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12AC9443"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#104-e</w:t>
      </w:r>
      <w:r>
        <w:rPr>
          <w:rFonts w:cs="Arial"/>
          <w:b/>
          <w:sz w:val="24"/>
          <w:szCs w:val="24"/>
        </w:rPr>
        <w:tab/>
      </w:r>
      <w:r w:rsidR="007A43FA" w:rsidRPr="007A43FA">
        <w:rPr>
          <w:rFonts w:cs="Arial"/>
          <w:b/>
          <w:sz w:val="24"/>
          <w:szCs w:val="24"/>
        </w:rPr>
        <w:t>R4-2213100</w:t>
      </w:r>
    </w:p>
    <w:p w14:paraId="509E2ABC" w14:textId="4052A353" w:rsidR="003532C2" w:rsidRDefault="00357CA9" w:rsidP="00357CA9">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15 August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7A43FA"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9FCCF50" w:rsidR="003532C2" w:rsidRPr="00410371" w:rsidRDefault="007A43FA"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357CA9">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5023229" w:rsidR="003532C2" w:rsidRDefault="00C766F2" w:rsidP="006A5049">
            <w:pPr>
              <w:pStyle w:val="CRCoverPage"/>
              <w:spacing w:after="0"/>
              <w:ind w:left="100"/>
              <w:rPr>
                <w:noProof/>
              </w:rPr>
            </w:pPr>
            <w:r w:rsidRPr="00C766F2">
              <w:rPr>
                <w:noProof/>
              </w:rPr>
              <w:t xml:space="preserve">draft CR 38.101-3 to add </w:t>
            </w:r>
            <w:r w:rsidR="00B711A5">
              <w:rPr>
                <w:noProof/>
              </w:rPr>
              <w:t>new</w:t>
            </w:r>
            <w:r w:rsidRPr="00C766F2">
              <w:rPr>
                <w:noProof/>
              </w:rPr>
              <w:t xml:space="preserve"> </w:t>
            </w:r>
            <w:r w:rsidR="00D66524">
              <w:rPr>
                <w:noProof/>
              </w:rPr>
              <w:t xml:space="preserve">combinations with </w:t>
            </w:r>
            <w:r w:rsidR="00285243">
              <w:rPr>
                <w:noProof/>
              </w:rPr>
              <w:t>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44B5A08" w:rsidR="003532C2" w:rsidRDefault="007A43FA"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73320">
              <w:rPr>
                <w:noProof/>
              </w:rPr>
              <w:t xml:space="preserve">, </w:t>
            </w:r>
            <w:r w:rsidR="00357CA9">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2BFF7A0" w:rsidR="008804E1" w:rsidRPr="00796C91" w:rsidRDefault="008804E1" w:rsidP="00D3653E">
            <w:pPr>
              <w:pStyle w:val="CRCoverPage"/>
              <w:spacing w:after="0"/>
              <w:ind w:left="100"/>
              <w:rPr>
                <w:noProof/>
                <w:highlight w:val="yellow"/>
                <w:lang w:val="sv-SE"/>
              </w:rPr>
            </w:pPr>
            <w:r w:rsidRPr="008804E1">
              <w:rPr>
                <w:noProof/>
                <w:lang w:val="sv-SE"/>
              </w:rPr>
              <w:t>DC_R18_xBLTE_1BNR_yDL2UL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1E1FE36" w:rsidR="003532C2" w:rsidRDefault="003532C2" w:rsidP="00D3653E">
            <w:pPr>
              <w:pStyle w:val="CRCoverPage"/>
              <w:spacing w:after="0"/>
              <w:ind w:left="100"/>
              <w:rPr>
                <w:noProof/>
              </w:rPr>
            </w:pPr>
            <w:r>
              <w:t>202</w:t>
            </w:r>
            <w:r w:rsidR="006A5049">
              <w:t>2</w:t>
            </w:r>
            <w:r>
              <w:t>-</w:t>
            </w:r>
            <w:r w:rsidR="006A5049">
              <w:t>0</w:t>
            </w:r>
            <w:r w:rsidR="00357CA9">
              <w:t>8</w:t>
            </w:r>
            <w:r>
              <w:t>-</w:t>
            </w:r>
            <w:r w:rsidR="00357CA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60A741FC" w14:textId="77777777" w:rsidR="00285243" w:rsidRDefault="00285243" w:rsidP="00285243">
            <w:pPr>
              <w:pStyle w:val="CRCoverPage"/>
              <w:spacing w:after="0"/>
              <w:ind w:left="100"/>
              <w:rPr>
                <w:rFonts w:cs="Arial"/>
                <w:color w:val="000000"/>
                <w:sz w:val="18"/>
                <w:szCs w:val="18"/>
                <w:lang w:val="en-SE" w:eastAsia="en-SE"/>
              </w:rPr>
            </w:pPr>
            <w:r w:rsidRPr="00285243">
              <w:rPr>
                <w:rFonts w:cs="Arial"/>
                <w:color w:val="000000"/>
                <w:sz w:val="18"/>
                <w:szCs w:val="18"/>
                <w:lang w:val="en-SE" w:eastAsia="en-SE"/>
              </w:rPr>
              <w:t>DC_1A-3A-26A_n78A</w:t>
            </w:r>
            <w:r w:rsidRPr="00285243">
              <w:rPr>
                <w:rFonts w:cs="Arial"/>
                <w:color w:val="000000"/>
                <w:sz w:val="18"/>
                <w:szCs w:val="18"/>
                <w:lang w:val="en-SE" w:eastAsia="en-SE"/>
              </w:rPr>
              <w:br/>
              <w:t>DC_1A-3C-26A_n78A</w:t>
            </w:r>
          </w:p>
          <w:p w14:paraId="5BB4A501" w14:textId="30EF9E0E" w:rsidR="00831920" w:rsidRDefault="00285243" w:rsidP="00285243">
            <w:pPr>
              <w:pStyle w:val="CRCoverPage"/>
              <w:spacing w:after="0"/>
              <w:ind w:left="100"/>
              <w:rPr>
                <w:rFonts w:cs="Arial"/>
                <w:color w:val="000000"/>
                <w:sz w:val="18"/>
                <w:szCs w:val="18"/>
                <w:lang w:val="en-SE" w:eastAsia="en-SE"/>
              </w:rPr>
            </w:pPr>
            <w:r w:rsidRPr="00285243">
              <w:rPr>
                <w:rFonts w:cs="Arial"/>
                <w:color w:val="000000"/>
                <w:sz w:val="18"/>
                <w:szCs w:val="18"/>
                <w:lang w:val="en-SE" w:eastAsia="en-SE"/>
              </w:rPr>
              <w:t>DC_1A-7A-26A_n78A</w:t>
            </w:r>
          </w:p>
          <w:p w14:paraId="738F3C13" w14:textId="6276CF5B" w:rsidR="00285243" w:rsidRDefault="00285243" w:rsidP="00285243">
            <w:pPr>
              <w:pStyle w:val="CRCoverPage"/>
              <w:spacing w:after="0"/>
              <w:ind w:left="100"/>
              <w:rPr>
                <w:rFonts w:cs="Arial"/>
                <w:color w:val="000000"/>
                <w:sz w:val="18"/>
                <w:szCs w:val="18"/>
                <w:lang w:val="en-SE" w:eastAsia="en-SE"/>
              </w:rPr>
            </w:pPr>
            <w:r w:rsidRPr="00285243">
              <w:rPr>
                <w:rFonts w:cs="Arial"/>
                <w:color w:val="000000"/>
                <w:sz w:val="18"/>
                <w:szCs w:val="18"/>
                <w:lang w:val="en-SE" w:eastAsia="en-SE"/>
              </w:rPr>
              <w:t>DC_1A-7</w:t>
            </w:r>
            <w:r>
              <w:rPr>
                <w:rFonts w:cs="Arial"/>
                <w:color w:val="000000"/>
                <w:sz w:val="18"/>
                <w:szCs w:val="18"/>
                <w:lang w:val="en-US" w:eastAsia="en-SE"/>
              </w:rPr>
              <w:t>C</w:t>
            </w:r>
            <w:r w:rsidRPr="00285243">
              <w:rPr>
                <w:rFonts w:cs="Arial"/>
                <w:color w:val="000000"/>
                <w:sz w:val="18"/>
                <w:szCs w:val="18"/>
                <w:lang w:val="en-SE" w:eastAsia="en-SE"/>
              </w:rPr>
              <w:t>-26A_n78A</w:t>
            </w:r>
          </w:p>
          <w:p w14:paraId="7958791A" w14:textId="02CB8BA5" w:rsidR="00285243" w:rsidRDefault="00285243" w:rsidP="00285243">
            <w:pPr>
              <w:pStyle w:val="CRCoverPage"/>
              <w:spacing w:after="0"/>
              <w:ind w:left="100"/>
              <w:rPr>
                <w:rFonts w:cs="Arial"/>
                <w:color w:val="000000"/>
                <w:sz w:val="18"/>
                <w:szCs w:val="18"/>
                <w:lang w:val="en-SE" w:eastAsia="en-SE"/>
              </w:rPr>
            </w:pPr>
            <w:r w:rsidRPr="00285243">
              <w:rPr>
                <w:rFonts w:cs="Arial"/>
                <w:color w:val="000000"/>
                <w:sz w:val="18"/>
                <w:szCs w:val="18"/>
                <w:lang w:val="en-SE" w:eastAsia="en-SE"/>
              </w:rPr>
              <w:t>DC_3A-7A-26A_n78A</w:t>
            </w:r>
            <w:r w:rsidRPr="00285243">
              <w:rPr>
                <w:rFonts w:cs="Arial"/>
                <w:color w:val="000000"/>
                <w:sz w:val="18"/>
                <w:szCs w:val="18"/>
                <w:lang w:val="en-SE" w:eastAsia="en-SE"/>
              </w:rPr>
              <w:br/>
              <w:t>DC_3C-7A-26A_n78A</w:t>
            </w:r>
            <w:r w:rsidRPr="00285243">
              <w:rPr>
                <w:rFonts w:cs="Arial"/>
                <w:color w:val="000000"/>
                <w:sz w:val="18"/>
                <w:szCs w:val="18"/>
                <w:lang w:val="en-SE" w:eastAsia="en-SE"/>
              </w:rPr>
              <w:br/>
              <w:t>DC_3A-7C-26A_n78A</w:t>
            </w:r>
            <w:r w:rsidRPr="00285243">
              <w:rPr>
                <w:rFonts w:cs="Arial"/>
                <w:color w:val="000000"/>
                <w:sz w:val="18"/>
                <w:szCs w:val="18"/>
                <w:lang w:val="en-SE" w:eastAsia="en-SE"/>
              </w:rPr>
              <w:br/>
              <w:t>DC_3C-7C-26A_n78A</w:t>
            </w:r>
          </w:p>
          <w:p w14:paraId="1473CFEB" w14:textId="01596DCC" w:rsidR="00285243" w:rsidRPr="00285243" w:rsidRDefault="00285243" w:rsidP="00285243">
            <w:pPr>
              <w:pStyle w:val="CRCoverPage"/>
              <w:spacing w:after="0"/>
              <w:ind w:left="100"/>
              <w:rPr>
                <w:noProof/>
                <w:lang w:val="en-SE"/>
              </w:rPr>
            </w:pPr>
            <w:r w:rsidRPr="00285243">
              <w:rPr>
                <w:rFonts w:cs="Arial"/>
                <w:color w:val="000000"/>
                <w:sz w:val="18"/>
                <w:szCs w:val="18"/>
                <w:lang w:val="en-SE" w:eastAsia="en-SE"/>
              </w:rPr>
              <w:t>DC_1A-3A-7A-26A_n78A</w:t>
            </w:r>
            <w:r w:rsidRPr="00285243">
              <w:rPr>
                <w:rFonts w:cs="Arial"/>
                <w:color w:val="000000"/>
                <w:sz w:val="18"/>
                <w:szCs w:val="18"/>
                <w:lang w:val="en-SE" w:eastAsia="en-SE"/>
              </w:rPr>
              <w:br/>
              <w:t>DC_1A-3C-7A-26A_n78A</w:t>
            </w:r>
            <w:r w:rsidRPr="00285243">
              <w:rPr>
                <w:rFonts w:cs="Arial"/>
                <w:color w:val="000000"/>
                <w:sz w:val="18"/>
                <w:szCs w:val="18"/>
                <w:lang w:val="en-SE" w:eastAsia="en-SE"/>
              </w:rPr>
              <w:br/>
              <w:t>DC_1A-3A-7C-26A_n78A</w:t>
            </w:r>
            <w:r w:rsidRPr="00285243">
              <w:rPr>
                <w:rFonts w:cs="Arial"/>
                <w:color w:val="000000"/>
                <w:sz w:val="18"/>
                <w:szCs w:val="18"/>
                <w:lang w:val="en-SE" w:eastAsia="en-SE"/>
              </w:rPr>
              <w:br/>
              <w:t>DC_1A-3C-7C-26A_n78A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4EAD26D"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85C0562" w:rsidR="003532C2" w:rsidRDefault="003532C2" w:rsidP="00D3653E">
            <w:pPr>
              <w:pStyle w:val="CRCoverPage"/>
              <w:spacing w:after="0"/>
              <w:ind w:left="100"/>
              <w:rPr>
                <w:noProof/>
              </w:rPr>
            </w:pPr>
            <w:r>
              <w:rPr>
                <w:noProof/>
              </w:rPr>
              <w:t>5.5</w:t>
            </w:r>
            <w:r w:rsidR="00285243">
              <w:rPr>
                <w:noProof/>
              </w:rPr>
              <w:t>, 6.2,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0824CE2" w14:textId="77777777" w:rsidR="00EB40A3" w:rsidRDefault="00EB40A3" w:rsidP="00EB40A3">
      <w:pPr>
        <w:pStyle w:val="TH"/>
      </w:pPr>
      <w:r w:rsidRPr="00EF5447">
        <w:lastRenderedPageBreak/>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EB40A3" w:rsidRPr="0024034C" w14:paraId="3BA8932E" w14:textId="77777777" w:rsidTr="001B7520">
        <w:trPr>
          <w:trHeight w:val="187"/>
          <w:tblHeader/>
          <w:jc w:val="center"/>
        </w:trPr>
        <w:tc>
          <w:tcPr>
            <w:tcW w:w="3397" w:type="dxa"/>
            <w:shd w:val="clear" w:color="auto" w:fill="auto"/>
            <w:hideMark/>
          </w:tcPr>
          <w:p w14:paraId="31CC47E1"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04EE4B0C"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44C1C9B3" w14:textId="77777777" w:rsidR="00EB40A3" w:rsidRPr="0024034C" w:rsidRDefault="00EB40A3" w:rsidP="001B7520">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963B6A9" w14:textId="77777777" w:rsidR="00EB40A3" w:rsidRPr="0024034C" w:rsidRDefault="00EB40A3" w:rsidP="001B7520">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61635B0B" w14:textId="77777777" w:rsidR="00EB40A3" w:rsidRPr="0024034C" w:rsidRDefault="00EB40A3" w:rsidP="001B7520">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EB40A3" w:rsidRPr="0024034C" w14:paraId="1338641B" w14:textId="77777777" w:rsidTr="001B7520">
        <w:trPr>
          <w:trHeight w:val="187"/>
          <w:jc w:val="center"/>
        </w:trPr>
        <w:tc>
          <w:tcPr>
            <w:tcW w:w="3397" w:type="dxa"/>
            <w:shd w:val="clear" w:color="auto" w:fill="auto"/>
            <w:noWrap/>
          </w:tcPr>
          <w:p w14:paraId="4D2331E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A3EAE8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1BB618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C99D0CF"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3EC81B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EB40A3" w:rsidRPr="0024034C" w14:paraId="3724E15C" w14:textId="77777777" w:rsidTr="001B7520">
        <w:trPr>
          <w:trHeight w:val="187"/>
          <w:jc w:val="center"/>
        </w:trPr>
        <w:tc>
          <w:tcPr>
            <w:tcW w:w="3397" w:type="dxa"/>
            <w:shd w:val="clear" w:color="auto" w:fill="auto"/>
            <w:noWrap/>
          </w:tcPr>
          <w:p w14:paraId="75651C7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303394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DB976D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F100CD5"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5C9509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B40A3" w:rsidRPr="0024034C" w14:paraId="6277D68E" w14:textId="77777777" w:rsidTr="001B7520">
        <w:trPr>
          <w:trHeight w:val="187"/>
          <w:jc w:val="center"/>
        </w:trPr>
        <w:tc>
          <w:tcPr>
            <w:tcW w:w="3397" w:type="dxa"/>
            <w:shd w:val="clear" w:color="auto" w:fill="auto"/>
            <w:noWrap/>
          </w:tcPr>
          <w:p w14:paraId="1CE6449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8E30BB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945F6D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C1ADA17"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D2D6B3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EB40A3" w:rsidRPr="0024034C" w14:paraId="01AEC39E" w14:textId="77777777" w:rsidTr="001B7520">
        <w:trPr>
          <w:trHeight w:val="187"/>
          <w:jc w:val="center"/>
        </w:trPr>
        <w:tc>
          <w:tcPr>
            <w:tcW w:w="3397" w:type="dxa"/>
            <w:shd w:val="clear" w:color="auto" w:fill="auto"/>
            <w:noWrap/>
          </w:tcPr>
          <w:p w14:paraId="2A6EE5CC"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7B727F46" w14:textId="77777777" w:rsidR="00EB40A3" w:rsidRPr="0024034C" w:rsidRDefault="00EB40A3" w:rsidP="001B7520">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2899B2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412621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04AD3D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EB40A3" w:rsidRPr="0024034C" w14:paraId="6D41A7BA" w14:textId="77777777" w:rsidTr="001B7520">
        <w:trPr>
          <w:trHeight w:val="187"/>
          <w:jc w:val="center"/>
        </w:trPr>
        <w:tc>
          <w:tcPr>
            <w:tcW w:w="3397" w:type="dxa"/>
            <w:shd w:val="clear" w:color="auto" w:fill="auto"/>
            <w:noWrap/>
          </w:tcPr>
          <w:p w14:paraId="28934177"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34434D7F" w14:textId="77777777" w:rsidR="00EB40A3" w:rsidRPr="0024034C" w:rsidRDefault="00EB40A3" w:rsidP="001B7520">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500D4C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DC_1A-3C-5A_n78A</w:t>
            </w:r>
          </w:p>
          <w:p w14:paraId="5BEEE53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DC_1A-1A-3A-5A_n78A</w:t>
            </w:r>
          </w:p>
          <w:p w14:paraId="76DCB8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C94D1A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443BD7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6BD751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tc>
      </w:tr>
      <w:tr w:rsidR="00EB40A3" w:rsidRPr="0024034C" w14:paraId="1ED1977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C898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63C3C1F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67F467E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264421C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DC_5A_n78A</w:t>
            </w:r>
          </w:p>
        </w:tc>
      </w:tr>
      <w:tr w:rsidR="00EB40A3" w:rsidRPr="0024034C" w14:paraId="0F20D7F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D13A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DC_1A-1A-3A-5A_n78A</w:t>
            </w:r>
          </w:p>
          <w:p w14:paraId="2FD738C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tcPr>
          <w:p w14:paraId="6EA9AE4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7E8F323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686DED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DC_5A_n78A</w:t>
            </w:r>
          </w:p>
        </w:tc>
      </w:tr>
      <w:tr w:rsidR="00EB40A3" w:rsidRPr="0024034C" w14:paraId="17454CC0" w14:textId="77777777" w:rsidTr="001B7520">
        <w:trPr>
          <w:trHeight w:val="187"/>
          <w:jc w:val="center"/>
        </w:trPr>
        <w:tc>
          <w:tcPr>
            <w:tcW w:w="3397" w:type="dxa"/>
            <w:shd w:val="clear" w:color="auto" w:fill="auto"/>
            <w:noWrap/>
          </w:tcPr>
          <w:p w14:paraId="7A0A1F7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7165A79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63DB2ED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DC_1A_n5A</w:t>
            </w:r>
          </w:p>
          <w:p w14:paraId="6AA09FA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2F18E62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DC_3A_n5A</w:t>
            </w:r>
          </w:p>
          <w:p w14:paraId="6942AAB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3D9BA63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DC_3C_n78A</w:t>
            </w:r>
          </w:p>
        </w:tc>
      </w:tr>
      <w:tr w:rsidR="00EB40A3" w:rsidRPr="0024034C" w14:paraId="4851EE12" w14:textId="77777777" w:rsidTr="001B7520">
        <w:trPr>
          <w:trHeight w:val="187"/>
          <w:jc w:val="center"/>
        </w:trPr>
        <w:tc>
          <w:tcPr>
            <w:tcW w:w="3397" w:type="dxa"/>
            <w:shd w:val="clear" w:color="auto" w:fill="auto"/>
            <w:noWrap/>
          </w:tcPr>
          <w:p w14:paraId="589E2C6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47195BC8"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2E2D9A1"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3C3C46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EB40A3" w:rsidRPr="0024034C" w14:paraId="250A7C86" w14:textId="77777777" w:rsidTr="001B7520">
        <w:trPr>
          <w:trHeight w:val="187"/>
          <w:jc w:val="center"/>
        </w:trPr>
        <w:tc>
          <w:tcPr>
            <w:tcW w:w="3397" w:type="dxa"/>
            <w:shd w:val="clear" w:color="auto" w:fill="auto"/>
            <w:noWrap/>
          </w:tcPr>
          <w:p w14:paraId="0A26F5C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DC_1A-3A-7A_n3A</w:t>
            </w:r>
          </w:p>
          <w:p w14:paraId="13B02AA4"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8608A6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DC_1A_n3A</w:t>
            </w:r>
          </w:p>
          <w:p w14:paraId="5AAA6D6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734F0E6"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sz w:val="18"/>
                <w:lang w:eastAsia="zh-CN"/>
              </w:rPr>
              <w:t>DC_7A_n3A</w:t>
            </w:r>
          </w:p>
        </w:tc>
      </w:tr>
      <w:tr w:rsidR="00EB40A3" w:rsidRPr="0024034C" w14:paraId="7E5B903D" w14:textId="77777777" w:rsidTr="001B7520">
        <w:trPr>
          <w:trHeight w:val="187"/>
          <w:jc w:val="center"/>
        </w:trPr>
        <w:tc>
          <w:tcPr>
            <w:tcW w:w="3397" w:type="dxa"/>
            <w:shd w:val="clear" w:color="auto" w:fill="auto"/>
            <w:noWrap/>
          </w:tcPr>
          <w:p w14:paraId="1E57F9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DC_1A-3A-7A_n5A</w:t>
            </w:r>
          </w:p>
          <w:p w14:paraId="3015D34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DC_1A-3A-7C_n5A</w:t>
            </w:r>
          </w:p>
          <w:p w14:paraId="50574D6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DC_1A-3C-7A_n5A</w:t>
            </w:r>
          </w:p>
          <w:p w14:paraId="4040E6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14CAEE9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DC_1A_n5A</w:t>
            </w:r>
          </w:p>
          <w:p w14:paraId="482FF11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DC_3A_n5A</w:t>
            </w:r>
          </w:p>
          <w:p w14:paraId="72400DB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DC_7A_n5A</w:t>
            </w:r>
          </w:p>
          <w:p w14:paraId="1E5A041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DC_7C_n5A</w:t>
            </w:r>
          </w:p>
        </w:tc>
      </w:tr>
      <w:tr w:rsidR="00EB40A3" w:rsidRPr="0024034C" w14:paraId="76DC6CAA" w14:textId="77777777" w:rsidTr="001B7520">
        <w:trPr>
          <w:trHeight w:val="187"/>
          <w:jc w:val="center"/>
        </w:trPr>
        <w:tc>
          <w:tcPr>
            <w:tcW w:w="3397" w:type="dxa"/>
            <w:shd w:val="clear" w:color="auto" w:fill="auto"/>
            <w:noWrap/>
          </w:tcPr>
          <w:p w14:paraId="19B9629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lastRenderedPageBreak/>
              <w:t>DC_1A-3A-7A_n7A</w:t>
            </w:r>
          </w:p>
          <w:p w14:paraId="7808A44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E924A8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4D42BD4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1464B76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B40A3" w:rsidRPr="0024034C" w14:paraId="0F7CC903" w14:textId="77777777" w:rsidTr="001B7520">
        <w:trPr>
          <w:trHeight w:val="187"/>
          <w:jc w:val="center"/>
        </w:trPr>
        <w:tc>
          <w:tcPr>
            <w:tcW w:w="3397" w:type="dxa"/>
            <w:shd w:val="clear" w:color="auto" w:fill="auto"/>
            <w:noWrap/>
          </w:tcPr>
          <w:p w14:paraId="0141A0D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DC_1A-1A-3A-7A_n7A</w:t>
            </w:r>
          </w:p>
          <w:p w14:paraId="4DC3D49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DC_1A-1A-3C-7A_n7A</w:t>
            </w:r>
          </w:p>
          <w:p w14:paraId="6CBF43B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DC_1A-3A-3A-7A_n7A</w:t>
            </w:r>
          </w:p>
          <w:p w14:paraId="0096159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18C6B4E5"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1A167EC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6C0A3F24"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DC_3C_n7A</w:t>
            </w:r>
          </w:p>
          <w:p w14:paraId="60253C0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B40A3" w:rsidRPr="0024034C" w14:paraId="500BFF7A" w14:textId="77777777" w:rsidTr="001B7520">
        <w:trPr>
          <w:trHeight w:val="187"/>
          <w:jc w:val="center"/>
        </w:trPr>
        <w:tc>
          <w:tcPr>
            <w:tcW w:w="3397" w:type="dxa"/>
            <w:shd w:val="clear" w:color="auto" w:fill="auto"/>
            <w:noWrap/>
          </w:tcPr>
          <w:p w14:paraId="4138443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69DE0C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1C5E4C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FE57024"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B40A3" w:rsidRPr="0024034C" w14:paraId="04AB79D3" w14:textId="77777777" w:rsidTr="001B7520">
        <w:trPr>
          <w:trHeight w:val="187"/>
          <w:jc w:val="center"/>
        </w:trPr>
        <w:tc>
          <w:tcPr>
            <w:tcW w:w="3397" w:type="dxa"/>
            <w:shd w:val="clear" w:color="auto" w:fill="auto"/>
            <w:noWrap/>
          </w:tcPr>
          <w:p w14:paraId="7754C27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DC_1A-3A-7A_n28A</w:t>
            </w:r>
          </w:p>
          <w:p w14:paraId="09B50C3A" w14:textId="77777777" w:rsidR="00EB40A3" w:rsidRPr="0024034C" w:rsidRDefault="00EB40A3" w:rsidP="001B7520">
            <w:pPr>
              <w:keepNext/>
              <w:keepLines/>
              <w:spacing w:after="0"/>
              <w:jc w:val="center"/>
              <w:rPr>
                <w:rFonts w:ascii="Arial" w:hAnsi="Arial"/>
                <w:noProof/>
                <w:sz w:val="18"/>
              </w:rPr>
            </w:pPr>
            <w:r w:rsidRPr="0024034C">
              <w:rPr>
                <w:rFonts w:ascii="Arial" w:hAnsi="Arial"/>
                <w:noProof/>
                <w:sz w:val="18"/>
              </w:rPr>
              <w:t>DC_1A-3A-7C_n28A</w:t>
            </w:r>
          </w:p>
          <w:p w14:paraId="01A2BB28" w14:textId="77777777" w:rsidR="00EB40A3" w:rsidRPr="0024034C" w:rsidRDefault="00EB40A3" w:rsidP="001B7520">
            <w:pPr>
              <w:keepNext/>
              <w:keepLines/>
              <w:spacing w:after="0"/>
              <w:jc w:val="center"/>
              <w:rPr>
                <w:rFonts w:ascii="Arial" w:hAnsi="Arial"/>
                <w:noProof/>
                <w:sz w:val="18"/>
              </w:rPr>
            </w:pPr>
            <w:r w:rsidRPr="0024034C">
              <w:rPr>
                <w:rFonts w:ascii="Arial" w:hAnsi="Arial"/>
                <w:noProof/>
                <w:sz w:val="18"/>
              </w:rPr>
              <w:t>DC_1A-3C-7A_n28A</w:t>
            </w:r>
          </w:p>
          <w:p w14:paraId="5AF295D7" w14:textId="77777777" w:rsidR="00EB40A3" w:rsidRPr="0024034C" w:rsidRDefault="00EB40A3" w:rsidP="001B7520">
            <w:pPr>
              <w:keepLines/>
              <w:spacing w:after="0"/>
              <w:jc w:val="center"/>
              <w:rPr>
                <w:rFonts w:ascii="Arial" w:hAnsi="Arial"/>
                <w:noProof/>
                <w:sz w:val="18"/>
              </w:rPr>
            </w:pPr>
            <w:r w:rsidRPr="0024034C">
              <w:rPr>
                <w:rFonts w:ascii="Arial" w:hAnsi="Arial"/>
                <w:noProof/>
                <w:sz w:val="18"/>
              </w:rPr>
              <w:t>DC_1A-3C-7C_n28A</w:t>
            </w:r>
          </w:p>
        </w:tc>
        <w:tc>
          <w:tcPr>
            <w:tcW w:w="3686" w:type="dxa"/>
          </w:tcPr>
          <w:p w14:paraId="276B4EA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DC_1A_n28A</w:t>
            </w:r>
          </w:p>
          <w:p w14:paraId="5AB5DB3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DC_3A_n28A</w:t>
            </w:r>
          </w:p>
          <w:p w14:paraId="0DA70EA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DC_7A_n28A</w:t>
            </w:r>
          </w:p>
          <w:p w14:paraId="5CE97E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DC_7C_n28A</w:t>
            </w:r>
          </w:p>
        </w:tc>
      </w:tr>
      <w:tr w:rsidR="00EB40A3" w:rsidRPr="0024034C" w14:paraId="1D407ED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D41E2"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78557B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7182CE6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DC_1A_n28A</w:t>
            </w:r>
          </w:p>
          <w:p w14:paraId="4236790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DC_3A_n28A</w:t>
            </w:r>
          </w:p>
          <w:p w14:paraId="3ECEC3F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EB40A3" w:rsidRPr="0024034C" w14:paraId="651C3111" w14:textId="77777777" w:rsidTr="001B7520">
        <w:trPr>
          <w:trHeight w:val="187"/>
          <w:jc w:val="center"/>
        </w:trPr>
        <w:tc>
          <w:tcPr>
            <w:tcW w:w="3397" w:type="dxa"/>
            <w:shd w:val="clear" w:color="auto" w:fill="auto"/>
            <w:noWrap/>
          </w:tcPr>
          <w:p w14:paraId="4E4F137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4AA989E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EB40A3" w:rsidRPr="0024034C" w14:paraId="24A9E734" w14:textId="77777777" w:rsidTr="001B7520">
        <w:trPr>
          <w:trHeight w:val="187"/>
          <w:jc w:val="center"/>
        </w:trPr>
        <w:tc>
          <w:tcPr>
            <w:tcW w:w="3397" w:type="dxa"/>
            <w:shd w:val="clear" w:color="auto" w:fill="auto"/>
            <w:noWrap/>
          </w:tcPr>
          <w:p w14:paraId="0593445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DB0F4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DC_1A_n40A</w:t>
            </w:r>
          </w:p>
          <w:p w14:paraId="08971BC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DC_3A_n40A</w:t>
            </w:r>
          </w:p>
          <w:p w14:paraId="2810B98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DC_7A_n40A</w:t>
            </w:r>
          </w:p>
        </w:tc>
      </w:tr>
      <w:tr w:rsidR="00EB40A3" w:rsidRPr="0024034C" w14:paraId="00CA1F74" w14:textId="77777777" w:rsidTr="001B7520">
        <w:trPr>
          <w:trHeight w:val="187"/>
          <w:jc w:val="center"/>
        </w:trPr>
        <w:tc>
          <w:tcPr>
            <w:tcW w:w="3397" w:type="dxa"/>
            <w:shd w:val="clear" w:color="auto" w:fill="auto"/>
            <w:noWrap/>
          </w:tcPr>
          <w:p w14:paraId="25177F19" w14:textId="77777777" w:rsidR="00EB40A3" w:rsidRPr="0024034C" w:rsidRDefault="00EB40A3" w:rsidP="001B7520">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173A752"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CE6A1F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6E0953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B40A3" w:rsidRPr="0024034C" w14:paraId="33B982B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553E5"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64105F38"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321C34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14D7621"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28CFF20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D87F31"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2947D68"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9BA2F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EC7FA0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60DF7AA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3D5D2"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78AEC1BC"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34B5171"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B80378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1A81B8A0" w14:textId="77777777" w:rsidTr="001B7520">
        <w:trPr>
          <w:trHeight w:val="187"/>
          <w:jc w:val="center"/>
        </w:trPr>
        <w:tc>
          <w:tcPr>
            <w:tcW w:w="3397" w:type="dxa"/>
            <w:shd w:val="clear" w:color="auto" w:fill="auto"/>
            <w:noWrap/>
          </w:tcPr>
          <w:p w14:paraId="78714A7B"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D434D8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A018C1C"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7868C8C3" w14:textId="77777777" w:rsidR="00EB40A3" w:rsidRPr="0024034C" w:rsidRDefault="00EB40A3" w:rsidP="001B7520">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6EAE2B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5C0771E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24A956F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0F7A872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DC_3C_n78A</w:t>
            </w:r>
          </w:p>
          <w:p w14:paraId="6AA047F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21F6F78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DC_7C_n78A</w:t>
            </w:r>
          </w:p>
        </w:tc>
      </w:tr>
      <w:tr w:rsidR="00EB40A3" w:rsidRPr="0024034C" w14:paraId="5CC5C6B4" w14:textId="77777777" w:rsidTr="001B7520">
        <w:trPr>
          <w:trHeight w:val="187"/>
          <w:jc w:val="center"/>
        </w:trPr>
        <w:tc>
          <w:tcPr>
            <w:tcW w:w="3397" w:type="dxa"/>
            <w:shd w:val="clear" w:color="auto" w:fill="auto"/>
            <w:noWrap/>
          </w:tcPr>
          <w:p w14:paraId="7D94A4C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lastRenderedPageBreak/>
              <w:t>DC_1A-3A-7A_n78(2A)</w:t>
            </w:r>
          </w:p>
          <w:p w14:paraId="4A8200D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866377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046A3BB4" w14:textId="77777777" w:rsidR="00EB40A3" w:rsidRPr="0024034C" w:rsidRDefault="00EB40A3" w:rsidP="001B7520">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A8124D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76FD5C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869F73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43D8F0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8A4290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EB40A3" w:rsidRPr="0024034C" w14:paraId="77A9D71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4E23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B468D3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CA3D31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3E5F30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EB40A3" w:rsidRPr="0024034C" w14:paraId="28E9752F" w14:textId="77777777" w:rsidTr="001B7520">
        <w:trPr>
          <w:trHeight w:val="187"/>
          <w:jc w:val="center"/>
        </w:trPr>
        <w:tc>
          <w:tcPr>
            <w:tcW w:w="3397" w:type="dxa"/>
            <w:shd w:val="clear" w:color="auto" w:fill="auto"/>
            <w:noWrap/>
          </w:tcPr>
          <w:p w14:paraId="49AD955A" w14:textId="77777777" w:rsidR="00EB40A3" w:rsidRPr="0024034C" w:rsidRDefault="00EB40A3" w:rsidP="001B752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23476B40"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5EA29A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DC_1A_n7A</w:t>
            </w:r>
          </w:p>
          <w:p w14:paraId="034CB66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0FD380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DC_3A_n7A</w:t>
            </w:r>
          </w:p>
          <w:p w14:paraId="7D5B0C0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tc>
      </w:tr>
      <w:tr w:rsidR="00EB40A3" w:rsidRPr="0024034C" w14:paraId="2DA05EA8" w14:textId="77777777" w:rsidTr="001B7520">
        <w:trPr>
          <w:trHeight w:val="187"/>
          <w:jc w:val="center"/>
        </w:trPr>
        <w:tc>
          <w:tcPr>
            <w:tcW w:w="3397" w:type="dxa"/>
            <w:shd w:val="clear" w:color="auto" w:fill="auto"/>
            <w:noWrap/>
          </w:tcPr>
          <w:p w14:paraId="1F4163AB" w14:textId="77777777" w:rsidR="00EB40A3" w:rsidRPr="0024034C" w:rsidRDefault="00EB40A3" w:rsidP="001B752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2A995790" w14:textId="77777777" w:rsidR="00EB40A3" w:rsidRPr="0024034C" w:rsidRDefault="00EB40A3" w:rsidP="001B752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57C0EAE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DC_1A_n7A</w:t>
            </w:r>
          </w:p>
          <w:p w14:paraId="1EFFA31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50206BA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DC_3A_n7A</w:t>
            </w:r>
          </w:p>
          <w:p w14:paraId="06CF4F7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A27977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DC_3C_n7A</w:t>
            </w:r>
          </w:p>
          <w:p w14:paraId="3BEA7BE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DC_3C_n78A</w:t>
            </w:r>
          </w:p>
        </w:tc>
      </w:tr>
      <w:tr w:rsidR="00EB40A3" w:rsidRPr="0024034C" w14:paraId="42C8267D" w14:textId="77777777" w:rsidTr="001B7520">
        <w:trPr>
          <w:trHeight w:val="187"/>
          <w:jc w:val="center"/>
        </w:trPr>
        <w:tc>
          <w:tcPr>
            <w:tcW w:w="3397" w:type="dxa"/>
            <w:shd w:val="clear" w:color="auto" w:fill="auto"/>
            <w:noWrap/>
          </w:tcPr>
          <w:p w14:paraId="7C5C11AB" w14:textId="77777777" w:rsidR="00EB40A3" w:rsidRPr="0024034C" w:rsidRDefault="00EB40A3" w:rsidP="001B752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31EC7A0" w14:textId="77777777" w:rsidR="00EB40A3" w:rsidRPr="0024034C" w:rsidRDefault="00EB40A3" w:rsidP="001B752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EDD44B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DC_1A_n7A</w:t>
            </w:r>
          </w:p>
          <w:p w14:paraId="09A27A4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93A90A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DC_3A_n7A</w:t>
            </w:r>
          </w:p>
          <w:p w14:paraId="16CBFE6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2AEAB36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DC_3C_n7A</w:t>
            </w:r>
          </w:p>
          <w:p w14:paraId="08F1E4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DC_3C_n78A</w:t>
            </w:r>
          </w:p>
        </w:tc>
      </w:tr>
      <w:tr w:rsidR="00EB40A3" w:rsidRPr="0024034C" w14:paraId="40B56717" w14:textId="77777777" w:rsidTr="001B7520">
        <w:trPr>
          <w:trHeight w:val="187"/>
          <w:jc w:val="center"/>
        </w:trPr>
        <w:tc>
          <w:tcPr>
            <w:tcW w:w="3397" w:type="dxa"/>
            <w:shd w:val="clear" w:color="auto" w:fill="auto"/>
            <w:noWrap/>
          </w:tcPr>
          <w:p w14:paraId="137964FA"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3237CF3"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37D3D9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6B1608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7DD06F8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052B9F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72742CA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0AAD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DE680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ED00D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E962E1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580E479C" w14:textId="77777777" w:rsidTr="001B7520">
        <w:trPr>
          <w:trHeight w:val="187"/>
          <w:jc w:val="center"/>
        </w:trPr>
        <w:tc>
          <w:tcPr>
            <w:tcW w:w="3397" w:type="dxa"/>
            <w:shd w:val="clear" w:color="auto" w:fill="auto"/>
            <w:noWrap/>
          </w:tcPr>
          <w:p w14:paraId="6DE126B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7197B2B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63B00E2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DC_3A_n28A</w:t>
            </w:r>
          </w:p>
          <w:p w14:paraId="741B58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DC_8A_n28A</w:t>
            </w:r>
          </w:p>
        </w:tc>
      </w:tr>
      <w:tr w:rsidR="00EB40A3" w:rsidRPr="0024034C" w14:paraId="1C0AA5E8" w14:textId="77777777" w:rsidTr="001B7520">
        <w:trPr>
          <w:trHeight w:val="187"/>
          <w:jc w:val="center"/>
        </w:trPr>
        <w:tc>
          <w:tcPr>
            <w:tcW w:w="3397" w:type="dxa"/>
            <w:shd w:val="clear" w:color="auto" w:fill="auto"/>
            <w:noWrap/>
          </w:tcPr>
          <w:p w14:paraId="36DE17C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0143A4B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1B12850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308720A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4AFBD52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DC_3C_n77A</w:t>
            </w:r>
          </w:p>
          <w:p w14:paraId="3A2E449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DC_8A_n77A</w:t>
            </w:r>
          </w:p>
        </w:tc>
      </w:tr>
      <w:tr w:rsidR="00EB40A3" w:rsidRPr="0024034C" w14:paraId="249AA0AB" w14:textId="77777777" w:rsidTr="001B7520">
        <w:trPr>
          <w:trHeight w:val="187"/>
          <w:jc w:val="center"/>
        </w:trPr>
        <w:tc>
          <w:tcPr>
            <w:tcW w:w="3397" w:type="dxa"/>
            <w:shd w:val="clear" w:color="auto" w:fill="auto"/>
            <w:noWrap/>
          </w:tcPr>
          <w:p w14:paraId="5F8B869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6B6B8AE"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2AD7A7A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E48881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2F99B7F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DC_3C_n77A</w:t>
            </w:r>
          </w:p>
          <w:p w14:paraId="37326D5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tc>
      </w:tr>
      <w:tr w:rsidR="00EB40A3" w:rsidRPr="0024034C" w14:paraId="743729A9" w14:textId="77777777" w:rsidTr="001B7520">
        <w:trPr>
          <w:trHeight w:val="187"/>
          <w:jc w:val="center"/>
        </w:trPr>
        <w:tc>
          <w:tcPr>
            <w:tcW w:w="3397" w:type="dxa"/>
            <w:shd w:val="clear" w:color="auto" w:fill="auto"/>
            <w:noWrap/>
          </w:tcPr>
          <w:p w14:paraId="5B127AB7"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lastRenderedPageBreak/>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EFA99F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1EF1909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3445C8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tc>
      </w:tr>
      <w:tr w:rsidR="00EB40A3" w:rsidRPr="0024034C" w14:paraId="2B66480C" w14:textId="77777777" w:rsidTr="001B7520">
        <w:trPr>
          <w:trHeight w:val="187"/>
          <w:jc w:val="center"/>
        </w:trPr>
        <w:tc>
          <w:tcPr>
            <w:tcW w:w="3397" w:type="dxa"/>
            <w:shd w:val="clear" w:color="auto" w:fill="auto"/>
            <w:noWrap/>
          </w:tcPr>
          <w:p w14:paraId="034629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35BCF0F0"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C73EB87"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61F5755"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EB40A3" w:rsidRPr="0024034C" w14:paraId="6835D5D6" w14:textId="77777777" w:rsidTr="001B7520">
        <w:trPr>
          <w:trHeight w:val="187"/>
          <w:jc w:val="center"/>
        </w:trPr>
        <w:tc>
          <w:tcPr>
            <w:tcW w:w="3397" w:type="dxa"/>
            <w:shd w:val="clear" w:color="auto" w:fill="auto"/>
            <w:noWrap/>
          </w:tcPr>
          <w:p w14:paraId="0DE6CB0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6A0891A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5C7BA82"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A4AF215"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EB40A3" w:rsidRPr="0024034C" w14:paraId="1E2FFCB4" w14:textId="77777777" w:rsidTr="001B7520">
        <w:trPr>
          <w:trHeight w:val="187"/>
          <w:jc w:val="center"/>
        </w:trPr>
        <w:tc>
          <w:tcPr>
            <w:tcW w:w="3397" w:type="dxa"/>
            <w:shd w:val="clear" w:color="auto" w:fill="auto"/>
            <w:noWrap/>
          </w:tcPr>
          <w:p w14:paraId="7459542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21FE14B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B6E75E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47ADA6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6BE7298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DC_8A_n78A</w:t>
            </w:r>
          </w:p>
        </w:tc>
      </w:tr>
      <w:tr w:rsidR="00EB40A3" w:rsidRPr="0024034C" w14:paraId="640C31DE" w14:textId="77777777" w:rsidTr="001B7520">
        <w:trPr>
          <w:trHeight w:val="187"/>
          <w:jc w:val="center"/>
        </w:trPr>
        <w:tc>
          <w:tcPr>
            <w:tcW w:w="3397" w:type="dxa"/>
            <w:shd w:val="clear" w:color="auto" w:fill="auto"/>
            <w:noWrap/>
          </w:tcPr>
          <w:p w14:paraId="31FE39C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00FAEC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55A0FD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B1F8A5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DC_8A_n78A</w:t>
            </w:r>
          </w:p>
        </w:tc>
      </w:tr>
      <w:tr w:rsidR="00EB40A3" w:rsidRPr="0024034C" w14:paraId="6B3FDD20" w14:textId="77777777" w:rsidTr="001B7520">
        <w:trPr>
          <w:trHeight w:val="187"/>
          <w:jc w:val="center"/>
        </w:trPr>
        <w:tc>
          <w:tcPr>
            <w:tcW w:w="3397" w:type="dxa"/>
            <w:shd w:val="clear" w:color="auto" w:fill="auto"/>
            <w:noWrap/>
            <w:vAlign w:val="center"/>
          </w:tcPr>
          <w:p w14:paraId="42E2019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363E5E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hint="eastAsia"/>
                <w:sz w:val="18"/>
                <w:lang w:eastAsia="ko-KR"/>
              </w:rPr>
              <w:t>DC_1A_n8A</w:t>
            </w:r>
          </w:p>
          <w:p w14:paraId="5A78C0C3"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DC_1A_n78A</w:t>
            </w:r>
          </w:p>
          <w:p w14:paraId="6587E8DB"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DC_3A_n8A</w:t>
            </w:r>
          </w:p>
          <w:p w14:paraId="29FD089B"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tc>
      </w:tr>
      <w:tr w:rsidR="00EB40A3" w:rsidRPr="0024034C" w14:paraId="173818EC" w14:textId="77777777" w:rsidTr="001B7520">
        <w:trPr>
          <w:trHeight w:val="187"/>
          <w:jc w:val="center"/>
        </w:trPr>
        <w:tc>
          <w:tcPr>
            <w:tcW w:w="3397" w:type="dxa"/>
            <w:shd w:val="clear" w:color="auto" w:fill="auto"/>
            <w:noWrap/>
          </w:tcPr>
          <w:p w14:paraId="0C13050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0B455F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3153246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DC_3A_n79A</w:t>
            </w:r>
          </w:p>
          <w:p w14:paraId="5DA828F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DC_8A_n79A</w:t>
            </w:r>
          </w:p>
        </w:tc>
      </w:tr>
      <w:tr w:rsidR="00EB40A3" w:rsidRPr="0024034C" w14:paraId="11BFD7E2" w14:textId="77777777" w:rsidTr="001B7520">
        <w:trPr>
          <w:trHeight w:val="187"/>
          <w:jc w:val="center"/>
        </w:trPr>
        <w:tc>
          <w:tcPr>
            <w:tcW w:w="3397" w:type="dxa"/>
            <w:shd w:val="clear" w:color="auto" w:fill="auto"/>
            <w:noWrap/>
          </w:tcPr>
          <w:p w14:paraId="5E20C80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AA5F05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3B02C80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74C056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DC_11A_n28A</w:t>
            </w:r>
          </w:p>
        </w:tc>
      </w:tr>
      <w:tr w:rsidR="00EB40A3" w:rsidRPr="0024034C" w14:paraId="784EB3CD" w14:textId="77777777" w:rsidTr="001B7520">
        <w:trPr>
          <w:trHeight w:val="187"/>
          <w:jc w:val="center"/>
        </w:trPr>
        <w:tc>
          <w:tcPr>
            <w:tcW w:w="3397" w:type="dxa"/>
            <w:shd w:val="clear" w:color="auto" w:fill="auto"/>
            <w:noWrap/>
          </w:tcPr>
          <w:p w14:paraId="07C9B59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0476B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F03F3F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45B2D2D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DC_11A_n77A</w:t>
            </w:r>
          </w:p>
        </w:tc>
      </w:tr>
      <w:tr w:rsidR="00EB40A3" w:rsidRPr="0024034C" w14:paraId="31AB4738" w14:textId="77777777" w:rsidTr="001B7520">
        <w:trPr>
          <w:trHeight w:val="187"/>
          <w:jc w:val="center"/>
        </w:trPr>
        <w:tc>
          <w:tcPr>
            <w:tcW w:w="3397" w:type="dxa"/>
            <w:shd w:val="clear" w:color="auto" w:fill="auto"/>
            <w:noWrap/>
          </w:tcPr>
          <w:p w14:paraId="7E54C6CA" w14:textId="77777777" w:rsidR="00EB40A3" w:rsidRPr="0024034C" w:rsidRDefault="00EB40A3" w:rsidP="001B7520">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55B356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671BD02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310C98E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4B525C4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DC_11A_n77A</w:t>
            </w:r>
          </w:p>
        </w:tc>
      </w:tr>
      <w:tr w:rsidR="00EB40A3" w:rsidRPr="0024034C" w14:paraId="0531BD22" w14:textId="77777777" w:rsidTr="001B7520">
        <w:trPr>
          <w:trHeight w:val="187"/>
          <w:jc w:val="center"/>
        </w:trPr>
        <w:tc>
          <w:tcPr>
            <w:tcW w:w="3397" w:type="dxa"/>
            <w:shd w:val="clear" w:color="auto" w:fill="auto"/>
            <w:noWrap/>
          </w:tcPr>
          <w:p w14:paraId="12D7FC0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02EB3883" w14:textId="77777777" w:rsidR="00EB40A3" w:rsidRPr="0024034C" w:rsidRDefault="00EB40A3" w:rsidP="001B75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4E3A906" w14:textId="77777777" w:rsidR="00EB40A3" w:rsidRPr="0024034C" w:rsidRDefault="00EB40A3" w:rsidP="001B752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CD7FDD5"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val="fi-FI" w:eastAsia="zh-CN"/>
              </w:rPr>
              <w:t>DC_18A_n3A</w:t>
            </w:r>
          </w:p>
        </w:tc>
      </w:tr>
      <w:tr w:rsidR="00EB40A3" w:rsidRPr="0024034C" w14:paraId="1F1B0FF8" w14:textId="77777777" w:rsidTr="001B7520">
        <w:trPr>
          <w:trHeight w:val="187"/>
          <w:jc w:val="center"/>
        </w:trPr>
        <w:tc>
          <w:tcPr>
            <w:tcW w:w="3397" w:type="dxa"/>
            <w:shd w:val="clear" w:color="auto" w:fill="auto"/>
            <w:noWrap/>
          </w:tcPr>
          <w:p w14:paraId="6031726E"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3FFBED3"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5488ED3"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B9C1D41"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EB40A3" w:rsidRPr="0024034C" w14:paraId="4E8DFAD0" w14:textId="77777777" w:rsidTr="001B7520">
        <w:trPr>
          <w:trHeight w:val="187"/>
          <w:jc w:val="center"/>
        </w:trPr>
        <w:tc>
          <w:tcPr>
            <w:tcW w:w="3397" w:type="dxa"/>
            <w:shd w:val="clear" w:color="auto" w:fill="auto"/>
            <w:noWrap/>
          </w:tcPr>
          <w:p w14:paraId="6C40704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F1FAC01"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D169154"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65D2442A"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EB40A3" w:rsidRPr="0024034C" w14:paraId="6DDBE90C" w14:textId="77777777" w:rsidTr="001B7520">
        <w:trPr>
          <w:trHeight w:val="187"/>
          <w:jc w:val="center"/>
        </w:trPr>
        <w:tc>
          <w:tcPr>
            <w:tcW w:w="3397" w:type="dxa"/>
            <w:shd w:val="clear" w:color="auto" w:fill="auto"/>
            <w:noWrap/>
          </w:tcPr>
          <w:p w14:paraId="37DBEB8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lastRenderedPageBreak/>
              <w:t>DC_1A-3A-18A_n77A</w:t>
            </w:r>
          </w:p>
        </w:tc>
        <w:tc>
          <w:tcPr>
            <w:tcW w:w="3686" w:type="dxa"/>
          </w:tcPr>
          <w:p w14:paraId="0AE8994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184DFC5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02D62F2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DC_18A_n77A</w:t>
            </w:r>
          </w:p>
        </w:tc>
      </w:tr>
      <w:tr w:rsidR="00EB40A3" w:rsidRPr="0024034C" w14:paraId="5C82B41A" w14:textId="77777777" w:rsidTr="001B7520">
        <w:trPr>
          <w:trHeight w:val="187"/>
          <w:jc w:val="center"/>
        </w:trPr>
        <w:tc>
          <w:tcPr>
            <w:tcW w:w="3397" w:type="dxa"/>
            <w:shd w:val="clear" w:color="auto" w:fill="auto"/>
            <w:noWrap/>
          </w:tcPr>
          <w:p w14:paraId="2888513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09FC1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5BDCCE7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40E9984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DC_18A_n77A</w:t>
            </w:r>
          </w:p>
        </w:tc>
      </w:tr>
      <w:tr w:rsidR="00EB40A3" w:rsidRPr="0024034C" w14:paraId="4DD9CE8B" w14:textId="77777777" w:rsidTr="001B7520">
        <w:trPr>
          <w:trHeight w:val="187"/>
          <w:jc w:val="center"/>
        </w:trPr>
        <w:tc>
          <w:tcPr>
            <w:tcW w:w="3397" w:type="dxa"/>
            <w:shd w:val="clear" w:color="auto" w:fill="auto"/>
            <w:noWrap/>
          </w:tcPr>
          <w:p w14:paraId="1D44360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CD918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0F9B8E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DC446B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DC_18A_n78A</w:t>
            </w:r>
          </w:p>
        </w:tc>
      </w:tr>
      <w:tr w:rsidR="00EB40A3" w:rsidRPr="0024034C" w14:paraId="2DDF962D" w14:textId="77777777" w:rsidTr="001B7520">
        <w:trPr>
          <w:trHeight w:val="187"/>
          <w:jc w:val="center"/>
        </w:trPr>
        <w:tc>
          <w:tcPr>
            <w:tcW w:w="3397" w:type="dxa"/>
            <w:shd w:val="clear" w:color="auto" w:fill="auto"/>
            <w:noWrap/>
          </w:tcPr>
          <w:p w14:paraId="37D5923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75670F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6A39782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39C3F6C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DC_18A_n78A</w:t>
            </w:r>
          </w:p>
        </w:tc>
      </w:tr>
      <w:tr w:rsidR="00EB40A3" w:rsidRPr="0024034C" w14:paraId="14889A68" w14:textId="77777777" w:rsidTr="001B7520">
        <w:trPr>
          <w:trHeight w:val="187"/>
          <w:jc w:val="center"/>
        </w:trPr>
        <w:tc>
          <w:tcPr>
            <w:tcW w:w="3397" w:type="dxa"/>
            <w:shd w:val="clear" w:color="auto" w:fill="auto"/>
            <w:noWrap/>
          </w:tcPr>
          <w:p w14:paraId="7590FA4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5DFB13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DC_1A_n79A</w:t>
            </w:r>
          </w:p>
          <w:p w14:paraId="019E896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3A095ED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DC_18A_n79A</w:t>
            </w:r>
          </w:p>
        </w:tc>
      </w:tr>
      <w:tr w:rsidR="00EB40A3" w:rsidRPr="0024034C" w14:paraId="48F52643" w14:textId="77777777" w:rsidTr="001B7520">
        <w:trPr>
          <w:trHeight w:val="187"/>
          <w:jc w:val="center"/>
        </w:trPr>
        <w:tc>
          <w:tcPr>
            <w:tcW w:w="3397" w:type="dxa"/>
            <w:shd w:val="clear" w:color="auto" w:fill="auto"/>
            <w:noWrap/>
          </w:tcPr>
          <w:p w14:paraId="5798321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04C7746E"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72CA570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5779BB2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740D9AB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DC_19A_n77A</w:t>
            </w:r>
          </w:p>
        </w:tc>
      </w:tr>
      <w:tr w:rsidR="00EB40A3" w:rsidRPr="0024034C" w14:paraId="5905B6D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9B2C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DC5F5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5C42B84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06A3E7F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DC_19A_n77A</w:t>
            </w:r>
          </w:p>
        </w:tc>
      </w:tr>
      <w:tr w:rsidR="00EB40A3" w:rsidRPr="0024034C" w14:paraId="1D390A17" w14:textId="77777777" w:rsidTr="001B7520">
        <w:trPr>
          <w:trHeight w:val="187"/>
          <w:jc w:val="center"/>
        </w:trPr>
        <w:tc>
          <w:tcPr>
            <w:tcW w:w="3397" w:type="dxa"/>
            <w:shd w:val="clear" w:color="auto" w:fill="auto"/>
            <w:noWrap/>
          </w:tcPr>
          <w:p w14:paraId="4B44D32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2A64CEE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862C1B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7FAF94F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0DF223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DC_19A_n78A</w:t>
            </w:r>
          </w:p>
        </w:tc>
      </w:tr>
      <w:tr w:rsidR="00EB40A3" w:rsidRPr="0024034C" w14:paraId="2C38ADB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4DAF0"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C90071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1C6C2E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7D366E7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DC_19A_n78A</w:t>
            </w:r>
          </w:p>
        </w:tc>
      </w:tr>
      <w:tr w:rsidR="00EB40A3" w:rsidRPr="0024034C" w14:paraId="67390878" w14:textId="77777777" w:rsidTr="001B7520">
        <w:trPr>
          <w:trHeight w:val="187"/>
          <w:jc w:val="center"/>
        </w:trPr>
        <w:tc>
          <w:tcPr>
            <w:tcW w:w="3397" w:type="dxa"/>
            <w:shd w:val="clear" w:color="auto" w:fill="auto"/>
            <w:noWrap/>
          </w:tcPr>
          <w:p w14:paraId="156C067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C41C3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31E9600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DC_1A_n79A</w:t>
            </w:r>
          </w:p>
          <w:p w14:paraId="6116B04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3E769B8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DC_19A_n79A</w:t>
            </w:r>
          </w:p>
        </w:tc>
      </w:tr>
      <w:tr w:rsidR="00EB40A3" w:rsidRPr="0024034C" w14:paraId="63EC87A3" w14:textId="77777777" w:rsidTr="001B7520">
        <w:trPr>
          <w:trHeight w:val="187"/>
          <w:jc w:val="center"/>
        </w:trPr>
        <w:tc>
          <w:tcPr>
            <w:tcW w:w="3397" w:type="dxa"/>
            <w:shd w:val="clear" w:color="auto" w:fill="auto"/>
            <w:noWrap/>
          </w:tcPr>
          <w:p w14:paraId="1206C48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28AF30B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EB40A3" w:rsidRPr="0024034C" w14:paraId="42442435" w14:textId="77777777" w:rsidTr="001B7520">
        <w:trPr>
          <w:trHeight w:val="187"/>
          <w:jc w:val="center"/>
        </w:trPr>
        <w:tc>
          <w:tcPr>
            <w:tcW w:w="3397" w:type="dxa"/>
            <w:shd w:val="clear" w:color="auto" w:fill="auto"/>
            <w:noWrap/>
          </w:tcPr>
          <w:p w14:paraId="041C6A0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11C8B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F1BACE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3C406C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B40A3" w:rsidRPr="0024034C" w14:paraId="7109C17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DD61A"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87B7CE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473CBD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DC_1A_n28A</w:t>
            </w:r>
          </w:p>
          <w:p w14:paraId="195FBEB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DC_3A_n28A</w:t>
            </w:r>
          </w:p>
          <w:p w14:paraId="0925250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DC_20A_n28A</w:t>
            </w:r>
          </w:p>
        </w:tc>
      </w:tr>
      <w:tr w:rsidR="00EB40A3" w:rsidRPr="0024034C" w14:paraId="7F41143C" w14:textId="77777777" w:rsidTr="001B7520">
        <w:trPr>
          <w:trHeight w:val="187"/>
          <w:jc w:val="center"/>
        </w:trPr>
        <w:tc>
          <w:tcPr>
            <w:tcW w:w="3397" w:type="dxa"/>
            <w:shd w:val="clear" w:color="auto" w:fill="auto"/>
            <w:noWrap/>
          </w:tcPr>
          <w:p w14:paraId="1E4F3F0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132D3AD"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5EF7AA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EB40A3" w:rsidRPr="0024034C" w14:paraId="51414570" w14:textId="77777777" w:rsidTr="001B7520">
        <w:trPr>
          <w:trHeight w:val="187"/>
          <w:jc w:val="center"/>
        </w:trPr>
        <w:tc>
          <w:tcPr>
            <w:tcW w:w="3397" w:type="dxa"/>
            <w:shd w:val="clear" w:color="auto" w:fill="auto"/>
            <w:noWrap/>
          </w:tcPr>
          <w:p w14:paraId="7EB22B3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lastRenderedPageBreak/>
              <w:t>DC_1A-3A-20A_n41A</w:t>
            </w:r>
          </w:p>
          <w:p w14:paraId="1430F31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4E9800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DC_1A_n41A</w:t>
            </w:r>
          </w:p>
          <w:p w14:paraId="7CE291B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DC_3A_n41A</w:t>
            </w:r>
          </w:p>
          <w:p w14:paraId="1AFD2A9F" w14:textId="77777777" w:rsidR="00EB40A3" w:rsidRPr="0024034C" w:rsidRDefault="00EB40A3" w:rsidP="001B7520">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D58C317" w14:textId="77777777" w:rsidR="00EB40A3" w:rsidRPr="0024034C" w:rsidRDefault="00EB40A3" w:rsidP="001B7520">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EB40A3" w:rsidRPr="0024034C" w14:paraId="490BB289" w14:textId="77777777" w:rsidTr="001B7520">
        <w:trPr>
          <w:trHeight w:val="187"/>
          <w:jc w:val="center"/>
        </w:trPr>
        <w:tc>
          <w:tcPr>
            <w:tcW w:w="3397" w:type="dxa"/>
            <w:shd w:val="clear" w:color="auto" w:fill="auto"/>
            <w:noWrap/>
          </w:tcPr>
          <w:p w14:paraId="5011ABB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50F6212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0D6328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300BA02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DC_20A_n78A</w:t>
            </w:r>
          </w:p>
        </w:tc>
      </w:tr>
      <w:tr w:rsidR="00EB40A3" w:rsidRPr="0024034C" w14:paraId="231D1427" w14:textId="77777777" w:rsidTr="001B7520">
        <w:trPr>
          <w:trHeight w:val="187"/>
          <w:jc w:val="center"/>
        </w:trPr>
        <w:tc>
          <w:tcPr>
            <w:tcW w:w="3397" w:type="dxa"/>
            <w:shd w:val="clear" w:color="auto" w:fill="auto"/>
            <w:noWrap/>
          </w:tcPr>
          <w:p w14:paraId="60CD1EB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820305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45EC507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15D8395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DC_20A_n78A</w:t>
            </w:r>
          </w:p>
        </w:tc>
      </w:tr>
      <w:tr w:rsidR="00EB40A3" w:rsidRPr="0024034C" w14:paraId="2787CA64" w14:textId="77777777" w:rsidTr="001B7520">
        <w:trPr>
          <w:trHeight w:val="187"/>
          <w:jc w:val="center"/>
        </w:trPr>
        <w:tc>
          <w:tcPr>
            <w:tcW w:w="3397" w:type="dxa"/>
            <w:shd w:val="clear" w:color="auto" w:fill="auto"/>
            <w:noWrap/>
          </w:tcPr>
          <w:p w14:paraId="2D9AE99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2AFF51D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1FF4849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028F97F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59C64D1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DC_21A_n77A</w:t>
            </w:r>
          </w:p>
        </w:tc>
      </w:tr>
      <w:tr w:rsidR="00EB40A3" w:rsidRPr="0024034C" w14:paraId="2F7CA6E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C2BCE"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D950A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12F725A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2E6D3AF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DC_21A_n77A</w:t>
            </w:r>
          </w:p>
        </w:tc>
      </w:tr>
      <w:tr w:rsidR="00EB40A3" w:rsidRPr="0024034C" w14:paraId="4BC6C776" w14:textId="77777777" w:rsidTr="001B7520">
        <w:trPr>
          <w:trHeight w:val="187"/>
          <w:jc w:val="center"/>
        </w:trPr>
        <w:tc>
          <w:tcPr>
            <w:tcW w:w="3397" w:type="dxa"/>
            <w:shd w:val="clear" w:color="auto" w:fill="auto"/>
            <w:noWrap/>
          </w:tcPr>
          <w:p w14:paraId="5C1C694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48FE9AF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6A8B999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089142D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7BD7F3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DC_21A_n78A</w:t>
            </w:r>
          </w:p>
        </w:tc>
      </w:tr>
      <w:tr w:rsidR="00EB40A3" w:rsidRPr="0024034C" w14:paraId="399730C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EC938"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DA2A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09E7E4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B5FE9B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DC_21A_n78A</w:t>
            </w:r>
          </w:p>
        </w:tc>
      </w:tr>
      <w:tr w:rsidR="00EB40A3" w:rsidRPr="0024034C" w14:paraId="3FAC926B" w14:textId="77777777" w:rsidTr="001B7520">
        <w:trPr>
          <w:trHeight w:val="187"/>
          <w:jc w:val="center"/>
        </w:trPr>
        <w:tc>
          <w:tcPr>
            <w:tcW w:w="3397" w:type="dxa"/>
            <w:shd w:val="clear" w:color="auto" w:fill="auto"/>
            <w:noWrap/>
          </w:tcPr>
          <w:p w14:paraId="783848A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2248AF4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979D5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DC_1A_n79A</w:t>
            </w:r>
          </w:p>
          <w:p w14:paraId="31F0D56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7F38C36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DC_21A_n79A</w:t>
            </w:r>
          </w:p>
        </w:tc>
      </w:tr>
      <w:tr w:rsidR="00285243" w:rsidRPr="0024034C" w14:paraId="0B838D77" w14:textId="77777777" w:rsidTr="00285243">
        <w:trPr>
          <w:trHeight w:val="187"/>
          <w:jc w:val="center"/>
          <w:ins w:id="11" w:author="Per Lindell" w:date="2022-08-02T20:10:00Z"/>
        </w:trPr>
        <w:tc>
          <w:tcPr>
            <w:tcW w:w="3397" w:type="dxa"/>
            <w:shd w:val="clear" w:color="auto" w:fill="auto"/>
            <w:noWrap/>
          </w:tcPr>
          <w:p w14:paraId="4EA6EECE" w14:textId="08D9E6B0" w:rsidR="00285243" w:rsidRPr="0024034C" w:rsidRDefault="00285243" w:rsidP="00285243">
            <w:pPr>
              <w:keepNext/>
              <w:keepLines/>
              <w:spacing w:after="0"/>
              <w:jc w:val="center"/>
              <w:rPr>
                <w:ins w:id="12" w:author="Per Lindell" w:date="2022-08-02T20:10:00Z"/>
                <w:rFonts w:ascii="Arial" w:hAnsi="Arial"/>
                <w:sz w:val="18"/>
                <w:lang w:eastAsia="fi-FI"/>
              </w:rPr>
            </w:pPr>
            <w:ins w:id="13" w:author="Per Lindell" w:date="2022-08-02T20:11:00Z">
              <w:r w:rsidRPr="00285243">
                <w:rPr>
                  <w:rFonts w:ascii="Arial" w:hAnsi="Arial"/>
                  <w:sz w:val="18"/>
                  <w:lang w:eastAsia="fi-FI"/>
                </w:rPr>
                <w:t>DC_1A-3A-26A_n78A</w:t>
              </w:r>
              <w:r w:rsidRPr="00285243">
                <w:rPr>
                  <w:rFonts w:ascii="Arial" w:hAnsi="Arial"/>
                  <w:sz w:val="18"/>
                  <w:lang w:eastAsia="fi-FI"/>
                </w:rPr>
                <w:br/>
                <w:t>DC_1A-3C-26A_n78A</w:t>
              </w:r>
            </w:ins>
          </w:p>
        </w:tc>
        <w:tc>
          <w:tcPr>
            <w:tcW w:w="3686" w:type="dxa"/>
            <w:vAlign w:val="center"/>
          </w:tcPr>
          <w:p w14:paraId="7524454D" w14:textId="2A73ADC7" w:rsidR="00285243" w:rsidRPr="0024034C" w:rsidRDefault="00285243" w:rsidP="00285243">
            <w:pPr>
              <w:keepNext/>
              <w:keepLines/>
              <w:spacing w:after="0"/>
              <w:jc w:val="center"/>
              <w:rPr>
                <w:ins w:id="14" w:author="Per Lindell" w:date="2022-08-02T20:10:00Z"/>
                <w:rFonts w:ascii="Arial" w:hAnsi="Arial"/>
                <w:sz w:val="18"/>
                <w:lang w:eastAsia="fi-FI"/>
              </w:rPr>
            </w:pPr>
            <w:ins w:id="15" w:author="Per Lindell" w:date="2022-08-02T20:11:00Z">
              <w:r w:rsidRPr="00285243">
                <w:rPr>
                  <w:rFonts w:ascii="Arial" w:hAnsi="Arial"/>
                  <w:sz w:val="18"/>
                  <w:lang w:eastAsia="fi-FI"/>
                </w:rPr>
                <w:t>DC_1A_n78A</w:t>
              </w:r>
              <w:r w:rsidRPr="00285243">
                <w:rPr>
                  <w:rFonts w:ascii="Arial" w:hAnsi="Arial"/>
                  <w:sz w:val="18"/>
                  <w:lang w:eastAsia="fi-FI"/>
                </w:rPr>
                <w:br/>
                <w:t>DC_3A_n78A</w:t>
              </w:r>
              <w:r w:rsidRPr="00285243">
                <w:rPr>
                  <w:rFonts w:ascii="Arial" w:hAnsi="Arial"/>
                  <w:sz w:val="18"/>
                  <w:lang w:eastAsia="fi-FI"/>
                </w:rPr>
                <w:br/>
                <w:t>DC_26A_n78A</w:t>
              </w:r>
            </w:ins>
          </w:p>
        </w:tc>
      </w:tr>
      <w:tr w:rsidR="00EB40A3" w:rsidRPr="0024034C" w14:paraId="54443AF3" w14:textId="77777777" w:rsidTr="001B7520">
        <w:trPr>
          <w:trHeight w:val="187"/>
          <w:jc w:val="center"/>
        </w:trPr>
        <w:tc>
          <w:tcPr>
            <w:tcW w:w="3397" w:type="dxa"/>
            <w:shd w:val="clear" w:color="auto" w:fill="auto"/>
            <w:noWrap/>
          </w:tcPr>
          <w:p w14:paraId="5A79EA9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DC_1A-3A-28A_n3A</w:t>
            </w:r>
          </w:p>
        </w:tc>
        <w:tc>
          <w:tcPr>
            <w:tcW w:w="3686" w:type="dxa"/>
          </w:tcPr>
          <w:p w14:paraId="122A576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DC_1A_n3A</w:t>
            </w:r>
          </w:p>
          <w:p w14:paraId="7D6830D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DC_3A_n3A</w:t>
            </w:r>
            <w:r w:rsidRPr="00285243">
              <w:rPr>
                <w:rFonts w:ascii="Arial" w:hAnsi="Arial"/>
                <w:sz w:val="18"/>
                <w:vertAlign w:val="superscript"/>
                <w:lang w:eastAsia="zh-CN"/>
              </w:rPr>
              <w:t>4</w:t>
            </w:r>
          </w:p>
          <w:p w14:paraId="2126457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DC_28A_n3A</w:t>
            </w:r>
          </w:p>
        </w:tc>
      </w:tr>
      <w:tr w:rsidR="00EB40A3" w:rsidRPr="0024034C" w14:paraId="10C86751" w14:textId="77777777" w:rsidTr="001B7520">
        <w:trPr>
          <w:trHeight w:val="187"/>
          <w:jc w:val="center"/>
        </w:trPr>
        <w:tc>
          <w:tcPr>
            <w:tcW w:w="3397" w:type="dxa"/>
            <w:shd w:val="clear" w:color="auto" w:fill="auto"/>
            <w:noWrap/>
          </w:tcPr>
          <w:p w14:paraId="5896701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DC_1A-3A-28A_n5A</w:t>
            </w:r>
          </w:p>
          <w:p w14:paraId="1E5801B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3145D87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DC_1A_n5A</w:t>
            </w:r>
          </w:p>
          <w:p w14:paraId="5F8F108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DC_3A_n5A</w:t>
            </w:r>
          </w:p>
          <w:p w14:paraId="0E7A9C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DC_28A_n5A</w:t>
            </w:r>
          </w:p>
        </w:tc>
      </w:tr>
      <w:tr w:rsidR="00EB40A3" w:rsidRPr="0024034C" w14:paraId="23F937B8" w14:textId="77777777" w:rsidTr="001B7520">
        <w:trPr>
          <w:trHeight w:val="187"/>
          <w:jc w:val="center"/>
        </w:trPr>
        <w:tc>
          <w:tcPr>
            <w:tcW w:w="3397" w:type="dxa"/>
            <w:shd w:val="clear" w:color="auto" w:fill="auto"/>
            <w:noWrap/>
          </w:tcPr>
          <w:p w14:paraId="733046C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DC_1A-3A-28A_n7A</w:t>
            </w:r>
          </w:p>
          <w:p w14:paraId="1E17E4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DC_1A-3C-28A_n7A</w:t>
            </w:r>
          </w:p>
          <w:p w14:paraId="1599B93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DC_1A-3A-28A_n7B</w:t>
            </w:r>
          </w:p>
          <w:p w14:paraId="45633A2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0ABB262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48B3E8F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38FDC93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DC_3C_n7A</w:t>
            </w:r>
          </w:p>
          <w:p w14:paraId="7B1D094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3BA34E9C" w14:textId="77777777" w:rsidTr="001B7520">
        <w:trPr>
          <w:trHeight w:val="187"/>
          <w:jc w:val="center"/>
        </w:trPr>
        <w:tc>
          <w:tcPr>
            <w:tcW w:w="3397" w:type="dxa"/>
            <w:shd w:val="clear" w:color="auto" w:fill="auto"/>
            <w:noWrap/>
          </w:tcPr>
          <w:p w14:paraId="2ADB42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DC_1A-3A-3A-28A_n7A</w:t>
            </w:r>
          </w:p>
          <w:p w14:paraId="388DF6A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393C2AB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543FF50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34A867C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0EBF60D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B8B6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lastRenderedPageBreak/>
              <w:t>DC_1A-1A-3A-28A_n7A</w:t>
            </w:r>
          </w:p>
          <w:p w14:paraId="6CF04C0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DC_1A-1A-3C-28A_n7A</w:t>
            </w:r>
          </w:p>
          <w:p w14:paraId="59A29A2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DC_1A-1A-3A-28A_n7B</w:t>
            </w:r>
          </w:p>
          <w:p w14:paraId="4E012F6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E8341D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DC_1A_n7A</w:t>
            </w:r>
          </w:p>
          <w:p w14:paraId="2C82291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DC_3A_n7A</w:t>
            </w:r>
          </w:p>
          <w:p w14:paraId="186EB8C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DC_3C_n7A</w:t>
            </w:r>
          </w:p>
          <w:p w14:paraId="6AB3CCA9"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B40A3" w:rsidRPr="0024034C" w14:paraId="2D847A1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2CBB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DC_1A-1A-3A-3A-28A_n7A</w:t>
            </w:r>
          </w:p>
          <w:p w14:paraId="237EA48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C7B39A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DC_1A_n7A</w:t>
            </w:r>
          </w:p>
          <w:p w14:paraId="2E5F3DE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DC_3A_n7A</w:t>
            </w:r>
          </w:p>
          <w:p w14:paraId="16D7251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DC_3C_n7A</w:t>
            </w:r>
          </w:p>
          <w:p w14:paraId="56B65FC2"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B40A3" w:rsidRPr="0024034C" w14:paraId="364A3886" w14:textId="77777777" w:rsidTr="001B7520">
        <w:trPr>
          <w:trHeight w:val="187"/>
          <w:jc w:val="center"/>
        </w:trPr>
        <w:tc>
          <w:tcPr>
            <w:tcW w:w="3397" w:type="dxa"/>
            <w:shd w:val="clear" w:color="auto" w:fill="auto"/>
            <w:noWrap/>
          </w:tcPr>
          <w:p w14:paraId="4E4D357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030950BB"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76ACD62"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7755EBF6" w14:textId="77777777" w:rsidR="00EB40A3" w:rsidRPr="0024034C" w:rsidRDefault="00EB40A3" w:rsidP="001B7520">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EB40A3" w:rsidRPr="0024034C" w14:paraId="6C294D24" w14:textId="77777777" w:rsidTr="001B7520">
        <w:trPr>
          <w:trHeight w:val="187"/>
          <w:jc w:val="center"/>
        </w:trPr>
        <w:tc>
          <w:tcPr>
            <w:tcW w:w="3397" w:type="dxa"/>
            <w:shd w:val="clear" w:color="auto" w:fill="auto"/>
            <w:noWrap/>
          </w:tcPr>
          <w:p w14:paraId="586745C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0CEC6F4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6575F964"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9ED622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22DBFA98" w14:textId="77777777" w:rsidR="00EB40A3" w:rsidRPr="0024034C" w:rsidRDefault="00EB40A3" w:rsidP="001B7520">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B40A3" w:rsidRPr="0024034C" w14:paraId="52EC963B" w14:textId="77777777" w:rsidTr="001B7520">
        <w:trPr>
          <w:trHeight w:val="187"/>
          <w:jc w:val="center"/>
        </w:trPr>
        <w:tc>
          <w:tcPr>
            <w:tcW w:w="3397" w:type="dxa"/>
            <w:shd w:val="clear" w:color="auto" w:fill="auto"/>
            <w:noWrap/>
          </w:tcPr>
          <w:p w14:paraId="0781599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0855A9FB"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966AC4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EB40A3" w:rsidRPr="0024034C" w14:paraId="16C99329" w14:textId="77777777" w:rsidTr="001B7520">
        <w:trPr>
          <w:trHeight w:val="187"/>
          <w:jc w:val="center"/>
        </w:trPr>
        <w:tc>
          <w:tcPr>
            <w:tcW w:w="3397" w:type="dxa"/>
            <w:shd w:val="clear" w:color="auto" w:fill="auto"/>
            <w:noWrap/>
          </w:tcPr>
          <w:p w14:paraId="594C3F3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D22A68E"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55C738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DC_3A_n28A</w:t>
            </w:r>
          </w:p>
        </w:tc>
      </w:tr>
      <w:tr w:rsidR="00EB40A3" w:rsidRPr="0024034C" w14:paraId="6CC61B1E" w14:textId="77777777" w:rsidTr="001B7520">
        <w:trPr>
          <w:trHeight w:val="187"/>
          <w:jc w:val="center"/>
        </w:trPr>
        <w:tc>
          <w:tcPr>
            <w:tcW w:w="3397" w:type="dxa"/>
            <w:shd w:val="clear" w:color="auto" w:fill="auto"/>
            <w:noWrap/>
          </w:tcPr>
          <w:p w14:paraId="4E1F427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2044CBE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A4E66F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7CD188C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0D78C26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DC_28A_n77A</w:t>
            </w:r>
          </w:p>
        </w:tc>
      </w:tr>
      <w:tr w:rsidR="00EB40A3" w:rsidRPr="0024034C" w14:paraId="7E890DD3" w14:textId="77777777" w:rsidTr="001B7520">
        <w:trPr>
          <w:trHeight w:val="187"/>
          <w:jc w:val="center"/>
        </w:trPr>
        <w:tc>
          <w:tcPr>
            <w:tcW w:w="3397" w:type="dxa"/>
            <w:shd w:val="clear" w:color="auto" w:fill="auto"/>
            <w:noWrap/>
          </w:tcPr>
          <w:p w14:paraId="070B2E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311633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D17549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316415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7D5577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B40A3" w:rsidRPr="0024034C" w14:paraId="6A2666C2" w14:textId="77777777" w:rsidTr="001B7520">
        <w:trPr>
          <w:trHeight w:val="187"/>
          <w:jc w:val="center"/>
        </w:trPr>
        <w:tc>
          <w:tcPr>
            <w:tcW w:w="3397" w:type="dxa"/>
            <w:shd w:val="clear" w:color="auto" w:fill="auto"/>
            <w:noWrap/>
          </w:tcPr>
          <w:p w14:paraId="6AE44E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53986F1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9E99AB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1E2546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2CBA9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B40A3" w:rsidRPr="0024034C" w14:paraId="55B22552" w14:textId="77777777" w:rsidTr="001B7520">
        <w:trPr>
          <w:trHeight w:val="187"/>
          <w:jc w:val="center"/>
        </w:trPr>
        <w:tc>
          <w:tcPr>
            <w:tcW w:w="3397" w:type="dxa"/>
            <w:shd w:val="clear" w:color="auto" w:fill="auto"/>
            <w:noWrap/>
          </w:tcPr>
          <w:p w14:paraId="5E4115E3"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1F1978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2C4E1B3D" w14:textId="77777777" w:rsidR="00EB40A3" w:rsidRPr="0024034C" w:rsidRDefault="00EB40A3" w:rsidP="001B7520">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4B77B1C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DC_1A-1A-3A-28A_n78A</w:t>
            </w:r>
          </w:p>
          <w:p w14:paraId="49ECF0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21D7D3D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6FE77F6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1F10770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DC_28A_n78A</w:t>
            </w:r>
          </w:p>
        </w:tc>
      </w:tr>
      <w:tr w:rsidR="00EB40A3" w:rsidRPr="0024034C" w14:paraId="28ADE339" w14:textId="77777777" w:rsidTr="001B7520">
        <w:trPr>
          <w:trHeight w:val="187"/>
          <w:jc w:val="center"/>
        </w:trPr>
        <w:tc>
          <w:tcPr>
            <w:tcW w:w="3397" w:type="dxa"/>
            <w:shd w:val="clear" w:color="auto" w:fill="auto"/>
            <w:noWrap/>
          </w:tcPr>
          <w:p w14:paraId="2E4EB15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1BF5A4A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9B9886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DC_1A_n79A</w:t>
            </w:r>
          </w:p>
          <w:p w14:paraId="1DB2E86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738AA37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DC_28A_n79A</w:t>
            </w:r>
          </w:p>
        </w:tc>
      </w:tr>
      <w:tr w:rsidR="00EB40A3" w:rsidRPr="0024034C" w14:paraId="5268DD0A" w14:textId="77777777" w:rsidTr="001B7520">
        <w:trPr>
          <w:trHeight w:val="187"/>
          <w:jc w:val="center"/>
        </w:trPr>
        <w:tc>
          <w:tcPr>
            <w:tcW w:w="3397" w:type="dxa"/>
            <w:shd w:val="clear" w:color="auto" w:fill="auto"/>
            <w:noWrap/>
            <w:vAlign w:val="center"/>
          </w:tcPr>
          <w:p w14:paraId="31F2D73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DC_1A-3A_n28A-n79A</w:t>
            </w:r>
            <w:r w:rsidRPr="0024034C">
              <w:rPr>
                <w:rFonts w:ascii="Arial" w:hAnsi="Arial"/>
                <w:noProof/>
                <w:sz w:val="18"/>
                <w:vertAlign w:val="superscript"/>
                <w:lang w:eastAsia="zh-CN"/>
              </w:rPr>
              <w:t>2</w:t>
            </w:r>
          </w:p>
        </w:tc>
        <w:tc>
          <w:tcPr>
            <w:tcW w:w="3686" w:type="dxa"/>
            <w:vAlign w:val="center"/>
          </w:tcPr>
          <w:p w14:paraId="4C36A30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7194C2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08AB99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4FE149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EB40A3" w:rsidRPr="0024034C" w14:paraId="6D2310E6" w14:textId="77777777" w:rsidTr="001B7520">
        <w:trPr>
          <w:trHeight w:val="187"/>
          <w:jc w:val="center"/>
        </w:trPr>
        <w:tc>
          <w:tcPr>
            <w:tcW w:w="3397" w:type="dxa"/>
            <w:shd w:val="clear" w:color="auto" w:fill="auto"/>
            <w:noWrap/>
            <w:vAlign w:val="center"/>
          </w:tcPr>
          <w:p w14:paraId="1BF4AFF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hint="eastAsia"/>
                <w:sz w:val="18"/>
              </w:rPr>
              <w:lastRenderedPageBreak/>
              <w:t>D</w:t>
            </w:r>
            <w:r w:rsidRPr="0024034C">
              <w:rPr>
                <w:rFonts w:ascii="Arial" w:hAnsi="Arial"/>
                <w:sz w:val="18"/>
              </w:rPr>
              <w:t>C_1A_n3A-n28A-n79A</w:t>
            </w:r>
          </w:p>
        </w:tc>
        <w:tc>
          <w:tcPr>
            <w:tcW w:w="3686" w:type="dxa"/>
            <w:vAlign w:val="center"/>
          </w:tcPr>
          <w:p w14:paraId="150F365A"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3A4E733"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846547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EB40A3" w:rsidRPr="0024034C" w14:paraId="0C9D8227" w14:textId="77777777" w:rsidTr="001B7520">
        <w:trPr>
          <w:trHeight w:val="187"/>
          <w:jc w:val="center"/>
        </w:trPr>
        <w:tc>
          <w:tcPr>
            <w:tcW w:w="3397" w:type="dxa"/>
            <w:shd w:val="clear" w:color="auto" w:fill="auto"/>
            <w:noWrap/>
          </w:tcPr>
          <w:p w14:paraId="754C462E"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0A2D5205"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07B02E4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CED51C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76751A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1B35D8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9174420"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B40A3" w:rsidRPr="0024034C" w14:paraId="3CC6C51C" w14:textId="77777777" w:rsidTr="001B7520">
        <w:trPr>
          <w:trHeight w:val="187"/>
          <w:jc w:val="center"/>
        </w:trPr>
        <w:tc>
          <w:tcPr>
            <w:tcW w:w="3397" w:type="dxa"/>
            <w:shd w:val="clear" w:color="auto" w:fill="auto"/>
            <w:noWrap/>
          </w:tcPr>
          <w:p w14:paraId="1196D5D5" w14:textId="77777777" w:rsidR="00EB40A3" w:rsidRPr="0024034C" w:rsidRDefault="00EB40A3" w:rsidP="001B7520">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29600A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FA4E4CF" w14:textId="77777777" w:rsidR="00EB40A3" w:rsidRPr="0024034C" w:rsidRDefault="00EB40A3" w:rsidP="001B7520">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63EAAB9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EB40A3" w:rsidRPr="0024034C" w14:paraId="026254EF" w14:textId="77777777" w:rsidTr="001B7520">
        <w:trPr>
          <w:trHeight w:val="187"/>
          <w:jc w:val="center"/>
        </w:trPr>
        <w:tc>
          <w:tcPr>
            <w:tcW w:w="3397" w:type="dxa"/>
            <w:shd w:val="clear" w:color="auto" w:fill="auto"/>
            <w:noWrap/>
          </w:tcPr>
          <w:p w14:paraId="30848E8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DC_1A-3A-32A_n78A</w:t>
            </w:r>
          </w:p>
          <w:p w14:paraId="685D86B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706365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45F2D86"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EB40A3" w:rsidRPr="0024034C" w14:paraId="74F8E50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6113FE"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448AF7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0380884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tc>
      </w:tr>
      <w:tr w:rsidR="00EB40A3" w:rsidRPr="0024034C" w14:paraId="69F3CCE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74A90"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7A74241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49985E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0B20EF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EB40A3" w:rsidRPr="0024034C" w14:paraId="1D5E8BD2" w14:textId="77777777" w:rsidTr="001B7520">
        <w:trPr>
          <w:trHeight w:val="187"/>
          <w:jc w:val="center"/>
        </w:trPr>
        <w:tc>
          <w:tcPr>
            <w:tcW w:w="3397" w:type="dxa"/>
            <w:shd w:val="clear" w:color="auto" w:fill="auto"/>
            <w:noWrap/>
          </w:tcPr>
          <w:p w14:paraId="49079659"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431FC08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429DFF9"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58220A2"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C2AC424"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FB3520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EB40A3" w:rsidRPr="0024034C" w14:paraId="018B80D8" w14:textId="77777777" w:rsidTr="001B7520">
        <w:trPr>
          <w:trHeight w:val="187"/>
          <w:jc w:val="center"/>
        </w:trPr>
        <w:tc>
          <w:tcPr>
            <w:tcW w:w="3397" w:type="dxa"/>
            <w:shd w:val="clear" w:color="auto" w:fill="auto"/>
            <w:noWrap/>
          </w:tcPr>
          <w:p w14:paraId="4F26B075" w14:textId="77777777" w:rsidR="00EB40A3" w:rsidRPr="0024034C" w:rsidRDefault="00EB40A3" w:rsidP="001B7520">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1A4C690C" w14:textId="77777777" w:rsidR="00EB40A3" w:rsidRPr="0024034C" w:rsidRDefault="00EB40A3" w:rsidP="001B752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066C476" w14:textId="77777777" w:rsidR="00EB40A3" w:rsidRPr="0024034C" w:rsidRDefault="00EB40A3" w:rsidP="001B7520">
            <w:pPr>
              <w:spacing w:after="0"/>
              <w:jc w:val="center"/>
              <w:rPr>
                <w:rFonts w:ascii="Arial" w:hAnsi="Arial" w:cs="Arial"/>
                <w:color w:val="000000"/>
                <w:sz w:val="18"/>
                <w:szCs w:val="18"/>
              </w:rPr>
            </w:pPr>
            <w:r w:rsidRPr="0024034C">
              <w:rPr>
                <w:lang w:val="en-US" w:eastAsia="zh-CN"/>
              </w:rPr>
              <w:t>DC_3A_n78A</w:t>
            </w:r>
          </w:p>
        </w:tc>
      </w:tr>
      <w:tr w:rsidR="00EB40A3" w:rsidRPr="0024034C" w14:paraId="775146F2" w14:textId="77777777" w:rsidTr="001B7520">
        <w:trPr>
          <w:trHeight w:val="187"/>
          <w:jc w:val="center"/>
        </w:trPr>
        <w:tc>
          <w:tcPr>
            <w:tcW w:w="3397" w:type="dxa"/>
            <w:shd w:val="clear" w:color="auto" w:fill="auto"/>
            <w:noWrap/>
          </w:tcPr>
          <w:p w14:paraId="5FDA84C2"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5D23E7B8" w14:textId="77777777" w:rsidR="00EB40A3" w:rsidRPr="0024034C" w:rsidRDefault="00EB40A3" w:rsidP="001B752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57D69D1" w14:textId="77777777" w:rsidR="00EB40A3" w:rsidRPr="0024034C" w:rsidRDefault="00EB40A3" w:rsidP="001B7520">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EB40A3" w:rsidRPr="0024034C" w14:paraId="25AE4F45" w14:textId="77777777" w:rsidTr="001B7520">
        <w:trPr>
          <w:trHeight w:val="187"/>
          <w:jc w:val="center"/>
        </w:trPr>
        <w:tc>
          <w:tcPr>
            <w:tcW w:w="3397" w:type="dxa"/>
            <w:shd w:val="clear" w:color="auto" w:fill="auto"/>
            <w:noWrap/>
          </w:tcPr>
          <w:p w14:paraId="041BB1D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35817B2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35EC4B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DC_3A_n78A</w:t>
            </w:r>
          </w:p>
        </w:tc>
      </w:tr>
      <w:tr w:rsidR="00EB40A3" w:rsidRPr="0024034C" w14:paraId="161DD139" w14:textId="77777777" w:rsidTr="001B7520">
        <w:trPr>
          <w:trHeight w:val="187"/>
          <w:jc w:val="center"/>
        </w:trPr>
        <w:tc>
          <w:tcPr>
            <w:tcW w:w="3397" w:type="dxa"/>
            <w:shd w:val="clear" w:color="auto" w:fill="auto"/>
            <w:noWrap/>
          </w:tcPr>
          <w:p w14:paraId="2B23BDEB"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1539AE8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0E90F7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80318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59C92F06"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DC_3A_n78A</w:t>
            </w:r>
          </w:p>
        </w:tc>
      </w:tr>
      <w:tr w:rsidR="00EB40A3" w:rsidRPr="0024034C" w14:paraId="23DA8FE6" w14:textId="77777777" w:rsidTr="001B7520">
        <w:trPr>
          <w:trHeight w:val="187"/>
          <w:jc w:val="center"/>
        </w:trPr>
        <w:tc>
          <w:tcPr>
            <w:tcW w:w="3397" w:type="dxa"/>
            <w:shd w:val="clear" w:color="auto" w:fill="auto"/>
            <w:noWrap/>
          </w:tcPr>
          <w:p w14:paraId="10F03B98"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B2AFF6C"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B95BDD4"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AA067EC"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6BFB6F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3FFB9B8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F3B8E"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32C77A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BF6021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37BA81A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090C829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DC_40A_n78A</w:t>
            </w:r>
          </w:p>
        </w:tc>
      </w:tr>
      <w:tr w:rsidR="00EB40A3" w:rsidRPr="0024034C" w14:paraId="31EC1617" w14:textId="77777777" w:rsidTr="001B7520">
        <w:trPr>
          <w:trHeight w:val="187"/>
          <w:jc w:val="center"/>
        </w:trPr>
        <w:tc>
          <w:tcPr>
            <w:tcW w:w="3397" w:type="dxa"/>
            <w:shd w:val="clear" w:color="auto" w:fill="auto"/>
            <w:noWrap/>
          </w:tcPr>
          <w:p w14:paraId="328B33E2" w14:textId="77777777" w:rsidR="00EB40A3" w:rsidRPr="0024034C" w:rsidRDefault="00EB40A3" w:rsidP="001B75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1523FC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6B6513CC" w14:textId="77777777" w:rsidR="00EB40A3" w:rsidRPr="0024034C" w:rsidRDefault="00EB40A3" w:rsidP="001B75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FB571E5" w14:textId="77777777" w:rsidR="00EB40A3" w:rsidRPr="0024034C" w:rsidRDefault="00EB40A3" w:rsidP="001B752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EDF308A" w14:textId="77777777" w:rsidR="00EB40A3" w:rsidRPr="0024034C" w:rsidRDefault="00EB40A3" w:rsidP="001B7520">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355E98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EB40A3" w:rsidRPr="0024034C" w14:paraId="2EDD911E" w14:textId="77777777" w:rsidTr="001B7520">
        <w:trPr>
          <w:trHeight w:val="187"/>
          <w:jc w:val="center"/>
        </w:trPr>
        <w:tc>
          <w:tcPr>
            <w:tcW w:w="3397" w:type="dxa"/>
            <w:shd w:val="clear" w:color="auto" w:fill="auto"/>
            <w:noWrap/>
          </w:tcPr>
          <w:p w14:paraId="49183F7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24824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4A691C4"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532F194"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E6AB1C0" w14:textId="77777777" w:rsidR="00EB40A3" w:rsidRPr="0024034C" w:rsidRDefault="00EB40A3" w:rsidP="001B7520">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E31FDA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EB40A3" w:rsidRPr="0024034C" w14:paraId="52A94ED6" w14:textId="77777777" w:rsidTr="001B7520">
        <w:trPr>
          <w:trHeight w:val="187"/>
          <w:jc w:val="center"/>
        </w:trPr>
        <w:tc>
          <w:tcPr>
            <w:tcW w:w="3397" w:type="dxa"/>
            <w:shd w:val="clear" w:color="auto" w:fill="auto"/>
            <w:noWrap/>
          </w:tcPr>
          <w:p w14:paraId="0514F96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10AFAAAD" w14:textId="77777777" w:rsidR="00EB40A3" w:rsidRPr="0024034C" w:rsidRDefault="00EB40A3" w:rsidP="001B75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3E33574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EB40A3" w:rsidRPr="0024034C" w14:paraId="03D4849A" w14:textId="77777777" w:rsidTr="001B7520">
        <w:trPr>
          <w:trHeight w:val="187"/>
          <w:jc w:val="center"/>
        </w:trPr>
        <w:tc>
          <w:tcPr>
            <w:tcW w:w="3397" w:type="dxa"/>
            <w:shd w:val="clear" w:color="auto" w:fill="auto"/>
            <w:noWrap/>
          </w:tcPr>
          <w:p w14:paraId="4442391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B95F16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025B4E3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EB40A3" w:rsidRPr="0024034C" w14:paraId="5FDD5445" w14:textId="77777777" w:rsidTr="001B7520">
        <w:trPr>
          <w:trHeight w:val="187"/>
          <w:jc w:val="center"/>
        </w:trPr>
        <w:tc>
          <w:tcPr>
            <w:tcW w:w="3397" w:type="dxa"/>
            <w:shd w:val="clear" w:color="auto" w:fill="auto"/>
            <w:noWrap/>
          </w:tcPr>
          <w:p w14:paraId="0AEFBBA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29FEA68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2946CAA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BD9648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DF24C2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361894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EB40A3" w:rsidRPr="0024034C" w14:paraId="3E307DDE" w14:textId="77777777" w:rsidTr="001B7520">
        <w:trPr>
          <w:trHeight w:val="187"/>
          <w:jc w:val="center"/>
        </w:trPr>
        <w:tc>
          <w:tcPr>
            <w:tcW w:w="3397" w:type="dxa"/>
            <w:shd w:val="clear" w:color="auto" w:fill="auto"/>
            <w:noWrap/>
          </w:tcPr>
          <w:p w14:paraId="48F6BA3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3C5310C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9B73D4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5B6428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C23134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8A85E2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EB40A3" w:rsidRPr="0024034C" w14:paraId="5CA0C6A1" w14:textId="77777777" w:rsidTr="001B7520">
        <w:trPr>
          <w:trHeight w:val="187"/>
          <w:jc w:val="center"/>
        </w:trPr>
        <w:tc>
          <w:tcPr>
            <w:tcW w:w="3397" w:type="dxa"/>
            <w:shd w:val="clear" w:color="auto" w:fill="auto"/>
            <w:noWrap/>
          </w:tcPr>
          <w:p w14:paraId="655991F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84205F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7EC1FB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88965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A04FE6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B40A3" w:rsidRPr="0024034C" w14:paraId="7E1757D5" w14:textId="77777777" w:rsidTr="001B7520">
        <w:trPr>
          <w:trHeight w:val="187"/>
          <w:jc w:val="center"/>
        </w:trPr>
        <w:tc>
          <w:tcPr>
            <w:tcW w:w="3397" w:type="dxa"/>
            <w:shd w:val="clear" w:color="auto" w:fill="auto"/>
            <w:noWrap/>
          </w:tcPr>
          <w:p w14:paraId="1EF0E91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DC_1A-3A_n41A-n77(2A)</w:t>
            </w:r>
          </w:p>
        </w:tc>
        <w:tc>
          <w:tcPr>
            <w:tcW w:w="3686" w:type="dxa"/>
          </w:tcPr>
          <w:p w14:paraId="1B2A6EE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5ED1DB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49A874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74430F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B40A3" w:rsidRPr="0024034C" w14:paraId="019365C2" w14:textId="77777777" w:rsidTr="001B7520">
        <w:trPr>
          <w:trHeight w:val="187"/>
          <w:jc w:val="center"/>
        </w:trPr>
        <w:tc>
          <w:tcPr>
            <w:tcW w:w="3397" w:type="dxa"/>
            <w:shd w:val="clear" w:color="auto" w:fill="auto"/>
            <w:noWrap/>
          </w:tcPr>
          <w:p w14:paraId="609179F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801E99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C6B9B1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72A0C5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3281B8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4B5E80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EB40A3" w:rsidRPr="0024034C" w14:paraId="31C17F03" w14:textId="77777777" w:rsidTr="001B7520">
        <w:trPr>
          <w:trHeight w:val="187"/>
          <w:jc w:val="center"/>
        </w:trPr>
        <w:tc>
          <w:tcPr>
            <w:tcW w:w="3397" w:type="dxa"/>
            <w:shd w:val="clear" w:color="auto" w:fill="auto"/>
            <w:noWrap/>
          </w:tcPr>
          <w:p w14:paraId="0EB377DB" w14:textId="77777777" w:rsidR="00EB40A3" w:rsidRPr="0024034C" w:rsidRDefault="00EB40A3" w:rsidP="001B7520">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1609BEC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EE818A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9062CF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CF72E8B" w14:textId="77777777" w:rsidR="00EB40A3" w:rsidRPr="0024034C" w:rsidRDefault="00EB40A3" w:rsidP="001B7520">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EB40A3" w:rsidRPr="0024034C" w14:paraId="432B2E8A" w14:textId="77777777" w:rsidTr="001B7520">
        <w:trPr>
          <w:trHeight w:val="187"/>
          <w:jc w:val="center"/>
        </w:trPr>
        <w:tc>
          <w:tcPr>
            <w:tcW w:w="3397" w:type="dxa"/>
            <w:shd w:val="clear" w:color="auto" w:fill="auto"/>
            <w:noWrap/>
          </w:tcPr>
          <w:p w14:paraId="67325AF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1D7F35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49F535B"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F4DA27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05EE2A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EB40A3" w:rsidRPr="0024034C" w14:paraId="20F692BB" w14:textId="77777777" w:rsidTr="001B7520">
        <w:trPr>
          <w:trHeight w:val="187"/>
          <w:jc w:val="center"/>
        </w:trPr>
        <w:tc>
          <w:tcPr>
            <w:tcW w:w="3397" w:type="dxa"/>
            <w:shd w:val="clear" w:color="auto" w:fill="auto"/>
            <w:noWrap/>
          </w:tcPr>
          <w:p w14:paraId="6AA52B3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D78AB7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956A1B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B86A6C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7B8C3E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63F99A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EB40A3" w:rsidRPr="0024034C" w14:paraId="4987BE20" w14:textId="77777777" w:rsidTr="001B7520">
        <w:trPr>
          <w:trHeight w:val="187"/>
          <w:jc w:val="center"/>
        </w:trPr>
        <w:tc>
          <w:tcPr>
            <w:tcW w:w="3397" w:type="dxa"/>
            <w:shd w:val="clear" w:color="auto" w:fill="auto"/>
            <w:noWrap/>
          </w:tcPr>
          <w:p w14:paraId="2E67DB7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15B1B4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7F33463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D19A5B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BF823F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EB40A3" w:rsidRPr="0024034C" w14:paraId="105F08D5" w14:textId="77777777" w:rsidTr="001B7520">
        <w:trPr>
          <w:trHeight w:val="187"/>
          <w:jc w:val="center"/>
        </w:trPr>
        <w:tc>
          <w:tcPr>
            <w:tcW w:w="3397" w:type="dxa"/>
            <w:shd w:val="clear" w:color="auto" w:fill="auto"/>
            <w:noWrap/>
          </w:tcPr>
          <w:p w14:paraId="7795A8D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437B2A6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7178E35" w14:textId="77777777" w:rsidR="00EB40A3" w:rsidRPr="0024034C" w:rsidRDefault="00EB40A3" w:rsidP="001B7520">
            <w:pPr>
              <w:keepNext/>
              <w:keepLines/>
              <w:spacing w:after="0"/>
              <w:jc w:val="center"/>
              <w:rPr>
                <w:rFonts w:ascii="Arial" w:hAnsi="Arial"/>
                <w:sz w:val="18"/>
                <w:lang w:val="fi-FI"/>
              </w:rPr>
            </w:pPr>
            <w:r w:rsidRPr="0024034C">
              <w:rPr>
                <w:rFonts w:ascii="Arial" w:hAnsi="Arial"/>
                <w:sz w:val="18"/>
                <w:lang w:val="fi-FI"/>
              </w:rPr>
              <w:t>DC_1A_n28A</w:t>
            </w:r>
          </w:p>
          <w:p w14:paraId="0DB775B4" w14:textId="77777777" w:rsidR="00EB40A3" w:rsidRPr="0024034C" w:rsidRDefault="00EB40A3" w:rsidP="001B7520">
            <w:pPr>
              <w:keepNext/>
              <w:keepLines/>
              <w:spacing w:after="0"/>
              <w:jc w:val="center"/>
              <w:rPr>
                <w:rFonts w:ascii="Arial" w:hAnsi="Arial"/>
                <w:sz w:val="18"/>
                <w:lang w:val="fi-FI"/>
              </w:rPr>
            </w:pPr>
            <w:r w:rsidRPr="0024034C">
              <w:rPr>
                <w:rFonts w:ascii="Arial" w:hAnsi="Arial"/>
                <w:sz w:val="18"/>
                <w:lang w:val="fi-FI"/>
              </w:rPr>
              <w:t>DC_3A_n28A</w:t>
            </w:r>
          </w:p>
          <w:p w14:paraId="522B23D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5C0A40A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DC_42C_n28A</w:t>
            </w:r>
          </w:p>
        </w:tc>
      </w:tr>
      <w:tr w:rsidR="00EB40A3" w:rsidRPr="0024034C" w:rsidDel="00522FC8" w14:paraId="75D23E1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295C4"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1798577F" w14:textId="77777777" w:rsidR="00EB40A3" w:rsidRPr="0024034C" w:rsidRDefault="00EB40A3" w:rsidP="001B752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A616E1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16C84E3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D6DEEEC"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73A42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86C825E"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B40A3" w:rsidRPr="0024034C" w:rsidDel="00522FC8" w14:paraId="63B3D2B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A3FE0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754082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DC9F5A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7E1923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B40A3" w:rsidRPr="0024034C" w:rsidDel="00522FC8" w14:paraId="2701922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7F5A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3A86BC9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5DFEA36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0CD0AF5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CE38A87"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46226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DA39115"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EB40A3" w:rsidRPr="0024034C" w:rsidDel="00522FC8" w14:paraId="6289A760" w14:textId="77777777" w:rsidTr="001B7520">
        <w:trPr>
          <w:trHeight w:val="187"/>
          <w:jc w:val="center"/>
        </w:trPr>
        <w:tc>
          <w:tcPr>
            <w:tcW w:w="3397" w:type="dxa"/>
            <w:shd w:val="clear" w:color="auto" w:fill="auto"/>
            <w:noWrap/>
          </w:tcPr>
          <w:p w14:paraId="0251650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079E46A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E08CDC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2CB581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DFEA713"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4D5C330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51E9D69"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EB40A3" w:rsidRPr="0024034C" w:rsidDel="00522FC8" w14:paraId="5E706027" w14:textId="77777777" w:rsidTr="001B7520">
        <w:trPr>
          <w:trHeight w:val="187"/>
          <w:jc w:val="center"/>
        </w:trPr>
        <w:tc>
          <w:tcPr>
            <w:tcW w:w="3397" w:type="dxa"/>
            <w:shd w:val="clear" w:color="auto" w:fill="auto"/>
            <w:noWrap/>
          </w:tcPr>
          <w:p w14:paraId="55E6ECB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1714C07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DC_1A_n77A</w:t>
            </w:r>
          </w:p>
          <w:p w14:paraId="12294D3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DC_1A_n79A</w:t>
            </w:r>
          </w:p>
          <w:p w14:paraId="5584B7C2"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DC_3A_n77A</w:t>
            </w:r>
          </w:p>
          <w:p w14:paraId="5F8A79D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DC_3A_n79A</w:t>
            </w:r>
          </w:p>
        </w:tc>
      </w:tr>
      <w:tr w:rsidR="00EB40A3" w:rsidRPr="0024034C" w14:paraId="6E69150C" w14:textId="77777777" w:rsidTr="001B7520">
        <w:trPr>
          <w:trHeight w:val="187"/>
          <w:jc w:val="center"/>
        </w:trPr>
        <w:tc>
          <w:tcPr>
            <w:tcW w:w="3397" w:type="dxa"/>
            <w:shd w:val="clear" w:color="auto" w:fill="auto"/>
            <w:noWrap/>
          </w:tcPr>
          <w:p w14:paraId="1825A378"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6FCEA43"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FB40AF8"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915A50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B40A3" w:rsidRPr="0024034C" w:rsidDel="00522FC8" w14:paraId="1D40BAF0" w14:textId="77777777" w:rsidTr="001B7520">
        <w:trPr>
          <w:trHeight w:val="187"/>
          <w:jc w:val="center"/>
        </w:trPr>
        <w:tc>
          <w:tcPr>
            <w:tcW w:w="3397" w:type="dxa"/>
            <w:shd w:val="clear" w:color="auto" w:fill="auto"/>
            <w:noWrap/>
          </w:tcPr>
          <w:p w14:paraId="505951D6"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0DA56EEA"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E9CB74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D2F5E4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B40A3" w:rsidRPr="0024034C" w:rsidDel="00522FC8" w14:paraId="3E4298EA" w14:textId="77777777" w:rsidTr="001B7520">
        <w:trPr>
          <w:trHeight w:val="187"/>
          <w:jc w:val="center"/>
        </w:trPr>
        <w:tc>
          <w:tcPr>
            <w:tcW w:w="3397" w:type="dxa"/>
            <w:shd w:val="clear" w:color="auto" w:fill="auto"/>
            <w:noWrap/>
          </w:tcPr>
          <w:p w14:paraId="5750477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3DD204CF"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DC_1A_n78A</w:t>
            </w:r>
          </w:p>
          <w:p w14:paraId="3D0F409B"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DC_1A_n79A</w:t>
            </w:r>
          </w:p>
          <w:p w14:paraId="0D2E581F"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45F7609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DC_3A_n79A</w:t>
            </w:r>
          </w:p>
        </w:tc>
      </w:tr>
      <w:tr w:rsidR="00EB40A3" w:rsidRPr="0024034C" w:rsidDel="00522FC8" w14:paraId="35A5135A" w14:textId="77777777" w:rsidTr="001B7520">
        <w:trPr>
          <w:trHeight w:val="187"/>
          <w:jc w:val="center"/>
        </w:trPr>
        <w:tc>
          <w:tcPr>
            <w:tcW w:w="3397" w:type="dxa"/>
            <w:shd w:val="clear" w:color="auto" w:fill="auto"/>
            <w:noWrap/>
          </w:tcPr>
          <w:p w14:paraId="1BF12B1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E0EE24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DC_1A_n78A</w:t>
            </w:r>
          </w:p>
          <w:p w14:paraId="6C0B9E3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DC_1A_n80A</w:t>
            </w:r>
          </w:p>
          <w:p w14:paraId="14C1E82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6DF39B9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EB40A3" w:rsidRPr="0024034C" w14:paraId="61F21590" w14:textId="77777777" w:rsidTr="001B7520">
        <w:trPr>
          <w:trHeight w:val="187"/>
          <w:jc w:val="center"/>
        </w:trPr>
        <w:tc>
          <w:tcPr>
            <w:tcW w:w="3397" w:type="dxa"/>
            <w:shd w:val="clear" w:color="auto" w:fill="auto"/>
            <w:noWrap/>
          </w:tcPr>
          <w:p w14:paraId="18E4245C" w14:textId="77777777" w:rsidR="00EB40A3" w:rsidRPr="0024034C" w:rsidRDefault="00EB40A3" w:rsidP="001B7520">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DC_1A-5A-7A_n77A</w:t>
            </w:r>
          </w:p>
        </w:tc>
        <w:tc>
          <w:tcPr>
            <w:tcW w:w="3686" w:type="dxa"/>
          </w:tcPr>
          <w:p w14:paraId="0353ADE6"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C43072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277332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B40A3" w:rsidRPr="0024034C" w14:paraId="762443D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230B9"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6383E2E6"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A48C83"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4AF5A34"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1CBA581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BB632"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B99786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9ACD1E6"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5FD2D2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16148C9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2F853"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3F8D4CF0"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CD634A"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466C80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49612D0D" w14:textId="77777777" w:rsidTr="001B7520">
        <w:trPr>
          <w:trHeight w:val="187"/>
          <w:jc w:val="center"/>
        </w:trPr>
        <w:tc>
          <w:tcPr>
            <w:tcW w:w="3397" w:type="dxa"/>
            <w:shd w:val="clear" w:color="auto" w:fill="auto"/>
            <w:noWrap/>
          </w:tcPr>
          <w:p w14:paraId="2D621A6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DC_1A-5A-7A_n78A</w:t>
            </w:r>
          </w:p>
          <w:p w14:paraId="279AC47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DC_1A-5A-7A_n78C</w:t>
            </w:r>
          </w:p>
          <w:p w14:paraId="776F0EA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7A91C9D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45F9780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0E7F6C0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2AE3E9C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A2F01"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1BA06B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289F792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08F7F0F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17C70575" w14:textId="77777777" w:rsidTr="001B7520">
        <w:trPr>
          <w:trHeight w:val="187"/>
          <w:jc w:val="center"/>
        </w:trPr>
        <w:tc>
          <w:tcPr>
            <w:tcW w:w="3397" w:type="dxa"/>
            <w:shd w:val="clear" w:color="auto" w:fill="auto"/>
            <w:noWrap/>
          </w:tcPr>
          <w:p w14:paraId="048B698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DC_1A-5A-7A-7A_n78A</w:t>
            </w:r>
          </w:p>
          <w:p w14:paraId="735C46C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613CE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0E6FEA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28C48FA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2A8783A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9178B"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87918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68B25F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1E07C1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34F75245" w14:textId="77777777" w:rsidTr="001B7520">
        <w:trPr>
          <w:trHeight w:val="187"/>
          <w:jc w:val="center"/>
        </w:trPr>
        <w:tc>
          <w:tcPr>
            <w:tcW w:w="3397" w:type="dxa"/>
            <w:shd w:val="clear" w:color="auto" w:fill="auto"/>
            <w:noWrap/>
          </w:tcPr>
          <w:p w14:paraId="2BD2272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8361289"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0D71F128"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73D47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B40A3" w:rsidRPr="0024034C" w14:paraId="2670FB81" w14:textId="77777777" w:rsidTr="001B7520">
        <w:trPr>
          <w:trHeight w:val="187"/>
          <w:jc w:val="center"/>
        </w:trPr>
        <w:tc>
          <w:tcPr>
            <w:tcW w:w="3397" w:type="dxa"/>
            <w:shd w:val="clear" w:color="auto" w:fill="auto"/>
            <w:noWrap/>
            <w:vAlign w:val="center"/>
          </w:tcPr>
          <w:p w14:paraId="0F1BE4A8"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C1FAE5D"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EB40A3" w:rsidRPr="0024034C" w14:paraId="2AB937A8" w14:textId="77777777" w:rsidTr="001B7520">
        <w:trPr>
          <w:trHeight w:val="187"/>
          <w:jc w:val="center"/>
        </w:trPr>
        <w:tc>
          <w:tcPr>
            <w:tcW w:w="3397" w:type="dxa"/>
            <w:shd w:val="clear" w:color="auto" w:fill="auto"/>
            <w:noWrap/>
          </w:tcPr>
          <w:p w14:paraId="576D55E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DC_1A-7A_n3A-n78A</w:t>
            </w:r>
          </w:p>
          <w:p w14:paraId="1885A184"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5991FE9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DC_1A_n3A</w:t>
            </w:r>
          </w:p>
          <w:p w14:paraId="50E01B0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4079BC4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DC_7A_n3A</w:t>
            </w:r>
          </w:p>
          <w:p w14:paraId="1938B66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DC_7C_n3A</w:t>
            </w:r>
          </w:p>
          <w:p w14:paraId="2FB95EC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7575292A"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B40A3" w:rsidRPr="0024034C" w14:paraId="1A3C5563" w14:textId="77777777" w:rsidTr="001B7520">
        <w:trPr>
          <w:trHeight w:val="187"/>
          <w:jc w:val="center"/>
        </w:trPr>
        <w:tc>
          <w:tcPr>
            <w:tcW w:w="3397" w:type="dxa"/>
            <w:shd w:val="clear" w:color="auto" w:fill="auto"/>
            <w:noWrap/>
          </w:tcPr>
          <w:p w14:paraId="1E98E43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DC_1A-7A_n5A-n78A</w:t>
            </w:r>
          </w:p>
          <w:p w14:paraId="6A774CE5"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DCDDB4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DC_1A_n5A</w:t>
            </w:r>
          </w:p>
          <w:p w14:paraId="5D616CA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7D9268A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DC_7A_n5A</w:t>
            </w:r>
          </w:p>
          <w:p w14:paraId="74C4F58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430B2A0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DC_7C_n5A</w:t>
            </w:r>
          </w:p>
          <w:p w14:paraId="1E5767F8"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B40A3" w:rsidRPr="0024034C" w14:paraId="4E5C4920" w14:textId="77777777" w:rsidTr="001B7520">
        <w:trPr>
          <w:trHeight w:val="187"/>
          <w:jc w:val="center"/>
        </w:trPr>
        <w:tc>
          <w:tcPr>
            <w:tcW w:w="3397" w:type="dxa"/>
            <w:shd w:val="clear" w:color="auto" w:fill="auto"/>
            <w:noWrap/>
            <w:vAlign w:val="center"/>
          </w:tcPr>
          <w:p w14:paraId="17A46499"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8B40CD0"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EB40A3" w:rsidRPr="0024034C" w14:paraId="79FF17BF" w14:textId="77777777" w:rsidTr="001B7520">
        <w:trPr>
          <w:trHeight w:val="187"/>
          <w:jc w:val="center"/>
        </w:trPr>
        <w:tc>
          <w:tcPr>
            <w:tcW w:w="3397" w:type="dxa"/>
            <w:shd w:val="clear" w:color="auto" w:fill="auto"/>
            <w:noWrap/>
          </w:tcPr>
          <w:p w14:paraId="456E27F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lastRenderedPageBreak/>
              <w:t>DC_1A-7A-8A_n3A</w:t>
            </w:r>
          </w:p>
        </w:tc>
        <w:tc>
          <w:tcPr>
            <w:tcW w:w="3686" w:type="dxa"/>
          </w:tcPr>
          <w:p w14:paraId="2E010D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96318E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9BFB13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EB40A3" w:rsidRPr="0024034C" w14:paraId="59264067" w14:textId="77777777" w:rsidTr="001B7520">
        <w:trPr>
          <w:trHeight w:val="187"/>
          <w:jc w:val="center"/>
        </w:trPr>
        <w:tc>
          <w:tcPr>
            <w:tcW w:w="3397" w:type="dxa"/>
            <w:shd w:val="clear" w:color="auto" w:fill="auto"/>
            <w:noWrap/>
          </w:tcPr>
          <w:p w14:paraId="4A3EE92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A8282CF"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BE127A7"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7BAED1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EB40A3" w:rsidRPr="0024034C" w14:paraId="6CF8FE4A" w14:textId="77777777" w:rsidTr="001B7520">
        <w:trPr>
          <w:trHeight w:val="187"/>
          <w:jc w:val="center"/>
        </w:trPr>
        <w:tc>
          <w:tcPr>
            <w:tcW w:w="3397" w:type="dxa"/>
            <w:shd w:val="clear" w:color="auto" w:fill="auto"/>
            <w:noWrap/>
          </w:tcPr>
          <w:p w14:paraId="2B81A056" w14:textId="77777777" w:rsidR="00EB40A3" w:rsidRPr="0024034C" w:rsidRDefault="00EB40A3" w:rsidP="001B752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6F0D2D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FD4720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426F85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612093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EB40A3" w:rsidRPr="0024034C" w14:paraId="0451A301" w14:textId="77777777" w:rsidTr="001B7520">
        <w:trPr>
          <w:trHeight w:val="187"/>
          <w:jc w:val="center"/>
        </w:trPr>
        <w:tc>
          <w:tcPr>
            <w:tcW w:w="3397" w:type="dxa"/>
            <w:shd w:val="clear" w:color="auto" w:fill="auto"/>
            <w:noWrap/>
          </w:tcPr>
          <w:p w14:paraId="27403F4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66C7DA3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1C0B208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71EBF63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EB40A3" w:rsidRPr="0024034C" w14:paraId="2C2987B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71D20"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F55449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253456C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63F0E90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DC_8A_n78A</w:t>
            </w:r>
          </w:p>
        </w:tc>
      </w:tr>
      <w:tr w:rsidR="00EB40A3" w:rsidRPr="0024034C" w14:paraId="37F24D2E" w14:textId="77777777" w:rsidTr="001B7520">
        <w:trPr>
          <w:trHeight w:val="187"/>
          <w:jc w:val="center"/>
        </w:trPr>
        <w:tc>
          <w:tcPr>
            <w:tcW w:w="3397" w:type="dxa"/>
            <w:shd w:val="clear" w:color="auto" w:fill="auto"/>
            <w:noWrap/>
          </w:tcPr>
          <w:p w14:paraId="50494CB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710769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DA1AF6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ED3FA7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53D33A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EB40A3" w:rsidRPr="0024034C" w14:paraId="4065FCB5" w14:textId="77777777" w:rsidTr="001B7520">
        <w:trPr>
          <w:trHeight w:val="187"/>
          <w:jc w:val="center"/>
        </w:trPr>
        <w:tc>
          <w:tcPr>
            <w:tcW w:w="3397" w:type="dxa"/>
            <w:shd w:val="clear" w:color="auto" w:fill="auto"/>
            <w:noWrap/>
          </w:tcPr>
          <w:p w14:paraId="65879F32"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1EF337E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73B5551D"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E8F2775"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4E978F7"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BD25DD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EB40A3" w:rsidRPr="0024034C" w14:paraId="770F328A" w14:textId="77777777" w:rsidTr="001B7520">
        <w:trPr>
          <w:trHeight w:val="187"/>
          <w:jc w:val="center"/>
        </w:trPr>
        <w:tc>
          <w:tcPr>
            <w:tcW w:w="3397" w:type="dxa"/>
            <w:shd w:val="clear" w:color="auto" w:fill="auto"/>
            <w:noWrap/>
          </w:tcPr>
          <w:p w14:paraId="239C872B" w14:textId="77777777" w:rsidR="00EB40A3" w:rsidRPr="0024034C" w:rsidRDefault="00EB40A3" w:rsidP="001B7520">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6FA472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A8958E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2252BD4" w14:textId="77777777" w:rsidR="00EB40A3" w:rsidRPr="0024034C" w:rsidRDefault="00EB40A3" w:rsidP="001B7520">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B40A3" w:rsidRPr="0024034C" w14:paraId="3CBFA5D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2BFC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353576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DC_1A_n28A</w:t>
            </w:r>
          </w:p>
          <w:p w14:paraId="5F4D1A2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DC_7A_n28A</w:t>
            </w:r>
          </w:p>
          <w:p w14:paraId="2BF04CD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DC_20A_n28A</w:t>
            </w:r>
          </w:p>
        </w:tc>
      </w:tr>
      <w:tr w:rsidR="00EB40A3" w:rsidRPr="0024034C" w14:paraId="5A7F5693" w14:textId="77777777" w:rsidTr="001B7520">
        <w:trPr>
          <w:trHeight w:val="187"/>
          <w:jc w:val="center"/>
        </w:trPr>
        <w:tc>
          <w:tcPr>
            <w:tcW w:w="3397" w:type="dxa"/>
            <w:shd w:val="clear" w:color="auto" w:fill="auto"/>
            <w:noWrap/>
          </w:tcPr>
          <w:p w14:paraId="1F49567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5B86B94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EB40A3" w:rsidRPr="0024034C" w14:paraId="05F62447" w14:textId="77777777" w:rsidTr="001B7520">
        <w:trPr>
          <w:trHeight w:val="187"/>
          <w:jc w:val="center"/>
        </w:trPr>
        <w:tc>
          <w:tcPr>
            <w:tcW w:w="3397" w:type="dxa"/>
            <w:shd w:val="clear" w:color="auto" w:fill="auto"/>
            <w:noWrap/>
          </w:tcPr>
          <w:p w14:paraId="6229278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5FDF70D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19F8C46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77940E5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DC_20A_n78A</w:t>
            </w:r>
          </w:p>
        </w:tc>
      </w:tr>
      <w:tr w:rsidR="00EB40A3" w:rsidRPr="0024034C" w14:paraId="3478BD75" w14:textId="77777777" w:rsidTr="001B7520">
        <w:trPr>
          <w:trHeight w:val="187"/>
          <w:jc w:val="center"/>
        </w:trPr>
        <w:tc>
          <w:tcPr>
            <w:tcW w:w="3397" w:type="dxa"/>
            <w:shd w:val="clear" w:color="auto" w:fill="auto"/>
            <w:noWrap/>
          </w:tcPr>
          <w:p w14:paraId="4EDA6C2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C7486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0D4CADB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51B1FE6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DC_20A_n78A</w:t>
            </w:r>
          </w:p>
        </w:tc>
      </w:tr>
      <w:tr w:rsidR="00285243" w:rsidRPr="0024034C" w14:paraId="1C6F2CC0" w14:textId="77777777" w:rsidTr="00285243">
        <w:trPr>
          <w:trHeight w:val="187"/>
          <w:jc w:val="center"/>
          <w:ins w:id="16" w:author="Per Lindell" w:date="2022-08-02T20:12:00Z"/>
        </w:trPr>
        <w:tc>
          <w:tcPr>
            <w:tcW w:w="3397" w:type="dxa"/>
            <w:shd w:val="clear" w:color="auto" w:fill="auto"/>
            <w:noWrap/>
          </w:tcPr>
          <w:p w14:paraId="1062B943" w14:textId="37587EFC" w:rsidR="00285243" w:rsidRPr="00285243" w:rsidRDefault="00285243" w:rsidP="00285243">
            <w:pPr>
              <w:keepNext/>
              <w:keepLines/>
              <w:spacing w:after="0"/>
              <w:jc w:val="center"/>
              <w:rPr>
                <w:ins w:id="17" w:author="Per Lindell" w:date="2022-08-02T20:12:00Z"/>
                <w:rFonts w:ascii="Arial" w:hAnsi="Arial"/>
                <w:sz w:val="18"/>
                <w:lang w:eastAsia="ja-JP"/>
              </w:rPr>
            </w:pPr>
            <w:ins w:id="18" w:author="Per Lindell" w:date="2022-08-02T20:12:00Z">
              <w:r w:rsidRPr="00285243">
                <w:rPr>
                  <w:rFonts w:ascii="Arial" w:hAnsi="Arial"/>
                  <w:sz w:val="18"/>
                  <w:lang w:eastAsia="ja-JP"/>
                </w:rPr>
                <w:t>DC_1A-7A-26A_n78A</w:t>
              </w:r>
              <w:r w:rsidRPr="00285243">
                <w:rPr>
                  <w:rFonts w:ascii="Arial" w:hAnsi="Arial"/>
                  <w:sz w:val="18"/>
                  <w:lang w:eastAsia="ja-JP"/>
                </w:rPr>
                <w:br/>
                <w:t>DC_1A-7C-26A_n78A</w:t>
              </w:r>
            </w:ins>
          </w:p>
        </w:tc>
        <w:tc>
          <w:tcPr>
            <w:tcW w:w="3686" w:type="dxa"/>
          </w:tcPr>
          <w:p w14:paraId="366A05D9" w14:textId="590C56CC" w:rsidR="00285243" w:rsidRPr="00285243" w:rsidRDefault="00285243" w:rsidP="00285243">
            <w:pPr>
              <w:keepNext/>
              <w:keepLines/>
              <w:spacing w:after="0"/>
              <w:jc w:val="center"/>
              <w:rPr>
                <w:ins w:id="19" w:author="Per Lindell" w:date="2022-08-02T20:12:00Z"/>
                <w:rFonts w:ascii="Arial" w:hAnsi="Arial"/>
                <w:sz w:val="18"/>
                <w:lang w:eastAsia="ja-JP"/>
              </w:rPr>
            </w:pPr>
            <w:ins w:id="20" w:author="Per Lindell" w:date="2022-08-02T20:12:00Z">
              <w:r w:rsidRPr="00285243">
                <w:rPr>
                  <w:rFonts w:ascii="Arial" w:hAnsi="Arial"/>
                  <w:sz w:val="18"/>
                  <w:lang w:eastAsia="ja-JP"/>
                </w:rPr>
                <w:t>DC_1A_n78A</w:t>
              </w:r>
              <w:r w:rsidRPr="00285243">
                <w:rPr>
                  <w:rFonts w:ascii="Arial" w:hAnsi="Arial"/>
                  <w:sz w:val="18"/>
                  <w:lang w:eastAsia="ja-JP"/>
                </w:rPr>
                <w:br/>
                <w:t>DC_7A_n78A</w:t>
              </w:r>
              <w:r w:rsidRPr="00285243">
                <w:rPr>
                  <w:rFonts w:ascii="Arial" w:hAnsi="Arial"/>
                  <w:sz w:val="18"/>
                  <w:lang w:eastAsia="ja-JP"/>
                </w:rPr>
                <w:br/>
                <w:t>DC_26A_n78A</w:t>
              </w:r>
            </w:ins>
          </w:p>
        </w:tc>
      </w:tr>
      <w:tr w:rsidR="00EB40A3" w:rsidRPr="0024034C" w14:paraId="50F15D2C" w14:textId="77777777" w:rsidTr="001B7520">
        <w:trPr>
          <w:trHeight w:val="187"/>
          <w:jc w:val="center"/>
        </w:trPr>
        <w:tc>
          <w:tcPr>
            <w:tcW w:w="3397" w:type="dxa"/>
            <w:shd w:val="clear" w:color="auto" w:fill="auto"/>
            <w:noWrap/>
          </w:tcPr>
          <w:p w14:paraId="170912C3"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lastRenderedPageBreak/>
              <w:t>DC_1A-7A-28A_n3A</w:t>
            </w:r>
          </w:p>
          <w:p w14:paraId="522193D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D316024"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1A423865"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97A4325"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626ED51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EB40A3" w:rsidRPr="0024034C" w14:paraId="07D066A3" w14:textId="77777777" w:rsidTr="001B7520">
        <w:trPr>
          <w:trHeight w:val="187"/>
          <w:jc w:val="center"/>
        </w:trPr>
        <w:tc>
          <w:tcPr>
            <w:tcW w:w="3397" w:type="dxa"/>
            <w:shd w:val="clear" w:color="auto" w:fill="auto"/>
            <w:noWrap/>
          </w:tcPr>
          <w:p w14:paraId="569032F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DC_1A-7A-28A_n5A</w:t>
            </w:r>
          </w:p>
          <w:p w14:paraId="74FFAFE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00C150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DC_1A_n5A</w:t>
            </w:r>
          </w:p>
          <w:p w14:paraId="3A8F546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DC_7A_n5A</w:t>
            </w:r>
          </w:p>
          <w:p w14:paraId="27A6E43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DC_7C_n5A</w:t>
            </w:r>
          </w:p>
          <w:p w14:paraId="488DED2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DC_28A_n5A</w:t>
            </w:r>
          </w:p>
        </w:tc>
      </w:tr>
      <w:tr w:rsidR="00EB40A3" w:rsidRPr="0024034C" w14:paraId="14D9328A" w14:textId="77777777" w:rsidTr="001B7520">
        <w:trPr>
          <w:trHeight w:val="187"/>
          <w:jc w:val="center"/>
        </w:trPr>
        <w:tc>
          <w:tcPr>
            <w:tcW w:w="3397" w:type="dxa"/>
            <w:shd w:val="clear" w:color="auto" w:fill="auto"/>
            <w:noWrap/>
          </w:tcPr>
          <w:p w14:paraId="60FE30C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12A28A5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00A277C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3DA32B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54BEDC8D" w14:textId="77777777" w:rsidTr="001B7520">
        <w:trPr>
          <w:trHeight w:val="187"/>
          <w:jc w:val="center"/>
        </w:trPr>
        <w:tc>
          <w:tcPr>
            <w:tcW w:w="3397" w:type="dxa"/>
            <w:shd w:val="clear" w:color="auto" w:fill="auto"/>
            <w:noWrap/>
          </w:tcPr>
          <w:p w14:paraId="6B7487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708CF7C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6B0BA7D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9322B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0C2C3324" w14:textId="77777777" w:rsidTr="001B7520">
        <w:trPr>
          <w:trHeight w:val="187"/>
          <w:jc w:val="center"/>
        </w:trPr>
        <w:tc>
          <w:tcPr>
            <w:tcW w:w="3397" w:type="dxa"/>
            <w:shd w:val="clear" w:color="auto" w:fill="auto"/>
            <w:noWrap/>
          </w:tcPr>
          <w:p w14:paraId="391FFCD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B349CD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DC_1A_n40A</w:t>
            </w:r>
          </w:p>
          <w:p w14:paraId="4C72269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DC_7A_n40A</w:t>
            </w:r>
          </w:p>
          <w:p w14:paraId="524069E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DC_28A_n40A</w:t>
            </w:r>
          </w:p>
        </w:tc>
      </w:tr>
      <w:tr w:rsidR="00EB40A3" w:rsidRPr="0024034C" w14:paraId="5F7B9EAC" w14:textId="77777777" w:rsidTr="001B7520">
        <w:trPr>
          <w:trHeight w:val="187"/>
          <w:jc w:val="center"/>
        </w:trPr>
        <w:tc>
          <w:tcPr>
            <w:tcW w:w="3397" w:type="dxa"/>
            <w:shd w:val="clear" w:color="auto" w:fill="auto"/>
            <w:noWrap/>
          </w:tcPr>
          <w:p w14:paraId="16B2AC9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DC_1A-7A-28A_n78A</w:t>
            </w:r>
          </w:p>
          <w:p w14:paraId="5F9405C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DC_1A-7C-28A_n78A</w:t>
            </w:r>
          </w:p>
          <w:p w14:paraId="4CADA257" w14:textId="77777777" w:rsidR="00EB40A3" w:rsidRPr="0024034C" w:rsidRDefault="00EB40A3" w:rsidP="001B7520">
            <w:pPr>
              <w:keepNext/>
              <w:keepLines/>
              <w:spacing w:after="0"/>
              <w:jc w:val="center"/>
              <w:rPr>
                <w:rFonts w:ascii="Arial" w:hAnsi="Arial"/>
                <w:sz w:val="18"/>
                <w:lang w:eastAsia="fi-FI"/>
              </w:rPr>
            </w:pPr>
          </w:p>
        </w:tc>
        <w:tc>
          <w:tcPr>
            <w:tcW w:w="3686" w:type="dxa"/>
          </w:tcPr>
          <w:p w14:paraId="3C39CCA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106D15D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43EB6D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DC_7C_n78A</w:t>
            </w:r>
          </w:p>
          <w:p w14:paraId="39C897F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DC_28A_n78A</w:t>
            </w:r>
          </w:p>
        </w:tc>
      </w:tr>
      <w:tr w:rsidR="00EB40A3" w:rsidRPr="0024034C" w14:paraId="697CA9D9" w14:textId="77777777" w:rsidTr="001B7520">
        <w:trPr>
          <w:trHeight w:val="187"/>
          <w:jc w:val="center"/>
        </w:trPr>
        <w:tc>
          <w:tcPr>
            <w:tcW w:w="3397" w:type="dxa"/>
            <w:shd w:val="clear" w:color="auto" w:fill="auto"/>
            <w:noWrap/>
          </w:tcPr>
          <w:p w14:paraId="24831D8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551187B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1C91052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027F521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DC_28A_n78A</w:t>
            </w:r>
          </w:p>
        </w:tc>
      </w:tr>
      <w:tr w:rsidR="00EB40A3" w:rsidRPr="0024034C" w14:paraId="22C3138E" w14:textId="77777777" w:rsidTr="001B7520">
        <w:trPr>
          <w:trHeight w:val="187"/>
          <w:jc w:val="center"/>
        </w:trPr>
        <w:tc>
          <w:tcPr>
            <w:tcW w:w="3397" w:type="dxa"/>
            <w:shd w:val="clear" w:color="auto" w:fill="auto"/>
            <w:noWrap/>
          </w:tcPr>
          <w:p w14:paraId="6E8CC8D7"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A01DD3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4912DD3"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DC_1A_n28A</w:t>
            </w:r>
          </w:p>
          <w:p w14:paraId="7097C81F"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DC_1A_n78A</w:t>
            </w:r>
          </w:p>
          <w:p w14:paraId="09E5509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DC_7A_n28A</w:t>
            </w:r>
          </w:p>
          <w:p w14:paraId="3D525A8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DC_7A_n78A</w:t>
            </w:r>
          </w:p>
          <w:p w14:paraId="1B68799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DC_7C_n28A</w:t>
            </w:r>
          </w:p>
          <w:p w14:paraId="120D495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DC_7C_n78A</w:t>
            </w:r>
          </w:p>
        </w:tc>
      </w:tr>
      <w:tr w:rsidR="00EB40A3" w:rsidRPr="0024034C" w14:paraId="424944C5" w14:textId="77777777" w:rsidTr="001B7520">
        <w:trPr>
          <w:trHeight w:val="187"/>
          <w:jc w:val="center"/>
        </w:trPr>
        <w:tc>
          <w:tcPr>
            <w:tcW w:w="3397" w:type="dxa"/>
            <w:shd w:val="clear" w:color="auto" w:fill="auto"/>
            <w:noWrap/>
          </w:tcPr>
          <w:p w14:paraId="30D1E19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3A</w:t>
            </w:r>
          </w:p>
        </w:tc>
        <w:tc>
          <w:tcPr>
            <w:tcW w:w="3686" w:type="dxa"/>
          </w:tcPr>
          <w:p w14:paraId="7EC9124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02CE601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DC_7A_n3A</w:t>
            </w:r>
          </w:p>
        </w:tc>
      </w:tr>
      <w:tr w:rsidR="00EB40A3" w:rsidRPr="0024034C" w14:paraId="3A9E6EFC" w14:textId="77777777" w:rsidTr="001B7520">
        <w:trPr>
          <w:trHeight w:val="187"/>
          <w:jc w:val="center"/>
        </w:trPr>
        <w:tc>
          <w:tcPr>
            <w:tcW w:w="3397" w:type="dxa"/>
            <w:shd w:val="clear" w:color="auto" w:fill="auto"/>
            <w:noWrap/>
          </w:tcPr>
          <w:p w14:paraId="0FE0216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246EED4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DC_1A_n8A</w:t>
            </w:r>
          </w:p>
          <w:p w14:paraId="4E91636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DC_7A_n8A</w:t>
            </w:r>
          </w:p>
        </w:tc>
      </w:tr>
      <w:tr w:rsidR="00EB40A3" w:rsidRPr="0024034C" w14:paraId="17A49CFB" w14:textId="77777777" w:rsidTr="001B7520">
        <w:trPr>
          <w:trHeight w:val="187"/>
          <w:jc w:val="center"/>
        </w:trPr>
        <w:tc>
          <w:tcPr>
            <w:tcW w:w="3397" w:type="dxa"/>
            <w:shd w:val="clear" w:color="auto" w:fill="auto"/>
            <w:noWrap/>
          </w:tcPr>
          <w:p w14:paraId="6B147ED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C53721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784C068F"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DC_7A_n28A</w:t>
            </w:r>
          </w:p>
        </w:tc>
      </w:tr>
      <w:tr w:rsidR="00EB40A3" w:rsidRPr="0024034C" w14:paraId="386D5D14" w14:textId="77777777" w:rsidTr="001B7520">
        <w:trPr>
          <w:trHeight w:val="187"/>
          <w:jc w:val="center"/>
        </w:trPr>
        <w:tc>
          <w:tcPr>
            <w:tcW w:w="3397" w:type="dxa"/>
            <w:shd w:val="clear" w:color="auto" w:fill="auto"/>
            <w:noWrap/>
          </w:tcPr>
          <w:p w14:paraId="2126F49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6E813F0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6F5C065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tc>
      </w:tr>
      <w:tr w:rsidR="00EB40A3" w:rsidRPr="0024034C" w14:paraId="0A89AE2A" w14:textId="77777777" w:rsidTr="001B7520">
        <w:trPr>
          <w:trHeight w:val="187"/>
          <w:jc w:val="center"/>
        </w:trPr>
        <w:tc>
          <w:tcPr>
            <w:tcW w:w="3397" w:type="dxa"/>
            <w:shd w:val="clear" w:color="auto" w:fill="auto"/>
            <w:noWrap/>
          </w:tcPr>
          <w:p w14:paraId="569897C3"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7030954"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EB40A3" w:rsidRPr="0024034C" w14:paraId="21EFCAEA" w14:textId="77777777" w:rsidTr="001B7520">
        <w:trPr>
          <w:trHeight w:val="187"/>
          <w:jc w:val="center"/>
        </w:trPr>
        <w:tc>
          <w:tcPr>
            <w:tcW w:w="3397" w:type="dxa"/>
            <w:shd w:val="clear" w:color="auto" w:fill="auto"/>
            <w:noWrap/>
          </w:tcPr>
          <w:p w14:paraId="5EEB4225"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2556AD3"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sz w:val="18"/>
              </w:rPr>
              <w:t>DC_1A_n8A</w:t>
            </w:r>
          </w:p>
        </w:tc>
      </w:tr>
      <w:tr w:rsidR="00EB40A3" w:rsidRPr="0024034C" w14:paraId="2E91179A" w14:textId="77777777" w:rsidTr="001B7520">
        <w:trPr>
          <w:trHeight w:val="187"/>
          <w:jc w:val="center"/>
        </w:trPr>
        <w:tc>
          <w:tcPr>
            <w:tcW w:w="3397" w:type="dxa"/>
            <w:shd w:val="clear" w:color="auto" w:fill="auto"/>
            <w:noWrap/>
          </w:tcPr>
          <w:p w14:paraId="0748379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7888AE3B"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DC_1A_n28A</w:t>
            </w:r>
          </w:p>
        </w:tc>
      </w:tr>
      <w:tr w:rsidR="00EB40A3" w:rsidRPr="0024034C" w14:paraId="29A882C1" w14:textId="77777777" w:rsidTr="001B7520">
        <w:trPr>
          <w:trHeight w:val="187"/>
          <w:jc w:val="center"/>
        </w:trPr>
        <w:tc>
          <w:tcPr>
            <w:tcW w:w="3397" w:type="dxa"/>
            <w:shd w:val="clear" w:color="auto" w:fill="auto"/>
            <w:noWrap/>
          </w:tcPr>
          <w:p w14:paraId="0F4346B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2FB9C5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EB40A3" w:rsidRPr="0024034C" w14:paraId="477FE05E" w14:textId="77777777" w:rsidTr="001B7520">
        <w:trPr>
          <w:trHeight w:val="187"/>
          <w:jc w:val="center"/>
        </w:trPr>
        <w:tc>
          <w:tcPr>
            <w:tcW w:w="3397" w:type="dxa"/>
            <w:shd w:val="clear" w:color="auto" w:fill="auto"/>
            <w:noWrap/>
          </w:tcPr>
          <w:p w14:paraId="40ACE9D9" w14:textId="77777777" w:rsidR="00EB40A3" w:rsidRPr="0024034C" w:rsidRDefault="00EB40A3" w:rsidP="001B7520">
            <w:pPr>
              <w:keepNext/>
              <w:keepLines/>
              <w:spacing w:after="0"/>
              <w:jc w:val="center"/>
              <w:rPr>
                <w:rFonts w:ascii="Arial" w:hAnsi="Arial" w:cs="Arial"/>
                <w:sz w:val="18"/>
                <w:lang w:val="en-US" w:eastAsia="ja-JP"/>
              </w:rPr>
            </w:pPr>
            <w:r w:rsidRPr="0024034C">
              <w:rPr>
                <w:rFonts w:ascii="Arial" w:hAnsi="Arial" w:cs="Arial"/>
                <w:sz w:val="18"/>
                <w:lang w:eastAsia="ja-JP"/>
              </w:rPr>
              <w:lastRenderedPageBreak/>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4940B7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E88A1B4"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B06F8C"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DB4431F"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56E0E5F2" w14:textId="77777777" w:rsidTr="001B7520">
        <w:trPr>
          <w:trHeight w:val="187"/>
          <w:jc w:val="center"/>
        </w:trPr>
        <w:tc>
          <w:tcPr>
            <w:tcW w:w="3397" w:type="dxa"/>
            <w:shd w:val="clear" w:color="auto" w:fill="auto"/>
            <w:noWrap/>
          </w:tcPr>
          <w:p w14:paraId="0FCF4367" w14:textId="77777777" w:rsidR="00EB40A3" w:rsidRPr="0024034C" w:rsidRDefault="00EB40A3" w:rsidP="001B7520">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D59845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0E35A5E4"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B29D17A"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E56114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30E3FC9E" w14:textId="77777777" w:rsidTr="001B7520">
        <w:trPr>
          <w:trHeight w:val="187"/>
          <w:jc w:val="center"/>
        </w:trPr>
        <w:tc>
          <w:tcPr>
            <w:tcW w:w="3397" w:type="dxa"/>
            <w:shd w:val="clear" w:color="auto" w:fill="auto"/>
            <w:noWrap/>
          </w:tcPr>
          <w:p w14:paraId="0CE24E02"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60D7551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DC_1A_n40A</w:t>
            </w:r>
          </w:p>
          <w:p w14:paraId="3FE7BC8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38376B5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DC_7A_n40A</w:t>
            </w:r>
          </w:p>
          <w:p w14:paraId="411DD793"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DC_7A_n78A</w:t>
            </w:r>
          </w:p>
        </w:tc>
      </w:tr>
      <w:tr w:rsidR="00EB40A3" w:rsidRPr="0024034C" w14:paraId="0AA6CB13" w14:textId="77777777" w:rsidTr="001B7520">
        <w:trPr>
          <w:trHeight w:val="187"/>
          <w:jc w:val="center"/>
        </w:trPr>
        <w:tc>
          <w:tcPr>
            <w:tcW w:w="3397" w:type="dxa"/>
            <w:shd w:val="clear" w:color="auto" w:fill="auto"/>
            <w:noWrap/>
          </w:tcPr>
          <w:p w14:paraId="355F078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19B1710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474929D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5CD6642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27CD50F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DC_8A_n28A</w:t>
            </w:r>
          </w:p>
        </w:tc>
      </w:tr>
      <w:tr w:rsidR="00EB40A3" w:rsidRPr="0024034C" w14:paraId="6ADD846A" w14:textId="77777777" w:rsidTr="001B7520">
        <w:trPr>
          <w:trHeight w:val="187"/>
          <w:jc w:val="center"/>
        </w:trPr>
        <w:tc>
          <w:tcPr>
            <w:tcW w:w="3397" w:type="dxa"/>
            <w:shd w:val="clear" w:color="auto" w:fill="auto"/>
            <w:noWrap/>
          </w:tcPr>
          <w:p w14:paraId="3BC9611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79F34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71AA4D5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D65574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23D2D90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tc>
      </w:tr>
      <w:tr w:rsidR="00EB40A3" w:rsidRPr="0024034C" w14:paraId="5EA88A7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DB54B"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790CF8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7976E4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61254C9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6EF8ECFD"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DC_8A_n77A</w:t>
            </w:r>
          </w:p>
        </w:tc>
      </w:tr>
      <w:tr w:rsidR="00EB40A3" w:rsidRPr="0024034C" w14:paraId="40A85A54" w14:textId="77777777" w:rsidTr="001B7520">
        <w:trPr>
          <w:trHeight w:val="187"/>
          <w:jc w:val="center"/>
        </w:trPr>
        <w:tc>
          <w:tcPr>
            <w:tcW w:w="3397" w:type="dxa"/>
            <w:shd w:val="clear" w:color="auto" w:fill="auto"/>
            <w:noWrap/>
            <w:vAlign w:val="center"/>
          </w:tcPr>
          <w:p w14:paraId="02D4C815"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380C80BB"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2B35B2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5BBDF9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37EC06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DC_8A_n79A</w:t>
            </w:r>
          </w:p>
        </w:tc>
      </w:tr>
      <w:tr w:rsidR="00EB40A3" w:rsidRPr="0024034C" w14:paraId="2CD1879E" w14:textId="77777777" w:rsidTr="001B7520">
        <w:trPr>
          <w:trHeight w:val="187"/>
          <w:jc w:val="center"/>
        </w:trPr>
        <w:tc>
          <w:tcPr>
            <w:tcW w:w="3397" w:type="dxa"/>
            <w:shd w:val="clear" w:color="auto" w:fill="auto"/>
            <w:noWrap/>
          </w:tcPr>
          <w:p w14:paraId="159E2EB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7073196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0AA1F54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024BB0FD"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EB40A3" w:rsidRPr="0024034C" w14:paraId="1785E5E0" w14:textId="77777777" w:rsidTr="001B7520">
        <w:trPr>
          <w:trHeight w:val="187"/>
          <w:jc w:val="center"/>
        </w:trPr>
        <w:tc>
          <w:tcPr>
            <w:tcW w:w="3397" w:type="dxa"/>
            <w:shd w:val="clear" w:color="auto" w:fill="auto"/>
            <w:noWrap/>
          </w:tcPr>
          <w:p w14:paraId="7D4C8A9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C6DE40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1ED1AF4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6D3EA67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DC_11A_n28A</w:t>
            </w:r>
          </w:p>
        </w:tc>
      </w:tr>
      <w:tr w:rsidR="00EB40A3" w:rsidRPr="0024034C" w14:paraId="1FEF2BB9" w14:textId="77777777" w:rsidTr="001B7520">
        <w:trPr>
          <w:trHeight w:val="187"/>
          <w:jc w:val="center"/>
        </w:trPr>
        <w:tc>
          <w:tcPr>
            <w:tcW w:w="3397" w:type="dxa"/>
            <w:shd w:val="clear" w:color="auto" w:fill="auto"/>
            <w:noWrap/>
          </w:tcPr>
          <w:p w14:paraId="06D07B8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0720740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031076B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29A7A84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DC_11A_n77A</w:t>
            </w:r>
          </w:p>
        </w:tc>
      </w:tr>
      <w:tr w:rsidR="00EB40A3" w:rsidRPr="0024034C" w14:paraId="4D5237FF" w14:textId="77777777" w:rsidTr="001B7520">
        <w:trPr>
          <w:trHeight w:val="187"/>
          <w:jc w:val="center"/>
        </w:trPr>
        <w:tc>
          <w:tcPr>
            <w:tcW w:w="3397" w:type="dxa"/>
            <w:shd w:val="clear" w:color="auto" w:fill="auto"/>
            <w:noWrap/>
          </w:tcPr>
          <w:p w14:paraId="356D1BB8"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5CD2E9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1B8070E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97739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5DE24A8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DC_11A_n77A</w:t>
            </w:r>
          </w:p>
        </w:tc>
      </w:tr>
      <w:tr w:rsidR="00EB40A3" w:rsidRPr="0024034C" w14:paraId="1648A791" w14:textId="77777777" w:rsidTr="001B7520">
        <w:trPr>
          <w:trHeight w:val="187"/>
          <w:jc w:val="center"/>
        </w:trPr>
        <w:tc>
          <w:tcPr>
            <w:tcW w:w="3397" w:type="dxa"/>
            <w:shd w:val="clear" w:color="auto" w:fill="auto"/>
            <w:noWrap/>
          </w:tcPr>
          <w:p w14:paraId="663AFD6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017B14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27F9DE3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DC_8A_n78A</w:t>
            </w:r>
          </w:p>
          <w:p w14:paraId="37CEDED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DC_11A_n78A</w:t>
            </w:r>
          </w:p>
        </w:tc>
      </w:tr>
      <w:tr w:rsidR="00EB40A3" w:rsidRPr="0024034C" w14:paraId="7D1130E1" w14:textId="77777777" w:rsidTr="001B7520">
        <w:trPr>
          <w:trHeight w:val="187"/>
          <w:jc w:val="center"/>
        </w:trPr>
        <w:tc>
          <w:tcPr>
            <w:tcW w:w="3397" w:type="dxa"/>
            <w:shd w:val="clear" w:color="auto" w:fill="auto"/>
            <w:noWrap/>
          </w:tcPr>
          <w:p w14:paraId="7C513300"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21E72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7510CBD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DC_8A_n79A</w:t>
            </w:r>
          </w:p>
          <w:p w14:paraId="2069273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DC_11A_n79A</w:t>
            </w:r>
          </w:p>
        </w:tc>
      </w:tr>
      <w:tr w:rsidR="00EB40A3" w:rsidRPr="0024034C" w14:paraId="5F3F27E0" w14:textId="77777777" w:rsidTr="001B7520">
        <w:trPr>
          <w:trHeight w:val="187"/>
          <w:jc w:val="center"/>
        </w:trPr>
        <w:tc>
          <w:tcPr>
            <w:tcW w:w="3397" w:type="dxa"/>
            <w:shd w:val="clear" w:color="auto" w:fill="auto"/>
            <w:noWrap/>
          </w:tcPr>
          <w:p w14:paraId="178D1CC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1B95CDA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5CFEF42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3BE870E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DC_20A_n3A</w:t>
            </w:r>
          </w:p>
        </w:tc>
      </w:tr>
      <w:tr w:rsidR="00EB40A3" w:rsidRPr="0024034C" w14:paraId="24A8B61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E9A8CD"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2FD6D9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2F61ADF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515AD4F6"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DC_20A_n28A</w:t>
            </w:r>
          </w:p>
        </w:tc>
      </w:tr>
      <w:tr w:rsidR="00EB40A3" w:rsidRPr="0024034C" w14:paraId="1D2ED554" w14:textId="77777777" w:rsidTr="001B7520">
        <w:trPr>
          <w:trHeight w:val="187"/>
          <w:jc w:val="center"/>
        </w:trPr>
        <w:tc>
          <w:tcPr>
            <w:tcW w:w="3397" w:type="dxa"/>
            <w:shd w:val="clear" w:color="auto" w:fill="auto"/>
            <w:noWrap/>
          </w:tcPr>
          <w:p w14:paraId="775F3AB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B5C89ED"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4823FDEC"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7D122C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EB40A3" w:rsidRPr="0024034C" w14:paraId="7B6F6B14" w14:textId="77777777" w:rsidTr="001B7520">
        <w:trPr>
          <w:trHeight w:val="187"/>
          <w:jc w:val="center"/>
        </w:trPr>
        <w:tc>
          <w:tcPr>
            <w:tcW w:w="3397" w:type="dxa"/>
            <w:shd w:val="clear" w:color="auto" w:fill="auto"/>
            <w:noWrap/>
          </w:tcPr>
          <w:p w14:paraId="28BAA61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1B83CC5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2A4371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7862A56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rPr>
              <w:t>DC_28A_n3A</w:t>
            </w:r>
          </w:p>
        </w:tc>
      </w:tr>
      <w:tr w:rsidR="00EB40A3" w:rsidRPr="0024034C" w14:paraId="01029B01" w14:textId="77777777" w:rsidTr="001B7520">
        <w:trPr>
          <w:trHeight w:val="187"/>
          <w:jc w:val="center"/>
        </w:trPr>
        <w:tc>
          <w:tcPr>
            <w:tcW w:w="3397" w:type="dxa"/>
            <w:shd w:val="clear" w:color="auto" w:fill="auto"/>
            <w:noWrap/>
          </w:tcPr>
          <w:p w14:paraId="7C6BCD62"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EB310D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69961F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5502F7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03A20A0"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B40A3" w:rsidRPr="0024034C" w14:paraId="4C730ADD" w14:textId="77777777" w:rsidTr="001B7520">
        <w:trPr>
          <w:trHeight w:val="187"/>
          <w:jc w:val="center"/>
        </w:trPr>
        <w:tc>
          <w:tcPr>
            <w:tcW w:w="3397" w:type="dxa"/>
            <w:shd w:val="clear" w:color="auto" w:fill="auto"/>
            <w:noWrap/>
          </w:tcPr>
          <w:p w14:paraId="5C013906"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35F575D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4B6BC8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16B77D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2E02833"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B40A3" w:rsidRPr="0024034C" w14:paraId="34A7FA4E" w14:textId="77777777" w:rsidTr="001B7520">
        <w:trPr>
          <w:trHeight w:val="187"/>
          <w:jc w:val="center"/>
        </w:trPr>
        <w:tc>
          <w:tcPr>
            <w:tcW w:w="3397" w:type="dxa"/>
            <w:shd w:val="clear" w:color="auto" w:fill="auto"/>
            <w:noWrap/>
            <w:vAlign w:val="center"/>
          </w:tcPr>
          <w:p w14:paraId="74748E0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67AC41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1EC297A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DC_8A_n78A</w:t>
            </w:r>
          </w:p>
          <w:p w14:paraId="2A41AD7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DC_28A_n78A</w:t>
            </w:r>
          </w:p>
        </w:tc>
      </w:tr>
      <w:tr w:rsidR="00EB40A3" w:rsidRPr="0024034C" w14:paraId="22D4CDC6" w14:textId="77777777" w:rsidTr="001B7520">
        <w:trPr>
          <w:trHeight w:val="187"/>
          <w:jc w:val="center"/>
        </w:trPr>
        <w:tc>
          <w:tcPr>
            <w:tcW w:w="3397" w:type="dxa"/>
            <w:shd w:val="clear" w:color="auto" w:fill="auto"/>
            <w:noWrap/>
            <w:vAlign w:val="center"/>
          </w:tcPr>
          <w:p w14:paraId="2B3A60E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9A413D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DC_1A_n28A</w:t>
            </w:r>
          </w:p>
          <w:p w14:paraId="269B3452"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DC_1A_n78A</w:t>
            </w:r>
          </w:p>
          <w:p w14:paraId="2B32ED4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DC_8A_n28A</w:t>
            </w:r>
          </w:p>
          <w:p w14:paraId="5BC4AAA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B40A3" w:rsidRPr="0024034C" w14:paraId="4DCF6FD8" w14:textId="77777777" w:rsidTr="001B7520">
        <w:trPr>
          <w:trHeight w:val="187"/>
          <w:jc w:val="center"/>
        </w:trPr>
        <w:tc>
          <w:tcPr>
            <w:tcW w:w="3397" w:type="dxa"/>
            <w:shd w:val="clear" w:color="auto" w:fill="auto"/>
            <w:noWrap/>
          </w:tcPr>
          <w:p w14:paraId="58E6E25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C872E4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90641FD"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DC_1A_n79A</w:t>
            </w:r>
          </w:p>
          <w:p w14:paraId="601E609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086CB7A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DC_8A_n79A</w:t>
            </w:r>
          </w:p>
        </w:tc>
      </w:tr>
      <w:tr w:rsidR="00EB40A3" w:rsidRPr="0024034C" w14:paraId="0AFCFAB1" w14:textId="77777777" w:rsidTr="001B7520">
        <w:trPr>
          <w:trHeight w:val="187"/>
          <w:jc w:val="center"/>
        </w:trPr>
        <w:tc>
          <w:tcPr>
            <w:tcW w:w="3397" w:type="dxa"/>
            <w:shd w:val="clear" w:color="auto" w:fill="auto"/>
            <w:noWrap/>
          </w:tcPr>
          <w:p w14:paraId="2A027EF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CCCDCB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1A3C00F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DC_8A_n3A</w:t>
            </w:r>
          </w:p>
        </w:tc>
      </w:tr>
      <w:tr w:rsidR="00EB40A3" w:rsidRPr="0024034C" w14:paraId="02888794" w14:textId="77777777" w:rsidTr="001B7520">
        <w:trPr>
          <w:trHeight w:val="187"/>
          <w:jc w:val="center"/>
        </w:trPr>
        <w:tc>
          <w:tcPr>
            <w:tcW w:w="3397" w:type="dxa"/>
            <w:shd w:val="clear" w:color="auto" w:fill="auto"/>
            <w:noWrap/>
          </w:tcPr>
          <w:p w14:paraId="262A035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4CDD19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56EDF97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DC_8A_n78A</w:t>
            </w:r>
          </w:p>
        </w:tc>
      </w:tr>
      <w:tr w:rsidR="00EB40A3" w:rsidRPr="0024034C" w14:paraId="0DF5E91E" w14:textId="77777777" w:rsidTr="001B7520">
        <w:trPr>
          <w:trHeight w:val="187"/>
          <w:jc w:val="center"/>
        </w:trPr>
        <w:tc>
          <w:tcPr>
            <w:tcW w:w="3397" w:type="dxa"/>
            <w:shd w:val="clear" w:color="auto" w:fill="auto"/>
            <w:noWrap/>
          </w:tcPr>
          <w:p w14:paraId="4AC5EC77"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60D77D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DC_1A_n40A</w:t>
            </w:r>
          </w:p>
          <w:p w14:paraId="6DBA243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190CB1B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DC_8A_n40A</w:t>
            </w:r>
          </w:p>
          <w:p w14:paraId="170AA20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DC_8A_n78A</w:t>
            </w:r>
          </w:p>
        </w:tc>
      </w:tr>
      <w:tr w:rsidR="00EB40A3" w:rsidRPr="0024034C" w14:paraId="4444F610" w14:textId="77777777" w:rsidTr="001B7520">
        <w:trPr>
          <w:trHeight w:val="187"/>
          <w:jc w:val="center"/>
        </w:trPr>
        <w:tc>
          <w:tcPr>
            <w:tcW w:w="3397" w:type="dxa"/>
            <w:shd w:val="clear" w:color="auto" w:fill="auto"/>
            <w:noWrap/>
          </w:tcPr>
          <w:p w14:paraId="2DFCD4D4"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77D93F1"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7A176F8"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85DC994"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0B2987" w14:textId="77777777" w:rsidR="00EB40A3" w:rsidRPr="0024034C" w:rsidRDefault="00EB40A3" w:rsidP="001B752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B40A3" w:rsidRPr="0024034C" w14:paraId="46DEC770" w14:textId="77777777" w:rsidTr="001B7520">
        <w:trPr>
          <w:trHeight w:val="187"/>
          <w:jc w:val="center"/>
        </w:trPr>
        <w:tc>
          <w:tcPr>
            <w:tcW w:w="3397" w:type="dxa"/>
            <w:shd w:val="clear" w:color="auto" w:fill="auto"/>
            <w:noWrap/>
          </w:tcPr>
          <w:p w14:paraId="24A08B5F"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E0F80E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DC_1A-8A-40C_n78(2A)</w:t>
            </w:r>
          </w:p>
        </w:tc>
        <w:tc>
          <w:tcPr>
            <w:tcW w:w="3686" w:type="dxa"/>
          </w:tcPr>
          <w:p w14:paraId="73D0B2AC"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8635663"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5F5EF02" w14:textId="77777777" w:rsidR="00EB40A3" w:rsidRPr="0024034C" w:rsidRDefault="00EB40A3" w:rsidP="001B752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B40A3" w:rsidRPr="0024034C" w14:paraId="56198FC3" w14:textId="77777777" w:rsidTr="001B7520">
        <w:trPr>
          <w:trHeight w:val="187"/>
          <w:jc w:val="center"/>
        </w:trPr>
        <w:tc>
          <w:tcPr>
            <w:tcW w:w="3397" w:type="dxa"/>
            <w:shd w:val="clear" w:color="auto" w:fill="auto"/>
            <w:noWrap/>
            <w:vAlign w:val="center"/>
          </w:tcPr>
          <w:p w14:paraId="6B95F7DD" w14:textId="77777777" w:rsidR="00EB40A3" w:rsidRPr="0024034C" w:rsidRDefault="00EB40A3" w:rsidP="001B7520">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7352D3D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4B96CBC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7314934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776383B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3FC07A1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DC_42C_n3A</w:t>
            </w:r>
          </w:p>
        </w:tc>
      </w:tr>
      <w:tr w:rsidR="00EB40A3" w:rsidRPr="0024034C" w14:paraId="6B305597" w14:textId="77777777" w:rsidTr="001B7520">
        <w:trPr>
          <w:trHeight w:val="187"/>
          <w:jc w:val="center"/>
        </w:trPr>
        <w:tc>
          <w:tcPr>
            <w:tcW w:w="3397" w:type="dxa"/>
            <w:shd w:val="clear" w:color="auto" w:fill="auto"/>
            <w:noWrap/>
          </w:tcPr>
          <w:p w14:paraId="2DAD14E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64073BA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487704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5AEBE12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2629BBA9"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A110D1A"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EB40A3" w:rsidRPr="0024034C" w14:paraId="0E88521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0761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01CE5FE4"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416F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1A4CC759"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EB40A3" w:rsidRPr="0024034C" w14:paraId="752B140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C2DF8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506125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4FA545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52828B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tc>
      </w:tr>
      <w:tr w:rsidR="00EB40A3" w:rsidRPr="0024034C" w14:paraId="1492E4BA" w14:textId="77777777" w:rsidTr="001B7520">
        <w:trPr>
          <w:trHeight w:val="187"/>
          <w:jc w:val="center"/>
        </w:trPr>
        <w:tc>
          <w:tcPr>
            <w:tcW w:w="3397" w:type="dxa"/>
            <w:shd w:val="clear" w:color="auto" w:fill="auto"/>
            <w:noWrap/>
            <w:vAlign w:val="center"/>
          </w:tcPr>
          <w:p w14:paraId="10AB7AE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DC_1A-8A_n77A-n79A</w:t>
            </w:r>
          </w:p>
          <w:p w14:paraId="1D96B23B"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394051C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38D4E86"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F0A5CB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B93EA5E"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DC_8A_n79A</w:t>
            </w:r>
          </w:p>
        </w:tc>
      </w:tr>
      <w:tr w:rsidR="00EB40A3" w:rsidRPr="0024034C" w14:paraId="4DE25EB0" w14:textId="77777777" w:rsidTr="001B7520">
        <w:trPr>
          <w:trHeight w:val="187"/>
          <w:jc w:val="center"/>
        </w:trPr>
        <w:tc>
          <w:tcPr>
            <w:tcW w:w="3397" w:type="dxa"/>
            <w:shd w:val="clear" w:color="auto" w:fill="auto"/>
            <w:noWrap/>
            <w:vAlign w:val="center"/>
          </w:tcPr>
          <w:p w14:paraId="625D7F7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DC_1A-8A_n77(2A)-n79A</w:t>
            </w:r>
          </w:p>
        </w:tc>
        <w:tc>
          <w:tcPr>
            <w:tcW w:w="3686" w:type="dxa"/>
            <w:vAlign w:val="center"/>
          </w:tcPr>
          <w:p w14:paraId="37F01ED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w:t>
            </w:r>
            <w:r w:rsidRPr="0024034C">
              <w:rPr>
                <w:rFonts w:ascii="Arial" w:eastAsia="Malgun Gothic" w:hAnsi="Arial" w:cs="Arial"/>
                <w:sz w:val="18"/>
                <w:szCs w:val="18"/>
                <w:lang w:eastAsia="ko-KR"/>
              </w:rPr>
              <w:t>_</w:t>
            </w:r>
            <w:r w:rsidRPr="0024034C">
              <w:rPr>
                <w:rFonts w:ascii="Arial" w:hAnsi="Arial" w:cs="Arial"/>
                <w:sz w:val="18"/>
                <w:szCs w:val="18"/>
                <w:lang w:eastAsia="zh-CN"/>
              </w:rPr>
              <w:t>n77A</w:t>
            </w:r>
          </w:p>
          <w:p w14:paraId="11DD29A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DC_1A_n79A</w:t>
            </w:r>
          </w:p>
          <w:p w14:paraId="6C93C0E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DC_8A</w:t>
            </w:r>
            <w:r w:rsidRPr="0024034C">
              <w:rPr>
                <w:rFonts w:ascii="Arial" w:eastAsia="Malgun Gothic" w:hAnsi="Arial" w:cs="Arial"/>
                <w:sz w:val="18"/>
                <w:szCs w:val="18"/>
                <w:lang w:eastAsia="ko-KR"/>
              </w:rPr>
              <w:t>_</w:t>
            </w:r>
            <w:r w:rsidRPr="0024034C">
              <w:rPr>
                <w:rFonts w:ascii="Arial" w:hAnsi="Arial" w:cs="Arial"/>
                <w:sz w:val="18"/>
                <w:szCs w:val="18"/>
                <w:lang w:eastAsia="zh-CN"/>
              </w:rPr>
              <w:t>n77A</w:t>
            </w:r>
          </w:p>
          <w:p w14:paraId="7B5D85C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8"/>
                <w:lang w:eastAsia="zh-CN"/>
              </w:rPr>
              <w:t>DC_8A_n79A</w:t>
            </w:r>
          </w:p>
        </w:tc>
      </w:tr>
      <w:tr w:rsidR="00EB40A3" w:rsidRPr="0024034C" w14:paraId="77F95794" w14:textId="77777777" w:rsidTr="001B7520">
        <w:trPr>
          <w:trHeight w:val="187"/>
          <w:jc w:val="center"/>
        </w:trPr>
        <w:tc>
          <w:tcPr>
            <w:tcW w:w="3397" w:type="dxa"/>
            <w:shd w:val="clear" w:color="auto" w:fill="auto"/>
            <w:noWrap/>
          </w:tcPr>
          <w:p w14:paraId="00576AB8"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4A5D41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DC_1A_n3A</w:t>
            </w:r>
          </w:p>
          <w:p w14:paraId="58C60F2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DC_1A_n28A</w:t>
            </w:r>
          </w:p>
          <w:p w14:paraId="41405E7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DC_11A_n3A</w:t>
            </w:r>
          </w:p>
          <w:p w14:paraId="5D754C34"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DC_11A_n28A</w:t>
            </w:r>
          </w:p>
        </w:tc>
      </w:tr>
      <w:tr w:rsidR="00EB40A3" w:rsidRPr="0024034C" w14:paraId="3745F0DB" w14:textId="77777777" w:rsidTr="001B7520">
        <w:trPr>
          <w:trHeight w:val="187"/>
          <w:jc w:val="center"/>
        </w:trPr>
        <w:tc>
          <w:tcPr>
            <w:tcW w:w="3397" w:type="dxa"/>
            <w:shd w:val="clear" w:color="auto" w:fill="auto"/>
            <w:noWrap/>
          </w:tcPr>
          <w:p w14:paraId="33A1D02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1BB976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74AD04F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2CA465C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DC_11A_n3A</w:t>
            </w:r>
          </w:p>
          <w:p w14:paraId="39E23CD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DC_11A_n77A</w:t>
            </w:r>
          </w:p>
        </w:tc>
      </w:tr>
      <w:tr w:rsidR="00EB40A3" w:rsidRPr="0024034C" w14:paraId="2D014B95" w14:textId="77777777" w:rsidTr="001B7520">
        <w:trPr>
          <w:trHeight w:val="187"/>
          <w:jc w:val="center"/>
        </w:trPr>
        <w:tc>
          <w:tcPr>
            <w:tcW w:w="3397" w:type="dxa"/>
            <w:shd w:val="clear" w:color="auto" w:fill="auto"/>
            <w:noWrap/>
          </w:tcPr>
          <w:p w14:paraId="1135E41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B7C1AB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431A194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5B488C1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DC_11A_n3A</w:t>
            </w:r>
          </w:p>
          <w:p w14:paraId="09340DC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DC_11A_n77A</w:t>
            </w:r>
          </w:p>
        </w:tc>
      </w:tr>
      <w:tr w:rsidR="00EB40A3" w:rsidRPr="0024034C" w14:paraId="516DFDF0" w14:textId="77777777" w:rsidTr="001B7520">
        <w:trPr>
          <w:trHeight w:val="187"/>
          <w:jc w:val="center"/>
        </w:trPr>
        <w:tc>
          <w:tcPr>
            <w:tcW w:w="3397" w:type="dxa"/>
            <w:shd w:val="clear" w:color="auto" w:fill="auto"/>
            <w:noWrap/>
          </w:tcPr>
          <w:p w14:paraId="25BD672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E2A01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C95F01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7F29ACB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CD34E4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DC_11A_n79A</w:t>
            </w:r>
          </w:p>
        </w:tc>
      </w:tr>
      <w:tr w:rsidR="00EB40A3" w:rsidRPr="0024034C" w14:paraId="11DC502F" w14:textId="77777777" w:rsidTr="001B7520">
        <w:trPr>
          <w:trHeight w:val="187"/>
          <w:jc w:val="center"/>
        </w:trPr>
        <w:tc>
          <w:tcPr>
            <w:tcW w:w="3397" w:type="dxa"/>
            <w:shd w:val="clear" w:color="auto" w:fill="auto"/>
            <w:noWrap/>
          </w:tcPr>
          <w:p w14:paraId="03B3B071"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Yu Mincho" w:hAnsi="Arial" w:cs="Arial"/>
                <w:sz w:val="18"/>
                <w:lang w:val="en-US" w:eastAsia="ja-JP"/>
              </w:rPr>
              <w:lastRenderedPageBreak/>
              <w:t>DC_1A-11A-18A_n3A</w:t>
            </w:r>
          </w:p>
        </w:tc>
        <w:tc>
          <w:tcPr>
            <w:tcW w:w="3686" w:type="dxa"/>
          </w:tcPr>
          <w:p w14:paraId="1F8480C5"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394CD55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3A23BC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EB40A3" w:rsidRPr="0024034C" w14:paraId="57FB153D" w14:textId="77777777" w:rsidTr="001B7520">
        <w:trPr>
          <w:trHeight w:val="187"/>
          <w:jc w:val="center"/>
        </w:trPr>
        <w:tc>
          <w:tcPr>
            <w:tcW w:w="3397" w:type="dxa"/>
            <w:shd w:val="clear" w:color="auto" w:fill="auto"/>
            <w:noWrap/>
          </w:tcPr>
          <w:p w14:paraId="4BFCDD76"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3EC8CF2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38C022D3"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3E04C4B4"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EB40A3" w:rsidRPr="0024034C" w14:paraId="71DDDA21" w14:textId="77777777" w:rsidTr="001B7520">
        <w:trPr>
          <w:trHeight w:val="187"/>
          <w:jc w:val="center"/>
        </w:trPr>
        <w:tc>
          <w:tcPr>
            <w:tcW w:w="3397" w:type="dxa"/>
            <w:shd w:val="clear" w:color="auto" w:fill="auto"/>
            <w:noWrap/>
          </w:tcPr>
          <w:p w14:paraId="566ABBEC"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7B822C0"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4E1A0DAB"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588B44D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EB40A3" w:rsidRPr="0024034C" w14:paraId="550606ED" w14:textId="77777777" w:rsidTr="001B7520">
        <w:trPr>
          <w:trHeight w:val="187"/>
          <w:jc w:val="center"/>
        </w:trPr>
        <w:tc>
          <w:tcPr>
            <w:tcW w:w="3397" w:type="dxa"/>
            <w:shd w:val="clear" w:color="auto" w:fill="auto"/>
            <w:noWrap/>
          </w:tcPr>
          <w:p w14:paraId="670609E4"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6DB64A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562F4B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053418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B40A3" w:rsidRPr="0024034C" w14:paraId="09423E0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489FD"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76E8B3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6DFDB2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4E7520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B40A3" w:rsidRPr="0024034C" w14:paraId="1CAA7B82" w14:textId="77777777" w:rsidTr="001B7520">
        <w:trPr>
          <w:trHeight w:val="187"/>
          <w:jc w:val="center"/>
        </w:trPr>
        <w:tc>
          <w:tcPr>
            <w:tcW w:w="3397" w:type="dxa"/>
            <w:shd w:val="clear" w:color="auto" w:fill="auto"/>
            <w:noWrap/>
          </w:tcPr>
          <w:p w14:paraId="4D52F6A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02CC2EA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E27281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F39EF9E"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B40A3" w:rsidRPr="0024034C" w14:paraId="6BC92D4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0EE7C"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2D9F71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EE92AB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2185D8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B40A3" w:rsidRPr="0024034C" w14:paraId="745285A5" w14:textId="77777777" w:rsidTr="001B7520">
        <w:trPr>
          <w:trHeight w:val="187"/>
          <w:jc w:val="center"/>
        </w:trPr>
        <w:tc>
          <w:tcPr>
            <w:tcW w:w="3397" w:type="dxa"/>
            <w:shd w:val="clear" w:color="auto" w:fill="auto"/>
            <w:noWrap/>
          </w:tcPr>
          <w:p w14:paraId="1FDBEFB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387119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DC_1A_n28A</w:t>
            </w:r>
          </w:p>
          <w:p w14:paraId="7FB9F7A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1C5FF92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28E5008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DC_11A_n77A</w:t>
            </w:r>
          </w:p>
        </w:tc>
      </w:tr>
      <w:tr w:rsidR="00EB40A3" w:rsidRPr="0024034C" w14:paraId="45DA1203" w14:textId="77777777" w:rsidTr="001B7520">
        <w:trPr>
          <w:trHeight w:val="187"/>
          <w:jc w:val="center"/>
        </w:trPr>
        <w:tc>
          <w:tcPr>
            <w:tcW w:w="3397" w:type="dxa"/>
            <w:shd w:val="clear" w:color="auto" w:fill="auto"/>
            <w:noWrap/>
          </w:tcPr>
          <w:p w14:paraId="1CDE112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0E4451D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DC_1A_n28A</w:t>
            </w:r>
          </w:p>
          <w:p w14:paraId="6E04950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40D6D56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0CC6E8B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DC_11A_n77A</w:t>
            </w:r>
          </w:p>
        </w:tc>
      </w:tr>
      <w:tr w:rsidR="00EB40A3" w:rsidRPr="0024034C" w14:paraId="3AEE4E02" w14:textId="77777777" w:rsidTr="001B7520">
        <w:trPr>
          <w:trHeight w:val="187"/>
          <w:jc w:val="center"/>
        </w:trPr>
        <w:tc>
          <w:tcPr>
            <w:tcW w:w="3397" w:type="dxa"/>
            <w:shd w:val="clear" w:color="auto" w:fill="auto"/>
            <w:noWrap/>
          </w:tcPr>
          <w:p w14:paraId="59F1E80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305E9CA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8AC52D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45F1CC7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83E592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DC_11A_n79A</w:t>
            </w:r>
          </w:p>
        </w:tc>
      </w:tr>
      <w:tr w:rsidR="00EB40A3" w:rsidRPr="0024034C" w14:paraId="4FC51A16" w14:textId="77777777" w:rsidTr="001B7520">
        <w:trPr>
          <w:trHeight w:val="187"/>
          <w:jc w:val="center"/>
        </w:trPr>
        <w:tc>
          <w:tcPr>
            <w:tcW w:w="3397" w:type="dxa"/>
            <w:shd w:val="clear" w:color="auto" w:fill="auto"/>
            <w:noWrap/>
          </w:tcPr>
          <w:p w14:paraId="633388B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DC_1A-11A_n77(2A)-n79A</w:t>
            </w:r>
          </w:p>
        </w:tc>
        <w:tc>
          <w:tcPr>
            <w:tcW w:w="3686" w:type="dxa"/>
          </w:tcPr>
          <w:p w14:paraId="4B10436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9F66A0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0D4DB34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8E3A1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DC_11A_n79A</w:t>
            </w:r>
          </w:p>
        </w:tc>
      </w:tr>
      <w:tr w:rsidR="00EB40A3" w:rsidRPr="0024034C" w14:paraId="17697CC8" w14:textId="77777777" w:rsidTr="001B7520">
        <w:trPr>
          <w:trHeight w:val="187"/>
          <w:jc w:val="center"/>
        </w:trPr>
        <w:tc>
          <w:tcPr>
            <w:tcW w:w="3397" w:type="dxa"/>
            <w:shd w:val="clear" w:color="auto" w:fill="auto"/>
            <w:noWrap/>
          </w:tcPr>
          <w:p w14:paraId="57869B6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620591D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DC_1A_n3A</w:t>
            </w:r>
          </w:p>
          <w:p w14:paraId="0AB8DEDE"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14AA47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795584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B40A3" w:rsidRPr="0024034C" w14:paraId="0E704386" w14:textId="77777777" w:rsidTr="001B7520">
        <w:trPr>
          <w:trHeight w:val="187"/>
          <w:jc w:val="center"/>
        </w:trPr>
        <w:tc>
          <w:tcPr>
            <w:tcW w:w="3397" w:type="dxa"/>
            <w:shd w:val="clear" w:color="auto" w:fill="auto"/>
            <w:noWrap/>
          </w:tcPr>
          <w:p w14:paraId="44E4D355"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t>DC_1A-18A_n3A-n77A</w:t>
            </w:r>
          </w:p>
        </w:tc>
        <w:tc>
          <w:tcPr>
            <w:tcW w:w="3686" w:type="dxa"/>
          </w:tcPr>
          <w:p w14:paraId="198C3315" w14:textId="77777777" w:rsidR="00EB40A3" w:rsidRPr="0024034C" w:rsidRDefault="00EB40A3" w:rsidP="001B7520">
            <w:pPr>
              <w:keepNext/>
              <w:keepLines/>
              <w:spacing w:after="0"/>
              <w:jc w:val="center"/>
              <w:rPr>
                <w:rFonts w:ascii="Arial" w:hAnsi="Arial"/>
                <w:bCs/>
                <w:sz w:val="18"/>
                <w:lang w:eastAsia="ko-KR"/>
              </w:rPr>
            </w:pPr>
            <w:r w:rsidRPr="0024034C">
              <w:rPr>
                <w:rFonts w:ascii="Arial" w:hAnsi="Arial"/>
                <w:bCs/>
                <w:sz w:val="18"/>
                <w:lang w:eastAsia="ko-KR"/>
              </w:rPr>
              <w:t>DC_1A_n3A</w:t>
            </w:r>
          </w:p>
          <w:p w14:paraId="32905FE2" w14:textId="77777777" w:rsidR="00EB40A3" w:rsidRPr="0024034C" w:rsidRDefault="00EB40A3" w:rsidP="001B7520">
            <w:pPr>
              <w:keepNext/>
              <w:keepLines/>
              <w:spacing w:after="0"/>
              <w:jc w:val="center"/>
              <w:rPr>
                <w:rFonts w:ascii="Arial" w:hAnsi="Arial"/>
                <w:bCs/>
                <w:sz w:val="18"/>
                <w:lang w:eastAsia="ko-KR"/>
              </w:rPr>
            </w:pPr>
            <w:r w:rsidRPr="0024034C">
              <w:rPr>
                <w:rFonts w:ascii="Arial" w:hAnsi="Arial"/>
                <w:bCs/>
                <w:sz w:val="18"/>
                <w:lang w:eastAsia="ko-KR"/>
              </w:rPr>
              <w:t>DC_1A_n77A</w:t>
            </w:r>
          </w:p>
          <w:p w14:paraId="67BB1DD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DC_18A_n3A</w:t>
            </w:r>
          </w:p>
          <w:p w14:paraId="1075B3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DC_18A_n77A</w:t>
            </w:r>
          </w:p>
        </w:tc>
      </w:tr>
      <w:tr w:rsidR="00EB40A3" w:rsidRPr="0024034C" w14:paraId="6485C44D" w14:textId="77777777" w:rsidTr="001B7520">
        <w:trPr>
          <w:trHeight w:val="187"/>
          <w:jc w:val="center"/>
        </w:trPr>
        <w:tc>
          <w:tcPr>
            <w:tcW w:w="3397" w:type="dxa"/>
            <w:shd w:val="clear" w:color="auto" w:fill="auto"/>
            <w:noWrap/>
          </w:tcPr>
          <w:p w14:paraId="03DB1BA3"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07BFF949"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DC_1A_n3A</w:t>
            </w:r>
          </w:p>
          <w:p w14:paraId="6ACB1A6B"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DC_1A_n78A</w:t>
            </w:r>
          </w:p>
          <w:p w14:paraId="0CC15DDB"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DC_18A_n3A</w:t>
            </w:r>
          </w:p>
          <w:p w14:paraId="713A4C15"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cs="Arial"/>
                <w:sz w:val="18"/>
              </w:rPr>
              <w:t>DC_18A_n78A</w:t>
            </w:r>
          </w:p>
        </w:tc>
      </w:tr>
      <w:tr w:rsidR="00EB40A3" w:rsidRPr="0024034C" w14:paraId="000917B6" w14:textId="77777777" w:rsidTr="001B7520">
        <w:trPr>
          <w:trHeight w:val="187"/>
          <w:jc w:val="center"/>
        </w:trPr>
        <w:tc>
          <w:tcPr>
            <w:tcW w:w="3397" w:type="dxa"/>
            <w:shd w:val="clear" w:color="auto" w:fill="auto"/>
            <w:noWrap/>
          </w:tcPr>
          <w:p w14:paraId="7AC8B5C8"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00F2A48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779DC399"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A65C38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D0A526E"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B40A3" w:rsidRPr="0024034C" w14:paraId="0CB069E4" w14:textId="77777777" w:rsidTr="001B7520">
        <w:trPr>
          <w:trHeight w:val="187"/>
          <w:jc w:val="center"/>
        </w:trPr>
        <w:tc>
          <w:tcPr>
            <w:tcW w:w="3397" w:type="dxa"/>
            <w:shd w:val="clear" w:color="auto" w:fill="auto"/>
            <w:noWrap/>
          </w:tcPr>
          <w:p w14:paraId="77DF5B1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EB731A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4F83A6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21E5EC8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EB40A3" w:rsidRPr="0024034C" w14:paraId="0031B481" w14:textId="77777777" w:rsidTr="001B7520">
        <w:trPr>
          <w:trHeight w:val="187"/>
          <w:jc w:val="center"/>
        </w:trPr>
        <w:tc>
          <w:tcPr>
            <w:tcW w:w="3397" w:type="dxa"/>
            <w:shd w:val="clear" w:color="auto" w:fill="auto"/>
            <w:noWrap/>
          </w:tcPr>
          <w:p w14:paraId="66DAF7B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795D0D0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01CA9E11"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51EACD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4D9BC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6ED3EA80" w14:textId="77777777" w:rsidTr="001B7520">
        <w:trPr>
          <w:trHeight w:val="187"/>
          <w:jc w:val="center"/>
        </w:trPr>
        <w:tc>
          <w:tcPr>
            <w:tcW w:w="3397" w:type="dxa"/>
            <w:shd w:val="clear" w:color="auto" w:fill="auto"/>
            <w:noWrap/>
          </w:tcPr>
          <w:p w14:paraId="0DE67BA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5E217CE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5C1483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2FD69E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EB40A3" w:rsidRPr="0024034C" w14:paraId="03891F1C" w14:textId="77777777" w:rsidTr="001B7520">
        <w:trPr>
          <w:trHeight w:val="187"/>
          <w:jc w:val="center"/>
        </w:trPr>
        <w:tc>
          <w:tcPr>
            <w:tcW w:w="3397" w:type="dxa"/>
            <w:shd w:val="clear" w:color="auto" w:fill="auto"/>
            <w:noWrap/>
          </w:tcPr>
          <w:p w14:paraId="52D823D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8E2D16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408768E1"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5CF562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E281A6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B40A3" w:rsidRPr="0024034C" w14:paraId="71C62015" w14:textId="77777777" w:rsidTr="001B7520">
        <w:trPr>
          <w:trHeight w:val="187"/>
          <w:jc w:val="center"/>
        </w:trPr>
        <w:tc>
          <w:tcPr>
            <w:tcW w:w="3397" w:type="dxa"/>
            <w:shd w:val="clear" w:color="auto" w:fill="auto"/>
            <w:noWrap/>
          </w:tcPr>
          <w:p w14:paraId="3E7B322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1740498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8528D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204809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EB40A3" w:rsidRPr="0024034C" w14:paraId="3A7EFF8B" w14:textId="77777777" w:rsidTr="001B7520">
        <w:trPr>
          <w:trHeight w:val="187"/>
          <w:jc w:val="center"/>
        </w:trPr>
        <w:tc>
          <w:tcPr>
            <w:tcW w:w="3397" w:type="dxa"/>
            <w:shd w:val="clear" w:color="auto" w:fill="auto"/>
            <w:noWrap/>
          </w:tcPr>
          <w:p w14:paraId="58C9AFC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C6A342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15F662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3DDCF0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F5C7E4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2A66881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EB40A3" w:rsidRPr="0024034C" w14:paraId="3D63CDE8" w14:textId="77777777" w:rsidTr="001B7520">
        <w:trPr>
          <w:trHeight w:val="187"/>
          <w:jc w:val="center"/>
        </w:trPr>
        <w:tc>
          <w:tcPr>
            <w:tcW w:w="3397" w:type="dxa"/>
            <w:shd w:val="clear" w:color="auto" w:fill="auto"/>
            <w:noWrap/>
          </w:tcPr>
          <w:p w14:paraId="351E4BA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6648ABB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0CF177B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68A32D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1ECE5FD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E408CB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EB40A3" w:rsidRPr="0024034C" w14:paraId="2B0326DE" w14:textId="77777777" w:rsidTr="001B7520">
        <w:trPr>
          <w:trHeight w:val="187"/>
          <w:jc w:val="center"/>
        </w:trPr>
        <w:tc>
          <w:tcPr>
            <w:tcW w:w="3397" w:type="dxa"/>
            <w:shd w:val="clear" w:color="auto" w:fill="auto"/>
            <w:noWrap/>
          </w:tcPr>
          <w:p w14:paraId="38DF0D6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601122B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DC_1A_n41A</w:t>
            </w:r>
          </w:p>
          <w:p w14:paraId="0C6ED16E"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2652CD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E764A0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1A08BCAA" w14:textId="77777777" w:rsidTr="001B7520">
        <w:trPr>
          <w:trHeight w:val="187"/>
          <w:jc w:val="center"/>
        </w:trPr>
        <w:tc>
          <w:tcPr>
            <w:tcW w:w="3397" w:type="dxa"/>
            <w:shd w:val="clear" w:color="auto" w:fill="auto"/>
            <w:noWrap/>
          </w:tcPr>
          <w:p w14:paraId="32F6E63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lastRenderedPageBreak/>
              <w:t>DC_1A-18A_n41A-n77(2A)</w:t>
            </w:r>
          </w:p>
        </w:tc>
        <w:tc>
          <w:tcPr>
            <w:tcW w:w="3686" w:type="dxa"/>
          </w:tcPr>
          <w:p w14:paraId="44E9D3F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DC_1A_n41A</w:t>
            </w:r>
          </w:p>
          <w:p w14:paraId="5974C534"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FBE310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E6B00C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5F3BB41C" w14:textId="77777777" w:rsidTr="001B7520">
        <w:trPr>
          <w:trHeight w:val="187"/>
          <w:jc w:val="center"/>
        </w:trPr>
        <w:tc>
          <w:tcPr>
            <w:tcW w:w="3397" w:type="dxa"/>
            <w:shd w:val="clear" w:color="auto" w:fill="auto"/>
            <w:noWrap/>
          </w:tcPr>
          <w:p w14:paraId="5C3A836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BD0B2E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206B4A1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F07155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DCAD6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9A1CCD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EB40A3" w:rsidRPr="0024034C" w14:paraId="52F8899A" w14:textId="77777777" w:rsidTr="001B7520">
        <w:trPr>
          <w:trHeight w:val="187"/>
          <w:jc w:val="center"/>
        </w:trPr>
        <w:tc>
          <w:tcPr>
            <w:tcW w:w="3397" w:type="dxa"/>
            <w:shd w:val="clear" w:color="auto" w:fill="auto"/>
            <w:noWrap/>
          </w:tcPr>
          <w:p w14:paraId="107980D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2051B7A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DC_1A_n41A</w:t>
            </w:r>
          </w:p>
          <w:p w14:paraId="79FFC7A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DC_18A_n41A</w:t>
            </w:r>
          </w:p>
          <w:p w14:paraId="649A414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CC7404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B40A3" w:rsidRPr="0024034C" w14:paraId="4B3A7218" w14:textId="77777777" w:rsidTr="001B7520">
        <w:trPr>
          <w:trHeight w:val="187"/>
          <w:jc w:val="center"/>
        </w:trPr>
        <w:tc>
          <w:tcPr>
            <w:tcW w:w="3397" w:type="dxa"/>
            <w:shd w:val="clear" w:color="auto" w:fill="auto"/>
            <w:noWrap/>
          </w:tcPr>
          <w:p w14:paraId="23C3B52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60A968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DC_1A_n41A</w:t>
            </w:r>
          </w:p>
          <w:p w14:paraId="7F3E8E3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DC_18A_n41A</w:t>
            </w:r>
          </w:p>
          <w:p w14:paraId="1DE1C80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9C30F9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B40A3" w:rsidRPr="0024034C" w14:paraId="14A1393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37D2F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4A53C2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025A2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5F49287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B40A3" w:rsidRPr="0024034C" w14:paraId="6ED8B1A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1CB55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5066AE7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3EEFF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1F893C3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B40A3" w:rsidRPr="0024034C" w14:paraId="15E0569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23FDB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DC_1A-18A-42A_n79A</w:t>
            </w:r>
          </w:p>
          <w:p w14:paraId="21C8B87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C5A3B9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1CAC37A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B40A3" w:rsidRPr="0024034C" w14:paraId="41C055C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7A76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58E7A4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5F6D24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78EE0D1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DC_19A_n77A</w:t>
            </w:r>
          </w:p>
          <w:p w14:paraId="5F790BA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DC_21A_n77A</w:t>
            </w:r>
          </w:p>
        </w:tc>
      </w:tr>
      <w:tr w:rsidR="00EB40A3" w:rsidRPr="0024034C" w14:paraId="7F35FA6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A7FD9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9B8C0E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6FCD547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DC_19A_n77A</w:t>
            </w:r>
          </w:p>
          <w:p w14:paraId="332DCD9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DC_21A_n77A</w:t>
            </w:r>
          </w:p>
        </w:tc>
      </w:tr>
      <w:tr w:rsidR="00EB40A3" w:rsidRPr="0024034C" w14:paraId="33A9122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3BFE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5A76824C"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7174F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DC_1A_n78A</w:t>
            </w:r>
          </w:p>
          <w:p w14:paraId="0EA16CB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DC_19A_n78A</w:t>
            </w:r>
          </w:p>
          <w:p w14:paraId="61D496C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DC_21A_n78A</w:t>
            </w:r>
          </w:p>
        </w:tc>
      </w:tr>
      <w:tr w:rsidR="00EB40A3" w:rsidRPr="0024034C" w14:paraId="1F77B65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A556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B1B5E8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DC_1A_n78A</w:t>
            </w:r>
          </w:p>
          <w:p w14:paraId="34075D7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DC_19A_n78A</w:t>
            </w:r>
          </w:p>
          <w:p w14:paraId="19990C4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DC_21A_n78A</w:t>
            </w:r>
          </w:p>
        </w:tc>
      </w:tr>
      <w:tr w:rsidR="00EB40A3" w:rsidRPr="0024034C" w14:paraId="4F2F5CD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9E45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00D9D02D"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F13F76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DC_1A_n79A</w:t>
            </w:r>
          </w:p>
          <w:p w14:paraId="7C073F4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DC_19A_n79A</w:t>
            </w:r>
          </w:p>
          <w:p w14:paraId="3D144F3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DC_21A_n79A</w:t>
            </w:r>
          </w:p>
        </w:tc>
      </w:tr>
      <w:tr w:rsidR="00EB40A3" w:rsidRPr="0024034C" w14:paraId="3594C34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8E9C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5BFE9E4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20A580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71E0607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E146C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864942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DC_19A_n77A</w:t>
            </w:r>
          </w:p>
        </w:tc>
      </w:tr>
      <w:tr w:rsidR="00EB40A3" w:rsidRPr="0024034C" w14:paraId="321C5D9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39711"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t>DC_1A-19A-42A_n78A</w:t>
            </w:r>
            <w:r w:rsidRPr="0024034C">
              <w:rPr>
                <w:rFonts w:ascii="Arial" w:hAnsi="Arial"/>
                <w:sz w:val="18"/>
                <w:vertAlign w:val="superscript"/>
                <w:lang w:eastAsia="ja-JP"/>
              </w:rPr>
              <w:t>7,8</w:t>
            </w:r>
          </w:p>
          <w:p w14:paraId="359723B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2421AB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3D06D1C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AA216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1ED024B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DC_19A_n78A</w:t>
            </w:r>
          </w:p>
        </w:tc>
      </w:tr>
      <w:tr w:rsidR="00EB40A3" w:rsidRPr="0024034C" w14:paraId="1B393F7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F21A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1FBD00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69534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7AC620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B40A3" w:rsidRPr="0024034C" w14:paraId="52E2B35A" w14:textId="77777777" w:rsidTr="001B7520">
        <w:trPr>
          <w:trHeight w:val="187"/>
          <w:jc w:val="center"/>
        </w:trPr>
        <w:tc>
          <w:tcPr>
            <w:tcW w:w="3397" w:type="dxa"/>
            <w:shd w:val="clear" w:color="auto" w:fill="auto"/>
            <w:noWrap/>
          </w:tcPr>
          <w:p w14:paraId="7E45B14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DC_1A-19A-42A_n79A</w:t>
            </w:r>
          </w:p>
          <w:p w14:paraId="52AE7E8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DC_1A-19A-42A_n79C</w:t>
            </w:r>
          </w:p>
          <w:p w14:paraId="0B37FDF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DC_1A-19A-42C_n79A</w:t>
            </w:r>
          </w:p>
          <w:p w14:paraId="7E17DF0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4D3DCA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7EC47C5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DC_19A_n79A</w:t>
            </w:r>
          </w:p>
        </w:tc>
      </w:tr>
      <w:tr w:rsidR="00EB40A3" w:rsidRPr="0024034C" w14:paraId="309A430A" w14:textId="77777777" w:rsidTr="001B7520">
        <w:trPr>
          <w:trHeight w:val="187"/>
          <w:jc w:val="center"/>
        </w:trPr>
        <w:tc>
          <w:tcPr>
            <w:tcW w:w="3397" w:type="dxa"/>
            <w:shd w:val="clear" w:color="auto" w:fill="auto"/>
            <w:noWrap/>
          </w:tcPr>
          <w:p w14:paraId="5E0761E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5C42DAF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DC_19A_n77A</w:t>
            </w:r>
          </w:p>
          <w:p w14:paraId="0BD6201A"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0D754E30" w14:textId="77777777" w:rsidTr="001B7520">
        <w:trPr>
          <w:trHeight w:val="187"/>
          <w:jc w:val="center"/>
        </w:trPr>
        <w:tc>
          <w:tcPr>
            <w:tcW w:w="3397" w:type="dxa"/>
            <w:shd w:val="clear" w:color="auto" w:fill="auto"/>
            <w:noWrap/>
          </w:tcPr>
          <w:p w14:paraId="290A95F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1627516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DC_19A_n78A</w:t>
            </w:r>
          </w:p>
          <w:p w14:paraId="7D6B0394"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6CED1D46" w14:textId="77777777" w:rsidTr="001B7520">
        <w:trPr>
          <w:trHeight w:val="187"/>
          <w:jc w:val="center"/>
        </w:trPr>
        <w:tc>
          <w:tcPr>
            <w:tcW w:w="3397" w:type="dxa"/>
            <w:shd w:val="clear" w:color="auto" w:fill="auto"/>
            <w:noWrap/>
          </w:tcPr>
          <w:p w14:paraId="68454002" w14:textId="77777777" w:rsidR="00EB40A3" w:rsidRPr="0024034C" w:rsidRDefault="00EB40A3" w:rsidP="001B7520">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43B56BE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1F8B12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CB17FF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086C2D5"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EB40A3" w:rsidRPr="0024034C" w14:paraId="455C8644" w14:textId="77777777" w:rsidTr="001B7520">
        <w:trPr>
          <w:trHeight w:val="187"/>
          <w:jc w:val="center"/>
        </w:trPr>
        <w:tc>
          <w:tcPr>
            <w:tcW w:w="3397" w:type="dxa"/>
            <w:shd w:val="clear" w:color="auto" w:fill="auto"/>
            <w:noWrap/>
          </w:tcPr>
          <w:p w14:paraId="5F88F399"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3F6277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5542BB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91DC32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5D4877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B40A3" w:rsidRPr="0024034C" w14:paraId="0B87597F" w14:textId="77777777" w:rsidTr="001B7520">
        <w:trPr>
          <w:trHeight w:val="187"/>
          <w:jc w:val="center"/>
        </w:trPr>
        <w:tc>
          <w:tcPr>
            <w:tcW w:w="3397" w:type="dxa"/>
            <w:shd w:val="clear" w:color="auto" w:fill="auto"/>
            <w:noWrap/>
          </w:tcPr>
          <w:p w14:paraId="0997A97C"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1A4DB82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29EECF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5F6759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B08CC0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B40A3" w:rsidRPr="0024034C" w14:paraId="724107AB" w14:textId="77777777" w:rsidTr="001B7520">
        <w:trPr>
          <w:trHeight w:val="187"/>
          <w:jc w:val="center"/>
        </w:trPr>
        <w:tc>
          <w:tcPr>
            <w:tcW w:w="3397" w:type="dxa"/>
            <w:shd w:val="clear" w:color="auto" w:fill="auto"/>
            <w:noWrap/>
          </w:tcPr>
          <w:p w14:paraId="62811EC6"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E86704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68DAE7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46B6CF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8410A9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B40A3" w:rsidRPr="0024034C" w14:paraId="5966000A" w14:textId="77777777" w:rsidTr="001B7520">
        <w:trPr>
          <w:trHeight w:val="187"/>
          <w:jc w:val="center"/>
        </w:trPr>
        <w:tc>
          <w:tcPr>
            <w:tcW w:w="3397" w:type="dxa"/>
            <w:shd w:val="clear" w:color="auto" w:fill="auto"/>
            <w:noWrap/>
          </w:tcPr>
          <w:p w14:paraId="43D014D8"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0BC87B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7BAEA0B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DC_20A_n3A</w:t>
            </w:r>
          </w:p>
          <w:p w14:paraId="7558594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DC_28A_n3A</w:t>
            </w:r>
          </w:p>
        </w:tc>
      </w:tr>
      <w:tr w:rsidR="00EB40A3" w:rsidRPr="0024034C" w14:paraId="1D7E94C6" w14:textId="77777777" w:rsidTr="001B7520">
        <w:trPr>
          <w:trHeight w:val="187"/>
          <w:jc w:val="center"/>
        </w:trPr>
        <w:tc>
          <w:tcPr>
            <w:tcW w:w="3397" w:type="dxa"/>
            <w:shd w:val="clear" w:color="auto" w:fill="auto"/>
            <w:noWrap/>
          </w:tcPr>
          <w:p w14:paraId="391C543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ED811AF"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22B2D8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DC_20A_n28A</w:t>
            </w:r>
          </w:p>
        </w:tc>
      </w:tr>
      <w:tr w:rsidR="00EB40A3" w:rsidRPr="0024034C" w14:paraId="5D074BAC" w14:textId="77777777" w:rsidTr="001B7520">
        <w:trPr>
          <w:trHeight w:val="187"/>
          <w:jc w:val="center"/>
        </w:trPr>
        <w:tc>
          <w:tcPr>
            <w:tcW w:w="3397" w:type="dxa"/>
            <w:shd w:val="clear" w:color="auto" w:fill="auto"/>
            <w:noWrap/>
          </w:tcPr>
          <w:p w14:paraId="1C1E25A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B975A9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087A8A4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p w14:paraId="601692B6"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DC_28A_n78A</w:t>
            </w:r>
          </w:p>
        </w:tc>
      </w:tr>
      <w:tr w:rsidR="00EB40A3" w:rsidRPr="0024034C" w14:paraId="79AC46E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EF37A"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8FF820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D2C70B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CEC96A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B5BBE9D"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sz w:val="18"/>
                <w:lang w:eastAsia="ko-KR"/>
              </w:rPr>
              <w:t>DC_20A_n78A</w:t>
            </w:r>
          </w:p>
        </w:tc>
      </w:tr>
      <w:tr w:rsidR="00EB40A3" w:rsidRPr="0024034C" w14:paraId="7F779AE6" w14:textId="77777777" w:rsidTr="001B7520">
        <w:trPr>
          <w:trHeight w:val="187"/>
          <w:jc w:val="center"/>
        </w:trPr>
        <w:tc>
          <w:tcPr>
            <w:tcW w:w="3397" w:type="dxa"/>
            <w:shd w:val="clear" w:color="auto" w:fill="auto"/>
            <w:noWrap/>
          </w:tcPr>
          <w:p w14:paraId="6128084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lastRenderedPageBreak/>
              <w:t>DC_1A-20A-32A_n3A</w:t>
            </w:r>
          </w:p>
        </w:tc>
        <w:tc>
          <w:tcPr>
            <w:tcW w:w="3686" w:type="dxa"/>
          </w:tcPr>
          <w:p w14:paraId="57D2138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3143574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EB40A3" w:rsidRPr="0024034C" w14:paraId="2645EBC8" w14:textId="77777777" w:rsidTr="001B7520">
        <w:trPr>
          <w:trHeight w:val="187"/>
          <w:jc w:val="center"/>
        </w:trPr>
        <w:tc>
          <w:tcPr>
            <w:tcW w:w="3397" w:type="dxa"/>
            <w:shd w:val="clear" w:color="auto" w:fill="auto"/>
            <w:noWrap/>
          </w:tcPr>
          <w:p w14:paraId="2A7E698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4EA3698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DC_1A_n8A</w:t>
            </w:r>
          </w:p>
          <w:p w14:paraId="6E14928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DC_20A_n8A</w:t>
            </w:r>
          </w:p>
        </w:tc>
      </w:tr>
      <w:tr w:rsidR="00EB40A3" w:rsidRPr="0024034C" w14:paraId="6E0F01C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32E0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4BA6CC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0EEB259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DC_20A_n28A</w:t>
            </w:r>
          </w:p>
        </w:tc>
      </w:tr>
      <w:tr w:rsidR="00EB40A3" w:rsidRPr="0024034C" w14:paraId="169EC541" w14:textId="77777777" w:rsidTr="001B7520">
        <w:trPr>
          <w:trHeight w:val="187"/>
          <w:jc w:val="center"/>
        </w:trPr>
        <w:tc>
          <w:tcPr>
            <w:tcW w:w="3397" w:type="dxa"/>
            <w:shd w:val="clear" w:color="auto" w:fill="auto"/>
            <w:noWrap/>
          </w:tcPr>
          <w:p w14:paraId="50C31D6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84C05F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478D666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DC_20A_n78A</w:t>
            </w:r>
          </w:p>
        </w:tc>
      </w:tr>
      <w:tr w:rsidR="00EB40A3" w:rsidRPr="0024034C" w14:paraId="08481B45" w14:textId="77777777" w:rsidTr="001B7520">
        <w:trPr>
          <w:trHeight w:val="187"/>
          <w:jc w:val="center"/>
        </w:trPr>
        <w:tc>
          <w:tcPr>
            <w:tcW w:w="3397" w:type="dxa"/>
            <w:shd w:val="clear" w:color="auto" w:fill="auto"/>
            <w:noWrap/>
          </w:tcPr>
          <w:p w14:paraId="640212C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E980130" w14:textId="77777777" w:rsidR="00EB40A3" w:rsidRPr="0024034C" w:rsidRDefault="00EB40A3" w:rsidP="001B7520">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6872698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EB40A3" w:rsidRPr="0024034C" w14:paraId="49E71425" w14:textId="77777777" w:rsidTr="001B7520">
        <w:trPr>
          <w:trHeight w:val="187"/>
          <w:jc w:val="center"/>
        </w:trPr>
        <w:tc>
          <w:tcPr>
            <w:tcW w:w="3397" w:type="dxa"/>
            <w:shd w:val="clear" w:color="auto" w:fill="auto"/>
            <w:noWrap/>
          </w:tcPr>
          <w:p w14:paraId="514ADFC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4077106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2BE4EF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EB40A3" w:rsidRPr="0024034C" w14:paraId="121C5E11" w14:textId="77777777" w:rsidTr="001B7520">
        <w:trPr>
          <w:trHeight w:val="187"/>
          <w:jc w:val="center"/>
        </w:trPr>
        <w:tc>
          <w:tcPr>
            <w:tcW w:w="3397" w:type="dxa"/>
            <w:shd w:val="clear" w:color="auto" w:fill="auto"/>
            <w:noWrap/>
          </w:tcPr>
          <w:p w14:paraId="40FCA9CE"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380B1FE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DC_1A_n8A</w:t>
            </w:r>
          </w:p>
          <w:p w14:paraId="1DD483A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DC_20A_n8A</w:t>
            </w:r>
          </w:p>
          <w:p w14:paraId="7CCAFB6C"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sz w:val="18"/>
              </w:rPr>
              <w:t>DC_38A_n8A</w:t>
            </w:r>
          </w:p>
        </w:tc>
      </w:tr>
      <w:tr w:rsidR="00EB40A3" w:rsidRPr="0024034C" w14:paraId="3EF0E3C5" w14:textId="77777777" w:rsidTr="001B7520">
        <w:trPr>
          <w:trHeight w:val="187"/>
          <w:jc w:val="center"/>
        </w:trPr>
        <w:tc>
          <w:tcPr>
            <w:tcW w:w="3397" w:type="dxa"/>
            <w:shd w:val="clear" w:color="auto" w:fill="auto"/>
            <w:noWrap/>
          </w:tcPr>
          <w:p w14:paraId="6551612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E091119"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CE1D68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EB40A3" w:rsidRPr="0024034C" w14:paraId="49705D16" w14:textId="77777777" w:rsidTr="001B7520">
        <w:trPr>
          <w:trHeight w:val="187"/>
          <w:jc w:val="center"/>
        </w:trPr>
        <w:tc>
          <w:tcPr>
            <w:tcW w:w="3397" w:type="dxa"/>
            <w:shd w:val="clear" w:color="auto" w:fill="auto"/>
            <w:noWrap/>
          </w:tcPr>
          <w:p w14:paraId="3A5EE2C5"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652E701D"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18FEC7D"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B40A3" w:rsidRPr="0024034C" w14:paraId="4A29E01A" w14:textId="77777777" w:rsidTr="001B7520">
        <w:trPr>
          <w:trHeight w:val="187"/>
          <w:jc w:val="center"/>
        </w:trPr>
        <w:tc>
          <w:tcPr>
            <w:tcW w:w="3397" w:type="dxa"/>
            <w:shd w:val="clear" w:color="auto" w:fill="auto"/>
            <w:noWrap/>
          </w:tcPr>
          <w:p w14:paraId="76B0017C"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935F2D9"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5B251F7"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4FF301F"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CE5E25C"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B40A3" w:rsidRPr="0024034C" w14:paraId="1C2CFB9D" w14:textId="77777777" w:rsidTr="001B7520">
        <w:trPr>
          <w:trHeight w:val="187"/>
          <w:jc w:val="center"/>
        </w:trPr>
        <w:tc>
          <w:tcPr>
            <w:tcW w:w="3397" w:type="dxa"/>
            <w:shd w:val="clear" w:color="auto" w:fill="auto"/>
            <w:noWrap/>
          </w:tcPr>
          <w:p w14:paraId="438728E0" w14:textId="77777777" w:rsidR="00EB40A3" w:rsidRPr="0024034C" w:rsidRDefault="00EB40A3" w:rsidP="001B7520">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3337F4A4"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04B0F433" w14:textId="77777777" w:rsidR="00EB40A3" w:rsidRPr="0024034C" w:rsidRDefault="00EB40A3" w:rsidP="001B7520">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1394F9FC" w14:textId="77777777" w:rsidR="00EB40A3" w:rsidRPr="0024034C" w:rsidRDefault="00EB40A3" w:rsidP="001B7520">
            <w:pPr>
              <w:keepNext/>
              <w:keepLines/>
              <w:spacing w:after="0"/>
              <w:jc w:val="center"/>
              <w:rPr>
                <w:rFonts w:ascii="Arial" w:hAnsi="Arial"/>
                <w:sz w:val="18"/>
                <w:lang w:eastAsia="en-GB"/>
              </w:rPr>
            </w:pPr>
            <w:r w:rsidRPr="0024034C">
              <w:rPr>
                <w:rFonts w:ascii="Arial" w:hAnsi="Arial"/>
                <w:sz w:val="18"/>
                <w:lang w:eastAsia="en-GB"/>
              </w:rPr>
              <w:t>DC_20A_n78A</w:t>
            </w:r>
          </w:p>
          <w:p w14:paraId="5546E787"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EB40A3" w:rsidRPr="0024034C" w14:paraId="0B314668" w14:textId="77777777" w:rsidTr="001B7520">
        <w:trPr>
          <w:trHeight w:val="187"/>
          <w:jc w:val="center"/>
        </w:trPr>
        <w:tc>
          <w:tcPr>
            <w:tcW w:w="3397" w:type="dxa"/>
            <w:shd w:val="clear" w:color="auto" w:fill="auto"/>
            <w:noWrap/>
          </w:tcPr>
          <w:p w14:paraId="04BD7A26"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7403BB8C"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E3EEF75"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F75303F"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DC8CB70"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B40A3" w:rsidRPr="0024034C" w14:paraId="1C2030BF" w14:textId="77777777" w:rsidTr="001B7520">
        <w:trPr>
          <w:trHeight w:val="187"/>
          <w:jc w:val="center"/>
        </w:trPr>
        <w:tc>
          <w:tcPr>
            <w:tcW w:w="3397" w:type="dxa"/>
            <w:shd w:val="clear" w:color="auto" w:fill="auto"/>
            <w:noWrap/>
          </w:tcPr>
          <w:p w14:paraId="7C66B88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0BC20E7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EB131E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DC_21A_n77A</w:t>
            </w:r>
          </w:p>
          <w:p w14:paraId="5ED4933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DC_28A_n77A</w:t>
            </w:r>
          </w:p>
        </w:tc>
      </w:tr>
      <w:tr w:rsidR="00EB40A3" w:rsidRPr="0024034C" w14:paraId="12ADE9D0" w14:textId="77777777" w:rsidTr="001B7520">
        <w:trPr>
          <w:trHeight w:val="187"/>
          <w:jc w:val="center"/>
        </w:trPr>
        <w:tc>
          <w:tcPr>
            <w:tcW w:w="3397" w:type="dxa"/>
            <w:shd w:val="clear" w:color="auto" w:fill="auto"/>
            <w:noWrap/>
            <w:vAlign w:val="center"/>
          </w:tcPr>
          <w:p w14:paraId="19FAD6B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70C27A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85B526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275B7A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1340E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B40A3" w:rsidRPr="0024034C" w14:paraId="4DD4211C" w14:textId="77777777" w:rsidTr="001B7520">
        <w:trPr>
          <w:trHeight w:val="187"/>
          <w:jc w:val="center"/>
        </w:trPr>
        <w:tc>
          <w:tcPr>
            <w:tcW w:w="3397" w:type="dxa"/>
            <w:shd w:val="clear" w:color="auto" w:fill="auto"/>
            <w:noWrap/>
          </w:tcPr>
          <w:p w14:paraId="34EF88C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45E5D2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1328A9D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DC_21A_n78A</w:t>
            </w:r>
          </w:p>
          <w:p w14:paraId="1A085C9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DC_28A_n78A</w:t>
            </w:r>
          </w:p>
        </w:tc>
      </w:tr>
      <w:tr w:rsidR="00EB40A3" w:rsidRPr="0024034C" w14:paraId="1EC8D867" w14:textId="77777777" w:rsidTr="001B7520">
        <w:trPr>
          <w:trHeight w:val="187"/>
          <w:jc w:val="center"/>
        </w:trPr>
        <w:tc>
          <w:tcPr>
            <w:tcW w:w="3397" w:type="dxa"/>
            <w:shd w:val="clear" w:color="auto" w:fill="auto"/>
            <w:noWrap/>
            <w:vAlign w:val="center"/>
          </w:tcPr>
          <w:p w14:paraId="5E07015E"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lastRenderedPageBreak/>
              <w:t>DC_1A-21A_n28A-n78A</w:t>
            </w:r>
            <w:r w:rsidRPr="0024034C">
              <w:rPr>
                <w:rFonts w:ascii="Arial" w:hAnsi="Arial"/>
                <w:sz w:val="18"/>
                <w:vertAlign w:val="superscript"/>
                <w:lang w:eastAsia="ja-JP"/>
              </w:rPr>
              <w:t>2</w:t>
            </w:r>
          </w:p>
        </w:tc>
        <w:tc>
          <w:tcPr>
            <w:tcW w:w="3686" w:type="dxa"/>
            <w:vAlign w:val="center"/>
          </w:tcPr>
          <w:p w14:paraId="4DCC56F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330A66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C6BCBF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E7D0F82"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B40A3" w:rsidRPr="0024034C" w14:paraId="4A6D79B7" w14:textId="77777777" w:rsidTr="001B7520">
        <w:trPr>
          <w:trHeight w:val="187"/>
          <w:jc w:val="center"/>
        </w:trPr>
        <w:tc>
          <w:tcPr>
            <w:tcW w:w="3397" w:type="dxa"/>
            <w:shd w:val="clear" w:color="auto" w:fill="auto"/>
            <w:noWrap/>
          </w:tcPr>
          <w:p w14:paraId="1A22A9B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ED63B4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3BAC220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DC_21A_n79A</w:t>
            </w:r>
          </w:p>
          <w:p w14:paraId="55A2323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DC_28A_n79A</w:t>
            </w:r>
          </w:p>
        </w:tc>
      </w:tr>
      <w:tr w:rsidR="00EB40A3" w:rsidRPr="0024034C" w14:paraId="4717DCE9" w14:textId="77777777" w:rsidTr="001B7520">
        <w:trPr>
          <w:trHeight w:val="187"/>
          <w:jc w:val="center"/>
        </w:trPr>
        <w:tc>
          <w:tcPr>
            <w:tcW w:w="3397" w:type="dxa"/>
            <w:shd w:val="clear" w:color="auto" w:fill="auto"/>
            <w:noWrap/>
            <w:vAlign w:val="center"/>
          </w:tcPr>
          <w:p w14:paraId="64E3467B"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E13D73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A334BF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CF6228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998D45E"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B40A3" w:rsidRPr="0024034C" w14:paraId="42F06CF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82AA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24D0813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6DF9292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0AAD0D7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2BEA8CF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02D8C9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770F3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488F77B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DC_21A_n77A</w:t>
            </w:r>
          </w:p>
        </w:tc>
      </w:tr>
      <w:tr w:rsidR="00EB40A3" w:rsidRPr="0024034C" w14:paraId="23E4BC3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901BA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5F811DF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77689B0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03110C4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4010CF7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FF2FF1D"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31DCF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7BF5E87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DC_21A_n78A</w:t>
            </w:r>
          </w:p>
        </w:tc>
      </w:tr>
      <w:tr w:rsidR="00EB40A3" w:rsidRPr="0024034C" w14:paraId="3512EADE" w14:textId="77777777" w:rsidTr="001B7520">
        <w:trPr>
          <w:trHeight w:val="187"/>
          <w:jc w:val="center"/>
        </w:trPr>
        <w:tc>
          <w:tcPr>
            <w:tcW w:w="3397" w:type="dxa"/>
            <w:shd w:val="clear" w:color="auto" w:fill="auto"/>
            <w:noWrap/>
          </w:tcPr>
          <w:p w14:paraId="19150B1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DC_1A-21A-42A_n79A</w:t>
            </w:r>
          </w:p>
          <w:p w14:paraId="5757DA1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DC_1A-21A-42A_n79C</w:t>
            </w:r>
          </w:p>
          <w:p w14:paraId="6056383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DC_1A-21A-42C_n79A</w:t>
            </w:r>
          </w:p>
          <w:p w14:paraId="66B74EA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150364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D3E253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7425B0E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64FF66A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DC_21A_n79A</w:t>
            </w:r>
          </w:p>
        </w:tc>
      </w:tr>
      <w:tr w:rsidR="00EB40A3" w:rsidRPr="0024034C" w14:paraId="203FC79C" w14:textId="77777777" w:rsidTr="001B7520">
        <w:trPr>
          <w:trHeight w:val="187"/>
          <w:jc w:val="center"/>
        </w:trPr>
        <w:tc>
          <w:tcPr>
            <w:tcW w:w="3397" w:type="dxa"/>
            <w:shd w:val="clear" w:color="auto" w:fill="auto"/>
            <w:noWrap/>
          </w:tcPr>
          <w:p w14:paraId="31C90F54"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95DEAB4"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DC_1A_n77A</w:t>
            </w:r>
          </w:p>
          <w:p w14:paraId="73019F0E"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DC_1A_n79A</w:t>
            </w:r>
          </w:p>
        </w:tc>
      </w:tr>
      <w:tr w:rsidR="00EB40A3" w:rsidRPr="0024034C" w14:paraId="223D0B79" w14:textId="77777777" w:rsidTr="001B7520">
        <w:trPr>
          <w:trHeight w:val="187"/>
          <w:jc w:val="center"/>
        </w:trPr>
        <w:tc>
          <w:tcPr>
            <w:tcW w:w="3397" w:type="dxa"/>
            <w:shd w:val="clear" w:color="auto" w:fill="auto"/>
            <w:noWrap/>
          </w:tcPr>
          <w:p w14:paraId="49D9785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36E9DB0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DC_1A_n78A</w:t>
            </w:r>
          </w:p>
          <w:p w14:paraId="44844AF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DC_1A_n79A</w:t>
            </w:r>
          </w:p>
        </w:tc>
      </w:tr>
      <w:tr w:rsidR="00EB40A3" w:rsidRPr="0024034C" w14:paraId="2AB4ABB0" w14:textId="77777777" w:rsidTr="001B7520">
        <w:trPr>
          <w:trHeight w:val="187"/>
          <w:jc w:val="center"/>
        </w:trPr>
        <w:tc>
          <w:tcPr>
            <w:tcW w:w="3397" w:type="dxa"/>
            <w:shd w:val="clear" w:color="auto" w:fill="auto"/>
            <w:noWrap/>
          </w:tcPr>
          <w:p w14:paraId="1AEDF2B5"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3584C3C0"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15666DB"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EB40A3" w:rsidRPr="0024034C" w14:paraId="52DD4758" w14:textId="77777777" w:rsidTr="001B7520">
        <w:trPr>
          <w:trHeight w:val="187"/>
          <w:jc w:val="center"/>
        </w:trPr>
        <w:tc>
          <w:tcPr>
            <w:tcW w:w="3397" w:type="dxa"/>
            <w:shd w:val="clear" w:color="auto" w:fill="auto"/>
            <w:noWrap/>
          </w:tcPr>
          <w:p w14:paraId="702B4764"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475EB9F8"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DC_1A_n3A</w:t>
            </w:r>
          </w:p>
          <w:p w14:paraId="181135A4"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DC_1A_n78A</w:t>
            </w:r>
          </w:p>
          <w:p w14:paraId="6743802F"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DC_28A_n3A</w:t>
            </w:r>
          </w:p>
          <w:p w14:paraId="2399805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rPr>
              <w:t>DC_28A_n78A</w:t>
            </w:r>
          </w:p>
        </w:tc>
      </w:tr>
      <w:tr w:rsidR="00EB40A3" w:rsidRPr="0024034C" w14:paraId="5B12E488" w14:textId="77777777" w:rsidTr="001B7520">
        <w:trPr>
          <w:trHeight w:val="187"/>
          <w:jc w:val="center"/>
        </w:trPr>
        <w:tc>
          <w:tcPr>
            <w:tcW w:w="3397" w:type="dxa"/>
            <w:shd w:val="clear" w:color="auto" w:fill="auto"/>
            <w:noWrap/>
          </w:tcPr>
          <w:p w14:paraId="0E06EE96"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3AFBAE6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45DC0C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BB9E16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2508BBA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EB40A3" w:rsidRPr="0024034C" w14:paraId="4346C1A8" w14:textId="77777777" w:rsidTr="001B7520">
        <w:trPr>
          <w:trHeight w:val="187"/>
          <w:jc w:val="center"/>
        </w:trPr>
        <w:tc>
          <w:tcPr>
            <w:tcW w:w="3397" w:type="dxa"/>
            <w:shd w:val="clear" w:color="auto" w:fill="auto"/>
            <w:noWrap/>
          </w:tcPr>
          <w:p w14:paraId="7ED61576" w14:textId="77777777" w:rsidR="00EB40A3" w:rsidRPr="0024034C" w:rsidRDefault="00EB40A3" w:rsidP="001B752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6024AD2"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0FD5D57"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2F2A09C"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108378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B40A3" w:rsidRPr="0024034C" w14:paraId="3BDB4CA0" w14:textId="77777777" w:rsidTr="001B7520">
        <w:trPr>
          <w:trHeight w:val="187"/>
          <w:jc w:val="center"/>
        </w:trPr>
        <w:tc>
          <w:tcPr>
            <w:tcW w:w="3397" w:type="dxa"/>
            <w:shd w:val="clear" w:color="auto" w:fill="auto"/>
            <w:noWrap/>
          </w:tcPr>
          <w:p w14:paraId="0C8029CB" w14:textId="77777777" w:rsidR="00EB40A3" w:rsidRPr="0024034C" w:rsidRDefault="00EB40A3" w:rsidP="001B752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BD00978"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7080753"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A0DE6F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262C6E8"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2759410"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3BE053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B40A3" w:rsidRPr="0024034C" w14:paraId="41D977A5" w14:textId="77777777" w:rsidTr="001B7520">
        <w:trPr>
          <w:trHeight w:val="187"/>
          <w:jc w:val="center"/>
        </w:trPr>
        <w:tc>
          <w:tcPr>
            <w:tcW w:w="3397" w:type="dxa"/>
            <w:shd w:val="clear" w:color="auto" w:fill="auto"/>
            <w:noWrap/>
          </w:tcPr>
          <w:p w14:paraId="671765B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7A55A20" w14:textId="77777777" w:rsidR="00EB40A3" w:rsidRPr="0024034C" w:rsidRDefault="00EB40A3" w:rsidP="001B7520">
            <w:pPr>
              <w:keepNext/>
              <w:keepLines/>
              <w:spacing w:after="0"/>
              <w:jc w:val="center"/>
              <w:rPr>
                <w:rFonts w:ascii="Arial" w:hAnsi="Arial"/>
                <w:bCs/>
                <w:sz w:val="18"/>
              </w:rPr>
            </w:pPr>
            <w:r w:rsidRPr="0024034C">
              <w:rPr>
                <w:rFonts w:ascii="Arial" w:hAnsi="Arial"/>
                <w:sz w:val="18"/>
              </w:rPr>
              <w:t>DC_1A_n3A</w:t>
            </w:r>
          </w:p>
          <w:p w14:paraId="6D7F25C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bCs/>
                <w:sz w:val="18"/>
              </w:rPr>
              <w:t>DC_28A_n3A</w:t>
            </w:r>
          </w:p>
        </w:tc>
      </w:tr>
      <w:tr w:rsidR="00EB40A3" w:rsidRPr="0024034C" w14:paraId="4EAD7E21" w14:textId="77777777" w:rsidTr="001B7520">
        <w:trPr>
          <w:trHeight w:val="187"/>
          <w:jc w:val="center"/>
        </w:trPr>
        <w:tc>
          <w:tcPr>
            <w:tcW w:w="3397" w:type="dxa"/>
            <w:shd w:val="clear" w:color="auto" w:fill="auto"/>
            <w:noWrap/>
          </w:tcPr>
          <w:p w14:paraId="4ECFD6D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1673125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DC_1A-28A-40C_n78A</w:t>
            </w:r>
          </w:p>
        </w:tc>
        <w:tc>
          <w:tcPr>
            <w:tcW w:w="3686" w:type="dxa"/>
          </w:tcPr>
          <w:p w14:paraId="57943C1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CD25B6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D0973D4"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6420D6C5" w14:textId="77777777" w:rsidTr="001B7520">
        <w:trPr>
          <w:trHeight w:val="187"/>
          <w:jc w:val="center"/>
        </w:trPr>
        <w:tc>
          <w:tcPr>
            <w:tcW w:w="3397" w:type="dxa"/>
            <w:shd w:val="clear" w:color="auto" w:fill="auto"/>
            <w:noWrap/>
          </w:tcPr>
          <w:p w14:paraId="70CCAA54"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76AF3965"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B39D2A6"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345306FE"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70400C32"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EB40A3" w:rsidRPr="0024034C" w14:paraId="59296D1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DC201A"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9C86BC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28DC4F98"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26E655E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7B71E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33CCF6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DC_28A_n77A</w:t>
            </w:r>
          </w:p>
        </w:tc>
      </w:tr>
      <w:tr w:rsidR="00EB40A3" w:rsidRPr="0024034C" w14:paraId="7EF6CCB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4BBFE9"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660E275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807D1FA"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6F0F457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E8409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6403C05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DC_28A_n78A</w:t>
            </w:r>
          </w:p>
        </w:tc>
      </w:tr>
      <w:tr w:rsidR="00EB40A3" w:rsidRPr="0024034C" w14:paraId="32BF374B" w14:textId="77777777" w:rsidTr="001B7520">
        <w:trPr>
          <w:trHeight w:val="187"/>
          <w:jc w:val="center"/>
        </w:trPr>
        <w:tc>
          <w:tcPr>
            <w:tcW w:w="3397" w:type="dxa"/>
            <w:shd w:val="clear" w:color="auto" w:fill="auto"/>
            <w:noWrap/>
          </w:tcPr>
          <w:p w14:paraId="5D18F6D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DC_1A-28A-42A_n79A</w:t>
            </w:r>
          </w:p>
          <w:p w14:paraId="21C1F53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DC_1A-28A-42A_n79C</w:t>
            </w:r>
          </w:p>
          <w:p w14:paraId="28E8FC6C"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0D2892F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DC_1A-28A-42C_n79C</w:t>
            </w:r>
          </w:p>
        </w:tc>
        <w:tc>
          <w:tcPr>
            <w:tcW w:w="3686" w:type="dxa"/>
          </w:tcPr>
          <w:p w14:paraId="689B4F3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293A0AD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DC_28A_n79A</w:t>
            </w:r>
          </w:p>
        </w:tc>
      </w:tr>
      <w:tr w:rsidR="00EB40A3" w:rsidRPr="0024034C" w14:paraId="45573ED1" w14:textId="77777777" w:rsidTr="001B7520">
        <w:trPr>
          <w:trHeight w:val="187"/>
          <w:jc w:val="center"/>
        </w:trPr>
        <w:tc>
          <w:tcPr>
            <w:tcW w:w="3397" w:type="dxa"/>
            <w:shd w:val="clear" w:color="auto" w:fill="auto"/>
            <w:noWrap/>
          </w:tcPr>
          <w:p w14:paraId="6CB919E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4229A3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E8302E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3141AD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B40A3" w:rsidRPr="0024034C" w14:paraId="0C15A4B6" w14:textId="77777777" w:rsidTr="001B7520">
        <w:trPr>
          <w:trHeight w:val="187"/>
          <w:jc w:val="center"/>
        </w:trPr>
        <w:tc>
          <w:tcPr>
            <w:tcW w:w="3397" w:type="dxa"/>
            <w:shd w:val="clear" w:color="auto" w:fill="auto"/>
            <w:noWrap/>
            <w:vAlign w:val="center"/>
          </w:tcPr>
          <w:p w14:paraId="3F11AA0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23B56B3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01DE390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453E8F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tc>
      </w:tr>
      <w:tr w:rsidR="00EB40A3" w:rsidRPr="0024034C" w14:paraId="1B2D82B2" w14:textId="77777777" w:rsidTr="001B7520">
        <w:trPr>
          <w:trHeight w:val="187"/>
          <w:jc w:val="center"/>
        </w:trPr>
        <w:tc>
          <w:tcPr>
            <w:tcW w:w="3397" w:type="dxa"/>
            <w:shd w:val="clear" w:color="auto" w:fill="auto"/>
            <w:noWrap/>
            <w:vAlign w:val="center"/>
          </w:tcPr>
          <w:p w14:paraId="355CA319"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t>DC_1A_n28A-n78A-n79A</w:t>
            </w:r>
          </w:p>
        </w:tc>
        <w:tc>
          <w:tcPr>
            <w:tcW w:w="3686" w:type="dxa"/>
            <w:vAlign w:val="center"/>
          </w:tcPr>
          <w:p w14:paraId="3DE9CCC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4D61A7D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3670A9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tc>
      </w:tr>
      <w:tr w:rsidR="00EB40A3" w:rsidRPr="0024034C" w14:paraId="46D16EF1" w14:textId="77777777" w:rsidTr="001B7520">
        <w:trPr>
          <w:trHeight w:val="187"/>
          <w:jc w:val="center"/>
        </w:trPr>
        <w:tc>
          <w:tcPr>
            <w:tcW w:w="3397" w:type="dxa"/>
            <w:shd w:val="clear" w:color="auto" w:fill="auto"/>
            <w:noWrap/>
          </w:tcPr>
          <w:p w14:paraId="3BFBACDF"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123C86B"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14CC8FCF"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06B5B100"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353F457"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B40A3" w:rsidRPr="0024034C" w14:paraId="493D065B" w14:textId="77777777" w:rsidTr="001B7520">
        <w:trPr>
          <w:trHeight w:val="187"/>
          <w:jc w:val="center"/>
        </w:trPr>
        <w:tc>
          <w:tcPr>
            <w:tcW w:w="3397" w:type="dxa"/>
            <w:shd w:val="clear" w:color="auto" w:fill="auto"/>
            <w:noWrap/>
          </w:tcPr>
          <w:p w14:paraId="6B99FC6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DC_1A-41A_n3A-n77A</w:t>
            </w:r>
          </w:p>
        </w:tc>
        <w:tc>
          <w:tcPr>
            <w:tcW w:w="3686" w:type="dxa"/>
          </w:tcPr>
          <w:p w14:paraId="0D73E42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203F6E5" w14:textId="77777777" w:rsidR="00EB40A3" w:rsidRPr="0024034C" w:rsidRDefault="00EB40A3" w:rsidP="001B752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D2383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p w14:paraId="3675334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tc>
      </w:tr>
      <w:tr w:rsidR="00EB40A3" w:rsidRPr="0024034C" w14:paraId="75935F9E" w14:textId="77777777" w:rsidTr="001B7520">
        <w:trPr>
          <w:trHeight w:val="187"/>
          <w:jc w:val="center"/>
        </w:trPr>
        <w:tc>
          <w:tcPr>
            <w:tcW w:w="3397" w:type="dxa"/>
            <w:shd w:val="clear" w:color="auto" w:fill="auto"/>
            <w:noWrap/>
          </w:tcPr>
          <w:p w14:paraId="4529A98D"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6A5A4D8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p w14:paraId="255E17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p w14:paraId="25B59E7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DC_41C_n3A</w:t>
            </w:r>
          </w:p>
          <w:p w14:paraId="438C39D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DC_41C_n77A</w:t>
            </w:r>
          </w:p>
        </w:tc>
      </w:tr>
      <w:tr w:rsidR="00EB40A3" w:rsidRPr="0024034C" w14:paraId="7279D840" w14:textId="77777777" w:rsidTr="001B7520">
        <w:trPr>
          <w:trHeight w:val="187"/>
          <w:jc w:val="center"/>
        </w:trPr>
        <w:tc>
          <w:tcPr>
            <w:tcW w:w="3397" w:type="dxa"/>
            <w:shd w:val="clear" w:color="auto" w:fill="auto"/>
            <w:noWrap/>
          </w:tcPr>
          <w:p w14:paraId="31C815E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DC_1A-41A_n3A-n78A</w:t>
            </w:r>
          </w:p>
        </w:tc>
        <w:tc>
          <w:tcPr>
            <w:tcW w:w="3686" w:type="dxa"/>
          </w:tcPr>
          <w:p w14:paraId="63FE03B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2E20696" w14:textId="77777777" w:rsidR="00EB40A3" w:rsidRPr="0024034C" w:rsidRDefault="00EB40A3" w:rsidP="001B752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423605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p w14:paraId="6C32C34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DC_41A_n78A</w:t>
            </w:r>
          </w:p>
        </w:tc>
      </w:tr>
      <w:tr w:rsidR="00EB40A3" w:rsidRPr="0024034C" w14:paraId="032C05F2" w14:textId="77777777" w:rsidTr="001B7520">
        <w:trPr>
          <w:trHeight w:val="187"/>
          <w:jc w:val="center"/>
        </w:trPr>
        <w:tc>
          <w:tcPr>
            <w:tcW w:w="3397" w:type="dxa"/>
            <w:shd w:val="clear" w:color="auto" w:fill="auto"/>
            <w:noWrap/>
          </w:tcPr>
          <w:p w14:paraId="4769F347"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46A6D78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p w14:paraId="09A6ABF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DC_41A_n78A</w:t>
            </w:r>
          </w:p>
          <w:p w14:paraId="5A1EC68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DC_41C_n3A</w:t>
            </w:r>
          </w:p>
          <w:p w14:paraId="69B295D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DC_41C_n78A</w:t>
            </w:r>
          </w:p>
        </w:tc>
      </w:tr>
      <w:tr w:rsidR="00EB40A3" w:rsidRPr="0024034C" w14:paraId="3B93ABE3" w14:textId="77777777" w:rsidTr="001B7520">
        <w:trPr>
          <w:trHeight w:val="187"/>
          <w:jc w:val="center"/>
        </w:trPr>
        <w:tc>
          <w:tcPr>
            <w:tcW w:w="3397" w:type="dxa"/>
            <w:shd w:val="clear" w:color="auto" w:fill="auto"/>
            <w:noWrap/>
          </w:tcPr>
          <w:p w14:paraId="4AECD36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7A7702F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42BA9C52"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C0BCBB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EB40A3" w:rsidRPr="0024034C" w14:paraId="564BC4AF" w14:textId="77777777" w:rsidTr="001B7520">
        <w:trPr>
          <w:trHeight w:val="187"/>
          <w:jc w:val="center"/>
        </w:trPr>
        <w:tc>
          <w:tcPr>
            <w:tcW w:w="3397" w:type="dxa"/>
            <w:shd w:val="clear" w:color="auto" w:fill="auto"/>
            <w:noWrap/>
          </w:tcPr>
          <w:p w14:paraId="2B35ECF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DC_1A-41A_n28A-n77A</w:t>
            </w:r>
          </w:p>
        </w:tc>
        <w:tc>
          <w:tcPr>
            <w:tcW w:w="3686" w:type="dxa"/>
          </w:tcPr>
          <w:p w14:paraId="4ED0C73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3A76D8F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7C6DD1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DC_41A_n28A</w:t>
            </w:r>
          </w:p>
          <w:p w14:paraId="1C1B16F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tc>
      </w:tr>
      <w:tr w:rsidR="00EB40A3" w:rsidRPr="0024034C" w14:paraId="5E0D5001" w14:textId="77777777" w:rsidTr="001B7520">
        <w:trPr>
          <w:trHeight w:val="187"/>
          <w:jc w:val="center"/>
        </w:trPr>
        <w:tc>
          <w:tcPr>
            <w:tcW w:w="3397" w:type="dxa"/>
            <w:shd w:val="clear" w:color="auto" w:fill="auto"/>
            <w:noWrap/>
          </w:tcPr>
          <w:p w14:paraId="33C56310"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36762F7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6F0782C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0E300B7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DC_41A_n28A</w:t>
            </w:r>
          </w:p>
          <w:p w14:paraId="6435B17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p w14:paraId="7AE63A7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DC_41C_n28A</w:t>
            </w:r>
          </w:p>
          <w:p w14:paraId="6D5E847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DC_41C_n77A</w:t>
            </w:r>
          </w:p>
        </w:tc>
      </w:tr>
      <w:tr w:rsidR="00EB40A3" w:rsidRPr="0024034C" w14:paraId="1F623C66" w14:textId="77777777" w:rsidTr="001B7520">
        <w:trPr>
          <w:trHeight w:val="187"/>
          <w:jc w:val="center"/>
        </w:trPr>
        <w:tc>
          <w:tcPr>
            <w:tcW w:w="3397" w:type="dxa"/>
            <w:shd w:val="clear" w:color="auto" w:fill="auto"/>
            <w:noWrap/>
          </w:tcPr>
          <w:p w14:paraId="3FC310C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DC_1A-41A_n28A-n78A</w:t>
            </w:r>
          </w:p>
        </w:tc>
        <w:tc>
          <w:tcPr>
            <w:tcW w:w="3686" w:type="dxa"/>
          </w:tcPr>
          <w:p w14:paraId="39686B8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75F1F8D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5EE3AE3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DC_41A_n28A</w:t>
            </w:r>
          </w:p>
          <w:p w14:paraId="5FA0301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DC_41A_n78A</w:t>
            </w:r>
          </w:p>
        </w:tc>
      </w:tr>
      <w:tr w:rsidR="00EB40A3" w:rsidRPr="0024034C" w14:paraId="71922FF4" w14:textId="77777777" w:rsidTr="001B7520">
        <w:trPr>
          <w:trHeight w:val="187"/>
          <w:jc w:val="center"/>
        </w:trPr>
        <w:tc>
          <w:tcPr>
            <w:tcW w:w="3397" w:type="dxa"/>
            <w:shd w:val="clear" w:color="auto" w:fill="auto"/>
            <w:noWrap/>
          </w:tcPr>
          <w:p w14:paraId="16B3DE90"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14:paraId="0D6DF50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4E5F038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2E1681D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DC_41A_n28A</w:t>
            </w:r>
          </w:p>
          <w:p w14:paraId="3081143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DC_41A_n78A</w:t>
            </w:r>
          </w:p>
          <w:p w14:paraId="62F151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DC_41C_n28A</w:t>
            </w:r>
          </w:p>
          <w:p w14:paraId="5ECCCAF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DC_41C_n78A</w:t>
            </w:r>
          </w:p>
        </w:tc>
      </w:tr>
      <w:tr w:rsidR="00EB40A3" w:rsidRPr="0024034C" w14:paraId="3FDBEF86" w14:textId="77777777" w:rsidTr="001B7520">
        <w:trPr>
          <w:trHeight w:val="187"/>
          <w:jc w:val="center"/>
        </w:trPr>
        <w:tc>
          <w:tcPr>
            <w:tcW w:w="3397" w:type="dxa"/>
            <w:shd w:val="clear" w:color="auto" w:fill="auto"/>
            <w:noWrap/>
          </w:tcPr>
          <w:p w14:paraId="10468A8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D3CD2E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174BA4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61BB42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B40A3" w:rsidRPr="0024034C" w14:paraId="56558241" w14:textId="77777777" w:rsidTr="001B7520">
        <w:trPr>
          <w:trHeight w:val="187"/>
          <w:jc w:val="center"/>
        </w:trPr>
        <w:tc>
          <w:tcPr>
            <w:tcW w:w="3397" w:type="dxa"/>
            <w:shd w:val="clear" w:color="auto" w:fill="auto"/>
            <w:noWrap/>
          </w:tcPr>
          <w:p w14:paraId="7380C4F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E11170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0ADB64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336548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B40A3" w:rsidRPr="0024034C" w14:paraId="6C382DF3" w14:textId="77777777" w:rsidTr="001B7520">
        <w:trPr>
          <w:trHeight w:val="187"/>
          <w:jc w:val="center"/>
        </w:trPr>
        <w:tc>
          <w:tcPr>
            <w:tcW w:w="3397" w:type="dxa"/>
            <w:shd w:val="clear" w:color="auto" w:fill="auto"/>
            <w:noWrap/>
          </w:tcPr>
          <w:p w14:paraId="2972CED5"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34759C5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1EFBA31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DC_1A_n28A</w:t>
            </w:r>
          </w:p>
          <w:p w14:paraId="36ABF83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7E5DB6B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DC_42A_n28A</w:t>
            </w:r>
          </w:p>
        </w:tc>
      </w:tr>
      <w:tr w:rsidR="00EB40A3" w:rsidRPr="0024034C" w14:paraId="31BFB7F4" w14:textId="77777777" w:rsidTr="001B7520">
        <w:trPr>
          <w:trHeight w:val="187"/>
          <w:jc w:val="center"/>
        </w:trPr>
        <w:tc>
          <w:tcPr>
            <w:tcW w:w="3397" w:type="dxa"/>
            <w:shd w:val="clear" w:color="auto" w:fill="auto"/>
            <w:noWrap/>
          </w:tcPr>
          <w:p w14:paraId="4247B398"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3C1B2D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48F7067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DC_1A_n28A</w:t>
            </w:r>
          </w:p>
          <w:p w14:paraId="47C123E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578B591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DC_42A_n28A</w:t>
            </w:r>
          </w:p>
          <w:p w14:paraId="17E5B11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DC_42C_n3A</w:t>
            </w:r>
          </w:p>
          <w:p w14:paraId="61C7316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DC_42C_n28A</w:t>
            </w:r>
          </w:p>
        </w:tc>
      </w:tr>
      <w:tr w:rsidR="00EB40A3" w:rsidRPr="0024034C" w14:paraId="7085C7F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0DC9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1A60B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55FE507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18618707"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DC_42A_n3A</w:t>
            </w:r>
          </w:p>
        </w:tc>
      </w:tr>
      <w:tr w:rsidR="00EB40A3" w:rsidRPr="0024034C" w14:paraId="77A22DA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5475C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E37AF5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194F224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0BE1FC8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DC_42A_n3A</w:t>
            </w:r>
          </w:p>
        </w:tc>
      </w:tr>
      <w:tr w:rsidR="00EB40A3" w:rsidRPr="0024034C" w14:paraId="46AC97E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BEFCC6"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F3F0F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596F7CE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2516C57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75A143A2"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DC_42C_n3A</w:t>
            </w:r>
          </w:p>
        </w:tc>
      </w:tr>
      <w:tr w:rsidR="00EB40A3" w:rsidRPr="0024034C" w14:paraId="74208DD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C9B6F"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F3F0B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6065FB2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43604E1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609FF901"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DC_42C_n3A</w:t>
            </w:r>
          </w:p>
        </w:tc>
      </w:tr>
      <w:tr w:rsidR="00EB40A3" w:rsidRPr="0024034C" w14:paraId="218AF29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EED30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220CC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3D52183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11771C7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tc>
      </w:tr>
      <w:tr w:rsidR="00EB40A3" w:rsidRPr="0024034C" w14:paraId="096E01F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8848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50554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2EE46DC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0C53E4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tc>
      </w:tr>
      <w:tr w:rsidR="00EB40A3" w:rsidRPr="0024034C" w14:paraId="59224B7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EEDB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lastRenderedPageBreak/>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02AF7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1113541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D8D854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293E612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DC_42C_n28A</w:t>
            </w:r>
          </w:p>
        </w:tc>
      </w:tr>
      <w:tr w:rsidR="00EB40A3" w:rsidRPr="0024034C" w14:paraId="00653E0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611D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D61C8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131110D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10C062A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3F9634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DC_42C_n28A</w:t>
            </w:r>
          </w:p>
        </w:tc>
      </w:tr>
      <w:tr w:rsidR="00EB40A3" w:rsidRPr="0024034C" w14:paraId="7492D72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09F1A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389773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BAEE9B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04829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69492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31285D5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tc>
      </w:tr>
      <w:tr w:rsidR="00EB40A3" w:rsidRPr="0024034C" w14:paraId="7E48A6B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55FF7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E36468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3CA22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082493D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tc>
      </w:tr>
      <w:tr w:rsidR="00EB40A3" w:rsidRPr="0024034C" w14:paraId="3D04C24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30FE9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6A2E82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2B0F41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990DA9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1FA51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5A0CED9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DC_41A_n78A</w:t>
            </w:r>
          </w:p>
        </w:tc>
      </w:tr>
      <w:tr w:rsidR="00EB40A3" w:rsidRPr="0024034C" w14:paraId="424741E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9D1B1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DC_1A-41A-42A_n79A</w:t>
            </w:r>
          </w:p>
          <w:p w14:paraId="7826302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DC_1A-41A-42C_n79A</w:t>
            </w:r>
          </w:p>
          <w:p w14:paraId="6C1140E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DC_1A-41C-42A_n79A</w:t>
            </w:r>
          </w:p>
          <w:p w14:paraId="6CF47CF7"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A6B0AD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778B9E5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DC_41A_n79A</w:t>
            </w:r>
          </w:p>
        </w:tc>
      </w:tr>
      <w:tr w:rsidR="00EB40A3" w:rsidRPr="0024034C" w14:paraId="071528A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B83F51"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3161DEB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A9051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DC_1A_n77A</w:t>
            </w:r>
          </w:p>
          <w:p w14:paraId="7935268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DC_1A_n79A</w:t>
            </w:r>
          </w:p>
        </w:tc>
      </w:tr>
      <w:tr w:rsidR="00EB40A3" w:rsidRPr="0024034C" w14:paraId="4C782CC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6178A"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3781E6CB"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7FD58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DC_1A_n78A</w:t>
            </w:r>
          </w:p>
          <w:p w14:paraId="7C2FAFC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DC_1A_n79A</w:t>
            </w:r>
          </w:p>
        </w:tc>
      </w:tr>
      <w:tr w:rsidR="00EB40A3" w:rsidRPr="0024034C" w14:paraId="5EF03A1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5BB2E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DEA25A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DC_2A_n28A</w:t>
            </w:r>
          </w:p>
          <w:p w14:paraId="6AB234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DC_4A_n28A</w:t>
            </w:r>
          </w:p>
          <w:p w14:paraId="518E661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DC_7A_n28A</w:t>
            </w:r>
          </w:p>
        </w:tc>
      </w:tr>
      <w:tr w:rsidR="00EB40A3" w:rsidRPr="0024034C" w14:paraId="34A844A6" w14:textId="77777777" w:rsidTr="001B7520">
        <w:trPr>
          <w:trHeight w:val="187"/>
          <w:jc w:val="center"/>
        </w:trPr>
        <w:tc>
          <w:tcPr>
            <w:tcW w:w="3397" w:type="dxa"/>
            <w:shd w:val="clear" w:color="auto" w:fill="auto"/>
            <w:noWrap/>
            <w:vAlign w:val="center"/>
          </w:tcPr>
          <w:p w14:paraId="40F0FF6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DC_2A-5A_n2A-n77A</w:t>
            </w:r>
          </w:p>
          <w:p w14:paraId="7883396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5D3F2C7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5B98D21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DC_5A_n2A</w:t>
            </w:r>
          </w:p>
          <w:p w14:paraId="10C019BE"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EB40A3" w:rsidRPr="0024034C" w14:paraId="13019294" w14:textId="77777777" w:rsidTr="001B7520">
        <w:trPr>
          <w:trHeight w:val="187"/>
          <w:jc w:val="center"/>
        </w:trPr>
        <w:tc>
          <w:tcPr>
            <w:tcW w:w="3397" w:type="dxa"/>
            <w:shd w:val="clear" w:color="auto" w:fill="auto"/>
            <w:noWrap/>
          </w:tcPr>
          <w:p w14:paraId="365E57B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58D9C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DC_5A_n</w:t>
            </w:r>
            <w:r w:rsidRPr="00B714EB">
              <w:rPr>
                <w:rFonts w:ascii="Arial" w:hAnsi="Arial"/>
                <w:sz w:val="18"/>
                <w:lang w:val="en-US"/>
              </w:rPr>
              <w:t>2</w:t>
            </w:r>
            <w:r w:rsidRPr="0024034C">
              <w:rPr>
                <w:rFonts w:ascii="Arial" w:hAnsi="Arial"/>
                <w:sz w:val="18"/>
              </w:rPr>
              <w:t>A</w:t>
            </w:r>
          </w:p>
          <w:p w14:paraId="57A7AB9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DC_2A_n78A</w:t>
            </w:r>
          </w:p>
          <w:p w14:paraId="566F9DB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DC_5A_n78A</w:t>
            </w:r>
          </w:p>
        </w:tc>
      </w:tr>
      <w:tr w:rsidR="00EB40A3" w:rsidRPr="0024034C" w14:paraId="5BEAA22D" w14:textId="77777777" w:rsidTr="001B7520">
        <w:trPr>
          <w:trHeight w:val="187"/>
          <w:jc w:val="center"/>
        </w:trPr>
        <w:tc>
          <w:tcPr>
            <w:tcW w:w="3397" w:type="dxa"/>
            <w:shd w:val="clear" w:color="auto" w:fill="auto"/>
            <w:noWrap/>
            <w:vAlign w:val="center"/>
          </w:tcPr>
          <w:p w14:paraId="3E60F43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DC_2A-5A_n5A-n77A</w:t>
            </w:r>
          </w:p>
          <w:p w14:paraId="28866BA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7DDA96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DB9DC2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E3F429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EB40A3" w:rsidRPr="0024034C" w14:paraId="5DD308BE" w14:textId="77777777" w:rsidTr="001B7520">
        <w:trPr>
          <w:trHeight w:val="187"/>
          <w:jc w:val="center"/>
        </w:trPr>
        <w:tc>
          <w:tcPr>
            <w:tcW w:w="3397" w:type="dxa"/>
            <w:shd w:val="clear" w:color="auto" w:fill="auto"/>
            <w:noWrap/>
          </w:tcPr>
          <w:p w14:paraId="535C73FC" w14:textId="77777777" w:rsidR="00EB40A3" w:rsidRPr="0024034C" w:rsidRDefault="00EB40A3" w:rsidP="001B7520">
            <w:pPr>
              <w:keepNext/>
              <w:keepLines/>
              <w:spacing w:after="0"/>
              <w:jc w:val="center"/>
              <w:rPr>
                <w:rFonts w:ascii="Arial" w:hAnsi="Arial" w:cs="Arial"/>
                <w:sz w:val="18"/>
                <w:lang w:val="fi-FI" w:eastAsia="zh-CN"/>
              </w:rPr>
            </w:pPr>
            <w:r w:rsidRPr="0024034C">
              <w:rPr>
                <w:rFonts w:ascii="Arial" w:hAnsi="Arial" w:cs="Arial"/>
                <w:sz w:val="18"/>
                <w:lang w:val="fi-FI" w:eastAsia="zh-CN"/>
              </w:rPr>
              <w:t>DC_2A-5A_n5A-n77A</w:t>
            </w:r>
            <w:r w:rsidRPr="0024034C">
              <w:rPr>
                <w:rFonts w:ascii="Arial" w:hAnsi="Arial" w:cs="Arial"/>
                <w:sz w:val="18"/>
                <w:vertAlign w:val="superscript"/>
                <w:lang w:val="fi-FI" w:eastAsia="zh-CN"/>
              </w:rPr>
              <w:t>9</w:t>
            </w:r>
          </w:p>
          <w:p w14:paraId="1CDA6A0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val="fi-FI" w:eastAsia="zh-CN"/>
              </w:rPr>
              <w:t>DC_2A-5A_n5A-n77C</w:t>
            </w:r>
            <w:r w:rsidRPr="0024034C">
              <w:rPr>
                <w:rFonts w:ascii="Arial" w:hAnsi="Arial" w:cs="Arial"/>
                <w:b/>
                <w:sz w:val="18"/>
                <w:vertAlign w:val="superscript"/>
                <w:lang w:val="fi-FI" w:eastAsia="zh-CN"/>
              </w:rPr>
              <w:t>9</w:t>
            </w:r>
          </w:p>
        </w:tc>
        <w:tc>
          <w:tcPr>
            <w:tcW w:w="3686" w:type="dxa"/>
          </w:tcPr>
          <w:p w14:paraId="022191F1"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DC_2A_n77A</w:t>
            </w:r>
          </w:p>
          <w:p w14:paraId="5CE87B6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color w:val="000000"/>
                <w:sz w:val="18"/>
                <w:szCs w:val="18"/>
              </w:rPr>
              <w:t>DC_5A_n77A</w:t>
            </w:r>
          </w:p>
        </w:tc>
      </w:tr>
      <w:tr w:rsidR="00EB40A3" w:rsidRPr="0024034C" w14:paraId="1B70CE03" w14:textId="77777777" w:rsidTr="001B7520">
        <w:trPr>
          <w:trHeight w:val="187"/>
          <w:jc w:val="center"/>
        </w:trPr>
        <w:tc>
          <w:tcPr>
            <w:tcW w:w="3397" w:type="dxa"/>
            <w:shd w:val="clear" w:color="auto" w:fill="auto"/>
            <w:noWrap/>
          </w:tcPr>
          <w:p w14:paraId="0403483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CF5AAF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DC_5A_n2A</w:t>
            </w:r>
          </w:p>
          <w:p w14:paraId="47AB8D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DC_7A_n2A</w:t>
            </w:r>
          </w:p>
        </w:tc>
      </w:tr>
      <w:tr w:rsidR="00EB40A3" w:rsidRPr="0024034C" w14:paraId="582A0993" w14:textId="77777777" w:rsidTr="001B7520">
        <w:trPr>
          <w:trHeight w:val="187"/>
          <w:jc w:val="center"/>
        </w:trPr>
        <w:tc>
          <w:tcPr>
            <w:tcW w:w="3397" w:type="dxa"/>
            <w:shd w:val="clear" w:color="auto" w:fill="auto"/>
            <w:noWrap/>
          </w:tcPr>
          <w:p w14:paraId="519C07C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val="fi-FI" w:eastAsia="fi-FI"/>
              </w:rPr>
              <w:lastRenderedPageBreak/>
              <w:t>DC_2A-5A-7A_n7A</w:t>
            </w:r>
          </w:p>
        </w:tc>
        <w:tc>
          <w:tcPr>
            <w:tcW w:w="3686" w:type="dxa"/>
          </w:tcPr>
          <w:p w14:paraId="69E444F2"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7535F351"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1C470D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EB40A3" w:rsidRPr="0024034C" w14:paraId="71B32C89" w14:textId="77777777" w:rsidTr="001B7520">
        <w:trPr>
          <w:trHeight w:val="187"/>
          <w:jc w:val="center"/>
        </w:trPr>
        <w:tc>
          <w:tcPr>
            <w:tcW w:w="3397" w:type="dxa"/>
            <w:shd w:val="clear" w:color="auto" w:fill="auto"/>
            <w:noWrap/>
          </w:tcPr>
          <w:p w14:paraId="5FBE36F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DC_2A-5A-7A_n66A</w:t>
            </w:r>
          </w:p>
          <w:p w14:paraId="1F4EED5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1F4972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DC_2A_n66A</w:t>
            </w:r>
          </w:p>
          <w:p w14:paraId="0F58480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DC_5A_n66A</w:t>
            </w:r>
          </w:p>
          <w:p w14:paraId="48D0149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DC_7A_n66A</w:t>
            </w:r>
          </w:p>
        </w:tc>
      </w:tr>
      <w:tr w:rsidR="00EB40A3" w:rsidRPr="0024034C" w14:paraId="4FEAD4EF" w14:textId="77777777" w:rsidTr="001B7520">
        <w:trPr>
          <w:trHeight w:val="187"/>
          <w:jc w:val="center"/>
        </w:trPr>
        <w:tc>
          <w:tcPr>
            <w:tcW w:w="3397" w:type="dxa"/>
            <w:shd w:val="clear" w:color="auto" w:fill="auto"/>
            <w:noWrap/>
          </w:tcPr>
          <w:p w14:paraId="01C086C0"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1FE1458" w14:textId="77777777" w:rsidR="00EB40A3" w:rsidRPr="0024034C" w:rsidRDefault="00EB40A3" w:rsidP="001B7520">
            <w:pPr>
              <w:keepNext/>
              <w:keepLines/>
              <w:spacing w:after="0"/>
              <w:jc w:val="center"/>
              <w:rPr>
                <w:rFonts w:ascii="Arial" w:hAnsi="Arial"/>
                <w:color w:val="000000"/>
                <w:sz w:val="18"/>
              </w:rPr>
            </w:pPr>
            <w:r w:rsidRPr="0024034C">
              <w:rPr>
                <w:rFonts w:ascii="Arial" w:hAnsi="Arial"/>
                <w:color w:val="000000"/>
                <w:sz w:val="18"/>
              </w:rPr>
              <w:t>DC_2A_n78A</w:t>
            </w:r>
          </w:p>
          <w:p w14:paraId="1B5F4E56" w14:textId="77777777" w:rsidR="00EB40A3" w:rsidRPr="0024034C" w:rsidRDefault="00EB40A3" w:rsidP="001B7520">
            <w:pPr>
              <w:keepNext/>
              <w:keepLines/>
              <w:spacing w:after="0"/>
              <w:jc w:val="center"/>
              <w:rPr>
                <w:rFonts w:ascii="Arial" w:hAnsi="Arial"/>
                <w:color w:val="000000"/>
                <w:sz w:val="18"/>
              </w:rPr>
            </w:pPr>
            <w:r w:rsidRPr="0024034C">
              <w:rPr>
                <w:rFonts w:ascii="Arial" w:hAnsi="Arial"/>
                <w:color w:val="000000"/>
                <w:sz w:val="18"/>
              </w:rPr>
              <w:t>DC_5A_n78A</w:t>
            </w:r>
          </w:p>
          <w:p w14:paraId="324D05F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olor w:val="000000"/>
                <w:sz w:val="18"/>
              </w:rPr>
              <w:t>DC_7A_n78A</w:t>
            </w:r>
          </w:p>
        </w:tc>
      </w:tr>
      <w:tr w:rsidR="00EB40A3" w:rsidRPr="0024034C" w14:paraId="4C81BDAE" w14:textId="77777777" w:rsidTr="001B7520">
        <w:trPr>
          <w:trHeight w:val="187"/>
          <w:jc w:val="center"/>
        </w:trPr>
        <w:tc>
          <w:tcPr>
            <w:tcW w:w="3397" w:type="dxa"/>
            <w:shd w:val="clear" w:color="auto" w:fill="auto"/>
            <w:noWrap/>
          </w:tcPr>
          <w:p w14:paraId="7EF7A67E"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DBB2F8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11B1C5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DC_2A_n66A</w:t>
            </w:r>
          </w:p>
          <w:p w14:paraId="581B2EC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DC_5A_n66A</w:t>
            </w:r>
          </w:p>
          <w:p w14:paraId="25DDE40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DC_7A_n66A</w:t>
            </w:r>
          </w:p>
        </w:tc>
      </w:tr>
      <w:tr w:rsidR="00EB40A3" w:rsidRPr="0024034C" w14:paraId="7884F9B0" w14:textId="77777777" w:rsidTr="001B7520">
        <w:trPr>
          <w:trHeight w:val="187"/>
          <w:jc w:val="center"/>
        </w:trPr>
        <w:tc>
          <w:tcPr>
            <w:tcW w:w="3397" w:type="dxa"/>
            <w:shd w:val="clear" w:color="auto" w:fill="auto"/>
            <w:noWrap/>
          </w:tcPr>
          <w:p w14:paraId="28568D9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B82710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DC_5A_n12A</w:t>
            </w:r>
          </w:p>
          <w:p w14:paraId="7636386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DC_2A_n12A</w:t>
            </w:r>
          </w:p>
          <w:p w14:paraId="191FEAF2"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B40A3" w:rsidRPr="0024034C" w14:paraId="25C5F29E" w14:textId="77777777" w:rsidTr="001B7520">
        <w:trPr>
          <w:trHeight w:val="187"/>
          <w:jc w:val="center"/>
        </w:trPr>
        <w:tc>
          <w:tcPr>
            <w:tcW w:w="3397" w:type="dxa"/>
            <w:shd w:val="clear" w:color="auto" w:fill="auto"/>
            <w:noWrap/>
          </w:tcPr>
          <w:p w14:paraId="206BC27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110D81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DC_2A_n5A</w:t>
            </w:r>
          </w:p>
          <w:p w14:paraId="5E3F3B1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DC_12A_n5A</w:t>
            </w:r>
          </w:p>
          <w:p w14:paraId="3ACB569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EB40A3" w:rsidRPr="0024034C" w14:paraId="60CEB079" w14:textId="77777777" w:rsidTr="001B7520">
        <w:trPr>
          <w:trHeight w:val="187"/>
          <w:jc w:val="center"/>
        </w:trPr>
        <w:tc>
          <w:tcPr>
            <w:tcW w:w="3397" w:type="dxa"/>
            <w:shd w:val="clear" w:color="auto" w:fill="auto"/>
            <w:noWrap/>
          </w:tcPr>
          <w:p w14:paraId="35F9525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8D9B81D"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37913D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DC_5A_n2A</w:t>
            </w:r>
          </w:p>
          <w:p w14:paraId="26FA064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EB40A3" w:rsidRPr="0024034C" w14:paraId="3D120D5B" w14:textId="77777777" w:rsidTr="001B7520">
        <w:trPr>
          <w:trHeight w:val="187"/>
          <w:jc w:val="center"/>
        </w:trPr>
        <w:tc>
          <w:tcPr>
            <w:tcW w:w="3397" w:type="dxa"/>
            <w:shd w:val="clear" w:color="auto" w:fill="auto"/>
            <w:noWrap/>
          </w:tcPr>
          <w:p w14:paraId="7454E90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787C679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579DFE2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DC_5A_n66A</w:t>
            </w:r>
          </w:p>
          <w:p w14:paraId="632C7F0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B40A3" w:rsidRPr="0024034C" w14:paraId="42474A8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71F6A"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89D310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216E956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DC_5A_n66A</w:t>
            </w:r>
          </w:p>
          <w:p w14:paraId="2A66BC0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tc>
      </w:tr>
      <w:tr w:rsidR="00EB40A3" w:rsidRPr="0024034C" w14:paraId="05EF35EE" w14:textId="77777777" w:rsidTr="001B7520">
        <w:trPr>
          <w:trHeight w:val="187"/>
          <w:jc w:val="center"/>
        </w:trPr>
        <w:tc>
          <w:tcPr>
            <w:tcW w:w="3397" w:type="dxa"/>
            <w:shd w:val="clear" w:color="auto" w:fill="auto"/>
            <w:noWrap/>
          </w:tcPr>
          <w:p w14:paraId="4403FB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67D0AC1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B67742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ADFEF0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5BE1F13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EB40A3" w:rsidRPr="0024034C" w14:paraId="22CAF5E3" w14:textId="77777777" w:rsidTr="001B7520">
        <w:trPr>
          <w:trHeight w:val="187"/>
          <w:jc w:val="center"/>
        </w:trPr>
        <w:tc>
          <w:tcPr>
            <w:tcW w:w="3397" w:type="dxa"/>
            <w:shd w:val="clear" w:color="auto" w:fill="auto"/>
            <w:noWrap/>
          </w:tcPr>
          <w:p w14:paraId="44F49D5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745D19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C85D79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5AD420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EB40A3" w:rsidRPr="0024034C" w14:paraId="0F1FFE2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47DC28" w14:textId="77777777" w:rsidR="00EB40A3" w:rsidRPr="0024034C" w:rsidRDefault="00EB40A3" w:rsidP="001B7520">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2D5CA7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EC417B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3CE5F9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F36A9E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EB40A3" w:rsidRPr="0024034C" w14:paraId="13F85193" w14:textId="77777777" w:rsidTr="001B7520">
        <w:trPr>
          <w:trHeight w:val="187"/>
          <w:jc w:val="center"/>
        </w:trPr>
        <w:tc>
          <w:tcPr>
            <w:tcW w:w="3397" w:type="dxa"/>
            <w:shd w:val="clear" w:color="auto" w:fill="auto"/>
            <w:noWrap/>
          </w:tcPr>
          <w:p w14:paraId="5965B06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DC_2A-5A-48A_n77A</w:t>
            </w:r>
            <w:r w:rsidRPr="0024034C">
              <w:rPr>
                <w:rFonts w:ascii="Arial" w:hAnsi="Arial" w:cs="Arial"/>
                <w:sz w:val="18"/>
                <w:vertAlign w:val="superscript"/>
                <w:lang w:val="fi-FI" w:eastAsia="zh-CN"/>
              </w:rPr>
              <w:t>9</w:t>
            </w:r>
          </w:p>
          <w:p w14:paraId="2D2C320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val="fi-FI" w:eastAsia="zh-CN"/>
              </w:rPr>
              <w:t>9</w:t>
            </w:r>
          </w:p>
          <w:p w14:paraId="138850F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CN"/>
              </w:rPr>
              <w:t>DC_2A-5A-48C_n77C</w:t>
            </w:r>
            <w:r w:rsidRPr="0024034C">
              <w:rPr>
                <w:rFonts w:ascii="Arial" w:hAnsi="Arial" w:cs="Arial"/>
                <w:b/>
                <w:sz w:val="18"/>
                <w:vertAlign w:val="superscript"/>
                <w:lang w:val="fi-FI" w:eastAsia="zh-CN"/>
              </w:rPr>
              <w:t>9</w:t>
            </w:r>
          </w:p>
        </w:tc>
        <w:tc>
          <w:tcPr>
            <w:tcW w:w="3686" w:type="dxa"/>
          </w:tcPr>
          <w:p w14:paraId="6F9721C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EB40A3" w:rsidRPr="0024034C" w14:paraId="65B5CAB1" w14:textId="77777777" w:rsidTr="001B7520">
        <w:trPr>
          <w:trHeight w:val="187"/>
          <w:jc w:val="center"/>
        </w:trPr>
        <w:tc>
          <w:tcPr>
            <w:tcW w:w="3397" w:type="dxa"/>
            <w:shd w:val="clear" w:color="auto" w:fill="auto"/>
            <w:noWrap/>
          </w:tcPr>
          <w:p w14:paraId="385E2C6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lastRenderedPageBreak/>
              <w:t>DC_2A-5A-66A_n2A</w:t>
            </w:r>
          </w:p>
          <w:p w14:paraId="0FD92CA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992CAFA"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F81972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DC_5A_n2A</w:t>
            </w:r>
          </w:p>
          <w:p w14:paraId="1990DE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0FBD157E" w14:textId="77777777" w:rsidTr="001B7520">
        <w:trPr>
          <w:trHeight w:val="187"/>
          <w:jc w:val="center"/>
        </w:trPr>
        <w:tc>
          <w:tcPr>
            <w:tcW w:w="3397" w:type="dxa"/>
            <w:shd w:val="clear" w:color="auto" w:fill="auto"/>
            <w:noWrap/>
          </w:tcPr>
          <w:p w14:paraId="0A2DC67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9246940"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4E68CC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DC_5A_n2A</w:t>
            </w:r>
          </w:p>
          <w:p w14:paraId="3BB452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5BB241F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E48E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DC_2A-5A-66A-66A_n2A</w:t>
            </w:r>
          </w:p>
          <w:p w14:paraId="476FC6B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62763E7"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0304D5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DC_5A_n2A</w:t>
            </w:r>
          </w:p>
          <w:p w14:paraId="6813D3D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0DC7DD9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93AF4"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1779282"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33C665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DC_5A_n2A</w:t>
            </w:r>
          </w:p>
          <w:p w14:paraId="0F2EB44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2CA7EFE4" w14:textId="77777777" w:rsidTr="001B7520">
        <w:trPr>
          <w:trHeight w:val="187"/>
          <w:jc w:val="center"/>
        </w:trPr>
        <w:tc>
          <w:tcPr>
            <w:tcW w:w="3397" w:type="dxa"/>
            <w:shd w:val="clear" w:color="auto" w:fill="auto"/>
            <w:noWrap/>
          </w:tcPr>
          <w:p w14:paraId="478DC29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46F5D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5F5DCDA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02302569" w14:textId="77777777" w:rsidTr="001B7520">
        <w:trPr>
          <w:trHeight w:val="187"/>
          <w:jc w:val="center"/>
        </w:trPr>
        <w:tc>
          <w:tcPr>
            <w:tcW w:w="3397" w:type="dxa"/>
            <w:shd w:val="clear" w:color="auto" w:fill="auto"/>
            <w:noWrap/>
          </w:tcPr>
          <w:p w14:paraId="41AABE5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E54F88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2CCE52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16C16FB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7D39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91CDBF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332E6AB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720E20C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87683"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21732B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1F00857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4C178C63" w14:textId="77777777" w:rsidTr="001B7520">
        <w:trPr>
          <w:trHeight w:val="187"/>
          <w:jc w:val="center"/>
        </w:trPr>
        <w:tc>
          <w:tcPr>
            <w:tcW w:w="3397" w:type="dxa"/>
            <w:shd w:val="clear" w:color="auto" w:fill="auto"/>
            <w:noWrap/>
          </w:tcPr>
          <w:p w14:paraId="230BF1E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C4CA1C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DC_2A_n7A</w:t>
            </w:r>
          </w:p>
          <w:p w14:paraId="42E8491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DC_5A_n7A</w:t>
            </w:r>
          </w:p>
          <w:p w14:paraId="64487E0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DC_66A_n7A</w:t>
            </w:r>
          </w:p>
        </w:tc>
      </w:tr>
      <w:tr w:rsidR="00EB40A3" w:rsidRPr="0024034C" w14:paraId="7BE8EAA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1947F"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65AA08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DC_2A_n7A</w:t>
            </w:r>
          </w:p>
          <w:p w14:paraId="7DCC62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DC_5A_n7A</w:t>
            </w:r>
          </w:p>
          <w:p w14:paraId="24FC3E2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DC_66A_n7A</w:t>
            </w:r>
          </w:p>
        </w:tc>
      </w:tr>
      <w:tr w:rsidR="00EB40A3" w:rsidRPr="0024034C" w14:paraId="171D2FE5" w14:textId="77777777" w:rsidTr="001B7520">
        <w:trPr>
          <w:trHeight w:val="187"/>
          <w:jc w:val="center"/>
        </w:trPr>
        <w:tc>
          <w:tcPr>
            <w:tcW w:w="3397" w:type="dxa"/>
            <w:shd w:val="clear" w:color="auto" w:fill="auto"/>
            <w:noWrap/>
          </w:tcPr>
          <w:p w14:paraId="317FFBD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5EE216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B85522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4AC754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EB40A3" w:rsidRPr="0024034C" w14:paraId="37674131" w14:textId="77777777" w:rsidTr="001B7520">
        <w:trPr>
          <w:trHeight w:val="187"/>
          <w:jc w:val="center"/>
        </w:trPr>
        <w:tc>
          <w:tcPr>
            <w:tcW w:w="3397" w:type="dxa"/>
            <w:shd w:val="clear" w:color="auto" w:fill="auto"/>
            <w:noWrap/>
          </w:tcPr>
          <w:p w14:paraId="55C30FB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73F1A8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AE888B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5D2147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6304C0C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CBE3C"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285AB79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B41499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2B0C86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6C84AEA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47652"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11C146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D48CEB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D2E83D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1FBDB624" w14:textId="77777777" w:rsidTr="001B7520">
        <w:trPr>
          <w:trHeight w:val="187"/>
          <w:jc w:val="center"/>
        </w:trPr>
        <w:tc>
          <w:tcPr>
            <w:tcW w:w="3397" w:type="dxa"/>
            <w:shd w:val="clear" w:color="auto" w:fill="auto"/>
            <w:noWrap/>
          </w:tcPr>
          <w:p w14:paraId="392C93C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7E2D4CB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AE5277B"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4285E3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BB4521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EB40A3" w:rsidRPr="0024034C" w14:paraId="397B8D1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133A2"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DC_2A-5A-66A-66A_n48A</w:t>
            </w:r>
          </w:p>
          <w:p w14:paraId="65269C4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54716A2"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33C047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0842B3D"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EB40A3" w:rsidRPr="0024034C" w14:paraId="5C463CA6" w14:textId="77777777" w:rsidTr="001B7520">
        <w:trPr>
          <w:trHeight w:val="187"/>
          <w:jc w:val="center"/>
        </w:trPr>
        <w:tc>
          <w:tcPr>
            <w:tcW w:w="3397" w:type="dxa"/>
            <w:shd w:val="clear" w:color="auto" w:fill="auto"/>
            <w:noWrap/>
          </w:tcPr>
          <w:p w14:paraId="53E1761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B7C210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40CE19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DC_2A_n66A</w:t>
            </w:r>
          </w:p>
          <w:p w14:paraId="6D38217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DC_5A_n66A</w:t>
            </w:r>
          </w:p>
          <w:p w14:paraId="1D68E5D7"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EB40A3" w:rsidRPr="0024034C" w14:paraId="1519A947" w14:textId="77777777" w:rsidTr="001B7520">
        <w:trPr>
          <w:trHeight w:val="187"/>
          <w:jc w:val="center"/>
        </w:trPr>
        <w:tc>
          <w:tcPr>
            <w:tcW w:w="3397" w:type="dxa"/>
            <w:shd w:val="clear" w:color="auto" w:fill="auto"/>
            <w:noWrap/>
          </w:tcPr>
          <w:p w14:paraId="0D919A74"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5DF081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845494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B40A3" w:rsidRPr="0024034C" w14:paraId="57A9F7C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FB2FB"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20204C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27E059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B40A3" w:rsidRPr="0024034C" w14:paraId="0E1A5B2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48B4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DC_2A-5A-66A-66A_n66A</w:t>
            </w:r>
          </w:p>
          <w:p w14:paraId="13AFFCC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6181644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BF055D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B40A3" w:rsidRPr="0024034C" w14:paraId="1F753E8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86BB2"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DB854C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399D45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B40A3" w:rsidRPr="0024034C" w14:paraId="563F5F7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D21E6"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773A78B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936614C"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EB40A3" w:rsidRPr="0024034C" w14:paraId="7168AF26" w14:textId="77777777" w:rsidTr="001B7520">
        <w:trPr>
          <w:trHeight w:val="187"/>
          <w:jc w:val="center"/>
        </w:trPr>
        <w:tc>
          <w:tcPr>
            <w:tcW w:w="3397" w:type="dxa"/>
            <w:shd w:val="clear" w:color="auto" w:fill="auto"/>
            <w:noWrap/>
          </w:tcPr>
          <w:p w14:paraId="583E8E01"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2DAAF8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A8CAEDA"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121CAEC0"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B40A3" w:rsidRPr="0024034C" w14:paraId="6BE81275" w14:textId="77777777" w:rsidTr="001B7520">
        <w:trPr>
          <w:trHeight w:val="187"/>
          <w:jc w:val="center"/>
        </w:trPr>
        <w:tc>
          <w:tcPr>
            <w:tcW w:w="3397" w:type="dxa"/>
            <w:shd w:val="clear" w:color="auto" w:fill="auto"/>
            <w:noWrap/>
          </w:tcPr>
          <w:p w14:paraId="581435DF"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1A63899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77A2876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3131459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A46D312"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A1C3BFF"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4836730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B40A3" w:rsidRPr="0024034C" w14:paraId="26F8117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90BD0"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8E70765"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213AFEA"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850988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B40A3" w:rsidRPr="0024034C" w14:paraId="288AB94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2D255"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E0BC105"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3F8DB38"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CFEDDA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B40A3" w:rsidRPr="0024034C" w14:paraId="4AAB63D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359B8"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4EC5E220"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DC_2A_n78A</w:t>
            </w:r>
          </w:p>
          <w:p w14:paraId="1880D040"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DC_5A_n78A</w:t>
            </w:r>
          </w:p>
          <w:p w14:paraId="20C1ECE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EB40A3" w:rsidRPr="0024034C" w14:paraId="495A6446" w14:textId="77777777" w:rsidTr="001B7520">
        <w:trPr>
          <w:trHeight w:val="187"/>
          <w:jc w:val="center"/>
        </w:trPr>
        <w:tc>
          <w:tcPr>
            <w:tcW w:w="3397" w:type="dxa"/>
            <w:shd w:val="clear" w:color="auto" w:fill="auto"/>
            <w:noWrap/>
            <w:vAlign w:val="center"/>
          </w:tcPr>
          <w:p w14:paraId="2C211E5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DC_2A-5A_n66A-n77A</w:t>
            </w:r>
          </w:p>
          <w:p w14:paraId="0D95F28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C85253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AF18D7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FCCE9F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337A8F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EB40A3" w:rsidRPr="0024034C" w14:paraId="58B48E54" w14:textId="77777777" w:rsidTr="001B7520">
        <w:trPr>
          <w:trHeight w:val="187"/>
          <w:jc w:val="center"/>
        </w:trPr>
        <w:tc>
          <w:tcPr>
            <w:tcW w:w="3397" w:type="dxa"/>
            <w:shd w:val="clear" w:color="auto" w:fill="auto"/>
            <w:noWrap/>
          </w:tcPr>
          <w:p w14:paraId="2BC5A906"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8F20B9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EB40A3" w:rsidRPr="0024034C" w14:paraId="7F0C58B0" w14:textId="77777777" w:rsidTr="001B7520">
        <w:trPr>
          <w:trHeight w:val="187"/>
          <w:jc w:val="center"/>
        </w:trPr>
        <w:tc>
          <w:tcPr>
            <w:tcW w:w="3397" w:type="dxa"/>
            <w:shd w:val="clear" w:color="auto" w:fill="auto"/>
            <w:noWrap/>
            <w:vAlign w:val="center"/>
          </w:tcPr>
          <w:p w14:paraId="21C515DE"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20E4A7F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B714EB">
              <w:rPr>
                <w:rFonts w:ascii="Arial" w:hAnsi="Arial"/>
                <w:sz w:val="18"/>
                <w:lang w:val="en-US"/>
              </w:rPr>
              <w:t>7</w:t>
            </w:r>
            <w:r w:rsidRPr="0024034C">
              <w:rPr>
                <w:rFonts w:ascii="Arial" w:hAnsi="Arial"/>
                <w:sz w:val="18"/>
              </w:rPr>
              <w:t>A_n</w:t>
            </w:r>
            <w:r w:rsidRPr="00B714EB">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B714EB">
              <w:rPr>
                <w:rFonts w:ascii="Arial" w:hAnsi="Arial"/>
                <w:sz w:val="18"/>
                <w:lang w:val="en-US"/>
              </w:rPr>
              <w:t>7</w:t>
            </w:r>
            <w:r w:rsidRPr="0024034C">
              <w:rPr>
                <w:rFonts w:ascii="Arial" w:hAnsi="Arial"/>
                <w:sz w:val="18"/>
              </w:rPr>
              <w:t>A_n78A</w:t>
            </w:r>
          </w:p>
        </w:tc>
      </w:tr>
      <w:tr w:rsidR="00EB40A3" w:rsidRPr="0024034C" w14:paraId="528F60FF" w14:textId="77777777" w:rsidTr="001B7520">
        <w:trPr>
          <w:trHeight w:val="187"/>
          <w:jc w:val="center"/>
        </w:trPr>
        <w:tc>
          <w:tcPr>
            <w:tcW w:w="3397" w:type="dxa"/>
            <w:shd w:val="clear" w:color="auto" w:fill="auto"/>
            <w:noWrap/>
          </w:tcPr>
          <w:p w14:paraId="17B34D5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54AB417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48FAA4C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DC_12A_n2A</w:t>
            </w:r>
          </w:p>
        </w:tc>
      </w:tr>
      <w:tr w:rsidR="00EB40A3" w:rsidRPr="0024034C" w14:paraId="3F85FD1A" w14:textId="77777777" w:rsidTr="001B7520">
        <w:trPr>
          <w:trHeight w:val="187"/>
          <w:jc w:val="center"/>
        </w:trPr>
        <w:tc>
          <w:tcPr>
            <w:tcW w:w="3397" w:type="dxa"/>
            <w:shd w:val="clear" w:color="auto" w:fill="auto"/>
            <w:noWrap/>
          </w:tcPr>
          <w:p w14:paraId="6188EB2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5CB2332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3B62106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DC_7A_n66A</w:t>
            </w:r>
          </w:p>
          <w:p w14:paraId="3C1CFF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DC_12A_n66A</w:t>
            </w:r>
          </w:p>
        </w:tc>
      </w:tr>
      <w:tr w:rsidR="00EB40A3" w:rsidRPr="0024034C" w14:paraId="058F5A5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B9F99" w14:textId="77777777" w:rsidR="00EB40A3" w:rsidRPr="0024034C" w:rsidRDefault="00EB40A3" w:rsidP="001B752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A36593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120897E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DC_7A_n66A</w:t>
            </w:r>
          </w:p>
          <w:p w14:paraId="6EB7359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DC_12A_n66A</w:t>
            </w:r>
          </w:p>
        </w:tc>
      </w:tr>
      <w:tr w:rsidR="00EB40A3" w:rsidRPr="0024034C" w14:paraId="7759F153" w14:textId="77777777" w:rsidTr="001B7520">
        <w:trPr>
          <w:trHeight w:val="187"/>
          <w:jc w:val="center"/>
        </w:trPr>
        <w:tc>
          <w:tcPr>
            <w:tcW w:w="3397" w:type="dxa"/>
            <w:shd w:val="clear" w:color="auto" w:fill="auto"/>
            <w:noWrap/>
          </w:tcPr>
          <w:p w14:paraId="678A755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5C405A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0C19FEB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5C4C54B1"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EB40A3" w:rsidRPr="0024034C" w14:paraId="607D3A4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BF3FD" w14:textId="77777777" w:rsidR="00EB40A3" w:rsidRPr="0024034C" w:rsidRDefault="00EB40A3" w:rsidP="001B752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241C0E0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6353B3B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1D22F0D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DC_12A_n78A</w:t>
            </w:r>
          </w:p>
        </w:tc>
      </w:tr>
      <w:tr w:rsidR="00EB40A3" w:rsidRPr="0024034C" w14:paraId="389D1BCB" w14:textId="77777777" w:rsidTr="001B7520">
        <w:trPr>
          <w:trHeight w:val="187"/>
          <w:jc w:val="center"/>
        </w:trPr>
        <w:tc>
          <w:tcPr>
            <w:tcW w:w="3397" w:type="dxa"/>
            <w:shd w:val="clear" w:color="auto" w:fill="auto"/>
            <w:noWrap/>
            <w:vAlign w:val="center"/>
          </w:tcPr>
          <w:p w14:paraId="3F3159A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34A68A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B40A3" w:rsidRPr="0024034C" w14:paraId="6638B96B" w14:textId="77777777" w:rsidTr="001B7520">
        <w:trPr>
          <w:trHeight w:val="187"/>
          <w:jc w:val="center"/>
        </w:trPr>
        <w:tc>
          <w:tcPr>
            <w:tcW w:w="3397" w:type="dxa"/>
            <w:shd w:val="clear" w:color="auto" w:fill="auto"/>
            <w:noWrap/>
            <w:vAlign w:val="center"/>
          </w:tcPr>
          <w:p w14:paraId="7E4007C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7977064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B40A3" w:rsidRPr="0024034C" w14:paraId="770534F6" w14:textId="77777777" w:rsidTr="001B7520">
        <w:trPr>
          <w:trHeight w:val="187"/>
          <w:jc w:val="center"/>
        </w:trPr>
        <w:tc>
          <w:tcPr>
            <w:tcW w:w="3397" w:type="dxa"/>
            <w:shd w:val="clear" w:color="auto" w:fill="auto"/>
            <w:noWrap/>
            <w:vAlign w:val="center"/>
          </w:tcPr>
          <w:p w14:paraId="292E1FC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986E4D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B40A3" w:rsidRPr="0024034C" w14:paraId="240D03FC" w14:textId="77777777" w:rsidTr="001B7520">
        <w:trPr>
          <w:trHeight w:val="187"/>
          <w:jc w:val="center"/>
        </w:trPr>
        <w:tc>
          <w:tcPr>
            <w:tcW w:w="3397" w:type="dxa"/>
            <w:shd w:val="clear" w:color="auto" w:fill="auto"/>
            <w:noWrap/>
          </w:tcPr>
          <w:p w14:paraId="1DCDB80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81AC022"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549CA6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AE649D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FABFCC6"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DC_13A_n66A</w:t>
            </w:r>
          </w:p>
        </w:tc>
      </w:tr>
      <w:tr w:rsidR="00EB40A3" w:rsidRPr="0024034C" w14:paraId="65E7FD9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E9C09"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294D5A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2D5D72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AB47A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B40A3" w:rsidRPr="0024034C" w14:paraId="40ED9A8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8B811"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3BA23B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6F8FE8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949026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B40A3" w:rsidRPr="0024034C" w14:paraId="4CCA7BCB" w14:textId="77777777" w:rsidTr="001B7520">
        <w:trPr>
          <w:trHeight w:val="187"/>
          <w:jc w:val="center"/>
        </w:trPr>
        <w:tc>
          <w:tcPr>
            <w:tcW w:w="3397" w:type="dxa"/>
            <w:shd w:val="clear" w:color="auto" w:fill="auto"/>
            <w:noWrap/>
          </w:tcPr>
          <w:p w14:paraId="764D4171"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CD4928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06E07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CDF479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B40A3" w:rsidRPr="0024034C" w14:paraId="47D59C7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BF20A"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281348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CA445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7AD8BB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B40A3" w:rsidRPr="0024034C" w14:paraId="34A167B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112F1"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DA095D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B40A3" w:rsidRPr="0024034C" w14:paraId="3472D91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13E48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rPr>
              <w:lastRenderedPageBreak/>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93369E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B40A3" w:rsidRPr="0024034C" w14:paraId="11C00E9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E880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3B5D52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B40A3" w:rsidRPr="0024034C" w14:paraId="37F3A5C3" w14:textId="77777777" w:rsidTr="001B7520">
        <w:trPr>
          <w:trHeight w:val="187"/>
          <w:jc w:val="center"/>
        </w:trPr>
        <w:tc>
          <w:tcPr>
            <w:tcW w:w="3397" w:type="dxa"/>
            <w:shd w:val="clear" w:color="auto" w:fill="auto"/>
            <w:noWrap/>
          </w:tcPr>
          <w:p w14:paraId="0FFD932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0E01F04B"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B6C3387"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101AA6C"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DC_28A_n7A</w:t>
            </w:r>
          </w:p>
        </w:tc>
      </w:tr>
      <w:tr w:rsidR="00EB40A3" w:rsidRPr="0024034C" w14:paraId="644337A3" w14:textId="77777777" w:rsidTr="001B7520">
        <w:trPr>
          <w:trHeight w:val="187"/>
          <w:jc w:val="center"/>
        </w:trPr>
        <w:tc>
          <w:tcPr>
            <w:tcW w:w="3397" w:type="dxa"/>
            <w:shd w:val="clear" w:color="auto" w:fill="auto"/>
            <w:noWrap/>
          </w:tcPr>
          <w:p w14:paraId="192AE9F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E5F13B5"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4083D235"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C2411B9"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EC8B136"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EB40A3" w:rsidRPr="0024034C" w14:paraId="01196323" w14:textId="77777777" w:rsidTr="001B7520">
        <w:trPr>
          <w:trHeight w:val="187"/>
          <w:jc w:val="center"/>
        </w:trPr>
        <w:tc>
          <w:tcPr>
            <w:tcW w:w="3397" w:type="dxa"/>
            <w:shd w:val="clear" w:color="auto" w:fill="auto"/>
            <w:noWrap/>
          </w:tcPr>
          <w:p w14:paraId="01BA4BF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DC_2A-7A-28A_n78A</w:t>
            </w:r>
          </w:p>
          <w:p w14:paraId="630053AF"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E975970"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F4EE7A5"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EB40A3" w:rsidRPr="0024034C" w14:paraId="4BEDDFCE" w14:textId="77777777" w:rsidTr="001B7520">
        <w:trPr>
          <w:trHeight w:val="187"/>
          <w:jc w:val="center"/>
        </w:trPr>
        <w:tc>
          <w:tcPr>
            <w:tcW w:w="3397" w:type="dxa"/>
            <w:shd w:val="clear" w:color="auto" w:fill="auto"/>
            <w:noWrap/>
          </w:tcPr>
          <w:p w14:paraId="45FCE00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112C1E41"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6491662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DC_2A_n38A</w:t>
            </w:r>
          </w:p>
          <w:p w14:paraId="3908A50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BB00CF5"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B40A3" w:rsidRPr="0024034C" w14:paraId="6E23C92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FC2A4"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14CB017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DC_2A_n38A</w:t>
            </w:r>
          </w:p>
          <w:p w14:paraId="4B05189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D8E10B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B40A3" w:rsidRPr="0024034C" w14:paraId="75BA0F2C" w14:textId="77777777" w:rsidTr="001B7520">
        <w:trPr>
          <w:trHeight w:val="187"/>
          <w:jc w:val="center"/>
        </w:trPr>
        <w:tc>
          <w:tcPr>
            <w:tcW w:w="3397" w:type="dxa"/>
            <w:shd w:val="clear" w:color="auto" w:fill="auto"/>
            <w:noWrap/>
          </w:tcPr>
          <w:p w14:paraId="6DE85EAA"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068491E1" w14:textId="77777777" w:rsidR="00EB40A3" w:rsidRPr="0024034C" w:rsidRDefault="00EB40A3" w:rsidP="001B7520">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26DD0A6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8E5DF74"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DC_7A_n78A</w:t>
            </w:r>
          </w:p>
        </w:tc>
      </w:tr>
      <w:tr w:rsidR="00EB40A3" w:rsidRPr="0024034C" w14:paraId="0CC2D912" w14:textId="77777777" w:rsidTr="001B7520">
        <w:trPr>
          <w:trHeight w:val="187"/>
          <w:jc w:val="center"/>
        </w:trPr>
        <w:tc>
          <w:tcPr>
            <w:tcW w:w="3397" w:type="dxa"/>
            <w:shd w:val="clear" w:color="auto" w:fill="auto"/>
            <w:noWrap/>
          </w:tcPr>
          <w:p w14:paraId="7DE5075D" w14:textId="77777777" w:rsidR="00EB40A3" w:rsidRPr="0024034C" w:rsidRDefault="00EB40A3" w:rsidP="001B7520">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565868B4"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8B5AD37"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DC_7A_n78A</w:t>
            </w:r>
          </w:p>
        </w:tc>
      </w:tr>
      <w:tr w:rsidR="00EB40A3" w:rsidRPr="0024034C" w14:paraId="7874B82B" w14:textId="77777777" w:rsidTr="001B7520">
        <w:trPr>
          <w:trHeight w:val="187"/>
          <w:jc w:val="center"/>
        </w:trPr>
        <w:tc>
          <w:tcPr>
            <w:tcW w:w="3397" w:type="dxa"/>
            <w:shd w:val="clear" w:color="auto" w:fill="auto"/>
            <w:noWrap/>
          </w:tcPr>
          <w:p w14:paraId="2A0E42F5"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02B8C6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21B6AF6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EB40A3" w:rsidRPr="0024034C" w14:paraId="5BA7E6E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A5477" w14:textId="77777777" w:rsidR="00EB40A3" w:rsidRPr="0024034C" w:rsidRDefault="00EB40A3" w:rsidP="001B7520">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5D172309" w14:textId="77777777" w:rsidR="00EB40A3" w:rsidRPr="0024034C" w:rsidRDefault="00EB40A3" w:rsidP="001B752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EB40A3" w:rsidRPr="0024034C" w14:paraId="581786C4" w14:textId="77777777" w:rsidTr="001B7520">
        <w:trPr>
          <w:trHeight w:val="187"/>
          <w:jc w:val="center"/>
        </w:trPr>
        <w:tc>
          <w:tcPr>
            <w:tcW w:w="3397" w:type="dxa"/>
            <w:shd w:val="clear" w:color="auto" w:fill="auto"/>
            <w:noWrap/>
          </w:tcPr>
          <w:p w14:paraId="53516B6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75923F8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069D356F"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B40A3" w:rsidRPr="0024034C" w14:paraId="44CB2ED0" w14:textId="77777777" w:rsidTr="001B7520">
        <w:trPr>
          <w:trHeight w:val="187"/>
          <w:jc w:val="center"/>
        </w:trPr>
        <w:tc>
          <w:tcPr>
            <w:tcW w:w="3397" w:type="dxa"/>
            <w:shd w:val="clear" w:color="auto" w:fill="auto"/>
            <w:noWrap/>
          </w:tcPr>
          <w:p w14:paraId="1999E3D3"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FC5C83B"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19F4A37" w14:textId="77777777" w:rsidR="00EB40A3" w:rsidRPr="0024034C" w:rsidRDefault="00EB40A3" w:rsidP="001B752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6EEDE1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EB40A3" w:rsidRPr="0024034C" w14:paraId="3240549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FB13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7CE41AD"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EBA7A9E" w14:textId="77777777" w:rsidR="00EB40A3" w:rsidRPr="0024034C" w:rsidRDefault="00EB40A3" w:rsidP="001B752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2FEC108" w14:textId="77777777" w:rsidR="00EB40A3" w:rsidRPr="0024034C" w:rsidRDefault="00EB40A3" w:rsidP="001B752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B40A3" w:rsidRPr="0024034C" w14:paraId="1B41E235" w14:textId="77777777" w:rsidTr="001B7520">
        <w:trPr>
          <w:trHeight w:val="187"/>
          <w:jc w:val="center"/>
        </w:trPr>
        <w:tc>
          <w:tcPr>
            <w:tcW w:w="3397" w:type="dxa"/>
            <w:shd w:val="clear" w:color="auto" w:fill="auto"/>
            <w:noWrap/>
          </w:tcPr>
          <w:p w14:paraId="68FA8C2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EDFD02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B40A3" w:rsidRPr="0024034C" w14:paraId="5347510B" w14:textId="77777777" w:rsidTr="001B7520">
        <w:trPr>
          <w:trHeight w:val="187"/>
          <w:jc w:val="center"/>
        </w:trPr>
        <w:tc>
          <w:tcPr>
            <w:tcW w:w="3397" w:type="dxa"/>
            <w:shd w:val="clear" w:color="auto" w:fill="auto"/>
            <w:noWrap/>
          </w:tcPr>
          <w:p w14:paraId="498FC3F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2B5E148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B40A3" w:rsidRPr="0024034C" w14:paraId="719127A6" w14:textId="77777777" w:rsidTr="001B7520">
        <w:trPr>
          <w:trHeight w:val="187"/>
          <w:jc w:val="center"/>
        </w:trPr>
        <w:tc>
          <w:tcPr>
            <w:tcW w:w="3397" w:type="dxa"/>
            <w:shd w:val="clear" w:color="auto" w:fill="auto"/>
            <w:noWrap/>
          </w:tcPr>
          <w:p w14:paraId="71FCFB7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lastRenderedPageBreak/>
              <w:t>DC_2A-7C-66A_n25A</w:t>
            </w:r>
            <w:r w:rsidRPr="0024034C">
              <w:rPr>
                <w:rFonts w:ascii="Arial" w:hAnsi="Arial"/>
                <w:sz w:val="18"/>
                <w:vertAlign w:val="superscript"/>
                <w:lang w:eastAsia="ja-JP"/>
              </w:rPr>
              <w:t>7,8</w:t>
            </w:r>
          </w:p>
        </w:tc>
        <w:tc>
          <w:tcPr>
            <w:tcW w:w="3686" w:type="dxa"/>
          </w:tcPr>
          <w:p w14:paraId="1147263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B40A3" w:rsidRPr="0024034C" w14:paraId="671C9FDF" w14:textId="77777777" w:rsidTr="001B7520">
        <w:trPr>
          <w:trHeight w:val="187"/>
          <w:jc w:val="center"/>
        </w:trPr>
        <w:tc>
          <w:tcPr>
            <w:tcW w:w="3397" w:type="dxa"/>
            <w:shd w:val="clear" w:color="auto" w:fill="auto"/>
            <w:noWrap/>
          </w:tcPr>
          <w:p w14:paraId="68AB0330"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03A63A4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1B15A61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28913EA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EB40A3" w:rsidRPr="0024034C" w14:paraId="413D0DA0" w14:textId="77777777" w:rsidTr="001B7520">
        <w:trPr>
          <w:trHeight w:val="187"/>
          <w:jc w:val="center"/>
        </w:trPr>
        <w:tc>
          <w:tcPr>
            <w:tcW w:w="3397" w:type="dxa"/>
            <w:shd w:val="clear" w:color="auto" w:fill="auto"/>
            <w:noWrap/>
          </w:tcPr>
          <w:p w14:paraId="502E11B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126B76CD" w14:textId="77777777" w:rsidR="00EB40A3" w:rsidRPr="0024034C" w:rsidRDefault="00EB40A3" w:rsidP="001B7520">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3FB9429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EB40A3" w:rsidRPr="0024034C" w14:paraId="2D38422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07A61"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AA3D179" w14:textId="77777777" w:rsidR="00EB40A3" w:rsidRPr="0024034C" w:rsidRDefault="00EB40A3" w:rsidP="001B7520">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9A800ED" w14:textId="77777777" w:rsidR="00EB40A3" w:rsidRPr="0024034C" w:rsidRDefault="00EB40A3" w:rsidP="001B752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EB40A3" w:rsidRPr="0024034C" w14:paraId="1144BB62" w14:textId="77777777" w:rsidTr="001B7520">
        <w:trPr>
          <w:trHeight w:val="187"/>
          <w:jc w:val="center"/>
        </w:trPr>
        <w:tc>
          <w:tcPr>
            <w:tcW w:w="3397" w:type="dxa"/>
            <w:shd w:val="clear" w:color="auto" w:fill="auto"/>
            <w:noWrap/>
          </w:tcPr>
          <w:p w14:paraId="624E21D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A7508DF"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26E25610"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40C71B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C7435E6"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B40A3" w:rsidRPr="0024034C" w14:paraId="1AC24D1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557C6"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795111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CBE324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79B456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B40A3" w:rsidRPr="0024034C" w14:paraId="38C0D3F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37E7C"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5E837C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8B1D51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948CBD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B40A3" w:rsidRPr="0024034C" w14:paraId="47C5914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FA069"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1909D08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890E870"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A31E90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B40A3" w:rsidRPr="0024034C" w14:paraId="5982284B" w14:textId="77777777" w:rsidTr="001B7520">
        <w:trPr>
          <w:trHeight w:val="187"/>
          <w:jc w:val="center"/>
        </w:trPr>
        <w:tc>
          <w:tcPr>
            <w:tcW w:w="3397" w:type="dxa"/>
            <w:shd w:val="clear" w:color="auto" w:fill="auto"/>
            <w:noWrap/>
          </w:tcPr>
          <w:p w14:paraId="01641610"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77AF042E"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040448A"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C92097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B40A3" w:rsidRPr="0024034C" w14:paraId="1B1D1F3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0AE11"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F32C6C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A016D6F"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3CFEF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EB40A3" w:rsidRPr="0024034C" w14:paraId="5D9DC1AF" w14:textId="77777777" w:rsidTr="001B7520">
        <w:trPr>
          <w:trHeight w:val="187"/>
          <w:jc w:val="center"/>
        </w:trPr>
        <w:tc>
          <w:tcPr>
            <w:tcW w:w="3397" w:type="dxa"/>
            <w:shd w:val="clear" w:color="auto" w:fill="auto"/>
            <w:noWrap/>
          </w:tcPr>
          <w:p w14:paraId="47444A11" w14:textId="77777777" w:rsidR="00EB40A3" w:rsidRPr="0024034C" w:rsidRDefault="00EB40A3" w:rsidP="001B7520">
            <w:pPr>
              <w:keepNext/>
              <w:keepLines/>
              <w:spacing w:after="0"/>
              <w:jc w:val="center"/>
              <w:rPr>
                <w:rFonts w:ascii="Arial" w:hAnsi="Arial"/>
                <w:b/>
                <w:sz w:val="18"/>
              </w:rPr>
            </w:pPr>
            <w:r w:rsidRPr="0024034C">
              <w:rPr>
                <w:rFonts w:ascii="Arial" w:hAnsi="Arial"/>
                <w:sz w:val="18"/>
                <w:lang w:eastAsia="fi-FI"/>
              </w:rPr>
              <w:t>DC_2A-7A-66A_n77A</w:t>
            </w:r>
          </w:p>
          <w:p w14:paraId="21DA3F07" w14:textId="77777777" w:rsidR="00EB40A3" w:rsidRPr="0024034C" w:rsidRDefault="00EB40A3" w:rsidP="001B7520">
            <w:pPr>
              <w:keepNext/>
              <w:keepLines/>
              <w:spacing w:after="0"/>
              <w:jc w:val="center"/>
              <w:rPr>
                <w:rFonts w:ascii="Arial" w:hAnsi="Arial"/>
                <w:b/>
                <w:sz w:val="18"/>
              </w:rPr>
            </w:pPr>
            <w:r w:rsidRPr="0024034C">
              <w:rPr>
                <w:rFonts w:ascii="Arial" w:hAnsi="Arial"/>
                <w:sz w:val="18"/>
              </w:rPr>
              <w:t>DC_2A-7C-66A_n77A</w:t>
            </w:r>
          </w:p>
        </w:tc>
        <w:tc>
          <w:tcPr>
            <w:tcW w:w="3686" w:type="dxa"/>
          </w:tcPr>
          <w:p w14:paraId="4CB0A2A5"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F5C6923"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73A2B5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EB40A3" w:rsidRPr="0024034C" w14:paraId="2FD7C7B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1C33F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DC_2A-7A-66A_n77(2A)</w:t>
            </w:r>
          </w:p>
          <w:p w14:paraId="3D013E1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3B842F5"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EEDB732"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09A05A9"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B40A3" w:rsidRPr="0024034C" w14:paraId="274235C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473A0"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1FA46116"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02D3B50"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2490B45"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B40A3" w:rsidRPr="0024034C" w14:paraId="712D4E2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65D27"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F0061AF"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CB0391C"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F8BCC66"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B40A3" w:rsidRPr="0024034C" w14:paraId="09C46C6B" w14:textId="77777777" w:rsidTr="001B7520">
        <w:trPr>
          <w:trHeight w:val="187"/>
          <w:jc w:val="center"/>
        </w:trPr>
        <w:tc>
          <w:tcPr>
            <w:tcW w:w="3397" w:type="dxa"/>
            <w:shd w:val="clear" w:color="auto" w:fill="auto"/>
            <w:noWrap/>
          </w:tcPr>
          <w:p w14:paraId="721D0E7A"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lastRenderedPageBreak/>
              <w:t>DC_2A-7A_n66A-n77A</w:t>
            </w:r>
          </w:p>
          <w:p w14:paraId="5FC16185"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18C70742" w14:textId="77777777" w:rsidR="00EB40A3" w:rsidRPr="0024034C" w:rsidRDefault="00EB40A3" w:rsidP="001B7520">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266E1D95"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DC_2A_n66A</w:t>
            </w:r>
          </w:p>
          <w:p w14:paraId="6971B637"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DC_7A_n66A</w:t>
            </w:r>
          </w:p>
          <w:p w14:paraId="4A685B0F"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DC_2A_n77A</w:t>
            </w:r>
          </w:p>
          <w:p w14:paraId="207A2AB0"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EB40A3" w:rsidRPr="0024034C" w14:paraId="05A058E9" w14:textId="77777777" w:rsidTr="001B7520">
        <w:trPr>
          <w:trHeight w:val="187"/>
          <w:jc w:val="center"/>
        </w:trPr>
        <w:tc>
          <w:tcPr>
            <w:tcW w:w="3397" w:type="dxa"/>
            <w:shd w:val="clear" w:color="auto" w:fill="auto"/>
            <w:noWrap/>
          </w:tcPr>
          <w:p w14:paraId="4F800D7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7E91DB8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3C9FE4E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D1DF69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189FC4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DC_66A_n78A</w:t>
            </w:r>
          </w:p>
        </w:tc>
      </w:tr>
      <w:tr w:rsidR="00EB40A3" w:rsidRPr="0024034C" w14:paraId="6C9AD063" w14:textId="77777777" w:rsidTr="001B7520">
        <w:trPr>
          <w:trHeight w:val="187"/>
          <w:jc w:val="center"/>
        </w:trPr>
        <w:tc>
          <w:tcPr>
            <w:tcW w:w="3397" w:type="dxa"/>
            <w:shd w:val="clear" w:color="auto" w:fill="auto"/>
            <w:noWrap/>
          </w:tcPr>
          <w:p w14:paraId="737F94B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0078576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3BD725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5D94E3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2A16760E" w14:textId="77777777" w:rsidTr="001B7520">
        <w:trPr>
          <w:trHeight w:val="187"/>
          <w:jc w:val="center"/>
        </w:trPr>
        <w:tc>
          <w:tcPr>
            <w:tcW w:w="3397" w:type="dxa"/>
            <w:shd w:val="clear" w:color="auto" w:fill="auto"/>
            <w:noWrap/>
          </w:tcPr>
          <w:p w14:paraId="0A3948E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2AD63D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60DCC86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100532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483138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390EE6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EB40A3" w:rsidRPr="0024034C" w14:paraId="7E89FEC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BB70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E68528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33271C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44121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B76258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DC_66A_n78A</w:t>
            </w:r>
          </w:p>
        </w:tc>
      </w:tr>
      <w:tr w:rsidR="00EB40A3" w:rsidRPr="0024034C" w14:paraId="66073C3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049F4" w14:textId="77777777" w:rsidR="00EB40A3" w:rsidRPr="0024034C" w:rsidRDefault="00EB40A3" w:rsidP="001B752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921BC8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E4A6B4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8031DC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A9AF71F"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EB40A3" w:rsidRPr="0024034C" w14:paraId="23932888" w14:textId="77777777" w:rsidTr="001B7520">
        <w:trPr>
          <w:trHeight w:val="187"/>
          <w:jc w:val="center"/>
        </w:trPr>
        <w:tc>
          <w:tcPr>
            <w:tcW w:w="3397" w:type="dxa"/>
            <w:shd w:val="clear" w:color="auto" w:fill="auto"/>
            <w:noWrap/>
          </w:tcPr>
          <w:p w14:paraId="3E9D457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327FF23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7C73C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E72C241"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39992C2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6B8F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4E734B4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381BB15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96E580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934CC9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0B7A03F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F743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15B181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2EB8BCB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02DA54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22B8AD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7BBADE2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7FDD0"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ED10CE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4E8A27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BAD203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75B0935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8C8F8"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5F72AD6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D743EE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9E445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57DFD1E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0A934"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437DF7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E84E58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B66F55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0F80B61E" w14:textId="77777777" w:rsidTr="001B7520">
        <w:trPr>
          <w:trHeight w:val="187"/>
          <w:jc w:val="center"/>
        </w:trPr>
        <w:tc>
          <w:tcPr>
            <w:tcW w:w="3397" w:type="dxa"/>
            <w:shd w:val="clear" w:color="auto" w:fill="auto"/>
            <w:noWrap/>
          </w:tcPr>
          <w:p w14:paraId="4084014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2330E3E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25A3946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EB40A3" w:rsidRPr="0024034C" w14:paraId="59DE9EDC" w14:textId="77777777" w:rsidTr="001B7520">
        <w:trPr>
          <w:trHeight w:val="187"/>
          <w:jc w:val="center"/>
        </w:trPr>
        <w:tc>
          <w:tcPr>
            <w:tcW w:w="3397" w:type="dxa"/>
            <w:shd w:val="clear" w:color="auto" w:fill="auto"/>
            <w:noWrap/>
          </w:tcPr>
          <w:p w14:paraId="57D7650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2A-7A-71A_n66A</w:t>
            </w:r>
          </w:p>
        </w:tc>
        <w:tc>
          <w:tcPr>
            <w:tcW w:w="3686" w:type="dxa"/>
            <w:vAlign w:val="center"/>
          </w:tcPr>
          <w:p w14:paraId="7D4CA0D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7FC3B21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DC_7A_n66A</w:t>
            </w:r>
          </w:p>
          <w:p w14:paraId="1193458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DC_71A_n66A</w:t>
            </w:r>
          </w:p>
        </w:tc>
      </w:tr>
      <w:tr w:rsidR="00EB40A3" w:rsidRPr="0024034C" w14:paraId="728D09D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149D1" w14:textId="77777777" w:rsidR="00EB40A3" w:rsidRPr="0024034C" w:rsidRDefault="00EB40A3" w:rsidP="001B752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F9C65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073AFBA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DC_7A_n66A</w:t>
            </w:r>
          </w:p>
          <w:p w14:paraId="7CD42B4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DC_71A_n66A</w:t>
            </w:r>
          </w:p>
        </w:tc>
      </w:tr>
      <w:tr w:rsidR="00EB40A3" w:rsidRPr="0024034C" w14:paraId="2A2B25AB" w14:textId="77777777" w:rsidTr="001B7520">
        <w:trPr>
          <w:trHeight w:val="187"/>
          <w:jc w:val="center"/>
        </w:trPr>
        <w:tc>
          <w:tcPr>
            <w:tcW w:w="3397" w:type="dxa"/>
            <w:shd w:val="clear" w:color="auto" w:fill="auto"/>
            <w:noWrap/>
          </w:tcPr>
          <w:p w14:paraId="27BEC4F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C97CF9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470397B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6FE11D3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DC_71A_n78A</w:t>
            </w:r>
          </w:p>
        </w:tc>
      </w:tr>
      <w:tr w:rsidR="00EB40A3" w:rsidRPr="0024034C" w14:paraId="41E6708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0E4AA"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E613BE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3343E73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4F09B15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DC_71A_n78A</w:t>
            </w:r>
          </w:p>
        </w:tc>
      </w:tr>
      <w:tr w:rsidR="00EB40A3" w:rsidRPr="0024034C" w14:paraId="7CF0A00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782E9B"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DA0CD4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w:t>
            </w:r>
            <w:r w:rsidRPr="00B714EB">
              <w:rPr>
                <w:rFonts w:ascii="Arial" w:hAnsi="Arial" w:cs="Arial"/>
                <w:sz w:val="18"/>
                <w:szCs w:val="18"/>
                <w:lang w:val="en-US"/>
              </w:rPr>
              <w:t>2</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p>
        </w:tc>
      </w:tr>
      <w:tr w:rsidR="00EB40A3" w:rsidRPr="0024034C" w14:paraId="4014D71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8B21E"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81606E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12</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p>
        </w:tc>
      </w:tr>
      <w:tr w:rsidR="00EB40A3" w:rsidRPr="0024034C" w14:paraId="2393ECD1" w14:textId="77777777" w:rsidTr="001B7520">
        <w:trPr>
          <w:trHeight w:val="187"/>
          <w:jc w:val="center"/>
        </w:trPr>
        <w:tc>
          <w:tcPr>
            <w:tcW w:w="3397" w:type="dxa"/>
            <w:shd w:val="clear" w:color="auto" w:fill="auto"/>
            <w:noWrap/>
          </w:tcPr>
          <w:p w14:paraId="7A8C662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7377CA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DC_12A_n2A</w:t>
            </w:r>
          </w:p>
          <w:p w14:paraId="26B5B2A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EB40A3" w:rsidRPr="0024034C" w14:paraId="4763F67F" w14:textId="77777777" w:rsidTr="001B7520">
        <w:trPr>
          <w:trHeight w:val="187"/>
          <w:jc w:val="center"/>
        </w:trPr>
        <w:tc>
          <w:tcPr>
            <w:tcW w:w="3397" w:type="dxa"/>
            <w:shd w:val="clear" w:color="auto" w:fill="auto"/>
            <w:noWrap/>
          </w:tcPr>
          <w:p w14:paraId="7CF0C538"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3BCAF77F"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74858A3E"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21554D3"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EB40A3" w:rsidRPr="0024034C" w14:paraId="5E085523" w14:textId="77777777" w:rsidTr="001B7520">
        <w:trPr>
          <w:trHeight w:val="187"/>
          <w:jc w:val="center"/>
        </w:trPr>
        <w:tc>
          <w:tcPr>
            <w:tcW w:w="3397" w:type="dxa"/>
            <w:shd w:val="clear" w:color="auto" w:fill="auto"/>
            <w:noWrap/>
          </w:tcPr>
          <w:p w14:paraId="60F449CA"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6BFBA8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46489D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008D60C"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EB40A3" w:rsidRPr="0024034C" w14:paraId="4BCEE02C" w14:textId="77777777" w:rsidTr="001B7520">
        <w:trPr>
          <w:trHeight w:val="187"/>
          <w:jc w:val="center"/>
        </w:trPr>
        <w:tc>
          <w:tcPr>
            <w:tcW w:w="3397" w:type="dxa"/>
            <w:shd w:val="clear" w:color="auto" w:fill="auto"/>
            <w:noWrap/>
          </w:tcPr>
          <w:p w14:paraId="00B70433" w14:textId="77777777" w:rsidR="00EB40A3" w:rsidRPr="0024034C" w:rsidRDefault="00EB40A3" w:rsidP="001B7520">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828BBE6"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DBD0FD8"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91593AA" w14:textId="77777777" w:rsidR="00EB40A3" w:rsidRPr="0024034C" w:rsidRDefault="00EB40A3" w:rsidP="001B7520">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EB40A3" w:rsidRPr="0024034C" w14:paraId="680A654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AE082" w14:textId="77777777" w:rsidR="00EB40A3" w:rsidRPr="0024034C" w:rsidRDefault="00EB40A3" w:rsidP="001B7520">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703C3FA"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682251D"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9D69476"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EB40A3" w:rsidRPr="0024034C" w14:paraId="7F1318C8" w14:textId="77777777" w:rsidTr="001B7520">
        <w:trPr>
          <w:trHeight w:val="187"/>
          <w:jc w:val="center"/>
        </w:trPr>
        <w:tc>
          <w:tcPr>
            <w:tcW w:w="3397" w:type="dxa"/>
            <w:shd w:val="clear" w:color="auto" w:fill="auto"/>
            <w:noWrap/>
          </w:tcPr>
          <w:p w14:paraId="71DC630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ECF1420"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5943E5B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CD0925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88C07C7"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EB40A3" w:rsidRPr="0024034C" w14:paraId="3144B0E7" w14:textId="77777777" w:rsidTr="001B7520">
        <w:trPr>
          <w:trHeight w:val="187"/>
          <w:jc w:val="center"/>
        </w:trPr>
        <w:tc>
          <w:tcPr>
            <w:tcW w:w="3397" w:type="dxa"/>
            <w:shd w:val="clear" w:color="auto" w:fill="auto"/>
            <w:noWrap/>
          </w:tcPr>
          <w:p w14:paraId="1AAAB967"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22976AE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DC_12A_n2A</w:t>
            </w:r>
          </w:p>
          <w:p w14:paraId="25EDDD04"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B40A3" w:rsidRPr="0024034C" w14:paraId="489454D7" w14:textId="77777777" w:rsidTr="001B7520">
        <w:trPr>
          <w:trHeight w:val="187"/>
          <w:jc w:val="center"/>
        </w:trPr>
        <w:tc>
          <w:tcPr>
            <w:tcW w:w="3397" w:type="dxa"/>
            <w:shd w:val="clear" w:color="auto" w:fill="auto"/>
            <w:noWrap/>
          </w:tcPr>
          <w:p w14:paraId="33436E94"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3CF5E36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DC_12A_n2A</w:t>
            </w:r>
          </w:p>
          <w:p w14:paraId="4020E23F"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B40A3" w:rsidRPr="0024034C" w14:paraId="32B8CEED" w14:textId="77777777" w:rsidTr="001B7520">
        <w:trPr>
          <w:trHeight w:val="187"/>
          <w:jc w:val="center"/>
        </w:trPr>
        <w:tc>
          <w:tcPr>
            <w:tcW w:w="3397" w:type="dxa"/>
            <w:shd w:val="clear" w:color="auto" w:fill="auto"/>
            <w:noWrap/>
          </w:tcPr>
          <w:p w14:paraId="7D87A0A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lastRenderedPageBreak/>
              <w:t>DC_2A-12A-66A_n30A</w:t>
            </w:r>
          </w:p>
        </w:tc>
        <w:tc>
          <w:tcPr>
            <w:tcW w:w="3686" w:type="dxa"/>
          </w:tcPr>
          <w:p w14:paraId="572B441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31E018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DC_12A_n30A</w:t>
            </w:r>
          </w:p>
          <w:p w14:paraId="7D11E63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7944CBE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72DF0"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DDA5A3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5CC36D3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DC_12A_n30A</w:t>
            </w:r>
          </w:p>
          <w:p w14:paraId="50416EC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049E647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F0215"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750FBD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77D4FC0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DC_12A_n30A</w:t>
            </w:r>
          </w:p>
          <w:p w14:paraId="40D69EF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241E8268" w14:textId="77777777" w:rsidTr="001B7520">
        <w:trPr>
          <w:trHeight w:val="187"/>
          <w:jc w:val="center"/>
        </w:trPr>
        <w:tc>
          <w:tcPr>
            <w:tcW w:w="3397" w:type="dxa"/>
            <w:shd w:val="clear" w:color="auto" w:fill="auto"/>
            <w:noWrap/>
          </w:tcPr>
          <w:p w14:paraId="4B82170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8BA5EE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DC_2A_n41A</w:t>
            </w:r>
          </w:p>
          <w:p w14:paraId="00D7AB5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DC_12A_n41A</w:t>
            </w:r>
          </w:p>
          <w:p w14:paraId="6CD435B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DC_66A_n41A</w:t>
            </w:r>
          </w:p>
        </w:tc>
      </w:tr>
      <w:tr w:rsidR="00EB40A3" w:rsidRPr="0024034C" w14:paraId="7725CE3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DA0A1"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B8819F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DC_2A_n41A</w:t>
            </w:r>
          </w:p>
          <w:p w14:paraId="7F587AD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DC_12A_n41A</w:t>
            </w:r>
          </w:p>
          <w:p w14:paraId="006D2B6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DC_66A_n41A</w:t>
            </w:r>
          </w:p>
        </w:tc>
      </w:tr>
      <w:tr w:rsidR="00EB40A3" w:rsidRPr="0024034C" w14:paraId="5C4DDCA8" w14:textId="77777777" w:rsidTr="001B7520">
        <w:trPr>
          <w:trHeight w:val="187"/>
          <w:jc w:val="center"/>
        </w:trPr>
        <w:tc>
          <w:tcPr>
            <w:tcW w:w="3397" w:type="dxa"/>
            <w:shd w:val="clear" w:color="auto" w:fill="auto"/>
            <w:noWrap/>
          </w:tcPr>
          <w:p w14:paraId="00656470"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CCAC1C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DC_2A_n66A</w:t>
            </w:r>
          </w:p>
          <w:p w14:paraId="1978C5C4"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DC_12A_n66A</w:t>
            </w:r>
          </w:p>
          <w:p w14:paraId="4947A33B"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B40A3" w:rsidRPr="0024034C" w14:paraId="57B8E34F" w14:textId="77777777" w:rsidTr="001B7520">
        <w:trPr>
          <w:trHeight w:val="187"/>
          <w:jc w:val="center"/>
        </w:trPr>
        <w:tc>
          <w:tcPr>
            <w:tcW w:w="3397" w:type="dxa"/>
            <w:shd w:val="clear" w:color="auto" w:fill="auto"/>
            <w:noWrap/>
          </w:tcPr>
          <w:p w14:paraId="32170B26"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9137CC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DC_2A_n66A</w:t>
            </w:r>
          </w:p>
          <w:p w14:paraId="3BA6E58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DC_12A_n66A</w:t>
            </w:r>
          </w:p>
          <w:p w14:paraId="0CC0B3A8"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B40A3" w:rsidRPr="0024034C" w14:paraId="49BF4CBF" w14:textId="77777777" w:rsidTr="001B7520">
        <w:trPr>
          <w:trHeight w:val="187"/>
          <w:jc w:val="center"/>
        </w:trPr>
        <w:tc>
          <w:tcPr>
            <w:tcW w:w="3397" w:type="dxa"/>
            <w:shd w:val="clear" w:color="auto" w:fill="auto"/>
            <w:noWrap/>
          </w:tcPr>
          <w:p w14:paraId="6AF53F2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D84221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11BC5D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182610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1D1877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E478B7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EB40A3" w:rsidRPr="0024034C" w14:paraId="3D757AF3" w14:textId="77777777" w:rsidTr="001B7520">
        <w:trPr>
          <w:trHeight w:val="187"/>
          <w:jc w:val="center"/>
        </w:trPr>
        <w:tc>
          <w:tcPr>
            <w:tcW w:w="3397" w:type="dxa"/>
            <w:shd w:val="clear" w:color="auto" w:fill="auto"/>
            <w:noWrap/>
          </w:tcPr>
          <w:p w14:paraId="4AF00B7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5F5748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648543A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DC_12A_n78A</w:t>
            </w:r>
          </w:p>
          <w:p w14:paraId="67803B7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DC_66A_n78A</w:t>
            </w:r>
          </w:p>
        </w:tc>
      </w:tr>
      <w:tr w:rsidR="00EB40A3" w:rsidRPr="0024034C" w14:paraId="56680C5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AA3C0"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068F70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65D9D88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DC_12A_n78A</w:t>
            </w:r>
          </w:p>
          <w:p w14:paraId="71549F1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DC_66A_n78A</w:t>
            </w:r>
          </w:p>
        </w:tc>
      </w:tr>
      <w:tr w:rsidR="00EB40A3" w:rsidRPr="0024034C" w14:paraId="213D19C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AE87D3"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29D8D2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B714EB">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12</w:t>
            </w:r>
            <w:r w:rsidRPr="0024034C">
              <w:rPr>
                <w:rFonts w:ascii="Arial" w:hAnsi="Arial" w:cs="Arial"/>
                <w:sz w:val="18"/>
                <w:szCs w:val="18"/>
              </w:rPr>
              <w:t>A_n78A</w:t>
            </w:r>
          </w:p>
        </w:tc>
      </w:tr>
      <w:tr w:rsidR="00EB40A3" w:rsidRPr="0024034C" w14:paraId="64BC3EBB" w14:textId="77777777" w:rsidTr="001B7520">
        <w:trPr>
          <w:trHeight w:val="187"/>
          <w:jc w:val="center"/>
        </w:trPr>
        <w:tc>
          <w:tcPr>
            <w:tcW w:w="3397" w:type="dxa"/>
            <w:shd w:val="clear" w:color="auto" w:fill="auto"/>
            <w:noWrap/>
            <w:vAlign w:val="center"/>
          </w:tcPr>
          <w:p w14:paraId="40122CC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DC_2A-13A_n2A-n77A</w:t>
            </w:r>
          </w:p>
          <w:p w14:paraId="144C871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56E74B0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02373FC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DC_13A_n2A</w:t>
            </w:r>
          </w:p>
          <w:p w14:paraId="1C96EAD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EB40A3" w:rsidRPr="0024034C" w14:paraId="2D95A5E8" w14:textId="77777777" w:rsidTr="001B7520">
        <w:trPr>
          <w:trHeight w:val="187"/>
          <w:jc w:val="center"/>
        </w:trPr>
        <w:tc>
          <w:tcPr>
            <w:tcW w:w="3397" w:type="dxa"/>
            <w:shd w:val="clear" w:color="auto" w:fill="auto"/>
            <w:noWrap/>
            <w:vAlign w:val="center"/>
          </w:tcPr>
          <w:p w14:paraId="24BF69B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DC_2A-13A_n5A-n77A</w:t>
            </w:r>
          </w:p>
        </w:tc>
        <w:tc>
          <w:tcPr>
            <w:tcW w:w="3686" w:type="dxa"/>
            <w:vAlign w:val="center"/>
          </w:tcPr>
          <w:p w14:paraId="5E4887B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DC_2A_n5A</w:t>
            </w:r>
          </w:p>
          <w:p w14:paraId="1F8C8F8B"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6E6B833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DC_13A_n77A</w:t>
            </w:r>
          </w:p>
        </w:tc>
      </w:tr>
      <w:tr w:rsidR="00EB40A3" w:rsidRPr="0024034C" w14:paraId="7A83EB8D" w14:textId="77777777" w:rsidTr="001B7520">
        <w:trPr>
          <w:trHeight w:val="187"/>
          <w:jc w:val="center"/>
        </w:trPr>
        <w:tc>
          <w:tcPr>
            <w:tcW w:w="3397" w:type="dxa"/>
            <w:shd w:val="clear" w:color="auto" w:fill="auto"/>
            <w:noWrap/>
            <w:vAlign w:val="center"/>
          </w:tcPr>
          <w:p w14:paraId="610A6F59"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Malgun Gothic" w:hAnsi="Arial" w:cs="Arial"/>
                <w:sz w:val="18"/>
                <w:szCs w:val="18"/>
              </w:rPr>
              <w:lastRenderedPageBreak/>
              <w:t>DC_2A-2A-13A_n5A-n77A</w:t>
            </w:r>
          </w:p>
        </w:tc>
        <w:tc>
          <w:tcPr>
            <w:tcW w:w="3686" w:type="dxa"/>
            <w:vAlign w:val="center"/>
          </w:tcPr>
          <w:p w14:paraId="685EA0C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DC_2A_n5A</w:t>
            </w:r>
          </w:p>
          <w:p w14:paraId="114A6D9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6F5A693B"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DC_13A_n77A</w:t>
            </w:r>
          </w:p>
        </w:tc>
      </w:tr>
      <w:tr w:rsidR="00EB40A3" w:rsidRPr="0024034C" w14:paraId="78EE0EE2" w14:textId="77777777" w:rsidTr="001B7520">
        <w:trPr>
          <w:trHeight w:val="187"/>
          <w:jc w:val="center"/>
        </w:trPr>
        <w:tc>
          <w:tcPr>
            <w:tcW w:w="3397" w:type="dxa"/>
            <w:shd w:val="clear" w:color="auto" w:fill="auto"/>
            <w:noWrap/>
            <w:vAlign w:val="center"/>
          </w:tcPr>
          <w:p w14:paraId="31F06873"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DC_2A-13A_n2A-n77A</w:t>
            </w:r>
            <w:r w:rsidRPr="0024034C">
              <w:rPr>
                <w:rFonts w:ascii="Arial" w:hAnsi="Arial"/>
                <w:b/>
                <w:sz w:val="18"/>
                <w:vertAlign w:val="superscript"/>
                <w:lang w:eastAsia="fi-FI"/>
              </w:rPr>
              <w:t>9</w:t>
            </w:r>
          </w:p>
          <w:p w14:paraId="6EE3D0B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CN"/>
              </w:rPr>
              <w:t>DC_2A-13A_n2A-n77C</w:t>
            </w:r>
            <w:r w:rsidRPr="0024034C">
              <w:rPr>
                <w:rFonts w:ascii="Arial" w:hAnsi="Arial"/>
                <w:sz w:val="18"/>
                <w:vertAlign w:val="superscript"/>
                <w:lang w:eastAsia="fi-FI"/>
              </w:rPr>
              <w:t>9</w:t>
            </w:r>
          </w:p>
        </w:tc>
        <w:tc>
          <w:tcPr>
            <w:tcW w:w="3686" w:type="dxa"/>
            <w:vAlign w:val="center"/>
          </w:tcPr>
          <w:p w14:paraId="34CB5E5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EB40A3" w:rsidRPr="0024034C" w14:paraId="09E214E4" w14:textId="77777777" w:rsidTr="001B7520">
        <w:trPr>
          <w:trHeight w:val="187"/>
          <w:jc w:val="center"/>
        </w:trPr>
        <w:tc>
          <w:tcPr>
            <w:tcW w:w="3397" w:type="dxa"/>
            <w:shd w:val="clear" w:color="auto" w:fill="auto"/>
            <w:noWrap/>
            <w:vAlign w:val="center"/>
          </w:tcPr>
          <w:p w14:paraId="5FBDDC8D"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1C2EF28"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7E5D948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71774A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EB40A3" w:rsidRPr="0024034C" w14:paraId="7EF5F9B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481E7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C6429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EB40A3" w:rsidRPr="0024034C" w14:paraId="0672555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8DCC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0BACAA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8FC8AD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B67E3E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B9DED01"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649A170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EB40A3" w:rsidRPr="0024034C" w14:paraId="4C4CC5BB" w14:textId="77777777" w:rsidTr="001B7520">
        <w:trPr>
          <w:trHeight w:val="187"/>
          <w:jc w:val="center"/>
        </w:trPr>
        <w:tc>
          <w:tcPr>
            <w:tcW w:w="3397" w:type="dxa"/>
            <w:shd w:val="clear" w:color="auto" w:fill="auto"/>
            <w:noWrap/>
          </w:tcPr>
          <w:p w14:paraId="6B3FBBD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71743B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DC_13A_n2A</w:t>
            </w:r>
          </w:p>
          <w:p w14:paraId="228E688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rPr>
              <w:t>DC_66A_n2A</w:t>
            </w:r>
          </w:p>
        </w:tc>
      </w:tr>
      <w:tr w:rsidR="00EB40A3" w:rsidRPr="0024034C" w14:paraId="150F9C30" w14:textId="77777777" w:rsidTr="001B7520">
        <w:trPr>
          <w:trHeight w:val="187"/>
          <w:jc w:val="center"/>
        </w:trPr>
        <w:tc>
          <w:tcPr>
            <w:tcW w:w="3397" w:type="dxa"/>
            <w:shd w:val="clear" w:color="auto" w:fill="auto"/>
            <w:noWrap/>
          </w:tcPr>
          <w:p w14:paraId="384A63B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18E1041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DC_13A_n2A</w:t>
            </w:r>
          </w:p>
          <w:p w14:paraId="0B674D5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rPr>
              <w:t>DC_66A_n2A</w:t>
            </w:r>
          </w:p>
        </w:tc>
      </w:tr>
      <w:tr w:rsidR="00EB40A3" w:rsidRPr="0024034C" w14:paraId="0530FF08" w14:textId="77777777" w:rsidTr="001B7520">
        <w:trPr>
          <w:trHeight w:val="187"/>
          <w:jc w:val="center"/>
        </w:trPr>
        <w:tc>
          <w:tcPr>
            <w:tcW w:w="3397" w:type="dxa"/>
            <w:shd w:val="clear" w:color="auto" w:fill="auto"/>
            <w:noWrap/>
          </w:tcPr>
          <w:p w14:paraId="12E7A82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C2A4A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5D7C50B4"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DC_66A_n5A</w:t>
            </w:r>
          </w:p>
        </w:tc>
      </w:tr>
      <w:tr w:rsidR="00EB40A3" w:rsidRPr="0024034C" w14:paraId="30A2ACC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49020"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109FAA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76E0FEF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60957A7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AA874"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8AD4E6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0BA5540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5672770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90777"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0F05C4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00123B1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5D5F3B97" w14:textId="77777777" w:rsidTr="001B7520">
        <w:trPr>
          <w:trHeight w:val="187"/>
          <w:jc w:val="center"/>
        </w:trPr>
        <w:tc>
          <w:tcPr>
            <w:tcW w:w="3397" w:type="dxa"/>
            <w:shd w:val="clear" w:color="auto" w:fill="auto"/>
            <w:noWrap/>
          </w:tcPr>
          <w:p w14:paraId="004D9A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DC_2A-13A-66A_n48A</w:t>
            </w:r>
          </w:p>
          <w:p w14:paraId="3C317AA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513B886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DC_2A_n48A</w:t>
            </w:r>
          </w:p>
          <w:p w14:paraId="73EBB11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DC_13A_n48A</w:t>
            </w:r>
          </w:p>
          <w:p w14:paraId="33F51CD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DC_66A_n48A</w:t>
            </w:r>
          </w:p>
        </w:tc>
      </w:tr>
      <w:tr w:rsidR="00EB40A3" w:rsidRPr="0024034C" w14:paraId="43CBA04F" w14:textId="77777777" w:rsidTr="001B7520">
        <w:trPr>
          <w:trHeight w:val="187"/>
          <w:jc w:val="center"/>
        </w:trPr>
        <w:tc>
          <w:tcPr>
            <w:tcW w:w="3397" w:type="dxa"/>
            <w:shd w:val="clear" w:color="auto" w:fill="auto"/>
            <w:noWrap/>
          </w:tcPr>
          <w:p w14:paraId="297DFC8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DC_2A-13A-66A-66A_n48A</w:t>
            </w:r>
          </w:p>
          <w:p w14:paraId="614CA2E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41146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DC_2A_n48A</w:t>
            </w:r>
          </w:p>
          <w:p w14:paraId="35BE7EF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DC_13A_n48A</w:t>
            </w:r>
          </w:p>
          <w:p w14:paraId="6819E0A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DC_66A_n48A</w:t>
            </w:r>
          </w:p>
        </w:tc>
      </w:tr>
      <w:tr w:rsidR="00EB40A3" w:rsidRPr="0024034C" w14:paraId="6A46BDCF" w14:textId="77777777" w:rsidTr="001B7520">
        <w:trPr>
          <w:trHeight w:val="187"/>
          <w:jc w:val="center"/>
        </w:trPr>
        <w:tc>
          <w:tcPr>
            <w:tcW w:w="3397" w:type="dxa"/>
            <w:shd w:val="clear" w:color="auto" w:fill="auto"/>
            <w:noWrap/>
          </w:tcPr>
          <w:p w14:paraId="75D1E16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DC_2A-13A-66A_n66A</w:t>
            </w:r>
          </w:p>
          <w:p w14:paraId="0FC0D2B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DC_2A-2A-13A-66A_n66A</w:t>
            </w:r>
          </w:p>
          <w:p w14:paraId="73603CB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DC_2A-13A-66A-66A_n66A</w:t>
            </w:r>
          </w:p>
          <w:p w14:paraId="4E057BCA"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436AC96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DC_2A_n66A</w:t>
            </w:r>
          </w:p>
          <w:p w14:paraId="72BE3AA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06DD13A1"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3C345E1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CA27D"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DC_2A-2A-13A-66A_n66A</w:t>
            </w:r>
          </w:p>
        </w:tc>
        <w:tc>
          <w:tcPr>
            <w:tcW w:w="3686" w:type="dxa"/>
            <w:tcBorders>
              <w:top w:val="single" w:sz="4" w:space="0" w:color="auto"/>
              <w:left w:val="single" w:sz="4" w:space="0" w:color="auto"/>
              <w:bottom w:val="single" w:sz="4" w:space="0" w:color="auto"/>
              <w:right w:val="single" w:sz="4" w:space="0" w:color="auto"/>
            </w:tcBorders>
            <w:hideMark/>
          </w:tcPr>
          <w:p w14:paraId="2F226BA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DC_2A_n66A</w:t>
            </w:r>
          </w:p>
          <w:p w14:paraId="5688C22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578C4B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7C65A56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B803D"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lastRenderedPageBreak/>
              <w:t>DC_2A-13A-66A-66A_n66A</w:t>
            </w:r>
          </w:p>
        </w:tc>
        <w:tc>
          <w:tcPr>
            <w:tcW w:w="3686" w:type="dxa"/>
            <w:tcBorders>
              <w:top w:val="single" w:sz="4" w:space="0" w:color="auto"/>
              <w:left w:val="single" w:sz="4" w:space="0" w:color="auto"/>
              <w:bottom w:val="single" w:sz="4" w:space="0" w:color="auto"/>
              <w:right w:val="single" w:sz="4" w:space="0" w:color="auto"/>
            </w:tcBorders>
            <w:hideMark/>
          </w:tcPr>
          <w:p w14:paraId="144367C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DC_2A_n66A</w:t>
            </w:r>
          </w:p>
          <w:p w14:paraId="78EFDE1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2527A15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2F9F08E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6501B"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55BBFBF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DC_2A_n66A</w:t>
            </w:r>
          </w:p>
          <w:p w14:paraId="27BD281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1EB8B90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0CD1F270" w14:textId="77777777" w:rsidTr="001B7520">
        <w:trPr>
          <w:trHeight w:val="187"/>
          <w:jc w:val="center"/>
        </w:trPr>
        <w:tc>
          <w:tcPr>
            <w:tcW w:w="3397" w:type="dxa"/>
            <w:shd w:val="clear" w:color="auto" w:fill="auto"/>
            <w:noWrap/>
          </w:tcPr>
          <w:p w14:paraId="0324503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3263BD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tc>
      </w:tr>
      <w:tr w:rsidR="00EB40A3" w:rsidRPr="0024034C" w14:paraId="4F5AEA5D" w14:textId="77777777" w:rsidTr="001B7520">
        <w:trPr>
          <w:trHeight w:val="187"/>
          <w:jc w:val="center"/>
        </w:trPr>
        <w:tc>
          <w:tcPr>
            <w:tcW w:w="3397" w:type="dxa"/>
            <w:shd w:val="clear" w:color="auto" w:fill="auto"/>
            <w:noWrap/>
          </w:tcPr>
          <w:p w14:paraId="6D4E6290"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328312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67F1EB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6DAC08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DC_2A-2A-13A-66A-66A_n77A</w:t>
            </w:r>
          </w:p>
          <w:p w14:paraId="5117EEE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1E35E0A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DC_2A_n66A</w:t>
            </w:r>
          </w:p>
          <w:p w14:paraId="13F919E1"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66275B9"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A4B21C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B40A3" w:rsidRPr="0024034C" w14:paraId="21CC637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DD849"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2BF54F0"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12A7519"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4DB07F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B40A3" w:rsidRPr="0024034C" w14:paraId="0E702B3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FDD6A"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0ADEC8C"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B5883D0"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DC58AF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B40A3" w:rsidRPr="0024034C" w14:paraId="26BA470C" w14:textId="77777777" w:rsidTr="001B7520">
        <w:trPr>
          <w:trHeight w:val="187"/>
          <w:jc w:val="center"/>
        </w:trPr>
        <w:tc>
          <w:tcPr>
            <w:tcW w:w="3397" w:type="dxa"/>
            <w:shd w:val="clear" w:color="auto" w:fill="auto"/>
            <w:noWrap/>
          </w:tcPr>
          <w:p w14:paraId="0037043A"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9A9C25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0926AD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C188D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DC_2A_n66A</w:t>
            </w:r>
          </w:p>
          <w:p w14:paraId="04FB017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C74D2C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DC_13A_n66A</w:t>
            </w:r>
          </w:p>
          <w:p w14:paraId="18C7093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EB40A3" w:rsidRPr="0024034C" w14:paraId="50922474" w14:textId="77777777" w:rsidTr="001B7520">
        <w:trPr>
          <w:trHeight w:val="187"/>
          <w:jc w:val="center"/>
        </w:trPr>
        <w:tc>
          <w:tcPr>
            <w:tcW w:w="3397" w:type="dxa"/>
            <w:shd w:val="clear" w:color="auto" w:fill="auto"/>
            <w:noWrap/>
          </w:tcPr>
          <w:p w14:paraId="534461B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1647DF9"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741758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DC_14A_n2A</w:t>
            </w:r>
          </w:p>
          <w:p w14:paraId="75476F9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DC_30A_n2A</w:t>
            </w:r>
          </w:p>
        </w:tc>
      </w:tr>
      <w:tr w:rsidR="00EB40A3" w:rsidRPr="0024034C" w14:paraId="5356EC89" w14:textId="77777777" w:rsidTr="001B7520">
        <w:trPr>
          <w:trHeight w:val="187"/>
          <w:jc w:val="center"/>
        </w:trPr>
        <w:tc>
          <w:tcPr>
            <w:tcW w:w="3397" w:type="dxa"/>
            <w:shd w:val="clear" w:color="auto" w:fill="auto"/>
            <w:noWrap/>
          </w:tcPr>
          <w:p w14:paraId="118D57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766D146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51B4AC9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DC_14A_n66A</w:t>
            </w:r>
          </w:p>
          <w:p w14:paraId="1B4D78A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p w14:paraId="061AF5D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EB40A3" w:rsidRPr="0024034C" w14:paraId="21BD426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D2806"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BB5495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14CC772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DC_14A_n66A</w:t>
            </w:r>
          </w:p>
          <w:p w14:paraId="03043BD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p w14:paraId="54782F59"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EB40A3" w:rsidRPr="0024034C" w14:paraId="3E29B2AE" w14:textId="77777777" w:rsidTr="001B7520">
        <w:trPr>
          <w:trHeight w:val="187"/>
          <w:jc w:val="center"/>
        </w:trPr>
        <w:tc>
          <w:tcPr>
            <w:tcW w:w="3397" w:type="dxa"/>
            <w:shd w:val="clear" w:color="auto" w:fill="auto"/>
            <w:noWrap/>
          </w:tcPr>
          <w:p w14:paraId="74AA18F3"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3C8C1BD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613C603" w14:textId="77777777" w:rsidR="00EB40A3" w:rsidRPr="0024034C" w:rsidRDefault="00EB40A3" w:rsidP="001B752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FA05DEC"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63FF1B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B40A3" w:rsidRPr="0024034C" w14:paraId="66DCE804" w14:textId="77777777" w:rsidTr="001B7520">
        <w:trPr>
          <w:trHeight w:val="187"/>
          <w:jc w:val="center"/>
        </w:trPr>
        <w:tc>
          <w:tcPr>
            <w:tcW w:w="3397" w:type="dxa"/>
            <w:shd w:val="clear" w:color="auto" w:fill="auto"/>
            <w:noWrap/>
          </w:tcPr>
          <w:p w14:paraId="60B8A0F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6030E53"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E4958A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EDAB1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2B943CC7" w14:textId="77777777" w:rsidTr="001B7520">
        <w:trPr>
          <w:trHeight w:val="187"/>
          <w:jc w:val="center"/>
        </w:trPr>
        <w:tc>
          <w:tcPr>
            <w:tcW w:w="3397" w:type="dxa"/>
            <w:shd w:val="clear" w:color="auto" w:fill="auto"/>
            <w:noWrap/>
          </w:tcPr>
          <w:p w14:paraId="43BDD7B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65086CE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F46BE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DC_14A_n2A</w:t>
            </w:r>
          </w:p>
          <w:p w14:paraId="280038E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36D8087A" w14:textId="77777777" w:rsidTr="001B7520">
        <w:trPr>
          <w:trHeight w:val="187"/>
          <w:jc w:val="center"/>
        </w:trPr>
        <w:tc>
          <w:tcPr>
            <w:tcW w:w="3397" w:type="dxa"/>
            <w:shd w:val="clear" w:color="auto" w:fill="auto"/>
            <w:noWrap/>
          </w:tcPr>
          <w:p w14:paraId="70EC7AF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lastRenderedPageBreak/>
              <w:t>DC_2A-14A-66A_n30A</w:t>
            </w:r>
          </w:p>
        </w:tc>
        <w:tc>
          <w:tcPr>
            <w:tcW w:w="3686" w:type="dxa"/>
          </w:tcPr>
          <w:p w14:paraId="3B36BD1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3E01B16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DC_14A_n30A</w:t>
            </w:r>
          </w:p>
          <w:p w14:paraId="62000BF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607F875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A12EE"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B44E97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3DBC314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DC_14A_n30A</w:t>
            </w:r>
          </w:p>
          <w:p w14:paraId="77BB1E1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51C7F63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80D05"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7398285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2F4FB1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DC_14A_n30A</w:t>
            </w:r>
          </w:p>
          <w:p w14:paraId="1F63C6A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4D96E864" w14:textId="77777777" w:rsidTr="001B7520">
        <w:trPr>
          <w:trHeight w:val="187"/>
          <w:jc w:val="center"/>
        </w:trPr>
        <w:tc>
          <w:tcPr>
            <w:tcW w:w="3397" w:type="dxa"/>
            <w:shd w:val="clear" w:color="auto" w:fill="auto"/>
            <w:noWrap/>
          </w:tcPr>
          <w:p w14:paraId="7F3C784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DDE8099"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BF85AE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1C42A4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B40A3" w:rsidRPr="0024034C" w14:paraId="22108316" w14:textId="77777777" w:rsidTr="001B7520">
        <w:trPr>
          <w:trHeight w:val="187"/>
          <w:jc w:val="center"/>
        </w:trPr>
        <w:tc>
          <w:tcPr>
            <w:tcW w:w="3397" w:type="dxa"/>
            <w:shd w:val="clear" w:color="auto" w:fill="auto"/>
            <w:noWrap/>
          </w:tcPr>
          <w:p w14:paraId="315E35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062AA198"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C85F81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A8A98B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B40A3" w:rsidRPr="0024034C" w14:paraId="0C66A822" w14:textId="77777777" w:rsidTr="001B7520">
        <w:trPr>
          <w:trHeight w:val="187"/>
          <w:jc w:val="center"/>
        </w:trPr>
        <w:tc>
          <w:tcPr>
            <w:tcW w:w="3397" w:type="dxa"/>
            <w:shd w:val="clear" w:color="auto" w:fill="auto"/>
            <w:noWrap/>
          </w:tcPr>
          <w:p w14:paraId="6E81B31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00C059D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E444B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D0A99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AABD92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DB6E47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EB40A3" w:rsidRPr="0024034C" w14:paraId="267B97CB" w14:textId="77777777" w:rsidTr="001B7520">
        <w:trPr>
          <w:trHeight w:val="187"/>
          <w:jc w:val="center"/>
        </w:trPr>
        <w:tc>
          <w:tcPr>
            <w:tcW w:w="3397" w:type="dxa"/>
            <w:shd w:val="clear" w:color="auto" w:fill="auto"/>
            <w:noWrap/>
          </w:tcPr>
          <w:p w14:paraId="594CD51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3981B7C"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D636A78"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9F8525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EB40A3" w:rsidRPr="0024034C" w14:paraId="6B45C30B" w14:textId="77777777" w:rsidTr="001B7520">
        <w:trPr>
          <w:trHeight w:val="187"/>
          <w:jc w:val="center"/>
        </w:trPr>
        <w:tc>
          <w:tcPr>
            <w:tcW w:w="3397" w:type="dxa"/>
            <w:shd w:val="clear" w:color="auto" w:fill="auto"/>
            <w:noWrap/>
          </w:tcPr>
          <w:p w14:paraId="6E7B057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08D5AFC"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9E8243A"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9C2A52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EB40A3" w:rsidRPr="0024034C" w14:paraId="3C2BE12A" w14:textId="77777777" w:rsidTr="001B7520">
        <w:trPr>
          <w:trHeight w:val="187"/>
          <w:jc w:val="center"/>
        </w:trPr>
        <w:tc>
          <w:tcPr>
            <w:tcW w:w="3397" w:type="dxa"/>
            <w:shd w:val="clear" w:color="auto" w:fill="auto"/>
            <w:noWrap/>
          </w:tcPr>
          <w:p w14:paraId="6E5877F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2FEA85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E8C6C8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EB40A3" w:rsidRPr="0024034C" w14:paraId="378CA9C6" w14:textId="77777777" w:rsidTr="001B7520">
        <w:trPr>
          <w:trHeight w:val="187"/>
          <w:jc w:val="center"/>
        </w:trPr>
        <w:tc>
          <w:tcPr>
            <w:tcW w:w="3397" w:type="dxa"/>
            <w:shd w:val="clear" w:color="auto" w:fill="auto"/>
            <w:noWrap/>
          </w:tcPr>
          <w:p w14:paraId="7A69E09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ADA2D5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2F0A41D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B40A3" w:rsidRPr="0024034C" w14:paraId="527873C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9F483"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806086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7A7E185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tc>
      </w:tr>
      <w:tr w:rsidR="00EB40A3" w:rsidRPr="0024034C" w14:paraId="3128B66E" w14:textId="77777777" w:rsidTr="001B7520">
        <w:trPr>
          <w:trHeight w:val="187"/>
          <w:jc w:val="center"/>
        </w:trPr>
        <w:tc>
          <w:tcPr>
            <w:tcW w:w="3397" w:type="dxa"/>
            <w:shd w:val="clear" w:color="auto" w:fill="auto"/>
            <w:noWrap/>
          </w:tcPr>
          <w:p w14:paraId="71FF9AA5"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75DCB2F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ECA6D7F" w14:textId="77777777" w:rsidR="00EB40A3" w:rsidRPr="0024034C" w:rsidRDefault="00EB40A3" w:rsidP="001B752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6D76AC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B40A3" w:rsidRPr="0024034C" w14:paraId="0ACC09AA" w14:textId="77777777" w:rsidTr="001B7520">
        <w:trPr>
          <w:trHeight w:val="187"/>
          <w:jc w:val="center"/>
        </w:trPr>
        <w:tc>
          <w:tcPr>
            <w:tcW w:w="3397" w:type="dxa"/>
            <w:shd w:val="clear" w:color="auto" w:fill="auto"/>
            <w:noWrap/>
          </w:tcPr>
          <w:p w14:paraId="01EB54C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C2046B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D44931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B40A3" w:rsidRPr="0024034C" w14:paraId="7605907C" w14:textId="77777777" w:rsidTr="001B7520">
        <w:trPr>
          <w:trHeight w:val="187"/>
          <w:jc w:val="center"/>
        </w:trPr>
        <w:tc>
          <w:tcPr>
            <w:tcW w:w="3397" w:type="dxa"/>
            <w:shd w:val="clear" w:color="auto" w:fill="auto"/>
            <w:noWrap/>
          </w:tcPr>
          <w:p w14:paraId="509B819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8C77EF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85E559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B40A3" w:rsidRPr="0024034C" w14:paraId="2E4D0C16" w14:textId="77777777" w:rsidTr="001B7520">
        <w:trPr>
          <w:trHeight w:val="187"/>
          <w:jc w:val="center"/>
        </w:trPr>
        <w:tc>
          <w:tcPr>
            <w:tcW w:w="3397" w:type="dxa"/>
            <w:shd w:val="clear" w:color="auto" w:fill="auto"/>
            <w:noWrap/>
          </w:tcPr>
          <w:p w14:paraId="4E84EC1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C612E4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73A2FE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5251B3F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566EE"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1DAA87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C7E3F5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138D3DB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21221"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A2E381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A2A4B0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580BACA1" w14:textId="77777777" w:rsidTr="001B7520">
        <w:trPr>
          <w:trHeight w:val="187"/>
          <w:jc w:val="center"/>
        </w:trPr>
        <w:tc>
          <w:tcPr>
            <w:tcW w:w="3397" w:type="dxa"/>
            <w:shd w:val="clear" w:color="auto" w:fill="auto"/>
            <w:noWrap/>
          </w:tcPr>
          <w:p w14:paraId="2C86283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lastRenderedPageBreak/>
              <w:t>DC_2A-29A-66A_n66A</w:t>
            </w:r>
          </w:p>
        </w:tc>
        <w:tc>
          <w:tcPr>
            <w:tcW w:w="3686" w:type="dxa"/>
          </w:tcPr>
          <w:p w14:paraId="31C2AF49"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4CB586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B40A3" w:rsidRPr="0024034C" w14:paraId="1C5BB35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A7953" w14:textId="77777777" w:rsidR="00EB40A3" w:rsidRPr="0024034C" w:rsidRDefault="00EB40A3" w:rsidP="001B7520">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83D4105"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0F40474"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B40A3" w:rsidRPr="0024034C" w14:paraId="5A22D338" w14:textId="77777777" w:rsidTr="001B7520">
        <w:trPr>
          <w:trHeight w:val="187"/>
          <w:jc w:val="center"/>
        </w:trPr>
        <w:tc>
          <w:tcPr>
            <w:tcW w:w="3397" w:type="dxa"/>
            <w:shd w:val="clear" w:color="auto" w:fill="auto"/>
            <w:noWrap/>
          </w:tcPr>
          <w:p w14:paraId="04FC5C0A"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063A50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9BEDCA0"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EB40A3" w:rsidRPr="0024034C" w14:paraId="7BC79E2E" w14:textId="77777777" w:rsidTr="001B7520">
        <w:trPr>
          <w:trHeight w:val="187"/>
          <w:jc w:val="center"/>
        </w:trPr>
        <w:tc>
          <w:tcPr>
            <w:tcW w:w="3397" w:type="dxa"/>
            <w:shd w:val="clear" w:color="auto" w:fill="auto"/>
            <w:noWrap/>
          </w:tcPr>
          <w:p w14:paraId="050DF72B"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3CFEEB6" w14:textId="77777777" w:rsidR="00EB40A3" w:rsidRPr="0024034C" w:rsidRDefault="00EB40A3" w:rsidP="001B7520">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5B057789"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3DF0AE18" w14:textId="77777777" w:rsidTr="001B7520">
        <w:trPr>
          <w:trHeight w:val="187"/>
          <w:jc w:val="center"/>
        </w:trPr>
        <w:tc>
          <w:tcPr>
            <w:tcW w:w="3397" w:type="dxa"/>
            <w:shd w:val="clear" w:color="auto" w:fill="auto"/>
            <w:noWrap/>
          </w:tcPr>
          <w:p w14:paraId="340C3BA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DC_2A-30A-(n)5AA</w:t>
            </w:r>
          </w:p>
          <w:p w14:paraId="54585F23"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5D469EC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DC_2A_n5A</w:t>
            </w:r>
          </w:p>
          <w:p w14:paraId="794602B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DC_30A_n5A</w:t>
            </w:r>
          </w:p>
          <w:p w14:paraId="0DE24EAB"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EB40A3" w:rsidRPr="0024034C" w14:paraId="08AB020A" w14:textId="77777777" w:rsidTr="001B7520">
        <w:trPr>
          <w:trHeight w:val="187"/>
          <w:jc w:val="center"/>
        </w:trPr>
        <w:tc>
          <w:tcPr>
            <w:tcW w:w="3397" w:type="dxa"/>
            <w:shd w:val="clear" w:color="auto" w:fill="auto"/>
            <w:noWrap/>
          </w:tcPr>
          <w:p w14:paraId="55539C7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03A77C72"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B5DDFC1"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B5DCDB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B40A3" w:rsidRPr="0024034C" w14:paraId="0477A0B4" w14:textId="77777777" w:rsidTr="001B7520">
        <w:trPr>
          <w:trHeight w:val="187"/>
          <w:jc w:val="center"/>
        </w:trPr>
        <w:tc>
          <w:tcPr>
            <w:tcW w:w="3397" w:type="dxa"/>
            <w:shd w:val="clear" w:color="auto" w:fill="auto"/>
            <w:noWrap/>
          </w:tcPr>
          <w:p w14:paraId="2379F19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8369516"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102354D"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CC3895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B40A3" w:rsidRPr="0024034C" w14:paraId="60D53342" w14:textId="77777777" w:rsidTr="001B7520">
        <w:trPr>
          <w:trHeight w:val="187"/>
          <w:jc w:val="center"/>
        </w:trPr>
        <w:tc>
          <w:tcPr>
            <w:tcW w:w="3397" w:type="dxa"/>
            <w:shd w:val="clear" w:color="auto" w:fill="auto"/>
            <w:noWrap/>
          </w:tcPr>
          <w:p w14:paraId="7C5CC1C6"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0D82C57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6CDE158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DC_30A_n5A</w:t>
            </w:r>
          </w:p>
          <w:p w14:paraId="1EEC0DA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DC_66A_n5A</w:t>
            </w:r>
          </w:p>
        </w:tc>
      </w:tr>
      <w:tr w:rsidR="00EB40A3" w:rsidRPr="0024034C" w14:paraId="3D3C404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C5885"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507CD5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601AAB4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DC_30A_n5A</w:t>
            </w:r>
          </w:p>
          <w:p w14:paraId="7A2A20E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7E029C0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A332A"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A09B08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50C5A51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DC_30A_n5A</w:t>
            </w:r>
          </w:p>
          <w:p w14:paraId="495C890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0707AEA1" w14:textId="77777777" w:rsidTr="001B7520">
        <w:trPr>
          <w:trHeight w:val="187"/>
          <w:jc w:val="center"/>
        </w:trPr>
        <w:tc>
          <w:tcPr>
            <w:tcW w:w="3397" w:type="dxa"/>
            <w:shd w:val="clear" w:color="auto" w:fill="auto"/>
            <w:noWrap/>
          </w:tcPr>
          <w:p w14:paraId="452980E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4420FC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DC_2A_n66A</w:t>
            </w:r>
          </w:p>
          <w:p w14:paraId="55642F8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DC_30A_n66A</w:t>
            </w:r>
          </w:p>
          <w:p w14:paraId="7F80B0B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B40A3" w:rsidRPr="0024034C" w14:paraId="7A2E073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303AB"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070A54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DC_2A_n66A</w:t>
            </w:r>
          </w:p>
          <w:p w14:paraId="2C80FBFE"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DC_30A_n66A</w:t>
            </w:r>
          </w:p>
          <w:p w14:paraId="6B50147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B40A3" w:rsidRPr="0024034C" w14:paraId="2096A31B" w14:textId="77777777" w:rsidTr="001B7520">
        <w:trPr>
          <w:trHeight w:val="187"/>
          <w:jc w:val="center"/>
        </w:trPr>
        <w:tc>
          <w:tcPr>
            <w:tcW w:w="3397" w:type="dxa"/>
            <w:shd w:val="clear" w:color="auto" w:fill="auto"/>
            <w:noWrap/>
          </w:tcPr>
          <w:p w14:paraId="52D8086C"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44C7F4AC"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4602315E"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D2CB68B"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763D2B5"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B9725EB"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40A3" w:rsidRPr="0024034C" w14:paraId="73C1A923" w14:textId="77777777" w:rsidTr="001B7520">
        <w:trPr>
          <w:trHeight w:val="187"/>
          <w:jc w:val="center"/>
        </w:trPr>
        <w:tc>
          <w:tcPr>
            <w:tcW w:w="3397" w:type="dxa"/>
            <w:shd w:val="clear" w:color="auto" w:fill="auto"/>
            <w:noWrap/>
          </w:tcPr>
          <w:p w14:paraId="4DFC0AAA"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5931FD03"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DC45373" w14:textId="77777777" w:rsidR="00EB40A3" w:rsidRPr="0024034C" w:rsidRDefault="00EB40A3" w:rsidP="001B7520">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FC24A2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BA493A9"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EB40A3" w:rsidRPr="0024034C" w14:paraId="50620A61" w14:textId="77777777" w:rsidTr="001B7520">
        <w:trPr>
          <w:trHeight w:val="187"/>
          <w:jc w:val="center"/>
        </w:trPr>
        <w:tc>
          <w:tcPr>
            <w:tcW w:w="3397" w:type="dxa"/>
            <w:shd w:val="clear" w:color="auto" w:fill="auto"/>
            <w:noWrap/>
          </w:tcPr>
          <w:p w14:paraId="67828F8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DC_2A-46A_n41A-n71A</w:t>
            </w:r>
          </w:p>
          <w:p w14:paraId="16C9634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DC_2A-46C_n41A-n71A</w:t>
            </w:r>
          </w:p>
          <w:p w14:paraId="46F31CFF"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77AC39ED"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DC_2A_n41A</w:t>
            </w:r>
          </w:p>
          <w:p w14:paraId="25372A6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EB40A3" w:rsidRPr="0024034C" w14:paraId="14773807" w14:textId="77777777" w:rsidTr="001B7520">
        <w:trPr>
          <w:trHeight w:val="187"/>
          <w:jc w:val="center"/>
        </w:trPr>
        <w:tc>
          <w:tcPr>
            <w:tcW w:w="3397" w:type="dxa"/>
            <w:shd w:val="clear" w:color="auto" w:fill="auto"/>
            <w:noWrap/>
          </w:tcPr>
          <w:p w14:paraId="5C35131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lastRenderedPageBreak/>
              <w:t>DC_2A-46A_n41(2A)-n71A</w:t>
            </w:r>
          </w:p>
          <w:p w14:paraId="7B2A29C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DC_2A-46C_n41(2A)-n71A</w:t>
            </w:r>
          </w:p>
          <w:p w14:paraId="1B90A722"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17688AE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DC_2A_n41A</w:t>
            </w:r>
          </w:p>
          <w:p w14:paraId="20A5D20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DC_2A_n71A</w:t>
            </w:r>
          </w:p>
        </w:tc>
      </w:tr>
      <w:tr w:rsidR="00EB40A3" w:rsidRPr="0024034C" w14:paraId="1AE449AE" w14:textId="77777777" w:rsidTr="001B7520">
        <w:trPr>
          <w:trHeight w:val="187"/>
          <w:jc w:val="center"/>
        </w:trPr>
        <w:tc>
          <w:tcPr>
            <w:tcW w:w="3397" w:type="dxa"/>
            <w:shd w:val="clear" w:color="auto" w:fill="auto"/>
            <w:noWrap/>
          </w:tcPr>
          <w:p w14:paraId="3CAD2415"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94E14AA"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237BB233"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5B700C58"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7496602F"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47F4F192"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EB40A3" w:rsidRPr="0024034C" w14:paraId="03D0B805" w14:textId="77777777" w:rsidTr="001B7520">
        <w:trPr>
          <w:trHeight w:val="187"/>
          <w:jc w:val="center"/>
        </w:trPr>
        <w:tc>
          <w:tcPr>
            <w:tcW w:w="3397" w:type="dxa"/>
            <w:shd w:val="clear" w:color="auto" w:fill="auto"/>
            <w:noWrap/>
          </w:tcPr>
          <w:p w14:paraId="42EB514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DC_2A-46A-48A_n5A</w:t>
            </w:r>
          </w:p>
          <w:p w14:paraId="589B06E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DC_2A-46C-48A_n5A</w:t>
            </w:r>
          </w:p>
          <w:p w14:paraId="4E64EF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DC_2A-46D-48A_n5A</w:t>
            </w:r>
          </w:p>
          <w:p w14:paraId="1152B54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2D0002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745BE0E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fi-FI"/>
              </w:rPr>
              <w:t>DC_48A_n5A</w:t>
            </w:r>
          </w:p>
        </w:tc>
      </w:tr>
      <w:tr w:rsidR="00EB40A3" w:rsidRPr="0024034C" w14:paraId="601823E8" w14:textId="77777777" w:rsidTr="001B7520">
        <w:trPr>
          <w:trHeight w:val="187"/>
          <w:jc w:val="center"/>
        </w:trPr>
        <w:tc>
          <w:tcPr>
            <w:tcW w:w="3397" w:type="dxa"/>
            <w:shd w:val="clear" w:color="auto" w:fill="auto"/>
            <w:noWrap/>
          </w:tcPr>
          <w:p w14:paraId="79305C13" w14:textId="77777777" w:rsidR="00EB40A3" w:rsidRPr="0024034C" w:rsidRDefault="00EB40A3" w:rsidP="001B752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F4930F3" w14:textId="77777777" w:rsidR="00EB40A3" w:rsidRPr="0024034C" w:rsidRDefault="00EB40A3" w:rsidP="001B752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5E7B16B" w14:textId="77777777" w:rsidR="00EB40A3" w:rsidRPr="0024034C" w:rsidRDefault="00EB40A3" w:rsidP="001B752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48E393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F363A5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E69E8E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fi-FI"/>
              </w:rPr>
              <w:t>DC_48A_n66A</w:t>
            </w:r>
          </w:p>
        </w:tc>
      </w:tr>
      <w:tr w:rsidR="00EB40A3" w:rsidRPr="0024034C" w14:paraId="593C20EB" w14:textId="77777777" w:rsidTr="001B7520">
        <w:trPr>
          <w:trHeight w:val="187"/>
          <w:jc w:val="center"/>
        </w:trPr>
        <w:tc>
          <w:tcPr>
            <w:tcW w:w="3397" w:type="dxa"/>
            <w:shd w:val="clear" w:color="auto" w:fill="auto"/>
            <w:noWrap/>
          </w:tcPr>
          <w:p w14:paraId="19265426" w14:textId="77777777" w:rsidR="00EB40A3" w:rsidRPr="0024034C" w:rsidRDefault="00EB40A3" w:rsidP="001B7520">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6E76F99D" w14:textId="77777777" w:rsidR="00EB40A3" w:rsidRPr="0024034C" w:rsidRDefault="00EB40A3" w:rsidP="001B7520">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6552E4A2" w14:textId="77777777" w:rsidR="00EB40A3" w:rsidRPr="0024034C" w:rsidRDefault="00EB40A3" w:rsidP="001B7520">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381A0A9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DC_2A_n5A</w:t>
            </w:r>
          </w:p>
          <w:p w14:paraId="5A14563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DC_66A_n5A</w:t>
            </w:r>
          </w:p>
        </w:tc>
      </w:tr>
      <w:tr w:rsidR="00EB40A3" w:rsidRPr="0024034C" w14:paraId="58E4D6CD" w14:textId="77777777" w:rsidTr="001B7520">
        <w:trPr>
          <w:trHeight w:val="187"/>
          <w:jc w:val="center"/>
        </w:trPr>
        <w:tc>
          <w:tcPr>
            <w:tcW w:w="3397" w:type="dxa"/>
            <w:shd w:val="clear" w:color="auto" w:fill="auto"/>
            <w:noWrap/>
          </w:tcPr>
          <w:p w14:paraId="72C7C64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50DF1F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307C9A0" w14:textId="77777777" w:rsidR="00EB40A3" w:rsidRPr="0024034C" w:rsidDel="00FE2337" w:rsidRDefault="00EB40A3" w:rsidP="001B7520">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CCECA9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43E663C" w14:textId="77777777" w:rsidR="00EB40A3" w:rsidRPr="0024034C" w:rsidDel="00FE2337" w:rsidRDefault="00EB40A3" w:rsidP="001B7520">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EB40A3" w:rsidRPr="0024034C" w14:paraId="54644695" w14:textId="77777777" w:rsidTr="001B7520">
        <w:trPr>
          <w:trHeight w:val="187"/>
          <w:jc w:val="center"/>
        </w:trPr>
        <w:tc>
          <w:tcPr>
            <w:tcW w:w="3397" w:type="dxa"/>
            <w:shd w:val="clear" w:color="auto" w:fill="auto"/>
            <w:noWrap/>
          </w:tcPr>
          <w:p w14:paraId="5E11497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DC_2A-46A-66A_n41(2A)</w:t>
            </w:r>
          </w:p>
          <w:p w14:paraId="583D4A8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DC_2A-46C-66A_n41(2A)</w:t>
            </w:r>
          </w:p>
          <w:p w14:paraId="426007A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911CAB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DC_2A_n41A</w:t>
            </w:r>
          </w:p>
          <w:p w14:paraId="3A9A816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DC_66A_n41A</w:t>
            </w:r>
          </w:p>
        </w:tc>
      </w:tr>
      <w:tr w:rsidR="00EB40A3" w:rsidRPr="0024034C" w14:paraId="00C9B70C" w14:textId="77777777" w:rsidTr="001B7520">
        <w:trPr>
          <w:trHeight w:val="187"/>
          <w:jc w:val="center"/>
        </w:trPr>
        <w:tc>
          <w:tcPr>
            <w:tcW w:w="3397" w:type="dxa"/>
            <w:shd w:val="clear" w:color="auto" w:fill="auto"/>
            <w:noWrap/>
          </w:tcPr>
          <w:p w14:paraId="25F4920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3291FBF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257C1723" w14:textId="77777777" w:rsidR="00EB40A3" w:rsidRPr="0024034C" w:rsidDel="00FE2337" w:rsidRDefault="00EB40A3" w:rsidP="001B7520">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24905C7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1388817" w14:textId="77777777" w:rsidR="00EB40A3" w:rsidRPr="0024034C" w:rsidDel="00FE2337" w:rsidRDefault="00EB40A3" w:rsidP="001B7520">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EB40A3" w:rsidRPr="0024034C" w14:paraId="0BABB703" w14:textId="77777777" w:rsidTr="001B7520">
        <w:trPr>
          <w:trHeight w:val="187"/>
          <w:jc w:val="center"/>
        </w:trPr>
        <w:tc>
          <w:tcPr>
            <w:tcW w:w="3397" w:type="dxa"/>
            <w:shd w:val="clear" w:color="auto" w:fill="auto"/>
            <w:noWrap/>
          </w:tcPr>
          <w:p w14:paraId="557FEEE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27FDA9F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DC_2A_n5A</w:t>
            </w:r>
          </w:p>
          <w:p w14:paraId="496EC3B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DC_48A_n5A</w:t>
            </w:r>
          </w:p>
          <w:p w14:paraId="39584DC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EB40A3" w:rsidRPr="0024034C" w14:paraId="08EB5DB4" w14:textId="77777777" w:rsidTr="001B7520">
        <w:trPr>
          <w:trHeight w:val="187"/>
          <w:jc w:val="center"/>
        </w:trPr>
        <w:tc>
          <w:tcPr>
            <w:tcW w:w="3397" w:type="dxa"/>
            <w:shd w:val="clear" w:color="auto" w:fill="auto"/>
            <w:noWrap/>
          </w:tcPr>
          <w:p w14:paraId="5598B605" w14:textId="77777777" w:rsidR="00EB40A3" w:rsidRPr="0024034C" w:rsidRDefault="00EB40A3" w:rsidP="001B7520">
            <w:pPr>
              <w:keepNext/>
              <w:keepLines/>
              <w:spacing w:after="0"/>
              <w:jc w:val="center"/>
              <w:rPr>
                <w:rFonts w:ascii="Arial" w:hAnsi="Arial"/>
                <w:noProof/>
                <w:sz w:val="18"/>
              </w:rPr>
            </w:pPr>
            <w:r w:rsidRPr="0024034C">
              <w:rPr>
                <w:rFonts w:ascii="Arial" w:hAnsi="Arial"/>
                <w:noProof/>
                <w:sz w:val="18"/>
              </w:rPr>
              <w:t>DC_2A-46A_n66A-n71A</w:t>
            </w:r>
          </w:p>
          <w:p w14:paraId="5E8BC60A" w14:textId="77777777" w:rsidR="00EB40A3" w:rsidRPr="0024034C" w:rsidRDefault="00EB40A3" w:rsidP="001B7520">
            <w:pPr>
              <w:keepNext/>
              <w:keepLines/>
              <w:spacing w:after="0"/>
              <w:jc w:val="center"/>
              <w:rPr>
                <w:rFonts w:ascii="Arial" w:hAnsi="Arial"/>
                <w:noProof/>
                <w:sz w:val="18"/>
              </w:rPr>
            </w:pPr>
            <w:r w:rsidRPr="0024034C">
              <w:rPr>
                <w:rFonts w:ascii="Arial" w:hAnsi="Arial"/>
                <w:noProof/>
                <w:sz w:val="18"/>
              </w:rPr>
              <w:t>DC_2A-46C_n66A-n71A</w:t>
            </w:r>
          </w:p>
          <w:p w14:paraId="333960E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3B4632CA" w14:textId="77777777" w:rsidR="00EB40A3" w:rsidRPr="0024034C" w:rsidRDefault="00EB40A3" w:rsidP="001B7520">
            <w:pPr>
              <w:keepNext/>
              <w:keepLines/>
              <w:spacing w:after="0"/>
              <w:jc w:val="center"/>
              <w:rPr>
                <w:rFonts w:ascii="Arial" w:hAnsi="Arial"/>
                <w:noProof/>
                <w:sz w:val="18"/>
              </w:rPr>
            </w:pPr>
            <w:r w:rsidRPr="0024034C">
              <w:rPr>
                <w:rFonts w:ascii="Arial" w:hAnsi="Arial"/>
                <w:noProof/>
                <w:sz w:val="18"/>
              </w:rPr>
              <w:t>DC_2A_n66A</w:t>
            </w:r>
          </w:p>
          <w:p w14:paraId="0F1738D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noProof/>
                <w:sz w:val="18"/>
              </w:rPr>
              <w:t>DC_2A_n71A</w:t>
            </w:r>
          </w:p>
        </w:tc>
      </w:tr>
      <w:tr w:rsidR="00EB40A3" w:rsidRPr="0024034C" w14:paraId="3C741CFD" w14:textId="77777777" w:rsidTr="001B7520">
        <w:trPr>
          <w:trHeight w:val="187"/>
          <w:jc w:val="center"/>
        </w:trPr>
        <w:tc>
          <w:tcPr>
            <w:tcW w:w="3397" w:type="dxa"/>
            <w:shd w:val="clear" w:color="auto" w:fill="auto"/>
            <w:noWrap/>
          </w:tcPr>
          <w:p w14:paraId="48768993" w14:textId="77777777" w:rsidR="00EB40A3" w:rsidRPr="0024034C" w:rsidRDefault="00EB40A3" w:rsidP="001B7520">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688955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DC_2A_n48A</w:t>
            </w:r>
          </w:p>
          <w:p w14:paraId="40D4C76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DC_2A_n66A</w:t>
            </w:r>
          </w:p>
          <w:p w14:paraId="3DF35E44" w14:textId="77777777" w:rsidR="00EB40A3" w:rsidRPr="0024034C" w:rsidRDefault="00EB40A3" w:rsidP="001B7520">
            <w:pPr>
              <w:keepNext/>
              <w:keepLines/>
              <w:spacing w:after="0"/>
              <w:jc w:val="center"/>
              <w:rPr>
                <w:rFonts w:ascii="Arial" w:hAnsi="Arial"/>
                <w:noProof/>
                <w:sz w:val="18"/>
              </w:rPr>
            </w:pPr>
            <w:r w:rsidRPr="0024034C">
              <w:rPr>
                <w:rFonts w:ascii="Arial" w:hAnsi="Arial"/>
                <w:sz w:val="18"/>
                <w:lang w:eastAsia="ja-JP"/>
              </w:rPr>
              <w:t>DC_48A_n66A</w:t>
            </w:r>
          </w:p>
        </w:tc>
      </w:tr>
      <w:tr w:rsidR="00EB40A3" w:rsidRPr="0024034C" w14:paraId="6147EB16" w14:textId="77777777" w:rsidTr="001B7520">
        <w:trPr>
          <w:trHeight w:val="187"/>
          <w:jc w:val="center"/>
        </w:trPr>
        <w:tc>
          <w:tcPr>
            <w:tcW w:w="3397" w:type="dxa"/>
            <w:shd w:val="clear" w:color="auto" w:fill="auto"/>
            <w:noWrap/>
          </w:tcPr>
          <w:p w14:paraId="4D88D7EC"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15D0538D"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4220164"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79C49DF" w14:textId="77777777" w:rsidR="00EB40A3" w:rsidRPr="0024034C" w:rsidRDefault="00EB40A3" w:rsidP="001B7520">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21CAC342"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7AB18D3F"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088494A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EB40A3" w:rsidRPr="0024034C" w14:paraId="4424EB39" w14:textId="77777777" w:rsidTr="001B7520">
        <w:trPr>
          <w:trHeight w:val="187"/>
          <w:jc w:val="center"/>
        </w:trPr>
        <w:tc>
          <w:tcPr>
            <w:tcW w:w="3397" w:type="dxa"/>
            <w:shd w:val="clear" w:color="auto" w:fill="auto"/>
            <w:noWrap/>
          </w:tcPr>
          <w:p w14:paraId="1F12A71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ja-JP"/>
              </w:rPr>
              <w:lastRenderedPageBreak/>
              <w:t>DC_2A-48A-66A_n5A</w:t>
            </w:r>
          </w:p>
        </w:tc>
        <w:tc>
          <w:tcPr>
            <w:tcW w:w="3686" w:type="dxa"/>
          </w:tcPr>
          <w:p w14:paraId="29A055F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70E212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41A686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EB40A3" w:rsidRPr="0024034C" w14:paraId="4B73D902" w14:textId="77777777" w:rsidTr="001B7520">
        <w:trPr>
          <w:trHeight w:val="187"/>
          <w:jc w:val="center"/>
        </w:trPr>
        <w:tc>
          <w:tcPr>
            <w:tcW w:w="3397" w:type="dxa"/>
            <w:shd w:val="clear" w:color="auto" w:fill="auto"/>
            <w:noWrap/>
          </w:tcPr>
          <w:p w14:paraId="5760CA7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374317A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3EE7FB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FA73FF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E4EADF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EB40A3" w:rsidRPr="0024034C" w14:paraId="52855FD3" w14:textId="77777777" w:rsidTr="001B7520">
        <w:trPr>
          <w:trHeight w:val="187"/>
          <w:jc w:val="center"/>
        </w:trPr>
        <w:tc>
          <w:tcPr>
            <w:tcW w:w="3397" w:type="dxa"/>
            <w:shd w:val="clear" w:color="auto" w:fill="auto"/>
            <w:noWrap/>
          </w:tcPr>
          <w:p w14:paraId="3658EF2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CDA90D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37F274DF"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6B7A6BC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EB40A3" w:rsidRPr="0024034C" w14:paraId="35D5347A" w14:textId="77777777" w:rsidTr="001B7520">
        <w:trPr>
          <w:trHeight w:val="187"/>
          <w:jc w:val="center"/>
        </w:trPr>
        <w:tc>
          <w:tcPr>
            <w:tcW w:w="3397" w:type="dxa"/>
            <w:shd w:val="clear" w:color="auto" w:fill="auto"/>
            <w:noWrap/>
          </w:tcPr>
          <w:p w14:paraId="61B9F3D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35CCAFA3"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087AD7F6"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BBBA060" w14:textId="77777777" w:rsidR="00EB40A3" w:rsidRPr="0024034C" w:rsidRDefault="00EB40A3" w:rsidP="001B7520">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80482EE" w14:textId="77777777" w:rsidR="00EB40A3" w:rsidRPr="0024034C" w:rsidRDefault="00EB40A3" w:rsidP="001B7520">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001FA846"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598747A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EB40A3" w:rsidRPr="0024034C" w14:paraId="68657C2D" w14:textId="77777777" w:rsidTr="001B7520">
        <w:trPr>
          <w:trHeight w:val="187"/>
          <w:jc w:val="center"/>
        </w:trPr>
        <w:tc>
          <w:tcPr>
            <w:tcW w:w="3397" w:type="dxa"/>
            <w:shd w:val="clear" w:color="auto" w:fill="auto"/>
            <w:noWrap/>
          </w:tcPr>
          <w:p w14:paraId="4F4B0DE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0D603740"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F3442CE"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2F3A74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B40A3" w:rsidRPr="0024034C" w14:paraId="6EDDEE4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9B054"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3CE4229"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ACCE8D9"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20DB164"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25AF3A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6428C4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20CC0F5"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p>
          <w:p w14:paraId="4E535B2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EB40A3" w:rsidRPr="0024034C" w14:paraId="5A5C3988" w14:textId="77777777" w:rsidTr="001B7520">
        <w:trPr>
          <w:trHeight w:val="187"/>
          <w:jc w:val="center"/>
        </w:trPr>
        <w:tc>
          <w:tcPr>
            <w:tcW w:w="3397" w:type="dxa"/>
            <w:shd w:val="clear" w:color="auto" w:fill="auto"/>
            <w:noWrap/>
            <w:vAlign w:val="center"/>
          </w:tcPr>
          <w:p w14:paraId="530B936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DC_2A-66A_n2A-n77A</w:t>
            </w:r>
          </w:p>
          <w:p w14:paraId="7E21CBDF"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1972FD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5012E81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DC_66A_n2A</w:t>
            </w:r>
          </w:p>
          <w:p w14:paraId="005F12A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DC_66A_n77A</w:t>
            </w:r>
          </w:p>
        </w:tc>
      </w:tr>
      <w:tr w:rsidR="00EB40A3" w:rsidRPr="0024034C" w14:paraId="6D842CA7" w14:textId="77777777" w:rsidTr="001B7520">
        <w:trPr>
          <w:trHeight w:val="187"/>
          <w:jc w:val="center"/>
        </w:trPr>
        <w:tc>
          <w:tcPr>
            <w:tcW w:w="3397" w:type="dxa"/>
            <w:shd w:val="clear" w:color="auto" w:fill="auto"/>
            <w:noWrap/>
            <w:vAlign w:val="center"/>
          </w:tcPr>
          <w:p w14:paraId="1F180993"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7834153B"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011F678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DC_66A_n2A</w:t>
            </w:r>
          </w:p>
          <w:p w14:paraId="2CD4747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DC_66A_n77A</w:t>
            </w:r>
          </w:p>
        </w:tc>
      </w:tr>
      <w:tr w:rsidR="00EB40A3" w:rsidRPr="0024034C" w14:paraId="2E840DC5" w14:textId="77777777" w:rsidTr="001B7520">
        <w:trPr>
          <w:trHeight w:val="187"/>
          <w:jc w:val="center"/>
        </w:trPr>
        <w:tc>
          <w:tcPr>
            <w:tcW w:w="3397" w:type="dxa"/>
            <w:shd w:val="clear" w:color="auto" w:fill="auto"/>
            <w:noWrap/>
          </w:tcPr>
          <w:p w14:paraId="02B1F5F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DC_2A-66A-(n)5AA</w:t>
            </w:r>
          </w:p>
          <w:p w14:paraId="00351D1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DC_2A-2A-66A-(n)5AA</w:t>
            </w:r>
          </w:p>
          <w:p w14:paraId="10AA66A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4302CC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DC_2A_n5A</w:t>
            </w:r>
          </w:p>
          <w:p w14:paraId="7733FA9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DC_66A_n5A</w:t>
            </w:r>
          </w:p>
          <w:p w14:paraId="202109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EB40A3" w:rsidRPr="0024034C" w14:paraId="25CE649F" w14:textId="77777777" w:rsidTr="001B7520">
        <w:trPr>
          <w:trHeight w:val="187"/>
          <w:jc w:val="center"/>
        </w:trPr>
        <w:tc>
          <w:tcPr>
            <w:tcW w:w="3397" w:type="dxa"/>
            <w:shd w:val="clear" w:color="auto" w:fill="auto"/>
            <w:noWrap/>
          </w:tcPr>
          <w:p w14:paraId="1B111809"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DC_2A-66A_n2A-n77A</w:t>
            </w:r>
            <w:r w:rsidRPr="0024034C">
              <w:rPr>
                <w:rFonts w:ascii="Arial" w:hAnsi="Arial"/>
                <w:bCs/>
                <w:sz w:val="18"/>
                <w:vertAlign w:val="superscript"/>
                <w:lang w:eastAsia="fi-FI"/>
              </w:rPr>
              <w:t>9</w:t>
            </w:r>
          </w:p>
          <w:p w14:paraId="79D3C01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DC_2A-66A-66A_n2A-n77A</w:t>
            </w:r>
            <w:r w:rsidRPr="0024034C">
              <w:rPr>
                <w:rFonts w:ascii="Arial" w:hAnsi="Arial"/>
                <w:bCs/>
                <w:sz w:val="18"/>
                <w:vertAlign w:val="superscript"/>
                <w:lang w:eastAsia="fi-FI"/>
              </w:rPr>
              <w:t>9</w:t>
            </w:r>
            <w:r w:rsidRPr="0024034C">
              <w:rPr>
                <w:rFonts w:ascii="Arial" w:hAnsi="Arial" w:cs="Arial"/>
                <w:sz w:val="18"/>
                <w:lang w:eastAsia="zh-CN"/>
              </w:rPr>
              <w:br/>
              <w:t>DC_2A-66A_n2A-n77C</w:t>
            </w:r>
            <w:r w:rsidRPr="0024034C">
              <w:rPr>
                <w:rFonts w:ascii="Arial" w:hAnsi="Arial"/>
                <w:bCs/>
                <w:sz w:val="18"/>
                <w:vertAlign w:val="superscript"/>
                <w:lang w:eastAsia="fi-FI"/>
              </w:rPr>
              <w:t>9</w:t>
            </w:r>
          </w:p>
        </w:tc>
        <w:tc>
          <w:tcPr>
            <w:tcW w:w="3686" w:type="dxa"/>
          </w:tcPr>
          <w:p w14:paraId="4B7D6D14"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DC_2A_n77A</w:t>
            </w:r>
            <w:r w:rsidRPr="0024034C">
              <w:rPr>
                <w:rFonts w:ascii="Arial" w:hAnsi="Arial" w:cs="Arial"/>
                <w:color w:val="000000"/>
                <w:sz w:val="18"/>
                <w:szCs w:val="18"/>
              </w:rPr>
              <w:br/>
              <w:t>DC_66A_n77A</w:t>
            </w:r>
          </w:p>
        </w:tc>
      </w:tr>
      <w:tr w:rsidR="00EB40A3" w:rsidRPr="0024034C" w14:paraId="5AF329B4" w14:textId="77777777" w:rsidTr="001B7520">
        <w:trPr>
          <w:trHeight w:val="187"/>
          <w:jc w:val="center"/>
        </w:trPr>
        <w:tc>
          <w:tcPr>
            <w:tcW w:w="3397" w:type="dxa"/>
            <w:shd w:val="clear" w:color="auto" w:fill="auto"/>
            <w:noWrap/>
          </w:tcPr>
          <w:p w14:paraId="79F6DEC2"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ECC9EC2"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sz w:val="18"/>
                <w:szCs w:val="18"/>
              </w:rP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p>
        </w:tc>
      </w:tr>
      <w:tr w:rsidR="00EB40A3" w:rsidRPr="0024034C" w14:paraId="5B8739D3" w14:textId="77777777" w:rsidTr="001B7520">
        <w:trPr>
          <w:trHeight w:val="187"/>
          <w:jc w:val="center"/>
        </w:trPr>
        <w:tc>
          <w:tcPr>
            <w:tcW w:w="3397" w:type="dxa"/>
            <w:shd w:val="clear" w:color="auto" w:fill="auto"/>
            <w:noWrap/>
          </w:tcPr>
          <w:p w14:paraId="3D93C531"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900CAB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5E6E514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49311FD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C9EFEB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DC_2A_n5A</w:t>
            </w:r>
          </w:p>
          <w:p w14:paraId="7A9E0E7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C9CD0C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DC_5A_n77A</w:t>
            </w:r>
          </w:p>
          <w:p w14:paraId="47033AE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DC_66A_n5A</w:t>
            </w:r>
          </w:p>
          <w:p w14:paraId="61F6FE5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EB40A3" w:rsidRPr="0024034C" w14:paraId="4DDB3274" w14:textId="77777777" w:rsidTr="001B7520">
        <w:trPr>
          <w:trHeight w:val="187"/>
          <w:jc w:val="center"/>
        </w:trPr>
        <w:tc>
          <w:tcPr>
            <w:tcW w:w="3397" w:type="dxa"/>
            <w:shd w:val="clear" w:color="auto" w:fill="auto"/>
            <w:noWrap/>
            <w:vAlign w:val="center"/>
          </w:tcPr>
          <w:p w14:paraId="6DC229AB"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CC5730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EB40A3" w:rsidRPr="0024034C" w14:paraId="0238F957" w14:textId="77777777" w:rsidTr="001B7520">
        <w:trPr>
          <w:trHeight w:val="187"/>
          <w:jc w:val="center"/>
        </w:trPr>
        <w:tc>
          <w:tcPr>
            <w:tcW w:w="3397" w:type="dxa"/>
            <w:shd w:val="clear" w:color="auto" w:fill="auto"/>
            <w:noWrap/>
          </w:tcPr>
          <w:p w14:paraId="6D2B749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724A6A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41996B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4B748E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7675047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EB40A3" w:rsidRPr="0024034C" w14:paraId="0F71BD08" w14:textId="77777777" w:rsidTr="001B7520">
        <w:trPr>
          <w:trHeight w:val="187"/>
          <w:jc w:val="center"/>
        </w:trPr>
        <w:tc>
          <w:tcPr>
            <w:tcW w:w="3397" w:type="dxa"/>
            <w:shd w:val="clear" w:color="auto" w:fill="auto"/>
            <w:noWrap/>
          </w:tcPr>
          <w:p w14:paraId="5EC2236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58D4BAA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40964CB"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76CAE9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B40A3" w:rsidRPr="0024034C" w14:paraId="7C3E560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D92E8"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1BA98E3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2C0EBAE"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E1E520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B40A3" w:rsidRPr="0024034C" w14:paraId="3162CBF7" w14:textId="77777777" w:rsidTr="001B7520">
        <w:trPr>
          <w:trHeight w:val="187"/>
          <w:jc w:val="center"/>
        </w:trPr>
        <w:tc>
          <w:tcPr>
            <w:tcW w:w="3397" w:type="dxa"/>
            <w:shd w:val="clear" w:color="auto" w:fill="auto"/>
            <w:noWrap/>
          </w:tcPr>
          <w:p w14:paraId="7E77F35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ABEF02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DC_2A_n41A</w:t>
            </w:r>
          </w:p>
          <w:p w14:paraId="6A0FCDC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DC_66A_n41A</w:t>
            </w:r>
          </w:p>
          <w:p w14:paraId="7B561B5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DC_71A_n41A</w:t>
            </w:r>
          </w:p>
        </w:tc>
      </w:tr>
      <w:tr w:rsidR="00EB40A3" w:rsidRPr="0024034C" w14:paraId="2314CBB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79EF8" w14:textId="77777777" w:rsidR="00EB40A3" w:rsidRPr="0024034C" w:rsidRDefault="00EB40A3" w:rsidP="001B7520">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EDA5A9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DC_2A_n41A</w:t>
            </w:r>
          </w:p>
          <w:p w14:paraId="69D1820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DC_66A_n41A</w:t>
            </w:r>
          </w:p>
          <w:p w14:paraId="257560F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DC_71A_n41A</w:t>
            </w:r>
          </w:p>
        </w:tc>
      </w:tr>
      <w:tr w:rsidR="00EB40A3" w:rsidRPr="0024034C" w14:paraId="3FC27112" w14:textId="77777777" w:rsidTr="001B7520">
        <w:trPr>
          <w:trHeight w:val="187"/>
          <w:jc w:val="center"/>
        </w:trPr>
        <w:tc>
          <w:tcPr>
            <w:tcW w:w="3397" w:type="dxa"/>
            <w:shd w:val="clear" w:color="auto" w:fill="auto"/>
            <w:noWrap/>
          </w:tcPr>
          <w:p w14:paraId="6FD77D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8E9F77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2C6B100"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1B8105A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EB40A3" w:rsidRPr="0024034C" w14:paraId="552334BE" w14:textId="77777777" w:rsidTr="001B7520">
        <w:trPr>
          <w:trHeight w:val="187"/>
          <w:jc w:val="center"/>
        </w:trPr>
        <w:tc>
          <w:tcPr>
            <w:tcW w:w="3397" w:type="dxa"/>
            <w:shd w:val="clear" w:color="auto" w:fill="auto"/>
            <w:noWrap/>
          </w:tcPr>
          <w:p w14:paraId="2178A02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2BA3A446"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DC_2A_n71A</w:t>
            </w:r>
          </w:p>
          <w:p w14:paraId="3FE1D13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EB40A3" w:rsidRPr="0024034C" w14:paraId="5EAEDC3B" w14:textId="77777777" w:rsidTr="001B7520">
        <w:trPr>
          <w:trHeight w:val="187"/>
          <w:jc w:val="center"/>
        </w:trPr>
        <w:tc>
          <w:tcPr>
            <w:tcW w:w="3397" w:type="dxa"/>
            <w:shd w:val="clear" w:color="auto" w:fill="auto"/>
            <w:noWrap/>
          </w:tcPr>
          <w:p w14:paraId="42AB451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F86B56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DE9609F"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D2C7C7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B40A3" w:rsidRPr="0024034C" w14:paraId="3E4CF04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3B3E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159710C"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F52A1D1"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0169B3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B40A3" w:rsidRPr="0024034C" w14:paraId="4DCB3E67" w14:textId="77777777" w:rsidTr="001B7520">
        <w:trPr>
          <w:trHeight w:val="187"/>
          <w:jc w:val="center"/>
        </w:trPr>
        <w:tc>
          <w:tcPr>
            <w:tcW w:w="3397" w:type="dxa"/>
            <w:shd w:val="clear" w:color="auto" w:fill="auto"/>
            <w:noWrap/>
          </w:tcPr>
          <w:p w14:paraId="28AAE48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3F0EF2BA"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3B82ACED"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1F30D465"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2F50E7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DC_(n)71AA</w:t>
            </w:r>
          </w:p>
        </w:tc>
      </w:tr>
      <w:tr w:rsidR="00EB40A3" w:rsidRPr="0024034C" w14:paraId="4E2623AF" w14:textId="77777777" w:rsidTr="001B7520">
        <w:trPr>
          <w:trHeight w:val="187"/>
          <w:jc w:val="center"/>
        </w:trPr>
        <w:tc>
          <w:tcPr>
            <w:tcW w:w="3397" w:type="dxa"/>
            <w:shd w:val="clear" w:color="auto" w:fill="auto"/>
            <w:noWrap/>
          </w:tcPr>
          <w:p w14:paraId="0925CE49"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0A678A5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132A11E"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E5BC541"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1AB21C9"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D3BE753" w14:textId="77777777" w:rsidR="00EB40A3" w:rsidRPr="0024034C" w:rsidRDefault="00EB40A3" w:rsidP="001B7520">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EB40A3" w:rsidRPr="0024034C" w14:paraId="38D9315F" w14:textId="77777777" w:rsidTr="001B7520">
        <w:trPr>
          <w:trHeight w:val="187"/>
          <w:jc w:val="center"/>
        </w:trPr>
        <w:tc>
          <w:tcPr>
            <w:tcW w:w="3397" w:type="dxa"/>
            <w:shd w:val="clear" w:color="auto" w:fill="auto"/>
            <w:noWrap/>
          </w:tcPr>
          <w:p w14:paraId="2833C3D2"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64EC218F"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1D055B9"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0756DD4"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4032CC3"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EB40A3" w:rsidRPr="0024034C" w14:paraId="377BFE8F" w14:textId="77777777" w:rsidTr="001B7520">
        <w:trPr>
          <w:trHeight w:val="187"/>
          <w:jc w:val="center"/>
        </w:trPr>
        <w:tc>
          <w:tcPr>
            <w:tcW w:w="3397" w:type="dxa"/>
            <w:shd w:val="clear" w:color="auto" w:fill="auto"/>
            <w:noWrap/>
          </w:tcPr>
          <w:p w14:paraId="7F47DF27"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t>DC_2A-66A_n66A-n77A</w:t>
            </w:r>
            <w:r w:rsidRPr="0024034C">
              <w:rPr>
                <w:rFonts w:ascii="Arial" w:hAnsi="Arial"/>
                <w:sz w:val="18"/>
                <w:vertAlign w:val="superscript"/>
              </w:rPr>
              <w:t>9</w:t>
            </w:r>
          </w:p>
          <w:p w14:paraId="0348CC9D" w14:textId="77777777" w:rsidR="00EB40A3" w:rsidRPr="0024034C" w:rsidRDefault="00EB40A3" w:rsidP="001B7520">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ADE56D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EB530B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81BEF4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2B7FD45"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EB40A3" w:rsidRPr="0024034C" w14:paraId="2828EBF0" w14:textId="77777777" w:rsidTr="001B7520">
        <w:trPr>
          <w:trHeight w:val="187"/>
          <w:jc w:val="center"/>
        </w:trPr>
        <w:tc>
          <w:tcPr>
            <w:tcW w:w="3397" w:type="dxa"/>
            <w:shd w:val="clear" w:color="auto" w:fill="auto"/>
            <w:noWrap/>
          </w:tcPr>
          <w:p w14:paraId="2AE17A29"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271831F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640A31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8BEBB6B"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EB40A3" w:rsidRPr="0024034C" w14:paraId="07AE3170" w14:textId="77777777" w:rsidTr="001B7520">
        <w:trPr>
          <w:trHeight w:val="187"/>
          <w:jc w:val="center"/>
        </w:trPr>
        <w:tc>
          <w:tcPr>
            <w:tcW w:w="3397" w:type="dxa"/>
            <w:shd w:val="clear" w:color="auto" w:fill="auto"/>
            <w:noWrap/>
          </w:tcPr>
          <w:p w14:paraId="44F01786"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9C3588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DC_66A_n2A</w:t>
            </w:r>
          </w:p>
          <w:p w14:paraId="66272B1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DC_71A_n2A</w:t>
            </w:r>
          </w:p>
        </w:tc>
      </w:tr>
      <w:tr w:rsidR="00EB40A3" w:rsidRPr="0024034C" w14:paraId="5E6EF66C" w14:textId="77777777" w:rsidTr="001B7520">
        <w:trPr>
          <w:trHeight w:val="187"/>
          <w:jc w:val="center"/>
        </w:trPr>
        <w:tc>
          <w:tcPr>
            <w:tcW w:w="3397" w:type="dxa"/>
            <w:shd w:val="clear" w:color="auto" w:fill="auto"/>
            <w:noWrap/>
          </w:tcPr>
          <w:p w14:paraId="40AB3BC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0420191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w:t>
            </w:r>
            <w:r w:rsidRPr="00B714EB">
              <w:rPr>
                <w:rFonts w:ascii="Arial" w:hAnsi="Arial" w:cs="Arial"/>
                <w:sz w:val="18"/>
                <w:szCs w:val="18"/>
                <w:lang w:val="en-US"/>
              </w:rPr>
              <w:t>2</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p>
        </w:tc>
      </w:tr>
      <w:tr w:rsidR="00EB40A3" w:rsidRPr="0024034C" w14:paraId="4AB4C0A2" w14:textId="77777777" w:rsidTr="001B7520">
        <w:trPr>
          <w:trHeight w:val="187"/>
          <w:jc w:val="center"/>
        </w:trPr>
        <w:tc>
          <w:tcPr>
            <w:tcW w:w="3397" w:type="dxa"/>
            <w:shd w:val="clear" w:color="auto" w:fill="auto"/>
            <w:noWrap/>
          </w:tcPr>
          <w:p w14:paraId="61F06520"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E6458E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8A77F0">
              <w:rPr>
                <w:rFonts w:ascii="Arial" w:hAnsi="Arial" w:cs="Arial"/>
                <w:sz w:val="18"/>
                <w:szCs w:val="18"/>
                <w:lang w:val="en-US"/>
              </w:rPr>
              <w:t>71</w:t>
            </w:r>
            <w:r w:rsidRPr="0024034C">
              <w:rPr>
                <w:rFonts w:ascii="Arial" w:hAnsi="Arial" w:cs="Arial"/>
                <w:sz w:val="18"/>
                <w:szCs w:val="18"/>
              </w:rPr>
              <w:t>A_n</w:t>
            </w:r>
            <w:r w:rsidRPr="008A77F0">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8A77F0">
              <w:rPr>
                <w:rFonts w:ascii="Arial" w:hAnsi="Arial" w:cs="Arial"/>
                <w:sz w:val="18"/>
                <w:szCs w:val="18"/>
                <w:lang w:val="en-US"/>
              </w:rPr>
              <w:t>7</w:t>
            </w:r>
            <w:r w:rsidRPr="0024034C">
              <w:rPr>
                <w:rFonts w:ascii="Arial" w:hAnsi="Arial" w:cs="Arial"/>
                <w:sz w:val="18"/>
                <w:szCs w:val="18"/>
              </w:rPr>
              <w:t>A_n78A</w:t>
            </w:r>
          </w:p>
        </w:tc>
      </w:tr>
      <w:tr w:rsidR="00EB40A3" w:rsidRPr="0024034C" w14:paraId="1C248A08" w14:textId="77777777" w:rsidTr="001B7520">
        <w:trPr>
          <w:trHeight w:val="187"/>
          <w:jc w:val="center"/>
        </w:trPr>
        <w:tc>
          <w:tcPr>
            <w:tcW w:w="3397" w:type="dxa"/>
            <w:shd w:val="clear" w:color="auto" w:fill="auto"/>
            <w:noWrap/>
          </w:tcPr>
          <w:p w14:paraId="134EF1B4"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69B3A9D"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2</w:t>
            </w:r>
            <w:r w:rsidRPr="0024034C">
              <w:rPr>
                <w:rFonts w:ascii="Arial" w:hAnsi="Arial" w:cs="Arial"/>
                <w:sz w:val="18"/>
                <w:szCs w:val="18"/>
              </w:rPr>
              <w:t>A_n</w:t>
            </w:r>
            <w:r w:rsidRPr="00B714EB">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w:t>
            </w:r>
            <w:r w:rsidRPr="00B714EB">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A_n78A</w:t>
            </w:r>
          </w:p>
        </w:tc>
      </w:tr>
      <w:tr w:rsidR="00EB40A3" w:rsidRPr="0024034C" w14:paraId="07259079" w14:textId="77777777" w:rsidTr="001B7520">
        <w:trPr>
          <w:trHeight w:val="187"/>
          <w:jc w:val="center"/>
        </w:trPr>
        <w:tc>
          <w:tcPr>
            <w:tcW w:w="3397" w:type="dxa"/>
            <w:shd w:val="clear" w:color="auto" w:fill="auto"/>
            <w:noWrap/>
            <w:vAlign w:val="center"/>
          </w:tcPr>
          <w:p w14:paraId="40D00516" w14:textId="77777777" w:rsidR="00EB40A3" w:rsidRPr="0024034C" w:rsidRDefault="00EB40A3" w:rsidP="001B7520">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75FEEF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065F48A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DC_3A_n8A</w:t>
            </w:r>
          </w:p>
          <w:p w14:paraId="10722C9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B40A3" w:rsidRPr="0024034C" w14:paraId="269B779C" w14:textId="77777777" w:rsidTr="001B7520">
        <w:trPr>
          <w:trHeight w:val="187"/>
          <w:jc w:val="center"/>
        </w:trPr>
        <w:tc>
          <w:tcPr>
            <w:tcW w:w="3397" w:type="dxa"/>
            <w:shd w:val="clear" w:color="auto" w:fill="auto"/>
            <w:noWrap/>
            <w:vAlign w:val="center"/>
          </w:tcPr>
          <w:p w14:paraId="47242FD9" w14:textId="77777777" w:rsidR="00EB40A3" w:rsidRPr="0024034C" w:rsidRDefault="00EB40A3" w:rsidP="001B7520">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24C730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59E562D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DC_3A_n8A</w:t>
            </w:r>
          </w:p>
          <w:p w14:paraId="500D3AF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B40A3" w:rsidRPr="0024034C" w14:paraId="3F5B89F5" w14:textId="77777777" w:rsidTr="001B7520">
        <w:trPr>
          <w:trHeight w:val="187"/>
          <w:jc w:val="center"/>
        </w:trPr>
        <w:tc>
          <w:tcPr>
            <w:tcW w:w="3397" w:type="dxa"/>
            <w:shd w:val="clear" w:color="auto" w:fill="auto"/>
            <w:noWrap/>
            <w:vAlign w:val="center"/>
          </w:tcPr>
          <w:p w14:paraId="354874C3" w14:textId="77777777" w:rsidR="00EB40A3" w:rsidRPr="0024034C" w:rsidRDefault="00EB40A3" w:rsidP="001B7520">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37B4358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177764D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DC_3A_n40A</w:t>
            </w:r>
          </w:p>
          <w:p w14:paraId="5A63BD2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EB40A3" w:rsidRPr="0024034C" w14:paraId="2B9080E3" w14:textId="77777777" w:rsidTr="001B7520">
        <w:trPr>
          <w:trHeight w:val="187"/>
          <w:jc w:val="center"/>
        </w:trPr>
        <w:tc>
          <w:tcPr>
            <w:tcW w:w="3397" w:type="dxa"/>
            <w:shd w:val="clear" w:color="auto" w:fill="auto"/>
            <w:noWrap/>
          </w:tcPr>
          <w:p w14:paraId="35C85638" w14:textId="77777777" w:rsidR="00EB40A3" w:rsidRPr="0024034C" w:rsidRDefault="00EB40A3" w:rsidP="001B7520">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1A0707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3087CEB"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7AD39D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EB40A3" w:rsidRPr="0024034C" w14:paraId="417B7D86" w14:textId="77777777" w:rsidTr="001B7520">
        <w:trPr>
          <w:trHeight w:val="187"/>
          <w:jc w:val="center"/>
        </w:trPr>
        <w:tc>
          <w:tcPr>
            <w:tcW w:w="3397" w:type="dxa"/>
            <w:shd w:val="clear" w:color="auto" w:fill="auto"/>
            <w:noWrap/>
            <w:vAlign w:val="center"/>
          </w:tcPr>
          <w:p w14:paraId="61AD5C8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52C2AB1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112B40B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435F7E4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DC_3A_n79A</w:t>
            </w:r>
          </w:p>
        </w:tc>
      </w:tr>
      <w:tr w:rsidR="00EB40A3" w:rsidRPr="0024034C" w14:paraId="1902856E" w14:textId="77777777" w:rsidTr="001B7520">
        <w:trPr>
          <w:trHeight w:val="187"/>
          <w:jc w:val="center"/>
        </w:trPr>
        <w:tc>
          <w:tcPr>
            <w:tcW w:w="3397" w:type="dxa"/>
            <w:shd w:val="clear" w:color="auto" w:fill="auto"/>
            <w:noWrap/>
          </w:tcPr>
          <w:p w14:paraId="398B4576" w14:textId="77777777" w:rsidR="00EB40A3" w:rsidRPr="0024034C" w:rsidRDefault="00EB40A3" w:rsidP="001B7520">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2EF49A28"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8CAC5A6"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60D585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B40A3" w:rsidRPr="0024034C" w14:paraId="0D10CD0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58A8E"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056128E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B6AEC0C"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FEE892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1CEFA28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644EE"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7DF51E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D56C76A"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52D10F0"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033466B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AD8A1"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5C956C2F"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B641CCA"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AB169CA"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70A1C031" w14:textId="77777777" w:rsidTr="001B7520">
        <w:trPr>
          <w:trHeight w:val="187"/>
          <w:jc w:val="center"/>
        </w:trPr>
        <w:tc>
          <w:tcPr>
            <w:tcW w:w="3397" w:type="dxa"/>
            <w:shd w:val="clear" w:color="auto" w:fill="auto"/>
            <w:noWrap/>
          </w:tcPr>
          <w:p w14:paraId="0C5454F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1A4C583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DC_3C-5A-7A_n78A</w:t>
            </w:r>
          </w:p>
          <w:p w14:paraId="7DE0B6D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30D45A7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DA095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748D6D29"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EB40A3" w:rsidRPr="0024034C" w14:paraId="6DCDC71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7133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0F88B86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0B1689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7AA6D8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496379B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C074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DC_3A-5A-7A-7A_n78A</w:t>
            </w:r>
          </w:p>
          <w:p w14:paraId="0790697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A29D96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28758C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5D66BCB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4854B20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0961B"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0CB47A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0187995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4A12A51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456DE8C8" w14:textId="77777777" w:rsidTr="001B7520">
        <w:trPr>
          <w:trHeight w:val="187"/>
          <w:jc w:val="center"/>
        </w:trPr>
        <w:tc>
          <w:tcPr>
            <w:tcW w:w="3397" w:type="dxa"/>
            <w:shd w:val="clear" w:color="auto" w:fill="auto"/>
            <w:noWrap/>
            <w:vAlign w:val="center"/>
          </w:tcPr>
          <w:p w14:paraId="743DDAAE"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03FB2AE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DC_3A_n5A</w:t>
            </w:r>
          </w:p>
          <w:p w14:paraId="55A9330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DC_3A_n40A</w:t>
            </w:r>
          </w:p>
          <w:p w14:paraId="5717C1AD"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sz w:val="18"/>
                <w:lang w:eastAsia="ja-JP"/>
              </w:rPr>
              <w:t>DC_3A_78A</w:t>
            </w:r>
          </w:p>
        </w:tc>
      </w:tr>
      <w:tr w:rsidR="00EB40A3" w:rsidRPr="0024034C" w14:paraId="78804EEF" w14:textId="77777777" w:rsidTr="001B7520">
        <w:trPr>
          <w:trHeight w:val="187"/>
          <w:jc w:val="center"/>
        </w:trPr>
        <w:tc>
          <w:tcPr>
            <w:tcW w:w="3397" w:type="dxa"/>
            <w:shd w:val="clear" w:color="auto" w:fill="auto"/>
            <w:noWrap/>
            <w:vAlign w:val="center"/>
          </w:tcPr>
          <w:p w14:paraId="24881FD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53962A1"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5897BD3"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660367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416C4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EB40A3" w:rsidRPr="0024034C" w14:paraId="2A83C27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61199D"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20805D"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6E95205"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FFC4251"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B88CF40"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B40A3" w:rsidRPr="0024034C" w14:paraId="13C7BD2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C703A7"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E3E3A7"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DA14A2C"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FA73EEA"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E259B68"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B40A3" w:rsidRPr="0024034C" w14:paraId="077E22E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AF2E04"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8554E7"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516E8BA"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AEAF400"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29F61F8"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B40A3" w:rsidRPr="0024034C" w14:paraId="609391A5" w14:textId="77777777" w:rsidTr="001B7520">
        <w:trPr>
          <w:trHeight w:val="187"/>
          <w:jc w:val="center"/>
        </w:trPr>
        <w:tc>
          <w:tcPr>
            <w:tcW w:w="3397" w:type="dxa"/>
            <w:shd w:val="clear" w:color="auto" w:fill="auto"/>
            <w:noWrap/>
          </w:tcPr>
          <w:p w14:paraId="0D0D365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EEB1D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DC_3A_n1A</w:t>
            </w:r>
          </w:p>
          <w:p w14:paraId="2CD296F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DC_3A_n40A</w:t>
            </w:r>
          </w:p>
          <w:p w14:paraId="25F61FD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DC_7A_n1A</w:t>
            </w:r>
          </w:p>
          <w:p w14:paraId="6E30C8C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DC_7A_n40A</w:t>
            </w:r>
          </w:p>
        </w:tc>
      </w:tr>
      <w:tr w:rsidR="00EB40A3" w:rsidRPr="0024034C" w14:paraId="756C2F85" w14:textId="77777777" w:rsidTr="001B7520">
        <w:trPr>
          <w:trHeight w:val="187"/>
          <w:jc w:val="center"/>
        </w:trPr>
        <w:tc>
          <w:tcPr>
            <w:tcW w:w="3397" w:type="dxa"/>
            <w:shd w:val="clear" w:color="auto" w:fill="auto"/>
            <w:noWrap/>
          </w:tcPr>
          <w:p w14:paraId="184763D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lastRenderedPageBreak/>
              <w:t>DC_3A-7A_n1A-n78A</w:t>
            </w:r>
            <w:r w:rsidRPr="0024034C">
              <w:rPr>
                <w:rFonts w:ascii="Arial" w:hAnsi="Arial"/>
                <w:sz w:val="18"/>
                <w:vertAlign w:val="superscript"/>
                <w:lang w:eastAsia="fi-FI"/>
              </w:rPr>
              <w:t>2</w:t>
            </w:r>
          </w:p>
          <w:p w14:paraId="05CE4DC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68BA6B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DC_3A_n1A</w:t>
            </w:r>
          </w:p>
          <w:p w14:paraId="46885E6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DC_3C_n1A</w:t>
            </w:r>
          </w:p>
          <w:p w14:paraId="789A62A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55C81E6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DC_3C_n78A</w:t>
            </w:r>
          </w:p>
          <w:p w14:paraId="7942243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DC_7A_n1A</w:t>
            </w:r>
          </w:p>
          <w:p w14:paraId="7974159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DC_7A_n78A</w:t>
            </w:r>
          </w:p>
        </w:tc>
      </w:tr>
      <w:tr w:rsidR="00EB40A3" w:rsidRPr="0024034C" w14:paraId="418B63D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7E50C" w14:textId="77777777" w:rsidR="00EB40A3" w:rsidRPr="0024034C" w:rsidRDefault="00EB40A3" w:rsidP="001B7520">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CACE34"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DC_3A_n1A</w:t>
            </w:r>
          </w:p>
          <w:p w14:paraId="5D55A0B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3903883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DC_7A_n1A</w:t>
            </w:r>
          </w:p>
          <w:p w14:paraId="578C6F01" w14:textId="77777777" w:rsidR="00EB40A3" w:rsidRPr="0024034C" w:rsidRDefault="00EB40A3" w:rsidP="001B752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EB40A3" w:rsidRPr="0024034C" w14:paraId="2C0B0A9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1E6DB" w14:textId="77777777" w:rsidR="00EB40A3" w:rsidRPr="0024034C" w:rsidRDefault="00EB40A3" w:rsidP="001B752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82186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DC_3A_n1A</w:t>
            </w:r>
          </w:p>
          <w:p w14:paraId="56F008A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5187EC1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DC_7A_n1A</w:t>
            </w:r>
          </w:p>
          <w:p w14:paraId="66783160" w14:textId="77777777" w:rsidR="00EB40A3" w:rsidRPr="0024034C" w:rsidRDefault="00EB40A3" w:rsidP="001B752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EB40A3" w:rsidRPr="0024034C" w14:paraId="15D7ACF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3019A"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813F4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DC_3A_n1A</w:t>
            </w:r>
          </w:p>
          <w:p w14:paraId="0F64269C"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029F68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DC_7A_n1A</w:t>
            </w:r>
          </w:p>
          <w:p w14:paraId="34E37A4D" w14:textId="77777777" w:rsidR="00EB40A3" w:rsidRPr="0024034C" w:rsidRDefault="00EB40A3" w:rsidP="001B752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EB40A3" w:rsidRPr="0024034C" w14:paraId="2B488EFA" w14:textId="77777777" w:rsidTr="001B7520">
        <w:trPr>
          <w:trHeight w:val="187"/>
          <w:jc w:val="center"/>
        </w:trPr>
        <w:tc>
          <w:tcPr>
            <w:tcW w:w="3397" w:type="dxa"/>
            <w:shd w:val="clear" w:color="auto" w:fill="auto"/>
            <w:noWrap/>
          </w:tcPr>
          <w:p w14:paraId="0E138D8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DC_3A-7C_n1A-n78A</w:t>
            </w:r>
          </w:p>
          <w:p w14:paraId="1F280E1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EB150BC"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37327F8"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3D12F9C"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B1C3756"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483928B"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699B018"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1055B23"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2586466D" w14:textId="77777777" w:rsidR="00EB40A3" w:rsidRPr="0024034C" w:rsidRDefault="00EB40A3" w:rsidP="001B7520">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EB40A3" w:rsidRPr="0024034C" w:rsidDel="00E07672" w14:paraId="203E64B2" w14:textId="77777777" w:rsidTr="001B7520">
        <w:trPr>
          <w:trHeight w:val="187"/>
          <w:jc w:val="center"/>
        </w:trPr>
        <w:tc>
          <w:tcPr>
            <w:tcW w:w="3397" w:type="dxa"/>
            <w:shd w:val="clear" w:color="auto" w:fill="auto"/>
            <w:noWrap/>
          </w:tcPr>
          <w:p w14:paraId="19A1DC52" w14:textId="77777777" w:rsidR="00EB40A3" w:rsidRPr="0024034C" w:rsidDel="00E07672" w:rsidRDefault="00EB40A3" w:rsidP="001B7520">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18E04E9"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705F57A7"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4B288FF" w14:textId="77777777" w:rsidR="00EB40A3" w:rsidRPr="0024034C" w:rsidDel="00E07672" w:rsidRDefault="00EB40A3" w:rsidP="001B752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B40A3" w:rsidRPr="0024034C" w14:paraId="63603073" w14:textId="77777777" w:rsidTr="001B7520">
        <w:trPr>
          <w:trHeight w:val="187"/>
          <w:jc w:val="center"/>
        </w:trPr>
        <w:tc>
          <w:tcPr>
            <w:tcW w:w="3397" w:type="dxa"/>
            <w:shd w:val="clear" w:color="auto" w:fill="auto"/>
            <w:noWrap/>
            <w:vAlign w:val="center"/>
          </w:tcPr>
          <w:p w14:paraId="14A9D423"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523C0387"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EB40A3" w:rsidRPr="0024034C" w14:paraId="75CBC388" w14:textId="77777777" w:rsidTr="001B7520">
        <w:trPr>
          <w:trHeight w:val="187"/>
          <w:jc w:val="center"/>
        </w:trPr>
        <w:tc>
          <w:tcPr>
            <w:tcW w:w="3397" w:type="dxa"/>
            <w:shd w:val="clear" w:color="auto" w:fill="auto"/>
            <w:noWrap/>
            <w:vAlign w:val="center"/>
          </w:tcPr>
          <w:p w14:paraId="7C2FA6E2"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4B2216A6"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EB40A3" w:rsidRPr="0024034C" w:rsidDel="00E07672" w14:paraId="2EEACC0C" w14:textId="77777777" w:rsidTr="001B7520">
        <w:trPr>
          <w:trHeight w:val="187"/>
          <w:jc w:val="center"/>
        </w:trPr>
        <w:tc>
          <w:tcPr>
            <w:tcW w:w="3397" w:type="dxa"/>
            <w:shd w:val="clear" w:color="auto" w:fill="auto"/>
            <w:noWrap/>
          </w:tcPr>
          <w:p w14:paraId="2519217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lastRenderedPageBreak/>
              <w:t>DC_3A-7A_n5A-n78A</w:t>
            </w:r>
            <w:r w:rsidRPr="0024034C">
              <w:rPr>
                <w:rFonts w:ascii="Arial" w:hAnsi="Arial" w:cs="Arial"/>
                <w:sz w:val="18"/>
                <w:vertAlign w:val="superscript"/>
                <w:lang w:eastAsia="zh-CN"/>
              </w:rPr>
              <w:t>9</w:t>
            </w:r>
          </w:p>
          <w:p w14:paraId="5025527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2D91AE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DE93BC7"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7A6F572"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B22DA12"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314E592"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3B7BD6C"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4AEAB89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29B88054"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261FD994"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EB40A3" w:rsidRPr="0024034C" w:rsidDel="00E07672" w14:paraId="38429E2C" w14:textId="77777777" w:rsidTr="001B7520">
        <w:trPr>
          <w:trHeight w:val="187"/>
          <w:jc w:val="center"/>
        </w:trPr>
        <w:tc>
          <w:tcPr>
            <w:tcW w:w="3397" w:type="dxa"/>
            <w:shd w:val="clear" w:color="auto" w:fill="auto"/>
            <w:noWrap/>
          </w:tcPr>
          <w:p w14:paraId="00A2B49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7CF5C7B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BFC65D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CDAE54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49BCE36"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B40A3" w:rsidRPr="0024034C" w14:paraId="651F9DF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ACC6F" w14:textId="77777777" w:rsidR="00EB40A3" w:rsidRPr="0024034C" w:rsidRDefault="00EB40A3" w:rsidP="001B752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419EF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37CE94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A0F6BA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CA15AA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EB40A3" w:rsidRPr="0024034C" w:rsidDel="00E07672" w14:paraId="673AEF53" w14:textId="77777777" w:rsidTr="001B7520">
        <w:trPr>
          <w:trHeight w:val="187"/>
          <w:jc w:val="center"/>
        </w:trPr>
        <w:tc>
          <w:tcPr>
            <w:tcW w:w="3397" w:type="dxa"/>
            <w:shd w:val="clear" w:color="auto" w:fill="auto"/>
            <w:noWrap/>
          </w:tcPr>
          <w:p w14:paraId="08FC231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BDBD83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C02972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A6DF04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6A80C0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7E2CE9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31BA94E"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B40A3" w:rsidRPr="0024034C" w:rsidDel="00E07672" w14:paraId="633408F1" w14:textId="77777777" w:rsidTr="001B7520">
        <w:trPr>
          <w:trHeight w:val="187"/>
          <w:jc w:val="center"/>
        </w:trPr>
        <w:tc>
          <w:tcPr>
            <w:tcW w:w="3397" w:type="dxa"/>
            <w:shd w:val="clear" w:color="auto" w:fill="auto"/>
            <w:noWrap/>
          </w:tcPr>
          <w:p w14:paraId="5AFC22C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5CE63F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9DEAFE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DC_3A_n1A</w:t>
            </w:r>
          </w:p>
          <w:p w14:paraId="5F0E5C2C"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DC_3C_n1A</w:t>
            </w:r>
          </w:p>
          <w:p w14:paraId="44F2F37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77373F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B40A3" w:rsidRPr="0024034C" w:rsidDel="00E07672" w14:paraId="6582B37D" w14:textId="77777777" w:rsidTr="001B7520">
        <w:trPr>
          <w:trHeight w:val="187"/>
          <w:jc w:val="center"/>
        </w:trPr>
        <w:tc>
          <w:tcPr>
            <w:tcW w:w="3397" w:type="dxa"/>
            <w:shd w:val="clear" w:color="auto" w:fill="auto"/>
            <w:noWrap/>
          </w:tcPr>
          <w:p w14:paraId="5E47F35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94E6E9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DC_3A_n1A</w:t>
            </w:r>
          </w:p>
          <w:p w14:paraId="20F5CD4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0D20E7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B40A3" w:rsidRPr="0024034C" w14:paraId="0E883F0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CB9B2"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8DCC21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DC_3A_n1A</w:t>
            </w:r>
          </w:p>
          <w:p w14:paraId="780F0A2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4056889"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B40A3" w:rsidRPr="0024034C" w14:paraId="1CE0A10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7326F"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F8690F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DC_3A_n1A</w:t>
            </w:r>
          </w:p>
          <w:p w14:paraId="3873EF8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2B8F6C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B40A3" w:rsidRPr="0024034C" w:rsidDel="00E07672" w14:paraId="281B15F2" w14:textId="77777777" w:rsidTr="001B7520">
        <w:trPr>
          <w:trHeight w:val="187"/>
          <w:jc w:val="center"/>
        </w:trPr>
        <w:tc>
          <w:tcPr>
            <w:tcW w:w="3397" w:type="dxa"/>
            <w:shd w:val="clear" w:color="auto" w:fill="auto"/>
            <w:noWrap/>
          </w:tcPr>
          <w:p w14:paraId="708EC78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308AAB5E"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2DCF6B6"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1F17B7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EB40A3" w:rsidRPr="0024034C" w:rsidDel="00E07672" w14:paraId="3D35D958" w14:textId="77777777" w:rsidTr="001B7520">
        <w:trPr>
          <w:trHeight w:val="187"/>
          <w:jc w:val="center"/>
        </w:trPr>
        <w:tc>
          <w:tcPr>
            <w:tcW w:w="3397" w:type="dxa"/>
            <w:shd w:val="clear" w:color="auto" w:fill="auto"/>
            <w:noWrap/>
          </w:tcPr>
          <w:p w14:paraId="3225ACD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6A64D9B2" w14:textId="77777777" w:rsidR="00EB40A3" w:rsidRPr="0024034C" w:rsidRDefault="00EB40A3" w:rsidP="001B7520">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A006BD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EB40A3" w:rsidRPr="0024034C" w:rsidDel="00E07672" w14:paraId="45E56984" w14:textId="77777777" w:rsidTr="001B7520">
        <w:trPr>
          <w:trHeight w:val="187"/>
          <w:jc w:val="center"/>
        </w:trPr>
        <w:tc>
          <w:tcPr>
            <w:tcW w:w="3397" w:type="dxa"/>
            <w:shd w:val="clear" w:color="auto" w:fill="auto"/>
            <w:noWrap/>
          </w:tcPr>
          <w:p w14:paraId="55DFCE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5FB1954"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DC_3A_n77A</w:t>
            </w:r>
          </w:p>
          <w:p w14:paraId="0D075075"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6CA6610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EB40A3" w:rsidRPr="0024034C" w:rsidDel="00E07672" w14:paraId="039B2688" w14:textId="77777777" w:rsidTr="001B7520">
        <w:trPr>
          <w:trHeight w:val="187"/>
          <w:jc w:val="center"/>
        </w:trPr>
        <w:tc>
          <w:tcPr>
            <w:tcW w:w="3397" w:type="dxa"/>
            <w:shd w:val="clear" w:color="auto" w:fill="auto"/>
            <w:noWrap/>
          </w:tcPr>
          <w:p w14:paraId="0D0DBF4E"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6370B859"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65D243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E426149"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B40A3" w:rsidRPr="0024034C" w14:paraId="732BB96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1F05E"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B0F327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DC_3A_n78A,</w:t>
            </w:r>
          </w:p>
          <w:p w14:paraId="3110FEC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40B5E40" w14:textId="77777777" w:rsidR="00EB40A3" w:rsidRPr="0024034C" w:rsidRDefault="00EB40A3" w:rsidP="001B7520">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EB40A3" w:rsidRPr="0024034C" w:rsidDel="00E07672" w14:paraId="0774FDEA" w14:textId="77777777" w:rsidTr="001B7520">
        <w:trPr>
          <w:trHeight w:val="187"/>
          <w:jc w:val="center"/>
        </w:trPr>
        <w:tc>
          <w:tcPr>
            <w:tcW w:w="3397" w:type="dxa"/>
            <w:shd w:val="clear" w:color="auto" w:fill="auto"/>
            <w:noWrap/>
          </w:tcPr>
          <w:p w14:paraId="6F74A3D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68BF7AC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4D6EDC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46BD27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B40A3" w:rsidRPr="0024034C" w14:paraId="49BCB44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3DAAB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0ECAE48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AD014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016E785"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B40A3" w:rsidRPr="0024034C" w14:paraId="5FCFFC9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CF543"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439F3A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E44AE6C"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BE448F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B40A3" w:rsidRPr="0024034C" w14:paraId="635FA19C" w14:textId="77777777" w:rsidTr="001B7520">
        <w:trPr>
          <w:trHeight w:val="187"/>
          <w:jc w:val="center"/>
        </w:trPr>
        <w:tc>
          <w:tcPr>
            <w:tcW w:w="3397" w:type="dxa"/>
            <w:shd w:val="clear" w:color="auto" w:fill="auto"/>
            <w:noWrap/>
            <w:vAlign w:val="center"/>
          </w:tcPr>
          <w:p w14:paraId="4919933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753213A0" w14:textId="77777777" w:rsidR="00EB40A3" w:rsidRPr="0024034C" w:rsidRDefault="00EB40A3" w:rsidP="001B7520">
            <w:pPr>
              <w:keepNext/>
              <w:keepLines/>
              <w:spacing w:after="0"/>
              <w:jc w:val="center"/>
              <w:rPr>
                <w:rFonts w:ascii="Arial" w:hAnsi="Arial"/>
                <w:sz w:val="18"/>
                <w:lang w:eastAsia="fi-FI"/>
              </w:rPr>
            </w:pPr>
          </w:p>
        </w:tc>
        <w:tc>
          <w:tcPr>
            <w:tcW w:w="3686" w:type="dxa"/>
            <w:vAlign w:val="center"/>
          </w:tcPr>
          <w:p w14:paraId="1D27CF1F"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B41A49E"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054F865"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16CA20F9"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EB40A3" w:rsidRPr="0024034C" w14:paraId="4D03F5C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C7BD81"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BDE3E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ADD70F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C443961"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05A232A"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B40A3" w:rsidRPr="0024034C" w14:paraId="129ED17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F9708C"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5F71BE"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79B596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DC23E14"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FD467CB"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B40A3" w:rsidRPr="0024034C" w14:paraId="5AB4D0F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D7238A"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7B4663"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5483B7A"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F1E864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112D651"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B40A3" w:rsidRPr="0024034C" w:rsidDel="00E07672" w14:paraId="4939F9F7" w14:textId="77777777" w:rsidTr="001B7520">
        <w:trPr>
          <w:trHeight w:val="187"/>
          <w:jc w:val="center"/>
        </w:trPr>
        <w:tc>
          <w:tcPr>
            <w:tcW w:w="3397" w:type="dxa"/>
            <w:shd w:val="clear" w:color="auto" w:fill="auto"/>
            <w:noWrap/>
          </w:tcPr>
          <w:p w14:paraId="65C28BD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DC_3A-7A-20A_n1A</w:t>
            </w:r>
          </w:p>
          <w:p w14:paraId="737CBD8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DC_3C-7A-20A_n1A</w:t>
            </w:r>
          </w:p>
          <w:p w14:paraId="1380DEB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DC_3A-7C-20A_n1A</w:t>
            </w:r>
          </w:p>
          <w:p w14:paraId="51ED86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2048CD9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403127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24E80A1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4D7EA4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1A444C90"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B40A3" w:rsidRPr="0024034C" w:rsidDel="00E07672" w14:paraId="7EC58B51" w14:textId="77777777" w:rsidTr="001B7520">
        <w:trPr>
          <w:trHeight w:val="187"/>
          <w:jc w:val="center"/>
        </w:trPr>
        <w:tc>
          <w:tcPr>
            <w:tcW w:w="3397" w:type="dxa"/>
            <w:shd w:val="clear" w:color="auto" w:fill="auto"/>
            <w:noWrap/>
          </w:tcPr>
          <w:p w14:paraId="503767C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7894F81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05FF3A9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B7691D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B40A3" w:rsidRPr="0024034C" w14:paraId="0B154B0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7E94B0" w14:textId="77777777" w:rsidR="00EB40A3" w:rsidRPr="0024034C" w:rsidRDefault="00EB40A3" w:rsidP="001B7520">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lastRenderedPageBreak/>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421B244A"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64C0A9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DC_3A_n28A</w:t>
            </w:r>
          </w:p>
          <w:p w14:paraId="4E3E34C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DC_7A_n28A</w:t>
            </w:r>
          </w:p>
          <w:p w14:paraId="437C1A9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DC_20A_n28A</w:t>
            </w:r>
          </w:p>
        </w:tc>
      </w:tr>
      <w:tr w:rsidR="00EB40A3" w:rsidRPr="0024034C" w14:paraId="0D855A5D" w14:textId="77777777" w:rsidTr="001B7520">
        <w:trPr>
          <w:trHeight w:val="187"/>
          <w:jc w:val="center"/>
        </w:trPr>
        <w:tc>
          <w:tcPr>
            <w:tcW w:w="3397" w:type="dxa"/>
            <w:shd w:val="clear" w:color="auto" w:fill="auto"/>
            <w:noWrap/>
          </w:tcPr>
          <w:p w14:paraId="4AEC378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31A92F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EB40A3" w:rsidRPr="0024034C" w14:paraId="561C1093" w14:textId="77777777" w:rsidTr="001B7520">
        <w:trPr>
          <w:trHeight w:val="187"/>
          <w:jc w:val="center"/>
        </w:trPr>
        <w:tc>
          <w:tcPr>
            <w:tcW w:w="3397" w:type="dxa"/>
            <w:shd w:val="clear" w:color="auto" w:fill="auto"/>
            <w:noWrap/>
          </w:tcPr>
          <w:p w14:paraId="4FE85795"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1F74D90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0B5C81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38C9F43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DC_3C_n78A</w:t>
            </w:r>
          </w:p>
          <w:p w14:paraId="36A9F3D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p w14:paraId="30FC322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DC_7A_n78A</w:t>
            </w:r>
          </w:p>
        </w:tc>
      </w:tr>
      <w:tr w:rsidR="00EB40A3" w:rsidRPr="0024034C" w14:paraId="7E7C67BD" w14:textId="77777777" w:rsidTr="001B7520">
        <w:trPr>
          <w:trHeight w:val="187"/>
          <w:jc w:val="center"/>
        </w:trPr>
        <w:tc>
          <w:tcPr>
            <w:tcW w:w="3397" w:type="dxa"/>
            <w:shd w:val="clear" w:color="auto" w:fill="auto"/>
            <w:noWrap/>
          </w:tcPr>
          <w:p w14:paraId="0DB4C98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DC_3A-7A-20A_n78(2A)</w:t>
            </w:r>
          </w:p>
        </w:tc>
        <w:tc>
          <w:tcPr>
            <w:tcW w:w="3686" w:type="dxa"/>
          </w:tcPr>
          <w:p w14:paraId="6BA3BF4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03EE812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6FDCA39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tc>
      </w:tr>
      <w:tr w:rsidR="00285243" w:rsidRPr="0024034C" w14:paraId="10252398" w14:textId="77777777" w:rsidTr="00285243">
        <w:trPr>
          <w:trHeight w:val="187"/>
          <w:jc w:val="center"/>
          <w:ins w:id="21" w:author="Per Lindell" w:date="2022-08-02T20:14:00Z"/>
        </w:trPr>
        <w:tc>
          <w:tcPr>
            <w:tcW w:w="3397" w:type="dxa"/>
            <w:shd w:val="clear" w:color="auto" w:fill="auto"/>
            <w:noWrap/>
          </w:tcPr>
          <w:p w14:paraId="1EE3BC1A" w14:textId="05BA51D5" w:rsidR="00285243" w:rsidRPr="0024034C" w:rsidRDefault="00285243" w:rsidP="00285243">
            <w:pPr>
              <w:keepNext/>
              <w:keepLines/>
              <w:spacing w:after="0"/>
              <w:jc w:val="center"/>
              <w:rPr>
                <w:ins w:id="22" w:author="Per Lindell" w:date="2022-08-02T20:14:00Z"/>
                <w:rFonts w:ascii="Arial" w:hAnsi="Arial"/>
                <w:sz w:val="18"/>
                <w:lang w:eastAsia="zh-TW"/>
              </w:rPr>
            </w:pPr>
            <w:ins w:id="23" w:author="Per Lindell" w:date="2022-08-02T20:14:00Z">
              <w:r w:rsidRPr="00285243">
                <w:rPr>
                  <w:rFonts w:ascii="Arial" w:hAnsi="Arial"/>
                  <w:sz w:val="18"/>
                  <w:lang w:eastAsia="zh-TW"/>
                </w:rPr>
                <w:t>DC_3A-7A-26A_n78A</w:t>
              </w:r>
              <w:r w:rsidRPr="00285243">
                <w:rPr>
                  <w:rFonts w:ascii="Arial" w:hAnsi="Arial"/>
                  <w:sz w:val="18"/>
                  <w:lang w:eastAsia="zh-TW"/>
                </w:rPr>
                <w:br/>
                <w:t>DC_3C-7A-26A_n78A</w:t>
              </w:r>
              <w:r w:rsidRPr="00285243">
                <w:rPr>
                  <w:rFonts w:ascii="Arial" w:hAnsi="Arial"/>
                  <w:sz w:val="18"/>
                  <w:lang w:eastAsia="zh-TW"/>
                </w:rPr>
                <w:br/>
                <w:t>DC_3A-7C-26A_n78A</w:t>
              </w:r>
              <w:r w:rsidRPr="00285243">
                <w:rPr>
                  <w:rFonts w:ascii="Arial" w:hAnsi="Arial"/>
                  <w:sz w:val="18"/>
                  <w:lang w:eastAsia="zh-TW"/>
                </w:rPr>
                <w:br/>
                <w:t>DC_3C-7C-26A_n78A</w:t>
              </w:r>
            </w:ins>
          </w:p>
        </w:tc>
        <w:tc>
          <w:tcPr>
            <w:tcW w:w="3686" w:type="dxa"/>
          </w:tcPr>
          <w:p w14:paraId="21B3F75B" w14:textId="57E20A6E" w:rsidR="00285243" w:rsidRPr="0024034C" w:rsidRDefault="00285243" w:rsidP="00285243">
            <w:pPr>
              <w:keepNext/>
              <w:keepLines/>
              <w:spacing w:after="0"/>
              <w:jc w:val="center"/>
              <w:rPr>
                <w:ins w:id="24" w:author="Per Lindell" w:date="2022-08-02T20:14:00Z"/>
                <w:rFonts w:ascii="Arial" w:hAnsi="Arial"/>
                <w:sz w:val="18"/>
                <w:lang w:eastAsia="zh-TW"/>
              </w:rPr>
            </w:pPr>
            <w:ins w:id="25" w:author="Per Lindell" w:date="2022-08-02T20:14:00Z">
              <w:r w:rsidRPr="00285243">
                <w:rPr>
                  <w:rFonts w:ascii="Arial" w:hAnsi="Arial"/>
                  <w:sz w:val="18"/>
                  <w:lang w:eastAsia="zh-TW"/>
                </w:rPr>
                <w:t>DC_3A_n78A</w:t>
              </w:r>
              <w:r w:rsidRPr="00285243">
                <w:rPr>
                  <w:rFonts w:ascii="Arial" w:hAnsi="Arial"/>
                  <w:sz w:val="18"/>
                  <w:lang w:eastAsia="zh-TW"/>
                </w:rPr>
                <w:br/>
                <w:t>DC_7A_n78A</w:t>
              </w:r>
              <w:r w:rsidRPr="00285243">
                <w:rPr>
                  <w:rFonts w:ascii="Arial" w:hAnsi="Arial"/>
                  <w:sz w:val="18"/>
                  <w:lang w:eastAsia="zh-TW"/>
                </w:rPr>
                <w:br/>
                <w:t>DC_26A_n78A</w:t>
              </w:r>
            </w:ins>
          </w:p>
        </w:tc>
      </w:tr>
      <w:tr w:rsidR="00EB40A3" w:rsidRPr="0024034C" w14:paraId="72F73ECF" w14:textId="77777777" w:rsidTr="001B7520">
        <w:trPr>
          <w:trHeight w:val="187"/>
          <w:jc w:val="center"/>
        </w:trPr>
        <w:tc>
          <w:tcPr>
            <w:tcW w:w="3397" w:type="dxa"/>
            <w:shd w:val="clear" w:color="auto" w:fill="auto"/>
            <w:noWrap/>
          </w:tcPr>
          <w:p w14:paraId="05A4AAFC"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94039A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4FEF6BD1"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F080FB6"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634F8A56"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D7B018B"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DC_28A_n1A</w:t>
            </w:r>
          </w:p>
        </w:tc>
      </w:tr>
      <w:tr w:rsidR="00EB40A3" w:rsidRPr="0024034C" w14:paraId="1DD4274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17B38"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F50DC1A"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C18933C"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5D52AB4"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EB40A3" w:rsidRPr="0024034C" w14:paraId="62F36D3B" w14:textId="77777777" w:rsidTr="001B7520">
        <w:trPr>
          <w:trHeight w:val="187"/>
          <w:jc w:val="center"/>
        </w:trPr>
        <w:tc>
          <w:tcPr>
            <w:tcW w:w="3397" w:type="dxa"/>
            <w:shd w:val="clear" w:color="auto" w:fill="auto"/>
            <w:noWrap/>
          </w:tcPr>
          <w:p w14:paraId="6EF40AE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DC_3A-7A-28A_n3A</w:t>
            </w:r>
          </w:p>
          <w:p w14:paraId="235476DA"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7A603EC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954E08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DC_7A_n3A</w:t>
            </w:r>
          </w:p>
          <w:p w14:paraId="2836C10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DC_7C_n3A</w:t>
            </w:r>
          </w:p>
          <w:p w14:paraId="57975061"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EB40A3" w:rsidRPr="0024034C" w14:paraId="417B8266" w14:textId="77777777" w:rsidTr="001B7520">
        <w:trPr>
          <w:trHeight w:val="187"/>
          <w:jc w:val="center"/>
        </w:trPr>
        <w:tc>
          <w:tcPr>
            <w:tcW w:w="3397" w:type="dxa"/>
            <w:shd w:val="clear" w:color="auto" w:fill="auto"/>
            <w:noWrap/>
          </w:tcPr>
          <w:p w14:paraId="2FB26207"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967681A"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3F11AB2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DC_3C-7A-28A_n5A</w:t>
            </w:r>
          </w:p>
          <w:p w14:paraId="23E0AF3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DAFCBD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DC_3A_n5A</w:t>
            </w:r>
          </w:p>
          <w:p w14:paraId="5C2AF92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DC_7A_n5A</w:t>
            </w:r>
          </w:p>
          <w:p w14:paraId="77A51A1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DC_7C_n5A</w:t>
            </w:r>
          </w:p>
          <w:p w14:paraId="13E7DFA5"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DC_28A_n5A</w:t>
            </w:r>
          </w:p>
        </w:tc>
      </w:tr>
      <w:tr w:rsidR="00EB40A3" w:rsidRPr="0024034C" w14:paraId="07F388BB" w14:textId="77777777" w:rsidTr="001B7520">
        <w:trPr>
          <w:trHeight w:val="187"/>
          <w:jc w:val="center"/>
        </w:trPr>
        <w:tc>
          <w:tcPr>
            <w:tcW w:w="3397" w:type="dxa"/>
            <w:shd w:val="clear" w:color="auto" w:fill="auto"/>
            <w:noWrap/>
          </w:tcPr>
          <w:p w14:paraId="3A466B8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DC_3A-7A-28A_n7A</w:t>
            </w:r>
          </w:p>
          <w:p w14:paraId="3A9715A5"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126365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42000B9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DC_3C_n7A</w:t>
            </w:r>
          </w:p>
          <w:p w14:paraId="16CA559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B4317C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50BCA051" w14:textId="77777777" w:rsidTr="001B7520">
        <w:trPr>
          <w:trHeight w:val="187"/>
          <w:jc w:val="center"/>
        </w:trPr>
        <w:tc>
          <w:tcPr>
            <w:tcW w:w="3397" w:type="dxa"/>
            <w:shd w:val="clear" w:color="auto" w:fill="auto"/>
            <w:noWrap/>
          </w:tcPr>
          <w:p w14:paraId="24D12F33"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80C730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60A5693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4C18FF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67965E4F" w14:textId="77777777" w:rsidTr="001B7520">
        <w:trPr>
          <w:trHeight w:val="187"/>
          <w:jc w:val="center"/>
        </w:trPr>
        <w:tc>
          <w:tcPr>
            <w:tcW w:w="3397" w:type="dxa"/>
            <w:shd w:val="clear" w:color="auto" w:fill="auto"/>
            <w:noWrap/>
          </w:tcPr>
          <w:p w14:paraId="6F5F15F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DDBB7E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DC_3A_n40A</w:t>
            </w:r>
          </w:p>
          <w:p w14:paraId="612B9BF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DC_7A_n40A</w:t>
            </w:r>
          </w:p>
          <w:p w14:paraId="610A6A2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DC_28A_n40A</w:t>
            </w:r>
          </w:p>
        </w:tc>
      </w:tr>
      <w:tr w:rsidR="00EB40A3" w:rsidRPr="0024034C" w14:paraId="7729F023" w14:textId="77777777" w:rsidTr="001B7520">
        <w:trPr>
          <w:trHeight w:val="187"/>
          <w:jc w:val="center"/>
        </w:trPr>
        <w:tc>
          <w:tcPr>
            <w:tcW w:w="3397" w:type="dxa"/>
            <w:shd w:val="clear" w:color="auto" w:fill="auto"/>
            <w:noWrap/>
          </w:tcPr>
          <w:p w14:paraId="0EACF33D"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t>DC_3A-7A-28A_n78A</w:t>
            </w:r>
            <w:r w:rsidRPr="0024034C">
              <w:rPr>
                <w:rFonts w:ascii="Arial" w:hAnsi="Arial"/>
                <w:sz w:val="18"/>
                <w:vertAlign w:val="superscript"/>
              </w:rPr>
              <w:t>2, 9</w:t>
            </w:r>
          </w:p>
          <w:p w14:paraId="1BFC2C46" w14:textId="77777777" w:rsidR="00EB40A3" w:rsidRPr="0024034C" w:rsidRDefault="00EB40A3" w:rsidP="001B7520">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43B4D5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21339F4"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6A331B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0DB603E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AC196E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FC61247"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CB7EDC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EB40A3" w:rsidRPr="0024034C" w14:paraId="1649AD1F" w14:textId="77777777" w:rsidTr="001B7520">
        <w:trPr>
          <w:trHeight w:val="187"/>
          <w:jc w:val="center"/>
        </w:trPr>
        <w:tc>
          <w:tcPr>
            <w:tcW w:w="3397" w:type="dxa"/>
            <w:shd w:val="clear" w:color="auto" w:fill="auto"/>
            <w:noWrap/>
          </w:tcPr>
          <w:p w14:paraId="1EEE70CB" w14:textId="77777777" w:rsidR="00EB40A3" w:rsidRPr="0024034C" w:rsidRDefault="00EB40A3" w:rsidP="001B7520">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3C69DBC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42279A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9A1D342"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503271C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A43C13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458910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64C1AEC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55A3F2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2235FD4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0C438B75"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EB40A3" w:rsidRPr="0024034C" w14:paraId="17654F6E" w14:textId="77777777" w:rsidTr="001B7520">
        <w:trPr>
          <w:trHeight w:val="187"/>
          <w:jc w:val="center"/>
        </w:trPr>
        <w:tc>
          <w:tcPr>
            <w:tcW w:w="3397" w:type="dxa"/>
            <w:shd w:val="clear" w:color="auto" w:fill="auto"/>
            <w:noWrap/>
          </w:tcPr>
          <w:p w14:paraId="238338C8" w14:textId="77777777" w:rsidR="00EB40A3" w:rsidRPr="0024034C" w:rsidRDefault="00EB40A3" w:rsidP="001B7520">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C26252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5E6D04F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DC_7A_n1A</w:t>
            </w:r>
          </w:p>
        </w:tc>
      </w:tr>
      <w:tr w:rsidR="00EB40A3" w:rsidRPr="0024034C" w14:paraId="5DBC2830" w14:textId="77777777" w:rsidTr="001B7520">
        <w:trPr>
          <w:trHeight w:val="187"/>
          <w:jc w:val="center"/>
        </w:trPr>
        <w:tc>
          <w:tcPr>
            <w:tcW w:w="3397" w:type="dxa"/>
            <w:shd w:val="clear" w:color="auto" w:fill="auto"/>
            <w:noWrap/>
          </w:tcPr>
          <w:p w14:paraId="24A4E98F"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5A0C812" w14:textId="77777777" w:rsidR="00EB40A3" w:rsidRPr="0024034C" w:rsidRDefault="00EB40A3" w:rsidP="001B7520">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428526C"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9EEEB0C"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DC_7A_n28A</w:t>
            </w:r>
          </w:p>
        </w:tc>
      </w:tr>
      <w:tr w:rsidR="00EB40A3" w:rsidRPr="0024034C" w14:paraId="068F0840" w14:textId="77777777" w:rsidTr="001B7520">
        <w:trPr>
          <w:trHeight w:val="187"/>
          <w:jc w:val="center"/>
        </w:trPr>
        <w:tc>
          <w:tcPr>
            <w:tcW w:w="3397" w:type="dxa"/>
            <w:shd w:val="clear" w:color="auto" w:fill="auto"/>
            <w:noWrap/>
          </w:tcPr>
          <w:p w14:paraId="165EAAF5" w14:textId="77777777" w:rsidR="00EB40A3" w:rsidRPr="0024034C" w:rsidRDefault="00EB40A3" w:rsidP="001B7520">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48D13399" w14:textId="77777777" w:rsidR="00EB40A3" w:rsidRPr="0024034C" w:rsidRDefault="00EB40A3" w:rsidP="001B7520">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CB5501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72CD940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DC_3C_n78A</w:t>
            </w:r>
          </w:p>
          <w:p w14:paraId="53B5F54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DC_7A_n78A</w:t>
            </w:r>
          </w:p>
        </w:tc>
      </w:tr>
      <w:tr w:rsidR="00EB40A3" w:rsidRPr="0024034C" w14:paraId="23FCA3F2" w14:textId="77777777" w:rsidTr="001B7520">
        <w:trPr>
          <w:trHeight w:val="187"/>
          <w:jc w:val="center"/>
        </w:trPr>
        <w:tc>
          <w:tcPr>
            <w:tcW w:w="3397" w:type="dxa"/>
            <w:shd w:val="clear" w:color="auto" w:fill="auto"/>
            <w:noWrap/>
          </w:tcPr>
          <w:p w14:paraId="383C2ADC" w14:textId="77777777" w:rsidR="00EB40A3" w:rsidRPr="0024034C" w:rsidRDefault="00EB40A3" w:rsidP="001B7520">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774508D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E70446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EB40A3" w:rsidRPr="0024034C" w14:paraId="2A0A4C31" w14:textId="77777777" w:rsidTr="001B7520">
        <w:trPr>
          <w:trHeight w:val="187"/>
          <w:jc w:val="center"/>
        </w:trPr>
        <w:tc>
          <w:tcPr>
            <w:tcW w:w="3397" w:type="dxa"/>
            <w:shd w:val="clear" w:color="auto" w:fill="auto"/>
            <w:noWrap/>
          </w:tcPr>
          <w:p w14:paraId="2E2A38CE"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4D21207"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EB40A3" w:rsidRPr="0024034C" w14:paraId="04EB1738" w14:textId="77777777" w:rsidTr="001B7520">
        <w:trPr>
          <w:trHeight w:val="187"/>
          <w:jc w:val="center"/>
        </w:trPr>
        <w:tc>
          <w:tcPr>
            <w:tcW w:w="3397" w:type="dxa"/>
            <w:shd w:val="clear" w:color="auto" w:fill="auto"/>
            <w:noWrap/>
          </w:tcPr>
          <w:p w14:paraId="6819CFB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DC_3A-7A-40A_n1A</w:t>
            </w:r>
          </w:p>
          <w:p w14:paraId="41435AA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4FF8AB94"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1DB257C"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F39BBEC"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B40A3" w:rsidRPr="0024034C" w14:paraId="54E25CF0" w14:textId="77777777" w:rsidTr="001B7520">
        <w:trPr>
          <w:trHeight w:val="187"/>
          <w:jc w:val="center"/>
        </w:trPr>
        <w:tc>
          <w:tcPr>
            <w:tcW w:w="3397" w:type="dxa"/>
            <w:shd w:val="clear" w:color="auto" w:fill="auto"/>
            <w:noWrap/>
          </w:tcPr>
          <w:p w14:paraId="49E66196"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63A91B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FF49AE8"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5E77B10"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C690B4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741552BA" w14:textId="77777777" w:rsidTr="001B7520">
        <w:trPr>
          <w:trHeight w:val="187"/>
          <w:jc w:val="center"/>
        </w:trPr>
        <w:tc>
          <w:tcPr>
            <w:tcW w:w="3397" w:type="dxa"/>
            <w:shd w:val="clear" w:color="auto" w:fill="auto"/>
            <w:noWrap/>
          </w:tcPr>
          <w:p w14:paraId="0B143B3B"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22310A5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E65B4FE"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EDD5FDF"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DB3C18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74F0C821" w14:textId="77777777" w:rsidTr="001B7520">
        <w:trPr>
          <w:trHeight w:val="187"/>
          <w:jc w:val="center"/>
        </w:trPr>
        <w:tc>
          <w:tcPr>
            <w:tcW w:w="3397" w:type="dxa"/>
            <w:shd w:val="clear" w:color="auto" w:fill="auto"/>
            <w:noWrap/>
          </w:tcPr>
          <w:p w14:paraId="7113AA5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1A7BE1A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DC_3A_n40A</w:t>
            </w:r>
          </w:p>
          <w:p w14:paraId="1D8C36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271007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DC_7A_n40A</w:t>
            </w:r>
          </w:p>
          <w:p w14:paraId="2D0A086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DC_7A_n78A</w:t>
            </w:r>
          </w:p>
        </w:tc>
      </w:tr>
      <w:tr w:rsidR="00EB40A3" w:rsidRPr="0024034C" w14:paraId="7C6A259C" w14:textId="77777777" w:rsidTr="001B7520">
        <w:trPr>
          <w:trHeight w:val="187"/>
          <w:jc w:val="center"/>
        </w:trPr>
        <w:tc>
          <w:tcPr>
            <w:tcW w:w="3397" w:type="dxa"/>
            <w:shd w:val="clear" w:color="auto" w:fill="auto"/>
            <w:noWrap/>
          </w:tcPr>
          <w:p w14:paraId="543A9817"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6E99F2B"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B8C154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38192AC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88AA99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DC_7A_n78A</w:t>
            </w:r>
          </w:p>
          <w:p w14:paraId="3A98365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DC_7A_n80A</w:t>
            </w:r>
          </w:p>
        </w:tc>
      </w:tr>
      <w:tr w:rsidR="00EB40A3" w:rsidRPr="0024034C" w14:paraId="10C39609" w14:textId="77777777" w:rsidTr="001B7520">
        <w:trPr>
          <w:trHeight w:val="187"/>
          <w:jc w:val="center"/>
        </w:trPr>
        <w:tc>
          <w:tcPr>
            <w:tcW w:w="3397" w:type="dxa"/>
            <w:shd w:val="clear" w:color="auto" w:fill="auto"/>
            <w:noWrap/>
            <w:vAlign w:val="center"/>
          </w:tcPr>
          <w:p w14:paraId="0F31C8BC"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DC_3A-8A_n1A-n28A</w:t>
            </w:r>
          </w:p>
        </w:tc>
        <w:tc>
          <w:tcPr>
            <w:tcW w:w="3686" w:type="dxa"/>
            <w:vAlign w:val="center"/>
          </w:tcPr>
          <w:p w14:paraId="03EE9FE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4791EF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5A5862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1A1773D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EB40A3" w:rsidRPr="0024034C" w14:paraId="2902063F" w14:textId="77777777" w:rsidTr="001B7520">
        <w:trPr>
          <w:trHeight w:val="187"/>
          <w:jc w:val="center"/>
        </w:trPr>
        <w:tc>
          <w:tcPr>
            <w:tcW w:w="3397" w:type="dxa"/>
            <w:shd w:val="clear" w:color="auto" w:fill="auto"/>
            <w:noWrap/>
            <w:vAlign w:val="center"/>
          </w:tcPr>
          <w:p w14:paraId="3A5FA113"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1B32C8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1BFC34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4B285C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FC2389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EB40A3" w:rsidRPr="0024034C" w14:paraId="3E7285C4" w14:textId="77777777" w:rsidTr="001B7520">
        <w:trPr>
          <w:trHeight w:val="187"/>
          <w:jc w:val="center"/>
        </w:trPr>
        <w:tc>
          <w:tcPr>
            <w:tcW w:w="3397" w:type="dxa"/>
            <w:shd w:val="clear" w:color="auto" w:fill="auto"/>
            <w:noWrap/>
          </w:tcPr>
          <w:p w14:paraId="4DB66F5C"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ADAF968"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D9EF494"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619BDE4"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4968B80"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EB40A3" w:rsidRPr="0024034C" w14:paraId="5E782C7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288FE" w14:textId="77777777" w:rsidR="00EB40A3" w:rsidRPr="0024034C" w:rsidRDefault="00EB40A3" w:rsidP="001B752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CE5B7B"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398440A"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637722F9"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C85A783" w14:textId="77777777" w:rsidR="00EB40A3" w:rsidRPr="0024034C" w:rsidRDefault="00EB40A3" w:rsidP="001B752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B40A3" w:rsidRPr="0024034C" w14:paraId="03F25C36" w14:textId="77777777" w:rsidTr="001B7520">
        <w:trPr>
          <w:trHeight w:val="187"/>
          <w:jc w:val="center"/>
        </w:trPr>
        <w:tc>
          <w:tcPr>
            <w:tcW w:w="3397" w:type="dxa"/>
            <w:shd w:val="clear" w:color="auto" w:fill="auto"/>
            <w:noWrap/>
          </w:tcPr>
          <w:p w14:paraId="434FF128"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6CE3706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6C5B4C2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05861578"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EB40A3" w:rsidRPr="0024034C" w14:paraId="466FA483" w14:textId="77777777" w:rsidTr="001B7520">
        <w:trPr>
          <w:trHeight w:val="187"/>
          <w:jc w:val="center"/>
        </w:trPr>
        <w:tc>
          <w:tcPr>
            <w:tcW w:w="3397" w:type="dxa"/>
            <w:shd w:val="clear" w:color="auto" w:fill="auto"/>
            <w:noWrap/>
          </w:tcPr>
          <w:p w14:paraId="03C83F44"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42FB74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25979CC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4467352C"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B40A3" w:rsidRPr="0024034C" w14:paraId="052A915B" w14:textId="77777777" w:rsidTr="001B7520">
        <w:trPr>
          <w:trHeight w:val="187"/>
          <w:jc w:val="center"/>
        </w:trPr>
        <w:tc>
          <w:tcPr>
            <w:tcW w:w="3397" w:type="dxa"/>
            <w:shd w:val="clear" w:color="auto" w:fill="auto"/>
            <w:noWrap/>
          </w:tcPr>
          <w:p w14:paraId="44071307" w14:textId="77777777" w:rsidR="00EB40A3" w:rsidRPr="0024034C" w:rsidRDefault="00EB40A3" w:rsidP="001B7520">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E71BA6C"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C09BAF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2C57827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34358B37"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B40A3" w:rsidRPr="0024034C" w14:paraId="1C1EB967" w14:textId="77777777" w:rsidTr="001B7520">
        <w:trPr>
          <w:trHeight w:val="187"/>
          <w:jc w:val="center"/>
        </w:trPr>
        <w:tc>
          <w:tcPr>
            <w:tcW w:w="3397" w:type="dxa"/>
            <w:shd w:val="clear" w:color="auto" w:fill="auto"/>
            <w:noWrap/>
          </w:tcPr>
          <w:p w14:paraId="4D16F167"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0437CFB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6C295EE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DC_8A_n1A</w:t>
            </w:r>
          </w:p>
          <w:p w14:paraId="0A2A8436"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DC_20A_n1A</w:t>
            </w:r>
          </w:p>
        </w:tc>
      </w:tr>
      <w:tr w:rsidR="00EB40A3" w:rsidRPr="0024034C" w14:paraId="761CA155" w14:textId="77777777" w:rsidTr="001B7520">
        <w:trPr>
          <w:trHeight w:val="187"/>
          <w:jc w:val="center"/>
        </w:trPr>
        <w:tc>
          <w:tcPr>
            <w:tcW w:w="3397" w:type="dxa"/>
            <w:shd w:val="clear" w:color="auto" w:fill="auto"/>
            <w:noWrap/>
          </w:tcPr>
          <w:p w14:paraId="61BB5738"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6B0DDF06"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0E31E7A9"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B91094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EB40A3" w:rsidRPr="0024034C" w14:paraId="4FB36D13" w14:textId="77777777" w:rsidTr="001B7520">
        <w:trPr>
          <w:trHeight w:val="187"/>
          <w:jc w:val="center"/>
        </w:trPr>
        <w:tc>
          <w:tcPr>
            <w:tcW w:w="3397" w:type="dxa"/>
            <w:shd w:val="clear" w:color="auto" w:fill="auto"/>
            <w:noWrap/>
          </w:tcPr>
          <w:p w14:paraId="436625DA"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40C6EC4B"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A63D9C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3A5992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2F1576B"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B40A3" w:rsidRPr="0024034C" w14:paraId="660D8CBA" w14:textId="77777777" w:rsidTr="001B7520">
        <w:trPr>
          <w:trHeight w:val="187"/>
          <w:jc w:val="center"/>
        </w:trPr>
        <w:tc>
          <w:tcPr>
            <w:tcW w:w="3397" w:type="dxa"/>
            <w:shd w:val="clear" w:color="auto" w:fill="auto"/>
            <w:noWrap/>
          </w:tcPr>
          <w:p w14:paraId="316C5D80"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54BCB0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7B9532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BB7665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5DEF944"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B40A3" w:rsidRPr="0024034C" w14:paraId="034D1C3A" w14:textId="77777777" w:rsidTr="001B7520">
        <w:trPr>
          <w:trHeight w:val="187"/>
          <w:jc w:val="center"/>
        </w:trPr>
        <w:tc>
          <w:tcPr>
            <w:tcW w:w="3397" w:type="dxa"/>
            <w:shd w:val="clear" w:color="auto" w:fill="auto"/>
            <w:noWrap/>
            <w:vAlign w:val="center"/>
          </w:tcPr>
          <w:p w14:paraId="30DCB26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1DB51CC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481D750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DC_8A_n78A</w:t>
            </w:r>
          </w:p>
          <w:p w14:paraId="2D1E6D1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rPr>
              <w:t>DC_28A_n78A</w:t>
            </w:r>
          </w:p>
        </w:tc>
      </w:tr>
      <w:tr w:rsidR="00EB40A3" w:rsidRPr="0024034C" w14:paraId="456DD966" w14:textId="77777777" w:rsidTr="001B7520">
        <w:trPr>
          <w:trHeight w:val="187"/>
          <w:jc w:val="center"/>
        </w:trPr>
        <w:tc>
          <w:tcPr>
            <w:tcW w:w="3397" w:type="dxa"/>
            <w:shd w:val="clear" w:color="auto" w:fill="auto"/>
            <w:noWrap/>
            <w:vAlign w:val="center"/>
          </w:tcPr>
          <w:p w14:paraId="4040880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zh-TW"/>
              </w:rPr>
              <w:lastRenderedPageBreak/>
              <w:t>DC_3A-8A_n28A-n78A</w:t>
            </w:r>
            <w:r w:rsidRPr="0024034C">
              <w:rPr>
                <w:rFonts w:ascii="Arial" w:hAnsi="Arial"/>
                <w:noProof/>
                <w:sz w:val="18"/>
                <w:vertAlign w:val="superscript"/>
                <w:lang w:eastAsia="zh-CN"/>
              </w:rPr>
              <w:t>2</w:t>
            </w:r>
          </w:p>
        </w:tc>
        <w:tc>
          <w:tcPr>
            <w:tcW w:w="3686" w:type="dxa"/>
            <w:vAlign w:val="center"/>
          </w:tcPr>
          <w:p w14:paraId="06AE6B4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DC_3A_n28A</w:t>
            </w:r>
          </w:p>
          <w:p w14:paraId="6C56564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47382F8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DC_8A_n28A</w:t>
            </w:r>
          </w:p>
          <w:p w14:paraId="5183B97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B40A3" w:rsidRPr="0024034C" w14:paraId="02CD9D24" w14:textId="77777777" w:rsidTr="001B7520">
        <w:trPr>
          <w:trHeight w:val="187"/>
          <w:jc w:val="center"/>
        </w:trPr>
        <w:tc>
          <w:tcPr>
            <w:tcW w:w="3397" w:type="dxa"/>
            <w:shd w:val="clear" w:color="auto" w:fill="auto"/>
            <w:noWrap/>
            <w:vAlign w:val="center"/>
          </w:tcPr>
          <w:p w14:paraId="223A047C"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26CAC82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DC_3A_n1A</w:t>
            </w:r>
          </w:p>
          <w:p w14:paraId="4C6CBE4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DC_8A_n1A</w:t>
            </w:r>
          </w:p>
        </w:tc>
      </w:tr>
      <w:tr w:rsidR="00EB40A3" w:rsidRPr="0024034C" w14:paraId="02ADADEB" w14:textId="77777777" w:rsidTr="001B7520">
        <w:trPr>
          <w:trHeight w:val="187"/>
          <w:jc w:val="center"/>
        </w:trPr>
        <w:tc>
          <w:tcPr>
            <w:tcW w:w="3397" w:type="dxa"/>
            <w:shd w:val="clear" w:color="auto" w:fill="auto"/>
            <w:noWrap/>
          </w:tcPr>
          <w:p w14:paraId="251229A6" w14:textId="77777777" w:rsidR="00EB40A3" w:rsidRPr="0024034C" w:rsidRDefault="00EB40A3" w:rsidP="001B7520">
            <w:pPr>
              <w:keepNext/>
              <w:keepLines/>
              <w:spacing w:after="0"/>
              <w:jc w:val="center"/>
              <w:rPr>
                <w:rFonts w:ascii="Arial" w:hAnsi="Arial"/>
                <w:sz w:val="18"/>
                <w:lang w:eastAsia="fr-FR"/>
              </w:rPr>
            </w:pPr>
            <w:r w:rsidRPr="0024034C">
              <w:rPr>
                <w:rFonts w:ascii="Arial" w:hAnsi="Arial"/>
                <w:sz w:val="18"/>
                <w:lang w:eastAsia="fr-FR"/>
              </w:rPr>
              <w:t>DC_3A-8A-32A_n28A</w:t>
            </w:r>
          </w:p>
          <w:p w14:paraId="44D4884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87D7E9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716D219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DC_8A_n28A</w:t>
            </w:r>
          </w:p>
        </w:tc>
      </w:tr>
      <w:tr w:rsidR="00EB40A3" w:rsidRPr="0024034C" w14:paraId="523E2904" w14:textId="77777777" w:rsidTr="001B7520">
        <w:trPr>
          <w:trHeight w:val="187"/>
          <w:jc w:val="center"/>
        </w:trPr>
        <w:tc>
          <w:tcPr>
            <w:tcW w:w="3397" w:type="dxa"/>
            <w:shd w:val="clear" w:color="auto" w:fill="auto"/>
            <w:noWrap/>
            <w:vAlign w:val="center"/>
          </w:tcPr>
          <w:p w14:paraId="5BF5B5C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7C4AC5D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5B93DAC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DC_8A_n78A</w:t>
            </w:r>
          </w:p>
        </w:tc>
      </w:tr>
      <w:tr w:rsidR="00EB40A3" w:rsidRPr="0024034C" w14:paraId="4DDD03A6" w14:textId="77777777" w:rsidTr="001B7520">
        <w:trPr>
          <w:trHeight w:val="187"/>
          <w:jc w:val="center"/>
        </w:trPr>
        <w:tc>
          <w:tcPr>
            <w:tcW w:w="3397" w:type="dxa"/>
            <w:shd w:val="clear" w:color="auto" w:fill="auto"/>
            <w:noWrap/>
          </w:tcPr>
          <w:p w14:paraId="35B854EC"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B9EACB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DC_3A_n40A</w:t>
            </w:r>
          </w:p>
          <w:p w14:paraId="1155A1A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1D2873F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DC_8A_n40A</w:t>
            </w:r>
          </w:p>
          <w:p w14:paraId="33F4B55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DC_8A_n78A</w:t>
            </w:r>
          </w:p>
        </w:tc>
      </w:tr>
      <w:tr w:rsidR="00EB40A3" w:rsidRPr="0024034C" w14:paraId="5F5BEBE9" w14:textId="77777777" w:rsidTr="001B7520">
        <w:trPr>
          <w:trHeight w:val="187"/>
          <w:jc w:val="center"/>
        </w:trPr>
        <w:tc>
          <w:tcPr>
            <w:tcW w:w="3397" w:type="dxa"/>
            <w:shd w:val="clear" w:color="auto" w:fill="auto"/>
            <w:noWrap/>
          </w:tcPr>
          <w:p w14:paraId="32E1D09F"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DC_3A-8A-40A_n1A</w:t>
            </w:r>
          </w:p>
          <w:p w14:paraId="1C0D2B0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0382EB1"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66407E7"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6900D5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EB40A3" w:rsidRPr="0024034C" w14:paraId="1F3F635A" w14:textId="77777777" w:rsidTr="001B7520">
        <w:trPr>
          <w:trHeight w:val="187"/>
          <w:jc w:val="center"/>
        </w:trPr>
        <w:tc>
          <w:tcPr>
            <w:tcW w:w="3397" w:type="dxa"/>
            <w:shd w:val="clear" w:color="auto" w:fill="auto"/>
            <w:noWrap/>
          </w:tcPr>
          <w:p w14:paraId="647643C7" w14:textId="77777777" w:rsidR="00EB40A3" w:rsidRPr="0024034C" w:rsidRDefault="00EB40A3" w:rsidP="001B7520">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281305F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7CD93C1B" w14:textId="77777777" w:rsidR="00EB40A3" w:rsidRPr="0024034C" w:rsidRDefault="00EB40A3" w:rsidP="001B752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34E3D46A" w14:textId="77777777" w:rsidR="00EB40A3" w:rsidRPr="0024034C" w:rsidRDefault="00EB40A3" w:rsidP="001B752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358C30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B40A3" w:rsidRPr="0024034C" w14:paraId="1F47BCF1" w14:textId="77777777" w:rsidTr="001B7520">
        <w:trPr>
          <w:trHeight w:val="187"/>
          <w:jc w:val="center"/>
        </w:trPr>
        <w:tc>
          <w:tcPr>
            <w:tcW w:w="3397" w:type="dxa"/>
            <w:shd w:val="clear" w:color="auto" w:fill="auto"/>
            <w:noWrap/>
          </w:tcPr>
          <w:p w14:paraId="5DD32BD1" w14:textId="77777777" w:rsidR="00EB40A3" w:rsidRPr="0024034C" w:rsidRDefault="00EB40A3" w:rsidP="001B7520">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944CCA4"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F6B6FA5" w14:textId="77777777" w:rsidR="00EB40A3" w:rsidRPr="0024034C" w:rsidRDefault="00EB40A3" w:rsidP="001B752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7A6CC08" w14:textId="77777777" w:rsidR="00EB40A3" w:rsidRPr="0024034C" w:rsidRDefault="00EB40A3" w:rsidP="001B752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4EE267F" w14:textId="77777777" w:rsidR="00EB40A3" w:rsidRPr="0024034C" w:rsidRDefault="00EB40A3" w:rsidP="001B7520">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B40A3" w:rsidRPr="0024034C" w14:paraId="4AB63261" w14:textId="77777777" w:rsidTr="001B7520">
        <w:trPr>
          <w:trHeight w:val="187"/>
          <w:jc w:val="center"/>
        </w:trPr>
        <w:tc>
          <w:tcPr>
            <w:tcW w:w="3397" w:type="dxa"/>
            <w:shd w:val="clear" w:color="auto" w:fill="auto"/>
            <w:noWrap/>
          </w:tcPr>
          <w:p w14:paraId="1E28251F"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0524D940" w14:textId="77777777" w:rsidR="00EB40A3" w:rsidRPr="0024034C" w:rsidRDefault="00EB40A3" w:rsidP="001B7520">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1AF2E8F" w14:textId="77777777" w:rsidR="00EB40A3" w:rsidRPr="0024034C" w:rsidRDefault="00EB40A3" w:rsidP="001B7520">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689A1AA2" w14:textId="77777777" w:rsidR="00EB40A3" w:rsidRPr="0024034C" w:rsidRDefault="00EB40A3" w:rsidP="001B7520">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AFCAE4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EB40A3" w:rsidRPr="0024034C" w14:paraId="22B81E9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79EC3" w14:textId="77777777" w:rsidR="00EB40A3" w:rsidRPr="0024034C" w:rsidRDefault="00EB40A3" w:rsidP="001B7520">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01526B6C"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1EFB3C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73D08CD8"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DC_8A_n77A</w:t>
            </w:r>
          </w:p>
        </w:tc>
      </w:tr>
      <w:tr w:rsidR="00EB40A3" w:rsidRPr="0024034C" w14:paraId="7F73091E" w14:textId="77777777" w:rsidTr="001B7520">
        <w:trPr>
          <w:trHeight w:val="187"/>
          <w:jc w:val="center"/>
        </w:trPr>
        <w:tc>
          <w:tcPr>
            <w:tcW w:w="3397" w:type="dxa"/>
            <w:shd w:val="clear" w:color="auto" w:fill="auto"/>
            <w:noWrap/>
          </w:tcPr>
          <w:p w14:paraId="0C79BAA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4FA7CE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89744E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DC_3A_n79A</w:t>
            </w:r>
          </w:p>
          <w:p w14:paraId="2E3BEDB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C1C945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DC_8A_n79A</w:t>
            </w:r>
          </w:p>
        </w:tc>
      </w:tr>
      <w:tr w:rsidR="00EB40A3" w:rsidRPr="0024034C" w14:paraId="100C2396" w14:textId="77777777" w:rsidTr="001B7520">
        <w:trPr>
          <w:trHeight w:val="187"/>
          <w:jc w:val="center"/>
        </w:trPr>
        <w:tc>
          <w:tcPr>
            <w:tcW w:w="3397" w:type="dxa"/>
            <w:shd w:val="clear" w:color="auto" w:fill="auto"/>
            <w:noWrap/>
          </w:tcPr>
          <w:p w14:paraId="7B31C359"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F202C7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5057745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61687D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DC_8A_n78A</w:t>
            </w:r>
          </w:p>
          <w:p w14:paraId="69662E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DC_8A_n80A</w:t>
            </w:r>
          </w:p>
        </w:tc>
      </w:tr>
      <w:tr w:rsidR="00EB40A3" w:rsidRPr="0024034C" w14:paraId="4373F16B" w14:textId="77777777" w:rsidTr="001B7520">
        <w:trPr>
          <w:trHeight w:val="187"/>
          <w:jc w:val="center"/>
        </w:trPr>
        <w:tc>
          <w:tcPr>
            <w:tcW w:w="3397" w:type="dxa"/>
            <w:shd w:val="clear" w:color="auto" w:fill="auto"/>
            <w:noWrap/>
          </w:tcPr>
          <w:p w14:paraId="3CBDE784"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5C678B5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DC_3A_n28A</w:t>
            </w:r>
          </w:p>
          <w:p w14:paraId="0B5A7BE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DC_3A_n77A</w:t>
            </w:r>
          </w:p>
          <w:p w14:paraId="294F1B5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5AD89FB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ja-JP"/>
              </w:rPr>
              <w:t>DC_11A_n77A</w:t>
            </w:r>
          </w:p>
        </w:tc>
      </w:tr>
      <w:tr w:rsidR="00EB40A3" w:rsidRPr="0024034C" w14:paraId="5A791FFB" w14:textId="77777777" w:rsidTr="001B7520">
        <w:trPr>
          <w:trHeight w:val="187"/>
          <w:jc w:val="center"/>
        </w:trPr>
        <w:tc>
          <w:tcPr>
            <w:tcW w:w="3397" w:type="dxa"/>
            <w:shd w:val="clear" w:color="auto" w:fill="auto"/>
            <w:noWrap/>
          </w:tcPr>
          <w:p w14:paraId="520169B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lastRenderedPageBreak/>
              <w:t>DC_3A-11A_n28A-n77(2A)</w:t>
            </w:r>
            <w:r w:rsidRPr="0024034C">
              <w:rPr>
                <w:rFonts w:ascii="Arial" w:hAnsi="Arial"/>
                <w:noProof/>
                <w:sz w:val="18"/>
                <w:vertAlign w:val="superscript"/>
                <w:lang w:eastAsia="zh-CN"/>
              </w:rPr>
              <w:t xml:space="preserve"> 2</w:t>
            </w:r>
          </w:p>
        </w:tc>
        <w:tc>
          <w:tcPr>
            <w:tcW w:w="3686" w:type="dxa"/>
          </w:tcPr>
          <w:p w14:paraId="1B41752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DC_3A_n28A</w:t>
            </w:r>
          </w:p>
          <w:p w14:paraId="3937898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DC_3A_n77A</w:t>
            </w:r>
          </w:p>
          <w:p w14:paraId="22A389F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76EF6EC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DC_11A_n77A</w:t>
            </w:r>
          </w:p>
        </w:tc>
      </w:tr>
      <w:tr w:rsidR="00EB40A3" w:rsidRPr="0024034C" w14:paraId="20B2D77F" w14:textId="77777777" w:rsidTr="001B7520">
        <w:trPr>
          <w:trHeight w:val="187"/>
          <w:jc w:val="center"/>
        </w:trPr>
        <w:tc>
          <w:tcPr>
            <w:tcW w:w="3397" w:type="dxa"/>
            <w:shd w:val="clear" w:color="auto" w:fill="auto"/>
            <w:noWrap/>
          </w:tcPr>
          <w:p w14:paraId="73CCC4CF"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1A7373B" w14:textId="77777777" w:rsidR="00EB40A3" w:rsidRPr="0024034C" w:rsidRDefault="00EB40A3" w:rsidP="001B7520">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6FE99FD"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0666AA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416908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B40A3" w:rsidRPr="0024034C" w14:paraId="2F774CE5" w14:textId="77777777" w:rsidTr="001B7520">
        <w:trPr>
          <w:trHeight w:val="187"/>
          <w:jc w:val="center"/>
        </w:trPr>
        <w:tc>
          <w:tcPr>
            <w:tcW w:w="3397" w:type="dxa"/>
            <w:shd w:val="clear" w:color="auto" w:fill="auto"/>
            <w:noWrap/>
          </w:tcPr>
          <w:p w14:paraId="0801E634"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4BE8FBCF" w14:textId="77777777" w:rsidR="00EB40A3" w:rsidRPr="0024034C" w:rsidRDefault="00EB40A3" w:rsidP="001B752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4110067" w14:textId="77777777" w:rsidR="00EB40A3" w:rsidRPr="0024034C" w:rsidRDefault="00EB40A3" w:rsidP="001B7520">
            <w:pPr>
              <w:keepNext/>
              <w:keepLines/>
              <w:spacing w:after="0"/>
              <w:jc w:val="center"/>
              <w:rPr>
                <w:rFonts w:ascii="Arial" w:hAnsi="Arial"/>
                <w:sz w:val="18"/>
                <w:szCs w:val="16"/>
                <w:lang w:eastAsia="zh-CN"/>
              </w:rPr>
            </w:pPr>
            <w:r w:rsidRPr="0024034C">
              <w:rPr>
                <w:rFonts w:ascii="Arial" w:hAnsi="Arial"/>
                <w:sz w:val="18"/>
                <w:szCs w:val="16"/>
              </w:rPr>
              <w:t>DC_3A_n77A</w:t>
            </w:r>
          </w:p>
          <w:p w14:paraId="5B493ED7" w14:textId="77777777" w:rsidR="00EB40A3" w:rsidRPr="0024034C" w:rsidRDefault="00EB40A3" w:rsidP="001B752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3FCACA0" w14:textId="77777777" w:rsidR="00EB40A3" w:rsidRPr="0024034C" w:rsidRDefault="00EB40A3" w:rsidP="001B752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EB40A3" w:rsidRPr="0024034C" w14:paraId="687880D9" w14:textId="77777777" w:rsidTr="001B7520">
        <w:trPr>
          <w:trHeight w:val="187"/>
          <w:jc w:val="center"/>
        </w:trPr>
        <w:tc>
          <w:tcPr>
            <w:tcW w:w="3397" w:type="dxa"/>
            <w:shd w:val="clear" w:color="auto" w:fill="auto"/>
            <w:noWrap/>
          </w:tcPr>
          <w:p w14:paraId="0ECDADB5"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038DBB4B" w14:textId="77777777" w:rsidR="00EB40A3" w:rsidRPr="0024034C" w:rsidRDefault="00EB40A3" w:rsidP="001B752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F56EB1C" w14:textId="77777777" w:rsidR="00EB40A3" w:rsidRPr="0024034C" w:rsidRDefault="00EB40A3" w:rsidP="001B7520">
            <w:pPr>
              <w:keepNext/>
              <w:keepLines/>
              <w:spacing w:after="0"/>
              <w:jc w:val="center"/>
              <w:rPr>
                <w:rFonts w:ascii="Arial" w:hAnsi="Arial"/>
                <w:sz w:val="18"/>
                <w:szCs w:val="16"/>
                <w:lang w:eastAsia="zh-CN"/>
              </w:rPr>
            </w:pPr>
            <w:r w:rsidRPr="0024034C">
              <w:rPr>
                <w:rFonts w:ascii="Arial" w:hAnsi="Arial"/>
                <w:sz w:val="18"/>
                <w:szCs w:val="16"/>
              </w:rPr>
              <w:t>DC_3A_n78A</w:t>
            </w:r>
          </w:p>
          <w:p w14:paraId="74867A38" w14:textId="77777777" w:rsidR="00EB40A3" w:rsidRPr="0024034C" w:rsidRDefault="00EB40A3" w:rsidP="001B752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60BA9A8" w14:textId="77777777" w:rsidR="00EB40A3" w:rsidRPr="0024034C" w:rsidRDefault="00EB40A3" w:rsidP="001B752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EB40A3" w:rsidRPr="0024034C" w14:paraId="18143C8D" w14:textId="77777777" w:rsidTr="001B7520">
        <w:trPr>
          <w:trHeight w:val="187"/>
          <w:jc w:val="center"/>
        </w:trPr>
        <w:tc>
          <w:tcPr>
            <w:tcW w:w="3397" w:type="dxa"/>
            <w:shd w:val="clear" w:color="auto" w:fill="auto"/>
            <w:noWrap/>
          </w:tcPr>
          <w:p w14:paraId="71F3F778"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3769B35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DC_3A_n28A</w:t>
            </w:r>
          </w:p>
          <w:p w14:paraId="6D1247CD"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15987F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2C12E27"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B40A3" w:rsidRPr="0024034C" w14:paraId="605976DB" w14:textId="77777777" w:rsidTr="001B7520">
        <w:trPr>
          <w:trHeight w:val="187"/>
          <w:jc w:val="center"/>
        </w:trPr>
        <w:tc>
          <w:tcPr>
            <w:tcW w:w="3397" w:type="dxa"/>
            <w:shd w:val="clear" w:color="auto" w:fill="auto"/>
            <w:noWrap/>
          </w:tcPr>
          <w:p w14:paraId="5B63B168"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A99C7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DC_3A_n28A</w:t>
            </w:r>
          </w:p>
          <w:p w14:paraId="18951E0A"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BAE145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04E211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2FC78FE8" w14:textId="77777777" w:rsidTr="001B7520">
        <w:trPr>
          <w:trHeight w:val="187"/>
          <w:jc w:val="center"/>
        </w:trPr>
        <w:tc>
          <w:tcPr>
            <w:tcW w:w="3397" w:type="dxa"/>
            <w:shd w:val="clear" w:color="auto" w:fill="auto"/>
            <w:noWrap/>
          </w:tcPr>
          <w:p w14:paraId="63318C2B"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EDB3AF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DC_3A_n28A</w:t>
            </w:r>
          </w:p>
          <w:p w14:paraId="3B7109EA"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7A96323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F12655D"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B40A3" w:rsidRPr="0024034C" w14:paraId="727B70A4" w14:textId="77777777" w:rsidTr="001B7520">
        <w:trPr>
          <w:trHeight w:val="187"/>
          <w:jc w:val="center"/>
        </w:trPr>
        <w:tc>
          <w:tcPr>
            <w:tcW w:w="3397" w:type="dxa"/>
            <w:shd w:val="clear" w:color="auto" w:fill="auto"/>
            <w:noWrap/>
          </w:tcPr>
          <w:p w14:paraId="15E87925"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127C4D5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DC_3A_n41A</w:t>
            </w:r>
          </w:p>
          <w:p w14:paraId="45AF0434"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6641085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7E90BED"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17045BAD" w14:textId="77777777" w:rsidTr="001B7520">
        <w:trPr>
          <w:trHeight w:val="187"/>
          <w:jc w:val="center"/>
        </w:trPr>
        <w:tc>
          <w:tcPr>
            <w:tcW w:w="3397" w:type="dxa"/>
            <w:shd w:val="clear" w:color="auto" w:fill="auto"/>
            <w:noWrap/>
          </w:tcPr>
          <w:p w14:paraId="049D32D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1DB47EA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DC_3A_n41A</w:t>
            </w:r>
          </w:p>
          <w:p w14:paraId="306AD17D"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CF36A9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14C4BC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47104977" w14:textId="77777777" w:rsidTr="001B7520">
        <w:trPr>
          <w:trHeight w:val="187"/>
          <w:jc w:val="center"/>
        </w:trPr>
        <w:tc>
          <w:tcPr>
            <w:tcW w:w="3397" w:type="dxa"/>
            <w:shd w:val="clear" w:color="auto" w:fill="auto"/>
            <w:noWrap/>
          </w:tcPr>
          <w:p w14:paraId="1D3DC6DA"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6026C3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DC_3A_n41A</w:t>
            </w:r>
          </w:p>
          <w:p w14:paraId="05FE5DB7"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A5DDFE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E63005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B40A3" w:rsidRPr="0024034C" w14:paraId="53ED60F8" w14:textId="77777777" w:rsidTr="001B7520">
        <w:trPr>
          <w:trHeight w:val="187"/>
          <w:jc w:val="center"/>
        </w:trPr>
        <w:tc>
          <w:tcPr>
            <w:tcW w:w="3397" w:type="dxa"/>
            <w:shd w:val="clear" w:color="auto" w:fill="auto"/>
            <w:noWrap/>
          </w:tcPr>
          <w:p w14:paraId="56DF47D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lastRenderedPageBreak/>
              <w:t>DC_3A-18A_n41A-n78(2A)</w:t>
            </w:r>
          </w:p>
        </w:tc>
        <w:tc>
          <w:tcPr>
            <w:tcW w:w="3686" w:type="dxa"/>
          </w:tcPr>
          <w:p w14:paraId="4ED4461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DC_3A_n41A</w:t>
            </w:r>
          </w:p>
          <w:p w14:paraId="4090EC24"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2C0057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B9F28C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B40A3" w:rsidRPr="0024034C" w14:paraId="1F82349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DE6EE" w14:textId="77777777" w:rsidR="00EB40A3" w:rsidRPr="0024034C" w:rsidRDefault="00EB40A3" w:rsidP="001B752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E811453"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8F5822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D8EEF6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B40A3" w:rsidRPr="0024034C" w14:paraId="5CDA52C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27F199" w14:textId="77777777" w:rsidR="00EB40A3" w:rsidRPr="0024034C" w:rsidRDefault="00EB40A3" w:rsidP="001B752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46C60A2"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CC40FD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689FFDD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B40A3" w:rsidRPr="0024034C" w14:paraId="5E194D64" w14:textId="77777777" w:rsidTr="001B7520">
        <w:trPr>
          <w:trHeight w:val="187"/>
          <w:jc w:val="center"/>
        </w:trPr>
        <w:tc>
          <w:tcPr>
            <w:tcW w:w="3397" w:type="dxa"/>
            <w:shd w:val="clear" w:color="auto" w:fill="auto"/>
            <w:noWrap/>
          </w:tcPr>
          <w:p w14:paraId="3EA5D00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DC_3A-18A-42A_n79A</w:t>
            </w:r>
          </w:p>
          <w:p w14:paraId="7A2A06BC"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9515FF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1DB88B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B40A3" w:rsidRPr="0024034C" w14:paraId="7A707C72" w14:textId="77777777" w:rsidTr="001B7520">
        <w:trPr>
          <w:trHeight w:val="187"/>
          <w:jc w:val="center"/>
        </w:trPr>
        <w:tc>
          <w:tcPr>
            <w:tcW w:w="3397" w:type="dxa"/>
            <w:shd w:val="clear" w:color="auto" w:fill="auto"/>
            <w:noWrap/>
          </w:tcPr>
          <w:p w14:paraId="0BBADEE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B06322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57BE49F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DC_3A_n77A</w:t>
            </w:r>
          </w:p>
          <w:p w14:paraId="3A28A67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4486978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DC_19A_n77A</w:t>
            </w:r>
          </w:p>
        </w:tc>
      </w:tr>
      <w:tr w:rsidR="00EB40A3" w:rsidRPr="0024034C" w14:paraId="4D64E5D1" w14:textId="77777777" w:rsidTr="001B7520">
        <w:trPr>
          <w:trHeight w:val="187"/>
          <w:jc w:val="center"/>
        </w:trPr>
        <w:tc>
          <w:tcPr>
            <w:tcW w:w="3397" w:type="dxa"/>
            <w:shd w:val="clear" w:color="auto" w:fill="auto"/>
            <w:noWrap/>
          </w:tcPr>
          <w:p w14:paraId="4863102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1B6FBA5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284CF72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DC_3A_n78A</w:t>
            </w:r>
          </w:p>
          <w:p w14:paraId="2BB2283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6CBDEE1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DC_19A_n78A</w:t>
            </w:r>
          </w:p>
        </w:tc>
      </w:tr>
      <w:tr w:rsidR="00EB40A3" w:rsidRPr="0024034C" w14:paraId="04333B30" w14:textId="77777777" w:rsidTr="001B7520">
        <w:trPr>
          <w:trHeight w:val="187"/>
          <w:jc w:val="center"/>
        </w:trPr>
        <w:tc>
          <w:tcPr>
            <w:tcW w:w="3397" w:type="dxa"/>
            <w:shd w:val="clear" w:color="auto" w:fill="auto"/>
            <w:noWrap/>
          </w:tcPr>
          <w:p w14:paraId="32D1529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359AE7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4286D5A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DC_3A_n79A</w:t>
            </w:r>
          </w:p>
          <w:p w14:paraId="49BE8FD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2EA17C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DC_19A_n79A</w:t>
            </w:r>
          </w:p>
        </w:tc>
      </w:tr>
      <w:tr w:rsidR="00EB40A3" w:rsidRPr="0024034C" w14:paraId="0E66549C" w14:textId="77777777" w:rsidTr="001B7520">
        <w:trPr>
          <w:trHeight w:val="187"/>
          <w:jc w:val="center"/>
        </w:trPr>
        <w:tc>
          <w:tcPr>
            <w:tcW w:w="3397" w:type="dxa"/>
            <w:shd w:val="clear" w:color="auto" w:fill="auto"/>
            <w:noWrap/>
          </w:tcPr>
          <w:p w14:paraId="3C72426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66967F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14C567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74145FB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DC_19A_n77A</w:t>
            </w:r>
          </w:p>
          <w:p w14:paraId="4CA91A6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DC_21A_n77A</w:t>
            </w:r>
          </w:p>
        </w:tc>
      </w:tr>
      <w:tr w:rsidR="00EB40A3" w:rsidRPr="0024034C" w14:paraId="403E9E16" w14:textId="77777777" w:rsidTr="001B7520">
        <w:trPr>
          <w:trHeight w:val="187"/>
          <w:jc w:val="center"/>
        </w:trPr>
        <w:tc>
          <w:tcPr>
            <w:tcW w:w="3397" w:type="dxa"/>
            <w:shd w:val="clear" w:color="auto" w:fill="auto"/>
            <w:noWrap/>
          </w:tcPr>
          <w:p w14:paraId="06C895D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58289F7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97B3E1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780A2E0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DC_19A_n78A</w:t>
            </w:r>
          </w:p>
          <w:p w14:paraId="3995BB4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DC_21A_n78A</w:t>
            </w:r>
          </w:p>
        </w:tc>
      </w:tr>
      <w:tr w:rsidR="00EB40A3" w:rsidRPr="0024034C" w14:paraId="03DB89E2" w14:textId="77777777" w:rsidTr="001B7520">
        <w:trPr>
          <w:trHeight w:val="187"/>
          <w:jc w:val="center"/>
        </w:trPr>
        <w:tc>
          <w:tcPr>
            <w:tcW w:w="3397" w:type="dxa"/>
            <w:shd w:val="clear" w:color="auto" w:fill="auto"/>
            <w:noWrap/>
          </w:tcPr>
          <w:p w14:paraId="3D437F2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617271E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7E88B0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5CEB6C7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DC_19A_n79A</w:t>
            </w:r>
          </w:p>
          <w:p w14:paraId="4EADFD4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DC_21A_n79A</w:t>
            </w:r>
          </w:p>
        </w:tc>
      </w:tr>
      <w:tr w:rsidR="00EB40A3" w:rsidRPr="0024034C" w14:paraId="39C64671" w14:textId="77777777" w:rsidTr="001B7520">
        <w:trPr>
          <w:trHeight w:val="187"/>
          <w:jc w:val="center"/>
        </w:trPr>
        <w:tc>
          <w:tcPr>
            <w:tcW w:w="3397" w:type="dxa"/>
            <w:shd w:val="clear" w:color="auto" w:fill="auto"/>
            <w:noWrap/>
          </w:tcPr>
          <w:p w14:paraId="18454FD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3614891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CDB90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1E535A3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DC_19A_n1A</w:t>
            </w:r>
          </w:p>
          <w:p w14:paraId="7EB9D25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EB40A3" w:rsidRPr="0024034C" w14:paraId="3AB9B7A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892EC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57D5287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77E4DB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3779828"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0E14FEF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686FC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8593D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0685166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DC_19A_n77A</w:t>
            </w:r>
          </w:p>
        </w:tc>
      </w:tr>
      <w:tr w:rsidR="00EB40A3" w:rsidRPr="0024034C" w14:paraId="7EC2852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73EA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lastRenderedPageBreak/>
              <w:t>DC_3A-19A-42A_n78A</w:t>
            </w:r>
            <w:r w:rsidRPr="0024034C">
              <w:rPr>
                <w:rFonts w:ascii="Arial" w:hAnsi="Arial"/>
                <w:sz w:val="18"/>
                <w:vertAlign w:val="superscript"/>
                <w:lang w:eastAsia="ja-JP"/>
              </w:rPr>
              <w:t>7,8</w:t>
            </w:r>
          </w:p>
          <w:p w14:paraId="53BBADB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6203200A"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2CF10E1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6B5E51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7B2181C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7DCAB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27D7040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DC_19A_n78A</w:t>
            </w:r>
          </w:p>
        </w:tc>
      </w:tr>
      <w:tr w:rsidR="00EB40A3" w:rsidRPr="0024034C" w14:paraId="3CB566E9" w14:textId="77777777" w:rsidTr="001B7520">
        <w:trPr>
          <w:trHeight w:val="187"/>
          <w:jc w:val="center"/>
        </w:trPr>
        <w:tc>
          <w:tcPr>
            <w:tcW w:w="3397" w:type="dxa"/>
            <w:shd w:val="clear" w:color="auto" w:fill="auto"/>
            <w:noWrap/>
          </w:tcPr>
          <w:p w14:paraId="077B896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29540D7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895532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33A4504B"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41A9258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110EB6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122CB7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3EE39A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DC_19A_n79A</w:t>
            </w:r>
          </w:p>
        </w:tc>
      </w:tr>
      <w:tr w:rsidR="00EB40A3" w:rsidRPr="0024034C" w14:paraId="336E0F82" w14:textId="77777777" w:rsidTr="001B7520">
        <w:trPr>
          <w:trHeight w:val="187"/>
          <w:jc w:val="center"/>
        </w:trPr>
        <w:tc>
          <w:tcPr>
            <w:tcW w:w="3397" w:type="dxa"/>
            <w:shd w:val="clear" w:color="auto" w:fill="auto"/>
            <w:noWrap/>
          </w:tcPr>
          <w:p w14:paraId="1639CF5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42D3F62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DC_19A_n77A</w:t>
            </w:r>
          </w:p>
          <w:p w14:paraId="5896FCD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DC_19A_n79A</w:t>
            </w:r>
          </w:p>
        </w:tc>
      </w:tr>
      <w:tr w:rsidR="00EB40A3" w:rsidRPr="0024034C" w14:paraId="4E1056CF" w14:textId="77777777" w:rsidTr="001B7520">
        <w:trPr>
          <w:trHeight w:val="187"/>
          <w:jc w:val="center"/>
        </w:trPr>
        <w:tc>
          <w:tcPr>
            <w:tcW w:w="3397" w:type="dxa"/>
            <w:shd w:val="clear" w:color="auto" w:fill="auto"/>
            <w:noWrap/>
          </w:tcPr>
          <w:p w14:paraId="2055B47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12F7E7B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DC_19A_n78A</w:t>
            </w:r>
          </w:p>
          <w:p w14:paraId="4B81CFD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DC_19A_n79A</w:t>
            </w:r>
          </w:p>
        </w:tc>
      </w:tr>
      <w:tr w:rsidR="00EB40A3" w:rsidRPr="0024034C" w14:paraId="10994250" w14:textId="77777777" w:rsidTr="001B7520">
        <w:trPr>
          <w:trHeight w:val="187"/>
          <w:jc w:val="center"/>
        </w:trPr>
        <w:tc>
          <w:tcPr>
            <w:tcW w:w="3397" w:type="dxa"/>
            <w:shd w:val="clear" w:color="auto" w:fill="auto"/>
            <w:noWrap/>
          </w:tcPr>
          <w:p w14:paraId="63DF10E6"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F982F40"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C59B971"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92BDC05"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2A49FF4"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B40A3" w:rsidRPr="0024034C" w14:paraId="46679272" w14:textId="77777777" w:rsidTr="001B7520">
        <w:trPr>
          <w:trHeight w:val="187"/>
          <w:jc w:val="center"/>
        </w:trPr>
        <w:tc>
          <w:tcPr>
            <w:tcW w:w="3397" w:type="dxa"/>
            <w:shd w:val="clear" w:color="auto" w:fill="auto"/>
            <w:noWrap/>
          </w:tcPr>
          <w:p w14:paraId="6291B567"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0AE90F0E"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9F34F60"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638CDB2"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C380BDD"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D2C1433"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F0FA63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B40A3" w:rsidRPr="0024034C" w14:paraId="61FCABEA" w14:textId="77777777" w:rsidTr="001B7520">
        <w:trPr>
          <w:trHeight w:val="187"/>
          <w:jc w:val="center"/>
        </w:trPr>
        <w:tc>
          <w:tcPr>
            <w:tcW w:w="3397" w:type="dxa"/>
            <w:shd w:val="clear" w:color="auto" w:fill="auto"/>
            <w:noWrap/>
          </w:tcPr>
          <w:p w14:paraId="0E6A07F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p>
        </w:tc>
        <w:tc>
          <w:tcPr>
            <w:tcW w:w="3686" w:type="dxa"/>
          </w:tcPr>
          <w:p w14:paraId="14BF6AF1"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DC_3A_n1A</w:t>
            </w:r>
          </w:p>
          <w:p w14:paraId="0E76507B"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DC_3A_n28A</w:t>
            </w:r>
          </w:p>
          <w:p w14:paraId="6BFA499C"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DC_20A_n1A</w:t>
            </w:r>
          </w:p>
          <w:p w14:paraId="7BE6D816"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EB40A3" w:rsidRPr="0024034C" w14:paraId="6507E1F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C2DD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C565D6E"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DC_3A_n1A</w:t>
            </w:r>
          </w:p>
          <w:p w14:paraId="084B08C6"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DC_3A_n28A</w:t>
            </w:r>
          </w:p>
          <w:p w14:paraId="419C562B"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DC_20A_n1A</w:t>
            </w:r>
          </w:p>
          <w:p w14:paraId="25A278F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EB40A3" w:rsidRPr="0024034C" w14:paraId="616F4C1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59893" w14:textId="77777777" w:rsidR="00EB40A3" w:rsidRPr="0024034C" w:rsidRDefault="00EB40A3" w:rsidP="001B7520">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C6B2E4D"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DC_3A_n1A</w:t>
            </w:r>
          </w:p>
          <w:p w14:paraId="06DBECDC"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DC_3A_n28A</w:t>
            </w:r>
          </w:p>
          <w:p w14:paraId="3E1A5FD5"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DC_20A_n1A</w:t>
            </w:r>
          </w:p>
          <w:p w14:paraId="14DB32CB"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DC_3C_n1A</w:t>
            </w:r>
          </w:p>
          <w:p w14:paraId="3838430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rPr>
              <w:t>DC_20A_n28A</w:t>
            </w:r>
          </w:p>
        </w:tc>
      </w:tr>
      <w:tr w:rsidR="00EB40A3" w:rsidRPr="0024034C" w14:paraId="3CEB682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7CAB5"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t>DC_3A-20A_n1A-n78A</w:t>
            </w:r>
          </w:p>
          <w:p w14:paraId="5CB830E2" w14:textId="77777777" w:rsidR="00EB40A3" w:rsidRPr="0024034C" w:rsidRDefault="00EB40A3" w:rsidP="001B7520">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2138319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DC_3A_n1A</w:t>
            </w:r>
          </w:p>
          <w:p w14:paraId="03D3E98B"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3B331F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C91B57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EB40A3" w:rsidRPr="0024034C" w14:paraId="7279290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681EC"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AB2FC9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DC_3A_n1A</w:t>
            </w:r>
          </w:p>
          <w:p w14:paraId="4F914675"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348DE4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D84399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04A209A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DC_3C_n1A</w:t>
            </w:r>
          </w:p>
          <w:p w14:paraId="5758531B" w14:textId="77777777" w:rsidR="00EB40A3" w:rsidRPr="0024034C" w:rsidRDefault="00EB40A3" w:rsidP="001B7520">
            <w:pPr>
              <w:keepNext/>
              <w:keepLines/>
              <w:spacing w:after="0"/>
              <w:jc w:val="center"/>
              <w:rPr>
                <w:rFonts w:ascii="Arial" w:hAnsi="Arial" w:cs="Arial"/>
                <w:sz w:val="18"/>
              </w:rPr>
            </w:pPr>
            <w:r w:rsidRPr="0024034C">
              <w:rPr>
                <w:rFonts w:ascii="Arial" w:hAnsi="Arial"/>
                <w:sz w:val="18"/>
                <w:lang w:eastAsia="zh-CN"/>
              </w:rPr>
              <w:t>DC_3C_n78A</w:t>
            </w:r>
          </w:p>
        </w:tc>
      </w:tr>
      <w:tr w:rsidR="00EB40A3" w:rsidRPr="0024034C" w14:paraId="4C83768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87CF7"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54ECDD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B3BC79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F63AEF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E3BF06E"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lang w:eastAsia="zh-CN"/>
              </w:rPr>
              <w:t>DC_20A_n28A</w:t>
            </w:r>
          </w:p>
        </w:tc>
      </w:tr>
      <w:tr w:rsidR="00EB40A3" w:rsidRPr="0024034C" w14:paraId="22069DE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67586"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7B7922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86E173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27E66C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63A0EE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C5989C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EB40A3" w:rsidRPr="0024034C" w14:paraId="1A3B618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E4C397"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D3070C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663D5D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F0E83F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AEABC0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B40A3" w:rsidRPr="0024034C" w14:paraId="7D3E45BF" w14:textId="77777777" w:rsidTr="001B7520">
        <w:trPr>
          <w:trHeight w:val="187"/>
          <w:jc w:val="center"/>
        </w:trPr>
        <w:tc>
          <w:tcPr>
            <w:tcW w:w="3397" w:type="dxa"/>
            <w:shd w:val="clear" w:color="auto" w:fill="auto"/>
            <w:noWrap/>
          </w:tcPr>
          <w:p w14:paraId="731A73B4"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58D5A88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7AFA28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7FBF50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27F5014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B40A3" w:rsidRPr="0024034C" w14:paraId="46D015D4" w14:textId="77777777" w:rsidTr="001B7520">
        <w:trPr>
          <w:trHeight w:val="187"/>
          <w:jc w:val="center"/>
        </w:trPr>
        <w:tc>
          <w:tcPr>
            <w:tcW w:w="3397" w:type="dxa"/>
            <w:shd w:val="clear" w:color="auto" w:fill="auto"/>
            <w:noWrap/>
          </w:tcPr>
          <w:p w14:paraId="5906AB7E" w14:textId="77777777" w:rsidR="00EB40A3" w:rsidRPr="0024034C" w:rsidRDefault="00EB40A3" w:rsidP="001B7520">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6FEDEB65"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56C6DBE"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BBAC2C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EB40A3" w:rsidRPr="0024034C" w14:paraId="2786045B" w14:textId="77777777" w:rsidTr="001B7520">
        <w:trPr>
          <w:trHeight w:val="187"/>
          <w:jc w:val="center"/>
        </w:trPr>
        <w:tc>
          <w:tcPr>
            <w:tcW w:w="3397" w:type="dxa"/>
            <w:shd w:val="clear" w:color="auto" w:fill="auto"/>
            <w:noWrap/>
          </w:tcPr>
          <w:p w14:paraId="37E23A76" w14:textId="77777777" w:rsidR="00EB40A3" w:rsidRPr="0024034C" w:rsidRDefault="00EB40A3" w:rsidP="001B7520">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CE98F8A"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73496B2"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EB40A3" w:rsidRPr="0024034C" w14:paraId="2BEC3447" w14:textId="77777777" w:rsidTr="001B7520">
        <w:trPr>
          <w:trHeight w:val="187"/>
          <w:jc w:val="center"/>
        </w:trPr>
        <w:tc>
          <w:tcPr>
            <w:tcW w:w="3397" w:type="dxa"/>
            <w:shd w:val="clear" w:color="auto" w:fill="auto"/>
            <w:noWrap/>
          </w:tcPr>
          <w:p w14:paraId="5B61DACB"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54137F60"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DC_20A_n28A</w:t>
            </w:r>
          </w:p>
          <w:p w14:paraId="0B0A79B8"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EB40A3" w:rsidRPr="0024034C" w14:paraId="10CE86B7" w14:textId="77777777" w:rsidTr="001B7520">
        <w:trPr>
          <w:trHeight w:val="187"/>
          <w:jc w:val="center"/>
        </w:trPr>
        <w:tc>
          <w:tcPr>
            <w:tcW w:w="3397" w:type="dxa"/>
            <w:shd w:val="clear" w:color="auto" w:fill="auto"/>
            <w:noWrap/>
          </w:tcPr>
          <w:p w14:paraId="1F9E569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186DC88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46B3012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p w14:paraId="5C3FA5F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DC_28A_n78A</w:t>
            </w:r>
          </w:p>
        </w:tc>
      </w:tr>
      <w:tr w:rsidR="00EB40A3" w:rsidRPr="0024034C" w14:paraId="3927063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2E4BC"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15DDDA5D"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7B0EE1F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500E70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EABC6E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EFA006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7ED6421"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EB40A3" w:rsidRPr="0024034C" w14:paraId="15ECAF21" w14:textId="77777777" w:rsidTr="001B7520">
        <w:trPr>
          <w:trHeight w:val="187"/>
          <w:jc w:val="center"/>
        </w:trPr>
        <w:tc>
          <w:tcPr>
            <w:tcW w:w="3397" w:type="dxa"/>
            <w:shd w:val="clear" w:color="auto" w:fill="auto"/>
            <w:noWrap/>
          </w:tcPr>
          <w:p w14:paraId="2925C5E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lastRenderedPageBreak/>
              <w:t>DC_3A-20A-32A_n1A</w:t>
            </w:r>
          </w:p>
          <w:p w14:paraId="292697B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97556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70B3DE9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DC_3C_n1A</w:t>
            </w:r>
          </w:p>
          <w:p w14:paraId="3F6EBA4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EB40A3" w:rsidRPr="0024034C" w14:paraId="40E9C67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73219"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319A9E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A97949A"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42CACB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EB40A3" w:rsidRPr="0024034C" w14:paraId="31C06273" w14:textId="77777777" w:rsidTr="001B7520">
        <w:trPr>
          <w:trHeight w:val="187"/>
          <w:jc w:val="center"/>
        </w:trPr>
        <w:tc>
          <w:tcPr>
            <w:tcW w:w="3397" w:type="dxa"/>
            <w:shd w:val="clear" w:color="auto" w:fill="auto"/>
            <w:noWrap/>
          </w:tcPr>
          <w:p w14:paraId="6370682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6A576EB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37401DB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DC_20A_n78A</w:t>
            </w:r>
          </w:p>
        </w:tc>
      </w:tr>
      <w:tr w:rsidR="00EB40A3" w:rsidRPr="0024034C" w14:paraId="76812B7D" w14:textId="77777777" w:rsidTr="001B7520">
        <w:trPr>
          <w:trHeight w:val="187"/>
          <w:jc w:val="center"/>
        </w:trPr>
        <w:tc>
          <w:tcPr>
            <w:tcW w:w="3397" w:type="dxa"/>
            <w:shd w:val="clear" w:color="auto" w:fill="auto"/>
            <w:noWrap/>
          </w:tcPr>
          <w:p w14:paraId="3C8DAA5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21CDDB20"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15C219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EB40A3" w:rsidRPr="0024034C" w14:paraId="1657190C" w14:textId="77777777" w:rsidTr="001B7520">
        <w:trPr>
          <w:trHeight w:val="187"/>
          <w:jc w:val="center"/>
        </w:trPr>
        <w:tc>
          <w:tcPr>
            <w:tcW w:w="3397" w:type="dxa"/>
            <w:shd w:val="clear" w:color="auto" w:fill="auto"/>
            <w:noWrap/>
          </w:tcPr>
          <w:p w14:paraId="546E5D02"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8F306A5"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E52B785"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B40A3" w:rsidRPr="0024034C" w14:paraId="51262038" w14:textId="77777777" w:rsidTr="001B7520">
        <w:trPr>
          <w:trHeight w:val="187"/>
          <w:jc w:val="center"/>
        </w:trPr>
        <w:tc>
          <w:tcPr>
            <w:tcW w:w="3397" w:type="dxa"/>
            <w:shd w:val="clear" w:color="auto" w:fill="auto"/>
            <w:noWrap/>
          </w:tcPr>
          <w:p w14:paraId="2668AFE3"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193058BB"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EC8B96D" w14:textId="77777777" w:rsidR="00EB40A3" w:rsidRPr="0024034C" w:rsidRDefault="00EB40A3" w:rsidP="001B7520">
            <w:pPr>
              <w:keepNext/>
              <w:keepLines/>
              <w:spacing w:after="0"/>
              <w:jc w:val="center"/>
              <w:rPr>
                <w:rFonts w:ascii="Arial" w:hAnsi="Arial" w:cs="Arial"/>
                <w:sz w:val="18"/>
                <w:szCs w:val="22"/>
              </w:rPr>
            </w:pPr>
            <w:r w:rsidRPr="0024034C">
              <w:rPr>
                <w:rFonts w:ascii="Arial" w:hAnsi="Arial" w:cs="Arial"/>
                <w:sz w:val="18"/>
                <w:szCs w:val="22"/>
              </w:rPr>
              <w:t>DC_20A_n78A</w:t>
            </w:r>
          </w:p>
          <w:p w14:paraId="257E6CFB" w14:textId="77777777" w:rsidR="00EB40A3" w:rsidRPr="0024034C" w:rsidRDefault="00EB40A3" w:rsidP="001B7520">
            <w:pPr>
              <w:keepNext/>
              <w:keepLines/>
              <w:spacing w:after="0"/>
              <w:jc w:val="center"/>
              <w:rPr>
                <w:rFonts w:ascii="Arial" w:hAnsi="Arial" w:cs="Arial"/>
                <w:sz w:val="18"/>
                <w:szCs w:val="22"/>
              </w:rPr>
            </w:pPr>
            <w:r w:rsidRPr="0024034C">
              <w:rPr>
                <w:rFonts w:ascii="Arial" w:hAnsi="Arial" w:cs="Arial"/>
                <w:sz w:val="18"/>
                <w:szCs w:val="22"/>
              </w:rPr>
              <w:t>DC_3A_n38A</w:t>
            </w:r>
          </w:p>
          <w:p w14:paraId="7E279FB0"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EB40A3" w:rsidRPr="0024034C" w14:paraId="46A470BD" w14:textId="77777777" w:rsidTr="001B7520">
        <w:trPr>
          <w:trHeight w:val="187"/>
          <w:jc w:val="center"/>
        </w:trPr>
        <w:tc>
          <w:tcPr>
            <w:tcW w:w="3397" w:type="dxa"/>
            <w:shd w:val="clear" w:color="auto" w:fill="auto"/>
            <w:noWrap/>
          </w:tcPr>
          <w:p w14:paraId="3EAED2C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DC_3A-20A-40A_n78A</w:t>
            </w:r>
          </w:p>
          <w:p w14:paraId="53D9966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5D6BD36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0C99ABB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DC_20A_n78A</w:t>
            </w:r>
          </w:p>
          <w:p w14:paraId="7E5CBBFA"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B40A3" w:rsidRPr="0024034C" w14:paraId="42BA332E" w14:textId="77777777" w:rsidTr="001B7520">
        <w:trPr>
          <w:trHeight w:val="187"/>
          <w:jc w:val="center"/>
        </w:trPr>
        <w:tc>
          <w:tcPr>
            <w:tcW w:w="3397" w:type="dxa"/>
            <w:shd w:val="clear" w:color="auto" w:fill="auto"/>
            <w:noWrap/>
          </w:tcPr>
          <w:p w14:paraId="2D85D38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DC_3A-20A-40A_n78(2A)</w:t>
            </w:r>
          </w:p>
          <w:p w14:paraId="020FFBB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3A378A7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7FC8F1C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DC_20A_n78A</w:t>
            </w:r>
          </w:p>
          <w:p w14:paraId="5AEFF5EC"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B40A3" w:rsidRPr="0024034C" w14:paraId="6BCF43AE" w14:textId="77777777" w:rsidTr="001B7520">
        <w:trPr>
          <w:trHeight w:val="187"/>
          <w:jc w:val="center"/>
        </w:trPr>
        <w:tc>
          <w:tcPr>
            <w:tcW w:w="3397" w:type="dxa"/>
            <w:shd w:val="clear" w:color="auto" w:fill="auto"/>
            <w:noWrap/>
          </w:tcPr>
          <w:p w14:paraId="7C4A3A62"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46AEB72A"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37B59FF3" w14:textId="77777777" w:rsidR="00EB40A3" w:rsidRPr="0024034C" w:rsidRDefault="00EB40A3" w:rsidP="001B7520">
            <w:pPr>
              <w:keepNext/>
              <w:keepLines/>
              <w:spacing w:after="0"/>
              <w:jc w:val="center"/>
              <w:rPr>
                <w:rFonts w:ascii="Arial" w:hAnsi="Arial" w:cs="Arial"/>
                <w:sz w:val="18"/>
                <w:szCs w:val="22"/>
              </w:rPr>
            </w:pPr>
            <w:r w:rsidRPr="0024034C">
              <w:rPr>
                <w:rFonts w:ascii="Arial" w:hAnsi="Arial" w:cs="Arial"/>
                <w:sz w:val="18"/>
                <w:szCs w:val="22"/>
              </w:rPr>
              <w:t>DC_3A_n78A</w:t>
            </w:r>
          </w:p>
          <w:p w14:paraId="4DC5F103" w14:textId="77777777" w:rsidR="00EB40A3" w:rsidRPr="0024034C" w:rsidRDefault="00EB40A3" w:rsidP="001B7520">
            <w:pPr>
              <w:keepNext/>
              <w:keepLines/>
              <w:spacing w:after="0"/>
              <w:jc w:val="center"/>
              <w:rPr>
                <w:rFonts w:ascii="Arial" w:hAnsi="Arial" w:cs="Arial"/>
                <w:sz w:val="18"/>
                <w:szCs w:val="22"/>
              </w:rPr>
            </w:pPr>
            <w:r w:rsidRPr="0024034C">
              <w:rPr>
                <w:rFonts w:ascii="Arial" w:hAnsi="Arial" w:cs="Arial"/>
                <w:sz w:val="18"/>
                <w:szCs w:val="22"/>
              </w:rPr>
              <w:t>DC_20A_n41A</w:t>
            </w:r>
          </w:p>
          <w:p w14:paraId="3DBBE1B9"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EB40A3" w:rsidRPr="0024034C" w14:paraId="04F140FD" w14:textId="77777777" w:rsidTr="001B7520">
        <w:trPr>
          <w:trHeight w:val="187"/>
          <w:jc w:val="center"/>
        </w:trPr>
        <w:tc>
          <w:tcPr>
            <w:tcW w:w="3397" w:type="dxa"/>
            <w:shd w:val="clear" w:color="auto" w:fill="auto"/>
            <w:noWrap/>
          </w:tcPr>
          <w:p w14:paraId="09646360"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6B45026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517A5A3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5DE5168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89D10C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DC_20A_n78A</w:t>
            </w:r>
          </w:p>
          <w:p w14:paraId="7C98974C"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EB40A3" w:rsidRPr="0024034C" w14:paraId="7DD4EF09" w14:textId="77777777" w:rsidTr="001B7520">
        <w:trPr>
          <w:trHeight w:val="187"/>
          <w:jc w:val="center"/>
        </w:trPr>
        <w:tc>
          <w:tcPr>
            <w:tcW w:w="3397" w:type="dxa"/>
            <w:shd w:val="clear" w:color="auto" w:fill="auto"/>
            <w:noWrap/>
            <w:vAlign w:val="center"/>
          </w:tcPr>
          <w:p w14:paraId="3656DF7C"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DC86D0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D0B0B8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BC6AC3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FC96FD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B40A3" w:rsidRPr="0024034C" w14:paraId="71A0081D" w14:textId="77777777" w:rsidTr="001B7520">
        <w:trPr>
          <w:trHeight w:val="187"/>
          <w:jc w:val="center"/>
        </w:trPr>
        <w:tc>
          <w:tcPr>
            <w:tcW w:w="3397" w:type="dxa"/>
            <w:shd w:val="clear" w:color="auto" w:fill="auto"/>
            <w:noWrap/>
            <w:vAlign w:val="center"/>
          </w:tcPr>
          <w:p w14:paraId="6CE31B3C"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F98CD7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40E89FA"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CCFDD1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D6187B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B40A3" w:rsidRPr="0024034C" w14:paraId="6A9719B7" w14:textId="77777777" w:rsidTr="001B7520">
        <w:trPr>
          <w:trHeight w:val="187"/>
          <w:jc w:val="center"/>
        </w:trPr>
        <w:tc>
          <w:tcPr>
            <w:tcW w:w="3397" w:type="dxa"/>
            <w:shd w:val="clear" w:color="auto" w:fill="auto"/>
            <w:noWrap/>
            <w:vAlign w:val="center"/>
          </w:tcPr>
          <w:p w14:paraId="236426D0"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431D12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631ABF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A9F2B0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7426E8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B40A3" w:rsidRPr="0024034C" w14:paraId="3EE156E6" w14:textId="77777777" w:rsidTr="001B7520">
        <w:trPr>
          <w:trHeight w:val="187"/>
          <w:jc w:val="center"/>
        </w:trPr>
        <w:tc>
          <w:tcPr>
            <w:tcW w:w="3397" w:type="dxa"/>
            <w:shd w:val="clear" w:color="auto" w:fill="auto"/>
            <w:noWrap/>
          </w:tcPr>
          <w:p w14:paraId="41C2782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3A-21A-42A_n1A</w:t>
            </w:r>
            <w:r w:rsidRPr="0024034C">
              <w:rPr>
                <w:rFonts w:ascii="Arial" w:hAnsi="Arial"/>
                <w:sz w:val="18"/>
                <w:vertAlign w:val="superscript"/>
                <w:lang w:eastAsia="ja-JP"/>
              </w:rPr>
              <w:t>2</w:t>
            </w:r>
          </w:p>
          <w:p w14:paraId="5C88D8AB"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8ED0A2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08ABB24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DC_21A_n1A</w:t>
            </w:r>
          </w:p>
          <w:p w14:paraId="3DE2BFB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EB40A3" w:rsidRPr="0024034C" w14:paraId="1BDF875A" w14:textId="77777777" w:rsidTr="001B7520">
        <w:trPr>
          <w:trHeight w:val="187"/>
          <w:jc w:val="center"/>
        </w:trPr>
        <w:tc>
          <w:tcPr>
            <w:tcW w:w="3397" w:type="dxa"/>
            <w:shd w:val="clear" w:color="auto" w:fill="auto"/>
            <w:noWrap/>
          </w:tcPr>
          <w:p w14:paraId="65CF8EB8"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66A3088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178AFB2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DC_3A_n77A</w:t>
            </w:r>
          </w:p>
          <w:p w14:paraId="49D21EB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1CF270D6"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DC_21A_n77A</w:t>
            </w:r>
          </w:p>
        </w:tc>
      </w:tr>
      <w:tr w:rsidR="00EB40A3" w:rsidRPr="0024034C" w14:paraId="302573E0" w14:textId="77777777" w:rsidTr="001B7520">
        <w:trPr>
          <w:trHeight w:val="187"/>
          <w:jc w:val="center"/>
        </w:trPr>
        <w:tc>
          <w:tcPr>
            <w:tcW w:w="3397" w:type="dxa"/>
            <w:shd w:val="clear" w:color="auto" w:fill="auto"/>
            <w:noWrap/>
          </w:tcPr>
          <w:p w14:paraId="695857B7"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D2A076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506A16C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DC_3A_n78A</w:t>
            </w:r>
          </w:p>
          <w:p w14:paraId="10F820D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1A1198F3"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DC_21A_n78A</w:t>
            </w:r>
          </w:p>
        </w:tc>
      </w:tr>
      <w:tr w:rsidR="00EB40A3" w:rsidRPr="0024034C" w14:paraId="54FFF62F" w14:textId="77777777" w:rsidTr="001B7520">
        <w:trPr>
          <w:trHeight w:val="187"/>
          <w:jc w:val="center"/>
        </w:trPr>
        <w:tc>
          <w:tcPr>
            <w:tcW w:w="3397" w:type="dxa"/>
            <w:shd w:val="clear" w:color="auto" w:fill="auto"/>
            <w:noWrap/>
          </w:tcPr>
          <w:p w14:paraId="27DB2ACC"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E05A67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59CFA1E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DC_3A_n79A</w:t>
            </w:r>
          </w:p>
          <w:p w14:paraId="0D822A9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55A92512"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DC_21A_n79A</w:t>
            </w:r>
          </w:p>
        </w:tc>
      </w:tr>
      <w:tr w:rsidR="00EB40A3" w:rsidRPr="0024034C" w14:paraId="3E6E07D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945052"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26DA658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2375E31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7C964E5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D4816A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19AD82B"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63C3F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4A6276A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EB40A3" w:rsidRPr="0024034C" w14:paraId="5D6DA4F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F4E32"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17D7A98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78EB5C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48E1173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7E449D7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29594A6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87199E"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16EEACF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EB40A3" w:rsidRPr="0024034C" w14:paraId="4E62A698" w14:textId="77777777" w:rsidTr="001B7520">
        <w:trPr>
          <w:trHeight w:val="187"/>
          <w:jc w:val="center"/>
        </w:trPr>
        <w:tc>
          <w:tcPr>
            <w:tcW w:w="3397" w:type="dxa"/>
            <w:shd w:val="clear" w:color="auto" w:fill="auto"/>
            <w:noWrap/>
          </w:tcPr>
          <w:p w14:paraId="525F7F6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34A6CE0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7E3A02C8"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1289AD9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6D63CB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3E4532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956159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68744A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EB40A3" w:rsidRPr="0024034C" w14:paraId="6E9CB1B9" w14:textId="77777777" w:rsidTr="001B7520">
        <w:trPr>
          <w:trHeight w:val="187"/>
          <w:jc w:val="center"/>
        </w:trPr>
        <w:tc>
          <w:tcPr>
            <w:tcW w:w="3397" w:type="dxa"/>
            <w:shd w:val="clear" w:color="auto" w:fill="auto"/>
            <w:noWrap/>
          </w:tcPr>
          <w:p w14:paraId="399DF7D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7C3934F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DC_3A_n77A</w:t>
            </w:r>
          </w:p>
          <w:p w14:paraId="39B2B7D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DC_3A_n79A</w:t>
            </w:r>
          </w:p>
          <w:p w14:paraId="184446C5"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DC_21A_n77A</w:t>
            </w:r>
          </w:p>
          <w:p w14:paraId="0E5BB0D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DC_21A_n79A</w:t>
            </w:r>
          </w:p>
        </w:tc>
      </w:tr>
      <w:tr w:rsidR="00EB40A3" w:rsidRPr="0024034C" w14:paraId="0186C33D" w14:textId="77777777" w:rsidTr="001B7520">
        <w:trPr>
          <w:trHeight w:val="187"/>
          <w:jc w:val="center"/>
        </w:trPr>
        <w:tc>
          <w:tcPr>
            <w:tcW w:w="3397" w:type="dxa"/>
            <w:shd w:val="clear" w:color="auto" w:fill="auto"/>
            <w:noWrap/>
          </w:tcPr>
          <w:p w14:paraId="0C5B033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1A96216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0C8B5105"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DC_3A_n79A</w:t>
            </w:r>
          </w:p>
          <w:p w14:paraId="57AFEAE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DC_21A_n78A</w:t>
            </w:r>
          </w:p>
          <w:p w14:paraId="12D49C8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DC_21A_n79A</w:t>
            </w:r>
          </w:p>
        </w:tc>
      </w:tr>
      <w:tr w:rsidR="00EB40A3" w:rsidRPr="0024034C" w14:paraId="0E9F7511" w14:textId="77777777" w:rsidTr="001B7520">
        <w:trPr>
          <w:trHeight w:val="187"/>
          <w:jc w:val="center"/>
        </w:trPr>
        <w:tc>
          <w:tcPr>
            <w:tcW w:w="3397" w:type="dxa"/>
            <w:shd w:val="clear" w:color="auto" w:fill="auto"/>
            <w:noWrap/>
          </w:tcPr>
          <w:p w14:paraId="29FCB1D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lastRenderedPageBreak/>
              <w:t>DC_3A-28A_n1A-n40A</w:t>
            </w:r>
          </w:p>
        </w:tc>
        <w:tc>
          <w:tcPr>
            <w:tcW w:w="3686" w:type="dxa"/>
          </w:tcPr>
          <w:p w14:paraId="5E400F5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5A98D6A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DC_3A_n40A</w:t>
            </w:r>
          </w:p>
          <w:p w14:paraId="346FB19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DC_28A_n1A</w:t>
            </w:r>
          </w:p>
          <w:p w14:paraId="3BFDB1E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DC_28A_n40A</w:t>
            </w:r>
          </w:p>
        </w:tc>
      </w:tr>
      <w:tr w:rsidR="00EB40A3" w:rsidRPr="0024034C" w14:paraId="3D51D080" w14:textId="77777777" w:rsidTr="001B7520">
        <w:trPr>
          <w:trHeight w:val="187"/>
          <w:jc w:val="center"/>
        </w:trPr>
        <w:tc>
          <w:tcPr>
            <w:tcW w:w="3397" w:type="dxa"/>
            <w:shd w:val="clear" w:color="auto" w:fill="auto"/>
            <w:noWrap/>
            <w:vAlign w:val="center"/>
          </w:tcPr>
          <w:p w14:paraId="165AC7D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33B18BE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EB40A3" w:rsidRPr="0024034C" w14:paraId="33B60AA1" w14:textId="77777777" w:rsidTr="001B7520">
        <w:trPr>
          <w:trHeight w:val="187"/>
          <w:jc w:val="center"/>
        </w:trPr>
        <w:tc>
          <w:tcPr>
            <w:tcW w:w="3397" w:type="dxa"/>
            <w:shd w:val="clear" w:color="auto" w:fill="auto"/>
            <w:noWrap/>
            <w:vAlign w:val="center"/>
          </w:tcPr>
          <w:p w14:paraId="06B88A5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09F8B7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EB40A3" w:rsidRPr="0024034C" w14:paraId="6F39B137" w14:textId="77777777" w:rsidTr="001B7520">
        <w:trPr>
          <w:trHeight w:val="187"/>
          <w:jc w:val="center"/>
        </w:trPr>
        <w:tc>
          <w:tcPr>
            <w:tcW w:w="3397" w:type="dxa"/>
            <w:shd w:val="clear" w:color="auto" w:fill="auto"/>
            <w:noWrap/>
          </w:tcPr>
          <w:p w14:paraId="69C2978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93C1C7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21CD5D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DC_3A_n5A</w:t>
            </w:r>
          </w:p>
          <w:p w14:paraId="6743DC4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3165E3A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DC_3C_n78A</w:t>
            </w:r>
          </w:p>
          <w:p w14:paraId="2CDBA4C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DC_28A_n5A</w:t>
            </w:r>
          </w:p>
          <w:p w14:paraId="014C829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zh-CN"/>
              </w:rPr>
              <w:t>DC_28A_n78A</w:t>
            </w:r>
          </w:p>
        </w:tc>
      </w:tr>
      <w:tr w:rsidR="00EB40A3" w:rsidRPr="0024034C" w14:paraId="01885CF1" w14:textId="77777777" w:rsidTr="001B7520">
        <w:trPr>
          <w:trHeight w:val="187"/>
          <w:jc w:val="center"/>
        </w:trPr>
        <w:tc>
          <w:tcPr>
            <w:tcW w:w="3397" w:type="dxa"/>
            <w:shd w:val="clear" w:color="auto" w:fill="auto"/>
            <w:noWrap/>
          </w:tcPr>
          <w:p w14:paraId="13508232" w14:textId="77777777" w:rsidR="00EB40A3" w:rsidRPr="0024034C" w:rsidRDefault="00EB40A3" w:rsidP="001B7520">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129F76E2"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AA070DB"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16303D"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645743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EB40A3" w:rsidRPr="0024034C" w14:paraId="6945330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23FCC" w14:textId="77777777" w:rsidR="00EB40A3" w:rsidRPr="0024034C" w:rsidRDefault="00EB40A3" w:rsidP="001B752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F36626E"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46AFBC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74A4874"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7CA5C56" w14:textId="77777777" w:rsidR="00EB40A3" w:rsidRPr="0024034C" w:rsidRDefault="00EB40A3" w:rsidP="001B7520">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EB40A3" w:rsidRPr="0024034C" w14:paraId="670CFF80" w14:textId="77777777" w:rsidTr="001B7520">
        <w:trPr>
          <w:trHeight w:val="187"/>
          <w:jc w:val="center"/>
        </w:trPr>
        <w:tc>
          <w:tcPr>
            <w:tcW w:w="3397" w:type="dxa"/>
            <w:shd w:val="clear" w:color="auto" w:fill="auto"/>
            <w:noWrap/>
          </w:tcPr>
          <w:p w14:paraId="1EC42B1A"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66B652D1"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B941BF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C022FE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AF52C00"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AA5EFE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F1BDD9"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B40A3" w:rsidRPr="0024034C" w14:paraId="2005B37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2D140" w14:textId="77777777" w:rsidR="00EB40A3" w:rsidRPr="0024034C" w:rsidRDefault="00EB40A3" w:rsidP="001B752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F1278D6"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2B29BDD"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91212F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56EC24F"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5213819"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6720A66"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B40A3" w:rsidRPr="0024034C" w14:paraId="787549F4" w14:textId="77777777" w:rsidTr="001B7520">
        <w:trPr>
          <w:trHeight w:val="187"/>
          <w:jc w:val="center"/>
        </w:trPr>
        <w:tc>
          <w:tcPr>
            <w:tcW w:w="3397" w:type="dxa"/>
            <w:shd w:val="clear" w:color="auto" w:fill="auto"/>
            <w:noWrap/>
          </w:tcPr>
          <w:p w14:paraId="15C19500"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E7DD527"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C66FCD3"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5FE2BAF"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2DE83F5"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D792E5D"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CF46FE3"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B40A3" w:rsidRPr="0024034C" w14:paraId="7A55571A" w14:textId="77777777" w:rsidTr="001B7520">
        <w:trPr>
          <w:trHeight w:val="187"/>
          <w:jc w:val="center"/>
        </w:trPr>
        <w:tc>
          <w:tcPr>
            <w:tcW w:w="3397" w:type="dxa"/>
            <w:shd w:val="clear" w:color="auto" w:fill="auto"/>
            <w:noWrap/>
          </w:tcPr>
          <w:p w14:paraId="46A30476"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DC_3C-28A_n7B-n78A</w:t>
            </w:r>
          </w:p>
        </w:tc>
        <w:tc>
          <w:tcPr>
            <w:tcW w:w="3686" w:type="dxa"/>
          </w:tcPr>
          <w:p w14:paraId="76EEEF37"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75C14B4"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29323D2"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1D1EE61"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B2D6D3"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0E869D1"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F3058DB"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CCDB2E8"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B40A3" w:rsidRPr="0024034C" w14:paraId="6A93A4E6" w14:textId="77777777" w:rsidTr="001B7520">
        <w:trPr>
          <w:trHeight w:val="187"/>
          <w:jc w:val="center"/>
        </w:trPr>
        <w:tc>
          <w:tcPr>
            <w:tcW w:w="3397" w:type="dxa"/>
            <w:shd w:val="clear" w:color="auto" w:fill="auto"/>
            <w:noWrap/>
          </w:tcPr>
          <w:p w14:paraId="36FB8525" w14:textId="77777777" w:rsidR="00EB40A3" w:rsidRPr="0024034C" w:rsidRDefault="00EB40A3" w:rsidP="001B7520">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A2FAA4A" w14:textId="77777777" w:rsidR="00EB40A3" w:rsidRPr="0024034C" w:rsidRDefault="00EB40A3" w:rsidP="001B7520">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41A4CE85" w14:textId="77777777" w:rsidR="00EB40A3" w:rsidRPr="0024034C" w:rsidRDefault="00EB40A3" w:rsidP="001B7520">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EB40A3" w:rsidRPr="0024034C" w14:paraId="54D1880D" w14:textId="77777777" w:rsidTr="001B7520">
        <w:trPr>
          <w:trHeight w:val="187"/>
          <w:jc w:val="center"/>
        </w:trPr>
        <w:tc>
          <w:tcPr>
            <w:tcW w:w="3397" w:type="dxa"/>
            <w:shd w:val="clear" w:color="auto" w:fill="auto"/>
            <w:noWrap/>
          </w:tcPr>
          <w:p w14:paraId="3D29EA9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0C187C7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226AC4A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5063C90"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B4E459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1A2B54FE" w14:textId="77777777" w:rsidTr="001B7520">
        <w:trPr>
          <w:trHeight w:val="187"/>
          <w:jc w:val="center"/>
        </w:trPr>
        <w:tc>
          <w:tcPr>
            <w:tcW w:w="3397" w:type="dxa"/>
            <w:shd w:val="clear" w:color="auto" w:fill="auto"/>
            <w:noWrap/>
          </w:tcPr>
          <w:p w14:paraId="055D49C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6E3C56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DC_3A_n40A</w:t>
            </w:r>
          </w:p>
          <w:p w14:paraId="4B1830F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7A1C6BC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DC_28A_n40A</w:t>
            </w:r>
          </w:p>
          <w:p w14:paraId="2F603DB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DC_28A_n78A</w:t>
            </w:r>
          </w:p>
        </w:tc>
      </w:tr>
      <w:tr w:rsidR="00EB40A3" w:rsidRPr="0024034C" w14:paraId="323666E1" w14:textId="77777777" w:rsidTr="001B7520">
        <w:trPr>
          <w:trHeight w:val="187"/>
          <w:jc w:val="center"/>
        </w:trPr>
        <w:tc>
          <w:tcPr>
            <w:tcW w:w="3397" w:type="dxa"/>
            <w:shd w:val="clear" w:color="auto" w:fill="auto"/>
            <w:noWrap/>
          </w:tcPr>
          <w:p w14:paraId="0B6855C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3CAEEA3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1D5CFC2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343384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4D2747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8CA414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B40A3" w:rsidRPr="0024034C" w14:paraId="63C2B42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5A0C6"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4C5C0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171BA7B"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30BBC7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4A6C3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66263B6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DC_28A_n77A</w:t>
            </w:r>
          </w:p>
        </w:tc>
      </w:tr>
      <w:tr w:rsidR="00EB40A3" w:rsidRPr="0024034C" w14:paraId="478DA04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869ADB"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9EF971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784AE96"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82AB12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DAAD8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08412DF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DC_28A_n78A</w:t>
            </w:r>
          </w:p>
        </w:tc>
      </w:tr>
      <w:tr w:rsidR="00EB40A3" w:rsidRPr="0024034C" w14:paraId="2EC2CFE2" w14:textId="77777777" w:rsidTr="001B7520">
        <w:trPr>
          <w:trHeight w:val="187"/>
          <w:jc w:val="center"/>
        </w:trPr>
        <w:tc>
          <w:tcPr>
            <w:tcW w:w="3397" w:type="dxa"/>
            <w:shd w:val="clear" w:color="auto" w:fill="auto"/>
            <w:noWrap/>
          </w:tcPr>
          <w:p w14:paraId="1F4B3A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DC_3A-28A-42A_n79A</w:t>
            </w:r>
          </w:p>
          <w:p w14:paraId="2405D3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DC_3A-28A-42A_n79C</w:t>
            </w:r>
          </w:p>
          <w:p w14:paraId="0E856A8F"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2F55A78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409772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7A2D167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DC_28A_n79A</w:t>
            </w:r>
          </w:p>
        </w:tc>
      </w:tr>
      <w:tr w:rsidR="00EB40A3" w:rsidRPr="0024034C" w14:paraId="3EB83286" w14:textId="77777777" w:rsidTr="001B7520">
        <w:trPr>
          <w:trHeight w:val="187"/>
          <w:jc w:val="center"/>
        </w:trPr>
        <w:tc>
          <w:tcPr>
            <w:tcW w:w="3397" w:type="dxa"/>
            <w:shd w:val="clear" w:color="auto" w:fill="auto"/>
            <w:noWrap/>
            <w:vAlign w:val="center"/>
          </w:tcPr>
          <w:p w14:paraId="02ADDB0F"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62B98CA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0355404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788FC652"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rPr>
              <w:t>DC_3A_n79A</w:t>
            </w:r>
          </w:p>
        </w:tc>
      </w:tr>
      <w:tr w:rsidR="00EB40A3" w:rsidRPr="0024034C" w14:paraId="18045CA3" w14:textId="77777777" w:rsidTr="001B7520">
        <w:trPr>
          <w:trHeight w:val="187"/>
          <w:jc w:val="center"/>
        </w:trPr>
        <w:tc>
          <w:tcPr>
            <w:tcW w:w="3397" w:type="dxa"/>
            <w:shd w:val="clear" w:color="auto" w:fill="auto"/>
            <w:noWrap/>
            <w:vAlign w:val="center"/>
          </w:tcPr>
          <w:p w14:paraId="3B771D77"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3B22F7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45D34B1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5F44B94"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rPr>
              <w:t>DC_3A_n79A</w:t>
            </w:r>
          </w:p>
        </w:tc>
      </w:tr>
      <w:tr w:rsidR="00EB40A3" w:rsidRPr="0024034C" w14:paraId="39D48699" w14:textId="77777777" w:rsidTr="001B7520">
        <w:trPr>
          <w:trHeight w:val="187"/>
          <w:jc w:val="center"/>
        </w:trPr>
        <w:tc>
          <w:tcPr>
            <w:tcW w:w="3397" w:type="dxa"/>
            <w:shd w:val="clear" w:color="auto" w:fill="auto"/>
            <w:noWrap/>
          </w:tcPr>
          <w:p w14:paraId="7A6293F5"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2D3076E"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4D0D050"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DC_3A_n28A</w:t>
            </w:r>
          </w:p>
        </w:tc>
      </w:tr>
      <w:tr w:rsidR="00EB40A3" w:rsidRPr="0024034C" w14:paraId="1B8B6A70" w14:textId="77777777" w:rsidTr="001B7520">
        <w:trPr>
          <w:trHeight w:val="187"/>
          <w:jc w:val="center"/>
        </w:trPr>
        <w:tc>
          <w:tcPr>
            <w:tcW w:w="3397" w:type="dxa"/>
            <w:shd w:val="clear" w:color="auto" w:fill="auto"/>
            <w:noWrap/>
          </w:tcPr>
          <w:p w14:paraId="293C66E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TW"/>
              </w:rPr>
              <w:lastRenderedPageBreak/>
              <w:t>DC_3C-32A_n1A-n28A</w:t>
            </w:r>
          </w:p>
        </w:tc>
        <w:tc>
          <w:tcPr>
            <w:tcW w:w="3686" w:type="dxa"/>
            <w:vAlign w:val="center"/>
          </w:tcPr>
          <w:p w14:paraId="0D43DB00"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DC_3A_n1A</w:t>
            </w:r>
          </w:p>
          <w:p w14:paraId="7F353BE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DC_3A_n28A</w:t>
            </w:r>
          </w:p>
          <w:p w14:paraId="38471F6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TW"/>
              </w:rPr>
              <w:t>DC_3C_n1A</w:t>
            </w:r>
          </w:p>
        </w:tc>
      </w:tr>
      <w:tr w:rsidR="00EB40A3" w:rsidRPr="0024034C" w14:paraId="433B5BFE" w14:textId="77777777" w:rsidTr="001B7520">
        <w:trPr>
          <w:trHeight w:val="187"/>
          <w:jc w:val="center"/>
        </w:trPr>
        <w:tc>
          <w:tcPr>
            <w:tcW w:w="3397" w:type="dxa"/>
            <w:shd w:val="clear" w:color="auto" w:fill="auto"/>
            <w:noWrap/>
          </w:tcPr>
          <w:p w14:paraId="4E7F05E1" w14:textId="77777777" w:rsidR="00EB40A3" w:rsidRPr="0024034C" w:rsidRDefault="00EB40A3" w:rsidP="001B7520">
            <w:pPr>
              <w:keepNext/>
              <w:keepLines/>
              <w:spacing w:after="0"/>
              <w:jc w:val="center"/>
              <w:rPr>
                <w:rFonts w:ascii="Arial" w:hAnsi="Arial"/>
                <w:b/>
                <w:sz w:val="18"/>
                <w:lang w:val="fi-FI" w:eastAsia="fi-FI"/>
              </w:rPr>
            </w:pPr>
            <w:bookmarkStart w:id="26" w:name="OLE_LINK64"/>
            <w:bookmarkStart w:id="27" w:name="OLE_LINK65"/>
            <w:bookmarkStart w:id="28" w:name="OLE_LINK66"/>
            <w:r w:rsidRPr="0024034C">
              <w:rPr>
                <w:rFonts w:ascii="Arial" w:hAnsi="Arial"/>
                <w:sz w:val="18"/>
                <w:lang w:val="fi-FI" w:eastAsia="fi-FI"/>
              </w:rPr>
              <w:t>DC_3A-32A-38A_n28A</w:t>
            </w:r>
            <w:bookmarkEnd w:id="26"/>
            <w:bookmarkEnd w:id="27"/>
            <w:bookmarkEnd w:id="28"/>
          </w:p>
          <w:p w14:paraId="7A11759B" w14:textId="77777777" w:rsidR="00EB40A3" w:rsidRPr="0024034C" w:rsidRDefault="00EB40A3" w:rsidP="001B7520">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AD9B898"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D8B474E" w14:textId="77777777" w:rsidR="00EB40A3" w:rsidRPr="0024034C" w:rsidRDefault="00EB40A3" w:rsidP="001B7520">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EB40A3" w:rsidRPr="0024034C" w14:paraId="4E99F770" w14:textId="77777777" w:rsidTr="001B7520">
        <w:trPr>
          <w:trHeight w:val="187"/>
          <w:jc w:val="center"/>
        </w:trPr>
        <w:tc>
          <w:tcPr>
            <w:tcW w:w="3397" w:type="dxa"/>
            <w:shd w:val="clear" w:color="auto" w:fill="auto"/>
            <w:noWrap/>
            <w:vAlign w:val="center"/>
          </w:tcPr>
          <w:p w14:paraId="57450540" w14:textId="77777777" w:rsidR="00EB40A3" w:rsidRPr="0024034C" w:rsidRDefault="00EB40A3" w:rsidP="001B7520">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0DE74A42"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D188FED"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2568204"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BC6A44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09DD7ADD" w14:textId="77777777" w:rsidTr="001B7520">
        <w:trPr>
          <w:trHeight w:val="187"/>
          <w:jc w:val="center"/>
        </w:trPr>
        <w:tc>
          <w:tcPr>
            <w:tcW w:w="3397" w:type="dxa"/>
            <w:shd w:val="clear" w:color="auto" w:fill="auto"/>
            <w:noWrap/>
            <w:vAlign w:val="center"/>
          </w:tcPr>
          <w:p w14:paraId="03B658E3" w14:textId="77777777" w:rsidR="00EB40A3" w:rsidRPr="0024034C" w:rsidRDefault="00EB40A3" w:rsidP="001B7520">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057C9DBD"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8BC01A7"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F981AA9"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943D20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505580BC" w14:textId="77777777" w:rsidTr="001B7520">
        <w:trPr>
          <w:trHeight w:val="187"/>
          <w:jc w:val="center"/>
        </w:trPr>
        <w:tc>
          <w:tcPr>
            <w:tcW w:w="3397" w:type="dxa"/>
            <w:shd w:val="clear" w:color="auto" w:fill="auto"/>
            <w:noWrap/>
          </w:tcPr>
          <w:p w14:paraId="10BF30B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1BD0B24"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C61271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DC_3A_n41A</w:t>
            </w:r>
          </w:p>
          <w:p w14:paraId="5624797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B40A3" w:rsidRPr="0024034C" w14:paraId="4F0ED549" w14:textId="77777777" w:rsidTr="001B7520">
        <w:trPr>
          <w:trHeight w:val="187"/>
          <w:jc w:val="center"/>
        </w:trPr>
        <w:tc>
          <w:tcPr>
            <w:tcW w:w="3397" w:type="dxa"/>
            <w:shd w:val="clear" w:color="auto" w:fill="auto"/>
            <w:noWrap/>
          </w:tcPr>
          <w:p w14:paraId="7B387B5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0E0D103"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BBF254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3F04D4D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76594E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B40A3" w:rsidRPr="0024034C" w14:paraId="7308288D" w14:textId="77777777" w:rsidTr="001B7520">
        <w:trPr>
          <w:trHeight w:val="187"/>
          <w:jc w:val="center"/>
        </w:trPr>
        <w:tc>
          <w:tcPr>
            <w:tcW w:w="3397" w:type="dxa"/>
            <w:shd w:val="clear" w:color="auto" w:fill="auto"/>
            <w:noWrap/>
          </w:tcPr>
          <w:p w14:paraId="07192A2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B733C29"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ED7E5D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7B99F1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BC822C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7EAE49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94F51F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B40A3" w:rsidRPr="0024034C" w14:paraId="42502487" w14:textId="77777777" w:rsidTr="001B7520">
        <w:trPr>
          <w:trHeight w:val="187"/>
          <w:jc w:val="center"/>
        </w:trPr>
        <w:tc>
          <w:tcPr>
            <w:tcW w:w="3397" w:type="dxa"/>
            <w:shd w:val="clear" w:color="auto" w:fill="auto"/>
            <w:noWrap/>
          </w:tcPr>
          <w:p w14:paraId="1B088F8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275F918"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2E1CE2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DC_3A_n78A</w:t>
            </w:r>
          </w:p>
          <w:p w14:paraId="5BAEB67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89AB64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B40A3" w:rsidRPr="0024034C" w14:paraId="6C5B2D4F" w14:textId="77777777" w:rsidTr="001B7520">
        <w:trPr>
          <w:trHeight w:val="187"/>
          <w:jc w:val="center"/>
        </w:trPr>
        <w:tc>
          <w:tcPr>
            <w:tcW w:w="3397" w:type="dxa"/>
            <w:shd w:val="clear" w:color="auto" w:fill="auto"/>
            <w:noWrap/>
          </w:tcPr>
          <w:p w14:paraId="17961B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4A00F4F"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B78383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DC_3A_n78A</w:t>
            </w:r>
          </w:p>
          <w:p w14:paraId="0E11933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3485FE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A949F2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2AA5A6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B40A3" w:rsidRPr="0024034C" w14:paraId="7A1F7B32" w14:textId="77777777" w:rsidTr="001B7520">
        <w:trPr>
          <w:trHeight w:val="187"/>
          <w:jc w:val="center"/>
        </w:trPr>
        <w:tc>
          <w:tcPr>
            <w:tcW w:w="3397" w:type="dxa"/>
            <w:shd w:val="clear" w:color="auto" w:fill="auto"/>
            <w:noWrap/>
          </w:tcPr>
          <w:p w14:paraId="00E60E4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14BDDCCF"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2CCBB14" w14:textId="77777777" w:rsidR="00EB40A3" w:rsidRPr="0024034C" w:rsidRDefault="00EB40A3" w:rsidP="001B7520">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1331D75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EB40A3" w:rsidRPr="0024034C" w14:paraId="5969F9CA" w14:textId="77777777" w:rsidTr="001B7520">
        <w:trPr>
          <w:trHeight w:val="187"/>
          <w:jc w:val="center"/>
        </w:trPr>
        <w:tc>
          <w:tcPr>
            <w:tcW w:w="3397" w:type="dxa"/>
            <w:shd w:val="clear" w:color="auto" w:fill="auto"/>
            <w:noWrap/>
          </w:tcPr>
          <w:p w14:paraId="24C635C3"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DC_3A-41A_n28A-n77A</w:t>
            </w:r>
          </w:p>
        </w:tc>
        <w:tc>
          <w:tcPr>
            <w:tcW w:w="3686" w:type="dxa"/>
          </w:tcPr>
          <w:p w14:paraId="6309326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2DFC54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DA10F0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CAB40B"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EB40A3" w:rsidRPr="0024034C" w14:paraId="039E6085" w14:textId="77777777" w:rsidTr="001B7520">
        <w:trPr>
          <w:trHeight w:val="187"/>
          <w:jc w:val="center"/>
        </w:trPr>
        <w:tc>
          <w:tcPr>
            <w:tcW w:w="3397" w:type="dxa"/>
            <w:shd w:val="clear" w:color="auto" w:fill="auto"/>
            <w:noWrap/>
          </w:tcPr>
          <w:p w14:paraId="51A09485"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86E9FD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6F7AA3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648E986"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339DB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3536156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6DFD294"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EB40A3" w:rsidRPr="0024034C" w14:paraId="56A47569" w14:textId="77777777" w:rsidTr="001B7520">
        <w:trPr>
          <w:trHeight w:val="187"/>
          <w:jc w:val="center"/>
        </w:trPr>
        <w:tc>
          <w:tcPr>
            <w:tcW w:w="3397" w:type="dxa"/>
            <w:shd w:val="clear" w:color="auto" w:fill="auto"/>
            <w:noWrap/>
          </w:tcPr>
          <w:p w14:paraId="6DE97F64"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31C91E8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BA617E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DF015D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E81DA66"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EB40A3" w:rsidRPr="0024034C" w14:paraId="70D078FE" w14:textId="77777777" w:rsidTr="001B7520">
        <w:trPr>
          <w:trHeight w:val="187"/>
          <w:jc w:val="center"/>
        </w:trPr>
        <w:tc>
          <w:tcPr>
            <w:tcW w:w="3397" w:type="dxa"/>
            <w:shd w:val="clear" w:color="auto" w:fill="auto"/>
            <w:noWrap/>
          </w:tcPr>
          <w:p w14:paraId="7E392ECF"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2C5AA1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41B2DF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1BF2F1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E7DDDA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DACD27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A12082E"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EB40A3" w:rsidRPr="0024034C" w14:paraId="1D656AD5" w14:textId="77777777" w:rsidTr="001B7520">
        <w:trPr>
          <w:trHeight w:val="187"/>
          <w:jc w:val="center"/>
        </w:trPr>
        <w:tc>
          <w:tcPr>
            <w:tcW w:w="3397" w:type="dxa"/>
            <w:shd w:val="clear" w:color="auto" w:fill="auto"/>
            <w:noWrap/>
          </w:tcPr>
          <w:p w14:paraId="08BE8F8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194ED3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DC_3A_n41A</w:t>
            </w:r>
          </w:p>
          <w:p w14:paraId="195CE8D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1C5C563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B40A3" w:rsidRPr="0024034C" w14:paraId="75CDD987" w14:textId="77777777" w:rsidTr="001B7520">
        <w:trPr>
          <w:trHeight w:val="187"/>
          <w:jc w:val="center"/>
        </w:trPr>
        <w:tc>
          <w:tcPr>
            <w:tcW w:w="3397" w:type="dxa"/>
            <w:shd w:val="clear" w:color="auto" w:fill="auto"/>
            <w:noWrap/>
          </w:tcPr>
          <w:p w14:paraId="56C02CD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5852E8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DC_3A_n41A</w:t>
            </w:r>
          </w:p>
          <w:p w14:paraId="0157365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DC_3A_n78A</w:t>
            </w:r>
          </w:p>
          <w:p w14:paraId="09CC185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B40A3" w:rsidRPr="0024034C" w14:paraId="6628274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F104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3C0828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4B5C764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53301C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D6E8D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4FAE20A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DC_41A_n77A</w:t>
            </w:r>
          </w:p>
        </w:tc>
      </w:tr>
      <w:tr w:rsidR="00EB40A3" w:rsidRPr="0024034C" w14:paraId="4BFBF98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8787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1B2F9C7"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24FAC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07B529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DC_41A_n77A</w:t>
            </w:r>
          </w:p>
        </w:tc>
      </w:tr>
      <w:tr w:rsidR="00EB40A3" w:rsidRPr="0024034C" w14:paraId="15616E7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181B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AFB48F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52AF7A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2C6ADBD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80A6B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4888BA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DC_41A_n78A</w:t>
            </w:r>
          </w:p>
        </w:tc>
      </w:tr>
      <w:tr w:rsidR="00EB40A3" w:rsidRPr="0024034C" w14:paraId="260BEF3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78FF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9B9D9A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79E0CCD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01F2B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6DF127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36D50AC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DC_41A_n79A</w:t>
            </w:r>
          </w:p>
        </w:tc>
      </w:tr>
      <w:tr w:rsidR="00EB40A3" w:rsidRPr="0024034C" w14:paraId="2B262B5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569F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61F507F"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5FE63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6C0F89C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DC_3A_n77A</w:t>
            </w:r>
          </w:p>
        </w:tc>
      </w:tr>
      <w:tr w:rsidR="00EB40A3" w:rsidRPr="0024034C" w14:paraId="7A6AF3C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5915A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lastRenderedPageBreak/>
              <w:t>DC_3A-42A_n1A-n78A</w:t>
            </w:r>
            <w:r w:rsidRPr="0024034C">
              <w:rPr>
                <w:rFonts w:ascii="Arial" w:hAnsi="Arial"/>
                <w:sz w:val="18"/>
                <w:vertAlign w:val="superscript"/>
                <w:lang w:eastAsia="ja-JP"/>
              </w:rPr>
              <w:t>7,8</w:t>
            </w:r>
          </w:p>
          <w:p w14:paraId="5EA05CDE"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17894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26FAB12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DC_3A_n78A</w:t>
            </w:r>
          </w:p>
        </w:tc>
      </w:tr>
      <w:tr w:rsidR="00EB40A3" w:rsidRPr="0024034C" w14:paraId="1D66B7C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1694C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DC_3A-42A_n1A-n79A</w:t>
            </w:r>
          </w:p>
          <w:p w14:paraId="215733D9"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296CC84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4D4CFBD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DC_3A_n79A</w:t>
            </w:r>
          </w:p>
        </w:tc>
      </w:tr>
      <w:tr w:rsidR="00EB40A3" w:rsidRPr="0024034C" w14:paraId="4CBE4EA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5487B"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DA3B7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1A2871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1CA6F97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DC_42A_n28A</w:t>
            </w:r>
          </w:p>
        </w:tc>
      </w:tr>
      <w:tr w:rsidR="00EB40A3" w:rsidRPr="0024034C" w14:paraId="65070FD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C74D9"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7B7F4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03CF77F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493A84D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DC_42A_n28A</w:t>
            </w:r>
          </w:p>
        </w:tc>
      </w:tr>
      <w:tr w:rsidR="00EB40A3" w:rsidRPr="0024034C" w14:paraId="23C4514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75583"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987B7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3DC4C41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40A393F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5E70ADB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DC_42C_n28A</w:t>
            </w:r>
          </w:p>
        </w:tc>
      </w:tr>
      <w:tr w:rsidR="00EB40A3" w:rsidRPr="0024034C" w14:paraId="48378E7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6E821C"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822EE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444F5A9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335355E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1F13733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DC_42C_n28A</w:t>
            </w:r>
          </w:p>
        </w:tc>
      </w:tr>
      <w:tr w:rsidR="00EB40A3" w:rsidRPr="0024034C" w14:paraId="593B49B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27A9A"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5B061EF7"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DECC5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DC_3A_n77A</w:t>
            </w:r>
          </w:p>
          <w:p w14:paraId="4251DA9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DC_3A_n79A</w:t>
            </w:r>
          </w:p>
        </w:tc>
      </w:tr>
      <w:tr w:rsidR="00EB40A3" w:rsidRPr="0024034C" w14:paraId="47BA4E6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87C52D"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3DA42511"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2ECF3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67D0939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DC_3A_n79A</w:t>
            </w:r>
          </w:p>
        </w:tc>
      </w:tr>
      <w:tr w:rsidR="00EB40A3" w:rsidRPr="0024034C" w14:paraId="46CCC570" w14:textId="77777777" w:rsidTr="001B7520">
        <w:trPr>
          <w:trHeight w:val="187"/>
          <w:jc w:val="center"/>
        </w:trPr>
        <w:tc>
          <w:tcPr>
            <w:tcW w:w="3397" w:type="dxa"/>
            <w:shd w:val="clear" w:color="auto" w:fill="auto"/>
            <w:noWrap/>
          </w:tcPr>
          <w:p w14:paraId="515DF997"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D3CF69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szCs w:val="18"/>
              </w:rPr>
              <w:t>DC_</w:t>
            </w:r>
            <w:r w:rsidRPr="00B714EB">
              <w:rPr>
                <w:rFonts w:ascii="Arial" w:hAnsi="Arial" w:cs="Arial"/>
                <w:sz w:val="18"/>
                <w:szCs w:val="18"/>
                <w:lang w:val="en-US"/>
              </w:rPr>
              <w:t>5</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p>
        </w:tc>
      </w:tr>
      <w:tr w:rsidR="00EB40A3" w:rsidRPr="0024034C" w14:paraId="24761ED7" w14:textId="77777777" w:rsidTr="001B7520">
        <w:trPr>
          <w:trHeight w:val="187"/>
          <w:jc w:val="center"/>
        </w:trPr>
        <w:tc>
          <w:tcPr>
            <w:tcW w:w="3397" w:type="dxa"/>
            <w:shd w:val="clear" w:color="auto" w:fill="auto"/>
            <w:noWrap/>
          </w:tcPr>
          <w:p w14:paraId="38BF379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AC3CCB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DC_5A_n2A</w:t>
            </w:r>
          </w:p>
          <w:p w14:paraId="649202F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5088A030"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B40A3" w:rsidRPr="0024034C" w14:paraId="657CC744" w14:textId="77777777" w:rsidTr="001B7520">
        <w:trPr>
          <w:trHeight w:val="187"/>
          <w:jc w:val="center"/>
        </w:trPr>
        <w:tc>
          <w:tcPr>
            <w:tcW w:w="3397" w:type="dxa"/>
            <w:shd w:val="clear" w:color="auto" w:fill="auto"/>
            <w:noWrap/>
          </w:tcPr>
          <w:p w14:paraId="6289E9EE"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FE048C5"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A548A54" w14:textId="77777777" w:rsidR="00EB40A3" w:rsidRPr="0024034C" w:rsidRDefault="00EB40A3" w:rsidP="001B752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84B8D6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EB40A3" w:rsidRPr="0024034C" w14:paraId="60988CB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55889"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255281FF"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951E1C9" w14:textId="77777777" w:rsidR="00EB40A3" w:rsidRPr="0024034C" w:rsidRDefault="00EB40A3" w:rsidP="001B752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54FC72C" w14:textId="77777777" w:rsidR="00EB40A3" w:rsidRPr="0024034C" w:rsidRDefault="00EB40A3" w:rsidP="001B752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B40A3" w:rsidRPr="0024034C" w14:paraId="5FED1F15" w14:textId="77777777" w:rsidTr="001B7520">
        <w:trPr>
          <w:trHeight w:val="187"/>
          <w:jc w:val="center"/>
        </w:trPr>
        <w:tc>
          <w:tcPr>
            <w:tcW w:w="3397" w:type="dxa"/>
            <w:shd w:val="clear" w:color="auto" w:fill="auto"/>
            <w:noWrap/>
          </w:tcPr>
          <w:p w14:paraId="575B4F5A"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DC_5A-7A-66A_n66A</w:t>
            </w:r>
          </w:p>
          <w:p w14:paraId="650007B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DC_5A-7C-66A_n66A</w:t>
            </w:r>
          </w:p>
          <w:p w14:paraId="4D35A18B"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D834111"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DC_5A_n66A</w:t>
            </w:r>
          </w:p>
          <w:p w14:paraId="4F63EE69"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DC_7A_n66A</w:t>
            </w:r>
          </w:p>
          <w:p w14:paraId="47BE05B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3E3BE6E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E42EB"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51EA067D"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DC_5A_n66A</w:t>
            </w:r>
          </w:p>
          <w:p w14:paraId="1A07D070"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DC_7A_n66A</w:t>
            </w:r>
          </w:p>
          <w:p w14:paraId="38D4292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3AB33E9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152F8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lastRenderedPageBreak/>
              <w:t>DC_5A-7A-66A_n78A</w:t>
            </w:r>
          </w:p>
          <w:p w14:paraId="16CD86E5"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5BCB6C9"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3BD34AF"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C9AD41F"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AC88C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B40A3" w:rsidRPr="0024034C" w14:paraId="3DA52FB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5512C"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74B7B370"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66BC134"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EDFC8ED"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A2BE830"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1776D3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B40A3" w:rsidRPr="0024034C" w14:paraId="5F03F25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2478CB"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33ABA2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w:t>
            </w:r>
            <w:r w:rsidRPr="008A77F0">
              <w:rPr>
                <w:rFonts w:ascii="Arial" w:hAnsi="Arial" w:cs="Arial"/>
                <w:sz w:val="18"/>
                <w:szCs w:val="18"/>
                <w:lang w:val="en-US"/>
              </w:rPr>
              <w:t>5</w:t>
            </w:r>
            <w:r w:rsidRPr="0024034C">
              <w:rPr>
                <w:rFonts w:ascii="Arial" w:hAnsi="Arial" w:cs="Arial"/>
                <w:sz w:val="18"/>
                <w:szCs w:val="18"/>
              </w:rPr>
              <w:t>A_n</w:t>
            </w:r>
            <w:r w:rsidRPr="008A77F0">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8A77F0">
              <w:rPr>
                <w:rFonts w:ascii="Arial" w:hAnsi="Arial" w:cs="Arial"/>
                <w:sz w:val="18"/>
                <w:szCs w:val="18"/>
                <w:lang w:val="en-US"/>
              </w:rPr>
              <w:t>7</w:t>
            </w:r>
            <w:r w:rsidRPr="0024034C">
              <w:rPr>
                <w:rFonts w:ascii="Arial" w:hAnsi="Arial" w:cs="Arial"/>
                <w:sz w:val="18"/>
                <w:szCs w:val="18"/>
              </w:rPr>
              <w:t>A_n</w:t>
            </w:r>
            <w:r w:rsidRPr="008A77F0">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8A77F0">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8A77F0">
              <w:rPr>
                <w:rFonts w:ascii="Arial" w:hAnsi="Arial" w:cs="Arial"/>
                <w:sz w:val="18"/>
                <w:szCs w:val="18"/>
                <w:lang w:val="en-US"/>
              </w:rPr>
              <w:t>7</w:t>
            </w:r>
            <w:r w:rsidRPr="0024034C">
              <w:rPr>
                <w:rFonts w:ascii="Arial" w:hAnsi="Arial" w:cs="Arial"/>
                <w:sz w:val="18"/>
                <w:szCs w:val="18"/>
              </w:rPr>
              <w:t>A_n78A</w:t>
            </w:r>
          </w:p>
        </w:tc>
      </w:tr>
      <w:tr w:rsidR="00EB40A3" w:rsidRPr="0024034C" w14:paraId="6E3382D5" w14:textId="77777777" w:rsidTr="001B7520">
        <w:trPr>
          <w:trHeight w:val="187"/>
          <w:jc w:val="center"/>
        </w:trPr>
        <w:tc>
          <w:tcPr>
            <w:tcW w:w="3397" w:type="dxa"/>
            <w:shd w:val="clear" w:color="auto" w:fill="auto"/>
            <w:noWrap/>
          </w:tcPr>
          <w:p w14:paraId="35749F5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6128F9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DC_5A_n2A</w:t>
            </w:r>
          </w:p>
          <w:p w14:paraId="211CA2A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DC_30A_n2A</w:t>
            </w:r>
          </w:p>
          <w:p w14:paraId="6297A22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DC_66A_n2A</w:t>
            </w:r>
          </w:p>
        </w:tc>
      </w:tr>
      <w:tr w:rsidR="00EB40A3" w:rsidRPr="0024034C" w14:paraId="4BCC6D3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F2415"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3088197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DC_5A_n2A</w:t>
            </w:r>
          </w:p>
          <w:p w14:paraId="7045A9E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DC_30A_n2A</w:t>
            </w:r>
          </w:p>
          <w:p w14:paraId="3B94855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DC_66A_n2A</w:t>
            </w:r>
          </w:p>
        </w:tc>
      </w:tr>
      <w:tr w:rsidR="00EB40A3" w:rsidRPr="0024034C" w14:paraId="647B9F63" w14:textId="77777777" w:rsidTr="001B7520">
        <w:trPr>
          <w:trHeight w:val="187"/>
          <w:jc w:val="center"/>
        </w:trPr>
        <w:tc>
          <w:tcPr>
            <w:tcW w:w="3397" w:type="dxa"/>
            <w:shd w:val="clear" w:color="auto" w:fill="auto"/>
            <w:noWrap/>
          </w:tcPr>
          <w:p w14:paraId="7C87A90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B6D6D8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DC_5A_n66A</w:t>
            </w:r>
          </w:p>
          <w:p w14:paraId="300ECB9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p w14:paraId="42A58F6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EB40A3" w:rsidRPr="0024034C" w14:paraId="1758970A" w14:textId="77777777" w:rsidTr="001B7520">
        <w:trPr>
          <w:trHeight w:val="187"/>
          <w:jc w:val="center"/>
        </w:trPr>
        <w:tc>
          <w:tcPr>
            <w:tcW w:w="3397" w:type="dxa"/>
            <w:shd w:val="clear" w:color="auto" w:fill="auto"/>
            <w:noWrap/>
          </w:tcPr>
          <w:p w14:paraId="759E768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B36D40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171752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8A813C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30AFB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B40A3" w:rsidRPr="0024034C" w14:paraId="15F42D82" w14:textId="77777777" w:rsidTr="001B7520">
        <w:trPr>
          <w:trHeight w:val="187"/>
          <w:jc w:val="center"/>
        </w:trPr>
        <w:tc>
          <w:tcPr>
            <w:tcW w:w="3397" w:type="dxa"/>
            <w:shd w:val="clear" w:color="auto" w:fill="auto"/>
            <w:noWrap/>
          </w:tcPr>
          <w:p w14:paraId="3CA7261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736CF07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DC_5A_n12A</w:t>
            </w:r>
          </w:p>
          <w:p w14:paraId="3551A9D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DC_48A_n12A</w:t>
            </w:r>
          </w:p>
          <w:p w14:paraId="18EEA31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B40A3" w:rsidRPr="0024034C" w14:paraId="361930A2" w14:textId="77777777" w:rsidTr="001B7520">
        <w:trPr>
          <w:trHeight w:val="187"/>
          <w:jc w:val="center"/>
        </w:trPr>
        <w:tc>
          <w:tcPr>
            <w:tcW w:w="3397" w:type="dxa"/>
            <w:shd w:val="clear" w:color="auto" w:fill="auto"/>
            <w:noWrap/>
          </w:tcPr>
          <w:p w14:paraId="5382A0E1"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5562AA9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537F87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F43C640"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EB40A3" w:rsidRPr="0024034C" w14:paraId="23EC4132" w14:textId="77777777" w:rsidTr="001B7520">
        <w:trPr>
          <w:trHeight w:val="187"/>
          <w:jc w:val="center"/>
        </w:trPr>
        <w:tc>
          <w:tcPr>
            <w:tcW w:w="3397" w:type="dxa"/>
            <w:shd w:val="clear" w:color="auto" w:fill="auto"/>
            <w:noWrap/>
          </w:tcPr>
          <w:p w14:paraId="7F6B9735"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D94BCB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2E18D169"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9267892"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EB40A3" w:rsidRPr="0024034C" w14:paraId="6F3968E6" w14:textId="77777777" w:rsidTr="001B7520">
        <w:trPr>
          <w:trHeight w:val="187"/>
          <w:jc w:val="center"/>
        </w:trPr>
        <w:tc>
          <w:tcPr>
            <w:tcW w:w="3397" w:type="dxa"/>
            <w:shd w:val="clear" w:color="auto" w:fill="auto"/>
            <w:noWrap/>
            <w:vAlign w:val="center"/>
          </w:tcPr>
          <w:p w14:paraId="398DF1E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DC_5A-66A_n2A-n77A</w:t>
            </w:r>
          </w:p>
          <w:p w14:paraId="15871E5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7BA3B22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DC_5A_n2A</w:t>
            </w:r>
          </w:p>
          <w:p w14:paraId="51F5F44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DC_5A_n77A</w:t>
            </w:r>
          </w:p>
          <w:p w14:paraId="63AA3D7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DC_66A_n2A</w:t>
            </w:r>
          </w:p>
          <w:p w14:paraId="1504ABA4" w14:textId="77777777" w:rsidR="00EB40A3" w:rsidRPr="0024034C" w:rsidRDefault="00EB40A3" w:rsidP="001B752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B40A3" w:rsidRPr="0024034C" w14:paraId="1DB3E57C" w14:textId="77777777" w:rsidTr="001B7520">
        <w:trPr>
          <w:trHeight w:val="187"/>
          <w:jc w:val="center"/>
        </w:trPr>
        <w:tc>
          <w:tcPr>
            <w:tcW w:w="3397" w:type="dxa"/>
            <w:shd w:val="clear" w:color="auto" w:fill="auto"/>
            <w:noWrap/>
            <w:vAlign w:val="center"/>
          </w:tcPr>
          <w:p w14:paraId="087A33D9"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323BBB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DC_5A_n2A</w:t>
            </w:r>
          </w:p>
          <w:p w14:paraId="1CE5119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DC_5A_n77A</w:t>
            </w:r>
          </w:p>
          <w:p w14:paraId="1AE03A2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DC_66A_n2A</w:t>
            </w:r>
          </w:p>
          <w:p w14:paraId="2723A66A" w14:textId="77777777" w:rsidR="00EB40A3" w:rsidRPr="0024034C" w:rsidRDefault="00EB40A3" w:rsidP="001B752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B40A3" w:rsidRPr="0024034C" w14:paraId="1B2EEED1" w14:textId="77777777" w:rsidTr="001B7520">
        <w:trPr>
          <w:trHeight w:val="187"/>
          <w:jc w:val="center"/>
        </w:trPr>
        <w:tc>
          <w:tcPr>
            <w:tcW w:w="3397" w:type="dxa"/>
            <w:shd w:val="clear" w:color="auto" w:fill="auto"/>
            <w:noWrap/>
            <w:vAlign w:val="center"/>
          </w:tcPr>
          <w:p w14:paraId="197789A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DC_5A-66A_n5A-n77A</w:t>
            </w:r>
          </w:p>
          <w:p w14:paraId="19E7DF8D" w14:textId="77777777" w:rsidR="00EB40A3" w:rsidRPr="0024034C" w:rsidRDefault="00EB40A3" w:rsidP="001B752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6F77D39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2FCA6C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1984F82"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B40A3" w:rsidRPr="0024034C" w14:paraId="0FC2D547" w14:textId="77777777" w:rsidTr="001B7520">
        <w:trPr>
          <w:trHeight w:val="187"/>
          <w:jc w:val="center"/>
        </w:trPr>
        <w:tc>
          <w:tcPr>
            <w:tcW w:w="3397" w:type="dxa"/>
            <w:shd w:val="clear" w:color="auto" w:fill="auto"/>
            <w:noWrap/>
            <w:vAlign w:val="center"/>
          </w:tcPr>
          <w:p w14:paraId="728C916D" w14:textId="77777777" w:rsidR="00EB40A3" w:rsidRPr="0024034C" w:rsidRDefault="00EB40A3" w:rsidP="001B752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5B40A1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6F3179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6DD383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B40A3" w:rsidRPr="0024034C" w14:paraId="1C84F28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7CADDB" w14:textId="77777777" w:rsidR="00EB40A3" w:rsidRPr="0024034C" w:rsidRDefault="00EB40A3" w:rsidP="001B7520">
            <w:pPr>
              <w:keepNext/>
              <w:keepLines/>
              <w:spacing w:after="0"/>
              <w:jc w:val="center"/>
              <w:rPr>
                <w:rFonts w:ascii="Arial" w:hAnsi="Arial" w:cs="Arial"/>
                <w:sz w:val="18"/>
                <w:vertAlign w:val="superscript"/>
                <w:lang w:eastAsia="zh-CN"/>
              </w:rPr>
            </w:pPr>
            <w:r w:rsidRPr="0024034C">
              <w:rPr>
                <w:rFonts w:ascii="Arial" w:hAnsi="Arial" w:cs="Arial"/>
                <w:sz w:val="18"/>
                <w:lang w:eastAsia="zh-CN"/>
              </w:rPr>
              <w:lastRenderedPageBreak/>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A2672B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000BAD40" w14:textId="77777777" w:rsidR="00EB40A3" w:rsidRPr="0024034C" w:rsidRDefault="00EB40A3" w:rsidP="001B7520">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B0230C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E1591B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EB40A3" w:rsidRPr="0024034C" w14:paraId="2522527F" w14:textId="77777777" w:rsidTr="001B7520">
        <w:trPr>
          <w:trHeight w:val="187"/>
          <w:jc w:val="center"/>
        </w:trPr>
        <w:tc>
          <w:tcPr>
            <w:tcW w:w="3397" w:type="dxa"/>
            <w:shd w:val="clear" w:color="auto" w:fill="auto"/>
            <w:noWrap/>
            <w:vAlign w:val="center"/>
          </w:tcPr>
          <w:p w14:paraId="3358EA0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DC_5A-66A_n2A-n77A</w:t>
            </w:r>
            <w:r w:rsidRPr="0024034C">
              <w:rPr>
                <w:rFonts w:ascii="Arial" w:hAnsi="Arial" w:cs="Arial"/>
                <w:b/>
                <w:sz w:val="18"/>
                <w:vertAlign w:val="superscript"/>
                <w:lang w:eastAsia="zh-CN"/>
              </w:rPr>
              <w:t>9</w:t>
            </w:r>
          </w:p>
          <w:p w14:paraId="7517D9B9" w14:textId="77777777" w:rsidR="00EB40A3" w:rsidRPr="0024034C" w:rsidRDefault="00EB40A3" w:rsidP="001B7520">
            <w:pPr>
              <w:keepNext/>
              <w:keepLines/>
              <w:spacing w:after="0"/>
              <w:jc w:val="center"/>
              <w:rPr>
                <w:rFonts w:ascii="Arial" w:hAnsi="Arial" w:cs="Arial"/>
                <w:b/>
                <w:sz w:val="18"/>
                <w:vertAlign w:val="superscript"/>
                <w:lang w:eastAsia="zh-CN"/>
              </w:rPr>
            </w:pPr>
            <w:r w:rsidRPr="0024034C">
              <w:rPr>
                <w:rFonts w:ascii="Arial" w:hAnsi="Arial" w:cs="Arial"/>
                <w:sz w:val="18"/>
                <w:lang w:eastAsia="zh-CN"/>
              </w:rPr>
              <w:t>DC_5A-66A-66A_n2A-n77A</w:t>
            </w:r>
            <w:r w:rsidRPr="0024034C">
              <w:rPr>
                <w:rFonts w:ascii="Arial" w:hAnsi="Arial" w:cs="Arial"/>
                <w:b/>
                <w:sz w:val="18"/>
                <w:vertAlign w:val="superscript"/>
                <w:lang w:eastAsia="zh-CN"/>
              </w:rPr>
              <w:t>9</w:t>
            </w:r>
          </w:p>
          <w:p w14:paraId="2F0888B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DC_5A-66A_n2A-n77C</w:t>
            </w:r>
            <w:r w:rsidRPr="0024034C">
              <w:rPr>
                <w:rFonts w:ascii="Arial" w:hAnsi="Arial" w:cs="Arial"/>
                <w:b/>
                <w:sz w:val="18"/>
                <w:vertAlign w:val="superscript"/>
                <w:lang w:eastAsia="zh-CN"/>
              </w:rPr>
              <w:t>9</w:t>
            </w:r>
          </w:p>
        </w:tc>
        <w:tc>
          <w:tcPr>
            <w:tcW w:w="3686" w:type="dxa"/>
            <w:vAlign w:val="center"/>
          </w:tcPr>
          <w:p w14:paraId="7571ADB8"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DC_5A_n77A</w:t>
            </w:r>
            <w:r w:rsidRPr="0024034C">
              <w:rPr>
                <w:rFonts w:ascii="Arial" w:hAnsi="Arial" w:cs="Arial"/>
                <w:sz w:val="18"/>
                <w:vertAlign w:val="superscript"/>
                <w:lang w:eastAsia="zh-CN"/>
              </w:rPr>
              <w:t>9</w:t>
            </w:r>
            <w:r w:rsidRPr="0024034C">
              <w:rPr>
                <w:rFonts w:ascii="Arial" w:hAnsi="Arial" w:cs="Arial"/>
                <w:color w:val="000000"/>
                <w:sz w:val="18"/>
                <w:szCs w:val="18"/>
              </w:rPr>
              <w:br/>
              <w:t>DC_66A_n77A</w:t>
            </w:r>
            <w:r w:rsidRPr="0024034C">
              <w:rPr>
                <w:rFonts w:ascii="Arial" w:hAnsi="Arial" w:cs="Arial"/>
                <w:sz w:val="18"/>
                <w:vertAlign w:val="superscript"/>
                <w:lang w:eastAsia="zh-CN"/>
              </w:rPr>
              <w:t>9</w:t>
            </w:r>
          </w:p>
        </w:tc>
      </w:tr>
      <w:tr w:rsidR="00EB40A3" w:rsidRPr="0024034C" w14:paraId="0A0CB67A" w14:textId="77777777" w:rsidTr="001B7520">
        <w:trPr>
          <w:trHeight w:val="187"/>
          <w:jc w:val="center"/>
        </w:trPr>
        <w:tc>
          <w:tcPr>
            <w:tcW w:w="3397" w:type="dxa"/>
            <w:shd w:val="clear" w:color="auto" w:fill="auto"/>
            <w:noWrap/>
          </w:tcPr>
          <w:p w14:paraId="30C3A64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CEF152"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sz w:val="18"/>
                <w:szCs w:val="18"/>
              </w:rPr>
              <w:t>DC_</w:t>
            </w:r>
            <w:r w:rsidRPr="00B714EB">
              <w:rPr>
                <w:rFonts w:ascii="Arial" w:hAnsi="Arial" w:cs="Arial"/>
                <w:sz w:val="18"/>
                <w:szCs w:val="18"/>
                <w:lang w:val="en-US"/>
              </w:rPr>
              <w:t>5</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p>
        </w:tc>
      </w:tr>
      <w:tr w:rsidR="00EB40A3" w:rsidRPr="0024034C" w14:paraId="7A6818C1" w14:textId="77777777" w:rsidTr="001B7520">
        <w:trPr>
          <w:trHeight w:val="187"/>
          <w:jc w:val="center"/>
        </w:trPr>
        <w:tc>
          <w:tcPr>
            <w:tcW w:w="3397" w:type="dxa"/>
            <w:shd w:val="clear" w:color="auto" w:fill="auto"/>
            <w:noWrap/>
          </w:tcPr>
          <w:p w14:paraId="24C11813" w14:textId="77777777" w:rsidR="00EB40A3" w:rsidRPr="0024034C" w:rsidRDefault="00EB40A3" w:rsidP="001B7520">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DC_5A-66A_n5A-n77A</w:t>
            </w:r>
            <w:r w:rsidRPr="0024034C">
              <w:rPr>
                <w:rFonts w:ascii="Arial" w:hAnsi="Arial" w:cs="Arial"/>
                <w:sz w:val="18"/>
                <w:vertAlign w:val="superscript"/>
                <w:lang w:eastAsia="zh-CN"/>
              </w:rPr>
              <w:t>9</w:t>
            </w:r>
          </w:p>
          <w:p w14:paraId="1EC55BC2" w14:textId="77777777" w:rsidR="00EB40A3" w:rsidRPr="0024034C" w:rsidRDefault="00EB40A3" w:rsidP="001B7520">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DC_5A-66A-66A_n5A-n77A</w:t>
            </w:r>
            <w:r w:rsidRPr="0024034C">
              <w:rPr>
                <w:rFonts w:ascii="Arial" w:hAnsi="Arial" w:cs="Arial"/>
                <w:sz w:val="18"/>
                <w:vertAlign w:val="superscript"/>
                <w:lang w:eastAsia="zh-CN"/>
              </w:rPr>
              <w:t>9</w:t>
            </w:r>
          </w:p>
          <w:p w14:paraId="145DE69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val="fi-FI" w:eastAsia="zh-CN"/>
              </w:rPr>
              <w:t>DC_5A-66A_n5A-n77C</w:t>
            </w:r>
            <w:r w:rsidRPr="0024034C">
              <w:rPr>
                <w:rFonts w:ascii="Arial" w:hAnsi="Arial" w:cs="Arial"/>
                <w:b/>
                <w:sz w:val="18"/>
                <w:vertAlign w:val="superscript"/>
                <w:lang w:eastAsia="zh-CN"/>
              </w:rPr>
              <w:t>9</w:t>
            </w:r>
          </w:p>
        </w:tc>
        <w:tc>
          <w:tcPr>
            <w:tcW w:w="3686" w:type="dxa"/>
          </w:tcPr>
          <w:p w14:paraId="7162E7E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color w:val="000000"/>
                <w:sz w:val="18"/>
                <w:szCs w:val="18"/>
              </w:rPr>
              <w:t xml:space="preserve">DC_5A_n77A, </w:t>
            </w:r>
            <w:r w:rsidRPr="0024034C">
              <w:rPr>
                <w:rFonts w:ascii="Arial" w:hAnsi="Arial" w:cs="Arial"/>
                <w:color w:val="000000"/>
                <w:sz w:val="18"/>
                <w:szCs w:val="18"/>
              </w:rPr>
              <w:br/>
              <w:t>DC_66A_n77A</w:t>
            </w:r>
          </w:p>
        </w:tc>
      </w:tr>
      <w:tr w:rsidR="00EB40A3" w:rsidRPr="0024034C" w14:paraId="7309FE8D" w14:textId="77777777" w:rsidTr="001B7520">
        <w:trPr>
          <w:trHeight w:val="187"/>
          <w:jc w:val="center"/>
        </w:trPr>
        <w:tc>
          <w:tcPr>
            <w:tcW w:w="3397" w:type="dxa"/>
            <w:shd w:val="clear" w:color="auto" w:fill="auto"/>
            <w:noWrap/>
          </w:tcPr>
          <w:p w14:paraId="068AA40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FC309B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DC_5A_n12A</w:t>
            </w:r>
          </w:p>
          <w:p w14:paraId="485795C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DC_66A_n12A</w:t>
            </w:r>
          </w:p>
          <w:p w14:paraId="6319E24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EB40A3" w:rsidRPr="0024034C" w14:paraId="2A40D2E1" w14:textId="77777777" w:rsidTr="001B7520">
        <w:trPr>
          <w:trHeight w:val="187"/>
          <w:jc w:val="center"/>
        </w:trPr>
        <w:tc>
          <w:tcPr>
            <w:tcW w:w="3397" w:type="dxa"/>
            <w:shd w:val="clear" w:color="auto" w:fill="auto"/>
            <w:noWrap/>
            <w:vAlign w:val="center"/>
          </w:tcPr>
          <w:p w14:paraId="61775BBC" w14:textId="77777777" w:rsidR="00EB40A3" w:rsidRPr="0024034C" w:rsidRDefault="00EB40A3" w:rsidP="001B7520">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3B07268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1C5D936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CEBF2F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12D5AC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EB40A3" w:rsidRPr="0024034C" w14:paraId="4212BD10" w14:textId="77777777" w:rsidTr="001B7520">
        <w:trPr>
          <w:trHeight w:val="187"/>
          <w:jc w:val="center"/>
        </w:trPr>
        <w:tc>
          <w:tcPr>
            <w:tcW w:w="3397" w:type="dxa"/>
            <w:shd w:val="clear" w:color="auto" w:fill="auto"/>
            <w:noWrap/>
            <w:vAlign w:val="center"/>
          </w:tcPr>
          <w:p w14:paraId="13E6DCB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AADAC8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3BF6C7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1AFD88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B40A3" w:rsidRPr="0024034C" w14:paraId="24746713" w14:textId="77777777" w:rsidTr="001B7520">
        <w:trPr>
          <w:trHeight w:val="187"/>
          <w:jc w:val="center"/>
        </w:trPr>
        <w:tc>
          <w:tcPr>
            <w:tcW w:w="3397" w:type="dxa"/>
            <w:shd w:val="clear" w:color="auto" w:fill="auto"/>
            <w:noWrap/>
            <w:vAlign w:val="center"/>
          </w:tcPr>
          <w:p w14:paraId="63EBD89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9E1FC0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D8DFE6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6B65337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B40A3" w:rsidRPr="0024034C" w14:paraId="4DDE17ED" w14:textId="77777777" w:rsidTr="001B7520">
        <w:trPr>
          <w:trHeight w:val="187"/>
          <w:jc w:val="center"/>
        </w:trPr>
        <w:tc>
          <w:tcPr>
            <w:tcW w:w="3397" w:type="dxa"/>
            <w:shd w:val="clear" w:color="auto" w:fill="auto"/>
            <w:noWrap/>
            <w:vAlign w:val="center"/>
          </w:tcPr>
          <w:p w14:paraId="20A30DB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2A51AF5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AC1A87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26834E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42C2FFD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EB40A3" w:rsidRPr="0024034C" w14:paraId="4F9249CE" w14:textId="77777777" w:rsidTr="001B7520">
        <w:trPr>
          <w:trHeight w:val="187"/>
          <w:jc w:val="center"/>
        </w:trPr>
        <w:tc>
          <w:tcPr>
            <w:tcW w:w="3397" w:type="dxa"/>
            <w:shd w:val="clear" w:color="auto" w:fill="auto"/>
            <w:noWrap/>
          </w:tcPr>
          <w:p w14:paraId="5C48AEB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B64B272"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11EB02F"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6159BCC9"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AAC505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EB40A3" w:rsidRPr="0024034C" w14:paraId="29B010D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652E1" w14:textId="77777777" w:rsidR="00EB40A3" w:rsidRPr="0024034C" w:rsidRDefault="00EB40A3" w:rsidP="001B752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4662EB"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64DC1C4"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00F415C"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44B595D" w14:textId="77777777" w:rsidR="00EB40A3" w:rsidRPr="0024034C" w:rsidRDefault="00EB40A3" w:rsidP="001B752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B40A3" w:rsidRPr="0024034C" w14:paraId="3325B858" w14:textId="77777777" w:rsidTr="001B7520">
        <w:trPr>
          <w:trHeight w:val="187"/>
          <w:jc w:val="center"/>
        </w:trPr>
        <w:tc>
          <w:tcPr>
            <w:tcW w:w="3397" w:type="dxa"/>
            <w:shd w:val="clear" w:color="auto" w:fill="auto"/>
            <w:noWrap/>
          </w:tcPr>
          <w:p w14:paraId="6282C997"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E7C9C9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DC_7A_n1A</w:t>
            </w:r>
          </w:p>
          <w:p w14:paraId="1D912F6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DC_8A_n1A</w:t>
            </w:r>
          </w:p>
          <w:p w14:paraId="65D4E36D"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EB40A3" w:rsidRPr="0024034C" w14:paraId="0509C156" w14:textId="77777777" w:rsidTr="001B7520">
        <w:trPr>
          <w:trHeight w:val="187"/>
          <w:jc w:val="center"/>
        </w:trPr>
        <w:tc>
          <w:tcPr>
            <w:tcW w:w="3397" w:type="dxa"/>
            <w:shd w:val="clear" w:color="auto" w:fill="auto"/>
            <w:noWrap/>
          </w:tcPr>
          <w:p w14:paraId="491DE973"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t>DC_7A-8A-20A_n</w:t>
            </w:r>
            <w:r w:rsidRPr="0024034C">
              <w:rPr>
                <w:rFonts w:ascii="Arial" w:hAnsi="Arial"/>
                <w:sz w:val="18"/>
                <w:lang w:val="fi-FI"/>
              </w:rPr>
              <w:t>3A</w:t>
            </w:r>
          </w:p>
        </w:tc>
        <w:tc>
          <w:tcPr>
            <w:tcW w:w="3686" w:type="dxa"/>
          </w:tcPr>
          <w:p w14:paraId="1B91C6A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DC_7A_n3A</w:t>
            </w:r>
          </w:p>
          <w:p w14:paraId="427FDC4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3E31515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DC_20A_n3A</w:t>
            </w:r>
          </w:p>
        </w:tc>
      </w:tr>
      <w:tr w:rsidR="00EB40A3" w:rsidRPr="0024034C" w14:paraId="6756FEFC" w14:textId="77777777" w:rsidTr="001B7520">
        <w:trPr>
          <w:trHeight w:val="187"/>
          <w:jc w:val="center"/>
        </w:trPr>
        <w:tc>
          <w:tcPr>
            <w:tcW w:w="3397" w:type="dxa"/>
            <w:shd w:val="clear" w:color="auto" w:fill="auto"/>
            <w:noWrap/>
          </w:tcPr>
          <w:p w14:paraId="624AAE19"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605D53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DC_7A_n1A</w:t>
            </w:r>
          </w:p>
          <w:p w14:paraId="08D17A8C"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EB40A3" w:rsidRPr="0024034C" w14:paraId="4DEF0A44" w14:textId="77777777" w:rsidTr="001B7520">
        <w:trPr>
          <w:trHeight w:val="187"/>
          <w:jc w:val="center"/>
        </w:trPr>
        <w:tc>
          <w:tcPr>
            <w:tcW w:w="3397" w:type="dxa"/>
            <w:shd w:val="clear" w:color="auto" w:fill="auto"/>
            <w:noWrap/>
          </w:tcPr>
          <w:p w14:paraId="0F80F73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6199DC5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66A7C9A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DC_8A_n78A</w:t>
            </w:r>
          </w:p>
        </w:tc>
      </w:tr>
      <w:tr w:rsidR="00EB40A3" w:rsidRPr="0024034C" w14:paraId="571395D8" w14:textId="77777777" w:rsidTr="001B7520">
        <w:trPr>
          <w:trHeight w:val="187"/>
          <w:jc w:val="center"/>
        </w:trPr>
        <w:tc>
          <w:tcPr>
            <w:tcW w:w="3397" w:type="dxa"/>
            <w:shd w:val="clear" w:color="auto" w:fill="auto"/>
            <w:noWrap/>
            <w:vAlign w:val="center"/>
          </w:tcPr>
          <w:p w14:paraId="6669B84E"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0D06DD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DC_8A_n1A</w:t>
            </w:r>
          </w:p>
        </w:tc>
      </w:tr>
      <w:tr w:rsidR="00EB40A3" w:rsidRPr="0024034C" w14:paraId="3882358F" w14:textId="77777777" w:rsidTr="001B7520">
        <w:trPr>
          <w:trHeight w:val="187"/>
          <w:jc w:val="center"/>
        </w:trPr>
        <w:tc>
          <w:tcPr>
            <w:tcW w:w="3397" w:type="dxa"/>
            <w:shd w:val="clear" w:color="auto" w:fill="auto"/>
            <w:noWrap/>
            <w:vAlign w:val="center"/>
          </w:tcPr>
          <w:p w14:paraId="25686227"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308A399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DC_7A_n28A</w:t>
            </w:r>
          </w:p>
          <w:p w14:paraId="41CF9A3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DC_7A_n78A</w:t>
            </w:r>
          </w:p>
          <w:p w14:paraId="545BF35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DC_8A_n28A</w:t>
            </w:r>
          </w:p>
          <w:p w14:paraId="669335C2"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EB40A3" w:rsidRPr="0024034C" w14:paraId="72A72659" w14:textId="77777777" w:rsidTr="001B7520">
        <w:trPr>
          <w:trHeight w:val="187"/>
          <w:jc w:val="center"/>
        </w:trPr>
        <w:tc>
          <w:tcPr>
            <w:tcW w:w="3397" w:type="dxa"/>
            <w:shd w:val="clear" w:color="auto" w:fill="auto"/>
            <w:noWrap/>
          </w:tcPr>
          <w:p w14:paraId="764D7FDE"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DC_7A-8A-40A_n1A</w:t>
            </w:r>
          </w:p>
          <w:p w14:paraId="162F6E73"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4ACDC90"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6964F49"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F6C8E98"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EB40A3" w:rsidRPr="0024034C" w14:paraId="193EED95" w14:textId="77777777" w:rsidTr="001B7520">
        <w:trPr>
          <w:trHeight w:val="187"/>
          <w:jc w:val="center"/>
        </w:trPr>
        <w:tc>
          <w:tcPr>
            <w:tcW w:w="3397" w:type="dxa"/>
            <w:shd w:val="clear" w:color="auto" w:fill="auto"/>
            <w:noWrap/>
          </w:tcPr>
          <w:p w14:paraId="117708F7" w14:textId="77777777" w:rsidR="00EB40A3" w:rsidRPr="0024034C" w:rsidRDefault="00EB40A3" w:rsidP="001B7520">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E9F9D1C"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C5B098B"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B8A198C"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C02FA08"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1FA59A21" w14:textId="77777777" w:rsidTr="001B7520">
        <w:trPr>
          <w:trHeight w:val="187"/>
          <w:jc w:val="center"/>
        </w:trPr>
        <w:tc>
          <w:tcPr>
            <w:tcW w:w="3397" w:type="dxa"/>
            <w:shd w:val="clear" w:color="auto" w:fill="auto"/>
            <w:noWrap/>
          </w:tcPr>
          <w:p w14:paraId="1E2D3D88" w14:textId="77777777" w:rsidR="00EB40A3" w:rsidRPr="0024034C" w:rsidRDefault="00EB40A3" w:rsidP="001B7520">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489E3A0F"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9263F5E"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B59E4E5"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2AF06D2"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6D5CD110" w14:textId="77777777" w:rsidTr="001B7520">
        <w:trPr>
          <w:trHeight w:val="187"/>
          <w:jc w:val="center"/>
        </w:trPr>
        <w:tc>
          <w:tcPr>
            <w:tcW w:w="3397" w:type="dxa"/>
            <w:shd w:val="clear" w:color="auto" w:fill="auto"/>
            <w:noWrap/>
          </w:tcPr>
          <w:p w14:paraId="2F16B6C9" w14:textId="77777777" w:rsidR="00EB40A3" w:rsidRPr="0024034C" w:rsidRDefault="00EB40A3" w:rsidP="001B7520">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56F0BD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DC_7A_n40A</w:t>
            </w:r>
          </w:p>
          <w:p w14:paraId="60263A9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DC_7A_n78A</w:t>
            </w:r>
          </w:p>
          <w:p w14:paraId="35A31DA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DC_8A_n40A</w:t>
            </w:r>
          </w:p>
          <w:p w14:paraId="4DB68017" w14:textId="77777777" w:rsidR="00EB40A3" w:rsidRPr="0024034C" w:rsidRDefault="00EB40A3" w:rsidP="001B7520">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EB40A3" w:rsidRPr="0024034C" w14:paraId="74AE1A68" w14:textId="77777777" w:rsidTr="001B7520">
        <w:trPr>
          <w:trHeight w:val="187"/>
          <w:jc w:val="center"/>
        </w:trPr>
        <w:tc>
          <w:tcPr>
            <w:tcW w:w="3397" w:type="dxa"/>
            <w:shd w:val="clear" w:color="auto" w:fill="auto"/>
            <w:noWrap/>
          </w:tcPr>
          <w:p w14:paraId="1CCD436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9A0AD1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p>
          <w:p w14:paraId="741D85A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12</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p>
          <w:p w14:paraId="2B9C3A6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A_n78A</w:t>
            </w:r>
          </w:p>
          <w:p w14:paraId="2379047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B40A3" w:rsidRPr="0024034C" w14:paraId="018BAF09" w14:textId="77777777" w:rsidTr="001B7520">
        <w:trPr>
          <w:trHeight w:val="187"/>
          <w:jc w:val="center"/>
        </w:trPr>
        <w:tc>
          <w:tcPr>
            <w:tcW w:w="3397" w:type="dxa"/>
            <w:shd w:val="clear" w:color="auto" w:fill="auto"/>
            <w:noWrap/>
          </w:tcPr>
          <w:p w14:paraId="5637F04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3B0AC92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27D4082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DC_12A_n2A</w:t>
            </w:r>
          </w:p>
          <w:p w14:paraId="0C49AD5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DC_66A_n2A</w:t>
            </w:r>
          </w:p>
        </w:tc>
      </w:tr>
      <w:tr w:rsidR="00EB40A3" w:rsidRPr="0024034C" w14:paraId="3A33634E" w14:textId="77777777" w:rsidTr="001B7520">
        <w:trPr>
          <w:trHeight w:val="187"/>
          <w:jc w:val="center"/>
        </w:trPr>
        <w:tc>
          <w:tcPr>
            <w:tcW w:w="3397" w:type="dxa"/>
            <w:shd w:val="clear" w:color="auto" w:fill="auto"/>
            <w:noWrap/>
          </w:tcPr>
          <w:p w14:paraId="66C6AA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E7DA1F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64BAF0F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DC_12A_n78A</w:t>
            </w:r>
          </w:p>
          <w:p w14:paraId="72BC3B1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DC_66A_n78A</w:t>
            </w:r>
          </w:p>
        </w:tc>
      </w:tr>
      <w:tr w:rsidR="00EB40A3" w:rsidRPr="0024034C" w14:paraId="16AB00C4" w14:textId="77777777" w:rsidTr="001B7520">
        <w:trPr>
          <w:trHeight w:val="187"/>
          <w:jc w:val="center"/>
        </w:trPr>
        <w:tc>
          <w:tcPr>
            <w:tcW w:w="3397" w:type="dxa"/>
            <w:shd w:val="clear" w:color="auto" w:fill="auto"/>
            <w:noWrap/>
          </w:tcPr>
          <w:p w14:paraId="607576A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556FF2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A_n66A</w:t>
            </w:r>
          </w:p>
          <w:p w14:paraId="4586498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12</w:t>
            </w:r>
            <w:r w:rsidRPr="0024034C">
              <w:rPr>
                <w:rFonts w:ascii="Arial" w:hAnsi="Arial" w:cs="Arial"/>
                <w:sz w:val="18"/>
                <w:szCs w:val="18"/>
              </w:rPr>
              <w:t>A_n66A</w:t>
            </w:r>
          </w:p>
          <w:p w14:paraId="4BBF0D1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A_n78A</w:t>
            </w:r>
          </w:p>
          <w:p w14:paraId="7B6617C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B40A3" w:rsidRPr="0024034C" w14:paraId="57E51340" w14:textId="77777777" w:rsidTr="001B7520">
        <w:trPr>
          <w:trHeight w:val="187"/>
          <w:jc w:val="center"/>
        </w:trPr>
        <w:tc>
          <w:tcPr>
            <w:tcW w:w="3397" w:type="dxa"/>
            <w:shd w:val="clear" w:color="auto" w:fill="auto"/>
            <w:noWrap/>
            <w:vAlign w:val="center"/>
          </w:tcPr>
          <w:p w14:paraId="3949202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DC_7A-13A_n25A-n66A</w:t>
            </w:r>
          </w:p>
        </w:tc>
        <w:tc>
          <w:tcPr>
            <w:tcW w:w="3686" w:type="dxa"/>
            <w:vAlign w:val="center"/>
          </w:tcPr>
          <w:p w14:paraId="4563D79B"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DC_7A_n25A</w:t>
            </w:r>
          </w:p>
          <w:p w14:paraId="225321D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DC_7A_n66A</w:t>
            </w:r>
          </w:p>
          <w:p w14:paraId="6A44ED7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DC_13A_n25A</w:t>
            </w:r>
          </w:p>
          <w:p w14:paraId="7157FF2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DC_13A_n66A</w:t>
            </w:r>
          </w:p>
        </w:tc>
      </w:tr>
      <w:tr w:rsidR="00EB40A3" w:rsidRPr="0024034C" w14:paraId="2B1EBB3F" w14:textId="77777777" w:rsidTr="001B7520">
        <w:trPr>
          <w:trHeight w:val="187"/>
          <w:jc w:val="center"/>
        </w:trPr>
        <w:tc>
          <w:tcPr>
            <w:tcW w:w="3397" w:type="dxa"/>
            <w:shd w:val="clear" w:color="auto" w:fill="auto"/>
            <w:noWrap/>
            <w:vAlign w:val="center"/>
          </w:tcPr>
          <w:p w14:paraId="0A20573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15BDBD9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B40A3" w:rsidRPr="0024034C" w14:paraId="4FD5436B" w14:textId="77777777" w:rsidTr="001B7520">
        <w:trPr>
          <w:trHeight w:val="187"/>
          <w:jc w:val="center"/>
        </w:trPr>
        <w:tc>
          <w:tcPr>
            <w:tcW w:w="3397" w:type="dxa"/>
            <w:shd w:val="clear" w:color="auto" w:fill="auto"/>
            <w:noWrap/>
            <w:vAlign w:val="center"/>
          </w:tcPr>
          <w:p w14:paraId="5502299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4F03620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B40A3" w:rsidRPr="0024034C" w14:paraId="66CB03DE" w14:textId="77777777" w:rsidTr="001B7520">
        <w:trPr>
          <w:trHeight w:val="187"/>
          <w:jc w:val="center"/>
        </w:trPr>
        <w:tc>
          <w:tcPr>
            <w:tcW w:w="3397" w:type="dxa"/>
            <w:shd w:val="clear" w:color="auto" w:fill="auto"/>
            <w:noWrap/>
          </w:tcPr>
          <w:p w14:paraId="438850A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DC_7A-13A-66A_n66A</w:t>
            </w:r>
          </w:p>
          <w:p w14:paraId="5F8A6537"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5B59CD5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DC_7A_n66A</w:t>
            </w:r>
          </w:p>
          <w:p w14:paraId="1F266A3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1FC51533"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17BB1C5E" w14:textId="77777777" w:rsidTr="001B7520">
        <w:trPr>
          <w:trHeight w:val="187"/>
          <w:jc w:val="center"/>
        </w:trPr>
        <w:tc>
          <w:tcPr>
            <w:tcW w:w="3397" w:type="dxa"/>
            <w:shd w:val="clear" w:color="auto" w:fill="auto"/>
            <w:noWrap/>
          </w:tcPr>
          <w:p w14:paraId="15603A49" w14:textId="77777777" w:rsidR="00EB40A3" w:rsidRPr="0024034C" w:rsidRDefault="00EB40A3" w:rsidP="001B7520">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27A8C5C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DC_7A_n66A</w:t>
            </w:r>
          </w:p>
          <w:p w14:paraId="10B94E0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2FF2FC0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772BAB00" w14:textId="77777777" w:rsidTr="001B7520">
        <w:trPr>
          <w:trHeight w:val="187"/>
          <w:jc w:val="center"/>
        </w:trPr>
        <w:tc>
          <w:tcPr>
            <w:tcW w:w="3397" w:type="dxa"/>
            <w:shd w:val="clear" w:color="auto" w:fill="auto"/>
            <w:noWrap/>
          </w:tcPr>
          <w:p w14:paraId="003BFFB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8CEDB5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DC_7A_n1A</w:t>
            </w:r>
          </w:p>
          <w:p w14:paraId="52C15EBD"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5F5C617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613F85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EB40A3" w:rsidRPr="0024034C" w14:paraId="616CF38F" w14:textId="77777777" w:rsidTr="001B7520">
        <w:trPr>
          <w:trHeight w:val="187"/>
          <w:jc w:val="center"/>
        </w:trPr>
        <w:tc>
          <w:tcPr>
            <w:tcW w:w="3397" w:type="dxa"/>
            <w:shd w:val="clear" w:color="auto" w:fill="auto"/>
            <w:noWrap/>
            <w:vAlign w:val="center"/>
          </w:tcPr>
          <w:p w14:paraId="614C073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CBE090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val="x-none"/>
              </w:rPr>
              <w:t>DC_20A_n3A</w:t>
            </w:r>
          </w:p>
        </w:tc>
      </w:tr>
      <w:tr w:rsidR="00EB40A3" w:rsidRPr="0024034C" w14:paraId="5542B1BF" w14:textId="77777777" w:rsidTr="001B7520">
        <w:trPr>
          <w:trHeight w:val="187"/>
          <w:jc w:val="center"/>
        </w:trPr>
        <w:tc>
          <w:tcPr>
            <w:tcW w:w="3397" w:type="dxa"/>
            <w:shd w:val="clear" w:color="auto" w:fill="auto"/>
            <w:noWrap/>
          </w:tcPr>
          <w:p w14:paraId="2BC8A09F" w14:textId="77777777" w:rsidR="00EB40A3" w:rsidRPr="0024034C" w:rsidRDefault="00EB40A3" w:rsidP="001B7520">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4AC6CE4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7E43D7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A1665C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84C616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B40A3" w:rsidRPr="0024034C" w14:paraId="4E334E34" w14:textId="77777777" w:rsidTr="001B7520">
        <w:trPr>
          <w:trHeight w:val="187"/>
          <w:jc w:val="center"/>
        </w:trPr>
        <w:tc>
          <w:tcPr>
            <w:tcW w:w="3397" w:type="dxa"/>
            <w:shd w:val="clear" w:color="auto" w:fill="auto"/>
            <w:noWrap/>
          </w:tcPr>
          <w:p w14:paraId="7AA9BEBB"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5D06FDAC"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703EA57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E5FD63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2DA92D15"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sz w:val="18"/>
                <w:lang w:eastAsia="ko-KR"/>
              </w:rPr>
              <w:t>DC_20A_n78A</w:t>
            </w:r>
          </w:p>
        </w:tc>
      </w:tr>
      <w:tr w:rsidR="00EB40A3" w:rsidRPr="0024034C" w14:paraId="52B60DC9" w14:textId="77777777" w:rsidTr="001B7520">
        <w:trPr>
          <w:trHeight w:val="187"/>
          <w:jc w:val="center"/>
        </w:trPr>
        <w:tc>
          <w:tcPr>
            <w:tcW w:w="3397" w:type="dxa"/>
            <w:shd w:val="clear" w:color="auto" w:fill="auto"/>
            <w:noWrap/>
          </w:tcPr>
          <w:p w14:paraId="214BF6FC"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A4EF012"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415CCA2A"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FC48F31"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DC_28A_n1A</w:t>
            </w:r>
          </w:p>
        </w:tc>
      </w:tr>
      <w:tr w:rsidR="00EB40A3" w:rsidRPr="0024034C" w14:paraId="7C869A5D" w14:textId="77777777" w:rsidTr="001B7520">
        <w:trPr>
          <w:trHeight w:val="187"/>
          <w:jc w:val="center"/>
        </w:trPr>
        <w:tc>
          <w:tcPr>
            <w:tcW w:w="3397" w:type="dxa"/>
            <w:shd w:val="clear" w:color="auto" w:fill="auto"/>
            <w:noWrap/>
          </w:tcPr>
          <w:p w14:paraId="2D3BC0B2" w14:textId="77777777" w:rsidR="00EB40A3" w:rsidRPr="0024034C" w:rsidRDefault="00EB40A3" w:rsidP="001B7520">
            <w:pPr>
              <w:keepNext/>
              <w:keepLines/>
              <w:spacing w:after="0"/>
              <w:jc w:val="center"/>
              <w:rPr>
                <w:rFonts w:ascii="Arial" w:hAnsi="Arial" w:cs="Arial"/>
                <w:sz w:val="18"/>
                <w:szCs w:val="18"/>
                <w:lang w:val="fi-FI" w:eastAsia="fi-FI"/>
              </w:rPr>
            </w:pPr>
            <w:r w:rsidRPr="0024034C">
              <w:rPr>
                <w:rFonts w:ascii="Arial" w:hAnsi="Arial" w:cs="Arial"/>
                <w:sz w:val="18"/>
                <w:szCs w:val="18"/>
              </w:rPr>
              <w:t>DC_7A-20A-28A_n</w:t>
            </w:r>
            <w:r w:rsidRPr="0024034C">
              <w:rPr>
                <w:rFonts w:ascii="Arial" w:hAnsi="Arial" w:cs="Arial"/>
                <w:sz w:val="18"/>
                <w:szCs w:val="18"/>
                <w:lang w:val="fi-FI"/>
              </w:rPr>
              <w:t>3A</w:t>
            </w:r>
          </w:p>
        </w:tc>
        <w:tc>
          <w:tcPr>
            <w:tcW w:w="3686" w:type="dxa"/>
          </w:tcPr>
          <w:p w14:paraId="685C3CF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DC_7A_n3A</w:t>
            </w:r>
          </w:p>
          <w:p w14:paraId="359C84F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DC_20A_n3A</w:t>
            </w:r>
          </w:p>
          <w:p w14:paraId="50A59D0B"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sz w:val="18"/>
                <w:szCs w:val="18"/>
              </w:rPr>
              <w:t>DC_28A_n3A</w:t>
            </w:r>
          </w:p>
        </w:tc>
      </w:tr>
      <w:tr w:rsidR="00EB40A3" w:rsidRPr="0024034C" w14:paraId="4603256F" w14:textId="77777777" w:rsidTr="001B7520">
        <w:trPr>
          <w:trHeight w:val="187"/>
          <w:jc w:val="center"/>
        </w:trPr>
        <w:tc>
          <w:tcPr>
            <w:tcW w:w="3397" w:type="dxa"/>
            <w:shd w:val="clear" w:color="auto" w:fill="auto"/>
            <w:noWrap/>
          </w:tcPr>
          <w:p w14:paraId="52DCED27"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082C55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3D8673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FFCFBC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752FEBA"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sz w:val="18"/>
                <w:lang w:eastAsia="ko-KR"/>
              </w:rPr>
              <w:t>DC_20A_n78A</w:t>
            </w:r>
          </w:p>
        </w:tc>
      </w:tr>
      <w:tr w:rsidR="00EB40A3" w:rsidRPr="0024034C" w14:paraId="5FF7957E" w14:textId="77777777" w:rsidTr="001B7520">
        <w:trPr>
          <w:trHeight w:val="187"/>
          <w:jc w:val="center"/>
        </w:trPr>
        <w:tc>
          <w:tcPr>
            <w:tcW w:w="3397" w:type="dxa"/>
            <w:shd w:val="clear" w:color="auto" w:fill="auto"/>
            <w:noWrap/>
          </w:tcPr>
          <w:p w14:paraId="01BFFF4D"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t>DC_7A-20A-32A_n</w:t>
            </w:r>
            <w:r w:rsidRPr="0024034C">
              <w:rPr>
                <w:rFonts w:ascii="Arial" w:hAnsi="Arial"/>
                <w:sz w:val="18"/>
                <w:lang w:val="fi-FI"/>
              </w:rPr>
              <w:t>1A</w:t>
            </w:r>
          </w:p>
        </w:tc>
        <w:tc>
          <w:tcPr>
            <w:tcW w:w="3686" w:type="dxa"/>
          </w:tcPr>
          <w:p w14:paraId="3DB1D6A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DC_7A_n1A</w:t>
            </w:r>
          </w:p>
          <w:p w14:paraId="6A83DE6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tc>
      </w:tr>
      <w:tr w:rsidR="00EB40A3" w:rsidRPr="0024034C" w14:paraId="6F9255AC" w14:textId="77777777" w:rsidTr="001B7520">
        <w:trPr>
          <w:trHeight w:val="187"/>
          <w:jc w:val="center"/>
        </w:trPr>
        <w:tc>
          <w:tcPr>
            <w:tcW w:w="3397" w:type="dxa"/>
            <w:shd w:val="clear" w:color="auto" w:fill="auto"/>
            <w:noWrap/>
          </w:tcPr>
          <w:p w14:paraId="382EE39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3A</w:t>
            </w:r>
          </w:p>
        </w:tc>
        <w:tc>
          <w:tcPr>
            <w:tcW w:w="3686" w:type="dxa"/>
          </w:tcPr>
          <w:p w14:paraId="79DD98A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DC_7A_n3A</w:t>
            </w:r>
          </w:p>
          <w:p w14:paraId="453724F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DC_20A_n3A</w:t>
            </w:r>
          </w:p>
        </w:tc>
      </w:tr>
      <w:tr w:rsidR="00EB40A3" w:rsidRPr="0024034C" w14:paraId="0DDD0DA8" w14:textId="77777777" w:rsidTr="001B7520">
        <w:trPr>
          <w:trHeight w:val="187"/>
          <w:jc w:val="center"/>
        </w:trPr>
        <w:tc>
          <w:tcPr>
            <w:tcW w:w="3397" w:type="dxa"/>
            <w:shd w:val="clear" w:color="auto" w:fill="auto"/>
            <w:noWrap/>
          </w:tcPr>
          <w:p w14:paraId="5BED92E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442AA09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DC_7A_n8A</w:t>
            </w:r>
          </w:p>
          <w:p w14:paraId="325F521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DC_20A_n8A</w:t>
            </w:r>
          </w:p>
        </w:tc>
      </w:tr>
      <w:tr w:rsidR="00EB40A3" w:rsidRPr="0024034C" w14:paraId="01648354" w14:textId="77777777" w:rsidTr="001B7520">
        <w:trPr>
          <w:trHeight w:val="187"/>
          <w:jc w:val="center"/>
        </w:trPr>
        <w:tc>
          <w:tcPr>
            <w:tcW w:w="3397" w:type="dxa"/>
            <w:shd w:val="clear" w:color="auto" w:fill="auto"/>
            <w:noWrap/>
          </w:tcPr>
          <w:p w14:paraId="74619C9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FC0BC9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DC_7A_n28A</w:t>
            </w:r>
          </w:p>
          <w:p w14:paraId="0010038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DC_20A_n28A</w:t>
            </w:r>
          </w:p>
        </w:tc>
      </w:tr>
      <w:tr w:rsidR="00EB40A3" w:rsidRPr="0024034C" w14:paraId="65217E44" w14:textId="77777777" w:rsidTr="001B7520">
        <w:trPr>
          <w:trHeight w:val="187"/>
          <w:jc w:val="center"/>
        </w:trPr>
        <w:tc>
          <w:tcPr>
            <w:tcW w:w="3397" w:type="dxa"/>
            <w:shd w:val="clear" w:color="auto" w:fill="auto"/>
            <w:noWrap/>
          </w:tcPr>
          <w:p w14:paraId="080ED7D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3C7B9F6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6D9E189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tc>
      </w:tr>
      <w:tr w:rsidR="00EB40A3" w:rsidRPr="0024034C" w14:paraId="109D4AB6" w14:textId="77777777" w:rsidTr="001B7520">
        <w:trPr>
          <w:trHeight w:val="187"/>
          <w:jc w:val="center"/>
        </w:trPr>
        <w:tc>
          <w:tcPr>
            <w:tcW w:w="3397" w:type="dxa"/>
            <w:shd w:val="clear" w:color="auto" w:fill="auto"/>
            <w:noWrap/>
          </w:tcPr>
          <w:p w14:paraId="50F5DFD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3989BC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tc>
      </w:tr>
      <w:tr w:rsidR="00EB40A3" w:rsidRPr="0024034C" w14:paraId="110B6AAE" w14:textId="77777777" w:rsidTr="001B7520">
        <w:trPr>
          <w:trHeight w:val="187"/>
          <w:jc w:val="center"/>
        </w:trPr>
        <w:tc>
          <w:tcPr>
            <w:tcW w:w="3397" w:type="dxa"/>
            <w:shd w:val="clear" w:color="auto" w:fill="auto"/>
            <w:noWrap/>
          </w:tcPr>
          <w:p w14:paraId="7D47CFAD"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6F71C74"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EB40A3" w:rsidRPr="0024034C" w14:paraId="033EA2E2" w14:textId="77777777" w:rsidTr="001B7520">
        <w:trPr>
          <w:trHeight w:val="187"/>
          <w:jc w:val="center"/>
        </w:trPr>
        <w:tc>
          <w:tcPr>
            <w:tcW w:w="3397" w:type="dxa"/>
            <w:shd w:val="clear" w:color="auto" w:fill="auto"/>
            <w:noWrap/>
          </w:tcPr>
          <w:p w14:paraId="7E08553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0B964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DC_20A_n8A</w:t>
            </w:r>
          </w:p>
        </w:tc>
      </w:tr>
      <w:tr w:rsidR="00EB40A3" w:rsidRPr="0024034C" w14:paraId="760A8C85" w14:textId="77777777" w:rsidTr="001B7520">
        <w:trPr>
          <w:trHeight w:val="187"/>
          <w:jc w:val="center"/>
        </w:trPr>
        <w:tc>
          <w:tcPr>
            <w:tcW w:w="3397" w:type="dxa"/>
            <w:shd w:val="clear" w:color="auto" w:fill="auto"/>
            <w:noWrap/>
          </w:tcPr>
          <w:p w14:paraId="14FB58C6" w14:textId="77777777" w:rsidR="00EB40A3" w:rsidRPr="0024034C" w:rsidRDefault="00EB40A3" w:rsidP="001B7520">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09895EE7"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val="en-US" w:eastAsia="zh-CN"/>
              </w:rPr>
              <w:t>DC_20A_n78A</w:t>
            </w:r>
          </w:p>
        </w:tc>
      </w:tr>
      <w:tr w:rsidR="00EB40A3" w:rsidRPr="0024034C" w14:paraId="17F7D1C1" w14:textId="77777777" w:rsidTr="001B7520">
        <w:trPr>
          <w:trHeight w:val="187"/>
          <w:jc w:val="center"/>
        </w:trPr>
        <w:tc>
          <w:tcPr>
            <w:tcW w:w="3397" w:type="dxa"/>
            <w:shd w:val="clear" w:color="auto" w:fill="auto"/>
            <w:noWrap/>
          </w:tcPr>
          <w:p w14:paraId="0DBDCAE6" w14:textId="77777777" w:rsidR="00EB40A3" w:rsidRPr="0024034C" w:rsidRDefault="00EB40A3" w:rsidP="001B7520">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51D8157" w14:textId="77777777" w:rsidR="00EB40A3" w:rsidRPr="0024034C" w:rsidRDefault="00EB40A3" w:rsidP="001B7520">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EB40A3" w:rsidRPr="0024034C" w14:paraId="3254D70F" w14:textId="77777777" w:rsidTr="001B7520">
        <w:trPr>
          <w:trHeight w:val="187"/>
          <w:jc w:val="center"/>
        </w:trPr>
        <w:tc>
          <w:tcPr>
            <w:tcW w:w="3397" w:type="dxa"/>
            <w:shd w:val="clear" w:color="auto" w:fill="auto"/>
            <w:noWrap/>
          </w:tcPr>
          <w:p w14:paraId="1936A93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DC_7A-25A-66A_n77A</w:t>
            </w:r>
          </w:p>
          <w:p w14:paraId="61065D2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DC_7C-25A-66A_n77A</w:t>
            </w:r>
          </w:p>
        </w:tc>
        <w:tc>
          <w:tcPr>
            <w:tcW w:w="3686" w:type="dxa"/>
          </w:tcPr>
          <w:p w14:paraId="4C2F6CA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DC_7A_n77A</w:t>
            </w:r>
          </w:p>
          <w:p w14:paraId="5268A00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DC_25A_n77A</w:t>
            </w:r>
          </w:p>
          <w:p w14:paraId="12CF35E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p>
        </w:tc>
      </w:tr>
      <w:tr w:rsidR="00EB40A3" w:rsidRPr="0024034C" w14:paraId="4149EDE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B2DFE"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3CB0576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DC_7A_n77A</w:t>
            </w:r>
          </w:p>
          <w:p w14:paraId="54167E4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DC_25A_n77A</w:t>
            </w:r>
          </w:p>
          <w:p w14:paraId="7DF87FC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DC_66A_n77A</w:t>
            </w:r>
          </w:p>
        </w:tc>
      </w:tr>
      <w:tr w:rsidR="00EB40A3" w:rsidRPr="0024034C" w14:paraId="13D4D52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861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DC_7A-25A-25A-66A_n77A</w:t>
            </w:r>
          </w:p>
          <w:p w14:paraId="2A0EC51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3AC7FA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DC_7A_n77A</w:t>
            </w:r>
          </w:p>
          <w:p w14:paraId="5BA9807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DC_25A_n77A</w:t>
            </w:r>
          </w:p>
          <w:p w14:paraId="10B1E61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DC_66A_n77A</w:t>
            </w:r>
          </w:p>
        </w:tc>
      </w:tr>
      <w:tr w:rsidR="00EB40A3" w:rsidRPr="0024034C" w14:paraId="16E20A7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2EA80"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5EB117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DC_7A_n77A</w:t>
            </w:r>
          </w:p>
          <w:p w14:paraId="560990F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DC_25A_n77A</w:t>
            </w:r>
          </w:p>
          <w:p w14:paraId="480C31D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DC_66A_n77A</w:t>
            </w:r>
          </w:p>
        </w:tc>
      </w:tr>
      <w:tr w:rsidR="00EB40A3" w:rsidRPr="0024034C" w14:paraId="5B2FB9A3" w14:textId="77777777" w:rsidTr="001B7520">
        <w:trPr>
          <w:trHeight w:val="187"/>
          <w:jc w:val="center"/>
        </w:trPr>
        <w:tc>
          <w:tcPr>
            <w:tcW w:w="3397" w:type="dxa"/>
            <w:shd w:val="clear" w:color="auto" w:fill="auto"/>
            <w:noWrap/>
          </w:tcPr>
          <w:p w14:paraId="78B716A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DC_7A-25A-66A_n78A</w:t>
            </w:r>
          </w:p>
          <w:p w14:paraId="22ED8FD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DC_7C-25A-66A_n78A</w:t>
            </w:r>
          </w:p>
          <w:p w14:paraId="0EB4E0F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DC_7C-25A-25A-66A_n78A</w:t>
            </w:r>
          </w:p>
        </w:tc>
        <w:tc>
          <w:tcPr>
            <w:tcW w:w="3686" w:type="dxa"/>
          </w:tcPr>
          <w:p w14:paraId="4C260DE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6AEF87D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DC_25A_n78A</w:t>
            </w:r>
          </w:p>
          <w:p w14:paraId="023C37A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DC_66A_n78A</w:t>
            </w:r>
          </w:p>
        </w:tc>
      </w:tr>
      <w:tr w:rsidR="00EB40A3" w:rsidRPr="0024034C" w14:paraId="422FB0E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1965B"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F22005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3674F1C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DC_25A_n78A</w:t>
            </w:r>
          </w:p>
          <w:p w14:paraId="3F6C8B7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DC_66A_n78A</w:t>
            </w:r>
          </w:p>
        </w:tc>
      </w:tr>
      <w:tr w:rsidR="00EB40A3" w:rsidRPr="0024034C" w14:paraId="0F4A897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218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DC_7A-25A-25A-66A_n78A</w:t>
            </w:r>
          </w:p>
          <w:p w14:paraId="778F381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C6833F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549F0BC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DC_25A_n78A</w:t>
            </w:r>
          </w:p>
          <w:p w14:paraId="7494E60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DC_66A_n78A</w:t>
            </w:r>
          </w:p>
        </w:tc>
      </w:tr>
      <w:tr w:rsidR="00EB40A3" w:rsidRPr="0024034C" w14:paraId="4E43FF1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8871A"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5B3C75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1CF4093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DC_25A_n78A</w:t>
            </w:r>
          </w:p>
          <w:p w14:paraId="5913237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DC_66A_n78A</w:t>
            </w:r>
          </w:p>
        </w:tc>
      </w:tr>
      <w:tr w:rsidR="00EB40A3" w:rsidRPr="0024034C" w14:paraId="05F71FB7" w14:textId="77777777" w:rsidTr="001B7520">
        <w:trPr>
          <w:trHeight w:val="187"/>
          <w:jc w:val="center"/>
        </w:trPr>
        <w:tc>
          <w:tcPr>
            <w:tcW w:w="3397" w:type="dxa"/>
            <w:shd w:val="clear" w:color="auto" w:fill="auto"/>
            <w:noWrap/>
          </w:tcPr>
          <w:p w14:paraId="219F03E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lastRenderedPageBreak/>
              <w:t>DC_7A-28A_n1A-n40A</w:t>
            </w:r>
          </w:p>
        </w:tc>
        <w:tc>
          <w:tcPr>
            <w:tcW w:w="3686" w:type="dxa"/>
          </w:tcPr>
          <w:p w14:paraId="6C65A53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DC_7A_n1A</w:t>
            </w:r>
          </w:p>
          <w:p w14:paraId="1280D35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DC_7A_n40A</w:t>
            </w:r>
          </w:p>
          <w:p w14:paraId="7338F48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DC_28A_n1A</w:t>
            </w:r>
          </w:p>
          <w:p w14:paraId="6B0A51F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EB40A3" w:rsidRPr="0024034C" w14:paraId="045CF684" w14:textId="77777777" w:rsidTr="001B7520">
        <w:trPr>
          <w:trHeight w:val="187"/>
          <w:jc w:val="center"/>
        </w:trPr>
        <w:tc>
          <w:tcPr>
            <w:tcW w:w="3397" w:type="dxa"/>
            <w:shd w:val="clear" w:color="auto" w:fill="auto"/>
            <w:noWrap/>
            <w:vAlign w:val="center"/>
          </w:tcPr>
          <w:p w14:paraId="74885EC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2EA829E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EB40A3" w:rsidRPr="0024034C" w14:paraId="02A04458" w14:textId="77777777" w:rsidTr="001B7520">
        <w:trPr>
          <w:trHeight w:val="187"/>
          <w:jc w:val="center"/>
        </w:trPr>
        <w:tc>
          <w:tcPr>
            <w:tcW w:w="3397" w:type="dxa"/>
            <w:shd w:val="clear" w:color="auto" w:fill="auto"/>
            <w:noWrap/>
          </w:tcPr>
          <w:p w14:paraId="7D69C6C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5DFB62D5"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00B7B8B"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38F4822"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ACF028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B40A3" w:rsidRPr="0024034C" w14:paraId="69F80CA6" w14:textId="77777777" w:rsidTr="001B7520">
        <w:trPr>
          <w:trHeight w:val="187"/>
          <w:jc w:val="center"/>
        </w:trPr>
        <w:tc>
          <w:tcPr>
            <w:tcW w:w="3397" w:type="dxa"/>
            <w:shd w:val="clear" w:color="auto" w:fill="auto"/>
            <w:noWrap/>
          </w:tcPr>
          <w:p w14:paraId="596A94E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8DF067C"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F08A61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9D9123B"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79D32A8"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4AD2CF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2A3336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B40A3" w:rsidRPr="0024034C" w14:paraId="1183E837" w14:textId="77777777" w:rsidTr="001B7520">
        <w:trPr>
          <w:trHeight w:val="187"/>
          <w:jc w:val="center"/>
        </w:trPr>
        <w:tc>
          <w:tcPr>
            <w:tcW w:w="3397" w:type="dxa"/>
            <w:shd w:val="clear" w:color="auto" w:fill="auto"/>
            <w:noWrap/>
          </w:tcPr>
          <w:p w14:paraId="6C0A1D6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DC_7A-28A_n5A-n78A</w:t>
            </w:r>
          </w:p>
          <w:p w14:paraId="5B172E9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2362606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DC_7A_n5A</w:t>
            </w:r>
          </w:p>
          <w:p w14:paraId="1018D5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3D14A9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DC_7C_n78A</w:t>
            </w:r>
          </w:p>
          <w:p w14:paraId="2F274B6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EB40A3" w:rsidRPr="0024034C" w14:paraId="7DA0ACC4" w14:textId="77777777" w:rsidTr="001B7520">
        <w:trPr>
          <w:trHeight w:val="187"/>
          <w:jc w:val="center"/>
        </w:trPr>
        <w:tc>
          <w:tcPr>
            <w:tcW w:w="3397" w:type="dxa"/>
            <w:shd w:val="clear" w:color="auto" w:fill="auto"/>
            <w:noWrap/>
          </w:tcPr>
          <w:p w14:paraId="0C7031E4" w14:textId="77777777" w:rsidR="00EB40A3" w:rsidRPr="0024034C" w:rsidRDefault="00EB40A3" w:rsidP="001B752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4736BC3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9E043C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B951E6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32BC51F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EB40A3" w:rsidRPr="0024034C" w14:paraId="5A172EC9" w14:textId="77777777" w:rsidTr="001B7520">
        <w:trPr>
          <w:trHeight w:val="187"/>
          <w:jc w:val="center"/>
        </w:trPr>
        <w:tc>
          <w:tcPr>
            <w:tcW w:w="3397" w:type="dxa"/>
            <w:shd w:val="clear" w:color="auto" w:fill="auto"/>
            <w:noWrap/>
          </w:tcPr>
          <w:p w14:paraId="1810E513"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B30C5C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DC_7A_n1A</w:t>
            </w:r>
          </w:p>
          <w:p w14:paraId="791FF56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rPr>
              <w:t>DC_28A_n1A</w:t>
            </w:r>
          </w:p>
        </w:tc>
      </w:tr>
      <w:tr w:rsidR="00EB40A3" w:rsidRPr="0024034C" w14:paraId="3939B839" w14:textId="77777777" w:rsidTr="001B7520">
        <w:trPr>
          <w:trHeight w:val="187"/>
          <w:jc w:val="center"/>
        </w:trPr>
        <w:tc>
          <w:tcPr>
            <w:tcW w:w="3397" w:type="dxa"/>
            <w:shd w:val="clear" w:color="auto" w:fill="auto"/>
            <w:noWrap/>
          </w:tcPr>
          <w:p w14:paraId="466ACD4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DC_7A-28A-32A_n</w:t>
            </w:r>
            <w:r w:rsidRPr="0024034C">
              <w:rPr>
                <w:rFonts w:ascii="Arial" w:hAnsi="Arial"/>
                <w:sz w:val="18"/>
                <w:lang w:val="fi-FI"/>
              </w:rPr>
              <w:t>3A</w:t>
            </w:r>
          </w:p>
        </w:tc>
        <w:tc>
          <w:tcPr>
            <w:tcW w:w="3686" w:type="dxa"/>
          </w:tcPr>
          <w:p w14:paraId="0A520B1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DC_7A_n3A</w:t>
            </w:r>
          </w:p>
          <w:p w14:paraId="088033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DC_28A_n3A</w:t>
            </w:r>
          </w:p>
        </w:tc>
      </w:tr>
      <w:tr w:rsidR="00EB40A3" w:rsidRPr="0024034C" w14:paraId="15859A71" w14:textId="77777777" w:rsidTr="001B7520">
        <w:trPr>
          <w:trHeight w:val="187"/>
          <w:jc w:val="center"/>
        </w:trPr>
        <w:tc>
          <w:tcPr>
            <w:tcW w:w="3397" w:type="dxa"/>
            <w:shd w:val="clear" w:color="auto" w:fill="auto"/>
            <w:noWrap/>
          </w:tcPr>
          <w:p w14:paraId="765D241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E3F82B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DC_28A_n1A</w:t>
            </w:r>
          </w:p>
        </w:tc>
      </w:tr>
      <w:tr w:rsidR="00EB40A3" w:rsidRPr="0024034C" w14:paraId="4C899949" w14:textId="77777777" w:rsidTr="001B7520">
        <w:trPr>
          <w:trHeight w:val="187"/>
          <w:jc w:val="center"/>
        </w:trPr>
        <w:tc>
          <w:tcPr>
            <w:tcW w:w="3397" w:type="dxa"/>
            <w:shd w:val="clear" w:color="auto" w:fill="auto"/>
            <w:noWrap/>
          </w:tcPr>
          <w:p w14:paraId="4182A84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C7FAE9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DC_7A_n40A</w:t>
            </w:r>
          </w:p>
          <w:p w14:paraId="5959090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47BB4F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DC_28A_n40A</w:t>
            </w:r>
          </w:p>
          <w:p w14:paraId="77EFFB5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DC_28A_n78A</w:t>
            </w:r>
          </w:p>
        </w:tc>
      </w:tr>
      <w:tr w:rsidR="00EB40A3" w:rsidRPr="0024034C" w14:paraId="598BD391" w14:textId="77777777" w:rsidTr="001B7520">
        <w:trPr>
          <w:trHeight w:val="187"/>
          <w:jc w:val="center"/>
        </w:trPr>
        <w:tc>
          <w:tcPr>
            <w:tcW w:w="3397" w:type="dxa"/>
            <w:shd w:val="clear" w:color="auto" w:fill="auto"/>
            <w:noWrap/>
          </w:tcPr>
          <w:p w14:paraId="55CA625B" w14:textId="77777777" w:rsidR="00EB40A3" w:rsidRPr="0024034C" w:rsidRDefault="00EB40A3" w:rsidP="001B7520">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02C18EC"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46C4E3BC" w14:textId="77777777" w:rsidR="00EB40A3" w:rsidRPr="0024034C" w:rsidRDefault="00EB40A3" w:rsidP="001B752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A61808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B40A3" w:rsidRPr="0024034C" w14:paraId="3C46453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0416F" w14:textId="77777777" w:rsidR="00EB40A3" w:rsidRPr="0024034C" w:rsidRDefault="00EB40A3" w:rsidP="001B7520">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01B1E69" w14:textId="77777777" w:rsidR="00EB40A3" w:rsidRPr="0024034C" w:rsidRDefault="00EB40A3" w:rsidP="001B752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B6A68E0" w14:textId="77777777" w:rsidR="00EB40A3" w:rsidRPr="0024034C" w:rsidRDefault="00EB40A3" w:rsidP="001B752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B40A3" w:rsidRPr="0024034C" w14:paraId="4164279E" w14:textId="77777777" w:rsidTr="001B7520">
        <w:trPr>
          <w:trHeight w:val="187"/>
          <w:jc w:val="center"/>
        </w:trPr>
        <w:tc>
          <w:tcPr>
            <w:tcW w:w="3397" w:type="dxa"/>
            <w:shd w:val="clear" w:color="auto" w:fill="auto"/>
            <w:noWrap/>
          </w:tcPr>
          <w:p w14:paraId="6ED977B0" w14:textId="77777777" w:rsidR="00EB40A3" w:rsidRPr="0024034C" w:rsidRDefault="00EB40A3" w:rsidP="001B7520">
            <w:pPr>
              <w:keepNext/>
              <w:keepLines/>
              <w:spacing w:after="0"/>
              <w:jc w:val="center"/>
              <w:rPr>
                <w:rFonts w:ascii="Arial" w:eastAsia="MS Mincho" w:hAnsi="Arial"/>
                <w:bCs/>
                <w:sz w:val="18"/>
                <w:szCs w:val="16"/>
              </w:rPr>
            </w:pPr>
            <w:r w:rsidRPr="0024034C">
              <w:rPr>
                <w:rFonts w:ascii="Arial" w:hAnsi="Arial"/>
                <w:sz w:val="18"/>
                <w:lang w:val="fi-FI" w:eastAsia="fi-FI"/>
              </w:rPr>
              <w:lastRenderedPageBreak/>
              <w:t>DC_7A-28A-66A_n7A</w:t>
            </w:r>
          </w:p>
        </w:tc>
        <w:tc>
          <w:tcPr>
            <w:tcW w:w="3686" w:type="dxa"/>
          </w:tcPr>
          <w:p w14:paraId="27D183B0" w14:textId="77777777" w:rsidR="00EB40A3" w:rsidRPr="0024034C" w:rsidRDefault="00EB40A3" w:rsidP="001B752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BB5CE61"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8BB381A" w14:textId="77777777" w:rsidR="00EB40A3" w:rsidRPr="0024034C" w:rsidRDefault="00EB40A3" w:rsidP="001B7520">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EB40A3" w:rsidRPr="0024034C" w14:paraId="3E8382F4" w14:textId="77777777" w:rsidTr="001B7520">
        <w:trPr>
          <w:trHeight w:val="187"/>
          <w:jc w:val="center"/>
        </w:trPr>
        <w:tc>
          <w:tcPr>
            <w:tcW w:w="3397" w:type="dxa"/>
            <w:shd w:val="clear" w:color="auto" w:fill="auto"/>
            <w:noWrap/>
          </w:tcPr>
          <w:p w14:paraId="3A50C113"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70BC63A" w14:textId="77777777" w:rsidR="00EB40A3" w:rsidRPr="0024034C" w:rsidRDefault="00EB40A3" w:rsidP="001B7520">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29C06E1F" w14:textId="77777777" w:rsidR="00EB40A3" w:rsidRPr="0024034C" w:rsidRDefault="00EB40A3" w:rsidP="001B7520">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64D66F0" w14:textId="77777777" w:rsidR="00EB40A3" w:rsidRPr="0024034C" w:rsidRDefault="00EB40A3" w:rsidP="001B752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272F08F" w14:textId="77777777" w:rsidR="00EB40A3" w:rsidRPr="0024034C" w:rsidRDefault="00EB40A3" w:rsidP="001B7520">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EB40A3" w:rsidRPr="0024034C" w14:paraId="21DE03F2" w14:textId="77777777" w:rsidTr="001B7520">
        <w:trPr>
          <w:trHeight w:val="187"/>
          <w:jc w:val="center"/>
        </w:trPr>
        <w:tc>
          <w:tcPr>
            <w:tcW w:w="3397" w:type="dxa"/>
            <w:shd w:val="clear" w:color="auto" w:fill="auto"/>
            <w:noWrap/>
            <w:vAlign w:val="center"/>
          </w:tcPr>
          <w:p w14:paraId="56439EC9"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B2F5E2E" w14:textId="77777777" w:rsidR="00EB40A3" w:rsidRPr="0024034C" w:rsidRDefault="00EB40A3" w:rsidP="001B7520">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633D10C1"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8B8BAAB" w14:textId="77777777" w:rsidR="00EB40A3" w:rsidRPr="0024034C" w:rsidRDefault="00EB40A3" w:rsidP="001B7520">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EB40A3" w:rsidRPr="0024034C" w14:paraId="61F20820" w14:textId="77777777" w:rsidTr="001B7520">
        <w:trPr>
          <w:trHeight w:val="187"/>
          <w:jc w:val="center"/>
        </w:trPr>
        <w:tc>
          <w:tcPr>
            <w:tcW w:w="3397" w:type="dxa"/>
            <w:shd w:val="clear" w:color="auto" w:fill="auto"/>
            <w:noWrap/>
            <w:vAlign w:val="center"/>
          </w:tcPr>
          <w:p w14:paraId="5D4A1BE0" w14:textId="77777777" w:rsidR="00EB40A3" w:rsidRPr="0024034C" w:rsidRDefault="00EB40A3" w:rsidP="001B7520">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7F1C4CB8"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BB821B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EB40A3" w:rsidRPr="0024034C" w14:paraId="19DD85E9" w14:textId="77777777" w:rsidTr="001B7520">
        <w:trPr>
          <w:trHeight w:val="187"/>
          <w:jc w:val="center"/>
        </w:trPr>
        <w:tc>
          <w:tcPr>
            <w:tcW w:w="3397" w:type="dxa"/>
            <w:shd w:val="clear" w:color="auto" w:fill="auto"/>
            <w:noWrap/>
            <w:vAlign w:val="center"/>
          </w:tcPr>
          <w:p w14:paraId="1D2E98B5" w14:textId="77777777" w:rsidR="00EB40A3" w:rsidRPr="0024034C" w:rsidRDefault="00EB40A3" w:rsidP="001B7520">
            <w:pPr>
              <w:keepNext/>
              <w:keepLines/>
              <w:spacing w:after="0"/>
              <w:jc w:val="center"/>
              <w:rPr>
                <w:rFonts w:ascii="Arial" w:hAnsi="Arial" w:cs="Arial"/>
                <w:sz w:val="18"/>
                <w:lang w:val="fi-FI" w:eastAsia="fi-FI"/>
              </w:rPr>
            </w:pPr>
            <w:r w:rsidRPr="0024034C">
              <w:rPr>
                <w:rFonts w:ascii="Arial" w:hAnsi="Arial" w:cs="Arial"/>
                <w:sz w:val="18"/>
                <w:lang w:val="zh-CN" w:eastAsia="zh-TW"/>
              </w:rPr>
              <w:t>DC_</w:t>
            </w:r>
            <w:r w:rsidRPr="0024034C">
              <w:rPr>
                <w:rFonts w:ascii="Arial" w:hAnsi="Arial" w:cs="Arial"/>
                <w:sz w:val="18"/>
                <w:lang w:eastAsia="zh-CN"/>
              </w:rPr>
              <w:t>7A-38A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r w:rsidRPr="0024034C">
              <w:rPr>
                <w:rFonts w:ascii="Arial" w:hAnsi="Arial" w:cs="Arial"/>
                <w:sz w:val="18"/>
                <w:vertAlign w:val="superscript"/>
                <w:lang w:eastAsia="zh-CN"/>
              </w:rPr>
              <w:t>10</w:t>
            </w:r>
          </w:p>
        </w:tc>
        <w:tc>
          <w:tcPr>
            <w:tcW w:w="3686" w:type="dxa"/>
            <w:vAlign w:val="center"/>
          </w:tcPr>
          <w:p w14:paraId="1FA50C81"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sz w:val="18"/>
                <w:lang w:eastAsia="zh-CN"/>
              </w:rPr>
              <w:t>N/A</w:t>
            </w:r>
          </w:p>
        </w:tc>
      </w:tr>
      <w:tr w:rsidR="00EB40A3" w:rsidRPr="0024034C" w14:paraId="6D7BC9F0" w14:textId="77777777" w:rsidTr="001B7520">
        <w:trPr>
          <w:trHeight w:val="187"/>
          <w:jc w:val="center"/>
        </w:trPr>
        <w:tc>
          <w:tcPr>
            <w:tcW w:w="3397" w:type="dxa"/>
            <w:shd w:val="clear" w:color="auto" w:fill="auto"/>
            <w:noWrap/>
            <w:vAlign w:val="center"/>
          </w:tcPr>
          <w:p w14:paraId="6266F556"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2DEDF34"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B258423"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94B2009"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218D3A2" w14:textId="77777777" w:rsidR="00EB40A3" w:rsidRPr="0024034C" w:rsidRDefault="00EB40A3" w:rsidP="001B752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268FBD1D" w14:textId="77777777" w:rsidTr="001B7520">
        <w:trPr>
          <w:trHeight w:val="187"/>
          <w:jc w:val="center"/>
        </w:trPr>
        <w:tc>
          <w:tcPr>
            <w:tcW w:w="3397" w:type="dxa"/>
            <w:shd w:val="clear" w:color="auto" w:fill="auto"/>
            <w:noWrap/>
            <w:vAlign w:val="center"/>
          </w:tcPr>
          <w:p w14:paraId="40FEDF18"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CC16C92"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36ED023"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D33CA45"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6E3A723" w14:textId="77777777" w:rsidR="00EB40A3" w:rsidRPr="0024034C" w:rsidRDefault="00EB40A3" w:rsidP="001B752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29DA4409" w14:textId="77777777" w:rsidTr="001B7520">
        <w:trPr>
          <w:trHeight w:val="187"/>
          <w:jc w:val="center"/>
        </w:trPr>
        <w:tc>
          <w:tcPr>
            <w:tcW w:w="3397" w:type="dxa"/>
            <w:shd w:val="clear" w:color="auto" w:fill="auto"/>
            <w:noWrap/>
          </w:tcPr>
          <w:p w14:paraId="7356BB61"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15F5A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B714EB">
              <w:rPr>
                <w:rFonts w:ascii="Arial" w:hAnsi="Arial"/>
                <w:sz w:val="18"/>
                <w:lang w:val="en-US"/>
              </w:rPr>
              <w:t>7</w:t>
            </w:r>
            <w:r w:rsidRPr="0024034C">
              <w:rPr>
                <w:rFonts w:ascii="Arial" w:hAnsi="Arial"/>
                <w:sz w:val="18"/>
              </w:rPr>
              <w:t>A_n</w:t>
            </w:r>
            <w:r w:rsidRPr="00B714EB">
              <w:rPr>
                <w:rFonts w:ascii="Arial" w:hAnsi="Arial"/>
                <w:sz w:val="18"/>
                <w:lang w:val="en-US"/>
              </w:rPr>
              <w:t>2</w:t>
            </w:r>
            <w:r w:rsidRPr="0024034C">
              <w:rPr>
                <w:rFonts w:ascii="Arial" w:hAnsi="Arial"/>
                <w:sz w:val="18"/>
              </w:rPr>
              <w:t>A</w:t>
            </w:r>
          </w:p>
          <w:p w14:paraId="222A0C0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B714EB">
              <w:rPr>
                <w:rFonts w:ascii="Arial" w:hAnsi="Arial"/>
                <w:sz w:val="18"/>
                <w:lang w:val="en-US"/>
              </w:rPr>
              <w:t>66</w:t>
            </w:r>
            <w:r w:rsidRPr="0024034C">
              <w:rPr>
                <w:rFonts w:ascii="Arial" w:hAnsi="Arial"/>
                <w:sz w:val="18"/>
              </w:rPr>
              <w:t>A_n</w:t>
            </w:r>
            <w:r w:rsidRPr="00B714EB">
              <w:rPr>
                <w:rFonts w:ascii="Arial" w:hAnsi="Arial"/>
                <w:sz w:val="18"/>
                <w:lang w:val="en-US"/>
              </w:rPr>
              <w:t>2</w:t>
            </w:r>
            <w:r w:rsidRPr="0024034C">
              <w:rPr>
                <w:rFonts w:ascii="Arial" w:hAnsi="Arial"/>
                <w:sz w:val="18"/>
              </w:rPr>
              <w:t>A</w:t>
            </w:r>
          </w:p>
          <w:p w14:paraId="421B9D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B714EB">
              <w:rPr>
                <w:rFonts w:ascii="Arial" w:hAnsi="Arial"/>
                <w:sz w:val="18"/>
                <w:lang w:val="en-US"/>
              </w:rPr>
              <w:t>7</w:t>
            </w:r>
            <w:r w:rsidRPr="0024034C">
              <w:rPr>
                <w:rFonts w:ascii="Arial" w:hAnsi="Arial"/>
                <w:sz w:val="18"/>
              </w:rPr>
              <w:t>A_n78A</w:t>
            </w:r>
          </w:p>
          <w:p w14:paraId="38803767" w14:textId="77777777" w:rsidR="00EB40A3" w:rsidRPr="0024034C" w:rsidRDefault="00EB40A3" w:rsidP="001B7520">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EB40A3" w:rsidRPr="0024034C" w14:paraId="3436D563" w14:textId="77777777" w:rsidTr="001B7520">
        <w:trPr>
          <w:trHeight w:val="187"/>
          <w:jc w:val="center"/>
        </w:trPr>
        <w:tc>
          <w:tcPr>
            <w:tcW w:w="3397" w:type="dxa"/>
            <w:shd w:val="clear" w:color="auto" w:fill="auto"/>
            <w:noWrap/>
            <w:vAlign w:val="center"/>
          </w:tcPr>
          <w:p w14:paraId="3570CA0A"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303A10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DC_7A_n25A</w:t>
            </w:r>
          </w:p>
          <w:p w14:paraId="7D45304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DC_7A_n66A</w:t>
            </w:r>
          </w:p>
          <w:p w14:paraId="625A1079"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B40A3" w:rsidRPr="0024034C" w14:paraId="7589E4E3" w14:textId="77777777" w:rsidTr="001B7520">
        <w:trPr>
          <w:trHeight w:val="187"/>
          <w:jc w:val="center"/>
        </w:trPr>
        <w:tc>
          <w:tcPr>
            <w:tcW w:w="3397" w:type="dxa"/>
            <w:shd w:val="clear" w:color="auto" w:fill="auto"/>
            <w:noWrap/>
            <w:vAlign w:val="center"/>
          </w:tcPr>
          <w:p w14:paraId="36A5123A"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75B91E0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DC_7A_n25A</w:t>
            </w:r>
          </w:p>
          <w:p w14:paraId="59C2B08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DC_7A_n66A</w:t>
            </w:r>
          </w:p>
          <w:p w14:paraId="1CFB737B"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B40A3" w:rsidRPr="0024034C" w14:paraId="3CA8567F" w14:textId="77777777" w:rsidTr="001B7520">
        <w:trPr>
          <w:trHeight w:val="187"/>
          <w:jc w:val="center"/>
        </w:trPr>
        <w:tc>
          <w:tcPr>
            <w:tcW w:w="3397" w:type="dxa"/>
            <w:shd w:val="clear" w:color="auto" w:fill="auto"/>
            <w:noWrap/>
            <w:vAlign w:val="center"/>
          </w:tcPr>
          <w:p w14:paraId="461EC2F0"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5294F6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DC_7A_n25A</w:t>
            </w:r>
          </w:p>
          <w:p w14:paraId="3CD6D5B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DC_7A_n66A</w:t>
            </w:r>
          </w:p>
          <w:p w14:paraId="18D19E08"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B40A3" w:rsidRPr="0024034C" w14:paraId="3B94E010" w14:textId="77777777" w:rsidTr="001B7520">
        <w:trPr>
          <w:trHeight w:val="187"/>
          <w:jc w:val="center"/>
        </w:trPr>
        <w:tc>
          <w:tcPr>
            <w:tcW w:w="3397" w:type="dxa"/>
            <w:shd w:val="clear" w:color="auto" w:fill="auto"/>
            <w:noWrap/>
          </w:tcPr>
          <w:p w14:paraId="210B2BD1"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449CB70F" w14:textId="77777777" w:rsidR="00EB40A3" w:rsidRPr="0024034C" w:rsidRDefault="00EB40A3" w:rsidP="001B7520">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4B2794E3" w14:textId="77777777" w:rsidR="00EB40A3" w:rsidRPr="0024034C" w:rsidRDefault="00EB40A3" w:rsidP="001B7520">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4887AB85"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DC_7A_n66A</w:t>
            </w:r>
          </w:p>
          <w:p w14:paraId="17CBEC1A"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DC_7A_n77A</w:t>
            </w:r>
          </w:p>
          <w:p w14:paraId="052D72AC"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EB40A3" w:rsidRPr="0024034C" w14:paraId="5150AA95" w14:textId="77777777" w:rsidTr="001B7520">
        <w:trPr>
          <w:trHeight w:val="187"/>
          <w:jc w:val="center"/>
        </w:trPr>
        <w:tc>
          <w:tcPr>
            <w:tcW w:w="3397" w:type="dxa"/>
            <w:shd w:val="clear" w:color="auto" w:fill="auto"/>
            <w:noWrap/>
          </w:tcPr>
          <w:p w14:paraId="5964ACC3"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DC_7A-66A_n66A-n78A</w:t>
            </w:r>
          </w:p>
          <w:p w14:paraId="0644A4B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26F94D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DAEA55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00A109D"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D2C233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EB40A3" w:rsidRPr="0024034C" w14:paraId="52C6C9A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D04A7" w14:textId="77777777" w:rsidR="00EB40A3" w:rsidRPr="0024034C" w:rsidRDefault="00EB40A3" w:rsidP="001B7520">
            <w:pPr>
              <w:keepNext/>
              <w:keepLines/>
              <w:spacing w:after="0"/>
              <w:jc w:val="center"/>
              <w:rPr>
                <w:rFonts w:ascii="Arial" w:hAnsi="Arial"/>
                <w:sz w:val="18"/>
                <w:lang w:val="fr-FR" w:eastAsia="ko-KR"/>
              </w:rPr>
            </w:pPr>
            <w:r w:rsidRPr="0024034C">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E982B1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EB9386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2B6237D"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07C11E2"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EB40A3" w:rsidRPr="0024034C" w14:paraId="5DE80874" w14:textId="77777777" w:rsidTr="001B7520">
        <w:trPr>
          <w:trHeight w:val="187"/>
          <w:jc w:val="center"/>
        </w:trPr>
        <w:tc>
          <w:tcPr>
            <w:tcW w:w="3397" w:type="dxa"/>
            <w:shd w:val="clear" w:color="auto" w:fill="auto"/>
            <w:noWrap/>
          </w:tcPr>
          <w:p w14:paraId="2F33894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727233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637DEEE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DC_66A_n2A</w:t>
            </w:r>
          </w:p>
          <w:p w14:paraId="71442262"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DC_71A_n2A</w:t>
            </w:r>
          </w:p>
        </w:tc>
      </w:tr>
      <w:tr w:rsidR="00EB40A3" w:rsidRPr="0024034C" w14:paraId="1BD753A4" w14:textId="77777777" w:rsidTr="001B7520">
        <w:trPr>
          <w:trHeight w:val="187"/>
          <w:jc w:val="center"/>
        </w:trPr>
        <w:tc>
          <w:tcPr>
            <w:tcW w:w="3397" w:type="dxa"/>
            <w:shd w:val="clear" w:color="auto" w:fill="auto"/>
            <w:noWrap/>
          </w:tcPr>
          <w:p w14:paraId="299937E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7602C37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631122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DC_66A_n78A</w:t>
            </w:r>
          </w:p>
          <w:p w14:paraId="23735D84"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DC_71A_n78A</w:t>
            </w:r>
          </w:p>
        </w:tc>
      </w:tr>
      <w:tr w:rsidR="00EB40A3" w:rsidRPr="0024034C" w14:paraId="3B051AE9" w14:textId="77777777" w:rsidTr="001B7520">
        <w:trPr>
          <w:trHeight w:val="187"/>
          <w:jc w:val="center"/>
        </w:trPr>
        <w:tc>
          <w:tcPr>
            <w:tcW w:w="3397" w:type="dxa"/>
            <w:shd w:val="clear" w:color="auto" w:fill="auto"/>
            <w:noWrap/>
          </w:tcPr>
          <w:p w14:paraId="2EB0876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546750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p>
        </w:tc>
      </w:tr>
      <w:tr w:rsidR="00EB40A3" w:rsidRPr="0024034C" w14:paraId="1A0C7658" w14:textId="77777777" w:rsidTr="001B7520">
        <w:trPr>
          <w:trHeight w:val="187"/>
          <w:jc w:val="center"/>
        </w:trPr>
        <w:tc>
          <w:tcPr>
            <w:tcW w:w="3397" w:type="dxa"/>
            <w:shd w:val="clear" w:color="auto" w:fill="auto"/>
            <w:noWrap/>
          </w:tcPr>
          <w:p w14:paraId="4DE636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3C224D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A_n78A</w:t>
            </w:r>
          </w:p>
        </w:tc>
      </w:tr>
      <w:tr w:rsidR="00EB40A3" w:rsidRPr="0024034C" w14:paraId="4761330B" w14:textId="77777777" w:rsidTr="001B7520">
        <w:trPr>
          <w:trHeight w:val="187"/>
          <w:jc w:val="center"/>
        </w:trPr>
        <w:tc>
          <w:tcPr>
            <w:tcW w:w="3397" w:type="dxa"/>
            <w:shd w:val="clear" w:color="auto" w:fill="auto"/>
            <w:noWrap/>
          </w:tcPr>
          <w:p w14:paraId="6B24DBD1"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0011D69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w:t>
            </w:r>
            <w:r w:rsidRPr="00B714EB">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A_n78A</w:t>
            </w:r>
          </w:p>
        </w:tc>
      </w:tr>
      <w:tr w:rsidR="00EB40A3" w:rsidRPr="0024034C" w14:paraId="038AD32C" w14:textId="77777777" w:rsidTr="001B7520">
        <w:trPr>
          <w:trHeight w:val="187"/>
          <w:jc w:val="center"/>
        </w:trPr>
        <w:tc>
          <w:tcPr>
            <w:tcW w:w="3397" w:type="dxa"/>
            <w:shd w:val="clear" w:color="auto" w:fill="auto"/>
            <w:noWrap/>
            <w:vAlign w:val="center"/>
          </w:tcPr>
          <w:p w14:paraId="76F019F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74201E12"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F2E8B8F"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7AC9989"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EB40A3" w:rsidRPr="0024034C" w14:paraId="27334311" w14:textId="77777777" w:rsidTr="001B7520">
        <w:trPr>
          <w:trHeight w:val="187"/>
          <w:jc w:val="center"/>
        </w:trPr>
        <w:tc>
          <w:tcPr>
            <w:tcW w:w="3397" w:type="dxa"/>
            <w:shd w:val="clear" w:color="auto" w:fill="auto"/>
            <w:noWrap/>
          </w:tcPr>
          <w:p w14:paraId="7FD3ED8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004BB31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321BCBC"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0527A85"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B40A3" w:rsidRPr="0024034C" w14:paraId="0ECC167A" w14:textId="77777777" w:rsidTr="001B7520">
        <w:trPr>
          <w:trHeight w:val="187"/>
          <w:jc w:val="center"/>
        </w:trPr>
        <w:tc>
          <w:tcPr>
            <w:tcW w:w="3397" w:type="dxa"/>
            <w:shd w:val="clear" w:color="auto" w:fill="auto"/>
            <w:noWrap/>
          </w:tcPr>
          <w:p w14:paraId="74A0BBA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554C567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C9D76FB"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FEA6907"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B40A3" w:rsidRPr="0024034C" w14:paraId="68F9FC40" w14:textId="77777777" w:rsidTr="001B7520">
        <w:trPr>
          <w:trHeight w:val="187"/>
          <w:jc w:val="center"/>
        </w:trPr>
        <w:tc>
          <w:tcPr>
            <w:tcW w:w="3397" w:type="dxa"/>
            <w:shd w:val="clear" w:color="auto" w:fill="auto"/>
            <w:noWrap/>
            <w:vAlign w:val="center"/>
          </w:tcPr>
          <w:p w14:paraId="4686ED35" w14:textId="77777777" w:rsidR="00EB40A3" w:rsidRPr="0024034C" w:rsidRDefault="00EB40A3" w:rsidP="001B7520">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146EE82"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938CC6A"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306DA8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EB40A3" w:rsidRPr="0024034C" w14:paraId="417E14C9" w14:textId="77777777" w:rsidTr="001B7520">
        <w:trPr>
          <w:trHeight w:val="187"/>
          <w:jc w:val="center"/>
        </w:trPr>
        <w:tc>
          <w:tcPr>
            <w:tcW w:w="3397" w:type="dxa"/>
            <w:shd w:val="clear" w:color="auto" w:fill="auto"/>
            <w:noWrap/>
          </w:tcPr>
          <w:p w14:paraId="594F1EA8" w14:textId="77777777" w:rsidR="00EB40A3" w:rsidRPr="0024034C" w:rsidRDefault="00EB40A3" w:rsidP="001B7520">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4B57F317"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8158DF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DF37FE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EB40A3" w:rsidRPr="0024034C" w14:paraId="40D865E4" w14:textId="77777777" w:rsidTr="001B7520">
        <w:trPr>
          <w:trHeight w:val="187"/>
          <w:jc w:val="center"/>
        </w:trPr>
        <w:tc>
          <w:tcPr>
            <w:tcW w:w="3397" w:type="dxa"/>
            <w:shd w:val="clear" w:color="auto" w:fill="auto"/>
            <w:noWrap/>
          </w:tcPr>
          <w:p w14:paraId="1CF03D63"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476FB4B0"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373A6D8"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6D47D51"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EB40A3" w:rsidRPr="0024034C" w14:paraId="2C3EEE02" w14:textId="77777777" w:rsidTr="001B7520">
        <w:trPr>
          <w:trHeight w:val="187"/>
          <w:jc w:val="center"/>
        </w:trPr>
        <w:tc>
          <w:tcPr>
            <w:tcW w:w="3397" w:type="dxa"/>
            <w:shd w:val="clear" w:color="auto" w:fill="auto"/>
            <w:noWrap/>
          </w:tcPr>
          <w:p w14:paraId="48C9B105"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t>DC_8A-11A_n1A-n77A</w:t>
            </w:r>
          </w:p>
        </w:tc>
        <w:tc>
          <w:tcPr>
            <w:tcW w:w="3686" w:type="dxa"/>
            <w:vAlign w:val="center"/>
          </w:tcPr>
          <w:p w14:paraId="7C98FAC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3DAC9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4B80F37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D08234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DC_11A_n77A</w:t>
            </w:r>
          </w:p>
        </w:tc>
      </w:tr>
      <w:tr w:rsidR="00EB40A3" w:rsidRPr="0024034C" w14:paraId="6F5CCA31" w14:textId="77777777" w:rsidTr="001B7520">
        <w:trPr>
          <w:trHeight w:val="187"/>
          <w:jc w:val="center"/>
        </w:trPr>
        <w:tc>
          <w:tcPr>
            <w:tcW w:w="3397" w:type="dxa"/>
            <w:shd w:val="clear" w:color="auto" w:fill="auto"/>
            <w:noWrap/>
          </w:tcPr>
          <w:p w14:paraId="053D7C9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DC_8A-11A_n1A-n77(2A)</w:t>
            </w:r>
          </w:p>
        </w:tc>
        <w:tc>
          <w:tcPr>
            <w:tcW w:w="3686" w:type="dxa"/>
          </w:tcPr>
          <w:p w14:paraId="22E0CF9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587E8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69EBCBD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5F83D8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DC_11A_n77A</w:t>
            </w:r>
          </w:p>
        </w:tc>
      </w:tr>
      <w:tr w:rsidR="00EB40A3" w:rsidRPr="0024034C" w14:paraId="44BA7392" w14:textId="77777777" w:rsidTr="001B7520">
        <w:trPr>
          <w:trHeight w:val="187"/>
          <w:jc w:val="center"/>
        </w:trPr>
        <w:tc>
          <w:tcPr>
            <w:tcW w:w="3397" w:type="dxa"/>
            <w:shd w:val="clear" w:color="auto" w:fill="auto"/>
            <w:noWrap/>
          </w:tcPr>
          <w:p w14:paraId="55C5A074"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19A9564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106007B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4F13A44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DC_11A_n3A</w:t>
            </w:r>
          </w:p>
          <w:p w14:paraId="3F91501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DC_11A_n28A</w:t>
            </w:r>
          </w:p>
        </w:tc>
      </w:tr>
      <w:tr w:rsidR="00EB40A3" w:rsidRPr="0024034C" w14:paraId="0C32D953" w14:textId="77777777" w:rsidTr="001B7520">
        <w:trPr>
          <w:trHeight w:val="187"/>
          <w:jc w:val="center"/>
        </w:trPr>
        <w:tc>
          <w:tcPr>
            <w:tcW w:w="3397" w:type="dxa"/>
            <w:shd w:val="clear" w:color="auto" w:fill="auto"/>
            <w:noWrap/>
          </w:tcPr>
          <w:p w14:paraId="3FF0937D"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0B56E80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200FD7D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1AD82CA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DC_11A_n3A</w:t>
            </w:r>
          </w:p>
          <w:p w14:paraId="7235921A"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DC_11A_n77A</w:t>
            </w:r>
          </w:p>
        </w:tc>
      </w:tr>
      <w:tr w:rsidR="00EB40A3" w:rsidRPr="0024034C" w14:paraId="0AFFE457" w14:textId="77777777" w:rsidTr="001B7520">
        <w:trPr>
          <w:trHeight w:val="187"/>
          <w:jc w:val="center"/>
        </w:trPr>
        <w:tc>
          <w:tcPr>
            <w:tcW w:w="3397" w:type="dxa"/>
            <w:shd w:val="clear" w:color="auto" w:fill="auto"/>
            <w:noWrap/>
          </w:tcPr>
          <w:p w14:paraId="15C7EB98"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1A5E0A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43A8A74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38275B7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DC_11A_n3A</w:t>
            </w:r>
          </w:p>
          <w:p w14:paraId="58ECAEE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DC_11A_n77A</w:t>
            </w:r>
          </w:p>
        </w:tc>
      </w:tr>
      <w:tr w:rsidR="00EB40A3" w:rsidRPr="0024034C" w14:paraId="52EB4A4E" w14:textId="77777777" w:rsidTr="001B7520">
        <w:trPr>
          <w:trHeight w:val="187"/>
          <w:jc w:val="center"/>
        </w:trPr>
        <w:tc>
          <w:tcPr>
            <w:tcW w:w="3397" w:type="dxa"/>
            <w:shd w:val="clear" w:color="auto" w:fill="auto"/>
            <w:noWrap/>
          </w:tcPr>
          <w:p w14:paraId="15E7851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DE9B8F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A6AC8D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DC_8A_n79A</w:t>
            </w:r>
          </w:p>
          <w:p w14:paraId="2DA858A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E5D78A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DC_11A_n79A</w:t>
            </w:r>
          </w:p>
        </w:tc>
      </w:tr>
      <w:tr w:rsidR="00EB40A3" w:rsidRPr="0024034C" w14:paraId="2D221D6C" w14:textId="77777777" w:rsidTr="001B7520">
        <w:trPr>
          <w:trHeight w:val="187"/>
          <w:jc w:val="center"/>
        </w:trPr>
        <w:tc>
          <w:tcPr>
            <w:tcW w:w="3397" w:type="dxa"/>
            <w:shd w:val="clear" w:color="auto" w:fill="auto"/>
            <w:noWrap/>
          </w:tcPr>
          <w:p w14:paraId="278E7AC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200952C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DC_8A_n28A</w:t>
            </w:r>
          </w:p>
          <w:p w14:paraId="20BA5DE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28B0980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19C4C765"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DC_11A_n77A</w:t>
            </w:r>
          </w:p>
        </w:tc>
      </w:tr>
      <w:tr w:rsidR="00EB40A3" w:rsidRPr="0024034C" w14:paraId="4464ADB9" w14:textId="77777777" w:rsidTr="001B7520">
        <w:trPr>
          <w:trHeight w:val="187"/>
          <w:jc w:val="center"/>
        </w:trPr>
        <w:tc>
          <w:tcPr>
            <w:tcW w:w="3397" w:type="dxa"/>
            <w:shd w:val="clear" w:color="auto" w:fill="auto"/>
            <w:noWrap/>
          </w:tcPr>
          <w:p w14:paraId="10CF86C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471A81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DC_8A_n28A</w:t>
            </w:r>
          </w:p>
          <w:p w14:paraId="174ACF4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2BFF9F5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08912C7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DC_11A_n77A</w:t>
            </w:r>
          </w:p>
        </w:tc>
      </w:tr>
      <w:tr w:rsidR="00EB40A3" w:rsidRPr="0024034C" w14:paraId="38B67231" w14:textId="77777777" w:rsidTr="001B7520">
        <w:trPr>
          <w:trHeight w:val="187"/>
          <w:jc w:val="center"/>
        </w:trPr>
        <w:tc>
          <w:tcPr>
            <w:tcW w:w="3397" w:type="dxa"/>
            <w:shd w:val="clear" w:color="auto" w:fill="auto"/>
            <w:noWrap/>
          </w:tcPr>
          <w:p w14:paraId="656964C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174C069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AA51EE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DC_8A_n79A</w:t>
            </w:r>
          </w:p>
          <w:p w14:paraId="0B9F542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A6CBDB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DC_11A_n79A</w:t>
            </w:r>
          </w:p>
        </w:tc>
      </w:tr>
      <w:tr w:rsidR="00EB40A3" w:rsidRPr="0024034C" w14:paraId="64C5C837" w14:textId="77777777" w:rsidTr="001B7520">
        <w:trPr>
          <w:trHeight w:val="187"/>
          <w:jc w:val="center"/>
        </w:trPr>
        <w:tc>
          <w:tcPr>
            <w:tcW w:w="3397" w:type="dxa"/>
            <w:shd w:val="clear" w:color="auto" w:fill="auto"/>
            <w:noWrap/>
          </w:tcPr>
          <w:p w14:paraId="4A478682"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350018B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FC12F7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DC_8A_n79A</w:t>
            </w:r>
          </w:p>
          <w:p w14:paraId="11470CA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DBC1D8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DC_11A_n79A</w:t>
            </w:r>
          </w:p>
        </w:tc>
      </w:tr>
      <w:tr w:rsidR="00EB40A3" w:rsidRPr="0024034C" w14:paraId="4391A13E" w14:textId="77777777" w:rsidTr="001B7520">
        <w:trPr>
          <w:trHeight w:val="187"/>
          <w:jc w:val="center"/>
        </w:trPr>
        <w:tc>
          <w:tcPr>
            <w:tcW w:w="3397" w:type="dxa"/>
            <w:shd w:val="clear" w:color="auto" w:fill="auto"/>
            <w:noWrap/>
          </w:tcPr>
          <w:p w14:paraId="129ECFB5"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t>DC_8A-20A-28A_n78</w:t>
            </w:r>
            <w:r w:rsidRPr="0024034C">
              <w:rPr>
                <w:rFonts w:ascii="Arial" w:hAnsi="Arial"/>
                <w:sz w:val="18"/>
                <w:lang w:val="fi-FI"/>
              </w:rPr>
              <w:t>A</w:t>
            </w:r>
          </w:p>
        </w:tc>
        <w:tc>
          <w:tcPr>
            <w:tcW w:w="3686" w:type="dxa"/>
          </w:tcPr>
          <w:p w14:paraId="719311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DC_8A_n78A</w:t>
            </w:r>
          </w:p>
          <w:p w14:paraId="3214E39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p w14:paraId="666B75C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DC_28A_n78A</w:t>
            </w:r>
          </w:p>
        </w:tc>
      </w:tr>
      <w:tr w:rsidR="00EB40A3" w:rsidRPr="0024034C" w14:paraId="2911278B" w14:textId="77777777" w:rsidTr="001B7520">
        <w:trPr>
          <w:trHeight w:val="187"/>
          <w:jc w:val="center"/>
        </w:trPr>
        <w:tc>
          <w:tcPr>
            <w:tcW w:w="3397" w:type="dxa"/>
            <w:shd w:val="clear" w:color="auto" w:fill="auto"/>
            <w:noWrap/>
          </w:tcPr>
          <w:p w14:paraId="44E3947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9C3D4B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DC_8A_n1A</w:t>
            </w:r>
          </w:p>
          <w:p w14:paraId="18C3C2B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DC_20A_n1A</w:t>
            </w:r>
          </w:p>
        </w:tc>
      </w:tr>
      <w:tr w:rsidR="00EB40A3" w:rsidRPr="0024034C" w14:paraId="4F47328E" w14:textId="77777777" w:rsidTr="001B7520">
        <w:trPr>
          <w:trHeight w:val="187"/>
          <w:jc w:val="center"/>
        </w:trPr>
        <w:tc>
          <w:tcPr>
            <w:tcW w:w="3397" w:type="dxa"/>
            <w:shd w:val="clear" w:color="auto" w:fill="auto"/>
            <w:noWrap/>
            <w:vAlign w:val="center"/>
          </w:tcPr>
          <w:p w14:paraId="1226C329" w14:textId="77777777" w:rsidR="00EB40A3" w:rsidRPr="0024034C" w:rsidRDefault="00EB40A3" w:rsidP="001B7520">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7419B03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8893FC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45FEE56"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EB40A3" w:rsidRPr="0024034C" w14:paraId="7AD0AAE2" w14:textId="77777777" w:rsidTr="001B7520">
        <w:trPr>
          <w:trHeight w:val="187"/>
          <w:jc w:val="center"/>
        </w:trPr>
        <w:tc>
          <w:tcPr>
            <w:tcW w:w="3397" w:type="dxa"/>
            <w:shd w:val="clear" w:color="auto" w:fill="auto"/>
            <w:noWrap/>
            <w:vAlign w:val="center"/>
          </w:tcPr>
          <w:p w14:paraId="796B5F34"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730442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DC_8A_n1A</w:t>
            </w:r>
          </w:p>
          <w:p w14:paraId="01B271B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p w14:paraId="35C25200"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rPr>
              <w:t>DC_38A_n1A</w:t>
            </w:r>
          </w:p>
        </w:tc>
      </w:tr>
      <w:tr w:rsidR="00EB40A3" w:rsidRPr="0024034C" w14:paraId="36CF3F0D" w14:textId="77777777" w:rsidTr="001B7520">
        <w:trPr>
          <w:trHeight w:val="187"/>
          <w:jc w:val="center"/>
        </w:trPr>
        <w:tc>
          <w:tcPr>
            <w:tcW w:w="3397" w:type="dxa"/>
            <w:shd w:val="clear" w:color="auto" w:fill="auto"/>
            <w:noWrap/>
            <w:vAlign w:val="center"/>
          </w:tcPr>
          <w:p w14:paraId="32388BA0"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E5145C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DC_8A_n1A</w:t>
            </w:r>
          </w:p>
          <w:p w14:paraId="4EEEB62A"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rPr>
              <w:t>DC_38A_n1A</w:t>
            </w:r>
          </w:p>
        </w:tc>
      </w:tr>
      <w:tr w:rsidR="00EB40A3" w:rsidRPr="0024034C" w14:paraId="7EEF5233" w14:textId="77777777" w:rsidTr="001B7520">
        <w:trPr>
          <w:trHeight w:val="187"/>
          <w:jc w:val="center"/>
        </w:trPr>
        <w:tc>
          <w:tcPr>
            <w:tcW w:w="3397" w:type="dxa"/>
            <w:shd w:val="clear" w:color="auto" w:fill="auto"/>
            <w:noWrap/>
            <w:vAlign w:val="center"/>
          </w:tcPr>
          <w:p w14:paraId="47B2AEBD" w14:textId="77777777" w:rsidR="00EB40A3" w:rsidRPr="0024034C" w:rsidRDefault="00EB40A3" w:rsidP="001B7520">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2CE65A69"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C272824"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53BB72F" w14:textId="77777777" w:rsidR="00EB40A3" w:rsidRPr="0024034C" w:rsidRDefault="00EB40A3" w:rsidP="001B7520">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EB40A3" w:rsidRPr="0024034C" w14:paraId="24E5381A" w14:textId="77777777" w:rsidTr="001B7520">
        <w:trPr>
          <w:trHeight w:val="187"/>
          <w:jc w:val="center"/>
        </w:trPr>
        <w:tc>
          <w:tcPr>
            <w:tcW w:w="3397" w:type="dxa"/>
            <w:shd w:val="clear" w:color="auto" w:fill="auto"/>
            <w:noWrap/>
            <w:vAlign w:val="center"/>
          </w:tcPr>
          <w:p w14:paraId="3E315D59"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6D6EBB0" w14:textId="77777777" w:rsidR="00EB40A3" w:rsidRPr="0024034C" w:rsidRDefault="00EB40A3" w:rsidP="001B7520">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7E1C75EE"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EB40A3" w:rsidRPr="0024034C" w14:paraId="2212733A" w14:textId="77777777" w:rsidTr="001B7520">
        <w:trPr>
          <w:trHeight w:val="187"/>
          <w:jc w:val="center"/>
        </w:trPr>
        <w:tc>
          <w:tcPr>
            <w:tcW w:w="3397" w:type="dxa"/>
            <w:shd w:val="clear" w:color="auto" w:fill="auto"/>
            <w:noWrap/>
          </w:tcPr>
          <w:p w14:paraId="08A6150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6681E112"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1FA4517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7DD651F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EB40A3" w:rsidRPr="0024034C" w14:paraId="4396F780" w14:textId="77777777" w:rsidTr="001B7520">
        <w:trPr>
          <w:trHeight w:val="187"/>
          <w:jc w:val="center"/>
        </w:trPr>
        <w:tc>
          <w:tcPr>
            <w:tcW w:w="3397" w:type="dxa"/>
            <w:shd w:val="clear" w:color="auto" w:fill="auto"/>
            <w:noWrap/>
          </w:tcPr>
          <w:p w14:paraId="38DB487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DC_8A-41A_n1A-n3A</w:t>
            </w:r>
          </w:p>
        </w:tc>
        <w:tc>
          <w:tcPr>
            <w:tcW w:w="3686" w:type="dxa"/>
          </w:tcPr>
          <w:p w14:paraId="4F77F99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8AFC39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19EF639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FCCEC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tc>
      </w:tr>
      <w:tr w:rsidR="00EB40A3" w:rsidRPr="0024034C" w14:paraId="5E17DF0D" w14:textId="77777777" w:rsidTr="001B7520">
        <w:trPr>
          <w:trHeight w:val="187"/>
          <w:jc w:val="center"/>
        </w:trPr>
        <w:tc>
          <w:tcPr>
            <w:tcW w:w="3397" w:type="dxa"/>
            <w:shd w:val="clear" w:color="auto" w:fill="auto"/>
            <w:noWrap/>
          </w:tcPr>
          <w:p w14:paraId="11A1C4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DC_8A-41C_n1A-n3A</w:t>
            </w:r>
          </w:p>
        </w:tc>
        <w:tc>
          <w:tcPr>
            <w:tcW w:w="3686" w:type="dxa"/>
          </w:tcPr>
          <w:p w14:paraId="05FDB03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05DC5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586C07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36A3FA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tc>
      </w:tr>
      <w:tr w:rsidR="00EB40A3" w:rsidRPr="0024034C" w14:paraId="3EF2812B" w14:textId="77777777" w:rsidTr="001B7520">
        <w:trPr>
          <w:trHeight w:val="187"/>
          <w:jc w:val="center"/>
        </w:trPr>
        <w:tc>
          <w:tcPr>
            <w:tcW w:w="3397" w:type="dxa"/>
            <w:shd w:val="clear" w:color="auto" w:fill="auto"/>
            <w:noWrap/>
          </w:tcPr>
          <w:p w14:paraId="54D4CE36"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02F7DB5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9A562E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58D025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445A5B2"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B40A3" w:rsidRPr="0024034C" w14:paraId="40ABF82D" w14:textId="77777777" w:rsidTr="001B7520">
        <w:trPr>
          <w:trHeight w:val="187"/>
          <w:jc w:val="center"/>
        </w:trPr>
        <w:tc>
          <w:tcPr>
            <w:tcW w:w="3397" w:type="dxa"/>
            <w:shd w:val="clear" w:color="auto" w:fill="auto"/>
            <w:noWrap/>
          </w:tcPr>
          <w:p w14:paraId="785230D9"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428FA0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30DC36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320F0C5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659DE25"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B40A3" w:rsidRPr="0024034C" w14:paraId="68873AE3" w14:textId="77777777" w:rsidTr="001B7520">
        <w:trPr>
          <w:trHeight w:val="187"/>
          <w:jc w:val="center"/>
        </w:trPr>
        <w:tc>
          <w:tcPr>
            <w:tcW w:w="3397" w:type="dxa"/>
            <w:shd w:val="clear" w:color="auto" w:fill="auto"/>
            <w:noWrap/>
            <w:vAlign w:val="center"/>
          </w:tcPr>
          <w:p w14:paraId="205C9BCF"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BD2164A"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5ADD04D"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81CF562"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9FEA18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38E673FE" w14:textId="77777777" w:rsidTr="001B7520">
        <w:trPr>
          <w:trHeight w:val="187"/>
          <w:jc w:val="center"/>
        </w:trPr>
        <w:tc>
          <w:tcPr>
            <w:tcW w:w="3397" w:type="dxa"/>
            <w:shd w:val="clear" w:color="auto" w:fill="auto"/>
            <w:noWrap/>
            <w:vAlign w:val="center"/>
          </w:tcPr>
          <w:p w14:paraId="26EB12EC"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MS Mincho" w:hAnsi="Arial" w:cs="Arial"/>
                <w:bCs/>
                <w:sz w:val="18"/>
                <w:szCs w:val="18"/>
              </w:rPr>
              <w:lastRenderedPageBreak/>
              <w:t>DC_8A-40C_n1A-n78A</w:t>
            </w:r>
          </w:p>
        </w:tc>
        <w:tc>
          <w:tcPr>
            <w:tcW w:w="3686" w:type="dxa"/>
            <w:vAlign w:val="center"/>
          </w:tcPr>
          <w:p w14:paraId="2341B643"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AF9E99B"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0839ACD"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3D68CD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28F1599C" w14:textId="77777777" w:rsidTr="001B7520">
        <w:trPr>
          <w:trHeight w:val="187"/>
          <w:jc w:val="center"/>
        </w:trPr>
        <w:tc>
          <w:tcPr>
            <w:tcW w:w="3397" w:type="dxa"/>
            <w:shd w:val="clear" w:color="auto" w:fill="auto"/>
            <w:noWrap/>
          </w:tcPr>
          <w:p w14:paraId="7BFCA738"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26A8084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7526C3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500EBE2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0A15972"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rPr>
              <w:t>DC_41A_n77A</w:t>
            </w:r>
          </w:p>
        </w:tc>
      </w:tr>
      <w:tr w:rsidR="00EB40A3" w:rsidRPr="0024034C" w14:paraId="78681D7F" w14:textId="77777777" w:rsidTr="001B7520">
        <w:trPr>
          <w:trHeight w:val="187"/>
          <w:jc w:val="center"/>
        </w:trPr>
        <w:tc>
          <w:tcPr>
            <w:tcW w:w="3397" w:type="dxa"/>
            <w:shd w:val="clear" w:color="auto" w:fill="auto"/>
            <w:noWrap/>
          </w:tcPr>
          <w:p w14:paraId="4E077E6D"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08A03C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9BEA2A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4172F2E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71DE5D8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AB66E9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p w14:paraId="43BE58F9"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rPr>
              <w:t>DC_41C_n77A</w:t>
            </w:r>
          </w:p>
        </w:tc>
      </w:tr>
      <w:tr w:rsidR="00EB40A3" w:rsidRPr="0024034C" w14:paraId="3369C685" w14:textId="77777777" w:rsidTr="001B7520">
        <w:trPr>
          <w:trHeight w:val="187"/>
          <w:jc w:val="center"/>
        </w:trPr>
        <w:tc>
          <w:tcPr>
            <w:tcW w:w="3397" w:type="dxa"/>
            <w:shd w:val="clear" w:color="auto" w:fill="auto"/>
            <w:noWrap/>
          </w:tcPr>
          <w:p w14:paraId="4D40978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2031DB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C96F9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16FBDEE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7A36BC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tc>
      </w:tr>
      <w:tr w:rsidR="00EB40A3" w:rsidRPr="0024034C" w14:paraId="3675CA36" w14:textId="77777777" w:rsidTr="001B7520">
        <w:trPr>
          <w:trHeight w:val="187"/>
          <w:jc w:val="center"/>
        </w:trPr>
        <w:tc>
          <w:tcPr>
            <w:tcW w:w="3397" w:type="dxa"/>
            <w:shd w:val="clear" w:color="auto" w:fill="auto"/>
            <w:noWrap/>
          </w:tcPr>
          <w:p w14:paraId="7BF1BC5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03D4837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C46F4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2CEDEB1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E605AD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18AF97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1B91765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DC_42C_n3A</w:t>
            </w:r>
          </w:p>
        </w:tc>
      </w:tr>
      <w:tr w:rsidR="00EB40A3" w:rsidRPr="0024034C" w14:paraId="46AB3778" w14:textId="77777777" w:rsidTr="001B7520">
        <w:trPr>
          <w:trHeight w:val="187"/>
          <w:jc w:val="center"/>
        </w:trPr>
        <w:tc>
          <w:tcPr>
            <w:tcW w:w="3397" w:type="dxa"/>
            <w:shd w:val="clear" w:color="auto" w:fill="auto"/>
            <w:noWrap/>
          </w:tcPr>
          <w:p w14:paraId="5FDB54F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7C56FE9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071BA8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160E890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EB40A3" w:rsidRPr="0024034C" w14:paraId="57A19FC3" w14:textId="77777777" w:rsidTr="001B7520">
        <w:trPr>
          <w:trHeight w:val="187"/>
          <w:jc w:val="center"/>
        </w:trPr>
        <w:tc>
          <w:tcPr>
            <w:tcW w:w="3397" w:type="dxa"/>
            <w:shd w:val="clear" w:color="auto" w:fill="auto"/>
            <w:noWrap/>
          </w:tcPr>
          <w:p w14:paraId="317BC85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74C191F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1097AD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23BA2FF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8CE265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B40A3" w:rsidRPr="0024034C" w14:paraId="1D7871E5" w14:textId="77777777" w:rsidTr="001B7520">
        <w:trPr>
          <w:trHeight w:val="187"/>
          <w:jc w:val="center"/>
        </w:trPr>
        <w:tc>
          <w:tcPr>
            <w:tcW w:w="3397" w:type="dxa"/>
            <w:shd w:val="clear" w:color="auto" w:fill="auto"/>
            <w:noWrap/>
          </w:tcPr>
          <w:p w14:paraId="6E7AD29B"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78EE6B2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6D92D30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DC_8A_n28A</w:t>
            </w:r>
          </w:p>
          <w:p w14:paraId="34B75FA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79DC8F75"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EB40A3" w:rsidRPr="0024034C" w14:paraId="1494B1D2" w14:textId="77777777" w:rsidTr="001B7520">
        <w:trPr>
          <w:trHeight w:val="187"/>
          <w:jc w:val="center"/>
        </w:trPr>
        <w:tc>
          <w:tcPr>
            <w:tcW w:w="3397" w:type="dxa"/>
            <w:shd w:val="clear" w:color="auto" w:fill="auto"/>
            <w:noWrap/>
          </w:tcPr>
          <w:p w14:paraId="30B6115E"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3C51F4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4C4F039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DC_8A_n28A</w:t>
            </w:r>
          </w:p>
          <w:p w14:paraId="0E48EB2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1E712AD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DC_42C_n3A</w:t>
            </w:r>
          </w:p>
          <w:p w14:paraId="7684D8A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DC_42A_n28A</w:t>
            </w:r>
          </w:p>
          <w:p w14:paraId="6179B153"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EB40A3" w:rsidRPr="0024034C" w14:paraId="61FEDE58" w14:textId="77777777" w:rsidTr="001B7520">
        <w:trPr>
          <w:trHeight w:val="187"/>
          <w:jc w:val="center"/>
        </w:trPr>
        <w:tc>
          <w:tcPr>
            <w:tcW w:w="3397" w:type="dxa"/>
            <w:shd w:val="clear" w:color="auto" w:fill="auto"/>
            <w:noWrap/>
          </w:tcPr>
          <w:p w14:paraId="277671A6"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DC_8A-42A_n3A-n77A</w:t>
            </w:r>
          </w:p>
        </w:tc>
        <w:tc>
          <w:tcPr>
            <w:tcW w:w="3686" w:type="dxa"/>
          </w:tcPr>
          <w:p w14:paraId="05F2B52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4B1CC72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2A10F42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6773D6A8"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B40A3" w:rsidRPr="0024034C" w14:paraId="3113A68A" w14:textId="77777777" w:rsidTr="001B7520">
        <w:trPr>
          <w:trHeight w:val="187"/>
          <w:jc w:val="center"/>
        </w:trPr>
        <w:tc>
          <w:tcPr>
            <w:tcW w:w="3397" w:type="dxa"/>
            <w:shd w:val="clear" w:color="auto" w:fill="auto"/>
            <w:noWrap/>
          </w:tcPr>
          <w:p w14:paraId="09A4C4B7"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111B65C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631CD0E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6386CB3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452ED7A5"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B40A3" w:rsidRPr="0024034C" w14:paraId="6A81B271" w14:textId="77777777" w:rsidTr="001B7520">
        <w:trPr>
          <w:trHeight w:val="187"/>
          <w:jc w:val="center"/>
        </w:trPr>
        <w:tc>
          <w:tcPr>
            <w:tcW w:w="3397" w:type="dxa"/>
            <w:shd w:val="clear" w:color="auto" w:fill="auto"/>
            <w:noWrap/>
          </w:tcPr>
          <w:p w14:paraId="59E8CE8D"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348EF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30296F3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409BED6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38EEE47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DC_42C_n3A</w:t>
            </w:r>
          </w:p>
          <w:p w14:paraId="3FBF08C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DC_42A_n77A</w:t>
            </w:r>
          </w:p>
          <w:p w14:paraId="1EC0EE46"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B40A3" w:rsidRPr="0024034C" w14:paraId="14F2B933" w14:textId="77777777" w:rsidTr="001B7520">
        <w:trPr>
          <w:trHeight w:val="187"/>
          <w:jc w:val="center"/>
        </w:trPr>
        <w:tc>
          <w:tcPr>
            <w:tcW w:w="3397" w:type="dxa"/>
            <w:shd w:val="clear" w:color="auto" w:fill="auto"/>
            <w:noWrap/>
          </w:tcPr>
          <w:p w14:paraId="0CA7900A"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34D943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223AFD5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4C1678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152A196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DC_42C_n3A</w:t>
            </w:r>
          </w:p>
          <w:p w14:paraId="0B1C6CB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DC_42A_n77A</w:t>
            </w:r>
          </w:p>
          <w:p w14:paraId="5C827C98"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B40A3" w:rsidRPr="0024034C" w14:paraId="390586BC" w14:textId="77777777" w:rsidTr="001B7520">
        <w:trPr>
          <w:trHeight w:val="187"/>
          <w:jc w:val="center"/>
        </w:trPr>
        <w:tc>
          <w:tcPr>
            <w:tcW w:w="3397" w:type="dxa"/>
            <w:shd w:val="clear" w:color="auto" w:fill="auto"/>
            <w:noWrap/>
          </w:tcPr>
          <w:p w14:paraId="3EB7952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23E282F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43C615B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213CEAB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tc>
      </w:tr>
      <w:tr w:rsidR="00EB40A3" w:rsidRPr="0024034C" w14:paraId="16D7D5FD" w14:textId="77777777" w:rsidTr="001B7520">
        <w:trPr>
          <w:trHeight w:val="187"/>
          <w:jc w:val="center"/>
        </w:trPr>
        <w:tc>
          <w:tcPr>
            <w:tcW w:w="3397" w:type="dxa"/>
            <w:shd w:val="clear" w:color="auto" w:fill="auto"/>
            <w:noWrap/>
          </w:tcPr>
          <w:p w14:paraId="240EB7B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63AB6E2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42AEAE1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425A22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tc>
      </w:tr>
      <w:tr w:rsidR="00EB40A3" w:rsidRPr="0024034C" w14:paraId="725D66C3" w14:textId="77777777" w:rsidTr="001B7520">
        <w:trPr>
          <w:trHeight w:val="187"/>
          <w:jc w:val="center"/>
        </w:trPr>
        <w:tc>
          <w:tcPr>
            <w:tcW w:w="3397" w:type="dxa"/>
            <w:shd w:val="clear" w:color="auto" w:fill="auto"/>
            <w:noWrap/>
          </w:tcPr>
          <w:p w14:paraId="7138F8E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31B2171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182C2DA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71E08C9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4E7ED27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DC_42C_n28A</w:t>
            </w:r>
          </w:p>
        </w:tc>
      </w:tr>
      <w:tr w:rsidR="00EB40A3" w:rsidRPr="0024034C" w14:paraId="0B8C8BDF" w14:textId="77777777" w:rsidTr="001B7520">
        <w:trPr>
          <w:trHeight w:val="187"/>
          <w:jc w:val="center"/>
        </w:trPr>
        <w:tc>
          <w:tcPr>
            <w:tcW w:w="3397" w:type="dxa"/>
            <w:shd w:val="clear" w:color="auto" w:fill="auto"/>
            <w:noWrap/>
          </w:tcPr>
          <w:p w14:paraId="043C3BE2"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15D1F61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32DA91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060E5C6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6FFB021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DC_42C_n28A</w:t>
            </w:r>
          </w:p>
        </w:tc>
      </w:tr>
      <w:tr w:rsidR="00EB40A3" w:rsidRPr="0024034C" w14:paraId="59C981C0" w14:textId="77777777" w:rsidTr="001B7520">
        <w:trPr>
          <w:trHeight w:val="187"/>
          <w:jc w:val="center"/>
        </w:trPr>
        <w:tc>
          <w:tcPr>
            <w:tcW w:w="3397" w:type="dxa"/>
            <w:shd w:val="clear" w:color="auto" w:fill="auto"/>
            <w:noWrap/>
          </w:tcPr>
          <w:p w14:paraId="29DE9732" w14:textId="77777777" w:rsidR="00EB40A3" w:rsidRPr="0024034C" w:rsidRDefault="00EB40A3" w:rsidP="001B7520">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5B5B20F2"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20BBE34"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78CA603" w14:textId="77777777" w:rsidR="00EB40A3" w:rsidRPr="0024034C" w:rsidRDefault="00EB40A3" w:rsidP="001B7520">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EB40A3" w:rsidRPr="0024034C" w14:paraId="40535AC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39997" w14:textId="77777777" w:rsidR="00EB40A3" w:rsidRPr="0024034C" w:rsidRDefault="00EB40A3" w:rsidP="001B752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DA7EC7B"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E27EE1F"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CE6E104"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EB40A3" w:rsidRPr="0024034C" w14:paraId="47937D00" w14:textId="77777777" w:rsidTr="001B7520">
        <w:trPr>
          <w:trHeight w:val="187"/>
          <w:jc w:val="center"/>
        </w:trPr>
        <w:tc>
          <w:tcPr>
            <w:tcW w:w="3397" w:type="dxa"/>
            <w:shd w:val="clear" w:color="auto" w:fill="auto"/>
            <w:noWrap/>
            <w:vAlign w:val="center"/>
          </w:tcPr>
          <w:p w14:paraId="58CE55BD"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rPr>
              <w:lastRenderedPageBreak/>
              <w:t>DC_11A_n3A-n28A-n77A</w:t>
            </w:r>
            <w:r w:rsidRPr="0024034C">
              <w:rPr>
                <w:rFonts w:ascii="Arial" w:hAnsi="Arial"/>
                <w:noProof/>
                <w:sz w:val="18"/>
                <w:vertAlign w:val="superscript"/>
                <w:lang w:eastAsia="zh-CN"/>
              </w:rPr>
              <w:t>2</w:t>
            </w:r>
          </w:p>
        </w:tc>
        <w:tc>
          <w:tcPr>
            <w:tcW w:w="3686" w:type="dxa"/>
            <w:vAlign w:val="center"/>
          </w:tcPr>
          <w:p w14:paraId="7EBC1E8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1EB3BD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8628BA2"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B40A3" w:rsidRPr="0024034C" w14:paraId="16CFAD5C" w14:textId="77777777" w:rsidTr="001B7520">
        <w:trPr>
          <w:trHeight w:val="187"/>
          <w:jc w:val="center"/>
        </w:trPr>
        <w:tc>
          <w:tcPr>
            <w:tcW w:w="3397" w:type="dxa"/>
            <w:shd w:val="clear" w:color="auto" w:fill="auto"/>
            <w:noWrap/>
            <w:vAlign w:val="center"/>
          </w:tcPr>
          <w:p w14:paraId="002F36DB"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2E581879"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4AF942F"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ED46FBE"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B40A3" w:rsidRPr="0024034C" w14:paraId="1A8EF140" w14:textId="77777777" w:rsidTr="001B7520">
        <w:trPr>
          <w:trHeight w:val="187"/>
          <w:jc w:val="center"/>
        </w:trPr>
        <w:tc>
          <w:tcPr>
            <w:tcW w:w="3397" w:type="dxa"/>
            <w:shd w:val="clear" w:color="auto" w:fill="auto"/>
            <w:noWrap/>
            <w:vAlign w:val="center"/>
          </w:tcPr>
          <w:p w14:paraId="383A540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30B64D76"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CC6753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48AC40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B40A3" w:rsidRPr="0024034C" w14:paraId="1888BE0B" w14:textId="77777777" w:rsidTr="001B7520">
        <w:trPr>
          <w:trHeight w:val="187"/>
          <w:jc w:val="center"/>
        </w:trPr>
        <w:tc>
          <w:tcPr>
            <w:tcW w:w="3397" w:type="dxa"/>
            <w:shd w:val="clear" w:color="auto" w:fill="auto"/>
            <w:noWrap/>
            <w:vAlign w:val="center"/>
          </w:tcPr>
          <w:p w14:paraId="78C9DA4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72C787D8"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BB3503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918693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B40A3" w:rsidRPr="0024034C" w14:paraId="01ED45BA" w14:textId="77777777" w:rsidTr="001B7520">
        <w:trPr>
          <w:trHeight w:val="187"/>
          <w:jc w:val="center"/>
        </w:trPr>
        <w:tc>
          <w:tcPr>
            <w:tcW w:w="3397" w:type="dxa"/>
            <w:shd w:val="clear" w:color="auto" w:fill="auto"/>
            <w:noWrap/>
          </w:tcPr>
          <w:p w14:paraId="50EF70C8"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CC678C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DC_12A_n66A</w:t>
            </w:r>
          </w:p>
          <w:p w14:paraId="3513649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DC_30A_n66A</w:t>
            </w:r>
          </w:p>
          <w:p w14:paraId="4407FFCD"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B40A3" w:rsidRPr="0024034C" w14:paraId="06821059" w14:textId="77777777" w:rsidTr="001B7520">
        <w:trPr>
          <w:trHeight w:val="187"/>
          <w:jc w:val="center"/>
        </w:trPr>
        <w:tc>
          <w:tcPr>
            <w:tcW w:w="3397" w:type="dxa"/>
            <w:shd w:val="clear" w:color="auto" w:fill="auto"/>
            <w:noWrap/>
          </w:tcPr>
          <w:p w14:paraId="0698936A"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265C0EB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4AE7990"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47A5F25"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5A0D7C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40A3" w:rsidRPr="0024034C" w14:paraId="48298046" w14:textId="77777777" w:rsidTr="001B7520">
        <w:trPr>
          <w:trHeight w:val="187"/>
          <w:jc w:val="center"/>
        </w:trPr>
        <w:tc>
          <w:tcPr>
            <w:tcW w:w="3397" w:type="dxa"/>
            <w:shd w:val="clear" w:color="auto" w:fill="auto"/>
            <w:noWrap/>
          </w:tcPr>
          <w:p w14:paraId="46B9E08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3E6F04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DC_12A_n5A</w:t>
            </w:r>
          </w:p>
          <w:p w14:paraId="2D9D689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DC_48A_n5A</w:t>
            </w:r>
          </w:p>
          <w:p w14:paraId="0AC1CEDC"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EB40A3" w:rsidRPr="0024034C" w14:paraId="1EB2909F" w14:textId="77777777" w:rsidTr="001B7520">
        <w:trPr>
          <w:trHeight w:val="187"/>
          <w:jc w:val="center"/>
        </w:trPr>
        <w:tc>
          <w:tcPr>
            <w:tcW w:w="3397" w:type="dxa"/>
            <w:shd w:val="clear" w:color="auto" w:fill="auto"/>
            <w:noWrap/>
          </w:tcPr>
          <w:p w14:paraId="7B2AD9A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5ED3F9A"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9ADBFB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9A01E2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EB40A3" w:rsidRPr="0024034C" w14:paraId="642A526D" w14:textId="77777777" w:rsidTr="001B7520">
        <w:trPr>
          <w:trHeight w:val="187"/>
          <w:jc w:val="center"/>
        </w:trPr>
        <w:tc>
          <w:tcPr>
            <w:tcW w:w="3397" w:type="dxa"/>
            <w:shd w:val="clear" w:color="auto" w:fill="auto"/>
            <w:noWrap/>
          </w:tcPr>
          <w:p w14:paraId="4362E94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449CD1A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DC_12A_n5A</w:t>
            </w:r>
          </w:p>
          <w:p w14:paraId="4F24446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DC_66A_n5A</w:t>
            </w:r>
          </w:p>
          <w:p w14:paraId="3D6198A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B40A3" w:rsidRPr="0024034C" w14:paraId="6EB972E0" w14:textId="77777777" w:rsidTr="001B7520">
        <w:trPr>
          <w:trHeight w:val="187"/>
          <w:jc w:val="center"/>
        </w:trPr>
        <w:tc>
          <w:tcPr>
            <w:tcW w:w="3397" w:type="dxa"/>
            <w:shd w:val="clear" w:color="auto" w:fill="auto"/>
            <w:noWrap/>
          </w:tcPr>
          <w:p w14:paraId="46A900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95826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w:t>
            </w:r>
            <w:r w:rsidRPr="00B714EB">
              <w:rPr>
                <w:rFonts w:ascii="Arial" w:hAnsi="Arial" w:cs="Arial"/>
                <w:sz w:val="18"/>
                <w:szCs w:val="18"/>
                <w:lang w:val="en-US"/>
              </w:rPr>
              <w:t>1</w:t>
            </w:r>
            <w:r w:rsidRPr="0024034C">
              <w:rPr>
                <w:rFonts w:ascii="Arial" w:hAnsi="Arial" w:cs="Arial"/>
                <w:sz w:val="18"/>
                <w:szCs w:val="18"/>
              </w:rPr>
              <w:t>2A_n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p>
        </w:tc>
      </w:tr>
      <w:tr w:rsidR="00EB40A3" w:rsidRPr="0024034C" w14:paraId="40667FE8" w14:textId="77777777" w:rsidTr="001B7520">
        <w:trPr>
          <w:trHeight w:val="187"/>
          <w:jc w:val="center"/>
        </w:trPr>
        <w:tc>
          <w:tcPr>
            <w:tcW w:w="3397" w:type="dxa"/>
            <w:shd w:val="clear" w:color="auto" w:fill="auto"/>
            <w:noWrap/>
          </w:tcPr>
          <w:p w14:paraId="5B78EF1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978240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210B445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84973A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44E5BFE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3CFFE7A5"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DC_66A_n77A</w:t>
            </w:r>
          </w:p>
        </w:tc>
      </w:tr>
      <w:tr w:rsidR="00EB40A3" w:rsidRPr="0024034C" w14:paraId="2272B72D" w14:textId="77777777" w:rsidTr="001B7520">
        <w:trPr>
          <w:trHeight w:val="187"/>
          <w:jc w:val="center"/>
        </w:trPr>
        <w:tc>
          <w:tcPr>
            <w:tcW w:w="3397" w:type="dxa"/>
            <w:shd w:val="clear" w:color="auto" w:fill="auto"/>
            <w:noWrap/>
          </w:tcPr>
          <w:p w14:paraId="3745AE64" w14:textId="77777777" w:rsidR="00EB40A3" w:rsidRPr="0024034C" w:rsidRDefault="00EB40A3" w:rsidP="001B7520">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073FF44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3B8AA88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170E68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DC_13A_n2A</w:t>
            </w:r>
          </w:p>
          <w:p w14:paraId="73481FC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0F72C1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DC_66A_n2A</w:t>
            </w:r>
          </w:p>
          <w:p w14:paraId="15636DA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B40A3" w:rsidRPr="0024034C" w14:paraId="2BAF025C" w14:textId="77777777" w:rsidTr="001B7520">
        <w:trPr>
          <w:trHeight w:val="187"/>
          <w:jc w:val="center"/>
        </w:trPr>
        <w:tc>
          <w:tcPr>
            <w:tcW w:w="3397" w:type="dxa"/>
            <w:shd w:val="clear" w:color="auto" w:fill="auto"/>
            <w:noWrap/>
          </w:tcPr>
          <w:p w14:paraId="25E9F77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1BC759F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DC_13A_n48A</w:t>
            </w:r>
          </w:p>
          <w:p w14:paraId="49D302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DC_66A_n5A</w:t>
            </w:r>
          </w:p>
          <w:p w14:paraId="3F01308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DC_66A_n48A</w:t>
            </w:r>
          </w:p>
        </w:tc>
      </w:tr>
      <w:tr w:rsidR="00EB40A3" w:rsidRPr="0024034C" w14:paraId="2E771541" w14:textId="77777777" w:rsidTr="001B7520">
        <w:trPr>
          <w:trHeight w:val="187"/>
          <w:jc w:val="center"/>
        </w:trPr>
        <w:tc>
          <w:tcPr>
            <w:tcW w:w="3397" w:type="dxa"/>
            <w:shd w:val="clear" w:color="auto" w:fill="auto"/>
            <w:noWrap/>
            <w:vAlign w:val="center"/>
          </w:tcPr>
          <w:p w14:paraId="73FA450E"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cs="Arial"/>
                <w:sz w:val="18"/>
                <w:szCs w:val="18"/>
              </w:rPr>
              <w:lastRenderedPageBreak/>
              <w:t>DC_13A-66A-66A_n5A-n77A</w:t>
            </w:r>
          </w:p>
        </w:tc>
        <w:tc>
          <w:tcPr>
            <w:tcW w:w="3686" w:type="dxa"/>
            <w:vAlign w:val="center"/>
          </w:tcPr>
          <w:p w14:paraId="63382EC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DC_13A_n77A</w:t>
            </w:r>
          </w:p>
          <w:p w14:paraId="7D67A2D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DC_66A_n5A</w:t>
            </w:r>
          </w:p>
          <w:p w14:paraId="0BE0144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DC_66A_n77A</w:t>
            </w:r>
          </w:p>
        </w:tc>
      </w:tr>
      <w:tr w:rsidR="00EB40A3" w:rsidRPr="0024034C" w14:paraId="4ACAA3B2" w14:textId="77777777" w:rsidTr="001B7520">
        <w:trPr>
          <w:trHeight w:val="187"/>
          <w:jc w:val="center"/>
        </w:trPr>
        <w:tc>
          <w:tcPr>
            <w:tcW w:w="3397" w:type="dxa"/>
            <w:shd w:val="clear" w:color="auto" w:fill="auto"/>
            <w:noWrap/>
          </w:tcPr>
          <w:p w14:paraId="29772533"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5ADACD0C"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6F9360E"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719B71C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367DB9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DC_66A_n5A</w:t>
            </w:r>
          </w:p>
          <w:p w14:paraId="725F3D9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EB40A3" w:rsidRPr="0024034C" w14:paraId="4A7DE789" w14:textId="77777777" w:rsidTr="001B7520">
        <w:trPr>
          <w:trHeight w:val="187"/>
          <w:jc w:val="center"/>
        </w:trPr>
        <w:tc>
          <w:tcPr>
            <w:tcW w:w="3397" w:type="dxa"/>
            <w:shd w:val="clear" w:color="auto" w:fill="auto"/>
            <w:noWrap/>
          </w:tcPr>
          <w:p w14:paraId="5AF6B569" w14:textId="77777777" w:rsidR="00EB40A3" w:rsidRPr="0024034C" w:rsidRDefault="00EB40A3" w:rsidP="001B7520">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59A5D8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4E01E7F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DC_13A_n66A</w:t>
            </w:r>
          </w:p>
          <w:p w14:paraId="3A2CE1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6C9102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B40A3" w:rsidRPr="0024034C" w14:paraId="13A6EB16" w14:textId="77777777" w:rsidTr="001B7520">
        <w:trPr>
          <w:trHeight w:val="187"/>
          <w:jc w:val="center"/>
        </w:trPr>
        <w:tc>
          <w:tcPr>
            <w:tcW w:w="3397" w:type="dxa"/>
            <w:shd w:val="clear" w:color="auto" w:fill="auto"/>
            <w:noWrap/>
          </w:tcPr>
          <w:p w14:paraId="5B28492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338B944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DC_14A_n2A</w:t>
            </w:r>
          </w:p>
          <w:p w14:paraId="0CC4D86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DC_30A_n2A</w:t>
            </w:r>
          </w:p>
          <w:p w14:paraId="76AE3151"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DC_66A_n2A</w:t>
            </w:r>
          </w:p>
        </w:tc>
      </w:tr>
      <w:tr w:rsidR="00EB40A3" w:rsidRPr="0024034C" w14:paraId="2F1E768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56BCF"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0559C3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DC_14A_n2A</w:t>
            </w:r>
          </w:p>
          <w:p w14:paraId="7F57F1A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DC_30A_n2A</w:t>
            </w:r>
          </w:p>
          <w:p w14:paraId="6BDD980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DC_66A_n2A</w:t>
            </w:r>
          </w:p>
        </w:tc>
      </w:tr>
      <w:tr w:rsidR="00EB40A3" w:rsidRPr="0024034C" w14:paraId="3F8E3F13" w14:textId="77777777" w:rsidTr="001B7520">
        <w:trPr>
          <w:trHeight w:val="187"/>
          <w:jc w:val="center"/>
        </w:trPr>
        <w:tc>
          <w:tcPr>
            <w:tcW w:w="3397" w:type="dxa"/>
            <w:shd w:val="clear" w:color="auto" w:fill="auto"/>
            <w:noWrap/>
          </w:tcPr>
          <w:p w14:paraId="3EB4CF4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3980111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DC_14A_n66A</w:t>
            </w:r>
          </w:p>
          <w:p w14:paraId="011D3B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p w14:paraId="598E34D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EB40A3" w:rsidRPr="0024034C" w14:paraId="5B794050" w14:textId="77777777" w:rsidTr="001B7520">
        <w:trPr>
          <w:trHeight w:val="187"/>
          <w:jc w:val="center"/>
        </w:trPr>
        <w:tc>
          <w:tcPr>
            <w:tcW w:w="3397" w:type="dxa"/>
            <w:shd w:val="clear" w:color="auto" w:fill="auto"/>
            <w:noWrap/>
          </w:tcPr>
          <w:p w14:paraId="4F16A3D4"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3297D36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5952881"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63F7E6E"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CE22A3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40A3" w:rsidRPr="0024034C" w14:paraId="36526976" w14:textId="77777777" w:rsidTr="001B7520">
        <w:trPr>
          <w:trHeight w:val="187"/>
          <w:jc w:val="center"/>
        </w:trPr>
        <w:tc>
          <w:tcPr>
            <w:tcW w:w="3397" w:type="dxa"/>
            <w:shd w:val="clear" w:color="auto" w:fill="auto"/>
            <w:noWrap/>
          </w:tcPr>
          <w:p w14:paraId="55A524D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B83158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EDE02E9"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6226BD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18F6CE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EB40A3" w:rsidRPr="0024034C" w14:paraId="4B874D2B" w14:textId="77777777" w:rsidTr="001B7520">
        <w:trPr>
          <w:trHeight w:val="187"/>
          <w:jc w:val="center"/>
        </w:trPr>
        <w:tc>
          <w:tcPr>
            <w:tcW w:w="3397" w:type="dxa"/>
            <w:shd w:val="clear" w:color="auto" w:fill="auto"/>
            <w:noWrap/>
          </w:tcPr>
          <w:p w14:paraId="12A4918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4E6FFB0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8FF0A19"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B333BE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78D9FB9"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3F356CC0"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F99D4D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EB40A3" w:rsidRPr="0024034C" w14:paraId="5196689A" w14:textId="77777777" w:rsidTr="001B7520">
        <w:trPr>
          <w:trHeight w:val="187"/>
          <w:jc w:val="center"/>
        </w:trPr>
        <w:tc>
          <w:tcPr>
            <w:tcW w:w="3397" w:type="dxa"/>
            <w:shd w:val="clear" w:color="auto" w:fill="auto"/>
            <w:noWrap/>
          </w:tcPr>
          <w:p w14:paraId="20A8374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705D4B4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61E9EC4"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FBD9E4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86E7BF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EB40A3" w:rsidRPr="0024034C" w14:paraId="05B2156E" w14:textId="77777777" w:rsidTr="001B7520">
        <w:trPr>
          <w:trHeight w:val="187"/>
          <w:jc w:val="center"/>
        </w:trPr>
        <w:tc>
          <w:tcPr>
            <w:tcW w:w="3397" w:type="dxa"/>
            <w:shd w:val="clear" w:color="auto" w:fill="auto"/>
            <w:noWrap/>
          </w:tcPr>
          <w:p w14:paraId="1237CCCA" w14:textId="77777777" w:rsidR="00EB40A3" w:rsidRPr="0024034C" w:rsidRDefault="00EB40A3" w:rsidP="001B752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01B829F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12FA921"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C77FEC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275F414"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122190BD"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CBA649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EB40A3" w:rsidRPr="0024034C" w14:paraId="5ED5BF79" w14:textId="77777777" w:rsidTr="001B7520">
        <w:trPr>
          <w:trHeight w:val="187"/>
          <w:jc w:val="center"/>
        </w:trPr>
        <w:tc>
          <w:tcPr>
            <w:tcW w:w="3397" w:type="dxa"/>
            <w:shd w:val="clear" w:color="auto" w:fill="auto"/>
            <w:noWrap/>
            <w:vAlign w:val="center"/>
          </w:tcPr>
          <w:p w14:paraId="1BECDA4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lastRenderedPageBreak/>
              <w:t>DC_19A_n1A-n77A-n79A</w:t>
            </w:r>
          </w:p>
        </w:tc>
        <w:tc>
          <w:tcPr>
            <w:tcW w:w="3686" w:type="dxa"/>
            <w:vAlign w:val="center"/>
          </w:tcPr>
          <w:p w14:paraId="687DB96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DC_19A_n1A</w:t>
            </w:r>
          </w:p>
          <w:p w14:paraId="3A3F147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DC_19A_n77A</w:t>
            </w:r>
          </w:p>
          <w:p w14:paraId="2101D85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DC_19A_n79A</w:t>
            </w:r>
          </w:p>
        </w:tc>
      </w:tr>
      <w:tr w:rsidR="00EB40A3" w:rsidRPr="0024034C" w14:paraId="7ECC3DA3" w14:textId="77777777" w:rsidTr="001B7520">
        <w:trPr>
          <w:trHeight w:val="187"/>
          <w:jc w:val="center"/>
        </w:trPr>
        <w:tc>
          <w:tcPr>
            <w:tcW w:w="3397" w:type="dxa"/>
            <w:shd w:val="clear" w:color="auto" w:fill="auto"/>
            <w:noWrap/>
            <w:vAlign w:val="center"/>
          </w:tcPr>
          <w:p w14:paraId="491F697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51CB76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DC_19A_n1A</w:t>
            </w:r>
          </w:p>
          <w:p w14:paraId="49B5538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C51F26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DC_19A_n79A</w:t>
            </w:r>
          </w:p>
        </w:tc>
      </w:tr>
      <w:tr w:rsidR="00EB40A3" w:rsidRPr="0024034C" w14:paraId="00647F96" w14:textId="77777777" w:rsidTr="001B7520">
        <w:trPr>
          <w:trHeight w:val="187"/>
          <w:jc w:val="center"/>
        </w:trPr>
        <w:tc>
          <w:tcPr>
            <w:tcW w:w="3397" w:type="dxa"/>
            <w:shd w:val="clear" w:color="auto" w:fill="auto"/>
            <w:noWrap/>
          </w:tcPr>
          <w:p w14:paraId="7C65A493" w14:textId="77777777" w:rsidR="00EB40A3" w:rsidRPr="0024034C" w:rsidRDefault="00EB40A3" w:rsidP="001B7520">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6267A01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3C75D34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DC_19A_n77A</w:t>
            </w:r>
          </w:p>
          <w:p w14:paraId="0F37D9E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6CAE93AF"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EB40A3" w:rsidRPr="0024034C" w14:paraId="7E457813" w14:textId="77777777" w:rsidTr="001B7520">
        <w:trPr>
          <w:trHeight w:val="187"/>
          <w:jc w:val="center"/>
        </w:trPr>
        <w:tc>
          <w:tcPr>
            <w:tcW w:w="3397" w:type="dxa"/>
            <w:shd w:val="clear" w:color="auto" w:fill="auto"/>
            <w:noWrap/>
          </w:tcPr>
          <w:p w14:paraId="2A7F5D42" w14:textId="77777777" w:rsidR="00EB40A3" w:rsidRPr="0024034C" w:rsidRDefault="00EB40A3" w:rsidP="001B7520">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329768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18B61C0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DC_19A_n78A</w:t>
            </w:r>
          </w:p>
          <w:p w14:paraId="1D5ED8F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5AB5748F"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EB40A3" w:rsidRPr="0024034C" w14:paraId="46B056E9" w14:textId="77777777" w:rsidTr="001B7520">
        <w:trPr>
          <w:trHeight w:val="187"/>
          <w:jc w:val="center"/>
        </w:trPr>
        <w:tc>
          <w:tcPr>
            <w:tcW w:w="3397" w:type="dxa"/>
            <w:shd w:val="clear" w:color="auto" w:fill="auto"/>
            <w:noWrap/>
          </w:tcPr>
          <w:p w14:paraId="4A1C60D8" w14:textId="77777777" w:rsidR="00EB40A3" w:rsidRPr="0024034C" w:rsidRDefault="00EB40A3" w:rsidP="001B7520">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DBC26B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7625478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DC_19A_n79A</w:t>
            </w:r>
          </w:p>
          <w:p w14:paraId="0F3660E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34309426"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EB40A3" w:rsidRPr="0024034C" w14:paraId="4835B8A3" w14:textId="77777777" w:rsidTr="001B7520">
        <w:trPr>
          <w:trHeight w:val="187"/>
          <w:jc w:val="center"/>
        </w:trPr>
        <w:tc>
          <w:tcPr>
            <w:tcW w:w="3397" w:type="dxa"/>
            <w:shd w:val="clear" w:color="auto" w:fill="auto"/>
            <w:noWrap/>
          </w:tcPr>
          <w:p w14:paraId="7603121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ED905D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6C115A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DC_19A_n1A</w:t>
            </w:r>
          </w:p>
          <w:p w14:paraId="086812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DC_21A_n1A</w:t>
            </w:r>
          </w:p>
          <w:p w14:paraId="1B87EA56"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EB40A3" w:rsidRPr="0024034C" w14:paraId="0C8C3DBF" w14:textId="77777777" w:rsidTr="001B7520">
        <w:trPr>
          <w:trHeight w:val="187"/>
          <w:jc w:val="center"/>
        </w:trPr>
        <w:tc>
          <w:tcPr>
            <w:tcW w:w="3397" w:type="dxa"/>
            <w:shd w:val="clear" w:color="auto" w:fill="auto"/>
            <w:noWrap/>
          </w:tcPr>
          <w:p w14:paraId="4FF9256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DC_19A-21A-42A_n77A</w:t>
            </w:r>
          </w:p>
          <w:p w14:paraId="241D82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DC_19A-21A-42A_n77C</w:t>
            </w:r>
          </w:p>
          <w:p w14:paraId="1B2E6D9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F2E681B"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25CCD7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DC_19A_n77A</w:t>
            </w:r>
          </w:p>
          <w:p w14:paraId="0D44340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DC_21A_n77A</w:t>
            </w:r>
          </w:p>
        </w:tc>
      </w:tr>
      <w:tr w:rsidR="00EB40A3" w:rsidRPr="0024034C" w14:paraId="45176E20" w14:textId="77777777" w:rsidTr="001B7520">
        <w:trPr>
          <w:trHeight w:val="187"/>
          <w:jc w:val="center"/>
        </w:trPr>
        <w:tc>
          <w:tcPr>
            <w:tcW w:w="3397" w:type="dxa"/>
            <w:shd w:val="clear" w:color="auto" w:fill="auto"/>
            <w:noWrap/>
          </w:tcPr>
          <w:p w14:paraId="7B2976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DC_19A-21A-42A_n78A</w:t>
            </w:r>
          </w:p>
          <w:p w14:paraId="00A1690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DC_19A-21A-42A_n78C</w:t>
            </w:r>
          </w:p>
          <w:p w14:paraId="4B47B2E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18A7DF1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7B26C5C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DC_19A_n78A</w:t>
            </w:r>
          </w:p>
          <w:p w14:paraId="197F561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DC_21A_n78A</w:t>
            </w:r>
          </w:p>
        </w:tc>
      </w:tr>
      <w:tr w:rsidR="00EB40A3" w:rsidRPr="0024034C" w14:paraId="04B3C197" w14:textId="77777777" w:rsidTr="001B7520">
        <w:trPr>
          <w:trHeight w:val="187"/>
          <w:jc w:val="center"/>
        </w:trPr>
        <w:tc>
          <w:tcPr>
            <w:tcW w:w="3397" w:type="dxa"/>
            <w:shd w:val="clear" w:color="auto" w:fill="auto"/>
            <w:noWrap/>
          </w:tcPr>
          <w:p w14:paraId="2EE8A8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DC_19A-21A-42A_n79A</w:t>
            </w:r>
          </w:p>
          <w:p w14:paraId="2E923F8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DC_19A-21A-42A_n79C</w:t>
            </w:r>
          </w:p>
          <w:p w14:paraId="3B9C076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6BD4700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FD9A6B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DC_19A_n79A</w:t>
            </w:r>
          </w:p>
          <w:p w14:paraId="6BDC7CF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DC_21A_n79A</w:t>
            </w:r>
          </w:p>
        </w:tc>
      </w:tr>
      <w:tr w:rsidR="00EB40A3" w:rsidRPr="0024034C" w14:paraId="499689DB" w14:textId="77777777" w:rsidTr="001B7520">
        <w:trPr>
          <w:trHeight w:val="187"/>
          <w:jc w:val="center"/>
        </w:trPr>
        <w:tc>
          <w:tcPr>
            <w:tcW w:w="3397" w:type="dxa"/>
            <w:shd w:val="clear" w:color="auto" w:fill="auto"/>
            <w:noWrap/>
          </w:tcPr>
          <w:p w14:paraId="7F16830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DACFD0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DC_19A_n77A</w:t>
            </w:r>
          </w:p>
          <w:p w14:paraId="1073E7F6"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3E80A40B" w14:textId="77777777" w:rsidTr="001B7520">
        <w:trPr>
          <w:trHeight w:val="187"/>
          <w:jc w:val="center"/>
        </w:trPr>
        <w:tc>
          <w:tcPr>
            <w:tcW w:w="3397" w:type="dxa"/>
            <w:shd w:val="clear" w:color="auto" w:fill="auto"/>
            <w:noWrap/>
          </w:tcPr>
          <w:p w14:paraId="2F3366F5"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62019B05"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DC_19A_n78A</w:t>
            </w:r>
          </w:p>
          <w:p w14:paraId="72A4FCB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013BF8A9" w14:textId="77777777" w:rsidTr="001B7520">
        <w:trPr>
          <w:trHeight w:val="187"/>
          <w:jc w:val="center"/>
        </w:trPr>
        <w:tc>
          <w:tcPr>
            <w:tcW w:w="3397" w:type="dxa"/>
            <w:shd w:val="clear" w:color="auto" w:fill="auto"/>
            <w:noWrap/>
          </w:tcPr>
          <w:p w14:paraId="68221BA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DC_19A-42A_n1A-n77A</w:t>
            </w:r>
          </w:p>
          <w:p w14:paraId="7F8ABCF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0880228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36B963F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DC_19A_n77A</w:t>
            </w:r>
          </w:p>
        </w:tc>
      </w:tr>
      <w:tr w:rsidR="00EB40A3" w:rsidRPr="0024034C" w14:paraId="05F698EE" w14:textId="77777777" w:rsidTr="001B7520">
        <w:trPr>
          <w:trHeight w:val="187"/>
          <w:jc w:val="center"/>
        </w:trPr>
        <w:tc>
          <w:tcPr>
            <w:tcW w:w="3397" w:type="dxa"/>
            <w:shd w:val="clear" w:color="auto" w:fill="auto"/>
            <w:noWrap/>
          </w:tcPr>
          <w:p w14:paraId="74BF124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DC_19A-42A_n1A-n78A</w:t>
            </w:r>
          </w:p>
          <w:p w14:paraId="612D386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ED9FAE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2B7A17F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DC_19A_n78A</w:t>
            </w:r>
          </w:p>
        </w:tc>
      </w:tr>
      <w:tr w:rsidR="00EB40A3" w:rsidRPr="0024034C" w14:paraId="6AC9A5D9" w14:textId="77777777" w:rsidTr="001B7520">
        <w:trPr>
          <w:trHeight w:val="187"/>
          <w:jc w:val="center"/>
        </w:trPr>
        <w:tc>
          <w:tcPr>
            <w:tcW w:w="3397" w:type="dxa"/>
            <w:shd w:val="clear" w:color="auto" w:fill="auto"/>
            <w:noWrap/>
          </w:tcPr>
          <w:p w14:paraId="6055A46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lastRenderedPageBreak/>
              <w:t>DC_19A-42A_n1A-n79A</w:t>
            </w:r>
          </w:p>
          <w:p w14:paraId="5090B0E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59DF4B3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6655206B"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DC_19A_n79A</w:t>
            </w:r>
          </w:p>
        </w:tc>
      </w:tr>
      <w:tr w:rsidR="00EB40A3" w:rsidRPr="0024034C" w14:paraId="6A4082D1" w14:textId="77777777" w:rsidTr="001B7520">
        <w:trPr>
          <w:trHeight w:val="187"/>
          <w:jc w:val="center"/>
        </w:trPr>
        <w:tc>
          <w:tcPr>
            <w:tcW w:w="3397" w:type="dxa"/>
            <w:shd w:val="clear" w:color="auto" w:fill="auto"/>
            <w:noWrap/>
          </w:tcPr>
          <w:p w14:paraId="54EC7522"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0E568A92"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290EC82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DC_19A_n77A</w:t>
            </w:r>
          </w:p>
          <w:p w14:paraId="3720393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0FDB9F2B" w14:textId="77777777" w:rsidTr="001B7520">
        <w:trPr>
          <w:trHeight w:val="187"/>
          <w:jc w:val="center"/>
        </w:trPr>
        <w:tc>
          <w:tcPr>
            <w:tcW w:w="3397" w:type="dxa"/>
            <w:shd w:val="clear" w:color="auto" w:fill="auto"/>
            <w:noWrap/>
          </w:tcPr>
          <w:p w14:paraId="47E78BD4"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18EC202E"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359B483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DC_19A_n78A</w:t>
            </w:r>
          </w:p>
          <w:p w14:paraId="212E7F7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59EE05DC" w14:textId="77777777" w:rsidTr="001B7520">
        <w:trPr>
          <w:trHeight w:val="187"/>
          <w:jc w:val="center"/>
        </w:trPr>
        <w:tc>
          <w:tcPr>
            <w:tcW w:w="3397" w:type="dxa"/>
            <w:shd w:val="clear" w:color="auto" w:fill="auto"/>
            <w:noWrap/>
          </w:tcPr>
          <w:p w14:paraId="7775DFED"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001C86D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p w14:paraId="616E277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DC_28A_n1A</w:t>
            </w:r>
          </w:p>
        </w:tc>
      </w:tr>
      <w:tr w:rsidR="00EB40A3" w:rsidRPr="0024034C" w14:paraId="62B1B7AD" w14:textId="77777777" w:rsidTr="001B7520">
        <w:trPr>
          <w:trHeight w:val="187"/>
          <w:jc w:val="center"/>
        </w:trPr>
        <w:tc>
          <w:tcPr>
            <w:tcW w:w="3397" w:type="dxa"/>
            <w:shd w:val="clear" w:color="auto" w:fill="auto"/>
            <w:noWrap/>
            <w:vAlign w:val="center"/>
          </w:tcPr>
          <w:p w14:paraId="1B639F2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7DDEAB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DC_20A_n3A</w:t>
            </w:r>
          </w:p>
          <w:p w14:paraId="778274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DC_28A_n3A</w:t>
            </w:r>
          </w:p>
        </w:tc>
      </w:tr>
      <w:tr w:rsidR="00EB40A3" w:rsidRPr="0024034C" w14:paraId="5A6B72A2" w14:textId="77777777" w:rsidTr="001B7520">
        <w:trPr>
          <w:trHeight w:val="187"/>
          <w:jc w:val="center"/>
        </w:trPr>
        <w:tc>
          <w:tcPr>
            <w:tcW w:w="3397" w:type="dxa"/>
            <w:shd w:val="clear" w:color="auto" w:fill="auto"/>
            <w:noWrap/>
            <w:vAlign w:val="center"/>
          </w:tcPr>
          <w:p w14:paraId="56E0432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47E4C0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p w14:paraId="2C3755E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DC_28A_n1A</w:t>
            </w:r>
          </w:p>
          <w:p w14:paraId="61E6482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DC_38A_n1A</w:t>
            </w:r>
          </w:p>
        </w:tc>
      </w:tr>
      <w:tr w:rsidR="00EB40A3" w:rsidRPr="0024034C" w14:paraId="1E58CAFA" w14:textId="77777777" w:rsidTr="001B7520">
        <w:trPr>
          <w:trHeight w:val="187"/>
          <w:jc w:val="center"/>
        </w:trPr>
        <w:tc>
          <w:tcPr>
            <w:tcW w:w="3397" w:type="dxa"/>
            <w:shd w:val="clear" w:color="auto" w:fill="auto"/>
            <w:noWrap/>
          </w:tcPr>
          <w:p w14:paraId="6719A8F6"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E73C5B9"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A753AAD"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DC_20A_n28A</w:t>
            </w:r>
          </w:p>
        </w:tc>
      </w:tr>
      <w:tr w:rsidR="00EB40A3" w:rsidRPr="0024034C" w14:paraId="571211DC" w14:textId="77777777" w:rsidTr="001B7520">
        <w:trPr>
          <w:trHeight w:val="187"/>
          <w:jc w:val="center"/>
        </w:trPr>
        <w:tc>
          <w:tcPr>
            <w:tcW w:w="3397" w:type="dxa"/>
            <w:shd w:val="clear" w:color="auto" w:fill="auto"/>
            <w:noWrap/>
            <w:vAlign w:val="center"/>
          </w:tcPr>
          <w:p w14:paraId="4F6FA14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88AED1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p w14:paraId="54B5A1E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DC_38A_n1A</w:t>
            </w:r>
          </w:p>
        </w:tc>
      </w:tr>
      <w:tr w:rsidR="00EB40A3" w:rsidRPr="0024034C" w14:paraId="1E273B4F" w14:textId="77777777" w:rsidTr="001B7520">
        <w:trPr>
          <w:trHeight w:val="187"/>
          <w:jc w:val="center"/>
        </w:trPr>
        <w:tc>
          <w:tcPr>
            <w:tcW w:w="3397" w:type="dxa"/>
            <w:shd w:val="clear" w:color="auto" w:fill="auto"/>
            <w:noWrap/>
          </w:tcPr>
          <w:p w14:paraId="6B43FC10"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A29D52B"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21E3A711"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358D05DA"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E264B64"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B40A3" w:rsidRPr="0024034C" w14:paraId="3CA32931" w14:textId="77777777" w:rsidTr="001B7520">
        <w:trPr>
          <w:trHeight w:val="187"/>
          <w:jc w:val="center"/>
        </w:trPr>
        <w:tc>
          <w:tcPr>
            <w:tcW w:w="3397" w:type="dxa"/>
            <w:shd w:val="clear" w:color="auto" w:fill="auto"/>
            <w:noWrap/>
            <w:vAlign w:val="center"/>
          </w:tcPr>
          <w:p w14:paraId="621B027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13A74F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DC_21A_n1A</w:t>
            </w:r>
          </w:p>
          <w:p w14:paraId="7AA6B4A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DC_21A_n77A</w:t>
            </w:r>
          </w:p>
          <w:p w14:paraId="686D1A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DC_21A_n79A</w:t>
            </w:r>
          </w:p>
        </w:tc>
      </w:tr>
      <w:tr w:rsidR="00EB40A3" w:rsidRPr="0024034C" w14:paraId="1362C29A" w14:textId="77777777" w:rsidTr="001B7520">
        <w:trPr>
          <w:trHeight w:val="187"/>
          <w:jc w:val="center"/>
        </w:trPr>
        <w:tc>
          <w:tcPr>
            <w:tcW w:w="3397" w:type="dxa"/>
            <w:shd w:val="clear" w:color="auto" w:fill="auto"/>
            <w:noWrap/>
            <w:vAlign w:val="center"/>
          </w:tcPr>
          <w:p w14:paraId="5A7018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195800C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DC_21A_n1A</w:t>
            </w:r>
          </w:p>
          <w:p w14:paraId="6023438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DC_21A_n78A</w:t>
            </w:r>
          </w:p>
          <w:p w14:paraId="43E3C0A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DC_21A_n79A</w:t>
            </w:r>
          </w:p>
        </w:tc>
      </w:tr>
      <w:tr w:rsidR="00EB40A3" w:rsidRPr="0024034C" w14:paraId="05A6EFCA" w14:textId="77777777" w:rsidTr="001B7520">
        <w:trPr>
          <w:trHeight w:val="187"/>
          <w:jc w:val="center"/>
        </w:trPr>
        <w:tc>
          <w:tcPr>
            <w:tcW w:w="3397" w:type="dxa"/>
            <w:shd w:val="clear" w:color="auto" w:fill="auto"/>
            <w:noWrap/>
          </w:tcPr>
          <w:p w14:paraId="4ED0520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DC_21A-28A-42A_n77A</w:t>
            </w:r>
          </w:p>
          <w:p w14:paraId="28E8C13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4487A6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DC_21A_n77A</w:t>
            </w:r>
          </w:p>
          <w:p w14:paraId="6B8C6FB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EB40A3" w:rsidRPr="0024034C" w14:paraId="5C868F52" w14:textId="77777777" w:rsidTr="001B7520">
        <w:trPr>
          <w:trHeight w:val="187"/>
          <w:jc w:val="center"/>
        </w:trPr>
        <w:tc>
          <w:tcPr>
            <w:tcW w:w="3397" w:type="dxa"/>
            <w:shd w:val="clear" w:color="auto" w:fill="auto"/>
            <w:noWrap/>
          </w:tcPr>
          <w:p w14:paraId="7049DB4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DC_21A-28A-42A_n78A</w:t>
            </w:r>
          </w:p>
          <w:p w14:paraId="5C6EADF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D143E1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DC_21A_n78A</w:t>
            </w:r>
          </w:p>
          <w:p w14:paraId="2C9EA0A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DC_28A_n78A</w:t>
            </w:r>
          </w:p>
        </w:tc>
      </w:tr>
      <w:tr w:rsidR="00EB40A3" w:rsidRPr="0024034C" w14:paraId="51840908" w14:textId="77777777" w:rsidTr="001B7520">
        <w:trPr>
          <w:trHeight w:val="187"/>
          <w:jc w:val="center"/>
        </w:trPr>
        <w:tc>
          <w:tcPr>
            <w:tcW w:w="3397" w:type="dxa"/>
            <w:shd w:val="clear" w:color="auto" w:fill="auto"/>
            <w:noWrap/>
          </w:tcPr>
          <w:p w14:paraId="3135166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DC_21A-28A-42A_n79A</w:t>
            </w:r>
          </w:p>
          <w:p w14:paraId="5CA9508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6683F09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DC_21A_n79A</w:t>
            </w:r>
          </w:p>
          <w:p w14:paraId="6EB2842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DC_28A_n79A</w:t>
            </w:r>
          </w:p>
        </w:tc>
      </w:tr>
      <w:tr w:rsidR="00EB40A3" w:rsidRPr="0024034C" w14:paraId="199193DE" w14:textId="77777777" w:rsidTr="001B7520">
        <w:trPr>
          <w:trHeight w:val="187"/>
          <w:jc w:val="center"/>
        </w:trPr>
        <w:tc>
          <w:tcPr>
            <w:tcW w:w="3397" w:type="dxa"/>
            <w:shd w:val="clear" w:color="auto" w:fill="auto"/>
            <w:noWrap/>
            <w:vAlign w:val="center"/>
          </w:tcPr>
          <w:p w14:paraId="515B5B5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38CBCD8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DC_21A_n28A</w:t>
            </w:r>
          </w:p>
          <w:p w14:paraId="7D97B0D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DC_21A_n77A</w:t>
            </w:r>
          </w:p>
          <w:p w14:paraId="3F68264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DC_21A_n79A</w:t>
            </w:r>
          </w:p>
        </w:tc>
      </w:tr>
      <w:tr w:rsidR="00EB40A3" w:rsidRPr="0024034C" w14:paraId="69531FF0" w14:textId="77777777" w:rsidTr="001B7520">
        <w:trPr>
          <w:trHeight w:val="187"/>
          <w:jc w:val="center"/>
        </w:trPr>
        <w:tc>
          <w:tcPr>
            <w:tcW w:w="3397" w:type="dxa"/>
            <w:shd w:val="clear" w:color="auto" w:fill="auto"/>
            <w:noWrap/>
            <w:vAlign w:val="center"/>
          </w:tcPr>
          <w:p w14:paraId="00E25AD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06C447A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DC_21A_n28A</w:t>
            </w:r>
          </w:p>
          <w:p w14:paraId="32FE493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DC_21A_n78A</w:t>
            </w:r>
          </w:p>
          <w:p w14:paraId="604C472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DC_21A_n79A</w:t>
            </w:r>
          </w:p>
        </w:tc>
      </w:tr>
      <w:tr w:rsidR="00EB40A3" w:rsidRPr="0024034C" w14:paraId="61320C3A" w14:textId="77777777" w:rsidTr="001B7520">
        <w:trPr>
          <w:trHeight w:val="187"/>
          <w:jc w:val="center"/>
        </w:trPr>
        <w:tc>
          <w:tcPr>
            <w:tcW w:w="3397" w:type="dxa"/>
            <w:shd w:val="clear" w:color="auto" w:fill="auto"/>
            <w:noWrap/>
          </w:tcPr>
          <w:p w14:paraId="34FD1E2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DC_21A-42A_n1A-n77A</w:t>
            </w:r>
          </w:p>
          <w:p w14:paraId="6D7A30C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3AD489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29C7631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DC_21A_n77A</w:t>
            </w:r>
          </w:p>
        </w:tc>
      </w:tr>
      <w:tr w:rsidR="00EB40A3" w:rsidRPr="0024034C" w14:paraId="2B0B1847" w14:textId="77777777" w:rsidTr="001B7520">
        <w:trPr>
          <w:trHeight w:val="187"/>
          <w:jc w:val="center"/>
        </w:trPr>
        <w:tc>
          <w:tcPr>
            <w:tcW w:w="3397" w:type="dxa"/>
            <w:shd w:val="clear" w:color="auto" w:fill="auto"/>
            <w:noWrap/>
          </w:tcPr>
          <w:p w14:paraId="580BEBD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lastRenderedPageBreak/>
              <w:t>DC_21A-42A_n1A-n78A</w:t>
            </w:r>
          </w:p>
          <w:p w14:paraId="5C6401C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3A52B9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728673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DC_21A_n78A</w:t>
            </w:r>
          </w:p>
        </w:tc>
      </w:tr>
      <w:tr w:rsidR="00EB40A3" w:rsidRPr="0024034C" w14:paraId="7E16FB30" w14:textId="77777777" w:rsidTr="001B7520">
        <w:trPr>
          <w:trHeight w:val="187"/>
          <w:jc w:val="center"/>
        </w:trPr>
        <w:tc>
          <w:tcPr>
            <w:tcW w:w="3397" w:type="dxa"/>
            <w:shd w:val="clear" w:color="auto" w:fill="auto"/>
            <w:noWrap/>
          </w:tcPr>
          <w:p w14:paraId="63AF169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DC_21A-42A_n1A-n79A</w:t>
            </w:r>
          </w:p>
          <w:p w14:paraId="4F034F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4CFD045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219C23D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DC_21A_n79A</w:t>
            </w:r>
          </w:p>
        </w:tc>
      </w:tr>
      <w:tr w:rsidR="00EB40A3" w:rsidRPr="0024034C" w14:paraId="7E850807" w14:textId="77777777" w:rsidTr="001B7520">
        <w:trPr>
          <w:trHeight w:val="187"/>
          <w:jc w:val="center"/>
        </w:trPr>
        <w:tc>
          <w:tcPr>
            <w:tcW w:w="3397" w:type="dxa"/>
            <w:shd w:val="clear" w:color="auto" w:fill="auto"/>
            <w:noWrap/>
          </w:tcPr>
          <w:p w14:paraId="52AF60B7"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2D1E251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7882EB8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DC_21A_n77A</w:t>
            </w:r>
          </w:p>
          <w:p w14:paraId="51928F0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DC_21A_n79A</w:t>
            </w:r>
          </w:p>
        </w:tc>
      </w:tr>
      <w:tr w:rsidR="00EB40A3" w:rsidRPr="0024034C" w14:paraId="416FF423" w14:textId="77777777" w:rsidTr="001B7520">
        <w:trPr>
          <w:trHeight w:val="187"/>
          <w:jc w:val="center"/>
        </w:trPr>
        <w:tc>
          <w:tcPr>
            <w:tcW w:w="3397" w:type="dxa"/>
            <w:shd w:val="clear" w:color="auto" w:fill="auto"/>
            <w:noWrap/>
          </w:tcPr>
          <w:p w14:paraId="5091FF9C"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0C07E24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2581B3F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DC_21A_n78A</w:t>
            </w:r>
          </w:p>
          <w:p w14:paraId="7BE2A8B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DC_21A_n79A</w:t>
            </w:r>
          </w:p>
        </w:tc>
      </w:tr>
      <w:tr w:rsidR="00EB40A3" w:rsidRPr="0024034C" w14:paraId="4461C0F9" w14:textId="77777777" w:rsidTr="001B7520">
        <w:trPr>
          <w:trHeight w:val="187"/>
          <w:jc w:val="center"/>
        </w:trPr>
        <w:tc>
          <w:tcPr>
            <w:tcW w:w="3397" w:type="dxa"/>
            <w:shd w:val="clear" w:color="auto" w:fill="auto"/>
            <w:noWrap/>
          </w:tcPr>
          <w:p w14:paraId="7EF5B34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2EAF54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DC_28A_n1A</w:t>
            </w:r>
          </w:p>
          <w:p w14:paraId="7AD1241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DC_38A_n1A</w:t>
            </w:r>
          </w:p>
        </w:tc>
      </w:tr>
      <w:tr w:rsidR="00EB40A3" w:rsidRPr="0024034C" w14:paraId="644DFABF" w14:textId="77777777" w:rsidTr="001B7520">
        <w:trPr>
          <w:trHeight w:val="187"/>
          <w:jc w:val="center"/>
        </w:trPr>
        <w:tc>
          <w:tcPr>
            <w:tcW w:w="3397" w:type="dxa"/>
            <w:shd w:val="clear" w:color="auto" w:fill="auto"/>
            <w:noWrap/>
          </w:tcPr>
          <w:p w14:paraId="7534E2C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DC_28A-41A-42A_n78A</w:t>
            </w:r>
          </w:p>
          <w:p w14:paraId="08EDC43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DC_28A-41C-42A_n78A</w:t>
            </w:r>
          </w:p>
          <w:p w14:paraId="248D41A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DC_28A-41A-42C_n78A</w:t>
            </w:r>
          </w:p>
          <w:p w14:paraId="5A1B9A8C"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7004DDA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5B72B2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FE48F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5C41D324" w14:textId="77777777" w:rsidR="00EB40A3" w:rsidRPr="0024034C" w:rsidRDefault="00EB40A3" w:rsidP="001B7520">
            <w:pPr>
              <w:keepNext/>
              <w:keepLines/>
              <w:spacing w:after="0"/>
              <w:jc w:val="center"/>
              <w:rPr>
                <w:rFonts w:ascii="Arial" w:hAnsi="Arial"/>
                <w:sz w:val="18"/>
                <w:lang w:eastAsia="ko-KR"/>
              </w:rPr>
            </w:pPr>
          </w:p>
        </w:tc>
      </w:tr>
      <w:tr w:rsidR="00EB40A3" w:rsidRPr="0024034C" w14:paraId="48F87149" w14:textId="77777777" w:rsidTr="001B7520">
        <w:trPr>
          <w:trHeight w:val="187"/>
          <w:jc w:val="center"/>
        </w:trPr>
        <w:tc>
          <w:tcPr>
            <w:tcW w:w="3397" w:type="dxa"/>
            <w:shd w:val="clear" w:color="auto" w:fill="auto"/>
            <w:noWrap/>
          </w:tcPr>
          <w:p w14:paraId="1E99561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B888EF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DC_30A_n2A</w:t>
            </w:r>
          </w:p>
          <w:p w14:paraId="40E2698F"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DC_66A_n2A</w:t>
            </w:r>
          </w:p>
        </w:tc>
      </w:tr>
      <w:tr w:rsidR="00EB40A3" w:rsidRPr="0024034C" w14:paraId="22DFBFB3" w14:textId="77777777" w:rsidTr="001B7520">
        <w:trPr>
          <w:trHeight w:val="187"/>
          <w:jc w:val="center"/>
        </w:trPr>
        <w:tc>
          <w:tcPr>
            <w:tcW w:w="3397" w:type="dxa"/>
            <w:shd w:val="clear" w:color="auto" w:fill="auto"/>
            <w:noWrap/>
          </w:tcPr>
          <w:p w14:paraId="7E1ECB4B"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E69EAE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DC_30A_n2A</w:t>
            </w:r>
          </w:p>
          <w:p w14:paraId="4065F7C9"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DC_66A_n2A</w:t>
            </w:r>
          </w:p>
        </w:tc>
      </w:tr>
      <w:tr w:rsidR="00EB40A3" w:rsidRPr="0024034C" w14:paraId="3B1B758E" w14:textId="77777777" w:rsidTr="001B7520">
        <w:trPr>
          <w:trHeight w:val="187"/>
          <w:jc w:val="center"/>
        </w:trPr>
        <w:tc>
          <w:tcPr>
            <w:tcW w:w="3397" w:type="dxa"/>
            <w:shd w:val="clear" w:color="auto" w:fill="auto"/>
            <w:noWrap/>
          </w:tcPr>
          <w:p w14:paraId="7CC9FC2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6BDB8B5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DC_30A_n66A</w:t>
            </w:r>
          </w:p>
          <w:p w14:paraId="607D1F02"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EB40A3" w:rsidRPr="0024034C" w14:paraId="2055701E" w14:textId="77777777" w:rsidTr="001B7520">
        <w:trPr>
          <w:trHeight w:val="187"/>
          <w:jc w:val="center"/>
        </w:trPr>
        <w:tc>
          <w:tcPr>
            <w:tcW w:w="3397" w:type="dxa"/>
            <w:shd w:val="clear" w:color="auto" w:fill="auto"/>
            <w:noWrap/>
          </w:tcPr>
          <w:p w14:paraId="27799CA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F7BAB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664B3E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B40A3" w:rsidRPr="0024034C" w14:paraId="3989C48B" w14:textId="77777777" w:rsidTr="001B7520">
        <w:trPr>
          <w:trHeight w:val="187"/>
          <w:jc w:val="center"/>
        </w:trPr>
        <w:tc>
          <w:tcPr>
            <w:tcW w:w="3397" w:type="dxa"/>
            <w:shd w:val="clear" w:color="auto" w:fill="auto"/>
            <w:noWrap/>
          </w:tcPr>
          <w:p w14:paraId="08BAFD4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DC_30A-66A-(n)5AA</w:t>
            </w:r>
          </w:p>
        </w:tc>
        <w:tc>
          <w:tcPr>
            <w:tcW w:w="3686" w:type="dxa"/>
          </w:tcPr>
          <w:p w14:paraId="0893401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DC_30A_n5A</w:t>
            </w:r>
          </w:p>
          <w:p w14:paraId="140FA90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DC_66A_n5A</w:t>
            </w:r>
          </w:p>
          <w:p w14:paraId="37D32045" w14:textId="77777777" w:rsidR="00EB40A3" w:rsidRPr="0024034C" w:rsidRDefault="00EB40A3" w:rsidP="001B7520">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EB40A3" w:rsidRPr="0024034C" w14:paraId="101BDEA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45DB4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FA9B1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N/A</w:t>
            </w:r>
          </w:p>
        </w:tc>
      </w:tr>
      <w:tr w:rsidR="00EB40A3" w:rsidRPr="0024034C" w14:paraId="582D156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A643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239C3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N/A</w:t>
            </w:r>
          </w:p>
        </w:tc>
      </w:tr>
      <w:tr w:rsidR="00EB40A3" w:rsidRPr="0024034C" w14:paraId="651DD3F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9B742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C2C9B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4DC04B8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DC_42A_n28A</w:t>
            </w:r>
          </w:p>
        </w:tc>
      </w:tr>
      <w:tr w:rsidR="00EB40A3" w:rsidRPr="0024034C" w14:paraId="4C9AA55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A138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AC2FF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3EB8A4E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DC_42A_n28A</w:t>
            </w:r>
          </w:p>
        </w:tc>
      </w:tr>
      <w:tr w:rsidR="00EB40A3" w:rsidRPr="0024034C" w14:paraId="1880BB0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C573E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8FD91A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22C9C13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DC_42C_n3A</w:t>
            </w:r>
          </w:p>
          <w:p w14:paraId="3105ECA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4B550A8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DC_42C_n28A</w:t>
            </w:r>
          </w:p>
        </w:tc>
      </w:tr>
      <w:tr w:rsidR="00EB40A3" w:rsidRPr="0024034C" w14:paraId="2510BD3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4A07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9DBC3C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2EF3648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DC_42C_n3A</w:t>
            </w:r>
          </w:p>
          <w:p w14:paraId="4A63FC0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78C7D3A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DC_42C_n28A</w:t>
            </w:r>
          </w:p>
        </w:tc>
      </w:tr>
      <w:tr w:rsidR="00EB40A3" w:rsidRPr="0024034C" w14:paraId="7CFD224F" w14:textId="77777777" w:rsidTr="001B7520">
        <w:trPr>
          <w:trHeight w:val="187"/>
          <w:jc w:val="center"/>
        </w:trPr>
        <w:tc>
          <w:tcPr>
            <w:tcW w:w="3397" w:type="dxa"/>
            <w:shd w:val="clear" w:color="auto" w:fill="auto"/>
            <w:noWrap/>
          </w:tcPr>
          <w:p w14:paraId="0E36A166"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60DA7A0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3889472C"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57C45E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DC_66A_n25A</w:t>
            </w:r>
          </w:p>
          <w:p w14:paraId="0B920CA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DC_66A_n41A</w:t>
            </w:r>
          </w:p>
        </w:tc>
      </w:tr>
      <w:tr w:rsidR="00EB40A3" w:rsidRPr="0024034C" w14:paraId="7163822D" w14:textId="77777777" w:rsidTr="001B7520">
        <w:trPr>
          <w:trHeight w:val="187"/>
          <w:jc w:val="center"/>
        </w:trPr>
        <w:tc>
          <w:tcPr>
            <w:tcW w:w="3397" w:type="dxa"/>
            <w:shd w:val="clear" w:color="auto" w:fill="auto"/>
            <w:noWrap/>
          </w:tcPr>
          <w:p w14:paraId="161A2C4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DC_46A-66A_n25A-n71A</w:t>
            </w:r>
          </w:p>
          <w:p w14:paraId="0520A7B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0CDB7E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F14A56D"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DC_66A_n25A</w:t>
            </w:r>
          </w:p>
          <w:p w14:paraId="561B539D"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DC_66A_n71A</w:t>
            </w:r>
          </w:p>
        </w:tc>
      </w:tr>
      <w:tr w:rsidR="00EB40A3" w:rsidRPr="0024034C" w14:paraId="3769F01F" w14:textId="77777777" w:rsidTr="001B7520">
        <w:trPr>
          <w:trHeight w:val="187"/>
          <w:jc w:val="center"/>
        </w:trPr>
        <w:tc>
          <w:tcPr>
            <w:tcW w:w="3397" w:type="dxa"/>
            <w:shd w:val="clear" w:color="auto" w:fill="auto"/>
            <w:noWrap/>
          </w:tcPr>
          <w:p w14:paraId="1185F7E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DC_46A-66A_n41A-n71A</w:t>
            </w:r>
          </w:p>
          <w:p w14:paraId="5B832C3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DC_46C-66A_n41A-n71A</w:t>
            </w:r>
          </w:p>
          <w:p w14:paraId="5243D34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F0E405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DC_66A_n41A</w:t>
            </w:r>
          </w:p>
          <w:p w14:paraId="30C602E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DC_66A_n71A</w:t>
            </w:r>
          </w:p>
        </w:tc>
      </w:tr>
      <w:tr w:rsidR="00EB40A3" w:rsidRPr="0024034C" w14:paraId="27B44D17" w14:textId="77777777" w:rsidTr="001B7520">
        <w:trPr>
          <w:trHeight w:val="187"/>
          <w:jc w:val="center"/>
        </w:trPr>
        <w:tc>
          <w:tcPr>
            <w:tcW w:w="3397" w:type="dxa"/>
            <w:shd w:val="clear" w:color="auto" w:fill="auto"/>
            <w:noWrap/>
          </w:tcPr>
          <w:p w14:paraId="762DA26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DC_46A-66A_n41(2A)-n71A</w:t>
            </w:r>
          </w:p>
          <w:p w14:paraId="4FBD7FF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DC_46C-66A_n41(2A)-n71A</w:t>
            </w:r>
          </w:p>
          <w:p w14:paraId="33E352D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2EDE4B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DC_66A_n41A</w:t>
            </w:r>
          </w:p>
          <w:p w14:paraId="6B6BF57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DC_66A_n71A</w:t>
            </w:r>
          </w:p>
        </w:tc>
      </w:tr>
      <w:tr w:rsidR="00EB40A3" w:rsidRPr="0024034C" w14:paraId="04BE9D01" w14:textId="77777777" w:rsidTr="001B7520">
        <w:trPr>
          <w:trHeight w:val="187"/>
          <w:jc w:val="center"/>
        </w:trPr>
        <w:tc>
          <w:tcPr>
            <w:tcW w:w="3397" w:type="dxa"/>
            <w:shd w:val="clear" w:color="auto" w:fill="auto"/>
            <w:noWrap/>
          </w:tcPr>
          <w:p w14:paraId="4AFE3F3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16CB6B2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DC_48A_n25A</w:t>
            </w:r>
          </w:p>
          <w:p w14:paraId="14DBB3E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DC_66A_n25A</w:t>
            </w:r>
          </w:p>
          <w:p w14:paraId="4B90955B"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DC_66A_n48A</w:t>
            </w:r>
          </w:p>
        </w:tc>
      </w:tr>
      <w:tr w:rsidR="00EB40A3" w:rsidRPr="0024034C" w14:paraId="1E403EA9" w14:textId="77777777" w:rsidTr="001B7520">
        <w:trPr>
          <w:trHeight w:val="187"/>
          <w:jc w:val="center"/>
        </w:trPr>
        <w:tc>
          <w:tcPr>
            <w:tcW w:w="3397" w:type="dxa"/>
            <w:shd w:val="clear" w:color="auto" w:fill="auto"/>
            <w:noWrap/>
          </w:tcPr>
          <w:p w14:paraId="1F99D3C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B5E5DC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A_n78A</w:t>
            </w:r>
          </w:p>
        </w:tc>
      </w:tr>
      <w:tr w:rsidR="00EB40A3" w:rsidRPr="0024034C" w:rsidDel="00C25AB2" w14:paraId="2A191601" w14:textId="77777777" w:rsidTr="001B7520">
        <w:trPr>
          <w:trHeight w:val="187"/>
          <w:jc w:val="center"/>
        </w:trPr>
        <w:tc>
          <w:tcPr>
            <w:tcW w:w="7083" w:type="dxa"/>
            <w:gridSpan w:val="2"/>
            <w:shd w:val="clear" w:color="auto" w:fill="auto"/>
            <w:noWrap/>
            <w:vAlign w:val="center"/>
          </w:tcPr>
          <w:p w14:paraId="21B0A90C" w14:textId="77777777" w:rsidR="00EB40A3" w:rsidRPr="0024034C" w:rsidRDefault="00EB40A3" w:rsidP="001B7520">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1151E80F" w14:textId="77777777" w:rsidR="00EB40A3" w:rsidRPr="0024034C" w:rsidRDefault="00EB40A3" w:rsidP="001B7520">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0E4051DB" w14:textId="77777777" w:rsidR="00EB40A3" w:rsidRPr="0024034C" w:rsidRDefault="00EB40A3" w:rsidP="001B7520">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54910032" w14:textId="77777777" w:rsidR="00EB40A3" w:rsidRPr="0024034C" w:rsidRDefault="00EB40A3" w:rsidP="001B7520">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9C15C7F" w14:textId="77777777" w:rsidR="00EB40A3" w:rsidRPr="0024034C" w:rsidRDefault="00EB40A3" w:rsidP="001B7520">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A066846" w14:textId="77777777" w:rsidR="00EB40A3" w:rsidRPr="0024034C" w:rsidRDefault="00EB40A3" w:rsidP="001B7520">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12DB341A" w14:textId="77777777" w:rsidR="00EB40A3" w:rsidRPr="0024034C" w:rsidRDefault="00EB40A3" w:rsidP="001B7520">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E6A87C8" w14:textId="77777777" w:rsidR="00EB40A3" w:rsidRPr="0024034C" w:rsidRDefault="00EB40A3" w:rsidP="001B7520">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57E808A7" w14:textId="77777777" w:rsidR="00EB40A3" w:rsidRPr="0024034C" w:rsidRDefault="00EB40A3" w:rsidP="001B7520">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7BA0D863" w14:textId="77777777" w:rsidR="00EB40A3" w:rsidRPr="0024034C" w:rsidRDefault="00EB40A3" w:rsidP="001B7520">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49A597B" w14:textId="77777777" w:rsidR="00EB40A3" w:rsidRPr="0024034C" w:rsidRDefault="00EB40A3" w:rsidP="001B7520">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067A5EB" w14:textId="77777777" w:rsidR="00EB40A3" w:rsidRPr="0024034C" w:rsidRDefault="00EB40A3" w:rsidP="001B7520">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t>The combination is not used alone as fall back mode of other band combinations.</w:t>
            </w:r>
          </w:p>
          <w:p w14:paraId="7354E0DD" w14:textId="77777777" w:rsidR="00EB40A3" w:rsidRPr="0024034C" w:rsidRDefault="00EB40A3" w:rsidP="001B7520">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1A437CD7" w14:textId="77777777" w:rsidR="00EB40A3" w:rsidRPr="0024034C" w:rsidDel="00C25AB2" w:rsidRDefault="00EB40A3" w:rsidP="001B7520">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1F6DEC4C" w14:textId="77777777" w:rsidR="00EB40A3" w:rsidRDefault="00EB40A3" w:rsidP="00EB40A3"/>
    <w:p w14:paraId="570EE178" w14:textId="77777777" w:rsidR="00EB40A3" w:rsidRPr="00EF5447" w:rsidRDefault="00EB40A3" w:rsidP="00EB40A3">
      <w:pPr>
        <w:pStyle w:val="Heading4"/>
      </w:pPr>
      <w:bookmarkStart w:id="29" w:name="_Toc21351525"/>
      <w:bookmarkStart w:id="30" w:name="_Toc29807107"/>
      <w:bookmarkStart w:id="31" w:name="_Toc36648821"/>
      <w:bookmarkStart w:id="32" w:name="_Toc36651546"/>
      <w:bookmarkStart w:id="33" w:name="_Toc37256480"/>
      <w:bookmarkStart w:id="34" w:name="_Toc37256821"/>
      <w:bookmarkStart w:id="35" w:name="_Toc45890518"/>
      <w:bookmarkStart w:id="36" w:name="_Toc45891742"/>
      <w:bookmarkStart w:id="37" w:name="_Toc45892152"/>
      <w:bookmarkStart w:id="38" w:name="_Toc45892562"/>
      <w:bookmarkStart w:id="39" w:name="_Toc52352975"/>
      <w:bookmarkStart w:id="40" w:name="_Toc53174798"/>
      <w:bookmarkStart w:id="41" w:name="_Toc61378105"/>
      <w:bookmarkStart w:id="42" w:name="_Toc61378580"/>
      <w:bookmarkStart w:id="43" w:name="_Toc67953769"/>
      <w:bookmarkStart w:id="44" w:name="_Toc68733434"/>
      <w:bookmarkStart w:id="45" w:name="_Toc68784750"/>
      <w:bookmarkStart w:id="46" w:name="_Toc76736706"/>
      <w:bookmarkStart w:id="47" w:name="_Toc77241118"/>
      <w:bookmarkStart w:id="48" w:name="_Toc77241623"/>
      <w:bookmarkStart w:id="49" w:name="_Toc83742999"/>
      <w:bookmarkStart w:id="50" w:name="_Toc83909520"/>
      <w:bookmarkStart w:id="51" w:name="_Toc91071487"/>
      <w:r w:rsidRPr="00EF5447">
        <w:lastRenderedPageBreak/>
        <w:t>5.5B.4.4</w:t>
      </w:r>
      <w:r w:rsidRPr="00EF5447">
        <w:tab/>
        <w:t>Inter-band EN-DC configurations within FR1 (five bands)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0ECABD5" w14:textId="77777777" w:rsidR="00EB40A3" w:rsidRDefault="00EB40A3" w:rsidP="00EB40A3">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EB40A3" w:rsidRPr="006355E0" w14:paraId="74ADD0D0" w14:textId="77777777" w:rsidTr="001B7520">
        <w:trPr>
          <w:trHeight w:val="187"/>
          <w:tblHeader/>
          <w:jc w:val="center"/>
        </w:trPr>
        <w:tc>
          <w:tcPr>
            <w:tcW w:w="3397" w:type="dxa"/>
            <w:hideMark/>
          </w:tcPr>
          <w:p w14:paraId="4288F228"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1ABEB20A"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20C0E461" w14:textId="77777777" w:rsidR="00EB40A3" w:rsidRPr="006355E0" w:rsidRDefault="00EB40A3" w:rsidP="001B7520">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2306204D" w14:textId="77777777" w:rsidR="00EB40A3" w:rsidRPr="006355E0" w:rsidRDefault="00EB40A3" w:rsidP="001B7520">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3D11F341" w14:textId="77777777" w:rsidR="00EB40A3" w:rsidRPr="006355E0" w:rsidDel="00C35823" w:rsidRDefault="00EB40A3" w:rsidP="001B7520">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EB40A3" w:rsidRPr="006355E0" w14:paraId="570F657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B30B15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61091D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64B82E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8EE7A3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DC_5A_n77A</w:t>
            </w:r>
          </w:p>
          <w:p w14:paraId="3FD4856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DC_7A_n77A</w:t>
            </w:r>
          </w:p>
        </w:tc>
      </w:tr>
      <w:tr w:rsidR="00EB40A3" w:rsidRPr="006355E0" w14:paraId="29B35B9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4B448E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135E2C2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1ED174C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647A5D4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DC_5A_n77A</w:t>
            </w:r>
          </w:p>
          <w:p w14:paraId="455A066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DC_7A_n77A</w:t>
            </w:r>
          </w:p>
        </w:tc>
      </w:tr>
      <w:tr w:rsidR="00EB40A3" w:rsidRPr="006355E0" w14:paraId="2BC084E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0CD1A4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775E3A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40AB003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7B341E8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DC_5A_n77A</w:t>
            </w:r>
          </w:p>
          <w:p w14:paraId="1985595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DC_7A_n77A</w:t>
            </w:r>
          </w:p>
        </w:tc>
      </w:tr>
      <w:tr w:rsidR="00EB40A3" w:rsidRPr="006355E0" w14:paraId="2491B94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3B7F4F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133CF65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24C3C00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4A989A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DC_5A_n77A</w:t>
            </w:r>
          </w:p>
          <w:p w14:paraId="7712BAB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DC_7A_n77A</w:t>
            </w:r>
          </w:p>
        </w:tc>
      </w:tr>
      <w:tr w:rsidR="00EB40A3" w:rsidRPr="006355E0" w14:paraId="039F0C9F" w14:textId="77777777" w:rsidTr="001B7520">
        <w:trPr>
          <w:trHeight w:val="187"/>
          <w:jc w:val="center"/>
        </w:trPr>
        <w:tc>
          <w:tcPr>
            <w:tcW w:w="3397" w:type="dxa"/>
            <w:noWrap/>
          </w:tcPr>
          <w:p w14:paraId="057E891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DC_1A-3A-5A-7A_n78A</w:t>
            </w:r>
          </w:p>
          <w:p w14:paraId="625D9064"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DC_1A-3C-5A-7A_n78A</w:t>
            </w:r>
          </w:p>
          <w:p w14:paraId="3A793B2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7DEED1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1E3A15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35454B3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DC_5A_n78A</w:t>
            </w:r>
          </w:p>
          <w:p w14:paraId="3E63541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tc>
      </w:tr>
      <w:tr w:rsidR="00EB40A3" w:rsidRPr="006355E0" w14:paraId="1CACC96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3DDB2"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1A4CB66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BFE64D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397024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DC_5A_n78A</w:t>
            </w:r>
          </w:p>
          <w:p w14:paraId="1E401D32"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DC_7A_n78A</w:t>
            </w:r>
          </w:p>
        </w:tc>
      </w:tr>
      <w:tr w:rsidR="00EB40A3" w:rsidRPr="006355E0" w14:paraId="5AC42AD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73DC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FC9A81A"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642B8B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28B6664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787EAB6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DC_5A_n78A</w:t>
            </w:r>
          </w:p>
          <w:p w14:paraId="2E8260B1"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DC_7A_n78A</w:t>
            </w:r>
          </w:p>
        </w:tc>
      </w:tr>
      <w:tr w:rsidR="00EB40A3" w:rsidRPr="006355E0" w14:paraId="74C95FE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D1B7B" w14:textId="77777777" w:rsidR="00EB40A3" w:rsidRPr="006355E0" w:rsidRDefault="00EB40A3" w:rsidP="001B7520">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3604043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5321A2B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4C6C3B4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DC_5A_n78A</w:t>
            </w:r>
          </w:p>
          <w:p w14:paraId="6F2B8CE7"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DC_7A_n78A</w:t>
            </w:r>
          </w:p>
        </w:tc>
      </w:tr>
      <w:tr w:rsidR="00EB40A3" w:rsidRPr="006355E0" w14:paraId="78C8D9B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0B645" w14:textId="77777777" w:rsidR="00EB40A3" w:rsidRPr="006355E0" w:rsidRDefault="00EB40A3" w:rsidP="001B7520">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B0D6C6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D05791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2602A1D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DC_5A_n78A</w:t>
            </w:r>
          </w:p>
          <w:p w14:paraId="4E06DFE9"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DC_7A_n78A</w:t>
            </w:r>
          </w:p>
        </w:tc>
      </w:tr>
      <w:tr w:rsidR="00EB40A3" w:rsidRPr="006355E0" w14:paraId="68428041" w14:textId="77777777" w:rsidTr="001B7520">
        <w:trPr>
          <w:trHeight w:val="187"/>
          <w:jc w:val="center"/>
        </w:trPr>
        <w:tc>
          <w:tcPr>
            <w:tcW w:w="3397" w:type="dxa"/>
            <w:noWrap/>
          </w:tcPr>
          <w:p w14:paraId="4C54324B" w14:textId="77777777" w:rsidR="00EB40A3" w:rsidRPr="006355E0" w:rsidRDefault="00EB40A3" w:rsidP="001B7520">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551A3CB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6A99022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0AF4E77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DC_5A_n79A</w:t>
            </w:r>
          </w:p>
          <w:p w14:paraId="7061854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DC_41A_n79A</w:t>
            </w:r>
          </w:p>
        </w:tc>
      </w:tr>
      <w:tr w:rsidR="00EB40A3" w:rsidRPr="006355E0" w14:paraId="18CEC52F" w14:textId="77777777" w:rsidTr="001B7520">
        <w:trPr>
          <w:trHeight w:val="187"/>
          <w:jc w:val="center"/>
        </w:trPr>
        <w:tc>
          <w:tcPr>
            <w:tcW w:w="3397" w:type="dxa"/>
            <w:noWrap/>
            <w:vAlign w:val="center"/>
          </w:tcPr>
          <w:p w14:paraId="5A3F35DF" w14:textId="77777777" w:rsidR="00EB40A3" w:rsidRPr="006355E0" w:rsidRDefault="00EB40A3" w:rsidP="001B7520">
            <w:pPr>
              <w:keepNext/>
              <w:keepLines/>
              <w:spacing w:after="0"/>
              <w:jc w:val="center"/>
              <w:rPr>
                <w:rFonts w:ascii="Arial" w:hAnsi="Arial"/>
                <w:noProof/>
                <w:kern w:val="2"/>
                <w:sz w:val="18"/>
                <w:lang w:eastAsia="zh-CN"/>
              </w:rPr>
            </w:pPr>
            <w:r w:rsidRPr="006355E0">
              <w:rPr>
                <w:rFonts w:ascii="Arial" w:hAnsi="Arial" w:cs="Arial"/>
                <w:sz w:val="18"/>
                <w:szCs w:val="18"/>
              </w:rPr>
              <w:lastRenderedPageBreak/>
              <w:t>DC_1A-3A-7A_n3A-n78A</w:t>
            </w:r>
          </w:p>
        </w:tc>
        <w:tc>
          <w:tcPr>
            <w:tcW w:w="3544" w:type="dxa"/>
            <w:shd w:val="clear" w:color="auto" w:fill="auto"/>
            <w:vAlign w:val="center"/>
          </w:tcPr>
          <w:p w14:paraId="46029A4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DC_1A_n3A</w:t>
            </w:r>
          </w:p>
          <w:p w14:paraId="6CE68A8F" w14:textId="77777777" w:rsidR="00EB40A3" w:rsidRPr="006355E0" w:rsidRDefault="00EB40A3" w:rsidP="001B752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35E833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DC_7A_n3A</w:t>
            </w:r>
          </w:p>
          <w:p w14:paraId="3BDBB05D"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DC_1A_n78A</w:t>
            </w:r>
          </w:p>
          <w:p w14:paraId="7609B72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6DC4251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DC_7A_n78A</w:t>
            </w:r>
          </w:p>
        </w:tc>
      </w:tr>
      <w:tr w:rsidR="00EB40A3" w:rsidRPr="006355E0" w14:paraId="132614CC" w14:textId="77777777" w:rsidTr="001B7520">
        <w:trPr>
          <w:trHeight w:val="187"/>
          <w:jc w:val="center"/>
        </w:trPr>
        <w:tc>
          <w:tcPr>
            <w:tcW w:w="3397" w:type="dxa"/>
            <w:noWrap/>
            <w:vAlign w:val="center"/>
          </w:tcPr>
          <w:p w14:paraId="4F6F64FB" w14:textId="77777777" w:rsidR="00EB40A3" w:rsidRPr="006355E0" w:rsidRDefault="00EB40A3" w:rsidP="001B7520">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7F81C0E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DC_1A_n3A</w:t>
            </w:r>
          </w:p>
          <w:p w14:paraId="2FD26850" w14:textId="77777777" w:rsidR="00EB40A3" w:rsidRPr="006355E0" w:rsidRDefault="00EB40A3" w:rsidP="001B752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5F88B6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DC_7A_n3A</w:t>
            </w:r>
          </w:p>
          <w:p w14:paraId="1B09773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DC_7C_n3A</w:t>
            </w:r>
          </w:p>
          <w:p w14:paraId="552F4FA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DC_1A_n78A</w:t>
            </w:r>
          </w:p>
          <w:p w14:paraId="13105965"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75423E5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DC_7A_n78A</w:t>
            </w:r>
          </w:p>
          <w:p w14:paraId="095EC130"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DC_7C_n78A</w:t>
            </w:r>
          </w:p>
        </w:tc>
      </w:tr>
      <w:tr w:rsidR="00EB40A3" w:rsidRPr="006355E0" w14:paraId="0A9E05C1" w14:textId="77777777" w:rsidTr="001B7520">
        <w:trPr>
          <w:trHeight w:val="187"/>
          <w:jc w:val="center"/>
        </w:trPr>
        <w:tc>
          <w:tcPr>
            <w:tcW w:w="3397" w:type="dxa"/>
            <w:noWrap/>
          </w:tcPr>
          <w:p w14:paraId="36F89F17"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7AFC0C0B"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32670845"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5B505BA" w14:textId="77777777" w:rsidR="00EB40A3" w:rsidRPr="006355E0" w:rsidRDefault="00EB40A3" w:rsidP="001B7520">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7CA96F0F"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B167F06"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913C44C"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65E7D8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201E5A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DD31F9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76EBBA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E2164BC"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2225830"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DC_7C_n78A</w:t>
            </w:r>
          </w:p>
        </w:tc>
      </w:tr>
      <w:tr w:rsidR="00EB40A3" w:rsidRPr="006355E0" w14:paraId="5482EB83" w14:textId="77777777" w:rsidTr="001B7520">
        <w:trPr>
          <w:trHeight w:val="187"/>
          <w:jc w:val="center"/>
        </w:trPr>
        <w:tc>
          <w:tcPr>
            <w:tcW w:w="3397" w:type="dxa"/>
            <w:noWrap/>
          </w:tcPr>
          <w:p w14:paraId="6B4F6832"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05D3103"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22E1AD3"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DC80F94"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F0A9595"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4192F80"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540081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B40A3" w:rsidRPr="006355E0" w14:paraId="4422C942" w14:textId="77777777" w:rsidTr="001B7520">
        <w:trPr>
          <w:trHeight w:val="187"/>
          <w:jc w:val="center"/>
        </w:trPr>
        <w:tc>
          <w:tcPr>
            <w:tcW w:w="3397" w:type="dxa"/>
            <w:noWrap/>
          </w:tcPr>
          <w:p w14:paraId="3D91F148"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22E23831"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B926BE4"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B41FD98"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DAA7C0C"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065AB4F"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769AC18"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BFC0FFA"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7FFDBC0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B40A3" w:rsidRPr="006355E0" w14:paraId="14A9E502" w14:textId="77777777" w:rsidTr="001B7520">
        <w:trPr>
          <w:trHeight w:val="187"/>
          <w:jc w:val="center"/>
        </w:trPr>
        <w:tc>
          <w:tcPr>
            <w:tcW w:w="3397" w:type="dxa"/>
            <w:noWrap/>
          </w:tcPr>
          <w:p w14:paraId="058FC0B9" w14:textId="77777777" w:rsidR="00EB40A3" w:rsidRPr="006355E0" w:rsidRDefault="00EB40A3" w:rsidP="001B7520">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76E12137"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35C43B09" w14:textId="77777777" w:rsidR="00EB40A3" w:rsidRPr="006355E0" w:rsidRDefault="00EB40A3" w:rsidP="001B752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4198C14"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231FC3DE"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EB40A3" w:rsidRPr="006355E0" w14:paraId="27FD6F79" w14:textId="77777777" w:rsidTr="001B7520">
        <w:trPr>
          <w:trHeight w:val="187"/>
          <w:jc w:val="center"/>
        </w:trPr>
        <w:tc>
          <w:tcPr>
            <w:tcW w:w="3397" w:type="dxa"/>
            <w:noWrap/>
          </w:tcPr>
          <w:p w14:paraId="54C32A88" w14:textId="77777777" w:rsidR="00EB40A3" w:rsidRPr="006355E0" w:rsidRDefault="00EB40A3" w:rsidP="001B7520">
            <w:pPr>
              <w:keepNext/>
              <w:keepLines/>
              <w:spacing w:after="0"/>
              <w:jc w:val="center"/>
              <w:rPr>
                <w:rFonts w:ascii="Arial" w:hAnsi="Arial"/>
                <w:noProof/>
                <w:kern w:val="2"/>
                <w:sz w:val="18"/>
                <w:lang w:eastAsia="zh-CN"/>
              </w:rPr>
            </w:pPr>
            <w:r w:rsidRPr="006355E0">
              <w:rPr>
                <w:rFonts w:ascii="Arial" w:hAnsi="Arial"/>
                <w:sz w:val="18"/>
                <w:lang w:eastAsia="fi-FI"/>
              </w:rPr>
              <w:lastRenderedPageBreak/>
              <w:t>DC_</w:t>
            </w:r>
            <w:r w:rsidRPr="006355E0">
              <w:rPr>
                <w:rFonts w:ascii="Arial" w:hAnsi="Arial"/>
                <w:sz w:val="18"/>
                <w:lang w:eastAsia="ja-JP"/>
              </w:rPr>
              <w:t>1A-3A-7A-8A_n78A</w:t>
            </w:r>
          </w:p>
        </w:tc>
        <w:tc>
          <w:tcPr>
            <w:tcW w:w="3544" w:type="dxa"/>
            <w:shd w:val="clear" w:color="auto" w:fill="auto"/>
          </w:tcPr>
          <w:p w14:paraId="5E43951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DC_1A_n78A</w:t>
            </w:r>
          </w:p>
          <w:p w14:paraId="61BAC26E"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DC_3A_n78A</w:t>
            </w:r>
          </w:p>
          <w:p w14:paraId="54C1EF9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DC_7A_n78A</w:t>
            </w:r>
          </w:p>
          <w:p w14:paraId="2F108650"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fi-FI"/>
              </w:rPr>
              <w:t>DC_8A_n78A</w:t>
            </w:r>
          </w:p>
        </w:tc>
      </w:tr>
      <w:tr w:rsidR="00EB40A3" w:rsidRPr="006355E0" w14:paraId="2E6506A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A4894" w14:textId="77777777" w:rsidR="00EB40A3" w:rsidRPr="006355E0" w:rsidRDefault="00EB40A3" w:rsidP="001B7520">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5FAF2483"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DC_1A_n78A</w:t>
            </w:r>
          </w:p>
          <w:p w14:paraId="5D18B21F"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DC_3A_n78A</w:t>
            </w:r>
          </w:p>
          <w:p w14:paraId="177624C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DC_7A_n78A</w:t>
            </w:r>
          </w:p>
          <w:p w14:paraId="2A6CE39F" w14:textId="77777777" w:rsidR="00EB40A3" w:rsidRPr="006355E0" w:rsidRDefault="00EB40A3" w:rsidP="001B7520">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EB40A3" w:rsidRPr="006355E0" w14:paraId="133F14A0" w14:textId="77777777" w:rsidTr="001B7520">
        <w:trPr>
          <w:trHeight w:val="187"/>
          <w:jc w:val="center"/>
        </w:trPr>
        <w:tc>
          <w:tcPr>
            <w:tcW w:w="3397" w:type="dxa"/>
            <w:noWrap/>
          </w:tcPr>
          <w:p w14:paraId="74BC2D58"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72248785"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DC_1A_n8A</w:t>
            </w:r>
          </w:p>
          <w:p w14:paraId="7E6FF193"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DC_1A_n78A</w:t>
            </w:r>
          </w:p>
          <w:p w14:paraId="279382C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DC_3A_n8A</w:t>
            </w:r>
          </w:p>
          <w:p w14:paraId="610CAED5"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DC_3A_n78A</w:t>
            </w:r>
          </w:p>
          <w:p w14:paraId="3E9C1777"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DC_7A_n8A</w:t>
            </w:r>
          </w:p>
          <w:p w14:paraId="053D1443"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DC_7A_n78A</w:t>
            </w:r>
          </w:p>
        </w:tc>
      </w:tr>
      <w:tr w:rsidR="00EB40A3" w:rsidRPr="006355E0" w14:paraId="69672C3D" w14:textId="77777777" w:rsidTr="001B7520">
        <w:trPr>
          <w:trHeight w:val="187"/>
          <w:jc w:val="center"/>
        </w:trPr>
        <w:tc>
          <w:tcPr>
            <w:tcW w:w="3397" w:type="dxa"/>
            <w:noWrap/>
          </w:tcPr>
          <w:p w14:paraId="7607002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059D1988"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6E92F93" w14:textId="77777777" w:rsidR="00EB40A3" w:rsidRPr="006355E0" w:rsidRDefault="00EB40A3" w:rsidP="001B7520">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6AD30AF1"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D57B929"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EB40A3" w:rsidRPr="006355E0" w14:paraId="6D80C628" w14:textId="77777777" w:rsidTr="001B7520">
        <w:trPr>
          <w:trHeight w:val="187"/>
          <w:jc w:val="center"/>
        </w:trPr>
        <w:tc>
          <w:tcPr>
            <w:tcW w:w="3397" w:type="dxa"/>
            <w:noWrap/>
          </w:tcPr>
          <w:p w14:paraId="361911E7"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7AD09A6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2FC0C9F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12120E4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DC_7A_n28A</w:t>
            </w:r>
          </w:p>
          <w:p w14:paraId="59BAC76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DC_20A_n28A</w:t>
            </w:r>
          </w:p>
        </w:tc>
      </w:tr>
      <w:tr w:rsidR="00EB40A3" w:rsidRPr="006355E0" w14:paraId="4F229361" w14:textId="77777777" w:rsidTr="001B7520">
        <w:trPr>
          <w:trHeight w:val="187"/>
          <w:jc w:val="center"/>
        </w:trPr>
        <w:tc>
          <w:tcPr>
            <w:tcW w:w="3397" w:type="dxa"/>
            <w:noWrap/>
          </w:tcPr>
          <w:p w14:paraId="003EE386"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07AB29E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4C7257E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59A440B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0D5348F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tc>
      </w:tr>
      <w:tr w:rsidR="00EB40A3" w:rsidRPr="006355E0" w14:paraId="6363985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CC8CD" w14:textId="77777777" w:rsidR="00EB40A3" w:rsidRPr="006355E0" w:rsidRDefault="00EB40A3" w:rsidP="001B7520">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A30552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B3EF28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08EA5A6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219B71A5"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DC_20A_n78A</w:t>
            </w:r>
          </w:p>
        </w:tc>
      </w:tr>
      <w:tr w:rsidR="00EB40A3" w:rsidRPr="006355E0" w14:paraId="0CE43899" w14:textId="77777777" w:rsidTr="001B7520">
        <w:trPr>
          <w:trHeight w:val="187"/>
          <w:jc w:val="center"/>
        </w:trPr>
        <w:tc>
          <w:tcPr>
            <w:tcW w:w="3397" w:type="dxa"/>
            <w:noWrap/>
          </w:tcPr>
          <w:p w14:paraId="7ED718F0" w14:textId="77777777" w:rsidR="00EB40A3" w:rsidRPr="006355E0" w:rsidRDefault="00EB40A3" w:rsidP="001B7520">
            <w:pPr>
              <w:keepNext/>
              <w:keepLines/>
              <w:spacing w:after="0"/>
              <w:jc w:val="center"/>
              <w:rPr>
                <w:rFonts w:ascii="Arial" w:eastAsia="MS Mincho" w:hAnsi="Arial" w:cs="Arial"/>
                <w:sz w:val="18"/>
                <w:szCs w:val="18"/>
                <w:lang w:eastAsia="ja-JP"/>
              </w:rPr>
            </w:pPr>
            <w:r w:rsidRPr="006355E0">
              <w:rPr>
                <w:rFonts w:ascii="Arial" w:hAnsi="Arial"/>
                <w:sz w:val="18"/>
                <w:lang w:eastAsia="zh-CN"/>
              </w:rPr>
              <w:t>DC_1A-3A-7A-20A_n38A</w:t>
            </w:r>
            <w:r w:rsidRPr="006355E0">
              <w:rPr>
                <w:rFonts w:ascii="Arial" w:hAnsi="Arial"/>
                <w:sz w:val="18"/>
                <w:vertAlign w:val="superscript"/>
                <w:lang w:eastAsia="zh-CN"/>
              </w:rPr>
              <w:t>7,10</w:t>
            </w:r>
          </w:p>
        </w:tc>
        <w:tc>
          <w:tcPr>
            <w:tcW w:w="3544" w:type="dxa"/>
            <w:shd w:val="clear" w:color="auto" w:fill="auto"/>
          </w:tcPr>
          <w:p w14:paraId="1CE4B44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N/A</w:t>
            </w:r>
          </w:p>
        </w:tc>
      </w:tr>
      <w:tr w:rsidR="00285243" w:rsidRPr="006355E0" w14:paraId="7FE40CD9" w14:textId="77777777" w:rsidTr="00285243">
        <w:trPr>
          <w:trHeight w:val="187"/>
          <w:jc w:val="center"/>
          <w:ins w:id="52" w:author="Per Lindell" w:date="2022-08-02T20:15:00Z"/>
        </w:trPr>
        <w:tc>
          <w:tcPr>
            <w:tcW w:w="3397" w:type="dxa"/>
            <w:noWrap/>
          </w:tcPr>
          <w:p w14:paraId="786AA22D" w14:textId="7E8B8904" w:rsidR="00285243" w:rsidRPr="00285243" w:rsidRDefault="00285243" w:rsidP="00285243">
            <w:pPr>
              <w:keepNext/>
              <w:keepLines/>
              <w:spacing w:after="0"/>
              <w:jc w:val="center"/>
              <w:rPr>
                <w:ins w:id="53" w:author="Per Lindell" w:date="2022-08-02T20:15:00Z"/>
                <w:rFonts w:ascii="Arial" w:hAnsi="Arial"/>
                <w:sz w:val="18"/>
                <w:lang w:val="en-US" w:eastAsia="zh-CN"/>
              </w:rPr>
            </w:pPr>
            <w:ins w:id="54" w:author="Per Lindell" w:date="2022-08-02T20:16:00Z">
              <w:r w:rsidRPr="00285243">
                <w:rPr>
                  <w:rFonts w:ascii="Arial" w:hAnsi="Arial"/>
                  <w:sz w:val="18"/>
                  <w:lang w:val="en-US" w:eastAsia="zh-CN"/>
                </w:rPr>
                <w:t>DC_1A-3A-7A-26A_n78A</w:t>
              </w:r>
              <w:r w:rsidRPr="00285243">
                <w:rPr>
                  <w:rFonts w:ascii="Arial" w:hAnsi="Arial"/>
                  <w:sz w:val="18"/>
                  <w:lang w:val="en-US" w:eastAsia="zh-CN"/>
                </w:rPr>
                <w:br/>
                <w:t>DC_1A-3C-7A-26A_n78A</w:t>
              </w:r>
              <w:r w:rsidRPr="00285243">
                <w:rPr>
                  <w:rFonts w:ascii="Arial" w:hAnsi="Arial"/>
                  <w:sz w:val="18"/>
                  <w:lang w:val="en-US" w:eastAsia="zh-CN"/>
                </w:rPr>
                <w:br/>
                <w:t>DC_1A-3A-7C-26A_n78A</w:t>
              </w:r>
              <w:r w:rsidRPr="00285243">
                <w:rPr>
                  <w:rFonts w:ascii="Arial" w:hAnsi="Arial"/>
                  <w:sz w:val="18"/>
                  <w:lang w:val="en-US" w:eastAsia="zh-CN"/>
                </w:rPr>
                <w:br/>
                <w:t>DC_1A-3C-7C-26A_n78A</w:t>
              </w:r>
            </w:ins>
          </w:p>
        </w:tc>
        <w:tc>
          <w:tcPr>
            <w:tcW w:w="3544" w:type="dxa"/>
            <w:shd w:val="clear" w:color="auto" w:fill="auto"/>
          </w:tcPr>
          <w:p w14:paraId="2DDC84EC" w14:textId="4A144E9F" w:rsidR="00285243" w:rsidRPr="00285243" w:rsidRDefault="00285243" w:rsidP="00285243">
            <w:pPr>
              <w:keepNext/>
              <w:keepLines/>
              <w:spacing w:after="0"/>
              <w:jc w:val="center"/>
              <w:rPr>
                <w:ins w:id="55" w:author="Per Lindell" w:date="2022-08-02T20:15:00Z"/>
                <w:rFonts w:ascii="Arial" w:hAnsi="Arial"/>
                <w:sz w:val="18"/>
                <w:lang w:val="en-US" w:eastAsia="zh-CN"/>
              </w:rPr>
            </w:pPr>
            <w:ins w:id="56" w:author="Per Lindell" w:date="2022-08-02T20:16:00Z">
              <w:r w:rsidRPr="00285243">
                <w:rPr>
                  <w:rFonts w:ascii="Arial" w:hAnsi="Arial"/>
                  <w:sz w:val="18"/>
                  <w:lang w:val="en-US" w:eastAsia="zh-CN"/>
                </w:rPr>
                <w:t>DC_1A_n78A</w:t>
              </w:r>
              <w:r w:rsidRPr="00285243">
                <w:rPr>
                  <w:rFonts w:ascii="Arial" w:hAnsi="Arial"/>
                  <w:sz w:val="18"/>
                  <w:lang w:val="en-US" w:eastAsia="zh-CN"/>
                </w:rPr>
                <w:br/>
                <w:t>DC_3A_n78A</w:t>
              </w:r>
              <w:r w:rsidRPr="00285243">
                <w:rPr>
                  <w:rFonts w:ascii="Arial" w:hAnsi="Arial"/>
                  <w:sz w:val="18"/>
                  <w:lang w:val="en-US" w:eastAsia="zh-CN"/>
                </w:rPr>
                <w:br/>
                <w:t>DC_7A_n78A</w:t>
              </w:r>
              <w:r w:rsidRPr="00285243">
                <w:rPr>
                  <w:rFonts w:ascii="Arial" w:hAnsi="Arial"/>
                  <w:sz w:val="18"/>
                  <w:lang w:val="en-US" w:eastAsia="zh-CN"/>
                </w:rPr>
                <w:br/>
                <w:t>DC_26A_n78A</w:t>
              </w:r>
            </w:ins>
          </w:p>
        </w:tc>
      </w:tr>
      <w:tr w:rsidR="00EB40A3" w:rsidRPr="006355E0" w14:paraId="0506436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5BF949" w14:textId="77777777" w:rsidR="00EB40A3" w:rsidRPr="00EB40A3" w:rsidRDefault="00EB40A3" w:rsidP="001B7520">
            <w:pPr>
              <w:keepNext/>
              <w:keepLines/>
              <w:spacing w:after="0"/>
              <w:jc w:val="center"/>
              <w:rPr>
                <w:rFonts w:ascii="Arial" w:hAnsi="Arial"/>
                <w:color w:val="000000"/>
                <w:sz w:val="18"/>
                <w:lang w:val="en-US"/>
              </w:rPr>
            </w:pPr>
            <w:r w:rsidRPr="00EB40A3">
              <w:rPr>
                <w:rFonts w:ascii="Arial" w:hAnsi="Arial"/>
                <w:color w:val="000000"/>
                <w:sz w:val="18"/>
                <w:lang w:val="en-US"/>
              </w:rPr>
              <w:t>DC_1A-3A-7A-28A_n3A</w:t>
            </w:r>
          </w:p>
          <w:p w14:paraId="257725BC" w14:textId="77777777" w:rsidR="00EB40A3" w:rsidRPr="006355E0" w:rsidRDefault="00EB40A3" w:rsidP="001B7520">
            <w:pPr>
              <w:keepNext/>
              <w:keepLines/>
              <w:spacing w:after="0"/>
              <w:jc w:val="center"/>
              <w:rPr>
                <w:rFonts w:ascii="Arial" w:hAnsi="Arial"/>
                <w:sz w:val="18"/>
                <w:lang w:eastAsia="fi-FI"/>
              </w:rPr>
            </w:pPr>
            <w:r w:rsidRPr="00EB40A3">
              <w:rPr>
                <w:rFonts w:ascii="Arial" w:hAnsi="Arial"/>
                <w:color w:val="000000"/>
                <w:sz w:val="18"/>
                <w:lang w:val="en-US"/>
              </w:rPr>
              <w:t>DC_1A-3A-7C-28A_n3A</w:t>
            </w:r>
          </w:p>
        </w:tc>
        <w:tc>
          <w:tcPr>
            <w:tcW w:w="3544" w:type="dxa"/>
            <w:tcBorders>
              <w:top w:val="single" w:sz="4" w:space="0" w:color="auto"/>
              <w:left w:val="single" w:sz="4" w:space="0" w:color="auto"/>
              <w:bottom w:val="single" w:sz="4" w:space="0" w:color="auto"/>
              <w:right w:val="single" w:sz="4" w:space="0" w:color="auto"/>
            </w:tcBorders>
          </w:tcPr>
          <w:p w14:paraId="66EF6A52"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DC_1A_n3A</w:t>
            </w:r>
          </w:p>
          <w:p w14:paraId="09CEC181"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DC_3A_n3A</w:t>
            </w:r>
            <w:r w:rsidRPr="00EB40A3">
              <w:rPr>
                <w:rFonts w:ascii="Arial" w:hAnsi="Arial"/>
                <w:sz w:val="18"/>
                <w:vertAlign w:val="superscript"/>
                <w:lang w:val="en-US" w:eastAsia="sv-SE"/>
              </w:rPr>
              <w:t>4</w:t>
            </w:r>
          </w:p>
          <w:p w14:paraId="5BE2330D"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DC_7A_n3A</w:t>
            </w:r>
          </w:p>
          <w:p w14:paraId="0FCD549D"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DC_7C_n3A</w:t>
            </w:r>
          </w:p>
          <w:p w14:paraId="5333CB2C" w14:textId="77777777" w:rsidR="00EB40A3" w:rsidRPr="006355E0" w:rsidRDefault="00EB40A3" w:rsidP="001B7520">
            <w:pPr>
              <w:keepNext/>
              <w:keepLines/>
              <w:spacing w:after="0"/>
              <w:jc w:val="center"/>
              <w:rPr>
                <w:rFonts w:ascii="Arial" w:hAnsi="Arial"/>
                <w:sz w:val="18"/>
                <w:lang w:eastAsia="fi-FI"/>
              </w:rPr>
            </w:pPr>
            <w:r w:rsidRPr="00EB40A3">
              <w:rPr>
                <w:rFonts w:ascii="Arial" w:hAnsi="Arial"/>
                <w:sz w:val="18"/>
                <w:lang w:val="en-US" w:eastAsia="sv-SE"/>
              </w:rPr>
              <w:t>DC_28A_n3A</w:t>
            </w:r>
          </w:p>
        </w:tc>
      </w:tr>
      <w:tr w:rsidR="00EB40A3" w:rsidRPr="006355E0" w14:paraId="17603CBD" w14:textId="77777777" w:rsidTr="001B7520">
        <w:trPr>
          <w:trHeight w:val="187"/>
          <w:jc w:val="center"/>
        </w:trPr>
        <w:tc>
          <w:tcPr>
            <w:tcW w:w="3397" w:type="dxa"/>
            <w:noWrap/>
          </w:tcPr>
          <w:p w14:paraId="5C54C040" w14:textId="77777777" w:rsidR="00EB40A3" w:rsidRPr="006355E0" w:rsidRDefault="00EB40A3" w:rsidP="001B7520">
            <w:pPr>
              <w:keepNext/>
              <w:keepLines/>
              <w:spacing w:after="0"/>
              <w:jc w:val="center"/>
              <w:rPr>
                <w:rFonts w:ascii="Arial" w:eastAsia="MS Mincho" w:hAnsi="Arial" w:cs="Arial"/>
                <w:sz w:val="18"/>
                <w:szCs w:val="18"/>
                <w:lang w:eastAsia="ja-JP"/>
              </w:rPr>
            </w:pPr>
            <w:r w:rsidRPr="006355E0">
              <w:rPr>
                <w:rFonts w:ascii="Arial" w:hAnsi="Arial"/>
                <w:sz w:val="18"/>
                <w:lang w:eastAsia="fi-FI"/>
              </w:rPr>
              <w:lastRenderedPageBreak/>
              <w:t>DC_1A-3A-7A-28A_n5A</w:t>
            </w:r>
          </w:p>
          <w:p w14:paraId="3A603E6D" w14:textId="77777777" w:rsidR="00EB40A3" w:rsidRPr="006355E0" w:rsidRDefault="00EB40A3" w:rsidP="001B752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1947BA03" w14:textId="77777777" w:rsidR="00EB40A3" w:rsidRPr="006355E0" w:rsidRDefault="00EB40A3" w:rsidP="001B752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6FB7B378" w14:textId="77777777" w:rsidR="00EB40A3" w:rsidRPr="006355E0" w:rsidRDefault="00EB40A3" w:rsidP="001B752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756CED24"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DC_1A_n5A</w:t>
            </w:r>
          </w:p>
          <w:p w14:paraId="6ED2634E"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DC_3A_n5A</w:t>
            </w:r>
          </w:p>
          <w:p w14:paraId="18389077"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DC_7A_n5A</w:t>
            </w:r>
          </w:p>
          <w:p w14:paraId="4D0AD2B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DC_7C_n5A</w:t>
            </w:r>
          </w:p>
          <w:p w14:paraId="334273C6"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fi-FI"/>
              </w:rPr>
              <w:t>DC_28A_n5A</w:t>
            </w:r>
          </w:p>
        </w:tc>
      </w:tr>
      <w:tr w:rsidR="00EB40A3" w:rsidRPr="006355E0" w14:paraId="7F0D5F52" w14:textId="77777777" w:rsidTr="001B7520">
        <w:trPr>
          <w:trHeight w:val="187"/>
          <w:jc w:val="center"/>
        </w:trPr>
        <w:tc>
          <w:tcPr>
            <w:tcW w:w="3397" w:type="dxa"/>
            <w:noWrap/>
          </w:tcPr>
          <w:p w14:paraId="6206CEEA" w14:textId="77777777" w:rsidR="00EB40A3" w:rsidRPr="006355E0" w:rsidRDefault="00EB40A3" w:rsidP="001B7520">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A3CBFF3" w14:textId="77777777" w:rsidR="00EB40A3" w:rsidRPr="006355E0" w:rsidRDefault="00EB40A3" w:rsidP="001B7520">
            <w:pPr>
              <w:keepNext/>
              <w:keepLines/>
              <w:spacing w:after="0"/>
              <w:jc w:val="center"/>
              <w:rPr>
                <w:rFonts w:ascii="Arial" w:hAnsi="Arial"/>
                <w:bCs/>
                <w:sz w:val="18"/>
                <w:lang w:eastAsia="ja-JP"/>
              </w:rPr>
            </w:pPr>
            <w:r w:rsidRPr="006355E0">
              <w:rPr>
                <w:rFonts w:ascii="Arial" w:hAnsi="Arial"/>
                <w:bCs/>
                <w:sz w:val="18"/>
                <w:lang w:eastAsia="ja-JP"/>
              </w:rPr>
              <w:t>DC_1A-3C-7A-28A_n7A</w:t>
            </w:r>
          </w:p>
          <w:p w14:paraId="479C980E" w14:textId="77777777" w:rsidR="00EB40A3" w:rsidRPr="006355E0" w:rsidRDefault="00EB40A3" w:rsidP="001B7520">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5D823590"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674DC567"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DC_1A_n7A</w:t>
            </w:r>
          </w:p>
          <w:p w14:paraId="2D9AF66E"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DC_3A_n7A</w:t>
            </w:r>
          </w:p>
          <w:p w14:paraId="2CECB706"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DC_3C_n7A</w:t>
            </w:r>
          </w:p>
          <w:p w14:paraId="10362B96"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932DB22"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EB40A3" w:rsidRPr="006355E0" w14:paraId="742FDEF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EC0EE" w14:textId="77777777" w:rsidR="00EB40A3" w:rsidRPr="006355E0" w:rsidRDefault="00EB40A3" w:rsidP="001B7520">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40C32EB"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DC_1A_n7A</w:t>
            </w:r>
          </w:p>
          <w:p w14:paraId="530A2DA6"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DC_3A_n7A</w:t>
            </w:r>
          </w:p>
          <w:p w14:paraId="48860FB2"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A150A10" w14:textId="77777777" w:rsidR="00EB40A3" w:rsidRPr="006355E0" w:rsidRDefault="00EB40A3" w:rsidP="001B752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B40A3" w:rsidRPr="006355E0" w14:paraId="7D3DBAE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919FE" w14:textId="77777777" w:rsidR="00EB40A3" w:rsidRPr="006355E0" w:rsidRDefault="00EB40A3" w:rsidP="001B7520">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5B72016"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DC_1A_n7A</w:t>
            </w:r>
          </w:p>
          <w:p w14:paraId="5D569461"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DC_3A_n7A</w:t>
            </w:r>
          </w:p>
          <w:p w14:paraId="5D872368"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4662247" w14:textId="77777777" w:rsidR="00EB40A3" w:rsidRPr="006355E0" w:rsidRDefault="00EB40A3" w:rsidP="001B752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B40A3" w:rsidRPr="006355E0" w14:paraId="27D2F326" w14:textId="77777777" w:rsidTr="001B7520">
        <w:trPr>
          <w:trHeight w:val="187"/>
          <w:jc w:val="center"/>
        </w:trPr>
        <w:tc>
          <w:tcPr>
            <w:tcW w:w="3397" w:type="dxa"/>
            <w:noWrap/>
          </w:tcPr>
          <w:p w14:paraId="4439450E" w14:textId="77777777" w:rsidR="00EB40A3" w:rsidRPr="006355E0" w:rsidRDefault="00EB40A3" w:rsidP="001B7520">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41B0905"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lang w:eastAsia="fi-FI"/>
              </w:rPr>
              <w:t>DC_1A_n40A</w:t>
            </w:r>
          </w:p>
          <w:p w14:paraId="7C35E3F9"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lang w:eastAsia="fi-FI"/>
              </w:rPr>
              <w:t>DC_3A_n40A</w:t>
            </w:r>
          </w:p>
          <w:p w14:paraId="3A77BB86"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lang w:eastAsia="fi-FI"/>
              </w:rPr>
              <w:t>DC_7A_n40A</w:t>
            </w:r>
          </w:p>
          <w:p w14:paraId="1E61C518"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EB40A3" w:rsidRPr="006355E0" w14:paraId="51EF6289" w14:textId="77777777" w:rsidTr="001B7520">
        <w:trPr>
          <w:trHeight w:val="187"/>
          <w:jc w:val="center"/>
        </w:trPr>
        <w:tc>
          <w:tcPr>
            <w:tcW w:w="3397" w:type="dxa"/>
            <w:noWrap/>
          </w:tcPr>
          <w:p w14:paraId="62C6D2F1" w14:textId="77777777" w:rsidR="00EB40A3" w:rsidRPr="006355E0" w:rsidRDefault="00EB40A3" w:rsidP="001B7520">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0097551A" w14:textId="77777777" w:rsidR="00EB40A3" w:rsidRPr="006355E0" w:rsidRDefault="00EB40A3" w:rsidP="001B752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48A868FD" w14:textId="77777777" w:rsidR="00EB40A3" w:rsidRPr="006355E0" w:rsidRDefault="00EB40A3" w:rsidP="001B752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7FD081A2" w14:textId="77777777" w:rsidR="00EB40A3" w:rsidRPr="006355E0" w:rsidRDefault="00EB40A3" w:rsidP="001B7520">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7D0A1357"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rPr>
              <w:t>DC_1A_n78A</w:t>
            </w:r>
          </w:p>
          <w:p w14:paraId="0694FB9A"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rPr>
              <w:t>DC_3A_n78A</w:t>
            </w:r>
          </w:p>
          <w:p w14:paraId="1C84F453"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lang w:eastAsia="fi-FI"/>
              </w:rPr>
              <w:t>DC_3C_n78A</w:t>
            </w:r>
          </w:p>
          <w:p w14:paraId="339DE287"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rPr>
              <w:t>DC_7A_n78A</w:t>
            </w:r>
          </w:p>
          <w:p w14:paraId="4B082EBB"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lang w:eastAsia="fi-FI"/>
              </w:rPr>
              <w:t>DC_7C_n78A</w:t>
            </w:r>
          </w:p>
          <w:p w14:paraId="13F5A609"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rPr>
              <w:t>DC_28A_n78A</w:t>
            </w:r>
          </w:p>
        </w:tc>
      </w:tr>
      <w:tr w:rsidR="00EB40A3" w:rsidRPr="006355E0" w14:paraId="7F9724F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4159B" w14:textId="77777777" w:rsidR="00EB40A3" w:rsidRPr="006355E0" w:rsidRDefault="00EB40A3" w:rsidP="001B7520">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1CDDD478"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rPr>
              <w:t>DC_1A_n78A</w:t>
            </w:r>
          </w:p>
          <w:p w14:paraId="052CCE6C"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rPr>
              <w:t>DC_3A_n78A</w:t>
            </w:r>
          </w:p>
          <w:p w14:paraId="22F7BC02"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rPr>
              <w:t>DC_7A_n78A</w:t>
            </w:r>
          </w:p>
          <w:p w14:paraId="14F46A1A" w14:textId="77777777" w:rsidR="00EB40A3" w:rsidRPr="006355E0" w:rsidRDefault="00EB40A3" w:rsidP="001B7520">
            <w:pPr>
              <w:keepNext/>
              <w:keepLines/>
              <w:spacing w:after="0"/>
              <w:jc w:val="center"/>
              <w:rPr>
                <w:rFonts w:ascii="Arial" w:hAnsi="Arial"/>
                <w:bCs/>
                <w:sz w:val="18"/>
                <w:lang w:val="fr-FR"/>
              </w:rPr>
            </w:pPr>
            <w:r w:rsidRPr="006355E0">
              <w:rPr>
                <w:rFonts w:ascii="Arial" w:hAnsi="Arial"/>
                <w:bCs/>
                <w:sz w:val="18"/>
                <w:lang w:val="fr-FR"/>
              </w:rPr>
              <w:t>DC_28A_n78A</w:t>
            </w:r>
          </w:p>
        </w:tc>
      </w:tr>
      <w:tr w:rsidR="00EB40A3" w:rsidRPr="006355E0" w14:paraId="400E1EDC" w14:textId="77777777" w:rsidTr="001B7520">
        <w:trPr>
          <w:trHeight w:val="187"/>
          <w:jc w:val="center"/>
        </w:trPr>
        <w:tc>
          <w:tcPr>
            <w:tcW w:w="3397" w:type="dxa"/>
            <w:noWrap/>
          </w:tcPr>
          <w:p w14:paraId="6471D013" w14:textId="77777777" w:rsidR="00EB40A3" w:rsidRPr="006355E0" w:rsidRDefault="00EB40A3" w:rsidP="001B7520">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7D485984"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5B9F1D61"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0236F8F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1F9F6B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D79D1C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57171E0"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DC_3A_n28A</w:t>
            </w:r>
          </w:p>
          <w:p w14:paraId="6C2A42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2C5123DD"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DC_3C_n78A</w:t>
            </w:r>
          </w:p>
          <w:p w14:paraId="3FD99F1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DC_7A_n28A</w:t>
            </w:r>
          </w:p>
          <w:p w14:paraId="1AB90BF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DC_7A_n78A</w:t>
            </w:r>
          </w:p>
          <w:p w14:paraId="480D286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DC_7C_n28A</w:t>
            </w:r>
          </w:p>
          <w:p w14:paraId="3BD39BD5"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DC_7C_n78A</w:t>
            </w:r>
          </w:p>
        </w:tc>
      </w:tr>
      <w:tr w:rsidR="00EB40A3" w:rsidRPr="006355E0" w14:paraId="478767D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C2A7A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lastRenderedPageBreak/>
              <w:t>DC_1A-3A-7A-32A_n28A</w:t>
            </w:r>
          </w:p>
          <w:p w14:paraId="5EA68151"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4BBDD90"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62FAEB0"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E4D5375"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EB40A3" w:rsidRPr="006355E0" w14:paraId="3F11A8F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A7E073"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335A75D8"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0679FAF"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1265C99B"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65F3E84B"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59236CCC" w14:textId="77777777" w:rsidR="00EB40A3" w:rsidRPr="006355E0" w:rsidRDefault="00EB40A3" w:rsidP="001B7520">
            <w:pPr>
              <w:spacing w:after="0"/>
              <w:jc w:val="center"/>
              <w:rPr>
                <w:rFonts w:ascii="Arial" w:hAnsi="Arial"/>
                <w:sz w:val="18"/>
                <w:lang w:val="fi-FI" w:eastAsia="fi-FI"/>
              </w:rPr>
            </w:pPr>
            <w:r w:rsidRPr="006355E0">
              <w:rPr>
                <w:rFonts w:ascii="Arial" w:hAnsi="Arial"/>
                <w:sz w:val="18"/>
                <w:lang w:val="fi-FI" w:eastAsia="fi-FI"/>
              </w:rPr>
              <w:t>DC_7A_n78A</w:t>
            </w:r>
          </w:p>
        </w:tc>
      </w:tr>
      <w:tr w:rsidR="00EB40A3" w:rsidRPr="006355E0" w14:paraId="07D24D6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D2524"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78D69C22"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C30BE2F"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4FCF866" w14:textId="77777777" w:rsidR="00EB40A3" w:rsidRPr="006355E0" w:rsidRDefault="00EB40A3" w:rsidP="001B7520">
            <w:pPr>
              <w:keepNext/>
              <w:keepLines/>
              <w:spacing w:after="0"/>
              <w:jc w:val="center"/>
              <w:rPr>
                <w:rFonts w:ascii="Arial" w:hAnsi="Arial"/>
                <w:sz w:val="18"/>
              </w:rPr>
            </w:pPr>
            <w:r w:rsidRPr="006355E0">
              <w:rPr>
                <w:rFonts w:ascii="Arial" w:hAnsi="Arial" w:cs="Arial"/>
                <w:color w:val="000000"/>
                <w:sz w:val="18"/>
                <w:szCs w:val="18"/>
              </w:rPr>
              <w:t>DC_3A_n28A</w:t>
            </w:r>
          </w:p>
        </w:tc>
      </w:tr>
      <w:tr w:rsidR="00EB40A3" w:rsidRPr="006355E0" w14:paraId="44F852D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F034EC"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F2B06AA"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30ABAC28"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EB40A3" w:rsidRPr="006355E0" w14:paraId="1BE83180" w14:textId="77777777" w:rsidTr="001B7520">
        <w:trPr>
          <w:trHeight w:val="187"/>
          <w:jc w:val="center"/>
        </w:trPr>
        <w:tc>
          <w:tcPr>
            <w:tcW w:w="3397" w:type="dxa"/>
            <w:noWrap/>
          </w:tcPr>
          <w:p w14:paraId="059014C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DC_1A-3A-7A-40A_n78A</w:t>
            </w:r>
          </w:p>
          <w:p w14:paraId="0379A8A8"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6D47D56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77D295E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64CC9AE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185F5262"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sv-SE"/>
              </w:rPr>
              <w:t>DC_40A_n78A</w:t>
            </w:r>
          </w:p>
        </w:tc>
      </w:tr>
      <w:tr w:rsidR="00EB40A3" w:rsidRPr="006355E0" w14:paraId="5481E68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FC24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DC_1A-3A-7A-40A_n78(2A)</w:t>
            </w:r>
          </w:p>
          <w:p w14:paraId="188E1D2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F0038F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6695CAC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1B91CC0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434BF850"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B40A3" w:rsidRPr="006355E0" w14:paraId="7CFC27B5" w14:textId="77777777" w:rsidTr="001B7520">
        <w:trPr>
          <w:trHeight w:val="187"/>
          <w:jc w:val="center"/>
        </w:trPr>
        <w:tc>
          <w:tcPr>
            <w:tcW w:w="3397" w:type="dxa"/>
            <w:noWrap/>
          </w:tcPr>
          <w:p w14:paraId="1674F414"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DC_1A-3A-8A-40A_n78A</w:t>
            </w:r>
          </w:p>
          <w:p w14:paraId="1FC4577E"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4A5D476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778910F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605C7F5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578DFBA7"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sv-SE"/>
              </w:rPr>
              <w:t>DC_40A_n78A</w:t>
            </w:r>
          </w:p>
        </w:tc>
      </w:tr>
      <w:tr w:rsidR="00EB40A3" w:rsidRPr="006355E0" w14:paraId="7A34D98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C362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DC_1A-3A-8A-40A_n78(2A)</w:t>
            </w:r>
          </w:p>
          <w:p w14:paraId="4E054EB4"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3CA92A94"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40D34BC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050EED3C"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28AFC567"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B40A3" w:rsidRPr="006355E0" w14:paraId="4EE7ED2C" w14:textId="77777777" w:rsidTr="001B7520">
        <w:trPr>
          <w:trHeight w:val="187"/>
          <w:jc w:val="center"/>
        </w:trPr>
        <w:tc>
          <w:tcPr>
            <w:tcW w:w="3397" w:type="dxa"/>
            <w:noWrap/>
          </w:tcPr>
          <w:p w14:paraId="588928F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20F481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DC_1A_n40A</w:t>
            </w:r>
          </w:p>
          <w:p w14:paraId="5F23ECD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042A2E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DC_3A_n40A</w:t>
            </w:r>
          </w:p>
          <w:p w14:paraId="176FDF0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39CC77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DC_7A_n40A</w:t>
            </w:r>
          </w:p>
          <w:p w14:paraId="7403BFF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tc>
      </w:tr>
      <w:tr w:rsidR="00EB40A3" w:rsidRPr="006355E0" w14:paraId="6C671067" w14:textId="77777777" w:rsidTr="001B7520">
        <w:trPr>
          <w:trHeight w:val="187"/>
          <w:jc w:val="center"/>
        </w:trPr>
        <w:tc>
          <w:tcPr>
            <w:tcW w:w="3397" w:type="dxa"/>
            <w:noWrap/>
          </w:tcPr>
          <w:p w14:paraId="3282A2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58AC68F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6942B08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3E7C0A9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37AFC00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DC_11A_n28A</w:t>
            </w:r>
          </w:p>
        </w:tc>
      </w:tr>
      <w:tr w:rsidR="00EB40A3" w:rsidRPr="006355E0" w14:paraId="119D0424" w14:textId="77777777" w:rsidTr="001B7520">
        <w:trPr>
          <w:trHeight w:val="187"/>
          <w:jc w:val="center"/>
        </w:trPr>
        <w:tc>
          <w:tcPr>
            <w:tcW w:w="3397" w:type="dxa"/>
            <w:noWrap/>
          </w:tcPr>
          <w:p w14:paraId="48ED384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F94D52F" w14:textId="77777777" w:rsidR="00EB40A3" w:rsidRPr="006355E0" w:rsidRDefault="00EB40A3" w:rsidP="001B7520">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BC33A4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BA067B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43B8168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845D9B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7ABF228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DC_11A_n77A</w:t>
            </w:r>
          </w:p>
        </w:tc>
      </w:tr>
      <w:tr w:rsidR="00EB40A3" w:rsidRPr="006355E0" w14:paraId="3378F2E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4A43B"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lastRenderedPageBreak/>
              <w:t>DC_1A-3A-8A-11A_n77(2A)</w:t>
            </w:r>
            <w:r w:rsidRPr="006355E0">
              <w:rPr>
                <w:rFonts w:ascii="Arial" w:hAnsi="Arial"/>
                <w:noProof/>
                <w:sz w:val="18"/>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600D4C6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793873D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5BFEA7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2E92093B"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DC_11A_n77A</w:t>
            </w:r>
          </w:p>
        </w:tc>
      </w:tr>
      <w:tr w:rsidR="00EB40A3" w:rsidRPr="006355E0" w14:paraId="12742E2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0B52EC"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778FAC1"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0738A1D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22A5AC3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p w14:paraId="48CD990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tc>
      </w:tr>
      <w:tr w:rsidR="00EB40A3" w:rsidRPr="006355E0" w14:paraId="18C24562" w14:textId="77777777" w:rsidTr="001B7520">
        <w:trPr>
          <w:trHeight w:val="187"/>
          <w:jc w:val="center"/>
        </w:trPr>
        <w:tc>
          <w:tcPr>
            <w:tcW w:w="3397" w:type="dxa"/>
            <w:noWrap/>
          </w:tcPr>
          <w:p w14:paraId="0E1A959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CEA518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447337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2A8E1A4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2892B23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1ECAD59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66701EB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7657937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tc>
      </w:tr>
      <w:tr w:rsidR="00EB40A3" w:rsidRPr="006355E0" w14:paraId="5D28B61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C76C6"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DC_1A-3A-8A_n28A-n77(2A)</w:t>
            </w:r>
            <w:r w:rsidRPr="006355E0">
              <w:rPr>
                <w:rFonts w:ascii="Arial" w:hAnsi="Arial"/>
                <w:noProof/>
                <w:sz w:val="18"/>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D95704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490158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53B8270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5ABE3C1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4F14248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52CB527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tc>
      </w:tr>
      <w:tr w:rsidR="00EB40A3" w:rsidRPr="006355E0" w14:paraId="495A4896" w14:textId="77777777" w:rsidTr="001B7520">
        <w:trPr>
          <w:trHeight w:val="187"/>
          <w:jc w:val="center"/>
        </w:trPr>
        <w:tc>
          <w:tcPr>
            <w:tcW w:w="3397" w:type="dxa"/>
            <w:noWrap/>
            <w:vAlign w:val="center"/>
          </w:tcPr>
          <w:p w14:paraId="7DDE760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A62FD67"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22A032D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76CBDE9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p w14:paraId="06280BD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DC_28A_n78A</w:t>
            </w:r>
          </w:p>
        </w:tc>
      </w:tr>
      <w:tr w:rsidR="00EB40A3" w:rsidRPr="006355E0" w14:paraId="1E664D3A" w14:textId="77777777" w:rsidTr="001B7520">
        <w:trPr>
          <w:trHeight w:val="187"/>
          <w:jc w:val="center"/>
        </w:trPr>
        <w:tc>
          <w:tcPr>
            <w:tcW w:w="3397" w:type="dxa"/>
            <w:noWrap/>
          </w:tcPr>
          <w:p w14:paraId="279F7F6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2CE77540"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DC_1A_n28A</w:t>
            </w:r>
          </w:p>
          <w:p w14:paraId="4689E221"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DC_1A_n78A</w:t>
            </w:r>
          </w:p>
          <w:p w14:paraId="32B4E99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DC_3A_n28A</w:t>
            </w:r>
          </w:p>
          <w:p w14:paraId="6171813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DC_3A_n78A</w:t>
            </w:r>
          </w:p>
          <w:p w14:paraId="5A7732DC"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DC_8A_n28A</w:t>
            </w:r>
          </w:p>
          <w:p w14:paraId="29E702E1"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zh-CN"/>
              </w:rPr>
              <w:t>DC_8A_n78A</w:t>
            </w:r>
          </w:p>
        </w:tc>
      </w:tr>
      <w:tr w:rsidR="00EB40A3" w:rsidRPr="006355E0" w14:paraId="4CF81CB4" w14:textId="77777777" w:rsidTr="001B7520">
        <w:trPr>
          <w:trHeight w:val="187"/>
          <w:jc w:val="center"/>
        </w:trPr>
        <w:tc>
          <w:tcPr>
            <w:tcW w:w="3397" w:type="dxa"/>
            <w:noWrap/>
            <w:vAlign w:val="center"/>
          </w:tcPr>
          <w:p w14:paraId="55AD7B9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B6B41AB"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5CC339F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489310CB"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DC_8A_n78A</w:t>
            </w:r>
          </w:p>
        </w:tc>
      </w:tr>
      <w:tr w:rsidR="00EB40A3" w:rsidRPr="006355E0" w14:paraId="2D385292" w14:textId="77777777" w:rsidTr="001B7520">
        <w:trPr>
          <w:trHeight w:val="187"/>
          <w:jc w:val="center"/>
        </w:trPr>
        <w:tc>
          <w:tcPr>
            <w:tcW w:w="3397" w:type="dxa"/>
            <w:noWrap/>
          </w:tcPr>
          <w:p w14:paraId="657200E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DC_1A-3A-8A-42A_n77A</w:t>
            </w:r>
          </w:p>
          <w:p w14:paraId="61988942" w14:textId="77777777" w:rsidR="00EB40A3" w:rsidRPr="006355E0" w:rsidRDefault="00EB40A3" w:rsidP="001B7520">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33D69ACB" w14:textId="77777777" w:rsidR="00EB40A3" w:rsidRPr="006355E0" w:rsidRDefault="00EB40A3" w:rsidP="001B7520">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AFD3437" w14:textId="77777777" w:rsidR="00EB40A3" w:rsidRPr="006355E0" w:rsidRDefault="00EB40A3" w:rsidP="001B7520">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EC8ECFB" w14:textId="77777777" w:rsidR="00EB40A3" w:rsidRPr="006355E0" w:rsidRDefault="00EB40A3" w:rsidP="001B7520">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EB40A3" w:rsidRPr="006355E0" w14:paraId="54BE4C61" w14:textId="77777777" w:rsidTr="001B7520">
        <w:trPr>
          <w:trHeight w:val="187"/>
          <w:jc w:val="center"/>
        </w:trPr>
        <w:tc>
          <w:tcPr>
            <w:tcW w:w="3397" w:type="dxa"/>
            <w:noWrap/>
          </w:tcPr>
          <w:p w14:paraId="64C4686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DE62E8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6294D01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01FF8EF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441BA12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7302E4D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5112AE8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DC_8A_n79A</w:t>
            </w:r>
          </w:p>
        </w:tc>
      </w:tr>
      <w:tr w:rsidR="00EB40A3" w:rsidRPr="006355E0" w14:paraId="16BA8EE7" w14:textId="77777777" w:rsidTr="001B7520">
        <w:trPr>
          <w:trHeight w:val="187"/>
          <w:jc w:val="center"/>
        </w:trPr>
        <w:tc>
          <w:tcPr>
            <w:tcW w:w="3397" w:type="dxa"/>
            <w:noWrap/>
          </w:tcPr>
          <w:p w14:paraId="23850F30"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lastRenderedPageBreak/>
              <w:t>DC_1A-3A-11A_n28A-n77A</w:t>
            </w:r>
            <w:r w:rsidRPr="006355E0">
              <w:rPr>
                <w:rFonts w:ascii="Arial" w:hAnsi="Arial"/>
                <w:noProof/>
                <w:sz w:val="18"/>
                <w:vertAlign w:val="superscript"/>
                <w:lang w:eastAsia="zh-CN"/>
              </w:rPr>
              <w:t>2</w:t>
            </w:r>
          </w:p>
        </w:tc>
        <w:tc>
          <w:tcPr>
            <w:tcW w:w="3544" w:type="dxa"/>
            <w:shd w:val="clear" w:color="auto" w:fill="auto"/>
          </w:tcPr>
          <w:p w14:paraId="42A4782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3AA1861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61A1329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001E7A5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2C48FB6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06E1926A"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7CD22BC8" w14:textId="77777777" w:rsidTr="001B7520">
        <w:trPr>
          <w:trHeight w:val="187"/>
          <w:jc w:val="center"/>
        </w:trPr>
        <w:tc>
          <w:tcPr>
            <w:tcW w:w="3397" w:type="dxa"/>
            <w:noWrap/>
          </w:tcPr>
          <w:p w14:paraId="0E08F5B5"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08C6E6A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518BCD4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7B4F7F4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33D38AA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557A44C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4EADCE5A"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698E0CF9" w14:textId="77777777" w:rsidTr="001B7520">
        <w:trPr>
          <w:trHeight w:val="187"/>
          <w:jc w:val="center"/>
        </w:trPr>
        <w:tc>
          <w:tcPr>
            <w:tcW w:w="3397" w:type="dxa"/>
            <w:noWrap/>
          </w:tcPr>
          <w:p w14:paraId="25E696B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1A318689"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903003F"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32D5FDC"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7EC32ED8"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0E90FF5"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2815DB6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EB40A3" w:rsidRPr="006355E0" w14:paraId="53CB246C" w14:textId="77777777" w:rsidTr="001B7520">
        <w:trPr>
          <w:trHeight w:val="187"/>
          <w:jc w:val="center"/>
        </w:trPr>
        <w:tc>
          <w:tcPr>
            <w:tcW w:w="3397" w:type="dxa"/>
            <w:noWrap/>
          </w:tcPr>
          <w:p w14:paraId="0994AC8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7AAE15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1930EC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1AB027E"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88B94E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DDD63A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144B47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B40A3" w:rsidRPr="006355E0" w14:paraId="0B8D9112" w14:textId="77777777" w:rsidTr="001B7520">
        <w:trPr>
          <w:trHeight w:val="187"/>
          <w:jc w:val="center"/>
        </w:trPr>
        <w:tc>
          <w:tcPr>
            <w:tcW w:w="3397" w:type="dxa"/>
            <w:noWrap/>
          </w:tcPr>
          <w:p w14:paraId="3341271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586623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F73D52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9C4A024"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7406BCF"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D7498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D16B79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B40A3" w:rsidRPr="006355E0" w14:paraId="29C9C642" w14:textId="77777777" w:rsidTr="001B7520">
        <w:trPr>
          <w:trHeight w:val="187"/>
          <w:jc w:val="center"/>
        </w:trPr>
        <w:tc>
          <w:tcPr>
            <w:tcW w:w="3397" w:type="dxa"/>
            <w:noWrap/>
          </w:tcPr>
          <w:p w14:paraId="51030D05" w14:textId="77777777" w:rsidR="00EB40A3" w:rsidRPr="006355E0" w:rsidRDefault="00EB40A3" w:rsidP="001B7520">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7D175C78"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044357C4"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68AAA89"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0BD035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E350115"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3277677C" w14:textId="77777777" w:rsidR="00EB40A3" w:rsidRPr="006355E0" w:rsidRDefault="00EB40A3" w:rsidP="001B7520">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EB40A3" w:rsidRPr="006355E0" w14:paraId="53AF0506" w14:textId="77777777" w:rsidTr="001B7520">
        <w:trPr>
          <w:trHeight w:val="187"/>
          <w:jc w:val="center"/>
        </w:trPr>
        <w:tc>
          <w:tcPr>
            <w:tcW w:w="3397" w:type="dxa"/>
            <w:noWrap/>
          </w:tcPr>
          <w:p w14:paraId="3CC78D0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E79D7C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356BFE9"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20D1B59"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BDEE6AB"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14416F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C31204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B40A3" w:rsidRPr="006355E0" w14:paraId="2D22667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0A5D8"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lastRenderedPageBreak/>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2C75A8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4E91867"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D5A1112"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34D975C"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2B48A9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336ECA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B40A3" w:rsidRPr="006355E0" w14:paraId="4D650B55" w14:textId="77777777" w:rsidTr="001B7520">
        <w:trPr>
          <w:trHeight w:val="187"/>
          <w:jc w:val="center"/>
        </w:trPr>
        <w:tc>
          <w:tcPr>
            <w:tcW w:w="3397" w:type="dxa"/>
            <w:noWrap/>
          </w:tcPr>
          <w:p w14:paraId="1BC0BC5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C07284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9A12C9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738A646"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34FAA3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241D13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2038DD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B40A3" w:rsidRPr="006355E0" w14:paraId="25D35BC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09C63"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32C5A0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785C29C"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187CA3E"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16671C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226F30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B45F4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B40A3" w:rsidRPr="006355E0" w14:paraId="738C5757" w14:textId="77777777" w:rsidTr="001B7520">
        <w:trPr>
          <w:trHeight w:val="187"/>
          <w:jc w:val="center"/>
        </w:trPr>
        <w:tc>
          <w:tcPr>
            <w:tcW w:w="3397" w:type="dxa"/>
            <w:noWrap/>
          </w:tcPr>
          <w:p w14:paraId="3875D0E4" w14:textId="77777777" w:rsidR="00EB40A3" w:rsidRPr="006355E0" w:rsidRDefault="00EB40A3" w:rsidP="001B7520">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1ADB999D"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5A0ED4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9BAD2EC"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F3A6866"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EC3E188"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BAFD508" w14:textId="77777777" w:rsidR="00EB40A3" w:rsidRPr="006355E0" w:rsidRDefault="00EB40A3" w:rsidP="001B752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B40A3" w:rsidRPr="006355E0" w14:paraId="64F057A6" w14:textId="77777777" w:rsidTr="001B7520">
        <w:trPr>
          <w:trHeight w:val="187"/>
          <w:jc w:val="center"/>
        </w:trPr>
        <w:tc>
          <w:tcPr>
            <w:tcW w:w="3397" w:type="dxa"/>
            <w:noWrap/>
          </w:tcPr>
          <w:p w14:paraId="69FF90BA" w14:textId="77777777" w:rsidR="00EB40A3" w:rsidRPr="006355E0" w:rsidRDefault="00EB40A3" w:rsidP="001B7520">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C600D9C"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BF6CB9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5EC9F32"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1A3FE0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B545916"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DEA69F9" w14:textId="77777777" w:rsidR="00EB40A3" w:rsidRPr="006355E0" w:rsidRDefault="00EB40A3" w:rsidP="001B752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B40A3" w:rsidRPr="006355E0" w14:paraId="3BE4F30C" w14:textId="77777777" w:rsidTr="001B7520">
        <w:trPr>
          <w:trHeight w:val="187"/>
          <w:jc w:val="center"/>
        </w:trPr>
        <w:tc>
          <w:tcPr>
            <w:tcW w:w="3397" w:type="dxa"/>
            <w:noWrap/>
          </w:tcPr>
          <w:p w14:paraId="735F69E5" w14:textId="77777777" w:rsidR="00EB40A3" w:rsidRPr="006355E0" w:rsidRDefault="00EB40A3" w:rsidP="001B7520">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2E6E7A4B"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F564BB6"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CA3755D"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5DA280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D3DA98B"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19E2B03" w14:textId="77777777" w:rsidR="00EB40A3" w:rsidRPr="006355E0" w:rsidRDefault="00EB40A3" w:rsidP="001B752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B40A3" w:rsidRPr="006355E0" w14:paraId="28EC1345" w14:textId="77777777" w:rsidTr="001B7520">
        <w:trPr>
          <w:trHeight w:val="187"/>
          <w:jc w:val="center"/>
        </w:trPr>
        <w:tc>
          <w:tcPr>
            <w:tcW w:w="3397" w:type="dxa"/>
            <w:noWrap/>
          </w:tcPr>
          <w:p w14:paraId="594CEED8" w14:textId="77777777" w:rsidR="00EB40A3" w:rsidRPr="006355E0" w:rsidRDefault="00EB40A3" w:rsidP="001B7520">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773CC5A"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0738A8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5B959A2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546DC5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A7F2B0D"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BA375D3" w14:textId="77777777" w:rsidR="00EB40A3" w:rsidRPr="006355E0" w:rsidRDefault="00EB40A3" w:rsidP="001B752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B40A3" w:rsidRPr="006355E0" w14:paraId="4FEFDA8E" w14:textId="77777777" w:rsidTr="001B7520">
        <w:trPr>
          <w:trHeight w:val="187"/>
          <w:jc w:val="center"/>
        </w:trPr>
        <w:tc>
          <w:tcPr>
            <w:tcW w:w="3397" w:type="dxa"/>
            <w:noWrap/>
          </w:tcPr>
          <w:p w14:paraId="03ABFB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lastRenderedPageBreak/>
              <w:t>DC_1A-3A-18A-42A_n77A</w:t>
            </w:r>
          </w:p>
          <w:p w14:paraId="77EDC130"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771950C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213E178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66185E8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DC_18A_n77A</w:t>
            </w:r>
          </w:p>
        </w:tc>
      </w:tr>
      <w:tr w:rsidR="00EB40A3" w:rsidRPr="006355E0" w14:paraId="172CF177" w14:textId="77777777" w:rsidTr="001B7520">
        <w:trPr>
          <w:trHeight w:val="187"/>
          <w:jc w:val="center"/>
        </w:trPr>
        <w:tc>
          <w:tcPr>
            <w:tcW w:w="3397" w:type="dxa"/>
            <w:noWrap/>
          </w:tcPr>
          <w:p w14:paraId="3FA04E2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DC_1A-3A-18A-42A_n78A</w:t>
            </w:r>
          </w:p>
          <w:p w14:paraId="03E41754"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605F921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4D75168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FEE61D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DC_18A_n78A</w:t>
            </w:r>
          </w:p>
        </w:tc>
      </w:tr>
      <w:tr w:rsidR="00EB40A3" w:rsidRPr="006355E0" w14:paraId="1DD56CE6" w14:textId="77777777" w:rsidTr="001B7520">
        <w:trPr>
          <w:trHeight w:val="187"/>
          <w:jc w:val="center"/>
        </w:trPr>
        <w:tc>
          <w:tcPr>
            <w:tcW w:w="3397" w:type="dxa"/>
            <w:noWrap/>
          </w:tcPr>
          <w:p w14:paraId="3238331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DC_1A-3A-18A-42A_n79A</w:t>
            </w:r>
          </w:p>
          <w:p w14:paraId="310C5FBB"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42C15E2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0F44DF9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6043A31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DC_18A_n79A</w:t>
            </w:r>
          </w:p>
        </w:tc>
      </w:tr>
      <w:tr w:rsidR="00EB40A3" w:rsidRPr="006355E0" w14:paraId="7FDA119C" w14:textId="77777777" w:rsidTr="001B7520">
        <w:trPr>
          <w:trHeight w:val="187"/>
          <w:jc w:val="center"/>
        </w:trPr>
        <w:tc>
          <w:tcPr>
            <w:tcW w:w="3397" w:type="dxa"/>
            <w:noWrap/>
          </w:tcPr>
          <w:p w14:paraId="1FBF7379"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0EBD9A1D"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1ACE040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6C7C806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7F574B7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DC_19A_n77A</w:t>
            </w:r>
          </w:p>
          <w:p w14:paraId="52F799F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DC_21A_n77A</w:t>
            </w:r>
          </w:p>
        </w:tc>
      </w:tr>
      <w:tr w:rsidR="00EB40A3" w:rsidRPr="006355E0" w14:paraId="0BE7B676" w14:textId="77777777" w:rsidTr="001B7520">
        <w:trPr>
          <w:trHeight w:val="187"/>
          <w:jc w:val="center"/>
        </w:trPr>
        <w:tc>
          <w:tcPr>
            <w:tcW w:w="3397" w:type="dxa"/>
            <w:noWrap/>
          </w:tcPr>
          <w:p w14:paraId="6BE2840E"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BF10CFC"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198C22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3006D65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15A570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DC_19A_n78A</w:t>
            </w:r>
          </w:p>
          <w:p w14:paraId="51C84AB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DC_21A_n78A</w:t>
            </w:r>
          </w:p>
        </w:tc>
      </w:tr>
      <w:tr w:rsidR="00EB40A3" w:rsidRPr="006355E0" w14:paraId="2B802D43" w14:textId="77777777" w:rsidTr="001B7520">
        <w:trPr>
          <w:trHeight w:val="187"/>
          <w:jc w:val="center"/>
        </w:trPr>
        <w:tc>
          <w:tcPr>
            <w:tcW w:w="3397" w:type="dxa"/>
            <w:noWrap/>
          </w:tcPr>
          <w:p w14:paraId="534F8E2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2E0C69D9"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2D4565D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5A6122A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5B7A4A6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DC_19A_n79A</w:t>
            </w:r>
          </w:p>
          <w:p w14:paraId="7D867D4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DC_21A_n79A</w:t>
            </w:r>
          </w:p>
        </w:tc>
      </w:tr>
      <w:tr w:rsidR="00EB40A3" w:rsidRPr="006355E0" w14:paraId="3251656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5268C"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30B4C67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22DA103"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4B86C043"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B8AB1D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62D472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B46B31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DC_19A_n77A</w:t>
            </w:r>
          </w:p>
        </w:tc>
      </w:tr>
      <w:tr w:rsidR="00EB40A3" w:rsidRPr="006355E0" w14:paraId="4BF267B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BF76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1B3F4C9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66690CD9"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671EC72F"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CC349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F092DA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6E2992D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DC_19A_n78A</w:t>
            </w:r>
          </w:p>
        </w:tc>
      </w:tr>
      <w:tr w:rsidR="00EB40A3" w:rsidRPr="006355E0" w14:paraId="741F52F5" w14:textId="77777777" w:rsidTr="001B7520">
        <w:trPr>
          <w:trHeight w:val="187"/>
          <w:jc w:val="center"/>
        </w:trPr>
        <w:tc>
          <w:tcPr>
            <w:tcW w:w="3397" w:type="dxa"/>
            <w:noWrap/>
          </w:tcPr>
          <w:p w14:paraId="2D82BBC4"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0B6A1C95"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0D73375"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5ADDD33D"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0AFDACC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40DAC0B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231EEAB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DC_19A_n79A</w:t>
            </w:r>
          </w:p>
        </w:tc>
      </w:tr>
      <w:tr w:rsidR="00EB40A3" w:rsidRPr="006355E0" w14:paraId="392C2A32" w14:textId="77777777" w:rsidTr="001B7520">
        <w:trPr>
          <w:trHeight w:val="187"/>
          <w:jc w:val="center"/>
        </w:trPr>
        <w:tc>
          <w:tcPr>
            <w:tcW w:w="3397" w:type="dxa"/>
            <w:noWrap/>
            <w:vAlign w:val="center"/>
          </w:tcPr>
          <w:p w14:paraId="70BE711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55059BBB"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DC_1A_n7A</w:t>
            </w:r>
          </w:p>
          <w:p w14:paraId="5334321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DC_3A_n7A</w:t>
            </w:r>
          </w:p>
          <w:p w14:paraId="1471ADEA"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DC_20A_n7A</w:t>
            </w:r>
          </w:p>
          <w:p w14:paraId="6829A786"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210C9E64"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C252C94"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EB40A3" w:rsidRPr="006355E0" w14:paraId="3574FA72" w14:textId="77777777" w:rsidTr="001B7520">
        <w:trPr>
          <w:trHeight w:val="187"/>
          <w:jc w:val="center"/>
        </w:trPr>
        <w:tc>
          <w:tcPr>
            <w:tcW w:w="3397" w:type="dxa"/>
            <w:noWrap/>
            <w:vAlign w:val="center"/>
          </w:tcPr>
          <w:p w14:paraId="6E5B8086"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TW"/>
              </w:rPr>
              <w:lastRenderedPageBreak/>
              <w:t>DC_1A-3A-20A_n8A-n78A</w:t>
            </w:r>
          </w:p>
        </w:tc>
        <w:tc>
          <w:tcPr>
            <w:tcW w:w="3544" w:type="dxa"/>
            <w:shd w:val="clear" w:color="auto" w:fill="auto"/>
            <w:vAlign w:val="center"/>
          </w:tcPr>
          <w:p w14:paraId="475E960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DC_1A_n8A</w:t>
            </w:r>
          </w:p>
          <w:p w14:paraId="12AD91F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27C6406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DC_3A_n8A</w:t>
            </w:r>
          </w:p>
          <w:p w14:paraId="7BA23AD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9B808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DC_20A_n8A</w:t>
            </w:r>
          </w:p>
          <w:p w14:paraId="441D5C9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tc>
      </w:tr>
      <w:tr w:rsidR="00EB40A3" w:rsidRPr="006355E0" w14:paraId="3C6B33C9" w14:textId="77777777" w:rsidTr="001B7520">
        <w:trPr>
          <w:trHeight w:val="187"/>
          <w:jc w:val="center"/>
        </w:trPr>
        <w:tc>
          <w:tcPr>
            <w:tcW w:w="3397" w:type="dxa"/>
            <w:noWrap/>
          </w:tcPr>
          <w:p w14:paraId="63B8C419" w14:textId="77777777" w:rsidR="00EB40A3" w:rsidRPr="006355E0" w:rsidRDefault="00EB40A3" w:rsidP="001B7520">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247E75F" w14:textId="77777777" w:rsidR="00EB40A3" w:rsidRPr="006355E0" w:rsidRDefault="00EB40A3" w:rsidP="001B7520">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5B83FDC1" w14:textId="77777777" w:rsidR="00EB40A3" w:rsidRPr="006355E0" w:rsidRDefault="00EB40A3" w:rsidP="001B7520">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71AAB192"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TW"/>
              </w:rPr>
              <w:t>DC_20A_n28A</w:t>
            </w:r>
          </w:p>
        </w:tc>
      </w:tr>
      <w:tr w:rsidR="00EB40A3" w:rsidRPr="006355E0" w14:paraId="22E25AB9" w14:textId="77777777" w:rsidTr="001B7520">
        <w:trPr>
          <w:trHeight w:val="187"/>
          <w:jc w:val="center"/>
        </w:trPr>
        <w:tc>
          <w:tcPr>
            <w:tcW w:w="3397" w:type="dxa"/>
            <w:noWrap/>
          </w:tcPr>
          <w:p w14:paraId="77AE88B2" w14:textId="77777777" w:rsidR="00EB40A3" w:rsidRPr="006355E0" w:rsidRDefault="00EB40A3" w:rsidP="001B7520">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7DBF1D54" w14:textId="77777777" w:rsidR="00EB40A3" w:rsidRPr="006355E0" w:rsidRDefault="00EB40A3" w:rsidP="001B752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27D52BB5" w14:textId="77777777" w:rsidR="00EB40A3" w:rsidRPr="006355E0" w:rsidRDefault="00EB40A3" w:rsidP="001B752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7FA92E6"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val="x-none" w:eastAsia="zh-TW"/>
              </w:rPr>
              <w:t>DC_20A_n28A</w:t>
            </w:r>
          </w:p>
        </w:tc>
      </w:tr>
      <w:tr w:rsidR="00EB40A3" w:rsidRPr="006355E0" w14:paraId="21EE43B9" w14:textId="77777777" w:rsidTr="001B7520">
        <w:trPr>
          <w:trHeight w:val="187"/>
          <w:jc w:val="center"/>
        </w:trPr>
        <w:tc>
          <w:tcPr>
            <w:tcW w:w="3397" w:type="dxa"/>
            <w:noWrap/>
            <w:vAlign w:val="center"/>
          </w:tcPr>
          <w:p w14:paraId="60BF2487"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FE92729"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4E901AB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095EFCD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p w14:paraId="1C16635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DC_28A_n78A</w:t>
            </w:r>
          </w:p>
        </w:tc>
      </w:tr>
      <w:tr w:rsidR="00EB40A3" w:rsidRPr="006355E0" w14:paraId="6308771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8C362"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015C62C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DC_1A_n28A</w:t>
            </w:r>
          </w:p>
          <w:p w14:paraId="5045BCB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DC_1A_n78A</w:t>
            </w:r>
          </w:p>
          <w:p w14:paraId="1E65853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DC_3A_n28A</w:t>
            </w:r>
          </w:p>
          <w:p w14:paraId="37B4278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DC_3A_n78A</w:t>
            </w:r>
          </w:p>
          <w:p w14:paraId="155E629B"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DC_20A_n28A</w:t>
            </w:r>
          </w:p>
          <w:p w14:paraId="60F99CFD"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DC_20A_n78A</w:t>
            </w:r>
          </w:p>
        </w:tc>
      </w:tr>
      <w:tr w:rsidR="00EB40A3" w:rsidRPr="006355E0" w14:paraId="5F23812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CD9DBF"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292993E9"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B1C1E39"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0C03C9C"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9E20696"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EB40A3" w:rsidRPr="006355E0" w14:paraId="179A4516" w14:textId="77777777" w:rsidTr="001B7520">
        <w:trPr>
          <w:trHeight w:val="187"/>
          <w:jc w:val="center"/>
        </w:trPr>
        <w:tc>
          <w:tcPr>
            <w:tcW w:w="3397" w:type="dxa"/>
            <w:noWrap/>
            <w:vAlign w:val="center"/>
          </w:tcPr>
          <w:p w14:paraId="701DCA9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1F3045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22FB2C1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8D75310" w14:textId="77777777" w:rsidR="00EB40A3" w:rsidRPr="006355E0" w:rsidRDefault="00EB40A3" w:rsidP="001B7520">
            <w:pPr>
              <w:spacing w:after="0"/>
              <w:jc w:val="center"/>
              <w:rPr>
                <w:rFonts w:ascii="Arial" w:hAnsi="Arial"/>
                <w:sz w:val="18"/>
              </w:rPr>
            </w:pPr>
            <w:r w:rsidRPr="006355E0">
              <w:rPr>
                <w:rFonts w:ascii="Arial" w:hAnsi="Arial"/>
                <w:sz w:val="18"/>
              </w:rPr>
              <w:t>DC_20A_n78A</w:t>
            </w:r>
          </w:p>
        </w:tc>
      </w:tr>
      <w:tr w:rsidR="00EB40A3" w:rsidRPr="006355E0" w14:paraId="143C8B87" w14:textId="77777777" w:rsidTr="001B7520">
        <w:trPr>
          <w:trHeight w:val="187"/>
          <w:jc w:val="center"/>
        </w:trPr>
        <w:tc>
          <w:tcPr>
            <w:tcW w:w="3397" w:type="dxa"/>
            <w:noWrap/>
          </w:tcPr>
          <w:p w14:paraId="14592048"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3A3821FA"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167C5A06"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3B9668B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EB40A3" w:rsidRPr="006355E0" w14:paraId="42C6EE2B" w14:textId="77777777" w:rsidTr="001B7520">
        <w:trPr>
          <w:trHeight w:val="187"/>
          <w:jc w:val="center"/>
        </w:trPr>
        <w:tc>
          <w:tcPr>
            <w:tcW w:w="3397" w:type="dxa"/>
            <w:noWrap/>
          </w:tcPr>
          <w:p w14:paraId="71C1795B"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2659848F"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533F1606"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DC_3A_n78A</w:t>
            </w:r>
          </w:p>
          <w:p w14:paraId="363CC73C"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DC_20A_n78A</w:t>
            </w:r>
          </w:p>
          <w:p w14:paraId="54B42795"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1E5F505B"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DC_3A_n38A</w:t>
            </w:r>
          </w:p>
          <w:p w14:paraId="499A62A3"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EB40A3" w:rsidRPr="006355E0" w14:paraId="402C53BE" w14:textId="77777777" w:rsidTr="001B7520">
        <w:trPr>
          <w:trHeight w:val="187"/>
          <w:jc w:val="center"/>
        </w:trPr>
        <w:tc>
          <w:tcPr>
            <w:tcW w:w="3397" w:type="dxa"/>
            <w:noWrap/>
          </w:tcPr>
          <w:p w14:paraId="64ABB120"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29B6F9BC" w14:textId="77777777" w:rsidR="00EB40A3" w:rsidRPr="006355E0" w:rsidRDefault="00EB40A3" w:rsidP="001B7520">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6B97645B" w14:textId="77777777" w:rsidR="00EB40A3" w:rsidRPr="006355E0" w:rsidRDefault="00EB40A3" w:rsidP="001B7520">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29F1E6B4"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EB40A3" w:rsidRPr="006355E0" w14:paraId="1FB09D9C" w14:textId="77777777" w:rsidTr="001B7520">
        <w:trPr>
          <w:trHeight w:val="187"/>
          <w:jc w:val="center"/>
        </w:trPr>
        <w:tc>
          <w:tcPr>
            <w:tcW w:w="3397" w:type="dxa"/>
            <w:noWrap/>
          </w:tcPr>
          <w:p w14:paraId="7F957D61"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szCs w:val="18"/>
                <w:lang w:eastAsia="ko-KR"/>
              </w:rPr>
              <w:lastRenderedPageBreak/>
              <w:t>DC_1A-3A-20A-40A_n78A</w:t>
            </w:r>
          </w:p>
          <w:p w14:paraId="24F7FEE1"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58F9D554"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DC_1A_n78A</w:t>
            </w:r>
          </w:p>
          <w:p w14:paraId="0379DE52"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DC_3A_n78A</w:t>
            </w:r>
          </w:p>
          <w:p w14:paraId="7552AB5B"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DC_20A_n78A</w:t>
            </w:r>
          </w:p>
          <w:p w14:paraId="7F84AB67"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DC_40A_n78A</w:t>
            </w:r>
          </w:p>
        </w:tc>
      </w:tr>
      <w:tr w:rsidR="00EB40A3" w:rsidRPr="006355E0" w14:paraId="7E54D2FB" w14:textId="77777777" w:rsidTr="001B7520">
        <w:trPr>
          <w:trHeight w:val="187"/>
          <w:jc w:val="center"/>
        </w:trPr>
        <w:tc>
          <w:tcPr>
            <w:tcW w:w="3397" w:type="dxa"/>
            <w:noWrap/>
          </w:tcPr>
          <w:p w14:paraId="559B21A4"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3B6684B8"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66FE4F26"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DC_1A_n78A</w:t>
            </w:r>
          </w:p>
          <w:p w14:paraId="452F4982"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DC_3A_n41A</w:t>
            </w:r>
          </w:p>
          <w:p w14:paraId="4223DEDC"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5298791"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DC_20A_n41A</w:t>
            </w:r>
          </w:p>
          <w:p w14:paraId="5542CA39"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EB40A3" w:rsidRPr="006355E0" w14:paraId="3D0C73A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2EE511"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7D1676A4"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61D27DFE"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63386265"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23B6D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4629995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44EC6C88"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DC_21A_n77A</w:t>
            </w:r>
          </w:p>
        </w:tc>
      </w:tr>
      <w:tr w:rsidR="00EB40A3" w:rsidRPr="006355E0" w14:paraId="5BFAEBC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D83C5"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E74D595"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6332BE19"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CB3A06C"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1E12D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56C4D5F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5851FA4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EB40A3" w:rsidRPr="006355E0" w14:paraId="4A82D02C" w14:textId="77777777" w:rsidTr="001B7520">
        <w:trPr>
          <w:trHeight w:val="187"/>
          <w:jc w:val="center"/>
        </w:trPr>
        <w:tc>
          <w:tcPr>
            <w:tcW w:w="3397" w:type="dxa"/>
            <w:noWrap/>
          </w:tcPr>
          <w:p w14:paraId="443317EA"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77294CD0"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0674BB7B"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7491129"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924239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A754B1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60CD996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EB40A3" w:rsidRPr="006355E0" w14:paraId="57BA2735" w14:textId="77777777" w:rsidTr="001B7520">
        <w:trPr>
          <w:trHeight w:val="187"/>
          <w:jc w:val="center"/>
        </w:trPr>
        <w:tc>
          <w:tcPr>
            <w:tcW w:w="3397" w:type="dxa"/>
            <w:noWrap/>
          </w:tcPr>
          <w:p w14:paraId="1778F3F7"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1634054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DC_3A_n77A</w:t>
            </w:r>
          </w:p>
          <w:p w14:paraId="64BA3CC4"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DC_3A_n79A</w:t>
            </w:r>
          </w:p>
        </w:tc>
      </w:tr>
      <w:tr w:rsidR="00EB40A3" w:rsidRPr="006355E0" w14:paraId="149979F1" w14:textId="77777777" w:rsidTr="001B7520">
        <w:trPr>
          <w:trHeight w:val="187"/>
          <w:jc w:val="center"/>
        </w:trPr>
        <w:tc>
          <w:tcPr>
            <w:tcW w:w="3397" w:type="dxa"/>
            <w:noWrap/>
          </w:tcPr>
          <w:p w14:paraId="1B7F0DB3"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743D3FA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DC_3A_n78A</w:t>
            </w:r>
          </w:p>
          <w:p w14:paraId="6CBFC946"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DC_3A_n79A</w:t>
            </w:r>
          </w:p>
        </w:tc>
      </w:tr>
      <w:tr w:rsidR="00EB40A3" w:rsidRPr="006355E0" w14:paraId="2AB417B5" w14:textId="77777777" w:rsidTr="001B7520">
        <w:trPr>
          <w:trHeight w:val="187"/>
          <w:jc w:val="center"/>
        </w:trPr>
        <w:tc>
          <w:tcPr>
            <w:tcW w:w="3397" w:type="dxa"/>
            <w:noWrap/>
          </w:tcPr>
          <w:p w14:paraId="5EE7E199"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00C69CA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DC_1A_n3A</w:t>
            </w:r>
          </w:p>
          <w:p w14:paraId="5E736B2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CE1DC5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DC_28A_n3A</w:t>
            </w:r>
          </w:p>
          <w:p w14:paraId="4FCF6EA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DC_1A_n78A</w:t>
            </w:r>
          </w:p>
          <w:p w14:paraId="63D5674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0CE7910B"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sz w:val="18"/>
                <w:szCs w:val="18"/>
              </w:rPr>
              <w:t>DC_28A_n78A</w:t>
            </w:r>
          </w:p>
        </w:tc>
      </w:tr>
      <w:tr w:rsidR="00EB40A3" w:rsidRPr="006355E0" w14:paraId="2E28789B" w14:textId="77777777" w:rsidTr="001B7520">
        <w:trPr>
          <w:trHeight w:val="187"/>
          <w:jc w:val="center"/>
        </w:trPr>
        <w:tc>
          <w:tcPr>
            <w:tcW w:w="3397" w:type="dxa"/>
            <w:noWrap/>
          </w:tcPr>
          <w:p w14:paraId="59FE43E2"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A7F19BC"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490AF29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409C55A"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5E4EB81"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A2B9D95"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64968A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940642B"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364FCAEB"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B40A3" w:rsidRPr="006355E0" w14:paraId="08976AD5" w14:textId="77777777" w:rsidTr="001B7520">
        <w:trPr>
          <w:trHeight w:val="187"/>
          <w:jc w:val="center"/>
        </w:trPr>
        <w:tc>
          <w:tcPr>
            <w:tcW w:w="3397" w:type="dxa"/>
            <w:noWrap/>
          </w:tcPr>
          <w:p w14:paraId="61A7A6FA"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DC_1A-3A-28A_n7A-n78A</w:t>
            </w:r>
          </w:p>
        </w:tc>
        <w:tc>
          <w:tcPr>
            <w:tcW w:w="3544" w:type="dxa"/>
            <w:shd w:val="clear" w:color="auto" w:fill="auto"/>
          </w:tcPr>
          <w:p w14:paraId="77BDA86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1F23A41"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4B1AA5B"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EE1174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C4633A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C37ED4C"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B40A3" w:rsidRPr="006355E0" w14:paraId="43F16A46" w14:textId="77777777" w:rsidTr="001B7520">
        <w:trPr>
          <w:trHeight w:val="187"/>
          <w:jc w:val="center"/>
        </w:trPr>
        <w:tc>
          <w:tcPr>
            <w:tcW w:w="3397" w:type="dxa"/>
            <w:noWrap/>
          </w:tcPr>
          <w:p w14:paraId="33EA285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391AB64C"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0D064E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5BB4C27"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D655F64"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509566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2443D1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EE800AF"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56EF9F1"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D77472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B40A3" w:rsidRPr="006355E0" w14:paraId="53666AFE" w14:textId="77777777" w:rsidTr="001B7520">
        <w:trPr>
          <w:trHeight w:val="187"/>
          <w:jc w:val="center"/>
        </w:trPr>
        <w:tc>
          <w:tcPr>
            <w:tcW w:w="3397" w:type="dxa"/>
            <w:noWrap/>
          </w:tcPr>
          <w:p w14:paraId="1F86E7BB"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574C4C8"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BADE9F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9F4D91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138D13F"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BC036D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8042DCA"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35DA93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B31DFE0"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B40A3" w:rsidRPr="006355E0" w14:paraId="67D61935" w14:textId="77777777" w:rsidTr="001B7520">
        <w:trPr>
          <w:trHeight w:val="187"/>
          <w:jc w:val="center"/>
        </w:trPr>
        <w:tc>
          <w:tcPr>
            <w:tcW w:w="3397" w:type="dxa"/>
            <w:noWrap/>
          </w:tcPr>
          <w:p w14:paraId="1B236B37"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8D4E7C2"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ACBE1F4"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AA83DBB"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35524F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47734F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C38253B"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0F8FAB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AB6ED62"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6BDBD91"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81E2BE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887410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B40A3" w:rsidRPr="006355E0" w14:paraId="7A500A6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1EF8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489EEFC0" w14:textId="77777777" w:rsidR="00EB40A3" w:rsidRPr="006355E0" w:rsidRDefault="00EB40A3" w:rsidP="001B7520">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4606D3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5249E5D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7803384D"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2E93E1F4"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EB40A3" w:rsidRPr="006355E0" w14:paraId="6C49DA6F" w14:textId="77777777" w:rsidTr="001B7520">
        <w:trPr>
          <w:trHeight w:val="187"/>
          <w:jc w:val="center"/>
        </w:trPr>
        <w:tc>
          <w:tcPr>
            <w:tcW w:w="3397" w:type="dxa"/>
            <w:noWrap/>
          </w:tcPr>
          <w:p w14:paraId="6BAC1D88" w14:textId="77777777" w:rsidR="00EB40A3" w:rsidRPr="006355E0" w:rsidRDefault="00EB40A3" w:rsidP="001B7520">
            <w:pPr>
              <w:keepNext/>
              <w:keepLines/>
              <w:spacing w:after="0"/>
              <w:jc w:val="center"/>
              <w:rPr>
                <w:rFonts w:ascii="Arial" w:hAnsi="Arial" w:cs="Arial"/>
                <w:sz w:val="18"/>
                <w:szCs w:val="16"/>
                <w:lang w:eastAsia="ko-KR"/>
              </w:rPr>
            </w:pPr>
            <w:r w:rsidRPr="006355E0">
              <w:rPr>
                <w:rFonts w:ascii="Arial" w:hAnsi="Arial" w:cs="Arial"/>
                <w:sz w:val="18"/>
                <w:szCs w:val="16"/>
                <w:lang w:eastAsia="ko-KR"/>
              </w:rPr>
              <w:lastRenderedPageBreak/>
              <w:t>DC_1A-3A-28A_n40A-n78A</w:t>
            </w:r>
          </w:p>
        </w:tc>
        <w:tc>
          <w:tcPr>
            <w:tcW w:w="3544" w:type="dxa"/>
            <w:shd w:val="clear" w:color="auto" w:fill="auto"/>
          </w:tcPr>
          <w:p w14:paraId="44F5DE0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27534A2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1504F9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410A787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9BC964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2DDA68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B40A3" w:rsidRPr="006355E0" w14:paraId="3919C6DE" w14:textId="77777777" w:rsidTr="001B7520">
        <w:trPr>
          <w:trHeight w:val="187"/>
          <w:jc w:val="center"/>
        </w:trPr>
        <w:tc>
          <w:tcPr>
            <w:tcW w:w="3397" w:type="dxa"/>
            <w:noWrap/>
          </w:tcPr>
          <w:p w14:paraId="684DD546"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CFBCF80"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335418A6"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3C426628"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5A55DBC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2ADE4E6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2D733DE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DC_28A_n77A</w:t>
            </w:r>
          </w:p>
        </w:tc>
      </w:tr>
      <w:tr w:rsidR="00EB40A3" w:rsidRPr="006355E0" w14:paraId="719D3258" w14:textId="77777777" w:rsidTr="001B7520">
        <w:trPr>
          <w:trHeight w:val="187"/>
          <w:jc w:val="center"/>
        </w:trPr>
        <w:tc>
          <w:tcPr>
            <w:tcW w:w="3397" w:type="dxa"/>
            <w:noWrap/>
          </w:tcPr>
          <w:p w14:paraId="2CEEFC3B"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674F2525"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6250E1BE"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53F1260A"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654D3CA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5F1D9A0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0DAAEEF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DC_28A_n78A</w:t>
            </w:r>
          </w:p>
        </w:tc>
      </w:tr>
      <w:tr w:rsidR="00EB40A3" w:rsidRPr="006355E0" w14:paraId="525317EF" w14:textId="77777777" w:rsidTr="001B7520">
        <w:trPr>
          <w:trHeight w:val="187"/>
          <w:jc w:val="center"/>
        </w:trPr>
        <w:tc>
          <w:tcPr>
            <w:tcW w:w="3397" w:type="dxa"/>
            <w:noWrap/>
          </w:tcPr>
          <w:p w14:paraId="36A14CE9"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651052B2"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E415E84"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6CD3BE59"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23A58B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636A2C0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7B28410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DC_28A_n79A</w:t>
            </w:r>
          </w:p>
        </w:tc>
      </w:tr>
      <w:tr w:rsidR="00EB40A3" w:rsidRPr="006355E0" w14:paraId="092D87E6" w14:textId="77777777" w:rsidTr="001B7520">
        <w:trPr>
          <w:trHeight w:val="187"/>
          <w:jc w:val="center"/>
        </w:trPr>
        <w:tc>
          <w:tcPr>
            <w:tcW w:w="3397" w:type="dxa"/>
            <w:noWrap/>
            <w:vAlign w:val="center"/>
          </w:tcPr>
          <w:p w14:paraId="58CA11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5B19C77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070683A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1FF4E8C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11929E4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40CE623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489B4ED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tc>
      </w:tr>
      <w:tr w:rsidR="00EB40A3" w:rsidRPr="006355E0" w14:paraId="26D86075" w14:textId="77777777" w:rsidTr="001B7520">
        <w:trPr>
          <w:trHeight w:val="187"/>
          <w:jc w:val="center"/>
        </w:trPr>
        <w:tc>
          <w:tcPr>
            <w:tcW w:w="3397" w:type="dxa"/>
            <w:noWrap/>
            <w:vAlign w:val="center"/>
          </w:tcPr>
          <w:p w14:paraId="32C32F96"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05056DB4" w14:textId="77777777" w:rsidR="00EB40A3" w:rsidRPr="006355E0" w:rsidRDefault="00EB40A3" w:rsidP="001B752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3C4E4E8F"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23289852"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6768497E"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EB40A3" w:rsidRPr="006355E0" w14:paraId="2CA4C922" w14:textId="77777777" w:rsidTr="001B7520">
        <w:trPr>
          <w:trHeight w:val="187"/>
          <w:jc w:val="center"/>
        </w:trPr>
        <w:tc>
          <w:tcPr>
            <w:tcW w:w="3397" w:type="dxa"/>
            <w:noWrap/>
            <w:vAlign w:val="center"/>
          </w:tcPr>
          <w:p w14:paraId="55F941B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65BFCA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21F94C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7405C5B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1C7E259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2E74E94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5626E17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tc>
      </w:tr>
      <w:tr w:rsidR="00EB40A3" w:rsidRPr="006355E0" w14:paraId="55D38B60" w14:textId="77777777" w:rsidTr="001B7520">
        <w:trPr>
          <w:trHeight w:val="187"/>
          <w:jc w:val="center"/>
        </w:trPr>
        <w:tc>
          <w:tcPr>
            <w:tcW w:w="3397" w:type="dxa"/>
            <w:noWrap/>
          </w:tcPr>
          <w:p w14:paraId="48C4DF97"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43C26D3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4E483CA"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DA0A7B0"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74DD37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FB675D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EB40A3" w:rsidRPr="006355E0" w14:paraId="3A301530" w14:textId="77777777" w:rsidTr="001B7520">
        <w:trPr>
          <w:trHeight w:val="187"/>
          <w:jc w:val="center"/>
        </w:trPr>
        <w:tc>
          <w:tcPr>
            <w:tcW w:w="3397" w:type="dxa"/>
            <w:noWrap/>
          </w:tcPr>
          <w:p w14:paraId="2F96CCA6"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735CFE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7685D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BF9AC00"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44851A4"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570F2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90183F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B40A3" w:rsidRPr="006355E0" w14:paraId="5F89D7B7" w14:textId="77777777" w:rsidTr="001B7520">
        <w:trPr>
          <w:trHeight w:val="187"/>
          <w:jc w:val="center"/>
        </w:trPr>
        <w:tc>
          <w:tcPr>
            <w:tcW w:w="3397" w:type="dxa"/>
            <w:noWrap/>
          </w:tcPr>
          <w:p w14:paraId="61A99B57"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2B94EB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A0CC054"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63B432A"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A8C644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6EF85E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DEFE84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7AE8F9B"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EC826E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EB40A3" w:rsidRPr="006355E0" w14:paraId="42A19E87" w14:textId="77777777" w:rsidTr="001B7520">
        <w:trPr>
          <w:trHeight w:val="187"/>
          <w:jc w:val="center"/>
        </w:trPr>
        <w:tc>
          <w:tcPr>
            <w:tcW w:w="3397" w:type="dxa"/>
            <w:noWrap/>
          </w:tcPr>
          <w:p w14:paraId="4625794C"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6AB2F1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039DD4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6EA7317"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B4DF6B9"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8FEE7F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6165AA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EB40A3" w:rsidRPr="006355E0" w14:paraId="49D8467F" w14:textId="77777777" w:rsidTr="001B7520">
        <w:trPr>
          <w:trHeight w:val="187"/>
          <w:jc w:val="center"/>
        </w:trPr>
        <w:tc>
          <w:tcPr>
            <w:tcW w:w="3397" w:type="dxa"/>
            <w:noWrap/>
          </w:tcPr>
          <w:p w14:paraId="4D4B684D"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0ED21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4384D70"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EFF7FBA"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AD3EBB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F05DF8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F5C61E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623E4E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A116EE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EB40A3" w:rsidRPr="006355E0" w14:paraId="017A189E" w14:textId="77777777" w:rsidTr="001B7520">
        <w:trPr>
          <w:trHeight w:val="187"/>
          <w:jc w:val="center"/>
        </w:trPr>
        <w:tc>
          <w:tcPr>
            <w:tcW w:w="3397" w:type="dxa"/>
            <w:noWrap/>
          </w:tcPr>
          <w:p w14:paraId="091540EB"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F68357D"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2BD8C62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DC_1A_n41A</w:t>
            </w:r>
          </w:p>
          <w:p w14:paraId="363622B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55DF16A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DC_3A_n41A</w:t>
            </w:r>
          </w:p>
          <w:p w14:paraId="6A740F4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DC_41A_n28A</w:t>
            </w:r>
          </w:p>
        </w:tc>
      </w:tr>
      <w:tr w:rsidR="00EB40A3" w:rsidRPr="006355E0" w14:paraId="44A4DBDA" w14:textId="77777777" w:rsidTr="001B7520">
        <w:trPr>
          <w:trHeight w:val="187"/>
          <w:jc w:val="center"/>
        </w:trPr>
        <w:tc>
          <w:tcPr>
            <w:tcW w:w="3397" w:type="dxa"/>
            <w:noWrap/>
          </w:tcPr>
          <w:p w14:paraId="440F1D5F"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2E6934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2AD51A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3E22505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457180F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2E6E19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DC_41A_n28A</w:t>
            </w:r>
          </w:p>
          <w:p w14:paraId="50E036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DC_41A_n77A</w:t>
            </w:r>
          </w:p>
        </w:tc>
      </w:tr>
      <w:tr w:rsidR="00EB40A3" w:rsidRPr="006355E0" w14:paraId="086BE8B2" w14:textId="77777777" w:rsidTr="001B7520">
        <w:trPr>
          <w:trHeight w:val="187"/>
          <w:jc w:val="center"/>
        </w:trPr>
        <w:tc>
          <w:tcPr>
            <w:tcW w:w="3397" w:type="dxa"/>
            <w:noWrap/>
          </w:tcPr>
          <w:p w14:paraId="03931CCE"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DC_1A-3A-41C_n28A-n77A</w:t>
            </w:r>
          </w:p>
        </w:tc>
        <w:tc>
          <w:tcPr>
            <w:tcW w:w="3544" w:type="dxa"/>
            <w:shd w:val="clear" w:color="auto" w:fill="auto"/>
          </w:tcPr>
          <w:p w14:paraId="3DC4BFD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FFF52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40FF4F8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1D99B73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2D16B16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DC_41A_n28A</w:t>
            </w:r>
          </w:p>
          <w:p w14:paraId="5AA01F3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DC_41A_n77A</w:t>
            </w:r>
          </w:p>
          <w:p w14:paraId="4BD9A1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DC_41C_n28A</w:t>
            </w:r>
          </w:p>
          <w:p w14:paraId="7707FC6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DC_41C_n77A</w:t>
            </w:r>
          </w:p>
        </w:tc>
      </w:tr>
      <w:tr w:rsidR="00EB40A3" w:rsidRPr="006355E0" w14:paraId="2025C06B" w14:textId="77777777" w:rsidTr="001B7520">
        <w:trPr>
          <w:trHeight w:val="187"/>
          <w:jc w:val="center"/>
        </w:trPr>
        <w:tc>
          <w:tcPr>
            <w:tcW w:w="3397" w:type="dxa"/>
            <w:noWrap/>
          </w:tcPr>
          <w:p w14:paraId="2ECABB53"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2811DA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1E5B092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257AD83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74C56E8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552EF66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DC_41A_n28A</w:t>
            </w:r>
          </w:p>
          <w:p w14:paraId="05AEDB7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DC_41A_n78A</w:t>
            </w:r>
          </w:p>
        </w:tc>
      </w:tr>
      <w:tr w:rsidR="00EB40A3" w:rsidRPr="006355E0" w14:paraId="469586A9" w14:textId="77777777" w:rsidTr="001B7520">
        <w:trPr>
          <w:trHeight w:val="187"/>
          <w:jc w:val="center"/>
        </w:trPr>
        <w:tc>
          <w:tcPr>
            <w:tcW w:w="3397" w:type="dxa"/>
            <w:noWrap/>
          </w:tcPr>
          <w:p w14:paraId="63538317"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15D8E85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D571DE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5223639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32B0599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3268F4F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DC_41A_n28A</w:t>
            </w:r>
          </w:p>
          <w:p w14:paraId="7F8B0AD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DC_41A_n78A</w:t>
            </w:r>
          </w:p>
          <w:p w14:paraId="142BA2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DC_41C_n28A</w:t>
            </w:r>
          </w:p>
          <w:p w14:paraId="6910DA5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DC_41C_n78A</w:t>
            </w:r>
          </w:p>
        </w:tc>
      </w:tr>
      <w:tr w:rsidR="00EB40A3" w:rsidRPr="006355E0" w14:paraId="2DA0D483" w14:textId="77777777" w:rsidTr="001B7520">
        <w:trPr>
          <w:trHeight w:val="187"/>
          <w:jc w:val="center"/>
        </w:trPr>
        <w:tc>
          <w:tcPr>
            <w:tcW w:w="3397" w:type="dxa"/>
            <w:noWrap/>
          </w:tcPr>
          <w:p w14:paraId="715BE4AC"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D608E2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C3B193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242DD6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A344F0D"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3C953C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B40A3" w:rsidRPr="006355E0" w14:paraId="4540AA61" w14:textId="77777777" w:rsidTr="001B7520">
        <w:trPr>
          <w:trHeight w:val="187"/>
          <w:jc w:val="center"/>
        </w:trPr>
        <w:tc>
          <w:tcPr>
            <w:tcW w:w="3397" w:type="dxa"/>
            <w:noWrap/>
          </w:tcPr>
          <w:p w14:paraId="0E0574CB"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25E430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53D13C4"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32C2BF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09F3A30"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787F14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EB40A3" w:rsidRPr="006355E0" w14:paraId="16D2C11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D526CD" w14:textId="77777777" w:rsidR="00EB40A3" w:rsidRPr="006355E0" w:rsidRDefault="00EB40A3" w:rsidP="001B7520">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783E5E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0BCDF111" w14:textId="77777777" w:rsidR="00EB40A3" w:rsidRPr="006355E0" w:rsidRDefault="00EB40A3" w:rsidP="001B7520">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76A5C9A7"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35F98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1EB1FB8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2D0AEA7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DC_41A_n77A</w:t>
            </w:r>
          </w:p>
        </w:tc>
      </w:tr>
      <w:tr w:rsidR="00EB40A3" w:rsidRPr="006355E0" w14:paraId="5CC2A3A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453BC2" w14:textId="77777777" w:rsidR="00EB40A3" w:rsidRPr="006355E0" w:rsidRDefault="00EB40A3" w:rsidP="001B7520">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1125D1D"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88B00F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77B1F9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1CAD10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DC_41A_n77A</w:t>
            </w:r>
          </w:p>
        </w:tc>
      </w:tr>
      <w:tr w:rsidR="00EB40A3" w:rsidRPr="006355E0" w14:paraId="540F4A7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0E40C0" w14:textId="77777777" w:rsidR="00EB40A3" w:rsidRPr="006355E0" w:rsidRDefault="00EB40A3" w:rsidP="001B7520">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67D6DDDD" w14:textId="77777777" w:rsidR="00EB40A3" w:rsidRPr="006355E0" w:rsidRDefault="00EB40A3" w:rsidP="001B7520">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390A5881" w14:textId="77777777" w:rsidR="00EB40A3" w:rsidRPr="006355E0" w:rsidRDefault="00EB40A3" w:rsidP="001B7520">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5CF211F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A75CE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28A3407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9EDD4F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DC_41A_n78A</w:t>
            </w:r>
          </w:p>
        </w:tc>
      </w:tr>
      <w:tr w:rsidR="00EB40A3" w:rsidRPr="006355E0" w14:paraId="582E430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7948F"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lastRenderedPageBreak/>
              <w:t>DC_1A-3A-41A-42A_n79A</w:t>
            </w:r>
          </w:p>
          <w:p w14:paraId="5CFB250A"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DC_1A-3A-41A-42C_n79A</w:t>
            </w:r>
          </w:p>
          <w:p w14:paraId="29C8CA79"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DC_1A-3A-41C-42A_n79A</w:t>
            </w:r>
          </w:p>
          <w:p w14:paraId="170C55A2"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F3DDAE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302B7F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A584A7B"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EB40A3" w:rsidRPr="006355E0" w14:paraId="6363148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E1E1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64205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2B39328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4C5420C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5279A9C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20727E4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DC_42A_n28A</w:t>
            </w:r>
          </w:p>
        </w:tc>
      </w:tr>
      <w:tr w:rsidR="00EB40A3" w:rsidRPr="006355E0" w14:paraId="786FD70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660D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8F13D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0FF90E3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60A388D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7CC625D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58A621E9"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DC_42A_n28A</w:t>
            </w:r>
          </w:p>
        </w:tc>
      </w:tr>
      <w:tr w:rsidR="00EB40A3" w:rsidRPr="006355E0" w14:paraId="6D5AFCC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A5E7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2723E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7E98DD3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496C26D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551B744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1949988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DC_42A_n28A</w:t>
            </w:r>
          </w:p>
          <w:p w14:paraId="376D0B6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DC_42C_n28A</w:t>
            </w:r>
          </w:p>
        </w:tc>
      </w:tr>
      <w:tr w:rsidR="00EB40A3" w:rsidRPr="006355E0" w14:paraId="7089E5E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A13FE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1C7AE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76A2989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56C417E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3BD58A8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0A302AD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DC_42A_n28A</w:t>
            </w:r>
          </w:p>
          <w:p w14:paraId="74E7829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DC_42C_n28A</w:t>
            </w:r>
          </w:p>
        </w:tc>
      </w:tr>
      <w:tr w:rsidR="00EB40A3" w:rsidRPr="006355E0" w14:paraId="2EBE9AC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66D5E"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9DE98E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DC_1A_n3A</w:t>
            </w:r>
          </w:p>
          <w:p w14:paraId="5B9B883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DC_7A_n3A</w:t>
            </w:r>
          </w:p>
          <w:p w14:paraId="78C6753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DC_8A_n3A</w:t>
            </w:r>
          </w:p>
          <w:p w14:paraId="708B656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DC_20A_n3A</w:t>
            </w:r>
          </w:p>
        </w:tc>
      </w:tr>
      <w:tr w:rsidR="00EB40A3" w:rsidRPr="006355E0" w14:paraId="424C905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43B2B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D2BA65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0E9A2B1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DC_7A_n28A</w:t>
            </w:r>
          </w:p>
          <w:p w14:paraId="4B74853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5028A4F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DC_20A_n28A</w:t>
            </w:r>
          </w:p>
        </w:tc>
      </w:tr>
      <w:tr w:rsidR="00EB40A3" w:rsidRPr="006355E0" w14:paraId="2CDB6F35" w14:textId="77777777" w:rsidTr="001B7520">
        <w:trPr>
          <w:trHeight w:val="187"/>
          <w:jc w:val="center"/>
        </w:trPr>
        <w:tc>
          <w:tcPr>
            <w:tcW w:w="3397" w:type="dxa"/>
            <w:noWrap/>
          </w:tcPr>
          <w:p w14:paraId="0E4A047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489A1F2C"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5BAAC1E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40DEDDB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40EBB06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DC_20A_n78A</w:t>
            </w:r>
          </w:p>
        </w:tc>
      </w:tr>
      <w:tr w:rsidR="00EB40A3" w:rsidRPr="006355E0" w14:paraId="4FD80846" w14:textId="77777777" w:rsidTr="001B7520">
        <w:trPr>
          <w:trHeight w:val="187"/>
          <w:jc w:val="center"/>
        </w:trPr>
        <w:tc>
          <w:tcPr>
            <w:tcW w:w="3397" w:type="dxa"/>
            <w:noWrap/>
          </w:tcPr>
          <w:p w14:paraId="79460D8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lang w:eastAsia="zh-TW"/>
              </w:rPr>
              <w:lastRenderedPageBreak/>
              <w:t>DC_1A-7A-8A_n28A-n78A</w:t>
            </w:r>
          </w:p>
        </w:tc>
        <w:tc>
          <w:tcPr>
            <w:tcW w:w="3544" w:type="dxa"/>
            <w:shd w:val="clear" w:color="auto" w:fill="auto"/>
          </w:tcPr>
          <w:p w14:paraId="0F820CF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0B387BF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DC_1A_n78A</w:t>
            </w:r>
          </w:p>
          <w:p w14:paraId="10F8352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DC_7A_n28A</w:t>
            </w:r>
          </w:p>
          <w:p w14:paraId="1D1B05A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DC_7A_n78A</w:t>
            </w:r>
          </w:p>
          <w:p w14:paraId="30B3FF1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044E6DD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DC_8A_n78A</w:t>
            </w:r>
          </w:p>
        </w:tc>
      </w:tr>
      <w:tr w:rsidR="00EB40A3" w:rsidRPr="006355E0" w14:paraId="0DBE892A" w14:textId="77777777" w:rsidTr="001B7520">
        <w:trPr>
          <w:trHeight w:val="187"/>
          <w:jc w:val="center"/>
        </w:trPr>
        <w:tc>
          <w:tcPr>
            <w:tcW w:w="3397" w:type="dxa"/>
            <w:noWrap/>
            <w:vAlign w:val="center"/>
          </w:tcPr>
          <w:p w14:paraId="2DC2505B" w14:textId="77777777" w:rsidR="00EB40A3" w:rsidRPr="006355E0" w:rsidRDefault="00EB40A3" w:rsidP="001B7520">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2916E41"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703F7A1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4E3CCE2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DC_8A_n78A</w:t>
            </w:r>
          </w:p>
        </w:tc>
      </w:tr>
      <w:tr w:rsidR="00EB40A3" w:rsidRPr="006355E0" w14:paraId="149B33AA" w14:textId="77777777" w:rsidTr="001B7520">
        <w:trPr>
          <w:trHeight w:val="187"/>
          <w:jc w:val="center"/>
        </w:trPr>
        <w:tc>
          <w:tcPr>
            <w:tcW w:w="3397" w:type="dxa"/>
            <w:noWrap/>
          </w:tcPr>
          <w:p w14:paraId="61A0CA8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DC_1A-7A-8A-40A_n78A</w:t>
            </w:r>
          </w:p>
          <w:p w14:paraId="7087693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15DBAB89"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275070BA"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54014DC3"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51110289"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sv-SE"/>
              </w:rPr>
              <w:t>DC_40A_n78A</w:t>
            </w:r>
          </w:p>
        </w:tc>
      </w:tr>
      <w:tr w:rsidR="00EB40A3" w:rsidRPr="006355E0" w14:paraId="5422B9B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9B7D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DC_1A-7A-8A-40A_n78(2A)</w:t>
            </w:r>
          </w:p>
          <w:p w14:paraId="72AE2D4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1F0B36B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0C3FAA9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017FD94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20BED5F4"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B40A3" w:rsidRPr="006355E0" w14:paraId="5DDF7C7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3BC982"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7AE538C" w14:textId="77777777" w:rsidR="00EB40A3" w:rsidRPr="006355E0" w:rsidRDefault="00EB40A3" w:rsidP="001B752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5C7FB1A" w14:textId="77777777" w:rsidR="00EB40A3" w:rsidRPr="006355E0" w:rsidRDefault="00EB40A3" w:rsidP="001B7520">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53F8D4BC" w14:textId="77777777" w:rsidR="00EB40A3" w:rsidRPr="006355E0" w:rsidRDefault="00EB40A3" w:rsidP="001B752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C06044C"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EB40A3" w:rsidRPr="006355E0" w14:paraId="2606A8B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715E1"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7CF5678" w14:textId="77777777" w:rsidR="00EB40A3" w:rsidRPr="006355E0" w:rsidRDefault="00EB40A3" w:rsidP="001B7520">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78350B7D"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sz w:val="18"/>
                <w:lang w:val="x-none"/>
              </w:rPr>
              <w:t>DC_20A_n3A</w:t>
            </w:r>
          </w:p>
        </w:tc>
      </w:tr>
      <w:tr w:rsidR="00EB40A3" w:rsidRPr="006355E0" w14:paraId="6D41A834" w14:textId="77777777" w:rsidTr="001B7520">
        <w:trPr>
          <w:trHeight w:val="187"/>
          <w:jc w:val="center"/>
        </w:trPr>
        <w:tc>
          <w:tcPr>
            <w:tcW w:w="3397" w:type="dxa"/>
            <w:noWrap/>
          </w:tcPr>
          <w:p w14:paraId="6882E99D"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shd w:val="clear" w:color="auto" w:fill="auto"/>
          </w:tcPr>
          <w:p w14:paraId="01491F47"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DC_1A_n3A</w:t>
            </w:r>
          </w:p>
        </w:tc>
      </w:tr>
      <w:tr w:rsidR="00EB40A3" w:rsidRPr="006355E0" w14:paraId="77DF8C6F" w14:textId="77777777" w:rsidTr="001B7520">
        <w:trPr>
          <w:trHeight w:val="187"/>
          <w:jc w:val="center"/>
        </w:trPr>
        <w:tc>
          <w:tcPr>
            <w:tcW w:w="3397" w:type="dxa"/>
            <w:noWrap/>
          </w:tcPr>
          <w:p w14:paraId="0ADEC2B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1EDF9941"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030718C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24D31D3"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267D4EB6"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0416B8B"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58C77BA7"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EB40A3" w:rsidRPr="006355E0" w14:paraId="7C19BCF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B6533" w14:textId="77777777" w:rsidR="00EB40A3" w:rsidRPr="006355E0" w:rsidRDefault="00EB40A3" w:rsidP="001B7520">
            <w:pPr>
              <w:keepNext/>
              <w:keepLines/>
              <w:spacing w:after="0"/>
              <w:jc w:val="center"/>
              <w:rPr>
                <w:rFonts w:ascii="Arial" w:hAnsi="Arial"/>
                <w:sz w:val="18"/>
                <w:lang w:val="fr-FR" w:eastAsia="ko-KR"/>
              </w:rPr>
            </w:pPr>
            <w:r w:rsidRPr="006355E0">
              <w:rPr>
                <w:rFonts w:ascii="Arial" w:hAnsi="Arial"/>
                <w:sz w:val="18"/>
                <w:lang w:val="fr-FR"/>
              </w:rPr>
              <w:t>DC_1A-7A-20A-28A_n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4063E8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2E98A0B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DC_7A_n3A</w:t>
            </w:r>
          </w:p>
          <w:p w14:paraId="3059B19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DC_20A_n3A</w:t>
            </w:r>
          </w:p>
          <w:p w14:paraId="7BFEE164" w14:textId="77777777" w:rsidR="00EB40A3" w:rsidRPr="006355E0" w:rsidRDefault="00EB40A3" w:rsidP="001B7520">
            <w:pPr>
              <w:keepNext/>
              <w:keepLines/>
              <w:spacing w:after="0"/>
              <w:jc w:val="center"/>
              <w:rPr>
                <w:rFonts w:ascii="Arial" w:hAnsi="Arial"/>
                <w:sz w:val="18"/>
                <w:lang w:val="fr-FR" w:eastAsia="ko-KR"/>
              </w:rPr>
            </w:pPr>
            <w:r w:rsidRPr="006355E0">
              <w:rPr>
                <w:rFonts w:ascii="Arial" w:hAnsi="Arial"/>
                <w:sz w:val="18"/>
                <w:lang w:val="fr-FR"/>
              </w:rPr>
              <w:t>DC_28A_n3A</w:t>
            </w:r>
          </w:p>
        </w:tc>
      </w:tr>
      <w:tr w:rsidR="00EB40A3" w:rsidRPr="006355E0" w14:paraId="40C33104" w14:textId="77777777" w:rsidTr="001B7520">
        <w:trPr>
          <w:trHeight w:val="187"/>
          <w:jc w:val="center"/>
        </w:trPr>
        <w:tc>
          <w:tcPr>
            <w:tcW w:w="3397" w:type="dxa"/>
            <w:noWrap/>
          </w:tcPr>
          <w:p w14:paraId="0273A23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29228793"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DC_1A_n28A</w:t>
            </w:r>
          </w:p>
          <w:p w14:paraId="2CB7CE5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DC_1A_n78A</w:t>
            </w:r>
          </w:p>
          <w:p w14:paraId="227402CD"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DC_7A_n28A</w:t>
            </w:r>
          </w:p>
          <w:p w14:paraId="579C3D7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DC_7A_n78A</w:t>
            </w:r>
          </w:p>
          <w:p w14:paraId="1FEF4458"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DC_20A_n28A</w:t>
            </w:r>
          </w:p>
          <w:p w14:paraId="391DA15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ko-KR"/>
              </w:rPr>
              <w:t>DC_20A_n78A</w:t>
            </w:r>
          </w:p>
        </w:tc>
      </w:tr>
      <w:tr w:rsidR="00EB40A3" w:rsidRPr="006355E0" w14:paraId="47B366B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C38F4"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rPr>
              <w:lastRenderedPageBreak/>
              <w:t>DC_1A-7A-20A-32A_n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619B9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6B9ADD7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DC_7A_n3A</w:t>
            </w:r>
          </w:p>
          <w:p w14:paraId="2F2F614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DC_20A_n3A</w:t>
            </w:r>
          </w:p>
        </w:tc>
      </w:tr>
      <w:tr w:rsidR="00EB40A3" w:rsidRPr="006355E0" w14:paraId="7885FDC4" w14:textId="77777777" w:rsidTr="001B7520">
        <w:trPr>
          <w:trHeight w:val="187"/>
          <w:jc w:val="center"/>
        </w:trPr>
        <w:tc>
          <w:tcPr>
            <w:tcW w:w="3397" w:type="dxa"/>
            <w:noWrap/>
          </w:tcPr>
          <w:p w14:paraId="48783B5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78A6A8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DC_1A_n28A</w:t>
            </w:r>
          </w:p>
          <w:p w14:paraId="24258DA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DC_7A_n28A</w:t>
            </w:r>
          </w:p>
          <w:p w14:paraId="4FB89DA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sv-SE"/>
              </w:rPr>
              <w:t>DC_20A_n28A</w:t>
            </w:r>
          </w:p>
        </w:tc>
      </w:tr>
      <w:tr w:rsidR="00EB40A3" w:rsidRPr="006355E0" w14:paraId="0059869C" w14:textId="77777777" w:rsidTr="001B7520">
        <w:trPr>
          <w:trHeight w:val="187"/>
          <w:jc w:val="center"/>
        </w:trPr>
        <w:tc>
          <w:tcPr>
            <w:tcW w:w="3397" w:type="dxa"/>
            <w:noWrap/>
          </w:tcPr>
          <w:p w14:paraId="4765351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10B1F0E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1573569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04CE7B3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sv-SE"/>
              </w:rPr>
              <w:t>DC_20A_n78A</w:t>
            </w:r>
          </w:p>
        </w:tc>
      </w:tr>
      <w:tr w:rsidR="00EB40A3" w:rsidRPr="006355E0" w14:paraId="55034BC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DC6CC" w14:textId="77777777" w:rsidR="00EB40A3" w:rsidRPr="006355E0" w:rsidRDefault="00EB40A3" w:rsidP="001B7520">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B10357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DC_1A_n8A</w:t>
            </w:r>
          </w:p>
          <w:p w14:paraId="27DFBE4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DC_7A_n8A</w:t>
            </w:r>
          </w:p>
          <w:p w14:paraId="4D94801A" w14:textId="77777777" w:rsidR="00EB40A3" w:rsidRPr="006355E0" w:rsidRDefault="00EB40A3" w:rsidP="001B7520">
            <w:pPr>
              <w:spacing w:after="0"/>
              <w:jc w:val="center"/>
              <w:textAlignment w:val="center"/>
              <w:rPr>
                <w:rFonts w:ascii="Arial" w:hAnsi="Arial" w:cs="Arial"/>
                <w:sz w:val="18"/>
                <w:szCs w:val="18"/>
                <w:lang w:bidi="ar"/>
              </w:rPr>
            </w:pPr>
            <w:r w:rsidRPr="006355E0">
              <w:rPr>
                <w:rFonts w:ascii="Arial" w:hAnsi="Arial"/>
                <w:sz w:val="18"/>
              </w:rPr>
              <w:t>DC_20A_n8A</w:t>
            </w:r>
          </w:p>
        </w:tc>
      </w:tr>
      <w:tr w:rsidR="00EB40A3" w:rsidRPr="006355E0" w14:paraId="4A0A230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E3F9E" w14:textId="77777777" w:rsidR="00EB40A3" w:rsidRPr="006355E0" w:rsidRDefault="00EB40A3" w:rsidP="001B7520">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85B910D" w14:textId="77777777" w:rsidR="00EB40A3" w:rsidRPr="006355E0" w:rsidRDefault="00EB40A3" w:rsidP="001B7520">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4BD874EA"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lang w:bidi="ar"/>
              </w:rPr>
              <w:t>DC_20A_n3A</w:t>
            </w:r>
          </w:p>
        </w:tc>
      </w:tr>
      <w:tr w:rsidR="00EB40A3" w:rsidRPr="006355E0" w14:paraId="3526221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EDA9B8" w14:textId="77777777" w:rsidR="00EB40A3" w:rsidRPr="006355E0" w:rsidRDefault="00EB40A3" w:rsidP="001B7520">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594AE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DC_1A_n8A</w:t>
            </w:r>
          </w:p>
          <w:p w14:paraId="04045464" w14:textId="77777777" w:rsidR="00EB40A3" w:rsidRPr="006355E0" w:rsidRDefault="00EB40A3" w:rsidP="001B7520">
            <w:pPr>
              <w:spacing w:after="0"/>
              <w:jc w:val="center"/>
              <w:textAlignment w:val="center"/>
              <w:rPr>
                <w:rFonts w:ascii="Arial" w:hAnsi="Arial"/>
                <w:sz w:val="18"/>
              </w:rPr>
            </w:pPr>
            <w:r w:rsidRPr="006355E0">
              <w:rPr>
                <w:rFonts w:ascii="Arial" w:hAnsi="Arial"/>
                <w:sz w:val="18"/>
              </w:rPr>
              <w:t>DC_20A_n8A</w:t>
            </w:r>
          </w:p>
        </w:tc>
      </w:tr>
      <w:tr w:rsidR="00EB40A3" w:rsidRPr="006355E0" w14:paraId="77D5F0C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7D608" w14:textId="77777777" w:rsidR="00EB40A3" w:rsidRPr="006355E0" w:rsidRDefault="00EB40A3" w:rsidP="001B7520">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48DAB16B" w14:textId="77777777" w:rsidR="00EB40A3" w:rsidRPr="006355E0" w:rsidRDefault="00EB40A3" w:rsidP="001B752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8D53EC6"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EB40A3" w:rsidRPr="006355E0" w14:paraId="724E247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384CB" w14:textId="77777777" w:rsidR="00EB40A3" w:rsidRPr="006355E0" w:rsidRDefault="00EB40A3" w:rsidP="001B7520">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18A5311" w14:textId="77777777" w:rsidR="00EB40A3" w:rsidRPr="006355E0" w:rsidRDefault="00EB40A3" w:rsidP="001B752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2A15532" w14:textId="77777777" w:rsidR="00EB40A3" w:rsidRPr="006355E0" w:rsidRDefault="00EB40A3" w:rsidP="001B752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EB40A3" w:rsidRPr="006355E0" w14:paraId="7CF44811" w14:textId="77777777" w:rsidTr="001B7520">
        <w:trPr>
          <w:trHeight w:val="187"/>
          <w:jc w:val="center"/>
        </w:trPr>
        <w:tc>
          <w:tcPr>
            <w:tcW w:w="3397" w:type="dxa"/>
            <w:noWrap/>
          </w:tcPr>
          <w:p w14:paraId="3ADA1BF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DC_1A-7A-28A_n3A-n78A</w:t>
            </w:r>
          </w:p>
          <w:p w14:paraId="5C6FF1C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4D9C373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DC_1A_n3A</w:t>
            </w:r>
          </w:p>
          <w:p w14:paraId="7CFF087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DC_7A_n3A</w:t>
            </w:r>
          </w:p>
          <w:p w14:paraId="5EF525C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DC_28A_n3A</w:t>
            </w:r>
          </w:p>
          <w:p w14:paraId="7DB848D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DC_1A_n78A</w:t>
            </w:r>
          </w:p>
          <w:p w14:paraId="21CF6DB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DC_7A_n78A</w:t>
            </w:r>
          </w:p>
          <w:p w14:paraId="2DB1115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DC_28A_n78A</w:t>
            </w:r>
          </w:p>
        </w:tc>
      </w:tr>
      <w:tr w:rsidR="00EB40A3" w:rsidRPr="006355E0" w14:paraId="0D6B731B" w14:textId="77777777" w:rsidTr="001B7520">
        <w:trPr>
          <w:trHeight w:val="187"/>
          <w:jc w:val="center"/>
        </w:trPr>
        <w:tc>
          <w:tcPr>
            <w:tcW w:w="3397" w:type="dxa"/>
            <w:noWrap/>
          </w:tcPr>
          <w:p w14:paraId="427DBD3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DC_1A-7A-28A_n5A-n78A</w:t>
            </w:r>
          </w:p>
          <w:p w14:paraId="6CD0EFB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26897901"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DC_1A_n5A</w:t>
            </w:r>
          </w:p>
          <w:p w14:paraId="02F3EB51"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DC_1A_n78A</w:t>
            </w:r>
          </w:p>
          <w:p w14:paraId="62972EA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DC_7A_n5A</w:t>
            </w:r>
          </w:p>
          <w:p w14:paraId="5CE4DD2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DC_7C_n5A</w:t>
            </w:r>
          </w:p>
          <w:p w14:paraId="530461DA"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DC_7A_n78A</w:t>
            </w:r>
          </w:p>
          <w:p w14:paraId="6A2AD5BD"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DC_7C_n78A</w:t>
            </w:r>
          </w:p>
          <w:p w14:paraId="0856A2EF"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DC_28A_n5A</w:t>
            </w:r>
          </w:p>
          <w:p w14:paraId="7EB5542E"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zh-CN"/>
              </w:rPr>
              <w:t>DC_28A_n78A</w:t>
            </w:r>
          </w:p>
        </w:tc>
      </w:tr>
      <w:tr w:rsidR="00EB40A3" w:rsidRPr="006355E0" w14:paraId="1BAD76E8" w14:textId="77777777" w:rsidTr="001B7520">
        <w:trPr>
          <w:trHeight w:val="187"/>
          <w:jc w:val="center"/>
        </w:trPr>
        <w:tc>
          <w:tcPr>
            <w:tcW w:w="3397" w:type="dxa"/>
            <w:noWrap/>
          </w:tcPr>
          <w:p w14:paraId="6E2B992A"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99FCF9B"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2EC1DCA"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73F95DD"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D652410"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C255F6A"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0CA4B0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B40A3" w:rsidRPr="006355E0" w14:paraId="27F4BA5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765A4" w14:textId="77777777" w:rsidR="00EB40A3" w:rsidRPr="006355E0" w:rsidRDefault="00EB40A3" w:rsidP="001B7520">
            <w:pPr>
              <w:keepNext/>
              <w:keepLines/>
              <w:spacing w:after="0"/>
              <w:jc w:val="center"/>
              <w:rPr>
                <w:rFonts w:ascii="Arial" w:hAnsi="Arial" w:cs="Arial"/>
                <w:sz w:val="18"/>
                <w:szCs w:val="16"/>
                <w:lang w:val="fr-FR" w:eastAsia="ko-KR"/>
              </w:rPr>
            </w:pPr>
            <w:r w:rsidRPr="006355E0">
              <w:rPr>
                <w:rFonts w:ascii="Arial" w:hAnsi="Arial"/>
                <w:sz w:val="18"/>
                <w:lang w:val="fr-FR"/>
              </w:rPr>
              <w:lastRenderedPageBreak/>
              <w:t>DC_1A-7A-28A-32A_n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EC329B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0024CD0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DC_7A_n3A</w:t>
            </w:r>
          </w:p>
          <w:p w14:paraId="1ED9E361"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sz w:val="18"/>
              </w:rPr>
              <w:t>DC_28A_n3A</w:t>
            </w:r>
          </w:p>
        </w:tc>
      </w:tr>
      <w:tr w:rsidR="00EB40A3" w:rsidRPr="006355E0" w14:paraId="24EBDC1B" w14:textId="77777777" w:rsidTr="001B7520">
        <w:trPr>
          <w:trHeight w:val="187"/>
          <w:jc w:val="center"/>
        </w:trPr>
        <w:tc>
          <w:tcPr>
            <w:tcW w:w="3397" w:type="dxa"/>
            <w:noWrap/>
          </w:tcPr>
          <w:p w14:paraId="729C4828"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7089101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DC_1A_n40A</w:t>
            </w:r>
          </w:p>
          <w:p w14:paraId="553BB31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6E52B77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DC_7A_n40A</w:t>
            </w:r>
          </w:p>
          <w:p w14:paraId="765489C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24373AD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DC_28A_n40A</w:t>
            </w:r>
          </w:p>
          <w:p w14:paraId="75D91AF3"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DC_28A_n78A</w:t>
            </w:r>
          </w:p>
        </w:tc>
      </w:tr>
      <w:tr w:rsidR="00EB40A3" w:rsidRPr="006355E0" w14:paraId="64ED37AD" w14:textId="77777777" w:rsidTr="001B7520">
        <w:trPr>
          <w:trHeight w:val="187"/>
          <w:jc w:val="center"/>
        </w:trPr>
        <w:tc>
          <w:tcPr>
            <w:tcW w:w="3397" w:type="dxa"/>
            <w:noWrap/>
          </w:tcPr>
          <w:p w14:paraId="0767CD28"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343626BD" w14:textId="77777777" w:rsidR="00EB40A3" w:rsidRPr="006355E0" w:rsidRDefault="00EB40A3" w:rsidP="001B752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C78E4C6"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val="x-none" w:eastAsia="ja-JP"/>
              </w:rPr>
              <w:t>DC_1A_n78A</w:t>
            </w:r>
          </w:p>
        </w:tc>
      </w:tr>
      <w:tr w:rsidR="00EB40A3" w:rsidRPr="006355E0" w14:paraId="7F3B891E" w14:textId="77777777" w:rsidTr="001B7520">
        <w:trPr>
          <w:trHeight w:val="187"/>
          <w:jc w:val="center"/>
        </w:trPr>
        <w:tc>
          <w:tcPr>
            <w:tcW w:w="3397" w:type="dxa"/>
            <w:noWrap/>
            <w:vAlign w:val="center"/>
          </w:tcPr>
          <w:p w14:paraId="7B7DC71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34B454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9AE585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07FD26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2B6A5BC"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400F69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401AC4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B40A3" w:rsidRPr="006355E0" w14:paraId="6C338C26" w14:textId="77777777" w:rsidTr="001B7520">
        <w:trPr>
          <w:trHeight w:val="187"/>
          <w:jc w:val="center"/>
        </w:trPr>
        <w:tc>
          <w:tcPr>
            <w:tcW w:w="3397" w:type="dxa"/>
            <w:noWrap/>
            <w:vAlign w:val="center"/>
          </w:tcPr>
          <w:p w14:paraId="2A08360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80D038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64C53B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93463E0"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9E884C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839CE0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CA1F4A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B40A3" w:rsidRPr="006355E0" w14:paraId="3C98C6A4" w14:textId="77777777" w:rsidTr="001B7520">
        <w:trPr>
          <w:trHeight w:val="187"/>
          <w:jc w:val="center"/>
        </w:trPr>
        <w:tc>
          <w:tcPr>
            <w:tcW w:w="3397" w:type="dxa"/>
            <w:noWrap/>
            <w:vAlign w:val="center"/>
          </w:tcPr>
          <w:p w14:paraId="109473C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2A2AA1B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08BA095"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79C5490"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364E96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15A42F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EC8134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B40A3" w:rsidRPr="006355E0" w14:paraId="370F2E12" w14:textId="77777777" w:rsidTr="001B7520">
        <w:trPr>
          <w:trHeight w:val="187"/>
          <w:jc w:val="center"/>
        </w:trPr>
        <w:tc>
          <w:tcPr>
            <w:tcW w:w="3397" w:type="dxa"/>
            <w:noWrap/>
            <w:vAlign w:val="center"/>
          </w:tcPr>
          <w:p w14:paraId="4C09435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1A6A330F"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7358BFB"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C480B9A"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2F1F0AE"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6AB25F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EDC5E0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B40A3" w:rsidRPr="006355E0" w14:paraId="6F9CC344" w14:textId="77777777" w:rsidTr="001B7520">
        <w:trPr>
          <w:trHeight w:val="187"/>
          <w:jc w:val="center"/>
        </w:trPr>
        <w:tc>
          <w:tcPr>
            <w:tcW w:w="3397" w:type="dxa"/>
            <w:noWrap/>
            <w:vAlign w:val="center"/>
          </w:tcPr>
          <w:p w14:paraId="5C673CFB"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7F9B5E3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67A7FE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489C0F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3BCD43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E253D70"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5B298C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B40A3" w:rsidRPr="006355E0" w14:paraId="46736E26" w14:textId="77777777" w:rsidTr="001B7520">
        <w:trPr>
          <w:trHeight w:val="187"/>
          <w:jc w:val="center"/>
        </w:trPr>
        <w:tc>
          <w:tcPr>
            <w:tcW w:w="3397" w:type="dxa"/>
            <w:noWrap/>
          </w:tcPr>
          <w:p w14:paraId="6BFBFCE3"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lastRenderedPageBreak/>
              <w:t>DC_1A-8A-11A_n3A-n28A</w:t>
            </w:r>
          </w:p>
        </w:tc>
        <w:tc>
          <w:tcPr>
            <w:tcW w:w="3544" w:type="dxa"/>
            <w:shd w:val="clear" w:color="auto" w:fill="auto"/>
          </w:tcPr>
          <w:p w14:paraId="3D2193F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4C363C2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57AF753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012FD9C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23C18BB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DC_11A_n3A</w:t>
            </w:r>
          </w:p>
          <w:p w14:paraId="531ACE91"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DC_11A_n28A</w:t>
            </w:r>
          </w:p>
        </w:tc>
      </w:tr>
      <w:tr w:rsidR="00EB40A3" w:rsidRPr="006355E0" w14:paraId="5A78B40B" w14:textId="77777777" w:rsidTr="001B7520">
        <w:trPr>
          <w:trHeight w:val="187"/>
          <w:jc w:val="center"/>
        </w:trPr>
        <w:tc>
          <w:tcPr>
            <w:tcW w:w="3397" w:type="dxa"/>
            <w:noWrap/>
          </w:tcPr>
          <w:p w14:paraId="55558550"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CE8424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05436D1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06BC05C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7635C27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0772F52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DC_11A_n3A</w:t>
            </w:r>
          </w:p>
          <w:p w14:paraId="60348900"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50F5BAE8" w14:textId="77777777" w:rsidTr="001B7520">
        <w:trPr>
          <w:trHeight w:val="187"/>
          <w:jc w:val="center"/>
        </w:trPr>
        <w:tc>
          <w:tcPr>
            <w:tcW w:w="3397" w:type="dxa"/>
            <w:noWrap/>
          </w:tcPr>
          <w:p w14:paraId="639FEB2D"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090E0DB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7B31F72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46E492A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49DADCB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6C5266B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DC_11A_n3A</w:t>
            </w:r>
          </w:p>
          <w:p w14:paraId="303A8B10"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38C4F478" w14:textId="77777777" w:rsidTr="001B7520">
        <w:trPr>
          <w:trHeight w:val="187"/>
          <w:jc w:val="center"/>
        </w:trPr>
        <w:tc>
          <w:tcPr>
            <w:tcW w:w="3397" w:type="dxa"/>
            <w:noWrap/>
          </w:tcPr>
          <w:p w14:paraId="7E1024CD"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4C60DA7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3AA9C2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1DA2F57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0FAF722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DC_8A_n79A</w:t>
            </w:r>
          </w:p>
          <w:p w14:paraId="58BC1F0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43FF6B5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DC_11A_n79A</w:t>
            </w:r>
          </w:p>
        </w:tc>
      </w:tr>
      <w:tr w:rsidR="00EB40A3" w:rsidRPr="006355E0" w14:paraId="488C9BE3" w14:textId="77777777" w:rsidTr="001B7520">
        <w:trPr>
          <w:trHeight w:val="187"/>
          <w:jc w:val="center"/>
        </w:trPr>
        <w:tc>
          <w:tcPr>
            <w:tcW w:w="3397" w:type="dxa"/>
            <w:noWrap/>
          </w:tcPr>
          <w:p w14:paraId="76E3649A"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C974CF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236FDA6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151B3A6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509C3AB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14863CC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7CD66925"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6188C80A" w14:textId="77777777" w:rsidTr="001B7520">
        <w:trPr>
          <w:trHeight w:val="187"/>
          <w:jc w:val="center"/>
        </w:trPr>
        <w:tc>
          <w:tcPr>
            <w:tcW w:w="3397" w:type="dxa"/>
            <w:noWrap/>
          </w:tcPr>
          <w:p w14:paraId="55453F96"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5CA53B7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49E6A27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2FF27F9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0515F36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3627F36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35B0FA8D"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0C59171C" w14:textId="77777777" w:rsidTr="001B7520">
        <w:trPr>
          <w:trHeight w:val="187"/>
          <w:jc w:val="center"/>
        </w:trPr>
        <w:tc>
          <w:tcPr>
            <w:tcW w:w="3397" w:type="dxa"/>
            <w:noWrap/>
          </w:tcPr>
          <w:p w14:paraId="576F19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5C24A7C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544BF5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396CCB0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DB60A1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DC_8A_n79A</w:t>
            </w:r>
          </w:p>
          <w:p w14:paraId="6BADC47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456ADE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DC_11A_n79A</w:t>
            </w:r>
          </w:p>
        </w:tc>
      </w:tr>
      <w:tr w:rsidR="00EB40A3" w:rsidRPr="006355E0" w14:paraId="196A9098" w14:textId="77777777" w:rsidTr="001B7520">
        <w:trPr>
          <w:trHeight w:val="187"/>
          <w:jc w:val="center"/>
        </w:trPr>
        <w:tc>
          <w:tcPr>
            <w:tcW w:w="3397" w:type="dxa"/>
            <w:noWrap/>
          </w:tcPr>
          <w:p w14:paraId="50D85181" w14:textId="77777777" w:rsidR="00EB40A3" w:rsidRPr="006355E0" w:rsidRDefault="00EB40A3" w:rsidP="001B7520">
            <w:pPr>
              <w:keepNext/>
              <w:keepLines/>
              <w:spacing w:after="0"/>
              <w:jc w:val="center"/>
              <w:rPr>
                <w:rFonts w:ascii="Arial" w:hAnsi="Arial"/>
                <w:sz w:val="18"/>
              </w:rPr>
            </w:pPr>
            <w:r w:rsidRPr="006355E0">
              <w:rPr>
                <w:rFonts w:ascii="Arial" w:hAnsi="Arial"/>
                <w:sz w:val="18"/>
              </w:rPr>
              <w:lastRenderedPageBreak/>
              <w:t>DC_1A-8A-11A_n77(2A)-n79A</w:t>
            </w:r>
          </w:p>
        </w:tc>
        <w:tc>
          <w:tcPr>
            <w:tcW w:w="3544" w:type="dxa"/>
            <w:shd w:val="clear" w:color="auto" w:fill="auto"/>
          </w:tcPr>
          <w:p w14:paraId="15BBB4E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D16EE9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53CCAC7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6E012A3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DC_8A_n79A</w:t>
            </w:r>
          </w:p>
          <w:p w14:paraId="3DBE84A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50F31B4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DC_11A_n79A</w:t>
            </w:r>
          </w:p>
        </w:tc>
      </w:tr>
      <w:tr w:rsidR="00EB40A3" w:rsidRPr="006355E0" w14:paraId="0026F02A" w14:textId="77777777" w:rsidTr="001B7520">
        <w:trPr>
          <w:trHeight w:val="187"/>
          <w:jc w:val="center"/>
        </w:trPr>
        <w:tc>
          <w:tcPr>
            <w:tcW w:w="3397" w:type="dxa"/>
            <w:noWrap/>
            <w:vAlign w:val="center"/>
          </w:tcPr>
          <w:p w14:paraId="2839DF3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F357CE6"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520572A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p w14:paraId="360D18A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p w14:paraId="2F76EB2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DC_28A_n78A</w:t>
            </w:r>
          </w:p>
        </w:tc>
      </w:tr>
      <w:tr w:rsidR="00EB40A3" w:rsidRPr="006355E0" w14:paraId="6B18A5D4" w14:textId="77777777" w:rsidTr="001B7520">
        <w:trPr>
          <w:trHeight w:val="187"/>
          <w:jc w:val="center"/>
        </w:trPr>
        <w:tc>
          <w:tcPr>
            <w:tcW w:w="3397" w:type="dxa"/>
            <w:noWrap/>
            <w:vAlign w:val="center"/>
          </w:tcPr>
          <w:p w14:paraId="70D81DF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E01D0F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6B9715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33EBF05"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933128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75AE4F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50DBD0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EB40A3" w:rsidRPr="006355E0" w14:paraId="1C19B905" w14:textId="77777777" w:rsidTr="001B7520">
        <w:trPr>
          <w:trHeight w:val="187"/>
          <w:jc w:val="center"/>
        </w:trPr>
        <w:tc>
          <w:tcPr>
            <w:tcW w:w="3397" w:type="dxa"/>
            <w:noWrap/>
          </w:tcPr>
          <w:p w14:paraId="2B9EA76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00882DB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034DF05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600AEC7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1E1D630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686E03E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p w14:paraId="5F996DE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DC_42A_n28A</w:t>
            </w:r>
          </w:p>
        </w:tc>
      </w:tr>
      <w:tr w:rsidR="00EB40A3" w:rsidRPr="006355E0" w14:paraId="487ABAC5" w14:textId="77777777" w:rsidTr="001B7520">
        <w:trPr>
          <w:trHeight w:val="187"/>
          <w:jc w:val="center"/>
        </w:trPr>
        <w:tc>
          <w:tcPr>
            <w:tcW w:w="3397" w:type="dxa"/>
            <w:noWrap/>
          </w:tcPr>
          <w:p w14:paraId="21DBAB9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352913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119A41F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65E0E5F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7FE3FC2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684DCE9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p w14:paraId="0BFC6AE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DC_42C_n3A</w:t>
            </w:r>
          </w:p>
          <w:p w14:paraId="6D9CE74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DC_42A_n28A</w:t>
            </w:r>
          </w:p>
          <w:p w14:paraId="376212D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DC_42C_n28A</w:t>
            </w:r>
          </w:p>
        </w:tc>
      </w:tr>
      <w:tr w:rsidR="00EB40A3" w:rsidRPr="006355E0" w14:paraId="62B8ADA8" w14:textId="77777777" w:rsidTr="001B7520">
        <w:trPr>
          <w:trHeight w:val="187"/>
          <w:jc w:val="center"/>
        </w:trPr>
        <w:tc>
          <w:tcPr>
            <w:tcW w:w="3397" w:type="dxa"/>
            <w:noWrap/>
          </w:tcPr>
          <w:p w14:paraId="275BF58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0DE70D5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73F79F8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7DAF6DC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4E1381F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5D6E121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tc>
      </w:tr>
      <w:tr w:rsidR="00EB40A3" w:rsidRPr="006355E0" w14:paraId="7812BE1B" w14:textId="77777777" w:rsidTr="001B7520">
        <w:trPr>
          <w:trHeight w:val="187"/>
          <w:jc w:val="center"/>
        </w:trPr>
        <w:tc>
          <w:tcPr>
            <w:tcW w:w="3397" w:type="dxa"/>
            <w:noWrap/>
          </w:tcPr>
          <w:p w14:paraId="61EAF3CD"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0D97DD4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1610FCE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24C228E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47A794E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03087F9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tc>
      </w:tr>
      <w:tr w:rsidR="00EB40A3" w:rsidRPr="006355E0" w14:paraId="6D540280" w14:textId="77777777" w:rsidTr="001B7520">
        <w:trPr>
          <w:trHeight w:val="187"/>
          <w:jc w:val="center"/>
        </w:trPr>
        <w:tc>
          <w:tcPr>
            <w:tcW w:w="3397" w:type="dxa"/>
            <w:noWrap/>
          </w:tcPr>
          <w:p w14:paraId="0214094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lastRenderedPageBreak/>
              <w:t>DC_1A-8A-42C_n3A-n77A</w:t>
            </w:r>
          </w:p>
        </w:tc>
        <w:tc>
          <w:tcPr>
            <w:tcW w:w="3544" w:type="dxa"/>
            <w:shd w:val="clear" w:color="auto" w:fill="auto"/>
          </w:tcPr>
          <w:p w14:paraId="55B394F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6566DB3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35F3C34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6396C0B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296C5BD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p w14:paraId="3D0B15E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DC_42C_n3A</w:t>
            </w:r>
          </w:p>
        </w:tc>
      </w:tr>
      <w:tr w:rsidR="00EB40A3" w:rsidRPr="006355E0" w14:paraId="75950C80" w14:textId="77777777" w:rsidTr="001B7520">
        <w:trPr>
          <w:trHeight w:val="187"/>
          <w:jc w:val="center"/>
        </w:trPr>
        <w:tc>
          <w:tcPr>
            <w:tcW w:w="3397" w:type="dxa"/>
            <w:noWrap/>
          </w:tcPr>
          <w:p w14:paraId="4AF0E28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16305DB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58891B0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1EDF206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70EA099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5D7EFCA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p w14:paraId="6BB0B82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DC_42C_n3A</w:t>
            </w:r>
          </w:p>
        </w:tc>
      </w:tr>
      <w:tr w:rsidR="00EB40A3" w:rsidRPr="006355E0" w14:paraId="2741C9A6" w14:textId="77777777" w:rsidTr="001B7520">
        <w:trPr>
          <w:trHeight w:val="187"/>
          <w:jc w:val="center"/>
        </w:trPr>
        <w:tc>
          <w:tcPr>
            <w:tcW w:w="3397" w:type="dxa"/>
            <w:noWrap/>
          </w:tcPr>
          <w:p w14:paraId="720D790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09E88BA9"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94299F4"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B18EB06"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5FD26AA"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BC1074C" w14:textId="77777777" w:rsidR="00EB40A3" w:rsidRPr="006355E0" w:rsidRDefault="00EB40A3" w:rsidP="001B7520">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EB40A3" w:rsidRPr="006355E0" w14:paraId="34ABEAA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1B362"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AAB746A"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E9E0117"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E9CAF7E"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C0529F8"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D280DF2"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EB40A3" w:rsidRPr="006355E0" w14:paraId="1D4588D8" w14:textId="77777777" w:rsidTr="001B7520">
        <w:trPr>
          <w:trHeight w:val="187"/>
          <w:jc w:val="center"/>
        </w:trPr>
        <w:tc>
          <w:tcPr>
            <w:tcW w:w="3397" w:type="dxa"/>
            <w:noWrap/>
          </w:tcPr>
          <w:p w14:paraId="4257197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22788E33"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5F3F533"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B12619E"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B37DE2B"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952BD28"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62FA7CE" w14:textId="77777777" w:rsidR="00EB40A3" w:rsidRPr="006355E0" w:rsidRDefault="00EB40A3" w:rsidP="001B7520">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EB40A3" w:rsidRPr="006355E0" w14:paraId="029B2C3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F7574"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73699258"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4202471"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022E13C"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527A0FF"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C584D8C"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2A3D7D1"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EB40A3" w:rsidRPr="006355E0" w14:paraId="0DB81D8A" w14:textId="77777777" w:rsidTr="001B7520">
        <w:trPr>
          <w:trHeight w:val="187"/>
          <w:jc w:val="center"/>
        </w:trPr>
        <w:tc>
          <w:tcPr>
            <w:tcW w:w="3397" w:type="dxa"/>
            <w:noWrap/>
            <w:vAlign w:val="center"/>
          </w:tcPr>
          <w:p w14:paraId="15FD0CA9"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27DB637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683ECA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E1A9863"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D54E003"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C22A8F5"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8B89EFC"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B40A3" w:rsidRPr="006355E0" w14:paraId="437D3B04" w14:textId="77777777" w:rsidTr="001B7520">
        <w:trPr>
          <w:trHeight w:val="187"/>
          <w:jc w:val="center"/>
        </w:trPr>
        <w:tc>
          <w:tcPr>
            <w:tcW w:w="3397" w:type="dxa"/>
            <w:noWrap/>
            <w:vAlign w:val="center"/>
          </w:tcPr>
          <w:p w14:paraId="6B51F180"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1AAA87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B0CFB73"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C17430B"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373D5CA"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DDD633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1346E6E"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B40A3" w:rsidRPr="006355E0" w14:paraId="5055296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4DE61D"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581C25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E08B12F"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E82396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4E122C0"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FEDCD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B6A193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B40A3" w:rsidRPr="006355E0" w14:paraId="6B71293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22C5AF"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706C64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9F18DCC"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2D9BC8C"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623473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26FC24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47DDC1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B40A3" w:rsidRPr="006355E0" w14:paraId="5BA027E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6C1B3"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0881DC27"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78E77BD6"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6386BF5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687874"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19E1C4EC"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054C4FD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EB40A3" w:rsidRPr="006355E0" w14:paraId="5FD552C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87EC0"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6E934272"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2269002F"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138CCC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152052"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2485D9CF"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3E01A2F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EB40A3" w:rsidRPr="006355E0" w14:paraId="7AE6FB5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D5FBA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4D242190"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7E2880BA"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72DF639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7EFC9A27"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3BB2C593"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5452788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EB40A3" w:rsidRPr="006355E0" w14:paraId="0D03ED7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4C45F"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0B2E37EC"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24102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DC_19A_n77A</w:t>
            </w:r>
          </w:p>
          <w:p w14:paraId="0D8D9E70"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B40A3" w:rsidRPr="006355E0" w14:paraId="5AE8A4E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BA4366"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06B8975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92C50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DC_19A_n78A</w:t>
            </w:r>
          </w:p>
          <w:p w14:paraId="039DE1B6"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B40A3" w:rsidRPr="006355E0" w14:paraId="61EEF1C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B556A" w14:textId="77777777" w:rsidR="00EB40A3" w:rsidRPr="006355E0" w:rsidRDefault="00EB40A3" w:rsidP="001B7520">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FD884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004D9CB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DC_20A_n3A</w:t>
            </w:r>
          </w:p>
          <w:p w14:paraId="3C81FDB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DC_28A_n3A</w:t>
            </w:r>
          </w:p>
        </w:tc>
      </w:tr>
      <w:tr w:rsidR="00EB40A3" w:rsidRPr="006355E0" w14:paraId="60BB703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F4707" w14:textId="77777777" w:rsidR="00EB40A3" w:rsidRPr="006355E0" w:rsidRDefault="00EB40A3" w:rsidP="001B7520">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lastRenderedPageBreak/>
              <w:t>DC_1A-20A-38A_n3A-n78A</w:t>
            </w:r>
          </w:p>
        </w:tc>
        <w:tc>
          <w:tcPr>
            <w:tcW w:w="3544" w:type="dxa"/>
            <w:tcBorders>
              <w:top w:val="single" w:sz="4" w:space="0" w:color="auto"/>
              <w:left w:val="single" w:sz="4" w:space="0" w:color="auto"/>
              <w:bottom w:val="single" w:sz="4" w:space="0" w:color="auto"/>
              <w:right w:val="single" w:sz="4" w:space="0" w:color="auto"/>
            </w:tcBorders>
          </w:tcPr>
          <w:p w14:paraId="13148D3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16796CB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DC_20A_n3A</w:t>
            </w:r>
          </w:p>
          <w:p w14:paraId="4B4D63A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72F3F09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1361367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p w14:paraId="1373E8E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EB40A3" w:rsidRPr="006355E0" w14:paraId="3FD177D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CCB697"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758572B4"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8E57E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3ECF242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2BAA502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EB40A3" w:rsidRPr="006355E0" w14:paraId="3DBB818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EED86E"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22F1DAB1"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5F6CE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EE1A1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60EB4B7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EB40A3" w:rsidRPr="006355E0" w14:paraId="4B62265C" w14:textId="77777777" w:rsidTr="001B7520">
        <w:trPr>
          <w:trHeight w:val="187"/>
          <w:jc w:val="center"/>
        </w:trPr>
        <w:tc>
          <w:tcPr>
            <w:tcW w:w="3397" w:type="dxa"/>
            <w:noWrap/>
          </w:tcPr>
          <w:p w14:paraId="5D64FBB2"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0618CBD6"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0050810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B718F9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3E9DEB8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EB40A3" w:rsidRPr="006355E0" w14:paraId="680F87FC" w14:textId="77777777" w:rsidTr="001B7520">
        <w:trPr>
          <w:trHeight w:val="187"/>
          <w:jc w:val="center"/>
        </w:trPr>
        <w:tc>
          <w:tcPr>
            <w:tcW w:w="3397" w:type="dxa"/>
            <w:noWrap/>
            <w:vAlign w:val="center"/>
          </w:tcPr>
          <w:p w14:paraId="0F6682B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6AB1AAE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CF5520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2A57C92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04CCC06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DC_21A_n28A</w:t>
            </w:r>
          </w:p>
          <w:p w14:paraId="3DFCE93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DC_21A_n77A</w:t>
            </w:r>
          </w:p>
          <w:p w14:paraId="2A8C6BC7"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DC_21A_n79A</w:t>
            </w:r>
          </w:p>
        </w:tc>
      </w:tr>
      <w:tr w:rsidR="00EB40A3" w:rsidRPr="006355E0" w14:paraId="7ACD212A" w14:textId="77777777" w:rsidTr="001B7520">
        <w:trPr>
          <w:trHeight w:val="187"/>
          <w:jc w:val="center"/>
        </w:trPr>
        <w:tc>
          <w:tcPr>
            <w:tcW w:w="3397" w:type="dxa"/>
            <w:noWrap/>
            <w:vAlign w:val="center"/>
          </w:tcPr>
          <w:p w14:paraId="36E0AE75"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6491852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DAE5AC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64DC3DF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7041C16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DC_21A_n28A</w:t>
            </w:r>
          </w:p>
          <w:p w14:paraId="25A5B81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DC_21A_n78A</w:t>
            </w:r>
          </w:p>
          <w:p w14:paraId="6193B67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DC_21A_n79A</w:t>
            </w:r>
          </w:p>
        </w:tc>
      </w:tr>
      <w:tr w:rsidR="00EB40A3" w:rsidRPr="006355E0" w14:paraId="5B4E9F3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E523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4B2457CD"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49352E"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DC_1A_n77A</w:t>
            </w:r>
          </w:p>
          <w:p w14:paraId="2F89FA28"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DC_1A_n79A</w:t>
            </w:r>
          </w:p>
        </w:tc>
      </w:tr>
      <w:tr w:rsidR="00EB40A3" w:rsidRPr="006355E0" w14:paraId="725A81E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E8373"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6345D2C1"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B3193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DC_1A_n78A</w:t>
            </w:r>
          </w:p>
          <w:p w14:paraId="59DC4546"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DC_1A_n79A</w:t>
            </w:r>
          </w:p>
        </w:tc>
      </w:tr>
      <w:tr w:rsidR="00EB40A3" w:rsidRPr="006355E0" w14:paraId="17F909C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60483"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457D2A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4839524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5A16EA3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3C248AE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60F0FBCE"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DC_42A_n28A</w:t>
            </w:r>
          </w:p>
        </w:tc>
      </w:tr>
      <w:tr w:rsidR="00EB40A3" w:rsidRPr="006355E0" w14:paraId="1535E99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F88EA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8660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2F42763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23BED6D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6B44669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3A20BE6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DC_42A_n28A</w:t>
            </w:r>
          </w:p>
        </w:tc>
      </w:tr>
      <w:tr w:rsidR="00EB40A3" w:rsidRPr="006355E0" w14:paraId="4ED53BA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4FDE3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lastRenderedPageBreak/>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0D987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5B9EB99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73429DB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5DA9305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3EB1A4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DC_42C_n3A</w:t>
            </w:r>
          </w:p>
          <w:p w14:paraId="3FEE492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DC_42A_n28A</w:t>
            </w:r>
          </w:p>
          <w:p w14:paraId="3379483E"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DC_42C_n28A</w:t>
            </w:r>
          </w:p>
        </w:tc>
      </w:tr>
      <w:tr w:rsidR="00EB40A3" w:rsidRPr="006355E0" w14:paraId="187D8C71" w14:textId="77777777" w:rsidTr="001B7520">
        <w:trPr>
          <w:trHeight w:val="187"/>
          <w:jc w:val="center"/>
        </w:trPr>
        <w:tc>
          <w:tcPr>
            <w:tcW w:w="3397" w:type="dxa"/>
            <w:noWrap/>
            <w:vAlign w:val="center"/>
          </w:tcPr>
          <w:p w14:paraId="655E5A4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6FBAED46"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12D843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A35766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0C8AE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2C39F4B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466E1C3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093D875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EB40A3" w:rsidRPr="006355E0" w14:paraId="1E0B92EC" w14:textId="77777777" w:rsidTr="001B7520">
        <w:trPr>
          <w:trHeight w:val="187"/>
          <w:jc w:val="center"/>
        </w:trPr>
        <w:tc>
          <w:tcPr>
            <w:tcW w:w="3397" w:type="dxa"/>
            <w:noWrap/>
          </w:tcPr>
          <w:p w14:paraId="2381863F"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3B07E56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DC_5A_n2A</w:t>
            </w:r>
          </w:p>
          <w:p w14:paraId="38F82A9C"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DC_7A_n2A</w:t>
            </w:r>
          </w:p>
          <w:p w14:paraId="23877120" w14:textId="77777777" w:rsidR="00EB40A3" w:rsidRPr="006355E0" w:rsidRDefault="00EB40A3" w:rsidP="001B7520">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EB40A3" w:rsidRPr="006355E0" w14:paraId="3EAB24D7" w14:textId="77777777" w:rsidTr="001B7520">
        <w:trPr>
          <w:trHeight w:val="187"/>
          <w:jc w:val="center"/>
        </w:trPr>
        <w:tc>
          <w:tcPr>
            <w:tcW w:w="3397" w:type="dxa"/>
            <w:noWrap/>
          </w:tcPr>
          <w:p w14:paraId="3D10275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2FC26357" w14:textId="77777777" w:rsidR="00EB40A3" w:rsidRPr="006355E0" w:rsidRDefault="00EB40A3" w:rsidP="001B752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F69CA8F" w14:textId="77777777" w:rsidR="00EB40A3" w:rsidRPr="006355E0" w:rsidRDefault="00EB40A3" w:rsidP="001B752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288CB481" w14:textId="77777777" w:rsidR="00EB40A3" w:rsidRPr="006355E0" w:rsidRDefault="00EB40A3" w:rsidP="001B752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8F58990"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EB40A3" w:rsidRPr="006355E0" w14:paraId="36E2598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1298A" w14:textId="77777777" w:rsidR="00EB40A3" w:rsidRPr="006355E0" w:rsidRDefault="00EB40A3" w:rsidP="001B7520">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5938062" w14:textId="77777777" w:rsidR="00EB40A3" w:rsidRPr="006355E0" w:rsidRDefault="00EB40A3" w:rsidP="001B752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6B0DCA2" w14:textId="77777777" w:rsidR="00EB40A3" w:rsidRPr="006355E0" w:rsidRDefault="00EB40A3" w:rsidP="001B752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A0D130F" w14:textId="77777777" w:rsidR="00EB40A3" w:rsidRPr="006355E0" w:rsidRDefault="00EB40A3" w:rsidP="001B752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2A108FB" w14:textId="77777777" w:rsidR="00EB40A3" w:rsidRPr="006355E0" w:rsidRDefault="00EB40A3" w:rsidP="001B7520">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EB40A3" w:rsidRPr="006355E0" w14:paraId="23E9574B" w14:textId="77777777" w:rsidTr="001B7520">
        <w:trPr>
          <w:trHeight w:val="187"/>
          <w:jc w:val="center"/>
        </w:trPr>
        <w:tc>
          <w:tcPr>
            <w:tcW w:w="3397" w:type="dxa"/>
            <w:noWrap/>
          </w:tcPr>
          <w:p w14:paraId="2492644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DC_2A-5A-7A-66A_n66A</w:t>
            </w:r>
          </w:p>
          <w:p w14:paraId="1F1E6492"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6C04E7E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DC_2A_n66A</w:t>
            </w:r>
          </w:p>
          <w:p w14:paraId="1341E2A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DC_5A_n66A</w:t>
            </w:r>
          </w:p>
          <w:p w14:paraId="61A1418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DC_7A_n66A</w:t>
            </w:r>
          </w:p>
          <w:p w14:paraId="025C244D"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B40A3" w:rsidRPr="006355E0" w14:paraId="27BD3EC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6B05D" w14:textId="77777777" w:rsidR="00EB40A3" w:rsidRPr="006355E0" w:rsidRDefault="00EB40A3" w:rsidP="001B7520">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6668C1A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DC_2A_n66A</w:t>
            </w:r>
          </w:p>
          <w:p w14:paraId="5BD992F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DC_5A_n66A</w:t>
            </w:r>
          </w:p>
          <w:p w14:paraId="44E7ADC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DC_7A_n66A</w:t>
            </w:r>
          </w:p>
          <w:p w14:paraId="0703616D" w14:textId="77777777" w:rsidR="00EB40A3" w:rsidRPr="006355E0" w:rsidRDefault="00EB40A3" w:rsidP="001B7520">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EB40A3" w:rsidRPr="006355E0" w14:paraId="3F40811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F451F" w14:textId="77777777" w:rsidR="00EB40A3" w:rsidRPr="006355E0" w:rsidRDefault="00EB40A3" w:rsidP="001B7520">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4AB7966" w14:textId="77777777" w:rsidR="00EB40A3" w:rsidRPr="006355E0" w:rsidRDefault="00EB40A3" w:rsidP="001B7520">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615D0E4D" w14:textId="77777777" w:rsidR="00EB40A3" w:rsidRPr="006355E0" w:rsidRDefault="00EB40A3" w:rsidP="001B752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49FA8E6B" w14:textId="77777777" w:rsidR="00EB40A3" w:rsidRPr="006355E0" w:rsidRDefault="00EB40A3" w:rsidP="001B752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2C366EA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EB40A3" w:rsidRPr="006355E0" w14:paraId="0073BAA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A6446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0D9BCBFD"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DC_2A_n2A</w:t>
            </w:r>
            <w:r w:rsidRPr="00EB40A3">
              <w:rPr>
                <w:rFonts w:ascii="Arial" w:hAnsi="Arial"/>
                <w:sz w:val="18"/>
                <w:vertAlign w:val="superscript"/>
                <w:lang w:val="en-US" w:eastAsia="sv-SE"/>
              </w:rPr>
              <w:t>4</w:t>
            </w:r>
          </w:p>
          <w:p w14:paraId="2CED59D7"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DC_5A_n2A</w:t>
            </w:r>
          </w:p>
          <w:p w14:paraId="289C5809"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DC_30A_n2A</w:t>
            </w:r>
          </w:p>
          <w:p w14:paraId="10EA1D5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B40A3" w:rsidRPr="006355E0" w14:paraId="1317501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CBF5F9" w14:textId="77777777" w:rsidR="00EB40A3" w:rsidRPr="006355E0" w:rsidRDefault="00EB40A3" w:rsidP="001B7520">
            <w:pPr>
              <w:keepNext/>
              <w:keepLines/>
              <w:spacing w:after="0"/>
              <w:jc w:val="center"/>
              <w:rPr>
                <w:rFonts w:ascii="Arial" w:hAnsi="Arial"/>
                <w:color w:val="000000"/>
                <w:sz w:val="18"/>
                <w:lang w:val="sv-SE"/>
              </w:rPr>
            </w:pPr>
            <w:r w:rsidRPr="006355E0">
              <w:rPr>
                <w:rFonts w:ascii="Arial" w:hAnsi="Arial"/>
                <w:color w:val="000000"/>
                <w:sz w:val="18"/>
                <w:lang w:val="sv-SE"/>
              </w:rPr>
              <w:lastRenderedPageBreak/>
              <w:t>DC_2A-5A-30A-66A_n66A</w:t>
            </w:r>
          </w:p>
        </w:tc>
        <w:tc>
          <w:tcPr>
            <w:tcW w:w="3544" w:type="dxa"/>
            <w:tcBorders>
              <w:top w:val="single" w:sz="4" w:space="0" w:color="auto"/>
              <w:left w:val="single" w:sz="4" w:space="0" w:color="auto"/>
              <w:bottom w:val="single" w:sz="4" w:space="0" w:color="auto"/>
              <w:right w:val="single" w:sz="4" w:space="0" w:color="auto"/>
            </w:tcBorders>
          </w:tcPr>
          <w:p w14:paraId="15A84DD8"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DC_2A_n66A</w:t>
            </w:r>
          </w:p>
          <w:p w14:paraId="74BF0433"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DC_5A_n66A</w:t>
            </w:r>
          </w:p>
          <w:p w14:paraId="5F110339"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DC_30A_n66A</w:t>
            </w:r>
          </w:p>
          <w:p w14:paraId="2AB594B9" w14:textId="77777777" w:rsidR="00EB40A3" w:rsidRPr="006355E0" w:rsidRDefault="00EB40A3" w:rsidP="001B752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B40A3" w:rsidRPr="006355E0" w14:paraId="4755E50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67E510" w14:textId="77777777" w:rsidR="00EB40A3" w:rsidRPr="006355E0" w:rsidRDefault="00EB40A3" w:rsidP="001B7520">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CCB497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DCE2BF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397A049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90DF3FD" w14:textId="77777777" w:rsidR="00EB40A3" w:rsidRPr="00EB40A3" w:rsidRDefault="00EB40A3" w:rsidP="001B7520">
            <w:pPr>
              <w:keepNext/>
              <w:keepLines/>
              <w:spacing w:after="0"/>
              <w:jc w:val="center"/>
              <w:rPr>
                <w:rFonts w:ascii="Arial" w:hAnsi="Arial"/>
                <w:sz w:val="18"/>
                <w:lang w:val="en-US"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B40A3" w:rsidRPr="006355E0" w14:paraId="68CFDB0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15A79" w14:textId="77777777" w:rsidR="00EB40A3" w:rsidRPr="006355E0" w:rsidRDefault="00EB40A3" w:rsidP="001B7520">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738AE9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DC_2A_n5A</w:t>
            </w:r>
          </w:p>
          <w:p w14:paraId="548FDB5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2DDF2AE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DC_5A_n77A</w:t>
            </w:r>
          </w:p>
          <w:p w14:paraId="657E52A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DC_66A_n5A</w:t>
            </w:r>
          </w:p>
          <w:p w14:paraId="3A36F132" w14:textId="77777777" w:rsidR="00EB40A3" w:rsidRPr="00EB40A3" w:rsidRDefault="00EB40A3" w:rsidP="001B7520">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EB40A3" w:rsidRPr="006355E0" w14:paraId="45046EB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2DA3D" w14:textId="77777777" w:rsidR="00EB40A3" w:rsidRPr="00EB40A3" w:rsidRDefault="00EB40A3" w:rsidP="001B7520">
            <w:pPr>
              <w:keepNext/>
              <w:keepLines/>
              <w:spacing w:after="0"/>
              <w:jc w:val="center"/>
              <w:rPr>
                <w:rFonts w:ascii="Arial" w:hAnsi="Arial"/>
                <w:color w:val="000000"/>
                <w:sz w:val="18"/>
                <w:lang w:val="en-US"/>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34B143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DC_2A_n5A</w:t>
            </w:r>
          </w:p>
          <w:p w14:paraId="6252D1A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1E41C77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DC_5A_n77A</w:t>
            </w:r>
          </w:p>
          <w:p w14:paraId="5C8CF05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DC_66A_n5A</w:t>
            </w:r>
          </w:p>
          <w:p w14:paraId="25EE60CD" w14:textId="77777777" w:rsidR="00EB40A3" w:rsidRPr="00EB40A3" w:rsidRDefault="00EB40A3" w:rsidP="001B7520">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EB40A3" w:rsidRPr="006355E0" w14:paraId="15CF41B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183EF1"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B3382E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232ED6F" w14:textId="77777777" w:rsidR="00EB40A3" w:rsidRPr="006355E0" w:rsidRDefault="00EB40A3" w:rsidP="001B752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6CB704C" w14:textId="77777777" w:rsidR="00EB40A3" w:rsidRPr="006355E0" w:rsidRDefault="00EB40A3" w:rsidP="001B752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59FFD8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B40A3" w:rsidRPr="006355E0" w14:paraId="1A34603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1929E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F6958A3" w14:textId="77777777" w:rsidR="00EB40A3" w:rsidRPr="006355E0" w:rsidRDefault="00EB40A3" w:rsidP="001B752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77A3743" w14:textId="77777777" w:rsidR="00EB40A3" w:rsidRPr="006355E0" w:rsidRDefault="00EB40A3" w:rsidP="001B752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6A6DB3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B40A3" w:rsidRPr="006355E0" w14:paraId="170E6B8E" w14:textId="77777777" w:rsidTr="001B7520">
        <w:trPr>
          <w:trHeight w:val="187"/>
          <w:jc w:val="center"/>
        </w:trPr>
        <w:tc>
          <w:tcPr>
            <w:tcW w:w="3397" w:type="dxa"/>
            <w:noWrap/>
          </w:tcPr>
          <w:p w14:paraId="665CD1C9"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11E8ECC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DC_7A_n2A</w:t>
            </w:r>
          </w:p>
          <w:p w14:paraId="2FCF6EB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DC_12A_n2A</w:t>
            </w:r>
          </w:p>
          <w:p w14:paraId="43D6808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DC_66A_n2A</w:t>
            </w:r>
          </w:p>
        </w:tc>
      </w:tr>
      <w:tr w:rsidR="00EB40A3" w:rsidRPr="006355E0" w14:paraId="59C2ACD6" w14:textId="77777777" w:rsidTr="001B7520">
        <w:trPr>
          <w:trHeight w:val="187"/>
          <w:jc w:val="center"/>
        </w:trPr>
        <w:tc>
          <w:tcPr>
            <w:tcW w:w="3397" w:type="dxa"/>
            <w:noWrap/>
          </w:tcPr>
          <w:p w14:paraId="1F40E14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170E5D1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DC_2A_n78A</w:t>
            </w:r>
          </w:p>
          <w:p w14:paraId="1D1548F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549C116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DC_12A_n78A</w:t>
            </w:r>
          </w:p>
          <w:p w14:paraId="0253893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sv-SE"/>
              </w:rPr>
              <w:t>DC_66A_n78A</w:t>
            </w:r>
          </w:p>
        </w:tc>
      </w:tr>
      <w:tr w:rsidR="00EB40A3" w:rsidRPr="006355E0" w14:paraId="0B814C6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D62A4"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B6DF05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DC_2A_n78A</w:t>
            </w:r>
          </w:p>
          <w:p w14:paraId="33AA0D6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1DCFF89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DC_12A_n78A</w:t>
            </w:r>
          </w:p>
          <w:p w14:paraId="4E7F7A3D"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EB40A3" w:rsidRPr="006355E0" w14:paraId="26EC2878" w14:textId="77777777" w:rsidTr="001B7520">
        <w:trPr>
          <w:trHeight w:val="187"/>
          <w:jc w:val="center"/>
        </w:trPr>
        <w:tc>
          <w:tcPr>
            <w:tcW w:w="3397" w:type="dxa"/>
            <w:noWrap/>
            <w:vAlign w:val="center"/>
          </w:tcPr>
          <w:p w14:paraId="7A5CE7E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5938821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67E4C1F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DC_7A_n25A</w:t>
            </w:r>
          </w:p>
          <w:p w14:paraId="4DF11CD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DC_7A_n66A</w:t>
            </w:r>
          </w:p>
          <w:p w14:paraId="35ECE36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DC_13A_n25A</w:t>
            </w:r>
          </w:p>
          <w:p w14:paraId="5BDC210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DC_13A_n66A</w:t>
            </w:r>
          </w:p>
        </w:tc>
      </w:tr>
      <w:tr w:rsidR="00EB40A3" w:rsidRPr="006355E0" w14:paraId="0FE9DD8D" w14:textId="77777777" w:rsidTr="001B7520">
        <w:trPr>
          <w:trHeight w:val="187"/>
          <w:jc w:val="center"/>
        </w:trPr>
        <w:tc>
          <w:tcPr>
            <w:tcW w:w="3397" w:type="dxa"/>
            <w:noWrap/>
            <w:vAlign w:val="center"/>
          </w:tcPr>
          <w:p w14:paraId="4CD94109"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lastRenderedPageBreak/>
              <w:t>DC_2A-7A-7A-13A_n25A-n66A</w:t>
            </w:r>
            <w:r w:rsidRPr="006355E0">
              <w:rPr>
                <w:rFonts w:ascii="Arial" w:hAnsi="Arial"/>
                <w:sz w:val="18"/>
                <w:vertAlign w:val="superscript"/>
                <w:lang w:eastAsia="ja-JP"/>
              </w:rPr>
              <w:t>5,6</w:t>
            </w:r>
          </w:p>
        </w:tc>
        <w:tc>
          <w:tcPr>
            <w:tcW w:w="3544" w:type="dxa"/>
            <w:shd w:val="clear" w:color="auto" w:fill="auto"/>
            <w:vAlign w:val="center"/>
          </w:tcPr>
          <w:p w14:paraId="45A0CE0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450C177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DC_7A_n25A</w:t>
            </w:r>
          </w:p>
          <w:p w14:paraId="7BED09E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DC_7A_n66A</w:t>
            </w:r>
          </w:p>
          <w:p w14:paraId="4FA2667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DC_13A_n25A</w:t>
            </w:r>
          </w:p>
          <w:p w14:paraId="2441EB3A"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DC_13A_n66A</w:t>
            </w:r>
          </w:p>
        </w:tc>
      </w:tr>
      <w:tr w:rsidR="00EB40A3" w:rsidRPr="006355E0" w14:paraId="184483DD" w14:textId="77777777" w:rsidTr="001B7520">
        <w:trPr>
          <w:trHeight w:val="187"/>
          <w:jc w:val="center"/>
        </w:trPr>
        <w:tc>
          <w:tcPr>
            <w:tcW w:w="3397" w:type="dxa"/>
            <w:noWrap/>
            <w:vAlign w:val="center"/>
          </w:tcPr>
          <w:p w14:paraId="19E516A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4A2F9D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7B5823B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DC_7A_n25A</w:t>
            </w:r>
          </w:p>
          <w:p w14:paraId="7F5E350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DC_7A_n66A</w:t>
            </w:r>
          </w:p>
          <w:p w14:paraId="5C257E4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DC_13A_n25A</w:t>
            </w:r>
          </w:p>
          <w:p w14:paraId="256B165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DC_13A_n66A</w:t>
            </w:r>
          </w:p>
        </w:tc>
      </w:tr>
      <w:tr w:rsidR="00EB40A3" w:rsidRPr="006355E0" w14:paraId="5CAE2CCD" w14:textId="77777777" w:rsidTr="001B7520">
        <w:trPr>
          <w:trHeight w:val="187"/>
          <w:jc w:val="center"/>
        </w:trPr>
        <w:tc>
          <w:tcPr>
            <w:tcW w:w="3397" w:type="dxa"/>
            <w:noWrap/>
          </w:tcPr>
          <w:p w14:paraId="1783659E"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DC_2A-7A-13A-66A_n66A</w:t>
            </w:r>
          </w:p>
          <w:p w14:paraId="26DE17F2"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1496593"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DC_2A_n66A</w:t>
            </w:r>
          </w:p>
          <w:p w14:paraId="67CA76E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DC_7A_n66A</w:t>
            </w:r>
          </w:p>
          <w:p w14:paraId="5D3FF56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DC_13A_n66A</w:t>
            </w:r>
          </w:p>
          <w:p w14:paraId="79B62B75"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EB40A3" w:rsidRPr="006355E0" w14:paraId="100A466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993B5" w14:textId="77777777" w:rsidR="00EB40A3" w:rsidRPr="006355E0" w:rsidRDefault="00EB40A3" w:rsidP="001B7520">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21A45B6D"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DC_2A_n66A</w:t>
            </w:r>
          </w:p>
          <w:p w14:paraId="395421D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DC_7A_n66A</w:t>
            </w:r>
          </w:p>
          <w:p w14:paraId="6BA211C2"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DC_13A_n66A</w:t>
            </w:r>
          </w:p>
          <w:p w14:paraId="43904094" w14:textId="77777777" w:rsidR="00EB40A3" w:rsidRPr="006355E0" w:rsidRDefault="00EB40A3" w:rsidP="001B7520">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EB40A3" w:rsidRPr="006355E0" w14:paraId="2089441E" w14:textId="77777777" w:rsidTr="001B7520">
        <w:trPr>
          <w:trHeight w:val="187"/>
          <w:jc w:val="center"/>
        </w:trPr>
        <w:tc>
          <w:tcPr>
            <w:tcW w:w="3397" w:type="dxa"/>
            <w:noWrap/>
          </w:tcPr>
          <w:p w14:paraId="753BD90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14029653"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424DB675" w14:textId="77777777" w:rsidR="00EB40A3" w:rsidRPr="006355E0" w:rsidRDefault="00EB40A3" w:rsidP="001B752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3A5D8B35"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31B24EE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EB40A3" w:rsidRPr="006355E0" w14:paraId="5F411094" w14:textId="77777777" w:rsidTr="001B7520">
        <w:trPr>
          <w:trHeight w:val="187"/>
          <w:jc w:val="center"/>
        </w:trPr>
        <w:tc>
          <w:tcPr>
            <w:tcW w:w="3397" w:type="dxa"/>
            <w:noWrap/>
          </w:tcPr>
          <w:p w14:paraId="4D06EAB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1D677B0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25E84BE9"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5BB4E73C" w14:textId="77777777" w:rsidR="00EB40A3" w:rsidRPr="006355E0" w:rsidRDefault="00EB40A3" w:rsidP="001B7520">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4617CE79"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A58E475"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EB40A3" w:rsidRPr="006355E0" w14:paraId="003688FF" w14:textId="77777777" w:rsidTr="001B7520">
        <w:trPr>
          <w:trHeight w:val="187"/>
          <w:jc w:val="center"/>
        </w:trPr>
        <w:tc>
          <w:tcPr>
            <w:tcW w:w="3397" w:type="dxa"/>
            <w:noWrap/>
            <w:vAlign w:val="center"/>
          </w:tcPr>
          <w:p w14:paraId="5E25E0D2" w14:textId="77777777" w:rsidR="00EB40A3" w:rsidRPr="006355E0" w:rsidRDefault="00EB40A3" w:rsidP="001B7520">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6E2EB712" w14:textId="77777777" w:rsidR="00EB40A3" w:rsidRPr="006355E0" w:rsidRDefault="00EB40A3" w:rsidP="001B752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1132252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DC_2A_n78A</w:t>
            </w:r>
          </w:p>
          <w:p w14:paraId="4BC7129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DC_7A_n78A</w:t>
            </w:r>
          </w:p>
          <w:p w14:paraId="2F202BA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DC_66A_n78A</w:t>
            </w:r>
          </w:p>
        </w:tc>
      </w:tr>
      <w:tr w:rsidR="00EB40A3" w:rsidRPr="006355E0" w14:paraId="4159C8EB" w14:textId="77777777" w:rsidTr="001B7520">
        <w:trPr>
          <w:trHeight w:val="187"/>
          <w:jc w:val="center"/>
        </w:trPr>
        <w:tc>
          <w:tcPr>
            <w:tcW w:w="3397" w:type="dxa"/>
            <w:noWrap/>
            <w:vAlign w:val="center"/>
          </w:tcPr>
          <w:p w14:paraId="4732596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719BC7A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DC_2A_n78A</w:t>
            </w:r>
          </w:p>
          <w:p w14:paraId="00479C6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DC_7A_n78A</w:t>
            </w:r>
          </w:p>
          <w:p w14:paraId="5648C92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DC_66A_n78A</w:t>
            </w:r>
          </w:p>
        </w:tc>
      </w:tr>
      <w:tr w:rsidR="00EB40A3" w:rsidRPr="006355E0" w14:paraId="6B9BAA1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7DA8E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BC47A7B"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B40A3" w:rsidRPr="006355E0" w14:paraId="41AC642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9BD87"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548B74A"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B40A3" w:rsidRPr="006355E0" w14:paraId="7B1339B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8B16F2"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szCs w:val="18"/>
              </w:rPr>
              <w:lastRenderedPageBreak/>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BFBEF2C"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B40A3" w:rsidRPr="006355E0" w14:paraId="7AA19298" w14:textId="77777777" w:rsidTr="001B7520">
        <w:trPr>
          <w:trHeight w:val="187"/>
          <w:jc w:val="center"/>
        </w:trPr>
        <w:tc>
          <w:tcPr>
            <w:tcW w:w="3397" w:type="dxa"/>
            <w:noWrap/>
          </w:tcPr>
          <w:p w14:paraId="2B9AB77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DC_2A-7A-66A_n66A-n77A</w:t>
            </w:r>
          </w:p>
          <w:p w14:paraId="697D25DF" w14:textId="77777777" w:rsidR="00EB40A3" w:rsidRPr="006355E0" w:rsidRDefault="00EB40A3" w:rsidP="001B7520">
            <w:pPr>
              <w:keepNext/>
              <w:keepLines/>
              <w:spacing w:after="0"/>
              <w:jc w:val="center"/>
              <w:rPr>
                <w:rFonts w:ascii="Arial" w:hAnsi="Arial"/>
                <w:sz w:val="18"/>
                <w:lang w:val="en-US"/>
              </w:rPr>
            </w:pPr>
            <w:r w:rsidRPr="006355E0">
              <w:rPr>
                <w:rFonts w:ascii="Arial" w:hAnsi="Arial"/>
                <w:sz w:val="18"/>
                <w:lang w:val="en-US"/>
              </w:rPr>
              <w:t>DC_2A-7A-7A-66A_n66A-n77A</w:t>
            </w:r>
          </w:p>
          <w:p w14:paraId="0122CD75"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2F30B52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B40A3" w:rsidRPr="006355E0" w14:paraId="0F5BB461" w14:textId="77777777" w:rsidTr="001B7520">
        <w:trPr>
          <w:trHeight w:val="187"/>
          <w:jc w:val="center"/>
        </w:trPr>
        <w:tc>
          <w:tcPr>
            <w:tcW w:w="3397" w:type="dxa"/>
            <w:noWrap/>
          </w:tcPr>
          <w:p w14:paraId="2381D43C"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46B7B92B"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1147896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06E1127"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994C08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AAA360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6EE7D171"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E5AE04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EB40A3" w:rsidRPr="006355E0" w14:paraId="2C877FE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3AEE0"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FF8A5B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0FA04E4"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229A8D8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E3325D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2B3F87BE"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3F47474F"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EB40A3" w:rsidRPr="006355E0" w14:paraId="7E79D455" w14:textId="77777777" w:rsidTr="001B7520">
        <w:trPr>
          <w:trHeight w:val="187"/>
          <w:jc w:val="center"/>
        </w:trPr>
        <w:tc>
          <w:tcPr>
            <w:tcW w:w="3397" w:type="dxa"/>
            <w:noWrap/>
          </w:tcPr>
          <w:p w14:paraId="6541E74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2C536BE3"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DC_7A_n2A</w:t>
            </w:r>
          </w:p>
          <w:p w14:paraId="175EA10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DC_66A_n2A</w:t>
            </w:r>
          </w:p>
          <w:p w14:paraId="24557BC4"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DC_71A_n2A</w:t>
            </w:r>
          </w:p>
        </w:tc>
      </w:tr>
      <w:tr w:rsidR="00EB40A3" w:rsidRPr="006355E0" w14:paraId="784CEFEF" w14:textId="77777777" w:rsidTr="001B7520">
        <w:trPr>
          <w:trHeight w:val="187"/>
          <w:jc w:val="center"/>
        </w:trPr>
        <w:tc>
          <w:tcPr>
            <w:tcW w:w="3397" w:type="dxa"/>
            <w:noWrap/>
          </w:tcPr>
          <w:p w14:paraId="22D3C1AF"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0BA135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DC_2A_n78A</w:t>
            </w:r>
          </w:p>
          <w:p w14:paraId="6D84D65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1C20548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DC_66A_n78A</w:t>
            </w:r>
          </w:p>
          <w:p w14:paraId="1F576F13"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sv-SE"/>
              </w:rPr>
              <w:t>DC_71A_n78A</w:t>
            </w:r>
          </w:p>
        </w:tc>
      </w:tr>
      <w:tr w:rsidR="00EB40A3" w:rsidRPr="006355E0" w14:paraId="01C3623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DA154"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C42F6F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DC_2A_n78A</w:t>
            </w:r>
          </w:p>
          <w:p w14:paraId="40087D2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20B70A5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DC_66A_n78A</w:t>
            </w:r>
          </w:p>
          <w:p w14:paraId="29141055"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EB40A3" w:rsidRPr="006355E0" w14:paraId="4E3A7B65" w14:textId="77777777" w:rsidTr="001B7520">
        <w:trPr>
          <w:trHeight w:val="187"/>
          <w:jc w:val="center"/>
        </w:trPr>
        <w:tc>
          <w:tcPr>
            <w:tcW w:w="3397" w:type="dxa"/>
            <w:noWrap/>
          </w:tcPr>
          <w:p w14:paraId="3F9BFA47"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5DDD39E7"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DC_12A_n2A</w:t>
            </w:r>
          </w:p>
          <w:p w14:paraId="0B03480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DC_30A_n2A</w:t>
            </w:r>
          </w:p>
          <w:p w14:paraId="17EF311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DC_66A_n2A</w:t>
            </w:r>
          </w:p>
        </w:tc>
      </w:tr>
      <w:tr w:rsidR="00EB40A3" w:rsidRPr="006355E0" w14:paraId="16E32CA0" w14:textId="77777777" w:rsidTr="001B7520">
        <w:trPr>
          <w:trHeight w:val="187"/>
          <w:jc w:val="center"/>
        </w:trPr>
        <w:tc>
          <w:tcPr>
            <w:tcW w:w="3397" w:type="dxa"/>
            <w:noWrap/>
          </w:tcPr>
          <w:p w14:paraId="349CB532"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7AE0216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DC_2A_n66A</w:t>
            </w:r>
          </w:p>
          <w:p w14:paraId="036DFE8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DC_12A_n66A</w:t>
            </w:r>
          </w:p>
          <w:p w14:paraId="2DCB3F9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DC_30A_n66A</w:t>
            </w:r>
          </w:p>
          <w:p w14:paraId="69525712"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B40A3" w:rsidRPr="006355E0" w14:paraId="3D9F0F50" w14:textId="77777777" w:rsidTr="001B7520">
        <w:trPr>
          <w:trHeight w:val="187"/>
          <w:jc w:val="center"/>
        </w:trPr>
        <w:tc>
          <w:tcPr>
            <w:tcW w:w="3397" w:type="dxa"/>
            <w:noWrap/>
            <w:vAlign w:val="center"/>
          </w:tcPr>
          <w:p w14:paraId="2433BCD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rPr>
              <w:lastRenderedPageBreak/>
              <w:t>DC_2A-12A-30A-66A_n77A</w:t>
            </w:r>
            <w:r w:rsidRPr="006355E0">
              <w:rPr>
                <w:rFonts w:ascii="Arial" w:hAnsi="Arial"/>
                <w:bCs/>
                <w:sz w:val="18"/>
                <w:vertAlign w:val="superscript"/>
                <w:lang w:eastAsia="fi-FI"/>
              </w:rPr>
              <w:t>8</w:t>
            </w:r>
          </w:p>
        </w:tc>
        <w:tc>
          <w:tcPr>
            <w:tcW w:w="3544" w:type="dxa"/>
            <w:shd w:val="clear" w:color="auto" w:fill="auto"/>
            <w:vAlign w:val="center"/>
          </w:tcPr>
          <w:p w14:paraId="6FE1096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731B6B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393A5FD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F7CB10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B40A3" w:rsidRPr="006355E0" w14:paraId="3C870614" w14:textId="77777777" w:rsidTr="001B7520">
        <w:trPr>
          <w:trHeight w:val="187"/>
          <w:jc w:val="center"/>
        </w:trPr>
        <w:tc>
          <w:tcPr>
            <w:tcW w:w="3397" w:type="dxa"/>
            <w:noWrap/>
            <w:vAlign w:val="center"/>
          </w:tcPr>
          <w:p w14:paraId="1A1B4063"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2281E50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6C3B962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DC_13A_n2A</w:t>
            </w:r>
          </w:p>
          <w:p w14:paraId="44FB5B5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79ECBD7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DC_66A_n2A</w:t>
            </w:r>
          </w:p>
          <w:p w14:paraId="0A2EB29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DC_66A_n77A</w:t>
            </w:r>
          </w:p>
        </w:tc>
      </w:tr>
      <w:tr w:rsidR="00EB40A3" w:rsidRPr="006355E0" w14:paraId="0973F6B5" w14:textId="77777777" w:rsidTr="001B7520">
        <w:trPr>
          <w:trHeight w:val="187"/>
          <w:jc w:val="center"/>
        </w:trPr>
        <w:tc>
          <w:tcPr>
            <w:tcW w:w="3397" w:type="dxa"/>
            <w:noWrap/>
            <w:vAlign w:val="center"/>
          </w:tcPr>
          <w:p w14:paraId="23010D53"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7A68FDB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28DB650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DC_13A_n2A</w:t>
            </w:r>
          </w:p>
          <w:p w14:paraId="03BE77F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3D0CCC5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DC_66A_n2A</w:t>
            </w:r>
          </w:p>
          <w:p w14:paraId="2F090E3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DC_66A_n77A</w:t>
            </w:r>
          </w:p>
        </w:tc>
      </w:tr>
      <w:tr w:rsidR="00EB40A3" w:rsidRPr="006355E0" w14:paraId="50FD04AD" w14:textId="77777777" w:rsidTr="001B7520">
        <w:trPr>
          <w:trHeight w:val="187"/>
          <w:jc w:val="center"/>
        </w:trPr>
        <w:tc>
          <w:tcPr>
            <w:tcW w:w="3397" w:type="dxa"/>
            <w:noWrap/>
            <w:vAlign w:val="center"/>
          </w:tcPr>
          <w:p w14:paraId="40CC283D"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7330859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DC_2A_n5A</w:t>
            </w:r>
          </w:p>
          <w:p w14:paraId="2783205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6C7BB17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60552875"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DC_66A_n5A</w:t>
            </w:r>
          </w:p>
          <w:p w14:paraId="3DFDE9B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DC_66A_n77A</w:t>
            </w:r>
          </w:p>
        </w:tc>
      </w:tr>
      <w:tr w:rsidR="00EB40A3" w:rsidRPr="006355E0" w14:paraId="06263764" w14:textId="77777777" w:rsidTr="001B7520">
        <w:trPr>
          <w:trHeight w:val="187"/>
          <w:jc w:val="center"/>
        </w:trPr>
        <w:tc>
          <w:tcPr>
            <w:tcW w:w="3397" w:type="dxa"/>
            <w:noWrap/>
            <w:vAlign w:val="center"/>
          </w:tcPr>
          <w:p w14:paraId="15A934D8"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75D0DB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DC_2A_n5A</w:t>
            </w:r>
          </w:p>
          <w:p w14:paraId="67E34D9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1624713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0F18699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DC_66A_n5A</w:t>
            </w:r>
          </w:p>
          <w:p w14:paraId="3698273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DC_66A_n77A</w:t>
            </w:r>
          </w:p>
        </w:tc>
      </w:tr>
      <w:tr w:rsidR="00EB40A3" w:rsidRPr="006355E0" w14:paraId="61FE69E4" w14:textId="77777777" w:rsidTr="001B7520">
        <w:trPr>
          <w:trHeight w:val="187"/>
          <w:jc w:val="center"/>
        </w:trPr>
        <w:tc>
          <w:tcPr>
            <w:tcW w:w="3397" w:type="dxa"/>
            <w:noWrap/>
            <w:vAlign w:val="center"/>
          </w:tcPr>
          <w:p w14:paraId="03279DD8"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21DF28E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DC_2A_n5A</w:t>
            </w:r>
          </w:p>
          <w:p w14:paraId="09302F8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189C658D"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42F0905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DC_66A_n5A</w:t>
            </w:r>
          </w:p>
          <w:p w14:paraId="21DE235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DC_66A_n77A</w:t>
            </w:r>
          </w:p>
        </w:tc>
      </w:tr>
      <w:tr w:rsidR="00EB40A3" w:rsidRPr="006355E0" w14:paraId="776F3374" w14:textId="77777777" w:rsidTr="001B7520">
        <w:trPr>
          <w:trHeight w:val="187"/>
          <w:jc w:val="center"/>
        </w:trPr>
        <w:tc>
          <w:tcPr>
            <w:tcW w:w="3397" w:type="dxa"/>
            <w:noWrap/>
            <w:vAlign w:val="center"/>
          </w:tcPr>
          <w:p w14:paraId="78312CE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DC_2A-13A-66A_n66A-n77A</w:t>
            </w:r>
          </w:p>
        </w:tc>
        <w:tc>
          <w:tcPr>
            <w:tcW w:w="3544" w:type="dxa"/>
            <w:shd w:val="clear" w:color="auto" w:fill="auto"/>
            <w:vAlign w:val="center"/>
          </w:tcPr>
          <w:p w14:paraId="1193F13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739A4C8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0175FC8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DC_13A_n66A</w:t>
            </w:r>
          </w:p>
          <w:p w14:paraId="2665B71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272CA97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DC_66A_n77A</w:t>
            </w:r>
          </w:p>
        </w:tc>
      </w:tr>
      <w:tr w:rsidR="00EB40A3" w:rsidRPr="006355E0" w14:paraId="0B31DE6D" w14:textId="77777777" w:rsidTr="001B7520">
        <w:trPr>
          <w:trHeight w:val="187"/>
          <w:jc w:val="center"/>
        </w:trPr>
        <w:tc>
          <w:tcPr>
            <w:tcW w:w="3397" w:type="dxa"/>
            <w:noWrap/>
            <w:vAlign w:val="center"/>
          </w:tcPr>
          <w:p w14:paraId="0015E83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637918A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7B4C19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2C73F1C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70E7DE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DC_13A_n66A</w:t>
            </w:r>
          </w:p>
          <w:p w14:paraId="0200423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EF8D5E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B40A3" w:rsidRPr="006355E0" w14:paraId="674E7AA6" w14:textId="77777777" w:rsidTr="001B7520">
        <w:trPr>
          <w:trHeight w:val="187"/>
          <w:jc w:val="center"/>
        </w:trPr>
        <w:tc>
          <w:tcPr>
            <w:tcW w:w="3397" w:type="dxa"/>
            <w:noWrap/>
          </w:tcPr>
          <w:p w14:paraId="132EC33B" w14:textId="77777777" w:rsidR="00EB40A3" w:rsidRPr="006355E0" w:rsidRDefault="00EB40A3" w:rsidP="001B7520">
            <w:pPr>
              <w:keepNext/>
              <w:keepLines/>
              <w:spacing w:after="0"/>
              <w:jc w:val="center"/>
              <w:rPr>
                <w:rFonts w:ascii="Arial" w:hAnsi="Arial"/>
                <w:color w:val="000000"/>
                <w:sz w:val="18"/>
                <w:lang w:val="sv-SE"/>
              </w:rPr>
            </w:pPr>
            <w:r w:rsidRPr="006355E0">
              <w:rPr>
                <w:rFonts w:ascii="Arial" w:eastAsiaTheme="minorEastAsia" w:hAnsi="Arial" w:cs="Arial"/>
                <w:sz w:val="18"/>
                <w:szCs w:val="18"/>
              </w:rPr>
              <w:lastRenderedPageBreak/>
              <w:t>DC_2A-5A-66A_n66A-n77A</w:t>
            </w:r>
          </w:p>
        </w:tc>
        <w:tc>
          <w:tcPr>
            <w:tcW w:w="3544" w:type="dxa"/>
            <w:shd w:val="clear" w:color="auto" w:fill="auto"/>
          </w:tcPr>
          <w:p w14:paraId="04047AC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3AE74E6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56B6C58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DC_5A_n66A</w:t>
            </w:r>
          </w:p>
          <w:p w14:paraId="3CC4307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DC_5A_n77A</w:t>
            </w:r>
          </w:p>
          <w:p w14:paraId="4D844B6D" w14:textId="77777777" w:rsidR="00EB40A3" w:rsidRPr="008A77F0" w:rsidRDefault="00EB40A3" w:rsidP="001B7520">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EB40A3" w:rsidRPr="006355E0" w14:paraId="7A9D35D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C41B47" w14:textId="77777777" w:rsidR="00EB40A3" w:rsidRPr="006355E0" w:rsidRDefault="00EB40A3" w:rsidP="001B7520">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26575EFE"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DC_2A_n2A</w:t>
            </w:r>
            <w:r w:rsidRPr="00EB40A3">
              <w:rPr>
                <w:rFonts w:ascii="Arial" w:hAnsi="Arial"/>
                <w:sz w:val="18"/>
                <w:vertAlign w:val="superscript"/>
                <w:lang w:val="en-US" w:eastAsia="sv-SE"/>
              </w:rPr>
              <w:t>4</w:t>
            </w:r>
          </w:p>
          <w:p w14:paraId="00E3F4D8"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DC_14A_n2A</w:t>
            </w:r>
          </w:p>
          <w:p w14:paraId="4434A948"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DC_30A_n2A</w:t>
            </w:r>
          </w:p>
          <w:p w14:paraId="334F0C7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B40A3" w:rsidRPr="006355E0" w14:paraId="477D4AF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6B345" w14:textId="77777777" w:rsidR="00EB40A3" w:rsidRPr="006355E0" w:rsidRDefault="00EB40A3" w:rsidP="001B7520">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3B8532D"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DC_2A_n66A</w:t>
            </w:r>
          </w:p>
          <w:p w14:paraId="015BE1F5"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DC_14A_n66A</w:t>
            </w:r>
          </w:p>
          <w:p w14:paraId="3CF82A2D"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DC_30A_n66A</w:t>
            </w:r>
          </w:p>
          <w:p w14:paraId="1776E6B4" w14:textId="77777777" w:rsidR="00EB40A3" w:rsidRPr="006355E0" w:rsidRDefault="00EB40A3" w:rsidP="001B752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B40A3" w:rsidRPr="006355E0" w14:paraId="42A5892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B22C84" w14:textId="77777777" w:rsidR="00EB40A3" w:rsidRPr="006355E0" w:rsidRDefault="00EB40A3" w:rsidP="001B7520">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A6299AC"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3AE2D8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0C15904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24CAD6A"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B40A3" w:rsidRPr="006355E0" w14:paraId="2CB5FAA7" w14:textId="77777777" w:rsidTr="001B7520">
        <w:trPr>
          <w:trHeight w:val="187"/>
          <w:jc w:val="center"/>
        </w:trPr>
        <w:tc>
          <w:tcPr>
            <w:tcW w:w="3397" w:type="dxa"/>
            <w:noWrap/>
          </w:tcPr>
          <w:p w14:paraId="638ABE15"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5CAB189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DC_2A_n2A</w:t>
            </w:r>
            <w:r w:rsidRPr="00EB40A3">
              <w:rPr>
                <w:rFonts w:ascii="Arial" w:hAnsi="Arial"/>
                <w:sz w:val="18"/>
                <w:vertAlign w:val="superscript"/>
                <w:lang w:val="en-US" w:eastAsia="sv-SE"/>
              </w:rPr>
              <w:t>4</w:t>
            </w:r>
          </w:p>
          <w:p w14:paraId="2ADA9D4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DC_30A_n2A</w:t>
            </w:r>
          </w:p>
          <w:p w14:paraId="1FD0EA3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DC_66A_n2A</w:t>
            </w:r>
          </w:p>
        </w:tc>
      </w:tr>
      <w:tr w:rsidR="00EB40A3" w:rsidRPr="006355E0" w14:paraId="35775B5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5D94C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D20CA3F"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DC_2A_n66A</w:t>
            </w:r>
          </w:p>
          <w:p w14:paraId="3DFB785A"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DC_30A_n66A</w:t>
            </w:r>
          </w:p>
          <w:p w14:paraId="7344E7A3" w14:textId="77777777" w:rsidR="00EB40A3" w:rsidRPr="006355E0" w:rsidRDefault="00EB40A3" w:rsidP="001B7520">
            <w:pPr>
              <w:keepNext/>
              <w:keepLines/>
              <w:spacing w:after="0"/>
              <w:jc w:val="center"/>
              <w:rPr>
                <w:rFonts w:ascii="Arial" w:hAnsi="Arial"/>
                <w:sz w:val="18"/>
                <w:lang w:eastAsia="ja-JP"/>
              </w:rPr>
            </w:pPr>
            <w:r w:rsidRPr="00EB40A3">
              <w:rPr>
                <w:rFonts w:ascii="Arial" w:hAnsi="Arial"/>
                <w:sz w:val="18"/>
                <w:lang w:val="en-US" w:eastAsia="sv-SE"/>
              </w:rPr>
              <w:t>DC_66A_n66A</w:t>
            </w:r>
            <w:r w:rsidRPr="00EB40A3">
              <w:rPr>
                <w:rFonts w:ascii="Arial" w:hAnsi="Arial"/>
                <w:sz w:val="18"/>
                <w:vertAlign w:val="superscript"/>
                <w:lang w:val="en-US" w:eastAsia="sv-SE"/>
              </w:rPr>
              <w:t>4</w:t>
            </w:r>
          </w:p>
        </w:tc>
      </w:tr>
      <w:tr w:rsidR="00EB40A3" w:rsidRPr="006355E0" w14:paraId="5A57442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F7EDA6" w14:textId="77777777" w:rsidR="00EB40A3" w:rsidRPr="006355E0" w:rsidRDefault="00EB40A3" w:rsidP="001B7520">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864D95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FF3996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F4FFADA"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B40A3" w:rsidRPr="006355E0" w14:paraId="3051B13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DE668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4F104B7E"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DC_2A_n5A</w:t>
            </w:r>
          </w:p>
          <w:p w14:paraId="3F2D03AE"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DC_30A_n5A</w:t>
            </w:r>
          </w:p>
          <w:p w14:paraId="3CF2FB0F"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DC_66A_n5A</w:t>
            </w:r>
          </w:p>
          <w:p w14:paraId="509647EA" w14:textId="77777777" w:rsidR="00EB40A3" w:rsidRPr="006355E0" w:rsidRDefault="00EB40A3" w:rsidP="001B7520">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EB40A3" w:rsidRPr="006355E0" w14:paraId="5BCE926E" w14:textId="77777777" w:rsidTr="001B7520">
        <w:trPr>
          <w:trHeight w:val="187"/>
          <w:jc w:val="center"/>
        </w:trPr>
        <w:tc>
          <w:tcPr>
            <w:tcW w:w="3397" w:type="dxa"/>
            <w:noWrap/>
          </w:tcPr>
          <w:p w14:paraId="4907DF8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DC_2A-46A-66A_n41A-n71A</w:t>
            </w:r>
          </w:p>
          <w:p w14:paraId="4E16E40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DC_2A-46C-66A_n41A-n71A</w:t>
            </w:r>
          </w:p>
          <w:p w14:paraId="5F36E444"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57DFEAF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DC_2A_n41A</w:t>
            </w:r>
          </w:p>
          <w:p w14:paraId="444676B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DC_2A_n71A</w:t>
            </w:r>
          </w:p>
          <w:p w14:paraId="5E4490D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DC_66A_n41A</w:t>
            </w:r>
          </w:p>
          <w:p w14:paraId="07762DF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DC_66A_n71A</w:t>
            </w:r>
          </w:p>
        </w:tc>
      </w:tr>
      <w:tr w:rsidR="00EB40A3" w:rsidRPr="006355E0" w14:paraId="7C6CCA61" w14:textId="77777777" w:rsidTr="001B7520">
        <w:trPr>
          <w:trHeight w:val="187"/>
          <w:jc w:val="center"/>
        </w:trPr>
        <w:tc>
          <w:tcPr>
            <w:tcW w:w="3397" w:type="dxa"/>
            <w:noWrap/>
            <w:vAlign w:val="center"/>
          </w:tcPr>
          <w:p w14:paraId="1ED4722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572C4D75"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59A4750B"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152B0449"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2E501D77"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528739DE"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28C3D91C"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ja-JP"/>
              </w:rPr>
              <w:t>DC_8A_n40A</w:t>
            </w:r>
          </w:p>
        </w:tc>
      </w:tr>
      <w:tr w:rsidR="00EB40A3" w:rsidRPr="006355E0" w14:paraId="2E38FB46" w14:textId="77777777" w:rsidTr="001B7520">
        <w:trPr>
          <w:trHeight w:val="187"/>
          <w:jc w:val="center"/>
        </w:trPr>
        <w:tc>
          <w:tcPr>
            <w:tcW w:w="3397" w:type="dxa"/>
            <w:noWrap/>
          </w:tcPr>
          <w:p w14:paraId="749CE8D1"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eastAsia="MS Mincho" w:hAnsi="Arial" w:cs="Arial"/>
                <w:sz w:val="18"/>
                <w:szCs w:val="18"/>
              </w:rPr>
              <w:lastRenderedPageBreak/>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29C8440"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98A5B80" w14:textId="77777777" w:rsidR="00EB40A3" w:rsidRPr="006355E0" w:rsidRDefault="00EB40A3" w:rsidP="001B7520">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BE50595"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C13F4EE" w14:textId="77777777" w:rsidR="00EB40A3" w:rsidRPr="006355E0" w:rsidRDefault="00EB40A3" w:rsidP="001B7520">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4A81318"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EF1683F" w14:textId="77777777" w:rsidR="00EB40A3" w:rsidRPr="006355E0" w:rsidRDefault="00EB40A3" w:rsidP="001B7520">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B40A3" w:rsidRPr="006355E0" w14:paraId="6D6A309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C83B8"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A261B24"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2EBD9C4"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5D0E1C0D"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15715A3"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4E5CBCF"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EC88383"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B40A3" w:rsidRPr="006355E0" w14:paraId="1EA130E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D6A59D"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E9C37A6"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A0FBD4F"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28DE7005"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87C2E01"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EFDD36C"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AA4C832"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B40A3" w:rsidRPr="006355E0" w14:paraId="4D9BC70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F0396"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E996544"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DCE9807"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69AB1277"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2F05BD6"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39FFFD34"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CA19347"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B40A3" w:rsidRPr="006355E0" w14:paraId="55D4895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F7F9B" w14:textId="77777777" w:rsidR="00EB40A3" w:rsidRPr="006355E0" w:rsidRDefault="00EB40A3" w:rsidP="001B7520">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53F474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179D82D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10B096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DC_8A_n1A</w:t>
            </w:r>
          </w:p>
          <w:p w14:paraId="61780E96" w14:textId="77777777" w:rsidR="00EB40A3" w:rsidRPr="006355E0" w:rsidRDefault="00EB40A3" w:rsidP="001B7520">
            <w:pPr>
              <w:keepNext/>
              <w:keepLines/>
              <w:spacing w:after="0"/>
              <w:jc w:val="center"/>
              <w:rPr>
                <w:rFonts w:ascii="Arial" w:hAnsi="Arial"/>
                <w:sz w:val="18"/>
                <w:lang w:val="fr-FR" w:eastAsia="ja-JP"/>
              </w:rPr>
            </w:pPr>
            <w:r w:rsidRPr="006355E0">
              <w:rPr>
                <w:rFonts w:ascii="Arial" w:hAnsi="Arial"/>
                <w:sz w:val="18"/>
                <w:lang w:val="fr-FR"/>
              </w:rPr>
              <w:t>DC_20A_n1A</w:t>
            </w:r>
          </w:p>
        </w:tc>
      </w:tr>
      <w:tr w:rsidR="00EB40A3" w:rsidRPr="006355E0" w14:paraId="4E6E4C62" w14:textId="77777777" w:rsidTr="001B7520">
        <w:trPr>
          <w:trHeight w:val="187"/>
          <w:jc w:val="center"/>
        </w:trPr>
        <w:tc>
          <w:tcPr>
            <w:tcW w:w="3397" w:type="dxa"/>
            <w:noWrap/>
          </w:tcPr>
          <w:p w14:paraId="55A61B02"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6067095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6BDE6B3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DC_3A_n78A</w:t>
            </w:r>
          </w:p>
          <w:p w14:paraId="4EC39BD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DC_7A_n28A</w:t>
            </w:r>
          </w:p>
          <w:p w14:paraId="413F050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DC_7A_n78A</w:t>
            </w:r>
          </w:p>
          <w:p w14:paraId="29B11A5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0A4D3170"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EB40A3" w:rsidRPr="006355E0" w14:paraId="04E9C5DE" w14:textId="77777777" w:rsidTr="001B7520">
        <w:trPr>
          <w:trHeight w:val="187"/>
          <w:jc w:val="center"/>
        </w:trPr>
        <w:tc>
          <w:tcPr>
            <w:tcW w:w="3397" w:type="dxa"/>
            <w:noWrap/>
            <w:vAlign w:val="center"/>
          </w:tcPr>
          <w:p w14:paraId="78753C5E" w14:textId="77777777" w:rsidR="00EB40A3" w:rsidRPr="006355E0" w:rsidRDefault="00EB40A3" w:rsidP="001B7520">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4499CA26"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DC_3A_n1A</w:t>
            </w:r>
          </w:p>
          <w:p w14:paraId="5AECF22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4F121CD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DC_8A_n1A</w:t>
            </w:r>
          </w:p>
        </w:tc>
      </w:tr>
      <w:tr w:rsidR="00EB40A3" w:rsidRPr="006355E0" w14:paraId="43E21E67" w14:textId="77777777" w:rsidTr="001B7520">
        <w:trPr>
          <w:trHeight w:val="187"/>
          <w:jc w:val="center"/>
        </w:trPr>
        <w:tc>
          <w:tcPr>
            <w:tcW w:w="3397" w:type="dxa"/>
            <w:noWrap/>
            <w:vAlign w:val="center"/>
          </w:tcPr>
          <w:p w14:paraId="175893F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C322F8C"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DC_3A_n78A</w:t>
            </w:r>
          </w:p>
          <w:p w14:paraId="6C56D12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59A256A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tc>
      </w:tr>
      <w:tr w:rsidR="00EB40A3" w:rsidRPr="006355E0" w14:paraId="65B100E7" w14:textId="77777777" w:rsidTr="001B7520">
        <w:trPr>
          <w:trHeight w:val="187"/>
          <w:jc w:val="center"/>
        </w:trPr>
        <w:tc>
          <w:tcPr>
            <w:tcW w:w="3397" w:type="dxa"/>
            <w:noWrap/>
          </w:tcPr>
          <w:p w14:paraId="54B52CEF"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sz w:val="18"/>
                <w:lang w:eastAsia="fi-FI"/>
              </w:rPr>
              <w:lastRenderedPageBreak/>
              <w:t>DC_3A-7A-8A-40A_n1A</w:t>
            </w:r>
          </w:p>
          <w:p w14:paraId="4589ACA8"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4DB18F15"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2FCB019B"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1A095D25" w14:textId="77777777" w:rsidR="00EB40A3" w:rsidRPr="006355E0" w:rsidRDefault="00EB40A3" w:rsidP="001B752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74471301"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EB40A3" w:rsidRPr="006355E0" w14:paraId="3EF6619B" w14:textId="77777777" w:rsidTr="001B7520">
        <w:trPr>
          <w:trHeight w:val="187"/>
          <w:jc w:val="center"/>
        </w:trPr>
        <w:tc>
          <w:tcPr>
            <w:tcW w:w="3397" w:type="dxa"/>
            <w:noWrap/>
          </w:tcPr>
          <w:p w14:paraId="527C7B5A"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DC_3A-7A-8A-40A_n78A</w:t>
            </w:r>
          </w:p>
          <w:p w14:paraId="0C9518F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4EEAA8F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1B602C2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538983C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5D91D71D"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EB40A3" w:rsidRPr="006355E0" w14:paraId="7381405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B4AA2"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53ADBB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3E0C5539"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7A2E3FB3"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5B4EA79E"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B40A3" w:rsidRPr="006355E0" w14:paraId="12724BF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D8785" w14:textId="77777777" w:rsidR="00EB40A3" w:rsidRPr="006355E0" w:rsidRDefault="00EB40A3" w:rsidP="001B7520">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094CB5E"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374A84A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40CFDAA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0104064C"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B40A3" w:rsidRPr="006355E0" w14:paraId="535FB5D2" w14:textId="77777777" w:rsidTr="001B7520">
        <w:trPr>
          <w:trHeight w:val="187"/>
          <w:jc w:val="center"/>
        </w:trPr>
        <w:tc>
          <w:tcPr>
            <w:tcW w:w="3397" w:type="dxa"/>
            <w:noWrap/>
          </w:tcPr>
          <w:p w14:paraId="45D9A2C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4946229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DC_3A_n40A</w:t>
            </w:r>
          </w:p>
          <w:p w14:paraId="22A9D3D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6831E3C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DC_7A_n40A</w:t>
            </w:r>
          </w:p>
          <w:p w14:paraId="5CFB69D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341800D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DC_8A_n40A</w:t>
            </w:r>
          </w:p>
          <w:p w14:paraId="17E550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tc>
      </w:tr>
      <w:tr w:rsidR="00EB40A3" w:rsidRPr="006355E0" w14:paraId="48E4D3DD" w14:textId="77777777" w:rsidTr="001B7520">
        <w:trPr>
          <w:trHeight w:val="187"/>
          <w:jc w:val="center"/>
        </w:trPr>
        <w:tc>
          <w:tcPr>
            <w:tcW w:w="3397" w:type="dxa"/>
            <w:noWrap/>
          </w:tcPr>
          <w:p w14:paraId="19CF2BE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3BD51FDB"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DC_3A_n1A</w:t>
            </w:r>
          </w:p>
          <w:p w14:paraId="7A33D897" w14:textId="77777777" w:rsidR="00EB40A3" w:rsidRPr="006355E0" w:rsidRDefault="00EB40A3" w:rsidP="001B7520">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3209165D"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DC_7A_n1A</w:t>
            </w:r>
          </w:p>
          <w:p w14:paraId="21ABAADB" w14:textId="77777777" w:rsidR="00EB40A3" w:rsidRPr="006355E0" w:rsidRDefault="00EB40A3" w:rsidP="001B7520">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1C6487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3ED6937C"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EB40A3" w:rsidRPr="006355E0" w14:paraId="2183F226" w14:textId="77777777" w:rsidTr="001B7520">
        <w:trPr>
          <w:trHeight w:val="187"/>
          <w:jc w:val="center"/>
        </w:trPr>
        <w:tc>
          <w:tcPr>
            <w:tcW w:w="3397" w:type="dxa"/>
            <w:noWrap/>
          </w:tcPr>
          <w:p w14:paraId="0DA09AA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558E80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DC_3A_n1A</w:t>
            </w:r>
          </w:p>
          <w:p w14:paraId="1ECB4B90"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DC_3C_n1A</w:t>
            </w:r>
          </w:p>
          <w:p w14:paraId="781E8B0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DC_3A_n78A</w:t>
            </w:r>
          </w:p>
          <w:p w14:paraId="46C99DAF" w14:textId="77777777" w:rsidR="00EB40A3" w:rsidRPr="006355E0" w:rsidRDefault="00EB40A3" w:rsidP="001B7520">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3FB3175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DC_7A_n1A</w:t>
            </w:r>
          </w:p>
          <w:p w14:paraId="549268F9" w14:textId="77777777" w:rsidR="00EB40A3" w:rsidRPr="006355E0" w:rsidRDefault="00EB40A3" w:rsidP="001B7520">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FD1FD8A"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05F84BE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EB40A3" w:rsidRPr="006355E0" w14:paraId="4BF3F6EE" w14:textId="77777777" w:rsidTr="001B7520">
        <w:trPr>
          <w:trHeight w:val="187"/>
          <w:jc w:val="center"/>
        </w:trPr>
        <w:tc>
          <w:tcPr>
            <w:tcW w:w="3397" w:type="dxa"/>
            <w:noWrap/>
          </w:tcPr>
          <w:p w14:paraId="5DED557F"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74F5E417"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DC_3A_n8A</w:t>
            </w:r>
          </w:p>
          <w:p w14:paraId="183C495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DC_3A_n78A</w:t>
            </w:r>
          </w:p>
          <w:p w14:paraId="5BD608D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DC_7A_n8A</w:t>
            </w:r>
          </w:p>
          <w:p w14:paraId="3D1DD41B"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DC_7A_n78A</w:t>
            </w:r>
          </w:p>
          <w:p w14:paraId="3C5EEBE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DC_20A_n8A</w:t>
            </w:r>
          </w:p>
          <w:p w14:paraId="208C9319"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DC_20A_n78A</w:t>
            </w:r>
          </w:p>
        </w:tc>
      </w:tr>
      <w:tr w:rsidR="00EB40A3" w:rsidRPr="006355E0" w14:paraId="2A78B3C2" w14:textId="77777777" w:rsidTr="001B7520">
        <w:trPr>
          <w:trHeight w:val="187"/>
          <w:jc w:val="center"/>
        </w:trPr>
        <w:tc>
          <w:tcPr>
            <w:tcW w:w="3397" w:type="dxa"/>
            <w:noWrap/>
            <w:vAlign w:val="center"/>
          </w:tcPr>
          <w:p w14:paraId="6954E1EC" w14:textId="77777777" w:rsidR="00EB40A3" w:rsidRPr="006355E0" w:rsidRDefault="00EB40A3" w:rsidP="001B7520">
            <w:pPr>
              <w:keepNext/>
              <w:keepLines/>
              <w:spacing w:after="0"/>
              <w:jc w:val="center"/>
              <w:rPr>
                <w:rFonts w:ascii="Arial" w:hAnsi="Arial"/>
                <w:sz w:val="18"/>
              </w:rPr>
            </w:pPr>
            <w:r w:rsidRPr="006355E0">
              <w:rPr>
                <w:rFonts w:ascii="Arial" w:hAnsi="Arial"/>
                <w:sz w:val="18"/>
                <w:lang w:val="fi-FI" w:eastAsia="fi-FI"/>
              </w:rPr>
              <w:lastRenderedPageBreak/>
              <w:t>DC_3A-7A-20A-28A_n1A</w:t>
            </w:r>
          </w:p>
        </w:tc>
        <w:tc>
          <w:tcPr>
            <w:tcW w:w="3544" w:type="dxa"/>
            <w:shd w:val="clear" w:color="auto" w:fill="auto"/>
            <w:vAlign w:val="center"/>
          </w:tcPr>
          <w:p w14:paraId="786C164A"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65A002E0"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469B3E17"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4CA9D5B7"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EB40A3" w:rsidRPr="006355E0" w14:paraId="6A448F4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94F0FD" w14:textId="77777777" w:rsidR="00EB40A3" w:rsidRPr="006355E0" w:rsidRDefault="00EB40A3" w:rsidP="001B7520">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33EE201C"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15291E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DC_3A_n28A</w:t>
            </w:r>
          </w:p>
          <w:p w14:paraId="67B56DC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DC_3A_n78A</w:t>
            </w:r>
          </w:p>
          <w:p w14:paraId="3640E048" w14:textId="77777777" w:rsidR="00EB40A3" w:rsidRPr="006355E0" w:rsidRDefault="00EB40A3" w:rsidP="001B7520">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71E8E918"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DC_7A_n28A</w:t>
            </w:r>
          </w:p>
          <w:p w14:paraId="0F432DBD"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DC_7A_n78A</w:t>
            </w:r>
          </w:p>
          <w:p w14:paraId="1F3E746B"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DC_20A_n28A</w:t>
            </w:r>
          </w:p>
          <w:p w14:paraId="3A04EEA9"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DC_20A_n78A</w:t>
            </w:r>
          </w:p>
        </w:tc>
      </w:tr>
      <w:tr w:rsidR="00EB40A3" w:rsidRPr="006355E0" w14:paraId="1B4D9E8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A68DE"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2D5FC1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7633F5D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426AEE8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DC_20A_n1A</w:t>
            </w:r>
          </w:p>
        </w:tc>
      </w:tr>
      <w:tr w:rsidR="00EB40A3" w:rsidRPr="006355E0" w14:paraId="7667F9B7" w14:textId="77777777" w:rsidTr="001B7520">
        <w:trPr>
          <w:trHeight w:val="187"/>
          <w:jc w:val="center"/>
        </w:trPr>
        <w:tc>
          <w:tcPr>
            <w:tcW w:w="3397" w:type="dxa"/>
            <w:noWrap/>
          </w:tcPr>
          <w:p w14:paraId="0BC6EFE5"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9EDD1AC"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63919723"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636009E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sv-SE"/>
              </w:rPr>
              <w:t>DC_20A_n78A</w:t>
            </w:r>
          </w:p>
        </w:tc>
      </w:tr>
      <w:tr w:rsidR="00EB40A3" w:rsidRPr="006355E0" w14:paraId="21E103A1" w14:textId="77777777" w:rsidTr="001B7520">
        <w:trPr>
          <w:trHeight w:val="187"/>
          <w:jc w:val="center"/>
        </w:trPr>
        <w:tc>
          <w:tcPr>
            <w:tcW w:w="3397" w:type="dxa"/>
            <w:noWrap/>
          </w:tcPr>
          <w:p w14:paraId="0DE3E0C9"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7A3349D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1CA5DB7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DC_20A_n78A</w:t>
            </w:r>
          </w:p>
        </w:tc>
      </w:tr>
      <w:tr w:rsidR="00EB40A3" w:rsidRPr="006355E0" w14:paraId="539423A4" w14:textId="77777777" w:rsidTr="001B7520">
        <w:trPr>
          <w:trHeight w:val="187"/>
          <w:jc w:val="center"/>
        </w:trPr>
        <w:tc>
          <w:tcPr>
            <w:tcW w:w="3397" w:type="dxa"/>
            <w:noWrap/>
          </w:tcPr>
          <w:p w14:paraId="5054EF16" w14:textId="77777777" w:rsidR="00EB40A3" w:rsidRPr="006355E0" w:rsidRDefault="00EB40A3" w:rsidP="001B7520">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6564F04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6C6323C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DC_3A_n40A</w:t>
            </w:r>
          </w:p>
          <w:p w14:paraId="3261059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DC_7A_n1A</w:t>
            </w:r>
          </w:p>
          <w:p w14:paraId="4F1FC8B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DC_7A_n40A</w:t>
            </w:r>
          </w:p>
          <w:p w14:paraId="11641F6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DC_28A_n1A</w:t>
            </w:r>
          </w:p>
          <w:p w14:paraId="49155CC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DC_28A_n40A</w:t>
            </w:r>
          </w:p>
        </w:tc>
      </w:tr>
      <w:tr w:rsidR="00EB40A3" w:rsidRPr="006355E0" w14:paraId="55B5214E" w14:textId="77777777" w:rsidTr="001B7520">
        <w:trPr>
          <w:trHeight w:val="187"/>
          <w:jc w:val="center"/>
        </w:trPr>
        <w:tc>
          <w:tcPr>
            <w:tcW w:w="3397" w:type="dxa"/>
            <w:noWrap/>
          </w:tcPr>
          <w:p w14:paraId="7528280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093E85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DC_3A_n1A</w:t>
            </w:r>
          </w:p>
          <w:p w14:paraId="6544FEC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DC_7A_n1A</w:t>
            </w:r>
          </w:p>
          <w:p w14:paraId="22EF532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DC_28A_n1A</w:t>
            </w:r>
          </w:p>
          <w:p w14:paraId="52564C8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53C36BF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DC_7A_n78A</w:t>
            </w:r>
          </w:p>
          <w:p w14:paraId="0B123CD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DC_28A_n78A</w:t>
            </w:r>
          </w:p>
        </w:tc>
      </w:tr>
      <w:tr w:rsidR="00EB40A3" w:rsidRPr="006355E0" w14:paraId="756B85DD" w14:textId="77777777" w:rsidTr="001B7520">
        <w:trPr>
          <w:trHeight w:val="187"/>
          <w:jc w:val="center"/>
        </w:trPr>
        <w:tc>
          <w:tcPr>
            <w:tcW w:w="3397" w:type="dxa"/>
            <w:noWrap/>
            <w:vAlign w:val="center"/>
          </w:tcPr>
          <w:p w14:paraId="20CB8A5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3B86559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B8E479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DC_7A_n3A</w:t>
            </w:r>
          </w:p>
          <w:p w14:paraId="0C5E300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DC_28A_n3A</w:t>
            </w:r>
          </w:p>
          <w:p w14:paraId="14641AF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5F6A1FB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DC_7A_n78A</w:t>
            </w:r>
          </w:p>
          <w:p w14:paraId="0550522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DC_28A_n78A</w:t>
            </w:r>
          </w:p>
        </w:tc>
      </w:tr>
      <w:tr w:rsidR="00EB40A3" w:rsidRPr="006355E0" w14:paraId="217FD248" w14:textId="77777777" w:rsidTr="001B7520">
        <w:trPr>
          <w:trHeight w:val="187"/>
          <w:jc w:val="center"/>
        </w:trPr>
        <w:tc>
          <w:tcPr>
            <w:tcW w:w="3397" w:type="dxa"/>
            <w:noWrap/>
            <w:vAlign w:val="center"/>
          </w:tcPr>
          <w:p w14:paraId="38FB733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lastRenderedPageBreak/>
              <w:t>DC_3A-7C-28A_n3A-n78A</w:t>
            </w:r>
          </w:p>
        </w:tc>
        <w:tc>
          <w:tcPr>
            <w:tcW w:w="3544" w:type="dxa"/>
            <w:shd w:val="clear" w:color="auto" w:fill="auto"/>
            <w:vAlign w:val="center"/>
          </w:tcPr>
          <w:p w14:paraId="218099B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D94ED6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DC_7A_n3A</w:t>
            </w:r>
          </w:p>
          <w:p w14:paraId="3565251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DC_7C_n3A</w:t>
            </w:r>
          </w:p>
          <w:p w14:paraId="044BFF6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DC_28A_n3A</w:t>
            </w:r>
          </w:p>
          <w:p w14:paraId="7291E06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615B4615"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059C6BF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DC_7C_n78A</w:t>
            </w:r>
          </w:p>
          <w:p w14:paraId="5CE6E8D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DC_28A_n78A</w:t>
            </w:r>
          </w:p>
        </w:tc>
      </w:tr>
      <w:tr w:rsidR="00EB40A3" w:rsidRPr="006355E0" w14:paraId="40DED984" w14:textId="77777777" w:rsidTr="001B7520">
        <w:trPr>
          <w:trHeight w:val="187"/>
          <w:jc w:val="center"/>
        </w:trPr>
        <w:tc>
          <w:tcPr>
            <w:tcW w:w="3397" w:type="dxa"/>
            <w:noWrap/>
          </w:tcPr>
          <w:p w14:paraId="3FB2DAE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4B84224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272432F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2C435E0"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2C53ADCA"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13EE8F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57B0EC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CF224EE"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507FB35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4E1044F5"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1324CDC"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61BB764D"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FB654C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B40A3" w:rsidRPr="006355E0" w14:paraId="2C68B884" w14:textId="77777777" w:rsidTr="001B7520">
        <w:trPr>
          <w:trHeight w:val="187"/>
          <w:jc w:val="center"/>
        </w:trPr>
        <w:tc>
          <w:tcPr>
            <w:tcW w:w="3397" w:type="dxa"/>
            <w:noWrap/>
          </w:tcPr>
          <w:p w14:paraId="404B6F9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290527D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5D5FBC2"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D28121A"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54B3401"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116EBEB"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765833F"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B40A3" w:rsidRPr="006355E0" w14:paraId="660A34BF" w14:textId="77777777" w:rsidTr="001B7520">
        <w:trPr>
          <w:trHeight w:val="187"/>
          <w:jc w:val="center"/>
        </w:trPr>
        <w:tc>
          <w:tcPr>
            <w:tcW w:w="3397" w:type="dxa"/>
            <w:noWrap/>
          </w:tcPr>
          <w:p w14:paraId="487B755F"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3529A0C"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2ECA4B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B77B89A"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AF1C7A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8855E7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F8593F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289F59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19FAF06"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B40A3" w:rsidRPr="006355E0" w14:paraId="165B150B" w14:textId="77777777" w:rsidTr="001B7520">
        <w:trPr>
          <w:trHeight w:val="187"/>
          <w:jc w:val="center"/>
        </w:trPr>
        <w:tc>
          <w:tcPr>
            <w:tcW w:w="3397" w:type="dxa"/>
            <w:noWrap/>
          </w:tcPr>
          <w:p w14:paraId="309683B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19488F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DC_3A_n40A</w:t>
            </w:r>
          </w:p>
          <w:p w14:paraId="0FC1706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0B0223D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DC_7A_n40A</w:t>
            </w:r>
          </w:p>
          <w:p w14:paraId="6C24E13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5DDFED9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DC_28A_n40A</w:t>
            </w:r>
          </w:p>
          <w:p w14:paraId="72AA9D22"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DC_28A_n78A</w:t>
            </w:r>
          </w:p>
        </w:tc>
      </w:tr>
      <w:tr w:rsidR="00EB40A3" w:rsidRPr="006355E0" w14:paraId="5B2802A4" w14:textId="77777777" w:rsidTr="001B7520">
        <w:trPr>
          <w:trHeight w:val="187"/>
          <w:jc w:val="center"/>
        </w:trPr>
        <w:tc>
          <w:tcPr>
            <w:tcW w:w="3397" w:type="dxa"/>
            <w:noWrap/>
          </w:tcPr>
          <w:p w14:paraId="3F430BDB"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0A2AA7A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16D8184"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10E5702"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E2CA818"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2395552"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C8AFD65" w14:textId="77777777" w:rsidR="00EB40A3" w:rsidRPr="006355E0" w:rsidRDefault="00EB40A3" w:rsidP="001B752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438AA4D2" w14:textId="77777777" w:rsidTr="001B7520">
        <w:trPr>
          <w:trHeight w:val="187"/>
          <w:jc w:val="center"/>
        </w:trPr>
        <w:tc>
          <w:tcPr>
            <w:tcW w:w="3397" w:type="dxa"/>
            <w:noWrap/>
          </w:tcPr>
          <w:p w14:paraId="28FA21CD"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bCs/>
                <w:sz w:val="18"/>
                <w:szCs w:val="18"/>
              </w:rPr>
              <w:lastRenderedPageBreak/>
              <w:t>DC_3A-7A-40C_n1A-n78A</w:t>
            </w:r>
          </w:p>
        </w:tc>
        <w:tc>
          <w:tcPr>
            <w:tcW w:w="3544" w:type="dxa"/>
            <w:shd w:val="clear" w:color="auto" w:fill="auto"/>
          </w:tcPr>
          <w:p w14:paraId="1EEF6F3F"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28B7916"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BB1197C"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42B7160"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1A96D15"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BCA8630" w14:textId="77777777" w:rsidR="00EB40A3" w:rsidRPr="006355E0" w:rsidRDefault="00EB40A3" w:rsidP="001B752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6A818D28" w14:textId="77777777" w:rsidTr="001B7520">
        <w:trPr>
          <w:trHeight w:val="187"/>
          <w:jc w:val="center"/>
        </w:trPr>
        <w:tc>
          <w:tcPr>
            <w:tcW w:w="3397" w:type="dxa"/>
            <w:noWrap/>
          </w:tcPr>
          <w:p w14:paraId="38E1EDC6" w14:textId="77777777" w:rsidR="00EB40A3" w:rsidRPr="006355E0" w:rsidRDefault="00EB40A3" w:rsidP="001B7520">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4E6B847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0DC5CAA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77FB76E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050E464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0FAAE61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2A49C118"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B40A3" w:rsidRPr="006355E0" w14:paraId="6C337432" w14:textId="77777777" w:rsidTr="001B7520">
        <w:trPr>
          <w:trHeight w:val="187"/>
          <w:jc w:val="center"/>
        </w:trPr>
        <w:tc>
          <w:tcPr>
            <w:tcW w:w="3397" w:type="dxa"/>
            <w:noWrap/>
          </w:tcPr>
          <w:p w14:paraId="071136C3" w14:textId="77777777" w:rsidR="00EB40A3" w:rsidRPr="006355E0" w:rsidRDefault="00EB40A3" w:rsidP="001B7520">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3A6E9AA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402FBAE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02221FA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7224836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7DD1384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5E688E99"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B40A3" w:rsidRPr="006355E0" w14:paraId="244D9945" w14:textId="77777777" w:rsidTr="001B7520">
        <w:trPr>
          <w:trHeight w:val="187"/>
          <w:jc w:val="center"/>
        </w:trPr>
        <w:tc>
          <w:tcPr>
            <w:tcW w:w="3397" w:type="dxa"/>
            <w:noWrap/>
          </w:tcPr>
          <w:p w14:paraId="0CFDA29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79536194"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DC_3A_n78A</w:t>
            </w:r>
          </w:p>
          <w:p w14:paraId="0ED36C1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p w14:paraId="5FE69BF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p w14:paraId="2CFA95B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DC_28A_n78A</w:t>
            </w:r>
          </w:p>
        </w:tc>
      </w:tr>
      <w:tr w:rsidR="00EB40A3" w:rsidRPr="006355E0" w14:paraId="0E1C66F8" w14:textId="77777777" w:rsidTr="001B7520">
        <w:trPr>
          <w:trHeight w:val="187"/>
          <w:jc w:val="center"/>
        </w:trPr>
        <w:tc>
          <w:tcPr>
            <w:tcW w:w="3397" w:type="dxa"/>
            <w:noWrap/>
          </w:tcPr>
          <w:p w14:paraId="4FFDAA1B" w14:textId="77777777" w:rsidR="00EB40A3" w:rsidRPr="006355E0" w:rsidRDefault="00EB40A3" w:rsidP="001B7520">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5173B6EF"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F3DC298"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F5F1DE7"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F0B1B35"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81F967F"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EDD629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0BFFBB9C" w14:textId="77777777" w:rsidTr="001B7520">
        <w:trPr>
          <w:trHeight w:val="187"/>
          <w:jc w:val="center"/>
        </w:trPr>
        <w:tc>
          <w:tcPr>
            <w:tcW w:w="3397" w:type="dxa"/>
            <w:noWrap/>
          </w:tcPr>
          <w:p w14:paraId="72A6F469" w14:textId="77777777" w:rsidR="00EB40A3" w:rsidRPr="006355E0" w:rsidRDefault="00EB40A3" w:rsidP="001B7520">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09FB4274"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7311B9C"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1FCDD62"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CC5A46F"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5421A22"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3F152B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2256EAC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CD03E5" w14:textId="77777777" w:rsidR="00EB40A3" w:rsidRPr="006355E0" w:rsidRDefault="00EB40A3" w:rsidP="001B7520">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101B5930"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0439369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1F11D5F"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00946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DC_3A_n77A</w:t>
            </w:r>
          </w:p>
          <w:p w14:paraId="434A6440"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DC_19A_n77A</w:t>
            </w:r>
          </w:p>
          <w:p w14:paraId="17F4B88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DC_21A_n77A</w:t>
            </w:r>
          </w:p>
        </w:tc>
      </w:tr>
      <w:tr w:rsidR="00EB40A3" w:rsidRPr="006355E0" w14:paraId="15A7090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78C94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63CF6AF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2748217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15396705"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31DD8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520CF63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DC_19A_n78A</w:t>
            </w:r>
          </w:p>
          <w:p w14:paraId="564E51D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DC_21A_n78A</w:t>
            </w:r>
          </w:p>
        </w:tc>
      </w:tr>
      <w:tr w:rsidR="00EB40A3" w:rsidRPr="006355E0" w14:paraId="5BC9281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28D3D"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lastRenderedPageBreak/>
              <w:t>DC_3A-19A-21A-42A_n79A</w:t>
            </w:r>
          </w:p>
          <w:p w14:paraId="16C13760"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DC_3A-19A-21A-42A_n79C</w:t>
            </w:r>
          </w:p>
          <w:p w14:paraId="0D762C07"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DC_3A-19A-21A-42C_n79A</w:t>
            </w:r>
          </w:p>
          <w:p w14:paraId="0983CD5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2068DF9E"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DC_3A_n79A</w:t>
            </w:r>
          </w:p>
          <w:p w14:paraId="72576A8A"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DC_19A_n79A</w:t>
            </w:r>
          </w:p>
          <w:p w14:paraId="1E9F2E8A"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fi-FI"/>
              </w:rPr>
              <w:t>DC_21A_n79A</w:t>
            </w:r>
          </w:p>
        </w:tc>
      </w:tr>
      <w:tr w:rsidR="00EB40A3" w:rsidRPr="006355E0" w14:paraId="3B30DC4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13F0E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4B0D424E"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B57E4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0BB96E3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63C6DFD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5F863875"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DC_19A_n77A</w:t>
            </w:r>
          </w:p>
        </w:tc>
      </w:tr>
      <w:tr w:rsidR="00EB40A3" w:rsidRPr="006355E0" w14:paraId="55307CA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FB90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AEB3471"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478B2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7FB2F2B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DC_3A_n78A</w:t>
            </w:r>
          </w:p>
          <w:p w14:paraId="0F157D1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466CC0E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DC_19A_n78A</w:t>
            </w:r>
          </w:p>
        </w:tc>
      </w:tr>
      <w:tr w:rsidR="00EB40A3" w:rsidRPr="006355E0" w14:paraId="5648F154" w14:textId="77777777" w:rsidTr="001B7520">
        <w:trPr>
          <w:trHeight w:val="187"/>
          <w:jc w:val="center"/>
        </w:trPr>
        <w:tc>
          <w:tcPr>
            <w:tcW w:w="3397" w:type="dxa"/>
            <w:noWrap/>
          </w:tcPr>
          <w:p w14:paraId="402B421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DC_3A-19A-42A_n1A-n79A</w:t>
            </w:r>
          </w:p>
          <w:p w14:paraId="5692B535"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553E981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5D5D31B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DC_3A_n79A</w:t>
            </w:r>
          </w:p>
          <w:p w14:paraId="5B48723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0552D884"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DC_19A_n79A</w:t>
            </w:r>
          </w:p>
        </w:tc>
      </w:tr>
      <w:tr w:rsidR="00EB40A3" w:rsidRPr="006355E0" w14:paraId="08A0098A" w14:textId="77777777" w:rsidTr="001B7520">
        <w:trPr>
          <w:trHeight w:val="187"/>
          <w:jc w:val="center"/>
        </w:trPr>
        <w:tc>
          <w:tcPr>
            <w:tcW w:w="3397" w:type="dxa"/>
            <w:noWrap/>
          </w:tcPr>
          <w:p w14:paraId="475F184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26324F4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DC_3A_n1A</w:t>
            </w:r>
          </w:p>
          <w:p w14:paraId="73192711"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DC_20A_n1A</w:t>
            </w:r>
          </w:p>
          <w:p w14:paraId="26FCBF2C"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DC_3A_n28A</w:t>
            </w:r>
          </w:p>
          <w:p w14:paraId="493EC88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zh-CN"/>
              </w:rPr>
              <w:t>DC_20A_n28A</w:t>
            </w:r>
          </w:p>
        </w:tc>
      </w:tr>
      <w:tr w:rsidR="00EB40A3" w:rsidRPr="006355E0" w14:paraId="70F86E47" w14:textId="77777777" w:rsidTr="001B7520">
        <w:trPr>
          <w:trHeight w:val="187"/>
          <w:jc w:val="center"/>
        </w:trPr>
        <w:tc>
          <w:tcPr>
            <w:tcW w:w="3397" w:type="dxa"/>
            <w:noWrap/>
          </w:tcPr>
          <w:p w14:paraId="7E9A9778"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0BB1DA79" w14:textId="77777777" w:rsidR="00EB40A3" w:rsidRPr="006355E0" w:rsidRDefault="00EB40A3" w:rsidP="001B752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4116FB72" w14:textId="77777777" w:rsidR="00EB40A3" w:rsidRPr="006355E0" w:rsidRDefault="00EB40A3" w:rsidP="001B752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29B913B1" w14:textId="77777777" w:rsidR="00EB40A3" w:rsidRPr="006355E0" w:rsidRDefault="00EB40A3" w:rsidP="001B752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C352785" w14:textId="77777777" w:rsidR="00EB40A3" w:rsidRPr="006355E0" w:rsidRDefault="00EB40A3" w:rsidP="001B752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E39F853"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val="x-none" w:eastAsia="zh-TW"/>
              </w:rPr>
              <w:t>DC_20A_n28A</w:t>
            </w:r>
          </w:p>
        </w:tc>
      </w:tr>
      <w:tr w:rsidR="00EB40A3" w:rsidRPr="006355E0" w14:paraId="71E96C51" w14:textId="77777777" w:rsidTr="001B7520">
        <w:trPr>
          <w:trHeight w:val="187"/>
          <w:jc w:val="center"/>
        </w:trPr>
        <w:tc>
          <w:tcPr>
            <w:tcW w:w="3397" w:type="dxa"/>
            <w:noWrap/>
            <w:vAlign w:val="center"/>
          </w:tcPr>
          <w:p w14:paraId="05AB89B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0CFD98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60D8B68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74E04D5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5C04B23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DC_21A_n1A</w:t>
            </w:r>
          </w:p>
          <w:p w14:paraId="3B35C21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DC_21A_n77A</w:t>
            </w:r>
          </w:p>
          <w:p w14:paraId="1864E67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DC_21A_n79A</w:t>
            </w:r>
          </w:p>
        </w:tc>
      </w:tr>
      <w:tr w:rsidR="00EB40A3" w:rsidRPr="006355E0" w14:paraId="7C2783FE" w14:textId="77777777" w:rsidTr="001B7520">
        <w:trPr>
          <w:trHeight w:val="187"/>
          <w:jc w:val="center"/>
        </w:trPr>
        <w:tc>
          <w:tcPr>
            <w:tcW w:w="3397" w:type="dxa"/>
            <w:noWrap/>
            <w:vAlign w:val="center"/>
          </w:tcPr>
          <w:p w14:paraId="22ED558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05F6669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58CBA80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7FA966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0367955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DC_21A_n1A</w:t>
            </w:r>
          </w:p>
          <w:p w14:paraId="37D870B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DC_21A_n78A</w:t>
            </w:r>
          </w:p>
          <w:p w14:paraId="0567DA1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DC_21A_n79A</w:t>
            </w:r>
          </w:p>
        </w:tc>
      </w:tr>
      <w:tr w:rsidR="00EB40A3" w:rsidRPr="006355E0" w14:paraId="57D33600" w14:textId="77777777" w:rsidTr="001B7520">
        <w:trPr>
          <w:trHeight w:val="187"/>
          <w:jc w:val="center"/>
        </w:trPr>
        <w:tc>
          <w:tcPr>
            <w:tcW w:w="3397" w:type="dxa"/>
            <w:noWrap/>
            <w:vAlign w:val="center"/>
          </w:tcPr>
          <w:p w14:paraId="12FF91F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718FCA1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3449670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7F02E6E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2D626C2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DC_21A_n28A</w:t>
            </w:r>
          </w:p>
          <w:p w14:paraId="33DB6AB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DC_21A_n77A</w:t>
            </w:r>
          </w:p>
          <w:p w14:paraId="039A76F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DC_21A_n79A</w:t>
            </w:r>
          </w:p>
        </w:tc>
      </w:tr>
      <w:tr w:rsidR="00EB40A3" w:rsidRPr="006355E0" w14:paraId="1925E04C" w14:textId="77777777" w:rsidTr="001B7520">
        <w:trPr>
          <w:trHeight w:val="187"/>
          <w:jc w:val="center"/>
        </w:trPr>
        <w:tc>
          <w:tcPr>
            <w:tcW w:w="3397" w:type="dxa"/>
            <w:noWrap/>
            <w:vAlign w:val="center"/>
          </w:tcPr>
          <w:p w14:paraId="5CCB8E6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lastRenderedPageBreak/>
              <w:t>DC_2A-5A-66A_n5A-n77A</w:t>
            </w:r>
            <w:r w:rsidRPr="006355E0">
              <w:rPr>
                <w:rFonts w:ascii="Arial" w:hAnsi="Arial" w:cs="Arial"/>
                <w:sz w:val="18"/>
                <w:vertAlign w:val="superscript"/>
                <w:lang w:eastAsia="zh-CN"/>
              </w:rPr>
              <w:t>8</w:t>
            </w:r>
          </w:p>
          <w:p w14:paraId="08227DDB"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DC_2A-5A-66A-66A_n5A-n77A</w:t>
            </w:r>
            <w:r w:rsidRPr="006355E0">
              <w:rPr>
                <w:rFonts w:ascii="Arial" w:hAnsi="Arial" w:cs="Arial"/>
                <w:b/>
                <w:sz w:val="18"/>
                <w:vertAlign w:val="superscript"/>
                <w:lang w:eastAsia="zh-CN"/>
              </w:rPr>
              <w:t>8</w:t>
            </w:r>
          </w:p>
        </w:tc>
        <w:tc>
          <w:tcPr>
            <w:tcW w:w="3544" w:type="dxa"/>
            <w:shd w:val="clear" w:color="auto" w:fill="auto"/>
            <w:vAlign w:val="center"/>
          </w:tcPr>
          <w:p w14:paraId="2E42E0C6" w14:textId="77777777" w:rsidR="00EB40A3" w:rsidRPr="006355E0" w:rsidRDefault="00EB40A3" w:rsidP="001B7520">
            <w:pPr>
              <w:keepNext/>
              <w:keepLines/>
              <w:spacing w:after="0"/>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DC_5A_n77A</w:t>
            </w:r>
          </w:p>
          <w:p w14:paraId="56B5D7D5" w14:textId="77777777" w:rsidR="00EB40A3" w:rsidRPr="006355E0" w:rsidRDefault="00EB40A3" w:rsidP="001B7520">
            <w:pPr>
              <w:keepNext/>
              <w:keepLines/>
              <w:spacing w:after="0"/>
              <w:jc w:val="center"/>
              <w:rPr>
                <w:rFonts w:ascii="Arial" w:hAnsi="Arial"/>
                <w:sz w:val="18"/>
              </w:rPr>
            </w:pPr>
            <w:r w:rsidRPr="006355E0">
              <w:rPr>
                <w:rFonts w:ascii="Arial" w:hAnsi="Arial" w:cs="Arial"/>
                <w:color w:val="000000"/>
                <w:sz w:val="18"/>
                <w:szCs w:val="18"/>
              </w:rPr>
              <w:t>DC_66A_n77A</w:t>
            </w:r>
          </w:p>
        </w:tc>
      </w:tr>
      <w:tr w:rsidR="00EB40A3" w:rsidRPr="006355E0" w14:paraId="5C8BEBC1" w14:textId="77777777" w:rsidTr="001B7520">
        <w:trPr>
          <w:trHeight w:val="187"/>
          <w:jc w:val="center"/>
        </w:trPr>
        <w:tc>
          <w:tcPr>
            <w:tcW w:w="3397" w:type="dxa"/>
            <w:noWrap/>
            <w:vAlign w:val="center"/>
          </w:tcPr>
          <w:p w14:paraId="5D1A75E3"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DC_2A-13A-66A_n2A-n77A</w:t>
            </w:r>
            <w:r w:rsidRPr="006355E0">
              <w:rPr>
                <w:rFonts w:ascii="Arial" w:hAnsi="Arial" w:cs="Arial"/>
                <w:sz w:val="18"/>
                <w:vertAlign w:val="superscript"/>
                <w:lang w:eastAsia="zh-CN"/>
              </w:rPr>
              <w:t>8</w:t>
            </w:r>
          </w:p>
          <w:p w14:paraId="5B295ABB"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DC_2A-13A-66A-66A_n2A-n77A</w:t>
            </w:r>
            <w:r w:rsidRPr="006355E0">
              <w:rPr>
                <w:rFonts w:ascii="Arial" w:hAnsi="Arial" w:cs="Arial"/>
                <w:b/>
                <w:sz w:val="18"/>
                <w:vertAlign w:val="superscript"/>
                <w:lang w:eastAsia="zh-CN"/>
              </w:rPr>
              <w:t>8</w:t>
            </w:r>
          </w:p>
        </w:tc>
        <w:tc>
          <w:tcPr>
            <w:tcW w:w="3544" w:type="dxa"/>
            <w:shd w:val="clear" w:color="auto" w:fill="auto"/>
            <w:vAlign w:val="center"/>
          </w:tcPr>
          <w:p w14:paraId="5C8AACE5" w14:textId="77777777" w:rsidR="00EB40A3" w:rsidRPr="006355E0" w:rsidRDefault="00EB40A3" w:rsidP="001B7520">
            <w:pPr>
              <w:keepNext/>
              <w:keepLines/>
              <w:spacing w:after="0"/>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DC_13A_n77A</w:t>
            </w:r>
          </w:p>
          <w:p w14:paraId="4F17BBC9" w14:textId="77777777" w:rsidR="00EB40A3" w:rsidRPr="006355E0" w:rsidRDefault="00EB40A3" w:rsidP="001B7520">
            <w:pPr>
              <w:keepNext/>
              <w:keepLines/>
              <w:spacing w:after="0"/>
              <w:jc w:val="center"/>
              <w:rPr>
                <w:rFonts w:ascii="Arial" w:hAnsi="Arial"/>
                <w:sz w:val="18"/>
              </w:rPr>
            </w:pPr>
            <w:r w:rsidRPr="006355E0">
              <w:rPr>
                <w:rFonts w:ascii="Arial" w:hAnsi="Arial" w:cs="Arial"/>
                <w:color w:val="000000"/>
                <w:sz w:val="18"/>
                <w:szCs w:val="18"/>
              </w:rPr>
              <w:t>DC_66A_n77A</w:t>
            </w:r>
          </w:p>
        </w:tc>
      </w:tr>
      <w:tr w:rsidR="00EB40A3" w:rsidRPr="006355E0" w14:paraId="18F52EDC" w14:textId="77777777" w:rsidTr="001B7520">
        <w:trPr>
          <w:trHeight w:val="187"/>
          <w:jc w:val="center"/>
        </w:trPr>
        <w:tc>
          <w:tcPr>
            <w:tcW w:w="3397" w:type="dxa"/>
            <w:noWrap/>
            <w:vAlign w:val="center"/>
          </w:tcPr>
          <w:p w14:paraId="7EE02DDE" w14:textId="77777777" w:rsidR="00EB40A3" w:rsidRPr="006355E0" w:rsidRDefault="00EB40A3" w:rsidP="001B7520">
            <w:pPr>
              <w:keepNext/>
              <w:keepLines/>
              <w:spacing w:after="0" w:line="256" w:lineRule="auto"/>
              <w:jc w:val="center"/>
              <w:rPr>
                <w:rFonts w:ascii="Arial" w:hAnsi="Arial" w:cs="Arial"/>
                <w:sz w:val="18"/>
                <w:lang w:eastAsia="zh-CN"/>
              </w:rPr>
            </w:pPr>
            <w:r w:rsidRPr="006355E0">
              <w:rPr>
                <w:rFonts w:ascii="Arial" w:hAnsi="Arial" w:cs="Arial"/>
                <w:sz w:val="18"/>
                <w:lang w:eastAsia="zh-CN"/>
              </w:rPr>
              <w:t>DC_2A-13A-66A_n5A-n77A</w:t>
            </w:r>
            <w:r w:rsidRPr="006355E0">
              <w:rPr>
                <w:rFonts w:ascii="Arial" w:hAnsi="Arial" w:cs="Arial"/>
                <w:sz w:val="18"/>
                <w:vertAlign w:val="superscript"/>
                <w:lang w:eastAsia="zh-CN"/>
              </w:rPr>
              <w:t>8</w:t>
            </w:r>
          </w:p>
          <w:p w14:paraId="794C86EB" w14:textId="77777777" w:rsidR="00EB40A3" w:rsidRPr="006355E0" w:rsidRDefault="00EB40A3" w:rsidP="001B7520">
            <w:pPr>
              <w:keepNext/>
              <w:keepLines/>
              <w:spacing w:after="0" w:line="256" w:lineRule="auto"/>
              <w:jc w:val="center"/>
              <w:rPr>
                <w:rFonts w:ascii="Arial" w:hAnsi="Arial" w:cs="Arial"/>
                <w:sz w:val="18"/>
                <w:lang w:eastAsia="zh-CN"/>
              </w:rPr>
            </w:pPr>
            <w:r w:rsidRPr="006355E0">
              <w:rPr>
                <w:rFonts w:ascii="Arial" w:hAnsi="Arial" w:cs="Arial"/>
                <w:sz w:val="18"/>
                <w:lang w:eastAsia="zh-CN"/>
              </w:rPr>
              <w:t>DC_2A-2A-13A-66A_n5A-n77A</w:t>
            </w:r>
            <w:r w:rsidRPr="006355E0">
              <w:rPr>
                <w:rFonts w:ascii="Arial" w:hAnsi="Arial" w:cs="Arial"/>
                <w:sz w:val="18"/>
                <w:vertAlign w:val="superscript"/>
                <w:lang w:eastAsia="zh-CN"/>
              </w:rPr>
              <w:t>8</w:t>
            </w:r>
          </w:p>
          <w:p w14:paraId="07E0ED85"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DC_2A-13A-66A-66A_n5A-n77A</w:t>
            </w:r>
            <w:r w:rsidRPr="006355E0">
              <w:rPr>
                <w:rFonts w:ascii="Arial" w:hAnsi="Arial" w:cs="Arial"/>
                <w:b/>
                <w:sz w:val="18"/>
                <w:vertAlign w:val="superscript"/>
                <w:lang w:eastAsia="zh-CN"/>
              </w:rPr>
              <w:t>8</w:t>
            </w:r>
          </w:p>
        </w:tc>
        <w:tc>
          <w:tcPr>
            <w:tcW w:w="3544" w:type="dxa"/>
            <w:shd w:val="clear" w:color="auto" w:fill="auto"/>
            <w:vAlign w:val="center"/>
          </w:tcPr>
          <w:p w14:paraId="5B04BC70" w14:textId="77777777" w:rsidR="00EB40A3" w:rsidRPr="006355E0" w:rsidRDefault="00EB40A3" w:rsidP="001B7520">
            <w:pPr>
              <w:keepNext/>
              <w:keepLines/>
              <w:spacing w:after="0" w:line="256" w:lineRule="auto"/>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DC_13A_n77A</w:t>
            </w:r>
          </w:p>
          <w:p w14:paraId="5FBE0C92" w14:textId="77777777" w:rsidR="00EB40A3" w:rsidRPr="006355E0" w:rsidRDefault="00EB40A3" w:rsidP="001B7520">
            <w:pPr>
              <w:keepNext/>
              <w:keepLines/>
              <w:spacing w:after="0"/>
              <w:jc w:val="center"/>
              <w:rPr>
                <w:rFonts w:ascii="Arial" w:hAnsi="Arial"/>
                <w:sz w:val="18"/>
              </w:rPr>
            </w:pPr>
            <w:r w:rsidRPr="006355E0">
              <w:rPr>
                <w:rFonts w:ascii="Arial" w:hAnsi="Arial" w:cs="Arial"/>
                <w:color w:val="000000"/>
                <w:sz w:val="18"/>
                <w:szCs w:val="18"/>
              </w:rPr>
              <w:t>DC_66A_n77A</w:t>
            </w:r>
          </w:p>
        </w:tc>
      </w:tr>
      <w:tr w:rsidR="00EB40A3" w:rsidRPr="006355E0" w14:paraId="12D43F3D" w14:textId="77777777" w:rsidTr="001B7520">
        <w:trPr>
          <w:trHeight w:val="187"/>
          <w:jc w:val="center"/>
        </w:trPr>
        <w:tc>
          <w:tcPr>
            <w:tcW w:w="3397" w:type="dxa"/>
            <w:noWrap/>
            <w:vAlign w:val="center"/>
          </w:tcPr>
          <w:p w14:paraId="11135E0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F0AFD8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53ADB6E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DC_3A_n8A</w:t>
            </w:r>
          </w:p>
          <w:p w14:paraId="4A4DB97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2D1015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472E45A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DC_7A_n8A</w:t>
            </w:r>
          </w:p>
          <w:p w14:paraId="5532A44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B40A3" w:rsidRPr="006355E0" w14:paraId="6BCBAFF5" w14:textId="77777777" w:rsidTr="001B7520">
        <w:trPr>
          <w:trHeight w:val="187"/>
          <w:jc w:val="center"/>
        </w:trPr>
        <w:tc>
          <w:tcPr>
            <w:tcW w:w="3397" w:type="dxa"/>
            <w:noWrap/>
            <w:vAlign w:val="center"/>
          </w:tcPr>
          <w:p w14:paraId="738AB0AB" w14:textId="77777777" w:rsidR="00EB40A3" w:rsidRPr="006355E0" w:rsidRDefault="00EB40A3" w:rsidP="001B7520">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2AA88217" w14:textId="77777777" w:rsidR="00EB40A3" w:rsidRPr="006355E0" w:rsidRDefault="00EB40A3" w:rsidP="001B7520">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1D936A7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B686DB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3044C89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DC_3A_n8A</w:t>
            </w:r>
          </w:p>
          <w:p w14:paraId="59CFFF8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B8BB4F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59AB35E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DC_7A_n8A</w:t>
            </w:r>
          </w:p>
          <w:p w14:paraId="184009F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B40A3" w:rsidRPr="006355E0" w14:paraId="35BDA988" w14:textId="77777777" w:rsidTr="001B7520">
        <w:trPr>
          <w:trHeight w:val="187"/>
          <w:jc w:val="center"/>
        </w:trPr>
        <w:tc>
          <w:tcPr>
            <w:tcW w:w="3397" w:type="dxa"/>
            <w:noWrap/>
            <w:vAlign w:val="center"/>
          </w:tcPr>
          <w:p w14:paraId="002A38A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ECD034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4A0306F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712E3F7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164591F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DC_21A_n28A</w:t>
            </w:r>
          </w:p>
          <w:p w14:paraId="05FEAE7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DC_21A_n78A</w:t>
            </w:r>
          </w:p>
          <w:p w14:paraId="1678DCD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DC_21A_n79A</w:t>
            </w:r>
          </w:p>
        </w:tc>
      </w:tr>
      <w:tr w:rsidR="00EB40A3" w:rsidRPr="006355E0" w14:paraId="42078A2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1D966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3220D380"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5EB1A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3BD28A4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170F45C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3FF5569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DC_21A_n77A</w:t>
            </w:r>
          </w:p>
        </w:tc>
      </w:tr>
      <w:tr w:rsidR="00EB40A3" w:rsidRPr="006355E0" w14:paraId="6C8AC8C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4C46A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273F1C88"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36592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2F0745E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DC_3A_n78A</w:t>
            </w:r>
          </w:p>
          <w:p w14:paraId="45105CE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1FC891B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DC_21A_n78A</w:t>
            </w:r>
          </w:p>
        </w:tc>
      </w:tr>
      <w:tr w:rsidR="00EB40A3" w:rsidRPr="006355E0" w14:paraId="73714AB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44ABE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DC_3A-21A-42A_n1A-n79A</w:t>
            </w:r>
          </w:p>
          <w:p w14:paraId="1C843083"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645D8C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1099ECD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DC_3A_n79A</w:t>
            </w:r>
          </w:p>
          <w:p w14:paraId="7C1F9D7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63E8C24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DC_21A_n79A</w:t>
            </w:r>
          </w:p>
        </w:tc>
      </w:tr>
      <w:tr w:rsidR="00EB40A3" w:rsidRPr="006355E0" w14:paraId="73C24F6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B7E02" w14:textId="77777777" w:rsidR="00EB40A3" w:rsidRPr="006355E0" w:rsidRDefault="00EB40A3" w:rsidP="001B7520">
            <w:pPr>
              <w:keepNext/>
              <w:keepLines/>
              <w:spacing w:after="0"/>
              <w:jc w:val="center"/>
              <w:rPr>
                <w:rFonts w:ascii="Arial" w:hAnsi="Arial"/>
                <w:sz w:val="18"/>
              </w:rPr>
            </w:pPr>
            <w:r w:rsidRPr="006355E0">
              <w:rPr>
                <w:rFonts w:ascii="Arial" w:hAnsi="Arial"/>
                <w:sz w:val="18"/>
              </w:rPr>
              <w:lastRenderedPageBreak/>
              <w:t>DC_3A-28A-41A-42A_n78A</w:t>
            </w:r>
            <w:r w:rsidRPr="006355E0">
              <w:rPr>
                <w:rFonts w:ascii="Arial" w:hAnsi="Arial"/>
                <w:sz w:val="18"/>
                <w:vertAlign w:val="superscript"/>
                <w:lang w:eastAsia="ko-KR"/>
              </w:rPr>
              <w:t>5,6</w:t>
            </w:r>
          </w:p>
          <w:p w14:paraId="572DE99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17664D8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4AB8CC18"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7A9A5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307F215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82DFEF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DC_41A_n78A</w:t>
            </w:r>
          </w:p>
          <w:p w14:paraId="379BEC3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DC_41C_n78A</w:t>
            </w:r>
          </w:p>
        </w:tc>
      </w:tr>
      <w:tr w:rsidR="00EB40A3" w:rsidRPr="006355E0" w14:paraId="09D05B8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BFBB5" w14:textId="77777777" w:rsidR="00EB40A3" w:rsidRPr="006355E0" w:rsidRDefault="00EB40A3" w:rsidP="001B7520">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9A3FC8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331BECF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DC_8A_n1A</w:t>
            </w:r>
          </w:p>
          <w:p w14:paraId="515D77F9"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sz w:val="18"/>
              </w:rPr>
              <w:t>DC_20A_n1A</w:t>
            </w:r>
          </w:p>
        </w:tc>
      </w:tr>
      <w:tr w:rsidR="00EB40A3" w:rsidRPr="006355E0" w14:paraId="0E0B37E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553719"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52F6BC2"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DC_8A_n1A</w:t>
            </w:r>
          </w:p>
          <w:p w14:paraId="3745DBB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DC_20A_n1A</w:t>
            </w:r>
          </w:p>
        </w:tc>
      </w:tr>
      <w:tr w:rsidR="00EB40A3" w:rsidRPr="006355E0" w14:paraId="31EDC10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D524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FF9EC5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DC_8A_n1A</w:t>
            </w:r>
          </w:p>
        </w:tc>
      </w:tr>
      <w:tr w:rsidR="00EB40A3" w:rsidRPr="006355E0" w14:paraId="0BB68AE6" w14:textId="77777777" w:rsidTr="001B7520">
        <w:trPr>
          <w:trHeight w:val="187"/>
          <w:jc w:val="center"/>
        </w:trPr>
        <w:tc>
          <w:tcPr>
            <w:tcW w:w="3397" w:type="dxa"/>
            <w:noWrap/>
          </w:tcPr>
          <w:p w14:paraId="0913963F"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4F779ACB"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A7A4885"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03CE9F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BE76AF0"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7FE4F5B"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23739F0" w14:textId="77777777" w:rsidR="00EB40A3" w:rsidRPr="006355E0" w:rsidRDefault="00EB40A3" w:rsidP="001B752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055DACDF" w14:textId="77777777" w:rsidTr="001B7520">
        <w:trPr>
          <w:trHeight w:val="187"/>
          <w:jc w:val="center"/>
        </w:trPr>
        <w:tc>
          <w:tcPr>
            <w:tcW w:w="3397" w:type="dxa"/>
            <w:noWrap/>
          </w:tcPr>
          <w:p w14:paraId="74FB63CE"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B30D64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B98AF11"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B80FA37"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E0BDE0E"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852A345"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54E3BEC" w14:textId="77777777" w:rsidR="00EB40A3" w:rsidRPr="006355E0" w:rsidRDefault="00EB40A3" w:rsidP="001B752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56217D2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D9C35" w14:textId="77777777" w:rsidR="00EB40A3" w:rsidRPr="006355E0" w:rsidRDefault="00EB40A3" w:rsidP="001B7520">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61E9C1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5F57A59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DC_20A_n1A</w:t>
            </w:r>
          </w:p>
          <w:p w14:paraId="4077FC9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EB40A3" w:rsidRPr="006355E0" w14:paraId="195B079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A19C7"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D4BC96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DC_7A_n3A</w:t>
            </w:r>
          </w:p>
          <w:p w14:paraId="4F7938C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DC_20A_n3A</w:t>
            </w:r>
          </w:p>
          <w:p w14:paraId="7884CA8A"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sz w:val="18"/>
              </w:rPr>
              <w:t>DC_28A_n3A</w:t>
            </w:r>
          </w:p>
        </w:tc>
      </w:tr>
      <w:tr w:rsidR="00EB40A3" w:rsidRPr="006355E0" w14:paraId="3C15713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3E3432"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16538EE"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DC_20A_n1A</w:t>
            </w:r>
          </w:p>
          <w:p w14:paraId="5345E95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DC_28A_n1A</w:t>
            </w:r>
          </w:p>
        </w:tc>
      </w:tr>
      <w:tr w:rsidR="00EB40A3" w:rsidRPr="006355E0" w14:paraId="24BED6F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A5372E"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429E46"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DC_20A_n1A</w:t>
            </w:r>
          </w:p>
        </w:tc>
      </w:tr>
      <w:tr w:rsidR="00EB40A3" w:rsidRPr="006355E0" w14:paraId="02D4269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49C561"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125F98C" w14:textId="77777777" w:rsidR="00EB40A3" w:rsidRPr="006355E0" w:rsidRDefault="00EB40A3" w:rsidP="001B752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8E34B7F"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val="x-none" w:eastAsia="ja-JP"/>
              </w:rPr>
              <w:t>DC_20A_n78A</w:t>
            </w:r>
          </w:p>
        </w:tc>
      </w:tr>
      <w:tr w:rsidR="00EB40A3" w:rsidRPr="006355E0" w14:paraId="7B7EC6B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D97ECC"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5E208F6"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rPr>
              <w:t>DC_28A_n1A</w:t>
            </w:r>
          </w:p>
        </w:tc>
      </w:tr>
      <w:tr w:rsidR="00EB40A3" w:rsidRPr="006355E0" w14:paraId="06399302" w14:textId="77777777" w:rsidTr="001B7520">
        <w:trPr>
          <w:trHeight w:val="187"/>
          <w:jc w:val="center"/>
        </w:trPr>
        <w:tc>
          <w:tcPr>
            <w:tcW w:w="3397" w:type="dxa"/>
            <w:noWrap/>
            <w:vAlign w:val="center"/>
          </w:tcPr>
          <w:p w14:paraId="499961E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1C4E6AA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w:t>
            </w:r>
          </w:p>
          <w:p w14:paraId="075F8E26" w14:textId="77777777" w:rsidR="00EB40A3" w:rsidRPr="006355E0" w:rsidRDefault="00EB40A3" w:rsidP="001B752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77DD01B9"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7497FFB4"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EB40A3" w:rsidRPr="006355E0" w14:paraId="73C86E63" w14:textId="77777777" w:rsidTr="001B7520">
        <w:trPr>
          <w:trHeight w:val="187"/>
          <w:jc w:val="center"/>
        </w:trPr>
        <w:tc>
          <w:tcPr>
            <w:tcW w:w="3397" w:type="dxa"/>
            <w:noWrap/>
            <w:vAlign w:val="center"/>
          </w:tcPr>
          <w:p w14:paraId="69C9558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lastRenderedPageBreak/>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6BE2A615"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10A5A8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53EEFD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A83D103"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DF64BF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CCDF1F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B40A3" w:rsidRPr="006355E0" w14:paraId="7030C16D" w14:textId="77777777" w:rsidTr="001B7520">
        <w:trPr>
          <w:trHeight w:val="187"/>
          <w:jc w:val="center"/>
        </w:trPr>
        <w:tc>
          <w:tcPr>
            <w:tcW w:w="3397" w:type="dxa"/>
            <w:noWrap/>
            <w:vAlign w:val="center"/>
          </w:tcPr>
          <w:p w14:paraId="6B3FCE1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9D31C0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2E63ABE"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5683F7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B57E47F"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5E596F5"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3DCFF0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B40A3" w:rsidRPr="006355E0" w14:paraId="3726CC25" w14:textId="77777777" w:rsidTr="001B7520">
        <w:trPr>
          <w:trHeight w:val="187"/>
          <w:jc w:val="center"/>
        </w:trPr>
        <w:tc>
          <w:tcPr>
            <w:tcW w:w="3397" w:type="dxa"/>
            <w:noWrap/>
            <w:vAlign w:val="center"/>
          </w:tcPr>
          <w:p w14:paraId="1979658A"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61392B2F"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93A91EC"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6FD0180"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332F3B2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5FD351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DEA78B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EB40A3" w:rsidRPr="006355E0" w14:paraId="4C4C8809" w14:textId="77777777" w:rsidTr="001B7520">
        <w:trPr>
          <w:trHeight w:val="187"/>
          <w:jc w:val="center"/>
        </w:trPr>
        <w:tc>
          <w:tcPr>
            <w:tcW w:w="3397" w:type="dxa"/>
            <w:noWrap/>
            <w:vAlign w:val="center"/>
          </w:tcPr>
          <w:p w14:paraId="667266F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4DE58639"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DC_8A_n1A</w:t>
            </w:r>
          </w:p>
          <w:p w14:paraId="795B06C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DC_20A_n1A</w:t>
            </w:r>
          </w:p>
          <w:p w14:paraId="34200AD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DC_38A_n1A</w:t>
            </w:r>
          </w:p>
        </w:tc>
      </w:tr>
      <w:tr w:rsidR="00EB40A3" w:rsidRPr="006355E0" w14:paraId="377969B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0BA85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D471BF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w:t>
            </w:r>
          </w:p>
          <w:p w14:paraId="5C08388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426C973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5AF0DC9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654C342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DC_42A_n28A</w:t>
            </w:r>
          </w:p>
        </w:tc>
      </w:tr>
      <w:tr w:rsidR="00EB40A3" w:rsidRPr="006355E0" w14:paraId="7606C3E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D9C8D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8FA591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w:t>
            </w:r>
          </w:p>
          <w:p w14:paraId="073791C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79E1614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565CD7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42B6B33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DC_42A_n28A</w:t>
            </w:r>
          </w:p>
        </w:tc>
      </w:tr>
      <w:tr w:rsidR="00EB40A3" w:rsidRPr="006355E0" w14:paraId="7E8B199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95B30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60306F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w:t>
            </w:r>
          </w:p>
          <w:p w14:paraId="0D2EF45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5D6099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5DF9326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3C0F669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DC_42C_n3A</w:t>
            </w:r>
          </w:p>
          <w:p w14:paraId="35DFB28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DC_42A_n28A</w:t>
            </w:r>
          </w:p>
          <w:p w14:paraId="61CFDE2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DC_42C_n28A</w:t>
            </w:r>
          </w:p>
        </w:tc>
      </w:tr>
      <w:tr w:rsidR="00EB40A3" w:rsidRPr="006355E0" w14:paraId="6039C40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62C83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lastRenderedPageBreak/>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DA7F61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w:t>
            </w:r>
          </w:p>
          <w:p w14:paraId="4F97CF5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0DF9AB9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3E38DD8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26967E4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DC_42C_n3A</w:t>
            </w:r>
          </w:p>
          <w:p w14:paraId="7677FAA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DC_42A_n28A</w:t>
            </w:r>
          </w:p>
          <w:p w14:paraId="73D8D39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DC_42C_n28A</w:t>
            </w:r>
          </w:p>
        </w:tc>
      </w:tr>
      <w:tr w:rsidR="00EB40A3" w:rsidRPr="006355E0" w14:paraId="05F7553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25D1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7859402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FFC08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7889240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DC_19A_n77A</w:t>
            </w:r>
          </w:p>
          <w:p w14:paraId="4038E4F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61B55E8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DC_21A_n77A</w:t>
            </w:r>
          </w:p>
        </w:tc>
      </w:tr>
      <w:tr w:rsidR="00EB40A3" w:rsidRPr="006355E0" w14:paraId="65CB721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D6E2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58C7D76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A0B48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013AC53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DC_19A_n78A</w:t>
            </w:r>
          </w:p>
          <w:p w14:paraId="46AD63F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04E1CEE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DC_21A_n78A</w:t>
            </w:r>
          </w:p>
        </w:tc>
      </w:tr>
      <w:tr w:rsidR="00EB40A3" w:rsidRPr="006355E0" w14:paraId="184F0807" w14:textId="77777777" w:rsidTr="001B7520">
        <w:trPr>
          <w:trHeight w:val="187"/>
          <w:jc w:val="center"/>
        </w:trPr>
        <w:tc>
          <w:tcPr>
            <w:tcW w:w="3397" w:type="dxa"/>
            <w:noWrap/>
          </w:tcPr>
          <w:p w14:paraId="48E4FE6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DC_19A-21A-42A_n1A-n79A</w:t>
            </w:r>
          </w:p>
          <w:p w14:paraId="1401712B"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165F42B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5F8FDE0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DC_19A_n79A</w:t>
            </w:r>
          </w:p>
          <w:p w14:paraId="2D462B3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77F54B1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DC_21A_n79A</w:t>
            </w:r>
          </w:p>
        </w:tc>
      </w:tr>
      <w:tr w:rsidR="00EB40A3" w:rsidRPr="006355E0" w14:paraId="0A67CBC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3B775"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62D1BED8"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935F47"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DC_19A_n77A</w:t>
            </w:r>
          </w:p>
          <w:p w14:paraId="67BAF577"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ko-KR"/>
              </w:rPr>
              <w:t>DC_19A_n79A</w:t>
            </w:r>
          </w:p>
        </w:tc>
      </w:tr>
      <w:tr w:rsidR="00EB40A3" w:rsidRPr="006355E0" w14:paraId="06AFE10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02045C"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276E208E"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E3A6F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DC_19A_n78A</w:t>
            </w:r>
          </w:p>
          <w:p w14:paraId="268991EC"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ko-KR"/>
              </w:rPr>
              <w:t>DC_19A_n79A</w:t>
            </w:r>
          </w:p>
        </w:tc>
      </w:tr>
      <w:tr w:rsidR="00EB40A3" w:rsidRPr="006355E0" w14:paraId="1E323C7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599328"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6F1A6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DC_19A_n1A</w:t>
            </w:r>
          </w:p>
          <w:p w14:paraId="1055D0F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DC_19A_n77A</w:t>
            </w:r>
          </w:p>
          <w:p w14:paraId="473D855E"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DC_19A_n79A</w:t>
            </w:r>
          </w:p>
        </w:tc>
      </w:tr>
      <w:tr w:rsidR="00EB40A3" w:rsidRPr="006355E0" w14:paraId="2A9A3CD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478358"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A868B1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DC_19A_n1A</w:t>
            </w:r>
          </w:p>
          <w:p w14:paraId="56925C6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DC_19A_n78A</w:t>
            </w:r>
          </w:p>
          <w:p w14:paraId="47EEAE1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DC_19A_n79A</w:t>
            </w:r>
          </w:p>
        </w:tc>
      </w:tr>
      <w:tr w:rsidR="00EB40A3" w:rsidRPr="006355E0" w14:paraId="341F3D3D" w14:textId="77777777" w:rsidTr="001B7520">
        <w:trPr>
          <w:trHeight w:val="187"/>
          <w:jc w:val="center"/>
        </w:trPr>
        <w:tc>
          <w:tcPr>
            <w:tcW w:w="3397" w:type="dxa"/>
            <w:noWrap/>
            <w:vAlign w:val="center"/>
          </w:tcPr>
          <w:p w14:paraId="7A1CE7A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1F10DC6"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DC_20A_n1A</w:t>
            </w:r>
          </w:p>
          <w:p w14:paraId="57AA3FA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DC_28A_n1A</w:t>
            </w:r>
          </w:p>
          <w:p w14:paraId="39595BB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DC_38A_n1A</w:t>
            </w:r>
          </w:p>
        </w:tc>
      </w:tr>
      <w:tr w:rsidR="00EB40A3" w:rsidRPr="006355E0" w14:paraId="6CEF4240" w14:textId="77777777" w:rsidTr="001B7520">
        <w:trPr>
          <w:trHeight w:val="187"/>
          <w:jc w:val="center"/>
        </w:trPr>
        <w:tc>
          <w:tcPr>
            <w:tcW w:w="6941" w:type="dxa"/>
            <w:gridSpan w:val="2"/>
            <w:noWrap/>
            <w:vAlign w:val="center"/>
          </w:tcPr>
          <w:p w14:paraId="2D7D1FE2" w14:textId="77777777" w:rsidR="00EB40A3" w:rsidRPr="006355E0" w:rsidRDefault="00EB40A3" w:rsidP="001B7520">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343CE8F5" w14:textId="77777777" w:rsidR="00EB40A3" w:rsidRPr="006355E0" w:rsidRDefault="00EB40A3" w:rsidP="001B7520">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FC1E043" w14:textId="77777777" w:rsidR="00EB40A3" w:rsidRPr="006355E0" w:rsidRDefault="00EB40A3" w:rsidP="001B7520">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6BC53B56" w14:textId="77777777" w:rsidR="00EB40A3" w:rsidRPr="006355E0" w:rsidRDefault="00EB40A3" w:rsidP="001B7520">
            <w:pPr>
              <w:keepLines/>
              <w:spacing w:after="0"/>
              <w:ind w:left="851" w:hanging="851"/>
              <w:rPr>
                <w:rFonts w:ascii="Arial" w:hAnsi="Arial"/>
                <w:sz w:val="18"/>
              </w:rPr>
            </w:pPr>
            <w:r w:rsidRPr="006355E0">
              <w:rPr>
                <w:rFonts w:ascii="Arial" w:eastAsia="Malgun Gothic" w:hAnsi="Arial"/>
                <w:sz w:val="18"/>
                <w:lang w:eastAsia="ko-KR"/>
              </w:rPr>
              <w:lastRenderedPageBreak/>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088239A6" w14:textId="77777777" w:rsidR="00EB40A3" w:rsidRPr="006355E0" w:rsidRDefault="00EB40A3" w:rsidP="001B752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06EA3BE6" w14:textId="77777777" w:rsidR="00EB40A3" w:rsidRPr="006355E0" w:rsidRDefault="00EB40A3" w:rsidP="001B7520">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63088892" w14:textId="77777777" w:rsidR="00EB40A3" w:rsidRPr="006355E0" w:rsidRDefault="00EB40A3" w:rsidP="001B7520">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596C34B6" w14:textId="77777777" w:rsidR="00EB40A3" w:rsidRPr="006355E0" w:rsidRDefault="00EB40A3" w:rsidP="001B752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272F04A2" w14:textId="77777777" w:rsidR="00EB40A3" w:rsidRPr="006355E0" w:rsidRDefault="00EB40A3" w:rsidP="001B752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t>The combination is not used alone as fall back mode of other band combinations.</w:t>
            </w:r>
          </w:p>
          <w:p w14:paraId="51D17E83" w14:textId="77777777" w:rsidR="00EB40A3" w:rsidRPr="006355E0" w:rsidRDefault="00EB40A3" w:rsidP="001B7520">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0F8CE3C0" w14:textId="78028B60" w:rsidR="006E215E" w:rsidRDefault="006E215E" w:rsidP="006E215E">
      <w:r>
        <w:rPr>
          <w:rFonts w:ascii="Arial" w:hAnsi="Arial" w:cs="Arial"/>
          <w:color w:val="0000FF"/>
          <w:sz w:val="32"/>
          <w:szCs w:val="32"/>
          <w:lang w:eastAsia="ja-JP"/>
        </w:rPr>
        <w:lastRenderedPageBreak/>
        <w:t>---Text Omitted---</w:t>
      </w:r>
    </w:p>
    <w:p w14:paraId="7E796162" w14:textId="77777777" w:rsidR="00EB40A3" w:rsidRDefault="00EB40A3" w:rsidP="00EB40A3">
      <w:pPr>
        <w:pStyle w:val="TH"/>
      </w:pPr>
      <w:r w:rsidRPr="00EF5447">
        <w:lastRenderedPageBreak/>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EB40A3" w:rsidRPr="00EF5447" w14:paraId="7BFEBD5B" w14:textId="77777777" w:rsidTr="001B7520">
        <w:trPr>
          <w:gridAfter w:val="1"/>
          <w:wAfter w:w="6" w:type="dxa"/>
          <w:trHeight w:val="187"/>
          <w:tblHeader/>
          <w:jc w:val="center"/>
        </w:trPr>
        <w:tc>
          <w:tcPr>
            <w:tcW w:w="2268" w:type="dxa"/>
            <w:tcBorders>
              <w:bottom w:val="single" w:sz="4" w:space="0" w:color="auto"/>
            </w:tcBorders>
          </w:tcPr>
          <w:p w14:paraId="1199E623" w14:textId="77777777" w:rsidR="00EB40A3" w:rsidRPr="00EF5447" w:rsidRDefault="00EB40A3" w:rsidP="001B7520">
            <w:pPr>
              <w:pStyle w:val="TAH"/>
            </w:pPr>
            <w:r w:rsidRPr="00EF5447">
              <w:lastRenderedPageBreak/>
              <w:t>Inter-band EN-DC configuration</w:t>
            </w:r>
          </w:p>
        </w:tc>
        <w:tc>
          <w:tcPr>
            <w:tcW w:w="2835" w:type="dxa"/>
          </w:tcPr>
          <w:p w14:paraId="581E982B" w14:textId="77777777" w:rsidR="00EB40A3" w:rsidRPr="00EF5447" w:rsidRDefault="00EB40A3" w:rsidP="001B7520">
            <w:pPr>
              <w:pStyle w:val="TAH"/>
            </w:pPr>
            <w:r w:rsidRPr="00EF5447">
              <w:t>E-UTRA or NR Band</w:t>
            </w:r>
          </w:p>
        </w:tc>
        <w:tc>
          <w:tcPr>
            <w:tcW w:w="2971" w:type="dxa"/>
          </w:tcPr>
          <w:p w14:paraId="28C08017" w14:textId="77777777" w:rsidR="00EB40A3" w:rsidRPr="00EF5447" w:rsidRDefault="00EB40A3" w:rsidP="001B7520">
            <w:pPr>
              <w:pStyle w:val="TAH"/>
            </w:pPr>
            <w:r w:rsidRPr="00EF5447">
              <w:t>ΔT</w:t>
            </w:r>
            <w:r w:rsidRPr="00EF5447">
              <w:rPr>
                <w:vertAlign w:val="subscript"/>
              </w:rPr>
              <w:t>IB,c</w:t>
            </w:r>
            <w:r w:rsidRPr="00EF5447">
              <w:t xml:space="preserve"> (dB)</w:t>
            </w:r>
          </w:p>
        </w:tc>
      </w:tr>
      <w:tr w:rsidR="00EB40A3" w:rsidRPr="00EF5447" w14:paraId="0E5D6E55" w14:textId="77777777" w:rsidTr="001B7520">
        <w:trPr>
          <w:gridAfter w:val="1"/>
          <w:wAfter w:w="6" w:type="dxa"/>
          <w:trHeight w:val="187"/>
          <w:jc w:val="center"/>
        </w:trPr>
        <w:tc>
          <w:tcPr>
            <w:tcW w:w="2268" w:type="dxa"/>
            <w:tcBorders>
              <w:bottom w:val="nil"/>
            </w:tcBorders>
            <w:shd w:val="clear" w:color="auto" w:fill="auto"/>
          </w:tcPr>
          <w:p w14:paraId="76B34570" w14:textId="77777777" w:rsidR="00EB40A3" w:rsidRPr="00EF5447" w:rsidRDefault="00EB40A3" w:rsidP="001B7520">
            <w:pPr>
              <w:pStyle w:val="TAC"/>
              <w:rPr>
                <w:lang w:eastAsia="zh-CN"/>
              </w:rPr>
            </w:pPr>
            <w:r w:rsidRPr="00EF5447">
              <w:t>DC_1-3_n3-n41</w:t>
            </w:r>
          </w:p>
        </w:tc>
        <w:tc>
          <w:tcPr>
            <w:tcW w:w="2835" w:type="dxa"/>
          </w:tcPr>
          <w:p w14:paraId="567BE3C8" w14:textId="77777777" w:rsidR="00EB40A3" w:rsidRPr="00EF5447" w:rsidRDefault="00EB40A3" w:rsidP="001B7520">
            <w:pPr>
              <w:pStyle w:val="TAC"/>
              <w:rPr>
                <w:lang w:eastAsia="ja-JP"/>
              </w:rPr>
            </w:pPr>
            <w:r w:rsidRPr="00EF5447">
              <w:rPr>
                <w:rFonts w:eastAsia="DengXian"/>
                <w:lang w:eastAsia="zh-CN"/>
              </w:rPr>
              <w:t>1</w:t>
            </w:r>
          </w:p>
        </w:tc>
        <w:tc>
          <w:tcPr>
            <w:tcW w:w="2971" w:type="dxa"/>
          </w:tcPr>
          <w:p w14:paraId="69DE4080" w14:textId="77777777" w:rsidR="00EB40A3" w:rsidRPr="00EF5447" w:rsidRDefault="00EB40A3" w:rsidP="001B7520">
            <w:pPr>
              <w:pStyle w:val="TAC"/>
              <w:rPr>
                <w:lang w:eastAsia="ja-JP"/>
              </w:rPr>
            </w:pPr>
            <w:r w:rsidRPr="00EF5447">
              <w:t>0</w:t>
            </w:r>
            <w:r w:rsidRPr="00EF5447">
              <w:rPr>
                <w:rFonts w:eastAsia="DengXian"/>
                <w:lang w:eastAsia="zh-CN"/>
              </w:rPr>
              <w:t>.5</w:t>
            </w:r>
          </w:p>
        </w:tc>
      </w:tr>
      <w:tr w:rsidR="00EB40A3" w:rsidRPr="00EF5447" w14:paraId="6181E6CE" w14:textId="77777777" w:rsidTr="001B7520">
        <w:trPr>
          <w:gridAfter w:val="1"/>
          <w:wAfter w:w="6" w:type="dxa"/>
          <w:trHeight w:val="187"/>
          <w:jc w:val="center"/>
        </w:trPr>
        <w:tc>
          <w:tcPr>
            <w:tcW w:w="2268" w:type="dxa"/>
            <w:tcBorders>
              <w:top w:val="nil"/>
              <w:bottom w:val="nil"/>
            </w:tcBorders>
            <w:shd w:val="clear" w:color="auto" w:fill="auto"/>
          </w:tcPr>
          <w:p w14:paraId="315E61B6" w14:textId="77777777" w:rsidR="00EB40A3" w:rsidRPr="00EF5447" w:rsidRDefault="00EB40A3" w:rsidP="001B7520">
            <w:pPr>
              <w:pStyle w:val="TAC"/>
              <w:rPr>
                <w:lang w:eastAsia="zh-CN"/>
              </w:rPr>
            </w:pPr>
          </w:p>
        </w:tc>
        <w:tc>
          <w:tcPr>
            <w:tcW w:w="2835" w:type="dxa"/>
          </w:tcPr>
          <w:p w14:paraId="0CD74AC1" w14:textId="77777777" w:rsidR="00EB40A3" w:rsidRPr="00EF5447" w:rsidRDefault="00EB40A3" w:rsidP="001B7520">
            <w:pPr>
              <w:pStyle w:val="TAC"/>
              <w:rPr>
                <w:lang w:eastAsia="ja-JP"/>
              </w:rPr>
            </w:pPr>
            <w:r w:rsidRPr="00EF5447">
              <w:rPr>
                <w:rFonts w:eastAsia="DengXian"/>
                <w:lang w:eastAsia="zh-CN"/>
              </w:rPr>
              <w:t>3</w:t>
            </w:r>
          </w:p>
        </w:tc>
        <w:tc>
          <w:tcPr>
            <w:tcW w:w="2971" w:type="dxa"/>
          </w:tcPr>
          <w:p w14:paraId="3A5B741A" w14:textId="77777777" w:rsidR="00EB40A3" w:rsidRPr="00EF5447" w:rsidRDefault="00EB40A3" w:rsidP="001B7520">
            <w:pPr>
              <w:pStyle w:val="TAC"/>
              <w:rPr>
                <w:lang w:eastAsia="ja-JP"/>
              </w:rPr>
            </w:pPr>
            <w:r w:rsidRPr="00EF5447">
              <w:t>0</w:t>
            </w:r>
            <w:r w:rsidRPr="00EF5447">
              <w:rPr>
                <w:rFonts w:eastAsia="DengXian"/>
                <w:lang w:eastAsia="zh-CN"/>
              </w:rPr>
              <w:t>.5</w:t>
            </w:r>
          </w:p>
        </w:tc>
      </w:tr>
      <w:tr w:rsidR="00EB40A3" w:rsidRPr="00EF5447" w14:paraId="1AF8C6A4" w14:textId="77777777" w:rsidTr="001B7520">
        <w:trPr>
          <w:gridAfter w:val="1"/>
          <w:wAfter w:w="6" w:type="dxa"/>
          <w:trHeight w:val="187"/>
          <w:jc w:val="center"/>
        </w:trPr>
        <w:tc>
          <w:tcPr>
            <w:tcW w:w="2268" w:type="dxa"/>
            <w:tcBorders>
              <w:top w:val="nil"/>
              <w:bottom w:val="nil"/>
            </w:tcBorders>
            <w:shd w:val="clear" w:color="auto" w:fill="auto"/>
          </w:tcPr>
          <w:p w14:paraId="4F80531D" w14:textId="77777777" w:rsidR="00EB40A3" w:rsidRPr="00EF5447" w:rsidRDefault="00EB40A3" w:rsidP="001B7520">
            <w:pPr>
              <w:pStyle w:val="TAC"/>
              <w:rPr>
                <w:lang w:eastAsia="zh-CN"/>
              </w:rPr>
            </w:pPr>
          </w:p>
        </w:tc>
        <w:tc>
          <w:tcPr>
            <w:tcW w:w="2835" w:type="dxa"/>
          </w:tcPr>
          <w:p w14:paraId="0901570E" w14:textId="77777777" w:rsidR="00EB40A3" w:rsidRPr="00EF5447" w:rsidRDefault="00EB40A3" w:rsidP="001B7520">
            <w:pPr>
              <w:pStyle w:val="TAC"/>
              <w:rPr>
                <w:lang w:eastAsia="ja-JP"/>
              </w:rPr>
            </w:pPr>
            <w:r w:rsidRPr="00EF5447">
              <w:rPr>
                <w:rFonts w:eastAsia="DengXian"/>
                <w:lang w:eastAsia="zh-CN"/>
              </w:rPr>
              <w:t>n3</w:t>
            </w:r>
          </w:p>
        </w:tc>
        <w:tc>
          <w:tcPr>
            <w:tcW w:w="2971" w:type="dxa"/>
          </w:tcPr>
          <w:p w14:paraId="13756D8F" w14:textId="77777777" w:rsidR="00EB40A3" w:rsidRPr="00EF5447" w:rsidRDefault="00EB40A3" w:rsidP="001B7520">
            <w:pPr>
              <w:pStyle w:val="TAC"/>
              <w:rPr>
                <w:lang w:eastAsia="ja-JP"/>
              </w:rPr>
            </w:pPr>
            <w:r w:rsidRPr="00EF5447">
              <w:rPr>
                <w:rFonts w:eastAsia="DengXian"/>
                <w:lang w:eastAsia="zh-CN"/>
              </w:rPr>
              <w:t>0.5</w:t>
            </w:r>
          </w:p>
        </w:tc>
      </w:tr>
      <w:tr w:rsidR="00EB40A3" w:rsidRPr="00EF5447" w14:paraId="2CEF7DD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E94430" w14:textId="77777777" w:rsidR="00EB40A3" w:rsidRPr="00EF5447" w:rsidRDefault="00EB40A3" w:rsidP="001B7520">
            <w:pPr>
              <w:pStyle w:val="TAC"/>
              <w:rPr>
                <w:lang w:eastAsia="zh-CN"/>
              </w:rPr>
            </w:pPr>
          </w:p>
        </w:tc>
        <w:tc>
          <w:tcPr>
            <w:tcW w:w="2835" w:type="dxa"/>
          </w:tcPr>
          <w:p w14:paraId="13E9D1A3" w14:textId="77777777" w:rsidR="00EB40A3" w:rsidRPr="00EF5447" w:rsidRDefault="00EB40A3" w:rsidP="001B7520">
            <w:pPr>
              <w:pStyle w:val="TAC"/>
              <w:rPr>
                <w:lang w:eastAsia="ja-JP"/>
              </w:rPr>
            </w:pPr>
            <w:r w:rsidRPr="00EF5447">
              <w:rPr>
                <w:rFonts w:eastAsia="DengXian"/>
                <w:lang w:eastAsia="zh-CN"/>
              </w:rPr>
              <w:t>n41</w:t>
            </w:r>
          </w:p>
        </w:tc>
        <w:tc>
          <w:tcPr>
            <w:tcW w:w="2971" w:type="dxa"/>
          </w:tcPr>
          <w:p w14:paraId="0C1C18C9" w14:textId="77777777" w:rsidR="00EB40A3" w:rsidRPr="00EF5447" w:rsidRDefault="00EB40A3" w:rsidP="001B7520">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EB40A3" w:rsidRPr="00EF5447" w14:paraId="47CF4C19"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ABB31A9" w14:textId="77777777" w:rsidR="00EB40A3" w:rsidRPr="00EF5447" w:rsidRDefault="00EB40A3" w:rsidP="001B7520">
            <w:pPr>
              <w:pStyle w:val="TAC"/>
              <w:rPr>
                <w:lang w:eastAsia="zh-CN"/>
              </w:rPr>
            </w:pPr>
            <w:r w:rsidRPr="00EF5447">
              <w:t>DC_1-3_n3-n77</w:t>
            </w:r>
          </w:p>
        </w:tc>
        <w:tc>
          <w:tcPr>
            <w:tcW w:w="2835" w:type="dxa"/>
          </w:tcPr>
          <w:p w14:paraId="7A6D2610" w14:textId="77777777" w:rsidR="00EB40A3" w:rsidRPr="00EF5447" w:rsidRDefault="00EB40A3" w:rsidP="001B7520">
            <w:pPr>
              <w:pStyle w:val="TAC"/>
              <w:rPr>
                <w:lang w:eastAsia="ja-JP"/>
              </w:rPr>
            </w:pPr>
            <w:r w:rsidRPr="00EF5447">
              <w:rPr>
                <w:rFonts w:eastAsia="DengXian"/>
                <w:lang w:eastAsia="zh-CN"/>
              </w:rPr>
              <w:t>1</w:t>
            </w:r>
          </w:p>
        </w:tc>
        <w:tc>
          <w:tcPr>
            <w:tcW w:w="2971" w:type="dxa"/>
          </w:tcPr>
          <w:p w14:paraId="485A35D0"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460309B4" w14:textId="77777777" w:rsidTr="001B7520">
        <w:trPr>
          <w:gridAfter w:val="1"/>
          <w:wAfter w:w="6" w:type="dxa"/>
          <w:trHeight w:val="187"/>
          <w:jc w:val="center"/>
        </w:trPr>
        <w:tc>
          <w:tcPr>
            <w:tcW w:w="2268" w:type="dxa"/>
            <w:tcBorders>
              <w:top w:val="nil"/>
              <w:bottom w:val="nil"/>
            </w:tcBorders>
            <w:shd w:val="clear" w:color="auto" w:fill="auto"/>
          </w:tcPr>
          <w:p w14:paraId="76A72542" w14:textId="77777777" w:rsidR="00EB40A3" w:rsidRPr="00EF5447" w:rsidRDefault="00EB40A3" w:rsidP="001B7520">
            <w:pPr>
              <w:pStyle w:val="TAC"/>
              <w:rPr>
                <w:lang w:eastAsia="zh-CN"/>
              </w:rPr>
            </w:pPr>
          </w:p>
        </w:tc>
        <w:tc>
          <w:tcPr>
            <w:tcW w:w="2835" w:type="dxa"/>
          </w:tcPr>
          <w:p w14:paraId="054D4E70" w14:textId="77777777" w:rsidR="00EB40A3" w:rsidRPr="00EF5447" w:rsidRDefault="00EB40A3" w:rsidP="001B7520">
            <w:pPr>
              <w:pStyle w:val="TAC"/>
              <w:rPr>
                <w:lang w:eastAsia="ja-JP"/>
              </w:rPr>
            </w:pPr>
            <w:r w:rsidRPr="00EF5447">
              <w:rPr>
                <w:rFonts w:eastAsia="DengXian"/>
                <w:lang w:eastAsia="zh-CN"/>
              </w:rPr>
              <w:t>3</w:t>
            </w:r>
          </w:p>
        </w:tc>
        <w:tc>
          <w:tcPr>
            <w:tcW w:w="2971" w:type="dxa"/>
          </w:tcPr>
          <w:p w14:paraId="01C6E31A"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300A4B0C" w14:textId="77777777" w:rsidTr="001B7520">
        <w:trPr>
          <w:gridAfter w:val="1"/>
          <w:wAfter w:w="6" w:type="dxa"/>
          <w:trHeight w:val="187"/>
          <w:jc w:val="center"/>
        </w:trPr>
        <w:tc>
          <w:tcPr>
            <w:tcW w:w="2268" w:type="dxa"/>
            <w:tcBorders>
              <w:top w:val="nil"/>
              <w:bottom w:val="nil"/>
            </w:tcBorders>
            <w:shd w:val="clear" w:color="auto" w:fill="auto"/>
          </w:tcPr>
          <w:p w14:paraId="7D980D24" w14:textId="77777777" w:rsidR="00EB40A3" w:rsidRPr="00EF5447" w:rsidRDefault="00EB40A3" w:rsidP="001B7520">
            <w:pPr>
              <w:pStyle w:val="TAC"/>
              <w:rPr>
                <w:lang w:eastAsia="zh-CN"/>
              </w:rPr>
            </w:pPr>
          </w:p>
        </w:tc>
        <w:tc>
          <w:tcPr>
            <w:tcW w:w="2835" w:type="dxa"/>
          </w:tcPr>
          <w:p w14:paraId="4D3D0B40" w14:textId="77777777" w:rsidR="00EB40A3" w:rsidRPr="00EF5447" w:rsidRDefault="00EB40A3" w:rsidP="001B7520">
            <w:pPr>
              <w:pStyle w:val="TAC"/>
              <w:rPr>
                <w:lang w:eastAsia="ja-JP"/>
              </w:rPr>
            </w:pPr>
            <w:r w:rsidRPr="00EF5447">
              <w:rPr>
                <w:rFonts w:eastAsia="DengXian"/>
                <w:lang w:eastAsia="zh-CN"/>
              </w:rPr>
              <w:t>n3</w:t>
            </w:r>
          </w:p>
        </w:tc>
        <w:tc>
          <w:tcPr>
            <w:tcW w:w="2971" w:type="dxa"/>
          </w:tcPr>
          <w:p w14:paraId="39E562C1" w14:textId="77777777" w:rsidR="00EB40A3" w:rsidRPr="00EF5447" w:rsidRDefault="00EB40A3" w:rsidP="001B7520">
            <w:pPr>
              <w:pStyle w:val="TAC"/>
              <w:rPr>
                <w:lang w:eastAsia="ja-JP"/>
              </w:rPr>
            </w:pPr>
            <w:r w:rsidRPr="00EF5447">
              <w:rPr>
                <w:rFonts w:eastAsia="DengXian"/>
                <w:lang w:eastAsia="zh-CN"/>
              </w:rPr>
              <w:t>0.6</w:t>
            </w:r>
          </w:p>
        </w:tc>
      </w:tr>
      <w:tr w:rsidR="00EB40A3" w:rsidRPr="00EF5447" w14:paraId="249D18F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EDE966" w14:textId="77777777" w:rsidR="00EB40A3" w:rsidRPr="00EF5447" w:rsidRDefault="00EB40A3" w:rsidP="001B7520">
            <w:pPr>
              <w:pStyle w:val="TAC"/>
              <w:rPr>
                <w:lang w:eastAsia="zh-CN"/>
              </w:rPr>
            </w:pPr>
          </w:p>
        </w:tc>
        <w:tc>
          <w:tcPr>
            <w:tcW w:w="2835" w:type="dxa"/>
          </w:tcPr>
          <w:p w14:paraId="631F9FF5" w14:textId="77777777" w:rsidR="00EB40A3" w:rsidRPr="00EF5447" w:rsidRDefault="00EB40A3" w:rsidP="001B7520">
            <w:pPr>
              <w:pStyle w:val="TAC"/>
              <w:rPr>
                <w:lang w:eastAsia="ja-JP"/>
              </w:rPr>
            </w:pPr>
            <w:r w:rsidRPr="00EF5447">
              <w:rPr>
                <w:rFonts w:eastAsia="DengXian"/>
                <w:lang w:eastAsia="zh-CN"/>
              </w:rPr>
              <w:t>n77</w:t>
            </w:r>
          </w:p>
        </w:tc>
        <w:tc>
          <w:tcPr>
            <w:tcW w:w="2971" w:type="dxa"/>
          </w:tcPr>
          <w:p w14:paraId="4F4852CB" w14:textId="77777777" w:rsidR="00EB40A3" w:rsidRPr="00EF5447" w:rsidRDefault="00EB40A3" w:rsidP="001B7520">
            <w:pPr>
              <w:pStyle w:val="TAC"/>
              <w:rPr>
                <w:lang w:eastAsia="ja-JP"/>
              </w:rPr>
            </w:pPr>
            <w:r w:rsidRPr="00EF5447">
              <w:rPr>
                <w:rFonts w:eastAsia="DengXian"/>
                <w:lang w:eastAsia="zh-CN"/>
              </w:rPr>
              <w:t>0.8</w:t>
            </w:r>
          </w:p>
        </w:tc>
      </w:tr>
      <w:tr w:rsidR="00EB40A3" w:rsidRPr="00EF5447" w14:paraId="401C8B5C"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9D30F00" w14:textId="77777777" w:rsidR="00EB40A3" w:rsidRPr="00EF5447" w:rsidRDefault="00EB40A3" w:rsidP="001B7520">
            <w:pPr>
              <w:pStyle w:val="TAC"/>
              <w:rPr>
                <w:lang w:eastAsia="zh-CN"/>
              </w:rPr>
            </w:pPr>
            <w:r w:rsidRPr="00EF5447">
              <w:t>DC_1-3_n3-n78</w:t>
            </w:r>
          </w:p>
        </w:tc>
        <w:tc>
          <w:tcPr>
            <w:tcW w:w="2835" w:type="dxa"/>
          </w:tcPr>
          <w:p w14:paraId="70F33BFA" w14:textId="77777777" w:rsidR="00EB40A3" w:rsidRPr="00EF5447" w:rsidRDefault="00EB40A3" w:rsidP="001B7520">
            <w:pPr>
              <w:pStyle w:val="TAC"/>
              <w:rPr>
                <w:lang w:eastAsia="ja-JP"/>
              </w:rPr>
            </w:pPr>
            <w:r w:rsidRPr="00EF5447">
              <w:rPr>
                <w:rFonts w:eastAsia="DengXian"/>
                <w:lang w:eastAsia="zh-CN"/>
              </w:rPr>
              <w:t>1</w:t>
            </w:r>
          </w:p>
        </w:tc>
        <w:tc>
          <w:tcPr>
            <w:tcW w:w="2971" w:type="dxa"/>
          </w:tcPr>
          <w:p w14:paraId="3E50E2E0"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7B1B2DDB" w14:textId="77777777" w:rsidTr="001B7520">
        <w:trPr>
          <w:gridAfter w:val="1"/>
          <w:wAfter w:w="6" w:type="dxa"/>
          <w:trHeight w:val="187"/>
          <w:jc w:val="center"/>
        </w:trPr>
        <w:tc>
          <w:tcPr>
            <w:tcW w:w="2268" w:type="dxa"/>
            <w:tcBorders>
              <w:top w:val="nil"/>
              <w:bottom w:val="nil"/>
            </w:tcBorders>
            <w:shd w:val="clear" w:color="auto" w:fill="auto"/>
          </w:tcPr>
          <w:p w14:paraId="221B160D" w14:textId="77777777" w:rsidR="00EB40A3" w:rsidRPr="00EF5447" w:rsidRDefault="00EB40A3" w:rsidP="001B7520">
            <w:pPr>
              <w:pStyle w:val="TAC"/>
              <w:rPr>
                <w:lang w:eastAsia="zh-CN"/>
              </w:rPr>
            </w:pPr>
          </w:p>
        </w:tc>
        <w:tc>
          <w:tcPr>
            <w:tcW w:w="2835" w:type="dxa"/>
          </w:tcPr>
          <w:p w14:paraId="0429AB19" w14:textId="77777777" w:rsidR="00EB40A3" w:rsidRPr="00EF5447" w:rsidRDefault="00EB40A3" w:rsidP="001B7520">
            <w:pPr>
              <w:pStyle w:val="TAC"/>
              <w:rPr>
                <w:lang w:eastAsia="ja-JP"/>
              </w:rPr>
            </w:pPr>
            <w:r w:rsidRPr="00EF5447">
              <w:rPr>
                <w:rFonts w:eastAsia="DengXian"/>
                <w:lang w:eastAsia="zh-CN"/>
              </w:rPr>
              <w:t>3</w:t>
            </w:r>
          </w:p>
        </w:tc>
        <w:tc>
          <w:tcPr>
            <w:tcW w:w="2971" w:type="dxa"/>
          </w:tcPr>
          <w:p w14:paraId="4D957E4D"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17418F70" w14:textId="77777777" w:rsidTr="001B7520">
        <w:trPr>
          <w:gridAfter w:val="1"/>
          <w:wAfter w:w="6" w:type="dxa"/>
          <w:trHeight w:val="187"/>
          <w:jc w:val="center"/>
        </w:trPr>
        <w:tc>
          <w:tcPr>
            <w:tcW w:w="2268" w:type="dxa"/>
            <w:tcBorders>
              <w:top w:val="nil"/>
              <w:bottom w:val="nil"/>
            </w:tcBorders>
            <w:shd w:val="clear" w:color="auto" w:fill="auto"/>
          </w:tcPr>
          <w:p w14:paraId="5CBB1B40" w14:textId="77777777" w:rsidR="00EB40A3" w:rsidRPr="00EF5447" w:rsidRDefault="00EB40A3" w:rsidP="001B7520">
            <w:pPr>
              <w:pStyle w:val="TAC"/>
              <w:rPr>
                <w:lang w:eastAsia="zh-CN"/>
              </w:rPr>
            </w:pPr>
          </w:p>
        </w:tc>
        <w:tc>
          <w:tcPr>
            <w:tcW w:w="2835" w:type="dxa"/>
          </w:tcPr>
          <w:p w14:paraId="11114749" w14:textId="77777777" w:rsidR="00EB40A3" w:rsidRPr="00EF5447" w:rsidRDefault="00EB40A3" w:rsidP="001B7520">
            <w:pPr>
              <w:pStyle w:val="TAC"/>
              <w:rPr>
                <w:lang w:eastAsia="ja-JP"/>
              </w:rPr>
            </w:pPr>
            <w:r w:rsidRPr="00EF5447">
              <w:rPr>
                <w:rFonts w:eastAsia="DengXian"/>
                <w:lang w:eastAsia="zh-CN"/>
              </w:rPr>
              <w:t>n3</w:t>
            </w:r>
          </w:p>
        </w:tc>
        <w:tc>
          <w:tcPr>
            <w:tcW w:w="2971" w:type="dxa"/>
          </w:tcPr>
          <w:p w14:paraId="5EE8779C" w14:textId="77777777" w:rsidR="00EB40A3" w:rsidRPr="00EF5447" w:rsidRDefault="00EB40A3" w:rsidP="001B7520">
            <w:pPr>
              <w:pStyle w:val="TAC"/>
              <w:rPr>
                <w:lang w:eastAsia="ja-JP"/>
              </w:rPr>
            </w:pPr>
            <w:r w:rsidRPr="00EF5447">
              <w:rPr>
                <w:rFonts w:eastAsia="DengXian"/>
                <w:lang w:eastAsia="zh-CN"/>
              </w:rPr>
              <w:t>0.6</w:t>
            </w:r>
          </w:p>
        </w:tc>
      </w:tr>
      <w:tr w:rsidR="00EB40A3" w:rsidRPr="00EF5447" w14:paraId="2250095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9288784" w14:textId="77777777" w:rsidR="00EB40A3" w:rsidRPr="00EF5447" w:rsidRDefault="00EB40A3" w:rsidP="001B7520">
            <w:pPr>
              <w:pStyle w:val="TAC"/>
              <w:rPr>
                <w:lang w:eastAsia="zh-CN"/>
              </w:rPr>
            </w:pPr>
          </w:p>
        </w:tc>
        <w:tc>
          <w:tcPr>
            <w:tcW w:w="2835" w:type="dxa"/>
          </w:tcPr>
          <w:p w14:paraId="32E3A5E6" w14:textId="77777777" w:rsidR="00EB40A3" w:rsidRPr="00EF5447" w:rsidRDefault="00EB40A3" w:rsidP="001B7520">
            <w:pPr>
              <w:pStyle w:val="TAC"/>
              <w:rPr>
                <w:lang w:eastAsia="ja-JP"/>
              </w:rPr>
            </w:pPr>
            <w:r w:rsidRPr="00EF5447">
              <w:rPr>
                <w:rFonts w:eastAsia="DengXian"/>
                <w:lang w:eastAsia="zh-CN"/>
              </w:rPr>
              <w:t>n78</w:t>
            </w:r>
          </w:p>
        </w:tc>
        <w:tc>
          <w:tcPr>
            <w:tcW w:w="2971" w:type="dxa"/>
          </w:tcPr>
          <w:p w14:paraId="62604550" w14:textId="77777777" w:rsidR="00EB40A3" w:rsidRPr="00EF5447" w:rsidRDefault="00EB40A3" w:rsidP="001B7520">
            <w:pPr>
              <w:pStyle w:val="TAC"/>
              <w:rPr>
                <w:lang w:eastAsia="ja-JP"/>
              </w:rPr>
            </w:pPr>
            <w:r w:rsidRPr="00EF5447">
              <w:rPr>
                <w:rFonts w:eastAsia="DengXian"/>
                <w:lang w:eastAsia="zh-CN"/>
              </w:rPr>
              <w:t>0.8</w:t>
            </w:r>
          </w:p>
        </w:tc>
      </w:tr>
      <w:tr w:rsidR="00EB40A3" w:rsidRPr="00EF5447" w14:paraId="6E78A9CE"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38260E8" w14:textId="77777777" w:rsidR="00EB40A3" w:rsidRPr="00EF5447" w:rsidRDefault="00EB40A3" w:rsidP="001B7520">
            <w:pPr>
              <w:pStyle w:val="TAC"/>
              <w:rPr>
                <w:lang w:eastAsia="zh-CN"/>
              </w:rPr>
            </w:pPr>
            <w:r>
              <w:rPr>
                <w:rFonts w:eastAsia="Yu Mincho" w:cs="Arial"/>
                <w:lang w:val="en-US" w:eastAsia="ja-JP"/>
              </w:rPr>
              <w:t>DC_1-3-5_n77</w:t>
            </w:r>
          </w:p>
        </w:tc>
        <w:tc>
          <w:tcPr>
            <w:tcW w:w="2835" w:type="dxa"/>
          </w:tcPr>
          <w:p w14:paraId="6BCCA77A" w14:textId="77777777" w:rsidR="00EB40A3" w:rsidRPr="00EF5447" w:rsidRDefault="00EB40A3" w:rsidP="001B7520">
            <w:pPr>
              <w:pStyle w:val="TAC"/>
              <w:rPr>
                <w:lang w:eastAsia="zh-CN"/>
              </w:rPr>
            </w:pPr>
            <w:r>
              <w:rPr>
                <w:rFonts w:cs="Arial" w:hint="eastAsia"/>
                <w:lang w:eastAsia="zh-CN"/>
              </w:rPr>
              <w:t>1</w:t>
            </w:r>
          </w:p>
        </w:tc>
        <w:tc>
          <w:tcPr>
            <w:tcW w:w="2971" w:type="dxa"/>
          </w:tcPr>
          <w:p w14:paraId="2541F59F"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23B1CC98" w14:textId="77777777" w:rsidTr="001B7520">
        <w:trPr>
          <w:gridAfter w:val="1"/>
          <w:wAfter w:w="6" w:type="dxa"/>
          <w:trHeight w:val="187"/>
          <w:jc w:val="center"/>
        </w:trPr>
        <w:tc>
          <w:tcPr>
            <w:tcW w:w="2268" w:type="dxa"/>
            <w:tcBorders>
              <w:top w:val="nil"/>
              <w:bottom w:val="nil"/>
            </w:tcBorders>
            <w:shd w:val="clear" w:color="auto" w:fill="auto"/>
          </w:tcPr>
          <w:p w14:paraId="261723E5" w14:textId="77777777" w:rsidR="00EB40A3" w:rsidRPr="00EF5447" w:rsidRDefault="00EB40A3" w:rsidP="001B7520">
            <w:pPr>
              <w:pStyle w:val="TAC"/>
              <w:rPr>
                <w:lang w:eastAsia="zh-CN"/>
              </w:rPr>
            </w:pPr>
          </w:p>
        </w:tc>
        <w:tc>
          <w:tcPr>
            <w:tcW w:w="2835" w:type="dxa"/>
          </w:tcPr>
          <w:p w14:paraId="60C8DCEF" w14:textId="77777777" w:rsidR="00EB40A3" w:rsidRPr="00EF5447" w:rsidRDefault="00EB40A3" w:rsidP="001B7520">
            <w:pPr>
              <w:pStyle w:val="TAC"/>
              <w:rPr>
                <w:lang w:eastAsia="zh-CN"/>
              </w:rPr>
            </w:pPr>
            <w:r>
              <w:rPr>
                <w:rFonts w:cs="Arial" w:hint="eastAsia"/>
                <w:lang w:eastAsia="zh-CN"/>
              </w:rPr>
              <w:t>3</w:t>
            </w:r>
          </w:p>
        </w:tc>
        <w:tc>
          <w:tcPr>
            <w:tcW w:w="2971" w:type="dxa"/>
          </w:tcPr>
          <w:p w14:paraId="14D0A760"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73BF7064" w14:textId="77777777" w:rsidTr="001B7520">
        <w:trPr>
          <w:gridAfter w:val="1"/>
          <w:wAfter w:w="6" w:type="dxa"/>
          <w:trHeight w:val="187"/>
          <w:jc w:val="center"/>
        </w:trPr>
        <w:tc>
          <w:tcPr>
            <w:tcW w:w="2268" w:type="dxa"/>
            <w:tcBorders>
              <w:top w:val="nil"/>
              <w:bottom w:val="nil"/>
            </w:tcBorders>
            <w:shd w:val="clear" w:color="auto" w:fill="auto"/>
          </w:tcPr>
          <w:p w14:paraId="770297F7" w14:textId="77777777" w:rsidR="00EB40A3" w:rsidRPr="00EF5447" w:rsidRDefault="00EB40A3" w:rsidP="001B7520">
            <w:pPr>
              <w:pStyle w:val="TAC"/>
              <w:rPr>
                <w:lang w:eastAsia="zh-CN"/>
              </w:rPr>
            </w:pPr>
          </w:p>
        </w:tc>
        <w:tc>
          <w:tcPr>
            <w:tcW w:w="2835" w:type="dxa"/>
          </w:tcPr>
          <w:p w14:paraId="398CDA23" w14:textId="77777777" w:rsidR="00EB40A3" w:rsidRPr="00EF5447" w:rsidRDefault="00EB40A3" w:rsidP="001B7520">
            <w:pPr>
              <w:pStyle w:val="TAC"/>
              <w:rPr>
                <w:lang w:eastAsia="zh-CN"/>
              </w:rPr>
            </w:pPr>
            <w:r>
              <w:rPr>
                <w:rFonts w:cs="Arial" w:hint="eastAsia"/>
                <w:lang w:eastAsia="zh-CN"/>
              </w:rPr>
              <w:t>5</w:t>
            </w:r>
          </w:p>
        </w:tc>
        <w:tc>
          <w:tcPr>
            <w:tcW w:w="2971" w:type="dxa"/>
          </w:tcPr>
          <w:p w14:paraId="6B9950D8"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7DF740E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247AB56" w14:textId="77777777" w:rsidR="00EB40A3" w:rsidRPr="00EF5447" w:rsidRDefault="00EB40A3" w:rsidP="001B7520">
            <w:pPr>
              <w:pStyle w:val="TAC"/>
              <w:rPr>
                <w:lang w:eastAsia="zh-CN"/>
              </w:rPr>
            </w:pPr>
          </w:p>
        </w:tc>
        <w:tc>
          <w:tcPr>
            <w:tcW w:w="2835" w:type="dxa"/>
          </w:tcPr>
          <w:p w14:paraId="6284B138" w14:textId="77777777" w:rsidR="00EB40A3" w:rsidRPr="00EF5447" w:rsidRDefault="00EB40A3" w:rsidP="001B7520">
            <w:pPr>
              <w:pStyle w:val="TAC"/>
              <w:rPr>
                <w:lang w:eastAsia="zh-CN"/>
              </w:rPr>
            </w:pPr>
            <w:r>
              <w:rPr>
                <w:rFonts w:cs="Arial" w:hint="eastAsia"/>
                <w:lang w:eastAsia="zh-CN"/>
              </w:rPr>
              <w:t>n</w:t>
            </w:r>
            <w:r>
              <w:rPr>
                <w:rFonts w:cs="Arial"/>
                <w:lang w:eastAsia="zh-CN"/>
              </w:rPr>
              <w:t>77</w:t>
            </w:r>
          </w:p>
        </w:tc>
        <w:tc>
          <w:tcPr>
            <w:tcW w:w="2971" w:type="dxa"/>
          </w:tcPr>
          <w:p w14:paraId="178FAD47" w14:textId="77777777" w:rsidR="00EB40A3" w:rsidRPr="00EF5447" w:rsidRDefault="00EB40A3" w:rsidP="001B7520">
            <w:pPr>
              <w:pStyle w:val="TAC"/>
              <w:rPr>
                <w:lang w:eastAsia="zh-CN"/>
              </w:rPr>
            </w:pPr>
            <w:r>
              <w:rPr>
                <w:rFonts w:cs="Arial" w:hint="eastAsia"/>
                <w:lang w:eastAsia="zh-CN"/>
              </w:rPr>
              <w:t>0</w:t>
            </w:r>
            <w:r>
              <w:rPr>
                <w:rFonts w:cs="Arial"/>
                <w:lang w:eastAsia="zh-CN"/>
              </w:rPr>
              <w:t>.8</w:t>
            </w:r>
          </w:p>
        </w:tc>
      </w:tr>
      <w:tr w:rsidR="00EB40A3" w:rsidRPr="00EF5447" w14:paraId="4E293DF2"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181BC08" w14:textId="77777777" w:rsidR="00EB40A3" w:rsidRPr="00EF5447" w:rsidRDefault="00EB40A3" w:rsidP="001B7520">
            <w:pPr>
              <w:pStyle w:val="TAC"/>
              <w:rPr>
                <w:lang w:eastAsia="zh-CN"/>
              </w:rPr>
            </w:pPr>
            <w:r w:rsidRPr="00EF5447">
              <w:rPr>
                <w:lang w:eastAsia="zh-CN"/>
              </w:rPr>
              <w:t>DC_1-3-5_n78</w:t>
            </w:r>
          </w:p>
        </w:tc>
        <w:tc>
          <w:tcPr>
            <w:tcW w:w="2835" w:type="dxa"/>
          </w:tcPr>
          <w:p w14:paraId="391737C7" w14:textId="77777777" w:rsidR="00EB40A3" w:rsidRPr="00EF5447" w:rsidRDefault="00EB40A3" w:rsidP="001B7520">
            <w:pPr>
              <w:pStyle w:val="TAC"/>
              <w:rPr>
                <w:lang w:eastAsia="zh-CN"/>
              </w:rPr>
            </w:pPr>
            <w:r w:rsidRPr="00EF5447">
              <w:rPr>
                <w:lang w:eastAsia="ja-JP"/>
              </w:rPr>
              <w:t>1</w:t>
            </w:r>
          </w:p>
        </w:tc>
        <w:tc>
          <w:tcPr>
            <w:tcW w:w="2971" w:type="dxa"/>
          </w:tcPr>
          <w:p w14:paraId="4AC3A1F6" w14:textId="77777777" w:rsidR="00EB40A3" w:rsidRPr="00EF5447" w:rsidRDefault="00EB40A3" w:rsidP="001B7520">
            <w:pPr>
              <w:pStyle w:val="TAC"/>
              <w:rPr>
                <w:lang w:eastAsia="zh-CN"/>
              </w:rPr>
            </w:pPr>
            <w:r w:rsidRPr="00EF5447">
              <w:rPr>
                <w:lang w:eastAsia="ja-JP"/>
              </w:rPr>
              <w:t>0.6</w:t>
            </w:r>
          </w:p>
        </w:tc>
      </w:tr>
      <w:tr w:rsidR="00EB40A3" w:rsidRPr="00EF5447" w14:paraId="7AC69EEF" w14:textId="77777777" w:rsidTr="001B7520">
        <w:trPr>
          <w:gridAfter w:val="1"/>
          <w:wAfter w:w="6" w:type="dxa"/>
          <w:trHeight w:val="187"/>
          <w:jc w:val="center"/>
        </w:trPr>
        <w:tc>
          <w:tcPr>
            <w:tcW w:w="2268" w:type="dxa"/>
            <w:tcBorders>
              <w:top w:val="nil"/>
              <w:bottom w:val="nil"/>
            </w:tcBorders>
            <w:shd w:val="clear" w:color="auto" w:fill="auto"/>
          </w:tcPr>
          <w:p w14:paraId="1F3A561E" w14:textId="77777777" w:rsidR="00EB40A3" w:rsidRPr="00EF5447" w:rsidRDefault="00EB40A3" w:rsidP="001B7520">
            <w:pPr>
              <w:pStyle w:val="TAC"/>
              <w:rPr>
                <w:lang w:eastAsia="zh-CN"/>
              </w:rPr>
            </w:pPr>
          </w:p>
        </w:tc>
        <w:tc>
          <w:tcPr>
            <w:tcW w:w="2835" w:type="dxa"/>
          </w:tcPr>
          <w:p w14:paraId="1C067147" w14:textId="77777777" w:rsidR="00EB40A3" w:rsidRPr="00EF5447" w:rsidRDefault="00EB40A3" w:rsidP="001B7520">
            <w:pPr>
              <w:pStyle w:val="TAC"/>
              <w:rPr>
                <w:lang w:eastAsia="zh-CN"/>
              </w:rPr>
            </w:pPr>
            <w:r w:rsidRPr="00EF5447">
              <w:rPr>
                <w:lang w:eastAsia="zh-CN"/>
              </w:rPr>
              <w:t>3</w:t>
            </w:r>
          </w:p>
        </w:tc>
        <w:tc>
          <w:tcPr>
            <w:tcW w:w="2971" w:type="dxa"/>
          </w:tcPr>
          <w:p w14:paraId="3E3462FF" w14:textId="77777777" w:rsidR="00EB40A3" w:rsidRPr="00EF5447" w:rsidRDefault="00EB40A3" w:rsidP="001B7520">
            <w:pPr>
              <w:pStyle w:val="TAC"/>
              <w:rPr>
                <w:lang w:eastAsia="zh-CN"/>
              </w:rPr>
            </w:pPr>
            <w:r w:rsidRPr="00EF5447">
              <w:rPr>
                <w:lang w:eastAsia="ja-JP"/>
              </w:rPr>
              <w:t>0.6</w:t>
            </w:r>
          </w:p>
        </w:tc>
      </w:tr>
      <w:tr w:rsidR="00EB40A3" w:rsidRPr="00EF5447" w14:paraId="4A9B0379" w14:textId="77777777" w:rsidTr="001B7520">
        <w:trPr>
          <w:gridAfter w:val="1"/>
          <w:wAfter w:w="6" w:type="dxa"/>
          <w:trHeight w:val="187"/>
          <w:jc w:val="center"/>
        </w:trPr>
        <w:tc>
          <w:tcPr>
            <w:tcW w:w="2268" w:type="dxa"/>
            <w:tcBorders>
              <w:top w:val="nil"/>
              <w:bottom w:val="nil"/>
            </w:tcBorders>
            <w:shd w:val="clear" w:color="auto" w:fill="auto"/>
          </w:tcPr>
          <w:p w14:paraId="30CC2FE9" w14:textId="77777777" w:rsidR="00EB40A3" w:rsidRPr="00EF5447" w:rsidRDefault="00EB40A3" w:rsidP="001B7520">
            <w:pPr>
              <w:pStyle w:val="TAC"/>
              <w:rPr>
                <w:lang w:eastAsia="zh-CN"/>
              </w:rPr>
            </w:pPr>
          </w:p>
        </w:tc>
        <w:tc>
          <w:tcPr>
            <w:tcW w:w="2835" w:type="dxa"/>
          </w:tcPr>
          <w:p w14:paraId="2456C581" w14:textId="77777777" w:rsidR="00EB40A3" w:rsidRPr="00EF5447" w:rsidRDefault="00EB40A3" w:rsidP="001B7520">
            <w:pPr>
              <w:pStyle w:val="TAC"/>
              <w:rPr>
                <w:lang w:eastAsia="zh-CN"/>
              </w:rPr>
            </w:pPr>
            <w:r w:rsidRPr="00EF5447">
              <w:rPr>
                <w:lang w:eastAsia="zh-CN"/>
              </w:rPr>
              <w:t>5</w:t>
            </w:r>
          </w:p>
        </w:tc>
        <w:tc>
          <w:tcPr>
            <w:tcW w:w="2971" w:type="dxa"/>
          </w:tcPr>
          <w:p w14:paraId="2FE3A0C2" w14:textId="77777777" w:rsidR="00EB40A3" w:rsidRPr="00EF5447" w:rsidRDefault="00EB40A3" w:rsidP="001B7520">
            <w:pPr>
              <w:pStyle w:val="TAC"/>
              <w:rPr>
                <w:lang w:eastAsia="zh-CN"/>
              </w:rPr>
            </w:pPr>
            <w:r w:rsidRPr="00EF5447">
              <w:rPr>
                <w:lang w:eastAsia="ja-JP"/>
              </w:rPr>
              <w:t>0.3</w:t>
            </w:r>
          </w:p>
        </w:tc>
      </w:tr>
      <w:tr w:rsidR="00EB40A3" w:rsidRPr="00EF5447" w14:paraId="275AAE4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E1205C" w14:textId="77777777" w:rsidR="00EB40A3" w:rsidRPr="00EF5447" w:rsidRDefault="00EB40A3" w:rsidP="001B7520">
            <w:pPr>
              <w:pStyle w:val="TAC"/>
              <w:rPr>
                <w:lang w:eastAsia="zh-CN"/>
              </w:rPr>
            </w:pPr>
          </w:p>
        </w:tc>
        <w:tc>
          <w:tcPr>
            <w:tcW w:w="2835" w:type="dxa"/>
          </w:tcPr>
          <w:p w14:paraId="52A3365F" w14:textId="77777777" w:rsidR="00EB40A3" w:rsidRPr="00EF5447" w:rsidRDefault="00EB40A3" w:rsidP="001B7520">
            <w:pPr>
              <w:pStyle w:val="TAC"/>
              <w:rPr>
                <w:lang w:eastAsia="zh-CN"/>
              </w:rPr>
            </w:pPr>
            <w:r w:rsidRPr="00EF5447">
              <w:rPr>
                <w:lang w:eastAsia="ja-JP"/>
              </w:rPr>
              <w:t>n7</w:t>
            </w:r>
            <w:r w:rsidRPr="00EF5447">
              <w:rPr>
                <w:lang w:eastAsia="zh-CN"/>
              </w:rPr>
              <w:t>8</w:t>
            </w:r>
          </w:p>
        </w:tc>
        <w:tc>
          <w:tcPr>
            <w:tcW w:w="2971" w:type="dxa"/>
          </w:tcPr>
          <w:p w14:paraId="5A69C941" w14:textId="77777777" w:rsidR="00EB40A3" w:rsidRPr="00EF5447" w:rsidRDefault="00EB40A3" w:rsidP="001B7520">
            <w:pPr>
              <w:pStyle w:val="TAC"/>
              <w:rPr>
                <w:lang w:eastAsia="zh-CN"/>
              </w:rPr>
            </w:pPr>
            <w:r w:rsidRPr="00EF5447">
              <w:rPr>
                <w:lang w:eastAsia="ja-JP"/>
              </w:rPr>
              <w:t>0.8</w:t>
            </w:r>
          </w:p>
        </w:tc>
      </w:tr>
      <w:tr w:rsidR="00EB40A3" w:rsidRPr="00EF5447" w14:paraId="0848EF3A" w14:textId="77777777" w:rsidTr="001B7520">
        <w:trPr>
          <w:gridAfter w:val="1"/>
          <w:wAfter w:w="6" w:type="dxa"/>
          <w:trHeight w:val="187"/>
          <w:jc w:val="center"/>
        </w:trPr>
        <w:tc>
          <w:tcPr>
            <w:tcW w:w="2268" w:type="dxa"/>
            <w:tcBorders>
              <w:bottom w:val="nil"/>
            </w:tcBorders>
            <w:shd w:val="clear" w:color="auto" w:fill="auto"/>
          </w:tcPr>
          <w:p w14:paraId="5CDD0108" w14:textId="77777777" w:rsidR="00EB40A3" w:rsidRPr="00EF5447" w:rsidRDefault="00EB40A3" w:rsidP="001B7520">
            <w:pPr>
              <w:pStyle w:val="TAC"/>
            </w:pPr>
            <w:r w:rsidRPr="00EF5447">
              <w:rPr>
                <w:lang w:eastAsia="zh-CN"/>
              </w:rPr>
              <w:t>DC_1-3-5_n79</w:t>
            </w:r>
          </w:p>
        </w:tc>
        <w:tc>
          <w:tcPr>
            <w:tcW w:w="2835" w:type="dxa"/>
          </w:tcPr>
          <w:p w14:paraId="257D79EF" w14:textId="77777777" w:rsidR="00EB40A3" w:rsidRPr="00EF5447" w:rsidRDefault="00EB40A3" w:rsidP="001B7520">
            <w:pPr>
              <w:pStyle w:val="TAC"/>
              <w:rPr>
                <w:lang w:eastAsia="zh-CN"/>
              </w:rPr>
            </w:pPr>
            <w:r w:rsidRPr="00EF5447">
              <w:rPr>
                <w:lang w:eastAsia="zh-CN"/>
              </w:rPr>
              <w:t>1</w:t>
            </w:r>
          </w:p>
        </w:tc>
        <w:tc>
          <w:tcPr>
            <w:tcW w:w="2971" w:type="dxa"/>
          </w:tcPr>
          <w:p w14:paraId="59BB7A1F" w14:textId="77777777" w:rsidR="00EB40A3" w:rsidRPr="00EF5447" w:rsidRDefault="00EB40A3" w:rsidP="001B7520">
            <w:pPr>
              <w:pStyle w:val="TAC"/>
              <w:rPr>
                <w:lang w:eastAsia="zh-CN"/>
              </w:rPr>
            </w:pPr>
            <w:r w:rsidRPr="00EF5447">
              <w:rPr>
                <w:lang w:eastAsia="zh-CN"/>
              </w:rPr>
              <w:t>0</w:t>
            </w:r>
            <w:r w:rsidRPr="00EF5447">
              <w:rPr>
                <w:lang w:eastAsia="ko-KR"/>
              </w:rPr>
              <w:t>.3</w:t>
            </w:r>
          </w:p>
        </w:tc>
      </w:tr>
      <w:tr w:rsidR="00EB40A3" w:rsidRPr="00EF5447" w14:paraId="38BD8D22" w14:textId="77777777" w:rsidTr="001B7520">
        <w:trPr>
          <w:gridAfter w:val="1"/>
          <w:wAfter w:w="6" w:type="dxa"/>
          <w:trHeight w:val="187"/>
          <w:jc w:val="center"/>
        </w:trPr>
        <w:tc>
          <w:tcPr>
            <w:tcW w:w="2268" w:type="dxa"/>
            <w:tcBorders>
              <w:top w:val="nil"/>
              <w:bottom w:val="nil"/>
            </w:tcBorders>
            <w:shd w:val="clear" w:color="auto" w:fill="auto"/>
          </w:tcPr>
          <w:p w14:paraId="710E3020" w14:textId="77777777" w:rsidR="00EB40A3" w:rsidRPr="00EF5447" w:rsidRDefault="00EB40A3" w:rsidP="001B7520">
            <w:pPr>
              <w:pStyle w:val="TAC"/>
            </w:pPr>
          </w:p>
        </w:tc>
        <w:tc>
          <w:tcPr>
            <w:tcW w:w="2835" w:type="dxa"/>
          </w:tcPr>
          <w:p w14:paraId="48593456" w14:textId="77777777" w:rsidR="00EB40A3" w:rsidRPr="00EF5447" w:rsidRDefault="00EB40A3" w:rsidP="001B7520">
            <w:pPr>
              <w:pStyle w:val="TAC"/>
              <w:rPr>
                <w:lang w:eastAsia="zh-CN"/>
              </w:rPr>
            </w:pPr>
            <w:r w:rsidRPr="00EF5447">
              <w:rPr>
                <w:lang w:eastAsia="zh-CN"/>
              </w:rPr>
              <w:t>3</w:t>
            </w:r>
          </w:p>
        </w:tc>
        <w:tc>
          <w:tcPr>
            <w:tcW w:w="2971" w:type="dxa"/>
          </w:tcPr>
          <w:p w14:paraId="213992B2" w14:textId="77777777" w:rsidR="00EB40A3" w:rsidRPr="00EF5447" w:rsidRDefault="00EB40A3" w:rsidP="001B7520">
            <w:pPr>
              <w:pStyle w:val="TAC"/>
              <w:rPr>
                <w:lang w:eastAsia="zh-CN"/>
              </w:rPr>
            </w:pPr>
            <w:r w:rsidRPr="00EF5447">
              <w:rPr>
                <w:lang w:eastAsia="zh-CN"/>
              </w:rPr>
              <w:t>0</w:t>
            </w:r>
            <w:r w:rsidRPr="00EF5447">
              <w:rPr>
                <w:lang w:eastAsia="ko-KR"/>
              </w:rPr>
              <w:t>.3</w:t>
            </w:r>
          </w:p>
        </w:tc>
      </w:tr>
      <w:tr w:rsidR="00EB40A3" w:rsidRPr="00EF5447" w14:paraId="7695536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DC1C5A" w14:textId="77777777" w:rsidR="00EB40A3" w:rsidRPr="00EF5447" w:rsidRDefault="00EB40A3" w:rsidP="001B7520">
            <w:pPr>
              <w:pStyle w:val="TAC"/>
            </w:pPr>
          </w:p>
        </w:tc>
        <w:tc>
          <w:tcPr>
            <w:tcW w:w="2835" w:type="dxa"/>
          </w:tcPr>
          <w:p w14:paraId="4938A214" w14:textId="77777777" w:rsidR="00EB40A3" w:rsidRPr="00EF5447" w:rsidRDefault="00EB40A3" w:rsidP="001B7520">
            <w:pPr>
              <w:pStyle w:val="TAC"/>
              <w:rPr>
                <w:lang w:eastAsia="zh-CN"/>
              </w:rPr>
            </w:pPr>
            <w:r w:rsidRPr="00EF5447">
              <w:rPr>
                <w:lang w:eastAsia="zh-CN"/>
              </w:rPr>
              <w:t>5</w:t>
            </w:r>
          </w:p>
        </w:tc>
        <w:tc>
          <w:tcPr>
            <w:tcW w:w="2971" w:type="dxa"/>
          </w:tcPr>
          <w:p w14:paraId="1CAEBCFF" w14:textId="77777777" w:rsidR="00EB40A3" w:rsidRPr="00EF5447" w:rsidRDefault="00EB40A3" w:rsidP="001B7520">
            <w:pPr>
              <w:pStyle w:val="TAC"/>
              <w:rPr>
                <w:lang w:eastAsia="zh-CN"/>
              </w:rPr>
            </w:pPr>
            <w:r w:rsidRPr="00EF5447">
              <w:rPr>
                <w:lang w:eastAsia="ko-KR"/>
              </w:rPr>
              <w:t>0.3</w:t>
            </w:r>
          </w:p>
        </w:tc>
      </w:tr>
      <w:tr w:rsidR="00EB40A3" w:rsidRPr="00EF5447" w14:paraId="10FA828B" w14:textId="77777777" w:rsidTr="001B7520">
        <w:trPr>
          <w:gridAfter w:val="1"/>
          <w:wAfter w:w="6" w:type="dxa"/>
          <w:trHeight w:val="187"/>
          <w:jc w:val="center"/>
        </w:trPr>
        <w:tc>
          <w:tcPr>
            <w:tcW w:w="2268" w:type="dxa"/>
            <w:tcBorders>
              <w:bottom w:val="nil"/>
            </w:tcBorders>
            <w:shd w:val="clear" w:color="auto" w:fill="auto"/>
          </w:tcPr>
          <w:p w14:paraId="59ADB5A4" w14:textId="77777777" w:rsidR="00EB40A3" w:rsidRPr="00EF5447" w:rsidRDefault="00EB40A3" w:rsidP="001B7520">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781E2DF7" w14:textId="77777777" w:rsidR="00EB40A3" w:rsidRPr="00EF5447" w:rsidRDefault="00EB40A3" w:rsidP="001B7520">
            <w:pPr>
              <w:pStyle w:val="TAC"/>
              <w:rPr>
                <w:lang w:eastAsia="zh-CN"/>
              </w:rPr>
            </w:pPr>
            <w:r>
              <w:rPr>
                <w:rFonts w:cs="Arial"/>
                <w:szCs w:val="18"/>
                <w:lang w:val="en-US" w:eastAsia="ja-JP"/>
              </w:rPr>
              <w:t>1</w:t>
            </w:r>
          </w:p>
        </w:tc>
        <w:tc>
          <w:tcPr>
            <w:tcW w:w="2971" w:type="dxa"/>
          </w:tcPr>
          <w:p w14:paraId="38D65152" w14:textId="77777777" w:rsidR="00EB40A3" w:rsidRPr="00EF5447" w:rsidRDefault="00EB40A3" w:rsidP="001B7520">
            <w:pPr>
              <w:pStyle w:val="TAC"/>
              <w:rPr>
                <w:lang w:eastAsia="zh-CN"/>
              </w:rPr>
            </w:pPr>
            <w:r>
              <w:t>0.6</w:t>
            </w:r>
          </w:p>
        </w:tc>
      </w:tr>
      <w:tr w:rsidR="00EB40A3" w:rsidRPr="00EF5447" w14:paraId="6B99DFA3" w14:textId="77777777" w:rsidTr="001B7520">
        <w:trPr>
          <w:gridAfter w:val="1"/>
          <w:wAfter w:w="6" w:type="dxa"/>
          <w:trHeight w:val="187"/>
          <w:jc w:val="center"/>
        </w:trPr>
        <w:tc>
          <w:tcPr>
            <w:tcW w:w="2268" w:type="dxa"/>
            <w:tcBorders>
              <w:top w:val="nil"/>
              <w:bottom w:val="nil"/>
            </w:tcBorders>
            <w:shd w:val="clear" w:color="auto" w:fill="auto"/>
          </w:tcPr>
          <w:p w14:paraId="756EDA78" w14:textId="77777777" w:rsidR="00EB40A3" w:rsidRPr="00EF5447" w:rsidRDefault="00EB40A3" w:rsidP="001B7520">
            <w:pPr>
              <w:pStyle w:val="TAC"/>
              <w:rPr>
                <w:lang w:eastAsia="zh-CN"/>
              </w:rPr>
            </w:pPr>
          </w:p>
        </w:tc>
        <w:tc>
          <w:tcPr>
            <w:tcW w:w="2835" w:type="dxa"/>
          </w:tcPr>
          <w:p w14:paraId="38C034D7" w14:textId="77777777" w:rsidR="00EB40A3" w:rsidRPr="00EF5447" w:rsidRDefault="00EB40A3" w:rsidP="001B7520">
            <w:pPr>
              <w:pStyle w:val="TAC"/>
              <w:rPr>
                <w:lang w:eastAsia="zh-CN"/>
              </w:rPr>
            </w:pPr>
            <w:r>
              <w:rPr>
                <w:rFonts w:cs="Arial"/>
                <w:szCs w:val="18"/>
                <w:lang w:val="sv-SE" w:eastAsia="ja-JP"/>
              </w:rPr>
              <w:t>3</w:t>
            </w:r>
          </w:p>
        </w:tc>
        <w:tc>
          <w:tcPr>
            <w:tcW w:w="2971" w:type="dxa"/>
          </w:tcPr>
          <w:p w14:paraId="40B7F0B3" w14:textId="77777777" w:rsidR="00EB40A3" w:rsidRPr="00EF5447" w:rsidRDefault="00EB40A3" w:rsidP="001B7520">
            <w:pPr>
              <w:pStyle w:val="TAC"/>
              <w:rPr>
                <w:lang w:eastAsia="zh-CN"/>
              </w:rPr>
            </w:pPr>
            <w:r>
              <w:t>0.6</w:t>
            </w:r>
          </w:p>
        </w:tc>
      </w:tr>
      <w:tr w:rsidR="00EB40A3" w:rsidRPr="00EF5447" w14:paraId="1F147CA3" w14:textId="77777777" w:rsidTr="001B7520">
        <w:trPr>
          <w:gridAfter w:val="1"/>
          <w:wAfter w:w="6" w:type="dxa"/>
          <w:trHeight w:val="187"/>
          <w:jc w:val="center"/>
        </w:trPr>
        <w:tc>
          <w:tcPr>
            <w:tcW w:w="2268" w:type="dxa"/>
            <w:tcBorders>
              <w:top w:val="nil"/>
              <w:bottom w:val="nil"/>
            </w:tcBorders>
            <w:shd w:val="clear" w:color="auto" w:fill="auto"/>
          </w:tcPr>
          <w:p w14:paraId="09255D8A" w14:textId="77777777" w:rsidR="00EB40A3" w:rsidRPr="00EF5447" w:rsidRDefault="00EB40A3" w:rsidP="001B7520">
            <w:pPr>
              <w:pStyle w:val="TAC"/>
              <w:rPr>
                <w:lang w:eastAsia="zh-CN"/>
              </w:rPr>
            </w:pPr>
          </w:p>
        </w:tc>
        <w:tc>
          <w:tcPr>
            <w:tcW w:w="2835" w:type="dxa"/>
          </w:tcPr>
          <w:p w14:paraId="79822B34" w14:textId="77777777" w:rsidR="00EB40A3" w:rsidRPr="00EF5447" w:rsidRDefault="00EB40A3" w:rsidP="001B7520">
            <w:pPr>
              <w:pStyle w:val="TAC"/>
              <w:rPr>
                <w:lang w:eastAsia="zh-CN"/>
              </w:rPr>
            </w:pPr>
            <w:r w:rsidRPr="004B269D">
              <w:rPr>
                <w:rFonts w:asciiTheme="minorBidi" w:hAnsiTheme="minorBidi" w:cstheme="minorBidi"/>
                <w:szCs w:val="18"/>
                <w:lang w:val="sv-SE" w:eastAsia="ja-JP"/>
              </w:rPr>
              <w:t>7</w:t>
            </w:r>
          </w:p>
        </w:tc>
        <w:tc>
          <w:tcPr>
            <w:tcW w:w="2971" w:type="dxa"/>
          </w:tcPr>
          <w:p w14:paraId="11C07350" w14:textId="77777777" w:rsidR="00EB40A3" w:rsidRPr="00EF5447" w:rsidRDefault="00EB40A3" w:rsidP="001B7520">
            <w:pPr>
              <w:pStyle w:val="TAC"/>
              <w:rPr>
                <w:lang w:eastAsia="zh-CN"/>
              </w:rPr>
            </w:pPr>
            <w:r>
              <w:t>0.6</w:t>
            </w:r>
          </w:p>
        </w:tc>
      </w:tr>
      <w:tr w:rsidR="00EB40A3" w:rsidRPr="00EF5447" w14:paraId="251E815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FFE3202" w14:textId="77777777" w:rsidR="00EB40A3" w:rsidRPr="00EF5447" w:rsidRDefault="00EB40A3" w:rsidP="001B7520">
            <w:pPr>
              <w:pStyle w:val="TAC"/>
              <w:rPr>
                <w:lang w:eastAsia="zh-CN"/>
              </w:rPr>
            </w:pPr>
          </w:p>
        </w:tc>
        <w:tc>
          <w:tcPr>
            <w:tcW w:w="2835" w:type="dxa"/>
          </w:tcPr>
          <w:p w14:paraId="05D16ACB" w14:textId="77777777" w:rsidR="00EB40A3" w:rsidRPr="00EF5447" w:rsidRDefault="00EB40A3" w:rsidP="001B7520">
            <w:pPr>
              <w:pStyle w:val="TAC"/>
              <w:rPr>
                <w:lang w:eastAsia="zh-CN"/>
              </w:rPr>
            </w:pPr>
            <w:r w:rsidRPr="004B269D">
              <w:rPr>
                <w:rFonts w:asciiTheme="minorBidi" w:hAnsiTheme="minorBidi" w:cstheme="minorBidi"/>
                <w:szCs w:val="18"/>
                <w:lang w:val="sv-SE" w:eastAsia="ja-JP"/>
              </w:rPr>
              <w:t>n3</w:t>
            </w:r>
          </w:p>
        </w:tc>
        <w:tc>
          <w:tcPr>
            <w:tcW w:w="2971" w:type="dxa"/>
          </w:tcPr>
          <w:p w14:paraId="4DFAAF28" w14:textId="77777777" w:rsidR="00EB40A3" w:rsidRPr="00EF5447" w:rsidRDefault="00EB40A3" w:rsidP="001B7520">
            <w:pPr>
              <w:pStyle w:val="TAC"/>
              <w:rPr>
                <w:lang w:eastAsia="zh-CN"/>
              </w:rPr>
            </w:pPr>
            <w:r>
              <w:t>0.6</w:t>
            </w:r>
          </w:p>
        </w:tc>
      </w:tr>
      <w:tr w:rsidR="00EB40A3" w:rsidRPr="00EF5447" w14:paraId="44D3AF5F" w14:textId="77777777" w:rsidTr="001B7520">
        <w:trPr>
          <w:gridAfter w:val="1"/>
          <w:wAfter w:w="6" w:type="dxa"/>
          <w:trHeight w:val="187"/>
          <w:jc w:val="center"/>
        </w:trPr>
        <w:tc>
          <w:tcPr>
            <w:tcW w:w="2268" w:type="dxa"/>
            <w:tcBorders>
              <w:bottom w:val="nil"/>
            </w:tcBorders>
            <w:shd w:val="clear" w:color="auto" w:fill="auto"/>
          </w:tcPr>
          <w:p w14:paraId="1E54274B" w14:textId="77777777" w:rsidR="00EB40A3" w:rsidRPr="00EF5447" w:rsidRDefault="00EB40A3" w:rsidP="001B7520">
            <w:pPr>
              <w:pStyle w:val="TAC"/>
              <w:rPr>
                <w:lang w:eastAsia="zh-CN"/>
              </w:rPr>
            </w:pPr>
            <w:r w:rsidRPr="00EF5447">
              <w:rPr>
                <w:lang w:eastAsia="zh-CN"/>
              </w:rPr>
              <w:t>DC_1-3-7_n5</w:t>
            </w:r>
          </w:p>
        </w:tc>
        <w:tc>
          <w:tcPr>
            <w:tcW w:w="2835" w:type="dxa"/>
          </w:tcPr>
          <w:p w14:paraId="1D742F6E" w14:textId="77777777" w:rsidR="00EB40A3" w:rsidRPr="00EF5447" w:rsidRDefault="00EB40A3" w:rsidP="001B7520">
            <w:pPr>
              <w:pStyle w:val="TAC"/>
              <w:rPr>
                <w:lang w:eastAsia="zh-CN"/>
              </w:rPr>
            </w:pPr>
            <w:r w:rsidRPr="00EF5447">
              <w:rPr>
                <w:lang w:eastAsia="zh-CN"/>
              </w:rPr>
              <w:t>1</w:t>
            </w:r>
          </w:p>
        </w:tc>
        <w:tc>
          <w:tcPr>
            <w:tcW w:w="2971" w:type="dxa"/>
          </w:tcPr>
          <w:p w14:paraId="0D4C57DF" w14:textId="77777777" w:rsidR="00EB40A3" w:rsidRPr="00EF5447" w:rsidRDefault="00EB40A3" w:rsidP="001B7520">
            <w:pPr>
              <w:pStyle w:val="TAC"/>
              <w:rPr>
                <w:lang w:eastAsia="zh-CN"/>
              </w:rPr>
            </w:pPr>
            <w:r w:rsidRPr="00EF5447">
              <w:rPr>
                <w:lang w:eastAsia="ja-JP"/>
              </w:rPr>
              <w:t>0.6</w:t>
            </w:r>
          </w:p>
        </w:tc>
      </w:tr>
      <w:tr w:rsidR="00EB40A3" w:rsidRPr="00EF5447" w14:paraId="281E75F0" w14:textId="77777777" w:rsidTr="001B7520">
        <w:trPr>
          <w:gridAfter w:val="1"/>
          <w:wAfter w:w="6" w:type="dxa"/>
          <w:trHeight w:val="187"/>
          <w:jc w:val="center"/>
        </w:trPr>
        <w:tc>
          <w:tcPr>
            <w:tcW w:w="2268" w:type="dxa"/>
            <w:tcBorders>
              <w:top w:val="nil"/>
              <w:bottom w:val="nil"/>
            </w:tcBorders>
            <w:shd w:val="clear" w:color="auto" w:fill="auto"/>
          </w:tcPr>
          <w:p w14:paraId="07FBB38B" w14:textId="77777777" w:rsidR="00EB40A3" w:rsidRPr="00EF5447" w:rsidRDefault="00EB40A3" w:rsidP="001B7520">
            <w:pPr>
              <w:pStyle w:val="TAC"/>
              <w:rPr>
                <w:lang w:eastAsia="zh-CN"/>
              </w:rPr>
            </w:pPr>
          </w:p>
        </w:tc>
        <w:tc>
          <w:tcPr>
            <w:tcW w:w="2835" w:type="dxa"/>
          </w:tcPr>
          <w:p w14:paraId="5E23A1C7" w14:textId="77777777" w:rsidR="00EB40A3" w:rsidRPr="00EF5447" w:rsidRDefault="00EB40A3" w:rsidP="001B7520">
            <w:pPr>
              <w:pStyle w:val="TAC"/>
              <w:rPr>
                <w:lang w:eastAsia="zh-CN"/>
              </w:rPr>
            </w:pPr>
            <w:r w:rsidRPr="00EF5447">
              <w:rPr>
                <w:lang w:eastAsia="zh-CN"/>
              </w:rPr>
              <w:t>3</w:t>
            </w:r>
          </w:p>
        </w:tc>
        <w:tc>
          <w:tcPr>
            <w:tcW w:w="2971" w:type="dxa"/>
          </w:tcPr>
          <w:p w14:paraId="180237AC" w14:textId="77777777" w:rsidR="00EB40A3" w:rsidRPr="00EF5447" w:rsidRDefault="00EB40A3" w:rsidP="001B7520">
            <w:pPr>
              <w:pStyle w:val="TAC"/>
              <w:rPr>
                <w:lang w:eastAsia="zh-CN"/>
              </w:rPr>
            </w:pPr>
            <w:r w:rsidRPr="00EF5447">
              <w:rPr>
                <w:lang w:eastAsia="ja-JP"/>
              </w:rPr>
              <w:t>0.6</w:t>
            </w:r>
          </w:p>
        </w:tc>
      </w:tr>
      <w:tr w:rsidR="00EB40A3" w:rsidRPr="00EF5447" w14:paraId="222BB568" w14:textId="77777777" w:rsidTr="001B7520">
        <w:trPr>
          <w:gridAfter w:val="1"/>
          <w:wAfter w:w="6" w:type="dxa"/>
          <w:trHeight w:val="187"/>
          <w:jc w:val="center"/>
        </w:trPr>
        <w:tc>
          <w:tcPr>
            <w:tcW w:w="2268" w:type="dxa"/>
            <w:tcBorders>
              <w:top w:val="nil"/>
              <w:bottom w:val="nil"/>
            </w:tcBorders>
            <w:shd w:val="clear" w:color="auto" w:fill="auto"/>
          </w:tcPr>
          <w:p w14:paraId="339F315C" w14:textId="77777777" w:rsidR="00EB40A3" w:rsidRPr="00EF5447" w:rsidRDefault="00EB40A3" w:rsidP="001B7520">
            <w:pPr>
              <w:pStyle w:val="TAC"/>
              <w:rPr>
                <w:lang w:eastAsia="zh-CN"/>
              </w:rPr>
            </w:pPr>
          </w:p>
        </w:tc>
        <w:tc>
          <w:tcPr>
            <w:tcW w:w="2835" w:type="dxa"/>
          </w:tcPr>
          <w:p w14:paraId="7D356099" w14:textId="77777777" w:rsidR="00EB40A3" w:rsidRPr="00EF5447" w:rsidRDefault="00EB40A3" w:rsidP="001B7520">
            <w:pPr>
              <w:pStyle w:val="TAC"/>
              <w:rPr>
                <w:lang w:eastAsia="zh-CN"/>
              </w:rPr>
            </w:pPr>
            <w:r w:rsidRPr="00EF5447">
              <w:rPr>
                <w:lang w:eastAsia="zh-CN"/>
              </w:rPr>
              <w:t>7</w:t>
            </w:r>
          </w:p>
        </w:tc>
        <w:tc>
          <w:tcPr>
            <w:tcW w:w="2971" w:type="dxa"/>
          </w:tcPr>
          <w:p w14:paraId="03C7C70B" w14:textId="77777777" w:rsidR="00EB40A3" w:rsidRPr="00EF5447" w:rsidRDefault="00EB40A3" w:rsidP="001B7520">
            <w:pPr>
              <w:pStyle w:val="TAC"/>
              <w:rPr>
                <w:lang w:eastAsia="zh-CN"/>
              </w:rPr>
            </w:pPr>
            <w:r w:rsidRPr="00EF5447">
              <w:rPr>
                <w:lang w:eastAsia="ja-JP"/>
              </w:rPr>
              <w:t>0.6</w:t>
            </w:r>
          </w:p>
        </w:tc>
      </w:tr>
      <w:tr w:rsidR="00EB40A3" w:rsidRPr="00EF5447" w14:paraId="12C07CE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1DB2A68" w14:textId="77777777" w:rsidR="00EB40A3" w:rsidRPr="00EF5447" w:rsidRDefault="00EB40A3" w:rsidP="001B7520">
            <w:pPr>
              <w:pStyle w:val="TAC"/>
              <w:rPr>
                <w:lang w:eastAsia="zh-CN"/>
              </w:rPr>
            </w:pPr>
          </w:p>
        </w:tc>
        <w:tc>
          <w:tcPr>
            <w:tcW w:w="2835" w:type="dxa"/>
          </w:tcPr>
          <w:p w14:paraId="4FF6802B" w14:textId="77777777" w:rsidR="00EB40A3" w:rsidRPr="00EF5447" w:rsidRDefault="00EB40A3" w:rsidP="001B7520">
            <w:pPr>
              <w:pStyle w:val="TAC"/>
              <w:rPr>
                <w:lang w:eastAsia="zh-CN"/>
              </w:rPr>
            </w:pPr>
            <w:r w:rsidRPr="00EF5447">
              <w:rPr>
                <w:lang w:eastAsia="zh-CN"/>
              </w:rPr>
              <w:t>n5</w:t>
            </w:r>
          </w:p>
        </w:tc>
        <w:tc>
          <w:tcPr>
            <w:tcW w:w="2971" w:type="dxa"/>
          </w:tcPr>
          <w:p w14:paraId="3E9FC7CB" w14:textId="77777777" w:rsidR="00EB40A3" w:rsidRPr="00EF5447" w:rsidRDefault="00EB40A3" w:rsidP="001B7520">
            <w:pPr>
              <w:pStyle w:val="TAC"/>
              <w:rPr>
                <w:lang w:eastAsia="zh-CN"/>
              </w:rPr>
            </w:pPr>
            <w:r w:rsidRPr="00EF5447">
              <w:rPr>
                <w:lang w:eastAsia="ja-JP"/>
              </w:rPr>
              <w:t>0.3</w:t>
            </w:r>
          </w:p>
        </w:tc>
      </w:tr>
      <w:tr w:rsidR="00EB40A3" w:rsidRPr="00EF5447" w14:paraId="083F30DC" w14:textId="77777777" w:rsidTr="001B7520">
        <w:trPr>
          <w:gridAfter w:val="1"/>
          <w:wAfter w:w="6" w:type="dxa"/>
          <w:trHeight w:val="187"/>
          <w:jc w:val="center"/>
        </w:trPr>
        <w:tc>
          <w:tcPr>
            <w:tcW w:w="2268" w:type="dxa"/>
            <w:tcBorders>
              <w:bottom w:val="nil"/>
            </w:tcBorders>
            <w:shd w:val="clear" w:color="auto" w:fill="auto"/>
          </w:tcPr>
          <w:p w14:paraId="7D839E2C" w14:textId="43F156BF" w:rsidR="00D220EA" w:rsidRPr="00EF5447" w:rsidRDefault="00EB40A3" w:rsidP="001B7520">
            <w:pPr>
              <w:pStyle w:val="TAC"/>
              <w:rPr>
                <w:lang w:eastAsia="zh-CN"/>
              </w:rPr>
            </w:pPr>
            <w:r w:rsidRPr="00EF5447">
              <w:rPr>
                <w:lang w:eastAsia="zh-CN"/>
              </w:rPr>
              <w:t>DC_1-3-7_n7</w:t>
            </w:r>
          </w:p>
        </w:tc>
        <w:tc>
          <w:tcPr>
            <w:tcW w:w="2835" w:type="dxa"/>
          </w:tcPr>
          <w:p w14:paraId="3D580767" w14:textId="77777777" w:rsidR="00EB40A3" w:rsidRPr="00EF5447" w:rsidRDefault="00EB40A3" w:rsidP="001B7520">
            <w:pPr>
              <w:pStyle w:val="TAC"/>
              <w:rPr>
                <w:lang w:eastAsia="zh-TW"/>
              </w:rPr>
            </w:pPr>
            <w:r w:rsidRPr="00EF5447">
              <w:rPr>
                <w:lang w:eastAsia="zh-CN"/>
              </w:rPr>
              <w:t>1</w:t>
            </w:r>
          </w:p>
        </w:tc>
        <w:tc>
          <w:tcPr>
            <w:tcW w:w="2971" w:type="dxa"/>
          </w:tcPr>
          <w:p w14:paraId="7520D959"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314513E4" w14:textId="77777777" w:rsidTr="001B7520">
        <w:trPr>
          <w:gridAfter w:val="1"/>
          <w:wAfter w:w="6" w:type="dxa"/>
          <w:trHeight w:val="187"/>
          <w:jc w:val="center"/>
        </w:trPr>
        <w:tc>
          <w:tcPr>
            <w:tcW w:w="2268" w:type="dxa"/>
            <w:tcBorders>
              <w:top w:val="nil"/>
              <w:bottom w:val="nil"/>
            </w:tcBorders>
            <w:shd w:val="clear" w:color="auto" w:fill="auto"/>
          </w:tcPr>
          <w:p w14:paraId="7B420F68" w14:textId="77777777" w:rsidR="00EB40A3" w:rsidRPr="00EF5447" w:rsidRDefault="00EB40A3" w:rsidP="001B7520">
            <w:pPr>
              <w:pStyle w:val="TAC"/>
              <w:rPr>
                <w:lang w:eastAsia="zh-CN"/>
              </w:rPr>
            </w:pPr>
          </w:p>
        </w:tc>
        <w:tc>
          <w:tcPr>
            <w:tcW w:w="2835" w:type="dxa"/>
          </w:tcPr>
          <w:p w14:paraId="3055FE6C" w14:textId="77777777" w:rsidR="00EB40A3" w:rsidRPr="00EF5447" w:rsidRDefault="00EB40A3" w:rsidP="001B7520">
            <w:pPr>
              <w:pStyle w:val="TAC"/>
              <w:rPr>
                <w:lang w:eastAsia="zh-TW"/>
              </w:rPr>
            </w:pPr>
            <w:r w:rsidRPr="00EF5447">
              <w:rPr>
                <w:lang w:eastAsia="zh-CN"/>
              </w:rPr>
              <w:t>3</w:t>
            </w:r>
          </w:p>
        </w:tc>
        <w:tc>
          <w:tcPr>
            <w:tcW w:w="2971" w:type="dxa"/>
          </w:tcPr>
          <w:p w14:paraId="6E0E2F9A"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1369F94C" w14:textId="77777777" w:rsidTr="001B7520">
        <w:trPr>
          <w:gridAfter w:val="1"/>
          <w:wAfter w:w="6" w:type="dxa"/>
          <w:trHeight w:val="187"/>
          <w:jc w:val="center"/>
        </w:trPr>
        <w:tc>
          <w:tcPr>
            <w:tcW w:w="2268" w:type="dxa"/>
            <w:tcBorders>
              <w:top w:val="nil"/>
              <w:bottom w:val="nil"/>
            </w:tcBorders>
            <w:shd w:val="clear" w:color="auto" w:fill="auto"/>
          </w:tcPr>
          <w:p w14:paraId="4218EFDD" w14:textId="77777777" w:rsidR="00EB40A3" w:rsidRPr="00EF5447" w:rsidRDefault="00EB40A3" w:rsidP="001B7520">
            <w:pPr>
              <w:pStyle w:val="TAC"/>
              <w:rPr>
                <w:lang w:eastAsia="zh-CN"/>
              </w:rPr>
            </w:pPr>
          </w:p>
        </w:tc>
        <w:tc>
          <w:tcPr>
            <w:tcW w:w="2835" w:type="dxa"/>
          </w:tcPr>
          <w:p w14:paraId="51B6C98D" w14:textId="77777777" w:rsidR="00EB40A3" w:rsidRPr="00EF5447" w:rsidRDefault="00EB40A3" w:rsidP="001B7520">
            <w:pPr>
              <w:pStyle w:val="TAC"/>
              <w:rPr>
                <w:lang w:eastAsia="zh-TW"/>
              </w:rPr>
            </w:pPr>
            <w:r w:rsidRPr="00EF5447">
              <w:rPr>
                <w:lang w:eastAsia="zh-CN"/>
              </w:rPr>
              <w:t>7</w:t>
            </w:r>
          </w:p>
        </w:tc>
        <w:tc>
          <w:tcPr>
            <w:tcW w:w="2971" w:type="dxa"/>
          </w:tcPr>
          <w:p w14:paraId="6C5EFF03"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1AA31B2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38D9EF7" w14:textId="77777777" w:rsidR="00EB40A3" w:rsidRPr="00EF5447" w:rsidRDefault="00EB40A3" w:rsidP="001B7520">
            <w:pPr>
              <w:pStyle w:val="TAC"/>
              <w:rPr>
                <w:lang w:eastAsia="zh-CN"/>
              </w:rPr>
            </w:pPr>
          </w:p>
        </w:tc>
        <w:tc>
          <w:tcPr>
            <w:tcW w:w="2835" w:type="dxa"/>
          </w:tcPr>
          <w:p w14:paraId="4B185913" w14:textId="77777777" w:rsidR="00EB40A3" w:rsidRPr="00EF5447" w:rsidRDefault="00EB40A3" w:rsidP="001B7520">
            <w:pPr>
              <w:pStyle w:val="TAC"/>
              <w:rPr>
                <w:lang w:eastAsia="zh-TW"/>
              </w:rPr>
            </w:pPr>
            <w:r w:rsidRPr="00EF5447">
              <w:rPr>
                <w:lang w:eastAsia="zh-CN"/>
              </w:rPr>
              <w:t>n7</w:t>
            </w:r>
          </w:p>
        </w:tc>
        <w:tc>
          <w:tcPr>
            <w:tcW w:w="2971" w:type="dxa"/>
          </w:tcPr>
          <w:p w14:paraId="001E0499"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40771635" w14:textId="77777777" w:rsidTr="001B7520">
        <w:trPr>
          <w:gridAfter w:val="1"/>
          <w:wAfter w:w="6" w:type="dxa"/>
          <w:trHeight w:val="187"/>
          <w:jc w:val="center"/>
        </w:trPr>
        <w:tc>
          <w:tcPr>
            <w:tcW w:w="2268" w:type="dxa"/>
            <w:tcBorders>
              <w:bottom w:val="nil"/>
            </w:tcBorders>
            <w:shd w:val="clear" w:color="auto" w:fill="auto"/>
          </w:tcPr>
          <w:p w14:paraId="7E5487A5" w14:textId="77777777" w:rsidR="00EB40A3" w:rsidRPr="00EF5447" w:rsidRDefault="00EB40A3" w:rsidP="001B7520">
            <w:pPr>
              <w:pStyle w:val="TAC"/>
              <w:rPr>
                <w:lang w:eastAsia="zh-CN"/>
              </w:rPr>
            </w:pPr>
            <w:r w:rsidRPr="00EF5447">
              <w:t>DC_1-3-7_n8</w:t>
            </w:r>
          </w:p>
        </w:tc>
        <w:tc>
          <w:tcPr>
            <w:tcW w:w="2835" w:type="dxa"/>
          </w:tcPr>
          <w:p w14:paraId="0BE4B82A" w14:textId="77777777" w:rsidR="00EB40A3" w:rsidRPr="00EF5447" w:rsidRDefault="00EB40A3" w:rsidP="001B7520">
            <w:pPr>
              <w:pStyle w:val="TAC"/>
              <w:rPr>
                <w:lang w:eastAsia="zh-CN"/>
              </w:rPr>
            </w:pPr>
            <w:r w:rsidRPr="00EF5447">
              <w:rPr>
                <w:lang w:eastAsia="zh-CN"/>
              </w:rPr>
              <w:t>1</w:t>
            </w:r>
          </w:p>
        </w:tc>
        <w:tc>
          <w:tcPr>
            <w:tcW w:w="2971" w:type="dxa"/>
          </w:tcPr>
          <w:p w14:paraId="6079EC9C" w14:textId="77777777" w:rsidR="00EB40A3" w:rsidRPr="00EF5447" w:rsidRDefault="00EB40A3" w:rsidP="001B7520">
            <w:pPr>
              <w:pStyle w:val="TAC"/>
              <w:rPr>
                <w:lang w:eastAsia="ja-JP"/>
              </w:rPr>
            </w:pPr>
            <w:r w:rsidRPr="00EF5447">
              <w:rPr>
                <w:lang w:eastAsia="zh-CN"/>
              </w:rPr>
              <w:t>0.6</w:t>
            </w:r>
          </w:p>
        </w:tc>
      </w:tr>
      <w:tr w:rsidR="00EB40A3" w:rsidRPr="00EF5447" w14:paraId="6C4621CE" w14:textId="77777777" w:rsidTr="001B7520">
        <w:trPr>
          <w:gridAfter w:val="1"/>
          <w:wAfter w:w="6" w:type="dxa"/>
          <w:trHeight w:val="187"/>
          <w:jc w:val="center"/>
        </w:trPr>
        <w:tc>
          <w:tcPr>
            <w:tcW w:w="2268" w:type="dxa"/>
            <w:tcBorders>
              <w:top w:val="nil"/>
              <w:bottom w:val="nil"/>
            </w:tcBorders>
            <w:shd w:val="clear" w:color="auto" w:fill="auto"/>
          </w:tcPr>
          <w:p w14:paraId="339BBA8F" w14:textId="77777777" w:rsidR="00EB40A3" w:rsidRPr="00EF5447" w:rsidRDefault="00EB40A3" w:rsidP="001B7520">
            <w:pPr>
              <w:pStyle w:val="TAC"/>
              <w:rPr>
                <w:lang w:eastAsia="zh-CN"/>
              </w:rPr>
            </w:pPr>
          </w:p>
        </w:tc>
        <w:tc>
          <w:tcPr>
            <w:tcW w:w="2835" w:type="dxa"/>
          </w:tcPr>
          <w:p w14:paraId="7850C87A" w14:textId="77777777" w:rsidR="00EB40A3" w:rsidRPr="00EF5447" w:rsidRDefault="00EB40A3" w:rsidP="001B7520">
            <w:pPr>
              <w:pStyle w:val="TAC"/>
              <w:rPr>
                <w:lang w:eastAsia="zh-CN"/>
              </w:rPr>
            </w:pPr>
            <w:r w:rsidRPr="00EF5447">
              <w:rPr>
                <w:lang w:eastAsia="zh-CN"/>
              </w:rPr>
              <w:t>3</w:t>
            </w:r>
          </w:p>
        </w:tc>
        <w:tc>
          <w:tcPr>
            <w:tcW w:w="2971" w:type="dxa"/>
          </w:tcPr>
          <w:p w14:paraId="4E27E9EE" w14:textId="77777777" w:rsidR="00EB40A3" w:rsidRPr="00EF5447" w:rsidRDefault="00EB40A3" w:rsidP="001B7520">
            <w:pPr>
              <w:pStyle w:val="TAC"/>
              <w:rPr>
                <w:lang w:eastAsia="ja-JP"/>
              </w:rPr>
            </w:pPr>
            <w:r w:rsidRPr="00EF5447">
              <w:rPr>
                <w:lang w:eastAsia="zh-CN"/>
              </w:rPr>
              <w:t>0.6</w:t>
            </w:r>
          </w:p>
        </w:tc>
      </w:tr>
      <w:tr w:rsidR="00EB40A3" w:rsidRPr="00EF5447" w14:paraId="0E12B472" w14:textId="77777777" w:rsidTr="001B7520">
        <w:trPr>
          <w:gridAfter w:val="1"/>
          <w:wAfter w:w="6" w:type="dxa"/>
          <w:trHeight w:val="187"/>
          <w:jc w:val="center"/>
        </w:trPr>
        <w:tc>
          <w:tcPr>
            <w:tcW w:w="2268" w:type="dxa"/>
            <w:tcBorders>
              <w:top w:val="nil"/>
              <w:bottom w:val="nil"/>
            </w:tcBorders>
            <w:shd w:val="clear" w:color="auto" w:fill="auto"/>
          </w:tcPr>
          <w:p w14:paraId="598BCD93" w14:textId="77777777" w:rsidR="00EB40A3" w:rsidRPr="00EF5447" w:rsidRDefault="00EB40A3" w:rsidP="001B7520">
            <w:pPr>
              <w:pStyle w:val="TAC"/>
              <w:rPr>
                <w:lang w:eastAsia="zh-CN"/>
              </w:rPr>
            </w:pPr>
          </w:p>
        </w:tc>
        <w:tc>
          <w:tcPr>
            <w:tcW w:w="2835" w:type="dxa"/>
          </w:tcPr>
          <w:p w14:paraId="635A766A" w14:textId="77777777" w:rsidR="00EB40A3" w:rsidRPr="00EF5447" w:rsidRDefault="00EB40A3" w:rsidP="001B7520">
            <w:pPr>
              <w:pStyle w:val="TAC"/>
              <w:rPr>
                <w:lang w:eastAsia="zh-CN"/>
              </w:rPr>
            </w:pPr>
            <w:r w:rsidRPr="00EF5447">
              <w:rPr>
                <w:lang w:eastAsia="zh-CN"/>
              </w:rPr>
              <w:t>7</w:t>
            </w:r>
          </w:p>
        </w:tc>
        <w:tc>
          <w:tcPr>
            <w:tcW w:w="2971" w:type="dxa"/>
          </w:tcPr>
          <w:p w14:paraId="207D9D92" w14:textId="77777777" w:rsidR="00EB40A3" w:rsidRPr="00EF5447" w:rsidRDefault="00EB40A3" w:rsidP="001B7520">
            <w:pPr>
              <w:pStyle w:val="TAC"/>
              <w:rPr>
                <w:lang w:eastAsia="ja-JP"/>
              </w:rPr>
            </w:pPr>
            <w:r w:rsidRPr="00EF5447">
              <w:rPr>
                <w:lang w:eastAsia="zh-CN"/>
              </w:rPr>
              <w:t>0.6</w:t>
            </w:r>
          </w:p>
        </w:tc>
      </w:tr>
      <w:tr w:rsidR="00EB40A3" w:rsidRPr="00EF5447" w14:paraId="59AB523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A13B0C" w14:textId="77777777" w:rsidR="00EB40A3" w:rsidRPr="00EF5447" w:rsidRDefault="00EB40A3" w:rsidP="001B7520">
            <w:pPr>
              <w:pStyle w:val="TAC"/>
              <w:rPr>
                <w:lang w:eastAsia="zh-CN"/>
              </w:rPr>
            </w:pPr>
          </w:p>
        </w:tc>
        <w:tc>
          <w:tcPr>
            <w:tcW w:w="2835" w:type="dxa"/>
          </w:tcPr>
          <w:p w14:paraId="0A634010" w14:textId="77777777" w:rsidR="00EB40A3" w:rsidRPr="00EF5447" w:rsidRDefault="00EB40A3" w:rsidP="001B7520">
            <w:pPr>
              <w:pStyle w:val="TAC"/>
              <w:rPr>
                <w:lang w:eastAsia="zh-CN"/>
              </w:rPr>
            </w:pPr>
            <w:r w:rsidRPr="00EF5447">
              <w:rPr>
                <w:lang w:eastAsia="zh-CN"/>
              </w:rPr>
              <w:t>n8</w:t>
            </w:r>
          </w:p>
        </w:tc>
        <w:tc>
          <w:tcPr>
            <w:tcW w:w="2971" w:type="dxa"/>
          </w:tcPr>
          <w:p w14:paraId="1C9D4D4D" w14:textId="77777777" w:rsidR="00EB40A3" w:rsidRPr="00EF5447" w:rsidRDefault="00EB40A3" w:rsidP="001B7520">
            <w:pPr>
              <w:pStyle w:val="TAC"/>
              <w:rPr>
                <w:lang w:eastAsia="ja-JP"/>
              </w:rPr>
            </w:pPr>
            <w:r w:rsidRPr="00EF5447">
              <w:rPr>
                <w:lang w:eastAsia="zh-CN"/>
              </w:rPr>
              <w:t>0.3</w:t>
            </w:r>
          </w:p>
        </w:tc>
      </w:tr>
      <w:tr w:rsidR="00EB40A3" w:rsidRPr="00EF5447" w14:paraId="22FC257C" w14:textId="77777777" w:rsidTr="001B7520">
        <w:trPr>
          <w:gridAfter w:val="1"/>
          <w:wAfter w:w="6" w:type="dxa"/>
          <w:trHeight w:val="187"/>
          <w:jc w:val="center"/>
        </w:trPr>
        <w:tc>
          <w:tcPr>
            <w:tcW w:w="2268" w:type="dxa"/>
            <w:tcBorders>
              <w:bottom w:val="nil"/>
            </w:tcBorders>
            <w:shd w:val="clear" w:color="auto" w:fill="auto"/>
          </w:tcPr>
          <w:p w14:paraId="1C7F1B79" w14:textId="77777777" w:rsidR="00EB40A3" w:rsidRPr="00EF5447" w:rsidRDefault="00EB40A3" w:rsidP="001B7520">
            <w:pPr>
              <w:pStyle w:val="TAC"/>
              <w:rPr>
                <w:lang w:eastAsia="zh-CN"/>
              </w:rPr>
            </w:pPr>
            <w:r w:rsidRPr="00EF5447">
              <w:rPr>
                <w:lang w:eastAsia="zh-CN"/>
              </w:rPr>
              <w:t>DC_1-3-7_n28</w:t>
            </w:r>
          </w:p>
        </w:tc>
        <w:tc>
          <w:tcPr>
            <w:tcW w:w="2835" w:type="dxa"/>
          </w:tcPr>
          <w:p w14:paraId="534DA99A" w14:textId="77777777" w:rsidR="00EB40A3" w:rsidRPr="00EF5447" w:rsidRDefault="00EB40A3" w:rsidP="001B7520">
            <w:pPr>
              <w:pStyle w:val="TAC"/>
              <w:rPr>
                <w:lang w:eastAsia="zh-CN"/>
              </w:rPr>
            </w:pPr>
            <w:r w:rsidRPr="00EF5447">
              <w:rPr>
                <w:lang w:eastAsia="zh-TW"/>
              </w:rPr>
              <w:t>1</w:t>
            </w:r>
          </w:p>
        </w:tc>
        <w:tc>
          <w:tcPr>
            <w:tcW w:w="2971" w:type="dxa"/>
          </w:tcPr>
          <w:p w14:paraId="65705F12"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724511BD" w14:textId="77777777" w:rsidTr="001B7520">
        <w:trPr>
          <w:gridAfter w:val="1"/>
          <w:wAfter w:w="6" w:type="dxa"/>
          <w:trHeight w:val="187"/>
          <w:jc w:val="center"/>
        </w:trPr>
        <w:tc>
          <w:tcPr>
            <w:tcW w:w="2268" w:type="dxa"/>
            <w:tcBorders>
              <w:top w:val="nil"/>
              <w:bottom w:val="nil"/>
            </w:tcBorders>
            <w:shd w:val="clear" w:color="auto" w:fill="auto"/>
          </w:tcPr>
          <w:p w14:paraId="3E36C7C2" w14:textId="77777777" w:rsidR="00EB40A3" w:rsidRPr="00EF5447" w:rsidRDefault="00EB40A3" w:rsidP="001B7520">
            <w:pPr>
              <w:pStyle w:val="TAC"/>
              <w:rPr>
                <w:lang w:eastAsia="zh-CN"/>
              </w:rPr>
            </w:pPr>
          </w:p>
        </w:tc>
        <w:tc>
          <w:tcPr>
            <w:tcW w:w="2835" w:type="dxa"/>
          </w:tcPr>
          <w:p w14:paraId="569A42C7" w14:textId="77777777" w:rsidR="00EB40A3" w:rsidRPr="00EF5447" w:rsidRDefault="00EB40A3" w:rsidP="001B7520">
            <w:pPr>
              <w:pStyle w:val="TAC"/>
              <w:rPr>
                <w:lang w:eastAsia="zh-CN"/>
              </w:rPr>
            </w:pPr>
            <w:r w:rsidRPr="00EF5447">
              <w:rPr>
                <w:lang w:eastAsia="zh-TW"/>
              </w:rPr>
              <w:t>3</w:t>
            </w:r>
          </w:p>
        </w:tc>
        <w:tc>
          <w:tcPr>
            <w:tcW w:w="2971" w:type="dxa"/>
          </w:tcPr>
          <w:p w14:paraId="7700BC4F"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3B2F2116" w14:textId="77777777" w:rsidTr="001B7520">
        <w:trPr>
          <w:gridAfter w:val="1"/>
          <w:wAfter w:w="6" w:type="dxa"/>
          <w:trHeight w:val="187"/>
          <w:jc w:val="center"/>
        </w:trPr>
        <w:tc>
          <w:tcPr>
            <w:tcW w:w="2268" w:type="dxa"/>
            <w:tcBorders>
              <w:top w:val="nil"/>
              <w:bottom w:val="nil"/>
            </w:tcBorders>
            <w:shd w:val="clear" w:color="auto" w:fill="auto"/>
          </w:tcPr>
          <w:p w14:paraId="5EC6875B" w14:textId="77777777" w:rsidR="00EB40A3" w:rsidRPr="00EF5447" w:rsidRDefault="00EB40A3" w:rsidP="001B7520">
            <w:pPr>
              <w:pStyle w:val="TAC"/>
              <w:rPr>
                <w:lang w:eastAsia="zh-CN"/>
              </w:rPr>
            </w:pPr>
          </w:p>
        </w:tc>
        <w:tc>
          <w:tcPr>
            <w:tcW w:w="2835" w:type="dxa"/>
          </w:tcPr>
          <w:p w14:paraId="0143861A" w14:textId="77777777" w:rsidR="00EB40A3" w:rsidRPr="00EF5447" w:rsidRDefault="00EB40A3" w:rsidP="001B7520">
            <w:pPr>
              <w:pStyle w:val="TAC"/>
              <w:rPr>
                <w:lang w:eastAsia="zh-CN"/>
              </w:rPr>
            </w:pPr>
            <w:r w:rsidRPr="00EF5447">
              <w:rPr>
                <w:lang w:eastAsia="zh-TW"/>
              </w:rPr>
              <w:t>7</w:t>
            </w:r>
          </w:p>
        </w:tc>
        <w:tc>
          <w:tcPr>
            <w:tcW w:w="2971" w:type="dxa"/>
          </w:tcPr>
          <w:p w14:paraId="167C5755"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05810C2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A1519BB" w14:textId="77777777" w:rsidR="00EB40A3" w:rsidRPr="00EF5447" w:rsidRDefault="00EB40A3" w:rsidP="001B7520">
            <w:pPr>
              <w:pStyle w:val="TAC"/>
              <w:rPr>
                <w:lang w:eastAsia="zh-CN"/>
              </w:rPr>
            </w:pPr>
          </w:p>
        </w:tc>
        <w:tc>
          <w:tcPr>
            <w:tcW w:w="2835" w:type="dxa"/>
          </w:tcPr>
          <w:p w14:paraId="3688D6BA" w14:textId="77777777" w:rsidR="00EB40A3" w:rsidRPr="00EF5447" w:rsidRDefault="00EB40A3" w:rsidP="001B7520">
            <w:pPr>
              <w:pStyle w:val="TAC"/>
              <w:rPr>
                <w:lang w:eastAsia="zh-CN"/>
              </w:rPr>
            </w:pPr>
            <w:r w:rsidRPr="00EF5447">
              <w:rPr>
                <w:lang w:eastAsia="ja-JP"/>
              </w:rPr>
              <w:t>n</w:t>
            </w:r>
            <w:r w:rsidRPr="00EF5447">
              <w:rPr>
                <w:lang w:eastAsia="zh-TW"/>
              </w:rPr>
              <w:t>28</w:t>
            </w:r>
          </w:p>
        </w:tc>
        <w:tc>
          <w:tcPr>
            <w:tcW w:w="2971" w:type="dxa"/>
          </w:tcPr>
          <w:p w14:paraId="3AA27576"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6D70D1A4" w14:textId="77777777" w:rsidTr="001B7520">
        <w:trPr>
          <w:trHeight w:val="187"/>
          <w:jc w:val="center"/>
        </w:trPr>
        <w:tc>
          <w:tcPr>
            <w:tcW w:w="2268" w:type="dxa"/>
            <w:tcBorders>
              <w:bottom w:val="nil"/>
            </w:tcBorders>
            <w:shd w:val="clear" w:color="auto" w:fill="auto"/>
          </w:tcPr>
          <w:p w14:paraId="42BD1228" w14:textId="77777777" w:rsidR="00EB40A3" w:rsidRPr="00EF5447" w:rsidRDefault="00EB40A3" w:rsidP="001B7520">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6A6E7360" w14:textId="77777777" w:rsidR="00EB40A3" w:rsidRPr="00EF5447" w:rsidRDefault="00EB40A3" w:rsidP="001B7520">
            <w:pPr>
              <w:pStyle w:val="TAC"/>
              <w:rPr>
                <w:lang w:eastAsia="zh-CN"/>
              </w:rPr>
            </w:pPr>
            <w:r>
              <w:t>1</w:t>
            </w:r>
          </w:p>
        </w:tc>
        <w:tc>
          <w:tcPr>
            <w:tcW w:w="2977" w:type="dxa"/>
            <w:gridSpan w:val="2"/>
          </w:tcPr>
          <w:p w14:paraId="2A4D2AD4" w14:textId="77777777" w:rsidR="00EB40A3" w:rsidRPr="00EF5447" w:rsidRDefault="00EB40A3" w:rsidP="001B7520">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EB40A3" w:rsidRPr="00EF5447" w14:paraId="218FA07A" w14:textId="77777777" w:rsidTr="001B7520">
        <w:trPr>
          <w:trHeight w:val="187"/>
          <w:jc w:val="center"/>
        </w:trPr>
        <w:tc>
          <w:tcPr>
            <w:tcW w:w="2268" w:type="dxa"/>
            <w:tcBorders>
              <w:top w:val="nil"/>
              <w:bottom w:val="nil"/>
            </w:tcBorders>
            <w:shd w:val="clear" w:color="auto" w:fill="auto"/>
          </w:tcPr>
          <w:p w14:paraId="1C277D7C" w14:textId="77777777" w:rsidR="00EB40A3" w:rsidRPr="00EF5447" w:rsidRDefault="00EB40A3" w:rsidP="001B7520">
            <w:pPr>
              <w:pStyle w:val="TAC"/>
              <w:rPr>
                <w:lang w:eastAsia="zh-CN"/>
              </w:rPr>
            </w:pPr>
          </w:p>
        </w:tc>
        <w:tc>
          <w:tcPr>
            <w:tcW w:w="2835" w:type="dxa"/>
          </w:tcPr>
          <w:p w14:paraId="3205D018" w14:textId="77777777" w:rsidR="00EB40A3" w:rsidRPr="00EF5447" w:rsidRDefault="00EB40A3" w:rsidP="001B7520">
            <w:pPr>
              <w:pStyle w:val="TAC"/>
              <w:rPr>
                <w:lang w:eastAsia="zh-CN"/>
              </w:rPr>
            </w:pPr>
            <w:r>
              <w:rPr>
                <w:rFonts w:hint="eastAsia"/>
                <w:lang w:val="en-US" w:eastAsia="zh-CN"/>
              </w:rPr>
              <w:t>3</w:t>
            </w:r>
          </w:p>
        </w:tc>
        <w:tc>
          <w:tcPr>
            <w:tcW w:w="2977" w:type="dxa"/>
            <w:gridSpan w:val="2"/>
          </w:tcPr>
          <w:p w14:paraId="240CFE97" w14:textId="77777777" w:rsidR="00EB40A3" w:rsidRPr="00EF5447" w:rsidRDefault="00EB40A3" w:rsidP="001B7520">
            <w:pPr>
              <w:pStyle w:val="TAC"/>
              <w:rPr>
                <w:lang w:eastAsia="zh-CN"/>
              </w:rPr>
            </w:pPr>
            <w:r>
              <w:rPr>
                <w:rFonts w:cs="Arial" w:hint="eastAsia"/>
                <w:szCs w:val="18"/>
              </w:rPr>
              <w:t>0</w:t>
            </w:r>
            <w:r>
              <w:rPr>
                <w:rFonts w:cs="Arial"/>
                <w:szCs w:val="18"/>
              </w:rPr>
              <w:t>.6</w:t>
            </w:r>
          </w:p>
        </w:tc>
      </w:tr>
      <w:tr w:rsidR="00EB40A3" w:rsidRPr="00EF5447" w14:paraId="5A4E7D59" w14:textId="77777777" w:rsidTr="001B7520">
        <w:trPr>
          <w:gridAfter w:val="1"/>
          <w:wAfter w:w="6" w:type="dxa"/>
          <w:trHeight w:val="187"/>
          <w:jc w:val="center"/>
        </w:trPr>
        <w:tc>
          <w:tcPr>
            <w:tcW w:w="2268" w:type="dxa"/>
            <w:tcBorders>
              <w:bottom w:val="nil"/>
            </w:tcBorders>
            <w:shd w:val="clear" w:color="auto" w:fill="auto"/>
          </w:tcPr>
          <w:p w14:paraId="1E0C35F3" w14:textId="77777777" w:rsidR="00EB40A3" w:rsidRPr="00EF5447" w:rsidRDefault="00EB40A3" w:rsidP="001B7520">
            <w:pPr>
              <w:pStyle w:val="TAC"/>
              <w:rPr>
                <w:lang w:eastAsia="zh-CN"/>
              </w:rPr>
            </w:pPr>
            <w:r w:rsidRPr="00EF5447">
              <w:rPr>
                <w:rFonts w:eastAsia="Malgun Gothic"/>
                <w:lang w:eastAsia="ko-KR"/>
              </w:rPr>
              <w:t>DC_1-3-7_n40</w:t>
            </w:r>
          </w:p>
        </w:tc>
        <w:tc>
          <w:tcPr>
            <w:tcW w:w="2835" w:type="dxa"/>
          </w:tcPr>
          <w:p w14:paraId="557E65A5" w14:textId="77777777" w:rsidR="00EB40A3" w:rsidRPr="00EF5447" w:rsidRDefault="00EB40A3" w:rsidP="001B7520">
            <w:pPr>
              <w:pStyle w:val="TAC"/>
              <w:rPr>
                <w:lang w:eastAsia="ja-JP"/>
              </w:rPr>
            </w:pPr>
            <w:r w:rsidRPr="00EF5447">
              <w:rPr>
                <w:lang w:eastAsia="fi-FI"/>
              </w:rPr>
              <w:t>1</w:t>
            </w:r>
          </w:p>
        </w:tc>
        <w:tc>
          <w:tcPr>
            <w:tcW w:w="2971" w:type="dxa"/>
          </w:tcPr>
          <w:p w14:paraId="6D0E57E2" w14:textId="77777777" w:rsidR="00EB40A3" w:rsidRPr="00EF5447" w:rsidRDefault="00EB40A3" w:rsidP="001B7520">
            <w:pPr>
              <w:pStyle w:val="TAC"/>
              <w:rPr>
                <w:rFonts w:eastAsia="Malgun Gothic"/>
                <w:lang w:eastAsia="ko-KR"/>
              </w:rPr>
            </w:pPr>
            <w:r w:rsidRPr="00EF5447">
              <w:t>0.6</w:t>
            </w:r>
          </w:p>
        </w:tc>
      </w:tr>
      <w:tr w:rsidR="00EB40A3" w:rsidRPr="00EF5447" w14:paraId="772D7794" w14:textId="77777777" w:rsidTr="001B7520">
        <w:trPr>
          <w:gridAfter w:val="1"/>
          <w:wAfter w:w="6" w:type="dxa"/>
          <w:trHeight w:val="187"/>
          <w:jc w:val="center"/>
        </w:trPr>
        <w:tc>
          <w:tcPr>
            <w:tcW w:w="2268" w:type="dxa"/>
            <w:tcBorders>
              <w:top w:val="nil"/>
              <w:bottom w:val="nil"/>
            </w:tcBorders>
            <w:shd w:val="clear" w:color="auto" w:fill="auto"/>
          </w:tcPr>
          <w:p w14:paraId="102BB01A" w14:textId="77777777" w:rsidR="00EB40A3" w:rsidRPr="00EF5447" w:rsidRDefault="00EB40A3" w:rsidP="001B7520">
            <w:pPr>
              <w:pStyle w:val="TAC"/>
              <w:rPr>
                <w:lang w:eastAsia="zh-CN"/>
              </w:rPr>
            </w:pPr>
          </w:p>
        </w:tc>
        <w:tc>
          <w:tcPr>
            <w:tcW w:w="2835" w:type="dxa"/>
          </w:tcPr>
          <w:p w14:paraId="770F9714" w14:textId="77777777" w:rsidR="00EB40A3" w:rsidRPr="00EF5447" w:rsidRDefault="00EB40A3" w:rsidP="001B7520">
            <w:pPr>
              <w:pStyle w:val="TAC"/>
              <w:rPr>
                <w:lang w:eastAsia="ja-JP"/>
              </w:rPr>
            </w:pPr>
            <w:r w:rsidRPr="00EF5447">
              <w:rPr>
                <w:lang w:eastAsia="fi-FI"/>
              </w:rPr>
              <w:t>3</w:t>
            </w:r>
          </w:p>
        </w:tc>
        <w:tc>
          <w:tcPr>
            <w:tcW w:w="2971" w:type="dxa"/>
          </w:tcPr>
          <w:p w14:paraId="2C23DEF7" w14:textId="77777777" w:rsidR="00EB40A3" w:rsidRPr="00EF5447" w:rsidRDefault="00EB40A3" w:rsidP="001B7520">
            <w:pPr>
              <w:pStyle w:val="TAC"/>
              <w:rPr>
                <w:rFonts w:eastAsia="Malgun Gothic"/>
                <w:lang w:eastAsia="ko-KR"/>
              </w:rPr>
            </w:pPr>
            <w:r w:rsidRPr="00EF5447">
              <w:t>0.6</w:t>
            </w:r>
          </w:p>
        </w:tc>
      </w:tr>
      <w:tr w:rsidR="00EB40A3" w:rsidRPr="00EF5447" w14:paraId="5FB2AFA2" w14:textId="77777777" w:rsidTr="001B7520">
        <w:trPr>
          <w:gridAfter w:val="1"/>
          <w:wAfter w:w="6" w:type="dxa"/>
          <w:trHeight w:val="187"/>
          <w:jc w:val="center"/>
        </w:trPr>
        <w:tc>
          <w:tcPr>
            <w:tcW w:w="2268" w:type="dxa"/>
            <w:tcBorders>
              <w:top w:val="nil"/>
              <w:bottom w:val="nil"/>
            </w:tcBorders>
            <w:shd w:val="clear" w:color="auto" w:fill="auto"/>
          </w:tcPr>
          <w:p w14:paraId="26515E68" w14:textId="77777777" w:rsidR="00EB40A3" w:rsidRPr="00EF5447" w:rsidRDefault="00EB40A3" w:rsidP="001B7520">
            <w:pPr>
              <w:pStyle w:val="TAC"/>
              <w:rPr>
                <w:lang w:eastAsia="zh-CN"/>
              </w:rPr>
            </w:pPr>
          </w:p>
        </w:tc>
        <w:tc>
          <w:tcPr>
            <w:tcW w:w="2835" w:type="dxa"/>
          </w:tcPr>
          <w:p w14:paraId="1A9F7627" w14:textId="77777777" w:rsidR="00EB40A3" w:rsidRPr="00EF5447" w:rsidRDefault="00EB40A3" w:rsidP="001B7520">
            <w:pPr>
              <w:pStyle w:val="TAC"/>
              <w:rPr>
                <w:lang w:eastAsia="ja-JP"/>
              </w:rPr>
            </w:pPr>
            <w:r w:rsidRPr="00EF5447">
              <w:rPr>
                <w:lang w:eastAsia="fi-FI"/>
              </w:rPr>
              <w:t>7</w:t>
            </w:r>
          </w:p>
        </w:tc>
        <w:tc>
          <w:tcPr>
            <w:tcW w:w="2971" w:type="dxa"/>
          </w:tcPr>
          <w:p w14:paraId="72847CBF" w14:textId="77777777" w:rsidR="00EB40A3" w:rsidRPr="00EF5447" w:rsidRDefault="00EB40A3" w:rsidP="001B7520">
            <w:pPr>
              <w:pStyle w:val="TAC"/>
              <w:rPr>
                <w:rFonts w:eastAsia="Malgun Gothic"/>
                <w:lang w:eastAsia="ko-KR"/>
              </w:rPr>
            </w:pPr>
            <w:r w:rsidRPr="00EF5447">
              <w:t>0.8</w:t>
            </w:r>
          </w:p>
        </w:tc>
      </w:tr>
      <w:tr w:rsidR="00EB40A3" w:rsidRPr="00EF5447" w14:paraId="73D5E41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08CA9E" w14:textId="77777777" w:rsidR="00EB40A3" w:rsidRPr="00EF5447" w:rsidRDefault="00EB40A3" w:rsidP="001B7520">
            <w:pPr>
              <w:pStyle w:val="TAC"/>
              <w:rPr>
                <w:lang w:eastAsia="zh-CN"/>
              </w:rPr>
            </w:pPr>
          </w:p>
        </w:tc>
        <w:tc>
          <w:tcPr>
            <w:tcW w:w="2835" w:type="dxa"/>
          </w:tcPr>
          <w:p w14:paraId="1D51F767" w14:textId="77777777" w:rsidR="00EB40A3" w:rsidRPr="00EF5447" w:rsidRDefault="00EB40A3" w:rsidP="001B7520">
            <w:pPr>
              <w:pStyle w:val="TAC"/>
              <w:rPr>
                <w:lang w:eastAsia="ja-JP"/>
              </w:rPr>
            </w:pPr>
            <w:r w:rsidRPr="00EF5447">
              <w:rPr>
                <w:lang w:eastAsia="fi-FI"/>
              </w:rPr>
              <w:t>n40</w:t>
            </w:r>
          </w:p>
        </w:tc>
        <w:tc>
          <w:tcPr>
            <w:tcW w:w="2971" w:type="dxa"/>
          </w:tcPr>
          <w:p w14:paraId="6C8CE263" w14:textId="77777777" w:rsidR="00EB40A3" w:rsidRPr="00EF5447" w:rsidRDefault="00EB40A3" w:rsidP="001B7520">
            <w:pPr>
              <w:pStyle w:val="TAC"/>
              <w:rPr>
                <w:rFonts w:eastAsia="Malgun Gothic"/>
                <w:lang w:eastAsia="ko-KR"/>
              </w:rPr>
            </w:pPr>
            <w:r w:rsidRPr="00EF5447">
              <w:t>0.9</w:t>
            </w:r>
          </w:p>
        </w:tc>
      </w:tr>
      <w:tr w:rsidR="00EB40A3" w:rsidRPr="00EF5447" w14:paraId="32392690" w14:textId="77777777" w:rsidTr="001B7520">
        <w:trPr>
          <w:gridAfter w:val="1"/>
          <w:wAfter w:w="6" w:type="dxa"/>
          <w:trHeight w:val="187"/>
          <w:jc w:val="center"/>
        </w:trPr>
        <w:tc>
          <w:tcPr>
            <w:tcW w:w="2268" w:type="dxa"/>
            <w:tcBorders>
              <w:bottom w:val="nil"/>
            </w:tcBorders>
            <w:shd w:val="clear" w:color="auto" w:fill="auto"/>
          </w:tcPr>
          <w:p w14:paraId="6F9CA843" w14:textId="77777777" w:rsidR="00EB40A3" w:rsidRPr="00EF5447" w:rsidRDefault="00EB40A3" w:rsidP="001B7520">
            <w:pPr>
              <w:pStyle w:val="TAC"/>
              <w:rPr>
                <w:lang w:eastAsia="zh-CN"/>
              </w:rPr>
            </w:pPr>
            <w:r>
              <w:rPr>
                <w:rFonts w:eastAsia="Yu Mincho" w:cs="Arial"/>
                <w:lang w:val="en-US" w:eastAsia="ja-JP"/>
              </w:rPr>
              <w:t>DC_1-3-7_n77</w:t>
            </w:r>
          </w:p>
        </w:tc>
        <w:tc>
          <w:tcPr>
            <w:tcW w:w="2835" w:type="dxa"/>
          </w:tcPr>
          <w:p w14:paraId="67F0050E" w14:textId="77777777" w:rsidR="00EB40A3" w:rsidRPr="00EF5447" w:rsidRDefault="00EB40A3" w:rsidP="001B7520">
            <w:pPr>
              <w:pStyle w:val="TAC"/>
              <w:rPr>
                <w:lang w:eastAsia="ja-JP"/>
              </w:rPr>
            </w:pPr>
            <w:r>
              <w:rPr>
                <w:rFonts w:cs="Arial" w:hint="eastAsia"/>
                <w:lang w:eastAsia="zh-CN"/>
              </w:rPr>
              <w:t>1</w:t>
            </w:r>
          </w:p>
        </w:tc>
        <w:tc>
          <w:tcPr>
            <w:tcW w:w="2971" w:type="dxa"/>
          </w:tcPr>
          <w:p w14:paraId="7DFEC785" w14:textId="77777777" w:rsidR="00EB40A3" w:rsidRPr="00EF5447" w:rsidRDefault="00EB40A3" w:rsidP="001B7520">
            <w:pPr>
              <w:pStyle w:val="TAC"/>
              <w:rPr>
                <w:rFonts w:eastAsia="Malgun Gothic"/>
                <w:lang w:eastAsia="ko-KR"/>
              </w:rPr>
            </w:pPr>
            <w:r>
              <w:rPr>
                <w:rFonts w:cs="Arial" w:hint="eastAsia"/>
                <w:lang w:eastAsia="zh-CN"/>
              </w:rPr>
              <w:t>0</w:t>
            </w:r>
            <w:r>
              <w:rPr>
                <w:rFonts w:cs="Arial"/>
                <w:lang w:eastAsia="zh-CN"/>
              </w:rPr>
              <w:t>.6</w:t>
            </w:r>
          </w:p>
        </w:tc>
      </w:tr>
      <w:tr w:rsidR="00EB40A3" w:rsidRPr="00EF5447" w14:paraId="0BF48F55" w14:textId="77777777" w:rsidTr="001B7520">
        <w:trPr>
          <w:gridAfter w:val="1"/>
          <w:wAfter w:w="6" w:type="dxa"/>
          <w:trHeight w:val="187"/>
          <w:jc w:val="center"/>
        </w:trPr>
        <w:tc>
          <w:tcPr>
            <w:tcW w:w="2268" w:type="dxa"/>
            <w:tcBorders>
              <w:top w:val="nil"/>
              <w:bottom w:val="nil"/>
            </w:tcBorders>
            <w:shd w:val="clear" w:color="auto" w:fill="auto"/>
          </w:tcPr>
          <w:p w14:paraId="558935DB" w14:textId="77777777" w:rsidR="00EB40A3" w:rsidRPr="00EF5447" w:rsidRDefault="00EB40A3" w:rsidP="001B7520">
            <w:pPr>
              <w:pStyle w:val="TAC"/>
              <w:rPr>
                <w:lang w:eastAsia="zh-CN"/>
              </w:rPr>
            </w:pPr>
          </w:p>
        </w:tc>
        <w:tc>
          <w:tcPr>
            <w:tcW w:w="2835" w:type="dxa"/>
          </w:tcPr>
          <w:p w14:paraId="0BE400B5" w14:textId="77777777" w:rsidR="00EB40A3" w:rsidRPr="00EF5447" w:rsidRDefault="00EB40A3" w:rsidP="001B7520">
            <w:pPr>
              <w:pStyle w:val="TAC"/>
              <w:rPr>
                <w:lang w:eastAsia="ja-JP"/>
              </w:rPr>
            </w:pPr>
            <w:r>
              <w:rPr>
                <w:rFonts w:cs="Arial" w:hint="eastAsia"/>
                <w:lang w:eastAsia="zh-CN"/>
              </w:rPr>
              <w:t>3</w:t>
            </w:r>
          </w:p>
        </w:tc>
        <w:tc>
          <w:tcPr>
            <w:tcW w:w="2971" w:type="dxa"/>
          </w:tcPr>
          <w:p w14:paraId="44FBD3AE" w14:textId="77777777" w:rsidR="00EB40A3" w:rsidRPr="00EF5447" w:rsidRDefault="00EB40A3" w:rsidP="001B7520">
            <w:pPr>
              <w:pStyle w:val="TAC"/>
              <w:rPr>
                <w:rFonts w:eastAsia="Malgun Gothic"/>
                <w:lang w:eastAsia="ko-KR"/>
              </w:rPr>
            </w:pPr>
            <w:r>
              <w:rPr>
                <w:rFonts w:cs="Arial" w:hint="eastAsia"/>
                <w:lang w:eastAsia="zh-CN"/>
              </w:rPr>
              <w:t>0</w:t>
            </w:r>
            <w:r>
              <w:rPr>
                <w:rFonts w:cs="Arial"/>
                <w:lang w:eastAsia="zh-CN"/>
              </w:rPr>
              <w:t>.6</w:t>
            </w:r>
          </w:p>
        </w:tc>
      </w:tr>
      <w:tr w:rsidR="00EB40A3" w:rsidRPr="00EF5447" w14:paraId="691D6810" w14:textId="77777777" w:rsidTr="001B7520">
        <w:trPr>
          <w:gridAfter w:val="1"/>
          <w:wAfter w:w="6" w:type="dxa"/>
          <w:trHeight w:val="187"/>
          <w:jc w:val="center"/>
        </w:trPr>
        <w:tc>
          <w:tcPr>
            <w:tcW w:w="2268" w:type="dxa"/>
            <w:tcBorders>
              <w:top w:val="nil"/>
              <w:bottom w:val="nil"/>
            </w:tcBorders>
            <w:shd w:val="clear" w:color="auto" w:fill="auto"/>
          </w:tcPr>
          <w:p w14:paraId="402B708B" w14:textId="77777777" w:rsidR="00EB40A3" w:rsidRPr="00EF5447" w:rsidRDefault="00EB40A3" w:rsidP="001B7520">
            <w:pPr>
              <w:pStyle w:val="TAC"/>
              <w:rPr>
                <w:lang w:eastAsia="zh-CN"/>
              </w:rPr>
            </w:pPr>
          </w:p>
        </w:tc>
        <w:tc>
          <w:tcPr>
            <w:tcW w:w="2835" w:type="dxa"/>
          </w:tcPr>
          <w:p w14:paraId="5D8954F8" w14:textId="77777777" w:rsidR="00EB40A3" w:rsidRPr="00EF5447" w:rsidRDefault="00EB40A3" w:rsidP="001B7520">
            <w:pPr>
              <w:pStyle w:val="TAC"/>
              <w:rPr>
                <w:lang w:eastAsia="ja-JP"/>
              </w:rPr>
            </w:pPr>
            <w:r>
              <w:rPr>
                <w:rFonts w:cs="Arial"/>
                <w:lang w:eastAsia="zh-CN"/>
              </w:rPr>
              <w:t>7</w:t>
            </w:r>
          </w:p>
        </w:tc>
        <w:tc>
          <w:tcPr>
            <w:tcW w:w="2971" w:type="dxa"/>
          </w:tcPr>
          <w:p w14:paraId="788D8B14" w14:textId="77777777" w:rsidR="00EB40A3" w:rsidRPr="00EF5447" w:rsidRDefault="00EB40A3" w:rsidP="001B7520">
            <w:pPr>
              <w:pStyle w:val="TAC"/>
              <w:rPr>
                <w:rFonts w:eastAsia="Malgun Gothic"/>
                <w:lang w:eastAsia="ko-KR"/>
              </w:rPr>
            </w:pPr>
            <w:r>
              <w:rPr>
                <w:rFonts w:cs="Arial" w:hint="eastAsia"/>
                <w:lang w:eastAsia="zh-CN"/>
              </w:rPr>
              <w:t>0</w:t>
            </w:r>
            <w:r>
              <w:rPr>
                <w:rFonts w:cs="Arial"/>
                <w:lang w:eastAsia="zh-CN"/>
              </w:rPr>
              <w:t>.6</w:t>
            </w:r>
          </w:p>
        </w:tc>
      </w:tr>
      <w:tr w:rsidR="00EB40A3" w:rsidRPr="00EF5447" w14:paraId="5C6F4B5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2E19F0" w14:textId="77777777" w:rsidR="00EB40A3" w:rsidRPr="00EF5447" w:rsidRDefault="00EB40A3" w:rsidP="001B7520">
            <w:pPr>
              <w:pStyle w:val="TAC"/>
              <w:rPr>
                <w:lang w:eastAsia="zh-CN"/>
              </w:rPr>
            </w:pPr>
          </w:p>
        </w:tc>
        <w:tc>
          <w:tcPr>
            <w:tcW w:w="2835" w:type="dxa"/>
          </w:tcPr>
          <w:p w14:paraId="0BA5C3CA" w14:textId="77777777" w:rsidR="00EB40A3" w:rsidRPr="00EF5447" w:rsidRDefault="00EB40A3" w:rsidP="001B7520">
            <w:pPr>
              <w:pStyle w:val="TAC"/>
              <w:rPr>
                <w:lang w:eastAsia="ja-JP"/>
              </w:rPr>
            </w:pPr>
            <w:r>
              <w:rPr>
                <w:rFonts w:cs="Arial" w:hint="eastAsia"/>
                <w:lang w:eastAsia="zh-CN"/>
              </w:rPr>
              <w:t>n</w:t>
            </w:r>
            <w:r>
              <w:rPr>
                <w:rFonts w:cs="Arial"/>
                <w:lang w:eastAsia="zh-CN"/>
              </w:rPr>
              <w:t>77</w:t>
            </w:r>
          </w:p>
        </w:tc>
        <w:tc>
          <w:tcPr>
            <w:tcW w:w="2971" w:type="dxa"/>
          </w:tcPr>
          <w:p w14:paraId="7154C750" w14:textId="77777777" w:rsidR="00EB40A3" w:rsidRPr="00EF5447" w:rsidRDefault="00EB40A3" w:rsidP="001B7520">
            <w:pPr>
              <w:pStyle w:val="TAC"/>
              <w:rPr>
                <w:rFonts w:eastAsia="Malgun Gothic"/>
                <w:lang w:eastAsia="ko-KR"/>
              </w:rPr>
            </w:pPr>
            <w:r>
              <w:rPr>
                <w:rFonts w:cs="Arial" w:hint="eastAsia"/>
                <w:lang w:eastAsia="zh-CN"/>
              </w:rPr>
              <w:t>0</w:t>
            </w:r>
            <w:r>
              <w:rPr>
                <w:rFonts w:cs="Arial"/>
                <w:lang w:eastAsia="zh-CN"/>
              </w:rPr>
              <w:t>.8</w:t>
            </w:r>
          </w:p>
        </w:tc>
      </w:tr>
      <w:tr w:rsidR="00EB40A3" w:rsidRPr="00EF5447" w14:paraId="7D55871B" w14:textId="77777777" w:rsidTr="001B7520">
        <w:trPr>
          <w:gridAfter w:val="1"/>
          <w:wAfter w:w="6" w:type="dxa"/>
          <w:trHeight w:val="187"/>
          <w:jc w:val="center"/>
        </w:trPr>
        <w:tc>
          <w:tcPr>
            <w:tcW w:w="2268" w:type="dxa"/>
            <w:tcBorders>
              <w:bottom w:val="nil"/>
            </w:tcBorders>
            <w:shd w:val="clear" w:color="auto" w:fill="auto"/>
          </w:tcPr>
          <w:p w14:paraId="34AA0513" w14:textId="77777777" w:rsidR="00EB40A3" w:rsidRPr="00B70456" w:rsidRDefault="00EB40A3" w:rsidP="001B7520">
            <w:pPr>
              <w:pStyle w:val="TAC"/>
              <w:rPr>
                <w:lang w:val="sv-SE" w:eastAsia="zh-CN"/>
              </w:rPr>
            </w:pPr>
            <w:r w:rsidRPr="00B70456">
              <w:rPr>
                <w:lang w:val="sv-SE" w:eastAsia="zh-CN"/>
              </w:rPr>
              <w:t>DC_1-3-7_n78</w:t>
            </w:r>
          </w:p>
          <w:p w14:paraId="799173C7" w14:textId="77777777" w:rsidR="00EB40A3" w:rsidRPr="00B70456" w:rsidRDefault="00EB40A3" w:rsidP="001B7520">
            <w:pPr>
              <w:pStyle w:val="TAC"/>
              <w:rPr>
                <w:lang w:val="sv-SE" w:eastAsia="zh-CN"/>
              </w:rPr>
            </w:pPr>
            <w:r w:rsidRPr="00B70456">
              <w:rPr>
                <w:lang w:val="sv-SE" w:eastAsia="zh-CN"/>
              </w:rPr>
              <w:t>DC_1-3-7-7_n78</w:t>
            </w:r>
          </w:p>
          <w:p w14:paraId="5C139D3E" w14:textId="77777777" w:rsidR="00EB40A3" w:rsidRPr="00B70456" w:rsidRDefault="00EB40A3" w:rsidP="001B7520">
            <w:pPr>
              <w:pStyle w:val="TAC"/>
              <w:rPr>
                <w:lang w:val="sv-SE"/>
              </w:rPr>
            </w:pPr>
            <w:r w:rsidRPr="00B70456">
              <w:rPr>
                <w:lang w:val="sv-SE" w:eastAsia="zh-CN"/>
              </w:rPr>
              <w:t>DC_1-3_n7-n78</w:t>
            </w:r>
          </w:p>
        </w:tc>
        <w:tc>
          <w:tcPr>
            <w:tcW w:w="2835" w:type="dxa"/>
          </w:tcPr>
          <w:p w14:paraId="7784286A" w14:textId="77777777" w:rsidR="00EB40A3" w:rsidRPr="00EF5447" w:rsidRDefault="00EB40A3" w:rsidP="001B7520">
            <w:pPr>
              <w:pStyle w:val="TAC"/>
              <w:rPr>
                <w:lang w:eastAsia="zh-CN"/>
              </w:rPr>
            </w:pPr>
            <w:r w:rsidRPr="00EF5447">
              <w:rPr>
                <w:lang w:eastAsia="zh-CN"/>
              </w:rPr>
              <w:t>1</w:t>
            </w:r>
          </w:p>
        </w:tc>
        <w:tc>
          <w:tcPr>
            <w:tcW w:w="2971" w:type="dxa"/>
          </w:tcPr>
          <w:p w14:paraId="240F62FF" w14:textId="77777777" w:rsidR="00EB40A3" w:rsidRPr="00EF5447" w:rsidRDefault="00EB40A3" w:rsidP="001B7520">
            <w:pPr>
              <w:pStyle w:val="TAC"/>
              <w:rPr>
                <w:lang w:eastAsia="zh-CN"/>
              </w:rPr>
            </w:pPr>
            <w:r w:rsidRPr="00EF5447">
              <w:rPr>
                <w:lang w:eastAsia="zh-CN"/>
              </w:rPr>
              <w:t>0.7</w:t>
            </w:r>
          </w:p>
        </w:tc>
      </w:tr>
      <w:tr w:rsidR="00EB40A3" w:rsidRPr="00EF5447" w14:paraId="0B1B4FEB" w14:textId="77777777" w:rsidTr="001B7520">
        <w:trPr>
          <w:gridAfter w:val="1"/>
          <w:wAfter w:w="6" w:type="dxa"/>
          <w:trHeight w:val="187"/>
          <w:jc w:val="center"/>
        </w:trPr>
        <w:tc>
          <w:tcPr>
            <w:tcW w:w="2268" w:type="dxa"/>
            <w:tcBorders>
              <w:top w:val="nil"/>
              <w:bottom w:val="nil"/>
            </w:tcBorders>
            <w:shd w:val="clear" w:color="auto" w:fill="auto"/>
          </w:tcPr>
          <w:p w14:paraId="552D1908" w14:textId="77777777" w:rsidR="00EB40A3" w:rsidRPr="00EF5447" w:rsidRDefault="00EB40A3" w:rsidP="001B7520">
            <w:pPr>
              <w:pStyle w:val="TAC"/>
            </w:pPr>
          </w:p>
        </w:tc>
        <w:tc>
          <w:tcPr>
            <w:tcW w:w="2835" w:type="dxa"/>
          </w:tcPr>
          <w:p w14:paraId="3E263C6C" w14:textId="77777777" w:rsidR="00EB40A3" w:rsidRPr="00EF5447" w:rsidRDefault="00EB40A3" w:rsidP="001B7520">
            <w:pPr>
              <w:pStyle w:val="TAC"/>
              <w:rPr>
                <w:lang w:eastAsia="zh-CN"/>
              </w:rPr>
            </w:pPr>
            <w:r w:rsidRPr="00EF5447">
              <w:rPr>
                <w:lang w:eastAsia="zh-CN"/>
              </w:rPr>
              <w:t>3</w:t>
            </w:r>
          </w:p>
        </w:tc>
        <w:tc>
          <w:tcPr>
            <w:tcW w:w="2971" w:type="dxa"/>
          </w:tcPr>
          <w:p w14:paraId="5BE8C004" w14:textId="77777777" w:rsidR="00EB40A3" w:rsidRPr="00EF5447" w:rsidRDefault="00EB40A3" w:rsidP="001B7520">
            <w:pPr>
              <w:pStyle w:val="TAC"/>
              <w:rPr>
                <w:lang w:eastAsia="zh-CN"/>
              </w:rPr>
            </w:pPr>
            <w:r w:rsidRPr="00EF5447">
              <w:rPr>
                <w:lang w:eastAsia="zh-CN"/>
              </w:rPr>
              <w:t>0.7</w:t>
            </w:r>
          </w:p>
        </w:tc>
      </w:tr>
      <w:tr w:rsidR="00EB40A3" w:rsidRPr="00EF5447" w14:paraId="1E0DBB09" w14:textId="77777777" w:rsidTr="001B7520">
        <w:trPr>
          <w:gridAfter w:val="1"/>
          <w:wAfter w:w="6" w:type="dxa"/>
          <w:trHeight w:val="187"/>
          <w:jc w:val="center"/>
        </w:trPr>
        <w:tc>
          <w:tcPr>
            <w:tcW w:w="2268" w:type="dxa"/>
            <w:tcBorders>
              <w:top w:val="nil"/>
              <w:bottom w:val="nil"/>
            </w:tcBorders>
            <w:shd w:val="clear" w:color="auto" w:fill="auto"/>
          </w:tcPr>
          <w:p w14:paraId="31D5A484" w14:textId="77777777" w:rsidR="00EB40A3" w:rsidRPr="00EF5447" w:rsidRDefault="00EB40A3" w:rsidP="001B7520">
            <w:pPr>
              <w:pStyle w:val="TAC"/>
            </w:pPr>
          </w:p>
        </w:tc>
        <w:tc>
          <w:tcPr>
            <w:tcW w:w="2835" w:type="dxa"/>
          </w:tcPr>
          <w:p w14:paraId="6C1533FE" w14:textId="77777777" w:rsidR="00EB40A3" w:rsidRPr="00EF5447" w:rsidRDefault="00EB40A3" w:rsidP="001B7520">
            <w:pPr>
              <w:pStyle w:val="TAC"/>
              <w:rPr>
                <w:lang w:eastAsia="zh-CN"/>
              </w:rPr>
            </w:pPr>
            <w:r w:rsidRPr="00EF5447">
              <w:rPr>
                <w:lang w:eastAsia="zh-CN"/>
              </w:rPr>
              <w:t>7 or n7</w:t>
            </w:r>
          </w:p>
        </w:tc>
        <w:tc>
          <w:tcPr>
            <w:tcW w:w="2971" w:type="dxa"/>
          </w:tcPr>
          <w:p w14:paraId="04788187" w14:textId="77777777" w:rsidR="00EB40A3" w:rsidRPr="00EF5447" w:rsidRDefault="00EB40A3" w:rsidP="001B7520">
            <w:pPr>
              <w:pStyle w:val="TAC"/>
              <w:rPr>
                <w:lang w:eastAsia="zh-CN"/>
              </w:rPr>
            </w:pPr>
            <w:r w:rsidRPr="00EF5447">
              <w:rPr>
                <w:lang w:eastAsia="zh-CN"/>
              </w:rPr>
              <w:t>0.7</w:t>
            </w:r>
          </w:p>
        </w:tc>
      </w:tr>
      <w:tr w:rsidR="00EB40A3" w:rsidRPr="00EF5447" w14:paraId="2F60E41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FCD1B71" w14:textId="77777777" w:rsidR="00EB40A3" w:rsidRPr="00EF5447" w:rsidRDefault="00EB40A3" w:rsidP="001B7520">
            <w:pPr>
              <w:pStyle w:val="TAC"/>
            </w:pPr>
          </w:p>
        </w:tc>
        <w:tc>
          <w:tcPr>
            <w:tcW w:w="2835" w:type="dxa"/>
          </w:tcPr>
          <w:p w14:paraId="4AA2895A" w14:textId="77777777" w:rsidR="00EB40A3" w:rsidRPr="00EF5447" w:rsidRDefault="00EB40A3" w:rsidP="001B7520">
            <w:pPr>
              <w:pStyle w:val="TAC"/>
              <w:rPr>
                <w:lang w:eastAsia="zh-CN"/>
              </w:rPr>
            </w:pPr>
            <w:r w:rsidRPr="00EF5447">
              <w:rPr>
                <w:lang w:eastAsia="zh-CN"/>
              </w:rPr>
              <w:t>n78</w:t>
            </w:r>
          </w:p>
        </w:tc>
        <w:tc>
          <w:tcPr>
            <w:tcW w:w="2971" w:type="dxa"/>
          </w:tcPr>
          <w:p w14:paraId="587C3097" w14:textId="77777777" w:rsidR="00EB40A3" w:rsidRPr="00EF5447" w:rsidRDefault="00EB40A3" w:rsidP="001B7520">
            <w:pPr>
              <w:pStyle w:val="TAC"/>
              <w:rPr>
                <w:lang w:eastAsia="zh-CN"/>
              </w:rPr>
            </w:pPr>
            <w:r w:rsidRPr="00EF5447">
              <w:rPr>
                <w:lang w:eastAsia="zh-CN"/>
              </w:rPr>
              <w:t>0.8</w:t>
            </w:r>
          </w:p>
        </w:tc>
      </w:tr>
      <w:tr w:rsidR="00EB40A3" w:rsidRPr="00EF5447" w14:paraId="64D77F8B" w14:textId="77777777" w:rsidTr="001B7520">
        <w:trPr>
          <w:gridAfter w:val="1"/>
          <w:wAfter w:w="6" w:type="dxa"/>
          <w:trHeight w:val="187"/>
          <w:jc w:val="center"/>
        </w:trPr>
        <w:tc>
          <w:tcPr>
            <w:tcW w:w="2268" w:type="dxa"/>
            <w:tcBorders>
              <w:bottom w:val="nil"/>
            </w:tcBorders>
            <w:shd w:val="clear" w:color="auto" w:fill="auto"/>
          </w:tcPr>
          <w:p w14:paraId="331B8BB8" w14:textId="77777777" w:rsidR="00EB40A3" w:rsidRPr="00EF5447" w:rsidRDefault="00EB40A3" w:rsidP="001B7520">
            <w:pPr>
              <w:pStyle w:val="TAC"/>
              <w:rPr>
                <w:lang w:eastAsia="zh-CN"/>
              </w:rPr>
            </w:pPr>
            <w:r w:rsidRPr="00EF5447">
              <w:rPr>
                <w:lang w:eastAsia="zh-CN"/>
              </w:rPr>
              <w:t>DC_1-3-8_n28</w:t>
            </w:r>
          </w:p>
        </w:tc>
        <w:tc>
          <w:tcPr>
            <w:tcW w:w="2835" w:type="dxa"/>
          </w:tcPr>
          <w:p w14:paraId="42CBD641" w14:textId="77777777" w:rsidR="00EB40A3" w:rsidRPr="00EF5447" w:rsidRDefault="00EB40A3" w:rsidP="001B7520">
            <w:pPr>
              <w:pStyle w:val="TAC"/>
              <w:rPr>
                <w:lang w:eastAsia="zh-CN"/>
              </w:rPr>
            </w:pPr>
            <w:r w:rsidRPr="00EF5447">
              <w:rPr>
                <w:lang w:eastAsia="zh-CN"/>
              </w:rPr>
              <w:t>1</w:t>
            </w:r>
          </w:p>
        </w:tc>
        <w:tc>
          <w:tcPr>
            <w:tcW w:w="2971" w:type="dxa"/>
          </w:tcPr>
          <w:p w14:paraId="20E74F3C" w14:textId="77777777" w:rsidR="00EB40A3" w:rsidRPr="00EF5447" w:rsidRDefault="00EB40A3" w:rsidP="001B7520">
            <w:pPr>
              <w:pStyle w:val="TAC"/>
              <w:rPr>
                <w:lang w:eastAsia="zh-CN"/>
              </w:rPr>
            </w:pPr>
            <w:r w:rsidRPr="00EF5447">
              <w:rPr>
                <w:lang w:eastAsia="zh-CN"/>
              </w:rPr>
              <w:t>0.3</w:t>
            </w:r>
          </w:p>
        </w:tc>
      </w:tr>
      <w:tr w:rsidR="00EB40A3" w:rsidRPr="00EF5447" w14:paraId="45F7902A" w14:textId="77777777" w:rsidTr="001B7520">
        <w:trPr>
          <w:gridAfter w:val="1"/>
          <w:wAfter w:w="6" w:type="dxa"/>
          <w:trHeight w:val="187"/>
          <w:jc w:val="center"/>
        </w:trPr>
        <w:tc>
          <w:tcPr>
            <w:tcW w:w="2268" w:type="dxa"/>
            <w:tcBorders>
              <w:top w:val="nil"/>
              <w:bottom w:val="nil"/>
            </w:tcBorders>
            <w:shd w:val="clear" w:color="auto" w:fill="auto"/>
          </w:tcPr>
          <w:p w14:paraId="3A44F407" w14:textId="77777777" w:rsidR="00EB40A3" w:rsidRPr="00EF5447" w:rsidRDefault="00EB40A3" w:rsidP="001B7520">
            <w:pPr>
              <w:pStyle w:val="TAC"/>
              <w:rPr>
                <w:lang w:eastAsia="zh-CN"/>
              </w:rPr>
            </w:pPr>
          </w:p>
        </w:tc>
        <w:tc>
          <w:tcPr>
            <w:tcW w:w="2835" w:type="dxa"/>
          </w:tcPr>
          <w:p w14:paraId="0252860A" w14:textId="77777777" w:rsidR="00EB40A3" w:rsidRPr="00EF5447" w:rsidRDefault="00EB40A3" w:rsidP="001B7520">
            <w:pPr>
              <w:pStyle w:val="TAC"/>
              <w:rPr>
                <w:lang w:eastAsia="zh-CN"/>
              </w:rPr>
            </w:pPr>
            <w:r w:rsidRPr="00EF5447">
              <w:rPr>
                <w:lang w:eastAsia="zh-CN"/>
              </w:rPr>
              <w:t>3</w:t>
            </w:r>
          </w:p>
        </w:tc>
        <w:tc>
          <w:tcPr>
            <w:tcW w:w="2971" w:type="dxa"/>
          </w:tcPr>
          <w:p w14:paraId="32ECEAC7" w14:textId="77777777" w:rsidR="00EB40A3" w:rsidRPr="00EF5447" w:rsidRDefault="00EB40A3" w:rsidP="001B7520">
            <w:pPr>
              <w:pStyle w:val="TAC"/>
              <w:rPr>
                <w:lang w:eastAsia="zh-CN"/>
              </w:rPr>
            </w:pPr>
            <w:r w:rsidRPr="00EF5447">
              <w:rPr>
                <w:lang w:eastAsia="zh-CN"/>
              </w:rPr>
              <w:t>0.3</w:t>
            </w:r>
          </w:p>
        </w:tc>
      </w:tr>
      <w:tr w:rsidR="00EB40A3" w:rsidRPr="00EF5447" w14:paraId="050CD12F" w14:textId="77777777" w:rsidTr="001B7520">
        <w:trPr>
          <w:gridAfter w:val="1"/>
          <w:wAfter w:w="6" w:type="dxa"/>
          <w:trHeight w:val="187"/>
          <w:jc w:val="center"/>
        </w:trPr>
        <w:tc>
          <w:tcPr>
            <w:tcW w:w="2268" w:type="dxa"/>
            <w:tcBorders>
              <w:top w:val="nil"/>
              <w:bottom w:val="nil"/>
            </w:tcBorders>
            <w:shd w:val="clear" w:color="auto" w:fill="auto"/>
          </w:tcPr>
          <w:p w14:paraId="45626AC2" w14:textId="77777777" w:rsidR="00EB40A3" w:rsidRPr="00EF5447" w:rsidRDefault="00EB40A3" w:rsidP="001B7520">
            <w:pPr>
              <w:pStyle w:val="TAC"/>
              <w:rPr>
                <w:lang w:eastAsia="zh-CN"/>
              </w:rPr>
            </w:pPr>
          </w:p>
        </w:tc>
        <w:tc>
          <w:tcPr>
            <w:tcW w:w="2835" w:type="dxa"/>
          </w:tcPr>
          <w:p w14:paraId="6BA66399" w14:textId="77777777" w:rsidR="00EB40A3" w:rsidRPr="00EF5447" w:rsidRDefault="00EB40A3" w:rsidP="001B7520">
            <w:pPr>
              <w:pStyle w:val="TAC"/>
              <w:rPr>
                <w:lang w:eastAsia="zh-CN"/>
              </w:rPr>
            </w:pPr>
            <w:r w:rsidRPr="00EF5447">
              <w:rPr>
                <w:lang w:eastAsia="zh-CN"/>
              </w:rPr>
              <w:t>8</w:t>
            </w:r>
          </w:p>
        </w:tc>
        <w:tc>
          <w:tcPr>
            <w:tcW w:w="2971" w:type="dxa"/>
          </w:tcPr>
          <w:p w14:paraId="6947DD97" w14:textId="77777777" w:rsidR="00EB40A3" w:rsidRPr="00EF5447" w:rsidRDefault="00EB40A3" w:rsidP="001B7520">
            <w:pPr>
              <w:pStyle w:val="TAC"/>
              <w:rPr>
                <w:lang w:eastAsia="zh-CN"/>
              </w:rPr>
            </w:pPr>
            <w:r w:rsidRPr="00EF5447">
              <w:rPr>
                <w:lang w:eastAsia="zh-CN"/>
              </w:rPr>
              <w:t>0.6</w:t>
            </w:r>
          </w:p>
        </w:tc>
      </w:tr>
      <w:tr w:rsidR="00EB40A3" w:rsidRPr="00EF5447" w14:paraId="0AD41F7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C1BE0E" w14:textId="77777777" w:rsidR="00EB40A3" w:rsidRPr="00EF5447" w:rsidRDefault="00EB40A3" w:rsidP="001B7520">
            <w:pPr>
              <w:pStyle w:val="TAC"/>
              <w:rPr>
                <w:lang w:eastAsia="zh-CN"/>
              </w:rPr>
            </w:pPr>
          </w:p>
        </w:tc>
        <w:tc>
          <w:tcPr>
            <w:tcW w:w="2835" w:type="dxa"/>
          </w:tcPr>
          <w:p w14:paraId="3EA511F4" w14:textId="77777777" w:rsidR="00EB40A3" w:rsidRPr="00EF5447" w:rsidRDefault="00EB40A3" w:rsidP="001B7520">
            <w:pPr>
              <w:pStyle w:val="TAC"/>
              <w:rPr>
                <w:lang w:eastAsia="zh-CN"/>
              </w:rPr>
            </w:pPr>
            <w:r w:rsidRPr="00EF5447">
              <w:rPr>
                <w:lang w:eastAsia="zh-CN"/>
              </w:rPr>
              <w:t>n28</w:t>
            </w:r>
          </w:p>
        </w:tc>
        <w:tc>
          <w:tcPr>
            <w:tcW w:w="2971" w:type="dxa"/>
          </w:tcPr>
          <w:p w14:paraId="5DAE8293" w14:textId="77777777" w:rsidR="00EB40A3" w:rsidRPr="00EF5447" w:rsidRDefault="00EB40A3" w:rsidP="001B7520">
            <w:pPr>
              <w:pStyle w:val="TAC"/>
              <w:rPr>
                <w:lang w:eastAsia="zh-CN"/>
              </w:rPr>
            </w:pPr>
            <w:r w:rsidRPr="00EF5447">
              <w:rPr>
                <w:lang w:eastAsia="zh-CN"/>
              </w:rPr>
              <w:t>0.6</w:t>
            </w:r>
          </w:p>
        </w:tc>
      </w:tr>
      <w:tr w:rsidR="00EB40A3" w:rsidRPr="00EF5447" w14:paraId="18639AFB" w14:textId="77777777" w:rsidTr="001B7520">
        <w:trPr>
          <w:gridAfter w:val="1"/>
          <w:wAfter w:w="6" w:type="dxa"/>
          <w:trHeight w:val="187"/>
          <w:jc w:val="center"/>
        </w:trPr>
        <w:tc>
          <w:tcPr>
            <w:tcW w:w="2268" w:type="dxa"/>
            <w:tcBorders>
              <w:bottom w:val="nil"/>
            </w:tcBorders>
            <w:shd w:val="clear" w:color="auto" w:fill="auto"/>
          </w:tcPr>
          <w:p w14:paraId="06C6E3F5" w14:textId="77777777" w:rsidR="00EB40A3" w:rsidRPr="00EF5447" w:rsidRDefault="00EB40A3" w:rsidP="001B7520">
            <w:pPr>
              <w:pStyle w:val="TAC"/>
            </w:pPr>
            <w:r w:rsidRPr="00EF5447">
              <w:rPr>
                <w:lang w:eastAsia="zh-CN"/>
              </w:rPr>
              <w:t>DC_1-3-8_n77</w:t>
            </w:r>
          </w:p>
        </w:tc>
        <w:tc>
          <w:tcPr>
            <w:tcW w:w="2835" w:type="dxa"/>
          </w:tcPr>
          <w:p w14:paraId="1723E06F" w14:textId="77777777" w:rsidR="00EB40A3" w:rsidRPr="00EF5447" w:rsidRDefault="00EB40A3" w:rsidP="001B7520">
            <w:pPr>
              <w:pStyle w:val="TAC"/>
              <w:rPr>
                <w:lang w:eastAsia="zh-CN"/>
              </w:rPr>
            </w:pPr>
            <w:r w:rsidRPr="00EF5447">
              <w:rPr>
                <w:lang w:eastAsia="zh-CN"/>
              </w:rPr>
              <w:t>1</w:t>
            </w:r>
          </w:p>
        </w:tc>
        <w:tc>
          <w:tcPr>
            <w:tcW w:w="2971" w:type="dxa"/>
          </w:tcPr>
          <w:p w14:paraId="5665BF2A" w14:textId="77777777" w:rsidR="00EB40A3" w:rsidRPr="00EF5447" w:rsidRDefault="00EB40A3" w:rsidP="001B7520">
            <w:pPr>
              <w:pStyle w:val="TAC"/>
              <w:rPr>
                <w:lang w:eastAsia="zh-CN"/>
              </w:rPr>
            </w:pPr>
            <w:r w:rsidRPr="00EF5447">
              <w:rPr>
                <w:lang w:eastAsia="zh-CN"/>
              </w:rPr>
              <w:t>0.6</w:t>
            </w:r>
          </w:p>
        </w:tc>
      </w:tr>
      <w:tr w:rsidR="00EB40A3" w:rsidRPr="00EF5447" w14:paraId="034C7B19" w14:textId="77777777" w:rsidTr="001B7520">
        <w:trPr>
          <w:gridAfter w:val="1"/>
          <w:wAfter w:w="6" w:type="dxa"/>
          <w:trHeight w:val="187"/>
          <w:jc w:val="center"/>
        </w:trPr>
        <w:tc>
          <w:tcPr>
            <w:tcW w:w="2268" w:type="dxa"/>
            <w:tcBorders>
              <w:top w:val="nil"/>
              <w:bottom w:val="nil"/>
            </w:tcBorders>
            <w:shd w:val="clear" w:color="auto" w:fill="auto"/>
          </w:tcPr>
          <w:p w14:paraId="403D582A" w14:textId="77777777" w:rsidR="00EB40A3" w:rsidRPr="00EF5447" w:rsidRDefault="00EB40A3" w:rsidP="001B7520">
            <w:pPr>
              <w:pStyle w:val="TAC"/>
            </w:pPr>
          </w:p>
        </w:tc>
        <w:tc>
          <w:tcPr>
            <w:tcW w:w="2835" w:type="dxa"/>
          </w:tcPr>
          <w:p w14:paraId="0C6C19F4" w14:textId="77777777" w:rsidR="00EB40A3" w:rsidRPr="00EF5447" w:rsidRDefault="00EB40A3" w:rsidP="001B7520">
            <w:pPr>
              <w:pStyle w:val="TAC"/>
              <w:rPr>
                <w:lang w:eastAsia="zh-CN"/>
              </w:rPr>
            </w:pPr>
            <w:r w:rsidRPr="00EF5447">
              <w:rPr>
                <w:lang w:eastAsia="zh-CN"/>
              </w:rPr>
              <w:t>3</w:t>
            </w:r>
          </w:p>
        </w:tc>
        <w:tc>
          <w:tcPr>
            <w:tcW w:w="2971" w:type="dxa"/>
          </w:tcPr>
          <w:p w14:paraId="2A2C5F30" w14:textId="77777777" w:rsidR="00EB40A3" w:rsidRPr="00EF5447" w:rsidRDefault="00EB40A3" w:rsidP="001B7520">
            <w:pPr>
              <w:pStyle w:val="TAC"/>
              <w:rPr>
                <w:lang w:eastAsia="zh-CN"/>
              </w:rPr>
            </w:pPr>
            <w:r w:rsidRPr="00EF5447">
              <w:rPr>
                <w:lang w:eastAsia="zh-CN"/>
              </w:rPr>
              <w:t>0.6</w:t>
            </w:r>
          </w:p>
        </w:tc>
      </w:tr>
      <w:tr w:rsidR="00EB40A3" w:rsidRPr="00EF5447" w14:paraId="160E2180" w14:textId="77777777" w:rsidTr="001B7520">
        <w:trPr>
          <w:gridAfter w:val="1"/>
          <w:wAfter w:w="6" w:type="dxa"/>
          <w:trHeight w:val="187"/>
          <w:jc w:val="center"/>
        </w:trPr>
        <w:tc>
          <w:tcPr>
            <w:tcW w:w="2268" w:type="dxa"/>
            <w:tcBorders>
              <w:top w:val="nil"/>
              <w:bottom w:val="nil"/>
            </w:tcBorders>
            <w:shd w:val="clear" w:color="auto" w:fill="auto"/>
          </w:tcPr>
          <w:p w14:paraId="281B2C93" w14:textId="77777777" w:rsidR="00EB40A3" w:rsidRPr="00EF5447" w:rsidRDefault="00EB40A3" w:rsidP="001B7520">
            <w:pPr>
              <w:pStyle w:val="TAC"/>
            </w:pPr>
          </w:p>
        </w:tc>
        <w:tc>
          <w:tcPr>
            <w:tcW w:w="2835" w:type="dxa"/>
          </w:tcPr>
          <w:p w14:paraId="3589C99D" w14:textId="77777777" w:rsidR="00EB40A3" w:rsidRPr="00EF5447" w:rsidRDefault="00EB40A3" w:rsidP="001B7520">
            <w:pPr>
              <w:pStyle w:val="TAC"/>
              <w:rPr>
                <w:lang w:eastAsia="zh-CN"/>
              </w:rPr>
            </w:pPr>
            <w:r w:rsidRPr="00EF5447">
              <w:rPr>
                <w:lang w:eastAsia="zh-CN"/>
              </w:rPr>
              <w:t>8</w:t>
            </w:r>
          </w:p>
        </w:tc>
        <w:tc>
          <w:tcPr>
            <w:tcW w:w="2971" w:type="dxa"/>
          </w:tcPr>
          <w:p w14:paraId="02085E16" w14:textId="77777777" w:rsidR="00EB40A3" w:rsidRPr="00EF5447" w:rsidRDefault="00EB40A3" w:rsidP="001B7520">
            <w:pPr>
              <w:pStyle w:val="TAC"/>
              <w:rPr>
                <w:lang w:eastAsia="zh-CN"/>
              </w:rPr>
            </w:pPr>
            <w:r w:rsidRPr="00EF5447">
              <w:rPr>
                <w:lang w:eastAsia="zh-CN"/>
              </w:rPr>
              <w:t>0.6</w:t>
            </w:r>
          </w:p>
        </w:tc>
      </w:tr>
      <w:tr w:rsidR="00EB40A3" w:rsidRPr="00EF5447" w14:paraId="5D18938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27E520" w14:textId="77777777" w:rsidR="00EB40A3" w:rsidRPr="00EF5447" w:rsidRDefault="00EB40A3" w:rsidP="001B7520">
            <w:pPr>
              <w:pStyle w:val="TAC"/>
            </w:pPr>
          </w:p>
        </w:tc>
        <w:tc>
          <w:tcPr>
            <w:tcW w:w="2835" w:type="dxa"/>
          </w:tcPr>
          <w:p w14:paraId="108DBAE5" w14:textId="77777777" w:rsidR="00EB40A3" w:rsidRPr="00EF5447" w:rsidRDefault="00EB40A3" w:rsidP="001B7520">
            <w:pPr>
              <w:pStyle w:val="TAC"/>
              <w:rPr>
                <w:lang w:eastAsia="zh-CN"/>
              </w:rPr>
            </w:pPr>
            <w:r w:rsidRPr="00EF5447">
              <w:rPr>
                <w:lang w:eastAsia="zh-CN"/>
              </w:rPr>
              <w:t>n77</w:t>
            </w:r>
          </w:p>
        </w:tc>
        <w:tc>
          <w:tcPr>
            <w:tcW w:w="2971" w:type="dxa"/>
          </w:tcPr>
          <w:p w14:paraId="2847947F" w14:textId="77777777" w:rsidR="00EB40A3" w:rsidRPr="00EF5447" w:rsidRDefault="00EB40A3" w:rsidP="001B7520">
            <w:pPr>
              <w:pStyle w:val="TAC"/>
              <w:rPr>
                <w:lang w:eastAsia="zh-CN"/>
              </w:rPr>
            </w:pPr>
            <w:r w:rsidRPr="00EF5447">
              <w:rPr>
                <w:lang w:eastAsia="zh-CN"/>
              </w:rPr>
              <w:t>0.8</w:t>
            </w:r>
          </w:p>
        </w:tc>
      </w:tr>
      <w:tr w:rsidR="00EB40A3" w:rsidRPr="00EF5447" w14:paraId="59EC7106" w14:textId="77777777" w:rsidTr="001B7520">
        <w:trPr>
          <w:gridAfter w:val="1"/>
          <w:wAfter w:w="6" w:type="dxa"/>
          <w:trHeight w:val="187"/>
          <w:jc w:val="center"/>
        </w:trPr>
        <w:tc>
          <w:tcPr>
            <w:tcW w:w="2268" w:type="dxa"/>
            <w:tcBorders>
              <w:bottom w:val="nil"/>
            </w:tcBorders>
            <w:shd w:val="clear" w:color="auto" w:fill="auto"/>
          </w:tcPr>
          <w:p w14:paraId="12E1194F" w14:textId="77777777" w:rsidR="00EB40A3" w:rsidRPr="00EF5447" w:rsidRDefault="00EB40A3" w:rsidP="001B7520">
            <w:pPr>
              <w:pStyle w:val="TAC"/>
            </w:pPr>
            <w:r w:rsidRPr="00EF5447">
              <w:rPr>
                <w:lang w:eastAsia="zh-CN"/>
              </w:rPr>
              <w:t>DC_1-3-8_n78</w:t>
            </w:r>
          </w:p>
        </w:tc>
        <w:tc>
          <w:tcPr>
            <w:tcW w:w="2835" w:type="dxa"/>
          </w:tcPr>
          <w:p w14:paraId="6094AF0F" w14:textId="77777777" w:rsidR="00EB40A3" w:rsidRPr="00EF5447" w:rsidRDefault="00EB40A3" w:rsidP="001B7520">
            <w:pPr>
              <w:pStyle w:val="TAC"/>
              <w:rPr>
                <w:lang w:eastAsia="zh-CN"/>
              </w:rPr>
            </w:pPr>
            <w:r w:rsidRPr="00EF5447">
              <w:rPr>
                <w:lang w:eastAsia="zh-CN"/>
              </w:rPr>
              <w:t>1</w:t>
            </w:r>
          </w:p>
        </w:tc>
        <w:tc>
          <w:tcPr>
            <w:tcW w:w="2971" w:type="dxa"/>
          </w:tcPr>
          <w:p w14:paraId="430CB79A" w14:textId="77777777" w:rsidR="00EB40A3" w:rsidRPr="00EF5447" w:rsidRDefault="00EB40A3" w:rsidP="001B7520">
            <w:pPr>
              <w:pStyle w:val="TAC"/>
              <w:rPr>
                <w:lang w:eastAsia="zh-CN"/>
              </w:rPr>
            </w:pPr>
            <w:r w:rsidRPr="00EF5447">
              <w:rPr>
                <w:lang w:eastAsia="zh-CN"/>
              </w:rPr>
              <w:t>0.6</w:t>
            </w:r>
          </w:p>
        </w:tc>
      </w:tr>
      <w:tr w:rsidR="00EB40A3" w:rsidRPr="00EF5447" w14:paraId="573B4489" w14:textId="77777777" w:rsidTr="001B7520">
        <w:trPr>
          <w:gridAfter w:val="1"/>
          <w:wAfter w:w="6" w:type="dxa"/>
          <w:trHeight w:val="187"/>
          <w:jc w:val="center"/>
        </w:trPr>
        <w:tc>
          <w:tcPr>
            <w:tcW w:w="2268" w:type="dxa"/>
            <w:tcBorders>
              <w:top w:val="nil"/>
              <w:bottom w:val="nil"/>
            </w:tcBorders>
            <w:shd w:val="clear" w:color="auto" w:fill="auto"/>
          </w:tcPr>
          <w:p w14:paraId="5EB8EA77" w14:textId="77777777" w:rsidR="00EB40A3" w:rsidRPr="00EF5447" w:rsidRDefault="00EB40A3" w:rsidP="001B7520">
            <w:pPr>
              <w:pStyle w:val="TAC"/>
            </w:pPr>
          </w:p>
        </w:tc>
        <w:tc>
          <w:tcPr>
            <w:tcW w:w="2835" w:type="dxa"/>
          </w:tcPr>
          <w:p w14:paraId="7707B7A9" w14:textId="77777777" w:rsidR="00EB40A3" w:rsidRPr="00EF5447" w:rsidRDefault="00EB40A3" w:rsidP="001B7520">
            <w:pPr>
              <w:pStyle w:val="TAC"/>
              <w:rPr>
                <w:lang w:eastAsia="zh-CN"/>
              </w:rPr>
            </w:pPr>
            <w:r w:rsidRPr="00EF5447">
              <w:rPr>
                <w:lang w:eastAsia="zh-CN"/>
              </w:rPr>
              <w:t>3</w:t>
            </w:r>
          </w:p>
        </w:tc>
        <w:tc>
          <w:tcPr>
            <w:tcW w:w="2971" w:type="dxa"/>
          </w:tcPr>
          <w:p w14:paraId="7E1DC5D4" w14:textId="77777777" w:rsidR="00EB40A3" w:rsidRPr="00EF5447" w:rsidRDefault="00EB40A3" w:rsidP="001B7520">
            <w:pPr>
              <w:pStyle w:val="TAC"/>
              <w:rPr>
                <w:lang w:eastAsia="zh-CN"/>
              </w:rPr>
            </w:pPr>
            <w:r w:rsidRPr="00EF5447">
              <w:rPr>
                <w:lang w:eastAsia="zh-CN"/>
              </w:rPr>
              <w:t>0.6</w:t>
            </w:r>
          </w:p>
        </w:tc>
      </w:tr>
      <w:tr w:rsidR="00EB40A3" w:rsidRPr="00EF5447" w14:paraId="417BFF89" w14:textId="77777777" w:rsidTr="001B7520">
        <w:trPr>
          <w:gridAfter w:val="1"/>
          <w:wAfter w:w="6" w:type="dxa"/>
          <w:trHeight w:val="187"/>
          <w:jc w:val="center"/>
        </w:trPr>
        <w:tc>
          <w:tcPr>
            <w:tcW w:w="2268" w:type="dxa"/>
            <w:tcBorders>
              <w:top w:val="nil"/>
              <w:bottom w:val="nil"/>
            </w:tcBorders>
            <w:shd w:val="clear" w:color="auto" w:fill="auto"/>
          </w:tcPr>
          <w:p w14:paraId="17C1129D" w14:textId="77777777" w:rsidR="00EB40A3" w:rsidRPr="00EF5447" w:rsidRDefault="00EB40A3" w:rsidP="001B7520">
            <w:pPr>
              <w:pStyle w:val="TAC"/>
            </w:pPr>
          </w:p>
        </w:tc>
        <w:tc>
          <w:tcPr>
            <w:tcW w:w="2835" w:type="dxa"/>
          </w:tcPr>
          <w:p w14:paraId="64F3D884" w14:textId="77777777" w:rsidR="00EB40A3" w:rsidRPr="00EF5447" w:rsidRDefault="00EB40A3" w:rsidP="001B7520">
            <w:pPr>
              <w:pStyle w:val="TAC"/>
              <w:rPr>
                <w:lang w:eastAsia="zh-CN"/>
              </w:rPr>
            </w:pPr>
            <w:r w:rsidRPr="00EF5447">
              <w:rPr>
                <w:lang w:eastAsia="zh-CN"/>
              </w:rPr>
              <w:t>8</w:t>
            </w:r>
          </w:p>
        </w:tc>
        <w:tc>
          <w:tcPr>
            <w:tcW w:w="2971" w:type="dxa"/>
          </w:tcPr>
          <w:p w14:paraId="79C624BA" w14:textId="77777777" w:rsidR="00EB40A3" w:rsidRPr="00EF5447" w:rsidRDefault="00EB40A3" w:rsidP="001B7520">
            <w:pPr>
              <w:pStyle w:val="TAC"/>
              <w:rPr>
                <w:lang w:eastAsia="zh-CN"/>
              </w:rPr>
            </w:pPr>
            <w:r w:rsidRPr="00EF5447">
              <w:rPr>
                <w:lang w:eastAsia="zh-CN"/>
              </w:rPr>
              <w:t>0.6</w:t>
            </w:r>
          </w:p>
        </w:tc>
      </w:tr>
      <w:tr w:rsidR="00EB40A3" w:rsidRPr="00EF5447" w14:paraId="71FF124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07104C" w14:textId="77777777" w:rsidR="00EB40A3" w:rsidRPr="00EF5447" w:rsidRDefault="00EB40A3" w:rsidP="001B7520">
            <w:pPr>
              <w:pStyle w:val="TAC"/>
            </w:pPr>
          </w:p>
        </w:tc>
        <w:tc>
          <w:tcPr>
            <w:tcW w:w="2835" w:type="dxa"/>
          </w:tcPr>
          <w:p w14:paraId="2309122C" w14:textId="77777777" w:rsidR="00EB40A3" w:rsidRPr="00EF5447" w:rsidRDefault="00EB40A3" w:rsidP="001B7520">
            <w:pPr>
              <w:pStyle w:val="TAC"/>
              <w:rPr>
                <w:lang w:eastAsia="zh-CN"/>
              </w:rPr>
            </w:pPr>
            <w:r w:rsidRPr="00EF5447">
              <w:rPr>
                <w:lang w:eastAsia="zh-CN"/>
              </w:rPr>
              <w:t>n78</w:t>
            </w:r>
          </w:p>
        </w:tc>
        <w:tc>
          <w:tcPr>
            <w:tcW w:w="2971" w:type="dxa"/>
          </w:tcPr>
          <w:p w14:paraId="2E0ADE4E" w14:textId="77777777" w:rsidR="00EB40A3" w:rsidRPr="00EF5447" w:rsidRDefault="00EB40A3" w:rsidP="001B7520">
            <w:pPr>
              <w:pStyle w:val="TAC"/>
              <w:rPr>
                <w:lang w:eastAsia="zh-CN"/>
              </w:rPr>
            </w:pPr>
            <w:r w:rsidRPr="00EF5447">
              <w:rPr>
                <w:lang w:eastAsia="zh-CN"/>
              </w:rPr>
              <w:t>0.8</w:t>
            </w:r>
          </w:p>
        </w:tc>
      </w:tr>
      <w:tr w:rsidR="00EB40A3" w:rsidRPr="00EF5447" w14:paraId="4BC37C19"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616D139E" w14:textId="77777777" w:rsidR="00EB40A3" w:rsidRPr="00EF5447" w:rsidRDefault="00EB40A3" w:rsidP="001B7520">
            <w:pPr>
              <w:pStyle w:val="TAC"/>
            </w:pPr>
            <w:r>
              <w:rPr>
                <w:rFonts w:cs="Arial"/>
              </w:rPr>
              <w:t>DC_1-3_n8-n78</w:t>
            </w:r>
          </w:p>
        </w:tc>
        <w:tc>
          <w:tcPr>
            <w:tcW w:w="2835" w:type="dxa"/>
            <w:vAlign w:val="center"/>
          </w:tcPr>
          <w:p w14:paraId="30968EE8" w14:textId="77777777" w:rsidR="00EB40A3" w:rsidRPr="00EF5447" w:rsidRDefault="00EB40A3" w:rsidP="001B7520">
            <w:pPr>
              <w:pStyle w:val="TAC"/>
              <w:rPr>
                <w:lang w:eastAsia="zh-CN"/>
              </w:rPr>
            </w:pPr>
            <w:r>
              <w:rPr>
                <w:rFonts w:cs="Arial"/>
                <w:lang w:eastAsia="zh-CN"/>
              </w:rPr>
              <w:t>1</w:t>
            </w:r>
          </w:p>
        </w:tc>
        <w:tc>
          <w:tcPr>
            <w:tcW w:w="2971" w:type="dxa"/>
          </w:tcPr>
          <w:p w14:paraId="1AF53373" w14:textId="77777777" w:rsidR="00EB40A3" w:rsidRPr="00EF5447" w:rsidRDefault="00EB40A3" w:rsidP="001B7520">
            <w:pPr>
              <w:pStyle w:val="TAC"/>
              <w:rPr>
                <w:lang w:eastAsia="zh-CN"/>
              </w:rPr>
            </w:pPr>
            <w:r>
              <w:rPr>
                <w:rFonts w:cs="Arial"/>
                <w:lang w:eastAsia="zh-CN"/>
              </w:rPr>
              <w:t>0.6</w:t>
            </w:r>
          </w:p>
        </w:tc>
      </w:tr>
      <w:tr w:rsidR="00EB40A3" w:rsidRPr="00EF5447" w14:paraId="251D9F8C" w14:textId="77777777" w:rsidTr="001B7520">
        <w:trPr>
          <w:gridAfter w:val="1"/>
          <w:wAfter w:w="6" w:type="dxa"/>
          <w:trHeight w:val="187"/>
          <w:jc w:val="center"/>
        </w:trPr>
        <w:tc>
          <w:tcPr>
            <w:tcW w:w="2268" w:type="dxa"/>
            <w:tcBorders>
              <w:top w:val="nil"/>
              <w:bottom w:val="nil"/>
            </w:tcBorders>
            <w:shd w:val="clear" w:color="auto" w:fill="auto"/>
            <w:vAlign w:val="center"/>
          </w:tcPr>
          <w:p w14:paraId="257CA333" w14:textId="77777777" w:rsidR="00EB40A3" w:rsidRPr="00EF5447" w:rsidRDefault="00EB40A3" w:rsidP="001B7520">
            <w:pPr>
              <w:pStyle w:val="TAC"/>
            </w:pPr>
          </w:p>
        </w:tc>
        <w:tc>
          <w:tcPr>
            <w:tcW w:w="2835" w:type="dxa"/>
            <w:vAlign w:val="center"/>
          </w:tcPr>
          <w:p w14:paraId="398DA662" w14:textId="77777777" w:rsidR="00EB40A3" w:rsidRPr="00EF5447" w:rsidRDefault="00EB40A3" w:rsidP="001B7520">
            <w:pPr>
              <w:pStyle w:val="TAC"/>
              <w:rPr>
                <w:lang w:eastAsia="zh-CN"/>
              </w:rPr>
            </w:pPr>
            <w:r w:rsidRPr="00EA7938">
              <w:rPr>
                <w:rFonts w:cs="Arial" w:hint="eastAsia"/>
                <w:lang w:eastAsia="zh-CN"/>
              </w:rPr>
              <w:t>3</w:t>
            </w:r>
          </w:p>
        </w:tc>
        <w:tc>
          <w:tcPr>
            <w:tcW w:w="2971" w:type="dxa"/>
          </w:tcPr>
          <w:p w14:paraId="0A34C2B0" w14:textId="77777777" w:rsidR="00EB40A3" w:rsidRPr="00EF5447" w:rsidRDefault="00EB40A3" w:rsidP="001B7520">
            <w:pPr>
              <w:pStyle w:val="TAC"/>
              <w:rPr>
                <w:lang w:eastAsia="zh-CN"/>
              </w:rPr>
            </w:pPr>
            <w:r w:rsidRPr="00EA7938">
              <w:rPr>
                <w:rFonts w:cs="Arial" w:hint="eastAsia"/>
                <w:lang w:eastAsia="zh-CN"/>
              </w:rPr>
              <w:t>0</w:t>
            </w:r>
            <w:r w:rsidRPr="00EA7938">
              <w:rPr>
                <w:rFonts w:cs="Arial"/>
                <w:lang w:eastAsia="zh-CN"/>
              </w:rPr>
              <w:t>.6</w:t>
            </w:r>
          </w:p>
        </w:tc>
      </w:tr>
      <w:tr w:rsidR="00EB40A3" w:rsidRPr="00EF5447" w14:paraId="67A8DF67" w14:textId="77777777" w:rsidTr="001B7520">
        <w:trPr>
          <w:gridAfter w:val="1"/>
          <w:wAfter w:w="6" w:type="dxa"/>
          <w:trHeight w:val="187"/>
          <w:jc w:val="center"/>
        </w:trPr>
        <w:tc>
          <w:tcPr>
            <w:tcW w:w="2268" w:type="dxa"/>
            <w:tcBorders>
              <w:top w:val="nil"/>
              <w:bottom w:val="nil"/>
            </w:tcBorders>
            <w:shd w:val="clear" w:color="auto" w:fill="auto"/>
            <w:vAlign w:val="center"/>
          </w:tcPr>
          <w:p w14:paraId="7C7E8DE1" w14:textId="77777777" w:rsidR="00EB40A3" w:rsidRPr="00EF5447" w:rsidRDefault="00EB40A3" w:rsidP="001B7520">
            <w:pPr>
              <w:pStyle w:val="TAC"/>
            </w:pPr>
          </w:p>
        </w:tc>
        <w:tc>
          <w:tcPr>
            <w:tcW w:w="2835" w:type="dxa"/>
            <w:vAlign w:val="center"/>
          </w:tcPr>
          <w:p w14:paraId="1E15F0A5" w14:textId="77777777" w:rsidR="00EB40A3" w:rsidRPr="00EF5447" w:rsidRDefault="00EB40A3" w:rsidP="001B7520">
            <w:pPr>
              <w:pStyle w:val="TAC"/>
              <w:rPr>
                <w:lang w:eastAsia="zh-CN"/>
              </w:rPr>
            </w:pPr>
            <w:r>
              <w:rPr>
                <w:rFonts w:cs="Arial"/>
                <w:lang w:eastAsia="zh-CN"/>
              </w:rPr>
              <w:t>n8</w:t>
            </w:r>
          </w:p>
        </w:tc>
        <w:tc>
          <w:tcPr>
            <w:tcW w:w="2971" w:type="dxa"/>
          </w:tcPr>
          <w:p w14:paraId="4ABD9FD1" w14:textId="77777777" w:rsidR="00EB40A3" w:rsidRPr="00EF5447" w:rsidRDefault="00EB40A3" w:rsidP="001B7520">
            <w:pPr>
              <w:pStyle w:val="TAC"/>
              <w:rPr>
                <w:lang w:eastAsia="zh-CN"/>
              </w:rPr>
            </w:pPr>
            <w:r w:rsidRPr="00A76781">
              <w:rPr>
                <w:rFonts w:cs="Arial" w:hint="eastAsia"/>
                <w:lang w:eastAsia="zh-CN"/>
              </w:rPr>
              <w:t>0</w:t>
            </w:r>
            <w:r>
              <w:rPr>
                <w:rFonts w:cs="Arial"/>
                <w:lang w:eastAsia="zh-CN"/>
              </w:rPr>
              <w:t>.6</w:t>
            </w:r>
          </w:p>
        </w:tc>
      </w:tr>
      <w:tr w:rsidR="00EB40A3" w:rsidRPr="00EF5447" w14:paraId="0503A213"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48F6163" w14:textId="77777777" w:rsidR="00EB40A3" w:rsidRPr="00EF5447" w:rsidRDefault="00EB40A3" w:rsidP="001B7520">
            <w:pPr>
              <w:pStyle w:val="TAC"/>
            </w:pPr>
          </w:p>
        </w:tc>
        <w:tc>
          <w:tcPr>
            <w:tcW w:w="2835" w:type="dxa"/>
            <w:vAlign w:val="center"/>
          </w:tcPr>
          <w:p w14:paraId="1B97ED2E" w14:textId="77777777" w:rsidR="00EB40A3" w:rsidRPr="00EF5447" w:rsidRDefault="00EB40A3" w:rsidP="001B7520">
            <w:pPr>
              <w:pStyle w:val="TAC"/>
              <w:rPr>
                <w:lang w:eastAsia="zh-CN"/>
              </w:rPr>
            </w:pPr>
            <w:r>
              <w:rPr>
                <w:rFonts w:cs="Arial"/>
                <w:lang w:eastAsia="zh-CN"/>
              </w:rPr>
              <w:t>n78</w:t>
            </w:r>
          </w:p>
        </w:tc>
        <w:tc>
          <w:tcPr>
            <w:tcW w:w="2971" w:type="dxa"/>
          </w:tcPr>
          <w:p w14:paraId="2E72CBDD" w14:textId="77777777" w:rsidR="00EB40A3" w:rsidRPr="00EF5447" w:rsidRDefault="00EB40A3" w:rsidP="001B7520">
            <w:pPr>
              <w:pStyle w:val="TAC"/>
              <w:rPr>
                <w:lang w:eastAsia="zh-CN"/>
              </w:rPr>
            </w:pPr>
            <w:r>
              <w:rPr>
                <w:rFonts w:cs="Arial"/>
                <w:lang w:eastAsia="zh-CN"/>
              </w:rPr>
              <w:t>0.8</w:t>
            </w:r>
          </w:p>
        </w:tc>
      </w:tr>
      <w:tr w:rsidR="00EB40A3" w:rsidRPr="00EF5447" w14:paraId="647E4922" w14:textId="77777777" w:rsidTr="001B7520">
        <w:trPr>
          <w:gridAfter w:val="1"/>
          <w:wAfter w:w="6" w:type="dxa"/>
          <w:trHeight w:val="187"/>
          <w:jc w:val="center"/>
        </w:trPr>
        <w:tc>
          <w:tcPr>
            <w:tcW w:w="2268" w:type="dxa"/>
            <w:tcBorders>
              <w:bottom w:val="nil"/>
            </w:tcBorders>
            <w:shd w:val="clear" w:color="auto" w:fill="auto"/>
          </w:tcPr>
          <w:p w14:paraId="776D5CA2" w14:textId="77777777" w:rsidR="00EB40A3" w:rsidRPr="00EF5447" w:rsidRDefault="00EB40A3" w:rsidP="001B7520">
            <w:pPr>
              <w:pStyle w:val="TAC"/>
            </w:pPr>
            <w:r w:rsidRPr="00EF5447">
              <w:rPr>
                <w:lang w:eastAsia="zh-CN"/>
              </w:rPr>
              <w:t>DC_1-3-8_n79</w:t>
            </w:r>
          </w:p>
        </w:tc>
        <w:tc>
          <w:tcPr>
            <w:tcW w:w="2835" w:type="dxa"/>
          </w:tcPr>
          <w:p w14:paraId="3987B9B9" w14:textId="77777777" w:rsidR="00EB40A3" w:rsidRPr="00EF5447" w:rsidRDefault="00EB40A3" w:rsidP="001B7520">
            <w:pPr>
              <w:pStyle w:val="TAC"/>
              <w:rPr>
                <w:lang w:eastAsia="zh-CN"/>
              </w:rPr>
            </w:pPr>
            <w:r w:rsidRPr="00EF5447">
              <w:rPr>
                <w:lang w:eastAsia="zh-CN"/>
              </w:rPr>
              <w:t>1</w:t>
            </w:r>
          </w:p>
        </w:tc>
        <w:tc>
          <w:tcPr>
            <w:tcW w:w="2971" w:type="dxa"/>
          </w:tcPr>
          <w:p w14:paraId="26ECC640" w14:textId="77777777" w:rsidR="00EB40A3" w:rsidRPr="00EF5447" w:rsidRDefault="00EB40A3" w:rsidP="001B7520">
            <w:pPr>
              <w:pStyle w:val="TAC"/>
              <w:rPr>
                <w:lang w:eastAsia="zh-CN"/>
              </w:rPr>
            </w:pPr>
            <w:r w:rsidRPr="00EF5447">
              <w:rPr>
                <w:lang w:eastAsia="zh-CN"/>
              </w:rPr>
              <w:t>0.3</w:t>
            </w:r>
          </w:p>
        </w:tc>
      </w:tr>
      <w:tr w:rsidR="00EB40A3" w:rsidRPr="00EF5447" w14:paraId="040BB25D" w14:textId="77777777" w:rsidTr="001B7520">
        <w:trPr>
          <w:gridAfter w:val="1"/>
          <w:wAfter w:w="6" w:type="dxa"/>
          <w:trHeight w:val="187"/>
          <w:jc w:val="center"/>
        </w:trPr>
        <w:tc>
          <w:tcPr>
            <w:tcW w:w="2268" w:type="dxa"/>
            <w:tcBorders>
              <w:top w:val="nil"/>
              <w:bottom w:val="nil"/>
            </w:tcBorders>
            <w:shd w:val="clear" w:color="auto" w:fill="auto"/>
          </w:tcPr>
          <w:p w14:paraId="5BC88CEB" w14:textId="77777777" w:rsidR="00EB40A3" w:rsidRPr="00EF5447" w:rsidRDefault="00EB40A3" w:rsidP="001B7520">
            <w:pPr>
              <w:pStyle w:val="TAC"/>
            </w:pPr>
          </w:p>
        </w:tc>
        <w:tc>
          <w:tcPr>
            <w:tcW w:w="2835" w:type="dxa"/>
          </w:tcPr>
          <w:p w14:paraId="37D2FEF8" w14:textId="77777777" w:rsidR="00EB40A3" w:rsidRPr="00EF5447" w:rsidRDefault="00EB40A3" w:rsidP="001B7520">
            <w:pPr>
              <w:pStyle w:val="TAC"/>
              <w:rPr>
                <w:lang w:eastAsia="zh-CN"/>
              </w:rPr>
            </w:pPr>
            <w:r w:rsidRPr="00EF5447">
              <w:rPr>
                <w:lang w:eastAsia="zh-CN"/>
              </w:rPr>
              <w:t>3</w:t>
            </w:r>
          </w:p>
        </w:tc>
        <w:tc>
          <w:tcPr>
            <w:tcW w:w="2971" w:type="dxa"/>
          </w:tcPr>
          <w:p w14:paraId="348C43A4" w14:textId="77777777" w:rsidR="00EB40A3" w:rsidRPr="00EF5447" w:rsidRDefault="00EB40A3" w:rsidP="001B7520">
            <w:pPr>
              <w:pStyle w:val="TAC"/>
              <w:rPr>
                <w:lang w:eastAsia="zh-CN"/>
              </w:rPr>
            </w:pPr>
            <w:r w:rsidRPr="00EF5447">
              <w:rPr>
                <w:lang w:eastAsia="zh-CN"/>
              </w:rPr>
              <w:t>0.3</w:t>
            </w:r>
          </w:p>
        </w:tc>
      </w:tr>
      <w:tr w:rsidR="00EB40A3" w:rsidRPr="00EF5447" w14:paraId="376BF72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FC64DB6" w14:textId="77777777" w:rsidR="00EB40A3" w:rsidRPr="00EF5447" w:rsidRDefault="00EB40A3" w:rsidP="001B7520">
            <w:pPr>
              <w:pStyle w:val="TAC"/>
            </w:pPr>
          </w:p>
        </w:tc>
        <w:tc>
          <w:tcPr>
            <w:tcW w:w="2835" w:type="dxa"/>
          </w:tcPr>
          <w:p w14:paraId="05A0143D" w14:textId="77777777" w:rsidR="00EB40A3" w:rsidRPr="00EF5447" w:rsidRDefault="00EB40A3" w:rsidP="001B7520">
            <w:pPr>
              <w:pStyle w:val="TAC"/>
              <w:rPr>
                <w:lang w:eastAsia="zh-CN"/>
              </w:rPr>
            </w:pPr>
            <w:r w:rsidRPr="00EF5447">
              <w:rPr>
                <w:lang w:eastAsia="zh-CN"/>
              </w:rPr>
              <w:t>8</w:t>
            </w:r>
          </w:p>
        </w:tc>
        <w:tc>
          <w:tcPr>
            <w:tcW w:w="2971" w:type="dxa"/>
          </w:tcPr>
          <w:p w14:paraId="693528D2" w14:textId="77777777" w:rsidR="00EB40A3" w:rsidRPr="00EF5447" w:rsidRDefault="00EB40A3" w:rsidP="001B7520">
            <w:pPr>
              <w:pStyle w:val="TAC"/>
              <w:rPr>
                <w:lang w:eastAsia="zh-CN"/>
              </w:rPr>
            </w:pPr>
            <w:r w:rsidRPr="00EF5447">
              <w:rPr>
                <w:lang w:eastAsia="zh-CN"/>
              </w:rPr>
              <w:t>0.3</w:t>
            </w:r>
          </w:p>
        </w:tc>
      </w:tr>
      <w:tr w:rsidR="00EB40A3" w:rsidRPr="00CD21F4" w14:paraId="35EA3E71" w14:textId="77777777" w:rsidTr="001B7520">
        <w:trPr>
          <w:gridAfter w:val="1"/>
          <w:wAfter w:w="6" w:type="dxa"/>
          <w:trHeight w:val="187"/>
          <w:jc w:val="center"/>
        </w:trPr>
        <w:tc>
          <w:tcPr>
            <w:tcW w:w="2268" w:type="dxa"/>
            <w:tcBorders>
              <w:top w:val="nil"/>
              <w:bottom w:val="nil"/>
            </w:tcBorders>
            <w:shd w:val="clear" w:color="auto" w:fill="auto"/>
          </w:tcPr>
          <w:p w14:paraId="43F4639C" w14:textId="77777777" w:rsidR="00EB40A3" w:rsidRPr="00CD21F4" w:rsidRDefault="00EB40A3" w:rsidP="001B7520">
            <w:pPr>
              <w:pStyle w:val="TAC"/>
            </w:pPr>
            <w:r w:rsidRPr="00CD21F4">
              <w:t>DC_1-3-11_n28</w:t>
            </w:r>
          </w:p>
        </w:tc>
        <w:tc>
          <w:tcPr>
            <w:tcW w:w="2835" w:type="dxa"/>
          </w:tcPr>
          <w:p w14:paraId="119E4179" w14:textId="77777777" w:rsidR="00EB40A3" w:rsidRPr="00CD21F4" w:rsidRDefault="00EB40A3" w:rsidP="001B7520">
            <w:pPr>
              <w:pStyle w:val="TAC"/>
              <w:rPr>
                <w:lang w:eastAsia="zh-CN"/>
              </w:rPr>
            </w:pPr>
            <w:r w:rsidRPr="00CD21F4">
              <w:t>1</w:t>
            </w:r>
          </w:p>
        </w:tc>
        <w:tc>
          <w:tcPr>
            <w:tcW w:w="2971" w:type="dxa"/>
          </w:tcPr>
          <w:p w14:paraId="7F4284B6" w14:textId="77777777" w:rsidR="00EB40A3" w:rsidRPr="00CD21F4" w:rsidRDefault="00EB40A3" w:rsidP="001B7520">
            <w:pPr>
              <w:pStyle w:val="TAC"/>
              <w:rPr>
                <w:lang w:eastAsia="zh-CN"/>
              </w:rPr>
            </w:pPr>
            <w:r w:rsidRPr="00CD21F4">
              <w:rPr>
                <w:rFonts w:cs="Arial" w:hint="eastAsia"/>
              </w:rPr>
              <w:t>0</w:t>
            </w:r>
            <w:r w:rsidRPr="00CD21F4">
              <w:rPr>
                <w:rFonts w:cs="Arial"/>
              </w:rPr>
              <w:t>.3</w:t>
            </w:r>
          </w:p>
        </w:tc>
      </w:tr>
      <w:tr w:rsidR="00EB40A3" w:rsidRPr="00CD21F4" w14:paraId="78718F15" w14:textId="77777777" w:rsidTr="001B7520">
        <w:trPr>
          <w:gridAfter w:val="1"/>
          <w:wAfter w:w="6" w:type="dxa"/>
          <w:trHeight w:val="187"/>
          <w:jc w:val="center"/>
        </w:trPr>
        <w:tc>
          <w:tcPr>
            <w:tcW w:w="2268" w:type="dxa"/>
            <w:tcBorders>
              <w:top w:val="nil"/>
              <w:bottom w:val="nil"/>
            </w:tcBorders>
            <w:shd w:val="clear" w:color="auto" w:fill="auto"/>
          </w:tcPr>
          <w:p w14:paraId="766A467F" w14:textId="77777777" w:rsidR="00EB40A3" w:rsidRPr="00CD21F4" w:rsidRDefault="00EB40A3" w:rsidP="001B7520">
            <w:pPr>
              <w:pStyle w:val="TAC"/>
            </w:pPr>
          </w:p>
        </w:tc>
        <w:tc>
          <w:tcPr>
            <w:tcW w:w="2835" w:type="dxa"/>
          </w:tcPr>
          <w:p w14:paraId="661F60FC" w14:textId="77777777" w:rsidR="00EB40A3" w:rsidRPr="00CD21F4" w:rsidRDefault="00EB40A3" w:rsidP="001B7520">
            <w:pPr>
              <w:pStyle w:val="TAC"/>
              <w:rPr>
                <w:lang w:eastAsia="zh-CN"/>
              </w:rPr>
            </w:pPr>
            <w:r w:rsidRPr="00CD21F4">
              <w:t>3</w:t>
            </w:r>
          </w:p>
        </w:tc>
        <w:tc>
          <w:tcPr>
            <w:tcW w:w="2971" w:type="dxa"/>
          </w:tcPr>
          <w:p w14:paraId="5CD87E49" w14:textId="77777777" w:rsidR="00EB40A3" w:rsidRPr="00CD21F4" w:rsidRDefault="00EB40A3" w:rsidP="001B7520">
            <w:pPr>
              <w:pStyle w:val="TAC"/>
              <w:rPr>
                <w:lang w:eastAsia="zh-CN"/>
              </w:rPr>
            </w:pPr>
            <w:r w:rsidRPr="00CD21F4">
              <w:rPr>
                <w:rFonts w:cs="Arial" w:hint="eastAsia"/>
              </w:rPr>
              <w:t>0</w:t>
            </w:r>
            <w:r w:rsidRPr="00CD21F4">
              <w:rPr>
                <w:rFonts w:cs="Arial"/>
              </w:rPr>
              <w:t>.8</w:t>
            </w:r>
          </w:p>
        </w:tc>
      </w:tr>
      <w:tr w:rsidR="00EB40A3" w:rsidRPr="00CD21F4" w14:paraId="7D384A6C" w14:textId="77777777" w:rsidTr="001B7520">
        <w:trPr>
          <w:gridAfter w:val="1"/>
          <w:wAfter w:w="6" w:type="dxa"/>
          <w:trHeight w:val="187"/>
          <w:jc w:val="center"/>
        </w:trPr>
        <w:tc>
          <w:tcPr>
            <w:tcW w:w="2268" w:type="dxa"/>
            <w:tcBorders>
              <w:top w:val="nil"/>
              <w:bottom w:val="nil"/>
            </w:tcBorders>
            <w:shd w:val="clear" w:color="auto" w:fill="auto"/>
          </w:tcPr>
          <w:p w14:paraId="378B0D4B" w14:textId="77777777" w:rsidR="00EB40A3" w:rsidRPr="00CD21F4" w:rsidRDefault="00EB40A3" w:rsidP="001B7520">
            <w:pPr>
              <w:pStyle w:val="TAC"/>
            </w:pPr>
          </w:p>
        </w:tc>
        <w:tc>
          <w:tcPr>
            <w:tcW w:w="2835" w:type="dxa"/>
          </w:tcPr>
          <w:p w14:paraId="6C89C90A" w14:textId="77777777" w:rsidR="00EB40A3" w:rsidRPr="00CD21F4" w:rsidRDefault="00EB40A3" w:rsidP="001B7520">
            <w:pPr>
              <w:pStyle w:val="TAC"/>
              <w:rPr>
                <w:lang w:eastAsia="zh-CN"/>
              </w:rPr>
            </w:pPr>
            <w:r w:rsidRPr="00CD21F4">
              <w:rPr>
                <w:rFonts w:hint="eastAsia"/>
                <w:lang w:val="fi-FI"/>
              </w:rPr>
              <w:t>1</w:t>
            </w:r>
            <w:r w:rsidRPr="00CD21F4">
              <w:rPr>
                <w:lang w:val="fi-FI"/>
              </w:rPr>
              <w:t>1</w:t>
            </w:r>
          </w:p>
        </w:tc>
        <w:tc>
          <w:tcPr>
            <w:tcW w:w="2971" w:type="dxa"/>
          </w:tcPr>
          <w:p w14:paraId="7CF279D1" w14:textId="77777777" w:rsidR="00EB40A3" w:rsidRPr="00CD21F4" w:rsidRDefault="00EB40A3" w:rsidP="001B7520">
            <w:pPr>
              <w:pStyle w:val="TAC"/>
              <w:rPr>
                <w:lang w:eastAsia="zh-CN"/>
              </w:rPr>
            </w:pPr>
            <w:r w:rsidRPr="00CD21F4">
              <w:rPr>
                <w:rFonts w:cs="Arial" w:hint="eastAsia"/>
              </w:rPr>
              <w:t>0</w:t>
            </w:r>
            <w:r w:rsidRPr="00CD21F4">
              <w:rPr>
                <w:rFonts w:cs="Arial"/>
              </w:rPr>
              <w:t>.9</w:t>
            </w:r>
          </w:p>
        </w:tc>
      </w:tr>
      <w:tr w:rsidR="00EB40A3" w:rsidRPr="00CD21F4" w14:paraId="21BF45D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38C090B" w14:textId="77777777" w:rsidR="00EB40A3" w:rsidRPr="00CD21F4" w:rsidRDefault="00EB40A3" w:rsidP="001B7520">
            <w:pPr>
              <w:pStyle w:val="TAC"/>
            </w:pPr>
          </w:p>
        </w:tc>
        <w:tc>
          <w:tcPr>
            <w:tcW w:w="2835" w:type="dxa"/>
          </w:tcPr>
          <w:p w14:paraId="5E43D5EB" w14:textId="77777777" w:rsidR="00EB40A3" w:rsidRPr="00CD21F4" w:rsidRDefault="00EB40A3" w:rsidP="001B7520">
            <w:pPr>
              <w:pStyle w:val="TAC"/>
              <w:rPr>
                <w:lang w:eastAsia="zh-CN"/>
              </w:rPr>
            </w:pPr>
            <w:r w:rsidRPr="00CD21F4">
              <w:rPr>
                <w:lang w:val="fi-FI"/>
              </w:rPr>
              <w:t>n28</w:t>
            </w:r>
          </w:p>
        </w:tc>
        <w:tc>
          <w:tcPr>
            <w:tcW w:w="2971" w:type="dxa"/>
          </w:tcPr>
          <w:p w14:paraId="6B727A00" w14:textId="77777777" w:rsidR="00EB40A3" w:rsidRPr="00CD21F4" w:rsidRDefault="00EB40A3" w:rsidP="001B7520">
            <w:pPr>
              <w:pStyle w:val="TAC"/>
              <w:rPr>
                <w:lang w:eastAsia="zh-CN"/>
              </w:rPr>
            </w:pPr>
            <w:r w:rsidRPr="00CD21F4">
              <w:rPr>
                <w:rFonts w:cs="Arial" w:hint="eastAsia"/>
              </w:rPr>
              <w:t>0</w:t>
            </w:r>
            <w:r w:rsidRPr="00CD21F4">
              <w:rPr>
                <w:rFonts w:cs="Arial"/>
              </w:rPr>
              <w:t>.6</w:t>
            </w:r>
          </w:p>
        </w:tc>
      </w:tr>
      <w:tr w:rsidR="00EB40A3" w:rsidRPr="00CD21F4" w14:paraId="290727AD" w14:textId="77777777" w:rsidTr="001B7520">
        <w:trPr>
          <w:gridAfter w:val="1"/>
          <w:wAfter w:w="6" w:type="dxa"/>
          <w:trHeight w:val="187"/>
          <w:jc w:val="center"/>
        </w:trPr>
        <w:tc>
          <w:tcPr>
            <w:tcW w:w="2268" w:type="dxa"/>
            <w:tcBorders>
              <w:top w:val="nil"/>
              <w:bottom w:val="nil"/>
            </w:tcBorders>
            <w:shd w:val="clear" w:color="auto" w:fill="auto"/>
          </w:tcPr>
          <w:p w14:paraId="41E71C0D" w14:textId="77777777" w:rsidR="00EB40A3" w:rsidRPr="00CD21F4" w:rsidRDefault="00EB40A3" w:rsidP="001B7520">
            <w:pPr>
              <w:pStyle w:val="TAC"/>
            </w:pPr>
            <w:r w:rsidRPr="00CD21F4">
              <w:t>DC_1-3-11_n77</w:t>
            </w:r>
          </w:p>
        </w:tc>
        <w:tc>
          <w:tcPr>
            <w:tcW w:w="2835" w:type="dxa"/>
          </w:tcPr>
          <w:p w14:paraId="5A2BFB7C" w14:textId="77777777" w:rsidR="00EB40A3" w:rsidRPr="00CD21F4" w:rsidRDefault="00EB40A3" w:rsidP="001B7520">
            <w:pPr>
              <w:pStyle w:val="TAC"/>
              <w:rPr>
                <w:lang w:eastAsia="zh-CN"/>
              </w:rPr>
            </w:pPr>
            <w:r w:rsidRPr="00CD21F4">
              <w:rPr>
                <w:rFonts w:hint="eastAsia"/>
              </w:rPr>
              <w:t>1</w:t>
            </w:r>
          </w:p>
        </w:tc>
        <w:tc>
          <w:tcPr>
            <w:tcW w:w="2971" w:type="dxa"/>
          </w:tcPr>
          <w:p w14:paraId="645B98F0" w14:textId="77777777" w:rsidR="00EB40A3" w:rsidRPr="00CD21F4" w:rsidRDefault="00EB40A3" w:rsidP="001B7520">
            <w:pPr>
              <w:pStyle w:val="TAC"/>
              <w:rPr>
                <w:lang w:eastAsia="zh-CN"/>
              </w:rPr>
            </w:pPr>
            <w:r w:rsidRPr="00CD21F4">
              <w:rPr>
                <w:rFonts w:cs="Arial" w:hint="eastAsia"/>
              </w:rPr>
              <w:t>0</w:t>
            </w:r>
            <w:r w:rsidRPr="00CD21F4">
              <w:rPr>
                <w:rFonts w:cs="Arial"/>
              </w:rPr>
              <w:t>.6</w:t>
            </w:r>
          </w:p>
        </w:tc>
      </w:tr>
      <w:tr w:rsidR="00EB40A3" w:rsidRPr="00CD21F4" w14:paraId="570C9455" w14:textId="77777777" w:rsidTr="001B7520">
        <w:trPr>
          <w:gridAfter w:val="1"/>
          <w:wAfter w:w="6" w:type="dxa"/>
          <w:trHeight w:val="187"/>
          <w:jc w:val="center"/>
        </w:trPr>
        <w:tc>
          <w:tcPr>
            <w:tcW w:w="2268" w:type="dxa"/>
            <w:tcBorders>
              <w:top w:val="nil"/>
              <w:bottom w:val="nil"/>
            </w:tcBorders>
            <w:shd w:val="clear" w:color="auto" w:fill="auto"/>
          </w:tcPr>
          <w:p w14:paraId="1289CE53" w14:textId="77777777" w:rsidR="00EB40A3" w:rsidRPr="00CD21F4" w:rsidRDefault="00EB40A3" w:rsidP="001B7520">
            <w:pPr>
              <w:pStyle w:val="TAC"/>
            </w:pPr>
          </w:p>
        </w:tc>
        <w:tc>
          <w:tcPr>
            <w:tcW w:w="2835" w:type="dxa"/>
          </w:tcPr>
          <w:p w14:paraId="4BBCFBA7" w14:textId="77777777" w:rsidR="00EB40A3" w:rsidRPr="00CD21F4" w:rsidRDefault="00EB40A3" w:rsidP="001B7520">
            <w:pPr>
              <w:pStyle w:val="TAC"/>
              <w:rPr>
                <w:lang w:eastAsia="zh-CN"/>
              </w:rPr>
            </w:pPr>
            <w:r w:rsidRPr="00CD21F4">
              <w:rPr>
                <w:rFonts w:hint="eastAsia"/>
              </w:rPr>
              <w:t>3</w:t>
            </w:r>
          </w:p>
        </w:tc>
        <w:tc>
          <w:tcPr>
            <w:tcW w:w="2971" w:type="dxa"/>
          </w:tcPr>
          <w:p w14:paraId="2C0F03AB" w14:textId="77777777" w:rsidR="00EB40A3" w:rsidRPr="00CD21F4" w:rsidRDefault="00EB40A3" w:rsidP="001B7520">
            <w:pPr>
              <w:pStyle w:val="TAC"/>
              <w:rPr>
                <w:lang w:eastAsia="zh-CN"/>
              </w:rPr>
            </w:pPr>
            <w:r w:rsidRPr="00CD21F4">
              <w:rPr>
                <w:rFonts w:cs="Arial" w:hint="eastAsia"/>
              </w:rPr>
              <w:t>0</w:t>
            </w:r>
            <w:r w:rsidRPr="00CD21F4">
              <w:rPr>
                <w:rFonts w:cs="Arial"/>
              </w:rPr>
              <w:t>.8</w:t>
            </w:r>
          </w:p>
        </w:tc>
      </w:tr>
      <w:tr w:rsidR="00EB40A3" w:rsidRPr="00CD21F4" w14:paraId="13EF7D24" w14:textId="77777777" w:rsidTr="001B7520">
        <w:trPr>
          <w:gridAfter w:val="1"/>
          <w:wAfter w:w="6" w:type="dxa"/>
          <w:trHeight w:val="187"/>
          <w:jc w:val="center"/>
        </w:trPr>
        <w:tc>
          <w:tcPr>
            <w:tcW w:w="2268" w:type="dxa"/>
            <w:tcBorders>
              <w:top w:val="nil"/>
              <w:bottom w:val="nil"/>
            </w:tcBorders>
            <w:shd w:val="clear" w:color="auto" w:fill="auto"/>
          </w:tcPr>
          <w:p w14:paraId="18A35939" w14:textId="77777777" w:rsidR="00EB40A3" w:rsidRPr="00CD21F4" w:rsidRDefault="00EB40A3" w:rsidP="001B7520">
            <w:pPr>
              <w:pStyle w:val="TAC"/>
            </w:pPr>
          </w:p>
        </w:tc>
        <w:tc>
          <w:tcPr>
            <w:tcW w:w="2835" w:type="dxa"/>
          </w:tcPr>
          <w:p w14:paraId="4DA2991A" w14:textId="77777777" w:rsidR="00EB40A3" w:rsidRPr="00CD21F4" w:rsidRDefault="00EB40A3" w:rsidP="001B7520">
            <w:pPr>
              <w:pStyle w:val="TAC"/>
              <w:rPr>
                <w:lang w:eastAsia="zh-CN"/>
              </w:rPr>
            </w:pPr>
            <w:r w:rsidRPr="00CD21F4">
              <w:rPr>
                <w:lang w:val="fi-FI"/>
              </w:rPr>
              <w:t>11</w:t>
            </w:r>
          </w:p>
        </w:tc>
        <w:tc>
          <w:tcPr>
            <w:tcW w:w="2971" w:type="dxa"/>
          </w:tcPr>
          <w:p w14:paraId="71D85987" w14:textId="77777777" w:rsidR="00EB40A3" w:rsidRPr="00CD21F4" w:rsidRDefault="00EB40A3" w:rsidP="001B7520">
            <w:pPr>
              <w:pStyle w:val="TAC"/>
              <w:rPr>
                <w:lang w:eastAsia="zh-CN"/>
              </w:rPr>
            </w:pPr>
            <w:r w:rsidRPr="00CD21F4">
              <w:rPr>
                <w:rFonts w:cs="Arial" w:hint="eastAsia"/>
              </w:rPr>
              <w:t>0</w:t>
            </w:r>
            <w:r w:rsidRPr="00CD21F4">
              <w:rPr>
                <w:rFonts w:cs="Arial"/>
              </w:rPr>
              <w:t>.9</w:t>
            </w:r>
          </w:p>
        </w:tc>
      </w:tr>
      <w:tr w:rsidR="00EB40A3" w:rsidRPr="00CD21F4" w14:paraId="3F1BE40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A09389" w14:textId="77777777" w:rsidR="00EB40A3" w:rsidRPr="00CD21F4" w:rsidRDefault="00EB40A3" w:rsidP="001B7520">
            <w:pPr>
              <w:pStyle w:val="TAC"/>
            </w:pPr>
          </w:p>
        </w:tc>
        <w:tc>
          <w:tcPr>
            <w:tcW w:w="2835" w:type="dxa"/>
          </w:tcPr>
          <w:p w14:paraId="5C48D738" w14:textId="77777777" w:rsidR="00EB40A3" w:rsidRPr="00CD21F4" w:rsidRDefault="00EB40A3" w:rsidP="001B7520">
            <w:pPr>
              <w:pStyle w:val="TAC"/>
              <w:rPr>
                <w:lang w:eastAsia="zh-CN"/>
              </w:rPr>
            </w:pPr>
            <w:r w:rsidRPr="00CD21F4">
              <w:rPr>
                <w:lang w:val="fi-FI"/>
              </w:rPr>
              <w:t>n77</w:t>
            </w:r>
          </w:p>
        </w:tc>
        <w:tc>
          <w:tcPr>
            <w:tcW w:w="2971" w:type="dxa"/>
          </w:tcPr>
          <w:p w14:paraId="7175611F" w14:textId="77777777" w:rsidR="00EB40A3" w:rsidRPr="00CD21F4" w:rsidRDefault="00EB40A3" w:rsidP="001B7520">
            <w:pPr>
              <w:pStyle w:val="TAC"/>
              <w:rPr>
                <w:lang w:eastAsia="zh-CN"/>
              </w:rPr>
            </w:pPr>
            <w:r w:rsidRPr="00CD21F4">
              <w:rPr>
                <w:rFonts w:cs="Arial" w:hint="eastAsia"/>
              </w:rPr>
              <w:t>0</w:t>
            </w:r>
            <w:r w:rsidRPr="00CD21F4">
              <w:rPr>
                <w:rFonts w:cs="Arial"/>
              </w:rPr>
              <w:t>.8</w:t>
            </w:r>
          </w:p>
        </w:tc>
      </w:tr>
      <w:tr w:rsidR="00EB40A3" w:rsidRPr="00CD21F4" w14:paraId="1BC7BD9A" w14:textId="77777777" w:rsidTr="001B7520">
        <w:trPr>
          <w:gridAfter w:val="1"/>
          <w:wAfter w:w="6" w:type="dxa"/>
          <w:trHeight w:val="187"/>
          <w:jc w:val="center"/>
        </w:trPr>
        <w:tc>
          <w:tcPr>
            <w:tcW w:w="2268" w:type="dxa"/>
            <w:tcBorders>
              <w:top w:val="nil"/>
              <w:bottom w:val="nil"/>
            </w:tcBorders>
            <w:shd w:val="clear" w:color="auto" w:fill="auto"/>
          </w:tcPr>
          <w:p w14:paraId="2C081E30" w14:textId="77777777" w:rsidR="00EB40A3" w:rsidRPr="00CD21F4" w:rsidRDefault="00EB40A3" w:rsidP="001B7520">
            <w:pPr>
              <w:pStyle w:val="TAC"/>
            </w:pPr>
            <w:r w:rsidRPr="00CD21F4">
              <w:rPr>
                <w:rFonts w:cs="Arial"/>
                <w:lang w:val="x-none" w:eastAsia="zh-CN"/>
              </w:rPr>
              <w:t>DC_1-3-18_n3</w:t>
            </w:r>
          </w:p>
        </w:tc>
        <w:tc>
          <w:tcPr>
            <w:tcW w:w="2835" w:type="dxa"/>
          </w:tcPr>
          <w:p w14:paraId="4E7AE703" w14:textId="77777777" w:rsidR="00EB40A3" w:rsidRPr="00CD21F4" w:rsidRDefault="00EB40A3" w:rsidP="001B7520">
            <w:pPr>
              <w:pStyle w:val="TAC"/>
              <w:rPr>
                <w:lang w:eastAsia="zh-CN"/>
              </w:rPr>
            </w:pPr>
            <w:r w:rsidRPr="00CD21F4">
              <w:rPr>
                <w:rFonts w:cs="Arial" w:hint="eastAsia"/>
                <w:lang w:val="x-none" w:eastAsia="zh-CN"/>
              </w:rPr>
              <w:t>1</w:t>
            </w:r>
          </w:p>
        </w:tc>
        <w:tc>
          <w:tcPr>
            <w:tcW w:w="2971" w:type="dxa"/>
          </w:tcPr>
          <w:p w14:paraId="5BFD342E"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49A67305" w14:textId="77777777" w:rsidTr="001B7520">
        <w:trPr>
          <w:gridAfter w:val="1"/>
          <w:wAfter w:w="6" w:type="dxa"/>
          <w:trHeight w:val="187"/>
          <w:jc w:val="center"/>
        </w:trPr>
        <w:tc>
          <w:tcPr>
            <w:tcW w:w="2268" w:type="dxa"/>
            <w:tcBorders>
              <w:top w:val="nil"/>
              <w:bottom w:val="nil"/>
            </w:tcBorders>
            <w:shd w:val="clear" w:color="auto" w:fill="auto"/>
          </w:tcPr>
          <w:p w14:paraId="58C17E35" w14:textId="77777777" w:rsidR="00EB40A3" w:rsidRPr="00CD21F4" w:rsidRDefault="00EB40A3" w:rsidP="001B7520">
            <w:pPr>
              <w:pStyle w:val="TAC"/>
            </w:pPr>
          </w:p>
        </w:tc>
        <w:tc>
          <w:tcPr>
            <w:tcW w:w="2835" w:type="dxa"/>
          </w:tcPr>
          <w:p w14:paraId="1213991D" w14:textId="77777777" w:rsidR="00EB40A3" w:rsidRPr="00CD21F4" w:rsidRDefault="00EB40A3" w:rsidP="001B7520">
            <w:pPr>
              <w:pStyle w:val="TAC"/>
              <w:rPr>
                <w:lang w:eastAsia="zh-CN"/>
              </w:rPr>
            </w:pPr>
            <w:r w:rsidRPr="00CD21F4">
              <w:rPr>
                <w:rFonts w:cs="Arial" w:hint="eastAsia"/>
                <w:lang w:val="x-none" w:eastAsia="zh-CN"/>
              </w:rPr>
              <w:t>3</w:t>
            </w:r>
          </w:p>
        </w:tc>
        <w:tc>
          <w:tcPr>
            <w:tcW w:w="2971" w:type="dxa"/>
          </w:tcPr>
          <w:p w14:paraId="14E5A98E"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48C40431" w14:textId="77777777" w:rsidTr="001B7520">
        <w:trPr>
          <w:gridAfter w:val="1"/>
          <w:wAfter w:w="6" w:type="dxa"/>
          <w:trHeight w:val="187"/>
          <w:jc w:val="center"/>
        </w:trPr>
        <w:tc>
          <w:tcPr>
            <w:tcW w:w="2268" w:type="dxa"/>
            <w:tcBorders>
              <w:top w:val="nil"/>
              <w:bottom w:val="nil"/>
            </w:tcBorders>
            <w:shd w:val="clear" w:color="auto" w:fill="auto"/>
          </w:tcPr>
          <w:p w14:paraId="119756C5" w14:textId="77777777" w:rsidR="00EB40A3" w:rsidRPr="00CD21F4" w:rsidRDefault="00EB40A3" w:rsidP="001B7520">
            <w:pPr>
              <w:pStyle w:val="TAC"/>
            </w:pPr>
          </w:p>
        </w:tc>
        <w:tc>
          <w:tcPr>
            <w:tcW w:w="2835" w:type="dxa"/>
          </w:tcPr>
          <w:p w14:paraId="75E86FC5" w14:textId="77777777" w:rsidR="00EB40A3" w:rsidRPr="00CD21F4" w:rsidRDefault="00EB40A3" w:rsidP="001B7520">
            <w:pPr>
              <w:pStyle w:val="TAC"/>
              <w:rPr>
                <w:lang w:eastAsia="zh-CN"/>
              </w:rPr>
            </w:pPr>
            <w:r w:rsidRPr="00CD21F4">
              <w:rPr>
                <w:rFonts w:cs="Arial" w:hint="eastAsia"/>
                <w:lang w:val="x-none" w:eastAsia="zh-CN"/>
              </w:rPr>
              <w:t>18</w:t>
            </w:r>
          </w:p>
        </w:tc>
        <w:tc>
          <w:tcPr>
            <w:tcW w:w="2971" w:type="dxa"/>
          </w:tcPr>
          <w:p w14:paraId="7114DF36"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1406F0E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2E1A318" w14:textId="77777777" w:rsidR="00EB40A3" w:rsidRPr="00CD21F4" w:rsidRDefault="00EB40A3" w:rsidP="001B7520">
            <w:pPr>
              <w:pStyle w:val="TAC"/>
            </w:pPr>
          </w:p>
        </w:tc>
        <w:tc>
          <w:tcPr>
            <w:tcW w:w="2835" w:type="dxa"/>
          </w:tcPr>
          <w:p w14:paraId="453A9AA6" w14:textId="77777777" w:rsidR="00EB40A3" w:rsidRPr="00CD21F4" w:rsidRDefault="00EB40A3" w:rsidP="001B7520">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744B9E5B"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7D1408F3" w14:textId="77777777" w:rsidTr="001B7520">
        <w:trPr>
          <w:gridAfter w:val="1"/>
          <w:wAfter w:w="6" w:type="dxa"/>
          <w:trHeight w:val="187"/>
          <w:jc w:val="center"/>
        </w:trPr>
        <w:tc>
          <w:tcPr>
            <w:tcW w:w="2268" w:type="dxa"/>
            <w:tcBorders>
              <w:top w:val="nil"/>
              <w:bottom w:val="nil"/>
            </w:tcBorders>
            <w:shd w:val="clear" w:color="auto" w:fill="auto"/>
          </w:tcPr>
          <w:p w14:paraId="6954EB31" w14:textId="77777777" w:rsidR="00EB40A3" w:rsidRPr="00CD21F4" w:rsidRDefault="00EB40A3" w:rsidP="001B7520">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79CF9AC0" w14:textId="77777777" w:rsidR="00EB40A3" w:rsidRPr="00CD21F4" w:rsidRDefault="00EB40A3" w:rsidP="001B7520">
            <w:pPr>
              <w:pStyle w:val="TAC"/>
              <w:rPr>
                <w:lang w:eastAsia="zh-CN"/>
              </w:rPr>
            </w:pPr>
            <w:r w:rsidRPr="00CD21F4">
              <w:rPr>
                <w:rFonts w:cs="Arial" w:hint="eastAsia"/>
                <w:lang w:eastAsia="zh-CN"/>
              </w:rPr>
              <w:t>1</w:t>
            </w:r>
          </w:p>
        </w:tc>
        <w:tc>
          <w:tcPr>
            <w:tcW w:w="2971" w:type="dxa"/>
          </w:tcPr>
          <w:p w14:paraId="2C70C3CB"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7A63947B" w14:textId="77777777" w:rsidTr="001B7520">
        <w:trPr>
          <w:gridAfter w:val="1"/>
          <w:wAfter w:w="6" w:type="dxa"/>
          <w:trHeight w:val="187"/>
          <w:jc w:val="center"/>
        </w:trPr>
        <w:tc>
          <w:tcPr>
            <w:tcW w:w="2268" w:type="dxa"/>
            <w:tcBorders>
              <w:top w:val="nil"/>
              <w:bottom w:val="nil"/>
            </w:tcBorders>
            <w:shd w:val="clear" w:color="auto" w:fill="auto"/>
          </w:tcPr>
          <w:p w14:paraId="04A85A0D" w14:textId="77777777" w:rsidR="00EB40A3" w:rsidRPr="00CD21F4" w:rsidRDefault="00EB40A3" w:rsidP="001B7520">
            <w:pPr>
              <w:pStyle w:val="TAC"/>
            </w:pPr>
          </w:p>
        </w:tc>
        <w:tc>
          <w:tcPr>
            <w:tcW w:w="2835" w:type="dxa"/>
          </w:tcPr>
          <w:p w14:paraId="49935D4B" w14:textId="77777777" w:rsidR="00EB40A3" w:rsidRPr="00CD21F4" w:rsidRDefault="00EB40A3" w:rsidP="001B7520">
            <w:pPr>
              <w:pStyle w:val="TAC"/>
              <w:rPr>
                <w:lang w:eastAsia="zh-CN"/>
              </w:rPr>
            </w:pPr>
            <w:r w:rsidRPr="00CD21F4">
              <w:rPr>
                <w:rFonts w:cs="Arial"/>
                <w:lang w:eastAsia="zh-CN"/>
              </w:rPr>
              <w:t>3</w:t>
            </w:r>
          </w:p>
        </w:tc>
        <w:tc>
          <w:tcPr>
            <w:tcW w:w="2971" w:type="dxa"/>
          </w:tcPr>
          <w:p w14:paraId="356EE568"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3AE21FBB" w14:textId="77777777" w:rsidTr="001B7520">
        <w:trPr>
          <w:gridAfter w:val="1"/>
          <w:wAfter w:w="6" w:type="dxa"/>
          <w:trHeight w:val="187"/>
          <w:jc w:val="center"/>
        </w:trPr>
        <w:tc>
          <w:tcPr>
            <w:tcW w:w="2268" w:type="dxa"/>
            <w:tcBorders>
              <w:top w:val="nil"/>
              <w:bottom w:val="nil"/>
            </w:tcBorders>
            <w:shd w:val="clear" w:color="auto" w:fill="auto"/>
          </w:tcPr>
          <w:p w14:paraId="59441A62" w14:textId="77777777" w:rsidR="00EB40A3" w:rsidRPr="00CD21F4" w:rsidRDefault="00EB40A3" w:rsidP="001B7520">
            <w:pPr>
              <w:pStyle w:val="TAC"/>
            </w:pPr>
          </w:p>
        </w:tc>
        <w:tc>
          <w:tcPr>
            <w:tcW w:w="2835" w:type="dxa"/>
          </w:tcPr>
          <w:p w14:paraId="24B50A6E" w14:textId="77777777" w:rsidR="00EB40A3" w:rsidRPr="00CD21F4" w:rsidRDefault="00EB40A3" w:rsidP="001B7520">
            <w:pPr>
              <w:pStyle w:val="TAC"/>
              <w:rPr>
                <w:lang w:eastAsia="zh-CN"/>
              </w:rPr>
            </w:pPr>
            <w:r w:rsidRPr="00CD21F4">
              <w:rPr>
                <w:rFonts w:eastAsia="Yu Mincho" w:cs="Arial" w:hint="eastAsia"/>
                <w:lang w:eastAsia="ja-JP"/>
              </w:rPr>
              <w:t>18</w:t>
            </w:r>
          </w:p>
        </w:tc>
        <w:tc>
          <w:tcPr>
            <w:tcW w:w="2971" w:type="dxa"/>
          </w:tcPr>
          <w:p w14:paraId="505DD5DB"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23B6852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FE8155D" w14:textId="77777777" w:rsidR="00EB40A3" w:rsidRPr="00CD21F4" w:rsidRDefault="00EB40A3" w:rsidP="001B7520">
            <w:pPr>
              <w:pStyle w:val="TAC"/>
            </w:pPr>
          </w:p>
        </w:tc>
        <w:tc>
          <w:tcPr>
            <w:tcW w:w="2835" w:type="dxa"/>
          </w:tcPr>
          <w:p w14:paraId="55884EC0" w14:textId="77777777" w:rsidR="00EB40A3" w:rsidRPr="00CD21F4" w:rsidRDefault="00EB40A3" w:rsidP="001B7520">
            <w:pPr>
              <w:pStyle w:val="TAC"/>
              <w:rPr>
                <w:lang w:eastAsia="zh-CN"/>
              </w:rPr>
            </w:pPr>
            <w:r w:rsidRPr="00CD21F4">
              <w:rPr>
                <w:rFonts w:cs="Arial" w:hint="eastAsia"/>
                <w:lang w:eastAsia="zh-CN"/>
              </w:rPr>
              <w:t>n28</w:t>
            </w:r>
          </w:p>
        </w:tc>
        <w:tc>
          <w:tcPr>
            <w:tcW w:w="2971" w:type="dxa"/>
          </w:tcPr>
          <w:p w14:paraId="6941FDE7" w14:textId="77777777" w:rsidR="00EB40A3" w:rsidRPr="00CD21F4" w:rsidRDefault="00EB40A3" w:rsidP="001B7520">
            <w:pPr>
              <w:pStyle w:val="TAC"/>
              <w:rPr>
                <w:lang w:eastAsia="zh-CN"/>
              </w:rPr>
            </w:pPr>
            <w:r w:rsidRPr="00CD21F4">
              <w:rPr>
                <w:rFonts w:cs="Arial" w:hint="eastAsia"/>
                <w:lang w:eastAsia="zh-CN"/>
              </w:rPr>
              <w:t>0.6</w:t>
            </w:r>
          </w:p>
        </w:tc>
      </w:tr>
      <w:tr w:rsidR="00EB40A3" w:rsidRPr="00CD21F4" w14:paraId="67C03869" w14:textId="77777777" w:rsidTr="001B7520">
        <w:trPr>
          <w:gridAfter w:val="1"/>
          <w:wAfter w:w="6" w:type="dxa"/>
          <w:trHeight w:val="187"/>
          <w:jc w:val="center"/>
        </w:trPr>
        <w:tc>
          <w:tcPr>
            <w:tcW w:w="2268" w:type="dxa"/>
            <w:tcBorders>
              <w:top w:val="nil"/>
              <w:bottom w:val="nil"/>
            </w:tcBorders>
            <w:shd w:val="clear" w:color="auto" w:fill="auto"/>
          </w:tcPr>
          <w:p w14:paraId="2C1FC54C" w14:textId="77777777" w:rsidR="00EB40A3" w:rsidRPr="00CD21F4" w:rsidRDefault="00EB40A3" w:rsidP="001B7520">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59E0C60E" w14:textId="77777777" w:rsidR="00EB40A3" w:rsidRPr="00CD21F4" w:rsidRDefault="00EB40A3" w:rsidP="001B7520">
            <w:pPr>
              <w:pStyle w:val="TAC"/>
              <w:rPr>
                <w:lang w:eastAsia="zh-CN"/>
              </w:rPr>
            </w:pPr>
            <w:r w:rsidRPr="00CD21F4">
              <w:rPr>
                <w:lang w:eastAsia="zh-CN"/>
              </w:rPr>
              <w:t>1</w:t>
            </w:r>
          </w:p>
        </w:tc>
        <w:tc>
          <w:tcPr>
            <w:tcW w:w="2971" w:type="dxa"/>
          </w:tcPr>
          <w:p w14:paraId="1F1AF1F0" w14:textId="77777777" w:rsidR="00EB40A3" w:rsidRPr="00CD21F4" w:rsidRDefault="00EB40A3" w:rsidP="001B7520">
            <w:pPr>
              <w:pStyle w:val="TAC"/>
              <w:rPr>
                <w:lang w:eastAsia="zh-CN"/>
              </w:rPr>
            </w:pPr>
            <w:r w:rsidRPr="00CD21F4">
              <w:rPr>
                <w:lang w:eastAsia="zh-CN"/>
              </w:rPr>
              <w:t>0.3</w:t>
            </w:r>
          </w:p>
        </w:tc>
      </w:tr>
      <w:tr w:rsidR="00EB40A3" w:rsidRPr="00CD21F4" w14:paraId="272F902E" w14:textId="77777777" w:rsidTr="001B7520">
        <w:trPr>
          <w:gridAfter w:val="1"/>
          <w:wAfter w:w="6" w:type="dxa"/>
          <w:trHeight w:val="187"/>
          <w:jc w:val="center"/>
        </w:trPr>
        <w:tc>
          <w:tcPr>
            <w:tcW w:w="2268" w:type="dxa"/>
            <w:tcBorders>
              <w:top w:val="nil"/>
              <w:bottom w:val="nil"/>
            </w:tcBorders>
            <w:shd w:val="clear" w:color="auto" w:fill="auto"/>
          </w:tcPr>
          <w:p w14:paraId="54410523" w14:textId="77777777" w:rsidR="00EB40A3" w:rsidRPr="00CD21F4" w:rsidRDefault="00EB40A3" w:rsidP="001B7520">
            <w:pPr>
              <w:pStyle w:val="TAC"/>
            </w:pPr>
          </w:p>
        </w:tc>
        <w:tc>
          <w:tcPr>
            <w:tcW w:w="2835" w:type="dxa"/>
          </w:tcPr>
          <w:p w14:paraId="5D6EE641" w14:textId="77777777" w:rsidR="00EB40A3" w:rsidRPr="00CD21F4" w:rsidRDefault="00EB40A3" w:rsidP="001B7520">
            <w:pPr>
              <w:pStyle w:val="TAC"/>
              <w:rPr>
                <w:lang w:eastAsia="zh-CN"/>
              </w:rPr>
            </w:pPr>
            <w:r w:rsidRPr="00CD21F4">
              <w:rPr>
                <w:lang w:eastAsia="zh-CN"/>
              </w:rPr>
              <w:t>3</w:t>
            </w:r>
          </w:p>
        </w:tc>
        <w:tc>
          <w:tcPr>
            <w:tcW w:w="2971" w:type="dxa"/>
          </w:tcPr>
          <w:p w14:paraId="028443F4" w14:textId="77777777" w:rsidR="00EB40A3" w:rsidRPr="00CD21F4" w:rsidRDefault="00EB40A3" w:rsidP="001B7520">
            <w:pPr>
              <w:pStyle w:val="TAC"/>
              <w:rPr>
                <w:lang w:eastAsia="zh-CN"/>
              </w:rPr>
            </w:pPr>
            <w:r w:rsidRPr="00CD21F4">
              <w:rPr>
                <w:lang w:eastAsia="zh-CN"/>
              </w:rPr>
              <w:t>0.3</w:t>
            </w:r>
          </w:p>
        </w:tc>
      </w:tr>
      <w:tr w:rsidR="00EB40A3" w:rsidRPr="00CD21F4" w14:paraId="7F112CBF" w14:textId="77777777" w:rsidTr="001B7520">
        <w:trPr>
          <w:gridAfter w:val="1"/>
          <w:wAfter w:w="6" w:type="dxa"/>
          <w:trHeight w:val="187"/>
          <w:jc w:val="center"/>
        </w:trPr>
        <w:tc>
          <w:tcPr>
            <w:tcW w:w="2268" w:type="dxa"/>
            <w:tcBorders>
              <w:top w:val="nil"/>
              <w:bottom w:val="nil"/>
            </w:tcBorders>
            <w:shd w:val="clear" w:color="auto" w:fill="auto"/>
          </w:tcPr>
          <w:p w14:paraId="66BAF274" w14:textId="77777777" w:rsidR="00EB40A3" w:rsidRPr="00CD21F4" w:rsidRDefault="00EB40A3" w:rsidP="001B7520">
            <w:pPr>
              <w:pStyle w:val="TAC"/>
            </w:pPr>
          </w:p>
        </w:tc>
        <w:tc>
          <w:tcPr>
            <w:tcW w:w="2835" w:type="dxa"/>
          </w:tcPr>
          <w:p w14:paraId="2CF43065" w14:textId="77777777" w:rsidR="00EB40A3" w:rsidRPr="00CD21F4" w:rsidRDefault="00EB40A3" w:rsidP="001B7520">
            <w:pPr>
              <w:pStyle w:val="TAC"/>
              <w:rPr>
                <w:lang w:eastAsia="zh-CN"/>
              </w:rPr>
            </w:pPr>
            <w:r w:rsidRPr="00CD21F4">
              <w:rPr>
                <w:rFonts w:eastAsia="Yu Mincho"/>
                <w:lang w:eastAsia="ja-JP"/>
              </w:rPr>
              <w:t>18</w:t>
            </w:r>
          </w:p>
        </w:tc>
        <w:tc>
          <w:tcPr>
            <w:tcW w:w="2971" w:type="dxa"/>
          </w:tcPr>
          <w:p w14:paraId="2EF16DE1" w14:textId="77777777" w:rsidR="00EB40A3" w:rsidRPr="00CD21F4" w:rsidRDefault="00EB40A3" w:rsidP="001B7520">
            <w:pPr>
              <w:pStyle w:val="TAC"/>
              <w:rPr>
                <w:lang w:eastAsia="zh-CN"/>
              </w:rPr>
            </w:pPr>
            <w:r w:rsidRPr="00CD21F4">
              <w:rPr>
                <w:lang w:eastAsia="zh-CN"/>
              </w:rPr>
              <w:t>0.3</w:t>
            </w:r>
          </w:p>
        </w:tc>
      </w:tr>
      <w:tr w:rsidR="00EB40A3" w:rsidRPr="00CD21F4" w14:paraId="70786D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0EE9DB0" w14:textId="77777777" w:rsidR="00EB40A3" w:rsidRPr="00CD21F4" w:rsidRDefault="00EB40A3" w:rsidP="001B7520">
            <w:pPr>
              <w:pStyle w:val="TAC"/>
            </w:pPr>
          </w:p>
        </w:tc>
        <w:tc>
          <w:tcPr>
            <w:tcW w:w="2835" w:type="dxa"/>
          </w:tcPr>
          <w:p w14:paraId="6D243DFB" w14:textId="77777777" w:rsidR="00EB40A3" w:rsidRPr="00CD21F4" w:rsidRDefault="00EB40A3" w:rsidP="001B7520">
            <w:pPr>
              <w:pStyle w:val="TAC"/>
              <w:rPr>
                <w:lang w:eastAsia="zh-CN"/>
              </w:rPr>
            </w:pPr>
            <w:r w:rsidRPr="00CD21F4">
              <w:rPr>
                <w:lang w:eastAsia="zh-CN"/>
              </w:rPr>
              <w:t>n41</w:t>
            </w:r>
          </w:p>
        </w:tc>
        <w:tc>
          <w:tcPr>
            <w:tcW w:w="2971" w:type="dxa"/>
          </w:tcPr>
          <w:p w14:paraId="226AA63E" w14:textId="77777777" w:rsidR="00EB40A3" w:rsidRPr="00CD21F4" w:rsidRDefault="00EB40A3" w:rsidP="001B7520">
            <w:pPr>
              <w:pStyle w:val="TAC"/>
              <w:rPr>
                <w:lang w:eastAsia="zh-CN"/>
              </w:rPr>
            </w:pPr>
            <w:r w:rsidRPr="00CD21F4">
              <w:rPr>
                <w:lang w:eastAsia="zh-CN"/>
              </w:rPr>
              <w:t>0.3</w:t>
            </w:r>
            <w:r>
              <w:rPr>
                <w:vertAlign w:val="superscript"/>
                <w:lang w:eastAsia="zh-CN"/>
              </w:rPr>
              <w:t>4</w:t>
            </w:r>
          </w:p>
        </w:tc>
      </w:tr>
      <w:tr w:rsidR="00EB40A3" w:rsidRPr="00EF5447" w14:paraId="34A0B650" w14:textId="77777777" w:rsidTr="001B7520">
        <w:trPr>
          <w:gridAfter w:val="1"/>
          <w:wAfter w:w="6" w:type="dxa"/>
          <w:trHeight w:val="187"/>
          <w:jc w:val="center"/>
        </w:trPr>
        <w:tc>
          <w:tcPr>
            <w:tcW w:w="2268" w:type="dxa"/>
            <w:tcBorders>
              <w:bottom w:val="nil"/>
            </w:tcBorders>
            <w:shd w:val="clear" w:color="auto" w:fill="auto"/>
          </w:tcPr>
          <w:p w14:paraId="5704B440" w14:textId="77777777" w:rsidR="00EB40A3" w:rsidRPr="00EF5447" w:rsidRDefault="00EB40A3" w:rsidP="001B7520">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6A83E07A" w14:textId="77777777" w:rsidR="00EB40A3" w:rsidRPr="00EF5447" w:rsidRDefault="00EB40A3" w:rsidP="001B7520">
            <w:pPr>
              <w:pStyle w:val="TAC"/>
              <w:rPr>
                <w:lang w:eastAsia="zh-CN"/>
              </w:rPr>
            </w:pPr>
            <w:r>
              <w:rPr>
                <w:rFonts w:cs="Arial"/>
                <w:szCs w:val="18"/>
                <w:lang w:val="en-US" w:eastAsia="ja-JP"/>
              </w:rPr>
              <w:t>1</w:t>
            </w:r>
          </w:p>
        </w:tc>
        <w:tc>
          <w:tcPr>
            <w:tcW w:w="2971" w:type="dxa"/>
          </w:tcPr>
          <w:p w14:paraId="6047915E" w14:textId="77777777" w:rsidR="00EB40A3" w:rsidRPr="00EF5447" w:rsidRDefault="00EB40A3" w:rsidP="001B7520">
            <w:pPr>
              <w:pStyle w:val="TAC"/>
              <w:rPr>
                <w:lang w:eastAsia="zh-CN"/>
              </w:rPr>
            </w:pPr>
            <w:r>
              <w:t>0.3</w:t>
            </w:r>
          </w:p>
        </w:tc>
      </w:tr>
      <w:tr w:rsidR="00EB40A3" w:rsidRPr="00EF5447" w14:paraId="4D1A9EF8" w14:textId="77777777" w:rsidTr="001B7520">
        <w:trPr>
          <w:gridAfter w:val="1"/>
          <w:wAfter w:w="6" w:type="dxa"/>
          <w:trHeight w:val="187"/>
          <w:jc w:val="center"/>
        </w:trPr>
        <w:tc>
          <w:tcPr>
            <w:tcW w:w="2268" w:type="dxa"/>
            <w:tcBorders>
              <w:top w:val="nil"/>
              <w:bottom w:val="nil"/>
            </w:tcBorders>
            <w:shd w:val="clear" w:color="auto" w:fill="auto"/>
          </w:tcPr>
          <w:p w14:paraId="147EFBDF" w14:textId="77777777" w:rsidR="00EB40A3" w:rsidRPr="00EF5447" w:rsidRDefault="00EB40A3" w:rsidP="001B7520">
            <w:pPr>
              <w:pStyle w:val="TAC"/>
            </w:pPr>
          </w:p>
        </w:tc>
        <w:tc>
          <w:tcPr>
            <w:tcW w:w="2835" w:type="dxa"/>
          </w:tcPr>
          <w:p w14:paraId="6691678F" w14:textId="77777777" w:rsidR="00EB40A3" w:rsidRPr="00EF5447" w:rsidRDefault="00EB40A3" w:rsidP="001B7520">
            <w:pPr>
              <w:pStyle w:val="TAC"/>
              <w:rPr>
                <w:lang w:eastAsia="zh-CN"/>
              </w:rPr>
            </w:pPr>
            <w:r>
              <w:rPr>
                <w:rFonts w:cs="Arial"/>
                <w:szCs w:val="18"/>
                <w:lang w:val="sv-SE" w:eastAsia="ja-JP"/>
              </w:rPr>
              <w:t>3</w:t>
            </w:r>
          </w:p>
        </w:tc>
        <w:tc>
          <w:tcPr>
            <w:tcW w:w="2971" w:type="dxa"/>
          </w:tcPr>
          <w:p w14:paraId="733ED913" w14:textId="77777777" w:rsidR="00EB40A3" w:rsidRPr="00EF5447" w:rsidRDefault="00EB40A3" w:rsidP="001B7520">
            <w:pPr>
              <w:pStyle w:val="TAC"/>
              <w:rPr>
                <w:lang w:eastAsia="zh-CN"/>
              </w:rPr>
            </w:pPr>
            <w:r>
              <w:t>0.3</w:t>
            </w:r>
          </w:p>
        </w:tc>
      </w:tr>
      <w:tr w:rsidR="00EB40A3" w:rsidRPr="00EF5447" w14:paraId="706BAF7B" w14:textId="77777777" w:rsidTr="001B7520">
        <w:trPr>
          <w:gridAfter w:val="1"/>
          <w:wAfter w:w="6" w:type="dxa"/>
          <w:trHeight w:val="187"/>
          <w:jc w:val="center"/>
        </w:trPr>
        <w:tc>
          <w:tcPr>
            <w:tcW w:w="2268" w:type="dxa"/>
            <w:tcBorders>
              <w:top w:val="nil"/>
              <w:bottom w:val="nil"/>
            </w:tcBorders>
            <w:shd w:val="clear" w:color="auto" w:fill="auto"/>
          </w:tcPr>
          <w:p w14:paraId="11516DAF" w14:textId="77777777" w:rsidR="00EB40A3" w:rsidRPr="00EF5447" w:rsidRDefault="00EB40A3" w:rsidP="001B7520">
            <w:pPr>
              <w:pStyle w:val="TAC"/>
            </w:pPr>
          </w:p>
        </w:tc>
        <w:tc>
          <w:tcPr>
            <w:tcW w:w="2835" w:type="dxa"/>
          </w:tcPr>
          <w:p w14:paraId="7BE98107" w14:textId="77777777" w:rsidR="00EB40A3" w:rsidRPr="00EF5447" w:rsidRDefault="00EB40A3" w:rsidP="001B7520">
            <w:pPr>
              <w:pStyle w:val="TAC"/>
              <w:rPr>
                <w:lang w:eastAsia="zh-CN"/>
              </w:rPr>
            </w:pPr>
            <w:r>
              <w:rPr>
                <w:rFonts w:cs="Arial"/>
                <w:szCs w:val="18"/>
                <w:lang w:val="sv-SE" w:eastAsia="ja-JP"/>
              </w:rPr>
              <w:t>28</w:t>
            </w:r>
          </w:p>
        </w:tc>
        <w:tc>
          <w:tcPr>
            <w:tcW w:w="2971" w:type="dxa"/>
          </w:tcPr>
          <w:p w14:paraId="4807DB0F" w14:textId="77777777" w:rsidR="00EB40A3" w:rsidRPr="00EF5447" w:rsidRDefault="00EB40A3" w:rsidP="001B7520">
            <w:pPr>
              <w:pStyle w:val="TAC"/>
              <w:rPr>
                <w:lang w:eastAsia="zh-CN"/>
              </w:rPr>
            </w:pPr>
            <w:r>
              <w:t>0.6</w:t>
            </w:r>
          </w:p>
        </w:tc>
      </w:tr>
      <w:tr w:rsidR="00EB40A3" w:rsidRPr="00EF5447" w14:paraId="300EF0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E37E423" w14:textId="77777777" w:rsidR="00EB40A3" w:rsidRPr="00EF5447" w:rsidRDefault="00EB40A3" w:rsidP="001B7520">
            <w:pPr>
              <w:pStyle w:val="TAC"/>
            </w:pPr>
          </w:p>
        </w:tc>
        <w:tc>
          <w:tcPr>
            <w:tcW w:w="2835" w:type="dxa"/>
          </w:tcPr>
          <w:p w14:paraId="713806A0" w14:textId="77777777" w:rsidR="00EB40A3" w:rsidRPr="00EF5447" w:rsidRDefault="00EB40A3" w:rsidP="001B7520">
            <w:pPr>
              <w:pStyle w:val="TAC"/>
              <w:rPr>
                <w:lang w:eastAsia="zh-CN"/>
              </w:rPr>
            </w:pPr>
            <w:r w:rsidRPr="00562738">
              <w:rPr>
                <w:rFonts w:asciiTheme="minorBidi" w:hAnsiTheme="minorBidi" w:cstheme="minorBidi"/>
                <w:szCs w:val="18"/>
                <w:lang w:val="sv-SE" w:eastAsia="ja-JP"/>
              </w:rPr>
              <w:t>n3</w:t>
            </w:r>
          </w:p>
        </w:tc>
        <w:tc>
          <w:tcPr>
            <w:tcW w:w="2971" w:type="dxa"/>
          </w:tcPr>
          <w:p w14:paraId="0D632855" w14:textId="77777777" w:rsidR="00EB40A3" w:rsidRPr="00EF5447" w:rsidRDefault="00EB40A3" w:rsidP="001B7520">
            <w:pPr>
              <w:pStyle w:val="TAC"/>
              <w:rPr>
                <w:lang w:eastAsia="zh-CN"/>
              </w:rPr>
            </w:pPr>
            <w:r>
              <w:t>0.3</w:t>
            </w:r>
          </w:p>
        </w:tc>
      </w:tr>
      <w:tr w:rsidR="00EB40A3" w:rsidRPr="00EF5447" w14:paraId="577ED223" w14:textId="77777777" w:rsidTr="001B7520">
        <w:trPr>
          <w:gridAfter w:val="1"/>
          <w:wAfter w:w="6" w:type="dxa"/>
          <w:trHeight w:val="187"/>
          <w:jc w:val="center"/>
        </w:trPr>
        <w:tc>
          <w:tcPr>
            <w:tcW w:w="2268" w:type="dxa"/>
            <w:tcBorders>
              <w:bottom w:val="nil"/>
            </w:tcBorders>
            <w:shd w:val="clear" w:color="auto" w:fill="auto"/>
          </w:tcPr>
          <w:p w14:paraId="48241AB3" w14:textId="77777777" w:rsidR="00EB40A3" w:rsidRPr="00EF5447" w:rsidRDefault="00EB40A3" w:rsidP="001B7520">
            <w:pPr>
              <w:pStyle w:val="TAC"/>
            </w:pPr>
            <w:r w:rsidRPr="00EF5447">
              <w:t>DC_</w:t>
            </w:r>
            <w:r w:rsidRPr="00EF5447">
              <w:rPr>
                <w:lang w:eastAsia="ja-JP"/>
              </w:rPr>
              <w:t>1-3-18_n77</w:t>
            </w:r>
          </w:p>
        </w:tc>
        <w:tc>
          <w:tcPr>
            <w:tcW w:w="2835" w:type="dxa"/>
          </w:tcPr>
          <w:p w14:paraId="2C210F22" w14:textId="77777777" w:rsidR="00EB40A3" w:rsidRPr="00EF5447" w:rsidRDefault="00EB40A3" w:rsidP="001B7520">
            <w:pPr>
              <w:pStyle w:val="TAC"/>
              <w:rPr>
                <w:lang w:eastAsia="ja-JP"/>
              </w:rPr>
            </w:pPr>
            <w:r w:rsidRPr="00EF5447">
              <w:rPr>
                <w:lang w:eastAsia="ja-JP"/>
              </w:rPr>
              <w:t>1</w:t>
            </w:r>
          </w:p>
        </w:tc>
        <w:tc>
          <w:tcPr>
            <w:tcW w:w="2971" w:type="dxa"/>
          </w:tcPr>
          <w:p w14:paraId="0B4E577B" w14:textId="77777777" w:rsidR="00EB40A3" w:rsidRPr="00EF5447" w:rsidRDefault="00EB40A3" w:rsidP="001B7520">
            <w:pPr>
              <w:pStyle w:val="TAC"/>
            </w:pPr>
            <w:r w:rsidRPr="00EF5447">
              <w:rPr>
                <w:lang w:eastAsia="zh-CN"/>
              </w:rPr>
              <w:t>0.6</w:t>
            </w:r>
          </w:p>
        </w:tc>
      </w:tr>
      <w:tr w:rsidR="00EB40A3" w:rsidRPr="00EF5447" w14:paraId="5E73CB7D" w14:textId="77777777" w:rsidTr="001B7520">
        <w:trPr>
          <w:gridAfter w:val="1"/>
          <w:wAfter w:w="6" w:type="dxa"/>
          <w:trHeight w:val="187"/>
          <w:jc w:val="center"/>
        </w:trPr>
        <w:tc>
          <w:tcPr>
            <w:tcW w:w="2268" w:type="dxa"/>
            <w:tcBorders>
              <w:top w:val="nil"/>
              <w:bottom w:val="nil"/>
            </w:tcBorders>
            <w:shd w:val="clear" w:color="auto" w:fill="auto"/>
          </w:tcPr>
          <w:p w14:paraId="37507B5B" w14:textId="77777777" w:rsidR="00EB40A3" w:rsidRPr="00EF5447" w:rsidRDefault="00EB40A3" w:rsidP="001B7520">
            <w:pPr>
              <w:pStyle w:val="TAC"/>
            </w:pPr>
          </w:p>
        </w:tc>
        <w:tc>
          <w:tcPr>
            <w:tcW w:w="2835" w:type="dxa"/>
          </w:tcPr>
          <w:p w14:paraId="25992874" w14:textId="77777777" w:rsidR="00EB40A3" w:rsidRPr="00EF5447" w:rsidRDefault="00EB40A3" w:rsidP="001B7520">
            <w:pPr>
              <w:pStyle w:val="TAC"/>
              <w:rPr>
                <w:lang w:eastAsia="ja-JP"/>
              </w:rPr>
            </w:pPr>
            <w:r w:rsidRPr="00EF5447">
              <w:rPr>
                <w:lang w:eastAsia="ja-JP"/>
              </w:rPr>
              <w:t>3</w:t>
            </w:r>
          </w:p>
        </w:tc>
        <w:tc>
          <w:tcPr>
            <w:tcW w:w="2971" w:type="dxa"/>
          </w:tcPr>
          <w:p w14:paraId="7FB1AE2C" w14:textId="77777777" w:rsidR="00EB40A3" w:rsidRPr="00EF5447" w:rsidRDefault="00EB40A3" w:rsidP="001B7520">
            <w:pPr>
              <w:pStyle w:val="TAC"/>
              <w:rPr>
                <w:rFonts w:eastAsia="MS Mincho"/>
                <w:lang w:eastAsia="ja-JP"/>
              </w:rPr>
            </w:pPr>
            <w:r w:rsidRPr="00EF5447">
              <w:rPr>
                <w:lang w:eastAsia="zh-CN"/>
              </w:rPr>
              <w:t>0.6</w:t>
            </w:r>
          </w:p>
        </w:tc>
      </w:tr>
      <w:tr w:rsidR="00EB40A3" w:rsidRPr="00EF5447" w14:paraId="4782FACE" w14:textId="77777777" w:rsidTr="001B7520">
        <w:trPr>
          <w:gridAfter w:val="1"/>
          <w:wAfter w:w="6" w:type="dxa"/>
          <w:trHeight w:val="187"/>
          <w:jc w:val="center"/>
        </w:trPr>
        <w:tc>
          <w:tcPr>
            <w:tcW w:w="2268" w:type="dxa"/>
            <w:tcBorders>
              <w:top w:val="nil"/>
              <w:bottom w:val="nil"/>
            </w:tcBorders>
            <w:shd w:val="clear" w:color="auto" w:fill="auto"/>
          </w:tcPr>
          <w:p w14:paraId="1B525DD8" w14:textId="77777777" w:rsidR="00EB40A3" w:rsidRPr="00EF5447" w:rsidRDefault="00EB40A3" w:rsidP="001B7520">
            <w:pPr>
              <w:pStyle w:val="TAC"/>
            </w:pPr>
          </w:p>
        </w:tc>
        <w:tc>
          <w:tcPr>
            <w:tcW w:w="2835" w:type="dxa"/>
          </w:tcPr>
          <w:p w14:paraId="41E6DC5E" w14:textId="77777777" w:rsidR="00EB40A3" w:rsidRPr="00EF5447" w:rsidRDefault="00EB40A3" w:rsidP="001B7520">
            <w:pPr>
              <w:pStyle w:val="TAC"/>
              <w:rPr>
                <w:lang w:eastAsia="ja-JP"/>
              </w:rPr>
            </w:pPr>
            <w:r w:rsidRPr="00EF5447">
              <w:rPr>
                <w:lang w:eastAsia="ja-JP"/>
              </w:rPr>
              <w:t>18</w:t>
            </w:r>
          </w:p>
        </w:tc>
        <w:tc>
          <w:tcPr>
            <w:tcW w:w="2971" w:type="dxa"/>
          </w:tcPr>
          <w:p w14:paraId="50A0E521" w14:textId="77777777" w:rsidR="00EB40A3" w:rsidRPr="00EF5447" w:rsidRDefault="00EB40A3" w:rsidP="001B7520">
            <w:pPr>
              <w:pStyle w:val="TAC"/>
              <w:rPr>
                <w:rFonts w:eastAsia="MS Mincho"/>
                <w:lang w:eastAsia="ja-JP"/>
              </w:rPr>
            </w:pPr>
            <w:r w:rsidRPr="00EF5447">
              <w:rPr>
                <w:lang w:eastAsia="zh-CN"/>
              </w:rPr>
              <w:t>0.3</w:t>
            </w:r>
          </w:p>
        </w:tc>
      </w:tr>
      <w:tr w:rsidR="00EB40A3" w:rsidRPr="00EF5447" w14:paraId="67874CD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6DC862F" w14:textId="77777777" w:rsidR="00EB40A3" w:rsidRPr="00EF5447" w:rsidRDefault="00EB40A3" w:rsidP="001B7520">
            <w:pPr>
              <w:pStyle w:val="TAC"/>
            </w:pPr>
          </w:p>
        </w:tc>
        <w:tc>
          <w:tcPr>
            <w:tcW w:w="2835" w:type="dxa"/>
          </w:tcPr>
          <w:p w14:paraId="55146847" w14:textId="77777777" w:rsidR="00EB40A3" w:rsidRPr="00EF5447" w:rsidRDefault="00EB40A3" w:rsidP="001B7520">
            <w:pPr>
              <w:pStyle w:val="TAC"/>
              <w:rPr>
                <w:lang w:eastAsia="ja-JP"/>
              </w:rPr>
            </w:pPr>
            <w:r w:rsidRPr="00EF5447">
              <w:rPr>
                <w:lang w:eastAsia="ja-JP"/>
              </w:rPr>
              <w:t>n77</w:t>
            </w:r>
          </w:p>
        </w:tc>
        <w:tc>
          <w:tcPr>
            <w:tcW w:w="2971" w:type="dxa"/>
          </w:tcPr>
          <w:p w14:paraId="0AF15645" w14:textId="77777777" w:rsidR="00EB40A3" w:rsidRPr="00EF5447" w:rsidRDefault="00EB40A3" w:rsidP="001B7520">
            <w:pPr>
              <w:pStyle w:val="TAC"/>
            </w:pPr>
            <w:r w:rsidRPr="00EF5447">
              <w:rPr>
                <w:lang w:eastAsia="zh-CN"/>
              </w:rPr>
              <w:t>0.8</w:t>
            </w:r>
          </w:p>
        </w:tc>
      </w:tr>
      <w:tr w:rsidR="00EB40A3" w:rsidRPr="00EF5447" w14:paraId="6CA66935" w14:textId="77777777" w:rsidTr="001B7520">
        <w:trPr>
          <w:gridAfter w:val="1"/>
          <w:wAfter w:w="6" w:type="dxa"/>
          <w:trHeight w:val="187"/>
          <w:jc w:val="center"/>
        </w:trPr>
        <w:tc>
          <w:tcPr>
            <w:tcW w:w="2268" w:type="dxa"/>
            <w:tcBorders>
              <w:bottom w:val="nil"/>
            </w:tcBorders>
            <w:shd w:val="clear" w:color="auto" w:fill="auto"/>
          </w:tcPr>
          <w:p w14:paraId="4C9AA6CC" w14:textId="77777777" w:rsidR="00EB40A3" w:rsidRPr="00EF5447" w:rsidRDefault="00EB40A3" w:rsidP="001B7520">
            <w:pPr>
              <w:pStyle w:val="TAC"/>
            </w:pPr>
            <w:r w:rsidRPr="00EF5447">
              <w:t>DC_</w:t>
            </w:r>
            <w:r w:rsidRPr="00EF5447">
              <w:rPr>
                <w:lang w:eastAsia="ja-JP"/>
              </w:rPr>
              <w:t>1-3-18_n78</w:t>
            </w:r>
          </w:p>
        </w:tc>
        <w:tc>
          <w:tcPr>
            <w:tcW w:w="2835" w:type="dxa"/>
          </w:tcPr>
          <w:p w14:paraId="63FDB4C7" w14:textId="77777777" w:rsidR="00EB40A3" w:rsidRPr="00EF5447" w:rsidRDefault="00EB40A3" w:rsidP="001B7520">
            <w:pPr>
              <w:pStyle w:val="TAC"/>
              <w:rPr>
                <w:lang w:eastAsia="ja-JP"/>
              </w:rPr>
            </w:pPr>
            <w:r w:rsidRPr="00EF5447">
              <w:rPr>
                <w:lang w:eastAsia="ja-JP"/>
              </w:rPr>
              <w:t>1</w:t>
            </w:r>
          </w:p>
        </w:tc>
        <w:tc>
          <w:tcPr>
            <w:tcW w:w="2971" w:type="dxa"/>
          </w:tcPr>
          <w:p w14:paraId="170D19E0" w14:textId="77777777" w:rsidR="00EB40A3" w:rsidRPr="00EF5447" w:rsidRDefault="00EB40A3" w:rsidP="001B7520">
            <w:pPr>
              <w:pStyle w:val="TAC"/>
            </w:pPr>
            <w:r w:rsidRPr="00EF5447">
              <w:rPr>
                <w:lang w:eastAsia="zh-CN"/>
              </w:rPr>
              <w:t>0.6</w:t>
            </w:r>
          </w:p>
        </w:tc>
      </w:tr>
      <w:tr w:rsidR="00EB40A3" w:rsidRPr="00EF5447" w14:paraId="179D4036" w14:textId="77777777" w:rsidTr="001B7520">
        <w:trPr>
          <w:gridAfter w:val="1"/>
          <w:wAfter w:w="6" w:type="dxa"/>
          <w:trHeight w:val="187"/>
          <w:jc w:val="center"/>
        </w:trPr>
        <w:tc>
          <w:tcPr>
            <w:tcW w:w="2268" w:type="dxa"/>
            <w:tcBorders>
              <w:top w:val="nil"/>
              <w:bottom w:val="nil"/>
            </w:tcBorders>
            <w:shd w:val="clear" w:color="auto" w:fill="auto"/>
          </w:tcPr>
          <w:p w14:paraId="471F175B" w14:textId="77777777" w:rsidR="00EB40A3" w:rsidRPr="00EF5447" w:rsidRDefault="00EB40A3" w:rsidP="001B7520">
            <w:pPr>
              <w:pStyle w:val="TAC"/>
            </w:pPr>
          </w:p>
        </w:tc>
        <w:tc>
          <w:tcPr>
            <w:tcW w:w="2835" w:type="dxa"/>
          </w:tcPr>
          <w:p w14:paraId="0ECFD6B4" w14:textId="77777777" w:rsidR="00EB40A3" w:rsidRPr="00EF5447" w:rsidRDefault="00EB40A3" w:rsidP="001B7520">
            <w:pPr>
              <w:pStyle w:val="TAC"/>
              <w:rPr>
                <w:lang w:eastAsia="ja-JP"/>
              </w:rPr>
            </w:pPr>
            <w:r w:rsidRPr="00EF5447">
              <w:rPr>
                <w:lang w:eastAsia="ja-JP"/>
              </w:rPr>
              <w:t>3</w:t>
            </w:r>
          </w:p>
        </w:tc>
        <w:tc>
          <w:tcPr>
            <w:tcW w:w="2971" w:type="dxa"/>
          </w:tcPr>
          <w:p w14:paraId="566C664B" w14:textId="77777777" w:rsidR="00EB40A3" w:rsidRPr="00EF5447" w:rsidRDefault="00EB40A3" w:rsidP="001B7520">
            <w:pPr>
              <w:pStyle w:val="TAC"/>
              <w:rPr>
                <w:rFonts w:eastAsia="MS Mincho"/>
                <w:lang w:eastAsia="ja-JP"/>
              </w:rPr>
            </w:pPr>
            <w:r w:rsidRPr="00EF5447">
              <w:rPr>
                <w:lang w:eastAsia="zh-CN"/>
              </w:rPr>
              <w:t>0.6</w:t>
            </w:r>
          </w:p>
        </w:tc>
      </w:tr>
      <w:tr w:rsidR="00EB40A3" w:rsidRPr="00EF5447" w14:paraId="3EBBFB63" w14:textId="77777777" w:rsidTr="001B7520">
        <w:trPr>
          <w:gridAfter w:val="1"/>
          <w:wAfter w:w="6" w:type="dxa"/>
          <w:trHeight w:val="187"/>
          <w:jc w:val="center"/>
        </w:trPr>
        <w:tc>
          <w:tcPr>
            <w:tcW w:w="2268" w:type="dxa"/>
            <w:tcBorders>
              <w:top w:val="nil"/>
              <w:bottom w:val="nil"/>
            </w:tcBorders>
            <w:shd w:val="clear" w:color="auto" w:fill="auto"/>
          </w:tcPr>
          <w:p w14:paraId="06B51FDA" w14:textId="77777777" w:rsidR="00EB40A3" w:rsidRPr="00EF5447" w:rsidRDefault="00EB40A3" w:rsidP="001B7520">
            <w:pPr>
              <w:pStyle w:val="TAC"/>
            </w:pPr>
          </w:p>
        </w:tc>
        <w:tc>
          <w:tcPr>
            <w:tcW w:w="2835" w:type="dxa"/>
          </w:tcPr>
          <w:p w14:paraId="6D93A591" w14:textId="77777777" w:rsidR="00EB40A3" w:rsidRPr="00EF5447" w:rsidRDefault="00EB40A3" w:rsidP="001B7520">
            <w:pPr>
              <w:pStyle w:val="TAC"/>
              <w:rPr>
                <w:lang w:eastAsia="ja-JP"/>
              </w:rPr>
            </w:pPr>
            <w:r w:rsidRPr="00EF5447">
              <w:rPr>
                <w:lang w:eastAsia="ja-JP"/>
              </w:rPr>
              <w:t>18</w:t>
            </w:r>
          </w:p>
        </w:tc>
        <w:tc>
          <w:tcPr>
            <w:tcW w:w="2971" w:type="dxa"/>
          </w:tcPr>
          <w:p w14:paraId="54438E6E" w14:textId="77777777" w:rsidR="00EB40A3" w:rsidRPr="00EF5447" w:rsidRDefault="00EB40A3" w:rsidP="001B7520">
            <w:pPr>
              <w:pStyle w:val="TAC"/>
              <w:rPr>
                <w:rFonts w:eastAsia="MS Mincho"/>
                <w:lang w:eastAsia="ja-JP"/>
              </w:rPr>
            </w:pPr>
            <w:r w:rsidRPr="00EF5447">
              <w:rPr>
                <w:lang w:eastAsia="zh-CN"/>
              </w:rPr>
              <w:t>0.3</w:t>
            </w:r>
          </w:p>
        </w:tc>
      </w:tr>
      <w:tr w:rsidR="00EB40A3" w:rsidRPr="00EF5447" w14:paraId="6E6E48C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CA7CE3F" w14:textId="77777777" w:rsidR="00EB40A3" w:rsidRPr="00EF5447" w:rsidRDefault="00EB40A3" w:rsidP="001B7520">
            <w:pPr>
              <w:pStyle w:val="TAC"/>
            </w:pPr>
          </w:p>
        </w:tc>
        <w:tc>
          <w:tcPr>
            <w:tcW w:w="2835" w:type="dxa"/>
          </w:tcPr>
          <w:p w14:paraId="5CA01316" w14:textId="77777777" w:rsidR="00EB40A3" w:rsidRPr="00EF5447" w:rsidRDefault="00EB40A3" w:rsidP="001B7520">
            <w:pPr>
              <w:pStyle w:val="TAC"/>
              <w:rPr>
                <w:lang w:eastAsia="ja-JP"/>
              </w:rPr>
            </w:pPr>
            <w:r w:rsidRPr="00EF5447">
              <w:rPr>
                <w:lang w:eastAsia="ja-JP"/>
              </w:rPr>
              <w:t>n78</w:t>
            </w:r>
          </w:p>
        </w:tc>
        <w:tc>
          <w:tcPr>
            <w:tcW w:w="2971" w:type="dxa"/>
          </w:tcPr>
          <w:p w14:paraId="040928C9" w14:textId="77777777" w:rsidR="00EB40A3" w:rsidRPr="00EF5447" w:rsidRDefault="00EB40A3" w:rsidP="001B7520">
            <w:pPr>
              <w:pStyle w:val="TAC"/>
            </w:pPr>
            <w:r w:rsidRPr="00EF5447">
              <w:rPr>
                <w:lang w:eastAsia="zh-CN"/>
              </w:rPr>
              <w:t>0.8</w:t>
            </w:r>
          </w:p>
        </w:tc>
      </w:tr>
      <w:tr w:rsidR="00EB40A3" w:rsidRPr="00EF5447" w14:paraId="667B9214" w14:textId="77777777" w:rsidTr="001B7520">
        <w:trPr>
          <w:gridAfter w:val="1"/>
          <w:wAfter w:w="6" w:type="dxa"/>
          <w:trHeight w:val="187"/>
          <w:jc w:val="center"/>
        </w:trPr>
        <w:tc>
          <w:tcPr>
            <w:tcW w:w="2268" w:type="dxa"/>
            <w:tcBorders>
              <w:bottom w:val="nil"/>
            </w:tcBorders>
            <w:shd w:val="clear" w:color="auto" w:fill="auto"/>
          </w:tcPr>
          <w:p w14:paraId="17EC2A55" w14:textId="77777777" w:rsidR="00EB40A3" w:rsidRPr="00EF5447" w:rsidRDefault="00EB40A3" w:rsidP="001B7520">
            <w:pPr>
              <w:pStyle w:val="TAC"/>
            </w:pPr>
            <w:r w:rsidRPr="00EF5447">
              <w:t>DC_</w:t>
            </w:r>
            <w:r w:rsidRPr="00EF5447">
              <w:rPr>
                <w:lang w:eastAsia="ja-JP"/>
              </w:rPr>
              <w:t>1-3-18_n79</w:t>
            </w:r>
          </w:p>
        </w:tc>
        <w:tc>
          <w:tcPr>
            <w:tcW w:w="2835" w:type="dxa"/>
          </w:tcPr>
          <w:p w14:paraId="5A20BF8A" w14:textId="77777777" w:rsidR="00EB40A3" w:rsidRPr="00EF5447" w:rsidRDefault="00EB40A3" w:rsidP="001B7520">
            <w:pPr>
              <w:pStyle w:val="TAC"/>
              <w:rPr>
                <w:lang w:eastAsia="ja-JP"/>
              </w:rPr>
            </w:pPr>
            <w:r w:rsidRPr="00EF5447">
              <w:rPr>
                <w:lang w:eastAsia="zh-CN"/>
              </w:rPr>
              <w:t>1</w:t>
            </w:r>
          </w:p>
        </w:tc>
        <w:tc>
          <w:tcPr>
            <w:tcW w:w="2971" w:type="dxa"/>
          </w:tcPr>
          <w:p w14:paraId="356107F8" w14:textId="77777777" w:rsidR="00EB40A3" w:rsidRPr="00EF5447" w:rsidRDefault="00EB40A3" w:rsidP="001B7520">
            <w:pPr>
              <w:pStyle w:val="TAC"/>
            </w:pPr>
            <w:r w:rsidRPr="00EF5447">
              <w:rPr>
                <w:lang w:eastAsia="zh-CN"/>
              </w:rPr>
              <w:t>0.3</w:t>
            </w:r>
          </w:p>
        </w:tc>
      </w:tr>
      <w:tr w:rsidR="00EB40A3" w:rsidRPr="00EF5447" w14:paraId="55797E77" w14:textId="77777777" w:rsidTr="001B7520">
        <w:trPr>
          <w:gridAfter w:val="1"/>
          <w:wAfter w:w="6" w:type="dxa"/>
          <w:trHeight w:val="187"/>
          <w:jc w:val="center"/>
        </w:trPr>
        <w:tc>
          <w:tcPr>
            <w:tcW w:w="2268" w:type="dxa"/>
            <w:tcBorders>
              <w:top w:val="nil"/>
              <w:bottom w:val="nil"/>
            </w:tcBorders>
            <w:shd w:val="clear" w:color="auto" w:fill="auto"/>
          </w:tcPr>
          <w:p w14:paraId="2D9FF311" w14:textId="77777777" w:rsidR="00EB40A3" w:rsidRPr="00EF5447" w:rsidRDefault="00EB40A3" w:rsidP="001B7520">
            <w:pPr>
              <w:pStyle w:val="TAC"/>
            </w:pPr>
          </w:p>
        </w:tc>
        <w:tc>
          <w:tcPr>
            <w:tcW w:w="2835" w:type="dxa"/>
          </w:tcPr>
          <w:p w14:paraId="6C3C98EF" w14:textId="77777777" w:rsidR="00EB40A3" w:rsidRPr="00EF5447" w:rsidRDefault="00EB40A3" w:rsidP="001B7520">
            <w:pPr>
              <w:pStyle w:val="TAC"/>
              <w:rPr>
                <w:lang w:eastAsia="ja-JP"/>
              </w:rPr>
            </w:pPr>
            <w:r w:rsidRPr="00EF5447">
              <w:rPr>
                <w:lang w:eastAsia="zh-CN"/>
              </w:rPr>
              <w:t>3</w:t>
            </w:r>
          </w:p>
        </w:tc>
        <w:tc>
          <w:tcPr>
            <w:tcW w:w="2971" w:type="dxa"/>
          </w:tcPr>
          <w:p w14:paraId="6BC3E6C8" w14:textId="77777777" w:rsidR="00EB40A3" w:rsidRPr="00EF5447" w:rsidRDefault="00EB40A3" w:rsidP="001B7520">
            <w:pPr>
              <w:pStyle w:val="TAC"/>
              <w:rPr>
                <w:rFonts w:eastAsia="MS Mincho"/>
                <w:lang w:eastAsia="ja-JP"/>
              </w:rPr>
            </w:pPr>
            <w:r w:rsidRPr="00EF5447">
              <w:rPr>
                <w:lang w:eastAsia="zh-CN"/>
              </w:rPr>
              <w:t>0.3</w:t>
            </w:r>
          </w:p>
        </w:tc>
      </w:tr>
      <w:tr w:rsidR="00EB40A3" w:rsidRPr="00EF5447" w14:paraId="543C032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0F58628" w14:textId="77777777" w:rsidR="00EB40A3" w:rsidRPr="00EF5447" w:rsidRDefault="00EB40A3" w:rsidP="001B7520">
            <w:pPr>
              <w:pStyle w:val="TAC"/>
            </w:pPr>
          </w:p>
        </w:tc>
        <w:tc>
          <w:tcPr>
            <w:tcW w:w="2835" w:type="dxa"/>
          </w:tcPr>
          <w:p w14:paraId="562867B9" w14:textId="77777777" w:rsidR="00EB40A3" w:rsidRPr="00EF5447" w:rsidRDefault="00EB40A3" w:rsidP="001B7520">
            <w:pPr>
              <w:pStyle w:val="TAC"/>
              <w:rPr>
                <w:lang w:eastAsia="ja-JP"/>
              </w:rPr>
            </w:pPr>
            <w:r w:rsidRPr="00EF5447">
              <w:rPr>
                <w:lang w:eastAsia="zh-CN"/>
              </w:rPr>
              <w:t>18</w:t>
            </w:r>
          </w:p>
        </w:tc>
        <w:tc>
          <w:tcPr>
            <w:tcW w:w="2971" w:type="dxa"/>
          </w:tcPr>
          <w:p w14:paraId="67201113" w14:textId="77777777" w:rsidR="00EB40A3" w:rsidRPr="00EF5447" w:rsidRDefault="00EB40A3" w:rsidP="001B7520">
            <w:pPr>
              <w:pStyle w:val="TAC"/>
              <w:rPr>
                <w:rFonts w:eastAsia="MS Mincho"/>
                <w:lang w:eastAsia="ja-JP"/>
              </w:rPr>
            </w:pPr>
            <w:r w:rsidRPr="00EF5447">
              <w:rPr>
                <w:lang w:eastAsia="zh-CN"/>
              </w:rPr>
              <w:t>0.3</w:t>
            </w:r>
          </w:p>
        </w:tc>
      </w:tr>
      <w:tr w:rsidR="00EB40A3" w:rsidRPr="00EF5447" w14:paraId="62295859" w14:textId="77777777" w:rsidTr="001B7520">
        <w:trPr>
          <w:gridAfter w:val="1"/>
          <w:wAfter w:w="6" w:type="dxa"/>
          <w:trHeight w:val="187"/>
          <w:jc w:val="center"/>
        </w:trPr>
        <w:tc>
          <w:tcPr>
            <w:tcW w:w="2268" w:type="dxa"/>
            <w:tcBorders>
              <w:bottom w:val="nil"/>
            </w:tcBorders>
            <w:shd w:val="clear" w:color="auto" w:fill="auto"/>
          </w:tcPr>
          <w:p w14:paraId="1D52F087" w14:textId="77777777" w:rsidR="00EB40A3" w:rsidRPr="00EF5447" w:rsidRDefault="00EB40A3" w:rsidP="001B7520">
            <w:pPr>
              <w:pStyle w:val="TAC"/>
            </w:pPr>
            <w:r w:rsidRPr="00EF5447">
              <w:t>DC_</w:t>
            </w:r>
            <w:r w:rsidRPr="00EF5447">
              <w:rPr>
                <w:lang w:eastAsia="ja-JP"/>
              </w:rPr>
              <w:t>1-3-19_n78</w:t>
            </w:r>
          </w:p>
        </w:tc>
        <w:tc>
          <w:tcPr>
            <w:tcW w:w="2835" w:type="dxa"/>
          </w:tcPr>
          <w:p w14:paraId="11E22557" w14:textId="77777777" w:rsidR="00EB40A3" w:rsidRPr="00EF5447" w:rsidRDefault="00EB40A3" w:rsidP="001B7520">
            <w:pPr>
              <w:pStyle w:val="TAC"/>
              <w:rPr>
                <w:lang w:eastAsia="ja-JP"/>
              </w:rPr>
            </w:pPr>
            <w:r w:rsidRPr="00EF5447">
              <w:rPr>
                <w:lang w:eastAsia="ja-JP"/>
              </w:rPr>
              <w:t>1</w:t>
            </w:r>
          </w:p>
        </w:tc>
        <w:tc>
          <w:tcPr>
            <w:tcW w:w="2971" w:type="dxa"/>
          </w:tcPr>
          <w:p w14:paraId="2BBF3A39" w14:textId="77777777" w:rsidR="00EB40A3" w:rsidRPr="00EF5447" w:rsidRDefault="00EB40A3" w:rsidP="001B7520">
            <w:pPr>
              <w:pStyle w:val="TAC"/>
            </w:pPr>
            <w:r w:rsidRPr="00EF5447">
              <w:rPr>
                <w:lang w:eastAsia="ja-JP"/>
              </w:rPr>
              <w:t>0.6</w:t>
            </w:r>
          </w:p>
        </w:tc>
      </w:tr>
      <w:tr w:rsidR="00EB40A3" w:rsidRPr="00EF5447" w14:paraId="3B2D614A" w14:textId="77777777" w:rsidTr="001B7520">
        <w:trPr>
          <w:gridAfter w:val="1"/>
          <w:wAfter w:w="6" w:type="dxa"/>
          <w:trHeight w:val="187"/>
          <w:jc w:val="center"/>
        </w:trPr>
        <w:tc>
          <w:tcPr>
            <w:tcW w:w="2268" w:type="dxa"/>
            <w:tcBorders>
              <w:top w:val="nil"/>
              <w:bottom w:val="nil"/>
            </w:tcBorders>
            <w:shd w:val="clear" w:color="auto" w:fill="auto"/>
          </w:tcPr>
          <w:p w14:paraId="672F3EA6" w14:textId="77777777" w:rsidR="00EB40A3" w:rsidRPr="00EF5447" w:rsidRDefault="00EB40A3" w:rsidP="001B7520">
            <w:pPr>
              <w:pStyle w:val="TAC"/>
            </w:pPr>
          </w:p>
        </w:tc>
        <w:tc>
          <w:tcPr>
            <w:tcW w:w="2835" w:type="dxa"/>
          </w:tcPr>
          <w:p w14:paraId="1A834ADC" w14:textId="77777777" w:rsidR="00EB40A3" w:rsidRPr="00EF5447" w:rsidRDefault="00EB40A3" w:rsidP="001B7520">
            <w:pPr>
              <w:pStyle w:val="TAC"/>
              <w:rPr>
                <w:lang w:eastAsia="ja-JP"/>
              </w:rPr>
            </w:pPr>
            <w:r w:rsidRPr="00EF5447">
              <w:rPr>
                <w:lang w:eastAsia="ja-JP"/>
              </w:rPr>
              <w:t>3</w:t>
            </w:r>
          </w:p>
        </w:tc>
        <w:tc>
          <w:tcPr>
            <w:tcW w:w="2971" w:type="dxa"/>
          </w:tcPr>
          <w:p w14:paraId="39DBAA9F" w14:textId="77777777" w:rsidR="00EB40A3" w:rsidRPr="00EF5447" w:rsidRDefault="00EB40A3" w:rsidP="001B7520">
            <w:pPr>
              <w:pStyle w:val="TAC"/>
              <w:rPr>
                <w:rFonts w:eastAsia="MS Mincho"/>
                <w:lang w:eastAsia="ja-JP"/>
              </w:rPr>
            </w:pPr>
            <w:r w:rsidRPr="00EF5447">
              <w:rPr>
                <w:lang w:eastAsia="ja-JP"/>
              </w:rPr>
              <w:t>0.6</w:t>
            </w:r>
          </w:p>
        </w:tc>
      </w:tr>
      <w:tr w:rsidR="00EB40A3" w:rsidRPr="00EF5447" w14:paraId="7692B1F1" w14:textId="77777777" w:rsidTr="001B7520">
        <w:trPr>
          <w:gridAfter w:val="1"/>
          <w:wAfter w:w="6" w:type="dxa"/>
          <w:trHeight w:val="187"/>
          <w:jc w:val="center"/>
        </w:trPr>
        <w:tc>
          <w:tcPr>
            <w:tcW w:w="2268" w:type="dxa"/>
            <w:tcBorders>
              <w:top w:val="nil"/>
              <w:bottom w:val="nil"/>
            </w:tcBorders>
            <w:shd w:val="clear" w:color="auto" w:fill="auto"/>
          </w:tcPr>
          <w:p w14:paraId="56FA3151" w14:textId="77777777" w:rsidR="00EB40A3" w:rsidRPr="00EF5447" w:rsidRDefault="00EB40A3" w:rsidP="001B7520">
            <w:pPr>
              <w:pStyle w:val="TAC"/>
            </w:pPr>
          </w:p>
        </w:tc>
        <w:tc>
          <w:tcPr>
            <w:tcW w:w="2835" w:type="dxa"/>
          </w:tcPr>
          <w:p w14:paraId="5742DDAC" w14:textId="77777777" w:rsidR="00EB40A3" w:rsidRPr="00EF5447" w:rsidRDefault="00EB40A3" w:rsidP="001B7520">
            <w:pPr>
              <w:pStyle w:val="TAC"/>
              <w:rPr>
                <w:lang w:eastAsia="ja-JP"/>
              </w:rPr>
            </w:pPr>
            <w:r w:rsidRPr="00EF5447">
              <w:rPr>
                <w:lang w:eastAsia="ja-JP"/>
              </w:rPr>
              <w:t>19</w:t>
            </w:r>
          </w:p>
        </w:tc>
        <w:tc>
          <w:tcPr>
            <w:tcW w:w="2971" w:type="dxa"/>
          </w:tcPr>
          <w:p w14:paraId="3B3EE2E1"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2F4BBAA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4C17371" w14:textId="77777777" w:rsidR="00EB40A3" w:rsidRPr="00EF5447" w:rsidRDefault="00EB40A3" w:rsidP="001B7520">
            <w:pPr>
              <w:pStyle w:val="TAC"/>
            </w:pPr>
          </w:p>
        </w:tc>
        <w:tc>
          <w:tcPr>
            <w:tcW w:w="2835" w:type="dxa"/>
          </w:tcPr>
          <w:p w14:paraId="3C76B0DC" w14:textId="77777777" w:rsidR="00EB40A3" w:rsidRPr="00EF5447" w:rsidRDefault="00EB40A3" w:rsidP="001B7520">
            <w:pPr>
              <w:pStyle w:val="TAC"/>
              <w:rPr>
                <w:lang w:eastAsia="ja-JP"/>
              </w:rPr>
            </w:pPr>
            <w:r w:rsidRPr="00EF5447">
              <w:rPr>
                <w:lang w:eastAsia="ja-JP"/>
              </w:rPr>
              <w:t>n78</w:t>
            </w:r>
          </w:p>
        </w:tc>
        <w:tc>
          <w:tcPr>
            <w:tcW w:w="2971" w:type="dxa"/>
          </w:tcPr>
          <w:p w14:paraId="306BB6AC" w14:textId="77777777" w:rsidR="00EB40A3" w:rsidRPr="00EF5447" w:rsidRDefault="00EB40A3" w:rsidP="001B7520">
            <w:pPr>
              <w:pStyle w:val="TAC"/>
            </w:pPr>
            <w:r w:rsidRPr="00EF5447">
              <w:rPr>
                <w:lang w:eastAsia="ja-JP"/>
              </w:rPr>
              <w:t>0.8</w:t>
            </w:r>
          </w:p>
        </w:tc>
      </w:tr>
      <w:tr w:rsidR="00EB40A3" w:rsidRPr="00EF5447" w14:paraId="2DD4DC61" w14:textId="77777777" w:rsidTr="001B7520">
        <w:trPr>
          <w:gridAfter w:val="1"/>
          <w:wAfter w:w="6" w:type="dxa"/>
          <w:trHeight w:val="187"/>
          <w:jc w:val="center"/>
        </w:trPr>
        <w:tc>
          <w:tcPr>
            <w:tcW w:w="2268" w:type="dxa"/>
            <w:tcBorders>
              <w:bottom w:val="nil"/>
            </w:tcBorders>
            <w:shd w:val="clear" w:color="auto" w:fill="auto"/>
          </w:tcPr>
          <w:p w14:paraId="07446E2A" w14:textId="77777777" w:rsidR="00EB40A3" w:rsidRPr="00EF5447" w:rsidRDefault="00EB40A3" w:rsidP="001B7520">
            <w:pPr>
              <w:pStyle w:val="TAC"/>
            </w:pPr>
            <w:r w:rsidRPr="00EF5447">
              <w:t>DC_</w:t>
            </w:r>
            <w:r w:rsidRPr="00EF5447">
              <w:rPr>
                <w:lang w:eastAsia="ja-JP"/>
              </w:rPr>
              <w:t>1-3-19_n79</w:t>
            </w:r>
          </w:p>
        </w:tc>
        <w:tc>
          <w:tcPr>
            <w:tcW w:w="2835" w:type="dxa"/>
          </w:tcPr>
          <w:p w14:paraId="6742FE66" w14:textId="77777777" w:rsidR="00EB40A3" w:rsidRPr="00EF5447" w:rsidRDefault="00EB40A3" w:rsidP="001B7520">
            <w:pPr>
              <w:pStyle w:val="TAC"/>
              <w:rPr>
                <w:lang w:eastAsia="ja-JP"/>
              </w:rPr>
            </w:pPr>
            <w:r w:rsidRPr="00EF5447">
              <w:rPr>
                <w:lang w:eastAsia="ja-JP"/>
              </w:rPr>
              <w:t>1</w:t>
            </w:r>
          </w:p>
        </w:tc>
        <w:tc>
          <w:tcPr>
            <w:tcW w:w="2971" w:type="dxa"/>
          </w:tcPr>
          <w:p w14:paraId="1026714A" w14:textId="77777777" w:rsidR="00EB40A3" w:rsidRPr="00EF5447" w:rsidRDefault="00EB40A3" w:rsidP="001B7520">
            <w:pPr>
              <w:pStyle w:val="TAC"/>
            </w:pPr>
            <w:r w:rsidRPr="00EF5447">
              <w:rPr>
                <w:lang w:eastAsia="ja-JP"/>
              </w:rPr>
              <w:t>0.3</w:t>
            </w:r>
          </w:p>
        </w:tc>
      </w:tr>
      <w:tr w:rsidR="00EB40A3" w:rsidRPr="00EF5447" w14:paraId="23568288" w14:textId="77777777" w:rsidTr="001B7520">
        <w:trPr>
          <w:gridAfter w:val="1"/>
          <w:wAfter w:w="6" w:type="dxa"/>
          <w:trHeight w:val="187"/>
          <w:jc w:val="center"/>
        </w:trPr>
        <w:tc>
          <w:tcPr>
            <w:tcW w:w="2268" w:type="dxa"/>
            <w:tcBorders>
              <w:top w:val="nil"/>
              <w:bottom w:val="nil"/>
            </w:tcBorders>
            <w:shd w:val="clear" w:color="auto" w:fill="auto"/>
          </w:tcPr>
          <w:p w14:paraId="5A174D6D" w14:textId="77777777" w:rsidR="00EB40A3" w:rsidRPr="00EF5447" w:rsidRDefault="00EB40A3" w:rsidP="001B7520">
            <w:pPr>
              <w:pStyle w:val="TAC"/>
            </w:pPr>
          </w:p>
        </w:tc>
        <w:tc>
          <w:tcPr>
            <w:tcW w:w="2835" w:type="dxa"/>
          </w:tcPr>
          <w:p w14:paraId="4B0246C8" w14:textId="77777777" w:rsidR="00EB40A3" w:rsidRPr="00EF5447" w:rsidRDefault="00EB40A3" w:rsidP="001B7520">
            <w:pPr>
              <w:pStyle w:val="TAC"/>
              <w:rPr>
                <w:lang w:eastAsia="ja-JP"/>
              </w:rPr>
            </w:pPr>
            <w:r w:rsidRPr="00EF5447">
              <w:rPr>
                <w:lang w:eastAsia="ja-JP"/>
              </w:rPr>
              <w:t>3</w:t>
            </w:r>
          </w:p>
        </w:tc>
        <w:tc>
          <w:tcPr>
            <w:tcW w:w="2971" w:type="dxa"/>
          </w:tcPr>
          <w:p w14:paraId="31624DFC"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39E7F9D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8DA67E8" w14:textId="77777777" w:rsidR="00EB40A3" w:rsidRPr="00EF5447" w:rsidRDefault="00EB40A3" w:rsidP="001B7520">
            <w:pPr>
              <w:pStyle w:val="TAC"/>
            </w:pPr>
          </w:p>
        </w:tc>
        <w:tc>
          <w:tcPr>
            <w:tcW w:w="2835" w:type="dxa"/>
          </w:tcPr>
          <w:p w14:paraId="7DD11A93" w14:textId="77777777" w:rsidR="00EB40A3" w:rsidRPr="00EF5447" w:rsidRDefault="00EB40A3" w:rsidP="001B7520">
            <w:pPr>
              <w:pStyle w:val="TAC"/>
              <w:rPr>
                <w:lang w:eastAsia="ja-JP"/>
              </w:rPr>
            </w:pPr>
            <w:r w:rsidRPr="00EF5447">
              <w:rPr>
                <w:lang w:eastAsia="ja-JP"/>
              </w:rPr>
              <w:t>19</w:t>
            </w:r>
          </w:p>
        </w:tc>
        <w:tc>
          <w:tcPr>
            <w:tcW w:w="2971" w:type="dxa"/>
          </w:tcPr>
          <w:p w14:paraId="59F57DCD"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4A44D7A1" w14:textId="77777777" w:rsidTr="001B7520">
        <w:trPr>
          <w:gridAfter w:val="1"/>
          <w:wAfter w:w="6" w:type="dxa"/>
          <w:trHeight w:val="187"/>
          <w:jc w:val="center"/>
        </w:trPr>
        <w:tc>
          <w:tcPr>
            <w:tcW w:w="2268" w:type="dxa"/>
            <w:tcBorders>
              <w:bottom w:val="nil"/>
            </w:tcBorders>
            <w:shd w:val="clear" w:color="auto" w:fill="auto"/>
          </w:tcPr>
          <w:p w14:paraId="13678053" w14:textId="77777777" w:rsidR="00EB40A3" w:rsidRPr="00EF5447" w:rsidRDefault="00EB40A3" w:rsidP="001B7520">
            <w:pPr>
              <w:pStyle w:val="TAC"/>
            </w:pPr>
            <w:r>
              <w:t>DC_1-3-</w:t>
            </w:r>
            <w:r>
              <w:rPr>
                <w:rFonts w:hint="eastAsia"/>
                <w:lang w:val="en-US" w:eastAsia="zh-CN"/>
              </w:rPr>
              <w:t>20</w:t>
            </w:r>
            <w:r>
              <w:t>_n</w:t>
            </w:r>
            <w:r>
              <w:rPr>
                <w:rFonts w:hint="eastAsia"/>
                <w:lang w:val="en-US" w:eastAsia="zh-CN"/>
              </w:rPr>
              <w:t>7</w:t>
            </w:r>
          </w:p>
        </w:tc>
        <w:tc>
          <w:tcPr>
            <w:tcW w:w="2835" w:type="dxa"/>
          </w:tcPr>
          <w:p w14:paraId="04B2A8E1" w14:textId="77777777" w:rsidR="00EB40A3" w:rsidRPr="00EF5447" w:rsidRDefault="00EB40A3" w:rsidP="001B7520">
            <w:pPr>
              <w:pStyle w:val="TAC"/>
              <w:rPr>
                <w:lang w:eastAsia="ja-JP"/>
              </w:rPr>
            </w:pPr>
            <w:r>
              <w:t>1</w:t>
            </w:r>
          </w:p>
        </w:tc>
        <w:tc>
          <w:tcPr>
            <w:tcW w:w="2971" w:type="dxa"/>
          </w:tcPr>
          <w:p w14:paraId="5505601B" w14:textId="77777777" w:rsidR="00EB40A3" w:rsidRPr="00EF5447" w:rsidRDefault="00EB40A3" w:rsidP="001B7520">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EB40A3" w:rsidRPr="00EF5447" w14:paraId="3C895DC8" w14:textId="77777777" w:rsidTr="001B7520">
        <w:trPr>
          <w:gridAfter w:val="1"/>
          <w:wAfter w:w="6" w:type="dxa"/>
          <w:trHeight w:val="187"/>
          <w:jc w:val="center"/>
        </w:trPr>
        <w:tc>
          <w:tcPr>
            <w:tcW w:w="2268" w:type="dxa"/>
            <w:tcBorders>
              <w:top w:val="nil"/>
              <w:bottom w:val="nil"/>
            </w:tcBorders>
            <w:shd w:val="clear" w:color="auto" w:fill="auto"/>
          </w:tcPr>
          <w:p w14:paraId="4E1123F0" w14:textId="77777777" w:rsidR="00EB40A3" w:rsidRPr="00EF5447" w:rsidRDefault="00EB40A3" w:rsidP="001B7520">
            <w:pPr>
              <w:pStyle w:val="TAC"/>
            </w:pPr>
          </w:p>
        </w:tc>
        <w:tc>
          <w:tcPr>
            <w:tcW w:w="2835" w:type="dxa"/>
          </w:tcPr>
          <w:p w14:paraId="029C8FF9" w14:textId="77777777" w:rsidR="00EB40A3" w:rsidRPr="00EF5447" w:rsidRDefault="00EB40A3" w:rsidP="001B7520">
            <w:pPr>
              <w:pStyle w:val="TAC"/>
              <w:rPr>
                <w:lang w:eastAsia="ja-JP"/>
              </w:rPr>
            </w:pPr>
            <w:r>
              <w:t>3</w:t>
            </w:r>
          </w:p>
        </w:tc>
        <w:tc>
          <w:tcPr>
            <w:tcW w:w="2971" w:type="dxa"/>
          </w:tcPr>
          <w:p w14:paraId="4B4BF882" w14:textId="77777777" w:rsidR="00EB40A3" w:rsidRPr="00EF5447" w:rsidRDefault="00EB40A3" w:rsidP="001B7520">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EB40A3" w:rsidRPr="00EF5447" w14:paraId="4660BF8D" w14:textId="77777777" w:rsidTr="001B7520">
        <w:trPr>
          <w:gridAfter w:val="1"/>
          <w:wAfter w:w="6" w:type="dxa"/>
          <w:trHeight w:val="187"/>
          <w:jc w:val="center"/>
        </w:trPr>
        <w:tc>
          <w:tcPr>
            <w:tcW w:w="2268" w:type="dxa"/>
            <w:tcBorders>
              <w:top w:val="nil"/>
              <w:bottom w:val="nil"/>
            </w:tcBorders>
            <w:shd w:val="clear" w:color="auto" w:fill="auto"/>
          </w:tcPr>
          <w:p w14:paraId="7CDFA83B" w14:textId="77777777" w:rsidR="00EB40A3" w:rsidRPr="00EF5447" w:rsidRDefault="00EB40A3" w:rsidP="001B7520">
            <w:pPr>
              <w:pStyle w:val="TAC"/>
            </w:pPr>
          </w:p>
        </w:tc>
        <w:tc>
          <w:tcPr>
            <w:tcW w:w="2835" w:type="dxa"/>
          </w:tcPr>
          <w:p w14:paraId="2B45D2D3" w14:textId="77777777" w:rsidR="00EB40A3" w:rsidRPr="00EF5447" w:rsidRDefault="00EB40A3" w:rsidP="001B7520">
            <w:pPr>
              <w:pStyle w:val="TAC"/>
              <w:rPr>
                <w:lang w:eastAsia="ja-JP"/>
              </w:rPr>
            </w:pPr>
            <w:r>
              <w:rPr>
                <w:rFonts w:hint="eastAsia"/>
                <w:lang w:val="en-US" w:eastAsia="zh-CN"/>
              </w:rPr>
              <w:t>20</w:t>
            </w:r>
          </w:p>
        </w:tc>
        <w:tc>
          <w:tcPr>
            <w:tcW w:w="2971" w:type="dxa"/>
          </w:tcPr>
          <w:p w14:paraId="30B5B801" w14:textId="77777777" w:rsidR="00EB40A3" w:rsidRPr="00EF5447" w:rsidRDefault="00EB40A3" w:rsidP="001B7520">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EB40A3" w:rsidRPr="00EF5447" w14:paraId="082CF4C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8A15F1D" w14:textId="77777777" w:rsidR="00EB40A3" w:rsidRPr="00EF5447" w:rsidRDefault="00EB40A3" w:rsidP="001B7520">
            <w:pPr>
              <w:pStyle w:val="TAC"/>
            </w:pPr>
          </w:p>
        </w:tc>
        <w:tc>
          <w:tcPr>
            <w:tcW w:w="2835" w:type="dxa"/>
          </w:tcPr>
          <w:p w14:paraId="31CA9BAD" w14:textId="77777777" w:rsidR="00EB40A3" w:rsidRPr="00EF5447" w:rsidRDefault="00EB40A3" w:rsidP="001B7520">
            <w:pPr>
              <w:pStyle w:val="TAC"/>
              <w:rPr>
                <w:lang w:eastAsia="ja-JP"/>
              </w:rPr>
            </w:pPr>
            <w:r>
              <w:rPr>
                <w:lang w:val="fi-FI"/>
              </w:rPr>
              <w:t>n</w:t>
            </w:r>
            <w:r>
              <w:rPr>
                <w:rFonts w:hint="eastAsia"/>
                <w:lang w:val="en-US" w:eastAsia="zh-CN"/>
              </w:rPr>
              <w:t>7</w:t>
            </w:r>
          </w:p>
        </w:tc>
        <w:tc>
          <w:tcPr>
            <w:tcW w:w="2971" w:type="dxa"/>
          </w:tcPr>
          <w:p w14:paraId="44C301E8" w14:textId="77777777" w:rsidR="00EB40A3" w:rsidRPr="00EF5447" w:rsidRDefault="00EB40A3" w:rsidP="001B7520">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EB40A3" w:rsidRPr="00EF5447" w14:paraId="0E0F49A5" w14:textId="77777777" w:rsidTr="001B7520">
        <w:trPr>
          <w:gridAfter w:val="1"/>
          <w:wAfter w:w="6" w:type="dxa"/>
          <w:trHeight w:val="187"/>
          <w:jc w:val="center"/>
        </w:trPr>
        <w:tc>
          <w:tcPr>
            <w:tcW w:w="2268" w:type="dxa"/>
            <w:tcBorders>
              <w:bottom w:val="nil"/>
            </w:tcBorders>
            <w:shd w:val="clear" w:color="auto" w:fill="auto"/>
          </w:tcPr>
          <w:p w14:paraId="3FB650ED" w14:textId="77777777" w:rsidR="00EB40A3" w:rsidRPr="00EF5447" w:rsidRDefault="00EB40A3" w:rsidP="001B7520">
            <w:pPr>
              <w:pStyle w:val="TAC"/>
            </w:pPr>
            <w:r w:rsidRPr="00EF5447">
              <w:t>DC_1-3-20_n8</w:t>
            </w:r>
          </w:p>
        </w:tc>
        <w:tc>
          <w:tcPr>
            <w:tcW w:w="2835" w:type="dxa"/>
          </w:tcPr>
          <w:p w14:paraId="504B7282" w14:textId="77777777" w:rsidR="00EB40A3" w:rsidRPr="00EF5447" w:rsidRDefault="00EB40A3" w:rsidP="001B7520">
            <w:pPr>
              <w:pStyle w:val="TAC"/>
              <w:rPr>
                <w:lang w:eastAsia="ja-JP"/>
              </w:rPr>
            </w:pPr>
            <w:r w:rsidRPr="00EF5447">
              <w:rPr>
                <w:lang w:eastAsia="zh-CN"/>
              </w:rPr>
              <w:t>1</w:t>
            </w:r>
          </w:p>
        </w:tc>
        <w:tc>
          <w:tcPr>
            <w:tcW w:w="2971" w:type="dxa"/>
          </w:tcPr>
          <w:p w14:paraId="7974B9F8" w14:textId="77777777" w:rsidR="00EB40A3" w:rsidRPr="00EF5447" w:rsidRDefault="00EB40A3" w:rsidP="001B7520">
            <w:pPr>
              <w:pStyle w:val="TAC"/>
              <w:rPr>
                <w:lang w:eastAsia="ja-JP"/>
              </w:rPr>
            </w:pPr>
            <w:r w:rsidRPr="00EF5447">
              <w:rPr>
                <w:lang w:eastAsia="zh-CN"/>
              </w:rPr>
              <w:t>0.6</w:t>
            </w:r>
          </w:p>
        </w:tc>
      </w:tr>
      <w:tr w:rsidR="00EB40A3" w:rsidRPr="00EF5447" w14:paraId="04C3EE41" w14:textId="77777777" w:rsidTr="001B7520">
        <w:trPr>
          <w:gridAfter w:val="1"/>
          <w:wAfter w:w="6" w:type="dxa"/>
          <w:trHeight w:val="187"/>
          <w:jc w:val="center"/>
        </w:trPr>
        <w:tc>
          <w:tcPr>
            <w:tcW w:w="2268" w:type="dxa"/>
            <w:tcBorders>
              <w:top w:val="nil"/>
              <w:bottom w:val="nil"/>
            </w:tcBorders>
            <w:shd w:val="clear" w:color="auto" w:fill="auto"/>
          </w:tcPr>
          <w:p w14:paraId="7B88FDCE" w14:textId="77777777" w:rsidR="00EB40A3" w:rsidRPr="00EF5447" w:rsidRDefault="00EB40A3" w:rsidP="001B7520">
            <w:pPr>
              <w:pStyle w:val="TAC"/>
            </w:pPr>
          </w:p>
        </w:tc>
        <w:tc>
          <w:tcPr>
            <w:tcW w:w="2835" w:type="dxa"/>
          </w:tcPr>
          <w:p w14:paraId="517DB0E2" w14:textId="77777777" w:rsidR="00EB40A3" w:rsidRPr="00EF5447" w:rsidRDefault="00EB40A3" w:rsidP="001B7520">
            <w:pPr>
              <w:pStyle w:val="TAC"/>
              <w:rPr>
                <w:lang w:eastAsia="ja-JP"/>
              </w:rPr>
            </w:pPr>
            <w:r w:rsidRPr="00EF5447">
              <w:rPr>
                <w:lang w:eastAsia="zh-CN"/>
              </w:rPr>
              <w:t>3</w:t>
            </w:r>
          </w:p>
        </w:tc>
        <w:tc>
          <w:tcPr>
            <w:tcW w:w="2971" w:type="dxa"/>
          </w:tcPr>
          <w:p w14:paraId="5DF7C16A" w14:textId="77777777" w:rsidR="00EB40A3" w:rsidRPr="00EF5447" w:rsidRDefault="00EB40A3" w:rsidP="001B7520">
            <w:pPr>
              <w:pStyle w:val="TAC"/>
              <w:rPr>
                <w:lang w:eastAsia="ja-JP"/>
              </w:rPr>
            </w:pPr>
            <w:r w:rsidRPr="00EF5447">
              <w:rPr>
                <w:lang w:eastAsia="zh-CN"/>
              </w:rPr>
              <w:t>0.6</w:t>
            </w:r>
          </w:p>
        </w:tc>
      </w:tr>
      <w:tr w:rsidR="00EB40A3" w:rsidRPr="00EF5447" w14:paraId="3996474F" w14:textId="77777777" w:rsidTr="001B7520">
        <w:trPr>
          <w:gridAfter w:val="1"/>
          <w:wAfter w:w="6" w:type="dxa"/>
          <w:trHeight w:val="187"/>
          <w:jc w:val="center"/>
        </w:trPr>
        <w:tc>
          <w:tcPr>
            <w:tcW w:w="2268" w:type="dxa"/>
            <w:tcBorders>
              <w:top w:val="nil"/>
              <w:bottom w:val="nil"/>
            </w:tcBorders>
            <w:shd w:val="clear" w:color="auto" w:fill="auto"/>
          </w:tcPr>
          <w:p w14:paraId="6B97F8EB" w14:textId="77777777" w:rsidR="00EB40A3" w:rsidRPr="00EF5447" w:rsidRDefault="00EB40A3" w:rsidP="001B7520">
            <w:pPr>
              <w:pStyle w:val="TAC"/>
            </w:pPr>
          </w:p>
        </w:tc>
        <w:tc>
          <w:tcPr>
            <w:tcW w:w="2835" w:type="dxa"/>
          </w:tcPr>
          <w:p w14:paraId="40355040" w14:textId="77777777" w:rsidR="00EB40A3" w:rsidRPr="00EF5447" w:rsidRDefault="00EB40A3" w:rsidP="001B7520">
            <w:pPr>
              <w:pStyle w:val="TAC"/>
              <w:rPr>
                <w:lang w:eastAsia="ja-JP"/>
              </w:rPr>
            </w:pPr>
            <w:r w:rsidRPr="00EF5447">
              <w:rPr>
                <w:lang w:eastAsia="zh-CN"/>
              </w:rPr>
              <w:t>20</w:t>
            </w:r>
          </w:p>
        </w:tc>
        <w:tc>
          <w:tcPr>
            <w:tcW w:w="2971" w:type="dxa"/>
          </w:tcPr>
          <w:p w14:paraId="58546AE9" w14:textId="77777777" w:rsidR="00EB40A3" w:rsidRPr="00EF5447" w:rsidRDefault="00EB40A3" w:rsidP="001B7520">
            <w:pPr>
              <w:pStyle w:val="TAC"/>
              <w:rPr>
                <w:lang w:eastAsia="ja-JP"/>
              </w:rPr>
            </w:pPr>
            <w:r w:rsidRPr="00EF5447">
              <w:rPr>
                <w:lang w:eastAsia="zh-CN"/>
              </w:rPr>
              <w:t>0.6</w:t>
            </w:r>
          </w:p>
        </w:tc>
      </w:tr>
      <w:tr w:rsidR="00EB40A3" w:rsidRPr="00EF5447" w14:paraId="10C8FEF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3A734C" w14:textId="77777777" w:rsidR="00EB40A3" w:rsidRPr="00EF5447" w:rsidRDefault="00EB40A3" w:rsidP="001B7520">
            <w:pPr>
              <w:pStyle w:val="TAC"/>
            </w:pPr>
          </w:p>
        </w:tc>
        <w:tc>
          <w:tcPr>
            <w:tcW w:w="2835" w:type="dxa"/>
          </w:tcPr>
          <w:p w14:paraId="3E65FD08" w14:textId="77777777" w:rsidR="00EB40A3" w:rsidRPr="00EF5447" w:rsidRDefault="00EB40A3" w:rsidP="001B7520">
            <w:pPr>
              <w:pStyle w:val="TAC"/>
              <w:rPr>
                <w:lang w:eastAsia="ja-JP"/>
              </w:rPr>
            </w:pPr>
            <w:r w:rsidRPr="00EF5447">
              <w:rPr>
                <w:lang w:eastAsia="zh-CN"/>
              </w:rPr>
              <w:t>n8</w:t>
            </w:r>
          </w:p>
        </w:tc>
        <w:tc>
          <w:tcPr>
            <w:tcW w:w="2971" w:type="dxa"/>
          </w:tcPr>
          <w:p w14:paraId="69A8EE40" w14:textId="77777777" w:rsidR="00EB40A3" w:rsidRPr="00EF5447" w:rsidRDefault="00EB40A3" w:rsidP="001B7520">
            <w:pPr>
              <w:pStyle w:val="TAC"/>
              <w:rPr>
                <w:lang w:eastAsia="ja-JP"/>
              </w:rPr>
            </w:pPr>
            <w:r w:rsidRPr="00EF5447">
              <w:rPr>
                <w:lang w:eastAsia="zh-CN"/>
              </w:rPr>
              <w:t>0.6</w:t>
            </w:r>
          </w:p>
        </w:tc>
      </w:tr>
      <w:tr w:rsidR="00EB40A3" w:rsidRPr="00EF5447" w14:paraId="021F9830" w14:textId="77777777" w:rsidTr="001B7520">
        <w:trPr>
          <w:gridAfter w:val="1"/>
          <w:wAfter w:w="6" w:type="dxa"/>
          <w:trHeight w:val="187"/>
          <w:jc w:val="center"/>
        </w:trPr>
        <w:tc>
          <w:tcPr>
            <w:tcW w:w="2268" w:type="dxa"/>
            <w:tcBorders>
              <w:bottom w:val="nil"/>
            </w:tcBorders>
            <w:shd w:val="clear" w:color="auto" w:fill="auto"/>
          </w:tcPr>
          <w:p w14:paraId="09EB25C7" w14:textId="77777777" w:rsidR="00EB40A3" w:rsidRPr="00EF5447" w:rsidRDefault="00EB40A3" w:rsidP="001B7520">
            <w:pPr>
              <w:pStyle w:val="TAC"/>
              <w:rPr>
                <w:rFonts w:eastAsia="MS Mincho"/>
                <w:lang w:eastAsia="ja-JP"/>
              </w:rPr>
            </w:pPr>
            <w:r w:rsidRPr="00EF5447">
              <w:rPr>
                <w:rFonts w:eastAsia="MS Mincho"/>
                <w:lang w:eastAsia="ja-JP"/>
              </w:rPr>
              <w:t>DC_1-3-20_n28</w:t>
            </w:r>
          </w:p>
        </w:tc>
        <w:tc>
          <w:tcPr>
            <w:tcW w:w="2835" w:type="dxa"/>
          </w:tcPr>
          <w:p w14:paraId="1D14EC0E" w14:textId="77777777" w:rsidR="00EB40A3" w:rsidRPr="00EF5447" w:rsidRDefault="00EB40A3" w:rsidP="001B7520">
            <w:pPr>
              <w:pStyle w:val="TAC"/>
              <w:rPr>
                <w:rFonts w:eastAsia="MS Mincho"/>
                <w:lang w:eastAsia="ja-JP"/>
              </w:rPr>
            </w:pPr>
            <w:r w:rsidRPr="00EF5447">
              <w:rPr>
                <w:lang w:eastAsia="zh-TW"/>
              </w:rPr>
              <w:t>1</w:t>
            </w:r>
          </w:p>
        </w:tc>
        <w:tc>
          <w:tcPr>
            <w:tcW w:w="2971" w:type="dxa"/>
          </w:tcPr>
          <w:p w14:paraId="46B0A7BB" w14:textId="77777777" w:rsidR="00EB40A3" w:rsidRPr="00EF5447" w:rsidRDefault="00EB40A3" w:rsidP="001B7520">
            <w:pPr>
              <w:pStyle w:val="TAC"/>
              <w:rPr>
                <w:rFonts w:eastAsia="MS Mincho"/>
                <w:lang w:eastAsia="ja-JP"/>
              </w:rPr>
            </w:pPr>
            <w:r w:rsidRPr="00EF5447">
              <w:rPr>
                <w:rFonts w:eastAsia="Malgun Gothic"/>
                <w:lang w:eastAsia="ko-KR"/>
              </w:rPr>
              <w:t>0.3</w:t>
            </w:r>
          </w:p>
        </w:tc>
      </w:tr>
      <w:tr w:rsidR="00EB40A3" w:rsidRPr="00EF5447" w14:paraId="7E9353B1" w14:textId="77777777" w:rsidTr="001B7520">
        <w:trPr>
          <w:gridAfter w:val="1"/>
          <w:wAfter w:w="6" w:type="dxa"/>
          <w:trHeight w:val="187"/>
          <w:jc w:val="center"/>
        </w:trPr>
        <w:tc>
          <w:tcPr>
            <w:tcW w:w="2268" w:type="dxa"/>
            <w:tcBorders>
              <w:top w:val="nil"/>
              <w:bottom w:val="nil"/>
            </w:tcBorders>
            <w:shd w:val="clear" w:color="auto" w:fill="auto"/>
          </w:tcPr>
          <w:p w14:paraId="111E2875" w14:textId="77777777" w:rsidR="00EB40A3" w:rsidRPr="00EF5447" w:rsidRDefault="00EB40A3" w:rsidP="001B7520">
            <w:pPr>
              <w:pStyle w:val="TAC"/>
              <w:rPr>
                <w:rFonts w:eastAsia="MS Mincho"/>
                <w:lang w:eastAsia="ja-JP"/>
              </w:rPr>
            </w:pPr>
          </w:p>
        </w:tc>
        <w:tc>
          <w:tcPr>
            <w:tcW w:w="2835" w:type="dxa"/>
          </w:tcPr>
          <w:p w14:paraId="4D02BAC4" w14:textId="77777777" w:rsidR="00EB40A3" w:rsidRPr="00EF5447" w:rsidRDefault="00EB40A3" w:rsidP="001B7520">
            <w:pPr>
              <w:pStyle w:val="TAC"/>
              <w:rPr>
                <w:rFonts w:eastAsia="MS Mincho"/>
                <w:lang w:eastAsia="ja-JP"/>
              </w:rPr>
            </w:pPr>
            <w:r w:rsidRPr="00EF5447">
              <w:rPr>
                <w:lang w:eastAsia="zh-TW"/>
              </w:rPr>
              <w:t>3</w:t>
            </w:r>
          </w:p>
        </w:tc>
        <w:tc>
          <w:tcPr>
            <w:tcW w:w="2971" w:type="dxa"/>
          </w:tcPr>
          <w:p w14:paraId="7CC3CCC3" w14:textId="77777777" w:rsidR="00EB40A3" w:rsidRPr="00EF5447" w:rsidRDefault="00EB40A3" w:rsidP="001B7520">
            <w:pPr>
              <w:pStyle w:val="TAC"/>
              <w:rPr>
                <w:rFonts w:eastAsia="MS Mincho"/>
                <w:lang w:eastAsia="ja-JP"/>
              </w:rPr>
            </w:pPr>
            <w:r w:rsidRPr="00EF5447">
              <w:rPr>
                <w:rFonts w:eastAsia="Malgun Gothic"/>
                <w:lang w:eastAsia="ko-KR"/>
              </w:rPr>
              <w:t>0.3</w:t>
            </w:r>
          </w:p>
        </w:tc>
      </w:tr>
      <w:tr w:rsidR="00EB40A3" w:rsidRPr="00EF5447" w14:paraId="66FA9F00" w14:textId="77777777" w:rsidTr="001B7520">
        <w:trPr>
          <w:gridAfter w:val="1"/>
          <w:wAfter w:w="6" w:type="dxa"/>
          <w:trHeight w:val="187"/>
          <w:jc w:val="center"/>
        </w:trPr>
        <w:tc>
          <w:tcPr>
            <w:tcW w:w="2268" w:type="dxa"/>
            <w:tcBorders>
              <w:top w:val="nil"/>
              <w:bottom w:val="nil"/>
            </w:tcBorders>
            <w:shd w:val="clear" w:color="auto" w:fill="auto"/>
          </w:tcPr>
          <w:p w14:paraId="74FE9B11" w14:textId="77777777" w:rsidR="00EB40A3" w:rsidRPr="00EF5447" w:rsidRDefault="00EB40A3" w:rsidP="001B7520">
            <w:pPr>
              <w:pStyle w:val="TAC"/>
              <w:rPr>
                <w:rFonts w:eastAsia="MS Mincho"/>
                <w:lang w:eastAsia="ja-JP"/>
              </w:rPr>
            </w:pPr>
          </w:p>
        </w:tc>
        <w:tc>
          <w:tcPr>
            <w:tcW w:w="2835" w:type="dxa"/>
          </w:tcPr>
          <w:p w14:paraId="668FDF6C" w14:textId="77777777" w:rsidR="00EB40A3" w:rsidRPr="00EF5447" w:rsidRDefault="00EB40A3" w:rsidP="001B7520">
            <w:pPr>
              <w:pStyle w:val="TAC"/>
              <w:rPr>
                <w:rFonts w:eastAsia="MS Mincho"/>
                <w:lang w:eastAsia="ja-JP"/>
              </w:rPr>
            </w:pPr>
            <w:r w:rsidRPr="00EF5447">
              <w:rPr>
                <w:lang w:eastAsia="zh-TW"/>
              </w:rPr>
              <w:t>20</w:t>
            </w:r>
          </w:p>
        </w:tc>
        <w:tc>
          <w:tcPr>
            <w:tcW w:w="2971" w:type="dxa"/>
          </w:tcPr>
          <w:p w14:paraId="387B2301"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164A0FF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B2A156" w14:textId="77777777" w:rsidR="00EB40A3" w:rsidRPr="00EF5447" w:rsidRDefault="00EB40A3" w:rsidP="001B7520">
            <w:pPr>
              <w:pStyle w:val="TAC"/>
              <w:rPr>
                <w:rFonts w:eastAsia="MS Mincho"/>
                <w:lang w:eastAsia="ja-JP"/>
              </w:rPr>
            </w:pPr>
          </w:p>
        </w:tc>
        <w:tc>
          <w:tcPr>
            <w:tcW w:w="2835" w:type="dxa"/>
          </w:tcPr>
          <w:p w14:paraId="5AE42E04" w14:textId="77777777" w:rsidR="00EB40A3" w:rsidRPr="00EF5447" w:rsidRDefault="00EB40A3" w:rsidP="001B7520">
            <w:pPr>
              <w:pStyle w:val="TAC"/>
              <w:rPr>
                <w:rFonts w:eastAsia="MS Mincho"/>
                <w:lang w:eastAsia="ja-JP"/>
              </w:rPr>
            </w:pPr>
            <w:r w:rsidRPr="00EF5447">
              <w:rPr>
                <w:lang w:eastAsia="ja-JP"/>
              </w:rPr>
              <w:t>n</w:t>
            </w:r>
            <w:r w:rsidRPr="00EF5447">
              <w:rPr>
                <w:lang w:eastAsia="zh-TW"/>
              </w:rPr>
              <w:t>28</w:t>
            </w:r>
          </w:p>
        </w:tc>
        <w:tc>
          <w:tcPr>
            <w:tcW w:w="2971" w:type="dxa"/>
          </w:tcPr>
          <w:p w14:paraId="7EC63E1E"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7C29EB6D" w14:textId="77777777" w:rsidTr="001B7520">
        <w:trPr>
          <w:gridAfter w:val="1"/>
          <w:wAfter w:w="6" w:type="dxa"/>
          <w:trHeight w:val="187"/>
          <w:jc w:val="center"/>
        </w:trPr>
        <w:tc>
          <w:tcPr>
            <w:tcW w:w="2268" w:type="dxa"/>
            <w:tcBorders>
              <w:bottom w:val="nil"/>
            </w:tcBorders>
            <w:shd w:val="clear" w:color="auto" w:fill="auto"/>
          </w:tcPr>
          <w:p w14:paraId="3253555E" w14:textId="77777777" w:rsidR="00EB40A3" w:rsidRPr="00EF5447" w:rsidRDefault="00EB40A3" w:rsidP="001B7520">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41FEBA6F" w14:textId="77777777" w:rsidR="00EB40A3" w:rsidRPr="00EF5447" w:rsidRDefault="00EB40A3" w:rsidP="001B7520">
            <w:pPr>
              <w:pStyle w:val="TAC"/>
              <w:rPr>
                <w:lang w:eastAsia="ja-JP"/>
              </w:rPr>
            </w:pPr>
            <w:r w:rsidRPr="00EF5447">
              <w:rPr>
                <w:lang w:eastAsia="zh-CN"/>
              </w:rPr>
              <w:t>1</w:t>
            </w:r>
          </w:p>
        </w:tc>
        <w:tc>
          <w:tcPr>
            <w:tcW w:w="2971" w:type="dxa"/>
          </w:tcPr>
          <w:p w14:paraId="64431282"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0DD75C3A" w14:textId="77777777" w:rsidTr="001B7520">
        <w:trPr>
          <w:gridAfter w:val="1"/>
          <w:wAfter w:w="6" w:type="dxa"/>
          <w:trHeight w:val="187"/>
          <w:jc w:val="center"/>
        </w:trPr>
        <w:tc>
          <w:tcPr>
            <w:tcW w:w="2268" w:type="dxa"/>
            <w:tcBorders>
              <w:top w:val="nil"/>
              <w:bottom w:val="nil"/>
            </w:tcBorders>
            <w:shd w:val="clear" w:color="auto" w:fill="auto"/>
          </w:tcPr>
          <w:p w14:paraId="6F39AB82" w14:textId="77777777" w:rsidR="00EB40A3" w:rsidRPr="00EF5447" w:rsidRDefault="00EB40A3" w:rsidP="001B7520">
            <w:pPr>
              <w:pStyle w:val="TAC"/>
              <w:rPr>
                <w:rFonts w:eastAsia="MS Mincho"/>
                <w:lang w:eastAsia="ja-JP"/>
              </w:rPr>
            </w:pPr>
          </w:p>
        </w:tc>
        <w:tc>
          <w:tcPr>
            <w:tcW w:w="2835" w:type="dxa"/>
          </w:tcPr>
          <w:p w14:paraId="12757E42" w14:textId="77777777" w:rsidR="00EB40A3" w:rsidRPr="00EF5447" w:rsidRDefault="00EB40A3" w:rsidP="001B7520">
            <w:pPr>
              <w:pStyle w:val="TAC"/>
              <w:rPr>
                <w:lang w:eastAsia="ja-JP"/>
              </w:rPr>
            </w:pPr>
            <w:r w:rsidRPr="00EF5447">
              <w:rPr>
                <w:lang w:eastAsia="zh-CN"/>
              </w:rPr>
              <w:t>3</w:t>
            </w:r>
          </w:p>
        </w:tc>
        <w:tc>
          <w:tcPr>
            <w:tcW w:w="2971" w:type="dxa"/>
          </w:tcPr>
          <w:p w14:paraId="40797056"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6BDA85D1" w14:textId="77777777" w:rsidTr="001B7520">
        <w:trPr>
          <w:gridAfter w:val="1"/>
          <w:wAfter w:w="6" w:type="dxa"/>
          <w:trHeight w:val="187"/>
          <w:jc w:val="center"/>
        </w:trPr>
        <w:tc>
          <w:tcPr>
            <w:tcW w:w="2268" w:type="dxa"/>
            <w:tcBorders>
              <w:top w:val="nil"/>
              <w:bottom w:val="nil"/>
            </w:tcBorders>
            <w:shd w:val="clear" w:color="auto" w:fill="auto"/>
          </w:tcPr>
          <w:p w14:paraId="19F9CD67" w14:textId="77777777" w:rsidR="00EB40A3" w:rsidRPr="00EF5447" w:rsidRDefault="00EB40A3" w:rsidP="001B7520">
            <w:pPr>
              <w:pStyle w:val="TAC"/>
              <w:rPr>
                <w:rFonts w:eastAsia="MS Mincho"/>
                <w:lang w:eastAsia="ja-JP"/>
              </w:rPr>
            </w:pPr>
          </w:p>
        </w:tc>
        <w:tc>
          <w:tcPr>
            <w:tcW w:w="2835" w:type="dxa"/>
          </w:tcPr>
          <w:p w14:paraId="1F49A1F7" w14:textId="77777777" w:rsidR="00EB40A3" w:rsidRPr="00EF5447" w:rsidRDefault="00EB40A3" w:rsidP="001B7520">
            <w:pPr>
              <w:pStyle w:val="TAC"/>
              <w:rPr>
                <w:lang w:eastAsia="ja-JP"/>
              </w:rPr>
            </w:pPr>
            <w:r w:rsidRPr="00EF5447">
              <w:rPr>
                <w:lang w:eastAsia="zh-CN"/>
              </w:rPr>
              <w:t>20</w:t>
            </w:r>
          </w:p>
        </w:tc>
        <w:tc>
          <w:tcPr>
            <w:tcW w:w="2971" w:type="dxa"/>
          </w:tcPr>
          <w:p w14:paraId="66D74763"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627D880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94C8F7F" w14:textId="77777777" w:rsidR="00EB40A3" w:rsidRPr="00EF5447" w:rsidRDefault="00EB40A3" w:rsidP="001B7520">
            <w:pPr>
              <w:pStyle w:val="TAC"/>
              <w:rPr>
                <w:rFonts w:eastAsia="MS Mincho"/>
                <w:lang w:eastAsia="ja-JP"/>
              </w:rPr>
            </w:pPr>
          </w:p>
        </w:tc>
        <w:tc>
          <w:tcPr>
            <w:tcW w:w="2835" w:type="dxa"/>
          </w:tcPr>
          <w:p w14:paraId="4929DC9E" w14:textId="77777777" w:rsidR="00EB40A3" w:rsidRPr="00EF5447" w:rsidRDefault="00EB40A3" w:rsidP="001B7520">
            <w:pPr>
              <w:pStyle w:val="TAC"/>
              <w:rPr>
                <w:lang w:eastAsia="ja-JP"/>
              </w:rPr>
            </w:pPr>
            <w:r w:rsidRPr="00EF5447">
              <w:rPr>
                <w:lang w:eastAsia="zh-CN"/>
              </w:rPr>
              <w:t>n38</w:t>
            </w:r>
          </w:p>
        </w:tc>
        <w:tc>
          <w:tcPr>
            <w:tcW w:w="2971" w:type="dxa"/>
          </w:tcPr>
          <w:p w14:paraId="66017F4D"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361A846A" w14:textId="77777777" w:rsidTr="001B7520">
        <w:trPr>
          <w:gridAfter w:val="1"/>
          <w:wAfter w:w="6" w:type="dxa"/>
          <w:trHeight w:val="187"/>
          <w:jc w:val="center"/>
        </w:trPr>
        <w:tc>
          <w:tcPr>
            <w:tcW w:w="2268" w:type="dxa"/>
            <w:tcBorders>
              <w:bottom w:val="nil"/>
            </w:tcBorders>
            <w:shd w:val="clear" w:color="auto" w:fill="auto"/>
          </w:tcPr>
          <w:p w14:paraId="04D7A92B" w14:textId="77777777" w:rsidR="00EB40A3" w:rsidRPr="00EF5447" w:rsidRDefault="00EB40A3" w:rsidP="001B7520">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6081946F" w14:textId="77777777" w:rsidR="00EB40A3" w:rsidRPr="00EF5447" w:rsidRDefault="00EB40A3" w:rsidP="001B7520">
            <w:pPr>
              <w:pStyle w:val="TAC"/>
              <w:rPr>
                <w:lang w:eastAsia="zh-CN"/>
              </w:rPr>
            </w:pPr>
            <w:r w:rsidRPr="00EF5447">
              <w:rPr>
                <w:lang w:eastAsia="zh-CN"/>
              </w:rPr>
              <w:t>1</w:t>
            </w:r>
          </w:p>
        </w:tc>
        <w:tc>
          <w:tcPr>
            <w:tcW w:w="2971" w:type="dxa"/>
          </w:tcPr>
          <w:p w14:paraId="662860E8" w14:textId="77777777" w:rsidR="00EB40A3" w:rsidRPr="00EF5447" w:rsidRDefault="00EB40A3" w:rsidP="001B7520">
            <w:pPr>
              <w:pStyle w:val="TAC"/>
              <w:rPr>
                <w:lang w:eastAsia="zh-CN"/>
              </w:rPr>
            </w:pPr>
            <w:r w:rsidRPr="00EF5447">
              <w:rPr>
                <w:lang w:eastAsia="zh-CN"/>
              </w:rPr>
              <w:t>0.5</w:t>
            </w:r>
          </w:p>
        </w:tc>
      </w:tr>
      <w:tr w:rsidR="00EB40A3" w:rsidRPr="00EF5447" w14:paraId="5CDA6A00" w14:textId="77777777" w:rsidTr="001B7520">
        <w:trPr>
          <w:gridAfter w:val="1"/>
          <w:wAfter w:w="6" w:type="dxa"/>
          <w:trHeight w:val="187"/>
          <w:jc w:val="center"/>
        </w:trPr>
        <w:tc>
          <w:tcPr>
            <w:tcW w:w="2268" w:type="dxa"/>
            <w:tcBorders>
              <w:top w:val="nil"/>
              <w:bottom w:val="nil"/>
            </w:tcBorders>
            <w:shd w:val="clear" w:color="auto" w:fill="auto"/>
          </w:tcPr>
          <w:p w14:paraId="3256B212" w14:textId="77777777" w:rsidR="00EB40A3" w:rsidRPr="00EF5447" w:rsidRDefault="00EB40A3" w:rsidP="001B7520">
            <w:pPr>
              <w:pStyle w:val="TAC"/>
              <w:rPr>
                <w:rFonts w:eastAsia="MS Mincho"/>
                <w:lang w:eastAsia="ja-JP"/>
              </w:rPr>
            </w:pPr>
          </w:p>
        </w:tc>
        <w:tc>
          <w:tcPr>
            <w:tcW w:w="2835" w:type="dxa"/>
          </w:tcPr>
          <w:p w14:paraId="42FA3508" w14:textId="77777777" w:rsidR="00EB40A3" w:rsidRPr="00EF5447" w:rsidRDefault="00EB40A3" w:rsidP="001B7520">
            <w:pPr>
              <w:pStyle w:val="TAC"/>
              <w:rPr>
                <w:lang w:eastAsia="zh-CN"/>
              </w:rPr>
            </w:pPr>
            <w:r w:rsidRPr="00EF5447">
              <w:rPr>
                <w:lang w:eastAsia="zh-CN"/>
              </w:rPr>
              <w:t>3</w:t>
            </w:r>
          </w:p>
        </w:tc>
        <w:tc>
          <w:tcPr>
            <w:tcW w:w="2971" w:type="dxa"/>
          </w:tcPr>
          <w:p w14:paraId="13D13B3E" w14:textId="77777777" w:rsidR="00EB40A3" w:rsidRPr="00EF5447" w:rsidRDefault="00EB40A3" w:rsidP="001B7520">
            <w:pPr>
              <w:pStyle w:val="TAC"/>
              <w:rPr>
                <w:lang w:eastAsia="zh-CN"/>
              </w:rPr>
            </w:pPr>
            <w:r w:rsidRPr="00EF5447">
              <w:rPr>
                <w:lang w:eastAsia="zh-CN"/>
              </w:rPr>
              <w:t>0.5</w:t>
            </w:r>
          </w:p>
        </w:tc>
      </w:tr>
      <w:tr w:rsidR="00EB40A3" w:rsidRPr="00EF5447" w14:paraId="6760A4F0" w14:textId="77777777" w:rsidTr="001B7520">
        <w:trPr>
          <w:gridAfter w:val="1"/>
          <w:wAfter w:w="6" w:type="dxa"/>
          <w:trHeight w:val="187"/>
          <w:jc w:val="center"/>
        </w:trPr>
        <w:tc>
          <w:tcPr>
            <w:tcW w:w="2268" w:type="dxa"/>
            <w:tcBorders>
              <w:top w:val="nil"/>
              <w:bottom w:val="nil"/>
            </w:tcBorders>
            <w:shd w:val="clear" w:color="auto" w:fill="auto"/>
          </w:tcPr>
          <w:p w14:paraId="42216FD8" w14:textId="77777777" w:rsidR="00EB40A3" w:rsidRPr="00EF5447" w:rsidRDefault="00EB40A3" w:rsidP="001B7520">
            <w:pPr>
              <w:pStyle w:val="TAC"/>
              <w:rPr>
                <w:rFonts w:eastAsia="MS Mincho"/>
                <w:lang w:eastAsia="ja-JP"/>
              </w:rPr>
            </w:pPr>
          </w:p>
        </w:tc>
        <w:tc>
          <w:tcPr>
            <w:tcW w:w="2835" w:type="dxa"/>
            <w:tcBorders>
              <w:bottom w:val="single" w:sz="4" w:space="0" w:color="auto"/>
            </w:tcBorders>
          </w:tcPr>
          <w:p w14:paraId="17CC9640" w14:textId="77777777" w:rsidR="00EB40A3" w:rsidRPr="00EF5447" w:rsidRDefault="00EB40A3" w:rsidP="001B7520">
            <w:pPr>
              <w:pStyle w:val="TAC"/>
              <w:rPr>
                <w:lang w:eastAsia="zh-CN"/>
              </w:rPr>
            </w:pPr>
            <w:r w:rsidRPr="00EF5447">
              <w:rPr>
                <w:lang w:eastAsia="zh-CN"/>
              </w:rPr>
              <w:t>20</w:t>
            </w:r>
          </w:p>
        </w:tc>
        <w:tc>
          <w:tcPr>
            <w:tcW w:w="2971" w:type="dxa"/>
          </w:tcPr>
          <w:p w14:paraId="1EACD47E" w14:textId="77777777" w:rsidR="00EB40A3" w:rsidRPr="00EF5447" w:rsidRDefault="00EB40A3" w:rsidP="001B7520">
            <w:pPr>
              <w:pStyle w:val="TAC"/>
              <w:rPr>
                <w:lang w:eastAsia="zh-CN"/>
              </w:rPr>
            </w:pPr>
            <w:r w:rsidRPr="00EF5447">
              <w:rPr>
                <w:lang w:eastAsia="zh-CN"/>
              </w:rPr>
              <w:t>0.3</w:t>
            </w:r>
          </w:p>
        </w:tc>
      </w:tr>
      <w:tr w:rsidR="00EB40A3" w:rsidRPr="00EF5447" w14:paraId="35DD7503" w14:textId="77777777" w:rsidTr="001B7520">
        <w:trPr>
          <w:gridAfter w:val="1"/>
          <w:wAfter w:w="6" w:type="dxa"/>
          <w:trHeight w:val="187"/>
          <w:jc w:val="center"/>
        </w:trPr>
        <w:tc>
          <w:tcPr>
            <w:tcW w:w="2268" w:type="dxa"/>
            <w:tcBorders>
              <w:top w:val="nil"/>
              <w:bottom w:val="nil"/>
            </w:tcBorders>
            <w:shd w:val="clear" w:color="auto" w:fill="auto"/>
          </w:tcPr>
          <w:p w14:paraId="01A469C0" w14:textId="77777777" w:rsidR="00EB40A3" w:rsidRPr="00EF5447" w:rsidRDefault="00EB40A3" w:rsidP="001B7520">
            <w:pPr>
              <w:pStyle w:val="TAC"/>
              <w:rPr>
                <w:rFonts w:eastAsia="MS Mincho"/>
                <w:lang w:eastAsia="ja-JP"/>
              </w:rPr>
            </w:pPr>
          </w:p>
        </w:tc>
        <w:tc>
          <w:tcPr>
            <w:tcW w:w="2835" w:type="dxa"/>
            <w:tcBorders>
              <w:bottom w:val="nil"/>
            </w:tcBorders>
            <w:shd w:val="clear" w:color="auto" w:fill="auto"/>
          </w:tcPr>
          <w:p w14:paraId="1B79A712" w14:textId="77777777" w:rsidR="00EB40A3" w:rsidRPr="00EF5447" w:rsidRDefault="00EB40A3" w:rsidP="001B7520">
            <w:pPr>
              <w:pStyle w:val="TAC"/>
              <w:rPr>
                <w:lang w:eastAsia="zh-CN"/>
              </w:rPr>
            </w:pPr>
            <w:r w:rsidRPr="00EF5447">
              <w:rPr>
                <w:lang w:eastAsia="zh-CN"/>
              </w:rPr>
              <w:t>n41</w:t>
            </w:r>
          </w:p>
        </w:tc>
        <w:tc>
          <w:tcPr>
            <w:tcW w:w="2971" w:type="dxa"/>
          </w:tcPr>
          <w:p w14:paraId="250B197C" w14:textId="77777777" w:rsidR="00EB40A3" w:rsidRPr="00EF5447" w:rsidRDefault="00EB40A3" w:rsidP="001B7520">
            <w:pPr>
              <w:pStyle w:val="TAC"/>
              <w:rPr>
                <w:lang w:eastAsia="zh-CN"/>
              </w:rPr>
            </w:pPr>
            <w:r w:rsidRPr="00EF5447">
              <w:rPr>
                <w:lang w:eastAsia="zh-CN"/>
              </w:rPr>
              <w:t>0.8</w:t>
            </w:r>
            <w:r>
              <w:rPr>
                <w:vertAlign w:val="superscript"/>
                <w:lang w:eastAsia="zh-CN"/>
              </w:rPr>
              <w:t>4</w:t>
            </w:r>
          </w:p>
        </w:tc>
      </w:tr>
      <w:tr w:rsidR="00EB40A3" w:rsidRPr="00EF5447" w14:paraId="15431C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BDED6D0" w14:textId="77777777" w:rsidR="00EB40A3" w:rsidRPr="00EF5447" w:rsidRDefault="00EB40A3" w:rsidP="001B7520">
            <w:pPr>
              <w:pStyle w:val="TAC"/>
              <w:rPr>
                <w:rFonts w:eastAsia="MS Mincho"/>
                <w:lang w:eastAsia="ja-JP"/>
              </w:rPr>
            </w:pPr>
          </w:p>
        </w:tc>
        <w:tc>
          <w:tcPr>
            <w:tcW w:w="2835" w:type="dxa"/>
            <w:tcBorders>
              <w:top w:val="nil"/>
            </w:tcBorders>
            <w:shd w:val="clear" w:color="auto" w:fill="auto"/>
          </w:tcPr>
          <w:p w14:paraId="7EE395C4" w14:textId="77777777" w:rsidR="00EB40A3" w:rsidRPr="00EF5447" w:rsidRDefault="00EB40A3" w:rsidP="001B7520">
            <w:pPr>
              <w:pStyle w:val="TAC"/>
              <w:rPr>
                <w:lang w:eastAsia="zh-CN"/>
              </w:rPr>
            </w:pPr>
          </w:p>
        </w:tc>
        <w:tc>
          <w:tcPr>
            <w:tcW w:w="2971" w:type="dxa"/>
          </w:tcPr>
          <w:p w14:paraId="7BF586D9" w14:textId="77777777" w:rsidR="00EB40A3" w:rsidRPr="00EF5447" w:rsidRDefault="00EB40A3" w:rsidP="001B7520">
            <w:pPr>
              <w:pStyle w:val="TAC"/>
              <w:rPr>
                <w:lang w:eastAsia="zh-CN"/>
              </w:rPr>
            </w:pPr>
            <w:r w:rsidRPr="00EF5447">
              <w:rPr>
                <w:lang w:eastAsia="zh-CN"/>
              </w:rPr>
              <w:t>1.3</w:t>
            </w:r>
            <w:r>
              <w:rPr>
                <w:vertAlign w:val="superscript"/>
                <w:lang w:eastAsia="zh-CN"/>
              </w:rPr>
              <w:t>5</w:t>
            </w:r>
          </w:p>
        </w:tc>
      </w:tr>
      <w:tr w:rsidR="00EB40A3" w:rsidRPr="00EF5447" w14:paraId="74E7D6CF" w14:textId="77777777" w:rsidTr="001B7520">
        <w:trPr>
          <w:gridAfter w:val="1"/>
          <w:wAfter w:w="6" w:type="dxa"/>
          <w:trHeight w:val="187"/>
          <w:jc w:val="center"/>
        </w:trPr>
        <w:tc>
          <w:tcPr>
            <w:tcW w:w="2268" w:type="dxa"/>
            <w:tcBorders>
              <w:bottom w:val="nil"/>
            </w:tcBorders>
            <w:shd w:val="clear" w:color="auto" w:fill="auto"/>
          </w:tcPr>
          <w:p w14:paraId="4AA59913" w14:textId="77777777" w:rsidR="00EB40A3" w:rsidRPr="00EF5447" w:rsidRDefault="00EB40A3" w:rsidP="001B7520">
            <w:pPr>
              <w:pStyle w:val="TAC"/>
            </w:pPr>
            <w:r w:rsidRPr="00EF5447">
              <w:rPr>
                <w:rFonts w:eastAsia="MS Mincho"/>
                <w:lang w:eastAsia="ja-JP"/>
              </w:rPr>
              <w:t>DC_1-3-20_n78</w:t>
            </w:r>
          </w:p>
        </w:tc>
        <w:tc>
          <w:tcPr>
            <w:tcW w:w="2835" w:type="dxa"/>
          </w:tcPr>
          <w:p w14:paraId="4DEE38D5" w14:textId="77777777" w:rsidR="00EB40A3" w:rsidRPr="00EF5447" w:rsidRDefault="00EB40A3" w:rsidP="001B7520">
            <w:pPr>
              <w:pStyle w:val="TAC"/>
              <w:rPr>
                <w:lang w:eastAsia="ja-JP"/>
              </w:rPr>
            </w:pPr>
            <w:r w:rsidRPr="00EF5447">
              <w:rPr>
                <w:rFonts w:eastAsia="MS Mincho"/>
                <w:lang w:eastAsia="ja-JP"/>
              </w:rPr>
              <w:t>1</w:t>
            </w:r>
          </w:p>
        </w:tc>
        <w:tc>
          <w:tcPr>
            <w:tcW w:w="2971" w:type="dxa"/>
          </w:tcPr>
          <w:p w14:paraId="47070F6E" w14:textId="77777777" w:rsidR="00EB40A3" w:rsidRPr="00EF5447" w:rsidRDefault="00EB40A3" w:rsidP="001B7520">
            <w:pPr>
              <w:pStyle w:val="TAC"/>
            </w:pPr>
            <w:r w:rsidRPr="00EF5447">
              <w:rPr>
                <w:rFonts w:eastAsia="MS Mincho"/>
                <w:lang w:eastAsia="ja-JP"/>
              </w:rPr>
              <w:t>0.6</w:t>
            </w:r>
          </w:p>
        </w:tc>
      </w:tr>
      <w:tr w:rsidR="00EB40A3" w:rsidRPr="00EF5447" w14:paraId="514054D3" w14:textId="77777777" w:rsidTr="001B7520">
        <w:trPr>
          <w:gridAfter w:val="1"/>
          <w:wAfter w:w="6" w:type="dxa"/>
          <w:trHeight w:val="187"/>
          <w:jc w:val="center"/>
        </w:trPr>
        <w:tc>
          <w:tcPr>
            <w:tcW w:w="2268" w:type="dxa"/>
            <w:tcBorders>
              <w:top w:val="nil"/>
              <w:bottom w:val="nil"/>
            </w:tcBorders>
            <w:shd w:val="clear" w:color="auto" w:fill="auto"/>
          </w:tcPr>
          <w:p w14:paraId="7D28B9F5" w14:textId="77777777" w:rsidR="00EB40A3" w:rsidRPr="00EF5447" w:rsidRDefault="00EB40A3" w:rsidP="001B7520">
            <w:pPr>
              <w:pStyle w:val="TAC"/>
            </w:pPr>
          </w:p>
        </w:tc>
        <w:tc>
          <w:tcPr>
            <w:tcW w:w="2835" w:type="dxa"/>
          </w:tcPr>
          <w:p w14:paraId="1E72E876" w14:textId="77777777" w:rsidR="00EB40A3" w:rsidRPr="00EF5447" w:rsidRDefault="00EB40A3" w:rsidP="001B7520">
            <w:pPr>
              <w:pStyle w:val="TAC"/>
              <w:rPr>
                <w:lang w:eastAsia="ja-JP"/>
              </w:rPr>
            </w:pPr>
            <w:r w:rsidRPr="00EF5447">
              <w:rPr>
                <w:rFonts w:eastAsia="MS Mincho"/>
                <w:lang w:eastAsia="ja-JP"/>
              </w:rPr>
              <w:t>3</w:t>
            </w:r>
          </w:p>
        </w:tc>
        <w:tc>
          <w:tcPr>
            <w:tcW w:w="2971" w:type="dxa"/>
          </w:tcPr>
          <w:p w14:paraId="394CC578" w14:textId="77777777" w:rsidR="00EB40A3" w:rsidRPr="00EF5447" w:rsidRDefault="00EB40A3" w:rsidP="001B7520">
            <w:pPr>
              <w:pStyle w:val="TAC"/>
              <w:rPr>
                <w:rFonts w:eastAsia="MS Mincho"/>
                <w:lang w:eastAsia="ja-JP"/>
              </w:rPr>
            </w:pPr>
            <w:r w:rsidRPr="00EF5447">
              <w:rPr>
                <w:rFonts w:eastAsia="MS Mincho"/>
                <w:lang w:eastAsia="ja-JP"/>
              </w:rPr>
              <w:t>0.6</w:t>
            </w:r>
          </w:p>
        </w:tc>
      </w:tr>
      <w:tr w:rsidR="00EB40A3" w:rsidRPr="00EF5447" w14:paraId="36D8E49B" w14:textId="77777777" w:rsidTr="001B7520">
        <w:trPr>
          <w:gridAfter w:val="1"/>
          <w:wAfter w:w="6" w:type="dxa"/>
          <w:trHeight w:val="187"/>
          <w:jc w:val="center"/>
        </w:trPr>
        <w:tc>
          <w:tcPr>
            <w:tcW w:w="2268" w:type="dxa"/>
            <w:tcBorders>
              <w:top w:val="nil"/>
              <w:bottom w:val="nil"/>
            </w:tcBorders>
            <w:shd w:val="clear" w:color="auto" w:fill="auto"/>
          </w:tcPr>
          <w:p w14:paraId="2C030064" w14:textId="77777777" w:rsidR="00EB40A3" w:rsidRPr="00EF5447" w:rsidRDefault="00EB40A3" w:rsidP="001B7520">
            <w:pPr>
              <w:pStyle w:val="TAC"/>
            </w:pPr>
          </w:p>
        </w:tc>
        <w:tc>
          <w:tcPr>
            <w:tcW w:w="2835" w:type="dxa"/>
          </w:tcPr>
          <w:p w14:paraId="0A32B8B9" w14:textId="77777777" w:rsidR="00EB40A3" w:rsidRPr="00EF5447" w:rsidRDefault="00EB40A3" w:rsidP="001B7520">
            <w:pPr>
              <w:pStyle w:val="TAC"/>
              <w:rPr>
                <w:lang w:eastAsia="ja-JP"/>
              </w:rPr>
            </w:pPr>
            <w:r w:rsidRPr="00EF5447">
              <w:rPr>
                <w:rFonts w:eastAsia="MS Mincho"/>
                <w:lang w:eastAsia="ja-JP"/>
              </w:rPr>
              <w:t>20</w:t>
            </w:r>
          </w:p>
        </w:tc>
        <w:tc>
          <w:tcPr>
            <w:tcW w:w="2971" w:type="dxa"/>
          </w:tcPr>
          <w:p w14:paraId="56E5541E" w14:textId="77777777" w:rsidR="00EB40A3" w:rsidRPr="00EF5447" w:rsidRDefault="00EB40A3" w:rsidP="001B7520">
            <w:pPr>
              <w:pStyle w:val="TAC"/>
              <w:rPr>
                <w:rFonts w:eastAsia="MS Mincho"/>
                <w:lang w:eastAsia="ja-JP"/>
              </w:rPr>
            </w:pPr>
            <w:r w:rsidRPr="00EF5447">
              <w:rPr>
                <w:rFonts w:eastAsia="MS Mincho"/>
                <w:lang w:eastAsia="ja-JP"/>
              </w:rPr>
              <w:t>0.3</w:t>
            </w:r>
          </w:p>
        </w:tc>
      </w:tr>
      <w:tr w:rsidR="00EB40A3" w:rsidRPr="00EF5447" w14:paraId="0E48E5B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9C6E2C1" w14:textId="77777777" w:rsidR="00EB40A3" w:rsidRPr="00EF5447" w:rsidRDefault="00EB40A3" w:rsidP="001B7520">
            <w:pPr>
              <w:pStyle w:val="TAC"/>
            </w:pPr>
          </w:p>
        </w:tc>
        <w:tc>
          <w:tcPr>
            <w:tcW w:w="2835" w:type="dxa"/>
          </w:tcPr>
          <w:p w14:paraId="1DF5D4CA" w14:textId="77777777" w:rsidR="00EB40A3" w:rsidRPr="00EF5447" w:rsidRDefault="00EB40A3" w:rsidP="001B7520">
            <w:pPr>
              <w:pStyle w:val="TAC"/>
              <w:rPr>
                <w:lang w:eastAsia="ja-JP"/>
              </w:rPr>
            </w:pPr>
            <w:r w:rsidRPr="00EF5447">
              <w:rPr>
                <w:rFonts w:eastAsia="MS Mincho"/>
                <w:lang w:eastAsia="ja-JP"/>
              </w:rPr>
              <w:t>n78</w:t>
            </w:r>
          </w:p>
        </w:tc>
        <w:tc>
          <w:tcPr>
            <w:tcW w:w="2971" w:type="dxa"/>
          </w:tcPr>
          <w:p w14:paraId="7AF11894" w14:textId="77777777" w:rsidR="00EB40A3" w:rsidRPr="00EF5447" w:rsidRDefault="00EB40A3" w:rsidP="001B7520">
            <w:pPr>
              <w:pStyle w:val="TAC"/>
            </w:pPr>
            <w:r w:rsidRPr="00EF5447">
              <w:rPr>
                <w:rFonts w:eastAsia="MS Mincho"/>
                <w:lang w:eastAsia="ja-JP"/>
              </w:rPr>
              <w:t>0.8</w:t>
            </w:r>
          </w:p>
        </w:tc>
      </w:tr>
      <w:tr w:rsidR="00EB40A3" w:rsidRPr="00EF5447" w14:paraId="057C5011" w14:textId="77777777" w:rsidTr="001B7520">
        <w:trPr>
          <w:gridAfter w:val="1"/>
          <w:wAfter w:w="6" w:type="dxa"/>
          <w:trHeight w:val="187"/>
          <w:jc w:val="center"/>
        </w:trPr>
        <w:tc>
          <w:tcPr>
            <w:tcW w:w="2268" w:type="dxa"/>
            <w:tcBorders>
              <w:bottom w:val="nil"/>
            </w:tcBorders>
            <w:shd w:val="clear" w:color="auto" w:fill="auto"/>
          </w:tcPr>
          <w:p w14:paraId="1DA28D28" w14:textId="77777777" w:rsidR="00EB40A3" w:rsidRPr="00EF5447" w:rsidRDefault="00EB40A3" w:rsidP="001B7520">
            <w:pPr>
              <w:pStyle w:val="TAC"/>
            </w:pPr>
            <w:r w:rsidRPr="00EF5447">
              <w:t>DC_</w:t>
            </w:r>
            <w:r w:rsidRPr="00EF5447">
              <w:rPr>
                <w:lang w:eastAsia="ja-JP"/>
              </w:rPr>
              <w:t>1-3-21_n77</w:t>
            </w:r>
          </w:p>
        </w:tc>
        <w:tc>
          <w:tcPr>
            <w:tcW w:w="2835" w:type="dxa"/>
          </w:tcPr>
          <w:p w14:paraId="000DF6ED" w14:textId="77777777" w:rsidR="00EB40A3" w:rsidRPr="00EF5447" w:rsidRDefault="00EB40A3" w:rsidP="001B7520">
            <w:pPr>
              <w:pStyle w:val="TAC"/>
              <w:rPr>
                <w:lang w:eastAsia="ja-JP"/>
              </w:rPr>
            </w:pPr>
            <w:r w:rsidRPr="00EF5447">
              <w:rPr>
                <w:lang w:eastAsia="ja-JP"/>
              </w:rPr>
              <w:t>1</w:t>
            </w:r>
          </w:p>
        </w:tc>
        <w:tc>
          <w:tcPr>
            <w:tcW w:w="2971" w:type="dxa"/>
          </w:tcPr>
          <w:p w14:paraId="32C688D6" w14:textId="77777777" w:rsidR="00EB40A3" w:rsidRPr="00EF5447" w:rsidRDefault="00EB40A3" w:rsidP="001B7520">
            <w:pPr>
              <w:pStyle w:val="TAC"/>
            </w:pPr>
            <w:r w:rsidRPr="00EF5447">
              <w:rPr>
                <w:lang w:eastAsia="ja-JP"/>
              </w:rPr>
              <w:t>0.6</w:t>
            </w:r>
          </w:p>
        </w:tc>
      </w:tr>
      <w:tr w:rsidR="00EB40A3" w:rsidRPr="00EF5447" w14:paraId="764EF8FA" w14:textId="77777777" w:rsidTr="001B7520">
        <w:trPr>
          <w:gridAfter w:val="1"/>
          <w:wAfter w:w="6" w:type="dxa"/>
          <w:trHeight w:val="187"/>
          <w:jc w:val="center"/>
        </w:trPr>
        <w:tc>
          <w:tcPr>
            <w:tcW w:w="2268" w:type="dxa"/>
            <w:tcBorders>
              <w:top w:val="nil"/>
              <w:bottom w:val="nil"/>
            </w:tcBorders>
            <w:shd w:val="clear" w:color="auto" w:fill="auto"/>
          </w:tcPr>
          <w:p w14:paraId="0D184085" w14:textId="77777777" w:rsidR="00EB40A3" w:rsidRPr="00EF5447" w:rsidRDefault="00EB40A3" w:rsidP="001B7520">
            <w:pPr>
              <w:pStyle w:val="TAC"/>
            </w:pPr>
          </w:p>
        </w:tc>
        <w:tc>
          <w:tcPr>
            <w:tcW w:w="2835" w:type="dxa"/>
          </w:tcPr>
          <w:p w14:paraId="766FE576" w14:textId="77777777" w:rsidR="00EB40A3" w:rsidRPr="00EF5447" w:rsidRDefault="00EB40A3" w:rsidP="001B7520">
            <w:pPr>
              <w:pStyle w:val="TAC"/>
              <w:rPr>
                <w:lang w:eastAsia="ja-JP"/>
              </w:rPr>
            </w:pPr>
            <w:r w:rsidRPr="00EF5447">
              <w:rPr>
                <w:lang w:eastAsia="ja-JP"/>
              </w:rPr>
              <w:t>3</w:t>
            </w:r>
          </w:p>
        </w:tc>
        <w:tc>
          <w:tcPr>
            <w:tcW w:w="2971" w:type="dxa"/>
          </w:tcPr>
          <w:p w14:paraId="3DC2D415"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8D277CA" w14:textId="77777777" w:rsidTr="001B7520">
        <w:trPr>
          <w:gridAfter w:val="1"/>
          <w:wAfter w:w="6" w:type="dxa"/>
          <w:trHeight w:val="187"/>
          <w:jc w:val="center"/>
        </w:trPr>
        <w:tc>
          <w:tcPr>
            <w:tcW w:w="2268" w:type="dxa"/>
            <w:tcBorders>
              <w:top w:val="nil"/>
              <w:bottom w:val="nil"/>
            </w:tcBorders>
            <w:shd w:val="clear" w:color="auto" w:fill="auto"/>
          </w:tcPr>
          <w:p w14:paraId="4EB2765F" w14:textId="77777777" w:rsidR="00EB40A3" w:rsidRPr="00EF5447" w:rsidRDefault="00EB40A3" w:rsidP="001B7520">
            <w:pPr>
              <w:pStyle w:val="TAC"/>
            </w:pPr>
          </w:p>
        </w:tc>
        <w:tc>
          <w:tcPr>
            <w:tcW w:w="2835" w:type="dxa"/>
          </w:tcPr>
          <w:p w14:paraId="2F73F58D" w14:textId="77777777" w:rsidR="00EB40A3" w:rsidRPr="00EF5447" w:rsidRDefault="00EB40A3" w:rsidP="001B7520">
            <w:pPr>
              <w:pStyle w:val="TAC"/>
              <w:rPr>
                <w:lang w:eastAsia="ja-JP"/>
              </w:rPr>
            </w:pPr>
            <w:r w:rsidRPr="00EF5447">
              <w:rPr>
                <w:lang w:eastAsia="ja-JP"/>
              </w:rPr>
              <w:t>21</w:t>
            </w:r>
          </w:p>
        </w:tc>
        <w:tc>
          <w:tcPr>
            <w:tcW w:w="2971" w:type="dxa"/>
          </w:tcPr>
          <w:p w14:paraId="0E9FF04D" w14:textId="77777777" w:rsidR="00EB40A3" w:rsidRPr="00EF5447" w:rsidRDefault="00EB40A3" w:rsidP="001B7520">
            <w:pPr>
              <w:pStyle w:val="TAC"/>
              <w:rPr>
                <w:rFonts w:eastAsia="MS Mincho"/>
                <w:lang w:eastAsia="ja-JP"/>
              </w:rPr>
            </w:pPr>
            <w:r w:rsidRPr="00EF5447">
              <w:rPr>
                <w:lang w:eastAsia="ja-JP"/>
              </w:rPr>
              <w:t>0.9</w:t>
            </w:r>
          </w:p>
        </w:tc>
      </w:tr>
      <w:tr w:rsidR="00EB40A3" w:rsidRPr="00EF5447" w14:paraId="60BD078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D4A549B" w14:textId="77777777" w:rsidR="00EB40A3" w:rsidRPr="00EF5447" w:rsidRDefault="00EB40A3" w:rsidP="001B7520">
            <w:pPr>
              <w:pStyle w:val="TAC"/>
            </w:pPr>
          </w:p>
        </w:tc>
        <w:tc>
          <w:tcPr>
            <w:tcW w:w="2835" w:type="dxa"/>
          </w:tcPr>
          <w:p w14:paraId="179C7815" w14:textId="77777777" w:rsidR="00EB40A3" w:rsidRPr="00EF5447" w:rsidRDefault="00EB40A3" w:rsidP="001B7520">
            <w:pPr>
              <w:pStyle w:val="TAC"/>
              <w:rPr>
                <w:lang w:eastAsia="ja-JP"/>
              </w:rPr>
            </w:pPr>
            <w:r w:rsidRPr="00EF5447">
              <w:rPr>
                <w:lang w:eastAsia="ja-JP"/>
              </w:rPr>
              <w:t>n77</w:t>
            </w:r>
          </w:p>
        </w:tc>
        <w:tc>
          <w:tcPr>
            <w:tcW w:w="2971" w:type="dxa"/>
          </w:tcPr>
          <w:p w14:paraId="68B772D3" w14:textId="77777777" w:rsidR="00EB40A3" w:rsidRPr="00EF5447" w:rsidRDefault="00EB40A3" w:rsidP="001B7520">
            <w:pPr>
              <w:pStyle w:val="TAC"/>
            </w:pPr>
            <w:r w:rsidRPr="00EF5447">
              <w:rPr>
                <w:lang w:eastAsia="ja-JP"/>
              </w:rPr>
              <w:t>0.8</w:t>
            </w:r>
          </w:p>
        </w:tc>
      </w:tr>
      <w:tr w:rsidR="00EB40A3" w:rsidRPr="00EF5447" w14:paraId="42C98200" w14:textId="77777777" w:rsidTr="001B7520">
        <w:trPr>
          <w:gridAfter w:val="1"/>
          <w:wAfter w:w="6" w:type="dxa"/>
          <w:trHeight w:val="187"/>
          <w:jc w:val="center"/>
        </w:trPr>
        <w:tc>
          <w:tcPr>
            <w:tcW w:w="2268" w:type="dxa"/>
            <w:tcBorders>
              <w:bottom w:val="nil"/>
            </w:tcBorders>
            <w:shd w:val="clear" w:color="auto" w:fill="auto"/>
          </w:tcPr>
          <w:p w14:paraId="4ED5CD8F" w14:textId="77777777" w:rsidR="00EB40A3" w:rsidRPr="00EF5447" w:rsidRDefault="00EB40A3" w:rsidP="001B7520">
            <w:pPr>
              <w:pStyle w:val="TAC"/>
            </w:pPr>
            <w:r w:rsidRPr="00EF5447">
              <w:t>DC_</w:t>
            </w:r>
            <w:r w:rsidRPr="00EF5447">
              <w:rPr>
                <w:lang w:eastAsia="ja-JP"/>
              </w:rPr>
              <w:t>1-3-21_n78</w:t>
            </w:r>
          </w:p>
        </w:tc>
        <w:tc>
          <w:tcPr>
            <w:tcW w:w="2835" w:type="dxa"/>
          </w:tcPr>
          <w:p w14:paraId="7B3BBDCA" w14:textId="77777777" w:rsidR="00EB40A3" w:rsidRPr="00EF5447" w:rsidRDefault="00EB40A3" w:rsidP="001B7520">
            <w:pPr>
              <w:pStyle w:val="TAC"/>
              <w:rPr>
                <w:lang w:eastAsia="ja-JP"/>
              </w:rPr>
            </w:pPr>
            <w:r w:rsidRPr="00EF5447">
              <w:rPr>
                <w:lang w:eastAsia="ja-JP"/>
              </w:rPr>
              <w:t>1</w:t>
            </w:r>
          </w:p>
        </w:tc>
        <w:tc>
          <w:tcPr>
            <w:tcW w:w="2971" w:type="dxa"/>
          </w:tcPr>
          <w:p w14:paraId="3DECDC3A" w14:textId="77777777" w:rsidR="00EB40A3" w:rsidRPr="00EF5447" w:rsidRDefault="00EB40A3" w:rsidP="001B7520">
            <w:pPr>
              <w:pStyle w:val="TAC"/>
            </w:pPr>
            <w:r w:rsidRPr="00EF5447">
              <w:rPr>
                <w:lang w:eastAsia="ja-JP"/>
              </w:rPr>
              <w:t>0.6</w:t>
            </w:r>
          </w:p>
        </w:tc>
      </w:tr>
      <w:tr w:rsidR="00EB40A3" w:rsidRPr="00EF5447" w14:paraId="3442A488" w14:textId="77777777" w:rsidTr="001B7520">
        <w:trPr>
          <w:gridAfter w:val="1"/>
          <w:wAfter w:w="6" w:type="dxa"/>
          <w:trHeight w:val="187"/>
          <w:jc w:val="center"/>
        </w:trPr>
        <w:tc>
          <w:tcPr>
            <w:tcW w:w="2268" w:type="dxa"/>
            <w:tcBorders>
              <w:top w:val="nil"/>
              <w:bottom w:val="nil"/>
            </w:tcBorders>
            <w:shd w:val="clear" w:color="auto" w:fill="auto"/>
          </w:tcPr>
          <w:p w14:paraId="478D072D" w14:textId="77777777" w:rsidR="00EB40A3" w:rsidRPr="00EF5447" w:rsidRDefault="00EB40A3" w:rsidP="001B7520">
            <w:pPr>
              <w:pStyle w:val="TAC"/>
            </w:pPr>
          </w:p>
        </w:tc>
        <w:tc>
          <w:tcPr>
            <w:tcW w:w="2835" w:type="dxa"/>
          </w:tcPr>
          <w:p w14:paraId="085926A3" w14:textId="77777777" w:rsidR="00EB40A3" w:rsidRPr="00EF5447" w:rsidRDefault="00EB40A3" w:rsidP="001B7520">
            <w:pPr>
              <w:pStyle w:val="TAC"/>
              <w:rPr>
                <w:lang w:eastAsia="ja-JP"/>
              </w:rPr>
            </w:pPr>
            <w:r w:rsidRPr="00EF5447">
              <w:rPr>
                <w:lang w:eastAsia="ja-JP"/>
              </w:rPr>
              <w:t>3</w:t>
            </w:r>
          </w:p>
        </w:tc>
        <w:tc>
          <w:tcPr>
            <w:tcW w:w="2971" w:type="dxa"/>
          </w:tcPr>
          <w:p w14:paraId="5F2BF429"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0ECBDEFD" w14:textId="77777777" w:rsidTr="001B7520">
        <w:trPr>
          <w:gridAfter w:val="1"/>
          <w:wAfter w:w="6" w:type="dxa"/>
          <w:trHeight w:val="187"/>
          <w:jc w:val="center"/>
        </w:trPr>
        <w:tc>
          <w:tcPr>
            <w:tcW w:w="2268" w:type="dxa"/>
            <w:tcBorders>
              <w:top w:val="nil"/>
              <w:bottom w:val="nil"/>
            </w:tcBorders>
            <w:shd w:val="clear" w:color="auto" w:fill="auto"/>
          </w:tcPr>
          <w:p w14:paraId="7BAED4DD" w14:textId="77777777" w:rsidR="00EB40A3" w:rsidRPr="00EF5447" w:rsidRDefault="00EB40A3" w:rsidP="001B7520">
            <w:pPr>
              <w:pStyle w:val="TAC"/>
            </w:pPr>
          </w:p>
        </w:tc>
        <w:tc>
          <w:tcPr>
            <w:tcW w:w="2835" w:type="dxa"/>
          </w:tcPr>
          <w:p w14:paraId="7D290BDB" w14:textId="77777777" w:rsidR="00EB40A3" w:rsidRPr="00EF5447" w:rsidRDefault="00EB40A3" w:rsidP="001B7520">
            <w:pPr>
              <w:pStyle w:val="TAC"/>
              <w:rPr>
                <w:lang w:eastAsia="ja-JP"/>
              </w:rPr>
            </w:pPr>
            <w:r w:rsidRPr="00EF5447">
              <w:rPr>
                <w:lang w:eastAsia="ja-JP"/>
              </w:rPr>
              <w:t>21</w:t>
            </w:r>
          </w:p>
        </w:tc>
        <w:tc>
          <w:tcPr>
            <w:tcW w:w="2971" w:type="dxa"/>
          </w:tcPr>
          <w:p w14:paraId="2AB8CE37" w14:textId="77777777" w:rsidR="00EB40A3" w:rsidRPr="00EF5447" w:rsidRDefault="00EB40A3" w:rsidP="001B7520">
            <w:pPr>
              <w:pStyle w:val="TAC"/>
              <w:rPr>
                <w:rFonts w:eastAsia="MS Mincho"/>
                <w:lang w:eastAsia="ja-JP"/>
              </w:rPr>
            </w:pPr>
            <w:r w:rsidRPr="00EF5447">
              <w:rPr>
                <w:lang w:eastAsia="ja-JP"/>
              </w:rPr>
              <w:t>0.9</w:t>
            </w:r>
          </w:p>
        </w:tc>
      </w:tr>
      <w:tr w:rsidR="00EB40A3" w:rsidRPr="00EF5447" w14:paraId="745A621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363C91" w14:textId="77777777" w:rsidR="00EB40A3" w:rsidRPr="00EF5447" w:rsidRDefault="00EB40A3" w:rsidP="001B7520">
            <w:pPr>
              <w:pStyle w:val="TAC"/>
            </w:pPr>
          </w:p>
        </w:tc>
        <w:tc>
          <w:tcPr>
            <w:tcW w:w="2835" w:type="dxa"/>
          </w:tcPr>
          <w:p w14:paraId="41BE6A68" w14:textId="77777777" w:rsidR="00EB40A3" w:rsidRPr="00EF5447" w:rsidRDefault="00EB40A3" w:rsidP="001B7520">
            <w:pPr>
              <w:pStyle w:val="TAC"/>
              <w:rPr>
                <w:lang w:eastAsia="ja-JP"/>
              </w:rPr>
            </w:pPr>
            <w:r w:rsidRPr="00EF5447">
              <w:rPr>
                <w:lang w:eastAsia="ja-JP"/>
              </w:rPr>
              <w:t>n78</w:t>
            </w:r>
          </w:p>
        </w:tc>
        <w:tc>
          <w:tcPr>
            <w:tcW w:w="2971" w:type="dxa"/>
          </w:tcPr>
          <w:p w14:paraId="4104E88E" w14:textId="77777777" w:rsidR="00EB40A3" w:rsidRPr="00EF5447" w:rsidRDefault="00EB40A3" w:rsidP="001B7520">
            <w:pPr>
              <w:pStyle w:val="TAC"/>
            </w:pPr>
            <w:r w:rsidRPr="00EF5447">
              <w:rPr>
                <w:lang w:eastAsia="ja-JP"/>
              </w:rPr>
              <w:t>0.8</w:t>
            </w:r>
          </w:p>
        </w:tc>
      </w:tr>
      <w:tr w:rsidR="00EB40A3" w:rsidRPr="00EF5447" w14:paraId="111CC988" w14:textId="77777777" w:rsidTr="001B7520">
        <w:trPr>
          <w:gridAfter w:val="1"/>
          <w:wAfter w:w="6" w:type="dxa"/>
          <w:trHeight w:val="187"/>
          <w:jc w:val="center"/>
        </w:trPr>
        <w:tc>
          <w:tcPr>
            <w:tcW w:w="2268" w:type="dxa"/>
            <w:tcBorders>
              <w:bottom w:val="nil"/>
            </w:tcBorders>
            <w:shd w:val="clear" w:color="auto" w:fill="auto"/>
          </w:tcPr>
          <w:p w14:paraId="4A7198F1" w14:textId="77777777" w:rsidR="00EB40A3" w:rsidRPr="00EF5447" w:rsidRDefault="00EB40A3" w:rsidP="001B7520">
            <w:pPr>
              <w:pStyle w:val="TAC"/>
            </w:pPr>
            <w:r w:rsidRPr="00EF5447">
              <w:t>DC_</w:t>
            </w:r>
            <w:r w:rsidRPr="00EF5447">
              <w:rPr>
                <w:lang w:eastAsia="ja-JP"/>
              </w:rPr>
              <w:t>1-3-21_n79</w:t>
            </w:r>
          </w:p>
        </w:tc>
        <w:tc>
          <w:tcPr>
            <w:tcW w:w="2835" w:type="dxa"/>
          </w:tcPr>
          <w:p w14:paraId="0305432D" w14:textId="77777777" w:rsidR="00EB40A3" w:rsidRPr="00EF5447" w:rsidRDefault="00EB40A3" w:rsidP="001B7520">
            <w:pPr>
              <w:pStyle w:val="TAC"/>
              <w:rPr>
                <w:lang w:eastAsia="ja-JP"/>
              </w:rPr>
            </w:pPr>
            <w:r w:rsidRPr="00EF5447">
              <w:rPr>
                <w:lang w:eastAsia="ja-JP"/>
              </w:rPr>
              <w:t>1</w:t>
            </w:r>
          </w:p>
        </w:tc>
        <w:tc>
          <w:tcPr>
            <w:tcW w:w="2971" w:type="dxa"/>
          </w:tcPr>
          <w:p w14:paraId="7BEEBEDB" w14:textId="77777777" w:rsidR="00EB40A3" w:rsidRPr="00EF5447" w:rsidRDefault="00EB40A3" w:rsidP="001B7520">
            <w:pPr>
              <w:pStyle w:val="TAC"/>
            </w:pPr>
            <w:r w:rsidRPr="00EF5447">
              <w:rPr>
                <w:lang w:eastAsia="ja-JP"/>
              </w:rPr>
              <w:t>0.3</w:t>
            </w:r>
          </w:p>
        </w:tc>
      </w:tr>
      <w:tr w:rsidR="00EB40A3" w:rsidRPr="00EF5447" w14:paraId="5EB44009" w14:textId="77777777" w:rsidTr="001B7520">
        <w:trPr>
          <w:gridAfter w:val="1"/>
          <w:wAfter w:w="6" w:type="dxa"/>
          <w:trHeight w:val="187"/>
          <w:jc w:val="center"/>
        </w:trPr>
        <w:tc>
          <w:tcPr>
            <w:tcW w:w="2268" w:type="dxa"/>
            <w:tcBorders>
              <w:top w:val="nil"/>
              <w:bottom w:val="nil"/>
            </w:tcBorders>
            <w:shd w:val="clear" w:color="auto" w:fill="auto"/>
          </w:tcPr>
          <w:p w14:paraId="186C1517" w14:textId="77777777" w:rsidR="00EB40A3" w:rsidRPr="00EF5447" w:rsidRDefault="00EB40A3" w:rsidP="001B7520">
            <w:pPr>
              <w:pStyle w:val="TAC"/>
            </w:pPr>
          </w:p>
        </w:tc>
        <w:tc>
          <w:tcPr>
            <w:tcW w:w="2835" w:type="dxa"/>
          </w:tcPr>
          <w:p w14:paraId="0571CD0E" w14:textId="77777777" w:rsidR="00EB40A3" w:rsidRPr="00EF5447" w:rsidRDefault="00EB40A3" w:rsidP="001B7520">
            <w:pPr>
              <w:pStyle w:val="TAC"/>
              <w:rPr>
                <w:lang w:eastAsia="ja-JP"/>
              </w:rPr>
            </w:pPr>
            <w:r w:rsidRPr="00EF5447">
              <w:rPr>
                <w:lang w:eastAsia="ja-JP"/>
              </w:rPr>
              <w:t>3</w:t>
            </w:r>
          </w:p>
        </w:tc>
        <w:tc>
          <w:tcPr>
            <w:tcW w:w="2971" w:type="dxa"/>
          </w:tcPr>
          <w:p w14:paraId="79D44050"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15DFCFD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4098697" w14:textId="77777777" w:rsidR="00EB40A3" w:rsidRPr="00EF5447" w:rsidRDefault="00EB40A3" w:rsidP="001B7520">
            <w:pPr>
              <w:pStyle w:val="TAC"/>
            </w:pPr>
          </w:p>
        </w:tc>
        <w:tc>
          <w:tcPr>
            <w:tcW w:w="2835" w:type="dxa"/>
          </w:tcPr>
          <w:p w14:paraId="3C7D2938" w14:textId="77777777" w:rsidR="00EB40A3" w:rsidRPr="00EF5447" w:rsidRDefault="00EB40A3" w:rsidP="001B7520">
            <w:pPr>
              <w:pStyle w:val="TAC"/>
              <w:rPr>
                <w:lang w:eastAsia="ja-JP"/>
              </w:rPr>
            </w:pPr>
            <w:r w:rsidRPr="00EF5447">
              <w:rPr>
                <w:lang w:eastAsia="ja-JP"/>
              </w:rPr>
              <w:t>21</w:t>
            </w:r>
          </w:p>
        </w:tc>
        <w:tc>
          <w:tcPr>
            <w:tcW w:w="2971" w:type="dxa"/>
          </w:tcPr>
          <w:p w14:paraId="28A3256F" w14:textId="77777777" w:rsidR="00EB40A3" w:rsidRPr="00EF5447" w:rsidRDefault="00EB40A3" w:rsidP="001B7520">
            <w:pPr>
              <w:pStyle w:val="TAC"/>
              <w:rPr>
                <w:rFonts w:eastAsia="MS Mincho"/>
                <w:lang w:eastAsia="ja-JP"/>
              </w:rPr>
            </w:pPr>
            <w:r w:rsidRPr="00EF5447">
              <w:rPr>
                <w:lang w:eastAsia="ja-JP"/>
              </w:rPr>
              <w:t>0.9</w:t>
            </w:r>
          </w:p>
        </w:tc>
      </w:tr>
      <w:tr w:rsidR="005316DD" w:rsidRPr="00EF5447" w14:paraId="6D27FBAB" w14:textId="77777777" w:rsidTr="008B525A">
        <w:trPr>
          <w:gridAfter w:val="1"/>
          <w:wAfter w:w="6" w:type="dxa"/>
          <w:trHeight w:val="187"/>
          <w:jc w:val="center"/>
          <w:ins w:id="57" w:author="Per Lindell" w:date="2022-08-02T20:18:00Z"/>
        </w:trPr>
        <w:tc>
          <w:tcPr>
            <w:tcW w:w="2268" w:type="dxa"/>
            <w:tcBorders>
              <w:bottom w:val="nil"/>
            </w:tcBorders>
            <w:shd w:val="clear" w:color="auto" w:fill="auto"/>
          </w:tcPr>
          <w:p w14:paraId="2C409DE3" w14:textId="4D196584" w:rsidR="005316DD" w:rsidRPr="00EF5447" w:rsidRDefault="005316DD" w:rsidP="005316DD">
            <w:pPr>
              <w:pStyle w:val="TAC"/>
              <w:rPr>
                <w:ins w:id="58" w:author="Per Lindell" w:date="2022-08-02T20:18:00Z"/>
                <w:lang w:eastAsia="zh-CN"/>
              </w:rPr>
            </w:pPr>
            <w:ins w:id="59" w:author="Per Lindell" w:date="2022-08-02T20:18:00Z">
              <w:r w:rsidRPr="005316DD">
                <w:rPr>
                  <w:lang w:eastAsia="zh-CN"/>
                </w:rPr>
                <w:t>DC_1-3-26_n78</w:t>
              </w:r>
            </w:ins>
          </w:p>
        </w:tc>
        <w:tc>
          <w:tcPr>
            <w:tcW w:w="2835" w:type="dxa"/>
          </w:tcPr>
          <w:p w14:paraId="45F5D938" w14:textId="625844B4" w:rsidR="005316DD" w:rsidRPr="00EF5447" w:rsidRDefault="005316DD" w:rsidP="005316DD">
            <w:pPr>
              <w:pStyle w:val="TAC"/>
              <w:rPr>
                <w:ins w:id="60" w:author="Per Lindell" w:date="2022-08-02T20:18:00Z"/>
                <w:lang w:eastAsia="zh-CN"/>
              </w:rPr>
            </w:pPr>
            <w:ins w:id="61" w:author="Per Lindell" w:date="2022-08-02T20:19:00Z">
              <w:r>
                <w:rPr>
                  <w:lang w:eastAsia="zh-CN"/>
                </w:rPr>
                <w:t>1</w:t>
              </w:r>
            </w:ins>
          </w:p>
        </w:tc>
        <w:tc>
          <w:tcPr>
            <w:tcW w:w="2971" w:type="dxa"/>
          </w:tcPr>
          <w:p w14:paraId="039B0553" w14:textId="3C182E07" w:rsidR="005316DD" w:rsidRPr="00EF5447" w:rsidRDefault="005316DD" w:rsidP="005316DD">
            <w:pPr>
              <w:pStyle w:val="TAC"/>
              <w:rPr>
                <w:ins w:id="62" w:author="Per Lindell" w:date="2022-08-02T20:18:00Z"/>
                <w:lang w:eastAsia="ja-JP"/>
              </w:rPr>
            </w:pPr>
            <w:ins w:id="63" w:author="Per Lindell" w:date="2022-08-02T20:19:00Z">
              <w:r w:rsidRPr="00EF5447">
                <w:rPr>
                  <w:lang w:eastAsia="ja-JP"/>
                </w:rPr>
                <w:t>0.6</w:t>
              </w:r>
            </w:ins>
          </w:p>
        </w:tc>
      </w:tr>
      <w:tr w:rsidR="005316DD" w:rsidRPr="00EF5447" w14:paraId="3D0EE1D3" w14:textId="77777777" w:rsidTr="008B525A">
        <w:trPr>
          <w:gridAfter w:val="1"/>
          <w:wAfter w:w="6" w:type="dxa"/>
          <w:trHeight w:val="187"/>
          <w:jc w:val="center"/>
          <w:ins w:id="64" w:author="Per Lindell" w:date="2022-08-02T20:18:00Z"/>
        </w:trPr>
        <w:tc>
          <w:tcPr>
            <w:tcW w:w="2268" w:type="dxa"/>
            <w:tcBorders>
              <w:top w:val="nil"/>
              <w:bottom w:val="nil"/>
            </w:tcBorders>
            <w:shd w:val="clear" w:color="auto" w:fill="auto"/>
          </w:tcPr>
          <w:p w14:paraId="31EECA01" w14:textId="77777777" w:rsidR="005316DD" w:rsidRPr="00EF5447" w:rsidRDefault="005316DD" w:rsidP="005316DD">
            <w:pPr>
              <w:pStyle w:val="TAC"/>
              <w:rPr>
                <w:ins w:id="65" w:author="Per Lindell" w:date="2022-08-02T20:18:00Z"/>
                <w:lang w:eastAsia="zh-CN"/>
              </w:rPr>
            </w:pPr>
          </w:p>
        </w:tc>
        <w:tc>
          <w:tcPr>
            <w:tcW w:w="2835" w:type="dxa"/>
          </w:tcPr>
          <w:p w14:paraId="30C85E02" w14:textId="6F509FBB" w:rsidR="005316DD" w:rsidRPr="00EF5447" w:rsidRDefault="005316DD" w:rsidP="005316DD">
            <w:pPr>
              <w:pStyle w:val="TAC"/>
              <w:rPr>
                <w:ins w:id="66" w:author="Per Lindell" w:date="2022-08-02T20:18:00Z"/>
                <w:lang w:eastAsia="zh-CN"/>
              </w:rPr>
            </w:pPr>
            <w:ins w:id="67" w:author="Per Lindell" w:date="2022-08-02T20:19:00Z">
              <w:r>
                <w:rPr>
                  <w:lang w:eastAsia="zh-CN"/>
                </w:rPr>
                <w:t>3</w:t>
              </w:r>
            </w:ins>
          </w:p>
        </w:tc>
        <w:tc>
          <w:tcPr>
            <w:tcW w:w="2971" w:type="dxa"/>
          </w:tcPr>
          <w:p w14:paraId="11CB3DCF" w14:textId="06AA9352" w:rsidR="005316DD" w:rsidRPr="00EF5447" w:rsidRDefault="005316DD" w:rsidP="005316DD">
            <w:pPr>
              <w:pStyle w:val="TAC"/>
              <w:rPr>
                <w:ins w:id="68" w:author="Per Lindell" w:date="2022-08-02T20:18:00Z"/>
                <w:lang w:eastAsia="ja-JP"/>
              </w:rPr>
            </w:pPr>
            <w:ins w:id="69" w:author="Per Lindell" w:date="2022-08-02T20:19:00Z">
              <w:r w:rsidRPr="00EF5447">
                <w:rPr>
                  <w:lang w:eastAsia="ja-JP"/>
                </w:rPr>
                <w:t>0.6</w:t>
              </w:r>
            </w:ins>
          </w:p>
        </w:tc>
      </w:tr>
      <w:tr w:rsidR="005316DD" w:rsidRPr="00EF5447" w14:paraId="47ABB68B" w14:textId="77777777" w:rsidTr="008B525A">
        <w:trPr>
          <w:gridAfter w:val="1"/>
          <w:wAfter w:w="6" w:type="dxa"/>
          <w:trHeight w:val="187"/>
          <w:jc w:val="center"/>
          <w:ins w:id="70" w:author="Per Lindell" w:date="2022-08-02T20:18:00Z"/>
        </w:trPr>
        <w:tc>
          <w:tcPr>
            <w:tcW w:w="2268" w:type="dxa"/>
            <w:tcBorders>
              <w:top w:val="nil"/>
              <w:bottom w:val="nil"/>
            </w:tcBorders>
            <w:shd w:val="clear" w:color="auto" w:fill="auto"/>
          </w:tcPr>
          <w:p w14:paraId="7EFA3B42" w14:textId="77777777" w:rsidR="005316DD" w:rsidRPr="00EF5447" w:rsidRDefault="005316DD" w:rsidP="005316DD">
            <w:pPr>
              <w:pStyle w:val="TAC"/>
              <w:rPr>
                <w:ins w:id="71" w:author="Per Lindell" w:date="2022-08-02T20:18:00Z"/>
                <w:lang w:eastAsia="zh-CN"/>
              </w:rPr>
            </w:pPr>
          </w:p>
        </w:tc>
        <w:tc>
          <w:tcPr>
            <w:tcW w:w="2835" w:type="dxa"/>
          </w:tcPr>
          <w:p w14:paraId="60C04A7C" w14:textId="17DB8B86" w:rsidR="005316DD" w:rsidRPr="00EF5447" w:rsidRDefault="005316DD" w:rsidP="005316DD">
            <w:pPr>
              <w:pStyle w:val="TAC"/>
              <w:rPr>
                <w:ins w:id="72" w:author="Per Lindell" w:date="2022-08-02T20:18:00Z"/>
                <w:lang w:eastAsia="zh-CN"/>
              </w:rPr>
            </w:pPr>
            <w:ins w:id="73" w:author="Per Lindell" w:date="2022-08-02T20:19:00Z">
              <w:r>
                <w:rPr>
                  <w:lang w:eastAsia="zh-CN"/>
                </w:rPr>
                <w:t>26</w:t>
              </w:r>
            </w:ins>
          </w:p>
        </w:tc>
        <w:tc>
          <w:tcPr>
            <w:tcW w:w="2971" w:type="dxa"/>
          </w:tcPr>
          <w:p w14:paraId="4BF66C76" w14:textId="58E25CEC" w:rsidR="005316DD" w:rsidRPr="00EF5447" w:rsidRDefault="005316DD" w:rsidP="005316DD">
            <w:pPr>
              <w:pStyle w:val="TAC"/>
              <w:rPr>
                <w:ins w:id="74" w:author="Per Lindell" w:date="2022-08-02T20:18:00Z"/>
                <w:lang w:eastAsia="ja-JP"/>
              </w:rPr>
            </w:pPr>
            <w:ins w:id="75" w:author="Per Lindell" w:date="2022-08-02T20:19:00Z">
              <w:r w:rsidRPr="00EF5447">
                <w:rPr>
                  <w:lang w:eastAsia="ja-JP"/>
                </w:rPr>
                <w:t>0.3</w:t>
              </w:r>
            </w:ins>
          </w:p>
        </w:tc>
      </w:tr>
      <w:tr w:rsidR="005316DD" w:rsidRPr="00EF5447" w14:paraId="4415B8BA" w14:textId="77777777" w:rsidTr="008B525A">
        <w:trPr>
          <w:gridAfter w:val="1"/>
          <w:wAfter w:w="6" w:type="dxa"/>
          <w:trHeight w:val="187"/>
          <w:jc w:val="center"/>
          <w:ins w:id="76" w:author="Per Lindell" w:date="2022-08-02T20:18:00Z"/>
        </w:trPr>
        <w:tc>
          <w:tcPr>
            <w:tcW w:w="2268" w:type="dxa"/>
            <w:tcBorders>
              <w:top w:val="nil"/>
              <w:bottom w:val="single" w:sz="4" w:space="0" w:color="auto"/>
            </w:tcBorders>
            <w:shd w:val="clear" w:color="auto" w:fill="auto"/>
          </w:tcPr>
          <w:p w14:paraId="2186DDDF" w14:textId="77777777" w:rsidR="005316DD" w:rsidRPr="00EF5447" w:rsidRDefault="005316DD" w:rsidP="005316DD">
            <w:pPr>
              <w:pStyle w:val="TAC"/>
              <w:rPr>
                <w:ins w:id="77" w:author="Per Lindell" w:date="2022-08-02T20:18:00Z"/>
                <w:lang w:eastAsia="zh-CN"/>
              </w:rPr>
            </w:pPr>
          </w:p>
        </w:tc>
        <w:tc>
          <w:tcPr>
            <w:tcW w:w="2835" w:type="dxa"/>
          </w:tcPr>
          <w:p w14:paraId="4DFA72A7" w14:textId="22F87D25" w:rsidR="005316DD" w:rsidRPr="00EF5447" w:rsidRDefault="005316DD" w:rsidP="005316DD">
            <w:pPr>
              <w:pStyle w:val="TAC"/>
              <w:rPr>
                <w:ins w:id="78" w:author="Per Lindell" w:date="2022-08-02T20:18:00Z"/>
                <w:lang w:eastAsia="zh-CN"/>
              </w:rPr>
            </w:pPr>
            <w:ins w:id="79" w:author="Per Lindell" w:date="2022-08-02T20:19:00Z">
              <w:r>
                <w:rPr>
                  <w:lang w:eastAsia="zh-CN"/>
                </w:rPr>
                <w:t>n78</w:t>
              </w:r>
            </w:ins>
          </w:p>
        </w:tc>
        <w:tc>
          <w:tcPr>
            <w:tcW w:w="2971" w:type="dxa"/>
          </w:tcPr>
          <w:p w14:paraId="1C0D44D1" w14:textId="7F13A30C" w:rsidR="005316DD" w:rsidRPr="00EF5447" w:rsidRDefault="005316DD" w:rsidP="005316DD">
            <w:pPr>
              <w:pStyle w:val="TAC"/>
              <w:rPr>
                <w:ins w:id="80" w:author="Per Lindell" w:date="2022-08-02T20:18:00Z"/>
                <w:lang w:eastAsia="ja-JP"/>
              </w:rPr>
            </w:pPr>
            <w:ins w:id="81" w:author="Per Lindell" w:date="2022-08-02T20:19:00Z">
              <w:r w:rsidRPr="00EF5447">
                <w:rPr>
                  <w:lang w:eastAsia="ja-JP"/>
                </w:rPr>
                <w:t>0.8</w:t>
              </w:r>
            </w:ins>
          </w:p>
        </w:tc>
      </w:tr>
      <w:tr w:rsidR="005316DD" w:rsidRPr="00EF5447" w14:paraId="1F27E2B6" w14:textId="77777777" w:rsidTr="001B7520">
        <w:trPr>
          <w:gridAfter w:val="1"/>
          <w:wAfter w:w="6" w:type="dxa"/>
          <w:trHeight w:val="187"/>
          <w:jc w:val="center"/>
        </w:trPr>
        <w:tc>
          <w:tcPr>
            <w:tcW w:w="2268" w:type="dxa"/>
            <w:tcBorders>
              <w:bottom w:val="nil"/>
            </w:tcBorders>
            <w:shd w:val="clear" w:color="auto" w:fill="auto"/>
          </w:tcPr>
          <w:p w14:paraId="4636487F" w14:textId="77777777" w:rsidR="005316DD" w:rsidRPr="00EF5447" w:rsidRDefault="005316DD" w:rsidP="005316DD">
            <w:pPr>
              <w:pStyle w:val="TAC"/>
              <w:rPr>
                <w:lang w:eastAsia="zh-CN"/>
              </w:rPr>
            </w:pPr>
            <w:r w:rsidRPr="00EF5447">
              <w:rPr>
                <w:lang w:eastAsia="zh-CN"/>
              </w:rPr>
              <w:t>DC_1-3-28_n5</w:t>
            </w:r>
          </w:p>
        </w:tc>
        <w:tc>
          <w:tcPr>
            <w:tcW w:w="2835" w:type="dxa"/>
          </w:tcPr>
          <w:p w14:paraId="2B88099A" w14:textId="77777777" w:rsidR="005316DD" w:rsidRPr="00EF5447" w:rsidRDefault="005316DD" w:rsidP="005316DD">
            <w:pPr>
              <w:pStyle w:val="TAC"/>
              <w:rPr>
                <w:lang w:eastAsia="zh-CN"/>
              </w:rPr>
            </w:pPr>
            <w:r w:rsidRPr="00EF5447">
              <w:rPr>
                <w:lang w:eastAsia="zh-CN"/>
              </w:rPr>
              <w:t>1</w:t>
            </w:r>
          </w:p>
        </w:tc>
        <w:tc>
          <w:tcPr>
            <w:tcW w:w="2971" w:type="dxa"/>
          </w:tcPr>
          <w:p w14:paraId="1CE52E24" w14:textId="77777777" w:rsidR="005316DD" w:rsidRPr="00EF5447" w:rsidRDefault="005316DD" w:rsidP="005316DD">
            <w:pPr>
              <w:pStyle w:val="TAC"/>
              <w:rPr>
                <w:lang w:eastAsia="ja-JP"/>
              </w:rPr>
            </w:pPr>
            <w:r w:rsidRPr="00EF5447">
              <w:rPr>
                <w:lang w:eastAsia="ja-JP"/>
              </w:rPr>
              <w:t>0.3</w:t>
            </w:r>
          </w:p>
        </w:tc>
      </w:tr>
      <w:tr w:rsidR="005316DD" w:rsidRPr="00EF5447" w14:paraId="73B160F6" w14:textId="77777777" w:rsidTr="001B7520">
        <w:trPr>
          <w:gridAfter w:val="1"/>
          <w:wAfter w:w="6" w:type="dxa"/>
          <w:trHeight w:val="187"/>
          <w:jc w:val="center"/>
        </w:trPr>
        <w:tc>
          <w:tcPr>
            <w:tcW w:w="2268" w:type="dxa"/>
            <w:tcBorders>
              <w:top w:val="nil"/>
              <w:bottom w:val="nil"/>
            </w:tcBorders>
            <w:shd w:val="clear" w:color="auto" w:fill="auto"/>
          </w:tcPr>
          <w:p w14:paraId="58312C78" w14:textId="77777777" w:rsidR="005316DD" w:rsidRPr="00EF5447" w:rsidRDefault="005316DD" w:rsidP="005316DD">
            <w:pPr>
              <w:pStyle w:val="TAC"/>
              <w:rPr>
                <w:lang w:eastAsia="zh-CN"/>
              </w:rPr>
            </w:pPr>
          </w:p>
        </w:tc>
        <w:tc>
          <w:tcPr>
            <w:tcW w:w="2835" w:type="dxa"/>
          </w:tcPr>
          <w:p w14:paraId="7183D4F4" w14:textId="77777777" w:rsidR="005316DD" w:rsidRPr="00EF5447" w:rsidRDefault="005316DD" w:rsidP="005316DD">
            <w:pPr>
              <w:pStyle w:val="TAC"/>
              <w:rPr>
                <w:lang w:eastAsia="zh-CN"/>
              </w:rPr>
            </w:pPr>
            <w:r w:rsidRPr="00EF5447">
              <w:rPr>
                <w:lang w:eastAsia="zh-CN"/>
              </w:rPr>
              <w:t>3</w:t>
            </w:r>
          </w:p>
        </w:tc>
        <w:tc>
          <w:tcPr>
            <w:tcW w:w="2971" w:type="dxa"/>
          </w:tcPr>
          <w:p w14:paraId="698D7AEA" w14:textId="77777777" w:rsidR="005316DD" w:rsidRPr="00EF5447" w:rsidRDefault="005316DD" w:rsidP="005316DD">
            <w:pPr>
              <w:pStyle w:val="TAC"/>
              <w:rPr>
                <w:lang w:eastAsia="ja-JP"/>
              </w:rPr>
            </w:pPr>
            <w:r w:rsidRPr="00EF5447">
              <w:rPr>
                <w:lang w:eastAsia="ja-JP"/>
              </w:rPr>
              <w:t>0.3</w:t>
            </w:r>
          </w:p>
        </w:tc>
      </w:tr>
      <w:tr w:rsidR="005316DD" w:rsidRPr="00EF5447" w14:paraId="3DFAAA96" w14:textId="77777777" w:rsidTr="001B7520">
        <w:trPr>
          <w:gridAfter w:val="1"/>
          <w:wAfter w:w="6" w:type="dxa"/>
          <w:trHeight w:val="187"/>
          <w:jc w:val="center"/>
        </w:trPr>
        <w:tc>
          <w:tcPr>
            <w:tcW w:w="2268" w:type="dxa"/>
            <w:tcBorders>
              <w:top w:val="nil"/>
              <w:bottom w:val="nil"/>
            </w:tcBorders>
            <w:shd w:val="clear" w:color="auto" w:fill="auto"/>
          </w:tcPr>
          <w:p w14:paraId="76E1A42A" w14:textId="77777777" w:rsidR="005316DD" w:rsidRPr="00EF5447" w:rsidRDefault="005316DD" w:rsidP="005316DD">
            <w:pPr>
              <w:pStyle w:val="TAC"/>
              <w:rPr>
                <w:lang w:eastAsia="zh-CN"/>
              </w:rPr>
            </w:pPr>
          </w:p>
        </w:tc>
        <w:tc>
          <w:tcPr>
            <w:tcW w:w="2835" w:type="dxa"/>
          </w:tcPr>
          <w:p w14:paraId="4963E78D" w14:textId="77777777" w:rsidR="005316DD" w:rsidRPr="00EF5447" w:rsidRDefault="005316DD" w:rsidP="005316DD">
            <w:pPr>
              <w:pStyle w:val="TAC"/>
              <w:rPr>
                <w:lang w:eastAsia="zh-CN"/>
              </w:rPr>
            </w:pPr>
            <w:r w:rsidRPr="00EF5447">
              <w:rPr>
                <w:lang w:eastAsia="zh-CN"/>
              </w:rPr>
              <w:t>28</w:t>
            </w:r>
          </w:p>
        </w:tc>
        <w:tc>
          <w:tcPr>
            <w:tcW w:w="2971" w:type="dxa"/>
          </w:tcPr>
          <w:p w14:paraId="18B6F5A6" w14:textId="77777777" w:rsidR="005316DD" w:rsidRPr="00EF5447" w:rsidRDefault="005316DD" w:rsidP="005316DD">
            <w:pPr>
              <w:pStyle w:val="TAC"/>
              <w:rPr>
                <w:lang w:eastAsia="ja-JP"/>
              </w:rPr>
            </w:pPr>
            <w:r w:rsidRPr="00EF5447">
              <w:rPr>
                <w:lang w:eastAsia="ja-JP"/>
              </w:rPr>
              <w:t>0.6</w:t>
            </w:r>
          </w:p>
        </w:tc>
      </w:tr>
      <w:tr w:rsidR="005316DD" w:rsidRPr="00EF5447" w14:paraId="51990E5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6F08B1" w14:textId="77777777" w:rsidR="005316DD" w:rsidRPr="00EF5447" w:rsidRDefault="005316DD" w:rsidP="005316DD">
            <w:pPr>
              <w:pStyle w:val="TAC"/>
              <w:rPr>
                <w:lang w:eastAsia="zh-CN"/>
              </w:rPr>
            </w:pPr>
          </w:p>
        </w:tc>
        <w:tc>
          <w:tcPr>
            <w:tcW w:w="2835" w:type="dxa"/>
          </w:tcPr>
          <w:p w14:paraId="42AD6417" w14:textId="77777777" w:rsidR="005316DD" w:rsidRPr="00EF5447" w:rsidRDefault="005316DD" w:rsidP="005316DD">
            <w:pPr>
              <w:pStyle w:val="TAC"/>
              <w:rPr>
                <w:lang w:eastAsia="zh-CN"/>
              </w:rPr>
            </w:pPr>
            <w:r w:rsidRPr="00EF5447">
              <w:rPr>
                <w:lang w:eastAsia="zh-CN"/>
              </w:rPr>
              <w:t>n5</w:t>
            </w:r>
          </w:p>
        </w:tc>
        <w:tc>
          <w:tcPr>
            <w:tcW w:w="2971" w:type="dxa"/>
          </w:tcPr>
          <w:p w14:paraId="10E58E84" w14:textId="77777777" w:rsidR="005316DD" w:rsidRPr="00EF5447" w:rsidRDefault="005316DD" w:rsidP="005316DD">
            <w:pPr>
              <w:pStyle w:val="TAC"/>
              <w:rPr>
                <w:lang w:eastAsia="ja-JP"/>
              </w:rPr>
            </w:pPr>
            <w:r w:rsidRPr="00EF5447">
              <w:rPr>
                <w:lang w:eastAsia="ja-JP"/>
              </w:rPr>
              <w:t>0.6</w:t>
            </w:r>
          </w:p>
        </w:tc>
      </w:tr>
      <w:tr w:rsidR="005316DD" w:rsidRPr="00EF5447" w14:paraId="794C4D5F"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7C89FEF" w14:textId="77777777" w:rsidR="005316DD" w:rsidRPr="00EF5447" w:rsidRDefault="005316DD" w:rsidP="005316DD">
            <w:pPr>
              <w:pStyle w:val="TAC"/>
              <w:rPr>
                <w:lang w:eastAsia="zh-CN"/>
              </w:rPr>
            </w:pPr>
            <w:r w:rsidRPr="00EF5447">
              <w:rPr>
                <w:lang w:eastAsia="zh-CN"/>
              </w:rPr>
              <w:t>DC_1-3-28_n7</w:t>
            </w:r>
          </w:p>
        </w:tc>
        <w:tc>
          <w:tcPr>
            <w:tcW w:w="2835" w:type="dxa"/>
          </w:tcPr>
          <w:p w14:paraId="66AC7CB9" w14:textId="77777777" w:rsidR="005316DD" w:rsidRPr="00EF5447" w:rsidRDefault="005316DD" w:rsidP="005316DD">
            <w:pPr>
              <w:pStyle w:val="TAC"/>
              <w:rPr>
                <w:lang w:eastAsia="zh-CN"/>
              </w:rPr>
            </w:pPr>
            <w:r w:rsidRPr="00EF5447">
              <w:rPr>
                <w:lang w:eastAsia="zh-CN"/>
              </w:rPr>
              <w:t>1</w:t>
            </w:r>
          </w:p>
        </w:tc>
        <w:tc>
          <w:tcPr>
            <w:tcW w:w="2971" w:type="dxa"/>
          </w:tcPr>
          <w:p w14:paraId="0239AA70" w14:textId="77777777" w:rsidR="005316DD" w:rsidRPr="00EF5447" w:rsidRDefault="005316DD" w:rsidP="005316DD">
            <w:pPr>
              <w:pStyle w:val="TAC"/>
              <w:rPr>
                <w:lang w:eastAsia="ja-JP"/>
              </w:rPr>
            </w:pPr>
            <w:r w:rsidRPr="00EF5447">
              <w:rPr>
                <w:lang w:eastAsia="ja-JP"/>
              </w:rPr>
              <w:t>0.6</w:t>
            </w:r>
          </w:p>
        </w:tc>
      </w:tr>
      <w:tr w:rsidR="005316DD" w:rsidRPr="00EF5447" w14:paraId="1ED49934" w14:textId="77777777" w:rsidTr="001B7520">
        <w:trPr>
          <w:gridAfter w:val="1"/>
          <w:wAfter w:w="6" w:type="dxa"/>
          <w:trHeight w:val="187"/>
          <w:jc w:val="center"/>
        </w:trPr>
        <w:tc>
          <w:tcPr>
            <w:tcW w:w="2268" w:type="dxa"/>
            <w:tcBorders>
              <w:top w:val="nil"/>
              <w:bottom w:val="nil"/>
            </w:tcBorders>
            <w:shd w:val="clear" w:color="auto" w:fill="auto"/>
          </w:tcPr>
          <w:p w14:paraId="7F4128AD" w14:textId="77777777" w:rsidR="005316DD" w:rsidRPr="00EF5447" w:rsidRDefault="005316DD" w:rsidP="005316DD">
            <w:pPr>
              <w:pStyle w:val="TAC"/>
              <w:rPr>
                <w:lang w:eastAsia="zh-CN"/>
              </w:rPr>
            </w:pPr>
          </w:p>
        </w:tc>
        <w:tc>
          <w:tcPr>
            <w:tcW w:w="2835" w:type="dxa"/>
          </w:tcPr>
          <w:p w14:paraId="01C26CAA" w14:textId="77777777" w:rsidR="005316DD" w:rsidRPr="00EF5447" w:rsidRDefault="005316DD" w:rsidP="005316DD">
            <w:pPr>
              <w:pStyle w:val="TAC"/>
              <w:rPr>
                <w:lang w:eastAsia="zh-CN"/>
              </w:rPr>
            </w:pPr>
            <w:r w:rsidRPr="00EF5447">
              <w:rPr>
                <w:lang w:eastAsia="zh-CN"/>
              </w:rPr>
              <w:t>3</w:t>
            </w:r>
          </w:p>
        </w:tc>
        <w:tc>
          <w:tcPr>
            <w:tcW w:w="2971" w:type="dxa"/>
          </w:tcPr>
          <w:p w14:paraId="1ACF53F5" w14:textId="77777777" w:rsidR="005316DD" w:rsidRPr="00EF5447" w:rsidRDefault="005316DD" w:rsidP="005316DD">
            <w:pPr>
              <w:pStyle w:val="TAC"/>
              <w:rPr>
                <w:lang w:eastAsia="ja-JP"/>
              </w:rPr>
            </w:pPr>
            <w:r w:rsidRPr="00EF5447">
              <w:rPr>
                <w:lang w:eastAsia="ja-JP"/>
              </w:rPr>
              <w:t>0.6</w:t>
            </w:r>
          </w:p>
        </w:tc>
      </w:tr>
      <w:tr w:rsidR="005316DD" w:rsidRPr="00EF5447" w14:paraId="6682665F" w14:textId="77777777" w:rsidTr="001B7520">
        <w:trPr>
          <w:gridAfter w:val="1"/>
          <w:wAfter w:w="6" w:type="dxa"/>
          <w:trHeight w:val="187"/>
          <w:jc w:val="center"/>
        </w:trPr>
        <w:tc>
          <w:tcPr>
            <w:tcW w:w="2268" w:type="dxa"/>
            <w:tcBorders>
              <w:top w:val="nil"/>
              <w:bottom w:val="nil"/>
            </w:tcBorders>
            <w:shd w:val="clear" w:color="auto" w:fill="auto"/>
          </w:tcPr>
          <w:p w14:paraId="5D061709" w14:textId="77777777" w:rsidR="005316DD" w:rsidRPr="00EF5447" w:rsidRDefault="005316DD" w:rsidP="005316DD">
            <w:pPr>
              <w:pStyle w:val="TAC"/>
              <w:rPr>
                <w:lang w:eastAsia="zh-CN"/>
              </w:rPr>
            </w:pPr>
          </w:p>
        </w:tc>
        <w:tc>
          <w:tcPr>
            <w:tcW w:w="2835" w:type="dxa"/>
          </w:tcPr>
          <w:p w14:paraId="4DAEA87C" w14:textId="77777777" w:rsidR="005316DD" w:rsidRPr="00EF5447" w:rsidRDefault="005316DD" w:rsidP="005316DD">
            <w:pPr>
              <w:pStyle w:val="TAC"/>
              <w:rPr>
                <w:lang w:eastAsia="zh-CN"/>
              </w:rPr>
            </w:pPr>
            <w:r w:rsidRPr="00EF5447">
              <w:rPr>
                <w:lang w:eastAsia="zh-CN"/>
              </w:rPr>
              <w:t>28</w:t>
            </w:r>
          </w:p>
        </w:tc>
        <w:tc>
          <w:tcPr>
            <w:tcW w:w="2971" w:type="dxa"/>
          </w:tcPr>
          <w:p w14:paraId="40826C52" w14:textId="77777777" w:rsidR="005316DD" w:rsidRPr="00EF5447" w:rsidRDefault="005316DD" w:rsidP="005316DD">
            <w:pPr>
              <w:pStyle w:val="TAC"/>
              <w:rPr>
                <w:lang w:eastAsia="ja-JP"/>
              </w:rPr>
            </w:pPr>
            <w:r w:rsidRPr="00EF5447">
              <w:rPr>
                <w:lang w:eastAsia="ja-JP"/>
              </w:rPr>
              <w:t>0.6</w:t>
            </w:r>
          </w:p>
        </w:tc>
      </w:tr>
      <w:tr w:rsidR="005316DD" w:rsidRPr="00EF5447" w14:paraId="7669DF5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9E2986" w14:textId="77777777" w:rsidR="005316DD" w:rsidRPr="00EF5447" w:rsidRDefault="005316DD" w:rsidP="005316DD">
            <w:pPr>
              <w:pStyle w:val="TAC"/>
              <w:rPr>
                <w:lang w:eastAsia="zh-CN"/>
              </w:rPr>
            </w:pPr>
          </w:p>
        </w:tc>
        <w:tc>
          <w:tcPr>
            <w:tcW w:w="2835" w:type="dxa"/>
          </w:tcPr>
          <w:p w14:paraId="55ABB971" w14:textId="77777777" w:rsidR="005316DD" w:rsidRPr="00EF5447" w:rsidRDefault="005316DD" w:rsidP="005316DD">
            <w:pPr>
              <w:pStyle w:val="TAC"/>
              <w:rPr>
                <w:lang w:eastAsia="zh-CN"/>
              </w:rPr>
            </w:pPr>
            <w:r w:rsidRPr="00EF5447">
              <w:rPr>
                <w:lang w:eastAsia="zh-CN"/>
              </w:rPr>
              <w:t>n7</w:t>
            </w:r>
          </w:p>
        </w:tc>
        <w:tc>
          <w:tcPr>
            <w:tcW w:w="2971" w:type="dxa"/>
          </w:tcPr>
          <w:p w14:paraId="37F613FF" w14:textId="77777777" w:rsidR="005316DD" w:rsidRPr="00EF5447" w:rsidRDefault="005316DD" w:rsidP="005316DD">
            <w:pPr>
              <w:pStyle w:val="TAC"/>
              <w:rPr>
                <w:lang w:eastAsia="ja-JP"/>
              </w:rPr>
            </w:pPr>
            <w:r w:rsidRPr="00EF5447">
              <w:rPr>
                <w:lang w:eastAsia="ja-JP"/>
              </w:rPr>
              <w:t>0.6</w:t>
            </w:r>
          </w:p>
        </w:tc>
      </w:tr>
      <w:tr w:rsidR="005316DD" w:rsidRPr="00EF5447" w14:paraId="355A8A7C"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6AA3EA2" w14:textId="77777777" w:rsidR="005316DD" w:rsidRPr="00EF5447" w:rsidRDefault="005316DD" w:rsidP="005316DD">
            <w:pPr>
              <w:pStyle w:val="TAC"/>
              <w:rPr>
                <w:lang w:eastAsia="zh-CN"/>
              </w:rPr>
            </w:pPr>
            <w:r w:rsidRPr="00EF5447">
              <w:rPr>
                <w:noProof/>
                <w:lang w:eastAsia="zh-CN"/>
              </w:rPr>
              <w:lastRenderedPageBreak/>
              <w:t>DC_</w:t>
            </w:r>
            <w:r w:rsidRPr="00EF5447">
              <w:rPr>
                <w:lang w:eastAsia="ja-JP"/>
              </w:rPr>
              <w:t>1-3-28_n40</w:t>
            </w:r>
          </w:p>
        </w:tc>
        <w:tc>
          <w:tcPr>
            <w:tcW w:w="2835" w:type="dxa"/>
          </w:tcPr>
          <w:p w14:paraId="5C31BCDE" w14:textId="77777777" w:rsidR="005316DD" w:rsidRPr="00EF5447" w:rsidRDefault="005316DD" w:rsidP="005316DD">
            <w:pPr>
              <w:pStyle w:val="TAC"/>
              <w:rPr>
                <w:lang w:eastAsia="zh-CN"/>
              </w:rPr>
            </w:pPr>
            <w:r w:rsidRPr="00EF5447">
              <w:rPr>
                <w:lang w:eastAsia="zh-CN"/>
              </w:rPr>
              <w:t>1</w:t>
            </w:r>
          </w:p>
        </w:tc>
        <w:tc>
          <w:tcPr>
            <w:tcW w:w="2971" w:type="dxa"/>
          </w:tcPr>
          <w:p w14:paraId="7B277FB0" w14:textId="77777777" w:rsidR="005316DD" w:rsidRPr="00EF5447" w:rsidRDefault="005316DD" w:rsidP="005316DD">
            <w:pPr>
              <w:pStyle w:val="TAC"/>
              <w:rPr>
                <w:lang w:eastAsia="ja-JP"/>
              </w:rPr>
            </w:pPr>
            <w:r w:rsidRPr="00EF5447">
              <w:t>0.5</w:t>
            </w:r>
          </w:p>
        </w:tc>
      </w:tr>
      <w:tr w:rsidR="005316DD" w:rsidRPr="00EF5447" w14:paraId="7D5B9D73" w14:textId="77777777" w:rsidTr="001B7520">
        <w:trPr>
          <w:gridAfter w:val="1"/>
          <w:wAfter w:w="6" w:type="dxa"/>
          <w:trHeight w:val="187"/>
          <w:jc w:val="center"/>
        </w:trPr>
        <w:tc>
          <w:tcPr>
            <w:tcW w:w="2268" w:type="dxa"/>
            <w:tcBorders>
              <w:top w:val="nil"/>
              <w:bottom w:val="nil"/>
            </w:tcBorders>
            <w:shd w:val="clear" w:color="auto" w:fill="auto"/>
          </w:tcPr>
          <w:p w14:paraId="6D7F8126" w14:textId="77777777" w:rsidR="005316DD" w:rsidRPr="00EF5447" w:rsidRDefault="005316DD" w:rsidP="005316DD">
            <w:pPr>
              <w:pStyle w:val="TAC"/>
              <w:rPr>
                <w:lang w:eastAsia="zh-CN"/>
              </w:rPr>
            </w:pPr>
          </w:p>
        </w:tc>
        <w:tc>
          <w:tcPr>
            <w:tcW w:w="2835" w:type="dxa"/>
          </w:tcPr>
          <w:p w14:paraId="4F8A814B" w14:textId="77777777" w:rsidR="005316DD" w:rsidRPr="00EF5447" w:rsidRDefault="005316DD" w:rsidP="005316DD">
            <w:pPr>
              <w:pStyle w:val="TAC"/>
              <w:rPr>
                <w:lang w:eastAsia="zh-CN"/>
              </w:rPr>
            </w:pPr>
            <w:r w:rsidRPr="00EF5447">
              <w:rPr>
                <w:lang w:eastAsia="zh-CN"/>
              </w:rPr>
              <w:t>3</w:t>
            </w:r>
          </w:p>
        </w:tc>
        <w:tc>
          <w:tcPr>
            <w:tcW w:w="2971" w:type="dxa"/>
          </w:tcPr>
          <w:p w14:paraId="0F8F0911" w14:textId="77777777" w:rsidR="005316DD" w:rsidRPr="00EF5447" w:rsidRDefault="005316DD" w:rsidP="005316DD">
            <w:pPr>
              <w:pStyle w:val="TAC"/>
              <w:rPr>
                <w:lang w:eastAsia="ja-JP"/>
              </w:rPr>
            </w:pPr>
            <w:r w:rsidRPr="00EF5447">
              <w:rPr>
                <w:lang w:eastAsia="zh-CN"/>
              </w:rPr>
              <w:t>0.5</w:t>
            </w:r>
          </w:p>
        </w:tc>
      </w:tr>
      <w:tr w:rsidR="005316DD" w:rsidRPr="00EF5447" w14:paraId="5B07AD11" w14:textId="77777777" w:rsidTr="001B7520">
        <w:trPr>
          <w:gridAfter w:val="1"/>
          <w:wAfter w:w="6" w:type="dxa"/>
          <w:trHeight w:val="187"/>
          <w:jc w:val="center"/>
        </w:trPr>
        <w:tc>
          <w:tcPr>
            <w:tcW w:w="2268" w:type="dxa"/>
            <w:tcBorders>
              <w:top w:val="nil"/>
              <w:bottom w:val="nil"/>
            </w:tcBorders>
            <w:shd w:val="clear" w:color="auto" w:fill="auto"/>
          </w:tcPr>
          <w:p w14:paraId="3EB44189" w14:textId="77777777" w:rsidR="005316DD" w:rsidRPr="00EF5447" w:rsidRDefault="005316DD" w:rsidP="005316DD">
            <w:pPr>
              <w:pStyle w:val="TAC"/>
              <w:rPr>
                <w:lang w:eastAsia="zh-CN"/>
              </w:rPr>
            </w:pPr>
          </w:p>
        </w:tc>
        <w:tc>
          <w:tcPr>
            <w:tcW w:w="2835" w:type="dxa"/>
          </w:tcPr>
          <w:p w14:paraId="2442E8E2" w14:textId="77777777" w:rsidR="005316DD" w:rsidRPr="00EF5447" w:rsidRDefault="005316DD" w:rsidP="005316DD">
            <w:pPr>
              <w:pStyle w:val="TAC"/>
              <w:rPr>
                <w:lang w:eastAsia="zh-CN"/>
              </w:rPr>
            </w:pPr>
            <w:r w:rsidRPr="00EF5447">
              <w:rPr>
                <w:lang w:eastAsia="zh-CN"/>
              </w:rPr>
              <w:t>28</w:t>
            </w:r>
          </w:p>
        </w:tc>
        <w:tc>
          <w:tcPr>
            <w:tcW w:w="2971" w:type="dxa"/>
          </w:tcPr>
          <w:p w14:paraId="35ECDDD9" w14:textId="77777777" w:rsidR="005316DD" w:rsidRPr="00EF5447" w:rsidRDefault="005316DD" w:rsidP="005316DD">
            <w:pPr>
              <w:pStyle w:val="TAC"/>
              <w:rPr>
                <w:lang w:eastAsia="ja-JP"/>
              </w:rPr>
            </w:pPr>
            <w:r w:rsidRPr="00EF5447">
              <w:t>0.6</w:t>
            </w:r>
          </w:p>
        </w:tc>
      </w:tr>
      <w:tr w:rsidR="005316DD" w:rsidRPr="00EF5447" w14:paraId="4EC6F8B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08739D8" w14:textId="77777777" w:rsidR="005316DD" w:rsidRPr="00EF5447" w:rsidRDefault="005316DD" w:rsidP="005316DD">
            <w:pPr>
              <w:pStyle w:val="TAC"/>
              <w:rPr>
                <w:lang w:eastAsia="zh-CN"/>
              </w:rPr>
            </w:pPr>
          </w:p>
        </w:tc>
        <w:tc>
          <w:tcPr>
            <w:tcW w:w="2835" w:type="dxa"/>
          </w:tcPr>
          <w:p w14:paraId="6EC2F70C" w14:textId="77777777" w:rsidR="005316DD" w:rsidRPr="00EF5447" w:rsidRDefault="005316DD" w:rsidP="005316DD">
            <w:pPr>
              <w:pStyle w:val="TAC"/>
              <w:rPr>
                <w:lang w:eastAsia="zh-CN"/>
              </w:rPr>
            </w:pPr>
            <w:r w:rsidRPr="00EF5447">
              <w:rPr>
                <w:lang w:eastAsia="zh-CN"/>
              </w:rPr>
              <w:t>n40</w:t>
            </w:r>
          </w:p>
        </w:tc>
        <w:tc>
          <w:tcPr>
            <w:tcW w:w="2971" w:type="dxa"/>
          </w:tcPr>
          <w:p w14:paraId="488C708F" w14:textId="77777777" w:rsidR="005316DD" w:rsidRPr="00EF5447" w:rsidRDefault="005316DD" w:rsidP="005316DD">
            <w:pPr>
              <w:pStyle w:val="TAC"/>
              <w:rPr>
                <w:lang w:eastAsia="ja-JP"/>
              </w:rPr>
            </w:pPr>
            <w:r w:rsidRPr="00EF5447">
              <w:t>0.5</w:t>
            </w:r>
          </w:p>
        </w:tc>
      </w:tr>
      <w:tr w:rsidR="005316DD" w:rsidRPr="00EF5447" w14:paraId="1C40F90B" w14:textId="77777777" w:rsidTr="001B7520">
        <w:trPr>
          <w:gridAfter w:val="1"/>
          <w:wAfter w:w="6" w:type="dxa"/>
          <w:trHeight w:val="187"/>
          <w:jc w:val="center"/>
        </w:trPr>
        <w:tc>
          <w:tcPr>
            <w:tcW w:w="2268" w:type="dxa"/>
            <w:tcBorders>
              <w:top w:val="nil"/>
              <w:bottom w:val="nil"/>
            </w:tcBorders>
            <w:shd w:val="clear" w:color="auto" w:fill="auto"/>
          </w:tcPr>
          <w:p w14:paraId="423F5081" w14:textId="77777777" w:rsidR="005316DD" w:rsidRPr="00EF5447" w:rsidRDefault="005316DD" w:rsidP="005316DD">
            <w:pPr>
              <w:pStyle w:val="TAC"/>
              <w:rPr>
                <w:lang w:eastAsia="zh-CN"/>
              </w:rPr>
            </w:pPr>
            <w:r>
              <w:rPr>
                <w:rFonts w:cs="Arial"/>
              </w:rPr>
              <w:t>DC_1-3_n28-n75</w:t>
            </w:r>
          </w:p>
        </w:tc>
        <w:tc>
          <w:tcPr>
            <w:tcW w:w="2835" w:type="dxa"/>
          </w:tcPr>
          <w:p w14:paraId="1200332B" w14:textId="77777777" w:rsidR="005316DD" w:rsidRPr="00EF5447" w:rsidRDefault="005316DD" w:rsidP="005316DD">
            <w:pPr>
              <w:pStyle w:val="TAC"/>
              <w:rPr>
                <w:lang w:eastAsia="zh-CN"/>
              </w:rPr>
            </w:pPr>
            <w:r>
              <w:rPr>
                <w:rFonts w:cs="Arial"/>
                <w:lang w:val="x-none" w:eastAsia="zh-CN"/>
              </w:rPr>
              <w:t>1</w:t>
            </w:r>
          </w:p>
        </w:tc>
        <w:tc>
          <w:tcPr>
            <w:tcW w:w="2971" w:type="dxa"/>
          </w:tcPr>
          <w:p w14:paraId="2CB7A4FB" w14:textId="77777777" w:rsidR="005316DD" w:rsidRPr="00EF5447" w:rsidRDefault="005316DD" w:rsidP="005316DD">
            <w:pPr>
              <w:pStyle w:val="TAC"/>
            </w:pPr>
            <w:r>
              <w:rPr>
                <w:rFonts w:cs="Arial"/>
                <w:lang w:val="x-none" w:eastAsia="zh-CN"/>
              </w:rPr>
              <w:t>0.3</w:t>
            </w:r>
          </w:p>
        </w:tc>
      </w:tr>
      <w:tr w:rsidR="005316DD" w:rsidRPr="00EF5447" w14:paraId="19D3D00A" w14:textId="77777777" w:rsidTr="001B7520">
        <w:trPr>
          <w:gridAfter w:val="1"/>
          <w:wAfter w:w="6" w:type="dxa"/>
          <w:trHeight w:val="187"/>
          <w:jc w:val="center"/>
        </w:trPr>
        <w:tc>
          <w:tcPr>
            <w:tcW w:w="2268" w:type="dxa"/>
            <w:tcBorders>
              <w:top w:val="nil"/>
              <w:bottom w:val="nil"/>
            </w:tcBorders>
            <w:shd w:val="clear" w:color="auto" w:fill="auto"/>
          </w:tcPr>
          <w:p w14:paraId="039ED5E5" w14:textId="77777777" w:rsidR="005316DD" w:rsidRPr="00EF5447" w:rsidRDefault="005316DD" w:rsidP="005316DD">
            <w:pPr>
              <w:pStyle w:val="TAC"/>
              <w:rPr>
                <w:lang w:eastAsia="zh-CN"/>
              </w:rPr>
            </w:pPr>
          </w:p>
        </w:tc>
        <w:tc>
          <w:tcPr>
            <w:tcW w:w="2835" w:type="dxa"/>
          </w:tcPr>
          <w:p w14:paraId="7F805CD2" w14:textId="77777777" w:rsidR="005316DD" w:rsidRPr="00EF5447" w:rsidRDefault="005316DD" w:rsidP="005316DD">
            <w:pPr>
              <w:pStyle w:val="TAC"/>
              <w:rPr>
                <w:lang w:eastAsia="zh-CN"/>
              </w:rPr>
            </w:pPr>
            <w:r w:rsidRPr="00CF4CB9">
              <w:rPr>
                <w:rFonts w:cs="Arial"/>
                <w:lang w:val="x-none" w:eastAsia="zh-CN"/>
              </w:rPr>
              <w:t>3</w:t>
            </w:r>
          </w:p>
        </w:tc>
        <w:tc>
          <w:tcPr>
            <w:tcW w:w="2971" w:type="dxa"/>
          </w:tcPr>
          <w:p w14:paraId="7A75F20D" w14:textId="77777777" w:rsidR="005316DD" w:rsidRPr="00EF5447" w:rsidRDefault="005316DD" w:rsidP="005316DD">
            <w:pPr>
              <w:pStyle w:val="TAC"/>
            </w:pPr>
            <w:r w:rsidRPr="00CF4CB9">
              <w:rPr>
                <w:rFonts w:cs="Arial"/>
                <w:lang w:val="x-none" w:eastAsia="zh-CN"/>
              </w:rPr>
              <w:t>0.3</w:t>
            </w:r>
          </w:p>
        </w:tc>
      </w:tr>
      <w:tr w:rsidR="005316DD" w:rsidRPr="00EF5447" w14:paraId="4F9063A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DE0D816" w14:textId="77777777" w:rsidR="005316DD" w:rsidRPr="00EF5447" w:rsidRDefault="005316DD" w:rsidP="005316DD">
            <w:pPr>
              <w:pStyle w:val="TAC"/>
              <w:rPr>
                <w:lang w:eastAsia="zh-CN"/>
              </w:rPr>
            </w:pPr>
          </w:p>
        </w:tc>
        <w:tc>
          <w:tcPr>
            <w:tcW w:w="2835" w:type="dxa"/>
          </w:tcPr>
          <w:p w14:paraId="65CEB6A1" w14:textId="77777777" w:rsidR="005316DD" w:rsidRPr="00EF5447" w:rsidRDefault="005316DD" w:rsidP="005316DD">
            <w:pPr>
              <w:pStyle w:val="TAC"/>
              <w:rPr>
                <w:lang w:eastAsia="zh-CN"/>
              </w:rPr>
            </w:pPr>
            <w:r>
              <w:rPr>
                <w:rFonts w:cs="Arial"/>
                <w:lang w:val="x-none" w:eastAsia="zh-CN"/>
              </w:rPr>
              <w:t>n28</w:t>
            </w:r>
          </w:p>
        </w:tc>
        <w:tc>
          <w:tcPr>
            <w:tcW w:w="2971" w:type="dxa"/>
          </w:tcPr>
          <w:p w14:paraId="46413B65" w14:textId="77777777" w:rsidR="005316DD" w:rsidRPr="00EF5447" w:rsidRDefault="005316DD" w:rsidP="005316DD">
            <w:pPr>
              <w:pStyle w:val="TAC"/>
            </w:pPr>
            <w:r w:rsidRPr="00A76781">
              <w:rPr>
                <w:rFonts w:cs="Arial"/>
                <w:lang w:val="x-none" w:eastAsia="zh-CN"/>
              </w:rPr>
              <w:t>0</w:t>
            </w:r>
            <w:r>
              <w:rPr>
                <w:rFonts w:cs="Arial"/>
                <w:lang w:val="x-none" w:eastAsia="zh-CN"/>
              </w:rPr>
              <w:t>.6</w:t>
            </w:r>
          </w:p>
        </w:tc>
      </w:tr>
      <w:tr w:rsidR="005316DD" w:rsidRPr="00EF5447" w14:paraId="0185F0BD" w14:textId="77777777" w:rsidTr="001B7520">
        <w:trPr>
          <w:gridAfter w:val="1"/>
          <w:wAfter w:w="6" w:type="dxa"/>
          <w:trHeight w:val="187"/>
          <w:jc w:val="center"/>
        </w:trPr>
        <w:tc>
          <w:tcPr>
            <w:tcW w:w="2268" w:type="dxa"/>
            <w:tcBorders>
              <w:bottom w:val="nil"/>
            </w:tcBorders>
            <w:shd w:val="clear" w:color="auto" w:fill="auto"/>
          </w:tcPr>
          <w:p w14:paraId="714C3FA8" w14:textId="77777777" w:rsidR="005316DD" w:rsidRDefault="005316DD" w:rsidP="005316DD">
            <w:pPr>
              <w:pStyle w:val="TAC"/>
            </w:pPr>
            <w:r w:rsidRPr="00EF5447">
              <w:rPr>
                <w:lang w:eastAsia="zh-CN"/>
              </w:rPr>
              <w:t>DC_1-3-28_n77</w:t>
            </w:r>
          </w:p>
          <w:p w14:paraId="1532F423" w14:textId="77777777" w:rsidR="005316DD" w:rsidRPr="00EF5447" w:rsidRDefault="005316DD" w:rsidP="005316DD">
            <w:pPr>
              <w:pStyle w:val="TAC"/>
            </w:pPr>
            <w:r>
              <w:t>DC_1_n3-n28-n77</w:t>
            </w:r>
          </w:p>
        </w:tc>
        <w:tc>
          <w:tcPr>
            <w:tcW w:w="2835" w:type="dxa"/>
          </w:tcPr>
          <w:p w14:paraId="5ECCAFF7" w14:textId="77777777" w:rsidR="005316DD" w:rsidRPr="00EF5447" w:rsidRDefault="005316DD" w:rsidP="005316DD">
            <w:pPr>
              <w:pStyle w:val="TAC"/>
              <w:rPr>
                <w:lang w:eastAsia="ja-JP"/>
              </w:rPr>
            </w:pPr>
            <w:r w:rsidRPr="00EF5447">
              <w:rPr>
                <w:lang w:eastAsia="zh-CN"/>
              </w:rPr>
              <w:t>1</w:t>
            </w:r>
          </w:p>
        </w:tc>
        <w:tc>
          <w:tcPr>
            <w:tcW w:w="2971" w:type="dxa"/>
          </w:tcPr>
          <w:p w14:paraId="6D877AFB" w14:textId="77777777" w:rsidR="005316DD" w:rsidRPr="00EF5447" w:rsidRDefault="005316DD" w:rsidP="005316DD">
            <w:pPr>
              <w:pStyle w:val="TAC"/>
              <w:rPr>
                <w:lang w:eastAsia="ja-JP"/>
              </w:rPr>
            </w:pPr>
            <w:r w:rsidRPr="00EF5447">
              <w:rPr>
                <w:lang w:eastAsia="ja-JP"/>
              </w:rPr>
              <w:t>0.6</w:t>
            </w:r>
          </w:p>
        </w:tc>
      </w:tr>
      <w:tr w:rsidR="005316DD" w:rsidRPr="00EF5447" w14:paraId="24324484" w14:textId="77777777" w:rsidTr="001B7520">
        <w:trPr>
          <w:gridAfter w:val="1"/>
          <w:wAfter w:w="6" w:type="dxa"/>
          <w:trHeight w:val="187"/>
          <w:jc w:val="center"/>
        </w:trPr>
        <w:tc>
          <w:tcPr>
            <w:tcW w:w="2268" w:type="dxa"/>
            <w:tcBorders>
              <w:top w:val="nil"/>
              <w:bottom w:val="nil"/>
            </w:tcBorders>
            <w:shd w:val="clear" w:color="auto" w:fill="auto"/>
          </w:tcPr>
          <w:p w14:paraId="0A713863" w14:textId="77777777" w:rsidR="005316DD" w:rsidRPr="00EF5447" w:rsidRDefault="005316DD" w:rsidP="005316DD">
            <w:pPr>
              <w:pStyle w:val="TAC"/>
            </w:pPr>
          </w:p>
        </w:tc>
        <w:tc>
          <w:tcPr>
            <w:tcW w:w="2835" w:type="dxa"/>
          </w:tcPr>
          <w:p w14:paraId="348CEA82" w14:textId="77777777" w:rsidR="005316DD" w:rsidRPr="00EF5447" w:rsidRDefault="005316DD" w:rsidP="005316DD">
            <w:pPr>
              <w:pStyle w:val="TAC"/>
              <w:rPr>
                <w:lang w:eastAsia="ja-JP"/>
              </w:rPr>
            </w:pPr>
            <w:r>
              <w:rPr>
                <w:lang w:eastAsia="zh-CN"/>
              </w:rPr>
              <w:t>3</w:t>
            </w:r>
            <w:r>
              <w:rPr>
                <w:rFonts w:hint="eastAsia"/>
                <w:lang w:val="en-US" w:eastAsia="zh-CN"/>
              </w:rPr>
              <w:t xml:space="preserve"> or n3</w:t>
            </w:r>
          </w:p>
        </w:tc>
        <w:tc>
          <w:tcPr>
            <w:tcW w:w="2971" w:type="dxa"/>
          </w:tcPr>
          <w:p w14:paraId="1D0D5994" w14:textId="77777777" w:rsidR="005316DD" w:rsidRPr="00EF5447" w:rsidRDefault="005316DD" w:rsidP="005316DD">
            <w:pPr>
              <w:pStyle w:val="TAC"/>
              <w:rPr>
                <w:lang w:eastAsia="ja-JP"/>
              </w:rPr>
            </w:pPr>
            <w:r w:rsidRPr="00EF5447">
              <w:rPr>
                <w:lang w:eastAsia="ja-JP"/>
              </w:rPr>
              <w:t>0.6</w:t>
            </w:r>
          </w:p>
        </w:tc>
      </w:tr>
      <w:tr w:rsidR="005316DD" w:rsidRPr="00EF5447" w14:paraId="06945D2D" w14:textId="77777777" w:rsidTr="001B7520">
        <w:trPr>
          <w:gridAfter w:val="1"/>
          <w:wAfter w:w="6" w:type="dxa"/>
          <w:trHeight w:val="187"/>
          <w:jc w:val="center"/>
        </w:trPr>
        <w:tc>
          <w:tcPr>
            <w:tcW w:w="2268" w:type="dxa"/>
            <w:tcBorders>
              <w:top w:val="nil"/>
              <w:bottom w:val="nil"/>
            </w:tcBorders>
            <w:shd w:val="clear" w:color="auto" w:fill="auto"/>
          </w:tcPr>
          <w:p w14:paraId="377B518F" w14:textId="77777777" w:rsidR="005316DD" w:rsidRPr="00EF5447" w:rsidRDefault="005316DD" w:rsidP="005316DD">
            <w:pPr>
              <w:pStyle w:val="TAC"/>
            </w:pPr>
          </w:p>
        </w:tc>
        <w:tc>
          <w:tcPr>
            <w:tcW w:w="2835" w:type="dxa"/>
          </w:tcPr>
          <w:p w14:paraId="10F4B5BA" w14:textId="77777777" w:rsidR="005316DD" w:rsidRPr="00EF5447" w:rsidRDefault="005316DD" w:rsidP="005316DD">
            <w:pPr>
              <w:pStyle w:val="TAC"/>
              <w:rPr>
                <w:lang w:eastAsia="ja-JP"/>
              </w:rPr>
            </w:pPr>
            <w:r>
              <w:rPr>
                <w:lang w:eastAsia="zh-CN"/>
              </w:rPr>
              <w:t>28</w:t>
            </w:r>
            <w:r>
              <w:rPr>
                <w:rFonts w:hint="eastAsia"/>
                <w:lang w:val="en-US" w:eastAsia="zh-CN"/>
              </w:rPr>
              <w:t xml:space="preserve"> or n28</w:t>
            </w:r>
          </w:p>
        </w:tc>
        <w:tc>
          <w:tcPr>
            <w:tcW w:w="2971" w:type="dxa"/>
          </w:tcPr>
          <w:p w14:paraId="16EC6967" w14:textId="77777777" w:rsidR="005316DD" w:rsidRPr="00EF5447" w:rsidRDefault="005316DD" w:rsidP="005316DD">
            <w:pPr>
              <w:pStyle w:val="TAC"/>
              <w:rPr>
                <w:lang w:eastAsia="ja-JP"/>
              </w:rPr>
            </w:pPr>
            <w:r w:rsidRPr="00EF5447">
              <w:rPr>
                <w:lang w:eastAsia="ja-JP"/>
              </w:rPr>
              <w:t>0.6</w:t>
            </w:r>
          </w:p>
        </w:tc>
      </w:tr>
      <w:tr w:rsidR="005316DD" w:rsidRPr="00EF5447" w14:paraId="69DF107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4C74923" w14:textId="77777777" w:rsidR="005316DD" w:rsidRPr="00EF5447" w:rsidRDefault="005316DD" w:rsidP="005316DD">
            <w:pPr>
              <w:pStyle w:val="TAC"/>
            </w:pPr>
          </w:p>
        </w:tc>
        <w:tc>
          <w:tcPr>
            <w:tcW w:w="2835" w:type="dxa"/>
          </w:tcPr>
          <w:p w14:paraId="6C4D899F" w14:textId="77777777" w:rsidR="005316DD" w:rsidRPr="00EF5447" w:rsidRDefault="005316DD" w:rsidP="005316DD">
            <w:pPr>
              <w:pStyle w:val="TAC"/>
              <w:rPr>
                <w:lang w:eastAsia="ja-JP"/>
              </w:rPr>
            </w:pPr>
            <w:r w:rsidRPr="00EF5447">
              <w:rPr>
                <w:lang w:eastAsia="zh-CN"/>
              </w:rPr>
              <w:t>n77</w:t>
            </w:r>
          </w:p>
        </w:tc>
        <w:tc>
          <w:tcPr>
            <w:tcW w:w="2971" w:type="dxa"/>
          </w:tcPr>
          <w:p w14:paraId="75A584A8" w14:textId="77777777" w:rsidR="005316DD" w:rsidRPr="00EF5447" w:rsidRDefault="005316DD" w:rsidP="005316DD">
            <w:pPr>
              <w:pStyle w:val="TAC"/>
              <w:rPr>
                <w:lang w:eastAsia="ja-JP"/>
              </w:rPr>
            </w:pPr>
            <w:r w:rsidRPr="00EF5447">
              <w:rPr>
                <w:lang w:eastAsia="ja-JP"/>
              </w:rPr>
              <w:t>0.8</w:t>
            </w:r>
          </w:p>
        </w:tc>
      </w:tr>
      <w:tr w:rsidR="005316DD" w:rsidRPr="00EF5447" w14:paraId="3D4415E1" w14:textId="77777777" w:rsidTr="001B7520">
        <w:trPr>
          <w:gridAfter w:val="1"/>
          <w:wAfter w:w="6" w:type="dxa"/>
          <w:trHeight w:val="187"/>
          <w:jc w:val="center"/>
        </w:trPr>
        <w:tc>
          <w:tcPr>
            <w:tcW w:w="2268" w:type="dxa"/>
            <w:tcBorders>
              <w:bottom w:val="nil"/>
            </w:tcBorders>
            <w:shd w:val="clear" w:color="auto" w:fill="auto"/>
          </w:tcPr>
          <w:p w14:paraId="2D86E984" w14:textId="77777777" w:rsidR="005316DD" w:rsidRPr="00EF5447" w:rsidRDefault="005316DD" w:rsidP="005316DD">
            <w:pPr>
              <w:pStyle w:val="TAC"/>
              <w:rPr>
                <w:lang w:eastAsia="zh-CN"/>
              </w:rPr>
            </w:pPr>
            <w:r w:rsidRPr="00EF5447">
              <w:rPr>
                <w:lang w:eastAsia="zh-CN"/>
              </w:rPr>
              <w:t>DC_1-3-28_n78</w:t>
            </w:r>
          </w:p>
          <w:p w14:paraId="2BB92959" w14:textId="77777777" w:rsidR="005316DD" w:rsidRPr="00EF5447" w:rsidRDefault="005316DD" w:rsidP="005316DD">
            <w:pPr>
              <w:pStyle w:val="TAC"/>
            </w:pPr>
            <w:r w:rsidRPr="00EF5447">
              <w:rPr>
                <w:rFonts w:eastAsia="Malgun Gothic"/>
                <w:lang w:eastAsia="ko-KR"/>
              </w:rPr>
              <w:t>DC_1-3_n28-n78</w:t>
            </w:r>
          </w:p>
        </w:tc>
        <w:tc>
          <w:tcPr>
            <w:tcW w:w="2835" w:type="dxa"/>
          </w:tcPr>
          <w:p w14:paraId="7973FE3D" w14:textId="77777777" w:rsidR="005316DD" w:rsidRPr="00EF5447" w:rsidRDefault="005316DD" w:rsidP="005316DD">
            <w:pPr>
              <w:pStyle w:val="TAC"/>
              <w:rPr>
                <w:lang w:eastAsia="ja-JP"/>
              </w:rPr>
            </w:pPr>
            <w:r w:rsidRPr="00EF5447">
              <w:rPr>
                <w:lang w:eastAsia="zh-CN"/>
              </w:rPr>
              <w:t>1</w:t>
            </w:r>
          </w:p>
        </w:tc>
        <w:tc>
          <w:tcPr>
            <w:tcW w:w="2971" w:type="dxa"/>
          </w:tcPr>
          <w:p w14:paraId="71ED723A" w14:textId="77777777" w:rsidR="005316DD" w:rsidRPr="00EF5447" w:rsidRDefault="005316DD" w:rsidP="005316DD">
            <w:pPr>
              <w:pStyle w:val="TAC"/>
              <w:rPr>
                <w:lang w:eastAsia="ja-JP"/>
              </w:rPr>
            </w:pPr>
            <w:r w:rsidRPr="00EF5447">
              <w:rPr>
                <w:lang w:eastAsia="ja-JP"/>
              </w:rPr>
              <w:t>0.6</w:t>
            </w:r>
          </w:p>
        </w:tc>
      </w:tr>
      <w:tr w:rsidR="005316DD" w:rsidRPr="00EF5447" w14:paraId="4DBD3A4C" w14:textId="77777777" w:rsidTr="001B7520">
        <w:trPr>
          <w:gridAfter w:val="1"/>
          <w:wAfter w:w="6" w:type="dxa"/>
          <w:trHeight w:val="187"/>
          <w:jc w:val="center"/>
        </w:trPr>
        <w:tc>
          <w:tcPr>
            <w:tcW w:w="2268" w:type="dxa"/>
            <w:tcBorders>
              <w:top w:val="nil"/>
              <w:bottom w:val="nil"/>
            </w:tcBorders>
            <w:shd w:val="clear" w:color="auto" w:fill="auto"/>
          </w:tcPr>
          <w:p w14:paraId="7808277C" w14:textId="77777777" w:rsidR="005316DD" w:rsidRPr="00EF5447" w:rsidRDefault="005316DD" w:rsidP="005316DD">
            <w:pPr>
              <w:pStyle w:val="TAC"/>
            </w:pPr>
          </w:p>
        </w:tc>
        <w:tc>
          <w:tcPr>
            <w:tcW w:w="2835" w:type="dxa"/>
          </w:tcPr>
          <w:p w14:paraId="6BDFBC93" w14:textId="77777777" w:rsidR="005316DD" w:rsidRPr="00EF5447" w:rsidRDefault="005316DD" w:rsidP="005316DD">
            <w:pPr>
              <w:pStyle w:val="TAC"/>
              <w:rPr>
                <w:lang w:eastAsia="ja-JP"/>
              </w:rPr>
            </w:pPr>
            <w:r w:rsidRPr="00EF5447">
              <w:rPr>
                <w:lang w:eastAsia="zh-CN"/>
              </w:rPr>
              <w:t>3</w:t>
            </w:r>
          </w:p>
        </w:tc>
        <w:tc>
          <w:tcPr>
            <w:tcW w:w="2971" w:type="dxa"/>
          </w:tcPr>
          <w:p w14:paraId="01524F6A" w14:textId="77777777" w:rsidR="005316DD" w:rsidRPr="00EF5447" w:rsidRDefault="005316DD" w:rsidP="005316DD">
            <w:pPr>
              <w:pStyle w:val="TAC"/>
              <w:rPr>
                <w:lang w:eastAsia="ja-JP"/>
              </w:rPr>
            </w:pPr>
            <w:r w:rsidRPr="00EF5447">
              <w:rPr>
                <w:lang w:eastAsia="ja-JP"/>
              </w:rPr>
              <w:t>0.6</w:t>
            </w:r>
          </w:p>
        </w:tc>
      </w:tr>
      <w:tr w:rsidR="005316DD" w:rsidRPr="00EF5447" w14:paraId="52B06D1F" w14:textId="77777777" w:rsidTr="001B7520">
        <w:trPr>
          <w:gridAfter w:val="1"/>
          <w:wAfter w:w="6" w:type="dxa"/>
          <w:trHeight w:val="187"/>
          <w:jc w:val="center"/>
        </w:trPr>
        <w:tc>
          <w:tcPr>
            <w:tcW w:w="2268" w:type="dxa"/>
            <w:tcBorders>
              <w:top w:val="nil"/>
              <w:bottom w:val="nil"/>
            </w:tcBorders>
            <w:shd w:val="clear" w:color="auto" w:fill="auto"/>
          </w:tcPr>
          <w:p w14:paraId="6F725691" w14:textId="77777777" w:rsidR="005316DD" w:rsidRPr="00EF5447" w:rsidRDefault="005316DD" w:rsidP="005316DD">
            <w:pPr>
              <w:pStyle w:val="TAC"/>
            </w:pPr>
          </w:p>
        </w:tc>
        <w:tc>
          <w:tcPr>
            <w:tcW w:w="2835" w:type="dxa"/>
          </w:tcPr>
          <w:p w14:paraId="106FDFA1" w14:textId="77777777" w:rsidR="005316DD" w:rsidRPr="00EF5447" w:rsidRDefault="005316DD" w:rsidP="005316DD">
            <w:pPr>
              <w:pStyle w:val="TAC"/>
              <w:rPr>
                <w:lang w:eastAsia="ja-JP"/>
              </w:rPr>
            </w:pPr>
            <w:r w:rsidRPr="00EF5447">
              <w:rPr>
                <w:lang w:eastAsia="zh-CN"/>
              </w:rPr>
              <w:t>28 or n28</w:t>
            </w:r>
          </w:p>
        </w:tc>
        <w:tc>
          <w:tcPr>
            <w:tcW w:w="2971" w:type="dxa"/>
          </w:tcPr>
          <w:p w14:paraId="2EE2ED25" w14:textId="77777777" w:rsidR="005316DD" w:rsidRPr="00EF5447" w:rsidRDefault="005316DD" w:rsidP="005316DD">
            <w:pPr>
              <w:pStyle w:val="TAC"/>
              <w:rPr>
                <w:lang w:eastAsia="ja-JP"/>
              </w:rPr>
            </w:pPr>
            <w:r w:rsidRPr="00EF5447">
              <w:rPr>
                <w:lang w:eastAsia="ja-JP"/>
              </w:rPr>
              <w:t>0.6</w:t>
            </w:r>
          </w:p>
        </w:tc>
      </w:tr>
      <w:tr w:rsidR="005316DD" w:rsidRPr="00EF5447" w14:paraId="6459B7F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571F71" w14:textId="77777777" w:rsidR="005316DD" w:rsidRPr="00EF5447" w:rsidRDefault="005316DD" w:rsidP="005316DD">
            <w:pPr>
              <w:pStyle w:val="TAC"/>
            </w:pPr>
          </w:p>
        </w:tc>
        <w:tc>
          <w:tcPr>
            <w:tcW w:w="2835" w:type="dxa"/>
          </w:tcPr>
          <w:p w14:paraId="0A5E2272" w14:textId="77777777" w:rsidR="005316DD" w:rsidRPr="00EF5447" w:rsidRDefault="005316DD" w:rsidP="005316DD">
            <w:pPr>
              <w:pStyle w:val="TAC"/>
              <w:rPr>
                <w:lang w:eastAsia="ja-JP"/>
              </w:rPr>
            </w:pPr>
            <w:r w:rsidRPr="00EF5447">
              <w:rPr>
                <w:lang w:eastAsia="zh-CN"/>
              </w:rPr>
              <w:t>n78</w:t>
            </w:r>
          </w:p>
        </w:tc>
        <w:tc>
          <w:tcPr>
            <w:tcW w:w="2971" w:type="dxa"/>
          </w:tcPr>
          <w:p w14:paraId="585C3492" w14:textId="77777777" w:rsidR="005316DD" w:rsidRPr="00EF5447" w:rsidRDefault="005316DD" w:rsidP="005316DD">
            <w:pPr>
              <w:pStyle w:val="TAC"/>
              <w:rPr>
                <w:lang w:eastAsia="ja-JP"/>
              </w:rPr>
            </w:pPr>
            <w:r w:rsidRPr="00EF5447">
              <w:rPr>
                <w:lang w:eastAsia="ja-JP"/>
              </w:rPr>
              <w:t>0.8</w:t>
            </w:r>
          </w:p>
        </w:tc>
      </w:tr>
      <w:tr w:rsidR="005316DD" w:rsidRPr="00EF5447" w14:paraId="70C0D4F6" w14:textId="77777777" w:rsidTr="001B7520">
        <w:trPr>
          <w:gridAfter w:val="1"/>
          <w:wAfter w:w="6" w:type="dxa"/>
          <w:trHeight w:val="187"/>
          <w:jc w:val="center"/>
        </w:trPr>
        <w:tc>
          <w:tcPr>
            <w:tcW w:w="2268" w:type="dxa"/>
            <w:tcBorders>
              <w:bottom w:val="nil"/>
            </w:tcBorders>
            <w:shd w:val="clear" w:color="auto" w:fill="auto"/>
          </w:tcPr>
          <w:p w14:paraId="60F3E416" w14:textId="77777777" w:rsidR="005316DD" w:rsidRDefault="005316DD" w:rsidP="005316DD">
            <w:pPr>
              <w:pStyle w:val="TAC"/>
              <w:rPr>
                <w:lang w:eastAsia="zh-CN"/>
              </w:rPr>
            </w:pPr>
            <w:r w:rsidRPr="00EF5447">
              <w:rPr>
                <w:lang w:eastAsia="zh-CN"/>
              </w:rPr>
              <w:t>DC_1-3-28_n79</w:t>
            </w:r>
          </w:p>
          <w:p w14:paraId="0781F9E9" w14:textId="77777777" w:rsidR="005316DD" w:rsidRPr="00EF5447" w:rsidRDefault="005316DD" w:rsidP="005316DD">
            <w:pPr>
              <w:pStyle w:val="TAC"/>
            </w:pPr>
            <w:r>
              <w:t>DC_1_n3-n28-n79</w:t>
            </w:r>
          </w:p>
        </w:tc>
        <w:tc>
          <w:tcPr>
            <w:tcW w:w="2835" w:type="dxa"/>
          </w:tcPr>
          <w:p w14:paraId="205D11EC" w14:textId="77777777" w:rsidR="005316DD" w:rsidRPr="00EF5447" w:rsidRDefault="005316DD" w:rsidP="005316DD">
            <w:pPr>
              <w:pStyle w:val="TAC"/>
              <w:rPr>
                <w:lang w:eastAsia="ja-JP"/>
              </w:rPr>
            </w:pPr>
            <w:r w:rsidRPr="00EF5447">
              <w:rPr>
                <w:lang w:eastAsia="zh-CN"/>
              </w:rPr>
              <w:t>1</w:t>
            </w:r>
          </w:p>
        </w:tc>
        <w:tc>
          <w:tcPr>
            <w:tcW w:w="2971" w:type="dxa"/>
          </w:tcPr>
          <w:p w14:paraId="2D856001" w14:textId="77777777" w:rsidR="005316DD" w:rsidRPr="00EF5447" w:rsidRDefault="005316DD" w:rsidP="005316DD">
            <w:pPr>
              <w:pStyle w:val="TAC"/>
              <w:rPr>
                <w:lang w:eastAsia="ja-JP"/>
              </w:rPr>
            </w:pPr>
            <w:r w:rsidRPr="00EF5447">
              <w:rPr>
                <w:lang w:eastAsia="ja-JP"/>
              </w:rPr>
              <w:t>0.6</w:t>
            </w:r>
          </w:p>
        </w:tc>
      </w:tr>
      <w:tr w:rsidR="005316DD" w:rsidRPr="00EF5447" w14:paraId="664213F3" w14:textId="77777777" w:rsidTr="001B7520">
        <w:trPr>
          <w:gridAfter w:val="1"/>
          <w:wAfter w:w="6" w:type="dxa"/>
          <w:trHeight w:val="187"/>
          <w:jc w:val="center"/>
        </w:trPr>
        <w:tc>
          <w:tcPr>
            <w:tcW w:w="2268" w:type="dxa"/>
            <w:tcBorders>
              <w:top w:val="nil"/>
              <w:bottom w:val="nil"/>
            </w:tcBorders>
            <w:shd w:val="clear" w:color="auto" w:fill="auto"/>
          </w:tcPr>
          <w:p w14:paraId="30B6CFF6" w14:textId="77777777" w:rsidR="005316DD" w:rsidRPr="00EF5447" w:rsidRDefault="005316DD" w:rsidP="005316DD">
            <w:pPr>
              <w:pStyle w:val="TAC"/>
            </w:pPr>
          </w:p>
        </w:tc>
        <w:tc>
          <w:tcPr>
            <w:tcW w:w="2835" w:type="dxa"/>
          </w:tcPr>
          <w:p w14:paraId="7054EE1A" w14:textId="77777777" w:rsidR="005316DD" w:rsidRPr="00EF5447" w:rsidRDefault="005316DD" w:rsidP="005316DD">
            <w:pPr>
              <w:pStyle w:val="TAC"/>
              <w:rPr>
                <w:lang w:eastAsia="ja-JP"/>
              </w:rPr>
            </w:pPr>
            <w:r w:rsidRPr="00EF5447">
              <w:rPr>
                <w:lang w:eastAsia="zh-CN"/>
              </w:rPr>
              <w:t>3</w:t>
            </w:r>
            <w:r>
              <w:rPr>
                <w:rFonts w:hint="eastAsia"/>
                <w:lang w:val="en-US" w:eastAsia="zh-CN"/>
              </w:rPr>
              <w:t xml:space="preserve"> or n3</w:t>
            </w:r>
          </w:p>
        </w:tc>
        <w:tc>
          <w:tcPr>
            <w:tcW w:w="2971" w:type="dxa"/>
          </w:tcPr>
          <w:p w14:paraId="053F3E34" w14:textId="77777777" w:rsidR="005316DD" w:rsidRPr="00EF5447" w:rsidRDefault="005316DD" w:rsidP="005316DD">
            <w:pPr>
              <w:pStyle w:val="TAC"/>
              <w:rPr>
                <w:lang w:eastAsia="ja-JP"/>
              </w:rPr>
            </w:pPr>
            <w:r w:rsidRPr="00EF5447">
              <w:rPr>
                <w:lang w:eastAsia="ja-JP"/>
              </w:rPr>
              <w:t>0.6</w:t>
            </w:r>
          </w:p>
        </w:tc>
      </w:tr>
      <w:tr w:rsidR="005316DD" w:rsidRPr="00EF5447" w14:paraId="196AAE3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00440EC" w14:textId="77777777" w:rsidR="005316DD" w:rsidRPr="00EF5447" w:rsidRDefault="005316DD" w:rsidP="005316DD">
            <w:pPr>
              <w:pStyle w:val="TAC"/>
            </w:pPr>
          </w:p>
        </w:tc>
        <w:tc>
          <w:tcPr>
            <w:tcW w:w="2835" w:type="dxa"/>
          </w:tcPr>
          <w:p w14:paraId="0E3B69F1" w14:textId="77777777" w:rsidR="005316DD" w:rsidRPr="00EF5447" w:rsidRDefault="005316DD" w:rsidP="005316DD">
            <w:pPr>
              <w:pStyle w:val="TAC"/>
              <w:rPr>
                <w:lang w:eastAsia="ja-JP"/>
              </w:rPr>
            </w:pPr>
            <w:r w:rsidRPr="00EF5447">
              <w:rPr>
                <w:lang w:eastAsia="zh-CN"/>
              </w:rPr>
              <w:t>28</w:t>
            </w:r>
            <w:r>
              <w:rPr>
                <w:rFonts w:hint="eastAsia"/>
                <w:lang w:val="en-US" w:eastAsia="zh-CN"/>
              </w:rPr>
              <w:t xml:space="preserve"> or n28</w:t>
            </w:r>
          </w:p>
        </w:tc>
        <w:tc>
          <w:tcPr>
            <w:tcW w:w="2971" w:type="dxa"/>
          </w:tcPr>
          <w:p w14:paraId="185BEB9D" w14:textId="77777777" w:rsidR="005316DD" w:rsidRPr="00EF5447" w:rsidRDefault="005316DD" w:rsidP="005316DD">
            <w:pPr>
              <w:pStyle w:val="TAC"/>
              <w:rPr>
                <w:lang w:eastAsia="ja-JP"/>
              </w:rPr>
            </w:pPr>
            <w:r w:rsidRPr="00EF5447">
              <w:rPr>
                <w:lang w:eastAsia="ja-JP"/>
              </w:rPr>
              <w:t>0.6</w:t>
            </w:r>
          </w:p>
        </w:tc>
      </w:tr>
      <w:tr w:rsidR="005316DD" w:rsidRPr="00EF5447" w14:paraId="2367897E" w14:textId="77777777" w:rsidTr="001B7520">
        <w:trPr>
          <w:gridAfter w:val="1"/>
          <w:wAfter w:w="6" w:type="dxa"/>
          <w:trHeight w:val="187"/>
          <w:jc w:val="center"/>
        </w:trPr>
        <w:tc>
          <w:tcPr>
            <w:tcW w:w="2268" w:type="dxa"/>
            <w:tcBorders>
              <w:bottom w:val="nil"/>
            </w:tcBorders>
            <w:shd w:val="clear" w:color="auto" w:fill="auto"/>
          </w:tcPr>
          <w:p w14:paraId="2CA96492" w14:textId="77777777" w:rsidR="005316DD" w:rsidRPr="00EF5447" w:rsidRDefault="005316DD" w:rsidP="005316DD">
            <w:pPr>
              <w:pStyle w:val="TAC"/>
            </w:pPr>
            <w:r w:rsidRPr="00EF5447">
              <w:t>DC_1-3_n28-n77</w:t>
            </w:r>
          </w:p>
        </w:tc>
        <w:tc>
          <w:tcPr>
            <w:tcW w:w="2835" w:type="dxa"/>
          </w:tcPr>
          <w:p w14:paraId="7983F58D" w14:textId="77777777" w:rsidR="005316DD" w:rsidRPr="00EF5447" w:rsidRDefault="005316DD" w:rsidP="005316DD">
            <w:pPr>
              <w:pStyle w:val="TAC"/>
              <w:rPr>
                <w:lang w:eastAsia="ja-JP"/>
              </w:rPr>
            </w:pPr>
            <w:r w:rsidRPr="00EF5447">
              <w:t>1</w:t>
            </w:r>
          </w:p>
        </w:tc>
        <w:tc>
          <w:tcPr>
            <w:tcW w:w="2971" w:type="dxa"/>
          </w:tcPr>
          <w:p w14:paraId="56700B1F" w14:textId="77777777" w:rsidR="005316DD" w:rsidRPr="00EF5447" w:rsidRDefault="005316DD" w:rsidP="005316DD">
            <w:pPr>
              <w:pStyle w:val="TAC"/>
              <w:rPr>
                <w:lang w:eastAsia="ja-JP"/>
              </w:rPr>
            </w:pPr>
            <w:r w:rsidRPr="00EF5447">
              <w:t>0.6</w:t>
            </w:r>
          </w:p>
        </w:tc>
      </w:tr>
      <w:tr w:rsidR="005316DD" w:rsidRPr="00EF5447" w14:paraId="5B4E9803" w14:textId="77777777" w:rsidTr="001B7520">
        <w:trPr>
          <w:gridAfter w:val="1"/>
          <w:wAfter w:w="6" w:type="dxa"/>
          <w:trHeight w:val="187"/>
          <w:jc w:val="center"/>
        </w:trPr>
        <w:tc>
          <w:tcPr>
            <w:tcW w:w="2268" w:type="dxa"/>
            <w:tcBorders>
              <w:top w:val="nil"/>
              <w:bottom w:val="nil"/>
            </w:tcBorders>
            <w:shd w:val="clear" w:color="auto" w:fill="auto"/>
          </w:tcPr>
          <w:p w14:paraId="56126975" w14:textId="77777777" w:rsidR="005316DD" w:rsidRPr="00EF5447" w:rsidRDefault="005316DD" w:rsidP="005316DD">
            <w:pPr>
              <w:pStyle w:val="TAC"/>
            </w:pPr>
          </w:p>
        </w:tc>
        <w:tc>
          <w:tcPr>
            <w:tcW w:w="2835" w:type="dxa"/>
          </w:tcPr>
          <w:p w14:paraId="1B64A0AC" w14:textId="77777777" w:rsidR="005316DD" w:rsidRPr="00EF5447" w:rsidRDefault="005316DD" w:rsidP="005316DD">
            <w:pPr>
              <w:pStyle w:val="TAC"/>
              <w:rPr>
                <w:lang w:eastAsia="ja-JP"/>
              </w:rPr>
            </w:pPr>
            <w:r w:rsidRPr="00EF5447">
              <w:t>3</w:t>
            </w:r>
          </w:p>
        </w:tc>
        <w:tc>
          <w:tcPr>
            <w:tcW w:w="2971" w:type="dxa"/>
          </w:tcPr>
          <w:p w14:paraId="7E74A0ED" w14:textId="77777777" w:rsidR="005316DD" w:rsidRPr="00EF5447" w:rsidRDefault="005316DD" w:rsidP="005316DD">
            <w:pPr>
              <w:pStyle w:val="TAC"/>
              <w:rPr>
                <w:lang w:eastAsia="ja-JP"/>
              </w:rPr>
            </w:pPr>
            <w:r w:rsidRPr="00EF5447">
              <w:t>0.6</w:t>
            </w:r>
          </w:p>
        </w:tc>
      </w:tr>
      <w:tr w:rsidR="005316DD" w:rsidRPr="00EF5447" w14:paraId="7C0B83FD" w14:textId="77777777" w:rsidTr="001B7520">
        <w:trPr>
          <w:gridAfter w:val="1"/>
          <w:wAfter w:w="6" w:type="dxa"/>
          <w:trHeight w:val="187"/>
          <w:jc w:val="center"/>
        </w:trPr>
        <w:tc>
          <w:tcPr>
            <w:tcW w:w="2268" w:type="dxa"/>
            <w:tcBorders>
              <w:top w:val="nil"/>
              <w:bottom w:val="nil"/>
            </w:tcBorders>
            <w:shd w:val="clear" w:color="auto" w:fill="auto"/>
          </w:tcPr>
          <w:p w14:paraId="712A84ED" w14:textId="77777777" w:rsidR="005316DD" w:rsidRPr="00EF5447" w:rsidRDefault="005316DD" w:rsidP="005316DD">
            <w:pPr>
              <w:pStyle w:val="TAC"/>
            </w:pPr>
          </w:p>
        </w:tc>
        <w:tc>
          <w:tcPr>
            <w:tcW w:w="2835" w:type="dxa"/>
          </w:tcPr>
          <w:p w14:paraId="073A7023" w14:textId="77777777" w:rsidR="005316DD" w:rsidRPr="00EF5447" w:rsidRDefault="005316DD" w:rsidP="005316DD">
            <w:pPr>
              <w:pStyle w:val="TAC"/>
              <w:rPr>
                <w:lang w:eastAsia="ja-JP"/>
              </w:rPr>
            </w:pPr>
            <w:r w:rsidRPr="00EF5447">
              <w:t>n28</w:t>
            </w:r>
          </w:p>
        </w:tc>
        <w:tc>
          <w:tcPr>
            <w:tcW w:w="2971" w:type="dxa"/>
          </w:tcPr>
          <w:p w14:paraId="67ECA1E4" w14:textId="77777777" w:rsidR="005316DD" w:rsidRPr="00EF5447" w:rsidRDefault="005316DD" w:rsidP="005316DD">
            <w:pPr>
              <w:pStyle w:val="TAC"/>
              <w:rPr>
                <w:lang w:eastAsia="ja-JP"/>
              </w:rPr>
            </w:pPr>
            <w:r w:rsidRPr="00EF5447">
              <w:t>0.6</w:t>
            </w:r>
          </w:p>
        </w:tc>
      </w:tr>
      <w:tr w:rsidR="005316DD" w:rsidRPr="00EF5447" w14:paraId="558576A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0D36AC8" w14:textId="77777777" w:rsidR="005316DD" w:rsidRPr="00EF5447" w:rsidRDefault="005316DD" w:rsidP="005316DD">
            <w:pPr>
              <w:pStyle w:val="TAC"/>
            </w:pPr>
          </w:p>
        </w:tc>
        <w:tc>
          <w:tcPr>
            <w:tcW w:w="2835" w:type="dxa"/>
          </w:tcPr>
          <w:p w14:paraId="29B46DD3" w14:textId="77777777" w:rsidR="005316DD" w:rsidRPr="00EF5447" w:rsidRDefault="005316DD" w:rsidP="005316DD">
            <w:pPr>
              <w:pStyle w:val="TAC"/>
              <w:rPr>
                <w:lang w:eastAsia="ja-JP"/>
              </w:rPr>
            </w:pPr>
            <w:r w:rsidRPr="00EF5447">
              <w:t>n77</w:t>
            </w:r>
          </w:p>
        </w:tc>
        <w:tc>
          <w:tcPr>
            <w:tcW w:w="2971" w:type="dxa"/>
          </w:tcPr>
          <w:p w14:paraId="09E5F21A" w14:textId="77777777" w:rsidR="005316DD" w:rsidRPr="00EF5447" w:rsidRDefault="005316DD" w:rsidP="005316DD">
            <w:pPr>
              <w:pStyle w:val="TAC"/>
              <w:rPr>
                <w:lang w:eastAsia="ja-JP"/>
              </w:rPr>
            </w:pPr>
            <w:r w:rsidRPr="00EF5447">
              <w:t>0.8</w:t>
            </w:r>
          </w:p>
        </w:tc>
      </w:tr>
      <w:tr w:rsidR="005316DD" w:rsidRPr="00C63DFB" w14:paraId="5E7A0CB9"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C24FE9D" w14:textId="77777777" w:rsidR="005316DD" w:rsidRPr="00EF5447" w:rsidRDefault="005316DD" w:rsidP="005316DD">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248BE1A" w14:textId="77777777" w:rsidR="005316DD" w:rsidRDefault="005316DD" w:rsidP="005316DD">
            <w:pPr>
              <w:pStyle w:val="TAC"/>
              <w:rPr>
                <w:rFonts w:cs="Arial"/>
                <w:lang w:val="x-none" w:eastAsia="zh-TW"/>
              </w:rPr>
            </w:pPr>
            <w:r>
              <w:rPr>
                <w:rFonts w:cs="Arial"/>
                <w:lang w:val="da-DK" w:eastAsia="zh-TW"/>
              </w:rPr>
              <w:t>1</w:t>
            </w:r>
          </w:p>
        </w:tc>
        <w:tc>
          <w:tcPr>
            <w:tcW w:w="2971" w:type="dxa"/>
            <w:vAlign w:val="center"/>
          </w:tcPr>
          <w:p w14:paraId="2BB1C908" w14:textId="77777777" w:rsidR="005316DD" w:rsidRPr="00C63DFB" w:rsidRDefault="005316DD" w:rsidP="005316DD">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5316DD" w:rsidRPr="00C63DFB" w14:paraId="226846E9"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4706BA" w14:textId="77777777" w:rsidR="005316DD" w:rsidRPr="00EF5447" w:rsidRDefault="005316DD" w:rsidP="005316DD">
            <w:pPr>
              <w:pStyle w:val="TAC"/>
            </w:pPr>
          </w:p>
        </w:tc>
        <w:tc>
          <w:tcPr>
            <w:tcW w:w="2835" w:type="dxa"/>
            <w:tcBorders>
              <w:left w:val="single" w:sz="4" w:space="0" w:color="auto"/>
            </w:tcBorders>
            <w:vAlign w:val="center"/>
          </w:tcPr>
          <w:p w14:paraId="3ED9C82A" w14:textId="77777777" w:rsidR="005316DD" w:rsidRDefault="005316DD" w:rsidP="005316DD">
            <w:pPr>
              <w:pStyle w:val="TAC"/>
              <w:rPr>
                <w:rFonts w:cs="Arial"/>
                <w:lang w:val="x-none" w:eastAsia="zh-TW"/>
              </w:rPr>
            </w:pPr>
            <w:r>
              <w:rPr>
                <w:rFonts w:cs="Arial"/>
                <w:lang w:val="da-DK" w:eastAsia="zh-TW"/>
              </w:rPr>
              <w:t>3</w:t>
            </w:r>
          </w:p>
        </w:tc>
        <w:tc>
          <w:tcPr>
            <w:tcW w:w="2971" w:type="dxa"/>
            <w:vAlign w:val="center"/>
          </w:tcPr>
          <w:p w14:paraId="43E0CEBF" w14:textId="77777777" w:rsidR="005316DD" w:rsidRPr="00C63DFB" w:rsidRDefault="005316DD" w:rsidP="005316DD">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5316DD" w:rsidRPr="00C63DFB" w14:paraId="43DFF11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575241A" w14:textId="77777777" w:rsidR="005316DD" w:rsidRPr="00EF5447" w:rsidRDefault="005316DD" w:rsidP="005316DD">
            <w:pPr>
              <w:pStyle w:val="TAC"/>
            </w:pPr>
          </w:p>
        </w:tc>
        <w:tc>
          <w:tcPr>
            <w:tcW w:w="2835" w:type="dxa"/>
            <w:tcBorders>
              <w:left w:val="single" w:sz="4" w:space="0" w:color="auto"/>
            </w:tcBorders>
            <w:vAlign w:val="center"/>
          </w:tcPr>
          <w:p w14:paraId="49F6A98D" w14:textId="77777777" w:rsidR="005316DD" w:rsidRDefault="005316DD" w:rsidP="005316DD">
            <w:pPr>
              <w:pStyle w:val="TAC"/>
              <w:rPr>
                <w:rFonts w:cs="Arial"/>
                <w:lang w:val="x-none" w:eastAsia="zh-TW"/>
              </w:rPr>
            </w:pPr>
            <w:r>
              <w:rPr>
                <w:rFonts w:cs="Arial"/>
                <w:lang w:val="da-DK" w:eastAsia="zh-TW"/>
              </w:rPr>
              <w:t>n28</w:t>
            </w:r>
          </w:p>
        </w:tc>
        <w:tc>
          <w:tcPr>
            <w:tcW w:w="2971" w:type="dxa"/>
            <w:vAlign w:val="center"/>
          </w:tcPr>
          <w:p w14:paraId="16D3513B" w14:textId="77777777" w:rsidR="005316DD" w:rsidRPr="00C63DFB" w:rsidRDefault="005316DD" w:rsidP="005316DD">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5316DD" w:rsidRPr="00C63DFB" w14:paraId="155FEFCF" w14:textId="77777777" w:rsidTr="001B7520">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130E317" w14:textId="77777777" w:rsidR="005316DD" w:rsidRPr="00EF5447" w:rsidRDefault="005316DD" w:rsidP="005316DD">
            <w:pPr>
              <w:pStyle w:val="TAC"/>
            </w:pPr>
            <w:r>
              <w:rPr>
                <w:rFonts w:cs="Arial" w:hint="cs"/>
                <w:lang w:eastAsia="zh-CN"/>
              </w:rPr>
              <w:t>DC_1-3-32_n28</w:t>
            </w:r>
          </w:p>
        </w:tc>
        <w:tc>
          <w:tcPr>
            <w:tcW w:w="2835" w:type="dxa"/>
            <w:tcBorders>
              <w:left w:val="single" w:sz="4" w:space="0" w:color="auto"/>
            </w:tcBorders>
            <w:vAlign w:val="center"/>
          </w:tcPr>
          <w:p w14:paraId="4B8493C4" w14:textId="77777777" w:rsidR="005316DD" w:rsidRDefault="005316DD" w:rsidP="005316DD">
            <w:pPr>
              <w:pStyle w:val="TAC"/>
              <w:rPr>
                <w:rFonts w:cs="Arial"/>
                <w:lang w:val="x-none" w:eastAsia="zh-TW"/>
              </w:rPr>
            </w:pPr>
            <w:r>
              <w:rPr>
                <w:rFonts w:cs="Arial" w:hint="cs"/>
                <w:lang w:eastAsia="zh-CN"/>
              </w:rPr>
              <w:t>1</w:t>
            </w:r>
          </w:p>
        </w:tc>
        <w:tc>
          <w:tcPr>
            <w:tcW w:w="2977" w:type="dxa"/>
            <w:gridSpan w:val="2"/>
            <w:vAlign w:val="center"/>
          </w:tcPr>
          <w:p w14:paraId="382598B3" w14:textId="77777777" w:rsidR="005316DD" w:rsidRPr="00C63DFB" w:rsidRDefault="005316DD" w:rsidP="005316DD">
            <w:pPr>
              <w:pStyle w:val="TAC"/>
              <w:tabs>
                <w:tab w:val="left" w:pos="1110"/>
                <w:tab w:val="center" w:pos="1368"/>
              </w:tabs>
              <w:rPr>
                <w:rFonts w:eastAsia="Yu Mincho" w:cs="Arial"/>
                <w:szCs w:val="18"/>
                <w:lang w:eastAsia="ja-JP"/>
              </w:rPr>
            </w:pPr>
            <w:r>
              <w:rPr>
                <w:rFonts w:hint="cs"/>
                <w:lang w:eastAsia="zh-CN"/>
              </w:rPr>
              <w:t>0.3</w:t>
            </w:r>
          </w:p>
        </w:tc>
      </w:tr>
      <w:tr w:rsidR="005316DD" w:rsidRPr="00C63DFB" w14:paraId="4B2E4DD0" w14:textId="77777777" w:rsidTr="001B7520">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7F9771" w14:textId="77777777" w:rsidR="005316DD" w:rsidRPr="00EF5447" w:rsidRDefault="005316DD" w:rsidP="005316DD">
            <w:pPr>
              <w:pStyle w:val="TAC"/>
            </w:pPr>
          </w:p>
        </w:tc>
        <w:tc>
          <w:tcPr>
            <w:tcW w:w="2835" w:type="dxa"/>
            <w:tcBorders>
              <w:left w:val="single" w:sz="4" w:space="0" w:color="auto"/>
            </w:tcBorders>
            <w:vAlign w:val="center"/>
          </w:tcPr>
          <w:p w14:paraId="65E18937" w14:textId="77777777" w:rsidR="005316DD" w:rsidRDefault="005316DD" w:rsidP="005316DD">
            <w:pPr>
              <w:pStyle w:val="TAC"/>
              <w:rPr>
                <w:rFonts w:cs="Arial"/>
                <w:lang w:val="x-none" w:eastAsia="zh-TW"/>
              </w:rPr>
            </w:pPr>
            <w:r>
              <w:rPr>
                <w:rFonts w:cs="Arial" w:hint="cs"/>
                <w:lang w:eastAsia="zh-CN"/>
              </w:rPr>
              <w:t>3</w:t>
            </w:r>
          </w:p>
        </w:tc>
        <w:tc>
          <w:tcPr>
            <w:tcW w:w="2977" w:type="dxa"/>
            <w:gridSpan w:val="2"/>
            <w:vAlign w:val="center"/>
          </w:tcPr>
          <w:p w14:paraId="1859E18B" w14:textId="77777777" w:rsidR="005316DD" w:rsidRPr="00C63DFB" w:rsidRDefault="005316DD" w:rsidP="005316DD">
            <w:pPr>
              <w:pStyle w:val="TAC"/>
              <w:tabs>
                <w:tab w:val="left" w:pos="1110"/>
                <w:tab w:val="center" w:pos="1368"/>
              </w:tabs>
              <w:rPr>
                <w:rFonts w:eastAsia="Yu Mincho" w:cs="Arial"/>
                <w:szCs w:val="18"/>
                <w:lang w:eastAsia="ja-JP"/>
              </w:rPr>
            </w:pPr>
            <w:r>
              <w:rPr>
                <w:rFonts w:hint="cs"/>
                <w:lang w:eastAsia="zh-CN"/>
              </w:rPr>
              <w:t>0.3</w:t>
            </w:r>
          </w:p>
        </w:tc>
      </w:tr>
      <w:tr w:rsidR="005316DD" w:rsidRPr="00C63DFB" w14:paraId="209E1287" w14:textId="77777777" w:rsidTr="001B7520">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4A6C06DE" w14:textId="77777777" w:rsidR="005316DD" w:rsidRPr="00EF5447" w:rsidRDefault="005316DD" w:rsidP="005316DD">
            <w:pPr>
              <w:pStyle w:val="TAC"/>
            </w:pPr>
          </w:p>
        </w:tc>
        <w:tc>
          <w:tcPr>
            <w:tcW w:w="2835" w:type="dxa"/>
            <w:tcBorders>
              <w:left w:val="single" w:sz="4" w:space="0" w:color="auto"/>
            </w:tcBorders>
            <w:vAlign w:val="center"/>
          </w:tcPr>
          <w:p w14:paraId="2D50587A" w14:textId="77777777" w:rsidR="005316DD" w:rsidRDefault="005316DD" w:rsidP="005316DD">
            <w:pPr>
              <w:pStyle w:val="TAC"/>
              <w:rPr>
                <w:rFonts w:cs="Arial"/>
                <w:lang w:val="x-none" w:eastAsia="zh-TW"/>
              </w:rPr>
            </w:pPr>
            <w:r>
              <w:rPr>
                <w:rFonts w:cs="Arial" w:hint="cs"/>
                <w:lang w:eastAsia="zh-CN"/>
              </w:rPr>
              <w:t>n28</w:t>
            </w:r>
          </w:p>
        </w:tc>
        <w:tc>
          <w:tcPr>
            <w:tcW w:w="2977" w:type="dxa"/>
            <w:gridSpan w:val="2"/>
            <w:vAlign w:val="center"/>
          </w:tcPr>
          <w:p w14:paraId="7E5F1463" w14:textId="77777777" w:rsidR="005316DD" w:rsidRPr="00C63DFB" w:rsidRDefault="005316DD" w:rsidP="005316DD">
            <w:pPr>
              <w:pStyle w:val="TAC"/>
              <w:tabs>
                <w:tab w:val="left" w:pos="1110"/>
                <w:tab w:val="center" w:pos="1368"/>
              </w:tabs>
              <w:rPr>
                <w:rFonts w:eastAsia="Yu Mincho" w:cs="Arial"/>
                <w:szCs w:val="18"/>
                <w:lang w:eastAsia="ja-JP"/>
              </w:rPr>
            </w:pPr>
            <w:r>
              <w:rPr>
                <w:rFonts w:hint="cs"/>
                <w:lang w:eastAsia="zh-CN"/>
              </w:rPr>
              <w:t>0.6</w:t>
            </w:r>
          </w:p>
        </w:tc>
      </w:tr>
      <w:tr w:rsidR="005316DD" w:rsidRPr="00EF5447" w14:paraId="2005795F" w14:textId="77777777" w:rsidTr="001B7520">
        <w:trPr>
          <w:gridAfter w:val="1"/>
          <w:wAfter w:w="6" w:type="dxa"/>
          <w:trHeight w:val="187"/>
          <w:jc w:val="center"/>
        </w:trPr>
        <w:tc>
          <w:tcPr>
            <w:tcW w:w="2268" w:type="dxa"/>
            <w:tcBorders>
              <w:bottom w:val="nil"/>
            </w:tcBorders>
            <w:shd w:val="clear" w:color="auto" w:fill="auto"/>
          </w:tcPr>
          <w:p w14:paraId="6B39828F" w14:textId="77777777" w:rsidR="005316DD" w:rsidRPr="00EF5447" w:rsidRDefault="005316DD" w:rsidP="005316DD">
            <w:pPr>
              <w:pStyle w:val="TAC"/>
            </w:pPr>
            <w:r>
              <w:rPr>
                <w:rFonts w:cs="Arial"/>
              </w:rPr>
              <w:t>DC_1-3-38_n28</w:t>
            </w:r>
          </w:p>
        </w:tc>
        <w:tc>
          <w:tcPr>
            <w:tcW w:w="2835" w:type="dxa"/>
          </w:tcPr>
          <w:p w14:paraId="185286A9" w14:textId="77777777" w:rsidR="005316DD" w:rsidRPr="00EF5447" w:rsidRDefault="005316DD" w:rsidP="005316DD">
            <w:pPr>
              <w:pStyle w:val="TAC"/>
              <w:rPr>
                <w:lang w:eastAsia="zh-CN"/>
              </w:rPr>
            </w:pPr>
            <w:r>
              <w:rPr>
                <w:rFonts w:cs="Arial"/>
                <w:lang w:eastAsia="zh-CN"/>
              </w:rPr>
              <w:t>1</w:t>
            </w:r>
          </w:p>
        </w:tc>
        <w:tc>
          <w:tcPr>
            <w:tcW w:w="2971" w:type="dxa"/>
          </w:tcPr>
          <w:p w14:paraId="3104CBA6" w14:textId="77777777" w:rsidR="005316DD" w:rsidRPr="00EF5447" w:rsidRDefault="005316DD" w:rsidP="005316DD">
            <w:pPr>
              <w:pStyle w:val="TAC"/>
              <w:rPr>
                <w:lang w:eastAsia="zh-CN"/>
              </w:rPr>
            </w:pPr>
            <w:r>
              <w:rPr>
                <w:rFonts w:cs="Arial"/>
                <w:lang w:eastAsia="zh-CN"/>
              </w:rPr>
              <w:t>0.5</w:t>
            </w:r>
          </w:p>
        </w:tc>
      </w:tr>
      <w:tr w:rsidR="005316DD" w:rsidRPr="00EF5447" w14:paraId="3B8C9F16" w14:textId="77777777" w:rsidTr="001B7520">
        <w:trPr>
          <w:gridAfter w:val="1"/>
          <w:wAfter w:w="6" w:type="dxa"/>
          <w:trHeight w:val="187"/>
          <w:jc w:val="center"/>
        </w:trPr>
        <w:tc>
          <w:tcPr>
            <w:tcW w:w="2268" w:type="dxa"/>
            <w:tcBorders>
              <w:top w:val="nil"/>
              <w:bottom w:val="nil"/>
            </w:tcBorders>
            <w:shd w:val="clear" w:color="auto" w:fill="auto"/>
          </w:tcPr>
          <w:p w14:paraId="0D0DF1BB" w14:textId="77777777" w:rsidR="005316DD" w:rsidRPr="00EF5447" w:rsidRDefault="005316DD" w:rsidP="005316DD">
            <w:pPr>
              <w:pStyle w:val="TAC"/>
            </w:pPr>
          </w:p>
        </w:tc>
        <w:tc>
          <w:tcPr>
            <w:tcW w:w="2835" w:type="dxa"/>
          </w:tcPr>
          <w:p w14:paraId="6AFF3998" w14:textId="77777777" w:rsidR="005316DD" w:rsidRPr="00EF5447" w:rsidRDefault="005316DD" w:rsidP="005316DD">
            <w:pPr>
              <w:pStyle w:val="TAC"/>
              <w:rPr>
                <w:lang w:eastAsia="zh-CN"/>
              </w:rPr>
            </w:pPr>
            <w:r>
              <w:rPr>
                <w:rFonts w:cs="Arial"/>
                <w:lang w:eastAsia="zh-CN"/>
              </w:rPr>
              <w:t>3</w:t>
            </w:r>
          </w:p>
        </w:tc>
        <w:tc>
          <w:tcPr>
            <w:tcW w:w="2971" w:type="dxa"/>
          </w:tcPr>
          <w:p w14:paraId="5C5171EE" w14:textId="77777777" w:rsidR="005316DD" w:rsidRPr="00EF5447" w:rsidRDefault="005316DD" w:rsidP="005316DD">
            <w:pPr>
              <w:pStyle w:val="TAC"/>
              <w:rPr>
                <w:lang w:eastAsia="zh-CN"/>
              </w:rPr>
            </w:pPr>
            <w:r>
              <w:rPr>
                <w:rFonts w:cs="Arial"/>
                <w:lang w:eastAsia="zh-CN"/>
              </w:rPr>
              <w:t>0.5</w:t>
            </w:r>
          </w:p>
        </w:tc>
      </w:tr>
      <w:tr w:rsidR="005316DD" w:rsidRPr="00EF5447" w14:paraId="1847B576" w14:textId="77777777" w:rsidTr="001B7520">
        <w:trPr>
          <w:gridAfter w:val="1"/>
          <w:wAfter w:w="6" w:type="dxa"/>
          <w:trHeight w:val="187"/>
          <w:jc w:val="center"/>
        </w:trPr>
        <w:tc>
          <w:tcPr>
            <w:tcW w:w="2268" w:type="dxa"/>
            <w:tcBorders>
              <w:top w:val="nil"/>
              <w:bottom w:val="nil"/>
            </w:tcBorders>
            <w:shd w:val="clear" w:color="auto" w:fill="auto"/>
          </w:tcPr>
          <w:p w14:paraId="1CBFF0DA" w14:textId="77777777" w:rsidR="005316DD" w:rsidRPr="00EF5447" w:rsidRDefault="005316DD" w:rsidP="005316DD">
            <w:pPr>
              <w:pStyle w:val="TAC"/>
            </w:pPr>
          </w:p>
        </w:tc>
        <w:tc>
          <w:tcPr>
            <w:tcW w:w="2835" w:type="dxa"/>
          </w:tcPr>
          <w:p w14:paraId="0A879737" w14:textId="77777777" w:rsidR="005316DD" w:rsidRPr="00EF5447" w:rsidRDefault="005316DD" w:rsidP="005316DD">
            <w:pPr>
              <w:pStyle w:val="TAC"/>
              <w:rPr>
                <w:lang w:eastAsia="zh-CN"/>
              </w:rPr>
            </w:pPr>
            <w:r>
              <w:rPr>
                <w:rFonts w:cs="Arial"/>
                <w:lang w:eastAsia="zh-CN"/>
              </w:rPr>
              <w:t>38</w:t>
            </w:r>
          </w:p>
        </w:tc>
        <w:tc>
          <w:tcPr>
            <w:tcW w:w="2971" w:type="dxa"/>
          </w:tcPr>
          <w:p w14:paraId="0EC0DF6B" w14:textId="77777777" w:rsidR="005316DD" w:rsidRPr="00EF5447" w:rsidRDefault="005316DD" w:rsidP="005316DD">
            <w:pPr>
              <w:pStyle w:val="TAC"/>
              <w:rPr>
                <w:lang w:eastAsia="zh-CN"/>
              </w:rPr>
            </w:pPr>
            <w:r>
              <w:rPr>
                <w:rFonts w:cs="Arial"/>
                <w:lang w:eastAsia="zh-CN"/>
              </w:rPr>
              <w:t>0.5</w:t>
            </w:r>
          </w:p>
        </w:tc>
      </w:tr>
      <w:tr w:rsidR="005316DD" w:rsidRPr="00EF5447" w14:paraId="559548A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2091C14" w14:textId="77777777" w:rsidR="005316DD" w:rsidRPr="00EF5447" w:rsidRDefault="005316DD" w:rsidP="005316DD">
            <w:pPr>
              <w:pStyle w:val="TAC"/>
            </w:pPr>
          </w:p>
        </w:tc>
        <w:tc>
          <w:tcPr>
            <w:tcW w:w="2835" w:type="dxa"/>
          </w:tcPr>
          <w:p w14:paraId="0286E530" w14:textId="77777777" w:rsidR="005316DD" w:rsidRPr="00EF5447" w:rsidRDefault="005316DD" w:rsidP="005316DD">
            <w:pPr>
              <w:pStyle w:val="TAC"/>
              <w:rPr>
                <w:lang w:eastAsia="zh-CN"/>
              </w:rPr>
            </w:pPr>
            <w:r>
              <w:rPr>
                <w:rFonts w:cs="Arial"/>
                <w:lang w:eastAsia="zh-CN"/>
              </w:rPr>
              <w:t>n28</w:t>
            </w:r>
          </w:p>
        </w:tc>
        <w:tc>
          <w:tcPr>
            <w:tcW w:w="2971" w:type="dxa"/>
          </w:tcPr>
          <w:p w14:paraId="0C132594" w14:textId="77777777" w:rsidR="005316DD" w:rsidRPr="00EF5447" w:rsidRDefault="005316DD" w:rsidP="005316DD">
            <w:pPr>
              <w:pStyle w:val="TAC"/>
              <w:rPr>
                <w:lang w:eastAsia="zh-CN"/>
              </w:rPr>
            </w:pPr>
            <w:r>
              <w:rPr>
                <w:rFonts w:cs="Arial"/>
                <w:lang w:eastAsia="zh-CN"/>
              </w:rPr>
              <w:t>0.6</w:t>
            </w:r>
          </w:p>
        </w:tc>
      </w:tr>
      <w:tr w:rsidR="005316DD" w:rsidRPr="00EF5447" w14:paraId="7467F298" w14:textId="77777777" w:rsidTr="001B7520">
        <w:trPr>
          <w:gridAfter w:val="1"/>
          <w:wAfter w:w="6" w:type="dxa"/>
          <w:trHeight w:val="187"/>
          <w:jc w:val="center"/>
        </w:trPr>
        <w:tc>
          <w:tcPr>
            <w:tcW w:w="2268" w:type="dxa"/>
            <w:tcBorders>
              <w:bottom w:val="nil"/>
            </w:tcBorders>
            <w:shd w:val="clear" w:color="auto" w:fill="auto"/>
          </w:tcPr>
          <w:p w14:paraId="5B110DBE" w14:textId="77777777" w:rsidR="005316DD" w:rsidRPr="00EF5447" w:rsidRDefault="005316DD" w:rsidP="005316DD">
            <w:pPr>
              <w:pStyle w:val="TAC"/>
              <w:rPr>
                <w:rFonts w:eastAsia="Malgun Gothic"/>
                <w:lang w:eastAsia="ko-KR"/>
              </w:rPr>
            </w:pPr>
            <w:r w:rsidRPr="00EF5447">
              <w:t>DC_1-3-32_n78</w:t>
            </w:r>
          </w:p>
        </w:tc>
        <w:tc>
          <w:tcPr>
            <w:tcW w:w="2835" w:type="dxa"/>
          </w:tcPr>
          <w:p w14:paraId="38490FD6" w14:textId="77777777" w:rsidR="005316DD" w:rsidRPr="00EF5447" w:rsidRDefault="005316DD" w:rsidP="005316DD">
            <w:pPr>
              <w:pStyle w:val="TAC"/>
              <w:rPr>
                <w:rFonts w:eastAsia="Malgun Gothic"/>
                <w:lang w:eastAsia="ko-KR"/>
              </w:rPr>
            </w:pPr>
            <w:r w:rsidRPr="00EF5447">
              <w:rPr>
                <w:lang w:eastAsia="zh-CN"/>
              </w:rPr>
              <w:t>1</w:t>
            </w:r>
          </w:p>
        </w:tc>
        <w:tc>
          <w:tcPr>
            <w:tcW w:w="2971" w:type="dxa"/>
          </w:tcPr>
          <w:p w14:paraId="65F1481A" w14:textId="77777777" w:rsidR="005316DD" w:rsidRPr="00EF5447" w:rsidRDefault="005316DD" w:rsidP="005316DD">
            <w:pPr>
              <w:pStyle w:val="TAC"/>
              <w:rPr>
                <w:rFonts w:eastAsia="Malgun Gothic"/>
                <w:lang w:eastAsia="ko-KR"/>
              </w:rPr>
            </w:pPr>
            <w:r w:rsidRPr="00EF5447">
              <w:rPr>
                <w:lang w:eastAsia="zh-CN"/>
              </w:rPr>
              <w:t>0.6</w:t>
            </w:r>
          </w:p>
        </w:tc>
      </w:tr>
      <w:tr w:rsidR="005316DD" w:rsidRPr="00EF5447" w14:paraId="33FBF2E8" w14:textId="77777777" w:rsidTr="001B7520">
        <w:trPr>
          <w:gridAfter w:val="1"/>
          <w:wAfter w:w="6" w:type="dxa"/>
          <w:trHeight w:val="187"/>
          <w:jc w:val="center"/>
        </w:trPr>
        <w:tc>
          <w:tcPr>
            <w:tcW w:w="2268" w:type="dxa"/>
            <w:tcBorders>
              <w:top w:val="nil"/>
              <w:bottom w:val="nil"/>
            </w:tcBorders>
            <w:shd w:val="clear" w:color="auto" w:fill="auto"/>
          </w:tcPr>
          <w:p w14:paraId="52D2B9AA" w14:textId="77777777" w:rsidR="005316DD" w:rsidRPr="00EF5447" w:rsidRDefault="005316DD" w:rsidP="005316DD">
            <w:pPr>
              <w:pStyle w:val="TAC"/>
              <w:rPr>
                <w:rFonts w:eastAsia="Malgun Gothic"/>
                <w:lang w:eastAsia="ko-KR"/>
              </w:rPr>
            </w:pPr>
          </w:p>
        </w:tc>
        <w:tc>
          <w:tcPr>
            <w:tcW w:w="2835" w:type="dxa"/>
          </w:tcPr>
          <w:p w14:paraId="79297FC1" w14:textId="77777777" w:rsidR="005316DD" w:rsidRPr="00EF5447" w:rsidRDefault="005316DD" w:rsidP="005316DD">
            <w:pPr>
              <w:pStyle w:val="TAC"/>
              <w:rPr>
                <w:rFonts w:eastAsia="Malgun Gothic"/>
                <w:lang w:eastAsia="ko-KR"/>
              </w:rPr>
            </w:pPr>
            <w:r w:rsidRPr="00EF5447">
              <w:rPr>
                <w:lang w:eastAsia="zh-CN"/>
              </w:rPr>
              <w:t>3</w:t>
            </w:r>
          </w:p>
        </w:tc>
        <w:tc>
          <w:tcPr>
            <w:tcW w:w="2971" w:type="dxa"/>
          </w:tcPr>
          <w:p w14:paraId="4816F684" w14:textId="77777777" w:rsidR="005316DD" w:rsidRPr="00EF5447" w:rsidRDefault="005316DD" w:rsidP="005316DD">
            <w:pPr>
              <w:pStyle w:val="TAC"/>
              <w:rPr>
                <w:rFonts w:eastAsia="Malgun Gothic"/>
                <w:lang w:eastAsia="ko-KR"/>
              </w:rPr>
            </w:pPr>
            <w:r w:rsidRPr="00EF5447">
              <w:rPr>
                <w:lang w:eastAsia="zh-CN"/>
              </w:rPr>
              <w:t>0.6</w:t>
            </w:r>
          </w:p>
        </w:tc>
      </w:tr>
      <w:tr w:rsidR="005316DD" w:rsidRPr="00EF5447" w14:paraId="67CA1CF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3A276A9" w14:textId="77777777" w:rsidR="005316DD" w:rsidRPr="00EF5447" w:rsidRDefault="005316DD" w:rsidP="005316DD">
            <w:pPr>
              <w:pStyle w:val="TAC"/>
              <w:rPr>
                <w:rFonts w:eastAsia="Malgun Gothic"/>
                <w:lang w:eastAsia="ko-KR"/>
              </w:rPr>
            </w:pPr>
          </w:p>
        </w:tc>
        <w:tc>
          <w:tcPr>
            <w:tcW w:w="2835" w:type="dxa"/>
          </w:tcPr>
          <w:p w14:paraId="6AAF1D10" w14:textId="77777777" w:rsidR="005316DD" w:rsidRPr="00EF5447" w:rsidRDefault="005316DD" w:rsidP="005316DD">
            <w:pPr>
              <w:pStyle w:val="TAC"/>
              <w:rPr>
                <w:rFonts w:eastAsia="Malgun Gothic"/>
                <w:lang w:eastAsia="ko-KR"/>
              </w:rPr>
            </w:pPr>
            <w:r w:rsidRPr="00EF5447">
              <w:rPr>
                <w:lang w:eastAsia="zh-CN"/>
              </w:rPr>
              <w:t>n78</w:t>
            </w:r>
          </w:p>
        </w:tc>
        <w:tc>
          <w:tcPr>
            <w:tcW w:w="2971" w:type="dxa"/>
          </w:tcPr>
          <w:p w14:paraId="5AFAEFB0" w14:textId="77777777" w:rsidR="005316DD" w:rsidRPr="00EF5447" w:rsidRDefault="005316DD" w:rsidP="005316DD">
            <w:pPr>
              <w:pStyle w:val="TAC"/>
              <w:rPr>
                <w:rFonts w:eastAsia="Malgun Gothic"/>
                <w:lang w:eastAsia="ko-KR"/>
              </w:rPr>
            </w:pPr>
            <w:r w:rsidRPr="00EF5447">
              <w:rPr>
                <w:lang w:eastAsia="zh-CN"/>
              </w:rPr>
              <w:t>0.8</w:t>
            </w:r>
          </w:p>
        </w:tc>
      </w:tr>
      <w:tr w:rsidR="005316DD" w:rsidRPr="00EF5447" w14:paraId="638285DD" w14:textId="77777777" w:rsidTr="001B7520">
        <w:trPr>
          <w:gridAfter w:val="1"/>
          <w:wAfter w:w="6" w:type="dxa"/>
          <w:trHeight w:val="187"/>
          <w:jc w:val="center"/>
        </w:trPr>
        <w:tc>
          <w:tcPr>
            <w:tcW w:w="2268" w:type="dxa"/>
            <w:tcBorders>
              <w:bottom w:val="nil"/>
            </w:tcBorders>
            <w:shd w:val="clear" w:color="auto" w:fill="auto"/>
          </w:tcPr>
          <w:p w14:paraId="4FC5E408" w14:textId="77777777" w:rsidR="005316DD" w:rsidRPr="00EF5447" w:rsidRDefault="005316DD" w:rsidP="005316DD">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75C9D880" w14:textId="77777777" w:rsidR="005316DD" w:rsidRPr="00EF5447" w:rsidRDefault="005316DD" w:rsidP="005316DD">
            <w:pPr>
              <w:pStyle w:val="TAC"/>
              <w:rPr>
                <w:lang w:eastAsia="zh-CN"/>
              </w:rPr>
            </w:pPr>
            <w:r>
              <w:rPr>
                <w:lang w:val="en-US" w:eastAsia="zh-CN"/>
              </w:rPr>
              <w:t>1</w:t>
            </w:r>
          </w:p>
        </w:tc>
        <w:tc>
          <w:tcPr>
            <w:tcW w:w="2971" w:type="dxa"/>
          </w:tcPr>
          <w:p w14:paraId="5B839F48" w14:textId="77777777" w:rsidR="005316DD" w:rsidRPr="00EF5447" w:rsidRDefault="005316DD" w:rsidP="005316DD">
            <w:pPr>
              <w:pStyle w:val="TAC"/>
              <w:rPr>
                <w:lang w:eastAsia="zh-CN"/>
              </w:rPr>
            </w:pPr>
            <w:r>
              <w:rPr>
                <w:rFonts w:hint="eastAsia"/>
                <w:lang w:eastAsia="zh-CN"/>
              </w:rPr>
              <w:t>0</w:t>
            </w:r>
            <w:r>
              <w:rPr>
                <w:lang w:eastAsia="zh-CN"/>
              </w:rPr>
              <w:t>.6</w:t>
            </w:r>
          </w:p>
        </w:tc>
      </w:tr>
      <w:tr w:rsidR="005316DD" w:rsidRPr="00EF5447" w14:paraId="477599E8" w14:textId="77777777" w:rsidTr="001B7520">
        <w:trPr>
          <w:gridAfter w:val="1"/>
          <w:wAfter w:w="6" w:type="dxa"/>
          <w:trHeight w:val="187"/>
          <w:jc w:val="center"/>
        </w:trPr>
        <w:tc>
          <w:tcPr>
            <w:tcW w:w="2268" w:type="dxa"/>
            <w:tcBorders>
              <w:top w:val="nil"/>
              <w:bottom w:val="nil"/>
            </w:tcBorders>
            <w:shd w:val="clear" w:color="auto" w:fill="auto"/>
          </w:tcPr>
          <w:p w14:paraId="21566107" w14:textId="77777777" w:rsidR="005316DD" w:rsidRPr="00EF5447" w:rsidRDefault="005316DD" w:rsidP="005316DD">
            <w:pPr>
              <w:pStyle w:val="TAC"/>
            </w:pPr>
          </w:p>
        </w:tc>
        <w:tc>
          <w:tcPr>
            <w:tcW w:w="2835" w:type="dxa"/>
          </w:tcPr>
          <w:p w14:paraId="09D5190C" w14:textId="77777777" w:rsidR="005316DD" w:rsidRPr="00EF5447" w:rsidRDefault="005316DD" w:rsidP="005316DD">
            <w:pPr>
              <w:pStyle w:val="TAC"/>
              <w:rPr>
                <w:lang w:eastAsia="zh-CN"/>
              </w:rPr>
            </w:pPr>
            <w:r>
              <w:rPr>
                <w:rFonts w:hint="eastAsia"/>
                <w:lang w:val="en-US" w:eastAsia="zh-CN"/>
              </w:rPr>
              <w:t>3</w:t>
            </w:r>
          </w:p>
        </w:tc>
        <w:tc>
          <w:tcPr>
            <w:tcW w:w="2971" w:type="dxa"/>
          </w:tcPr>
          <w:p w14:paraId="4F2E8A1F" w14:textId="77777777" w:rsidR="005316DD" w:rsidRPr="00EF5447" w:rsidRDefault="005316DD" w:rsidP="005316DD">
            <w:pPr>
              <w:pStyle w:val="TAC"/>
              <w:rPr>
                <w:lang w:eastAsia="zh-CN"/>
              </w:rPr>
            </w:pPr>
            <w:r>
              <w:rPr>
                <w:rFonts w:hint="eastAsia"/>
                <w:szCs w:val="18"/>
                <w:lang w:eastAsia="zh-CN"/>
              </w:rPr>
              <w:t>0</w:t>
            </w:r>
            <w:r>
              <w:rPr>
                <w:szCs w:val="18"/>
                <w:lang w:eastAsia="zh-CN"/>
              </w:rPr>
              <w:t>.6</w:t>
            </w:r>
          </w:p>
        </w:tc>
      </w:tr>
      <w:tr w:rsidR="005316DD" w:rsidRPr="00EF5447" w14:paraId="6F1D8780" w14:textId="77777777" w:rsidTr="001B7520">
        <w:trPr>
          <w:gridAfter w:val="1"/>
          <w:wAfter w:w="6" w:type="dxa"/>
          <w:trHeight w:val="187"/>
          <w:jc w:val="center"/>
        </w:trPr>
        <w:tc>
          <w:tcPr>
            <w:tcW w:w="2268" w:type="dxa"/>
            <w:tcBorders>
              <w:top w:val="nil"/>
              <w:bottom w:val="nil"/>
            </w:tcBorders>
            <w:shd w:val="clear" w:color="auto" w:fill="auto"/>
          </w:tcPr>
          <w:p w14:paraId="059E4089" w14:textId="77777777" w:rsidR="005316DD" w:rsidRPr="00EF5447" w:rsidRDefault="005316DD" w:rsidP="005316DD">
            <w:pPr>
              <w:pStyle w:val="TAC"/>
            </w:pPr>
          </w:p>
        </w:tc>
        <w:tc>
          <w:tcPr>
            <w:tcW w:w="2835" w:type="dxa"/>
          </w:tcPr>
          <w:p w14:paraId="231E86C9" w14:textId="77777777" w:rsidR="005316DD" w:rsidRPr="00EF5447" w:rsidRDefault="005316DD" w:rsidP="005316DD">
            <w:pPr>
              <w:pStyle w:val="TAC"/>
              <w:rPr>
                <w:lang w:eastAsia="zh-CN"/>
              </w:rPr>
            </w:pPr>
            <w:r>
              <w:rPr>
                <w:rFonts w:hint="eastAsia"/>
                <w:lang w:val="en-US" w:eastAsia="zh-CN"/>
              </w:rPr>
              <w:t>3</w:t>
            </w:r>
            <w:r>
              <w:rPr>
                <w:lang w:val="en-US" w:eastAsia="zh-CN"/>
              </w:rPr>
              <w:t>8</w:t>
            </w:r>
          </w:p>
        </w:tc>
        <w:tc>
          <w:tcPr>
            <w:tcW w:w="2971" w:type="dxa"/>
          </w:tcPr>
          <w:p w14:paraId="65259DA4" w14:textId="77777777" w:rsidR="005316DD" w:rsidRPr="00EF5447" w:rsidRDefault="005316DD" w:rsidP="005316DD">
            <w:pPr>
              <w:pStyle w:val="TAC"/>
              <w:rPr>
                <w:lang w:eastAsia="zh-CN"/>
              </w:rPr>
            </w:pPr>
            <w:r>
              <w:rPr>
                <w:rFonts w:hint="eastAsia"/>
                <w:szCs w:val="18"/>
                <w:lang w:eastAsia="zh-CN"/>
              </w:rPr>
              <w:t>0</w:t>
            </w:r>
            <w:r>
              <w:rPr>
                <w:szCs w:val="18"/>
                <w:lang w:eastAsia="zh-CN"/>
              </w:rPr>
              <w:t>.5</w:t>
            </w:r>
          </w:p>
        </w:tc>
      </w:tr>
      <w:tr w:rsidR="005316DD" w:rsidRPr="00EF5447" w14:paraId="00B3AD1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E41B0E" w14:textId="77777777" w:rsidR="005316DD" w:rsidRPr="00EF5447" w:rsidRDefault="005316DD" w:rsidP="005316DD">
            <w:pPr>
              <w:pStyle w:val="TAC"/>
            </w:pPr>
          </w:p>
        </w:tc>
        <w:tc>
          <w:tcPr>
            <w:tcW w:w="2835" w:type="dxa"/>
          </w:tcPr>
          <w:p w14:paraId="7BEED51A" w14:textId="77777777" w:rsidR="005316DD" w:rsidRPr="00EF5447" w:rsidRDefault="005316DD" w:rsidP="005316DD">
            <w:pPr>
              <w:pStyle w:val="TAC"/>
              <w:rPr>
                <w:lang w:eastAsia="zh-CN"/>
              </w:rPr>
            </w:pPr>
            <w:r>
              <w:rPr>
                <w:lang w:val="en-US" w:eastAsia="zh-CN"/>
              </w:rPr>
              <w:t>n78</w:t>
            </w:r>
          </w:p>
        </w:tc>
        <w:tc>
          <w:tcPr>
            <w:tcW w:w="2971" w:type="dxa"/>
          </w:tcPr>
          <w:p w14:paraId="147251AA" w14:textId="77777777" w:rsidR="005316DD" w:rsidRPr="00EF5447" w:rsidRDefault="005316DD" w:rsidP="005316DD">
            <w:pPr>
              <w:pStyle w:val="TAC"/>
              <w:rPr>
                <w:lang w:eastAsia="zh-CN"/>
              </w:rPr>
            </w:pPr>
            <w:r>
              <w:rPr>
                <w:rFonts w:hint="eastAsia"/>
                <w:lang w:val="en-US" w:eastAsia="zh-CN"/>
              </w:rPr>
              <w:t>0.</w:t>
            </w:r>
            <w:r>
              <w:rPr>
                <w:lang w:val="en-US" w:eastAsia="zh-CN"/>
              </w:rPr>
              <w:t>8</w:t>
            </w:r>
          </w:p>
        </w:tc>
      </w:tr>
      <w:tr w:rsidR="005316DD" w:rsidRPr="00EF5447" w14:paraId="03909AC9" w14:textId="77777777" w:rsidTr="001B7520">
        <w:trPr>
          <w:gridAfter w:val="1"/>
          <w:wAfter w:w="6" w:type="dxa"/>
          <w:trHeight w:val="187"/>
          <w:jc w:val="center"/>
        </w:trPr>
        <w:tc>
          <w:tcPr>
            <w:tcW w:w="2268" w:type="dxa"/>
            <w:tcBorders>
              <w:bottom w:val="nil"/>
            </w:tcBorders>
            <w:shd w:val="clear" w:color="auto" w:fill="auto"/>
          </w:tcPr>
          <w:p w14:paraId="080520E2" w14:textId="77777777" w:rsidR="005316DD" w:rsidRPr="00EF5447" w:rsidRDefault="005316DD" w:rsidP="005316DD">
            <w:pPr>
              <w:pStyle w:val="TAC"/>
            </w:pPr>
            <w:r w:rsidRPr="00EF5447">
              <w:rPr>
                <w:rFonts w:eastAsia="Malgun Gothic"/>
                <w:lang w:eastAsia="ko-KR"/>
              </w:rPr>
              <w:lastRenderedPageBreak/>
              <w:t>DC_1-3_n38-n78</w:t>
            </w:r>
          </w:p>
        </w:tc>
        <w:tc>
          <w:tcPr>
            <w:tcW w:w="2835" w:type="dxa"/>
          </w:tcPr>
          <w:p w14:paraId="47CB2E6E" w14:textId="77777777" w:rsidR="005316DD" w:rsidRPr="00EF5447" w:rsidRDefault="005316DD" w:rsidP="005316DD">
            <w:pPr>
              <w:pStyle w:val="TAC"/>
              <w:rPr>
                <w:lang w:eastAsia="zh-CN"/>
              </w:rPr>
            </w:pPr>
            <w:r w:rsidRPr="00EF5447">
              <w:rPr>
                <w:rFonts w:eastAsia="Malgun Gothic"/>
                <w:lang w:eastAsia="ko-KR"/>
              </w:rPr>
              <w:t>1</w:t>
            </w:r>
          </w:p>
        </w:tc>
        <w:tc>
          <w:tcPr>
            <w:tcW w:w="2971" w:type="dxa"/>
          </w:tcPr>
          <w:p w14:paraId="58C11D5F" w14:textId="77777777" w:rsidR="005316DD" w:rsidRPr="00EF5447" w:rsidRDefault="005316DD" w:rsidP="005316DD">
            <w:pPr>
              <w:pStyle w:val="TAC"/>
              <w:rPr>
                <w:lang w:eastAsia="zh-CN"/>
              </w:rPr>
            </w:pPr>
            <w:r w:rsidRPr="00EF5447">
              <w:rPr>
                <w:rFonts w:eastAsia="Malgun Gothic"/>
                <w:lang w:eastAsia="ko-KR"/>
              </w:rPr>
              <w:t>0.5</w:t>
            </w:r>
          </w:p>
        </w:tc>
      </w:tr>
      <w:tr w:rsidR="005316DD" w:rsidRPr="00EF5447" w14:paraId="2D704BAB" w14:textId="77777777" w:rsidTr="001B7520">
        <w:trPr>
          <w:gridAfter w:val="1"/>
          <w:wAfter w:w="6" w:type="dxa"/>
          <w:trHeight w:val="187"/>
          <w:jc w:val="center"/>
        </w:trPr>
        <w:tc>
          <w:tcPr>
            <w:tcW w:w="2268" w:type="dxa"/>
            <w:tcBorders>
              <w:top w:val="nil"/>
              <w:bottom w:val="nil"/>
            </w:tcBorders>
            <w:shd w:val="clear" w:color="auto" w:fill="auto"/>
          </w:tcPr>
          <w:p w14:paraId="5D8EB941" w14:textId="77777777" w:rsidR="005316DD" w:rsidRPr="00EF5447" w:rsidRDefault="005316DD" w:rsidP="005316DD">
            <w:pPr>
              <w:pStyle w:val="TAC"/>
            </w:pPr>
          </w:p>
        </w:tc>
        <w:tc>
          <w:tcPr>
            <w:tcW w:w="2835" w:type="dxa"/>
          </w:tcPr>
          <w:p w14:paraId="4765E135" w14:textId="77777777" w:rsidR="005316DD" w:rsidRPr="00EF5447" w:rsidRDefault="005316DD" w:rsidP="005316DD">
            <w:pPr>
              <w:pStyle w:val="TAC"/>
              <w:rPr>
                <w:lang w:eastAsia="zh-CN"/>
              </w:rPr>
            </w:pPr>
            <w:r w:rsidRPr="00EF5447">
              <w:rPr>
                <w:rFonts w:eastAsia="Malgun Gothic"/>
                <w:lang w:eastAsia="ko-KR"/>
              </w:rPr>
              <w:t>3</w:t>
            </w:r>
          </w:p>
        </w:tc>
        <w:tc>
          <w:tcPr>
            <w:tcW w:w="2971" w:type="dxa"/>
          </w:tcPr>
          <w:p w14:paraId="2A7D8BFE" w14:textId="77777777" w:rsidR="005316DD" w:rsidRPr="00EF5447" w:rsidRDefault="005316DD" w:rsidP="005316DD">
            <w:pPr>
              <w:pStyle w:val="TAC"/>
              <w:rPr>
                <w:lang w:eastAsia="zh-CN"/>
              </w:rPr>
            </w:pPr>
            <w:r w:rsidRPr="00EF5447">
              <w:rPr>
                <w:rFonts w:eastAsia="Malgun Gothic"/>
                <w:lang w:eastAsia="ko-KR"/>
              </w:rPr>
              <w:t>0.6</w:t>
            </w:r>
          </w:p>
        </w:tc>
      </w:tr>
      <w:tr w:rsidR="005316DD" w:rsidRPr="00EF5447" w14:paraId="309A2A5C" w14:textId="77777777" w:rsidTr="001B7520">
        <w:trPr>
          <w:gridAfter w:val="1"/>
          <w:wAfter w:w="6" w:type="dxa"/>
          <w:trHeight w:val="187"/>
          <w:jc w:val="center"/>
        </w:trPr>
        <w:tc>
          <w:tcPr>
            <w:tcW w:w="2268" w:type="dxa"/>
            <w:tcBorders>
              <w:top w:val="nil"/>
              <w:bottom w:val="nil"/>
            </w:tcBorders>
            <w:shd w:val="clear" w:color="auto" w:fill="auto"/>
          </w:tcPr>
          <w:p w14:paraId="4813A208" w14:textId="77777777" w:rsidR="005316DD" w:rsidRPr="00EF5447" w:rsidRDefault="005316DD" w:rsidP="005316DD">
            <w:pPr>
              <w:pStyle w:val="TAC"/>
            </w:pPr>
          </w:p>
        </w:tc>
        <w:tc>
          <w:tcPr>
            <w:tcW w:w="2835" w:type="dxa"/>
          </w:tcPr>
          <w:p w14:paraId="343BEE9D" w14:textId="77777777" w:rsidR="005316DD" w:rsidRPr="00EF5447" w:rsidRDefault="005316DD" w:rsidP="005316DD">
            <w:pPr>
              <w:pStyle w:val="TAC"/>
              <w:rPr>
                <w:lang w:eastAsia="zh-CN"/>
              </w:rPr>
            </w:pPr>
            <w:r w:rsidRPr="00EF5447">
              <w:rPr>
                <w:rFonts w:eastAsia="Malgun Gothic"/>
                <w:lang w:eastAsia="ko-KR"/>
              </w:rPr>
              <w:t>n38</w:t>
            </w:r>
          </w:p>
        </w:tc>
        <w:tc>
          <w:tcPr>
            <w:tcW w:w="2971" w:type="dxa"/>
          </w:tcPr>
          <w:p w14:paraId="7A3DD17A" w14:textId="77777777" w:rsidR="005316DD" w:rsidRPr="00EF5447" w:rsidRDefault="005316DD" w:rsidP="005316DD">
            <w:pPr>
              <w:pStyle w:val="TAC"/>
              <w:rPr>
                <w:lang w:eastAsia="zh-CN"/>
              </w:rPr>
            </w:pPr>
            <w:r w:rsidRPr="00EF5447">
              <w:rPr>
                <w:rFonts w:eastAsia="Malgun Gothic"/>
                <w:lang w:eastAsia="ko-KR"/>
              </w:rPr>
              <w:t>0.6</w:t>
            </w:r>
          </w:p>
        </w:tc>
      </w:tr>
      <w:tr w:rsidR="005316DD" w:rsidRPr="00EF5447" w14:paraId="087E318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557DAC6" w14:textId="77777777" w:rsidR="005316DD" w:rsidRPr="00EF5447" w:rsidRDefault="005316DD" w:rsidP="005316DD">
            <w:pPr>
              <w:pStyle w:val="TAC"/>
            </w:pPr>
          </w:p>
        </w:tc>
        <w:tc>
          <w:tcPr>
            <w:tcW w:w="2835" w:type="dxa"/>
          </w:tcPr>
          <w:p w14:paraId="36709F1E" w14:textId="77777777" w:rsidR="005316DD" w:rsidRPr="00EF5447" w:rsidRDefault="005316DD" w:rsidP="005316DD">
            <w:pPr>
              <w:pStyle w:val="TAC"/>
              <w:rPr>
                <w:lang w:eastAsia="zh-CN"/>
              </w:rPr>
            </w:pPr>
            <w:r w:rsidRPr="00EF5447">
              <w:rPr>
                <w:rFonts w:eastAsia="Malgun Gothic"/>
                <w:lang w:eastAsia="ko-KR"/>
              </w:rPr>
              <w:t>n78</w:t>
            </w:r>
          </w:p>
        </w:tc>
        <w:tc>
          <w:tcPr>
            <w:tcW w:w="2971" w:type="dxa"/>
          </w:tcPr>
          <w:p w14:paraId="19951CCA" w14:textId="77777777" w:rsidR="005316DD" w:rsidRPr="00EF5447" w:rsidRDefault="005316DD" w:rsidP="005316DD">
            <w:pPr>
              <w:pStyle w:val="TAC"/>
              <w:rPr>
                <w:lang w:eastAsia="zh-CN"/>
              </w:rPr>
            </w:pPr>
            <w:r w:rsidRPr="00EF5447">
              <w:rPr>
                <w:rFonts w:eastAsia="Malgun Gothic"/>
                <w:lang w:eastAsia="ko-KR"/>
              </w:rPr>
              <w:t>0.8</w:t>
            </w:r>
          </w:p>
        </w:tc>
      </w:tr>
      <w:tr w:rsidR="005316DD" w:rsidRPr="00EF5447" w14:paraId="59D8D768" w14:textId="77777777" w:rsidTr="001B7520">
        <w:trPr>
          <w:gridAfter w:val="1"/>
          <w:wAfter w:w="6" w:type="dxa"/>
          <w:trHeight w:val="187"/>
          <w:jc w:val="center"/>
        </w:trPr>
        <w:tc>
          <w:tcPr>
            <w:tcW w:w="2268" w:type="dxa"/>
            <w:tcBorders>
              <w:bottom w:val="nil"/>
            </w:tcBorders>
            <w:shd w:val="clear" w:color="auto" w:fill="auto"/>
          </w:tcPr>
          <w:p w14:paraId="6C3EA7BC" w14:textId="77777777" w:rsidR="005316DD" w:rsidRPr="00EF5447" w:rsidRDefault="005316DD" w:rsidP="005316DD">
            <w:pPr>
              <w:pStyle w:val="TAC"/>
            </w:pPr>
            <w:r w:rsidRPr="00EF5447">
              <w:rPr>
                <w:lang w:eastAsia="zh-CN"/>
              </w:rPr>
              <w:t>DC_1-3_n40-n78</w:t>
            </w:r>
          </w:p>
        </w:tc>
        <w:tc>
          <w:tcPr>
            <w:tcW w:w="2835" w:type="dxa"/>
          </w:tcPr>
          <w:p w14:paraId="3AB5D122" w14:textId="77777777" w:rsidR="005316DD" w:rsidRPr="00EF5447" w:rsidRDefault="005316DD" w:rsidP="005316DD">
            <w:pPr>
              <w:pStyle w:val="TAC"/>
              <w:rPr>
                <w:rFonts w:eastAsia="Malgun Gothic"/>
                <w:lang w:eastAsia="ko-KR"/>
              </w:rPr>
            </w:pPr>
            <w:r w:rsidRPr="00EF5447">
              <w:rPr>
                <w:rFonts w:eastAsia="Malgun Gothic"/>
                <w:lang w:eastAsia="ko-KR"/>
              </w:rPr>
              <w:t>1</w:t>
            </w:r>
          </w:p>
        </w:tc>
        <w:tc>
          <w:tcPr>
            <w:tcW w:w="2971" w:type="dxa"/>
          </w:tcPr>
          <w:p w14:paraId="6C24C650" w14:textId="77777777" w:rsidR="005316DD" w:rsidRPr="00EF5447" w:rsidRDefault="005316DD" w:rsidP="005316DD">
            <w:pPr>
              <w:pStyle w:val="TAC"/>
              <w:rPr>
                <w:rFonts w:eastAsia="Malgun Gothic"/>
                <w:lang w:eastAsia="ko-KR"/>
              </w:rPr>
            </w:pPr>
            <w:r w:rsidRPr="00EF5447">
              <w:rPr>
                <w:lang w:eastAsia="ja-JP"/>
              </w:rPr>
              <w:t>0.5</w:t>
            </w:r>
          </w:p>
        </w:tc>
      </w:tr>
      <w:tr w:rsidR="005316DD" w:rsidRPr="00EF5447" w14:paraId="55B42C93" w14:textId="77777777" w:rsidTr="001B7520">
        <w:trPr>
          <w:gridAfter w:val="1"/>
          <w:wAfter w:w="6" w:type="dxa"/>
          <w:trHeight w:val="187"/>
          <w:jc w:val="center"/>
        </w:trPr>
        <w:tc>
          <w:tcPr>
            <w:tcW w:w="2268" w:type="dxa"/>
            <w:tcBorders>
              <w:top w:val="nil"/>
              <w:bottom w:val="nil"/>
            </w:tcBorders>
            <w:shd w:val="clear" w:color="auto" w:fill="auto"/>
          </w:tcPr>
          <w:p w14:paraId="6ECCA3CB" w14:textId="77777777" w:rsidR="005316DD" w:rsidRPr="00EF5447" w:rsidRDefault="005316DD" w:rsidP="005316DD">
            <w:pPr>
              <w:pStyle w:val="TAC"/>
            </w:pPr>
          </w:p>
        </w:tc>
        <w:tc>
          <w:tcPr>
            <w:tcW w:w="2835" w:type="dxa"/>
          </w:tcPr>
          <w:p w14:paraId="3BB49BFB" w14:textId="77777777" w:rsidR="005316DD" w:rsidRPr="00EF5447" w:rsidRDefault="005316DD" w:rsidP="005316DD">
            <w:pPr>
              <w:pStyle w:val="TAC"/>
              <w:rPr>
                <w:rFonts w:eastAsia="Malgun Gothic"/>
                <w:lang w:eastAsia="ko-KR"/>
              </w:rPr>
            </w:pPr>
            <w:r w:rsidRPr="00EF5447">
              <w:rPr>
                <w:rFonts w:eastAsia="Malgun Gothic"/>
                <w:lang w:eastAsia="ko-KR"/>
              </w:rPr>
              <w:t>3</w:t>
            </w:r>
          </w:p>
        </w:tc>
        <w:tc>
          <w:tcPr>
            <w:tcW w:w="2971" w:type="dxa"/>
          </w:tcPr>
          <w:p w14:paraId="1AD0C221" w14:textId="77777777" w:rsidR="005316DD" w:rsidRPr="00EF5447" w:rsidRDefault="005316DD" w:rsidP="005316DD">
            <w:pPr>
              <w:pStyle w:val="TAC"/>
              <w:rPr>
                <w:rFonts w:eastAsia="Malgun Gothic"/>
                <w:lang w:eastAsia="ko-KR"/>
              </w:rPr>
            </w:pPr>
            <w:r w:rsidRPr="00EF5447">
              <w:rPr>
                <w:lang w:eastAsia="ja-JP"/>
              </w:rPr>
              <w:t>0.6</w:t>
            </w:r>
          </w:p>
        </w:tc>
      </w:tr>
      <w:tr w:rsidR="005316DD" w:rsidRPr="00EF5447" w14:paraId="6B5E196C" w14:textId="77777777" w:rsidTr="001B7520">
        <w:trPr>
          <w:gridAfter w:val="1"/>
          <w:wAfter w:w="6" w:type="dxa"/>
          <w:trHeight w:val="187"/>
          <w:jc w:val="center"/>
        </w:trPr>
        <w:tc>
          <w:tcPr>
            <w:tcW w:w="2268" w:type="dxa"/>
            <w:tcBorders>
              <w:top w:val="nil"/>
              <w:bottom w:val="nil"/>
            </w:tcBorders>
            <w:shd w:val="clear" w:color="auto" w:fill="auto"/>
          </w:tcPr>
          <w:p w14:paraId="7C1EF344" w14:textId="77777777" w:rsidR="005316DD" w:rsidRPr="00EF5447" w:rsidRDefault="005316DD" w:rsidP="005316DD">
            <w:pPr>
              <w:pStyle w:val="TAC"/>
            </w:pPr>
          </w:p>
        </w:tc>
        <w:tc>
          <w:tcPr>
            <w:tcW w:w="2835" w:type="dxa"/>
          </w:tcPr>
          <w:p w14:paraId="4A677F2C" w14:textId="77777777" w:rsidR="005316DD" w:rsidRPr="00EF5447" w:rsidRDefault="005316DD" w:rsidP="005316DD">
            <w:pPr>
              <w:pStyle w:val="TAC"/>
              <w:rPr>
                <w:rFonts w:eastAsia="Malgun Gothic"/>
                <w:lang w:eastAsia="ko-KR"/>
              </w:rPr>
            </w:pPr>
            <w:r w:rsidRPr="00EF5447">
              <w:t>n40</w:t>
            </w:r>
          </w:p>
        </w:tc>
        <w:tc>
          <w:tcPr>
            <w:tcW w:w="2971" w:type="dxa"/>
          </w:tcPr>
          <w:p w14:paraId="7F86A468" w14:textId="77777777" w:rsidR="005316DD" w:rsidRPr="00EF5447" w:rsidRDefault="005316DD" w:rsidP="005316DD">
            <w:pPr>
              <w:pStyle w:val="TAC"/>
              <w:rPr>
                <w:rFonts w:eastAsia="Malgun Gothic"/>
                <w:lang w:eastAsia="ko-KR"/>
              </w:rPr>
            </w:pPr>
            <w:r w:rsidRPr="00EF5447">
              <w:rPr>
                <w:lang w:eastAsia="ja-JP"/>
              </w:rPr>
              <w:t>0.3</w:t>
            </w:r>
            <w:r w:rsidRPr="00EF5447">
              <w:rPr>
                <w:vertAlign w:val="superscript"/>
                <w:lang w:eastAsia="ja-JP"/>
              </w:rPr>
              <w:t>6</w:t>
            </w:r>
          </w:p>
        </w:tc>
      </w:tr>
      <w:tr w:rsidR="005316DD" w:rsidRPr="00EF5447" w14:paraId="449E172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40236F4" w14:textId="77777777" w:rsidR="005316DD" w:rsidRPr="00EF5447" w:rsidRDefault="005316DD" w:rsidP="005316DD">
            <w:pPr>
              <w:pStyle w:val="TAC"/>
            </w:pPr>
          </w:p>
        </w:tc>
        <w:tc>
          <w:tcPr>
            <w:tcW w:w="2835" w:type="dxa"/>
          </w:tcPr>
          <w:p w14:paraId="3402E5B7" w14:textId="77777777" w:rsidR="005316DD" w:rsidRPr="00EF5447" w:rsidRDefault="005316DD" w:rsidP="005316DD">
            <w:pPr>
              <w:pStyle w:val="TAC"/>
              <w:rPr>
                <w:rFonts w:eastAsia="Malgun Gothic"/>
                <w:lang w:eastAsia="ko-KR"/>
              </w:rPr>
            </w:pPr>
            <w:r w:rsidRPr="00EF5447">
              <w:t>n78</w:t>
            </w:r>
          </w:p>
        </w:tc>
        <w:tc>
          <w:tcPr>
            <w:tcW w:w="2971" w:type="dxa"/>
          </w:tcPr>
          <w:p w14:paraId="6E33645C" w14:textId="77777777" w:rsidR="005316DD" w:rsidRPr="00EF5447" w:rsidRDefault="005316DD" w:rsidP="005316DD">
            <w:pPr>
              <w:pStyle w:val="TAC"/>
              <w:rPr>
                <w:rFonts w:eastAsia="Malgun Gothic"/>
                <w:lang w:eastAsia="ko-KR"/>
              </w:rPr>
            </w:pPr>
            <w:r w:rsidRPr="00EF5447">
              <w:rPr>
                <w:lang w:eastAsia="ja-JP"/>
              </w:rPr>
              <w:t>0.8</w:t>
            </w:r>
            <w:r w:rsidRPr="00EF5447">
              <w:rPr>
                <w:vertAlign w:val="superscript"/>
                <w:lang w:eastAsia="ja-JP"/>
              </w:rPr>
              <w:t>6</w:t>
            </w:r>
          </w:p>
        </w:tc>
      </w:tr>
      <w:tr w:rsidR="005316DD" w:rsidRPr="00EF5447" w14:paraId="1099D4CC" w14:textId="77777777" w:rsidTr="001B7520">
        <w:trPr>
          <w:gridAfter w:val="1"/>
          <w:wAfter w:w="6" w:type="dxa"/>
          <w:trHeight w:val="187"/>
          <w:jc w:val="center"/>
        </w:trPr>
        <w:tc>
          <w:tcPr>
            <w:tcW w:w="2268" w:type="dxa"/>
            <w:tcBorders>
              <w:top w:val="nil"/>
              <w:bottom w:val="nil"/>
            </w:tcBorders>
            <w:shd w:val="clear" w:color="auto" w:fill="auto"/>
          </w:tcPr>
          <w:p w14:paraId="7FEC1FFD" w14:textId="77777777" w:rsidR="005316DD" w:rsidRPr="00EF5447" w:rsidRDefault="005316DD" w:rsidP="005316DD">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0943CC6" w14:textId="77777777" w:rsidR="005316DD" w:rsidRPr="00EF5447" w:rsidRDefault="005316DD" w:rsidP="005316DD">
            <w:pPr>
              <w:pStyle w:val="TAC"/>
            </w:pPr>
            <w:r w:rsidRPr="00563C22">
              <w:rPr>
                <w:rFonts w:hint="eastAsia"/>
                <w:lang w:eastAsia="zh-CN"/>
              </w:rPr>
              <w:t>1</w:t>
            </w:r>
          </w:p>
        </w:tc>
        <w:tc>
          <w:tcPr>
            <w:tcW w:w="2971" w:type="dxa"/>
          </w:tcPr>
          <w:p w14:paraId="71EC482D" w14:textId="77777777" w:rsidR="005316DD" w:rsidRPr="00EF5447" w:rsidRDefault="005316DD" w:rsidP="005316DD">
            <w:pPr>
              <w:pStyle w:val="TAC"/>
              <w:rPr>
                <w:lang w:eastAsia="ja-JP"/>
              </w:rPr>
            </w:pPr>
            <w:r>
              <w:rPr>
                <w:rFonts w:hint="eastAsia"/>
                <w:lang w:eastAsia="zh-CN"/>
              </w:rPr>
              <w:t>0.</w:t>
            </w:r>
            <w:r>
              <w:rPr>
                <w:lang w:eastAsia="zh-CN"/>
              </w:rPr>
              <w:t>6</w:t>
            </w:r>
          </w:p>
        </w:tc>
      </w:tr>
      <w:tr w:rsidR="005316DD" w:rsidRPr="00EF5447" w14:paraId="4D934081" w14:textId="77777777" w:rsidTr="001B7520">
        <w:trPr>
          <w:gridAfter w:val="1"/>
          <w:wAfter w:w="6" w:type="dxa"/>
          <w:trHeight w:val="187"/>
          <w:jc w:val="center"/>
        </w:trPr>
        <w:tc>
          <w:tcPr>
            <w:tcW w:w="2268" w:type="dxa"/>
            <w:tcBorders>
              <w:top w:val="nil"/>
              <w:bottom w:val="nil"/>
            </w:tcBorders>
            <w:shd w:val="clear" w:color="auto" w:fill="auto"/>
          </w:tcPr>
          <w:p w14:paraId="78853FB1" w14:textId="77777777" w:rsidR="005316DD" w:rsidRPr="00EF5447" w:rsidRDefault="005316DD" w:rsidP="005316DD">
            <w:pPr>
              <w:pStyle w:val="TAC"/>
            </w:pPr>
          </w:p>
        </w:tc>
        <w:tc>
          <w:tcPr>
            <w:tcW w:w="2835" w:type="dxa"/>
          </w:tcPr>
          <w:p w14:paraId="2AE9623D" w14:textId="77777777" w:rsidR="005316DD" w:rsidRPr="00EF5447" w:rsidRDefault="005316DD" w:rsidP="005316DD">
            <w:pPr>
              <w:pStyle w:val="TAC"/>
            </w:pPr>
            <w:r w:rsidRPr="00563C22">
              <w:rPr>
                <w:lang w:eastAsia="zh-CN"/>
              </w:rPr>
              <w:t>3</w:t>
            </w:r>
          </w:p>
        </w:tc>
        <w:tc>
          <w:tcPr>
            <w:tcW w:w="2971" w:type="dxa"/>
          </w:tcPr>
          <w:p w14:paraId="566A783B" w14:textId="77777777" w:rsidR="005316DD" w:rsidRPr="00EF5447" w:rsidRDefault="005316DD" w:rsidP="005316DD">
            <w:pPr>
              <w:pStyle w:val="TAC"/>
              <w:rPr>
                <w:lang w:eastAsia="ja-JP"/>
              </w:rPr>
            </w:pPr>
            <w:r>
              <w:rPr>
                <w:rFonts w:hint="eastAsia"/>
                <w:lang w:eastAsia="zh-CN"/>
              </w:rPr>
              <w:t>0.</w:t>
            </w:r>
            <w:r>
              <w:rPr>
                <w:lang w:eastAsia="zh-CN"/>
              </w:rPr>
              <w:t>6</w:t>
            </w:r>
          </w:p>
        </w:tc>
      </w:tr>
      <w:tr w:rsidR="005316DD" w:rsidRPr="00EF5447" w14:paraId="0C4BDCAD" w14:textId="77777777" w:rsidTr="001B7520">
        <w:trPr>
          <w:gridAfter w:val="1"/>
          <w:wAfter w:w="6" w:type="dxa"/>
          <w:trHeight w:val="187"/>
          <w:jc w:val="center"/>
        </w:trPr>
        <w:tc>
          <w:tcPr>
            <w:tcW w:w="2268" w:type="dxa"/>
            <w:tcBorders>
              <w:top w:val="nil"/>
              <w:bottom w:val="nil"/>
            </w:tcBorders>
            <w:shd w:val="clear" w:color="auto" w:fill="auto"/>
          </w:tcPr>
          <w:p w14:paraId="251E833C" w14:textId="77777777" w:rsidR="005316DD" w:rsidRPr="00EF5447" w:rsidRDefault="005316DD" w:rsidP="005316DD">
            <w:pPr>
              <w:pStyle w:val="TAC"/>
            </w:pPr>
          </w:p>
        </w:tc>
        <w:tc>
          <w:tcPr>
            <w:tcW w:w="2835" w:type="dxa"/>
          </w:tcPr>
          <w:p w14:paraId="1E9D5DA1" w14:textId="77777777" w:rsidR="005316DD" w:rsidRPr="00EF5447" w:rsidRDefault="005316DD" w:rsidP="005316DD">
            <w:pPr>
              <w:pStyle w:val="TAC"/>
            </w:pPr>
            <w:r w:rsidRPr="00563C22">
              <w:rPr>
                <w:rFonts w:hint="eastAsia"/>
                <w:lang w:eastAsia="zh-CN"/>
              </w:rPr>
              <w:t>4</w:t>
            </w:r>
            <w:r>
              <w:rPr>
                <w:lang w:eastAsia="zh-CN"/>
              </w:rPr>
              <w:t>0</w:t>
            </w:r>
          </w:p>
        </w:tc>
        <w:tc>
          <w:tcPr>
            <w:tcW w:w="2971" w:type="dxa"/>
          </w:tcPr>
          <w:p w14:paraId="161DB23F" w14:textId="77777777" w:rsidR="005316DD" w:rsidRPr="00EF5447" w:rsidRDefault="005316DD" w:rsidP="005316DD">
            <w:pPr>
              <w:pStyle w:val="TAC"/>
              <w:rPr>
                <w:lang w:eastAsia="ja-JP"/>
              </w:rPr>
            </w:pPr>
            <w:r>
              <w:rPr>
                <w:rFonts w:hint="eastAsia"/>
                <w:lang w:eastAsia="zh-CN"/>
              </w:rPr>
              <w:t>0.3</w:t>
            </w:r>
            <w:r>
              <w:rPr>
                <w:vertAlign w:val="superscript"/>
                <w:lang w:eastAsia="zh-CN"/>
              </w:rPr>
              <w:t>9</w:t>
            </w:r>
          </w:p>
        </w:tc>
      </w:tr>
      <w:tr w:rsidR="005316DD" w:rsidRPr="00EF5447" w14:paraId="4E5FE31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5D9EC1" w14:textId="77777777" w:rsidR="005316DD" w:rsidRPr="00EF5447" w:rsidRDefault="005316DD" w:rsidP="005316DD">
            <w:pPr>
              <w:pStyle w:val="TAC"/>
            </w:pPr>
          </w:p>
        </w:tc>
        <w:tc>
          <w:tcPr>
            <w:tcW w:w="2835" w:type="dxa"/>
          </w:tcPr>
          <w:p w14:paraId="03A03E04" w14:textId="77777777" w:rsidR="005316DD" w:rsidRPr="00EF5447" w:rsidRDefault="005316DD" w:rsidP="005316DD">
            <w:pPr>
              <w:pStyle w:val="TAC"/>
            </w:pPr>
            <w:r>
              <w:rPr>
                <w:lang w:eastAsia="zh-CN"/>
              </w:rPr>
              <w:t>n7</w:t>
            </w:r>
            <w:r>
              <w:rPr>
                <w:rFonts w:hint="eastAsia"/>
                <w:lang w:eastAsia="zh-CN"/>
              </w:rPr>
              <w:t>8</w:t>
            </w:r>
          </w:p>
        </w:tc>
        <w:tc>
          <w:tcPr>
            <w:tcW w:w="2971" w:type="dxa"/>
          </w:tcPr>
          <w:p w14:paraId="3577C225" w14:textId="77777777" w:rsidR="005316DD" w:rsidRPr="00EF5447" w:rsidRDefault="005316DD" w:rsidP="005316DD">
            <w:pPr>
              <w:pStyle w:val="TAC"/>
              <w:rPr>
                <w:lang w:eastAsia="ja-JP"/>
              </w:rPr>
            </w:pPr>
            <w:r>
              <w:rPr>
                <w:rFonts w:hint="eastAsia"/>
                <w:lang w:eastAsia="zh-CN"/>
              </w:rPr>
              <w:t>0.</w:t>
            </w:r>
            <w:r>
              <w:rPr>
                <w:lang w:eastAsia="zh-CN"/>
              </w:rPr>
              <w:t>8</w:t>
            </w:r>
            <w:r>
              <w:rPr>
                <w:vertAlign w:val="superscript"/>
                <w:lang w:eastAsia="zh-CN"/>
              </w:rPr>
              <w:t>9</w:t>
            </w:r>
          </w:p>
        </w:tc>
      </w:tr>
      <w:tr w:rsidR="005316DD" w:rsidRPr="00EF5447" w14:paraId="4E7A784C" w14:textId="77777777" w:rsidTr="001B7520">
        <w:trPr>
          <w:gridAfter w:val="1"/>
          <w:wAfter w:w="6" w:type="dxa"/>
          <w:trHeight w:val="187"/>
          <w:jc w:val="center"/>
        </w:trPr>
        <w:tc>
          <w:tcPr>
            <w:tcW w:w="2268" w:type="dxa"/>
            <w:tcBorders>
              <w:top w:val="nil"/>
              <w:bottom w:val="nil"/>
            </w:tcBorders>
            <w:shd w:val="clear" w:color="auto" w:fill="auto"/>
          </w:tcPr>
          <w:p w14:paraId="4F98383B" w14:textId="77777777" w:rsidR="005316DD" w:rsidRPr="00EF5447" w:rsidRDefault="005316DD" w:rsidP="005316DD">
            <w:pPr>
              <w:pStyle w:val="TAC"/>
            </w:pPr>
            <w:r>
              <w:rPr>
                <w:lang w:val="x-none" w:eastAsia="zh-CN"/>
              </w:rPr>
              <w:t>DC_1-3-41_n3</w:t>
            </w:r>
          </w:p>
        </w:tc>
        <w:tc>
          <w:tcPr>
            <w:tcW w:w="2835" w:type="dxa"/>
          </w:tcPr>
          <w:p w14:paraId="1DB21CD5" w14:textId="77777777" w:rsidR="005316DD" w:rsidRPr="00EF5447" w:rsidRDefault="005316DD" w:rsidP="005316DD">
            <w:pPr>
              <w:pStyle w:val="TAC"/>
            </w:pPr>
            <w:r>
              <w:rPr>
                <w:rFonts w:hint="eastAsia"/>
                <w:lang w:val="x-none" w:eastAsia="zh-CN"/>
              </w:rPr>
              <w:t>1</w:t>
            </w:r>
          </w:p>
        </w:tc>
        <w:tc>
          <w:tcPr>
            <w:tcW w:w="2971" w:type="dxa"/>
          </w:tcPr>
          <w:p w14:paraId="5508D259" w14:textId="77777777" w:rsidR="005316DD" w:rsidRPr="00EF5447" w:rsidRDefault="005316DD" w:rsidP="005316DD">
            <w:pPr>
              <w:pStyle w:val="TAC"/>
              <w:rPr>
                <w:lang w:eastAsia="ja-JP"/>
              </w:rPr>
            </w:pPr>
            <w:r>
              <w:rPr>
                <w:rFonts w:hint="eastAsia"/>
                <w:lang w:eastAsia="zh-CN"/>
              </w:rPr>
              <w:t>0.5</w:t>
            </w:r>
          </w:p>
        </w:tc>
      </w:tr>
      <w:tr w:rsidR="005316DD" w:rsidRPr="00EF5447" w14:paraId="4F44B865" w14:textId="77777777" w:rsidTr="001B7520">
        <w:trPr>
          <w:gridAfter w:val="1"/>
          <w:wAfter w:w="6" w:type="dxa"/>
          <w:trHeight w:val="187"/>
          <w:jc w:val="center"/>
        </w:trPr>
        <w:tc>
          <w:tcPr>
            <w:tcW w:w="2268" w:type="dxa"/>
            <w:tcBorders>
              <w:top w:val="nil"/>
              <w:bottom w:val="nil"/>
            </w:tcBorders>
            <w:shd w:val="clear" w:color="auto" w:fill="auto"/>
          </w:tcPr>
          <w:p w14:paraId="4B65DEE4" w14:textId="77777777" w:rsidR="005316DD" w:rsidRPr="00EF5447" w:rsidRDefault="005316DD" w:rsidP="005316DD">
            <w:pPr>
              <w:pStyle w:val="TAC"/>
            </w:pPr>
          </w:p>
        </w:tc>
        <w:tc>
          <w:tcPr>
            <w:tcW w:w="2835" w:type="dxa"/>
          </w:tcPr>
          <w:p w14:paraId="1E249E28" w14:textId="77777777" w:rsidR="005316DD" w:rsidRPr="00EF5447" w:rsidRDefault="005316DD" w:rsidP="005316DD">
            <w:pPr>
              <w:pStyle w:val="TAC"/>
            </w:pPr>
            <w:r>
              <w:rPr>
                <w:rFonts w:hint="eastAsia"/>
                <w:lang w:val="x-none" w:eastAsia="zh-CN"/>
              </w:rPr>
              <w:t>3</w:t>
            </w:r>
          </w:p>
        </w:tc>
        <w:tc>
          <w:tcPr>
            <w:tcW w:w="2971" w:type="dxa"/>
          </w:tcPr>
          <w:p w14:paraId="7DD42963" w14:textId="77777777" w:rsidR="005316DD" w:rsidRPr="00EF5447" w:rsidRDefault="005316DD" w:rsidP="005316DD">
            <w:pPr>
              <w:pStyle w:val="TAC"/>
              <w:rPr>
                <w:lang w:eastAsia="ja-JP"/>
              </w:rPr>
            </w:pPr>
            <w:r>
              <w:rPr>
                <w:rFonts w:hint="eastAsia"/>
                <w:lang w:eastAsia="zh-CN"/>
              </w:rPr>
              <w:t>0.5</w:t>
            </w:r>
          </w:p>
        </w:tc>
      </w:tr>
      <w:tr w:rsidR="005316DD" w:rsidRPr="00EF5447" w14:paraId="12F8E98F" w14:textId="77777777" w:rsidTr="001B7520">
        <w:trPr>
          <w:gridAfter w:val="1"/>
          <w:wAfter w:w="6" w:type="dxa"/>
          <w:trHeight w:val="187"/>
          <w:jc w:val="center"/>
        </w:trPr>
        <w:tc>
          <w:tcPr>
            <w:tcW w:w="2268" w:type="dxa"/>
            <w:tcBorders>
              <w:top w:val="nil"/>
              <w:bottom w:val="nil"/>
            </w:tcBorders>
            <w:shd w:val="clear" w:color="auto" w:fill="auto"/>
          </w:tcPr>
          <w:p w14:paraId="1A62D73B" w14:textId="77777777" w:rsidR="005316DD" w:rsidRPr="00EF5447" w:rsidRDefault="005316DD" w:rsidP="005316DD">
            <w:pPr>
              <w:pStyle w:val="TAC"/>
            </w:pPr>
          </w:p>
        </w:tc>
        <w:tc>
          <w:tcPr>
            <w:tcW w:w="2835" w:type="dxa"/>
          </w:tcPr>
          <w:p w14:paraId="5CE7B26C" w14:textId="77777777" w:rsidR="005316DD" w:rsidRPr="00EF5447" w:rsidRDefault="005316DD" w:rsidP="005316DD">
            <w:pPr>
              <w:pStyle w:val="TAC"/>
            </w:pPr>
            <w:r>
              <w:rPr>
                <w:rFonts w:hint="eastAsia"/>
                <w:lang w:val="x-none" w:eastAsia="zh-CN"/>
              </w:rPr>
              <w:t>41</w:t>
            </w:r>
          </w:p>
        </w:tc>
        <w:tc>
          <w:tcPr>
            <w:tcW w:w="2971" w:type="dxa"/>
          </w:tcPr>
          <w:p w14:paraId="3FB4B7B8" w14:textId="77777777" w:rsidR="005316DD" w:rsidRPr="00EF5447" w:rsidRDefault="005316DD" w:rsidP="005316DD">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5316DD" w:rsidRPr="00EF5447" w14:paraId="1DDBA58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224D303" w14:textId="77777777" w:rsidR="005316DD" w:rsidRPr="00EF5447" w:rsidRDefault="005316DD" w:rsidP="005316DD">
            <w:pPr>
              <w:pStyle w:val="TAC"/>
            </w:pPr>
          </w:p>
        </w:tc>
        <w:tc>
          <w:tcPr>
            <w:tcW w:w="2835" w:type="dxa"/>
          </w:tcPr>
          <w:p w14:paraId="09BFFF8C" w14:textId="77777777" w:rsidR="005316DD" w:rsidRPr="00EF5447" w:rsidRDefault="005316DD" w:rsidP="005316DD">
            <w:pPr>
              <w:pStyle w:val="TAC"/>
            </w:pPr>
            <w:r>
              <w:rPr>
                <w:rFonts w:eastAsia="MS Mincho"/>
                <w:lang w:val="x-none" w:eastAsia="ja-JP"/>
              </w:rPr>
              <w:t>n</w:t>
            </w:r>
            <w:r>
              <w:rPr>
                <w:rFonts w:hint="eastAsia"/>
                <w:lang w:val="x-none" w:eastAsia="zh-CN"/>
              </w:rPr>
              <w:t>3</w:t>
            </w:r>
          </w:p>
        </w:tc>
        <w:tc>
          <w:tcPr>
            <w:tcW w:w="2971" w:type="dxa"/>
          </w:tcPr>
          <w:p w14:paraId="25BB4F3D" w14:textId="77777777" w:rsidR="005316DD" w:rsidRPr="00EF5447" w:rsidRDefault="005316DD" w:rsidP="005316DD">
            <w:pPr>
              <w:pStyle w:val="TAC"/>
              <w:rPr>
                <w:lang w:eastAsia="ja-JP"/>
              </w:rPr>
            </w:pPr>
            <w:r>
              <w:rPr>
                <w:rFonts w:hint="eastAsia"/>
                <w:lang w:eastAsia="zh-CN"/>
              </w:rPr>
              <w:t>0.5</w:t>
            </w:r>
          </w:p>
        </w:tc>
      </w:tr>
      <w:tr w:rsidR="005316DD" w:rsidRPr="00EF5447" w14:paraId="0EC6183F" w14:textId="77777777" w:rsidTr="001B7520">
        <w:trPr>
          <w:gridAfter w:val="1"/>
          <w:wAfter w:w="6" w:type="dxa"/>
          <w:trHeight w:val="187"/>
          <w:jc w:val="center"/>
        </w:trPr>
        <w:tc>
          <w:tcPr>
            <w:tcW w:w="2268" w:type="dxa"/>
            <w:tcBorders>
              <w:bottom w:val="nil"/>
            </w:tcBorders>
            <w:shd w:val="clear" w:color="auto" w:fill="auto"/>
          </w:tcPr>
          <w:p w14:paraId="0E6A5276" w14:textId="77777777" w:rsidR="005316DD" w:rsidRPr="00EF5447" w:rsidRDefault="005316DD" w:rsidP="005316DD">
            <w:pPr>
              <w:pStyle w:val="TAC"/>
            </w:pPr>
            <w:r w:rsidRPr="00EF5447">
              <w:rPr>
                <w:lang w:eastAsia="ja-JP"/>
              </w:rPr>
              <w:t>DC_1-3-41_n28</w:t>
            </w:r>
          </w:p>
        </w:tc>
        <w:tc>
          <w:tcPr>
            <w:tcW w:w="2835" w:type="dxa"/>
          </w:tcPr>
          <w:p w14:paraId="1FEA3C9B" w14:textId="77777777" w:rsidR="005316DD" w:rsidRPr="00EF5447" w:rsidRDefault="005316DD" w:rsidP="005316DD">
            <w:pPr>
              <w:pStyle w:val="TAC"/>
              <w:rPr>
                <w:rFonts w:eastAsia="Malgun Gothic"/>
                <w:lang w:eastAsia="ko-KR"/>
              </w:rPr>
            </w:pPr>
            <w:r w:rsidRPr="00EF5447">
              <w:rPr>
                <w:rFonts w:eastAsia="Yu Mincho"/>
                <w:lang w:eastAsia="ja-JP"/>
              </w:rPr>
              <w:t>1</w:t>
            </w:r>
          </w:p>
        </w:tc>
        <w:tc>
          <w:tcPr>
            <w:tcW w:w="2971" w:type="dxa"/>
            <w:vAlign w:val="center"/>
          </w:tcPr>
          <w:p w14:paraId="7823C193" w14:textId="77777777" w:rsidR="005316DD" w:rsidRPr="00EF5447" w:rsidRDefault="005316DD" w:rsidP="005316DD">
            <w:pPr>
              <w:pStyle w:val="TAC"/>
              <w:rPr>
                <w:rFonts w:eastAsia="Malgun Gothic"/>
                <w:lang w:eastAsia="ko-KR"/>
              </w:rPr>
            </w:pPr>
            <w:r w:rsidRPr="001A40C9">
              <w:rPr>
                <w:rFonts w:cs="Arial" w:hint="eastAsia"/>
                <w:lang w:eastAsia="zh-CN"/>
              </w:rPr>
              <w:t>0.5</w:t>
            </w:r>
          </w:p>
        </w:tc>
      </w:tr>
      <w:tr w:rsidR="005316DD" w:rsidRPr="00EF5447" w14:paraId="12A05ED7" w14:textId="77777777" w:rsidTr="001B7520">
        <w:trPr>
          <w:gridAfter w:val="1"/>
          <w:wAfter w:w="6" w:type="dxa"/>
          <w:trHeight w:val="187"/>
          <w:jc w:val="center"/>
        </w:trPr>
        <w:tc>
          <w:tcPr>
            <w:tcW w:w="2268" w:type="dxa"/>
            <w:tcBorders>
              <w:top w:val="nil"/>
              <w:bottom w:val="nil"/>
            </w:tcBorders>
            <w:shd w:val="clear" w:color="auto" w:fill="auto"/>
          </w:tcPr>
          <w:p w14:paraId="609CD578" w14:textId="77777777" w:rsidR="005316DD" w:rsidRPr="00EF5447" w:rsidRDefault="005316DD" w:rsidP="005316DD">
            <w:pPr>
              <w:pStyle w:val="TAC"/>
            </w:pPr>
          </w:p>
        </w:tc>
        <w:tc>
          <w:tcPr>
            <w:tcW w:w="2835" w:type="dxa"/>
          </w:tcPr>
          <w:p w14:paraId="7BB6395A" w14:textId="77777777" w:rsidR="005316DD" w:rsidRPr="00EF5447" w:rsidRDefault="005316DD" w:rsidP="005316DD">
            <w:pPr>
              <w:pStyle w:val="TAC"/>
              <w:rPr>
                <w:rFonts w:eastAsia="Malgun Gothic"/>
                <w:lang w:eastAsia="ko-KR"/>
              </w:rPr>
            </w:pPr>
            <w:r w:rsidRPr="00EF5447">
              <w:rPr>
                <w:rFonts w:eastAsia="DengXian"/>
                <w:lang w:eastAsia="zh-CN"/>
              </w:rPr>
              <w:t>3</w:t>
            </w:r>
          </w:p>
        </w:tc>
        <w:tc>
          <w:tcPr>
            <w:tcW w:w="2971" w:type="dxa"/>
            <w:vAlign w:val="center"/>
          </w:tcPr>
          <w:p w14:paraId="18C32CF4" w14:textId="77777777" w:rsidR="005316DD" w:rsidRPr="00EF5447" w:rsidRDefault="005316DD" w:rsidP="005316DD">
            <w:pPr>
              <w:pStyle w:val="TAC"/>
              <w:rPr>
                <w:rFonts w:eastAsia="Malgun Gothic"/>
                <w:lang w:eastAsia="ko-KR"/>
              </w:rPr>
            </w:pPr>
            <w:r w:rsidRPr="001A40C9">
              <w:rPr>
                <w:rFonts w:cs="Arial" w:hint="eastAsia"/>
                <w:lang w:eastAsia="zh-CN"/>
              </w:rPr>
              <w:t>0.5</w:t>
            </w:r>
          </w:p>
        </w:tc>
      </w:tr>
      <w:tr w:rsidR="005316DD" w:rsidRPr="00EF5447" w14:paraId="4F4DA67A" w14:textId="77777777" w:rsidTr="001B7520">
        <w:trPr>
          <w:gridAfter w:val="1"/>
          <w:wAfter w:w="6" w:type="dxa"/>
          <w:trHeight w:val="187"/>
          <w:jc w:val="center"/>
        </w:trPr>
        <w:tc>
          <w:tcPr>
            <w:tcW w:w="2268" w:type="dxa"/>
            <w:tcBorders>
              <w:top w:val="nil"/>
              <w:bottom w:val="nil"/>
            </w:tcBorders>
            <w:shd w:val="clear" w:color="auto" w:fill="auto"/>
          </w:tcPr>
          <w:p w14:paraId="2D631B8C" w14:textId="77777777" w:rsidR="005316DD" w:rsidRPr="00EF5447" w:rsidRDefault="005316DD" w:rsidP="005316DD">
            <w:pPr>
              <w:pStyle w:val="TAC"/>
            </w:pPr>
          </w:p>
        </w:tc>
        <w:tc>
          <w:tcPr>
            <w:tcW w:w="2835" w:type="dxa"/>
          </w:tcPr>
          <w:p w14:paraId="4E24A19A" w14:textId="77777777" w:rsidR="005316DD" w:rsidRPr="00EF5447" w:rsidRDefault="005316DD" w:rsidP="005316DD">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6E585F51" w14:textId="77777777" w:rsidR="005316DD" w:rsidRPr="00EF5447" w:rsidRDefault="005316DD" w:rsidP="005316DD">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5316DD" w:rsidRPr="00EF5447" w14:paraId="4F6EC09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F8807E" w14:textId="77777777" w:rsidR="005316DD" w:rsidRPr="00EF5447" w:rsidRDefault="005316DD" w:rsidP="005316DD">
            <w:pPr>
              <w:pStyle w:val="TAC"/>
            </w:pPr>
          </w:p>
        </w:tc>
        <w:tc>
          <w:tcPr>
            <w:tcW w:w="2835" w:type="dxa"/>
          </w:tcPr>
          <w:p w14:paraId="08664A61" w14:textId="77777777" w:rsidR="005316DD" w:rsidRPr="00EF5447" w:rsidRDefault="005316DD" w:rsidP="005316DD">
            <w:pPr>
              <w:pStyle w:val="TAC"/>
              <w:rPr>
                <w:rFonts w:eastAsia="Malgun Gothic"/>
                <w:lang w:eastAsia="ko-KR"/>
              </w:rPr>
            </w:pPr>
            <w:r w:rsidRPr="00EF5447">
              <w:rPr>
                <w:rFonts w:eastAsia="DengXian"/>
                <w:lang w:eastAsia="zh-CN"/>
              </w:rPr>
              <w:t>n28</w:t>
            </w:r>
          </w:p>
        </w:tc>
        <w:tc>
          <w:tcPr>
            <w:tcW w:w="2971" w:type="dxa"/>
            <w:vAlign w:val="center"/>
          </w:tcPr>
          <w:p w14:paraId="57400E3B" w14:textId="77777777" w:rsidR="005316DD" w:rsidRPr="00EF5447" w:rsidRDefault="005316DD" w:rsidP="005316DD">
            <w:pPr>
              <w:pStyle w:val="TAC"/>
              <w:rPr>
                <w:rFonts w:eastAsia="Malgun Gothic"/>
                <w:lang w:eastAsia="ko-KR"/>
              </w:rPr>
            </w:pPr>
            <w:r w:rsidRPr="001A40C9">
              <w:rPr>
                <w:rFonts w:cs="Arial" w:hint="eastAsia"/>
                <w:lang w:eastAsia="zh-CN"/>
              </w:rPr>
              <w:t>0.6</w:t>
            </w:r>
          </w:p>
        </w:tc>
      </w:tr>
      <w:tr w:rsidR="005316DD" w:rsidRPr="00EF5447" w14:paraId="59C74901" w14:textId="77777777" w:rsidTr="001B7520">
        <w:trPr>
          <w:gridAfter w:val="1"/>
          <w:wAfter w:w="6" w:type="dxa"/>
          <w:trHeight w:val="187"/>
          <w:jc w:val="center"/>
        </w:trPr>
        <w:tc>
          <w:tcPr>
            <w:tcW w:w="2268" w:type="dxa"/>
            <w:tcBorders>
              <w:top w:val="nil"/>
              <w:bottom w:val="nil"/>
            </w:tcBorders>
            <w:shd w:val="clear" w:color="auto" w:fill="auto"/>
          </w:tcPr>
          <w:p w14:paraId="66DFC59C" w14:textId="77777777" w:rsidR="005316DD" w:rsidRPr="00EF5447" w:rsidRDefault="005316DD" w:rsidP="005316DD">
            <w:pPr>
              <w:pStyle w:val="TAC"/>
            </w:pPr>
            <w:r>
              <w:rPr>
                <w:lang w:eastAsia="zh-CN"/>
              </w:rPr>
              <w:t>DC_1-3-41_n41</w:t>
            </w:r>
          </w:p>
        </w:tc>
        <w:tc>
          <w:tcPr>
            <w:tcW w:w="2835" w:type="dxa"/>
          </w:tcPr>
          <w:p w14:paraId="31ACE091" w14:textId="77777777" w:rsidR="005316DD" w:rsidRPr="00EF5447" w:rsidRDefault="005316DD" w:rsidP="005316DD">
            <w:pPr>
              <w:pStyle w:val="TAC"/>
              <w:rPr>
                <w:rFonts w:eastAsia="DengXian"/>
                <w:lang w:eastAsia="zh-CN"/>
              </w:rPr>
            </w:pPr>
            <w:r>
              <w:rPr>
                <w:rFonts w:hint="eastAsia"/>
                <w:lang w:eastAsia="zh-CN"/>
              </w:rPr>
              <w:t>1</w:t>
            </w:r>
          </w:p>
        </w:tc>
        <w:tc>
          <w:tcPr>
            <w:tcW w:w="2971" w:type="dxa"/>
          </w:tcPr>
          <w:p w14:paraId="502FEDEC" w14:textId="77777777" w:rsidR="005316DD" w:rsidRPr="001A40C9" w:rsidRDefault="005316DD" w:rsidP="005316DD">
            <w:pPr>
              <w:pStyle w:val="TAC"/>
              <w:rPr>
                <w:lang w:eastAsia="zh-CN"/>
              </w:rPr>
            </w:pPr>
            <w:r>
              <w:rPr>
                <w:rFonts w:hint="eastAsia"/>
                <w:lang w:eastAsia="zh-CN"/>
              </w:rPr>
              <w:t>0.5</w:t>
            </w:r>
          </w:p>
        </w:tc>
      </w:tr>
      <w:tr w:rsidR="005316DD" w:rsidRPr="00EF5447" w14:paraId="23E34385" w14:textId="77777777" w:rsidTr="001B7520">
        <w:trPr>
          <w:gridAfter w:val="1"/>
          <w:wAfter w:w="6" w:type="dxa"/>
          <w:trHeight w:val="187"/>
          <w:jc w:val="center"/>
        </w:trPr>
        <w:tc>
          <w:tcPr>
            <w:tcW w:w="2268" w:type="dxa"/>
            <w:tcBorders>
              <w:top w:val="nil"/>
              <w:bottom w:val="nil"/>
            </w:tcBorders>
            <w:shd w:val="clear" w:color="auto" w:fill="auto"/>
          </w:tcPr>
          <w:p w14:paraId="4D489623" w14:textId="77777777" w:rsidR="005316DD" w:rsidRPr="00EF5447" w:rsidRDefault="005316DD" w:rsidP="005316DD">
            <w:pPr>
              <w:pStyle w:val="TAC"/>
            </w:pPr>
          </w:p>
        </w:tc>
        <w:tc>
          <w:tcPr>
            <w:tcW w:w="2835" w:type="dxa"/>
          </w:tcPr>
          <w:p w14:paraId="74B49055" w14:textId="77777777" w:rsidR="005316DD" w:rsidRPr="00EF5447" w:rsidRDefault="005316DD" w:rsidP="005316DD">
            <w:pPr>
              <w:pStyle w:val="TAC"/>
              <w:rPr>
                <w:rFonts w:eastAsia="DengXian"/>
                <w:lang w:eastAsia="zh-CN"/>
              </w:rPr>
            </w:pPr>
            <w:r>
              <w:rPr>
                <w:rFonts w:hint="eastAsia"/>
                <w:lang w:eastAsia="zh-CN"/>
              </w:rPr>
              <w:t>3</w:t>
            </w:r>
          </w:p>
        </w:tc>
        <w:tc>
          <w:tcPr>
            <w:tcW w:w="2971" w:type="dxa"/>
          </w:tcPr>
          <w:p w14:paraId="4E1201FE" w14:textId="77777777" w:rsidR="005316DD" w:rsidRPr="001A40C9" w:rsidRDefault="005316DD" w:rsidP="005316DD">
            <w:pPr>
              <w:pStyle w:val="TAC"/>
              <w:rPr>
                <w:lang w:eastAsia="zh-CN"/>
              </w:rPr>
            </w:pPr>
            <w:r>
              <w:rPr>
                <w:rFonts w:hint="eastAsia"/>
                <w:lang w:eastAsia="zh-CN"/>
              </w:rPr>
              <w:t>0.5</w:t>
            </w:r>
          </w:p>
        </w:tc>
      </w:tr>
      <w:tr w:rsidR="005316DD" w:rsidRPr="00EF5447" w14:paraId="4A75A6A9" w14:textId="77777777" w:rsidTr="001B7520">
        <w:trPr>
          <w:gridAfter w:val="1"/>
          <w:wAfter w:w="6" w:type="dxa"/>
          <w:trHeight w:val="187"/>
          <w:jc w:val="center"/>
        </w:trPr>
        <w:tc>
          <w:tcPr>
            <w:tcW w:w="2268" w:type="dxa"/>
            <w:tcBorders>
              <w:top w:val="nil"/>
              <w:bottom w:val="nil"/>
            </w:tcBorders>
            <w:shd w:val="clear" w:color="auto" w:fill="auto"/>
          </w:tcPr>
          <w:p w14:paraId="60A1FB6A" w14:textId="77777777" w:rsidR="005316DD" w:rsidRPr="00EF5447" w:rsidRDefault="005316DD" w:rsidP="005316DD">
            <w:pPr>
              <w:pStyle w:val="TAC"/>
            </w:pPr>
          </w:p>
        </w:tc>
        <w:tc>
          <w:tcPr>
            <w:tcW w:w="2835" w:type="dxa"/>
          </w:tcPr>
          <w:p w14:paraId="4136F0E4" w14:textId="77777777" w:rsidR="005316DD" w:rsidRPr="00EF5447" w:rsidRDefault="005316DD" w:rsidP="005316DD">
            <w:pPr>
              <w:pStyle w:val="TAC"/>
              <w:rPr>
                <w:rFonts w:eastAsia="DengXian"/>
                <w:lang w:eastAsia="zh-CN"/>
              </w:rPr>
            </w:pPr>
            <w:r>
              <w:rPr>
                <w:rFonts w:hint="eastAsia"/>
                <w:lang w:eastAsia="zh-CN"/>
              </w:rPr>
              <w:t>41</w:t>
            </w:r>
          </w:p>
        </w:tc>
        <w:tc>
          <w:tcPr>
            <w:tcW w:w="2971" w:type="dxa"/>
          </w:tcPr>
          <w:p w14:paraId="73C43D6E" w14:textId="77777777" w:rsidR="005316DD" w:rsidRPr="001A40C9" w:rsidRDefault="005316DD" w:rsidP="005316DD">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5316DD" w:rsidRPr="00EF5447" w14:paraId="71F12F9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E878B6C" w14:textId="77777777" w:rsidR="005316DD" w:rsidRPr="00EF5447" w:rsidRDefault="005316DD" w:rsidP="005316DD">
            <w:pPr>
              <w:pStyle w:val="TAC"/>
            </w:pPr>
          </w:p>
        </w:tc>
        <w:tc>
          <w:tcPr>
            <w:tcW w:w="2835" w:type="dxa"/>
          </w:tcPr>
          <w:p w14:paraId="50FC6289" w14:textId="77777777" w:rsidR="005316DD" w:rsidRPr="00EF5447" w:rsidRDefault="005316DD" w:rsidP="005316DD">
            <w:pPr>
              <w:pStyle w:val="TAC"/>
              <w:rPr>
                <w:rFonts w:eastAsia="DengXian"/>
                <w:lang w:eastAsia="zh-CN"/>
              </w:rPr>
            </w:pPr>
            <w:r>
              <w:rPr>
                <w:rFonts w:eastAsia="MS Mincho"/>
                <w:lang w:eastAsia="ja-JP"/>
              </w:rPr>
              <w:t>n41</w:t>
            </w:r>
          </w:p>
        </w:tc>
        <w:tc>
          <w:tcPr>
            <w:tcW w:w="2971" w:type="dxa"/>
          </w:tcPr>
          <w:p w14:paraId="7D5CF35D" w14:textId="77777777" w:rsidR="005316DD" w:rsidRPr="001A40C9" w:rsidRDefault="005316DD" w:rsidP="005316DD">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5316DD" w:rsidRPr="00EF5447" w14:paraId="27951E9C" w14:textId="77777777" w:rsidTr="001B7520">
        <w:trPr>
          <w:gridAfter w:val="1"/>
          <w:wAfter w:w="6" w:type="dxa"/>
          <w:trHeight w:val="187"/>
          <w:jc w:val="center"/>
        </w:trPr>
        <w:tc>
          <w:tcPr>
            <w:tcW w:w="2268" w:type="dxa"/>
            <w:tcBorders>
              <w:top w:val="nil"/>
              <w:bottom w:val="nil"/>
            </w:tcBorders>
            <w:shd w:val="clear" w:color="auto" w:fill="auto"/>
          </w:tcPr>
          <w:p w14:paraId="4CBAC663" w14:textId="77777777" w:rsidR="005316DD" w:rsidRPr="00EF5447" w:rsidRDefault="005316DD" w:rsidP="005316DD">
            <w:pPr>
              <w:pStyle w:val="TAC"/>
            </w:pPr>
            <w:r w:rsidRPr="001A40C9">
              <w:rPr>
                <w:szCs w:val="18"/>
                <w:lang w:eastAsia="ja-JP"/>
              </w:rPr>
              <w:t>DC_1-3_(n)41</w:t>
            </w:r>
          </w:p>
        </w:tc>
        <w:tc>
          <w:tcPr>
            <w:tcW w:w="2835" w:type="dxa"/>
          </w:tcPr>
          <w:p w14:paraId="34598F6B" w14:textId="77777777" w:rsidR="005316DD" w:rsidRPr="00EF5447" w:rsidRDefault="005316DD" w:rsidP="005316DD">
            <w:pPr>
              <w:pStyle w:val="TAC"/>
              <w:rPr>
                <w:rFonts w:eastAsia="DengXian"/>
                <w:lang w:eastAsia="zh-CN"/>
              </w:rPr>
            </w:pPr>
            <w:r w:rsidRPr="009770FA">
              <w:rPr>
                <w:rFonts w:hint="eastAsia"/>
                <w:lang w:eastAsia="ja-JP"/>
              </w:rPr>
              <w:t>1</w:t>
            </w:r>
          </w:p>
        </w:tc>
        <w:tc>
          <w:tcPr>
            <w:tcW w:w="2971" w:type="dxa"/>
          </w:tcPr>
          <w:p w14:paraId="6ADFD256" w14:textId="77777777" w:rsidR="005316DD" w:rsidRPr="001A40C9" w:rsidRDefault="005316DD" w:rsidP="005316DD">
            <w:pPr>
              <w:pStyle w:val="TAC"/>
              <w:rPr>
                <w:lang w:eastAsia="zh-CN"/>
              </w:rPr>
            </w:pPr>
            <w:r>
              <w:rPr>
                <w:rFonts w:hint="eastAsia"/>
                <w:lang w:eastAsia="zh-CN"/>
              </w:rPr>
              <w:t>0.5</w:t>
            </w:r>
          </w:p>
        </w:tc>
      </w:tr>
      <w:tr w:rsidR="005316DD" w:rsidRPr="00EF5447" w14:paraId="708D03E8" w14:textId="77777777" w:rsidTr="001B7520">
        <w:trPr>
          <w:gridAfter w:val="1"/>
          <w:wAfter w:w="6" w:type="dxa"/>
          <w:trHeight w:val="187"/>
          <w:jc w:val="center"/>
        </w:trPr>
        <w:tc>
          <w:tcPr>
            <w:tcW w:w="2268" w:type="dxa"/>
            <w:tcBorders>
              <w:top w:val="nil"/>
              <w:bottom w:val="nil"/>
            </w:tcBorders>
            <w:shd w:val="clear" w:color="auto" w:fill="auto"/>
          </w:tcPr>
          <w:p w14:paraId="1EC419C5" w14:textId="77777777" w:rsidR="005316DD" w:rsidRPr="00EF5447" w:rsidRDefault="005316DD" w:rsidP="005316DD">
            <w:pPr>
              <w:pStyle w:val="TAC"/>
            </w:pPr>
          </w:p>
        </w:tc>
        <w:tc>
          <w:tcPr>
            <w:tcW w:w="2835" w:type="dxa"/>
          </w:tcPr>
          <w:p w14:paraId="641D5EE6" w14:textId="77777777" w:rsidR="005316DD" w:rsidRPr="00EF5447" w:rsidRDefault="005316DD" w:rsidP="005316DD">
            <w:pPr>
              <w:pStyle w:val="TAC"/>
              <w:rPr>
                <w:rFonts w:eastAsia="DengXian"/>
                <w:lang w:eastAsia="zh-CN"/>
              </w:rPr>
            </w:pPr>
            <w:r>
              <w:rPr>
                <w:rFonts w:hint="eastAsia"/>
                <w:lang w:eastAsia="zh-CN"/>
              </w:rPr>
              <w:t>3</w:t>
            </w:r>
          </w:p>
        </w:tc>
        <w:tc>
          <w:tcPr>
            <w:tcW w:w="2971" w:type="dxa"/>
          </w:tcPr>
          <w:p w14:paraId="55CE9092" w14:textId="77777777" w:rsidR="005316DD" w:rsidRPr="001A40C9" w:rsidRDefault="005316DD" w:rsidP="005316DD">
            <w:pPr>
              <w:pStyle w:val="TAC"/>
              <w:rPr>
                <w:lang w:eastAsia="zh-CN"/>
              </w:rPr>
            </w:pPr>
            <w:r>
              <w:rPr>
                <w:lang w:eastAsia="zh-CN"/>
              </w:rPr>
              <w:t>0.</w:t>
            </w:r>
            <w:r>
              <w:rPr>
                <w:rFonts w:hint="eastAsia"/>
                <w:lang w:val="en-US" w:eastAsia="zh-CN"/>
              </w:rPr>
              <w:t>5</w:t>
            </w:r>
          </w:p>
        </w:tc>
      </w:tr>
      <w:tr w:rsidR="005316DD" w:rsidRPr="00EF5447" w14:paraId="2D55C3D6" w14:textId="77777777" w:rsidTr="001B7520">
        <w:trPr>
          <w:gridAfter w:val="1"/>
          <w:wAfter w:w="6" w:type="dxa"/>
          <w:trHeight w:val="187"/>
          <w:jc w:val="center"/>
        </w:trPr>
        <w:tc>
          <w:tcPr>
            <w:tcW w:w="2268" w:type="dxa"/>
            <w:tcBorders>
              <w:top w:val="nil"/>
              <w:bottom w:val="nil"/>
            </w:tcBorders>
            <w:shd w:val="clear" w:color="auto" w:fill="auto"/>
          </w:tcPr>
          <w:p w14:paraId="6CDBD76F" w14:textId="77777777" w:rsidR="005316DD" w:rsidRPr="00EF5447" w:rsidRDefault="005316DD" w:rsidP="005316DD">
            <w:pPr>
              <w:pStyle w:val="TAC"/>
            </w:pPr>
          </w:p>
        </w:tc>
        <w:tc>
          <w:tcPr>
            <w:tcW w:w="2835" w:type="dxa"/>
          </w:tcPr>
          <w:p w14:paraId="48E4BCC7" w14:textId="77777777" w:rsidR="005316DD" w:rsidRPr="00EF5447" w:rsidRDefault="005316DD" w:rsidP="005316DD">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0A2AF716" w14:textId="77777777" w:rsidR="005316DD" w:rsidRPr="001A40C9" w:rsidRDefault="005316DD" w:rsidP="005316DD">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5316DD" w:rsidRPr="00EF5447" w14:paraId="28E0FBC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E46AF19" w14:textId="77777777" w:rsidR="005316DD" w:rsidRPr="00EF5447" w:rsidRDefault="005316DD" w:rsidP="005316DD">
            <w:pPr>
              <w:pStyle w:val="TAC"/>
            </w:pPr>
          </w:p>
        </w:tc>
        <w:tc>
          <w:tcPr>
            <w:tcW w:w="2835" w:type="dxa"/>
          </w:tcPr>
          <w:p w14:paraId="08B8416E" w14:textId="77777777" w:rsidR="005316DD" w:rsidRPr="00EF5447" w:rsidRDefault="005316DD" w:rsidP="005316DD">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1FB2C94B" w14:textId="77777777" w:rsidR="005316DD" w:rsidRPr="001A40C9" w:rsidRDefault="005316DD" w:rsidP="005316DD">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5316DD" w:rsidRPr="00EF5447" w14:paraId="4F2C78B2" w14:textId="77777777" w:rsidTr="001B7520">
        <w:trPr>
          <w:gridAfter w:val="1"/>
          <w:wAfter w:w="6" w:type="dxa"/>
          <w:trHeight w:val="187"/>
          <w:jc w:val="center"/>
        </w:trPr>
        <w:tc>
          <w:tcPr>
            <w:tcW w:w="2268" w:type="dxa"/>
            <w:tcBorders>
              <w:bottom w:val="nil"/>
            </w:tcBorders>
            <w:shd w:val="clear" w:color="auto" w:fill="auto"/>
          </w:tcPr>
          <w:p w14:paraId="5A286167" w14:textId="77777777" w:rsidR="005316DD" w:rsidRPr="00EF5447" w:rsidRDefault="005316DD" w:rsidP="005316DD">
            <w:pPr>
              <w:pStyle w:val="TAC"/>
            </w:pPr>
            <w:r w:rsidRPr="00EF5447">
              <w:t>DC_1-3-41_n77</w:t>
            </w:r>
          </w:p>
          <w:p w14:paraId="5A2D9145" w14:textId="77777777" w:rsidR="005316DD" w:rsidRPr="00EF5447" w:rsidRDefault="005316DD" w:rsidP="005316DD">
            <w:pPr>
              <w:pStyle w:val="TAC"/>
            </w:pPr>
            <w:r w:rsidRPr="00EF5447">
              <w:t>DC_1-3_n41-n77</w:t>
            </w:r>
          </w:p>
        </w:tc>
        <w:tc>
          <w:tcPr>
            <w:tcW w:w="2835" w:type="dxa"/>
          </w:tcPr>
          <w:p w14:paraId="212AF0A4" w14:textId="77777777" w:rsidR="005316DD" w:rsidRPr="00EF5447" w:rsidRDefault="005316DD" w:rsidP="005316DD">
            <w:pPr>
              <w:pStyle w:val="TAC"/>
              <w:rPr>
                <w:lang w:eastAsia="ja-JP"/>
              </w:rPr>
            </w:pPr>
            <w:r w:rsidRPr="00EF5447">
              <w:rPr>
                <w:lang w:eastAsia="zh-CN"/>
              </w:rPr>
              <w:t>1</w:t>
            </w:r>
          </w:p>
        </w:tc>
        <w:tc>
          <w:tcPr>
            <w:tcW w:w="2971" w:type="dxa"/>
          </w:tcPr>
          <w:p w14:paraId="075E7EA0" w14:textId="77777777" w:rsidR="005316DD" w:rsidRPr="00EF5447" w:rsidRDefault="005316DD" w:rsidP="005316DD">
            <w:pPr>
              <w:pStyle w:val="TAC"/>
            </w:pPr>
            <w:r w:rsidRPr="00EF5447">
              <w:rPr>
                <w:lang w:eastAsia="zh-CN"/>
              </w:rPr>
              <w:t>0.6</w:t>
            </w:r>
          </w:p>
        </w:tc>
      </w:tr>
      <w:tr w:rsidR="005316DD" w:rsidRPr="00EF5447" w14:paraId="191DBA64" w14:textId="77777777" w:rsidTr="001B7520">
        <w:trPr>
          <w:gridAfter w:val="1"/>
          <w:wAfter w:w="6" w:type="dxa"/>
          <w:trHeight w:val="187"/>
          <w:jc w:val="center"/>
        </w:trPr>
        <w:tc>
          <w:tcPr>
            <w:tcW w:w="2268" w:type="dxa"/>
            <w:tcBorders>
              <w:top w:val="nil"/>
              <w:bottom w:val="nil"/>
            </w:tcBorders>
            <w:shd w:val="clear" w:color="auto" w:fill="auto"/>
          </w:tcPr>
          <w:p w14:paraId="781F23D2" w14:textId="77777777" w:rsidR="005316DD" w:rsidRPr="00EF5447" w:rsidRDefault="005316DD" w:rsidP="005316DD">
            <w:pPr>
              <w:pStyle w:val="TAC"/>
            </w:pPr>
          </w:p>
        </w:tc>
        <w:tc>
          <w:tcPr>
            <w:tcW w:w="2835" w:type="dxa"/>
          </w:tcPr>
          <w:p w14:paraId="5DAE235A" w14:textId="77777777" w:rsidR="005316DD" w:rsidRPr="00EF5447" w:rsidRDefault="005316DD" w:rsidP="005316DD">
            <w:pPr>
              <w:pStyle w:val="TAC"/>
              <w:rPr>
                <w:lang w:eastAsia="ja-JP"/>
              </w:rPr>
            </w:pPr>
            <w:r w:rsidRPr="00EF5447">
              <w:rPr>
                <w:lang w:eastAsia="zh-CN"/>
              </w:rPr>
              <w:t>3</w:t>
            </w:r>
          </w:p>
        </w:tc>
        <w:tc>
          <w:tcPr>
            <w:tcW w:w="2971" w:type="dxa"/>
          </w:tcPr>
          <w:p w14:paraId="7C8F1B78" w14:textId="77777777" w:rsidR="005316DD" w:rsidRPr="00EF5447" w:rsidRDefault="005316DD" w:rsidP="005316DD">
            <w:pPr>
              <w:pStyle w:val="TAC"/>
            </w:pPr>
            <w:r w:rsidRPr="00EF5447">
              <w:rPr>
                <w:lang w:eastAsia="zh-CN"/>
              </w:rPr>
              <w:t>0.6</w:t>
            </w:r>
          </w:p>
        </w:tc>
      </w:tr>
      <w:tr w:rsidR="005316DD" w:rsidRPr="00EF5447" w14:paraId="5226B56F" w14:textId="77777777" w:rsidTr="001B7520">
        <w:trPr>
          <w:gridAfter w:val="1"/>
          <w:wAfter w:w="6" w:type="dxa"/>
          <w:trHeight w:val="187"/>
          <w:jc w:val="center"/>
        </w:trPr>
        <w:tc>
          <w:tcPr>
            <w:tcW w:w="2268" w:type="dxa"/>
            <w:tcBorders>
              <w:top w:val="nil"/>
              <w:bottom w:val="nil"/>
            </w:tcBorders>
            <w:shd w:val="clear" w:color="auto" w:fill="auto"/>
          </w:tcPr>
          <w:p w14:paraId="2484421B" w14:textId="77777777" w:rsidR="005316DD" w:rsidRPr="00EF5447" w:rsidRDefault="005316DD" w:rsidP="005316DD">
            <w:pPr>
              <w:pStyle w:val="TAC"/>
            </w:pPr>
          </w:p>
        </w:tc>
        <w:tc>
          <w:tcPr>
            <w:tcW w:w="2835" w:type="dxa"/>
          </w:tcPr>
          <w:p w14:paraId="00E8CCFF" w14:textId="77777777" w:rsidR="005316DD" w:rsidRPr="00EF5447" w:rsidRDefault="005316DD" w:rsidP="005316DD">
            <w:pPr>
              <w:pStyle w:val="TAC"/>
              <w:rPr>
                <w:lang w:eastAsia="ja-JP"/>
              </w:rPr>
            </w:pPr>
            <w:r w:rsidRPr="00EF5447">
              <w:rPr>
                <w:rFonts w:cs="Arial"/>
                <w:lang w:eastAsia="zh-CN"/>
              </w:rPr>
              <w:t>41/n41</w:t>
            </w:r>
          </w:p>
        </w:tc>
        <w:tc>
          <w:tcPr>
            <w:tcW w:w="2971" w:type="dxa"/>
          </w:tcPr>
          <w:p w14:paraId="7E0CF52D" w14:textId="77777777" w:rsidR="005316DD" w:rsidRPr="00EF5447" w:rsidRDefault="005316DD" w:rsidP="005316DD">
            <w:pPr>
              <w:pStyle w:val="TAC"/>
            </w:pPr>
            <w:r w:rsidRPr="00EF5447">
              <w:rPr>
                <w:lang w:eastAsia="zh-CN"/>
              </w:rPr>
              <w:t>0.5</w:t>
            </w:r>
          </w:p>
        </w:tc>
      </w:tr>
      <w:tr w:rsidR="005316DD" w:rsidRPr="00EF5447" w14:paraId="363F184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20B52E5" w14:textId="77777777" w:rsidR="005316DD" w:rsidRPr="00EF5447" w:rsidRDefault="005316DD" w:rsidP="005316DD">
            <w:pPr>
              <w:pStyle w:val="TAC"/>
            </w:pPr>
          </w:p>
        </w:tc>
        <w:tc>
          <w:tcPr>
            <w:tcW w:w="2835" w:type="dxa"/>
          </w:tcPr>
          <w:p w14:paraId="7777E06C" w14:textId="77777777" w:rsidR="005316DD" w:rsidRPr="00EF5447" w:rsidRDefault="005316DD" w:rsidP="005316DD">
            <w:pPr>
              <w:pStyle w:val="TAC"/>
              <w:rPr>
                <w:lang w:eastAsia="ja-JP"/>
              </w:rPr>
            </w:pPr>
            <w:r w:rsidRPr="00EF5447">
              <w:rPr>
                <w:lang w:eastAsia="zh-CN"/>
              </w:rPr>
              <w:t>n77</w:t>
            </w:r>
          </w:p>
        </w:tc>
        <w:tc>
          <w:tcPr>
            <w:tcW w:w="2971" w:type="dxa"/>
          </w:tcPr>
          <w:p w14:paraId="4CE98924" w14:textId="77777777" w:rsidR="005316DD" w:rsidRPr="00EF5447" w:rsidRDefault="005316DD" w:rsidP="005316DD">
            <w:pPr>
              <w:pStyle w:val="TAC"/>
            </w:pPr>
            <w:r w:rsidRPr="00EF5447">
              <w:rPr>
                <w:lang w:eastAsia="zh-CN"/>
              </w:rPr>
              <w:t>0.8</w:t>
            </w:r>
          </w:p>
        </w:tc>
      </w:tr>
      <w:tr w:rsidR="005316DD" w:rsidRPr="00EF5447" w14:paraId="1DF4401E" w14:textId="77777777" w:rsidTr="001B7520">
        <w:trPr>
          <w:gridAfter w:val="1"/>
          <w:wAfter w:w="6" w:type="dxa"/>
          <w:trHeight w:val="187"/>
          <w:jc w:val="center"/>
        </w:trPr>
        <w:tc>
          <w:tcPr>
            <w:tcW w:w="2268" w:type="dxa"/>
            <w:tcBorders>
              <w:bottom w:val="nil"/>
            </w:tcBorders>
            <w:shd w:val="clear" w:color="auto" w:fill="auto"/>
          </w:tcPr>
          <w:p w14:paraId="2D93FCDE" w14:textId="77777777" w:rsidR="005316DD" w:rsidRPr="00EF5447" w:rsidRDefault="005316DD" w:rsidP="005316DD">
            <w:pPr>
              <w:pStyle w:val="TAC"/>
            </w:pPr>
            <w:r w:rsidRPr="00EF5447">
              <w:t>DC_1-3-41_n78</w:t>
            </w:r>
          </w:p>
          <w:p w14:paraId="2158A1A6" w14:textId="77777777" w:rsidR="005316DD" w:rsidRPr="00EF5447" w:rsidRDefault="005316DD" w:rsidP="005316DD">
            <w:pPr>
              <w:pStyle w:val="TAC"/>
            </w:pPr>
            <w:r w:rsidRPr="00EF5447">
              <w:t>DC_1-3_n41-n78</w:t>
            </w:r>
          </w:p>
        </w:tc>
        <w:tc>
          <w:tcPr>
            <w:tcW w:w="2835" w:type="dxa"/>
          </w:tcPr>
          <w:p w14:paraId="603E1E57" w14:textId="77777777" w:rsidR="005316DD" w:rsidRPr="00EF5447" w:rsidRDefault="005316DD" w:rsidP="005316DD">
            <w:pPr>
              <w:pStyle w:val="TAC"/>
              <w:rPr>
                <w:lang w:eastAsia="ja-JP"/>
              </w:rPr>
            </w:pPr>
            <w:r w:rsidRPr="00EF5447">
              <w:rPr>
                <w:lang w:eastAsia="zh-CN"/>
              </w:rPr>
              <w:t>1</w:t>
            </w:r>
          </w:p>
        </w:tc>
        <w:tc>
          <w:tcPr>
            <w:tcW w:w="2971" w:type="dxa"/>
          </w:tcPr>
          <w:p w14:paraId="4A1EE2EB" w14:textId="77777777" w:rsidR="005316DD" w:rsidRPr="00EF5447" w:rsidRDefault="005316DD" w:rsidP="005316DD">
            <w:pPr>
              <w:pStyle w:val="TAC"/>
            </w:pPr>
            <w:r w:rsidRPr="00EF5447">
              <w:rPr>
                <w:lang w:eastAsia="zh-CN"/>
              </w:rPr>
              <w:t>0.6</w:t>
            </w:r>
          </w:p>
        </w:tc>
      </w:tr>
      <w:tr w:rsidR="005316DD" w:rsidRPr="00EF5447" w14:paraId="1D1907BC" w14:textId="77777777" w:rsidTr="001B7520">
        <w:trPr>
          <w:gridAfter w:val="1"/>
          <w:wAfter w:w="6" w:type="dxa"/>
          <w:trHeight w:val="187"/>
          <w:jc w:val="center"/>
        </w:trPr>
        <w:tc>
          <w:tcPr>
            <w:tcW w:w="2268" w:type="dxa"/>
            <w:tcBorders>
              <w:top w:val="nil"/>
              <w:bottom w:val="nil"/>
            </w:tcBorders>
            <w:shd w:val="clear" w:color="auto" w:fill="auto"/>
          </w:tcPr>
          <w:p w14:paraId="3E4C8435" w14:textId="77777777" w:rsidR="005316DD" w:rsidRPr="00EF5447" w:rsidRDefault="005316DD" w:rsidP="005316DD">
            <w:pPr>
              <w:pStyle w:val="TAC"/>
            </w:pPr>
          </w:p>
        </w:tc>
        <w:tc>
          <w:tcPr>
            <w:tcW w:w="2835" w:type="dxa"/>
          </w:tcPr>
          <w:p w14:paraId="1878BFC5" w14:textId="77777777" w:rsidR="005316DD" w:rsidRPr="00EF5447" w:rsidRDefault="005316DD" w:rsidP="005316DD">
            <w:pPr>
              <w:pStyle w:val="TAC"/>
              <w:rPr>
                <w:lang w:eastAsia="ja-JP"/>
              </w:rPr>
            </w:pPr>
            <w:r w:rsidRPr="00EF5447">
              <w:rPr>
                <w:lang w:eastAsia="zh-CN"/>
              </w:rPr>
              <w:t>3</w:t>
            </w:r>
          </w:p>
        </w:tc>
        <w:tc>
          <w:tcPr>
            <w:tcW w:w="2971" w:type="dxa"/>
          </w:tcPr>
          <w:p w14:paraId="6B61AC39" w14:textId="77777777" w:rsidR="005316DD" w:rsidRPr="00EF5447" w:rsidRDefault="005316DD" w:rsidP="005316DD">
            <w:pPr>
              <w:pStyle w:val="TAC"/>
            </w:pPr>
            <w:r w:rsidRPr="00EF5447">
              <w:rPr>
                <w:lang w:eastAsia="zh-CN"/>
              </w:rPr>
              <w:t>0.6</w:t>
            </w:r>
          </w:p>
        </w:tc>
      </w:tr>
      <w:tr w:rsidR="005316DD" w:rsidRPr="00EF5447" w14:paraId="6CAC9362" w14:textId="77777777" w:rsidTr="001B7520">
        <w:trPr>
          <w:gridAfter w:val="1"/>
          <w:wAfter w:w="6" w:type="dxa"/>
          <w:trHeight w:val="187"/>
          <w:jc w:val="center"/>
        </w:trPr>
        <w:tc>
          <w:tcPr>
            <w:tcW w:w="2268" w:type="dxa"/>
            <w:tcBorders>
              <w:top w:val="nil"/>
              <w:bottom w:val="nil"/>
            </w:tcBorders>
            <w:shd w:val="clear" w:color="auto" w:fill="auto"/>
          </w:tcPr>
          <w:p w14:paraId="644A890B" w14:textId="77777777" w:rsidR="005316DD" w:rsidRPr="00EF5447" w:rsidRDefault="005316DD" w:rsidP="005316DD">
            <w:pPr>
              <w:pStyle w:val="TAC"/>
            </w:pPr>
          </w:p>
        </w:tc>
        <w:tc>
          <w:tcPr>
            <w:tcW w:w="2835" w:type="dxa"/>
          </w:tcPr>
          <w:p w14:paraId="1A784B5B" w14:textId="77777777" w:rsidR="005316DD" w:rsidRPr="00EF5447" w:rsidRDefault="005316DD" w:rsidP="005316DD">
            <w:pPr>
              <w:pStyle w:val="TAC"/>
              <w:rPr>
                <w:lang w:eastAsia="ja-JP"/>
              </w:rPr>
            </w:pPr>
            <w:r w:rsidRPr="00EF5447">
              <w:rPr>
                <w:lang w:eastAsia="zh-CN"/>
              </w:rPr>
              <w:t>41 or n41</w:t>
            </w:r>
          </w:p>
        </w:tc>
        <w:tc>
          <w:tcPr>
            <w:tcW w:w="2971" w:type="dxa"/>
          </w:tcPr>
          <w:p w14:paraId="13EFAC2A" w14:textId="77777777" w:rsidR="005316DD" w:rsidRPr="00EF5447" w:rsidRDefault="005316DD" w:rsidP="005316DD">
            <w:pPr>
              <w:pStyle w:val="TAC"/>
            </w:pPr>
            <w:r w:rsidRPr="00EF5447">
              <w:rPr>
                <w:lang w:eastAsia="zh-CN"/>
              </w:rPr>
              <w:t>0.5</w:t>
            </w:r>
          </w:p>
        </w:tc>
      </w:tr>
      <w:tr w:rsidR="005316DD" w:rsidRPr="00EF5447" w14:paraId="070158A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9F056C" w14:textId="77777777" w:rsidR="005316DD" w:rsidRPr="00EF5447" w:rsidRDefault="005316DD" w:rsidP="005316DD">
            <w:pPr>
              <w:pStyle w:val="TAC"/>
            </w:pPr>
          </w:p>
        </w:tc>
        <w:tc>
          <w:tcPr>
            <w:tcW w:w="2835" w:type="dxa"/>
          </w:tcPr>
          <w:p w14:paraId="769FCC95" w14:textId="77777777" w:rsidR="005316DD" w:rsidRPr="00EF5447" w:rsidRDefault="005316DD" w:rsidP="005316DD">
            <w:pPr>
              <w:pStyle w:val="TAC"/>
              <w:rPr>
                <w:lang w:eastAsia="ja-JP"/>
              </w:rPr>
            </w:pPr>
            <w:r w:rsidRPr="00EF5447">
              <w:rPr>
                <w:lang w:eastAsia="zh-CN"/>
              </w:rPr>
              <w:t>n78</w:t>
            </w:r>
          </w:p>
        </w:tc>
        <w:tc>
          <w:tcPr>
            <w:tcW w:w="2971" w:type="dxa"/>
          </w:tcPr>
          <w:p w14:paraId="6B7873DA" w14:textId="77777777" w:rsidR="005316DD" w:rsidRPr="00EF5447" w:rsidRDefault="005316DD" w:rsidP="005316DD">
            <w:pPr>
              <w:pStyle w:val="TAC"/>
            </w:pPr>
            <w:r w:rsidRPr="00EF5447">
              <w:rPr>
                <w:lang w:eastAsia="zh-CN"/>
              </w:rPr>
              <w:t>0.8</w:t>
            </w:r>
          </w:p>
        </w:tc>
      </w:tr>
      <w:tr w:rsidR="005316DD" w:rsidRPr="00EF5447" w14:paraId="1874A73E" w14:textId="77777777" w:rsidTr="001B7520">
        <w:trPr>
          <w:gridAfter w:val="1"/>
          <w:wAfter w:w="6" w:type="dxa"/>
          <w:trHeight w:val="187"/>
          <w:jc w:val="center"/>
        </w:trPr>
        <w:tc>
          <w:tcPr>
            <w:tcW w:w="2268" w:type="dxa"/>
            <w:tcBorders>
              <w:bottom w:val="nil"/>
            </w:tcBorders>
            <w:shd w:val="clear" w:color="auto" w:fill="auto"/>
          </w:tcPr>
          <w:p w14:paraId="59B1B14A" w14:textId="77777777" w:rsidR="005316DD" w:rsidRPr="00EF5447" w:rsidRDefault="005316DD" w:rsidP="005316DD">
            <w:pPr>
              <w:pStyle w:val="TAC"/>
            </w:pPr>
            <w:r w:rsidRPr="00EF5447">
              <w:t>DC_1-3-41_n79</w:t>
            </w:r>
          </w:p>
        </w:tc>
        <w:tc>
          <w:tcPr>
            <w:tcW w:w="2835" w:type="dxa"/>
          </w:tcPr>
          <w:p w14:paraId="10EB4272" w14:textId="77777777" w:rsidR="005316DD" w:rsidRPr="00EF5447" w:rsidRDefault="005316DD" w:rsidP="005316DD">
            <w:pPr>
              <w:pStyle w:val="TAC"/>
              <w:rPr>
                <w:lang w:eastAsia="ja-JP"/>
              </w:rPr>
            </w:pPr>
            <w:r w:rsidRPr="00EF5447">
              <w:rPr>
                <w:lang w:eastAsia="zh-CN"/>
              </w:rPr>
              <w:t>1</w:t>
            </w:r>
          </w:p>
        </w:tc>
        <w:tc>
          <w:tcPr>
            <w:tcW w:w="2971" w:type="dxa"/>
          </w:tcPr>
          <w:p w14:paraId="2C60CBBC" w14:textId="77777777" w:rsidR="005316DD" w:rsidRPr="00EF5447" w:rsidRDefault="005316DD" w:rsidP="005316DD">
            <w:pPr>
              <w:pStyle w:val="TAC"/>
            </w:pPr>
            <w:r w:rsidRPr="00EF5447">
              <w:rPr>
                <w:lang w:eastAsia="zh-CN"/>
              </w:rPr>
              <w:t>0.5</w:t>
            </w:r>
          </w:p>
        </w:tc>
      </w:tr>
      <w:tr w:rsidR="005316DD" w:rsidRPr="00EF5447" w14:paraId="3C2AA90B" w14:textId="77777777" w:rsidTr="001B7520">
        <w:trPr>
          <w:gridAfter w:val="1"/>
          <w:wAfter w:w="6" w:type="dxa"/>
          <w:trHeight w:val="187"/>
          <w:jc w:val="center"/>
        </w:trPr>
        <w:tc>
          <w:tcPr>
            <w:tcW w:w="2268" w:type="dxa"/>
            <w:tcBorders>
              <w:top w:val="nil"/>
              <w:bottom w:val="nil"/>
            </w:tcBorders>
            <w:shd w:val="clear" w:color="auto" w:fill="auto"/>
          </w:tcPr>
          <w:p w14:paraId="4E40B4FD" w14:textId="77777777" w:rsidR="005316DD" w:rsidRPr="00EF5447" w:rsidRDefault="005316DD" w:rsidP="005316DD">
            <w:pPr>
              <w:pStyle w:val="TAC"/>
            </w:pPr>
          </w:p>
        </w:tc>
        <w:tc>
          <w:tcPr>
            <w:tcW w:w="2835" w:type="dxa"/>
          </w:tcPr>
          <w:p w14:paraId="236C21FB" w14:textId="77777777" w:rsidR="005316DD" w:rsidRPr="00EF5447" w:rsidRDefault="005316DD" w:rsidP="005316DD">
            <w:pPr>
              <w:pStyle w:val="TAC"/>
              <w:rPr>
                <w:lang w:eastAsia="ja-JP"/>
              </w:rPr>
            </w:pPr>
            <w:r w:rsidRPr="00EF5447">
              <w:rPr>
                <w:lang w:eastAsia="zh-CN"/>
              </w:rPr>
              <w:t>3</w:t>
            </w:r>
          </w:p>
        </w:tc>
        <w:tc>
          <w:tcPr>
            <w:tcW w:w="2971" w:type="dxa"/>
          </w:tcPr>
          <w:p w14:paraId="06606C62" w14:textId="77777777" w:rsidR="005316DD" w:rsidRPr="00EF5447" w:rsidRDefault="005316DD" w:rsidP="005316DD">
            <w:pPr>
              <w:pStyle w:val="TAC"/>
            </w:pPr>
            <w:r w:rsidRPr="00EF5447">
              <w:rPr>
                <w:lang w:eastAsia="zh-CN"/>
              </w:rPr>
              <w:t>0.5</w:t>
            </w:r>
          </w:p>
        </w:tc>
      </w:tr>
      <w:tr w:rsidR="005316DD" w:rsidRPr="00EF5447" w14:paraId="23311E1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BA3E2BD" w14:textId="77777777" w:rsidR="005316DD" w:rsidRPr="00EF5447" w:rsidRDefault="005316DD" w:rsidP="005316DD">
            <w:pPr>
              <w:pStyle w:val="TAC"/>
            </w:pPr>
          </w:p>
        </w:tc>
        <w:tc>
          <w:tcPr>
            <w:tcW w:w="2835" w:type="dxa"/>
          </w:tcPr>
          <w:p w14:paraId="693E3B08" w14:textId="77777777" w:rsidR="005316DD" w:rsidRPr="00EF5447" w:rsidRDefault="005316DD" w:rsidP="005316DD">
            <w:pPr>
              <w:pStyle w:val="TAC"/>
              <w:rPr>
                <w:lang w:eastAsia="ja-JP"/>
              </w:rPr>
            </w:pPr>
            <w:r w:rsidRPr="00EF5447">
              <w:rPr>
                <w:lang w:eastAsia="zh-CN"/>
              </w:rPr>
              <w:t>41</w:t>
            </w:r>
          </w:p>
        </w:tc>
        <w:tc>
          <w:tcPr>
            <w:tcW w:w="2971" w:type="dxa"/>
          </w:tcPr>
          <w:p w14:paraId="136BA1F6" w14:textId="77777777" w:rsidR="005316DD" w:rsidRPr="00EF5447" w:rsidRDefault="005316DD" w:rsidP="005316DD">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5316DD" w:rsidRPr="00EF5447" w14:paraId="1D49131E" w14:textId="77777777" w:rsidTr="001B7520">
        <w:trPr>
          <w:gridAfter w:val="1"/>
          <w:wAfter w:w="6" w:type="dxa"/>
          <w:trHeight w:val="187"/>
          <w:jc w:val="center"/>
        </w:trPr>
        <w:tc>
          <w:tcPr>
            <w:tcW w:w="2268" w:type="dxa"/>
            <w:tcBorders>
              <w:bottom w:val="nil"/>
            </w:tcBorders>
            <w:shd w:val="clear" w:color="auto" w:fill="auto"/>
          </w:tcPr>
          <w:p w14:paraId="2E5CAD14" w14:textId="77777777" w:rsidR="005316DD" w:rsidRPr="00EF5447" w:rsidRDefault="005316DD" w:rsidP="005316DD">
            <w:pPr>
              <w:pStyle w:val="TAC"/>
            </w:pPr>
            <w:r>
              <w:t>DC_1-3-42_n28</w:t>
            </w:r>
          </w:p>
        </w:tc>
        <w:tc>
          <w:tcPr>
            <w:tcW w:w="2835" w:type="dxa"/>
          </w:tcPr>
          <w:p w14:paraId="3468A5BE" w14:textId="77777777" w:rsidR="005316DD" w:rsidRPr="00EF5447" w:rsidRDefault="005316DD" w:rsidP="005316DD">
            <w:pPr>
              <w:pStyle w:val="TAC"/>
              <w:rPr>
                <w:lang w:eastAsia="ja-JP"/>
              </w:rPr>
            </w:pPr>
            <w:r>
              <w:rPr>
                <w:rFonts w:hint="eastAsia"/>
              </w:rPr>
              <w:t>1</w:t>
            </w:r>
          </w:p>
        </w:tc>
        <w:tc>
          <w:tcPr>
            <w:tcW w:w="2971" w:type="dxa"/>
          </w:tcPr>
          <w:p w14:paraId="2DAB3CD2" w14:textId="77777777" w:rsidR="005316DD" w:rsidRPr="00EF5447" w:rsidRDefault="005316DD" w:rsidP="005316DD">
            <w:pPr>
              <w:pStyle w:val="TAC"/>
            </w:pPr>
            <w:r>
              <w:rPr>
                <w:rFonts w:cs="Arial" w:hint="eastAsia"/>
                <w:szCs w:val="18"/>
              </w:rPr>
              <w:t>0</w:t>
            </w:r>
            <w:r>
              <w:rPr>
                <w:rFonts w:cs="Arial"/>
                <w:szCs w:val="18"/>
              </w:rPr>
              <w:t>.6</w:t>
            </w:r>
          </w:p>
        </w:tc>
      </w:tr>
      <w:tr w:rsidR="005316DD" w:rsidRPr="00EF5447" w14:paraId="12698366" w14:textId="77777777" w:rsidTr="001B7520">
        <w:trPr>
          <w:gridAfter w:val="1"/>
          <w:wAfter w:w="6" w:type="dxa"/>
          <w:trHeight w:val="187"/>
          <w:jc w:val="center"/>
        </w:trPr>
        <w:tc>
          <w:tcPr>
            <w:tcW w:w="2268" w:type="dxa"/>
            <w:tcBorders>
              <w:top w:val="nil"/>
              <w:bottom w:val="nil"/>
            </w:tcBorders>
            <w:shd w:val="clear" w:color="auto" w:fill="auto"/>
          </w:tcPr>
          <w:p w14:paraId="176F1CAC" w14:textId="77777777" w:rsidR="005316DD" w:rsidRPr="00EF5447" w:rsidRDefault="005316DD" w:rsidP="005316DD">
            <w:pPr>
              <w:pStyle w:val="TAC"/>
            </w:pPr>
          </w:p>
        </w:tc>
        <w:tc>
          <w:tcPr>
            <w:tcW w:w="2835" w:type="dxa"/>
          </w:tcPr>
          <w:p w14:paraId="1CABC3DC" w14:textId="77777777" w:rsidR="005316DD" w:rsidRPr="00EF5447" w:rsidRDefault="005316DD" w:rsidP="005316DD">
            <w:pPr>
              <w:pStyle w:val="TAC"/>
              <w:rPr>
                <w:lang w:eastAsia="ja-JP"/>
              </w:rPr>
            </w:pPr>
            <w:r>
              <w:t>3</w:t>
            </w:r>
          </w:p>
        </w:tc>
        <w:tc>
          <w:tcPr>
            <w:tcW w:w="2971" w:type="dxa"/>
          </w:tcPr>
          <w:p w14:paraId="04858C71" w14:textId="77777777" w:rsidR="005316DD" w:rsidRPr="00EF5447" w:rsidRDefault="005316DD" w:rsidP="005316DD">
            <w:pPr>
              <w:pStyle w:val="TAC"/>
            </w:pPr>
            <w:r>
              <w:rPr>
                <w:rFonts w:cs="Arial" w:hint="eastAsia"/>
                <w:szCs w:val="18"/>
              </w:rPr>
              <w:t>0</w:t>
            </w:r>
            <w:r>
              <w:rPr>
                <w:rFonts w:cs="Arial"/>
                <w:szCs w:val="18"/>
              </w:rPr>
              <w:t>.6</w:t>
            </w:r>
          </w:p>
        </w:tc>
      </w:tr>
      <w:tr w:rsidR="005316DD" w:rsidRPr="00EF5447" w14:paraId="05995AA5" w14:textId="77777777" w:rsidTr="001B7520">
        <w:trPr>
          <w:gridAfter w:val="1"/>
          <w:wAfter w:w="6" w:type="dxa"/>
          <w:trHeight w:val="187"/>
          <w:jc w:val="center"/>
        </w:trPr>
        <w:tc>
          <w:tcPr>
            <w:tcW w:w="2268" w:type="dxa"/>
            <w:tcBorders>
              <w:top w:val="nil"/>
              <w:bottom w:val="nil"/>
            </w:tcBorders>
            <w:shd w:val="clear" w:color="auto" w:fill="auto"/>
          </w:tcPr>
          <w:p w14:paraId="74E2AA4E" w14:textId="77777777" w:rsidR="005316DD" w:rsidRPr="00EF5447" w:rsidRDefault="005316DD" w:rsidP="005316DD">
            <w:pPr>
              <w:pStyle w:val="TAC"/>
            </w:pPr>
          </w:p>
        </w:tc>
        <w:tc>
          <w:tcPr>
            <w:tcW w:w="2835" w:type="dxa"/>
          </w:tcPr>
          <w:p w14:paraId="36AC72C4" w14:textId="77777777" w:rsidR="005316DD" w:rsidRPr="00EF5447" w:rsidRDefault="005316DD" w:rsidP="005316DD">
            <w:pPr>
              <w:pStyle w:val="TAC"/>
              <w:rPr>
                <w:lang w:eastAsia="ja-JP"/>
              </w:rPr>
            </w:pPr>
            <w:r>
              <w:rPr>
                <w:rFonts w:hint="eastAsia"/>
                <w:lang w:val="fi-FI"/>
              </w:rPr>
              <w:t>4</w:t>
            </w:r>
            <w:r>
              <w:rPr>
                <w:lang w:val="fi-FI"/>
              </w:rPr>
              <w:t>2</w:t>
            </w:r>
          </w:p>
        </w:tc>
        <w:tc>
          <w:tcPr>
            <w:tcW w:w="2971" w:type="dxa"/>
          </w:tcPr>
          <w:p w14:paraId="10BB8992" w14:textId="77777777" w:rsidR="005316DD" w:rsidRPr="00EF5447" w:rsidRDefault="005316DD" w:rsidP="005316DD">
            <w:pPr>
              <w:pStyle w:val="TAC"/>
            </w:pPr>
            <w:r>
              <w:rPr>
                <w:rFonts w:cs="Arial" w:hint="eastAsia"/>
                <w:szCs w:val="18"/>
              </w:rPr>
              <w:t>0</w:t>
            </w:r>
            <w:r>
              <w:rPr>
                <w:rFonts w:cs="Arial"/>
                <w:szCs w:val="18"/>
              </w:rPr>
              <w:t>.8</w:t>
            </w:r>
          </w:p>
        </w:tc>
      </w:tr>
      <w:tr w:rsidR="005316DD" w:rsidRPr="00EF5447" w14:paraId="1B771E0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7370CAF" w14:textId="77777777" w:rsidR="005316DD" w:rsidRPr="00EF5447" w:rsidRDefault="005316DD" w:rsidP="005316DD">
            <w:pPr>
              <w:pStyle w:val="TAC"/>
            </w:pPr>
          </w:p>
        </w:tc>
        <w:tc>
          <w:tcPr>
            <w:tcW w:w="2835" w:type="dxa"/>
          </w:tcPr>
          <w:p w14:paraId="45EE7DE0" w14:textId="77777777" w:rsidR="005316DD" w:rsidRPr="00EF5447" w:rsidRDefault="005316DD" w:rsidP="005316DD">
            <w:pPr>
              <w:pStyle w:val="TAC"/>
              <w:rPr>
                <w:lang w:eastAsia="ja-JP"/>
              </w:rPr>
            </w:pPr>
            <w:r>
              <w:rPr>
                <w:lang w:val="fi-FI"/>
              </w:rPr>
              <w:t>n28</w:t>
            </w:r>
          </w:p>
        </w:tc>
        <w:tc>
          <w:tcPr>
            <w:tcW w:w="2971" w:type="dxa"/>
          </w:tcPr>
          <w:p w14:paraId="695FCE38" w14:textId="77777777" w:rsidR="005316DD" w:rsidRPr="00EF5447" w:rsidRDefault="005316DD" w:rsidP="005316DD">
            <w:pPr>
              <w:pStyle w:val="TAC"/>
            </w:pPr>
            <w:r>
              <w:rPr>
                <w:rFonts w:cs="Arial" w:hint="eastAsia"/>
                <w:szCs w:val="18"/>
              </w:rPr>
              <w:t>0</w:t>
            </w:r>
            <w:r>
              <w:rPr>
                <w:rFonts w:cs="Arial"/>
                <w:szCs w:val="18"/>
              </w:rPr>
              <w:t>.8</w:t>
            </w:r>
          </w:p>
        </w:tc>
      </w:tr>
      <w:tr w:rsidR="005316DD" w:rsidRPr="00EF5447" w14:paraId="5F58E768" w14:textId="77777777" w:rsidTr="001B7520">
        <w:trPr>
          <w:gridAfter w:val="1"/>
          <w:wAfter w:w="6" w:type="dxa"/>
          <w:trHeight w:val="187"/>
          <w:jc w:val="center"/>
        </w:trPr>
        <w:tc>
          <w:tcPr>
            <w:tcW w:w="2268" w:type="dxa"/>
            <w:tcBorders>
              <w:bottom w:val="nil"/>
            </w:tcBorders>
            <w:shd w:val="clear" w:color="auto" w:fill="auto"/>
          </w:tcPr>
          <w:p w14:paraId="43C6AFCE" w14:textId="77777777" w:rsidR="005316DD" w:rsidRPr="00EF5447" w:rsidRDefault="005316DD" w:rsidP="005316DD">
            <w:pPr>
              <w:pStyle w:val="TAC"/>
            </w:pPr>
            <w:r w:rsidRPr="00EF5447">
              <w:t>DC_1-3-42_n77</w:t>
            </w:r>
          </w:p>
        </w:tc>
        <w:tc>
          <w:tcPr>
            <w:tcW w:w="2835" w:type="dxa"/>
          </w:tcPr>
          <w:p w14:paraId="38534874" w14:textId="77777777" w:rsidR="005316DD" w:rsidRPr="00EF5447" w:rsidRDefault="005316DD" w:rsidP="005316DD">
            <w:pPr>
              <w:pStyle w:val="TAC"/>
              <w:rPr>
                <w:lang w:eastAsia="ja-JP"/>
              </w:rPr>
            </w:pPr>
            <w:r w:rsidRPr="00EF5447">
              <w:t>1</w:t>
            </w:r>
          </w:p>
        </w:tc>
        <w:tc>
          <w:tcPr>
            <w:tcW w:w="2971" w:type="dxa"/>
          </w:tcPr>
          <w:p w14:paraId="6E0F6314" w14:textId="77777777" w:rsidR="005316DD" w:rsidRPr="00EF5447" w:rsidRDefault="005316DD" w:rsidP="005316DD">
            <w:pPr>
              <w:pStyle w:val="TAC"/>
            </w:pPr>
            <w:r w:rsidRPr="00EF5447">
              <w:t>0.6</w:t>
            </w:r>
          </w:p>
        </w:tc>
      </w:tr>
      <w:tr w:rsidR="005316DD" w:rsidRPr="00EF5447" w14:paraId="607515A5" w14:textId="77777777" w:rsidTr="001B7520">
        <w:trPr>
          <w:gridAfter w:val="1"/>
          <w:wAfter w:w="6" w:type="dxa"/>
          <w:trHeight w:val="187"/>
          <w:jc w:val="center"/>
        </w:trPr>
        <w:tc>
          <w:tcPr>
            <w:tcW w:w="2268" w:type="dxa"/>
            <w:tcBorders>
              <w:top w:val="nil"/>
              <w:bottom w:val="nil"/>
            </w:tcBorders>
            <w:shd w:val="clear" w:color="auto" w:fill="auto"/>
          </w:tcPr>
          <w:p w14:paraId="70B26568" w14:textId="77777777" w:rsidR="005316DD" w:rsidRPr="00EF5447" w:rsidRDefault="005316DD" w:rsidP="005316DD">
            <w:pPr>
              <w:pStyle w:val="TAC"/>
            </w:pPr>
          </w:p>
        </w:tc>
        <w:tc>
          <w:tcPr>
            <w:tcW w:w="2835" w:type="dxa"/>
          </w:tcPr>
          <w:p w14:paraId="06E944D1" w14:textId="77777777" w:rsidR="005316DD" w:rsidRPr="00EF5447" w:rsidRDefault="005316DD" w:rsidP="005316DD">
            <w:pPr>
              <w:pStyle w:val="TAC"/>
              <w:rPr>
                <w:lang w:eastAsia="ja-JP"/>
              </w:rPr>
            </w:pPr>
            <w:r w:rsidRPr="00EF5447">
              <w:t>3</w:t>
            </w:r>
          </w:p>
        </w:tc>
        <w:tc>
          <w:tcPr>
            <w:tcW w:w="2971" w:type="dxa"/>
          </w:tcPr>
          <w:p w14:paraId="3E01A71F" w14:textId="77777777" w:rsidR="005316DD" w:rsidRPr="00EF5447" w:rsidRDefault="005316DD" w:rsidP="005316DD">
            <w:pPr>
              <w:pStyle w:val="TAC"/>
            </w:pPr>
            <w:r w:rsidRPr="00EF5447">
              <w:t>0.6</w:t>
            </w:r>
          </w:p>
        </w:tc>
      </w:tr>
      <w:tr w:rsidR="005316DD" w:rsidRPr="00EF5447" w14:paraId="32A67831" w14:textId="77777777" w:rsidTr="001B7520">
        <w:trPr>
          <w:gridAfter w:val="1"/>
          <w:wAfter w:w="6" w:type="dxa"/>
          <w:trHeight w:val="187"/>
          <w:jc w:val="center"/>
        </w:trPr>
        <w:tc>
          <w:tcPr>
            <w:tcW w:w="2268" w:type="dxa"/>
            <w:tcBorders>
              <w:top w:val="nil"/>
              <w:bottom w:val="nil"/>
            </w:tcBorders>
            <w:shd w:val="clear" w:color="auto" w:fill="auto"/>
          </w:tcPr>
          <w:p w14:paraId="06CC3C6D" w14:textId="77777777" w:rsidR="005316DD" w:rsidRPr="00EF5447" w:rsidRDefault="005316DD" w:rsidP="005316DD">
            <w:pPr>
              <w:pStyle w:val="TAC"/>
            </w:pPr>
          </w:p>
        </w:tc>
        <w:tc>
          <w:tcPr>
            <w:tcW w:w="2835" w:type="dxa"/>
          </w:tcPr>
          <w:p w14:paraId="6436E123" w14:textId="77777777" w:rsidR="005316DD" w:rsidRPr="00EF5447" w:rsidRDefault="005316DD" w:rsidP="005316DD">
            <w:pPr>
              <w:pStyle w:val="TAC"/>
              <w:rPr>
                <w:lang w:eastAsia="ja-JP"/>
              </w:rPr>
            </w:pPr>
            <w:r w:rsidRPr="00EF5447">
              <w:t>42</w:t>
            </w:r>
          </w:p>
        </w:tc>
        <w:tc>
          <w:tcPr>
            <w:tcW w:w="2971" w:type="dxa"/>
          </w:tcPr>
          <w:p w14:paraId="2867D6C1" w14:textId="77777777" w:rsidR="005316DD" w:rsidRPr="00EF5447" w:rsidRDefault="005316DD" w:rsidP="005316DD">
            <w:pPr>
              <w:pStyle w:val="TAC"/>
            </w:pPr>
            <w:r w:rsidRPr="00EF5447">
              <w:t>0.8</w:t>
            </w:r>
          </w:p>
        </w:tc>
      </w:tr>
      <w:tr w:rsidR="005316DD" w:rsidRPr="00EF5447" w14:paraId="41391FF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5DAD9E" w14:textId="77777777" w:rsidR="005316DD" w:rsidRPr="00EF5447" w:rsidRDefault="005316DD" w:rsidP="005316DD">
            <w:pPr>
              <w:pStyle w:val="TAC"/>
            </w:pPr>
          </w:p>
        </w:tc>
        <w:tc>
          <w:tcPr>
            <w:tcW w:w="2835" w:type="dxa"/>
          </w:tcPr>
          <w:p w14:paraId="1FDA5A9F" w14:textId="77777777" w:rsidR="005316DD" w:rsidRPr="00EF5447" w:rsidRDefault="005316DD" w:rsidP="005316DD">
            <w:pPr>
              <w:pStyle w:val="TAC"/>
              <w:rPr>
                <w:lang w:eastAsia="ja-JP"/>
              </w:rPr>
            </w:pPr>
            <w:r w:rsidRPr="00EF5447">
              <w:t>n77</w:t>
            </w:r>
          </w:p>
        </w:tc>
        <w:tc>
          <w:tcPr>
            <w:tcW w:w="2971" w:type="dxa"/>
          </w:tcPr>
          <w:p w14:paraId="16D33F89" w14:textId="77777777" w:rsidR="005316DD" w:rsidRPr="00EF5447" w:rsidRDefault="005316DD" w:rsidP="005316DD">
            <w:pPr>
              <w:pStyle w:val="TAC"/>
            </w:pPr>
            <w:r w:rsidRPr="00EF5447">
              <w:t>0.8</w:t>
            </w:r>
          </w:p>
        </w:tc>
      </w:tr>
      <w:tr w:rsidR="005316DD" w:rsidRPr="00EF5447" w14:paraId="42F4B2B2" w14:textId="77777777" w:rsidTr="001B7520">
        <w:trPr>
          <w:gridAfter w:val="1"/>
          <w:wAfter w:w="6" w:type="dxa"/>
          <w:trHeight w:val="187"/>
          <w:jc w:val="center"/>
        </w:trPr>
        <w:tc>
          <w:tcPr>
            <w:tcW w:w="2268" w:type="dxa"/>
            <w:tcBorders>
              <w:bottom w:val="nil"/>
            </w:tcBorders>
            <w:shd w:val="clear" w:color="auto" w:fill="auto"/>
          </w:tcPr>
          <w:p w14:paraId="478C4595" w14:textId="77777777" w:rsidR="005316DD" w:rsidRPr="00EF5447" w:rsidRDefault="005316DD" w:rsidP="005316DD">
            <w:pPr>
              <w:pStyle w:val="TAC"/>
            </w:pPr>
            <w:r w:rsidRPr="00EF5447">
              <w:t>DC_1-3-42_n78</w:t>
            </w:r>
          </w:p>
        </w:tc>
        <w:tc>
          <w:tcPr>
            <w:tcW w:w="2835" w:type="dxa"/>
          </w:tcPr>
          <w:p w14:paraId="6B5652D2" w14:textId="77777777" w:rsidR="005316DD" w:rsidRPr="00EF5447" w:rsidRDefault="005316DD" w:rsidP="005316DD">
            <w:pPr>
              <w:pStyle w:val="TAC"/>
              <w:rPr>
                <w:lang w:eastAsia="ja-JP"/>
              </w:rPr>
            </w:pPr>
            <w:r w:rsidRPr="00EF5447">
              <w:t>1</w:t>
            </w:r>
          </w:p>
        </w:tc>
        <w:tc>
          <w:tcPr>
            <w:tcW w:w="2971" w:type="dxa"/>
          </w:tcPr>
          <w:p w14:paraId="69B43F7E" w14:textId="77777777" w:rsidR="005316DD" w:rsidRPr="00EF5447" w:rsidRDefault="005316DD" w:rsidP="005316DD">
            <w:pPr>
              <w:pStyle w:val="TAC"/>
            </w:pPr>
            <w:r w:rsidRPr="00EF5447">
              <w:t>0.6</w:t>
            </w:r>
          </w:p>
        </w:tc>
      </w:tr>
      <w:tr w:rsidR="005316DD" w:rsidRPr="00EF5447" w14:paraId="005C6EC5" w14:textId="77777777" w:rsidTr="001B7520">
        <w:trPr>
          <w:gridAfter w:val="1"/>
          <w:wAfter w:w="6" w:type="dxa"/>
          <w:trHeight w:val="187"/>
          <w:jc w:val="center"/>
        </w:trPr>
        <w:tc>
          <w:tcPr>
            <w:tcW w:w="2268" w:type="dxa"/>
            <w:tcBorders>
              <w:top w:val="nil"/>
              <w:bottom w:val="nil"/>
            </w:tcBorders>
            <w:shd w:val="clear" w:color="auto" w:fill="auto"/>
          </w:tcPr>
          <w:p w14:paraId="40781C0C" w14:textId="77777777" w:rsidR="005316DD" w:rsidRPr="00EF5447" w:rsidRDefault="005316DD" w:rsidP="005316DD">
            <w:pPr>
              <w:pStyle w:val="TAC"/>
            </w:pPr>
          </w:p>
        </w:tc>
        <w:tc>
          <w:tcPr>
            <w:tcW w:w="2835" w:type="dxa"/>
          </w:tcPr>
          <w:p w14:paraId="5AD8D9D7" w14:textId="77777777" w:rsidR="005316DD" w:rsidRPr="00EF5447" w:rsidRDefault="005316DD" w:rsidP="005316DD">
            <w:pPr>
              <w:pStyle w:val="TAC"/>
              <w:rPr>
                <w:lang w:eastAsia="ja-JP"/>
              </w:rPr>
            </w:pPr>
            <w:r w:rsidRPr="00EF5447">
              <w:t>3</w:t>
            </w:r>
          </w:p>
        </w:tc>
        <w:tc>
          <w:tcPr>
            <w:tcW w:w="2971" w:type="dxa"/>
          </w:tcPr>
          <w:p w14:paraId="4C29F302" w14:textId="77777777" w:rsidR="005316DD" w:rsidRPr="00EF5447" w:rsidRDefault="005316DD" w:rsidP="005316DD">
            <w:pPr>
              <w:pStyle w:val="TAC"/>
            </w:pPr>
            <w:r w:rsidRPr="00EF5447">
              <w:t>0.6</w:t>
            </w:r>
          </w:p>
        </w:tc>
      </w:tr>
      <w:tr w:rsidR="005316DD" w:rsidRPr="00EF5447" w14:paraId="1AB75606" w14:textId="77777777" w:rsidTr="001B7520">
        <w:trPr>
          <w:gridAfter w:val="1"/>
          <w:wAfter w:w="6" w:type="dxa"/>
          <w:trHeight w:val="187"/>
          <w:jc w:val="center"/>
        </w:trPr>
        <w:tc>
          <w:tcPr>
            <w:tcW w:w="2268" w:type="dxa"/>
            <w:tcBorders>
              <w:top w:val="nil"/>
              <w:bottom w:val="nil"/>
            </w:tcBorders>
            <w:shd w:val="clear" w:color="auto" w:fill="auto"/>
          </w:tcPr>
          <w:p w14:paraId="75122347" w14:textId="77777777" w:rsidR="005316DD" w:rsidRPr="00EF5447" w:rsidRDefault="005316DD" w:rsidP="005316DD">
            <w:pPr>
              <w:pStyle w:val="TAC"/>
            </w:pPr>
          </w:p>
        </w:tc>
        <w:tc>
          <w:tcPr>
            <w:tcW w:w="2835" w:type="dxa"/>
          </w:tcPr>
          <w:p w14:paraId="53E03EF9" w14:textId="77777777" w:rsidR="005316DD" w:rsidRPr="00EF5447" w:rsidRDefault="005316DD" w:rsidP="005316DD">
            <w:pPr>
              <w:pStyle w:val="TAC"/>
              <w:rPr>
                <w:lang w:eastAsia="ja-JP"/>
              </w:rPr>
            </w:pPr>
            <w:r w:rsidRPr="00EF5447">
              <w:t>42</w:t>
            </w:r>
          </w:p>
        </w:tc>
        <w:tc>
          <w:tcPr>
            <w:tcW w:w="2971" w:type="dxa"/>
          </w:tcPr>
          <w:p w14:paraId="5CDCB923" w14:textId="77777777" w:rsidR="005316DD" w:rsidRPr="00EF5447" w:rsidRDefault="005316DD" w:rsidP="005316DD">
            <w:pPr>
              <w:pStyle w:val="TAC"/>
            </w:pPr>
            <w:r w:rsidRPr="00EF5447">
              <w:t>0.8</w:t>
            </w:r>
          </w:p>
        </w:tc>
      </w:tr>
      <w:tr w:rsidR="005316DD" w:rsidRPr="00EF5447" w14:paraId="65EDD26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66BE3A6" w14:textId="77777777" w:rsidR="005316DD" w:rsidRPr="00EF5447" w:rsidRDefault="005316DD" w:rsidP="005316DD">
            <w:pPr>
              <w:pStyle w:val="TAC"/>
            </w:pPr>
          </w:p>
        </w:tc>
        <w:tc>
          <w:tcPr>
            <w:tcW w:w="2835" w:type="dxa"/>
          </w:tcPr>
          <w:p w14:paraId="74090502" w14:textId="77777777" w:rsidR="005316DD" w:rsidRPr="00EF5447" w:rsidRDefault="005316DD" w:rsidP="005316DD">
            <w:pPr>
              <w:pStyle w:val="TAC"/>
              <w:rPr>
                <w:lang w:eastAsia="ja-JP"/>
              </w:rPr>
            </w:pPr>
            <w:r w:rsidRPr="00EF5447">
              <w:t>n78</w:t>
            </w:r>
          </w:p>
        </w:tc>
        <w:tc>
          <w:tcPr>
            <w:tcW w:w="2971" w:type="dxa"/>
          </w:tcPr>
          <w:p w14:paraId="1912164A" w14:textId="77777777" w:rsidR="005316DD" w:rsidRPr="00EF5447" w:rsidRDefault="005316DD" w:rsidP="005316DD">
            <w:pPr>
              <w:pStyle w:val="TAC"/>
            </w:pPr>
            <w:r w:rsidRPr="00EF5447">
              <w:t>0.8</w:t>
            </w:r>
          </w:p>
        </w:tc>
      </w:tr>
      <w:tr w:rsidR="005316DD" w:rsidRPr="00EF5447" w14:paraId="54C58133" w14:textId="77777777" w:rsidTr="001B7520">
        <w:trPr>
          <w:gridAfter w:val="1"/>
          <w:wAfter w:w="6" w:type="dxa"/>
          <w:trHeight w:val="187"/>
          <w:jc w:val="center"/>
        </w:trPr>
        <w:tc>
          <w:tcPr>
            <w:tcW w:w="2268" w:type="dxa"/>
            <w:tcBorders>
              <w:bottom w:val="nil"/>
            </w:tcBorders>
            <w:shd w:val="clear" w:color="auto" w:fill="auto"/>
          </w:tcPr>
          <w:p w14:paraId="6FAD71C3" w14:textId="77777777" w:rsidR="005316DD" w:rsidRPr="00EF5447" w:rsidRDefault="005316DD" w:rsidP="005316DD">
            <w:pPr>
              <w:pStyle w:val="TAC"/>
            </w:pPr>
            <w:r w:rsidRPr="00EF5447">
              <w:t>DC_1-3-42_n79</w:t>
            </w:r>
          </w:p>
        </w:tc>
        <w:tc>
          <w:tcPr>
            <w:tcW w:w="2835" w:type="dxa"/>
          </w:tcPr>
          <w:p w14:paraId="6BF23674" w14:textId="77777777" w:rsidR="005316DD" w:rsidRPr="00EF5447" w:rsidRDefault="005316DD" w:rsidP="005316DD">
            <w:pPr>
              <w:pStyle w:val="TAC"/>
              <w:rPr>
                <w:lang w:eastAsia="ja-JP"/>
              </w:rPr>
            </w:pPr>
            <w:r w:rsidRPr="00EF5447">
              <w:t>1</w:t>
            </w:r>
          </w:p>
        </w:tc>
        <w:tc>
          <w:tcPr>
            <w:tcW w:w="2971" w:type="dxa"/>
          </w:tcPr>
          <w:p w14:paraId="462000A5" w14:textId="77777777" w:rsidR="005316DD" w:rsidRPr="00EF5447" w:rsidRDefault="005316DD" w:rsidP="005316DD">
            <w:pPr>
              <w:pStyle w:val="TAC"/>
            </w:pPr>
            <w:r w:rsidRPr="00EF5447">
              <w:t>0.6</w:t>
            </w:r>
          </w:p>
        </w:tc>
      </w:tr>
      <w:tr w:rsidR="005316DD" w:rsidRPr="00EF5447" w14:paraId="0546C979" w14:textId="77777777" w:rsidTr="001B7520">
        <w:trPr>
          <w:gridAfter w:val="1"/>
          <w:wAfter w:w="6" w:type="dxa"/>
          <w:trHeight w:val="187"/>
          <w:jc w:val="center"/>
        </w:trPr>
        <w:tc>
          <w:tcPr>
            <w:tcW w:w="2268" w:type="dxa"/>
            <w:tcBorders>
              <w:top w:val="nil"/>
              <w:bottom w:val="nil"/>
            </w:tcBorders>
            <w:shd w:val="clear" w:color="auto" w:fill="auto"/>
          </w:tcPr>
          <w:p w14:paraId="37FA5167" w14:textId="77777777" w:rsidR="005316DD" w:rsidRPr="00EF5447" w:rsidRDefault="005316DD" w:rsidP="005316DD">
            <w:pPr>
              <w:pStyle w:val="TAC"/>
            </w:pPr>
          </w:p>
        </w:tc>
        <w:tc>
          <w:tcPr>
            <w:tcW w:w="2835" w:type="dxa"/>
          </w:tcPr>
          <w:p w14:paraId="1911A806" w14:textId="77777777" w:rsidR="005316DD" w:rsidRPr="00EF5447" w:rsidRDefault="005316DD" w:rsidP="005316DD">
            <w:pPr>
              <w:pStyle w:val="TAC"/>
              <w:rPr>
                <w:lang w:eastAsia="ja-JP"/>
              </w:rPr>
            </w:pPr>
            <w:r w:rsidRPr="00EF5447">
              <w:t>3</w:t>
            </w:r>
          </w:p>
        </w:tc>
        <w:tc>
          <w:tcPr>
            <w:tcW w:w="2971" w:type="dxa"/>
          </w:tcPr>
          <w:p w14:paraId="5567AC38" w14:textId="77777777" w:rsidR="005316DD" w:rsidRPr="00EF5447" w:rsidRDefault="005316DD" w:rsidP="005316DD">
            <w:pPr>
              <w:pStyle w:val="TAC"/>
            </w:pPr>
            <w:r w:rsidRPr="00EF5447">
              <w:t>0.6</w:t>
            </w:r>
          </w:p>
        </w:tc>
      </w:tr>
      <w:tr w:rsidR="005316DD" w:rsidRPr="00EF5447" w14:paraId="7186D75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ABD45E" w14:textId="77777777" w:rsidR="005316DD" w:rsidRPr="00EF5447" w:rsidRDefault="005316DD" w:rsidP="005316DD">
            <w:pPr>
              <w:pStyle w:val="TAC"/>
            </w:pPr>
          </w:p>
        </w:tc>
        <w:tc>
          <w:tcPr>
            <w:tcW w:w="2835" w:type="dxa"/>
          </w:tcPr>
          <w:p w14:paraId="65FED078" w14:textId="77777777" w:rsidR="005316DD" w:rsidRPr="00EF5447" w:rsidRDefault="005316DD" w:rsidP="005316DD">
            <w:pPr>
              <w:pStyle w:val="TAC"/>
              <w:rPr>
                <w:lang w:eastAsia="ja-JP"/>
              </w:rPr>
            </w:pPr>
            <w:r w:rsidRPr="00EF5447">
              <w:t>42</w:t>
            </w:r>
          </w:p>
        </w:tc>
        <w:tc>
          <w:tcPr>
            <w:tcW w:w="2971" w:type="dxa"/>
          </w:tcPr>
          <w:p w14:paraId="7B907FE1" w14:textId="77777777" w:rsidR="005316DD" w:rsidRPr="00EF5447" w:rsidRDefault="005316DD" w:rsidP="005316DD">
            <w:pPr>
              <w:pStyle w:val="TAC"/>
            </w:pPr>
            <w:r w:rsidRPr="00EF5447">
              <w:t>0.8</w:t>
            </w:r>
          </w:p>
        </w:tc>
      </w:tr>
      <w:tr w:rsidR="005316DD" w:rsidRPr="00EF5447" w14:paraId="778C3E41" w14:textId="77777777" w:rsidTr="001B7520">
        <w:trPr>
          <w:gridAfter w:val="1"/>
          <w:wAfter w:w="6" w:type="dxa"/>
          <w:trHeight w:val="187"/>
          <w:jc w:val="center"/>
        </w:trPr>
        <w:tc>
          <w:tcPr>
            <w:tcW w:w="2268" w:type="dxa"/>
            <w:tcBorders>
              <w:bottom w:val="nil"/>
            </w:tcBorders>
            <w:shd w:val="clear" w:color="auto" w:fill="auto"/>
          </w:tcPr>
          <w:p w14:paraId="5D002781" w14:textId="77777777" w:rsidR="005316DD" w:rsidRDefault="005316DD" w:rsidP="005316DD">
            <w:pPr>
              <w:pStyle w:val="TAC"/>
              <w:rPr>
                <w:lang w:eastAsia="ko-KR"/>
              </w:rPr>
            </w:pPr>
            <w:r w:rsidRPr="00EF5447">
              <w:rPr>
                <w:lang w:eastAsia="ko-KR"/>
              </w:rPr>
              <w:t>DC_1-3_n77-n79</w:t>
            </w:r>
          </w:p>
          <w:p w14:paraId="69F8664A" w14:textId="77777777" w:rsidR="005316DD" w:rsidRPr="00EF5447" w:rsidRDefault="005316DD" w:rsidP="005316DD">
            <w:pPr>
              <w:pStyle w:val="TAC"/>
            </w:pPr>
            <w:r>
              <w:t>DC_1_n3-n77-n79</w:t>
            </w:r>
          </w:p>
        </w:tc>
        <w:tc>
          <w:tcPr>
            <w:tcW w:w="2835" w:type="dxa"/>
          </w:tcPr>
          <w:p w14:paraId="79790A55" w14:textId="77777777" w:rsidR="005316DD" w:rsidRPr="00EF5447" w:rsidRDefault="005316DD" w:rsidP="005316DD">
            <w:pPr>
              <w:pStyle w:val="TAC"/>
              <w:rPr>
                <w:lang w:eastAsia="ja-JP"/>
              </w:rPr>
            </w:pPr>
            <w:r w:rsidRPr="00EF5447">
              <w:rPr>
                <w:lang w:eastAsia="ko-KR"/>
              </w:rPr>
              <w:t>1</w:t>
            </w:r>
          </w:p>
        </w:tc>
        <w:tc>
          <w:tcPr>
            <w:tcW w:w="2971" w:type="dxa"/>
          </w:tcPr>
          <w:p w14:paraId="338E5CD6" w14:textId="77777777" w:rsidR="005316DD" w:rsidRPr="00EF5447" w:rsidRDefault="005316DD" w:rsidP="005316DD">
            <w:pPr>
              <w:pStyle w:val="TAC"/>
            </w:pPr>
            <w:r w:rsidRPr="00EF5447">
              <w:rPr>
                <w:lang w:eastAsia="ko-KR"/>
              </w:rPr>
              <w:t>0.6</w:t>
            </w:r>
          </w:p>
        </w:tc>
      </w:tr>
      <w:tr w:rsidR="005316DD" w:rsidRPr="00EF5447" w14:paraId="25E867C6" w14:textId="77777777" w:rsidTr="001B7520">
        <w:trPr>
          <w:gridAfter w:val="1"/>
          <w:wAfter w:w="6" w:type="dxa"/>
          <w:trHeight w:val="187"/>
          <w:jc w:val="center"/>
        </w:trPr>
        <w:tc>
          <w:tcPr>
            <w:tcW w:w="2268" w:type="dxa"/>
            <w:tcBorders>
              <w:top w:val="nil"/>
              <w:bottom w:val="nil"/>
            </w:tcBorders>
            <w:shd w:val="clear" w:color="auto" w:fill="auto"/>
          </w:tcPr>
          <w:p w14:paraId="5A3D2C83" w14:textId="77777777" w:rsidR="005316DD" w:rsidRPr="00EF5447" w:rsidRDefault="005316DD" w:rsidP="005316DD">
            <w:pPr>
              <w:pStyle w:val="TAC"/>
            </w:pPr>
          </w:p>
        </w:tc>
        <w:tc>
          <w:tcPr>
            <w:tcW w:w="2835" w:type="dxa"/>
          </w:tcPr>
          <w:p w14:paraId="77E182D1" w14:textId="77777777" w:rsidR="005316DD" w:rsidRPr="00EF5447" w:rsidRDefault="005316DD" w:rsidP="005316DD">
            <w:pPr>
              <w:pStyle w:val="TAC"/>
              <w:rPr>
                <w:lang w:eastAsia="ja-JP"/>
              </w:rPr>
            </w:pPr>
            <w:r w:rsidRPr="00EF5447">
              <w:rPr>
                <w:lang w:eastAsia="ko-KR"/>
              </w:rPr>
              <w:t>3</w:t>
            </w:r>
            <w:r>
              <w:rPr>
                <w:rFonts w:hint="eastAsia"/>
                <w:lang w:val="en-US" w:eastAsia="zh-CN"/>
              </w:rPr>
              <w:t xml:space="preserve"> or n3</w:t>
            </w:r>
          </w:p>
        </w:tc>
        <w:tc>
          <w:tcPr>
            <w:tcW w:w="2971" w:type="dxa"/>
          </w:tcPr>
          <w:p w14:paraId="216474FA" w14:textId="77777777" w:rsidR="005316DD" w:rsidRPr="00EF5447" w:rsidRDefault="005316DD" w:rsidP="005316DD">
            <w:pPr>
              <w:pStyle w:val="TAC"/>
            </w:pPr>
            <w:r w:rsidRPr="00EF5447">
              <w:rPr>
                <w:lang w:eastAsia="ko-KR"/>
              </w:rPr>
              <w:t>0.6</w:t>
            </w:r>
          </w:p>
        </w:tc>
      </w:tr>
      <w:tr w:rsidR="005316DD" w:rsidRPr="00EF5447" w14:paraId="679AD83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FE1DF4F" w14:textId="77777777" w:rsidR="005316DD" w:rsidRPr="00EF5447" w:rsidRDefault="005316DD" w:rsidP="005316DD">
            <w:pPr>
              <w:pStyle w:val="TAC"/>
            </w:pPr>
          </w:p>
        </w:tc>
        <w:tc>
          <w:tcPr>
            <w:tcW w:w="2835" w:type="dxa"/>
          </w:tcPr>
          <w:p w14:paraId="7740C55E" w14:textId="77777777" w:rsidR="005316DD" w:rsidRPr="00EF5447" w:rsidRDefault="005316DD" w:rsidP="005316DD">
            <w:pPr>
              <w:pStyle w:val="TAC"/>
              <w:rPr>
                <w:lang w:eastAsia="ja-JP"/>
              </w:rPr>
            </w:pPr>
            <w:r w:rsidRPr="00EF5447">
              <w:rPr>
                <w:lang w:eastAsia="ko-KR"/>
              </w:rPr>
              <w:t>n77</w:t>
            </w:r>
          </w:p>
        </w:tc>
        <w:tc>
          <w:tcPr>
            <w:tcW w:w="2971" w:type="dxa"/>
          </w:tcPr>
          <w:p w14:paraId="0AE0A807" w14:textId="77777777" w:rsidR="005316DD" w:rsidRPr="00EF5447" w:rsidRDefault="005316DD" w:rsidP="005316DD">
            <w:pPr>
              <w:pStyle w:val="TAC"/>
            </w:pPr>
            <w:r w:rsidRPr="00EF5447">
              <w:rPr>
                <w:lang w:eastAsia="ko-KR"/>
              </w:rPr>
              <w:t>0.8</w:t>
            </w:r>
          </w:p>
        </w:tc>
      </w:tr>
      <w:tr w:rsidR="005316DD" w:rsidRPr="00EF5447" w14:paraId="0F01557C" w14:textId="77777777" w:rsidTr="001B7520">
        <w:trPr>
          <w:gridAfter w:val="1"/>
          <w:wAfter w:w="6" w:type="dxa"/>
          <w:trHeight w:val="187"/>
          <w:jc w:val="center"/>
        </w:trPr>
        <w:tc>
          <w:tcPr>
            <w:tcW w:w="2268" w:type="dxa"/>
            <w:tcBorders>
              <w:bottom w:val="nil"/>
            </w:tcBorders>
            <w:shd w:val="clear" w:color="auto" w:fill="auto"/>
          </w:tcPr>
          <w:p w14:paraId="3A651D8E" w14:textId="77777777" w:rsidR="005316DD" w:rsidRPr="00EF5447" w:rsidRDefault="005316DD" w:rsidP="005316DD">
            <w:pPr>
              <w:pStyle w:val="TAC"/>
            </w:pPr>
            <w:r w:rsidRPr="00EF5447">
              <w:rPr>
                <w:lang w:eastAsia="ko-KR"/>
              </w:rPr>
              <w:t>DC_1-3_n78-n79</w:t>
            </w:r>
          </w:p>
        </w:tc>
        <w:tc>
          <w:tcPr>
            <w:tcW w:w="2835" w:type="dxa"/>
          </w:tcPr>
          <w:p w14:paraId="542BA22F" w14:textId="77777777" w:rsidR="005316DD" w:rsidRPr="00EF5447" w:rsidRDefault="005316DD" w:rsidP="005316DD">
            <w:pPr>
              <w:pStyle w:val="TAC"/>
              <w:rPr>
                <w:lang w:eastAsia="ja-JP"/>
              </w:rPr>
            </w:pPr>
            <w:r w:rsidRPr="00EF5447">
              <w:rPr>
                <w:lang w:eastAsia="ko-KR"/>
              </w:rPr>
              <w:t>1</w:t>
            </w:r>
          </w:p>
        </w:tc>
        <w:tc>
          <w:tcPr>
            <w:tcW w:w="2971" w:type="dxa"/>
          </w:tcPr>
          <w:p w14:paraId="28F9B77F" w14:textId="77777777" w:rsidR="005316DD" w:rsidRPr="00EF5447" w:rsidRDefault="005316DD" w:rsidP="005316DD">
            <w:pPr>
              <w:pStyle w:val="TAC"/>
            </w:pPr>
            <w:r w:rsidRPr="00EF5447">
              <w:rPr>
                <w:lang w:eastAsia="ko-KR"/>
              </w:rPr>
              <w:t>0.6</w:t>
            </w:r>
          </w:p>
        </w:tc>
      </w:tr>
      <w:tr w:rsidR="005316DD" w:rsidRPr="00EF5447" w14:paraId="6245ABE6" w14:textId="77777777" w:rsidTr="001B7520">
        <w:trPr>
          <w:gridAfter w:val="1"/>
          <w:wAfter w:w="6" w:type="dxa"/>
          <w:trHeight w:val="187"/>
          <w:jc w:val="center"/>
        </w:trPr>
        <w:tc>
          <w:tcPr>
            <w:tcW w:w="2268" w:type="dxa"/>
            <w:tcBorders>
              <w:top w:val="nil"/>
              <w:bottom w:val="nil"/>
            </w:tcBorders>
            <w:shd w:val="clear" w:color="auto" w:fill="auto"/>
          </w:tcPr>
          <w:p w14:paraId="4139416D" w14:textId="77777777" w:rsidR="005316DD" w:rsidRPr="00EF5447" w:rsidRDefault="005316DD" w:rsidP="005316DD">
            <w:pPr>
              <w:pStyle w:val="TAC"/>
            </w:pPr>
          </w:p>
        </w:tc>
        <w:tc>
          <w:tcPr>
            <w:tcW w:w="2835" w:type="dxa"/>
          </w:tcPr>
          <w:p w14:paraId="4C8FC219" w14:textId="77777777" w:rsidR="005316DD" w:rsidRPr="00EF5447" w:rsidRDefault="005316DD" w:rsidP="005316DD">
            <w:pPr>
              <w:pStyle w:val="TAC"/>
              <w:rPr>
                <w:lang w:eastAsia="ja-JP"/>
              </w:rPr>
            </w:pPr>
            <w:r w:rsidRPr="00EF5447">
              <w:rPr>
                <w:lang w:eastAsia="ko-KR"/>
              </w:rPr>
              <w:t>3</w:t>
            </w:r>
          </w:p>
        </w:tc>
        <w:tc>
          <w:tcPr>
            <w:tcW w:w="2971" w:type="dxa"/>
          </w:tcPr>
          <w:p w14:paraId="42160835" w14:textId="77777777" w:rsidR="005316DD" w:rsidRPr="00EF5447" w:rsidRDefault="005316DD" w:rsidP="005316DD">
            <w:pPr>
              <w:pStyle w:val="TAC"/>
            </w:pPr>
            <w:r w:rsidRPr="00EF5447">
              <w:rPr>
                <w:lang w:eastAsia="ko-KR"/>
              </w:rPr>
              <w:t>0.6</w:t>
            </w:r>
          </w:p>
        </w:tc>
      </w:tr>
      <w:tr w:rsidR="005316DD" w:rsidRPr="00EF5447" w14:paraId="18F969D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5E07DCF" w14:textId="77777777" w:rsidR="005316DD" w:rsidRPr="00EF5447" w:rsidRDefault="005316DD" w:rsidP="005316DD">
            <w:pPr>
              <w:pStyle w:val="TAC"/>
            </w:pPr>
          </w:p>
        </w:tc>
        <w:tc>
          <w:tcPr>
            <w:tcW w:w="2835" w:type="dxa"/>
          </w:tcPr>
          <w:p w14:paraId="30472D37" w14:textId="77777777" w:rsidR="005316DD" w:rsidRPr="00EF5447" w:rsidRDefault="005316DD" w:rsidP="005316DD">
            <w:pPr>
              <w:pStyle w:val="TAC"/>
              <w:rPr>
                <w:lang w:eastAsia="ja-JP"/>
              </w:rPr>
            </w:pPr>
            <w:r w:rsidRPr="00EF5447">
              <w:rPr>
                <w:lang w:eastAsia="ko-KR"/>
              </w:rPr>
              <w:t>n78</w:t>
            </w:r>
          </w:p>
        </w:tc>
        <w:tc>
          <w:tcPr>
            <w:tcW w:w="2971" w:type="dxa"/>
          </w:tcPr>
          <w:p w14:paraId="359E679B" w14:textId="77777777" w:rsidR="005316DD" w:rsidRPr="00EF5447" w:rsidRDefault="005316DD" w:rsidP="005316DD">
            <w:pPr>
              <w:pStyle w:val="TAC"/>
            </w:pPr>
            <w:r w:rsidRPr="00EF5447">
              <w:rPr>
                <w:lang w:eastAsia="ko-KR"/>
              </w:rPr>
              <w:t>0.8</w:t>
            </w:r>
          </w:p>
        </w:tc>
      </w:tr>
      <w:tr w:rsidR="005316DD" w:rsidRPr="00EF5447" w14:paraId="137E79EE" w14:textId="77777777" w:rsidTr="001B7520">
        <w:trPr>
          <w:gridAfter w:val="1"/>
          <w:wAfter w:w="6" w:type="dxa"/>
          <w:trHeight w:val="187"/>
          <w:jc w:val="center"/>
        </w:trPr>
        <w:tc>
          <w:tcPr>
            <w:tcW w:w="2268" w:type="dxa"/>
            <w:tcBorders>
              <w:bottom w:val="nil"/>
            </w:tcBorders>
            <w:shd w:val="clear" w:color="auto" w:fill="auto"/>
          </w:tcPr>
          <w:p w14:paraId="335F4B35" w14:textId="77777777" w:rsidR="005316DD" w:rsidRPr="00EF5447" w:rsidRDefault="005316DD" w:rsidP="005316DD">
            <w:pPr>
              <w:pStyle w:val="TAC"/>
            </w:pPr>
            <w:r w:rsidRPr="00EF5447">
              <w:t>DC_1-3_SUL_n78-n80</w:t>
            </w:r>
          </w:p>
        </w:tc>
        <w:tc>
          <w:tcPr>
            <w:tcW w:w="2835" w:type="dxa"/>
          </w:tcPr>
          <w:p w14:paraId="69D4F6C2" w14:textId="77777777" w:rsidR="005316DD" w:rsidRPr="00EF5447" w:rsidRDefault="005316DD" w:rsidP="005316DD">
            <w:pPr>
              <w:pStyle w:val="TAC"/>
            </w:pPr>
            <w:r w:rsidRPr="00EF5447">
              <w:t>1</w:t>
            </w:r>
          </w:p>
        </w:tc>
        <w:tc>
          <w:tcPr>
            <w:tcW w:w="2971" w:type="dxa"/>
          </w:tcPr>
          <w:p w14:paraId="2A0B6DC2" w14:textId="77777777" w:rsidR="005316DD" w:rsidRPr="00EF5447" w:rsidRDefault="005316DD" w:rsidP="005316DD">
            <w:pPr>
              <w:pStyle w:val="TAC"/>
            </w:pPr>
            <w:r w:rsidRPr="00EF5447">
              <w:t>0.</w:t>
            </w:r>
            <w:r w:rsidRPr="00EF5447">
              <w:rPr>
                <w:lang w:eastAsia="ja-JP"/>
              </w:rPr>
              <w:t>6</w:t>
            </w:r>
          </w:p>
        </w:tc>
      </w:tr>
      <w:tr w:rsidR="005316DD" w:rsidRPr="00EF5447" w14:paraId="6D65BC9C" w14:textId="77777777" w:rsidTr="001B7520">
        <w:trPr>
          <w:gridAfter w:val="1"/>
          <w:wAfter w:w="6" w:type="dxa"/>
          <w:trHeight w:val="187"/>
          <w:jc w:val="center"/>
        </w:trPr>
        <w:tc>
          <w:tcPr>
            <w:tcW w:w="2268" w:type="dxa"/>
            <w:tcBorders>
              <w:top w:val="nil"/>
              <w:bottom w:val="nil"/>
            </w:tcBorders>
            <w:shd w:val="clear" w:color="auto" w:fill="auto"/>
          </w:tcPr>
          <w:p w14:paraId="761859C1" w14:textId="77777777" w:rsidR="005316DD" w:rsidRPr="00EF5447" w:rsidRDefault="005316DD" w:rsidP="005316DD">
            <w:pPr>
              <w:pStyle w:val="TAC"/>
            </w:pPr>
          </w:p>
        </w:tc>
        <w:tc>
          <w:tcPr>
            <w:tcW w:w="2835" w:type="dxa"/>
          </w:tcPr>
          <w:p w14:paraId="1F382718" w14:textId="77777777" w:rsidR="005316DD" w:rsidRPr="00EF5447" w:rsidRDefault="005316DD" w:rsidP="005316DD">
            <w:pPr>
              <w:pStyle w:val="TAC"/>
            </w:pPr>
            <w:r w:rsidRPr="00EF5447">
              <w:t>3, n80</w:t>
            </w:r>
          </w:p>
        </w:tc>
        <w:tc>
          <w:tcPr>
            <w:tcW w:w="2971" w:type="dxa"/>
          </w:tcPr>
          <w:p w14:paraId="48407F70" w14:textId="77777777" w:rsidR="005316DD" w:rsidRPr="00EF5447" w:rsidRDefault="005316DD" w:rsidP="005316DD">
            <w:pPr>
              <w:pStyle w:val="TAC"/>
            </w:pPr>
            <w:r w:rsidRPr="00EF5447">
              <w:rPr>
                <w:lang w:eastAsia="ja-JP"/>
              </w:rPr>
              <w:t>0.6</w:t>
            </w:r>
          </w:p>
        </w:tc>
      </w:tr>
      <w:tr w:rsidR="005316DD" w:rsidRPr="00EF5447" w14:paraId="58C90FC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3018D1A" w14:textId="77777777" w:rsidR="005316DD" w:rsidRPr="00EF5447" w:rsidRDefault="005316DD" w:rsidP="005316DD">
            <w:pPr>
              <w:pStyle w:val="TAC"/>
            </w:pPr>
          </w:p>
        </w:tc>
        <w:tc>
          <w:tcPr>
            <w:tcW w:w="2835" w:type="dxa"/>
          </w:tcPr>
          <w:p w14:paraId="1D8F15F5" w14:textId="77777777" w:rsidR="005316DD" w:rsidRPr="00EF5447" w:rsidRDefault="005316DD" w:rsidP="005316DD">
            <w:pPr>
              <w:pStyle w:val="TAC"/>
            </w:pPr>
            <w:r w:rsidRPr="00EF5447">
              <w:t>n78</w:t>
            </w:r>
          </w:p>
        </w:tc>
        <w:tc>
          <w:tcPr>
            <w:tcW w:w="2971" w:type="dxa"/>
          </w:tcPr>
          <w:p w14:paraId="154A270E" w14:textId="77777777" w:rsidR="005316DD" w:rsidRPr="00EF5447" w:rsidRDefault="005316DD" w:rsidP="005316DD">
            <w:pPr>
              <w:pStyle w:val="TAC"/>
            </w:pPr>
            <w:r w:rsidRPr="00EF5447">
              <w:rPr>
                <w:lang w:eastAsia="ja-JP"/>
              </w:rPr>
              <w:t>0.8</w:t>
            </w:r>
          </w:p>
        </w:tc>
      </w:tr>
      <w:tr w:rsidR="005316DD" w:rsidRPr="00EF5447" w14:paraId="0EF11773" w14:textId="77777777" w:rsidTr="001B7520">
        <w:trPr>
          <w:gridAfter w:val="1"/>
          <w:wAfter w:w="6" w:type="dxa"/>
          <w:trHeight w:val="187"/>
          <w:jc w:val="center"/>
        </w:trPr>
        <w:tc>
          <w:tcPr>
            <w:tcW w:w="2268" w:type="dxa"/>
            <w:tcBorders>
              <w:bottom w:val="nil"/>
            </w:tcBorders>
            <w:shd w:val="clear" w:color="auto" w:fill="auto"/>
          </w:tcPr>
          <w:p w14:paraId="346E9737" w14:textId="77777777" w:rsidR="005316DD" w:rsidRPr="00EF5447" w:rsidRDefault="005316DD" w:rsidP="005316DD">
            <w:pPr>
              <w:pStyle w:val="TAC"/>
            </w:pPr>
            <w:r>
              <w:rPr>
                <w:rFonts w:eastAsia="Yu Mincho" w:cs="Arial"/>
                <w:lang w:val="en-US" w:eastAsia="ja-JP"/>
              </w:rPr>
              <w:t>DC_1-5-7_n77</w:t>
            </w:r>
          </w:p>
        </w:tc>
        <w:tc>
          <w:tcPr>
            <w:tcW w:w="2835" w:type="dxa"/>
          </w:tcPr>
          <w:p w14:paraId="11ABD7A0" w14:textId="77777777" w:rsidR="005316DD" w:rsidRPr="00EF5447" w:rsidRDefault="005316DD" w:rsidP="005316DD">
            <w:pPr>
              <w:pStyle w:val="TAC"/>
              <w:rPr>
                <w:lang w:eastAsia="ja-JP"/>
              </w:rPr>
            </w:pPr>
            <w:r>
              <w:rPr>
                <w:rFonts w:cs="Arial" w:hint="eastAsia"/>
                <w:lang w:eastAsia="zh-CN"/>
              </w:rPr>
              <w:t>1</w:t>
            </w:r>
          </w:p>
        </w:tc>
        <w:tc>
          <w:tcPr>
            <w:tcW w:w="2971" w:type="dxa"/>
          </w:tcPr>
          <w:p w14:paraId="087BC2E9" w14:textId="77777777" w:rsidR="005316DD" w:rsidRPr="00EF5447" w:rsidRDefault="005316DD" w:rsidP="005316DD">
            <w:pPr>
              <w:pStyle w:val="TAC"/>
            </w:pPr>
            <w:r>
              <w:rPr>
                <w:rFonts w:cs="Arial" w:hint="eastAsia"/>
                <w:lang w:eastAsia="zh-CN"/>
              </w:rPr>
              <w:t>0</w:t>
            </w:r>
            <w:r>
              <w:rPr>
                <w:rFonts w:cs="Arial"/>
                <w:lang w:eastAsia="zh-CN"/>
              </w:rPr>
              <w:t>.6</w:t>
            </w:r>
          </w:p>
        </w:tc>
      </w:tr>
      <w:tr w:rsidR="005316DD" w:rsidRPr="00EF5447" w14:paraId="1395E6B0" w14:textId="77777777" w:rsidTr="001B7520">
        <w:trPr>
          <w:gridAfter w:val="1"/>
          <w:wAfter w:w="6" w:type="dxa"/>
          <w:trHeight w:val="187"/>
          <w:jc w:val="center"/>
        </w:trPr>
        <w:tc>
          <w:tcPr>
            <w:tcW w:w="2268" w:type="dxa"/>
            <w:tcBorders>
              <w:top w:val="nil"/>
              <w:bottom w:val="nil"/>
            </w:tcBorders>
            <w:shd w:val="clear" w:color="auto" w:fill="auto"/>
          </w:tcPr>
          <w:p w14:paraId="521D5019" w14:textId="77777777" w:rsidR="005316DD" w:rsidRPr="00EF5447" w:rsidRDefault="005316DD" w:rsidP="005316DD">
            <w:pPr>
              <w:pStyle w:val="TAC"/>
            </w:pPr>
          </w:p>
        </w:tc>
        <w:tc>
          <w:tcPr>
            <w:tcW w:w="2835" w:type="dxa"/>
          </w:tcPr>
          <w:p w14:paraId="4996A733" w14:textId="77777777" w:rsidR="005316DD" w:rsidRPr="00EF5447" w:rsidRDefault="005316DD" w:rsidP="005316DD">
            <w:pPr>
              <w:pStyle w:val="TAC"/>
              <w:rPr>
                <w:lang w:eastAsia="ja-JP"/>
              </w:rPr>
            </w:pPr>
            <w:r>
              <w:rPr>
                <w:rFonts w:cs="Arial"/>
                <w:lang w:eastAsia="zh-CN"/>
              </w:rPr>
              <w:t>5</w:t>
            </w:r>
          </w:p>
        </w:tc>
        <w:tc>
          <w:tcPr>
            <w:tcW w:w="2971" w:type="dxa"/>
          </w:tcPr>
          <w:p w14:paraId="33991A62" w14:textId="77777777" w:rsidR="005316DD" w:rsidRPr="00EF5447" w:rsidRDefault="005316DD" w:rsidP="005316DD">
            <w:pPr>
              <w:pStyle w:val="TAC"/>
              <w:rPr>
                <w:rFonts w:eastAsia="MS Mincho"/>
                <w:lang w:eastAsia="ja-JP"/>
              </w:rPr>
            </w:pPr>
            <w:r>
              <w:rPr>
                <w:rFonts w:cs="Arial" w:hint="eastAsia"/>
                <w:lang w:eastAsia="zh-CN"/>
              </w:rPr>
              <w:t>0</w:t>
            </w:r>
            <w:r>
              <w:rPr>
                <w:rFonts w:cs="Arial"/>
                <w:lang w:eastAsia="zh-CN"/>
              </w:rPr>
              <w:t>.6</w:t>
            </w:r>
          </w:p>
        </w:tc>
      </w:tr>
      <w:tr w:rsidR="005316DD" w:rsidRPr="00EF5447" w14:paraId="088803D2" w14:textId="77777777" w:rsidTr="001B7520">
        <w:trPr>
          <w:gridAfter w:val="1"/>
          <w:wAfter w:w="6" w:type="dxa"/>
          <w:trHeight w:val="187"/>
          <w:jc w:val="center"/>
        </w:trPr>
        <w:tc>
          <w:tcPr>
            <w:tcW w:w="2268" w:type="dxa"/>
            <w:tcBorders>
              <w:top w:val="nil"/>
              <w:bottom w:val="nil"/>
            </w:tcBorders>
            <w:shd w:val="clear" w:color="auto" w:fill="auto"/>
          </w:tcPr>
          <w:p w14:paraId="78BFB38B" w14:textId="77777777" w:rsidR="005316DD" w:rsidRPr="00EF5447" w:rsidRDefault="005316DD" w:rsidP="005316DD">
            <w:pPr>
              <w:pStyle w:val="TAC"/>
            </w:pPr>
          </w:p>
        </w:tc>
        <w:tc>
          <w:tcPr>
            <w:tcW w:w="2835" w:type="dxa"/>
          </w:tcPr>
          <w:p w14:paraId="6D57D1E1" w14:textId="77777777" w:rsidR="005316DD" w:rsidRPr="00EF5447" w:rsidRDefault="005316DD" w:rsidP="005316DD">
            <w:pPr>
              <w:pStyle w:val="TAC"/>
              <w:rPr>
                <w:lang w:eastAsia="ja-JP"/>
              </w:rPr>
            </w:pPr>
            <w:r>
              <w:rPr>
                <w:rFonts w:cs="Arial"/>
                <w:lang w:eastAsia="zh-CN"/>
              </w:rPr>
              <w:t>7</w:t>
            </w:r>
          </w:p>
        </w:tc>
        <w:tc>
          <w:tcPr>
            <w:tcW w:w="2971" w:type="dxa"/>
          </w:tcPr>
          <w:p w14:paraId="5D1BA4A4" w14:textId="77777777" w:rsidR="005316DD" w:rsidRPr="00EF5447" w:rsidRDefault="005316DD" w:rsidP="005316DD">
            <w:pPr>
              <w:pStyle w:val="TAC"/>
              <w:rPr>
                <w:rFonts w:eastAsia="MS Mincho"/>
                <w:lang w:eastAsia="ja-JP"/>
              </w:rPr>
            </w:pPr>
            <w:r>
              <w:rPr>
                <w:rFonts w:cs="Arial" w:hint="eastAsia"/>
                <w:lang w:eastAsia="zh-CN"/>
              </w:rPr>
              <w:t>0</w:t>
            </w:r>
            <w:r>
              <w:rPr>
                <w:rFonts w:cs="Arial"/>
                <w:lang w:eastAsia="zh-CN"/>
              </w:rPr>
              <w:t>.6</w:t>
            </w:r>
          </w:p>
        </w:tc>
      </w:tr>
      <w:tr w:rsidR="005316DD" w:rsidRPr="00EF5447" w14:paraId="0EEA6FD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073367" w14:textId="77777777" w:rsidR="005316DD" w:rsidRPr="00EF5447" w:rsidRDefault="005316DD" w:rsidP="005316DD">
            <w:pPr>
              <w:pStyle w:val="TAC"/>
            </w:pPr>
          </w:p>
        </w:tc>
        <w:tc>
          <w:tcPr>
            <w:tcW w:w="2835" w:type="dxa"/>
          </w:tcPr>
          <w:p w14:paraId="604BE563" w14:textId="77777777" w:rsidR="005316DD" w:rsidRPr="00EF5447" w:rsidRDefault="005316DD" w:rsidP="005316DD">
            <w:pPr>
              <w:pStyle w:val="TAC"/>
              <w:rPr>
                <w:lang w:eastAsia="ja-JP"/>
              </w:rPr>
            </w:pPr>
            <w:r>
              <w:rPr>
                <w:rFonts w:cs="Arial" w:hint="eastAsia"/>
                <w:lang w:eastAsia="zh-CN"/>
              </w:rPr>
              <w:t>n</w:t>
            </w:r>
            <w:r>
              <w:rPr>
                <w:rFonts w:cs="Arial"/>
                <w:lang w:eastAsia="zh-CN"/>
              </w:rPr>
              <w:t>77</w:t>
            </w:r>
          </w:p>
        </w:tc>
        <w:tc>
          <w:tcPr>
            <w:tcW w:w="2971" w:type="dxa"/>
          </w:tcPr>
          <w:p w14:paraId="5AABE12D" w14:textId="77777777" w:rsidR="005316DD" w:rsidRPr="00EF5447" w:rsidRDefault="005316DD" w:rsidP="005316DD">
            <w:pPr>
              <w:pStyle w:val="TAC"/>
            </w:pPr>
            <w:r>
              <w:rPr>
                <w:rFonts w:cs="Arial" w:hint="eastAsia"/>
                <w:lang w:eastAsia="zh-CN"/>
              </w:rPr>
              <w:t>0</w:t>
            </w:r>
            <w:r>
              <w:rPr>
                <w:rFonts w:cs="Arial"/>
                <w:lang w:eastAsia="zh-CN"/>
              </w:rPr>
              <w:t>.8</w:t>
            </w:r>
          </w:p>
        </w:tc>
      </w:tr>
      <w:tr w:rsidR="005316DD" w:rsidRPr="00EF5447" w14:paraId="07B11D24" w14:textId="77777777" w:rsidTr="001B7520">
        <w:trPr>
          <w:gridAfter w:val="1"/>
          <w:wAfter w:w="6" w:type="dxa"/>
          <w:trHeight w:val="187"/>
          <w:jc w:val="center"/>
        </w:trPr>
        <w:tc>
          <w:tcPr>
            <w:tcW w:w="2268" w:type="dxa"/>
            <w:tcBorders>
              <w:bottom w:val="nil"/>
            </w:tcBorders>
            <w:shd w:val="clear" w:color="auto" w:fill="auto"/>
          </w:tcPr>
          <w:p w14:paraId="52D23612" w14:textId="77777777" w:rsidR="005316DD" w:rsidRPr="00EF5447" w:rsidRDefault="005316DD" w:rsidP="005316DD">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657120A3" w14:textId="77777777" w:rsidR="005316DD" w:rsidRPr="00EF5447" w:rsidRDefault="005316DD" w:rsidP="005316DD">
            <w:pPr>
              <w:pStyle w:val="TAC"/>
            </w:pPr>
            <w:r w:rsidRPr="00EF5447">
              <w:t>DC_1-5-7-7_n78</w:t>
            </w:r>
          </w:p>
        </w:tc>
        <w:tc>
          <w:tcPr>
            <w:tcW w:w="2835" w:type="dxa"/>
          </w:tcPr>
          <w:p w14:paraId="3FFDEDB9" w14:textId="77777777" w:rsidR="005316DD" w:rsidRPr="00EF5447" w:rsidRDefault="005316DD" w:rsidP="005316DD">
            <w:pPr>
              <w:pStyle w:val="TAC"/>
              <w:rPr>
                <w:lang w:eastAsia="ja-JP"/>
              </w:rPr>
            </w:pPr>
            <w:r w:rsidRPr="00EF5447">
              <w:rPr>
                <w:rFonts w:eastAsia="Malgun Gothic"/>
                <w:lang w:eastAsia="ko-KR"/>
              </w:rPr>
              <w:t>1</w:t>
            </w:r>
          </w:p>
        </w:tc>
        <w:tc>
          <w:tcPr>
            <w:tcW w:w="2971" w:type="dxa"/>
          </w:tcPr>
          <w:p w14:paraId="0B95AA40" w14:textId="77777777" w:rsidR="005316DD" w:rsidRPr="00EF5447" w:rsidRDefault="005316DD" w:rsidP="005316DD">
            <w:pPr>
              <w:pStyle w:val="TAC"/>
            </w:pPr>
            <w:r w:rsidRPr="00EF5447">
              <w:rPr>
                <w:rFonts w:eastAsia="Malgun Gothic"/>
                <w:lang w:eastAsia="ko-KR"/>
              </w:rPr>
              <w:t>0.6</w:t>
            </w:r>
          </w:p>
        </w:tc>
      </w:tr>
      <w:tr w:rsidR="005316DD" w:rsidRPr="00EF5447" w14:paraId="33D6C65C" w14:textId="77777777" w:rsidTr="001B7520">
        <w:trPr>
          <w:gridAfter w:val="1"/>
          <w:wAfter w:w="6" w:type="dxa"/>
          <w:trHeight w:val="187"/>
          <w:jc w:val="center"/>
        </w:trPr>
        <w:tc>
          <w:tcPr>
            <w:tcW w:w="2268" w:type="dxa"/>
            <w:tcBorders>
              <w:top w:val="nil"/>
              <w:bottom w:val="nil"/>
            </w:tcBorders>
            <w:shd w:val="clear" w:color="auto" w:fill="auto"/>
          </w:tcPr>
          <w:p w14:paraId="30B790EC" w14:textId="77777777" w:rsidR="005316DD" w:rsidRPr="00EF5447" w:rsidRDefault="005316DD" w:rsidP="005316DD">
            <w:pPr>
              <w:pStyle w:val="TAC"/>
            </w:pPr>
          </w:p>
        </w:tc>
        <w:tc>
          <w:tcPr>
            <w:tcW w:w="2835" w:type="dxa"/>
          </w:tcPr>
          <w:p w14:paraId="0D3F72F9" w14:textId="77777777" w:rsidR="005316DD" w:rsidRPr="00EF5447" w:rsidRDefault="005316DD" w:rsidP="005316DD">
            <w:pPr>
              <w:pStyle w:val="TAC"/>
              <w:rPr>
                <w:lang w:eastAsia="ja-JP"/>
              </w:rPr>
            </w:pPr>
            <w:r w:rsidRPr="00EF5447">
              <w:rPr>
                <w:rFonts w:eastAsia="Malgun Gothic"/>
                <w:lang w:eastAsia="ko-KR"/>
              </w:rPr>
              <w:t>5</w:t>
            </w:r>
          </w:p>
        </w:tc>
        <w:tc>
          <w:tcPr>
            <w:tcW w:w="2971" w:type="dxa"/>
          </w:tcPr>
          <w:p w14:paraId="562A67A3" w14:textId="77777777" w:rsidR="005316DD" w:rsidRPr="00EF5447" w:rsidRDefault="005316DD" w:rsidP="005316DD">
            <w:pPr>
              <w:pStyle w:val="TAC"/>
              <w:rPr>
                <w:rFonts w:eastAsia="MS Mincho"/>
                <w:lang w:eastAsia="ja-JP"/>
              </w:rPr>
            </w:pPr>
            <w:r w:rsidRPr="00EF5447">
              <w:rPr>
                <w:rFonts w:eastAsia="Malgun Gothic"/>
                <w:lang w:eastAsia="ko-KR"/>
              </w:rPr>
              <w:t>0.6</w:t>
            </w:r>
          </w:p>
        </w:tc>
      </w:tr>
      <w:tr w:rsidR="005316DD" w:rsidRPr="00EF5447" w14:paraId="71434B1F" w14:textId="77777777" w:rsidTr="001B7520">
        <w:trPr>
          <w:gridAfter w:val="1"/>
          <w:wAfter w:w="6" w:type="dxa"/>
          <w:trHeight w:val="187"/>
          <w:jc w:val="center"/>
        </w:trPr>
        <w:tc>
          <w:tcPr>
            <w:tcW w:w="2268" w:type="dxa"/>
            <w:tcBorders>
              <w:top w:val="nil"/>
              <w:bottom w:val="nil"/>
            </w:tcBorders>
            <w:shd w:val="clear" w:color="auto" w:fill="auto"/>
          </w:tcPr>
          <w:p w14:paraId="518491B6" w14:textId="77777777" w:rsidR="005316DD" w:rsidRPr="00EF5447" w:rsidRDefault="005316DD" w:rsidP="005316DD">
            <w:pPr>
              <w:pStyle w:val="TAC"/>
            </w:pPr>
          </w:p>
        </w:tc>
        <w:tc>
          <w:tcPr>
            <w:tcW w:w="2835" w:type="dxa"/>
          </w:tcPr>
          <w:p w14:paraId="65D6C83C" w14:textId="77777777" w:rsidR="005316DD" w:rsidRPr="00EF5447" w:rsidRDefault="005316DD" w:rsidP="005316DD">
            <w:pPr>
              <w:pStyle w:val="TAC"/>
              <w:rPr>
                <w:lang w:eastAsia="ja-JP"/>
              </w:rPr>
            </w:pPr>
            <w:r w:rsidRPr="00EF5447">
              <w:rPr>
                <w:rFonts w:eastAsia="Malgun Gothic"/>
                <w:lang w:eastAsia="ko-KR"/>
              </w:rPr>
              <w:t>7</w:t>
            </w:r>
          </w:p>
        </w:tc>
        <w:tc>
          <w:tcPr>
            <w:tcW w:w="2971" w:type="dxa"/>
          </w:tcPr>
          <w:p w14:paraId="7BCC8CD2" w14:textId="77777777" w:rsidR="005316DD" w:rsidRPr="00EF5447" w:rsidRDefault="005316DD" w:rsidP="005316DD">
            <w:pPr>
              <w:pStyle w:val="TAC"/>
              <w:rPr>
                <w:rFonts w:eastAsia="MS Mincho"/>
                <w:lang w:eastAsia="ja-JP"/>
              </w:rPr>
            </w:pPr>
            <w:r w:rsidRPr="00EF5447">
              <w:rPr>
                <w:rFonts w:eastAsia="Malgun Gothic"/>
                <w:lang w:eastAsia="ko-KR"/>
              </w:rPr>
              <w:t>0.6</w:t>
            </w:r>
          </w:p>
        </w:tc>
      </w:tr>
      <w:tr w:rsidR="005316DD" w:rsidRPr="00EF5447" w14:paraId="0660DCB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DA5E7C3" w14:textId="77777777" w:rsidR="005316DD" w:rsidRPr="00EF5447" w:rsidRDefault="005316DD" w:rsidP="005316DD">
            <w:pPr>
              <w:pStyle w:val="TAC"/>
            </w:pPr>
          </w:p>
        </w:tc>
        <w:tc>
          <w:tcPr>
            <w:tcW w:w="2835" w:type="dxa"/>
          </w:tcPr>
          <w:p w14:paraId="20B8F54A" w14:textId="77777777" w:rsidR="005316DD" w:rsidRPr="00EF5447" w:rsidRDefault="005316DD" w:rsidP="005316DD">
            <w:pPr>
              <w:pStyle w:val="TAC"/>
              <w:rPr>
                <w:lang w:eastAsia="ja-JP"/>
              </w:rPr>
            </w:pPr>
            <w:r w:rsidRPr="00EF5447">
              <w:rPr>
                <w:lang w:eastAsia="ja-JP"/>
              </w:rPr>
              <w:t>n</w:t>
            </w:r>
            <w:r w:rsidRPr="00EF5447">
              <w:rPr>
                <w:rFonts w:eastAsia="Malgun Gothic"/>
                <w:lang w:eastAsia="ko-KR"/>
              </w:rPr>
              <w:t>78</w:t>
            </w:r>
          </w:p>
        </w:tc>
        <w:tc>
          <w:tcPr>
            <w:tcW w:w="2971" w:type="dxa"/>
          </w:tcPr>
          <w:p w14:paraId="72A6DC5D" w14:textId="77777777" w:rsidR="005316DD" w:rsidRPr="00EF5447" w:rsidRDefault="005316DD" w:rsidP="005316DD">
            <w:pPr>
              <w:pStyle w:val="TAC"/>
            </w:pPr>
            <w:r w:rsidRPr="00EF5447">
              <w:rPr>
                <w:rFonts w:eastAsia="Malgun Gothic"/>
                <w:lang w:eastAsia="ko-KR"/>
              </w:rPr>
              <w:t>0.8</w:t>
            </w:r>
          </w:p>
        </w:tc>
      </w:tr>
      <w:tr w:rsidR="005316DD" w:rsidRPr="00EF5447" w14:paraId="499F6D24" w14:textId="77777777" w:rsidTr="001B7520">
        <w:trPr>
          <w:gridAfter w:val="1"/>
          <w:wAfter w:w="6" w:type="dxa"/>
          <w:trHeight w:val="187"/>
          <w:jc w:val="center"/>
        </w:trPr>
        <w:tc>
          <w:tcPr>
            <w:tcW w:w="2268" w:type="dxa"/>
            <w:tcBorders>
              <w:bottom w:val="nil"/>
            </w:tcBorders>
            <w:shd w:val="clear" w:color="auto" w:fill="auto"/>
          </w:tcPr>
          <w:p w14:paraId="4D01095D" w14:textId="77777777" w:rsidR="005316DD" w:rsidRPr="00EF5447" w:rsidRDefault="005316DD" w:rsidP="005316DD">
            <w:pPr>
              <w:pStyle w:val="TAC"/>
              <w:rPr>
                <w:rFonts w:eastAsia="MS Mincho"/>
                <w:lang w:eastAsia="ja-JP"/>
              </w:rPr>
            </w:pPr>
            <w:r w:rsidRPr="00EF5447">
              <w:rPr>
                <w:lang w:eastAsia="zh-CN"/>
              </w:rPr>
              <w:t>DC_1-5-41_n79</w:t>
            </w:r>
          </w:p>
        </w:tc>
        <w:tc>
          <w:tcPr>
            <w:tcW w:w="2835" w:type="dxa"/>
          </w:tcPr>
          <w:p w14:paraId="3BD1124C" w14:textId="77777777" w:rsidR="005316DD" w:rsidRPr="00EF5447" w:rsidRDefault="005316DD" w:rsidP="005316DD">
            <w:pPr>
              <w:pStyle w:val="TAC"/>
              <w:rPr>
                <w:rFonts w:eastAsia="MS Mincho"/>
                <w:lang w:eastAsia="ja-JP"/>
              </w:rPr>
            </w:pPr>
            <w:r w:rsidRPr="00EF5447">
              <w:rPr>
                <w:lang w:eastAsia="zh-CN"/>
              </w:rPr>
              <w:t>1</w:t>
            </w:r>
          </w:p>
        </w:tc>
        <w:tc>
          <w:tcPr>
            <w:tcW w:w="2971" w:type="dxa"/>
          </w:tcPr>
          <w:p w14:paraId="5EB7BB75" w14:textId="77777777" w:rsidR="005316DD" w:rsidRPr="00EF5447" w:rsidRDefault="005316DD" w:rsidP="005316DD">
            <w:pPr>
              <w:pStyle w:val="TAC"/>
              <w:rPr>
                <w:rFonts w:eastAsia="MS Mincho"/>
                <w:lang w:eastAsia="ja-JP"/>
              </w:rPr>
            </w:pPr>
            <w:r w:rsidRPr="00EF5447">
              <w:rPr>
                <w:lang w:eastAsia="zh-CN"/>
              </w:rPr>
              <w:t>0.5</w:t>
            </w:r>
          </w:p>
        </w:tc>
      </w:tr>
      <w:tr w:rsidR="005316DD" w:rsidRPr="00EF5447" w14:paraId="07383D85" w14:textId="77777777" w:rsidTr="001B7520">
        <w:trPr>
          <w:gridAfter w:val="1"/>
          <w:wAfter w:w="6" w:type="dxa"/>
          <w:trHeight w:val="187"/>
          <w:jc w:val="center"/>
        </w:trPr>
        <w:tc>
          <w:tcPr>
            <w:tcW w:w="2268" w:type="dxa"/>
            <w:tcBorders>
              <w:top w:val="nil"/>
              <w:bottom w:val="nil"/>
            </w:tcBorders>
            <w:shd w:val="clear" w:color="auto" w:fill="auto"/>
          </w:tcPr>
          <w:p w14:paraId="042ADEAA" w14:textId="77777777" w:rsidR="005316DD" w:rsidRPr="00EF5447" w:rsidRDefault="005316DD" w:rsidP="005316DD">
            <w:pPr>
              <w:pStyle w:val="TAC"/>
              <w:rPr>
                <w:rFonts w:eastAsia="MS Mincho"/>
                <w:lang w:eastAsia="ja-JP"/>
              </w:rPr>
            </w:pPr>
          </w:p>
        </w:tc>
        <w:tc>
          <w:tcPr>
            <w:tcW w:w="2835" w:type="dxa"/>
          </w:tcPr>
          <w:p w14:paraId="7BACD866" w14:textId="77777777" w:rsidR="005316DD" w:rsidRPr="00EF5447" w:rsidRDefault="005316DD" w:rsidP="005316DD">
            <w:pPr>
              <w:pStyle w:val="TAC"/>
              <w:rPr>
                <w:rFonts w:eastAsia="MS Mincho"/>
                <w:lang w:eastAsia="ja-JP"/>
              </w:rPr>
            </w:pPr>
            <w:r w:rsidRPr="00EF5447">
              <w:rPr>
                <w:lang w:eastAsia="zh-CN"/>
              </w:rPr>
              <w:t>5</w:t>
            </w:r>
          </w:p>
        </w:tc>
        <w:tc>
          <w:tcPr>
            <w:tcW w:w="2971" w:type="dxa"/>
          </w:tcPr>
          <w:p w14:paraId="30F6CD8C" w14:textId="77777777" w:rsidR="005316DD" w:rsidRPr="00EF5447" w:rsidRDefault="005316DD" w:rsidP="005316DD">
            <w:pPr>
              <w:pStyle w:val="TAC"/>
              <w:rPr>
                <w:rFonts w:eastAsia="MS Mincho"/>
                <w:lang w:eastAsia="ja-JP"/>
              </w:rPr>
            </w:pPr>
            <w:r w:rsidRPr="00EF5447">
              <w:rPr>
                <w:lang w:eastAsia="zh-CN"/>
              </w:rPr>
              <w:t>0.3</w:t>
            </w:r>
          </w:p>
        </w:tc>
      </w:tr>
      <w:tr w:rsidR="005316DD" w:rsidRPr="00EF5447" w14:paraId="6CB90B2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39CB9A3" w14:textId="77777777" w:rsidR="005316DD" w:rsidRPr="00EF5447" w:rsidRDefault="005316DD" w:rsidP="005316DD">
            <w:pPr>
              <w:pStyle w:val="TAC"/>
              <w:rPr>
                <w:rFonts w:eastAsia="MS Mincho"/>
                <w:lang w:eastAsia="ja-JP"/>
              </w:rPr>
            </w:pPr>
          </w:p>
        </w:tc>
        <w:tc>
          <w:tcPr>
            <w:tcW w:w="2835" w:type="dxa"/>
          </w:tcPr>
          <w:p w14:paraId="7E8A5D08" w14:textId="77777777" w:rsidR="005316DD" w:rsidRPr="00EF5447" w:rsidRDefault="005316DD" w:rsidP="005316DD">
            <w:pPr>
              <w:pStyle w:val="TAC"/>
              <w:rPr>
                <w:rFonts w:eastAsia="MS Mincho"/>
                <w:lang w:eastAsia="ja-JP"/>
              </w:rPr>
            </w:pPr>
            <w:r w:rsidRPr="00EF5447">
              <w:rPr>
                <w:lang w:eastAsia="zh-CN"/>
              </w:rPr>
              <w:t>41</w:t>
            </w:r>
          </w:p>
        </w:tc>
        <w:tc>
          <w:tcPr>
            <w:tcW w:w="2971" w:type="dxa"/>
          </w:tcPr>
          <w:p w14:paraId="1D1FEC4D" w14:textId="77777777" w:rsidR="005316DD" w:rsidRPr="00EF5447" w:rsidRDefault="005316DD" w:rsidP="005316DD">
            <w:pPr>
              <w:pStyle w:val="TAC"/>
              <w:rPr>
                <w:rFonts w:eastAsia="MS Mincho"/>
                <w:lang w:eastAsia="ja-JP"/>
              </w:rPr>
            </w:pPr>
            <w:r w:rsidRPr="00EF5447">
              <w:rPr>
                <w:lang w:eastAsia="zh-CN"/>
              </w:rPr>
              <w:t>0.5</w:t>
            </w:r>
          </w:p>
        </w:tc>
      </w:tr>
      <w:tr w:rsidR="005316DD" w:rsidRPr="00EF5447" w14:paraId="78689972" w14:textId="77777777" w:rsidTr="001B7520">
        <w:trPr>
          <w:gridAfter w:val="1"/>
          <w:wAfter w:w="6" w:type="dxa"/>
          <w:trHeight w:val="187"/>
          <w:jc w:val="center"/>
        </w:trPr>
        <w:tc>
          <w:tcPr>
            <w:tcW w:w="2268" w:type="dxa"/>
            <w:tcBorders>
              <w:top w:val="nil"/>
              <w:bottom w:val="nil"/>
            </w:tcBorders>
            <w:shd w:val="clear" w:color="auto" w:fill="auto"/>
          </w:tcPr>
          <w:p w14:paraId="11ECE3EE" w14:textId="77777777" w:rsidR="005316DD" w:rsidRPr="00EF5447" w:rsidRDefault="005316DD" w:rsidP="005316DD">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47F0ED83" w14:textId="77777777" w:rsidR="005316DD" w:rsidRPr="00EF5447" w:rsidRDefault="005316DD" w:rsidP="005316DD">
            <w:pPr>
              <w:pStyle w:val="TAC"/>
              <w:rPr>
                <w:lang w:eastAsia="zh-CN"/>
              </w:rPr>
            </w:pPr>
            <w:r>
              <w:rPr>
                <w:lang w:val="x-none"/>
              </w:rPr>
              <w:t>1</w:t>
            </w:r>
          </w:p>
        </w:tc>
        <w:tc>
          <w:tcPr>
            <w:tcW w:w="2971" w:type="dxa"/>
            <w:vAlign w:val="center"/>
          </w:tcPr>
          <w:p w14:paraId="00D4A272" w14:textId="77777777" w:rsidR="005316DD" w:rsidRPr="00EF5447" w:rsidRDefault="005316DD" w:rsidP="005316DD">
            <w:pPr>
              <w:pStyle w:val="TAC"/>
              <w:rPr>
                <w:lang w:eastAsia="zh-CN"/>
              </w:rPr>
            </w:pPr>
            <w:r w:rsidRPr="00FD5D8F">
              <w:rPr>
                <w:lang w:val="x-none"/>
              </w:rPr>
              <w:t>0.6</w:t>
            </w:r>
          </w:p>
        </w:tc>
      </w:tr>
      <w:tr w:rsidR="005316DD" w:rsidRPr="00EF5447" w14:paraId="48FCB982" w14:textId="77777777" w:rsidTr="001B7520">
        <w:trPr>
          <w:gridAfter w:val="1"/>
          <w:wAfter w:w="6" w:type="dxa"/>
          <w:trHeight w:val="187"/>
          <w:jc w:val="center"/>
        </w:trPr>
        <w:tc>
          <w:tcPr>
            <w:tcW w:w="2268" w:type="dxa"/>
            <w:tcBorders>
              <w:top w:val="nil"/>
              <w:bottom w:val="nil"/>
            </w:tcBorders>
            <w:shd w:val="clear" w:color="auto" w:fill="auto"/>
            <w:vAlign w:val="center"/>
          </w:tcPr>
          <w:p w14:paraId="5FD3A6CB" w14:textId="77777777" w:rsidR="005316DD" w:rsidRPr="00EF5447" w:rsidRDefault="005316DD" w:rsidP="005316DD">
            <w:pPr>
              <w:pStyle w:val="TAC"/>
              <w:rPr>
                <w:rFonts w:eastAsia="MS Mincho"/>
                <w:lang w:eastAsia="ja-JP"/>
              </w:rPr>
            </w:pPr>
          </w:p>
        </w:tc>
        <w:tc>
          <w:tcPr>
            <w:tcW w:w="2835" w:type="dxa"/>
            <w:vAlign w:val="center"/>
          </w:tcPr>
          <w:p w14:paraId="55B2B334" w14:textId="77777777" w:rsidR="005316DD" w:rsidRPr="00EF5447" w:rsidRDefault="005316DD" w:rsidP="005316DD">
            <w:pPr>
              <w:pStyle w:val="TAC"/>
              <w:rPr>
                <w:lang w:eastAsia="zh-CN"/>
              </w:rPr>
            </w:pPr>
            <w:r>
              <w:rPr>
                <w:lang w:val="x-none"/>
              </w:rPr>
              <w:t>7</w:t>
            </w:r>
          </w:p>
        </w:tc>
        <w:tc>
          <w:tcPr>
            <w:tcW w:w="2971" w:type="dxa"/>
            <w:vAlign w:val="center"/>
          </w:tcPr>
          <w:p w14:paraId="4391BC97" w14:textId="77777777" w:rsidR="005316DD" w:rsidRPr="00EF5447" w:rsidRDefault="005316DD" w:rsidP="005316DD">
            <w:pPr>
              <w:pStyle w:val="TAC"/>
              <w:rPr>
                <w:lang w:eastAsia="zh-CN"/>
              </w:rPr>
            </w:pPr>
            <w:r w:rsidRPr="00FD5D8F">
              <w:rPr>
                <w:lang w:val="x-none"/>
              </w:rPr>
              <w:t>0.</w:t>
            </w:r>
            <w:r>
              <w:rPr>
                <w:lang w:val="x-none"/>
              </w:rPr>
              <w:t>6</w:t>
            </w:r>
          </w:p>
        </w:tc>
      </w:tr>
      <w:tr w:rsidR="005316DD" w:rsidRPr="00EF5447" w14:paraId="3B501313" w14:textId="77777777" w:rsidTr="001B7520">
        <w:trPr>
          <w:gridAfter w:val="1"/>
          <w:wAfter w:w="6" w:type="dxa"/>
          <w:trHeight w:val="187"/>
          <w:jc w:val="center"/>
        </w:trPr>
        <w:tc>
          <w:tcPr>
            <w:tcW w:w="2268" w:type="dxa"/>
            <w:tcBorders>
              <w:top w:val="nil"/>
              <w:bottom w:val="nil"/>
            </w:tcBorders>
            <w:shd w:val="clear" w:color="auto" w:fill="auto"/>
            <w:vAlign w:val="center"/>
          </w:tcPr>
          <w:p w14:paraId="22658319" w14:textId="77777777" w:rsidR="005316DD" w:rsidRPr="00EF5447" w:rsidRDefault="005316DD" w:rsidP="005316DD">
            <w:pPr>
              <w:pStyle w:val="TAC"/>
              <w:rPr>
                <w:rFonts w:eastAsia="MS Mincho"/>
                <w:lang w:eastAsia="ja-JP"/>
              </w:rPr>
            </w:pPr>
          </w:p>
        </w:tc>
        <w:tc>
          <w:tcPr>
            <w:tcW w:w="2835" w:type="dxa"/>
            <w:vAlign w:val="center"/>
          </w:tcPr>
          <w:p w14:paraId="2B632BE0" w14:textId="77777777" w:rsidR="005316DD" w:rsidRPr="00EF5447" w:rsidRDefault="005316DD" w:rsidP="005316DD">
            <w:pPr>
              <w:pStyle w:val="TAC"/>
              <w:rPr>
                <w:lang w:eastAsia="zh-CN"/>
              </w:rPr>
            </w:pPr>
            <w:r>
              <w:rPr>
                <w:lang w:val="x-none"/>
              </w:rPr>
              <w:t>n3</w:t>
            </w:r>
          </w:p>
        </w:tc>
        <w:tc>
          <w:tcPr>
            <w:tcW w:w="2971" w:type="dxa"/>
            <w:vAlign w:val="center"/>
          </w:tcPr>
          <w:p w14:paraId="16970965" w14:textId="77777777" w:rsidR="005316DD" w:rsidRPr="00EF5447" w:rsidRDefault="005316DD" w:rsidP="005316DD">
            <w:pPr>
              <w:pStyle w:val="TAC"/>
              <w:rPr>
                <w:lang w:eastAsia="zh-CN"/>
              </w:rPr>
            </w:pPr>
            <w:r w:rsidRPr="00FD5D8F">
              <w:rPr>
                <w:lang w:val="x-none"/>
              </w:rPr>
              <w:t>0.</w:t>
            </w:r>
            <w:r>
              <w:rPr>
                <w:lang w:val="x-none"/>
              </w:rPr>
              <w:t>6</w:t>
            </w:r>
          </w:p>
        </w:tc>
      </w:tr>
      <w:tr w:rsidR="005316DD" w:rsidRPr="00EF5447" w14:paraId="7EADEDF3"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09F8A044" w14:textId="77777777" w:rsidR="005316DD" w:rsidRPr="00EF5447" w:rsidRDefault="005316DD" w:rsidP="005316DD">
            <w:pPr>
              <w:pStyle w:val="TAC"/>
              <w:rPr>
                <w:rFonts w:eastAsia="MS Mincho"/>
                <w:lang w:eastAsia="ja-JP"/>
              </w:rPr>
            </w:pPr>
          </w:p>
        </w:tc>
        <w:tc>
          <w:tcPr>
            <w:tcW w:w="2835" w:type="dxa"/>
            <w:vAlign w:val="center"/>
          </w:tcPr>
          <w:p w14:paraId="2228F472" w14:textId="77777777" w:rsidR="005316DD" w:rsidRPr="00EF5447" w:rsidRDefault="005316DD" w:rsidP="005316DD">
            <w:pPr>
              <w:pStyle w:val="TAC"/>
              <w:rPr>
                <w:lang w:eastAsia="zh-CN"/>
              </w:rPr>
            </w:pPr>
            <w:r>
              <w:rPr>
                <w:lang w:val="x-none"/>
              </w:rPr>
              <w:t>n38</w:t>
            </w:r>
          </w:p>
        </w:tc>
        <w:tc>
          <w:tcPr>
            <w:tcW w:w="2971" w:type="dxa"/>
          </w:tcPr>
          <w:p w14:paraId="1836858B" w14:textId="77777777" w:rsidR="005316DD" w:rsidRPr="00EF5447" w:rsidRDefault="005316DD" w:rsidP="005316DD">
            <w:pPr>
              <w:pStyle w:val="TAC"/>
              <w:rPr>
                <w:lang w:eastAsia="zh-CN"/>
              </w:rPr>
            </w:pPr>
            <w:r w:rsidRPr="00FD5D8F">
              <w:rPr>
                <w:lang w:val="x-none"/>
              </w:rPr>
              <w:t>0.</w:t>
            </w:r>
            <w:r>
              <w:rPr>
                <w:lang w:val="x-none"/>
              </w:rPr>
              <w:t>5</w:t>
            </w:r>
          </w:p>
        </w:tc>
      </w:tr>
      <w:tr w:rsidR="005316DD" w:rsidRPr="00EF5447" w14:paraId="0EA9E3F5" w14:textId="77777777" w:rsidTr="001B7520">
        <w:trPr>
          <w:gridAfter w:val="1"/>
          <w:wAfter w:w="6" w:type="dxa"/>
          <w:trHeight w:val="187"/>
          <w:jc w:val="center"/>
        </w:trPr>
        <w:tc>
          <w:tcPr>
            <w:tcW w:w="2268" w:type="dxa"/>
            <w:tcBorders>
              <w:bottom w:val="nil"/>
            </w:tcBorders>
            <w:shd w:val="clear" w:color="auto" w:fill="auto"/>
          </w:tcPr>
          <w:p w14:paraId="718E75EA" w14:textId="77777777" w:rsidR="005316DD" w:rsidRPr="00EF5447" w:rsidRDefault="005316DD" w:rsidP="005316DD">
            <w:pPr>
              <w:pStyle w:val="TAC"/>
              <w:rPr>
                <w:rFonts w:eastAsia="MS Mincho"/>
                <w:lang w:eastAsia="ja-JP"/>
              </w:rPr>
            </w:pPr>
            <w:r w:rsidRPr="00EF5447">
              <w:t>DC_1-7_n3-n78</w:t>
            </w:r>
          </w:p>
        </w:tc>
        <w:tc>
          <w:tcPr>
            <w:tcW w:w="2835" w:type="dxa"/>
          </w:tcPr>
          <w:p w14:paraId="014E8EEB" w14:textId="77777777" w:rsidR="005316DD" w:rsidRPr="00EF5447" w:rsidRDefault="005316DD" w:rsidP="005316DD">
            <w:pPr>
              <w:pStyle w:val="TAC"/>
              <w:rPr>
                <w:lang w:eastAsia="zh-CN"/>
              </w:rPr>
            </w:pPr>
            <w:r w:rsidRPr="00EF5447">
              <w:rPr>
                <w:lang w:eastAsia="zh-CN"/>
              </w:rPr>
              <w:t>1</w:t>
            </w:r>
          </w:p>
        </w:tc>
        <w:tc>
          <w:tcPr>
            <w:tcW w:w="2971" w:type="dxa"/>
          </w:tcPr>
          <w:p w14:paraId="3DCD790E" w14:textId="77777777" w:rsidR="005316DD" w:rsidRPr="00EF5447" w:rsidRDefault="005316DD" w:rsidP="005316DD">
            <w:pPr>
              <w:pStyle w:val="TAC"/>
              <w:rPr>
                <w:lang w:eastAsia="zh-CN"/>
              </w:rPr>
            </w:pPr>
            <w:r w:rsidRPr="00EF5447">
              <w:rPr>
                <w:lang w:eastAsia="zh-CN"/>
              </w:rPr>
              <w:t>0.5</w:t>
            </w:r>
          </w:p>
        </w:tc>
      </w:tr>
      <w:tr w:rsidR="005316DD" w:rsidRPr="00EF5447" w14:paraId="3ACA5AA7" w14:textId="77777777" w:rsidTr="001B7520">
        <w:trPr>
          <w:gridAfter w:val="1"/>
          <w:wAfter w:w="6" w:type="dxa"/>
          <w:trHeight w:val="187"/>
          <w:jc w:val="center"/>
        </w:trPr>
        <w:tc>
          <w:tcPr>
            <w:tcW w:w="2268" w:type="dxa"/>
            <w:tcBorders>
              <w:top w:val="nil"/>
              <w:bottom w:val="nil"/>
            </w:tcBorders>
            <w:shd w:val="clear" w:color="auto" w:fill="auto"/>
          </w:tcPr>
          <w:p w14:paraId="269AF317" w14:textId="77777777" w:rsidR="005316DD" w:rsidRPr="00EF5447" w:rsidRDefault="005316DD" w:rsidP="005316DD">
            <w:pPr>
              <w:pStyle w:val="TAC"/>
              <w:rPr>
                <w:rFonts w:eastAsia="MS Mincho"/>
                <w:lang w:eastAsia="ja-JP"/>
              </w:rPr>
            </w:pPr>
          </w:p>
        </w:tc>
        <w:tc>
          <w:tcPr>
            <w:tcW w:w="2835" w:type="dxa"/>
          </w:tcPr>
          <w:p w14:paraId="216C7EF7" w14:textId="77777777" w:rsidR="005316DD" w:rsidRPr="00EF5447" w:rsidRDefault="005316DD" w:rsidP="005316DD">
            <w:pPr>
              <w:pStyle w:val="TAC"/>
              <w:rPr>
                <w:lang w:eastAsia="zh-CN"/>
              </w:rPr>
            </w:pPr>
            <w:r w:rsidRPr="00EF5447">
              <w:rPr>
                <w:lang w:eastAsia="zh-CN"/>
              </w:rPr>
              <w:t>7</w:t>
            </w:r>
          </w:p>
        </w:tc>
        <w:tc>
          <w:tcPr>
            <w:tcW w:w="2971" w:type="dxa"/>
          </w:tcPr>
          <w:p w14:paraId="5A4F99C1" w14:textId="77777777" w:rsidR="005316DD" w:rsidRPr="00EF5447" w:rsidRDefault="005316DD" w:rsidP="005316DD">
            <w:pPr>
              <w:pStyle w:val="TAC"/>
              <w:rPr>
                <w:lang w:eastAsia="zh-CN"/>
              </w:rPr>
            </w:pPr>
            <w:r w:rsidRPr="00EF5447">
              <w:rPr>
                <w:lang w:eastAsia="zh-CN"/>
              </w:rPr>
              <w:t>0.2</w:t>
            </w:r>
          </w:p>
        </w:tc>
      </w:tr>
      <w:tr w:rsidR="005316DD" w:rsidRPr="00EF5447" w14:paraId="281D6C4A" w14:textId="77777777" w:rsidTr="001B7520">
        <w:trPr>
          <w:gridAfter w:val="1"/>
          <w:wAfter w:w="6" w:type="dxa"/>
          <w:trHeight w:val="187"/>
          <w:jc w:val="center"/>
        </w:trPr>
        <w:tc>
          <w:tcPr>
            <w:tcW w:w="2268" w:type="dxa"/>
            <w:tcBorders>
              <w:top w:val="nil"/>
              <w:bottom w:val="nil"/>
            </w:tcBorders>
            <w:shd w:val="clear" w:color="auto" w:fill="auto"/>
          </w:tcPr>
          <w:p w14:paraId="000494D6" w14:textId="77777777" w:rsidR="005316DD" w:rsidRPr="00EF5447" w:rsidRDefault="005316DD" w:rsidP="005316DD">
            <w:pPr>
              <w:pStyle w:val="TAC"/>
              <w:rPr>
                <w:rFonts w:eastAsia="MS Mincho"/>
                <w:lang w:eastAsia="ja-JP"/>
              </w:rPr>
            </w:pPr>
          </w:p>
        </w:tc>
        <w:tc>
          <w:tcPr>
            <w:tcW w:w="2835" w:type="dxa"/>
          </w:tcPr>
          <w:p w14:paraId="4ACE72E4" w14:textId="77777777" w:rsidR="005316DD" w:rsidRPr="00EF5447" w:rsidRDefault="005316DD" w:rsidP="005316DD">
            <w:pPr>
              <w:pStyle w:val="TAC"/>
              <w:rPr>
                <w:lang w:eastAsia="zh-CN"/>
              </w:rPr>
            </w:pPr>
            <w:r w:rsidRPr="00EF5447">
              <w:rPr>
                <w:lang w:eastAsia="zh-CN"/>
              </w:rPr>
              <w:t>n3</w:t>
            </w:r>
          </w:p>
        </w:tc>
        <w:tc>
          <w:tcPr>
            <w:tcW w:w="2971" w:type="dxa"/>
          </w:tcPr>
          <w:p w14:paraId="6D1A618E" w14:textId="77777777" w:rsidR="005316DD" w:rsidRPr="00EF5447" w:rsidRDefault="005316DD" w:rsidP="005316DD">
            <w:pPr>
              <w:pStyle w:val="TAC"/>
              <w:rPr>
                <w:lang w:eastAsia="zh-CN"/>
              </w:rPr>
            </w:pPr>
            <w:r w:rsidRPr="00EF5447">
              <w:rPr>
                <w:lang w:eastAsia="zh-CN"/>
              </w:rPr>
              <w:t>0.6</w:t>
            </w:r>
          </w:p>
        </w:tc>
      </w:tr>
      <w:tr w:rsidR="005316DD" w:rsidRPr="00EF5447" w14:paraId="37A7E3F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BD01559" w14:textId="77777777" w:rsidR="005316DD" w:rsidRPr="00EF5447" w:rsidRDefault="005316DD" w:rsidP="005316DD">
            <w:pPr>
              <w:pStyle w:val="TAC"/>
              <w:rPr>
                <w:rFonts w:eastAsia="MS Mincho"/>
                <w:lang w:eastAsia="ja-JP"/>
              </w:rPr>
            </w:pPr>
          </w:p>
        </w:tc>
        <w:tc>
          <w:tcPr>
            <w:tcW w:w="2835" w:type="dxa"/>
          </w:tcPr>
          <w:p w14:paraId="48CFAF3A" w14:textId="77777777" w:rsidR="005316DD" w:rsidRPr="00EF5447" w:rsidRDefault="005316DD" w:rsidP="005316DD">
            <w:pPr>
              <w:pStyle w:val="TAC"/>
              <w:rPr>
                <w:lang w:eastAsia="zh-CN"/>
              </w:rPr>
            </w:pPr>
            <w:r w:rsidRPr="00EF5447">
              <w:rPr>
                <w:lang w:eastAsia="zh-CN"/>
              </w:rPr>
              <w:t>n78</w:t>
            </w:r>
          </w:p>
        </w:tc>
        <w:tc>
          <w:tcPr>
            <w:tcW w:w="2971" w:type="dxa"/>
          </w:tcPr>
          <w:p w14:paraId="6282313D" w14:textId="77777777" w:rsidR="005316DD" w:rsidRPr="00EF5447" w:rsidRDefault="005316DD" w:rsidP="005316DD">
            <w:pPr>
              <w:pStyle w:val="TAC"/>
              <w:rPr>
                <w:lang w:eastAsia="zh-CN"/>
              </w:rPr>
            </w:pPr>
            <w:r w:rsidRPr="00EF5447">
              <w:rPr>
                <w:lang w:eastAsia="zh-CN"/>
              </w:rPr>
              <w:t>0.8</w:t>
            </w:r>
          </w:p>
        </w:tc>
      </w:tr>
      <w:tr w:rsidR="005316DD" w:rsidRPr="00EF5447" w14:paraId="12362F94" w14:textId="77777777" w:rsidTr="001B7520">
        <w:trPr>
          <w:gridAfter w:val="1"/>
          <w:wAfter w:w="6" w:type="dxa"/>
          <w:trHeight w:val="187"/>
          <w:jc w:val="center"/>
        </w:trPr>
        <w:tc>
          <w:tcPr>
            <w:tcW w:w="2268" w:type="dxa"/>
            <w:tcBorders>
              <w:bottom w:val="nil"/>
            </w:tcBorders>
            <w:shd w:val="clear" w:color="auto" w:fill="auto"/>
          </w:tcPr>
          <w:p w14:paraId="3EE0C59B" w14:textId="77777777" w:rsidR="005316DD" w:rsidRPr="00EF5447" w:rsidRDefault="005316DD" w:rsidP="005316DD">
            <w:pPr>
              <w:pStyle w:val="TAC"/>
              <w:rPr>
                <w:rFonts w:eastAsia="MS Mincho"/>
                <w:lang w:eastAsia="ja-JP"/>
              </w:rPr>
            </w:pPr>
            <w:r w:rsidRPr="00EF5447">
              <w:rPr>
                <w:rFonts w:eastAsia="Malgun Gothic"/>
                <w:lang w:eastAsia="ko-KR"/>
              </w:rPr>
              <w:t>DC_1-7_n7-n78</w:t>
            </w:r>
          </w:p>
        </w:tc>
        <w:tc>
          <w:tcPr>
            <w:tcW w:w="2835" w:type="dxa"/>
          </w:tcPr>
          <w:p w14:paraId="5009AD77" w14:textId="77777777" w:rsidR="005316DD" w:rsidRPr="00EF5447" w:rsidRDefault="005316DD" w:rsidP="005316DD">
            <w:pPr>
              <w:pStyle w:val="TAC"/>
              <w:rPr>
                <w:lang w:eastAsia="zh-CN"/>
              </w:rPr>
            </w:pPr>
            <w:r w:rsidRPr="00EF5447">
              <w:rPr>
                <w:rFonts w:eastAsia="Malgun Gothic"/>
                <w:lang w:eastAsia="ko-KR"/>
              </w:rPr>
              <w:t>1</w:t>
            </w:r>
          </w:p>
        </w:tc>
        <w:tc>
          <w:tcPr>
            <w:tcW w:w="2971" w:type="dxa"/>
          </w:tcPr>
          <w:p w14:paraId="1E508620" w14:textId="77777777" w:rsidR="005316DD" w:rsidRPr="00EF5447" w:rsidRDefault="005316DD" w:rsidP="005316DD">
            <w:pPr>
              <w:pStyle w:val="TAC"/>
              <w:rPr>
                <w:lang w:eastAsia="zh-CN"/>
              </w:rPr>
            </w:pPr>
            <w:r w:rsidRPr="00EF5447">
              <w:rPr>
                <w:rFonts w:eastAsia="Malgun Gothic"/>
                <w:lang w:eastAsia="ko-KR"/>
              </w:rPr>
              <w:t>0.6</w:t>
            </w:r>
          </w:p>
        </w:tc>
      </w:tr>
      <w:tr w:rsidR="005316DD" w:rsidRPr="00EF5447" w14:paraId="45B05A1A" w14:textId="77777777" w:rsidTr="001B7520">
        <w:trPr>
          <w:gridAfter w:val="1"/>
          <w:wAfter w:w="6" w:type="dxa"/>
          <w:trHeight w:val="187"/>
          <w:jc w:val="center"/>
        </w:trPr>
        <w:tc>
          <w:tcPr>
            <w:tcW w:w="2268" w:type="dxa"/>
            <w:tcBorders>
              <w:top w:val="nil"/>
              <w:bottom w:val="nil"/>
            </w:tcBorders>
            <w:shd w:val="clear" w:color="auto" w:fill="auto"/>
          </w:tcPr>
          <w:p w14:paraId="43CBEBD9" w14:textId="77777777" w:rsidR="005316DD" w:rsidRPr="00EF5447" w:rsidRDefault="005316DD" w:rsidP="005316DD">
            <w:pPr>
              <w:pStyle w:val="TAC"/>
              <w:rPr>
                <w:rFonts w:eastAsia="MS Mincho"/>
                <w:lang w:eastAsia="ja-JP"/>
              </w:rPr>
            </w:pPr>
          </w:p>
        </w:tc>
        <w:tc>
          <w:tcPr>
            <w:tcW w:w="2835" w:type="dxa"/>
          </w:tcPr>
          <w:p w14:paraId="0123CEAF" w14:textId="77777777" w:rsidR="005316DD" w:rsidRPr="00EF5447" w:rsidRDefault="005316DD" w:rsidP="005316DD">
            <w:pPr>
              <w:pStyle w:val="TAC"/>
              <w:rPr>
                <w:lang w:eastAsia="zh-CN"/>
              </w:rPr>
            </w:pPr>
            <w:r w:rsidRPr="00EF5447">
              <w:rPr>
                <w:rFonts w:eastAsia="Malgun Gothic"/>
                <w:lang w:eastAsia="ko-KR"/>
              </w:rPr>
              <w:t>7</w:t>
            </w:r>
          </w:p>
        </w:tc>
        <w:tc>
          <w:tcPr>
            <w:tcW w:w="2971" w:type="dxa"/>
          </w:tcPr>
          <w:p w14:paraId="55BCC3CC" w14:textId="77777777" w:rsidR="005316DD" w:rsidRPr="00EF5447" w:rsidRDefault="005316DD" w:rsidP="005316DD">
            <w:pPr>
              <w:pStyle w:val="TAC"/>
              <w:rPr>
                <w:lang w:eastAsia="zh-CN"/>
              </w:rPr>
            </w:pPr>
            <w:r w:rsidRPr="00EF5447">
              <w:rPr>
                <w:rFonts w:eastAsia="Malgun Gothic"/>
                <w:lang w:eastAsia="ko-KR"/>
              </w:rPr>
              <w:t>0.6</w:t>
            </w:r>
          </w:p>
        </w:tc>
      </w:tr>
      <w:tr w:rsidR="005316DD" w:rsidRPr="00EF5447" w14:paraId="08CAA048" w14:textId="77777777" w:rsidTr="001B7520">
        <w:trPr>
          <w:gridAfter w:val="1"/>
          <w:wAfter w:w="6" w:type="dxa"/>
          <w:trHeight w:val="187"/>
          <w:jc w:val="center"/>
        </w:trPr>
        <w:tc>
          <w:tcPr>
            <w:tcW w:w="2268" w:type="dxa"/>
            <w:tcBorders>
              <w:top w:val="nil"/>
              <w:bottom w:val="nil"/>
            </w:tcBorders>
            <w:shd w:val="clear" w:color="auto" w:fill="auto"/>
          </w:tcPr>
          <w:p w14:paraId="197D7974" w14:textId="77777777" w:rsidR="005316DD" w:rsidRPr="00EF5447" w:rsidRDefault="005316DD" w:rsidP="005316DD">
            <w:pPr>
              <w:pStyle w:val="TAC"/>
              <w:rPr>
                <w:rFonts w:eastAsia="MS Mincho"/>
                <w:lang w:eastAsia="ja-JP"/>
              </w:rPr>
            </w:pPr>
          </w:p>
        </w:tc>
        <w:tc>
          <w:tcPr>
            <w:tcW w:w="2835" w:type="dxa"/>
          </w:tcPr>
          <w:p w14:paraId="7DA92117" w14:textId="77777777" w:rsidR="005316DD" w:rsidRPr="00EF5447" w:rsidRDefault="005316DD" w:rsidP="005316DD">
            <w:pPr>
              <w:pStyle w:val="TAC"/>
              <w:rPr>
                <w:lang w:eastAsia="zh-CN"/>
              </w:rPr>
            </w:pPr>
            <w:r w:rsidRPr="00EF5447">
              <w:rPr>
                <w:rFonts w:eastAsia="Malgun Gothic"/>
                <w:lang w:eastAsia="ko-KR"/>
              </w:rPr>
              <w:t>n7</w:t>
            </w:r>
          </w:p>
        </w:tc>
        <w:tc>
          <w:tcPr>
            <w:tcW w:w="2971" w:type="dxa"/>
          </w:tcPr>
          <w:p w14:paraId="5C677A45" w14:textId="77777777" w:rsidR="005316DD" w:rsidRPr="00EF5447" w:rsidRDefault="005316DD" w:rsidP="005316DD">
            <w:pPr>
              <w:pStyle w:val="TAC"/>
              <w:rPr>
                <w:lang w:eastAsia="zh-CN"/>
              </w:rPr>
            </w:pPr>
            <w:r w:rsidRPr="00EF5447">
              <w:rPr>
                <w:rFonts w:eastAsia="Malgun Gothic"/>
                <w:lang w:eastAsia="ko-KR"/>
              </w:rPr>
              <w:t>0.6</w:t>
            </w:r>
          </w:p>
        </w:tc>
      </w:tr>
      <w:tr w:rsidR="005316DD" w:rsidRPr="00EF5447" w14:paraId="7F9E4EB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0739D41" w14:textId="77777777" w:rsidR="005316DD" w:rsidRPr="00EF5447" w:rsidRDefault="005316DD" w:rsidP="005316DD">
            <w:pPr>
              <w:pStyle w:val="TAC"/>
              <w:rPr>
                <w:rFonts w:eastAsia="MS Mincho"/>
                <w:lang w:eastAsia="ja-JP"/>
              </w:rPr>
            </w:pPr>
          </w:p>
        </w:tc>
        <w:tc>
          <w:tcPr>
            <w:tcW w:w="2835" w:type="dxa"/>
          </w:tcPr>
          <w:p w14:paraId="4E64C22B" w14:textId="77777777" w:rsidR="005316DD" w:rsidRPr="00EF5447" w:rsidRDefault="005316DD" w:rsidP="005316DD">
            <w:pPr>
              <w:pStyle w:val="TAC"/>
              <w:rPr>
                <w:lang w:eastAsia="zh-CN"/>
              </w:rPr>
            </w:pPr>
            <w:r w:rsidRPr="00EF5447">
              <w:rPr>
                <w:rFonts w:eastAsia="Malgun Gothic"/>
                <w:lang w:eastAsia="ko-KR"/>
              </w:rPr>
              <w:t>n78</w:t>
            </w:r>
          </w:p>
        </w:tc>
        <w:tc>
          <w:tcPr>
            <w:tcW w:w="2971" w:type="dxa"/>
          </w:tcPr>
          <w:p w14:paraId="0A79D99F" w14:textId="77777777" w:rsidR="005316DD" w:rsidRPr="00EF5447" w:rsidRDefault="005316DD" w:rsidP="005316DD">
            <w:pPr>
              <w:pStyle w:val="TAC"/>
              <w:rPr>
                <w:lang w:eastAsia="zh-CN"/>
              </w:rPr>
            </w:pPr>
            <w:r w:rsidRPr="00EF5447">
              <w:rPr>
                <w:rFonts w:eastAsia="Malgun Gothic"/>
                <w:lang w:eastAsia="ko-KR"/>
              </w:rPr>
              <w:t>0.8</w:t>
            </w:r>
          </w:p>
        </w:tc>
      </w:tr>
      <w:tr w:rsidR="005316DD" w:rsidRPr="00EF5447" w14:paraId="19526CCF" w14:textId="77777777" w:rsidTr="001B7520">
        <w:trPr>
          <w:gridAfter w:val="1"/>
          <w:wAfter w:w="6" w:type="dxa"/>
          <w:trHeight w:val="187"/>
          <w:jc w:val="center"/>
        </w:trPr>
        <w:tc>
          <w:tcPr>
            <w:tcW w:w="2268" w:type="dxa"/>
            <w:tcBorders>
              <w:bottom w:val="nil"/>
            </w:tcBorders>
            <w:shd w:val="clear" w:color="auto" w:fill="auto"/>
          </w:tcPr>
          <w:p w14:paraId="773FF91C" w14:textId="77777777" w:rsidR="005316DD" w:rsidRPr="00EF5447" w:rsidRDefault="005316DD" w:rsidP="005316DD">
            <w:pPr>
              <w:pStyle w:val="TAC"/>
              <w:rPr>
                <w:noProof/>
                <w:lang w:eastAsia="zh-CN"/>
              </w:rPr>
            </w:pPr>
            <w:r w:rsidRPr="00EF5447">
              <w:t>DC_1-7-8_n3</w:t>
            </w:r>
          </w:p>
        </w:tc>
        <w:tc>
          <w:tcPr>
            <w:tcW w:w="2835" w:type="dxa"/>
          </w:tcPr>
          <w:p w14:paraId="6C448D99" w14:textId="77777777" w:rsidR="005316DD" w:rsidRPr="00EF5447" w:rsidRDefault="005316DD" w:rsidP="005316DD">
            <w:pPr>
              <w:pStyle w:val="TAC"/>
              <w:rPr>
                <w:rFonts w:eastAsia="Malgun Gothic"/>
                <w:lang w:eastAsia="ko-KR"/>
              </w:rPr>
            </w:pPr>
            <w:r w:rsidRPr="00EF5447">
              <w:rPr>
                <w:lang w:eastAsia="zh-CN"/>
              </w:rPr>
              <w:t>1</w:t>
            </w:r>
          </w:p>
        </w:tc>
        <w:tc>
          <w:tcPr>
            <w:tcW w:w="2971" w:type="dxa"/>
          </w:tcPr>
          <w:p w14:paraId="1CF90C1D" w14:textId="77777777" w:rsidR="005316DD" w:rsidRPr="00EF5447" w:rsidRDefault="005316DD" w:rsidP="005316DD">
            <w:pPr>
              <w:pStyle w:val="TAC"/>
              <w:rPr>
                <w:rFonts w:eastAsia="Malgun Gothic"/>
                <w:lang w:eastAsia="ko-KR"/>
              </w:rPr>
            </w:pPr>
            <w:r w:rsidRPr="00EF5447">
              <w:rPr>
                <w:lang w:eastAsia="zh-CN"/>
              </w:rPr>
              <w:t>0.6</w:t>
            </w:r>
          </w:p>
        </w:tc>
      </w:tr>
      <w:tr w:rsidR="005316DD" w:rsidRPr="00EF5447" w14:paraId="668A45C3" w14:textId="77777777" w:rsidTr="001B7520">
        <w:trPr>
          <w:gridAfter w:val="1"/>
          <w:wAfter w:w="6" w:type="dxa"/>
          <w:trHeight w:val="187"/>
          <w:jc w:val="center"/>
        </w:trPr>
        <w:tc>
          <w:tcPr>
            <w:tcW w:w="2268" w:type="dxa"/>
            <w:tcBorders>
              <w:top w:val="nil"/>
              <w:bottom w:val="nil"/>
            </w:tcBorders>
            <w:shd w:val="clear" w:color="auto" w:fill="auto"/>
          </w:tcPr>
          <w:p w14:paraId="0A25047D" w14:textId="77777777" w:rsidR="005316DD" w:rsidRPr="00EF5447" w:rsidRDefault="005316DD" w:rsidP="005316DD">
            <w:pPr>
              <w:pStyle w:val="TAC"/>
              <w:rPr>
                <w:noProof/>
                <w:lang w:eastAsia="zh-CN"/>
              </w:rPr>
            </w:pPr>
          </w:p>
        </w:tc>
        <w:tc>
          <w:tcPr>
            <w:tcW w:w="2835" w:type="dxa"/>
          </w:tcPr>
          <w:p w14:paraId="4929E73B" w14:textId="77777777" w:rsidR="005316DD" w:rsidRPr="00EF5447" w:rsidRDefault="005316DD" w:rsidP="005316DD">
            <w:pPr>
              <w:pStyle w:val="TAC"/>
              <w:rPr>
                <w:rFonts w:eastAsia="Malgun Gothic"/>
                <w:lang w:eastAsia="ko-KR"/>
              </w:rPr>
            </w:pPr>
            <w:r w:rsidRPr="00EF5447">
              <w:rPr>
                <w:lang w:eastAsia="zh-CN"/>
              </w:rPr>
              <w:t>7</w:t>
            </w:r>
          </w:p>
        </w:tc>
        <w:tc>
          <w:tcPr>
            <w:tcW w:w="2971" w:type="dxa"/>
          </w:tcPr>
          <w:p w14:paraId="6798A8A2" w14:textId="77777777" w:rsidR="005316DD" w:rsidRPr="00EF5447" w:rsidRDefault="005316DD" w:rsidP="005316DD">
            <w:pPr>
              <w:pStyle w:val="TAC"/>
              <w:rPr>
                <w:rFonts w:eastAsia="Malgun Gothic"/>
                <w:lang w:eastAsia="ko-KR"/>
              </w:rPr>
            </w:pPr>
            <w:r w:rsidRPr="00EF5447">
              <w:rPr>
                <w:lang w:eastAsia="zh-CN"/>
              </w:rPr>
              <w:t>0.6</w:t>
            </w:r>
          </w:p>
        </w:tc>
      </w:tr>
      <w:tr w:rsidR="005316DD" w:rsidRPr="00EF5447" w14:paraId="7FE5295E" w14:textId="77777777" w:rsidTr="001B7520">
        <w:trPr>
          <w:gridAfter w:val="1"/>
          <w:wAfter w:w="6" w:type="dxa"/>
          <w:trHeight w:val="187"/>
          <w:jc w:val="center"/>
        </w:trPr>
        <w:tc>
          <w:tcPr>
            <w:tcW w:w="2268" w:type="dxa"/>
            <w:tcBorders>
              <w:top w:val="nil"/>
              <w:bottom w:val="nil"/>
            </w:tcBorders>
            <w:shd w:val="clear" w:color="auto" w:fill="auto"/>
          </w:tcPr>
          <w:p w14:paraId="61A32DCB" w14:textId="77777777" w:rsidR="005316DD" w:rsidRPr="00EF5447" w:rsidRDefault="005316DD" w:rsidP="005316DD">
            <w:pPr>
              <w:pStyle w:val="TAC"/>
              <w:rPr>
                <w:noProof/>
                <w:lang w:eastAsia="zh-CN"/>
              </w:rPr>
            </w:pPr>
          </w:p>
        </w:tc>
        <w:tc>
          <w:tcPr>
            <w:tcW w:w="2835" w:type="dxa"/>
          </w:tcPr>
          <w:p w14:paraId="4C20AA6C" w14:textId="77777777" w:rsidR="005316DD" w:rsidRPr="00EF5447" w:rsidRDefault="005316DD" w:rsidP="005316DD">
            <w:pPr>
              <w:pStyle w:val="TAC"/>
              <w:rPr>
                <w:rFonts w:eastAsia="Malgun Gothic"/>
                <w:lang w:eastAsia="ko-KR"/>
              </w:rPr>
            </w:pPr>
            <w:r w:rsidRPr="00EF5447">
              <w:rPr>
                <w:lang w:eastAsia="zh-CN"/>
              </w:rPr>
              <w:t>8</w:t>
            </w:r>
          </w:p>
        </w:tc>
        <w:tc>
          <w:tcPr>
            <w:tcW w:w="2971" w:type="dxa"/>
          </w:tcPr>
          <w:p w14:paraId="1C36DDBC" w14:textId="77777777" w:rsidR="005316DD" w:rsidRPr="00EF5447" w:rsidRDefault="005316DD" w:rsidP="005316DD">
            <w:pPr>
              <w:pStyle w:val="TAC"/>
              <w:rPr>
                <w:rFonts w:eastAsia="Malgun Gothic"/>
                <w:lang w:eastAsia="ko-KR"/>
              </w:rPr>
            </w:pPr>
            <w:r w:rsidRPr="00EF5447">
              <w:rPr>
                <w:lang w:eastAsia="zh-CN"/>
              </w:rPr>
              <w:t>0.3</w:t>
            </w:r>
          </w:p>
        </w:tc>
      </w:tr>
      <w:tr w:rsidR="005316DD" w:rsidRPr="00EF5447" w14:paraId="5B25D11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710492" w14:textId="77777777" w:rsidR="005316DD" w:rsidRPr="00EF5447" w:rsidRDefault="005316DD" w:rsidP="005316DD">
            <w:pPr>
              <w:pStyle w:val="TAC"/>
              <w:rPr>
                <w:noProof/>
                <w:lang w:eastAsia="zh-CN"/>
              </w:rPr>
            </w:pPr>
          </w:p>
        </w:tc>
        <w:tc>
          <w:tcPr>
            <w:tcW w:w="2835" w:type="dxa"/>
          </w:tcPr>
          <w:p w14:paraId="2BC90D9D" w14:textId="77777777" w:rsidR="005316DD" w:rsidRPr="00EF5447" w:rsidRDefault="005316DD" w:rsidP="005316DD">
            <w:pPr>
              <w:pStyle w:val="TAC"/>
              <w:rPr>
                <w:rFonts w:eastAsia="Malgun Gothic"/>
                <w:lang w:eastAsia="ko-KR"/>
              </w:rPr>
            </w:pPr>
            <w:r w:rsidRPr="00EF5447">
              <w:rPr>
                <w:lang w:eastAsia="zh-CN"/>
              </w:rPr>
              <w:t>n3</w:t>
            </w:r>
          </w:p>
        </w:tc>
        <w:tc>
          <w:tcPr>
            <w:tcW w:w="2971" w:type="dxa"/>
          </w:tcPr>
          <w:p w14:paraId="5B1BF8D4" w14:textId="77777777" w:rsidR="005316DD" w:rsidRPr="00EF5447" w:rsidRDefault="005316DD" w:rsidP="005316DD">
            <w:pPr>
              <w:pStyle w:val="TAC"/>
              <w:rPr>
                <w:rFonts w:eastAsia="Malgun Gothic"/>
                <w:lang w:eastAsia="ko-KR"/>
              </w:rPr>
            </w:pPr>
            <w:r w:rsidRPr="00EF5447">
              <w:rPr>
                <w:lang w:eastAsia="zh-CN"/>
              </w:rPr>
              <w:t>0.6</w:t>
            </w:r>
          </w:p>
        </w:tc>
      </w:tr>
      <w:tr w:rsidR="005316DD" w:rsidRPr="00EF5447" w14:paraId="177727A4"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4D2D3F7" w14:textId="77777777" w:rsidR="005316DD" w:rsidRPr="00EF5447" w:rsidRDefault="005316DD" w:rsidP="005316DD">
            <w:pPr>
              <w:pStyle w:val="TAC"/>
              <w:rPr>
                <w:noProof/>
                <w:lang w:eastAsia="zh-CN"/>
              </w:rPr>
            </w:pPr>
            <w:r>
              <w:t>DC_1-7-8_n28</w:t>
            </w:r>
          </w:p>
        </w:tc>
        <w:tc>
          <w:tcPr>
            <w:tcW w:w="2835" w:type="dxa"/>
          </w:tcPr>
          <w:p w14:paraId="371A938E" w14:textId="77777777" w:rsidR="005316DD" w:rsidRPr="00EF5447" w:rsidRDefault="005316DD" w:rsidP="005316DD">
            <w:pPr>
              <w:pStyle w:val="TAC"/>
              <w:rPr>
                <w:rFonts w:eastAsia="Malgun Gothic"/>
                <w:lang w:eastAsia="ko-KR"/>
              </w:rPr>
            </w:pPr>
            <w:r>
              <w:rPr>
                <w:lang w:eastAsia="zh-CN"/>
              </w:rPr>
              <w:t>1</w:t>
            </w:r>
          </w:p>
        </w:tc>
        <w:tc>
          <w:tcPr>
            <w:tcW w:w="2971" w:type="dxa"/>
          </w:tcPr>
          <w:p w14:paraId="119B8CD9" w14:textId="77777777" w:rsidR="005316DD" w:rsidRPr="00EF5447" w:rsidRDefault="005316DD" w:rsidP="005316DD">
            <w:pPr>
              <w:pStyle w:val="TAC"/>
              <w:rPr>
                <w:rFonts w:eastAsia="Malgun Gothic"/>
                <w:lang w:eastAsia="ko-KR"/>
              </w:rPr>
            </w:pPr>
            <w:r>
              <w:rPr>
                <w:lang w:eastAsia="zh-CN"/>
              </w:rPr>
              <w:t>0.5</w:t>
            </w:r>
          </w:p>
        </w:tc>
      </w:tr>
      <w:tr w:rsidR="005316DD" w:rsidRPr="00EF5447" w14:paraId="7930B965" w14:textId="77777777" w:rsidTr="001B7520">
        <w:trPr>
          <w:gridAfter w:val="1"/>
          <w:wAfter w:w="6" w:type="dxa"/>
          <w:trHeight w:val="187"/>
          <w:jc w:val="center"/>
        </w:trPr>
        <w:tc>
          <w:tcPr>
            <w:tcW w:w="2268" w:type="dxa"/>
            <w:tcBorders>
              <w:top w:val="nil"/>
              <w:bottom w:val="nil"/>
            </w:tcBorders>
            <w:shd w:val="clear" w:color="auto" w:fill="auto"/>
          </w:tcPr>
          <w:p w14:paraId="51388B01" w14:textId="77777777" w:rsidR="005316DD" w:rsidRPr="00EF5447" w:rsidRDefault="005316DD" w:rsidP="005316DD">
            <w:pPr>
              <w:pStyle w:val="TAC"/>
              <w:rPr>
                <w:noProof/>
                <w:lang w:eastAsia="zh-CN"/>
              </w:rPr>
            </w:pPr>
          </w:p>
        </w:tc>
        <w:tc>
          <w:tcPr>
            <w:tcW w:w="2835" w:type="dxa"/>
          </w:tcPr>
          <w:p w14:paraId="013989B2" w14:textId="77777777" w:rsidR="005316DD" w:rsidRPr="00EF5447" w:rsidRDefault="005316DD" w:rsidP="005316DD">
            <w:pPr>
              <w:pStyle w:val="TAC"/>
              <w:rPr>
                <w:rFonts w:eastAsia="Malgun Gothic"/>
                <w:lang w:eastAsia="ko-KR"/>
              </w:rPr>
            </w:pPr>
            <w:r>
              <w:rPr>
                <w:lang w:eastAsia="zh-CN"/>
              </w:rPr>
              <w:t>7</w:t>
            </w:r>
          </w:p>
        </w:tc>
        <w:tc>
          <w:tcPr>
            <w:tcW w:w="2971" w:type="dxa"/>
          </w:tcPr>
          <w:p w14:paraId="17642D76" w14:textId="77777777" w:rsidR="005316DD" w:rsidRPr="00EF5447" w:rsidRDefault="005316DD" w:rsidP="005316DD">
            <w:pPr>
              <w:pStyle w:val="TAC"/>
              <w:rPr>
                <w:rFonts w:eastAsia="Malgun Gothic"/>
                <w:lang w:eastAsia="ko-KR"/>
              </w:rPr>
            </w:pPr>
            <w:r>
              <w:rPr>
                <w:lang w:eastAsia="zh-CN"/>
              </w:rPr>
              <w:t>0.6</w:t>
            </w:r>
          </w:p>
        </w:tc>
      </w:tr>
      <w:tr w:rsidR="005316DD" w:rsidRPr="00EF5447" w14:paraId="488D1604" w14:textId="77777777" w:rsidTr="001B7520">
        <w:trPr>
          <w:gridAfter w:val="1"/>
          <w:wAfter w:w="6" w:type="dxa"/>
          <w:trHeight w:val="187"/>
          <w:jc w:val="center"/>
        </w:trPr>
        <w:tc>
          <w:tcPr>
            <w:tcW w:w="2268" w:type="dxa"/>
            <w:tcBorders>
              <w:top w:val="nil"/>
              <w:bottom w:val="nil"/>
            </w:tcBorders>
            <w:shd w:val="clear" w:color="auto" w:fill="auto"/>
          </w:tcPr>
          <w:p w14:paraId="5D453F81" w14:textId="77777777" w:rsidR="005316DD" w:rsidRPr="00EF5447" w:rsidRDefault="005316DD" w:rsidP="005316DD">
            <w:pPr>
              <w:pStyle w:val="TAC"/>
              <w:rPr>
                <w:noProof/>
                <w:lang w:eastAsia="zh-CN"/>
              </w:rPr>
            </w:pPr>
          </w:p>
        </w:tc>
        <w:tc>
          <w:tcPr>
            <w:tcW w:w="2835" w:type="dxa"/>
          </w:tcPr>
          <w:p w14:paraId="44A217FF" w14:textId="77777777" w:rsidR="005316DD" w:rsidRPr="00EF5447" w:rsidRDefault="005316DD" w:rsidP="005316DD">
            <w:pPr>
              <w:pStyle w:val="TAC"/>
              <w:rPr>
                <w:rFonts w:eastAsia="Malgun Gothic"/>
                <w:lang w:eastAsia="ko-KR"/>
              </w:rPr>
            </w:pPr>
            <w:r>
              <w:rPr>
                <w:lang w:eastAsia="zh-CN"/>
              </w:rPr>
              <w:t>8</w:t>
            </w:r>
          </w:p>
        </w:tc>
        <w:tc>
          <w:tcPr>
            <w:tcW w:w="2971" w:type="dxa"/>
          </w:tcPr>
          <w:p w14:paraId="197F6D34" w14:textId="77777777" w:rsidR="005316DD" w:rsidRPr="00EF5447" w:rsidRDefault="005316DD" w:rsidP="005316DD">
            <w:pPr>
              <w:pStyle w:val="TAC"/>
              <w:rPr>
                <w:rFonts w:eastAsia="Malgun Gothic"/>
                <w:lang w:eastAsia="ko-KR"/>
              </w:rPr>
            </w:pPr>
            <w:r>
              <w:rPr>
                <w:lang w:eastAsia="zh-CN"/>
              </w:rPr>
              <w:t>0.6</w:t>
            </w:r>
          </w:p>
        </w:tc>
      </w:tr>
      <w:tr w:rsidR="005316DD" w:rsidRPr="00EF5447" w14:paraId="135C0FF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7928525" w14:textId="77777777" w:rsidR="005316DD" w:rsidRPr="00EF5447" w:rsidRDefault="005316DD" w:rsidP="005316DD">
            <w:pPr>
              <w:pStyle w:val="TAC"/>
              <w:rPr>
                <w:noProof/>
                <w:lang w:eastAsia="zh-CN"/>
              </w:rPr>
            </w:pPr>
          </w:p>
        </w:tc>
        <w:tc>
          <w:tcPr>
            <w:tcW w:w="2835" w:type="dxa"/>
          </w:tcPr>
          <w:p w14:paraId="7B0AD9A5" w14:textId="77777777" w:rsidR="005316DD" w:rsidRPr="00EF5447" w:rsidRDefault="005316DD" w:rsidP="005316DD">
            <w:pPr>
              <w:pStyle w:val="TAC"/>
              <w:rPr>
                <w:rFonts w:eastAsia="Malgun Gothic"/>
                <w:lang w:eastAsia="ko-KR"/>
              </w:rPr>
            </w:pPr>
            <w:r>
              <w:rPr>
                <w:lang w:eastAsia="zh-CN"/>
              </w:rPr>
              <w:t>n28</w:t>
            </w:r>
          </w:p>
        </w:tc>
        <w:tc>
          <w:tcPr>
            <w:tcW w:w="2971" w:type="dxa"/>
          </w:tcPr>
          <w:p w14:paraId="6A4C7CC9" w14:textId="77777777" w:rsidR="005316DD" w:rsidRPr="00EF5447" w:rsidRDefault="005316DD" w:rsidP="005316DD">
            <w:pPr>
              <w:pStyle w:val="TAC"/>
              <w:rPr>
                <w:rFonts w:eastAsia="Malgun Gothic"/>
                <w:lang w:eastAsia="ko-KR"/>
              </w:rPr>
            </w:pPr>
            <w:r>
              <w:rPr>
                <w:lang w:eastAsia="zh-CN"/>
              </w:rPr>
              <w:t>0.6</w:t>
            </w:r>
          </w:p>
        </w:tc>
      </w:tr>
      <w:tr w:rsidR="005316DD" w:rsidRPr="00EF5447" w14:paraId="72E54CEA" w14:textId="77777777" w:rsidTr="001B7520">
        <w:trPr>
          <w:gridAfter w:val="1"/>
          <w:wAfter w:w="6" w:type="dxa"/>
          <w:trHeight w:val="187"/>
          <w:jc w:val="center"/>
        </w:trPr>
        <w:tc>
          <w:tcPr>
            <w:tcW w:w="2268" w:type="dxa"/>
            <w:tcBorders>
              <w:bottom w:val="nil"/>
            </w:tcBorders>
            <w:shd w:val="clear" w:color="auto" w:fill="auto"/>
          </w:tcPr>
          <w:p w14:paraId="4DDCAA74" w14:textId="77777777" w:rsidR="005316DD" w:rsidRPr="00EF5447" w:rsidRDefault="005316DD" w:rsidP="005316DD">
            <w:pPr>
              <w:pStyle w:val="TAC"/>
              <w:rPr>
                <w:rFonts w:eastAsia="MS Mincho"/>
                <w:lang w:eastAsia="ja-JP"/>
              </w:rPr>
            </w:pPr>
            <w:r w:rsidRPr="00EF5447">
              <w:rPr>
                <w:noProof/>
                <w:lang w:eastAsia="zh-CN"/>
              </w:rPr>
              <w:t>DC_1-7-8_n78</w:t>
            </w:r>
          </w:p>
        </w:tc>
        <w:tc>
          <w:tcPr>
            <w:tcW w:w="2835" w:type="dxa"/>
          </w:tcPr>
          <w:p w14:paraId="2584016E" w14:textId="77777777" w:rsidR="005316DD" w:rsidRPr="00EF5447" w:rsidRDefault="005316DD" w:rsidP="005316DD">
            <w:pPr>
              <w:pStyle w:val="TAC"/>
              <w:rPr>
                <w:lang w:eastAsia="zh-CN"/>
              </w:rPr>
            </w:pPr>
            <w:r w:rsidRPr="00EF5447">
              <w:rPr>
                <w:rFonts w:eastAsia="Malgun Gothic"/>
                <w:lang w:eastAsia="ko-KR"/>
              </w:rPr>
              <w:t>1</w:t>
            </w:r>
          </w:p>
        </w:tc>
        <w:tc>
          <w:tcPr>
            <w:tcW w:w="2971" w:type="dxa"/>
          </w:tcPr>
          <w:p w14:paraId="543791E8" w14:textId="77777777" w:rsidR="005316DD" w:rsidRPr="00EF5447" w:rsidRDefault="005316DD" w:rsidP="005316DD">
            <w:pPr>
              <w:pStyle w:val="TAC"/>
              <w:rPr>
                <w:lang w:eastAsia="zh-CN"/>
              </w:rPr>
            </w:pPr>
            <w:r w:rsidRPr="00EF5447">
              <w:rPr>
                <w:rFonts w:eastAsia="Malgun Gothic"/>
                <w:lang w:eastAsia="ko-KR"/>
              </w:rPr>
              <w:t>0.6</w:t>
            </w:r>
          </w:p>
        </w:tc>
      </w:tr>
      <w:tr w:rsidR="005316DD" w:rsidRPr="00EF5447" w14:paraId="05C120A6" w14:textId="77777777" w:rsidTr="001B7520">
        <w:trPr>
          <w:gridAfter w:val="1"/>
          <w:wAfter w:w="6" w:type="dxa"/>
          <w:trHeight w:val="187"/>
          <w:jc w:val="center"/>
        </w:trPr>
        <w:tc>
          <w:tcPr>
            <w:tcW w:w="2268" w:type="dxa"/>
            <w:tcBorders>
              <w:top w:val="nil"/>
              <w:bottom w:val="nil"/>
            </w:tcBorders>
            <w:shd w:val="clear" w:color="auto" w:fill="auto"/>
          </w:tcPr>
          <w:p w14:paraId="61C4B2D4" w14:textId="77777777" w:rsidR="005316DD" w:rsidRPr="00EF5447" w:rsidRDefault="005316DD" w:rsidP="005316DD">
            <w:pPr>
              <w:pStyle w:val="TAC"/>
              <w:rPr>
                <w:rFonts w:eastAsia="MS Mincho"/>
                <w:lang w:eastAsia="ja-JP"/>
              </w:rPr>
            </w:pPr>
            <w:r>
              <w:rPr>
                <w:rFonts w:cs="Arial"/>
              </w:rPr>
              <w:t>DC_1-7_n8-n78</w:t>
            </w:r>
          </w:p>
        </w:tc>
        <w:tc>
          <w:tcPr>
            <w:tcW w:w="2835" w:type="dxa"/>
          </w:tcPr>
          <w:p w14:paraId="520D58BD" w14:textId="77777777" w:rsidR="005316DD" w:rsidRPr="00EF5447" w:rsidRDefault="005316DD" w:rsidP="005316DD">
            <w:pPr>
              <w:pStyle w:val="TAC"/>
              <w:rPr>
                <w:lang w:eastAsia="zh-CN"/>
              </w:rPr>
            </w:pPr>
            <w:r w:rsidRPr="00EF5447">
              <w:rPr>
                <w:rFonts w:eastAsia="Malgun Gothic"/>
                <w:lang w:eastAsia="ko-KR"/>
              </w:rPr>
              <w:t>7</w:t>
            </w:r>
          </w:p>
        </w:tc>
        <w:tc>
          <w:tcPr>
            <w:tcW w:w="2971" w:type="dxa"/>
          </w:tcPr>
          <w:p w14:paraId="65122FD0" w14:textId="77777777" w:rsidR="005316DD" w:rsidRPr="00EF5447" w:rsidRDefault="005316DD" w:rsidP="005316DD">
            <w:pPr>
              <w:pStyle w:val="TAC"/>
              <w:rPr>
                <w:lang w:eastAsia="zh-CN"/>
              </w:rPr>
            </w:pPr>
            <w:r w:rsidRPr="00EF5447">
              <w:rPr>
                <w:rFonts w:eastAsia="Malgun Gothic"/>
                <w:lang w:eastAsia="ko-KR"/>
              </w:rPr>
              <w:t>0.6</w:t>
            </w:r>
          </w:p>
        </w:tc>
      </w:tr>
      <w:tr w:rsidR="005316DD" w:rsidRPr="00EF5447" w14:paraId="45473661" w14:textId="77777777" w:rsidTr="001B7520">
        <w:trPr>
          <w:gridAfter w:val="1"/>
          <w:wAfter w:w="6" w:type="dxa"/>
          <w:trHeight w:val="187"/>
          <w:jc w:val="center"/>
        </w:trPr>
        <w:tc>
          <w:tcPr>
            <w:tcW w:w="2268" w:type="dxa"/>
            <w:tcBorders>
              <w:top w:val="nil"/>
              <w:bottom w:val="nil"/>
            </w:tcBorders>
            <w:shd w:val="clear" w:color="auto" w:fill="auto"/>
          </w:tcPr>
          <w:p w14:paraId="5D0E2ADD" w14:textId="77777777" w:rsidR="005316DD" w:rsidRPr="00EF5447" w:rsidRDefault="005316DD" w:rsidP="005316DD">
            <w:pPr>
              <w:pStyle w:val="TAC"/>
              <w:rPr>
                <w:rFonts w:eastAsia="MS Mincho"/>
                <w:lang w:eastAsia="ja-JP"/>
              </w:rPr>
            </w:pPr>
          </w:p>
        </w:tc>
        <w:tc>
          <w:tcPr>
            <w:tcW w:w="2835" w:type="dxa"/>
          </w:tcPr>
          <w:p w14:paraId="038F40B9" w14:textId="77777777" w:rsidR="005316DD" w:rsidRPr="00EF5447" w:rsidRDefault="005316DD" w:rsidP="005316DD">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29B2A3EB" w14:textId="77777777" w:rsidR="005316DD" w:rsidRPr="00EF5447" w:rsidRDefault="005316DD" w:rsidP="005316DD">
            <w:pPr>
              <w:pStyle w:val="TAC"/>
              <w:rPr>
                <w:lang w:eastAsia="zh-CN"/>
              </w:rPr>
            </w:pPr>
            <w:r w:rsidRPr="00EF5447">
              <w:rPr>
                <w:rFonts w:eastAsia="Malgun Gothic"/>
                <w:lang w:eastAsia="ko-KR"/>
              </w:rPr>
              <w:t>0.6</w:t>
            </w:r>
          </w:p>
        </w:tc>
      </w:tr>
      <w:tr w:rsidR="005316DD" w:rsidRPr="00EF5447" w14:paraId="65CBC2F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FDF011" w14:textId="77777777" w:rsidR="005316DD" w:rsidRPr="00EF5447" w:rsidRDefault="005316DD" w:rsidP="005316DD">
            <w:pPr>
              <w:pStyle w:val="TAC"/>
              <w:rPr>
                <w:rFonts w:eastAsia="MS Mincho"/>
                <w:lang w:eastAsia="ja-JP"/>
              </w:rPr>
            </w:pPr>
          </w:p>
        </w:tc>
        <w:tc>
          <w:tcPr>
            <w:tcW w:w="2835" w:type="dxa"/>
          </w:tcPr>
          <w:p w14:paraId="43EFAB4B" w14:textId="77777777" w:rsidR="005316DD" w:rsidRPr="00EF5447" w:rsidRDefault="005316DD" w:rsidP="005316DD">
            <w:pPr>
              <w:pStyle w:val="TAC"/>
              <w:rPr>
                <w:lang w:eastAsia="zh-CN"/>
              </w:rPr>
            </w:pPr>
            <w:r w:rsidRPr="00EF5447">
              <w:rPr>
                <w:rFonts w:eastAsia="Malgun Gothic"/>
                <w:lang w:eastAsia="ko-KR"/>
              </w:rPr>
              <w:t>n78</w:t>
            </w:r>
          </w:p>
        </w:tc>
        <w:tc>
          <w:tcPr>
            <w:tcW w:w="2971" w:type="dxa"/>
          </w:tcPr>
          <w:p w14:paraId="5C8B4465" w14:textId="77777777" w:rsidR="005316DD" w:rsidRPr="00EF5447" w:rsidRDefault="005316DD" w:rsidP="005316DD">
            <w:pPr>
              <w:pStyle w:val="TAC"/>
              <w:rPr>
                <w:lang w:eastAsia="zh-CN"/>
              </w:rPr>
            </w:pPr>
            <w:r w:rsidRPr="00EF5447">
              <w:rPr>
                <w:rFonts w:eastAsia="Malgun Gothic"/>
                <w:lang w:eastAsia="ko-KR"/>
              </w:rPr>
              <w:t>0.8</w:t>
            </w:r>
          </w:p>
        </w:tc>
      </w:tr>
      <w:tr w:rsidR="005316DD" w:rsidRPr="00EF5447" w14:paraId="23351AA7" w14:textId="77777777" w:rsidTr="001B7520">
        <w:trPr>
          <w:gridAfter w:val="1"/>
          <w:wAfter w:w="6" w:type="dxa"/>
          <w:trHeight w:val="187"/>
          <w:jc w:val="center"/>
        </w:trPr>
        <w:tc>
          <w:tcPr>
            <w:tcW w:w="2268" w:type="dxa"/>
            <w:tcBorders>
              <w:bottom w:val="nil"/>
            </w:tcBorders>
            <w:shd w:val="clear" w:color="auto" w:fill="auto"/>
          </w:tcPr>
          <w:p w14:paraId="55034343" w14:textId="77777777" w:rsidR="005316DD" w:rsidRPr="00EF5447" w:rsidRDefault="005316DD" w:rsidP="005316DD">
            <w:pPr>
              <w:pStyle w:val="TAC"/>
              <w:rPr>
                <w:rFonts w:eastAsia="MS Mincho"/>
                <w:lang w:eastAsia="ja-JP"/>
              </w:rPr>
            </w:pPr>
            <w:r w:rsidRPr="00EF5447">
              <w:rPr>
                <w:rFonts w:eastAsia="MS Mincho"/>
                <w:kern w:val="2"/>
                <w:szCs w:val="22"/>
                <w:lang w:eastAsia="zh-CN"/>
              </w:rPr>
              <w:t>DC_1-7-20_n3</w:t>
            </w:r>
          </w:p>
        </w:tc>
        <w:tc>
          <w:tcPr>
            <w:tcW w:w="2835" w:type="dxa"/>
          </w:tcPr>
          <w:p w14:paraId="793850C1" w14:textId="77777777" w:rsidR="005316DD" w:rsidRPr="00EF5447" w:rsidRDefault="005316DD" w:rsidP="005316DD">
            <w:pPr>
              <w:pStyle w:val="TAC"/>
              <w:rPr>
                <w:lang w:eastAsia="zh-CN"/>
              </w:rPr>
            </w:pPr>
            <w:r w:rsidRPr="00EF5447">
              <w:rPr>
                <w:lang w:eastAsia="zh-CN"/>
              </w:rPr>
              <w:t>1</w:t>
            </w:r>
          </w:p>
        </w:tc>
        <w:tc>
          <w:tcPr>
            <w:tcW w:w="2971" w:type="dxa"/>
          </w:tcPr>
          <w:p w14:paraId="007F0024" w14:textId="77777777" w:rsidR="005316DD" w:rsidRPr="00EF5447" w:rsidRDefault="005316DD" w:rsidP="005316DD">
            <w:pPr>
              <w:pStyle w:val="TAC"/>
              <w:rPr>
                <w:lang w:eastAsia="zh-CN"/>
              </w:rPr>
            </w:pPr>
            <w:r w:rsidRPr="00EF5447">
              <w:rPr>
                <w:lang w:eastAsia="zh-CN"/>
              </w:rPr>
              <w:t>0.3</w:t>
            </w:r>
          </w:p>
        </w:tc>
      </w:tr>
      <w:tr w:rsidR="005316DD" w:rsidRPr="00EF5447" w14:paraId="3D1FF91D" w14:textId="77777777" w:rsidTr="001B7520">
        <w:trPr>
          <w:gridAfter w:val="1"/>
          <w:wAfter w:w="6" w:type="dxa"/>
          <w:trHeight w:val="187"/>
          <w:jc w:val="center"/>
        </w:trPr>
        <w:tc>
          <w:tcPr>
            <w:tcW w:w="2268" w:type="dxa"/>
            <w:tcBorders>
              <w:top w:val="nil"/>
              <w:bottom w:val="nil"/>
            </w:tcBorders>
            <w:shd w:val="clear" w:color="auto" w:fill="auto"/>
          </w:tcPr>
          <w:p w14:paraId="474C4DA3" w14:textId="77777777" w:rsidR="005316DD" w:rsidRPr="00EF5447" w:rsidRDefault="005316DD" w:rsidP="005316DD">
            <w:pPr>
              <w:pStyle w:val="TAC"/>
              <w:rPr>
                <w:rFonts w:eastAsia="MS Mincho"/>
                <w:lang w:eastAsia="ja-JP"/>
              </w:rPr>
            </w:pPr>
          </w:p>
        </w:tc>
        <w:tc>
          <w:tcPr>
            <w:tcW w:w="2835" w:type="dxa"/>
          </w:tcPr>
          <w:p w14:paraId="554B4ACE" w14:textId="77777777" w:rsidR="005316DD" w:rsidRPr="00EF5447" w:rsidRDefault="005316DD" w:rsidP="005316DD">
            <w:pPr>
              <w:pStyle w:val="TAC"/>
              <w:rPr>
                <w:lang w:eastAsia="zh-CN"/>
              </w:rPr>
            </w:pPr>
            <w:r w:rsidRPr="00EF5447">
              <w:rPr>
                <w:lang w:eastAsia="zh-CN"/>
              </w:rPr>
              <w:t>7</w:t>
            </w:r>
          </w:p>
        </w:tc>
        <w:tc>
          <w:tcPr>
            <w:tcW w:w="2971" w:type="dxa"/>
          </w:tcPr>
          <w:p w14:paraId="4481A83D" w14:textId="77777777" w:rsidR="005316DD" w:rsidRPr="00EF5447" w:rsidRDefault="005316DD" w:rsidP="005316DD">
            <w:pPr>
              <w:pStyle w:val="TAC"/>
              <w:rPr>
                <w:lang w:eastAsia="zh-CN"/>
              </w:rPr>
            </w:pPr>
            <w:r w:rsidRPr="00EF5447">
              <w:rPr>
                <w:lang w:eastAsia="zh-CN"/>
              </w:rPr>
              <w:t>0.5</w:t>
            </w:r>
          </w:p>
        </w:tc>
      </w:tr>
      <w:tr w:rsidR="005316DD" w:rsidRPr="00EF5447" w14:paraId="35D2813B" w14:textId="77777777" w:rsidTr="001B7520">
        <w:trPr>
          <w:gridAfter w:val="1"/>
          <w:wAfter w:w="6" w:type="dxa"/>
          <w:trHeight w:val="187"/>
          <w:jc w:val="center"/>
        </w:trPr>
        <w:tc>
          <w:tcPr>
            <w:tcW w:w="2268" w:type="dxa"/>
            <w:tcBorders>
              <w:top w:val="nil"/>
              <w:bottom w:val="nil"/>
            </w:tcBorders>
            <w:shd w:val="clear" w:color="auto" w:fill="auto"/>
          </w:tcPr>
          <w:p w14:paraId="0EA495EB" w14:textId="77777777" w:rsidR="005316DD" w:rsidRPr="00EF5447" w:rsidRDefault="005316DD" w:rsidP="005316DD">
            <w:pPr>
              <w:pStyle w:val="TAC"/>
              <w:rPr>
                <w:rFonts w:eastAsia="MS Mincho"/>
                <w:lang w:eastAsia="ja-JP"/>
              </w:rPr>
            </w:pPr>
          </w:p>
        </w:tc>
        <w:tc>
          <w:tcPr>
            <w:tcW w:w="2835" w:type="dxa"/>
          </w:tcPr>
          <w:p w14:paraId="5B181DAE" w14:textId="77777777" w:rsidR="005316DD" w:rsidRPr="00EF5447" w:rsidRDefault="005316DD" w:rsidP="005316DD">
            <w:pPr>
              <w:pStyle w:val="TAC"/>
              <w:rPr>
                <w:lang w:eastAsia="zh-CN"/>
              </w:rPr>
            </w:pPr>
            <w:r w:rsidRPr="00EF5447">
              <w:rPr>
                <w:lang w:eastAsia="zh-CN"/>
              </w:rPr>
              <w:t>20</w:t>
            </w:r>
          </w:p>
        </w:tc>
        <w:tc>
          <w:tcPr>
            <w:tcW w:w="2971" w:type="dxa"/>
          </w:tcPr>
          <w:p w14:paraId="473776B9" w14:textId="77777777" w:rsidR="005316DD" w:rsidRPr="00EF5447" w:rsidRDefault="005316DD" w:rsidP="005316DD">
            <w:pPr>
              <w:pStyle w:val="TAC"/>
              <w:rPr>
                <w:lang w:eastAsia="zh-CN"/>
              </w:rPr>
            </w:pPr>
            <w:r w:rsidRPr="00EF5447">
              <w:rPr>
                <w:lang w:eastAsia="zh-CN"/>
              </w:rPr>
              <w:t>0.3</w:t>
            </w:r>
          </w:p>
        </w:tc>
      </w:tr>
      <w:tr w:rsidR="005316DD" w:rsidRPr="00EF5447" w14:paraId="1BD4253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7B48F18" w14:textId="77777777" w:rsidR="005316DD" w:rsidRPr="00EF5447" w:rsidRDefault="005316DD" w:rsidP="005316DD">
            <w:pPr>
              <w:pStyle w:val="TAC"/>
              <w:rPr>
                <w:rFonts w:eastAsia="MS Mincho"/>
                <w:lang w:eastAsia="ja-JP"/>
              </w:rPr>
            </w:pPr>
          </w:p>
        </w:tc>
        <w:tc>
          <w:tcPr>
            <w:tcW w:w="2835" w:type="dxa"/>
          </w:tcPr>
          <w:p w14:paraId="14E283AF" w14:textId="77777777" w:rsidR="005316DD" w:rsidRPr="00EF5447" w:rsidRDefault="005316DD" w:rsidP="005316DD">
            <w:pPr>
              <w:pStyle w:val="TAC"/>
              <w:rPr>
                <w:lang w:eastAsia="zh-CN"/>
              </w:rPr>
            </w:pPr>
            <w:r w:rsidRPr="00EF5447">
              <w:rPr>
                <w:lang w:eastAsia="zh-CN"/>
              </w:rPr>
              <w:t>n3</w:t>
            </w:r>
          </w:p>
        </w:tc>
        <w:tc>
          <w:tcPr>
            <w:tcW w:w="2971" w:type="dxa"/>
          </w:tcPr>
          <w:p w14:paraId="50E27CA2" w14:textId="77777777" w:rsidR="005316DD" w:rsidRPr="00EF5447" w:rsidRDefault="005316DD" w:rsidP="005316DD">
            <w:pPr>
              <w:pStyle w:val="TAC"/>
              <w:rPr>
                <w:lang w:eastAsia="zh-CN"/>
              </w:rPr>
            </w:pPr>
            <w:r w:rsidRPr="00EF5447">
              <w:rPr>
                <w:lang w:eastAsia="zh-CN"/>
              </w:rPr>
              <w:t>0.5</w:t>
            </w:r>
          </w:p>
        </w:tc>
      </w:tr>
      <w:tr w:rsidR="005316DD" w:rsidRPr="00EF5447" w14:paraId="2653E14E" w14:textId="77777777" w:rsidTr="001B7520">
        <w:trPr>
          <w:gridAfter w:val="1"/>
          <w:wAfter w:w="6" w:type="dxa"/>
          <w:trHeight w:val="187"/>
          <w:jc w:val="center"/>
        </w:trPr>
        <w:tc>
          <w:tcPr>
            <w:tcW w:w="2268" w:type="dxa"/>
            <w:tcBorders>
              <w:bottom w:val="nil"/>
            </w:tcBorders>
            <w:shd w:val="clear" w:color="auto" w:fill="auto"/>
          </w:tcPr>
          <w:p w14:paraId="34A3E0E8" w14:textId="77777777" w:rsidR="005316DD" w:rsidRPr="00EF5447" w:rsidRDefault="005316DD" w:rsidP="005316DD">
            <w:pPr>
              <w:pStyle w:val="TAC"/>
              <w:rPr>
                <w:rFonts w:eastAsia="MS Mincho"/>
                <w:lang w:eastAsia="ja-JP"/>
              </w:rPr>
            </w:pPr>
            <w:r w:rsidRPr="00EF5447">
              <w:t>DC_1-7-20_n8</w:t>
            </w:r>
          </w:p>
        </w:tc>
        <w:tc>
          <w:tcPr>
            <w:tcW w:w="2835" w:type="dxa"/>
          </w:tcPr>
          <w:p w14:paraId="0DF7F3C9" w14:textId="77777777" w:rsidR="005316DD" w:rsidRPr="00EF5447" w:rsidRDefault="005316DD" w:rsidP="005316DD">
            <w:pPr>
              <w:pStyle w:val="TAC"/>
              <w:rPr>
                <w:lang w:eastAsia="zh-CN"/>
              </w:rPr>
            </w:pPr>
            <w:r w:rsidRPr="00EF5447">
              <w:rPr>
                <w:lang w:eastAsia="zh-CN"/>
              </w:rPr>
              <w:t>1</w:t>
            </w:r>
          </w:p>
        </w:tc>
        <w:tc>
          <w:tcPr>
            <w:tcW w:w="2971" w:type="dxa"/>
          </w:tcPr>
          <w:p w14:paraId="7C500EC7" w14:textId="77777777" w:rsidR="005316DD" w:rsidRPr="00EF5447" w:rsidRDefault="005316DD" w:rsidP="005316DD">
            <w:pPr>
              <w:pStyle w:val="TAC"/>
              <w:rPr>
                <w:lang w:eastAsia="zh-CN"/>
              </w:rPr>
            </w:pPr>
            <w:r w:rsidRPr="00EF5447">
              <w:rPr>
                <w:lang w:eastAsia="zh-CN"/>
              </w:rPr>
              <w:t>0.6</w:t>
            </w:r>
          </w:p>
        </w:tc>
      </w:tr>
      <w:tr w:rsidR="005316DD" w:rsidRPr="00EF5447" w14:paraId="6BC183F9" w14:textId="77777777" w:rsidTr="001B7520">
        <w:trPr>
          <w:gridAfter w:val="1"/>
          <w:wAfter w:w="6" w:type="dxa"/>
          <w:trHeight w:val="187"/>
          <w:jc w:val="center"/>
        </w:trPr>
        <w:tc>
          <w:tcPr>
            <w:tcW w:w="2268" w:type="dxa"/>
            <w:tcBorders>
              <w:top w:val="nil"/>
              <w:bottom w:val="nil"/>
            </w:tcBorders>
            <w:shd w:val="clear" w:color="auto" w:fill="auto"/>
          </w:tcPr>
          <w:p w14:paraId="7AF72E4C" w14:textId="77777777" w:rsidR="005316DD" w:rsidRPr="00EF5447" w:rsidRDefault="005316DD" w:rsidP="005316DD">
            <w:pPr>
              <w:pStyle w:val="TAC"/>
              <w:rPr>
                <w:rFonts w:eastAsia="MS Mincho"/>
                <w:lang w:eastAsia="ja-JP"/>
              </w:rPr>
            </w:pPr>
          </w:p>
        </w:tc>
        <w:tc>
          <w:tcPr>
            <w:tcW w:w="2835" w:type="dxa"/>
          </w:tcPr>
          <w:p w14:paraId="77B805F4" w14:textId="77777777" w:rsidR="005316DD" w:rsidRPr="00EF5447" w:rsidRDefault="005316DD" w:rsidP="005316DD">
            <w:pPr>
              <w:pStyle w:val="TAC"/>
              <w:rPr>
                <w:lang w:eastAsia="zh-CN"/>
              </w:rPr>
            </w:pPr>
            <w:r w:rsidRPr="00EF5447">
              <w:rPr>
                <w:lang w:eastAsia="zh-CN"/>
              </w:rPr>
              <w:t>7</w:t>
            </w:r>
          </w:p>
        </w:tc>
        <w:tc>
          <w:tcPr>
            <w:tcW w:w="2971" w:type="dxa"/>
          </w:tcPr>
          <w:p w14:paraId="69C954A7" w14:textId="77777777" w:rsidR="005316DD" w:rsidRPr="00EF5447" w:rsidRDefault="005316DD" w:rsidP="005316DD">
            <w:pPr>
              <w:pStyle w:val="TAC"/>
              <w:rPr>
                <w:lang w:eastAsia="zh-CN"/>
              </w:rPr>
            </w:pPr>
            <w:r w:rsidRPr="00EF5447">
              <w:rPr>
                <w:lang w:eastAsia="zh-CN"/>
              </w:rPr>
              <w:t>0.6</w:t>
            </w:r>
          </w:p>
        </w:tc>
      </w:tr>
      <w:tr w:rsidR="005316DD" w:rsidRPr="00EF5447" w14:paraId="2658B576" w14:textId="77777777" w:rsidTr="001B7520">
        <w:trPr>
          <w:gridAfter w:val="1"/>
          <w:wAfter w:w="6" w:type="dxa"/>
          <w:trHeight w:val="187"/>
          <w:jc w:val="center"/>
        </w:trPr>
        <w:tc>
          <w:tcPr>
            <w:tcW w:w="2268" w:type="dxa"/>
            <w:tcBorders>
              <w:top w:val="nil"/>
              <w:bottom w:val="nil"/>
            </w:tcBorders>
            <w:shd w:val="clear" w:color="auto" w:fill="auto"/>
          </w:tcPr>
          <w:p w14:paraId="79F0EA94" w14:textId="77777777" w:rsidR="005316DD" w:rsidRPr="00EF5447" w:rsidRDefault="005316DD" w:rsidP="005316DD">
            <w:pPr>
              <w:pStyle w:val="TAC"/>
              <w:rPr>
                <w:rFonts w:eastAsia="MS Mincho"/>
                <w:lang w:eastAsia="ja-JP"/>
              </w:rPr>
            </w:pPr>
          </w:p>
        </w:tc>
        <w:tc>
          <w:tcPr>
            <w:tcW w:w="2835" w:type="dxa"/>
          </w:tcPr>
          <w:p w14:paraId="2A642B2D" w14:textId="77777777" w:rsidR="005316DD" w:rsidRPr="00EF5447" w:rsidRDefault="005316DD" w:rsidP="005316DD">
            <w:pPr>
              <w:pStyle w:val="TAC"/>
              <w:rPr>
                <w:lang w:eastAsia="zh-CN"/>
              </w:rPr>
            </w:pPr>
            <w:r w:rsidRPr="00EF5447">
              <w:rPr>
                <w:lang w:eastAsia="zh-CN"/>
              </w:rPr>
              <w:t>20</w:t>
            </w:r>
          </w:p>
        </w:tc>
        <w:tc>
          <w:tcPr>
            <w:tcW w:w="2971" w:type="dxa"/>
          </w:tcPr>
          <w:p w14:paraId="5FD9171E" w14:textId="77777777" w:rsidR="005316DD" w:rsidRPr="00EF5447" w:rsidRDefault="005316DD" w:rsidP="005316DD">
            <w:pPr>
              <w:pStyle w:val="TAC"/>
              <w:rPr>
                <w:lang w:eastAsia="zh-CN"/>
              </w:rPr>
            </w:pPr>
            <w:r w:rsidRPr="00EF5447">
              <w:rPr>
                <w:lang w:eastAsia="zh-CN"/>
              </w:rPr>
              <w:t>0.6</w:t>
            </w:r>
          </w:p>
        </w:tc>
      </w:tr>
      <w:tr w:rsidR="005316DD" w:rsidRPr="00EF5447" w14:paraId="45A3707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436485C" w14:textId="77777777" w:rsidR="005316DD" w:rsidRPr="00EF5447" w:rsidRDefault="005316DD" w:rsidP="005316DD">
            <w:pPr>
              <w:pStyle w:val="TAC"/>
              <w:rPr>
                <w:rFonts w:eastAsia="MS Mincho"/>
                <w:lang w:eastAsia="ja-JP"/>
              </w:rPr>
            </w:pPr>
          </w:p>
        </w:tc>
        <w:tc>
          <w:tcPr>
            <w:tcW w:w="2835" w:type="dxa"/>
          </w:tcPr>
          <w:p w14:paraId="2182B8C1" w14:textId="77777777" w:rsidR="005316DD" w:rsidRPr="00EF5447" w:rsidRDefault="005316DD" w:rsidP="005316DD">
            <w:pPr>
              <w:pStyle w:val="TAC"/>
              <w:rPr>
                <w:lang w:eastAsia="zh-CN"/>
              </w:rPr>
            </w:pPr>
            <w:r w:rsidRPr="00EF5447">
              <w:rPr>
                <w:lang w:eastAsia="zh-CN"/>
              </w:rPr>
              <w:t>n8</w:t>
            </w:r>
          </w:p>
        </w:tc>
        <w:tc>
          <w:tcPr>
            <w:tcW w:w="2971" w:type="dxa"/>
          </w:tcPr>
          <w:p w14:paraId="2EF69AF5" w14:textId="77777777" w:rsidR="005316DD" w:rsidRPr="00EF5447" w:rsidRDefault="005316DD" w:rsidP="005316DD">
            <w:pPr>
              <w:pStyle w:val="TAC"/>
              <w:rPr>
                <w:lang w:eastAsia="zh-CN"/>
              </w:rPr>
            </w:pPr>
            <w:r w:rsidRPr="00EF5447">
              <w:rPr>
                <w:lang w:eastAsia="zh-CN"/>
              </w:rPr>
              <w:t>0.6</w:t>
            </w:r>
          </w:p>
        </w:tc>
      </w:tr>
      <w:tr w:rsidR="005316DD" w:rsidRPr="00EF5447" w14:paraId="7388EBA3" w14:textId="77777777" w:rsidTr="001B7520">
        <w:trPr>
          <w:gridAfter w:val="1"/>
          <w:wAfter w:w="6" w:type="dxa"/>
          <w:trHeight w:val="187"/>
          <w:jc w:val="center"/>
        </w:trPr>
        <w:tc>
          <w:tcPr>
            <w:tcW w:w="2268" w:type="dxa"/>
            <w:tcBorders>
              <w:bottom w:val="nil"/>
            </w:tcBorders>
            <w:shd w:val="clear" w:color="auto" w:fill="auto"/>
          </w:tcPr>
          <w:p w14:paraId="2A1F29D4" w14:textId="77777777" w:rsidR="005316DD" w:rsidRPr="00EF5447" w:rsidRDefault="005316DD" w:rsidP="005316DD">
            <w:pPr>
              <w:pStyle w:val="TAC"/>
              <w:rPr>
                <w:rFonts w:eastAsia="MS Mincho"/>
                <w:lang w:eastAsia="ja-JP"/>
              </w:rPr>
            </w:pPr>
            <w:r w:rsidRPr="00EF5447">
              <w:rPr>
                <w:rFonts w:eastAsia="MS Mincho"/>
                <w:lang w:eastAsia="ja-JP"/>
              </w:rPr>
              <w:t>DC_1-7-20_n28</w:t>
            </w:r>
          </w:p>
        </w:tc>
        <w:tc>
          <w:tcPr>
            <w:tcW w:w="2835" w:type="dxa"/>
          </w:tcPr>
          <w:p w14:paraId="08946942" w14:textId="77777777" w:rsidR="005316DD" w:rsidRPr="00EF5447" w:rsidRDefault="005316DD" w:rsidP="005316DD">
            <w:pPr>
              <w:pStyle w:val="TAC"/>
              <w:rPr>
                <w:rFonts w:eastAsia="MS Mincho"/>
                <w:lang w:eastAsia="ja-JP"/>
              </w:rPr>
            </w:pPr>
            <w:r w:rsidRPr="00EF5447">
              <w:rPr>
                <w:lang w:eastAsia="zh-TW"/>
              </w:rPr>
              <w:t>1</w:t>
            </w:r>
          </w:p>
        </w:tc>
        <w:tc>
          <w:tcPr>
            <w:tcW w:w="2971" w:type="dxa"/>
          </w:tcPr>
          <w:p w14:paraId="4096C824" w14:textId="77777777" w:rsidR="005316DD" w:rsidRPr="00EF5447" w:rsidRDefault="005316DD" w:rsidP="005316DD">
            <w:pPr>
              <w:pStyle w:val="TAC"/>
              <w:rPr>
                <w:rFonts w:eastAsia="MS Mincho"/>
                <w:lang w:eastAsia="ja-JP"/>
              </w:rPr>
            </w:pPr>
            <w:r w:rsidRPr="00EF5447">
              <w:rPr>
                <w:rFonts w:eastAsia="Malgun Gothic"/>
                <w:lang w:eastAsia="ko-KR"/>
              </w:rPr>
              <w:t>0.5</w:t>
            </w:r>
          </w:p>
        </w:tc>
      </w:tr>
      <w:tr w:rsidR="005316DD" w:rsidRPr="00EF5447" w14:paraId="72BCCBB0" w14:textId="77777777" w:rsidTr="001B7520">
        <w:trPr>
          <w:gridAfter w:val="1"/>
          <w:wAfter w:w="6" w:type="dxa"/>
          <w:trHeight w:val="187"/>
          <w:jc w:val="center"/>
        </w:trPr>
        <w:tc>
          <w:tcPr>
            <w:tcW w:w="2268" w:type="dxa"/>
            <w:tcBorders>
              <w:top w:val="nil"/>
              <w:bottom w:val="nil"/>
            </w:tcBorders>
            <w:shd w:val="clear" w:color="auto" w:fill="auto"/>
          </w:tcPr>
          <w:p w14:paraId="66C4AEE5" w14:textId="77777777" w:rsidR="005316DD" w:rsidRPr="00EF5447" w:rsidRDefault="005316DD" w:rsidP="005316DD">
            <w:pPr>
              <w:pStyle w:val="TAC"/>
              <w:rPr>
                <w:rFonts w:eastAsia="MS Mincho"/>
                <w:lang w:eastAsia="ja-JP"/>
              </w:rPr>
            </w:pPr>
          </w:p>
        </w:tc>
        <w:tc>
          <w:tcPr>
            <w:tcW w:w="2835" w:type="dxa"/>
          </w:tcPr>
          <w:p w14:paraId="22766993" w14:textId="77777777" w:rsidR="005316DD" w:rsidRPr="00EF5447" w:rsidRDefault="005316DD" w:rsidP="005316DD">
            <w:pPr>
              <w:pStyle w:val="TAC"/>
              <w:rPr>
                <w:rFonts w:eastAsia="MS Mincho"/>
                <w:lang w:eastAsia="ja-JP"/>
              </w:rPr>
            </w:pPr>
            <w:r w:rsidRPr="00EF5447">
              <w:rPr>
                <w:lang w:eastAsia="zh-TW"/>
              </w:rPr>
              <w:t>7</w:t>
            </w:r>
          </w:p>
        </w:tc>
        <w:tc>
          <w:tcPr>
            <w:tcW w:w="2971" w:type="dxa"/>
          </w:tcPr>
          <w:p w14:paraId="33BCF2D6" w14:textId="77777777" w:rsidR="005316DD" w:rsidRPr="00EF5447" w:rsidRDefault="005316DD" w:rsidP="005316DD">
            <w:pPr>
              <w:pStyle w:val="TAC"/>
              <w:rPr>
                <w:rFonts w:eastAsia="MS Mincho"/>
                <w:lang w:eastAsia="ja-JP"/>
              </w:rPr>
            </w:pPr>
            <w:r w:rsidRPr="00EF5447">
              <w:rPr>
                <w:rFonts w:eastAsia="Malgun Gothic"/>
                <w:lang w:eastAsia="ko-KR"/>
              </w:rPr>
              <w:t>0.6</w:t>
            </w:r>
          </w:p>
        </w:tc>
      </w:tr>
      <w:tr w:rsidR="005316DD" w:rsidRPr="00EF5447" w14:paraId="2D2B676B" w14:textId="77777777" w:rsidTr="001B7520">
        <w:trPr>
          <w:gridAfter w:val="1"/>
          <w:wAfter w:w="6" w:type="dxa"/>
          <w:trHeight w:val="187"/>
          <w:jc w:val="center"/>
        </w:trPr>
        <w:tc>
          <w:tcPr>
            <w:tcW w:w="2268" w:type="dxa"/>
            <w:tcBorders>
              <w:top w:val="nil"/>
              <w:bottom w:val="nil"/>
            </w:tcBorders>
            <w:shd w:val="clear" w:color="auto" w:fill="auto"/>
          </w:tcPr>
          <w:p w14:paraId="4FDF17DF" w14:textId="77777777" w:rsidR="005316DD" w:rsidRPr="00EF5447" w:rsidRDefault="005316DD" w:rsidP="005316DD">
            <w:pPr>
              <w:pStyle w:val="TAC"/>
              <w:rPr>
                <w:rFonts w:eastAsia="MS Mincho"/>
                <w:lang w:eastAsia="ja-JP"/>
              </w:rPr>
            </w:pPr>
          </w:p>
        </w:tc>
        <w:tc>
          <w:tcPr>
            <w:tcW w:w="2835" w:type="dxa"/>
          </w:tcPr>
          <w:p w14:paraId="3CA3A672" w14:textId="77777777" w:rsidR="005316DD" w:rsidRPr="00EF5447" w:rsidRDefault="005316DD" w:rsidP="005316DD">
            <w:pPr>
              <w:pStyle w:val="TAC"/>
              <w:rPr>
                <w:rFonts w:eastAsia="MS Mincho"/>
                <w:lang w:eastAsia="ja-JP"/>
              </w:rPr>
            </w:pPr>
            <w:r w:rsidRPr="00EF5447">
              <w:rPr>
                <w:lang w:eastAsia="zh-TW"/>
              </w:rPr>
              <w:t>20</w:t>
            </w:r>
          </w:p>
        </w:tc>
        <w:tc>
          <w:tcPr>
            <w:tcW w:w="2971" w:type="dxa"/>
          </w:tcPr>
          <w:p w14:paraId="6D35347C" w14:textId="77777777" w:rsidR="005316DD" w:rsidRPr="00EF5447" w:rsidRDefault="005316DD" w:rsidP="005316DD">
            <w:pPr>
              <w:pStyle w:val="TAC"/>
              <w:rPr>
                <w:rFonts w:eastAsia="MS Mincho"/>
                <w:lang w:eastAsia="ja-JP"/>
              </w:rPr>
            </w:pPr>
            <w:r w:rsidRPr="00EF5447">
              <w:rPr>
                <w:rFonts w:eastAsia="Malgun Gothic"/>
                <w:lang w:eastAsia="ko-KR"/>
              </w:rPr>
              <w:t>0.6</w:t>
            </w:r>
          </w:p>
        </w:tc>
      </w:tr>
      <w:tr w:rsidR="005316DD" w:rsidRPr="00EF5447" w14:paraId="205F225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52B3CC6" w14:textId="77777777" w:rsidR="005316DD" w:rsidRPr="00EF5447" w:rsidRDefault="005316DD" w:rsidP="005316DD">
            <w:pPr>
              <w:pStyle w:val="TAC"/>
              <w:rPr>
                <w:rFonts w:eastAsia="MS Mincho"/>
                <w:lang w:eastAsia="ja-JP"/>
              </w:rPr>
            </w:pPr>
          </w:p>
        </w:tc>
        <w:tc>
          <w:tcPr>
            <w:tcW w:w="2835" w:type="dxa"/>
          </w:tcPr>
          <w:p w14:paraId="16C76E05" w14:textId="77777777" w:rsidR="005316DD" w:rsidRPr="00EF5447" w:rsidRDefault="005316DD" w:rsidP="005316DD">
            <w:pPr>
              <w:pStyle w:val="TAC"/>
              <w:rPr>
                <w:rFonts w:eastAsia="MS Mincho"/>
                <w:lang w:eastAsia="ja-JP"/>
              </w:rPr>
            </w:pPr>
            <w:r w:rsidRPr="00EF5447">
              <w:rPr>
                <w:lang w:eastAsia="ja-JP"/>
              </w:rPr>
              <w:t>n</w:t>
            </w:r>
            <w:r w:rsidRPr="00EF5447">
              <w:rPr>
                <w:lang w:eastAsia="zh-TW"/>
              </w:rPr>
              <w:t>28</w:t>
            </w:r>
          </w:p>
        </w:tc>
        <w:tc>
          <w:tcPr>
            <w:tcW w:w="2971" w:type="dxa"/>
          </w:tcPr>
          <w:p w14:paraId="7BD4737B" w14:textId="77777777" w:rsidR="005316DD" w:rsidRPr="00EF5447" w:rsidRDefault="005316DD" w:rsidP="005316DD">
            <w:pPr>
              <w:pStyle w:val="TAC"/>
              <w:rPr>
                <w:rFonts w:eastAsia="MS Mincho"/>
                <w:lang w:eastAsia="ja-JP"/>
              </w:rPr>
            </w:pPr>
            <w:r w:rsidRPr="00EF5447">
              <w:rPr>
                <w:rFonts w:eastAsia="Malgun Gothic"/>
                <w:lang w:eastAsia="ko-KR"/>
              </w:rPr>
              <w:t>0.6</w:t>
            </w:r>
          </w:p>
        </w:tc>
      </w:tr>
      <w:tr w:rsidR="005316DD" w:rsidRPr="00EF5447" w14:paraId="17406EDD" w14:textId="77777777" w:rsidTr="001B7520">
        <w:trPr>
          <w:trHeight w:val="187"/>
          <w:jc w:val="center"/>
        </w:trPr>
        <w:tc>
          <w:tcPr>
            <w:tcW w:w="2268" w:type="dxa"/>
            <w:tcBorders>
              <w:bottom w:val="nil"/>
            </w:tcBorders>
            <w:shd w:val="clear" w:color="auto" w:fill="auto"/>
          </w:tcPr>
          <w:p w14:paraId="7CB4D90A" w14:textId="77777777" w:rsidR="005316DD" w:rsidRPr="00EF5447" w:rsidRDefault="005316DD" w:rsidP="005316DD">
            <w:pPr>
              <w:pStyle w:val="TAC"/>
            </w:pPr>
            <w:r>
              <w:rPr>
                <w:rFonts w:hint="cs"/>
                <w:color w:val="000000"/>
                <w:szCs w:val="18"/>
                <w:lang w:val="en-US" w:eastAsia="zh-CN" w:bidi="ar"/>
              </w:rPr>
              <w:t>DC_1-7-20_n38</w:t>
            </w:r>
          </w:p>
        </w:tc>
        <w:tc>
          <w:tcPr>
            <w:tcW w:w="2835" w:type="dxa"/>
          </w:tcPr>
          <w:p w14:paraId="40F73D62" w14:textId="77777777" w:rsidR="005316DD" w:rsidRPr="00EF5447" w:rsidRDefault="005316DD" w:rsidP="005316DD">
            <w:pPr>
              <w:pStyle w:val="TAC"/>
              <w:rPr>
                <w:lang w:eastAsia="ja-JP"/>
              </w:rPr>
            </w:pPr>
            <w:r>
              <w:rPr>
                <w:rFonts w:hint="cs"/>
              </w:rPr>
              <w:t>1</w:t>
            </w:r>
          </w:p>
        </w:tc>
        <w:tc>
          <w:tcPr>
            <w:tcW w:w="2977" w:type="dxa"/>
            <w:gridSpan w:val="2"/>
          </w:tcPr>
          <w:p w14:paraId="67FAB00A" w14:textId="77777777" w:rsidR="005316DD" w:rsidRPr="00EF5447" w:rsidRDefault="005316DD" w:rsidP="005316DD">
            <w:pPr>
              <w:pStyle w:val="TAC"/>
            </w:pPr>
            <w:r>
              <w:rPr>
                <w:rFonts w:hint="cs"/>
                <w:szCs w:val="18"/>
              </w:rPr>
              <w:t>0.</w:t>
            </w:r>
            <w:r>
              <w:rPr>
                <w:rFonts w:hint="cs"/>
                <w:szCs w:val="18"/>
                <w:lang w:val="en-US" w:eastAsia="zh-CN"/>
              </w:rPr>
              <w:t>5</w:t>
            </w:r>
          </w:p>
        </w:tc>
      </w:tr>
      <w:tr w:rsidR="005316DD" w:rsidRPr="00EF5447" w14:paraId="2883C69D" w14:textId="77777777" w:rsidTr="001B7520">
        <w:trPr>
          <w:trHeight w:val="187"/>
          <w:jc w:val="center"/>
        </w:trPr>
        <w:tc>
          <w:tcPr>
            <w:tcW w:w="2268" w:type="dxa"/>
            <w:tcBorders>
              <w:top w:val="nil"/>
              <w:bottom w:val="nil"/>
            </w:tcBorders>
            <w:shd w:val="clear" w:color="auto" w:fill="auto"/>
          </w:tcPr>
          <w:p w14:paraId="1DE9D819" w14:textId="77777777" w:rsidR="005316DD" w:rsidRPr="00EF5447" w:rsidRDefault="005316DD" w:rsidP="005316DD">
            <w:pPr>
              <w:pStyle w:val="TAC"/>
            </w:pPr>
          </w:p>
        </w:tc>
        <w:tc>
          <w:tcPr>
            <w:tcW w:w="2835" w:type="dxa"/>
          </w:tcPr>
          <w:p w14:paraId="2F13F952" w14:textId="77777777" w:rsidR="005316DD" w:rsidRPr="00EF5447" w:rsidRDefault="005316DD" w:rsidP="005316DD">
            <w:pPr>
              <w:pStyle w:val="TAC"/>
              <w:rPr>
                <w:lang w:eastAsia="ja-JP"/>
              </w:rPr>
            </w:pPr>
            <w:r>
              <w:rPr>
                <w:rFonts w:hint="cs"/>
                <w:lang w:val="en-US" w:eastAsia="zh-CN"/>
              </w:rPr>
              <w:t>20</w:t>
            </w:r>
          </w:p>
        </w:tc>
        <w:tc>
          <w:tcPr>
            <w:tcW w:w="2977" w:type="dxa"/>
            <w:gridSpan w:val="2"/>
          </w:tcPr>
          <w:p w14:paraId="2C508825" w14:textId="77777777" w:rsidR="005316DD" w:rsidRPr="00EF5447" w:rsidRDefault="005316DD" w:rsidP="005316DD">
            <w:pPr>
              <w:pStyle w:val="TAC"/>
              <w:rPr>
                <w:rFonts w:eastAsia="MS Mincho"/>
                <w:lang w:eastAsia="ja-JP"/>
              </w:rPr>
            </w:pPr>
            <w:r>
              <w:rPr>
                <w:rFonts w:hint="cs"/>
                <w:szCs w:val="18"/>
              </w:rPr>
              <w:t>0.</w:t>
            </w:r>
            <w:r>
              <w:rPr>
                <w:rFonts w:hint="cs"/>
                <w:szCs w:val="18"/>
                <w:lang w:val="en-US" w:eastAsia="zh-CN"/>
              </w:rPr>
              <w:t>3</w:t>
            </w:r>
          </w:p>
        </w:tc>
      </w:tr>
      <w:tr w:rsidR="005316DD" w:rsidRPr="00EF5447" w14:paraId="7A9BFEA3" w14:textId="77777777" w:rsidTr="001B7520">
        <w:trPr>
          <w:gridAfter w:val="1"/>
          <w:wAfter w:w="6" w:type="dxa"/>
          <w:trHeight w:val="187"/>
          <w:jc w:val="center"/>
        </w:trPr>
        <w:tc>
          <w:tcPr>
            <w:tcW w:w="2268" w:type="dxa"/>
            <w:tcBorders>
              <w:bottom w:val="nil"/>
            </w:tcBorders>
            <w:shd w:val="clear" w:color="auto" w:fill="auto"/>
          </w:tcPr>
          <w:p w14:paraId="62674056" w14:textId="77777777" w:rsidR="005316DD" w:rsidRPr="00EF5447" w:rsidRDefault="005316DD" w:rsidP="005316DD">
            <w:pPr>
              <w:pStyle w:val="TAC"/>
            </w:pPr>
            <w:r w:rsidRPr="00EF5447">
              <w:rPr>
                <w:rFonts w:eastAsia="MS Mincho"/>
                <w:lang w:eastAsia="ja-JP"/>
              </w:rPr>
              <w:t>DC_1-7-20_n78</w:t>
            </w:r>
          </w:p>
        </w:tc>
        <w:tc>
          <w:tcPr>
            <w:tcW w:w="2835" w:type="dxa"/>
          </w:tcPr>
          <w:p w14:paraId="2E1C1223" w14:textId="77777777" w:rsidR="005316DD" w:rsidRPr="00EF5447" w:rsidRDefault="005316DD" w:rsidP="005316DD">
            <w:pPr>
              <w:pStyle w:val="TAC"/>
              <w:rPr>
                <w:lang w:eastAsia="ja-JP"/>
              </w:rPr>
            </w:pPr>
            <w:r w:rsidRPr="00EF5447">
              <w:rPr>
                <w:rFonts w:eastAsia="MS Mincho"/>
                <w:lang w:eastAsia="ja-JP"/>
              </w:rPr>
              <w:t>1</w:t>
            </w:r>
          </w:p>
        </w:tc>
        <w:tc>
          <w:tcPr>
            <w:tcW w:w="2971" w:type="dxa"/>
          </w:tcPr>
          <w:p w14:paraId="05F09BF7" w14:textId="77777777" w:rsidR="005316DD" w:rsidRPr="00EF5447" w:rsidRDefault="005316DD" w:rsidP="005316DD">
            <w:pPr>
              <w:pStyle w:val="TAC"/>
            </w:pPr>
            <w:r w:rsidRPr="00EF5447">
              <w:rPr>
                <w:rFonts w:eastAsia="MS Mincho"/>
                <w:lang w:eastAsia="ja-JP"/>
              </w:rPr>
              <w:t>0.6</w:t>
            </w:r>
          </w:p>
        </w:tc>
      </w:tr>
      <w:tr w:rsidR="005316DD" w:rsidRPr="00EF5447" w14:paraId="2A262497" w14:textId="77777777" w:rsidTr="001B7520">
        <w:trPr>
          <w:gridAfter w:val="1"/>
          <w:wAfter w:w="6" w:type="dxa"/>
          <w:trHeight w:val="187"/>
          <w:jc w:val="center"/>
        </w:trPr>
        <w:tc>
          <w:tcPr>
            <w:tcW w:w="2268" w:type="dxa"/>
            <w:tcBorders>
              <w:top w:val="nil"/>
              <w:bottom w:val="nil"/>
            </w:tcBorders>
            <w:shd w:val="clear" w:color="auto" w:fill="auto"/>
          </w:tcPr>
          <w:p w14:paraId="4D849DFD" w14:textId="77777777" w:rsidR="005316DD" w:rsidRPr="00EF5447" w:rsidRDefault="005316DD" w:rsidP="005316DD">
            <w:pPr>
              <w:pStyle w:val="TAC"/>
            </w:pPr>
          </w:p>
        </w:tc>
        <w:tc>
          <w:tcPr>
            <w:tcW w:w="2835" w:type="dxa"/>
          </w:tcPr>
          <w:p w14:paraId="73ADC69A" w14:textId="77777777" w:rsidR="005316DD" w:rsidRPr="00EF5447" w:rsidRDefault="005316DD" w:rsidP="005316DD">
            <w:pPr>
              <w:pStyle w:val="TAC"/>
              <w:rPr>
                <w:lang w:eastAsia="ja-JP"/>
              </w:rPr>
            </w:pPr>
            <w:r w:rsidRPr="00EF5447">
              <w:rPr>
                <w:rFonts w:eastAsia="MS Mincho"/>
                <w:lang w:eastAsia="ja-JP"/>
              </w:rPr>
              <w:t>7</w:t>
            </w:r>
          </w:p>
        </w:tc>
        <w:tc>
          <w:tcPr>
            <w:tcW w:w="2971" w:type="dxa"/>
          </w:tcPr>
          <w:p w14:paraId="6CA8FE06" w14:textId="77777777" w:rsidR="005316DD" w:rsidRPr="00EF5447" w:rsidRDefault="005316DD" w:rsidP="005316DD">
            <w:pPr>
              <w:pStyle w:val="TAC"/>
              <w:rPr>
                <w:rFonts w:eastAsia="MS Mincho"/>
                <w:lang w:eastAsia="ja-JP"/>
              </w:rPr>
            </w:pPr>
            <w:r w:rsidRPr="00EF5447">
              <w:rPr>
                <w:rFonts w:eastAsia="MS Mincho"/>
                <w:lang w:eastAsia="ja-JP"/>
              </w:rPr>
              <w:t>0.7</w:t>
            </w:r>
          </w:p>
        </w:tc>
      </w:tr>
      <w:tr w:rsidR="005316DD" w:rsidRPr="00EF5447" w14:paraId="248ECA89" w14:textId="77777777" w:rsidTr="001B7520">
        <w:trPr>
          <w:gridAfter w:val="1"/>
          <w:wAfter w:w="6" w:type="dxa"/>
          <w:trHeight w:val="187"/>
          <w:jc w:val="center"/>
        </w:trPr>
        <w:tc>
          <w:tcPr>
            <w:tcW w:w="2268" w:type="dxa"/>
            <w:tcBorders>
              <w:top w:val="nil"/>
              <w:bottom w:val="nil"/>
            </w:tcBorders>
            <w:shd w:val="clear" w:color="auto" w:fill="auto"/>
          </w:tcPr>
          <w:p w14:paraId="14568ACD" w14:textId="77777777" w:rsidR="005316DD" w:rsidRPr="00EF5447" w:rsidRDefault="005316DD" w:rsidP="005316DD">
            <w:pPr>
              <w:pStyle w:val="TAC"/>
            </w:pPr>
          </w:p>
        </w:tc>
        <w:tc>
          <w:tcPr>
            <w:tcW w:w="2835" w:type="dxa"/>
          </w:tcPr>
          <w:p w14:paraId="57179B0F" w14:textId="77777777" w:rsidR="005316DD" w:rsidRPr="00EF5447" w:rsidRDefault="005316DD" w:rsidP="005316DD">
            <w:pPr>
              <w:pStyle w:val="TAC"/>
              <w:rPr>
                <w:lang w:eastAsia="ja-JP"/>
              </w:rPr>
            </w:pPr>
            <w:r w:rsidRPr="00EF5447">
              <w:rPr>
                <w:rFonts w:eastAsia="MS Mincho"/>
                <w:lang w:eastAsia="ja-JP"/>
              </w:rPr>
              <w:t>20</w:t>
            </w:r>
          </w:p>
        </w:tc>
        <w:tc>
          <w:tcPr>
            <w:tcW w:w="2971" w:type="dxa"/>
          </w:tcPr>
          <w:p w14:paraId="3FA47E51" w14:textId="77777777" w:rsidR="005316DD" w:rsidRPr="00EF5447" w:rsidRDefault="005316DD" w:rsidP="005316DD">
            <w:pPr>
              <w:pStyle w:val="TAC"/>
              <w:rPr>
                <w:rFonts w:eastAsia="MS Mincho"/>
                <w:lang w:eastAsia="ja-JP"/>
              </w:rPr>
            </w:pPr>
            <w:r w:rsidRPr="00EF5447">
              <w:rPr>
                <w:rFonts w:eastAsia="MS Mincho"/>
                <w:lang w:eastAsia="ja-JP"/>
              </w:rPr>
              <w:t>0.4</w:t>
            </w:r>
          </w:p>
        </w:tc>
      </w:tr>
      <w:tr w:rsidR="005316DD" w:rsidRPr="00EF5447" w14:paraId="56E3B00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4FCACD5" w14:textId="77777777" w:rsidR="005316DD" w:rsidRPr="00EF5447" w:rsidRDefault="005316DD" w:rsidP="005316DD">
            <w:pPr>
              <w:pStyle w:val="TAC"/>
            </w:pPr>
          </w:p>
        </w:tc>
        <w:tc>
          <w:tcPr>
            <w:tcW w:w="2835" w:type="dxa"/>
          </w:tcPr>
          <w:p w14:paraId="3C7F30A9" w14:textId="77777777" w:rsidR="005316DD" w:rsidRPr="00EF5447" w:rsidRDefault="005316DD" w:rsidP="005316DD">
            <w:pPr>
              <w:pStyle w:val="TAC"/>
              <w:rPr>
                <w:lang w:eastAsia="ja-JP"/>
              </w:rPr>
            </w:pPr>
            <w:r w:rsidRPr="00EF5447">
              <w:rPr>
                <w:rFonts w:eastAsia="MS Mincho"/>
                <w:lang w:eastAsia="ja-JP"/>
              </w:rPr>
              <w:t>n78</w:t>
            </w:r>
          </w:p>
        </w:tc>
        <w:tc>
          <w:tcPr>
            <w:tcW w:w="2971" w:type="dxa"/>
          </w:tcPr>
          <w:p w14:paraId="767A8F98" w14:textId="77777777" w:rsidR="005316DD" w:rsidRPr="00EF5447" w:rsidRDefault="005316DD" w:rsidP="005316DD">
            <w:pPr>
              <w:pStyle w:val="TAC"/>
            </w:pPr>
            <w:r w:rsidRPr="00EF5447">
              <w:rPr>
                <w:rFonts w:eastAsia="MS Mincho"/>
                <w:lang w:eastAsia="ja-JP"/>
              </w:rPr>
              <w:t>0.8</w:t>
            </w:r>
          </w:p>
        </w:tc>
      </w:tr>
      <w:tr w:rsidR="005316DD" w:rsidRPr="00EF5447" w14:paraId="37A942D0" w14:textId="77777777" w:rsidTr="008B525A">
        <w:trPr>
          <w:gridAfter w:val="1"/>
          <w:wAfter w:w="6" w:type="dxa"/>
          <w:trHeight w:val="187"/>
          <w:jc w:val="center"/>
          <w:ins w:id="82" w:author="Per Lindell" w:date="2022-08-02T20:20:00Z"/>
        </w:trPr>
        <w:tc>
          <w:tcPr>
            <w:tcW w:w="2268" w:type="dxa"/>
            <w:tcBorders>
              <w:bottom w:val="nil"/>
            </w:tcBorders>
            <w:shd w:val="clear" w:color="auto" w:fill="auto"/>
          </w:tcPr>
          <w:p w14:paraId="1DF38080" w14:textId="41A4A035" w:rsidR="005316DD" w:rsidRPr="00EF5447" w:rsidRDefault="005316DD" w:rsidP="005316DD">
            <w:pPr>
              <w:pStyle w:val="TAC"/>
              <w:rPr>
                <w:ins w:id="83" w:author="Per Lindell" w:date="2022-08-02T20:20:00Z"/>
              </w:rPr>
            </w:pPr>
            <w:ins w:id="84" w:author="Per Lindell" w:date="2022-08-02T20:20:00Z">
              <w:r w:rsidRPr="00EF5447">
                <w:rPr>
                  <w:rFonts w:eastAsia="MS Mincho"/>
                  <w:lang w:eastAsia="ja-JP"/>
                </w:rPr>
                <w:t>DC_1-7-2</w:t>
              </w:r>
            </w:ins>
            <w:ins w:id="85" w:author="Per Lindell" w:date="2022-08-02T20:21:00Z">
              <w:r>
                <w:rPr>
                  <w:rFonts w:eastAsia="MS Mincho"/>
                  <w:lang w:eastAsia="ja-JP"/>
                </w:rPr>
                <w:t>6</w:t>
              </w:r>
            </w:ins>
            <w:ins w:id="86" w:author="Per Lindell" w:date="2022-08-02T20:20:00Z">
              <w:r w:rsidRPr="00EF5447">
                <w:rPr>
                  <w:rFonts w:eastAsia="MS Mincho"/>
                  <w:lang w:eastAsia="ja-JP"/>
                </w:rPr>
                <w:t>_n78</w:t>
              </w:r>
            </w:ins>
          </w:p>
        </w:tc>
        <w:tc>
          <w:tcPr>
            <w:tcW w:w="2835" w:type="dxa"/>
          </w:tcPr>
          <w:p w14:paraId="21956F3D" w14:textId="77777777" w:rsidR="005316DD" w:rsidRPr="00EF5447" w:rsidRDefault="005316DD" w:rsidP="005316DD">
            <w:pPr>
              <w:pStyle w:val="TAC"/>
              <w:rPr>
                <w:ins w:id="87" w:author="Per Lindell" w:date="2022-08-02T20:20:00Z"/>
                <w:lang w:eastAsia="ja-JP"/>
              </w:rPr>
            </w:pPr>
            <w:ins w:id="88" w:author="Per Lindell" w:date="2022-08-02T20:20:00Z">
              <w:r w:rsidRPr="00EF5447">
                <w:rPr>
                  <w:rFonts w:eastAsia="MS Mincho"/>
                  <w:lang w:eastAsia="ja-JP"/>
                </w:rPr>
                <w:t>1</w:t>
              </w:r>
            </w:ins>
          </w:p>
        </w:tc>
        <w:tc>
          <w:tcPr>
            <w:tcW w:w="2971" w:type="dxa"/>
          </w:tcPr>
          <w:p w14:paraId="7CD94E99" w14:textId="6F02A2CA" w:rsidR="005316DD" w:rsidRPr="00EF5447" w:rsidRDefault="005316DD" w:rsidP="005316DD">
            <w:pPr>
              <w:pStyle w:val="TAC"/>
              <w:rPr>
                <w:ins w:id="89" w:author="Per Lindell" w:date="2022-08-02T20:20:00Z"/>
              </w:rPr>
            </w:pPr>
            <w:ins w:id="90" w:author="Per Lindell" w:date="2022-08-02T20:21:00Z">
              <w:r w:rsidRPr="00EF5447">
                <w:rPr>
                  <w:rFonts w:eastAsia="Malgun Gothic"/>
                  <w:lang w:eastAsia="ko-KR"/>
                </w:rPr>
                <w:t>0.6</w:t>
              </w:r>
            </w:ins>
          </w:p>
        </w:tc>
      </w:tr>
      <w:tr w:rsidR="005316DD" w:rsidRPr="00EF5447" w14:paraId="11DDF526" w14:textId="77777777" w:rsidTr="008B525A">
        <w:trPr>
          <w:gridAfter w:val="1"/>
          <w:wAfter w:w="6" w:type="dxa"/>
          <w:trHeight w:val="187"/>
          <w:jc w:val="center"/>
          <w:ins w:id="91" w:author="Per Lindell" w:date="2022-08-02T20:20:00Z"/>
        </w:trPr>
        <w:tc>
          <w:tcPr>
            <w:tcW w:w="2268" w:type="dxa"/>
            <w:tcBorders>
              <w:top w:val="nil"/>
              <w:bottom w:val="nil"/>
            </w:tcBorders>
            <w:shd w:val="clear" w:color="auto" w:fill="auto"/>
          </w:tcPr>
          <w:p w14:paraId="7374E985" w14:textId="77777777" w:rsidR="005316DD" w:rsidRPr="00EF5447" w:rsidRDefault="005316DD" w:rsidP="005316DD">
            <w:pPr>
              <w:pStyle w:val="TAC"/>
              <w:rPr>
                <w:ins w:id="92" w:author="Per Lindell" w:date="2022-08-02T20:20:00Z"/>
              </w:rPr>
            </w:pPr>
          </w:p>
        </w:tc>
        <w:tc>
          <w:tcPr>
            <w:tcW w:w="2835" w:type="dxa"/>
          </w:tcPr>
          <w:p w14:paraId="672F89DA" w14:textId="77777777" w:rsidR="005316DD" w:rsidRPr="00EF5447" w:rsidRDefault="005316DD" w:rsidP="005316DD">
            <w:pPr>
              <w:pStyle w:val="TAC"/>
              <w:rPr>
                <w:ins w:id="93" w:author="Per Lindell" w:date="2022-08-02T20:20:00Z"/>
                <w:lang w:eastAsia="ja-JP"/>
              </w:rPr>
            </w:pPr>
            <w:ins w:id="94" w:author="Per Lindell" w:date="2022-08-02T20:20:00Z">
              <w:r w:rsidRPr="00EF5447">
                <w:rPr>
                  <w:rFonts w:eastAsia="MS Mincho"/>
                  <w:lang w:eastAsia="ja-JP"/>
                </w:rPr>
                <w:t>7</w:t>
              </w:r>
            </w:ins>
          </w:p>
        </w:tc>
        <w:tc>
          <w:tcPr>
            <w:tcW w:w="2971" w:type="dxa"/>
          </w:tcPr>
          <w:p w14:paraId="25C857D3" w14:textId="532C079B" w:rsidR="005316DD" w:rsidRPr="00EF5447" w:rsidRDefault="005316DD" w:rsidP="005316DD">
            <w:pPr>
              <w:pStyle w:val="TAC"/>
              <w:rPr>
                <w:ins w:id="95" w:author="Per Lindell" w:date="2022-08-02T20:20:00Z"/>
                <w:rFonts w:eastAsia="MS Mincho"/>
                <w:lang w:eastAsia="ja-JP"/>
              </w:rPr>
            </w:pPr>
            <w:ins w:id="96" w:author="Per Lindell" w:date="2022-08-02T20:21:00Z">
              <w:r w:rsidRPr="00EF5447">
                <w:rPr>
                  <w:rFonts w:eastAsia="Malgun Gothic"/>
                  <w:lang w:eastAsia="ko-KR"/>
                </w:rPr>
                <w:t>0.6</w:t>
              </w:r>
            </w:ins>
          </w:p>
        </w:tc>
      </w:tr>
      <w:tr w:rsidR="005316DD" w:rsidRPr="00EF5447" w14:paraId="12C53220" w14:textId="77777777" w:rsidTr="008B525A">
        <w:trPr>
          <w:gridAfter w:val="1"/>
          <w:wAfter w:w="6" w:type="dxa"/>
          <w:trHeight w:val="187"/>
          <w:jc w:val="center"/>
          <w:ins w:id="97" w:author="Per Lindell" w:date="2022-08-02T20:20:00Z"/>
        </w:trPr>
        <w:tc>
          <w:tcPr>
            <w:tcW w:w="2268" w:type="dxa"/>
            <w:tcBorders>
              <w:top w:val="nil"/>
              <w:bottom w:val="nil"/>
            </w:tcBorders>
            <w:shd w:val="clear" w:color="auto" w:fill="auto"/>
          </w:tcPr>
          <w:p w14:paraId="0B126ED3" w14:textId="77777777" w:rsidR="005316DD" w:rsidRPr="00EF5447" w:rsidRDefault="005316DD" w:rsidP="005316DD">
            <w:pPr>
              <w:pStyle w:val="TAC"/>
              <w:rPr>
                <w:ins w:id="98" w:author="Per Lindell" w:date="2022-08-02T20:20:00Z"/>
              </w:rPr>
            </w:pPr>
          </w:p>
        </w:tc>
        <w:tc>
          <w:tcPr>
            <w:tcW w:w="2835" w:type="dxa"/>
          </w:tcPr>
          <w:p w14:paraId="5D325B15" w14:textId="7C6C8606" w:rsidR="005316DD" w:rsidRPr="00EF5447" w:rsidRDefault="005316DD" w:rsidP="005316DD">
            <w:pPr>
              <w:pStyle w:val="TAC"/>
              <w:rPr>
                <w:ins w:id="99" w:author="Per Lindell" w:date="2022-08-02T20:20:00Z"/>
                <w:lang w:eastAsia="ja-JP"/>
              </w:rPr>
            </w:pPr>
            <w:ins w:id="100" w:author="Per Lindell" w:date="2022-08-02T20:20:00Z">
              <w:r w:rsidRPr="00EF5447">
                <w:rPr>
                  <w:rFonts w:eastAsia="MS Mincho"/>
                  <w:lang w:eastAsia="ja-JP"/>
                </w:rPr>
                <w:t>2</w:t>
              </w:r>
            </w:ins>
            <w:ins w:id="101" w:author="Per Lindell" w:date="2022-08-02T20:21:00Z">
              <w:r>
                <w:rPr>
                  <w:rFonts w:eastAsia="MS Mincho"/>
                  <w:lang w:eastAsia="ja-JP"/>
                </w:rPr>
                <w:t>6</w:t>
              </w:r>
            </w:ins>
          </w:p>
        </w:tc>
        <w:tc>
          <w:tcPr>
            <w:tcW w:w="2971" w:type="dxa"/>
          </w:tcPr>
          <w:p w14:paraId="6FDD2AF0" w14:textId="5B2CB89F" w:rsidR="005316DD" w:rsidRPr="00EF5447" w:rsidRDefault="005316DD" w:rsidP="005316DD">
            <w:pPr>
              <w:pStyle w:val="TAC"/>
              <w:rPr>
                <w:ins w:id="102" w:author="Per Lindell" w:date="2022-08-02T20:20:00Z"/>
                <w:rFonts w:eastAsia="MS Mincho"/>
                <w:lang w:eastAsia="ja-JP"/>
              </w:rPr>
            </w:pPr>
            <w:ins w:id="103" w:author="Per Lindell" w:date="2022-08-02T20:21:00Z">
              <w:r w:rsidRPr="00EF5447">
                <w:rPr>
                  <w:rFonts w:eastAsia="Malgun Gothic"/>
                  <w:lang w:eastAsia="ko-KR"/>
                </w:rPr>
                <w:t>0.6</w:t>
              </w:r>
            </w:ins>
          </w:p>
        </w:tc>
      </w:tr>
      <w:tr w:rsidR="005316DD" w:rsidRPr="00EF5447" w14:paraId="0F966AF4" w14:textId="77777777" w:rsidTr="008B525A">
        <w:trPr>
          <w:gridAfter w:val="1"/>
          <w:wAfter w:w="6" w:type="dxa"/>
          <w:trHeight w:val="187"/>
          <w:jc w:val="center"/>
          <w:ins w:id="104" w:author="Per Lindell" w:date="2022-08-02T20:20:00Z"/>
        </w:trPr>
        <w:tc>
          <w:tcPr>
            <w:tcW w:w="2268" w:type="dxa"/>
            <w:tcBorders>
              <w:top w:val="nil"/>
              <w:bottom w:val="single" w:sz="4" w:space="0" w:color="auto"/>
            </w:tcBorders>
            <w:shd w:val="clear" w:color="auto" w:fill="auto"/>
          </w:tcPr>
          <w:p w14:paraId="3220AFB2" w14:textId="77777777" w:rsidR="005316DD" w:rsidRPr="00EF5447" w:rsidRDefault="005316DD" w:rsidP="005316DD">
            <w:pPr>
              <w:pStyle w:val="TAC"/>
              <w:rPr>
                <w:ins w:id="105" w:author="Per Lindell" w:date="2022-08-02T20:20:00Z"/>
              </w:rPr>
            </w:pPr>
          </w:p>
        </w:tc>
        <w:tc>
          <w:tcPr>
            <w:tcW w:w="2835" w:type="dxa"/>
          </w:tcPr>
          <w:p w14:paraId="2B0110BD" w14:textId="77777777" w:rsidR="005316DD" w:rsidRPr="00EF5447" w:rsidRDefault="005316DD" w:rsidP="005316DD">
            <w:pPr>
              <w:pStyle w:val="TAC"/>
              <w:rPr>
                <w:ins w:id="106" w:author="Per Lindell" w:date="2022-08-02T20:20:00Z"/>
                <w:lang w:eastAsia="ja-JP"/>
              </w:rPr>
            </w:pPr>
            <w:ins w:id="107" w:author="Per Lindell" w:date="2022-08-02T20:20:00Z">
              <w:r w:rsidRPr="00EF5447">
                <w:rPr>
                  <w:rFonts w:eastAsia="MS Mincho"/>
                  <w:lang w:eastAsia="ja-JP"/>
                </w:rPr>
                <w:t>n78</w:t>
              </w:r>
            </w:ins>
          </w:p>
        </w:tc>
        <w:tc>
          <w:tcPr>
            <w:tcW w:w="2971" w:type="dxa"/>
          </w:tcPr>
          <w:p w14:paraId="62EBEAAA" w14:textId="5DB39A81" w:rsidR="005316DD" w:rsidRPr="00EF5447" w:rsidRDefault="005316DD" w:rsidP="005316DD">
            <w:pPr>
              <w:pStyle w:val="TAC"/>
              <w:rPr>
                <w:ins w:id="108" w:author="Per Lindell" w:date="2022-08-02T20:20:00Z"/>
              </w:rPr>
            </w:pPr>
            <w:ins w:id="109" w:author="Per Lindell" w:date="2022-08-02T20:21:00Z">
              <w:r w:rsidRPr="00EF5447">
                <w:rPr>
                  <w:rFonts w:eastAsia="Malgun Gothic"/>
                  <w:lang w:eastAsia="ko-KR"/>
                </w:rPr>
                <w:t>0.8</w:t>
              </w:r>
            </w:ins>
          </w:p>
        </w:tc>
      </w:tr>
      <w:tr w:rsidR="005316DD" w:rsidRPr="00EF5447" w14:paraId="3A71C453" w14:textId="77777777" w:rsidTr="001B7520">
        <w:trPr>
          <w:gridAfter w:val="1"/>
          <w:wAfter w:w="6" w:type="dxa"/>
          <w:trHeight w:val="187"/>
          <w:jc w:val="center"/>
        </w:trPr>
        <w:tc>
          <w:tcPr>
            <w:tcW w:w="2268" w:type="dxa"/>
            <w:tcBorders>
              <w:top w:val="nil"/>
              <w:bottom w:val="nil"/>
            </w:tcBorders>
            <w:shd w:val="clear" w:color="auto" w:fill="auto"/>
          </w:tcPr>
          <w:p w14:paraId="77E404E1" w14:textId="77777777" w:rsidR="005316DD" w:rsidRPr="00EF5447" w:rsidRDefault="005316DD" w:rsidP="005316DD">
            <w:pPr>
              <w:pStyle w:val="TAC"/>
            </w:pPr>
            <w:r>
              <w:t>DC_1-7-28_n3</w:t>
            </w:r>
          </w:p>
        </w:tc>
        <w:tc>
          <w:tcPr>
            <w:tcW w:w="2835" w:type="dxa"/>
          </w:tcPr>
          <w:p w14:paraId="019C28DF" w14:textId="77777777" w:rsidR="005316DD" w:rsidRPr="00EF5447" w:rsidRDefault="005316DD" w:rsidP="005316DD">
            <w:pPr>
              <w:pStyle w:val="TAC"/>
              <w:rPr>
                <w:rFonts w:eastAsia="MS Mincho"/>
                <w:lang w:eastAsia="ja-JP"/>
              </w:rPr>
            </w:pPr>
            <w:r>
              <w:rPr>
                <w:lang w:eastAsia="zh-CN"/>
              </w:rPr>
              <w:t>1</w:t>
            </w:r>
          </w:p>
        </w:tc>
        <w:tc>
          <w:tcPr>
            <w:tcW w:w="2971" w:type="dxa"/>
          </w:tcPr>
          <w:p w14:paraId="5ED8B3AC" w14:textId="77777777" w:rsidR="005316DD" w:rsidRPr="00EF5447" w:rsidRDefault="005316DD" w:rsidP="005316DD">
            <w:pPr>
              <w:pStyle w:val="TAC"/>
              <w:rPr>
                <w:rFonts w:eastAsia="MS Mincho"/>
                <w:lang w:eastAsia="ja-JP"/>
              </w:rPr>
            </w:pPr>
            <w:r>
              <w:rPr>
                <w:lang w:eastAsia="zh-CN"/>
              </w:rPr>
              <w:t>0.6</w:t>
            </w:r>
          </w:p>
        </w:tc>
      </w:tr>
      <w:tr w:rsidR="005316DD" w:rsidRPr="00EF5447" w14:paraId="6B11D148" w14:textId="77777777" w:rsidTr="001B7520">
        <w:trPr>
          <w:gridAfter w:val="1"/>
          <w:wAfter w:w="6" w:type="dxa"/>
          <w:trHeight w:val="187"/>
          <w:jc w:val="center"/>
        </w:trPr>
        <w:tc>
          <w:tcPr>
            <w:tcW w:w="2268" w:type="dxa"/>
            <w:tcBorders>
              <w:top w:val="nil"/>
              <w:bottom w:val="nil"/>
            </w:tcBorders>
            <w:shd w:val="clear" w:color="auto" w:fill="auto"/>
          </w:tcPr>
          <w:p w14:paraId="3985663D" w14:textId="77777777" w:rsidR="005316DD" w:rsidRPr="00EF5447" w:rsidRDefault="005316DD" w:rsidP="005316DD">
            <w:pPr>
              <w:pStyle w:val="TAC"/>
            </w:pPr>
          </w:p>
        </w:tc>
        <w:tc>
          <w:tcPr>
            <w:tcW w:w="2835" w:type="dxa"/>
          </w:tcPr>
          <w:p w14:paraId="4DB013F1" w14:textId="77777777" w:rsidR="005316DD" w:rsidRPr="00EF5447" w:rsidRDefault="005316DD" w:rsidP="005316DD">
            <w:pPr>
              <w:pStyle w:val="TAC"/>
              <w:rPr>
                <w:rFonts w:eastAsia="MS Mincho"/>
                <w:lang w:eastAsia="ja-JP"/>
              </w:rPr>
            </w:pPr>
            <w:r>
              <w:rPr>
                <w:lang w:eastAsia="zh-CN"/>
              </w:rPr>
              <w:t>7</w:t>
            </w:r>
          </w:p>
        </w:tc>
        <w:tc>
          <w:tcPr>
            <w:tcW w:w="2971" w:type="dxa"/>
          </w:tcPr>
          <w:p w14:paraId="76F9DFF6" w14:textId="77777777" w:rsidR="005316DD" w:rsidRPr="00EF5447" w:rsidRDefault="005316DD" w:rsidP="005316DD">
            <w:pPr>
              <w:pStyle w:val="TAC"/>
              <w:rPr>
                <w:rFonts w:eastAsia="MS Mincho"/>
                <w:lang w:eastAsia="ja-JP"/>
              </w:rPr>
            </w:pPr>
            <w:r>
              <w:rPr>
                <w:lang w:eastAsia="zh-CN"/>
              </w:rPr>
              <w:t>0.6</w:t>
            </w:r>
          </w:p>
        </w:tc>
      </w:tr>
      <w:tr w:rsidR="005316DD" w:rsidRPr="00EF5447" w14:paraId="6FEE7EB5" w14:textId="77777777" w:rsidTr="001B7520">
        <w:trPr>
          <w:gridAfter w:val="1"/>
          <w:wAfter w:w="6" w:type="dxa"/>
          <w:trHeight w:val="187"/>
          <w:jc w:val="center"/>
        </w:trPr>
        <w:tc>
          <w:tcPr>
            <w:tcW w:w="2268" w:type="dxa"/>
            <w:tcBorders>
              <w:top w:val="nil"/>
              <w:bottom w:val="nil"/>
            </w:tcBorders>
            <w:shd w:val="clear" w:color="auto" w:fill="auto"/>
          </w:tcPr>
          <w:p w14:paraId="2596AD2C" w14:textId="77777777" w:rsidR="005316DD" w:rsidRPr="00EF5447" w:rsidRDefault="005316DD" w:rsidP="005316DD">
            <w:pPr>
              <w:pStyle w:val="TAC"/>
            </w:pPr>
          </w:p>
        </w:tc>
        <w:tc>
          <w:tcPr>
            <w:tcW w:w="2835" w:type="dxa"/>
          </w:tcPr>
          <w:p w14:paraId="207E27C2" w14:textId="77777777" w:rsidR="005316DD" w:rsidRPr="00EF5447" w:rsidRDefault="005316DD" w:rsidP="005316DD">
            <w:pPr>
              <w:pStyle w:val="TAC"/>
              <w:rPr>
                <w:rFonts w:eastAsia="MS Mincho"/>
                <w:lang w:eastAsia="ja-JP"/>
              </w:rPr>
            </w:pPr>
            <w:r>
              <w:rPr>
                <w:lang w:eastAsia="zh-CN"/>
              </w:rPr>
              <w:t>28</w:t>
            </w:r>
          </w:p>
        </w:tc>
        <w:tc>
          <w:tcPr>
            <w:tcW w:w="2971" w:type="dxa"/>
          </w:tcPr>
          <w:p w14:paraId="22C80EDA" w14:textId="77777777" w:rsidR="005316DD" w:rsidRPr="00EF5447" w:rsidRDefault="005316DD" w:rsidP="005316DD">
            <w:pPr>
              <w:pStyle w:val="TAC"/>
              <w:rPr>
                <w:rFonts w:eastAsia="MS Mincho"/>
                <w:lang w:eastAsia="ja-JP"/>
              </w:rPr>
            </w:pPr>
            <w:r>
              <w:rPr>
                <w:lang w:eastAsia="zh-CN"/>
              </w:rPr>
              <w:t>0.6</w:t>
            </w:r>
          </w:p>
        </w:tc>
      </w:tr>
      <w:tr w:rsidR="005316DD" w:rsidRPr="00EF5447" w14:paraId="76A37E9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B7FEAD4" w14:textId="77777777" w:rsidR="005316DD" w:rsidRPr="00EF5447" w:rsidRDefault="005316DD" w:rsidP="005316DD">
            <w:pPr>
              <w:pStyle w:val="TAC"/>
            </w:pPr>
          </w:p>
        </w:tc>
        <w:tc>
          <w:tcPr>
            <w:tcW w:w="2835" w:type="dxa"/>
          </w:tcPr>
          <w:p w14:paraId="65609145" w14:textId="77777777" w:rsidR="005316DD" w:rsidRPr="00EF5447" w:rsidRDefault="005316DD" w:rsidP="005316DD">
            <w:pPr>
              <w:pStyle w:val="TAC"/>
              <w:rPr>
                <w:rFonts w:eastAsia="MS Mincho"/>
                <w:lang w:eastAsia="ja-JP"/>
              </w:rPr>
            </w:pPr>
            <w:r>
              <w:rPr>
                <w:lang w:eastAsia="zh-CN"/>
              </w:rPr>
              <w:t>n3</w:t>
            </w:r>
          </w:p>
        </w:tc>
        <w:tc>
          <w:tcPr>
            <w:tcW w:w="2971" w:type="dxa"/>
          </w:tcPr>
          <w:p w14:paraId="44B1DE21" w14:textId="77777777" w:rsidR="005316DD" w:rsidRPr="00EF5447" w:rsidRDefault="005316DD" w:rsidP="005316DD">
            <w:pPr>
              <w:pStyle w:val="TAC"/>
              <w:rPr>
                <w:rFonts w:eastAsia="MS Mincho"/>
                <w:lang w:eastAsia="ja-JP"/>
              </w:rPr>
            </w:pPr>
            <w:r>
              <w:rPr>
                <w:lang w:eastAsia="zh-CN"/>
              </w:rPr>
              <w:t>0.6</w:t>
            </w:r>
          </w:p>
        </w:tc>
      </w:tr>
      <w:tr w:rsidR="005316DD" w:rsidRPr="00EF5447" w14:paraId="29E26D74" w14:textId="77777777" w:rsidTr="001B7520">
        <w:trPr>
          <w:gridAfter w:val="1"/>
          <w:wAfter w:w="6" w:type="dxa"/>
          <w:trHeight w:val="187"/>
          <w:jc w:val="center"/>
        </w:trPr>
        <w:tc>
          <w:tcPr>
            <w:tcW w:w="2268" w:type="dxa"/>
            <w:tcBorders>
              <w:bottom w:val="nil"/>
            </w:tcBorders>
            <w:shd w:val="clear" w:color="auto" w:fill="auto"/>
          </w:tcPr>
          <w:p w14:paraId="793B4DB3" w14:textId="77777777" w:rsidR="005316DD" w:rsidRPr="00EF5447" w:rsidRDefault="005316DD" w:rsidP="005316DD">
            <w:pPr>
              <w:pStyle w:val="TAC"/>
            </w:pPr>
            <w:r w:rsidRPr="00EF5447">
              <w:rPr>
                <w:lang w:eastAsia="ko-KR"/>
              </w:rPr>
              <w:t>DC_1-7-28_n5</w:t>
            </w:r>
          </w:p>
        </w:tc>
        <w:tc>
          <w:tcPr>
            <w:tcW w:w="2835" w:type="dxa"/>
          </w:tcPr>
          <w:p w14:paraId="7320C1BD" w14:textId="77777777" w:rsidR="005316DD" w:rsidRPr="00EF5447" w:rsidRDefault="005316DD" w:rsidP="005316DD">
            <w:pPr>
              <w:pStyle w:val="TAC"/>
              <w:rPr>
                <w:lang w:eastAsia="ja-JP"/>
              </w:rPr>
            </w:pPr>
            <w:r w:rsidRPr="00EF5447">
              <w:rPr>
                <w:lang w:eastAsia="ko-KR"/>
              </w:rPr>
              <w:t>1</w:t>
            </w:r>
          </w:p>
        </w:tc>
        <w:tc>
          <w:tcPr>
            <w:tcW w:w="2971" w:type="dxa"/>
          </w:tcPr>
          <w:p w14:paraId="4AB55749" w14:textId="77777777" w:rsidR="005316DD" w:rsidRPr="00EF5447" w:rsidRDefault="005316DD" w:rsidP="005316DD">
            <w:pPr>
              <w:pStyle w:val="TAC"/>
            </w:pPr>
            <w:r w:rsidRPr="00EF5447">
              <w:rPr>
                <w:lang w:eastAsia="ja-JP"/>
              </w:rPr>
              <w:t>0.3</w:t>
            </w:r>
          </w:p>
        </w:tc>
      </w:tr>
      <w:tr w:rsidR="005316DD" w:rsidRPr="00EF5447" w14:paraId="2E4ECE88" w14:textId="77777777" w:rsidTr="001B7520">
        <w:trPr>
          <w:gridAfter w:val="1"/>
          <w:wAfter w:w="6" w:type="dxa"/>
          <w:trHeight w:val="187"/>
          <w:jc w:val="center"/>
        </w:trPr>
        <w:tc>
          <w:tcPr>
            <w:tcW w:w="2268" w:type="dxa"/>
            <w:tcBorders>
              <w:top w:val="nil"/>
              <w:bottom w:val="nil"/>
            </w:tcBorders>
            <w:shd w:val="clear" w:color="auto" w:fill="auto"/>
          </w:tcPr>
          <w:p w14:paraId="6E8DBE20" w14:textId="77777777" w:rsidR="005316DD" w:rsidRPr="00EF5447" w:rsidRDefault="005316DD" w:rsidP="005316DD">
            <w:pPr>
              <w:pStyle w:val="TAC"/>
            </w:pPr>
          </w:p>
        </w:tc>
        <w:tc>
          <w:tcPr>
            <w:tcW w:w="2835" w:type="dxa"/>
          </w:tcPr>
          <w:p w14:paraId="4EC3BA4D" w14:textId="77777777" w:rsidR="005316DD" w:rsidRPr="00EF5447" w:rsidRDefault="005316DD" w:rsidP="005316DD">
            <w:pPr>
              <w:pStyle w:val="TAC"/>
              <w:rPr>
                <w:lang w:eastAsia="ja-JP"/>
              </w:rPr>
            </w:pPr>
            <w:r w:rsidRPr="00EF5447">
              <w:rPr>
                <w:lang w:eastAsia="ko-KR"/>
              </w:rPr>
              <w:t>7</w:t>
            </w:r>
          </w:p>
        </w:tc>
        <w:tc>
          <w:tcPr>
            <w:tcW w:w="2971" w:type="dxa"/>
          </w:tcPr>
          <w:p w14:paraId="45CEEC5F" w14:textId="77777777" w:rsidR="005316DD" w:rsidRPr="00EF5447" w:rsidRDefault="005316DD" w:rsidP="005316DD">
            <w:pPr>
              <w:pStyle w:val="TAC"/>
              <w:rPr>
                <w:rFonts w:eastAsia="MS Mincho"/>
                <w:lang w:eastAsia="ja-JP"/>
              </w:rPr>
            </w:pPr>
            <w:r w:rsidRPr="00EF5447">
              <w:rPr>
                <w:lang w:eastAsia="ja-JP"/>
              </w:rPr>
              <w:t>0.3</w:t>
            </w:r>
          </w:p>
        </w:tc>
      </w:tr>
      <w:tr w:rsidR="005316DD" w:rsidRPr="00EF5447" w14:paraId="3B85585B" w14:textId="77777777" w:rsidTr="001B7520">
        <w:trPr>
          <w:gridAfter w:val="1"/>
          <w:wAfter w:w="6" w:type="dxa"/>
          <w:trHeight w:val="187"/>
          <w:jc w:val="center"/>
        </w:trPr>
        <w:tc>
          <w:tcPr>
            <w:tcW w:w="2268" w:type="dxa"/>
            <w:tcBorders>
              <w:top w:val="nil"/>
              <w:bottom w:val="nil"/>
            </w:tcBorders>
            <w:shd w:val="clear" w:color="auto" w:fill="auto"/>
          </w:tcPr>
          <w:p w14:paraId="2055FEF7" w14:textId="77777777" w:rsidR="005316DD" w:rsidRPr="00EF5447" w:rsidRDefault="005316DD" w:rsidP="005316DD">
            <w:pPr>
              <w:pStyle w:val="TAC"/>
            </w:pPr>
          </w:p>
        </w:tc>
        <w:tc>
          <w:tcPr>
            <w:tcW w:w="2835" w:type="dxa"/>
          </w:tcPr>
          <w:p w14:paraId="1E230F1E" w14:textId="77777777" w:rsidR="005316DD" w:rsidRPr="00EF5447" w:rsidRDefault="005316DD" w:rsidP="005316DD">
            <w:pPr>
              <w:pStyle w:val="TAC"/>
              <w:rPr>
                <w:lang w:eastAsia="ja-JP"/>
              </w:rPr>
            </w:pPr>
            <w:r w:rsidRPr="00EF5447">
              <w:rPr>
                <w:lang w:eastAsia="ko-KR"/>
              </w:rPr>
              <w:t>28</w:t>
            </w:r>
          </w:p>
        </w:tc>
        <w:tc>
          <w:tcPr>
            <w:tcW w:w="2971" w:type="dxa"/>
          </w:tcPr>
          <w:p w14:paraId="4207AD04" w14:textId="77777777" w:rsidR="005316DD" w:rsidRPr="00EF5447" w:rsidRDefault="005316DD" w:rsidP="005316DD">
            <w:pPr>
              <w:pStyle w:val="TAC"/>
              <w:rPr>
                <w:rFonts w:eastAsia="MS Mincho"/>
                <w:lang w:eastAsia="ja-JP"/>
              </w:rPr>
            </w:pPr>
            <w:r w:rsidRPr="00EF5447">
              <w:rPr>
                <w:lang w:eastAsia="ja-JP"/>
              </w:rPr>
              <w:t>0.6</w:t>
            </w:r>
          </w:p>
        </w:tc>
      </w:tr>
      <w:tr w:rsidR="005316DD" w:rsidRPr="00EF5447" w14:paraId="3BE1375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59B761A" w14:textId="77777777" w:rsidR="005316DD" w:rsidRPr="00EF5447" w:rsidRDefault="005316DD" w:rsidP="005316DD">
            <w:pPr>
              <w:pStyle w:val="TAC"/>
            </w:pPr>
          </w:p>
        </w:tc>
        <w:tc>
          <w:tcPr>
            <w:tcW w:w="2835" w:type="dxa"/>
          </w:tcPr>
          <w:p w14:paraId="380E6B28" w14:textId="77777777" w:rsidR="005316DD" w:rsidRPr="00EF5447" w:rsidRDefault="005316DD" w:rsidP="005316DD">
            <w:pPr>
              <w:pStyle w:val="TAC"/>
              <w:rPr>
                <w:lang w:eastAsia="ja-JP"/>
              </w:rPr>
            </w:pPr>
            <w:r w:rsidRPr="00EF5447">
              <w:rPr>
                <w:lang w:eastAsia="ko-KR"/>
              </w:rPr>
              <w:t>n5</w:t>
            </w:r>
          </w:p>
        </w:tc>
        <w:tc>
          <w:tcPr>
            <w:tcW w:w="2971" w:type="dxa"/>
          </w:tcPr>
          <w:p w14:paraId="1C31C1B6" w14:textId="77777777" w:rsidR="005316DD" w:rsidRPr="00EF5447" w:rsidRDefault="005316DD" w:rsidP="005316DD">
            <w:pPr>
              <w:pStyle w:val="TAC"/>
            </w:pPr>
            <w:r w:rsidRPr="00EF5447">
              <w:rPr>
                <w:lang w:eastAsia="ja-JP"/>
              </w:rPr>
              <w:t>0.6</w:t>
            </w:r>
          </w:p>
        </w:tc>
      </w:tr>
      <w:tr w:rsidR="005316DD" w:rsidRPr="00EF5447" w14:paraId="42BE8D0B" w14:textId="77777777" w:rsidTr="001B7520">
        <w:trPr>
          <w:gridAfter w:val="1"/>
          <w:wAfter w:w="6" w:type="dxa"/>
          <w:trHeight w:val="187"/>
          <w:jc w:val="center"/>
        </w:trPr>
        <w:tc>
          <w:tcPr>
            <w:tcW w:w="2268" w:type="dxa"/>
            <w:tcBorders>
              <w:bottom w:val="nil"/>
            </w:tcBorders>
            <w:shd w:val="clear" w:color="auto" w:fill="auto"/>
          </w:tcPr>
          <w:p w14:paraId="4A14BE60" w14:textId="77777777" w:rsidR="005316DD" w:rsidRPr="00EF5447" w:rsidRDefault="005316DD" w:rsidP="005316DD">
            <w:pPr>
              <w:pStyle w:val="TAC"/>
            </w:pPr>
            <w:r w:rsidRPr="00EF5447">
              <w:rPr>
                <w:lang w:eastAsia="zh-CN"/>
              </w:rPr>
              <w:t>DC_1-7-28_n7</w:t>
            </w:r>
          </w:p>
        </w:tc>
        <w:tc>
          <w:tcPr>
            <w:tcW w:w="2835" w:type="dxa"/>
          </w:tcPr>
          <w:p w14:paraId="18D84471" w14:textId="77777777" w:rsidR="005316DD" w:rsidRPr="00EF5447" w:rsidRDefault="005316DD" w:rsidP="005316DD">
            <w:pPr>
              <w:pStyle w:val="TAC"/>
              <w:rPr>
                <w:lang w:eastAsia="ko-KR"/>
              </w:rPr>
            </w:pPr>
            <w:r w:rsidRPr="00EF5447">
              <w:rPr>
                <w:lang w:eastAsia="zh-CN"/>
              </w:rPr>
              <w:t>1</w:t>
            </w:r>
          </w:p>
        </w:tc>
        <w:tc>
          <w:tcPr>
            <w:tcW w:w="2971" w:type="dxa"/>
          </w:tcPr>
          <w:p w14:paraId="3BC6552E" w14:textId="77777777" w:rsidR="005316DD" w:rsidRPr="00EF5447" w:rsidRDefault="005316DD" w:rsidP="005316DD">
            <w:pPr>
              <w:pStyle w:val="TAC"/>
              <w:rPr>
                <w:lang w:eastAsia="ja-JP"/>
              </w:rPr>
            </w:pPr>
            <w:r w:rsidRPr="00EF5447">
              <w:rPr>
                <w:lang w:eastAsia="ja-JP"/>
              </w:rPr>
              <w:t>0.5</w:t>
            </w:r>
          </w:p>
        </w:tc>
      </w:tr>
      <w:tr w:rsidR="005316DD" w:rsidRPr="00EF5447" w14:paraId="5B167FAB" w14:textId="77777777" w:rsidTr="001B7520">
        <w:trPr>
          <w:gridAfter w:val="1"/>
          <w:wAfter w:w="6" w:type="dxa"/>
          <w:trHeight w:val="187"/>
          <w:jc w:val="center"/>
        </w:trPr>
        <w:tc>
          <w:tcPr>
            <w:tcW w:w="2268" w:type="dxa"/>
            <w:tcBorders>
              <w:top w:val="nil"/>
              <w:bottom w:val="nil"/>
            </w:tcBorders>
            <w:shd w:val="clear" w:color="auto" w:fill="auto"/>
          </w:tcPr>
          <w:p w14:paraId="2335B5D7" w14:textId="77777777" w:rsidR="005316DD" w:rsidRPr="00EF5447" w:rsidRDefault="005316DD" w:rsidP="005316DD">
            <w:pPr>
              <w:pStyle w:val="TAC"/>
            </w:pPr>
          </w:p>
        </w:tc>
        <w:tc>
          <w:tcPr>
            <w:tcW w:w="2835" w:type="dxa"/>
          </w:tcPr>
          <w:p w14:paraId="5E8DC096" w14:textId="77777777" w:rsidR="005316DD" w:rsidRPr="00EF5447" w:rsidRDefault="005316DD" w:rsidP="005316DD">
            <w:pPr>
              <w:pStyle w:val="TAC"/>
              <w:rPr>
                <w:lang w:eastAsia="ko-KR"/>
              </w:rPr>
            </w:pPr>
            <w:r w:rsidRPr="00EF5447">
              <w:rPr>
                <w:lang w:eastAsia="zh-CN"/>
              </w:rPr>
              <w:t>7</w:t>
            </w:r>
          </w:p>
        </w:tc>
        <w:tc>
          <w:tcPr>
            <w:tcW w:w="2971" w:type="dxa"/>
          </w:tcPr>
          <w:p w14:paraId="7F221F44" w14:textId="77777777" w:rsidR="005316DD" w:rsidRPr="00EF5447" w:rsidRDefault="005316DD" w:rsidP="005316DD">
            <w:pPr>
              <w:pStyle w:val="TAC"/>
              <w:rPr>
                <w:lang w:eastAsia="ja-JP"/>
              </w:rPr>
            </w:pPr>
            <w:r w:rsidRPr="00EF5447">
              <w:rPr>
                <w:lang w:eastAsia="ja-JP"/>
              </w:rPr>
              <w:t>0.6</w:t>
            </w:r>
          </w:p>
        </w:tc>
      </w:tr>
      <w:tr w:rsidR="005316DD" w:rsidRPr="00EF5447" w14:paraId="47EF5C09" w14:textId="77777777" w:rsidTr="001B7520">
        <w:trPr>
          <w:gridAfter w:val="1"/>
          <w:wAfter w:w="6" w:type="dxa"/>
          <w:trHeight w:val="187"/>
          <w:jc w:val="center"/>
        </w:trPr>
        <w:tc>
          <w:tcPr>
            <w:tcW w:w="2268" w:type="dxa"/>
            <w:tcBorders>
              <w:top w:val="nil"/>
              <w:bottom w:val="nil"/>
            </w:tcBorders>
            <w:shd w:val="clear" w:color="auto" w:fill="auto"/>
          </w:tcPr>
          <w:p w14:paraId="092CA8A7" w14:textId="77777777" w:rsidR="005316DD" w:rsidRPr="00EF5447" w:rsidRDefault="005316DD" w:rsidP="005316DD">
            <w:pPr>
              <w:pStyle w:val="TAC"/>
            </w:pPr>
          </w:p>
        </w:tc>
        <w:tc>
          <w:tcPr>
            <w:tcW w:w="2835" w:type="dxa"/>
          </w:tcPr>
          <w:p w14:paraId="114EC6DE" w14:textId="77777777" w:rsidR="005316DD" w:rsidRPr="00EF5447" w:rsidRDefault="005316DD" w:rsidP="005316DD">
            <w:pPr>
              <w:pStyle w:val="TAC"/>
              <w:rPr>
                <w:lang w:eastAsia="ko-KR"/>
              </w:rPr>
            </w:pPr>
            <w:r w:rsidRPr="00EF5447">
              <w:rPr>
                <w:lang w:eastAsia="zh-CN"/>
              </w:rPr>
              <w:t>28</w:t>
            </w:r>
          </w:p>
        </w:tc>
        <w:tc>
          <w:tcPr>
            <w:tcW w:w="2971" w:type="dxa"/>
          </w:tcPr>
          <w:p w14:paraId="162FEEF8" w14:textId="77777777" w:rsidR="005316DD" w:rsidRPr="00EF5447" w:rsidRDefault="005316DD" w:rsidP="005316DD">
            <w:pPr>
              <w:pStyle w:val="TAC"/>
              <w:rPr>
                <w:lang w:eastAsia="ja-JP"/>
              </w:rPr>
            </w:pPr>
            <w:r w:rsidRPr="00EF5447">
              <w:rPr>
                <w:lang w:eastAsia="ja-JP"/>
              </w:rPr>
              <w:t>0.6</w:t>
            </w:r>
          </w:p>
        </w:tc>
      </w:tr>
      <w:tr w:rsidR="005316DD" w:rsidRPr="00EF5447" w14:paraId="7D96579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4AAAB19" w14:textId="77777777" w:rsidR="005316DD" w:rsidRPr="00EF5447" w:rsidRDefault="005316DD" w:rsidP="005316DD">
            <w:pPr>
              <w:pStyle w:val="TAC"/>
            </w:pPr>
          </w:p>
        </w:tc>
        <w:tc>
          <w:tcPr>
            <w:tcW w:w="2835" w:type="dxa"/>
          </w:tcPr>
          <w:p w14:paraId="6272B226" w14:textId="77777777" w:rsidR="005316DD" w:rsidRPr="00EF5447" w:rsidRDefault="005316DD" w:rsidP="005316DD">
            <w:pPr>
              <w:pStyle w:val="TAC"/>
              <w:rPr>
                <w:lang w:eastAsia="ko-KR"/>
              </w:rPr>
            </w:pPr>
            <w:r w:rsidRPr="00EF5447">
              <w:rPr>
                <w:lang w:eastAsia="zh-CN"/>
              </w:rPr>
              <w:t>n7</w:t>
            </w:r>
          </w:p>
        </w:tc>
        <w:tc>
          <w:tcPr>
            <w:tcW w:w="2971" w:type="dxa"/>
          </w:tcPr>
          <w:p w14:paraId="6529545D" w14:textId="77777777" w:rsidR="005316DD" w:rsidRPr="00EF5447" w:rsidRDefault="005316DD" w:rsidP="005316DD">
            <w:pPr>
              <w:pStyle w:val="TAC"/>
              <w:rPr>
                <w:lang w:eastAsia="ja-JP"/>
              </w:rPr>
            </w:pPr>
            <w:r w:rsidRPr="00EF5447">
              <w:rPr>
                <w:lang w:eastAsia="ja-JP"/>
              </w:rPr>
              <w:t>0.6</w:t>
            </w:r>
          </w:p>
        </w:tc>
      </w:tr>
      <w:tr w:rsidR="005316DD" w:rsidRPr="00EF5447" w14:paraId="051B5C4B" w14:textId="77777777" w:rsidTr="001B7520">
        <w:trPr>
          <w:gridAfter w:val="1"/>
          <w:wAfter w:w="6" w:type="dxa"/>
          <w:trHeight w:val="187"/>
          <w:jc w:val="center"/>
        </w:trPr>
        <w:tc>
          <w:tcPr>
            <w:tcW w:w="2268" w:type="dxa"/>
            <w:tcBorders>
              <w:bottom w:val="nil"/>
            </w:tcBorders>
            <w:shd w:val="clear" w:color="auto" w:fill="auto"/>
          </w:tcPr>
          <w:p w14:paraId="0BAB139A" w14:textId="77777777" w:rsidR="005316DD" w:rsidRPr="00EF5447" w:rsidRDefault="005316DD" w:rsidP="005316DD">
            <w:pPr>
              <w:pStyle w:val="TAC"/>
            </w:pPr>
            <w:r w:rsidRPr="00EF5447">
              <w:rPr>
                <w:lang w:eastAsia="ko-KR"/>
              </w:rPr>
              <w:t>DC_1-7-28_n40</w:t>
            </w:r>
          </w:p>
        </w:tc>
        <w:tc>
          <w:tcPr>
            <w:tcW w:w="2835" w:type="dxa"/>
          </w:tcPr>
          <w:p w14:paraId="3D1BA308" w14:textId="77777777" w:rsidR="005316DD" w:rsidRPr="00EF5447" w:rsidRDefault="005316DD" w:rsidP="005316DD">
            <w:pPr>
              <w:pStyle w:val="TAC"/>
              <w:rPr>
                <w:lang w:eastAsia="zh-CN"/>
              </w:rPr>
            </w:pPr>
            <w:r w:rsidRPr="00EF5447">
              <w:rPr>
                <w:lang w:eastAsia="fi-FI"/>
              </w:rPr>
              <w:t>1</w:t>
            </w:r>
          </w:p>
        </w:tc>
        <w:tc>
          <w:tcPr>
            <w:tcW w:w="2971" w:type="dxa"/>
          </w:tcPr>
          <w:p w14:paraId="684A4A90" w14:textId="77777777" w:rsidR="005316DD" w:rsidRPr="00EF5447" w:rsidRDefault="005316DD" w:rsidP="005316DD">
            <w:pPr>
              <w:pStyle w:val="TAC"/>
              <w:rPr>
                <w:lang w:eastAsia="ja-JP"/>
              </w:rPr>
            </w:pPr>
            <w:r w:rsidRPr="00EF5447">
              <w:t>0.6</w:t>
            </w:r>
          </w:p>
        </w:tc>
      </w:tr>
      <w:tr w:rsidR="005316DD" w:rsidRPr="00EF5447" w14:paraId="3B08B951" w14:textId="77777777" w:rsidTr="001B7520">
        <w:trPr>
          <w:gridAfter w:val="1"/>
          <w:wAfter w:w="6" w:type="dxa"/>
          <w:trHeight w:val="187"/>
          <w:jc w:val="center"/>
        </w:trPr>
        <w:tc>
          <w:tcPr>
            <w:tcW w:w="2268" w:type="dxa"/>
            <w:tcBorders>
              <w:top w:val="nil"/>
              <w:bottom w:val="nil"/>
            </w:tcBorders>
            <w:shd w:val="clear" w:color="auto" w:fill="auto"/>
          </w:tcPr>
          <w:p w14:paraId="05B064E5" w14:textId="77777777" w:rsidR="005316DD" w:rsidRPr="00EF5447" w:rsidRDefault="005316DD" w:rsidP="005316DD">
            <w:pPr>
              <w:pStyle w:val="TAC"/>
            </w:pPr>
          </w:p>
        </w:tc>
        <w:tc>
          <w:tcPr>
            <w:tcW w:w="2835" w:type="dxa"/>
          </w:tcPr>
          <w:p w14:paraId="5B1B48C8" w14:textId="77777777" w:rsidR="005316DD" w:rsidRPr="00EF5447" w:rsidRDefault="005316DD" w:rsidP="005316DD">
            <w:pPr>
              <w:pStyle w:val="TAC"/>
              <w:rPr>
                <w:lang w:eastAsia="zh-CN"/>
              </w:rPr>
            </w:pPr>
            <w:r w:rsidRPr="00EF5447">
              <w:rPr>
                <w:lang w:eastAsia="fi-FI"/>
              </w:rPr>
              <w:t>7</w:t>
            </w:r>
          </w:p>
        </w:tc>
        <w:tc>
          <w:tcPr>
            <w:tcW w:w="2971" w:type="dxa"/>
          </w:tcPr>
          <w:p w14:paraId="40C40536" w14:textId="77777777" w:rsidR="005316DD" w:rsidRPr="00EF5447" w:rsidRDefault="005316DD" w:rsidP="005316DD">
            <w:pPr>
              <w:pStyle w:val="TAC"/>
              <w:rPr>
                <w:lang w:eastAsia="ja-JP"/>
              </w:rPr>
            </w:pPr>
            <w:r w:rsidRPr="00EF5447">
              <w:rPr>
                <w:lang w:eastAsia="zh-CN"/>
              </w:rPr>
              <w:t>0.8</w:t>
            </w:r>
          </w:p>
        </w:tc>
      </w:tr>
      <w:tr w:rsidR="005316DD" w:rsidRPr="00EF5447" w14:paraId="3131805A" w14:textId="77777777" w:rsidTr="001B7520">
        <w:trPr>
          <w:gridAfter w:val="1"/>
          <w:wAfter w:w="6" w:type="dxa"/>
          <w:trHeight w:val="187"/>
          <w:jc w:val="center"/>
        </w:trPr>
        <w:tc>
          <w:tcPr>
            <w:tcW w:w="2268" w:type="dxa"/>
            <w:tcBorders>
              <w:top w:val="nil"/>
              <w:bottom w:val="nil"/>
            </w:tcBorders>
            <w:shd w:val="clear" w:color="auto" w:fill="auto"/>
          </w:tcPr>
          <w:p w14:paraId="58BA23F4" w14:textId="77777777" w:rsidR="005316DD" w:rsidRPr="00EF5447" w:rsidRDefault="005316DD" w:rsidP="005316DD">
            <w:pPr>
              <w:pStyle w:val="TAC"/>
            </w:pPr>
          </w:p>
        </w:tc>
        <w:tc>
          <w:tcPr>
            <w:tcW w:w="2835" w:type="dxa"/>
          </w:tcPr>
          <w:p w14:paraId="78022513" w14:textId="77777777" w:rsidR="005316DD" w:rsidRPr="00EF5447" w:rsidRDefault="005316DD" w:rsidP="005316DD">
            <w:pPr>
              <w:pStyle w:val="TAC"/>
              <w:rPr>
                <w:lang w:eastAsia="zh-CN"/>
              </w:rPr>
            </w:pPr>
            <w:r w:rsidRPr="00EF5447">
              <w:rPr>
                <w:lang w:eastAsia="fi-FI"/>
              </w:rPr>
              <w:t>28</w:t>
            </w:r>
          </w:p>
        </w:tc>
        <w:tc>
          <w:tcPr>
            <w:tcW w:w="2971" w:type="dxa"/>
          </w:tcPr>
          <w:p w14:paraId="05553727" w14:textId="77777777" w:rsidR="005316DD" w:rsidRPr="00EF5447" w:rsidRDefault="005316DD" w:rsidP="005316DD">
            <w:pPr>
              <w:pStyle w:val="TAC"/>
              <w:rPr>
                <w:lang w:eastAsia="ja-JP"/>
              </w:rPr>
            </w:pPr>
            <w:r w:rsidRPr="00EF5447">
              <w:t>0.6</w:t>
            </w:r>
          </w:p>
        </w:tc>
      </w:tr>
      <w:tr w:rsidR="005316DD" w:rsidRPr="00EF5447" w14:paraId="2948F3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315C47A" w14:textId="77777777" w:rsidR="005316DD" w:rsidRPr="00EF5447" w:rsidRDefault="005316DD" w:rsidP="005316DD">
            <w:pPr>
              <w:pStyle w:val="TAC"/>
            </w:pPr>
          </w:p>
        </w:tc>
        <w:tc>
          <w:tcPr>
            <w:tcW w:w="2835" w:type="dxa"/>
          </w:tcPr>
          <w:p w14:paraId="051F569D" w14:textId="77777777" w:rsidR="005316DD" w:rsidRPr="00EF5447" w:rsidRDefault="005316DD" w:rsidP="005316DD">
            <w:pPr>
              <w:pStyle w:val="TAC"/>
              <w:rPr>
                <w:lang w:eastAsia="zh-CN"/>
              </w:rPr>
            </w:pPr>
            <w:r w:rsidRPr="00EF5447">
              <w:rPr>
                <w:lang w:eastAsia="fi-FI"/>
              </w:rPr>
              <w:t>n40</w:t>
            </w:r>
          </w:p>
        </w:tc>
        <w:tc>
          <w:tcPr>
            <w:tcW w:w="2971" w:type="dxa"/>
          </w:tcPr>
          <w:p w14:paraId="1E4A73CB" w14:textId="77777777" w:rsidR="005316DD" w:rsidRPr="00EF5447" w:rsidRDefault="005316DD" w:rsidP="005316DD">
            <w:pPr>
              <w:pStyle w:val="TAC"/>
              <w:rPr>
                <w:lang w:eastAsia="ja-JP"/>
              </w:rPr>
            </w:pPr>
            <w:r w:rsidRPr="00EF5447">
              <w:t>0.9</w:t>
            </w:r>
          </w:p>
        </w:tc>
      </w:tr>
      <w:tr w:rsidR="005316DD" w:rsidRPr="00EF5447" w14:paraId="73B0230B" w14:textId="77777777" w:rsidTr="001B7520">
        <w:trPr>
          <w:gridAfter w:val="1"/>
          <w:wAfter w:w="6" w:type="dxa"/>
          <w:trHeight w:val="187"/>
          <w:jc w:val="center"/>
        </w:trPr>
        <w:tc>
          <w:tcPr>
            <w:tcW w:w="2268" w:type="dxa"/>
            <w:tcBorders>
              <w:bottom w:val="nil"/>
            </w:tcBorders>
            <w:shd w:val="clear" w:color="auto" w:fill="auto"/>
          </w:tcPr>
          <w:p w14:paraId="6EAED39D" w14:textId="77777777" w:rsidR="005316DD" w:rsidRPr="00EF5447" w:rsidRDefault="005316DD" w:rsidP="005316DD">
            <w:pPr>
              <w:pStyle w:val="TAC"/>
            </w:pPr>
            <w:r w:rsidRPr="00EF5447">
              <w:rPr>
                <w:lang w:eastAsia="ko-KR"/>
              </w:rPr>
              <w:t>DC_1-7-28_n78</w:t>
            </w:r>
          </w:p>
        </w:tc>
        <w:tc>
          <w:tcPr>
            <w:tcW w:w="2835" w:type="dxa"/>
          </w:tcPr>
          <w:p w14:paraId="43F93162" w14:textId="77777777" w:rsidR="005316DD" w:rsidRPr="00EF5447" w:rsidRDefault="005316DD" w:rsidP="005316DD">
            <w:pPr>
              <w:pStyle w:val="TAC"/>
              <w:rPr>
                <w:lang w:eastAsia="ja-JP"/>
              </w:rPr>
            </w:pPr>
            <w:r w:rsidRPr="00EF5447">
              <w:rPr>
                <w:lang w:eastAsia="ko-KR"/>
              </w:rPr>
              <w:t>1</w:t>
            </w:r>
          </w:p>
        </w:tc>
        <w:tc>
          <w:tcPr>
            <w:tcW w:w="2971" w:type="dxa"/>
          </w:tcPr>
          <w:p w14:paraId="49E8667A" w14:textId="77777777" w:rsidR="005316DD" w:rsidRPr="00EF5447" w:rsidRDefault="005316DD" w:rsidP="005316DD">
            <w:pPr>
              <w:pStyle w:val="TAC"/>
            </w:pPr>
            <w:r w:rsidRPr="00EF5447">
              <w:rPr>
                <w:lang w:eastAsia="ko-KR"/>
              </w:rPr>
              <w:t>0.6</w:t>
            </w:r>
          </w:p>
        </w:tc>
      </w:tr>
      <w:tr w:rsidR="005316DD" w:rsidRPr="00EF5447" w14:paraId="4E7F4F7D" w14:textId="77777777" w:rsidTr="001B7520">
        <w:trPr>
          <w:gridAfter w:val="1"/>
          <w:wAfter w:w="6" w:type="dxa"/>
          <w:trHeight w:val="187"/>
          <w:jc w:val="center"/>
        </w:trPr>
        <w:tc>
          <w:tcPr>
            <w:tcW w:w="2268" w:type="dxa"/>
            <w:tcBorders>
              <w:top w:val="nil"/>
              <w:bottom w:val="nil"/>
            </w:tcBorders>
            <w:shd w:val="clear" w:color="auto" w:fill="auto"/>
          </w:tcPr>
          <w:p w14:paraId="473D5D33" w14:textId="77777777" w:rsidR="005316DD" w:rsidRPr="00EF5447" w:rsidRDefault="005316DD" w:rsidP="005316DD">
            <w:pPr>
              <w:pStyle w:val="TAC"/>
            </w:pPr>
          </w:p>
        </w:tc>
        <w:tc>
          <w:tcPr>
            <w:tcW w:w="2835" w:type="dxa"/>
          </w:tcPr>
          <w:p w14:paraId="182D3F47" w14:textId="77777777" w:rsidR="005316DD" w:rsidRPr="00EF5447" w:rsidRDefault="005316DD" w:rsidP="005316DD">
            <w:pPr>
              <w:pStyle w:val="TAC"/>
              <w:rPr>
                <w:lang w:eastAsia="ja-JP"/>
              </w:rPr>
            </w:pPr>
            <w:r w:rsidRPr="00EF5447">
              <w:rPr>
                <w:lang w:eastAsia="ko-KR"/>
              </w:rPr>
              <w:t>7</w:t>
            </w:r>
          </w:p>
        </w:tc>
        <w:tc>
          <w:tcPr>
            <w:tcW w:w="2971" w:type="dxa"/>
          </w:tcPr>
          <w:p w14:paraId="1AE140CA" w14:textId="77777777" w:rsidR="005316DD" w:rsidRPr="00EF5447" w:rsidRDefault="005316DD" w:rsidP="005316DD">
            <w:pPr>
              <w:pStyle w:val="TAC"/>
              <w:rPr>
                <w:rFonts w:eastAsia="MS Mincho"/>
                <w:lang w:eastAsia="ja-JP"/>
              </w:rPr>
            </w:pPr>
            <w:r w:rsidRPr="00EF5447">
              <w:rPr>
                <w:lang w:eastAsia="ko-KR"/>
              </w:rPr>
              <w:t>0.6</w:t>
            </w:r>
          </w:p>
        </w:tc>
      </w:tr>
      <w:tr w:rsidR="005316DD" w:rsidRPr="00EF5447" w14:paraId="61504FBE" w14:textId="77777777" w:rsidTr="001B7520">
        <w:trPr>
          <w:gridAfter w:val="1"/>
          <w:wAfter w:w="6" w:type="dxa"/>
          <w:trHeight w:val="187"/>
          <w:jc w:val="center"/>
        </w:trPr>
        <w:tc>
          <w:tcPr>
            <w:tcW w:w="2268" w:type="dxa"/>
            <w:tcBorders>
              <w:top w:val="nil"/>
              <w:bottom w:val="nil"/>
            </w:tcBorders>
            <w:shd w:val="clear" w:color="auto" w:fill="auto"/>
          </w:tcPr>
          <w:p w14:paraId="05193A8B" w14:textId="77777777" w:rsidR="005316DD" w:rsidRPr="00EF5447" w:rsidRDefault="005316DD" w:rsidP="005316DD">
            <w:pPr>
              <w:pStyle w:val="TAC"/>
            </w:pPr>
          </w:p>
        </w:tc>
        <w:tc>
          <w:tcPr>
            <w:tcW w:w="2835" w:type="dxa"/>
          </w:tcPr>
          <w:p w14:paraId="33E78897" w14:textId="77777777" w:rsidR="005316DD" w:rsidRPr="00EF5447" w:rsidRDefault="005316DD" w:rsidP="005316DD">
            <w:pPr>
              <w:pStyle w:val="TAC"/>
              <w:rPr>
                <w:lang w:eastAsia="ja-JP"/>
              </w:rPr>
            </w:pPr>
            <w:r w:rsidRPr="00EF5447">
              <w:rPr>
                <w:lang w:eastAsia="ko-KR"/>
              </w:rPr>
              <w:t>28</w:t>
            </w:r>
          </w:p>
        </w:tc>
        <w:tc>
          <w:tcPr>
            <w:tcW w:w="2971" w:type="dxa"/>
          </w:tcPr>
          <w:p w14:paraId="546FD522" w14:textId="77777777" w:rsidR="005316DD" w:rsidRPr="00EF5447" w:rsidRDefault="005316DD" w:rsidP="005316DD">
            <w:pPr>
              <w:pStyle w:val="TAC"/>
              <w:rPr>
                <w:rFonts w:eastAsia="MS Mincho"/>
                <w:lang w:eastAsia="ja-JP"/>
              </w:rPr>
            </w:pPr>
            <w:r w:rsidRPr="00EF5447">
              <w:rPr>
                <w:lang w:eastAsia="ko-KR"/>
              </w:rPr>
              <w:t>0.6</w:t>
            </w:r>
          </w:p>
        </w:tc>
      </w:tr>
      <w:tr w:rsidR="005316DD" w:rsidRPr="00EF5447" w14:paraId="4A1A3DB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110166B" w14:textId="77777777" w:rsidR="005316DD" w:rsidRPr="00EF5447" w:rsidRDefault="005316DD" w:rsidP="005316DD">
            <w:pPr>
              <w:pStyle w:val="TAC"/>
            </w:pPr>
          </w:p>
        </w:tc>
        <w:tc>
          <w:tcPr>
            <w:tcW w:w="2835" w:type="dxa"/>
          </w:tcPr>
          <w:p w14:paraId="41390460" w14:textId="77777777" w:rsidR="005316DD" w:rsidRPr="00EF5447" w:rsidRDefault="005316DD" w:rsidP="005316DD">
            <w:pPr>
              <w:pStyle w:val="TAC"/>
              <w:rPr>
                <w:lang w:eastAsia="ja-JP"/>
              </w:rPr>
            </w:pPr>
            <w:r w:rsidRPr="00EF5447">
              <w:rPr>
                <w:lang w:eastAsia="ko-KR"/>
              </w:rPr>
              <w:t>n78</w:t>
            </w:r>
          </w:p>
        </w:tc>
        <w:tc>
          <w:tcPr>
            <w:tcW w:w="2971" w:type="dxa"/>
          </w:tcPr>
          <w:p w14:paraId="4369BA3B" w14:textId="77777777" w:rsidR="005316DD" w:rsidRPr="00EF5447" w:rsidRDefault="005316DD" w:rsidP="005316DD">
            <w:pPr>
              <w:pStyle w:val="TAC"/>
            </w:pPr>
            <w:r w:rsidRPr="00EF5447">
              <w:rPr>
                <w:lang w:eastAsia="ko-KR"/>
              </w:rPr>
              <w:t>0.8</w:t>
            </w:r>
          </w:p>
        </w:tc>
      </w:tr>
      <w:tr w:rsidR="005316DD" w:rsidRPr="00EF5447" w14:paraId="621B0369" w14:textId="77777777" w:rsidTr="001B7520">
        <w:trPr>
          <w:gridAfter w:val="1"/>
          <w:wAfter w:w="6" w:type="dxa"/>
          <w:trHeight w:val="187"/>
          <w:jc w:val="center"/>
        </w:trPr>
        <w:tc>
          <w:tcPr>
            <w:tcW w:w="2268" w:type="dxa"/>
            <w:tcBorders>
              <w:bottom w:val="nil"/>
            </w:tcBorders>
            <w:shd w:val="clear" w:color="auto" w:fill="auto"/>
          </w:tcPr>
          <w:p w14:paraId="6BBEEFAB" w14:textId="77777777" w:rsidR="005316DD" w:rsidRPr="00EF5447" w:rsidRDefault="005316DD" w:rsidP="005316DD">
            <w:pPr>
              <w:pStyle w:val="TAC"/>
            </w:pPr>
            <w:r w:rsidRPr="00EF5447">
              <w:rPr>
                <w:rFonts w:eastAsia="Malgun Gothic"/>
                <w:lang w:eastAsia="ko-KR"/>
              </w:rPr>
              <w:t>DC_1-7_n28-n78</w:t>
            </w:r>
          </w:p>
        </w:tc>
        <w:tc>
          <w:tcPr>
            <w:tcW w:w="2835" w:type="dxa"/>
          </w:tcPr>
          <w:p w14:paraId="16FD70EE" w14:textId="77777777" w:rsidR="005316DD" w:rsidRPr="00EF5447" w:rsidRDefault="005316DD" w:rsidP="005316DD">
            <w:pPr>
              <w:pStyle w:val="TAC"/>
              <w:rPr>
                <w:lang w:eastAsia="ja-JP"/>
              </w:rPr>
            </w:pPr>
            <w:r w:rsidRPr="00EF5447">
              <w:rPr>
                <w:rFonts w:eastAsia="Malgun Gothic"/>
                <w:lang w:eastAsia="ko-KR"/>
              </w:rPr>
              <w:t>1</w:t>
            </w:r>
          </w:p>
        </w:tc>
        <w:tc>
          <w:tcPr>
            <w:tcW w:w="2971" w:type="dxa"/>
          </w:tcPr>
          <w:p w14:paraId="13E20D0A" w14:textId="77777777" w:rsidR="005316DD" w:rsidRPr="00EF5447" w:rsidRDefault="005316DD" w:rsidP="005316DD">
            <w:pPr>
              <w:pStyle w:val="TAC"/>
              <w:rPr>
                <w:lang w:eastAsia="ja-JP"/>
              </w:rPr>
            </w:pPr>
            <w:r w:rsidRPr="00EF5447">
              <w:rPr>
                <w:rFonts w:eastAsia="Malgun Gothic"/>
                <w:lang w:eastAsia="ko-KR"/>
              </w:rPr>
              <w:t>0.6</w:t>
            </w:r>
          </w:p>
        </w:tc>
      </w:tr>
      <w:tr w:rsidR="005316DD" w:rsidRPr="00EF5447" w14:paraId="4C33F950" w14:textId="77777777" w:rsidTr="001B7520">
        <w:trPr>
          <w:gridAfter w:val="1"/>
          <w:wAfter w:w="6" w:type="dxa"/>
          <w:trHeight w:val="187"/>
          <w:jc w:val="center"/>
        </w:trPr>
        <w:tc>
          <w:tcPr>
            <w:tcW w:w="2268" w:type="dxa"/>
            <w:tcBorders>
              <w:top w:val="nil"/>
              <w:bottom w:val="nil"/>
            </w:tcBorders>
            <w:shd w:val="clear" w:color="auto" w:fill="auto"/>
          </w:tcPr>
          <w:p w14:paraId="415EB7A0" w14:textId="77777777" w:rsidR="005316DD" w:rsidRPr="00EF5447" w:rsidRDefault="005316DD" w:rsidP="005316DD">
            <w:pPr>
              <w:pStyle w:val="TAC"/>
            </w:pPr>
          </w:p>
        </w:tc>
        <w:tc>
          <w:tcPr>
            <w:tcW w:w="2835" w:type="dxa"/>
          </w:tcPr>
          <w:p w14:paraId="69B73EDA" w14:textId="77777777" w:rsidR="005316DD" w:rsidRPr="00EF5447" w:rsidRDefault="005316DD" w:rsidP="005316DD">
            <w:pPr>
              <w:pStyle w:val="TAC"/>
              <w:rPr>
                <w:lang w:eastAsia="ja-JP"/>
              </w:rPr>
            </w:pPr>
            <w:r w:rsidRPr="00EF5447">
              <w:rPr>
                <w:rFonts w:eastAsia="Malgun Gothic"/>
                <w:lang w:eastAsia="ko-KR"/>
              </w:rPr>
              <w:t>7</w:t>
            </w:r>
          </w:p>
        </w:tc>
        <w:tc>
          <w:tcPr>
            <w:tcW w:w="2971" w:type="dxa"/>
          </w:tcPr>
          <w:p w14:paraId="35F32735" w14:textId="77777777" w:rsidR="005316DD" w:rsidRPr="00EF5447" w:rsidRDefault="005316DD" w:rsidP="005316DD">
            <w:pPr>
              <w:pStyle w:val="TAC"/>
              <w:rPr>
                <w:lang w:eastAsia="ja-JP"/>
              </w:rPr>
            </w:pPr>
            <w:r w:rsidRPr="00EF5447">
              <w:rPr>
                <w:rFonts w:eastAsia="Malgun Gothic"/>
                <w:lang w:eastAsia="ko-KR"/>
              </w:rPr>
              <w:t>0.6</w:t>
            </w:r>
          </w:p>
        </w:tc>
      </w:tr>
      <w:tr w:rsidR="005316DD" w:rsidRPr="00EF5447" w14:paraId="6AC818A8" w14:textId="77777777" w:rsidTr="001B7520">
        <w:trPr>
          <w:gridAfter w:val="1"/>
          <w:wAfter w:w="6" w:type="dxa"/>
          <w:trHeight w:val="187"/>
          <w:jc w:val="center"/>
        </w:trPr>
        <w:tc>
          <w:tcPr>
            <w:tcW w:w="2268" w:type="dxa"/>
            <w:tcBorders>
              <w:top w:val="nil"/>
              <w:bottom w:val="nil"/>
            </w:tcBorders>
            <w:shd w:val="clear" w:color="auto" w:fill="auto"/>
          </w:tcPr>
          <w:p w14:paraId="00F062D5" w14:textId="77777777" w:rsidR="005316DD" w:rsidRPr="00EF5447" w:rsidRDefault="005316DD" w:rsidP="005316DD">
            <w:pPr>
              <w:pStyle w:val="TAC"/>
            </w:pPr>
          </w:p>
        </w:tc>
        <w:tc>
          <w:tcPr>
            <w:tcW w:w="2835" w:type="dxa"/>
          </w:tcPr>
          <w:p w14:paraId="210C4705" w14:textId="77777777" w:rsidR="005316DD" w:rsidRPr="00EF5447" w:rsidRDefault="005316DD" w:rsidP="005316DD">
            <w:pPr>
              <w:pStyle w:val="TAC"/>
              <w:rPr>
                <w:lang w:eastAsia="ja-JP"/>
              </w:rPr>
            </w:pPr>
            <w:r w:rsidRPr="00EF5447">
              <w:rPr>
                <w:rFonts w:eastAsia="Malgun Gothic"/>
                <w:lang w:eastAsia="ko-KR"/>
              </w:rPr>
              <w:t>n28</w:t>
            </w:r>
          </w:p>
        </w:tc>
        <w:tc>
          <w:tcPr>
            <w:tcW w:w="2971" w:type="dxa"/>
          </w:tcPr>
          <w:p w14:paraId="6F0D42C9" w14:textId="77777777" w:rsidR="005316DD" w:rsidRPr="00EF5447" w:rsidRDefault="005316DD" w:rsidP="005316DD">
            <w:pPr>
              <w:pStyle w:val="TAC"/>
              <w:rPr>
                <w:lang w:eastAsia="ja-JP"/>
              </w:rPr>
            </w:pPr>
            <w:r w:rsidRPr="00EF5447">
              <w:rPr>
                <w:rFonts w:eastAsia="Malgun Gothic"/>
                <w:lang w:eastAsia="ko-KR"/>
              </w:rPr>
              <w:t>0.6</w:t>
            </w:r>
          </w:p>
        </w:tc>
      </w:tr>
      <w:tr w:rsidR="005316DD" w:rsidRPr="00EF5447" w14:paraId="69AD17F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966E264" w14:textId="77777777" w:rsidR="005316DD" w:rsidRPr="00EF5447" w:rsidRDefault="005316DD" w:rsidP="005316DD">
            <w:pPr>
              <w:pStyle w:val="TAC"/>
            </w:pPr>
          </w:p>
        </w:tc>
        <w:tc>
          <w:tcPr>
            <w:tcW w:w="2835" w:type="dxa"/>
          </w:tcPr>
          <w:p w14:paraId="1B07C576" w14:textId="77777777" w:rsidR="005316DD" w:rsidRPr="00EF5447" w:rsidRDefault="005316DD" w:rsidP="005316DD">
            <w:pPr>
              <w:pStyle w:val="TAC"/>
              <w:rPr>
                <w:lang w:eastAsia="ja-JP"/>
              </w:rPr>
            </w:pPr>
            <w:r w:rsidRPr="00EF5447">
              <w:rPr>
                <w:rFonts w:eastAsia="Malgun Gothic"/>
                <w:lang w:eastAsia="ko-KR"/>
              </w:rPr>
              <w:t>n78</w:t>
            </w:r>
          </w:p>
        </w:tc>
        <w:tc>
          <w:tcPr>
            <w:tcW w:w="2971" w:type="dxa"/>
          </w:tcPr>
          <w:p w14:paraId="142EFD03" w14:textId="77777777" w:rsidR="005316DD" w:rsidRPr="00EF5447" w:rsidRDefault="005316DD" w:rsidP="005316DD">
            <w:pPr>
              <w:pStyle w:val="TAC"/>
              <w:rPr>
                <w:lang w:eastAsia="ja-JP"/>
              </w:rPr>
            </w:pPr>
            <w:r w:rsidRPr="00EF5447">
              <w:rPr>
                <w:rFonts w:eastAsia="Malgun Gothic"/>
                <w:lang w:eastAsia="ko-KR"/>
              </w:rPr>
              <w:t>0.8</w:t>
            </w:r>
          </w:p>
        </w:tc>
      </w:tr>
      <w:tr w:rsidR="005316DD" w:rsidRPr="00EF5447" w14:paraId="40DF9468" w14:textId="77777777" w:rsidTr="001B7520">
        <w:trPr>
          <w:gridAfter w:val="1"/>
          <w:wAfter w:w="6" w:type="dxa"/>
          <w:trHeight w:val="187"/>
          <w:jc w:val="center"/>
        </w:trPr>
        <w:tc>
          <w:tcPr>
            <w:tcW w:w="2268" w:type="dxa"/>
            <w:tcBorders>
              <w:top w:val="nil"/>
              <w:bottom w:val="nil"/>
            </w:tcBorders>
            <w:shd w:val="clear" w:color="auto" w:fill="auto"/>
          </w:tcPr>
          <w:p w14:paraId="307CF0DD" w14:textId="77777777" w:rsidR="005316DD" w:rsidRPr="00EF5447" w:rsidRDefault="005316DD" w:rsidP="005316DD">
            <w:pPr>
              <w:pStyle w:val="TAC"/>
            </w:pPr>
            <w:r>
              <w:t>DC_1-7-32</w:t>
            </w:r>
            <w:r w:rsidRPr="00940479">
              <w:t>_n</w:t>
            </w:r>
            <w:r>
              <w:rPr>
                <w:lang w:val="fi-FI"/>
              </w:rPr>
              <w:t>3</w:t>
            </w:r>
          </w:p>
        </w:tc>
        <w:tc>
          <w:tcPr>
            <w:tcW w:w="2835" w:type="dxa"/>
          </w:tcPr>
          <w:p w14:paraId="4431267A" w14:textId="77777777" w:rsidR="005316DD" w:rsidRPr="00EF5447" w:rsidRDefault="005316DD" w:rsidP="005316DD">
            <w:pPr>
              <w:pStyle w:val="TAC"/>
              <w:rPr>
                <w:rFonts w:eastAsia="Malgun Gothic"/>
                <w:lang w:eastAsia="ko-KR"/>
              </w:rPr>
            </w:pPr>
            <w:r>
              <w:rPr>
                <w:rFonts w:eastAsia="Malgun Gothic" w:cs="Arial"/>
                <w:lang w:eastAsia="ko-KR"/>
              </w:rPr>
              <w:t>1</w:t>
            </w:r>
          </w:p>
        </w:tc>
        <w:tc>
          <w:tcPr>
            <w:tcW w:w="2971" w:type="dxa"/>
          </w:tcPr>
          <w:p w14:paraId="2C9DE825" w14:textId="77777777" w:rsidR="005316DD" w:rsidRPr="00EF5447" w:rsidRDefault="005316DD" w:rsidP="005316DD">
            <w:pPr>
              <w:pStyle w:val="TAC"/>
              <w:rPr>
                <w:rFonts w:eastAsia="Malgun Gothic"/>
                <w:lang w:eastAsia="ko-KR"/>
              </w:rPr>
            </w:pPr>
            <w:r>
              <w:rPr>
                <w:rFonts w:eastAsia="Malgun Gothic" w:cs="Arial"/>
                <w:lang w:eastAsia="ko-KR"/>
              </w:rPr>
              <w:t>0.6</w:t>
            </w:r>
          </w:p>
        </w:tc>
      </w:tr>
      <w:tr w:rsidR="005316DD" w:rsidRPr="00EF5447" w14:paraId="0A116FFA" w14:textId="77777777" w:rsidTr="001B7520">
        <w:trPr>
          <w:gridAfter w:val="1"/>
          <w:wAfter w:w="6" w:type="dxa"/>
          <w:trHeight w:val="187"/>
          <w:jc w:val="center"/>
        </w:trPr>
        <w:tc>
          <w:tcPr>
            <w:tcW w:w="2268" w:type="dxa"/>
            <w:tcBorders>
              <w:top w:val="nil"/>
              <w:bottom w:val="nil"/>
            </w:tcBorders>
            <w:shd w:val="clear" w:color="auto" w:fill="auto"/>
          </w:tcPr>
          <w:p w14:paraId="5C4D1FC3" w14:textId="77777777" w:rsidR="005316DD" w:rsidRPr="00EF5447" w:rsidRDefault="005316DD" w:rsidP="005316DD">
            <w:pPr>
              <w:pStyle w:val="TAC"/>
            </w:pPr>
          </w:p>
        </w:tc>
        <w:tc>
          <w:tcPr>
            <w:tcW w:w="2835" w:type="dxa"/>
          </w:tcPr>
          <w:p w14:paraId="15C86EB5" w14:textId="77777777" w:rsidR="005316DD" w:rsidRPr="00EF5447" w:rsidRDefault="005316DD" w:rsidP="005316DD">
            <w:pPr>
              <w:pStyle w:val="TAC"/>
              <w:rPr>
                <w:rFonts w:eastAsia="Malgun Gothic"/>
                <w:lang w:eastAsia="ko-KR"/>
              </w:rPr>
            </w:pPr>
            <w:r>
              <w:rPr>
                <w:rFonts w:eastAsia="Malgun Gothic" w:cs="Arial"/>
                <w:lang w:eastAsia="ko-KR"/>
              </w:rPr>
              <w:t>7</w:t>
            </w:r>
          </w:p>
        </w:tc>
        <w:tc>
          <w:tcPr>
            <w:tcW w:w="2971" w:type="dxa"/>
          </w:tcPr>
          <w:p w14:paraId="454BDAB0" w14:textId="77777777" w:rsidR="005316DD" w:rsidRPr="00EF5447" w:rsidRDefault="005316DD" w:rsidP="005316DD">
            <w:pPr>
              <w:pStyle w:val="TAC"/>
              <w:rPr>
                <w:rFonts w:eastAsia="Malgun Gothic"/>
                <w:lang w:eastAsia="ko-KR"/>
              </w:rPr>
            </w:pPr>
            <w:r>
              <w:rPr>
                <w:rFonts w:eastAsia="Malgun Gothic" w:cs="Arial"/>
                <w:lang w:eastAsia="ko-KR"/>
              </w:rPr>
              <w:t>0.6</w:t>
            </w:r>
          </w:p>
        </w:tc>
      </w:tr>
      <w:tr w:rsidR="005316DD" w:rsidRPr="00EF5447" w14:paraId="527979D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017BB9" w14:textId="77777777" w:rsidR="005316DD" w:rsidRPr="00EF5447" w:rsidRDefault="005316DD" w:rsidP="005316DD">
            <w:pPr>
              <w:pStyle w:val="TAC"/>
            </w:pPr>
          </w:p>
        </w:tc>
        <w:tc>
          <w:tcPr>
            <w:tcW w:w="2835" w:type="dxa"/>
          </w:tcPr>
          <w:p w14:paraId="05F44100" w14:textId="77777777" w:rsidR="005316DD" w:rsidRPr="00EF5447" w:rsidRDefault="005316DD" w:rsidP="005316DD">
            <w:pPr>
              <w:pStyle w:val="TAC"/>
              <w:rPr>
                <w:rFonts w:eastAsia="Malgun Gothic"/>
                <w:lang w:eastAsia="ko-KR"/>
              </w:rPr>
            </w:pPr>
            <w:r>
              <w:rPr>
                <w:rFonts w:cs="Arial"/>
                <w:lang w:eastAsia="ja-JP"/>
              </w:rPr>
              <w:t>n3</w:t>
            </w:r>
          </w:p>
        </w:tc>
        <w:tc>
          <w:tcPr>
            <w:tcW w:w="2971" w:type="dxa"/>
          </w:tcPr>
          <w:p w14:paraId="066E59D8" w14:textId="77777777" w:rsidR="005316DD" w:rsidRPr="00EF5447" w:rsidRDefault="005316DD" w:rsidP="005316DD">
            <w:pPr>
              <w:pStyle w:val="TAC"/>
              <w:rPr>
                <w:rFonts w:eastAsia="Malgun Gothic"/>
                <w:lang w:eastAsia="ko-KR"/>
              </w:rPr>
            </w:pPr>
            <w:r>
              <w:rPr>
                <w:rFonts w:eastAsia="Malgun Gothic" w:cs="Arial"/>
                <w:lang w:eastAsia="ko-KR"/>
              </w:rPr>
              <w:t>0.6</w:t>
            </w:r>
          </w:p>
        </w:tc>
      </w:tr>
      <w:tr w:rsidR="005316DD" w:rsidRPr="00EF5447" w14:paraId="5B70B941" w14:textId="77777777" w:rsidTr="001B7520">
        <w:trPr>
          <w:gridAfter w:val="1"/>
          <w:wAfter w:w="6" w:type="dxa"/>
          <w:trHeight w:val="187"/>
          <w:jc w:val="center"/>
        </w:trPr>
        <w:tc>
          <w:tcPr>
            <w:tcW w:w="2268" w:type="dxa"/>
            <w:tcBorders>
              <w:top w:val="nil"/>
              <w:bottom w:val="nil"/>
            </w:tcBorders>
            <w:shd w:val="clear" w:color="auto" w:fill="auto"/>
          </w:tcPr>
          <w:p w14:paraId="19438300" w14:textId="77777777" w:rsidR="005316DD" w:rsidRPr="00EF5447" w:rsidRDefault="005316DD" w:rsidP="005316DD">
            <w:pPr>
              <w:pStyle w:val="TAC"/>
            </w:pPr>
            <w:r>
              <w:t>DC_1-7-32</w:t>
            </w:r>
            <w:r w:rsidRPr="00940479">
              <w:t>_n</w:t>
            </w:r>
            <w:r>
              <w:t>8</w:t>
            </w:r>
          </w:p>
        </w:tc>
        <w:tc>
          <w:tcPr>
            <w:tcW w:w="2835" w:type="dxa"/>
          </w:tcPr>
          <w:p w14:paraId="4E054754" w14:textId="77777777" w:rsidR="005316DD" w:rsidRPr="00EF5447" w:rsidRDefault="005316DD" w:rsidP="005316DD">
            <w:pPr>
              <w:pStyle w:val="TAC"/>
              <w:rPr>
                <w:rFonts w:eastAsia="Malgun Gothic"/>
                <w:lang w:eastAsia="ko-KR"/>
              </w:rPr>
            </w:pPr>
            <w:r>
              <w:rPr>
                <w:rFonts w:eastAsia="Malgun Gothic" w:cs="Arial"/>
                <w:lang w:eastAsia="ko-KR"/>
              </w:rPr>
              <w:t>1</w:t>
            </w:r>
          </w:p>
        </w:tc>
        <w:tc>
          <w:tcPr>
            <w:tcW w:w="2971" w:type="dxa"/>
          </w:tcPr>
          <w:p w14:paraId="3B8E416D" w14:textId="77777777" w:rsidR="005316DD" w:rsidRPr="00EF5447" w:rsidRDefault="005316DD" w:rsidP="005316DD">
            <w:pPr>
              <w:pStyle w:val="TAC"/>
              <w:rPr>
                <w:rFonts w:eastAsia="Malgun Gothic"/>
                <w:lang w:eastAsia="ko-KR"/>
              </w:rPr>
            </w:pPr>
            <w:r>
              <w:rPr>
                <w:rFonts w:eastAsia="Malgun Gothic" w:cs="Arial"/>
                <w:lang w:eastAsia="ko-KR"/>
              </w:rPr>
              <w:t>0.7</w:t>
            </w:r>
          </w:p>
        </w:tc>
      </w:tr>
      <w:tr w:rsidR="005316DD" w:rsidRPr="00EF5447" w14:paraId="4ED4E7AC" w14:textId="77777777" w:rsidTr="001B7520">
        <w:trPr>
          <w:gridAfter w:val="1"/>
          <w:wAfter w:w="6" w:type="dxa"/>
          <w:trHeight w:val="187"/>
          <w:jc w:val="center"/>
        </w:trPr>
        <w:tc>
          <w:tcPr>
            <w:tcW w:w="2268" w:type="dxa"/>
            <w:tcBorders>
              <w:top w:val="nil"/>
              <w:bottom w:val="nil"/>
            </w:tcBorders>
            <w:shd w:val="clear" w:color="auto" w:fill="auto"/>
          </w:tcPr>
          <w:p w14:paraId="0E7FD778" w14:textId="77777777" w:rsidR="005316DD" w:rsidRPr="00EF5447" w:rsidRDefault="005316DD" w:rsidP="005316DD">
            <w:pPr>
              <w:pStyle w:val="TAC"/>
            </w:pPr>
          </w:p>
        </w:tc>
        <w:tc>
          <w:tcPr>
            <w:tcW w:w="2835" w:type="dxa"/>
          </w:tcPr>
          <w:p w14:paraId="5979DCCD" w14:textId="77777777" w:rsidR="005316DD" w:rsidRPr="00EF5447" w:rsidRDefault="005316DD" w:rsidP="005316DD">
            <w:pPr>
              <w:pStyle w:val="TAC"/>
              <w:rPr>
                <w:rFonts w:eastAsia="Malgun Gothic"/>
                <w:lang w:eastAsia="ko-KR"/>
              </w:rPr>
            </w:pPr>
            <w:r>
              <w:rPr>
                <w:rFonts w:eastAsia="Malgun Gothic" w:cs="Arial"/>
                <w:lang w:eastAsia="ko-KR"/>
              </w:rPr>
              <w:t>7</w:t>
            </w:r>
          </w:p>
        </w:tc>
        <w:tc>
          <w:tcPr>
            <w:tcW w:w="2971" w:type="dxa"/>
          </w:tcPr>
          <w:p w14:paraId="331885E1" w14:textId="77777777" w:rsidR="005316DD" w:rsidRPr="00EF5447" w:rsidRDefault="005316DD" w:rsidP="005316DD">
            <w:pPr>
              <w:pStyle w:val="TAC"/>
              <w:rPr>
                <w:rFonts w:eastAsia="Malgun Gothic"/>
                <w:lang w:eastAsia="ko-KR"/>
              </w:rPr>
            </w:pPr>
            <w:r>
              <w:rPr>
                <w:rFonts w:eastAsia="Malgun Gothic" w:cs="Arial"/>
                <w:lang w:eastAsia="ko-KR"/>
              </w:rPr>
              <w:t>0.7</w:t>
            </w:r>
          </w:p>
        </w:tc>
      </w:tr>
      <w:tr w:rsidR="005316DD" w:rsidRPr="00EF5447" w14:paraId="62840A9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8C890A4" w14:textId="77777777" w:rsidR="005316DD" w:rsidRPr="00EF5447" w:rsidRDefault="005316DD" w:rsidP="005316DD">
            <w:pPr>
              <w:pStyle w:val="TAC"/>
            </w:pPr>
          </w:p>
        </w:tc>
        <w:tc>
          <w:tcPr>
            <w:tcW w:w="2835" w:type="dxa"/>
          </w:tcPr>
          <w:p w14:paraId="2161D7A5" w14:textId="77777777" w:rsidR="005316DD" w:rsidRPr="00EF5447" w:rsidRDefault="005316DD" w:rsidP="005316DD">
            <w:pPr>
              <w:pStyle w:val="TAC"/>
              <w:rPr>
                <w:rFonts w:eastAsia="Malgun Gothic"/>
                <w:lang w:eastAsia="ko-KR"/>
              </w:rPr>
            </w:pPr>
            <w:r>
              <w:rPr>
                <w:rFonts w:cs="Arial"/>
                <w:lang w:eastAsia="ja-JP"/>
              </w:rPr>
              <w:t>n8</w:t>
            </w:r>
          </w:p>
        </w:tc>
        <w:tc>
          <w:tcPr>
            <w:tcW w:w="2971" w:type="dxa"/>
          </w:tcPr>
          <w:p w14:paraId="419A9647" w14:textId="77777777" w:rsidR="005316DD" w:rsidRPr="00EF5447" w:rsidRDefault="005316DD" w:rsidP="005316DD">
            <w:pPr>
              <w:pStyle w:val="TAC"/>
              <w:rPr>
                <w:rFonts w:eastAsia="Malgun Gothic"/>
                <w:lang w:eastAsia="ko-KR"/>
              </w:rPr>
            </w:pPr>
            <w:r>
              <w:rPr>
                <w:rFonts w:eastAsia="Malgun Gothic" w:cs="Arial"/>
                <w:lang w:eastAsia="ko-KR"/>
              </w:rPr>
              <w:t>0.6</w:t>
            </w:r>
          </w:p>
        </w:tc>
      </w:tr>
      <w:tr w:rsidR="005316DD" w:rsidRPr="00EF5447" w14:paraId="4B3E0DA0" w14:textId="77777777" w:rsidTr="001B7520">
        <w:trPr>
          <w:gridAfter w:val="1"/>
          <w:wAfter w:w="6" w:type="dxa"/>
          <w:trHeight w:val="187"/>
          <w:jc w:val="center"/>
        </w:trPr>
        <w:tc>
          <w:tcPr>
            <w:tcW w:w="2268" w:type="dxa"/>
            <w:tcBorders>
              <w:top w:val="nil"/>
              <w:bottom w:val="nil"/>
            </w:tcBorders>
            <w:shd w:val="clear" w:color="auto" w:fill="auto"/>
          </w:tcPr>
          <w:p w14:paraId="7E982DA8" w14:textId="77777777" w:rsidR="005316DD" w:rsidRPr="00EF5447" w:rsidRDefault="005316DD" w:rsidP="005316DD">
            <w:pPr>
              <w:pStyle w:val="TAC"/>
            </w:pPr>
            <w:r w:rsidRPr="00AB565E">
              <w:t>DC_1-7-32_n28</w:t>
            </w:r>
          </w:p>
        </w:tc>
        <w:tc>
          <w:tcPr>
            <w:tcW w:w="2835" w:type="dxa"/>
          </w:tcPr>
          <w:p w14:paraId="2F1C7334" w14:textId="77777777" w:rsidR="005316DD" w:rsidRPr="00EF5447" w:rsidRDefault="005316DD" w:rsidP="005316DD">
            <w:pPr>
              <w:pStyle w:val="TAC"/>
              <w:rPr>
                <w:rFonts w:eastAsia="Malgun Gothic"/>
                <w:lang w:eastAsia="ko-KR"/>
              </w:rPr>
            </w:pPr>
            <w:r w:rsidRPr="00514352">
              <w:rPr>
                <w:rFonts w:eastAsia="Malgun Gothic"/>
                <w:lang w:eastAsia="ko-KR"/>
              </w:rPr>
              <w:t>1</w:t>
            </w:r>
          </w:p>
        </w:tc>
        <w:tc>
          <w:tcPr>
            <w:tcW w:w="2971" w:type="dxa"/>
          </w:tcPr>
          <w:p w14:paraId="717C5E64" w14:textId="77777777" w:rsidR="005316DD" w:rsidRPr="00EF5447" w:rsidRDefault="005316DD" w:rsidP="005316DD">
            <w:pPr>
              <w:pStyle w:val="TAC"/>
              <w:rPr>
                <w:rFonts w:eastAsia="Malgun Gothic"/>
                <w:lang w:eastAsia="ko-KR"/>
              </w:rPr>
            </w:pPr>
            <w:r w:rsidRPr="008E4BD3">
              <w:t>0.5</w:t>
            </w:r>
          </w:p>
        </w:tc>
      </w:tr>
      <w:tr w:rsidR="005316DD" w:rsidRPr="00EF5447" w14:paraId="29A87FC8" w14:textId="77777777" w:rsidTr="001B7520">
        <w:trPr>
          <w:gridAfter w:val="1"/>
          <w:wAfter w:w="6" w:type="dxa"/>
          <w:trHeight w:val="187"/>
          <w:jc w:val="center"/>
        </w:trPr>
        <w:tc>
          <w:tcPr>
            <w:tcW w:w="2268" w:type="dxa"/>
            <w:tcBorders>
              <w:top w:val="nil"/>
              <w:bottom w:val="nil"/>
            </w:tcBorders>
            <w:shd w:val="clear" w:color="auto" w:fill="auto"/>
          </w:tcPr>
          <w:p w14:paraId="269D9129" w14:textId="77777777" w:rsidR="005316DD" w:rsidRPr="00EF5447" w:rsidRDefault="005316DD" w:rsidP="005316DD">
            <w:pPr>
              <w:pStyle w:val="TAC"/>
            </w:pPr>
          </w:p>
        </w:tc>
        <w:tc>
          <w:tcPr>
            <w:tcW w:w="2835" w:type="dxa"/>
          </w:tcPr>
          <w:p w14:paraId="05D6AA2A" w14:textId="77777777" w:rsidR="005316DD" w:rsidRPr="00EF5447" w:rsidRDefault="005316DD" w:rsidP="005316DD">
            <w:pPr>
              <w:pStyle w:val="TAC"/>
              <w:rPr>
                <w:rFonts w:eastAsia="Malgun Gothic"/>
                <w:lang w:eastAsia="ko-KR"/>
              </w:rPr>
            </w:pPr>
            <w:r w:rsidRPr="00972EDB">
              <w:rPr>
                <w:rFonts w:eastAsia="Malgun Gothic"/>
                <w:lang w:eastAsia="ko-KR"/>
              </w:rPr>
              <w:t>7</w:t>
            </w:r>
          </w:p>
        </w:tc>
        <w:tc>
          <w:tcPr>
            <w:tcW w:w="2971" w:type="dxa"/>
          </w:tcPr>
          <w:p w14:paraId="174ABFB0" w14:textId="77777777" w:rsidR="005316DD" w:rsidRPr="00EF5447" w:rsidRDefault="005316DD" w:rsidP="005316DD">
            <w:pPr>
              <w:pStyle w:val="TAC"/>
              <w:rPr>
                <w:rFonts w:eastAsia="Malgun Gothic"/>
                <w:lang w:eastAsia="ko-KR"/>
              </w:rPr>
            </w:pPr>
            <w:r w:rsidRPr="00972EDB">
              <w:t>0.6</w:t>
            </w:r>
          </w:p>
        </w:tc>
      </w:tr>
      <w:tr w:rsidR="005316DD" w:rsidRPr="00EF5447" w14:paraId="194ACA5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03AE204" w14:textId="77777777" w:rsidR="005316DD" w:rsidRPr="00EF5447" w:rsidRDefault="005316DD" w:rsidP="005316DD">
            <w:pPr>
              <w:pStyle w:val="TAC"/>
            </w:pPr>
          </w:p>
        </w:tc>
        <w:tc>
          <w:tcPr>
            <w:tcW w:w="2835" w:type="dxa"/>
          </w:tcPr>
          <w:p w14:paraId="2DFD7C6F" w14:textId="77777777" w:rsidR="005316DD" w:rsidRPr="00EF5447" w:rsidRDefault="005316DD" w:rsidP="005316DD">
            <w:pPr>
              <w:pStyle w:val="TAC"/>
              <w:rPr>
                <w:rFonts w:eastAsia="Malgun Gothic"/>
                <w:lang w:eastAsia="ko-KR"/>
              </w:rPr>
            </w:pPr>
            <w:r w:rsidRPr="00972EDB">
              <w:rPr>
                <w:lang w:eastAsia="ja-JP"/>
              </w:rPr>
              <w:t>n28</w:t>
            </w:r>
          </w:p>
        </w:tc>
        <w:tc>
          <w:tcPr>
            <w:tcW w:w="2971" w:type="dxa"/>
          </w:tcPr>
          <w:p w14:paraId="709B8503" w14:textId="77777777" w:rsidR="005316DD" w:rsidRPr="00EF5447" w:rsidRDefault="005316DD" w:rsidP="005316DD">
            <w:pPr>
              <w:pStyle w:val="TAC"/>
              <w:rPr>
                <w:rFonts w:eastAsia="Malgun Gothic"/>
                <w:lang w:eastAsia="ko-KR"/>
              </w:rPr>
            </w:pPr>
            <w:r w:rsidRPr="00972EDB">
              <w:t>0.7</w:t>
            </w:r>
          </w:p>
        </w:tc>
      </w:tr>
      <w:tr w:rsidR="005316DD" w:rsidRPr="00EF5447" w14:paraId="2B1CE1D2"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65421871" w14:textId="77777777" w:rsidR="005316DD" w:rsidRPr="00EF5447" w:rsidRDefault="005316DD" w:rsidP="005316DD">
            <w:pPr>
              <w:pStyle w:val="TAC"/>
            </w:pPr>
            <w:r>
              <w:rPr>
                <w:rFonts w:cs="Arial"/>
                <w:color w:val="000000"/>
                <w:szCs w:val="18"/>
                <w:lang w:val="en-US" w:eastAsia="zh-CN" w:bidi="ar"/>
              </w:rPr>
              <w:t>DC_1-7-38_n3</w:t>
            </w:r>
          </w:p>
        </w:tc>
        <w:tc>
          <w:tcPr>
            <w:tcW w:w="2835" w:type="dxa"/>
          </w:tcPr>
          <w:p w14:paraId="33B08BE8" w14:textId="77777777" w:rsidR="005316DD" w:rsidRPr="00EF5447" w:rsidRDefault="005316DD" w:rsidP="005316DD">
            <w:pPr>
              <w:pStyle w:val="TAC"/>
              <w:rPr>
                <w:rFonts w:eastAsia="Malgun Gothic"/>
                <w:lang w:eastAsia="ko-KR"/>
              </w:rPr>
            </w:pPr>
            <w:r>
              <w:t>1</w:t>
            </w:r>
          </w:p>
        </w:tc>
        <w:tc>
          <w:tcPr>
            <w:tcW w:w="2971" w:type="dxa"/>
          </w:tcPr>
          <w:p w14:paraId="16F4097E" w14:textId="77777777" w:rsidR="005316DD" w:rsidRPr="00EF5447" w:rsidRDefault="005316DD" w:rsidP="005316DD">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5316DD" w:rsidRPr="00EF5447" w14:paraId="7427353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E0FEDDD" w14:textId="77777777" w:rsidR="005316DD" w:rsidRPr="00EF5447" w:rsidRDefault="005316DD" w:rsidP="005316DD">
            <w:pPr>
              <w:pStyle w:val="TAC"/>
            </w:pPr>
          </w:p>
        </w:tc>
        <w:tc>
          <w:tcPr>
            <w:tcW w:w="2835" w:type="dxa"/>
          </w:tcPr>
          <w:p w14:paraId="1424F015" w14:textId="77777777" w:rsidR="005316DD" w:rsidRPr="00EF5447" w:rsidRDefault="005316DD" w:rsidP="005316DD">
            <w:pPr>
              <w:pStyle w:val="TAC"/>
              <w:rPr>
                <w:rFonts w:eastAsia="Malgun Gothic"/>
                <w:lang w:eastAsia="ko-KR"/>
              </w:rPr>
            </w:pPr>
            <w:r>
              <w:rPr>
                <w:rFonts w:hint="eastAsia"/>
                <w:lang w:val="en-US" w:eastAsia="zh-CN"/>
              </w:rPr>
              <w:t>n3</w:t>
            </w:r>
          </w:p>
        </w:tc>
        <w:tc>
          <w:tcPr>
            <w:tcW w:w="2971" w:type="dxa"/>
          </w:tcPr>
          <w:p w14:paraId="681B2354" w14:textId="77777777" w:rsidR="005316DD" w:rsidRPr="00EF5447" w:rsidRDefault="005316DD" w:rsidP="005316DD">
            <w:pPr>
              <w:pStyle w:val="TAC"/>
              <w:rPr>
                <w:rFonts w:eastAsia="Malgun Gothic"/>
                <w:lang w:eastAsia="ko-KR"/>
              </w:rPr>
            </w:pPr>
            <w:r>
              <w:rPr>
                <w:rFonts w:cs="Arial" w:hint="eastAsia"/>
                <w:szCs w:val="18"/>
              </w:rPr>
              <w:t>0</w:t>
            </w:r>
            <w:r>
              <w:rPr>
                <w:rFonts w:cs="Arial"/>
                <w:szCs w:val="18"/>
              </w:rPr>
              <w:t>.6</w:t>
            </w:r>
          </w:p>
        </w:tc>
      </w:tr>
      <w:tr w:rsidR="005316DD" w:rsidRPr="00EF5447" w14:paraId="0E831A26"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F3167CF" w14:textId="77777777" w:rsidR="005316DD" w:rsidRPr="00EF5447" w:rsidRDefault="005316DD" w:rsidP="005316DD">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4568282C" w14:textId="77777777" w:rsidR="005316DD" w:rsidRPr="00EF5447" w:rsidRDefault="005316DD" w:rsidP="005316DD">
            <w:pPr>
              <w:pStyle w:val="TAC"/>
              <w:rPr>
                <w:rFonts w:eastAsia="Malgun Gothic"/>
                <w:lang w:eastAsia="ko-KR"/>
              </w:rPr>
            </w:pPr>
            <w:r>
              <w:rPr>
                <w:rFonts w:hint="eastAsia"/>
                <w:lang w:val="en-US" w:eastAsia="zh-CN"/>
              </w:rPr>
              <w:t>1</w:t>
            </w:r>
          </w:p>
        </w:tc>
        <w:tc>
          <w:tcPr>
            <w:tcW w:w="2971" w:type="dxa"/>
          </w:tcPr>
          <w:p w14:paraId="47D9EDC3" w14:textId="77777777" w:rsidR="005316DD" w:rsidRPr="00EF5447" w:rsidRDefault="005316DD" w:rsidP="005316DD">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5316DD" w:rsidRPr="00EF5447" w14:paraId="4DB91D6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68EE225" w14:textId="77777777" w:rsidR="005316DD" w:rsidRPr="00EF5447" w:rsidRDefault="005316DD" w:rsidP="005316DD">
            <w:pPr>
              <w:pStyle w:val="TAC"/>
            </w:pPr>
          </w:p>
        </w:tc>
        <w:tc>
          <w:tcPr>
            <w:tcW w:w="2835" w:type="dxa"/>
          </w:tcPr>
          <w:p w14:paraId="42868413" w14:textId="77777777" w:rsidR="005316DD" w:rsidRPr="00EF5447" w:rsidRDefault="005316DD" w:rsidP="005316DD">
            <w:pPr>
              <w:pStyle w:val="TAC"/>
              <w:rPr>
                <w:rFonts w:eastAsia="Malgun Gothic"/>
                <w:lang w:eastAsia="ko-KR"/>
              </w:rPr>
            </w:pPr>
            <w:r>
              <w:rPr>
                <w:rFonts w:hint="eastAsia"/>
                <w:lang w:val="en-US" w:eastAsia="zh-CN"/>
              </w:rPr>
              <w:t>n78</w:t>
            </w:r>
          </w:p>
        </w:tc>
        <w:tc>
          <w:tcPr>
            <w:tcW w:w="2971" w:type="dxa"/>
          </w:tcPr>
          <w:p w14:paraId="3D85B68D" w14:textId="77777777" w:rsidR="005316DD" w:rsidRPr="00EF5447" w:rsidRDefault="005316DD" w:rsidP="005316DD">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5316DD" w:rsidRPr="00EF5447" w14:paraId="37F8002A" w14:textId="77777777" w:rsidTr="001B7520">
        <w:trPr>
          <w:gridAfter w:val="1"/>
          <w:wAfter w:w="6" w:type="dxa"/>
          <w:trHeight w:val="187"/>
          <w:jc w:val="center"/>
        </w:trPr>
        <w:tc>
          <w:tcPr>
            <w:tcW w:w="2268" w:type="dxa"/>
            <w:tcBorders>
              <w:top w:val="nil"/>
              <w:bottom w:val="nil"/>
            </w:tcBorders>
            <w:shd w:val="clear" w:color="auto" w:fill="auto"/>
          </w:tcPr>
          <w:p w14:paraId="51AA04FC" w14:textId="77777777" w:rsidR="005316DD" w:rsidRPr="00EF5447" w:rsidRDefault="005316DD" w:rsidP="005316DD">
            <w:pPr>
              <w:pStyle w:val="TAC"/>
            </w:pPr>
            <w:r>
              <w:rPr>
                <w:rFonts w:cs="Arial"/>
              </w:rPr>
              <w:t>DC_1-7-32_n78</w:t>
            </w:r>
          </w:p>
        </w:tc>
        <w:tc>
          <w:tcPr>
            <w:tcW w:w="2835" w:type="dxa"/>
          </w:tcPr>
          <w:p w14:paraId="028E0819" w14:textId="77777777" w:rsidR="005316DD" w:rsidRPr="00EF5447" w:rsidRDefault="005316DD" w:rsidP="005316DD">
            <w:pPr>
              <w:pStyle w:val="TAC"/>
              <w:rPr>
                <w:rFonts w:eastAsia="Malgun Gothic"/>
                <w:lang w:eastAsia="ko-KR"/>
              </w:rPr>
            </w:pPr>
            <w:r>
              <w:rPr>
                <w:rFonts w:eastAsia="Malgun Gothic" w:cs="Arial"/>
                <w:lang w:eastAsia="ko-KR"/>
              </w:rPr>
              <w:t>1</w:t>
            </w:r>
          </w:p>
        </w:tc>
        <w:tc>
          <w:tcPr>
            <w:tcW w:w="2971" w:type="dxa"/>
          </w:tcPr>
          <w:p w14:paraId="1DD964AD" w14:textId="77777777" w:rsidR="005316DD" w:rsidRPr="00EF5447" w:rsidRDefault="005316DD" w:rsidP="005316DD">
            <w:pPr>
              <w:pStyle w:val="TAC"/>
              <w:rPr>
                <w:rFonts w:eastAsia="Malgun Gothic"/>
                <w:lang w:eastAsia="ko-KR"/>
              </w:rPr>
            </w:pPr>
            <w:r w:rsidRPr="006E2459">
              <w:rPr>
                <w:rFonts w:cs="Arial" w:hint="eastAsia"/>
                <w:lang w:eastAsia="zh-CN"/>
              </w:rPr>
              <w:t>0.2</w:t>
            </w:r>
          </w:p>
        </w:tc>
      </w:tr>
      <w:tr w:rsidR="005316DD" w:rsidRPr="00EF5447" w14:paraId="1CB94603" w14:textId="77777777" w:rsidTr="001B7520">
        <w:trPr>
          <w:gridAfter w:val="1"/>
          <w:wAfter w:w="6" w:type="dxa"/>
          <w:trHeight w:val="187"/>
          <w:jc w:val="center"/>
        </w:trPr>
        <w:tc>
          <w:tcPr>
            <w:tcW w:w="2268" w:type="dxa"/>
            <w:tcBorders>
              <w:top w:val="nil"/>
              <w:bottom w:val="nil"/>
            </w:tcBorders>
            <w:shd w:val="clear" w:color="auto" w:fill="auto"/>
          </w:tcPr>
          <w:p w14:paraId="402B2865" w14:textId="77777777" w:rsidR="005316DD" w:rsidRPr="00EF5447" w:rsidRDefault="005316DD" w:rsidP="005316DD">
            <w:pPr>
              <w:pStyle w:val="TAC"/>
            </w:pPr>
          </w:p>
        </w:tc>
        <w:tc>
          <w:tcPr>
            <w:tcW w:w="2835" w:type="dxa"/>
          </w:tcPr>
          <w:p w14:paraId="52B97C10" w14:textId="77777777" w:rsidR="005316DD" w:rsidRPr="00EF5447" w:rsidRDefault="005316DD" w:rsidP="005316DD">
            <w:pPr>
              <w:pStyle w:val="TAC"/>
              <w:rPr>
                <w:rFonts w:eastAsia="Malgun Gothic"/>
                <w:lang w:eastAsia="ko-KR"/>
              </w:rPr>
            </w:pPr>
            <w:r>
              <w:rPr>
                <w:rFonts w:eastAsia="Malgun Gothic" w:cs="Arial"/>
                <w:lang w:eastAsia="ko-KR"/>
              </w:rPr>
              <w:t>7</w:t>
            </w:r>
          </w:p>
        </w:tc>
        <w:tc>
          <w:tcPr>
            <w:tcW w:w="2971" w:type="dxa"/>
          </w:tcPr>
          <w:p w14:paraId="30D955B1" w14:textId="77777777" w:rsidR="005316DD" w:rsidRPr="00EF5447" w:rsidRDefault="005316DD" w:rsidP="005316DD">
            <w:pPr>
              <w:pStyle w:val="TAC"/>
              <w:rPr>
                <w:rFonts w:eastAsia="Malgun Gothic"/>
                <w:lang w:eastAsia="ko-KR"/>
              </w:rPr>
            </w:pPr>
            <w:r w:rsidRPr="006E2459">
              <w:rPr>
                <w:rFonts w:cs="Arial" w:hint="eastAsia"/>
                <w:lang w:eastAsia="zh-CN"/>
              </w:rPr>
              <w:t>0.2</w:t>
            </w:r>
          </w:p>
        </w:tc>
      </w:tr>
      <w:tr w:rsidR="005316DD" w:rsidRPr="00EF5447" w14:paraId="621EA82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ABFAB59" w14:textId="77777777" w:rsidR="005316DD" w:rsidRPr="00EF5447" w:rsidRDefault="005316DD" w:rsidP="005316DD">
            <w:pPr>
              <w:pStyle w:val="TAC"/>
            </w:pPr>
          </w:p>
        </w:tc>
        <w:tc>
          <w:tcPr>
            <w:tcW w:w="2835" w:type="dxa"/>
          </w:tcPr>
          <w:p w14:paraId="761D2908" w14:textId="77777777" w:rsidR="005316DD" w:rsidRPr="00EF5447" w:rsidRDefault="005316DD" w:rsidP="005316DD">
            <w:pPr>
              <w:pStyle w:val="TAC"/>
              <w:rPr>
                <w:rFonts w:eastAsia="Malgun Gothic"/>
                <w:lang w:eastAsia="ko-KR"/>
              </w:rPr>
            </w:pPr>
            <w:r>
              <w:rPr>
                <w:rFonts w:cs="Arial"/>
                <w:lang w:eastAsia="ja-JP"/>
              </w:rPr>
              <w:t>n78</w:t>
            </w:r>
          </w:p>
        </w:tc>
        <w:tc>
          <w:tcPr>
            <w:tcW w:w="2971" w:type="dxa"/>
          </w:tcPr>
          <w:p w14:paraId="57BBFE7B" w14:textId="77777777" w:rsidR="005316DD" w:rsidRPr="00EF5447" w:rsidRDefault="005316DD" w:rsidP="005316DD">
            <w:pPr>
              <w:pStyle w:val="TAC"/>
              <w:rPr>
                <w:rFonts w:eastAsia="Malgun Gothic"/>
                <w:lang w:eastAsia="ko-KR"/>
              </w:rPr>
            </w:pPr>
            <w:r w:rsidRPr="006E2459">
              <w:rPr>
                <w:rFonts w:cs="Arial" w:hint="eastAsia"/>
                <w:lang w:eastAsia="zh-CN"/>
              </w:rPr>
              <w:t>0.5</w:t>
            </w:r>
          </w:p>
        </w:tc>
      </w:tr>
      <w:tr w:rsidR="005316DD" w:rsidRPr="00EF5447" w14:paraId="053E4C4C"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4D25901F" w14:textId="77777777" w:rsidR="005316DD" w:rsidRPr="00EF5447" w:rsidRDefault="005316DD" w:rsidP="005316DD">
            <w:pPr>
              <w:pStyle w:val="TAC"/>
            </w:pPr>
            <w:r>
              <w:t>DC_1-7-38</w:t>
            </w:r>
            <w:r w:rsidRPr="00940479">
              <w:t>_n</w:t>
            </w:r>
            <w:r>
              <w:t>8</w:t>
            </w:r>
          </w:p>
        </w:tc>
        <w:tc>
          <w:tcPr>
            <w:tcW w:w="2835" w:type="dxa"/>
          </w:tcPr>
          <w:p w14:paraId="3516D8B1" w14:textId="77777777" w:rsidR="005316DD" w:rsidRPr="00EF5447" w:rsidRDefault="005316DD" w:rsidP="005316DD">
            <w:pPr>
              <w:pStyle w:val="TAC"/>
              <w:rPr>
                <w:rFonts w:eastAsia="Malgun Gothic"/>
                <w:lang w:eastAsia="ko-KR"/>
              </w:rPr>
            </w:pPr>
            <w:r>
              <w:rPr>
                <w:rFonts w:eastAsia="Malgun Gothic" w:cs="Arial"/>
                <w:lang w:eastAsia="ko-KR"/>
              </w:rPr>
              <w:t>1</w:t>
            </w:r>
          </w:p>
        </w:tc>
        <w:tc>
          <w:tcPr>
            <w:tcW w:w="2971" w:type="dxa"/>
          </w:tcPr>
          <w:p w14:paraId="4883D990" w14:textId="77777777" w:rsidR="005316DD" w:rsidRPr="00EF5447" w:rsidRDefault="005316DD" w:rsidP="005316DD">
            <w:pPr>
              <w:pStyle w:val="TAC"/>
              <w:rPr>
                <w:rFonts w:eastAsia="Malgun Gothic"/>
                <w:lang w:eastAsia="ko-KR"/>
              </w:rPr>
            </w:pPr>
            <w:r>
              <w:rPr>
                <w:rFonts w:eastAsia="Malgun Gothic" w:cs="Arial"/>
                <w:lang w:eastAsia="ko-KR"/>
              </w:rPr>
              <w:t>0.5</w:t>
            </w:r>
          </w:p>
        </w:tc>
      </w:tr>
      <w:tr w:rsidR="005316DD" w:rsidRPr="00EF5447" w14:paraId="3E34758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201B110" w14:textId="77777777" w:rsidR="005316DD" w:rsidRPr="00EF5447" w:rsidRDefault="005316DD" w:rsidP="005316DD">
            <w:pPr>
              <w:pStyle w:val="TAC"/>
            </w:pPr>
          </w:p>
        </w:tc>
        <w:tc>
          <w:tcPr>
            <w:tcW w:w="2835" w:type="dxa"/>
          </w:tcPr>
          <w:p w14:paraId="55F28828" w14:textId="77777777" w:rsidR="005316DD" w:rsidRPr="00EF5447" w:rsidRDefault="005316DD" w:rsidP="005316DD">
            <w:pPr>
              <w:pStyle w:val="TAC"/>
              <w:rPr>
                <w:rFonts w:eastAsia="Malgun Gothic"/>
                <w:lang w:eastAsia="ko-KR"/>
              </w:rPr>
            </w:pPr>
            <w:r>
              <w:rPr>
                <w:rFonts w:cs="Arial"/>
                <w:lang w:eastAsia="ja-JP"/>
              </w:rPr>
              <w:t>n8</w:t>
            </w:r>
          </w:p>
        </w:tc>
        <w:tc>
          <w:tcPr>
            <w:tcW w:w="2971" w:type="dxa"/>
          </w:tcPr>
          <w:p w14:paraId="545E3C19" w14:textId="77777777" w:rsidR="005316DD" w:rsidRPr="00EF5447" w:rsidRDefault="005316DD" w:rsidP="005316DD">
            <w:pPr>
              <w:pStyle w:val="TAC"/>
              <w:rPr>
                <w:rFonts w:eastAsia="Malgun Gothic"/>
                <w:lang w:eastAsia="ko-KR"/>
              </w:rPr>
            </w:pPr>
            <w:r>
              <w:rPr>
                <w:rFonts w:eastAsia="Malgun Gothic" w:cs="Arial"/>
                <w:lang w:eastAsia="ko-KR"/>
              </w:rPr>
              <w:t>0.5</w:t>
            </w:r>
          </w:p>
        </w:tc>
      </w:tr>
      <w:tr w:rsidR="005316DD" w:rsidRPr="00EF5447" w14:paraId="70B34B28"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D8EA6B1" w14:textId="77777777" w:rsidR="005316DD" w:rsidRPr="00EF5447" w:rsidRDefault="005316DD" w:rsidP="005316DD">
            <w:pPr>
              <w:pStyle w:val="TAC"/>
            </w:pPr>
            <w:r>
              <w:rPr>
                <w:rFonts w:cs="Arial"/>
              </w:rPr>
              <w:t>DC_1-7-38_n28</w:t>
            </w:r>
          </w:p>
        </w:tc>
        <w:tc>
          <w:tcPr>
            <w:tcW w:w="2835" w:type="dxa"/>
          </w:tcPr>
          <w:p w14:paraId="649DD9E5" w14:textId="77777777" w:rsidR="005316DD" w:rsidRPr="00EF5447" w:rsidRDefault="005316DD" w:rsidP="005316DD">
            <w:pPr>
              <w:pStyle w:val="TAC"/>
              <w:rPr>
                <w:rFonts w:eastAsia="Malgun Gothic"/>
                <w:lang w:eastAsia="ko-KR"/>
              </w:rPr>
            </w:pPr>
            <w:r>
              <w:rPr>
                <w:rFonts w:cs="Arial"/>
                <w:lang w:eastAsia="zh-CN"/>
              </w:rPr>
              <w:t>1</w:t>
            </w:r>
          </w:p>
        </w:tc>
        <w:tc>
          <w:tcPr>
            <w:tcW w:w="2971" w:type="dxa"/>
          </w:tcPr>
          <w:p w14:paraId="16BD214D" w14:textId="77777777" w:rsidR="005316DD" w:rsidRPr="00EF5447" w:rsidRDefault="005316DD" w:rsidP="005316DD">
            <w:pPr>
              <w:pStyle w:val="TAC"/>
              <w:rPr>
                <w:rFonts w:eastAsia="Malgun Gothic"/>
                <w:lang w:eastAsia="ko-KR"/>
              </w:rPr>
            </w:pPr>
            <w:r>
              <w:rPr>
                <w:rFonts w:cs="Arial"/>
                <w:lang w:eastAsia="zh-CN"/>
              </w:rPr>
              <w:t>0.3</w:t>
            </w:r>
          </w:p>
        </w:tc>
      </w:tr>
      <w:tr w:rsidR="005316DD" w:rsidRPr="00EF5447" w14:paraId="436D50C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957229C" w14:textId="77777777" w:rsidR="005316DD" w:rsidRPr="00EF5447" w:rsidRDefault="005316DD" w:rsidP="005316DD">
            <w:pPr>
              <w:pStyle w:val="TAC"/>
            </w:pPr>
          </w:p>
        </w:tc>
        <w:tc>
          <w:tcPr>
            <w:tcW w:w="2835" w:type="dxa"/>
          </w:tcPr>
          <w:p w14:paraId="0ED795DD" w14:textId="77777777" w:rsidR="005316DD" w:rsidRPr="00EF5447" w:rsidRDefault="005316DD" w:rsidP="005316DD">
            <w:pPr>
              <w:pStyle w:val="TAC"/>
              <w:rPr>
                <w:rFonts w:eastAsia="Malgun Gothic"/>
                <w:lang w:eastAsia="ko-KR"/>
              </w:rPr>
            </w:pPr>
            <w:r>
              <w:rPr>
                <w:rFonts w:cs="Arial"/>
                <w:lang w:eastAsia="zh-CN"/>
              </w:rPr>
              <w:t>n28</w:t>
            </w:r>
          </w:p>
        </w:tc>
        <w:tc>
          <w:tcPr>
            <w:tcW w:w="2971" w:type="dxa"/>
          </w:tcPr>
          <w:p w14:paraId="7F9CF4EE" w14:textId="77777777" w:rsidR="005316DD" w:rsidRPr="00EF5447" w:rsidRDefault="005316DD" w:rsidP="005316DD">
            <w:pPr>
              <w:pStyle w:val="TAC"/>
              <w:rPr>
                <w:rFonts w:eastAsia="Malgun Gothic"/>
                <w:lang w:eastAsia="ko-KR"/>
              </w:rPr>
            </w:pPr>
            <w:r>
              <w:rPr>
                <w:rFonts w:cs="Arial"/>
                <w:lang w:eastAsia="zh-CN"/>
              </w:rPr>
              <w:t>0.6</w:t>
            </w:r>
          </w:p>
        </w:tc>
      </w:tr>
      <w:tr w:rsidR="005316DD" w:rsidRPr="00EF5447" w14:paraId="7E5BCC05"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3C01DE2" w14:textId="77777777" w:rsidR="005316DD" w:rsidRPr="00EF5447" w:rsidRDefault="005316DD" w:rsidP="005316DD">
            <w:pPr>
              <w:pStyle w:val="TAC"/>
            </w:pPr>
            <w:r w:rsidRPr="00694553">
              <w:lastRenderedPageBreak/>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0C47472A" w14:textId="77777777" w:rsidR="005316DD" w:rsidRPr="00EF5447" w:rsidRDefault="005316DD" w:rsidP="005316DD">
            <w:pPr>
              <w:pStyle w:val="TAC"/>
              <w:rPr>
                <w:rFonts w:eastAsia="Malgun Gothic"/>
                <w:lang w:eastAsia="ko-KR"/>
              </w:rPr>
            </w:pPr>
            <w:r w:rsidRPr="00563C22">
              <w:rPr>
                <w:rFonts w:hint="eastAsia"/>
                <w:lang w:eastAsia="zh-CN"/>
              </w:rPr>
              <w:t>1</w:t>
            </w:r>
          </w:p>
        </w:tc>
        <w:tc>
          <w:tcPr>
            <w:tcW w:w="2971" w:type="dxa"/>
          </w:tcPr>
          <w:p w14:paraId="2581C47E" w14:textId="77777777" w:rsidR="005316DD" w:rsidRPr="00EF5447" w:rsidRDefault="005316DD" w:rsidP="005316DD">
            <w:pPr>
              <w:pStyle w:val="TAC"/>
              <w:rPr>
                <w:rFonts w:eastAsia="Malgun Gothic"/>
                <w:lang w:eastAsia="ko-KR"/>
              </w:rPr>
            </w:pPr>
            <w:r>
              <w:rPr>
                <w:rFonts w:hint="eastAsia"/>
                <w:lang w:eastAsia="zh-CN"/>
              </w:rPr>
              <w:t>0.</w:t>
            </w:r>
            <w:r>
              <w:rPr>
                <w:lang w:eastAsia="zh-CN"/>
              </w:rPr>
              <w:t>6</w:t>
            </w:r>
          </w:p>
        </w:tc>
      </w:tr>
      <w:tr w:rsidR="005316DD" w:rsidRPr="00EF5447" w14:paraId="62C1E67D" w14:textId="77777777" w:rsidTr="001B7520">
        <w:trPr>
          <w:gridAfter w:val="1"/>
          <w:wAfter w:w="6" w:type="dxa"/>
          <w:trHeight w:val="187"/>
          <w:jc w:val="center"/>
        </w:trPr>
        <w:tc>
          <w:tcPr>
            <w:tcW w:w="2268" w:type="dxa"/>
            <w:tcBorders>
              <w:top w:val="nil"/>
              <w:bottom w:val="nil"/>
            </w:tcBorders>
            <w:shd w:val="clear" w:color="auto" w:fill="auto"/>
          </w:tcPr>
          <w:p w14:paraId="22AEC924" w14:textId="77777777" w:rsidR="005316DD" w:rsidRPr="00EF5447" w:rsidRDefault="005316DD" w:rsidP="005316DD">
            <w:pPr>
              <w:pStyle w:val="TAC"/>
            </w:pPr>
          </w:p>
        </w:tc>
        <w:tc>
          <w:tcPr>
            <w:tcW w:w="2835" w:type="dxa"/>
          </w:tcPr>
          <w:p w14:paraId="26671E28" w14:textId="77777777" w:rsidR="005316DD" w:rsidRPr="00EF5447" w:rsidRDefault="005316DD" w:rsidP="005316DD">
            <w:pPr>
              <w:pStyle w:val="TAC"/>
              <w:rPr>
                <w:rFonts w:eastAsia="Malgun Gothic"/>
                <w:lang w:eastAsia="ko-KR"/>
              </w:rPr>
            </w:pPr>
            <w:r>
              <w:rPr>
                <w:lang w:eastAsia="zh-CN"/>
              </w:rPr>
              <w:t>7</w:t>
            </w:r>
          </w:p>
        </w:tc>
        <w:tc>
          <w:tcPr>
            <w:tcW w:w="2971" w:type="dxa"/>
          </w:tcPr>
          <w:p w14:paraId="5CFCA139" w14:textId="77777777" w:rsidR="005316DD" w:rsidRPr="00EF5447" w:rsidRDefault="005316DD" w:rsidP="005316DD">
            <w:pPr>
              <w:pStyle w:val="TAC"/>
              <w:rPr>
                <w:rFonts w:eastAsia="Malgun Gothic"/>
                <w:lang w:eastAsia="ko-KR"/>
              </w:rPr>
            </w:pPr>
            <w:r>
              <w:rPr>
                <w:rFonts w:hint="eastAsia"/>
                <w:lang w:eastAsia="zh-CN"/>
              </w:rPr>
              <w:t>0.</w:t>
            </w:r>
            <w:r>
              <w:rPr>
                <w:lang w:eastAsia="zh-CN"/>
              </w:rPr>
              <w:t>5</w:t>
            </w:r>
          </w:p>
        </w:tc>
      </w:tr>
      <w:tr w:rsidR="005316DD" w:rsidRPr="00EF5447" w14:paraId="0F544C80" w14:textId="77777777" w:rsidTr="001B7520">
        <w:trPr>
          <w:gridAfter w:val="1"/>
          <w:wAfter w:w="6" w:type="dxa"/>
          <w:trHeight w:val="187"/>
          <w:jc w:val="center"/>
        </w:trPr>
        <w:tc>
          <w:tcPr>
            <w:tcW w:w="2268" w:type="dxa"/>
            <w:tcBorders>
              <w:top w:val="nil"/>
              <w:bottom w:val="nil"/>
            </w:tcBorders>
            <w:shd w:val="clear" w:color="auto" w:fill="auto"/>
          </w:tcPr>
          <w:p w14:paraId="43B440FF" w14:textId="77777777" w:rsidR="005316DD" w:rsidRPr="00EF5447" w:rsidRDefault="005316DD" w:rsidP="005316DD">
            <w:pPr>
              <w:pStyle w:val="TAC"/>
            </w:pPr>
          </w:p>
        </w:tc>
        <w:tc>
          <w:tcPr>
            <w:tcW w:w="2835" w:type="dxa"/>
          </w:tcPr>
          <w:p w14:paraId="752E4C94" w14:textId="77777777" w:rsidR="005316DD" w:rsidRPr="00EF5447" w:rsidRDefault="005316DD" w:rsidP="005316DD">
            <w:pPr>
              <w:pStyle w:val="TAC"/>
              <w:rPr>
                <w:rFonts w:eastAsia="Malgun Gothic"/>
                <w:lang w:eastAsia="ko-KR"/>
              </w:rPr>
            </w:pPr>
            <w:r w:rsidRPr="00563C22">
              <w:rPr>
                <w:rFonts w:hint="eastAsia"/>
                <w:lang w:eastAsia="zh-CN"/>
              </w:rPr>
              <w:t>4</w:t>
            </w:r>
            <w:r>
              <w:rPr>
                <w:lang w:eastAsia="zh-CN"/>
              </w:rPr>
              <w:t>0</w:t>
            </w:r>
          </w:p>
        </w:tc>
        <w:tc>
          <w:tcPr>
            <w:tcW w:w="2971" w:type="dxa"/>
          </w:tcPr>
          <w:p w14:paraId="0C3CB0B8" w14:textId="77777777" w:rsidR="005316DD" w:rsidRPr="00EF5447" w:rsidRDefault="005316DD" w:rsidP="005316DD">
            <w:pPr>
              <w:pStyle w:val="TAC"/>
              <w:rPr>
                <w:rFonts w:eastAsia="Malgun Gothic"/>
                <w:lang w:eastAsia="ko-KR"/>
              </w:rPr>
            </w:pPr>
            <w:r>
              <w:rPr>
                <w:rFonts w:hint="eastAsia"/>
                <w:lang w:eastAsia="zh-CN"/>
              </w:rPr>
              <w:t>0.3</w:t>
            </w:r>
            <w:r>
              <w:rPr>
                <w:vertAlign w:val="superscript"/>
                <w:lang w:eastAsia="zh-CN"/>
              </w:rPr>
              <w:t>9</w:t>
            </w:r>
          </w:p>
        </w:tc>
      </w:tr>
      <w:tr w:rsidR="005316DD" w:rsidRPr="00EF5447" w14:paraId="5328AAD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007932F" w14:textId="77777777" w:rsidR="005316DD" w:rsidRPr="00EF5447" w:rsidRDefault="005316DD" w:rsidP="005316DD">
            <w:pPr>
              <w:pStyle w:val="TAC"/>
            </w:pPr>
          </w:p>
        </w:tc>
        <w:tc>
          <w:tcPr>
            <w:tcW w:w="2835" w:type="dxa"/>
          </w:tcPr>
          <w:p w14:paraId="2DA62CE5" w14:textId="77777777" w:rsidR="005316DD" w:rsidRPr="00EF5447" w:rsidRDefault="005316DD" w:rsidP="005316DD">
            <w:pPr>
              <w:pStyle w:val="TAC"/>
              <w:rPr>
                <w:rFonts w:eastAsia="Malgun Gothic"/>
                <w:lang w:eastAsia="ko-KR"/>
              </w:rPr>
            </w:pPr>
            <w:r>
              <w:rPr>
                <w:lang w:eastAsia="zh-CN"/>
              </w:rPr>
              <w:t>n7</w:t>
            </w:r>
            <w:r>
              <w:rPr>
                <w:rFonts w:hint="eastAsia"/>
                <w:lang w:eastAsia="zh-CN"/>
              </w:rPr>
              <w:t>8</w:t>
            </w:r>
          </w:p>
        </w:tc>
        <w:tc>
          <w:tcPr>
            <w:tcW w:w="2971" w:type="dxa"/>
          </w:tcPr>
          <w:p w14:paraId="5B151738" w14:textId="77777777" w:rsidR="005316DD" w:rsidRPr="00EF5447" w:rsidRDefault="005316DD" w:rsidP="005316DD">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5316DD" w:rsidRPr="00EF5447" w14:paraId="1BC1D228"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A2FD339" w14:textId="77777777" w:rsidR="005316DD" w:rsidRPr="00EF5447" w:rsidRDefault="005316DD" w:rsidP="005316DD">
            <w:pPr>
              <w:pStyle w:val="TAC"/>
            </w:pPr>
            <w:r w:rsidRPr="00EF5447">
              <w:t>DC_1-7_n40-n78</w:t>
            </w:r>
          </w:p>
        </w:tc>
        <w:tc>
          <w:tcPr>
            <w:tcW w:w="2835" w:type="dxa"/>
          </w:tcPr>
          <w:p w14:paraId="77C723F8" w14:textId="77777777" w:rsidR="005316DD" w:rsidRPr="00EF5447" w:rsidRDefault="005316DD" w:rsidP="005316DD">
            <w:pPr>
              <w:pStyle w:val="TAC"/>
              <w:rPr>
                <w:rFonts w:eastAsia="Malgun Gothic"/>
                <w:lang w:eastAsia="ko-KR"/>
              </w:rPr>
            </w:pPr>
            <w:r w:rsidRPr="00EF5447">
              <w:t>1</w:t>
            </w:r>
          </w:p>
        </w:tc>
        <w:tc>
          <w:tcPr>
            <w:tcW w:w="2971" w:type="dxa"/>
          </w:tcPr>
          <w:p w14:paraId="2DBBE15F" w14:textId="77777777" w:rsidR="005316DD" w:rsidRPr="00EF5447" w:rsidRDefault="005316DD" w:rsidP="005316DD">
            <w:pPr>
              <w:pStyle w:val="TAC"/>
              <w:rPr>
                <w:rFonts w:eastAsia="Malgun Gothic"/>
                <w:lang w:eastAsia="ko-KR"/>
              </w:rPr>
            </w:pPr>
            <w:r w:rsidRPr="00EF5447">
              <w:rPr>
                <w:rFonts w:eastAsia="Malgun Gothic" w:cs="Arial"/>
                <w:szCs w:val="18"/>
                <w:lang w:eastAsia="ko-KR"/>
              </w:rPr>
              <w:t>0.6</w:t>
            </w:r>
          </w:p>
        </w:tc>
      </w:tr>
      <w:tr w:rsidR="005316DD" w:rsidRPr="00EF5447" w14:paraId="63D07B24" w14:textId="77777777" w:rsidTr="001B7520">
        <w:trPr>
          <w:gridAfter w:val="1"/>
          <w:wAfter w:w="6" w:type="dxa"/>
          <w:trHeight w:val="187"/>
          <w:jc w:val="center"/>
        </w:trPr>
        <w:tc>
          <w:tcPr>
            <w:tcW w:w="2268" w:type="dxa"/>
            <w:tcBorders>
              <w:top w:val="nil"/>
              <w:bottom w:val="nil"/>
            </w:tcBorders>
            <w:shd w:val="clear" w:color="auto" w:fill="auto"/>
          </w:tcPr>
          <w:p w14:paraId="75A7F76F" w14:textId="77777777" w:rsidR="005316DD" w:rsidRPr="00EF5447" w:rsidRDefault="005316DD" w:rsidP="005316DD">
            <w:pPr>
              <w:pStyle w:val="TAC"/>
            </w:pPr>
          </w:p>
        </w:tc>
        <w:tc>
          <w:tcPr>
            <w:tcW w:w="2835" w:type="dxa"/>
          </w:tcPr>
          <w:p w14:paraId="47CC524A" w14:textId="77777777" w:rsidR="005316DD" w:rsidRPr="00EF5447" w:rsidRDefault="005316DD" w:rsidP="005316DD">
            <w:pPr>
              <w:pStyle w:val="TAC"/>
              <w:rPr>
                <w:rFonts w:eastAsia="Malgun Gothic"/>
                <w:lang w:eastAsia="ko-KR"/>
              </w:rPr>
            </w:pPr>
            <w:r w:rsidRPr="00EF5447">
              <w:t>7</w:t>
            </w:r>
          </w:p>
        </w:tc>
        <w:tc>
          <w:tcPr>
            <w:tcW w:w="2971" w:type="dxa"/>
          </w:tcPr>
          <w:p w14:paraId="047DA931" w14:textId="77777777" w:rsidR="005316DD" w:rsidRPr="00EF5447" w:rsidRDefault="005316DD" w:rsidP="005316DD">
            <w:pPr>
              <w:pStyle w:val="TAC"/>
              <w:rPr>
                <w:rFonts w:eastAsia="Malgun Gothic"/>
                <w:lang w:eastAsia="ko-KR"/>
              </w:rPr>
            </w:pPr>
            <w:r w:rsidRPr="00EF5447">
              <w:rPr>
                <w:rFonts w:eastAsia="Malgun Gothic" w:cs="Arial"/>
                <w:szCs w:val="18"/>
                <w:lang w:eastAsia="ko-KR"/>
              </w:rPr>
              <w:t>0.5</w:t>
            </w:r>
          </w:p>
        </w:tc>
      </w:tr>
      <w:tr w:rsidR="005316DD" w:rsidRPr="00EF5447" w14:paraId="1026862C" w14:textId="77777777" w:rsidTr="001B7520">
        <w:trPr>
          <w:gridAfter w:val="1"/>
          <w:wAfter w:w="6" w:type="dxa"/>
          <w:trHeight w:val="187"/>
          <w:jc w:val="center"/>
        </w:trPr>
        <w:tc>
          <w:tcPr>
            <w:tcW w:w="2268" w:type="dxa"/>
            <w:tcBorders>
              <w:top w:val="nil"/>
              <w:bottom w:val="nil"/>
            </w:tcBorders>
            <w:shd w:val="clear" w:color="auto" w:fill="auto"/>
          </w:tcPr>
          <w:p w14:paraId="5010F2B6" w14:textId="77777777" w:rsidR="005316DD" w:rsidRPr="00EF5447" w:rsidRDefault="005316DD" w:rsidP="005316DD">
            <w:pPr>
              <w:pStyle w:val="TAC"/>
            </w:pPr>
          </w:p>
        </w:tc>
        <w:tc>
          <w:tcPr>
            <w:tcW w:w="2835" w:type="dxa"/>
          </w:tcPr>
          <w:p w14:paraId="353C19C4" w14:textId="77777777" w:rsidR="005316DD" w:rsidRPr="00EF5447" w:rsidRDefault="005316DD" w:rsidP="005316DD">
            <w:pPr>
              <w:pStyle w:val="TAC"/>
              <w:rPr>
                <w:rFonts w:eastAsia="Malgun Gothic"/>
                <w:lang w:eastAsia="ko-KR"/>
              </w:rPr>
            </w:pPr>
            <w:r w:rsidRPr="00EF5447">
              <w:t>n40</w:t>
            </w:r>
          </w:p>
        </w:tc>
        <w:tc>
          <w:tcPr>
            <w:tcW w:w="2971" w:type="dxa"/>
          </w:tcPr>
          <w:p w14:paraId="5DB55263" w14:textId="77777777" w:rsidR="005316DD" w:rsidRPr="00EF5447" w:rsidRDefault="005316DD" w:rsidP="005316DD">
            <w:pPr>
              <w:pStyle w:val="TAC"/>
              <w:rPr>
                <w:rFonts w:eastAsia="Malgun Gothic"/>
                <w:lang w:eastAsia="ko-KR"/>
              </w:rPr>
            </w:pPr>
            <w:r w:rsidRPr="00EF5447">
              <w:rPr>
                <w:rFonts w:eastAsia="Malgun Gothic" w:cs="Arial"/>
                <w:szCs w:val="18"/>
                <w:lang w:eastAsia="ko-KR"/>
              </w:rPr>
              <w:t>0.5</w:t>
            </w:r>
          </w:p>
        </w:tc>
      </w:tr>
      <w:tr w:rsidR="005316DD" w:rsidRPr="00EF5447" w14:paraId="012A71C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0F5F02C" w14:textId="77777777" w:rsidR="005316DD" w:rsidRPr="00EF5447" w:rsidRDefault="005316DD" w:rsidP="005316DD">
            <w:pPr>
              <w:pStyle w:val="TAC"/>
            </w:pPr>
          </w:p>
        </w:tc>
        <w:tc>
          <w:tcPr>
            <w:tcW w:w="2835" w:type="dxa"/>
          </w:tcPr>
          <w:p w14:paraId="660B8593" w14:textId="77777777" w:rsidR="005316DD" w:rsidRPr="00EF5447" w:rsidRDefault="005316DD" w:rsidP="005316DD">
            <w:pPr>
              <w:pStyle w:val="TAC"/>
              <w:rPr>
                <w:rFonts w:eastAsia="Malgun Gothic"/>
                <w:lang w:eastAsia="ko-KR"/>
              </w:rPr>
            </w:pPr>
            <w:r w:rsidRPr="00EF5447">
              <w:t>n78</w:t>
            </w:r>
          </w:p>
        </w:tc>
        <w:tc>
          <w:tcPr>
            <w:tcW w:w="2971" w:type="dxa"/>
          </w:tcPr>
          <w:p w14:paraId="63103E14" w14:textId="77777777" w:rsidR="005316DD" w:rsidRPr="00EF5447" w:rsidRDefault="005316DD" w:rsidP="005316DD">
            <w:pPr>
              <w:pStyle w:val="TAC"/>
              <w:rPr>
                <w:rFonts w:eastAsia="Malgun Gothic"/>
                <w:lang w:eastAsia="ko-KR"/>
              </w:rPr>
            </w:pPr>
            <w:r w:rsidRPr="00EF5447">
              <w:rPr>
                <w:rFonts w:eastAsia="Malgun Gothic" w:cs="Arial"/>
                <w:szCs w:val="18"/>
                <w:lang w:eastAsia="ko-KR"/>
              </w:rPr>
              <w:t>0.8</w:t>
            </w:r>
          </w:p>
        </w:tc>
      </w:tr>
      <w:tr w:rsidR="005316DD" w:rsidRPr="00EF5447" w14:paraId="0D3917D6" w14:textId="77777777" w:rsidTr="001B7520">
        <w:trPr>
          <w:gridAfter w:val="1"/>
          <w:wAfter w:w="6" w:type="dxa"/>
          <w:trHeight w:val="187"/>
          <w:jc w:val="center"/>
        </w:trPr>
        <w:tc>
          <w:tcPr>
            <w:tcW w:w="2268" w:type="dxa"/>
            <w:tcBorders>
              <w:bottom w:val="nil"/>
            </w:tcBorders>
            <w:shd w:val="clear" w:color="auto" w:fill="auto"/>
          </w:tcPr>
          <w:p w14:paraId="545B2047" w14:textId="77777777" w:rsidR="005316DD" w:rsidRPr="00EF5447" w:rsidRDefault="005316DD" w:rsidP="005316DD">
            <w:pPr>
              <w:pStyle w:val="TAC"/>
            </w:pPr>
            <w:r w:rsidRPr="00EF5447">
              <w:t>DC_1-8_n3-n28</w:t>
            </w:r>
          </w:p>
        </w:tc>
        <w:tc>
          <w:tcPr>
            <w:tcW w:w="2835" w:type="dxa"/>
          </w:tcPr>
          <w:p w14:paraId="46F226D9" w14:textId="77777777" w:rsidR="005316DD" w:rsidRPr="00EF5447" w:rsidRDefault="005316DD" w:rsidP="005316DD">
            <w:pPr>
              <w:pStyle w:val="TAC"/>
              <w:rPr>
                <w:rFonts w:eastAsia="Malgun Gothic"/>
                <w:lang w:eastAsia="ko-KR"/>
              </w:rPr>
            </w:pPr>
            <w:r w:rsidRPr="00EF5447">
              <w:t>1</w:t>
            </w:r>
          </w:p>
        </w:tc>
        <w:tc>
          <w:tcPr>
            <w:tcW w:w="2971" w:type="dxa"/>
          </w:tcPr>
          <w:p w14:paraId="52C93D14" w14:textId="77777777" w:rsidR="005316DD" w:rsidRPr="00EF5447" w:rsidRDefault="005316DD" w:rsidP="005316DD">
            <w:pPr>
              <w:pStyle w:val="TAC"/>
              <w:rPr>
                <w:rFonts w:eastAsia="Malgun Gothic"/>
                <w:lang w:eastAsia="ko-KR"/>
              </w:rPr>
            </w:pPr>
            <w:r w:rsidRPr="00EF5447">
              <w:t>0.3</w:t>
            </w:r>
          </w:p>
        </w:tc>
      </w:tr>
      <w:tr w:rsidR="005316DD" w:rsidRPr="00EF5447" w14:paraId="36CBDCC0" w14:textId="77777777" w:rsidTr="001B7520">
        <w:trPr>
          <w:gridAfter w:val="1"/>
          <w:wAfter w:w="6" w:type="dxa"/>
          <w:trHeight w:val="187"/>
          <w:jc w:val="center"/>
        </w:trPr>
        <w:tc>
          <w:tcPr>
            <w:tcW w:w="2268" w:type="dxa"/>
            <w:tcBorders>
              <w:top w:val="nil"/>
              <w:bottom w:val="nil"/>
            </w:tcBorders>
            <w:shd w:val="clear" w:color="auto" w:fill="auto"/>
          </w:tcPr>
          <w:p w14:paraId="625431F9" w14:textId="77777777" w:rsidR="005316DD" w:rsidRPr="00EF5447" w:rsidRDefault="005316DD" w:rsidP="005316DD">
            <w:pPr>
              <w:pStyle w:val="TAC"/>
            </w:pPr>
          </w:p>
        </w:tc>
        <w:tc>
          <w:tcPr>
            <w:tcW w:w="2835" w:type="dxa"/>
          </w:tcPr>
          <w:p w14:paraId="530E175D" w14:textId="77777777" w:rsidR="005316DD" w:rsidRPr="00EF5447" w:rsidRDefault="005316DD" w:rsidP="005316DD">
            <w:pPr>
              <w:pStyle w:val="TAC"/>
              <w:rPr>
                <w:rFonts w:eastAsia="Malgun Gothic"/>
                <w:lang w:eastAsia="ko-KR"/>
              </w:rPr>
            </w:pPr>
            <w:r w:rsidRPr="00EF5447">
              <w:t>8</w:t>
            </w:r>
          </w:p>
        </w:tc>
        <w:tc>
          <w:tcPr>
            <w:tcW w:w="2971" w:type="dxa"/>
          </w:tcPr>
          <w:p w14:paraId="5EA338EE" w14:textId="77777777" w:rsidR="005316DD" w:rsidRPr="00EF5447" w:rsidRDefault="005316DD" w:rsidP="005316DD">
            <w:pPr>
              <w:pStyle w:val="TAC"/>
              <w:rPr>
                <w:rFonts w:eastAsia="Malgun Gothic"/>
                <w:lang w:eastAsia="ko-KR"/>
              </w:rPr>
            </w:pPr>
            <w:r w:rsidRPr="00EF5447">
              <w:t>0.6</w:t>
            </w:r>
          </w:p>
        </w:tc>
      </w:tr>
      <w:tr w:rsidR="005316DD" w:rsidRPr="00EF5447" w14:paraId="724B30C6" w14:textId="77777777" w:rsidTr="001B7520">
        <w:trPr>
          <w:gridAfter w:val="1"/>
          <w:wAfter w:w="6" w:type="dxa"/>
          <w:trHeight w:val="187"/>
          <w:jc w:val="center"/>
        </w:trPr>
        <w:tc>
          <w:tcPr>
            <w:tcW w:w="2268" w:type="dxa"/>
            <w:tcBorders>
              <w:top w:val="nil"/>
              <w:bottom w:val="nil"/>
            </w:tcBorders>
            <w:shd w:val="clear" w:color="auto" w:fill="auto"/>
          </w:tcPr>
          <w:p w14:paraId="45E086DE" w14:textId="77777777" w:rsidR="005316DD" w:rsidRPr="00EF5447" w:rsidRDefault="005316DD" w:rsidP="005316DD">
            <w:pPr>
              <w:pStyle w:val="TAC"/>
            </w:pPr>
          </w:p>
        </w:tc>
        <w:tc>
          <w:tcPr>
            <w:tcW w:w="2835" w:type="dxa"/>
          </w:tcPr>
          <w:p w14:paraId="51A2D9AD" w14:textId="77777777" w:rsidR="005316DD" w:rsidRPr="00EF5447" w:rsidRDefault="005316DD" w:rsidP="005316DD">
            <w:pPr>
              <w:pStyle w:val="TAC"/>
              <w:rPr>
                <w:rFonts w:eastAsia="Malgun Gothic"/>
                <w:lang w:eastAsia="ko-KR"/>
              </w:rPr>
            </w:pPr>
            <w:r w:rsidRPr="00EF5447">
              <w:t>n3</w:t>
            </w:r>
          </w:p>
        </w:tc>
        <w:tc>
          <w:tcPr>
            <w:tcW w:w="2971" w:type="dxa"/>
          </w:tcPr>
          <w:p w14:paraId="6F859251" w14:textId="77777777" w:rsidR="005316DD" w:rsidRPr="00EF5447" w:rsidRDefault="005316DD" w:rsidP="005316DD">
            <w:pPr>
              <w:pStyle w:val="TAC"/>
              <w:rPr>
                <w:rFonts w:eastAsia="Malgun Gothic"/>
                <w:lang w:eastAsia="ko-KR"/>
              </w:rPr>
            </w:pPr>
            <w:r w:rsidRPr="00EF5447">
              <w:t>0.3</w:t>
            </w:r>
          </w:p>
        </w:tc>
      </w:tr>
      <w:tr w:rsidR="005316DD" w:rsidRPr="00EF5447" w14:paraId="53A665B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99B05CE" w14:textId="77777777" w:rsidR="005316DD" w:rsidRPr="00EF5447" w:rsidRDefault="005316DD" w:rsidP="005316DD">
            <w:pPr>
              <w:pStyle w:val="TAC"/>
            </w:pPr>
          </w:p>
        </w:tc>
        <w:tc>
          <w:tcPr>
            <w:tcW w:w="2835" w:type="dxa"/>
          </w:tcPr>
          <w:p w14:paraId="5B3A7CA3" w14:textId="77777777" w:rsidR="005316DD" w:rsidRPr="00EF5447" w:rsidRDefault="005316DD" w:rsidP="005316DD">
            <w:pPr>
              <w:pStyle w:val="TAC"/>
              <w:rPr>
                <w:rFonts w:eastAsia="Malgun Gothic"/>
                <w:lang w:eastAsia="ko-KR"/>
              </w:rPr>
            </w:pPr>
            <w:r w:rsidRPr="00EF5447">
              <w:t>n28</w:t>
            </w:r>
          </w:p>
        </w:tc>
        <w:tc>
          <w:tcPr>
            <w:tcW w:w="2971" w:type="dxa"/>
          </w:tcPr>
          <w:p w14:paraId="6DCC5A05" w14:textId="77777777" w:rsidR="005316DD" w:rsidRPr="00EF5447" w:rsidRDefault="005316DD" w:rsidP="005316DD">
            <w:pPr>
              <w:pStyle w:val="TAC"/>
              <w:rPr>
                <w:rFonts w:eastAsia="Malgun Gothic"/>
                <w:lang w:eastAsia="ko-KR"/>
              </w:rPr>
            </w:pPr>
            <w:r w:rsidRPr="00EF5447">
              <w:t>0.6</w:t>
            </w:r>
          </w:p>
        </w:tc>
      </w:tr>
      <w:tr w:rsidR="005316DD" w:rsidRPr="00EF5447" w14:paraId="6279BF8A" w14:textId="77777777" w:rsidTr="001B7520">
        <w:trPr>
          <w:gridAfter w:val="1"/>
          <w:wAfter w:w="6" w:type="dxa"/>
          <w:trHeight w:val="187"/>
          <w:jc w:val="center"/>
        </w:trPr>
        <w:tc>
          <w:tcPr>
            <w:tcW w:w="2268" w:type="dxa"/>
            <w:tcBorders>
              <w:top w:val="nil"/>
              <w:bottom w:val="nil"/>
            </w:tcBorders>
            <w:shd w:val="clear" w:color="auto" w:fill="auto"/>
          </w:tcPr>
          <w:p w14:paraId="319990C6" w14:textId="77777777" w:rsidR="005316DD" w:rsidRPr="00EF5447" w:rsidRDefault="005316DD" w:rsidP="005316DD">
            <w:pPr>
              <w:pStyle w:val="TAC"/>
            </w:pPr>
            <w:r w:rsidRPr="00EF5447">
              <w:t>DC_1-8_n3-n77</w:t>
            </w:r>
          </w:p>
        </w:tc>
        <w:tc>
          <w:tcPr>
            <w:tcW w:w="2835" w:type="dxa"/>
          </w:tcPr>
          <w:p w14:paraId="6B53CD99" w14:textId="77777777" w:rsidR="005316DD" w:rsidRPr="00EF5447" w:rsidRDefault="005316DD" w:rsidP="005316DD">
            <w:pPr>
              <w:pStyle w:val="TAC"/>
            </w:pPr>
            <w:r w:rsidRPr="00EF5447">
              <w:t>1</w:t>
            </w:r>
          </w:p>
        </w:tc>
        <w:tc>
          <w:tcPr>
            <w:tcW w:w="2971" w:type="dxa"/>
          </w:tcPr>
          <w:p w14:paraId="09036657" w14:textId="77777777" w:rsidR="005316DD" w:rsidRPr="00EF5447" w:rsidRDefault="005316DD" w:rsidP="005316DD">
            <w:pPr>
              <w:pStyle w:val="TAC"/>
            </w:pPr>
            <w:r w:rsidRPr="00EF5447">
              <w:t>0.6</w:t>
            </w:r>
          </w:p>
        </w:tc>
      </w:tr>
      <w:tr w:rsidR="005316DD" w:rsidRPr="00EF5447" w14:paraId="6ED9DEE3" w14:textId="77777777" w:rsidTr="001B7520">
        <w:trPr>
          <w:gridAfter w:val="1"/>
          <w:wAfter w:w="6" w:type="dxa"/>
          <w:trHeight w:val="187"/>
          <w:jc w:val="center"/>
        </w:trPr>
        <w:tc>
          <w:tcPr>
            <w:tcW w:w="2268" w:type="dxa"/>
            <w:tcBorders>
              <w:top w:val="nil"/>
              <w:bottom w:val="nil"/>
            </w:tcBorders>
            <w:shd w:val="clear" w:color="auto" w:fill="auto"/>
          </w:tcPr>
          <w:p w14:paraId="73B60A37" w14:textId="77777777" w:rsidR="005316DD" w:rsidRPr="00EF5447" w:rsidRDefault="005316DD" w:rsidP="005316DD">
            <w:pPr>
              <w:pStyle w:val="TAC"/>
            </w:pPr>
          </w:p>
        </w:tc>
        <w:tc>
          <w:tcPr>
            <w:tcW w:w="2835" w:type="dxa"/>
          </w:tcPr>
          <w:p w14:paraId="29B2CE34" w14:textId="77777777" w:rsidR="005316DD" w:rsidRPr="00EF5447" w:rsidRDefault="005316DD" w:rsidP="005316DD">
            <w:pPr>
              <w:pStyle w:val="TAC"/>
            </w:pPr>
            <w:r w:rsidRPr="00EF5447">
              <w:t>8</w:t>
            </w:r>
          </w:p>
        </w:tc>
        <w:tc>
          <w:tcPr>
            <w:tcW w:w="2971" w:type="dxa"/>
          </w:tcPr>
          <w:p w14:paraId="4B9D5BDC" w14:textId="77777777" w:rsidR="005316DD" w:rsidRPr="00EF5447" w:rsidRDefault="005316DD" w:rsidP="005316DD">
            <w:pPr>
              <w:pStyle w:val="TAC"/>
            </w:pPr>
            <w:r w:rsidRPr="00EF5447">
              <w:t>0.6</w:t>
            </w:r>
          </w:p>
        </w:tc>
      </w:tr>
      <w:tr w:rsidR="005316DD" w:rsidRPr="00EF5447" w14:paraId="5414A490" w14:textId="77777777" w:rsidTr="001B7520">
        <w:trPr>
          <w:gridAfter w:val="1"/>
          <w:wAfter w:w="6" w:type="dxa"/>
          <w:trHeight w:val="187"/>
          <w:jc w:val="center"/>
        </w:trPr>
        <w:tc>
          <w:tcPr>
            <w:tcW w:w="2268" w:type="dxa"/>
            <w:tcBorders>
              <w:top w:val="nil"/>
              <w:bottom w:val="nil"/>
            </w:tcBorders>
            <w:shd w:val="clear" w:color="auto" w:fill="auto"/>
          </w:tcPr>
          <w:p w14:paraId="37488DBF" w14:textId="77777777" w:rsidR="005316DD" w:rsidRPr="00EF5447" w:rsidRDefault="005316DD" w:rsidP="005316DD">
            <w:pPr>
              <w:pStyle w:val="TAC"/>
            </w:pPr>
          </w:p>
        </w:tc>
        <w:tc>
          <w:tcPr>
            <w:tcW w:w="2835" w:type="dxa"/>
          </w:tcPr>
          <w:p w14:paraId="7572A5C9" w14:textId="77777777" w:rsidR="005316DD" w:rsidRPr="00EF5447" w:rsidRDefault="005316DD" w:rsidP="005316DD">
            <w:pPr>
              <w:pStyle w:val="TAC"/>
            </w:pPr>
            <w:r w:rsidRPr="00EF5447">
              <w:t>n3</w:t>
            </w:r>
          </w:p>
        </w:tc>
        <w:tc>
          <w:tcPr>
            <w:tcW w:w="2971" w:type="dxa"/>
          </w:tcPr>
          <w:p w14:paraId="4A4F0236" w14:textId="77777777" w:rsidR="005316DD" w:rsidRPr="00EF5447" w:rsidRDefault="005316DD" w:rsidP="005316DD">
            <w:pPr>
              <w:pStyle w:val="TAC"/>
            </w:pPr>
            <w:r w:rsidRPr="00EF5447">
              <w:t>0.8</w:t>
            </w:r>
          </w:p>
        </w:tc>
      </w:tr>
      <w:tr w:rsidR="005316DD" w:rsidRPr="00EF5447" w14:paraId="5582F64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FA0513" w14:textId="77777777" w:rsidR="005316DD" w:rsidRPr="00EF5447" w:rsidRDefault="005316DD" w:rsidP="005316DD">
            <w:pPr>
              <w:pStyle w:val="TAC"/>
            </w:pPr>
          </w:p>
        </w:tc>
        <w:tc>
          <w:tcPr>
            <w:tcW w:w="2835" w:type="dxa"/>
          </w:tcPr>
          <w:p w14:paraId="30A17ECC" w14:textId="77777777" w:rsidR="005316DD" w:rsidRPr="00EF5447" w:rsidRDefault="005316DD" w:rsidP="005316DD">
            <w:pPr>
              <w:pStyle w:val="TAC"/>
            </w:pPr>
            <w:r w:rsidRPr="00EF5447">
              <w:t>n77</w:t>
            </w:r>
          </w:p>
        </w:tc>
        <w:tc>
          <w:tcPr>
            <w:tcW w:w="2971" w:type="dxa"/>
          </w:tcPr>
          <w:p w14:paraId="3E8A2A3B" w14:textId="77777777" w:rsidR="005316DD" w:rsidRPr="00EF5447" w:rsidRDefault="005316DD" w:rsidP="005316DD">
            <w:pPr>
              <w:pStyle w:val="TAC"/>
            </w:pPr>
            <w:r w:rsidRPr="00EF5447">
              <w:t>0.8</w:t>
            </w:r>
          </w:p>
        </w:tc>
      </w:tr>
      <w:tr w:rsidR="005316DD" w:rsidRPr="00EF5447" w14:paraId="44FFBB9B"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1C2E90EE" w14:textId="77777777" w:rsidR="005316DD" w:rsidRPr="00EF5447" w:rsidRDefault="005316DD" w:rsidP="005316DD">
            <w:pPr>
              <w:pStyle w:val="TAC"/>
            </w:pPr>
            <w:r>
              <w:t>DC_1-8_n3-n79</w:t>
            </w:r>
          </w:p>
        </w:tc>
        <w:tc>
          <w:tcPr>
            <w:tcW w:w="2835" w:type="dxa"/>
            <w:vAlign w:val="center"/>
          </w:tcPr>
          <w:p w14:paraId="417AC876" w14:textId="77777777" w:rsidR="005316DD" w:rsidRPr="00EF5447" w:rsidRDefault="005316DD" w:rsidP="005316DD">
            <w:pPr>
              <w:pStyle w:val="TAC"/>
            </w:pPr>
            <w:r>
              <w:t>1</w:t>
            </w:r>
          </w:p>
        </w:tc>
        <w:tc>
          <w:tcPr>
            <w:tcW w:w="2971" w:type="dxa"/>
            <w:vAlign w:val="center"/>
          </w:tcPr>
          <w:p w14:paraId="1E693415" w14:textId="77777777" w:rsidR="005316DD" w:rsidRPr="00EF5447" w:rsidRDefault="005316DD" w:rsidP="005316DD">
            <w:pPr>
              <w:pStyle w:val="TAC"/>
            </w:pPr>
            <w:r>
              <w:rPr>
                <w:rFonts w:hint="eastAsia"/>
              </w:rPr>
              <w:t>0</w:t>
            </w:r>
            <w:r>
              <w:t>.3</w:t>
            </w:r>
          </w:p>
        </w:tc>
      </w:tr>
      <w:tr w:rsidR="005316DD" w:rsidRPr="00EF5447" w14:paraId="0E82BB5D" w14:textId="77777777" w:rsidTr="001B7520">
        <w:trPr>
          <w:gridAfter w:val="1"/>
          <w:wAfter w:w="6" w:type="dxa"/>
          <w:trHeight w:val="187"/>
          <w:jc w:val="center"/>
        </w:trPr>
        <w:tc>
          <w:tcPr>
            <w:tcW w:w="2268" w:type="dxa"/>
            <w:tcBorders>
              <w:top w:val="nil"/>
              <w:bottom w:val="nil"/>
            </w:tcBorders>
            <w:shd w:val="clear" w:color="auto" w:fill="auto"/>
            <w:vAlign w:val="center"/>
          </w:tcPr>
          <w:p w14:paraId="21CD0912" w14:textId="77777777" w:rsidR="005316DD" w:rsidRPr="00EF5447" w:rsidRDefault="005316DD" w:rsidP="005316DD">
            <w:pPr>
              <w:pStyle w:val="TAC"/>
            </w:pPr>
          </w:p>
        </w:tc>
        <w:tc>
          <w:tcPr>
            <w:tcW w:w="2835" w:type="dxa"/>
            <w:vAlign w:val="center"/>
          </w:tcPr>
          <w:p w14:paraId="51E1B042" w14:textId="77777777" w:rsidR="005316DD" w:rsidRPr="00EF5447" w:rsidRDefault="005316DD" w:rsidP="005316DD">
            <w:pPr>
              <w:pStyle w:val="TAC"/>
            </w:pPr>
            <w:r>
              <w:t>8</w:t>
            </w:r>
          </w:p>
        </w:tc>
        <w:tc>
          <w:tcPr>
            <w:tcW w:w="2971" w:type="dxa"/>
            <w:vAlign w:val="center"/>
          </w:tcPr>
          <w:p w14:paraId="5A33C112" w14:textId="77777777" w:rsidR="005316DD" w:rsidRPr="00EF5447" w:rsidRDefault="005316DD" w:rsidP="005316DD">
            <w:pPr>
              <w:pStyle w:val="TAC"/>
            </w:pPr>
            <w:r>
              <w:rPr>
                <w:rFonts w:hint="eastAsia"/>
              </w:rPr>
              <w:t>0</w:t>
            </w:r>
            <w:r>
              <w:t>.3</w:t>
            </w:r>
          </w:p>
        </w:tc>
      </w:tr>
      <w:tr w:rsidR="005316DD" w:rsidRPr="00EF5447" w14:paraId="36908673" w14:textId="77777777" w:rsidTr="001B7520">
        <w:trPr>
          <w:gridAfter w:val="1"/>
          <w:wAfter w:w="6" w:type="dxa"/>
          <w:trHeight w:val="187"/>
          <w:jc w:val="center"/>
        </w:trPr>
        <w:tc>
          <w:tcPr>
            <w:tcW w:w="2268" w:type="dxa"/>
            <w:tcBorders>
              <w:top w:val="nil"/>
              <w:bottom w:val="nil"/>
            </w:tcBorders>
            <w:shd w:val="clear" w:color="auto" w:fill="auto"/>
            <w:vAlign w:val="center"/>
          </w:tcPr>
          <w:p w14:paraId="485AA0DF" w14:textId="77777777" w:rsidR="005316DD" w:rsidRPr="00EF5447" w:rsidRDefault="005316DD" w:rsidP="005316DD">
            <w:pPr>
              <w:pStyle w:val="TAC"/>
            </w:pPr>
          </w:p>
        </w:tc>
        <w:tc>
          <w:tcPr>
            <w:tcW w:w="2835" w:type="dxa"/>
            <w:vAlign w:val="center"/>
          </w:tcPr>
          <w:p w14:paraId="57DA6CCB" w14:textId="77777777" w:rsidR="005316DD" w:rsidRPr="00EF5447" w:rsidRDefault="005316DD" w:rsidP="005316DD">
            <w:pPr>
              <w:pStyle w:val="TAC"/>
            </w:pPr>
            <w:r>
              <w:t>n3</w:t>
            </w:r>
          </w:p>
        </w:tc>
        <w:tc>
          <w:tcPr>
            <w:tcW w:w="2971" w:type="dxa"/>
            <w:vAlign w:val="center"/>
          </w:tcPr>
          <w:p w14:paraId="718C8328" w14:textId="77777777" w:rsidR="005316DD" w:rsidRPr="00EF5447" w:rsidRDefault="005316DD" w:rsidP="005316DD">
            <w:pPr>
              <w:pStyle w:val="TAC"/>
            </w:pPr>
            <w:r>
              <w:rPr>
                <w:rFonts w:hint="eastAsia"/>
              </w:rPr>
              <w:t>0</w:t>
            </w:r>
            <w:r>
              <w:t>.3</w:t>
            </w:r>
          </w:p>
        </w:tc>
      </w:tr>
      <w:tr w:rsidR="005316DD" w:rsidRPr="00EF5447" w14:paraId="493DE22F"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182B96D" w14:textId="77777777" w:rsidR="005316DD" w:rsidRPr="00EF5447" w:rsidRDefault="005316DD" w:rsidP="005316DD">
            <w:pPr>
              <w:pStyle w:val="TAC"/>
            </w:pPr>
          </w:p>
        </w:tc>
        <w:tc>
          <w:tcPr>
            <w:tcW w:w="2835" w:type="dxa"/>
            <w:vAlign w:val="center"/>
          </w:tcPr>
          <w:p w14:paraId="6F1067A8" w14:textId="77777777" w:rsidR="005316DD" w:rsidRPr="00EF5447" w:rsidRDefault="005316DD" w:rsidP="005316DD">
            <w:pPr>
              <w:pStyle w:val="TAC"/>
            </w:pPr>
            <w:r>
              <w:t>n79</w:t>
            </w:r>
          </w:p>
        </w:tc>
        <w:tc>
          <w:tcPr>
            <w:tcW w:w="2971" w:type="dxa"/>
          </w:tcPr>
          <w:p w14:paraId="636588CC" w14:textId="77777777" w:rsidR="005316DD" w:rsidRPr="00EF5447" w:rsidRDefault="005316DD" w:rsidP="005316DD">
            <w:pPr>
              <w:pStyle w:val="TAC"/>
            </w:pPr>
            <w:r>
              <w:rPr>
                <w:rFonts w:hint="eastAsia"/>
              </w:rPr>
              <w:t>0</w:t>
            </w:r>
            <w:r>
              <w:t>.8</w:t>
            </w:r>
          </w:p>
        </w:tc>
      </w:tr>
      <w:tr w:rsidR="005316DD" w:rsidRPr="00EF5447" w14:paraId="7754F531" w14:textId="77777777" w:rsidTr="001B7520">
        <w:trPr>
          <w:gridAfter w:val="1"/>
          <w:wAfter w:w="6" w:type="dxa"/>
          <w:trHeight w:val="187"/>
          <w:jc w:val="center"/>
        </w:trPr>
        <w:tc>
          <w:tcPr>
            <w:tcW w:w="2268" w:type="dxa"/>
            <w:tcBorders>
              <w:top w:val="nil"/>
              <w:bottom w:val="nil"/>
            </w:tcBorders>
            <w:shd w:val="clear" w:color="auto" w:fill="auto"/>
          </w:tcPr>
          <w:p w14:paraId="661B0A60" w14:textId="77777777" w:rsidR="005316DD" w:rsidRPr="00EF5447" w:rsidRDefault="005316DD" w:rsidP="005316DD">
            <w:pPr>
              <w:pStyle w:val="TAC"/>
            </w:pPr>
            <w:r w:rsidRPr="00EF06B2">
              <w:t>DC_1-8-11_n3</w:t>
            </w:r>
          </w:p>
        </w:tc>
        <w:tc>
          <w:tcPr>
            <w:tcW w:w="2835" w:type="dxa"/>
          </w:tcPr>
          <w:p w14:paraId="3669F4E5" w14:textId="77777777" w:rsidR="005316DD" w:rsidRPr="00EF5447" w:rsidRDefault="005316DD" w:rsidP="005316DD">
            <w:pPr>
              <w:pStyle w:val="TAC"/>
            </w:pPr>
            <w:r w:rsidRPr="00EF06B2">
              <w:t>1</w:t>
            </w:r>
          </w:p>
        </w:tc>
        <w:tc>
          <w:tcPr>
            <w:tcW w:w="2971" w:type="dxa"/>
          </w:tcPr>
          <w:p w14:paraId="19E4BDE0" w14:textId="77777777" w:rsidR="005316DD" w:rsidRPr="00EF5447" w:rsidRDefault="005316DD" w:rsidP="005316DD">
            <w:pPr>
              <w:pStyle w:val="TAC"/>
            </w:pPr>
            <w:r w:rsidRPr="00EF06B2">
              <w:rPr>
                <w:rFonts w:hint="eastAsia"/>
              </w:rPr>
              <w:t>0</w:t>
            </w:r>
            <w:r w:rsidRPr="00EF06B2">
              <w:t>.3</w:t>
            </w:r>
          </w:p>
        </w:tc>
      </w:tr>
      <w:tr w:rsidR="005316DD" w:rsidRPr="00EF5447" w14:paraId="5A2FA5D6" w14:textId="77777777" w:rsidTr="001B7520">
        <w:trPr>
          <w:gridAfter w:val="1"/>
          <w:wAfter w:w="6" w:type="dxa"/>
          <w:trHeight w:val="187"/>
          <w:jc w:val="center"/>
        </w:trPr>
        <w:tc>
          <w:tcPr>
            <w:tcW w:w="2268" w:type="dxa"/>
            <w:tcBorders>
              <w:top w:val="nil"/>
              <w:bottom w:val="nil"/>
            </w:tcBorders>
            <w:shd w:val="clear" w:color="auto" w:fill="auto"/>
          </w:tcPr>
          <w:p w14:paraId="114F4932" w14:textId="77777777" w:rsidR="005316DD" w:rsidRPr="00EF5447" w:rsidRDefault="005316DD" w:rsidP="005316DD">
            <w:pPr>
              <w:pStyle w:val="TAC"/>
            </w:pPr>
          </w:p>
        </w:tc>
        <w:tc>
          <w:tcPr>
            <w:tcW w:w="2835" w:type="dxa"/>
          </w:tcPr>
          <w:p w14:paraId="29B7C853" w14:textId="77777777" w:rsidR="005316DD" w:rsidRPr="00EF5447" w:rsidRDefault="005316DD" w:rsidP="005316DD">
            <w:pPr>
              <w:pStyle w:val="TAC"/>
            </w:pPr>
            <w:r w:rsidRPr="00EF06B2">
              <w:t>8</w:t>
            </w:r>
          </w:p>
        </w:tc>
        <w:tc>
          <w:tcPr>
            <w:tcW w:w="2971" w:type="dxa"/>
          </w:tcPr>
          <w:p w14:paraId="0A8CE4BC" w14:textId="77777777" w:rsidR="005316DD" w:rsidRPr="00EF5447" w:rsidRDefault="005316DD" w:rsidP="005316DD">
            <w:pPr>
              <w:pStyle w:val="TAC"/>
            </w:pPr>
            <w:r w:rsidRPr="00EF06B2">
              <w:rPr>
                <w:rFonts w:hint="eastAsia"/>
              </w:rPr>
              <w:t>0</w:t>
            </w:r>
            <w:r w:rsidRPr="00EF06B2">
              <w:t>.3</w:t>
            </w:r>
          </w:p>
        </w:tc>
      </w:tr>
      <w:tr w:rsidR="005316DD" w:rsidRPr="00EF5447" w14:paraId="0D812296" w14:textId="77777777" w:rsidTr="001B7520">
        <w:trPr>
          <w:gridAfter w:val="1"/>
          <w:wAfter w:w="6" w:type="dxa"/>
          <w:trHeight w:val="187"/>
          <w:jc w:val="center"/>
        </w:trPr>
        <w:tc>
          <w:tcPr>
            <w:tcW w:w="2268" w:type="dxa"/>
            <w:tcBorders>
              <w:top w:val="nil"/>
              <w:bottom w:val="nil"/>
            </w:tcBorders>
            <w:shd w:val="clear" w:color="auto" w:fill="auto"/>
          </w:tcPr>
          <w:p w14:paraId="70F9DCA7" w14:textId="77777777" w:rsidR="005316DD" w:rsidRPr="00EF5447" w:rsidRDefault="005316DD" w:rsidP="005316DD">
            <w:pPr>
              <w:pStyle w:val="TAC"/>
            </w:pPr>
          </w:p>
        </w:tc>
        <w:tc>
          <w:tcPr>
            <w:tcW w:w="2835" w:type="dxa"/>
          </w:tcPr>
          <w:p w14:paraId="3C92F1AC" w14:textId="77777777" w:rsidR="005316DD" w:rsidRPr="00EF5447" w:rsidRDefault="005316DD" w:rsidP="005316DD">
            <w:pPr>
              <w:pStyle w:val="TAC"/>
            </w:pPr>
            <w:r w:rsidRPr="00EF06B2">
              <w:t>11</w:t>
            </w:r>
          </w:p>
        </w:tc>
        <w:tc>
          <w:tcPr>
            <w:tcW w:w="2971" w:type="dxa"/>
          </w:tcPr>
          <w:p w14:paraId="6C4E28D3" w14:textId="77777777" w:rsidR="005316DD" w:rsidRPr="00EF5447" w:rsidRDefault="005316DD" w:rsidP="005316DD">
            <w:pPr>
              <w:pStyle w:val="TAC"/>
            </w:pPr>
            <w:r w:rsidRPr="00EF06B2">
              <w:rPr>
                <w:rFonts w:hint="eastAsia"/>
              </w:rPr>
              <w:t>0</w:t>
            </w:r>
            <w:r w:rsidRPr="00EF06B2">
              <w:t>.8</w:t>
            </w:r>
          </w:p>
        </w:tc>
      </w:tr>
      <w:tr w:rsidR="005316DD" w:rsidRPr="00EF5447" w14:paraId="7B0FD0D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E1898C1" w14:textId="77777777" w:rsidR="005316DD" w:rsidRPr="00EF5447" w:rsidRDefault="005316DD" w:rsidP="005316DD">
            <w:pPr>
              <w:pStyle w:val="TAC"/>
            </w:pPr>
          </w:p>
        </w:tc>
        <w:tc>
          <w:tcPr>
            <w:tcW w:w="2835" w:type="dxa"/>
          </w:tcPr>
          <w:p w14:paraId="00A8E9CD" w14:textId="77777777" w:rsidR="005316DD" w:rsidRPr="00EF5447" w:rsidRDefault="005316DD" w:rsidP="005316DD">
            <w:pPr>
              <w:pStyle w:val="TAC"/>
            </w:pPr>
            <w:r w:rsidRPr="00EF06B2">
              <w:t>n3</w:t>
            </w:r>
          </w:p>
        </w:tc>
        <w:tc>
          <w:tcPr>
            <w:tcW w:w="2971" w:type="dxa"/>
          </w:tcPr>
          <w:p w14:paraId="6B1E0E19" w14:textId="77777777" w:rsidR="005316DD" w:rsidRPr="00EF5447" w:rsidRDefault="005316DD" w:rsidP="005316DD">
            <w:pPr>
              <w:pStyle w:val="TAC"/>
            </w:pPr>
            <w:r w:rsidRPr="00EF06B2">
              <w:rPr>
                <w:rFonts w:hint="eastAsia"/>
              </w:rPr>
              <w:t>0</w:t>
            </w:r>
            <w:r w:rsidRPr="00EF06B2">
              <w:t>.9</w:t>
            </w:r>
          </w:p>
        </w:tc>
      </w:tr>
      <w:tr w:rsidR="005316DD" w:rsidRPr="00EF5447" w14:paraId="7FCED4A3" w14:textId="77777777" w:rsidTr="001B7520">
        <w:trPr>
          <w:gridAfter w:val="1"/>
          <w:wAfter w:w="6" w:type="dxa"/>
          <w:trHeight w:val="187"/>
          <w:jc w:val="center"/>
        </w:trPr>
        <w:tc>
          <w:tcPr>
            <w:tcW w:w="2268" w:type="dxa"/>
            <w:tcBorders>
              <w:top w:val="nil"/>
              <w:bottom w:val="nil"/>
            </w:tcBorders>
            <w:shd w:val="clear" w:color="auto" w:fill="auto"/>
          </w:tcPr>
          <w:p w14:paraId="28CC965D" w14:textId="77777777" w:rsidR="005316DD" w:rsidRPr="00EF5447" w:rsidRDefault="005316DD" w:rsidP="005316DD">
            <w:pPr>
              <w:pStyle w:val="TAC"/>
            </w:pPr>
            <w:r>
              <w:t>DC_1-8-11_n28</w:t>
            </w:r>
          </w:p>
        </w:tc>
        <w:tc>
          <w:tcPr>
            <w:tcW w:w="2835" w:type="dxa"/>
          </w:tcPr>
          <w:p w14:paraId="4BB12CCD" w14:textId="77777777" w:rsidR="005316DD" w:rsidRPr="00EF5447" w:rsidRDefault="005316DD" w:rsidP="005316DD">
            <w:pPr>
              <w:pStyle w:val="TAC"/>
            </w:pPr>
            <w:r>
              <w:rPr>
                <w:rFonts w:hint="eastAsia"/>
              </w:rPr>
              <w:t>1</w:t>
            </w:r>
          </w:p>
        </w:tc>
        <w:tc>
          <w:tcPr>
            <w:tcW w:w="2971" w:type="dxa"/>
          </w:tcPr>
          <w:p w14:paraId="67108518" w14:textId="77777777" w:rsidR="005316DD" w:rsidRPr="00EF5447" w:rsidRDefault="005316DD" w:rsidP="005316DD">
            <w:pPr>
              <w:pStyle w:val="TAC"/>
            </w:pPr>
            <w:r>
              <w:rPr>
                <w:rFonts w:hint="eastAsia"/>
                <w:szCs w:val="18"/>
              </w:rPr>
              <w:t>0</w:t>
            </w:r>
            <w:r>
              <w:rPr>
                <w:szCs w:val="18"/>
              </w:rPr>
              <w:t>.3</w:t>
            </w:r>
          </w:p>
        </w:tc>
      </w:tr>
      <w:tr w:rsidR="005316DD" w:rsidRPr="00EF5447" w14:paraId="0DFD235C" w14:textId="77777777" w:rsidTr="001B7520">
        <w:trPr>
          <w:gridAfter w:val="1"/>
          <w:wAfter w:w="6" w:type="dxa"/>
          <w:trHeight w:val="187"/>
          <w:jc w:val="center"/>
        </w:trPr>
        <w:tc>
          <w:tcPr>
            <w:tcW w:w="2268" w:type="dxa"/>
            <w:tcBorders>
              <w:top w:val="nil"/>
              <w:bottom w:val="nil"/>
            </w:tcBorders>
            <w:shd w:val="clear" w:color="auto" w:fill="auto"/>
          </w:tcPr>
          <w:p w14:paraId="3CC07923" w14:textId="77777777" w:rsidR="005316DD" w:rsidRPr="00EF5447" w:rsidRDefault="005316DD" w:rsidP="005316DD">
            <w:pPr>
              <w:pStyle w:val="TAC"/>
            </w:pPr>
          </w:p>
        </w:tc>
        <w:tc>
          <w:tcPr>
            <w:tcW w:w="2835" w:type="dxa"/>
          </w:tcPr>
          <w:p w14:paraId="3EF3FA5F" w14:textId="77777777" w:rsidR="005316DD" w:rsidRPr="00EF5447" w:rsidRDefault="005316DD" w:rsidP="005316DD">
            <w:pPr>
              <w:pStyle w:val="TAC"/>
            </w:pPr>
            <w:r>
              <w:t>8</w:t>
            </w:r>
          </w:p>
        </w:tc>
        <w:tc>
          <w:tcPr>
            <w:tcW w:w="2971" w:type="dxa"/>
          </w:tcPr>
          <w:p w14:paraId="30D8F35E" w14:textId="77777777" w:rsidR="005316DD" w:rsidRPr="00EF5447" w:rsidRDefault="005316DD" w:rsidP="005316DD">
            <w:pPr>
              <w:pStyle w:val="TAC"/>
            </w:pPr>
            <w:r>
              <w:rPr>
                <w:rFonts w:hint="eastAsia"/>
                <w:szCs w:val="18"/>
              </w:rPr>
              <w:t>0</w:t>
            </w:r>
            <w:r>
              <w:rPr>
                <w:szCs w:val="18"/>
              </w:rPr>
              <w:t>.6</w:t>
            </w:r>
          </w:p>
        </w:tc>
      </w:tr>
      <w:tr w:rsidR="005316DD" w:rsidRPr="00EF5447" w14:paraId="3AB19393" w14:textId="77777777" w:rsidTr="001B7520">
        <w:trPr>
          <w:gridAfter w:val="1"/>
          <w:wAfter w:w="6" w:type="dxa"/>
          <w:trHeight w:val="187"/>
          <w:jc w:val="center"/>
        </w:trPr>
        <w:tc>
          <w:tcPr>
            <w:tcW w:w="2268" w:type="dxa"/>
            <w:tcBorders>
              <w:top w:val="nil"/>
              <w:bottom w:val="nil"/>
            </w:tcBorders>
            <w:shd w:val="clear" w:color="auto" w:fill="auto"/>
          </w:tcPr>
          <w:p w14:paraId="43423B77" w14:textId="77777777" w:rsidR="005316DD" w:rsidRPr="00EF5447" w:rsidRDefault="005316DD" w:rsidP="005316DD">
            <w:pPr>
              <w:pStyle w:val="TAC"/>
            </w:pPr>
          </w:p>
        </w:tc>
        <w:tc>
          <w:tcPr>
            <w:tcW w:w="2835" w:type="dxa"/>
          </w:tcPr>
          <w:p w14:paraId="5EF0232A" w14:textId="77777777" w:rsidR="005316DD" w:rsidRPr="00EF5447" w:rsidRDefault="005316DD" w:rsidP="005316DD">
            <w:pPr>
              <w:pStyle w:val="TAC"/>
            </w:pPr>
            <w:r>
              <w:rPr>
                <w:rFonts w:hint="eastAsia"/>
                <w:lang w:val="fi-FI"/>
              </w:rPr>
              <w:t>1</w:t>
            </w:r>
            <w:r>
              <w:rPr>
                <w:lang w:val="fi-FI"/>
              </w:rPr>
              <w:t>1</w:t>
            </w:r>
          </w:p>
        </w:tc>
        <w:tc>
          <w:tcPr>
            <w:tcW w:w="2971" w:type="dxa"/>
          </w:tcPr>
          <w:p w14:paraId="3D81E16B" w14:textId="77777777" w:rsidR="005316DD" w:rsidRPr="00EF5447" w:rsidRDefault="005316DD" w:rsidP="005316DD">
            <w:pPr>
              <w:pStyle w:val="TAC"/>
            </w:pPr>
            <w:r>
              <w:rPr>
                <w:rFonts w:hint="eastAsia"/>
                <w:szCs w:val="18"/>
              </w:rPr>
              <w:t>0</w:t>
            </w:r>
            <w:r>
              <w:rPr>
                <w:szCs w:val="18"/>
              </w:rPr>
              <w:t>.4</w:t>
            </w:r>
          </w:p>
        </w:tc>
      </w:tr>
      <w:tr w:rsidR="005316DD" w:rsidRPr="00EF5447" w14:paraId="3291A2A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9772FBD" w14:textId="77777777" w:rsidR="005316DD" w:rsidRPr="00EF5447" w:rsidRDefault="005316DD" w:rsidP="005316DD">
            <w:pPr>
              <w:pStyle w:val="TAC"/>
            </w:pPr>
          </w:p>
        </w:tc>
        <w:tc>
          <w:tcPr>
            <w:tcW w:w="2835" w:type="dxa"/>
          </w:tcPr>
          <w:p w14:paraId="7C6F4E7B" w14:textId="77777777" w:rsidR="005316DD" w:rsidRPr="00EF5447" w:rsidRDefault="005316DD" w:rsidP="005316DD">
            <w:pPr>
              <w:pStyle w:val="TAC"/>
            </w:pPr>
            <w:r>
              <w:rPr>
                <w:lang w:val="fi-FI"/>
              </w:rPr>
              <w:t>n28</w:t>
            </w:r>
          </w:p>
        </w:tc>
        <w:tc>
          <w:tcPr>
            <w:tcW w:w="2971" w:type="dxa"/>
          </w:tcPr>
          <w:p w14:paraId="5522C94E" w14:textId="77777777" w:rsidR="005316DD" w:rsidRPr="00EF5447" w:rsidRDefault="005316DD" w:rsidP="005316DD">
            <w:pPr>
              <w:pStyle w:val="TAC"/>
            </w:pPr>
            <w:r>
              <w:rPr>
                <w:rFonts w:hint="eastAsia"/>
                <w:szCs w:val="18"/>
              </w:rPr>
              <w:t>0</w:t>
            </w:r>
            <w:r>
              <w:rPr>
                <w:szCs w:val="18"/>
              </w:rPr>
              <w:t>.6</w:t>
            </w:r>
          </w:p>
        </w:tc>
      </w:tr>
      <w:tr w:rsidR="005316DD" w:rsidRPr="00EF5447" w14:paraId="6940095F" w14:textId="77777777" w:rsidTr="001B7520">
        <w:trPr>
          <w:gridAfter w:val="1"/>
          <w:wAfter w:w="6" w:type="dxa"/>
          <w:trHeight w:val="187"/>
          <w:jc w:val="center"/>
        </w:trPr>
        <w:tc>
          <w:tcPr>
            <w:tcW w:w="2268" w:type="dxa"/>
            <w:tcBorders>
              <w:bottom w:val="nil"/>
            </w:tcBorders>
            <w:shd w:val="clear" w:color="auto" w:fill="auto"/>
          </w:tcPr>
          <w:p w14:paraId="1819E166" w14:textId="77777777" w:rsidR="005316DD" w:rsidRPr="00EF5447" w:rsidRDefault="005316DD" w:rsidP="005316DD">
            <w:pPr>
              <w:pStyle w:val="TAC"/>
              <w:rPr>
                <w:rFonts w:eastAsia="MS Mincho"/>
                <w:lang w:eastAsia="ja-JP"/>
              </w:rPr>
            </w:pPr>
            <w:r w:rsidRPr="00EF5447">
              <w:t>DC_1-8-11_n77</w:t>
            </w:r>
          </w:p>
        </w:tc>
        <w:tc>
          <w:tcPr>
            <w:tcW w:w="2835" w:type="dxa"/>
          </w:tcPr>
          <w:p w14:paraId="33E8BBC8" w14:textId="77777777" w:rsidR="005316DD" w:rsidRPr="00EF5447" w:rsidRDefault="005316DD" w:rsidP="005316DD">
            <w:pPr>
              <w:pStyle w:val="TAC"/>
              <w:rPr>
                <w:rFonts w:eastAsia="MS Mincho"/>
                <w:lang w:eastAsia="ja-JP"/>
              </w:rPr>
            </w:pPr>
            <w:r w:rsidRPr="00EF5447">
              <w:t>1</w:t>
            </w:r>
          </w:p>
        </w:tc>
        <w:tc>
          <w:tcPr>
            <w:tcW w:w="2971" w:type="dxa"/>
          </w:tcPr>
          <w:p w14:paraId="0278A434" w14:textId="77777777" w:rsidR="005316DD" w:rsidRPr="00EF5447" w:rsidRDefault="005316DD" w:rsidP="005316DD">
            <w:pPr>
              <w:pStyle w:val="TAC"/>
              <w:rPr>
                <w:rFonts w:eastAsia="MS Mincho"/>
                <w:lang w:eastAsia="ja-JP"/>
              </w:rPr>
            </w:pPr>
            <w:r w:rsidRPr="00EF5447">
              <w:t>0.6</w:t>
            </w:r>
          </w:p>
        </w:tc>
      </w:tr>
      <w:tr w:rsidR="005316DD" w:rsidRPr="00EF5447" w14:paraId="42D32798" w14:textId="77777777" w:rsidTr="001B7520">
        <w:trPr>
          <w:gridAfter w:val="1"/>
          <w:wAfter w:w="6" w:type="dxa"/>
          <w:trHeight w:val="187"/>
          <w:jc w:val="center"/>
        </w:trPr>
        <w:tc>
          <w:tcPr>
            <w:tcW w:w="2268" w:type="dxa"/>
            <w:tcBorders>
              <w:top w:val="nil"/>
              <w:bottom w:val="nil"/>
            </w:tcBorders>
            <w:shd w:val="clear" w:color="auto" w:fill="auto"/>
          </w:tcPr>
          <w:p w14:paraId="58B48157" w14:textId="77777777" w:rsidR="005316DD" w:rsidRPr="00EF5447" w:rsidRDefault="005316DD" w:rsidP="005316DD">
            <w:pPr>
              <w:pStyle w:val="TAC"/>
              <w:rPr>
                <w:rFonts w:eastAsia="MS Mincho"/>
                <w:lang w:eastAsia="ja-JP"/>
              </w:rPr>
            </w:pPr>
          </w:p>
        </w:tc>
        <w:tc>
          <w:tcPr>
            <w:tcW w:w="2835" w:type="dxa"/>
          </w:tcPr>
          <w:p w14:paraId="1FD2D2CE" w14:textId="77777777" w:rsidR="005316DD" w:rsidRPr="00EF5447" w:rsidRDefault="005316DD" w:rsidP="005316DD">
            <w:pPr>
              <w:pStyle w:val="TAC"/>
              <w:rPr>
                <w:rFonts w:eastAsia="MS Mincho"/>
                <w:lang w:eastAsia="ja-JP"/>
              </w:rPr>
            </w:pPr>
            <w:r w:rsidRPr="00EF5447">
              <w:t>8</w:t>
            </w:r>
          </w:p>
        </w:tc>
        <w:tc>
          <w:tcPr>
            <w:tcW w:w="2971" w:type="dxa"/>
          </w:tcPr>
          <w:p w14:paraId="75EDE766" w14:textId="77777777" w:rsidR="005316DD" w:rsidRPr="00EF5447" w:rsidRDefault="005316DD" w:rsidP="005316DD">
            <w:pPr>
              <w:pStyle w:val="TAC"/>
              <w:rPr>
                <w:rFonts w:eastAsia="MS Mincho"/>
                <w:lang w:eastAsia="ja-JP"/>
              </w:rPr>
            </w:pPr>
            <w:r w:rsidRPr="00EF5447">
              <w:t>0.6</w:t>
            </w:r>
          </w:p>
        </w:tc>
      </w:tr>
      <w:tr w:rsidR="005316DD" w:rsidRPr="00EF5447" w14:paraId="2872F9A1" w14:textId="77777777" w:rsidTr="001B7520">
        <w:trPr>
          <w:gridAfter w:val="1"/>
          <w:wAfter w:w="6" w:type="dxa"/>
          <w:trHeight w:val="187"/>
          <w:jc w:val="center"/>
        </w:trPr>
        <w:tc>
          <w:tcPr>
            <w:tcW w:w="2268" w:type="dxa"/>
            <w:tcBorders>
              <w:top w:val="nil"/>
              <w:bottom w:val="nil"/>
            </w:tcBorders>
            <w:shd w:val="clear" w:color="auto" w:fill="auto"/>
          </w:tcPr>
          <w:p w14:paraId="39A2CFA8" w14:textId="77777777" w:rsidR="005316DD" w:rsidRPr="00EF5447" w:rsidRDefault="005316DD" w:rsidP="005316DD">
            <w:pPr>
              <w:pStyle w:val="TAC"/>
              <w:rPr>
                <w:rFonts w:eastAsia="MS Mincho"/>
                <w:lang w:eastAsia="ja-JP"/>
              </w:rPr>
            </w:pPr>
          </w:p>
        </w:tc>
        <w:tc>
          <w:tcPr>
            <w:tcW w:w="2835" w:type="dxa"/>
          </w:tcPr>
          <w:p w14:paraId="360526EA" w14:textId="77777777" w:rsidR="005316DD" w:rsidRPr="00EF5447" w:rsidRDefault="005316DD" w:rsidP="005316DD">
            <w:pPr>
              <w:pStyle w:val="TAC"/>
              <w:rPr>
                <w:rFonts w:eastAsia="MS Mincho"/>
                <w:lang w:eastAsia="ja-JP"/>
              </w:rPr>
            </w:pPr>
            <w:r w:rsidRPr="00EF5447">
              <w:t>11</w:t>
            </w:r>
          </w:p>
        </w:tc>
        <w:tc>
          <w:tcPr>
            <w:tcW w:w="2971" w:type="dxa"/>
          </w:tcPr>
          <w:p w14:paraId="7EB2B266" w14:textId="77777777" w:rsidR="005316DD" w:rsidRPr="00EF5447" w:rsidRDefault="005316DD" w:rsidP="005316DD">
            <w:pPr>
              <w:pStyle w:val="TAC"/>
              <w:rPr>
                <w:rFonts w:eastAsia="MS Mincho"/>
                <w:lang w:eastAsia="ja-JP"/>
              </w:rPr>
            </w:pPr>
            <w:r w:rsidRPr="00EF5447">
              <w:t>0.4</w:t>
            </w:r>
          </w:p>
        </w:tc>
      </w:tr>
      <w:tr w:rsidR="005316DD" w:rsidRPr="00EF5447" w14:paraId="52B3F7F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DDF51A7" w14:textId="77777777" w:rsidR="005316DD" w:rsidRPr="00EF5447" w:rsidRDefault="005316DD" w:rsidP="005316DD">
            <w:pPr>
              <w:pStyle w:val="TAC"/>
              <w:rPr>
                <w:rFonts w:eastAsia="MS Mincho"/>
                <w:lang w:eastAsia="ja-JP"/>
              </w:rPr>
            </w:pPr>
          </w:p>
        </w:tc>
        <w:tc>
          <w:tcPr>
            <w:tcW w:w="2835" w:type="dxa"/>
          </w:tcPr>
          <w:p w14:paraId="5B4C6E66" w14:textId="77777777" w:rsidR="005316DD" w:rsidRPr="00EF5447" w:rsidRDefault="005316DD" w:rsidP="005316DD">
            <w:pPr>
              <w:pStyle w:val="TAC"/>
              <w:rPr>
                <w:rFonts w:eastAsia="MS Mincho"/>
                <w:lang w:eastAsia="ja-JP"/>
              </w:rPr>
            </w:pPr>
            <w:r w:rsidRPr="00EF5447">
              <w:t>n77</w:t>
            </w:r>
          </w:p>
        </w:tc>
        <w:tc>
          <w:tcPr>
            <w:tcW w:w="2971" w:type="dxa"/>
          </w:tcPr>
          <w:p w14:paraId="1E342D20" w14:textId="77777777" w:rsidR="005316DD" w:rsidRPr="00EF5447" w:rsidRDefault="005316DD" w:rsidP="005316DD">
            <w:pPr>
              <w:pStyle w:val="TAC"/>
              <w:rPr>
                <w:rFonts w:eastAsia="MS Mincho"/>
                <w:lang w:eastAsia="ja-JP"/>
              </w:rPr>
            </w:pPr>
            <w:r w:rsidRPr="00EF5447">
              <w:t>0.8</w:t>
            </w:r>
          </w:p>
        </w:tc>
      </w:tr>
      <w:tr w:rsidR="005316DD" w:rsidRPr="00EF5447" w14:paraId="025FBDC0" w14:textId="77777777" w:rsidTr="001B7520">
        <w:trPr>
          <w:gridAfter w:val="1"/>
          <w:wAfter w:w="6" w:type="dxa"/>
          <w:trHeight w:val="187"/>
          <w:jc w:val="center"/>
        </w:trPr>
        <w:tc>
          <w:tcPr>
            <w:tcW w:w="2268" w:type="dxa"/>
            <w:tcBorders>
              <w:bottom w:val="nil"/>
            </w:tcBorders>
            <w:shd w:val="clear" w:color="auto" w:fill="auto"/>
          </w:tcPr>
          <w:p w14:paraId="5D3BD827" w14:textId="77777777" w:rsidR="005316DD" w:rsidRPr="00EF5447" w:rsidRDefault="005316DD" w:rsidP="005316DD">
            <w:pPr>
              <w:pStyle w:val="TAC"/>
              <w:rPr>
                <w:rFonts w:eastAsia="MS Mincho"/>
                <w:lang w:eastAsia="ja-JP"/>
              </w:rPr>
            </w:pPr>
            <w:r w:rsidRPr="00EF5447">
              <w:t>DC_1-8-11_n78</w:t>
            </w:r>
          </w:p>
        </w:tc>
        <w:tc>
          <w:tcPr>
            <w:tcW w:w="2835" w:type="dxa"/>
          </w:tcPr>
          <w:p w14:paraId="5BE036D1" w14:textId="77777777" w:rsidR="005316DD" w:rsidRPr="00EF5447" w:rsidRDefault="005316DD" w:rsidP="005316DD">
            <w:pPr>
              <w:pStyle w:val="TAC"/>
              <w:rPr>
                <w:rFonts w:eastAsia="MS Mincho"/>
                <w:lang w:eastAsia="ja-JP"/>
              </w:rPr>
            </w:pPr>
            <w:r w:rsidRPr="00EF5447">
              <w:t>1</w:t>
            </w:r>
          </w:p>
        </w:tc>
        <w:tc>
          <w:tcPr>
            <w:tcW w:w="2971" w:type="dxa"/>
          </w:tcPr>
          <w:p w14:paraId="43A3EA49" w14:textId="77777777" w:rsidR="005316DD" w:rsidRPr="00EF5447" w:rsidRDefault="005316DD" w:rsidP="005316DD">
            <w:pPr>
              <w:pStyle w:val="TAC"/>
              <w:rPr>
                <w:rFonts w:eastAsia="MS Mincho"/>
                <w:lang w:eastAsia="ja-JP"/>
              </w:rPr>
            </w:pPr>
            <w:r w:rsidRPr="00EF5447">
              <w:t>0.3</w:t>
            </w:r>
          </w:p>
        </w:tc>
      </w:tr>
      <w:tr w:rsidR="005316DD" w:rsidRPr="00EF5447" w14:paraId="6C319526" w14:textId="77777777" w:rsidTr="001B7520">
        <w:trPr>
          <w:gridAfter w:val="1"/>
          <w:wAfter w:w="6" w:type="dxa"/>
          <w:trHeight w:val="187"/>
          <w:jc w:val="center"/>
        </w:trPr>
        <w:tc>
          <w:tcPr>
            <w:tcW w:w="2268" w:type="dxa"/>
            <w:tcBorders>
              <w:top w:val="nil"/>
              <w:bottom w:val="nil"/>
            </w:tcBorders>
            <w:shd w:val="clear" w:color="auto" w:fill="auto"/>
          </w:tcPr>
          <w:p w14:paraId="2DFF3050" w14:textId="77777777" w:rsidR="005316DD" w:rsidRPr="00EF5447" w:rsidRDefault="005316DD" w:rsidP="005316DD">
            <w:pPr>
              <w:pStyle w:val="TAC"/>
              <w:rPr>
                <w:rFonts w:eastAsia="MS Mincho"/>
                <w:lang w:eastAsia="ja-JP"/>
              </w:rPr>
            </w:pPr>
          </w:p>
        </w:tc>
        <w:tc>
          <w:tcPr>
            <w:tcW w:w="2835" w:type="dxa"/>
          </w:tcPr>
          <w:p w14:paraId="31ED446F" w14:textId="77777777" w:rsidR="005316DD" w:rsidRPr="00EF5447" w:rsidRDefault="005316DD" w:rsidP="005316DD">
            <w:pPr>
              <w:pStyle w:val="TAC"/>
              <w:rPr>
                <w:rFonts w:eastAsia="MS Mincho"/>
                <w:lang w:eastAsia="ja-JP"/>
              </w:rPr>
            </w:pPr>
            <w:r w:rsidRPr="00EF5447">
              <w:t>8</w:t>
            </w:r>
          </w:p>
        </w:tc>
        <w:tc>
          <w:tcPr>
            <w:tcW w:w="2971" w:type="dxa"/>
          </w:tcPr>
          <w:p w14:paraId="766718DC" w14:textId="77777777" w:rsidR="005316DD" w:rsidRPr="00EF5447" w:rsidRDefault="005316DD" w:rsidP="005316DD">
            <w:pPr>
              <w:pStyle w:val="TAC"/>
              <w:rPr>
                <w:rFonts w:eastAsia="MS Mincho"/>
                <w:lang w:eastAsia="ja-JP"/>
              </w:rPr>
            </w:pPr>
            <w:r w:rsidRPr="00EF5447">
              <w:t>0.6</w:t>
            </w:r>
          </w:p>
        </w:tc>
      </w:tr>
      <w:tr w:rsidR="005316DD" w:rsidRPr="00EF5447" w14:paraId="2625D63B" w14:textId="77777777" w:rsidTr="001B7520">
        <w:trPr>
          <w:gridAfter w:val="1"/>
          <w:wAfter w:w="6" w:type="dxa"/>
          <w:trHeight w:val="187"/>
          <w:jc w:val="center"/>
        </w:trPr>
        <w:tc>
          <w:tcPr>
            <w:tcW w:w="2268" w:type="dxa"/>
            <w:tcBorders>
              <w:top w:val="nil"/>
              <w:bottom w:val="nil"/>
            </w:tcBorders>
            <w:shd w:val="clear" w:color="auto" w:fill="auto"/>
          </w:tcPr>
          <w:p w14:paraId="4533BBEE" w14:textId="77777777" w:rsidR="005316DD" w:rsidRPr="00EF5447" w:rsidRDefault="005316DD" w:rsidP="005316DD">
            <w:pPr>
              <w:pStyle w:val="TAC"/>
              <w:rPr>
                <w:rFonts w:eastAsia="MS Mincho"/>
                <w:lang w:eastAsia="ja-JP"/>
              </w:rPr>
            </w:pPr>
          </w:p>
        </w:tc>
        <w:tc>
          <w:tcPr>
            <w:tcW w:w="2835" w:type="dxa"/>
          </w:tcPr>
          <w:p w14:paraId="6CBD6D4E" w14:textId="77777777" w:rsidR="005316DD" w:rsidRPr="00EF5447" w:rsidRDefault="005316DD" w:rsidP="005316DD">
            <w:pPr>
              <w:pStyle w:val="TAC"/>
              <w:rPr>
                <w:rFonts w:eastAsia="MS Mincho"/>
                <w:lang w:eastAsia="ja-JP"/>
              </w:rPr>
            </w:pPr>
            <w:r w:rsidRPr="00EF5447">
              <w:t>11</w:t>
            </w:r>
          </w:p>
        </w:tc>
        <w:tc>
          <w:tcPr>
            <w:tcW w:w="2971" w:type="dxa"/>
          </w:tcPr>
          <w:p w14:paraId="3A172CFE" w14:textId="77777777" w:rsidR="005316DD" w:rsidRPr="00EF5447" w:rsidRDefault="005316DD" w:rsidP="005316DD">
            <w:pPr>
              <w:pStyle w:val="TAC"/>
              <w:rPr>
                <w:rFonts w:eastAsia="MS Mincho"/>
                <w:lang w:eastAsia="ja-JP"/>
              </w:rPr>
            </w:pPr>
            <w:r w:rsidRPr="00EF5447">
              <w:t>0.4</w:t>
            </w:r>
          </w:p>
        </w:tc>
      </w:tr>
      <w:tr w:rsidR="005316DD" w:rsidRPr="00EF5447" w14:paraId="11C87D2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49853A1" w14:textId="77777777" w:rsidR="005316DD" w:rsidRPr="00EF5447" w:rsidRDefault="005316DD" w:rsidP="005316DD">
            <w:pPr>
              <w:pStyle w:val="TAC"/>
              <w:rPr>
                <w:rFonts w:eastAsia="MS Mincho"/>
                <w:lang w:eastAsia="ja-JP"/>
              </w:rPr>
            </w:pPr>
          </w:p>
        </w:tc>
        <w:tc>
          <w:tcPr>
            <w:tcW w:w="2835" w:type="dxa"/>
          </w:tcPr>
          <w:p w14:paraId="32CCF1D3" w14:textId="77777777" w:rsidR="005316DD" w:rsidRPr="00EF5447" w:rsidRDefault="005316DD" w:rsidP="005316DD">
            <w:pPr>
              <w:pStyle w:val="TAC"/>
              <w:rPr>
                <w:rFonts w:eastAsia="MS Mincho"/>
                <w:lang w:eastAsia="ja-JP"/>
              </w:rPr>
            </w:pPr>
            <w:r w:rsidRPr="00EF5447">
              <w:t>n78</w:t>
            </w:r>
          </w:p>
        </w:tc>
        <w:tc>
          <w:tcPr>
            <w:tcW w:w="2971" w:type="dxa"/>
          </w:tcPr>
          <w:p w14:paraId="7B65F72D" w14:textId="77777777" w:rsidR="005316DD" w:rsidRPr="00EF5447" w:rsidRDefault="005316DD" w:rsidP="005316DD">
            <w:pPr>
              <w:pStyle w:val="TAC"/>
              <w:rPr>
                <w:rFonts w:eastAsia="MS Mincho"/>
                <w:lang w:eastAsia="ja-JP"/>
              </w:rPr>
            </w:pPr>
            <w:r w:rsidRPr="00EF5447">
              <w:t>0.8</w:t>
            </w:r>
          </w:p>
        </w:tc>
      </w:tr>
      <w:tr w:rsidR="005316DD" w:rsidRPr="00EF5447" w14:paraId="3F7BF7CD" w14:textId="77777777" w:rsidTr="001B7520">
        <w:trPr>
          <w:gridAfter w:val="1"/>
          <w:wAfter w:w="6" w:type="dxa"/>
          <w:trHeight w:val="187"/>
          <w:jc w:val="center"/>
        </w:trPr>
        <w:tc>
          <w:tcPr>
            <w:tcW w:w="2268" w:type="dxa"/>
            <w:tcBorders>
              <w:bottom w:val="nil"/>
            </w:tcBorders>
            <w:shd w:val="clear" w:color="auto" w:fill="auto"/>
          </w:tcPr>
          <w:p w14:paraId="5375E1C3" w14:textId="77777777" w:rsidR="005316DD" w:rsidRPr="00EF5447" w:rsidRDefault="005316DD" w:rsidP="005316DD">
            <w:pPr>
              <w:pStyle w:val="TAC"/>
              <w:rPr>
                <w:rFonts w:eastAsia="MS Mincho"/>
                <w:lang w:eastAsia="ja-JP"/>
              </w:rPr>
            </w:pPr>
            <w:r>
              <w:t>DC_1-8-11_n79</w:t>
            </w:r>
          </w:p>
        </w:tc>
        <w:tc>
          <w:tcPr>
            <w:tcW w:w="2835" w:type="dxa"/>
          </w:tcPr>
          <w:p w14:paraId="6C62D033" w14:textId="77777777" w:rsidR="005316DD" w:rsidRPr="00EF5447" w:rsidRDefault="005316DD" w:rsidP="005316DD">
            <w:pPr>
              <w:pStyle w:val="TAC"/>
              <w:rPr>
                <w:rFonts w:eastAsia="MS Mincho"/>
                <w:lang w:eastAsia="ja-JP"/>
              </w:rPr>
            </w:pPr>
            <w:r>
              <w:t>1</w:t>
            </w:r>
          </w:p>
        </w:tc>
        <w:tc>
          <w:tcPr>
            <w:tcW w:w="2971" w:type="dxa"/>
          </w:tcPr>
          <w:p w14:paraId="25DA36FB" w14:textId="77777777" w:rsidR="005316DD" w:rsidRPr="00EF5447" w:rsidRDefault="005316DD" w:rsidP="005316DD">
            <w:pPr>
              <w:pStyle w:val="TAC"/>
              <w:rPr>
                <w:rFonts w:eastAsia="MS Mincho"/>
                <w:lang w:eastAsia="ja-JP"/>
              </w:rPr>
            </w:pPr>
            <w:r>
              <w:rPr>
                <w:rFonts w:hint="eastAsia"/>
                <w:lang w:eastAsia="ja-JP"/>
              </w:rPr>
              <w:t>0</w:t>
            </w:r>
            <w:r>
              <w:rPr>
                <w:lang w:eastAsia="ja-JP"/>
              </w:rPr>
              <w:t>.3</w:t>
            </w:r>
          </w:p>
        </w:tc>
      </w:tr>
      <w:tr w:rsidR="005316DD" w:rsidRPr="00EF5447" w14:paraId="7BCEC8AF" w14:textId="77777777" w:rsidTr="001B7520">
        <w:trPr>
          <w:gridAfter w:val="1"/>
          <w:wAfter w:w="6" w:type="dxa"/>
          <w:trHeight w:val="187"/>
          <w:jc w:val="center"/>
        </w:trPr>
        <w:tc>
          <w:tcPr>
            <w:tcW w:w="2268" w:type="dxa"/>
            <w:tcBorders>
              <w:top w:val="nil"/>
              <w:bottom w:val="nil"/>
            </w:tcBorders>
            <w:shd w:val="clear" w:color="auto" w:fill="auto"/>
          </w:tcPr>
          <w:p w14:paraId="11DE4B4B" w14:textId="77777777" w:rsidR="005316DD" w:rsidRPr="00EF5447" w:rsidRDefault="005316DD" w:rsidP="005316DD">
            <w:pPr>
              <w:pStyle w:val="TAC"/>
              <w:rPr>
                <w:rFonts w:eastAsia="MS Mincho"/>
                <w:lang w:eastAsia="ja-JP"/>
              </w:rPr>
            </w:pPr>
          </w:p>
        </w:tc>
        <w:tc>
          <w:tcPr>
            <w:tcW w:w="2835" w:type="dxa"/>
          </w:tcPr>
          <w:p w14:paraId="17FB2B3B" w14:textId="77777777" w:rsidR="005316DD" w:rsidRPr="00EF5447" w:rsidRDefault="005316DD" w:rsidP="005316DD">
            <w:pPr>
              <w:pStyle w:val="TAC"/>
              <w:rPr>
                <w:rFonts w:eastAsia="MS Mincho"/>
                <w:lang w:eastAsia="ja-JP"/>
              </w:rPr>
            </w:pPr>
            <w:r>
              <w:t>8</w:t>
            </w:r>
          </w:p>
        </w:tc>
        <w:tc>
          <w:tcPr>
            <w:tcW w:w="2971" w:type="dxa"/>
          </w:tcPr>
          <w:p w14:paraId="19B625A4" w14:textId="77777777" w:rsidR="005316DD" w:rsidRPr="00EF5447" w:rsidRDefault="005316DD" w:rsidP="005316DD">
            <w:pPr>
              <w:pStyle w:val="TAC"/>
              <w:rPr>
                <w:rFonts w:eastAsia="MS Mincho"/>
                <w:lang w:eastAsia="ja-JP"/>
              </w:rPr>
            </w:pPr>
            <w:r>
              <w:rPr>
                <w:rFonts w:hint="eastAsia"/>
                <w:lang w:eastAsia="ja-JP"/>
              </w:rPr>
              <w:t>0</w:t>
            </w:r>
            <w:r>
              <w:rPr>
                <w:lang w:eastAsia="ja-JP"/>
              </w:rPr>
              <w:t>.3</w:t>
            </w:r>
          </w:p>
        </w:tc>
      </w:tr>
      <w:tr w:rsidR="005316DD" w:rsidRPr="00EF5447" w14:paraId="7860F80B" w14:textId="77777777" w:rsidTr="001B7520">
        <w:trPr>
          <w:gridAfter w:val="1"/>
          <w:wAfter w:w="6" w:type="dxa"/>
          <w:trHeight w:val="187"/>
          <w:jc w:val="center"/>
        </w:trPr>
        <w:tc>
          <w:tcPr>
            <w:tcW w:w="2268" w:type="dxa"/>
            <w:tcBorders>
              <w:top w:val="nil"/>
              <w:bottom w:val="nil"/>
            </w:tcBorders>
            <w:shd w:val="clear" w:color="auto" w:fill="auto"/>
          </w:tcPr>
          <w:p w14:paraId="46F5E60C" w14:textId="77777777" w:rsidR="005316DD" w:rsidRPr="00EF5447" w:rsidRDefault="005316DD" w:rsidP="005316DD">
            <w:pPr>
              <w:pStyle w:val="TAC"/>
              <w:rPr>
                <w:rFonts w:eastAsia="MS Mincho"/>
                <w:lang w:eastAsia="ja-JP"/>
              </w:rPr>
            </w:pPr>
          </w:p>
        </w:tc>
        <w:tc>
          <w:tcPr>
            <w:tcW w:w="2835" w:type="dxa"/>
          </w:tcPr>
          <w:p w14:paraId="62873997" w14:textId="77777777" w:rsidR="005316DD" w:rsidRPr="00EF5447" w:rsidRDefault="005316DD" w:rsidP="005316DD">
            <w:pPr>
              <w:pStyle w:val="TAC"/>
              <w:rPr>
                <w:rFonts w:eastAsia="MS Mincho"/>
                <w:lang w:eastAsia="ja-JP"/>
              </w:rPr>
            </w:pPr>
            <w:r>
              <w:rPr>
                <w:lang w:val="fi-FI"/>
              </w:rPr>
              <w:t>11</w:t>
            </w:r>
          </w:p>
        </w:tc>
        <w:tc>
          <w:tcPr>
            <w:tcW w:w="2971" w:type="dxa"/>
          </w:tcPr>
          <w:p w14:paraId="78B950E2" w14:textId="77777777" w:rsidR="005316DD" w:rsidRPr="00EF5447" w:rsidRDefault="005316DD" w:rsidP="005316DD">
            <w:pPr>
              <w:pStyle w:val="TAC"/>
              <w:rPr>
                <w:rFonts w:eastAsia="MS Mincho"/>
                <w:lang w:eastAsia="ja-JP"/>
              </w:rPr>
            </w:pPr>
            <w:r>
              <w:rPr>
                <w:rFonts w:hint="eastAsia"/>
                <w:lang w:eastAsia="ja-JP"/>
              </w:rPr>
              <w:t>0</w:t>
            </w:r>
            <w:r>
              <w:rPr>
                <w:lang w:eastAsia="ja-JP"/>
              </w:rPr>
              <w:t>.4</w:t>
            </w:r>
          </w:p>
        </w:tc>
      </w:tr>
      <w:tr w:rsidR="005316DD" w:rsidRPr="00EF5447" w14:paraId="77585670" w14:textId="77777777" w:rsidTr="001B7520">
        <w:trPr>
          <w:gridAfter w:val="1"/>
          <w:wAfter w:w="6" w:type="dxa"/>
          <w:trHeight w:val="187"/>
          <w:jc w:val="center"/>
        </w:trPr>
        <w:tc>
          <w:tcPr>
            <w:tcW w:w="2268" w:type="dxa"/>
            <w:tcBorders>
              <w:bottom w:val="nil"/>
            </w:tcBorders>
            <w:shd w:val="clear" w:color="auto" w:fill="auto"/>
          </w:tcPr>
          <w:p w14:paraId="3B18A745" w14:textId="77777777" w:rsidR="005316DD" w:rsidRPr="00EF5447" w:rsidRDefault="005316DD" w:rsidP="005316DD">
            <w:pPr>
              <w:pStyle w:val="TAC"/>
              <w:rPr>
                <w:rFonts w:eastAsia="MS Mincho"/>
                <w:lang w:eastAsia="ja-JP"/>
              </w:rPr>
            </w:pPr>
            <w:r>
              <w:t>DC_1-8-20</w:t>
            </w:r>
            <w:r w:rsidRPr="00940479">
              <w:t>_n</w:t>
            </w:r>
            <w:r>
              <w:t>3</w:t>
            </w:r>
          </w:p>
        </w:tc>
        <w:tc>
          <w:tcPr>
            <w:tcW w:w="2835" w:type="dxa"/>
          </w:tcPr>
          <w:p w14:paraId="3BD5E3D9" w14:textId="77777777" w:rsidR="005316DD" w:rsidRPr="00EF5447" w:rsidRDefault="005316DD" w:rsidP="005316DD">
            <w:pPr>
              <w:pStyle w:val="TAC"/>
              <w:rPr>
                <w:rFonts w:eastAsia="MS Mincho"/>
                <w:lang w:eastAsia="ja-JP"/>
              </w:rPr>
            </w:pPr>
            <w:r>
              <w:rPr>
                <w:rFonts w:eastAsia="Malgun Gothic" w:cs="Arial"/>
                <w:lang w:eastAsia="ko-KR"/>
              </w:rPr>
              <w:t>1</w:t>
            </w:r>
          </w:p>
        </w:tc>
        <w:tc>
          <w:tcPr>
            <w:tcW w:w="2971" w:type="dxa"/>
          </w:tcPr>
          <w:p w14:paraId="1792D73F" w14:textId="77777777" w:rsidR="005316DD" w:rsidRPr="00EF5447" w:rsidRDefault="005316DD" w:rsidP="005316DD">
            <w:pPr>
              <w:pStyle w:val="TAC"/>
              <w:rPr>
                <w:rFonts w:eastAsia="MS Mincho"/>
                <w:lang w:eastAsia="ja-JP"/>
              </w:rPr>
            </w:pPr>
            <w:r>
              <w:rPr>
                <w:rFonts w:eastAsia="Malgun Gothic" w:cs="Arial"/>
                <w:lang w:eastAsia="ko-KR"/>
              </w:rPr>
              <w:t>0.3</w:t>
            </w:r>
          </w:p>
        </w:tc>
      </w:tr>
      <w:tr w:rsidR="005316DD" w:rsidRPr="00EF5447" w14:paraId="390E6635" w14:textId="77777777" w:rsidTr="001B7520">
        <w:trPr>
          <w:gridAfter w:val="1"/>
          <w:wAfter w:w="6" w:type="dxa"/>
          <w:trHeight w:val="187"/>
          <w:jc w:val="center"/>
        </w:trPr>
        <w:tc>
          <w:tcPr>
            <w:tcW w:w="2268" w:type="dxa"/>
            <w:tcBorders>
              <w:top w:val="nil"/>
              <w:bottom w:val="nil"/>
            </w:tcBorders>
            <w:shd w:val="clear" w:color="auto" w:fill="auto"/>
          </w:tcPr>
          <w:p w14:paraId="12F8FCA1" w14:textId="77777777" w:rsidR="005316DD" w:rsidRPr="00EF5447" w:rsidRDefault="005316DD" w:rsidP="005316DD">
            <w:pPr>
              <w:pStyle w:val="TAC"/>
              <w:rPr>
                <w:rFonts w:eastAsia="MS Mincho"/>
                <w:lang w:eastAsia="ja-JP"/>
              </w:rPr>
            </w:pPr>
          </w:p>
        </w:tc>
        <w:tc>
          <w:tcPr>
            <w:tcW w:w="2835" w:type="dxa"/>
          </w:tcPr>
          <w:p w14:paraId="75005C5D" w14:textId="77777777" w:rsidR="005316DD" w:rsidRPr="00EF5447" w:rsidRDefault="005316DD" w:rsidP="005316DD">
            <w:pPr>
              <w:pStyle w:val="TAC"/>
              <w:rPr>
                <w:rFonts w:eastAsia="MS Mincho"/>
                <w:lang w:eastAsia="ja-JP"/>
              </w:rPr>
            </w:pPr>
            <w:r>
              <w:rPr>
                <w:rFonts w:cs="Arial"/>
                <w:lang w:eastAsia="ja-JP"/>
              </w:rPr>
              <w:t>8</w:t>
            </w:r>
          </w:p>
        </w:tc>
        <w:tc>
          <w:tcPr>
            <w:tcW w:w="2971" w:type="dxa"/>
          </w:tcPr>
          <w:p w14:paraId="29E45E9D" w14:textId="77777777" w:rsidR="005316DD" w:rsidRPr="00EF5447" w:rsidRDefault="005316DD" w:rsidP="005316DD">
            <w:pPr>
              <w:pStyle w:val="TAC"/>
              <w:rPr>
                <w:rFonts w:eastAsia="MS Mincho"/>
                <w:lang w:eastAsia="ja-JP"/>
              </w:rPr>
            </w:pPr>
            <w:r>
              <w:rPr>
                <w:rFonts w:eastAsia="Malgun Gothic" w:cs="Arial"/>
                <w:lang w:eastAsia="ko-KR"/>
              </w:rPr>
              <w:t>0.4</w:t>
            </w:r>
          </w:p>
        </w:tc>
      </w:tr>
      <w:tr w:rsidR="005316DD" w:rsidRPr="00EF5447" w14:paraId="0F889E91" w14:textId="77777777" w:rsidTr="001B7520">
        <w:trPr>
          <w:gridAfter w:val="1"/>
          <w:wAfter w:w="6" w:type="dxa"/>
          <w:trHeight w:val="187"/>
          <w:jc w:val="center"/>
        </w:trPr>
        <w:tc>
          <w:tcPr>
            <w:tcW w:w="2268" w:type="dxa"/>
            <w:tcBorders>
              <w:top w:val="nil"/>
              <w:bottom w:val="nil"/>
            </w:tcBorders>
            <w:shd w:val="clear" w:color="auto" w:fill="auto"/>
          </w:tcPr>
          <w:p w14:paraId="7873C96E" w14:textId="77777777" w:rsidR="005316DD" w:rsidRPr="00EF5447" w:rsidRDefault="005316DD" w:rsidP="005316DD">
            <w:pPr>
              <w:pStyle w:val="TAC"/>
              <w:rPr>
                <w:rFonts w:eastAsia="MS Mincho"/>
                <w:lang w:eastAsia="ja-JP"/>
              </w:rPr>
            </w:pPr>
          </w:p>
        </w:tc>
        <w:tc>
          <w:tcPr>
            <w:tcW w:w="2835" w:type="dxa"/>
          </w:tcPr>
          <w:p w14:paraId="0D037A6C" w14:textId="77777777" w:rsidR="005316DD" w:rsidRPr="00EF5447" w:rsidRDefault="005316DD" w:rsidP="005316DD">
            <w:pPr>
              <w:pStyle w:val="TAC"/>
              <w:rPr>
                <w:rFonts w:eastAsia="MS Mincho"/>
                <w:lang w:eastAsia="ja-JP"/>
              </w:rPr>
            </w:pPr>
            <w:r>
              <w:rPr>
                <w:rFonts w:cs="Arial"/>
                <w:lang w:eastAsia="ja-JP"/>
              </w:rPr>
              <w:t>20</w:t>
            </w:r>
          </w:p>
        </w:tc>
        <w:tc>
          <w:tcPr>
            <w:tcW w:w="2971" w:type="dxa"/>
          </w:tcPr>
          <w:p w14:paraId="597C45A5" w14:textId="77777777" w:rsidR="005316DD" w:rsidRPr="00EF5447" w:rsidRDefault="005316DD" w:rsidP="005316DD">
            <w:pPr>
              <w:pStyle w:val="TAC"/>
              <w:rPr>
                <w:rFonts w:eastAsia="MS Mincho"/>
                <w:lang w:eastAsia="ja-JP"/>
              </w:rPr>
            </w:pPr>
            <w:r>
              <w:rPr>
                <w:rFonts w:eastAsia="Malgun Gothic" w:cs="Arial"/>
                <w:lang w:eastAsia="ko-KR"/>
              </w:rPr>
              <w:t>0.4</w:t>
            </w:r>
          </w:p>
        </w:tc>
      </w:tr>
      <w:tr w:rsidR="005316DD" w:rsidRPr="00EF5447" w14:paraId="60097A5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37C911" w14:textId="77777777" w:rsidR="005316DD" w:rsidRPr="00EF5447" w:rsidRDefault="005316DD" w:rsidP="005316DD">
            <w:pPr>
              <w:pStyle w:val="TAC"/>
              <w:rPr>
                <w:rFonts w:eastAsia="MS Mincho"/>
                <w:lang w:eastAsia="ja-JP"/>
              </w:rPr>
            </w:pPr>
          </w:p>
        </w:tc>
        <w:tc>
          <w:tcPr>
            <w:tcW w:w="2835" w:type="dxa"/>
          </w:tcPr>
          <w:p w14:paraId="022940FC" w14:textId="77777777" w:rsidR="005316DD" w:rsidRPr="00EF5447" w:rsidRDefault="005316DD" w:rsidP="005316DD">
            <w:pPr>
              <w:pStyle w:val="TAC"/>
              <w:rPr>
                <w:rFonts w:eastAsia="MS Mincho"/>
                <w:lang w:eastAsia="ja-JP"/>
              </w:rPr>
            </w:pPr>
            <w:r>
              <w:rPr>
                <w:rFonts w:cs="Arial"/>
                <w:lang w:eastAsia="ja-JP"/>
              </w:rPr>
              <w:t>n3</w:t>
            </w:r>
          </w:p>
        </w:tc>
        <w:tc>
          <w:tcPr>
            <w:tcW w:w="2971" w:type="dxa"/>
          </w:tcPr>
          <w:p w14:paraId="03AEB2AE" w14:textId="77777777" w:rsidR="005316DD" w:rsidRPr="00EF5447" w:rsidRDefault="005316DD" w:rsidP="005316DD">
            <w:pPr>
              <w:pStyle w:val="TAC"/>
              <w:rPr>
                <w:rFonts w:eastAsia="MS Mincho"/>
                <w:lang w:eastAsia="ja-JP"/>
              </w:rPr>
            </w:pPr>
            <w:r>
              <w:rPr>
                <w:rFonts w:eastAsia="Malgun Gothic" w:cs="Arial"/>
                <w:lang w:eastAsia="ko-KR"/>
              </w:rPr>
              <w:t>0.3</w:t>
            </w:r>
          </w:p>
        </w:tc>
      </w:tr>
      <w:tr w:rsidR="005316DD" w:rsidRPr="00EF5447" w14:paraId="142CE181" w14:textId="77777777" w:rsidTr="001B7520">
        <w:trPr>
          <w:trHeight w:val="187"/>
          <w:jc w:val="center"/>
        </w:trPr>
        <w:tc>
          <w:tcPr>
            <w:tcW w:w="2268" w:type="dxa"/>
            <w:tcBorders>
              <w:bottom w:val="nil"/>
            </w:tcBorders>
            <w:shd w:val="clear" w:color="auto" w:fill="auto"/>
          </w:tcPr>
          <w:p w14:paraId="66A7C7EB" w14:textId="77777777" w:rsidR="005316DD" w:rsidRPr="00EF5447" w:rsidRDefault="005316DD" w:rsidP="005316DD">
            <w:pPr>
              <w:pStyle w:val="TAC"/>
              <w:rPr>
                <w:rFonts w:eastAsia="MS Mincho"/>
                <w:lang w:eastAsia="ja-JP"/>
              </w:rPr>
            </w:pPr>
            <w:r>
              <w:rPr>
                <w:rFonts w:cs="Arial"/>
              </w:rPr>
              <w:t>DC_1-8-20_n28</w:t>
            </w:r>
          </w:p>
        </w:tc>
        <w:tc>
          <w:tcPr>
            <w:tcW w:w="2835" w:type="dxa"/>
          </w:tcPr>
          <w:p w14:paraId="4DAD6F3E" w14:textId="77777777" w:rsidR="005316DD" w:rsidRPr="00EF5447" w:rsidRDefault="005316DD" w:rsidP="005316DD">
            <w:pPr>
              <w:pStyle w:val="TAC"/>
              <w:rPr>
                <w:rFonts w:eastAsia="MS Mincho"/>
                <w:lang w:eastAsia="ja-JP"/>
              </w:rPr>
            </w:pPr>
            <w:r>
              <w:rPr>
                <w:rFonts w:eastAsia="Malgun Gothic" w:cs="Arial"/>
                <w:lang w:eastAsia="ko-KR"/>
              </w:rPr>
              <w:t>1</w:t>
            </w:r>
          </w:p>
        </w:tc>
        <w:tc>
          <w:tcPr>
            <w:tcW w:w="2977" w:type="dxa"/>
            <w:gridSpan w:val="2"/>
          </w:tcPr>
          <w:p w14:paraId="11917472" w14:textId="77777777" w:rsidR="005316DD" w:rsidRPr="00EF5447" w:rsidRDefault="005316DD" w:rsidP="005316DD">
            <w:pPr>
              <w:pStyle w:val="TAC"/>
              <w:rPr>
                <w:rFonts w:eastAsia="MS Mincho"/>
                <w:lang w:eastAsia="ja-JP"/>
              </w:rPr>
            </w:pPr>
            <w:r>
              <w:rPr>
                <w:rFonts w:eastAsia="Malgun Gothic" w:cs="Arial"/>
                <w:lang w:eastAsia="ko-KR"/>
              </w:rPr>
              <w:t>0.3</w:t>
            </w:r>
          </w:p>
        </w:tc>
      </w:tr>
      <w:tr w:rsidR="005316DD" w:rsidRPr="00EF5447" w14:paraId="2B5190C1" w14:textId="77777777" w:rsidTr="001B7520">
        <w:trPr>
          <w:trHeight w:val="187"/>
          <w:jc w:val="center"/>
        </w:trPr>
        <w:tc>
          <w:tcPr>
            <w:tcW w:w="2268" w:type="dxa"/>
            <w:tcBorders>
              <w:top w:val="nil"/>
              <w:bottom w:val="nil"/>
            </w:tcBorders>
            <w:shd w:val="clear" w:color="auto" w:fill="auto"/>
          </w:tcPr>
          <w:p w14:paraId="18D3CC29" w14:textId="77777777" w:rsidR="005316DD" w:rsidRPr="00EF5447" w:rsidRDefault="005316DD" w:rsidP="005316DD">
            <w:pPr>
              <w:pStyle w:val="TAC"/>
              <w:rPr>
                <w:rFonts w:eastAsia="MS Mincho"/>
                <w:lang w:eastAsia="ja-JP"/>
              </w:rPr>
            </w:pPr>
          </w:p>
        </w:tc>
        <w:tc>
          <w:tcPr>
            <w:tcW w:w="2835" w:type="dxa"/>
          </w:tcPr>
          <w:p w14:paraId="104C0083" w14:textId="77777777" w:rsidR="005316DD" w:rsidRPr="00EF5447" w:rsidRDefault="005316DD" w:rsidP="005316DD">
            <w:pPr>
              <w:pStyle w:val="TAC"/>
              <w:rPr>
                <w:rFonts w:eastAsia="MS Mincho"/>
                <w:lang w:eastAsia="ja-JP"/>
              </w:rPr>
            </w:pPr>
            <w:r>
              <w:rPr>
                <w:rFonts w:eastAsia="Malgun Gothic" w:cs="Arial"/>
                <w:lang w:eastAsia="ko-KR"/>
              </w:rPr>
              <w:t>8</w:t>
            </w:r>
          </w:p>
        </w:tc>
        <w:tc>
          <w:tcPr>
            <w:tcW w:w="2977" w:type="dxa"/>
            <w:gridSpan w:val="2"/>
          </w:tcPr>
          <w:p w14:paraId="4EBC5D3B" w14:textId="77777777" w:rsidR="005316DD" w:rsidRPr="00EF5447" w:rsidRDefault="005316DD" w:rsidP="005316DD">
            <w:pPr>
              <w:pStyle w:val="TAC"/>
              <w:rPr>
                <w:rFonts w:eastAsia="MS Mincho"/>
                <w:lang w:eastAsia="ja-JP"/>
              </w:rPr>
            </w:pPr>
            <w:r>
              <w:rPr>
                <w:rFonts w:eastAsia="Malgun Gothic" w:cs="Arial"/>
                <w:lang w:eastAsia="ko-KR"/>
              </w:rPr>
              <w:t>0.6</w:t>
            </w:r>
          </w:p>
        </w:tc>
      </w:tr>
      <w:tr w:rsidR="005316DD" w:rsidRPr="00EF5447" w14:paraId="064A8E6B" w14:textId="77777777" w:rsidTr="001B7520">
        <w:trPr>
          <w:trHeight w:val="187"/>
          <w:jc w:val="center"/>
        </w:trPr>
        <w:tc>
          <w:tcPr>
            <w:tcW w:w="2268" w:type="dxa"/>
            <w:tcBorders>
              <w:top w:val="nil"/>
              <w:bottom w:val="nil"/>
            </w:tcBorders>
            <w:shd w:val="clear" w:color="auto" w:fill="auto"/>
          </w:tcPr>
          <w:p w14:paraId="732AFA4D" w14:textId="77777777" w:rsidR="005316DD" w:rsidRPr="00EF5447" w:rsidRDefault="005316DD" w:rsidP="005316DD">
            <w:pPr>
              <w:pStyle w:val="TAC"/>
              <w:rPr>
                <w:rFonts w:eastAsia="MS Mincho"/>
                <w:lang w:eastAsia="ja-JP"/>
              </w:rPr>
            </w:pPr>
          </w:p>
        </w:tc>
        <w:tc>
          <w:tcPr>
            <w:tcW w:w="2835" w:type="dxa"/>
          </w:tcPr>
          <w:p w14:paraId="52D15308" w14:textId="77777777" w:rsidR="005316DD" w:rsidRPr="00EF5447" w:rsidRDefault="005316DD" w:rsidP="005316DD">
            <w:pPr>
              <w:pStyle w:val="TAC"/>
              <w:rPr>
                <w:rFonts w:eastAsia="MS Mincho"/>
                <w:lang w:eastAsia="ja-JP"/>
              </w:rPr>
            </w:pPr>
            <w:r>
              <w:rPr>
                <w:rFonts w:eastAsia="Malgun Gothic" w:cs="Arial"/>
                <w:lang w:eastAsia="ko-KR"/>
              </w:rPr>
              <w:t>20</w:t>
            </w:r>
          </w:p>
        </w:tc>
        <w:tc>
          <w:tcPr>
            <w:tcW w:w="2977" w:type="dxa"/>
            <w:gridSpan w:val="2"/>
          </w:tcPr>
          <w:p w14:paraId="436B4BDF" w14:textId="77777777" w:rsidR="005316DD" w:rsidRPr="00EF5447" w:rsidRDefault="005316DD" w:rsidP="005316DD">
            <w:pPr>
              <w:pStyle w:val="TAC"/>
              <w:rPr>
                <w:rFonts w:eastAsia="MS Mincho"/>
                <w:lang w:eastAsia="ja-JP"/>
              </w:rPr>
            </w:pPr>
            <w:r>
              <w:rPr>
                <w:rFonts w:eastAsia="Malgun Gothic" w:cs="Arial"/>
                <w:lang w:eastAsia="ko-KR"/>
              </w:rPr>
              <w:t>0.6</w:t>
            </w:r>
          </w:p>
        </w:tc>
      </w:tr>
      <w:tr w:rsidR="005316DD" w:rsidRPr="00EF5447" w14:paraId="3D130872" w14:textId="77777777" w:rsidTr="001B7520">
        <w:trPr>
          <w:trHeight w:val="187"/>
          <w:jc w:val="center"/>
        </w:trPr>
        <w:tc>
          <w:tcPr>
            <w:tcW w:w="2268" w:type="dxa"/>
            <w:tcBorders>
              <w:top w:val="nil"/>
              <w:bottom w:val="single" w:sz="4" w:space="0" w:color="auto"/>
            </w:tcBorders>
            <w:shd w:val="clear" w:color="auto" w:fill="auto"/>
          </w:tcPr>
          <w:p w14:paraId="754661A1" w14:textId="77777777" w:rsidR="005316DD" w:rsidRPr="00EF5447" w:rsidRDefault="005316DD" w:rsidP="005316DD">
            <w:pPr>
              <w:pStyle w:val="TAC"/>
              <w:rPr>
                <w:rFonts w:eastAsia="MS Mincho"/>
                <w:lang w:eastAsia="ja-JP"/>
              </w:rPr>
            </w:pPr>
          </w:p>
        </w:tc>
        <w:tc>
          <w:tcPr>
            <w:tcW w:w="2835" w:type="dxa"/>
          </w:tcPr>
          <w:p w14:paraId="281C57A0" w14:textId="77777777" w:rsidR="005316DD" w:rsidRPr="00EF5447" w:rsidRDefault="005316DD" w:rsidP="005316DD">
            <w:pPr>
              <w:pStyle w:val="TAC"/>
              <w:rPr>
                <w:rFonts w:eastAsia="MS Mincho"/>
                <w:lang w:eastAsia="ja-JP"/>
              </w:rPr>
            </w:pPr>
            <w:r>
              <w:rPr>
                <w:rFonts w:cs="Arial"/>
                <w:lang w:eastAsia="ja-JP"/>
              </w:rPr>
              <w:t>n28</w:t>
            </w:r>
          </w:p>
        </w:tc>
        <w:tc>
          <w:tcPr>
            <w:tcW w:w="2977" w:type="dxa"/>
            <w:gridSpan w:val="2"/>
          </w:tcPr>
          <w:p w14:paraId="625A4B99" w14:textId="77777777" w:rsidR="005316DD" w:rsidRPr="00EF5447" w:rsidRDefault="005316DD" w:rsidP="005316DD">
            <w:pPr>
              <w:pStyle w:val="TAC"/>
              <w:rPr>
                <w:rFonts w:eastAsia="MS Mincho"/>
                <w:lang w:eastAsia="ja-JP"/>
              </w:rPr>
            </w:pPr>
            <w:r>
              <w:rPr>
                <w:rFonts w:eastAsia="Malgun Gothic" w:cs="Arial"/>
                <w:lang w:eastAsia="ko-KR"/>
              </w:rPr>
              <w:t>0.6</w:t>
            </w:r>
          </w:p>
        </w:tc>
      </w:tr>
      <w:tr w:rsidR="005316DD" w:rsidRPr="00EF5447" w14:paraId="7AE8B7D4" w14:textId="77777777" w:rsidTr="001B7520">
        <w:trPr>
          <w:gridAfter w:val="1"/>
          <w:wAfter w:w="6" w:type="dxa"/>
          <w:trHeight w:val="187"/>
          <w:jc w:val="center"/>
        </w:trPr>
        <w:tc>
          <w:tcPr>
            <w:tcW w:w="2268" w:type="dxa"/>
            <w:tcBorders>
              <w:bottom w:val="nil"/>
            </w:tcBorders>
            <w:shd w:val="clear" w:color="auto" w:fill="auto"/>
          </w:tcPr>
          <w:p w14:paraId="1E37CB6B" w14:textId="77777777" w:rsidR="005316DD" w:rsidRPr="00EF5447" w:rsidRDefault="005316DD" w:rsidP="005316DD">
            <w:pPr>
              <w:pStyle w:val="TAC"/>
              <w:rPr>
                <w:rFonts w:eastAsia="MS Mincho"/>
                <w:lang w:eastAsia="ja-JP"/>
              </w:rPr>
            </w:pPr>
            <w:r w:rsidRPr="00EF5447">
              <w:t>DC_1-8-20_n78</w:t>
            </w:r>
          </w:p>
        </w:tc>
        <w:tc>
          <w:tcPr>
            <w:tcW w:w="2835" w:type="dxa"/>
          </w:tcPr>
          <w:p w14:paraId="5D837EB8" w14:textId="77777777" w:rsidR="005316DD" w:rsidRPr="00EF5447" w:rsidRDefault="005316DD" w:rsidP="005316DD">
            <w:pPr>
              <w:pStyle w:val="TAC"/>
              <w:rPr>
                <w:rFonts w:eastAsia="MS Mincho"/>
                <w:lang w:eastAsia="ja-JP"/>
              </w:rPr>
            </w:pPr>
            <w:r w:rsidRPr="00EF5447">
              <w:rPr>
                <w:lang w:eastAsia="ja-JP"/>
              </w:rPr>
              <w:t>1</w:t>
            </w:r>
          </w:p>
        </w:tc>
        <w:tc>
          <w:tcPr>
            <w:tcW w:w="2971" w:type="dxa"/>
          </w:tcPr>
          <w:p w14:paraId="18A13130" w14:textId="77777777" w:rsidR="005316DD" w:rsidRPr="00EF5447" w:rsidRDefault="005316DD" w:rsidP="005316DD">
            <w:pPr>
              <w:pStyle w:val="TAC"/>
              <w:rPr>
                <w:rFonts w:eastAsia="MS Mincho"/>
                <w:lang w:eastAsia="ja-JP"/>
              </w:rPr>
            </w:pPr>
            <w:r w:rsidRPr="00EF5447">
              <w:rPr>
                <w:lang w:eastAsia="ja-JP"/>
              </w:rPr>
              <w:t>0.3</w:t>
            </w:r>
          </w:p>
        </w:tc>
      </w:tr>
      <w:tr w:rsidR="005316DD" w:rsidRPr="00EF5447" w14:paraId="340B94C7" w14:textId="77777777" w:rsidTr="001B7520">
        <w:trPr>
          <w:gridAfter w:val="1"/>
          <w:wAfter w:w="6" w:type="dxa"/>
          <w:trHeight w:val="187"/>
          <w:jc w:val="center"/>
        </w:trPr>
        <w:tc>
          <w:tcPr>
            <w:tcW w:w="2268" w:type="dxa"/>
            <w:tcBorders>
              <w:top w:val="nil"/>
              <w:bottom w:val="nil"/>
            </w:tcBorders>
            <w:shd w:val="clear" w:color="auto" w:fill="auto"/>
          </w:tcPr>
          <w:p w14:paraId="4CE14576" w14:textId="77777777" w:rsidR="005316DD" w:rsidRPr="00EF5447" w:rsidRDefault="005316DD" w:rsidP="005316DD">
            <w:pPr>
              <w:pStyle w:val="TAC"/>
              <w:rPr>
                <w:rFonts w:eastAsia="MS Mincho"/>
                <w:lang w:eastAsia="ja-JP"/>
              </w:rPr>
            </w:pPr>
          </w:p>
        </w:tc>
        <w:tc>
          <w:tcPr>
            <w:tcW w:w="2835" w:type="dxa"/>
          </w:tcPr>
          <w:p w14:paraId="7932AD09" w14:textId="77777777" w:rsidR="005316DD" w:rsidRPr="00EF5447" w:rsidRDefault="005316DD" w:rsidP="005316DD">
            <w:pPr>
              <w:pStyle w:val="TAC"/>
              <w:rPr>
                <w:rFonts w:eastAsia="MS Mincho"/>
                <w:lang w:eastAsia="ja-JP"/>
              </w:rPr>
            </w:pPr>
            <w:r w:rsidRPr="00EF5447">
              <w:rPr>
                <w:lang w:eastAsia="ja-JP"/>
              </w:rPr>
              <w:t>8</w:t>
            </w:r>
          </w:p>
        </w:tc>
        <w:tc>
          <w:tcPr>
            <w:tcW w:w="2971" w:type="dxa"/>
          </w:tcPr>
          <w:p w14:paraId="28252510" w14:textId="77777777" w:rsidR="005316DD" w:rsidRPr="00EF5447" w:rsidRDefault="005316DD" w:rsidP="005316DD">
            <w:pPr>
              <w:pStyle w:val="TAC"/>
              <w:rPr>
                <w:rFonts w:eastAsia="MS Mincho"/>
                <w:lang w:eastAsia="ja-JP"/>
              </w:rPr>
            </w:pPr>
            <w:r w:rsidRPr="00EF5447">
              <w:t>0.6</w:t>
            </w:r>
          </w:p>
        </w:tc>
      </w:tr>
      <w:tr w:rsidR="005316DD" w:rsidRPr="00EF5447" w14:paraId="4099C2C6" w14:textId="77777777" w:rsidTr="001B7520">
        <w:trPr>
          <w:gridAfter w:val="1"/>
          <w:wAfter w:w="6" w:type="dxa"/>
          <w:trHeight w:val="187"/>
          <w:jc w:val="center"/>
        </w:trPr>
        <w:tc>
          <w:tcPr>
            <w:tcW w:w="2268" w:type="dxa"/>
            <w:tcBorders>
              <w:top w:val="nil"/>
              <w:bottom w:val="nil"/>
            </w:tcBorders>
            <w:shd w:val="clear" w:color="auto" w:fill="auto"/>
          </w:tcPr>
          <w:p w14:paraId="3B577873" w14:textId="77777777" w:rsidR="005316DD" w:rsidRPr="00EF5447" w:rsidRDefault="005316DD" w:rsidP="005316DD">
            <w:pPr>
              <w:pStyle w:val="TAC"/>
              <w:rPr>
                <w:rFonts w:eastAsia="MS Mincho"/>
                <w:lang w:eastAsia="ja-JP"/>
              </w:rPr>
            </w:pPr>
          </w:p>
        </w:tc>
        <w:tc>
          <w:tcPr>
            <w:tcW w:w="2835" w:type="dxa"/>
          </w:tcPr>
          <w:p w14:paraId="25B4ABAC" w14:textId="77777777" w:rsidR="005316DD" w:rsidRPr="00EF5447" w:rsidRDefault="005316DD" w:rsidP="005316DD">
            <w:pPr>
              <w:pStyle w:val="TAC"/>
              <w:rPr>
                <w:rFonts w:eastAsia="MS Mincho"/>
                <w:lang w:eastAsia="ja-JP"/>
              </w:rPr>
            </w:pPr>
            <w:r w:rsidRPr="00EF5447">
              <w:rPr>
                <w:lang w:eastAsia="ja-JP"/>
              </w:rPr>
              <w:t>20</w:t>
            </w:r>
          </w:p>
        </w:tc>
        <w:tc>
          <w:tcPr>
            <w:tcW w:w="2971" w:type="dxa"/>
          </w:tcPr>
          <w:p w14:paraId="1F2A9B6F" w14:textId="77777777" w:rsidR="005316DD" w:rsidRPr="00EF5447" w:rsidRDefault="005316DD" w:rsidP="005316DD">
            <w:pPr>
              <w:pStyle w:val="TAC"/>
              <w:rPr>
                <w:rFonts w:eastAsia="MS Mincho"/>
                <w:lang w:eastAsia="ja-JP"/>
              </w:rPr>
            </w:pPr>
            <w:r w:rsidRPr="00EF5447">
              <w:t>0.6</w:t>
            </w:r>
          </w:p>
        </w:tc>
      </w:tr>
      <w:tr w:rsidR="005316DD" w:rsidRPr="00EF5447" w14:paraId="4282D8A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D1EA6A" w14:textId="77777777" w:rsidR="005316DD" w:rsidRPr="00EF5447" w:rsidRDefault="005316DD" w:rsidP="005316DD">
            <w:pPr>
              <w:pStyle w:val="TAC"/>
              <w:rPr>
                <w:rFonts w:eastAsia="MS Mincho"/>
                <w:lang w:eastAsia="ja-JP"/>
              </w:rPr>
            </w:pPr>
          </w:p>
        </w:tc>
        <w:tc>
          <w:tcPr>
            <w:tcW w:w="2835" w:type="dxa"/>
          </w:tcPr>
          <w:p w14:paraId="411ABF19" w14:textId="77777777" w:rsidR="005316DD" w:rsidRPr="00EF5447" w:rsidRDefault="005316DD" w:rsidP="005316DD">
            <w:pPr>
              <w:pStyle w:val="TAC"/>
              <w:rPr>
                <w:rFonts w:eastAsia="MS Mincho"/>
                <w:lang w:eastAsia="ja-JP"/>
              </w:rPr>
            </w:pPr>
            <w:r w:rsidRPr="00EF5447">
              <w:rPr>
                <w:lang w:eastAsia="ja-JP"/>
              </w:rPr>
              <w:t>n78</w:t>
            </w:r>
          </w:p>
        </w:tc>
        <w:tc>
          <w:tcPr>
            <w:tcW w:w="2971" w:type="dxa"/>
          </w:tcPr>
          <w:p w14:paraId="3A21ECB6" w14:textId="77777777" w:rsidR="005316DD" w:rsidRPr="00EF5447" w:rsidRDefault="005316DD" w:rsidP="005316DD">
            <w:pPr>
              <w:pStyle w:val="TAC"/>
              <w:rPr>
                <w:rFonts w:eastAsia="MS Mincho"/>
                <w:lang w:eastAsia="ja-JP"/>
              </w:rPr>
            </w:pPr>
            <w:r w:rsidRPr="00EF5447">
              <w:t>0.8</w:t>
            </w:r>
          </w:p>
        </w:tc>
      </w:tr>
      <w:tr w:rsidR="005316DD" w:rsidRPr="00EF5447" w14:paraId="6124707B" w14:textId="77777777" w:rsidTr="001B7520">
        <w:trPr>
          <w:gridAfter w:val="1"/>
          <w:wAfter w:w="6" w:type="dxa"/>
          <w:trHeight w:val="187"/>
          <w:jc w:val="center"/>
        </w:trPr>
        <w:tc>
          <w:tcPr>
            <w:tcW w:w="2268" w:type="dxa"/>
            <w:tcBorders>
              <w:bottom w:val="nil"/>
            </w:tcBorders>
            <w:shd w:val="clear" w:color="auto" w:fill="auto"/>
          </w:tcPr>
          <w:p w14:paraId="30BE9D5E" w14:textId="77777777" w:rsidR="005316DD" w:rsidRPr="00EF5447" w:rsidRDefault="005316DD" w:rsidP="005316DD">
            <w:pPr>
              <w:pStyle w:val="TAC"/>
              <w:rPr>
                <w:rFonts w:eastAsia="MS Mincho"/>
                <w:lang w:eastAsia="ja-JP"/>
              </w:rPr>
            </w:pPr>
            <w:r>
              <w:t>DC_1-8-28</w:t>
            </w:r>
            <w:r w:rsidRPr="00940479">
              <w:t>_n</w:t>
            </w:r>
            <w:r>
              <w:t>3</w:t>
            </w:r>
          </w:p>
        </w:tc>
        <w:tc>
          <w:tcPr>
            <w:tcW w:w="2835" w:type="dxa"/>
          </w:tcPr>
          <w:p w14:paraId="1BA7EE0D" w14:textId="77777777" w:rsidR="005316DD" w:rsidRPr="00EF5447" w:rsidRDefault="005316DD" w:rsidP="005316DD">
            <w:pPr>
              <w:pStyle w:val="TAC"/>
              <w:rPr>
                <w:rFonts w:eastAsia="MS Mincho"/>
                <w:lang w:eastAsia="ja-JP"/>
              </w:rPr>
            </w:pPr>
            <w:r>
              <w:rPr>
                <w:rFonts w:eastAsia="Malgun Gothic" w:cs="Arial"/>
                <w:lang w:eastAsia="ko-KR"/>
              </w:rPr>
              <w:t>1</w:t>
            </w:r>
          </w:p>
        </w:tc>
        <w:tc>
          <w:tcPr>
            <w:tcW w:w="2971" w:type="dxa"/>
          </w:tcPr>
          <w:p w14:paraId="14642677" w14:textId="77777777" w:rsidR="005316DD" w:rsidRPr="00EF5447" w:rsidRDefault="005316DD" w:rsidP="005316DD">
            <w:pPr>
              <w:pStyle w:val="TAC"/>
              <w:rPr>
                <w:rFonts w:eastAsia="MS Mincho"/>
                <w:lang w:eastAsia="ja-JP"/>
              </w:rPr>
            </w:pPr>
            <w:r>
              <w:rPr>
                <w:rFonts w:eastAsia="Malgun Gothic" w:cs="Arial"/>
                <w:lang w:eastAsia="ko-KR"/>
              </w:rPr>
              <w:t>0.3</w:t>
            </w:r>
          </w:p>
        </w:tc>
      </w:tr>
      <w:tr w:rsidR="005316DD" w:rsidRPr="00EF5447" w14:paraId="1F235267" w14:textId="77777777" w:rsidTr="001B7520">
        <w:trPr>
          <w:gridAfter w:val="1"/>
          <w:wAfter w:w="6" w:type="dxa"/>
          <w:trHeight w:val="187"/>
          <w:jc w:val="center"/>
        </w:trPr>
        <w:tc>
          <w:tcPr>
            <w:tcW w:w="2268" w:type="dxa"/>
            <w:tcBorders>
              <w:top w:val="nil"/>
              <w:bottom w:val="nil"/>
            </w:tcBorders>
            <w:shd w:val="clear" w:color="auto" w:fill="auto"/>
          </w:tcPr>
          <w:p w14:paraId="4DFC02F0" w14:textId="77777777" w:rsidR="005316DD" w:rsidRPr="00EF5447" w:rsidRDefault="005316DD" w:rsidP="005316DD">
            <w:pPr>
              <w:pStyle w:val="TAC"/>
              <w:rPr>
                <w:rFonts w:eastAsia="MS Mincho"/>
                <w:lang w:eastAsia="ja-JP"/>
              </w:rPr>
            </w:pPr>
          </w:p>
        </w:tc>
        <w:tc>
          <w:tcPr>
            <w:tcW w:w="2835" w:type="dxa"/>
          </w:tcPr>
          <w:p w14:paraId="58098C60" w14:textId="77777777" w:rsidR="005316DD" w:rsidRPr="00EF5447" w:rsidRDefault="005316DD" w:rsidP="005316DD">
            <w:pPr>
              <w:pStyle w:val="TAC"/>
              <w:rPr>
                <w:rFonts w:eastAsia="MS Mincho"/>
                <w:lang w:eastAsia="ja-JP"/>
              </w:rPr>
            </w:pPr>
            <w:r>
              <w:rPr>
                <w:rFonts w:cs="Arial"/>
                <w:lang w:eastAsia="ja-JP"/>
              </w:rPr>
              <w:t>8</w:t>
            </w:r>
          </w:p>
        </w:tc>
        <w:tc>
          <w:tcPr>
            <w:tcW w:w="2971" w:type="dxa"/>
          </w:tcPr>
          <w:p w14:paraId="015B1AE4" w14:textId="77777777" w:rsidR="005316DD" w:rsidRPr="00EF5447" w:rsidRDefault="005316DD" w:rsidP="005316DD">
            <w:pPr>
              <w:pStyle w:val="TAC"/>
              <w:rPr>
                <w:rFonts w:eastAsia="MS Mincho"/>
                <w:lang w:eastAsia="ja-JP"/>
              </w:rPr>
            </w:pPr>
            <w:r>
              <w:rPr>
                <w:rFonts w:eastAsia="Malgun Gothic" w:cs="Arial"/>
                <w:lang w:eastAsia="ko-KR"/>
              </w:rPr>
              <w:t>0.6</w:t>
            </w:r>
          </w:p>
        </w:tc>
      </w:tr>
      <w:tr w:rsidR="005316DD" w:rsidRPr="00EF5447" w14:paraId="1B084CE4" w14:textId="77777777" w:rsidTr="001B7520">
        <w:trPr>
          <w:gridAfter w:val="1"/>
          <w:wAfter w:w="6" w:type="dxa"/>
          <w:trHeight w:val="187"/>
          <w:jc w:val="center"/>
        </w:trPr>
        <w:tc>
          <w:tcPr>
            <w:tcW w:w="2268" w:type="dxa"/>
            <w:tcBorders>
              <w:top w:val="nil"/>
              <w:bottom w:val="nil"/>
            </w:tcBorders>
            <w:shd w:val="clear" w:color="auto" w:fill="auto"/>
          </w:tcPr>
          <w:p w14:paraId="291D0E64" w14:textId="77777777" w:rsidR="005316DD" w:rsidRPr="00EF5447" w:rsidRDefault="005316DD" w:rsidP="005316DD">
            <w:pPr>
              <w:pStyle w:val="TAC"/>
              <w:rPr>
                <w:rFonts w:eastAsia="MS Mincho"/>
                <w:lang w:eastAsia="ja-JP"/>
              </w:rPr>
            </w:pPr>
          </w:p>
        </w:tc>
        <w:tc>
          <w:tcPr>
            <w:tcW w:w="2835" w:type="dxa"/>
          </w:tcPr>
          <w:p w14:paraId="5ABDD08E" w14:textId="77777777" w:rsidR="005316DD" w:rsidRPr="00EF5447" w:rsidRDefault="005316DD" w:rsidP="005316DD">
            <w:pPr>
              <w:pStyle w:val="TAC"/>
              <w:rPr>
                <w:rFonts w:eastAsia="MS Mincho"/>
                <w:lang w:eastAsia="ja-JP"/>
              </w:rPr>
            </w:pPr>
            <w:r>
              <w:rPr>
                <w:rFonts w:cs="Arial"/>
                <w:lang w:eastAsia="ja-JP"/>
              </w:rPr>
              <w:t>28</w:t>
            </w:r>
          </w:p>
        </w:tc>
        <w:tc>
          <w:tcPr>
            <w:tcW w:w="2971" w:type="dxa"/>
          </w:tcPr>
          <w:p w14:paraId="3EF6BEF3" w14:textId="77777777" w:rsidR="005316DD" w:rsidRPr="00EF5447" w:rsidRDefault="005316DD" w:rsidP="005316DD">
            <w:pPr>
              <w:pStyle w:val="TAC"/>
              <w:rPr>
                <w:rFonts w:eastAsia="MS Mincho"/>
                <w:lang w:eastAsia="ja-JP"/>
              </w:rPr>
            </w:pPr>
            <w:r>
              <w:rPr>
                <w:rFonts w:eastAsia="Malgun Gothic" w:cs="Arial"/>
                <w:lang w:eastAsia="ko-KR"/>
              </w:rPr>
              <w:t>0.6</w:t>
            </w:r>
          </w:p>
        </w:tc>
      </w:tr>
      <w:tr w:rsidR="005316DD" w:rsidRPr="00EF5447" w14:paraId="1FEA03D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7A8DC9" w14:textId="77777777" w:rsidR="005316DD" w:rsidRPr="00EF5447" w:rsidRDefault="005316DD" w:rsidP="005316DD">
            <w:pPr>
              <w:pStyle w:val="TAC"/>
              <w:rPr>
                <w:rFonts w:eastAsia="MS Mincho"/>
                <w:lang w:eastAsia="ja-JP"/>
              </w:rPr>
            </w:pPr>
          </w:p>
        </w:tc>
        <w:tc>
          <w:tcPr>
            <w:tcW w:w="2835" w:type="dxa"/>
          </w:tcPr>
          <w:p w14:paraId="009E3263" w14:textId="77777777" w:rsidR="005316DD" w:rsidRPr="00EF5447" w:rsidRDefault="005316DD" w:rsidP="005316DD">
            <w:pPr>
              <w:pStyle w:val="TAC"/>
              <w:rPr>
                <w:rFonts w:eastAsia="MS Mincho"/>
                <w:lang w:eastAsia="ja-JP"/>
              </w:rPr>
            </w:pPr>
            <w:r>
              <w:rPr>
                <w:rFonts w:cs="Arial"/>
                <w:lang w:eastAsia="ja-JP"/>
              </w:rPr>
              <w:t>n3</w:t>
            </w:r>
          </w:p>
        </w:tc>
        <w:tc>
          <w:tcPr>
            <w:tcW w:w="2971" w:type="dxa"/>
          </w:tcPr>
          <w:p w14:paraId="4FFFB5B0" w14:textId="77777777" w:rsidR="005316DD" w:rsidRPr="00EF5447" w:rsidRDefault="005316DD" w:rsidP="005316DD">
            <w:pPr>
              <w:pStyle w:val="TAC"/>
              <w:rPr>
                <w:rFonts w:eastAsia="MS Mincho"/>
                <w:lang w:eastAsia="ja-JP"/>
              </w:rPr>
            </w:pPr>
            <w:r>
              <w:rPr>
                <w:rFonts w:eastAsia="Malgun Gothic" w:cs="Arial"/>
                <w:lang w:eastAsia="ko-KR"/>
              </w:rPr>
              <w:t>0.3</w:t>
            </w:r>
          </w:p>
        </w:tc>
      </w:tr>
      <w:tr w:rsidR="005316DD" w:rsidRPr="00EF5447" w14:paraId="5144B6B4" w14:textId="77777777" w:rsidTr="001B7520">
        <w:trPr>
          <w:gridAfter w:val="1"/>
          <w:wAfter w:w="6" w:type="dxa"/>
          <w:trHeight w:val="187"/>
          <w:jc w:val="center"/>
        </w:trPr>
        <w:tc>
          <w:tcPr>
            <w:tcW w:w="2268" w:type="dxa"/>
            <w:tcBorders>
              <w:bottom w:val="nil"/>
            </w:tcBorders>
            <w:shd w:val="clear" w:color="auto" w:fill="auto"/>
          </w:tcPr>
          <w:p w14:paraId="6FA251C7" w14:textId="77777777" w:rsidR="005316DD" w:rsidRPr="00EF5447" w:rsidRDefault="005316DD" w:rsidP="005316DD">
            <w:pPr>
              <w:pStyle w:val="TAC"/>
              <w:rPr>
                <w:rFonts w:eastAsia="MS Mincho"/>
                <w:lang w:eastAsia="ja-JP"/>
              </w:rPr>
            </w:pPr>
            <w:r w:rsidRPr="00EF5447">
              <w:t>DC_1-8_n28-n77</w:t>
            </w:r>
          </w:p>
        </w:tc>
        <w:tc>
          <w:tcPr>
            <w:tcW w:w="2835" w:type="dxa"/>
          </w:tcPr>
          <w:p w14:paraId="4128371B" w14:textId="77777777" w:rsidR="005316DD" w:rsidRPr="00EF5447" w:rsidRDefault="005316DD" w:rsidP="005316DD">
            <w:pPr>
              <w:pStyle w:val="TAC"/>
              <w:rPr>
                <w:lang w:eastAsia="ja-JP"/>
              </w:rPr>
            </w:pPr>
            <w:r w:rsidRPr="00EF5447">
              <w:t>1</w:t>
            </w:r>
          </w:p>
        </w:tc>
        <w:tc>
          <w:tcPr>
            <w:tcW w:w="2971" w:type="dxa"/>
          </w:tcPr>
          <w:p w14:paraId="3ED6CB5E" w14:textId="77777777" w:rsidR="005316DD" w:rsidRPr="00EF5447" w:rsidRDefault="005316DD" w:rsidP="005316DD">
            <w:pPr>
              <w:pStyle w:val="TAC"/>
            </w:pPr>
            <w:r w:rsidRPr="00EF5447">
              <w:t>0.6</w:t>
            </w:r>
          </w:p>
        </w:tc>
      </w:tr>
      <w:tr w:rsidR="005316DD" w:rsidRPr="00EF5447" w14:paraId="5CA59D41" w14:textId="77777777" w:rsidTr="001B7520">
        <w:trPr>
          <w:gridAfter w:val="1"/>
          <w:wAfter w:w="6" w:type="dxa"/>
          <w:trHeight w:val="187"/>
          <w:jc w:val="center"/>
        </w:trPr>
        <w:tc>
          <w:tcPr>
            <w:tcW w:w="2268" w:type="dxa"/>
            <w:tcBorders>
              <w:top w:val="nil"/>
              <w:bottom w:val="nil"/>
            </w:tcBorders>
            <w:shd w:val="clear" w:color="auto" w:fill="auto"/>
          </w:tcPr>
          <w:p w14:paraId="54220443" w14:textId="77777777" w:rsidR="005316DD" w:rsidRPr="00EF5447" w:rsidRDefault="005316DD" w:rsidP="005316DD">
            <w:pPr>
              <w:pStyle w:val="TAC"/>
              <w:rPr>
                <w:rFonts w:eastAsia="MS Mincho"/>
                <w:lang w:eastAsia="ja-JP"/>
              </w:rPr>
            </w:pPr>
          </w:p>
        </w:tc>
        <w:tc>
          <w:tcPr>
            <w:tcW w:w="2835" w:type="dxa"/>
          </w:tcPr>
          <w:p w14:paraId="380A5542" w14:textId="77777777" w:rsidR="005316DD" w:rsidRPr="00EF5447" w:rsidRDefault="005316DD" w:rsidP="005316DD">
            <w:pPr>
              <w:pStyle w:val="TAC"/>
              <w:rPr>
                <w:lang w:eastAsia="ja-JP"/>
              </w:rPr>
            </w:pPr>
            <w:r w:rsidRPr="00EF5447">
              <w:t>8</w:t>
            </w:r>
          </w:p>
        </w:tc>
        <w:tc>
          <w:tcPr>
            <w:tcW w:w="2971" w:type="dxa"/>
          </w:tcPr>
          <w:p w14:paraId="7F75936C" w14:textId="77777777" w:rsidR="005316DD" w:rsidRPr="00EF5447" w:rsidRDefault="005316DD" w:rsidP="005316DD">
            <w:pPr>
              <w:pStyle w:val="TAC"/>
            </w:pPr>
            <w:r w:rsidRPr="00EF5447">
              <w:t>0.6</w:t>
            </w:r>
          </w:p>
        </w:tc>
      </w:tr>
      <w:tr w:rsidR="005316DD" w:rsidRPr="00EF5447" w14:paraId="4AD05F32" w14:textId="77777777" w:rsidTr="001B7520">
        <w:trPr>
          <w:gridAfter w:val="1"/>
          <w:wAfter w:w="6" w:type="dxa"/>
          <w:trHeight w:val="187"/>
          <w:jc w:val="center"/>
        </w:trPr>
        <w:tc>
          <w:tcPr>
            <w:tcW w:w="2268" w:type="dxa"/>
            <w:tcBorders>
              <w:top w:val="nil"/>
              <w:bottom w:val="nil"/>
            </w:tcBorders>
            <w:shd w:val="clear" w:color="auto" w:fill="auto"/>
          </w:tcPr>
          <w:p w14:paraId="588EACBD" w14:textId="77777777" w:rsidR="005316DD" w:rsidRPr="00EF5447" w:rsidRDefault="005316DD" w:rsidP="005316DD">
            <w:pPr>
              <w:pStyle w:val="TAC"/>
              <w:rPr>
                <w:rFonts w:eastAsia="MS Mincho"/>
                <w:lang w:eastAsia="ja-JP"/>
              </w:rPr>
            </w:pPr>
          </w:p>
        </w:tc>
        <w:tc>
          <w:tcPr>
            <w:tcW w:w="2835" w:type="dxa"/>
          </w:tcPr>
          <w:p w14:paraId="7485BE9A" w14:textId="77777777" w:rsidR="005316DD" w:rsidRPr="00EF5447" w:rsidRDefault="005316DD" w:rsidP="005316DD">
            <w:pPr>
              <w:pStyle w:val="TAC"/>
              <w:rPr>
                <w:lang w:eastAsia="ja-JP"/>
              </w:rPr>
            </w:pPr>
            <w:r w:rsidRPr="00EF5447">
              <w:t>n28</w:t>
            </w:r>
          </w:p>
        </w:tc>
        <w:tc>
          <w:tcPr>
            <w:tcW w:w="2971" w:type="dxa"/>
          </w:tcPr>
          <w:p w14:paraId="49EE0205" w14:textId="77777777" w:rsidR="005316DD" w:rsidRPr="00EF5447" w:rsidRDefault="005316DD" w:rsidP="005316DD">
            <w:pPr>
              <w:pStyle w:val="TAC"/>
            </w:pPr>
            <w:r w:rsidRPr="00EF5447">
              <w:t>0.6</w:t>
            </w:r>
          </w:p>
        </w:tc>
      </w:tr>
      <w:tr w:rsidR="005316DD" w:rsidRPr="00EF5447" w14:paraId="0BD2C1A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E0D1CA" w14:textId="77777777" w:rsidR="005316DD" w:rsidRPr="00EF5447" w:rsidRDefault="005316DD" w:rsidP="005316DD">
            <w:pPr>
              <w:pStyle w:val="TAC"/>
              <w:rPr>
                <w:rFonts w:eastAsia="MS Mincho"/>
                <w:lang w:eastAsia="ja-JP"/>
              </w:rPr>
            </w:pPr>
          </w:p>
        </w:tc>
        <w:tc>
          <w:tcPr>
            <w:tcW w:w="2835" w:type="dxa"/>
          </w:tcPr>
          <w:p w14:paraId="69DCF6F1" w14:textId="77777777" w:rsidR="005316DD" w:rsidRPr="00EF5447" w:rsidRDefault="005316DD" w:rsidP="005316DD">
            <w:pPr>
              <w:pStyle w:val="TAC"/>
              <w:rPr>
                <w:lang w:eastAsia="ja-JP"/>
              </w:rPr>
            </w:pPr>
            <w:r w:rsidRPr="00EF5447">
              <w:t>n77</w:t>
            </w:r>
          </w:p>
        </w:tc>
        <w:tc>
          <w:tcPr>
            <w:tcW w:w="2971" w:type="dxa"/>
          </w:tcPr>
          <w:p w14:paraId="5CFA5D1B" w14:textId="77777777" w:rsidR="005316DD" w:rsidRPr="00EF5447" w:rsidRDefault="005316DD" w:rsidP="005316DD">
            <w:pPr>
              <w:pStyle w:val="TAC"/>
            </w:pPr>
            <w:r w:rsidRPr="00EF5447">
              <w:t>0.8</w:t>
            </w:r>
          </w:p>
        </w:tc>
      </w:tr>
      <w:tr w:rsidR="005316DD" w:rsidRPr="00EF5447" w14:paraId="56EF5DF2" w14:textId="77777777" w:rsidTr="001B7520">
        <w:trPr>
          <w:gridAfter w:val="1"/>
          <w:wAfter w:w="6" w:type="dxa"/>
          <w:trHeight w:val="187"/>
          <w:jc w:val="center"/>
        </w:trPr>
        <w:tc>
          <w:tcPr>
            <w:tcW w:w="2268" w:type="dxa"/>
            <w:tcBorders>
              <w:bottom w:val="nil"/>
            </w:tcBorders>
            <w:shd w:val="clear" w:color="auto" w:fill="auto"/>
          </w:tcPr>
          <w:p w14:paraId="2F5D0721" w14:textId="77777777" w:rsidR="005316DD" w:rsidRPr="00EF5447" w:rsidRDefault="005316DD" w:rsidP="005316DD">
            <w:pPr>
              <w:pStyle w:val="TAC"/>
              <w:rPr>
                <w:rFonts w:eastAsia="MS Mincho"/>
                <w:lang w:eastAsia="ja-JP"/>
              </w:rPr>
            </w:pPr>
            <w:r>
              <w:t>DC_1-8-28</w:t>
            </w:r>
            <w:r w:rsidRPr="00940479">
              <w:t>_n</w:t>
            </w:r>
            <w:r>
              <w:t>78</w:t>
            </w:r>
          </w:p>
        </w:tc>
        <w:tc>
          <w:tcPr>
            <w:tcW w:w="2835" w:type="dxa"/>
          </w:tcPr>
          <w:p w14:paraId="1EE74B71" w14:textId="77777777" w:rsidR="005316DD" w:rsidRPr="00EF5447" w:rsidRDefault="005316DD" w:rsidP="005316DD">
            <w:pPr>
              <w:pStyle w:val="TAC"/>
              <w:rPr>
                <w:lang w:eastAsia="ja-JP"/>
              </w:rPr>
            </w:pPr>
            <w:r>
              <w:rPr>
                <w:rFonts w:eastAsia="Malgun Gothic" w:cs="Arial"/>
                <w:lang w:eastAsia="ko-KR"/>
              </w:rPr>
              <w:t>1</w:t>
            </w:r>
          </w:p>
        </w:tc>
        <w:tc>
          <w:tcPr>
            <w:tcW w:w="2971" w:type="dxa"/>
          </w:tcPr>
          <w:p w14:paraId="2A45E859" w14:textId="77777777" w:rsidR="005316DD" w:rsidRPr="00EF5447" w:rsidRDefault="005316DD" w:rsidP="005316DD">
            <w:pPr>
              <w:pStyle w:val="TAC"/>
            </w:pPr>
            <w:r>
              <w:rPr>
                <w:rFonts w:eastAsia="Malgun Gothic" w:cs="Arial"/>
                <w:lang w:eastAsia="ko-KR"/>
              </w:rPr>
              <w:t>0.3</w:t>
            </w:r>
          </w:p>
        </w:tc>
      </w:tr>
      <w:tr w:rsidR="005316DD" w:rsidRPr="00EF5447" w14:paraId="1EC8AB79" w14:textId="77777777" w:rsidTr="001B7520">
        <w:trPr>
          <w:gridAfter w:val="1"/>
          <w:wAfter w:w="6" w:type="dxa"/>
          <w:trHeight w:val="187"/>
          <w:jc w:val="center"/>
        </w:trPr>
        <w:tc>
          <w:tcPr>
            <w:tcW w:w="2268" w:type="dxa"/>
            <w:tcBorders>
              <w:top w:val="nil"/>
              <w:bottom w:val="nil"/>
            </w:tcBorders>
            <w:shd w:val="clear" w:color="auto" w:fill="auto"/>
          </w:tcPr>
          <w:p w14:paraId="37F3EEEC" w14:textId="77777777" w:rsidR="005316DD" w:rsidRPr="00EF5447" w:rsidRDefault="005316DD" w:rsidP="005316DD">
            <w:pPr>
              <w:pStyle w:val="TAC"/>
              <w:rPr>
                <w:rFonts w:eastAsia="MS Mincho"/>
                <w:lang w:eastAsia="ja-JP"/>
              </w:rPr>
            </w:pPr>
          </w:p>
        </w:tc>
        <w:tc>
          <w:tcPr>
            <w:tcW w:w="2835" w:type="dxa"/>
          </w:tcPr>
          <w:p w14:paraId="24219DB1" w14:textId="77777777" w:rsidR="005316DD" w:rsidRPr="00EF5447" w:rsidRDefault="005316DD" w:rsidP="005316DD">
            <w:pPr>
              <w:pStyle w:val="TAC"/>
              <w:rPr>
                <w:lang w:eastAsia="ja-JP"/>
              </w:rPr>
            </w:pPr>
            <w:r>
              <w:rPr>
                <w:rFonts w:cs="Arial"/>
                <w:lang w:eastAsia="ja-JP"/>
              </w:rPr>
              <w:t>8</w:t>
            </w:r>
          </w:p>
        </w:tc>
        <w:tc>
          <w:tcPr>
            <w:tcW w:w="2971" w:type="dxa"/>
          </w:tcPr>
          <w:p w14:paraId="38AB4D7E" w14:textId="77777777" w:rsidR="005316DD" w:rsidRPr="00EF5447" w:rsidRDefault="005316DD" w:rsidP="005316DD">
            <w:pPr>
              <w:pStyle w:val="TAC"/>
            </w:pPr>
            <w:r>
              <w:rPr>
                <w:rFonts w:eastAsia="Malgun Gothic" w:cs="Arial"/>
                <w:lang w:eastAsia="ko-KR"/>
              </w:rPr>
              <w:t>0.6</w:t>
            </w:r>
          </w:p>
        </w:tc>
      </w:tr>
      <w:tr w:rsidR="005316DD" w:rsidRPr="00EF5447" w14:paraId="74544B01" w14:textId="77777777" w:rsidTr="001B7520">
        <w:trPr>
          <w:gridAfter w:val="1"/>
          <w:wAfter w:w="6" w:type="dxa"/>
          <w:trHeight w:val="187"/>
          <w:jc w:val="center"/>
        </w:trPr>
        <w:tc>
          <w:tcPr>
            <w:tcW w:w="2268" w:type="dxa"/>
            <w:tcBorders>
              <w:top w:val="nil"/>
              <w:bottom w:val="nil"/>
            </w:tcBorders>
            <w:shd w:val="clear" w:color="auto" w:fill="auto"/>
          </w:tcPr>
          <w:p w14:paraId="13670C7D" w14:textId="77777777" w:rsidR="005316DD" w:rsidRPr="00EF5447" w:rsidRDefault="005316DD" w:rsidP="005316DD">
            <w:pPr>
              <w:pStyle w:val="TAC"/>
              <w:rPr>
                <w:rFonts w:eastAsia="MS Mincho"/>
                <w:lang w:eastAsia="ja-JP"/>
              </w:rPr>
            </w:pPr>
          </w:p>
        </w:tc>
        <w:tc>
          <w:tcPr>
            <w:tcW w:w="2835" w:type="dxa"/>
          </w:tcPr>
          <w:p w14:paraId="7356CE7B" w14:textId="77777777" w:rsidR="005316DD" w:rsidRPr="00EF5447" w:rsidRDefault="005316DD" w:rsidP="005316DD">
            <w:pPr>
              <w:pStyle w:val="TAC"/>
              <w:rPr>
                <w:lang w:eastAsia="ja-JP"/>
              </w:rPr>
            </w:pPr>
            <w:r>
              <w:rPr>
                <w:rFonts w:cs="Arial"/>
                <w:lang w:eastAsia="ja-JP"/>
              </w:rPr>
              <w:t>28</w:t>
            </w:r>
          </w:p>
        </w:tc>
        <w:tc>
          <w:tcPr>
            <w:tcW w:w="2971" w:type="dxa"/>
          </w:tcPr>
          <w:p w14:paraId="643C31ED" w14:textId="77777777" w:rsidR="005316DD" w:rsidRPr="00EF5447" w:rsidRDefault="005316DD" w:rsidP="005316DD">
            <w:pPr>
              <w:pStyle w:val="TAC"/>
            </w:pPr>
            <w:r>
              <w:rPr>
                <w:rFonts w:eastAsia="Malgun Gothic" w:cs="Arial"/>
                <w:lang w:eastAsia="ko-KR"/>
              </w:rPr>
              <w:t>0.6</w:t>
            </w:r>
          </w:p>
        </w:tc>
      </w:tr>
      <w:tr w:rsidR="005316DD" w:rsidRPr="00EF5447" w14:paraId="3DC6D25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0CE5382" w14:textId="77777777" w:rsidR="005316DD" w:rsidRPr="00EF5447" w:rsidRDefault="005316DD" w:rsidP="005316DD">
            <w:pPr>
              <w:pStyle w:val="TAC"/>
              <w:rPr>
                <w:rFonts w:eastAsia="MS Mincho"/>
                <w:lang w:eastAsia="ja-JP"/>
              </w:rPr>
            </w:pPr>
          </w:p>
        </w:tc>
        <w:tc>
          <w:tcPr>
            <w:tcW w:w="2835" w:type="dxa"/>
          </w:tcPr>
          <w:p w14:paraId="66667CAA" w14:textId="77777777" w:rsidR="005316DD" w:rsidRPr="00EF5447" w:rsidRDefault="005316DD" w:rsidP="005316DD">
            <w:pPr>
              <w:pStyle w:val="TAC"/>
              <w:rPr>
                <w:lang w:eastAsia="ja-JP"/>
              </w:rPr>
            </w:pPr>
            <w:r>
              <w:rPr>
                <w:rFonts w:cs="Arial"/>
                <w:lang w:eastAsia="ja-JP"/>
              </w:rPr>
              <w:t>n78</w:t>
            </w:r>
          </w:p>
        </w:tc>
        <w:tc>
          <w:tcPr>
            <w:tcW w:w="2971" w:type="dxa"/>
          </w:tcPr>
          <w:p w14:paraId="04C968D1" w14:textId="77777777" w:rsidR="005316DD" w:rsidRPr="00EF5447" w:rsidRDefault="005316DD" w:rsidP="005316DD">
            <w:pPr>
              <w:pStyle w:val="TAC"/>
            </w:pPr>
            <w:r>
              <w:rPr>
                <w:rFonts w:eastAsia="Malgun Gothic" w:cs="Arial"/>
                <w:lang w:eastAsia="ko-KR"/>
              </w:rPr>
              <w:t>0.8</w:t>
            </w:r>
          </w:p>
        </w:tc>
      </w:tr>
      <w:tr w:rsidR="005316DD" w14:paraId="4A1DF724"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F80718F" w14:textId="77777777" w:rsidR="005316DD" w:rsidRPr="00EF5447" w:rsidRDefault="005316DD" w:rsidP="005316DD">
            <w:pPr>
              <w:pStyle w:val="TAC"/>
            </w:pPr>
            <w:r>
              <w:rPr>
                <w:rFonts w:cs="Arial"/>
              </w:rPr>
              <w:t>DC_1-8_n28-n78</w:t>
            </w:r>
          </w:p>
        </w:tc>
        <w:tc>
          <w:tcPr>
            <w:tcW w:w="2835" w:type="dxa"/>
            <w:tcBorders>
              <w:left w:val="single" w:sz="4" w:space="0" w:color="auto"/>
            </w:tcBorders>
            <w:vAlign w:val="center"/>
          </w:tcPr>
          <w:p w14:paraId="4D912A87" w14:textId="77777777" w:rsidR="005316DD" w:rsidRDefault="005316DD" w:rsidP="005316DD">
            <w:pPr>
              <w:pStyle w:val="TAC"/>
            </w:pPr>
            <w:r w:rsidRPr="002F1B99">
              <w:rPr>
                <w:rFonts w:cs="Arial" w:hint="eastAsia"/>
                <w:lang w:eastAsia="zh-CN"/>
              </w:rPr>
              <w:t>1</w:t>
            </w:r>
          </w:p>
        </w:tc>
        <w:tc>
          <w:tcPr>
            <w:tcW w:w="2971" w:type="dxa"/>
          </w:tcPr>
          <w:p w14:paraId="551963FE" w14:textId="77777777" w:rsidR="005316DD" w:rsidRDefault="005316DD" w:rsidP="005316DD">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5316DD" w14:paraId="2F25F8BB"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A9F012F" w14:textId="77777777" w:rsidR="005316DD" w:rsidRPr="00EF5447" w:rsidRDefault="005316DD" w:rsidP="005316DD">
            <w:pPr>
              <w:pStyle w:val="TAC"/>
            </w:pPr>
          </w:p>
        </w:tc>
        <w:tc>
          <w:tcPr>
            <w:tcW w:w="2835" w:type="dxa"/>
            <w:tcBorders>
              <w:left w:val="single" w:sz="4" w:space="0" w:color="auto"/>
            </w:tcBorders>
            <w:vAlign w:val="center"/>
          </w:tcPr>
          <w:p w14:paraId="40FD5180" w14:textId="77777777" w:rsidR="005316DD" w:rsidRDefault="005316DD" w:rsidP="005316DD">
            <w:pPr>
              <w:pStyle w:val="TAC"/>
            </w:pPr>
            <w:r>
              <w:rPr>
                <w:rFonts w:cs="Arial"/>
                <w:lang w:eastAsia="zh-CN"/>
              </w:rPr>
              <w:t>8</w:t>
            </w:r>
          </w:p>
        </w:tc>
        <w:tc>
          <w:tcPr>
            <w:tcW w:w="2971" w:type="dxa"/>
          </w:tcPr>
          <w:p w14:paraId="512C64DB" w14:textId="77777777" w:rsidR="005316DD" w:rsidRDefault="005316DD" w:rsidP="005316DD">
            <w:pPr>
              <w:pStyle w:val="TAC"/>
              <w:tabs>
                <w:tab w:val="left" w:pos="1110"/>
                <w:tab w:val="center" w:pos="1368"/>
              </w:tabs>
              <w:rPr>
                <w:rFonts w:eastAsia="Malgun Gothic" w:cs="Arial"/>
                <w:szCs w:val="18"/>
                <w:lang w:eastAsia="ko-KR"/>
              </w:rPr>
            </w:pPr>
            <w:r>
              <w:rPr>
                <w:rFonts w:cs="Arial"/>
                <w:lang w:eastAsia="zh-CN"/>
              </w:rPr>
              <w:t>0.6</w:t>
            </w:r>
          </w:p>
        </w:tc>
      </w:tr>
      <w:tr w:rsidR="005316DD" w14:paraId="49F0FB2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EC3E93C" w14:textId="77777777" w:rsidR="005316DD" w:rsidRPr="00EF5447" w:rsidRDefault="005316DD" w:rsidP="005316DD">
            <w:pPr>
              <w:pStyle w:val="TAC"/>
            </w:pPr>
          </w:p>
        </w:tc>
        <w:tc>
          <w:tcPr>
            <w:tcW w:w="2835" w:type="dxa"/>
            <w:tcBorders>
              <w:left w:val="single" w:sz="4" w:space="0" w:color="auto"/>
            </w:tcBorders>
            <w:vAlign w:val="center"/>
          </w:tcPr>
          <w:p w14:paraId="1CD791B1" w14:textId="77777777" w:rsidR="005316DD" w:rsidRDefault="005316DD" w:rsidP="005316DD">
            <w:pPr>
              <w:pStyle w:val="TAC"/>
            </w:pPr>
            <w:r>
              <w:rPr>
                <w:rFonts w:cs="Arial"/>
                <w:lang w:eastAsia="zh-CN"/>
              </w:rPr>
              <w:t>n28</w:t>
            </w:r>
          </w:p>
        </w:tc>
        <w:tc>
          <w:tcPr>
            <w:tcW w:w="2971" w:type="dxa"/>
          </w:tcPr>
          <w:p w14:paraId="14FD068D" w14:textId="77777777" w:rsidR="005316DD" w:rsidRDefault="005316DD" w:rsidP="005316DD">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5316DD" w14:paraId="50988F91"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CDF0BC3" w14:textId="77777777" w:rsidR="005316DD" w:rsidRPr="00EF5447" w:rsidRDefault="005316DD" w:rsidP="005316DD">
            <w:pPr>
              <w:pStyle w:val="TAC"/>
            </w:pPr>
          </w:p>
        </w:tc>
        <w:tc>
          <w:tcPr>
            <w:tcW w:w="2835" w:type="dxa"/>
            <w:tcBorders>
              <w:left w:val="single" w:sz="4" w:space="0" w:color="auto"/>
            </w:tcBorders>
            <w:vAlign w:val="center"/>
          </w:tcPr>
          <w:p w14:paraId="53D30B75" w14:textId="77777777" w:rsidR="005316DD" w:rsidRDefault="005316DD" w:rsidP="005316DD">
            <w:pPr>
              <w:pStyle w:val="TAC"/>
            </w:pPr>
            <w:r>
              <w:rPr>
                <w:rFonts w:cs="Arial"/>
                <w:lang w:eastAsia="zh-CN"/>
              </w:rPr>
              <w:t>n78</w:t>
            </w:r>
          </w:p>
        </w:tc>
        <w:tc>
          <w:tcPr>
            <w:tcW w:w="2971" w:type="dxa"/>
          </w:tcPr>
          <w:p w14:paraId="626B7C9D" w14:textId="77777777" w:rsidR="005316DD" w:rsidRDefault="005316DD" w:rsidP="005316DD">
            <w:pPr>
              <w:pStyle w:val="TAC"/>
              <w:tabs>
                <w:tab w:val="left" w:pos="1110"/>
                <w:tab w:val="center" w:pos="1368"/>
              </w:tabs>
              <w:rPr>
                <w:rFonts w:eastAsia="Malgun Gothic" w:cs="Arial"/>
                <w:szCs w:val="18"/>
                <w:lang w:eastAsia="ko-KR"/>
              </w:rPr>
            </w:pPr>
            <w:r>
              <w:rPr>
                <w:rFonts w:cs="Arial"/>
                <w:lang w:eastAsia="zh-CN"/>
              </w:rPr>
              <w:t>0.8</w:t>
            </w:r>
          </w:p>
        </w:tc>
      </w:tr>
      <w:tr w:rsidR="005316DD" w14:paraId="4978D56B"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C8832C" w14:textId="77777777" w:rsidR="005316DD" w:rsidRPr="00EF5447" w:rsidRDefault="005316DD" w:rsidP="005316DD">
            <w:pPr>
              <w:pStyle w:val="TAC"/>
            </w:pPr>
            <w:r>
              <w:t>DC_1-8_n28-n79</w:t>
            </w:r>
          </w:p>
        </w:tc>
        <w:tc>
          <w:tcPr>
            <w:tcW w:w="2835" w:type="dxa"/>
            <w:tcBorders>
              <w:left w:val="single" w:sz="4" w:space="0" w:color="auto"/>
            </w:tcBorders>
          </w:tcPr>
          <w:p w14:paraId="325CEC21" w14:textId="77777777" w:rsidR="005316DD" w:rsidRDefault="005316DD" w:rsidP="005316DD">
            <w:pPr>
              <w:pStyle w:val="TAC"/>
              <w:rPr>
                <w:rFonts w:cs="Arial"/>
                <w:lang w:eastAsia="zh-CN"/>
              </w:rPr>
            </w:pPr>
            <w:r>
              <w:t>1</w:t>
            </w:r>
          </w:p>
        </w:tc>
        <w:tc>
          <w:tcPr>
            <w:tcW w:w="2971" w:type="dxa"/>
          </w:tcPr>
          <w:p w14:paraId="31DB69DB" w14:textId="77777777" w:rsidR="005316DD" w:rsidRDefault="005316DD" w:rsidP="005316DD">
            <w:pPr>
              <w:pStyle w:val="TAC"/>
              <w:tabs>
                <w:tab w:val="left" w:pos="1110"/>
                <w:tab w:val="center" w:pos="1368"/>
              </w:tabs>
              <w:rPr>
                <w:rFonts w:cs="Arial"/>
                <w:lang w:eastAsia="zh-CN"/>
              </w:rPr>
            </w:pPr>
            <w:r>
              <w:rPr>
                <w:lang w:val="x-none" w:eastAsia="ja-JP"/>
              </w:rPr>
              <w:t>0.3</w:t>
            </w:r>
          </w:p>
        </w:tc>
      </w:tr>
      <w:tr w:rsidR="005316DD" w14:paraId="43A7D9B2"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A04210" w14:textId="77777777" w:rsidR="005316DD" w:rsidRPr="00EF5447" w:rsidRDefault="005316DD" w:rsidP="005316DD">
            <w:pPr>
              <w:pStyle w:val="TAC"/>
            </w:pPr>
          </w:p>
        </w:tc>
        <w:tc>
          <w:tcPr>
            <w:tcW w:w="2835" w:type="dxa"/>
            <w:tcBorders>
              <w:left w:val="single" w:sz="4" w:space="0" w:color="auto"/>
            </w:tcBorders>
          </w:tcPr>
          <w:p w14:paraId="0E1331A3" w14:textId="77777777" w:rsidR="005316DD" w:rsidRDefault="005316DD" w:rsidP="005316DD">
            <w:pPr>
              <w:pStyle w:val="TAC"/>
              <w:rPr>
                <w:rFonts w:cs="Arial"/>
                <w:lang w:eastAsia="zh-CN"/>
              </w:rPr>
            </w:pPr>
            <w:r>
              <w:t>8</w:t>
            </w:r>
          </w:p>
        </w:tc>
        <w:tc>
          <w:tcPr>
            <w:tcW w:w="2971" w:type="dxa"/>
          </w:tcPr>
          <w:p w14:paraId="1163FB2E" w14:textId="77777777" w:rsidR="005316DD" w:rsidRDefault="005316DD" w:rsidP="005316DD">
            <w:pPr>
              <w:pStyle w:val="TAC"/>
              <w:tabs>
                <w:tab w:val="left" w:pos="1110"/>
                <w:tab w:val="center" w:pos="1368"/>
              </w:tabs>
              <w:rPr>
                <w:rFonts w:cs="Arial"/>
                <w:lang w:eastAsia="zh-CN"/>
              </w:rPr>
            </w:pPr>
            <w:r>
              <w:rPr>
                <w:lang w:val="x-none" w:eastAsia="ja-JP"/>
              </w:rPr>
              <w:t>0.6</w:t>
            </w:r>
          </w:p>
        </w:tc>
      </w:tr>
      <w:tr w:rsidR="005316DD" w14:paraId="40A2090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574E2B" w14:textId="77777777" w:rsidR="005316DD" w:rsidRPr="00EF5447" w:rsidRDefault="005316DD" w:rsidP="005316DD">
            <w:pPr>
              <w:pStyle w:val="TAC"/>
            </w:pPr>
          </w:p>
        </w:tc>
        <w:tc>
          <w:tcPr>
            <w:tcW w:w="2835" w:type="dxa"/>
            <w:tcBorders>
              <w:left w:val="single" w:sz="4" w:space="0" w:color="auto"/>
            </w:tcBorders>
          </w:tcPr>
          <w:p w14:paraId="455E8C8E" w14:textId="77777777" w:rsidR="005316DD" w:rsidRDefault="005316DD" w:rsidP="005316DD">
            <w:pPr>
              <w:pStyle w:val="TAC"/>
              <w:rPr>
                <w:rFonts w:cs="Arial"/>
                <w:lang w:eastAsia="zh-CN"/>
              </w:rPr>
            </w:pPr>
            <w:r>
              <w:t>n28</w:t>
            </w:r>
          </w:p>
        </w:tc>
        <w:tc>
          <w:tcPr>
            <w:tcW w:w="2971" w:type="dxa"/>
          </w:tcPr>
          <w:p w14:paraId="5743019F" w14:textId="77777777" w:rsidR="005316DD" w:rsidRDefault="005316DD" w:rsidP="005316DD">
            <w:pPr>
              <w:pStyle w:val="TAC"/>
              <w:tabs>
                <w:tab w:val="left" w:pos="1110"/>
                <w:tab w:val="center" w:pos="1368"/>
              </w:tabs>
              <w:rPr>
                <w:rFonts w:cs="Arial"/>
                <w:lang w:eastAsia="zh-CN"/>
              </w:rPr>
            </w:pPr>
            <w:r>
              <w:rPr>
                <w:lang w:val="x-none" w:eastAsia="ja-JP"/>
              </w:rPr>
              <w:t>0.6</w:t>
            </w:r>
          </w:p>
        </w:tc>
      </w:tr>
      <w:tr w:rsidR="005316DD" w14:paraId="1BF141AE"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3412A56" w14:textId="77777777" w:rsidR="005316DD" w:rsidRPr="00EF5447" w:rsidRDefault="005316DD" w:rsidP="005316DD">
            <w:pPr>
              <w:pStyle w:val="TAC"/>
            </w:pPr>
          </w:p>
        </w:tc>
        <w:tc>
          <w:tcPr>
            <w:tcW w:w="2835" w:type="dxa"/>
            <w:tcBorders>
              <w:left w:val="single" w:sz="4" w:space="0" w:color="auto"/>
            </w:tcBorders>
          </w:tcPr>
          <w:p w14:paraId="1601E216" w14:textId="77777777" w:rsidR="005316DD" w:rsidRDefault="005316DD" w:rsidP="005316DD">
            <w:pPr>
              <w:pStyle w:val="TAC"/>
              <w:rPr>
                <w:rFonts w:cs="Arial"/>
                <w:lang w:eastAsia="zh-CN"/>
              </w:rPr>
            </w:pPr>
            <w:r>
              <w:t>n79</w:t>
            </w:r>
          </w:p>
        </w:tc>
        <w:tc>
          <w:tcPr>
            <w:tcW w:w="2971" w:type="dxa"/>
          </w:tcPr>
          <w:p w14:paraId="614B2C59" w14:textId="77777777" w:rsidR="005316DD" w:rsidRDefault="005316DD" w:rsidP="005316DD">
            <w:pPr>
              <w:pStyle w:val="TAC"/>
              <w:tabs>
                <w:tab w:val="left" w:pos="1110"/>
                <w:tab w:val="center" w:pos="1368"/>
              </w:tabs>
              <w:rPr>
                <w:rFonts w:cs="Arial"/>
                <w:lang w:eastAsia="zh-CN"/>
              </w:rPr>
            </w:pPr>
            <w:r>
              <w:rPr>
                <w:lang w:val="x-none" w:eastAsia="ja-JP"/>
              </w:rPr>
              <w:t>0.8</w:t>
            </w:r>
          </w:p>
        </w:tc>
      </w:tr>
      <w:tr w:rsidR="005316DD" w:rsidRPr="00EF5447" w14:paraId="22D08586" w14:textId="77777777" w:rsidTr="001B7520">
        <w:trPr>
          <w:gridAfter w:val="1"/>
          <w:wAfter w:w="6" w:type="dxa"/>
          <w:trHeight w:val="187"/>
          <w:jc w:val="center"/>
        </w:trPr>
        <w:tc>
          <w:tcPr>
            <w:tcW w:w="2268" w:type="dxa"/>
            <w:tcBorders>
              <w:top w:val="nil"/>
              <w:bottom w:val="nil"/>
            </w:tcBorders>
            <w:shd w:val="clear" w:color="auto" w:fill="auto"/>
          </w:tcPr>
          <w:p w14:paraId="1171608B" w14:textId="77777777" w:rsidR="005316DD" w:rsidRPr="00EF5447" w:rsidRDefault="005316DD" w:rsidP="005316DD">
            <w:pPr>
              <w:pStyle w:val="TAC"/>
              <w:rPr>
                <w:lang w:eastAsia="zh-TW"/>
              </w:rPr>
            </w:pPr>
            <w:r>
              <w:t>DC_1-8-32</w:t>
            </w:r>
            <w:r w:rsidRPr="00940479">
              <w:t>_n</w:t>
            </w:r>
            <w:r>
              <w:t>3</w:t>
            </w:r>
          </w:p>
        </w:tc>
        <w:tc>
          <w:tcPr>
            <w:tcW w:w="2835" w:type="dxa"/>
          </w:tcPr>
          <w:p w14:paraId="45916E0A" w14:textId="77777777" w:rsidR="005316DD" w:rsidRPr="00EF5447" w:rsidRDefault="005316DD" w:rsidP="005316DD">
            <w:pPr>
              <w:pStyle w:val="TAC"/>
              <w:rPr>
                <w:lang w:eastAsia="zh-TW"/>
              </w:rPr>
            </w:pPr>
            <w:r>
              <w:rPr>
                <w:rFonts w:eastAsia="Malgun Gothic" w:cs="Arial"/>
                <w:lang w:eastAsia="ko-KR"/>
              </w:rPr>
              <w:t>1</w:t>
            </w:r>
          </w:p>
        </w:tc>
        <w:tc>
          <w:tcPr>
            <w:tcW w:w="2971" w:type="dxa"/>
          </w:tcPr>
          <w:p w14:paraId="773762A7" w14:textId="77777777" w:rsidR="005316DD" w:rsidRPr="00EF5447" w:rsidRDefault="005316DD" w:rsidP="005316DD">
            <w:pPr>
              <w:pStyle w:val="TAC"/>
              <w:rPr>
                <w:rFonts w:eastAsia="Malgun Gothic"/>
                <w:szCs w:val="18"/>
                <w:lang w:eastAsia="ko-KR"/>
              </w:rPr>
            </w:pPr>
            <w:r>
              <w:rPr>
                <w:rFonts w:eastAsia="Malgun Gothic" w:cs="Arial"/>
                <w:lang w:eastAsia="ko-KR"/>
              </w:rPr>
              <w:t>0.5</w:t>
            </w:r>
          </w:p>
        </w:tc>
      </w:tr>
      <w:tr w:rsidR="005316DD" w:rsidRPr="00EF5447" w14:paraId="0406EC7C" w14:textId="77777777" w:rsidTr="001B7520">
        <w:trPr>
          <w:gridAfter w:val="1"/>
          <w:wAfter w:w="6" w:type="dxa"/>
          <w:trHeight w:val="187"/>
          <w:jc w:val="center"/>
        </w:trPr>
        <w:tc>
          <w:tcPr>
            <w:tcW w:w="2268" w:type="dxa"/>
            <w:tcBorders>
              <w:top w:val="nil"/>
              <w:bottom w:val="nil"/>
            </w:tcBorders>
            <w:shd w:val="clear" w:color="auto" w:fill="auto"/>
          </w:tcPr>
          <w:p w14:paraId="349F2C0A" w14:textId="77777777" w:rsidR="005316DD" w:rsidRPr="00EF5447" w:rsidRDefault="005316DD" w:rsidP="005316DD">
            <w:pPr>
              <w:pStyle w:val="TAC"/>
              <w:rPr>
                <w:lang w:eastAsia="zh-TW"/>
              </w:rPr>
            </w:pPr>
          </w:p>
        </w:tc>
        <w:tc>
          <w:tcPr>
            <w:tcW w:w="2835" w:type="dxa"/>
          </w:tcPr>
          <w:p w14:paraId="5969449D" w14:textId="77777777" w:rsidR="005316DD" w:rsidRPr="00EF5447" w:rsidRDefault="005316DD" w:rsidP="005316DD">
            <w:pPr>
              <w:pStyle w:val="TAC"/>
              <w:rPr>
                <w:lang w:eastAsia="zh-TW"/>
              </w:rPr>
            </w:pPr>
            <w:r>
              <w:rPr>
                <w:rFonts w:cs="Arial"/>
                <w:lang w:eastAsia="ja-JP"/>
              </w:rPr>
              <w:t>8</w:t>
            </w:r>
          </w:p>
        </w:tc>
        <w:tc>
          <w:tcPr>
            <w:tcW w:w="2971" w:type="dxa"/>
          </w:tcPr>
          <w:p w14:paraId="367A11BA" w14:textId="77777777" w:rsidR="005316DD" w:rsidRPr="00EF5447" w:rsidRDefault="005316DD" w:rsidP="005316DD">
            <w:pPr>
              <w:pStyle w:val="TAC"/>
              <w:rPr>
                <w:rFonts w:eastAsia="Malgun Gothic"/>
                <w:szCs w:val="18"/>
                <w:lang w:eastAsia="ko-KR"/>
              </w:rPr>
            </w:pPr>
            <w:r>
              <w:rPr>
                <w:rFonts w:eastAsia="Malgun Gothic" w:cs="Arial"/>
                <w:lang w:eastAsia="ko-KR"/>
              </w:rPr>
              <w:t>0.3</w:t>
            </w:r>
          </w:p>
        </w:tc>
      </w:tr>
      <w:tr w:rsidR="005316DD" w:rsidRPr="00EF5447" w14:paraId="232ECE6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8AAF158" w14:textId="77777777" w:rsidR="005316DD" w:rsidRPr="00EF5447" w:rsidRDefault="005316DD" w:rsidP="005316DD">
            <w:pPr>
              <w:pStyle w:val="TAC"/>
              <w:rPr>
                <w:lang w:eastAsia="zh-TW"/>
              </w:rPr>
            </w:pPr>
          </w:p>
        </w:tc>
        <w:tc>
          <w:tcPr>
            <w:tcW w:w="2835" w:type="dxa"/>
          </w:tcPr>
          <w:p w14:paraId="70F97B75" w14:textId="77777777" w:rsidR="005316DD" w:rsidRPr="00EF5447" w:rsidRDefault="005316DD" w:rsidP="005316DD">
            <w:pPr>
              <w:pStyle w:val="TAC"/>
              <w:rPr>
                <w:lang w:eastAsia="zh-TW"/>
              </w:rPr>
            </w:pPr>
            <w:r>
              <w:rPr>
                <w:rFonts w:cs="Arial"/>
                <w:lang w:eastAsia="ja-JP"/>
              </w:rPr>
              <w:t>n3</w:t>
            </w:r>
          </w:p>
        </w:tc>
        <w:tc>
          <w:tcPr>
            <w:tcW w:w="2971" w:type="dxa"/>
          </w:tcPr>
          <w:p w14:paraId="2E022414" w14:textId="77777777" w:rsidR="005316DD" w:rsidRPr="00EF5447" w:rsidRDefault="005316DD" w:rsidP="005316DD">
            <w:pPr>
              <w:pStyle w:val="TAC"/>
              <w:rPr>
                <w:rFonts w:eastAsia="Malgun Gothic"/>
                <w:szCs w:val="18"/>
                <w:lang w:eastAsia="ko-KR"/>
              </w:rPr>
            </w:pPr>
            <w:r>
              <w:rPr>
                <w:rFonts w:eastAsia="Malgun Gothic" w:cs="Arial"/>
                <w:lang w:eastAsia="ko-KR"/>
              </w:rPr>
              <w:t>0.8</w:t>
            </w:r>
          </w:p>
        </w:tc>
      </w:tr>
      <w:tr w:rsidR="005316DD" w:rsidRPr="00EF5447" w14:paraId="5650D19A" w14:textId="77777777" w:rsidTr="001B7520">
        <w:trPr>
          <w:gridAfter w:val="1"/>
          <w:wAfter w:w="6" w:type="dxa"/>
          <w:trHeight w:val="187"/>
          <w:jc w:val="center"/>
        </w:trPr>
        <w:tc>
          <w:tcPr>
            <w:tcW w:w="2268" w:type="dxa"/>
            <w:tcBorders>
              <w:top w:val="nil"/>
              <w:bottom w:val="nil"/>
            </w:tcBorders>
            <w:shd w:val="clear" w:color="auto" w:fill="auto"/>
          </w:tcPr>
          <w:p w14:paraId="55B06B81" w14:textId="77777777" w:rsidR="005316DD" w:rsidRPr="00EF5447" w:rsidRDefault="005316DD" w:rsidP="005316DD">
            <w:pPr>
              <w:pStyle w:val="TAC"/>
              <w:rPr>
                <w:lang w:eastAsia="zh-TW"/>
              </w:rPr>
            </w:pPr>
            <w:r>
              <w:t>DC_1-8-32</w:t>
            </w:r>
            <w:r w:rsidRPr="00940479">
              <w:t>_n</w:t>
            </w:r>
            <w:r>
              <w:t>78</w:t>
            </w:r>
          </w:p>
        </w:tc>
        <w:tc>
          <w:tcPr>
            <w:tcW w:w="2835" w:type="dxa"/>
          </w:tcPr>
          <w:p w14:paraId="6C190EE6" w14:textId="77777777" w:rsidR="005316DD" w:rsidRPr="00EF5447" w:rsidRDefault="005316DD" w:rsidP="005316DD">
            <w:pPr>
              <w:pStyle w:val="TAC"/>
              <w:rPr>
                <w:lang w:eastAsia="zh-TW"/>
              </w:rPr>
            </w:pPr>
            <w:r>
              <w:rPr>
                <w:rFonts w:eastAsia="Malgun Gothic" w:cs="Arial"/>
                <w:lang w:eastAsia="ko-KR"/>
              </w:rPr>
              <w:t>1</w:t>
            </w:r>
          </w:p>
        </w:tc>
        <w:tc>
          <w:tcPr>
            <w:tcW w:w="2971" w:type="dxa"/>
          </w:tcPr>
          <w:p w14:paraId="185D81FF" w14:textId="77777777" w:rsidR="005316DD" w:rsidRPr="00EF5447" w:rsidRDefault="005316DD" w:rsidP="005316DD">
            <w:pPr>
              <w:pStyle w:val="TAC"/>
              <w:rPr>
                <w:rFonts w:eastAsia="Malgun Gothic"/>
                <w:szCs w:val="18"/>
                <w:lang w:eastAsia="ko-KR"/>
              </w:rPr>
            </w:pPr>
            <w:r>
              <w:rPr>
                <w:rFonts w:eastAsia="Malgun Gothic" w:cs="Arial"/>
                <w:lang w:eastAsia="ko-KR"/>
              </w:rPr>
              <w:t>0.5</w:t>
            </w:r>
          </w:p>
        </w:tc>
      </w:tr>
      <w:tr w:rsidR="005316DD" w:rsidRPr="00EF5447" w14:paraId="627C2FE7" w14:textId="77777777" w:rsidTr="001B7520">
        <w:trPr>
          <w:gridAfter w:val="1"/>
          <w:wAfter w:w="6" w:type="dxa"/>
          <w:trHeight w:val="187"/>
          <w:jc w:val="center"/>
        </w:trPr>
        <w:tc>
          <w:tcPr>
            <w:tcW w:w="2268" w:type="dxa"/>
            <w:tcBorders>
              <w:top w:val="nil"/>
              <w:bottom w:val="nil"/>
            </w:tcBorders>
            <w:shd w:val="clear" w:color="auto" w:fill="auto"/>
          </w:tcPr>
          <w:p w14:paraId="7585E319" w14:textId="77777777" w:rsidR="005316DD" w:rsidRPr="00EF5447" w:rsidRDefault="005316DD" w:rsidP="005316DD">
            <w:pPr>
              <w:pStyle w:val="TAC"/>
              <w:rPr>
                <w:lang w:eastAsia="zh-TW"/>
              </w:rPr>
            </w:pPr>
          </w:p>
        </w:tc>
        <w:tc>
          <w:tcPr>
            <w:tcW w:w="2835" w:type="dxa"/>
          </w:tcPr>
          <w:p w14:paraId="2C663456" w14:textId="77777777" w:rsidR="005316DD" w:rsidRPr="00EF5447" w:rsidRDefault="005316DD" w:rsidP="005316DD">
            <w:pPr>
              <w:pStyle w:val="TAC"/>
              <w:rPr>
                <w:lang w:eastAsia="zh-TW"/>
              </w:rPr>
            </w:pPr>
            <w:r>
              <w:rPr>
                <w:rFonts w:cs="Arial"/>
                <w:lang w:eastAsia="ja-JP"/>
              </w:rPr>
              <w:t>8</w:t>
            </w:r>
          </w:p>
        </w:tc>
        <w:tc>
          <w:tcPr>
            <w:tcW w:w="2971" w:type="dxa"/>
          </w:tcPr>
          <w:p w14:paraId="67F2A3A0" w14:textId="77777777" w:rsidR="005316DD" w:rsidRPr="00EF5447" w:rsidRDefault="005316DD" w:rsidP="005316DD">
            <w:pPr>
              <w:pStyle w:val="TAC"/>
              <w:rPr>
                <w:rFonts w:eastAsia="Malgun Gothic"/>
                <w:szCs w:val="18"/>
                <w:lang w:eastAsia="ko-KR"/>
              </w:rPr>
            </w:pPr>
            <w:r>
              <w:rPr>
                <w:rFonts w:eastAsia="Malgun Gothic" w:cs="Arial"/>
                <w:lang w:eastAsia="ko-KR"/>
              </w:rPr>
              <w:t>0.6</w:t>
            </w:r>
          </w:p>
        </w:tc>
      </w:tr>
      <w:tr w:rsidR="005316DD" w:rsidRPr="00EF5447" w14:paraId="362164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14697A5" w14:textId="77777777" w:rsidR="005316DD" w:rsidRPr="00EF5447" w:rsidRDefault="005316DD" w:rsidP="005316DD">
            <w:pPr>
              <w:pStyle w:val="TAC"/>
              <w:rPr>
                <w:lang w:eastAsia="zh-TW"/>
              </w:rPr>
            </w:pPr>
          </w:p>
        </w:tc>
        <w:tc>
          <w:tcPr>
            <w:tcW w:w="2835" w:type="dxa"/>
          </w:tcPr>
          <w:p w14:paraId="1C346FE8" w14:textId="77777777" w:rsidR="005316DD" w:rsidRPr="00EF5447" w:rsidRDefault="005316DD" w:rsidP="005316DD">
            <w:pPr>
              <w:pStyle w:val="TAC"/>
              <w:rPr>
                <w:lang w:eastAsia="zh-TW"/>
              </w:rPr>
            </w:pPr>
            <w:r>
              <w:rPr>
                <w:rFonts w:cs="Arial"/>
                <w:lang w:eastAsia="ja-JP"/>
              </w:rPr>
              <w:t>n78</w:t>
            </w:r>
          </w:p>
        </w:tc>
        <w:tc>
          <w:tcPr>
            <w:tcW w:w="2971" w:type="dxa"/>
          </w:tcPr>
          <w:p w14:paraId="22B5DE64" w14:textId="77777777" w:rsidR="005316DD" w:rsidRPr="00EF5447" w:rsidRDefault="005316DD" w:rsidP="005316DD">
            <w:pPr>
              <w:pStyle w:val="TAC"/>
              <w:rPr>
                <w:rFonts w:eastAsia="Malgun Gothic"/>
                <w:szCs w:val="18"/>
                <w:lang w:eastAsia="ko-KR"/>
              </w:rPr>
            </w:pPr>
            <w:r>
              <w:rPr>
                <w:rFonts w:eastAsia="Malgun Gothic" w:cs="Arial"/>
                <w:lang w:eastAsia="ko-KR"/>
              </w:rPr>
              <w:t>0.8</w:t>
            </w:r>
          </w:p>
        </w:tc>
      </w:tr>
      <w:tr w:rsidR="005316DD" w:rsidRPr="00EF5447" w14:paraId="2B139C18"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A10588C" w14:textId="77777777" w:rsidR="005316DD" w:rsidRPr="00EF5447" w:rsidRDefault="005316DD" w:rsidP="005316DD">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021D684" w14:textId="77777777" w:rsidR="005316DD" w:rsidRPr="00EF5447" w:rsidRDefault="005316DD" w:rsidP="005316DD">
            <w:pPr>
              <w:pStyle w:val="TAC"/>
              <w:rPr>
                <w:lang w:eastAsia="zh-TW"/>
              </w:rPr>
            </w:pPr>
            <w:r w:rsidRPr="00563C22">
              <w:rPr>
                <w:rFonts w:hint="eastAsia"/>
                <w:lang w:eastAsia="zh-CN"/>
              </w:rPr>
              <w:t>1</w:t>
            </w:r>
          </w:p>
        </w:tc>
        <w:tc>
          <w:tcPr>
            <w:tcW w:w="2971" w:type="dxa"/>
          </w:tcPr>
          <w:p w14:paraId="4D2F4FC2" w14:textId="77777777" w:rsidR="005316DD" w:rsidRPr="00EF5447" w:rsidRDefault="005316DD" w:rsidP="005316DD">
            <w:pPr>
              <w:pStyle w:val="TAC"/>
              <w:rPr>
                <w:rFonts w:eastAsia="Malgun Gothic"/>
                <w:szCs w:val="18"/>
                <w:lang w:eastAsia="ko-KR"/>
              </w:rPr>
            </w:pPr>
            <w:r>
              <w:rPr>
                <w:rFonts w:hint="eastAsia"/>
                <w:lang w:eastAsia="zh-CN"/>
              </w:rPr>
              <w:t>0.</w:t>
            </w:r>
            <w:r>
              <w:rPr>
                <w:lang w:eastAsia="zh-CN"/>
              </w:rPr>
              <w:t>6</w:t>
            </w:r>
          </w:p>
        </w:tc>
      </w:tr>
      <w:tr w:rsidR="005316DD" w:rsidRPr="00EF5447" w14:paraId="3E0EC9F6" w14:textId="77777777" w:rsidTr="001B7520">
        <w:trPr>
          <w:gridAfter w:val="1"/>
          <w:wAfter w:w="6" w:type="dxa"/>
          <w:trHeight w:val="187"/>
          <w:jc w:val="center"/>
        </w:trPr>
        <w:tc>
          <w:tcPr>
            <w:tcW w:w="2268" w:type="dxa"/>
            <w:tcBorders>
              <w:top w:val="nil"/>
              <w:bottom w:val="nil"/>
            </w:tcBorders>
            <w:shd w:val="clear" w:color="auto" w:fill="auto"/>
          </w:tcPr>
          <w:p w14:paraId="2A581DA9" w14:textId="77777777" w:rsidR="005316DD" w:rsidRPr="00EF5447" w:rsidRDefault="005316DD" w:rsidP="005316DD">
            <w:pPr>
              <w:pStyle w:val="TAC"/>
              <w:rPr>
                <w:lang w:eastAsia="zh-TW"/>
              </w:rPr>
            </w:pPr>
          </w:p>
        </w:tc>
        <w:tc>
          <w:tcPr>
            <w:tcW w:w="2835" w:type="dxa"/>
          </w:tcPr>
          <w:p w14:paraId="1176A72D" w14:textId="77777777" w:rsidR="005316DD" w:rsidRPr="00EF5447" w:rsidRDefault="005316DD" w:rsidP="005316DD">
            <w:pPr>
              <w:pStyle w:val="TAC"/>
              <w:rPr>
                <w:lang w:eastAsia="zh-TW"/>
              </w:rPr>
            </w:pPr>
            <w:r>
              <w:rPr>
                <w:lang w:eastAsia="zh-CN"/>
              </w:rPr>
              <w:t>8</w:t>
            </w:r>
          </w:p>
        </w:tc>
        <w:tc>
          <w:tcPr>
            <w:tcW w:w="2971" w:type="dxa"/>
          </w:tcPr>
          <w:p w14:paraId="0FF82777" w14:textId="77777777" w:rsidR="005316DD" w:rsidRPr="00EF5447" w:rsidRDefault="005316DD" w:rsidP="005316DD">
            <w:pPr>
              <w:pStyle w:val="TAC"/>
              <w:rPr>
                <w:rFonts w:eastAsia="Malgun Gothic"/>
                <w:szCs w:val="18"/>
                <w:lang w:eastAsia="ko-KR"/>
              </w:rPr>
            </w:pPr>
            <w:r>
              <w:rPr>
                <w:rFonts w:hint="eastAsia"/>
                <w:lang w:eastAsia="zh-CN"/>
              </w:rPr>
              <w:t>0.</w:t>
            </w:r>
            <w:r>
              <w:rPr>
                <w:lang w:eastAsia="zh-CN"/>
              </w:rPr>
              <w:t>6</w:t>
            </w:r>
          </w:p>
        </w:tc>
      </w:tr>
      <w:tr w:rsidR="005316DD" w:rsidRPr="00EF5447" w14:paraId="2E5CB523" w14:textId="77777777" w:rsidTr="001B7520">
        <w:trPr>
          <w:gridAfter w:val="1"/>
          <w:wAfter w:w="6" w:type="dxa"/>
          <w:trHeight w:val="187"/>
          <w:jc w:val="center"/>
        </w:trPr>
        <w:tc>
          <w:tcPr>
            <w:tcW w:w="2268" w:type="dxa"/>
            <w:tcBorders>
              <w:top w:val="nil"/>
              <w:bottom w:val="nil"/>
            </w:tcBorders>
            <w:shd w:val="clear" w:color="auto" w:fill="auto"/>
          </w:tcPr>
          <w:p w14:paraId="5866B204" w14:textId="77777777" w:rsidR="005316DD" w:rsidRPr="00EF5447" w:rsidRDefault="005316DD" w:rsidP="005316DD">
            <w:pPr>
              <w:pStyle w:val="TAC"/>
              <w:rPr>
                <w:lang w:eastAsia="zh-TW"/>
              </w:rPr>
            </w:pPr>
          </w:p>
        </w:tc>
        <w:tc>
          <w:tcPr>
            <w:tcW w:w="2835" w:type="dxa"/>
          </w:tcPr>
          <w:p w14:paraId="76C82083" w14:textId="77777777" w:rsidR="005316DD" w:rsidRPr="00EF5447" w:rsidRDefault="005316DD" w:rsidP="005316DD">
            <w:pPr>
              <w:pStyle w:val="TAC"/>
              <w:rPr>
                <w:lang w:eastAsia="zh-TW"/>
              </w:rPr>
            </w:pPr>
            <w:r w:rsidRPr="00563C22">
              <w:rPr>
                <w:rFonts w:hint="eastAsia"/>
                <w:lang w:eastAsia="zh-CN"/>
              </w:rPr>
              <w:t>4</w:t>
            </w:r>
            <w:r>
              <w:rPr>
                <w:lang w:eastAsia="zh-CN"/>
              </w:rPr>
              <w:t>0</w:t>
            </w:r>
          </w:p>
        </w:tc>
        <w:tc>
          <w:tcPr>
            <w:tcW w:w="2971" w:type="dxa"/>
          </w:tcPr>
          <w:p w14:paraId="7694325B" w14:textId="77777777" w:rsidR="005316DD" w:rsidRPr="00EF5447" w:rsidRDefault="005316DD" w:rsidP="005316DD">
            <w:pPr>
              <w:pStyle w:val="TAC"/>
              <w:rPr>
                <w:rFonts w:eastAsia="Malgun Gothic"/>
                <w:szCs w:val="18"/>
                <w:lang w:eastAsia="ko-KR"/>
              </w:rPr>
            </w:pPr>
            <w:r>
              <w:rPr>
                <w:rFonts w:hint="eastAsia"/>
                <w:lang w:eastAsia="zh-CN"/>
              </w:rPr>
              <w:t>0.3</w:t>
            </w:r>
            <w:r>
              <w:rPr>
                <w:vertAlign w:val="superscript"/>
                <w:lang w:eastAsia="zh-CN"/>
              </w:rPr>
              <w:t>9</w:t>
            </w:r>
          </w:p>
        </w:tc>
      </w:tr>
      <w:tr w:rsidR="005316DD" w:rsidRPr="00EF5447" w14:paraId="0F8B42D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59DBEBB" w14:textId="77777777" w:rsidR="005316DD" w:rsidRPr="00EF5447" w:rsidRDefault="005316DD" w:rsidP="005316DD">
            <w:pPr>
              <w:pStyle w:val="TAC"/>
              <w:rPr>
                <w:lang w:eastAsia="zh-TW"/>
              </w:rPr>
            </w:pPr>
          </w:p>
        </w:tc>
        <w:tc>
          <w:tcPr>
            <w:tcW w:w="2835" w:type="dxa"/>
          </w:tcPr>
          <w:p w14:paraId="7FAADC8E" w14:textId="77777777" w:rsidR="005316DD" w:rsidRPr="00EF5447" w:rsidRDefault="005316DD" w:rsidP="005316DD">
            <w:pPr>
              <w:pStyle w:val="TAC"/>
              <w:rPr>
                <w:lang w:eastAsia="zh-TW"/>
              </w:rPr>
            </w:pPr>
            <w:r>
              <w:rPr>
                <w:lang w:eastAsia="zh-CN"/>
              </w:rPr>
              <w:t>n7</w:t>
            </w:r>
            <w:r>
              <w:rPr>
                <w:rFonts w:hint="eastAsia"/>
                <w:lang w:eastAsia="zh-CN"/>
              </w:rPr>
              <w:t>8</w:t>
            </w:r>
          </w:p>
        </w:tc>
        <w:tc>
          <w:tcPr>
            <w:tcW w:w="2971" w:type="dxa"/>
          </w:tcPr>
          <w:p w14:paraId="58DC1E82" w14:textId="77777777" w:rsidR="005316DD" w:rsidRPr="00EF5447" w:rsidRDefault="005316DD" w:rsidP="005316DD">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5316DD" w:rsidRPr="00EF5447" w14:paraId="09BDBCD4" w14:textId="77777777" w:rsidTr="001B7520">
        <w:trPr>
          <w:gridAfter w:val="1"/>
          <w:wAfter w:w="6" w:type="dxa"/>
          <w:trHeight w:val="187"/>
          <w:jc w:val="center"/>
        </w:trPr>
        <w:tc>
          <w:tcPr>
            <w:tcW w:w="2268" w:type="dxa"/>
            <w:tcBorders>
              <w:top w:val="nil"/>
              <w:bottom w:val="nil"/>
            </w:tcBorders>
            <w:shd w:val="clear" w:color="auto" w:fill="auto"/>
          </w:tcPr>
          <w:p w14:paraId="6C90BF65" w14:textId="77777777" w:rsidR="005316DD" w:rsidRPr="00EF5447" w:rsidRDefault="005316DD" w:rsidP="005316DD">
            <w:pPr>
              <w:pStyle w:val="TAC"/>
              <w:rPr>
                <w:lang w:eastAsia="zh-TW"/>
              </w:rPr>
            </w:pPr>
            <w:r>
              <w:t>DC_1-8-42_n3</w:t>
            </w:r>
          </w:p>
        </w:tc>
        <w:tc>
          <w:tcPr>
            <w:tcW w:w="2835" w:type="dxa"/>
          </w:tcPr>
          <w:p w14:paraId="080B7EDB" w14:textId="77777777" w:rsidR="005316DD" w:rsidRPr="00EF5447" w:rsidRDefault="005316DD" w:rsidP="005316DD">
            <w:pPr>
              <w:pStyle w:val="TAC"/>
              <w:rPr>
                <w:lang w:eastAsia="zh-TW"/>
              </w:rPr>
            </w:pPr>
            <w:r>
              <w:rPr>
                <w:rFonts w:hint="eastAsia"/>
              </w:rPr>
              <w:t>1</w:t>
            </w:r>
          </w:p>
        </w:tc>
        <w:tc>
          <w:tcPr>
            <w:tcW w:w="2971" w:type="dxa"/>
          </w:tcPr>
          <w:p w14:paraId="3C0E4018" w14:textId="77777777" w:rsidR="005316DD" w:rsidRPr="00EF5447" w:rsidRDefault="005316DD" w:rsidP="005316DD">
            <w:pPr>
              <w:pStyle w:val="TAC"/>
              <w:rPr>
                <w:rFonts w:eastAsia="Malgun Gothic"/>
                <w:szCs w:val="18"/>
                <w:lang w:eastAsia="ko-KR"/>
              </w:rPr>
            </w:pPr>
            <w:r>
              <w:rPr>
                <w:rFonts w:cs="Arial" w:hint="eastAsia"/>
                <w:szCs w:val="18"/>
              </w:rPr>
              <w:t>0</w:t>
            </w:r>
            <w:r>
              <w:rPr>
                <w:rFonts w:cs="Arial"/>
                <w:szCs w:val="18"/>
              </w:rPr>
              <w:t>.3</w:t>
            </w:r>
          </w:p>
        </w:tc>
      </w:tr>
      <w:tr w:rsidR="005316DD" w:rsidRPr="00EF5447" w14:paraId="747DDFFE" w14:textId="77777777" w:rsidTr="001B7520">
        <w:trPr>
          <w:gridAfter w:val="1"/>
          <w:wAfter w:w="6" w:type="dxa"/>
          <w:trHeight w:val="187"/>
          <w:jc w:val="center"/>
        </w:trPr>
        <w:tc>
          <w:tcPr>
            <w:tcW w:w="2268" w:type="dxa"/>
            <w:tcBorders>
              <w:top w:val="nil"/>
              <w:bottom w:val="nil"/>
            </w:tcBorders>
            <w:shd w:val="clear" w:color="auto" w:fill="auto"/>
          </w:tcPr>
          <w:p w14:paraId="4F01B7E7" w14:textId="77777777" w:rsidR="005316DD" w:rsidRPr="00EF5447" w:rsidRDefault="005316DD" w:rsidP="005316DD">
            <w:pPr>
              <w:pStyle w:val="TAC"/>
              <w:rPr>
                <w:lang w:eastAsia="zh-TW"/>
              </w:rPr>
            </w:pPr>
          </w:p>
        </w:tc>
        <w:tc>
          <w:tcPr>
            <w:tcW w:w="2835" w:type="dxa"/>
          </w:tcPr>
          <w:p w14:paraId="0FF8FD2D" w14:textId="77777777" w:rsidR="005316DD" w:rsidRPr="00EF5447" w:rsidRDefault="005316DD" w:rsidP="005316DD">
            <w:pPr>
              <w:pStyle w:val="TAC"/>
              <w:rPr>
                <w:lang w:eastAsia="zh-TW"/>
              </w:rPr>
            </w:pPr>
            <w:r>
              <w:t xml:space="preserve">8 </w:t>
            </w:r>
          </w:p>
        </w:tc>
        <w:tc>
          <w:tcPr>
            <w:tcW w:w="2971" w:type="dxa"/>
          </w:tcPr>
          <w:p w14:paraId="5E155C2C" w14:textId="77777777" w:rsidR="005316DD" w:rsidRPr="00EF5447" w:rsidRDefault="005316DD" w:rsidP="005316DD">
            <w:pPr>
              <w:pStyle w:val="TAC"/>
              <w:rPr>
                <w:rFonts w:eastAsia="Malgun Gothic"/>
                <w:szCs w:val="18"/>
                <w:lang w:eastAsia="ko-KR"/>
              </w:rPr>
            </w:pPr>
            <w:r>
              <w:rPr>
                <w:rFonts w:cs="Arial" w:hint="eastAsia"/>
                <w:szCs w:val="18"/>
              </w:rPr>
              <w:t>0</w:t>
            </w:r>
            <w:r>
              <w:rPr>
                <w:rFonts w:cs="Arial"/>
                <w:szCs w:val="18"/>
              </w:rPr>
              <w:t>.6</w:t>
            </w:r>
          </w:p>
        </w:tc>
      </w:tr>
      <w:tr w:rsidR="005316DD" w:rsidRPr="00EF5447" w14:paraId="79B51C8C" w14:textId="77777777" w:rsidTr="001B7520">
        <w:trPr>
          <w:gridAfter w:val="1"/>
          <w:wAfter w:w="6" w:type="dxa"/>
          <w:trHeight w:val="187"/>
          <w:jc w:val="center"/>
        </w:trPr>
        <w:tc>
          <w:tcPr>
            <w:tcW w:w="2268" w:type="dxa"/>
            <w:tcBorders>
              <w:top w:val="nil"/>
              <w:bottom w:val="nil"/>
            </w:tcBorders>
            <w:shd w:val="clear" w:color="auto" w:fill="auto"/>
          </w:tcPr>
          <w:p w14:paraId="1C071594" w14:textId="77777777" w:rsidR="005316DD" w:rsidRPr="00EF5447" w:rsidRDefault="005316DD" w:rsidP="005316DD">
            <w:pPr>
              <w:pStyle w:val="TAC"/>
              <w:rPr>
                <w:lang w:eastAsia="zh-TW"/>
              </w:rPr>
            </w:pPr>
          </w:p>
        </w:tc>
        <w:tc>
          <w:tcPr>
            <w:tcW w:w="2835" w:type="dxa"/>
          </w:tcPr>
          <w:p w14:paraId="56D37D72" w14:textId="77777777" w:rsidR="005316DD" w:rsidRPr="00EF5447" w:rsidRDefault="005316DD" w:rsidP="005316DD">
            <w:pPr>
              <w:pStyle w:val="TAC"/>
              <w:rPr>
                <w:lang w:eastAsia="zh-TW"/>
              </w:rPr>
            </w:pPr>
            <w:r>
              <w:rPr>
                <w:rFonts w:hint="eastAsia"/>
                <w:lang w:val="fi-FI"/>
              </w:rPr>
              <w:t>4</w:t>
            </w:r>
            <w:r>
              <w:rPr>
                <w:lang w:val="fi-FI"/>
              </w:rPr>
              <w:t>2</w:t>
            </w:r>
          </w:p>
        </w:tc>
        <w:tc>
          <w:tcPr>
            <w:tcW w:w="2971" w:type="dxa"/>
          </w:tcPr>
          <w:p w14:paraId="0A805E7A" w14:textId="77777777" w:rsidR="005316DD" w:rsidRPr="00EF5447" w:rsidRDefault="005316DD" w:rsidP="005316DD">
            <w:pPr>
              <w:pStyle w:val="TAC"/>
              <w:rPr>
                <w:rFonts w:eastAsia="Malgun Gothic"/>
                <w:szCs w:val="18"/>
                <w:lang w:eastAsia="ko-KR"/>
              </w:rPr>
            </w:pPr>
            <w:r>
              <w:rPr>
                <w:rFonts w:cs="Arial" w:hint="eastAsia"/>
                <w:szCs w:val="18"/>
              </w:rPr>
              <w:t>0</w:t>
            </w:r>
            <w:r>
              <w:rPr>
                <w:rFonts w:cs="Arial"/>
                <w:szCs w:val="18"/>
              </w:rPr>
              <w:t>.8</w:t>
            </w:r>
          </w:p>
        </w:tc>
      </w:tr>
      <w:tr w:rsidR="005316DD" w:rsidRPr="00EF5447" w14:paraId="4D53166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41529D6" w14:textId="77777777" w:rsidR="005316DD" w:rsidRPr="00EF5447" w:rsidRDefault="005316DD" w:rsidP="005316DD">
            <w:pPr>
              <w:pStyle w:val="TAC"/>
              <w:rPr>
                <w:lang w:eastAsia="zh-TW"/>
              </w:rPr>
            </w:pPr>
          </w:p>
        </w:tc>
        <w:tc>
          <w:tcPr>
            <w:tcW w:w="2835" w:type="dxa"/>
          </w:tcPr>
          <w:p w14:paraId="2AF2BDB3" w14:textId="77777777" w:rsidR="005316DD" w:rsidRPr="00EF5447" w:rsidRDefault="005316DD" w:rsidP="005316DD">
            <w:pPr>
              <w:pStyle w:val="TAC"/>
              <w:rPr>
                <w:lang w:eastAsia="zh-TW"/>
              </w:rPr>
            </w:pPr>
            <w:r>
              <w:rPr>
                <w:lang w:val="fi-FI"/>
              </w:rPr>
              <w:t>n3</w:t>
            </w:r>
          </w:p>
        </w:tc>
        <w:tc>
          <w:tcPr>
            <w:tcW w:w="2971" w:type="dxa"/>
          </w:tcPr>
          <w:p w14:paraId="3D645664" w14:textId="77777777" w:rsidR="005316DD" w:rsidRPr="00EF5447" w:rsidRDefault="005316DD" w:rsidP="005316DD">
            <w:pPr>
              <w:pStyle w:val="TAC"/>
              <w:rPr>
                <w:rFonts w:eastAsia="Malgun Gothic"/>
                <w:szCs w:val="18"/>
                <w:lang w:eastAsia="ko-KR"/>
              </w:rPr>
            </w:pPr>
            <w:r>
              <w:rPr>
                <w:rFonts w:cs="Arial" w:hint="eastAsia"/>
                <w:szCs w:val="18"/>
              </w:rPr>
              <w:t>0</w:t>
            </w:r>
            <w:r>
              <w:rPr>
                <w:rFonts w:cs="Arial"/>
                <w:szCs w:val="18"/>
              </w:rPr>
              <w:t>.6</w:t>
            </w:r>
          </w:p>
        </w:tc>
      </w:tr>
      <w:tr w:rsidR="005316DD" w:rsidRPr="00EF5447" w14:paraId="17FE4FE0"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078FC36B" w14:textId="77777777" w:rsidR="005316DD" w:rsidRPr="00EF5447" w:rsidRDefault="005316DD" w:rsidP="005316DD">
            <w:pPr>
              <w:pStyle w:val="TAC"/>
              <w:rPr>
                <w:lang w:eastAsia="zh-TW"/>
              </w:rPr>
            </w:pPr>
            <w:r w:rsidRPr="00F463CE">
              <w:rPr>
                <w:szCs w:val="18"/>
              </w:rPr>
              <w:t>DC_1-8-42_n28</w:t>
            </w:r>
          </w:p>
        </w:tc>
        <w:tc>
          <w:tcPr>
            <w:tcW w:w="2835" w:type="dxa"/>
          </w:tcPr>
          <w:p w14:paraId="31488A5B" w14:textId="77777777" w:rsidR="005316DD" w:rsidRPr="00EF5447" w:rsidRDefault="005316DD" w:rsidP="005316DD">
            <w:pPr>
              <w:pStyle w:val="TAC"/>
              <w:rPr>
                <w:lang w:eastAsia="zh-TW"/>
              </w:rPr>
            </w:pPr>
            <w:r w:rsidRPr="00F463CE">
              <w:rPr>
                <w:szCs w:val="18"/>
              </w:rPr>
              <w:t>1</w:t>
            </w:r>
          </w:p>
        </w:tc>
        <w:tc>
          <w:tcPr>
            <w:tcW w:w="2971" w:type="dxa"/>
          </w:tcPr>
          <w:p w14:paraId="46F09E86" w14:textId="77777777" w:rsidR="005316DD" w:rsidRPr="00EF5447" w:rsidRDefault="005316DD" w:rsidP="005316DD">
            <w:pPr>
              <w:pStyle w:val="TAC"/>
              <w:rPr>
                <w:rFonts w:eastAsia="Malgun Gothic"/>
                <w:szCs w:val="18"/>
                <w:lang w:eastAsia="ko-KR"/>
              </w:rPr>
            </w:pPr>
            <w:r w:rsidRPr="00F463CE">
              <w:rPr>
                <w:szCs w:val="18"/>
              </w:rPr>
              <w:t>0.3</w:t>
            </w:r>
          </w:p>
        </w:tc>
      </w:tr>
      <w:tr w:rsidR="005316DD" w:rsidRPr="00EF5447" w14:paraId="3B24A967" w14:textId="77777777" w:rsidTr="001B7520">
        <w:trPr>
          <w:gridAfter w:val="1"/>
          <w:wAfter w:w="6" w:type="dxa"/>
          <w:trHeight w:val="187"/>
          <w:jc w:val="center"/>
        </w:trPr>
        <w:tc>
          <w:tcPr>
            <w:tcW w:w="2268" w:type="dxa"/>
            <w:tcBorders>
              <w:top w:val="nil"/>
              <w:bottom w:val="nil"/>
            </w:tcBorders>
            <w:shd w:val="clear" w:color="auto" w:fill="auto"/>
          </w:tcPr>
          <w:p w14:paraId="124B0C02" w14:textId="77777777" w:rsidR="005316DD" w:rsidRPr="00EF5447" w:rsidRDefault="005316DD" w:rsidP="005316DD">
            <w:pPr>
              <w:pStyle w:val="TAC"/>
              <w:rPr>
                <w:lang w:eastAsia="zh-TW"/>
              </w:rPr>
            </w:pPr>
          </w:p>
        </w:tc>
        <w:tc>
          <w:tcPr>
            <w:tcW w:w="2835" w:type="dxa"/>
          </w:tcPr>
          <w:p w14:paraId="64187514" w14:textId="77777777" w:rsidR="005316DD" w:rsidRPr="00EF5447" w:rsidRDefault="005316DD" w:rsidP="005316DD">
            <w:pPr>
              <w:pStyle w:val="TAC"/>
              <w:rPr>
                <w:lang w:eastAsia="zh-TW"/>
              </w:rPr>
            </w:pPr>
            <w:r w:rsidRPr="00F463CE">
              <w:rPr>
                <w:szCs w:val="18"/>
              </w:rPr>
              <w:t>8</w:t>
            </w:r>
          </w:p>
        </w:tc>
        <w:tc>
          <w:tcPr>
            <w:tcW w:w="2971" w:type="dxa"/>
          </w:tcPr>
          <w:p w14:paraId="19505DA1" w14:textId="77777777" w:rsidR="005316DD" w:rsidRPr="00EF5447" w:rsidRDefault="005316DD" w:rsidP="005316DD">
            <w:pPr>
              <w:pStyle w:val="TAC"/>
              <w:rPr>
                <w:rFonts w:eastAsia="Malgun Gothic"/>
                <w:szCs w:val="18"/>
                <w:lang w:eastAsia="ko-KR"/>
              </w:rPr>
            </w:pPr>
            <w:r w:rsidRPr="00F463CE">
              <w:rPr>
                <w:szCs w:val="18"/>
              </w:rPr>
              <w:t>0.6</w:t>
            </w:r>
          </w:p>
        </w:tc>
      </w:tr>
      <w:tr w:rsidR="005316DD" w:rsidRPr="00EF5447" w14:paraId="330B7C9B" w14:textId="77777777" w:rsidTr="001B7520">
        <w:trPr>
          <w:gridAfter w:val="1"/>
          <w:wAfter w:w="6" w:type="dxa"/>
          <w:trHeight w:val="187"/>
          <w:jc w:val="center"/>
        </w:trPr>
        <w:tc>
          <w:tcPr>
            <w:tcW w:w="2268" w:type="dxa"/>
            <w:tcBorders>
              <w:top w:val="nil"/>
              <w:bottom w:val="nil"/>
            </w:tcBorders>
            <w:shd w:val="clear" w:color="auto" w:fill="auto"/>
          </w:tcPr>
          <w:p w14:paraId="0883ABF0" w14:textId="77777777" w:rsidR="005316DD" w:rsidRPr="00EF5447" w:rsidRDefault="005316DD" w:rsidP="005316DD">
            <w:pPr>
              <w:pStyle w:val="TAC"/>
              <w:rPr>
                <w:lang w:eastAsia="zh-TW"/>
              </w:rPr>
            </w:pPr>
          </w:p>
        </w:tc>
        <w:tc>
          <w:tcPr>
            <w:tcW w:w="2835" w:type="dxa"/>
          </w:tcPr>
          <w:p w14:paraId="3E67CFA8" w14:textId="77777777" w:rsidR="005316DD" w:rsidRPr="00EF5447" w:rsidRDefault="005316DD" w:rsidP="005316DD">
            <w:pPr>
              <w:pStyle w:val="TAC"/>
              <w:rPr>
                <w:lang w:eastAsia="zh-TW"/>
              </w:rPr>
            </w:pPr>
            <w:r w:rsidRPr="00F463CE">
              <w:rPr>
                <w:szCs w:val="18"/>
              </w:rPr>
              <w:t>42</w:t>
            </w:r>
          </w:p>
        </w:tc>
        <w:tc>
          <w:tcPr>
            <w:tcW w:w="2971" w:type="dxa"/>
          </w:tcPr>
          <w:p w14:paraId="2F964616" w14:textId="77777777" w:rsidR="005316DD" w:rsidRPr="00EF5447" w:rsidRDefault="005316DD" w:rsidP="005316DD">
            <w:pPr>
              <w:pStyle w:val="TAC"/>
              <w:rPr>
                <w:rFonts w:eastAsia="Malgun Gothic"/>
                <w:szCs w:val="18"/>
                <w:lang w:eastAsia="ko-KR"/>
              </w:rPr>
            </w:pPr>
            <w:r w:rsidRPr="00F463CE">
              <w:rPr>
                <w:szCs w:val="18"/>
              </w:rPr>
              <w:t>0.8</w:t>
            </w:r>
          </w:p>
        </w:tc>
      </w:tr>
      <w:tr w:rsidR="005316DD" w:rsidRPr="00EF5447" w14:paraId="4B9DE63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B80C24" w14:textId="77777777" w:rsidR="005316DD" w:rsidRPr="00EF5447" w:rsidRDefault="005316DD" w:rsidP="005316DD">
            <w:pPr>
              <w:pStyle w:val="TAC"/>
              <w:rPr>
                <w:lang w:eastAsia="zh-TW"/>
              </w:rPr>
            </w:pPr>
          </w:p>
        </w:tc>
        <w:tc>
          <w:tcPr>
            <w:tcW w:w="2835" w:type="dxa"/>
          </w:tcPr>
          <w:p w14:paraId="61B6A601" w14:textId="77777777" w:rsidR="005316DD" w:rsidRPr="00EF5447" w:rsidRDefault="005316DD" w:rsidP="005316DD">
            <w:pPr>
              <w:pStyle w:val="TAC"/>
              <w:rPr>
                <w:lang w:eastAsia="zh-TW"/>
              </w:rPr>
            </w:pPr>
            <w:r w:rsidRPr="00F463CE">
              <w:rPr>
                <w:szCs w:val="18"/>
              </w:rPr>
              <w:t>n28</w:t>
            </w:r>
          </w:p>
        </w:tc>
        <w:tc>
          <w:tcPr>
            <w:tcW w:w="2971" w:type="dxa"/>
          </w:tcPr>
          <w:p w14:paraId="370B67E7" w14:textId="77777777" w:rsidR="005316DD" w:rsidRPr="00EF5447" w:rsidRDefault="005316DD" w:rsidP="005316DD">
            <w:pPr>
              <w:pStyle w:val="TAC"/>
              <w:rPr>
                <w:rFonts w:eastAsia="Malgun Gothic"/>
                <w:szCs w:val="18"/>
                <w:lang w:eastAsia="ko-KR"/>
              </w:rPr>
            </w:pPr>
            <w:r w:rsidRPr="00F463CE">
              <w:rPr>
                <w:szCs w:val="18"/>
              </w:rPr>
              <w:t>0.8</w:t>
            </w:r>
          </w:p>
        </w:tc>
      </w:tr>
      <w:tr w:rsidR="005316DD" w:rsidRPr="00EF5447" w14:paraId="7C9D300D"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03953834" w14:textId="77777777" w:rsidR="005316DD" w:rsidRPr="00EF5447" w:rsidRDefault="005316DD" w:rsidP="005316DD">
            <w:pPr>
              <w:pStyle w:val="TAC"/>
              <w:rPr>
                <w:rFonts w:eastAsia="MS Mincho"/>
                <w:lang w:eastAsia="ja-JP"/>
              </w:rPr>
            </w:pPr>
            <w:r w:rsidRPr="00EF5447">
              <w:rPr>
                <w:lang w:eastAsia="zh-TW"/>
              </w:rPr>
              <w:t>DC_1-8_n40-n78</w:t>
            </w:r>
          </w:p>
        </w:tc>
        <w:tc>
          <w:tcPr>
            <w:tcW w:w="2835" w:type="dxa"/>
          </w:tcPr>
          <w:p w14:paraId="0E99D82B" w14:textId="77777777" w:rsidR="005316DD" w:rsidRPr="00EF5447" w:rsidRDefault="005316DD" w:rsidP="005316DD">
            <w:pPr>
              <w:pStyle w:val="TAC"/>
            </w:pPr>
            <w:r w:rsidRPr="00EF5447">
              <w:rPr>
                <w:lang w:eastAsia="zh-TW"/>
              </w:rPr>
              <w:t>1</w:t>
            </w:r>
          </w:p>
        </w:tc>
        <w:tc>
          <w:tcPr>
            <w:tcW w:w="2971" w:type="dxa"/>
          </w:tcPr>
          <w:p w14:paraId="3F06A2B8" w14:textId="77777777" w:rsidR="005316DD" w:rsidRPr="00EF5447" w:rsidRDefault="005316DD" w:rsidP="005316DD">
            <w:pPr>
              <w:pStyle w:val="TAC"/>
            </w:pPr>
            <w:r w:rsidRPr="00EF5447">
              <w:rPr>
                <w:rFonts w:eastAsia="Malgun Gothic"/>
                <w:szCs w:val="18"/>
                <w:lang w:eastAsia="ko-KR"/>
              </w:rPr>
              <w:t>0.5</w:t>
            </w:r>
          </w:p>
        </w:tc>
      </w:tr>
      <w:tr w:rsidR="005316DD" w:rsidRPr="00EF5447" w14:paraId="67CD5B21" w14:textId="77777777" w:rsidTr="001B7520">
        <w:trPr>
          <w:gridAfter w:val="1"/>
          <w:wAfter w:w="6" w:type="dxa"/>
          <w:trHeight w:val="187"/>
          <w:jc w:val="center"/>
        </w:trPr>
        <w:tc>
          <w:tcPr>
            <w:tcW w:w="2268" w:type="dxa"/>
            <w:tcBorders>
              <w:top w:val="nil"/>
              <w:bottom w:val="nil"/>
            </w:tcBorders>
            <w:shd w:val="clear" w:color="auto" w:fill="auto"/>
          </w:tcPr>
          <w:p w14:paraId="3549604E" w14:textId="77777777" w:rsidR="005316DD" w:rsidRPr="00EF5447" w:rsidRDefault="005316DD" w:rsidP="005316DD">
            <w:pPr>
              <w:pStyle w:val="TAC"/>
              <w:rPr>
                <w:rFonts w:eastAsia="MS Mincho"/>
                <w:lang w:eastAsia="ja-JP"/>
              </w:rPr>
            </w:pPr>
          </w:p>
        </w:tc>
        <w:tc>
          <w:tcPr>
            <w:tcW w:w="2835" w:type="dxa"/>
          </w:tcPr>
          <w:p w14:paraId="5B00544B" w14:textId="77777777" w:rsidR="005316DD" w:rsidRPr="00EF5447" w:rsidRDefault="005316DD" w:rsidP="005316DD">
            <w:pPr>
              <w:pStyle w:val="TAC"/>
            </w:pPr>
            <w:r w:rsidRPr="00EF5447">
              <w:rPr>
                <w:lang w:eastAsia="zh-TW"/>
              </w:rPr>
              <w:t>8</w:t>
            </w:r>
          </w:p>
        </w:tc>
        <w:tc>
          <w:tcPr>
            <w:tcW w:w="2971" w:type="dxa"/>
          </w:tcPr>
          <w:p w14:paraId="36AEB7C9" w14:textId="77777777" w:rsidR="005316DD" w:rsidRPr="00EF5447" w:rsidRDefault="005316DD" w:rsidP="005316DD">
            <w:pPr>
              <w:pStyle w:val="TAC"/>
            </w:pPr>
            <w:r w:rsidRPr="00EF5447">
              <w:rPr>
                <w:rFonts w:eastAsia="Malgun Gothic"/>
                <w:szCs w:val="18"/>
                <w:lang w:eastAsia="ko-KR"/>
              </w:rPr>
              <w:t>0.3</w:t>
            </w:r>
          </w:p>
        </w:tc>
      </w:tr>
      <w:tr w:rsidR="005316DD" w:rsidRPr="00EF5447" w14:paraId="06D7C98B" w14:textId="77777777" w:rsidTr="001B7520">
        <w:trPr>
          <w:gridAfter w:val="1"/>
          <w:wAfter w:w="6" w:type="dxa"/>
          <w:trHeight w:val="187"/>
          <w:jc w:val="center"/>
        </w:trPr>
        <w:tc>
          <w:tcPr>
            <w:tcW w:w="2268" w:type="dxa"/>
            <w:tcBorders>
              <w:top w:val="nil"/>
              <w:bottom w:val="nil"/>
            </w:tcBorders>
            <w:shd w:val="clear" w:color="auto" w:fill="auto"/>
          </w:tcPr>
          <w:p w14:paraId="4C2DFB45" w14:textId="77777777" w:rsidR="005316DD" w:rsidRPr="00EF5447" w:rsidRDefault="005316DD" w:rsidP="005316DD">
            <w:pPr>
              <w:pStyle w:val="TAC"/>
              <w:rPr>
                <w:rFonts w:eastAsia="MS Mincho"/>
                <w:lang w:eastAsia="ja-JP"/>
              </w:rPr>
            </w:pPr>
          </w:p>
        </w:tc>
        <w:tc>
          <w:tcPr>
            <w:tcW w:w="2835" w:type="dxa"/>
          </w:tcPr>
          <w:p w14:paraId="1B0D70B1" w14:textId="77777777" w:rsidR="005316DD" w:rsidRPr="00EF5447" w:rsidRDefault="005316DD" w:rsidP="005316DD">
            <w:pPr>
              <w:pStyle w:val="TAC"/>
            </w:pPr>
            <w:r w:rsidRPr="00EF5447">
              <w:rPr>
                <w:lang w:eastAsia="zh-TW"/>
              </w:rPr>
              <w:t>n40</w:t>
            </w:r>
          </w:p>
        </w:tc>
        <w:tc>
          <w:tcPr>
            <w:tcW w:w="2971" w:type="dxa"/>
          </w:tcPr>
          <w:p w14:paraId="6DA8FBFB" w14:textId="77777777" w:rsidR="005316DD" w:rsidRPr="00EF5447" w:rsidRDefault="005316DD" w:rsidP="005316DD">
            <w:pPr>
              <w:pStyle w:val="TAC"/>
            </w:pPr>
            <w:r w:rsidRPr="00EF5447">
              <w:rPr>
                <w:rFonts w:eastAsia="Malgun Gothic"/>
                <w:szCs w:val="18"/>
                <w:lang w:eastAsia="ko-KR"/>
              </w:rPr>
              <w:t>0.5</w:t>
            </w:r>
          </w:p>
        </w:tc>
      </w:tr>
      <w:tr w:rsidR="005316DD" w:rsidRPr="00EF5447" w14:paraId="170A58B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F5B88A1" w14:textId="77777777" w:rsidR="005316DD" w:rsidRPr="00EF5447" w:rsidRDefault="005316DD" w:rsidP="005316DD">
            <w:pPr>
              <w:pStyle w:val="TAC"/>
              <w:rPr>
                <w:rFonts w:eastAsia="MS Mincho"/>
                <w:lang w:eastAsia="ja-JP"/>
              </w:rPr>
            </w:pPr>
          </w:p>
        </w:tc>
        <w:tc>
          <w:tcPr>
            <w:tcW w:w="2835" w:type="dxa"/>
          </w:tcPr>
          <w:p w14:paraId="159545A2" w14:textId="77777777" w:rsidR="005316DD" w:rsidRPr="00EF5447" w:rsidRDefault="005316DD" w:rsidP="005316DD">
            <w:pPr>
              <w:pStyle w:val="TAC"/>
            </w:pPr>
            <w:r w:rsidRPr="00EF5447">
              <w:rPr>
                <w:lang w:eastAsia="zh-TW"/>
              </w:rPr>
              <w:t>n78</w:t>
            </w:r>
          </w:p>
        </w:tc>
        <w:tc>
          <w:tcPr>
            <w:tcW w:w="2971" w:type="dxa"/>
          </w:tcPr>
          <w:p w14:paraId="1A9D13B9" w14:textId="77777777" w:rsidR="005316DD" w:rsidRPr="00EF5447" w:rsidRDefault="005316DD" w:rsidP="005316DD">
            <w:pPr>
              <w:pStyle w:val="TAC"/>
            </w:pPr>
            <w:r w:rsidRPr="00EF5447">
              <w:rPr>
                <w:rFonts w:eastAsia="Malgun Gothic"/>
                <w:szCs w:val="18"/>
                <w:lang w:eastAsia="ko-KR"/>
              </w:rPr>
              <w:t>0.8</w:t>
            </w:r>
          </w:p>
        </w:tc>
      </w:tr>
      <w:tr w:rsidR="005316DD" w:rsidRPr="00EF5447" w14:paraId="08E67E4C" w14:textId="77777777" w:rsidTr="001B7520">
        <w:trPr>
          <w:gridAfter w:val="1"/>
          <w:wAfter w:w="6" w:type="dxa"/>
          <w:trHeight w:val="187"/>
          <w:jc w:val="center"/>
        </w:trPr>
        <w:tc>
          <w:tcPr>
            <w:tcW w:w="2268" w:type="dxa"/>
            <w:tcBorders>
              <w:bottom w:val="nil"/>
            </w:tcBorders>
            <w:shd w:val="clear" w:color="auto" w:fill="auto"/>
          </w:tcPr>
          <w:p w14:paraId="02F9C996" w14:textId="77777777" w:rsidR="005316DD" w:rsidRPr="00EF5447" w:rsidRDefault="005316DD" w:rsidP="005316DD">
            <w:pPr>
              <w:pStyle w:val="TAC"/>
              <w:rPr>
                <w:rFonts w:eastAsia="MS Mincho"/>
                <w:lang w:eastAsia="ja-JP"/>
              </w:rPr>
            </w:pPr>
            <w:r w:rsidRPr="00EF5447">
              <w:t>DC_1-8-42_n77</w:t>
            </w:r>
          </w:p>
        </w:tc>
        <w:tc>
          <w:tcPr>
            <w:tcW w:w="2835" w:type="dxa"/>
          </w:tcPr>
          <w:p w14:paraId="43B72AF3" w14:textId="77777777" w:rsidR="005316DD" w:rsidRPr="00EF5447" w:rsidRDefault="005316DD" w:rsidP="005316DD">
            <w:pPr>
              <w:pStyle w:val="TAC"/>
              <w:rPr>
                <w:lang w:eastAsia="ja-JP"/>
              </w:rPr>
            </w:pPr>
            <w:r w:rsidRPr="00EF5447">
              <w:t>1</w:t>
            </w:r>
          </w:p>
        </w:tc>
        <w:tc>
          <w:tcPr>
            <w:tcW w:w="2971" w:type="dxa"/>
          </w:tcPr>
          <w:p w14:paraId="64F7939B" w14:textId="77777777" w:rsidR="005316DD" w:rsidRPr="00EF5447" w:rsidRDefault="005316DD" w:rsidP="005316DD">
            <w:pPr>
              <w:pStyle w:val="TAC"/>
            </w:pPr>
            <w:r w:rsidRPr="00EF5447">
              <w:t>0.6</w:t>
            </w:r>
          </w:p>
        </w:tc>
      </w:tr>
      <w:tr w:rsidR="005316DD" w:rsidRPr="00EF5447" w14:paraId="3E2E7838" w14:textId="77777777" w:rsidTr="001B7520">
        <w:trPr>
          <w:gridAfter w:val="1"/>
          <w:wAfter w:w="6" w:type="dxa"/>
          <w:trHeight w:val="187"/>
          <w:jc w:val="center"/>
        </w:trPr>
        <w:tc>
          <w:tcPr>
            <w:tcW w:w="2268" w:type="dxa"/>
            <w:tcBorders>
              <w:top w:val="nil"/>
              <w:bottom w:val="nil"/>
            </w:tcBorders>
            <w:shd w:val="clear" w:color="auto" w:fill="auto"/>
          </w:tcPr>
          <w:p w14:paraId="0D87ED0C" w14:textId="77777777" w:rsidR="005316DD" w:rsidRPr="00EF5447" w:rsidRDefault="005316DD" w:rsidP="005316DD">
            <w:pPr>
              <w:pStyle w:val="TAC"/>
              <w:rPr>
                <w:rFonts w:eastAsia="MS Mincho"/>
                <w:lang w:eastAsia="ja-JP"/>
              </w:rPr>
            </w:pPr>
          </w:p>
        </w:tc>
        <w:tc>
          <w:tcPr>
            <w:tcW w:w="2835" w:type="dxa"/>
          </w:tcPr>
          <w:p w14:paraId="329DAB1E" w14:textId="77777777" w:rsidR="005316DD" w:rsidRPr="00EF5447" w:rsidRDefault="005316DD" w:rsidP="005316DD">
            <w:pPr>
              <w:pStyle w:val="TAC"/>
              <w:rPr>
                <w:lang w:eastAsia="ja-JP"/>
              </w:rPr>
            </w:pPr>
            <w:r w:rsidRPr="00EF5447">
              <w:t>8</w:t>
            </w:r>
          </w:p>
        </w:tc>
        <w:tc>
          <w:tcPr>
            <w:tcW w:w="2971" w:type="dxa"/>
          </w:tcPr>
          <w:p w14:paraId="65BA7BDB" w14:textId="77777777" w:rsidR="005316DD" w:rsidRPr="00EF5447" w:rsidRDefault="005316DD" w:rsidP="005316DD">
            <w:pPr>
              <w:pStyle w:val="TAC"/>
            </w:pPr>
            <w:r w:rsidRPr="00EF5447">
              <w:t>0.6</w:t>
            </w:r>
          </w:p>
        </w:tc>
      </w:tr>
      <w:tr w:rsidR="005316DD" w:rsidRPr="00EF5447" w14:paraId="6859FAD4" w14:textId="77777777" w:rsidTr="001B7520">
        <w:trPr>
          <w:gridAfter w:val="1"/>
          <w:wAfter w:w="6" w:type="dxa"/>
          <w:trHeight w:val="187"/>
          <w:jc w:val="center"/>
        </w:trPr>
        <w:tc>
          <w:tcPr>
            <w:tcW w:w="2268" w:type="dxa"/>
            <w:tcBorders>
              <w:top w:val="nil"/>
              <w:bottom w:val="nil"/>
            </w:tcBorders>
            <w:shd w:val="clear" w:color="auto" w:fill="auto"/>
          </w:tcPr>
          <w:p w14:paraId="17C6D942" w14:textId="77777777" w:rsidR="005316DD" w:rsidRPr="00EF5447" w:rsidRDefault="005316DD" w:rsidP="005316DD">
            <w:pPr>
              <w:pStyle w:val="TAC"/>
              <w:rPr>
                <w:rFonts w:eastAsia="MS Mincho"/>
                <w:lang w:eastAsia="ja-JP"/>
              </w:rPr>
            </w:pPr>
          </w:p>
        </w:tc>
        <w:tc>
          <w:tcPr>
            <w:tcW w:w="2835" w:type="dxa"/>
          </w:tcPr>
          <w:p w14:paraId="42897572" w14:textId="77777777" w:rsidR="005316DD" w:rsidRPr="00EF5447" w:rsidRDefault="005316DD" w:rsidP="005316DD">
            <w:pPr>
              <w:pStyle w:val="TAC"/>
              <w:rPr>
                <w:lang w:eastAsia="ja-JP"/>
              </w:rPr>
            </w:pPr>
            <w:r w:rsidRPr="00EF5447">
              <w:t>42</w:t>
            </w:r>
          </w:p>
        </w:tc>
        <w:tc>
          <w:tcPr>
            <w:tcW w:w="2971" w:type="dxa"/>
          </w:tcPr>
          <w:p w14:paraId="2E6B604B" w14:textId="77777777" w:rsidR="005316DD" w:rsidRPr="00EF5447" w:rsidRDefault="005316DD" w:rsidP="005316DD">
            <w:pPr>
              <w:pStyle w:val="TAC"/>
            </w:pPr>
            <w:r w:rsidRPr="00EF5447">
              <w:t>0.8</w:t>
            </w:r>
          </w:p>
        </w:tc>
      </w:tr>
      <w:tr w:rsidR="005316DD" w:rsidRPr="00EF5447" w14:paraId="4D5AF21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EF89232" w14:textId="77777777" w:rsidR="005316DD" w:rsidRPr="00EF5447" w:rsidRDefault="005316DD" w:rsidP="005316DD">
            <w:pPr>
              <w:pStyle w:val="TAC"/>
              <w:rPr>
                <w:rFonts w:eastAsia="MS Mincho"/>
                <w:lang w:eastAsia="ja-JP"/>
              </w:rPr>
            </w:pPr>
          </w:p>
        </w:tc>
        <w:tc>
          <w:tcPr>
            <w:tcW w:w="2835" w:type="dxa"/>
          </w:tcPr>
          <w:p w14:paraId="010D79AF" w14:textId="77777777" w:rsidR="005316DD" w:rsidRPr="00EF5447" w:rsidRDefault="005316DD" w:rsidP="005316DD">
            <w:pPr>
              <w:pStyle w:val="TAC"/>
              <w:rPr>
                <w:lang w:eastAsia="ja-JP"/>
              </w:rPr>
            </w:pPr>
            <w:r w:rsidRPr="00EF5447">
              <w:t>n77</w:t>
            </w:r>
          </w:p>
        </w:tc>
        <w:tc>
          <w:tcPr>
            <w:tcW w:w="2971" w:type="dxa"/>
          </w:tcPr>
          <w:p w14:paraId="7D01E92A" w14:textId="77777777" w:rsidR="005316DD" w:rsidRPr="00EF5447" w:rsidRDefault="005316DD" w:rsidP="005316DD">
            <w:pPr>
              <w:pStyle w:val="TAC"/>
            </w:pPr>
            <w:r w:rsidRPr="00EF5447">
              <w:t>0.8</w:t>
            </w:r>
          </w:p>
        </w:tc>
      </w:tr>
      <w:tr w:rsidR="005316DD" w:rsidRPr="00EF5447" w14:paraId="49192A95"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506F94F" w14:textId="77777777" w:rsidR="005316DD" w:rsidRPr="00EF5447" w:rsidRDefault="005316DD" w:rsidP="005316DD">
            <w:pPr>
              <w:pStyle w:val="TAC"/>
              <w:rPr>
                <w:rFonts w:eastAsia="MS Mincho"/>
                <w:lang w:eastAsia="ja-JP"/>
              </w:rPr>
            </w:pPr>
            <w:r>
              <w:t>DC_1-8_n77-n79</w:t>
            </w:r>
          </w:p>
        </w:tc>
        <w:tc>
          <w:tcPr>
            <w:tcW w:w="2835" w:type="dxa"/>
            <w:vAlign w:val="center"/>
          </w:tcPr>
          <w:p w14:paraId="67971D12" w14:textId="77777777" w:rsidR="005316DD" w:rsidRPr="00EF5447" w:rsidRDefault="005316DD" w:rsidP="005316DD">
            <w:pPr>
              <w:pStyle w:val="TAC"/>
            </w:pPr>
            <w:r>
              <w:t>1</w:t>
            </w:r>
          </w:p>
        </w:tc>
        <w:tc>
          <w:tcPr>
            <w:tcW w:w="2971" w:type="dxa"/>
            <w:vAlign w:val="center"/>
          </w:tcPr>
          <w:p w14:paraId="2B431F6C" w14:textId="77777777" w:rsidR="005316DD" w:rsidRPr="00EF5447" w:rsidRDefault="005316DD" w:rsidP="005316DD">
            <w:pPr>
              <w:pStyle w:val="TAC"/>
            </w:pPr>
            <w:r>
              <w:rPr>
                <w:rFonts w:hint="eastAsia"/>
              </w:rPr>
              <w:t>0</w:t>
            </w:r>
            <w:r>
              <w:t>.6</w:t>
            </w:r>
          </w:p>
        </w:tc>
      </w:tr>
      <w:tr w:rsidR="005316DD" w:rsidRPr="00EF5447" w14:paraId="3C9F0158" w14:textId="77777777" w:rsidTr="001B7520">
        <w:trPr>
          <w:gridAfter w:val="1"/>
          <w:wAfter w:w="6" w:type="dxa"/>
          <w:trHeight w:val="187"/>
          <w:jc w:val="center"/>
        </w:trPr>
        <w:tc>
          <w:tcPr>
            <w:tcW w:w="2268" w:type="dxa"/>
            <w:tcBorders>
              <w:top w:val="nil"/>
              <w:bottom w:val="nil"/>
            </w:tcBorders>
            <w:shd w:val="clear" w:color="auto" w:fill="auto"/>
          </w:tcPr>
          <w:p w14:paraId="65836062" w14:textId="77777777" w:rsidR="005316DD" w:rsidRPr="00EF5447" w:rsidRDefault="005316DD" w:rsidP="005316DD">
            <w:pPr>
              <w:pStyle w:val="TAC"/>
              <w:rPr>
                <w:rFonts w:eastAsia="MS Mincho"/>
                <w:lang w:eastAsia="ja-JP"/>
              </w:rPr>
            </w:pPr>
          </w:p>
        </w:tc>
        <w:tc>
          <w:tcPr>
            <w:tcW w:w="2835" w:type="dxa"/>
            <w:vAlign w:val="center"/>
          </w:tcPr>
          <w:p w14:paraId="7C1569A9" w14:textId="77777777" w:rsidR="005316DD" w:rsidRPr="00EF5447" w:rsidRDefault="005316DD" w:rsidP="005316DD">
            <w:pPr>
              <w:pStyle w:val="TAC"/>
            </w:pPr>
            <w:r>
              <w:t>8</w:t>
            </w:r>
          </w:p>
        </w:tc>
        <w:tc>
          <w:tcPr>
            <w:tcW w:w="2971" w:type="dxa"/>
            <w:vAlign w:val="center"/>
          </w:tcPr>
          <w:p w14:paraId="5C838555" w14:textId="77777777" w:rsidR="005316DD" w:rsidRPr="00EF5447" w:rsidRDefault="005316DD" w:rsidP="005316DD">
            <w:pPr>
              <w:pStyle w:val="TAC"/>
            </w:pPr>
            <w:r>
              <w:rPr>
                <w:rFonts w:hint="eastAsia"/>
              </w:rPr>
              <w:t>0</w:t>
            </w:r>
            <w:r>
              <w:t>.6</w:t>
            </w:r>
          </w:p>
        </w:tc>
      </w:tr>
      <w:tr w:rsidR="005316DD" w:rsidRPr="00EF5447" w14:paraId="7B2A3C1C" w14:textId="77777777" w:rsidTr="001B7520">
        <w:trPr>
          <w:gridAfter w:val="1"/>
          <w:wAfter w:w="6" w:type="dxa"/>
          <w:trHeight w:val="187"/>
          <w:jc w:val="center"/>
        </w:trPr>
        <w:tc>
          <w:tcPr>
            <w:tcW w:w="2268" w:type="dxa"/>
            <w:tcBorders>
              <w:top w:val="nil"/>
              <w:bottom w:val="nil"/>
            </w:tcBorders>
            <w:shd w:val="clear" w:color="auto" w:fill="auto"/>
          </w:tcPr>
          <w:p w14:paraId="3B036349" w14:textId="77777777" w:rsidR="005316DD" w:rsidRPr="00EF5447" w:rsidRDefault="005316DD" w:rsidP="005316DD">
            <w:pPr>
              <w:pStyle w:val="TAC"/>
              <w:rPr>
                <w:rFonts w:eastAsia="MS Mincho"/>
                <w:lang w:eastAsia="ja-JP"/>
              </w:rPr>
            </w:pPr>
          </w:p>
        </w:tc>
        <w:tc>
          <w:tcPr>
            <w:tcW w:w="2835" w:type="dxa"/>
            <w:vAlign w:val="center"/>
          </w:tcPr>
          <w:p w14:paraId="0C04CAF4" w14:textId="77777777" w:rsidR="005316DD" w:rsidRPr="00EF5447" w:rsidRDefault="005316DD" w:rsidP="005316DD">
            <w:pPr>
              <w:pStyle w:val="TAC"/>
            </w:pPr>
            <w:r>
              <w:t>n77</w:t>
            </w:r>
          </w:p>
        </w:tc>
        <w:tc>
          <w:tcPr>
            <w:tcW w:w="2971" w:type="dxa"/>
            <w:vAlign w:val="center"/>
          </w:tcPr>
          <w:p w14:paraId="2EEAA78B" w14:textId="77777777" w:rsidR="005316DD" w:rsidRPr="00EF5447" w:rsidRDefault="005316DD" w:rsidP="005316DD">
            <w:pPr>
              <w:pStyle w:val="TAC"/>
            </w:pPr>
            <w:r>
              <w:rPr>
                <w:rFonts w:hint="eastAsia"/>
              </w:rPr>
              <w:t>0</w:t>
            </w:r>
            <w:r>
              <w:t>.8</w:t>
            </w:r>
          </w:p>
        </w:tc>
      </w:tr>
      <w:tr w:rsidR="005316DD" w:rsidRPr="00EF5447" w14:paraId="0490BE0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E50FC5A" w14:textId="77777777" w:rsidR="005316DD" w:rsidRPr="00EF5447" w:rsidRDefault="005316DD" w:rsidP="005316DD">
            <w:pPr>
              <w:pStyle w:val="TAC"/>
              <w:rPr>
                <w:rFonts w:eastAsia="MS Mincho"/>
                <w:lang w:eastAsia="ja-JP"/>
              </w:rPr>
            </w:pPr>
          </w:p>
        </w:tc>
        <w:tc>
          <w:tcPr>
            <w:tcW w:w="2835" w:type="dxa"/>
            <w:vAlign w:val="center"/>
          </w:tcPr>
          <w:p w14:paraId="23EDDE0A" w14:textId="77777777" w:rsidR="005316DD" w:rsidRPr="00EF5447" w:rsidRDefault="005316DD" w:rsidP="005316DD">
            <w:pPr>
              <w:pStyle w:val="TAC"/>
            </w:pPr>
            <w:r>
              <w:t>n79</w:t>
            </w:r>
          </w:p>
        </w:tc>
        <w:tc>
          <w:tcPr>
            <w:tcW w:w="2971" w:type="dxa"/>
          </w:tcPr>
          <w:p w14:paraId="776BFB33" w14:textId="77777777" w:rsidR="005316DD" w:rsidRPr="00EF5447" w:rsidRDefault="005316DD" w:rsidP="005316DD">
            <w:pPr>
              <w:pStyle w:val="TAC"/>
            </w:pPr>
            <w:r>
              <w:rPr>
                <w:rFonts w:hint="eastAsia"/>
              </w:rPr>
              <w:t>0</w:t>
            </w:r>
            <w:r>
              <w:t>.5</w:t>
            </w:r>
          </w:p>
        </w:tc>
      </w:tr>
      <w:tr w:rsidR="005316DD" w:rsidRPr="00EF5447" w14:paraId="7DB9BE8E" w14:textId="77777777" w:rsidTr="001B7520">
        <w:trPr>
          <w:gridAfter w:val="1"/>
          <w:wAfter w:w="6" w:type="dxa"/>
          <w:trHeight w:val="187"/>
          <w:jc w:val="center"/>
        </w:trPr>
        <w:tc>
          <w:tcPr>
            <w:tcW w:w="2268" w:type="dxa"/>
            <w:tcBorders>
              <w:top w:val="nil"/>
              <w:bottom w:val="nil"/>
            </w:tcBorders>
            <w:shd w:val="clear" w:color="auto" w:fill="auto"/>
          </w:tcPr>
          <w:p w14:paraId="3FD5E42F" w14:textId="77777777" w:rsidR="005316DD" w:rsidRPr="00EF5447" w:rsidRDefault="005316DD" w:rsidP="005316DD">
            <w:pPr>
              <w:pStyle w:val="TAC"/>
              <w:rPr>
                <w:rFonts w:eastAsia="MS Mincho"/>
                <w:lang w:eastAsia="ja-JP"/>
              </w:rPr>
            </w:pPr>
            <w:r w:rsidRPr="00EF5447">
              <w:t>DC_1-11_n3-n28</w:t>
            </w:r>
          </w:p>
        </w:tc>
        <w:tc>
          <w:tcPr>
            <w:tcW w:w="2835" w:type="dxa"/>
          </w:tcPr>
          <w:p w14:paraId="0B9FC548" w14:textId="77777777" w:rsidR="005316DD" w:rsidRPr="00EF5447" w:rsidRDefault="005316DD" w:rsidP="005316DD">
            <w:pPr>
              <w:pStyle w:val="TAC"/>
            </w:pPr>
            <w:r w:rsidRPr="00EF5447">
              <w:t>1</w:t>
            </w:r>
          </w:p>
        </w:tc>
        <w:tc>
          <w:tcPr>
            <w:tcW w:w="2971" w:type="dxa"/>
          </w:tcPr>
          <w:p w14:paraId="0B600558" w14:textId="77777777" w:rsidR="005316DD" w:rsidRPr="00EF5447" w:rsidRDefault="005316DD" w:rsidP="005316DD">
            <w:pPr>
              <w:pStyle w:val="TAC"/>
            </w:pPr>
            <w:r w:rsidRPr="00EF5447">
              <w:t>0.3</w:t>
            </w:r>
          </w:p>
        </w:tc>
      </w:tr>
      <w:tr w:rsidR="005316DD" w:rsidRPr="00EF5447" w14:paraId="60E27A79" w14:textId="77777777" w:rsidTr="001B7520">
        <w:trPr>
          <w:gridAfter w:val="1"/>
          <w:wAfter w:w="6" w:type="dxa"/>
          <w:trHeight w:val="187"/>
          <w:jc w:val="center"/>
        </w:trPr>
        <w:tc>
          <w:tcPr>
            <w:tcW w:w="2268" w:type="dxa"/>
            <w:tcBorders>
              <w:top w:val="nil"/>
              <w:bottom w:val="nil"/>
            </w:tcBorders>
            <w:shd w:val="clear" w:color="auto" w:fill="auto"/>
          </w:tcPr>
          <w:p w14:paraId="59D059A0" w14:textId="77777777" w:rsidR="005316DD" w:rsidRPr="00EF5447" w:rsidRDefault="005316DD" w:rsidP="005316DD">
            <w:pPr>
              <w:pStyle w:val="TAC"/>
              <w:rPr>
                <w:rFonts w:eastAsia="MS Mincho"/>
                <w:lang w:eastAsia="ja-JP"/>
              </w:rPr>
            </w:pPr>
          </w:p>
        </w:tc>
        <w:tc>
          <w:tcPr>
            <w:tcW w:w="2835" w:type="dxa"/>
          </w:tcPr>
          <w:p w14:paraId="290B3BB3" w14:textId="77777777" w:rsidR="005316DD" w:rsidRPr="00EF5447" w:rsidRDefault="005316DD" w:rsidP="005316DD">
            <w:pPr>
              <w:pStyle w:val="TAC"/>
            </w:pPr>
            <w:r w:rsidRPr="00EF5447">
              <w:t>11</w:t>
            </w:r>
          </w:p>
        </w:tc>
        <w:tc>
          <w:tcPr>
            <w:tcW w:w="2971" w:type="dxa"/>
          </w:tcPr>
          <w:p w14:paraId="2EFDFD12" w14:textId="77777777" w:rsidR="005316DD" w:rsidRPr="00EF5447" w:rsidRDefault="005316DD" w:rsidP="005316DD">
            <w:pPr>
              <w:pStyle w:val="TAC"/>
            </w:pPr>
            <w:r w:rsidRPr="00EF5447">
              <w:t>0.8</w:t>
            </w:r>
          </w:p>
        </w:tc>
      </w:tr>
      <w:tr w:rsidR="005316DD" w:rsidRPr="00EF5447" w14:paraId="0DCC3EDB" w14:textId="77777777" w:rsidTr="001B7520">
        <w:trPr>
          <w:gridAfter w:val="1"/>
          <w:wAfter w:w="6" w:type="dxa"/>
          <w:trHeight w:val="187"/>
          <w:jc w:val="center"/>
        </w:trPr>
        <w:tc>
          <w:tcPr>
            <w:tcW w:w="2268" w:type="dxa"/>
            <w:tcBorders>
              <w:top w:val="nil"/>
              <w:bottom w:val="nil"/>
            </w:tcBorders>
            <w:shd w:val="clear" w:color="auto" w:fill="auto"/>
          </w:tcPr>
          <w:p w14:paraId="6B81531D" w14:textId="77777777" w:rsidR="005316DD" w:rsidRPr="00EF5447" w:rsidRDefault="005316DD" w:rsidP="005316DD">
            <w:pPr>
              <w:pStyle w:val="TAC"/>
              <w:rPr>
                <w:rFonts w:eastAsia="MS Mincho"/>
                <w:lang w:eastAsia="ja-JP"/>
              </w:rPr>
            </w:pPr>
          </w:p>
        </w:tc>
        <w:tc>
          <w:tcPr>
            <w:tcW w:w="2835" w:type="dxa"/>
          </w:tcPr>
          <w:p w14:paraId="5B5E7399" w14:textId="77777777" w:rsidR="005316DD" w:rsidRPr="00EF5447" w:rsidRDefault="005316DD" w:rsidP="005316DD">
            <w:pPr>
              <w:pStyle w:val="TAC"/>
            </w:pPr>
            <w:r w:rsidRPr="00EF5447">
              <w:t>n3</w:t>
            </w:r>
          </w:p>
        </w:tc>
        <w:tc>
          <w:tcPr>
            <w:tcW w:w="2971" w:type="dxa"/>
          </w:tcPr>
          <w:p w14:paraId="51859C5B" w14:textId="77777777" w:rsidR="005316DD" w:rsidRPr="00EF5447" w:rsidRDefault="005316DD" w:rsidP="005316DD">
            <w:pPr>
              <w:pStyle w:val="TAC"/>
            </w:pPr>
            <w:r w:rsidRPr="00EF5447">
              <w:t>0.9</w:t>
            </w:r>
          </w:p>
        </w:tc>
      </w:tr>
      <w:tr w:rsidR="005316DD" w:rsidRPr="00EF5447" w14:paraId="3E527B5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F940B55" w14:textId="77777777" w:rsidR="005316DD" w:rsidRPr="00EF5447" w:rsidRDefault="005316DD" w:rsidP="005316DD">
            <w:pPr>
              <w:pStyle w:val="TAC"/>
              <w:rPr>
                <w:rFonts w:eastAsia="MS Mincho"/>
                <w:lang w:eastAsia="ja-JP"/>
              </w:rPr>
            </w:pPr>
          </w:p>
        </w:tc>
        <w:tc>
          <w:tcPr>
            <w:tcW w:w="2835" w:type="dxa"/>
          </w:tcPr>
          <w:p w14:paraId="1D83A96D" w14:textId="77777777" w:rsidR="005316DD" w:rsidRPr="00EF5447" w:rsidRDefault="005316DD" w:rsidP="005316DD">
            <w:pPr>
              <w:pStyle w:val="TAC"/>
            </w:pPr>
            <w:r w:rsidRPr="00EF5447">
              <w:t>n28</w:t>
            </w:r>
          </w:p>
        </w:tc>
        <w:tc>
          <w:tcPr>
            <w:tcW w:w="2971" w:type="dxa"/>
          </w:tcPr>
          <w:p w14:paraId="5F0783A7" w14:textId="77777777" w:rsidR="005316DD" w:rsidRPr="00EF5447" w:rsidRDefault="005316DD" w:rsidP="005316DD">
            <w:pPr>
              <w:pStyle w:val="TAC"/>
            </w:pPr>
            <w:r w:rsidRPr="00EF5447">
              <w:t>0.6</w:t>
            </w:r>
          </w:p>
        </w:tc>
      </w:tr>
      <w:tr w:rsidR="005316DD" w14:paraId="630815A6"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D52214D" w14:textId="77777777" w:rsidR="005316DD" w:rsidRPr="00EF5447" w:rsidRDefault="005316DD" w:rsidP="005316DD">
            <w:pPr>
              <w:pStyle w:val="TAC"/>
            </w:pPr>
            <w:r>
              <w:t>DC_1-11_n3-n77</w:t>
            </w:r>
          </w:p>
        </w:tc>
        <w:tc>
          <w:tcPr>
            <w:tcW w:w="2835" w:type="dxa"/>
            <w:tcBorders>
              <w:left w:val="single" w:sz="4" w:space="0" w:color="auto"/>
            </w:tcBorders>
            <w:vAlign w:val="center"/>
          </w:tcPr>
          <w:p w14:paraId="52D4745E" w14:textId="77777777" w:rsidR="005316DD" w:rsidRDefault="005316DD" w:rsidP="005316DD">
            <w:pPr>
              <w:pStyle w:val="TAC"/>
            </w:pPr>
            <w:r>
              <w:t>1</w:t>
            </w:r>
          </w:p>
        </w:tc>
        <w:tc>
          <w:tcPr>
            <w:tcW w:w="2971" w:type="dxa"/>
            <w:vAlign w:val="center"/>
          </w:tcPr>
          <w:p w14:paraId="3B811B7B" w14:textId="77777777" w:rsidR="005316DD" w:rsidRDefault="005316DD" w:rsidP="005316DD">
            <w:pPr>
              <w:pStyle w:val="TAC"/>
            </w:pPr>
            <w:r>
              <w:rPr>
                <w:rFonts w:hint="eastAsia"/>
              </w:rPr>
              <w:t>0</w:t>
            </w:r>
            <w:r>
              <w:t>.6</w:t>
            </w:r>
          </w:p>
        </w:tc>
      </w:tr>
      <w:tr w:rsidR="005316DD" w14:paraId="597164F2"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8336496" w14:textId="77777777" w:rsidR="005316DD" w:rsidRPr="00EF5447" w:rsidRDefault="005316DD" w:rsidP="005316DD">
            <w:pPr>
              <w:pStyle w:val="TAC"/>
            </w:pPr>
          </w:p>
        </w:tc>
        <w:tc>
          <w:tcPr>
            <w:tcW w:w="2835" w:type="dxa"/>
            <w:tcBorders>
              <w:left w:val="single" w:sz="4" w:space="0" w:color="auto"/>
            </w:tcBorders>
            <w:vAlign w:val="center"/>
          </w:tcPr>
          <w:p w14:paraId="76A69BD1" w14:textId="77777777" w:rsidR="005316DD" w:rsidRDefault="005316DD" w:rsidP="005316DD">
            <w:pPr>
              <w:pStyle w:val="TAC"/>
            </w:pPr>
            <w:r>
              <w:t>11</w:t>
            </w:r>
          </w:p>
        </w:tc>
        <w:tc>
          <w:tcPr>
            <w:tcW w:w="2971" w:type="dxa"/>
            <w:vAlign w:val="center"/>
          </w:tcPr>
          <w:p w14:paraId="70B48C25" w14:textId="77777777" w:rsidR="005316DD" w:rsidRDefault="005316DD" w:rsidP="005316DD">
            <w:pPr>
              <w:pStyle w:val="TAC"/>
            </w:pPr>
            <w:r>
              <w:rPr>
                <w:rFonts w:hint="eastAsia"/>
              </w:rPr>
              <w:t>0</w:t>
            </w:r>
            <w:r>
              <w:t>.8</w:t>
            </w:r>
          </w:p>
        </w:tc>
      </w:tr>
      <w:tr w:rsidR="005316DD" w14:paraId="1A71161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E3A7B57" w14:textId="77777777" w:rsidR="005316DD" w:rsidRPr="00EF5447" w:rsidRDefault="005316DD" w:rsidP="005316DD">
            <w:pPr>
              <w:pStyle w:val="TAC"/>
            </w:pPr>
          </w:p>
        </w:tc>
        <w:tc>
          <w:tcPr>
            <w:tcW w:w="2835" w:type="dxa"/>
            <w:tcBorders>
              <w:left w:val="single" w:sz="4" w:space="0" w:color="auto"/>
            </w:tcBorders>
            <w:vAlign w:val="center"/>
          </w:tcPr>
          <w:p w14:paraId="549ABA3B" w14:textId="77777777" w:rsidR="005316DD" w:rsidRDefault="005316DD" w:rsidP="005316DD">
            <w:pPr>
              <w:pStyle w:val="TAC"/>
            </w:pPr>
            <w:r>
              <w:t>n3</w:t>
            </w:r>
          </w:p>
        </w:tc>
        <w:tc>
          <w:tcPr>
            <w:tcW w:w="2971" w:type="dxa"/>
            <w:vAlign w:val="center"/>
          </w:tcPr>
          <w:p w14:paraId="4EE74C90" w14:textId="77777777" w:rsidR="005316DD" w:rsidRDefault="005316DD" w:rsidP="005316DD">
            <w:pPr>
              <w:pStyle w:val="TAC"/>
            </w:pPr>
            <w:r>
              <w:rPr>
                <w:rFonts w:hint="eastAsia"/>
              </w:rPr>
              <w:t>0</w:t>
            </w:r>
            <w:r>
              <w:t>.9</w:t>
            </w:r>
          </w:p>
        </w:tc>
      </w:tr>
      <w:tr w:rsidR="005316DD" w14:paraId="4FF90D35"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F685746" w14:textId="77777777" w:rsidR="005316DD" w:rsidRPr="00EF5447" w:rsidRDefault="005316DD" w:rsidP="005316DD">
            <w:pPr>
              <w:pStyle w:val="TAC"/>
            </w:pPr>
          </w:p>
        </w:tc>
        <w:tc>
          <w:tcPr>
            <w:tcW w:w="2835" w:type="dxa"/>
            <w:tcBorders>
              <w:left w:val="single" w:sz="4" w:space="0" w:color="auto"/>
            </w:tcBorders>
            <w:vAlign w:val="center"/>
          </w:tcPr>
          <w:p w14:paraId="60E9151C" w14:textId="77777777" w:rsidR="005316DD" w:rsidRDefault="005316DD" w:rsidP="005316DD">
            <w:pPr>
              <w:pStyle w:val="TAC"/>
            </w:pPr>
            <w:r>
              <w:t>n77</w:t>
            </w:r>
          </w:p>
        </w:tc>
        <w:tc>
          <w:tcPr>
            <w:tcW w:w="2971" w:type="dxa"/>
          </w:tcPr>
          <w:p w14:paraId="68DBB699" w14:textId="77777777" w:rsidR="005316DD" w:rsidRDefault="005316DD" w:rsidP="005316DD">
            <w:pPr>
              <w:pStyle w:val="TAC"/>
            </w:pPr>
            <w:r>
              <w:rPr>
                <w:rFonts w:hint="eastAsia"/>
              </w:rPr>
              <w:t>0</w:t>
            </w:r>
            <w:r>
              <w:t>.8</w:t>
            </w:r>
          </w:p>
        </w:tc>
      </w:tr>
      <w:tr w:rsidR="005316DD" w14:paraId="51F4C8CE"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7C8D3D" w14:textId="77777777" w:rsidR="005316DD" w:rsidRPr="00EF5447" w:rsidRDefault="005316DD" w:rsidP="005316DD">
            <w:pPr>
              <w:pStyle w:val="TAC"/>
            </w:pPr>
            <w:r>
              <w:t>DC_1-11_n3-n79</w:t>
            </w:r>
          </w:p>
        </w:tc>
        <w:tc>
          <w:tcPr>
            <w:tcW w:w="2835" w:type="dxa"/>
            <w:tcBorders>
              <w:left w:val="single" w:sz="4" w:space="0" w:color="auto"/>
            </w:tcBorders>
          </w:tcPr>
          <w:p w14:paraId="65430E9C" w14:textId="77777777" w:rsidR="005316DD" w:rsidRDefault="005316DD" w:rsidP="005316DD">
            <w:pPr>
              <w:pStyle w:val="TAC"/>
            </w:pPr>
            <w:r>
              <w:t>1</w:t>
            </w:r>
          </w:p>
        </w:tc>
        <w:tc>
          <w:tcPr>
            <w:tcW w:w="2971" w:type="dxa"/>
          </w:tcPr>
          <w:p w14:paraId="58947261" w14:textId="77777777" w:rsidR="005316DD" w:rsidRDefault="005316DD" w:rsidP="005316DD">
            <w:pPr>
              <w:pStyle w:val="TAC"/>
            </w:pPr>
            <w:r>
              <w:rPr>
                <w:lang w:val="x-none" w:eastAsia="ja-JP"/>
              </w:rPr>
              <w:t>0.3</w:t>
            </w:r>
          </w:p>
        </w:tc>
      </w:tr>
      <w:tr w:rsidR="005316DD" w14:paraId="1A62D3F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C8714F" w14:textId="77777777" w:rsidR="005316DD" w:rsidRPr="00EF5447" w:rsidRDefault="005316DD" w:rsidP="005316DD">
            <w:pPr>
              <w:pStyle w:val="TAC"/>
            </w:pPr>
          </w:p>
        </w:tc>
        <w:tc>
          <w:tcPr>
            <w:tcW w:w="2835" w:type="dxa"/>
            <w:tcBorders>
              <w:left w:val="single" w:sz="4" w:space="0" w:color="auto"/>
            </w:tcBorders>
          </w:tcPr>
          <w:p w14:paraId="42AFC1CF" w14:textId="77777777" w:rsidR="005316DD" w:rsidRDefault="005316DD" w:rsidP="005316DD">
            <w:pPr>
              <w:pStyle w:val="TAC"/>
            </w:pPr>
            <w:r>
              <w:t>11</w:t>
            </w:r>
          </w:p>
        </w:tc>
        <w:tc>
          <w:tcPr>
            <w:tcW w:w="2971" w:type="dxa"/>
          </w:tcPr>
          <w:p w14:paraId="6BAB016E" w14:textId="77777777" w:rsidR="005316DD" w:rsidRDefault="005316DD" w:rsidP="005316DD">
            <w:pPr>
              <w:pStyle w:val="TAC"/>
            </w:pPr>
            <w:r>
              <w:rPr>
                <w:lang w:val="x-none" w:eastAsia="ja-JP"/>
              </w:rPr>
              <w:t>0.8</w:t>
            </w:r>
          </w:p>
        </w:tc>
      </w:tr>
      <w:tr w:rsidR="005316DD" w14:paraId="57E613EE"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6B9B00" w14:textId="77777777" w:rsidR="005316DD" w:rsidRPr="00EF5447" w:rsidRDefault="005316DD" w:rsidP="005316DD">
            <w:pPr>
              <w:pStyle w:val="TAC"/>
            </w:pPr>
          </w:p>
        </w:tc>
        <w:tc>
          <w:tcPr>
            <w:tcW w:w="2835" w:type="dxa"/>
            <w:tcBorders>
              <w:left w:val="single" w:sz="4" w:space="0" w:color="auto"/>
            </w:tcBorders>
          </w:tcPr>
          <w:p w14:paraId="27264623" w14:textId="77777777" w:rsidR="005316DD" w:rsidRDefault="005316DD" w:rsidP="005316DD">
            <w:pPr>
              <w:pStyle w:val="TAC"/>
            </w:pPr>
            <w:r>
              <w:t>n3</w:t>
            </w:r>
          </w:p>
        </w:tc>
        <w:tc>
          <w:tcPr>
            <w:tcW w:w="2971" w:type="dxa"/>
          </w:tcPr>
          <w:p w14:paraId="025D7F37" w14:textId="77777777" w:rsidR="005316DD" w:rsidRDefault="005316DD" w:rsidP="005316DD">
            <w:pPr>
              <w:pStyle w:val="TAC"/>
            </w:pPr>
            <w:r>
              <w:rPr>
                <w:lang w:val="x-none" w:eastAsia="ja-JP"/>
              </w:rPr>
              <w:t>0.9</w:t>
            </w:r>
          </w:p>
        </w:tc>
      </w:tr>
      <w:tr w:rsidR="005316DD" w14:paraId="46912E11"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977F16" w14:textId="77777777" w:rsidR="005316DD" w:rsidRPr="00EF5447" w:rsidRDefault="005316DD" w:rsidP="005316DD">
            <w:pPr>
              <w:pStyle w:val="TAC"/>
            </w:pPr>
          </w:p>
        </w:tc>
        <w:tc>
          <w:tcPr>
            <w:tcW w:w="2835" w:type="dxa"/>
            <w:tcBorders>
              <w:left w:val="single" w:sz="4" w:space="0" w:color="auto"/>
            </w:tcBorders>
          </w:tcPr>
          <w:p w14:paraId="3EF32F81" w14:textId="77777777" w:rsidR="005316DD" w:rsidRDefault="005316DD" w:rsidP="005316DD">
            <w:pPr>
              <w:pStyle w:val="TAC"/>
            </w:pPr>
            <w:r>
              <w:t>n79</w:t>
            </w:r>
          </w:p>
        </w:tc>
        <w:tc>
          <w:tcPr>
            <w:tcW w:w="2971" w:type="dxa"/>
          </w:tcPr>
          <w:p w14:paraId="127250C4" w14:textId="77777777" w:rsidR="005316DD" w:rsidRDefault="005316DD" w:rsidP="005316DD">
            <w:pPr>
              <w:pStyle w:val="TAC"/>
            </w:pPr>
            <w:r>
              <w:rPr>
                <w:lang w:val="x-none" w:eastAsia="ja-JP"/>
              </w:rPr>
              <w:t>0.8</w:t>
            </w:r>
          </w:p>
        </w:tc>
      </w:tr>
      <w:tr w:rsidR="005316DD" w:rsidRPr="00EF5447" w14:paraId="0E0580D8" w14:textId="77777777" w:rsidTr="001B7520">
        <w:trPr>
          <w:gridAfter w:val="1"/>
          <w:wAfter w:w="6" w:type="dxa"/>
          <w:trHeight w:val="187"/>
          <w:jc w:val="center"/>
        </w:trPr>
        <w:tc>
          <w:tcPr>
            <w:tcW w:w="2268" w:type="dxa"/>
            <w:tcBorders>
              <w:bottom w:val="nil"/>
            </w:tcBorders>
            <w:shd w:val="clear" w:color="auto" w:fill="auto"/>
          </w:tcPr>
          <w:p w14:paraId="4AA12B3A" w14:textId="77777777" w:rsidR="005316DD" w:rsidRPr="00EF5447" w:rsidRDefault="005316DD" w:rsidP="005316DD">
            <w:pPr>
              <w:pStyle w:val="TAC"/>
              <w:rPr>
                <w:rFonts w:eastAsia="MS Mincho"/>
                <w:lang w:eastAsia="ja-JP"/>
              </w:rPr>
            </w:pPr>
            <w:r w:rsidRPr="00F4066D">
              <w:rPr>
                <w:rFonts w:eastAsia="Yu Mincho" w:cs="Arial"/>
                <w:lang w:val="en-US" w:eastAsia="ja-JP"/>
              </w:rPr>
              <w:t>DC_1-11-18_n3</w:t>
            </w:r>
          </w:p>
        </w:tc>
        <w:tc>
          <w:tcPr>
            <w:tcW w:w="2835" w:type="dxa"/>
          </w:tcPr>
          <w:p w14:paraId="24041CE0" w14:textId="77777777" w:rsidR="005316DD" w:rsidRPr="00EF5447" w:rsidRDefault="005316DD" w:rsidP="005316DD">
            <w:pPr>
              <w:pStyle w:val="TAC"/>
            </w:pPr>
            <w:r>
              <w:rPr>
                <w:rFonts w:cs="Arial" w:hint="eastAsia"/>
                <w:lang w:eastAsia="zh-CN"/>
              </w:rPr>
              <w:t>1</w:t>
            </w:r>
          </w:p>
        </w:tc>
        <w:tc>
          <w:tcPr>
            <w:tcW w:w="2971" w:type="dxa"/>
          </w:tcPr>
          <w:p w14:paraId="4CD477D2" w14:textId="77777777" w:rsidR="005316DD" w:rsidRPr="00EF5447" w:rsidRDefault="005316DD" w:rsidP="005316DD">
            <w:pPr>
              <w:pStyle w:val="TAC"/>
            </w:pPr>
            <w:r>
              <w:rPr>
                <w:rFonts w:cs="Arial" w:hint="eastAsia"/>
                <w:lang w:eastAsia="zh-CN"/>
              </w:rPr>
              <w:t>0</w:t>
            </w:r>
            <w:r>
              <w:rPr>
                <w:rFonts w:cs="Arial"/>
                <w:lang w:eastAsia="zh-CN"/>
              </w:rPr>
              <w:t>.3</w:t>
            </w:r>
          </w:p>
        </w:tc>
      </w:tr>
      <w:tr w:rsidR="005316DD" w:rsidRPr="00EF5447" w14:paraId="5C3AD51F" w14:textId="77777777" w:rsidTr="001B7520">
        <w:trPr>
          <w:gridAfter w:val="1"/>
          <w:wAfter w:w="6" w:type="dxa"/>
          <w:trHeight w:val="187"/>
          <w:jc w:val="center"/>
        </w:trPr>
        <w:tc>
          <w:tcPr>
            <w:tcW w:w="2268" w:type="dxa"/>
            <w:tcBorders>
              <w:top w:val="nil"/>
              <w:bottom w:val="nil"/>
            </w:tcBorders>
            <w:shd w:val="clear" w:color="auto" w:fill="auto"/>
          </w:tcPr>
          <w:p w14:paraId="042C91E0" w14:textId="77777777" w:rsidR="005316DD" w:rsidRPr="00EF5447" w:rsidRDefault="005316DD" w:rsidP="005316DD">
            <w:pPr>
              <w:pStyle w:val="TAC"/>
              <w:rPr>
                <w:rFonts w:eastAsia="MS Mincho"/>
                <w:lang w:eastAsia="ja-JP"/>
              </w:rPr>
            </w:pPr>
          </w:p>
        </w:tc>
        <w:tc>
          <w:tcPr>
            <w:tcW w:w="2835" w:type="dxa"/>
          </w:tcPr>
          <w:p w14:paraId="3CE4E2B7" w14:textId="77777777" w:rsidR="005316DD" w:rsidRPr="00EF5447" w:rsidRDefault="005316DD" w:rsidP="005316DD">
            <w:pPr>
              <w:pStyle w:val="TAC"/>
            </w:pPr>
            <w:r>
              <w:rPr>
                <w:rFonts w:cs="Arial" w:hint="eastAsia"/>
                <w:lang w:eastAsia="zh-CN"/>
              </w:rPr>
              <w:t>1</w:t>
            </w:r>
            <w:r>
              <w:rPr>
                <w:rFonts w:cs="Arial"/>
                <w:lang w:eastAsia="zh-CN"/>
              </w:rPr>
              <w:t>1</w:t>
            </w:r>
          </w:p>
        </w:tc>
        <w:tc>
          <w:tcPr>
            <w:tcW w:w="2971" w:type="dxa"/>
          </w:tcPr>
          <w:p w14:paraId="33DA63FE" w14:textId="77777777" w:rsidR="005316DD" w:rsidRPr="00EF5447" w:rsidRDefault="005316DD" w:rsidP="005316DD">
            <w:pPr>
              <w:pStyle w:val="TAC"/>
            </w:pPr>
            <w:r>
              <w:rPr>
                <w:rFonts w:cs="Arial" w:hint="eastAsia"/>
                <w:lang w:eastAsia="zh-CN"/>
              </w:rPr>
              <w:t>0</w:t>
            </w:r>
            <w:r>
              <w:rPr>
                <w:rFonts w:cs="Arial"/>
                <w:lang w:eastAsia="zh-CN"/>
              </w:rPr>
              <w:t>.9</w:t>
            </w:r>
          </w:p>
        </w:tc>
      </w:tr>
      <w:tr w:rsidR="005316DD" w:rsidRPr="00EF5447" w14:paraId="62922755" w14:textId="77777777" w:rsidTr="001B7520">
        <w:trPr>
          <w:gridAfter w:val="1"/>
          <w:wAfter w:w="6" w:type="dxa"/>
          <w:trHeight w:val="187"/>
          <w:jc w:val="center"/>
        </w:trPr>
        <w:tc>
          <w:tcPr>
            <w:tcW w:w="2268" w:type="dxa"/>
            <w:tcBorders>
              <w:top w:val="nil"/>
              <w:bottom w:val="nil"/>
            </w:tcBorders>
            <w:shd w:val="clear" w:color="auto" w:fill="auto"/>
          </w:tcPr>
          <w:p w14:paraId="580EFBE6" w14:textId="77777777" w:rsidR="005316DD" w:rsidRPr="00EF5447" w:rsidRDefault="005316DD" w:rsidP="005316DD">
            <w:pPr>
              <w:pStyle w:val="TAC"/>
              <w:rPr>
                <w:rFonts w:eastAsia="MS Mincho"/>
                <w:lang w:eastAsia="ja-JP"/>
              </w:rPr>
            </w:pPr>
          </w:p>
        </w:tc>
        <w:tc>
          <w:tcPr>
            <w:tcW w:w="2835" w:type="dxa"/>
          </w:tcPr>
          <w:p w14:paraId="51E28723" w14:textId="77777777" w:rsidR="005316DD" w:rsidRPr="00EF5447" w:rsidRDefault="005316DD" w:rsidP="005316DD">
            <w:pPr>
              <w:pStyle w:val="TAC"/>
            </w:pPr>
            <w:r>
              <w:rPr>
                <w:rFonts w:cs="Arial" w:hint="eastAsia"/>
                <w:lang w:eastAsia="zh-CN"/>
              </w:rPr>
              <w:t>1</w:t>
            </w:r>
            <w:r>
              <w:rPr>
                <w:rFonts w:cs="Arial"/>
                <w:lang w:eastAsia="zh-CN"/>
              </w:rPr>
              <w:t>8</w:t>
            </w:r>
          </w:p>
        </w:tc>
        <w:tc>
          <w:tcPr>
            <w:tcW w:w="2971" w:type="dxa"/>
          </w:tcPr>
          <w:p w14:paraId="7A6728B8" w14:textId="77777777" w:rsidR="005316DD" w:rsidRPr="00EF5447" w:rsidRDefault="005316DD" w:rsidP="005316DD">
            <w:pPr>
              <w:pStyle w:val="TAC"/>
            </w:pPr>
            <w:r>
              <w:rPr>
                <w:rFonts w:cs="Arial" w:hint="eastAsia"/>
                <w:lang w:eastAsia="zh-CN"/>
              </w:rPr>
              <w:t>0</w:t>
            </w:r>
            <w:r>
              <w:rPr>
                <w:rFonts w:cs="Arial"/>
                <w:lang w:eastAsia="zh-CN"/>
              </w:rPr>
              <w:t>.3</w:t>
            </w:r>
          </w:p>
        </w:tc>
      </w:tr>
      <w:tr w:rsidR="005316DD" w:rsidRPr="00EF5447" w14:paraId="2C54803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BFBD7E6" w14:textId="77777777" w:rsidR="005316DD" w:rsidRPr="00EF5447" w:rsidRDefault="005316DD" w:rsidP="005316DD">
            <w:pPr>
              <w:pStyle w:val="TAC"/>
              <w:rPr>
                <w:rFonts w:eastAsia="MS Mincho"/>
                <w:lang w:eastAsia="ja-JP"/>
              </w:rPr>
            </w:pPr>
          </w:p>
        </w:tc>
        <w:tc>
          <w:tcPr>
            <w:tcW w:w="2835" w:type="dxa"/>
          </w:tcPr>
          <w:p w14:paraId="27965B3D" w14:textId="77777777" w:rsidR="005316DD" w:rsidRPr="00EF5447" w:rsidRDefault="005316DD" w:rsidP="005316DD">
            <w:pPr>
              <w:pStyle w:val="TAC"/>
            </w:pPr>
            <w:r>
              <w:rPr>
                <w:rFonts w:cs="Arial"/>
                <w:lang w:eastAsia="zh-CN"/>
              </w:rPr>
              <w:t>n3</w:t>
            </w:r>
          </w:p>
        </w:tc>
        <w:tc>
          <w:tcPr>
            <w:tcW w:w="2971" w:type="dxa"/>
          </w:tcPr>
          <w:p w14:paraId="4E36EDFA" w14:textId="77777777" w:rsidR="005316DD" w:rsidRPr="00EF5447" w:rsidRDefault="005316DD" w:rsidP="005316DD">
            <w:pPr>
              <w:pStyle w:val="TAC"/>
            </w:pPr>
            <w:r>
              <w:rPr>
                <w:rFonts w:cs="Arial" w:hint="eastAsia"/>
                <w:lang w:eastAsia="zh-CN"/>
              </w:rPr>
              <w:t>0</w:t>
            </w:r>
            <w:r>
              <w:rPr>
                <w:rFonts w:cs="Arial"/>
                <w:lang w:eastAsia="zh-CN"/>
              </w:rPr>
              <w:t>.8</w:t>
            </w:r>
          </w:p>
        </w:tc>
      </w:tr>
      <w:tr w:rsidR="005316DD" w:rsidRPr="00EF5447" w14:paraId="747ECABC" w14:textId="77777777" w:rsidTr="001B7520">
        <w:trPr>
          <w:gridAfter w:val="1"/>
          <w:wAfter w:w="6" w:type="dxa"/>
          <w:trHeight w:val="187"/>
          <w:jc w:val="center"/>
        </w:trPr>
        <w:tc>
          <w:tcPr>
            <w:tcW w:w="2268" w:type="dxa"/>
            <w:tcBorders>
              <w:bottom w:val="nil"/>
            </w:tcBorders>
            <w:shd w:val="clear" w:color="auto" w:fill="auto"/>
          </w:tcPr>
          <w:p w14:paraId="40C78324" w14:textId="77777777" w:rsidR="005316DD" w:rsidRPr="00EF5447" w:rsidRDefault="005316DD" w:rsidP="005316DD">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40FEC8A8" w14:textId="77777777" w:rsidR="005316DD" w:rsidRPr="00EF5447" w:rsidRDefault="005316DD" w:rsidP="005316DD">
            <w:pPr>
              <w:pStyle w:val="TAC"/>
            </w:pPr>
            <w:r>
              <w:rPr>
                <w:rFonts w:cs="Arial" w:hint="eastAsia"/>
                <w:lang w:eastAsia="zh-CN"/>
              </w:rPr>
              <w:t>1</w:t>
            </w:r>
          </w:p>
        </w:tc>
        <w:tc>
          <w:tcPr>
            <w:tcW w:w="2971" w:type="dxa"/>
          </w:tcPr>
          <w:p w14:paraId="0964A0F0" w14:textId="77777777" w:rsidR="005316DD" w:rsidRPr="00EF5447" w:rsidRDefault="005316DD" w:rsidP="005316DD">
            <w:pPr>
              <w:pStyle w:val="TAC"/>
            </w:pPr>
            <w:r>
              <w:rPr>
                <w:rFonts w:cs="Arial" w:hint="eastAsia"/>
                <w:lang w:eastAsia="zh-CN"/>
              </w:rPr>
              <w:t>0</w:t>
            </w:r>
            <w:r>
              <w:rPr>
                <w:rFonts w:cs="Arial"/>
                <w:lang w:eastAsia="zh-CN"/>
              </w:rPr>
              <w:t>.3</w:t>
            </w:r>
          </w:p>
        </w:tc>
      </w:tr>
      <w:tr w:rsidR="005316DD" w:rsidRPr="00EF5447" w14:paraId="4E896ABF" w14:textId="77777777" w:rsidTr="001B7520">
        <w:trPr>
          <w:gridAfter w:val="1"/>
          <w:wAfter w:w="6" w:type="dxa"/>
          <w:trHeight w:val="187"/>
          <w:jc w:val="center"/>
        </w:trPr>
        <w:tc>
          <w:tcPr>
            <w:tcW w:w="2268" w:type="dxa"/>
            <w:tcBorders>
              <w:top w:val="nil"/>
              <w:bottom w:val="nil"/>
            </w:tcBorders>
            <w:shd w:val="clear" w:color="auto" w:fill="auto"/>
          </w:tcPr>
          <w:p w14:paraId="3F348D4D" w14:textId="77777777" w:rsidR="005316DD" w:rsidRPr="00EF5447" w:rsidRDefault="005316DD" w:rsidP="005316DD">
            <w:pPr>
              <w:pStyle w:val="TAC"/>
              <w:rPr>
                <w:rFonts w:eastAsia="MS Mincho"/>
                <w:lang w:eastAsia="ja-JP"/>
              </w:rPr>
            </w:pPr>
          </w:p>
        </w:tc>
        <w:tc>
          <w:tcPr>
            <w:tcW w:w="2835" w:type="dxa"/>
          </w:tcPr>
          <w:p w14:paraId="5E1D9851" w14:textId="77777777" w:rsidR="005316DD" w:rsidRPr="00EF5447" w:rsidRDefault="005316DD" w:rsidP="005316DD">
            <w:pPr>
              <w:pStyle w:val="TAC"/>
            </w:pPr>
            <w:r>
              <w:rPr>
                <w:rFonts w:cs="Arial" w:hint="eastAsia"/>
                <w:lang w:eastAsia="zh-CN"/>
              </w:rPr>
              <w:t>1</w:t>
            </w:r>
            <w:r>
              <w:rPr>
                <w:rFonts w:cs="Arial"/>
                <w:lang w:eastAsia="zh-CN"/>
              </w:rPr>
              <w:t>1</w:t>
            </w:r>
          </w:p>
        </w:tc>
        <w:tc>
          <w:tcPr>
            <w:tcW w:w="2971" w:type="dxa"/>
          </w:tcPr>
          <w:p w14:paraId="306930FF" w14:textId="77777777" w:rsidR="005316DD" w:rsidRPr="00EF5447" w:rsidRDefault="005316DD" w:rsidP="005316DD">
            <w:pPr>
              <w:pStyle w:val="TAC"/>
            </w:pPr>
            <w:r>
              <w:rPr>
                <w:rFonts w:cs="Arial" w:hint="eastAsia"/>
                <w:lang w:eastAsia="zh-CN"/>
              </w:rPr>
              <w:t>0</w:t>
            </w:r>
            <w:r>
              <w:rPr>
                <w:rFonts w:cs="Arial"/>
                <w:lang w:eastAsia="zh-CN"/>
              </w:rPr>
              <w:t>.4</w:t>
            </w:r>
          </w:p>
        </w:tc>
      </w:tr>
      <w:tr w:rsidR="005316DD" w:rsidRPr="00EF5447" w14:paraId="4B534F4A" w14:textId="77777777" w:rsidTr="001B7520">
        <w:trPr>
          <w:gridAfter w:val="1"/>
          <w:wAfter w:w="6" w:type="dxa"/>
          <w:trHeight w:val="187"/>
          <w:jc w:val="center"/>
        </w:trPr>
        <w:tc>
          <w:tcPr>
            <w:tcW w:w="2268" w:type="dxa"/>
            <w:tcBorders>
              <w:top w:val="nil"/>
              <w:bottom w:val="nil"/>
            </w:tcBorders>
            <w:shd w:val="clear" w:color="auto" w:fill="auto"/>
          </w:tcPr>
          <w:p w14:paraId="08D0FF80" w14:textId="77777777" w:rsidR="005316DD" w:rsidRPr="00EF5447" w:rsidRDefault="005316DD" w:rsidP="005316DD">
            <w:pPr>
              <w:pStyle w:val="TAC"/>
              <w:rPr>
                <w:rFonts w:eastAsia="MS Mincho"/>
                <w:lang w:eastAsia="ja-JP"/>
              </w:rPr>
            </w:pPr>
          </w:p>
        </w:tc>
        <w:tc>
          <w:tcPr>
            <w:tcW w:w="2835" w:type="dxa"/>
          </w:tcPr>
          <w:p w14:paraId="54E68A5F" w14:textId="77777777" w:rsidR="005316DD" w:rsidRPr="00EF5447" w:rsidRDefault="005316DD" w:rsidP="005316DD">
            <w:pPr>
              <w:pStyle w:val="TAC"/>
            </w:pPr>
            <w:r>
              <w:rPr>
                <w:rFonts w:cs="Arial" w:hint="eastAsia"/>
                <w:lang w:eastAsia="zh-CN"/>
              </w:rPr>
              <w:t>1</w:t>
            </w:r>
            <w:r>
              <w:rPr>
                <w:rFonts w:cs="Arial"/>
                <w:lang w:eastAsia="zh-CN"/>
              </w:rPr>
              <w:t>8</w:t>
            </w:r>
          </w:p>
        </w:tc>
        <w:tc>
          <w:tcPr>
            <w:tcW w:w="2971" w:type="dxa"/>
          </w:tcPr>
          <w:p w14:paraId="2B57332F" w14:textId="77777777" w:rsidR="005316DD" w:rsidRPr="00EF5447" w:rsidRDefault="005316DD" w:rsidP="005316DD">
            <w:pPr>
              <w:pStyle w:val="TAC"/>
            </w:pPr>
            <w:r>
              <w:rPr>
                <w:rFonts w:cs="Arial" w:hint="eastAsia"/>
                <w:lang w:eastAsia="zh-CN"/>
              </w:rPr>
              <w:t>0</w:t>
            </w:r>
            <w:r>
              <w:rPr>
                <w:rFonts w:cs="Arial"/>
                <w:lang w:eastAsia="zh-CN"/>
              </w:rPr>
              <w:t>.4</w:t>
            </w:r>
          </w:p>
        </w:tc>
      </w:tr>
      <w:tr w:rsidR="005316DD" w:rsidRPr="00EF5447" w14:paraId="2E192FC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615B315" w14:textId="77777777" w:rsidR="005316DD" w:rsidRPr="00EF5447" w:rsidRDefault="005316DD" w:rsidP="005316DD">
            <w:pPr>
              <w:pStyle w:val="TAC"/>
              <w:rPr>
                <w:rFonts w:eastAsia="MS Mincho"/>
                <w:lang w:eastAsia="ja-JP"/>
              </w:rPr>
            </w:pPr>
          </w:p>
        </w:tc>
        <w:tc>
          <w:tcPr>
            <w:tcW w:w="2835" w:type="dxa"/>
          </w:tcPr>
          <w:p w14:paraId="1984075F" w14:textId="77777777" w:rsidR="005316DD" w:rsidRPr="00EF5447" w:rsidRDefault="005316DD" w:rsidP="005316DD">
            <w:pPr>
              <w:pStyle w:val="TAC"/>
            </w:pPr>
            <w:r>
              <w:rPr>
                <w:rFonts w:cs="Arial"/>
                <w:lang w:eastAsia="zh-CN"/>
              </w:rPr>
              <w:t>n28</w:t>
            </w:r>
          </w:p>
        </w:tc>
        <w:tc>
          <w:tcPr>
            <w:tcW w:w="2971" w:type="dxa"/>
          </w:tcPr>
          <w:p w14:paraId="791B79B6" w14:textId="77777777" w:rsidR="005316DD" w:rsidRPr="00EF5447" w:rsidRDefault="005316DD" w:rsidP="005316DD">
            <w:pPr>
              <w:pStyle w:val="TAC"/>
            </w:pPr>
            <w:r>
              <w:rPr>
                <w:rFonts w:cs="Arial" w:hint="eastAsia"/>
                <w:lang w:eastAsia="zh-CN"/>
              </w:rPr>
              <w:t>0</w:t>
            </w:r>
            <w:r>
              <w:rPr>
                <w:rFonts w:cs="Arial"/>
                <w:lang w:eastAsia="zh-CN"/>
              </w:rPr>
              <w:t>.6</w:t>
            </w:r>
          </w:p>
        </w:tc>
      </w:tr>
      <w:tr w:rsidR="005316DD" w:rsidRPr="00EF5447" w14:paraId="33967C06" w14:textId="77777777" w:rsidTr="001B7520">
        <w:trPr>
          <w:gridAfter w:val="1"/>
          <w:wAfter w:w="6" w:type="dxa"/>
          <w:trHeight w:val="187"/>
          <w:jc w:val="center"/>
        </w:trPr>
        <w:tc>
          <w:tcPr>
            <w:tcW w:w="2268" w:type="dxa"/>
            <w:tcBorders>
              <w:bottom w:val="nil"/>
            </w:tcBorders>
            <w:shd w:val="clear" w:color="auto" w:fill="auto"/>
          </w:tcPr>
          <w:p w14:paraId="174ADE74" w14:textId="77777777" w:rsidR="005316DD" w:rsidRPr="00EF5447" w:rsidRDefault="005316DD" w:rsidP="005316DD">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2E44D6F7" w14:textId="77777777" w:rsidR="005316DD" w:rsidRPr="00EF5447" w:rsidRDefault="005316DD" w:rsidP="005316DD">
            <w:pPr>
              <w:pStyle w:val="TAC"/>
            </w:pPr>
            <w:r>
              <w:rPr>
                <w:rFonts w:cs="Arial" w:hint="eastAsia"/>
                <w:lang w:eastAsia="zh-CN"/>
              </w:rPr>
              <w:t>1</w:t>
            </w:r>
          </w:p>
        </w:tc>
        <w:tc>
          <w:tcPr>
            <w:tcW w:w="2971" w:type="dxa"/>
          </w:tcPr>
          <w:p w14:paraId="21F79EDE" w14:textId="77777777" w:rsidR="005316DD" w:rsidRPr="00EF5447" w:rsidRDefault="005316DD" w:rsidP="005316DD">
            <w:pPr>
              <w:pStyle w:val="TAC"/>
            </w:pPr>
            <w:r>
              <w:rPr>
                <w:rFonts w:cs="Arial" w:hint="eastAsia"/>
                <w:lang w:eastAsia="zh-CN"/>
              </w:rPr>
              <w:t>0</w:t>
            </w:r>
            <w:r>
              <w:rPr>
                <w:rFonts w:cs="Arial"/>
                <w:lang w:eastAsia="zh-CN"/>
              </w:rPr>
              <w:t>.5</w:t>
            </w:r>
          </w:p>
        </w:tc>
      </w:tr>
      <w:tr w:rsidR="005316DD" w:rsidRPr="00EF5447" w14:paraId="66A5B30D" w14:textId="77777777" w:rsidTr="001B7520">
        <w:trPr>
          <w:gridAfter w:val="1"/>
          <w:wAfter w:w="6" w:type="dxa"/>
          <w:trHeight w:val="187"/>
          <w:jc w:val="center"/>
        </w:trPr>
        <w:tc>
          <w:tcPr>
            <w:tcW w:w="2268" w:type="dxa"/>
            <w:tcBorders>
              <w:top w:val="nil"/>
              <w:bottom w:val="nil"/>
            </w:tcBorders>
            <w:shd w:val="clear" w:color="auto" w:fill="auto"/>
          </w:tcPr>
          <w:p w14:paraId="2F20AFB2" w14:textId="77777777" w:rsidR="005316DD" w:rsidRPr="00EF5447" w:rsidRDefault="005316DD" w:rsidP="005316DD">
            <w:pPr>
              <w:pStyle w:val="TAC"/>
              <w:rPr>
                <w:rFonts w:eastAsia="MS Mincho"/>
                <w:lang w:eastAsia="ja-JP"/>
              </w:rPr>
            </w:pPr>
          </w:p>
        </w:tc>
        <w:tc>
          <w:tcPr>
            <w:tcW w:w="2835" w:type="dxa"/>
          </w:tcPr>
          <w:p w14:paraId="14011E60" w14:textId="77777777" w:rsidR="005316DD" w:rsidRPr="00EF5447" w:rsidRDefault="005316DD" w:rsidP="005316DD">
            <w:pPr>
              <w:pStyle w:val="TAC"/>
            </w:pPr>
            <w:r>
              <w:rPr>
                <w:rFonts w:cs="Arial" w:hint="eastAsia"/>
                <w:lang w:eastAsia="zh-CN"/>
              </w:rPr>
              <w:t>1</w:t>
            </w:r>
            <w:r>
              <w:rPr>
                <w:rFonts w:cs="Arial"/>
                <w:lang w:eastAsia="zh-CN"/>
              </w:rPr>
              <w:t>1</w:t>
            </w:r>
          </w:p>
        </w:tc>
        <w:tc>
          <w:tcPr>
            <w:tcW w:w="2971" w:type="dxa"/>
          </w:tcPr>
          <w:p w14:paraId="09F71322" w14:textId="77777777" w:rsidR="005316DD" w:rsidRPr="00EF5447" w:rsidRDefault="005316DD" w:rsidP="005316DD">
            <w:pPr>
              <w:pStyle w:val="TAC"/>
            </w:pPr>
            <w:r>
              <w:rPr>
                <w:rFonts w:cs="Arial" w:hint="eastAsia"/>
                <w:lang w:eastAsia="zh-CN"/>
              </w:rPr>
              <w:t>0</w:t>
            </w:r>
            <w:r>
              <w:rPr>
                <w:rFonts w:cs="Arial"/>
                <w:lang w:eastAsia="zh-CN"/>
              </w:rPr>
              <w:t>.4</w:t>
            </w:r>
          </w:p>
        </w:tc>
      </w:tr>
      <w:tr w:rsidR="005316DD" w:rsidRPr="00EF5447" w14:paraId="50F11FE2" w14:textId="77777777" w:rsidTr="001B7520">
        <w:trPr>
          <w:gridAfter w:val="1"/>
          <w:wAfter w:w="6" w:type="dxa"/>
          <w:trHeight w:val="187"/>
          <w:jc w:val="center"/>
        </w:trPr>
        <w:tc>
          <w:tcPr>
            <w:tcW w:w="2268" w:type="dxa"/>
            <w:tcBorders>
              <w:top w:val="nil"/>
              <w:bottom w:val="nil"/>
            </w:tcBorders>
            <w:shd w:val="clear" w:color="auto" w:fill="auto"/>
          </w:tcPr>
          <w:p w14:paraId="7DD2E04C" w14:textId="77777777" w:rsidR="005316DD" w:rsidRPr="00EF5447" w:rsidRDefault="005316DD" w:rsidP="005316DD">
            <w:pPr>
              <w:pStyle w:val="TAC"/>
              <w:rPr>
                <w:rFonts w:eastAsia="MS Mincho"/>
                <w:lang w:eastAsia="ja-JP"/>
              </w:rPr>
            </w:pPr>
          </w:p>
        </w:tc>
        <w:tc>
          <w:tcPr>
            <w:tcW w:w="2835" w:type="dxa"/>
          </w:tcPr>
          <w:p w14:paraId="1DF3B700" w14:textId="77777777" w:rsidR="005316DD" w:rsidRPr="00EF5447" w:rsidRDefault="005316DD" w:rsidP="005316DD">
            <w:pPr>
              <w:pStyle w:val="TAC"/>
            </w:pPr>
            <w:r>
              <w:rPr>
                <w:rFonts w:cs="Arial" w:hint="eastAsia"/>
                <w:lang w:eastAsia="zh-CN"/>
              </w:rPr>
              <w:t>1</w:t>
            </w:r>
            <w:r>
              <w:rPr>
                <w:rFonts w:cs="Arial"/>
                <w:lang w:eastAsia="zh-CN"/>
              </w:rPr>
              <w:t>8</w:t>
            </w:r>
          </w:p>
        </w:tc>
        <w:tc>
          <w:tcPr>
            <w:tcW w:w="2971" w:type="dxa"/>
          </w:tcPr>
          <w:p w14:paraId="29C04A5A" w14:textId="77777777" w:rsidR="005316DD" w:rsidRPr="00EF5447" w:rsidRDefault="005316DD" w:rsidP="005316DD">
            <w:pPr>
              <w:pStyle w:val="TAC"/>
            </w:pPr>
            <w:r>
              <w:rPr>
                <w:rFonts w:cs="Arial" w:hint="eastAsia"/>
                <w:lang w:eastAsia="zh-CN"/>
              </w:rPr>
              <w:t>0</w:t>
            </w:r>
            <w:r>
              <w:rPr>
                <w:rFonts w:cs="Arial"/>
                <w:lang w:eastAsia="zh-CN"/>
              </w:rPr>
              <w:t>.3</w:t>
            </w:r>
          </w:p>
        </w:tc>
      </w:tr>
      <w:tr w:rsidR="005316DD" w:rsidRPr="00EF5447" w14:paraId="6BEDCD2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60FBFD" w14:textId="77777777" w:rsidR="005316DD" w:rsidRPr="00EF5447" w:rsidRDefault="005316DD" w:rsidP="005316DD">
            <w:pPr>
              <w:pStyle w:val="TAC"/>
              <w:rPr>
                <w:rFonts w:eastAsia="MS Mincho"/>
                <w:lang w:eastAsia="ja-JP"/>
              </w:rPr>
            </w:pPr>
          </w:p>
        </w:tc>
        <w:tc>
          <w:tcPr>
            <w:tcW w:w="2835" w:type="dxa"/>
          </w:tcPr>
          <w:p w14:paraId="1CAFFF6A" w14:textId="77777777" w:rsidR="005316DD" w:rsidRPr="00EF5447" w:rsidRDefault="005316DD" w:rsidP="005316DD">
            <w:pPr>
              <w:pStyle w:val="TAC"/>
            </w:pPr>
            <w:r>
              <w:rPr>
                <w:rFonts w:cs="Arial"/>
                <w:lang w:eastAsia="zh-CN"/>
              </w:rPr>
              <w:t>n41</w:t>
            </w:r>
          </w:p>
        </w:tc>
        <w:tc>
          <w:tcPr>
            <w:tcW w:w="2971" w:type="dxa"/>
          </w:tcPr>
          <w:p w14:paraId="26E64B91" w14:textId="77777777" w:rsidR="005316DD" w:rsidRPr="00EF5447" w:rsidRDefault="005316DD" w:rsidP="005316DD">
            <w:pPr>
              <w:pStyle w:val="TAC"/>
            </w:pPr>
            <w:r>
              <w:rPr>
                <w:rFonts w:cs="Arial" w:hint="eastAsia"/>
                <w:lang w:eastAsia="zh-CN"/>
              </w:rPr>
              <w:t>0</w:t>
            </w:r>
            <w:r>
              <w:rPr>
                <w:rFonts w:cs="Arial"/>
                <w:lang w:eastAsia="zh-CN"/>
              </w:rPr>
              <w:t>.5</w:t>
            </w:r>
          </w:p>
        </w:tc>
      </w:tr>
      <w:tr w:rsidR="005316DD" w:rsidRPr="00EF5447" w14:paraId="3AF700FD" w14:textId="77777777" w:rsidTr="001B7520">
        <w:trPr>
          <w:gridAfter w:val="1"/>
          <w:wAfter w:w="6" w:type="dxa"/>
          <w:trHeight w:val="187"/>
          <w:jc w:val="center"/>
        </w:trPr>
        <w:tc>
          <w:tcPr>
            <w:tcW w:w="2268" w:type="dxa"/>
            <w:tcBorders>
              <w:bottom w:val="nil"/>
            </w:tcBorders>
            <w:shd w:val="clear" w:color="auto" w:fill="auto"/>
          </w:tcPr>
          <w:p w14:paraId="1CE3EB9F" w14:textId="77777777" w:rsidR="005316DD" w:rsidRPr="00EF5447" w:rsidRDefault="005316DD" w:rsidP="005316DD">
            <w:pPr>
              <w:pStyle w:val="TAC"/>
              <w:rPr>
                <w:rFonts w:eastAsia="MS Mincho"/>
                <w:lang w:eastAsia="ja-JP"/>
              </w:rPr>
            </w:pPr>
            <w:r w:rsidRPr="00EF5447">
              <w:rPr>
                <w:lang w:eastAsia="ja-JP"/>
              </w:rPr>
              <w:t>DC_1-11-18_n77</w:t>
            </w:r>
          </w:p>
        </w:tc>
        <w:tc>
          <w:tcPr>
            <w:tcW w:w="2835" w:type="dxa"/>
          </w:tcPr>
          <w:p w14:paraId="6ED2EAE1" w14:textId="77777777" w:rsidR="005316DD" w:rsidRPr="00EF5447" w:rsidRDefault="005316DD" w:rsidP="005316DD">
            <w:pPr>
              <w:pStyle w:val="TAC"/>
            </w:pPr>
            <w:r w:rsidRPr="00EF5447">
              <w:rPr>
                <w:lang w:eastAsia="ja-JP"/>
              </w:rPr>
              <w:t>1</w:t>
            </w:r>
          </w:p>
        </w:tc>
        <w:tc>
          <w:tcPr>
            <w:tcW w:w="2971" w:type="dxa"/>
          </w:tcPr>
          <w:p w14:paraId="2C89BBD1" w14:textId="77777777" w:rsidR="005316DD" w:rsidRPr="00EF5447" w:rsidRDefault="005316DD" w:rsidP="005316DD">
            <w:pPr>
              <w:pStyle w:val="TAC"/>
            </w:pPr>
            <w:r w:rsidRPr="00EF5447">
              <w:rPr>
                <w:lang w:eastAsia="zh-CN"/>
              </w:rPr>
              <w:t>0.6</w:t>
            </w:r>
          </w:p>
        </w:tc>
      </w:tr>
      <w:tr w:rsidR="005316DD" w:rsidRPr="00EF5447" w14:paraId="62349DC7" w14:textId="77777777" w:rsidTr="001B7520">
        <w:trPr>
          <w:gridAfter w:val="1"/>
          <w:wAfter w:w="6" w:type="dxa"/>
          <w:trHeight w:val="187"/>
          <w:jc w:val="center"/>
        </w:trPr>
        <w:tc>
          <w:tcPr>
            <w:tcW w:w="2268" w:type="dxa"/>
            <w:tcBorders>
              <w:top w:val="nil"/>
              <w:bottom w:val="nil"/>
            </w:tcBorders>
            <w:shd w:val="clear" w:color="auto" w:fill="auto"/>
          </w:tcPr>
          <w:p w14:paraId="30EDCF5D" w14:textId="77777777" w:rsidR="005316DD" w:rsidRPr="00EF5447" w:rsidRDefault="005316DD" w:rsidP="005316DD">
            <w:pPr>
              <w:pStyle w:val="TAC"/>
              <w:rPr>
                <w:rFonts w:eastAsia="MS Mincho"/>
                <w:lang w:eastAsia="ja-JP"/>
              </w:rPr>
            </w:pPr>
          </w:p>
        </w:tc>
        <w:tc>
          <w:tcPr>
            <w:tcW w:w="2835" w:type="dxa"/>
          </w:tcPr>
          <w:p w14:paraId="2E38FA61" w14:textId="77777777" w:rsidR="005316DD" w:rsidRPr="00EF5447" w:rsidRDefault="005316DD" w:rsidP="005316DD">
            <w:pPr>
              <w:pStyle w:val="TAC"/>
            </w:pPr>
            <w:r w:rsidRPr="00EF5447">
              <w:rPr>
                <w:lang w:eastAsia="zh-CN"/>
              </w:rPr>
              <w:t>11</w:t>
            </w:r>
          </w:p>
        </w:tc>
        <w:tc>
          <w:tcPr>
            <w:tcW w:w="2971" w:type="dxa"/>
          </w:tcPr>
          <w:p w14:paraId="5AEA1BAD" w14:textId="77777777" w:rsidR="005316DD" w:rsidRPr="00EF5447" w:rsidRDefault="005316DD" w:rsidP="005316DD">
            <w:pPr>
              <w:pStyle w:val="TAC"/>
            </w:pPr>
            <w:r w:rsidRPr="00EF5447">
              <w:rPr>
                <w:lang w:eastAsia="zh-CN"/>
              </w:rPr>
              <w:t>0.4</w:t>
            </w:r>
          </w:p>
        </w:tc>
      </w:tr>
      <w:tr w:rsidR="005316DD" w:rsidRPr="00EF5447" w14:paraId="4F572F3C" w14:textId="77777777" w:rsidTr="001B7520">
        <w:trPr>
          <w:gridAfter w:val="1"/>
          <w:wAfter w:w="6" w:type="dxa"/>
          <w:trHeight w:val="187"/>
          <w:jc w:val="center"/>
        </w:trPr>
        <w:tc>
          <w:tcPr>
            <w:tcW w:w="2268" w:type="dxa"/>
            <w:tcBorders>
              <w:top w:val="nil"/>
              <w:bottom w:val="nil"/>
            </w:tcBorders>
            <w:shd w:val="clear" w:color="auto" w:fill="auto"/>
          </w:tcPr>
          <w:p w14:paraId="1795C4A5" w14:textId="77777777" w:rsidR="005316DD" w:rsidRPr="00EF5447" w:rsidRDefault="005316DD" w:rsidP="005316DD">
            <w:pPr>
              <w:pStyle w:val="TAC"/>
              <w:rPr>
                <w:rFonts w:eastAsia="MS Mincho"/>
                <w:lang w:eastAsia="ja-JP"/>
              </w:rPr>
            </w:pPr>
          </w:p>
        </w:tc>
        <w:tc>
          <w:tcPr>
            <w:tcW w:w="2835" w:type="dxa"/>
          </w:tcPr>
          <w:p w14:paraId="67A5B040" w14:textId="77777777" w:rsidR="005316DD" w:rsidRPr="00EF5447" w:rsidRDefault="005316DD" w:rsidP="005316DD">
            <w:pPr>
              <w:pStyle w:val="TAC"/>
            </w:pPr>
            <w:r w:rsidRPr="00EF5447">
              <w:rPr>
                <w:lang w:eastAsia="zh-CN"/>
              </w:rPr>
              <w:t>18</w:t>
            </w:r>
          </w:p>
        </w:tc>
        <w:tc>
          <w:tcPr>
            <w:tcW w:w="2971" w:type="dxa"/>
          </w:tcPr>
          <w:p w14:paraId="5A677DEF" w14:textId="77777777" w:rsidR="005316DD" w:rsidRPr="00EF5447" w:rsidRDefault="005316DD" w:rsidP="005316DD">
            <w:pPr>
              <w:pStyle w:val="TAC"/>
            </w:pPr>
            <w:r w:rsidRPr="00EF5447">
              <w:rPr>
                <w:lang w:eastAsia="zh-CN"/>
              </w:rPr>
              <w:t>0.3</w:t>
            </w:r>
          </w:p>
        </w:tc>
      </w:tr>
      <w:tr w:rsidR="005316DD" w:rsidRPr="00EF5447" w14:paraId="30CA5A4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EBC02D6" w14:textId="77777777" w:rsidR="005316DD" w:rsidRPr="00EF5447" w:rsidRDefault="005316DD" w:rsidP="005316DD">
            <w:pPr>
              <w:pStyle w:val="TAC"/>
              <w:rPr>
                <w:rFonts w:eastAsia="MS Mincho"/>
                <w:lang w:eastAsia="ja-JP"/>
              </w:rPr>
            </w:pPr>
          </w:p>
        </w:tc>
        <w:tc>
          <w:tcPr>
            <w:tcW w:w="2835" w:type="dxa"/>
          </w:tcPr>
          <w:p w14:paraId="6DC5B71D" w14:textId="77777777" w:rsidR="005316DD" w:rsidRPr="00EF5447" w:rsidRDefault="005316DD" w:rsidP="005316DD">
            <w:pPr>
              <w:pStyle w:val="TAC"/>
            </w:pPr>
            <w:r w:rsidRPr="00EF5447">
              <w:rPr>
                <w:lang w:eastAsia="zh-CN"/>
              </w:rPr>
              <w:t>n77</w:t>
            </w:r>
          </w:p>
        </w:tc>
        <w:tc>
          <w:tcPr>
            <w:tcW w:w="2971" w:type="dxa"/>
          </w:tcPr>
          <w:p w14:paraId="550EB88A" w14:textId="77777777" w:rsidR="005316DD" w:rsidRPr="00EF5447" w:rsidRDefault="005316DD" w:rsidP="005316DD">
            <w:pPr>
              <w:pStyle w:val="TAC"/>
            </w:pPr>
            <w:r w:rsidRPr="00EF5447">
              <w:rPr>
                <w:lang w:eastAsia="zh-CN"/>
              </w:rPr>
              <w:t>0.8</w:t>
            </w:r>
          </w:p>
        </w:tc>
      </w:tr>
      <w:tr w:rsidR="005316DD" w:rsidRPr="00EF5447" w14:paraId="3E09E7F1" w14:textId="77777777" w:rsidTr="001B7520">
        <w:trPr>
          <w:gridAfter w:val="1"/>
          <w:wAfter w:w="6" w:type="dxa"/>
          <w:trHeight w:val="187"/>
          <w:jc w:val="center"/>
        </w:trPr>
        <w:tc>
          <w:tcPr>
            <w:tcW w:w="2268" w:type="dxa"/>
            <w:tcBorders>
              <w:bottom w:val="nil"/>
            </w:tcBorders>
            <w:shd w:val="clear" w:color="auto" w:fill="auto"/>
          </w:tcPr>
          <w:p w14:paraId="5DF62EF5" w14:textId="77777777" w:rsidR="005316DD" w:rsidRPr="00EF5447" w:rsidRDefault="005316DD" w:rsidP="005316DD">
            <w:pPr>
              <w:pStyle w:val="TAC"/>
              <w:rPr>
                <w:rFonts w:eastAsia="MS Mincho"/>
                <w:lang w:eastAsia="ja-JP"/>
              </w:rPr>
            </w:pPr>
            <w:r w:rsidRPr="00EF5447">
              <w:rPr>
                <w:lang w:eastAsia="ja-JP"/>
              </w:rPr>
              <w:t>DC_1-11-18_n78</w:t>
            </w:r>
          </w:p>
        </w:tc>
        <w:tc>
          <w:tcPr>
            <w:tcW w:w="2835" w:type="dxa"/>
          </w:tcPr>
          <w:p w14:paraId="48744CB0" w14:textId="77777777" w:rsidR="005316DD" w:rsidRPr="00EF5447" w:rsidRDefault="005316DD" w:rsidP="005316DD">
            <w:pPr>
              <w:pStyle w:val="TAC"/>
            </w:pPr>
            <w:r w:rsidRPr="00EF5447">
              <w:rPr>
                <w:lang w:eastAsia="ja-JP"/>
              </w:rPr>
              <w:t>1</w:t>
            </w:r>
          </w:p>
        </w:tc>
        <w:tc>
          <w:tcPr>
            <w:tcW w:w="2971" w:type="dxa"/>
          </w:tcPr>
          <w:p w14:paraId="30AED40E" w14:textId="77777777" w:rsidR="005316DD" w:rsidRPr="00EF5447" w:rsidRDefault="005316DD" w:rsidP="005316DD">
            <w:pPr>
              <w:pStyle w:val="TAC"/>
            </w:pPr>
            <w:r w:rsidRPr="00EF5447">
              <w:rPr>
                <w:lang w:eastAsia="zh-CN"/>
              </w:rPr>
              <w:t>0.3</w:t>
            </w:r>
          </w:p>
        </w:tc>
      </w:tr>
      <w:tr w:rsidR="005316DD" w:rsidRPr="00EF5447" w14:paraId="2747FF64" w14:textId="77777777" w:rsidTr="001B7520">
        <w:trPr>
          <w:gridAfter w:val="1"/>
          <w:wAfter w:w="6" w:type="dxa"/>
          <w:trHeight w:val="187"/>
          <w:jc w:val="center"/>
        </w:trPr>
        <w:tc>
          <w:tcPr>
            <w:tcW w:w="2268" w:type="dxa"/>
            <w:tcBorders>
              <w:top w:val="nil"/>
              <w:bottom w:val="nil"/>
            </w:tcBorders>
            <w:shd w:val="clear" w:color="auto" w:fill="auto"/>
          </w:tcPr>
          <w:p w14:paraId="1D13CDA3" w14:textId="77777777" w:rsidR="005316DD" w:rsidRPr="00EF5447" w:rsidRDefault="005316DD" w:rsidP="005316DD">
            <w:pPr>
              <w:pStyle w:val="TAC"/>
              <w:rPr>
                <w:rFonts w:eastAsia="MS Mincho"/>
                <w:lang w:eastAsia="ja-JP"/>
              </w:rPr>
            </w:pPr>
          </w:p>
        </w:tc>
        <w:tc>
          <w:tcPr>
            <w:tcW w:w="2835" w:type="dxa"/>
          </w:tcPr>
          <w:p w14:paraId="1BC4ABD3" w14:textId="77777777" w:rsidR="005316DD" w:rsidRPr="00EF5447" w:rsidRDefault="005316DD" w:rsidP="005316DD">
            <w:pPr>
              <w:pStyle w:val="TAC"/>
            </w:pPr>
            <w:r w:rsidRPr="00EF5447">
              <w:rPr>
                <w:lang w:eastAsia="zh-CN"/>
              </w:rPr>
              <w:t>11</w:t>
            </w:r>
          </w:p>
        </w:tc>
        <w:tc>
          <w:tcPr>
            <w:tcW w:w="2971" w:type="dxa"/>
          </w:tcPr>
          <w:p w14:paraId="63008DAD" w14:textId="77777777" w:rsidR="005316DD" w:rsidRPr="00EF5447" w:rsidRDefault="005316DD" w:rsidP="005316DD">
            <w:pPr>
              <w:pStyle w:val="TAC"/>
            </w:pPr>
            <w:r w:rsidRPr="00EF5447">
              <w:rPr>
                <w:lang w:eastAsia="zh-CN"/>
              </w:rPr>
              <w:t>0.4</w:t>
            </w:r>
          </w:p>
        </w:tc>
      </w:tr>
      <w:tr w:rsidR="005316DD" w:rsidRPr="00EF5447" w14:paraId="5D787FE8" w14:textId="77777777" w:rsidTr="001B7520">
        <w:trPr>
          <w:gridAfter w:val="1"/>
          <w:wAfter w:w="6" w:type="dxa"/>
          <w:trHeight w:val="187"/>
          <w:jc w:val="center"/>
        </w:trPr>
        <w:tc>
          <w:tcPr>
            <w:tcW w:w="2268" w:type="dxa"/>
            <w:tcBorders>
              <w:top w:val="nil"/>
              <w:bottom w:val="nil"/>
            </w:tcBorders>
            <w:shd w:val="clear" w:color="auto" w:fill="auto"/>
          </w:tcPr>
          <w:p w14:paraId="101D5521" w14:textId="77777777" w:rsidR="005316DD" w:rsidRPr="00EF5447" w:rsidRDefault="005316DD" w:rsidP="005316DD">
            <w:pPr>
              <w:pStyle w:val="TAC"/>
              <w:rPr>
                <w:rFonts w:eastAsia="MS Mincho"/>
                <w:lang w:eastAsia="ja-JP"/>
              </w:rPr>
            </w:pPr>
          </w:p>
        </w:tc>
        <w:tc>
          <w:tcPr>
            <w:tcW w:w="2835" w:type="dxa"/>
          </w:tcPr>
          <w:p w14:paraId="5057967F" w14:textId="77777777" w:rsidR="005316DD" w:rsidRPr="00EF5447" w:rsidRDefault="005316DD" w:rsidP="005316DD">
            <w:pPr>
              <w:pStyle w:val="TAC"/>
            </w:pPr>
            <w:r w:rsidRPr="00EF5447">
              <w:rPr>
                <w:lang w:eastAsia="zh-CN"/>
              </w:rPr>
              <w:t>18</w:t>
            </w:r>
          </w:p>
        </w:tc>
        <w:tc>
          <w:tcPr>
            <w:tcW w:w="2971" w:type="dxa"/>
          </w:tcPr>
          <w:p w14:paraId="4B35793A" w14:textId="77777777" w:rsidR="005316DD" w:rsidRPr="00EF5447" w:rsidRDefault="005316DD" w:rsidP="005316DD">
            <w:pPr>
              <w:pStyle w:val="TAC"/>
            </w:pPr>
            <w:r w:rsidRPr="00EF5447">
              <w:rPr>
                <w:lang w:eastAsia="zh-CN"/>
              </w:rPr>
              <w:t>0.3</w:t>
            </w:r>
          </w:p>
        </w:tc>
      </w:tr>
      <w:tr w:rsidR="005316DD" w:rsidRPr="00EF5447" w14:paraId="34CE5AC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2CFDF50" w14:textId="77777777" w:rsidR="005316DD" w:rsidRPr="00EF5447" w:rsidRDefault="005316DD" w:rsidP="005316DD">
            <w:pPr>
              <w:pStyle w:val="TAC"/>
              <w:rPr>
                <w:rFonts w:eastAsia="MS Mincho"/>
                <w:lang w:eastAsia="ja-JP"/>
              </w:rPr>
            </w:pPr>
          </w:p>
        </w:tc>
        <w:tc>
          <w:tcPr>
            <w:tcW w:w="2835" w:type="dxa"/>
          </w:tcPr>
          <w:p w14:paraId="2BB6FFD1" w14:textId="77777777" w:rsidR="005316DD" w:rsidRPr="00EF5447" w:rsidRDefault="005316DD" w:rsidP="005316DD">
            <w:pPr>
              <w:pStyle w:val="TAC"/>
            </w:pPr>
            <w:r w:rsidRPr="00EF5447">
              <w:rPr>
                <w:lang w:eastAsia="zh-CN"/>
              </w:rPr>
              <w:t>n78</w:t>
            </w:r>
          </w:p>
        </w:tc>
        <w:tc>
          <w:tcPr>
            <w:tcW w:w="2971" w:type="dxa"/>
          </w:tcPr>
          <w:p w14:paraId="2680C33A" w14:textId="77777777" w:rsidR="005316DD" w:rsidRPr="00EF5447" w:rsidRDefault="005316DD" w:rsidP="005316DD">
            <w:pPr>
              <w:pStyle w:val="TAC"/>
            </w:pPr>
            <w:r w:rsidRPr="00EF5447">
              <w:rPr>
                <w:lang w:eastAsia="zh-CN"/>
              </w:rPr>
              <w:t>0.8</w:t>
            </w:r>
          </w:p>
        </w:tc>
      </w:tr>
      <w:tr w:rsidR="005316DD" w:rsidRPr="00EF5447" w14:paraId="5A2CD09B" w14:textId="77777777" w:rsidTr="001B7520">
        <w:trPr>
          <w:gridAfter w:val="1"/>
          <w:wAfter w:w="6" w:type="dxa"/>
          <w:trHeight w:val="187"/>
          <w:jc w:val="center"/>
        </w:trPr>
        <w:tc>
          <w:tcPr>
            <w:tcW w:w="2268" w:type="dxa"/>
            <w:tcBorders>
              <w:top w:val="nil"/>
              <w:bottom w:val="nil"/>
            </w:tcBorders>
            <w:shd w:val="clear" w:color="auto" w:fill="auto"/>
          </w:tcPr>
          <w:p w14:paraId="6B7DE59A" w14:textId="77777777" w:rsidR="005316DD" w:rsidRPr="00EF5447" w:rsidRDefault="005316DD" w:rsidP="005316DD">
            <w:pPr>
              <w:pStyle w:val="TAC"/>
              <w:rPr>
                <w:rFonts w:eastAsia="MS Mincho"/>
                <w:lang w:eastAsia="ja-JP"/>
              </w:rPr>
            </w:pPr>
            <w:r>
              <w:t>DC_1-11_n77-n79</w:t>
            </w:r>
          </w:p>
        </w:tc>
        <w:tc>
          <w:tcPr>
            <w:tcW w:w="2835" w:type="dxa"/>
            <w:vAlign w:val="center"/>
          </w:tcPr>
          <w:p w14:paraId="57DE2633" w14:textId="77777777" w:rsidR="005316DD" w:rsidRPr="00EF5447" w:rsidRDefault="005316DD" w:rsidP="005316DD">
            <w:pPr>
              <w:pStyle w:val="TAC"/>
              <w:rPr>
                <w:lang w:eastAsia="zh-CN"/>
              </w:rPr>
            </w:pPr>
            <w:r>
              <w:t>1</w:t>
            </w:r>
          </w:p>
        </w:tc>
        <w:tc>
          <w:tcPr>
            <w:tcW w:w="2971" w:type="dxa"/>
            <w:vAlign w:val="center"/>
          </w:tcPr>
          <w:p w14:paraId="006C6A0B" w14:textId="77777777" w:rsidR="005316DD" w:rsidRPr="00EF5447" w:rsidRDefault="005316DD" w:rsidP="005316DD">
            <w:pPr>
              <w:pStyle w:val="TAC"/>
              <w:rPr>
                <w:lang w:eastAsia="zh-CN"/>
              </w:rPr>
            </w:pPr>
            <w:r w:rsidRPr="00934FFF">
              <w:t>0.6</w:t>
            </w:r>
          </w:p>
        </w:tc>
      </w:tr>
      <w:tr w:rsidR="005316DD" w:rsidRPr="00EF5447" w14:paraId="75DC783F" w14:textId="77777777" w:rsidTr="001B7520">
        <w:trPr>
          <w:gridAfter w:val="1"/>
          <w:wAfter w:w="6" w:type="dxa"/>
          <w:trHeight w:val="187"/>
          <w:jc w:val="center"/>
        </w:trPr>
        <w:tc>
          <w:tcPr>
            <w:tcW w:w="2268" w:type="dxa"/>
            <w:tcBorders>
              <w:top w:val="nil"/>
              <w:bottom w:val="nil"/>
            </w:tcBorders>
            <w:shd w:val="clear" w:color="auto" w:fill="auto"/>
          </w:tcPr>
          <w:p w14:paraId="044BB563" w14:textId="77777777" w:rsidR="005316DD" w:rsidRPr="00EF5447" w:rsidRDefault="005316DD" w:rsidP="005316DD">
            <w:pPr>
              <w:pStyle w:val="TAC"/>
              <w:rPr>
                <w:rFonts w:eastAsia="MS Mincho"/>
                <w:lang w:eastAsia="ja-JP"/>
              </w:rPr>
            </w:pPr>
          </w:p>
        </w:tc>
        <w:tc>
          <w:tcPr>
            <w:tcW w:w="2835" w:type="dxa"/>
            <w:vAlign w:val="center"/>
          </w:tcPr>
          <w:p w14:paraId="677A4532" w14:textId="77777777" w:rsidR="005316DD" w:rsidRPr="00EF5447" w:rsidRDefault="005316DD" w:rsidP="005316DD">
            <w:pPr>
              <w:pStyle w:val="TAC"/>
              <w:rPr>
                <w:lang w:eastAsia="zh-CN"/>
              </w:rPr>
            </w:pPr>
            <w:r>
              <w:t>11</w:t>
            </w:r>
          </w:p>
        </w:tc>
        <w:tc>
          <w:tcPr>
            <w:tcW w:w="2971" w:type="dxa"/>
            <w:vAlign w:val="center"/>
          </w:tcPr>
          <w:p w14:paraId="58BD6BC6" w14:textId="77777777" w:rsidR="005316DD" w:rsidRPr="00EF5447" w:rsidRDefault="005316DD" w:rsidP="005316DD">
            <w:pPr>
              <w:pStyle w:val="TAC"/>
              <w:rPr>
                <w:lang w:eastAsia="zh-CN"/>
              </w:rPr>
            </w:pPr>
            <w:r w:rsidRPr="00934FFF">
              <w:t>0.4</w:t>
            </w:r>
          </w:p>
        </w:tc>
      </w:tr>
      <w:tr w:rsidR="005316DD" w:rsidRPr="00EF5447" w14:paraId="10D56641" w14:textId="77777777" w:rsidTr="001B7520">
        <w:trPr>
          <w:gridAfter w:val="1"/>
          <w:wAfter w:w="6" w:type="dxa"/>
          <w:trHeight w:val="187"/>
          <w:jc w:val="center"/>
        </w:trPr>
        <w:tc>
          <w:tcPr>
            <w:tcW w:w="2268" w:type="dxa"/>
            <w:tcBorders>
              <w:top w:val="nil"/>
            </w:tcBorders>
            <w:shd w:val="clear" w:color="auto" w:fill="auto"/>
          </w:tcPr>
          <w:p w14:paraId="25FE099E" w14:textId="77777777" w:rsidR="005316DD" w:rsidRPr="00EF5447" w:rsidRDefault="005316DD" w:rsidP="005316DD">
            <w:pPr>
              <w:pStyle w:val="TAC"/>
              <w:rPr>
                <w:rFonts w:eastAsia="MS Mincho"/>
                <w:lang w:eastAsia="ja-JP"/>
              </w:rPr>
            </w:pPr>
          </w:p>
        </w:tc>
        <w:tc>
          <w:tcPr>
            <w:tcW w:w="2835" w:type="dxa"/>
            <w:vAlign w:val="center"/>
          </w:tcPr>
          <w:p w14:paraId="1DC3A846" w14:textId="77777777" w:rsidR="005316DD" w:rsidRPr="00EF5447" w:rsidRDefault="005316DD" w:rsidP="005316DD">
            <w:pPr>
              <w:pStyle w:val="TAC"/>
              <w:rPr>
                <w:lang w:eastAsia="zh-CN"/>
              </w:rPr>
            </w:pPr>
            <w:r>
              <w:t>n77</w:t>
            </w:r>
          </w:p>
        </w:tc>
        <w:tc>
          <w:tcPr>
            <w:tcW w:w="2971" w:type="dxa"/>
            <w:vAlign w:val="center"/>
          </w:tcPr>
          <w:p w14:paraId="761B4FE8" w14:textId="77777777" w:rsidR="005316DD" w:rsidRPr="00EF5447" w:rsidRDefault="005316DD" w:rsidP="005316DD">
            <w:pPr>
              <w:pStyle w:val="TAC"/>
              <w:rPr>
                <w:lang w:eastAsia="zh-CN"/>
              </w:rPr>
            </w:pPr>
            <w:r w:rsidRPr="00934FFF">
              <w:t>0.8</w:t>
            </w:r>
          </w:p>
        </w:tc>
      </w:tr>
      <w:tr w:rsidR="005316DD" w:rsidRPr="00EF5447" w14:paraId="1DF89045" w14:textId="77777777" w:rsidTr="001B7520">
        <w:trPr>
          <w:gridAfter w:val="1"/>
          <w:wAfter w:w="6" w:type="dxa"/>
          <w:trHeight w:val="187"/>
          <w:jc w:val="center"/>
        </w:trPr>
        <w:tc>
          <w:tcPr>
            <w:tcW w:w="2268" w:type="dxa"/>
            <w:tcBorders>
              <w:top w:val="nil"/>
              <w:bottom w:val="nil"/>
            </w:tcBorders>
            <w:shd w:val="clear" w:color="auto" w:fill="auto"/>
          </w:tcPr>
          <w:p w14:paraId="65C07F89" w14:textId="77777777" w:rsidR="005316DD" w:rsidRPr="00EF5447" w:rsidRDefault="005316DD" w:rsidP="005316DD">
            <w:pPr>
              <w:pStyle w:val="TAC"/>
              <w:rPr>
                <w:rFonts w:eastAsia="MS Mincho"/>
                <w:lang w:eastAsia="ja-JP"/>
              </w:rPr>
            </w:pPr>
            <w:r w:rsidRPr="00EF5447">
              <w:t>DC_1-18_n3-n41</w:t>
            </w:r>
          </w:p>
        </w:tc>
        <w:tc>
          <w:tcPr>
            <w:tcW w:w="2835" w:type="dxa"/>
          </w:tcPr>
          <w:p w14:paraId="24E9A641" w14:textId="77777777" w:rsidR="005316DD" w:rsidRPr="001F0987" w:rsidRDefault="005316DD" w:rsidP="005316DD">
            <w:pPr>
              <w:pStyle w:val="TAC"/>
              <w:rPr>
                <w:lang w:eastAsia="zh-CN"/>
              </w:rPr>
            </w:pPr>
            <w:r w:rsidRPr="001F0987">
              <w:rPr>
                <w:rFonts w:eastAsia="DengXian" w:cs="Arial"/>
                <w:bCs/>
                <w:szCs w:val="18"/>
                <w:lang w:eastAsia="zh-CN"/>
              </w:rPr>
              <w:t>1</w:t>
            </w:r>
          </w:p>
        </w:tc>
        <w:tc>
          <w:tcPr>
            <w:tcW w:w="2971" w:type="dxa"/>
          </w:tcPr>
          <w:p w14:paraId="329BCC47" w14:textId="77777777" w:rsidR="005316DD" w:rsidRPr="001F0987" w:rsidRDefault="005316DD" w:rsidP="005316DD">
            <w:pPr>
              <w:pStyle w:val="TAC"/>
              <w:rPr>
                <w:lang w:eastAsia="zh-CN"/>
              </w:rPr>
            </w:pPr>
            <w:r w:rsidRPr="001F0987">
              <w:rPr>
                <w:rFonts w:cs="Arial"/>
                <w:lang w:eastAsia="zh-CN"/>
              </w:rPr>
              <w:t>0.3</w:t>
            </w:r>
          </w:p>
        </w:tc>
      </w:tr>
      <w:tr w:rsidR="005316DD" w:rsidRPr="00EF5447" w14:paraId="16D0C0D6" w14:textId="77777777" w:rsidTr="001B7520">
        <w:trPr>
          <w:gridAfter w:val="1"/>
          <w:wAfter w:w="6" w:type="dxa"/>
          <w:trHeight w:val="187"/>
          <w:jc w:val="center"/>
        </w:trPr>
        <w:tc>
          <w:tcPr>
            <w:tcW w:w="2268" w:type="dxa"/>
            <w:tcBorders>
              <w:top w:val="nil"/>
              <w:bottom w:val="nil"/>
            </w:tcBorders>
            <w:shd w:val="clear" w:color="auto" w:fill="auto"/>
          </w:tcPr>
          <w:p w14:paraId="63C35DB0" w14:textId="77777777" w:rsidR="005316DD" w:rsidRPr="00EF5447" w:rsidRDefault="005316DD" w:rsidP="005316DD">
            <w:pPr>
              <w:pStyle w:val="TAC"/>
              <w:rPr>
                <w:rFonts w:eastAsia="MS Mincho"/>
                <w:lang w:eastAsia="ja-JP"/>
              </w:rPr>
            </w:pPr>
          </w:p>
        </w:tc>
        <w:tc>
          <w:tcPr>
            <w:tcW w:w="2835" w:type="dxa"/>
          </w:tcPr>
          <w:p w14:paraId="58EE12BC" w14:textId="77777777" w:rsidR="005316DD" w:rsidRPr="001F0987" w:rsidRDefault="005316DD" w:rsidP="005316DD">
            <w:pPr>
              <w:pStyle w:val="TAC"/>
              <w:rPr>
                <w:lang w:eastAsia="zh-CN"/>
              </w:rPr>
            </w:pPr>
            <w:r w:rsidRPr="001F0987">
              <w:rPr>
                <w:rFonts w:eastAsia="DengXian" w:cs="Arial"/>
                <w:bCs/>
                <w:szCs w:val="18"/>
                <w:lang w:eastAsia="zh-CN"/>
              </w:rPr>
              <w:t>18</w:t>
            </w:r>
          </w:p>
        </w:tc>
        <w:tc>
          <w:tcPr>
            <w:tcW w:w="2971" w:type="dxa"/>
          </w:tcPr>
          <w:p w14:paraId="4051A26B" w14:textId="77777777" w:rsidR="005316DD" w:rsidRPr="001F0987" w:rsidRDefault="005316DD" w:rsidP="005316DD">
            <w:pPr>
              <w:pStyle w:val="TAC"/>
              <w:rPr>
                <w:lang w:eastAsia="zh-CN"/>
              </w:rPr>
            </w:pPr>
            <w:r w:rsidRPr="001F0987">
              <w:rPr>
                <w:rFonts w:cs="Arial"/>
                <w:lang w:eastAsia="zh-CN"/>
              </w:rPr>
              <w:t>0.3</w:t>
            </w:r>
          </w:p>
        </w:tc>
      </w:tr>
      <w:tr w:rsidR="005316DD" w:rsidRPr="00EF5447" w14:paraId="2AF9DE95" w14:textId="77777777" w:rsidTr="001B7520">
        <w:trPr>
          <w:gridAfter w:val="1"/>
          <w:wAfter w:w="6" w:type="dxa"/>
          <w:trHeight w:val="187"/>
          <w:jc w:val="center"/>
        </w:trPr>
        <w:tc>
          <w:tcPr>
            <w:tcW w:w="2268" w:type="dxa"/>
            <w:tcBorders>
              <w:top w:val="nil"/>
              <w:bottom w:val="nil"/>
            </w:tcBorders>
            <w:shd w:val="clear" w:color="auto" w:fill="auto"/>
          </w:tcPr>
          <w:p w14:paraId="61827CAD" w14:textId="77777777" w:rsidR="005316DD" w:rsidRPr="00EF5447" w:rsidRDefault="005316DD" w:rsidP="005316DD">
            <w:pPr>
              <w:pStyle w:val="TAC"/>
              <w:rPr>
                <w:rFonts w:eastAsia="MS Mincho"/>
                <w:lang w:eastAsia="ja-JP"/>
              </w:rPr>
            </w:pPr>
          </w:p>
        </w:tc>
        <w:tc>
          <w:tcPr>
            <w:tcW w:w="2835" w:type="dxa"/>
          </w:tcPr>
          <w:p w14:paraId="65F5D5C2" w14:textId="77777777" w:rsidR="005316DD" w:rsidRPr="001F0987" w:rsidRDefault="005316DD" w:rsidP="005316DD">
            <w:pPr>
              <w:pStyle w:val="TAC"/>
              <w:rPr>
                <w:lang w:eastAsia="zh-CN"/>
              </w:rPr>
            </w:pPr>
            <w:r w:rsidRPr="001F0987">
              <w:rPr>
                <w:rFonts w:cs="Arial"/>
                <w:bCs/>
                <w:szCs w:val="18"/>
                <w:lang w:eastAsia="zh-CN"/>
              </w:rPr>
              <w:t>n3</w:t>
            </w:r>
          </w:p>
        </w:tc>
        <w:tc>
          <w:tcPr>
            <w:tcW w:w="2971" w:type="dxa"/>
          </w:tcPr>
          <w:p w14:paraId="2316564F" w14:textId="77777777" w:rsidR="005316DD" w:rsidRPr="001F0987" w:rsidRDefault="005316DD" w:rsidP="005316DD">
            <w:pPr>
              <w:pStyle w:val="TAC"/>
              <w:rPr>
                <w:lang w:eastAsia="zh-CN"/>
              </w:rPr>
            </w:pPr>
            <w:r w:rsidRPr="001F0987">
              <w:rPr>
                <w:rFonts w:cs="Arial"/>
                <w:lang w:eastAsia="zh-CN"/>
              </w:rPr>
              <w:t>0.3</w:t>
            </w:r>
          </w:p>
        </w:tc>
      </w:tr>
      <w:tr w:rsidR="005316DD" w:rsidRPr="00EF5447" w14:paraId="47C661C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EDCB15A" w14:textId="77777777" w:rsidR="005316DD" w:rsidRPr="00EF5447" w:rsidRDefault="005316DD" w:rsidP="005316DD">
            <w:pPr>
              <w:pStyle w:val="TAC"/>
              <w:rPr>
                <w:rFonts w:eastAsia="MS Mincho"/>
                <w:lang w:eastAsia="ja-JP"/>
              </w:rPr>
            </w:pPr>
          </w:p>
        </w:tc>
        <w:tc>
          <w:tcPr>
            <w:tcW w:w="2835" w:type="dxa"/>
          </w:tcPr>
          <w:p w14:paraId="038C9E85" w14:textId="77777777" w:rsidR="005316DD" w:rsidRPr="001F0987" w:rsidRDefault="005316DD" w:rsidP="005316DD">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44A9F91B" w14:textId="77777777" w:rsidR="005316DD" w:rsidRPr="001F0987" w:rsidRDefault="005316DD" w:rsidP="005316DD">
            <w:pPr>
              <w:pStyle w:val="TAC"/>
              <w:rPr>
                <w:lang w:eastAsia="zh-CN"/>
              </w:rPr>
            </w:pPr>
            <w:r w:rsidRPr="001F0987">
              <w:rPr>
                <w:rFonts w:cs="Arial"/>
                <w:lang w:eastAsia="zh-CN"/>
              </w:rPr>
              <w:t>0.3</w:t>
            </w:r>
            <w:r>
              <w:rPr>
                <w:rFonts w:cs="Arial"/>
                <w:vertAlign w:val="superscript"/>
                <w:lang w:eastAsia="zh-CN"/>
              </w:rPr>
              <w:t>4</w:t>
            </w:r>
          </w:p>
        </w:tc>
      </w:tr>
      <w:tr w:rsidR="005316DD" w:rsidRPr="00EF5447" w14:paraId="352D065A" w14:textId="77777777" w:rsidTr="001B7520">
        <w:trPr>
          <w:gridAfter w:val="1"/>
          <w:wAfter w:w="6" w:type="dxa"/>
          <w:trHeight w:val="187"/>
          <w:jc w:val="center"/>
        </w:trPr>
        <w:tc>
          <w:tcPr>
            <w:tcW w:w="2268" w:type="dxa"/>
            <w:tcBorders>
              <w:bottom w:val="nil"/>
            </w:tcBorders>
            <w:shd w:val="clear" w:color="auto" w:fill="auto"/>
          </w:tcPr>
          <w:p w14:paraId="20A177B1" w14:textId="77777777" w:rsidR="005316DD" w:rsidRPr="00EF5447" w:rsidRDefault="005316DD" w:rsidP="005316DD">
            <w:pPr>
              <w:pStyle w:val="TAC"/>
              <w:rPr>
                <w:lang w:eastAsia="ja-JP"/>
              </w:rPr>
            </w:pPr>
            <w:r w:rsidRPr="00EF5447">
              <w:t>DC_1-18_n3-n77</w:t>
            </w:r>
          </w:p>
        </w:tc>
        <w:tc>
          <w:tcPr>
            <w:tcW w:w="2835" w:type="dxa"/>
          </w:tcPr>
          <w:p w14:paraId="6D7992D2" w14:textId="77777777" w:rsidR="005316DD" w:rsidRPr="00EF5447" w:rsidRDefault="005316DD" w:rsidP="005316DD">
            <w:pPr>
              <w:pStyle w:val="TAC"/>
            </w:pPr>
            <w:r w:rsidRPr="00EF5447">
              <w:rPr>
                <w:rFonts w:eastAsia="DengXian"/>
                <w:lang w:eastAsia="zh-CN"/>
              </w:rPr>
              <w:t>1</w:t>
            </w:r>
          </w:p>
        </w:tc>
        <w:tc>
          <w:tcPr>
            <w:tcW w:w="2971" w:type="dxa"/>
          </w:tcPr>
          <w:p w14:paraId="6C02741A" w14:textId="77777777" w:rsidR="005316DD" w:rsidRPr="00EF5447" w:rsidRDefault="005316DD" w:rsidP="005316DD">
            <w:pPr>
              <w:pStyle w:val="TAC"/>
            </w:pPr>
            <w:r w:rsidRPr="00EF5447">
              <w:rPr>
                <w:lang w:eastAsia="zh-CN"/>
              </w:rPr>
              <w:t>0.6</w:t>
            </w:r>
          </w:p>
        </w:tc>
      </w:tr>
      <w:tr w:rsidR="005316DD" w:rsidRPr="00EF5447" w14:paraId="20624531" w14:textId="77777777" w:rsidTr="001B7520">
        <w:trPr>
          <w:gridAfter w:val="1"/>
          <w:wAfter w:w="6" w:type="dxa"/>
          <w:trHeight w:val="187"/>
          <w:jc w:val="center"/>
        </w:trPr>
        <w:tc>
          <w:tcPr>
            <w:tcW w:w="2268" w:type="dxa"/>
            <w:tcBorders>
              <w:top w:val="nil"/>
              <w:bottom w:val="nil"/>
            </w:tcBorders>
            <w:shd w:val="clear" w:color="auto" w:fill="auto"/>
          </w:tcPr>
          <w:p w14:paraId="1B597CBF" w14:textId="77777777" w:rsidR="005316DD" w:rsidRPr="00EF5447" w:rsidRDefault="005316DD" w:rsidP="005316DD">
            <w:pPr>
              <w:pStyle w:val="TAC"/>
              <w:rPr>
                <w:lang w:eastAsia="ja-JP"/>
              </w:rPr>
            </w:pPr>
          </w:p>
        </w:tc>
        <w:tc>
          <w:tcPr>
            <w:tcW w:w="2835" w:type="dxa"/>
          </w:tcPr>
          <w:p w14:paraId="53135AE4" w14:textId="77777777" w:rsidR="005316DD" w:rsidRPr="00EF5447" w:rsidRDefault="005316DD" w:rsidP="005316DD">
            <w:pPr>
              <w:pStyle w:val="TAC"/>
            </w:pPr>
            <w:r w:rsidRPr="00EF5447">
              <w:rPr>
                <w:rFonts w:eastAsia="DengXian"/>
                <w:lang w:eastAsia="zh-CN"/>
              </w:rPr>
              <w:t>18</w:t>
            </w:r>
          </w:p>
        </w:tc>
        <w:tc>
          <w:tcPr>
            <w:tcW w:w="2971" w:type="dxa"/>
          </w:tcPr>
          <w:p w14:paraId="2892BCD0" w14:textId="77777777" w:rsidR="005316DD" w:rsidRPr="00EF5447" w:rsidRDefault="005316DD" w:rsidP="005316DD">
            <w:pPr>
              <w:pStyle w:val="TAC"/>
            </w:pPr>
            <w:r w:rsidRPr="00EF5447">
              <w:rPr>
                <w:lang w:eastAsia="zh-CN"/>
              </w:rPr>
              <w:t>0.3</w:t>
            </w:r>
          </w:p>
        </w:tc>
      </w:tr>
      <w:tr w:rsidR="005316DD" w:rsidRPr="00EF5447" w14:paraId="6F55D361" w14:textId="77777777" w:rsidTr="001B7520">
        <w:trPr>
          <w:gridAfter w:val="1"/>
          <w:wAfter w:w="6" w:type="dxa"/>
          <w:trHeight w:val="187"/>
          <w:jc w:val="center"/>
        </w:trPr>
        <w:tc>
          <w:tcPr>
            <w:tcW w:w="2268" w:type="dxa"/>
            <w:tcBorders>
              <w:top w:val="nil"/>
              <w:bottom w:val="nil"/>
            </w:tcBorders>
            <w:shd w:val="clear" w:color="auto" w:fill="auto"/>
          </w:tcPr>
          <w:p w14:paraId="7505232B" w14:textId="77777777" w:rsidR="005316DD" w:rsidRPr="00EF5447" w:rsidRDefault="005316DD" w:rsidP="005316DD">
            <w:pPr>
              <w:pStyle w:val="TAC"/>
              <w:rPr>
                <w:lang w:eastAsia="ja-JP"/>
              </w:rPr>
            </w:pPr>
          </w:p>
        </w:tc>
        <w:tc>
          <w:tcPr>
            <w:tcW w:w="2835" w:type="dxa"/>
          </w:tcPr>
          <w:p w14:paraId="61231591" w14:textId="77777777" w:rsidR="005316DD" w:rsidRPr="00EF5447" w:rsidRDefault="005316DD" w:rsidP="005316DD">
            <w:pPr>
              <w:pStyle w:val="TAC"/>
            </w:pPr>
            <w:r w:rsidRPr="00EF5447">
              <w:rPr>
                <w:lang w:eastAsia="zh-CN"/>
              </w:rPr>
              <w:t>n</w:t>
            </w:r>
            <w:r w:rsidRPr="00EF5447">
              <w:rPr>
                <w:rFonts w:eastAsia="DengXian"/>
                <w:lang w:eastAsia="zh-CN"/>
              </w:rPr>
              <w:t>3</w:t>
            </w:r>
          </w:p>
        </w:tc>
        <w:tc>
          <w:tcPr>
            <w:tcW w:w="2971" w:type="dxa"/>
          </w:tcPr>
          <w:p w14:paraId="19FF39B7" w14:textId="77777777" w:rsidR="005316DD" w:rsidRPr="00EF5447" w:rsidRDefault="005316DD" w:rsidP="005316DD">
            <w:pPr>
              <w:pStyle w:val="TAC"/>
            </w:pPr>
            <w:r w:rsidRPr="00EF5447">
              <w:rPr>
                <w:lang w:eastAsia="zh-CN"/>
              </w:rPr>
              <w:t>0.6</w:t>
            </w:r>
          </w:p>
        </w:tc>
      </w:tr>
      <w:tr w:rsidR="005316DD" w:rsidRPr="00EF5447" w14:paraId="024A7CD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A9B2F64" w14:textId="77777777" w:rsidR="005316DD" w:rsidRPr="00EF5447" w:rsidRDefault="005316DD" w:rsidP="005316DD">
            <w:pPr>
              <w:pStyle w:val="TAC"/>
              <w:rPr>
                <w:lang w:eastAsia="ja-JP"/>
              </w:rPr>
            </w:pPr>
          </w:p>
        </w:tc>
        <w:tc>
          <w:tcPr>
            <w:tcW w:w="2835" w:type="dxa"/>
          </w:tcPr>
          <w:p w14:paraId="3E75F29C" w14:textId="77777777" w:rsidR="005316DD" w:rsidRPr="00EF5447" w:rsidRDefault="005316DD" w:rsidP="005316DD">
            <w:pPr>
              <w:pStyle w:val="TAC"/>
            </w:pPr>
            <w:r w:rsidRPr="00EF5447">
              <w:t>n7</w:t>
            </w:r>
            <w:r w:rsidRPr="00EF5447">
              <w:rPr>
                <w:rFonts w:eastAsia="DengXian"/>
                <w:lang w:eastAsia="zh-CN"/>
              </w:rPr>
              <w:t>7</w:t>
            </w:r>
          </w:p>
        </w:tc>
        <w:tc>
          <w:tcPr>
            <w:tcW w:w="2971" w:type="dxa"/>
          </w:tcPr>
          <w:p w14:paraId="4DE917FF" w14:textId="77777777" w:rsidR="005316DD" w:rsidRPr="00EF5447" w:rsidRDefault="005316DD" w:rsidP="005316DD">
            <w:pPr>
              <w:pStyle w:val="TAC"/>
            </w:pPr>
            <w:r w:rsidRPr="00EF5447">
              <w:rPr>
                <w:lang w:eastAsia="zh-CN"/>
              </w:rPr>
              <w:t>0.8</w:t>
            </w:r>
          </w:p>
        </w:tc>
      </w:tr>
      <w:tr w:rsidR="005316DD" w:rsidRPr="00EF5447" w14:paraId="11C9C935" w14:textId="77777777" w:rsidTr="001B7520">
        <w:trPr>
          <w:gridAfter w:val="1"/>
          <w:wAfter w:w="6" w:type="dxa"/>
          <w:trHeight w:val="187"/>
          <w:jc w:val="center"/>
        </w:trPr>
        <w:tc>
          <w:tcPr>
            <w:tcW w:w="2268" w:type="dxa"/>
            <w:tcBorders>
              <w:bottom w:val="nil"/>
            </w:tcBorders>
            <w:shd w:val="clear" w:color="auto" w:fill="auto"/>
          </w:tcPr>
          <w:p w14:paraId="7EA4DAFC" w14:textId="77777777" w:rsidR="005316DD" w:rsidRPr="00EF5447" w:rsidRDefault="005316DD" w:rsidP="005316DD">
            <w:pPr>
              <w:pStyle w:val="TAC"/>
              <w:rPr>
                <w:rFonts w:eastAsia="MS Mincho"/>
                <w:lang w:eastAsia="ja-JP"/>
              </w:rPr>
            </w:pPr>
            <w:r w:rsidRPr="00EF5447">
              <w:t>DC_1-18_n3-n78</w:t>
            </w:r>
          </w:p>
        </w:tc>
        <w:tc>
          <w:tcPr>
            <w:tcW w:w="2835" w:type="dxa"/>
          </w:tcPr>
          <w:p w14:paraId="1571F84D" w14:textId="77777777" w:rsidR="005316DD" w:rsidRPr="00EF5447" w:rsidRDefault="005316DD" w:rsidP="005316DD">
            <w:pPr>
              <w:pStyle w:val="TAC"/>
              <w:rPr>
                <w:lang w:eastAsia="ja-JP"/>
              </w:rPr>
            </w:pPr>
            <w:r w:rsidRPr="00EF5447">
              <w:t>1</w:t>
            </w:r>
          </w:p>
        </w:tc>
        <w:tc>
          <w:tcPr>
            <w:tcW w:w="2971" w:type="dxa"/>
          </w:tcPr>
          <w:p w14:paraId="504F6B07" w14:textId="77777777" w:rsidR="005316DD" w:rsidRPr="00EF5447" w:rsidRDefault="005316DD" w:rsidP="005316DD">
            <w:pPr>
              <w:pStyle w:val="TAC"/>
            </w:pPr>
            <w:r w:rsidRPr="00EF5447">
              <w:rPr>
                <w:lang w:eastAsia="zh-CN"/>
              </w:rPr>
              <w:t>0.6</w:t>
            </w:r>
          </w:p>
        </w:tc>
      </w:tr>
      <w:tr w:rsidR="005316DD" w:rsidRPr="00EF5447" w14:paraId="33C3C987" w14:textId="77777777" w:rsidTr="001B7520">
        <w:trPr>
          <w:gridAfter w:val="1"/>
          <w:wAfter w:w="6" w:type="dxa"/>
          <w:trHeight w:val="187"/>
          <w:jc w:val="center"/>
        </w:trPr>
        <w:tc>
          <w:tcPr>
            <w:tcW w:w="2268" w:type="dxa"/>
            <w:tcBorders>
              <w:top w:val="nil"/>
              <w:bottom w:val="nil"/>
            </w:tcBorders>
            <w:shd w:val="clear" w:color="auto" w:fill="auto"/>
          </w:tcPr>
          <w:p w14:paraId="0538ABAF" w14:textId="77777777" w:rsidR="005316DD" w:rsidRPr="00EF5447" w:rsidRDefault="005316DD" w:rsidP="005316DD">
            <w:pPr>
              <w:pStyle w:val="TAC"/>
              <w:rPr>
                <w:rFonts w:eastAsia="MS Mincho"/>
                <w:lang w:eastAsia="ja-JP"/>
              </w:rPr>
            </w:pPr>
          </w:p>
        </w:tc>
        <w:tc>
          <w:tcPr>
            <w:tcW w:w="2835" w:type="dxa"/>
          </w:tcPr>
          <w:p w14:paraId="6A1EF93E" w14:textId="77777777" w:rsidR="005316DD" w:rsidRPr="00EF5447" w:rsidRDefault="005316DD" w:rsidP="005316DD">
            <w:pPr>
              <w:pStyle w:val="TAC"/>
              <w:rPr>
                <w:lang w:eastAsia="ja-JP"/>
              </w:rPr>
            </w:pPr>
            <w:r w:rsidRPr="00EF5447">
              <w:t>18</w:t>
            </w:r>
          </w:p>
        </w:tc>
        <w:tc>
          <w:tcPr>
            <w:tcW w:w="2971" w:type="dxa"/>
          </w:tcPr>
          <w:p w14:paraId="414CA0DB" w14:textId="77777777" w:rsidR="005316DD" w:rsidRPr="00EF5447" w:rsidRDefault="005316DD" w:rsidP="005316DD">
            <w:pPr>
              <w:pStyle w:val="TAC"/>
            </w:pPr>
            <w:r w:rsidRPr="00EF5447">
              <w:rPr>
                <w:lang w:eastAsia="zh-CN"/>
              </w:rPr>
              <w:t>0.3</w:t>
            </w:r>
          </w:p>
        </w:tc>
      </w:tr>
      <w:tr w:rsidR="005316DD" w:rsidRPr="00EF5447" w14:paraId="340E5EC0" w14:textId="77777777" w:rsidTr="001B7520">
        <w:trPr>
          <w:gridAfter w:val="1"/>
          <w:wAfter w:w="6" w:type="dxa"/>
          <w:trHeight w:val="187"/>
          <w:jc w:val="center"/>
        </w:trPr>
        <w:tc>
          <w:tcPr>
            <w:tcW w:w="2268" w:type="dxa"/>
            <w:tcBorders>
              <w:top w:val="nil"/>
              <w:bottom w:val="nil"/>
            </w:tcBorders>
            <w:shd w:val="clear" w:color="auto" w:fill="auto"/>
          </w:tcPr>
          <w:p w14:paraId="7916FCF5" w14:textId="77777777" w:rsidR="005316DD" w:rsidRPr="00EF5447" w:rsidRDefault="005316DD" w:rsidP="005316DD">
            <w:pPr>
              <w:pStyle w:val="TAC"/>
              <w:rPr>
                <w:rFonts w:eastAsia="MS Mincho"/>
                <w:lang w:eastAsia="ja-JP"/>
              </w:rPr>
            </w:pPr>
          </w:p>
        </w:tc>
        <w:tc>
          <w:tcPr>
            <w:tcW w:w="2835" w:type="dxa"/>
          </w:tcPr>
          <w:p w14:paraId="01F336B3" w14:textId="77777777" w:rsidR="005316DD" w:rsidRPr="00EF5447" w:rsidRDefault="005316DD" w:rsidP="005316DD">
            <w:pPr>
              <w:pStyle w:val="TAC"/>
              <w:rPr>
                <w:lang w:eastAsia="ja-JP"/>
              </w:rPr>
            </w:pPr>
            <w:r w:rsidRPr="00EF5447">
              <w:t>n3</w:t>
            </w:r>
          </w:p>
        </w:tc>
        <w:tc>
          <w:tcPr>
            <w:tcW w:w="2971" w:type="dxa"/>
          </w:tcPr>
          <w:p w14:paraId="6A860F85" w14:textId="77777777" w:rsidR="005316DD" w:rsidRPr="00EF5447" w:rsidRDefault="005316DD" w:rsidP="005316DD">
            <w:pPr>
              <w:pStyle w:val="TAC"/>
            </w:pPr>
            <w:r w:rsidRPr="00EF5447">
              <w:rPr>
                <w:lang w:eastAsia="zh-CN"/>
              </w:rPr>
              <w:t>0.6</w:t>
            </w:r>
          </w:p>
        </w:tc>
      </w:tr>
      <w:tr w:rsidR="005316DD" w:rsidRPr="00EF5447" w14:paraId="53B37CE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55B8C7" w14:textId="77777777" w:rsidR="005316DD" w:rsidRPr="00EF5447" w:rsidRDefault="005316DD" w:rsidP="005316DD">
            <w:pPr>
              <w:pStyle w:val="TAC"/>
              <w:rPr>
                <w:rFonts w:eastAsia="MS Mincho"/>
                <w:lang w:eastAsia="ja-JP"/>
              </w:rPr>
            </w:pPr>
          </w:p>
        </w:tc>
        <w:tc>
          <w:tcPr>
            <w:tcW w:w="2835" w:type="dxa"/>
          </w:tcPr>
          <w:p w14:paraId="419E79A4" w14:textId="77777777" w:rsidR="005316DD" w:rsidRPr="00EF5447" w:rsidRDefault="005316DD" w:rsidP="005316DD">
            <w:pPr>
              <w:pStyle w:val="TAC"/>
              <w:rPr>
                <w:lang w:eastAsia="ja-JP"/>
              </w:rPr>
            </w:pPr>
            <w:r w:rsidRPr="00EF5447">
              <w:t>n78</w:t>
            </w:r>
          </w:p>
        </w:tc>
        <w:tc>
          <w:tcPr>
            <w:tcW w:w="2971" w:type="dxa"/>
          </w:tcPr>
          <w:p w14:paraId="77AD7020" w14:textId="77777777" w:rsidR="005316DD" w:rsidRPr="00EF5447" w:rsidRDefault="005316DD" w:rsidP="005316DD">
            <w:pPr>
              <w:pStyle w:val="TAC"/>
            </w:pPr>
            <w:r w:rsidRPr="00EF5447">
              <w:rPr>
                <w:lang w:eastAsia="zh-CN"/>
              </w:rPr>
              <w:t>0.8</w:t>
            </w:r>
          </w:p>
        </w:tc>
      </w:tr>
      <w:tr w:rsidR="005316DD" w:rsidRPr="00EF5447" w14:paraId="5146CA25" w14:textId="77777777" w:rsidTr="001B7520">
        <w:trPr>
          <w:gridAfter w:val="1"/>
          <w:wAfter w:w="6" w:type="dxa"/>
          <w:trHeight w:val="187"/>
          <w:jc w:val="center"/>
        </w:trPr>
        <w:tc>
          <w:tcPr>
            <w:tcW w:w="2268" w:type="dxa"/>
            <w:tcBorders>
              <w:top w:val="nil"/>
              <w:bottom w:val="nil"/>
            </w:tcBorders>
            <w:shd w:val="clear" w:color="auto" w:fill="auto"/>
          </w:tcPr>
          <w:p w14:paraId="27CA83F4" w14:textId="77777777" w:rsidR="005316DD" w:rsidRPr="00EF5447" w:rsidRDefault="005316DD" w:rsidP="005316DD">
            <w:pPr>
              <w:pStyle w:val="TAC"/>
              <w:rPr>
                <w:lang w:eastAsia="ja-JP"/>
              </w:rPr>
            </w:pPr>
            <w:r w:rsidRPr="00EF5447">
              <w:t>DC_1-18_n28-n41</w:t>
            </w:r>
          </w:p>
        </w:tc>
        <w:tc>
          <w:tcPr>
            <w:tcW w:w="2835" w:type="dxa"/>
          </w:tcPr>
          <w:p w14:paraId="1F34F4AB" w14:textId="77777777" w:rsidR="005316DD" w:rsidRPr="00EF5447" w:rsidRDefault="005316DD" w:rsidP="005316DD">
            <w:pPr>
              <w:pStyle w:val="TAC"/>
            </w:pPr>
            <w:r w:rsidRPr="00EF5447">
              <w:rPr>
                <w:rFonts w:eastAsia="DengXian"/>
                <w:lang w:eastAsia="zh-CN"/>
              </w:rPr>
              <w:t>1</w:t>
            </w:r>
          </w:p>
        </w:tc>
        <w:tc>
          <w:tcPr>
            <w:tcW w:w="2971" w:type="dxa"/>
          </w:tcPr>
          <w:p w14:paraId="4D9B1378" w14:textId="77777777" w:rsidR="005316DD" w:rsidRPr="00EF5447" w:rsidRDefault="005316DD" w:rsidP="005316DD">
            <w:pPr>
              <w:pStyle w:val="TAC"/>
              <w:rPr>
                <w:lang w:eastAsia="zh-CN"/>
              </w:rPr>
            </w:pPr>
            <w:r w:rsidRPr="00EF5447">
              <w:rPr>
                <w:lang w:eastAsia="zh-CN"/>
              </w:rPr>
              <w:t>0.3</w:t>
            </w:r>
          </w:p>
        </w:tc>
      </w:tr>
      <w:tr w:rsidR="005316DD" w:rsidRPr="00EF5447" w14:paraId="5B3EC2EB" w14:textId="77777777" w:rsidTr="001B7520">
        <w:trPr>
          <w:gridAfter w:val="1"/>
          <w:wAfter w:w="6" w:type="dxa"/>
          <w:trHeight w:val="187"/>
          <w:jc w:val="center"/>
        </w:trPr>
        <w:tc>
          <w:tcPr>
            <w:tcW w:w="2268" w:type="dxa"/>
            <w:tcBorders>
              <w:top w:val="nil"/>
              <w:bottom w:val="nil"/>
            </w:tcBorders>
            <w:shd w:val="clear" w:color="auto" w:fill="auto"/>
          </w:tcPr>
          <w:p w14:paraId="23C5C855" w14:textId="77777777" w:rsidR="005316DD" w:rsidRPr="00EF5447" w:rsidRDefault="005316DD" w:rsidP="005316DD">
            <w:pPr>
              <w:pStyle w:val="TAC"/>
              <w:rPr>
                <w:lang w:eastAsia="ja-JP"/>
              </w:rPr>
            </w:pPr>
          </w:p>
        </w:tc>
        <w:tc>
          <w:tcPr>
            <w:tcW w:w="2835" w:type="dxa"/>
          </w:tcPr>
          <w:p w14:paraId="75A32504" w14:textId="77777777" w:rsidR="005316DD" w:rsidRPr="00EF5447" w:rsidRDefault="005316DD" w:rsidP="005316DD">
            <w:pPr>
              <w:pStyle w:val="TAC"/>
            </w:pPr>
            <w:r w:rsidRPr="00EF5447">
              <w:rPr>
                <w:rFonts w:eastAsia="DengXian"/>
                <w:lang w:eastAsia="zh-CN"/>
              </w:rPr>
              <w:t>18</w:t>
            </w:r>
          </w:p>
        </w:tc>
        <w:tc>
          <w:tcPr>
            <w:tcW w:w="2971" w:type="dxa"/>
          </w:tcPr>
          <w:p w14:paraId="0ECFF6E1" w14:textId="77777777" w:rsidR="005316DD" w:rsidRPr="00EF5447" w:rsidRDefault="005316DD" w:rsidP="005316DD">
            <w:pPr>
              <w:pStyle w:val="TAC"/>
              <w:rPr>
                <w:lang w:eastAsia="zh-CN"/>
              </w:rPr>
            </w:pPr>
            <w:r w:rsidRPr="00EF5447">
              <w:rPr>
                <w:lang w:eastAsia="zh-CN"/>
              </w:rPr>
              <w:t>0.3</w:t>
            </w:r>
          </w:p>
        </w:tc>
      </w:tr>
      <w:tr w:rsidR="005316DD" w:rsidRPr="00EF5447" w14:paraId="1F250A9B" w14:textId="77777777" w:rsidTr="001B7520">
        <w:trPr>
          <w:gridAfter w:val="1"/>
          <w:wAfter w:w="6" w:type="dxa"/>
          <w:trHeight w:val="187"/>
          <w:jc w:val="center"/>
        </w:trPr>
        <w:tc>
          <w:tcPr>
            <w:tcW w:w="2268" w:type="dxa"/>
            <w:tcBorders>
              <w:top w:val="nil"/>
              <w:bottom w:val="nil"/>
            </w:tcBorders>
            <w:shd w:val="clear" w:color="auto" w:fill="auto"/>
          </w:tcPr>
          <w:p w14:paraId="11C89F85" w14:textId="77777777" w:rsidR="005316DD" w:rsidRPr="00EF5447" w:rsidRDefault="005316DD" w:rsidP="005316DD">
            <w:pPr>
              <w:pStyle w:val="TAC"/>
              <w:rPr>
                <w:lang w:eastAsia="ja-JP"/>
              </w:rPr>
            </w:pPr>
          </w:p>
        </w:tc>
        <w:tc>
          <w:tcPr>
            <w:tcW w:w="2835" w:type="dxa"/>
          </w:tcPr>
          <w:p w14:paraId="589C653E" w14:textId="77777777" w:rsidR="005316DD" w:rsidRPr="00EF5447" w:rsidRDefault="005316DD" w:rsidP="005316DD">
            <w:pPr>
              <w:pStyle w:val="TAC"/>
            </w:pPr>
            <w:r w:rsidRPr="00EF5447">
              <w:rPr>
                <w:lang w:eastAsia="zh-CN"/>
              </w:rPr>
              <w:t>n28</w:t>
            </w:r>
          </w:p>
        </w:tc>
        <w:tc>
          <w:tcPr>
            <w:tcW w:w="2971" w:type="dxa"/>
          </w:tcPr>
          <w:p w14:paraId="02E4D0A5" w14:textId="77777777" w:rsidR="005316DD" w:rsidRPr="00EF5447" w:rsidRDefault="005316DD" w:rsidP="005316DD">
            <w:pPr>
              <w:pStyle w:val="TAC"/>
              <w:rPr>
                <w:lang w:eastAsia="zh-CN"/>
              </w:rPr>
            </w:pPr>
            <w:r w:rsidRPr="00EF5447">
              <w:rPr>
                <w:lang w:eastAsia="zh-CN"/>
              </w:rPr>
              <w:t>0.5</w:t>
            </w:r>
          </w:p>
        </w:tc>
      </w:tr>
      <w:tr w:rsidR="005316DD" w:rsidRPr="00EF5447" w14:paraId="27624D6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B14ACC8" w14:textId="77777777" w:rsidR="005316DD" w:rsidRPr="00EF5447" w:rsidRDefault="005316DD" w:rsidP="005316DD">
            <w:pPr>
              <w:pStyle w:val="TAC"/>
              <w:rPr>
                <w:lang w:eastAsia="ja-JP"/>
              </w:rPr>
            </w:pPr>
          </w:p>
        </w:tc>
        <w:tc>
          <w:tcPr>
            <w:tcW w:w="2835" w:type="dxa"/>
          </w:tcPr>
          <w:p w14:paraId="133568A6" w14:textId="77777777" w:rsidR="005316DD" w:rsidRPr="00EF5447" w:rsidRDefault="005316DD" w:rsidP="005316DD">
            <w:pPr>
              <w:pStyle w:val="TAC"/>
            </w:pPr>
            <w:r w:rsidRPr="00EF5447">
              <w:t>n</w:t>
            </w:r>
            <w:r w:rsidRPr="00EF5447">
              <w:rPr>
                <w:rFonts w:eastAsia="DengXian"/>
                <w:lang w:eastAsia="zh-CN"/>
              </w:rPr>
              <w:t>41</w:t>
            </w:r>
          </w:p>
        </w:tc>
        <w:tc>
          <w:tcPr>
            <w:tcW w:w="2971" w:type="dxa"/>
          </w:tcPr>
          <w:p w14:paraId="02FC62AE" w14:textId="77777777" w:rsidR="005316DD" w:rsidRPr="00EF5447" w:rsidRDefault="005316DD" w:rsidP="005316DD">
            <w:pPr>
              <w:pStyle w:val="TAC"/>
              <w:rPr>
                <w:lang w:eastAsia="zh-CN"/>
              </w:rPr>
            </w:pPr>
            <w:r w:rsidRPr="00EF5447">
              <w:rPr>
                <w:lang w:eastAsia="zh-CN"/>
              </w:rPr>
              <w:t>0.3</w:t>
            </w:r>
            <w:r>
              <w:rPr>
                <w:vertAlign w:val="superscript"/>
                <w:lang w:eastAsia="zh-CN"/>
              </w:rPr>
              <w:t>4</w:t>
            </w:r>
          </w:p>
        </w:tc>
      </w:tr>
      <w:tr w:rsidR="005316DD" w:rsidRPr="00EF5447" w14:paraId="41A38773" w14:textId="77777777" w:rsidTr="001B7520">
        <w:trPr>
          <w:gridAfter w:val="1"/>
          <w:wAfter w:w="6" w:type="dxa"/>
          <w:trHeight w:val="187"/>
          <w:jc w:val="center"/>
        </w:trPr>
        <w:tc>
          <w:tcPr>
            <w:tcW w:w="2268" w:type="dxa"/>
            <w:tcBorders>
              <w:bottom w:val="nil"/>
            </w:tcBorders>
            <w:shd w:val="clear" w:color="auto" w:fill="auto"/>
          </w:tcPr>
          <w:p w14:paraId="014152DA" w14:textId="77777777" w:rsidR="005316DD" w:rsidRPr="00EF5447" w:rsidRDefault="005316DD" w:rsidP="005316DD">
            <w:pPr>
              <w:pStyle w:val="TAC"/>
              <w:rPr>
                <w:lang w:eastAsia="ja-JP"/>
              </w:rPr>
            </w:pPr>
            <w:r w:rsidRPr="00EF5447">
              <w:t>DC_</w:t>
            </w:r>
            <w:r w:rsidRPr="00EF5447">
              <w:rPr>
                <w:lang w:eastAsia="ja-JP"/>
              </w:rPr>
              <w:t>1-18-28_n77</w:t>
            </w:r>
          </w:p>
          <w:p w14:paraId="4214302A" w14:textId="77777777" w:rsidR="005316DD" w:rsidRPr="00EF5447" w:rsidRDefault="005316DD" w:rsidP="005316DD">
            <w:pPr>
              <w:pStyle w:val="TAC"/>
            </w:pPr>
            <w:r w:rsidRPr="00EF5447">
              <w:t>DC_</w:t>
            </w:r>
            <w:r w:rsidRPr="00EF5447">
              <w:rPr>
                <w:lang w:eastAsia="ja-JP"/>
              </w:rPr>
              <w:t>1-18_n28-n77</w:t>
            </w:r>
          </w:p>
        </w:tc>
        <w:tc>
          <w:tcPr>
            <w:tcW w:w="2835" w:type="dxa"/>
          </w:tcPr>
          <w:p w14:paraId="1B88933A" w14:textId="77777777" w:rsidR="005316DD" w:rsidRPr="00EF5447" w:rsidRDefault="005316DD" w:rsidP="005316DD">
            <w:pPr>
              <w:pStyle w:val="TAC"/>
              <w:rPr>
                <w:lang w:eastAsia="ja-JP"/>
              </w:rPr>
            </w:pPr>
            <w:r w:rsidRPr="00EF5447">
              <w:rPr>
                <w:lang w:eastAsia="ja-JP"/>
              </w:rPr>
              <w:t>1</w:t>
            </w:r>
          </w:p>
        </w:tc>
        <w:tc>
          <w:tcPr>
            <w:tcW w:w="2971" w:type="dxa"/>
          </w:tcPr>
          <w:p w14:paraId="6184E073" w14:textId="77777777" w:rsidR="005316DD" w:rsidRPr="00EF5447" w:rsidRDefault="005316DD" w:rsidP="005316DD">
            <w:pPr>
              <w:pStyle w:val="TAC"/>
              <w:rPr>
                <w:lang w:eastAsia="ja-JP"/>
              </w:rPr>
            </w:pPr>
            <w:r w:rsidRPr="00EF5447">
              <w:rPr>
                <w:lang w:eastAsia="ja-JP"/>
              </w:rPr>
              <w:t>0.3</w:t>
            </w:r>
          </w:p>
        </w:tc>
      </w:tr>
      <w:tr w:rsidR="005316DD" w:rsidRPr="00EF5447" w14:paraId="77622082" w14:textId="77777777" w:rsidTr="001B7520">
        <w:trPr>
          <w:gridAfter w:val="1"/>
          <w:wAfter w:w="6" w:type="dxa"/>
          <w:trHeight w:val="187"/>
          <w:jc w:val="center"/>
        </w:trPr>
        <w:tc>
          <w:tcPr>
            <w:tcW w:w="2268" w:type="dxa"/>
            <w:tcBorders>
              <w:top w:val="nil"/>
              <w:bottom w:val="nil"/>
            </w:tcBorders>
            <w:shd w:val="clear" w:color="auto" w:fill="auto"/>
          </w:tcPr>
          <w:p w14:paraId="3990214B" w14:textId="77777777" w:rsidR="005316DD" w:rsidRPr="00EF5447" w:rsidRDefault="005316DD" w:rsidP="005316DD">
            <w:pPr>
              <w:pStyle w:val="TAC"/>
            </w:pPr>
          </w:p>
        </w:tc>
        <w:tc>
          <w:tcPr>
            <w:tcW w:w="2835" w:type="dxa"/>
          </w:tcPr>
          <w:p w14:paraId="6959FDE7" w14:textId="77777777" w:rsidR="005316DD" w:rsidRPr="00EF5447" w:rsidRDefault="005316DD" w:rsidP="005316DD">
            <w:pPr>
              <w:pStyle w:val="TAC"/>
              <w:rPr>
                <w:lang w:eastAsia="ja-JP"/>
              </w:rPr>
            </w:pPr>
            <w:r w:rsidRPr="00EF5447">
              <w:rPr>
                <w:lang w:eastAsia="ja-JP"/>
              </w:rPr>
              <w:t>18</w:t>
            </w:r>
          </w:p>
        </w:tc>
        <w:tc>
          <w:tcPr>
            <w:tcW w:w="2971" w:type="dxa"/>
          </w:tcPr>
          <w:p w14:paraId="3C6E87F2" w14:textId="77777777" w:rsidR="005316DD" w:rsidRPr="00EF5447" w:rsidRDefault="005316DD" w:rsidP="005316DD">
            <w:pPr>
              <w:pStyle w:val="TAC"/>
              <w:rPr>
                <w:lang w:eastAsia="ja-JP"/>
              </w:rPr>
            </w:pPr>
            <w:r w:rsidRPr="00EF5447">
              <w:rPr>
                <w:lang w:eastAsia="ja-JP"/>
              </w:rPr>
              <w:t>0.5</w:t>
            </w:r>
          </w:p>
        </w:tc>
      </w:tr>
      <w:tr w:rsidR="005316DD" w:rsidRPr="00EF5447" w14:paraId="4D60B0AD" w14:textId="77777777" w:rsidTr="001B7520">
        <w:trPr>
          <w:gridAfter w:val="1"/>
          <w:wAfter w:w="6" w:type="dxa"/>
          <w:trHeight w:val="187"/>
          <w:jc w:val="center"/>
        </w:trPr>
        <w:tc>
          <w:tcPr>
            <w:tcW w:w="2268" w:type="dxa"/>
            <w:tcBorders>
              <w:top w:val="nil"/>
              <w:bottom w:val="nil"/>
            </w:tcBorders>
            <w:shd w:val="clear" w:color="auto" w:fill="auto"/>
          </w:tcPr>
          <w:p w14:paraId="0A861404" w14:textId="77777777" w:rsidR="005316DD" w:rsidRPr="00EF5447" w:rsidRDefault="005316DD" w:rsidP="005316DD">
            <w:pPr>
              <w:pStyle w:val="TAC"/>
            </w:pPr>
          </w:p>
        </w:tc>
        <w:tc>
          <w:tcPr>
            <w:tcW w:w="2835" w:type="dxa"/>
          </w:tcPr>
          <w:p w14:paraId="54BA896F" w14:textId="77777777" w:rsidR="005316DD" w:rsidRPr="00EF5447" w:rsidRDefault="005316DD" w:rsidP="005316DD">
            <w:pPr>
              <w:pStyle w:val="TAC"/>
              <w:rPr>
                <w:lang w:eastAsia="ja-JP"/>
              </w:rPr>
            </w:pPr>
            <w:r w:rsidRPr="00EF5447">
              <w:rPr>
                <w:lang w:eastAsia="ja-JP"/>
              </w:rPr>
              <w:t>28</w:t>
            </w:r>
          </w:p>
        </w:tc>
        <w:tc>
          <w:tcPr>
            <w:tcW w:w="2971" w:type="dxa"/>
          </w:tcPr>
          <w:p w14:paraId="13375912" w14:textId="77777777" w:rsidR="005316DD" w:rsidRPr="00EF5447" w:rsidRDefault="005316DD" w:rsidP="005316DD">
            <w:pPr>
              <w:pStyle w:val="TAC"/>
              <w:rPr>
                <w:lang w:eastAsia="ja-JP"/>
              </w:rPr>
            </w:pPr>
            <w:r w:rsidRPr="00EF5447">
              <w:rPr>
                <w:lang w:eastAsia="ja-JP"/>
              </w:rPr>
              <w:t>0.5</w:t>
            </w:r>
          </w:p>
        </w:tc>
      </w:tr>
      <w:tr w:rsidR="005316DD" w:rsidRPr="00EF5447" w14:paraId="6757800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166ABFA" w14:textId="77777777" w:rsidR="005316DD" w:rsidRPr="00EF5447" w:rsidRDefault="005316DD" w:rsidP="005316DD">
            <w:pPr>
              <w:pStyle w:val="TAC"/>
            </w:pPr>
          </w:p>
        </w:tc>
        <w:tc>
          <w:tcPr>
            <w:tcW w:w="2835" w:type="dxa"/>
          </w:tcPr>
          <w:p w14:paraId="2AE0421B" w14:textId="77777777" w:rsidR="005316DD" w:rsidRPr="00EF5447" w:rsidRDefault="005316DD" w:rsidP="005316DD">
            <w:pPr>
              <w:pStyle w:val="TAC"/>
              <w:rPr>
                <w:lang w:eastAsia="ja-JP"/>
              </w:rPr>
            </w:pPr>
            <w:r w:rsidRPr="00EF5447">
              <w:rPr>
                <w:lang w:eastAsia="ja-JP"/>
              </w:rPr>
              <w:t>n77</w:t>
            </w:r>
          </w:p>
        </w:tc>
        <w:tc>
          <w:tcPr>
            <w:tcW w:w="2971" w:type="dxa"/>
          </w:tcPr>
          <w:p w14:paraId="7854C6B2" w14:textId="77777777" w:rsidR="005316DD" w:rsidRPr="00EF5447" w:rsidRDefault="005316DD" w:rsidP="005316DD">
            <w:pPr>
              <w:pStyle w:val="TAC"/>
              <w:rPr>
                <w:lang w:eastAsia="ja-JP"/>
              </w:rPr>
            </w:pPr>
            <w:r w:rsidRPr="00EF5447">
              <w:rPr>
                <w:lang w:eastAsia="ja-JP"/>
              </w:rPr>
              <w:t>0.8</w:t>
            </w:r>
          </w:p>
        </w:tc>
      </w:tr>
      <w:tr w:rsidR="005316DD" w:rsidRPr="00EF5447" w14:paraId="47B4A364" w14:textId="77777777" w:rsidTr="001B7520">
        <w:trPr>
          <w:gridAfter w:val="1"/>
          <w:wAfter w:w="6" w:type="dxa"/>
          <w:trHeight w:val="187"/>
          <w:jc w:val="center"/>
        </w:trPr>
        <w:tc>
          <w:tcPr>
            <w:tcW w:w="2268" w:type="dxa"/>
            <w:tcBorders>
              <w:bottom w:val="nil"/>
            </w:tcBorders>
            <w:shd w:val="clear" w:color="auto" w:fill="auto"/>
          </w:tcPr>
          <w:p w14:paraId="22D7F6B2" w14:textId="77777777" w:rsidR="005316DD" w:rsidRPr="00EF5447" w:rsidRDefault="005316DD" w:rsidP="005316DD">
            <w:pPr>
              <w:pStyle w:val="TAC"/>
              <w:rPr>
                <w:lang w:eastAsia="ja-JP"/>
              </w:rPr>
            </w:pPr>
            <w:r w:rsidRPr="00EF5447">
              <w:t>DC_</w:t>
            </w:r>
            <w:r w:rsidRPr="00EF5447">
              <w:rPr>
                <w:lang w:eastAsia="ja-JP"/>
              </w:rPr>
              <w:t>1-18-28_n78</w:t>
            </w:r>
          </w:p>
          <w:p w14:paraId="521FD631" w14:textId="77777777" w:rsidR="005316DD" w:rsidRPr="00EF5447" w:rsidRDefault="005316DD" w:rsidP="005316DD">
            <w:pPr>
              <w:pStyle w:val="TAC"/>
            </w:pPr>
            <w:r w:rsidRPr="00EF5447">
              <w:t>DC_</w:t>
            </w:r>
            <w:r w:rsidRPr="00EF5447">
              <w:rPr>
                <w:lang w:eastAsia="ja-JP"/>
              </w:rPr>
              <w:t>1-18_n28-n78</w:t>
            </w:r>
          </w:p>
        </w:tc>
        <w:tc>
          <w:tcPr>
            <w:tcW w:w="2835" w:type="dxa"/>
          </w:tcPr>
          <w:p w14:paraId="2A68F33D" w14:textId="77777777" w:rsidR="005316DD" w:rsidRPr="00EF5447" w:rsidRDefault="005316DD" w:rsidP="005316DD">
            <w:pPr>
              <w:pStyle w:val="TAC"/>
              <w:rPr>
                <w:lang w:eastAsia="ja-JP"/>
              </w:rPr>
            </w:pPr>
            <w:r w:rsidRPr="00EF5447">
              <w:rPr>
                <w:lang w:eastAsia="ja-JP"/>
              </w:rPr>
              <w:t>1</w:t>
            </w:r>
          </w:p>
        </w:tc>
        <w:tc>
          <w:tcPr>
            <w:tcW w:w="2971" w:type="dxa"/>
          </w:tcPr>
          <w:p w14:paraId="1748320C" w14:textId="77777777" w:rsidR="005316DD" w:rsidRPr="00EF5447" w:rsidRDefault="005316DD" w:rsidP="005316DD">
            <w:pPr>
              <w:pStyle w:val="TAC"/>
              <w:rPr>
                <w:lang w:eastAsia="ja-JP"/>
              </w:rPr>
            </w:pPr>
            <w:r w:rsidRPr="00EF5447">
              <w:rPr>
                <w:lang w:eastAsia="ja-JP"/>
              </w:rPr>
              <w:t>0.3</w:t>
            </w:r>
          </w:p>
        </w:tc>
      </w:tr>
      <w:tr w:rsidR="005316DD" w:rsidRPr="00EF5447" w14:paraId="56E2968B" w14:textId="77777777" w:rsidTr="001B7520">
        <w:trPr>
          <w:gridAfter w:val="1"/>
          <w:wAfter w:w="6" w:type="dxa"/>
          <w:trHeight w:val="187"/>
          <w:jc w:val="center"/>
        </w:trPr>
        <w:tc>
          <w:tcPr>
            <w:tcW w:w="2268" w:type="dxa"/>
            <w:tcBorders>
              <w:top w:val="nil"/>
              <w:bottom w:val="nil"/>
            </w:tcBorders>
            <w:shd w:val="clear" w:color="auto" w:fill="auto"/>
          </w:tcPr>
          <w:p w14:paraId="77ED1388" w14:textId="77777777" w:rsidR="005316DD" w:rsidRPr="00EF5447" w:rsidRDefault="005316DD" w:rsidP="005316DD">
            <w:pPr>
              <w:pStyle w:val="TAC"/>
            </w:pPr>
          </w:p>
        </w:tc>
        <w:tc>
          <w:tcPr>
            <w:tcW w:w="2835" w:type="dxa"/>
          </w:tcPr>
          <w:p w14:paraId="5D13514C" w14:textId="77777777" w:rsidR="005316DD" w:rsidRPr="00EF5447" w:rsidRDefault="005316DD" w:rsidP="005316DD">
            <w:pPr>
              <w:pStyle w:val="TAC"/>
              <w:rPr>
                <w:lang w:eastAsia="ja-JP"/>
              </w:rPr>
            </w:pPr>
            <w:r w:rsidRPr="00EF5447">
              <w:rPr>
                <w:lang w:eastAsia="ja-JP"/>
              </w:rPr>
              <w:t>18</w:t>
            </w:r>
          </w:p>
        </w:tc>
        <w:tc>
          <w:tcPr>
            <w:tcW w:w="2971" w:type="dxa"/>
          </w:tcPr>
          <w:p w14:paraId="4922CB6B" w14:textId="77777777" w:rsidR="005316DD" w:rsidRPr="00EF5447" w:rsidRDefault="005316DD" w:rsidP="005316DD">
            <w:pPr>
              <w:pStyle w:val="TAC"/>
              <w:rPr>
                <w:lang w:eastAsia="ja-JP"/>
              </w:rPr>
            </w:pPr>
            <w:r w:rsidRPr="00EF5447">
              <w:rPr>
                <w:lang w:eastAsia="ja-JP"/>
              </w:rPr>
              <w:t>0.5</w:t>
            </w:r>
          </w:p>
        </w:tc>
      </w:tr>
      <w:tr w:rsidR="005316DD" w:rsidRPr="00EF5447" w14:paraId="048D344F" w14:textId="77777777" w:rsidTr="001B7520">
        <w:trPr>
          <w:gridAfter w:val="1"/>
          <w:wAfter w:w="6" w:type="dxa"/>
          <w:trHeight w:val="187"/>
          <w:jc w:val="center"/>
        </w:trPr>
        <w:tc>
          <w:tcPr>
            <w:tcW w:w="2268" w:type="dxa"/>
            <w:tcBorders>
              <w:top w:val="nil"/>
              <w:bottom w:val="nil"/>
            </w:tcBorders>
            <w:shd w:val="clear" w:color="auto" w:fill="auto"/>
          </w:tcPr>
          <w:p w14:paraId="4DB6480F" w14:textId="77777777" w:rsidR="005316DD" w:rsidRPr="00EF5447" w:rsidRDefault="005316DD" w:rsidP="005316DD">
            <w:pPr>
              <w:pStyle w:val="TAC"/>
            </w:pPr>
          </w:p>
        </w:tc>
        <w:tc>
          <w:tcPr>
            <w:tcW w:w="2835" w:type="dxa"/>
          </w:tcPr>
          <w:p w14:paraId="64F74110" w14:textId="77777777" w:rsidR="005316DD" w:rsidRPr="00EF5447" w:rsidRDefault="005316DD" w:rsidP="005316DD">
            <w:pPr>
              <w:pStyle w:val="TAC"/>
              <w:rPr>
                <w:lang w:eastAsia="ja-JP"/>
              </w:rPr>
            </w:pPr>
            <w:r w:rsidRPr="00EF5447">
              <w:rPr>
                <w:lang w:eastAsia="ja-JP"/>
              </w:rPr>
              <w:t>28</w:t>
            </w:r>
          </w:p>
        </w:tc>
        <w:tc>
          <w:tcPr>
            <w:tcW w:w="2971" w:type="dxa"/>
          </w:tcPr>
          <w:p w14:paraId="7C87E5F0" w14:textId="77777777" w:rsidR="005316DD" w:rsidRPr="00EF5447" w:rsidRDefault="005316DD" w:rsidP="005316DD">
            <w:pPr>
              <w:pStyle w:val="TAC"/>
              <w:rPr>
                <w:lang w:eastAsia="ja-JP"/>
              </w:rPr>
            </w:pPr>
            <w:r w:rsidRPr="00EF5447">
              <w:rPr>
                <w:lang w:eastAsia="ja-JP"/>
              </w:rPr>
              <w:t>0.5</w:t>
            </w:r>
          </w:p>
        </w:tc>
      </w:tr>
      <w:tr w:rsidR="005316DD" w:rsidRPr="00EF5447" w14:paraId="65D0E86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81C6196" w14:textId="77777777" w:rsidR="005316DD" w:rsidRPr="00EF5447" w:rsidRDefault="005316DD" w:rsidP="005316DD">
            <w:pPr>
              <w:pStyle w:val="TAC"/>
            </w:pPr>
          </w:p>
        </w:tc>
        <w:tc>
          <w:tcPr>
            <w:tcW w:w="2835" w:type="dxa"/>
          </w:tcPr>
          <w:p w14:paraId="33D89BBF" w14:textId="77777777" w:rsidR="005316DD" w:rsidRPr="00EF5447" w:rsidRDefault="005316DD" w:rsidP="005316DD">
            <w:pPr>
              <w:pStyle w:val="TAC"/>
              <w:rPr>
                <w:lang w:eastAsia="ja-JP"/>
              </w:rPr>
            </w:pPr>
            <w:r w:rsidRPr="00EF5447">
              <w:rPr>
                <w:lang w:eastAsia="ja-JP"/>
              </w:rPr>
              <w:t>n78</w:t>
            </w:r>
          </w:p>
        </w:tc>
        <w:tc>
          <w:tcPr>
            <w:tcW w:w="2971" w:type="dxa"/>
          </w:tcPr>
          <w:p w14:paraId="17DBC994" w14:textId="77777777" w:rsidR="005316DD" w:rsidRPr="00EF5447" w:rsidRDefault="005316DD" w:rsidP="005316DD">
            <w:pPr>
              <w:pStyle w:val="TAC"/>
              <w:rPr>
                <w:lang w:eastAsia="ja-JP"/>
              </w:rPr>
            </w:pPr>
            <w:r w:rsidRPr="00EF5447">
              <w:rPr>
                <w:lang w:eastAsia="ja-JP"/>
              </w:rPr>
              <w:t>0.8</w:t>
            </w:r>
          </w:p>
        </w:tc>
      </w:tr>
      <w:tr w:rsidR="005316DD" w:rsidRPr="00EF5447" w14:paraId="437B9F17" w14:textId="77777777" w:rsidTr="001B7520">
        <w:trPr>
          <w:gridAfter w:val="1"/>
          <w:wAfter w:w="6" w:type="dxa"/>
          <w:trHeight w:val="187"/>
          <w:jc w:val="center"/>
        </w:trPr>
        <w:tc>
          <w:tcPr>
            <w:tcW w:w="2268" w:type="dxa"/>
            <w:tcBorders>
              <w:bottom w:val="nil"/>
            </w:tcBorders>
            <w:shd w:val="clear" w:color="auto" w:fill="auto"/>
          </w:tcPr>
          <w:p w14:paraId="1A710673" w14:textId="77777777" w:rsidR="005316DD" w:rsidRPr="00EF5447" w:rsidRDefault="005316DD" w:rsidP="005316DD">
            <w:pPr>
              <w:pStyle w:val="TAC"/>
            </w:pPr>
            <w:r w:rsidRPr="00EF5447">
              <w:t>DC_</w:t>
            </w:r>
            <w:r w:rsidRPr="00EF5447">
              <w:rPr>
                <w:lang w:eastAsia="ja-JP"/>
              </w:rPr>
              <w:t>1-18-28_n79</w:t>
            </w:r>
          </w:p>
        </w:tc>
        <w:tc>
          <w:tcPr>
            <w:tcW w:w="2835" w:type="dxa"/>
          </w:tcPr>
          <w:p w14:paraId="7D111861" w14:textId="77777777" w:rsidR="005316DD" w:rsidRPr="00EF5447" w:rsidRDefault="005316DD" w:rsidP="005316DD">
            <w:pPr>
              <w:pStyle w:val="TAC"/>
              <w:rPr>
                <w:rFonts w:eastAsia="MS Mincho"/>
                <w:lang w:eastAsia="ja-JP"/>
              </w:rPr>
            </w:pPr>
            <w:r w:rsidRPr="00EF5447">
              <w:rPr>
                <w:lang w:eastAsia="ja-JP"/>
              </w:rPr>
              <w:t>1</w:t>
            </w:r>
          </w:p>
        </w:tc>
        <w:tc>
          <w:tcPr>
            <w:tcW w:w="2971" w:type="dxa"/>
          </w:tcPr>
          <w:p w14:paraId="13E140B2" w14:textId="77777777" w:rsidR="005316DD" w:rsidRPr="00EF5447" w:rsidRDefault="005316DD" w:rsidP="005316DD">
            <w:pPr>
              <w:pStyle w:val="TAC"/>
              <w:rPr>
                <w:rFonts w:eastAsia="MS Mincho"/>
                <w:lang w:eastAsia="ja-JP"/>
              </w:rPr>
            </w:pPr>
            <w:r w:rsidRPr="00EF5447">
              <w:rPr>
                <w:lang w:eastAsia="ja-JP"/>
              </w:rPr>
              <w:t>0.3</w:t>
            </w:r>
          </w:p>
        </w:tc>
      </w:tr>
      <w:tr w:rsidR="005316DD" w:rsidRPr="00EF5447" w14:paraId="0F67A0CC" w14:textId="77777777" w:rsidTr="001B7520">
        <w:trPr>
          <w:gridAfter w:val="1"/>
          <w:wAfter w:w="6" w:type="dxa"/>
          <w:trHeight w:val="187"/>
          <w:jc w:val="center"/>
        </w:trPr>
        <w:tc>
          <w:tcPr>
            <w:tcW w:w="2268" w:type="dxa"/>
            <w:tcBorders>
              <w:top w:val="nil"/>
              <w:bottom w:val="nil"/>
            </w:tcBorders>
            <w:shd w:val="clear" w:color="auto" w:fill="auto"/>
          </w:tcPr>
          <w:p w14:paraId="7893188F" w14:textId="77777777" w:rsidR="005316DD" w:rsidRPr="00EF5447" w:rsidRDefault="005316DD" w:rsidP="005316DD">
            <w:pPr>
              <w:pStyle w:val="TAC"/>
            </w:pPr>
          </w:p>
        </w:tc>
        <w:tc>
          <w:tcPr>
            <w:tcW w:w="2835" w:type="dxa"/>
          </w:tcPr>
          <w:p w14:paraId="3E2212AC" w14:textId="77777777" w:rsidR="005316DD" w:rsidRPr="00EF5447" w:rsidRDefault="005316DD" w:rsidP="005316DD">
            <w:pPr>
              <w:pStyle w:val="TAC"/>
              <w:rPr>
                <w:rFonts w:eastAsia="MS Mincho"/>
                <w:lang w:eastAsia="ja-JP"/>
              </w:rPr>
            </w:pPr>
            <w:r w:rsidRPr="00EF5447">
              <w:rPr>
                <w:lang w:eastAsia="ja-JP"/>
              </w:rPr>
              <w:t>18</w:t>
            </w:r>
          </w:p>
        </w:tc>
        <w:tc>
          <w:tcPr>
            <w:tcW w:w="2971" w:type="dxa"/>
          </w:tcPr>
          <w:p w14:paraId="3C33198A" w14:textId="77777777" w:rsidR="005316DD" w:rsidRPr="00EF5447" w:rsidRDefault="005316DD" w:rsidP="005316DD">
            <w:pPr>
              <w:pStyle w:val="TAC"/>
              <w:rPr>
                <w:rFonts w:eastAsia="MS Mincho"/>
                <w:lang w:eastAsia="ja-JP"/>
              </w:rPr>
            </w:pPr>
            <w:r w:rsidRPr="00EF5447">
              <w:rPr>
                <w:lang w:eastAsia="ja-JP"/>
              </w:rPr>
              <w:t>0.5</w:t>
            </w:r>
          </w:p>
        </w:tc>
      </w:tr>
      <w:tr w:rsidR="005316DD" w:rsidRPr="00EF5447" w14:paraId="29BE8CC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906789" w14:textId="77777777" w:rsidR="005316DD" w:rsidRPr="00EF5447" w:rsidRDefault="005316DD" w:rsidP="005316DD">
            <w:pPr>
              <w:pStyle w:val="TAC"/>
            </w:pPr>
          </w:p>
        </w:tc>
        <w:tc>
          <w:tcPr>
            <w:tcW w:w="2835" w:type="dxa"/>
          </w:tcPr>
          <w:p w14:paraId="5FE0B9CD" w14:textId="77777777" w:rsidR="005316DD" w:rsidRPr="00EF5447" w:rsidRDefault="005316DD" w:rsidP="005316DD">
            <w:pPr>
              <w:pStyle w:val="TAC"/>
              <w:rPr>
                <w:rFonts w:eastAsia="MS Mincho"/>
                <w:lang w:eastAsia="ja-JP"/>
              </w:rPr>
            </w:pPr>
            <w:r w:rsidRPr="00EF5447">
              <w:rPr>
                <w:lang w:eastAsia="ja-JP"/>
              </w:rPr>
              <w:t>28</w:t>
            </w:r>
          </w:p>
        </w:tc>
        <w:tc>
          <w:tcPr>
            <w:tcW w:w="2971" w:type="dxa"/>
          </w:tcPr>
          <w:p w14:paraId="4B44CECE" w14:textId="77777777" w:rsidR="005316DD" w:rsidRPr="00EF5447" w:rsidRDefault="005316DD" w:rsidP="005316DD">
            <w:pPr>
              <w:pStyle w:val="TAC"/>
              <w:rPr>
                <w:rFonts w:eastAsia="MS Mincho"/>
                <w:lang w:eastAsia="ja-JP"/>
              </w:rPr>
            </w:pPr>
            <w:r w:rsidRPr="00EF5447">
              <w:rPr>
                <w:lang w:eastAsia="ja-JP"/>
              </w:rPr>
              <w:t>0.5</w:t>
            </w:r>
          </w:p>
        </w:tc>
      </w:tr>
      <w:tr w:rsidR="005316DD" w:rsidRPr="00EF5447" w14:paraId="48268E81" w14:textId="77777777" w:rsidTr="001B7520">
        <w:trPr>
          <w:gridAfter w:val="1"/>
          <w:wAfter w:w="6" w:type="dxa"/>
          <w:trHeight w:val="187"/>
          <w:jc w:val="center"/>
        </w:trPr>
        <w:tc>
          <w:tcPr>
            <w:tcW w:w="2268" w:type="dxa"/>
            <w:tcBorders>
              <w:bottom w:val="nil"/>
            </w:tcBorders>
            <w:shd w:val="clear" w:color="auto" w:fill="auto"/>
          </w:tcPr>
          <w:p w14:paraId="0E2C77C2" w14:textId="77777777" w:rsidR="005316DD" w:rsidRPr="00EF5447" w:rsidRDefault="005316DD" w:rsidP="005316DD">
            <w:pPr>
              <w:pStyle w:val="TAC"/>
              <w:rPr>
                <w:bCs/>
                <w:lang w:eastAsia="ja-JP"/>
              </w:rPr>
            </w:pPr>
            <w:r w:rsidRPr="00EF5447">
              <w:rPr>
                <w:lang w:eastAsia="ja-JP"/>
              </w:rPr>
              <w:t>DC_1-18-41_n77</w:t>
            </w:r>
          </w:p>
          <w:p w14:paraId="5AFAF470" w14:textId="77777777" w:rsidR="005316DD" w:rsidRPr="00EF5447" w:rsidRDefault="005316DD" w:rsidP="005316DD">
            <w:pPr>
              <w:pStyle w:val="TAC"/>
            </w:pPr>
            <w:r w:rsidRPr="00EF5447">
              <w:rPr>
                <w:bCs/>
                <w:lang w:eastAsia="ja-JP"/>
              </w:rPr>
              <w:t>DC_1-18_n41-n77</w:t>
            </w:r>
          </w:p>
        </w:tc>
        <w:tc>
          <w:tcPr>
            <w:tcW w:w="2835" w:type="dxa"/>
          </w:tcPr>
          <w:p w14:paraId="688057E8" w14:textId="77777777" w:rsidR="005316DD" w:rsidRPr="00EF5447" w:rsidRDefault="005316DD" w:rsidP="005316DD">
            <w:pPr>
              <w:pStyle w:val="TAC"/>
              <w:rPr>
                <w:lang w:eastAsia="ja-JP"/>
              </w:rPr>
            </w:pPr>
            <w:r w:rsidRPr="00EF5447">
              <w:rPr>
                <w:lang w:eastAsia="ja-JP"/>
              </w:rPr>
              <w:t>1</w:t>
            </w:r>
          </w:p>
        </w:tc>
        <w:tc>
          <w:tcPr>
            <w:tcW w:w="2971" w:type="dxa"/>
          </w:tcPr>
          <w:p w14:paraId="1EB95CB7" w14:textId="77777777" w:rsidR="005316DD" w:rsidRPr="00EF5447" w:rsidRDefault="005316DD" w:rsidP="005316DD">
            <w:pPr>
              <w:pStyle w:val="TAC"/>
              <w:rPr>
                <w:lang w:eastAsia="ja-JP"/>
              </w:rPr>
            </w:pPr>
            <w:r w:rsidRPr="00EF5447">
              <w:rPr>
                <w:lang w:eastAsia="zh-CN"/>
              </w:rPr>
              <w:t>0.6</w:t>
            </w:r>
          </w:p>
        </w:tc>
      </w:tr>
      <w:tr w:rsidR="005316DD" w:rsidRPr="00EF5447" w14:paraId="5C98BF43" w14:textId="77777777" w:rsidTr="001B7520">
        <w:trPr>
          <w:gridAfter w:val="1"/>
          <w:wAfter w:w="6" w:type="dxa"/>
          <w:trHeight w:val="187"/>
          <w:jc w:val="center"/>
        </w:trPr>
        <w:tc>
          <w:tcPr>
            <w:tcW w:w="2268" w:type="dxa"/>
            <w:tcBorders>
              <w:top w:val="nil"/>
              <w:bottom w:val="nil"/>
            </w:tcBorders>
            <w:shd w:val="clear" w:color="auto" w:fill="auto"/>
          </w:tcPr>
          <w:p w14:paraId="0A35C348" w14:textId="77777777" w:rsidR="005316DD" w:rsidRPr="00EF5447" w:rsidRDefault="005316DD" w:rsidP="005316DD">
            <w:pPr>
              <w:pStyle w:val="TAC"/>
            </w:pPr>
          </w:p>
        </w:tc>
        <w:tc>
          <w:tcPr>
            <w:tcW w:w="2835" w:type="dxa"/>
          </w:tcPr>
          <w:p w14:paraId="4B916185" w14:textId="77777777" w:rsidR="005316DD" w:rsidRPr="00EF5447" w:rsidRDefault="005316DD" w:rsidP="005316DD">
            <w:pPr>
              <w:pStyle w:val="TAC"/>
              <w:rPr>
                <w:lang w:eastAsia="ja-JP"/>
              </w:rPr>
            </w:pPr>
            <w:r w:rsidRPr="00EF5447">
              <w:rPr>
                <w:lang w:eastAsia="zh-CN"/>
              </w:rPr>
              <w:t>18</w:t>
            </w:r>
          </w:p>
        </w:tc>
        <w:tc>
          <w:tcPr>
            <w:tcW w:w="2971" w:type="dxa"/>
          </w:tcPr>
          <w:p w14:paraId="23570648" w14:textId="77777777" w:rsidR="005316DD" w:rsidRPr="00EF5447" w:rsidRDefault="005316DD" w:rsidP="005316DD">
            <w:pPr>
              <w:pStyle w:val="TAC"/>
              <w:rPr>
                <w:lang w:eastAsia="ja-JP"/>
              </w:rPr>
            </w:pPr>
            <w:r w:rsidRPr="00EF5447">
              <w:rPr>
                <w:lang w:eastAsia="zh-CN"/>
              </w:rPr>
              <w:t>0.3</w:t>
            </w:r>
          </w:p>
        </w:tc>
      </w:tr>
      <w:tr w:rsidR="005316DD" w:rsidRPr="00EF5447" w14:paraId="63E5E680" w14:textId="77777777" w:rsidTr="001B7520">
        <w:trPr>
          <w:gridAfter w:val="1"/>
          <w:wAfter w:w="6" w:type="dxa"/>
          <w:trHeight w:val="187"/>
          <w:jc w:val="center"/>
        </w:trPr>
        <w:tc>
          <w:tcPr>
            <w:tcW w:w="2268" w:type="dxa"/>
            <w:tcBorders>
              <w:top w:val="nil"/>
              <w:bottom w:val="nil"/>
            </w:tcBorders>
            <w:shd w:val="clear" w:color="auto" w:fill="auto"/>
          </w:tcPr>
          <w:p w14:paraId="6AEE55A3" w14:textId="77777777" w:rsidR="005316DD" w:rsidRPr="00EF5447" w:rsidRDefault="005316DD" w:rsidP="005316DD">
            <w:pPr>
              <w:pStyle w:val="TAC"/>
            </w:pPr>
          </w:p>
        </w:tc>
        <w:tc>
          <w:tcPr>
            <w:tcW w:w="2835" w:type="dxa"/>
          </w:tcPr>
          <w:p w14:paraId="5458486C" w14:textId="77777777" w:rsidR="005316DD" w:rsidRPr="00EF5447" w:rsidRDefault="005316DD" w:rsidP="005316DD">
            <w:pPr>
              <w:pStyle w:val="TAC"/>
              <w:rPr>
                <w:lang w:eastAsia="ja-JP"/>
              </w:rPr>
            </w:pPr>
            <w:r w:rsidRPr="00EF5447">
              <w:rPr>
                <w:lang w:eastAsia="zh-CN"/>
              </w:rPr>
              <w:t>41/n41</w:t>
            </w:r>
          </w:p>
        </w:tc>
        <w:tc>
          <w:tcPr>
            <w:tcW w:w="2971" w:type="dxa"/>
          </w:tcPr>
          <w:p w14:paraId="59DF3AF6" w14:textId="77777777" w:rsidR="005316DD" w:rsidRPr="00EF5447" w:rsidRDefault="005316DD" w:rsidP="005316DD">
            <w:pPr>
              <w:pStyle w:val="TAC"/>
              <w:rPr>
                <w:lang w:eastAsia="ja-JP"/>
              </w:rPr>
            </w:pPr>
            <w:r w:rsidRPr="00EF5447">
              <w:rPr>
                <w:lang w:eastAsia="zh-CN"/>
              </w:rPr>
              <w:t>0.5</w:t>
            </w:r>
          </w:p>
        </w:tc>
      </w:tr>
      <w:tr w:rsidR="005316DD" w:rsidRPr="00EF5447" w14:paraId="7BAAD75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5C8B55D" w14:textId="77777777" w:rsidR="005316DD" w:rsidRPr="00EF5447" w:rsidRDefault="005316DD" w:rsidP="005316DD">
            <w:pPr>
              <w:pStyle w:val="TAC"/>
            </w:pPr>
          </w:p>
        </w:tc>
        <w:tc>
          <w:tcPr>
            <w:tcW w:w="2835" w:type="dxa"/>
          </w:tcPr>
          <w:p w14:paraId="7FE263BC" w14:textId="77777777" w:rsidR="005316DD" w:rsidRPr="00EF5447" w:rsidRDefault="005316DD" w:rsidP="005316DD">
            <w:pPr>
              <w:pStyle w:val="TAC"/>
              <w:rPr>
                <w:lang w:eastAsia="ja-JP"/>
              </w:rPr>
            </w:pPr>
            <w:r w:rsidRPr="00EF5447">
              <w:rPr>
                <w:lang w:eastAsia="zh-CN"/>
              </w:rPr>
              <w:t>n77</w:t>
            </w:r>
          </w:p>
        </w:tc>
        <w:tc>
          <w:tcPr>
            <w:tcW w:w="2971" w:type="dxa"/>
          </w:tcPr>
          <w:p w14:paraId="2B1910EB" w14:textId="77777777" w:rsidR="005316DD" w:rsidRPr="00EF5447" w:rsidRDefault="005316DD" w:rsidP="005316DD">
            <w:pPr>
              <w:pStyle w:val="TAC"/>
              <w:rPr>
                <w:lang w:eastAsia="ja-JP"/>
              </w:rPr>
            </w:pPr>
            <w:r w:rsidRPr="00EF5447">
              <w:rPr>
                <w:lang w:eastAsia="zh-CN"/>
              </w:rPr>
              <w:t>0.8</w:t>
            </w:r>
          </w:p>
        </w:tc>
      </w:tr>
      <w:tr w:rsidR="005316DD" w:rsidRPr="00EF5447" w14:paraId="52843CC0" w14:textId="77777777" w:rsidTr="001B7520">
        <w:trPr>
          <w:gridAfter w:val="1"/>
          <w:wAfter w:w="6" w:type="dxa"/>
          <w:trHeight w:val="187"/>
          <w:jc w:val="center"/>
        </w:trPr>
        <w:tc>
          <w:tcPr>
            <w:tcW w:w="2268" w:type="dxa"/>
            <w:tcBorders>
              <w:bottom w:val="nil"/>
            </w:tcBorders>
            <w:shd w:val="clear" w:color="auto" w:fill="auto"/>
          </w:tcPr>
          <w:p w14:paraId="6413375C" w14:textId="77777777" w:rsidR="005316DD" w:rsidRPr="00EF5447" w:rsidRDefault="005316DD" w:rsidP="005316DD">
            <w:pPr>
              <w:pStyle w:val="TAC"/>
              <w:rPr>
                <w:bCs/>
                <w:lang w:eastAsia="ja-JP"/>
              </w:rPr>
            </w:pPr>
            <w:r w:rsidRPr="00EF5447">
              <w:rPr>
                <w:lang w:eastAsia="ja-JP"/>
              </w:rPr>
              <w:t>DC_1-18-41_n78</w:t>
            </w:r>
          </w:p>
          <w:p w14:paraId="503FA4DB" w14:textId="77777777" w:rsidR="005316DD" w:rsidRPr="00EF5447" w:rsidRDefault="005316DD" w:rsidP="005316DD">
            <w:pPr>
              <w:pStyle w:val="TAC"/>
            </w:pPr>
            <w:r w:rsidRPr="00EF5447">
              <w:rPr>
                <w:bCs/>
                <w:lang w:eastAsia="ja-JP"/>
              </w:rPr>
              <w:t>DC_1-18_n41-n78</w:t>
            </w:r>
          </w:p>
        </w:tc>
        <w:tc>
          <w:tcPr>
            <w:tcW w:w="2835" w:type="dxa"/>
          </w:tcPr>
          <w:p w14:paraId="34A436A2" w14:textId="77777777" w:rsidR="005316DD" w:rsidRPr="00EF5447" w:rsidRDefault="005316DD" w:rsidP="005316DD">
            <w:pPr>
              <w:pStyle w:val="TAC"/>
              <w:rPr>
                <w:lang w:eastAsia="ja-JP"/>
              </w:rPr>
            </w:pPr>
            <w:r w:rsidRPr="00EF5447">
              <w:rPr>
                <w:lang w:eastAsia="ja-JP"/>
              </w:rPr>
              <w:t>1</w:t>
            </w:r>
          </w:p>
        </w:tc>
        <w:tc>
          <w:tcPr>
            <w:tcW w:w="2971" w:type="dxa"/>
          </w:tcPr>
          <w:p w14:paraId="1AD0ACDC" w14:textId="77777777" w:rsidR="005316DD" w:rsidRPr="00EF5447" w:rsidRDefault="005316DD" w:rsidP="005316DD">
            <w:pPr>
              <w:pStyle w:val="TAC"/>
              <w:rPr>
                <w:lang w:eastAsia="ja-JP"/>
              </w:rPr>
            </w:pPr>
            <w:r w:rsidRPr="00EF5447">
              <w:rPr>
                <w:lang w:eastAsia="zh-CN"/>
              </w:rPr>
              <w:t>0.5</w:t>
            </w:r>
          </w:p>
        </w:tc>
      </w:tr>
      <w:tr w:rsidR="005316DD" w:rsidRPr="00EF5447" w14:paraId="3AE24723" w14:textId="77777777" w:rsidTr="001B7520">
        <w:trPr>
          <w:gridAfter w:val="1"/>
          <w:wAfter w:w="6" w:type="dxa"/>
          <w:trHeight w:val="187"/>
          <w:jc w:val="center"/>
        </w:trPr>
        <w:tc>
          <w:tcPr>
            <w:tcW w:w="2268" w:type="dxa"/>
            <w:tcBorders>
              <w:top w:val="nil"/>
              <w:bottom w:val="nil"/>
            </w:tcBorders>
            <w:shd w:val="clear" w:color="auto" w:fill="auto"/>
          </w:tcPr>
          <w:p w14:paraId="361B80DF" w14:textId="77777777" w:rsidR="005316DD" w:rsidRPr="00EF5447" w:rsidRDefault="005316DD" w:rsidP="005316DD">
            <w:pPr>
              <w:pStyle w:val="TAC"/>
            </w:pPr>
          </w:p>
        </w:tc>
        <w:tc>
          <w:tcPr>
            <w:tcW w:w="2835" w:type="dxa"/>
          </w:tcPr>
          <w:p w14:paraId="582BACCC" w14:textId="77777777" w:rsidR="005316DD" w:rsidRPr="00EF5447" w:rsidRDefault="005316DD" w:rsidP="005316DD">
            <w:pPr>
              <w:pStyle w:val="TAC"/>
              <w:rPr>
                <w:lang w:eastAsia="ja-JP"/>
              </w:rPr>
            </w:pPr>
            <w:r w:rsidRPr="00EF5447">
              <w:rPr>
                <w:lang w:eastAsia="zh-CN"/>
              </w:rPr>
              <w:t>18</w:t>
            </w:r>
          </w:p>
        </w:tc>
        <w:tc>
          <w:tcPr>
            <w:tcW w:w="2971" w:type="dxa"/>
          </w:tcPr>
          <w:p w14:paraId="1E90FA62" w14:textId="77777777" w:rsidR="005316DD" w:rsidRPr="00EF5447" w:rsidRDefault="005316DD" w:rsidP="005316DD">
            <w:pPr>
              <w:pStyle w:val="TAC"/>
              <w:rPr>
                <w:lang w:eastAsia="ja-JP"/>
              </w:rPr>
            </w:pPr>
            <w:r w:rsidRPr="00EF5447">
              <w:rPr>
                <w:lang w:eastAsia="zh-CN"/>
              </w:rPr>
              <w:t>0.3</w:t>
            </w:r>
          </w:p>
        </w:tc>
      </w:tr>
      <w:tr w:rsidR="005316DD" w:rsidRPr="00EF5447" w14:paraId="00476FF5" w14:textId="77777777" w:rsidTr="001B7520">
        <w:trPr>
          <w:gridAfter w:val="1"/>
          <w:wAfter w:w="6" w:type="dxa"/>
          <w:trHeight w:val="187"/>
          <w:jc w:val="center"/>
        </w:trPr>
        <w:tc>
          <w:tcPr>
            <w:tcW w:w="2268" w:type="dxa"/>
            <w:tcBorders>
              <w:top w:val="nil"/>
              <w:bottom w:val="nil"/>
            </w:tcBorders>
            <w:shd w:val="clear" w:color="auto" w:fill="auto"/>
          </w:tcPr>
          <w:p w14:paraId="15CFD2C6" w14:textId="77777777" w:rsidR="005316DD" w:rsidRPr="00EF5447" w:rsidRDefault="005316DD" w:rsidP="005316DD">
            <w:pPr>
              <w:pStyle w:val="TAC"/>
            </w:pPr>
          </w:p>
        </w:tc>
        <w:tc>
          <w:tcPr>
            <w:tcW w:w="2835" w:type="dxa"/>
          </w:tcPr>
          <w:p w14:paraId="60D5AD3A" w14:textId="77777777" w:rsidR="005316DD" w:rsidRPr="00EF5447" w:rsidRDefault="005316DD" w:rsidP="005316DD">
            <w:pPr>
              <w:pStyle w:val="TAC"/>
              <w:rPr>
                <w:lang w:eastAsia="ja-JP"/>
              </w:rPr>
            </w:pPr>
            <w:r w:rsidRPr="00EF5447">
              <w:rPr>
                <w:bCs/>
                <w:lang w:eastAsia="zh-CN"/>
              </w:rPr>
              <w:t>41/n41</w:t>
            </w:r>
          </w:p>
        </w:tc>
        <w:tc>
          <w:tcPr>
            <w:tcW w:w="2971" w:type="dxa"/>
          </w:tcPr>
          <w:p w14:paraId="006365DD" w14:textId="77777777" w:rsidR="005316DD" w:rsidRPr="00EF5447" w:rsidRDefault="005316DD" w:rsidP="005316DD">
            <w:pPr>
              <w:pStyle w:val="TAC"/>
              <w:rPr>
                <w:lang w:eastAsia="ja-JP"/>
              </w:rPr>
            </w:pPr>
            <w:r w:rsidRPr="00EF5447">
              <w:rPr>
                <w:lang w:eastAsia="zh-CN"/>
              </w:rPr>
              <w:t>0.5</w:t>
            </w:r>
          </w:p>
        </w:tc>
      </w:tr>
      <w:tr w:rsidR="005316DD" w:rsidRPr="00EF5447" w14:paraId="4537F6A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F9EC4F9" w14:textId="77777777" w:rsidR="005316DD" w:rsidRPr="00EF5447" w:rsidRDefault="005316DD" w:rsidP="005316DD">
            <w:pPr>
              <w:pStyle w:val="TAC"/>
            </w:pPr>
          </w:p>
        </w:tc>
        <w:tc>
          <w:tcPr>
            <w:tcW w:w="2835" w:type="dxa"/>
          </w:tcPr>
          <w:p w14:paraId="18F76ACD" w14:textId="77777777" w:rsidR="005316DD" w:rsidRPr="00EF5447" w:rsidRDefault="005316DD" w:rsidP="005316DD">
            <w:pPr>
              <w:pStyle w:val="TAC"/>
              <w:rPr>
                <w:lang w:eastAsia="zh-CN"/>
              </w:rPr>
            </w:pPr>
            <w:r w:rsidRPr="00EF5447">
              <w:rPr>
                <w:lang w:eastAsia="zh-CN"/>
              </w:rPr>
              <w:t>n78</w:t>
            </w:r>
          </w:p>
        </w:tc>
        <w:tc>
          <w:tcPr>
            <w:tcW w:w="2971" w:type="dxa"/>
          </w:tcPr>
          <w:p w14:paraId="66C8ECF9" w14:textId="77777777" w:rsidR="005316DD" w:rsidRPr="00EF5447" w:rsidRDefault="005316DD" w:rsidP="005316DD">
            <w:pPr>
              <w:pStyle w:val="TAC"/>
              <w:rPr>
                <w:lang w:eastAsia="zh-CN"/>
              </w:rPr>
            </w:pPr>
            <w:r w:rsidRPr="00EF5447">
              <w:rPr>
                <w:lang w:eastAsia="zh-CN"/>
              </w:rPr>
              <w:t>0.8</w:t>
            </w:r>
          </w:p>
        </w:tc>
      </w:tr>
      <w:tr w:rsidR="005316DD" w:rsidRPr="00EF5447" w14:paraId="55174D2F" w14:textId="77777777" w:rsidTr="001B7520">
        <w:trPr>
          <w:gridAfter w:val="1"/>
          <w:wAfter w:w="6" w:type="dxa"/>
          <w:trHeight w:val="187"/>
          <w:jc w:val="center"/>
        </w:trPr>
        <w:tc>
          <w:tcPr>
            <w:tcW w:w="2268" w:type="dxa"/>
            <w:tcBorders>
              <w:bottom w:val="nil"/>
            </w:tcBorders>
            <w:shd w:val="clear" w:color="auto" w:fill="auto"/>
          </w:tcPr>
          <w:p w14:paraId="0EFD6717" w14:textId="77777777" w:rsidR="005316DD" w:rsidRPr="00EF5447" w:rsidRDefault="005316DD" w:rsidP="005316DD">
            <w:pPr>
              <w:pStyle w:val="TAC"/>
            </w:pPr>
            <w:r w:rsidRPr="00EF5447">
              <w:t>DC_</w:t>
            </w:r>
            <w:r w:rsidRPr="00EF5447">
              <w:rPr>
                <w:lang w:eastAsia="ja-JP"/>
              </w:rPr>
              <w:t>1-18</w:t>
            </w:r>
            <w:r w:rsidRPr="00EF5447">
              <w:t>-</w:t>
            </w:r>
            <w:r w:rsidRPr="00EF5447">
              <w:rPr>
                <w:lang w:eastAsia="ja-JP"/>
              </w:rPr>
              <w:t>42_n77</w:t>
            </w:r>
          </w:p>
        </w:tc>
        <w:tc>
          <w:tcPr>
            <w:tcW w:w="2835" w:type="dxa"/>
          </w:tcPr>
          <w:p w14:paraId="2A68A6B6" w14:textId="77777777" w:rsidR="005316DD" w:rsidRPr="00EF5447" w:rsidRDefault="005316DD" w:rsidP="005316DD">
            <w:pPr>
              <w:pStyle w:val="TAC"/>
              <w:rPr>
                <w:rFonts w:eastAsia="MS Mincho"/>
                <w:lang w:eastAsia="ja-JP"/>
              </w:rPr>
            </w:pPr>
            <w:r w:rsidRPr="00EF5447">
              <w:rPr>
                <w:lang w:eastAsia="zh-CN"/>
              </w:rPr>
              <w:t>1</w:t>
            </w:r>
          </w:p>
        </w:tc>
        <w:tc>
          <w:tcPr>
            <w:tcW w:w="2971" w:type="dxa"/>
          </w:tcPr>
          <w:p w14:paraId="0BD0674B" w14:textId="77777777" w:rsidR="005316DD" w:rsidRPr="00EF5447" w:rsidRDefault="005316DD" w:rsidP="005316DD">
            <w:pPr>
              <w:pStyle w:val="TAC"/>
              <w:rPr>
                <w:rFonts w:eastAsia="MS Mincho"/>
                <w:lang w:eastAsia="ja-JP"/>
              </w:rPr>
            </w:pPr>
            <w:r w:rsidRPr="00EF5447">
              <w:rPr>
                <w:lang w:eastAsia="ja-JP"/>
              </w:rPr>
              <w:t>0.3</w:t>
            </w:r>
          </w:p>
        </w:tc>
      </w:tr>
      <w:tr w:rsidR="005316DD" w:rsidRPr="00EF5447" w14:paraId="240D4A05" w14:textId="77777777" w:rsidTr="001B7520">
        <w:trPr>
          <w:gridAfter w:val="1"/>
          <w:wAfter w:w="6" w:type="dxa"/>
          <w:trHeight w:val="187"/>
          <w:jc w:val="center"/>
        </w:trPr>
        <w:tc>
          <w:tcPr>
            <w:tcW w:w="2268" w:type="dxa"/>
            <w:tcBorders>
              <w:top w:val="nil"/>
              <w:bottom w:val="nil"/>
            </w:tcBorders>
            <w:shd w:val="clear" w:color="auto" w:fill="auto"/>
          </w:tcPr>
          <w:p w14:paraId="79F8F2F7" w14:textId="77777777" w:rsidR="005316DD" w:rsidRPr="00EF5447" w:rsidRDefault="005316DD" w:rsidP="005316DD">
            <w:pPr>
              <w:pStyle w:val="TAC"/>
            </w:pPr>
          </w:p>
        </w:tc>
        <w:tc>
          <w:tcPr>
            <w:tcW w:w="2835" w:type="dxa"/>
          </w:tcPr>
          <w:p w14:paraId="5E8DE756" w14:textId="77777777" w:rsidR="005316DD" w:rsidRPr="00EF5447" w:rsidRDefault="005316DD" w:rsidP="005316DD">
            <w:pPr>
              <w:pStyle w:val="TAC"/>
              <w:rPr>
                <w:rFonts w:eastAsia="MS Mincho"/>
                <w:lang w:eastAsia="ja-JP"/>
              </w:rPr>
            </w:pPr>
            <w:r w:rsidRPr="00EF5447">
              <w:rPr>
                <w:lang w:eastAsia="ja-JP"/>
              </w:rPr>
              <w:t>18</w:t>
            </w:r>
          </w:p>
        </w:tc>
        <w:tc>
          <w:tcPr>
            <w:tcW w:w="2971" w:type="dxa"/>
          </w:tcPr>
          <w:p w14:paraId="04F0C6F5" w14:textId="77777777" w:rsidR="005316DD" w:rsidRPr="00EF5447" w:rsidRDefault="005316DD" w:rsidP="005316DD">
            <w:pPr>
              <w:pStyle w:val="TAC"/>
              <w:rPr>
                <w:rFonts w:eastAsia="MS Mincho"/>
                <w:lang w:eastAsia="ja-JP"/>
              </w:rPr>
            </w:pPr>
            <w:r w:rsidRPr="00EF5447">
              <w:rPr>
                <w:lang w:eastAsia="ja-JP"/>
              </w:rPr>
              <w:t>0.3</w:t>
            </w:r>
          </w:p>
        </w:tc>
      </w:tr>
      <w:tr w:rsidR="005316DD" w:rsidRPr="00EF5447" w14:paraId="4370A9E6" w14:textId="77777777" w:rsidTr="001B7520">
        <w:trPr>
          <w:gridAfter w:val="1"/>
          <w:wAfter w:w="6" w:type="dxa"/>
          <w:trHeight w:val="187"/>
          <w:jc w:val="center"/>
        </w:trPr>
        <w:tc>
          <w:tcPr>
            <w:tcW w:w="2268" w:type="dxa"/>
            <w:tcBorders>
              <w:top w:val="nil"/>
              <w:bottom w:val="nil"/>
            </w:tcBorders>
            <w:shd w:val="clear" w:color="auto" w:fill="auto"/>
          </w:tcPr>
          <w:p w14:paraId="2CDD7151" w14:textId="77777777" w:rsidR="005316DD" w:rsidRPr="00EF5447" w:rsidRDefault="005316DD" w:rsidP="005316DD">
            <w:pPr>
              <w:pStyle w:val="TAC"/>
            </w:pPr>
          </w:p>
        </w:tc>
        <w:tc>
          <w:tcPr>
            <w:tcW w:w="2835" w:type="dxa"/>
          </w:tcPr>
          <w:p w14:paraId="4650FF8D" w14:textId="77777777" w:rsidR="005316DD" w:rsidRPr="00EF5447" w:rsidRDefault="005316DD" w:rsidP="005316DD">
            <w:pPr>
              <w:pStyle w:val="TAC"/>
              <w:rPr>
                <w:rFonts w:eastAsia="MS Mincho"/>
                <w:lang w:eastAsia="ja-JP"/>
              </w:rPr>
            </w:pPr>
            <w:r w:rsidRPr="00EF5447">
              <w:rPr>
                <w:lang w:eastAsia="ja-JP"/>
              </w:rPr>
              <w:t>42</w:t>
            </w:r>
          </w:p>
        </w:tc>
        <w:tc>
          <w:tcPr>
            <w:tcW w:w="2971" w:type="dxa"/>
          </w:tcPr>
          <w:p w14:paraId="2C6896DF" w14:textId="77777777" w:rsidR="005316DD" w:rsidRPr="00EF5447" w:rsidRDefault="005316DD" w:rsidP="005316DD">
            <w:pPr>
              <w:pStyle w:val="TAC"/>
              <w:rPr>
                <w:rFonts w:eastAsia="MS Mincho"/>
                <w:lang w:eastAsia="ja-JP"/>
              </w:rPr>
            </w:pPr>
            <w:r w:rsidRPr="00EF5447">
              <w:rPr>
                <w:lang w:eastAsia="ja-JP"/>
              </w:rPr>
              <w:t>0.8</w:t>
            </w:r>
          </w:p>
        </w:tc>
      </w:tr>
      <w:tr w:rsidR="005316DD" w:rsidRPr="00EF5447" w14:paraId="26D0F2C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32C1EF" w14:textId="77777777" w:rsidR="005316DD" w:rsidRPr="00EF5447" w:rsidRDefault="005316DD" w:rsidP="005316DD">
            <w:pPr>
              <w:pStyle w:val="TAC"/>
            </w:pPr>
          </w:p>
        </w:tc>
        <w:tc>
          <w:tcPr>
            <w:tcW w:w="2835" w:type="dxa"/>
          </w:tcPr>
          <w:p w14:paraId="3A46BE73" w14:textId="77777777" w:rsidR="005316DD" w:rsidRPr="00EF5447" w:rsidRDefault="005316DD" w:rsidP="005316DD">
            <w:pPr>
              <w:pStyle w:val="TAC"/>
              <w:rPr>
                <w:rFonts w:eastAsia="MS Mincho"/>
                <w:lang w:eastAsia="ja-JP"/>
              </w:rPr>
            </w:pPr>
            <w:r w:rsidRPr="00EF5447">
              <w:rPr>
                <w:lang w:eastAsia="ja-JP"/>
              </w:rPr>
              <w:t>n77</w:t>
            </w:r>
          </w:p>
        </w:tc>
        <w:tc>
          <w:tcPr>
            <w:tcW w:w="2971" w:type="dxa"/>
          </w:tcPr>
          <w:p w14:paraId="47050656" w14:textId="77777777" w:rsidR="005316DD" w:rsidRPr="00EF5447" w:rsidRDefault="005316DD" w:rsidP="005316DD">
            <w:pPr>
              <w:pStyle w:val="TAC"/>
              <w:rPr>
                <w:rFonts w:eastAsia="MS Mincho"/>
                <w:lang w:eastAsia="ja-JP"/>
              </w:rPr>
            </w:pPr>
            <w:r w:rsidRPr="00EF5447">
              <w:rPr>
                <w:lang w:eastAsia="ja-JP"/>
              </w:rPr>
              <w:t>0.8</w:t>
            </w:r>
          </w:p>
        </w:tc>
      </w:tr>
      <w:tr w:rsidR="005316DD" w:rsidRPr="00EF5447" w14:paraId="6F5054D9" w14:textId="77777777" w:rsidTr="001B7520">
        <w:trPr>
          <w:gridAfter w:val="1"/>
          <w:wAfter w:w="6" w:type="dxa"/>
          <w:trHeight w:val="187"/>
          <w:jc w:val="center"/>
        </w:trPr>
        <w:tc>
          <w:tcPr>
            <w:tcW w:w="2268" w:type="dxa"/>
            <w:tcBorders>
              <w:bottom w:val="nil"/>
            </w:tcBorders>
            <w:shd w:val="clear" w:color="auto" w:fill="auto"/>
          </w:tcPr>
          <w:p w14:paraId="38FF68FB" w14:textId="77777777" w:rsidR="005316DD" w:rsidRPr="00EF5447" w:rsidRDefault="005316DD" w:rsidP="005316DD">
            <w:pPr>
              <w:pStyle w:val="TAC"/>
            </w:pPr>
            <w:r w:rsidRPr="00EF5447">
              <w:t>DC_</w:t>
            </w:r>
            <w:r w:rsidRPr="00EF5447">
              <w:rPr>
                <w:lang w:eastAsia="ja-JP"/>
              </w:rPr>
              <w:t>1-18</w:t>
            </w:r>
            <w:r w:rsidRPr="00EF5447">
              <w:t>-</w:t>
            </w:r>
            <w:r w:rsidRPr="00EF5447">
              <w:rPr>
                <w:lang w:eastAsia="ja-JP"/>
              </w:rPr>
              <w:t>42_n78</w:t>
            </w:r>
          </w:p>
        </w:tc>
        <w:tc>
          <w:tcPr>
            <w:tcW w:w="2835" w:type="dxa"/>
          </w:tcPr>
          <w:p w14:paraId="396B3C1A" w14:textId="77777777" w:rsidR="005316DD" w:rsidRPr="00EF5447" w:rsidRDefault="005316DD" w:rsidP="005316DD">
            <w:pPr>
              <w:pStyle w:val="TAC"/>
              <w:rPr>
                <w:rFonts w:eastAsia="MS Mincho"/>
                <w:lang w:eastAsia="ja-JP"/>
              </w:rPr>
            </w:pPr>
            <w:r w:rsidRPr="00EF5447">
              <w:rPr>
                <w:lang w:eastAsia="zh-CN"/>
              </w:rPr>
              <w:t>1</w:t>
            </w:r>
          </w:p>
        </w:tc>
        <w:tc>
          <w:tcPr>
            <w:tcW w:w="2971" w:type="dxa"/>
          </w:tcPr>
          <w:p w14:paraId="61ED7FE5" w14:textId="77777777" w:rsidR="005316DD" w:rsidRPr="00EF5447" w:rsidRDefault="005316DD" w:rsidP="005316DD">
            <w:pPr>
              <w:pStyle w:val="TAC"/>
              <w:rPr>
                <w:rFonts w:eastAsia="MS Mincho"/>
                <w:lang w:eastAsia="ja-JP"/>
              </w:rPr>
            </w:pPr>
            <w:r w:rsidRPr="00EF5447">
              <w:rPr>
                <w:lang w:eastAsia="ja-JP"/>
              </w:rPr>
              <w:t>0.3</w:t>
            </w:r>
          </w:p>
        </w:tc>
      </w:tr>
      <w:tr w:rsidR="005316DD" w:rsidRPr="00EF5447" w14:paraId="1EBF1392" w14:textId="77777777" w:rsidTr="001B7520">
        <w:trPr>
          <w:gridAfter w:val="1"/>
          <w:wAfter w:w="6" w:type="dxa"/>
          <w:trHeight w:val="187"/>
          <w:jc w:val="center"/>
        </w:trPr>
        <w:tc>
          <w:tcPr>
            <w:tcW w:w="2268" w:type="dxa"/>
            <w:tcBorders>
              <w:top w:val="nil"/>
              <w:bottom w:val="nil"/>
            </w:tcBorders>
            <w:shd w:val="clear" w:color="auto" w:fill="auto"/>
          </w:tcPr>
          <w:p w14:paraId="77D3EECE" w14:textId="77777777" w:rsidR="005316DD" w:rsidRPr="00EF5447" w:rsidRDefault="005316DD" w:rsidP="005316DD">
            <w:pPr>
              <w:pStyle w:val="TAC"/>
            </w:pPr>
          </w:p>
        </w:tc>
        <w:tc>
          <w:tcPr>
            <w:tcW w:w="2835" w:type="dxa"/>
          </w:tcPr>
          <w:p w14:paraId="187D5D48" w14:textId="77777777" w:rsidR="005316DD" w:rsidRPr="00EF5447" w:rsidRDefault="005316DD" w:rsidP="005316DD">
            <w:pPr>
              <w:pStyle w:val="TAC"/>
              <w:rPr>
                <w:rFonts w:eastAsia="MS Mincho"/>
                <w:lang w:eastAsia="ja-JP"/>
              </w:rPr>
            </w:pPr>
            <w:r w:rsidRPr="00EF5447">
              <w:rPr>
                <w:lang w:eastAsia="ja-JP"/>
              </w:rPr>
              <w:t>18</w:t>
            </w:r>
          </w:p>
        </w:tc>
        <w:tc>
          <w:tcPr>
            <w:tcW w:w="2971" w:type="dxa"/>
          </w:tcPr>
          <w:p w14:paraId="1C706428" w14:textId="77777777" w:rsidR="005316DD" w:rsidRPr="00EF5447" w:rsidRDefault="005316DD" w:rsidP="005316DD">
            <w:pPr>
              <w:pStyle w:val="TAC"/>
              <w:rPr>
                <w:rFonts w:eastAsia="MS Mincho"/>
                <w:lang w:eastAsia="ja-JP"/>
              </w:rPr>
            </w:pPr>
            <w:r w:rsidRPr="00EF5447">
              <w:rPr>
                <w:lang w:eastAsia="ja-JP"/>
              </w:rPr>
              <w:t>0.3</w:t>
            </w:r>
          </w:p>
        </w:tc>
      </w:tr>
      <w:tr w:rsidR="005316DD" w:rsidRPr="00EF5447" w14:paraId="36AB4A32" w14:textId="77777777" w:rsidTr="001B7520">
        <w:trPr>
          <w:gridAfter w:val="1"/>
          <w:wAfter w:w="6" w:type="dxa"/>
          <w:trHeight w:val="187"/>
          <w:jc w:val="center"/>
        </w:trPr>
        <w:tc>
          <w:tcPr>
            <w:tcW w:w="2268" w:type="dxa"/>
            <w:tcBorders>
              <w:top w:val="nil"/>
              <w:bottom w:val="nil"/>
            </w:tcBorders>
            <w:shd w:val="clear" w:color="auto" w:fill="auto"/>
          </w:tcPr>
          <w:p w14:paraId="235E94FE" w14:textId="77777777" w:rsidR="005316DD" w:rsidRPr="00EF5447" w:rsidRDefault="005316DD" w:rsidP="005316DD">
            <w:pPr>
              <w:pStyle w:val="TAC"/>
            </w:pPr>
          </w:p>
        </w:tc>
        <w:tc>
          <w:tcPr>
            <w:tcW w:w="2835" w:type="dxa"/>
          </w:tcPr>
          <w:p w14:paraId="7E869CA7" w14:textId="77777777" w:rsidR="005316DD" w:rsidRPr="00EF5447" w:rsidRDefault="005316DD" w:rsidP="005316DD">
            <w:pPr>
              <w:pStyle w:val="TAC"/>
              <w:rPr>
                <w:rFonts w:eastAsia="MS Mincho"/>
                <w:lang w:eastAsia="ja-JP"/>
              </w:rPr>
            </w:pPr>
            <w:r w:rsidRPr="00EF5447">
              <w:rPr>
                <w:lang w:eastAsia="ja-JP"/>
              </w:rPr>
              <w:t>42</w:t>
            </w:r>
          </w:p>
        </w:tc>
        <w:tc>
          <w:tcPr>
            <w:tcW w:w="2971" w:type="dxa"/>
          </w:tcPr>
          <w:p w14:paraId="0D349E58" w14:textId="77777777" w:rsidR="005316DD" w:rsidRPr="00EF5447" w:rsidRDefault="005316DD" w:rsidP="005316DD">
            <w:pPr>
              <w:pStyle w:val="TAC"/>
              <w:rPr>
                <w:rFonts w:eastAsia="MS Mincho"/>
                <w:lang w:eastAsia="ja-JP"/>
              </w:rPr>
            </w:pPr>
            <w:r w:rsidRPr="00EF5447">
              <w:rPr>
                <w:lang w:eastAsia="ja-JP"/>
              </w:rPr>
              <w:t>0.8</w:t>
            </w:r>
          </w:p>
        </w:tc>
      </w:tr>
      <w:tr w:rsidR="005316DD" w:rsidRPr="00EF5447" w14:paraId="06408C7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44A2ACA" w14:textId="77777777" w:rsidR="005316DD" w:rsidRPr="00EF5447" w:rsidRDefault="005316DD" w:rsidP="005316DD">
            <w:pPr>
              <w:pStyle w:val="TAC"/>
            </w:pPr>
          </w:p>
        </w:tc>
        <w:tc>
          <w:tcPr>
            <w:tcW w:w="2835" w:type="dxa"/>
          </w:tcPr>
          <w:p w14:paraId="0C58844B" w14:textId="77777777" w:rsidR="005316DD" w:rsidRPr="00EF5447" w:rsidRDefault="005316DD" w:rsidP="005316DD">
            <w:pPr>
              <w:pStyle w:val="TAC"/>
              <w:rPr>
                <w:rFonts w:eastAsia="MS Mincho"/>
                <w:lang w:eastAsia="ja-JP"/>
              </w:rPr>
            </w:pPr>
            <w:r w:rsidRPr="00EF5447">
              <w:rPr>
                <w:lang w:eastAsia="ja-JP"/>
              </w:rPr>
              <w:t>n78</w:t>
            </w:r>
          </w:p>
        </w:tc>
        <w:tc>
          <w:tcPr>
            <w:tcW w:w="2971" w:type="dxa"/>
          </w:tcPr>
          <w:p w14:paraId="3AD7DCDB" w14:textId="77777777" w:rsidR="005316DD" w:rsidRPr="00EF5447" w:rsidRDefault="005316DD" w:rsidP="005316DD">
            <w:pPr>
              <w:pStyle w:val="TAC"/>
              <w:rPr>
                <w:rFonts w:eastAsia="MS Mincho"/>
                <w:lang w:eastAsia="ja-JP"/>
              </w:rPr>
            </w:pPr>
            <w:r w:rsidRPr="00EF5447">
              <w:rPr>
                <w:lang w:eastAsia="ja-JP"/>
              </w:rPr>
              <w:t>0.8</w:t>
            </w:r>
          </w:p>
        </w:tc>
      </w:tr>
      <w:tr w:rsidR="005316DD" w:rsidRPr="00EF5447" w14:paraId="2001FF0C" w14:textId="77777777" w:rsidTr="001B7520">
        <w:trPr>
          <w:gridAfter w:val="1"/>
          <w:wAfter w:w="6" w:type="dxa"/>
          <w:trHeight w:val="187"/>
          <w:jc w:val="center"/>
        </w:trPr>
        <w:tc>
          <w:tcPr>
            <w:tcW w:w="2268" w:type="dxa"/>
            <w:tcBorders>
              <w:bottom w:val="nil"/>
            </w:tcBorders>
            <w:shd w:val="clear" w:color="auto" w:fill="auto"/>
          </w:tcPr>
          <w:p w14:paraId="7559489B" w14:textId="77777777" w:rsidR="005316DD" w:rsidRPr="00EF5447" w:rsidRDefault="005316DD" w:rsidP="005316DD">
            <w:pPr>
              <w:pStyle w:val="TAC"/>
            </w:pPr>
            <w:r w:rsidRPr="00EF5447">
              <w:rPr>
                <w:lang w:eastAsia="ja-JP"/>
              </w:rPr>
              <w:t>DC_1-18-42_n79</w:t>
            </w:r>
          </w:p>
        </w:tc>
        <w:tc>
          <w:tcPr>
            <w:tcW w:w="2835" w:type="dxa"/>
          </w:tcPr>
          <w:p w14:paraId="7D4355EB" w14:textId="77777777" w:rsidR="005316DD" w:rsidRPr="00EF5447" w:rsidRDefault="005316DD" w:rsidP="005316DD">
            <w:pPr>
              <w:pStyle w:val="TAC"/>
              <w:rPr>
                <w:rFonts w:eastAsia="MS Mincho"/>
                <w:lang w:eastAsia="ja-JP"/>
              </w:rPr>
            </w:pPr>
            <w:r w:rsidRPr="00EF5447">
              <w:rPr>
                <w:lang w:eastAsia="ja-JP"/>
              </w:rPr>
              <w:t>1</w:t>
            </w:r>
          </w:p>
        </w:tc>
        <w:tc>
          <w:tcPr>
            <w:tcW w:w="2971" w:type="dxa"/>
          </w:tcPr>
          <w:p w14:paraId="1B442311" w14:textId="77777777" w:rsidR="005316DD" w:rsidRPr="00EF5447" w:rsidRDefault="005316DD" w:rsidP="005316DD">
            <w:pPr>
              <w:pStyle w:val="TAC"/>
              <w:rPr>
                <w:rFonts w:eastAsia="MS Mincho"/>
                <w:lang w:eastAsia="ja-JP"/>
              </w:rPr>
            </w:pPr>
            <w:r w:rsidRPr="00EF5447">
              <w:rPr>
                <w:lang w:eastAsia="ja-JP"/>
              </w:rPr>
              <w:t>0.3</w:t>
            </w:r>
          </w:p>
        </w:tc>
      </w:tr>
      <w:tr w:rsidR="005316DD" w:rsidRPr="00EF5447" w14:paraId="42EA175E" w14:textId="77777777" w:rsidTr="001B7520">
        <w:trPr>
          <w:gridAfter w:val="1"/>
          <w:wAfter w:w="6" w:type="dxa"/>
          <w:trHeight w:val="187"/>
          <w:jc w:val="center"/>
        </w:trPr>
        <w:tc>
          <w:tcPr>
            <w:tcW w:w="2268" w:type="dxa"/>
            <w:tcBorders>
              <w:top w:val="nil"/>
              <w:bottom w:val="nil"/>
            </w:tcBorders>
            <w:shd w:val="clear" w:color="auto" w:fill="auto"/>
          </w:tcPr>
          <w:p w14:paraId="07A227DC" w14:textId="77777777" w:rsidR="005316DD" w:rsidRPr="00EF5447" w:rsidRDefault="005316DD" w:rsidP="005316DD">
            <w:pPr>
              <w:pStyle w:val="TAC"/>
            </w:pPr>
          </w:p>
        </w:tc>
        <w:tc>
          <w:tcPr>
            <w:tcW w:w="2835" w:type="dxa"/>
          </w:tcPr>
          <w:p w14:paraId="72DFD4BF" w14:textId="77777777" w:rsidR="005316DD" w:rsidRPr="00EF5447" w:rsidRDefault="005316DD" w:rsidP="005316DD">
            <w:pPr>
              <w:pStyle w:val="TAC"/>
              <w:rPr>
                <w:rFonts w:eastAsia="MS Mincho"/>
                <w:lang w:eastAsia="ja-JP"/>
              </w:rPr>
            </w:pPr>
            <w:r w:rsidRPr="00EF5447">
              <w:rPr>
                <w:lang w:eastAsia="ja-JP"/>
              </w:rPr>
              <w:t>18</w:t>
            </w:r>
          </w:p>
        </w:tc>
        <w:tc>
          <w:tcPr>
            <w:tcW w:w="2971" w:type="dxa"/>
          </w:tcPr>
          <w:p w14:paraId="0FF19B93" w14:textId="77777777" w:rsidR="005316DD" w:rsidRPr="00EF5447" w:rsidRDefault="005316DD" w:rsidP="005316DD">
            <w:pPr>
              <w:pStyle w:val="TAC"/>
              <w:rPr>
                <w:rFonts w:eastAsia="MS Mincho"/>
                <w:lang w:eastAsia="ja-JP"/>
              </w:rPr>
            </w:pPr>
            <w:r w:rsidRPr="00EF5447">
              <w:rPr>
                <w:lang w:eastAsia="ja-JP"/>
              </w:rPr>
              <w:t>0.3</w:t>
            </w:r>
          </w:p>
        </w:tc>
      </w:tr>
      <w:tr w:rsidR="005316DD" w:rsidRPr="00EF5447" w14:paraId="591754C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98F3722" w14:textId="77777777" w:rsidR="005316DD" w:rsidRPr="00EF5447" w:rsidRDefault="005316DD" w:rsidP="005316DD">
            <w:pPr>
              <w:pStyle w:val="TAC"/>
            </w:pPr>
          </w:p>
        </w:tc>
        <w:tc>
          <w:tcPr>
            <w:tcW w:w="2835" w:type="dxa"/>
          </w:tcPr>
          <w:p w14:paraId="7642DFDA" w14:textId="77777777" w:rsidR="005316DD" w:rsidRPr="00EF5447" w:rsidRDefault="005316DD" w:rsidP="005316DD">
            <w:pPr>
              <w:pStyle w:val="TAC"/>
              <w:rPr>
                <w:rFonts w:eastAsia="MS Mincho"/>
                <w:lang w:eastAsia="ja-JP"/>
              </w:rPr>
            </w:pPr>
            <w:r w:rsidRPr="00EF5447">
              <w:rPr>
                <w:lang w:eastAsia="ja-JP"/>
              </w:rPr>
              <w:t>42</w:t>
            </w:r>
          </w:p>
        </w:tc>
        <w:tc>
          <w:tcPr>
            <w:tcW w:w="2971" w:type="dxa"/>
          </w:tcPr>
          <w:p w14:paraId="7E92997D" w14:textId="77777777" w:rsidR="005316DD" w:rsidRPr="00EF5447" w:rsidRDefault="005316DD" w:rsidP="005316DD">
            <w:pPr>
              <w:pStyle w:val="TAC"/>
              <w:rPr>
                <w:rFonts w:eastAsia="MS Mincho"/>
                <w:lang w:eastAsia="ja-JP"/>
              </w:rPr>
            </w:pPr>
            <w:r w:rsidRPr="00EF5447">
              <w:rPr>
                <w:lang w:eastAsia="ja-JP"/>
              </w:rPr>
              <w:t>0.8</w:t>
            </w:r>
          </w:p>
        </w:tc>
      </w:tr>
      <w:tr w:rsidR="005316DD" w:rsidRPr="00EF5447" w14:paraId="4E6D767B" w14:textId="77777777" w:rsidTr="001B7520">
        <w:trPr>
          <w:gridAfter w:val="1"/>
          <w:wAfter w:w="6" w:type="dxa"/>
          <w:trHeight w:val="187"/>
          <w:jc w:val="center"/>
        </w:trPr>
        <w:tc>
          <w:tcPr>
            <w:tcW w:w="2268" w:type="dxa"/>
            <w:tcBorders>
              <w:bottom w:val="nil"/>
            </w:tcBorders>
            <w:shd w:val="clear" w:color="auto" w:fill="auto"/>
          </w:tcPr>
          <w:p w14:paraId="6F1D618A" w14:textId="77777777" w:rsidR="005316DD" w:rsidRPr="00EF5447" w:rsidRDefault="005316DD" w:rsidP="005316DD">
            <w:pPr>
              <w:pStyle w:val="TAC"/>
            </w:pPr>
            <w:r w:rsidRPr="00EF5447">
              <w:t>DC_</w:t>
            </w:r>
            <w:r w:rsidRPr="00EF5447">
              <w:rPr>
                <w:lang w:eastAsia="ja-JP"/>
              </w:rPr>
              <w:t>1-19-42_n77</w:t>
            </w:r>
          </w:p>
        </w:tc>
        <w:tc>
          <w:tcPr>
            <w:tcW w:w="2835" w:type="dxa"/>
          </w:tcPr>
          <w:p w14:paraId="5533CAE4" w14:textId="77777777" w:rsidR="005316DD" w:rsidRPr="00EF5447" w:rsidRDefault="005316DD" w:rsidP="005316DD">
            <w:pPr>
              <w:pStyle w:val="TAC"/>
              <w:rPr>
                <w:rFonts w:eastAsia="MS Mincho"/>
                <w:lang w:eastAsia="ja-JP"/>
              </w:rPr>
            </w:pPr>
            <w:r w:rsidRPr="00EF5447">
              <w:rPr>
                <w:lang w:eastAsia="ja-JP"/>
              </w:rPr>
              <w:t>1</w:t>
            </w:r>
          </w:p>
        </w:tc>
        <w:tc>
          <w:tcPr>
            <w:tcW w:w="2971" w:type="dxa"/>
          </w:tcPr>
          <w:p w14:paraId="3EFB6C10" w14:textId="77777777" w:rsidR="005316DD" w:rsidRPr="00EF5447" w:rsidRDefault="005316DD" w:rsidP="005316DD">
            <w:pPr>
              <w:pStyle w:val="TAC"/>
              <w:rPr>
                <w:rFonts w:eastAsia="MS Mincho"/>
                <w:lang w:eastAsia="ja-JP"/>
              </w:rPr>
            </w:pPr>
            <w:r w:rsidRPr="00EF5447">
              <w:rPr>
                <w:lang w:eastAsia="ja-JP"/>
              </w:rPr>
              <w:t>0.6</w:t>
            </w:r>
          </w:p>
        </w:tc>
      </w:tr>
      <w:tr w:rsidR="005316DD" w:rsidRPr="00EF5447" w14:paraId="5B7C6693" w14:textId="77777777" w:rsidTr="001B7520">
        <w:trPr>
          <w:gridAfter w:val="1"/>
          <w:wAfter w:w="6" w:type="dxa"/>
          <w:trHeight w:val="187"/>
          <w:jc w:val="center"/>
        </w:trPr>
        <w:tc>
          <w:tcPr>
            <w:tcW w:w="2268" w:type="dxa"/>
            <w:tcBorders>
              <w:top w:val="nil"/>
              <w:bottom w:val="nil"/>
            </w:tcBorders>
            <w:shd w:val="clear" w:color="auto" w:fill="auto"/>
          </w:tcPr>
          <w:p w14:paraId="58673043" w14:textId="77777777" w:rsidR="005316DD" w:rsidRPr="00EF5447" w:rsidRDefault="005316DD" w:rsidP="005316DD">
            <w:pPr>
              <w:pStyle w:val="TAC"/>
            </w:pPr>
          </w:p>
        </w:tc>
        <w:tc>
          <w:tcPr>
            <w:tcW w:w="2835" w:type="dxa"/>
          </w:tcPr>
          <w:p w14:paraId="09B3638B" w14:textId="77777777" w:rsidR="005316DD" w:rsidRPr="00EF5447" w:rsidRDefault="005316DD" w:rsidP="005316DD">
            <w:pPr>
              <w:pStyle w:val="TAC"/>
              <w:rPr>
                <w:rFonts w:eastAsia="MS Mincho"/>
                <w:lang w:eastAsia="ja-JP"/>
              </w:rPr>
            </w:pPr>
            <w:r w:rsidRPr="00EF5447">
              <w:rPr>
                <w:lang w:eastAsia="ja-JP"/>
              </w:rPr>
              <w:t>19</w:t>
            </w:r>
          </w:p>
        </w:tc>
        <w:tc>
          <w:tcPr>
            <w:tcW w:w="2971" w:type="dxa"/>
          </w:tcPr>
          <w:p w14:paraId="41FE7FDF" w14:textId="77777777" w:rsidR="005316DD" w:rsidRPr="00EF5447" w:rsidRDefault="005316DD" w:rsidP="005316DD">
            <w:pPr>
              <w:pStyle w:val="TAC"/>
              <w:rPr>
                <w:rFonts w:eastAsia="MS Mincho"/>
                <w:lang w:eastAsia="ja-JP"/>
              </w:rPr>
            </w:pPr>
            <w:r w:rsidRPr="00EF5447">
              <w:rPr>
                <w:lang w:eastAsia="ja-JP"/>
              </w:rPr>
              <w:t>0.3</w:t>
            </w:r>
          </w:p>
        </w:tc>
      </w:tr>
      <w:tr w:rsidR="005316DD" w:rsidRPr="00EF5447" w14:paraId="463F807A" w14:textId="77777777" w:rsidTr="001B7520">
        <w:trPr>
          <w:gridAfter w:val="1"/>
          <w:wAfter w:w="6" w:type="dxa"/>
          <w:trHeight w:val="187"/>
          <w:jc w:val="center"/>
        </w:trPr>
        <w:tc>
          <w:tcPr>
            <w:tcW w:w="2268" w:type="dxa"/>
            <w:tcBorders>
              <w:top w:val="nil"/>
              <w:bottom w:val="nil"/>
            </w:tcBorders>
            <w:shd w:val="clear" w:color="auto" w:fill="auto"/>
          </w:tcPr>
          <w:p w14:paraId="4E780A11" w14:textId="77777777" w:rsidR="005316DD" w:rsidRPr="00EF5447" w:rsidRDefault="005316DD" w:rsidP="005316DD">
            <w:pPr>
              <w:pStyle w:val="TAC"/>
            </w:pPr>
          </w:p>
        </w:tc>
        <w:tc>
          <w:tcPr>
            <w:tcW w:w="2835" w:type="dxa"/>
          </w:tcPr>
          <w:p w14:paraId="6E2700E5" w14:textId="77777777" w:rsidR="005316DD" w:rsidRPr="00EF5447" w:rsidRDefault="005316DD" w:rsidP="005316DD">
            <w:pPr>
              <w:pStyle w:val="TAC"/>
              <w:rPr>
                <w:rFonts w:eastAsia="MS Mincho"/>
                <w:lang w:eastAsia="ja-JP"/>
              </w:rPr>
            </w:pPr>
            <w:r w:rsidRPr="00EF5447">
              <w:rPr>
                <w:lang w:eastAsia="zh-CN"/>
              </w:rPr>
              <w:t>42</w:t>
            </w:r>
          </w:p>
        </w:tc>
        <w:tc>
          <w:tcPr>
            <w:tcW w:w="2971" w:type="dxa"/>
          </w:tcPr>
          <w:p w14:paraId="695A3F69" w14:textId="77777777" w:rsidR="005316DD" w:rsidRPr="00EF5447" w:rsidRDefault="005316DD" w:rsidP="005316DD">
            <w:pPr>
              <w:pStyle w:val="TAC"/>
              <w:rPr>
                <w:rFonts w:eastAsia="MS Mincho"/>
                <w:lang w:eastAsia="ja-JP"/>
              </w:rPr>
            </w:pPr>
            <w:r w:rsidRPr="00EF5447">
              <w:rPr>
                <w:lang w:eastAsia="ja-JP"/>
              </w:rPr>
              <w:t>0.8</w:t>
            </w:r>
          </w:p>
        </w:tc>
      </w:tr>
      <w:tr w:rsidR="005316DD" w:rsidRPr="00EF5447" w14:paraId="5827995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30A04A" w14:textId="77777777" w:rsidR="005316DD" w:rsidRPr="00EF5447" w:rsidRDefault="005316DD" w:rsidP="005316DD">
            <w:pPr>
              <w:pStyle w:val="TAC"/>
            </w:pPr>
          </w:p>
        </w:tc>
        <w:tc>
          <w:tcPr>
            <w:tcW w:w="2835" w:type="dxa"/>
          </w:tcPr>
          <w:p w14:paraId="1D81F3CD" w14:textId="77777777" w:rsidR="005316DD" w:rsidRPr="00EF5447" w:rsidRDefault="005316DD" w:rsidP="005316DD">
            <w:pPr>
              <w:pStyle w:val="TAC"/>
              <w:rPr>
                <w:rFonts w:eastAsia="MS Mincho"/>
                <w:lang w:eastAsia="ja-JP"/>
              </w:rPr>
            </w:pPr>
            <w:r w:rsidRPr="00EF5447">
              <w:rPr>
                <w:lang w:eastAsia="ja-JP"/>
              </w:rPr>
              <w:t>n77</w:t>
            </w:r>
          </w:p>
        </w:tc>
        <w:tc>
          <w:tcPr>
            <w:tcW w:w="2971" w:type="dxa"/>
          </w:tcPr>
          <w:p w14:paraId="1D72CCCD" w14:textId="77777777" w:rsidR="005316DD" w:rsidRPr="00EF5447" w:rsidRDefault="005316DD" w:rsidP="005316DD">
            <w:pPr>
              <w:pStyle w:val="TAC"/>
              <w:rPr>
                <w:rFonts w:eastAsia="MS Mincho"/>
                <w:lang w:eastAsia="ja-JP"/>
              </w:rPr>
            </w:pPr>
            <w:r w:rsidRPr="00EF5447">
              <w:rPr>
                <w:lang w:eastAsia="ja-JP"/>
              </w:rPr>
              <w:t>0.8</w:t>
            </w:r>
          </w:p>
        </w:tc>
      </w:tr>
      <w:tr w:rsidR="005316DD" w:rsidRPr="00EF5447" w14:paraId="41F055B2" w14:textId="77777777" w:rsidTr="001B7520">
        <w:trPr>
          <w:gridAfter w:val="1"/>
          <w:wAfter w:w="6" w:type="dxa"/>
          <w:trHeight w:val="187"/>
          <w:jc w:val="center"/>
        </w:trPr>
        <w:tc>
          <w:tcPr>
            <w:tcW w:w="2268" w:type="dxa"/>
            <w:tcBorders>
              <w:bottom w:val="nil"/>
            </w:tcBorders>
            <w:shd w:val="clear" w:color="auto" w:fill="auto"/>
          </w:tcPr>
          <w:p w14:paraId="023228F3" w14:textId="77777777" w:rsidR="005316DD" w:rsidRPr="00EF5447" w:rsidRDefault="005316DD" w:rsidP="005316DD">
            <w:pPr>
              <w:pStyle w:val="TAC"/>
            </w:pPr>
            <w:r w:rsidRPr="00EF5447">
              <w:t>DC_</w:t>
            </w:r>
            <w:r w:rsidRPr="00EF5447">
              <w:rPr>
                <w:lang w:eastAsia="ja-JP"/>
              </w:rPr>
              <w:t>1-19-42_n78</w:t>
            </w:r>
          </w:p>
        </w:tc>
        <w:tc>
          <w:tcPr>
            <w:tcW w:w="2835" w:type="dxa"/>
          </w:tcPr>
          <w:p w14:paraId="5959A84D" w14:textId="77777777" w:rsidR="005316DD" w:rsidRPr="00EF5447" w:rsidRDefault="005316DD" w:rsidP="005316DD">
            <w:pPr>
              <w:pStyle w:val="TAC"/>
              <w:rPr>
                <w:rFonts w:eastAsia="MS Mincho"/>
                <w:lang w:eastAsia="ja-JP"/>
              </w:rPr>
            </w:pPr>
            <w:r w:rsidRPr="00EF5447">
              <w:rPr>
                <w:lang w:eastAsia="ja-JP"/>
              </w:rPr>
              <w:t>1</w:t>
            </w:r>
          </w:p>
        </w:tc>
        <w:tc>
          <w:tcPr>
            <w:tcW w:w="2971" w:type="dxa"/>
          </w:tcPr>
          <w:p w14:paraId="5F9A6A64" w14:textId="77777777" w:rsidR="005316DD" w:rsidRPr="00EF5447" w:rsidRDefault="005316DD" w:rsidP="005316DD">
            <w:pPr>
              <w:pStyle w:val="TAC"/>
              <w:rPr>
                <w:rFonts w:eastAsia="MS Mincho"/>
                <w:lang w:eastAsia="ja-JP"/>
              </w:rPr>
            </w:pPr>
            <w:r w:rsidRPr="00EF5447">
              <w:rPr>
                <w:lang w:eastAsia="ja-JP"/>
              </w:rPr>
              <w:t>0.3</w:t>
            </w:r>
          </w:p>
        </w:tc>
      </w:tr>
      <w:tr w:rsidR="005316DD" w:rsidRPr="00EF5447" w14:paraId="7129D3B3" w14:textId="77777777" w:rsidTr="001B7520">
        <w:trPr>
          <w:gridAfter w:val="1"/>
          <w:wAfter w:w="6" w:type="dxa"/>
          <w:trHeight w:val="187"/>
          <w:jc w:val="center"/>
        </w:trPr>
        <w:tc>
          <w:tcPr>
            <w:tcW w:w="2268" w:type="dxa"/>
            <w:tcBorders>
              <w:top w:val="nil"/>
              <w:bottom w:val="nil"/>
            </w:tcBorders>
            <w:shd w:val="clear" w:color="auto" w:fill="auto"/>
          </w:tcPr>
          <w:p w14:paraId="3C145F90" w14:textId="77777777" w:rsidR="005316DD" w:rsidRPr="00EF5447" w:rsidRDefault="005316DD" w:rsidP="005316DD">
            <w:pPr>
              <w:pStyle w:val="TAC"/>
            </w:pPr>
          </w:p>
        </w:tc>
        <w:tc>
          <w:tcPr>
            <w:tcW w:w="2835" w:type="dxa"/>
          </w:tcPr>
          <w:p w14:paraId="74A2DF3E" w14:textId="77777777" w:rsidR="005316DD" w:rsidRPr="00EF5447" w:rsidRDefault="005316DD" w:rsidP="005316DD">
            <w:pPr>
              <w:pStyle w:val="TAC"/>
              <w:rPr>
                <w:rFonts w:eastAsia="MS Mincho"/>
                <w:lang w:eastAsia="ja-JP"/>
              </w:rPr>
            </w:pPr>
            <w:r w:rsidRPr="00EF5447">
              <w:rPr>
                <w:lang w:eastAsia="ja-JP"/>
              </w:rPr>
              <w:t>19</w:t>
            </w:r>
          </w:p>
        </w:tc>
        <w:tc>
          <w:tcPr>
            <w:tcW w:w="2971" w:type="dxa"/>
          </w:tcPr>
          <w:p w14:paraId="275B35C0" w14:textId="77777777" w:rsidR="005316DD" w:rsidRPr="00EF5447" w:rsidRDefault="005316DD" w:rsidP="005316DD">
            <w:pPr>
              <w:pStyle w:val="TAC"/>
              <w:rPr>
                <w:rFonts w:eastAsia="MS Mincho"/>
                <w:lang w:eastAsia="ja-JP"/>
              </w:rPr>
            </w:pPr>
            <w:r w:rsidRPr="00EF5447">
              <w:rPr>
                <w:lang w:eastAsia="ja-JP"/>
              </w:rPr>
              <w:t>0.3</w:t>
            </w:r>
          </w:p>
        </w:tc>
      </w:tr>
      <w:tr w:rsidR="005316DD" w:rsidRPr="00EF5447" w14:paraId="4BC06B29" w14:textId="77777777" w:rsidTr="001B7520">
        <w:trPr>
          <w:gridAfter w:val="1"/>
          <w:wAfter w:w="6" w:type="dxa"/>
          <w:trHeight w:val="187"/>
          <w:jc w:val="center"/>
        </w:trPr>
        <w:tc>
          <w:tcPr>
            <w:tcW w:w="2268" w:type="dxa"/>
            <w:tcBorders>
              <w:top w:val="nil"/>
              <w:bottom w:val="nil"/>
            </w:tcBorders>
            <w:shd w:val="clear" w:color="auto" w:fill="auto"/>
          </w:tcPr>
          <w:p w14:paraId="6CAB68C5" w14:textId="77777777" w:rsidR="005316DD" w:rsidRPr="00EF5447" w:rsidRDefault="005316DD" w:rsidP="005316DD">
            <w:pPr>
              <w:pStyle w:val="TAC"/>
            </w:pPr>
          </w:p>
        </w:tc>
        <w:tc>
          <w:tcPr>
            <w:tcW w:w="2835" w:type="dxa"/>
          </w:tcPr>
          <w:p w14:paraId="06DF3964" w14:textId="77777777" w:rsidR="005316DD" w:rsidRPr="00EF5447" w:rsidRDefault="005316DD" w:rsidP="005316DD">
            <w:pPr>
              <w:pStyle w:val="TAC"/>
              <w:rPr>
                <w:rFonts w:eastAsia="MS Mincho"/>
                <w:lang w:eastAsia="ja-JP"/>
              </w:rPr>
            </w:pPr>
            <w:r w:rsidRPr="00EF5447">
              <w:rPr>
                <w:lang w:eastAsia="zh-CN"/>
              </w:rPr>
              <w:t>42</w:t>
            </w:r>
          </w:p>
        </w:tc>
        <w:tc>
          <w:tcPr>
            <w:tcW w:w="2971" w:type="dxa"/>
          </w:tcPr>
          <w:p w14:paraId="3CA9737E" w14:textId="77777777" w:rsidR="005316DD" w:rsidRPr="00EF5447" w:rsidRDefault="005316DD" w:rsidP="005316DD">
            <w:pPr>
              <w:pStyle w:val="TAC"/>
              <w:rPr>
                <w:rFonts w:eastAsia="MS Mincho"/>
                <w:lang w:eastAsia="ja-JP"/>
              </w:rPr>
            </w:pPr>
            <w:r w:rsidRPr="00EF5447">
              <w:rPr>
                <w:lang w:eastAsia="ja-JP"/>
              </w:rPr>
              <w:t>0.8</w:t>
            </w:r>
          </w:p>
        </w:tc>
      </w:tr>
      <w:tr w:rsidR="005316DD" w:rsidRPr="00EF5447" w14:paraId="2C84C96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FDBDB30" w14:textId="77777777" w:rsidR="005316DD" w:rsidRPr="00EF5447" w:rsidRDefault="005316DD" w:rsidP="005316DD">
            <w:pPr>
              <w:pStyle w:val="TAC"/>
            </w:pPr>
          </w:p>
        </w:tc>
        <w:tc>
          <w:tcPr>
            <w:tcW w:w="2835" w:type="dxa"/>
          </w:tcPr>
          <w:p w14:paraId="20748B5E" w14:textId="77777777" w:rsidR="005316DD" w:rsidRPr="00EF5447" w:rsidRDefault="005316DD" w:rsidP="005316DD">
            <w:pPr>
              <w:pStyle w:val="TAC"/>
              <w:rPr>
                <w:rFonts w:eastAsia="MS Mincho"/>
                <w:lang w:eastAsia="ja-JP"/>
              </w:rPr>
            </w:pPr>
            <w:r w:rsidRPr="00EF5447">
              <w:rPr>
                <w:lang w:eastAsia="ja-JP"/>
              </w:rPr>
              <w:t>n78</w:t>
            </w:r>
          </w:p>
        </w:tc>
        <w:tc>
          <w:tcPr>
            <w:tcW w:w="2971" w:type="dxa"/>
          </w:tcPr>
          <w:p w14:paraId="32136134" w14:textId="77777777" w:rsidR="005316DD" w:rsidRPr="00EF5447" w:rsidRDefault="005316DD" w:rsidP="005316DD">
            <w:pPr>
              <w:pStyle w:val="TAC"/>
              <w:rPr>
                <w:rFonts w:eastAsia="MS Mincho"/>
                <w:lang w:eastAsia="ja-JP"/>
              </w:rPr>
            </w:pPr>
            <w:r w:rsidRPr="00EF5447">
              <w:rPr>
                <w:lang w:eastAsia="ja-JP"/>
              </w:rPr>
              <w:t>0.8</w:t>
            </w:r>
          </w:p>
        </w:tc>
      </w:tr>
      <w:tr w:rsidR="005316DD" w:rsidRPr="00EF5447" w14:paraId="22516A85" w14:textId="77777777" w:rsidTr="001B7520">
        <w:trPr>
          <w:gridAfter w:val="1"/>
          <w:wAfter w:w="6" w:type="dxa"/>
          <w:trHeight w:val="187"/>
          <w:jc w:val="center"/>
        </w:trPr>
        <w:tc>
          <w:tcPr>
            <w:tcW w:w="2268" w:type="dxa"/>
            <w:tcBorders>
              <w:bottom w:val="nil"/>
            </w:tcBorders>
            <w:shd w:val="clear" w:color="auto" w:fill="auto"/>
          </w:tcPr>
          <w:p w14:paraId="7D2E5EA2" w14:textId="77777777" w:rsidR="005316DD" w:rsidRPr="00EF5447" w:rsidRDefault="005316DD" w:rsidP="005316DD">
            <w:pPr>
              <w:pStyle w:val="TAC"/>
            </w:pPr>
            <w:r w:rsidRPr="00EF5447">
              <w:t>DC_</w:t>
            </w:r>
            <w:r w:rsidRPr="00EF5447">
              <w:rPr>
                <w:lang w:eastAsia="ja-JP"/>
              </w:rPr>
              <w:t>1-19-42_n79</w:t>
            </w:r>
          </w:p>
        </w:tc>
        <w:tc>
          <w:tcPr>
            <w:tcW w:w="2835" w:type="dxa"/>
          </w:tcPr>
          <w:p w14:paraId="76F1693B" w14:textId="77777777" w:rsidR="005316DD" w:rsidRPr="00EF5447" w:rsidRDefault="005316DD" w:rsidP="005316DD">
            <w:pPr>
              <w:pStyle w:val="TAC"/>
              <w:rPr>
                <w:rFonts w:eastAsia="MS Mincho"/>
                <w:lang w:eastAsia="ja-JP"/>
              </w:rPr>
            </w:pPr>
            <w:r w:rsidRPr="00EF5447">
              <w:rPr>
                <w:lang w:eastAsia="ja-JP"/>
              </w:rPr>
              <w:t>1</w:t>
            </w:r>
          </w:p>
        </w:tc>
        <w:tc>
          <w:tcPr>
            <w:tcW w:w="2971" w:type="dxa"/>
          </w:tcPr>
          <w:p w14:paraId="265EEA5B" w14:textId="77777777" w:rsidR="005316DD" w:rsidRPr="00EF5447" w:rsidRDefault="005316DD" w:rsidP="005316DD">
            <w:pPr>
              <w:pStyle w:val="TAC"/>
              <w:rPr>
                <w:rFonts w:eastAsia="MS Mincho"/>
                <w:lang w:eastAsia="ja-JP"/>
              </w:rPr>
            </w:pPr>
            <w:r w:rsidRPr="00EF5447">
              <w:rPr>
                <w:lang w:eastAsia="ja-JP"/>
              </w:rPr>
              <w:t>0.3</w:t>
            </w:r>
          </w:p>
        </w:tc>
      </w:tr>
      <w:tr w:rsidR="005316DD" w:rsidRPr="00EF5447" w14:paraId="43C69E1B" w14:textId="77777777" w:rsidTr="001B7520">
        <w:trPr>
          <w:gridAfter w:val="1"/>
          <w:wAfter w:w="6" w:type="dxa"/>
          <w:trHeight w:val="187"/>
          <w:jc w:val="center"/>
        </w:trPr>
        <w:tc>
          <w:tcPr>
            <w:tcW w:w="2268" w:type="dxa"/>
            <w:tcBorders>
              <w:top w:val="nil"/>
              <w:bottom w:val="nil"/>
            </w:tcBorders>
            <w:shd w:val="clear" w:color="auto" w:fill="auto"/>
          </w:tcPr>
          <w:p w14:paraId="28703268" w14:textId="77777777" w:rsidR="005316DD" w:rsidRPr="00EF5447" w:rsidRDefault="005316DD" w:rsidP="005316DD">
            <w:pPr>
              <w:pStyle w:val="TAC"/>
            </w:pPr>
          </w:p>
        </w:tc>
        <w:tc>
          <w:tcPr>
            <w:tcW w:w="2835" w:type="dxa"/>
          </w:tcPr>
          <w:p w14:paraId="734A7B32" w14:textId="77777777" w:rsidR="005316DD" w:rsidRPr="00EF5447" w:rsidRDefault="005316DD" w:rsidP="005316DD">
            <w:pPr>
              <w:pStyle w:val="TAC"/>
              <w:rPr>
                <w:rFonts w:eastAsia="MS Mincho"/>
                <w:lang w:eastAsia="ja-JP"/>
              </w:rPr>
            </w:pPr>
            <w:r w:rsidRPr="00EF5447">
              <w:rPr>
                <w:lang w:eastAsia="ja-JP"/>
              </w:rPr>
              <w:t>19</w:t>
            </w:r>
          </w:p>
        </w:tc>
        <w:tc>
          <w:tcPr>
            <w:tcW w:w="2971" w:type="dxa"/>
          </w:tcPr>
          <w:p w14:paraId="0B652EF2" w14:textId="77777777" w:rsidR="005316DD" w:rsidRPr="00EF5447" w:rsidRDefault="005316DD" w:rsidP="005316DD">
            <w:pPr>
              <w:pStyle w:val="TAC"/>
              <w:rPr>
                <w:rFonts w:eastAsia="MS Mincho"/>
                <w:lang w:eastAsia="ja-JP"/>
              </w:rPr>
            </w:pPr>
            <w:r w:rsidRPr="00EF5447">
              <w:rPr>
                <w:lang w:eastAsia="ja-JP"/>
              </w:rPr>
              <w:t>0.3</w:t>
            </w:r>
          </w:p>
        </w:tc>
      </w:tr>
      <w:tr w:rsidR="005316DD" w:rsidRPr="00EF5447" w14:paraId="5B9F7A1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5AC4162" w14:textId="77777777" w:rsidR="005316DD" w:rsidRPr="00EF5447" w:rsidRDefault="005316DD" w:rsidP="005316DD">
            <w:pPr>
              <w:pStyle w:val="TAC"/>
            </w:pPr>
          </w:p>
        </w:tc>
        <w:tc>
          <w:tcPr>
            <w:tcW w:w="2835" w:type="dxa"/>
          </w:tcPr>
          <w:p w14:paraId="2C5522B2" w14:textId="77777777" w:rsidR="005316DD" w:rsidRPr="00EF5447" w:rsidRDefault="005316DD" w:rsidP="005316DD">
            <w:pPr>
              <w:pStyle w:val="TAC"/>
              <w:rPr>
                <w:rFonts w:eastAsia="MS Mincho"/>
                <w:lang w:eastAsia="ja-JP"/>
              </w:rPr>
            </w:pPr>
            <w:r w:rsidRPr="00EF5447">
              <w:rPr>
                <w:lang w:eastAsia="zh-CN"/>
              </w:rPr>
              <w:t>42</w:t>
            </w:r>
          </w:p>
        </w:tc>
        <w:tc>
          <w:tcPr>
            <w:tcW w:w="2971" w:type="dxa"/>
          </w:tcPr>
          <w:p w14:paraId="5920D530" w14:textId="77777777" w:rsidR="005316DD" w:rsidRPr="00EF5447" w:rsidRDefault="005316DD" w:rsidP="005316DD">
            <w:pPr>
              <w:pStyle w:val="TAC"/>
              <w:rPr>
                <w:rFonts w:eastAsia="MS Mincho"/>
                <w:lang w:eastAsia="ja-JP"/>
              </w:rPr>
            </w:pPr>
            <w:r w:rsidRPr="00EF5447">
              <w:rPr>
                <w:lang w:eastAsia="ja-JP"/>
              </w:rPr>
              <w:t>0.8</w:t>
            </w:r>
          </w:p>
        </w:tc>
      </w:tr>
      <w:tr w:rsidR="005316DD" w:rsidRPr="00EF5447" w14:paraId="2A07118F" w14:textId="77777777" w:rsidTr="001B7520">
        <w:trPr>
          <w:gridAfter w:val="1"/>
          <w:wAfter w:w="6" w:type="dxa"/>
          <w:trHeight w:val="187"/>
          <w:jc w:val="center"/>
        </w:trPr>
        <w:tc>
          <w:tcPr>
            <w:tcW w:w="2268" w:type="dxa"/>
            <w:tcBorders>
              <w:bottom w:val="nil"/>
            </w:tcBorders>
            <w:shd w:val="clear" w:color="auto" w:fill="auto"/>
          </w:tcPr>
          <w:p w14:paraId="101A99AC" w14:textId="77777777" w:rsidR="005316DD" w:rsidRPr="00EF5447" w:rsidRDefault="005316DD" w:rsidP="005316DD">
            <w:pPr>
              <w:pStyle w:val="TAC"/>
            </w:pPr>
            <w:r w:rsidRPr="00EF5447">
              <w:rPr>
                <w:lang w:eastAsia="ko-KR"/>
              </w:rPr>
              <w:t>DC_1-19_n77-n79</w:t>
            </w:r>
          </w:p>
        </w:tc>
        <w:tc>
          <w:tcPr>
            <w:tcW w:w="2835" w:type="dxa"/>
          </w:tcPr>
          <w:p w14:paraId="67861780" w14:textId="77777777" w:rsidR="005316DD" w:rsidRPr="00EF5447" w:rsidRDefault="005316DD" w:rsidP="005316DD">
            <w:pPr>
              <w:pStyle w:val="TAC"/>
              <w:rPr>
                <w:rFonts w:eastAsia="MS Mincho"/>
                <w:lang w:eastAsia="ja-JP"/>
              </w:rPr>
            </w:pPr>
            <w:r w:rsidRPr="00EF5447">
              <w:rPr>
                <w:lang w:eastAsia="ko-KR"/>
              </w:rPr>
              <w:t>1</w:t>
            </w:r>
          </w:p>
        </w:tc>
        <w:tc>
          <w:tcPr>
            <w:tcW w:w="2971" w:type="dxa"/>
          </w:tcPr>
          <w:p w14:paraId="1E40764C" w14:textId="77777777" w:rsidR="005316DD" w:rsidRPr="00EF5447" w:rsidRDefault="005316DD" w:rsidP="005316DD">
            <w:pPr>
              <w:pStyle w:val="TAC"/>
              <w:rPr>
                <w:rFonts w:eastAsia="MS Mincho"/>
                <w:lang w:eastAsia="ja-JP"/>
              </w:rPr>
            </w:pPr>
            <w:r w:rsidRPr="00EF5447">
              <w:rPr>
                <w:lang w:eastAsia="ko-KR"/>
              </w:rPr>
              <w:t>0.3</w:t>
            </w:r>
          </w:p>
        </w:tc>
      </w:tr>
      <w:tr w:rsidR="005316DD" w:rsidRPr="00EF5447" w14:paraId="5120CFD2" w14:textId="77777777" w:rsidTr="001B7520">
        <w:trPr>
          <w:gridAfter w:val="1"/>
          <w:wAfter w:w="6" w:type="dxa"/>
          <w:trHeight w:val="187"/>
          <w:jc w:val="center"/>
        </w:trPr>
        <w:tc>
          <w:tcPr>
            <w:tcW w:w="2268" w:type="dxa"/>
            <w:tcBorders>
              <w:top w:val="nil"/>
              <w:bottom w:val="nil"/>
            </w:tcBorders>
            <w:shd w:val="clear" w:color="auto" w:fill="auto"/>
          </w:tcPr>
          <w:p w14:paraId="6C396D85" w14:textId="77777777" w:rsidR="005316DD" w:rsidRPr="00EF5447" w:rsidRDefault="005316DD" w:rsidP="005316DD">
            <w:pPr>
              <w:pStyle w:val="TAC"/>
            </w:pPr>
          </w:p>
        </w:tc>
        <w:tc>
          <w:tcPr>
            <w:tcW w:w="2835" w:type="dxa"/>
          </w:tcPr>
          <w:p w14:paraId="722B6799" w14:textId="77777777" w:rsidR="005316DD" w:rsidRPr="00EF5447" w:rsidRDefault="005316DD" w:rsidP="005316DD">
            <w:pPr>
              <w:pStyle w:val="TAC"/>
              <w:rPr>
                <w:rFonts w:eastAsia="MS Mincho"/>
                <w:lang w:eastAsia="ja-JP"/>
              </w:rPr>
            </w:pPr>
            <w:r w:rsidRPr="00EF5447">
              <w:rPr>
                <w:lang w:eastAsia="ko-KR"/>
              </w:rPr>
              <w:t>19</w:t>
            </w:r>
          </w:p>
        </w:tc>
        <w:tc>
          <w:tcPr>
            <w:tcW w:w="2971" w:type="dxa"/>
          </w:tcPr>
          <w:p w14:paraId="06324229" w14:textId="77777777" w:rsidR="005316DD" w:rsidRPr="00EF5447" w:rsidRDefault="005316DD" w:rsidP="005316DD">
            <w:pPr>
              <w:pStyle w:val="TAC"/>
              <w:rPr>
                <w:rFonts w:eastAsia="MS Mincho"/>
                <w:lang w:eastAsia="ja-JP"/>
              </w:rPr>
            </w:pPr>
            <w:r w:rsidRPr="00EF5447">
              <w:rPr>
                <w:lang w:eastAsia="ko-KR"/>
              </w:rPr>
              <w:t>0.3</w:t>
            </w:r>
          </w:p>
        </w:tc>
      </w:tr>
      <w:tr w:rsidR="005316DD" w:rsidRPr="00EF5447" w14:paraId="12CA8CA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2D19C94" w14:textId="77777777" w:rsidR="005316DD" w:rsidRPr="00EF5447" w:rsidRDefault="005316DD" w:rsidP="005316DD">
            <w:pPr>
              <w:pStyle w:val="TAC"/>
            </w:pPr>
          </w:p>
        </w:tc>
        <w:tc>
          <w:tcPr>
            <w:tcW w:w="2835" w:type="dxa"/>
          </w:tcPr>
          <w:p w14:paraId="6E70CC2E" w14:textId="77777777" w:rsidR="005316DD" w:rsidRPr="00EF5447" w:rsidRDefault="005316DD" w:rsidP="005316DD">
            <w:pPr>
              <w:pStyle w:val="TAC"/>
              <w:rPr>
                <w:rFonts w:eastAsia="MS Mincho"/>
                <w:lang w:eastAsia="ja-JP"/>
              </w:rPr>
            </w:pPr>
            <w:r w:rsidRPr="00EF5447">
              <w:rPr>
                <w:lang w:eastAsia="ko-KR"/>
              </w:rPr>
              <w:t>n77</w:t>
            </w:r>
          </w:p>
        </w:tc>
        <w:tc>
          <w:tcPr>
            <w:tcW w:w="2971" w:type="dxa"/>
          </w:tcPr>
          <w:p w14:paraId="7855E8A2" w14:textId="77777777" w:rsidR="005316DD" w:rsidRPr="00EF5447" w:rsidRDefault="005316DD" w:rsidP="005316DD">
            <w:pPr>
              <w:pStyle w:val="TAC"/>
              <w:rPr>
                <w:rFonts w:eastAsia="MS Mincho"/>
                <w:lang w:eastAsia="ja-JP"/>
              </w:rPr>
            </w:pPr>
            <w:r w:rsidRPr="00EF5447">
              <w:rPr>
                <w:lang w:eastAsia="ko-KR"/>
              </w:rPr>
              <w:t>0.8</w:t>
            </w:r>
          </w:p>
        </w:tc>
      </w:tr>
      <w:tr w:rsidR="005316DD" w:rsidRPr="00EF5447" w14:paraId="5F38DF43" w14:textId="77777777" w:rsidTr="001B7520">
        <w:trPr>
          <w:gridAfter w:val="1"/>
          <w:wAfter w:w="6" w:type="dxa"/>
          <w:trHeight w:val="187"/>
          <w:jc w:val="center"/>
        </w:trPr>
        <w:tc>
          <w:tcPr>
            <w:tcW w:w="2268" w:type="dxa"/>
            <w:tcBorders>
              <w:bottom w:val="nil"/>
            </w:tcBorders>
            <w:shd w:val="clear" w:color="auto" w:fill="auto"/>
          </w:tcPr>
          <w:p w14:paraId="7F82E1F8" w14:textId="77777777" w:rsidR="005316DD" w:rsidRPr="00EF5447" w:rsidRDefault="005316DD" w:rsidP="005316DD">
            <w:pPr>
              <w:pStyle w:val="TAC"/>
            </w:pPr>
            <w:r w:rsidRPr="00EF5447">
              <w:rPr>
                <w:lang w:eastAsia="ko-KR"/>
              </w:rPr>
              <w:t>DC_1-19_n78-n79</w:t>
            </w:r>
          </w:p>
        </w:tc>
        <w:tc>
          <w:tcPr>
            <w:tcW w:w="2835" w:type="dxa"/>
          </w:tcPr>
          <w:p w14:paraId="5B23D83C" w14:textId="77777777" w:rsidR="005316DD" w:rsidRPr="00EF5447" w:rsidRDefault="005316DD" w:rsidP="005316DD">
            <w:pPr>
              <w:pStyle w:val="TAC"/>
              <w:rPr>
                <w:rFonts w:eastAsia="MS Mincho"/>
                <w:lang w:eastAsia="ja-JP"/>
              </w:rPr>
            </w:pPr>
            <w:r w:rsidRPr="00EF5447">
              <w:rPr>
                <w:lang w:eastAsia="ko-KR"/>
              </w:rPr>
              <w:t>1</w:t>
            </w:r>
          </w:p>
        </w:tc>
        <w:tc>
          <w:tcPr>
            <w:tcW w:w="2971" w:type="dxa"/>
          </w:tcPr>
          <w:p w14:paraId="092B5A6E" w14:textId="77777777" w:rsidR="005316DD" w:rsidRPr="00EF5447" w:rsidRDefault="005316DD" w:rsidP="005316DD">
            <w:pPr>
              <w:pStyle w:val="TAC"/>
              <w:rPr>
                <w:rFonts w:eastAsia="MS Mincho"/>
                <w:lang w:eastAsia="ja-JP"/>
              </w:rPr>
            </w:pPr>
            <w:r w:rsidRPr="00EF5447">
              <w:rPr>
                <w:lang w:eastAsia="ko-KR"/>
              </w:rPr>
              <w:t>0.3</w:t>
            </w:r>
          </w:p>
        </w:tc>
      </w:tr>
      <w:tr w:rsidR="005316DD" w:rsidRPr="00EF5447" w14:paraId="66400582" w14:textId="77777777" w:rsidTr="001B7520">
        <w:trPr>
          <w:gridAfter w:val="1"/>
          <w:wAfter w:w="6" w:type="dxa"/>
          <w:trHeight w:val="187"/>
          <w:jc w:val="center"/>
        </w:trPr>
        <w:tc>
          <w:tcPr>
            <w:tcW w:w="2268" w:type="dxa"/>
            <w:tcBorders>
              <w:top w:val="nil"/>
              <w:bottom w:val="nil"/>
            </w:tcBorders>
            <w:shd w:val="clear" w:color="auto" w:fill="auto"/>
          </w:tcPr>
          <w:p w14:paraId="23D9FB1D" w14:textId="77777777" w:rsidR="005316DD" w:rsidRPr="00EF5447" w:rsidRDefault="005316DD" w:rsidP="005316DD">
            <w:pPr>
              <w:pStyle w:val="TAC"/>
            </w:pPr>
          </w:p>
        </w:tc>
        <w:tc>
          <w:tcPr>
            <w:tcW w:w="2835" w:type="dxa"/>
          </w:tcPr>
          <w:p w14:paraId="7C833EFB" w14:textId="77777777" w:rsidR="005316DD" w:rsidRPr="00EF5447" w:rsidRDefault="005316DD" w:rsidP="005316DD">
            <w:pPr>
              <w:pStyle w:val="TAC"/>
              <w:rPr>
                <w:rFonts w:eastAsia="MS Mincho"/>
                <w:lang w:eastAsia="ja-JP"/>
              </w:rPr>
            </w:pPr>
            <w:r w:rsidRPr="00EF5447">
              <w:rPr>
                <w:lang w:eastAsia="ko-KR"/>
              </w:rPr>
              <w:t>19</w:t>
            </w:r>
          </w:p>
        </w:tc>
        <w:tc>
          <w:tcPr>
            <w:tcW w:w="2971" w:type="dxa"/>
          </w:tcPr>
          <w:p w14:paraId="52140CE8" w14:textId="77777777" w:rsidR="005316DD" w:rsidRPr="00EF5447" w:rsidRDefault="005316DD" w:rsidP="005316DD">
            <w:pPr>
              <w:pStyle w:val="TAC"/>
              <w:rPr>
                <w:rFonts w:eastAsia="MS Mincho"/>
                <w:lang w:eastAsia="ja-JP"/>
              </w:rPr>
            </w:pPr>
            <w:r w:rsidRPr="00EF5447">
              <w:rPr>
                <w:lang w:eastAsia="ko-KR"/>
              </w:rPr>
              <w:t>0.3</w:t>
            </w:r>
          </w:p>
        </w:tc>
      </w:tr>
      <w:tr w:rsidR="005316DD" w:rsidRPr="00EF5447" w14:paraId="0311DB1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1203547" w14:textId="77777777" w:rsidR="005316DD" w:rsidRPr="00EF5447" w:rsidRDefault="005316DD" w:rsidP="005316DD">
            <w:pPr>
              <w:pStyle w:val="TAC"/>
            </w:pPr>
          </w:p>
        </w:tc>
        <w:tc>
          <w:tcPr>
            <w:tcW w:w="2835" w:type="dxa"/>
          </w:tcPr>
          <w:p w14:paraId="0BA8B199" w14:textId="77777777" w:rsidR="005316DD" w:rsidRPr="00EF5447" w:rsidRDefault="005316DD" w:rsidP="005316DD">
            <w:pPr>
              <w:pStyle w:val="TAC"/>
              <w:rPr>
                <w:rFonts w:eastAsia="MS Mincho"/>
                <w:lang w:eastAsia="ja-JP"/>
              </w:rPr>
            </w:pPr>
            <w:r w:rsidRPr="00EF5447">
              <w:rPr>
                <w:lang w:eastAsia="ko-KR"/>
              </w:rPr>
              <w:t>n78</w:t>
            </w:r>
          </w:p>
        </w:tc>
        <w:tc>
          <w:tcPr>
            <w:tcW w:w="2971" w:type="dxa"/>
          </w:tcPr>
          <w:p w14:paraId="61B1F506" w14:textId="77777777" w:rsidR="005316DD" w:rsidRPr="00EF5447" w:rsidRDefault="005316DD" w:rsidP="005316DD">
            <w:pPr>
              <w:pStyle w:val="TAC"/>
              <w:rPr>
                <w:rFonts w:eastAsia="MS Mincho"/>
                <w:lang w:eastAsia="ja-JP"/>
              </w:rPr>
            </w:pPr>
            <w:r w:rsidRPr="00EF5447">
              <w:rPr>
                <w:lang w:eastAsia="ko-KR"/>
              </w:rPr>
              <w:t>0.8</w:t>
            </w:r>
          </w:p>
        </w:tc>
      </w:tr>
      <w:tr w:rsidR="005316DD" w:rsidRPr="00EF5447" w14:paraId="67B3237C" w14:textId="77777777" w:rsidTr="001B7520">
        <w:trPr>
          <w:gridAfter w:val="1"/>
          <w:wAfter w:w="6" w:type="dxa"/>
          <w:trHeight w:val="187"/>
          <w:jc w:val="center"/>
        </w:trPr>
        <w:tc>
          <w:tcPr>
            <w:tcW w:w="2268" w:type="dxa"/>
            <w:tcBorders>
              <w:bottom w:val="nil"/>
            </w:tcBorders>
            <w:shd w:val="clear" w:color="auto" w:fill="auto"/>
          </w:tcPr>
          <w:p w14:paraId="5F0F017B" w14:textId="77777777" w:rsidR="005316DD" w:rsidRPr="00EF5447" w:rsidRDefault="005316DD" w:rsidP="005316DD">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5DB8BCC0" w14:textId="77777777" w:rsidR="005316DD" w:rsidRPr="00EF5447" w:rsidRDefault="005316DD" w:rsidP="005316DD">
            <w:pPr>
              <w:pStyle w:val="TAC"/>
              <w:rPr>
                <w:lang w:eastAsia="ko-KR"/>
              </w:rPr>
            </w:pPr>
            <w:r w:rsidRPr="00EF5447">
              <w:rPr>
                <w:lang w:eastAsia="zh-CN"/>
              </w:rPr>
              <w:t>1</w:t>
            </w:r>
          </w:p>
        </w:tc>
        <w:tc>
          <w:tcPr>
            <w:tcW w:w="2971" w:type="dxa"/>
          </w:tcPr>
          <w:p w14:paraId="132E0644" w14:textId="77777777" w:rsidR="005316DD" w:rsidRPr="00EF5447" w:rsidRDefault="005316DD" w:rsidP="005316DD">
            <w:pPr>
              <w:pStyle w:val="TAC"/>
              <w:rPr>
                <w:lang w:eastAsia="ko-KR"/>
              </w:rPr>
            </w:pPr>
            <w:r w:rsidRPr="00EF5447">
              <w:rPr>
                <w:rFonts w:eastAsia="MS Mincho"/>
              </w:rPr>
              <w:t>0.</w:t>
            </w:r>
            <w:r w:rsidRPr="00EF5447">
              <w:rPr>
                <w:lang w:eastAsia="zh-CN"/>
              </w:rPr>
              <w:t>5</w:t>
            </w:r>
          </w:p>
        </w:tc>
      </w:tr>
      <w:tr w:rsidR="005316DD" w:rsidRPr="00EF5447" w14:paraId="7DB8FE90" w14:textId="77777777" w:rsidTr="001B7520">
        <w:trPr>
          <w:gridAfter w:val="1"/>
          <w:wAfter w:w="6" w:type="dxa"/>
          <w:trHeight w:val="187"/>
          <w:jc w:val="center"/>
        </w:trPr>
        <w:tc>
          <w:tcPr>
            <w:tcW w:w="2268" w:type="dxa"/>
            <w:tcBorders>
              <w:top w:val="nil"/>
              <w:bottom w:val="nil"/>
            </w:tcBorders>
            <w:shd w:val="clear" w:color="auto" w:fill="auto"/>
          </w:tcPr>
          <w:p w14:paraId="5E654282" w14:textId="77777777" w:rsidR="005316DD" w:rsidRPr="00EF5447" w:rsidRDefault="005316DD" w:rsidP="005316DD">
            <w:pPr>
              <w:pStyle w:val="TAC"/>
            </w:pPr>
          </w:p>
        </w:tc>
        <w:tc>
          <w:tcPr>
            <w:tcW w:w="2835" w:type="dxa"/>
          </w:tcPr>
          <w:p w14:paraId="6DB555BB" w14:textId="77777777" w:rsidR="005316DD" w:rsidRPr="00EF5447" w:rsidRDefault="005316DD" w:rsidP="005316DD">
            <w:pPr>
              <w:pStyle w:val="TAC"/>
              <w:rPr>
                <w:lang w:eastAsia="ko-KR"/>
              </w:rPr>
            </w:pPr>
            <w:r w:rsidRPr="00EF5447">
              <w:rPr>
                <w:lang w:eastAsia="zh-CN"/>
              </w:rPr>
              <w:t>20</w:t>
            </w:r>
          </w:p>
        </w:tc>
        <w:tc>
          <w:tcPr>
            <w:tcW w:w="2971" w:type="dxa"/>
          </w:tcPr>
          <w:p w14:paraId="60A6E556" w14:textId="77777777" w:rsidR="005316DD" w:rsidRPr="00EF5447" w:rsidRDefault="005316DD" w:rsidP="005316DD">
            <w:pPr>
              <w:pStyle w:val="TAC"/>
              <w:rPr>
                <w:lang w:eastAsia="ko-KR"/>
              </w:rPr>
            </w:pPr>
            <w:r w:rsidRPr="00EF5447">
              <w:rPr>
                <w:rFonts w:eastAsia="MS Mincho"/>
              </w:rPr>
              <w:t>0.</w:t>
            </w:r>
            <w:r w:rsidRPr="00EF5447">
              <w:rPr>
                <w:lang w:eastAsia="zh-CN"/>
              </w:rPr>
              <w:t>3</w:t>
            </w:r>
          </w:p>
        </w:tc>
      </w:tr>
      <w:tr w:rsidR="005316DD" w:rsidRPr="00EF5447" w14:paraId="7FFF09CD" w14:textId="77777777" w:rsidTr="001B7520">
        <w:trPr>
          <w:gridAfter w:val="1"/>
          <w:wAfter w:w="6" w:type="dxa"/>
          <w:trHeight w:val="187"/>
          <w:jc w:val="center"/>
        </w:trPr>
        <w:tc>
          <w:tcPr>
            <w:tcW w:w="2268" w:type="dxa"/>
            <w:tcBorders>
              <w:top w:val="nil"/>
              <w:bottom w:val="nil"/>
            </w:tcBorders>
            <w:shd w:val="clear" w:color="auto" w:fill="auto"/>
          </w:tcPr>
          <w:p w14:paraId="3D0AD0D9" w14:textId="77777777" w:rsidR="005316DD" w:rsidRPr="00EF5447" w:rsidRDefault="005316DD" w:rsidP="005316DD">
            <w:pPr>
              <w:pStyle w:val="TAC"/>
            </w:pPr>
          </w:p>
        </w:tc>
        <w:tc>
          <w:tcPr>
            <w:tcW w:w="2835" w:type="dxa"/>
          </w:tcPr>
          <w:p w14:paraId="62FAFC75" w14:textId="77777777" w:rsidR="005316DD" w:rsidRPr="00EF5447" w:rsidRDefault="005316DD" w:rsidP="005316DD">
            <w:pPr>
              <w:pStyle w:val="TAC"/>
              <w:rPr>
                <w:lang w:eastAsia="ko-KR"/>
              </w:rPr>
            </w:pPr>
            <w:r w:rsidRPr="00EF5447">
              <w:rPr>
                <w:rFonts w:eastAsia="MS Mincho"/>
              </w:rPr>
              <w:t>n</w:t>
            </w:r>
            <w:r w:rsidRPr="00EF5447">
              <w:rPr>
                <w:lang w:eastAsia="zh-CN"/>
              </w:rPr>
              <w:t>3</w:t>
            </w:r>
          </w:p>
        </w:tc>
        <w:tc>
          <w:tcPr>
            <w:tcW w:w="2971" w:type="dxa"/>
          </w:tcPr>
          <w:p w14:paraId="51B3F65C" w14:textId="77777777" w:rsidR="005316DD" w:rsidRPr="00EF5447" w:rsidRDefault="005316DD" w:rsidP="005316DD">
            <w:pPr>
              <w:pStyle w:val="TAC"/>
              <w:rPr>
                <w:lang w:eastAsia="ko-KR"/>
              </w:rPr>
            </w:pPr>
            <w:r w:rsidRPr="00EF5447">
              <w:rPr>
                <w:rFonts w:eastAsia="MS Mincho"/>
              </w:rPr>
              <w:t>0.</w:t>
            </w:r>
            <w:r w:rsidRPr="00EF5447">
              <w:rPr>
                <w:lang w:eastAsia="zh-CN"/>
              </w:rPr>
              <w:t>3</w:t>
            </w:r>
          </w:p>
        </w:tc>
      </w:tr>
      <w:tr w:rsidR="005316DD" w:rsidRPr="00EF5447" w14:paraId="3E8913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627EA44" w14:textId="77777777" w:rsidR="005316DD" w:rsidRPr="00EF5447" w:rsidRDefault="005316DD" w:rsidP="005316DD">
            <w:pPr>
              <w:pStyle w:val="TAC"/>
            </w:pPr>
          </w:p>
        </w:tc>
        <w:tc>
          <w:tcPr>
            <w:tcW w:w="2835" w:type="dxa"/>
          </w:tcPr>
          <w:p w14:paraId="74532903" w14:textId="77777777" w:rsidR="005316DD" w:rsidRPr="00EF5447" w:rsidRDefault="005316DD" w:rsidP="005316DD">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3559511A" w14:textId="77777777" w:rsidR="005316DD" w:rsidRPr="00EF5447" w:rsidRDefault="005316DD" w:rsidP="005316DD">
            <w:pPr>
              <w:pStyle w:val="TAC"/>
              <w:rPr>
                <w:lang w:eastAsia="ko-KR"/>
              </w:rPr>
            </w:pPr>
            <w:r w:rsidRPr="00EF5447">
              <w:rPr>
                <w:rFonts w:eastAsia="MS Mincho"/>
              </w:rPr>
              <w:t>0.</w:t>
            </w:r>
            <w:r w:rsidRPr="00EF5447">
              <w:rPr>
                <w:lang w:eastAsia="zh-CN"/>
              </w:rPr>
              <w:t>5</w:t>
            </w:r>
          </w:p>
        </w:tc>
      </w:tr>
      <w:tr w:rsidR="005316DD" w:rsidRPr="00EF5447" w14:paraId="4C2B86CA" w14:textId="77777777" w:rsidTr="001B7520">
        <w:trPr>
          <w:gridAfter w:val="1"/>
          <w:wAfter w:w="6" w:type="dxa"/>
          <w:trHeight w:val="187"/>
          <w:jc w:val="center"/>
        </w:trPr>
        <w:tc>
          <w:tcPr>
            <w:tcW w:w="2268" w:type="dxa"/>
            <w:tcBorders>
              <w:bottom w:val="nil"/>
            </w:tcBorders>
            <w:shd w:val="clear" w:color="auto" w:fill="auto"/>
          </w:tcPr>
          <w:p w14:paraId="2BBA6921" w14:textId="77777777" w:rsidR="005316DD" w:rsidRPr="00EF5447" w:rsidRDefault="005316DD" w:rsidP="005316DD">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295FE37E" w14:textId="77777777" w:rsidR="005316DD" w:rsidRPr="00EF5447" w:rsidRDefault="005316DD" w:rsidP="005316DD">
            <w:pPr>
              <w:pStyle w:val="TAC"/>
              <w:rPr>
                <w:lang w:eastAsia="ko-KR"/>
              </w:rPr>
            </w:pPr>
            <w:r w:rsidRPr="00EF5447">
              <w:rPr>
                <w:lang w:eastAsia="zh-CN"/>
              </w:rPr>
              <w:t>1</w:t>
            </w:r>
          </w:p>
        </w:tc>
        <w:tc>
          <w:tcPr>
            <w:tcW w:w="2971" w:type="dxa"/>
          </w:tcPr>
          <w:p w14:paraId="5EA71DB5" w14:textId="77777777" w:rsidR="005316DD" w:rsidRPr="00EF5447" w:rsidRDefault="005316DD" w:rsidP="005316DD">
            <w:pPr>
              <w:pStyle w:val="TAC"/>
              <w:rPr>
                <w:lang w:eastAsia="ko-KR"/>
              </w:rPr>
            </w:pPr>
            <w:r w:rsidRPr="00EF5447">
              <w:rPr>
                <w:rFonts w:eastAsia="MS Mincho"/>
              </w:rPr>
              <w:t>0.</w:t>
            </w:r>
            <w:r w:rsidRPr="00EF5447">
              <w:rPr>
                <w:lang w:eastAsia="zh-CN"/>
              </w:rPr>
              <w:t>3</w:t>
            </w:r>
          </w:p>
        </w:tc>
      </w:tr>
      <w:tr w:rsidR="005316DD" w:rsidRPr="00EF5447" w14:paraId="23943175" w14:textId="77777777" w:rsidTr="001B7520">
        <w:trPr>
          <w:gridAfter w:val="1"/>
          <w:wAfter w:w="6" w:type="dxa"/>
          <w:trHeight w:val="187"/>
          <w:jc w:val="center"/>
        </w:trPr>
        <w:tc>
          <w:tcPr>
            <w:tcW w:w="2268" w:type="dxa"/>
            <w:tcBorders>
              <w:top w:val="nil"/>
              <w:bottom w:val="nil"/>
            </w:tcBorders>
            <w:shd w:val="clear" w:color="auto" w:fill="auto"/>
          </w:tcPr>
          <w:p w14:paraId="3CDECBA6" w14:textId="77777777" w:rsidR="005316DD" w:rsidRPr="00EF5447" w:rsidRDefault="005316DD" w:rsidP="005316DD">
            <w:pPr>
              <w:pStyle w:val="TAC"/>
            </w:pPr>
          </w:p>
        </w:tc>
        <w:tc>
          <w:tcPr>
            <w:tcW w:w="2835" w:type="dxa"/>
          </w:tcPr>
          <w:p w14:paraId="4A377818" w14:textId="77777777" w:rsidR="005316DD" w:rsidRPr="00EF5447" w:rsidRDefault="005316DD" w:rsidP="005316DD">
            <w:pPr>
              <w:pStyle w:val="TAC"/>
              <w:rPr>
                <w:lang w:eastAsia="ko-KR"/>
              </w:rPr>
            </w:pPr>
            <w:r w:rsidRPr="00EF5447">
              <w:rPr>
                <w:lang w:eastAsia="zh-CN"/>
              </w:rPr>
              <w:t>20</w:t>
            </w:r>
          </w:p>
        </w:tc>
        <w:tc>
          <w:tcPr>
            <w:tcW w:w="2971" w:type="dxa"/>
          </w:tcPr>
          <w:p w14:paraId="4D0713EC" w14:textId="77777777" w:rsidR="005316DD" w:rsidRPr="00EF5447" w:rsidRDefault="005316DD" w:rsidP="005316DD">
            <w:pPr>
              <w:pStyle w:val="TAC"/>
              <w:rPr>
                <w:lang w:eastAsia="ko-KR"/>
              </w:rPr>
            </w:pPr>
            <w:r w:rsidRPr="00EF5447">
              <w:rPr>
                <w:rFonts w:eastAsia="MS Mincho"/>
              </w:rPr>
              <w:t>0.6</w:t>
            </w:r>
          </w:p>
        </w:tc>
      </w:tr>
      <w:tr w:rsidR="005316DD" w:rsidRPr="00EF5447" w14:paraId="2EC26AB3" w14:textId="77777777" w:rsidTr="001B7520">
        <w:trPr>
          <w:gridAfter w:val="1"/>
          <w:wAfter w:w="6" w:type="dxa"/>
          <w:trHeight w:val="187"/>
          <w:jc w:val="center"/>
        </w:trPr>
        <w:tc>
          <w:tcPr>
            <w:tcW w:w="2268" w:type="dxa"/>
            <w:tcBorders>
              <w:top w:val="nil"/>
              <w:bottom w:val="nil"/>
            </w:tcBorders>
            <w:shd w:val="clear" w:color="auto" w:fill="auto"/>
          </w:tcPr>
          <w:p w14:paraId="073A1E7D" w14:textId="77777777" w:rsidR="005316DD" w:rsidRPr="00EF5447" w:rsidRDefault="005316DD" w:rsidP="005316DD">
            <w:pPr>
              <w:pStyle w:val="TAC"/>
            </w:pPr>
          </w:p>
        </w:tc>
        <w:tc>
          <w:tcPr>
            <w:tcW w:w="2835" w:type="dxa"/>
          </w:tcPr>
          <w:p w14:paraId="5BB051BD" w14:textId="77777777" w:rsidR="005316DD" w:rsidRPr="00EF5447" w:rsidRDefault="005316DD" w:rsidP="005316DD">
            <w:pPr>
              <w:pStyle w:val="TAC"/>
              <w:rPr>
                <w:lang w:eastAsia="ko-KR"/>
              </w:rPr>
            </w:pPr>
            <w:r w:rsidRPr="00EF5447">
              <w:rPr>
                <w:rFonts w:eastAsia="MS Mincho"/>
              </w:rPr>
              <w:t>n</w:t>
            </w:r>
            <w:r w:rsidRPr="00EF5447">
              <w:rPr>
                <w:lang w:eastAsia="zh-CN"/>
              </w:rPr>
              <w:t>3</w:t>
            </w:r>
          </w:p>
        </w:tc>
        <w:tc>
          <w:tcPr>
            <w:tcW w:w="2971" w:type="dxa"/>
          </w:tcPr>
          <w:p w14:paraId="163C9F92" w14:textId="77777777" w:rsidR="005316DD" w:rsidRPr="00EF5447" w:rsidRDefault="005316DD" w:rsidP="005316DD">
            <w:pPr>
              <w:pStyle w:val="TAC"/>
              <w:rPr>
                <w:lang w:eastAsia="ko-KR"/>
              </w:rPr>
            </w:pPr>
            <w:r w:rsidRPr="00EF5447">
              <w:rPr>
                <w:rFonts w:eastAsia="MS Mincho"/>
              </w:rPr>
              <w:t>0.</w:t>
            </w:r>
            <w:r w:rsidRPr="00EF5447">
              <w:rPr>
                <w:lang w:eastAsia="zh-CN"/>
              </w:rPr>
              <w:t>3</w:t>
            </w:r>
          </w:p>
        </w:tc>
      </w:tr>
      <w:tr w:rsidR="005316DD" w:rsidRPr="00EF5447" w14:paraId="318E1BC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3841384" w14:textId="77777777" w:rsidR="005316DD" w:rsidRPr="00EF5447" w:rsidRDefault="005316DD" w:rsidP="005316DD">
            <w:pPr>
              <w:pStyle w:val="TAC"/>
            </w:pPr>
          </w:p>
        </w:tc>
        <w:tc>
          <w:tcPr>
            <w:tcW w:w="2835" w:type="dxa"/>
          </w:tcPr>
          <w:p w14:paraId="2CED9B87" w14:textId="77777777" w:rsidR="005316DD" w:rsidRPr="00EF5447" w:rsidRDefault="005316DD" w:rsidP="005316DD">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3274452A" w14:textId="77777777" w:rsidR="005316DD" w:rsidRPr="00EF5447" w:rsidRDefault="005316DD" w:rsidP="005316DD">
            <w:pPr>
              <w:pStyle w:val="TAC"/>
              <w:rPr>
                <w:lang w:eastAsia="ko-KR"/>
              </w:rPr>
            </w:pPr>
            <w:r w:rsidRPr="00EF5447">
              <w:rPr>
                <w:rFonts w:eastAsia="MS Mincho"/>
              </w:rPr>
              <w:t>0.8</w:t>
            </w:r>
          </w:p>
        </w:tc>
      </w:tr>
      <w:tr w:rsidR="005316DD" w:rsidRPr="00EF5447" w14:paraId="5E4B3D97"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3CD3C26" w14:textId="77777777" w:rsidR="005316DD" w:rsidRPr="00EF5447" w:rsidRDefault="005316DD" w:rsidP="005316DD">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63894BE1" w14:textId="77777777" w:rsidR="005316DD" w:rsidRPr="00EF5447" w:rsidRDefault="005316DD" w:rsidP="005316DD">
            <w:pPr>
              <w:pStyle w:val="TAC"/>
              <w:rPr>
                <w:rFonts w:eastAsia="MS Mincho"/>
              </w:rPr>
            </w:pPr>
            <w:r>
              <w:rPr>
                <w:rFonts w:cs="Arial"/>
                <w:lang w:eastAsia="ja-JP"/>
              </w:rPr>
              <w:t>1</w:t>
            </w:r>
          </w:p>
        </w:tc>
        <w:tc>
          <w:tcPr>
            <w:tcW w:w="2971" w:type="dxa"/>
            <w:vAlign w:val="center"/>
          </w:tcPr>
          <w:p w14:paraId="2530DAEB" w14:textId="77777777" w:rsidR="005316DD" w:rsidRPr="00EF5447" w:rsidRDefault="005316DD" w:rsidP="005316DD">
            <w:pPr>
              <w:pStyle w:val="TAC"/>
              <w:rPr>
                <w:rFonts w:eastAsia="MS Mincho"/>
              </w:rPr>
            </w:pPr>
            <w:r>
              <w:rPr>
                <w:rFonts w:cs="Arial"/>
              </w:rPr>
              <w:t>0.5</w:t>
            </w:r>
          </w:p>
        </w:tc>
      </w:tr>
      <w:tr w:rsidR="005316DD" w:rsidRPr="00EF5447" w14:paraId="0471CF1D"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786A9FE" w14:textId="77777777" w:rsidR="005316DD" w:rsidRPr="00EF5447" w:rsidRDefault="005316DD" w:rsidP="005316DD">
            <w:pPr>
              <w:pStyle w:val="TAC"/>
            </w:pPr>
          </w:p>
        </w:tc>
        <w:tc>
          <w:tcPr>
            <w:tcW w:w="2835" w:type="dxa"/>
            <w:tcBorders>
              <w:left w:val="single" w:sz="4" w:space="0" w:color="auto"/>
            </w:tcBorders>
            <w:vAlign w:val="center"/>
          </w:tcPr>
          <w:p w14:paraId="54342A79" w14:textId="77777777" w:rsidR="005316DD" w:rsidRPr="00EF5447" w:rsidRDefault="005316DD" w:rsidP="005316DD">
            <w:pPr>
              <w:pStyle w:val="TAC"/>
              <w:rPr>
                <w:rFonts w:eastAsia="MS Mincho"/>
              </w:rPr>
            </w:pPr>
            <w:r>
              <w:rPr>
                <w:rFonts w:cs="Arial"/>
                <w:lang w:eastAsia="ja-JP"/>
              </w:rPr>
              <w:t>20</w:t>
            </w:r>
          </w:p>
        </w:tc>
        <w:tc>
          <w:tcPr>
            <w:tcW w:w="2971" w:type="dxa"/>
            <w:vAlign w:val="center"/>
          </w:tcPr>
          <w:p w14:paraId="704E3C72" w14:textId="77777777" w:rsidR="005316DD" w:rsidRPr="00EF5447" w:rsidRDefault="005316DD" w:rsidP="005316DD">
            <w:pPr>
              <w:pStyle w:val="TAC"/>
              <w:rPr>
                <w:rFonts w:eastAsia="MS Mincho"/>
              </w:rPr>
            </w:pPr>
            <w:r>
              <w:rPr>
                <w:rFonts w:cs="Arial"/>
              </w:rPr>
              <w:t>0.3</w:t>
            </w:r>
          </w:p>
        </w:tc>
      </w:tr>
      <w:tr w:rsidR="005316DD" w:rsidRPr="00EF5447" w14:paraId="00A446A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D233C04" w14:textId="77777777" w:rsidR="005316DD" w:rsidRPr="00EF5447" w:rsidRDefault="005316DD" w:rsidP="005316DD">
            <w:pPr>
              <w:pStyle w:val="TAC"/>
            </w:pPr>
          </w:p>
        </w:tc>
        <w:tc>
          <w:tcPr>
            <w:tcW w:w="2835" w:type="dxa"/>
            <w:tcBorders>
              <w:left w:val="single" w:sz="4" w:space="0" w:color="auto"/>
            </w:tcBorders>
            <w:vAlign w:val="center"/>
          </w:tcPr>
          <w:p w14:paraId="6BC22CEF" w14:textId="77777777" w:rsidR="005316DD" w:rsidRPr="00EF5447" w:rsidRDefault="005316DD" w:rsidP="005316DD">
            <w:pPr>
              <w:pStyle w:val="TAC"/>
              <w:rPr>
                <w:rFonts w:eastAsia="MS Mincho"/>
              </w:rPr>
            </w:pPr>
            <w:r>
              <w:rPr>
                <w:rFonts w:cs="Arial"/>
                <w:lang w:eastAsia="ja-JP"/>
              </w:rPr>
              <w:t>n7</w:t>
            </w:r>
          </w:p>
        </w:tc>
        <w:tc>
          <w:tcPr>
            <w:tcW w:w="2971" w:type="dxa"/>
            <w:vAlign w:val="center"/>
          </w:tcPr>
          <w:p w14:paraId="1342B19B" w14:textId="77777777" w:rsidR="005316DD" w:rsidRPr="00EF5447" w:rsidRDefault="005316DD" w:rsidP="005316DD">
            <w:pPr>
              <w:pStyle w:val="TAC"/>
              <w:rPr>
                <w:rFonts w:eastAsia="MS Mincho"/>
              </w:rPr>
            </w:pPr>
            <w:r>
              <w:rPr>
                <w:rFonts w:cs="Arial"/>
              </w:rPr>
              <w:t>0.3</w:t>
            </w:r>
          </w:p>
        </w:tc>
      </w:tr>
      <w:tr w:rsidR="005316DD" w:rsidRPr="00EF5447" w14:paraId="68ABE46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9362E42" w14:textId="77777777" w:rsidR="005316DD" w:rsidRPr="00EF5447" w:rsidRDefault="005316DD" w:rsidP="005316DD">
            <w:pPr>
              <w:pStyle w:val="TAC"/>
            </w:pPr>
          </w:p>
        </w:tc>
        <w:tc>
          <w:tcPr>
            <w:tcW w:w="2835" w:type="dxa"/>
            <w:tcBorders>
              <w:left w:val="single" w:sz="4" w:space="0" w:color="auto"/>
            </w:tcBorders>
            <w:vAlign w:val="center"/>
          </w:tcPr>
          <w:p w14:paraId="6E99746A" w14:textId="77777777" w:rsidR="005316DD" w:rsidRPr="00EF5447" w:rsidRDefault="005316DD" w:rsidP="005316DD">
            <w:pPr>
              <w:pStyle w:val="TAC"/>
              <w:rPr>
                <w:rFonts w:eastAsia="MS Mincho"/>
              </w:rPr>
            </w:pPr>
            <w:r>
              <w:rPr>
                <w:rFonts w:cs="Arial"/>
                <w:lang w:eastAsia="ja-JP"/>
              </w:rPr>
              <w:t>n78</w:t>
            </w:r>
          </w:p>
        </w:tc>
        <w:tc>
          <w:tcPr>
            <w:tcW w:w="2971" w:type="dxa"/>
            <w:vAlign w:val="center"/>
          </w:tcPr>
          <w:p w14:paraId="1013F508" w14:textId="77777777" w:rsidR="005316DD" w:rsidRPr="00EF5447" w:rsidRDefault="005316DD" w:rsidP="005316DD">
            <w:pPr>
              <w:pStyle w:val="TAC"/>
              <w:rPr>
                <w:rFonts w:eastAsia="MS Mincho"/>
              </w:rPr>
            </w:pPr>
            <w:r>
              <w:rPr>
                <w:rFonts w:cs="Arial"/>
              </w:rPr>
              <w:t>0.8</w:t>
            </w:r>
          </w:p>
        </w:tc>
      </w:tr>
      <w:tr w:rsidR="005316DD" w:rsidRPr="00EF5447" w14:paraId="02E2FCF3"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25657173" w14:textId="77777777" w:rsidR="005316DD" w:rsidRPr="00EF5447" w:rsidRDefault="005316DD" w:rsidP="005316DD">
            <w:pPr>
              <w:pStyle w:val="TAC"/>
            </w:pPr>
            <w:r>
              <w:rPr>
                <w:rFonts w:cs="Arial"/>
              </w:rPr>
              <w:t>DC_1-20_n8-n78</w:t>
            </w:r>
          </w:p>
        </w:tc>
        <w:tc>
          <w:tcPr>
            <w:tcW w:w="2835" w:type="dxa"/>
            <w:vAlign w:val="center"/>
          </w:tcPr>
          <w:p w14:paraId="3FBE0731" w14:textId="77777777" w:rsidR="005316DD" w:rsidRPr="00EF5447" w:rsidRDefault="005316DD" w:rsidP="005316DD">
            <w:pPr>
              <w:pStyle w:val="TAC"/>
              <w:rPr>
                <w:rFonts w:eastAsia="MS Mincho"/>
              </w:rPr>
            </w:pPr>
            <w:r>
              <w:rPr>
                <w:rFonts w:cs="Arial"/>
                <w:lang w:eastAsia="zh-CN"/>
              </w:rPr>
              <w:t>1</w:t>
            </w:r>
          </w:p>
        </w:tc>
        <w:tc>
          <w:tcPr>
            <w:tcW w:w="2971" w:type="dxa"/>
          </w:tcPr>
          <w:p w14:paraId="7826C867" w14:textId="77777777" w:rsidR="005316DD" w:rsidRPr="00EF5447" w:rsidRDefault="005316DD" w:rsidP="005316DD">
            <w:pPr>
              <w:pStyle w:val="TAC"/>
              <w:rPr>
                <w:rFonts w:eastAsia="MS Mincho"/>
              </w:rPr>
            </w:pPr>
            <w:r>
              <w:rPr>
                <w:rFonts w:cs="Arial"/>
                <w:lang w:eastAsia="zh-CN"/>
              </w:rPr>
              <w:t>0.3</w:t>
            </w:r>
          </w:p>
        </w:tc>
      </w:tr>
      <w:tr w:rsidR="005316DD" w:rsidRPr="00EF5447" w14:paraId="54AED9A5" w14:textId="77777777" w:rsidTr="001B7520">
        <w:trPr>
          <w:gridAfter w:val="1"/>
          <w:wAfter w:w="6" w:type="dxa"/>
          <w:trHeight w:val="187"/>
          <w:jc w:val="center"/>
        </w:trPr>
        <w:tc>
          <w:tcPr>
            <w:tcW w:w="2268" w:type="dxa"/>
            <w:tcBorders>
              <w:top w:val="nil"/>
              <w:bottom w:val="nil"/>
            </w:tcBorders>
            <w:shd w:val="clear" w:color="auto" w:fill="auto"/>
            <w:vAlign w:val="center"/>
          </w:tcPr>
          <w:p w14:paraId="590EAE8C" w14:textId="77777777" w:rsidR="005316DD" w:rsidRPr="00EF5447" w:rsidRDefault="005316DD" w:rsidP="005316DD">
            <w:pPr>
              <w:pStyle w:val="TAC"/>
            </w:pPr>
          </w:p>
        </w:tc>
        <w:tc>
          <w:tcPr>
            <w:tcW w:w="2835" w:type="dxa"/>
            <w:vAlign w:val="center"/>
          </w:tcPr>
          <w:p w14:paraId="234B1A83" w14:textId="77777777" w:rsidR="005316DD" w:rsidRPr="00EF5447" w:rsidRDefault="005316DD" w:rsidP="005316DD">
            <w:pPr>
              <w:pStyle w:val="TAC"/>
              <w:rPr>
                <w:rFonts w:eastAsia="MS Mincho"/>
              </w:rPr>
            </w:pPr>
            <w:r>
              <w:rPr>
                <w:rFonts w:cs="Arial"/>
                <w:lang w:eastAsia="zh-CN"/>
              </w:rPr>
              <w:t>20</w:t>
            </w:r>
          </w:p>
        </w:tc>
        <w:tc>
          <w:tcPr>
            <w:tcW w:w="2971" w:type="dxa"/>
          </w:tcPr>
          <w:p w14:paraId="1344E26B" w14:textId="77777777" w:rsidR="005316DD" w:rsidRPr="00EF5447" w:rsidRDefault="005316DD" w:rsidP="005316DD">
            <w:pPr>
              <w:pStyle w:val="TAC"/>
              <w:rPr>
                <w:rFonts w:eastAsia="MS Mincho"/>
              </w:rPr>
            </w:pPr>
            <w:r w:rsidRPr="00EA7938">
              <w:rPr>
                <w:rFonts w:cs="Arial" w:hint="eastAsia"/>
                <w:lang w:eastAsia="zh-CN"/>
              </w:rPr>
              <w:t>0</w:t>
            </w:r>
            <w:r w:rsidRPr="00EA7938">
              <w:rPr>
                <w:rFonts w:cs="Arial"/>
                <w:lang w:eastAsia="zh-CN"/>
              </w:rPr>
              <w:t>.6</w:t>
            </w:r>
          </w:p>
        </w:tc>
      </w:tr>
      <w:tr w:rsidR="005316DD" w:rsidRPr="00EF5447" w14:paraId="0E942099" w14:textId="77777777" w:rsidTr="001B7520">
        <w:trPr>
          <w:gridAfter w:val="1"/>
          <w:wAfter w:w="6" w:type="dxa"/>
          <w:trHeight w:val="187"/>
          <w:jc w:val="center"/>
        </w:trPr>
        <w:tc>
          <w:tcPr>
            <w:tcW w:w="2268" w:type="dxa"/>
            <w:tcBorders>
              <w:top w:val="nil"/>
              <w:bottom w:val="nil"/>
            </w:tcBorders>
            <w:shd w:val="clear" w:color="auto" w:fill="auto"/>
            <w:vAlign w:val="center"/>
          </w:tcPr>
          <w:p w14:paraId="52E06050" w14:textId="77777777" w:rsidR="005316DD" w:rsidRPr="00EF5447" w:rsidRDefault="005316DD" w:rsidP="005316DD">
            <w:pPr>
              <w:pStyle w:val="TAC"/>
            </w:pPr>
          </w:p>
        </w:tc>
        <w:tc>
          <w:tcPr>
            <w:tcW w:w="2835" w:type="dxa"/>
            <w:vAlign w:val="center"/>
          </w:tcPr>
          <w:p w14:paraId="04DBC0F2" w14:textId="77777777" w:rsidR="005316DD" w:rsidRPr="00EF5447" w:rsidRDefault="005316DD" w:rsidP="005316DD">
            <w:pPr>
              <w:pStyle w:val="TAC"/>
              <w:rPr>
                <w:rFonts w:eastAsia="MS Mincho"/>
              </w:rPr>
            </w:pPr>
            <w:r>
              <w:rPr>
                <w:rFonts w:cs="Arial"/>
                <w:lang w:eastAsia="zh-CN"/>
              </w:rPr>
              <w:t>n8</w:t>
            </w:r>
          </w:p>
        </w:tc>
        <w:tc>
          <w:tcPr>
            <w:tcW w:w="2971" w:type="dxa"/>
          </w:tcPr>
          <w:p w14:paraId="7D85BC42" w14:textId="77777777" w:rsidR="005316DD" w:rsidRPr="00EF5447" w:rsidRDefault="005316DD" w:rsidP="005316DD">
            <w:pPr>
              <w:pStyle w:val="TAC"/>
              <w:rPr>
                <w:rFonts w:eastAsia="MS Mincho"/>
              </w:rPr>
            </w:pPr>
            <w:r w:rsidRPr="00A76781">
              <w:rPr>
                <w:rFonts w:cs="Arial" w:hint="eastAsia"/>
                <w:lang w:eastAsia="zh-CN"/>
              </w:rPr>
              <w:t>0</w:t>
            </w:r>
            <w:r>
              <w:rPr>
                <w:rFonts w:cs="Arial"/>
                <w:lang w:eastAsia="zh-CN"/>
              </w:rPr>
              <w:t>.6</w:t>
            </w:r>
          </w:p>
        </w:tc>
      </w:tr>
      <w:tr w:rsidR="005316DD" w:rsidRPr="00EF5447" w14:paraId="340F79C8"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3B3415B" w14:textId="77777777" w:rsidR="005316DD" w:rsidRPr="00EF5447" w:rsidRDefault="005316DD" w:rsidP="005316DD">
            <w:pPr>
              <w:pStyle w:val="TAC"/>
            </w:pPr>
          </w:p>
        </w:tc>
        <w:tc>
          <w:tcPr>
            <w:tcW w:w="2835" w:type="dxa"/>
            <w:vAlign w:val="center"/>
          </w:tcPr>
          <w:p w14:paraId="6EDF2D9A" w14:textId="77777777" w:rsidR="005316DD" w:rsidRPr="00EF5447" w:rsidRDefault="005316DD" w:rsidP="005316DD">
            <w:pPr>
              <w:pStyle w:val="TAC"/>
              <w:rPr>
                <w:rFonts w:eastAsia="MS Mincho"/>
              </w:rPr>
            </w:pPr>
            <w:r>
              <w:rPr>
                <w:rFonts w:cs="Arial"/>
                <w:lang w:eastAsia="zh-CN"/>
              </w:rPr>
              <w:t>n78</w:t>
            </w:r>
          </w:p>
        </w:tc>
        <w:tc>
          <w:tcPr>
            <w:tcW w:w="2971" w:type="dxa"/>
          </w:tcPr>
          <w:p w14:paraId="02E55C38" w14:textId="77777777" w:rsidR="005316DD" w:rsidRPr="00EF5447" w:rsidRDefault="005316DD" w:rsidP="005316DD">
            <w:pPr>
              <w:pStyle w:val="TAC"/>
              <w:rPr>
                <w:rFonts w:eastAsia="MS Mincho"/>
              </w:rPr>
            </w:pPr>
            <w:r>
              <w:rPr>
                <w:rFonts w:cs="Arial"/>
                <w:lang w:eastAsia="zh-CN"/>
              </w:rPr>
              <w:t>0.8</w:t>
            </w:r>
          </w:p>
        </w:tc>
      </w:tr>
      <w:tr w:rsidR="005316DD" w:rsidRPr="00EF5447" w14:paraId="3888AC22" w14:textId="77777777" w:rsidTr="001B7520">
        <w:trPr>
          <w:gridAfter w:val="1"/>
          <w:wAfter w:w="6" w:type="dxa"/>
          <w:trHeight w:val="187"/>
          <w:jc w:val="center"/>
        </w:trPr>
        <w:tc>
          <w:tcPr>
            <w:tcW w:w="2268" w:type="dxa"/>
            <w:tcBorders>
              <w:bottom w:val="nil"/>
            </w:tcBorders>
            <w:shd w:val="clear" w:color="auto" w:fill="auto"/>
          </w:tcPr>
          <w:p w14:paraId="50BFB24B" w14:textId="77777777" w:rsidR="005316DD" w:rsidRPr="00EF5447" w:rsidRDefault="005316DD" w:rsidP="005316DD">
            <w:pPr>
              <w:pStyle w:val="TAC"/>
            </w:pPr>
            <w:r>
              <w:t>DC_1-20-28</w:t>
            </w:r>
            <w:r w:rsidRPr="00940479">
              <w:t>_n</w:t>
            </w:r>
            <w:r>
              <w:rPr>
                <w:lang w:val="fi-FI"/>
              </w:rPr>
              <w:t>3</w:t>
            </w:r>
          </w:p>
        </w:tc>
        <w:tc>
          <w:tcPr>
            <w:tcW w:w="2835" w:type="dxa"/>
          </w:tcPr>
          <w:p w14:paraId="6527C069" w14:textId="77777777" w:rsidR="005316DD" w:rsidRPr="00EF5447" w:rsidRDefault="005316DD" w:rsidP="005316DD">
            <w:pPr>
              <w:pStyle w:val="TAC"/>
              <w:rPr>
                <w:lang w:eastAsia="ko-KR"/>
              </w:rPr>
            </w:pPr>
            <w:r>
              <w:rPr>
                <w:rFonts w:eastAsia="Malgun Gothic" w:cs="Arial"/>
                <w:lang w:eastAsia="ko-KR"/>
              </w:rPr>
              <w:t>1</w:t>
            </w:r>
          </w:p>
        </w:tc>
        <w:tc>
          <w:tcPr>
            <w:tcW w:w="2971" w:type="dxa"/>
          </w:tcPr>
          <w:p w14:paraId="410D5BD4" w14:textId="77777777" w:rsidR="005316DD" w:rsidRPr="00EF5447" w:rsidRDefault="005316DD" w:rsidP="005316DD">
            <w:pPr>
              <w:pStyle w:val="TAC"/>
              <w:rPr>
                <w:lang w:eastAsia="ko-KR"/>
              </w:rPr>
            </w:pPr>
            <w:r>
              <w:rPr>
                <w:rFonts w:eastAsia="Malgun Gothic" w:cs="Arial"/>
                <w:lang w:eastAsia="ko-KR"/>
              </w:rPr>
              <w:t>0.3</w:t>
            </w:r>
          </w:p>
        </w:tc>
      </w:tr>
      <w:tr w:rsidR="005316DD" w:rsidRPr="00EF5447" w14:paraId="5E4FC1BE" w14:textId="77777777" w:rsidTr="001B7520">
        <w:trPr>
          <w:gridAfter w:val="1"/>
          <w:wAfter w:w="6" w:type="dxa"/>
          <w:trHeight w:val="187"/>
          <w:jc w:val="center"/>
        </w:trPr>
        <w:tc>
          <w:tcPr>
            <w:tcW w:w="2268" w:type="dxa"/>
            <w:tcBorders>
              <w:top w:val="nil"/>
              <w:bottom w:val="nil"/>
            </w:tcBorders>
            <w:shd w:val="clear" w:color="auto" w:fill="auto"/>
          </w:tcPr>
          <w:p w14:paraId="6E405F34" w14:textId="77777777" w:rsidR="005316DD" w:rsidRPr="00EF5447" w:rsidRDefault="005316DD" w:rsidP="005316DD">
            <w:pPr>
              <w:pStyle w:val="TAC"/>
            </w:pPr>
          </w:p>
        </w:tc>
        <w:tc>
          <w:tcPr>
            <w:tcW w:w="2835" w:type="dxa"/>
          </w:tcPr>
          <w:p w14:paraId="36913957" w14:textId="77777777" w:rsidR="005316DD" w:rsidRPr="00EF5447" w:rsidRDefault="005316DD" w:rsidP="005316DD">
            <w:pPr>
              <w:pStyle w:val="TAC"/>
              <w:rPr>
                <w:lang w:eastAsia="ko-KR"/>
              </w:rPr>
            </w:pPr>
            <w:r>
              <w:rPr>
                <w:rFonts w:eastAsia="Malgun Gothic" w:cs="Arial"/>
                <w:lang w:eastAsia="ko-KR"/>
              </w:rPr>
              <w:t>20</w:t>
            </w:r>
          </w:p>
        </w:tc>
        <w:tc>
          <w:tcPr>
            <w:tcW w:w="2971" w:type="dxa"/>
          </w:tcPr>
          <w:p w14:paraId="7C51845C" w14:textId="77777777" w:rsidR="005316DD" w:rsidRPr="00EF5447" w:rsidRDefault="005316DD" w:rsidP="005316DD">
            <w:pPr>
              <w:pStyle w:val="TAC"/>
              <w:rPr>
                <w:lang w:eastAsia="ko-KR"/>
              </w:rPr>
            </w:pPr>
            <w:r>
              <w:rPr>
                <w:rFonts w:eastAsia="Malgun Gothic" w:cs="Arial"/>
                <w:lang w:eastAsia="ko-KR"/>
              </w:rPr>
              <w:t>0.6</w:t>
            </w:r>
          </w:p>
        </w:tc>
      </w:tr>
      <w:tr w:rsidR="005316DD" w:rsidRPr="00EF5447" w14:paraId="2BE06406" w14:textId="77777777" w:rsidTr="001B7520">
        <w:trPr>
          <w:gridAfter w:val="1"/>
          <w:wAfter w:w="6" w:type="dxa"/>
          <w:trHeight w:val="187"/>
          <w:jc w:val="center"/>
        </w:trPr>
        <w:tc>
          <w:tcPr>
            <w:tcW w:w="2268" w:type="dxa"/>
            <w:tcBorders>
              <w:top w:val="nil"/>
              <w:bottom w:val="nil"/>
            </w:tcBorders>
            <w:shd w:val="clear" w:color="auto" w:fill="auto"/>
          </w:tcPr>
          <w:p w14:paraId="34C88DD6" w14:textId="77777777" w:rsidR="005316DD" w:rsidRPr="00EF5447" w:rsidRDefault="005316DD" w:rsidP="005316DD">
            <w:pPr>
              <w:pStyle w:val="TAC"/>
            </w:pPr>
          </w:p>
        </w:tc>
        <w:tc>
          <w:tcPr>
            <w:tcW w:w="2835" w:type="dxa"/>
          </w:tcPr>
          <w:p w14:paraId="0CF60F3B" w14:textId="77777777" w:rsidR="005316DD" w:rsidRPr="00EF5447" w:rsidRDefault="005316DD" w:rsidP="005316DD">
            <w:pPr>
              <w:pStyle w:val="TAC"/>
              <w:rPr>
                <w:lang w:eastAsia="ko-KR"/>
              </w:rPr>
            </w:pPr>
            <w:r>
              <w:rPr>
                <w:rFonts w:eastAsia="Malgun Gothic" w:cs="Arial"/>
                <w:lang w:eastAsia="ko-KR"/>
              </w:rPr>
              <w:t>28</w:t>
            </w:r>
          </w:p>
        </w:tc>
        <w:tc>
          <w:tcPr>
            <w:tcW w:w="2971" w:type="dxa"/>
          </w:tcPr>
          <w:p w14:paraId="56B2FEA8" w14:textId="77777777" w:rsidR="005316DD" w:rsidRPr="00EF5447" w:rsidRDefault="005316DD" w:rsidP="005316DD">
            <w:pPr>
              <w:pStyle w:val="TAC"/>
              <w:rPr>
                <w:lang w:eastAsia="ko-KR"/>
              </w:rPr>
            </w:pPr>
            <w:r>
              <w:rPr>
                <w:rFonts w:eastAsia="Malgun Gothic" w:cs="Arial"/>
                <w:lang w:eastAsia="ko-KR"/>
              </w:rPr>
              <w:t>0.6</w:t>
            </w:r>
          </w:p>
        </w:tc>
      </w:tr>
      <w:tr w:rsidR="005316DD" w:rsidRPr="00EF5447" w14:paraId="24E4BEC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6A10B8" w14:textId="77777777" w:rsidR="005316DD" w:rsidRPr="00EF5447" w:rsidRDefault="005316DD" w:rsidP="005316DD">
            <w:pPr>
              <w:pStyle w:val="TAC"/>
            </w:pPr>
          </w:p>
        </w:tc>
        <w:tc>
          <w:tcPr>
            <w:tcW w:w="2835" w:type="dxa"/>
          </w:tcPr>
          <w:p w14:paraId="32105B2E" w14:textId="77777777" w:rsidR="005316DD" w:rsidRPr="00EF5447" w:rsidRDefault="005316DD" w:rsidP="005316DD">
            <w:pPr>
              <w:pStyle w:val="TAC"/>
              <w:rPr>
                <w:lang w:eastAsia="ko-KR"/>
              </w:rPr>
            </w:pPr>
            <w:r>
              <w:rPr>
                <w:rFonts w:cs="Arial"/>
                <w:lang w:eastAsia="ja-JP"/>
              </w:rPr>
              <w:t>n3</w:t>
            </w:r>
          </w:p>
        </w:tc>
        <w:tc>
          <w:tcPr>
            <w:tcW w:w="2971" w:type="dxa"/>
          </w:tcPr>
          <w:p w14:paraId="3886C29C" w14:textId="77777777" w:rsidR="005316DD" w:rsidRPr="00EF5447" w:rsidRDefault="005316DD" w:rsidP="005316DD">
            <w:pPr>
              <w:pStyle w:val="TAC"/>
              <w:rPr>
                <w:lang w:eastAsia="ko-KR"/>
              </w:rPr>
            </w:pPr>
            <w:r>
              <w:rPr>
                <w:rFonts w:eastAsia="Malgun Gothic" w:cs="Arial"/>
                <w:lang w:eastAsia="ko-KR"/>
              </w:rPr>
              <w:t>0.3</w:t>
            </w:r>
          </w:p>
        </w:tc>
      </w:tr>
      <w:tr w:rsidR="005316DD" w:rsidRPr="00EF5447" w14:paraId="69A563F0" w14:textId="77777777" w:rsidTr="001B7520">
        <w:trPr>
          <w:gridAfter w:val="1"/>
          <w:wAfter w:w="6" w:type="dxa"/>
          <w:trHeight w:val="187"/>
          <w:jc w:val="center"/>
        </w:trPr>
        <w:tc>
          <w:tcPr>
            <w:tcW w:w="2268" w:type="dxa"/>
            <w:tcBorders>
              <w:top w:val="nil"/>
              <w:bottom w:val="nil"/>
            </w:tcBorders>
            <w:shd w:val="clear" w:color="auto" w:fill="auto"/>
          </w:tcPr>
          <w:p w14:paraId="7677A58B" w14:textId="77777777" w:rsidR="005316DD" w:rsidRPr="00EF5447" w:rsidRDefault="005316DD" w:rsidP="005316DD">
            <w:pPr>
              <w:pStyle w:val="TAC"/>
            </w:pPr>
            <w:r>
              <w:rPr>
                <w:rFonts w:cs="Arial"/>
              </w:rPr>
              <w:t>DC_1-20_n28-n75</w:t>
            </w:r>
          </w:p>
        </w:tc>
        <w:tc>
          <w:tcPr>
            <w:tcW w:w="2835" w:type="dxa"/>
          </w:tcPr>
          <w:p w14:paraId="6716A9C0" w14:textId="77777777" w:rsidR="005316DD" w:rsidRDefault="005316DD" w:rsidP="005316DD">
            <w:pPr>
              <w:pStyle w:val="TAC"/>
              <w:rPr>
                <w:rFonts w:cs="Arial"/>
                <w:lang w:eastAsia="ja-JP"/>
              </w:rPr>
            </w:pPr>
            <w:r>
              <w:rPr>
                <w:rFonts w:cs="Arial"/>
                <w:lang w:val="x-none" w:eastAsia="zh-CN"/>
              </w:rPr>
              <w:t>1</w:t>
            </w:r>
          </w:p>
        </w:tc>
        <w:tc>
          <w:tcPr>
            <w:tcW w:w="2971" w:type="dxa"/>
          </w:tcPr>
          <w:p w14:paraId="6B7B0616" w14:textId="77777777" w:rsidR="005316DD" w:rsidRDefault="005316DD" w:rsidP="005316DD">
            <w:pPr>
              <w:pStyle w:val="TAC"/>
              <w:rPr>
                <w:rFonts w:eastAsia="Malgun Gothic" w:cs="Arial"/>
                <w:lang w:eastAsia="ko-KR"/>
              </w:rPr>
            </w:pPr>
            <w:r>
              <w:rPr>
                <w:rFonts w:cs="Arial"/>
                <w:lang w:val="x-none" w:eastAsia="zh-CN"/>
              </w:rPr>
              <w:t>0.3</w:t>
            </w:r>
          </w:p>
        </w:tc>
      </w:tr>
      <w:tr w:rsidR="005316DD" w:rsidRPr="00EF5447" w14:paraId="59D5F355" w14:textId="77777777" w:rsidTr="001B7520">
        <w:trPr>
          <w:gridAfter w:val="1"/>
          <w:wAfter w:w="6" w:type="dxa"/>
          <w:trHeight w:val="187"/>
          <w:jc w:val="center"/>
        </w:trPr>
        <w:tc>
          <w:tcPr>
            <w:tcW w:w="2268" w:type="dxa"/>
            <w:tcBorders>
              <w:top w:val="nil"/>
              <w:bottom w:val="nil"/>
            </w:tcBorders>
            <w:shd w:val="clear" w:color="auto" w:fill="auto"/>
          </w:tcPr>
          <w:p w14:paraId="08F7E866" w14:textId="77777777" w:rsidR="005316DD" w:rsidRPr="00EF5447" w:rsidRDefault="005316DD" w:rsidP="005316DD">
            <w:pPr>
              <w:pStyle w:val="TAC"/>
            </w:pPr>
          </w:p>
        </w:tc>
        <w:tc>
          <w:tcPr>
            <w:tcW w:w="2835" w:type="dxa"/>
          </w:tcPr>
          <w:p w14:paraId="299B4E59" w14:textId="77777777" w:rsidR="005316DD" w:rsidRDefault="005316DD" w:rsidP="005316DD">
            <w:pPr>
              <w:pStyle w:val="TAC"/>
              <w:rPr>
                <w:rFonts w:cs="Arial"/>
                <w:lang w:eastAsia="ja-JP"/>
              </w:rPr>
            </w:pPr>
            <w:r>
              <w:rPr>
                <w:rFonts w:cs="Arial"/>
                <w:lang w:val="x-none" w:eastAsia="zh-CN"/>
              </w:rPr>
              <w:t>20</w:t>
            </w:r>
          </w:p>
        </w:tc>
        <w:tc>
          <w:tcPr>
            <w:tcW w:w="2971" w:type="dxa"/>
          </w:tcPr>
          <w:p w14:paraId="46197623" w14:textId="77777777" w:rsidR="005316DD" w:rsidRDefault="005316DD" w:rsidP="005316DD">
            <w:pPr>
              <w:pStyle w:val="TAC"/>
              <w:rPr>
                <w:rFonts w:eastAsia="Malgun Gothic" w:cs="Arial"/>
                <w:lang w:eastAsia="ko-KR"/>
              </w:rPr>
            </w:pPr>
            <w:r w:rsidRPr="00CF4CB9">
              <w:rPr>
                <w:rFonts w:cs="Arial"/>
                <w:lang w:val="x-none" w:eastAsia="zh-CN"/>
              </w:rPr>
              <w:t>0.</w:t>
            </w:r>
            <w:r>
              <w:rPr>
                <w:rFonts w:cs="Arial"/>
                <w:lang w:val="x-none" w:eastAsia="zh-CN"/>
              </w:rPr>
              <w:t>6</w:t>
            </w:r>
          </w:p>
        </w:tc>
      </w:tr>
      <w:tr w:rsidR="005316DD" w:rsidRPr="00EF5447" w14:paraId="59F74D8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FE4DCD1" w14:textId="77777777" w:rsidR="005316DD" w:rsidRPr="00EF5447" w:rsidRDefault="005316DD" w:rsidP="005316DD">
            <w:pPr>
              <w:pStyle w:val="TAC"/>
            </w:pPr>
          </w:p>
        </w:tc>
        <w:tc>
          <w:tcPr>
            <w:tcW w:w="2835" w:type="dxa"/>
          </w:tcPr>
          <w:p w14:paraId="09F82F12" w14:textId="77777777" w:rsidR="005316DD" w:rsidRDefault="005316DD" w:rsidP="005316DD">
            <w:pPr>
              <w:pStyle w:val="TAC"/>
              <w:rPr>
                <w:rFonts w:cs="Arial"/>
                <w:lang w:eastAsia="ja-JP"/>
              </w:rPr>
            </w:pPr>
            <w:r>
              <w:rPr>
                <w:rFonts w:cs="Arial"/>
                <w:lang w:val="x-none" w:eastAsia="zh-CN"/>
              </w:rPr>
              <w:t>n28</w:t>
            </w:r>
          </w:p>
        </w:tc>
        <w:tc>
          <w:tcPr>
            <w:tcW w:w="2971" w:type="dxa"/>
          </w:tcPr>
          <w:p w14:paraId="113283CF" w14:textId="77777777" w:rsidR="005316DD" w:rsidRDefault="005316DD" w:rsidP="005316DD">
            <w:pPr>
              <w:pStyle w:val="TAC"/>
              <w:rPr>
                <w:rFonts w:eastAsia="Malgun Gothic" w:cs="Arial"/>
                <w:lang w:eastAsia="ko-KR"/>
              </w:rPr>
            </w:pPr>
            <w:r w:rsidRPr="00A76781">
              <w:rPr>
                <w:rFonts w:cs="Arial"/>
                <w:lang w:val="x-none" w:eastAsia="zh-CN"/>
              </w:rPr>
              <w:t>0</w:t>
            </w:r>
            <w:r>
              <w:rPr>
                <w:rFonts w:cs="Arial"/>
                <w:lang w:val="x-none" w:eastAsia="zh-CN"/>
              </w:rPr>
              <w:t>.7</w:t>
            </w:r>
          </w:p>
        </w:tc>
      </w:tr>
      <w:tr w:rsidR="005316DD" w:rsidRPr="00EF5447" w14:paraId="5832903C" w14:textId="77777777" w:rsidTr="001B7520">
        <w:trPr>
          <w:gridAfter w:val="1"/>
          <w:wAfter w:w="6" w:type="dxa"/>
          <w:trHeight w:val="187"/>
          <w:jc w:val="center"/>
        </w:trPr>
        <w:tc>
          <w:tcPr>
            <w:tcW w:w="2268" w:type="dxa"/>
            <w:tcBorders>
              <w:bottom w:val="nil"/>
            </w:tcBorders>
            <w:shd w:val="clear" w:color="auto" w:fill="auto"/>
          </w:tcPr>
          <w:p w14:paraId="7F651544" w14:textId="77777777" w:rsidR="005316DD" w:rsidRPr="00EF5447" w:rsidRDefault="005316DD" w:rsidP="005316DD">
            <w:pPr>
              <w:pStyle w:val="TAC"/>
            </w:pPr>
            <w:r>
              <w:t>DC_1-20-28</w:t>
            </w:r>
            <w:r w:rsidRPr="00940479">
              <w:t>_n</w:t>
            </w:r>
            <w:r>
              <w:t>78</w:t>
            </w:r>
          </w:p>
        </w:tc>
        <w:tc>
          <w:tcPr>
            <w:tcW w:w="2835" w:type="dxa"/>
          </w:tcPr>
          <w:p w14:paraId="63EDD5E0" w14:textId="77777777" w:rsidR="005316DD" w:rsidRPr="00EF5447" w:rsidRDefault="005316DD" w:rsidP="005316DD">
            <w:pPr>
              <w:pStyle w:val="TAC"/>
              <w:rPr>
                <w:lang w:eastAsia="ja-JP"/>
              </w:rPr>
            </w:pPr>
            <w:r>
              <w:rPr>
                <w:rFonts w:eastAsia="Malgun Gothic" w:cs="Arial"/>
                <w:lang w:eastAsia="ko-KR"/>
              </w:rPr>
              <w:t>1</w:t>
            </w:r>
          </w:p>
        </w:tc>
        <w:tc>
          <w:tcPr>
            <w:tcW w:w="2971" w:type="dxa"/>
          </w:tcPr>
          <w:p w14:paraId="3632DC1A" w14:textId="77777777" w:rsidR="005316DD" w:rsidRPr="00EF5447" w:rsidRDefault="005316DD" w:rsidP="005316DD">
            <w:pPr>
              <w:pStyle w:val="TAC"/>
              <w:rPr>
                <w:lang w:eastAsia="ja-JP"/>
              </w:rPr>
            </w:pPr>
            <w:r>
              <w:rPr>
                <w:rFonts w:eastAsia="Malgun Gothic" w:cs="Arial"/>
                <w:lang w:eastAsia="ko-KR"/>
              </w:rPr>
              <w:t>0.3</w:t>
            </w:r>
          </w:p>
        </w:tc>
      </w:tr>
      <w:tr w:rsidR="005316DD" w:rsidRPr="00EF5447" w14:paraId="116CD017" w14:textId="77777777" w:rsidTr="001B7520">
        <w:trPr>
          <w:gridAfter w:val="1"/>
          <w:wAfter w:w="6" w:type="dxa"/>
          <w:trHeight w:val="187"/>
          <w:jc w:val="center"/>
        </w:trPr>
        <w:tc>
          <w:tcPr>
            <w:tcW w:w="2268" w:type="dxa"/>
            <w:tcBorders>
              <w:top w:val="nil"/>
              <w:bottom w:val="nil"/>
            </w:tcBorders>
            <w:shd w:val="clear" w:color="auto" w:fill="auto"/>
          </w:tcPr>
          <w:p w14:paraId="26D42FE1" w14:textId="77777777" w:rsidR="005316DD" w:rsidRPr="00EF5447" w:rsidRDefault="005316DD" w:rsidP="005316DD">
            <w:pPr>
              <w:pStyle w:val="TAC"/>
            </w:pPr>
          </w:p>
        </w:tc>
        <w:tc>
          <w:tcPr>
            <w:tcW w:w="2835" w:type="dxa"/>
          </w:tcPr>
          <w:p w14:paraId="353D9BA9" w14:textId="77777777" w:rsidR="005316DD" w:rsidRPr="00EF5447" w:rsidRDefault="005316DD" w:rsidP="005316DD">
            <w:pPr>
              <w:pStyle w:val="TAC"/>
              <w:rPr>
                <w:lang w:eastAsia="ja-JP"/>
              </w:rPr>
            </w:pPr>
            <w:r>
              <w:rPr>
                <w:rFonts w:cs="Arial"/>
                <w:lang w:eastAsia="ja-JP"/>
              </w:rPr>
              <w:t>20</w:t>
            </w:r>
          </w:p>
        </w:tc>
        <w:tc>
          <w:tcPr>
            <w:tcW w:w="2971" w:type="dxa"/>
          </w:tcPr>
          <w:p w14:paraId="178982D4" w14:textId="77777777" w:rsidR="005316DD" w:rsidRPr="00EF5447" w:rsidRDefault="005316DD" w:rsidP="005316DD">
            <w:pPr>
              <w:pStyle w:val="TAC"/>
              <w:rPr>
                <w:lang w:eastAsia="ja-JP"/>
              </w:rPr>
            </w:pPr>
            <w:r>
              <w:rPr>
                <w:rFonts w:eastAsia="Malgun Gothic" w:cs="Arial"/>
                <w:lang w:eastAsia="ko-KR"/>
              </w:rPr>
              <w:t>0.6</w:t>
            </w:r>
          </w:p>
        </w:tc>
      </w:tr>
      <w:tr w:rsidR="005316DD" w:rsidRPr="00EF5447" w14:paraId="2ECF0852" w14:textId="77777777" w:rsidTr="001B7520">
        <w:trPr>
          <w:gridAfter w:val="1"/>
          <w:wAfter w:w="6" w:type="dxa"/>
          <w:trHeight w:val="187"/>
          <w:jc w:val="center"/>
        </w:trPr>
        <w:tc>
          <w:tcPr>
            <w:tcW w:w="2268" w:type="dxa"/>
            <w:tcBorders>
              <w:top w:val="nil"/>
              <w:bottom w:val="nil"/>
            </w:tcBorders>
            <w:shd w:val="clear" w:color="auto" w:fill="auto"/>
          </w:tcPr>
          <w:p w14:paraId="1677CA5D" w14:textId="77777777" w:rsidR="005316DD" w:rsidRPr="00EF5447" w:rsidRDefault="005316DD" w:rsidP="005316DD">
            <w:pPr>
              <w:pStyle w:val="TAC"/>
            </w:pPr>
          </w:p>
        </w:tc>
        <w:tc>
          <w:tcPr>
            <w:tcW w:w="2835" w:type="dxa"/>
          </w:tcPr>
          <w:p w14:paraId="0C9B1A9E" w14:textId="77777777" w:rsidR="005316DD" w:rsidRPr="00EF5447" w:rsidRDefault="005316DD" w:rsidP="005316DD">
            <w:pPr>
              <w:pStyle w:val="TAC"/>
              <w:rPr>
                <w:lang w:eastAsia="ja-JP"/>
              </w:rPr>
            </w:pPr>
            <w:r>
              <w:rPr>
                <w:rFonts w:cs="Arial"/>
                <w:lang w:eastAsia="ja-JP"/>
              </w:rPr>
              <w:t>28</w:t>
            </w:r>
          </w:p>
        </w:tc>
        <w:tc>
          <w:tcPr>
            <w:tcW w:w="2971" w:type="dxa"/>
          </w:tcPr>
          <w:p w14:paraId="3558E828" w14:textId="77777777" w:rsidR="005316DD" w:rsidRPr="00EF5447" w:rsidRDefault="005316DD" w:rsidP="005316DD">
            <w:pPr>
              <w:pStyle w:val="TAC"/>
              <w:rPr>
                <w:lang w:eastAsia="ja-JP"/>
              </w:rPr>
            </w:pPr>
            <w:r>
              <w:rPr>
                <w:rFonts w:eastAsia="Malgun Gothic" w:cs="Arial"/>
                <w:lang w:eastAsia="ko-KR"/>
              </w:rPr>
              <w:t>0.6</w:t>
            </w:r>
          </w:p>
        </w:tc>
      </w:tr>
      <w:tr w:rsidR="005316DD" w:rsidRPr="00EF5447" w14:paraId="0125E7D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7EF7B2" w14:textId="77777777" w:rsidR="005316DD" w:rsidRPr="00EF5447" w:rsidRDefault="005316DD" w:rsidP="005316DD">
            <w:pPr>
              <w:pStyle w:val="TAC"/>
            </w:pPr>
          </w:p>
        </w:tc>
        <w:tc>
          <w:tcPr>
            <w:tcW w:w="2835" w:type="dxa"/>
          </w:tcPr>
          <w:p w14:paraId="3CF15390" w14:textId="77777777" w:rsidR="005316DD" w:rsidRPr="00EF5447" w:rsidRDefault="005316DD" w:rsidP="005316DD">
            <w:pPr>
              <w:pStyle w:val="TAC"/>
              <w:rPr>
                <w:lang w:eastAsia="ja-JP"/>
              </w:rPr>
            </w:pPr>
            <w:r>
              <w:rPr>
                <w:rFonts w:cs="Arial"/>
                <w:lang w:eastAsia="ja-JP"/>
              </w:rPr>
              <w:t>n78</w:t>
            </w:r>
          </w:p>
        </w:tc>
        <w:tc>
          <w:tcPr>
            <w:tcW w:w="2971" w:type="dxa"/>
          </w:tcPr>
          <w:p w14:paraId="111F845F" w14:textId="77777777" w:rsidR="005316DD" w:rsidRPr="00EF5447" w:rsidRDefault="005316DD" w:rsidP="005316DD">
            <w:pPr>
              <w:pStyle w:val="TAC"/>
              <w:rPr>
                <w:lang w:eastAsia="ja-JP"/>
              </w:rPr>
            </w:pPr>
            <w:r>
              <w:rPr>
                <w:rFonts w:eastAsia="Malgun Gothic" w:cs="Arial"/>
                <w:lang w:eastAsia="ko-KR"/>
              </w:rPr>
              <w:t>0.8</w:t>
            </w:r>
          </w:p>
        </w:tc>
      </w:tr>
      <w:tr w:rsidR="005316DD" w:rsidRPr="00EF5447" w14:paraId="58E25F41" w14:textId="77777777" w:rsidTr="001B7520">
        <w:trPr>
          <w:gridAfter w:val="1"/>
          <w:wAfter w:w="6" w:type="dxa"/>
          <w:trHeight w:val="187"/>
          <w:jc w:val="center"/>
        </w:trPr>
        <w:tc>
          <w:tcPr>
            <w:tcW w:w="2268" w:type="dxa"/>
            <w:tcBorders>
              <w:bottom w:val="nil"/>
            </w:tcBorders>
            <w:shd w:val="clear" w:color="auto" w:fill="auto"/>
          </w:tcPr>
          <w:p w14:paraId="263ACBFD" w14:textId="77777777" w:rsidR="005316DD" w:rsidRPr="00EF5447" w:rsidRDefault="005316DD" w:rsidP="005316DD">
            <w:pPr>
              <w:pStyle w:val="TAC"/>
            </w:pPr>
            <w:r w:rsidRPr="00EF5447">
              <w:rPr>
                <w:rFonts w:eastAsia="Malgun Gothic"/>
                <w:lang w:eastAsia="ko-KR"/>
              </w:rPr>
              <w:t>DC_1-20_n28-n78</w:t>
            </w:r>
          </w:p>
        </w:tc>
        <w:tc>
          <w:tcPr>
            <w:tcW w:w="2835" w:type="dxa"/>
          </w:tcPr>
          <w:p w14:paraId="38B06FF2" w14:textId="77777777" w:rsidR="005316DD" w:rsidRPr="00EF5447" w:rsidRDefault="005316DD" w:rsidP="005316DD">
            <w:pPr>
              <w:pStyle w:val="TAC"/>
              <w:rPr>
                <w:lang w:eastAsia="ja-JP"/>
              </w:rPr>
            </w:pPr>
            <w:r w:rsidRPr="00EF5447">
              <w:rPr>
                <w:rFonts w:eastAsia="Malgun Gothic"/>
                <w:lang w:eastAsia="ko-KR"/>
              </w:rPr>
              <w:t>1</w:t>
            </w:r>
          </w:p>
        </w:tc>
        <w:tc>
          <w:tcPr>
            <w:tcW w:w="2971" w:type="dxa"/>
          </w:tcPr>
          <w:p w14:paraId="63C35D62" w14:textId="77777777" w:rsidR="005316DD" w:rsidRPr="00EF5447" w:rsidRDefault="005316DD" w:rsidP="005316DD">
            <w:pPr>
              <w:pStyle w:val="TAC"/>
              <w:rPr>
                <w:lang w:eastAsia="ja-JP"/>
              </w:rPr>
            </w:pPr>
            <w:r w:rsidRPr="00EF5447">
              <w:rPr>
                <w:rFonts w:eastAsia="Malgun Gothic"/>
                <w:lang w:eastAsia="ko-KR"/>
              </w:rPr>
              <w:t>0.3</w:t>
            </w:r>
          </w:p>
        </w:tc>
      </w:tr>
      <w:tr w:rsidR="005316DD" w:rsidRPr="00EF5447" w14:paraId="4C54F00D" w14:textId="77777777" w:rsidTr="001B7520">
        <w:trPr>
          <w:gridAfter w:val="1"/>
          <w:wAfter w:w="6" w:type="dxa"/>
          <w:trHeight w:val="187"/>
          <w:jc w:val="center"/>
        </w:trPr>
        <w:tc>
          <w:tcPr>
            <w:tcW w:w="2268" w:type="dxa"/>
            <w:tcBorders>
              <w:top w:val="nil"/>
              <w:bottom w:val="nil"/>
            </w:tcBorders>
            <w:shd w:val="clear" w:color="auto" w:fill="auto"/>
          </w:tcPr>
          <w:p w14:paraId="7F6D149B" w14:textId="77777777" w:rsidR="005316DD" w:rsidRPr="00EF5447" w:rsidRDefault="005316DD" w:rsidP="005316DD">
            <w:pPr>
              <w:pStyle w:val="TAC"/>
            </w:pPr>
          </w:p>
        </w:tc>
        <w:tc>
          <w:tcPr>
            <w:tcW w:w="2835" w:type="dxa"/>
          </w:tcPr>
          <w:p w14:paraId="16BC6FE7" w14:textId="77777777" w:rsidR="005316DD" w:rsidRPr="00EF5447" w:rsidRDefault="005316DD" w:rsidP="005316DD">
            <w:pPr>
              <w:pStyle w:val="TAC"/>
              <w:rPr>
                <w:lang w:eastAsia="ja-JP"/>
              </w:rPr>
            </w:pPr>
            <w:r w:rsidRPr="00EF5447">
              <w:rPr>
                <w:rFonts w:eastAsia="Malgun Gothic"/>
                <w:lang w:eastAsia="ko-KR"/>
              </w:rPr>
              <w:t>20</w:t>
            </w:r>
          </w:p>
        </w:tc>
        <w:tc>
          <w:tcPr>
            <w:tcW w:w="2971" w:type="dxa"/>
          </w:tcPr>
          <w:p w14:paraId="561DB27B" w14:textId="77777777" w:rsidR="005316DD" w:rsidRPr="00EF5447" w:rsidRDefault="005316DD" w:rsidP="005316DD">
            <w:pPr>
              <w:pStyle w:val="TAC"/>
              <w:rPr>
                <w:lang w:eastAsia="ja-JP"/>
              </w:rPr>
            </w:pPr>
            <w:r w:rsidRPr="00EF5447">
              <w:rPr>
                <w:rFonts w:eastAsia="Malgun Gothic"/>
                <w:lang w:eastAsia="ko-KR"/>
              </w:rPr>
              <w:t>0.6</w:t>
            </w:r>
          </w:p>
        </w:tc>
      </w:tr>
      <w:tr w:rsidR="005316DD" w:rsidRPr="00EF5447" w14:paraId="684674EB" w14:textId="77777777" w:rsidTr="001B7520">
        <w:trPr>
          <w:gridAfter w:val="1"/>
          <w:wAfter w:w="6" w:type="dxa"/>
          <w:trHeight w:val="187"/>
          <w:jc w:val="center"/>
        </w:trPr>
        <w:tc>
          <w:tcPr>
            <w:tcW w:w="2268" w:type="dxa"/>
            <w:tcBorders>
              <w:top w:val="nil"/>
              <w:bottom w:val="nil"/>
            </w:tcBorders>
            <w:shd w:val="clear" w:color="auto" w:fill="auto"/>
          </w:tcPr>
          <w:p w14:paraId="7189F49E" w14:textId="77777777" w:rsidR="005316DD" w:rsidRPr="00EF5447" w:rsidRDefault="005316DD" w:rsidP="005316DD">
            <w:pPr>
              <w:pStyle w:val="TAC"/>
            </w:pPr>
          </w:p>
        </w:tc>
        <w:tc>
          <w:tcPr>
            <w:tcW w:w="2835" w:type="dxa"/>
          </w:tcPr>
          <w:p w14:paraId="547A3FB1" w14:textId="77777777" w:rsidR="005316DD" w:rsidRPr="00EF5447" w:rsidRDefault="005316DD" w:rsidP="005316DD">
            <w:pPr>
              <w:pStyle w:val="TAC"/>
              <w:rPr>
                <w:lang w:eastAsia="ja-JP"/>
              </w:rPr>
            </w:pPr>
            <w:r w:rsidRPr="00EF5447">
              <w:rPr>
                <w:rFonts w:eastAsia="Malgun Gothic"/>
                <w:lang w:eastAsia="ko-KR"/>
              </w:rPr>
              <w:t>n28</w:t>
            </w:r>
          </w:p>
        </w:tc>
        <w:tc>
          <w:tcPr>
            <w:tcW w:w="2971" w:type="dxa"/>
          </w:tcPr>
          <w:p w14:paraId="70EA5186" w14:textId="77777777" w:rsidR="005316DD" w:rsidRPr="00EF5447" w:rsidRDefault="005316DD" w:rsidP="005316DD">
            <w:pPr>
              <w:pStyle w:val="TAC"/>
              <w:rPr>
                <w:lang w:eastAsia="ja-JP"/>
              </w:rPr>
            </w:pPr>
            <w:r w:rsidRPr="00EF5447">
              <w:rPr>
                <w:rFonts w:eastAsia="Malgun Gothic"/>
                <w:lang w:eastAsia="ko-KR"/>
              </w:rPr>
              <w:t>0.6</w:t>
            </w:r>
          </w:p>
        </w:tc>
      </w:tr>
      <w:tr w:rsidR="005316DD" w:rsidRPr="00EF5447" w14:paraId="09531B8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200434B" w14:textId="77777777" w:rsidR="005316DD" w:rsidRPr="00EF5447" w:rsidRDefault="005316DD" w:rsidP="005316DD">
            <w:pPr>
              <w:pStyle w:val="TAC"/>
            </w:pPr>
          </w:p>
        </w:tc>
        <w:tc>
          <w:tcPr>
            <w:tcW w:w="2835" w:type="dxa"/>
          </w:tcPr>
          <w:p w14:paraId="0F2291FB" w14:textId="77777777" w:rsidR="005316DD" w:rsidRPr="00EF5447" w:rsidRDefault="005316DD" w:rsidP="005316DD">
            <w:pPr>
              <w:pStyle w:val="TAC"/>
              <w:rPr>
                <w:lang w:eastAsia="ja-JP"/>
              </w:rPr>
            </w:pPr>
            <w:r w:rsidRPr="00EF5447">
              <w:rPr>
                <w:rFonts w:eastAsia="Malgun Gothic"/>
                <w:lang w:eastAsia="ko-KR"/>
              </w:rPr>
              <w:t>n78</w:t>
            </w:r>
          </w:p>
        </w:tc>
        <w:tc>
          <w:tcPr>
            <w:tcW w:w="2971" w:type="dxa"/>
          </w:tcPr>
          <w:p w14:paraId="3C46F5DE" w14:textId="77777777" w:rsidR="005316DD" w:rsidRPr="00EF5447" w:rsidRDefault="005316DD" w:rsidP="005316DD">
            <w:pPr>
              <w:pStyle w:val="TAC"/>
              <w:rPr>
                <w:lang w:eastAsia="ja-JP"/>
              </w:rPr>
            </w:pPr>
            <w:r w:rsidRPr="00EF5447">
              <w:rPr>
                <w:rFonts w:eastAsia="Malgun Gothic"/>
                <w:lang w:eastAsia="ko-KR"/>
              </w:rPr>
              <w:t>0.8</w:t>
            </w:r>
          </w:p>
        </w:tc>
      </w:tr>
      <w:tr w:rsidR="005316DD" w:rsidRPr="00EF5447" w14:paraId="35AFB831" w14:textId="77777777" w:rsidTr="001B7520">
        <w:trPr>
          <w:gridAfter w:val="1"/>
          <w:wAfter w:w="6" w:type="dxa"/>
          <w:trHeight w:val="187"/>
          <w:jc w:val="center"/>
        </w:trPr>
        <w:tc>
          <w:tcPr>
            <w:tcW w:w="2268" w:type="dxa"/>
            <w:tcBorders>
              <w:top w:val="nil"/>
              <w:bottom w:val="nil"/>
            </w:tcBorders>
            <w:shd w:val="clear" w:color="auto" w:fill="auto"/>
          </w:tcPr>
          <w:p w14:paraId="545376EF" w14:textId="77777777" w:rsidR="005316DD" w:rsidRPr="00EF5447" w:rsidRDefault="005316DD" w:rsidP="005316DD">
            <w:pPr>
              <w:pStyle w:val="TAC"/>
            </w:pPr>
            <w:r w:rsidRPr="00260588">
              <w:rPr>
                <w:rFonts w:cs="Arial"/>
                <w:bCs/>
              </w:rPr>
              <w:t>DC_1-20-32</w:t>
            </w:r>
            <w:r w:rsidRPr="00260588">
              <w:rPr>
                <w:rFonts w:cs="Arial"/>
                <w:bCs/>
                <w:lang w:eastAsia="ja-JP"/>
              </w:rPr>
              <w:t>_n3</w:t>
            </w:r>
          </w:p>
        </w:tc>
        <w:tc>
          <w:tcPr>
            <w:tcW w:w="2835" w:type="dxa"/>
          </w:tcPr>
          <w:p w14:paraId="2106A2D1" w14:textId="77777777" w:rsidR="005316DD" w:rsidRPr="00EF5447" w:rsidRDefault="005316DD" w:rsidP="005316DD">
            <w:pPr>
              <w:pStyle w:val="TAC"/>
              <w:rPr>
                <w:rFonts w:eastAsia="Malgun Gothic"/>
                <w:lang w:eastAsia="ko-KR"/>
              </w:rPr>
            </w:pPr>
            <w:r w:rsidRPr="003C6B68">
              <w:rPr>
                <w:rFonts w:cs="Arial"/>
                <w:bCs/>
                <w:lang w:eastAsia="ja-JP"/>
              </w:rPr>
              <w:t>1</w:t>
            </w:r>
          </w:p>
        </w:tc>
        <w:tc>
          <w:tcPr>
            <w:tcW w:w="2971" w:type="dxa"/>
          </w:tcPr>
          <w:p w14:paraId="16A0E64C" w14:textId="77777777" w:rsidR="005316DD" w:rsidRPr="00EF5447" w:rsidRDefault="005316DD" w:rsidP="005316DD">
            <w:pPr>
              <w:pStyle w:val="TAC"/>
              <w:rPr>
                <w:rFonts w:eastAsia="Malgun Gothic"/>
                <w:lang w:eastAsia="ko-KR"/>
              </w:rPr>
            </w:pPr>
            <w:r w:rsidRPr="003C6B68">
              <w:rPr>
                <w:rFonts w:cs="Arial"/>
                <w:bCs/>
                <w:lang w:eastAsia="zh-CN"/>
              </w:rPr>
              <w:t>0.5</w:t>
            </w:r>
          </w:p>
        </w:tc>
      </w:tr>
      <w:tr w:rsidR="005316DD" w:rsidRPr="00EF5447" w14:paraId="781C76C0" w14:textId="77777777" w:rsidTr="001B7520">
        <w:trPr>
          <w:gridAfter w:val="1"/>
          <w:wAfter w:w="6" w:type="dxa"/>
          <w:trHeight w:val="187"/>
          <w:jc w:val="center"/>
        </w:trPr>
        <w:tc>
          <w:tcPr>
            <w:tcW w:w="2268" w:type="dxa"/>
            <w:tcBorders>
              <w:top w:val="nil"/>
              <w:bottom w:val="nil"/>
            </w:tcBorders>
            <w:shd w:val="clear" w:color="auto" w:fill="auto"/>
          </w:tcPr>
          <w:p w14:paraId="313A0DB0" w14:textId="77777777" w:rsidR="005316DD" w:rsidRPr="00EF5447" w:rsidRDefault="005316DD" w:rsidP="005316DD">
            <w:pPr>
              <w:pStyle w:val="TAC"/>
            </w:pPr>
          </w:p>
        </w:tc>
        <w:tc>
          <w:tcPr>
            <w:tcW w:w="2835" w:type="dxa"/>
          </w:tcPr>
          <w:p w14:paraId="1B2BE345" w14:textId="77777777" w:rsidR="005316DD" w:rsidRPr="00EF5447" w:rsidRDefault="005316DD" w:rsidP="005316DD">
            <w:pPr>
              <w:pStyle w:val="TAC"/>
              <w:rPr>
                <w:rFonts w:eastAsia="Malgun Gothic"/>
                <w:lang w:eastAsia="ko-KR"/>
              </w:rPr>
            </w:pPr>
            <w:r w:rsidRPr="003C6B68">
              <w:rPr>
                <w:rFonts w:cs="Arial"/>
                <w:bCs/>
                <w:lang w:val="en-US" w:eastAsia="ja-JP"/>
              </w:rPr>
              <w:t>20</w:t>
            </w:r>
          </w:p>
        </w:tc>
        <w:tc>
          <w:tcPr>
            <w:tcW w:w="2971" w:type="dxa"/>
          </w:tcPr>
          <w:p w14:paraId="7DBA88BB" w14:textId="77777777" w:rsidR="005316DD" w:rsidRPr="00EF5447" w:rsidRDefault="005316DD" w:rsidP="005316DD">
            <w:pPr>
              <w:pStyle w:val="TAC"/>
              <w:rPr>
                <w:rFonts w:eastAsia="Malgun Gothic"/>
                <w:lang w:eastAsia="ko-KR"/>
              </w:rPr>
            </w:pPr>
            <w:r w:rsidRPr="003C6B68">
              <w:rPr>
                <w:rFonts w:cs="Arial"/>
                <w:bCs/>
                <w:lang w:eastAsia="zh-CN"/>
              </w:rPr>
              <w:t>0.3</w:t>
            </w:r>
          </w:p>
        </w:tc>
      </w:tr>
      <w:tr w:rsidR="005316DD" w:rsidRPr="00EF5447" w14:paraId="2CDCF7E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70497A9" w14:textId="77777777" w:rsidR="005316DD" w:rsidRPr="00EF5447" w:rsidRDefault="005316DD" w:rsidP="005316DD">
            <w:pPr>
              <w:pStyle w:val="TAC"/>
            </w:pPr>
          </w:p>
        </w:tc>
        <w:tc>
          <w:tcPr>
            <w:tcW w:w="2835" w:type="dxa"/>
          </w:tcPr>
          <w:p w14:paraId="063B2E9A" w14:textId="77777777" w:rsidR="005316DD" w:rsidRPr="00EF5447" w:rsidRDefault="005316DD" w:rsidP="005316DD">
            <w:pPr>
              <w:pStyle w:val="TAC"/>
              <w:rPr>
                <w:rFonts w:eastAsia="Malgun Gothic"/>
                <w:lang w:eastAsia="ko-KR"/>
              </w:rPr>
            </w:pPr>
            <w:r w:rsidRPr="003C6B68">
              <w:rPr>
                <w:rFonts w:cs="Arial"/>
                <w:bCs/>
                <w:lang w:eastAsia="ja-JP"/>
              </w:rPr>
              <w:t>n3</w:t>
            </w:r>
          </w:p>
        </w:tc>
        <w:tc>
          <w:tcPr>
            <w:tcW w:w="2971" w:type="dxa"/>
          </w:tcPr>
          <w:p w14:paraId="27777555" w14:textId="77777777" w:rsidR="005316DD" w:rsidRPr="00EF5447" w:rsidRDefault="005316DD" w:rsidP="005316DD">
            <w:pPr>
              <w:pStyle w:val="TAC"/>
              <w:rPr>
                <w:rFonts w:eastAsia="Malgun Gothic"/>
                <w:lang w:eastAsia="ko-KR"/>
              </w:rPr>
            </w:pPr>
            <w:r w:rsidRPr="003C6B68">
              <w:rPr>
                <w:rFonts w:cs="Arial"/>
                <w:bCs/>
                <w:lang w:eastAsia="zh-CN"/>
              </w:rPr>
              <w:t>0.5</w:t>
            </w:r>
          </w:p>
        </w:tc>
      </w:tr>
      <w:tr w:rsidR="005316DD" w:rsidRPr="003C6B68" w14:paraId="475A2818" w14:textId="77777777" w:rsidTr="001B7520">
        <w:trPr>
          <w:gridAfter w:val="1"/>
          <w:wAfter w:w="6" w:type="dxa"/>
          <w:trHeight w:val="187"/>
          <w:jc w:val="center"/>
        </w:trPr>
        <w:tc>
          <w:tcPr>
            <w:tcW w:w="2268" w:type="dxa"/>
            <w:vMerge w:val="restart"/>
            <w:tcBorders>
              <w:top w:val="nil"/>
            </w:tcBorders>
            <w:shd w:val="clear" w:color="auto" w:fill="auto"/>
          </w:tcPr>
          <w:p w14:paraId="341E167B" w14:textId="77777777" w:rsidR="005316DD" w:rsidRPr="00EF5447" w:rsidRDefault="005316DD" w:rsidP="005316DD">
            <w:pPr>
              <w:pStyle w:val="TAC"/>
            </w:pPr>
            <w:r>
              <w:rPr>
                <w:rFonts w:cs="Arial"/>
              </w:rPr>
              <w:t>DC_1-20-32_n28</w:t>
            </w:r>
          </w:p>
        </w:tc>
        <w:tc>
          <w:tcPr>
            <w:tcW w:w="2835" w:type="dxa"/>
          </w:tcPr>
          <w:p w14:paraId="015138D1" w14:textId="77777777" w:rsidR="005316DD" w:rsidRPr="003C6B68" w:rsidRDefault="005316DD" w:rsidP="005316DD">
            <w:pPr>
              <w:pStyle w:val="TAC"/>
              <w:rPr>
                <w:rFonts w:cs="Arial"/>
                <w:bCs/>
                <w:lang w:eastAsia="ja-JP"/>
              </w:rPr>
            </w:pPr>
            <w:r>
              <w:rPr>
                <w:rFonts w:eastAsia="Malgun Gothic" w:cs="Arial"/>
                <w:lang w:eastAsia="ko-KR"/>
              </w:rPr>
              <w:t>1</w:t>
            </w:r>
          </w:p>
        </w:tc>
        <w:tc>
          <w:tcPr>
            <w:tcW w:w="2971" w:type="dxa"/>
          </w:tcPr>
          <w:p w14:paraId="23FD4C05" w14:textId="77777777" w:rsidR="005316DD" w:rsidRPr="003C6B68" w:rsidRDefault="005316DD" w:rsidP="005316DD">
            <w:pPr>
              <w:pStyle w:val="TAC"/>
              <w:rPr>
                <w:rFonts w:cs="Arial"/>
                <w:bCs/>
                <w:lang w:eastAsia="zh-CN"/>
              </w:rPr>
            </w:pPr>
            <w:r>
              <w:rPr>
                <w:rFonts w:eastAsia="Malgun Gothic" w:cs="Arial"/>
                <w:lang w:eastAsia="ko-KR"/>
              </w:rPr>
              <w:t>0.3</w:t>
            </w:r>
          </w:p>
        </w:tc>
      </w:tr>
      <w:tr w:rsidR="005316DD" w:rsidRPr="003C6B68" w14:paraId="373DBB23" w14:textId="77777777" w:rsidTr="001B7520">
        <w:trPr>
          <w:gridAfter w:val="1"/>
          <w:wAfter w:w="6" w:type="dxa"/>
          <w:trHeight w:val="187"/>
          <w:jc w:val="center"/>
        </w:trPr>
        <w:tc>
          <w:tcPr>
            <w:tcW w:w="2268" w:type="dxa"/>
            <w:vMerge/>
            <w:shd w:val="clear" w:color="auto" w:fill="auto"/>
          </w:tcPr>
          <w:p w14:paraId="68C1029C" w14:textId="77777777" w:rsidR="005316DD" w:rsidRPr="00EF5447" w:rsidRDefault="005316DD" w:rsidP="005316DD">
            <w:pPr>
              <w:pStyle w:val="TAC"/>
            </w:pPr>
          </w:p>
        </w:tc>
        <w:tc>
          <w:tcPr>
            <w:tcW w:w="2835" w:type="dxa"/>
          </w:tcPr>
          <w:p w14:paraId="4F8E13C1" w14:textId="77777777" w:rsidR="005316DD" w:rsidRPr="003C6B68" w:rsidRDefault="005316DD" w:rsidP="005316DD">
            <w:pPr>
              <w:pStyle w:val="TAC"/>
              <w:rPr>
                <w:rFonts w:cs="Arial"/>
                <w:bCs/>
                <w:lang w:eastAsia="ja-JP"/>
              </w:rPr>
            </w:pPr>
            <w:r>
              <w:rPr>
                <w:rFonts w:eastAsia="Malgun Gothic" w:cs="Arial"/>
                <w:lang w:eastAsia="ko-KR"/>
              </w:rPr>
              <w:t>20</w:t>
            </w:r>
          </w:p>
        </w:tc>
        <w:tc>
          <w:tcPr>
            <w:tcW w:w="2971" w:type="dxa"/>
          </w:tcPr>
          <w:p w14:paraId="1898C156" w14:textId="77777777" w:rsidR="005316DD" w:rsidRPr="003C6B68" w:rsidRDefault="005316DD" w:rsidP="005316DD">
            <w:pPr>
              <w:pStyle w:val="TAC"/>
              <w:rPr>
                <w:rFonts w:cs="Arial"/>
                <w:bCs/>
                <w:lang w:eastAsia="zh-CN"/>
              </w:rPr>
            </w:pPr>
            <w:r>
              <w:rPr>
                <w:rFonts w:eastAsia="Malgun Gothic" w:cs="Arial"/>
                <w:lang w:eastAsia="ko-KR"/>
              </w:rPr>
              <w:t>0.6</w:t>
            </w:r>
          </w:p>
        </w:tc>
      </w:tr>
      <w:tr w:rsidR="005316DD" w:rsidRPr="003C6B68" w14:paraId="30365973" w14:textId="77777777" w:rsidTr="001B7520">
        <w:trPr>
          <w:gridAfter w:val="1"/>
          <w:wAfter w:w="6" w:type="dxa"/>
          <w:trHeight w:val="187"/>
          <w:jc w:val="center"/>
        </w:trPr>
        <w:tc>
          <w:tcPr>
            <w:tcW w:w="2268" w:type="dxa"/>
            <w:vMerge/>
            <w:tcBorders>
              <w:bottom w:val="single" w:sz="4" w:space="0" w:color="auto"/>
            </w:tcBorders>
            <w:shd w:val="clear" w:color="auto" w:fill="auto"/>
          </w:tcPr>
          <w:p w14:paraId="5640FEB6" w14:textId="77777777" w:rsidR="005316DD" w:rsidRPr="00EF5447" w:rsidRDefault="005316DD" w:rsidP="005316DD">
            <w:pPr>
              <w:pStyle w:val="TAC"/>
            </w:pPr>
          </w:p>
        </w:tc>
        <w:tc>
          <w:tcPr>
            <w:tcW w:w="2835" w:type="dxa"/>
          </w:tcPr>
          <w:p w14:paraId="16787385" w14:textId="77777777" w:rsidR="005316DD" w:rsidRPr="003C6B68" w:rsidRDefault="005316DD" w:rsidP="005316DD">
            <w:pPr>
              <w:pStyle w:val="TAC"/>
              <w:rPr>
                <w:rFonts w:cs="Arial"/>
                <w:bCs/>
                <w:lang w:eastAsia="ja-JP"/>
              </w:rPr>
            </w:pPr>
            <w:r>
              <w:rPr>
                <w:rFonts w:cs="Arial"/>
                <w:lang w:eastAsia="ja-JP"/>
              </w:rPr>
              <w:t>n28</w:t>
            </w:r>
          </w:p>
        </w:tc>
        <w:tc>
          <w:tcPr>
            <w:tcW w:w="2971" w:type="dxa"/>
          </w:tcPr>
          <w:p w14:paraId="25F48245" w14:textId="77777777" w:rsidR="005316DD" w:rsidRPr="003C6B68" w:rsidRDefault="005316DD" w:rsidP="005316DD">
            <w:pPr>
              <w:pStyle w:val="TAC"/>
              <w:rPr>
                <w:rFonts w:cs="Arial"/>
                <w:bCs/>
                <w:lang w:eastAsia="zh-CN"/>
              </w:rPr>
            </w:pPr>
            <w:r>
              <w:rPr>
                <w:rFonts w:eastAsia="Malgun Gothic" w:cs="Arial"/>
                <w:lang w:eastAsia="ko-KR"/>
              </w:rPr>
              <w:t>0.7</w:t>
            </w:r>
          </w:p>
        </w:tc>
      </w:tr>
      <w:tr w:rsidR="005316DD" w:rsidRPr="003C6B68" w14:paraId="6A60E920" w14:textId="77777777" w:rsidTr="001B7520">
        <w:trPr>
          <w:gridAfter w:val="1"/>
          <w:wAfter w:w="6" w:type="dxa"/>
          <w:trHeight w:val="187"/>
          <w:jc w:val="center"/>
        </w:trPr>
        <w:tc>
          <w:tcPr>
            <w:tcW w:w="2268" w:type="dxa"/>
            <w:vMerge w:val="restart"/>
            <w:tcBorders>
              <w:top w:val="nil"/>
            </w:tcBorders>
            <w:shd w:val="clear" w:color="auto" w:fill="auto"/>
          </w:tcPr>
          <w:p w14:paraId="30125616" w14:textId="77777777" w:rsidR="005316DD" w:rsidRPr="00EF5447" w:rsidRDefault="005316DD" w:rsidP="005316DD">
            <w:pPr>
              <w:pStyle w:val="TAC"/>
            </w:pPr>
            <w:r>
              <w:rPr>
                <w:rFonts w:cs="Arial"/>
              </w:rPr>
              <w:t>DC_1-20-32_n78</w:t>
            </w:r>
          </w:p>
        </w:tc>
        <w:tc>
          <w:tcPr>
            <w:tcW w:w="2835" w:type="dxa"/>
          </w:tcPr>
          <w:p w14:paraId="4A7D6481" w14:textId="77777777" w:rsidR="005316DD" w:rsidRPr="003C6B68" w:rsidRDefault="005316DD" w:rsidP="005316DD">
            <w:pPr>
              <w:pStyle w:val="TAC"/>
              <w:rPr>
                <w:rFonts w:cs="Arial"/>
                <w:bCs/>
                <w:lang w:eastAsia="ja-JP"/>
              </w:rPr>
            </w:pPr>
            <w:r>
              <w:rPr>
                <w:rFonts w:eastAsia="Malgun Gothic" w:cs="Arial"/>
                <w:lang w:eastAsia="ko-KR"/>
              </w:rPr>
              <w:t>1</w:t>
            </w:r>
          </w:p>
        </w:tc>
        <w:tc>
          <w:tcPr>
            <w:tcW w:w="2971" w:type="dxa"/>
          </w:tcPr>
          <w:p w14:paraId="478592E3" w14:textId="77777777" w:rsidR="005316DD" w:rsidRPr="003C6B68" w:rsidRDefault="005316DD" w:rsidP="005316DD">
            <w:pPr>
              <w:pStyle w:val="TAC"/>
              <w:rPr>
                <w:rFonts w:cs="Arial"/>
                <w:bCs/>
                <w:lang w:eastAsia="zh-CN"/>
              </w:rPr>
            </w:pPr>
            <w:r>
              <w:rPr>
                <w:rFonts w:eastAsia="Malgun Gothic" w:cs="Arial"/>
                <w:lang w:eastAsia="ko-KR"/>
              </w:rPr>
              <w:t>0.3</w:t>
            </w:r>
          </w:p>
        </w:tc>
      </w:tr>
      <w:tr w:rsidR="005316DD" w:rsidRPr="003C6B68" w14:paraId="40929983" w14:textId="77777777" w:rsidTr="001B7520">
        <w:trPr>
          <w:gridAfter w:val="1"/>
          <w:wAfter w:w="6" w:type="dxa"/>
          <w:trHeight w:val="187"/>
          <w:jc w:val="center"/>
        </w:trPr>
        <w:tc>
          <w:tcPr>
            <w:tcW w:w="2268" w:type="dxa"/>
            <w:vMerge/>
            <w:shd w:val="clear" w:color="auto" w:fill="auto"/>
          </w:tcPr>
          <w:p w14:paraId="22DC6896" w14:textId="77777777" w:rsidR="005316DD" w:rsidRPr="00EF5447" w:rsidRDefault="005316DD" w:rsidP="005316DD">
            <w:pPr>
              <w:pStyle w:val="TAC"/>
            </w:pPr>
          </w:p>
        </w:tc>
        <w:tc>
          <w:tcPr>
            <w:tcW w:w="2835" w:type="dxa"/>
          </w:tcPr>
          <w:p w14:paraId="7CA514E9" w14:textId="77777777" w:rsidR="005316DD" w:rsidRPr="003C6B68" w:rsidRDefault="005316DD" w:rsidP="005316DD">
            <w:pPr>
              <w:pStyle w:val="TAC"/>
              <w:rPr>
                <w:rFonts w:cs="Arial"/>
                <w:bCs/>
                <w:lang w:eastAsia="ja-JP"/>
              </w:rPr>
            </w:pPr>
            <w:r>
              <w:rPr>
                <w:rFonts w:eastAsia="Malgun Gothic" w:cs="Arial"/>
                <w:lang w:eastAsia="ko-KR"/>
              </w:rPr>
              <w:t>20</w:t>
            </w:r>
          </w:p>
        </w:tc>
        <w:tc>
          <w:tcPr>
            <w:tcW w:w="2971" w:type="dxa"/>
          </w:tcPr>
          <w:p w14:paraId="6420275A" w14:textId="77777777" w:rsidR="005316DD" w:rsidRPr="003C6B68" w:rsidRDefault="005316DD" w:rsidP="005316DD">
            <w:pPr>
              <w:pStyle w:val="TAC"/>
              <w:rPr>
                <w:rFonts w:cs="Arial"/>
                <w:bCs/>
                <w:lang w:eastAsia="zh-CN"/>
              </w:rPr>
            </w:pPr>
            <w:r>
              <w:rPr>
                <w:rFonts w:eastAsia="Malgun Gothic" w:cs="Arial"/>
                <w:lang w:eastAsia="ko-KR"/>
              </w:rPr>
              <w:t>0.3</w:t>
            </w:r>
          </w:p>
        </w:tc>
      </w:tr>
      <w:tr w:rsidR="005316DD" w:rsidRPr="003C6B68" w14:paraId="60BB649F" w14:textId="77777777" w:rsidTr="001B7520">
        <w:trPr>
          <w:gridAfter w:val="1"/>
          <w:wAfter w:w="6" w:type="dxa"/>
          <w:trHeight w:val="187"/>
          <w:jc w:val="center"/>
        </w:trPr>
        <w:tc>
          <w:tcPr>
            <w:tcW w:w="2268" w:type="dxa"/>
            <w:vMerge/>
            <w:tcBorders>
              <w:bottom w:val="single" w:sz="4" w:space="0" w:color="auto"/>
            </w:tcBorders>
            <w:shd w:val="clear" w:color="auto" w:fill="auto"/>
          </w:tcPr>
          <w:p w14:paraId="53180D0E" w14:textId="77777777" w:rsidR="005316DD" w:rsidRPr="00EF5447" w:rsidRDefault="005316DD" w:rsidP="005316DD">
            <w:pPr>
              <w:pStyle w:val="TAC"/>
            </w:pPr>
          </w:p>
        </w:tc>
        <w:tc>
          <w:tcPr>
            <w:tcW w:w="2835" w:type="dxa"/>
          </w:tcPr>
          <w:p w14:paraId="5CB9C373" w14:textId="77777777" w:rsidR="005316DD" w:rsidRPr="003C6B68" w:rsidRDefault="005316DD" w:rsidP="005316DD">
            <w:pPr>
              <w:pStyle w:val="TAC"/>
              <w:rPr>
                <w:rFonts w:cs="Arial"/>
                <w:bCs/>
                <w:lang w:eastAsia="ja-JP"/>
              </w:rPr>
            </w:pPr>
            <w:r>
              <w:rPr>
                <w:rFonts w:cs="Arial"/>
                <w:lang w:eastAsia="ja-JP"/>
              </w:rPr>
              <w:t>n78</w:t>
            </w:r>
          </w:p>
        </w:tc>
        <w:tc>
          <w:tcPr>
            <w:tcW w:w="2971" w:type="dxa"/>
          </w:tcPr>
          <w:p w14:paraId="5D8C0C29" w14:textId="77777777" w:rsidR="005316DD" w:rsidRPr="003C6B68" w:rsidRDefault="005316DD" w:rsidP="005316DD">
            <w:pPr>
              <w:pStyle w:val="TAC"/>
              <w:rPr>
                <w:rFonts w:cs="Arial"/>
                <w:bCs/>
                <w:lang w:eastAsia="zh-CN"/>
              </w:rPr>
            </w:pPr>
            <w:r>
              <w:rPr>
                <w:rFonts w:eastAsia="Malgun Gothic" w:cs="Arial" w:hint="eastAsia"/>
                <w:lang w:eastAsia="ko-KR"/>
              </w:rPr>
              <w:t>0.8</w:t>
            </w:r>
          </w:p>
        </w:tc>
      </w:tr>
      <w:tr w:rsidR="005316DD" w:rsidRPr="00EF5447" w14:paraId="3B3A12E4" w14:textId="77777777" w:rsidTr="001B7520">
        <w:trPr>
          <w:gridAfter w:val="1"/>
          <w:wAfter w:w="6" w:type="dxa"/>
          <w:trHeight w:val="187"/>
          <w:jc w:val="center"/>
        </w:trPr>
        <w:tc>
          <w:tcPr>
            <w:tcW w:w="2268" w:type="dxa"/>
            <w:tcBorders>
              <w:bottom w:val="nil"/>
            </w:tcBorders>
            <w:shd w:val="clear" w:color="auto" w:fill="auto"/>
          </w:tcPr>
          <w:p w14:paraId="10101EE7" w14:textId="77777777" w:rsidR="005316DD" w:rsidRPr="00EF5447" w:rsidRDefault="005316DD" w:rsidP="005316DD">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557E300D" w14:textId="77777777" w:rsidR="005316DD" w:rsidRPr="00EF5447" w:rsidRDefault="005316DD" w:rsidP="005316DD">
            <w:pPr>
              <w:pStyle w:val="TAC"/>
              <w:rPr>
                <w:rFonts w:eastAsia="Malgun Gothic"/>
                <w:lang w:eastAsia="ko-KR"/>
              </w:rPr>
            </w:pPr>
            <w:r>
              <w:t>1</w:t>
            </w:r>
          </w:p>
        </w:tc>
        <w:tc>
          <w:tcPr>
            <w:tcW w:w="2971" w:type="dxa"/>
          </w:tcPr>
          <w:p w14:paraId="65063C09" w14:textId="77777777" w:rsidR="005316DD" w:rsidRPr="00EF5447" w:rsidRDefault="005316DD" w:rsidP="005316DD">
            <w:pPr>
              <w:pStyle w:val="TAC"/>
              <w:rPr>
                <w:rFonts w:eastAsia="Malgun Gothic"/>
                <w:lang w:eastAsia="ko-KR"/>
              </w:rPr>
            </w:pPr>
            <w:r>
              <w:rPr>
                <w:bCs/>
                <w:lang w:eastAsia="ja-JP"/>
              </w:rPr>
              <w:t>0.3</w:t>
            </w:r>
          </w:p>
        </w:tc>
      </w:tr>
      <w:tr w:rsidR="005316DD" w:rsidRPr="00EF5447" w14:paraId="37AFF1F9" w14:textId="77777777" w:rsidTr="001B7520">
        <w:trPr>
          <w:gridAfter w:val="1"/>
          <w:wAfter w:w="6" w:type="dxa"/>
          <w:trHeight w:val="187"/>
          <w:jc w:val="center"/>
        </w:trPr>
        <w:tc>
          <w:tcPr>
            <w:tcW w:w="2268" w:type="dxa"/>
            <w:tcBorders>
              <w:top w:val="nil"/>
              <w:bottom w:val="nil"/>
            </w:tcBorders>
            <w:shd w:val="clear" w:color="auto" w:fill="auto"/>
          </w:tcPr>
          <w:p w14:paraId="3DF384B4" w14:textId="77777777" w:rsidR="005316DD" w:rsidRPr="00EF5447" w:rsidRDefault="005316DD" w:rsidP="005316DD">
            <w:pPr>
              <w:pStyle w:val="TAC"/>
            </w:pPr>
          </w:p>
        </w:tc>
        <w:tc>
          <w:tcPr>
            <w:tcW w:w="2835" w:type="dxa"/>
          </w:tcPr>
          <w:p w14:paraId="4236B8FE" w14:textId="77777777" w:rsidR="005316DD" w:rsidRPr="00EF5447" w:rsidRDefault="005316DD" w:rsidP="005316DD">
            <w:pPr>
              <w:pStyle w:val="TAC"/>
              <w:rPr>
                <w:rFonts w:eastAsia="Malgun Gothic"/>
                <w:lang w:eastAsia="ko-KR"/>
              </w:rPr>
            </w:pPr>
            <w:r>
              <w:rPr>
                <w:bCs/>
                <w:lang w:eastAsia="zh-CN"/>
              </w:rPr>
              <w:t>20</w:t>
            </w:r>
          </w:p>
        </w:tc>
        <w:tc>
          <w:tcPr>
            <w:tcW w:w="2971" w:type="dxa"/>
          </w:tcPr>
          <w:p w14:paraId="4863CCAD" w14:textId="77777777" w:rsidR="005316DD" w:rsidRPr="00EF5447" w:rsidRDefault="005316DD" w:rsidP="005316DD">
            <w:pPr>
              <w:pStyle w:val="TAC"/>
              <w:rPr>
                <w:rFonts w:eastAsia="Malgun Gothic"/>
                <w:lang w:eastAsia="ko-KR"/>
              </w:rPr>
            </w:pPr>
            <w:r>
              <w:rPr>
                <w:bCs/>
                <w:lang w:eastAsia="ja-JP"/>
              </w:rPr>
              <w:t>0.3</w:t>
            </w:r>
          </w:p>
        </w:tc>
      </w:tr>
      <w:tr w:rsidR="005316DD" w:rsidRPr="00EF5447" w14:paraId="514FAF88" w14:textId="77777777" w:rsidTr="001B7520">
        <w:trPr>
          <w:gridAfter w:val="1"/>
          <w:wAfter w:w="6" w:type="dxa"/>
          <w:trHeight w:val="187"/>
          <w:jc w:val="center"/>
        </w:trPr>
        <w:tc>
          <w:tcPr>
            <w:tcW w:w="2268" w:type="dxa"/>
            <w:tcBorders>
              <w:top w:val="nil"/>
              <w:bottom w:val="nil"/>
            </w:tcBorders>
            <w:shd w:val="clear" w:color="auto" w:fill="auto"/>
          </w:tcPr>
          <w:p w14:paraId="73E2B139" w14:textId="77777777" w:rsidR="005316DD" w:rsidRPr="00EF5447" w:rsidRDefault="005316DD" w:rsidP="005316DD">
            <w:pPr>
              <w:pStyle w:val="TAC"/>
            </w:pPr>
          </w:p>
        </w:tc>
        <w:tc>
          <w:tcPr>
            <w:tcW w:w="2835" w:type="dxa"/>
          </w:tcPr>
          <w:p w14:paraId="5AB5DAC1" w14:textId="77777777" w:rsidR="005316DD" w:rsidRPr="00EF5447" w:rsidRDefault="005316DD" w:rsidP="005316DD">
            <w:pPr>
              <w:pStyle w:val="TAC"/>
              <w:rPr>
                <w:rFonts w:eastAsia="Malgun Gothic"/>
                <w:lang w:eastAsia="ko-KR"/>
              </w:rPr>
            </w:pPr>
            <w:r>
              <w:rPr>
                <w:bCs/>
                <w:lang w:eastAsia="zh-CN"/>
              </w:rPr>
              <w:t>38</w:t>
            </w:r>
          </w:p>
        </w:tc>
        <w:tc>
          <w:tcPr>
            <w:tcW w:w="2971" w:type="dxa"/>
          </w:tcPr>
          <w:p w14:paraId="0D96127B" w14:textId="77777777" w:rsidR="005316DD" w:rsidRPr="00EF5447" w:rsidRDefault="005316DD" w:rsidP="005316DD">
            <w:pPr>
              <w:pStyle w:val="TAC"/>
              <w:rPr>
                <w:rFonts w:eastAsia="Malgun Gothic"/>
                <w:lang w:eastAsia="ko-KR"/>
              </w:rPr>
            </w:pPr>
            <w:r>
              <w:rPr>
                <w:bCs/>
                <w:lang w:eastAsia="ja-JP"/>
              </w:rPr>
              <w:t>0.3</w:t>
            </w:r>
          </w:p>
        </w:tc>
      </w:tr>
      <w:tr w:rsidR="005316DD" w:rsidRPr="00EF5447" w14:paraId="2C8FF68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90DCCBE" w14:textId="77777777" w:rsidR="005316DD" w:rsidRPr="00EF5447" w:rsidRDefault="005316DD" w:rsidP="005316DD">
            <w:pPr>
              <w:pStyle w:val="TAC"/>
            </w:pPr>
          </w:p>
        </w:tc>
        <w:tc>
          <w:tcPr>
            <w:tcW w:w="2835" w:type="dxa"/>
          </w:tcPr>
          <w:p w14:paraId="21749B26" w14:textId="77777777" w:rsidR="005316DD" w:rsidRPr="00EF5447" w:rsidRDefault="005316DD" w:rsidP="005316DD">
            <w:pPr>
              <w:pStyle w:val="TAC"/>
              <w:rPr>
                <w:rFonts w:eastAsia="Malgun Gothic"/>
                <w:lang w:eastAsia="ko-KR"/>
              </w:rPr>
            </w:pPr>
            <w:r>
              <w:rPr>
                <w:rFonts w:hint="eastAsia"/>
                <w:lang w:val="en-US" w:eastAsia="zh-CN"/>
              </w:rPr>
              <w:t>n3</w:t>
            </w:r>
          </w:p>
        </w:tc>
        <w:tc>
          <w:tcPr>
            <w:tcW w:w="2971" w:type="dxa"/>
          </w:tcPr>
          <w:p w14:paraId="1170B9AE" w14:textId="77777777" w:rsidR="005316DD" w:rsidRPr="00EF5447" w:rsidRDefault="005316DD" w:rsidP="005316DD">
            <w:pPr>
              <w:pStyle w:val="TAC"/>
              <w:rPr>
                <w:rFonts w:eastAsia="Malgun Gothic"/>
                <w:lang w:eastAsia="ko-KR"/>
              </w:rPr>
            </w:pPr>
            <w:r>
              <w:rPr>
                <w:bCs/>
                <w:lang w:val="en-US" w:eastAsia="zh-CN"/>
              </w:rPr>
              <w:t>0.3</w:t>
            </w:r>
          </w:p>
        </w:tc>
      </w:tr>
      <w:tr w:rsidR="005316DD" w:rsidRPr="00EF5447" w14:paraId="74CA8CEC" w14:textId="77777777" w:rsidTr="001B7520">
        <w:trPr>
          <w:gridAfter w:val="1"/>
          <w:wAfter w:w="6" w:type="dxa"/>
          <w:trHeight w:val="187"/>
          <w:jc w:val="center"/>
        </w:trPr>
        <w:tc>
          <w:tcPr>
            <w:tcW w:w="2268" w:type="dxa"/>
            <w:tcBorders>
              <w:bottom w:val="nil"/>
            </w:tcBorders>
            <w:shd w:val="clear" w:color="auto" w:fill="auto"/>
          </w:tcPr>
          <w:p w14:paraId="29F10989" w14:textId="77777777" w:rsidR="005316DD" w:rsidRPr="00EF5447" w:rsidRDefault="005316DD" w:rsidP="005316DD">
            <w:pPr>
              <w:pStyle w:val="TAC"/>
            </w:pPr>
            <w:r w:rsidRPr="00EF5447">
              <w:t>DC_1-20_(n)38</w:t>
            </w:r>
          </w:p>
        </w:tc>
        <w:tc>
          <w:tcPr>
            <w:tcW w:w="2835" w:type="dxa"/>
          </w:tcPr>
          <w:p w14:paraId="1F078F9C" w14:textId="77777777" w:rsidR="005316DD" w:rsidRPr="00EF5447" w:rsidRDefault="005316DD" w:rsidP="005316DD">
            <w:pPr>
              <w:pStyle w:val="TAC"/>
              <w:rPr>
                <w:rFonts w:eastAsia="Malgun Gothic"/>
                <w:lang w:eastAsia="ko-KR"/>
              </w:rPr>
            </w:pPr>
            <w:r w:rsidRPr="00EF5447">
              <w:rPr>
                <w:lang w:eastAsia="zh-CN"/>
              </w:rPr>
              <w:t>1</w:t>
            </w:r>
          </w:p>
        </w:tc>
        <w:tc>
          <w:tcPr>
            <w:tcW w:w="2971" w:type="dxa"/>
          </w:tcPr>
          <w:p w14:paraId="001D080D" w14:textId="77777777" w:rsidR="005316DD" w:rsidRPr="00EF5447" w:rsidRDefault="005316DD" w:rsidP="005316DD">
            <w:pPr>
              <w:pStyle w:val="TAC"/>
              <w:rPr>
                <w:rFonts w:eastAsia="Malgun Gothic"/>
                <w:lang w:eastAsia="ko-KR"/>
              </w:rPr>
            </w:pPr>
            <w:r w:rsidRPr="00EF5447">
              <w:rPr>
                <w:lang w:eastAsia="zh-CN"/>
              </w:rPr>
              <w:t>0.5</w:t>
            </w:r>
          </w:p>
        </w:tc>
      </w:tr>
      <w:tr w:rsidR="005316DD" w:rsidRPr="00EF5447" w14:paraId="533072F5" w14:textId="77777777" w:rsidTr="001B7520">
        <w:trPr>
          <w:gridAfter w:val="1"/>
          <w:wAfter w:w="6" w:type="dxa"/>
          <w:trHeight w:val="187"/>
          <w:jc w:val="center"/>
        </w:trPr>
        <w:tc>
          <w:tcPr>
            <w:tcW w:w="2268" w:type="dxa"/>
            <w:tcBorders>
              <w:top w:val="nil"/>
              <w:bottom w:val="nil"/>
            </w:tcBorders>
            <w:shd w:val="clear" w:color="auto" w:fill="auto"/>
          </w:tcPr>
          <w:p w14:paraId="198D2E67" w14:textId="77777777" w:rsidR="005316DD" w:rsidRPr="00EF5447" w:rsidRDefault="005316DD" w:rsidP="005316DD">
            <w:pPr>
              <w:pStyle w:val="TAC"/>
            </w:pPr>
          </w:p>
        </w:tc>
        <w:tc>
          <w:tcPr>
            <w:tcW w:w="2835" w:type="dxa"/>
          </w:tcPr>
          <w:p w14:paraId="5839E03C" w14:textId="77777777" w:rsidR="005316DD" w:rsidRPr="00EF5447" w:rsidRDefault="005316DD" w:rsidP="005316DD">
            <w:pPr>
              <w:pStyle w:val="TAC"/>
              <w:rPr>
                <w:rFonts w:eastAsia="Malgun Gothic"/>
                <w:lang w:eastAsia="ko-KR"/>
              </w:rPr>
            </w:pPr>
            <w:r w:rsidRPr="00EF5447">
              <w:rPr>
                <w:lang w:eastAsia="zh-CN"/>
              </w:rPr>
              <w:t>20</w:t>
            </w:r>
          </w:p>
        </w:tc>
        <w:tc>
          <w:tcPr>
            <w:tcW w:w="2971" w:type="dxa"/>
          </w:tcPr>
          <w:p w14:paraId="3F5C4E31" w14:textId="77777777" w:rsidR="005316DD" w:rsidRPr="00EF5447" w:rsidRDefault="005316DD" w:rsidP="005316DD">
            <w:pPr>
              <w:pStyle w:val="TAC"/>
              <w:rPr>
                <w:rFonts w:eastAsia="Malgun Gothic"/>
                <w:lang w:eastAsia="ko-KR"/>
              </w:rPr>
            </w:pPr>
            <w:r w:rsidRPr="00EF5447">
              <w:rPr>
                <w:lang w:eastAsia="zh-CN"/>
              </w:rPr>
              <w:t>0.3</w:t>
            </w:r>
          </w:p>
        </w:tc>
      </w:tr>
      <w:tr w:rsidR="005316DD" w:rsidRPr="00EF5447" w14:paraId="129DD5C0" w14:textId="77777777" w:rsidTr="001B7520">
        <w:trPr>
          <w:gridAfter w:val="1"/>
          <w:wAfter w:w="6" w:type="dxa"/>
          <w:trHeight w:val="187"/>
          <w:jc w:val="center"/>
        </w:trPr>
        <w:tc>
          <w:tcPr>
            <w:tcW w:w="2268" w:type="dxa"/>
            <w:tcBorders>
              <w:top w:val="nil"/>
              <w:bottom w:val="nil"/>
            </w:tcBorders>
            <w:shd w:val="clear" w:color="auto" w:fill="auto"/>
          </w:tcPr>
          <w:p w14:paraId="04B713F3" w14:textId="77777777" w:rsidR="005316DD" w:rsidRPr="00EF5447" w:rsidRDefault="005316DD" w:rsidP="005316DD">
            <w:pPr>
              <w:pStyle w:val="TAC"/>
            </w:pPr>
          </w:p>
        </w:tc>
        <w:tc>
          <w:tcPr>
            <w:tcW w:w="2835" w:type="dxa"/>
          </w:tcPr>
          <w:p w14:paraId="7E84F6D0" w14:textId="77777777" w:rsidR="005316DD" w:rsidRPr="00EF5447" w:rsidRDefault="005316DD" w:rsidP="005316DD">
            <w:pPr>
              <w:pStyle w:val="TAC"/>
              <w:rPr>
                <w:rFonts w:eastAsia="Malgun Gothic"/>
                <w:lang w:eastAsia="ko-KR"/>
              </w:rPr>
            </w:pPr>
            <w:r w:rsidRPr="00EF5447">
              <w:rPr>
                <w:lang w:eastAsia="zh-CN"/>
              </w:rPr>
              <w:t>38</w:t>
            </w:r>
          </w:p>
        </w:tc>
        <w:tc>
          <w:tcPr>
            <w:tcW w:w="2971" w:type="dxa"/>
          </w:tcPr>
          <w:p w14:paraId="4DFD89D7" w14:textId="77777777" w:rsidR="005316DD" w:rsidRPr="00EF5447" w:rsidRDefault="005316DD" w:rsidP="005316DD">
            <w:pPr>
              <w:pStyle w:val="TAC"/>
              <w:rPr>
                <w:rFonts w:eastAsia="Malgun Gothic"/>
                <w:lang w:eastAsia="ko-KR"/>
              </w:rPr>
            </w:pPr>
            <w:r w:rsidRPr="00EF5447">
              <w:rPr>
                <w:lang w:eastAsia="zh-CN"/>
              </w:rPr>
              <w:t>0.5</w:t>
            </w:r>
          </w:p>
        </w:tc>
      </w:tr>
      <w:tr w:rsidR="005316DD" w:rsidRPr="00EF5447" w14:paraId="71DEB25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C1DD5A8" w14:textId="77777777" w:rsidR="005316DD" w:rsidRPr="00EF5447" w:rsidRDefault="005316DD" w:rsidP="005316DD">
            <w:pPr>
              <w:pStyle w:val="TAC"/>
            </w:pPr>
          </w:p>
        </w:tc>
        <w:tc>
          <w:tcPr>
            <w:tcW w:w="2835" w:type="dxa"/>
          </w:tcPr>
          <w:p w14:paraId="2F9A5CA2" w14:textId="77777777" w:rsidR="005316DD" w:rsidRPr="00EF5447" w:rsidRDefault="005316DD" w:rsidP="005316DD">
            <w:pPr>
              <w:pStyle w:val="TAC"/>
              <w:rPr>
                <w:rFonts w:eastAsia="Malgun Gothic"/>
                <w:lang w:eastAsia="ko-KR"/>
              </w:rPr>
            </w:pPr>
            <w:r w:rsidRPr="00EF5447">
              <w:rPr>
                <w:lang w:eastAsia="zh-CN"/>
              </w:rPr>
              <w:t>n38</w:t>
            </w:r>
          </w:p>
        </w:tc>
        <w:tc>
          <w:tcPr>
            <w:tcW w:w="2971" w:type="dxa"/>
          </w:tcPr>
          <w:p w14:paraId="4FE07B15" w14:textId="77777777" w:rsidR="005316DD" w:rsidRPr="00EF5447" w:rsidRDefault="005316DD" w:rsidP="005316DD">
            <w:pPr>
              <w:pStyle w:val="TAC"/>
              <w:rPr>
                <w:rFonts w:eastAsia="Malgun Gothic"/>
                <w:lang w:eastAsia="ko-KR"/>
              </w:rPr>
            </w:pPr>
            <w:r w:rsidRPr="00EF5447">
              <w:rPr>
                <w:lang w:eastAsia="zh-CN"/>
              </w:rPr>
              <w:t>0.5</w:t>
            </w:r>
          </w:p>
        </w:tc>
      </w:tr>
      <w:tr w:rsidR="005316DD" w:rsidRPr="00EF5447" w14:paraId="2F8B99A3" w14:textId="77777777" w:rsidTr="001B7520">
        <w:trPr>
          <w:gridAfter w:val="1"/>
          <w:wAfter w:w="6" w:type="dxa"/>
          <w:trHeight w:val="187"/>
          <w:jc w:val="center"/>
        </w:trPr>
        <w:tc>
          <w:tcPr>
            <w:tcW w:w="2268" w:type="dxa"/>
            <w:tcBorders>
              <w:bottom w:val="nil"/>
            </w:tcBorders>
            <w:shd w:val="clear" w:color="auto" w:fill="auto"/>
          </w:tcPr>
          <w:p w14:paraId="076D7C8B" w14:textId="77777777" w:rsidR="005316DD" w:rsidRPr="00EF5447" w:rsidRDefault="005316DD" w:rsidP="005316DD">
            <w:pPr>
              <w:pStyle w:val="TAC"/>
            </w:pPr>
            <w:r>
              <w:t>DC_1-20-38</w:t>
            </w:r>
            <w:r w:rsidRPr="00940479">
              <w:t>_n</w:t>
            </w:r>
            <w:r>
              <w:t>8</w:t>
            </w:r>
          </w:p>
        </w:tc>
        <w:tc>
          <w:tcPr>
            <w:tcW w:w="2835" w:type="dxa"/>
          </w:tcPr>
          <w:p w14:paraId="0E4FA38F" w14:textId="77777777" w:rsidR="005316DD" w:rsidRPr="00EF5447" w:rsidRDefault="005316DD" w:rsidP="005316DD">
            <w:pPr>
              <w:pStyle w:val="TAC"/>
              <w:rPr>
                <w:rFonts w:eastAsia="Malgun Gothic"/>
                <w:lang w:eastAsia="ko-KR"/>
              </w:rPr>
            </w:pPr>
            <w:r>
              <w:rPr>
                <w:rFonts w:eastAsia="Malgun Gothic" w:cs="Arial"/>
                <w:lang w:eastAsia="ko-KR"/>
              </w:rPr>
              <w:t>1</w:t>
            </w:r>
          </w:p>
        </w:tc>
        <w:tc>
          <w:tcPr>
            <w:tcW w:w="2971" w:type="dxa"/>
          </w:tcPr>
          <w:p w14:paraId="20426E3B" w14:textId="77777777" w:rsidR="005316DD" w:rsidRPr="00EF5447" w:rsidRDefault="005316DD" w:rsidP="005316DD">
            <w:pPr>
              <w:pStyle w:val="TAC"/>
              <w:rPr>
                <w:rFonts w:eastAsia="Malgun Gothic"/>
                <w:lang w:eastAsia="ko-KR"/>
              </w:rPr>
            </w:pPr>
            <w:r>
              <w:rPr>
                <w:rFonts w:eastAsia="Malgun Gothic" w:cs="Arial"/>
                <w:lang w:eastAsia="ko-KR"/>
              </w:rPr>
              <w:t>0.5</w:t>
            </w:r>
          </w:p>
        </w:tc>
      </w:tr>
      <w:tr w:rsidR="005316DD" w:rsidRPr="00EF5447" w14:paraId="070BEBB1" w14:textId="77777777" w:rsidTr="001B7520">
        <w:trPr>
          <w:gridAfter w:val="1"/>
          <w:wAfter w:w="6" w:type="dxa"/>
          <w:trHeight w:val="187"/>
          <w:jc w:val="center"/>
        </w:trPr>
        <w:tc>
          <w:tcPr>
            <w:tcW w:w="2268" w:type="dxa"/>
            <w:tcBorders>
              <w:top w:val="nil"/>
              <w:bottom w:val="nil"/>
            </w:tcBorders>
            <w:shd w:val="clear" w:color="auto" w:fill="auto"/>
          </w:tcPr>
          <w:p w14:paraId="1991D1A4" w14:textId="77777777" w:rsidR="005316DD" w:rsidRPr="00EF5447" w:rsidRDefault="005316DD" w:rsidP="005316DD">
            <w:pPr>
              <w:pStyle w:val="TAC"/>
            </w:pPr>
          </w:p>
        </w:tc>
        <w:tc>
          <w:tcPr>
            <w:tcW w:w="2835" w:type="dxa"/>
          </w:tcPr>
          <w:p w14:paraId="0A2448BD" w14:textId="77777777" w:rsidR="005316DD" w:rsidRPr="00EF5447" w:rsidRDefault="005316DD" w:rsidP="005316DD">
            <w:pPr>
              <w:pStyle w:val="TAC"/>
              <w:rPr>
                <w:rFonts w:eastAsia="Malgun Gothic"/>
                <w:lang w:eastAsia="ko-KR"/>
              </w:rPr>
            </w:pPr>
            <w:r>
              <w:rPr>
                <w:rFonts w:cs="Arial"/>
                <w:lang w:eastAsia="ja-JP"/>
              </w:rPr>
              <w:t>20</w:t>
            </w:r>
          </w:p>
        </w:tc>
        <w:tc>
          <w:tcPr>
            <w:tcW w:w="2971" w:type="dxa"/>
          </w:tcPr>
          <w:p w14:paraId="2D072B11" w14:textId="77777777" w:rsidR="005316DD" w:rsidRPr="00EF5447" w:rsidRDefault="005316DD" w:rsidP="005316DD">
            <w:pPr>
              <w:pStyle w:val="TAC"/>
              <w:rPr>
                <w:rFonts w:eastAsia="Malgun Gothic"/>
                <w:lang w:eastAsia="ko-KR"/>
              </w:rPr>
            </w:pPr>
            <w:r>
              <w:rPr>
                <w:rFonts w:eastAsia="Malgun Gothic" w:cs="Arial"/>
                <w:lang w:eastAsia="ko-KR"/>
              </w:rPr>
              <w:t>0.5</w:t>
            </w:r>
          </w:p>
        </w:tc>
      </w:tr>
      <w:tr w:rsidR="005316DD" w:rsidRPr="00EF5447" w14:paraId="794F882F" w14:textId="77777777" w:rsidTr="001B7520">
        <w:trPr>
          <w:gridAfter w:val="1"/>
          <w:wAfter w:w="6" w:type="dxa"/>
          <w:trHeight w:val="187"/>
          <w:jc w:val="center"/>
        </w:trPr>
        <w:tc>
          <w:tcPr>
            <w:tcW w:w="2268" w:type="dxa"/>
            <w:tcBorders>
              <w:top w:val="nil"/>
              <w:bottom w:val="nil"/>
            </w:tcBorders>
            <w:shd w:val="clear" w:color="auto" w:fill="auto"/>
          </w:tcPr>
          <w:p w14:paraId="6F5DA7D6" w14:textId="77777777" w:rsidR="005316DD" w:rsidRPr="00EF5447" w:rsidRDefault="005316DD" w:rsidP="005316DD">
            <w:pPr>
              <w:pStyle w:val="TAC"/>
            </w:pPr>
          </w:p>
        </w:tc>
        <w:tc>
          <w:tcPr>
            <w:tcW w:w="2835" w:type="dxa"/>
          </w:tcPr>
          <w:p w14:paraId="76FCA1F8" w14:textId="77777777" w:rsidR="005316DD" w:rsidRPr="00EF5447" w:rsidRDefault="005316DD" w:rsidP="005316DD">
            <w:pPr>
              <w:pStyle w:val="TAC"/>
              <w:rPr>
                <w:rFonts w:eastAsia="Malgun Gothic"/>
                <w:lang w:eastAsia="ko-KR"/>
              </w:rPr>
            </w:pPr>
            <w:r>
              <w:rPr>
                <w:rFonts w:cs="Arial"/>
                <w:lang w:eastAsia="ja-JP"/>
              </w:rPr>
              <w:t>38</w:t>
            </w:r>
          </w:p>
        </w:tc>
        <w:tc>
          <w:tcPr>
            <w:tcW w:w="2971" w:type="dxa"/>
          </w:tcPr>
          <w:p w14:paraId="54DE9038" w14:textId="77777777" w:rsidR="005316DD" w:rsidRPr="00EF5447" w:rsidRDefault="005316DD" w:rsidP="005316DD">
            <w:pPr>
              <w:pStyle w:val="TAC"/>
              <w:rPr>
                <w:rFonts w:eastAsia="Malgun Gothic"/>
                <w:lang w:eastAsia="ko-KR"/>
              </w:rPr>
            </w:pPr>
            <w:r>
              <w:rPr>
                <w:rFonts w:eastAsia="Malgun Gothic" w:cs="Arial"/>
                <w:lang w:eastAsia="ko-KR"/>
              </w:rPr>
              <w:t>0.5</w:t>
            </w:r>
          </w:p>
        </w:tc>
      </w:tr>
      <w:tr w:rsidR="005316DD" w:rsidRPr="00EF5447" w14:paraId="3C28B23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B287D17" w14:textId="77777777" w:rsidR="005316DD" w:rsidRPr="00EF5447" w:rsidRDefault="005316DD" w:rsidP="005316DD">
            <w:pPr>
              <w:pStyle w:val="TAC"/>
            </w:pPr>
          </w:p>
        </w:tc>
        <w:tc>
          <w:tcPr>
            <w:tcW w:w="2835" w:type="dxa"/>
          </w:tcPr>
          <w:p w14:paraId="5B53CBAC" w14:textId="77777777" w:rsidR="005316DD" w:rsidRPr="00EF5447" w:rsidRDefault="005316DD" w:rsidP="005316DD">
            <w:pPr>
              <w:pStyle w:val="TAC"/>
              <w:rPr>
                <w:rFonts w:eastAsia="Malgun Gothic"/>
                <w:lang w:eastAsia="ko-KR"/>
              </w:rPr>
            </w:pPr>
            <w:r>
              <w:rPr>
                <w:rFonts w:cs="Arial"/>
                <w:lang w:eastAsia="ja-JP"/>
              </w:rPr>
              <w:t>n8</w:t>
            </w:r>
          </w:p>
        </w:tc>
        <w:tc>
          <w:tcPr>
            <w:tcW w:w="2971" w:type="dxa"/>
          </w:tcPr>
          <w:p w14:paraId="38B96A1D" w14:textId="77777777" w:rsidR="005316DD" w:rsidRPr="00EF5447" w:rsidRDefault="005316DD" w:rsidP="005316DD">
            <w:pPr>
              <w:pStyle w:val="TAC"/>
              <w:rPr>
                <w:rFonts w:eastAsia="Malgun Gothic"/>
                <w:lang w:eastAsia="ko-KR"/>
              </w:rPr>
            </w:pPr>
            <w:r>
              <w:rPr>
                <w:rFonts w:eastAsia="Malgun Gothic" w:cs="Arial"/>
                <w:lang w:eastAsia="ko-KR"/>
              </w:rPr>
              <w:t>0.6</w:t>
            </w:r>
          </w:p>
        </w:tc>
      </w:tr>
      <w:tr w:rsidR="005316DD" w:rsidRPr="00EF5447" w14:paraId="19E9D9BE" w14:textId="77777777" w:rsidTr="001B7520">
        <w:trPr>
          <w:gridAfter w:val="1"/>
          <w:wAfter w:w="6" w:type="dxa"/>
          <w:trHeight w:val="187"/>
          <w:jc w:val="center"/>
        </w:trPr>
        <w:tc>
          <w:tcPr>
            <w:tcW w:w="2268" w:type="dxa"/>
            <w:tcBorders>
              <w:bottom w:val="nil"/>
            </w:tcBorders>
            <w:shd w:val="clear" w:color="auto" w:fill="auto"/>
          </w:tcPr>
          <w:p w14:paraId="00493C4D" w14:textId="77777777" w:rsidR="005316DD" w:rsidRPr="00EF5447" w:rsidRDefault="005316DD" w:rsidP="005316DD">
            <w:pPr>
              <w:pStyle w:val="TAC"/>
            </w:pPr>
            <w:r w:rsidRPr="00EF5447">
              <w:rPr>
                <w:kern w:val="2"/>
                <w:szCs w:val="22"/>
                <w:lang w:eastAsia="zh-CN"/>
              </w:rPr>
              <w:t>DC_1-20-38_n78</w:t>
            </w:r>
          </w:p>
        </w:tc>
        <w:tc>
          <w:tcPr>
            <w:tcW w:w="2835" w:type="dxa"/>
          </w:tcPr>
          <w:p w14:paraId="149B0D6C" w14:textId="77777777" w:rsidR="005316DD" w:rsidRPr="00EF5447" w:rsidRDefault="005316DD" w:rsidP="005316DD">
            <w:pPr>
              <w:pStyle w:val="TAC"/>
              <w:rPr>
                <w:rFonts w:eastAsia="Malgun Gothic"/>
                <w:lang w:eastAsia="ko-KR"/>
              </w:rPr>
            </w:pPr>
            <w:r w:rsidRPr="00EF5447">
              <w:rPr>
                <w:lang w:eastAsia="zh-CN"/>
              </w:rPr>
              <w:t>1</w:t>
            </w:r>
          </w:p>
        </w:tc>
        <w:tc>
          <w:tcPr>
            <w:tcW w:w="2971" w:type="dxa"/>
          </w:tcPr>
          <w:p w14:paraId="1B5EAB99" w14:textId="77777777" w:rsidR="005316DD" w:rsidRPr="00EF5447" w:rsidRDefault="005316DD" w:rsidP="005316DD">
            <w:pPr>
              <w:pStyle w:val="TAC"/>
              <w:rPr>
                <w:rFonts w:eastAsia="Malgun Gothic"/>
                <w:lang w:eastAsia="ko-KR"/>
              </w:rPr>
            </w:pPr>
            <w:r w:rsidRPr="00EF5447">
              <w:rPr>
                <w:lang w:eastAsia="zh-CN"/>
              </w:rPr>
              <w:t>0.3</w:t>
            </w:r>
          </w:p>
        </w:tc>
      </w:tr>
      <w:tr w:rsidR="005316DD" w:rsidRPr="00EF5447" w14:paraId="067B91B9" w14:textId="77777777" w:rsidTr="001B7520">
        <w:trPr>
          <w:gridAfter w:val="1"/>
          <w:wAfter w:w="6" w:type="dxa"/>
          <w:trHeight w:val="187"/>
          <w:jc w:val="center"/>
        </w:trPr>
        <w:tc>
          <w:tcPr>
            <w:tcW w:w="2268" w:type="dxa"/>
            <w:tcBorders>
              <w:top w:val="nil"/>
              <w:bottom w:val="nil"/>
            </w:tcBorders>
            <w:shd w:val="clear" w:color="auto" w:fill="auto"/>
          </w:tcPr>
          <w:p w14:paraId="3B530CD0" w14:textId="77777777" w:rsidR="005316DD" w:rsidRPr="00EF5447" w:rsidRDefault="005316DD" w:rsidP="005316DD">
            <w:pPr>
              <w:pStyle w:val="TAC"/>
            </w:pPr>
          </w:p>
        </w:tc>
        <w:tc>
          <w:tcPr>
            <w:tcW w:w="2835" w:type="dxa"/>
          </w:tcPr>
          <w:p w14:paraId="7C1F69A4" w14:textId="77777777" w:rsidR="005316DD" w:rsidRPr="00EF5447" w:rsidRDefault="005316DD" w:rsidP="005316DD">
            <w:pPr>
              <w:pStyle w:val="TAC"/>
              <w:rPr>
                <w:rFonts w:eastAsia="Malgun Gothic"/>
                <w:lang w:eastAsia="ko-KR"/>
              </w:rPr>
            </w:pPr>
            <w:r w:rsidRPr="00EF5447">
              <w:rPr>
                <w:lang w:eastAsia="zh-CN"/>
              </w:rPr>
              <w:t>20</w:t>
            </w:r>
          </w:p>
        </w:tc>
        <w:tc>
          <w:tcPr>
            <w:tcW w:w="2971" w:type="dxa"/>
          </w:tcPr>
          <w:p w14:paraId="5C24AFDD" w14:textId="77777777" w:rsidR="005316DD" w:rsidRPr="00EF5447" w:rsidRDefault="005316DD" w:rsidP="005316DD">
            <w:pPr>
              <w:pStyle w:val="TAC"/>
              <w:rPr>
                <w:rFonts w:eastAsia="Malgun Gothic"/>
                <w:lang w:eastAsia="ko-KR"/>
              </w:rPr>
            </w:pPr>
            <w:r w:rsidRPr="00EF5447">
              <w:rPr>
                <w:lang w:eastAsia="zh-CN"/>
              </w:rPr>
              <w:t>0.6</w:t>
            </w:r>
          </w:p>
        </w:tc>
      </w:tr>
      <w:tr w:rsidR="005316DD" w:rsidRPr="00EF5447" w14:paraId="5B74CC4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9210EA" w14:textId="77777777" w:rsidR="005316DD" w:rsidRPr="00EF5447" w:rsidRDefault="005316DD" w:rsidP="005316DD">
            <w:pPr>
              <w:pStyle w:val="TAC"/>
            </w:pPr>
          </w:p>
        </w:tc>
        <w:tc>
          <w:tcPr>
            <w:tcW w:w="2835" w:type="dxa"/>
          </w:tcPr>
          <w:p w14:paraId="779FCF60" w14:textId="77777777" w:rsidR="005316DD" w:rsidRPr="00EF5447" w:rsidRDefault="005316DD" w:rsidP="005316DD">
            <w:pPr>
              <w:pStyle w:val="TAC"/>
              <w:rPr>
                <w:rFonts w:eastAsia="Malgun Gothic"/>
                <w:lang w:eastAsia="ko-KR"/>
              </w:rPr>
            </w:pPr>
            <w:r w:rsidRPr="00EF5447">
              <w:rPr>
                <w:lang w:eastAsia="zh-CN"/>
              </w:rPr>
              <w:t>n78</w:t>
            </w:r>
          </w:p>
        </w:tc>
        <w:tc>
          <w:tcPr>
            <w:tcW w:w="2971" w:type="dxa"/>
          </w:tcPr>
          <w:p w14:paraId="48E38512" w14:textId="77777777" w:rsidR="005316DD" w:rsidRPr="00EF5447" w:rsidRDefault="005316DD" w:rsidP="005316DD">
            <w:pPr>
              <w:pStyle w:val="TAC"/>
              <w:rPr>
                <w:rFonts w:eastAsia="Malgun Gothic"/>
                <w:lang w:eastAsia="ko-KR"/>
              </w:rPr>
            </w:pPr>
            <w:r w:rsidRPr="00EF5447">
              <w:rPr>
                <w:lang w:eastAsia="zh-CN"/>
              </w:rPr>
              <w:t>0.8</w:t>
            </w:r>
          </w:p>
        </w:tc>
      </w:tr>
      <w:tr w:rsidR="005316DD" w:rsidRPr="00EF5447" w14:paraId="5D2F41C2" w14:textId="77777777" w:rsidTr="001B7520">
        <w:trPr>
          <w:gridAfter w:val="1"/>
          <w:wAfter w:w="6" w:type="dxa"/>
          <w:trHeight w:val="187"/>
          <w:jc w:val="center"/>
        </w:trPr>
        <w:tc>
          <w:tcPr>
            <w:tcW w:w="2268" w:type="dxa"/>
            <w:tcBorders>
              <w:bottom w:val="nil"/>
            </w:tcBorders>
            <w:shd w:val="clear" w:color="auto" w:fill="auto"/>
          </w:tcPr>
          <w:p w14:paraId="2ACE4166" w14:textId="77777777" w:rsidR="005316DD" w:rsidRPr="00EF5447" w:rsidRDefault="005316DD" w:rsidP="005316DD">
            <w:pPr>
              <w:pStyle w:val="TAC"/>
            </w:pPr>
            <w:r>
              <w:rPr>
                <w:rFonts w:cs="Arial"/>
                <w:lang w:eastAsia="en-GB"/>
              </w:rPr>
              <w:t>DC_1-20-40_n78</w:t>
            </w:r>
          </w:p>
        </w:tc>
        <w:tc>
          <w:tcPr>
            <w:tcW w:w="2835" w:type="dxa"/>
          </w:tcPr>
          <w:p w14:paraId="45AFABF6" w14:textId="77777777" w:rsidR="005316DD" w:rsidRPr="00EF5447" w:rsidRDefault="005316DD" w:rsidP="005316DD">
            <w:pPr>
              <w:pStyle w:val="TAC"/>
              <w:rPr>
                <w:lang w:eastAsia="zh-CN"/>
              </w:rPr>
            </w:pPr>
            <w:r>
              <w:rPr>
                <w:rFonts w:eastAsia="Malgun Gothic" w:cs="Arial"/>
                <w:lang w:eastAsia="ko-KR"/>
              </w:rPr>
              <w:t>1</w:t>
            </w:r>
          </w:p>
        </w:tc>
        <w:tc>
          <w:tcPr>
            <w:tcW w:w="2971" w:type="dxa"/>
          </w:tcPr>
          <w:p w14:paraId="7F64E843" w14:textId="77777777" w:rsidR="005316DD" w:rsidRPr="00EF5447" w:rsidRDefault="005316DD" w:rsidP="005316DD">
            <w:pPr>
              <w:pStyle w:val="TAC"/>
              <w:rPr>
                <w:lang w:eastAsia="zh-CN"/>
              </w:rPr>
            </w:pPr>
            <w:r>
              <w:rPr>
                <w:lang w:eastAsia="en-GB"/>
              </w:rPr>
              <w:t>0.5</w:t>
            </w:r>
          </w:p>
        </w:tc>
      </w:tr>
      <w:tr w:rsidR="005316DD" w:rsidRPr="00EF5447" w14:paraId="13A23C78" w14:textId="77777777" w:rsidTr="001B7520">
        <w:trPr>
          <w:gridAfter w:val="1"/>
          <w:wAfter w:w="6" w:type="dxa"/>
          <w:trHeight w:val="187"/>
          <w:jc w:val="center"/>
        </w:trPr>
        <w:tc>
          <w:tcPr>
            <w:tcW w:w="2268" w:type="dxa"/>
            <w:tcBorders>
              <w:top w:val="nil"/>
              <w:bottom w:val="nil"/>
            </w:tcBorders>
            <w:shd w:val="clear" w:color="auto" w:fill="auto"/>
          </w:tcPr>
          <w:p w14:paraId="78FA8D35" w14:textId="77777777" w:rsidR="005316DD" w:rsidRPr="00EF5447" w:rsidRDefault="005316DD" w:rsidP="005316DD">
            <w:pPr>
              <w:pStyle w:val="TAC"/>
            </w:pPr>
          </w:p>
        </w:tc>
        <w:tc>
          <w:tcPr>
            <w:tcW w:w="2835" w:type="dxa"/>
          </w:tcPr>
          <w:p w14:paraId="3F083360" w14:textId="77777777" w:rsidR="005316DD" w:rsidRPr="00EF5447" w:rsidRDefault="005316DD" w:rsidP="005316DD">
            <w:pPr>
              <w:pStyle w:val="TAC"/>
              <w:rPr>
                <w:lang w:eastAsia="zh-CN"/>
              </w:rPr>
            </w:pPr>
            <w:r>
              <w:rPr>
                <w:rFonts w:eastAsia="Malgun Gothic" w:cs="Arial"/>
                <w:lang w:eastAsia="ko-KR"/>
              </w:rPr>
              <w:t>20</w:t>
            </w:r>
          </w:p>
        </w:tc>
        <w:tc>
          <w:tcPr>
            <w:tcW w:w="2971" w:type="dxa"/>
          </w:tcPr>
          <w:p w14:paraId="38A7ACF0" w14:textId="77777777" w:rsidR="005316DD" w:rsidRPr="00EF5447" w:rsidRDefault="005316DD" w:rsidP="005316DD">
            <w:pPr>
              <w:pStyle w:val="TAC"/>
              <w:rPr>
                <w:lang w:eastAsia="zh-CN"/>
              </w:rPr>
            </w:pPr>
            <w:r>
              <w:rPr>
                <w:lang w:eastAsia="en-GB"/>
              </w:rPr>
              <w:t>0.3</w:t>
            </w:r>
          </w:p>
        </w:tc>
      </w:tr>
      <w:tr w:rsidR="005316DD" w:rsidRPr="00EF5447" w14:paraId="085915F1" w14:textId="77777777" w:rsidTr="001B7520">
        <w:trPr>
          <w:gridAfter w:val="1"/>
          <w:wAfter w:w="6" w:type="dxa"/>
          <w:trHeight w:val="187"/>
          <w:jc w:val="center"/>
        </w:trPr>
        <w:tc>
          <w:tcPr>
            <w:tcW w:w="2268" w:type="dxa"/>
            <w:tcBorders>
              <w:top w:val="nil"/>
              <w:bottom w:val="nil"/>
            </w:tcBorders>
            <w:shd w:val="clear" w:color="auto" w:fill="auto"/>
          </w:tcPr>
          <w:p w14:paraId="51F693CC" w14:textId="77777777" w:rsidR="005316DD" w:rsidRPr="00EF5447" w:rsidRDefault="005316DD" w:rsidP="005316DD">
            <w:pPr>
              <w:pStyle w:val="TAC"/>
            </w:pPr>
          </w:p>
        </w:tc>
        <w:tc>
          <w:tcPr>
            <w:tcW w:w="2835" w:type="dxa"/>
          </w:tcPr>
          <w:p w14:paraId="7B90C888" w14:textId="77777777" w:rsidR="005316DD" w:rsidRPr="00EF5447" w:rsidRDefault="005316DD" w:rsidP="005316DD">
            <w:pPr>
              <w:pStyle w:val="TAC"/>
              <w:rPr>
                <w:lang w:eastAsia="zh-CN"/>
              </w:rPr>
            </w:pPr>
            <w:r>
              <w:rPr>
                <w:rFonts w:eastAsia="Malgun Gothic" w:cs="Arial"/>
                <w:lang w:eastAsia="ko-KR"/>
              </w:rPr>
              <w:t>40</w:t>
            </w:r>
          </w:p>
        </w:tc>
        <w:tc>
          <w:tcPr>
            <w:tcW w:w="2971" w:type="dxa"/>
          </w:tcPr>
          <w:p w14:paraId="7C69F7EC" w14:textId="77777777" w:rsidR="005316DD" w:rsidRPr="00EF5447" w:rsidRDefault="005316DD" w:rsidP="005316DD">
            <w:pPr>
              <w:pStyle w:val="TAC"/>
              <w:rPr>
                <w:lang w:eastAsia="zh-CN"/>
              </w:rPr>
            </w:pPr>
            <w:r>
              <w:rPr>
                <w:lang w:eastAsia="en-GB"/>
              </w:rPr>
              <w:t>0.5</w:t>
            </w:r>
            <w:r>
              <w:rPr>
                <w:vertAlign w:val="superscript"/>
                <w:lang w:eastAsia="en-GB"/>
              </w:rPr>
              <w:t>9</w:t>
            </w:r>
          </w:p>
        </w:tc>
      </w:tr>
      <w:tr w:rsidR="005316DD" w:rsidRPr="00EF5447" w14:paraId="5A44E41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CAB861B" w14:textId="77777777" w:rsidR="005316DD" w:rsidRPr="00EF5447" w:rsidRDefault="005316DD" w:rsidP="005316DD">
            <w:pPr>
              <w:pStyle w:val="TAC"/>
            </w:pPr>
          </w:p>
        </w:tc>
        <w:tc>
          <w:tcPr>
            <w:tcW w:w="2835" w:type="dxa"/>
          </w:tcPr>
          <w:p w14:paraId="3B44A58E" w14:textId="77777777" w:rsidR="005316DD" w:rsidRPr="00EF5447" w:rsidRDefault="005316DD" w:rsidP="005316DD">
            <w:pPr>
              <w:pStyle w:val="TAC"/>
              <w:rPr>
                <w:lang w:eastAsia="zh-CN"/>
              </w:rPr>
            </w:pPr>
            <w:r>
              <w:rPr>
                <w:rFonts w:cs="Arial"/>
                <w:lang w:eastAsia="ja-JP"/>
              </w:rPr>
              <w:t>n78</w:t>
            </w:r>
          </w:p>
        </w:tc>
        <w:tc>
          <w:tcPr>
            <w:tcW w:w="2971" w:type="dxa"/>
          </w:tcPr>
          <w:p w14:paraId="53901A11" w14:textId="77777777" w:rsidR="005316DD" w:rsidRPr="00EF5447" w:rsidRDefault="005316DD" w:rsidP="005316DD">
            <w:pPr>
              <w:pStyle w:val="TAC"/>
              <w:rPr>
                <w:lang w:eastAsia="zh-CN"/>
              </w:rPr>
            </w:pPr>
            <w:r>
              <w:rPr>
                <w:lang w:eastAsia="en-GB"/>
              </w:rPr>
              <w:t>0.8</w:t>
            </w:r>
            <w:r>
              <w:rPr>
                <w:vertAlign w:val="superscript"/>
                <w:lang w:eastAsia="en-GB"/>
              </w:rPr>
              <w:t>9</w:t>
            </w:r>
          </w:p>
        </w:tc>
      </w:tr>
      <w:tr w:rsidR="005316DD" w:rsidRPr="00EF5447" w14:paraId="1319B860" w14:textId="77777777" w:rsidTr="001B7520">
        <w:trPr>
          <w:gridAfter w:val="1"/>
          <w:wAfter w:w="6" w:type="dxa"/>
          <w:trHeight w:val="187"/>
          <w:jc w:val="center"/>
        </w:trPr>
        <w:tc>
          <w:tcPr>
            <w:tcW w:w="2268" w:type="dxa"/>
            <w:tcBorders>
              <w:bottom w:val="nil"/>
            </w:tcBorders>
            <w:shd w:val="clear" w:color="auto" w:fill="auto"/>
          </w:tcPr>
          <w:p w14:paraId="1FEEAE4E" w14:textId="77777777" w:rsidR="005316DD" w:rsidRPr="00EF5447" w:rsidRDefault="005316DD" w:rsidP="005316DD">
            <w:pPr>
              <w:pStyle w:val="TAC"/>
            </w:pPr>
            <w:r w:rsidRPr="00EF5447">
              <w:t>DC_1-20_n41-n78</w:t>
            </w:r>
          </w:p>
        </w:tc>
        <w:tc>
          <w:tcPr>
            <w:tcW w:w="2835" w:type="dxa"/>
          </w:tcPr>
          <w:p w14:paraId="22A1B46A" w14:textId="77777777" w:rsidR="005316DD" w:rsidRPr="00EF5447" w:rsidRDefault="005316DD" w:rsidP="005316DD">
            <w:pPr>
              <w:pStyle w:val="TAC"/>
              <w:rPr>
                <w:lang w:eastAsia="zh-CN"/>
              </w:rPr>
            </w:pPr>
            <w:r w:rsidRPr="00EF5447">
              <w:rPr>
                <w:lang w:eastAsia="zh-CN"/>
              </w:rPr>
              <w:t>1</w:t>
            </w:r>
          </w:p>
        </w:tc>
        <w:tc>
          <w:tcPr>
            <w:tcW w:w="2971" w:type="dxa"/>
          </w:tcPr>
          <w:p w14:paraId="30930453" w14:textId="77777777" w:rsidR="005316DD" w:rsidRPr="00EF5447" w:rsidRDefault="005316DD" w:rsidP="005316DD">
            <w:pPr>
              <w:pStyle w:val="TAC"/>
              <w:rPr>
                <w:lang w:eastAsia="zh-CN"/>
              </w:rPr>
            </w:pPr>
            <w:r w:rsidRPr="00EF5447">
              <w:rPr>
                <w:lang w:eastAsia="zh-CN"/>
              </w:rPr>
              <w:t>0.5</w:t>
            </w:r>
          </w:p>
        </w:tc>
      </w:tr>
      <w:tr w:rsidR="005316DD" w:rsidRPr="00EF5447" w14:paraId="316A8464" w14:textId="77777777" w:rsidTr="001B7520">
        <w:trPr>
          <w:gridAfter w:val="1"/>
          <w:wAfter w:w="6" w:type="dxa"/>
          <w:trHeight w:val="187"/>
          <w:jc w:val="center"/>
        </w:trPr>
        <w:tc>
          <w:tcPr>
            <w:tcW w:w="2268" w:type="dxa"/>
            <w:tcBorders>
              <w:top w:val="nil"/>
              <w:bottom w:val="nil"/>
            </w:tcBorders>
            <w:shd w:val="clear" w:color="auto" w:fill="auto"/>
          </w:tcPr>
          <w:p w14:paraId="5CC2F4A5" w14:textId="77777777" w:rsidR="005316DD" w:rsidRPr="00EF5447" w:rsidRDefault="005316DD" w:rsidP="005316DD">
            <w:pPr>
              <w:pStyle w:val="TAC"/>
            </w:pPr>
          </w:p>
        </w:tc>
        <w:tc>
          <w:tcPr>
            <w:tcW w:w="2835" w:type="dxa"/>
          </w:tcPr>
          <w:p w14:paraId="3E303981" w14:textId="77777777" w:rsidR="005316DD" w:rsidRPr="00EF5447" w:rsidRDefault="005316DD" w:rsidP="005316DD">
            <w:pPr>
              <w:pStyle w:val="TAC"/>
              <w:rPr>
                <w:lang w:eastAsia="zh-CN"/>
              </w:rPr>
            </w:pPr>
            <w:r w:rsidRPr="00EF5447">
              <w:rPr>
                <w:lang w:eastAsia="zh-CN"/>
              </w:rPr>
              <w:t>20</w:t>
            </w:r>
          </w:p>
        </w:tc>
        <w:tc>
          <w:tcPr>
            <w:tcW w:w="2971" w:type="dxa"/>
          </w:tcPr>
          <w:p w14:paraId="5B1AE25A" w14:textId="77777777" w:rsidR="005316DD" w:rsidRPr="00EF5447" w:rsidRDefault="005316DD" w:rsidP="005316DD">
            <w:pPr>
              <w:pStyle w:val="TAC"/>
              <w:rPr>
                <w:lang w:eastAsia="zh-CN"/>
              </w:rPr>
            </w:pPr>
            <w:r w:rsidRPr="00EF5447">
              <w:rPr>
                <w:lang w:eastAsia="zh-CN"/>
              </w:rPr>
              <w:t>0.3</w:t>
            </w:r>
          </w:p>
        </w:tc>
      </w:tr>
      <w:tr w:rsidR="005316DD" w:rsidRPr="00EF5447" w14:paraId="55A03E54" w14:textId="77777777" w:rsidTr="001B7520">
        <w:trPr>
          <w:gridAfter w:val="1"/>
          <w:wAfter w:w="6" w:type="dxa"/>
          <w:trHeight w:val="187"/>
          <w:jc w:val="center"/>
        </w:trPr>
        <w:tc>
          <w:tcPr>
            <w:tcW w:w="2268" w:type="dxa"/>
            <w:tcBorders>
              <w:top w:val="nil"/>
              <w:bottom w:val="nil"/>
            </w:tcBorders>
            <w:shd w:val="clear" w:color="auto" w:fill="auto"/>
          </w:tcPr>
          <w:p w14:paraId="5E65C72B" w14:textId="77777777" w:rsidR="005316DD" w:rsidRPr="00EF5447" w:rsidRDefault="005316DD" w:rsidP="005316DD">
            <w:pPr>
              <w:pStyle w:val="TAC"/>
            </w:pPr>
          </w:p>
        </w:tc>
        <w:tc>
          <w:tcPr>
            <w:tcW w:w="2835" w:type="dxa"/>
          </w:tcPr>
          <w:p w14:paraId="0196AA78" w14:textId="77777777" w:rsidR="005316DD" w:rsidRPr="00EF5447" w:rsidRDefault="005316DD" w:rsidP="005316DD">
            <w:pPr>
              <w:pStyle w:val="TAC"/>
              <w:rPr>
                <w:lang w:eastAsia="zh-CN"/>
              </w:rPr>
            </w:pPr>
            <w:r w:rsidRPr="00EF5447">
              <w:rPr>
                <w:lang w:eastAsia="zh-CN"/>
              </w:rPr>
              <w:t>n41</w:t>
            </w:r>
          </w:p>
        </w:tc>
        <w:tc>
          <w:tcPr>
            <w:tcW w:w="2971" w:type="dxa"/>
          </w:tcPr>
          <w:p w14:paraId="0C167C03" w14:textId="77777777" w:rsidR="005316DD" w:rsidRPr="00EF5447" w:rsidRDefault="005316DD" w:rsidP="005316DD">
            <w:pPr>
              <w:pStyle w:val="TAC"/>
              <w:rPr>
                <w:lang w:eastAsia="zh-CN"/>
              </w:rPr>
            </w:pPr>
            <w:r w:rsidRPr="00EF5447">
              <w:rPr>
                <w:lang w:eastAsia="zh-CN"/>
              </w:rPr>
              <w:t>0.5</w:t>
            </w:r>
          </w:p>
        </w:tc>
      </w:tr>
      <w:tr w:rsidR="005316DD" w:rsidRPr="00EF5447" w14:paraId="31250ED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F840D8B" w14:textId="77777777" w:rsidR="005316DD" w:rsidRPr="00EF5447" w:rsidRDefault="005316DD" w:rsidP="005316DD">
            <w:pPr>
              <w:pStyle w:val="TAC"/>
            </w:pPr>
          </w:p>
        </w:tc>
        <w:tc>
          <w:tcPr>
            <w:tcW w:w="2835" w:type="dxa"/>
          </w:tcPr>
          <w:p w14:paraId="08087ABF" w14:textId="77777777" w:rsidR="005316DD" w:rsidRPr="00EF5447" w:rsidRDefault="005316DD" w:rsidP="005316DD">
            <w:pPr>
              <w:pStyle w:val="TAC"/>
              <w:rPr>
                <w:lang w:eastAsia="zh-CN"/>
              </w:rPr>
            </w:pPr>
            <w:r w:rsidRPr="00EF5447">
              <w:rPr>
                <w:lang w:eastAsia="zh-CN"/>
              </w:rPr>
              <w:t>n78</w:t>
            </w:r>
          </w:p>
        </w:tc>
        <w:tc>
          <w:tcPr>
            <w:tcW w:w="2971" w:type="dxa"/>
          </w:tcPr>
          <w:p w14:paraId="48599E91" w14:textId="77777777" w:rsidR="005316DD" w:rsidRPr="00EF5447" w:rsidRDefault="005316DD" w:rsidP="005316DD">
            <w:pPr>
              <w:pStyle w:val="TAC"/>
              <w:rPr>
                <w:lang w:eastAsia="zh-CN"/>
              </w:rPr>
            </w:pPr>
            <w:r w:rsidRPr="00EF5447">
              <w:rPr>
                <w:lang w:eastAsia="zh-CN"/>
              </w:rPr>
              <w:t>0.8</w:t>
            </w:r>
          </w:p>
        </w:tc>
      </w:tr>
      <w:tr w:rsidR="005316DD" w:rsidRPr="00EF5447" w14:paraId="1713ED8A" w14:textId="77777777" w:rsidTr="001B7520">
        <w:trPr>
          <w:gridAfter w:val="1"/>
          <w:wAfter w:w="6" w:type="dxa"/>
          <w:trHeight w:val="187"/>
          <w:jc w:val="center"/>
        </w:trPr>
        <w:tc>
          <w:tcPr>
            <w:tcW w:w="2268" w:type="dxa"/>
            <w:tcBorders>
              <w:bottom w:val="nil"/>
            </w:tcBorders>
            <w:shd w:val="clear" w:color="auto" w:fill="auto"/>
          </w:tcPr>
          <w:p w14:paraId="75B66893" w14:textId="77777777" w:rsidR="005316DD" w:rsidRPr="00EF5447" w:rsidRDefault="005316DD" w:rsidP="005316DD">
            <w:pPr>
              <w:pStyle w:val="TAC"/>
            </w:pPr>
            <w:r w:rsidRPr="00EF5447">
              <w:t>DC_</w:t>
            </w:r>
            <w:r w:rsidRPr="00EF5447">
              <w:rPr>
                <w:lang w:eastAsia="ja-JP"/>
              </w:rPr>
              <w:t>1-21-28_n77</w:t>
            </w:r>
          </w:p>
        </w:tc>
        <w:tc>
          <w:tcPr>
            <w:tcW w:w="2835" w:type="dxa"/>
          </w:tcPr>
          <w:p w14:paraId="71D6CAE2" w14:textId="77777777" w:rsidR="005316DD" w:rsidRPr="00EF5447" w:rsidRDefault="005316DD" w:rsidP="005316DD">
            <w:pPr>
              <w:pStyle w:val="TAC"/>
              <w:rPr>
                <w:lang w:eastAsia="zh-CN"/>
              </w:rPr>
            </w:pPr>
            <w:r w:rsidRPr="00EF5447">
              <w:rPr>
                <w:lang w:eastAsia="ja-JP"/>
              </w:rPr>
              <w:t>1</w:t>
            </w:r>
          </w:p>
        </w:tc>
        <w:tc>
          <w:tcPr>
            <w:tcW w:w="2971" w:type="dxa"/>
          </w:tcPr>
          <w:p w14:paraId="58322720" w14:textId="77777777" w:rsidR="005316DD" w:rsidRPr="00EF5447" w:rsidRDefault="005316DD" w:rsidP="005316DD">
            <w:pPr>
              <w:pStyle w:val="TAC"/>
              <w:rPr>
                <w:lang w:eastAsia="ja-JP"/>
              </w:rPr>
            </w:pPr>
            <w:r w:rsidRPr="00EF5447">
              <w:rPr>
                <w:lang w:eastAsia="ja-JP"/>
              </w:rPr>
              <w:t>0.6</w:t>
            </w:r>
          </w:p>
        </w:tc>
      </w:tr>
      <w:tr w:rsidR="005316DD" w:rsidRPr="00EF5447" w14:paraId="6E8AABE3" w14:textId="77777777" w:rsidTr="001B7520">
        <w:trPr>
          <w:gridAfter w:val="1"/>
          <w:wAfter w:w="6" w:type="dxa"/>
          <w:trHeight w:val="187"/>
          <w:jc w:val="center"/>
        </w:trPr>
        <w:tc>
          <w:tcPr>
            <w:tcW w:w="2268" w:type="dxa"/>
            <w:tcBorders>
              <w:top w:val="nil"/>
              <w:bottom w:val="nil"/>
            </w:tcBorders>
            <w:shd w:val="clear" w:color="auto" w:fill="auto"/>
          </w:tcPr>
          <w:p w14:paraId="728C84B9" w14:textId="77777777" w:rsidR="005316DD" w:rsidRPr="00EF5447" w:rsidRDefault="005316DD" w:rsidP="005316DD">
            <w:pPr>
              <w:pStyle w:val="TAC"/>
            </w:pPr>
          </w:p>
        </w:tc>
        <w:tc>
          <w:tcPr>
            <w:tcW w:w="2835" w:type="dxa"/>
          </w:tcPr>
          <w:p w14:paraId="13CC92E3" w14:textId="77777777" w:rsidR="005316DD" w:rsidRPr="00EF5447" w:rsidRDefault="005316DD" w:rsidP="005316DD">
            <w:pPr>
              <w:pStyle w:val="TAC"/>
              <w:rPr>
                <w:lang w:eastAsia="zh-CN"/>
              </w:rPr>
            </w:pPr>
            <w:r w:rsidRPr="00EF5447">
              <w:rPr>
                <w:lang w:eastAsia="ja-JP"/>
              </w:rPr>
              <w:t>21</w:t>
            </w:r>
          </w:p>
        </w:tc>
        <w:tc>
          <w:tcPr>
            <w:tcW w:w="2971" w:type="dxa"/>
          </w:tcPr>
          <w:p w14:paraId="2A2BD4AD" w14:textId="77777777" w:rsidR="005316DD" w:rsidRPr="00EF5447" w:rsidRDefault="005316DD" w:rsidP="005316DD">
            <w:pPr>
              <w:pStyle w:val="TAC"/>
              <w:rPr>
                <w:lang w:eastAsia="ja-JP"/>
              </w:rPr>
            </w:pPr>
            <w:r w:rsidRPr="00EF5447">
              <w:rPr>
                <w:lang w:eastAsia="ja-JP"/>
              </w:rPr>
              <w:t>0.4</w:t>
            </w:r>
          </w:p>
        </w:tc>
      </w:tr>
      <w:tr w:rsidR="005316DD" w:rsidRPr="00EF5447" w14:paraId="2F3D3D9F" w14:textId="77777777" w:rsidTr="001B7520">
        <w:trPr>
          <w:gridAfter w:val="1"/>
          <w:wAfter w:w="6" w:type="dxa"/>
          <w:trHeight w:val="187"/>
          <w:jc w:val="center"/>
        </w:trPr>
        <w:tc>
          <w:tcPr>
            <w:tcW w:w="2268" w:type="dxa"/>
            <w:tcBorders>
              <w:top w:val="nil"/>
              <w:bottom w:val="nil"/>
            </w:tcBorders>
            <w:shd w:val="clear" w:color="auto" w:fill="auto"/>
          </w:tcPr>
          <w:p w14:paraId="58F128C3" w14:textId="77777777" w:rsidR="005316DD" w:rsidRPr="00EF5447" w:rsidRDefault="005316DD" w:rsidP="005316DD">
            <w:pPr>
              <w:pStyle w:val="TAC"/>
            </w:pPr>
          </w:p>
        </w:tc>
        <w:tc>
          <w:tcPr>
            <w:tcW w:w="2835" w:type="dxa"/>
          </w:tcPr>
          <w:p w14:paraId="36B5A013" w14:textId="77777777" w:rsidR="005316DD" w:rsidRPr="00EF5447" w:rsidRDefault="005316DD" w:rsidP="005316DD">
            <w:pPr>
              <w:pStyle w:val="TAC"/>
              <w:rPr>
                <w:lang w:eastAsia="zh-CN"/>
              </w:rPr>
            </w:pPr>
            <w:r w:rsidRPr="00EF5447">
              <w:rPr>
                <w:lang w:eastAsia="ja-JP"/>
              </w:rPr>
              <w:t>28</w:t>
            </w:r>
          </w:p>
        </w:tc>
        <w:tc>
          <w:tcPr>
            <w:tcW w:w="2971" w:type="dxa"/>
          </w:tcPr>
          <w:p w14:paraId="70CACD92" w14:textId="77777777" w:rsidR="005316DD" w:rsidRPr="00EF5447" w:rsidRDefault="005316DD" w:rsidP="005316DD">
            <w:pPr>
              <w:pStyle w:val="TAC"/>
              <w:rPr>
                <w:lang w:eastAsia="ja-JP"/>
              </w:rPr>
            </w:pPr>
            <w:r w:rsidRPr="00EF5447">
              <w:rPr>
                <w:lang w:eastAsia="ja-JP"/>
              </w:rPr>
              <w:t>0.6</w:t>
            </w:r>
          </w:p>
        </w:tc>
      </w:tr>
      <w:tr w:rsidR="005316DD" w:rsidRPr="00EF5447" w14:paraId="36C4DE9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B71BFAC" w14:textId="77777777" w:rsidR="005316DD" w:rsidRPr="00EF5447" w:rsidRDefault="005316DD" w:rsidP="005316DD">
            <w:pPr>
              <w:pStyle w:val="TAC"/>
            </w:pPr>
          </w:p>
        </w:tc>
        <w:tc>
          <w:tcPr>
            <w:tcW w:w="2835" w:type="dxa"/>
          </w:tcPr>
          <w:p w14:paraId="35D30B31" w14:textId="77777777" w:rsidR="005316DD" w:rsidRPr="00EF5447" w:rsidRDefault="005316DD" w:rsidP="005316DD">
            <w:pPr>
              <w:pStyle w:val="TAC"/>
              <w:rPr>
                <w:lang w:eastAsia="zh-CN"/>
              </w:rPr>
            </w:pPr>
            <w:r w:rsidRPr="00EF5447">
              <w:rPr>
                <w:lang w:eastAsia="ja-JP"/>
              </w:rPr>
              <w:t>n77</w:t>
            </w:r>
          </w:p>
        </w:tc>
        <w:tc>
          <w:tcPr>
            <w:tcW w:w="2971" w:type="dxa"/>
          </w:tcPr>
          <w:p w14:paraId="7C612B3E" w14:textId="77777777" w:rsidR="005316DD" w:rsidRPr="00EF5447" w:rsidRDefault="005316DD" w:rsidP="005316DD">
            <w:pPr>
              <w:pStyle w:val="TAC"/>
              <w:rPr>
                <w:lang w:eastAsia="ja-JP"/>
              </w:rPr>
            </w:pPr>
            <w:r w:rsidRPr="00EF5447">
              <w:rPr>
                <w:lang w:eastAsia="ja-JP"/>
              </w:rPr>
              <w:t>0.8</w:t>
            </w:r>
          </w:p>
        </w:tc>
      </w:tr>
      <w:tr w:rsidR="005316DD" w:rsidRPr="00EF5447" w14:paraId="405C3BFA" w14:textId="77777777" w:rsidTr="001B7520">
        <w:trPr>
          <w:gridAfter w:val="1"/>
          <w:wAfter w:w="6" w:type="dxa"/>
          <w:trHeight w:val="187"/>
          <w:jc w:val="center"/>
        </w:trPr>
        <w:tc>
          <w:tcPr>
            <w:tcW w:w="2268" w:type="dxa"/>
            <w:tcBorders>
              <w:bottom w:val="nil"/>
            </w:tcBorders>
            <w:shd w:val="clear" w:color="auto" w:fill="auto"/>
          </w:tcPr>
          <w:p w14:paraId="399B09AA" w14:textId="77777777" w:rsidR="005316DD" w:rsidRPr="00EF5447" w:rsidRDefault="005316DD" w:rsidP="005316DD">
            <w:pPr>
              <w:pStyle w:val="TAC"/>
            </w:pPr>
            <w:r w:rsidRPr="00EF5447">
              <w:t>DC_</w:t>
            </w:r>
            <w:r w:rsidRPr="00EF5447">
              <w:rPr>
                <w:lang w:eastAsia="ja-JP"/>
              </w:rPr>
              <w:t>1-21-28_n78</w:t>
            </w:r>
          </w:p>
        </w:tc>
        <w:tc>
          <w:tcPr>
            <w:tcW w:w="2835" w:type="dxa"/>
          </w:tcPr>
          <w:p w14:paraId="0BCE7FF3" w14:textId="77777777" w:rsidR="005316DD" w:rsidRPr="00EF5447" w:rsidRDefault="005316DD" w:rsidP="005316DD">
            <w:pPr>
              <w:pStyle w:val="TAC"/>
              <w:rPr>
                <w:lang w:eastAsia="zh-CN"/>
              </w:rPr>
            </w:pPr>
            <w:r w:rsidRPr="00EF5447">
              <w:rPr>
                <w:lang w:eastAsia="ja-JP"/>
              </w:rPr>
              <w:t>1</w:t>
            </w:r>
          </w:p>
        </w:tc>
        <w:tc>
          <w:tcPr>
            <w:tcW w:w="2971" w:type="dxa"/>
          </w:tcPr>
          <w:p w14:paraId="0C0F41CE" w14:textId="77777777" w:rsidR="005316DD" w:rsidRPr="00EF5447" w:rsidRDefault="005316DD" w:rsidP="005316DD">
            <w:pPr>
              <w:pStyle w:val="TAC"/>
              <w:rPr>
                <w:lang w:eastAsia="ja-JP"/>
              </w:rPr>
            </w:pPr>
            <w:r w:rsidRPr="00EF5447">
              <w:rPr>
                <w:lang w:eastAsia="ja-JP"/>
              </w:rPr>
              <w:t>0.3</w:t>
            </w:r>
          </w:p>
        </w:tc>
      </w:tr>
      <w:tr w:rsidR="005316DD" w:rsidRPr="00EF5447" w14:paraId="34CE4C5F" w14:textId="77777777" w:rsidTr="001B7520">
        <w:trPr>
          <w:gridAfter w:val="1"/>
          <w:wAfter w:w="6" w:type="dxa"/>
          <w:trHeight w:val="187"/>
          <w:jc w:val="center"/>
        </w:trPr>
        <w:tc>
          <w:tcPr>
            <w:tcW w:w="2268" w:type="dxa"/>
            <w:tcBorders>
              <w:top w:val="nil"/>
              <w:bottom w:val="nil"/>
            </w:tcBorders>
            <w:shd w:val="clear" w:color="auto" w:fill="auto"/>
          </w:tcPr>
          <w:p w14:paraId="2D75ABE1" w14:textId="77777777" w:rsidR="005316DD" w:rsidRPr="00EF5447" w:rsidRDefault="005316DD" w:rsidP="005316DD">
            <w:pPr>
              <w:pStyle w:val="TAC"/>
            </w:pPr>
          </w:p>
        </w:tc>
        <w:tc>
          <w:tcPr>
            <w:tcW w:w="2835" w:type="dxa"/>
          </w:tcPr>
          <w:p w14:paraId="164FAA36" w14:textId="77777777" w:rsidR="005316DD" w:rsidRPr="00EF5447" w:rsidRDefault="005316DD" w:rsidP="005316DD">
            <w:pPr>
              <w:pStyle w:val="TAC"/>
              <w:rPr>
                <w:lang w:eastAsia="zh-CN"/>
              </w:rPr>
            </w:pPr>
            <w:r w:rsidRPr="00EF5447">
              <w:rPr>
                <w:lang w:eastAsia="ja-JP"/>
              </w:rPr>
              <w:t>21</w:t>
            </w:r>
          </w:p>
        </w:tc>
        <w:tc>
          <w:tcPr>
            <w:tcW w:w="2971" w:type="dxa"/>
          </w:tcPr>
          <w:p w14:paraId="09419A6F" w14:textId="77777777" w:rsidR="005316DD" w:rsidRPr="00EF5447" w:rsidRDefault="005316DD" w:rsidP="005316DD">
            <w:pPr>
              <w:pStyle w:val="TAC"/>
              <w:rPr>
                <w:lang w:eastAsia="ja-JP"/>
              </w:rPr>
            </w:pPr>
            <w:r w:rsidRPr="00EF5447">
              <w:rPr>
                <w:lang w:eastAsia="ja-JP"/>
              </w:rPr>
              <w:t>0.4</w:t>
            </w:r>
          </w:p>
        </w:tc>
      </w:tr>
      <w:tr w:rsidR="005316DD" w:rsidRPr="00EF5447" w14:paraId="6813B9A5" w14:textId="77777777" w:rsidTr="001B7520">
        <w:trPr>
          <w:gridAfter w:val="1"/>
          <w:wAfter w:w="6" w:type="dxa"/>
          <w:trHeight w:val="187"/>
          <w:jc w:val="center"/>
        </w:trPr>
        <w:tc>
          <w:tcPr>
            <w:tcW w:w="2268" w:type="dxa"/>
            <w:tcBorders>
              <w:top w:val="nil"/>
              <w:bottom w:val="nil"/>
            </w:tcBorders>
            <w:shd w:val="clear" w:color="auto" w:fill="auto"/>
          </w:tcPr>
          <w:p w14:paraId="6954AD41" w14:textId="77777777" w:rsidR="005316DD" w:rsidRPr="00EF5447" w:rsidRDefault="005316DD" w:rsidP="005316DD">
            <w:pPr>
              <w:pStyle w:val="TAC"/>
            </w:pPr>
          </w:p>
        </w:tc>
        <w:tc>
          <w:tcPr>
            <w:tcW w:w="2835" w:type="dxa"/>
          </w:tcPr>
          <w:p w14:paraId="70878129" w14:textId="77777777" w:rsidR="005316DD" w:rsidRPr="00EF5447" w:rsidRDefault="005316DD" w:rsidP="005316DD">
            <w:pPr>
              <w:pStyle w:val="TAC"/>
              <w:rPr>
                <w:lang w:eastAsia="zh-CN"/>
              </w:rPr>
            </w:pPr>
            <w:r w:rsidRPr="00EF5447">
              <w:rPr>
                <w:lang w:eastAsia="ja-JP"/>
              </w:rPr>
              <w:t>28</w:t>
            </w:r>
          </w:p>
        </w:tc>
        <w:tc>
          <w:tcPr>
            <w:tcW w:w="2971" w:type="dxa"/>
          </w:tcPr>
          <w:p w14:paraId="1972E6FA" w14:textId="77777777" w:rsidR="005316DD" w:rsidRPr="00EF5447" w:rsidRDefault="005316DD" w:rsidP="005316DD">
            <w:pPr>
              <w:pStyle w:val="TAC"/>
              <w:rPr>
                <w:lang w:eastAsia="ja-JP"/>
              </w:rPr>
            </w:pPr>
            <w:r w:rsidRPr="00EF5447">
              <w:rPr>
                <w:lang w:eastAsia="ja-JP"/>
              </w:rPr>
              <w:t>0.6</w:t>
            </w:r>
          </w:p>
        </w:tc>
      </w:tr>
      <w:tr w:rsidR="005316DD" w:rsidRPr="00EF5447" w14:paraId="4E637D6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C5CAF4" w14:textId="77777777" w:rsidR="005316DD" w:rsidRPr="00EF5447" w:rsidRDefault="005316DD" w:rsidP="005316DD">
            <w:pPr>
              <w:pStyle w:val="TAC"/>
            </w:pPr>
          </w:p>
        </w:tc>
        <w:tc>
          <w:tcPr>
            <w:tcW w:w="2835" w:type="dxa"/>
          </w:tcPr>
          <w:p w14:paraId="5A07CE94" w14:textId="77777777" w:rsidR="005316DD" w:rsidRPr="00EF5447" w:rsidRDefault="005316DD" w:rsidP="005316DD">
            <w:pPr>
              <w:pStyle w:val="TAC"/>
              <w:rPr>
                <w:lang w:eastAsia="zh-CN"/>
              </w:rPr>
            </w:pPr>
            <w:r w:rsidRPr="00EF5447">
              <w:rPr>
                <w:lang w:eastAsia="ja-JP"/>
              </w:rPr>
              <w:t>n78</w:t>
            </w:r>
          </w:p>
        </w:tc>
        <w:tc>
          <w:tcPr>
            <w:tcW w:w="2971" w:type="dxa"/>
          </w:tcPr>
          <w:p w14:paraId="788CD8BB" w14:textId="77777777" w:rsidR="005316DD" w:rsidRPr="00EF5447" w:rsidRDefault="005316DD" w:rsidP="005316DD">
            <w:pPr>
              <w:pStyle w:val="TAC"/>
              <w:rPr>
                <w:lang w:eastAsia="ja-JP"/>
              </w:rPr>
            </w:pPr>
            <w:r w:rsidRPr="00EF5447">
              <w:rPr>
                <w:lang w:eastAsia="ja-JP"/>
              </w:rPr>
              <w:t>0.8</w:t>
            </w:r>
          </w:p>
        </w:tc>
      </w:tr>
      <w:tr w:rsidR="005316DD" w:rsidRPr="00EF5447" w14:paraId="063244CA" w14:textId="77777777" w:rsidTr="001B7520">
        <w:trPr>
          <w:gridAfter w:val="1"/>
          <w:wAfter w:w="6" w:type="dxa"/>
          <w:trHeight w:val="187"/>
          <w:jc w:val="center"/>
        </w:trPr>
        <w:tc>
          <w:tcPr>
            <w:tcW w:w="2268" w:type="dxa"/>
            <w:tcBorders>
              <w:bottom w:val="nil"/>
            </w:tcBorders>
            <w:shd w:val="clear" w:color="auto" w:fill="auto"/>
          </w:tcPr>
          <w:p w14:paraId="59CE17C1" w14:textId="77777777" w:rsidR="005316DD" w:rsidRPr="00EF5447" w:rsidRDefault="005316DD" w:rsidP="005316DD">
            <w:pPr>
              <w:pStyle w:val="TAC"/>
            </w:pPr>
            <w:r w:rsidRPr="00EF5447">
              <w:t>DC_</w:t>
            </w:r>
            <w:r w:rsidRPr="00EF5447">
              <w:rPr>
                <w:lang w:eastAsia="ja-JP"/>
              </w:rPr>
              <w:t>1-21-28_n79</w:t>
            </w:r>
          </w:p>
        </w:tc>
        <w:tc>
          <w:tcPr>
            <w:tcW w:w="2835" w:type="dxa"/>
          </w:tcPr>
          <w:p w14:paraId="52722A51" w14:textId="77777777" w:rsidR="005316DD" w:rsidRPr="00EF5447" w:rsidRDefault="005316DD" w:rsidP="005316DD">
            <w:pPr>
              <w:pStyle w:val="TAC"/>
              <w:rPr>
                <w:lang w:eastAsia="zh-CN"/>
              </w:rPr>
            </w:pPr>
            <w:r w:rsidRPr="00EF5447">
              <w:rPr>
                <w:lang w:eastAsia="ja-JP"/>
              </w:rPr>
              <w:t>1</w:t>
            </w:r>
          </w:p>
        </w:tc>
        <w:tc>
          <w:tcPr>
            <w:tcW w:w="2971" w:type="dxa"/>
          </w:tcPr>
          <w:p w14:paraId="00CE5227" w14:textId="77777777" w:rsidR="005316DD" w:rsidRPr="00EF5447" w:rsidRDefault="005316DD" w:rsidP="005316DD">
            <w:pPr>
              <w:pStyle w:val="TAC"/>
              <w:rPr>
                <w:lang w:eastAsia="ja-JP"/>
              </w:rPr>
            </w:pPr>
            <w:r w:rsidRPr="00EF5447">
              <w:rPr>
                <w:lang w:eastAsia="ja-JP"/>
              </w:rPr>
              <w:t>0.3</w:t>
            </w:r>
          </w:p>
        </w:tc>
      </w:tr>
      <w:tr w:rsidR="005316DD" w:rsidRPr="00EF5447" w14:paraId="33F950F1" w14:textId="77777777" w:rsidTr="001B7520">
        <w:trPr>
          <w:gridAfter w:val="1"/>
          <w:wAfter w:w="6" w:type="dxa"/>
          <w:trHeight w:val="187"/>
          <w:jc w:val="center"/>
        </w:trPr>
        <w:tc>
          <w:tcPr>
            <w:tcW w:w="2268" w:type="dxa"/>
            <w:tcBorders>
              <w:top w:val="nil"/>
              <w:bottom w:val="nil"/>
            </w:tcBorders>
            <w:shd w:val="clear" w:color="auto" w:fill="auto"/>
          </w:tcPr>
          <w:p w14:paraId="5185A9B6" w14:textId="77777777" w:rsidR="005316DD" w:rsidRPr="00EF5447" w:rsidRDefault="005316DD" w:rsidP="005316DD">
            <w:pPr>
              <w:pStyle w:val="TAC"/>
            </w:pPr>
          </w:p>
        </w:tc>
        <w:tc>
          <w:tcPr>
            <w:tcW w:w="2835" w:type="dxa"/>
          </w:tcPr>
          <w:p w14:paraId="0FCC9687" w14:textId="77777777" w:rsidR="005316DD" w:rsidRPr="00EF5447" w:rsidRDefault="005316DD" w:rsidP="005316DD">
            <w:pPr>
              <w:pStyle w:val="TAC"/>
              <w:rPr>
                <w:lang w:eastAsia="zh-CN"/>
              </w:rPr>
            </w:pPr>
            <w:r w:rsidRPr="00EF5447">
              <w:rPr>
                <w:lang w:eastAsia="ja-JP"/>
              </w:rPr>
              <w:t>21</w:t>
            </w:r>
          </w:p>
        </w:tc>
        <w:tc>
          <w:tcPr>
            <w:tcW w:w="2971" w:type="dxa"/>
          </w:tcPr>
          <w:p w14:paraId="36B76062" w14:textId="77777777" w:rsidR="005316DD" w:rsidRPr="00EF5447" w:rsidRDefault="005316DD" w:rsidP="005316DD">
            <w:pPr>
              <w:pStyle w:val="TAC"/>
              <w:rPr>
                <w:lang w:eastAsia="ja-JP"/>
              </w:rPr>
            </w:pPr>
            <w:r w:rsidRPr="00EF5447">
              <w:rPr>
                <w:lang w:eastAsia="ja-JP"/>
              </w:rPr>
              <w:t>0.4</w:t>
            </w:r>
          </w:p>
        </w:tc>
      </w:tr>
      <w:tr w:rsidR="005316DD" w:rsidRPr="00EF5447" w14:paraId="6F92810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A2F002" w14:textId="77777777" w:rsidR="005316DD" w:rsidRPr="00EF5447" w:rsidRDefault="005316DD" w:rsidP="005316DD">
            <w:pPr>
              <w:pStyle w:val="TAC"/>
            </w:pPr>
          </w:p>
        </w:tc>
        <w:tc>
          <w:tcPr>
            <w:tcW w:w="2835" w:type="dxa"/>
          </w:tcPr>
          <w:p w14:paraId="4BDE8159" w14:textId="77777777" w:rsidR="005316DD" w:rsidRPr="00EF5447" w:rsidRDefault="005316DD" w:rsidP="005316DD">
            <w:pPr>
              <w:pStyle w:val="TAC"/>
              <w:rPr>
                <w:lang w:eastAsia="zh-CN"/>
              </w:rPr>
            </w:pPr>
            <w:r w:rsidRPr="00EF5447">
              <w:rPr>
                <w:lang w:eastAsia="ja-JP"/>
              </w:rPr>
              <w:t>28</w:t>
            </w:r>
          </w:p>
        </w:tc>
        <w:tc>
          <w:tcPr>
            <w:tcW w:w="2971" w:type="dxa"/>
          </w:tcPr>
          <w:p w14:paraId="321520A7" w14:textId="77777777" w:rsidR="005316DD" w:rsidRPr="00EF5447" w:rsidRDefault="005316DD" w:rsidP="005316DD">
            <w:pPr>
              <w:pStyle w:val="TAC"/>
              <w:rPr>
                <w:lang w:eastAsia="ja-JP"/>
              </w:rPr>
            </w:pPr>
            <w:r w:rsidRPr="00EF5447">
              <w:rPr>
                <w:lang w:eastAsia="ja-JP"/>
              </w:rPr>
              <w:t>0.6</w:t>
            </w:r>
          </w:p>
        </w:tc>
      </w:tr>
      <w:tr w:rsidR="005316DD" w14:paraId="468FD44E"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26CEBFE" w14:textId="77777777" w:rsidR="005316DD" w:rsidRPr="00EF5447" w:rsidRDefault="005316DD" w:rsidP="005316DD">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07A65242" w14:textId="77777777" w:rsidR="005316DD" w:rsidRDefault="005316DD" w:rsidP="005316DD">
            <w:pPr>
              <w:pStyle w:val="TAC"/>
            </w:pPr>
            <w:r>
              <w:rPr>
                <w:rFonts w:cs="Arial"/>
                <w:lang w:val="da-DK" w:eastAsia="zh-TW"/>
              </w:rPr>
              <w:t>1</w:t>
            </w:r>
          </w:p>
        </w:tc>
        <w:tc>
          <w:tcPr>
            <w:tcW w:w="2971" w:type="dxa"/>
            <w:vAlign w:val="center"/>
          </w:tcPr>
          <w:p w14:paraId="12AE5F6F" w14:textId="77777777" w:rsidR="005316DD" w:rsidRDefault="005316DD" w:rsidP="005316DD">
            <w:pPr>
              <w:pStyle w:val="TAC"/>
              <w:tabs>
                <w:tab w:val="left" w:pos="1110"/>
                <w:tab w:val="center" w:pos="1368"/>
              </w:tabs>
            </w:pPr>
            <w:r w:rsidRPr="00825683">
              <w:rPr>
                <w:rFonts w:eastAsia="Malgun Gothic" w:cs="Arial"/>
                <w:szCs w:val="18"/>
                <w:lang w:eastAsia="ko-KR"/>
              </w:rPr>
              <w:t>0.3</w:t>
            </w:r>
          </w:p>
        </w:tc>
      </w:tr>
      <w:tr w:rsidR="005316DD" w14:paraId="466C4EE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D089E8" w14:textId="77777777" w:rsidR="005316DD" w:rsidRPr="00EF5447" w:rsidRDefault="005316DD" w:rsidP="005316DD">
            <w:pPr>
              <w:pStyle w:val="TAC"/>
            </w:pPr>
          </w:p>
        </w:tc>
        <w:tc>
          <w:tcPr>
            <w:tcW w:w="2835" w:type="dxa"/>
            <w:tcBorders>
              <w:left w:val="single" w:sz="4" w:space="0" w:color="auto"/>
            </w:tcBorders>
            <w:vAlign w:val="center"/>
          </w:tcPr>
          <w:p w14:paraId="59474D64" w14:textId="77777777" w:rsidR="005316DD" w:rsidRDefault="005316DD" w:rsidP="005316DD">
            <w:pPr>
              <w:pStyle w:val="TAC"/>
            </w:pPr>
            <w:r>
              <w:rPr>
                <w:rFonts w:cs="Arial"/>
                <w:lang w:val="da-DK" w:eastAsia="zh-TW"/>
              </w:rPr>
              <w:t>21</w:t>
            </w:r>
          </w:p>
        </w:tc>
        <w:tc>
          <w:tcPr>
            <w:tcW w:w="2971" w:type="dxa"/>
            <w:vAlign w:val="center"/>
          </w:tcPr>
          <w:p w14:paraId="1F70D371" w14:textId="77777777" w:rsidR="005316DD" w:rsidRDefault="005316DD" w:rsidP="005316DD">
            <w:pPr>
              <w:pStyle w:val="TAC"/>
              <w:tabs>
                <w:tab w:val="left" w:pos="1110"/>
                <w:tab w:val="center" w:pos="1368"/>
              </w:tabs>
            </w:pPr>
            <w:r w:rsidRPr="00825683">
              <w:rPr>
                <w:rFonts w:eastAsia="Malgun Gothic" w:cs="Arial"/>
                <w:szCs w:val="18"/>
                <w:lang w:eastAsia="ko-KR"/>
              </w:rPr>
              <w:t>0.4</w:t>
            </w:r>
          </w:p>
        </w:tc>
      </w:tr>
      <w:tr w:rsidR="005316DD" w14:paraId="29EE397B"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41C8867" w14:textId="77777777" w:rsidR="005316DD" w:rsidRPr="00EF5447" w:rsidRDefault="005316DD" w:rsidP="005316DD">
            <w:pPr>
              <w:pStyle w:val="TAC"/>
            </w:pPr>
          </w:p>
        </w:tc>
        <w:tc>
          <w:tcPr>
            <w:tcW w:w="2835" w:type="dxa"/>
            <w:tcBorders>
              <w:left w:val="single" w:sz="4" w:space="0" w:color="auto"/>
            </w:tcBorders>
            <w:vAlign w:val="center"/>
          </w:tcPr>
          <w:p w14:paraId="15A9BB00" w14:textId="77777777" w:rsidR="005316DD" w:rsidRDefault="005316DD" w:rsidP="005316DD">
            <w:pPr>
              <w:pStyle w:val="TAC"/>
            </w:pPr>
            <w:r>
              <w:rPr>
                <w:rFonts w:cs="Arial"/>
                <w:lang w:val="da-DK" w:eastAsia="zh-TW"/>
              </w:rPr>
              <w:t>n28</w:t>
            </w:r>
          </w:p>
        </w:tc>
        <w:tc>
          <w:tcPr>
            <w:tcW w:w="2971" w:type="dxa"/>
            <w:vAlign w:val="center"/>
          </w:tcPr>
          <w:p w14:paraId="2B77B1D6" w14:textId="77777777" w:rsidR="005316DD" w:rsidRDefault="005316DD" w:rsidP="005316DD">
            <w:pPr>
              <w:pStyle w:val="TAC"/>
              <w:tabs>
                <w:tab w:val="left" w:pos="1110"/>
                <w:tab w:val="center" w:pos="1368"/>
              </w:tabs>
            </w:pPr>
            <w:r w:rsidRPr="00825683">
              <w:rPr>
                <w:rFonts w:eastAsia="Malgun Gothic" w:cs="Arial"/>
                <w:szCs w:val="18"/>
                <w:lang w:eastAsia="ko-KR"/>
              </w:rPr>
              <w:t>0.6</w:t>
            </w:r>
          </w:p>
        </w:tc>
      </w:tr>
      <w:tr w:rsidR="005316DD" w14:paraId="593E8BC5"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31FFC40" w14:textId="77777777" w:rsidR="005316DD" w:rsidRPr="00EF5447" w:rsidRDefault="005316DD" w:rsidP="005316DD">
            <w:pPr>
              <w:pStyle w:val="TAC"/>
            </w:pPr>
          </w:p>
        </w:tc>
        <w:tc>
          <w:tcPr>
            <w:tcW w:w="2835" w:type="dxa"/>
            <w:tcBorders>
              <w:left w:val="single" w:sz="4" w:space="0" w:color="auto"/>
            </w:tcBorders>
            <w:vAlign w:val="center"/>
          </w:tcPr>
          <w:p w14:paraId="6D1CF18C" w14:textId="77777777" w:rsidR="005316DD" w:rsidRDefault="005316DD" w:rsidP="005316DD">
            <w:pPr>
              <w:pStyle w:val="TAC"/>
            </w:pPr>
            <w:r>
              <w:rPr>
                <w:rFonts w:cs="Arial"/>
                <w:lang w:val="x-none" w:eastAsia="zh-TW"/>
              </w:rPr>
              <w:t>n</w:t>
            </w:r>
            <w:r>
              <w:rPr>
                <w:rFonts w:cs="Arial"/>
                <w:lang w:val="da-DK" w:eastAsia="zh-TW"/>
              </w:rPr>
              <w:t>77</w:t>
            </w:r>
          </w:p>
        </w:tc>
        <w:tc>
          <w:tcPr>
            <w:tcW w:w="2971" w:type="dxa"/>
            <w:vAlign w:val="center"/>
          </w:tcPr>
          <w:p w14:paraId="0A6B80F2" w14:textId="77777777" w:rsidR="005316DD" w:rsidRDefault="005316DD" w:rsidP="005316DD">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5316DD" w:rsidRPr="00825683" w14:paraId="27C1D7B5"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84E5D3" w14:textId="77777777" w:rsidR="005316DD" w:rsidRPr="00EF5447" w:rsidRDefault="005316DD" w:rsidP="005316DD">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3871A0A7" w14:textId="77777777" w:rsidR="005316DD" w:rsidRDefault="005316DD" w:rsidP="005316DD">
            <w:pPr>
              <w:pStyle w:val="TAC"/>
              <w:rPr>
                <w:rFonts w:cs="Arial"/>
                <w:lang w:val="x-none" w:eastAsia="zh-TW"/>
              </w:rPr>
            </w:pPr>
            <w:r>
              <w:rPr>
                <w:rFonts w:cs="Arial"/>
                <w:lang w:val="da-DK" w:eastAsia="zh-TW"/>
              </w:rPr>
              <w:t>1</w:t>
            </w:r>
          </w:p>
        </w:tc>
        <w:tc>
          <w:tcPr>
            <w:tcW w:w="2971" w:type="dxa"/>
            <w:vAlign w:val="center"/>
          </w:tcPr>
          <w:p w14:paraId="7A2CE7B4" w14:textId="77777777" w:rsidR="005316DD" w:rsidRPr="00825683" w:rsidRDefault="005316DD" w:rsidP="005316DD">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5316DD" w:rsidRPr="00825683" w14:paraId="46D4B38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27D0335" w14:textId="77777777" w:rsidR="005316DD" w:rsidRPr="00EF5447" w:rsidRDefault="005316DD" w:rsidP="005316DD">
            <w:pPr>
              <w:pStyle w:val="TAC"/>
            </w:pPr>
          </w:p>
        </w:tc>
        <w:tc>
          <w:tcPr>
            <w:tcW w:w="2835" w:type="dxa"/>
            <w:tcBorders>
              <w:left w:val="single" w:sz="4" w:space="0" w:color="auto"/>
            </w:tcBorders>
            <w:vAlign w:val="center"/>
          </w:tcPr>
          <w:p w14:paraId="20F0FAE5" w14:textId="77777777" w:rsidR="005316DD" w:rsidRDefault="005316DD" w:rsidP="005316DD">
            <w:pPr>
              <w:pStyle w:val="TAC"/>
              <w:rPr>
                <w:rFonts w:cs="Arial"/>
                <w:lang w:val="x-none" w:eastAsia="zh-TW"/>
              </w:rPr>
            </w:pPr>
            <w:r>
              <w:rPr>
                <w:rFonts w:cs="Arial"/>
                <w:lang w:val="da-DK" w:eastAsia="zh-TW"/>
              </w:rPr>
              <w:t>21</w:t>
            </w:r>
          </w:p>
        </w:tc>
        <w:tc>
          <w:tcPr>
            <w:tcW w:w="2971" w:type="dxa"/>
            <w:vAlign w:val="center"/>
          </w:tcPr>
          <w:p w14:paraId="57D5F995" w14:textId="77777777" w:rsidR="005316DD" w:rsidRPr="00825683" w:rsidRDefault="005316DD" w:rsidP="005316DD">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5316DD" w:rsidRPr="00825683" w14:paraId="55590FB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8F8192F" w14:textId="77777777" w:rsidR="005316DD" w:rsidRPr="00EF5447" w:rsidRDefault="005316DD" w:rsidP="005316DD">
            <w:pPr>
              <w:pStyle w:val="TAC"/>
            </w:pPr>
          </w:p>
        </w:tc>
        <w:tc>
          <w:tcPr>
            <w:tcW w:w="2835" w:type="dxa"/>
            <w:tcBorders>
              <w:left w:val="single" w:sz="4" w:space="0" w:color="auto"/>
            </w:tcBorders>
            <w:vAlign w:val="center"/>
          </w:tcPr>
          <w:p w14:paraId="10EB036F" w14:textId="77777777" w:rsidR="005316DD" w:rsidRDefault="005316DD" w:rsidP="005316DD">
            <w:pPr>
              <w:pStyle w:val="TAC"/>
              <w:rPr>
                <w:rFonts w:cs="Arial"/>
                <w:lang w:val="x-none" w:eastAsia="zh-TW"/>
              </w:rPr>
            </w:pPr>
            <w:r>
              <w:rPr>
                <w:rFonts w:cs="Arial"/>
                <w:lang w:val="da-DK" w:eastAsia="zh-TW"/>
              </w:rPr>
              <w:t>n28</w:t>
            </w:r>
          </w:p>
        </w:tc>
        <w:tc>
          <w:tcPr>
            <w:tcW w:w="2971" w:type="dxa"/>
            <w:vAlign w:val="center"/>
          </w:tcPr>
          <w:p w14:paraId="22EF6742" w14:textId="77777777" w:rsidR="005316DD" w:rsidRPr="00825683" w:rsidRDefault="005316DD" w:rsidP="005316DD">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5316DD" w:rsidRPr="00825683" w14:paraId="1BB0E3B7"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BCB6EC" w14:textId="77777777" w:rsidR="005316DD" w:rsidRPr="00EF5447" w:rsidRDefault="005316DD" w:rsidP="005316DD">
            <w:pPr>
              <w:pStyle w:val="TAC"/>
            </w:pPr>
          </w:p>
        </w:tc>
        <w:tc>
          <w:tcPr>
            <w:tcW w:w="2835" w:type="dxa"/>
            <w:tcBorders>
              <w:left w:val="single" w:sz="4" w:space="0" w:color="auto"/>
            </w:tcBorders>
            <w:vAlign w:val="center"/>
          </w:tcPr>
          <w:p w14:paraId="66C25499" w14:textId="77777777" w:rsidR="005316DD" w:rsidRDefault="005316DD" w:rsidP="005316DD">
            <w:pPr>
              <w:pStyle w:val="TAC"/>
              <w:rPr>
                <w:rFonts w:cs="Arial"/>
                <w:lang w:val="x-none" w:eastAsia="zh-TW"/>
              </w:rPr>
            </w:pPr>
            <w:r>
              <w:rPr>
                <w:rFonts w:cs="Arial"/>
                <w:lang w:val="x-none" w:eastAsia="zh-TW"/>
              </w:rPr>
              <w:t>n78</w:t>
            </w:r>
          </w:p>
        </w:tc>
        <w:tc>
          <w:tcPr>
            <w:tcW w:w="2971" w:type="dxa"/>
            <w:vAlign w:val="center"/>
          </w:tcPr>
          <w:p w14:paraId="48345BC1" w14:textId="77777777" w:rsidR="005316DD" w:rsidRPr="00825683" w:rsidRDefault="005316DD" w:rsidP="005316DD">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5316DD" w:rsidRPr="00825683" w14:paraId="73ABD155"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C1CACD5" w14:textId="77777777" w:rsidR="005316DD" w:rsidRPr="00EF5447" w:rsidRDefault="005316DD" w:rsidP="005316DD">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231F60EA" w14:textId="77777777" w:rsidR="005316DD" w:rsidRDefault="005316DD" w:rsidP="005316DD">
            <w:pPr>
              <w:pStyle w:val="TAC"/>
              <w:rPr>
                <w:rFonts w:cs="Arial"/>
                <w:lang w:val="x-none" w:eastAsia="zh-TW"/>
              </w:rPr>
            </w:pPr>
            <w:r>
              <w:rPr>
                <w:rFonts w:cs="Arial"/>
                <w:lang w:val="da-DK" w:eastAsia="zh-TW"/>
              </w:rPr>
              <w:t>1</w:t>
            </w:r>
          </w:p>
        </w:tc>
        <w:tc>
          <w:tcPr>
            <w:tcW w:w="2971" w:type="dxa"/>
            <w:vAlign w:val="center"/>
          </w:tcPr>
          <w:p w14:paraId="05D5BC77" w14:textId="77777777" w:rsidR="005316DD" w:rsidRPr="00825683" w:rsidRDefault="005316DD" w:rsidP="005316DD">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5316DD" w:rsidRPr="00825683" w14:paraId="5F5257C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18A9B3F" w14:textId="77777777" w:rsidR="005316DD" w:rsidRPr="00EF5447" w:rsidRDefault="005316DD" w:rsidP="005316DD">
            <w:pPr>
              <w:pStyle w:val="TAC"/>
            </w:pPr>
          </w:p>
        </w:tc>
        <w:tc>
          <w:tcPr>
            <w:tcW w:w="2835" w:type="dxa"/>
            <w:tcBorders>
              <w:left w:val="single" w:sz="4" w:space="0" w:color="auto"/>
            </w:tcBorders>
            <w:vAlign w:val="center"/>
          </w:tcPr>
          <w:p w14:paraId="5D7292FB" w14:textId="77777777" w:rsidR="005316DD" w:rsidRDefault="005316DD" w:rsidP="005316DD">
            <w:pPr>
              <w:pStyle w:val="TAC"/>
              <w:rPr>
                <w:rFonts w:cs="Arial"/>
                <w:lang w:val="x-none" w:eastAsia="zh-TW"/>
              </w:rPr>
            </w:pPr>
            <w:r>
              <w:rPr>
                <w:rFonts w:cs="Arial"/>
                <w:lang w:val="da-DK" w:eastAsia="zh-TW"/>
              </w:rPr>
              <w:t>21</w:t>
            </w:r>
          </w:p>
        </w:tc>
        <w:tc>
          <w:tcPr>
            <w:tcW w:w="2971" w:type="dxa"/>
            <w:vAlign w:val="center"/>
          </w:tcPr>
          <w:p w14:paraId="0F7D91E3" w14:textId="77777777" w:rsidR="005316DD" w:rsidRPr="00825683" w:rsidRDefault="005316DD" w:rsidP="005316DD">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5316DD" w:rsidRPr="00825683" w14:paraId="39447D6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FD59FB" w14:textId="77777777" w:rsidR="005316DD" w:rsidRPr="00EF5447" w:rsidRDefault="005316DD" w:rsidP="005316DD">
            <w:pPr>
              <w:pStyle w:val="TAC"/>
            </w:pPr>
          </w:p>
        </w:tc>
        <w:tc>
          <w:tcPr>
            <w:tcW w:w="2835" w:type="dxa"/>
            <w:tcBorders>
              <w:left w:val="single" w:sz="4" w:space="0" w:color="auto"/>
            </w:tcBorders>
            <w:vAlign w:val="center"/>
          </w:tcPr>
          <w:p w14:paraId="3671EE57" w14:textId="77777777" w:rsidR="005316DD" w:rsidRDefault="005316DD" w:rsidP="005316DD">
            <w:pPr>
              <w:pStyle w:val="TAC"/>
              <w:rPr>
                <w:rFonts w:cs="Arial"/>
                <w:lang w:val="x-none" w:eastAsia="zh-TW"/>
              </w:rPr>
            </w:pPr>
            <w:r>
              <w:rPr>
                <w:rFonts w:cs="Arial"/>
                <w:lang w:val="da-DK" w:eastAsia="zh-TW"/>
              </w:rPr>
              <w:t>n28</w:t>
            </w:r>
          </w:p>
        </w:tc>
        <w:tc>
          <w:tcPr>
            <w:tcW w:w="2971" w:type="dxa"/>
            <w:vAlign w:val="center"/>
          </w:tcPr>
          <w:p w14:paraId="4BD158B2" w14:textId="77777777" w:rsidR="005316DD" w:rsidRPr="00825683" w:rsidRDefault="005316DD" w:rsidP="005316DD">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5316DD" w:rsidRPr="00EF5447" w14:paraId="3558DE7B" w14:textId="77777777" w:rsidTr="001B7520">
        <w:trPr>
          <w:gridAfter w:val="1"/>
          <w:wAfter w:w="6" w:type="dxa"/>
          <w:trHeight w:val="187"/>
          <w:jc w:val="center"/>
        </w:trPr>
        <w:tc>
          <w:tcPr>
            <w:tcW w:w="2268" w:type="dxa"/>
            <w:tcBorders>
              <w:bottom w:val="nil"/>
            </w:tcBorders>
            <w:shd w:val="clear" w:color="auto" w:fill="auto"/>
          </w:tcPr>
          <w:p w14:paraId="138ACE7A" w14:textId="77777777" w:rsidR="005316DD" w:rsidRPr="00EF5447" w:rsidRDefault="005316DD" w:rsidP="005316DD">
            <w:pPr>
              <w:pStyle w:val="TAC"/>
            </w:pPr>
            <w:r w:rsidRPr="00EF5447">
              <w:t>DC_</w:t>
            </w:r>
            <w:r w:rsidRPr="00EF5447">
              <w:rPr>
                <w:lang w:eastAsia="ja-JP"/>
              </w:rPr>
              <w:t>1-21-42_n77</w:t>
            </w:r>
          </w:p>
        </w:tc>
        <w:tc>
          <w:tcPr>
            <w:tcW w:w="2835" w:type="dxa"/>
          </w:tcPr>
          <w:p w14:paraId="4F1FE8CC" w14:textId="77777777" w:rsidR="005316DD" w:rsidRPr="00EF5447" w:rsidRDefault="005316DD" w:rsidP="005316DD">
            <w:pPr>
              <w:pStyle w:val="TAC"/>
              <w:rPr>
                <w:lang w:eastAsia="zh-CN"/>
              </w:rPr>
            </w:pPr>
            <w:r w:rsidRPr="00EF5447">
              <w:rPr>
                <w:lang w:eastAsia="ja-JP"/>
              </w:rPr>
              <w:t>1</w:t>
            </w:r>
          </w:p>
        </w:tc>
        <w:tc>
          <w:tcPr>
            <w:tcW w:w="2971" w:type="dxa"/>
          </w:tcPr>
          <w:p w14:paraId="1632C915" w14:textId="77777777" w:rsidR="005316DD" w:rsidRPr="00EF5447" w:rsidRDefault="005316DD" w:rsidP="005316DD">
            <w:pPr>
              <w:pStyle w:val="TAC"/>
              <w:rPr>
                <w:lang w:eastAsia="ja-JP"/>
              </w:rPr>
            </w:pPr>
            <w:r w:rsidRPr="00EF5447">
              <w:rPr>
                <w:lang w:eastAsia="ja-JP"/>
              </w:rPr>
              <w:t>0.6</w:t>
            </w:r>
          </w:p>
        </w:tc>
      </w:tr>
      <w:tr w:rsidR="005316DD" w:rsidRPr="00EF5447" w14:paraId="6942B495" w14:textId="77777777" w:rsidTr="001B7520">
        <w:trPr>
          <w:gridAfter w:val="1"/>
          <w:wAfter w:w="6" w:type="dxa"/>
          <w:trHeight w:val="187"/>
          <w:jc w:val="center"/>
        </w:trPr>
        <w:tc>
          <w:tcPr>
            <w:tcW w:w="2268" w:type="dxa"/>
            <w:tcBorders>
              <w:top w:val="nil"/>
              <w:bottom w:val="nil"/>
            </w:tcBorders>
            <w:shd w:val="clear" w:color="auto" w:fill="auto"/>
          </w:tcPr>
          <w:p w14:paraId="2D5BE2D6" w14:textId="77777777" w:rsidR="005316DD" w:rsidRPr="00EF5447" w:rsidRDefault="005316DD" w:rsidP="005316DD">
            <w:pPr>
              <w:pStyle w:val="TAC"/>
            </w:pPr>
          </w:p>
        </w:tc>
        <w:tc>
          <w:tcPr>
            <w:tcW w:w="2835" w:type="dxa"/>
          </w:tcPr>
          <w:p w14:paraId="3919F087" w14:textId="77777777" w:rsidR="005316DD" w:rsidRPr="00EF5447" w:rsidRDefault="005316DD" w:rsidP="005316DD">
            <w:pPr>
              <w:pStyle w:val="TAC"/>
              <w:rPr>
                <w:lang w:eastAsia="zh-CN"/>
              </w:rPr>
            </w:pPr>
            <w:r w:rsidRPr="00EF5447">
              <w:rPr>
                <w:lang w:eastAsia="ja-JP"/>
              </w:rPr>
              <w:t>21</w:t>
            </w:r>
          </w:p>
        </w:tc>
        <w:tc>
          <w:tcPr>
            <w:tcW w:w="2971" w:type="dxa"/>
          </w:tcPr>
          <w:p w14:paraId="332D3B24" w14:textId="77777777" w:rsidR="005316DD" w:rsidRPr="00EF5447" w:rsidRDefault="005316DD" w:rsidP="005316DD">
            <w:pPr>
              <w:pStyle w:val="TAC"/>
              <w:rPr>
                <w:lang w:eastAsia="ja-JP"/>
              </w:rPr>
            </w:pPr>
            <w:r w:rsidRPr="00EF5447">
              <w:rPr>
                <w:lang w:eastAsia="ja-JP"/>
              </w:rPr>
              <w:t>0.4</w:t>
            </w:r>
          </w:p>
        </w:tc>
      </w:tr>
      <w:tr w:rsidR="005316DD" w:rsidRPr="00EF5447" w14:paraId="6C88B864" w14:textId="77777777" w:rsidTr="001B7520">
        <w:trPr>
          <w:gridAfter w:val="1"/>
          <w:wAfter w:w="6" w:type="dxa"/>
          <w:trHeight w:val="187"/>
          <w:jc w:val="center"/>
        </w:trPr>
        <w:tc>
          <w:tcPr>
            <w:tcW w:w="2268" w:type="dxa"/>
            <w:tcBorders>
              <w:top w:val="nil"/>
              <w:bottom w:val="nil"/>
            </w:tcBorders>
            <w:shd w:val="clear" w:color="auto" w:fill="auto"/>
          </w:tcPr>
          <w:p w14:paraId="3F16B689" w14:textId="77777777" w:rsidR="005316DD" w:rsidRPr="00EF5447" w:rsidRDefault="005316DD" w:rsidP="005316DD">
            <w:pPr>
              <w:pStyle w:val="TAC"/>
            </w:pPr>
          </w:p>
        </w:tc>
        <w:tc>
          <w:tcPr>
            <w:tcW w:w="2835" w:type="dxa"/>
          </w:tcPr>
          <w:p w14:paraId="656569A7" w14:textId="77777777" w:rsidR="005316DD" w:rsidRPr="00EF5447" w:rsidRDefault="005316DD" w:rsidP="005316DD">
            <w:pPr>
              <w:pStyle w:val="TAC"/>
              <w:rPr>
                <w:lang w:eastAsia="zh-CN"/>
              </w:rPr>
            </w:pPr>
            <w:r w:rsidRPr="00EF5447">
              <w:rPr>
                <w:lang w:eastAsia="ja-JP"/>
              </w:rPr>
              <w:t>42</w:t>
            </w:r>
          </w:p>
        </w:tc>
        <w:tc>
          <w:tcPr>
            <w:tcW w:w="2971" w:type="dxa"/>
          </w:tcPr>
          <w:p w14:paraId="7E931B3C" w14:textId="77777777" w:rsidR="005316DD" w:rsidRPr="00EF5447" w:rsidRDefault="005316DD" w:rsidP="005316DD">
            <w:pPr>
              <w:pStyle w:val="TAC"/>
              <w:rPr>
                <w:lang w:eastAsia="ja-JP"/>
              </w:rPr>
            </w:pPr>
            <w:r w:rsidRPr="00EF5447">
              <w:rPr>
                <w:lang w:eastAsia="ja-JP"/>
              </w:rPr>
              <w:t>0.8</w:t>
            </w:r>
          </w:p>
        </w:tc>
      </w:tr>
      <w:tr w:rsidR="005316DD" w:rsidRPr="00EF5447" w14:paraId="35FDBB1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16CE3C" w14:textId="77777777" w:rsidR="005316DD" w:rsidRPr="00EF5447" w:rsidRDefault="005316DD" w:rsidP="005316DD">
            <w:pPr>
              <w:pStyle w:val="TAC"/>
            </w:pPr>
          </w:p>
        </w:tc>
        <w:tc>
          <w:tcPr>
            <w:tcW w:w="2835" w:type="dxa"/>
          </w:tcPr>
          <w:p w14:paraId="09F2C205" w14:textId="77777777" w:rsidR="005316DD" w:rsidRPr="00EF5447" w:rsidRDefault="005316DD" w:rsidP="005316DD">
            <w:pPr>
              <w:pStyle w:val="TAC"/>
              <w:rPr>
                <w:lang w:eastAsia="zh-CN"/>
              </w:rPr>
            </w:pPr>
            <w:r w:rsidRPr="00EF5447">
              <w:rPr>
                <w:lang w:eastAsia="ja-JP"/>
              </w:rPr>
              <w:t>n77</w:t>
            </w:r>
          </w:p>
        </w:tc>
        <w:tc>
          <w:tcPr>
            <w:tcW w:w="2971" w:type="dxa"/>
          </w:tcPr>
          <w:p w14:paraId="4109F4B6" w14:textId="77777777" w:rsidR="005316DD" w:rsidRPr="00EF5447" w:rsidRDefault="005316DD" w:rsidP="005316DD">
            <w:pPr>
              <w:pStyle w:val="TAC"/>
              <w:rPr>
                <w:lang w:eastAsia="ja-JP"/>
              </w:rPr>
            </w:pPr>
            <w:r w:rsidRPr="00EF5447">
              <w:rPr>
                <w:lang w:eastAsia="ja-JP"/>
              </w:rPr>
              <w:t>0.8</w:t>
            </w:r>
          </w:p>
        </w:tc>
      </w:tr>
      <w:tr w:rsidR="005316DD" w:rsidRPr="00EF5447" w14:paraId="3155972D" w14:textId="77777777" w:rsidTr="001B7520">
        <w:trPr>
          <w:gridAfter w:val="1"/>
          <w:wAfter w:w="6" w:type="dxa"/>
          <w:trHeight w:val="187"/>
          <w:jc w:val="center"/>
        </w:trPr>
        <w:tc>
          <w:tcPr>
            <w:tcW w:w="2268" w:type="dxa"/>
            <w:tcBorders>
              <w:bottom w:val="nil"/>
            </w:tcBorders>
            <w:shd w:val="clear" w:color="auto" w:fill="auto"/>
          </w:tcPr>
          <w:p w14:paraId="62002EEF" w14:textId="77777777" w:rsidR="005316DD" w:rsidRPr="00EF5447" w:rsidRDefault="005316DD" w:rsidP="005316DD">
            <w:pPr>
              <w:pStyle w:val="TAC"/>
            </w:pPr>
            <w:r w:rsidRPr="00EF5447">
              <w:t>DC_</w:t>
            </w:r>
            <w:r w:rsidRPr="00EF5447">
              <w:rPr>
                <w:lang w:eastAsia="ja-JP"/>
              </w:rPr>
              <w:t>1-21-42_n78</w:t>
            </w:r>
          </w:p>
        </w:tc>
        <w:tc>
          <w:tcPr>
            <w:tcW w:w="2835" w:type="dxa"/>
          </w:tcPr>
          <w:p w14:paraId="3C157A24" w14:textId="77777777" w:rsidR="005316DD" w:rsidRPr="00EF5447" w:rsidRDefault="005316DD" w:rsidP="005316DD">
            <w:pPr>
              <w:pStyle w:val="TAC"/>
              <w:rPr>
                <w:lang w:eastAsia="zh-CN"/>
              </w:rPr>
            </w:pPr>
            <w:r w:rsidRPr="00EF5447">
              <w:rPr>
                <w:lang w:eastAsia="ja-JP"/>
              </w:rPr>
              <w:t>1</w:t>
            </w:r>
          </w:p>
        </w:tc>
        <w:tc>
          <w:tcPr>
            <w:tcW w:w="2971" w:type="dxa"/>
          </w:tcPr>
          <w:p w14:paraId="1EFB7F76" w14:textId="77777777" w:rsidR="005316DD" w:rsidRPr="00EF5447" w:rsidRDefault="005316DD" w:rsidP="005316DD">
            <w:pPr>
              <w:pStyle w:val="TAC"/>
              <w:rPr>
                <w:lang w:eastAsia="ja-JP"/>
              </w:rPr>
            </w:pPr>
            <w:r w:rsidRPr="00EF5447">
              <w:rPr>
                <w:lang w:eastAsia="ja-JP"/>
              </w:rPr>
              <w:t>0.3</w:t>
            </w:r>
          </w:p>
        </w:tc>
      </w:tr>
      <w:tr w:rsidR="005316DD" w:rsidRPr="00EF5447" w14:paraId="1054CD84" w14:textId="77777777" w:rsidTr="001B7520">
        <w:trPr>
          <w:gridAfter w:val="1"/>
          <w:wAfter w:w="6" w:type="dxa"/>
          <w:trHeight w:val="187"/>
          <w:jc w:val="center"/>
        </w:trPr>
        <w:tc>
          <w:tcPr>
            <w:tcW w:w="2268" w:type="dxa"/>
            <w:tcBorders>
              <w:top w:val="nil"/>
              <w:bottom w:val="nil"/>
            </w:tcBorders>
            <w:shd w:val="clear" w:color="auto" w:fill="auto"/>
          </w:tcPr>
          <w:p w14:paraId="3B9573DD" w14:textId="77777777" w:rsidR="005316DD" w:rsidRPr="00EF5447" w:rsidRDefault="005316DD" w:rsidP="005316DD">
            <w:pPr>
              <w:pStyle w:val="TAC"/>
            </w:pPr>
          </w:p>
        </w:tc>
        <w:tc>
          <w:tcPr>
            <w:tcW w:w="2835" w:type="dxa"/>
          </w:tcPr>
          <w:p w14:paraId="6F8AA8F1" w14:textId="77777777" w:rsidR="005316DD" w:rsidRPr="00EF5447" w:rsidRDefault="005316DD" w:rsidP="005316DD">
            <w:pPr>
              <w:pStyle w:val="TAC"/>
              <w:rPr>
                <w:lang w:eastAsia="zh-CN"/>
              </w:rPr>
            </w:pPr>
            <w:r w:rsidRPr="00EF5447">
              <w:rPr>
                <w:lang w:eastAsia="ja-JP"/>
              </w:rPr>
              <w:t>21</w:t>
            </w:r>
          </w:p>
        </w:tc>
        <w:tc>
          <w:tcPr>
            <w:tcW w:w="2971" w:type="dxa"/>
          </w:tcPr>
          <w:p w14:paraId="35802694" w14:textId="77777777" w:rsidR="005316DD" w:rsidRPr="00EF5447" w:rsidRDefault="005316DD" w:rsidP="005316DD">
            <w:pPr>
              <w:pStyle w:val="TAC"/>
              <w:rPr>
                <w:lang w:eastAsia="ja-JP"/>
              </w:rPr>
            </w:pPr>
            <w:r w:rsidRPr="00EF5447">
              <w:rPr>
                <w:lang w:eastAsia="ja-JP"/>
              </w:rPr>
              <w:t>0.4</w:t>
            </w:r>
          </w:p>
        </w:tc>
      </w:tr>
      <w:tr w:rsidR="005316DD" w:rsidRPr="00EF5447" w14:paraId="548D3363" w14:textId="77777777" w:rsidTr="001B7520">
        <w:trPr>
          <w:gridAfter w:val="1"/>
          <w:wAfter w:w="6" w:type="dxa"/>
          <w:trHeight w:val="187"/>
          <w:jc w:val="center"/>
        </w:trPr>
        <w:tc>
          <w:tcPr>
            <w:tcW w:w="2268" w:type="dxa"/>
            <w:tcBorders>
              <w:top w:val="nil"/>
              <w:bottom w:val="nil"/>
            </w:tcBorders>
            <w:shd w:val="clear" w:color="auto" w:fill="auto"/>
          </w:tcPr>
          <w:p w14:paraId="205CFAF3" w14:textId="77777777" w:rsidR="005316DD" w:rsidRPr="00EF5447" w:rsidRDefault="005316DD" w:rsidP="005316DD">
            <w:pPr>
              <w:pStyle w:val="TAC"/>
            </w:pPr>
          </w:p>
        </w:tc>
        <w:tc>
          <w:tcPr>
            <w:tcW w:w="2835" w:type="dxa"/>
          </w:tcPr>
          <w:p w14:paraId="2A140662" w14:textId="77777777" w:rsidR="005316DD" w:rsidRPr="00EF5447" w:rsidRDefault="005316DD" w:rsidP="005316DD">
            <w:pPr>
              <w:pStyle w:val="TAC"/>
              <w:rPr>
                <w:lang w:eastAsia="zh-CN"/>
              </w:rPr>
            </w:pPr>
            <w:r w:rsidRPr="00EF5447">
              <w:rPr>
                <w:lang w:eastAsia="ja-JP"/>
              </w:rPr>
              <w:t>42</w:t>
            </w:r>
          </w:p>
        </w:tc>
        <w:tc>
          <w:tcPr>
            <w:tcW w:w="2971" w:type="dxa"/>
          </w:tcPr>
          <w:p w14:paraId="5D45A9BA" w14:textId="77777777" w:rsidR="005316DD" w:rsidRPr="00EF5447" w:rsidRDefault="005316DD" w:rsidP="005316DD">
            <w:pPr>
              <w:pStyle w:val="TAC"/>
              <w:rPr>
                <w:lang w:eastAsia="ja-JP"/>
              </w:rPr>
            </w:pPr>
            <w:r w:rsidRPr="00EF5447">
              <w:rPr>
                <w:lang w:eastAsia="ja-JP"/>
              </w:rPr>
              <w:t>0.8</w:t>
            </w:r>
          </w:p>
        </w:tc>
      </w:tr>
      <w:tr w:rsidR="005316DD" w:rsidRPr="00EF5447" w14:paraId="0851F0B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7F94F9B" w14:textId="77777777" w:rsidR="005316DD" w:rsidRPr="00EF5447" w:rsidRDefault="005316DD" w:rsidP="005316DD">
            <w:pPr>
              <w:pStyle w:val="TAC"/>
            </w:pPr>
          </w:p>
        </w:tc>
        <w:tc>
          <w:tcPr>
            <w:tcW w:w="2835" w:type="dxa"/>
          </w:tcPr>
          <w:p w14:paraId="426FC3B3" w14:textId="77777777" w:rsidR="005316DD" w:rsidRPr="00EF5447" w:rsidRDefault="005316DD" w:rsidP="005316DD">
            <w:pPr>
              <w:pStyle w:val="TAC"/>
              <w:rPr>
                <w:lang w:eastAsia="zh-CN"/>
              </w:rPr>
            </w:pPr>
            <w:r w:rsidRPr="00EF5447">
              <w:rPr>
                <w:lang w:eastAsia="ja-JP"/>
              </w:rPr>
              <w:t>n78</w:t>
            </w:r>
          </w:p>
        </w:tc>
        <w:tc>
          <w:tcPr>
            <w:tcW w:w="2971" w:type="dxa"/>
          </w:tcPr>
          <w:p w14:paraId="54B3946D" w14:textId="77777777" w:rsidR="005316DD" w:rsidRPr="00EF5447" w:rsidRDefault="005316DD" w:rsidP="005316DD">
            <w:pPr>
              <w:pStyle w:val="TAC"/>
              <w:rPr>
                <w:lang w:eastAsia="ja-JP"/>
              </w:rPr>
            </w:pPr>
            <w:r w:rsidRPr="00EF5447">
              <w:rPr>
                <w:lang w:eastAsia="ja-JP"/>
              </w:rPr>
              <w:t>0.8</w:t>
            </w:r>
          </w:p>
        </w:tc>
      </w:tr>
      <w:tr w:rsidR="005316DD" w:rsidRPr="00EF5447" w14:paraId="1B8FD3DB" w14:textId="77777777" w:rsidTr="001B7520">
        <w:trPr>
          <w:gridAfter w:val="1"/>
          <w:wAfter w:w="6" w:type="dxa"/>
          <w:trHeight w:val="187"/>
          <w:jc w:val="center"/>
        </w:trPr>
        <w:tc>
          <w:tcPr>
            <w:tcW w:w="2268" w:type="dxa"/>
            <w:tcBorders>
              <w:bottom w:val="nil"/>
            </w:tcBorders>
            <w:shd w:val="clear" w:color="auto" w:fill="auto"/>
          </w:tcPr>
          <w:p w14:paraId="4A8D6604" w14:textId="77777777" w:rsidR="005316DD" w:rsidRPr="00EF5447" w:rsidRDefault="005316DD" w:rsidP="005316DD">
            <w:pPr>
              <w:pStyle w:val="TAC"/>
            </w:pPr>
            <w:r w:rsidRPr="00EF5447">
              <w:t>DC_</w:t>
            </w:r>
            <w:r w:rsidRPr="00EF5447">
              <w:rPr>
                <w:lang w:eastAsia="ja-JP"/>
              </w:rPr>
              <w:t>1-21-42_n79</w:t>
            </w:r>
          </w:p>
        </w:tc>
        <w:tc>
          <w:tcPr>
            <w:tcW w:w="2835" w:type="dxa"/>
          </w:tcPr>
          <w:p w14:paraId="2D8F7BC0" w14:textId="77777777" w:rsidR="005316DD" w:rsidRPr="00EF5447" w:rsidRDefault="005316DD" w:rsidP="005316DD">
            <w:pPr>
              <w:pStyle w:val="TAC"/>
              <w:rPr>
                <w:lang w:eastAsia="zh-CN"/>
              </w:rPr>
            </w:pPr>
            <w:r w:rsidRPr="00EF5447">
              <w:rPr>
                <w:lang w:eastAsia="ja-JP"/>
              </w:rPr>
              <w:t>1</w:t>
            </w:r>
          </w:p>
        </w:tc>
        <w:tc>
          <w:tcPr>
            <w:tcW w:w="2971" w:type="dxa"/>
          </w:tcPr>
          <w:p w14:paraId="748B357C" w14:textId="77777777" w:rsidR="005316DD" w:rsidRPr="00EF5447" w:rsidRDefault="005316DD" w:rsidP="005316DD">
            <w:pPr>
              <w:pStyle w:val="TAC"/>
              <w:rPr>
                <w:lang w:eastAsia="ja-JP"/>
              </w:rPr>
            </w:pPr>
            <w:r w:rsidRPr="00EF5447">
              <w:rPr>
                <w:lang w:eastAsia="ja-JP"/>
              </w:rPr>
              <w:t>0.3</w:t>
            </w:r>
          </w:p>
        </w:tc>
      </w:tr>
      <w:tr w:rsidR="005316DD" w:rsidRPr="00EF5447" w14:paraId="172D1D29" w14:textId="77777777" w:rsidTr="001B7520">
        <w:trPr>
          <w:gridAfter w:val="1"/>
          <w:wAfter w:w="6" w:type="dxa"/>
          <w:trHeight w:val="187"/>
          <w:jc w:val="center"/>
        </w:trPr>
        <w:tc>
          <w:tcPr>
            <w:tcW w:w="2268" w:type="dxa"/>
            <w:tcBorders>
              <w:top w:val="nil"/>
              <w:bottom w:val="nil"/>
            </w:tcBorders>
            <w:shd w:val="clear" w:color="auto" w:fill="auto"/>
          </w:tcPr>
          <w:p w14:paraId="77BF2B22" w14:textId="77777777" w:rsidR="005316DD" w:rsidRPr="00EF5447" w:rsidRDefault="005316DD" w:rsidP="005316DD">
            <w:pPr>
              <w:pStyle w:val="TAC"/>
            </w:pPr>
          </w:p>
        </w:tc>
        <w:tc>
          <w:tcPr>
            <w:tcW w:w="2835" w:type="dxa"/>
          </w:tcPr>
          <w:p w14:paraId="7BE6A87D" w14:textId="77777777" w:rsidR="005316DD" w:rsidRPr="00EF5447" w:rsidRDefault="005316DD" w:rsidP="005316DD">
            <w:pPr>
              <w:pStyle w:val="TAC"/>
              <w:rPr>
                <w:lang w:eastAsia="zh-CN"/>
              </w:rPr>
            </w:pPr>
            <w:r w:rsidRPr="00EF5447">
              <w:rPr>
                <w:lang w:eastAsia="ja-JP"/>
              </w:rPr>
              <w:t>21</w:t>
            </w:r>
          </w:p>
        </w:tc>
        <w:tc>
          <w:tcPr>
            <w:tcW w:w="2971" w:type="dxa"/>
          </w:tcPr>
          <w:p w14:paraId="5ADACE67" w14:textId="77777777" w:rsidR="005316DD" w:rsidRPr="00EF5447" w:rsidRDefault="005316DD" w:rsidP="005316DD">
            <w:pPr>
              <w:pStyle w:val="TAC"/>
              <w:rPr>
                <w:lang w:eastAsia="ja-JP"/>
              </w:rPr>
            </w:pPr>
            <w:r w:rsidRPr="00EF5447">
              <w:rPr>
                <w:lang w:eastAsia="ja-JP"/>
              </w:rPr>
              <w:t>0.4</w:t>
            </w:r>
          </w:p>
        </w:tc>
      </w:tr>
      <w:tr w:rsidR="005316DD" w:rsidRPr="00EF5447" w14:paraId="3366D34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8C47C45" w14:textId="77777777" w:rsidR="005316DD" w:rsidRPr="00EF5447" w:rsidRDefault="005316DD" w:rsidP="005316DD">
            <w:pPr>
              <w:pStyle w:val="TAC"/>
            </w:pPr>
          </w:p>
        </w:tc>
        <w:tc>
          <w:tcPr>
            <w:tcW w:w="2835" w:type="dxa"/>
          </w:tcPr>
          <w:p w14:paraId="64E03CC1" w14:textId="77777777" w:rsidR="005316DD" w:rsidRPr="00EF5447" w:rsidRDefault="005316DD" w:rsidP="005316DD">
            <w:pPr>
              <w:pStyle w:val="TAC"/>
              <w:rPr>
                <w:lang w:eastAsia="zh-CN"/>
              </w:rPr>
            </w:pPr>
            <w:r w:rsidRPr="00EF5447">
              <w:rPr>
                <w:lang w:eastAsia="ja-JP"/>
              </w:rPr>
              <w:t>42</w:t>
            </w:r>
          </w:p>
        </w:tc>
        <w:tc>
          <w:tcPr>
            <w:tcW w:w="2971" w:type="dxa"/>
          </w:tcPr>
          <w:p w14:paraId="0987A237" w14:textId="77777777" w:rsidR="005316DD" w:rsidRPr="00EF5447" w:rsidRDefault="005316DD" w:rsidP="005316DD">
            <w:pPr>
              <w:pStyle w:val="TAC"/>
              <w:rPr>
                <w:lang w:eastAsia="ja-JP"/>
              </w:rPr>
            </w:pPr>
            <w:r w:rsidRPr="00EF5447">
              <w:rPr>
                <w:lang w:eastAsia="ja-JP"/>
              </w:rPr>
              <w:t>0.8</w:t>
            </w:r>
          </w:p>
        </w:tc>
      </w:tr>
      <w:tr w:rsidR="005316DD" w:rsidRPr="00EF5447" w14:paraId="4593FA98" w14:textId="77777777" w:rsidTr="001B7520">
        <w:trPr>
          <w:gridAfter w:val="1"/>
          <w:wAfter w:w="6" w:type="dxa"/>
          <w:trHeight w:val="187"/>
          <w:jc w:val="center"/>
        </w:trPr>
        <w:tc>
          <w:tcPr>
            <w:tcW w:w="2268" w:type="dxa"/>
            <w:tcBorders>
              <w:bottom w:val="nil"/>
            </w:tcBorders>
            <w:shd w:val="clear" w:color="auto" w:fill="auto"/>
          </w:tcPr>
          <w:p w14:paraId="0AC30BBB" w14:textId="77777777" w:rsidR="005316DD" w:rsidRPr="00EF5447" w:rsidRDefault="005316DD" w:rsidP="005316DD">
            <w:pPr>
              <w:pStyle w:val="TAC"/>
            </w:pPr>
            <w:r w:rsidRPr="00EF5447">
              <w:rPr>
                <w:lang w:eastAsia="ko-KR"/>
              </w:rPr>
              <w:t>DC_1-21_n77-n79</w:t>
            </w:r>
          </w:p>
        </w:tc>
        <w:tc>
          <w:tcPr>
            <w:tcW w:w="2835" w:type="dxa"/>
          </w:tcPr>
          <w:p w14:paraId="77A5B15D" w14:textId="77777777" w:rsidR="005316DD" w:rsidRPr="00EF5447" w:rsidRDefault="005316DD" w:rsidP="005316DD">
            <w:pPr>
              <w:pStyle w:val="TAC"/>
              <w:rPr>
                <w:lang w:eastAsia="zh-CN"/>
              </w:rPr>
            </w:pPr>
            <w:r w:rsidRPr="00EF5447">
              <w:rPr>
                <w:lang w:eastAsia="ko-KR"/>
              </w:rPr>
              <w:t>1</w:t>
            </w:r>
          </w:p>
        </w:tc>
        <w:tc>
          <w:tcPr>
            <w:tcW w:w="2971" w:type="dxa"/>
          </w:tcPr>
          <w:p w14:paraId="2A9231FA" w14:textId="77777777" w:rsidR="005316DD" w:rsidRPr="00EF5447" w:rsidRDefault="005316DD" w:rsidP="005316DD">
            <w:pPr>
              <w:pStyle w:val="TAC"/>
              <w:rPr>
                <w:lang w:eastAsia="ja-JP"/>
              </w:rPr>
            </w:pPr>
            <w:r w:rsidRPr="00EF5447">
              <w:rPr>
                <w:lang w:eastAsia="ko-KR"/>
              </w:rPr>
              <w:t>0.3</w:t>
            </w:r>
          </w:p>
        </w:tc>
      </w:tr>
      <w:tr w:rsidR="005316DD" w:rsidRPr="00EF5447" w14:paraId="49C5CBFB" w14:textId="77777777" w:rsidTr="001B7520">
        <w:trPr>
          <w:gridAfter w:val="1"/>
          <w:wAfter w:w="6" w:type="dxa"/>
          <w:trHeight w:val="187"/>
          <w:jc w:val="center"/>
        </w:trPr>
        <w:tc>
          <w:tcPr>
            <w:tcW w:w="2268" w:type="dxa"/>
            <w:tcBorders>
              <w:top w:val="nil"/>
              <w:bottom w:val="nil"/>
            </w:tcBorders>
            <w:shd w:val="clear" w:color="auto" w:fill="auto"/>
          </w:tcPr>
          <w:p w14:paraId="59016A97" w14:textId="77777777" w:rsidR="005316DD" w:rsidRPr="00EF5447" w:rsidRDefault="005316DD" w:rsidP="005316DD">
            <w:pPr>
              <w:pStyle w:val="TAC"/>
            </w:pPr>
          </w:p>
        </w:tc>
        <w:tc>
          <w:tcPr>
            <w:tcW w:w="2835" w:type="dxa"/>
          </w:tcPr>
          <w:p w14:paraId="266306BD" w14:textId="77777777" w:rsidR="005316DD" w:rsidRPr="00EF5447" w:rsidRDefault="005316DD" w:rsidP="005316DD">
            <w:pPr>
              <w:pStyle w:val="TAC"/>
              <w:rPr>
                <w:lang w:eastAsia="zh-CN"/>
              </w:rPr>
            </w:pPr>
            <w:r w:rsidRPr="00EF5447">
              <w:rPr>
                <w:lang w:eastAsia="ko-KR"/>
              </w:rPr>
              <w:t>21</w:t>
            </w:r>
          </w:p>
        </w:tc>
        <w:tc>
          <w:tcPr>
            <w:tcW w:w="2971" w:type="dxa"/>
          </w:tcPr>
          <w:p w14:paraId="40063902" w14:textId="77777777" w:rsidR="005316DD" w:rsidRPr="00EF5447" w:rsidRDefault="005316DD" w:rsidP="005316DD">
            <w:pPr>
              <w:pStyle w:val="TAC"/>
              <w:rPr>
                <w:lang w:eastAsia="ja-JP"/>
              </w:rPr>
            </w:pPr>
            <w:r w:rsidRPr="00EF5447">
              <w:rPr>
                <w:lang w:eastAsia="ko-KR"/>
              </w:rPr>
              <w:t>0.3</w:t>
            </w:r>
          </w:p>
        </w:tc>
      </w:tr>
      <w:tr w:rsidR="005316DD" w:rsidRPr="00EF5447" w14:paraId="6624EA5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42F363F" w14:textId="77777777" w:rsidR="005316DD" w:rsidRPr="00EF5447" w:rsidRDefault="005316DD" w:rsidP="005316DD">
            <w:pPr>
              <w:pStyle w:val="TAC"/>
            </w:pPr>
          </w:p>
        </w:tc>
        <w:tc>
          <w:tcPr>
            <w:tcW w:w="2835" w:type="dxa"/>
          </w:tcPr>
          <w:p w14:paraId="6240F576" w14:textId="77777777" w:rsidR="005316DD" w:rsidRPr="00EF5447" w:rsidRDefault="005316DD" w:rsidP="005316DD">
            <w:pPr>
              <w:pStyle w:val="TAC"/>
              <w:rPr>
                <w:lang w:eastAsia="zh-CN"/>
              </w:rPr>
            </w:pPr>
            <w:r w:rsidRPr="00EF5447">
              <w:rPr>
                <w:lang w:eastAsia="ko-KR"/>
              </w:rPr>
              <w:t>n77</w:t>
            </w:r>
          </w:p>
        </w:tc>
        <w:tc>
          <w:tcPr>
            <w:tcW w:w="2971" w:type="dxa"/>
          </w:tcPr>
          <w:p w14:paraId="7115A341" w14:textId="77777777" w:rsidR="005316DD" w:rsidRPr="00EF5447" w:rsidRDefault="005316DD" w:rsidP="005316DD">
            <w:pPr>
              <w:pStyle w:val="TAC"/>
              <w:rPr>
                <w:lang w:eastAsia="ja-JP"/>
              </w:rPr>
            </w:pPr>
            <w:r w:rsidRPr="00EF5447">
              <w:rPr>
                <w:lang w:eastAsia="ko-KR"/>
              </w:rPr>
              <w:t>0.8</w:t>
            </w:r>
          </w:p>
        </w:tc>
      </w:tr>
      <w:tr w:rsidR="005316DD" w:rsidRPr="00EF5447" w14:paraId="60F6CCDE" w14:textId="77777777" w:rsidTr="001B7520">
        <w:trPr>
          <w:gridAfter w:val="1"/>
          <w:wAfter w:w="6" w:type="dxa"/>
          <w:trHeight w:val="187"/>
          <w:jc w:val="center"/>
        </w:trPr>
        <w:tc>
          <w:tcPr>
            <w:tcW w:w="2268" w:type="dxa"/>
            <w:tcBorders>
              <w:bottom w:val="nil"/>
            </w:tcBorders>
            <w:shd w:val="clear" w:color="auto" w:fill="auto"/>
          </w:tcPr>
          <w:p w14:paraId="313E59C8" w14:textId="77777777" w:rsidR="005316DD" w:rsidRPr="00EF5447" w:rsidRDefault="005316DD" w:rsidP="005316DD">
            <w:pPr>
              <w:pStyle w:val="TAC"/>
            </w:pPr>
            <w:r w:rsidRPr="00EF5447">
              <w:rPr>
                <w:lang w:eastAsia="ko-KR"/>
              </w:rPr>
              <w:t>DC_1-21_n78-n79</w:t>
            </w:r>
          </w:p>
        </w:tc>
        <w:tc>
          <w:tcPr>
            <w:tcW w:w="2835" w:type="dxa"/>
          </w:tcPr>
          <w:p w14:paraId="40070926" w14:textId="77777777" w:rsidR="005316DD" w:rsidRPr="00EF5447" w:rsidRDefault="005316DD" w:rsidP="005316DD">
            <w:pPr>
              <w:pStyle w:val="TAC"/>
              <w:rPr>
                <w:lang w:eastAsia="zh-CN"/>
              </w:rPr>
            </w:pPr>
            <w:r w:rsidRPr="00EF5447">
              <w:rPr>
                <w:lang w:eastAsia="ko-KR"/>
              </w:rPr>
              <w:t>1</w:t>
            </w:r>
          </w:p>
        </w:tc>
        <w:tc>
          <w:tcPr>
            <w:tcW w:w="2971" w:type="dxa"/>
          </w:tcPr>
          <w:p w14:paraId="68F6D92F" w14:textId="77777777" w:rsidR="005316DD" w:rsidRPr="00EF5447" w:rsidRDefault="005316DD" w:rsidP="005316DD">
            <w:pPr>
              <w:pStyle w:val="TAC"/>
              <w:rPr>
                <w:lang w:eastAsia="ja-JP"/>
              </w:rPr>
            </w:pPr>
            <w:r w:rsidRPr="00EF5447">
              <w:rPr>
                <w:lang w:eastAsia="ko-KR"/>
              </w:rPr>
              <w:t>0.3</w:t>
            </w:r>
          </w:p>
        </w:tc>
      </w:tr>
      <w:tr w:rsidR="005316DD" w:rsidRPr="00EF5447" w14:paraId="3DC9D4D6" w14:textId="77777777" w:rsidTr="001B7520">
        <w:trPr>
          <w:gridAfter w:val="1"/>
          <w:wAfter w:w="6" w:type="dxa"/>
          <w:trHeight w:val="187"/>
          <w:jc w:val="center"/>
        </w:trPr>
        <w:tc>
          <w:tcPr>
            <w:tcW w:w="2268" w:type="dxa"/>
            <w:tcBorders>
              <w:top w:val="nil"/>
              <w:bottom w:val="nil"/>
            </w:tcBorders>
            <w:shd w:val="clear" w:color="auto" w:fill="auto"/>
          </w:tcPr>
          <w:p w14:paraId="771E56F5" w14:textId="77777777" w:rsidR="005316DD" w:rsidRPr="00EF5447" w:rsidRDefault="005316DD" w:rsidP="005316DD">
            <w:pPr>
              <w:pStyle w:val="TAC"/>
            </w:pPr>
          </w:p>
        </w:tc>
        <w:tc>
          <w:tcPr>
            <w:tcW w:w="2835" w:type="dxa"/>
          </w:tcPr>
          <w:p w14:paraId="61FAEDF0" w14:textId="77777777" w:rsidR="005316DD" w:rsidRPr="00EF5447" w:rsidRDefault="005316DD" w:rsidP="005316DD">
            <w:pPr>
              <w:pStyle w:val="TAC"/>
              <w:rPr>
                <w:lang w:eastAsia="zh-CN"/>
              </w:rPr>
            </w:pPr>
            <w:r w:rsidRPr="00EF5447">
              <w:rPr>
                <w:lang w:eastAsia="ko-KR"/>
              </w:rPr>
              <w:t>21</w:t>
            </w:r>
          </w:p>
        </w:tc>
        <w:tc>
          <w:tcPr>
            <w:tcW w:w="2971" w:type="dxa"/>
          </w:tcPr>
          <w:p w14:paraId="7286F09E" w14:textId="77777777" w:rsidR="005316DD" w:rsidRPr="00EF5447" w:rsidRDefault="005316DD" w:rsidP="005316DD">
            <w:pPr>
              <w:pStyle w:val="TAC"/>
              <w:rPr>
                <w:lang w:eastAsia="ja-JP"/>
              </w:rPr>
            </w:pPr>
            <w:r w:rsidRPr="00EF5447">
              <w:rPr>
                <w:lang w:eastAsia="ko-KR"/>
              </w:rPr>
              <w:t>0.3</w:t>
            </w:r>
          </w:p>
        </w:tc>
      </w:tr>
      <w:tr w:rsidR="005316DD" w:rsidRPr="00EF5447" w14:paraId="39A178A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2F6DDE7" w14:textId="77777777" w:rsidR="005316DD" w:rsidRPr="00EF5447" w:rsidRDefault="005316DD" w:rsidP="005316DD">
            <w:pPr>
              <w:pStyle w:val="TAC"/>
            </w:pPr>
          </w:p>
        </w:tc>
        <w:tc>
          <w:tcPr>
            <w:tcW w:w="2835" w:type="dxa"/>
          </w:tcPr>
          <w:p w14:paraId="53AB9752" w14:textId="77777777" w:rsidR="005316DD" w:rsidRPr="00EF5447" w:rsidRDefault="005316DD" w:rsidP="005316DD">
            <w:pPr>
              <w:pStyle w:val="TAC"/>
              <w:rPr>
                <w:lang w:eastAsia="zh-CN"/>
              </w:rPr>
            </w:pPr>
            <w:r w:rsidRPr="00EF5447">
              <w:rPr>
                <w:lang w:eastAsia="ko-KR"/>
              </w:rPr>
              <w:t>n78</w:t>
            </w:r>
          </w:p>
        </w:tc>
        <w:tc>
          <w:tcPr>
            <w:tcW w:w="2971" w:type="dxa"/>
          </w:tcPr>
          <w:p w14:paraId="78D90BAA" w14:textId="77777777" w:rsidR="005316DD" w:rsidRPr="00EF5447" w:rsidRDefault="005316DD" w:rsidP="005316DD">
            <w:pPr>
              <w:pStyle w:val="TAC"/>
              <w:rPr>
                <w:lang w:eastAsia="ja-JP"/>
              </w:rPr>
            </w:pPr>
            <w:r w:rsidRPr="00EF5447">
              <w:rPr>
                <w:lang w:eastAsia="ko-KR"/>
              </w:rPr>
              <w:t>0.8</w:t>
            </w:r>
          </w:p>
        </w:tc>
      </w:tr>
      <w:tr w:rsidR="005316DD" w:rsidRPr="00EF5447" w14:paraId="375C1344" w14:textId="77777777" w:rsidTr="001B7520">
        <w:trPr>
          <w:gridAfter w:val="1"/>
          <w:wAfter w:w="6" w:type="dxa"/>
          <w:trHeight w:val="187"/>
          <w:jc w:val="center"/>
        </w:trPr>
        <w:tc>
          <w:tcPr>
            <w:tcW w:w="2268" w:type="dxa"/>
            <w:tcBorders>
              <w:bottom w:val="nil"/>
            </w:tcBorders>
            <w:shd w:val="clear" w:color="auto" w:fill="auto"/>
          </w:tcPr>
          <w:p w14:paraId="029EC7A3" w14:textId="77777777" w:rsidR="005316DD" w:rsidRPr="00EF5447" w:rsidRDefault="005316DD" w:rsidP="005316DD">
            <w:pPr>
              <w:pStyle w:val="TAC"/>
            </w:pPr>
            <w:r w:rsidRPr="00EF5447">
              <w:t>DC_1-28_n3-n77</w:t>
            </w:r>
          </w:p>
        </w:tc>
        <w:tc>
          <w:tcPr>
            <w:tcW w:w="2835" w:type="dxa"/>
          </w:tcPr>
          <w:p w14:paraId="205D5C55" w14:textId="77777777" w:rsidR="005316DD" w:rsidRPr="00EF5447" w:rsidRDefault="005316DD" w:rsidP="005316DD">
            <w:pPr>
              <w:pStyle w:val="TAC"/>
            </w:pPr>
            <w:r w:rsidRPr="00EF5447">
              <w:rPr>
                <w:lang w:eastAsia="zh-CN"/>
              </w:rPr>
              <w:t>1</w:t>
            </w:r>
          </w:p>
        </w:tc>
        <w:tc>
          <w:tcPr>
            <w:tcW w:w="2971" w:type="dxa"/>
          </w:tcPr>
          <w:p w14:paraId="38ABF17D" w14:textId="77777777" w:rsidR="005316DD" w:rsidRPr="00EF5447" w:rsidRDefault="005316DD" w:rsidP="005316DD">
            <w:pPr>
              <w:pStyle w:val="TAC"/>
              <w:rPr>
                <w:lang w:eastAsia="zh-CN"/>
              </w:rPr>
            </w:pPr>
            <w:r w:rsidRPr="00EF5447">
              <w:rPr>
                <w:lang w:eastAsia="zh-CN"/>
              </w:rPr>
              <w:t>0.6</w:t>
            </w:r>
          </w:p>
        </w:tc>
      </w:tr>
      <w:tr w:rsidR="005316DD" w:rsidRPr="00EF5447" w14:paraId="1EABC327" w14:textId="77777777" w:rsidTr="001B7520">
        <w:trPr>
          <w:gridAfter w:val="1"/>
          <w:wAfter w:w="6" w:type="dxa"/>
          <w:trHeight w:val="187"/>
          <w:jc w:val="center"/>
        </w:trPr>
        <w:tc>
          <w:tcPr>
            <w:tcW w:w="2268" w:type="dxa"/>
            <w:tcBorders>
              <w:top w:val="nil"/>
              <w:bottom w:val="nil"/>
            </w:tcBorders>
            <w:shd w:val="clear" w:color="auto" w:fill="auto"/>
          </w:tcPr>
          <w:p w14:paraId="625BDCC9" w14:textId="77777777" w:rsidR="005316DD" w:rsidRPr="00EF5447" w:rsidRDefault="005316DD" w:rsidP="005316DD">
            <w:pPr>
              <w:pStyle w:val="TAC"/>
            </w:pPr>
          </w:p>
        </w:tc>
        <w:tc>
          <w:tcPr>
            <w:tcW w:w="2835" w:type="dxa"/>
          </w:tcPr>
          <w:p w14:paraId="7931F6FD" w14:textId="77777777" w:rsidR="005316DD" w:rsidRPr="00EF5447" w:rsidRDefault="005316DD" w:rsidP="005316DD">
            <w:pPr>
              <w:pStyle w:val="TAC"/>
            </w:pPr>
            <w:r w:rsidRPr="00EF5447">
              <w:rPr>
                <w:lang w:eastAsia="zh-CN"/>
              </w:rPr>
              <w:t>28</w:t>
            </w:r>
          </w:p>
        </w:tc>
        <w:tc>
          <w:tcPr>
            <w:tcW w:w="2971" w:type="dxa"/>
          </w:tcPr>
          <w:p w14:paraId="0CDD3E4D" w14:textId="77777777" w:rsidR="005316DD" w:rsidRPr="00EF5447" w:rsidRDefault="005316DD" w:rsidP="005316DD">
            <w:pPr>
              <w:pStyle w:val="TAC"/>
              <w:rPr>
                <w:lang w:eastAsia="zh-CN"/>
              </w:rPr>
            </w:pPr>
            <w:r w:rsidRPr="00EF5447">
              <w:rPr>
                <w:lang w:eastAsia="zh-CN"/>
              </w:rPr>
              <w:t>0.6</w:t>
            </w:r>
          </w:p>
        </w:tc>
      </w:tr>
      <w:tr w:rsidR="005316DD" w:rsidRPr="00EF5447" w14:paraId="1B8EC71C" w14:textId="77777777" w:rsidTr="001B7520">
        <w:trPr>
          <w:gridAfter w:val="1"/>
          <w:wAfter w:w="6" w:type="dxa"/>
          <w:trHeight w:val="187"/>
          <w:jc w:val="center"/>
        </w:trPr>
        <w:tc>
          <w:tcPr>
            <w:tcW w:w="2268" w:type="dxa"/>
            <w:tcBorders>
              <w:top w:val="nil"/>
              <w:bottom w:val="nil"/>
            </w:tcBorders>
            <w:shd w:val="clear" w:color="auto" w:fill="auto"/>
          </w:tcPr>
          <w:p w14:paraId="3E6A64F8" w14:textId="77777777" w:rsidR="005316DD" w:rsidRPr="00EF5447" w:rsidRDefault="005316DD" w:rsidP="005316DD">
            <w:pPr>
              <w:pStyle w:val="TAC"/>
            </w:pPr>
          </w:p>
        </w:tc>
        <w:tc>
          <w:tcPr>
            <w:tcW w:w="2835" w:type="dxa"/>
          </w:tcPr>
          <w:p w14:paraId="12B0419B" w14:textId="77777777" w:rsidR="005316DD" w:rsidRPr="00EF5447" w:rsidRDefault="005316DD" w:rsidP="005316DD">
            <w:pPr>
              <w:pStyle w:val="TAC"/>
            </w:pPr>
            <w:r w:rsidRPr="00EF5447">
              <w:rPr>
                <w:lang w:eastAsia="zh-CN"/>
              </w:rPr>
              <w:t>n3</w:t>
            </w:r>
          </w:p>
        </w:tc>
        <w:tc>
          <w:tcPr>
            <w:tcW w:w="2971" w:type="dxa"/>
          </w:tcPr>
          <w:p w14:paraId="0ED1A40A" w14:textId="77777777" w:rsidR="005316DD" w:rsidRPr="00EF5447" w:rsidRDefault="005316DD" w:rsidP="005316DD">
            <w:pPr>
              <w:pStyle w:val="TAC"/>
              <w:rPr>
                <w:lang w:eastAsia="zh-CN"/>
              </w:rPr>
            </w:pPr>
            <w:r w:rsidRPr="00EF5447">
              <w:rPr>
                <w:lang w:eastAsia="zh-CN"/>
              </w:rPr>
              <w:t>0.6</w:t>
            </w:r>
          </w:p>
        </w:tc>
      </w:tr>
      <w:tr w:rsidR="005316DD" w:rsidRPr="00EF5447" w14:paraId="2381208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F794ED8" w14:textId="77777777" w:rsidR="005316DD" w:rsidRPr="00EF5447" w:rsidRDefault="005316DD" w:rsidP="005316DD">
            <w:pPr>
              <w:pStyle w:val="TAC"/>
            </w:pPr>
          </w:p>
        </w:tc>
        <w:tc>
          <w:tcPr>
            <w:tcW w:w="2835" w:type="dxa"/>
          </w:tcPr>
          <w:p w14:paraId="7BD28DDB" w14:textId="77777777" w:rsidR="005316DD" w:rsidRPr="00EF5447" w:rsidRDefault="005316DD" w:rsidP="005316DD">
            <w:pPr>
              <w:pStyle w:val="TAC"/>
            </w:pPr>
            <w:r w:rsidRPr="00EF5447">
              <w:rPr>
                <w:rFonts w:eastAsia="MS Mincho"/>
              </w:rPr>
              <w:t>n7</w:t>
            </w:r>
            <w:r w:rsidRPr="00EF5447">
              <w:rPr>
                <w:lang w:eastAsia="zh-CN"/>
              </w:rPr>
              <w:t>7</w:t>
            </w:r>
          </w:p>
        </w:tc>
        <w:tc>
          <w:tcPr>
            <w:tcW w:w="2971" w:type="dxa"/>
          </w:tcPr>
          <w:p w14:paraId="5798FF25" w14:textId="77777777" w:rsidR="005316DD" w:rsidRPr="00EF5447" w:rsidRDefault="005316DD" w:rsidP="005316DD">
            <w:pPr>
              <w:pStyle w:val="TAC"/>
              <w:rPr>
                <w:lang w:eastAsia="zh-CN"/>
              </w:rPr>
            </w:pPr>
            <w:r w:rsidRPr="00EF5447">
              <w:rPr>
                <w:lang w:eastAsia="zh-CN"/>
              </w:rPr>
              <w:t>0.8</w:t>
            </w:r>
          </w:p>
        </w:tc>
      </w:tr>
      <w:tr w:rsidR="005316DD" w:rsidRPr="00EF5447" w14:paraId="57919D08" w14:textId="77777777" w:rsidTr="001B7520">
        <w:trPr>
          <w:gridAfter w:val="1"/>
          <w:wAfter w:w="6" w:type="dxa"/>
          <w:trHeight w:val="187"/>
          <w:jc w:val="center"/>
        </w:trPr>
        <w:tc>
          <w:tcPr>
            <w:tcW w:w="2268" w:type="dxa"/>
            <w:tcBorders>
              <w:bottom w:val="nil"/>
            </w:tcBorders>
            <w:shd w:val="clear" w:color="auto" w:fill="auto"/>
          </w:tcPr>
          <w:p w14:paraId="2BCAD9EE" w14:textId="77777777" w:rsidR="005316DD" w:rsidRPr="00EF5447" w:rsidRDefault="005316DD" w:rsidP="005316DD">
            <w:pPr>
              <w:pStyle w:val="TAC"/>
            </w:pPr>
            <w:r w:rsidRPr="00EF5447">
              <w:t>DC_1-28_n3-n78</w:t>
            </w:r>
          </w:p>
        </w:tc>
        <w:tc>
          <w:tcPr>
            <w:tcW w:w="2835" w:type="dxa"/>
          </w:tcPr>
          <w:p w14:paraId="201739FB" w14:textId="77777777" w:rsidR="005316DD" w:rsidRPr="00EF5447" w:rsidRDefault="005316DD" w:rsidP="005316DD">
            <w:pPr>
              <w:pStyle w:val="TAC"/>
              <w:rPr>
                <w:lang w:eastAsia="ko-KR"/>
              </w:rPr>
            </w:pPr>
            <w:r w:rsidRPr="00EF5447">
              <w:t>1</w:t>
            </w:r>
          </w:p>
        </w:tc>
        <w:tc>
          <w:tcPr>
            <w:tcW w:w="2971" w:type="dxa"/>
          </w:tcPr>
          <w:p w14:paraId="361826B4" w14:textId="77777777" w:rsidR="005316DD" w:rsidRPr="00EF5447" w:rsidRDefault="005316DD" w:rsidP="005316DD">
            <w:pPr>
              <w:pStyle w:val="TAC"/>
              <w:rPr>
                <w:lang w:eastAsia="ko-KR"/>
              </w:rPr>
            </w:pPr>
            <w:r w:rsidRPr="00EF5447">
              <w:rPr>
                <w:lang w:eastAsia="zh-CN"/>
              </w:rPr>
              <w:t>0.6</w:t>
            </w:r>
          </w:p>
        </w:tc>
      </w:tr>
      <w:tr w:rsidR="005316DD" w:rsidRPr="00EF5447" w14:paraId="0FC89035" w14:textId="77777777" w:rsidTr="001B7520">
        <w:trPr>
          <w:gridAfter w:val="1"/>
          <w:wAfter w:w="6" w:type="dxa"/>
          <w:trHeight w:val="187"/>
          <w:jc w:val="center"/>
        </w:trPr>
        <w:tc>
          <w:tcPr>
            <w:tcW w:w="2268" w:type="dxa"/>
            <w:tcBorders>
              <w:top w:val="nil"/>
              <w:bottom w:val="nil"/>
            </w:tcBorders>
            <w:shd w:val="clear" w:color="auto" w:fill="auto"/>
          </w:tcPr>
          <w:p w14:paraId="08422D5A" w14:textId="77777777" w:rsidR="005316DD" w:rsidRPr="00EF5447" w:rsidRDefault="005316DD" w:rsidP="005316DD">
            <w:pPr>
              <w:pStyle w:val="TAC"/>
            </w:pPr>
          </w:p>
        </w:tc>
        <w:tc>
          <w:tcPr>
            <w:tcW w:w="2835" w:type="dxa"/>
          </w:tcPr>
          <w:p w14:paraId="6DD28952" w14:textId="77777777" w:rsidR="005316DD" w:rsidRPr="00EF5447" w:rsidRDefault="005316DD" w:rsidP="005316DD">
            <w:pPr>
              <w:pStyle w:val="TAC"/>
              <w:rPr>
                <w:lang w:eastAsia="ko-KR"/>
              </w:rPr>
            </w:pPr>
            <w:r w:rsidRPr="00EF5447">
              <w:t>28</w:t>
            </w:r>
          </w:p>
        </w:tc>
        <w:tc>
          <w:tcPr>
            <w:tcW w:w="2971" w:type="dxa"/>
          </w:tcPr>
          <w:p w14:paraId="40EAEE66" w14:textId="77777777" w:rsidR="005316DD" w:rsidRPr="00EF5447" w:rsidRDefault="005316DD" w:rsidP="005316DD">
            <w:pPr>
              <w:pStyle w:val="TAC"/>
              <w:rPr>
                <w:lang w:eastAsia="ko-KR"/>
              </w:rPr>
            </w:pPr>
            <w:r w:rsidRPr="00EF5447">
              <w:rPr>
                <w:lang w:eastAsia="zh-CN"/>
              </w:rPr>
              <w:t>0.6</w:t>
            </w:r>
          </w:p>
        </w:tc>
      </w:tr>
      <w:tr w:rsidR="005316DD" w:rsidRPr="00EF5447" w14:paraId="3EDBADDA" w14:textId="77777777" w:rsidTr="001B7520">
        <w:trPr>
          <w:gridAfter w:val="1"/>
          <w:wAfter w:w="6" w:type="dxa"/>
          <w:trHeight w:val="187"/>
          <w:jc w:val="center"/>
        </w:trPr>
        <w:tc>
          <w:tcPr>
            <w:tcW w:w="2268" w:type="dxa"/>
            <w:tcBorders>
              <w:top w:val="nil"/>
              <w:bottom w:val="nil"/>
            </w:tcBorders>
            <w:shd w:val="clear" w:color="auto" w:fill="auto"/>
          </w:tcPr>
          <w:p w14:paraId="1C50E9DE" w14:textId="77777777" w:rsidR="005316DD" w:rsidRPr="00EF5447" w:rsidRDefault="005316DD" w:rsidP="005316DD">
            <w:pPr>
              <w:pStyle w:val="TAC"/>
            </w:pPr>
          </w:p>
        </w:tc>
        <w:tc>
          <w:tcPr>
            <w:tcW w:w="2835" w:type="dxa"/>
          </w:tcPr>
          <w:p w14:paraId="6728AE5B" w14:textId="77777777" w:rsidR="005316DD" w:rsidRPr="00EF5447" w:rsidRDefault="005316DD" w:rsidP="005316DD">
            <w:pPr>
              <w:pStyle w:val="TAC"/>
              <w:rPr>
                <w:lang w:eastAsia="ko-KR"/>
              </w:rPr>
            </w:pPr>
            <w:r w:rsidRPr="00EF5447">
              <w:t>n3</w:t>
            </w:r>
          </w:p>
        </w:tc>
        <w:tc>
          <w:tcPr>
            <w:tcW w:w="2971" w:type="dxa"/>
          </w:tcPr>
          <w:p w14:paraId="1EB5C88E" w14:textId="77777777" w:rsidR="005316DD" w:rsidRPr="00EF5447" w:rsidRDefault="005316DD" w:rsidP="005316DD">
            <w:pPr>
              <w:pStyle w:val="TAC"/>
              <w:rPr>
                <w:lang w:eastAsia="ko-KR"/>
              </w:rPr>
            </w:pPr>
            <w:r w:rsidRPr="00EF5447">
              <w:rPr>
                <w:lang w:eastAsia="zh-CN"/>
              </w:rPr>
              <w:t>0.6</w:t>
            </w:r>
          </w:p>
        </w:tc>
      </w:tr>
      <w:tr w:rsidR="005316DD" w:rsidRPr="00EF5447" w14:paraId="74B903E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CA95BDD" w14:textId="77777777" w:rsidR="005316DD" w:rsidRPr="00EF5447" w:rsidRDefault="005316DD" w:rsidP="005316DD">
            <w:pPr>
              <w:pStyle w:val="TAC"/>
            </w:pPr>
          </w:p>
        </w:tc>
        <w:tc>
          <w:tcPr>
            <w:tcW w:w="2835" w:type="dxa"/>
          </w:tcPr>
          <w:p w14:paraId="5835F4B1" w14:textId="77777777" w:rsidR="005316DD" w:rsidRPr="00EF5447" w:rsidRDefault="005316DD" w:rsidP="005316DD">
            <w:pPr>
              <w:pStyle w:val="TAC"/>
              <w:rPr>
                <w:lang w:eastAsia="ko-KR"/>
              </w:rPr>
            </w:pPr>
            <w:r w:rsidRPr="00EF5447">
              <w:t>n78</w:t>
            </w:r>
          </w:p>
        </w:tc>
        <w:tc>
          <w:tcPr>
            <w:tcW w:w="2971" w:type="dxa"/>
          </w:tcPr>
          <w:p w14:paraId="28F9081D" w14:textId="77777777" w:rsidR="005316DD" w:rsidRPr="00EF5447" w:rsidRDefault="005316DD" w:rsidP="005316DD">
            <w:pPr>
              <w:pStyle w:val="TAC"/>
              <w:rPr>
                <w:lang w:eastAsia="ko-KR"/>
              </w:rPr>
            </w:pPr>
            <w:r w:rsidRPr="00EF5447">
              <w:rPr>
                <w:lang w:eastAsia="zh-CN"/>
              </w:rPr>
              <w:t>0.8</w:t>
            </w:r>
          </w:p>
        </w:tc>
      </w:tr>
      <w:tr w:rsidR="005316DD" w:rsidRPr="00EF5447" w14:paraId="7922C819" w14:textId="77777777" w:rsidTr="001B7520">
        <w:trPr>
          <w:gridAfter w:val="1"/>
          <w:wAfter w:w="6" w:type="dxa"/>
          <w:trHeight w:val="187"/>
          <w:jc w:val="center"/>
        </w:trPr>
        <w:tc>
          <w:tcPr>
            <w:tcW w:w="2268" w:type="dxa"/>
            <w:tcBorders>
              <w:bottom w:val="nil"/>
            </w:tcBorders>
            <w:shd w:val="clear" w:color="auto" w:fill="auto"/>
          </w:tcPr>
          <w:p w14:paraId="78D74D57" w14:textId="77777777" w:rsidR="005316DD" w:rsidRPr="00EF5447" w:rsidRDefault="005316DD" w:rsidP="005316DD">
            <w:pPr>
              <w:pStyle w:val="TAC"/>
            </w:pPr>
            <w:r w:rsidRPr="00EF5447">
              <w:rPr>
                <w:rFonts w:eastAsia="Malgun Gothic"/>
                <w:lang w:eastAsia="ko-KR"/>
              </w:rPr>
              <w:t>DC_1-28_n7-n78</w:t>
            </w:r>
          </w:p>
        </w:tc>
        <w:tc>
          <w:tcPr>
            <w:tcW w:w="2835" w:type="dxa"/>
          </w:tcPr>
          <w:p w14:paraId="76BF0B32" w14:textId="77777777" w:rsidR="005316DD" w:rsidRPr="00EF5447" w:rsidRDefault="005316DD" w:rsidP="005316DD">
            <w:pPr>
              <w:pStyle w:val="TAC"/>
            </w:pPr>
            <w:r w:rsidRPr="00EF5447">
              <w:rPr>
                <w:lang w:eastAsia="ja-JP"/>
              </w:rPr>
              <w:t>1</w:t>
            </w:r>
          </w:p>
        </w:tc>
        <w:tc>
          <w:tcPr>
            <w:tcW w:w="2971" w:type="dxa"/>
          </w:tcPr>
          <w:p w14:paraId="1A1D8277" w14:textId="77777777" w:rsidR="005316DD" w:rsidRPr="00EF5447" w:rsidRDefault="005316DD" w:rsidP="005316DD">
            <w:pPr>
              <w:pStyle w:val="TAC"/>
              <w:rPr>
                <w:lang w:eastAsia="zh-CN"/>
              </w:rPr>
            </w:pPr>
            <w:r w:rsidRPr="00EF5447">
              <w:rPr>
                <w:lang w:eastAsia="ko-KR"/>
              </w:rPr>
              <w:t>0.6</w:t>
            </w:r>
          </w:p>
        </w:tc>
      </w:tr>
      <w:tr w:rsidR="005316DD" w:rsidRPr="00EF5447" w14:paraId="64F57DF7" w14:textId="77777777" w:rsidTr="001B7520">
        <w:trPr>
          <w:gridAfter w:val="1"/>
          <w:wAfter w:w="6" w:type="dxa"/>
          <w:trHeight w:val="187"/>
          <w:jc w:val="center"/>
        </w:trPr>
        <w:tc>
          <w:tcPr>
            <w:tcW w:w="2268" w:type="dxa"/>
            <w:tcBorders>
              <w:top w:val="nil"/>
              <w:bottom w:val="nil"/>
            </w:tcBorders>
            <w:shd w:val="clear" w:color="auto" w:fill="auto"/>
          </w:tcPr>
          <w:p w14:paraId="4663621D" w14:textId="77777777" w:rsidR="005316DD" w:rsidRPr="00EF5447" w:rsidRDefault="005316DD" w:rsidP="005316DD">
            <w:pPr>
              <w:pStyle w:val="TAC"/>
            </w:pPr>
          </w:p>
        </w:tc>
        <w:tc>
          <w:tcPr>
            <w:tcW w:w="2835" w:type="dxa"/>
          </w:tcPr>
          <w:p w14:paraId="6DB7D643" w14:textId="77777777" w:rsidR="005316DD" w:rsidRPr="00EF5447" w:rsidRDefault="005316DD" w:rsidP="005316DD">
            <w:pPr>
              <w:pStyle w:val="TAC"/>
            </w:pPr>
            <w:r w:rsidRPr="00EF5447">
              <w:rPr>
                <w:rFonts w:eastAsia="Malgun Gothic"/>
                <w:lang w:eastAsia="ko-KR"/>
              </w:rPr>
              <w:t>28</w:t>
            </w:r>
          </w:p>
        </w:tc>
        <w:tc>
          <w:tcPr>
            <w:tcW w:w="2971" w:type="dxa"/>
          </w:tcPr>
          <w:p w14:paraId="40A3BF7A" w14:textId="77777777" w:rsidR="005316DD" w:rsidRPr="00EF5447" w:rsidRDefault="005316DD" w:rsidP="005316DD">
            <w:pPr>
              <w:pStyle w:val="TAC"/>
              <w:rPr>
                <w:lang w:eastAsia="zh-CN"/>
              </w:rPr>
            </w:pPr>
            <w:r w:rsidRPr="00EF5447">
              <w:rPr>
                <w:lang w:eastAsia="ko-KR"/>
              </w:rPr>
              <w:t>0.6</w:t>
            </w:r>
          </w:p>
        </w:tc>
      </w:tr>
      <w:tr w:rsidR="005316DD" w:rsidRPr="00EF5447" w14:paraId="6AA8C0BF" w14:textId="77777777" w:rsidTr="001B7520">
        <w:trPr>
          <w:gridAfter w:val="1"/>
          <w:wAfter w:w="6" w:type="dxa"/>
          <w:trHeight w:val="187"/>
          <w:jc w:val="center"/>
        </w:trPr>
        <w:tc>
          <w:tcPr>
            <w:tcW w:w="2268" w:type="dxa"/>
            <w:tcBorders>
              <w:top w:val="nil"/>
              <w:bottom w:val="nil"/>
            </w:tcBorders>
            <w:shd w:val="clear" w:color="auto" w:fill="auto"/>
          </w:tcPr>
          <w:p w14:paraId="38EE53FB" w14:textId="77777777" w:rsidR="005316DD" w:rsidRPr="00EF5447" w:rsidRDefault="005316DD" w:rsidP="005316DD">
            <w:pPr>
              <w:pStyle w:val="TAC"/>
            </w:pPr>
          </w:p>
        </w:tc>
        <w:tc>
          <w:tcPr>
            <w:tcW w:w="2835" w:type="dxa"/>
          </w:tcPr>
          <w:p w14:paraId="2A18A990" w14:textId="77777777" w:rsidR="005316DD" w:rsidRPr="00EF5447" w:rsidRDefault="005316DD" w:rsidP="005316DD">
            <w:pPr>
              <w:pStyle w:val="TAC"/>
            </w:pPr>
            <w:r w:rsidRPr="00EF5447">
              <w:rPr>
                <w:rFonts w:eastAsia="Malgun Gothic"/>
                <w:lang w:eastAsia="ko-KR"/>
              </w:rPr>
              <w:t>n7</w:t>
            </w:r>
          </w:p>
        </w:tc>
        <w:tc>
          <w:tcPr>
            <w:tcW w:w="2971" w:type="dxa"/>
          </w:tcPr>
          <w:p w14:paraId="0F2DC9F0" w14:textId="77777777" w:rsidR="005316DD" w:rsidRPr="00EF5447" w:rsidRDefault="005316DD" w:rsidP="005316DD">
            <w:pPr>
              <w:pStyle w:val="TAC"/>
              <w:rPr>
                <w:lang w:eastAsia="zh-CN"/>
              </w:rPr>
            </w:pPr>
            <w:r w:rsidRPr="00EF5447">
              <w:rPr>
                <w:lang w:eastAsia="ko-KR"/>
              </w:rPr>
              <w:t>0.6</w:t>
            </w:r>
          </w:p>
        </w:tc>
      </w:tr>
      <w:tr w:rsidR="005316DD" w:rsidRPr="00EF5447" w14:paraId="3438EE9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6F740F1" w14:textId="77777777" w:rsidR="005316DD" w:rsidRPr="00EF5447" w:rsidRDefault="005316DD" w:rsidP="005316DD">
            <w:pPr>
              <w:pStyle w:val="TAC"/>
            </w:pPr>
          </w:p>
        </w:tc>
        <w:tc>
          <w:tcPr>
            <w:tcW w:w="2835" w:type="dxa"/>
          </w:tcPr>
          <w:p w14:paraId="36834A6C" w14:textId="77777777" w:rsidR="005316DD" w:rsidRPr="00EF5447" w:rsidRDefault="005316DD" w:rsidP="005316DD">
            <w:pPr>
              <w:pStyle w:val="TAC"/>
            </w:pPr>
            <w:r w:rsidRPr="00EF5447">
              <w:rPr>
                <w:lang w:eastAsia="ja-JP"/>
              </w:rPr>
              <w:t>n78</w:t>
            </w:r>
          </w:p>
        </w:tc>
        <w:tc>
          <w:tcPr>
            <w:tcW w:w="2971" w:type="dxa"/>
          </w:tcPr>
          <w:p w14:paraId="65CAE826" w14:textId="77777777" w:rsidR="005316DD" w:rsidRPr="00EF5447" w:rsidRDefault="005316DD" w:rsidP="005316DD">
            <w:pPr>
              <w:pStyle w:val="TAC"/>
              <w:rPr>
                <w:lang w:eastAsia="zh-CN"/>
              </w:rPr>
            </w:pPr>
            <w:r w:rsidRPr="00EF5447">
              <w:rPr>
                <w:lang w:eastAsia="ko-KR"/>
              </w:rPr>
              <w:t>0.8</w:t>
            </w:r>
          </w:p>
        </w:tc>
      </w:tr>
      <w:tr w:rsidR="005316DD" w:rsidRPr="00EF5447" w14:paraId="312F583F" w14:textId="77777777" w:rsidTr="001B7520">
        <w:trPr>
          <w:gridAfter w:val="1"/>
          <w:wAfter w:w="6" w:type="dxa"/>
          <w:trHeight w:val="187"/>
          <w:jc w:val="center"/>
        </w:trPr>
        <w:tc>
          <w:tcPr>
            <w:tcW w:w="2268" w:type="dxa"/>
            <w:tcBorders>
              <w:bottom w:val="nil"/>
            </w:tcBorders>
            <w:shd w:val="clear" w:color="auto" w:fill="auto"/>
          </w:tcPr>
          <w:p w14:paraId="0727040F" w14:textId="77777777" w:rsidR="005316DD" w:rsidRPr="00EF5447" w:rsidRDefault="005316DD" w:rsidP="005316DD">
            <w:pPr>
              <w:pStyle w:val="TAC"/>
            </w:pPr>
            <w:r>
              <w:t>DC_1-28-32</w:t>
            </w:r>
            <w:r w:rsidRPr="00940479">
              <w:t>_n</w:t>
            </w:r>
            <w:r>
              <w:rPr>
                <w:lang w:val="fi-FI"/>
              </w:rPr>
              <w:t>3</w:t>
            </w:r>
          </w:p>
        </w:tc>
        <w:tc>
          <w:tcPr>
            <w:tcW w:w="2835" w:type="dxa"/>
          </w:tcPr>
          <w:p w14:paraId="7ED3730F" w14:textId="77777777" w:rsidR="005316DD" w:rsidRPr="00EF5447" w:rsidRDefault="005316DD" w:rsidP="005316DD">
            <w:pPr>
              <w:pStyle w:val="TAC"/>
              <w:rPr>
                <w:lang w:eastAsia="ja-JP"/>
              </w:rPr>
            </w:pPr>
            <w:r>
              <w:rPr>
                <w:rFonts w:eastAsia="Malgun Gothic" w:cs="Arial"/>
                <w:lang w:eastAsia="ko-KR"/>
              </w:rPr>
              <w:t>1</w:t>
            </w:r>
          </w:p>
        </w:tc>
        <w:tc>
          <w:tcPr>
            <w:tcW w:w="2971" w:type="dxa"/>
          </w:tcPr>
          <w:p w14:paraId="10F20ED2" w14:textId="77777777" w:rsidR="005316DD" w:rsidRPr="00EF5447" w:rsidRDefault="005316DD" w:rsidP="005316DD">
            <w:pPr>
              <w:pStyle w:val="TAC"/>
              <w:rPr>
                <w:lang w:eastAsia="ko-KR"/>
              </w:rPr>
            </w:pPr>
            <w:r>
              <w:rPr>
                <w:rFonts w:eastAsia="Malgun Gothic" w:cs="Arial"/>
                <w:lang w:eastAsia="ko-KR"/>
              </w:rPr>
              <w:t>0.5</w:t>
            </w:r>
          </w:p>
        </w:tc>
      </w:tr>
      <w:tr w:rsidR="005316DD" w:rsidRPr="00EF5447" w14:paraId="0A5B4CCD" w14:textId="77777777" w:rsidTr="001B7520">
        <w:trPr>
          <w:gridAfter w:val="1"/>
          <w:wAfter w:w="6" w:type="dxa"/>
          <w:trHeight w:val="187"/>
          <w:jc w:val="center"/>
        </w:trPr>
        <w:tc>
          <w:tcPr>
            <w:tcW w:w="2268" w:type="dxa"/>
            <w:tcBorders>
              <w:top w:val="nil"/>
              <w:bottom w:val="nil"/>
            </w:tcBorders>
            <w:shd w:val="clear" w:color="auto" w:fill="auto"/>
          </w:tcPr>
          <w:p w14:paraId="00592715" w14:textId="77777777" w:rsidR="005316DD" w:rsidRPr="00EF5447" w:rsidRDefault="005316DD" w:rsidP="005316DD">
            <w:pPr>
              <w:pStyle w:val="TAC"/>
            </w:pPr>
          </w:p>
        </w:tc>
        <w:tc>
          <w:tcPr>
            <w:tcW w:w="2835" w:type="dxa"/>
          </w:tcPr>
          <w:p w14:paraId="773CFAF6" w14:textId="77777777" w:rsidR="005316DD" w:rsidRPr="00EF5447" w:rsidRDefault="005316DD" w:rsidP="005316DD">
            <w:pPr>
              <w:pStyle w:val="TAC"/>
              <w:rPr>
                <w:lang w:eastAsia="ja-JP"/>
              </w:rPr>
            </w:pPr>
            <w:r>
              <w:rPr>
                <w:rFonts w:eastAsia="Malgun Gothic" w:cs="Arial"/>
                <w:lang w:eastAsia="ko-KR"/>
              </w:rPr>
              <w:t>28</w:t>
            </w:r>
          </w:p>
        </w:tc>
        <w:tc>
          <w:tcPr>
            <w:tcW w:w="2971" w:type="dxa"/>
          </w:tcPr>
          <w:p w14:paraId="7974A142" w14:textId="77777777" w:rsidR="005316DD" w:rsidRPr="00EF5447" w:rsidRDefault="005316DD" w:rsidP="005316DD">
            <w:pPr>
              <w:pStyle w:val="TAC"/>
              <w:rPr>
                <w:lang w:eastAsia="ko-KR"/>
              </w:rPr>
            </w:pPr>
            <w:r>
              <w:rPr>
                <w:rFonts w:eastAsia="Malgun Gothic" w:cs="Arial"/>
                <w:lang w:eastAsia="ko-KR"/>
              </w:rPr>
              <w:t>0.6</w:t>
            </w:r>
          </w:p>
        </w:tc>
      </w:tr>
      <w:tr w:rsidR="005316DD" w:rsidRPr="00EF5447" w14:paraId="5E3562D4" w14:textId="77777777" w:rsidTr="001B7520">
        <w:trPr>
          <w:gridAfter w:val="1"/>
          <w:wAfter w:w="6" w:type="dxa"/>
          <w:trHeight w:val="187"/>
          <w:jc w:val="center"/>
        </w:trPr>
        <w:tc>
          <w:tcPr>
            <w:tcW w:w="2268" w:type="dxa"/>
            <w:tcBorders>
              <w:top w:val="nil"/>
              <w:bottom w:val="nil"/>
            </w:tcBorders>
            <w:shd w:val="clear" w:color="auto" w:fill="auto"/>
          </w:tcPr>
          <w:p w14:paraId="6B9E16A2" w14:textId="77777777" w:rsidR="005316DD" w:rsidRPr="00EF5447" w:rsidRDefault="005316DD" w:rsidP="005316DD">
            <w:pPr>
              <w:pStyle w:val="TAC"/>
            </w:pPr>
          </w:p>
        </w:tc>
        <w:tc>
          <w:tcPr>
            <w:tcW w:w="2835" w:type="dxa"/>
          </w:tcPr>
          <w:p w14:paraId="2AD72D9A" w14:textId="77777777" w:rsidR="005316DD" w:rsidRPr="00EF5447" w:rsidRDefault="005316DD" w:rsidP="005316DD">
            <w:pPr>
              <w:pStyle w:val="TAC"/>
              <w:rPr>
                <w:lang w:eastAsia="ja-JP"/>
              </w:rPr>
            </w:pPr>
            <w:r>
              <w:rPr>
                <w:rFonts w:cs="Arial"/>
                <w:lang w:eastAsia="ja-JP"/>
              </w:rPr>
              <w:t>n3</w:t>
            </w:r>
          </w:p>
        </w:tc>
        <w:tc>
          <w:tcPr>
            <w:tcW w:w="2971" w:type="dxa"/>
          </w:tcPr>
          <w:p w14:paraId="1BFD4464" w14:textId="77777777" w:rsidR="005316DD" w:rsidRPr="00EF5447" w:rsidRDefault="005316DD" w:rsidP="005316DD">
            <w:pPr>
              <w:pStyle w:val="TAC"/>
              <w:rPr>
                <w:lang w:eastAsia="ko-KR"/>
              </w:rPr>
            </w:pPr>
            <w:r>
              <w:rPr>
                <w:rFonts w:eastAsia="Malgun Gothic" w:cs="Arial"/>
                <w:lang w:eastAsia="ko-KR"/>
              </w:rPr>
              <w:t>0.5</w:t>
            </w:r>
          </w:p>
        </w:tc>
      </w:tr>
      <w:tr w:rsidR="005316DD" w:rsidRPr="00EF5447" w14:paraId="5FA7BC14" w14:textId="77777777" w:rsidTr="001B7520">
        <w:trPr>
          <w:gridAfter w:val="1"/>
          <w:wAfter w:w="6" w:type="dxa"/>
          <w:trHeight w:val="187"/>
          <w:jc w:val="center"/>
        </w:trPr>
        <w:tc>
          <w:tcPr>
            <w:tcW w:w="2268" w:type="dxa"/>
            <w:tcBorders>
              <w:bottom w:val="nil"/>
            </w:tcBorders>
            <w:shd w:val="clear" w:color="auto" w:fill="auto"/>
          </w:tcPr>
          <w:p w14:paraId="411D4930" w14:textId="77777777" w:rsidR="005316DD" w:rsidRPr="00EF5447" w:rsidRDefault="005316DD" w:rsidP="005316DD">
            <w:pPr>
              <w:pStyle w:val="TAC"/>
            </w:pPr>
            <w:r w:rsidRPr="00155A49">
              <w:rPr>
                <w:rFonts w:cs="Arial"/>
              </w:rPr>
              <w:t>DC_1-28-40_n78</w:t>
            </w:r>
          </w:p>
        </w:tc>
        <w:tc>
          <w:tcPr>
            <w:tcW w:w="2835" w:type="dxa"/>
          </w:tcPr>
          <w:p w14:paraId="1B8D9F0A" w14:textId="77777777" w:rsidR="005316DD" w:rsidRPr="00EF5447" w:rsidRDefault="005316DD" w:rsidP="005316DD">
            <w:pPr>
              <w:pStyle w:val="TAC"/>
              <w:rPr>
                <w:lang w:eastAsia="ja-JP"/>
              </w:rPr>
            </w:pPr>
            <w:r w:rsidRPr="00EF5447">
              <w:rPr>
                <w:rFonts w:eastAsia="Malgun Gothic"/>
                <w:lang w:eastAsia="ko-KR"/>
              </w:rPr>
              <w:t>1</w:t>
            </w:r>
          </w:p>
        </w:tc>
        <w:tc>
          <w:tcPr>
            <w:tcW w:w="2971" w:type="dxa"/>
          </w:tcPr>
          <w:p w14:paraId="231B0BFD" w14:textId="77777777" w:rsidR="005316DD" w:rsidRPr="00EF5447" w:rsidRDefault="005316DD" w:rsidP="005316DD">
            <w:pPr>
              <w:pStyle w:val="TAC"/>
              <w:rPr>
                <w:lang w:eastAsia="ko-KR"/>
              </w:rPr>
            </w:pPr>
            <w:r w:rsidRPr="00EF5447">
              <w:rPr>
                <w:lang w:eastAsia="ja-JP"/>
              </w:rPr>
              <w:t>0.5</w:t>
            </w:r>
          </w:p>
        </w:tc>
      </w:tr>
      <w:tr w:rsidR="005316DD" w:rsidRPr="00EF5447" w14:paraId="21BAAD9D" w14:textId="77777777" w:rsidTr="001B7520">
        <w:trPr>
          <w:gridAfter w:val="1"/>
          <w:wAfter w:w="6" w:type="dxa"/>
          <w:trHeight w:val="187"/>
          <w:jc w:val="center"/>
        </w:trPr>
        <w:tc>
          <w:tcPr>
            <w:tcW w:w="2268" w:type="dxa"/>
            <w:tcBorders>
              <w:top w:val="nil"/>
              <w:bottom w:val="nil"/>
            </w:tcBorders>
            <w:shd w:val="clear" w:color="auto" w:fill="auto"/>
          </w:tcPr>
          <w:p w14:paraId="40E73CEF" w14:textId="77777777" w:rsidR="005316DD" w:rsidRPr="00EF5447" w:rsidRDefault="005316DD" w:rsidP="005316DD">
            <w:pPr>
              <w:pStyle w:val="TAC"/>
            </w:pPr>
          </w:p>
        </w:tc>
        <w:tc>
          <w:tcPr>
            <w:tcW w:w="2835" w:type="dxa"/>
          </w:tcPr>
          <w:p w14:paraId="0219655C" w14:textId="77777777" w:rsidR="005316DD" w:rsidRPr="00EF5447" w:rsidRDefault="005316DD" w:rsidP="005316DD">
            <w:pPr>
              <w:pStyle w:val="TAC"/>
              <w:rPr>
                <w:lang w:eastAsia="ja-JP"/>
              </w:rPr>
            </w:pPr>
            <w:r w:rsidRPr="00EF5447">
              <w:rPr>
                <w:rFonts w:eastAsia="Malgun Gothic"/>
                <w:lang w:eastAsia="ko-KR"/>
              </w:rPr>
              <w:t>28</w:t>
            </w:r>
          </w:p>
        </w:tc>
        <w:tc>
          <w:tcPr>
            <w:tcW w:w="2971" w:type="dxa"/>
          </w:tcPr>
          <w:p w14:paraId="2352274E" w14:textId="77777777" w:rsidR="005316DD" w:rsidRPr="00EF5447" w:rsidRDefault="005316DD" w:rsidP="005316DD">
            <w:pPr>
              <w:pStyle w:val="TAC"/>
              <w:rPr>
                <w:lang w:eastAsia="ko-KR"/>
              </w:rPr>
            </w:pPr>
            <w:r w:rsidRPr="00EF5447">
              <w:rPr>
                <w:lang w:eastAsia="ja-JP"/>
              </w:rPr>
              <w:t>0.5</w:t>
            </w:r>
          </w:p>
        </w:tc>
      </w:tr>
      <w:tr w:rsidR="005316DD" w:rsidRPr="00EF5447" w14:paraId="13D6896B" w14:textId="77777777" w:rsidTr="001B7520">
        <w:trPr>
          <w:gridAfter w:val="1"/>
          <w:wAfter w:w="6" w:type="dxa"/>
          <w:trHeight w:val="187"/>
          <w:jc w:val="center"/>
        </w:trPr>
        <w:tc>
          <w:tcPr>
            <w:tcW w:w="2268" w:type="dxa"/>
            <w:tcBorders>
              <w:top w:val="nil"/>
              <w:bottom w:val="nil"/>
            </w:tcBorders>
            <w:shd w:val="clear" w:color="auto" w:fill="auto"/>
          </w:tcPr>
          <w:p w14:paraId="11A31516" w14:textId="77777777" w:rsidR="005316DD" w:rsidRPr="00EF5447" w:rsidRDefault="005316DD" w:rsidP="005316DD">
            <w:pPr>
              <w:pStyle w:val="TAC"/>
            </w:pPr>
          </w:p>
        </w:tc>
        <w:tc>
          <w:tcPr>
            <w:tcW w:w="2835" w:type="dxa"/>
          </w:tcPr>
          <w:p w14:paraId="386CB78C" w14:textId="77777777" w:rsidR="005316DD" w:rsidRPr="00EF5447" w:rsidRDefault="005316DD" w:rsidP="005316DD">
            <w:pPr>
              <w:pStyle w:val="TAC"/>
              <w:rPr>
                <w:lang w:eastAsia="ja-JP"/>
              </w:rPr>
            </w:pPr>
            <w:r w:rsidRPr="00EF5447">
              <w:t>40</w:t>
            </w:r>
          </w:p>
        </w:tc>
        <w:tc>
          <w:tcPr>
            <w:tcW w:w="2971" w:type="dxa"/>
          </w:tcPr>
          <w:p w14:paraId="3DCA456F" w14:textId="77777777" w:rsidR="005316DD" w:rsidRPr="00EF5447" w:rsidRDefault="005316DD" w:rsidP="005316DD">
            <w:pPr>
              <w:pStyle w:val="TAC"/>
              <w:rPr>
                <w:lang w:eastAsia="ko-KR"/>
              </w:rPr>
            </w:pPr>
            <w:r w:rsidRPr="00EF5447">
              <w:rPr>
                <w:lang w:eastAsia="ja-JP"/>
              </w:rPr>
              <w:t>0.3</w:t>
            </w:r>
            <w:r w:rsidRPr="00EF5447">
              <w:rPr>
                <w:vertAlign w:val="superscript"/>
                <w:lang w:eastAsia="ja-JP"/>
              </w:rPr>
              <w:t>6</w:t>
            </w:r>
          </w:p>
        </w:tc>
      </w:tr>
      <w:tr w:rsidR="005316DD" w:rsidRPr="00EF5447" w14:paraId="041F638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629C66" w14:textId="77777777" w:rsidR="005316DD" w:rsidRPr="00EF5447" w:rsidRDefault="005316DD" w:rsidP="005316DD">
            <w:pPr>
              <w:pStyle w:val="TAC"/>
            </w:pPr>
          </w:p>
        </w:tc>
        <w:tc>
          <w:tcPr>
            <w:tcW w:w="2835" w:type="dxa"/>
          </w:tcPr>
          <w:p w14:paraId="6A16B651" w14:textId="77777777" w:rsidR="005316DD" w:rsidRPr="00EF5447" w:rsidRDefault="005316DD" w:rsidP="005316DD">
            <w:pPr>
              <w:pStyle w:val="TAC"/>
              <w:rPr>
                <w:lang w:eastAsia="ja-JP"/>
              </w:rPr>
            </w:pPr>
            <w:r w:rsidRPr="00EF5447">
              <w:t>n78</w:t>
            </w:r>
          </w:p>
        </w:tc>
        <w:tc>
          <w:tcPr>
            <w:tcW w:w="2971" w:type="dxa"/>
          </w:tcPr>
          <w:p w14:paraId="045D2349" w14:textId="77777777" w:rsidR="005316DD" w:rsidRPr="00EF5447" w:rsidRDefault="005316DD" w:rsidP="005316DD">
            <w:pPr>
              <w:pStyle w:val="TAC"/>
              <w:rPr>
                <w:lang w:eastAsia="ko-KR"/>
              </w:rPr>
            </w:pPr>
            <w:r w:rsidRPr="00EF5447">
              <w:rPr>
                <w:lang w:eastAsia="ja-JP"/>
              </w:rPr>
              <w:t>0.8</w:t>
            </w:r>
            <w:r w:rsidRPr="00EF5447">
              <w:rPr>
                <w:vertAlign w:val="superscript"/>
                <w:lang w:eastAsia="ja-JP"/>
              </w:rPr>
              <w:t>6</w:t>
            </w:r>
          </w:p>
        </w:tc>
      </w:tr>
      <w:tr w:rsidR="005316DD" w:rsidRPr="00EF5447" w14:paraId="568A19F2" w14:textId="77777777" w:rsidTr="001B7520">
        <w:trPr>
          <w:gridAfter w:val="1"/>
          <w:wAfter w:w="6" w:type="dxa"/>
          <w:trHeight w:val="187"/>
          <w:jc w:val="center"/>
        </w:trPr>
        <w:tc>
          <w:tcPr>
            <w:tcW w:w="2268" w:type="dxa"/>
            <w:tcBorders>
              <w:bottom w:val="nil"/>
            </w:tcBorders>
            <w:shd w:val="clear" w:color="auto" w:fill="auto"/>
          </w:tcPr>
          <w:p w14:paraId="433A6B91" w14:textId="77777777" w:rsidR="005316DD" w:rsidRPr="00EF5447" w:rsidRDefault="005316DD" w:rsidP="005316DD">
            <w:pPr>
              <w:pStyle w:val="TAC"/>
            </w:pPr>
            <w:r w:rsidRPr="00EF5447">
              <w:rPr>
                <w:lang w:eastAsia="zh-CN"/>
              </w:rPr>
              <w:t>DC_1-28_n40-n78</w:t>
            </w:r>
          </w:p>
        </w:tc>
        <w:tc>
          <w:tcPr>
            <w:tcW w:w="2835" w:type="dxa"/>
          </w:tcPr>
          <w:p w14:paraId="333D69A0" w14:textId="77777777" w:rsidR="005316DD" w:rsidRPr="00EF5447" w:rsidRDefault="005316DD" w:rsidP="005316DD">
            <w:pPr>
              <w:pStyle w:val="TAC"/>
              <w:rPr>
                <w:lang w:eastAsia="ja-JP"/>
              </w:rPr>
            </w:pPr>
            <w:r w:rsidRPr="00EF5447">
              <w:rPr>
                <w:rFonts w:eastAsia="Malgun Gothic"/>
                <w:lang w:eastAsia="ko-KR"/>
              </w:rPr>
              <w:t>1</w:t>
            </w:r>
          </w:p>
        </w:tc>
        <w:tc>
          <w:tcPr>
            <w:tcW w:w="2971" w:type="dxa"/>
          </w:tcPr>
          <w:p w14:paraId="5609F1B2" w14:textId="77777777" w:rsidR="005316DD" w:rsidRPr="00EF5447" w:rsidRDefault="005316DD" w:rsidP="005316DD">
            <w:pPr>
              <w:pStyle w:val="TAC"/>
              <w:rPr>
                <w:lang w:eastAsia="ko-KR"/>
              </w:rPr>
            </w:pPr>
            <w:r w:rsidRPr="00EF5447">
              <w:rPr>
                <w:lang w:eastAsia="ja-JP"/>
              </w:rPr>
              <w:t>0.5</w:t>
            </w:r>
          </w:p>
        </w:tc>
      </w:tr>
      <w:tr w:rsidR="005316DD" w:rsidRPr="00EF5447" w14:paraId="578F7BBF" w14:textId="77777777" w:rsidTr="001B7520">
        <w:trPr>
          <w:gridAfter w:val="1"/>
          <w:wAfter w:w="6" w:type="dxa"/>
          <w:trHeight w:val="187"/>
          <w:jc w:val="center"/>
        </w:trPr>
        <w:tc>
          <w:tcPr>
            <w:tcW w:w="2268" w:type="dxa"/>
            <w:tcBorders>
              <w:top w:val="nil"/>
              <w:bottom w:val="nil"/>
            </w:tcBorders>
            <w:shd w:val="clear" w:color="auto" w:fill="auto"/>
          </w:tcPr>
          <w:p w14:paraId="0B12426B" w14:textId="77777777" w:rsidR="005316DD" w:rsidRPr="00EF5447" w:rsidRDefault="005316DD" w:rsidP="005316DD">
            <w:pPr>
              <w:pStyle w:val="TAC"/>
            </w:pPr>
          </w:p>
        </w:tc>
        <w:tc>
          <w:tcPr>
            <w:tcW w:w="2835" w:type="dxa"/>
          </w:tcPr>
          <w:p w14:paraId="568AACC1" w14:textId="77777777" w:rsidR="005316DD" w:rsidRPr="00EF5447" w:rsidRDefault="005316DD" w:rsidP="005316DD">
            <w:pPr>
              <w:pStyle w:val="TAC"/>
              <w:rPr>
                <w:lang w:eastAsia="ja-JP"/>
              </w:rPr>
            </w:pPr>
            <w:r w:rsidRPr="00EF5447">
              <w:rPr>
                <w:rFonts w:eastAsia="Malgun Gothic"/>
                <w:lang w:eastAsia="ko-KR"/>
              </w:rPr>
              <w:t>28</w:t>
            </w:r>
          </w:p>
        </w:tc>
        <w:tc>
          <w:tcPr>
            <w:tcW w:w="2971" w:type="dxa"/>
          </w:tcPr>
          <w:p w14:paraId="2112568F" w14:textId="77777777" w:rsidR="005316DD" w:rsidRPr="00EF5447" w:rsidRDefault="005316DD" w:rsidP="005316DD">
            <w:pPr>
              <w:pStyle w:val="TAC"/>
              <w:rPr>
                <w:lang w:eastAsia="ko-KR"/>
              </w:rPr>
            </w:pPr>
            <w:r w:rsidRPr="00EF5447">
              <w:rPr>
                <w:lang w:eastAsia="ja-JP"/>
              </w:rPr>
              <w:t>0.5</w:t>
            </w:r>
          </w:p>
        </w:tc>
      </w:tr>
      <w:tr w:rsidR="005316DD" w:rsidRPr="00EF5447" w14:paraId="7164132A" w14:textId="77777777" w:rsidTr="001B7520">
        <w:trPr>
          <w:gridAfter w:val="1"/>
          <w:wAfter w:w="6" w:type="dxa"/>
          <w:trHeight w:val="187"/>
          <w:jc w:val="center"/>
        </w:trPr>
        <w:tc>
          <w:tcPr>
            <w:tcW w:w="2268" w:type="dxa"/>
            <w:tcBorders>
              <w:top w:val="nil"/>
              <w:bottom w:val="nil"/>
            </w:tcBorders>
            <w:shd w:val="clear" w:color="auto" w:fill="auto"/>
          </w:tcPr>
          <w:p w14:paraId="368B3963" w14:textId="77777777" w:rsidR="005316DD" w:rsidRPr="00EF5447" w:rsidRDefault="005316DD" w:rsidP="005316DD">
            <w:pPr>
              <w:pStyle w:val="TAC"/>
            </w:pPr>
          </w:p>
        </w:tc>
        <w:tc>
          <w:tcPr>
            <w:tcW w:w="2835" w:type="dxa"/>
          </w:tcPr>
          <w:p w14:paraId="16254D21" w14:textId="77777777" w:rsidR="005316DD" w:rsidRPr="00EF5447" w:rsidRDefault="005316DD" w:rsidP="005316DD">
            <w:pPr>
              <w:pStyle w:val="TAC"/>
              <w:rPr>
                <w:lang w:eastAsia="ja-JP"/>
              </w:rPr>
            </w:pPr>
            <w:r w:rsidRPr="00EF5447">
              <w:t>n40</w:t>
            </w:r>
          </w:p>
        </w:tc>
        <w:tc>
          <w:tcPr>
            <w:tcW w:w="2971" w:type="dxa"/>
          </w:tcPr>
          <w:p w14:paraId="300CAD60" w14:textId="77777777" w:rsidR="005316DD" w:rsidRPr="00EF5447" w:rsidRDefault="005316DD" w:rsidP="005316DD">
            <w:pPr>
              <w:pStyle w:val="TAC"/>
              <w:rPr>
                <w:lang w:eastAsia="ko-KR"/>
              </w:rPr>
            </w:pPr>
            <w:r w:rsidRPr="00EF5447">
              <w:rPr>
                <w:lang w:eastAsia="ja-JP"/>
              </w:rPr>
              <w:t>0.3</w:t>
            </w:r>
            <w:r w:rsidRPr="00EF5447">
              <w:rPr>
                <w:vertAlign w:val="superscript"/>
                <w:lang w:eastAsia="ja-JP"/>
              </w:rPr>
              <w:t>6</w:t>
            </w:r>
          </w:p>
        </w:tc>
      </w:tr>
      <w:tr w:rsidR="005316DD" w:rsidRPr="00EF5447" w14:paraId="50CA0F8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740238D" w14:textId="77777777" w:rsidR="005316DD" w:rsidRPr="00EF5447" w:rsidRDefault="005316DD" w:rsidP="005316DD">
            <w:pPr>
              <w:pStyle w:val="TAC"/>
            </w:pPr>
          </w:p>
        </w:tc>
        <w:tc>
          <w:tcPr>
            <w:tcW w:w="2835" w:type="dxa"/>
          </w:tcPr>
          <w:p w14:paraId="62A0A446" w14:textId="77777777" w:rsidR="005316DD" w:rsidRPr="00EF5447" w:rsidRDefault="005316DD" w:rsidP="005316DD">
            <w:pPr>
              <w:pStyle w:val="TAC"/>
              <w:rPr>
                <w:lang w:eastAsia="ja-JP"/>
              </w:rPr>
            </w:pPr>
            <w:r w:rsidRPr="00EF5447">
              <w:t>n78</w:t>
            </w:r>
          </w:p>
        </w:tc>
        <w:tc>
          <w:tcPr>
            <w:tcW w:w="2971" w:type="dxa"/>
          </w:tcPr>
          <w:p w14:paraId="47CAF948" w14:textId="77777777" w:rsidR="005316DD" w:rsidRPr="00EF5447" w:rsidRDefault="005316DD" w:rsidP="005316DD">
            <w:pPr>
              <w:pStyle w:val="TAC"/>
              <w:rPr>
                <w:lang w:eastAsia="ko-KR"/>
              </w:rPr>
            </w:pPr>
            <w:r w:rsidRPr="00EF5447">
              <w:rPr>
                <w:lang w:eastAsia="ja-JP"/>
              </w:rPr>
              <w:t>0.8</w:t>
            </w:r>
            <w:r w:rsidRPr="00EF5447">
              <w:rPr>
                <w:vertAlign w:val="superscript"/>
                <w:lang w:eastAsia="ja-JP"/>
              </w:rPr>
              <w:t>6</w:t>
            </w:r>
          </w:p>
        </w:tc>
      </w:tr>
      <w:tr w:rsidR="005316DD" w:rsidRPr="00EF5447" w14:paraId="299A2F43" w14:textId="77777777" w:rsidTr="001B7520">
        <w:trPr>
          <w:gridAfter w:val="1"/>
          <w:wAfter w:w="6" w:type="dxa"/>
          <w:trHeight w:val="187"/>
          <w:jc w:val="center"/>
        </w:trPr>
        <w:tc>
          <w:tcPr>
            <w:tcW w:w="2268" w:type="dxa"/>
            <w:tcBorders>
              <w:bottom w:val="nil"/>
            </w:tcBorders>
            <w:shd w:val="clear" w:color="auto" w:fill="auto"/>
          </w:tcPr>
          <w:p w14:paraId="72C3909A" w14:textId="77777777" w:rsidR="005316DD" w:rsidRPr="00EF5447" w:rsidRDefault="005316DD" w:rsidP="005316DD">
            <w:pPr>
              <w:pStyle w:val="TAC"/>
            </w:pPr>
            <w:r w:rsidRPr="00EF5447">
              <w:t>DC_1-28-</w:t>
            </w:r>
            <w:r w:rsidRPr="00EF5447">
              <w:rPr>
                <w:lang w:eastAsia="ja-JP"/>
              </w:rPr>
              <w:t>42</w:t>
            </w:r>
            <w:r w:rsidRPr="00EF5447">
              <w:t>_n77</w:t>
            </w:r>
          </w:p>
        </w:tc>
        <w:tc>
          <w:tcPr>
            <w:tcW w:w="2835" w:type="dxa"/>
          </w:tcPr>
          <w:p w14:paraId="538F51DD" w14:textId="77777777" w:rsidR="005316DD" w:rsidRPr="00EF5447" w:rsidRDefault="005316DD" w:rsidP="005316DD">
            <w:pPr>
              <w:pStyle w:val="TAC"/>
              <w:rPr>
                <w:lang w:eastAsia="ja-JP"/>
              </w:rPr>
            </w:pPr>
            <w:r w:rsidRPr="00EF5447">
              <w:rPr>
                <w:lang w:eastAsia="ja-JP"/>
              </w:rPr>
              <w:t>1</w:t>
            </w:r>
          </w:p>
        </w:tc>
        <w:tc>
          <w:tcPr>
            <w:tcW w:w="2971" w:type="dxa"/>
          </w:tcPr>
          <w:p w14:paraId="3C44771C" w14:textId="77777777" w:rsidR="005316DD" w:rsidRPr="00EF5447" w:rsidRDefault="005316DD" w:rsidP="005316DD">
            <w:pPr>
              <w:pStyle w:val="TAC"/>
            </w:pPr>
            <w:r w:rsidRPr="00EF5447">
              <w:rPr>
                <w:lang w:eastAsia="ja-JP"/>
              </w:rPr>
              <w:t>0.6</w:t>
            </w:r>
          </w:p>
        </w:tc>
      </w:tr>
      <w:tr w:rsidR="005316DD" w:rsidRPr="00EF5447" w14:paraId="1E8FCD2E" w14:textId="77777777" w:rsidTr="001B7520">
        <w:trPr>
          <w:gridAfter w:val="1"/>
          <w:wAfter w:w="6" w:type="dxa"/>
          <w:trHeight w:val="187"/>
          <w:jc w:val="center"/>
        </w:trPr>
        <w:tc>
          <w:tcPr>
            <w:tcW w:w="2268" w:type="dxa"/>
            <w:tcBorders>
              <w:top w:val="nil"/>
              <w:bottom w:val="nil"/>
            </w:tcBorders>
            <w:shd w:val="clear" w:color="auto" w:fill="auto"/>
          </w:tcPr>
          <w:p w14:paraId="1B13D8C3" w14:textId="77777777" w:rsidR="005316DD" w:rsidRPr="00EF5447" w:rsidRDefault="005316DD" w:rsidP="005316DD">
            <w:pPr>
              <w:pStyle w:val="TAC"/>
            </w:pPr>
          </w:p>
        </w:tc>
        <w:tc>
          <w:tcPr>
            <w:tcW w:w="2835" w:type="dxa"/>
          </w:tcPr>
          <w:p w14:paraId="636F65E3" w14:textId="77777777" w:rsidR="005316DD" w:rsidRPr="00EF5447" w:rsidRDefault="005316DD" w:rsidP="005316DD">
            <w:pPr>
              <w:pStyle w:val="TAC"/>
              <w:rPr>
                <w:lang w:eastAsia="ja-JP"/>
              </w:rPr>
            </w:pPr>
            <w:r w:rsidRPr="00EF5447">
              <w:rPr>
                <w:lang w:eastAsia="ja-JP"/>
              </w:rPr>
              <w:t>28</w:t>
            </w:r>
          </w:p>
        </w:tc>
        <w:tc>
          <w:tcPr>
            <w:tcW w:w="2971" w:type="dxa"/>
          </w:tcPr>
          <w:p w14:paraId="43A4A662" w14:textId="77777777" w:rsidR="005316DD" w:rsidRPr="00EF5447" w:rsidRDefault="005316DD" w:rsidP="005316DD">
            <w:pPr>
              <w:pStyle w:val="TAC"/>
              <w:rPr>
                <w:rFonts w:eastAsia="MS Mincho"/>
                <w:lang w:eastAsia="ja-JP"/>
              </w:rPr>
            </w:pPr>
            <w:r w:rsidRPr="00EF5447">
              <w:rPr>
                <w:lang w:eastAsia="ja-JP"/>
              </w:rPr>
              <w:t>0.6</w:t>
            </w:r>
          </w:p>
        </w:tc>
      </w:tr>
      <w:tr w:rsidR="005316DD" w:rsidRPr="00EF5447" w14:paraId="25FE677A" w14:textId="77777777" w:rsidTr="001B7520">
        <w:trPr>
          <w:gridAfter w:val="1"/>
          <w:wAfter w:w="6" w:type="dxa"/>
          <w:trHeight w:val="187"/>
          <w:jc w:val="center"/>
        </w:trPr>
        <w:tc>
          <w:tcPr>
            <w:tcW w:w="2268" w:type="dxa"/>
            <w:tcBorders>
              <w:top w:val="nil"/>
              <w:bottom w:val="nil"/>
            </w:tcBorders>
            <w:shd w:val="clear" w:color="auto" w:fill="auto"/>
          </w:tcPr>
          <w:p w14:paraId="0DBF0D72" w14:textId="77777777" w:rsidR="005316DD" w:rsidRPr="00EF5447" w:rsidRDefault="005316DD" w:rsidP="005316DD">
            <w:pPr>
              <w:pStyle w:val="TAC"/>
            </w:pPr>
          </w:p>
        </w:tc>
        <w:tc>
          <w:tcPr>
            <w:tcW w:w="2835" w:type="dxa"/>
          </w:tcPr>
          <w:p w14:paraId="75737693" w14:textId="77777777" w:rsidR="005316DD" w:rsidRPr="00EF5447" w:rsidRDefault="005316DD" w:rsidP="005316DD">
            <w:pPr>
              <w:pStyle w:val="TAC"/>
              <w:rPr>
                <w:lang w:eastAsia="ja-JP"/>
              </w:rPr>
            </w:pPr>
            <w:r w:rsidRPr="00EF5447">
              <w:rPr>
                <w:lang w:eastAsia="zh-CN"/>
              </w:rPr>
              <w:t>42</w:t>
            </w:r>
          </w:p>
        </w:tc>
        <w:tc>
          <w:tcPr>
            <w:tcW w:w="2971" w:type="dxa"/>
          </w:tcPr>
          <w:p w14:paraId="6998CD07" w14:textId="77777777" w:rsidR="005316DD" w:rsidRPr="00EF5447" w:rsidRDefault="005316DD" w:rsidP="005316DD">
            <w:pPr>
              <w:pStyle w:val="TAC"/>
              <w:rPr>
                <w:rFonts w:eastAsia="MS Mincho"/>
                <w:lang w:eastAsia="ja-JP"/>
              </w:rPr>
            </w:pPr>
            <w:r w:rsidRPr="00EF5447">
              <w:rPr>
                <w:lang w:eastAsia="ja-JP"/>
              </w:rPr>
              <w:t>0.8</w:t>
            </w:r>
          </w:p>
        </w:tc>
      </w:tr>
      <w:tr w:rsidR="005316DD" w:rsidRPr="00EF5447" w14:paraId="167B778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BD4764F" w14:textId="77777777" w:rsidR="005316DD" w:rsidRPr="00EF5447" w:rsidRDefault="005316DD" w:rsidP="005316DD">
            <w:pPr>
              <w:pStyle w:val="TAC"/>
            </w:pPr>
          </w:p>
        </w:tc>
        <w:tc>
          <w:tcPr>
            <w:tcW w:w="2835" w:type="dxa"/>
          </w:tcPr>
          <w:p w14:paraId="10CB7704" w14:textId="77777777" w:rsidR="005316DD" w:rsidRPr="00EF5447" w:rsidRDefault="005316DD" w:rsidP="005316DD">
            <w:pPr>
              <w:pStyle w:val="TAC"/>
              <w:rPr>
                <w:lang w:eastAsia="ja-JP"/>
              </w:rPr>
            </w:pPr>
            <w:r w:rsidRPr="00EF5447">
              <w:rPr>
                <w:lang w:eastAsia="ja-JP"/>
              </w:rPr>
              <w:t>n77</w:t>
            </w:r>
          </w:p>
        </w:tc>
        <w:tc>
          <w:tcPr>
            <w:tcW w:w="2971" w:type="dxa"/>
          </w:tcPr>
          <w:p w14:paraId="68A17E69" w14:textId="77777777" w:rsidR="005316DD" w:rsidRPr="00EF5447" w:rsidRDefault="005316DD" w:rsidP="005316DD">
            <w:pPr>
              <w:pStyle w:val="TAC"/>
            </w:pPr>
            <w:r w:rsidRPr="00EF5447">
              <w:rPr>
                <w:lang w:eastAsia="ja-JP"/>
              </w:rPr>
              <w:t>0.8</w:t>
            </w:r>
          </w:p>
        </w:tc>
      </w:tr>
      <w:tr w:rsidR="005316DD" w:rsidRPr="00EF5447" w14:paraId="41C26339" w14:textId="77777777" w:rsidTr="001B7520">
        <w:trPr>
          <w:gridAfter w:val="1"/>
          <w:wAfter w:w="6" w:type="dxa"/>
          <w:trHeight w:val="187"/>
          <w:jc w:val="center"/>
        </w:trPr>
        <w:tc>
          <w:tcPr>
            <w:tcW w:w="2268" w:type="dxa"/>
            <w:tcBorders>
              <w:bottom w:val="nil"/>
            </w:tcBorders>
            <w:shd w:val="clear" w:color="auto" w:fill="auto"/>
          </w:tcPr>
          <w:p w14:paraId="19A674A1" w14:textId="77777777" w:rsidR="005316DD" w:rsidRPr="00EF5447" w:rsidRDefault="005316DD" w:rsidP="005316DD">
            <w:pPr>
              <w:pStyle w:val="TAC"/>
            </w:pPr>
            <w:r w:rsidRPr="00EF5447">
              <w:t>DC_1-28-</w:t>
            </w:r>
            <w:r w:rsidRPr="00EF5447">
              <w:rPr>
                <w:lang w:eastAsia="ja-JP"/>
              </w:rPr>
              <w:t>42</w:t>
            </w:r>
            <w:r w:rsidRPr="00EF5447">
              <w:t>_n78</w:t>
            </w:r>
          </w:p>
        </w:tc>
        <w:tc>
          <w:tcPr>
            <w:tcW w:w="2835" w:type="dxa"/>
          </w:tcPr>
          <w:p w14:paraId="21D50980" w14:textId="77777777" w:rsidR="005316DD" w:rsidRPr="00EF5447" w:rsidRDefault="005316DD" w:rsidP="005316DD">
            <w:pPr>
              <w:pStyle w:val="TAC"/>
              <w:rPr>
                <w:lang w:eastAsia="ja-JP"/>
              </w:rPr>
            </w:pPr>
            <w:r w:rsidRPr="00EF5447">
              <w:rPr>
                <w:lang w:eastAsia="ja-JP"/>
              </w:rPr>
              <w:t>1</w:t>
            </w:r>
          </w:p>
        </w:tc>
        <w:tc>
          <w:tcPr>
            <w:tcW w:w="2971" w:type="dxa"/>
          </w:tcPr>
          <w:p w14:paraId="04DA3225" w14:textId="77777777" w:rsidR="005316DD" w:rsidRPr="00EF5447" w:rsidRDefault="005316DD" w:rsidP="005316DD">
            <w:pPr>
              <w:pStyle w:val="TAC"/>
            </w:pPr>
            <w:r w:rsidRPr="00EF5447">
              <w:rPr>
                <w:lang w:eastAsia="ja-JP"/>
              </w:rPr>
              <w:t>0.3</w:t>
            </w:r>
          </w:p>
        </w:tc>
      </w:tr>
      <w:tr w:rsidR="005316DD" w:rsidRPr="00EF5447" w14:paraId="2B629383" w14:textId="77777777" w:rsidTr="001B7520">
        <w:trPr>
          <w:gridAfter w:val="1"/>
          <w:wAfter w:w="6" w:type="dxa"/>
          <w:trHeight w:val="187"/>
          <w:jc w:val="center"/>
        </w:trPr>
        <w:tc>
          <w:tcPr>
            <w:tcW w:w="2268" w:type="dxa"/>
            <w:tcBorders>
              <w:top w:val="nil"/>
              <w:bottom w:val="nil"/>
            </w:tcBorders>
            <w:shd w:val="clear" w:color="auto" w:fill="auto"/>
          </w:tcPr>
          <w:p w14:paraId="59655ADF" w14:textId="77777777" w:rsidR="005316DD" w:rsidRPr="00EF5447" w:rsidRDefault="005316DD" w:rsidP="005316DD">
            <w:pPr>
              <w:pStyle w:val="TAC"/>
            </w:pPr>
          </w:p>
        </w:tc>
        <w:tc>
          <w:tcPr>
            <w:tcW w:w="2835" w:type="dxa"/>
          </w:tcPr>
          <w:p w14:paraId="205BFCB3" w14:textId="77777777" w:rsidR="005316DD" w:rsidRPr="00EF5447" w:rsidRDefault="005316DD" w:rsidP="005316DD">
            <w:pPr>
              <w:pStyle w:val="TAC"/>
              <w:rPr>
                <w:lang w:eastAsia="ja-JP"/>
              </w:rPr>
            </w:pPr>
            <w:r w:rsidRPr="00EF5447">
              <w:rPr>
                <w:lang w:eastAsia="ja-JP"/>
              </w:rPr>
              <w:t>28</w:t>
            </w:r>
          </w:p>
        </w:tc>
        <w:tc>
          <w:tcPr>
            <w:tcW w:w="2971" w:type="dxa"/>
          </w:tcPr>
          <w:p w14:paraId="03FA10C9" w14:textId="77777777" w:rsidR="005316DD" w:rsidRPr="00EF5447" w:rsidRDefault="005316DD" w:rsidP="005316DD">
            <w:pPr>
              <w:pStyle w:val="TAC"/>
              <w:rPr>
                <w:rFonts w:eastAsia="MS Mincho"/>
                <w:lang w:eastAsia="ja-JP"/>
              </w:rPr>
            </w:pPr>
            <w:r w:rsidRPr="00EF5447">
              <w:rPr>
                <w:lang w:eastAsia="ja-JP"/>
              </w:rPr>
              <w:t>0.6</w:t>
            </w:r>
          </w:p>
        </w:tc>
      </w:tr>
      <w:tr w:rsidR="005316DD" w:rsidRPr="00EF5447" w14:paraId="04F6AF75" w14:textId="77777777" w:rsidTr="001B7520">
        <w:trPr>
          <w:gridAfter w:val="1"/>
          <w:wAfter w:w="6" w:type="dxa"/>
          <w:trHeight w:val="187"/>
          <w:jc w:val="center"/>
        </w:trPr>
        <w:tc>
          <w:tcPr>
            <w:tcW w:w="2268" w:type="dxa"/>
            <w:tcBorders>
              <w:top w:val="nil"/>
              <w:bottom w:val="nil"/>
            </w:tcBorders>
            <w:shd w:val="clear" w:color="auto" w:fill="auto"/>
          </w:tcPr>
          <w:p w14:paraId="7FC1CDAC" w14:textId="77777777" w:rsidR="005316DD" w:rsidRPr="00EF5447" w:rsidRDefault="005316DD" w:rsidP="005316DD">
            <w:pPr>
              <w:pStyle w:val="TAC"/>
            </w:pPr>
          </w:p>
        </w:tc>
        <w:tc>
          <w:tcPr>
            <w:tcW w:w="2835" w:type="dxa"/>
          </w:tcPr>
          <w:p w14:paraId="48FC2B75" w14:textId="77777777" w:rsidR="005316DD" w:rsidRPr="00EF5447" w:rsidRDefault="005316DD" w:rsidP="005316DD">
            <w:pPr>
              <w:pStyle w:val="TAC"/>
              <w:rPr>
                <w:lang w:eastAsia="ja-JP"/>
              </w:rPr>
            </w:pPr>
            <w:r w:rsidRPr="00EF5447">
              <w:rPr>
                <w:lang w:eastAsia="zh-CN"/>
              </w:rPr>
              <w:t>42</w:t>
            </w:r>
          </w:p>
        </w:tc>
        <w:tc>
          <w:tcPr>
            <w:tcW w:w="2971" w:type="dxa"/>
          </w:tcPr>
          <w:p w14:paraId="0D1BF79B" w14:textId="77777777" w:rsidR="005316DD" w:rsidRPr="00EF5447" w:rsidRDefault="005316DD" w:rsidP="005316DD">
            <w:pPr>
              <w:pStyle w:val="TAC"/>
              <w:rPr>
                <w:rFonts w:eastAsia="MS Mincho"/>
                <w:lang w:eastAsia="ja-JP"/>
              </w:rPr>
            </w:pPr>
            <w:r w:rsidRPr="00EF5447">
              <w:rPr>
                <w:lang w:eastAsia="ja-JP"/>
              </w:rPr>
              <w:t>0.8</w:t>
            </w:r>
          </w:p>
        </w:tc>
      </w:tr>
      <w:tr w:rsidR="005316DD" w:rsidRPr="00EF5447" w14:paraId="0F27D9A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6B5CD2F" w14:textId="77777777" w:rsidR="005316DD" w:rsidRPr="00EF5447" w:rsidRDefault="005316DD" w:rsidP="005316DD">
            <w:pPr>
              <w:pStyle w:val="TAC"/>
            </w:pPr>
          </w:p>
        </w:tc>
        <w:tc>
          <w:tcPr>
            <w:tcW w:w="2835" w:type="dxa"/>
          </w:tcPr>
          <w:p w14:paraId="078D47F7" w14:textId="77777777" w:rsidR="005316DD" w:rsidRPr="00EF5447" w:rsidRDefault="005316DD" w:rsidP="005316DD">
            <w:pPr>
              <w:pStyle w:val="TAC"/>
              <w:rPr>
                <w:lang w:eastAsia="ja-JP"/>
              </w:rPr>
            </w:pPr>
            <w:r w:rsidRPr="00EF5447">
              <w:rPr>
                <w:lang w:eastAsia="ja-JP"/>
              </w:rPr>
              <w:t>n78</w:t>
            </w:r>
          </w:p>
        </w:tc>
        <w:tc>
          <w:tcPr>
            <w:tcW w:w="2971" w:type="dxa"/>
          </w:tcPr>
          <w:p w14:paraId="520E7192" w14:textId="77777777" w:rsidR="005316DD" w:rsidRPr="00EF5447" w:rsidRDefault="005316DD" w:rsidP="005316DD">
            <w:pPr>
              <w:pStyle w:val="TAC"/>
            </w:pPr>
            <w:r w:rsidRPr="00EF5447">
              <w:rPr>
                <w:lang w:eastAsia="ja-JP"/>
              </w:rPr>
              <w:t>0.8</w:t>
            </w:r>
          </w:p>
        </w:tc>
      </w:tr>
      <w:tr w:rsidR="005316DD" w:rsidRPr="00EF5447" w14:paraId="28C166D8" w14:textId="77777777" w:rsidTr="001B7520">
        <w:trPr>
          <w:gridAfter w:val="1"/>
          <w:wAfter w:w="6" w:type="dxa"/>
          <w:trHeight w:val="187"/>
          <w:jc w:val="center"/>
        </w:trPr>
        <w:tc>
          <w:tcPr>
            <w:tcW w:w="2268" w:type="dxa"/>
            <w:tcBorders>
              <w:bottom w:val="nil"/>
            </w:tcBorders>
            <w:shd w:val="clear" w:color="auto" w:fill="auto"/>
          </w:tcPr>
          <w:p w14:paraId="06D515C4" w14:textId="77777777" w:rsidR="005316DD" w:rsidRPr="00EF5447" w:rsidRDefault="005316DD" w:rsidP="005316DD">
            <w:pPr>
              <w:pStyle w:val="TAC"/>
            </w:pPr>
            <w:r w:rsidRPr="00EF5447">
              <w:lastRenderedPageBreak/>
              <w:t>DC_1-28-</w:t>
            </w:r>
            <w:r w:rsidRPr="00EF5447">
              <w:rPr>
                <w:lang w:eastAsia="ja-JP"/>
              </w:rPr>
              <w:t>42</w:t>
            </w:r>
            <w:r w:rsidRPr="00EF5447">
              <w:t>_n79</w:t>
            </w:r>
          </w:p>
        </w:tc>
        <w:tc>
          <w:tcPr>
            <w:tcW w:w="2835" w:type="dxa"/>
          </w:tcPr>
          <w:p w14:paraId="37B0A19F" w14:textId="77777777" w:rsidR="005316DD" w:rsidRPr="00EF5447" w:rsidRDefault="005316DD" w:rsidP="005316DD">
            <w:pPr>
              <w:pStyle w:val="TAC"/>
              <w:rPr>
                <w:lang w:eastAsia="ja-JP"/>
              </w:rPr>
            </w:pPr>
            <w:r w:rsidRPr="00EF5447">
              <w:rPr>
                <w:lang w:eastAsia="ja-JP"/>
              </w:rPr>
              <w:t>1</w:t>
            </w:r>
          </w:p>
        </w:tc>
        <w:tc>
          <w:tcPr>
            <w:tcW w:w="2971" w:type="dxa"/>
          </w:tcPr>
          <w:p w14:paraId="0E352B0E" w14:textId="77777777" w:rsidR="005316DD" w:rsidRPr="00EF5447" w:rsidRDefault="005316DD" w:rsidP="005316DD">
            <w:pPr>
              <w:pStyle w:val="TAC"/>
            </w:pPr>
            <w:r w:rsidRPr="00EF5447">
              <w:rPr>
                <w:lang w:eastAsia="ja-JP"/>
              </w:rPr>
              <w:t>0.3</w:t>
            </w:r>
          </w:p>
        </w:tc>
      </w:tr>
      <w:tr w:rsidR="005316DD" w:rsidRPr="00EF5447" w14:paraId="50EF0F03" w14:textId="77777777" w:rsidTr="001B7520">
        <w:trPr>
          <w:gridAfter w:val="1"/>
          <w:wAfter w:w="6" w:type="dxa"/>
          <w:trHeight w:val="187"/>
          <w:jc w:val="center"/>
        </w:trPr>
        <w:tc>
          <w:tcPr>
            <w:tcW w:w="2268" w:type="dxa"/>
            <w:tcBorders>
              <w:top w:val="nil"/>
              <w:bottom w:val="nil"/>
            </w:tcBorders>
            <w:shd w:val="clear" w:color="auto" w:fill="auto"/>
          </w:tcPr>
          <w:p w14:paraId="1E932D22" w14:textId="77777777" w:rsidR="005316DD" w:rsidRPr="00EF5447" w:rsidRDefault="005316DD" w:rsidP="005316DD">
            <w:pPr>
              <w:pStyle w:val="TAC"/>
            </w:pPr>
          </w:p>
        </w:tc>
        <w:tc>
          <w:tcPr>
            <w:tcW w:w="2835" w:type="dxa"/>
          </w:tcPr>
          <w:p w14:paraId="0F3741D4" w14:textId="77777777" w:rsidR="005316DD" w:rsidRPr="00EF5447" w:rsidRDefault="005316DD" w:rsidP="005316DD">
            <w:pPr>
              <w:pStyle w:val="TAC"/>
              <w:rPr>
                <w:lang w:eastAsia="ja-JP"/>
              </w:rPr>
            </w:pPr>
            <w:r w:rsidRPr="00EF5447">
              <w:rPr>
                <w:lang w:eastAsia="ja-JP"/>
              </w:rPr>
              <w:t>28</w:t>
            </w:r>
          </w:p>
        </w:tc>
        <w:tc>
          <w:tcPr>
            <w:tcW w:w="2971" w:type="dxa"/>
          </w:tcPr>
          <w:p w14:paraId="55E518A3" w14:textId="77777777" w:rsidR="005316DD" w:rsidRPr="00EF5447" w:rsidRDefault="005316DD" w:rsidP="005316DD">
            <w:pPr>
              <w:pStyle w:val="TAC"/>
              <w:rPr>
                <w:rFonts w:eastAsia="MS Mincho"/>
                <w:lang w:eastAsia="ja-JP"/>
              </w:rPr>
            </w:pPr>
            <w:r w:rsidRPr="00EF5447">
              <w:rPr>
                <w:lang w:eastAsia="ja-JP"/>
              </w:rPr>
              <w:t>0.6</w:t>
            </w:r>
          </w:p>
        </w:tc>
      </w:tr>
      <w:tr w:rsidR="005316DD" w:rsidRPr="00EF5447" w14:paraId="18AA1C7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1FD235" w14:textId="77777777" w:rsidR="005316DD" w:rsidRPr="00EF5447" w:rsidRDefault="005316DD" w:rsidP="005316DD">
            <w:pPr>
              <w:pStyle w:val="TAC"/>
            </w:pPr>
          </w:p>
        </w:tc>
        <w:tc>
          <w:tcPr>
            <w:tcW w:w="2835" w:type="dxa"/>
          </w:tcPr>
          <w:p w14:paraId="25D03F94" w14:textId="77777777" w:rsidR="005316DD" w:rsidRPr="00EF5447" w:rsidRDefault="005316DD" w:rsidP="005316DD">
            <w:pPr>
              <w:pStyle w:val="TAC"/>
              <w:rPr>
                <w:lang w:eastAsia="ja-JP"/>
              </w:rPr>
            </w:pPr>
            <w:r w:rsidRPr="00EF5447">
              <w:rPr>
                <w:lang w:eastAsia="zh-CN"/>
              </w:rPr>
              <w:t>42</w:t>
            </w:r>
          </w:p>
        </w:tc>
        <w:tc>
          <w:tcPr>
            <w:tcW w:w="2971" w:type="dxa"/>
          </w:tcPr>
          <w:p w14:paraId="4123E237" w14:textId="77777777" w:rsidR="005316DD" w:rsidRPr="00EF5447" w:rsidRDefault="005316DD" w:rsidP="005316DD">
            <w:pPr>
              <w:pStyle w:val="TAC"/>
              <w:rPr>
                <w:rFonts w:eastAsia="MS Mincho"/>
                <w:lang w:eastAsia="ja-JP"/>
              </w:rPr>
            </w:pPr>
            <w:r w:rsidRPr="00EF5447">
              <w:rPr>
                <w:lang w:eastAsia="ja-JP"/>
              </w:rPr>
              <w:t>0.8</w:t>
            </w:r>
          </w:p>
        </w:tc>
      </w:tr>
      <w:tr w:rsidR="005316DD" w:rsidRPr="00EF5447" w14:paraId="2F82B4FB"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5112DBD1" w14:textId="77777777" w:rsidR="005316DD" w:rsidRPr="00EF5447" w:rsidRDefault="005316DD" w:rsidP="005316DD">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5B87D1EB" w14:textId="77777777" w:rsidR="005316DD" w:rsidRPr="00EF5447" w:rsidRDefault="005316DD" w:rsidP="005316DD">
            <w:pPr>
              <w:pStyle w:val="TAC"/>
              <w:rPr>
                <w:lang w:eastAsia="zh-CN"/>
              </w:rPr>
            </w:pPr>
            <w:r>
              <w:rPr>
                <w:lang w:val="en-US" w:eastAsia="ja-JP"/>
              </w:rPr>
              <w:t>1</w:t>
            </w:r>
          </w:p>
        </w:tc>
        <w:tc>
          <w:tcPr>
            <w:tcW w:w="2971" w:type="dxa"/>
            <w:vAlign w:val="center"/>
          </w:tcPr>
          <w:p w14:paraId="048CFAEB" w14:textId="77777777" w:rsidR="005316DD" w:rsidRPr="00EF5447" w:rsidRDefault="005316DD" w:rsidP="005316DD">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5316DD" w:rsidRPr="00EF5447" w14:paraId="2BB3751D" w14:textId="77777777" w:rsidTr="001B7520">
        <w:trPr>
          <w:gridAfter w:val="1"/>
          <w:wAfter w:w="6" w:type="dxa"/>
          <w:trHeight w:val="187"/>
          <w:jc w:val="center"/>
        </w:trPr>
        <w:tc>
          <w:tcPr>
            <w:tcW w:w="2268" w:type="dxa"/>
            <w:tcBorders>
              <w:top w:val="nil"/>
              <w:bottom w:val="nil"/>
            </w:tcBorders>
            <w:shd w:val="clear" w:color="auto" w:fill="auto"/>
            <w:vAlign w:val="center"/>
          </w:tcPr>
          <w:p w14:paraId="4465D015" w14:textId="77777777" w:rsidR="005316DD" w:rsidRPr="00EF5447" w:rsidRDefault="005316DD" w:rsidP="005316DD">
            <w:pPr>
              <w:pStyle w:val="TAC"/>
            </w:pPr>
          </w:p>
        </w:tc>
        <w:tc>
          <w:tcPr>
            <w:tcW w:w="2835" w:type="dxa"/>
            <w:vAlign w:val="center"/>
          </w:tcPr>
          <w:p w14:paraId="10EC99BC" w14:textId="77777777" w:rsidR="005316DD" w:rsidRPr="00EF5447" w:rsidRDefault="005316DD" w:rsidP="005316DD">
            <w:pPr>
              <w:pStyle w:val="TAC"/>
              <w:rPr>
                <w:lang w:eastAsia="zh-CN"/>
              </w:rPr>
            </w:pPr>
            <w:r>
              <w:rPr>
                <w:rFonts w:hint="eastAsia"/>
                <w:lang w:val="en-US" w:eastAsia="ja-JP"/>
              </w:rPr>
              <w:t>n28</w:t>
            </w:r>
          </w:p>
        </w:tc>
        <w:tc>
          <w:tcPr>
            <w:tcW w:w="2971" w:type="dxa"/>
            <w:vAlign w:val="center"/>
          </w:tcPr>
          <w:p w14:paraId="5FD28E8C" w14:textId="77777777" w:rsidR="005316DD" w:rsidRPr="00EF5447" w:rsidRDefault="005316DD" w:rsidP="005316DD">
            <w:pPr>
              <w:pStyle w:val="TAC"/>
              <w:rPr>
                <w:rFonts w:ascii="Times New Roman" w:hAnsi="Times New Roman"/>
                <w:lang w:eastAsia="zh-CN"/>
              </w:rPr>
            </w:pPr>
            <w:r>
              <w:rPr>
                <w:rFonts w:eastAsia="Yu Mincho" w:cs="Arial"/>
                <w:lang w:eastAsia="ja-JP"/>
              </w:rPr>
              <w:t>0.6</w:t>
            </w:r>
          </w:p>
        </w:tc>
      </w:tr>
      <w:tr w:rsidR="005316DD" w:rsidRPr="00EF5447" w14:paraId="0EF16021" w14:textId="77777777" w:rsidTr="001B7520">
        <w:trPr>
          <w:gridAfter w:val="1"/>
          <w:wAfter w:w="6" w:type="dxa"/>
          <w:trHeight w:val="187"/>
          <w:jc w:val="center"/>
        </w:trPr>
        <w:tc>
          <w:tcPr>
            <w:tcW w:w="2268" w:type="dxa"/>
            <w:tcBorders>
              <w:top w:val="nil"/>
              <w:bottom w:val="nil"/>
            </w:tcBorders>
            <w:shd w:val="clear" w:color="auto" w:fill="auto"/>
            <w:vAlign w:val="center"/>
          </w:tcPr>
          <w:p w14:paraId="1EA0B4BA" w14:textId="77777777" w:rsidR="005316DD" w:rsidRPr="00EF5447" w:rsidRDefault="005316DD" w:rsidP="005316DD">
            <w:pPr>
              <w:pStyle w:val="TAC"/>
            </w:pPr>
          </w:p>
        </w:tc>
        <w:tc>
          <w:tcPr>
            <w:tcW w:w="2835" w:type="dxa"/>
            <w:vAlign w:val="center"/>
          </w:tcPr>
          <w:p w14:paraId="1641F939" w14:textId="77777777" w:rsidR="005316DD" w:rsidRPr="00EF5447" w:rsidRDefault="005316DD" w:rsidP="005316DD">
            <w:pPr>
              <w:pStyle w:val="TAC"/>
              <w:rPr>
                <w:lang w:eastAsia="zh-CN"/>
              </w:rPr>
            </w:pPr>
            <w:r>
              <w:rPr>
                <w:lang w:val="en-US" w:eastAsia="ja-JP"/>
              </w:rPr>
              <w:t>n77</w:t>
            </w:r>
          </w:p>
        </w:tc>
        <w:tc>
          <w:tcPr>
            <w:tcW w:w="2971" w:type="dxa"/>
            <w:vAlign w:val="center"/>
          </w:tcPr>
          <w:p w14:paraId="7C02B547" w14:textId="77777777" w:rsidR="005316DD" w:rsidRPr="00EF5447" w:rsidRDefault="005316DD" w:rsidP="005316DD">
            <w:pPr>
              <w:pStyle w:val="TAC"/>
              <w:rPr>
                <w:rFonts w:ascii="Times New Roman" w:hAnsi="Times New Roman"/>
                <w:lang w:eastAsia="zh-CN"/>
              </w:rPr>
            </w:pPr>
            <w:r>
              <w:rPr>
                <w:rFonts w:eastAsia="Yu Mincho" w:cs="Arial" w:hint="eastAsia"/>
                <w:lang w:eastAsia="ja-JP"/>
              </w:rPr>
              <w:t>0.8</w:t>
            </w:r>
          </w:p>
        </w:tc>
      </w:tr>
      <w:tr w:rsidR="005316DD" w:rsidRPr="00EF5447" w14:paraId="522C4D4D"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D0184DD" w14:textId="77777777" w:rsidR="005316DD" w:rsidRPr="00EF5447" w:rsidRDefault="005316DD" w:rsidP="005316DD">
            <w:pPr>
              <w:pStyle w:val="TAC"/>
            </w:pPr>
          </w:p>
        </w:tc>
        <w:tc>
          <w:tcPr>
            <w:tcW w:w="2835" w:type="dxa"/>
            <w:vAlign w:val="center"/>
          </w:tcPr>
          <w:p w14:paraId="1E52F8F0" w14:textId="77777777" w:rsidR="005316DD" w:rsidRPr="00EF5447" w:rsidRDefault="005316DD" w:rsidP="005316DD">
            <w:pPr>
              <w:pStyle w:val="TAC"/>
              <w:rPr>
                <w:lang w:eastAsia="zh-CN"/>
              </w:rPr>
            </w:pPr>
            <w:r>
              <w:rPr>
                <w:lang w:val="en-US" w:eastAsia="ja-JP"/>
              </w:rPr>
              <w:t>n79</w:t>
            </w:r>
          </w:p>
        </w:tc>
        <w:tc>
          <w:tcPr>
            <w:tcW w:w="2971" w:type="dxa"/>
          </w:tcPr>
          <w:p w14:paraId="7024E32E" w14:textId="77777777" w:rsidR="005316DD" w:rsidRPr="00EF5447" w:rsidRDefault="005316DD" w:rsidP="005316DD">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5316DD" w:rsidRPr="00EF5447" w14:paraId="654271C8"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089E6AE7" w14:textId="77777777" w:rsidR="005316DD" w:rsidRPr="00EF5447" w:rsidRDefault="005316DD" w:rsidP="005316DD">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4077D0EC" w14:textId="77777777" w:rsidR="005316DD" w:rsidRPr="00EF5447" w:rsidRDefault="005316DD" w:rsidP="005316DD">
            <w:pPr>
              <w:pStyle w:val="TAC"/>
              <w:rPr>
                <w:lang w:eastAsia="zh-CN"/>
              </w:rPr>
            </w:pPr>
            <w:r>
              <w:rPr>
                <w:lang w:val="en-US" w:eastAsia="ja-JP"/>
              </w:rPr>
              <w:t>1</w:t>
            </w:r>
          </w:p>
        </w:tc>
        <w:tc>
          <w:tcPr>
            <w:tcW w:w="2971" w:type="dxa"/>
            <w:vAlign w:val="center"/>
          </w:tcPr>
          <w:p w14:paraId="4F96BFA1" w14:textId="77777777" w:rsidR="005316DD" w:rsidRPr="00EF5447" w:rsidRDefault="005316DD" w:rsidP="005316DD">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5316DD" w:rsidRPr="00EF5447" w14:paraId="4514F803" w14:textId="77777777" w:rsidTr="001B7520">
        <w:trPr>
          <w:gridAfter w:val="1"/>
          <w:wAfter w:w="6" w:type="dxa"/>
          <w:trHeight w:val="187"/>
          <w:jc w:val="center"/>
        </w:trPr>
        <w:tc>
          <w:tcPr>
            <w:tcW w:w="2268" w:type="dxa"/>
            <w:tcBorders>
              <w:top w:val="nil"/>
              <w:bottom w:val="nil"/>
            </w:tcBorders>
            <w:shd w:val="clear" w:color="auto" w:fill="auto"/>
            <w:vAlign w:val="center"/>
          </w:tcPr>
          <w:p w14:paraId="4113EDE2" w14:textId="77777777" w:rsidR="005316DD" w:rsidRPr="00EF5447" w:rsidRDefault="005316DD" w:rsidP="005316DD">
            <w:pPr>
              <w:pStyle w:val="TAC"/>
            </w:pPr>
          </w:p>
        </w:tc>
        <w:tc>
          <w:tcPr>
            <w:tcW w:w="2835" w:type="dxa"/>
            <w:vAlign w:val="center"/>
          </w:tcPr>
          <w:p w14:paraId="3499C3FB" w14:textId="77777777" w:rsidR="005316DD" w:rsidRPr="00EF5447" w:rsidRDefault="005316DD" w:rsidP="005316DD">
            <w:pPr>
              <w:pStyle w:val="TAC"/>
              <w:rPr>
                <w:lang w:eastAsia="zh-CN"/>
              </w:rPr>
            </w:pPr>
            <w:r>
              <w:rPr>
                <w:rFonts w:hint="eastAsia"/>
                <w:lang w:val="en-US" w:eastAsia="ja-JP"/>
              </w:rPr>
              <w:t>n28</w:t>
            </w:r>
          </w:p>
        </w:tc>
        <w:tc>
          <w:tcPr>
            <w:tcW w:w="2971" w:type="dxa"/>
            <w:vAlign w:val="center"/>
          </w:tcPr>
          <w:p w14:paraId="0A00359A" w14:textId="77777777" w:rsidR="005316DD" w:rsidRPr="00EF5447" w:rsidRDefault="005316DD" w:rsidP="005316DD">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5316DD" w:rsidRPr="00EF5447" w14:paraId="34CB6510" w14:textId="77777777" w:rsidTr="001B7520">
        <w:trPr>
          <w:gridAfter w:val="1"/>
          <w:wAfter w:w="6" w:type="dxa"/>
          <w:trHeight w:val="187"/>
          <w:jc w:val="center"/>
        </w:trPr>
        <w:tc>
          <w:tcPr>
            <w:tcW w:w="2268" w:type="dxa"/>
            <w:tcBorders>
              <w:top w:val="nil"/>
              <w:bottom w:val="nil"/>
            </w:tcBorders>
            <w:shd w:val="clear" w:color="auto" w:fill="auto"/>
            <w:vAlign w:val="center"/>
          </w:tcPr>
          <w:p w14:paraId="507B653A" w14:textId="77777777" w:rsidR="005316DD" w:rsidRPr="00EF5447" w:rsidRDefault="005316DD" w:rsidP="005316DD">
            <w:pPr>
              <w:pStyle w:val="TAC"/>
            </w:pPr>
          </w:p>
        </w:tc>
        <w:tc>
          <w:tcPr>
            <w:tcW w:w="2835" w:type="dxa"/>
            <w:vAlign w:val="center"/>
          </w:tcPr>
          <w:p w14:paraId="28E74F9E" w14:textId="77777777" w:rsidR="005316DD" w:rsidRPr="00EF5447" w:rsidRDefault="005316DD" w:rsidP="005316DD">
            <w:pPr>
              <w:pStyle w:val="TAC"/>
              <w:rPr>
                <w:lang w:eastAsia="zh-CN"/>
              </w:rPr>
            </w:pPr>
            <w:r>
              <w:rPr>
                <w:lang w:val="en-US" w:eastAsia="ja-JP"/>
              </w:rPr>
              <w:t>n78</w:t>
            </w:r>
          </w:p>
        </w:tc>
        <w:tc>
          <w:tcPr>
            <w:tcW w:w="2971" w:type="dxa"/>
            <w:vAlign w:val="center"/>
          </w:tcPr>
          <w:p w14:paraId="4CE6294E" w14:textId="77777777" w:rsidR="005316DD" w:rsidRPr="00EF5447" w:rsidRDefault="005316DD" w:rsidP="005316DD">
            <w:pPr>
              <w:pStyle w:val="TAC"/>
              <w:rPr>
                <w:rFonts w:ascii="Times New Roman" w:hAnsi="Times New Roman"/>
                <w:lang w:eastAsia="zh-CN"/>
              </w:rPr>
            </w:pPr>
            <w:r>
              <w:rPr>
                <w:rFonts w:eastAsia="Yu Mincho" w:cs="Arial" w:hint="eastAsia"/>
                <w:lang w:eastAsia="ja-JP"/>
              </w:rPr>
              <w:t>0.8</w:t>
            </w:r>
          </w:p>
        </w:tc>
      </w:tr>
      <w:tr w:rsidR="005316DD" w:rsidRPr="00EF5447" w14:paraId="49795A5D"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9F0D47A" w14:textId="77777777" w:rsidR="005316DD" w:rsidRPr="00EF5447" w:rsidRDefault="005316DD" w:rsidP="005316DD">
            <w:pPr>
              <w:pStyle w:val="TAC"/>
            </w:pPr>
          </w:p>
        </w:tc>
        <w:tc>
          <w:tcPr>
            <w:tcW w:w="2835" w:type="dxa"/>
            <w:vAlign w:val="center"/>
          </w:tcPr>
          <w:p w14:paraId="271438F8" w14:textId="77777777" w:rsidR="005316DD" w:rsidRPr="00EF5447" w:rsidRDefault="005316DD" w:rsidP="005316DD">
            <w:pPr>
              <w:pStyle w:val="TAC"/>
              <w:rPr>
                <w:lang w:eastAsia="zh-CN"/>
              </w:rPr>
            </w:pPr>
            <w:r>
              <w:rPr>
                <w:lang w:val="en-US" w:eastAsia="ja-JP"/>
              </w:rPr>
              <w:t>n79</w:t>
            </w:r>
          </w:p>
        </w:tc>
        <w:tc>
          <w:tcPr>
            <w:tcW w:w="2971" w:type="dxa"/>
          </w:tcPr>
          <w:p w14:paraId="4DDA4441" w14:textId="77777777" w:rsidR="005316DD" w:rsidRPr="00EF5447" w:rsidRDefault="005316DD" w:rsidP="005316DD">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5316DD" w:rsidRPr="00EF5447" w14:paraId="193DFED5" w14:textId="77777777" w:rsidTr="001B7520">
        <w:trPr>
          <w:gridAfter w:val="1"/>
          <w:wAfter w:w="6" w:type="dxa"/>
          <w:trHeight w:val="187"/>
          <w:jc w:val="center"/>
        </w:trPr>
        <w:tc>
          <w:tcPr>
            <w:tcW w:w="2268" w:type="dxa"/>
            <w:tcBorders>
              <w:bottom w:val="nil"/>
            </w:tcBorders>
            <w:shd w:val="clear" w:color="auto" w:fill="auto"/>
          </w:tcPr>
          <w:p w14:paraId="4F8C7913" w14:textId="77777777" w:rsidR="005316DD" w:rsidRPr="00EF5447" w:rsidRDefault="005316DD" w:rsidP="005316DD">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5B0DBF31" w14:textId="77777777" w:rsidR="005316DD" w:rsidRDefault="005316DD" w:rsidP="005316DD">
            <w:pPr>
              <w:pStyle w:val="TAC"/>
              <w:rPr>
                <w:lang w:val="en-US" w:eastAsia="ja-JP"/>
              </w:rPr>
            </w:pPr>
            <w:r>
              <w:rPr>
                <w:rFonts w:eastAsia="Malgun Gothic"/>
                <w:lang w:val="x-none" w:eastAsia="ko-KR"/>
              </w:rPr>
              <w:t>1</w:t>
            </w:r>
          </w:p>
        </w:tc>
        <w:tc>
          <w:tcPr>
            <w:tcW w:w="2971" w:type="dxa"/>
          </w:tcPr>
          <w:p w14:paraId="396CAD38" w14:textId="77777777" w:rsidR="005316DD" w:rsidRDefault="005316DD" w:rsidP="005316DD">
            <w:pPr>
              <w:pStyle w:val="TAC"/>
              <w:rPr>
                <w:rFonts w:eastAsia="Yu Mincho"/>
                <w:lang w:val="en-US" w:eastAsia="ja-JP"/>
              </w:rPr>
            </w:pPr>
            <w:r>
              <w:rPr>
                <w:rFonts w:eastAsia="Malgun Gothic"/>
                <w:lang w:val="x-none" w:eastAsia="ko-KR"/>
              </w:rPr>
              <w:t>0.5</w:t>
            </w:r>
          </w:p>
        </w:tc>
      </w:tr>
      <w:tr w:rsidR="005316DD" w:rsidRPr="00EF5447" w14:paraId="3287BA25" w14:textId="77777777" w:rsidTr="001B7520">
        <w:trPr>
          <w:gridAfter w:val="1"/>
          <w:wAfter w:w="6" w:type="dxa"/>
          <w:trHeight w:val="187"/>
          <w:jc w:val="center"/>
        </w:trPr>
        <w:tc>
          <w:tcPr>
            <w:tcW w:w="2268" w:type="dxa"/>
            <w:tcBorders>
              <w:top w:val="nil"/>
              <w:bottom w:val="nil"/>
            </w:tcBorders>
            <w:shd w:val="clear" w:color="auto" w:fill="auto"/>
          </w:tcPr>
          <w:p w14:paraId="7A6601C6" w14:textId="77777777" w:rsidR="005316DD" w:rsidRPr="00EF5447" w:rsidRDefault="005316DD" w:rsidP="005316DD">
            <w:pPr>
              <w:pStyle w:val="TAC"/>
            </w:pPr>
          </w:p>
        </w:tc>
        <w:tc>
          <w:tcPr>
            <w:tcW w:w="2835" w:type="dxa"/>
          </w:tcPr>
          <w:p w14:paraId="365F0550" w14:textId="77777777" w:rsidR="005316DD" w:rsidRDefault="005316DD" w:rsidP="005316DD">
            <w:pPr>
              <w:pStyle w:val="TAC"/>
              <w:rPr>
                <w:lang w:val="en-US" w:eastAsia="ja-JP"/>
              </w:rPr>
            </w:pPr>
            <w:r>
              <w:rPr>
                <w:rFonts w:eastAsia="Malgun Gothic"/>
                <w:lang w:val="x-none" w:eastAsia="ko-KR"/>
              </w:rPr>
              <w:t>38</w:t>
            </w:r>
          </w:p>
        </w:tc>
        <w:tc>
          <w:tcPr>
            <w:tcW w:w="2971" w:type="dxa"/>
          </w:tcPr>
          <w:p w14:paraId="765B959E" w14:textId="77777777" w:rsidR="005316DD" w:rsidRDefault="005316DD" w:rsidP="005316DD">
            <w:pPr>
              <w:pStyle w:val="TAC"/>
              <w:rPr>
                <w:rFonts w:eastAsia="Yu Mincho"/>
                <w:lang w:val="en-US" w:eastAsia="ja-JP"/>
              </w:rPr>
            </w:pPr>
            <w:r>
              <w:rPr>
                <w:rFonts w:eastAsia="Malgun Gothic"/>
                <w:lang w:val="x-none" w:eastAsia="ko-KR"/>
              </w:rPr>
              <w:t>0.6</w:t>
            </w:r>
          </w:p>
        </w:tc>
      </w:tr>
      <w:tr w:rsidR="005316DD" w:rsidRPr="00EF5447" w14:paraId="0AA6E519" w14:textId="77777777" w:rsidTr="001B7520">
        <w:trPr>
          <w:gridAfter w:val="1"/>
          <w:wAfter w:w="6" w:type="dxa"/>
          <w:trHeight w:val="187"/>
          <w:jc w:val="center"/>
        </w:trPr>
        <w:tc>
          <w:tcPr>
            <w:tcW w:w="2268" w:type="dxa"/>
            <w:tcBorders>
              <w:top w:val="nil"/>
              <w:bottom w:val="nil"/>
            </w:tcBorders>
            <w:shd w:val="clear" w:color="auto" w:fill="auto"/>
          </w:tcPr>
          <w:p w14:paraId="1BFCFF13" w14:textId="77777777" w:rsidR="005316DD" w:rsidRPr="00EF5447" w:rsidRDefault="005316DD" w:rsidP="005316DD">
            <w:pPr>
              <w:pStyle w:val="TAC"/>
            </w:pPr>
          </w:p>
        </w:tc>
        <w:tc>
          <w:tcPr>
            <w:tcW w:w="2835" w:type="dxa"/>
          </w:tcPr>
          <w:p w14:paraId="53D24961" w14:textId="77777777" w:rsidR="005316DD" w:rsidRDefault="005316DD" w:rsidP="005316DD">
            <w:pPr>
              <w:pStyle w:val="TAC"/>
              <w:rPr>
                <w:lang w:val="en-US" w:eastAsia="ja-JP"/>
              </w:rPr>
            </w:pPr>
            <w:r>
              <w:rPr>
                <w:lang w:eastAsia="zh-CN"/>
              </w:rPr>
              <w:t>n</w:t>
            </w:r>
            <w:r>
              <w:rPr>
                <w:rFonts w:eastAsia="Malgun Gothic"/>
                <w:lang w:val="x-none" w:eastAsia="ko-KR"/>
              </w:rPr>
              <w:t>3</w:t>
            </w:r>
          </w:p>
        </w:tc>
        <w:tc>
          <w:tcPr>
            <w:tcW w:w="2971" w:type="dxa"/>
          </w:tcPr>
          <w:p w14:paraId="4555E109" w14:textId="77777777" w:rsidR="005316DD" w:rsidRDefault="005316DD" w:rsidP="005316DD">
            <w:pPr>
              <w:pStyle w:val="TAC"/>
              <w:rPr>
                <w:rFonts w:eastAsia="Yu Mincho"/>
                <w:lang w:val="en-US" w:eastAsia="ja-JP"/>
              </w:rPr>
            </w:pPr>
            <w:r>
              <w:rPr>
                <w:rFonts w:eastAsia="Malgun Gothic"/>
                <w:lang w:val="x-none" w:eastAsia="ko-KR"/>
              </w:rPr>
              <w:t>0.6</w:t>
            </w:r>
          </w:p>
        </w:tc>
      </w:tr>
      <w:tr w:rsidR="005316DD" w:rsidRPr="00EF5447" w14:paraId="605DEE5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FAFA6DB" w14:textId="77777777" w:rsidR="005316DD" w:rsidRPr="00EF5447" w:rsidRDefault="005316DD" w:rsidP="005316DD">
            <w:pPr>
              <w:pStyle w:val="TAC"/>
            </w:pPr>
          </w:p>
        </w:tc>
        <w:tc>
          <w:tcPr>
            <w:tcW w:w="2835" w:type="dxa"/>
          </w:tcPr>
          <w:p w14:paraId="50A0F0EE" w14:textId="77777777" w:rsidR="005316DD" w:rsidRDefault="005316DD" w:rsidP="005316DD">
            <w:pPr>
              <w:pStyle w:val="TAC"/>
              <w:rPr>
                <w:lang w:val="en-US" w:eastAsia="ja-JP"/>
              </w:rPr>
            </w:pPr>
            <w:r>
              <w:rPr>
                <w:rFonts w:eastAsia="Malgun Gothic"/>
                <w:lang w:val="x-none" w:eastAsia="ko-KR"/>
              </w:rPr>
              <w:t>n78</w:t>
            </w:r>
          </w:p>
        </w:tc>
        <w:tc>
          <w:tcPr>
            <w:tcW w:w="2971" w:type="dxa"/>
          </w:tcPr>
          <w:p w14:paraId="4947BE57" w14:textId="77777777" w:rsidR="005316DD" w:rsidRDefault="005316DD" w:rsidP="005316DD">
            <w:pPr>
              <w:pStyle w:val="TAC"/>
              <w:rPr>
                <w:rFonts w:eastAsia="Yu Mincho"/>
                <w:lang w:val="en-US" w:eastAsia="ja-JP"/>
              </w:rPr>
            </w:pPr>
            <w:r>
              <w:rPr>
                <w:rFonts w:eastAsia="Malgun Gothic"/>
                <w:lang w:val="x-none" w:eastAsia="ko-KR"/>
              </w:rPr>
              <w:t>0.8</w:t>
            </w:r>
          </w:p>
        </w:tc>
      </w:tr>
      <w:tr w:rsidR="005316DD" w:rsidRPr="00EF5447" w14:paraId="5C0371C0"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0E8C63AF" w14:textId="77777777" w:rsidR="005316DD" w:rsidRPr="00EF5447" w:rsidRDefault="005316DD" w:rsidP="005316DD">
            <w:pPr>
              <w:pStyle w:val="TAC"/>
            </w:pPr>
            <w:r w:rsidRPr="00EF5447">
              <w:t>DC_1-41_n3-n41</w:t>
            </w:r>
          </w:p>
        </w:tc>
        <w:tc>
          <w:tcPr>
            <w:tcW w:w="2835" w:type="dxa"/>
          </w:tcPr>
          <w:p w14:paraId="3AD8E446" w14:textId="77777777" w:rsidR="005316DD" w:rsidRPr="00EF5447" w:rsidRDefault="005316DD" w:rsidP="005316DD">
            <w:pPr>
              <w:pStyle w:val="TAC"/>
              <w:rPr>
                <w:lang w:eastAsia="zh-CN"/>
              </w:rPr>
            </w:pPr>
            <w:r w:rsidRPr="00EF5447">
              <w:rPr>
                <w:lang w:eastAsia="zh-CN"/>
              </w:rPr>
              <w:t>1</w:t>
            </w:r>
          </w:p>
        </w:tc>
        <w:tc>
          <w:tcPr>
            <w:tcW w:w="2971" w:type="dxa"/>
          </w:tcPr>
          <w:p w14:paraId="2DBA3802" w14:textId="77777777" w:rsidR="005316DD" w:rsidRPr="00EF5447" w:rsidRDefault="005316DD" w:rsidP="005316DD">
            <w:pPr>
              <w:pStyle w:val="TAC"/>
              <w:rPr>
                <w:lang w:eastAsia="ja-JP"/>
              </w:rPr>
            </w:pPr>
            <w:r w:rsidRPr="00EF5447">
              <w:rPr>
                <w:rFonts w:ascii="Times New Roman" w:hAnsi="Times New Roman"/>
                <w:lang w:eastAsia="zh-CN"/>
              </w:rPr>
              <w:t>0.5</w:t>
            </w:r>
          </w:p>
        </w:tc>
      </w:tr>
      <w:tr w:rsidR="005316DD" w:rsidRPr="00EF5447" w14:paraId="6C4B1DFA" w14:textId="77777777" w:rsidTr="001B7520">
        <w:trPr>
          <w:gridAfter w:val="1"/>
          <w:wAfter w:w="6" w:type="dxa"/>
          <w:trHeight w:val="187"/>
          <w:jc w:val="center"/>
        </w:trPr>
        <w:tc>
          <w:tcPr>
            <w:tcW w:w="2268" w:type="dxa"/>
            <w:tcBorders>
              <w:top w:val="nil"/>
              <w:bottom w:val="nil"/>
            </w:tcBorders>
            <w:shd w:val="clear" w:color="auto" w:fill="auto"/>
          </w:tcPr>
          <w:p w14:paraId="0B2FC877" w14:textId="77777777" w:rsidR="005316DD" w:rsidRPr="00EF5447" w:rsidRDefault="005316DD" w:rsidP="005316DD">
            <w:pPr>
              <w:pStyle w:val="TAC"/>
            </w:pPr>
          </w:p>
        </w:tc>
        <w:tc>
          <w:tcPr>
            <w:tcW w:w="2835" w:type="dxa"/>
          </w:tcPr>
          <w:p w14:paraId="432A3E6B" w14:textId="77777777" w:rsidR="005316DD" w:rsidRPr="00EF5447" w:rsidRDefault="005316DD" w:rsidP="005316DD">
            <w:pPr>
              <w:pStyle w:val="TAC"/>
              <w:rPr>
                <w:lang w:eastAsia="zh-CN"/>
              </w:rPr>
            </w:pPr>
            <w:r w:rsidRPr="00EF5447">
              <w:rPr>
                <w:lang w:eastAsia="zh-CN"/>
              </w:rPr>
              <w:t>41</w:t>
            </w:r>
          </w:p>
        </w:tc>
        <w:tc>
          <w:tcPr>
            <w:tcW w:w="2971" w:type="dxa"/>
          </w:tcPr>
          <w:p w14:paraId="46A969C2" w14:textId="77777777" w:rsidR="005316DD" w:rsidRPr="00EF5447" w:rsidRDefault="005316DD" w:rsidP="005316DD">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5316DD" w:rsidRPr="00EF5447" w14:paraId="76A9A013" w14:textId="77777777" w:rsidTr="001B7520">
        <w:trPr>
          <w:gridAfter w:val="1"/>
          <w:wAfter w:w="6" w:type="dxa"/>
          <w:trHeight w:val="187"/>
          <w:jc w:val="center"/>
        </w:trPr>
        <w:tc>
          <w:tcPr>
            <w:tcW w:w="2268" w:type="dxa"/>
            <w:tcBorders>
              <w:top w:val="nil"/>
              <w:bottom w:val="nil"/>
            </w:tcBorders>
            <w:shd w:val="clear" w:color="auto" w:fill="auto"/>
          </w:tcPr>
          <w:p w14:paraId="18C9EC3F" w14:textId="77777777" w:rsidR="005316DD" w:rsidRPr="00EF5447" w:rsidRDefault="005316DD" w:rsidP="005316DD">
            <w:pPr>
              <w:pStyle w:val="TAC"/>
            </w:pPr>
          </w:p>
        </w:tc>
        <w:tc>
          <w:tcPr>
            <w:tcW w:w="2835" w:type="dxa"/>
          </w:tcPr>
          <w:p w14:paraId="1578DA12" w14:textId="77777777" w:rsidR="005316DD" w:rsidRPr="00EF5447" w:rsidRDefault="005316DD" w:rsidP="005316DD">
            <w:pPr>
              <w:pStyle w:val="TAC"/>
              <w:rPr>
                <w:lang w:eastAsia="zh-CN"/>
              </w:rPr>
            </w:pPr>
            <w:r w:rsidRPr="00EF5447">
              <w:rPr>
                <w:lang w:eastAsia="zh-CN"/>
              </w:rPr>
              <w:t>n3</w:t>
            </w:r>
          </w:p>
        </w:tc>
        <w:tc>
          <w:tcPr>
            <w:tcW w:w="2971" w:type="dxa"/>
          </w:tcPr>
          <w:p w14:paraId="5852AC52" w14:textId="77777777" w:rsidR="005316DD" w:rsidRPr="00EF5447" w:rsidRDefault="005316DD" w:rsidP="005316DD">
            <w:pPr>
              <w:pStyle w:val="TAC"/>
              <w:rPr>
                <w:lang w:eastAsia="ja-JP"/>
              </w:rPr>
            </w:pPr>
            <w:r w:rsidRPr="00EF5447">
              <w:rPr>
                <w:rFonts w:ascii="Times New Roman" w:hAnsi="Times New Roman"/>
                <w:lang w:eastAsia="zh-CN"/>
              </w:rPr>
              <w:t>0.5</w:t>
            </w:r>
          </w:p>
        </w:tc>
      </w:tr>
      <w:tr w:rsidR="005316DD" w:rsidRPr="00EF5447" w14:paraId="446E745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46EF462" w14:textId="77777777" w:rsidR="005316DD" w:rsidRPr="00EF5447" w:rsidRDefault="005316DD" w:rsidP="005316DD">
            <w:pPr>
              <w:pStyle w:val="TAC"/>
            </w:pPr>
          </w:p>
        </w:tc>
        <w:tc>
          <w:tcPr>
            <w:tcW w:w="2835" w:type="dxa"/>
          </w:tcPr>
          <w:p w14:paraId="0FA23AA2" w14:textId="77777777" w:rsidR="005316DD" w:rsidRPr="00EF5447" w:rsidRDefault="005316DD" w:rsidP="005316DD">
            <w:pPr>
              <w:pStyle w:val="TAC"/>
              <w:rPr>
                <w:lang w:eastAsia="zh-CN"/>
              </w:rPr>
            </w:pPr>
            <w:r w:rsidRPr="00EF5447">
              <w:t>n</w:t>
            </w:r>
            <w:r w:rsidRPr="00EF5447">
              <w:rPr>
                <w:lang w:eastAsia="zh-CN"/>
              </w:rPr>
              <w:t>41</w:t>
            </w:r>
          </w:p>
        </w:tc>
        <w:tc>
          <w:tcPr>
            <w:tcW w:w="2971" w:type="dxa"/>
          </w:tcPr>
          <w:p w14:paraId="5DB002F6" w14:textId="77777777" w:rsidR="005316DD" w:rsidRPr="00EF5447" w:rsidRDefault="005316DD" w:rsidP="005316DD">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5316DD" w:rsidRPr="00EF5447" w14:paraId="3D8E6377" w14:textId="77777777" w:rsidTr="001B7520">
        <w:trPr>
          <w:gridAfter w:val="1"/>
          <w:wAfter w:w="6" w:type="dxa"/>
          <w:trHeight w:val="187"/>
          <w:jc w:val="center"/>
        </w:trPr>
        <w:tc>
          <w:tcPr>
            <w:tcW w:w="2268" w:type="dxa"/>
            <w:tcBorders>
              <w:bottom w:val="nil"/>
            </w:tcBorders>
            <w:shd w:val="clear" w:color="auto" w:fill="auto"/>
          </w:tcPr>
          <w:p w14:paraId="5C728A7E" w14:textId="77777777" w:rsidR="005316DD" w:rsidRPr="00EF5447" w:rsidRDefault="005316DD" w:rsidP="005316DD">
            <w:pPr>
              <w:pStyle w:val="TAC"/>
            </w:pPr>
            <w:r w:rsidRPr="00EF5447">
              <w:rPr>
                <w:rFonts w:eastAsia="MS Mincho"/>
              </w:rPr>
              <w:t>DC_1-41_n3-n77</w:t>
            </w:r>
          </w:p>
        </w:tc>
        <w:tc>
          <w:tcPr>
            <w:tcW w:w="2835" w:type="dxa"/>
          </w:tcPr>
          <w:p w14:paraId="3137EFE5" w14:textId="77777777" w:rsidR="005316DD" w:rsidRPr="00EF5447" w:rsidRDefault="005316DD" w:rsidP="005316DD">
            <w:pPr>
              <w:pStyle w:val="TAC"/>
              <w:rPr>
                <w:lang w:eastAsia="zh-CN"/>
              </w:rPr>
            </w:pPr>
            <w:r w:rsidRPr="00EF5447">
              <w:rPr>
                <w:lang w:eastAsia="zh-CN"/>
              </w:rPr>
              <w:t>1</w:t>
            </w:r>
          </w:p>
        </w:tc>
        <w:tc>
          <w:tcPr>
            <w:tcW w:w="2971" w:type="dxa"/>
          </w:tcPr>
          <w:p w14:paraId="49FB0227" w14:textId="77777777" w:rsidR="005316DD" w:rsidRPr="00EF5447" w:rsidRDefault="005316DD" w:rsidP="005316DD">
            <w:pPr>
              <w:pStyle w:val="TAC"/>
              <w:rPr>
                <w:lang w:eastAsia="ja-JP"/>
              </w:rPr>
            </w:pPr>
            <w:r w:rsidRPr="00EF5447">
              <w:rPr>
                <w:rFonts w:ascii="Times New Roman" w:hAnsi="Times New Roman"/>
                <w:lang w:eastAsia="zh-CN"/>
              </w:rPr>
              <w:t>0.6</w:t>
            </w:r>
          </w:p>
        </w:tc>
      </w:tr>
      <w:tr w:rsidR="005316DD" w:rsidRPr="00EF5447" w14:paraId="6CAF6243" w14:textId="77777777" w:rsidTr="001B7520">
        <w:trPr>
          <w:gridAfter w:val="1"/>
          <w:wAfter w:w="6" w:type="dxa"/>
          <w:trHeight w:val="187"/>
          <w:jc w:val="center"/>
        </w:trPr>
        <w:tc>
          <w:tcPr>
            <w:tcW w:w="2268" w:type="dxa"/>
            <w:tcBorders>
              <w:top w:val="nil"/>
              <w:bottom w:val="nil"/>
            </w:tcBorders>
            <w:shd w:val="clear" w:color="auto" w:fill="auto"/>
          </w:tcPr>
          <w:p w14:paraId="1A8AA925" w14:textId="77777777" w:rsidR="005316DD" w:rsidRPr="00EF5447" w:rsidRDefault="005316DD" w:rsidP="005316DD">
            <w:pPr>
              <w:pStyle w:val="TAC"/>
            </w:pPr>
          </w:p>
        </w:tc>
        <w:tc>
          <w:tcPr>
            <w:tcW w:w="2835" w:type="dxa"/>
          </w:tcPr>
          <w:p w14:paraId="5487ACE8" w14:textId="77777777" w:rsidR="005316DD" w:rsidRPr="00EF5447" w:rsidRDefault="005316DD" w:rsidP="005316DD">
            <w:pPr>
              <w:pStyle w:val="TAC"/>
              <w:rPr>
                <w:lang w:eastAsia="zh-CN"/>
              </w:rPr>
            </w:pPr>
            <w:r w:rsidRPr="00EF5447">
              <w:rPr>
                <w:lang w:eastAsia="zh-CN"/>
              </w:rPr>
              <w:t>41</w:t>
            </w:r>
          </w:p>
        </w:tc>
        <w:tc>
          <w:tcPr>
            <w:tcW w:w="2971" w:type="dxa"/>
          </w:tcPr>
          <w:p w14:paraId="74013085" w14:textId="77777777" w:rsidR="005316DD" w:rsidRPr="00EF5447" w:rsidRDefault="005316DD" w:rsidP="005316DD">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5316DD" w:rsidRPr="00EF5447" w14:paraId="32A4C6D3" w14:textId="77777777" w:rsidTr="001B7520">
        <w:trPr>
          <w:gridAfter w:val="1"/>
          <w:wAfter w:w="6" w:type="dxa"/>
          <w:trHeight w:val="187"/>
          <w:jc w:val="center"/>
        </w:trPr>
        <w:tc>
          <w:tcPr>
            <w:tcW w:w="2268" w:type="dxa"/>
            <w:tcBorders>
              <w:top w:val="nil"/>
              <w:bottom w:val="nil"/>
            </w:tcBorders>
            <w:shd w:val="clear" w:color="auto" w:fill="auto"/>
          </w:tcPr>
          <w:p w14:paraId="1F599F99" w14:textId="77777777" w:rsidR="005316DD" w:rsidRPr="00EF5447" w:rsidRDefault="005316DD" w:rsidP="005316DD">
            <w:pPr>
              <w:pStyle w:val="TAC"/>
            </w:pPr>
          </w:p>
        </w:tc>
        <w:tc>
          <w:tcPr>
            <w:tcW w:w="2835" w:type="dxa"/>
          </w:tcPr>
          <w:p w14:paraId="4C4C82C7" w14:textId="77777777" w:rsidR="005316DD" w:rsidRPr="00EF5447" w:rsidRDefault="005316DD" w:rsidP="005316DD">
            <w:pPr>
              <w:pStyle w:val="TAC"/>
              <w:rPr>
                <w:lang w:eastAsia="zh-CN"/>
              </w:rPr>
            </w:pPr>
            <w:r w:rsidRPr="00EF5447">
              <w:rPr>
                <w:lang w:eastAsia="zh-CN"/>
              </w:rPr>
              <w:t>n3</w:t>
            </w:r>
          </w:p>
        </w:tc>
        <w:tc>
          <w:tcPr>
            <w:tcW w:w="2971" w:type="dxa"/>
          </w:tcPr>
          <w:p w14:paraId="2E41F019" w14:textId="77777777" w:rsidR="005316DD" w:rsidRPr="00EF5447" w:rsidRDefault="005316DD" w:rsidP="005316DD">
            <w:pPr>
              <w:pStyle w:val="TAC"/>
              <w:rPr>
                <w:lang w:eastAsia="ja-JP"/>
              </w:rPr>
            </w:pPr>
            <w:r w:rsidRPr="00EF5447">
              <w:rPr>
                <w:rFonts w:ascii="Times New Roman" w:hAnsi="Times New Roman"/>
                <w:lang w:eastAsia="zh-CN"/>
              </w:rPr>
              <w:t>0.6</w:t>
            </w:r>
          </w:p>
        </w:tc>
      </w:tr>
      <w:tr w:rsidR="005316DD" w:rsidRPr="00EF5447" w14:paraId="3F9E9CE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66C5B06" w14:textId="77777777" w:rsidR="005316DD" w:rsidRPr="00EF5447" w:rsidRDefault="005316DD" w:rsidP="005316DD">
            <w:pPr>
              <w:pStyle w:val="TAC"/>
            </w:pPr>
          </w:p>
        </w:tc>
        <w:tc>
          <w:tcPr>
            <w:tcW w:w="2835" w:type="dxa"/>
          </w:tcPr>
          <w:p w14:paraId="35ECF53C" w14:textId="77777777" w:rsidR="005316DD" w:rsidRPr="00EF5447" w:rsidRDefault="005316DD" w:rsidP="005316DD">
            <w:pPr>
              <w:pStyle w:val="TAC"/>
              <w:rPr>
                <w:lang w:eastAsia="zh-CN"/>
              </w:rPr>
            </w:pPr>
            <w:r w:rsidRPr="00EF5447">
              <w:rPr>
                <w:rFonts w:eastAsia="MS Mincho"/>
              </w:rPr>
              <w:t>n7</w:t>
            </w:r>
            <w:r w:rsidRPr="00EF5447">
              <w:rPr>
                <w:lang w:eastAsia="zh-CN"/>
              </w:rPr>
              <w:t>7</w:t>
            </w:r>
          </w:p>
        </w:tc>
        <w:tc>
          <w:tcPr>
            <w:tcW w:w="2971" w:type="dxa"/>
          </w:tcPr>
          <w:p w14:paraId="5E88C29B" w14:textId="77777777" w:rsidR="005316DD" w:rsidRPr="00EF5447" w:rsidRDefault="005316DD" w:rsidP="005316DD">
            <w:pPr>
              <w:pStyle w:val="TAC"/>
              <w:rPr>
                <w:lang w:eastAsia="ja-JP"/>
              </w:rPr>
            </w:pPr>
            <w:r w:rsidRPr="00EF5447">
              <w:rPr>
                <w:rFonts w:ascii="Times New Roman" w:hAnsi="Times New Roman"/>
                <w:lang w:eastAsia="zh-CN"/>
              </w:rPr>
              <w:t>0.8</w:t>
            </w:r>
          </w:p>
        </w:tc>
      </w:tr>
      <w:tr w:rsidR="005316DD" w:rsidRPr="00EF5447" w14:paraId="5D7D616A" w14:textId="77777777" w:rsidTr="001B7520">
        <w:trPr>
          <w:gridAfter w:val="1"/>
          <w:wAfter w:w="6" w:type="dxa"/>
          <w:trHeight w:val="187"/>
          <w:jc w:val="center"/>
        </w:trPr>
        <w:tc>
          <w:tcPr>
            <w:tcW w:w="2268" w:type="dxa"/>
            <w:tcBorders>
              <w:bottom w:val="nil"/>
            </w:tcBorders>
            <w:shd w:val="clear" w:color="auto" w:fill="auto"/>
          </w:tcPr>
          <w:p w14:paraId="42F66000" w14:textId="77777777" w:rsidR="005316DD" w:rsidRPr="00EF5447" w:rsidRDefault="005316DD" w:rsidP="005316DD">
            <w:pPr>
              <w:pStyle w:val="TAC"/>
            </w:pPr>
            <w:r w:rsidRPr="00EF5447">
              <w:rPr>
                <w:rFonts w:eastAsia="MS Mincho"/>
              </w:rPr>
              <w:t>DC_1-41_n3-n78</w:t>
            </w:r>
          </w:p>
        </w:tc>
        <w:tc>
          <w:tcPr>
            <w:tcW w:w="2835" w:type="dxa"/>
          </w:tcPr>
          <w:p w14:paraId="00CDB32D" w14:textId="77777777" w:rsidR="005316DD" w:rsidRPr="00EF5447" w:rsidRDefault="005316DD" w:rsidP="005316DD">
            <w:pPr>
              <w:pStyle w:val="TAC"/>
              <w:rPr>
                <w:lang w:eastAsia="zh-CN"/>
              </w:rPr>
            </w:pPr>
            <w:r w:rsidRPr="00EF5447">
              <w:rPr>
                <w:lang w:eastAsia="zh-CN"/>
              </w:rPr>
              <w:t>1</w:t>
            </w:r>
          </w:p>
        </w:tc>
        <w:tc>
          <w:tcPr>
            <w:tcW w:w="2971" w:type="dxa"/>
          </w:tcPr>
          <w:p w14:paraId="6E5F6A49" w14:textId="77777777" w:rsidR="005316DD" w:rsidRPr="00EF5447" w:rsidRDefault="005316DD" w:rsidP="005316DD">
            <w:pPr>
              <w:pStyle w:val="TAC"/>
              <w:rPr>
                <w:lang w:eastAsia="ja-JP"/>
              </w:rPr>
            </w:pPr>
            <w:r w:rsidRPr="00EF5447">
              <w:rPr>
                <w:lang w:eastAsia="zh-CN"/>
              </w:rPr>
              <w:t>0.6</w:t>
            </w:r>
          </w:p>
        </w:tc>
      </w:tr>
      <w:tr w:rsidR="005316DD" w:rsidRPr="00EF5447" w14:paraId="794D4FB8" w14:textId="77777777" w:rsidTr="001B7520">
        <w:trPr>
          <w:gridAfter w:val="1"/>
          <w:wAfter w:w="6" w:type="dxa"/>
          <w:trHeight w:val="187"/>
          <w:jc w:val="center"/>
        </w:trPr>
        <w:tc>
          <w:tcPr>
            <w:tcW w:w="2268" w:type="dxa"/>
            <w:tcBorders>
              <w:top w:val="nil"/>
              <w:bottom w:val="nil"/>
            </w:tcBorders>
            <w:shd w:val="clear" w:color="auto" w:fill="auto"/>
          </w:tcPr>
          <w:p w14:paraId="2E0EFE4B" w14:textId="77777777" w:rsidR="005316DD" w:rsidRPr="00EF5447" w:rsidRDefault="005316DD" w:rsidP="005316DD">
            <w:pPr>
              <w:pStyle w:val="TAC"/>
            </w:pPr>
          </w:p>
        </w:tc>
        <w:tc>
          <w:tcPr>
            <w:tcW w:w="2835" w:type="dxa"/>
          </w:tcPr>
          <w:p w14:paraId="103E5479" w14:textId="77777777" w:rsidR="005316DD" w:rsidRPr="00EF5447" w:rsidRDefault="005316DD" w:rsidP="005316DD">
            <w:pPr>
              <w:pStyle w:val="TAC"/>
              <w:rPr>
                <w:lang w:eastAsia="zh-CN"/>
              </w:rPr>
            </w:pPr>
            <w:r w:rsidRPr="00EF5447">
              <w:rPr>
                <w:lang w:eastAsia="zh-CN"/>
              </w:rPr>
              <w:t>41</w:t>
            </w:r>
          </w:p>
        </w:tc>
        <w:tc>
          <w:tcPr>
            <w:tcW w:w="2971" w:type="dxa"/>
          </w:tcPr>
          <w:p w14:paraId="423B5589" w14:textId="77777777" w:rsidR="005316DD" w:rsidRPr="00EF5447" w:rsidRDefault="005316DD" w:rsidP="005316DD">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5316DD" w:rsidRPr="00EF5447" w14:paraId="75EE1785" w14:textId="77777777" w:rsidTr="001B7520">
        <w:trPr>
          <w:gridAfter w:val="1"/>
          <w:wAfter w:w="6" w:type="dxa"/>
          <w:trHeight w:val="187"/>
          <w:jc w:val="center"/>
        </w:trPr>
        <w:tc>
          <w:tcPr>
            <w:tcW w:w="2268" w:type="dxa"/>
            <w:tcBorders>
              <w:top w:val="nil"/>
              <w:bottom w:val="nil"/>
            </w:tcBorders>
            <w:shd w:val="clear" w:color="auto" w:fill="auto"/>
          </w:tcPr>
          <w:p w14:paraId="25F835B7" w14:textId="77777777" w:rsidR="005316DD" w:rsidRPr="00EF5447" w:rsidRDefault="005316DD" w:rsidP="005316DD">
            <w:pPr>
              <w:pStyle w:val="TAC"/>
            </w:pPr>
          </w:p>
        </w:tc>
        <w:tc>
          <w:tcPr>
            <w:tcW w:w="2835" w:type="dxa"/>
          </w:tcPr>
          <w:p w14:paraId="3E31684D" w14:textId="77777777" w:rsidR="005316DD" w:rsidRPr="00EF5447" w:rsidRDefault="005316DD" w:rsidP="005316DD">
            <w:pPr>
              <w:pStyle w:val="TAC"/>
              <w:rPr>
                <w:lang w:eastAsia="zh-CN"/>
              </w:rPr>
            </w:pPr>
            <w:r w:rsidRPr="00EF5447">
              <w:rPr>
                <w:lang w:eastAsia="zh-CN"/>
              </w:rPr>
              <w:t>n3</w:t>
            </w:r>
          </w:p>
        </w:tc>
        <w:tc>
          <w:tcPr>
            <w:tcW w:w="2971" w:type="dxa"/>
          </w:tcPr>
          <w:p w14:paraId="087B1C01" w14:textId="77777777" w:rsidR="005316DD" w:rsidRPr="00EF5447" w:rsidRDefault="005316DD" w:rsidP="005316DD">
            <w:pPr>
              <w:pStyle w:val="TAC"/>
              <w:rPr>
                <w:lang w:eastAsia="ja-JP"/>
              </w:rPr>
            </w:pPr>
            <w:r w:rsidRPr="00EF5447">
              <w:rPr>
                <w:lang w:eastAsia="zh-CN"/>
              </w:rPr>
              <w:t>0.6</w:t>
            </w:r>
          </w:p>
        </w:tc>
      </w:tr>
      <w:tr w:rsidR="005316DD" w:rsidRPr="00EF5447" w14:paraId="7333F31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A093C42" w14:textId="77777777" w:rsidR="005316DD" w:rsidRPr="00EF5447" w:rsidRDefault="005316DD" w:rsidP="005316DD">
            <w:pPr>
              <w:pStyle w:val="TAC"/>
            </w:pPr>
          </w:p>
        </w:tc>
        <w:tc>
          <w:tcPr>
            <w:tcW w:w="2835" w:type="dxa"/>
          </w:tcPr>
          <w:p w14:paraId="5F597C07" w14:textId="77777777" w:rsidR="005316DD" w:rsidRPr="00EF5447" w:rsidRDefault="005316DD" w:rsidP="005316DD">
            <w:pPr>
              <w:pStyle w:val="TAC"/>
              <w:rPr>
                <w:lang w:eastAsia="zh-CN"/>
              </w:rPr>
            </w:pPr>
            <w:r w:rsidRPr="00EF5447">
              <w:rPr>
                <w:rFonts w:eastAsia="MS Mincho"/>
              </w:rPr>
              <w:t>n7</w:t>
            </w:r>
            <w:r w:rsidRPr="00EF5447">
              <w:rPr>
                <w:lang w:eastAsia="zh-CN"/>
              </w:rPr>
              <w:t>8</w:t>
            </w:r>
          </w:p>
        </w:tc>
        <w:tc>
          <w:tcPr>
            <w:tcW w:w="2971" w:type="dxa"/>
          </w:tcPr>
          <w:p w14:paraId="06F80066" w14:textId="77777777" w:rsidR="005316DD" w:rsidRPr="00EF5447" w:rsidRDefault="005316DD" w:rsidP="005316DD">
            <w:pPr>
              <w:pStyle w:val="TAC"/>
              <w:rPr>
                <w:lang w:eastAsia="ja-JP"/>
              </w:rPr>
            </w:pPr>
            <w:r w:rsidRPr="00EF5447">
              <w:rPr>
                <w:lang w:eastAsia="zh-CN"/>
              </w:rPr>
              <w:t>0.8</w:t>
            </w:r>
          </w:p>
        </w:tc>
      </w:tr>
      <w:tr w:rsidR="005316DD" w:rsidRPr="00EF5447" w14:paraId="6A363162" w14:textId="77777777" w:rsidTr="001B7520">
        <w:trPr>
          <w:gridAfter w:val="1"/>
          <w:wAfter w:w="6" w:type="dxa"/>
          <w:trHeight w:val="187"/>
          <w:jc w:val="center"/>
        </w:trPr>
        <w:tc>
          <w:tcPr>
            <w:tcW w:w="2268" w:type="dxa"/>
            <w:tcBorders>
              <w:top w:val="nil"/>
              <w:bottom w:val="nil"/>
            </w:tcBorders>
            <w:shd w:val="clear" w:color="auto" w:fill="auto"/>
          </w:tcPr>
          <w:p w14:paraId="2B018F60" w14:textId="77777777" w:rsidR="005316DD" w:rsidRPr="00EF5447" w:rsidRDefault="005316DD" w:rsidP="005316DD">
            <w:pPr>
              <w:pStyle w:val="TAC"/>
            </w:pPr>
            <w:r w:rsidRPr="00EF5447">
              <w:t>DC_1-41_n28-n41</w:t>
            </w:r>
          </w:p>
        </w:tc>
        <w:tc>
          <w:tcPr>
            <w:tcW w:w="2835" w:type="dxa"/>
          </w:tcPr>
          <w:p w14:paraId="75E61D6E" w14:textId="77777777" w:rsidR="005316DD" w:rsidRPr="00EF5447" w:rsidRDefault="005316DD" w:rsidP="005316DD">
            <w:pPr>
              <w:pStyle w:val="TAC"/>
            </w:pPr>
            <w:r w:rsidRPr="00EF5447">
              <w:rPr>
                <w:rFonts w:eastAsia="Yu Mincho"/>
                <w:lang w:eastAsia="ja-JP"/>
              </w:rPr>
              <w:t>1</w:t>
            </w:r>
          </w:p>
        </w:tc>
        <w:tc>
          <w:tcPr>
            <w:tcW w:w="2971" w:type="dxa"/>
          </w:tcPr>
          <w:p w14:paraId="1803F0B6" w14:textId="77777777" w:rsidR="005316DD" w:rsidRPr="00EF5447" w:rsidRDefault="005316DD" w:rsidP="005316DD">
            <w:pPr>
              <w:pStyle w:val="TAC"/>
              <w:rPr>
                <w:lang w:eastAsia="zh-CN"/>
              </w:rPr>
            </w:pPr>
            <w:r w:rsidRPr="00EF5447">
              <w:rPr>
                <w:lang w:eastAsia="zh-CN"/>
              </w:rPr>
              <w:t>0.5</w:t>
            </w:r>
          </w:p>
        </w:tc>
      </w:tr>
      <w:tr w:rsidR="005316DD" w:rsidRPr="00EF5447" w14:paraId="119FEA2C" w14:textId="77777777" w:rsidTr="001B7520">
        <w:trPr>
          <w:gridAfter w:val="1"/>
          <w:wAfter w:w="6" w:type="dxa"/>
          <w:trHeight w:val="187"/>
          <w:jc w:val="center"/>
        </w:trPr>
        <w:tc>
          <w:tcPr>
            <w:tcW w:w="2268" w:type="dxa"/>
            <w:tcBorders>
              <w:top w:val="nil"/>
              <w:bottom w:val="nil"/>
            </w:tcBorders>
            <w:shd w:val="clear" w:color="auto" w:fill="auto"/>
          </w:tcPr>
          <w:p w14:paraId="3C117071" w14:textId="77777777" w:rsidR="005316DD" w:rsidRPr="00EF5447" w:rsidRDefault="005316DD" w:rsidP="005316DD">
            <w:pPr>
              <w:pStyle w:val="TAC"/>
            </w:pPr>
          </w:p>
        </w:tc>
        <w:tc>
          <w:tcPr>
            <w:tcW w:w="2835" w:type="dxa"/>
          </w:tcPr>
          <w:p w14:paraId="041371DA" w14:textId="77777777" w:rsidR="005316DD" w:rsidRPr="00EF5447" w:rsidRDefault="005316DD" w:rsidP="005316DD">
            <w:pPr>
              <w:pStyle w:val="TAC"/>
            </w:pPr>
            <w:r w:rsidRPr="00EF5447">
              <w:rPr>
                <w:rFonts w:eastAsia="DengXian"/>
                <w:lang w:eastAsia="zh-CN"/>
              </w:rPr>
              <w:t>41</w:t>
            </w:r>
          </w:p>
        </w:tc>
        <w:tc>
          <w:tcPr>
            <w:tcW w:w="2971" w:type="dxa"/>
          </w:tcPr>
          <w:p w14:paraId="790360A7" w14:textId="77777777" w:rsidR="005316DD" w:rsidRPr="00EF5447" w:rsidRDefault="005316DD" w:rsidP="005316DD">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5316DD" w:rsidRPr="00EF5447" w14:paraId="3414D832" w14:textId="77777777" w:rsidTr="001B7520">
        <w:trPr>
          <w:gridAfter w:val="1"/>
          <w:wAfter w:w="6" w:type="dxa"/>
          <w:trHeight w:val="187"/>
          <w:jc w:val="center"/>
        </w:trPr>
        <w:tc>
          <w:tcPr>
            <w:tcW w:w="2268" w:type="dxa"/>
            <w:tcBorders>
              <w:top w:val="nil"/>
              <w:bottom w:val="nil"/>
            </w:tcBorders>
            <w:shd w:val="clear" w:color="auto" w:fill="auto"/>
          </w:tcPr>
          <w:p w14:paraId="3EE74512" w14:textId="77777777" w:rsidR="005316DD" w:rsidRPr="00EF5447" w:rsidRDefault="005316DD" w:rsidP="005316DD">
            <w:pPr>
              <w:pStyle w:val="TAC"/>
            </w:pPr>
          </w:p>
        </w:tc>
        <w:tc>
          <w:tcPr>
            <w:tcW w:w="2835" w:type="dxa"/>
          </w:tcPr>
          <w:p w14:paraId="49518806" w14:textId="77777777" w:rsidR="005316DD" w:rsidRPr="00EF5447" w:rsidRDefault="005316DD" w:rsidP="005316DD">
            <w:pPr>
              <w:pStyle w:val="TAC"/>
            </w:pPr>
            <w:r w:rsidRPr="00EF5447">
              <w:rPr>
                <w:lang w:eastAsia="zh-CN"/>
              </w:rPr>
              <w:t>n28</w:t>
            </w:r>
          </w:p>
        </w:tc>
        <w:tc>
          <w:tcPr>
            <w:tcW w:w="2971" w:type="dxa"/>
          </w:tcPr>
          <w:p w14:paraId="57DC28C4" w14:textId="77777777" w:rsidR="005316DD" w:rsidRPr="00EF5447" w:rsidRDefault="005316DD" w:rsidP="005316DD">
            <w:pPr>
              <w:pStyle w:val="TAC"/>
              <w:rPr>
                <w:lang w:eastAsia="zh-CN"/>
              </w:rPr>
            </w:pPr>
            <w:r w:rsidRPr="00EF5447">
              <w:rPr>
                <w:lang w:eastAsia="zh-CN"/>
              </w:rPr>
              <w:t>0.5</w:t>
            </w:r>
          </w:p>
        </w:tc>
      </w:tr>
      <w:tr w:rsidR="005316DD" w:rsidRPr="00EF5447" w14:paraId="2DF54AB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EB6CCB5" w14:textId="77777777" w:rsidR="005316DD" w:rsidRPr="00EF5447" w:rsidRDefault="005316DD" w:rsidP="005316DD">
            <w:pPr>
              <w:pStyle w:val="TAC"/>
            </w:pPr>
          </w:p>
        </w:tc>
        <w:tc>
          <w:tcPr>
            <w:tcW w:w="2835" w:type="dxa"/>
          </w:tcPr>
          <w:p w14:paraId="65D80DB9" w14:textId="77777777" w:rsidR="005316DD" w:rsidRPr="00EF5447" w:rsidRDefault="005316DD" w:rsidP="005316DD">
            <w:pPr>
              <w:pStyle w:val="TAC"/>
            </w:pPr>
            <w:r w:rsidRPr="00EF5447">
              <w:t>n</w:t>
            </w:r>
            <w:r w:rsidRPr="00EF5447">
              <w:rPr>
                <w:rFonts w:eastAsia="DengXian"/>
                <w:lang w:eastAsia="zh-CN"/>
              </w:rPr>
              <w:t>41</w:t>
            </w:r>
          </w:p>
        </w:tc>
        <w:tc>
          <w:tcPr>
            <w:tcW w:w="2971" w:type="dxa"/>
          </w:tcPr>
          <w:p w14:paraId="2C936779" w14:textId="77777777" w:rsidR="005316DD" w:rsidRPr="00EF5447" w:rsidRDefault="005316DD" w:rsidP="005316DD">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5316DD" w:rsidRPr="00EF5447" w14:paraId="0BEDD3E0" w14:textId="77777777" w:rsidTr="001B7520">
        <w:trPr>
          <w:gridAfter w:val="1"/>
          <w:wAfter w:w="6" w:type="dxa"/>
          <w:trHeight w:val="187"/>
          <w:jc w:val="center"/>
        </w:trPr>
        <w:tc>
          <w:tcPr>
            <w:tcW w:w="2268" w:type="dxa"/>
            <w:tcBorders>
              <w:bottom w:val="nil"/>
            </w:tcBorders>
            <w:shd w:val="clear" w:color="auto" w:fill="auto"/>
          </w:tcPr>
          <w:p w14:paraId="363F8248" w14:textId="77777777" w:rsidR="005316DD" w:rsidRPr="00EF5447" w:rsidRDefault="005316DD" w:rsidP="005316DD">
            <w:pPr>
              <w:pStyle w:val="TAC"/>
            </w:pPr>
            <w:r w:rsidRPr="00EF5447">
              <w:rPr>
                <w:rFonts w:eastAsia="MS Mincho"/>
              </w:rPr>
              <w:t>DC_1-41_n28-n77</w:t>
            </w:r>
          </w:p>
        </w:tc>
        <w:tc>
          <w:tcPr>
            <w:tcW w:w="2835" w:type="dxa"/>
          </w:tcPr>
          <w:p w14:paraId="3D75C20C" w14:textId="77777777" w:rsidR="005316DD" w:rsidRPr="00EF5447" w:rsidRDefault="005316DD" w:rsidP="005316DD">
            <w:pPr>
              <w:pStyle w:val="TAC"/>
              <w:rPr>
                <w:lang w:eastAsia="zh-CN"/>
              </w:rPr>
            </w:pPr>
            <w:r w:rsidRPr="00EF5447">
              <w:rPr>
                <w:lang w:eastAsia="zh-CN"/>
              </w:rPr>
              <w:t>1</w:t>
            </w:r>
          </w:p>
        </w:tc>
        <w:tc>
          <w:tcPr>
            <w:tcW w:w="2971" w:type="dxa"/>
          </w:tcPr>
          <w:p w14:paraId="69A2218B" w14:textId="77777777" w:rsidR="005316DD" w:rsidRPr="00EF5447" w:rsidRDefault="005316DD" w:rsidP="005316DD">
            <w:pPr>
              <w:pStyle w:val="TAC"/>
              <w:rPr>
                <w:lang w:eastAsia="ja-JP"/>
              </w:rPr>
            </w:pPr>
            <w:r w:rsidRPr="00EF5447">
              <w:rPr>
                <w:lang w:eastAsia="zh-CN"/>
              </w:rPr>
              <w:t>0.6</w:t>
            </w:r>
          </w:p>
        </w:tc>
      </w:tr>
      <w:tr w:rsidR="005316DD" w:rsidRPr="00EF5447" w14:paraId="24F3EC8A" w14:textId="77777777" w:rsidTr="001B7520">
        <w:trPr>
          <w:gridAfter w:val="1"/>
          <w:wAfter w:w="6" w:type="dxa"/>
          <w:trHeight w:val="187"/>
          <w:jc w:val="center"/>
        </w:trPr>
        <w:tc>
          <w:tcPr>
            <w:tcW w:w="2268" w:type="dxa"/>
            <w:tcBorders>
              <w:top w:val="nil"/>
              <w:bottom w:val="nil"/>
            </w:tcBorders>
            <w:shd w:val="clear" w:color="auto" w:fill="auto"/>
          </w:tcPr>
          <w:p w14:paraId="3DE5EDF3" w14:textId="77777777" w:rsidR="005316DD" w:rsidRPr="00EF5447" w:rsidRDefault="005316DD" w:rsidP="005316DD">
            <w:pPr>
              <w:pStyle w:val="TAC"/>
            </w:pPr>
          </w:p>
        </w:tc>
        <w:tc>
          <w:tcPr>
            <w:tcW w:w="2835" w:type="dxa"/>
          </w:tcPr>
          <w:p w14:paraId="38E6583F" w14:textId="77777777" w:rsidR="005316DD" w:rsidRPr="00EF5447" w:rsidRDefault="005316DD" w:rsidP="005316DD">
            <w:pPr>
              <w:pStyle w:val="TAC"/>
              <w:rPr>
                <w:lang w:eastAsia="zh-CN"/>
              </w:rPr>
            </w:pPr>
            <w:r w:rsidRPr="00EF5447">
              <w:rPr>
                <w:lang w:eastAsia="zh-CN"/>
              </w:rPr>
              <w:t>41</w:t>
            </w:r>
          </w:p>
        </w:tc>
        <w:tc>
          <w:tcPr>
            <w:tcW w:w="2971" w:type="dxa"/>
          </w:tcPr>
          <w:p w14:paraId="77D441F9" w14:textId="77777777" w:rsidR="005316DD" w:rsidRPr="00EF5447" w:rsidRDefault="005316DD" w:rsidP="005316DD">
            <w:pPr>
              <w:pStyle w:val="TAC"/>
              <w:rPr>
                <w:lang w:eastAsia="ja-JP"/>
              </w:rPr>
            </w:pPr>
            <w:r w:rsidRPr="00EF5447">
              <w:rPr>
                <w:lang w:eastAsia="zh-CN"/>
              </w:rPr>
              <w:t>0.5</w:t>
            </w:r>
          </w:p>
        </w:tc>
      </w:tr>
      <w:tr w:rsidR="005316DD" w:rsidRPr="00EF5447" w14:paraId="6E4BB622" w14:textId="77777777" w:rsidTr="001B7520">
        <w:trPr>
          <w:gridAfter w:val="1"/>
          <w:wAfter w:w="6" w:type="dxa"/>
          <w:trHeight w:val="187"/>
          <w:jc w:val="center"/>
        </w:trPr>
        <w:tc>
          <w:tcPr>
            <w:tcW w:w="2268" w:type="dxa"/>
            <w:tcBorders>
              <w:top w:val="nil"/>
              <w:bottom w:val="nil"/>
            </w:tcBorders>
            <w:shd w:val="clear" w:color="auto" w:fill="auto"/>
          </w:tcPr>
          <w:p w14:paraId="3CC62002" w14:textId="77777777" w:rsidR="005316DD" w:rsidRPr="00EF5447" w:rsidRDefault="005316DD" w:rsidP="005316DD">
            <w:pPr>
              <w:pStyle w:val="TAC"/>
            </w:pPr>
          </w:p>
        </w:tc>
        <w:tc>
          <w:tcPr>
            <w:tcW w:w="2835" w:type="dxa"/>
          </w:tcPr>
          <w:p w14:paraId="17C6B735" w14:textId="77777777" w:rsidR="005316DD" w:rsidRPr="00EF5447" w:rsidRDefault="005316DD" w:rsidP="005316DD">
            <w:pPr>
              <w:pStyle w:val="TAC"/>
              <w:rPr>
                <w:lang w:eastAsia="zh-CN"/>
              </w:rPr>
            </w:pPr>
            <w:r w:rsidRPr="00EF5447">
              <w:rPr>
                <w:lang w:eastAsia="zh-CN"/>
              </w:rPr>
              <w:t>n28</w:t>
            </w:r>
          </w:p>
        </w:tc>
        <w:tc>
          <w:tcPr>
            <w:tcW w:w="2971" w:type="dxa"/>
          </w:tcPr>
          <w:p w14:paraId="3D6F34DC" w14:textId="77777777" w:rsidR="005316DD" w:rsidRPr="00EF5447" w:rsidRDefault="005316DD" w:rsidP="005316DD">
            <w:pPr>
              <w:pStyle w:val="TAC"/>
              <w:rPr>
                <w:lang w:eastAsia="ja-JP"/>
              </w:rPr>
            </w:pPr>
            <w:r w:rsidRPr="00EF5447">
              <w:rPr>
                <w:lang w:eastAsia="zh-CN"/>
              </w:rPr>
              <w:t>0.5</w:t>
            </w:r>
          </w:p>
        </w:tc>
      </w:tr>
      <w:tr w:rsidR="005316DD" w:rsidRPr="00EF5447" w14:paraId="138FC6A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9972ADD" w14:textId="77777777" w:rsidR="005316DD" w:rsidRPr="00EF5447" w:rsidRDefault="005316DD" w:rsidP="005316DD">
            <w:pPr>
              <w:pStyle w:val="TAC"/>
            </w:pPr>
          </w:p>
        </w:tc>
        <w:tc>
          <w:tcPr>
            <w:tcW w:w="2835" w:type="dxa"/>
          </w:tcPr>
          <w:p w14:paraId="67544B81" w14:textId="77777777" w:rsidR="005316DD" w:rsidRPr="00EF5447" w:rsidRDefault="005316DD" w:rsidP="005316DD">
            <w:pPr>
              <w:pStyle w:val="TAC"/>
              <w:rPr>
                <w:lang w:eastAsia="zh-CN"/>
              </w:rPr>
            </w:pPr>
            <w:r w:rsidRPr="00EF5447">
              <w:rPr>
                <w:rFonts w:eastAsia="MS Mincho"/>
              </w:rPr>
              <w:t>n7</w:t>
            </w:r>
            <w:r w:rsidRPr="00EF5447">
              <w:rPr>
                <w:lang w:eastAsia="zh-CN"/>
              </w:rPr>
              <w:t>7</w:t>
            </w:r>
          </w:p>
        </w:tc>
        <w:tc>
          <w:tcPr>
            <w:tcW w:w="2971" w:type="dxa"/>
          </w:tcPr>
          <w:p w14:paraId="27E1914C" w14:textId="77777777" w:rsidR="005316DD" w:rsidRPr="00EF5447" w:rsidRDefault="005316DD" w:rsidP="005316DD">
            <w:pPr>
              <w:pStyle w:val="TAC"/>
              <w:rPr>
                <w:lang w:eastAsia="ja-JP"/>
              </w:rPr>
            </w:pPr>
            <w:r w:rsidRPr="00EF5447">
              <w:rPr>
                <w:lang w:eastAsia="zh-CN"/>
              </w:rPr>
              <w:t>0.8</w:t>
            </w:r>
          </w:p>
        </w:tc>
      </w:tr>
      <w:tr w:rsidR="005316DD" w:rsidRPr="00EF5447" w14:paraId="6FB4D934" w14:textId="77777777" w:rsidTr="001B7520">
        <w:trPr>
          <w:gridAfter w:val="1"/>
          <w:wAfter w:w="6" w:type="dxa"/>
          <w:trHeight w:val="187"/>
          <w:jc w:val="center"/>
        </w:trPr>
        <w:tc>
          <w:tcPr>
            <w:tcW w:w="2268" w:type="dxa"/>
            <w:tcBorders>
              <w:bottom w:val="nil"/>
            </w:tcBorders>
            <w:shd w:val="clear" w:color="auto" w:fill="auto"/>
          </w:tcPr>
          <w:p w14:paraId="0DC40D45" w14:textId="77777777" w:rsidR="005316DD" w:rsidRPr="00EF5447" w:rsidRDefault="005316DD" w:rsidP="005316DD">
            <w:pPr>
              <w:pStyle w:val="TAC"/>
            </w:pPr>
            <w:r w:rsidRPr="00EF5447">
              <w:rPr>
                <w:rFonts w:eastAsia="MS Mincho"/>
              </w:rPr>
              <w:t>DC_1-41_n28-n78</w:t>
            </w:r>
          </w:p>
        </w:tc>
        <w:tc>
          <w:tcPr>
            <w:tcW w:w="2835" w:type="dxa"/>
          </w:tcPr>
          <w:p w14:paraId="353DD06E" w14:textId="77777777" w:rsidR="005316DD" w:rsidRPr="00EF5447" w:rsidRDefault="005316DD" w:rsidP="005316DD">
            <w:pPr>
              <w:pStyle w:val="TAC"/>
              <w:rPr>
                <w:lang w:eastAsia="zh-CN"/>
              </w:rPr>
            </w:pPr>
            <w:r w:rsidRPr="00EF5447">
              <w:rPr>
                <w:lang w:eastAsia="zh-CN"/>
              </w:rPr>
              <w:t>1</w:t>
            </w:r>
          </w:p>
        </w:tc>
        <w:tc>
          <w:tcPr>
            <w:tcW w:w="2971" w:type="dxa"/>
          </w:tcPr>
          <w:p w14:paraId="1F71E6ED" w14:textId="77777777" w:rsidR="005316DD" w:rsidRPr="00EF5447" w:rsidRDefault="005316DD" w:rsidP="005316DD">
            <w:pPr>
              <w:pStyle w:val="TAC"/>
              <w:rPr>
                <w:lang w:eastAsia="ja-JP"/>
              </w:rPr>
            </w:pPr>
            <w:r w:rsidRPr="00EF5447">
              <w:rPr>
                <w:lang w:eastAsia="zh-CN"/>
              </w:rPr>
              <w:t>0.5</w:t>
            </w:r>
          </w:p>
        </w:tc>
      </w:tr>
      <w:tr w:rsidR="005316DD" w:rsidRPr="00EF5447" w14:paraId="1AE42B64" w14:textId="77777777" w:rsidTr="001B7520">
        <w:trPr>
          <w:gridAfter w:val="1"/>
          <w:wAfter w:w="6" w:type="dxa"/>
          <w:trHeight w:val="187"/>
          <w:jc w:val="center"/>
        </w:trPr>
        <w:tc>
          <w:tcPr>
            <w:tcW w:w="2268" w:type="dxa"/>
            <w:tcBorders>
              <w:top w:val="nil"/>
              <w:bottom w:val="nil"/>
            </w:tcBorders>
            <w:shd w:val="clear" w:color="auto" w:fill="auto"/>
          </w:tcPr>
          <w:p w14:paraId="07FD8832" w14:textId="77777777" w:rsidR="005316DD" w:rsidRPr="00EF5447" w:rsidRDefault="005316DD" w:rsidP="005316DD">
            <w:pPr>
              <w:pStyle w:val="TAC"/>
            </w:pPr>
          </w:p>
        </w:tc>
        <w:tc>
          <w:tcPr>
            <w:tcW w:w="2835" w:type="dxa"/>
          </w:tcPr>
          <w:p w14:paraId="245E93A6" w14:textId="77777777" w:rsidR="005316DD" w:rsidRPr="00EF5447" w:rsidRDefault="005316DD" w:rsidP="005316DD">
            <w:pPr>
              <w:pStyle w:val="TAC"/>
              <w:rPr>
                <w:lang w:eastAsia="zh-CN"/>
              </w:rPr>
            </w:pPr>
            <w:r w:rsidRPr="00EF5447">
              <w:rPr>
                <w:lang w:eastAsia="zh-CN"/>
              </w:rPr>
              <w:t>41</w:t>
            </w:r>
          </w:p>
        </w:tc>
        <w:tc>
          <w:tcPr>
            <w:tcW w:w="2971" w:type="dxa"/>
          </w:tcPr>
          <w:p w14:paraId="5B530498" w14:textId="77777777" w:rsidR="005316DD" w:rsidRPr="00EF5447" w:rsidRDefault="005316DD" w:rsidP="005316DD">
            <w:pPr>
              <w:pStyle w:val="TAC"/>
              <w:rPr>
                <w:lang w:eastAsia="ja-JP"/>
              </w:rPr>
            </w:pPr>
            <w:r w:rsidRPr="00EF5447">
              <w:rPr>
                <w:lang w:eastAsia="zh-CN"/>
              </w:rPr>
              <w:t>0.5</w:t>
            </w:r>
          </w:p>
        </w:tc>
      </w:tr>
      <w:tr w:rsidR="005316DD" w:rsidRPr="00EF5447" w14:paraId="219D3CE8" w14:textId="77777777" w:rsidTr="001B7520">
        <w:trPr>
          <w:gridAfter w:val="1"/>
          <w:wAfter w:w="6" w:type="dxa"/>
          <w:trHeight w:val="187"/>
          <w:jc w:val="center"/>
        </w:trPr>
        <w:tc>
          <w:tcPr>
            <w:tcW w:w="2268" w:type="dxa"/>
            <w:tcBorders>
              <w:top w:val="nil"/>
              <w:bottom w:val="nil"/>
            </w:tcBorders>
            <w:shd w:val="clear" w:color="auto" w:fill="auto"/>
          </w:tcPr>
          <w:p w14:paraId="3E614B95" w14:textId="77777777" w:rsidR="005316DD" w:rsidRPr="00EF5447" w:rsidRDefault="005316DD" w:rsidP="005316DD">
            <w:pPr>
              <w:pStyle w:val="TAC"/>
            </w:pPr>
          </w:p>
        </w:tc>
        <w:tc>
          <w:tcPr>
            <w:tcW w:w="2835" w:type="dxa"/>
          </w:tcPr>
          <w:p w14:paraId="359D6C12" w14:textId="77777777" w:rsidR="005316DD" w:rsidRPr="00EF5447" w:rsidRDefault="005316DD" w:rsidP="005316DD">
            <w:pPr>
              <w:pStyle w:val="TAC"/>
              <w:rPr>
                <w:lang w:eastAsia="zh-CN"/>
              </w:rPr>
            </w:pPr>
            <w:r w:rsidRPr="00EF5447">
              <w:rPr>
                <w:lang w:eastAsia="zh-CN"/>
              </w:rPr>
              <w:t>n28</w:t>
            </w:r>
          </w:p>
        </w:tc>
        <w:tc>
          <w:tcPr>
            <w:tcW w:w="2971" w:type="dxa"/>
          </w:tcPr>
          <w:p w14:paraId="7347B951" w14:textId="77777777" w:rsidR="005316DD" w:rsidRPr="00EF5447" w:rsidRDefault="005316DD" w:rsidP="005316DD">
            <w:pPr>
              <w:pStyle w:val="TAC"/>
              <w:rPr>
                <w:lang w:eastAsia="ja-JP"/>
              </w:rPr>
            </w:pPr>
            <w:r w:rsidRPr="00EF5447">
              <w:rPr>
                <w:lang w:eastAsia="zh-CN"/>
              </w:rPr>
              <w:t>0.5</w:t>
            </w:r>
          </w:p>
        </w:tc>
      </w:tr>
      <w:tr w:rsidR="005316DD" w:rsidRPr="00EF5447" w14:paraId="4BE77AD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365A16" w14:textId="77777777" w:rsidR="005316DD" w:rsidRPr="00EF5447" w:rsidRDefault="005316DD" w:rsidP="005316DD">
            <w:pPr>
              <w:pStyle w:val="TAC"/>
            </w:pPr>
          </w:p>
        </w:tc>
        <w:tc>
          <w:tcPr>
            <w:tcW w:w="2835" w:type="dxa"/>
          </w:tcPr>
          <w:p w14:paraId="482AD49C" w14:textId="77777777" w:rsidR="005316DD" w:rsidRPr="00EF5447" w:rsidRDefault="005316DD" w:rsidP="005316DD">
            <w:pPr>
              <w:pStyle w:val="TAC"/>
              <w:rPr>
                <w:lang w:eastAsia="zh-CN"/>
              </w:rPr>
            </w:pPr>
            <w:r w:rsidRPr="00EF5447">
              <w:rPr>
                <w:rFonts w:eastAsia="MS Mincho"/>
              </w:rPr>
              <w:t>n78</w:t>
            </w:r>
          </w:p>
        </w:tc>
        <w:tc>
          <w:tcPr>
            <w:tcW w:w="2971" w:type="dxa"/>
          </w:tcPr>
          <w:p w14:paraId="2E2B3D9D" w14:textId="77777777" w:rsidR="005316DD" w:rsidRPr="00EF5447" w:rsidRDefault="005316DD" w:rsidP="005316DD">
            <w:pPr>
              <w:pStyle w:val="TAC"/>
              <w:rPr>
                <w:lang w:eastAsia="ja-JP"/>
              </w:rPr>
            </w:pPr>
            <w:r w:rsidRPr="00EF5447">
              <w:rPr>
                <w:lang w:eastAsia="zh-CN"/>
              </w:rPr>
              <w:t>0.8</w:t>
            </w:r>
          </w:p>
        </w:tc>
      </w:tr>
      <w:tr w:rsidR="005316DD" w:rsidRPr="00EF5447" w14:paraId="388BE568" w14:textId="77777777" w:rsidTr="001B7520">
        <w:trPr>
          <w:gridAfter w:val="1"/>
          <w:wAfter w:w="6" w:type="dxa"/>
          <w:trHeight w:val="187"/>
          <w:jc w:val="center"/>
        </w:trPr>
        <w:tc>
          <w:tcPr>
            <w:tcW w:w="2268" w:type="dxa"/>
            <w:tcBorders>
              <w:top w:val="nil"/>
              <w:bottom w:val="nil"/>
            </w:tcBorders>
            <w:shd w:val="clear" w:color="auto" w:fill="auto"/>
          </w:tcPr>
          <w:p w14:paraId="0A5F620C" w14:textId="77777777" w:rsidR="005316DD" w:rsidRPr="00EF5447" w:rsidRDefault="005316DD" w:rsidP="005316DD">
            <w:pPr>
              <w:pStyle w:val="TAC"/>
            </w:pPr>
            <w:r w:rsidRPr="00EF5447">
              <w:t>DC_1-41_n</w:t>
            </w:r>
            <w:r w:rsidRPr="00EF5447">
              <w:rPr>
                <w:lang w:eastAsia="ja-JP"/>
              </w:rPr>
              <w:t>41</w:t>
            </w:r>
            <w:r w:rsidRPr="00EF5447">
              <w:t>-n77</w:t>
            </w:r>
          </w:p>
        </w:tc>
        <w:tc>
          <w:tcPr>
            <w:tcW w:w="2835" w:type="dxa"/>
          </w:tcPr>
          <w:p w14:paraId="084109BB" w14:textId="77777777" w:rsidR="005316DD" w:rsidRPr="00EF5447" w:rsidRDefault="005316DD" w:rsidP="005316DD">
            <w:pPr>
              <w:pStyle w:val="TAC"/>
              <w:rPr>
                <w:rFonts w:eastAsia="MS Mincho"/>
              </w:rPr>
            </w:pPr>
            <w:r w:rsidRPr="00EF5447">
              <w:rPr>
                <w:lang w:eastAsia="ja-JP"/>
              </w:rPr>
              <w:t>1</w:t>
            </w:r>
          </w:p>
        </w:tc>
        <w:tc>
          <w:tcPr>
            <w:tcW w:w="2971" w:type="dxa"/>
          </w:tcPr>
          <w:p w14:paraId="421EF438" w14:textId="77777777" w:rsidR="005316DD" w:rsidRPr="00EF5447" w:rsidRDefault="005316DD" w:rsidP="005316DD">
            <w:pPr>
              <w:pStyle w:val="TAC"/>
              <w:rPr>
                <w:lang w:eastAsia="zh-CN"/>
              </w:rPr>
            </w:pPr>
            <w:r w:rsidRPr="00EF5447">
              <w:rPr>
                <w:lang w:eastAsia="ja-JP"/>
              </w:rPr>
              <w:t>0.5</w:t>
            </w:r>
          </w:p>
        </w:tc>
      </w:tr>
      <w:tr w:rsidR="005316DD" w:rsidRPr="00EF5447" w14:paraId="74ED0CEF" w14:textId="77777777" w:rsidTr="001B7520">
        <w:trPr>
          <w:gridAfter w:val="1"/>
          <w:wAfter w:w="6" w:type="dxa"/>
          <w:trHeight w:val="187"/>
          <w:jc w:val="center"/>
        </w:trPr>
        <w:tc>
          <w:tcPr>
            <w:tcW w:w="2268" w:type="dxa"/>
            <w:tcBorders>
              <w:top w:val="nil"/>
              <w:bottom w:val="nil"/>
            </w:tcBorders>
            <w:shd w:val="clear" w:color="auto" w:fill="auto"/>
          </w:tcPr>
          <w:p w14:paraId="69EC912F" w14:textId="77777777" w:rsidR="005316DD" w:rsidRPr="00EF5447" w:rsidRDefault="005316DD" w:rsidP="005316DD">
            <w:pPr>
              <w:pStyle w:val="TAC"/>
            </w:pPr>
          </w:p>
        </w:tc>
        <w:tc>
          <w:tcPr>
            <w:tcW w:w="2835" w:type="dxa"/>
          </w:tcPr>
          <w:p w14:paraId="338AA013" w14:textId="77777777" w:rsidR="005316DD" w:rsidRPr="00EF5447" w:rsidRDefault="005316DD" w:rsidP="005316DD">
            <w:pPr>
              <w:pStyle w:val="TAC"/>
              <w:rPr>
                <w:rFonts w:eastAsia="MS Mincho"/>
              </w:rPr>
            </w:pPr>
            <w:r w:rsidRPr="00EF5447">
              <w:rPr>
                <w:lang w:eastAsia="ja-JP"/>
              </w:rPr>
              <w:t>41</w:t>
            </w:r>
          </w:p>
        </w:tc>
        <w:tc>
          <w:tcPr>
            <w:tcW w:w="2971" w:type="dxa"/>
          </w:tcPr>
          <w:p w14:paraId="682BD73C" w14:textId="77777777" w:rsidR="005316DD" w:rsidRPr="00EF5447" w:rsidRDefault="005316DD" w:rsidP="005316DD">
            <w:pPr>
              <w:pStyle w:val="TAC"/>
              <w:rPr>
                <w:lang w:eastAsia="zh-CN"/>
              </w:rPr>
            </w:pPr>
            <w:r w:rsidRPr="00EF5447">
              <w:rPr>
                <w:lang w:eastAsia="ja-JP"/>
              </w:rPr>
              <w:t>0.5</w:t>
            </w:r>
          </w:p>
        </w:tc>
      </w:tr>
      <w:tr w:rsidR="005316DD" w:rsidRPr="00EF5447" w14:paraId="5E13AF2E" w14:textId="77777777" w:rsidTr="001B7520">
        <w:trPr>
          <w:gridAfter w:val="1"/>
          <w:wAfter w:w="6" w:type="dxa"/>
          <w:trHeight w:val="187"/>
          <w:jc w:val="center"/>
        </w:trPr>
        <w:tc>
          <w:tcPr>
            <w:tcW w:w="2268" w:type="dxa"/>
            <w:tcBorders>
              <w:top w:val="nil"/>
              <w:bottom w:val="nil"/>
            </w:tcBorders>
            <w:shd w:val="clear" w:color="auto" w:fill="auto"/>
          </w:tcPr>
          <w:p w14:paraId="45161B7E" w14:textId="77777777" w:rsidR="005316DD" w:rsidRPr="00EF5447" w:rsidRDefault="005316DD" w:rsidP="005316DD">
            <w:pPr>
              <w:pStyle w:val="TAC"/>
            </w:pPr>
          </w:p>
        </w:tc>
        <w:tc>
          <w:tcPr>
            <w:tcW w:w="2835" w:type="dxa"/>
          </w:tcPr>
          <w:p w14:paraId="7C29958C" w14:textId="77777777" w:rsidR="005316DD" w:rsidRPr="00EF5447" w:rsidRDefault="005316DD" w:rsidP="005316DD">
            <w:pPr>
              <w:pStyle w:val="TAC"/>
              <w:rPr>
                <w:rFonts w:eastAsia="MS Mincho"/>
              </w:rPr>
            </w:pPr>
            <w:r w:rsidRPr="00EF5447">
              <w:rPr>
                <w:lang w:eastAsia="ja-JP"/>
              </w:rPr>
              <w:t>n41</w:t>
            </w:r>
          </w:p>
        </w:tc>
        <w:tc>
          <w:tcPr>
            <w:tcW w:w="2971" w:type="dxa"/>
          </w:tcPr>
          <w:p w14:paraId="625B27D3" w14:textId="77777777" w:rsidR="005316DD" w:rsidRPr="00EF5447" w:rsidRDefault="005316DD" w:rsidP="005316DD">
            <w:pPr>
              <w:pStyle w:val="TAC"/>
              <w:rPr>
                <w:lang w:eastAsia="zh-CN"/>
              </w:rPr>
            </w:pPr>
            <w:r w:rsidRPr="00EF5447">
              <w:rPr>
                <w:lang w:eastAsia="ja-JP"/>
              </w:rPr>
              <w:t>0.5</w:t>
            </w:r>
          </w:p>
        </w:tc>
      </w:tr>
      <w:tr w:rsidR="005316DD" w:rsidRPr="00EF5447" w14:paraId="5DE7B82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4345646" w14:textId="77777777" w:rsidR="005316DD" w:rsidRPr="00EF5447" w:rsidRDefault="005316DD" w:rsidP="005316DD">
            <w:pPr>
              <w:pStyle w:val="TAC"/>
            </w:pPr>
          </w:p>
        </w:tc>
        <w:tc>
          <w:tcPr>
            <w:tcW w:w="2835" w:type="dxa"/>
          </w:tcPr>
          <w:p w14:paraId="56DE77BF" w14:textId="77777777" w:rsidR="005316DD" w:rsidRPr="00EF5447" w:rsidRDefault="005316DD" w:rsidP="005316DD">
            <w:pPr>
              <w:pStyle w:val="TAC"/>
              <w:rPr>
                <w:rFonts w:eastAsia="MS Mincho"/>
              </w:rPr>
            </w:pPr>
            <w:r w:rsidRPr="00EF5447">
              <w:rPr>
                <w:lang w:eastAsia="ja-JP"/>
              </w:rPr>
              <w:t>n77</w:t>
            </w:r>
          </w:p>
        </w:tc>
        <w:tc>
          <w:tcPr>
            <w:tcW w:w="2971" w:type="dxa"/>
          </w:tcPr>
          <w:p w14:paraId="2FA4BCB2" w14:textId="77777777" w:rsidR="005316DD" w:rsidRPr="00EF5447" w:rsidRDefault="005316DD" w:rsidP="005316DD">
            <w:pPr>
              <w:pStyle w:val="TAC"/>
              <w:rPr>
                <w:lang w:eastAsia="zh-CN"/>
              </w:rPr>
            </w:pPr>
            <w:r w:rsidRPr="00EF5447">
              <w:rPr>
                <w:lang w:eastAsia="ja-JP"/>
              </w:rPr>
              <w:t>0.8</w:t>
            </w:r>
          </w:p>
        </w:tc>
      </w:tr>
      <w:tr w:rsidR="005316DD" w:rsidRPr="00EF5447" w14:paraId="1BC0EF21" w14:textId="77777777" w:rsidTr="001B7520">
        <w:trPr>
          <w:gridAfter w:val="1"/>
          <w:wAfter w:w="6" w:type="dxa"/>
          <w:trHeight w:val="187"/>
          <w:jc w:val="center"/>
        </w:trPr>
        <w:tc>
          <w:tcPr>
            <w:tcW w:w="2268" w:type="dxa"/>
            <w:tcBorders>
              <w:top w:val="nil"/>
              <w:bottom w:val="nil"/>
            </w:tcBorders>
            <w:shd w:val="clear" w:color="auto" w:fill="auto"/>
          </w:tcPr>
          <w:p w14:paraId="1D8F9E0F" w14:textId="77777777" w:rsidR="005316DD" w:rsidRPr="00EF5447" w:rsidRDefault="005316DD" w:rsidP="005316DD">
            <w:pPr>
              <w:pStyle w:val="TAC"/>
            </w:pPr>
            <w:r w:rsidRPr="00EF5447">
              <w:t>DC_1-41_n</w:t>
            </w:r>
            <w:r w:rsidRPr="00EF5447">
              <w:rPr>
                <w:lang w:eastAsia="ja-JP"/>
              </w:rPr>
              <w:t>41</w:t>
            </w:r>
            <w:r w:rsidRPr="00EF5447">
              <w:t>-n78</w:t>
            </w:r>
          </w:p>
        </w:tc>
        <w:tc>
          <w:tcPr>
            <w:tcW w:w="2835" w:type="dxa"/>
          </w:tcPr>
          <w:p w14:paraId="29AF77A6" w14:textId="77777777" w:rsidR="005316DD" w:rsidRPr="00EF5447" w:rsidRDefault="005316DD" w:rsidP="005316DD">
            <w:pPr>
              <w:pStyle w:val="TAC"/>
              <w:rPr>
                <w:rFonts w:eastAsia="MS Mincho"/>
              </w:rPr>
            </w:pPr>
            <w:r w:rsidRPr="00EF5447">
              <w:rPr>
                <w:lang w:eastAsia="ja-JP"/>
              </w:rPr>
              <w:t>1</w:t>
            </w:r>
          </w:p>
        </w:tc>
        <w:tc>
          <w:tcPr>
            <w:tcW w:w="2971" w:type="dxa"/>
          </w:tcPr>
          <w:p w14:paraId="4B8DD8BF" w14:textId="77777777" w:rsidR="005316DD" w:rsidRPr="00EF5447" w:rsidRDefault="005316DD" w:rsidP="005316DD">
            <w:pPr>
              <w:pStyle w:val="TAC"/>
              <w:rPr>
                <w:lang w:eastAsia="zh-CN"/>
              </w:rPr>
            </w:pPr>
            <w:r w:rsidRPr="00EF5447">
              <w:rPr>
                <w:lang w:eastAsia="ja-JP"/>
              </w:rPr>
              <w:t>0.5</w:t>
            </w:r>
          </w:p>
        </w:tc>
      </w:tr>
      <w:tr w:rsidR="005316DD" w:rsidRPr="00EF5447" w14:paraId="649006B7" w14:textId="77777777" w:rsidTr="001B7520">
        <w:trPr>
          <w:gridAfter w:val="1"/>
          <w:wAfter w:w="6" w:type="dxa"/>
          <w:trHeight w:val="187"/>
          <w:jc w:val="center"/>
        </w:trPr>
        <w:tc>
          <w:tcPr>
            <w:tcW w:w="2268" w:type="dxa"/>
            <w:tcBorders>
              <w:top w:val="nil"/>
              <w:bottom w:val="nil"/>
            </w:tcBorders>
            <w:shd w:val="clear" w:color="auto" w:fill="auto"/>
          </w:tcPr>
          <w:p w14:paraId="53A2935D" w14:textId="77777777" w:rsidR="005316DD" w:rsidRPr="00EF5447" w:rsidRDefault="005316DD" w:rsidP="005316DD">
            <w:pPr>
              <w:pStyle w:val="TAC"/>
            </w:pPr>
          </w:p>
        </w:tc>
        <w:tc>
          <w:tcPr>
            <w:tcW w:w="2835" w:type="dxa"/>
          </w:tcPr>
          <w:p w14:paraId="1EFC307A" w14:textId="77777777" w:rsidR="005316DD" w:rsidRPr="00EF5447" w:rsidRDefault="005316DD" w:rsidP="005316DD">
            <w:pPr>
              <w:pStyle w:val="TAC"/>
              <w:rPr>
                <w:rFonts w:eastAsia="MS Mincho"/>
              </w:rPr>
            </w:pPr>
            <w:r w:rsidRPr="00EF5447">
              <w:rPr>
                <w:lang w:eastAsia="ja-JP"/>
              </w:rPr>
              <w:t>41</w:t>
            </w:r>
          </w:p>
        </w:tc>
        <w:tc>
          <w:tcPr>
            <w:tcW w:w="2971" w:type="dxa"/>
          </w:tcPr>
          <w:p w14:paraId="4BDC7C0E" w14:textId="77777777" w:rsidR="005316DD" w:rsidRPr="00EF5447" w:rsidRDefault="005316DD" w:rsidP="005316DD">
            <w:pPr>
              <w:pStyle w:val="TAC"/>
              <w:rPr>
                <w:lang w:eastAsia="zh-CN"/>
              </w:rPr>
            </w:pPr>
            <w:r w:rsidRPr="00EF5447">
              <w:rPr>
                <w:lang w:eastAsia="ja-JP"/>
              </w:rPr>
              <w:t>0.5</w:t>
            </w:r>
          </w:p>
        </w:tc>
      </w:tr>
      <w:tr w:rsidR="005316DD" w:rsidRPr="00EF5447" w14:paraId="66EC478F" w14:textId="77777777" w:rsidTr="001B7520">
        <w:trPr>
          <w:gridAfter w:val="1"/>
          <w:wAfter w:w="6" w:type="dxa"/>
          <w:trHeight w:val="187"/>
          <w:jc w:val="center"/>
        </w:trPr>
        <w:tc>
          <w:tcPr>
            <w:tcW w:w="2268" w:type="dxa"/>
            <w:tcBorders>
              <w:top w:val="nil"/>
              <w:bottom w:val="nil"/>
            </w:tcBorders>
            <w:shd w:val="clear" w:color="auto" w:fill="auto"/>
          </w:tcPr>
          <w:p w14:paraId="045E8E53" w14:textId="77777777" w:rsidR="005316DD" w:rsidRPr="00EF5447" w:rsidRDefault="005316DD" w:rsidP="005316DD">
            <w:pPr>
              <w:pStyle w:val="TAC"/>
            </w:pPr>
          </w:p>
        </w:tc>
        <w:tc>
          <w:tcPr>
            <w:tcW w:w="2835" w:type="dxa"/>
          </w:tcPr>
          <w:p w14:paraId="3A86B296" w14:textId="77777777" w:rsidR="005316DD" w:rsidRPr="00EF5447" w:rsidRDefault="005316DD" w:rsidP="005316DD">
            <w:pPr>
              <w:pStyle w:val="TAC"/>
              <w:rPr>
                <w:rFonts w:eastAsia="MS Mincho"/>
              </w:rPr>
            </w:pPr>
            <w:r w:rsidRPr="00EF5447">
              <w:rPr>
                <w:lang w:eastAsia="ja-JP"/>
              </w:rPr>
              <w:t>n41</w:t>
            </w:r>
          </w:p>
        </w:tc>
        <w:tc>
          <w:tcPr>
            <w:tcW w:w="2971" w:type="dxa"/>
          </w:tcPr>
          <w:p w14:paraId="5C7DF351" w14:textId="77777777" w:rsidR="005316DD" w:rsidRPr="00EF5447" w:rsidRDefault="005316DD" w:rsidP="005316DD">
            <w:pPr>
              <w:pStyle w:val="TAC"/>
              <w:rPr>
                <w:lang w:eastAsia="zh-CN"/>
              </w:rPr>
            </w:pPr>
            <w:r w:rsidRPr="00EF5447">
              <w:rPr>
                <w:lang w:eastAsia="ja-JP"/>
              </w:rPr>
              <w:t>0.5</w:t>
            </w:r>
          </w:p>
        </w:tc>
      </w:tr>
      <w:tr w:rsidR="005316DD" w:rsidRPr="00EF5447" w14:paraId="64D46A7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18230B0" w14:textId="77777777" w:rsidR="005316DD" w:rsidRPr="00EF5447" w:rsidRDefault="005316DD" w:rsidP="005316DD">
            <w:pPr>
              <w:pStyle w:val="TAC"/>
            </w:pPr>
          </w:p>
        </w:tc>
        <w:tc>
          <w:tcPr>
            <w:tcW w:w="2835" w:type="dxa"/>
          </w:tcPr>
          <w:p w14:paraId="4A928D74" w14:textId="77777777" w:rsidR="005316DD" w:rsidRPr="00EF5447" w:rsidRDefault="005316DD" w:rsidP="005316DD">
            <w:pPr>
              <w:pStyle w:val="TAC"/>
              <w:rPr>
                <w:rFonts w:eastAsia="MS Mincho"/>
              </w:rPr>
            </w:pPr>
            <w:r w:rsidRPr="00EF5447">
              <w:rPr>
                <w:lang w:eastAsia="ja-JP"/>
              </w:rPr>
              <w:t>n78</w:t>
            </w:r>
          </w:p>
        </w:tc>
        <w:tc>
          <w:tcPr>
            <w:tcW w:w="2971" w:type="dxa"/>
          </w:tcPr>
          <w:p w14:paraId="734979D9" w14:textId="77777777" w:rsidR="005316DD" w:rsidRPr="00EF5447" w:rsidRDefault="005316DD" w:rsidP="005316DD">
            <w:pPr>
              <w:pStyle w:val="TAC"/>
              <w:rPr>
                <w:lang w:eastAsia="zh-CN"/>
              </w:rPr>
            </w:pPr>
            <w:r w:rsidRPr="00EF5447">
              <w:rPr>
                <w:lang w:eastAsia="ja-JP"/>
              </w:rPr>
              <w:t>0.8</w:t>
            </w:r>
          </w:p>
        </w:tc>
      </w:tr>
      <w:tr w:rsidR="005316DD" w:rsidRPr="00EF5447" w14:paraId="2D22E293" w14:textId="77777777" w:rsidTr="001B7520">
        <w:trPr>
          <w:gridAfter w:val="1"/>
          <w:wAfter w:w="6" w:type="dxa"/>
          <w:trHeight w:val="187"/>
          <w:jc w:val="center"/>
        </w:trPr>
        <w:tc>
          <w:tcPr>
            <w:tcW w:w="2268" w:type="dxa"/>
            <w:tcBorders>
              <w:bottom w:val="nil"/>
            </w:tcBorders>
            <w:shd w:val="clear" w:color="auto" w:fill="auto"/>
          </w:tcPr>
          <w:p w14:paraId="440497EB" w14:textId="77777777" w:rsidR="005316DD" w:rsidRPr="00EF5447" w:rsidRDefault="005316DD" w:rsidP="005316DD">
            <w:pPr>
              <w:pStyle w:val="TAC"/>
            </w:pPr>
            <w:r w:rsidRPr="00EF5447">
              <w:t>DC_1-41-</w:t>
            </w:r>
            <w:r w:rsidRPr="00EF5447">
              <w:rPr>
                <w:lang w:eastAsia="ja-JP"/>
              </w:rPr>
              <w:t>42</w:t>
            </w:r>
            <w:r w:rsidRPr="00EF5447">
              <w:t>_n77</w:t>
            </w:r>
          </w:p>
        </w:tc>
        <w:tc>
          <w:tcPr>
            <w:tcW w:w="2835" w:type="dxa"/>
          </w:tcPr>
          <w:p w14:paraId="7F44D98D" w14:textId="77777777" w:rsidR="005316DD" w:rsidRPr="00EF5447" w:rsidRDefault="005316DD" w:rsidP="005316DD">
            <w:pPr>
              <w:pStyle w:val="TAC"/>
              <w:rPr>
                <w:lang w:eastAsia="ja-JP"/>
              </w:rPr>
            </w:pPr>
            <w:r w:rsidRPr="00EF5447">
              <w:rPr>
                <w:lang w:eastAsia="ja-JP"/>
              </w:rPr>
              <w:t>1</w:t>
            </w:r>
          </w:p>
        </w:tc>
        <w:tc>
          <w:tcPr>
            <w:tcW w:w="2971" w:type="dxa"/>
          </w:tcPr>
          <w:p w14:paraId="0F5AE57F" w14:textId="77777777" w:rsidR="005316DD" w:rsidRPr="00EF5447" w:rsidRDefault="005316DD" w:rsidP="005316DD">
            <w:pPr>
              <w:pStyle w:val="TAC"/>
            </w:pPr>
            <w:r w:rsidRPr="00EF5447">
              <w:rPr>
                <w:lang w:eastAsia="ja-JP"/>
              </w:rPr>
              <w:t>0.5</w:t>
            </w:r>
          </w:p>
        </w:tc>
      </w:tr>
      <w:tr w:rsidR="005316DD" w:rsidRPr="00EF5447" w14:paraId="28F9EA94" w14:textId="77777777" w:rsidTr="001B7520">
        <w:trPr>
          <w:gridAfter w:val="1"/>
          <w:wAfter w:w="6" w:type="dxa"/>
          <w:trHeight w:val="187"/>
          <w:jc w:val="center"/>
        </w:trPr>
        <w:tc>
          <w:tcPr>
            <w:tcW w:w="2268" w:type="dxa"/>
            <w:tcBorders>
              <w:top w:val="nil"/>
              <w:bottom w:val="nil"/>
            </w:tcBorders>
            <w:shd w:val="clear" w:color="auto" w:fill="auto"/>
          </w:tcPr>
          <w:p w14:paraId="2E5AE60A" w14:textId="77777777" w:rsidR="005316DD" w:rsidRPr="00EF5447" w:rsidRDefault="005316DD" w:rsidP="005316DD">
            <w:pPr>
              <w:pStyle w:val="TAC"/>
            </w:pPr>
          </w:p>
        </w:tc>
        <w:tc>
          <w:tcPr>
            <w:tcW w:w="2835" w:type="dxa"/>
          </w:tcPr>
          <w:p w14:paraId="7037CFCB" w14:textId="77777777" w:rsidR="005316DD" w:rsidRPr="00EF5447" w:rsidRDefault="005316DD" w:rsidP="005316DD">
            <w:pPr>
              <w:pStyle w:val="TAC"/>
              <w:rPr>
                <w:lang w:eastAsia="ja-JP"/>
              </w:rPr>
            </w:pPr>
            <w:r w:rsidRPr="00EF5447">
              <w:rPr>
                <w:lang w:eastAsia="ja-JP"/>
              </w:rPr>
              <w:t>41</w:t>
            </w:r>
          </w:p>
        </w:tc>
        <w:tc>
          <w:tcPr>
            <w:tcW w:w="2971" w:type="dxa"/>
          </w:tcPr>
          <w:p w14:paraId="282B877F" w14:textId="77777777" w:rsidR="005316DD" w:rsidRPr="00EF5447" w:rsidRDefault="005316DD" w:rsidP="005316DD">
            <w:pPr>
              <w:pStyle w:val="TAC"/>
              <w:rPr>
                <w:rFonts w:eastAsia="MS Mincho"/>
                <w:lang w:eastAsia="ja-JP"/>
              </w:rPr>
            </w:pPr>
            <w:r w:rsidRPr="00EF5447">
              <w:rPr>
                <w:lang w:eastAsia="ja-JP"/>
              </w:rPr>
              <w:t>0.5</w:t>
            </w:r>
          </w:p>
        </w:tc>
      </w:tr>
      <w:tr w:rsidR="005316DD" w:rsidRPr="00EF5447" w14:paraId="5ADC70FD" w14:textId="77777777" w:rsidTr="001B7520">
        <w:trPr>
          <w:gridAfter w:val="1"/>
          <w:wAfter w:w="6" w:type="dxa"/>
          <w:trHeight w:val="187"/>
          <w:jc w:val="center"/>
        </w:trPr>
        <w:tc>
          <w:tcPr>
            <w:tcW w:w="2268" w:type="dxa"/>
            <w:tcBorders>
              <w:top w:val="nil"/>
              <w:bottom w:val="nil"/>
            </w:tcBorders>
            <w:shd w:val="clear" w:color="auto" w:fill="auto"/>
          </w:tcPr>
          <w:p w14:paraId="16A908A2" w14:textId="77777777" w:rsidR="005316DD" w:rsidRPr="00EF5447" w:rsidRDefault="005316DD" w:rsidP="005316DD">
            <w:pPr>
              <w:pStyle w:val="TAC"/>
            </w:pPr>
          </w:p>
        </w:tc>
        <w:tc>
          <w:tcPr>
            <w:tcW w:w="2835" w:type="dxa"/>
          </w:tcPr>
          <w:p w14:paraId="6DBCF2A9" w14:textId="77777777" w:rsidR="005316DD" w:rsidRPr="00EF5447" w:rsidRDefault="005316DD" w:rsidP="005316DD">
            <w:pPr>
              <w:pStyle w:val="TAC"/>
              <w:rPr>
                <w:lang w:eastAsia="ja-JP"/>
              </w:rPr>
            </w:pPr>
            <w:r w:rsidRPr="00EF5447">
              <w:rPr>
                <w:lang w:eastAsia="ja-JP"/>
              </w:rPr>
              <w:t>42</w:t>
            </w:r>
          </w:p>
        </w:tc>
        <w:tc>
          <w:tcPr>
            <w:tcW w:w="2971" w:type="dxa"/>
          </w:tcPr>
          <w:p w14:paraId="04B62600" w14:textId="77777777" w:rsidR="005316DD" w:rsidRPr="00EF5447" w:rsidRDefault="005316DD" w:rsidP="005316DD">
            <w:pPr>
              <w:pStyle w:val="TAC"/>
              <w:rPr>
                <w:rFonts w:eastAsia="MS Mincho"/>
                <w:lang w:eastAsia="ja-JP"/>
              </w:rPr>
            </w:pPr>
            <w:r w:rsidRPr="00EF5447">
              <w:rPr>
                <w:lang w:eastAsia="ja-JP"/>
              </w:rPr>
              <w:t>0.8</w:t>
            </w:r>
          </w:p>
        </w:tc>
      </w:tr>
      <w:tr w:rsidR="005316DD" w:rsidRPr="00EF5447" w14:paraId="3079041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E79371" w14:textId="77777777" w:rsidR="005316DD" w:rsidRPr="00EF5447" w:rsidRDefault="005316DD" w:rsidP="005316DD">
            <w:pPr>
              <w:pStyle w:val="TAC"/>
            </w:pPr>
          </w:p>
        </w:tc>
        <w:tc>
          <w:tcPr>
            <w:tcW w:w="2835" w:type="dxa"/>
          </w:tcPr>
          <w:p w14:paraId="301047B8" w14:textId="77777777" w:rsidR="005316DD" w:rsidRPr="00EF5447" w:rsidRDefault="005316DD" w:rsidP="005316DD">
            <w:pPr>
              <w:pStyle w:val="TAC"/>
              <w:rPr>
                <w:lang w:eastAsia="ja-JP"/>
              </w:rPr>
            </w:pPr>
            <w:r w:rsidRPr="00EF5447">
              <w:rPr>
                <w:lang w:eastAsia="ja-JP"/>
              </w:rPr>
              <w:t>n77</w:t>
            </w:r>
          </w:p>
        </w:tc>
        <w:tc>
          <w:tcPr>
            <w:tcW w:w="2971" w:type="dxa"/>
          </w:tcPr>
          <w:p w14:paraId="7B9C265F" w14:textId="77777777" w:rsidR="005316DD" w:rsidRPr="00EF5447" w:rsidRDefault="005316DD" w:rsidP="005316DD">
            <w:pPr>
              <w:pStyle w:val="TAC"/>
            </w:pPr>
            <w:r w:rsidRPr="00EF5447">
              <w:rPr>
                <w:lang w:eastAsia="ja-JP"/>
              </w:rPr>
              <w:t>0.8</w:t>
            </w:r>
          </w:p>
        </w:tc>
      </w:tr>
      <w:tr w:rsidR="005316DD" w:rsidRPr="00EF5447" w14:paraId="7CD7F6E7" w14:textId="77777777" w:rsidTr="001B7520">
        <w:trPr>
          <w:gridAfter w:val="1"/>
          <w:wAfter w:w="6" w:type="dxa"/>
          <w:trHeight w:val="187"/>
          <w:jc w:val="center"/>
        </w:trPr>
        <w:tc>
          <w:tcPr>
            <w:tcW w:w="2268" w:type="dxa"/>
            <w:tcBorders>
              <w:bottom w:val="nil"/>
            </w:tcBorders>
            <w:shd w:val="clear" w:color="auto" w:fill="auto"/>
          </w:tcPr>
          <w:p w14:paraId="2D9FEB9C" w14:textId="77777777" w:rsidR="005316DD" w:rsidRPr="00EF5447" w:rsidRDefault="005316DD" w:rsidP="005316DD">
            <w:pPr>
              <w:pStyle w:val="TAC"/>
            </w:pPr>
            <w:r w:rsidRPr="00EF5447">
              <w:t>DC_1-41-</w:t>
            </w:r>
            <w:r w:rsidRPr="00EF5447">
              <w:rPr>
                <w:lang w:eastAsia="ja-JP"/>
              </w:rPr>
              <w:t>42</w:t>
            </w:r>
            <w:r w:rsidRPr="00EF5447">
              <w:t>_n78</w:t>
            </w:r>
          </w:p>
        </w:tc>
        <w:tc>
          <w:tcPr>
            <w:tcW w:w="2835" w:type="dxa"/>
          </w:tcPr>
          <w:p w14:paraId="6B1E8B0C" w14:textId="77777777" w:rsidR="005316DD" w:rsidRPr="00EF5447" w:rsidRDefault="005316DD" w:rsidP="005316DD">
            <w:pPr>
              <w:pStyle w:val="TAC"/>
              <w:rPr>
                <w:lang w:eastAsia="ja-JP"/>
              </w:rPr>
            </w:pPr>
            <w:r w:rsidRPr="00EF5447">
              <w:rPr>
                <w:lang w:eastAsia="ja-JP"/>
              </w:rPr>
              <w:t>1</w:t>
            </w:r>
          </w:p>
        </w:tc>
        <w:tc>
          <w:tcPr>
            <w:tcW w:w="2971" w:type="dxa"/>
          </w:tcPr>
          <w:p w14:paraId="0DC9413A" w14:textId="77777777" w:rsidR="005316DD" w:rsidRPr="00EF5447" w:rsidRDefault="005316DD" w:rsidP="005316DD">
            <w:pPr>
              <w:pStyle w:val="TAC"/>
            </w:pPr>
            <w:r w:rsidRPr="00EF5447">
              <w:rPr>
                <w:lang w:eastAsia="ja-JP"/>
              </w:rPr>
              <w:t>0.5</w:t>
            </w:r>
          </w:p>
        </w:tc>
      </w:tr>
      <w:tr w:rsidR="005316DD" w:rsidRPr="00EF5447" w14:paraId="5F956F99" w14:textId="77777777" w:rsidTr="001B7520">
        <w:trPr>
          <w:gridAfter w:val="1"/>
          <w:wAfter w:w="6" w:type="dxa"/>
          <w:trHeight w:val="187"/>
          <w:jc w:val="center"/>
        </w:trPr>
        <w:tc>
          <w:tcPr>
            <w:tcW w:w="2268" w:type="dxa"/>
            <w:tcBorders>
              <w:top w:val="nil"/>
              <w:bottom w:val="nil"/>
            </w:tcBorders>
            <w:shd w:val="clear" w:color="auto" w:fill="auto"/>
          </w:tcPr>
          <w:p w14:paraId="0427FBE6" w14:textId="77777777" w:rsidR="005316DD" w:rsidRPr="00EF5447" w:rsidRDefault="005316DD" w:rsidP="005316DD">
            <w:pPr>
              <w:pStyle w:val="TAC"/>
            </w:pPr>
          </w:p>
        </w:tc>
        <w:tc>
          <w:tcPr>
            <w:tcW w:w="2835" w:type="dxa"/>
          </w:tcPr>
          <w:p w14:paraId="0CF76353" w14:textId="77777777" w:rsidR="005316DD" w:rsidRPr="00EF5447" w:rsidRDefault="005316DD" w:rsidP="005316DD">
            <w:pPr>
              <w:pStyle w:val="TAC"/>
              <w:rPr>
                <w:lang w:eastAsia="ja-JP"/>
              </w:rPr>
            </w:pPr>
            <w:r w:rsidRPr="00EF5447">
              <w:rPr>
                <w:lang w:eastAsia="ja-JP"/>
              </w:rPr>
              <w:t>41</w:t>
            </w:r>
          </w:p>
        </w:tc>
        <w:tc>
          <w:tcPr>
            <w:tcW w:w="2971" w:type="dxa"/>
          </w:tcPr>
          <w:p w14:paraId="09AA268C" w14:textId="77777777" w:rsidR="005316DD" w:rsidRPr="00EF5447" w:rsidRDefault="005316DD" w:rsidP="005316DD">
            <w:pPr>
              <w:pStyle w:val="TAC"/>
              <w:rPr>
                <w:rFonts w:eastAsia="MS Mincho"/>
                <w:lang w:eastAsia="ja-JP"/>
              </w:rPr>
            </w:pPr>
            <w:r w:rsidRPr="00EF5447">
              <w:rPr>
                <w:lang w:eastAsia="ja-JP"/>
              </w:rPr>
              <w:t>0.5</w:t>
            </w:r>
          </w:p>
        </w:tc>
      </w:tr>
      <w:tr w:rsidR="005316DD" w:rsidRPr="00EF5447" w14:paraId="2D567D42" w14:textId="77777777" w:rsidTr="001B7520">
        <w:trPr>
          <w:gridAfter w:val="1"/>
          <w:wAfter w:w="6" w:type="dxa"/>
          <w:trHeight w:val="187"/>
          <w:jc w:val="center"/>
        </w:trPr>
        <w:tc>
          <w:tcPr>
            <w:tcW w:w="2268" w:type="dxa"/>
            <w:tcBorders>
              <w:top w:val="nil"/>
              <w:bottom w:val="nil"/>
            </w:tcBorders>
            <w:shd w:val="clear" w:color="auto" w:fill="auto"/>
          </w:tcPr>
          <w:p w14:paraId="02E716E7" w14:textId="77777777" w:rsidR="005316DD" w:rsidRPr="00EF5447" w:rsidRDefault="005316DD" w:rsidP="005316DD">
            <w:pPr>
              <w:pStyle w:val="TAC"/>
            </w:pPr>
          </w:p>
        </w:tc>
        <w:tc>
          <w:tcPr>
            <w:tcW w:w="2835" w:type="dxa"/>
          </w:tcPr>
          <w:p w14:paraId="766658FB" w14:textId="77777777" w:rsidR="005316DD" w:rsidRPr="00EF5447" w:rsidRDefault="005316DD" w:rsidP="005316DD">
            <w:pPr>
              <w:pStyle w:val="TAC"/>
              <w:rPr>
                <w:lang w:eastAsia="ja-JP"/>
              </w:rPr>
            </w:pPr>
            <w:r w:rsidRPr="00EF5447">
              <w:rPr>
                <w:lang w:eastAsia="ja-JP"/>
              </w:rPr>
              <w:t>42</w:t>
            </w:r>
          </w:p>
        </w:tc>
        <w:tc>
          <w:tcPr>
            <w:tcW w:w="2971" w:type="dxa"/>
          </w:tcPr>
          <w:p w14:paraId="4F7096D0" w14:textId="77777777" w:rsidR="005316DD" w:rsidRPr="00EF5447" w:rsidRDefault="005316DD" w:rsidP="005316DD">
            <w:pPr>
              <w:pStyle w:val="TAC"/>
              <w:rPr>
                <w:rFonts w:eastAsia="MS Mincho"/>
                <w:lang w:eastAsia="ja-JP"/>
              </w:rPr>
            </w:pPr>
            <w:r w:rsidRPr="00EF5447">
              <w:rPr>
                <w:lang w:eastAsia="ja-JP"/>
              </w:rPr>
              <w:t>0.8</w:t>
            </w:r>
          </w:p>
        </w:tc>
      </w:tr>
      <w:tr w:rsidR="005316DD" w:rsidRPr="00EF5447" w14:paraId="1BAF0A8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A1022B1" w14:textId="77777777" w:rsidR="005316DD" w:rsidRPr="00EF5447" w:rsidRDefault="005316DD" w:rsidP="005316DD">
            <w:pPr>
              <w:pStyle w:val="TAC"/>
            </w:pPr>
          </w:p>
        </w:tc>
        <w:tc>
          <w:tcPr>
            <w:tcW w:w="2835" w:type="dxa"/>
          </w:tcPr>
          <w:p w14:paraId="080FD8B7" w14:textId="77777777" w:rsidR="005316DD" w:rsidRPr="00EF5447" w:rsidRDefault="005316DD" w:rsidP="005316DD">
            <w:pPr>
              <w:pStyle w:val="TAC"/>
              <w:rPr>
                <w:lang w:eastAsia="ja-JP"/>
              </w:rPr>
            </w:pPr>
            <w:r w:rsidRPr="00EF5447">
              <w:rPr>
                <w:lang w:eastAsia="ja-JP"/>
              </w:rPr>
              <w:t>n78</w:t>
            </w:r>
          </w:p>
        </w:tc>
        <w:tc>
          <w:tcPr>
            <w:tcW w:w="2971" w:type="dxa"/>
          </w:tcPr>
          <w:p w14:paraId="62F993FC" w14:textId="77777777" w:rsidR="005316DD" w:rsidRPr="00EF5447" w:rsidRDefault="005316DD" w:rsidP="005316DD">
            <w:pPr>
              <w:pStyle w:val="TAC"/>
            </w:pPr>
            <w:r w:rsidRPr="00EF5447">
              <w:rPr>
                <w:lang w:eastAsia="ja-JP"/>
              </w:rPr>
              <w:t>0.8</w:t>
            </w:r>
          </w:p>
        </w:tc>
      </w:tr>
      <w:tr w:rsidR="005316DD" w:rsidRPr="00EF5447" w14:paraId="4A5FB4C8" w14:textId="77777777" w:rsidTr="001B7520">
        <w:trPr>
          <w:gridAfter w:val="1"/>
          <w:wAfter w:w="6" w:type="dxa"/>
          <w:trHeight w:val="187"/>
          <w:jc w:val="center"/>
        </w:trPr>
        <w:tc>
          <w:tcPr>
            <w:tcW w:w="2268" w:type="dxa"/>
            <w:tcBorders>
              <w:bottom w:val="nil"/>
            </w:tcBorders>
            <w:shd w:val="clear" w:color="auto" w:fill="auto"/>
          </w:tcPr>
          <w:p w14:paraId="2533D109" w14:textId="77777777" w:rsidR="005316DD" w:rsidRPr="00EF5447" w:rsidRDefault="005316DD" w:rsidP="005316DD">
            <w:pPr>
              <w:pStyle w:val="TAC"/>
            </w:pPr>
            <w:r w:rsidRPr="00EF5447">
              <w:t>DC_1-41-42_n79</w:t>
            </w:r>
          </w:p>
        </w:tc>
        <w:tc>
          <w:tcPr>
            <w:tcW w:w="2835" w:type="dxa"/>
          </w:tcPr>
          <w:p w14:paraId="4FE700A3" w14:textId="77777777" w:rsidR="005316DD" w:rsidRPr="00EF5447" w:rsidRDefault="005316DD" w:rsidP="005316DD">
            <w:pPr>
              <w:pStyle w:val="TAC"/>
              <w:rPr>
                <w:lang w:eastAsia="ja-JP"/>
              </w:rPr>
            </w:pPr>
            <w:r w:rsidRPr="00EF5447">
              <w:t>1</w:t>
            </w:r>
          </w:p>
        </w:tc>
        <w:tc>
          <w:tcPr>
            <w:tcW w:w="2971" w:type="dxa"/>
          </w:tcPr>
          <w:p w14:paraId="6C105A29" w14:textId="77777777" w:rsidR="005316DD" w:rsidRPr="00EF5447" w:rsidRDefault="005316DD" w:rsidP="005316DD">
            <w:pPr>
              <w:pStyle w:val="TAC"/>
              <w:rPr>
                <w:lang w:eastAsia="ja-JP"/>
              </w:rPr>
            </w:pPr>
            <w:r w:rsidRPr="00EF5447">
              <w:t>0.5</w:t>
            </w:r>
          </w:p>
        </w:tc>
      </w:tr>
      <w:tr w:rsidR="005316DD" w:rsidRPr="00EF5447" w14:paraId="5748FA4F" w14:textId="77777777" w:rsidTr="001B7520">
        <w:trPr>
          <w:gridAfter w:val="1"/>
          <w:wAfter w:w="6" w:type="dxa"/>
          <w:trHeight w:val="187"/>
          <w:jc w:val="center"/>
        </w:trPr>
        <w:tc>
          <w:tcPr>
            <w:tcW w:w="2268" w:type="dxa"/>
            <w:tcBorders>
              <w:top w:val="nil"/>
              <w:bottom w:val="nil"/>
            </w:tcBorders>
            <w:shd w:val="clear" w:color="auto" w:fill="auto"/>
          </w:tcPr>
          <w:p w14:paraId="54A7270F" w14:textId="77777777" w:rsidR="005316DD" w:rsidRPr="00EF5447" w:rsidRDefault="005316DD" w:rsidP="005316DD">
            <w:pPr>
              <w:pStyle w:val="TAC"/>
            </w:pPr>
          </w:p>
        </w:tc>
        <w:tc>
          <w:tcPr>
            <w:tcW w:w="2835" w:type="dxa"/>
          </w:tcPr>
          <w:p w14:paraId="2B925274" w14:textId="77777777" w:rsidR="005316DD" w:rsidRPr="00EF5447" w:rsidRDefault="005316DD" w:rsidP="005316DD">
            <w:pPr>
              <w:pStyle w:val="TAC"/>
              <w:rPr>
                <w:lang w:eastAsia="ja-JP"/>
              </w:rPr>
            </w:pPr>
            <w:r w:rsidRPr="00EF5447">
              <w:t>41</w:t>
            </w:r>
          </w:p>
        </w:tc>
        <w:tc>
          <w:tcPr>
            <w:tcW w:w="2971" w:type="dxa"/>
          </w:tcPr>
          <w:p w14:paraId="2771E41D" w14:textId="77777777" w:rsidR="005316DD" w:rsidRPr="00EF5447" w:rsidRDefault="005316DD" w:rsidP="005316DD">
            <w:pPr>
              <w:pStyle w:val="TAC"/>
              <w:rPr>
                <w:lang w:eastAsia="ja-JP"/>
              </w:rPr>
            </w:pPr>
            <w:r w:rsidRPr="00EF5447">
              <w:t>0.5</w:t>
            </w:r>
          </w:p>
        </w:tc>
      </w:tr>
      <w:tr w:rsidR="005316DD" w:rsidRPr="00EF5447" w14:paraId="155BB0A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5B7975F" w14:textId="77777777" w:rsidR="005316DD" w:rsidRPr="00EF5447" w:rsidRDefault="005316DD" w:rsidP="005316DD">
            <w:pPr>
              <w:pStyle w:val="TAC"/>
            </w:pPr>
          </w:p>
        </w:tc>
        <w:tc>
          <w:tcPr>
            <w:tcW w:w="2835" w:type="dxa"/>
          </w:tcPr>
          <w:p w14:paraId="0F36D5DB" w14:textId="77777777" w:rsidR="005316DD" w:rsidRPr="00EF5447" w:rsidRDefault="005316DD" w:rsidP="005316DD">
            <w:pPr>
              <w:pStyle w:val="TAC"/>
              <w:rPr>
                <w:lang w:eastAsia="ja-JP"/>
              </w:rPr>
            </w:pPr>
            <w:r w:rsidRPr="00EF5447">
              <w:t>42</w:t>
            </w:r>
          </w:p>
        </w:tc>
        <w:tc>
          <w:tcPr>
            <w:tcW w:w="2971" w:type="dxa"/>
          </w:tcPr>
          <w:p w14:paraId="45B6EAD4" w14:textId="77777777" w:rsidR="005316DD" w:rsidRPr="00EF5447" w:rsidRDefault="005316DD" w:rsidP="005316DD">
            <w:pPr>
              <w:pStyle w:val="TAC"/>
              <w:rPr>
                <w:lang w:eastAsia="ja-JP"/>
              </w:rPr>
            </w:pPr>
            <w:r w:rsidRPr="00EF5447">
              <w:t>0.8</w:t>
            </w:r>
          </w:p>
        </w:tc>
      </w:tr>
      <w:tr w:rsidR="005316DD" w14:paraId="754C416C"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99547F1" w14:textId="77777777" w:rsidR="005316DD" w:rsidRPr="00EF5447" w:rsidRDefault="005316DD" w:rsidP="005316DD">
            <w:pPr>
              <w:pStyle w:val="TAC"/>
            </w:pPr>
            <w:r>
              <w:t>DC_1-42_n3-n28</w:t>
            </w:r>
          </w:p>
        </w:tc>
        <w:tc>
          <w:tcPr>
            <w:tcW w:w="2835" w:type="dxa"/>
            <w:tcBorders>
              <w:left w:val="single" w:sz="4" w:space="0" w:color="auto"/>
            </w:tcBorders>
            <w:vAlign w:val="center"/>
          </w:tcPr>
          <w:p w14:paraId="6EF5CEC0" w14:textId="77777777" w:rsidR="005316DD" w:rsidRDefault="005316DD" w:rsidP="005316DD">
            <w:pPr>
              <w:pStyle w:val="TAC"/>
            </w:pPr>
            <w:r>
              <w:t>1</w:t>
            </w:r>
          </w:p>
        </w:tc>
        <w:tc>
          <w:tcPr>
            <w:tcW w:w="2971" w:type="dxa"/>
            <w:vAlign w:val="center"/>
          </w:tcPr>
          <w:p w14:paraId="670992A9" w14:textId="77777777" w:rsidR="005316DD" w:rsidRDefault="005316DD" w:rsidP="005316DD">
            <w:pPr>
              <w:pStyle w:val="TAC"/>
              <w:tabs>
                <w:tab w:val="left" w:pos="1110"/>
                <w:tab w:val="center" w:pos="1368"/>
              </w:tabs>
            </w:pPr>
            <w:r>
              <w:rPr>
                <w:rFonts w:hint="eastAsia"/>
              </w:rPr>
              <w:t>0</w:t>
            </w:r>
            <w:r>
              <w:t>.3</w:t>
            </w:r>
          </w:p>
        </w:tc>
      </w:tr>
      <w:tr w:rsidR="005316DD" w14:paraId="1545C8A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76B8E2" w14:textId="77777777" w:rsidR="005316DD" w:rsidRPr="00EF5447" w:rsidRDefault="005316DD" w:rsidP="005316DD">
            <w:pPr>
              <w:pStyle w:val="TAC"/>
            </w:pPr>
          </w:p>
        </w:tc>
        <w:tc>
          <w:tcPr>
            <w:tcW w:w="2835" w:type="dxa"/>
            <w:tcBorders>
              <w:left w:val="single" w:sz="4" w:space="0" w:color="auto"/>
            </w:tcBorders>
            <w:vAlign w:val="center"/>
          </w:tcPr>
          <w:p w14:paraId="2A9F7844" w14:textId="77777777" w:rsidR="005316DD" w:rsidRDefault="005316DD" w:rsidP="005316DD">
            <w:pPr>
              <w:pStyle w:val="TAC"/>
            </w:pPr>
            <w:r>
              <w:t>42</w:t>
            </w:r>
          </w:p>
        </w:tc>
        <w:tc>
          <w:tcPr>
            <w:tcW w:w="2971" w:type="dxa"/>
            <w:vAlign w:val="center"/>
          </w:tcPr>
          <w:p w14:paraId="42D58B17" w14:textId="77777777" w:rsidR="005316DD" w:rsidRDefault="005316DD" w:rsidP="005316DD">
            <w:pPr>
              <w:pStyle w:val="TAC"/>
              <w:tabs>
                <w:tab w:val="left" w:pos="1110"/>
                <w:tab w:val="center" w:pos="1368"/>
              </w:tabs>
            </w:pPr>
            <w:r>
              <w:rPr>
                <w:rFonts w:hint="eastAsia"/>
              </w:rPr>
              <w:t>0</w:t>
            </w:r>
            <w:r>
              <w:t>.8</w:t>
            </w:r>
          </w:p>
        </w:tc>
      </w:tr>
      <w:tr w:rsidR="005316DD" w14:paraId="60F3B61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12F533C" w14:textId="77777777" w:rsidR="005316DD" w:rsidRPr="00EF5447" w:rsidRDefault="005316DD" w:rsidP="005316DD">
            <w:pPr>
              <w:pStyle w:val="TAC"/>
            </w:pPr>
          </w:p>
        </w:tc>
        <w:tc>
          <w:tcPr>
            <w:tcW w:w="2835" w:type="dxa"/>
            <w:tcBorders>
              <w:left w:val="single" w:sz="4" w:space="0" w:color="auto"/>
            </w:tcBorders>
            <w:vAlign w:val="center"/>
          </w:tcPr>
          <w:p w14:paraId="7F98F0D8" w14:textId="77777777" w:rsidR="005316DD" w:rsidRDefault="005316DD" w:rsidP="005316DD">
            <w:pPr>
              <w:pStyle w:val="TAC"/>
            </w:pPr>
            <w:r>
              <w:t>n3</w:t>
            </w:r>
          </w:p>
        </w:tc>
        <w:tc>
          <w:tcPr>
            <w:tcW w:w="2971" w:type="dxa"/>
            <w:vAlign w:val="center"/>
          </w:tcPr>
          <w:p w14:paraId="295C9CAF" w14:textId="77777777" w:rsidR="005316DD" w:rsidRDefault="005316DD" w:rsidP="005316DD">
            <w:pPr>
              <w:pStyle w:val="TAC"/>
              <w:tabs>
                <w:tab w:val="left" w:pos="1110"/>
                <w:tab w:val="center" w:pos="1368"/>
              </w:tabs>
            </w:pPr>
            <w:r>
              <w:rPr>
                <w:rFonts w:hint="eastAsia"/>
              </w:rPr>
              <w:t>0</w:t>
            </w:r>
            <w:r>
              <w:t>.6</w:t>
            </w:r>
          </w:p>
        </w:tc>
      </w:tr>
      <w:tr w:rsidR="005316DD" w14:paraId="35AEF3F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09EA738" w14:textId="77777777" w:rsidR="005316DD" w:rsidRPr="00EF5447" w:rsidRDefault="005316DD" w:rsidP="005316DD">
            <w:pPr>
              <w:pStyle w:val="TAC"/>
            </w:pPr>
          </w:p>
        </w:tc>
        <w:tc>
          <w:tcPr>
            <w:tcW w:w="2835" w:type="dxa"/>
            <w:tcBorders>
              <w:left w:val="single" w:sz="4" w:space="0" w:color="auto"/>
            </w:tcBorders>
            <w:vAlign w:val="center"/>
          </w:tcPr>
          <w:p w14:paraId="6181CEA8" w14:textId="77777777" w:rsidR="005316DD" w:rsidRDefault="005316DD" w:rsidP="005316DD">
            <w:pPr>
              <w:pStyle w:val="TAC"/>
            </w:pPr>
            <w:r>
              <w:t>n28</w:t>
            </w:r>
          </w:p>
        </w:tc>
        <w:tc>
          <w:tcPr>
            <w:tcW w:w="2971" w:type="dxa"/>
          </w:tcPr>
          <w:p w14:paraId="4BE1EF87" w14:textId="77777777" w:rsidR="005316DD" w:rsidRDefault="005316DD" w:rsidP="005316DD">
            <w:pPr>
              <w:pStyle w:val="TAC"/>
              <w:tabs>
                <w:tab w:val="left" w:pos="1110"/>
                <w:tab w:val="center" w:pos="1368"/>
              </w:tabs>
            </w:pPr>
            <w:r>
              <w:rPr>
                <w:rFonts w:hint="eastAsia"/>
              </w:rPr>
              <w:t>0</w:t>
            </w:r>
            <w:r>
              <w:t>.8</w:t>
            </w:r>
          </w:p>
        </w:tc>
      </w:tr>
      <w:tr w:rsidR="005316DD" w14:paraId="1BD2FE9E"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3D165F4" w14:textId="77777777" w:rsidR="005316DD" w:rsidRPr="00EF5447" w:rsidRDefault="005316DD" w:rsidP="005316DD">
            <w:pPr>
              <w:pStyle w:val="TAC"/>
            </w:pPr>
            <w:r>
              <w:t>DC_1-42_n3-n77</w:t>
            </w:r>
          </w:p>
        </w:tc>
        <w:tc>
          <w:tcPr>
            <w:tcW w:w="2835" w:type="dxa"/>
            <w:tcBorders>
              <w:left w:val="single" w:sz="4" w:space="0" w:color="auto"/>
            </w:tcBorders>
            <w:vAlign w:val="center"/>
          </w:tcPr>
          <w:p w14:paraId="63410FB7" w14:textId="77777777" w:rsidR="005316DD" w:rsidRDefault="005316DD" w:rsidP="005316DD">
            <w:pPr>
              <w:pStyle w:val="TAC"/>
            </w:pPr>
            <w:r>
              <w:t>1</w:t>
            </w:r>
          </w:p>
        </w:tc>
        <w:tc>
          <w:tcPr>
            <w:tcW w:w="2971" w:type="dxa"/>
            <w:vAlign w:val="center"/>
          </w:tcPr>
          <w:p w14:paraId="5204C3A9" w14:textId="77777777" w:rsidR="005316DD" w:rsidRDefault="005316DD" w:rsidP="005316DD">
            <w:pPr>
              <w:pStyle w:val="TAC"/>
              <w:tabs>
                <w:tab w:val="left" w:pos="1110"/>
                <w:tab w:val="center" w:pos="1368"/>
              </w:tabs>
            </w:pPr>
            <w:r>
              <w:rPr>
                <w:rFonts w:hint="eastAsia"/>
              </w:rPr>
              <w:t>0</w:t>
            </w:r>
            <w:r>
              <w:t>.6</w:t>
            </w:r>
          </w:p>
        </w:tc>
      </w:tr>
      <w:tr w:rsidR="005316DD" w14:paraId="12AFCF1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7EAD2C" w14:textId="77777777" w:rsidR="005316DD" w:rsidRPr="00EF5447" w:rsidRDefault="005316DD" w:rsidP="005316DD">
            <w:pPr>
              <w:pStyle w:val="TAC"/>
            </w:pPr>
          </w:p>
        </w:tc>
        <w:tc>
          <w:tcPr>
            <w:tcW w:w="2835" w:type="dxa"/>
            <w:tcBorders>
              <w:left w:val="single" w:sz="4" w:space="0" w:color="auto"/>
            </w:tcBorders>
            <w:vAlign w:val="center"/>
          </w:tcPr>
          <w:p w14:paraId="7EC6262E" w14:textId="77777777" w:rsidR="005316DD" w:rsidRDefault="005316DD" w:rsidP="005316DD">
            <w:pPr>
              <w:pStyle w:val="TAC"/>
            </w:pPr>
            <w:r>
              <w:t>42</w:t>
            </w:r>
          </w:p>
        </w:tc>
        <w:tc>
          <w:tcPr>
            <w:tcW w:w="2971" w:type="dxa"/>
            <w:vAlign w:val="center"/>
          </w:tcPr>
          <w:p w14:paraId="12B3B191" w14:textId="77777777" w:rsidR="005316DD" w:rsidRDefault="005316DD" w:rsidP="005316DD">
            <w:pPr>
              <w:pStyle w:val="TAC"/>
              <w:tabs>
                <w:tab w:val="left" w:pos="1110"/>
                <w:tab w:val="center" w:pos="1368"/>
              </w:tabs>
            </w:pPr>
            <w:r>
              <w:rPr>
                <w:rFonts w:hint="eastAsia"/>
              </w:rPr>
              <w:t>0</w:t>
            </w:r>
            <w:r>
              <w:t>.8</w:t>
            </w:r>
          </w:p>
        </w:tc>
      </w:tr>
      <w:tr w:rsidR="005316DD" w14:paraId="199B729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A83670" w14:textId="77777777" w:rsidR="005316DD" w:rsidRPr="00EF5447" w:rsidRDefault="005316DD" w:rsidP="005316DD">
            <w:pPr>
              <w:pStyle w:val="TAC"/>
            </w:pPr>
          </w:p>
        </w:tc>
        <w:tc>
          <w:tcPr>
            <w:tcW w:w="2835" w:type="dxa"/>
            <w:tcBorders>
              <w:left w:val="single" w:sz="4" w:space="0" w:color="auto"/>
            </w:tcBorders>
            <w:vAlign w:val="center"/>
          </w:tcPr>
          <w:p w14:paraId="393D5069" w14:textId="77777777" w:rsidR="005316DD" w:rsidRDefault="005316DD" w:rsidP="005316DD">
            <w:pPr>
              <w:pStyle w:val="TAC"/>
            </w:pPr>
            <w:r>
              <w:t>n3</w:t>
            </w:r>
          </w:p>
        </w:tc>
        <w:tc>
          <w:tcPr>
            <w:tcW w:w="2971" w:type="dxa"/>
            <w:vAlign w:val="center"/>
          </w:tcPr>
          <w:p w14:paraId="0042B160" w14:textId="77777777" w:rsidR="005316DD" w:rsidRDefault="005316DD" w:rsidP="005316DD">
            <w:pPr>
              <w:pStyle w:val="TAC"/>
              <w:tabs>
                <w:tab w:val="left" w:pos="1110"/>
                <w:tab w:val="center" w:pos="1368"/>
              </w:tabs>
            </w:pPr>
            <w:r>
              <w:rPr>
                <w:rFonts w:hint="eastAsia"/>
              </w:rPr>
              <w:t>0</w:t>
            </w:r>
            <w:r>
              <w:t>.6</w:t>
            </w:r>
          </w:p>
        </w:tc>
      </w:tr>
      <w:tr w:rsidR="005316DD" w14:paraId="7035D187"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B86CB1D" w14:textId="77777777" w:rsidR="005316DD" w:rsidRPr="00EF5447" w:rsidRDefault="005316DD" w:rsidP="005316DD">
            <w:pPr>
              <w:pStyle w:val="TAC"/>
            </w:pPr>
          </w:p>
        </w:tc>
        <w:tc>
          <w:tcPr>
            <w:tcW w:w="2835" w:type="dxa"/>
            <w:tcBorders>
              <w:left w:val="single" w:sz="4" w:space="0" w:color="auto"/>
            </w:tcBorders>
            <w:vAlign w:val="center"/>
          </w:tcPr>
          <w:p w14:paraId="7D2B06B5" w14:textId="77777777" w:rsidR="005316DD" w:rsidRDefault="005316DD" w:rsidP="005316DD">
            <w:pPr>
              <w:pStyle w:val="TAC"/>
            </w:pPr>
            <w:r>
              <w:t>n77</w:t>
            </w:r>
          </w:p>
        </w:tc>
        <w:tc>
          <w:tcPr>
            <w:tcW w:w="2971" w:type="dxa"/>
          </w:tcPr>
          <w:p w14:paraId="76AD44D0" w14:textId="77777777" w:rsidR="005316DD" w:rsidRDefault="005316DD" w:rsidP="005316DD">
            <w:pPr>
              <w:pStyle w:val="TAC"/>
              <w:tabs>
                <w:tab w:val="left" w:pos="1110"/>
                <w:tab w:val="center" w:pos="1368"/>
              </w:tabs>
            </w:pPr>
            <w:r>
              <w:rPr>
                <w:rFonts w:hint="eastAsia"/>
              </w:rPr>
              <w:t>0</w:t>
            </w:r>
            <w:r>
              <w:t>.8</w:t>
            </w:r>
          </w:p>
        </w:tc>
      </w:tr>
      <w:tr w:rsidR="005316DD" w:rsidRPr="00EF5447" w14:paraId="2A0ABBB3" w14:textId="77777777" w:rsidTr="001B7520">
        <w:trPr>
          <w:gridAfter w:val="1"/>
          <w:wAfter w:w="6" w:type="dxa"/>
          <w:trHeight w:val="187"/>
          <w:jc w:val="center"/>
        </w:trPr>
        <w:tc>
          <w:tcPr>
            <w:tcW w:w="2268" w:type="dxa"/>
            <w:tcBorders>
              <w:bottom w:val="nil"/>
            </w:tcBorders>
            <w:shd w:val="clear" w:color="auto" w:fill="auto"/>
          </w:tcPr>
          <w:p w14:paraId="5BB40C85" w14:textId="77777777" w:rsidR="005316DD" w:rsidRPr="00EF5447" w:rsidRDefault="005316DD" w:rsidP="005316DD">
            <w:pPr>
              <w:pStyle w:val="TAC"/>
            </w:pPr>
            <w:r w:rsidRPr="00EF5447">
              <w:rPr>
                <w:lang w:eastAsia="ko-KR"/>
              </w:rPr>
              <w:t>DC_1-42_n77-n79</w:t>
            </w:r>
          </w:p>
        </w:tc>
        <w:tc>
          <w:tcPr>
            <w:tcW w:w="2835" w:type="dxa"/>
          </w:tcPr>
          <w:p w14:paraId="25513A7C" w14:textId="77777777" w:rsidR="005316DD" w:rsidRPr="00EF5447" w:rsidRDefault="005316DD" w:rsidP="005316DD">
            <w:pPr>
              <w:pStyle w:val="TAC"/>
              <w:rPr>
                <w:lang w:eastAsia="ja-JP"/>
              </w:rPr>
            </w:pPr>
            <w:r w:rsidRPr="00EF5447">
              <w:rPr>
                <w:lang w:eastAsia="ko-KR"/>
              </w:rPr>
              <w:t>1</w:t>
            </w:r>
          </w:p>
        </w:tc>
        <w:tc>
          <w:tcPr>
            <w:tcW w:w="2971" w:type="dxa"/>
          </w:tcPr>
          <w:p w14:paraId="383D7DAA" w14:textId="77777777" w:rsidR="005316DD" w:rsidRPr="00EF5447" w:rsidRDefault="005316DD" w:rsidP="005316DD">
            <w:pPr>
              <w:pStyle w:val="TAC"/>
              <w:rPr>
                <w:lang w:eastAsia="ja-JP"/>
              </w:rPr>
            </w:pPr>
            <w:r w:rsidRPr="00EF5447">
              <w:rPr>
                <w:lang w:eastAsia="ko-KR"/>
              </w:rPr>
              <w:t>0.6</w:t>
            </w:r>
          </w:p>
        </w:tc>
      </w:tr>
      <w:tr w:rsidR="005316DD" w:rsidRPr="00EF5447" w14:paraId="2D129E0D" w14:textId="77777777" w:rsidTr="001B7520">
        <w:trPr>
          <w:gridAfter w:val="1"/>
          <w:wAfter w:w="6" w:type="dxa"/>
          <w:trHeight w:val="187"/>
          <w:jc w:val="center"/>
        </w:trPr>
        <w:tc>
          <w:tcPr>
            <w:tcW w:w="2268" w:type="dxa"/>
            <w:tcBorders>
              <w:top w:val="nil"/>
              <w:bottom w:val="nil"/>
            </w:tcBorders>
            <w:shd w:val="clear" w:color="auto" w:fill="auto"/>
          </w:tcPr>
          <w:p w14:paraId="78CF8CCD" w14:textId="77777777" w:rsidR="005316DD" w:rsidRPr="00EF5447" w:rsidRDefault="005316DD" w:rsidP="005316DD">
            <w:pPr>
              <w:pStyle w:val="TAC"/>
            </w:pPr>
          </w:p>
        </w:tc>
        <w:tc>
          <w:tcPr>
            <w:tcW w:w="2835" w:type="dxa"/>
          </w:tcPr>
          <w:p w14:paraId="4D599F50" w14:textId="77777777" w:rsidR="005316DD" w:rsidRPr="00EF5447" w:rsidRDefault="005316DD" w:rsidP="005316DD">
            <w:pPr>
              <w:pStyle w:val="TAC"/>
              <w:rPr>
                <w:lang w:eastAsia="ja-JP"/>
              </w:rPr>
            </w:pPr>
            <w:r w:rsidRPr="00EF5447">
              <w:rPr>
                <w:lang w:eastAsia="ko-KR"/>
              </w:rPr>
              <w:t>42</w:t>
            </w:r>
          </w:p>
        </w:tc>
        <w:tc>
          <w:tcPr>
            <w:tcW w:w="2971" w:type="dxa"/>
          </w:tcPr>
          <w:p w14:paraId="0241B03C" w14:textId="77777777" w:rsidR="005316DD" w:rsidRPr="00EF5447" w:rsidRDefault="005316DD" w:rsidP="005316DD">
            <w:pPr>
              <w:pStyle w:val="TAC"/>
              <w:rPr>
                <w:lang w:eastAsia="ja-JP"/>
              </w:rPr>
            </w:pPr>
            <w:r w:rsidRPr="00EF5447">
              <w:rPr>
                <w:lang w:eastAsia="ko-KR"/>
              </w:rPr>
              <w:t>0.8</w:t>
            </w:r>
          </w:p>
        </w:tc>
      </w:tr>
      <w:tr w:rsidR="005316DD" w:rsidRPr="00EF5447" w14:paraId="6899F2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4631AA" w14:textId="77777777" w:rsidR="005316DD" w:rsidRPr="00EF5447" w:rsidRDefault="005316DD" w:rsidP="005316DD">
            <w:pPr>
              <w:pStyle w:val="TAC"/>
            </w:pPr>
          </w:p>
        </w:tc>
        <w:tc>
          <w:tcPr>
            <w:tcW w:w="2835" w:type="dxa"/>
          </w:tcPr>
          <w:p w14:paraId="25EC288B" w14:textId="77777777" w:rsidR="005316DD" w:rsidRPr="00EF5447" w:rsidRDefault="005316DD" w:rsidP="005316DD">
            <w:pPr>
              <w:pStyle w:val="TAC"/>
              <w:rPr>
                <w:lang w:eastAsia="ja-JP"/>
              </w:rPr>
            </w:pPr>
            <w:r w:rsidRPr="00EF5447">
              <w:rPr>
                <w:lang w:eastAsia="ko-KR"/>
              </w:rPr>
              <w:t>n77</w:t>
            </w:r>
          </w:p>
        </w:tc>
        <w:tc>
          <w:tcPr>
            <w:tcW w:w="2971" w:type="dxa"/>
          </w:tcPr>
          <w:p w14:paraId="6FDC118B" w14:textId="77777777" w:rsidR="005316DD" w:rsidRPr="00EF5447" w:rsidRDefault="005316DD" w:rsidP="005316DD">
            <w:pPr>
              <w:pStyle w:val="TAC"/>
              <w:rPr>
                <w:lang w:eastAsia="ja-JP"/>
              </w:rPr>
            </w:pPr>
            <w:r w:rsidRPr="00EF5447">
              <w:rPr>
                <w:lang w:eastAsia="ko-KR"/>
              </w:rPr>
              <w:t>0.8</w:t>
            </w:r>
          </w:p>
        </w:tc>
      </w:tr>
      <w:tr w:rsidR="005316DD" w:rsidRPr="00EF5447" w14:paraId="0FC52782" w14:textId="77777777" w:rsidTr="001B7520">
        <w:trPr>
          <w:gridAfter w:val="1"/>
          <w:wAfter w:w="6" w:type="dxa"/>
          <w:trHeight w:val="187"/>
          <w:jc w:val="center"/>
        </w:trPr>
        <w:tc>
          <w:tcPr>
            <w:tcW w:w="2268" w:type="dxa"/>
            <w:tcBorders>
              <w:top w:val="nil"/>
              <w:bottom w:val="nil"/>
            </w:tcBorders>
            <w:shd w:val="clear" w:color="auto" w:fill="auto"/>
          </w:tcPr>
          <w:p w14:paraId="74F59C27" w14:textId="77777777" w:rsidR="005316DD" w:rsidRPr="00EF5447" w:rsidRDefault="005316DD" w:rsidP="005316DD">
            <w:pPr>
              <w:pStyle w:val="TAC"/>
            </w:pPr>
            <w:r w:rsidRPr="00EF5447">
              <w:t>DC_1-42_n28-n77</w:t>
            </w:r>
          </w:p>
        </w:tc>
        <w:tc>
          <w:tcPr>
            <w:tcW w:w="2835" w:type="dxa"/>
          </w:tcPr>
          <w:p w14:paraId="0D748798" w14:textId="77777777" w:rsidR="005316DD" w:rsidRPr="00EF5447" w:rsidRDefault="005316DD" w:rsidP="005316DD">
            <w:pPr>
              <w:pStyle w:val="TAC"/>
              <w:rPr>
                <w:lang w:eastAsia="ko-KR"/>
              </w:rPr>
            </w:pPr>
            <w:r w:rsidRPr="00EF5447">
              <w:t>1</w:t>
            </w:r>
          </w:p>
        </w:tc>
        <w:tc>
          <w:tcPr>
            <w:tcW w:w="2971" w:type="dxa"/>
          </w:tcPr>
          <w:p w14:paraId="4A829CC6" w14:textId="77777777" w:rsidR="005316DD" w:rsidRPr="00EF5447" w:rsidRDefault="005316DD" w:rsidP="005316DD">
            <w:pPr>
              <w:pStyle w:val="TAC"/>
              <w:rPr>
                <w:lang w:eastAsia="ko-KR"/>
              </w:rPr>
            </w:pPr>
            <w:r w:rsidRPr="00EF5447">
              <w:t>0.6</w:t>
            </w:r>
          </w:p>
        </w:tc>
      </w:tr>
      <w:tr w:rsidR="005316DD" w:rsidRPr="00EF5447" w14:paraId="5E64F1FA" w14:textId="77777777" w:rsidTr="001B7520">
        <w:trPr>
          <w:gridAfter w:val="1"/>
          <w:wAfter w:w="6" w:type="dxa"/>
          <w:trHeight w:val="187"/>
          <w:jc w:val="center"/>
        </w:trPr>
        <w:tc>
          <w:tcPr>
            <w:tcW w:w="2268" w:type="dxa"/>
            <w:tcBorders>
              <w:top w:val="nil"/>
              <w:bottom w:val="nil"/>
            </w:tcBorders>
            <w:shd w:val="clear" w:color="auto" w:fill="auto"/>
          </w:tcPr>
          <w:p w14:paraId="198955F5" w14:textId="77777777" w:rsidR="005316DD" w:rsidRPr="00EF5447" w:rsidRDefault="005316DD" w:rsidP="005316DD">
            <w:pPr>
              <w:pStyle w:val="TAC"/>
            </w:pPr>
          </w:p>
        </w:tc>
        <w:tc>
          <w:tcPr>
            <w:tcW w:w="2835" w:type="dxa"/>
          </w:tcPr>
          <w:p w14:paraId="44B36687" w14:textId="77777777" w:rsidR="005316DD" w:rsidRPr="00EF5447" w:rsidRDefault="005316DD" w:rsidP="005316DD">
            <w:pPr>
              <w:pStyle w:val="TAC"/>
              <w:rPr>
                <w:lang w:eastAsia="ko-KR"/>
              </w:rPr>
            </w:pPr>
            <w:r w:rsidRPr="00EF5447">
              <w:t>42</w:t>
            </w:r>
          </w:p>
        </w:tc>
        <w:tc>
          <w:tcPr>
            <w:tcW w:w="2971" w:type="dxa"/>
          </w:tcPr>
          <w:p w14:paraId="317130AC" w14:textId="77777777" w:rsidR="005316DD" w:rsidRPr="00EF5447" w:rsidRDefault="005316DD" w:rsidP="005316DD">
            <w:pPr>
              <w:pStyle w:val="TAC"/>
              <w:rPr>
                <w:lang w:eastAsia="ko-KR"/>
              </w:rPr>
            </w:pPr>
            <w:r w:rsidRPr="00EF5447">
              <w:t>0.8</w:t>
            </w:r>
          </w:p>
        </w:tc>
      </w:tr>
      <w:tr w:rsidR="005316DD" w:rsidRPr="00EF5447" w14:paraId="59D34F04" w14:textId="77777777" w:rsidTr="001B7520">
        <w:trPr>
          <w:gridAfter w:val="1"/>
          <w:wAfter w:w="6" w:type="dxa"/>
          <w:trHeight w:val="187"/>
          <w:jc w:val="center"/>
        </w:trPr>
        <w:tc>
          <w:tcPr>
            <w:tcW w:w="2268" w:type="dxa"/>
            <w:tcBorders>
              <w:top w:val="nil"/>
              <w:bottom w:val="nil"/>
            </w:tcBorders>
            <w:shd w:val="clear" w:color="auto" w:fill="auto"/>
          </w:tcPr>
          <w:p w14:paraId="61A3E633" w14:textId="77777777" w:rsidR="005316DD" w:rsidRPr="00EF5447" w:rsidRDefault="005316DD" w:rsidP="005316DD">
            <w:pPr>
              <w:pStyle w:val="TAC"/>
            </w:pPr>
          </w:p>
        </w:tc>
        <w:tc>
          <w:tcPr>
            <w:tcW w:w="2835" w:type="dxa"/>
          </w:tcPr>
          <w:p w14:paraId="67C31F52" w14:textId="77777777" w:rsidR="005316DD" w:rsidRPr="00EF5447" w:rsidRDefault="005316DD" w:rsidP="005316DD">
            <w:pPr>
              <w:pStyle w:val="TAC"/>
              <w:rPr>
                <w:lang w:eastAsia="ko-KR"/>
              </w:rPr>
            </w:pPr>
            <w:r w:rsidRPr="00EF5447">
              <w:t>n28</w:t>
            </w:r>
          </w:p>
        </w:tc>
        <w:tc>
          <w:tcPr>
            <w:tcW w:w="2971" w:type="dxa"/>
          </w:tcPr>
          <w:p w14:paraId="4395831A" w14:textId="77777777" w:rsidR="005316DD" w:rsidRPr="00EF5447" w:rsidRDefault="005316DD" w:rsidP="005316DD">
            <w:pPr>
              <w:pStyle w:val="TAC"/>
              <w:rPr>
                <w:lang w:eastAsia="ko-KR"/>
              </w:rPr>
            </w:pPr>
            <w:r w:rsidRPr="00EF5447">
              <w:t>0.8</w:t>
            </w:r>
          </w:p>
        </w:tc>
      </w:tr>
      <w:tr w:rsidR="005316DD" w:rsidRPr="00EF5447" w14:paraId="4043848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A8B2CBD" w14:textId="77777777" w:rsidR="005316DD" w:rsidRPr="00EF5447" w:rsidRDefault="005316DD" w:rsidP="005316DD">
            <w:pPr>
              <w:pStyle w:val="TAC"/>
            </w:pPr>
          </w:p>
        </w:tc>
        <w:tc>
          <w:tcPr>
            <w:tcW w:w="2835" w:type="dxa"/>
          </w:tcPr>
          <w:p w14:paraId="684011CB" w14:textId="77777777" w:rsidR="005316DD" w:rsidRPr="00EF5447" w:rsidRDefault="005316DD" w:rsidP="005316DD">
            <w:pPr>
              <w:pStyle w:val="TAC"/>
              <w:rPr>
                <w:lang w:eastAsia="ko-KR"/>
              </w:rPr>
            </w:pPr>
            <w:r w:rsidRPr="00EF5447">
              <w:t>n77</w:t>
            </w:r>
          </w:p>
        </w:tc>
        <w:tc>
          <w:tcPr>
            <w:tcW w:w="2971" w:type="dxa"/>
          </w:tcPr>
          <w:p w14:paraId="7CF78F5B" w14:textId="77777777" w:rsidR="005316DD" w:rsidRPr="00EF5447" w:rsidRDefault="005316DD" w:rsidP="005316DD">
            <w:pPr>
              <w:pStyle w:val="TAC"/>
              <w:rPr>
                <w:lang w:eastAsia="ko-KR"/>
              </w:rPr>
            </w:pPr>
            <w:r w:rsidRPr="00EF5447">
              <w:t>0.8</w:t>
            </w:r>
          </w:p>
        </w:tc>
      </w:tr>
      <w:tr w:rsidR="005316DD" w:rsidRPr="00EF5447" w14:paraId="5E8DEE17" w14:textId="77777777" w:rsidTr="001B7520">
        <w:trPr>
          <w:gridAfter w:val="1"/>
          <w:wAfter w:w="6" w:type="dxa"/>
          <w:trHeight w:val="187"/>
          <w:jc w:val="center"/>
        </w:trPr>
        <w:tc>
          <w:tcPr>
            <w:tcW w:w="2268" w:type="dxa"/>
            <w:tcBorders>
              <w:bottom w:val="nil"/>
            </w:tcBorders>
            <w:shd w:val="clear" w:color="auto" w:fill="auto"/>
          </w:tcPr>
          <w:p w14:paraId="793F18CF" w14:textId="77777777" w:rsidR="005316DD" w:rsidRPr="00EF5447" w:rsidRDefault="005316DD" w:rsidP="005316DD">
            <w:pPr>
              <w:pStyle w:val="TAC"/>
            </w:pPr>
            <w:r w:rsidRPr="00EF5447">
              <w:rPr>
                <w:lang w:eastAsia="ko-KR"/>
              </w:rPr>
              <w:t>DC_1-42_n78-n79</w:t>
            </w:r>
          </w:p>
        </w:tc>
        <w:tc>
          <w:tcPr>
            <w:tcW w:w="2835" w:type="dxa"/>
          </w:tcPr>
          <w:p w14:paraId="04A7B623" w14:textId="77777777" w:rsidR="005316DD" w:rsidRPr="00EF5447" w:rsidRDefault="005316DD" w:rsidP="005316DD">
            <w:pPr>
              <w:pStyle w:val="TAC"/>
              <w:rPr>
                <w:lang w:eastAsia="ja-JP"/>
              </w:rPr>
            </w:pPr>
            <w:r w:rsidRPr="00EF5447">
              <w:rPr>
                <w:lang w:eastAsia="ko-KR"/>
              </w:rPr>
              <w:t>1</w:t>
            </w:r>
          </w:p>
        </w:tc>
        <w:tc>
          <w:tcPr>
            <w:tcW w:w="2971" w:type="dxa"/>
          </w:tcPr>
          <w:p w14:paraId="310316C9" w14:textId="77777777" w:rsidR="005316DD" w:rsidRPr="00EF5447" w:rsidRDefault="005316DD" w:rsidP="005316DD">
            <w:pPr>
              <w:pStyle w:val="TAC"/>
              <w:rPr>
                <w:lang w:eastAsia="ja-JP"/>
              </w:rPr>
            </w:pPr>
            <w:r w:rsidRPr="00EF5447">
              <w:rPr>
                <w:lang w:eastAsia="ko-KR"/>
              </w:rPr>
              <w:t>0.3</w:t>
            </w:r>
          </w:p>
        </w:tc>
      </w:tr>
      <w:tr w:rsidR="005316DD" w:rsidRPr="00EF5447" w14:paraId="528AEE35" w14:textId="77777777" w:rsidTr="001B7520">
        <w:trPr>
          <w:gridAfter w:val="1"/>
          <w:wAfter w:w="6" w:type="dxa"/>
          <w:trHeight w:val="187"/>
          <w:jc w:val="center"/>
        </w:trPr>
        <w:tc>
          <w:tcPr>
            <w:tcW w:w="2268" w:type="dxa"/>
            <w:tcBorders>
              <w:top w:val="nil"/>
              <w:bottom w:val="nil"/>
            </w:tcBorders>
            <w:shd w:val="clear" w:color="auto" w:fill="auto"/>
          </w:tcPr>
          <w:p w14:paraId="05F3D6BB" w14:textId="77777777" w:rsidR="005316DD" w:rsidRPr="00EF5447" w:rsidRDefault="005316DD" w:rsidP="005316DD">
            <w:pPr>
              <w:pStyle w:val="TAC"/>
            </w:pPr>
          </w:p>
        </w:tc>
        <w:tc>
          <w:tcPr>
            <w:tcW w:w="2835" w:type="dxa"/>
          </w:tcPr>
          <w:p w14:paraId="76816666" w14:textId="77777777" w:rsidR="005316DD" w:rsidRPr="00EF5447" w:rsidRDefault="005316DD" w:rsidP="005316DD">
            <w:pPr>
              <w:pStyle w:val="TAC"/>
              <w:rPr>
                <w:lang w:eastAsia="ja-JP"/>
              </w:rPr>
            </w:pPr>
            <w:r w:rsidRPr="00EF5447">
              <w:rPr>
                <w:lang w:eastAsia="ko-KR"/>
              </w:rPr>
              <w:t>42</w:t>
            </w:r>
          </w:p>
        </w:tc>
        <w:tc>
          <w:tcPr>
            <w:tcW w:w="2971" w:type="dxa"/>
          </w:tcPr>
          <w:p w14:paraId="5D42462C" w14:textId="77777777" w:rsidR="005316DD" w:rsidRPr="00EF5447" w:rsidRDefault="005316DD" w:rsidP="005316DD">
            <w:pPr>
              <w:pStyle w:val="TAC"/>
              <w:rPr>
                <w:lang w:eastAsia="ja-JP"/>
              </w:rPr>
            </w:pPr>
            <w:r w:rsidRPr="00EF5447">
              <w:rPr>
                <w:lang w:eastAsia="ko-KR"/>
              </w:rPr>
              <w:t>0.8</w:t>
            </w:r>
          </w:p>
        </w:tc>
      </w:tr>
      <w:tr w:rsidR="005316DD" w:rsidRPr="00EF5447" w14:paraId="084475C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E15A7F" w14:textId="77777777" w:rsidR="005316DD" w:rsidRPr="00EF5447" w:rsidRDefault="005316DD" w:rsidP="005316DD">
            <w:pPr>
              <w:pStyle w:val="TAC"/>
            </w:pPr>
          </w:p>
        </w:tc>
        <w:tc>
          <w:tcPr>
            <w:tcW w:w="2835" w:type="dxa"/>
          </w:tcPr>
          <w:p w14:paraId="7E597B8C" w14:textId="77777777" w:rsidR="005316DD" w:rsidRPr="00EF5447" w:rsidRDefault="005316DD" w:rsidP="005316DD">
            <w:pPr>
              <w:pStyle w:val="TAC"/>
              <w:rPr>
                <w:lang w:eastAsia="ja-JP"/>
              </w:rPr>
            </w:pPr>
            <w:r w:rsidRPr="00EF5447">
              <w:rPr>
                <w:lang w:eastAsia="ko-KR"/>
              </w:rPr>
              <w:t>n78</w:t>
            </w:r>
          </w:p>
        </w:tc>
        <w:tc>
          <w:tcPr>
            <w:tcW w:w="2971" w:type="dxa"/>
          </w:tcPr>
          <w:p w14:paraId="49E599A7" w14:textId="77777777" w:rsidR="005316DD" w:rsidRPr="00EF5447" w:rsidRDefault="005316DD" w:rsidP="005316DD">
            <w:pPr>
              <w:pStyle w:val="TAC"/>
              <w:rPr>
                <w:lang w:eastAsia="ja-JP"/>
              </w:rPr>
            </w:pPr>
            <w:r w:rsidRPr="00EF5447">
              <w:rPr>
                <w:lang w:eastAsia="ko-KR"/>
              </w:rPr>
              <w:t>0.8</w:t>
            </w:r>
          </w:p>
        </w:tc>
      </w:tr>
      <w:tr w:rsidR="005316DD" w:rsidRPr="00EF5447" w14:paraId="2742E94F" w14:textId="77777777" w:rsidTr="001B7520">
        <w:trPr>
          <w:gridAfter w:val="1"/>
          <w:wAfter w:w="6" w:type="dxa"/>
          <w:trHeight w:val="187"/>
          <w:jc w:val="center"/>
        </w:trPr>
        <w:tc>
          <w:tcPr>
            <w:tcW w:w="2268" w:type="dxa"/>
            <w:tcBorders>
              <w:top w:val="nil"/>
              <w:bottom w:val="nil"/>
            </w:tcBorders>
            <w:shd w:val="clear" w:color="auto" w:fill="auto"/>
          </w:tcPr>
          <w:p w14:paraId="45684D62" w14:textId="77777777" w:rsidR="005316DD" w:rsidRPr="00EF5447" w:rsidRDefault="005316DD" w:rsidP="005316DD">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4D6D7182" w14:textId="77777777" w:rsidR="005316DD" w:rsidRPr="00EF5447" w:rsidRDefault="005316DD" w:rsidP="005316DD">
            <w:pPr>
              <w:pStyle w:val="TAC"/>
              <w:rPr>
                <w:lang w:eastAsia="ko-KR"/>
              </w:rPr>
            </w:pPr>
            <w:r>
              <w:rPr>
                <w:lang w:eastAsia="ja-JP"/>
              </w:rPr>
              <w:t>2</w:t>
            </w:r>
          </w:p>
        </w:tc>
        <w:tc>
          <w:tcPr>
            <w:tcW w:w="2971" w:type="dxa"/>
          </w:tcPr>
          <w:p w14:paraId="7AA857F2" w14:textId="77777777" w:rsidR="005316DD" w:rsidRPr="00EF5447" w:rsidRDefault="005316DD" w:rsidP="005316DD">
            <w:pPr>
              <w:pStyle w:val="TAC"/>
              <w:rPr>
                <w:lang w:eastAsia="ko-KR"/>
              </w:rPr>
            </w:pPr>
            <w:r w:rsidRPr="001338E2">
              <w:rPr>
                <w:lang w:eastAsia="zh-CN"/>
              </w:rPr>
              <w:t>0.</w:t>
            </w:r>
            <w:r>
              <w:rPr>
                <w:lang w:eastAsia="zh-CN"/>
              </w:rPr>
              <w:t>5</w:t>
            </w:r>
          </w:p>
        </w:tc>
      </w:tr>
      <w:tr w:rsidR="005316DD" w:rsidRPr="00EF5447" w14:paraId="61304293" w14:textId="77777777" w:rsidTr="001B7520">
        <w:trPr>
          <w:gridAfter w:val="1"/>
          <w:wAfter w:w="6" w:type="dxa"/>
          <w:trHeight w:val="187"/>
          <w:jc w:val="center"/>
        </w:trPr>
        <w:tc>
          <w:tcPr>
            <w:tcW w:w="2268" w:type="dxa"/>
            <w:tcBorders>
              <w:top w:val="nil"/>
              <w:bottom w:val="nil"/>
            </w:tcBorders>
            <w:shd w:val="clear" w:color="auto" w:fill="auto"/>
          </w:tcPr>
          <w:p w14:paraId="4CFD420E" w14:textId="77777777" w:rsidR="005316DD" w:rsidRPr="00EF5447" w:rsidRDefault="005316DD" w:rsidP="005316DD">
            <w:pPr>
              <w:pStyle w:val="TAC"/>
            </w:pPr>
          </w:p>
        </w:tc>
        <w:tc>
          <w:tcPr>
            <w:tcW w:w="2835" w:type="dxa"/>
          </w:tcPr>
          <w:p w14:paraId="2ADC026E" w14:textId="77777777" w:rsidR="005316DD" w:rsidRPr="00EF5447" w:rsidRDefault="005316DD" w:rsidP="005316DD">
            <w:pPr>
              <w:pStyle w:val="TAC"/>
              <w:rPr>
                <w:lang w:eastAsia="ko-KR"/>
              </w:rPr>
            </w:pPr>
            <w:r>
              <w:rPr>
                <w:lang w:val="en-US" w:eastAsia="ja-JP"/>
              </w:rPr>
              <w:t>4</w:t>
            </w:r>
          </w:p>
        </w:tc>
        <w:tc>
          <w:tcPr>
            <w:tcW w:w="2971" w:type="dxa"/>
          </w:tcPr>
          <w:p w14:paraId="55560CA7" w14:textId="77777777" w:rsidR="005316DD" w:rsidRPr="00EF5447" w:rsidRDefault="005316DD" w:rsidP="005316DD">
            <w:pPr>
              <w:pStyle w:val="TAC"/>
              <w:rPr>
                <w:lang w:eastAsia="ko-KR"/>
              </w:rPr>
            </w:pPr>
            <w:r w:rsidRPr="001338E2">
              <w:rPr>
                <w:lang w:eastAsia="zh-CN"/>
              </w:rPr>
              <w:t>0.</w:t>
            </w:r>
            <w:r>
              <w:rPr>
                <w:lang w:eastAsia="zh-CN"/>
              </w:rPr>
              <w:t>5</w:t>
            </w:r>
          </w:p>
        </w:tc>
      </w:tr>
      <w:tr w:rsidR="005316DD" w:rsidRPr="00EF5447" w14:paraId="7B3227B7" w14:textId="77777777" w:rsidTr="001B7520">
        <w:trPr>
          <w:gridAfter w:val="1"/>
          <w:wAfter w:w="6" w:type="dxa"/>
          <w:trHeight w:val="187"/>
          <w:jc w:val="center"/>
        </w:trPr>
        <w:tc>
          <w:tcPr>
            <w:tcW w:w="2268" w:type="dxa"/>
            <w:tcBorders>
              <w:top w:val="nil"/>
              <w:bottom w:val="nil"/>
            </w:tcBorders>
            <w:shd w:val="clear" w:color="auto" w:fill="auto"/>
          </w:tcPr>
          <w:p w14:paraId="1376EE6D" w14:textId="77777777" w:rsidR="005316DD" w:rsidRPr="00EF5447" w:rsidRDefault="005316DD" w:rsidP="005316DD">
            <w:pPr>
              <w:pStyle w:val="TAC"/>
            </w:pPr>
          </w:p>
        </w:tc>
        <w:tc>
          <w:tcPr>
            <w:tcW w:w="2835" w:type="dxa"/>
          </w:tcPr>
          <w:p w14:paraId="54A58A16" w14:textId="77777777" w:rsidR="005316DD" w:rsidRPr="00EF5447" w:rsidRDefault="005316DD" w:rsidP="005316DD">
            <w:pPr>
              <w:pStyle w:val="TAC"/>
              <w:rPr>
                <w:lang w:eastAsia="ko-KR"/>
              </w:rPr>
            </w:pPr>
            <w:r>
              <w:rPr>
                <w:lang w:val="en-US" w:eastAsia="ja-JP"/>
              </w:rPr>
              <w:t>7</w:t>
            </w:r>
          </w:p>
        </w:tc>
        <w:tc>
          <w:tcPr>
            <w:tcW w:w="2971" w:type="dxa"/>
          </w:tcPr>
          <w:p w14:paraId="6DAF5A90" w14:textId="77777777" w:rsidR="005316DD" w:rsidRPr="00EF5447" w:rsidRDefault="005316DD" w:rsidP="005316DD">
            <w:pPr>
              <w:pStyle w:val="TAC"/>
              <w:rPr>
                <w:lang w:eastAsia="ko-KR"/>
              </w:rPr>
            </w:pPr>
            <w:r>
              <w:rPr>
                <w:lang w:eastAsia="zh-CN"/>
              </w:rPr>
              <w:t>0.5</w:t>
            </w:r>
          </w:p>
        </w:tc>
      </w:tr>
      <w:tr w:rsidR="005316DD" w:rsidRPr="00EF5447" w14:paraId="2B4BA1B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E2A9CC7" w14:textId="77777777" w:rsidR="005316DD" w:rsidRPr="00EF5447" w:rsidRDefault="005316DD" w:rsidP="005316DD">
            <w:pPr>
              <w:pStyle w:val="TAC"/>
            </w:pPr>
          </w:p>
        </w:tc>
        <w:tc>
          <w:tcPr>
            <w:tcW w:w="2835" w:type="dxa"/>
          </w:tcPr>
          <w:p w14:paraId="53CD5D87" w14:textId="77777777" w:rsidR="005316DD" w:rsidRPr="00EF5447" w:rsidRDefault="005316DD" w:rsidP="005316DD">
            <w:pPr>
              <w:pStyle w:val="TAC"/>
              <w:rPr>
                <w:lang w:eastAsia="ko-KR"/>
              </w:rPr>
            </w:pPr>
            <w:r w:rsidRPr="001338E2">
              <w:rPr>
                <w:lang w:eastAsia="ja-JP"/>
              </w:rPr>
              <w:t>n</w:t>
            </w:r>
            <w:r>
              <w:rPr>
                <w:lang w:eastAsia="ja-JP"/>
              </w:rPr>
              <w:t>28</w:t>
            </w:r>
          </w:p>
        </w:tc>
        <w:tc>
          <w:tcPr>
            <w:tcW w:w="2971" w:type="dxa"/>
          </w:tcPr>
          <w:p w14:paraId="0889D8B7" w14:textId="77777777" w:rsidR="005316DD" w:rsidRPr="00EF5447" w:rsidRDefault="005316DD" w:rsidP="005316DD">
            <w:pPr>
              <w:pStyle w:val="TAC"/>
              <w:rPr>
                <w:lang w:eastAsia="ko-KR"/>
              </w:rPr>
            </w:pPr>
            <w:r w:rsidRPr="001338E2">
              <w:rPr>
                <w:lang w:eastAsia="zh-CN"/>
              </w:rPr>
              <w:t>0.</w:t>
            </w:r>
            <w:r>
              <w:rPr>
                <w:lang w:eastAsia="zh-CN"/>
              </w:rPr>
              <w:t>6</w:t>
            </w:r>
          </w:p>
        </w:tc>
      </w:tr>
      <w:tr w:rsidR="005316DD" w:rsidRPr="001338E2" w14:paraId="31FC4EB0"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0F8712DE" w14:textId="77777777" w:rsidR="005316DD" w:rsidRPr="00EF5447" w:rsidRDefault="005316DD" w:rsidP="005316DD">
            <w:pPr>
              <w:pStyle w:val="TAC"/>
            </w:pPr>
            <w:r>
              <w:t>DC_2-5_n2-n77</w:t>
            </w:r>
          </w:p>
        </w:tc>
        <w:tc>
          <w:tcPr>
            <w:tcW w:w="2835" w:type="dxa"/>
            <w:vAlign w:val="center"/>
          </w:tcPr>
          <w:p w14:paraId="4BEB8306" w14:textId="77777777" w:rsidR="005316DD" w:rsidRPr="001338E2" w:rsidRDefault="005316DD" w:rsidP="005316DD">
            <w:pPr>
              <w:pStyle w:val="TAC"/>
              <w:rPr>
                <w:lang w:eastAsia="ja-JP"/>
              </w:rPr>
            </w:pPr>
            <w:r>
              <w:rPr>
                <w:lang w:val="sv-SE"/>
              </w:rPr>
              <w:t>2</w:t>
            </w:r>
          </w:p>
        </w:tc>
        <w:tc>
          <w:tcPr>
            <w:tcW w:w="2971" w:type="dxa"/>
            <w:vAlign w:val="center"/>
          </w:tcPr>
          <w:p w14:paraId="250E55BF" w14:textId="77777777" w:rsidR="005316DD" w:rsidRPr="001338E2" w:rsidRDefault="005316DD" w:rsidP="005316DD">
            <w:pPr>
              <w:pStyle w:val="TAC"/>
              <w:rPr>
                <w:lang w:eastAsia="zh-CN"/>
              </w:rPr>
            </w:pPr>
            <w:r>
              <w:rPr>
                <w:lang w:eastAsia="zh-CN"/>
              </w:rPr>
              <w:t>0.6</w:t>
            </w:r>
          </w:p>
        </w:tc>
      </w:tr>
      <w:tr w:rsidR="005316DD" w:rsidRPr="001338E2" w14:paraId="4F25BF3A" w14:textId="77777777" w:rsidTr="001B7520">
        <w:trPr>
          <w:gridAfter w:val="1"/>
          <w:wAfter w:w="6" w:type="dxa"/>
          <w:trHeight w:val="187"/>
          <w:jc w:val="center"/>
        </w:trPr>
        <w:tc>
          <w:tcPr>
            <w:tcW w:w="2268" w:type="dxa"/>
            <w:tcBorders>
              <w:top w:val="nil"/>
              <w:bottom w:val="nil"/>
            </w:tcBorders>
            <w:shd w:val="clear" w:color="auto" w:fill="auto"/>
            <w:vAlign w:val="center"/>
          </w:tcPr>
          <w:p w14:paraId="376388A9" w14:textId="77777777" w:rsidR="005316DD" w:rsidRPr="00EF5447" w:rsidRDefault="005316DD" w:rsidP="005316DD">
            <w:pPr>
              <w:pStyle w:val="TAC"/>
            </w:pPr>
          </w:p>
        </w:tc>
        <w:tc>
          <w:tcPr>
            <w:tcW w:w="2835" w:type="dxa"/>
            <w:vAlign w:val="center"/>
          </w:tcPr>
          <w:p w14:paraId="007E8341" w14:textId="77777777" w:rsidR="005316DD" w:rsidRPr="001338E2" w:rsidRDefault="005316DD" w:rsidP="005316DD">
            <w:pPr>
              <w:pStyle w:val="TAC"/>
              <w:rPr>
                <w:lang w:eastAsia="ja-JP"/>
              </w:rPr>
            </w:pPr>
            <w:r>
              <w:rPr>
                <w:lang w:val="sv-SE"/>
              </w:rPr>
              <w:t>5</w:t>
            </w:r>
          </w:p>
        </w:tc>
        <w:tc>
          <w:tcPr>
            <w:tcW w:w="2971" w:type="dxa"/>
            <w:vAlign w:val="center"/>
          </w:tcPr>
          <w:p w14:paraId="107E0F83" w14:textId="77777777" w:rsidR="005316DD" w:rsidRPr="001338E2" w:rsidRDefault="005316DD" w:rsidP="005316DD">
            <w:pPr>
              <w:pStyle w:val="TAC"/>
              <w:rPr>
                <w:lang w:eastAsia="zh-CN"/>
              </w:rPr>
            </w:pPr>
            <w:r>
              <w:rPr>
                <w:lang w:eastAsia="zh-CN"/>
              </w:rPr>
              <w:t>0.6</w:t>
            </w:r>
          </w:p>
        </w:tc>
      </w:tr>
      <w:tr w:rsidR="005316DD" w:rsidRPr="001338E2" w14:paraId="094CD7F6" w14:textId="77777777" w:rsidTr="001B7520">
        <w:trPr>
          <w:gridAfter w:val="1"/>
          <w:wAfter w:w="6" w:type="dxa"/>
          <w:trHeight w:val="187"/>
          <w:jc w:val="center"/>
        </w:trPr>
        <w:tc>
          <w:tcPr>
            <w:tcW w:w="2268" w:type="dxa"/>
            <w:tcBorders>
              <w:top w:val="nil"/>
              <w:bottom w:val="nil"/>
            </w:tcBorders>
            <w:shd w:val="clear" w:color="auto" w:fill="auto"/>
            <w:vAlign w:val="center"/>
          </w:tcPr>
          <w:p w14:paraId="7625E09B" w14:textId="77777777" w:rsidR="005316DD" w:rsidRPr="00EF5447" w:rsidRDefault="005316DD" w:rsidP="005316DD">
            <w:pPr>
              <w:pStyle w:val="TAC"/>
            </w:pPr>
          </w:p>
        </w:tc>
        <w:tc>
          <w:tcPr>
            <w:tcW w:w="2835" w:type="dxa"/>
            <w:vAlign w:val="center"/>
          </w:tcPr>
          <w:p w14:paraId="26269C3C" w14:textId="77777777" w:rsidR="005316DD" w:rsidRPr="001338E2" w:rsidRDefault="005316DD" w:rsidP="005316DD">
            <w:pPr>
              <w:pStyle w:val="TAC"/>
              <w:rPr>
                <w:lang w:eastAsia="ja-JP"/>
              </w:rPr>
            </w:pPr>
            <w:r>
              <w:t>n2</w:t>
            </w:r>
          </w:p>
        </w:tc>
        <w:tc>
          <w:tcPr>
            <w:tcW w:w="2971" w:type="dxa"/>
            <w:vAlign w:val="center"/>
          </w:tcPr>
          <w:p w14:paraId="32448270" w14:textId="77777777" w:rsidR="005316DD" w:rsidRPr="001338E2" w:rsidRDefault="005316DD" w:rsidP="005316DD">
            <w:pPr>
              <w:pStyle w:val="TAC"/>
              <w:rPr>
                <w:lang w:eastAsia="zh-CN"/>
              </w:rPr>
            </w:pPr>
            <w:r>
              <w:rPr>
                <w:lang w:eastAsia="zh-CN"/>
              </w:rPr>
              <w:t>0.6</w:t>
            </w:r>
          </w:p>
        </w:tc>
      </w:tr>
      <w:tr w:rsidR="005316DD" w:rsidRPr="001338E2" w14:paraId="0CDB5868"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405A09A" w14:textId="77777777" w:rsidR="005316DD" w:rsidRPr="00EF5447" w:rsidRDefault="005316DD" w:rsidP="005316DD">
            <w:pPr>
              <w:pStyle w:val="TAC"/>
            </w:pPr>
          </w:p>
        </w:tc>
        <w:tc>
          <w:tcPr>
            <w:tcW w:w="2835" w:type="dxa"/>
            <w:vAlign w:val="center"/>
          </w:tcPr>
          <w:p w14:paraId="46EF228A" w14:textId="77777777" w:rsidR="005316DD" w:rsidRPr="001338E2" w:rsidRDefault="005316DD" w:rsidP="005316DD">
            <w:pPr>
              <w:pStyle w:val="TAC"/>
              <w:rPr>
                <w:lang w:eastAsia="ja-JP"/>
              </w:rPr>
            </w:pPr>
            <w:r>
              <w:t>n</w:t>
            </w:r>
            <w:r>
              <w:rPr>
                <w:lang w:val="sv-SE"/>
              </w:rPr>
              <w:t>77</w:t>
            </w:r>
          </w:p>
        </w:tc>
        <w:tc>
          <w:tcPr>
            <w:tcW w:w="2971" w:type="dxa"/>
            <w:vAlign w:val="center"/>
          </w:tcPr>
          <w:p w14:paraId="5F0CE5DE" w14:textId="77777777" w:rsidR="005316DD" w:rsidRPr="001338E2" w:rsidRDefault="005316DD" w:rsidP="005316DD">
            <w:pPr>
              <w:pStyle w:val="TAC"/>
              <w:rPr>
                <w:lang w:eastAsia="zh-CN"/>
              </w:rPr>
            </w:pPr>
            <w:r>
              <w:rPr>
                <w:lang w:eastAsia="zh-CN"/>
              </w:rPr>
              <w:t>0.8</w:t>
            </w:r>
          </w:p>
        </w:tc>
      </w:tr>
      <w:tr w:rsidR="005316DD" w:rsidRPr="001338E2" w14:paraId="573F9BA8" w14:textId="77777777" w:rsidTr="001B7520">
        <w:trPr>
          <w:gridAfter w:val="1"/>
          <w:wAfter w:w="6" w:type="dxa"/>
          <w:trHeight w:val="187"/>
          <w:jc w:val="center"/>
        </w:trPr>
        <w:tc>
          <w:tcPr>
            <w:tcW w:w="2268" w:type="dxa"/>
            <w:tcBorders>
              <w:top w:val="nil"/>
              <w:bottom w:val="nil"/>
            </w:tcBorders>
            <w:shd w:val="clear" w:color="auto" w:fill="auto"/>
          </w:tcPr>
          <w:p w14:paraId="55DB50B1" w14:textId="77777777" w:rsidR="005316DD" w:rsidRPr="00EF5447" w:rsidRDefault="005316DD" w:rsidP="005316DD">
            <w:pPr>
              <w:pStyle w:val="TAC"/>
            </w:pPr>
            <w:r>
              <w:rPr>
                <w:rFonts w:cs="Arial"/>
                <w:lang w:val="x-none" w:eastAsia="ja-JP"/>
              </w:rPr>
              <w:lastRenderedPageBreak/>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9B37802" w14:textId="77777777" w:rsidR="005316DD" w:rsidRDefault="005316DD" w:rsidP="005316DD">
            <w:pPr>
              <w:pStyle w:val="TAC"/>
            </w:pPr>
            <w:r>
              <w:rPr>
                <w:lang w:val="sv-SE"/>
              </w:rPr>
              <w:t>2</w:t>
            </w:r>
          </w:p>
        </w:tc>
        <w:tc>
          <w:tcPr>
            <w:tcW w:w="2971" w:type="dxa"/>
          </w:tcPr>
          <w:p w14:paraId="550FB92B" w14:textId="77777777" w:rsidR="005316DD" w:rsidRDefault="005316DD" w:rsidP="005316DD">
            <w:pPr>
              <w:pStyle w:val="TAC"/>
              <w:rPr>
                <w:lang w:eastAsia="zh-CN"/>
              </w:rPr>
            </w:pPr>
            <w:r>
              <w:rPr>
                <w:rFonts w:cs="Arial"/>
                <w:lang w:val="x-none" w:eastAsia="ja-JP"/>
              </w:rPr>
              <w:t>0.</w:t>
            </w:r>
            <w:r>
              <w:rPr>
                <w:rFonts w:cs="Arial"/>
                <w:lang w:val="sv-SE" w:eastAsia="zh-CN"/>
              </w:rPr>
              <w:t>6</w:t>
            </w:r>
          </w:p>
        </w:tc>
      </w:tr>
      <w:tr w:rsidR="005316DD" w:rsidRPr="001338E2" w14:paraId="27AD0BFB" w14:textId="77777777" w:rsidTr="001B7520">
        <w:trPr>
          <w:gridAfter w:val="1"/>
          <w:wAfter w:w="6" w:type="dxa"/>
          <w:trHeight w:val="187"/>
          <w:jc w:val="center"/>
        </w:trPr>
        <w:tc>
          <w:tcPr>
            <w:tcW w:w="2268" w:type="dxa"/>
            <w:tcBorders>
              <w:top w:val="nil"/>
              <w:bottom w:val="nil"/>
            </w:tcBorders>
            <w:shd w:val="clear" w:color="auto" w:fill="auto"/>
            <w:vAlign w:val="center"/>
          </w:tcPr>
          <w:p w14:paraId="3E437198" w14:textId="77777777" w:rsidR="005316DD" w:rsidRPr="00EF5447" w:rsidRDefault="005316DD" w:rsidP="005316DD">
            <w:pPr>
              <w:pStyle w:val="TAC"/>
            </w:pPr>
          </w:p>
        </w:tc>
        <w:tc>
          <w:tcPr>
            <w:tcW w:w="2835" w:type="dxa"/>
            <w:vAlign w:val="center"/>
          </w:tcPr>
          <w:p w14:paraId="3C69ADD5" w14:textId="77777777" w:rsidR="005316DD" w:rsidRDefault="005316DD" w:rsidP="005316DD">
            <w:pPr>
              <w:pStyle w:val="TAC"/>
            </w:pPr>
            <w:r>
              <w:rPr>
                <w:lang w:val="sv-SE"/>
              </w:rPr>
              <w:t>5</w:t>
            </w:r>
          </w:p>
        </w:tc>
        <w:tc>
          <w:tcPr>
            <w:tcW w:w="2971" w:type="dxa"/>
          </w:tcPr>
          <w:p w14:paraId="3D3EA782" w14:textId="77777777" w:rsidR="005316DD" w:rsidRDefault="005316DD" w:rsidP="005316DD">
            <w:pPr>
              <w:pStyle w:val="TAC"/>
              <w:rPr>
                <w:lang w:eastAsia="zh-CN"/>
              </w:rPr>
            </w:pPr>
            <w:r>
              <w:rPr>
                <w:rFonts w:cs="Arial"/>
                <w:lang w:val="x-none" w:eastAsia="ja-JP"/>
              </w:rPr>
              <w:t>0.</w:t>
            </w:r>
            <w:r>
              <w:rPr>
                <w:rFonts w:cs="Arial"/>
                <w:lang w:val="sv-SE" w:eastAsia="zh-CN"/>
              </w:rPr>
              <w:t>6</w:t>
            </w:r>
          </w:p>
        </w:tc>
      </w:tr>
      <w:tr w:rsidR="005316DD" w:rsidRPr="001338E2" w14:paraId="601DF73F" w14:textId="77777777" w:rsidTr="001B7520">
        <w:trPr>
          <w:gridAfter w:val="1"/>
          <w:wAfter w:w="6" w:type="dxa"/>
          <w:trHeight w:val="187"/>
          <w:jc w:val="center"/>
        </w:trPr>
        <w:tc>
          <w:tcPr>
            <w:tcW w:w="2268" w:type="dxa"/>
            <w:tcBorders>
              <w:top w:val="nil"/>
              <w:bottom w:val="nil"/>
            </w:tcBorders>
            <w:shd w:val="clear" w:color="auto" w:fill="auto"/>
            <w:vAlign w:val="center"/>
          </w:tcPr>
          <w:p w14:paraId="34B16949" w14:textId="77777777" w:rsidR="005316DD" w:rsidRPr="00EF5447" w:rsidRDefault="005316DD" w:rsidP="005316DD">
            <w:pPr>
              <w:pStyle w:val="TAC"/>
            </w:pPr>
          </w:p>
        </w:tc>
        <w:tc>
          <w:tcPr>
            <w:tcW w:w="2835" w:type="dxa"/>
            <w:vAlign w:val="center"/>
          </w:tcPr>
          <w:p w14:paraId="1520EBD7" w14:textId="77777777" w:rsidR="005316DD" w:rsidRDefault="005316DD" w:rsidP="005316DD">
            <w:pPr>
              <w:pStyle w:val="TAC"/>
            </w:pPr>
            <w:r>
              <w:rPr>
                <w:lang w:val="sv-SE"/>
              </w:rPr>
              <w:t>n2</w:t>
            </w:r>
          </w:p>
        </w:tc>
        <w:tc>
          <w:tcPr>
            <w:tcW w:w="2971" w:type="dxa"/>
          </w:tcPr>
          <w:p w14:paraId="2B04542C" w14:textId="77777777" w:rsidR="005316DD" w:rsidRDefault="005316DD" w:rsidP="005316DD">
            <w:pPr>
              <w:pStyle w:val="TAC"/>
              <w:rPr>
                <w:lang w:eastAsia="zh-CN"/>
              </w:rPr>
            </w:pPr>
            <w:r>
              <w:rPr>
                <w:rFonts w:cs="Arial"/>
              </w:rPr>
              <w:t>0.</w:t>
            </w:r>
            <w:r>
              <w:rPr>
                <w:rFonts w:cs="Arial"/>
                <w:lang w:val="sv-SE" w:eastAsia="zh-CN"/>
              </w:rPr>
              <w:t>6</w:t>
            </w:r>
          </w:p>
        </w:tc>
      </w:tr>
      <w:tr w:rsidR="005316DD" w:rsidRPr="001338E2" w14:paraId="1081E0F9"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8A30EDD" w14:textId="77777777" w:rsidR="005316DD" w:rsidRPr="00EF5447" w:rsidRDefault="005316DD" w:rsidP="005316DD">
            <w:pPr>
              <w:pStyle w:val="TAC"/>
            </w:pPr>
          </w:p>
        </w:tc>
        <w:tc>
          <w:tcPr>
            <w:tcW w:w="2835" w:type="dxa"/>
            <w:vAlign w:val="center"/>
          </w:tcPr>
          <w:p w14:paraId="227E3277" w14:textId="77777777" w:rsidR="005316DD" w:rsidRDefault="005316DD" w:rsidP="005316DD">
            <w:pPr>
              <w:pStyle w:val="TAC"/>
            </w:pPr>
            <w:r>
              <w:t>n</w:t>
            </w:r>
            <w:r>
              <w:rPr>
                <w:lang w:val="sv-SE"/>
              </w:rPr>
              <w:t>78</w:t>
            </w:r>
          </w:p>
        </w:tc>
        <w:tc>
          <w:tcPr>
            <w:tcW w:w="2971" w:type="dxa"/>
          </w:tcPr>
          <w:p w14:paraId="5E62D492" w14:textId="77777777" w:rsidR="005316DD" w:rsidRDefault="005316DD" w:rsidP="005316DD">
            <w:pPr>
              <w:pStyle w:val="TAC"/>
              <w:rPr>
                <w:lang w:eastAsia="zh-CN"/>
              </w:rPr>
            </w:pPr>
            <w:r>
              <w:t>0.8</w:t>
            </w:r>
          </w:p>
        </w:tc>
      </w:tr>
      <w:tr w:rsidR="005316DD" w14:paraId="7A8C7447"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61A07491" w14:textId="77777777" w:rsidR="005316DD" w:rsidRPr="00EF5447" w:rsidRDefault="005316DD" w:rsidP="005316DD">
            <w:pPr>
              <w:pStyle w:val="TAC"/>
            </w:pPr>
            <w:r w:rsidRPr="00B27F7C">
              <w:t>DC_2-5_n5-n77</w:t>
            </w:r>
          </w:p>
        </w:tc>
        <w:tc>
          <w:tcPr>
            <w:tcW w:w="2835" w:type="dxa"/>
            <w:vAlign w:val="center"/>
          </w:tcPr>
          <w:p w14:paraId="63A4BCC9" w14:textId="77777777" w:rsidR="005316DD" w:rsidRDefault="005316DD" w:rsidP="005316DD">
            <w:pPr>
              <w:pStyle w:val="TAC"/>
            </w:pPr>
            <w:r>
              <w:t>2</w:t>
            </w:r>
          </w:p>
        </w:tc>
        <w:tc>
          <w:tcPr>
            <w:tcW w:w="2971" w:type="dxa"/>
            <w:vAlign w:val="center"/>
          </w:tcPr>
          <w:p w14:paraId="41EB4A41" w14:textId="77777777" w:rsidR="005316DD" w:rsidRDefault="005316DD" w:rsidP="005316DD">
            <w:pPr>
              <w:pStyle w:val="TAC"/>
              <w:rPr>
                <w:lang w:eastAsia="zh-CN"/>
              </w:rPr>
            </w:pPr>
            <w:r>
              <w:rPr>
                <w:lang w:eastAsia="zh-CN"/>
              </w:rPr>
              <w:t>0.6</w:t>
            </w:r>
          </w:p>
        </w:tc>
      </w:tr>
      <w:tr w:rsidR="005316DD" w14:paraId="1F505FC7" w14:textId="77777777" w:rsidTr="001B7520">
        <w:trPr>
          <w:gridAfter w:val="1"/>
          <w:wAfter w:w="6" w:type="dxa"/>
          <w:trHeight w:val="187"/>
          <w:jc w:val="center"/>
        </w:trPr>
        <w:tc>
          <w:tcPr>
            <w:tcW w:w="2268" w:type="dxa"/>
            <w:tcBorders>
              <w:top w:val="nil"/>
              <w:bottom w:val="nil"/>
            </w:tcBorders>
            <w:shd w:val="clear" w:color="auto" w:fill="auto"/>
            <w:vAlign w:val="center"/>
          </w:tcPr>
          <w:p w14:paraId="7955D1BC" w14:textId="77777777" w:rsidR="005316DD" w:rsidRPr="00EF5447" w:rsidRDefault="005316DD" w:rsidP="005316DD">
            <w:pPr>
              <w:pStyle w:val="TAC"/>
            </w:pPr>
          </w:p>
        </w:tc>
        <w:tc>
          <w:tcPr>
            <w:tcW w:w="2835" w:type="dxa"/>
            <w:vAlign w:val="center"/>
          </w:tcPr>
          <w:p w14:paraId="6C5C0292" w14:textId="77777777" w:rsidR="005316DD" w:rsidRDefault="005316DD" w:rsidP="005316DD">
            <w:pPr>
              <w:pStyle w:val="TAC"/>
            </w:pPr>
            <w:r>
              <w:rPr>
                <w:lang w:val="sv-SE"/>
              </w:rPr>
              <w:t>5</w:t>
            </w:r>
          </w:p>
        </w:tc>
        <w:tc>
          <w:tcPr>
            <w:tcW w:w="2971" w:type="dxa"/>
            <w:vAlign w:val="center"/>
          </w:tcPr>
          <w:p w14:paraId="20DB7CD3" w14:textId="77777777" w:rsidR="005316DD" w:rsidRDefault="005316DD" w:rsidP="005316DD">
            <w:pPr>
              <w:pStyle w:val="TAC"/>
              <w:rPr>
                <w:lang w:eastAsia="zh-CN"/>
              </w:rPr>
            </w:pPr>
            <w:r>
              <w:rPr>
                <w:lang w:eastAsia="zh-CN"/>
              </w:rPr>
              <w:t>0.6</w:t>
            </w:r>
          </w:p>
        </w:tc>
      </w:tr>
      <w:tr w:rsidR="005316DD" w14:paraId="0542F0C3" w14:textId="77777777" w:rsidTr="001B7520">
        <w:trPr>
          <w:gridAfter w:val="1"/>
          <w:wAfter w:w="6" w:type="dxa"/>
          <w:trHeight w:val="187"/>
          <w:jc w:val="center"/>
        </w:trPr>
        <w:tc>
          <w:tcPr>
            <w:tcW w:w="2268" w:type="dxa"/>
            <w:tcBorders>
              <w:top w:val="nil"/>
              <w:bottom w:val="nil"/>
            </w:tcBorders>
            <w:shd w:val="clear" w:color="auto" w:fill="auto"/>
            <w:vAlign w:val="center"/>
          </w:tcPr>
          <w:p w14:paraId="697726D0" w14:textId="77777777" w:rsidR="005316DD" w:rsidRPr="00EF5447" w:rsidRDefault="005316DD" w:rsidP="005316DD">
            <w:pPr>
              <w:pStyle w:val="TAC"/>
            </w:pPr>
          </w:p>
        </w:tc>
        <w:tc>
          <w:tcPr>
            <w:tcW w:w="2835" w:type="dxa"/>
            <w:vAlign w:val="center"/>
          </w:tcPr>
          <w:p w14:paraId="1B18EB62" w14:textId="77777777" w:rsidR="005316DD" w:rsidRDefault="005316DD" w:rsidP="005316DD">
            <w:pPr>
              <w:pStyle w:val="TAC"/>
            </w:pPr>
            <w:r>
              <w:t>n5</w:t>
            </w:r>
          </w:p>
        </w:tc>
        <w:tc>
          <w:tcPr>
            <w:tcW w:w="2971" w:type="dxa"/>
            <w:vAlign w:val="center"/>
          </w:tcPr>
          <w:p w14:paraId="260ABEB5" w14:textId="77777777" w:rsidR="005316DD" w:rsidRDefault="005316DD" w:rsidP="005316DD">
            <w:pPr>
              <w:pStyle w:val="TAC"/>
              <w:rPr>
                <w:lang w:eastAsia="zh-CN"/>
              </w:rPr>
            </w:pPr>
            <w:r>
              <w:rPr>
                <w:lang w:eastAsia="zh-CN"/>
              </w:rPr>
              <w:t>0.6</w:t>
            </w:r>
          </w:p>
        </w:tc>
      </w:tr>
      <w:tr w:rsidR="005316DD" w14:paraId="3F796E9A"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41B157F" w14:textId="77777777" w:rsidR="005316DD" w:rsidRPr="00EF5447" w:rsidRDefault="005316DD" w:rsidP="005316DD">
            <w:pPr>
              <w:pStyle w:val="TAC"/>
            </w:pPr>
          </w:p>
        </w:tc>
        <w:tc>
          <w:tcPr>
            <w:tcW w:w="2835" w:type="dxa"/>
            <w:vAlign w:val="center"/>
          </w:tcPr>
          <w:p w14:paraId="4E148CDE" w14:textId="77777777" w:rsidR="005316DD" w:rsidRDefault="005316DD" w:rsidP="005316DD">
            <w:pPr>
              <w:pStyle w:val="TAC"/>
            </w:pPr>
            <w:r>
              <w:t>n</w:t>
            </w:r>
            <w:r>
              <w:rPr>
                <w:lang w:val="sv-SE"/>
              </w:rPr>
              <w:t>77</w:t>
            </w:r>
          </w:p>
        </w:tc>
        <w:tc>
          <w:tcPr>
            <w:tcW w:w="2971" w:type="dxa"/>
            <w:vAlign w:val="center"/>
          </w:tcPr>
          <w:p w14:paraId="056CF180" w14:textId="77777777" w:rsidR="005316DD" w:rsidRDefault="005316DD" w:rsidP="005316DD">
            <w:pPr>
              <w:pStyle w:val="TAC"/>
              <w:rPr>
                <w:lang w:eastAsia="zh-CN"/>
              </w:rPr>
            </w:pPr>
            <w:r>
              <w:rPr>
                <w:lang w:eastAsia="zh-CN"/>
              </w:rPr>
              <w:t>0.8</w:t>
            </w:r>
          </w:p>
        </w:tc>
      </w:tr>
      <w:tr w:rsidR="005316DD" w:rsidRPr="00EF5447" w14:paraId="793A49F4" w14:textId="77777777" w:rsidTr="001B7520">
        <w:trPr>
          <w:gridAfter w:val="1"/>
          <w:wAfter w:w="6" w:type="dxa"/>
          <w:trHeight w:val="187"/>
          <w:jc w:val="center"/>
        </w:trPr>
        <w:tc>
          <w:tcPr>
            <w:tcW w:w="2268" w:type="dxa"/>
            <w:tcBorders>
              <w:top w:val="nil"/>
              <w:bottom w:val="nil"/>
            </w:tcBorders>
            <w:shd w:val="clear" w:color="auto" w:fill="auto"/>
          </w:tcPr>
          <w:p w14:paraId="3094DF24" w14:textId="77777777" w:rsidR="005316DD" w:rsidRPr="00EF5447" w:rsidRDefault="005316DD" w:rsidP="005316DD">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5A412FB5" w14:textId="77777777" w:rsidR="005316DD" w:rsidRPr="00EF5447" w:rsidRDefault="005316DD" w:rsidP="005316DD">
            <w:pPr>
              <w:pStyle w:val="TAC"/>
              <w:rPr>
                <w:lang w:eastAsia="ko-KR"/>
              </w:rPr>
            </w:pPr>
            <w:r>
              <w:rPr>
                <w:rFonts w:cs="Arial"/>
                <w:szCs w:val="18"/>
                <w:lang w:val="sv-SE" w:eastAsia="ja-JP"/>
              </w:rPr>
              <w:t>2</w:t>
            </w:r>
          </w:p>
        </w:tc>
        <w:tc>
          <w:tcPr>
            <w:tcW w:w="2971" w:type="dxa"/>
          </w:tcPr>
          <w:p w14:paraId="11D02579" w14:textId="77777777" w:rsidR="005316DD" w:rsidRPr="00EF5447" w:rsidRDefault="005316DD" w:rsidP="005316DD">
            <w:pPr>
              <w:pStyle w:val="TAC"/>
              <w:rPr>
                <w:lang w:eastAsia="ko-KR"/>
              </w:rPr>
            </w:pPr>
            <w:r w:rsidRPr="001D386E">
              <w:rPr>
                <w:lang w:eastAsia="zh-CN"/>
              </w:rPr>
              <w:t>0.5</w:t>
            </w:r>
          </w:p>
        </w:tc>
      </w:tr>
      <w:tr w:rsidR="005316DD" w:rsidRPr="00EF5447" w14:paraId="1E6C6C8E" w14:textId="77777777" w:rsidTr="001B7520">
        <w:trPr>
          <w:gridAfter w:val="1"/>
          <w:wAfter w:w="6" w:type="dxa"/>
          <w:trHeight w:val="187"/>
          <w:jc w:val="center"/>
        </w:trPr>
        <w:tc>
          <w:tcPr>
            <w:tcW w:w="2268" w:type="dxa"/>
            <w:tcBorders>
              <w:top w:val="nil"/>
              <w:bottom w:val="nil"/>
            </w:tcBorders>
            <w:shd w:val="clear" w:color="auto" w:fill="auto"/>
          </w:tcPr>
          <w:p w14:paraId="4C33FBEB" w14:textId="77777777" w:rsidR="005316DD" w:rsidRPr="00EF5447" w:rsidRDefault="005316DD" w:rsidP="005316DD">
            <w:pPr>
              <w:pStyle w:val="TAC"/>
            </w:pPr>
          </w:p>
        </w:tc>
        <w:tc>
          <w:tcPr>
            <w:tcW w:w="2835" w:type="dxa"/>
          </w:tcPr>
          <w:p w14:paraId="01543DF7" w14:textId="77777777" w:rsidR="005316DD" w:rsidRPr="00EF5447" w:rsidRDefault="005316DD" w:rsidP="005316DD">
            <w:pPr>
              <w:pStyle w:val="TAC"/>
              <w:rPr>
                <w:lang w:eastAsia="ko-KR"/>
              </w:rPr>
            </w:pPr>
            <w:r>
              <w:rPr>
                <w:rFonts w:cs="Arial"/>
                <w:szCs w:val="18"/>
                <w:lang w:val="sv-SE" w:eastAsia="ja-JP"/>
              </w:rPr>
              <w:t>5</w:t>
            </w:r>
          </w:p>
        </w:tc>
        <w:tc>
          <w:tcPr>
            <w:tcW w:w="2971" w:type="dxa"/>
          </w:tcPr>
          <w:p w14:paraId="17D9ED2C" w14:textId="77777777" w:rsidR="005316DD" w:rsidRPr="00EF5447" w:rsidRDefault="005316DD" w:rsidP="005316DD">
            <w:pPr>
              <w:pStyle w:val="TAC"/>
              <w:rPr>
                <w:lang w:eastAsia="ko-KR"/>
              </w:rPr>
            </w:pPr>
            <w:r w:rsidRPr="001D386E">
              <w:rPr>
                <w:lang w:eastAsia="zh-CN"/>
              </w:rPr>
              <w:t>0.3</w:t>
            </w:r>
          </w:p>
        </w:tc>
      </w:tr>
      <w:tr w:rsidR="005316DD" w:rsidRPr="00EF5447" w14:paraId="731C2FF1" w14:textId="77777777" w:rsidTr="001B7520">
        <w:trPr>
          <w:gridAfter w:val="1"/>
          <w:wAfter w:w="6" w:type="dxa"/>
          <w:trHeight w:val="187"/>
          <w:jc w:val="center"/>
        </w:trPr>
        <w:tc>
          <w:tcPr>
            <w:tcW w:w="2268" w:type="dxa"/>
            <w:tcBorders>
              <w:top w:val="nil"/>
              <w:bottom w:val="nil"/>
            </w:tcBorders>
            <w:shd w:val="clear" w:color="auto" w:fill="auto"/>
          </w:tcPr>
          <w:p w14:paraId="408D5213" w14:textId="77777777" w:rsidR="005316DD" w:rsidRPr="00EF5447" w:rsidRDefault="005316DD" w:rsidP="005316DD">
            <w:pPr>
              <w:pStyle w:val="TAC"/>
            </w:pPr>
          </w:p>
        </w:tc>
        <w:tc>
          <w:tcPr>
            <w:tcW w:w="2835" w:type="dxa"/>
          </w:tcPr>
          <w:p w14:paraId="089273DE" w14:textId="77777777" w:rsidR="005316DD" w:rsidRPr="00EF5447" w:rsidRDefault="005316DD" w:rsidP="005316DD">
            <w:pPr>
              <w:pStyle w:val="TAC"/>
              <w:rPr>
                <w:lang w:eastAsia="ko-KR"/>
              </w:rPr>
            </w:pPr>
            <w:r>
              <w:rPr>
                <w:rFonts w:cs="Arial"/>
                <w:szCs w:val="18"/>
                <w:lang w:val="sv-SE" w:eastAsia="ja-JP"/>
              </w:rPr>
              <w:t>7</w:t>
            </w:r>
          </w:p>
        </w:tc>
        <w:tc>
          <w:tcPr>
            <w:tcW w:w="2971" w:type="dxa"/>
          </w:tcPr>
          <w:p w14:paraId="7573B60E" w14:textId="77777777" w:rsidR="005316DD" w:rsidRPr="00EF5447" w:rsidRDefault="005316DD" w:rsidP="005316DD">
            <w:pPr>
              <w:pStyle w:val="TAC"/>
              <w:rPr>
                <w:lang w:eastAsia="ko-KR"/>
              </w:rPr>
            </w:pPr>
            <w:r w:rsidRPr="001D386E">
              <w:rPr>
                <w:lang w:eastAsia="zh-CN"/>
              </w:rPr>
              <w:t>0.5</w:t>
            </w:r>
          </w:p>
        </w:tc>
      </w:tr>
      <w:tr w:rsidR="005316DD" w:rsidRPr="00EF5447" w14:paraId="5ADC800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B68304E" w14:textId="77777777" w:rsidR="005316DD" w:rsidRPr="00EF5447" w:rsidRDefault="005316DD" w:rsidP="005316DD">
            <w:pPr>
              <w:pStyle w:val="TAC"/>
            </w:pPr>
          </w:p>
        </w:tc>
        <w:tc>
          <w:tcPr>
            <w:tcW w:w="2835" w:type="dxa"/>
          </w:tcPr>
          <w:p w14:paraId="0711EEA4" w14:textId="77777777" w:rsidR="005316DD" w:rsidRPr="00EF5447" w:rsidRDefault="005316DD" w:rsidP="005316DD">
            <w:pPr>
              <w:pStyle w:val="TAC"/>
              <w:rPr>
                <w:lang w:eastAsia="ko-KR"/>
              </w:rPr>
            </w:pPr>
            <w:r>
              <w:rPr>
                <w:rFonts w:cs="Arial"/>
                <w:szCs w:val="18"/>
                <w:lang w:val="sv-SE" w:eastAsia="ja-JP"/>
              </w:rPr>
              <w:t>n2</w:t>
            </w:r>
          </w:p>
        </w:tc>
        <w:tc>
          <w:tcPr>
            <w:tcW w:w="2971" w:type="dxa"/>
          </w:tcPr>
          <w:p w14:paraId="55FCB5EF" w14:textId="77777777" w:rsidR="005316DD" w:rsidRPr="00EF5447" w:rsidRDefault="005316DD" w:rsidP="005316DD">
            <w:pPr>
              <w:pStyle w:val="TAC"/>
              <w:rPr>
                <w:lang w:eastAsia="ko-KR"/>
              </w:rPr>
            </w:pPr>
            <w:r>
              <w:t>0.3</w:t>
            </w:r>
          </w:p>
        </w:tc>
      </w:tr>
      <w:tr w:rsidR="005316DD" w:rsidRPr="00EF5447" w14:paraId="42BE6EDB" w14:textId="77777777" w:rsidTr="001B7520">
        <w:trPr>
          <w:gridAfter w:val="1"/>
          <w:wAfter w:w="6" w:type="dxa"/>
          <w:trHeight w:val="187"/>
          <w:jc w:val="center"/>
        </w:trPr>
        <w:tc>
          <w:tcPr>
            <w:tcW w:w="2268" w:type="dxa"/>
            <w:tcBorders>
              <w:top w:val="nil"/>
              <w:bottom w:val="nil"/>
            </w:tcBorders>
            <w:shd w:val="clear" w:color="auto" w:fill="auto"/>
          </w:tcPr>
          <w:p w14:paraId="58290740" w14:textId="77777777" w:rsidR="005316DD" w:rsidRPr="00EF5447" w:rsidRDefault="005316DD" w:rsidP="005316DD">
            <w:pPr>
              <w:pStyle w:val="TAC"/>
            </w:pPr>
            <w:r>
              <w:t>DC_2-5-7_n7</w:t>
            </w:r>
          </w:p>
        </w:tc>
        <w:tc>
          <w:tcPr>
            <w:tcW w:w="2835" w:type="dxa"/>
          </w:tcPr>
          <w:p w14:paraId="3908199D" w14:textId="77777777" w:rsidR="005316DD" w:rsidRPr="00EF5447" w:rsidRDefault="005316DD" w:rsidP="005316DD">
            <w:pPr>
              <w:pStyle w:val="TAC"/>
              <w:rPr>
                <w:lang w:eastAsia="ko-KR"/>
              </w:rPr>
            </w:pPr>
            <w:r>
              <w:rPr>
                <w:lang w:eastAsia="zh-CN"/>
              </w:rPr>
              <w:t>2</w:t>
            </w:r>
          </w:p>
        </w:tc>
        <w:tc>
          <w:tcPr>
            <w:tcW w:w="2971" w:type="dxa"/>
          </w:tcPr>
          <w:p w14:paraId="06CB5D14" w14:textId="77777777" w:rsidR="005316DD" w:rsidRPr="00EF5447" w:rsidRDefault="005316DD" w:rsidP="005316DD">
            <w:pPr>
              <w:pStyle w:val="TAC"/>
              <w:rPr>
                <w:lang w:eastAsia="ko-KR"/>
              </w:rPr>
            </w:pPr>
            <w:r>
              <w:rPr>
                <w:lang w:eastAsia="zh-CN"/>
              </w:rPr>
              <w:t>0.5</w:t>
            </w:r>
          </w:p>
        </w:tc>
      </w:tr>
      <w:tr w:rsidR="005316DD" w:rsidRPr="00EF5447" w14:paraId="74501358" w14:textId="77777777" w:rsidTr="001B7520">
        <w:trPr>
          <w:gridAfter w:val="1"/>
          <w:wAfter w:w="6" w:type="dxa"/>
          <w:trHeight w:val="187"/>
          <w:jc w:val="center"/>
        </w:trPr>
        <w:tc>
          <w:tcPr>
            <w:tcW w:w="2268" w:type="dxa"/>
            <w:tcBorders>
              <w:top w:val="nil"/>
              <w:bottom w:val="nil"/>
            </w:tcBorders>
            <w:shd w:val="clear" w:color="auto" w:fill="auto"/>
          </w:tcPr>
          <w:p w14:paraId="1EAF8FF1" w14:textId="77777777" w:rsidR="005316DD" w:rsidRPr="00EF5447" w:rsidRDefault="005316DD" w:rsidP="005316DD">
            <w:pPr>
              <w:pStyle w:val="TAC"/>
            </w:pPr>
          </w:p>
        </w:tc>
        <w:tc>
          <w:tcPr>
            <w:tcW w:w="2835" w:type="dxa"/>
          </w:tcPr>
          <w:p w14:paraId="5031D5DC" w14:textId="77777777" w:rsidR="005316DD" w:rsidRPr="00EF5447" w:rsidRDefault="005316DD" w:rsidP="005316DD">
            <w:pPr>
              <w:pStyle w:val="TAC"/>
              <w:rPr>
                <w:lang w:eastAsia="ko-KR"/>
              </w:rPr>
            </w:pPr>
            <w:r>
              <w:rPr>
                <w:lang w:eastAsia="zh-CN"/>
              </w:rPr>
              <w:t>5</w:t>
            </w:r>
          </w:p>
        </w:tc>
        <w:tc>
          <w:tcPr>
            <w:tcW w:w="2971" w:type="dxa"/>
          </w:tcPr>
          <w:p w14:paraId="22E63370" w14:textId="77777777" w:rsidR="005316DD" w:rsidRPr="00EF5447" w:rsidRDefault="005316DD" w:rsidP="005316DD">
            <w:pPr>
              <w:pStyle w:val="TAC"/>
              <w:rPr>
                <w:lang w:eastAsia="ko-KR"/>
              </w:rPr>
            </w:pPr>
            <w:r>
              <w:rPr>
                <w:lang w:eastAsia="zh-CN"/>
              </w:rPr>
              <w:t>0.3</w:t>
            </w:r>
          </w:p>
        </w:tc>
      </w:tr>
      <w:tr w:rsidR="005316DD" w:rsidRPr="00EF5447" w14:paraId="256F55A0" w14:textId="77777777" w:rsidTr="001B7520">
        <w:trPr>
          <w:gridAfter w:val="1"/>
          <w:wAfter w:w="6" w:type="dxa"/>
          <w:trHeight w:val="187"/>
          <w:jc w:val="center"/>
        </w:trPr>
        <w:tc>
          <w:tcPr>
            <w:tcW w:w="2268" w:type="dxa"/>
            <w:tcBorders>
              <w:top w:val="nil"/>
              <w:bottom w:val="nil"/>
            </w:tcBorders>
            <w:shd w:val="clear" w:color="auto" w:fill="auto"/>
          </w:tcPr>
          <w:p w14:paraId="3F0317FF" w14:textId="77777777" w:rsidR="005316DD" w:rsidRPr="00EF5447" w:rsidRDefault="005316DD" w:rsidP="005316DD">
            <w:pPr>
              <w:pStyle w:val="TAC"/>
            </w:pPr>
          </w:p>
        </w:tc>
        <w:tc>
          <w:tcPr>
            <w:tcW w:w="2835" w:type="dxa"/>
          </w:tcPr>
          <w:p w14:paraId="74BC6361" w14:textId="77777777" w:rsidR="005316DD" w:rsidRPr="00EF5447" w:rsidRDefault="005316DD" w:rsidP="005316DD">
            <w:pPr>
              <w:pStyle w:val="TAC"/>
              <w:rPr>
                <w:lang w:eastAsia="ko-KR"/>
              </w:rPr>
            </w:pPr>
            <w:r>
              <w:rPr>
                <w:lang w:eastAsia="zh-CN"/>
              </w:rPr>
              <w:t>7</w:t>
            </w:r>
          </w:p>
        </w:tc>
        <w:tc>
          <w:tcPr>
            <w:tcW w:w="2971" w:type="dxa"/>
          </w:tcPr>
          <w:p w14:paraId="7A3D86F5" w14:textId="77777777" w:rsidR="005316DD" w:rsidRPr="00EF5447" w:rsidRDefault="005316DD" w:rsidP="005316DD">
            <w:pPr>
              <w:pStyle w:val="TAC"/>
              <w:rPr>
                <w:lang w:eastAsia="ko-KR"/>
              </w:rPr>
            </w:pPr>
            <w:r>
              <w:rPr>
                <w:lang w:eastAsia="zh-CN"/>
              </w:rPr>
              <w:t>0.5</w:t>
            </w:r>
          </w:p>
        </w:tc>
      </w:tr>
      <w:tr w:rsidR="005316DD" w:rsidRPr="00EF5447" w14:paraId="5BBB956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B348EE7" w14:textId="77777777" w:rsidR="005316DD" w:rsidRPr="00EF5447" w:rsidRDefault="005316DD" w:rsidP="005316DD">
            <w:pPr>
              <w:pStyle w:val="TAC"/>
            </w:pPr>
          </w:p>
        </w:tc>
        <w:tc>
          <w:tcPr>
            <w:tcW w:w="2835" w:type="dxa"/>
          </w:tcPr>
          <w:p w14:paraId="6A5AFB19" w14:textId="77777777" w:rsidR="005316DD" w:rsidRPr="00EF5447" w:rsidRDefault="005316DD" w:rsidP="005316DD">
            <w:pPr>
              <w:pStyle w:val="TAC"/>
              <w:rPr>
                <w:lang w:eastAsia="ko-KR"/>
              </w:rPr>
            </w:pPr>
            <w:r>
              <w:rPr>
                <w:lang w:eastAsia="zh-CN"/>
              </w:rPr>
              <w:t>n7</w:t>
            </w:r>
          </w:p>
        </w:tc>
        <w:tc>
          <w:tcPr>
            <w:tcW w:w="2971" w:type="dxa"/>
          </w:tcPr>
          <w:p w14:paraId="3F5FDD5A" w14:textId="77777777" w:rsidR="005316DD" w:rsidRPr="00EF5447" w:rsidRDefault="005316DD" w:rsidP="005316DD">
            <w:pPr>
              <w:pStyle w:val="TAC"/>
              <w:rPr>
                <w:lang w:eastAsia="ko-KR"/>
              </w:rPr>
            </w:pPr>
            <w:r>
              <w:rPr>
                <w:lang w:eastAsia="zh-CN"/>
              </w:rPr>
              <w:t>0.5</w:t>
            </w:r>
          </w:p>
        </w:tc>
      </w:tr>
      <w:tr w:rsidR="005316DD" w:rsidRPr="00EF5447" w14:paraId="1D6ADA57" w14:textId="77777777" w:rsidTr="001B7520">
        <w:trPr>
          <w:gridAfter w:val="1"/>
          <w:wAfter w:w="6" w:type="dxa"/>
          <w:trHeight w:val="187"/>
          <w:jc w:val="center"/>
        </w:trPr>
        <w:tc>
          <w:tcPr>
            <w:tcW w:w="2268" w:type="dxa"/>
            <w:tcBorders>
              <w:top w:val="nil"/>
              <w:bottom w:val="nil"/>
            </w:tcBorders>
            <w:shd w:val="clear" w:color="auto" w:fill="auto"/>
          </w:tcPr>
          <w:p w14:paraId="46600DE6" w14:textId="77777777" w:rsidR="005316DD" w:rsidRDefault="005316DD" w:rsidP="005316DD">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E021D33" w14:textId="77777777" w:rsidR="005316DD" w:rsidRPr="00EF5447" w:rsidRDefault="005316DD" w:rsidP="005316DD">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622715E7" w14:textId="77777777" w:rsidR="005316DD" w:rsidRPr="00EF5447" w:rsidRDefault="005316DD" w:rsidP="005316DD">
            <w:pPr>
              <w:pStyle w:val="TAC"/>
              <w:rPr>
                <w:lang w:eastAsia="ko-KR"/>
              </w:rPr>
            </w:pPr>
            <w:r>
              <w:rPr>
                <w:lang w:eastAsia="ja-JP"/>
              </w:rPr>
              <w:t>2</w:t>
            </w:r>
          </w:p>
        </w:tc>
        <w:tc>
          <w:tcPr>
            <w:tcW w:w="2971" w:type="dxa"/>
          </w:tcPr>
          <w:p w14:paraId="108019CF" w14:textId="77777777" w:rsidR="005316DD" w:rsidRPr="00EF5447" w:rsidRDefault="005316DD" w:rsidP="005316DD">
            <w:pPr>
              <w:pStyle w:val="TAC"/>
              <w:rPr>
                <w:lang w:eastAsia="ko-KR"/>
              </w:rPr>
            </w:pPr>
            <w:r w:rsidRPr="001338E2">
              <w:rPr>
                <w:lang w:eastAsia="zh-CN"/>
              </w:rPr>
              <w:t>0.</w:t>
            </w:r>
            <w:r>
              <w:rPr>
                <w:lang w:eastAsia="zh-CN"/>
              </w:rPr>
              <w:t>5</w:t>
            </w:r>
          </w:p>
        </w:tc>
      </w:tr>
      <w:tr w:rsidR="005316DD" w:rsidRPr="00EF5447" w14:paraId="4195014C" w14:textId="77777777" w:rsidTr="001B7520">
        <w:trPr>
          <w:gridAfter w:val="1"/>
          <w:wAfter w:w="6" w:type="dxa"/>
          <w:trHeight w:val="187"/>
          <w:jc w:val="center"/>
        </w:trPr>
        <w:tc>
          <w:tcPr>
            <w:tcW w:w="2268" w:type="dxa"/>
            <w:tcBorders>
              <w:top w:val="nil"/>
              <w:bottom w:val="nil"/>
            </w:tcBorders>
            <w:shd w:val="clear" w:color="auto" w:fill="auto"/>
          </w:tcPr>
          <w:p w14:paraId="274701AA" w14:textId="77777777" w:rsidR="005316DD" w:rsidRPr="00EF5447" w:rsidRDefault="005316DD" w:rsidP="005316DD">
            <w:pPr>
              <w:pStyle w:val="TAC"/>
            </w:pPr>
          </w:p>
        </w:tc>
        <w:tc>
          <w:tcPr>
            <w:tcW w:w="2835" w:type="dxa"/>
          </w:tcPr>
          <w:p w14:paraId="6A17AA3A" w14:textId="77777777" w:rsidR="005316DD" w:rsidRPr="00EF5447" w:rsidRDefault="005316DD" w:rsidP="005316DD">
            <w:pPr>
              <w:pStyle w:val="TAC"/>
              <w:rPr>
                <w:lang w:eastAsia="ko-KR"/>
              </w:rPr>
            </w:pPr>
            <w:r>
              <w:rPr>
                <w:lang w:val="en-US" w:eastAsia="ja-JP"/>
              </w:rPr>
              <w:t>5</w:t>
            </w:r>
          </w:p>
        </w:tc>
        <w:tc>
          <w:tcPr>
            <w:tcW w:w="2971" w:type="dxa"/>
          </w:tcPr>
          <w:p w14:paraId="28EA5A40" w14:textId="77777777" w:rsidR="005316DD" w:rsidRPr="00EF5447" w:rsidRDefault="005316DD" w:rsidP="005316DD">
            <w:pPr>
              <w:pStyle w:val="TAC"/>
              <w:rPr>
                <w:lang w:eastAsia="ko-KR"/>
              </w:rPr>
            </w:pPr>
            <w:r w:rsidRPr="001338E2">
              <w:rPr>
                <w:lang w:eastAsia="zh-CN"/>
              </w:rPr>
              <w:t>0.</w:t>
            </w:r>
            <w:r>
              <w:rPr>
                <w:lang w:eastAsia="zh-CN"/>
              </w:rPr>
              <w:t>3</w:t>
            </w:r>
          </w:p>
        </w:tc>
      </w:tr>
      <w:tr w:rsidR="005316DD" w:rsidRPr="00EF5447" w14:paraId="1538CA10" w14:textId="77777777" w:rsidTr="001B7520">
        <w:trPr>
          <w:gridAfter w:val="1"/>
          <w:wAfter w:w="6" w:type="dxa"/>
          <w:trHeight w:val="187"/>
          <w:jc w:val="center"/>
        </w:trPr>
        <w:tc>
          <w:tcPr>
            <w:tcW w:w="2268" w:type="dxa"/>
            <w:tcBorders>
              <w:top w:val="nil"/>
              <w:bottom w:val="nil"/>
            </w:tcBorders>
            <w:shd w:val="clear" w:color="auto" w:fill="auto"/>
          </w:tcPr>
          <w:p w14:paraId="0C5F955B" w14:textId="77777777" w:rsidR="005316DD" w:rsidRPr="00EF5447" w:rsidRDefault="005316DD" w:rsidP="005316DD">
            <w:pPr>
              <w:pStyle w:val="TAC"/>
            </w:pPr>
          </w:p>
        </w:tc>
        <w:tc>
          <w:tcPr>
            <w:tcW w:w="2835" w:type="dxa"/>
          </w:tcPr>
          <w:p w14:paraId="49F1883E" w14:textId="77777777" w:rsidR="005316DD" w:rsidRPr="00EF5447" w:rsidRDefault="005316DD" w:rsidP="005316DD">
            <w:pPr>
              <w:pStyle w:val="TAC"/>
              <w:rPr>
                <w:lang w:eastAsia="ko-KR"/>
              </w:rPr>
            </w:pPr>
            <w:r>
              <w:rPr>
                <w:lang w:val="en-US" w:eastAsia="ja-JP"/>
              </w:rPr>
              <w:t>7</w:t>
            </w:r>
          </w:p>
        </w:tc>
        <w:tc>
          <w:tcPr>
            <w:tcW w:w="2971" w:type="dxa"/>
          </w:tcPr>
          <w:p w14:paraId="5204979A" w14:textId="77777777" w:rsidR="005316DD" w:rsidRPr="00EF5447" w:rsidRDefault="005316DD" w:rsidP="005316DD">
            <w:pPr>
              <w:pStyle w:val="TAC"/>
              <w:rPr>
                <w:lang w:eastAsia="ko-KR"/>
              </w:rPr>
            </w:pPr>
            <w:r>
              <w:rPr>
                <w:lang w:eastAsia="zh-CN"/>
              </w:rPr>
              <w:t>0.5</w:t>
            </w:r>
          </w:p>
        </w:tc>
      </w:tr>
      <w:tr w:rsidR="005316DD" w:rsidRPr="00EF5447" w14:paraId="12C7672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AC767E" w14:textId="77777777" w:rsidR="005316DD" w:rsidRPr="00EF5447" w:rsidRDefault="005316DD" w:rsidP="005316DD">
            <w:pPr>
              <w:pStyle w:val="TAC"/>
            </w:pPr>
          </w:p>
        </w:tc>
        <w:tc>
          <w:tcPr>
            <w:tcW w:w="2835" w:type="dxa"/>
          </w:tcPr>
          <w:p w14:paraId="794A9FD4" w14:textId="77777777" w:rsidR="005316DD" w:rsidRPr="00EF5447" w:rsidRDefault="005316DD" w:rsidP="005316DD">
            <w:pPr>
              <w:pStyle w:val="TAC"/>
              <w:rPr>
                <w:lang w:eastAsia="ko-KR"/>
              </w:rPr>
            </w:pPr>
            <w:r w:rsidRPr="001338E2">
              <w:rPr>
                <w:lang w:eastAsia="ja-JP"/>
              </w:rPr>
              <w:t>n</w:t>
            </w:r>
            <w:r>
              <w:rPr>
                <w:lang w:eastAsia="ja-JP"/>
              </w:rPr>
              <w:t>66</w:t>
            </w:r>
          </w:p>
        </w:tc>
        <w:tc>
          <w:tcPr>
            <w:tcW w:w="2971" w:type="dxa"/>
          </w:tcPr>
          <w:p w14:paraId="3EE282F9" w14:textId="77777777" w:rsidR="005316DD" w:rsidRPr="00EF5447" w:rsidRDefault="005316DD" w:rsidP="005316DD">
            <w:pPr>
              <w:pStyle w:val="TAC"/>
              <w:rPr>
                <w:lang w:eastAsia="ko-KR"/>
              </w:rPr>
            </w:pPr>
            <w:r w:rsidRPr="001338E2">
              <w:rPr>
                <w:lang w:eastAsia="zh-CN"/>
              </w:rPr>
              <w:t>0.</w:t>
            </w:r>
            <w:r>
              <w:rPr>
                <w:lang w:eastAsia="zh-CN"/>
              </w:rPr>
              <w:t>5</w:t>
            </w:r>
          </w:p>
        </w:tc>
      </w:tr>
      <w:tr w:rsidR="005316DD" w:rsidRPr="00EF5447" w14:paraId="79D7BCEA" w14:textId="77777777" w:rsidTr="001B7520">
        <w:trPr>
          <w:gridAfter w:val="1"/>
          <w:wAfter w:w="6" w:type="dxa"/>
          <w:trHeight w:val="187"/>
          <w:jc w:val="center"/>
        </w:trPr>
        <w:tc>
          <w:tcPr>
            <w:tcW w:w="2268" w:type="dxa"/>
            <w:tcBorders>
              <w:top w:val="nil"/>
              <w:bottom w:val="nil"/>
            </w:tcBorders>
            <w:shd w:val="clear" w:color="auto" w:fill="auto"/>
          </w:tcPr>
          <w:p w14:paraId="06CCC45F" w14:textId="77777777" w:rsidR="005316DD" w:rsidRPr="00EF5447" w:rsidRDefault="005316DD" w:rsidP="005316DD">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78962063" w14:textId="77777777" w:rsidR="005316DD" w:rsidRPr="00EF5447" w:rsidRDefault="005316DD" w:rsidP="005316DD">
            <w:pPr>
              <w:pStyle w:val="TAC"/>
              <w:rPr>
                <w:lang w:eastAsia="ko-KR"/>
              </w:rPr>
            </w:pPr>
            <w:r>
              <w:rPr>
                <w:rFonts w:cs="Arial"/>
                <w:szCs w:val="18"/>
                <w:lang w:val="en-US" w:eastAsia="ja-JP"/>
              </w:rPr>
              <w:t>2</w:t>
            </w:r>
          </w:p>
        </w:tc>
        <w:tc>
          <w:tcPr>
            <w:tcW w:w="2971" w:type="dxa"/>
          </w:tcPr>
          <w:p w14:paraId="326578CA" w14:textId="77777777" w:rsidR="005316DD" w:rsidRPr="00EF5447" w:rsidRDefault="005316DD" w:rsidP="005316DD">
            <w:pPr>
              <w:pStyle w:val="TAC"/>
              <w:rPr>
                <w:lang w:eastAsia="ko-KR"/>
              </w:rPr>
            </w:pPr>
            <w:r w:rsidRPr="00A1115A">
              <w:rPr>
                <w:rFonts w:eastAsia="Malgun Gothic" w:cs="Arial"/>
                <w:szCs w:val="18"/>
                <w:lang w:eastAsia="ko-KR"/>
              </w:rPr>
              <w:t>0.6</w:t>
            </w:r>
          </w:p>
        </w:tc>
      </w:tr>
      <w:tr w:rsidR="005316DD" w:rsidRPr="00EF5447" w14:paraId="14159710" w14:textId="77777777" w:rsidTr="001B7520">
        <w:trPr>
          <w:gridAfter w:val="1"/>
          <w:wAfter w:w="6" w:type="dxa"/>
          <w:trHeight w:val="187"/>
          <w:jc w:val="center"/>
        </w:trPr>
        <w:tc>
          <w:tcPr>
            <w:tcW w:w="2268" w:type="dxa"/>
            <w:tcBorders>
              <w:top w:val="nil"/>
              <w:bottom w:val="nil"/>
            </w:tcBorders>
            <w:shd w:val="clear" w:color="auto" w:fill="auto"/>
          </w:tcPr>
          <w:p w14:paraId="64774D8C" w14:textId="77777777" w:rsidR="005316DD" w:rsidRPr="00EF5447" w:rsidRDefault="005316DD" w:rsidP="005316DD">
            <w:pPr>
              <w:pStyle w:val="TAC"/>
            </w:pPr>
          </w:p>
        </w:tc>
        <w:tc>
          <w:tcPr>
            <w:tcW w:w="2835" w:type="dxa"/>
          </w:tcPr>
          <w:p w14:paraId="4FE6ED78" w14:textId="77777777" w:rsidR="005316DD" w:rsidRPr="00EF5447" w:rsidRDefault="005316DD" w:rsidP="005316DD">
            <w:pPr>
              <w:pStyle w:val="TAC"/>
              <w:rPr>
                <w:lang w:eastAsia="ko-KR"/>
              </w:rPr>
            </w:pPr>
            <w:r>
              <w:rPr>
                <w:rFonts w:cs="Arial"/>
                <w:szCs w:val="18"/>
                <w:lang w:val="sv-SE" w:eastAsia="ja-JP"/>
              </w:rPr>
              <w:t>5</w:t>
            </w:r>
          </w:p>
        </w:tc>
        <w:tc>
          <w:tcPr>
            <w:tcW w:w="2971" w:type="dxa"/>
          </w:tcPr>
          <w:p w14:paraId="6930E6DD" w14:textId="77777777" w:rsidR="005316DD" w:rsidRPr="00EF5447" w:rsidRDefault="005316DD" w:rsidP="005316DD">
            <w:pPr>
              <w:pStyle w:val="TAC"/>
              <w:rPr>
                <w:lang w:eastAsia="ko-KR"/>
              </w:rPr>
            </w:pPr>
            <w:r w:rsidRPr="00A1115A">
              <w:rPr>
                <w:rFonts w:eastAsia="Malgun Gothic" w:cs="Arial"/>
                <w:szCs w:val="18"/>
                <w:lang w:eastAsia="ko-KR"/>
              </w:rPr>
              <w:t>0.6</w:t>
            </w:r>
          </w:p>
        </w:tc>
      </w:tr>
      <w:tr w:rsidR="005316DD" w:rsidRPr="00EF5447" w14:paraId="5CDBD037" w14:textId="77777777" w:rsidTr="001B7520">
        <w:trPr>
          <w:gridAfter w:val="1"/>
          <w:wAfter w:w="6" w:type="dxa"/>
          <w:trHeight w:val="187"/>
          <w:jc w:val="center"/>
        </w:trPr>
        <w:tc>
          <w:tcPr>
            <w:tcW w:w="2268" w:type="dxa"/>
            <w:tcBorders>
              <w:top w:val="nil"/>
              <w:bottom w:val="nil"/>
            </w:tcBorders>
            <w:shd w:val="clear" w:color="auto" w:fill="auto"/>
          </w:tcPr>
          <w:p w14:paraId="1B50EE12" w14:textId="77777777" w:rsidR="005316DD" w:rsidRPr="00EF5447" w:rsidRDefault="005316DD" w:rsidP="005316DD">
            <w:pPr>
              <w:pStyle w:val="TAC"/>
            </w:pPr>
          </w:p>
        </w:tc>
        <w:tc>
          <w:tcPr>
            <w:tcW w:w="2835" w:type="dxa"/>
          </w:tcPr>
          <w:p w14:paraId="0AC9F74B" w14:textId="77777777" w:rsidR="005316DD" w:rsidRPr="00EF5447" w:rsidRDefault="005316DD" w:rsidP="005316DD">
            <w:pPr>
              <w:pStyle w:val="TAC"/>
              <w:rPr>
                <w:lang w:eastAsia="ko-KR"/>
              </w:rPr>
            </w:pPr>
            <w:r>
              <w:rPr>
                <w:rFonts w:cs="Arial"/>
                <w:szCs w:val="18"/>
                <w:lang w:val="sv-SE" w:eastAsia="ja-JP"/>
              </w:rPr>
              <w:t>7</w:t>
            </w:r>
          </w:p>
        </w:tc>
        <w:tc>
          <w:tcPr>
            <w:tcW w:w="2971" w:type="dxa"/>
          </w:tcPr>
          <w:p w14:paraId="0120A80E" w14:textId="77777777" w:rsidR="005316DD" w:rsidRPr="00EF5447" w:rsidRDefault="005316DD" w:rsidP="005316DD">
            <w:pPr>
              <w:pStyle w:val="TAC"/>
              <w:rPr>
                <w:lang w:eastAsia="ko-KR"/>
              </w:rPr>
            </w:pPr>
            <w:r w:rsidRPr="00A1115A">
              <w:rPr>
                <w:rFonts w:eastAsia="Malgun Gothic" w:cs="Arial"/>
                <w:szCs w:val="18"/>
                <w:lang w:eastAsia="ko-KR"/>
              </w:rPr>
              <w:t>0.6</w:t>
            </w:r>
          </w:p>
        </w:tc>
      </w:tr>
      <w:tr w:rsidR="005316DD" w:rsidRPr="00EF5447" w14:paraId="23F7463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7CFB17C" w14:textId="77777777" w:rsidR="005316DD" w:rsidRPr="00EF5447" w:rsidRDefault="005316DD" w:rsidP="005316DD">
            <w:pPr>
              <w:pStyle w:val="TAC"/>
            </w:pPr>
          </w:p>
        </w:tc>
        <w:tc>
          <w:tcPr>
            <w:tcW w:w="2835" w:type="dxa"/>
          </w:tcPr>
          <w:p w14:paraId="75D8CFBD" w14:textId="77777777" w:rsidR="005316DD" w:rsidRPr="00EF5447" w:rsidRDefault="005316DD" w:rsidP="005316DD">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19A682DE" w14:textId="77777777" w:rsidR="005316DD" w:rsidRPr="00EF5447" w:rsidRDefault="005316DD" w:rsidP="005316DD">
            <w:pPr>
              <w:pStyle w:val="TAC"/>
              <w:rPr>
                <w:lang w:eastAsia="ko-KR"/>
              </w:rPr>
            </w:pPr>
            <w:r w:rsidRPr="00A1115A">
              <w:rPr>
                <w:rFonts w:eastAsia="Malgun Gothic" w:cs="Arial"/>
                <w:szCs w:val="18"/>
                <w:lang w:eastAsia="ko-KR"/>
              </w:rPr>
              <w:t>0.8</w:t>
            </w:r>
          </w:p>
        </w:tc>
      </w:tr>
      <w:tr w:rsidR="005316DD" w:rsidRPr="00EF5447" w14:paraId="36B091B7" w14:textId="77777777" w:rsidTr="001B7520">
        <w:trPr>
          <w:gridAfter w:val="1"/>
          <w:wAfter w:w="6" w:type="dxa"/>
          <w:trHeight w:val="187"/>
          <w:jc w:val="center"/>
        </w:trPr>
        <w:tc>
          <w:tcPr>
            <w:tcW w:w="2268" w:type="dxa"/>
            <w:tcBorders>
              <w:bottom w:val="nil"/>
            </w:tcBorders>
            <w:shd w:val="clear" w:color="auto" w:fill="auto"/>
          </w:tcPr>
          <w:p w14:paraId="604D24A3" w14:textId="77777777" w:rsidR="005316DD" w:rsidRPr="00EF5447" w:rsidRDefault="005316DD" w:rsidP="005316DD">
            <w:pPr>
              <w:pStyle w:val="TAC"/>
            </w:pPr>
            <w:r w:rsidRPr="00EF5447">
              <w:t>DC_2-5_(n)12</w:t>
            </w:r>
          </w:p>
        </w:tc>
        <w:tc>
          <w:tcPr>
            <w:tcW w:w="2835" w:type="dxa"/>
          </w:tcPr>
          <w:p w14:paraId="0A8362B3" w14:textId="77777777" w:rsidR="005316DD" w:rsidRPr="00EF5447" w:rsidRDefault="005316DD" w:rsidP="005316DD">
            <w:pPr>
              <w:pStyle w:val="TAC"/>
              <w:rPr>
                <w:lang w:eastAsia="ko-KR"/>
              </w:rPr>
            </w:pPr>
            <w:r w:rsidRPr="00EF5447">
              <w:rPr>
                <w:lang w:eastAsia="zh-CN"/>
              </w:rPr>
              <w:t>2</w:t>
            </w:r>
          </w:p>
        </w:tc>
        <w:tc>
          <w:tcPr>
            <w:tcW w:w="2971" w:type="dxa"/>
          </w:tcPr>
          <w:p w14:paraId="6D6E2C90" w14:textId="77777777" w:rsidR="005316DD" w:rsidRPr="00EF5447" w:rsidRDefault="005316DD" w:rsidP="005316DD">
            <w:pPr>
              <w:pStyle w:val="TAC"/>
              <w:rPr>
                <w:lang w:eastAsia="ko-KR"/>
              </w:rPr>
            </w:pPr>
            <w:r w:rsidRPr="00EF5447">
              <w:rPr>
                <w:lang w:eastAsia="zh-CN"/>
              </w:rPr>
              <w:t>0.3</w:t>
            </w:r>
          </w:p>
        </w:tc>
      </w:tr>
      <w:tr w:rsidR="005316DD" w:rsidRPr="00EF5447" w14:paraId="70792CA4" w14:textId="77777777" w:rsidTr="001B7520">
        <w:trPr>
          <w:gridAfter w:val="1"/>
          <w:wAfter w:w="6" w:type="dxa"/>
          <w:trHeight w:val="187"/>
          <w:jc w:val="center"/>
        </w:trPr>
        <w:tc>
          <w:tcPr>
            <w:tcW w:w="2268" w:type="dxa"/>
            <w:tcBorders>
              <w:top w:val="nil"/>
              <w:bottom w:val="nil"/>
            </w:tcBorders>
            <w:shd w:val="clear" w:color="auto" w:fill="auto"/>
          </w:tcPr>
          <w:p w14:paraId="2ED2E7A2" w14:textId="77777777" w:rsidR="005316DD" w:rsidRPr="00EF5447" w:rsidRDefault="005316DD" w:rsidP="005316DD">
            <w:pPr>
              <w:pStyle w:val="TAC"/>
            </w:pPr>
          </w:p>
        </w:tc>
        <w:tc>
          <w:tcPr>
            <w:tcW w:w="2835" w:type="dxa"/>
          </w:tcPr>
          <w:p w14:paraId="6C0CF6A2" w14:textId="77777777" w:rsidR="005316DD" w:rsidRPr="00EF5447" w:rsidRDefault="005316DD" w:rsidP="005316DD">
            <w:pPr>
              <w:pStyle w:val="TAC"/>
              <w:rPr>
                <w:lang w:eastAsia="ko-KR"/>
              </w:rPr>
            </w:pPr>
            <w:r w:rsidRPr="00EF5447">
              <w:rPr>
                <w:lang w:eastAsia="zh-CN"/>
              </w:rPr>
              <w:t>5</w:t>
            </w:r>
          </w:p>
        </w:tc>
        <w:tc>
          <w:tcPr>
            <w:tcW w:w="2971" w:type="dxa"/>
          </w:tcPr>
          <w:p w14:paraId="485E9B50" w14:textId="77777777" w:rsidR="005316DD" w:rsidRPr="00EF5447" w:rsidRDefault="005316DD" w:rsidP="005316DD">
            <w:pPr>
              <w:pStyle w:val="TAC"/>
              <w:rPr>
                <w:lang w:eastAsia="ko-KR"/>
              </w:rPr>
            </w:pPr>
            <w:r w:rsidRPr="00EF5447">
              <w:rPr>
                <w:lang w:eastAsia="zh-CN"/>
              </w:rPr>
              <w:t>0.8</w:t>
            </w:r>
          </w:p>
        </w:tc>
      </w:tr>
      <w:tr w:rsidR="005316DD" w:rsidRPr="00EF5447" w14:paraId="5E6AC85E" w14:textId="77777777" w:rsidTr="001B7520">
        <w:trPr>
          <w:gridAfter w:val="1"/>
          <w:wAfter w:w="6" w:type="dxa"/>
          <w:trHeight w:val="187"/>
          <w:jc w:val="center"/>
        </w:trPr>
        <w:tc>
          <w:tcPr>
            <w:tcW w:w="2268" w:type="dxa"/>
            <w:tcBorders>
              <w:top w:val="nil"/>
              <w:bottom w:val="nil"/>
            </w:tcBorders>
            <w:shd w:val="clear" w:color="auto" w:fill="auto"/>
          </w:tcPr>
          <w:p w14:paraId="73B294F3" w14:textId="77777777" w:rsidR="005316DD" w:rsidRPr="00EF5447" w:rsidRDefault="005316DD" w:rsidP="005316DD">
            <w:pPr>
              <w:pStyle w:val="TAC"/>
            </w:pPr>
          </w:p>
        </w:tc>
        <w:tc>
          <w:tcPr>
            <w:tcW w:w="2835" w:type="dxa"/>
          </w:tcPr>
          <w:p w14:paraId="25091468" w14:textId="77777777" w:rsidR="005316DD" w:rsidRPr="00EF5447" w:rsidRDefault="005316DD" w:rsidP="005316DD">
            <w:pPr>
              <w:pStyle w:val="TAC"/>
              <w:rPr>
                <w:lang w:eastAsia="ko-KR"/>
              </w:rPr>
            </w:pPr>
            <w:r w:rsidRPr="00EF5447">
              <w:rPr>
                <w:lang w:eastAsia="zh-CN"/>
              </w:rPr>
              <w:t>12</w:t>
            </w:r>
          </w:p>
        </w:tc>
        <w:tc>
          <w:tcPr>
            <w:tcW w:w="2971" w:type="dxa"/>
          </w:tcPr>
          <w:p w14:paraId="6860A36F" w14:textId="77777777" w:rsidR="005316DD" w:rsidRPr="00EF5447" w:rsidRDefault="005316DD" w:rsidP="005316DD">
            <w:pPr>
              <w:pStyle w:val="TAC"/>
              <w:rPr>
                <w:lang w:eastAsia="ko-KR"/>
              </w:rPr>
            </w:pPr>
            <w:r w:rsidRPr="00EF5447">
              <w:rPr>
                <w:lang w:eastAsia="zh-CN"/>
              </w:rPr>
              <w:t>0.4</w:t>
            </w:r>
          </w:p>
        </w:tc>
      </w:tr>
      <w:tr w:rsidR="005316DD" w:rsidRPr="00EF5447" w14:paraId="61948F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1959F55" w14:textId="77777777" w:rsidR="005316DD" w:rsidRPr="00EF5447" w:rsidRDefault="005316DD" w:rsidP="005316DD">
            <w:pPr>
              <w:pStyle w:val="TAC"/>
            </w:pPr>
          </w:p>
        </w:tc>
        <w:tc>
          <w:tcPr>
            <w:tcW w:w="2835" w:type="dxa"/>
          </w:tcPr>
          <w:p w14:paraId="240E49E9" w14:textId="77777777" w:rsidR="005316DD" w:rsidRPr="00EF5447" w:rsidRDefault="005316DD" w:rsidP="005316DD">
            <w:pPr>
              <w:pStyle w:val="TAC"/>
              <w:rPr>
                <w:lang w:eastAsia="ko-KR"/>
              </w:rPr>
            </w:pPr>
            <w:r w:rsidRPr="00EF5447">
              <w:rPr>
                <w:lang w:eastAsia="zh-CN"/>
              </w:rPr>
              <w:t>n12</w:t>
            </w:r>
          </w:p>
        </w:tc>
        <w:tc>
          <w:tcPr>
            <w:tcW w:w="2971" w:type="dxa"/>
          </w:tcPr>
          <w:p w14:paraId="533634CD" w14:textId="77777777" w:rsidR="005316DD" w:rsidRPr="00EF5447" w:rsidRDefault="005316DD" w:rsidP="005316DD">
            <w:pPr>
              <w:pStyle w:val="TAC"/>
              <w:rPr>
                <w:lang w:eastAsia="ko-KR"/>
              </w:rPr>
            </w:pPr>
            <w:r w:rsidRPr="00EF5447">
              <w:rPr>
                <w:lang w:eastAsia="zh-CN"/>
              </w:rPr>
              <w:t>0.4</w:t>
            </w:r>
          </w:p>
        </w:tc>
      </w:tr>
      <w:tr w:rsidR="005316DD" w:rsidRPr="00EF5447" w14:paraId="249CEAA0" w14:textId="77777777" w:rsidTr="001B7520">
        <w:trPr>
          <w:gridAfter w:val="1"/>
          <w:wAfter w:w="6" w:type="dxa"/>
          <w:trHeight w:val="187"/>
          <w:jc w:val="center"/>
        </w:trPr>
        <w:tc>
          <w:tcPr>
            <w:tcW w:w="2268" w:type="dxa"/>
            <w:tcBorders>
              <w:bottom w:val="nil"/>
            </w:tcBorders>
            <w:shd w:val="clear" w:color="auto" w:fill="auto"/>
          </w:tcPr>
          <w:p w14:paraId="1B4EA16A" w14:textId="77777777" w:rsidR="005316DD" w:rsidRPr="00EF5447" w:rsidRDefault="005316DD" w:rsidP="005316DD">
            <w:pPr>
              <w:pStyle w:val="TAC"/>
            </w:pPr>
            <w:r w:rsidRPr="00EF5447">
              <w:t>DC_2-12_(n)5</w:t>
            </w:r>
          </w:p>
        </w:tc>
        <w:tc>
          <w:tcPr>
            <w:tcW w:w="2835" w:type="dxa"/>
          </w:tcPr>
          <w:p w14:paraId="3293130F" w14:textId="77777777" w:rsidR="005316DD" w:rsidRPr="00EF5447" w:rsidRDefault="005316DD" w:rsidP="005316DD">
            <w:pPr>
              <w:pStyle w:val="TAC"/>
              <w:rPr>
                <w:lang w:eastAsia="ko-KR"/>
              </w:rPr>
            </w:pPr>
            <w:r w:rsidRPr="00EF5447">
              <w:rPr>
                <w:lang w:eastAsia="zh-CN"/>
              </w:rPr>
              <w:t>5</w:t>
            </w:r>
          </w:p>
        </w:tc>
        <w:tc>
          <w:tcPr>
            <w:tcW w:w="2971" w:type="dxa"/>
          </w:tcPr>
          <w:p w14:paraId="4F4EFF17" w14:textId="77777777" w:rsidR="005316DD" w:rsidRPr="00EF5447" w:rsidRDefault="005316DD" w:rsidP="005316DD">
            <w:pPr>
              <w:pStyle w:val="TAC"/>
              <w:rPr>
                <w:lang w:eastAsia="ko-KR"/>
              </w:rPr>
            </w:pPr>
            <w:r w:rsidRPr="00EF5447">
              <w:rPr>
                <w:lang w:eastAsia="zh-CN"/>
              </w:rPr>
              <w:t>0.5</w:t>
            </w:r>
          </w:p>
        </w:tc>
      </w:tr>
      <w:tr w:rsidR="005316DD" w:rsidRPr="00EF5447" w14:paraId="439D6302" w14:textId="77777777" w:rsidTr="001B7520">
        <w:trPr>
          <w:gridAfter w:val="1"/>
          <w:wAfter w:w="6" w:type="dxa"/>
          <w:trHeight w:val="187"/>
          <w:jc w:val="center"/>
        </w:trPr>
        <w:tc>
          <w:tcPr>
            <w:tcW w:w="2268" w:type="dxa"/>
            <w:tcBorders>
              <w:top w:val="nil"/>
              <w:bottom w:val="nil"/>
            </w:tcBorders>
            <w:shd w:val="clear" w:color="auto" w:fill="auto"/>
          </w:tcPr>
          <w:p w14:paraId="32E1CABA" w14:textId="77777777" w:rsidR="005316DD" w:rsidRPr="00EF5447" w:rsidRDefault="005316DD" w:rsidP="005316DD">
            <w:pPr>
              <w:pStyle w:val="TAC"/>
            </w:pPr>
          </w:p>
        </w:tc>
        <w:tc>
          <w:tcPr>
            <w:tcW w:w="2835" w:type="dxa"/>
          </w:tcPr>
          <w:p w14:paraId="1B2B09CE" w14:textId="77777777" w:rsidR="005316DD" w:rsidRPr="00EF5447" w:rsidRDefault="005316DD" w:rsidP="005316DD">
            <w:pPr>
              <w:pStyle w:val="TAC"/>
              <w:rPr>
                <w:lang w:eastAsia="ko-KR"/>
              </w:rPr>
            </w:pPr>
            <w:r w:rsidRPr="00EF5447">
              <w:rPr>
                <w:lang w:eastAsia="zh-CN"/>
              </w:rPr>
              <w:t>12</w:t>
            </w:r>
          </w:p>
        </w:tc>
        <w:tc>
          <w:tcPr>
            <w:tcW w:w="2971" w:type="dxa"/>
          </w:tcPr>
          <w:p w14:paraId="5D23DB35" w14:textId="77777777" w:rsidR="005316DD" w:rsidRPr="00EF5447" w:rsidRDefault="005316DD" w:rsidP="005316DD">
            <w:pPr>
              <w:pStyle w:val="TAC"/>
              <w:rPr>
                <w:lang w:eastAsia="ko-KR"/>
              </w:rPr>
            </w:pPr>
            <w:r w:rsidRPr="00EF5447">
              <w:rPr>
                <w:lang w:eastAsia="zh-CN"/>
              </w:rPr>
              <w:t>0.3</w:t>
            </w:r>
          </w:p>
        </w:tc>
      </w:tr>
      <w:tr w:rsidR="005316DD" w:rsidRPr="00EF5447" w14:paraId="46CEA13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EC2D01" w14:textId="77777777" w:rsidR="005316DD" w:rsidRPr="00EF5447" w:rsidRDefault="005316DD" w:rsidP="005316DD">
            <w:pPr>
              <w:pStyle w:val="TAC"/>
            </w:pPr>
          </w:p>
        </w:tc>
        <w:tc>
          <w:tcPr>
            <w:tcW w:w="2835" w:type="dxa"/>
          </w:tcPr>
          <w:p w14:paraId="0A873AB6" w14:textId="77777777" w:rsidR="005316DD" w:rsidRPr="00EF5447" w:rsidRDefault="005316DD" w:rsidP="005316DD">
            <w:pPr>
              <w:pStyle w:val="TAC"/>
              <w:rPr>
                <w:lang w:eastAsia="ko-KR"/>
              </w:rPr>
            </w:pPr>
            <w:r w:rsidRPr="00EF5447">
              <w:rPr>
                <w:lang w:eastAsia="zh-CN"/>
              </w:rPr>
              <w:t>n5</w:t>
            </w:r>
          </w:p>
        </w:tc>
        <w:tc>
          <w:tcPr>
            <w:tcW w:w="2971" w:type="dxa"/>
          </w:tcPr>
          <w:p w14:paraId="00E40634" w14:textId="77777777" w:rsidR="005316DD" w:rsidRPr="00EF5447" w:rsidRDefault="005316DD" w:rsidP="005316DD">
            <w:pPr>
              <w:pStyle w:val="TAC"/>
              <w:rPr>
                <w:lang w:eastAsia="ko-KR"/>
              </w:rPr>
            </w:pPr>
            <w:r w:rsidRPr="00EF5447">
              <w:rPr>
                <w:lang w:eastAsia="zh-CN"/>
              </w:rPr>
              <w:t>0.5</w:t>
            </w:r>
          </w:p>
        </w:tc>
      </w:tr>
      <w:tr w:rsidR="005316DD" w:rsidRPr="00C60DAC" w14:paraId="2DA0D65F" w14:textId="77777777" w:rsidTr="001B7520">
        <w:trPr>
          <w:gridAfter w:val="1"/>
          <w:wAfter w:w="6" w:type="dxa"/>
          <w:trHeight w:val="187"/>
          <w:jc w:val="center"/>
        </w:trPr>
        <w:tc>
          <w:tcPr>
            <w:tcW w:w="2268" w:type="dxa"/>
            <w:tcBorders>
              <w:bottom w:val="nil"/>
            </w:tcBorders>
            <w:shd w:val="clear" w:color="auto" w:fill="auto"/>
          </w:tcPr>
          <w:p w14:paraId="000B1718" w14:textId="77777777" w:rsidR="005316DD" w:rsidRPr="00C60DAC" w:rsidRDefault="005316DD" w:rsidP="005316DD">
            <w:pPr>
              <w:pStyle w:val="TAC"/>
              <w:rPr>
                <w:rFonts w:cs="Arial"/>
              </w:rPr>
            </w:pPr>
            <w:r w:rsidRPr="00C60DAC">
              <w:rPr>
                <w:rFonts w:cs="Arial"/>
                <w:szCs w:val="18"/>
                <w:lang w:val="en-US" w:eastAsia="ja-JP"/>
              </w:rPr>
              <w:t>DC_2-5-30_n2</w:t>
            </w:r>
          </w:p>
        </w:tc>
        <w:tc>
          <w:tcPr>
            <w:tcW w:w="2835" w:type="dxa"/>
          </w:tcPr>
          <w:p w14:paraId="4481B26F" w14:textId="77777777" w:rsidR="005316DD" w:rsidRPr="00C60DAC" w:rsidRDefault="005316DD" w:rsidP="005316DD">
            <w:pPr>
              <w:pStyle w:val="TAC"/>
              <w:rPr>
                <w:rFonts w:cs="Arial"/>
                <w:lang w:eastAsia="ko-KR"/>
              </w:rPr>
            </w:pPr>
            <w:r w:rsidRPr="00C60DAC">
              <w:rPr>
                <w:rFonts w:cs="Arial"/>
                <w:szCs w:val="18"/>
                <w:lang w:val="sv-SE" w:eastAsia="ja-JP"/>
              </w:rPr>
              <w:t>2</w:t>
            </w:r>
          </w:p>
        </w:tc>
        <w:tc>
          <w:tcPr>
            <w:tcW w:w="2971" w:type="dxa"/>
          </w:tcPr>
          <w:p w14:paraId="3EA72770" w14:textId="77777777" w:rsidR="005316DD" w:rsidRPr="00C60DAC" w:rsidRDefault="005316DD" w:rsidP="005316DD">
            <w:pPr>
              <w:pStyle w:val="TAC"/>
              <w:rPr>
                <w:rFonts w:cs="Arial"/>
                <w:lang w:eastAsia="ko-KR"/>
              </w:rPr>
            </w:pPr>
            <w:r w:rsidRPr="00C60DAC">
              <w:rPr>
                <w:rFonts w:cs="Arial"/>
                <w:szCs w:val="18"/>
              </w:rPr>
              <w:t>0.5</w:t>
            </w:r>
          </w:p>
        </w:tc>
      </w:tr>
      <w:tr w:rsidR="005316DD" w:rsidRPr="00CD4FD9" w14:paraId="3DD0B074" w14:textId="77777777" w:rsidTr="001B7520">
        <w:trPr>
          <w:gridAfter w:val="1"/>
          <w:wAfter w:w="6" w:type="dxa"/>
          <w:trHeight w:val="187"/>
          <w:jc w:val="center"/>
        </w:trPr>
        <w:tc>
          <w:tcPr>
            <w:tcW w:w="2268" w:type="dxa"/>
            <w:tcBorders>
              <w:top w:val="nil"/>
              <w:bottom w:val="nil"/>
            </w:tcBorders>
            <w:shd w:val="clear" w:color="auto" w:fill="auto"/>
          </w:tcPr>
          <w:p w14:paraId="0E4CB675" w14:textId="77777777" w:rsidR="005316DD" w:rsidRPr="00C60DAC" w:rsidRDefault="005316DD" w:rsidP="005316DD">
            <w:pPr>
              <w:pStyle w:val="TAC"/>
              <w:rPr>
                <w:rFonts w:cs="Arial"/>
              </w:rPr>
            </w:pPr>
          </w:p>
        </w:tc>
        <w:tc>
          <w:tcPr>
            <w:tcW w:w="2835" w:type="dxa"/>
          </w:tcPr>
          <w:p w14:paraId="300065F8" w14:textId="77777777" w:rsidR="005316DD" w:rsidRPr="00C60DAC" w:rsidRDefault="005316DD" w:rsidP="005316DD">
            <w:pPr>
              <w:pStyle w:val="TAC"/>
              <w:rPr>
                <w:rFonts w:cs="Arial"/>
                <w:lang w:eastAsia="ko-KR"/>
              </w:rPr>
            </w:pPr>
            <w:r w:rsidRPr="00C60DAC">
              <w:rPr>
                <w:rFonts w:cs="Arial"/>
                <w:szCs w:val="18"/>
                <w:lang w:val="sv-SE" w:eastAsia="ja-JP"/>
              </w:rPr>
              <w:t>5</w:t>
            </w:r>
          </w:p>
        </w:tc>
        <w:tc>
          <w:tcPr>
            <w:tcW w:w="2971" w:type="dxa"/>
          </w:tcPr>
          <w:p w14:paraId="1A54AF2A" w14:textId="77777777" w:rsidR="005316DD" w:rsidRPr="00CD4FD9" w:rsidRDefault="005316DD" w:rsidP="005316DD">
            <w:pPr>
              <w:pStyle w:val="TAC"/>
              <w:rPr>
                <w:rFonts w:cs="Arial"/>
                <w:lang w:eastAsia="ko-KR"/>
              </w:rPr>
            </w:pPr>
            <w:r w:rsidRPr="003955E4">
              <w:rPr>
                <w:rFonts w:cs="Arial"/>
                <w:szCs w:val="18"/>
              </w:rPr>
              <w:t>0.3</w:t>
            </w:r>
          </w:p>
        </w:tc>
      </w:tr>
      <w:tr w:rsidR="005316DD" w:rsidRPr="00C60DAC" w14:paraId="5556DA78" w14:textId="77777777" w:rsidTr="001B7520">
        <w:trPr>
          <w:gridAfter w:val="1"/>
          <w:wAfter w:w="6" w:type="dxa"/>
          <w:trHeight w:val="187"/>
          <w:jc w:val="center"/>
        </w:trPr>
        <w:tc>
          <w:tcPr>
            <w:tcW w:w="2268" w:type="dxa"/>
            <w:tcBorders>
              <w:top w:val="nil"/>
              <w:bottom w:val="nil"/>
            </w:tcBorders>
            <w:shd w:val="clear" w:color="auto" w:fill="auto"/>
          </w:tcPr>
          <w:p w14:paraId="0A0E35F3" w14:textId="77777777" w:rsidR="005316DD" w:rsidRPr="00C60DAC" w:rsidRDefault="005316DD" w:rsidP="005316DD">
            <w:pPr>
              <w:pStyle w:val="TAC"/>
              <w:rPr>
                <w:rFonts w:cs="Arial"/>
              </w:rPr>
            </w:pPr>
          </w:p>
        </w:tc>
        <w:tc>
          <w:tcPr>
            <w:tcW w:w="2835" w:type="dxa"/>
          </w:tcPr>
          <w:p w14:paraId="5E385CA7" w14:textId="77777777" w:rsidR="005316DD" w:rsidRPr="00C60DAC" w:rsidRDefault="005316DD" w:rsidP="005316DD">
            <w:pPr>
              <w:pStyle w:val="TAC"/>
              <w:rPr>
                <w:rFonts w:cs="Arial"/>
                <w:lang w:eastAsia="ko-KR"/>
              </w:rPr>
            </w:pPr>
            <w:r w:rsidRPr="00C60DAC">
              <w:rPr>
                <w:rFonts w:cs="Arial"/>
                <w:szCs w:val="18"/>
                <w:lang w:val="sv-SE" w:eastAsia="ja-JP"/>
              </w:rPr>
              <w:t>30</w:t>
            </w:r>
          </w:p>
        </w:tc>
        <w:tc>
          <w:tcPr>
            <w:tcW w:w="2971" w:type="dxa"/>
          </w:tcPr>
          <w:p w14:paraId="33476768" w14:textId="77777777" w:rsidR="005316DD" w:rsidRPr="00C60DAC" w:rsidRDefault="005316DD" w:rsidP="005316DD">
            <w:pPr>
              <w:pStyle w:val="TAC"/>
              <w:rPr>
                <w:rFonts w:cs="Arial"/>
                <w:lang w:eastAsia="ko-KR"/>
              </w:rPr>
            </w:pPr>
            <w:r w:rsidRPr="00C60DAC">
              <w:rPr>
                <w:rFonts w:cs="Arial"/>
                <w:szCs w:val="18"/>
              </w:rPr>
              <w:t>0.3</w:t>
            </w:r>
          </w:p>
        </w:tc>
      </w:tr>
      <w:tr w:rsidR="005316DD" w:rsidRPr="00C60DAC" w14:paraId="3C51226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00817B2" w14:textId="77777777" w:rsidR="005316DD" w:rsidRPr="00C60DAC" w:rsidRDefault="005316DD" w:rsidP="005316DD">
            <w:pPr>
              <w:pStyle w:val="TAC"/>
              <w:rPr>
                <w:rFonts w:cs="Arial"/>
              </w:rPr>
            </w:pPr>
          </w:p>
        </w:tc>
        <w:tc>
          <w:tcPr>
            <w:tcW w:w="2835" w:type="dxa"/>
          </w:tcPr>
          <w:p w14:paraId="5181C2EE" w14:textId="77777777" w:rsidR="005316DD" w:rsidRPr="00C60DAC" w:rsidRDefault="005316DD" w:rsidP="005316DD">
            <w:pPr>
              <w:pStyle w:val="TAC"/>
              <w:rPr>
                <w:rFonts w:cs="Arial"/>
                <w:lang w:eastAsia="zh-CN"/>
              </w:rPr>
            </w:pPr>
            <w:r w:rsidRPr="00C60DAC">
              <w:rPr>
                <w:rFonts w:cs="Arial"/>
                <w:szCs w:val="18"/>
                <w:lang w:val="sv-SE" w:eastAsia="ja-JP"/>
              </w:rPr>
              <w:t>n2</w:t>
            </w:r>
          </w:p>
        </w:tc>
        <w:tc>
          <w:tcPr>
            <w:tcW w:w="2971" w:type="dxa"/>
          </w:tcPr>
          <w:p w14:paraId="7A20184C" w14:textId="77777777" w:rsidR="005316DD" w:rsidRPr="00C60DAC" w:rsidRDefault="005316DD" w:rsidP="005316DD">
            <w:pPr>
              <w:pStyle w:val="TAC"/>
              <w:rPr>
                <w:rFonts w:cs="Arial"/>
                <w:lang w:eastAsia="zh-CN"/>
              </w:rPr>
            </w:pPr>
            <w:r w:rsidRPr="00C60DAC">
              <w:rPr>
                <w:rFonts w:cs="Arial"/>
                <w:szCs w:val="18"/>
              </w:rPr>
              <w:t>0.5</w:t>
            </w:r>
          </w:p>
        </w:tc>
      </w:tr>
      <w:tr w:rsidR="005316DD" w:rsidRPr="00C60DAC" w14:paraId="2D530C30" w14:textId="77777777" w:rsidTr="001B7520">
        <w:trPr>
          <w:gridAfter w:val="1"/>
          <w:wAfter w:w="6" w:type="dxa"/>
          <w:trHeight w:val="187"/>
          <w:jc w:val="center"/>
        </w:trPr>
        <w:tc>
          <w:tcPr>
            <w:tcW w:w="2268" w:type="dxa"/>
            <w:tcBorders>
              <w:bottom w:val="nil"/>
            </w:tcBorders>
            <w:shd w:val="clear" w:color="auto" w:fill="auto"/>
          </w:tcPr>
          <w:p w14:paraId="0FA1C0EF" w14:textId="77777777" w:rsidR="005316DD" w:rsidRPr="00C60DAC" w:rsidRDefault="005316DD" w:rsidP="005316DD">
            <w:pPr>
              <w:pStyle w:val="TAC"/>
              <w:rPr>
                <w:rFonts w:cs="Arial"/>
              </w:rPr>
            </w:pPr>
            <w:r w:rsidRPr="00842006">
              <w:rPr>
                <w:rFonts w:cs="Arial"/>
                <w:szCs w:val="18"/>
                <w:lang w:val="sv-SE" w:eastAsia="ja-JP"/>
              </w:rPr>
              <w:t>DC_2-5-30_n66</w:t>
            </w:r>
          </w:p>
        </w:tc>
        <w:tc>
          <w:tcPr>
            <w:tcW w:w="2835" w:type="dxa"/>
          </w:tcPr>
          <w:p w14:paraId="4B73396F" w14:textId="77777777" w:rsidR="005316DD" w:rsidRPr="00C60DAC" w:rsidRDefault="005316DD" w:rsidP="005316DD">
            <w:pPr>
              <w:pStyle w:val="TAC"/>
              <w:rPr>
                <w:rFonts w:cs="Arial"/>
                <w:lang w:eastAsia="ko-KR"/>
              </w:rPr>
            </w:pPr>
            <w:r w:rsidRPr="00521242">
              <w:rPr>
                <w:rFonts w:cs="Arial"/>
                <w:szCs w:val="18"/>
                <w:lang w:val="sv-SE" w:eastAsia="ja-JP"/>
              </w:rPr>
              <w:t>2</w:t>
            </w:r>
          </w:p>
        </w:tc>
        <w:tc>
          <w:tcPr>
            <w:tcW w:w="2971" w:type="dxa"/>
          </w:tcPr>
          <w:p w14:paraId="1E6F4266" w14:textId="77777777" w:rsidR="005316DD" w:rsidRPr="00C60DAC" w:rsidRDefault="005316DD" w:rsidP="005316DD">
            <w:pPr>
              <w:pStyle w:val="TAC"/>
              <w:rPr>
                <w:rFonts w:cs="Arial"/>
                <w:lang w:eastAsia="ko-KR"/>
              </w:rPr>
            </w:pPr>
            <w:r>
              <w:t>0.5</w:t>
            </w:r>
          </w:p>
        </w:tc>
      </w:tr>
      <w:tr w:rsidR="005316DD" w:rsidRPr="00CD4FD9" w14:paraId="52D36D5E" w14:textId="77777777" w:rsidTr="001B7520">
        <w:trPr>
          <w:gridAfter w:val="1"/>
          <w:wAfter w:w="6" w:type="dxa"/>
          <w:trHeight w:val="187"/>
          <w:jc w:val="center"/>
        </w:trPr>
        <w:tc>
          <w:tcPr>
            <w:tcW w:w="2268" w:type="dxa"/>
            <w:tcBorders>
              <w:top w:val="nil"/>
              <w:bottom w:val="nil"/>
            </w:tcBorders>
            <w:shd w:val="clear" w:color="auto" w:fill="auto"/>
          </w:tcPr>
          <w:p w14:paraId="66074BB3" w14:textId="77777777" w:rsidR="005316DD" w:rsidRPr="00C60DAC" w:rsidRDefault="005316DD" w:rsidP="005316DD">
            <w:pPr>
              <w:pStyle w:val="TAC"/>
              <w:rPr>
                <w:rFonts w:cs="Arial"/>
              </w:rPr>
            </w:pPr>
          </w:p>
        </w:tc>
        <w:tc>
          <w:tcPr>
            <w:tcW w:w="2835" w:type="dxa"/>
          </w:tcPr>
          <w:p w14:paraId="40F0100F" w14:textId="77777777" w:rsidR="005316DD" w:rsidRPr="00C60DAC" w:rsidRDefault="005316DD" w:rsidP="005316DD">
            <w:pPr>
              <w:pStyle w:val="TAC"/>
              <w:rPr>
                <w:rFonts w:cs="Arial"/>
                <w:lang w:eastAsia="ko-KR"/>
              </w:rPr>
            </w:pPr>
            <w:r w:rsidRPr="00521242">
              <w:rPr>
                <w:rFonts w:cs="Arial"/>
                <w:szCs w:val="18"/>
                <w:lang w:val="sv-SE" w:eastAsia="ja-JP"/>
              </w:rPr>
              <w:t>5</w:t>
            </w:r>
          </w:p>
        </w:tc>
        <w:tc>
          <w:tcPr>
            <w:tcW w:w="2971" w:type="dxa"/>
          </w:tcPr>
          <w:p w14:paraId="54A4D6DB" w14:textId="77777777" w:rsidR="005316DD" w:rsidRPr="00CD4FD9" w:rsidRDefault="005316DD" w:rsidP="005316DD">
            <w:pPr>
              <w:pStyle w:val="TAC"/>
              <w:rPr>
                <w:rFonts w:cs="Arial"/>
                <w:lang w:eastAsia="ko-KR"/>
              </w:rPr>
            </w:pPr>
            <w:r>
              <w:t>0.3</w:t>
            </w:r>
          </w:p>
        </w:tc>
      </w:tr>
      <w:tr w:rsidR="005316DD" w:rsidRPr="00C60DAC" w14:paraId="1D61FB88" w14:textId="77777777" w:rsidTr="001B7520">
        <w:trPr>
          <w:gridAfter w:val="1"/>
          <w:wAfter w:w="6" w:type="dxa"/>
          <w:trHeight w:val="187"/>
          <w:jc w:val="center"/>
        </w:trPr>
        <w:tc>
          <w:tcPr>
            <w:tcW w:w="2268" w:type="dxa"/>
            <w:tcBorders>
              <w:top w:val="nil"/>
              <w:bottom w:val="nil"/>
            </w:tcBorders>
            <w:shd w:val="clear" w:color="auto" w:fill="auto"/>
          </w:tcPr>
          <w:p w14:paraId="141798E0" w14:textId="77777777" w:rsidR="005316DD" w:rsidRPr="00C60DAC" w:rsidRDefault="005316DD" w:rsidP="005316DD">
            <w:pPr>
              <w:pStyle w:val="TAC"/>
              <w:rPr>
                <w:rFonts w:cs="Arial"/>
              </w:rPr>
            </w:pPr>
          </w:p>
        </w:tc>
        <w:tc>
          <w:tcPr>
            <w:tcW w:w="2835" w:type="dxa"/>
          </w:tcPr>
          <w:p w14:paraId="6850882A" w14:textId="77777777" w:rsidR="005316DD" w:rsidRPr="00C60DAC" w:rsidRDefault="005316DD" w:rsidP="005316DD">
            <w:pPr>
              <w:pStyle w:val="TAC"/>
              <w:rPr>
                <w:rFonts w:cs="Arial"/>
                <w:lang w:eastAsia="ko-KR"/>
              </w:rPr>
            </w:pPr>
            <w:r w:rsidRPr="00521242">
              <w:rPr>
                <w:rFonts w:cs="Arial"/>
                <w:szCs w:val="18"/>
                <w:lang w:val="sv-SE" w:eastAsia="ja-JP"/>
              </w:rPr>
              <w:t>30</w:t>
            </w:r>
          </w:p>
        </w:tc>
        <w:tc>
          <w:tcPr>
            <w:tcW w:w="2971" w:type="dxa"/>
          </w:tcPr>
          <w:p w14:paraId="74849556" w14:textId="77777777" w:rsidR="005316DD" w:rsidRPr="00C60DAC" w:rsidRDefault="005316DD" w:rsidP="005316DD">
            <w:pPr>
              <w:pStyle w:val="TAC"/>
              <w:rPr>
                <w:rFonts w:cs="Arial"/>
                <w:lang w:eastAsia="ko-KR"/>
              </w:rPr>
            </w:pPr>
            <w:r>
              <w:t>0.3</w:t>
            </w:r>
          </w:p>
        </w:tc>
      </w:tr>
      <w:tr w:rsidR="005316DD" w:rsidRPr="00C60DAC" w14:paraId="6F9FB0D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2FB4A7A" w14:textId="77777777" w:rsidR="005316DD" w:rsidRPr="00C60DAC" w:rsidRDefault="005316DD" w:rsidP="005316DD">
            <w:pPr>
              <w:pStyle w:val="TAC"/>
              <w:rPr>
                <w:rFonts w:cs="Arial"/>
              </w:rPr>
            </w:pPr>
          </w:p>
        </w:tc>
        <w:tc>
          <w:tcPr>
            <w:tcW w:w="2835" w:type="dxa"/>
          </w:tcPr>
          <w:p w14:paraId="0D64FB65" w14:textId="77777777" w:rsidR="005316DD" w:rsidRPr="00C60DAC" w:rsidRDefault="005316DD" w:rsidP="005316DD">
            <w:pPr>
              <w:pStyle w:val="TAC"/>
              <w:rPr>
                <w:rFonts w:cs="Arial"/>
                <w:lang w:eastAsia="zh-CN"/>
              </w:rPr>
            </w:pPr>
            <w:r w:rsidRPr="00521242">
              <w:rPr>
                <w:rFonts w:cs="Arial"/>
                <w:szCs w:val="18"/>
                <w:lang w:val="sv-SE" w:eastAsia="ja-JP"/>
              </w:rPr>
              <w:t>n66</w:t>
            </w:r>
          </w:p>
        </w:tc>
        <w:tc>
          <w:tcPr>
            <w:tcW w:w="2971" w:type="dxa"/>
          </w:tcPr>
          <w:p w14:paraId="760D19B2" w14:textId="77777777" w:rsidR="005316DD" w:rsidRPr="00C60DAC" w:rsidRDefault="005316DD" w:rsidP="005316DD">
            <w:pPr>
              <w:pStyle w:val="TAC"/>
              <w:rPr>
                <w:rFonts w:cs="Arial"/>
                <w:lang w:eastAsia="zh-CN"/>
              </w:rPr>
            </w:pPr>
            <w:r>
              <w:t>0.5</w:t>
            </w:r>
          </w:p>
        </w:tc>
      </w:tr>
      <w:tr w:rsidR="005316DD" w:rsidRPr="00C60DAC" w14:paraId="7A2473F7" w14:textId="77777777" w:rsidTr="001B7520">
        <w:trPr>
          <w:trHeight w:val="187"/>
          <w:jc w:val="center"/>
        </w:trPr>
        <w:tc>
          <w:tcPr>
            <w:tcW w:w="2268" w:type="dxa"/>
            <w:tcBorders>
              <w:bottom w:val="nil"/>
            </w:tcBorders>
            <w:shd w:val="clear" w:color="auto" w:fill="auto"/>
          </w:tcPr>
          <w:p w14:paraId="5C50B0AD" w14:textId="77777777" w:rsidR="005316DD" w:rsidRDefault="005316DD" w:rsidP="005316DD">
            <w:pPr>
              <w:pStyle w:val="TAC"/>
            </w:pPr>
            <w:r w:rsidRPr="005D1F57">
              <w:lastRenderedPageBreak/>
              <w:t>DC_</w:t>
            </w:r>
            <w:r>
              <w:t>2-5</w:t>
            </w:r>
            <w:r w:rsidRPr="005D1F57">
              <w:t>-30_n77</w:t>
            </w:r>
          </w:p>
          <w:p w14:paraId="1E96C513" w14:textId="77777777" w:rsidR="005316DD" w:rsidRPr="00C60DAC" w:rsidRDefault="005316DD" w:rsidP="005316DD">
            <w:pPr>
              <w:pStyle w:val="TAC"/>
              <w:rPr>
                <w:rFonts w:cs="Arial"/>
              </w:rPr>
            </w:pPr>
            <w:r w:rsidRPr="005D1F57">
              <w:t>DC_2-</w:t>
            </w:r>
            <w:r>
              <w:t>2-5</w:t>
            </w:r>
            <w:r w:rsidRPr="005D1F57">
              <w:t>-30_n77</w:t>
            </w:r>
          </w:p>
        </w:tc>
        <w:tc>
          <w:tcPr>
            <w:tcW w:w="2835" w:type="dxa"/>
          </w:tcPr>
          <w:p w14:paraId="191336C8" w14:textId="77777777" w:rsidR="005316DD" w:rsidRPr="00C60DAC" w:rsidRDefault="005316DD" w:rsidP="005316DD">
            <w:pPr>
              <w:pStyle w:val="TAC"/>
              <w:rPr>
                <w:rFonts w:cs="Arial"/>
                <w:lang w:eastAsia="ko-KR"/>
              </w:rPr>
            </w:pPr>
            <w:r>
              <w:rPr>
                <w:lang w:val="fi-FI" w:eastAsia="ja-JP"/>
              </w:rPr>
              <w:t>2</w:t>
            </w:r>
          </w:p>
        </w:tc>
        <w:tc>
          <w:tcPr>
            <w:tcW w:w="2977" w:type="dxa"/>
            <w:gridSpan w:val="2"/>
          </w:tcPr>
          <w:p w14:paraId="11295812" w14:textId="77777777" w:rsidR="005316DD" w:rsidRPr="00C60DAC" w:rsidRDefault="005316DD" w:rsidP="005316DD">
            <w:pPr>
              <w:pStyle w:val="TAC"/>
              <w:rPr>
                <w:rFonts w:cs="Arial"/>
                <w:lang w:eastAsia="ko-KR"/>
              </w:rPr>
            </w:pPr>
            <w:r>
              <w:rPr>
                <w:rFonts w:eastAsia="Yu Mincho"/>
                <w:lang w:eastAsia="ja-JP"/>
              </w:rPr>
              <w:t>0.6</w:t>
            </w:r>
          </w:p>
        </w:tc>
      </w:tr>
      <w:tr w:rsidR="005316DD" w:rsidRPr="00CD4FD9" w14:paraId="20B594F9" w14:textId="77777777" w:rsidTr="001B7520">
        <w:trPr>
          <w:trHeight w:val="187"/>
          <w:jc w:val="center"/>
        </w:trPr>
        <w:tc>
          <w:tcPr>
            <w:tcW w:w="2268" w:type="dxa"/>
            <w:tcBorders>
              <w:top w:val="nil"/>
              <w:bottom w:val="nil"/>
            </w:tcBorders>
            <w:shd w:val="clear" w:color="auto" w:fill="auto"/>
          </w:tcPr>
          <w:p w14:paraId="6381CB3B" w14:textId="77777777" w:rsidR="005316DD" w:rsidRPr="00C60DAC" w:rsidRDefault="005316DD" w:rsidP="005316DD">
            <w:pPr>
              <w:pStyle w:val="TAC"/>
              <w:rPr>
                <w:rFonts w:cs="Arial"/>
              </w:rPr>
            </w:pPr>
          </w:p>
        </w:tc>
        <w:tc>
          <w:tcPr>
            <w:tcW w:w="2835" w:type="dxa"/>
          </w:tcPr>
          <w:p w14:paraId="055E840F" w14:textId="77777777" w:rsidR="005316DD" w:rsidRPr="00C60DAC" w:rsidRDefault="005316DD" w:rsidP="005316DD">
            <w:pPr>
              <w:pStyle w:val="TAC"/>
              <w:rPr>
                <w:rFonts w:cs="Arial"/>
                <w:lang w:eastAsia="ko-KR"/>
              </w:rPr>
            </w:pPr>
            <w:r>
              <w:rPr>
                <w:lang w:val="fi-FI" w:eastAsia="ja-JP"/>
              </w:rPr>
              <w:t>5</w:t>
            </w:r>
          </w:p>
        </w:tc>
        <w:tc>
          <w:tcPr>
            <w:tcW w:w="2977" w:type="dxa"/>
            <w:gridSpan w:val="2"/>
          </w:tcPr>
          <w:p w14:paraId="15FCDCF6" w14:textId="77777777" w:rsidR="005316DD" w:rsidRPr="00CD4FD9" w:rsidRDefault="005316DD" w:rsidP="005316DD">
            <w:pPr>
              <w:pStyle w:val="TAC"/>
              <w:rPr>
                <w:rFonts w:cs="Arial"/>
                <w:lang w:eastAsia="ko-KR"/>
              </w:rPr>
            </w:pPr>
            <w:r>
              <w:rPr>
                <w:rFonts w:eastAsia="Yu Mincho"/>
                <w:lang w:eastAsia="ja-JP"/>
              </w:rPr>
              <w:t>0.6</w:t>
            </w:r>
          </w:p>
        </w:tc>
      </w:tr>
      <w:tr w:rsidR="005316DD" w:rsidRPr="00C60DAC" w14:paraId="770BE7BA" w14:textId="77777777" w:rsidTr="001B7520">
        <w:trPr>
          <w:trHeight w:val="187"/>
          <w:jc w:val="center"/>
        </w:trPr>
        <w:tc>
          <w:tcPr>
            <w:tcW w:w="2268" w:type="dxa"/>
            <w:tcBorders>
              <w:top w:val="nil"/>
              <w:bottom w:val="nil"/>
            </w:tcBorders>
            <w:shd w:val="clear" w:color="auto" w:fill="auto"/>
          </w:tcPr>
          <w:p w14:paraId="7120D27F" w14:textId="77777777" w:rsidR="005316DD" w:rsidRPr="00C60DAC" w:rsidRDefault="005316DD" w:rsidP="005316DD">
            <w:pPr>
              <w:pStyle w:val="TAC"/>
              <w:rPr>
                <w:rFonts w:cs="Arial"/>
              </w:rPr>
            </w:pPr>
          </w:p>
        </w:tc>
        <w:tc>
          <w:tcPr>
            <w:tcW w:w="2835" w:type="dxa"/>
          </w:tcPr>
          <w:p w14:paraId="13383B44" w14:textId="77777777" w:rsidR="005316DD" w:rsidRPr="00C60DAC" w:rsidRDefault="005316DD" w:rsidP="005316DD">
            <w:pPr>
              <w:pStyle w:val="TAC"/>
              <w:rPr>
                <w:rFonts w:cs="Arial"/>
                <w:lang w:eastAsia="ko-KR"/>
              </w:rPr>
            </w:pPr>
            <w:r>
              <w:rPr>
                <w:lang w:val="fi-FI" w:eastAsia="ja-JP"/>
              </w:rPr>
              <w:t>30</w:t>
            </w:r>
          </w:p>
        </w:tc>
        <w:tc>
          <w:tcPr>
            <w:tcW w:w="2977" w:type="dxa"/>
            <w:gridSpan w:val="2"/>
          </w:tcPr>
          <w:p w14:paraId="6F464D2F" w14:textId="77777777" w:rsidR="005316DD" w:rsidRPr="00C60DAC" w:rsidRDefault="005316DD" w:rsidP="005316DD">
            <w:pPr>
              <w:pStyle w:val="TAC"/>
              <w:rPr>
                <w:rFonts w:cs="Arial"/>
                <w:lang w:eastAsia="ko-KR"/>
              </w:rPr>
            </w:pPr>
            <w:r>
              <w:rPr>
                <w:rFonts w:eastAsia="Yu Mincho"/>
                <w:lang w:eastAsia="ja-JP"/>
              </w:rPr>
              <w:t>0.3</w:t>
            </w:r>
          </w:p>
        </w:tc>
      </w:tr>
      <w:tr w:rsidR="005316DD" w:rsidRPr="00C60DAC" w14:paraId="12BAE060" w14:textId="77777777" w:rsidTr="001B7520">
        <w:trPr>
          <w:trHeight w:val="187"/>
          <w:jc w:val="center"/>
        </w:trPr>
        <w:tc>
          <w:tcPr>
            <w:tcW w:w="2268" w:type="dxa"/>
            <w:tcBorders>
              <w:top w:val="nil"/>
              <w:bottom w:val="single" w:sz="4" w:space="0" w:color="auto"/>
            </w:tcBorders>
            <w:shd w:val="clear" w:color="auto" w:fill="auto"/>
          </w:tcPr>
          <w:p w14:paraId="1EC5BAE4" w14:textId="77777777" w:rsidR="005316DD" w:rsidRPr="00C60DAC" w:rsidRDefault="005316DD" w:rsidP="005316DD">
            <w:pPr>
              <w:pStyle w:val="TAC"/>
              <w:rPr>
                <w:rFonts w:cs="Arial"/>
              </w:rPr>
            </w:pPr>
          </w:p>
        </w:tc>
        <w:tc>
          <w:tcPr>
            <w:tcW w:w="2835" w:type="dxa"/>
          </w:tcPr>
          <w:p w14:paraId="229F7B18" w14:textId="77777777" w:rsidR="005316DD" w:rsidRPr="00C60DAC" w:rsidRDefault="005316DD" w:rsidP="005316DD">
            <w:pPr>
              <w:pStyle w:val="TAC"/>
              <w:rPr>
                <w:rFonts w:cs="Arial"/>
                <w:lang w:eastAsia="zh-CN"/>
              </w:rPr>
            </w:pPr>
            <w:r>
              <w:rPr>
                <w:lang w:val="fi-FI" w:eastAsia="ja-JP"/>
              </w:rPr>
              <w:t>n77</w:t>
            </w:r>
          </w:p>
        </w:tc>
        <w:tc>
          <w:tcPr>
            <w:tcW w:w="2977" w:type="dxa"/>
            <w:gridSpan w:val="2"/>
          </w:tcPr>
          <w:p w14:paraId="5B421F62" w14:textId="77777777" w:rsidR="005316DD" w:rsidRPr="00C60DAC" w:rsidRDefault="005316DD" w:rsidP="005316DD">
            <w:pPr>
              <w:pStyle w:val="TAC"/>
              <w:rPr>
                <w:rFonts w:cs="Arial"/>
                <w:lang w:eastAsia="zh-CN"/>
              </w:rPr>
            </w:pPr>
            <w:r>
              <w:rPr>
                <w:rFonts w:eastAsia="Yu Mincho"/>
                <w:lang w:eastAsia="ja-JP"/>
              </w:rPr>
              <w:t>0.8</w:t>
            </w:r>
          </w:p>
        </w:tc>
      </w:tr>
      <w:tr w:rsidR="005316DD" w:rsidRPr="00EF5447" w14:paraId="54D6761B" w14:textId="77777777" w:rsidTr="001B7520">
        <w:trPr>
          <w:gridAfter w:val="1"/>
          <w:wAfter w:w="6" w:type="dxa"/>
          <w:trHeight w:val="187"/>
          <w:jc w:val="center"/>
        </w:trPr>
        <w:tc>
          <w:tcPr>
            <w:tcW w:w="2268" w:type="dxa"/>
            <w:tcBorders>
              <w:bottom w:val="nil"/>
            </w:tcBorders>
            <w:shd w:val="clear" w:color="auto" w:fill="auto"/>
          </w:tcPr>
          <w:p w14:paraId="263E7A53" w14:textId="77777777" w:rsidR="005316DD" w:rsidRPr="00EF5447" w:rsidRDefault="005316DD" w:rsidP="005316DD">
            <w:pPr>
              <w:pStyle w:val="TAC"/>
            </w:pPr>
            <w:r w:rsidRPr="00EF5447">
              <w:t>DC_2-5-48_n12</w:t>
            </w:r>
          </w:p>
        </w:tc>
        <w:tc>
          <w:tcPr>
            <w:tcW w:w="2835" w:type="dxa"/>
          </w:tcPr>
          <w:p w14:paraId="45E78583" w14:textId="77777777" w:rsidR="005316DD" w:rsidRPr="00EF5447" w:rsidRDefault="005316DD" w:rsidP="005316DD">
            <w:pPr>
              <w:pStyle w:val="TAC"/>
              <w:rPr>
                <w:lang w:eastAsia="ko-KR"/>
              </w:rPr>
            </w:pPr>
            <w:r w:rsidRPr="00EF5447">
              <w:rPr>
                <w:lang w:eastAsia="zh-CN"/>
              </w:rPr>
              <w:t>2</w:t>
            </w:r>
          </w:p>
        </w:tc>
        <w:tc>
          <w:tcPr>
            <w:tcW w:w="2971" w:type="dxa"/>
          </w:tcPr>
          <w:p w14:paraId="5DF9D7BE" w14:textId="77777777" w:rsidR="005316DD" w:rsidRPr="00EF5447" w:rsidRDefault="005316DD" w:rsidP="005316DD">
            <w:pPr>
              <w:pStyle w:val="TAC"/>
              <w:rPr>
                <w:lang w:eastAsia="ko-KR"/>
              </w:rPr>
            </w:pPr>
            <w:r w:rsidRPr="00EF5447">
              <w:rPr>
                <w:lang w:eastAsia="zh-CN"/>
              </w:rPr>
              <w:t>0.6</w:t>
            </w:r>
          </w:p>
        </w:tc>
      </w:tr>
      <w:tr w:rsidR="005316DD" w:rsidRPr="00EF5447" w14:paraId="64D475DC" w14:textId="77777777" w:rsidTr="001B7520">
        <w:trPr>
          <w:gridAfter w:val="1"/>
          <w:wAfter w:w="6" w:type="dxa"/>
          <w:trHeight w:val="187"/>
          <w:jc w:val="center"/>
        </w:trPr>
        <w:tc>
          <w:tcPr>
            <w:tcW w:w="2268" w:type="dxa"/>
            <w:tcBorders>
              <w:top w:val="nil"/>
              <w:bottom w:val="nil"/>
            </w:tcBorders>
            <w:shd w:val="clear" w:color="auto" w:fill="auto"/>
          </w:tcPr>
          <w:p w14:paraId="427DBABB" w14:textId="77777777" w:rsidR="005316DD" w:rsidRPr="00EF5447" w:rsidRDefault="005316DD" w:rsidP="005316DD">
            <w:pPr>
              <w:pStyle w:val="TAC"/>
            </w:pPr>
          </w:p>
        </w:tc>
        <w:tc>
          <w:tcPr>
            <w:tcW w:w="2835" w:type="dxa"/>
          </w:tcPr>
          <w:p w14:paraId="6C71785D" w14:textId="77777777" w:rsidR="005316DD" w:rsidRPr="00EF5447" w:rsidRDefault="005316DD" w:rsidP="005316DD">
            <w:pPr>
              <w:pStyle w:val="TAC"/>
              <w:rPr>
                <w:lang w:eastAsia="ko-KR"/>
              </w:rPr>
            </w:pPr>
            <w:r w:rsidRPr="00EF5447">
              <w:rPr>
                <w:lang w:eastAsia="zh-CN"/>
              </w:rPr>
              <w:t>5</w:t>
            </w:r>
          </w:p>
        </w:tc>
        <w:tc>
          <w:tcPr>
            <w:tcW w:w="2971" w:type="dxa"/>
          </w:tcPr>
          <w:p w14:paraId="58237F38" w14:textId="77777777" w:rsidR="005316DD" w:rsidRPr="00EF5447" w:rsidRDefault="005316DD" w:rsidP="005316DD">
            <w:pPr>
              <w:pStyle w:val="TAC"/>
              <w:rPr>
                <w:lang w:eastAsia="ko-KR"/>
              </w:rPr>
            </w:pPr>
            <w:r w:rsidRPr="00EF5447">
              <w:rPr>
                <w:lang w:eastAsia="zh-CN"/>
              </w:rPr>
              <w:t>0.8</w:t>
            </w:r>
          </w:p>
        </w:tc>
      </w:tr>
      <w:tr w:rsidR="005316DD" w:rsidRPr="00EF5447" w14:paraId="2F99C0EA" w14:textId="77777777" w:rsidTr="001B7520">
        <w:trPr>
          <w:gridAfter w:val="1"/>
          <w:wAfter w:w="6" w:type="dxa"/>
          <w:trHeight w:val="187"/>
          <w:jc w:val="center"/>
        </w:trPr>
        <w:tc>
          <w:tcPr>
            <w:tcW w:w="2268" w:type="dxa"/>
            <w:tcBorders>
              <w:top w:val="nil"/>
              <w:bottom w:val="nil"/>
            </w:tcBorders>
            <w:shd w:val="clear" w:color="auto" w:fill="auto"/>
          </w:tcPr>
          <w:p w14:paraId="45BA760D" w14:textId="77777777" w:rsidR="005316DD" w:rsidRPr="00EF5447" w:rsidRDefault="005316DD" w:rsidP="005316DD">
            <w:pPr>
              <w:pStyle w:val="TAC"/>
            </w:pPr>
          </w:p>
        </w:tc>
        <w:tc>
          <w:tcPr>
            <w:tcW w:w="2835" w:type="dxa"/>
          </w:tcPr>
          <w:p w14:paraId="1D4FB79A" w14:textId="77777777" w:rsidR="005316DD" w:rsidRPr="00EF5447" w:rsidRDefault="005316DD" w:rsidP="005316DD">
            <w:pPr>
              <w:pStyle w:val="TAC"/>
              <w:rPr>
                <w:lang w:eastAsia="ko-KR"/>
              </w:rPr>
            </w:pPr>
            <w:r w:rsidRPr="00EF5447">
              <w:rPr>
                <w:lang w:eastAsia="zh-CN"/>
              </w:rPr>
              <w:t>48</w:t>
            </w:r>
          </w:p>
        </w:tc>
        <w:tc>
          <w:tcPr>
            <w:tcW w:w="2971" w:type="dxa"/>
          </w:tcPr>
          <w:p w14:paraId="1643517C" w14:textId="77777777" w:rsidR="005316DD" w:rsidRPr="00EF5447" w:rsidRDefault="005316DD" w:rsidP="005316DD">
            <w:pPr>
              <w:pStyle w:val="TAC"/>
              <w:rPr>
                <w:lang w:eastAsia="ko-KR"/>
              </w:rPr>
            </w:pPr>
            <w:r w:rsidRPr="00EF5447">
              <w:rPr>
                <w:lang w:eastAsia="zh-CN"/>
              </w:rPr>
              <w:t>0.8</w:t>
            </w:r>
          </w:p>
        </w:tc>
      </w:tr>
      <w:tr w:rsidR="005316DD" w:rsidRPr="00EF5447" w14:paraId="481A4B2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88A93B2" w14:textId="77777777" w:rsidR="005316DD" w:rsidRPr="00EF5447" w:rsidRDefault="005316DD" w:rsidP="005316DD">
            <w:pPr>
              <w:pStyle w:val="TAC"/>
            </w:pPr>
          </w:p>
        </w:tc>
        <w:tc>
          <w:tcPr>
            <w:tcW w:w="2835" w:type="dxa"/>
          </w:tcPr>
          <w:p w14:paraId="3750E077" w14:textId="77777777" w:rsidR="005316DD" w:rsidRPr="00EF5447" w:rsidRDefault="005316DD" w:rsidP="005316DD">
            <w:pPr>
              <w:pStyle w:val="TAC"/>
              <w:rPr>
                <w:lang w:eastAsia="zh-CN"/>
              </w:rPr>
            </w:pPr>
            <w:r w:rsidRPr="00EF5447">
              <w:rPr>
                <w:lang w:eastAsia="zh-CN"/>
              </w:rPr>
              <w:t>n12</w:t>
            </w:r>
          </w:p>
        </w:tc>
        <w:tc>
          <w:tcPr>
            <w:tcW w:w="2971" w:type="dxa"/>
          </w:tcPr>
          <w:p w14:paraId="34C0160A" w14:textId="77777777" w:rsidR="005316DD" w:rsidRPr="00EF5447" w:rsidRDefault="005316DD" w:rsidP="005316DD">
            <w:pPr>
              <w:pStyle w:val="TAC"/>
              <w:rPr>
                <w:lang w:eastAsia="zh-CN"/>
              </w:rPr>
            </w:pPr>
            <w:r w:rsidRPr="00EF5447">
              <w:rPr>
                <w:lang w:eastAsia="zh-CN"/>
              </w:rPr>
              <w:t>0.4</w:t>
            </w:r>
          </w:p>
        </w:tc>
      </w:tr>
      <w:tr w:rsidR="005316DD" w:rsidRPr="00EF5447" w14:paraId="5B9D6EF7" w14:textId="77777777" w:rsidTr="001B7520">
        <w:trPr>
          <w:gridAfter w:val="1"/>
          <w:wAfter w:w="6" w:type="dxa"/>
          <w:trHeight w:val="187"/>
          <w:jc w:val="center"/>
        </w:trPr>
        <w:tc>
          <w:tcPr>
            <w:tcW w:w="2268" w:type="dxa"/>
            <w:tcBorders>
              <w:bottom w:val="nil"/>
            </w:tcBorders>
            <w:shd w:val="clear" w:color="auto" w:fill="auto"/>
          </w:tcPr>
          <w:p w14:paraId="33C323D7" w14:textId="77777777" w:rsidR="005316DD" w:rsidRPr="00EF5447" w:rsidRDefault="005316DD" w:rsidP="005316DD">
            <w:pPr>
              <w:pStyle w:val="TAC"/>
            </w:pPr>
            <w:r w:rsidRPr="00EF5447">
              <w:rPr>
                <w:lang w:eastAsia="zh-CN"/>
              </w:rPr>
              <w:t>DC_2-5-48_n71</w:t>
            </w:r>
          </w:p>
        </w:tc>
        <w:tc>
          <w:tcPr>
            <w:tcW w:w="2835" w:type="dxa"/>
          </w:tcPr>
          <w:p w14:paraId="6042B9CF" w14:textId="77777777" w:rsidR="005316DD" w:rsidRPr="00EF5447" w:rsidRDefault="005316DD" w:rsidP="005316DD">
            <w:pPr>
              <w:pStyle w:val="TAC"/>
              <w:rPr>
                <w:lang w:eastAsia="ko-KR"/>
              </w:rPr>
            </w:pPr>
            <w:r w:rsidRPr="00EF5447">
              <w:rPr>
                <w:lang w:eastAsia="zh-CN"/>
              </w:rPr>
              <w:t>2</w:t>
            </w:r>
          </w:p>
        </w:tc>
        <w:tc>
          <w:tcPr>
            <w:tcW w:w="2971" w:type="dxa"/>
          </w:tcPr>
          <w:p w14:paraId="7ADF17B5" w14:textId="77777777" w:rsidR="005316DD" w:rsidRPr="00EF5447" w:rsidRDefault="005316DD" w:rsidP="005316DD">
            <w:pPr>
              <w:pStyle w:val="TAC"/>
              <w:rPr>
                <w:lang w:eastAsia="ko-KR"/>
              </w:rPr>
            </w:pPr>
            <w:r w:rsidRPr="00EF5447">
              <w:rPr>
                <w:lang w:eastAsia="zh-TW"/>
              </w:rPr>
              <w:t>0.6</w:t>
            </w:r>
          </w:p>
        </w:tc>
      </w:tr>
      <w:tr w:rsidR="005316DD" w:rsidRPr="00EF5447" w14:paraId="7843F8E1" w14:textId="77777777" w:rsidTr="001B7520">
        <w:trPr>
          <w:gridAfter w:val="1"/>
          <w:wAfter w:w="6" w:type="dxa"/>
          <w:trHeight w:val="187"/>
          <w:jc w:val="center"/>
        </w:trPr>
        <w:tc>
          <w:tcPr>
            <w:tcW w:w="2268" w:type="dxa"/>
            <w:tcBorders>
              <w:top w:val="nil"/>
              <w:bottom w:val="nil"/>
            </w:tcBorders>
            <w:shd w:val="clear" w:color="auto" w:fill="auto"/>
          </w:tcPr>
          <w:p w14:paraId="41B6EF71" w14:textId="77777777" w:rsidR="005316DD" w:rsidRPr="00EF5447" w:rsidRDefault="005316DD" w:rsidP="005316DD">
            <w:pPr>
              <w:pStyle w:val="TAC"/>
            </w:pPr>
          </w:p>
        </w:tc>
        <w:tc>
          <w:tcPr>
            <w:tcW w:w="2835" w:type="dxa"/>
          </w:tcPr>
          <w:p w14:paraId="220CA99B" w14:textId="77777777" w:rsidR="005316DD" w:rsidRPr="00EF5447" w:rsidRDefault="005316DD" w:rsidP="005316DD">
            <w:pPr>
              <w:pStyle w:val="TAC"/>
              <w:rPr>
                <w:lang w:eastAsia="ko-KR"/>
              </w:rPr>
            </w:pPr>
            <w:r w:rsidRPr="00EF5447">
              <w:rPr>
                <w:lang w:eastAsia="zh-CN"/>
              </w:rPr>
              <w:t>5</w:t>
            </w:r>
          </w:p>
        </w:tc>
        <w:tc>
          <w:tcPr>
            <w:tcW w:w="2971" w:type="dxa"/>
          </w:tcPr>
          <w:p w14:paraId="5AD353D5" w14:textId="77777777" w:rsidR="005316DD" w:rsidRPr="00EF5447" w:rsidRDefault="005316DD" w:rsidP="005316DD">
            <w:pPr>
              <w:pStyle w:val="TAC"/>
              <w:rPr>
                <w:lang w:eastAsia="ko-KR"/>
              </w:rPr>
            </w:pPr>
            <w:r w:rsidRPr="00EF5447">
              <w:rPr>
                <w:lang w:eastAsia="zh-TW"/>
              </w:rPr>
              <w:t>0.5</w:t>
            </w:r>
          </w:p>
        </w:tc>
      </w:tr>
      <w:tr w:rsidR="005316DD" w:rsidRPr="00EF5447" w14:paraId="554747AB" w14:textId="77777777" w:rsidTr="001B7520">
        <w:trPr>
          <w:gridAfter w:val="1"/>
          <w:wAfter w:w="6" w:type="dxa"/>
          <w:trHeight w:val="187"/>
          <w:jc w:val="center"/>
        </w:trPr>
        <w:tc>
          <w:tcPr>
            <w:tcW w:w="2268" w:type="dxa"/>
            <w:tcBorders>
              <w:top w:val="nil"/>
              <w:bottom w:val="nil"/>
            </w:tcBorders>
            <w:shd w:val="clear" w:color="auto" w:fill="auto"/>
          </w:tcPr>
          <w:p w14:paraId="62AFBC28" w14:textId="77777777" w:rsidR="005316DD" w:rsidRPr="00EF5447" w:rsidRDefault="005316DD" w:rsidP="005316DD">
            <w:pPr>
              <w:pStyle w:val="TAC"/>
            </w:pPr>
          </w:p>
        </w:tc>
        <w:tc>
          <w:tcPr>
            <w:tcW w:w="2835" w:type="dxa"/>
          </w:tcPr>
          <w:p w14:paraId="0AD24471" w14:textId="77777777" w:rsidR="005316DD" w:rsidRPr="00EF5447" w:rsidRDefault="005316DD" w:rsidP="005316DD">
            <w:pPr>
              <w:pStyle w:val="TAC"/>
              <w:rPr>
                <w:lang w:eastAsia="ko-KR"/>
              </w:rPr>
            </w:pPr>
            <w:r w:rsidRPr="00EF5447">
              <w:rPr>
                <w:lang w:eastAsia="zh-CN"/>
              </w:rPr>
              <w:t>48</w:t>
            </w:r>
          </w:p>
        </w:tc>
        <w:tc>
          <w:tcPr>
            <w:tcW w:w="2971" w:type="dxa"/>
          </w:tcPr>
          <w:p w14:paraId="3F986AD5" w14:textId="77777777" w:rsidR="005316DD" w:rsidRPr="00EF5447" w:rsidRDefault="005316DD" w:rsidP="005316DD">
            <w:pPr>
              <w:pStyle w:val="TAC"/>
              <w:rPr>
                <w:lang w:eastAsia="ko-KR"/>
              </w:rPr>
            </w:pPr>
            <w:r w:rsidRPr="00EF5447">
              <w:rPr>
                <w:lang w:eastAsia="zh-TW"/>
              </w:rPr>
              <w:t>0.8</w:t>
            </w:r>
          </w:p>
        </w:tc>
      </w:tr>
      <w:tr w:rsidR="005316DD" w:rsidRPr="00EF5447" w14:paraId="57F207A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A95403E" w14:textId="77777777" w:rsidR="005316DD" w:rsidRPr="00EF5447" w:rsidRDefault="005316DD" w:rsidP="005316DD">
            <w:pPr>
              <w:pStyle w:val="TAC"/>
            </w:pPr>
          </w:p>
        </w:tc>
        <w:tc>
          <w:tcPr>
            <w:tcW w:w="2835" w:type="dxa"/>
          </w:tcPr>
          <w:p w14:paraId="3ACE4B30" w14:textId="77777777" w:rsidR="005316DD" w:rsidRPr="00EF5447" w:rsidRDefault="005316DD" w:rsidP="005316DD">
            <w:pPr>
              <w:pStyle w:val="TAC"/>
              <w:rPr>
                <w:lang w:eastAsia="zh-CN"/>
              </w:rPr>
            </w:pPr>
            <w:r w:rsidRPr="00EF5447">
              <w:rPr>
                <w:lang w:eastAsia="zh-CN"/>
              </w:rPr>
              <w:t>n71</w:t>
            </w:r>
          </w:p>
        </w:tc>
        <w:tc>
          <w:tcPr>
            <w:tcW w:w="2971" w:type="dxa"/>
          </w:tcPr>
          <w:p w14:paraId="172740EA" w14:textId="77777777" w:rsidR="005316DD" w:rsidRPr="00EF5447" w:rsidRDefault="005316DD" w:rsidP="005316DD">
            <w:pPr>
              <w:pStyle w:val="TAC"/>
              <w:rPr>
                <w:lang w:eastAsia="zh-TW"/>
              </w:rPr>
            </w:pPr>
            <w:r w:rsidRPr="00EF5447">
              <w:rPr>
                <w:lang w:eastAsia="zh-TW"/>
              </w:rPr>
              <w:t>0.5</w:t>
            </w:r>
          </w:p>
        </w:tc>
      </w:tr>
      <w:tr w:rsidR="005316DD" w:rsidRPr="00EF5447" w14:paraId="509E1160" w14:textId="77777777" w:rsidTr="001B7520">
        <w:trPr>
          <w:gridAfter w:val="1"/>
          <w:wAfter w:w="6" w:type="dxa"/>
          <w:trHeight w:val="187"/>
          <w:jc w:val="center"/>
        </w:trPr>
        <w:tc>
          <w:tcPr>
            <w:tcW w:w="2268" w:type="dxa"/>
            <w:tcBorders>
              <w:bottom w:val="nil"/>
            </w:tcBorders>
            <w:shd w:val="clear" w:color="auto" w:fill="auto"/>
          </w:tcPr>
          <w:p w14:paraId="7B1B9549" w14:textId="77777777" w:rsidR="005316DD" w:rsidRPr="00EF5447" w:rsidRDefault="005316DD" w:rsidP="005316DD">
            <w:pPr>
              <w:pStyle w:val="TAC"/>
            </w:pPr>
            <w:r>
              <w:rPr>
                <w:rFonts w:cs="Arial"/>
              </w:rPr>
              <w:t xml:space="preserve">DC_2-5-48_n77 </w:t>
            </w:r>
          </w:p>
        </w:tc>
        <w:tc>
          <w:tcPr>
            <w:tcW w:w="2835" w:type="dxa"/>
          </w:tcPr>
          <w:p w14:paraId="6C3AFDA4" w14:textId="77777777" w:rsidR="005316DD" w:rsidRPr="00EF5447" w:rsidRDefault="005316DD" w:rsidP="005316DD">
            <w:pPr>
              <w:pStyle w:val="TAC"/>
              <w:rPr>
                <w:lang w:eastAsia="ko-KR"/>
              </w:rPr>
            </w:pPr>
            <w:r>
              <w:rPr>
                <w:rFonts w:cs="Arial"/>
                <w:lang w:eastAsia="zh-CN"/>
              </w:rPr>
              <w:t>2</w:t>
            </w:r>
          </w:p>
        </w:tc>
        <w:tc>
          <w:tcPr>
            <w:tcW w:w="2971" w:type="dxa"/>
          </w:tcPr>
          <w:p w14:paraId="2E215A9D" w14:textId="77777777" w:rsidR="005316DD" w:rsidRPr="00EF5447" w:rsidRDefault="005316DD" w:rsidP="005316DD">
            <w:pPr>
              <w:pStyle w:val="TAC"/>
              <w:rPr>
                <w:lang w:eastAsia="ko-KR"/>
              </w:rPr>
            </w:pPr>
            <w:r w:rsidRPr="00F34F24">
              <w:t>0.6</w:t>
            </w:r>
          </w:p>
        </w:tc>
      </w:tr>
      <w:tr w:rsidR="005316DD" w:rsidRPr="00EF5447" w14:paraId="52690431" w14:textId="77777777" w:rsidTr="001B7520">
        <w:trPr>
          <w:gridAfter w:val="1"/>
          <w:wAfter w:w="6" w:type="dxa"/>
          <w:trHeight w:val="187"/>
          <w:jc w:val="center"/>
        </w:trPr>
        <w:tc>
          <w:tcPr>
            <w:tcW w:w="2268" w:type="dxa"/>
            <w:tcBorders>
              <w:top w:val="nil"/>
              <w:bottom w:val="nil"/>
            </w:tcBorders>
            <w:shd w:val="clear" w:color="auto" w:fill="auto"/>
          </w:tcPr>
          <w:p w14:paraId="5B0D6FA2" w14:textId="77777777" w:rsidR="005316DD" w:rsidRPr="00EF5447" w:rsidRDefault="005316DD" w:rsidP="005316DD">
            <w:pPr>
              <w:pStyle w:val="TAC"/>
            </w:pPr>
          </w:p>
        </w:tc>
        <w:tc>
          <w:tcPr>
            <w:tcW w:w="2835" w:type="dxa"/>
          </w:tcPr>
          <w:p w14:paraId="2D8078F0" w14:textId="77777777" w:rsidR="005316DD" w:rsidRPr="00EF5447" w:rsidRDefault="005316DD" w:rsidP="005316DD">
            <w:pPr>
              <w:pStyle w:val="TAC"/>
              <w:rPr>
                <w:lang w:eastAsia="ko-KR"/>
              </w:rPr>
            </w:pPr>
            <w:r>
              <w:rPr>
                <w:rFonts w:cs="Arial"/>
                <w:lang w:eastAsia="zh-CN"/>
              </w:rPr>
              <w:t>5</w:t>
            </w:r>
          </w:p>
        </w:tc>
        <w:tc>
          <w:tcPr>
            <w:tcW w:w="2971" w:type="dxa"/>
          </w:tcPr>
          <w:p w14:paraId="34AC55EC" w14:textId="77777777" w:rsidR="005316DD" w:rsidRPr="00EF5447" w:rsidRDefault="005316DD" w:rsidP="005316DD">
            <w:pPr>
              <w:pStyle w:val="TAC"/>
              <w:rPr>
                <w:lang w:eastAsia="ko-KR"/>
              </w:rPr>
            </w:pPr>
            <w:r w:rsidRPr="00F34F24">
              <w:t>0.</w:t>
            </w:r>
            <w:r>
              <w:t>6</w:t>
            </w:r>
          </w:p>
        </w:tc>
      </w:tr>
      <w:tr w:rsidR="005316DD" w:rsidRPr="00EF5447" w14:paraId="49FFAF58" w14:textId="77777777" w:rsidTr="001B7520">
        <w:trPr>
          <w:gridAfter w:val="1"/>
          <w:wAfter w:w="6" w:type="dxa"/>
          <w:trHeight w:val="187"/>
          <w:jc w:val="center"/>
        </w:trPr>
        <w:tc>
          <w:tcPr>
            <w:tcW w:w="2268" w:type="dxa"/>
            <w:tcBorders>
              <w:top w:val="nil"/>
              <w:bottom w:val="nil"/>
            </w:tcBorders>
            <w:shd w:val="clear" w:color="auto" w:fill="auto"/>
          </w:tcPr>
          <w:p w14:paraId="21D2B441" w14:textId="77777777" w:rsidR="005316DD" w:rsidRPr="00EF5447" w:rsidRDefault="005316DD" w:rsidP="005316DD">
            <w:pPr>
              <w:pStyle w:val="TAC"/>
            </w:pPr>
          </w:p>
        </w:tc>
        <w:tc>
          <w:tcPr>
            <w:tcW w:w="2835" w:type="dxa"/>
          </w:tcPr>
          <w:p w14:paraId="2B59DD08" w14:textId="77777777" w:rsidR="005316DD" w:rsidRPr="00EF5447" w:rsidRDefault="005316DD" w:rsidP="005316DD">
            <w:pPr>
              <w:pStyle w:val="TAC"/>
              <w:rPr>
                <w:lang w:eastAsia="ko-KR"/>
              </w:rPr>
            </w:pPr>
            <w:r>
              <w:rPr>
                <w:rFonts w:cs="Arial"/>
                <w:lang w:eastAsia="zh-CN"/>
              </w:rPr>
              <w:t>48</w:t>
            </w:r>
          </w:p>
        </w:tc>
        <w:tc>
          <w:tcPr>
            <w:tcW w:w="2971" w:type="dxa"/>
          </w:tcPr>
          <w:p w14:paraId="31815752" w14:textId="77777777" w:rsidR="005316DD" w:rsidRPr="00EF5447" w:rsidRDefault="005316DD" w:rsidP="005316DD">
            <w:pPr>
              <w:pStyle w:val="TAC"/>
              <w:rPr>
                <w:lang w:eastAsia="ko-KR"/>
              </w:rPr>
            </w:pPr>
            <w:r w:rsidRPr="00F34F24">
              <w:t>0.8</w:t>
            </w:r>
          </w:p>
        </w:tc>
      </w:tr>
      <w:tr w:rsidR="005316DD" w:rsidRPr="00EF5447" w14:paraId="6448F7B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F6928A" w14:textId="77777777" w:rsidR="005316DD" w:rsidRPr="00EF5447" w:rsidRDefault="005316DD" w:rsidP="005316DD">
            <w:pPr>
              <w:pStyle w:val="TAC"/>
            </w:pPr>
          </w:p>
        </w:tc>
        <w:tc>
          <w:tcPr>
            <w:tcW w:w="2835" w:type="dxa"/>
          </w:tcPr>
          <w:p w14:paraId="3E60B497" w14:textId="77777777" w:rsidR="005316DD" w:rsidRPr="00EF5447" w:rsidRDefault="005316DD" w:rsidP="005316DD">
            <w:pPr>
              <w:pStyle w:val="TAC"/>
              <w:rPr>
                <w:lang w:eastAsia="zh-CN"/>
              </w:rPr>
            </w:pPr>
            <w:r>
              <w:rPr>
                <w:rFonts w:cs="Arial"/>
                <w:lang w:eastAsia="zh-CN"/>
              </w:rPr>
              <w:t>n77</w:t>
            </w:r>
          </w:p>
        </w:tc>
        <w:tc>
          <w:tcPr>
            <w:tcW w:w="2971" w:type="dxa"/>
          </w:tcPr>
          <w:p w14:paraId="1EFCD375" w14:textId="77777777" w:rsidR="005316DD" w:rsidRPr="00EF5447" w:rsidRDefault="005316DD" w:rsidP="005316DD">
            <w:pPr>
              <w:pStyle w:val="TAC"/>
              <w:rPr>
                <w:lang w:eastAsia="zh-TW"/>
              </w:rPr>
            </w:pPr>
            <w:r w:rsidRPr="00F34F24">
              <w:t>0.8</w:t>
            </w:r>
          </w:p>
        </w:tc>
      </w:tr>
      <w:tr w:rsidR="005316DD" w:rsidRPr="00EF5447" w14:paraId="6411A3E7" w14:textId="77777777" w:rsidTr="001B7520">
        <w:trPr>
          <w:gridAfter w:val="1"/>
          <w:wAfter w:w="6" w:type="dxa"/>
          <w:trHeight w:val="187"/>
          <w:jc w:val="center"/>
        </w:trPr>
        <w:tc>
          <w:tcPr>
            <w:tcW w:w="2268" w:type="dxa"/>
            <w:tcBorders>
              <w:bottom w:val="nil"/>
            </w:tcBorders>
            <w:shd w:val="clear" w:color="auto" w:fill="auto"/>
          </w:tcPr>
          <w:p w14:paraId="5E54C508" w14:textId="77777777" w:rsidR="005316DD" w:rsidRPr="00EF5447" w:rsidRDefault="005316DD" w:rsidP="005316DD">
            <w:pPr>
              <w:pStyle w:val="TAC"/>
            </w:pPr>
            <w:r w:rsidRPr="00EF5447">
              <w:rPr>
                <w:lang w:eastAsia="ko-KR"/>
              </w:rPr>
              <w:t>DC_2-5-66_n2</w:t>
            </w:r>
          </w:p>
        </w:tc>
        <w:tc>
          <w:tcPr>
            <w:tcW w:w="2835" w:type="dxa"/>
          </w:tcPr>
          <w:p w14:paraId="7517A6A9" w14:textId="77777777" w:rsidR="005316DD" w:rsidRPr="00EF5447" w:rsidRDefault="005316DD" w:rsidP="005316DD">
            <w:pPr>
              <w:pStyle w:val="TAC"/>
              <w:rPr>
                <w:lang w:eastAsia="zh-CN"/>
              </w:rPr>
            </w:pPr>
            <w:r w:rsidRPr="00EF5447">
              <w:rPr>
                <w:lang w:eastAsia="fi-FI"/>
              </w:rPr>
              <w:t>2</w:t>
            </w:r>
          </w:p>
        </w:tc>
        <w:tc>
          <w:tcPr>
            <w:tcW w:w="2971" w:type="dxa"/>
          </w:tcPr>
          <w:p w14:paraId="27618AAC" w14:textId="77777777" w:rsidR="005316DD" w:rsidRPr="00EF5447" w:rsidRDefault="005316DD" w:rsidP="005316DD">
            <w:pPr>
              <w:pStyle w:val="TAC"/>
              <w:rPr>
                <w:lang w:eastAsia="zh-TW"/>
              </w:rPr>
            </w:pPr>
            <w:r w:rsidRPr="00EF5447">
              <w:rPr>
                <w:lang w:eastAsia="fi-FI"/>
              </w:rPr>
              <w:t>0.5</w:t>
            </w:r>
          </w:p>
        </w:tc>
      </w:tr>
      <w:tr w:rsidR="005316DD" w:rsidRPr="00EF5447" w14:paraId="30CDC9A6" w14:textId="77777777" w:rsidTr="001B7520">
        <w:trPr>
          <w:gridAfter w:val="1"/>
          <w:wAfter w:w="6" w:type="dxa"/>
          <w:trHeight w:val="187"/>
          <w:jc w:val="center"/>
        </w:trPr>
        <w:tc>
          <w:tcPr>
            <w:tcW w:w="2268" w:type="dxa"/>
            <w:tcBorders>
              <w:top w:val="nil"/>
              <w:bottom w:val="nil"/>
            </w:tcBorders>
            <w:shd w:val="clear" w:color="auto" w:fill="auto"/>
          </w:tcPr>
          <w:p w14:paraId="13C9B055" w14:textId="77777777" w:rsidR="005316DD" w:rsidRPr="00EF5447" w:rsidRDefault="005316DD" w:rsidP="005316DD">
            <w:pPr>
              <w:pStyle w:val="TAC"/>
            </w:pPr>
          </w:p>
        </w:tc>
        <w:tc>
          <w:tcPr>
            <w:tcW w:w="2835" w:type="dxa"/>
          </w:tcPr>
          <w:p w14:paraId="3B7E776F" w14:textId="77777777" w:rsidR="005316DD" w:rsidRPr="00EF5447" w:rsidRDefault="005316DD" w:rsidP="005316DD">
            <w:pPr>
              <w:pStyle w:val="TAC"/>
              <w:rPr>
                <w:lang w:eastAsia="zh-CN"/>
              </w:rPr>
            </w:pPr>
            <w:r w:rsidRPr="00EF5447">
              <w:rPr>
                <w:lang w:eastAsia="fi-FI"/>
              </w:rPr>
              <w:t>5</w:t>
            </w:r>
          </w:p>
        </w:tc>
        <w:tc>
          <w:tcPr>
            <w:tcW w:w="2971" w:type="dxa"/>
          </w:tcPr>
          <w:p w14:paraId="7DB8ACE5" w14:textId="77777777" w:rsidR="005316DD" w:rsidRPr="00EF5447" w:rsidRDefault="005316DD" w:rsidP="005316DD">
            <w:pPr>
              <w:pStyle w:val="TAC"/>
              <w:rPr>
                <w:lang w:eastAsia="zh-TW"/>
              </w:rPr>
            </w:pPr>
            <w:r w:rsidRPr="00EF5447">
              <w:rPr>
                <w:lang w:eastAsia="fi-FI"/>
              </w:rPr>
              <w:t>0.3</w:t>
            </w:r>
          </w:p>
        </w:tc>
      </w:tr>
      <w:tr w:rsidR="005316DD" w:rsidRPr="00EF5447" w14:paraId="54FEE0E8" w14:textId="77777777" w:rsidTr="001B7520">
        <w:trPr>
          <w:gridAfter w:val="1"/>
          <w:wAfter w:w="6" w:type="dxa"/>
          <w:trHeight w:val="187"/>
          <w:jc w:val="center"/>
        </w:trPr>
        <w:tc>
          <w:tcPr>
            <w:tcW w:w="2268" w:type="dxa"/>
            <w:tcBorders>
              <w:top w:val="nil"/>
              <w:bottom w:val="nil"/>
            </w:tcBorders>
            <w:shd w:val="clear" w:color="auto" w:fill="auto"/>
          </w:tcPr>
          <w:p w14:paraId="61BDB3E7" w14:textId="77777777" w:rsidR="005316DD" w:rsidRPr="00EF5447" w:rsidRDefault="005316DD" w:rsidP="005316DD">
            <w:pPr>
              <w:pStyle w:val="TAC"/>
            </w:pPr>
          </w:p>
        </w:tc>
        <w:tc>
          <w:tcPr>
            <w:tcW w:w="2835" w:type="dxa"/>
          </w:tcPr>
          <w:p w14:paraId="45AB9383" w14:textId="77777777" w:rsidR="005316DD" w:rsidRPr="00EF5447" w:rsidRDefault="005316DD" w:rsidP="005316DD">
            <w:pPr>
              <w:pStyle w:val="TAC"/>
              <w:rPr>
                <w:lang w:eastAsia="zh-CN"/>
              </w:rPr>
            </w:pPr>
            <w:r w:rsidRPr="00EF5447">
              <w:rPr>
                <w:lang w:eastAsia="fi-FI"/>
              </w:rPr>
              <w:t>66</w:t>
            </w:r>
          </w:p>
        </w:tc>
        <w:tc>
          <w:tcPr>
            <w:tcW w:w="2971" w:type="dxa"/>
          </w:tcPr>
          <w:p w14:paraId="6246E653" w14:textId="77777777" w:rsidR="005316DD" w:rsidRPr="00EF5447" w:rsidRDefault="005316DD" w:rsidP="005316DD">
            <w:pPr>
              <w:pStyle w:val="TAC"/>
              <w:rPr>
                <w:lang w:eastAsia="zh-TW"/>
              </w:rPr>
            </w:pPr>
            <w:r w:rsidRPr="00EF5447">
              <w:rPr>
                <w:lang w:eastAsia="fi-FI"/>
              </w:rPr>
              <w:t>0.5</w:t>
            </w:r>
          </w:p>
        </w:tc>
      </w:tr>
      <w:tr w:rsidR="005316DD" w:rsidRPr="00EF5447" w14:paraId="70CDF3F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1070D8E" w14:textId="77777777" w:rsidR="005316DD" w:rsidRPr="00EF5447" w:rsidRDefault="005316DD" w:rsidP="005316DD">
            <w:pPr>
              <w:pStyle w:val="TAC"/>
            </w:pPr>
          </w:p>
        </w:tc>
        <w:tc>
          <w:tcPr>
            <w:tcW w:w="2835" w:type="dxa"/>
          </w:tcPr>
          <w:p w14:paraId="169FE24C" w14:textId="77777777" w:rsidR="005316DD" w:rsidRPr="00EF5447" w:rsidRDefault="005316DD" w:rsidP="005316DD">
            <w:pPr>
              <w:pStyle w:val="TAC"/>
              <w:rPr>
                <w:lang w:eastAsia="zh-CN"/>
              </w:rPr>
            </w:pPr>
            <w:r w:rsidRPr="00EF5447">
              <w:rPr>
                <w:lang w:eastAsia="fi-FI"/>
              </w:rPr>
              <w:t>n2</w:t>
            </w:r>
          </w:p>
        </w:tc>
        <w:tc>
          <w:tcPr>
            <w:tcW w:w="2971" w:type="dxa"/>
          </w:tcPr>
          <w:p w14:paraId="0EB92BB2" w14:textId="77777777" w:rsidR="005316DD" w:rsidRPr="00EF5447" w:rsidRDefault="005316DD" w:rsidP="005316DD">
            <w:pPr>
              <w:pStyle w:val="TAC"/>
              <w:rPr>
                <w:lang w:eastAsia="zh-TW"/>
              </w:rPr>
            </w:pPr>
            <w:r w:rsidRPr="00EF5447">
              <w:rPr>
                <w:lang w:eastAsia="fi-FI"/>
              </w:rPr>
              <w:t>0.5</w:t>
            </w:r>
          </w:p>
        </w:tc>
      </w:tr>
      <w:tr w:rsidR="005316DD" w:rsidRPr="00EF5447" w14:paraId="03522701" w14:textId="77777777" w:rsidTr="001B7520">
        <w:trPr>
          <w:gridAfter w:val="1"/>
          <w:wAfter w:w="6" w:type="dxa"/>
          <w:trHeight w:val="187"/>
          <w:jc w:val="center"/>
        </w:trPr>
        <w:tc>
          <w:tcPr>
            <w:tcW w:w="2268" w:type="dxa"/>
            <w:tcBorders>
              <w:bottom w:val="nil"/>
            </w:tcBorders>
            <w:shd w:val="clear" w:color="auto" w:fill="auto"/>
          </w:tcPr>
          <w:p w14:paraId="28158D05" w14:textId="77777777" w:rsidR="005316DD" w:rsidRPr="00EF5447" w:rsidRDefault="005316DD" w:rsidP="005316DD">
            <w:pPr>
              <w:pStyle w:val="TAC"/>
            </w:pPr>
            <w:r w:rsidRPr="00EF5447">
              <w:rPr>
                <w:lang w:eastAsia="ko-KR"/>
              </w:rPr>
              <w:t>DC_2-5-66_n5</w:t>
            </w:r>
          </w:p>
        </w:tc>
        <w:tc>
          <w:tcPr>
            <w:tcW w:w="2835" w:type="dxa"/>
          </w:tcPr>
          <w:p w14:paraId="5DCFD281" w14:textId="77777777" w:rsidR="005316DD" w:rsidRPr="00EF5447" w:rsidRDefault="005316DD" w:rsidP="005316DD">
            <w:pPr>
              <w:pStyle w:val="TAC"/>
              <w:rPr>
                <w:lang w:eastAsia="zh-CN"/>
              </w:rPr>
            </w:pPr>
            <w:r w:rsidRPr="00EF5447">
              <w:rPr>
                <w:lang w:eastAsia="fi-FI"/>
              </w:rPr>
              <w:t>2</w:t>
            </w:r>
          </w:p>
        </w:tc>
        <w:tc>
          <w:tcPr>
            <w:tcW w:w="2971" w:type="dxa"/>
          </w:tcPr>
          <w:p w14:paraId="08CB88F7" w14:textId="77777777" w:rsidR="005316DD" w:rsidRPr="00EF5447" w:rsidRDefault="005316DD" w:rsidP="005316DD">
            <w:pPr>
              <w:pStyle w:val="TAC"/>
              <w:rPr>
                <w:lang w:eastAsia="zh-TW"/>
              </w:rPr>
            </w:pPr>
            <w:r w:rsidRPr="00EF5447">
              <w:rPr>
                <w:lang w:eastAsia="fi-FI"/>
              </w:rPr>
              <w:t>0.5</w:t>
            </w:r>
          </w:p>
        </w:tc>
      </w:tr>
      <w:tr w:rsidR="005316DD" w:rsidRPr="00EF5447" w14:paraId="0ED7E4A3" w14:textId="77777777" w:rsidTr="001B7520">
        <w:trPr>
          <w:gridAfter w:val="1"/>
          <w:wAfter w:w="6" w:type="dxa"/>
          <w:trHeight w:val="187"/>
          <w:jc w:val="center"/>
        </w:trPr>
        <w:tc>
          <w:tcPr>
            <w:tcW w:w="2268" w:type="dxa"/>
            <w:tcBorders>
              <w:top w:val="nil"/>
              <w:bottom w:val="nil"/>
            </w:tcBorders>
            <w:shd w:val="clear" w:color="auto" w:fill="auto"/>
          </w:tcPr>
          <w:p w14:paraId="01AEF87B" w14:textId="77777777" w:rsidR="005316DD" w:rsidRPr="00EF5447" w:rsidRDefault="005316DD" w:rsidP="005316DD">
            <w:pPr>
              <w:pStyle w:val="TAC"/>
            </w:pPr>
          </w:p>
        </w:tc>
        <w:tc>
          <w:tcPr>
            <w:tcW w:w="2835" w:type="dxa"/>
          </w:tcPr>
          <w:p w14:paraId="307F331F" w14:textId="77777777" w:rsidR="005316DD" w:rsidRPr="00EF5447" w:rsidRDefault="005316DD" w:rsidP="005316DD">
            <w:pPr>
              <w:pStyle w:val="TAC"/>
              <w:rPr>
                <w:lang w:eastAsia="zh-CN"/>
              </w:rPr>
            </w:pPr>
            <w:r w:rsidRPr="00EF5447">
              <w:rPr>
                <w:lang w:eastAsia="fi-FI"/>
              </w:rPr>
              <w:t>5</w:t>
            </w:r>
          </w:p>
        </w:tc>
        <w:tc>
          <w:tcPr>
            <w:tcW w:w="2971" w:type="dxa"/>
          </w:tcPr>
          <w:p w14:paraId="1AD8EBB9" w14:textId="77777777" w:rsidR="005316DD" w:rsidRPr="00EF5447" w:rsidRDefault="005316DD" w:rsidP="005316DD">
            <w:pPr>
              <w:pStyle w:val="TAC"/>
              <w:rPr>
                <w:lang w:eastAsia="zh-TW"/>
              </w:rPr>
            </w:pPr>
            <w:r w:rsidRPr="00EF5447">
              <w:rPr>
                <w:lang w:eastAsia="fi-FI"/>
              </w:rPr>
              <w:t>0.3</w:t>
            </w:r>
          </w:p>
        </w:tc>
      </w:tr>
      <w:tr w:rsidR="005316DD" w:rsidRPr="00EF5447" w14:paraId="660D2771" w14:textId="77777777" w:rsidTr="001B7520">
        <w:trPr>
          <w:gridAfter w:val="1"/>
          <w:wAfter w:w="6" w:type="dxa"/>
          <w:trHeight w:val="187"/>
          <w:jc w:val="center"/>
        </w:trPr>
        <w:tc>
          <w:tcPr>
            <w:tcW w:w="2268" w:type="dxa"/>
            <w:tcBorders>
              <w:top w:val="nil"/>
              <w:bottom w:val="nil"/>
            </w:tcBorders>
            <w:shd w:val="clear" w:color="auto" w:fill="auto"/>
          </w:tcPr>
          <w:p w14:paraId="0B6AFF2F" w14:textId="77777777" w:rsidR="005316DD" w:rsidRPr="00EF5447" w:rsidRDefault="005316DD" w:rsidP="005316DD">
            <w:pPr>
              <w:pStyle w:val="TAC"/>
            </w:pPr>
          </w:p>
        </w:tc>
        <w:tc>
          <w:tcPr>
            <w:tcW w:w="2835" w:type="dxa"/>
          </w:tcPr>
          <w:p w14:paraId="22CC69DE" w14:textId="77777777" w:rsidR="005316DD" w:rsidRPr="00EF5447" w:rsidRDefault="005316DD" w:rsidP="005316DD">
            <w:pPr>
              <w:pStyle w:val="TAC"/>
              <w:rPr>
                <w:lang w:eastAsia="zh-CN"/>
              </w:rPr>
            </w:pPr>
            <w:r w:rsidRPr="00EF5447">
              <w:rPr>
                <w:lang w:eastAsia="fi-FI"/>
              </w:rPr>
              <w:t>66</w:t>
            </w:r>
          </w:p>
        </w:tc>
        <w:tc>
          <w:tcPr>
            <w:tcW w:w="2971" w:type="dxa"/>
          </w:tcPr>
          <w:p w14:paraId="1706418B" w14:textId="77777777" w:rsidR="005316DD" w:rsidRPr="00EF5447" w:rsidRDefault="005316DD" w:rsidP="005316DD">
            <w:pPr>
              <w:pStyle w:val="TAC"/>
              <w:rPr>
                <w:lang w:eastAsia="zh-TW"/>
              </w:rPr>
            </w:pPr>
            <w:r w:rsidRPr="00EF5447">
              <w:rPr>
                <w:lang w:eastAsia="fi-FI"/>
              </w:rPr>
              <w:t>0.5</w:t>
            </w:r>
          </w:p>
        </w:tc>
      </w:tr>
      <w:tr w:rsidR="005316DD" w:rsidRPr="00EF5447" w14:paraId="094B702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1AF11DD" w14:textId="77777777" w:rsidR="005316DD" w:rsidRPr="00EF5447" w:rsidRDefault="005316DD" w:rsidP="005316DD">
            <w:pPr>
              <w:pStyle w:val="TAC"/>
            </w:pPr>
          </w:p>
        </w:tc>
        <w:tc>
          <w:tcPr>
            <w:tcW w:w="2835" w:type="dxa"/>
          </w:tcPr>
          <w:p w14:paraId="544D0FC5" w14:textId="77777777" w:rsidR="005316DD" w:rsidRPr="00EF5447" w:rsidRDefault="005316DD" w:rsidP="005316DD">
            <w:pPr>
              <w:pStyle w:val="TAC"/>
              <w:rPr>
                <w:lang w:eastAsia="zh-CN"/>
              </w:rPr>
            </w:pPr>
            <w:r w:rsidRPr="00EF5447">
              <w:rPr>
                <w:lang w:eastAsia="fi-FI"/>
              </w:rPr>
              <w:t>n5</w:t>
            </w:r>
          </w:p>
        </w:tc>
        <w:tc>
          <w:tcPr>
            <w:tcW w:w="2971" w:type="dxa"/>
          </w:tcPr>
          <w:p w14:paraId="2B62D328" w14:textId="77777777" w:rsidR="005316DD" w:rsidRPr="00EF5447" w:rsidRDefault="005316DD" w:rsidP="005316DD">
            <w:pPr>
              <w:pStyle w:val="TAC"/>
              <w:rPr>
                <w:lang w:eastAsia="zh-TW"/>
              </w:rPr>
            </w:pPr>
            <w:r w:rsidRPr="00EF5447">
              <w:rPr>
                <w:lang w:eastAsia="fi-FI"/>
              </w:rPr>
              <w:t>0.3</w:t>
            </w:r>
          </w:p>
        </w:tc>
      </w:tr>
      <w:tr w:rsidR="005316DD" w:rsidRPr="00EF5447" w14:paraId="590BBC59" w14:textId="77777777" w:rsidTr="001B7520">
        <w:trPr>
          <w:gridAfter w:val="1"/>
          <w:wAfter w:w="6" w:type="dxa"/>
          <w:trHeight w:val="187"/>
          <w:jc w:val="center"/>
        </w:trPr>
        <w:tc>
          <w:tcPr>
            <w:tcW w:w="2268" w:type="dxa"/>
            <w:tcBorders>
              <w:top w:val="nil"/>
              <w:bottom w:val="nil"/>
            </w:tcBorders>
            <w:shd w:val="clear" w:color="auto" w:fill="auto"/>
          </w:tcPr>
          <w:p w14:paraId="2E1AAB70" w14:textId="77777777" w:rsidR="005316DD" w:rsidRPr="00EF5447" w:rsidRDefault="005316DD" w:rsidP="005316DD">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502FB9A9" w14:textId="77777777" w:rsidR="005316DD" w:rsidRPr="00EF5447" w:rsidRDefault="005316DD" w:rsidP="005316DD">
            <w:pPr>
              <w:pStyle w:val="TAC"/>
              <w:rPr>
                <w:lang w:eastAsia="fi-FI"/>
              </w:rPr>
            </w:pPr>
            <w:r>
              <w:rPr>
                <w:lang w:eastAsia="ja-JP"/>
              </w:rPr>
              <w:t>2</w:t>
            </w:r>
          </w:p>
        </w:tc>
        <w:tc>
          <w:tcPr>
            <w:tcW w:w="2971" w:type="dxa"/>
          </w:tcPr>
          <w:p w14:paraId="51F2574B" w14:textId="77777777" w:rsidR="005316DD" w:rsidRPr="00EF5447" w:rsidRDefault="005316DD" w:rsidP="005316DD">
            <w:pPr>
              <w:pStyle w:val="TAC"/>
              <w:rPr>
                <w:lang w:eastAsia="fi-FI"/>
              </w:rPr>
            </w:pPr>
            <w:r w:rsidRPr="001338E2">
              <w:rPr>
                <w:lang w:eastAsia="zh-CN"/>
              </w:rPr>
              <w:t>0.</w:t>
            </w:r>
            <w:r>
              <w:rPr>
                <w:lang w:eastAsia="zh-CN"/>
              </w:rPr>
              <w:t>5</w:t>
            </w:r>
          </w:p>
        </w:tc>
      </w:tr>
      <w:tr w:rsidR="005316DD" w:rsidRPr="00EF5447" w14:paraId="715ACE35" w14:textId="77777777" w:rsidTr="001B7520">
        <w:trPr>
          <w:gridAfter w:val="1"/>
          <w:wAfter w:w="6" w:type="dxa"/>
          <w:trHeight w:val="187"/>
          <w:jc w:val="center"/>
        </w:trPr>
        <w:tc>
          <w:tcPr>
            <w:tcW w:w="2268" w:type="dxa"/>
            <w:tcBorders>
              <w:top w:val="nil"/>
              <w:bottom w:val="nil"/>
            </w:tcBorders>
            <w:shd w:val="clear" w:color="auto" w:fill="auto"/>
          </w:tcPr>
          <w:p w14:paraId="324595F3" w14:textId="77777777" w:rsidR="005316DD" w:rsidRPr="00EF5447" w:rsidRDefault="005316DD" w:rsidP="005316DD">
            <w:pPr>
              <w:pStyle w:val="TAC"/>
            </w:pPr>
          </w:p>
        </w:tc>
        <w:tc>
          <w:tcPr>
            <w:tcW w:w="2835" w:type="dxa"/>
          </w:tcPr>
          <w:p w14:paraId="3296492B" w14:textId="77777777" w:rsidR="005316DD" w:rsidRPr="00EF5447" w:rsidRDefault="005316DD" w:rsidP="005316DD">
            <w:pPr>
              <w:pStyle w:val="TAC"/>
              <w:rPr>
                <w:lang w:eastAsia="fi-FI"/>
              </w:rPr>
            </w:pPr>
            <w:r>
              <w:rPr>
                <w:lang w:val="en-US" w:eastAsia="ja-JP"/>
              </w:rPr>
              <w:t>5</w:t>
            </w:r>
          </w:p>
        </w:tc>
        <w:tc>
          <w:tcPr>
            <w:tcW w:w="2971" w:type="dxa"/>
          </w:tcPr>
          <w:p w14:paraId="4A81D1CF" w14:textId="77777777" w:rsidR="005316DD" w:rsidRPr="00EF5447" w:rsidRDefault="005316DD" w:rsidP="005316DD">
            <w:pPr>
              <w:pStyle w:val="TAC"/>
              <w:rPr>
                <w:lang w:eastAsia="fi-FI"/>
              </w:rPr>
            </w:pPr>
            <w:r w:rsidRPr="001338E2">
              <w:rPr>
                <w:lang w:eastAsia="zh-CN"/>
              </w:rPr>
              <w:t>0.</w:t>
            </w:r>
            <w:r>
              <w:rPr>
                <w:lang w:eastAsia="zh-CN"/>
              </w:rPr>
              <w:t>3</w:t>
            </w:r>
          </w:p>
        </w:tc>
      </w:tr>
      <w:tr w:rsidR="005316DD" w:rsidRPr="00EF5447" w14:paraId="584BB874" w14:textId="77777777" w:rsidTr="001B7520">
        <w:trPr>
          <w:gridAfter w:val="1"/>
          <w:wAfter w:w="6" w:type="dxa"/>
          <w:trHeight w:val="187"/>
          <w:jc w:val="center"/>
        </w:trPr>
        <w:tc>
          <w:tcPr>
            <w:tcW w:w="2268" w:type="dxa"/>
            <w:tcBorders>
              <w:top w:val="nil"/>
              <w:bottom w:val="nil"/>
            </w:tcBorders>
            <w:shd w:val="clear" w:color="auto" w:fill="auto"/>
          </w:tcPr>
          <w:p w14:paraId="43A5C98E" w14:textId="77777777" w:rsidR="005316DD" w:rsidRPr="00EF5447" w:rsidRDefault="005316DD" w:rsidP="005316DD">
            <w:pPr>
              <w:pStyle w:val="TAC"/>
            </w:pPr>
          </w:p>
        </w:tc>
        <w:tc>
          <w:tcPr>
            <w:tcW w:w="2835" w:type="dxa"/>
          </w:tcPr>
          <w:p w14:paraId="4A3221A1" w14:textId="77777777" w:rsidR="005316DD" w:rsidRPr="00EF5447" w:rsidRDefault="005316DD" w:rsidP="005316DD">
            <w:pPr>
              <w:pStyle w:val="TAC"/>
              <w:rPr>
                <w:lang w:eastAsia="fi-FI"/>
              </w:rPr>
            </w:pPr>
            <w:r>
              <w:rPr>
                <w:lang w:val="en-US" w:eastAsia="ja-JP"/>
              </w:rPr>
              <w:t>66</w:t>
            </w:r>
          </w:p>
        </w:tc>
        <w:tc>
          <w:tcPr>
            <w:tcW w:w="2971" w:type="dxa"/>
          </w:tcPr>
          <w:p w14:paraId="0040FD8D" w14:textId="77777777" w:rsidR="005316DD" w:rsidRPr="00EF5447" w:rsidRDefault="005316DD" w:rsidP="005316DD">
            <w:pPr>
              <w:pStyle w:val="TAC"/>
              <w:rPr>
                <w:lang w:eastAsia="fi-FI"/>
              </w:rPr>
            </w:pPr>
            <w:r>
              <w:rPr>
                <w:lang w:eastAsia="zh-CN"/>
              </w:rPr>
              <w:t>0.5</w:t>
            </w:r>
          </w:p>
        </w:tc>
      </w:tr>
      <w:tr w:rsidR="005316DD" w:rsidRPr="00EF5447" w14:paraId="6C3499F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BF016C0" w14:textId="77777777" w:rsidR="005316DD" w:rsidRPr="00EF5447" w:rsidRDefault="005316DD" w:rsidP="005316DD">
            <w:pPr>
              <w:pStyle w:val="TAC"/>
            </w:pPr>
          </w:p>
        </w:tc>
        <w:tc>
          <w:tcPr>
            <w:tcW w:w="2835" w:type="dxa"/>
          </w:tcPr>
          <w:p w14:paraId="74A5BF74" w14:textId="77777777" w:rsidR="005316DD" w:rsidRPr="00EF5447" w:rsidRDefault="005316DD" w:rsidP="005316DD">
            <w:pPr>
              <w:pStyle w:val="TAC"/>
              <w:rPr>
                <w:lang w:eastAsia="fi-FI"/>
              </w:rPr>
            </w:pPr>
            <w:r w:rsidRPr="001338E2">
              <w:rPr>
                <w:lang w:eastAsia="ja-JP"/>
              </w:rPr>
              <w:t>n</w:t>
            </w:r>
            <w:r>
              <w:rPr>
                <w:lang w:eastAsia="ja-JP"/>
              </w:rPr>
              <w:t>7</w:t>
            </w:r>
          </w:p>
        </w:tc>
        <w:tc>
          <w:tcPr>
            <w:tcW w:w="2971" w:type="dxa"/>
          </w:tcPr>
          <w:p w14:paraId="15AEC126" w14:textId="77777777" w:rsidR="005316DD" w:rsidRPr="00EF5447" w:rsidRDefault="005316DD" w:rsidP="005316DD">
            <w:pPr>
              <w:pStyle w:val="TAC"/>
              <w:rPr>
                <w:lang w:eastAsia="fi-FI"/>
              </w:rPr>
            </w:pPr>
            <w:r w:rsidRPr="001338E2">
              <w:rPr>
                <w:lang w:eastAsia="zh-CN"/>
              </w:rPr>
              <w:t>0.</w:t>
            </w:r>
            <w:r>
              <w:rPr>
                <w:lang w:eastAsia="zh-CN"/>
              </w:rPr>
              <w:t>5</w:t>
            </w:r>
          </w:p>
        </w:tc>
      </w:tr>
      <w:tr w:rsidR="005316DD" w:rsidRPr="00EF5447" w14:paraId="4FB44FDD" w14:textId="77777777" w:rsidTr="001B7520">
        <w:trPr>
          <w:gridAfter w:val="1"/>
          <w:wAfter w:w="6" w:type="dxa"/>
          <w:trHeight w:val="187"/>
          <w:jc w:val="center"/>
        </w:trPr>
        <w:tc>
          <w:tcPr>
            <w:tcW w:w="2268" w:type="dxa"/>
            <w:tcBorders>
              <w:bottom w:val="nil"/>
            </w:tcBorders>
            <w:shd w:val="clear" w:color="auto" w:fill="auto"/>
          </w:tcPr>
          <w:p w14:paraId="39032CF6" w14:textId="77777777" w:rsidR="005316DD" w:rsidRPr="00EF5447" w:rsidRDefault="005316DD" w:rsidP="005316DD">
            <w:pPr>
              <w:pStyle w:val="TAC"/>
            </w:pPr>
            <w:r w:rsidRPr="00EF5447">
              <w:t>DC_2-5-66_n12</w:t>
            </w:r>
          </w:p>
        </w:tc>
        <w:tc>
          <w:tcPr>
            <w:tcW w:w="2835" w:type="dxa"/>
          </w:tcPr>
          <w:p w14:paraId="49E0B501" w14:textId="77777777" w:rsidR="005316DD" w:rsidRPr="00EF5447" w:rsidRDefault="005316DD" w:rsidP="005316DD">
            <w:pPr>
              <w:pStyle w:val="TAC"/>
              <w:rPr>
                <w:lang w:eastAsia="ko-KR"/>
              </w:rPr>
            </w:pPr>
            <w:r w:rsidRPr="00EF5447">
              <w:rPr>
                <w:lang w:eastAsia="zh-CN"/>
              </w:rPr>
              <w:t>2</w:t>
            </w:r>
          </w:p>
        </w:tc>
        <w:tc>
          <w:tcPr>
            <w:tcW w:w="2971" w:type="dxa"/>
          </w:tcPr>
          <w:p w14:paraId="4C8CC6D2" w14:textId="77777777" w:rsidR="005316DD" w:rsidRPr="00EF5447" w:rsidRDefault="005316DD" w:rsidP="005316DD">
            <w:pPr>
              <w:pStyle w:val="TAC"/>
              <w:rPr>
                <w:lang w:eastAsia="ko-KR"/>
              </w:rPr>
            </w:pPr>
            <w:r w:rsidRPr="00EF5447">
              <w:rPr>
                <w:lang w:eastAsia="zh-CN"/>
              </w:rPr>
              <w:t>0.3</w:t>
            </w:r>
          </w:p>
        </w:tc>
      </w:tr>
      <w:tr w:rsidR="005316DD" w:rsidRPr="00EF5447" w14:paraId="54DA9C47" w14:textId="77777777" w:rsidTr="001B7520">
        <w:trPr>
          <w:gridAfter w:val="1"/>
          <w:wAfter w:w="6" w:type="dxa"/>
          <w:trHeight w:val="187"/>
          <w:jc w:val="center"/>
        </w:trPr>
        <w:tc>
          <w:tcPr>
            <w:tcW w:w="2268" w:type="dxa"/>
            <w:tcBorders>
              <w:top w:val="nil"/>
              <w:bottom w:val="nil"/>
            </w:tcBorders>
            <w:shd w:val="clear" w:color="auto" w:fill="auto"/>
          </w:tcPr>
          <w:p w14:paraId="5368A880" w14:textId="77777777" w:rsidR="005316DD" w:rsidRPr="00EF5447" w:rsidRDefault="005316DD" w:rsidP="005316DD">
            <w:pPr>
              <w:pStyle w:val="TAC"/>
            </w:pPr>
          </w:p>
        </w:tc>
        <w:tc>
          <w:tcPr>
            <w:tcW w:w="2835" w:type="dxa"/>
          </w:tcPr>
          <w:p w14:paraId="711520D2" w14:textId="77777777" w:rsidR="005316DD" w:rsidRPr="00EF5447" w:rsidRDefault="005316DD" w:rsidP="005316DD">
            <w:pPr>
              <w:pStyle w:val="TAC"/>
              <w:rPr>
                <w:lang w:eastAsia="ko-KR"/>
              </w:rPr>
            </w:pPr>
            <w:r w:rsidRPr="00EF5447">
              <w:rPr>
                <w:lang w:eastAsia="zh-CN"/>
              </w:rPr>
              <w:t>5</w:t>
            </w:r>
          </w:p>
        </w:tc>
        <w:tc>
          <w:tcPr>
            <w:tcW w:w="2971" w:type="dxa"/>
          </w:tcPr>
          <w:p w14:paraId="52990ED3" w14:textId="77777777" w:rsidR="005316DD" w:rsidRPr="00EF5447" w:rsidRDefault="005316DD" w:rsidP="005316DD">
            <w:pPr>
              <w:pStyle w:val="TAC"/>
              <w:rPr>
                <w:lang w:eastAsia="ko-KR"/>
              </w:rPr>
            </w:pPr>
            <w:r w:rsidRPr="00EF5447">
              <w:rPr>
                <w:lang w:eastAsia="zh-CN"/>
              </w:rPr>
              <w:t>0.5</w:t>
            </w:r>
          </w:p>
        </w:tc>
      </w:tr>
      <w:tr w:rsidR="005316DD" w:rsidRPr="00EF5447" w14:paraId="78722175" w14:textId="77777777" w:rsidTr="001B7520">
        <w:trPr>
          <w:gridAfter w:val="1"/>
          <w:wAfter w:w="6" w:type="dxa"/>
          <w:trHeight w:val="187"/>
          <w:jc w:val="center"/>
        </w:trPr>
        <w:tc>
          <w:tcPr>
            <w:tcW w:w="2268" w:type="dxa"/>
            <w:tcBorders>
              <w:top w:val="nil"/>
              <w:bottom w:val="nil"/>
            </w:tcBorders>
            <w:shd w:val="clear" w:color="auto" w:fill="auto"/>
          </w:tcPr>
          <w:p w14:paraId="61AA31A6" w14:textId="77777777" w:rsidR="005316DD" w:rsidRPr="00EF5447" w:rsidRDefault="005316DD" w:rsidP="005316DD">
            <w:pPr>
              <w:pStyle w:val="TAC"/>
            </w:pPr>
          </w:p>
        </w:tc>
        <w:tc>
          <w:tcPr>
            <w:tcW w:w="2835" w:type="dxa"/>
          </w:tcPr>
          <w:p w14:paraId="593F8FAF" w14:textId="77777777" w:rsidR="005316DD" w:rsidRPr="00EF5447" w:rsidRDefault="005316DD" w:rsidP="005316DD">
            <w:pPr>
              <w:pStyle w:val="TAC"/>
              <w:rPr>
                <w:lang w:eastAsia="ko-KR"/>
              </w:rPr>
            </w:pPr>
            <w:r w:rsidRPr="00EF5447">
              <w:rPr>
                <w:lang w:eastAsia="zh-CN"/>
              </w:rPr>
              <w:t>66</w:t>
            </w:r>
          </w:p>
        </w:tc>
        <w:tc>
          <w:tcPr>
            <w:tcW w:w="2971" w:type="dxa"/>
          </w:tcPr>
          <w:p w14:paraId="7678195E" w14:textId="77777777" w:rsidR="005316DD" w:rsidRPr="00EF5447" w:rsidRDefault="005316DD" w:rsidP="005316DD">
            <w:pPr>
              <w:pStyle w:val="TAC"/>
              <w:rPr>
                <w:lang w:eastAsia="ko-KR"/>
              </w:rPr>
            </w:pPr>
            <w:r w:rsidRPr="00EF5447">
              <w:rPr>
                <w:lang w:eastAsia="zh-CN"/>
              </w:rPr>
              <w:t>0.5</w:t>
            </w:r>
          </w:p>
        </w:tc>
      </w:tr>
      <w:tr w:rsidR="005316DD" w:rsidRPr="00EF5447" w14:paraId="73DE96B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7A7E83" w14:textId="77777777" w:rsidR="005316DD" w:rsidRPr="00EF5447" w:rsidRDefault="005316DD" w:rsidP="005316DD">
            <w:pPr>
              <w:pStyle w:val="TAC"/>
            </w:pPr>
          </w:p>
        </w:tc>
        <w:tc>
          <w:tcPr>
            <w:tcW w:w="2835" w:type="dxa"/>
          </w:tcPr>
          <w:p w14:paraId="6F544EEA" w14:textId="77777777" w:rsidR="005316DD" w:rsidRPr="00EF5447" w:rsidRDefault="005316DD" w:rsidP="005316DD">
            <w:pPr>
              <w:pStyle w:val="TAC"/>
              <w:rPr>
                <w:lang w:eastAsia="ko-KR"/>
              </w:rPr>
            </w:pPr>
            <w:r w:rsidRPr="00EF5447">
              <w:rPr>
                <w:lang w:eastAsia="zh-CN"/>
              </w:rPr>
              <w:t>n12</w:t>
            </w:r>
          </w:p>
        </w:tc>
        <w:tc>
          <w:tcPr>
            <w:tcW w:w="2971" w:type="dxa"/>
          </w:tcPr>
          <w:p w14:paraId="1064535B" w14:textId="77777777" w:rsidR="005316DD" w:rsidRPr="00EF5447" w:rsidRDefault="005316DD" w:rsidP="005316DD">
            <w:pPr>
              <w:pStyle w:val="TAC"/>
              <w:rPr>
                <w:lang w:eastAsia="ko-KR"/>
              </w:rPr>
            </w:pPr>
            <w:r w:rsidRPr="00EF5447">
              <w:rPr>
                <w:lang w:eastAsia="zh-CN"/>
              </w:rPr>
              <w:t>0.3</w:t>
            </w:r>
          </w:p>
        </w:tc>
      </w:tr>
      <w:tr w:rsidR="005316DD" w:rsidRPr="00EF5447" w14:paraId="3F377D43" w14:textId="77777777" w:rsidTr="001B7520">
        <w:trPr>
          <w:gridAfter w:val="1"/>
          <w:wAfter w:w="6" w:type="dxa"/>
          <w:trHeight w:val="187"/>
          <w:jc w:val="center"/>
        </w:trPr>
        <w:tc>
          <w:tcPr>
            <w:tcW w:w="2268" w:type="dxa"/>
            <w:tcBorders>
              <w:bottom w:val="nil"/>
            </w:tcBorders>
            <w:shd w:val="clear" w:color="auto" w:fill="auto"/>
          </w:tcPr>
          <w:p w14:paraId="3D4896FD" w14:textId="77777777" w:rsidR="005316DD" w:rsidRDefault="005316DD" w:rsidP="005316DD">
            <w:pPr>
              <w:pStyle w:val="TAC"/>
              <w:rPr>
                <w:rFonts w:cs="Arial"/>
                <w:lang w:eastAsia="ja-JP"/>
              </w:rPr>
            </w:pPr>
            <w:r>
              <w:rPr>
                <w:rFonts w:cs="Arial"/>
                <w:lang w:eastAsia="ja-JP"/>
              </w:rPr>
              <w:t>DC_</w:t>
            </w:r>
            <w:r w:rsidRPr="006930C8">
              <w:rPr>
                <w:rFonts w:cs="Arial"/>
                <w:lang w:eastAsia="ja-JP"/>
              </w:rPr>
              <w:t>2-5-66_n30</w:t>
            </w:r>
          </w:p>
          <w:p w14:paraId="24D53DDB" w14:textId="77777777" w:rsidR="005316DD" w:rsidRDefault="005316DD" w:rsidP="005316DD">
            <w:pPr>
              <w:pStyle w:val="TAC"/>
              <w:rPr>
                <w:rFonts w:cs="Arial"/>
                <w:lang w:eastAsia="ja-JP"/>
              </w:rPr>
            </w:pPr>
            <w:r>
              <w:rPr>
                <w:rFonts w:cs="Arial"/>
                <w:lang w:eastAsia="ja-JP"/>
              </w:rPr>
              <w:t>DC_2-</w:t>
            </w:r>
            <w:r w:rsidRPr="006930C8">
              <w:rPr>
                <w:rFonts w:cs="Arial"/>
                <w:lang w:eastAsia="ja-JP"/>
              </w:rPr>
              <w:t>2-5-66_n30</w:t>
            </w:r>
          </w:p>
          <w:p w14:paraId="23B2BB26" w14:textId="77777777" w:rsidR="005316DD" w:rsidRPr="00EF5447" w:rsidRDefault="005316DD" w:rsidP="005316DD">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1AC26A50" w14:textId="77777777" w:rsidR="005316DD" w:rsidRPr="00EF5447" w:rsidRDefault="005316DD" w:rsidP="005316DD">
            <w:pPr>
              <w:pStyle w:val="TAC"/>
              <w:rPr>
                <w:lang w:eastAsia="ko-KR"/>
              </w:rPr>
            </w:pPr>
            <w:r w:rsidRPr="00EF5447">
              <w:rPr>
                <w:lang w:eastAsia="zh-CN"/>
              </w:rPr>
              <w:t>2</w:t>
            </w:r>
          </w:p>
        </w:tc>
        <w:tc>
          <w:tcPr>
            <w:tcW w:w="2971" w:type="dxa"/>
          </w:tcPr>
          <w:p w14:paraId="2F7539CF" w14:textId="77777777" w:rsidR="005316DD" w:rsidRPr="00EF5447" w:rsidRDefault="005316DD" w:rsidP="005316DD">
            <w:pPr>
              <w:pStyle w:val="TAC"/>
              <w:rPr>
                <w:lang w:eastAsia="ko-KR"/>
              </w:rPr>
            </w:pPr>
            <w:r>
              <w:t>0.5</w:t>
            </w:r>
          </w:p>
        </w:tc>
      </w:tr>
      <w:tr w:rsidR="005316DD" w:rsidRPr="00EF5447" w14:paraId="308470B0" w14:textId="77777777" w:rsidTr="001B7520">
        <w:trPr>
          <w:gridAfter w:val="1"/>
          <w:wAfter w:w="6" w:type="dxa"/>
          <w:trHeight w:val="187"/>
          <w:jc w:val="center"/>
        </w:trPr>
        <w:tc>
          <w:tcPr>
            <w:tcW w:w="2268" w:type="dxa"/>
            <w:tcBorders>
              <w:top w:val="nil"/>
              <w:bottom w:val="nil"/>
            </w:tcBorders>
            <w:shd w:val="clear" w:color="auto" w:fill="auto"/>
          </w:tcPr>
          <w:p w14:paraId="4ECD3C9E" w14:textId="77777777" w:rsidR="005316DD" w:rsidRPr="00EF5447" w:rsidRDefault="005316DD" w:rsidP="005316DD">
            <w:pPr>
              <w:pStyle w:val="TAC"/>
            </w:pPr>
          </w:p>
        </w:tc>
        <w:tc>
          <w:tcPr>
            <w:tcW w:w="2835" w:type="dxa"/>
          </w:tcPr>
          <w:p w14:paraId="329B6BF7" w14:textId="77777777" w:rsidR="005316DD" w:rsidRPr="00EF5447" w:rsidRDefault="005316DD" w:rsidP="005316DD">
            <w:pPr>
              <w:pStyle w:val="TAC"/>
              <w:rPr>
                <w:lang w:eastAsia="ko-KR"/>
              </w:rPr>
            </w:pPr>
            <w:r w:rsidRPr="00EF5447">
              <w:rPr>
                <w:lang w:eastAsia="zh-CN"/>
              </w:rPr>
              <w:t>5</w:t>
            </w:r>
          </w:p>
        </w:tc>
        <w:tc>
          <w:tcPr>
            <w:tcW w:w="2971" w:type="dxa"/>
          </w:tcPr>
          <w:p w14:paraId="0F89B228" w14:textId="77777777" w:rsidR="005316DD" w:rsidRPr="00EF5447" w:rsidRDefault="005316DD" w:rsidP="005316DD">
            <w:pPr>
              <w:pStyle w:val="TAC"/>
              <w:rPr>
                <w:lang w:eastAsia="ko-KR"/>
              </w:rPr>
            </w:pPr>
            <w:r>
              <w:t>0.3</w:t>
            </w:r>
          </w:p>
        </w:tc>
      </w:tr>
      <w:tr w:rsidR="005316DD" w:rsidRPr="00EF5447" w14:paraId="54106C2C" w14:textId="77777777" w:rsidTr="001B7520">
        <w:trPr>
          <w:gridAfter w:val="1"/>
          <w:wAfter w:w="6" w:type="dxa"/>
          <w:trHeight w:val="187"/>
          <w:jc w:val="center"/>
        </w:trPr>
        <w:tc>
          <w:tcPr>
            <w:tcW w:w="2268" w:type="dxa"/>
            <w:tcBorders>
              <w:top w:val="nil"/>
              <w:bottom w:val="nil"/>
            </w:tcBorders>
            <w:shd w:val="clear" w:color="auto" w:fill="auto"/>
          </w:tcPr>
          <w:p w14:paraId="63E3E6B4" w14:textId="77777777" w:rsidR="005316DD" w:rsidRPr="00EF5447" w:rsidRDefault="005316DD" w:rsidP="005316DD">
            <w:pPr>
              <w:pStyle w:val="TAC"/>
            </w:pPr>
          </w:p>
        </w:tc>
        <w:tc>
          <w:tcPr>
            <w:tcW w:w="2835" w:type="dxa"/>
          </w:tcPr>
          <w:p w14:paraId="39166E45" w14:textId="77777777" w:rsidR="005316DD" w:rsidRPr="00EF5447" w:rsidRDefault="005316DD" w:rsidP="005316DD">
            <w:pPr>
              <w:pStyle w:val="TAC"/>
              <w:rPr>
                <w:lang w:eastAsia="ko-KR"/>
              </w:rPr>
            </w:pPr>
            <w:r w:rsidRPr="00EF5447">
              <w:rPr>
                <w:lang w:eastAsia="zh-CN"/>
              </w:rPr>
              <w:t>66</w:t>
            </w:r>
          </w:p>
        </w:tc>
        <w:tc>
          <w:tcPr>
            <w:tcW w:w="2971" w:type="dxa"/>
          </w:tcPr>
          <w:p w14:paraId="2C910F9B" w14:textId="77777777" w:rsidR="005316DD" w:rsidRPr="00EF5447" w:rsidRDefault="005316DD" w:rsidP="005316DD">
            <w:pPr>
              <w:pStyle w:val="TAC"/>
              <w:rPr>
                <w:lang w:eastAsia="ko-KR"/>
              </w:rPr>
            </w:pPr>
            <w:r>
              <w:t>0.5</w:t>
            </w:r>
          </w:p>
        </w:tc>
      </w:tr>
      <w:tr w:rsidR="005316DD" w:rsidRPr="00EF5447" w14:paraId="1DC411E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12BD09" w14:textId="77777777" w:rsidR="005316DD" w:rsidRPr="00EF5447" w:rsidRDefault="005316DD" w:rsidP="005316DD">
            <w:pPr>
              <w:pStyle w:val="TAC"/>
            </w:pPr>
          </w:p>
        </w:tc>
        <w:tc>
          <w:tcPr>
            <w:tcW w:w="2835" w:type="dxa"/>
          </w:tcPr>
          <w:p w14:paraId="0AEACF13" w14:textId="77777777" w:rsidR="005316DD" w:rsidRPr="00EF5447" w:rsidRDefault="005316DD" w:rsidP="005316DD">
            <w:pPr>
              <w:pStyle w:val="TAC"/>
              <w:rPr>
                <w:lang w:eastAsia="ko-KR"/>
              </w:rPr>
            </w:pPr>
            <w:r w:rsidRPr="00EF5447">
              <w:rPr>
                <w:lang w:eastAsia="zh-CN"/>
              </w:rPr>
              <w:t>n</w:t>
            </w:r>
            <w:r>
              <w:rPr>
                <w:lang w:eastAsia="zh-CN"/>
              </w:rPr>
              <w:t>30</w:t>
            </w:r>
          </w:p>
        </w:tc>
        <w:tc>
          <w:tcPr>
            <w:tcW w:w="2971" w:type="dxa"/>
          </w:tcPr>
          <w:p w14:paraId="6D16C658" w14:textId="77777777" w:rsidR="005316DD" w:rsidRPr="00EF5447" w:rsidRDefault="005316DD" w:rsidP="005316DD">
            <w:pPr>
              <w:pStyle w:val="TAC"/>
              <w:rPr>
                <w:lang w:eastAsia="ko-KR"/>
              </w:rPr>
            </w:pPr>
            <w:r>
              <w:t>0.3</w:t>
            </w:r>
          </w:p>
        </w:tc>
      </w:tr>
      <w:tr w:rsidR="005316DD" w:rsidRPr="00EF5447" w14:paraId="1874E41F" w14:textId="77777777" w:rsidTr="001B7520">
        <w:trPr>
          <w:gridAfter w:val="1"/>
          <w:wAfter w:w="6" w:type="dxa"/>
          <w:trHeight w:val="187"/>
          <w:jc w:val="center"/>
        </w:trPr>
        <w:tc>
          <w:tcPr>
            <w:tcW w:w="2268" w:type="dxa"/>
            <w:tcBorders>
              <w:bottom w:val="nil"/>
            </w:tcBorders>
            <w:shd w:val="clear" w:color="auto" w:fill="auto"/>
          </w:tcPr>
          <w:p w14:paraId="05EEE4F2" w14:textId="77777777" w:rsidR="005316DD" w:rsidRDefault="005316DD" w:rsidP="005316DD">
            <w:pPr>
              <w:pStyle w:val="TAC"/>
              <w:rPr>
                <w:rFonts w:cs="Arial"/>
                <w:lang w:eastAsia="ja-JP"/>
              </w:rPr>
            </w:pPr>
            <w:r>
              <w:rPr>
                <w:rFonts w:cs="Arial"/>
                <w:lang w:eastAsia="ja-JP"/>
              </w:rPr>
              <w:t>DC_2-5-66_n48</w:t>
            </w:r>
          </w:p>
          <w:p w14:paraId="38D1C339" w14:textId="77777777" w:rsidR="005316DD" w:rsidRDefault="005316DD" w:rsidP="005316DD">
            <w:pPr>
              <w:pStyle w:val="TAC"/>
              <w:rPr>
                <w:rFonts w:eastAsia="Yu Mincho" w:cs="Arial"/>
                <w:lang w:val="en-US" w:eastAsia="ja-JP"/>
              </w:rPr>
            </w:pPr>
            <w:r>
              <w:rPr>
                <w:rFonts w:eastAsia="Yu Mincho" w:cs="Arial"/>
                <w:lang w:val="en-US" w:eastAsia="ja-JP"/>
              </w:rPr>
              <w:t>DC_2-5-66-66_n48</w:t>
            </w:r>
          </w:p>
          <w:p w14:paraId="623B3B18" w14:textId="77777777" w:rsidR="005316DD" w:rsidRPr="00EF5447" w:rsidRDefault="005316DD" w:rsidP="005316DD">
            <w:pPr>
              <w:pStyle w:val="TAC"/>
            </w:pPr>
          </w:p>
        </w:tc>
        <w:tc>
          <w:tcPr>
            <w:tcW w:w="2835" w:type="dxa"/>
          </w:tcPr>
          <w:p w14:paraId="1556FC4F" w14:textId="77777777" w:rsidR="005316DD" w:rsidRPr="00EF5447" w:rsidRDefault="005316DD" w:rsidP="005316DD">
            <w:pPr>
              <w:pStyle w:val="TAC"/>
              <w:rPr>
                <w:lang w:eastAsia="ko-KR"/>
              </w:rPr>
            </w:pPr>
            <w:r>
              <w:rPr>
                <w:rFonts w:cs="Arial"/>
                <w:lang w:eastAsia="zh-CN"/>
              </w:rPr>
              <w:t>2</w:t>
            </w:r>
          </w:p>
        </w:tc>
        <w:tc>
          <w:tcPr>
            <w:tcW w:w="2971" w:type="dxa"/>
          </w:tcPr>
          <w:p w14:paraId="451A2E74" w14:textId="77777777" w:rsidR="005316DD" w:rsidRPr="00EF5447" w:rsidRDefault="005316DD" w:rsidP="005316DD">
            <w:pPr>
              <w:pStyle w:val="TAC"/>
              <w:rPr>
                <w:lang w:eastAsia="ko-KR"/>
              </w:rPr>
            </w:pPr>
            <w:r>
              <w:rPr>
                <w:rFonts w:cs="Arial" w:hint="eastAsia"/>
                <w:lang w:eastAsia="zh-CN"/>
              </w:rPr>
              <w:t>0</w:t>
            </w:r>
            <w:r>
              <w:rPr>
                <w:rFonts w:cs="Arial"/>
                <w:lang w:eastAsia="zh-CN"/>
              </w:rPr>
              <w:t>.5</w:t>
            </w:r>
          </w:p>
        </w:tc>
      </w:tr>
      <w:tr w:rsidR="005316DD" w:rsidRPr="00EF5447" w14:paraId="1FCE365B" w14:textId="77777777" w:rsidTr="001B7520">
        <w:trPr>
          <w:gridAfter w:val="1"/>
          <w:wAfter w:w="6" w:type="dxa"/>
          <w:trHeight w:val="187"/>
          <w:jc w:val="center"/>
        </w:trPr>
        <w:tc>
          <w:tcPr>
            <w:tcW w:w="2268" w:type="dxa"/>
            <w:tcBorders>
              <w:top w:val="nil"/>
              <w:bottom w:val="nil"/>
            </w:tcBorders>
            <w:shd w:val="clear" w:color="auto" w:fill="auto"/>
          </w:tcPr>
          <w:p w14:paraId="576033C8" w14:textId="77777777" w:rsidR="005316DD" w:rsidRPr="00EF5447" w:rsidRDefault="005316DD" w:rsidP="005316DD">
            <w:pPr>
              <w:pStyle w:val="TAC"/>
            </w:pPr>
          </w:p>
        </w:tc>
        <w:tc>
          <w:tcPr>
            <w:tcW w:w="2835" w:type="dxa"/>
          </w:tcPr>
          <w:p w14:paraId="20AF542D" w14:textId="77777777" w:rsidR="005316DD" w:rsidRPr="00EF5447" w:rsidRDefault="005316DD" w:rsidP="005316DD">
            <w:pPr>
              <w:pStyle w:val="TAC"/>
              <w:rPr>
                <w:lang w:eastAsia="ko-KR"/>
              </w:rPr>
            </w:pPr>
            <w:r>
              <w:rPr>
                <w:rFonts w:cs="Arial"/>
                <w:lang w:eastAsia="zh-CN"/>
              </w:rPr>
              <w:t>5</w:t>
            </w:r>
          </w:p>
        </w:tc>
        <w:tc>
          <w:tcPr>
            <w:tcW w:w="2971" w:type="dxa"/>
          </w:tcPr>
          <w:p w14:paraId="013D17FF" w14:textId="77777777" w:rsidR="005316DD" w:rsidRPr="00EF5447" w:rsidRDefault="005316DD" w:rsidP="005316DD">
            <w:pPr>
              <w:pStyle w:val="TAC"/>
              <w:rPr>
                <w:lang w:eastAsia="ko-KR"/>
              </w:rPr>
            </w:pPr>
            <w:r w:rsidRPr="00B46BFA">
              <w:rPr>
                <w:rFonts w:cs="Arial" w:hint="eastAsia"/>
                <w:lang w:eastAsia="zh-CN"/>
              </w:rPr>
              <w:t>0</w:t>
            </w:r>
            <w:r w:rsidRPr="00B46BFA">
              <w:rPr>
                <w:rFonts w:cs="Arial"/>
                <w:lang w:eastAsia="zh-CN"/>
              </w:rPr>
              <w:t>.3</w:t>
            </w:r>
          </w:p>
        </w:tc>
      </w:tr>
      <w:tr w:rsidR="005316DD" w:rsidRPr="00EF5447" w14:paraId="051AB8F8" w14:textId="77777777" w:rsidTr="001B7520">
        <w:trPr>
          <w:gridAfter w:val="1"/>
          <w:wAfter w:w="6" w:type="dxa"/>
          <w:trHeight w:val="187"/>
          <w:jc w:val="center"/>
        </w:trPr>
        <w:tc>
          <w:tcPr>
            <w:tcW w:w="2268" w:type="dxa"/>
            <w:tcBorders>
              <w:top w:val="nil"/>
              <w:bottom w:val="nil"/>
            </w:tcBorders>
            <w:shd w:val="clear" w:color="auto" w:fill="auto"/>
          </w:tcPr>
          <w:p w14:paraId="4507F4AF" w14:textId="77777777" w:rsidR="005316DD" w:rsidRPr="00EF5447" w:rsidRDefault="005316DD" w:rsidP="005316DD">
            <w:pPr>
              <w:pStyle w:val="TAC"/>
            </w:pPr>
          </w:p>
        </w:tc>
        <w:tc>
          <w:tcPr>
            <w:tcW w:w="2835" w:type="dxa"/>
          </w:tcPr>
          <w:p w14:paraId="5D42C8AF" w14:textId="77777777" w:rsidR="005316DD" w:rsidRPr="00EF5447" w:rsidRDefault="005316DD" w:rsidP="005316DD">
            <w:pPr>
              <w:pStyle w:val="TAC"/>
              <w:rPr>
                <w:lang w:eastAsia="ko-KR"/>
              </w:rPr>
            </w:pPr>
            <w:r>
              <w:rPr>
                <w:rFonts w:cs="Arial" w:hint="eastAsia"/>
                <w:lang w:eastAsia="zh-CN"/>
              </w:rPr>
              <w:t>6</w:t>
            </w:r>
            <w:r>
              <w:rPr>
                <w:rFonts w:cs="Arial"/>
                <w:lang w:eastAsia="zh-CN"/>
              </w:rPr>
              <w:t>6</w:t>
            </w:r>
          </w:p>
        </w:tc>
        <w:tc>
          <w:tcPr>
            <w:tcW w:w="2971" w:type="dxa"/>
          </w:tcPr>
          <w:p w14:paraId="6619C155" w14:textId="77777777" w:rsidR="005316DD" w:rsidRPr="00EF5447" w:rsidRDefault="005316DD" w:rsidP="005316DD">
            <w:pPr>
              <w:pStyle w:val="TAC"/>
              <w:rPr>
                <w:lang w:eastAsia="ko-KR"/>
              </w:rPr>
            </w:pPr>
            <w:r>
              <w:rPr>
                <w:rFonts w:cs="Arial" w:hint="eastAsia"/>
                <w:lang w:eastAsia="zh-CN"/>
              </w:rPr>
              <w:t>0</w:t>
            </w:r>
            <w:r>
              <w:rPr>
                <w:rFonts w:cs="Arial"/>
                <w:lang w:eastAsia="zh-CN"/>
              </w:rPr>
              <w:t>.5</w:t>
            </w:r>
          </w:p>
        </w:tc>
      </w:tr>
      <w:tr w:rsidR="005316DD" w:rsidRPr="00EF5447" w14:paraId="6C6DD39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D36A276" w14:textId="77777777" w:rsidR="005316DD" w:rsidRPr="00EF5447" w:rsidRDefault="005316DD" w:rsidP="005316DD">
            <w:pPr>
              <w:pStyle w:val="TAC"/>
            </w:pPr>
          </w:p>
        </w:tc>
        <w:tc>
          <w:tcPr>
            <w:tcW w:w="2835" w:type="dxa"/>
          </w:tcPr>
          <w:p w14:paraId="640374B0" w14:textId="77777777" w:rsidR="005316DD" w:rsidRPr="00EF5447" w:rsidRDefault="005316DD" w:rsidP="005316DD">
            <w:pPr>
              <w:pStyle w:val="TAC"/>
              <w:rPr>
                <w:lang w:eastAsia="ko-KR"/>
              </w:rPr>
            </w:pPr>
            <w:r>
              <w:rPr>
                <w:rFonts w:cs="Arial" w:hint="eastAsia"/>
                <w:lang w:eastAsia="zh-CN"/>
              </w:rPr>
              <w:t>n</w:t>
            </w:r>
            <w:r>
              <w:rPr>
                <w:rFonts w:cs="Arial"/>
                <w:lang w:eastAsia="zh-CN"/>
              </w:rPr>
              <w:t>48</w:t>
            </w:r>
          </w:p>
        </w:tc>
        <w:tc>
          <w:tcPr>
            <w:tcW w:w="2971" w:type="dxa"/>
          </w:tcPr>
          <w:p w14:paraId="73A06C76" w14:textId="77777777" w:rsidR="005316DD" w:rsidRPr="00EF5447" w:rsidRDefault="005316DD" w:rsidP="005316DD">
            <w:pPr>
              <w:pStyle w:val="TAC"/>
              <w:rPr>
                <w:lang w:eastAsia="ko-KR"/>
              </w:rPr>
            </w:pPr>
            <w:r>
              <w:rPr>
                <w:rFonts w:cs="Arial" w:hint="eastAsia"/>
                <w:lang w:eastAsia="zh-CN"/>
              </w:rPr>
              <w:t>0</w:t>
            </w:r>
            <w:r>
              <w:rPr>
                <w:rFonts w:cs="Arial"/>
                <w:lang w:eastAsia="zh-CN"/>
              </w:rPr>
              <w:t>.8</w:t>
            </w:r>
          </w:p>
        </w:tc>
      </w:tr>
      <w:tr w:rsidR="005316DD" w:rsidRPr="00EF5447" w14:paraId="0C63EE07" w14:textId="77777777" w:rsidTr="001B7520">
        <w:trPr>
          <w:gridAfter w:val="1"/>
          <w:wAfter w:w="6" w:type="dxa"/>
          <w:trHeight w:val="187"/>
          <w:jc w:val="center"/>
        </w:trPr>
        <w:tc>
          <w:tcPr>
            <w:tcW w:w="2268" w:type="dxa"/>
            <w:tcBorders>
              <w:bottom w:val="nil"/>
            </w:tcBorders>
            <w:shd w:val="clear" w:color="auto" w:fill="auto"/>
          </w:tcPr>
          <w:p w14:paraId="4C5C2BD7" w14:textId="77777777" w:rsidR="005316DD" w:rsidRPr="00B712B7" w:rsidRDefault="005316DD" w:rsidP="005316DD">
            <w:pPr>
              <w:pStyle w:val="TAC"/>
              <w:rPr>
                <w:rFonts w:eastAsia="Malgun Gothic"/>
                <w:lang w:val="sv-SE" w:eastAsia="ko-KR"/>
              </w:rPr>
            </w:pPr>
            <w:r w:rsidRPr="00B712B7">
              <w:rPr>
                <w:rFonts w:eastAsia="Malgun Gothic"/>
                <w:lang w:val="sv-SE" w:eastAsia="ko-KR"/>
              </w:rPr>
              <w:t>DC_2-5-66_n66</w:t>
            </w:r>
          </w:p>
          <w:p w14:paraId="070AB00D" w14:textId="77777777" w:rsidR="005316DD" w:rsidRPr="00B712B7" w:rsidRDefault="005316DD" w:rsidP="005316DD">
            <w:pPr>
              <w:pStyle w:val="TAC"/>
              <w:rPr>
                <w:lang w:val="sv-SE" w:eastAsia="ja-JP"/>
              </w:rPr>
            </w:pPr>
            <w:r w:rsidRPr="00B712B7">
              <w:rPr>
                <w:lang w:val="sv-SE" w:eastAsia="ja-JP"/>
              </w:rPr>
              <w:t>DC_2-5-5-66_n66</w:t>
            </w:r>
          </w:p>
          <w:p w14:paraId="40108723" w14:textId="77777777" w:rsidR="005316DD" w:rsidRPr="00B712B7" w:rsidRDefault="005316DD" w:rsidP="005316DD">
            <w:pPr>
              <w:pStyle w:val="TAC"/>
              <w:rPr>
                <w:lang w:val="sv-SE" w:eastAsia="ja-JP"/>
              </w:rPr>
            </w:pPr>
            <w:r w:rsidRPr="00B712B7">
              <w:rPr>
                <w:lang w:val="sv-SE" w:eastAsia="ja-JP"/>
              </w:rPr>
              <w:t>DC_2-5-66-66_n66</w:t>
            </w:r>
          </w:p>
          <w:p w14:paraId="551D2E31" w14:textId="77777777" w:rsidR="005316DD" w:rsidRPr="00B712B7" w:rsidRDefault="005316DD" w:rsidP="005316DD">
            <w:pPr>
              <w:pStyle w:val="TAC"/>
              <w:rPr>
                <w:lang w:val="sv-SE" w:eastAsia="ja-JP"/>
              </w:rPr>
            </w:pPr>
            <w:r w:rsidRPr="00B712B7">
              <w:rPr>
                <w:lang w:val="sv-SE" w:eastAsia="ja-JP"/>
              </w:rPr>
              <w:t>DC_2-2-5-66-66_n66</w:t>
            </w:r>
          </w:p>
          <w:p w14:paraId="5B81FDE4" w14:textId="77777777" w:rsidR="005316DD" w:rsidRPr="00EF5447" w:rsidRDefault="005316DD" w:rsidP="005316DD">
            <w:pPr>
              <w:pStyle w:val="TAC"/>
            </w:pPr>
            <w:r w:rsidRPr="00EF5447">
              <w:rPr>
                <w:lang w:eastAsia="ja-JP"/>
              </w:rPr>
              <w:t>DC_2-5-5-66-66_n66</w:t>
            </w:r>
          </w:p>
        </w:tc>
        <w:tc>
          <w:tcPr>
            <w:tcW w:w="2835" w:type="dxa"/>
          </w:tcPr>
          <w:p w14:paraId="24F609D8" w14:textId="77777777" w:rsidR="005316DD" w:rsidRPr="00EF5447" w:rsidRDefault="005316DD" w:rsidP="005316DD">
            <w:pPr>
              <w:pStyle w:val="TAC"/>
              <w:rPr>
                <w:lang w:eastAsia="ko-KR"/>
              </w:rPr>
            </w:pPr>
            <w:r w:rsidRPr="00EF5447">
              <w:rPr>
                <w:lang w:eastAsia="fi-FI"/>
              </w:rPr>
              <w:t>2</w:t>
            </w:r>
          </w:p>
        </w:tc>
        <w:tc>
          <w:tcPr>
            <w:tcW w:w="2971" w:type="dxa"/>
          </w:tcPr>
          <w:p w14:paraId="0DE45A2B" w14:textId="77777777" w:rsidR="005316DD" w:rsidRPr="00EF5447" w:rsidRDefault="005316DD" w:rsidP="005316DD">
            <w:pPr>
              <w:pStyle w:val="TAC"/>
              <w:rPr>
                <w:lang w:eastAsia="ko-KR"/>
              </w:rPr>
            </w:pPr>
            <w:r w:rsidRPr="00EF5447">
              <w:rPr>
                <w:lang w:eastAsia="fi-FI"/>
              </w:rPr>
              <w:t>0.5</w:t>
            </w:r>
          </w:p>
        </w:tc>
      </w:tr>
      <w:tr w:rsidR="005316DD" w:rsidRPr="00EF5447" w14:paraId="1D4647E5" w14:textId="77777777" w:rsidTr="001B7520">
        <w:trPr>
          <w:gridAfter w:val="1"/>
          <w:wAfter w:w="6" w:type="dxa"/>
          <w:trHeight w:val="187"/>
          <w:jc w:val="center"/>
        </w:trPr>
        <w:tc>
          <w:tcPr>
            <w:tcW w:w="2268" w:type="dxa"/>
            <w:tcBorders>
              <w:top w:val="nil"/>
              <w:bottom w:val="nil"/>
            </w:tcBorders>
            <w:shd w:val="clear" w:color="auto" w:fill="auto"/>
          </w:tcPr>
          <w:p w14:paraId="70AF442D" w14:textId="77777777" w:rsidR="005316DD" w:rsidRPr="00EF5447" w:rsidRDefault="005316DD" w:rsidP="005316DD">
            <w:pPr>
              <w:pStyle w:val="TAC"/>
            </w:pPr>
          </w:p>
        </w:tc>
        <w:tc>
          <w:tcPr>
            <w:tcW w:w="2835" w:type="dxa"/>
          </w:tcPr>
          <w:p w14:paraId="0ED7770D" w14:textId="77777777" w:rsidR="005316DD" w:rsidRPr="00EF5447" w:rsidRDefault="005316DD" w:rsidP="005316DD">
            <w:pPr>
              <w:pStyle w:val="TAC"/>
              <w:rPr>
                <w:lang w:eastAsia="ko-KR"/>
              </w:rPr>
            </w:pPr>
            <w:r w:rsidRPr="00EF5447">
              <w:rPr>
                <w:lang w:eastAsia="fi-FI"/>
              </w:rPr>
              <w:t>5</w:t>
            </w:r>
          </w:p>
        </w:tc>
        <w:tc>
          <w:tcPr>
            <w:tcW w:w="2971" w:type="dxa"/>
          </w:tcPr>
          <w:p w14:paraId="7AFED535" w14:textId="77777777" w:rsidR="005316DD" w:rsidRPr="00EF5447" w:rsidRDefault="005316DD" w:rsidP="005316DD">
            <w:pPr>
              <w:pStyle w:val="TAC"/>
              <w:rPr>
                <w:lang w:eastAsia="ko-KR"/>
              </w:rPr>
            </w:pPr>
            <w:r w:rsidRPr="00EF5447">
              <w:rPr>
                <w:lang w:eastAsia="fi-FI"/>
              </w:rPr>
              <w:t>0.3</w:t>
            </w:r>
          </w:p>
        </w:tc>
      </w:tr>
      <w:tr w:rsidR="005316DD" w:rsidRPr="00EF5447" w14:paraId="330CB498" w14:textId="77777777" w:rsidTr="001B7520">
        <w:trPr>
          <w:gridAfter w:val="1"/>
          <w:wAfter w:w="6" w:type="dxa"/>
          <w:trHeight w:val="187"/>
          <w:jc w:val="center"/>
        </w:trPr>
        <w:tc>
          <w:tcPr>
            <w:tcW w:w="2268" w:type="dxa"/>
            <w:tcBorders>
              <w:top w:val="nil"/>
              <w:bottom w:val="nil"/>
            </w:tcBorders>
            <w:shd w:val="clear" w:color="auto" w:fill="auto"/>
          </w:tcPr>
          <w:p w14:paraId="2C40D690" w14:textId="77777777" w:rsidR="005316DD" w:rsidRPr="00EF5447" w:rsidRDefault="005316DD" w:rsidP="005316DD">
            <w:pPr>
              <w:pStyle w:val="TAC"/>
            </w:pPr>
          </w:p>
        </w:tc>
        <w:tc>
          <w:tcPr>
            <w:tcW w:w="2835" w:type="dxa"/>
          </w:tcPr>
          <w:p w14:paraId="4E7418E5" w14:textId="77777777" w:rsidR="005316DD" w:rsidRPr="00EF5447" w:rsidRDefault="005316DD" w:rsidP="005316DD">
            <w:pPr>
              <w:pStyle w:val="TAC"/>
              <w:rPr>
                <w:lang w:eastAsia="ko-KR"/>
              </w:rPr>
            </w:pPr>
            <w:r w:rsidRPr="00EF5447">
              <w:rPr>
                <w:lang w:eastAsia="fi-FI"/>
              </w:rPr>
              <w:t>66</w:t>
            </w:r>
          </w:p>
        </w:tc>
        <w:tc>
          <w:tcPr>
            <w:tcW w:w="2971" w:type="dxa"/>
          </w:tcPr>
          <w:p w14:paraId="56EBE713" w14:textId="77777777" w:rsidR="005316DD" w:rsidRPr="00EF5447" w:rsidRDefault="005316DD" w:rsidP="005316DD">
            <w:pPr>
              <w:pStyle w:val="TAC"/>
              <w:rPr>
                <w:lang w:eastAsia="ko-KR"/>
              </w:rPr>
            </w:pPr>
            <w:r w:rsidRPr="00EF5447">
              <w:rPr>
                <w:lang w:eastAsia="fi-FI"/>
              </w:rPr>
              <w:t>0.5</w:t>
            </w:r>
          </w:p>
        </w:tc>
      </w:tr>
      <w:tr w:rsidR="005316DD" w:rsidRPr="00EF5447" w14:paraId="2D79205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9790C41" w14:textId="77777777" w:rsidR="005316DD" w:rsidRPr="00EF5447" w:rsidRDefault="005316DD" w:rsidP="005316DD">
            <w:pPr>
              <w:pStyle w:val="TAC"/>
            </w:pPr>
          </w:p>
        </w:tc>
        <w:tc>
          <w:tcPr>
            <w:tcW w:w="2835" w:type="dxa"/>
          </w:tcPr>
          <w:p w14:paraId="03D7D5B6" w14:textId="77777777" w:rsidR="005316DD" w:rsidRPr="00EF5447" w:rsidRDefault="005316DD" w:rsidP="005316DD">
            <w:pPr>
              <w:pStyle w:val="TAC"/>
              <w:rPr>
                <w:lang w:eastAsia="ko-KR"/>
              </w:rPr>
            </w:pPr>
            <w:r w:rsidRPr="00EF5447">
              <w:rPr>
                <w:lang w:eastAsia="fi-FI"/>
              </w:rPr>
              <w:t>n66</w:t>
            </w:r>
          </w:p>
        </w:tc>
        <w:tc>
          <w:tcPr>
            <w:tcW w:w="2971" w:type="dxa"/>
          </w:tcPr>
          <w:p w14:paraId="0A2E4E29" w14:textId="77777777" w:rsidR="005316DD" w:rsidRPr="00EF5447" w:rsidRDefault="005316DD" w:rsidP="005316DD">
            <w:pPr>
              <w:pStyle w:val="TAC"/>
              <w:rPr>
                <w:lang w:eastAsia="ko-KR"/>
              </w:rPr>
            </w:pPr>
            <w:r w:rsidRPr="00EF5447">
              <w:rPr>
                <w:lang w:eastAsia="fi-FI"/>
              </w:rPr>
              <w:t>0.5</w:t>
            </w:r>
          </w:p>
        </w:tc>
      </w:tr>
      <w:tr w:rsidR="005316DD" w:rsidRPr="00EF5447" w14:paraId="0DCE1142" w14:textId="77777777" w:rsidTr="001B7520">
        <w:trPr>
          <w:gridAfter w:val="1"/>
          <w:wAfter w:w="6" w:type="dxa"/>
          <w:trHeight w:val="187"/>
          <w:jc w:val="center"/>
        </w:trPr>
        <w:tc>
          <w:tcPr>
            <w:tcW w:w="2268" w:type="dxa"/>
            <w:tcBorders>
              <w:bottom w:val="nil"/>
            </w:tcBorders>
            <w:shd w:val="clear" w:color="auto" w:fill="auto"/>
          </w:tcPr>
          <w:p w14:paraId="1ADB3C5F" w14:textId="77777777" w:rsidR="005316DD" w:rsidRPr="00EF5447" w:rsidRDefault="005316DD" w:rsidP="005316DD">
            <w:pPr>
              <w:pStyle w:val="TAC"/>
            </w:pPr>
            <w:r w:rsidRPr="00EF5447">
              <w:rPr>
                <w:lang w:eastAsia="zh-CN"/>
              </w:rPr>
              <w:t>DC_2-5-66_n71</w:t>
            </w:r>
          </w:p>
        </w:tc>
        <w:tc>
          <w:tcPr>
            <w:tcW w:w="2835" w:type="dxa"/>
          </w:tcPr>
          <w:p w14:paraId="67A7BEE8" w14:textId="77777777" w:rsidR="005316DD" w:rsidRPr="00EF5447" w:rsidRDefault="005316DD" w:rsidP="005316DD">
            <w:pPr>
              <w:pStyle w:val="TAC"/>
              <w:rPr>
                <w:lang w:eastAsia="ko-KR"/>
              </w:rPr>
            </w:pPr>
            <w:r w:rsidRPr="00EF5447">
              <w:rPr>
                <w:lang w:eastAsia="zh-CN"/>
              </w:rPr>
              <w:t>2</w:t>
            </w:r>
          </w:p>
        </w:tc>
        <w:tc>
          <w:tcPr>
            <w:tcW w:w="2971" w:type="dxa"/>
          </w:tcPr>
          <w:p w14:paraId="2953C58A" w14:textId="77777777" w:rsidR="005316DD" w:rsidRPr="00EF5447" w:rsidRDefault="005316DD" w:rsidP="005316DD">
            <w:pPr>
              <w:pStyle w:val="TAC"/>
              <w:rPr>
                <w:lang w:eastAsia="ko-KR"/>
              </w:rPr>
            </w:pPr>
            <w:r w:rsidRPr="00EF5447">
              <w:rPr>
                <w:lang w:eastAsia="zh-TW"/>
              </w:rPr>
              <w:t>0.5</w:t>
            </w:r>
          </w:p>
        </w:tc>
      </w:tr>
      <w:tr w:rsidR="005316DD" w:rsidRPr="00EF5447" w14:paraId="1A8C3A0E" w14:textId="77777777" w:rsidTr="001B7520">
        <w:trPr>
          <w:gridAfter w:val="1"/>
          <w:wAfter w:w="6" w:type="dxa"/>
          <w:trHeight w:val="187"/>
          <w:jc w:val="center"/>
        </w:trPr>
        <w:tc>
          <w:tcPr>
            <w:tcW w:w="2268" w:type="dxa"/>
            <w:tcBorders>
              <w:top w:val="nil"/>
              <w:bottom w:val="nil"/>
            </w:tcBorders>
            <w:shd w:val="clear" w:color="auto" w:fill="auto"/>
          </w:tcPr>
          <w:p w14:paraId="3578C773" w14:textId="77777777" w:rsidR="005316DD" w:rsidRPr="00EF5447" w:rsidRDefault="005316DD" w:rsidP="005316DD">
            <w:pPr>
              <w:pStyle w:val="TAC"/>
            </w:pPr>
          </w:p>
        </w:tc>
        <w:tc>
          <w:tcPr>
            <w:tcW w:w="2835" w:type="dxa"/>
          </w:tcPr>
          <w:p w14:paraId="758862A3" w14:textId="77777777" w:rsidR="005316DD" w:rsidRPr="00EF5447" w:rsidRDefault="005316DD" w:rsidP="005316DD">
            <w:pPr>
              <w:pStyle w:val="TAC"/>
              <w:rPr>
                <w:lang w:eastAsia="ko-KR"/>
              </w:rPr>
            </w:pPr>
            <w:r w:rsidRPr="00EF5447">
              <w:rPr>
                <w:lang w:eastAsia="zh-CN"/>
              </w:rPr>
              <w:t>5</w:t>
            </w:r>
          </w:p>
        </w:tc>
        <w:tc>
          <w:tcPr>
            <w:tcW w:w="2971" w:type="dxa"/>
          </w:tcPr>
          <w:p w14:paraId="0C3CFB95" w14:textId="77777777" w:rsidR="005316DD" w:rsidRPr="00EF5447" w:rsidRDefault="005316DD" w:rsidP="005316DD">
            <w:pPr>
              <w:pStyle w:val="TAC"/>
              <w:rPr>
                <w:lang w:eastAsia="ko-KR"/>
              </w:rPr>
            </w:pPr>
            <w:r w:rsidRPr="00EF5447">
              <w:rPr>
                <w:lang w:eastAsia="zh-TW"/>
              </w:rPr>
              <w:t>0.5</w:t>
            </w:r>
          </w:p>
        </w:tc>
      </w:tr>
      <w:tr w:rsidR="005316DD" w:rsidRPr="00EF5447" w14:paraId="108BF338" w14:textId="77777777" w:rsidTr="001B7520">
        <w:trPr>
          <w:gridAfter w:val="1"/>
          <w:wAfter w:w="6" w:type="dxa"/>
          <w:trHeight w:val="187"/>
          <w:jc w:val="center"/>
        </w:trPr>
        <w:tc>
          <w:tcPr>
            <w:tcW w:w="2268" w:type="dxa"/>
            <w:tcBorders>
              <w:top w:val="nil"/>
              <w:bottom w:val="nil"/>
            </w:tcBorders>
            <w:shd w:val="clear" w:color="auto" w:fill="auto"/>
          </w:tcPr>
          <w:p w14:paraId="109BE409" w14:textId="77777777" w:rsidR="005316DD" w:rsidRPr="00EF5447" w:rsidRDefault="005316DD" w:rsidP="005316DD">
            <w:pPr>
              <w:pStyle w:val="TAC"/>
            </w:pPr>
          </w:p>
        </w:tc>
        <w:tc>
          <w:tcPr>
            <w:tcW w:w="2835" w:type="dxa"/>
          </w:tcPr>
          <w:p w14:paraId="4787E28B" w14:textId="77777777" w:rsidR="005316DD" w:rsidRPr="00EF5447" w:rsidRDefault="005316DD" w:rsidP="005316DD">
            <w:pPr>
              <w:pStyle w:val="TAC"/>
              <w:rPr>
                <w:lang w:eastAsia="ko-KR"/>
              </w:rPr>
            </w:pPr>
            <w:r w:rsidRPr="00EF5447">
              <w:rPr>
                <w:lang w:eastAsia="zh-CN"/>
              </w:rPr>
              <w:t>66</w:t>
            </w:r>
          </w:p>
        </w:tc>
        <w:tc>
          <w:tcPr>
            <w:tcW w:w="2971" w:type="dxa"/>
          </w:tcPr>
          <w:p w14:paraId="430ACDF4" w14:textId="77777777" w:rsidR="005316DD" w:rsidRPr="00EF5447" w:rsidRDefault="005316DD" w:rsidP="005316DD">
            <w:pPr>
              <w:pStyle w:val="TAC"/>
              <w:rPr>
                <w:lang w:eastAsia="ko-KR"/>
              </w:rPr>
            </w:pPr>
            <w:r w:rsidRPr="00EF5447">
              <w:rPr>
                <w:lang w:eastAsia="zh-TW"/>
              </w:rPr>
              <w:t>0.5</w:t>
            </w:r>
          </w:p>
        </w:tc>
      </w:tr>
      <w:tr w:rsidR="005316DD" w:rsidRPr="00EF5447" w14:paraId="0FE02E9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3FE5C32" w14:textId="77777777" w:rsidR="005316DD" w:rsidRPr="00EF5447" w:rsidRDefault="005316DD" w:rsidP="005316DD">
            <w:pPr>
              <w:pStyle w:val="TAC"/>
            </w:pPr>
          </w:p>
        </w:tc>
        <w:tc>
          <w:tcPr>
            <w:tcW w:w="2835" w:type="dxa"/>
          </w:tcPr>
          <w:p w14:paraId="3023D47D" w14:textId="77777777" w:rsidR="005316DD" w:rsidRPr="00EF5447" w:rsidRDefault="005316DD" w:rsidP="005316DD">
            <w:pPr>
              <w:pStyle w:val="TAC"/>
              <w:rPr>
                <w:lang w:eastAsia="ko-KR"/>
              </w:rPr>
            </w:pPr>
            <w:r w:rsidRPr="00EF5447">
              <w:rPr>
                <w:lang w:eastAsia="zh-CN"/>
              </w:rPr>
              <w:t>n71</w:t>
            </w:r>
          </w:p>
        </w:tc>
        <w:tc>
          <w:tcPr>
            <w:tcW w:w="2971" w:type="dxa"/>
          </w:tcPr>
          <w:p w14:paraId="699B8F95" w14:textId="77777777" w:rsidR="005316DD" w:rsidRPr="00EF5447" w:rsidRDefault="005316DD" w:rsidP="005316DD">
            <w:pPr>
              <w:pStyle w:val="TAC"/>
              <w:rPr>
                <w:lang w:eastAsia="ko-KR"/>
              </w:rPr>
            </w:pPr>
            <w:r w:rsidRPr="00EF5447">
              <w:rPr>
                <w:lang w:eastAsia="zh-TW"/>
              </w:rPr>
              <w:t>0.5</w:t>
            </w:r>
          </w:p>
        </w:tc>
      </w:tr>
      <w:tr w:rsidR="005316DD" w:rsidRPr="00EF5447" w14:paraId="15185C94" w14:textId="77777777" w:rsidTr="001B7520">
        <w:trPr>
          <w:gridAfter w:val="1"/>
          <w:wAfter w:w="6" w:type="dxa"/>
          <w:trHeight w:val="187"/>
          <w:jc w:val="center"/>
        </w:trPr>
        <w:tc>
          <w:tcPr>
            <w:tcW w:w="2268" w:type="dxa"/>
            <w:tcBorders>
              <w:top w:val="nil"/>
              <w:bottom w:val="nil"/>
            </w:tcBorders>
            <w:shd w:val="clear" w:color="auto" w:fill="auto"/>
          </w:tcPr>
          <w:p w14:paraId="2668C43B" w14:textId="77777777" w:rsidR="005316DD" w:rsidRDefault="005316DD" w:rsidP="005316DD">
            <w:pPr>
              <w:pStyle w:val="TAC"/>
            </w:pPr>
            <w:r>
              <w:t>DC_2-5-66_n77</w:t>
            </w:r>
          </w:p>
          <w:p w14:paraId="1C3CCFB2" w14:textId="77777777" w:rsidR="005316DD" w:rsidRDefault="005316DD" w:rsidP="005316DD">
            <w:pPr>
              <w:pStyle w:val="TAC"/>
            </w:pPr>
            <w:r>
              <w:t>DC_2-2-5-66_n77</w:t>
            </w:r>
          </w:p>
          <w:p w14:paraId="63F8A558" w14:textId="77777777" w:rsidR="005316DD" w:rsidRPr="00EF5447" w:rsidRDefault="005316DD" w:rsidP="005316DD">
            <w:pPr>
              <w:pStyle w:val="TAC"/>
            </w:pPr>
            <w:r>
              <w:t>DC_2-5-66-66_n77</w:t>
            </w:r>
          </w:p>
        </w:tc>
        <w:tc>
          <w:tcPr>
            <w:tcW w:w="2835" w:type="dxa"/>
          </w:tcPr>
          <w:p w14:paraId="54EC1E53" w14:textId="77777777" w:rsidR="005316DD" w:rsidRPr="00EF5447" w:rsidRDefault="005316DD" w:rsidP="005316DD">
            <w:pPr>
              <w:pStyle w:val="TAC"/>
              <w:rPr>
                <w:lang w:eastAsia="zh-CN"/>
              </w:rPr>
            </w:pPr>
            <w:r>
              <w:t>2</w:t>
            </w:r>
          </w:p>
        </w:tc>
        <w:tc>
          <w:tcPr>
            <w:tcW w:w="2971" w:type="dxa"/>
          </w:tcPr>
          <w:p w14:paraId="01542B93" w14:textId="77777777" w:rsidR="005316DD" w:rsidRPr="00EF5447" w:rsidRDefault="005316DD" w:rsidP="005316DD">
            <w:pPr>
              <w:pStyle w:val="TAC"/>
              <w:rPr>
                <w:lang w:eastAsia="zh-TW"/>
              </w:rPr>
            </w:pPr>
            <w:r>
              <w:rPr>
                <w:rFonts w:cs="Arial"/>
                <w:lang w:eastAsia="ja-JP"/>
              </w:rPr>
              <w:t>0.</w:t>
            </w:r>
            <w:r>
              <w:rPr>
                <w:rFonts w:cs="Arial"/>
                <w:lang w:eastAsia="zh-CN"/>
              </w:rPr>
              <w:t>5</w:t>
            </w:r>
          </w:p>
        </w:tc>
      </w:tr>
      <w:tr w:rsidR="005316DD" w:rsidRPr="00EF5447" w14:paraId="77D76DD2" w14:textId="77777777" w:rsidTr="001B7520">
        <w:trPr>
          <w:gridAfter w:val="1"/>
          <w:wAfter w:w="6" w:type="dxa"/>
          <w:trHeight w:val="187"/>
          <w:jc w:val="center"/>
        </w:trPr>
        <w:tc>
          <w:tcPr>
            <w:tcW w:w="2268" w:type="dxa"/>
            <w:tcBorders>
              <w:top w:val="nil"/>
              <w:bottom w:val="nil"/>
            </w:tcBorders>
            <w:shd w:val="clear" w:color="auto" w:fill="auto"/>
          </w:tcPr>
          <w:p w14:paraId="62A459C1" w14:textId="77777777" w:rsidR="005316DD" w:rsidRPr="00EF5447" w:rsidRDefault="005316DD" w:rsidP="005316DD">
            <w:pPr>
              <w:pStyle w:val="TAC"/>
            </w:pPr>
          </w:p>
        </w:tc>
        <w:tc>
          <w:tcPr>
            <w:tcW w:w="2835" w:type="dxa"/>
          </w:tcPr>
          <w:p w14:paraId="56142B19" w14:textId="77777777" w:rsidR="005316DD" w:rsidRPr="00EF5447" w:rsidRDefault="005316DD" w:rsidP="005316DD">
            <w:pPr>
              <w:pStyle w:val="TAC"/>
              <w:rPr>
                <w:lang w:eastAsia="zh-CN"/>
              </w:rPr>
            </w:pPr>
            <w:r>
              <w:t>5</w:t>
            </w:r>
          </w:p>
        </w:tc>
        <w:tc>
          <w:tcPr>
            <w:tcW w:w="2971" w:type="dxa"/>
          </w:tcPr>
          <w:p w14:paraId="5EC6487B" w14:textId="77777777" w:rsidR="005316DD" w:rsidRPr="00EF5447" w:rsidRDefault="005316DD" w:rsidP="005316DD">
            <w:pPr>
              <w:pStyle w:val="TAC"/>
              <w:rPr>
                <w:lang w:eastAsia="zh-TW"/>
              </w:rPr>
            </w:pPr>
            <w:r>
              <w:rPr>
                <w:rFonts w:cs="Arial"/>
                <w:lang w:eastAsia="ja-JP"/>
              </w:rPr>
              <w:t>0.</w:t>
            </w:r>
            <w:r>
              <w:rPr>
                <w:rFonts w:cs="Arial"/>
                <w:lang w:eastAsia="zh-CN"/>
              </w:rPr>
              <w:t>3</w:t>
            </w:r>
          </w:p>
        </w:tc>
      </w:tr>
      <w:tr w:rsidR="005316DD" w:rsidRPr="00EF5447" w14:paraId="772BA097" w14:textId="77777777" w:rsidTr="001B7520">
        <w:trPr>
          <w:gridAfter w:val="1"/>
          <w:wAfter w:w="6" w:type="dxa"/>
          <w:trHeight w:val="187"/>
          <w:jc w:val="center"/>
        </w:trPr>
        <w:tc>
          <w:tcPr>
            <w:tcW w:w="2268" w:type="dxa"/>
            <w:tcBorders>
              <w:top w:val="nil"/>
              <w:bottom w:val="nil"/>
            </w:tcBorders>
            <w:shd w:val="clear" w:color="auto" w:fill="auto"/>
          </w:tcPr>
          <w:p w14:paraId="1E9D1B02" w14:textId="77777777" w:rsidR="005316DD" w:rsidRPr="00EF5447" w:rsidRDefault="005316DD" w:rsidP="005316DD">
            <w:pPr>
              <w:pStyle w:val="TAC"/>
            </w:pPr>
          </w:p>
        </w:tc>
        <w:tc>
          <w:tcPr>
            <w:tcW w:w="2835" w:type="dxa"/>
          </w:tcPr>
          <w:p w14:paraId="0C21F02D" w14:textId="77777777" w:rsidR="005316DD" w:rsidRPr="00EF5447" w:rsidRDefault="005316DD" w:rsidP="005316DD">
            <w:pPr>
              <w:pStyle w:val="TAC"/>
              <w:rPr>
                <w:lang w:eastAsia="zh-CN"/>
              </w:rPr>
            </w:pPr>
            <w:r>
              <w:t>66</w:t>
            </w:r>
          </w:p>
        </w:tc>
        <w:tc>
          <w:tcPr>
            <w:tcW w:w="2971" w:type="dxa"/>
          </w:tcPr>
          <w:p w14:paraId="0D0796AA" w14:textId="77777777" w:rsidR="005316DD" w:rsidRPr="00EF5447" w:rsidRDefault="005316DD" w:rsidP="005316DD">
            <w:pPr>
              <w:pStyle w:val="TAC"/>
              <w:rPr>
                <w:lang w:eastAsia="zh-TW"/>
              </w:rPr>
            </w:pPr>
            <w:r>
              <w:rPr>
                <w:rFonts w:cs="Arial"/>
              </w:rPr>
              <w:t>0.</w:t>
            </w:r>
            <w:r>
              <w:rPr>
                <w:rFonts w:cs="Arial"/>
                <w:lang w:eastAsia="zh-CN"/>
              </w:rPr>
              <w:t>5</w:t>
            </w:r>
          </w:p>
        </w:tc>
      </w:tr>
      <w:tr w:rsidR="005316DD" w:rsidRPr="00EF5447" w14:paraId="7528C84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FBCC0D5" w14:textId="77777777" w:rsidR="005316DD" w:rsidRPr="00EF5447" w:rsidRDefault="005316DD" w:rsidP="005316DD">
            <w:pPr>
              <w:pStyle w:val="TAC"/>
            </w:pPr>
          </w:p>
        </w:tc>
        <w:tc>
          <w:tcPr>
            <w:tcW w:w="2835" w:type="dxa"/>
          </w:tcPr>
          <w:p w14:paraId="673E8E82" w14:textId="77777777" w:rsidR="005316DD" w:rsidRPr="00EF5447" w:rsidRDefault="005316DD" w:rsidP="005316DD">
            <w:pPr>
              <w:pStyle w:val="TAC"/>
              <w:rPr>
                <w:lang w:eastAsia="zh-CN"/>
              </w:rPr>
            </w:pPr>
            <w:r>
              <w:t>n77</w:t>
            </w:r>
          </w:p>
        </w:tc>
        <w:tc>
          <w:tcPr>
            <w:tcW w:w="2971" w:type="dxa"/>
          </w:tcPr>
          <w:p w14:paraId="65EDF6FA" w14:textId="77777777" w:rsidR="005316DD" w:rsidRPr="00EF5447" w:rsidRDefault="005316DD" w:rsidP="005316DD">
            <w:pPr>
              <w:pStyle w:val="TAC"/>
              <w:rPr>
                <w:lang w:eastAsia="zh-TW"/>
              </w:rPr>
            </w:pPr>
            <w:r>
              <w:t>0.8</w:t>
            </w:r>
          </w:p>
        </w:tc>
      </w:tr>
      <w:tr w:rsidR="005316DD" w:rsidRPr="00EF5447" w14:paraId="01509DDF" w14:textId="77777777" w:rsidTr="001B7520">
        <w:trPr>
          <w:gridAfter w:val="1"/>
          <w:wAfter w:w="6" w:type="dxa"/>
          <w:trHeight w:val="187"/>
          <w:jc w:val="center"/>
        </w:trPr>
        <w:tc>
          <w:tcPr>
            <w:tcW w:w="2268" w:type="dxa"/>
            <w:tcBorders>
              <w:top w:val="nil"/>
              <w:bottom w:val="nil"/>
            </w:tcBorders>
            <w:shd w:val="clear" w:color="auto" w:fill="auto"/>
          </w:tcPr>
          <w:p w14:paraId="38986ED6" w14:textId="77777777" w:rsidR="005316DD" w:rsidRPr="00EF5447" w:rsidRDefault="005316DD" w:rsidP="005316DD">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4AE0EB2C" w14:textId="77777777" w:rsidR="005316DD" w:rsidRPr="00EF5447" w:rsidRDefault="005316DD" w:rsidP="005316DD">
            <w:pPr>
              <w:pStyle w:val="TAC"/>
              <w:rPr>
                <w:lang w:eastAsia="zh-CN"/>
              </w:rPr>
            </w:pPr>
            <w:r>
              <w:rPr>
                <w:rFonts w:cs="Arial"/>
                <w:szCs w:val="18"/>
                <w:lang w:val="en-US" w:eastAsia="ja-JP"/>
              </w:rPr>
              <w:t>2</w:t>
            </w:r>
          </w:p>
        </w:tc>
        <w:tc>
          <w:tcPr>
            <w:tcW w:w="2971" w:type="dxa"/>
          </w:tcPr>
          <w:p w14:paraId="31AAD240" w14:textId="77777777" w:rsidR="005316DD" w:rsidRPr="00EF5447" w:rsidRDefault="005316DD" w:rsidP="005316DD">
            <w:pPr>
              <w:pStyle w:val="TAC"/>
              <w:rPr>
                <w:lang w:eastAsia="zh-TW"/>
              </w:rPr>
            </w:pPr>
            <w:r w:rsidRPr="00A1115A">
              <w:rPr>
                <w:rFonts w:eastAsia="Malgun Gothic" w:cs="Arial"/>
                <w:szCs w:val="18"/>
                <w:lang w:eastAsia="ko-KR"/>
              </w:rPr>
              <w:t>0.6</w:t>
            </w:r>
          </w:p>
        </w:tc>
      </w:tr>
      <w:tr w:rsidR="005316DD" w:rsidRPr="00EF5447" w14:paraId="2D946FB8" w14:textId="77777777" w:rsidTr="001B7520">
        <w:trPr>
          <w:gridAfter w:val="1"/>
          <w:wAfter w:w="6" w:type="dxa"/>
          <w:trHeight w:val="187"/>
          <w:jc w:val="center"/>
        </w:trPr>
        <w:tc>
          <w:tcPr>
            <w:tcW w:w="2268" w:type="dxa"/>
            <w:tcBorders>
              <w:top w:val="nil"/>
              <w:bottom w:val="nil"/>
            </w:tcBorders>
            <w:shd w:val="clear" w:color="auto" w:fill="auto"/>
          </w:tcPr>
          <w:p w14:paraId="0CC52578" w14:textId="77777777" w:rsidR="005316DD" w:rsidRPr="00EF5447" w:rsidRDefault="005316DD" w:rsidP="005316DD">
            <w:pPr>
              <w:pStyle w:val="TAC"/>
            </w:pPr>
          </w:p>
        </w:tc>
        <w:tc>
          <w:tcPr>
            <w:tcW w:w="2835" w:type="dxa"/>
          </w:tcPr>
          <w:p w14:paraId="023B1B94" w14:textId="77777777" w:rsidR="005316DD" w:rsidRPr="00EF5447" w:rsidRDefault="005316DD" w:rsidP="005316DD">
            <w:pPr>
              <w:pStyle w:val="TAC"/>
              <w:rPr>
                <w:lang w:eastAsia="zh-CN"/>
              </w:rPr>
            </w:pPr>
            <w:r>
              <w:rPr>
                <w:rFonts w:cs="Arial"/>
                <w:szCs w:val="18"/>
                <w:lang w:val="sv-SE" w:eastAsia="ja-JP"/>
              </w:rPr>
              <w:t>5</w:t>
            </w:r>
          </w:p>
        </w:tc>
        <w:tc>
          <w:tcPr>
            <w:tcW w:w="2971" w:type="dxa"/>
          </w:tcPr>
          <w:p w14:paraId="309DB779" w14:textId="77777777" w:rsidR="005316DD" w:rsidRPr="00EF5447" w:rsidRDefault="005316DD" w:rsidP="005316DD">
            <w:pPr>
              <w:pStyle w:val="TAC"/>
              <w:rPr>
                <w:lang w:eastAsia="zh-TW"/>
              </w:rPr>
            </w:pPr>
            <w:r w:rsidRPr="00A1115A">
              <w:rPr>
                <w:rFonts w:eastAsia="Malgun Gothic" w:cs="Arial"/>
                <w:szCs w:val="18"/>
                <w:lang w:eastAsia="ko-KR"/>
              </w:rPr>
              <w:t>0.6</w:t>
            </w:r>
          </w:p>
        </w:tc>
      </w:tr>
      <w:tr w:rsidR="005316DD" w:rsidRPr="00EF5447" w14:paraId="73FA0D1F" w14:textId="77777777" w:rsidTr="001B7520">
        <w:trPr>
          <w:gridAfter w:val="1"/>
          <w:wAfter w:w="6" w:type="dxa"/>
          <w:trHeight w:val="187"/>
          <w:jc w:val="center"/>
        </w:trPr>
        <w:tc>
          <w:tcPr>
            <w:tcW w:w="2268" w:type="dxa"/>
            <w:tcBorders>
              <w:top w:val="nil"/>
              <w:bottom w:val="nil"/>
            </w:tcBorders>
            <w:shd w:val="clear" w:color="auto" w:fill="auto"/>
          </w:tcPr>
          <w:p w14:paraId="328EB502" w14:textId="77777777" w:rsidR="005316DD" w:rsidRPr="00EF5447" w:rsidRDefault="005316DD" w:rsidP="005316DD">
            <w:pPr>
              <w:pStyle w:val="TAC"/>
            </w:pPr>
          </w:p>
        </w:tc>
        <w:tc>
          <w:tcPr>
            <w:tcW w:w="2835" w:type="dxa"/>
          </w:tcPr>
          <w:p w14:paraId="27C2D0AD" w14:textId="77777777" w:rsidR="005316DD" w:rsidRPr="00EF5447" w:rsidRDefault="005316DD" w:rsidP="005316DD">
            <w:pPr>
              <w:pStyle w:val="TAC"/>
              <w:rPr>
                <w:lang w:eastAsia="zh-CN"/>
              </w:rPr>
            </w:pPr>
            <w:r>
              <w:rPr>
                <w:rFonts w:cs="Arial"/>
                <w:szCs w:val="18"/>
                <w:lang w:val="sv-SE" w:eastAsia="ja-JP"/>
              </w:rPr>
              <w:t>66</w:t>
            </w:r>
          </w:p>
        </w:tc>
        <w:tc>
          <w:tcPr>
            <w:tcW w:w="2971" w:type="dxa"/>
          </w:tcPr>
          <w:p w14:paraId="77CC4EDB" w14:textId="77777777" w:rsidR="005316DD" w:rsidRPr="00EF5447" w:rsidRDefault="005316DD" w:rsidP="005316DD">
            <w:pPr>
              <w:pStyle w:val="TAC"/>
              <w:rPr>
                <w:lang w:eastAsia="zh-TW"/>
              </w:rPr>
            </w:pPr>
            <w:r w:rsidRPr="00A1115A">
              <w:rPr>
                <w:rFonts w:eastAsia="Malgun Gothic" w:cs="Arial"/>
                <w:szCs w:val="18"/>
                <w:lang w:eastAsia="ko-KR"/>
              </w:rPr>
              <w:t>0.6</w:t>
            </w:r>
          </w:p>
        </w:tc>
      </w:tr>
      <w:tr w:rsidR="005316DD" w:rsidRPr="00EF5447" w14:paraId="12FFB83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D65386" w14:textId="77777777" w:rsidR="005316DD" w:rsidRPr="00EF5447" w:rsidRDefault="005316DD" w:rsidP="005316DD">
            <w:pPr>
              <w:pStyle w:val="TAC"/>
            </w:pPr>
          </w:p>
        </w:tc>
        <w:tc>
          <w:tcPr>
            <w:tcW w:w="2835" w:type="dxa"/>
          </w:tcPr>
          <w:p w14:paraId="6B4F1FDB" w14:textId="77777777" w:rsidR="005316DD" w:rsidRPr="00EF5447" w:rsidRDefault="005316DD" w:rsidP="005316DD">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55860F24" w14:textId="77777777" w:rsidR="005316DD" w:rsidRPr="00EF5447" w:rsidRDefault="005316DD" w:rsidP="005316DD">
            <w:pPr>
              <w:pStyle w:val="TAC"/>
              <w:rPr>
                <w:lang w:eastAsia="zh-TW"/>
              </w:rPr>
            </w:pPr>
            <w:r w:rsidRPr="00A1115A">
              <w:rPr>
                <w:rFonts w:eastAsia="Malgun Gothic" w:cs="Arial"/>
                <w:szCs w:val="18"/>
                <w:lang w:eastAsia="ko-KR"/>
              </w:rPr>
              <w:t>0.8</w:t>
            </w:r>
          </w:p>
        </w:tc>
      </w:tr>
      <w:tr w:rsidR="005316DD" w14:paraId="6B53A76B"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774ACB2D" w14:textId="77777777" w:rsidR="005316DD" w:rsidRPr="00EF5447" w:rsidRDefault="005316DD" w:rsidP="005316DD">
            <w:pPr>
              <w:pStyle w:val="TAC"/>
            </w:pPr>
            <w:r>
              <w:t>DC_2-5_n66-n77</w:t>
            </w:r>
          </w:p>
        </w:tc>
        <w:tc>
          <w:tcPr>
            <w:tcW w:w="2835" w:type="dxa"/>
            <w:vAlign w:val="center"/>
          </w:tcPr>
          <w:p w14:paraId="0B617C34" w14:textId="77777777" w:rsidR="005316DD" w:rsidRDefault="005316DD" w:rsidP="005316DD">
            <w:pPr>
              <w:pStyle w:val="TAC"/>
            </w:pPr>
            <w:r>
              <w:rPr>
                <w:lang w:val="sv-SE"/>
              </w:rPr>
              <w:t>2</w:t>
            </w:r>
          </w:p>
        </w:tc>
        <w:tc>
          <w:tcPr>
            <w:tcW w:w="2971" w:type="dxa"/>
            <w:vAlign w:val="center"/>
          </w:tcPr>
          <w:p w14:paraId="35E69E4C" w14:textId="77777777" w:rsidR="005316DD" w:rsidRDefault="005316DD" w:rsidP="005316DD">
            <w:pPr>
              <w:pStyle w:val="TAC"/>
            </w:pPr>
            <w:r>
              <w:rPr>
                <w:lang w:eastAsia="zh-CN"/>
              </w:rPr>
              <w:t>0.6</w:t>
            </w:r>
          </w:p>
        </w:tc>
      </w:tr>
      <w:tr w:rsidR="005316DD" w14:paraId="23D31C09" w14:textId="77777777" w:rsidTr="001B7520">
        <w:trPr>
          <w:gridAfter w:val="1"/>
          <w:wAfter w:w="6" w:type="dxa"/>
          <w:trHeight w:val="187"/>
          <w:jc w:val="center"/>
        </w:trPr>
        <w:tc>
          <w:tcPr>
            <w:tcW w:w="2268" w:type="dxa"/>
            <w:tcBorders>
              <w:top w:val="nil"/>
              <w:bottom w:val="nil"/>
            </w:tcBorders>
            <w:shd w:val="clear" w:color="auto" w:fill="auto"/>
            <w:vAlign w:val="center"/>
          </w:tcPr>
          <w:p w14:paraId="034A9D99" w14:textId="77777777" w:rsidR="005316DD" w:rsidRPr="00EF5447" w:rsidRDefault="005316DD" w:rsidP="005316DD">
            <w:pPr>
              <w:pStyle w:val="TAC"/>
            </w:pPr>
          </w:p>
        </w:tc>
        <w:tc>
          <w:tcPr>
            <w:tcW w:w="2835" w:type="dxa"/>
            <w:vAlign w:val="center"/>
          </w:tcPr>
          <w:p w14:paraId="608CB572" w14:textId="77777777" w:rsidR="005316DD" w:rsidRDefault="005316DD" w:rsidP="005316DD">
            <w:pPr>
              <w:pStyle w:val="TAC"/>
            </w:pPr>
            <w:r>
              <w:rPr>
                <w:lang w:val="sv-SE"/>
              </w:rPr>
              <w:t>5</w:t>
            </w:r>
          </w:p>
        </w:tc>
        <w:tc>
          <w:tcPr>
            <w:tcW w:w="2971" w:type="dxa"/>
            <w:vAlign w:val="center"/>
          </w:tcPr>
          <w:p w14:paraId="1119BF78" w14:textId="77777777" w:rsidR="005316DD" w:rsidRDefault="005316DD" w:rsidP="005316DD">
            <w:pPr>
              <w:pStyle w:val="TAC"/>
            </w:pPr>
            <w:r>
              <w:rPr>
                <w:lang w:eastAsia="zh-CN"/>
              </w:rPr>
              <w:t>0.6</w:t>
            </w:r>
          </w:p>
        </w:tc>
      </w:tr>
      <w:tr w:rsidR="005316DD" w14:paraId="38C0F149" w14:textId="77777777" w:rsidTr="001B7520">
        <w:trPr>
          <w:gridAfter w:val="1"/>
          <w:wAfter w:w="6" w:type="dxa"/>
          <w:trHeight w:val="187"/>
          <w:jc w:val="center"/>
        </w:trPr>
        <w:tc>
          <w:tcPr>
            <w:tcW w:w="2268" w:type="dxa"/>
            <w:tcBorders>
              <w:top w:val="nil"/>
              <w:bottom w:val="nil"/>
            </w:tcBorders>
            <w:shd w:val="clear" w:color="auto" w:fill="auto"/>
            <w:vAlign w:val="center"/>
          </w:tcPr>
          <w:p w14:paraId="74E75D02" w14:textId="77777777" w:rsidR="005316DD" w:rsidRPr="00EF5447" w:rsidRDefault="005316DD" w:rsidP="005316DD">
            <w:pPr>
              <w:pStyle w:val="TAC"/>
            </w:pPr>
          </w:p>
        </w:tc>
        <w:tc>
          <w:tcPr>
            <w:tcW w:w="2835" w:type="dxa"/>
            <w:vAlign w:val="center"/>
          </w:tcPr>
          <w:p w14:paraId="6AE80A76" w14:textId="77777777" w:rsidR="005316DD" w:rsidRDefault="005316DD" w:rsidP="005316DD">
            <w:pPr>
              <w:pStyle w:val="TAC"/>
            </w:pPr>
            <w:r>
              <w:rPr>
                <w:lang w:eastAsia="ko-KR"/>
              </w:rPr>
              <w:t>n66</w:t>
            </w:r>
          </w:p>
        </w:tc>
        <w:tc>
          <w:tcPr>
            <w:tcW w:w="2971" w:type="dxa"/>
            <w:vAlign w:val="center"/>
          </w:tcPr>
          <w:p w14:paraId="62E65111" w14:textId="77777777" w:rsidR="005316DD" w:rsidRDefault="005316DD" w:rsidP="005316DD">
            <w:pPr>
              <w:pStyle w:val="TAC"/>
            </w:pPr>
            <w:r>
              <w:rPr>
                <w:lang w:eastAsia="zh-CN"/>
              </w:rPr>
              <w:t>0.6</w:t>
            </w:r>
          </w:p>
        </w:tc>
      </w:tr>
      <w:tr w:rsidR="005316DD" w14:paraId="42FB120A"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CF55DE0" w14:textId="77777777" w:rsidR="005316DD" w:rsidRPr="00EF5447" w:rsidRDefault="005316DD" w:rsidP="005316DD">
            <w:pPr>
              <w:pStyle w:val="TAC"/>
            </w:pPr>
          </w:p>
        </w:tc>
        <w:tc>
          <w:tcPr>
            <w:tcW w:w="2835" w:type="dxa"/>
            <w:vAlign w:val="center"/>
          </w:tcPr>
          <w:p w14:paraId="4C1F4AD8" w14:textId="77777777" w:rsidR="005316DD" w:rsidRDefault="005316DD" w:rsidP="005316DD">
            <w:pPr>
              <w:pStyle w:val="TAC"/>
            </w:pPr>
            <w:r>
              <w:t>n</w:t>
            </w:r>
            <w:r>
              <w:rPr>
                <w:lang w:val="sv-SE"/>
              </w:rPr>
              <w:t>77</w:t>
            </w:r>
          </w:p>
        </w:tc>
        <w:tc>
          <w:tcPr>
            <w:tcW w:w="2971" w:type="dxa"/>
            <w:vAlign w:val="center"/>
          </w:tcPr>
          <w:p w14:paraId="67870C98" w14:textId="77777777" w:rsidR="005316DD" w:rsidRDefault="005316DD" w:rsidP="005316DD">
            <w:pPr>
              <w:pStyle w:val="TAC"/>
            </w:pPr>
            <w:r>
              <w:rPr>
                <w:lang w:eastAsia="zh-CN"/>
              </w:rPr>
              <w:t>0.8</w:t>
            </w:r>
          </w:p>
        </w:tc>
      </w:tr>
      <w:tr w:rsidR="005316DD" w14:paraId="1C598044" w14:textId="77777777" w:rsidTr="001B7520">
        <w:trPr>
          <w:gridAfter w:val="1"/>
          <w:wAfter w:w="6" w:type="dxa"/>
          <w:trHeight w:val="187"/>
          <w:jc w:val="center"/>
        </w:trPr>
        <w:tc>
          <w:tcPr>
            <w:tcW w:w="2268" w:type="dxa"/>
            <w:tcBorders>
              <w:top w:val="nil"/>
              <w:bottom w:val="nil"/>
            </w:tcBorders>
            <w:shd w:val="clear" w:color="auto" w:fill="auto"/>
          </w:tcPr>
          <w:p w14:paraId="34EFD5E9" w14:textId="77777777" w:rsidR="005316DD" w:rsidRPr="00EF5447" w:rsidRDefault="005316DD" w:rsidP="005316D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6FEE2209" w14:textId="77777777" w:rsidR="005316DD" w:rsidRDefault="005316DD" w:rsidP="005316DD">
            <w:pPr>
              <w:pStyle w:val="TAC"/>
            </w:pPr>
            <w:r>
              <w:rPr>
                <w:lang w:val="sv-SE"/>
              </w:rPr>
              <w:t>2</w:t>
            </w:r>
          </w:p>
        </w:tc>
        <w:tc>
          <w:tcPr>
            <w:tcW w:w="2971" w:type="dxa"/>
          </w:tcPr>
          <w:p w14:paraId="1D9C9DAC" w14:textId="77777777" w:rsidR="005316DD" w:rsidRDefault="005316DD" w:rsidP="005316DD">
            <w:pPr>
              <w:pStyle w:val="TAC"/>
              <w:rPr>
                <w:lang w:eastAsia="zh-CN"/>
              </w:rPr>
            </w:pPr>
            <w:r>
              <w:rPr>
                <w:rFonts w:cs="Arial"/>
                <w:lang w:val="x-none" w:eastAsia="ja-JP"/>
              </w:rPr>
              <w:t>0.</w:t>
            </w:r>
            <w:r>
              <w:rPr>
                <w:rFonts w:cs="Arial"/>
                <w:lang w:val="x-none" w:eastAsia="zh-CN"/>
              </w:rPr>
              <w:t>5</w:t>
            </w:r>
          </w:p>
        </w:tc>
      </w:tr>
      <w:tr w:rsidR="005316DD" w14:paraId="443AEA40" w14:textId="77777777" w:rsidTr="001B7520">
        <w:trPr>
          <w:gridAfter w:val="1"/>
          <w:wAfter w:w="6" w:type="dxa"/>
          <w:trHeight w:val="187"/>
          <w:jc w:val="center"/>
        </w:trPr>
        <w:tc>
          <w:tcPr>
            <w:tcW w:w="2268" w:type="dxa"/>
            <w:tcBorders>
              <w:top w:val="nil"/>
              <w:bottom w:val="nil"/>
            </w:tcBorders>
            <w:shd w:val="clear" w:color="auto" w:fill="auto"/>
            <w:vAlign w:val="center"/>
          </w:tcPr>
          <w:p w14:paraId="309A6DB2" w14:textId="77777777" w:rsidR="005316DD" w:rsidRPr="00EF5447" w:rsidRDefault="005316DD" w:rsidP="005316DD">
            <w:pPr>
              <w:pStyle w:val="TAC"/>
            </w:pPr>
          </w:p>
        </w:tc>
        <w:tc>
          <w:tcPr>
            <w:tcW w:w="2835" w:type="dxa"/>
            <w:vAlign w:val="center"/>
          </w:tcPr>
          <w:p w14:paraId="2F6F19F6" w14:textId="77777777" w:rsidR="005316DD" w:rsidRDefault="005316DD" w:rsidP="005316DD">
            <w:pPr>
              <w:pStyle w:val="TAC"/>
            </w:pPr>
            <w:r>
              <w:rPr>
                <w:lang w:val="sv-SE"/>
              </w:rPr>
              <w:t>5</w:t>
            </w:r>
          </w:p>
        </w:tc>
        <w:tc>
          <w:tcPr>
            <w:tcW w:w="2971" w:type="dxa"/>
          </w:tcPr>
          <w:p w14:paraId="5443B31B" w14:textId="77777777" w:rsidR="005316DD" w:rsidRDefault="005316DD" w:rsidP="005316DD">
            <w:pPr>
              <w:pStyle w:val="TAC"/>
              <w:rPr>
                <w:lang w:eastAsia="zh-CN"/>
              </w:rPr>
            </w:pPr>
            <w:r>
              <w:rPr>
                <w:rFonts w:cs="Arial"/>
                <w:lang w:val="x-none" w:eastAsia="ja-JP"/>
              </w:rPr>
              <w:t>0.</w:t>
            </w:r>
            <w:r>
              <w:rPr>
                <w:rFonts w:cs="Arial"/>
                <w:lang w:val="x-none" w:eastAsia="zh-CN"/>
              </w:rPr>
              <w:t>3</w:t>
            </w:r>
          </w:p>
        </w:tc>
      </w:tr>
      <w:tr w:rsidR="005316DD" w14:paraId="2D4B606A" w14:textId="77777777" w:rsidTr="001B7520">
        <w:trPr>
          <w:gridAfter w:val="1"/>
          <w:wAfter w:w="6" w:type="dxa"/>
          <w:trHeight w:val="187"/>
          <w:jc w:val="center"/>
        </w:trPr>
        <w:tc>
          <w:tcPr>
            <w:tcW w:w="2268" w:type="dxa"/>
            <w:tcBorders>
              <w:top w:val="nil"/>
              <w:bottom w:val="nil"/>
            </w:tcBorders>
            <w:shd w:val="clear" w:color="auto" w:fill="auto"/>
            <w:vAlign w:val="center"/>
          </w:tcPr>
          <w:p w14:paraId="2339721E" w14:textId="77777777" w:rsidR="005316DD" w:rsidRPr="00EF5447" w:rsidRDefault="005316DD" w:rsidP="005316DD">
            <w:pPr>
              <w:pStyle w:val="TAC"/>
            </w:pPr>
          </w:p>
        </w:tc>
        <w:tc>
          <w:tcPr>
            <w:tcW w:w="2835" w:type="dxa"/>
            <w:vAlign w:val="center"/>
          </w:tcPr>
          <w:p w14:paraId="6DDBACB5" w14:textId="77777777" w:rsidR="005316DD" w:rsidRDefault="005316DD" w:rsidP="005316DD">
            <w:pPr>
              <w:pStyle w:val="TAC"/>
            </w:pPr>
            <w:r>
              <w:rPr>
                <w:lang w:val="sv-SE"/>
              </w:rPr>
              <w:t>n66</w:t>
            </w:r>
          </w:p>
        </w:tc>
        <w:tc>
          <w:tcPr>
            <w:tcW w:w="2971" w:type="dxa"/>
          </w:tcPr>
          <w:p w14:paraId="1F7D845B" w14:textId="77777777" w:rsidR="005316DD" w:rsidRDefault="005316DD" w:rsidP="005316DD">
            <w:pPr>
              <w:pStyle w:val="TAC"/>
              <w:rPr>
                <w:lang w:eastAsia="zh-CN"/>
              </w:rPr>
            </w:pPr>
            <w:r>
              <w:rPr>
                <w:rFonts w:cs="Arial"/>
              </w:rPr>
              <w:t>0.</w:t>
            </w:r>
            <w:r>
              <w:rPr>
                <w:rFonts w:cs="Arial"/>
                <w:lang w:val="x-none" w:eastAsia="zh-CN"/>
              </w:rPr>
              <w:t>5</w:t>
            </w:r>
          </w:p>
        </w:tc>
      </w:tr>
      <w:tr w:rsidR="005316DD" w14:paraId="62DEEF4A"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3FBE95AE" w14:textId="77777777" w:rsidR="005316DD" w:rsidRPr="00EF5447" w:rsidRDefault="005316DD" w:rsidP="005316DD">
            <w:pPr>
              <w:pStyle w:val="TAC"/>
            </w:pPr>
          </w:p>
        </w:tc>
        <w:tc>
          <w:tcPr>
            <w:tcW w:w="2835" w:type="dxa"/>
            <w:vAlign w:val="center"/>
          </w:tcPr>
          <w:p w14:paraId="0D80FF84" w14:textId="77777777" w:rsidR="005316DD" w:rsidRDefault="005316DD" w:rsidP="005316DD">
            <w:pPr>
              <w:pStyle w:val="TAC"/>
            </w:pPr>
            <w:r>
              <w:t>n</w:t>
            </w:r>
            <w:r>
              <w:rPr>
                <w:lang w:val="sv-SE"/>
              </w:rPr>
              <w:t>78</w:t>
            </w:r>
          </w:p>
        </w:tc>
        <w:tc>
          <w:tcPr>
            <w:tcW w:w="2971" w:type="dxa"/>
          </w:tcPr>
          <w:p w14:paraId="28D7337C" w14:textId="77777777" w:rsidR="005316DD" w:rsidRDefault="005316DD" w:rsidP="005316DD">
            <w:pPr>
              <w:pStyle w:val="TAC"/>
              <w:rPr>
                <w:lang w:eastAsia="zh-CN"/>
              </w:rPr>
            </w:pPr>
            <w:r>
              <w:t>0.8</w:t>
            </w:r>
          </w:p>
        </w:tc>
      </w:tr>
      <w:tr w:rsidR="005316DD" w14:paraId="3BDF598D" w14:textId="77777777" w:rsidTr="001B7520">
        <w:trPr>
          <w:gridAfter w:val="1"/>
          <w:wAfter w:w="6" w:type="dxa"/>
          <w:trHeight w:val="187"/>
          <w:jc w:val="center"/>
        </w:trPr>
        <w:tc>
          <w:tcPr>
            <w:tcW w:w="2268" w:type="dxa"/>
            <w:tcBorders>
              <w:bottom w:val="nil"/>
            </w:tcBorders>
            <w:shd w:val="clear" w:color="auto" w:fill="auto"/>
          </w:tcPr>
          <w:p w14:paraId="1D8EE285" w14:textId="77777777" w:rsidR="005316DD" w:rsidRPr="00EF5447" w:rsidRDefault="005316DD" w:rsidP="005316D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D94CCBB" w14:textId="77777777" w:rsidR="005316DD" w:rsidRDefault="005316DD" w:rsidP="005316DD">
            <w:pPr>
              <w:pStyle w:val="TAC"/>
            </w:pPr>
            <w:r>
              <w:rPr>
                <w:lang w:val="sv-SE"/>
              </w:rPr>
              <w:t>2</w:t>
            </w:r>
          </w:p>
        </w:tc>
        <w:tc>
          <w:tcPr>
            <w:tcW w:w="2971" w:type="dxa"/>
          </w:tcPr>
          <w:p w14:paraId="207ECF31" w14:textId="77777777" w:rsidR="005316DD" w:rsidRDefault="005316DD" w:rsidP="005316DD">
            <w:pPr>
              <w:pStyle w:val="TAC"/>
              <w:rPr>
                <w:lang w:eastAsia="zh-CN"/>
              </w:rPr>
            </w:pPr>
            <w:r>
              <w:rPr>
                <w:rFonts w:cs="Arial"/>
                <w:lang w:val="x-none" w:eastAsia="ja-JP"/>
              </w:rPr>
              <w:t>0.</w:t>
            </w:r>
            <w:r>
              <w:rPr>
                <w:rFonts w:cs="Arial"/>
                <w:lang w:val="sv-SE" w:eastAsia="zh-CN"/>
              </w:rPr>
              <w:t>6</w:t>
            </w:r>
          </w:p>
        </w:tc>
      </w:tr>
      <w:tr w:rsidR="005316DD" w14:paraId="54B708FB" w14:textId="77777777" w:rsidTr="001B7520">
        <w:trPr>
          <w:gridAfter w:val="1"/>
          <w:wAfter w:w="6" w:type="dxa"/>
          <w:trHeight w:val="187"/>
          <w:jc w:val="center"/>
        </w:trPr>
        <w:tc>
          <w:tcPr>
            <w:tcW w:w="2268" w:type="dxa"/>
            <w:tcBorders>
              <w:top w:val="nil"/>
              <w:bottom w:val="nil"/>
            </w:tcBorders>
            <w:shd w:val="clear" w:color="auto" w:fill="auto"/>
            <w:vAlign w:val="center"/>
          </w:tcPr>
          <w:p w14:paraId="027B4C65" w14:textId="77777777" w:rsidR="005316DD" w:rsidRPr="00EF5447" w:rsidRDefault="005316DD" w:rsidP="005316DD">
            <w:pPr>
              <w:pStyle w:val="TAC"/>
            </w:pPr>
          </w:p>
        </w:tc>
        <w:tc>
          <w:tcPr>
            <w:tcW w:w="2835" w:type="dxa"/>
            <w:vAlign w:val="center"/>
          </w:tcPr>
          <w:p w14:paraId="4F2E6DD2" w14:textId="77777777" w:rsidR="005316DD" w:rsidRDefault="005316DD" w:rsidP="005316DD">
            <w:pPr>
              <w:pStyle w:val="TAC"/>
            </w:pPr>
            <w:r>
              <w:rPr>
                <w:lang w:val="sv-SE"/>
              </w:rPr>
              <w:t>7</w:t>
            </w:r>
          </w:p>
        </w:tc>
        <w:tc>
          <w:tcPr>
            <w:tcW w:w="2971" w:type="dxa"/>
          </w:tcPr>
          <w:p w14:paraId="4337F4CC" w14:textId="77777777" w:rsidR="005316DD" w:rsidRDefault="005316DD" w:rsidP="005316DD">
            <w:pPr>
              <w:pStyle w:val="TAC"/>
              <w:rPr>
                <w:lang w:eastAsia="zh-CN"/>
              </w:rPr>
            </w:pPr>
            <w:r>
              <w:rPr>
                <w:rFonts w:cs="Arial"/>
                <w:lang w:val="x-none" w:eastAsia="ja-JP"/>
              </w:rPr>
              <w:t>0.</w:t>
            </w:r>
            <w:r>
              <w:rPr>
                <w:rFonts w:cs="Arial"/>
                <w:lang w:val="sv-SE" w:eastAsia="zh-CN"/>
              </w:rPr>
              <w:t>5</w:t>
            </w:r>
          </w:p>
        </w:tc>
      </w:tr>
      <w:tr w:rsidR="005316DD" w14:paraId="48A4DBC5" w14:textId="77777777" w:rsidTr="001B7520">
        <w:trPr>
          <w:gridAfter w:val="1"/>
          <w:wAfter w:w="6" w:type="dxa"/>
          <w:trHeight w:val="187"/>
          <w:jc w:val="center"/>
        </w:trPr>
        <w:tc>
          <w:tcPr>
            <w:tcW w:w="2268" w:type="dxa"/>
            <w:tcBorders>
              <w:top w:val="nil"/>
              <w:bottom w:val="nil"/>
            </w:tcBorders>
            <w:shd w:val="clear" w:color="auto" w:fill="auto"/>
            <w:vAlign w:val="center"/>
          </w:tcPr>
          <w:p w14:paraId="0CE05AFB" w14:textId="77777777" w:rsidR="005316DD" w:rsidRPr="00EF5447" w:rsidRDefault="005316DD" w:rsidP="005316DD">
            <w:pPr>
              <w:pStyle w:val="TAC"/>
            </w:pPr>
          </w:p>
        </w:tc>
        <w:tc>
          <w:tcPr>
            <w:tcW w:w="2835" w:type="dxa"/>
            <w:vAlign w:val="center"/>
          </w:tcPr>
          <w:p w14:paraId="160F01D7" w14:textId="77777777" w:rsidR="005316DD" w:rsidRDefault="005316DD" w:rsidP="005316DD">
            <w:pPr>
              <w:pStyle w:val="TAC"/>
            </w:pPr>
            <w:r>
              <w:rPr>
                <w:lang w:val="sv-SE"/>
              </w:rPr>
              <w:t>n2</w:t>
            </w:r>
          </w:p>
        </w:tc>
        <w:tc>
          <w:tcPr>
            <w:tcW w:w="2971" w:type="dxa"/>
          </w:tcPr>
          <w:p w14:paraId="58C6407D" w14:textId="77777777" w:rsidR="005316DD" w:rsidRDefault="005316DD" w:rsidP="005316DD">
            <w:pPr>
              <w:pStyle w:val="TAC"/>
              <w:rPr>
                <w:lang w:eastAsia="zh-CN"/>
              </w:rPr>
            </w:pPr>
            <w:r>
              <w:rPr>
                <w:rFonts w:cs="Arial"/>
              </w:rPr>
              <w:t>0.</w:t>
            </w:r>
            <w:r>
              <w:rPr>
                <w:rFonts w:cs="Arial"/>
                <w:lang w:val="sv-SE" w:eastAsia="zh-CN"/>
              </w:rPr>
              <w:t>6</w:t>
            </w:r>
          </w:p>
        </w:tc>
      </w:tr>
      <w:tr w:rsidR="005316DD" w14:paraId="495C590D"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78FDEAB" w14:textId="77777777" w:rsidR="005316DD" w:rsidRPr="00EF5447" w:rsidRDefault="005316DD" w:rsidP="005316DD">
            <w:pPr>
              <w:pStyle w:val="TAC"/>
            </w:pPr>
          </w:p>
        </w:tc>
        <w:tc>
          <w:tcPr>
            <w:tcW w:w="2835" w:type="dxa"/>
            <w:vAlign w:val="center"/>
          </w:tcPr>
          <w:p w14:paraId="655E389C" w14:textId="77777777" w:rsidR="005316DD" w:rsidRDefault="005316DD" w:rsidP="005316DD">
            <w:pPr>
              <w:pStyle w:val="TAC"/>
            </w:pPr>
            <w:r>
              <w:t>n</w:t>
            </w:r>
            <w:r>
              <w:rPr>
                <w:lang w:val="sv-SE"/>
              </w:rPr>
              <w:t>78</w:t>
            </w:r>
          </w:p>
        </w:tc>
        <w:tc>
          <w:tcPr>
            <w:tcW w:w="2971" w:type="dxa"/>
          </w:tcPr>
          <w:p w14:paraId="6AAEA77D" w14:textId="77777777" w:rsidR="005316DD" w:rsidRDefault="005316DD" w:rsidP="005316DD">
            <w:pPr>
              <w:pStyle w:val="TAC"/>
              <w:rPr>
                <w:lang w:eastAsia="zh-CN"/>
              </w:rPr>
            </w:pPr>
            <w:r>
              <w:t>0.8</w:t>
            </w:r>
          </w:p>
        </w:tc>
      </w:tr>
      <w:tr w:rsidR="005316DD" w:rsidRPr="00EF5447" w14:paraId="5C74FA1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D11E1D" w14:textId="77777777" w:rsidR="005316DD" w:rsidRPr="00EF5447" w:rsidRDefault="005316DD" w:rsidP="005316DD">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4F7D28EF" w14:textId="77777777" w:rsidR="005316DD" w:rsidRPr="00EF5447" w:rsidRDefault="005316DD" w:rsidP="005316DD">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F982FF8" w14:textId="77777777" w:rsidR="005316DD" w:rsidRPr="00EF5447" w:rsidRDefault="005316DD" w:rsidP="005316DD">
            <w:pPr>
              <w:pStyle w:val="TAC"/>
              <w:rPr>
                <w:lang w:eastAsia="zh-CN"/>
              </w:rPr>
            </w:pPr>
            <w:r w:rsidRPr="00E062F1">
              <w:rPr>
                <w:rFonts w:cs="Arial"/>
                <w:lang w:eastAsia="zh-CN"/>
              </w:rPr>
              <w:t>0.5</w:t>
            </w:r>
          </w:p>
        </w:tc>
      </w:tr>
      <w:tr w:rsidR="005316DD" w:rsidRPr="00EF5447" w14:paraId="7DA24BC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AAF24A"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4F1DC19F" w14:textId="77777777" w:rsidR="005316DD" w:rsidRPr="00EF5447" w:rsidRDefault="005316DD" w:rsidP="005316DD">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399C834" w14:textId="77777777" w:rsidR="005316DD" w:rsidRPr="00EF5447" w:rsidRDefault="005316DD" w:rsidP="005316DD">
            <w:pPr>
              <w:pStyle w:val="TAC"/>
              <w:rPr>
                <w:lang w:eastAsia="zh-CN"/>
              </w:rPr>
            </w:pPr>
            <w:r w:rsidRPr="00E062F1">
              <w:rPr>
                <w:rFonts w:cs="Arial"/>
                <w:lang w:eastAsia="zh-CN"/>
              </w:rPr>
              <w:t>0.5</w:t>
            </w:r>
          </w:p>
        </w:tc>
      </w:tr>
      <w:tr w:rsidR="005316DD" w:rsidRPr="00EF5447" w14:paraId="13AFAA7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6411549"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19DA7A32" w14:textId="77777777" w:rsidR="005316DD" w:rsidRPr="00EF5447" w:rsidRDefault="005316DD" w:rsidP="005316DD">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D8EA07C" w14:textId="77777777" w:rsidR="005316DD" w:rsidRPr="00EF5447" w:rsidRDefault="005316DD" w:rsidP="005316DD">
            <w:pPr>
              <w:pStyle w:val="TAC"/>
              <w:rPr>
                <w:lang w:eastAsia="zh-CN"/>
              </w:rPr>
            </w:pPr>
            <w:r w:rsidRPr="00E062F1">
              <w:rPr>
                <w:rFonts w:cs="Arial"/>
                <w:lang w:eastAsia="zh-CN"/>
              </w:rPr>
              <w:t>0.</w:t>
            </w:r>
            <w:r>
              <w:rPr>
                <w:rFonts w:cs="Arial"/>
                <w:lang w:eastAsia="zh-CN"/>
              </w:rPr>
              <w:t>3</w:t>
            </w:r>
          </w:p>
        </w:tc>
      </w:tr>
      <w:tr w:rsidR="005316DD" w:rsidRPr="00EF5447" w14:paraId="7587331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52B3C9E"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76C16BBC" w14:textId="77777777" w:rsidR="005316DD" w:rsidRPr="00EF5447" w:rsidRDefault="005316DD" w:rsidP="005316DD">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754F128A" w14:textId="77777777" w:rsidR="005316DD" w:rsidRPr="00EF5447" w:rsidRDefault="005316DD" w:rsidP="005316DD">
            <w:pPr>
              <w:pStyle w:val="TAC"/>
              <w:rPr>
                <w:lang w:eastAsia="zh-CN"/>
              </w:rPr>
            </w:pPr>
            <w:r>
              <w:rPr>
                <w:lang w:eastAsia="ja-JP"/>
              </w:rPr>
              <w:t>0.5</w:t>
            </w:r>
          </w:p>
        </w:tc>
      </w:tr>
      <w:tr w:rsidR="005316DD" w:rsidRPr="00EF5447" w14:paraId="62BBBD2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BFD60A" w14:textId="77777777" w:rsidR="005316DD" w:rsidRPr="00EF5447" w:rsidRDefault="005316DD" w:rsidP="005316DD">
            <w:pPr>
              <w:pStyle w:val="TAC"/>
            </w:pPr>
            <w:r w:rsidRPr="00351127">
              <w:rPr>
                <w:rFonts w:cs="Arial"/>
                <w:szCs w:val="18"/>
                <w:lang w:val="sv-SE" w:eastAsia="ja-JP"/>
              </w:rPr>
              <w:lastRenderedPageBreak/>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00833200" w14:textId="77777777" w:rsidR="005316DD" w:rsidRPr="00EF5447" w:rsidRDefault="005316DD" w:rsidP="005316DD">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421E0D9" w14:textId="77777777" w:rsidR="005316DD" w:rsidRPr="00EF5447" w:rsidRDefault="005316DD" w:rsidP="005316DD">
            <w:pPr>
              <w:pStyle w:val="TAC"/>
              <w:rPr>
                <w:lang w:eastAsia="zh-CN"/>
              </w:rPr>
            </w:pPr>
            <w:r w:rsidRPr="001D386E">
              <w:t>0.5</w:t>
            </w:r>
          </w:p>
        </w:tc>
      </w:tr>
      <w:tr w:rsidR="005316DD" w:rsidRPr="00EF5447" w14:paraId="04DD48D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552C35"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798DC451" w14:textId="77777777" w:rsidR="005316DD" w:rsidRPr="00EF5447" w:rsidRDefault="005316DD" w:rsidP="005316DD">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EB15A2D" w14:textId="77777777" w:rsidR="005316DD" w:rsidRPr="00EF5447" w:rsidRDefault="005316DD" w:rsidP="005316DD">
            <w:pPr>
              <w:pStyle w:val="TAC"/>
              <w:rPr>
                <w:lang w:eastAsia="zh-CN"/>
              </w:rPr>
            </w:pPr>
            <w:r w:rsidRPr="001D386E">
              <w:t>0.5</w:t>
            </w:r>
          </w:p>
        </w:tc>
      </w:tr>
      <w:tr w:rsidR="005316DD" w:rsidRPr="00EF5447" w14:paraId="08880B3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402770"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1035CA88" w14:textId="77777777" w:rsidR="005316DD" w:rsidRPr="00EF5447" w:rsidRDefault="005316DD" w:rsidP="005316DD">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7AA78AE2" w14:textId="77777777" w:rsidR="005316DD" w:rsidRPr="00EF5447" w:rsidRDefault="005316DD" w:rsidP="005316DD">
            <w:pPr>
              <w:pStyle w:val="TAC"/>
              <w:rPr>
                <w:lang w:eastAsia="zh-CN"/>
              </w:rPr>
            </w:pPr>
            <w:r w:rsidRPr="001D386E">
              <w:t>0.8</w:t>
            </w:r>
          </w:p>
        </w:tc>
      </w:tr>
      <w:tr w:rsidR="005316DD" w:rsidRPr="00EF5447" w14:paraId="1B43147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6242F33"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1533A407" w14:textId="77777777" w:rsidR="005316DD" w:rsidRPr="00EF5447" w:rsidRDefault="005316DD" w:rsidP="005316DD">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7928549D" w14:textId="77777777" w:rsidR="005316DD" w:rsidRPr="00EF5447" w:rsidRDefault="005316DD" w:rsidP="005316DD">
            <w:pPr>
              <w:pStyle w:val="TAC"/>
              <w:rPr>
                <w:lang w:eastAsia="zh-CN"/>
              </w:rPr>
            </w:pPr>
            <w:r w:rsidRPr="001D386E">
              <w:t>0.5</w:t>
            </w:r>
          </w:p>
        </w:tc>
      </w:tr>
      <w:tr w:rsidR="005316DD" w:rsidRPr="00EF5447" w14:paraId="4F9BE10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748512" w14:textId="77777777" w:rsidR="005316DD" w:rsidRPr="00EF5447" w:rsidRDefault="005316DD" w:rsidP="005316DD">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4C220910" w14:textId="77777777" w:rsidR="005316DD" w:rsidRPr="00EF5447" w:rsidRDefault="005316DD" w:rsidP="005316DD">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0C278AA" w14:textId="77777777" w:rsidR="005316DD" w:rsidRPr="00EF5447" w:rsidRDefault="005316DD" w:rsidP="005316DD">
            <w:pPr>
              <w:pStyle w:val="TAC"/>
              <w:rPr>
                <w:lang w:eastAsia="zh-CN"/>
              </w:rPr>
            </w:pPr>
            <w:r>
              <w:t>0.6</w:t>
            </w:r>
          </w:p>
        </w:tc>
      </w:tr>
      <w:tr w:rsidR="005316DD" w:rsidRPr="00EF5447" w14:paraId="4B7396A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14D07E"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7B8F2A6A" w14:textId="77777777" w:rsidR="005316DD" w:rsidRPr="00EF5447" w:rsidRDefault="005316DD" w:rsidP="005316DD">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E5B3100" w14:textId="77777777" w:rsidR="005316DD" w:rsidRPr="00EF5447" w:rsidRDefault="005316DD" w:rsidP="005316DD">
            <w:pPr>
              <w:pStyle w:val="TAC"/>
              <w:rPr>
                <w:lang w:eastAsia="zh-CN"/>
              </w:rPr>
            </w:pPr>
            <w:r>
              <w:rPr>
                <w:rFonts w:cs="Arial"/>
              </w:rPr>
              <w:t>0.6</w:t>
            </w:r>
          </w:p>
        </w:tc>
      </w:tr>
      <w:tr w:rsidR="005316DD" w:rsidRPr="00EF5447" w14:paraId="188A4D8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6773B7"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17CEEE4D" w14:textId="77777777" w:rsidR="005316DD" w:rsidRPr="00EF5447" w:rsidRDefault="005316DD" w:rsidP="005316DD">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7898CA00" w14:textId="77777777" w:rsidR="005316DD" w:rsidRPr="00EF5447" w:rsidRDefault="005316DD" w:rsidP="005316DD">
            <w:pPr>
              <w:pStyle w:val="TAC"/>
              <w:rPr>
                <w:lang w:eastAsia="zh-CN"/>
              </w:rPr>
            </w:pPr>
            <w:r>
              <w:rPr>
                <w:rFonts w:cs="Arial"/>
              </w:rPr>
              <w:t>0.6</w:t>
            </w:r>
          </w:p>
        </w:tc>
      </w:tr>
      <w:tr w:rsidR="005316DD" w:rsidRPr="00EF5447" w14:paraId="7535858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CCCDA56"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29E0C1C0" w14:textId="77777777" w:rsidR="005316DD" w:rsidRPr="00EF5447" w:rsidRDefault="005316DD" w:rsidP="005316DD">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2E75B88B" w14:textId="77777777" w:rsidR="005316DD" w:rsidRPr="00EF5447" w:rsidRDefault="005316DD" w:rsidP="005316DD">
            <w:pPr>
              <w:pStyle w:val="TAC"/>
              <w:rPr>
                <w:lang w:eastAsia="zh-CN"/>
              </w:rPr>
            </w:pPr>
            <w:r>
              <w:rPr>
                <w:lang w:eastAsia="ja-JP"/>
              </w:rPr>
              <w:t>0.8</w:t>
            </w:r>
          </w:p>
        </w:tc>
      </w:tr>
      <w:tr w:rsidR="005316DD" w:rsidRPr="00EF5447" w14:paraId="0530BDBF"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214FC457" w14:textId="77777777" w:rsidR="005316DD" w:rsidRPr="00EF5447" w:rsidRDefault="005316DD" w:rsidP="005316DD">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0C2BF7AE" w14:textId="77777777" w:rsidR="005316DD" w:rsidRPr="00EF5447" w:rsidRDefault="005316DD" w:rsidP="005316DD">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0DC978EC" w14:textId="77777777" w:rsidR="005316DD" w:rsidRPr="00EF5447" w:rsidRDefault="005316DD" w:rsidP="005316DD">
            <w:pPr>
              <w:pStyle w:val="TAC"/>
              <w:rPr>
                <w:lang w:eastAsia="ja-JP"/>
              </w:rPr>
            </w:pPr>
            <w:r>
              <w:t>0.5</w:t>
            </w:r>
          </w:p>
        </w:tc>
      </w:tr>
      <w:tr w:rsidR="005316DD" w:rsidRPr="00EF5447" w14:paraId="5B09B0E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9EBEADB"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A9D9C51" w14:textId="77777777" w:rsidR="005316DD" w:rsidRPr="00EF5447" w:rsidRDefault="005316DD" w:rsidP="005316DD">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7B829136" w14:textId="77777777" w:rsidR="005316DD" w:rsidRPr="00EF5447" w:rsidRDefault="005316DD" w:rsidP="005316DD">
            <w:pPr>
              <w:pStyle w:val="TAC"/>
              <w:rPr>
                <w:lang w:eastAsia="ja-JP"/>
              </w:rPr>
            </w:pPr>
            <w:r>
              <w:t>0.5</w:t>
            </w:r>
          </w:p>
        </w:tc>
      </w:tr>
      <w:tr w:rsidR="005316DD" w:rsidRPr="00EF5447" w14:paraId="34EB043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DD3E070"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455F8B6" w14:textId="77777777" w:rsidR="005316DD" w:rsidRPr="00EF5447" w:rsidRDefault="005316DD" w:rsidP="005316DD">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513337A8" w14:textId="77777777" w:rsidR="005316DD" w:rsidRPr="00EF5447" w:rsidRDefault="005316DD" w:rsidP="005316DD">
            <w:pPr>
              <w:pStyle w:val="TAC"/>
            </w:pPr>
            <w:r>
              <w:t>0.3</w:t>
            </w:r>
          </w:p>
        </w:tc>
      </w:tr>
      <w:tr w:rsidR="005316DD" w:rsidRPr="00EF5447" w14:paraId="42CBA34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370CB5AD"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DA27A92" w14:textId="77777777" w:rsidR="005316DD" w:rsidRPr="00EF5447" w:rsidRDefault="005316DD" w:rsidP="005316DD">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5D45333D" w14:textId="77777777" w:rsidR="005316DD" w:rsidRPr="00EF5447" w:rsidRDefault="005316DD" w:rsidP="005316DD">
            <w:pPr>
              <w:pStyle w:val="TAC"/>
              <w:rPr>
                <w:lang w:eastAsia="ja-JP"/>
              </w:rPr>
            </w:pPr>
            <w:r>
              <w:t>0.5</w:t>
            </w:r>
          </w:p>
        </w:tc>
      </w:tr>
      <w:tr w:rsidR="005316DD" w:rsidRPr="00EF5447" w14:paraId="63852384"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9436E6D" w14:textId="77777777" w:rsidR="005316DD" w:rsidRPr="00EF5447" w:rsidRDefault="005316DD" w:rsidP="005316DD">
            <w:pPr>
              <w:pStyle w:val="TAC"/>
              <w:rPr>
                <w:rFonts w:cs="Arial"/>
                <w:lang w:eastAsia="ja-JP"/>
              </w:rPr>
            </w:pPr>
            <w:r w:rsidRPr="00EF5447">
              <w:t>DC_</w:t>
            </w:r>
            <w:r w:rsidRPr="00EF5447">
              <w:rPr>
                <w:lang w:eastAsia="ja-JP"/>
              </w:rPr>
              <w:t>2-7</w:t>
            </w:r>
            <w:r w:rsidRPr="00EF5447">
              <w:t>-</w:t>
            </w:r>
            <w:r w:rsidRPr="00EF5447">
              <w:rPr>
                <w:lang w:eastAsia="ja-JP"/>
              </w:rPr>
              <w:t>13_n66</w:t>
            </w:r>
          </w:p>
          <w:p w14:paraId="4AF015B4" w14:textId="77777777" w:rsidR="005316DD" w:rsidRPr="00EF5447" w:rsidRDefault="005316DD" w:rsidP="005316DD">
            <w:pPr>
              <w:pStyle w:val="TAC"/>
              <w:rPr>
                <w:rFonts w:cs="Arial"/>
                <w:lang w:eastAsia="ja-JP"/>
              </w:rPr>
            </w:pPr>
            <w:r w:rsidRPr="00EF5447">
              <w:rPr>
                <w:rFonts w:cs="Arial"/>
                <w:lang w:eastAsia="ja-JP"/>
              </w:rPr>
              <w:t>DC_2-7-7-13_n66</w:t>
            </w:r>
          </w:p>
          <w:p w14:paraId="777D6684" w14:textId="77777777" w:rsidR="005316DD" w:rsidRPr="00EF5447" w:rsidRDefault="005316DD" w:rsidP="005316DD">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20D2C4C6" w14:textId="77777777" w:rsidR="005316DD" w:rsidRPr="00EF5447" w:rsidRDefault="005316DD" w:rsidP="005316DD">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50D3AC48" w14:textId="77777777" w:rsidR="005316DD" w:rsidRPr="00EF5447" w:rsidRDefault="005316DD" w:rsidP="005316DD">
            <w:pPr>
              <w:pStyle w:val="TAC"/>
              <w:rPr>
                <w:lang w:eastAsia="ja-JP"/>
              </w:rPr>
            </w:pPr>
            <w:r w:rsidRPr="00EF5447">
              <w:rPr>
                <w:lang w:eastAsia="zh-CN"/>
              </w:rPr>
              <w:t>0.5</w:t>
            </w:r>
          </w:p>
        </w:tc>
      </w:tr>
      <w:tr w:rsidR="005316DD" w:rsidRPr="00EF5447" w14:paraId="0ECA913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5B0653C"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285FF3" w14:textId="77777777" w:rsidR="005316DD" w:rsidRPr="00EF5447" w:rsidRDefault="005316DD" w:rsidP="005316DD">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6F5CD1D" w14:textId="77777777" w:rsidR="005316DD" w:rsidRPr="00EF5447" w:rsidRDefault="005316DD" w:rsidP="005316DD">
            <w:pPr>
              <w:pStyle w:val="TAC"/>
              <w:rPr>
                <w:lang w:eastAsia="ja-JP"/>
              </w:rPr>
            </w:pPr>
            <w:r w:rsidRPr="00EF5447">
              <w:rPr>
                <w:lang w:eastAsia="zh-CN"/>
              </w:rPr>
              <w:t>0.5</w:t>
            </w:r>
          </w:p>
        </w:tc>
      </w:tr>
      <w:tr w:rsidR="005316DD" w:rsidRPr="00EF5447" w14:paraId="51783C5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C3220AF"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1C9F67" w14:textId="77777777" w:rsidR="005316DD" w:rsidRPr="00EF5447" w:rsidRDefault="005316DD" w:rsidP="005316DD">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371C3DB6" w14:textId="77777777" w:rsidR="005316DD" w:rsidRPr="00EF5447" w:rsidRDefault="005316DD" w:rsidP="005316DD">
            <w:pPr>
              <w:pStyle w:val="TAC"/>
            </w:pPr>
            <w:r w:rsidRPr="00EF5447">
              <w:rPr>
                <w:lang w:eastAsia="zh-CN"/>
              </w:rPr>
              <w:t>0.3</w:t>
            </w:r>
          </w:p>
        </w:tc>
      </w:tr>
      <w:tr w:rsidR="005316DD" w:rsidRPr="00EF5447" w14:paraId="40751BB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CB0C668"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4B8389A" w14:textId="77777777" w:rsidR="005316DD" w:rsidRPr="00EF5447" w:rsidRDefault="005316DD" w:rsidP="005316DD">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A606E52" w14:textId="77777777" w:rsidR="005316DD" w:rsidRPr="00EF5447" w:rsidRDefault="005316DD" w:rsidP="005316DD">
            <w:pPr>
              <w:pStyle w:val="TAC"/>
              <w:rPr>
                <w:lang w:eastAsia="ja-JP"/>
              </w:rPr>
            </w:pPr>
            <w:r w:rsidRPr="00EF5447">
              <w:rPr>
                <w:lang w:eastAsia="zh-CN"/>
              </w:rPr>
              <w:t>0.5</w:t>
            </w:r>
          </w:p>
        </w:tc>
      </w:tr>
      <w:tr w:rsidR="005316DD" w:rsidRPr="00EF5447" w14:paraId="33759079"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7B58389" w14:textId="77777777" w:rsidR="005316DD" w:rsidRPr="00EF5447" w:rsidRDefault="005316DD" w:rsidP="005316DD">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39841E39" w14:textId="77777777" w:rsidR="005316DD" w:rsidRPr="00EF5447" w:rsidRDefault="005316DD" w:rsidP="005316DD">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C88496D" w14:textId="77777777" w:rsidR="005316DD" w:rsidRPr="00EF5447" w:rsidRDefault="005316DD" w:rsidP="005316DD">
            <w:pPr>
              <w:pStyle w:val="TAC"/>
              <w:rPr>
                <w:lang w:eastAsia="zh-CN"/>
              </w:rPr>
            </w:pPr>
            <w:r>
              <w:rPr>
                <w:rFonts w:eastAsia="Malgun Gothic" w:cs="Arial"/>
                <w:szCs w:val="18"/>
                <w:lang w:eastAsia="ko-KR"/>
              </w:rPr>
              <w:t>0.</w:t>
            </w:r>
            <w:r>
              <w:rPr>
                <w:rFonts w:eastAsia="Malgun Gothic" w:cs="Arial"/>
                <w:szCs w:val="18"/>
                <w:lang w:val="sv-SE" w:eastAsia="ko-KR"/>
              </w:rPr>
              <w:t>5</w:t>
            </w:r>
          </w:p>
        </w:tc>
      </w:tr>
      <w:tr w:rsidR="005316DD" w:rsidRPr="00EF5447" w14:paraId="5771DD04"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0343C70"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EFF5D4B" w14:textId="77777777" w:rsidR="005316DD" w:rsidRPr="00EF5447" w:rsidRDefault="005316DD" w:rsidP="005316DD">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15AAE076" w14:textId="77777777" w:rsidR="005316DD" w:rsidRPr="00EF5447" w:rsidRDefault="005316DD" w:rsidP="005316DD">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5316DD" w:rsidRPr="00EF5447" w14:paraId="3810DFE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38CD9A"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C345D0C" w14:textId="77777777" w:rsidR="005316DD" w:rsidRPr="00EF5447" w:rsidRDefault="005316DD" w:rsidP="005316DD">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FE24F81" w14:textId="77777777" w:rsidR="005316DD" w:rsidRPr="00EF5447" w:rsidRDefault="005316DD" w:rsidP="005316DD">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5316DD" w:rsidRPr="00EF5447" w14:paraId="025AADAB"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A6A8B2A"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469B9D3" w14:textId="77777777" w:rsidR="005316DD" w:rsidRPr="00EF5447" w:rsidRDefault="005316DD" w:rsidP="005316DD">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470ABF53" w14:textId="77777777" w:rsidR="005316DD" w:rsidRPr="00EF5447" w:rsidRDefault="005316DD" w:rsidP="005316DD">
            <w:pPr>
              <w:pStyle w:val="TAC"/>
              <w:rPr>
                <w:lang w:eastAsia="zh-CN"/>
              </w:rPr>
            </w:pPr>
            <w:r>
              <w:rPr>
                <w:rFonts w:eastAsia="Malgun Gothic" w:cs="Arial"/>
                <w:szCs w:val="18"/>
                <w:lang w:eastAsia="ko-KR"/>
              </w:rPr>
              <w:t>0.</w:t>
            </w:r>
            <w:r>
              <w:rPr>
                <w:rFonts w:eastAsia="Malgun Gothic" w:cs="Arial"/>
                <w:szCs w:val="18"/>
                <w:lang w:val="sv-SE" w:eastAsia="ko-KR"/>
              </w:rPr>
              <w:t>5</w:t>
            </w:r>
          </w:p>
        </w:tc>
      </w:tr>
      <w:tr w:rsidR="005316DD" w:rsidRPr="00EF5447" w14:paraId="35D2A68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C53CC7" w14:textId="77777777" w:rsidR="005316DD" w:rsidRPr="00EF5447" w:rsidRDefault="005316DD" w:rsidP="005316DD">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08B99F53" w14:textId="77777777" w:rsidR="005316DD" w:rsidRPr="00EF5447" w:rsidRDefault="005316DD" w:rsidP="005316DD">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5421F577" w14:textId="77777777" w:rsidR="005316DD" w:rsidRPr="00EF5447" w:rsidRDefault="005316DD" w:rsidP="005316DD">
            <w:pPr>
              <w:pStyle w:val="TAC"/>
              <w:rPr>
                <w:lang w:eastAsia="zh-CN"/>
              </w:rPr>
            </w:pPr>
            <w:r w:rsidRPr="002A5E33">
              <w:t>0.5</w:t>
            </w:r>
          </w:p>
        </w:tc>
      </w:tr>
      <w:tr w:rsidR="005316DD" w:rsidRPr="00EF5447" w14:paraId="47A8334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4C64A2"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26BD8CE5" w14:textId="77777777" w:rsidR="005316DD" w:rsidRPr="00EF5447" w:rsidRDefault="005316DD" w:rsidP="005316DD">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50D2F259" w14:textId="77777777" w:rsidR="005316DD" w:rsidRPr="00EF5447" w:rsidRDefault="005316DD" w:rsidP="005316DD">
            <w:pPr>
              <w:pStyle w:val="TAC"/>
              <w:rPr>
                <w:lang w:eastAsia="zh-CN"/>
              </w:rPr>
            </w:pPr>
            <w:r w:rsidRPr="00D70B47">
              <w:t>0.5</w:t>
            </w:r>
          </w:p>
        </w:tc>
      </w:tr>
      <w:tr w:rsidR="005316DD" w:rsidRPr="00EF5447" w14:paraId="6B13353B"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C3D056"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651C26CA" w14:textId="77777777" w:rsidR="005316DD" w:rsidRPr="00EF5447" w:rsidRDefault="005316DD" w:rsidP="005316DD">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04091264" w14:textId="77777777" w:rsidR="005316DD" w:rsidRPr="00EF5447" w:rsidRDefault="005316DD" w:rsidP="005316DD">
            <w:pPr>
              <w:pStyle w:val="TAC"/>
              <w:rPr>
                <w:lang w:eastAsia="zh-CN"/>
              </w:rPr>
            </w:pPr>
            <w:r w:rsidRPr="00D70B47">
              <w:rPr>
                <w:rFonts w:eastAsia="Calibri"/>
                <w:lang w:val="en-US" w:eastAsia="ja-JP"/>
              </w:rPr>
              <w:t>0.3</w:t>
            </w:r>
          </w:p>
        </w:tc>
      </w:tr>
      <w:tr w:rsidR="005316DD" w:rsidRPr="00EF5447" w14:paraId="11FB7A4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AEE0D65"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7984CA5B" w14:textId="77777777" w:rsidR="005316DD" w:rsidRPr="00EF5447" w:rsidRDefault="005316DD" w:rsidP="005316DD">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7654101F" w14:textId="77777777" w:rsidR="005316DD" w:rsidRPr="00EF5447" w:rsidRDefault="005316DD" w:rsidP="005316DD">
            <w:pPr>
              <w:pStyle w:val="TAC"/>
              <w:rPr>
                <w:lang w:eastAsia="zh-CN"/>
              </w:rPr>
            </w:pPr>
            <w:r w:rsidRPr="00D70B47">
              <w:rPr>
                <w:rFonts w:eastAsia="Calibri"/>
                <w:lang w:val="en-US"/>
              </w:rPr>
              <w:t>0.5</w:t>
            </w:r>
          </w:p>
        </w:tc>
      </w:tr>
      <w:tr w:rsidR="005316DD" w:rsidRPr="00EF5447" w14:paraId="38C9FD6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8E1FB3" w14:textId="77777777" w:rsidR="005316DD" w:rsidRPr="00EF5447" w:rsidRDefault="005316DD" w:rsidP="005316DD">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2262FB2F" w14:textId="77777777" w:rsidR="005316DD" w:rsidRPr="00EF5447" w:rsidRDefault="005316DD" w:rsidP="005316DD">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A4AF5F1" w14:textId="77777777" w:rsidR="005316DD" w:rsidRPr="00EF5447" w:rsidRDefault="005316DD" w:rsidP="005316DD">
            <w:pPr>
              <w:pStyle w:val="TAC"/>
              <w:rPr>
                <w:lang w:eastAsia="zh-CN"/>
              </w:rPr>
            </w:pPr>
            <w:r w:rsidRPr="00641EFB">
              <w:rPr>
                <w:rFonts w:hint="eastAsia"/>
                <w:b/>
                <w:lang w:eastAsia="zh-CN"/>
              </w:rPr>
              <w:t>0</w:t>
            </w:r>
            <w:r w:rsidRPr="00641EFB">
              <w:rPr>
                <w:b/>
                <w:lang w:eastAsia="zh-CN"/>
              </w:rPr>
              <w:t>.5</w:t>
            </w:r>
          </w:p>
        </w:tc>
      </w:tr>
      <w:tr w:rsidR="005316DD" w:rsidRPr="00EF5447" w14:paraId="1AC0B21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0B7D56"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2BD41E11" w14:textId="77777777" w:rsidR="005316DD" w:rsidRPr="00EF5447" w:rsidRDefault="005316DD" w:rsidP="005316DD">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03923325" w14:textId="77777777" w:rsidR="005316DD" w:rsidRPr="00EF5447" w:rsidRDefault="005316DD" w:rsidP="005316DD">
            <w:pPr>
              <w:pStyle w:val="TAC"/>
              <w:rPr>
                <w:lang w:eastAsia="zh-CN"/>
              </w:rPr>
            </w:pPr>
            <w:r w:rsidRPr="00641EFB">
              <w:rPr>
                <w:rFonts w:hint="eastAsia"/>
                <w:lang w:eastAsia="zh-CN"/>
              </w:rPr>
              <w:t>0</w:t>
            </w:r>
            <w:r w:rsidRPr="00641EFB">
              <w:rPr>
                <w:lang w:eastAsia="zh-CN"/>
              </w:rPr>
              <w:t>.5</w:t>
            </w:r>
          </w:p>
        </w:tc>
      </w:tr>
      <w:tr w:rsidR="005316DD" w:rsidRPr="00EF5447" w14:paraId="65B87FC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7BDC50"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43BFD45C" w14:textId="77777777" w:rsidR="005316DD" w:rsidRPr="00EF5447" w:rsidRDefault="005316DD" w:rsidP="005316DD">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3142AB75" w14:textId="77777777" w:rsidR="005316DD" w:rsidRPr="00EF5447" w:rsidRDefault="005316DD" w:rsidP="005316DD">
            <w:pPr>
              <w:pStyle w:val="TAC"/>
              <w:rPr>
                <w:lang w:eastAsia="zh-CN"/>
              </w:rPr>
            </w:pPr>
            <w:r w:rsidRPr="00641EFB">
              <w:rPr>
                <w:rFonts w:hint="eastAsia"/>
                <w:lang w:eastAsia="zh-CN"/>
              </w:rPr>
              <w:t>0.6</w:t>
            </w:r>
          </w:p>
        </w:tc>
      </w:tr>
      <w:tr w:rsidR="005316DD" w:rsidRPr="00EF5447" w14:paraId="73CEA4C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20A815B"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18116344" w14:textId="77777777" w:rsidR="005316DD" w:rsidRPr="00EF5447" w:rsidRDefault="005316DD" w:rsidP="005316DD">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E19EE0F" w14:textId="77777777" w:rsidR="005316DD" w:rsidRPr="00EF5447" w:rsidRDefault="005316DD" w:rsidP="005316DD">
            <w:pPr>
              <w:pStyle w:val="TAC"/>
              <w:rPr>
                <w:lang w:eastAsia="zh-CN"/>
              </w:rPr>
            </w:pPr>
            <w:r w:rsidRPr="00641EFB">
              <w:rPr>
                <w:rFonts w:hint="eastAsia"/>
                <w:lang w:eastAsia="zh-CN"/>
              </w:rPr>
              <w:t>0.</w:t>
            </w:r>
            <w:r w:rsidRPr="00641EFB">
              <w:rPr>
                <w:lang w:eastAsia="zh-CN"/>
              </w:rPr>
              <w:t>5</w:t>
            </w:r>
          </w:p>
        </w:tc>
      </w:tr>
      <w:tr w:rsidR="005316DD" w:rsidRPr="00EF5447" w14:paraId="290E8D5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94D696" w14:textId="77777777" w:rsidR="005316DD" w:rsidRPr="00EF5447" w:rsidRDefault="005316DD" w:rsidP="005316DD">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3DF9266A" w14:textId="77777777" w:rsidR="005316DD" w:rsidRPr="00EF5447" w:rsidRDefault="005316DD" w:rsidP="005316DD">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A4375E5" w14:textId="77777777" w:rsidR="005316DD" w:rsidRPr="00EF5447" w:rsidRDefault="005316DD" w:rsidP="005316DD">
            <w:pPr>
              <w:pStyle w:val="TAC"/>
              <w:rPr>
                <w:lang w:eastAsia="zh-CN"/>
              </w:rPr>
            </w:pPr>
            <w:r w:rsidRPr="002A5E33">
              <w:t>0.5</w:t>
            </w:r>
          </w:p>
        </w:tc>
      </w:tr>
      <w:tr w:rsidR="005316DD" w:rsidRPr="00EF5447" w14:paraId="33ED0BF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4FF59A"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4C8DEFFC" w14:textId="77777777" w:rsidR="005316DD" w:rsidRPr="00EF5447" w:rsidRDefault="005316DD" w:rsidP="005316DD">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C3C649E" w14:textId="77777777" w:rsidR="005316DD" w:rsidRPr="00EF5447" w:rsidRDefault="005316DD" w:rsidP="005316DD">
            <w:pPr>
              <w:pStyle w:val="TAC"/>
              <w:rPr>
                <w:lang w:eastAsia="zh-CN"/>
              </w:rPr>
            </w:pPr>
            <w:r w:rsidRPr="00D70B47">
              <w:t>0.5</w:t>
            </w:r>
          </w:p>
        </w:tc>
      </w:tr>
      <w:tr w:rsidR="005316DD" w:rsidRPr="00EF5447" w14:paraId="66B7FC8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EFF0D9"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3AF77592" w14:textId="77777777" w:rsidR="005316DD" w:rsidRPr="00EF5447" w:rsidRDefault="005316DD" w:rsidP="005316DD">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4266397B" w14:textId="77777777" w:rsidR="005316DD" w:rsidRPr="00EF5447" w:rsidRDefault="005316DD" w:rsidP="005316DD">
            <w:pPr>
              <w:pStyle w:val="TAC"/>
              <w:rPr>
                <w:lang w:eastAsia="zh-CN"/>
              </w:rPr>
            </w:pPr>
            <w:r w:rsidRPr="00D70B47">
              <w:rPr>
                <w:rFonts w:eastAsia="Calibri"/>
                <w:lang w:val="en-US" w:eastAsia="ja-JP"/>
              </w:rPr>
              <w:t>0.3</w:t>
            </w:r>
          </w:p>
        </w:tc>
      </w:tr>
      <w:tr w:rsidR="005316DD" w:rsidRPr="00EF5447" w14:paraId="3120436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B607109"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7DDD2881" w14:textId="77777777" w:rsidR="005316DD" w:rsidRPr="00EF5447" w:rsidRDefault="005316DD" w:rsidP="005316DD">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2867CC95" w14:textId="77777777" w:rsidR="005316DD" w:rsidRPr="00EF5447" w:rsidRDefault="005316DD" w:rsidP="005316DD">
            <w:pPr>
              <w:pStyle w:val="TAC"/>
              <w:rPr>
                <w:lang w:eastAsia="zh-CN"/>
              </w:rPr>
            </w:pPr>
            <w:r>
              <w:rPr>
                <w:rFonts w:cs="Arial"/>
                <w:lang w:eastAsia="zh-CN"/>
              </w:rPr>
              <w:t>0.8</w:t>
            </w:r>
          </w:p>
        </w:tc>
      </w:tr>
      <w:tr w:rsidR="005316DD" w:rsidRPr="00EF5447" w14:paraId="69FB8FE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DC58C26" w14:textId="77777777" w:rsidR="005316DD" w:rsidRDefault="005316DD" w:rsidP="005316DD">
            <w:pPr>
              <w:pStyle w:val="TAC"/>
              <w:rPr>
                <w:rFonts w:eastAsia="Yu Mincho" w:cs="Arial"/>
                <w:lang w:val="en-US" w:eastAsia="ja-JP"/>
              </w:rPr>
            </w:pPr>
            <w:r>
              <w:rPr>
                <w:rFonts w:eastAsia="Yu Mincho" w:cs="Arial"/>
                <w:lang w:val="en-US" w:eastAsia="ja-JP"/>
              </w:rPr>
              <w:t>DC_2-7-29_n78</w:t>
            </w:r>
          </w:p>
          <w:p w14:paraId="5E9E5236" w14:textId="77777777" w:rsidR="005316DD" w:rsidRPr="00EF5447" w:rsidRDefault="005316DD" w:rsidP="005316DD">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7AC4DB99" w14:textId="77777777" w:rsidR="005316DD" w:rsidRPr="00EF5447" w:rsidRDefault="005316DD" w:rsidP="005316DD">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D2971B1" w14:textId="77777777" w:rsidR="005316DD" w:rsidRPr="00EF5447" w:rsidRDefault="005316DD" w:rsidP="005316DD">
            <w:pPr>
              <w:pStyle w:val="TAC"/>
              <w:rPr>
                <w:lang w:eastAsia="zh-CN"/>
              </w:rPr>
            </w:pPr>
            <w:r>
              <w:rPr>
                <w:rFonts w:cs="Arial" w:hint="eastAsia"/>
                <w:lang w:eastAsia="zh-CN"/>
              </w:rPr>
              <w:t>0</w:t>
            </w:r>
            <w:r>
              <w:rPr>
                <w:rFonts w:cs="Arial"/>
                <w:lang w:eastAsia="zh-CN"/>
              </w:rPr>
              <w:t>.6</w:t>
            </w:r>
          </w:p>
        </w:tc>
      </w:tr>
      <w:tr w:rsidR="005316DD" w:rsidRPr="00EF5447" w14:paraId="6CDA503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CC93D1"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2D4F9F48" w14:textId="77777777" w:rsidR="005316DD" w:rsidRPr="00EF5447" w:rsidRDefault="005316DD" w:rsidP="005316DD">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29E456D" w14:textId="77777777" w:rsidR="005316DD" w:rsidRPr="00EF5447" w:rsidRDefault="005316DD" w:rsidP="005316DD">
            <w:pPr>
              <w:pStyle w:val="TAC"/>
              <w:rPr>
                <w:lang w:eastAsia="zh-CN"/>
              </w:rPr>
            </w:pPr>
            <w:r>
              <w:rPr>
                <w:rFonts w:cs="Arial" w:hint="eastAsia"/>
                <w:lang w:eastAsia="zh-CN"/>
              </w:rPr>
              <w:t>0</w:t>
            </w:r>
            <w:r>
              <w:rPr>
                <w:rFonts w:cs="Arial"/>
                <w:lang w:eastAsia="zh-CN"/>
              </w:rPr>
              <w:t>.5</w:t>
            </w:r>
          </w:p>
        </w:tc>
      </w:tr>
      <w:tr w:rsidR="005316DD" w:rsidRPr="00EF5447" w14:paraId="7947E6E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455F13"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165D1BD2" w14:textId="77777777" w:rsidR="005316DD" w:rsidRPr="00EF5447" w:rsidRDefault="005316DD" w:rsidP="005316DD">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0D00F872" w14:textId="77777777" w:rsidR="005316DD" w:rsidRPr="00EF5447" w:rsidRDefault="005316DD" w:rsidP="005316DD">
            <w:pPr>
              <w:pStyle w:val="TAC"/>
              <w:rPr>
                <w:lang w:eastAsia="zh-CN"/>
              </w:rPr>
            </w:pPr>
            <w:r>
              <w:rPr>
                <w:rFonts w:cs="Arial" w:hint="eastAsia"/>
                <w:lang w:eastAsia="zh-CN"/>
              </w:rPr>
              <w:t>0</w:t>
            </w:r>
            <w:r>
              <w:rPr>
                <w:rFonts w:cs="Arial"/>
                <w:lang w:eastAsia="zh-CN"/>
              </w:rPr>
              <w:t>.8</w:t>
            </w:r>
          </w:p>
        </w:tc>
      </w:tr>
      <w:tr w:rsidR="005316DD" w14:paraId="53942114"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6715227" w14:textId="77777777" w:rsidR="005316DD" w:rsidRPr="00EF5447" w:rsidRDefault="005316DD" w:rsidP="005316DD">
            <w:pPr>
              <w:pStyle w:val="TAC"/>
              <w:rPr>
                <w:rFonts w:eastAsia="DengXian"/>
                <w:lang w:eastAsia="zh-CN"/>
              </w:rPr>
            </w:pPr>
            <w:r w:rsidRPr="00EF5447">
              <w:t>DC_2-7_n38-n</w:t>
            </w:r>
            <w:r w:rsidRPr="00EF5447">
              <w:rPr>
                <w:rFonts w:eastAsia="DengXian"/>
                <w:lang w:eastAsia="zh-CN"/>
              </w:rPr>
              <w:t>66</w:t>
            </w:r>
          </w:p>
          <w:p w14:paraId="54698B4B" w14:textId="77777777" w:rsidR="005316DD" w:rsidRPr="00D01BB4" w:rsidRDefault="005316DD" w:rsidP="005316DD">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70119003" w14:textId="77777777" w:rsidR="005316DD" w:rsidRDefault="005316DD" w:rsidP="005316DD">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CCEC623" w14:textId="77777777" w:rsidR="005316DD" w:rsidRDefault="005316DD" w:rsidP="005316DD">
            <w:pPr>
              <w:pStyle w:val="TAC"/>
            </w:pPr>
            <w:r w:rsidRPr="00EF5447">
              <w:t>0.</w:t>
            </w:r>
            <w:r w:rsidRPr="00EF5447">
              <w:rPr>
                <w:rFonts w:eastAsia="DengXian"/>
                <w:lang w:eastAsia="zh-CN"/>
              </w:rPr>
              <w:t>5</w:t>
            </w:r>
          </w:p>
        </w:tc>
      </w:tr>
      <w:tr w:rsidR="005316DD" w14:paraId="0146EB75"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4C5D98C" w14:textId="77777777" w:rsidR="005316DD" w:rsidRPr="00D01BB4" w:rsidRDefault="005316DD" w:rsidP="005316DD">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6537D588" w14:textId="77777777" w:rsidR="005316DD" w:rsidRDefault="005316DD" w:rsidP="005316DD">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A079E0C" w14:textId="77777777" w:rsidR="005316DD" w:rsidRDefault="005316DD" w:rsidP="005316DD">
            <w:pPr>
              <w:pStyle w:val="TAC"/>
            </w:pPr>
            <w:r w:rsidRPr="00EF5447">
              <w:t>0.</w:t>
            </w:r>
            <w:r w:rsidRPr="00EF5447">
              <w:rPr>
                <w:rFonts w:eastAsia="DengXian"/>
                <w:lang w:eastAsia="zh-CN"/>
              </w:rPr>
              <w:t>5</w:t>
            </w:r>
          </w:p>
        </w:tc>
      </w:tr>
      <w:tr w:rsidR="005316DD" w14:paraId="7F69FC51"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8C3AAB8" w14:textId="77777777" w:rsidR="005316DD" w:rsidRPr="00EF5447" w:rsidRDefault="005316DD" w:rsidP="005316DD">
            <w:pPr>
              <w:pStyle w:val="TAC"/>
            </w:pPr>
            <w:r w:rsidRPr="00EF5447">
              <w:t>DC_2-7_n38-n78</w:t>
            </w:r>
          </w:p>
          <w:p w14:paraId="257905B3" w14:textId="77777777" w:rsidR="005316DD" w:rsidRPr="00D01BB4" w:rsidRDefault="005316DD" w:rsidP="005316DD">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2EDC737D" w14:textId="77777777" w:rsidR="005316DD" w:rsidRDefault="005316DD" w:rsidP="005316DD">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5A47613B" w14:textId="77777777" w:rsidR="005316DD" w:rsidRDefault="005316DD" w:rsidP="005316DD">
            <w:pPr>
              <w:pStyle w:val="TAC"/>
            </w:pPr>
            <w:r w:rsidRPr="00EF5447">
              <w:t>0.6</w:t>
            </w:r>
          </w:p>
        </w:tc>
      </w:tr>
      <w:tr w:rsidR="005316DD" w14:paraId="5CE1E5C8"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001BCE5" w14:textId="77777777" w:rsidR="005316DD" w:rsidRPr="00D01BB4" w:rsidRDefault="005316DD" w:rsidP="005316DD">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7DB84E44" w14:textId="77777777" w:rsidR="005316DD" w:rsidRDefault="005316DD" w:rsidP="005316DD">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229F85EF" w14:textId="77777777" w:rsidR="005316DD" w:rsidRDefault="005316DD" w:rsidP="005316DD">
            <w:pPr>
              <w:pStyle w:val="TAC"/>
            </w:pPr>
            <w:r w:rsidRPr="00EF5447">
              <w:t>0.8</w:t>
            </w:r>
          </w:p>
        </w:tc>
      </w:tr>
      <w:tr w:rsidR="005316DD" w:rsidRPr="00065C3C" w14:paraId="0BDE82B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392031" w14:textId="77777777" w:rsidR="005316DD" w:rsidRPr="00EF5447" w:rsidRDefault="005316DD" w:rsidP="005316DD">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6794DF46" w14:textId="77777777" w:rsidR="005316DD" w:rsidRPr="00065C3C" w:rsidRDefault="005316DD" w:rsidP="005316DD">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5467AB6" w14:textId="77777777" w:rsidR="005316DD" w:rsidRPr="00065C3C" w:rsidRDefault="005316DD" w:rsidP="005316DD">
            <w:pPr>
              <w:pStyle w:val="TAC"/>
              <w:rPr>
                <w:bCs/>
                <w:lang w:eastAsia="zh-CN"/>
              </w:rPr>
            </w:pPr>
            <w:r>
              <w:t>0.5</w:t>
            </w:r>
          </w:p>
        </w:tc>
      </w:tr>
      <w:tr w:rsidR="005316DD" w:rsidRPr="00EF5447" w14:paraId="4EA83D3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4A78B4"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2E058EBF" w14:textId="77777777" w:rsidR="005316DD" w:rsidRPr="00EF5447" w:rsidRDefault="005316DD" w:rsidP="005316DD">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26420AE2" w14:textId="77777777" w:rsidR="005316DD" w:rsidRPr="00EF5447" w:rsidRDefault="005316DD" w:rsidP="005316DD">
            <w:pPr>
              <w:pStyle w:val="TAC"/>
              <w:rPr>
                <w:lang w:eastAsia="zh-CN"/>
              </w:rPr>
            </w:pPr>
            <w:r>
              <w:t>0.5</w:t>
            </w:r>
          </w:p>
        </w:tc>
      </w:tr>
      <w:tr w:rsidR="005316DD" w:rsidRPr="00EF5447" w14:paraId="77F37D2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4255C2"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36E0ABF9" w14:textId="77777777" w:rsidR="005316DD" w:rsidRPr="00EF5447" w:rsidRDefault="005316DD" w:rsidP="005316DD">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643247A5" w14:textId="77777777" w:rsidR="005316DD" w:rsidRPr="00EF5447" w:rsidRDefault="005316DD" w:rsidP="005316DD">
            <w:pPr>
              <w:pStyle w:val="TAC"/>
              <w:rPr>
                <w:lang w:eastAsia="zh-CN"/>
              </w:rPr>
            </w:pPr>
            <w:r>
              <w:t>0.5</w:t>
            </w:r>
          </w:p>
        </w:tc>
      </w:tr>
      <w:tr w:rsidR="005316DD" w:rsidRPr="00EF5447" w14:paraId="60E24A5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141BF3"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458125B3" w14:textId="77777777" w:rsidR="005316DD" w:rsidRPr="00EF5447" w:rsidRDefault="005316DD" w:rsidP="005316DD">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06901780" w14:textId="77777777" w:rsidR="005316DD" w:rsidRPr="00EF5447" w:rsidRDefault="005316DD" w:rsidP="005316DD">
            <w:pPr>
              <w:pStyle w:val="TAC"/>
              <w:rPr>
                <w:lang w:eastAsia="zh-CN"/>
              </w:rPr>
            </w:pPr>
            <w:r>
              <w:t>0.5</w:t>
            </w:r>
          </w:p>
        </w:tc>
      </w:tr>
      <w:tr w:rsidR="005316DD" w:rsidRPr="00EF5447" w14:paraId="76A2458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449BD78" w14:textId="77777777" w:rsidR="005316DD" w:rsidRPr="004E5F51" w:rsidRDefault="005316DD" w:rsidP="005316DD">
            <w:pPr>
              <w:pStyle w:val="TAC"/>
              <w:rPr>
                <w:b/>
                <w:lang w:val="fi-FI" w:eastAsia="fi-FI"/>
              </w:rPr>
            </w:pPr>
            <w:r w:rsidRPr="004E5F51">
              <w:rPr>
                <w:lang w:val="fi-FI" w:eastAsia="fi-FI"/>
              </w:rPr>
              <w:t>DC_2-7-66_n7</w:t>
            </w:r>
          </w:p>
          <w:p w14:paraId="7BF69FB3" w14:textId="77777777" w:rsidR="005316DD" w:rsidRPr="00EF5447" w:rsidRDefault="005316DD" w:rsidP="005316DD">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3F598093" w14:textId="77777777" w:rsidR="005316DD" w:rsidRPr="00EF5447" w:rsidRDefault="005316DD" w:rsidP="005316DD">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7A66CA1" w14:textId="77777777" w:rsidR="005316DD" w:rsidRPr="00EF5447" w:rsidRDefault="005316DD" w:rsidP="005316DD">
            <w:pPr>
              <w:pStyle w:val="TAC"/>
              <w:rPr>
                <w:lang w:eastAsia="zh-CN"/>
              </w:rPr>
            </w:pPr>
            <w:r w:rsidRPr="004E5F51">
              <w:rPr>
                <w:lang w:eastAsia="zh-CN"/>
              </w:rPr>
              <w:t>0.5</w:t>
            </w:r>
          </w:p>
        </w:tc>
      </w:tr>
      <w:tr w:rsidR="005316DD" w:rsidRPr="00EF5447" w14:paraId="42EFA71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528BEF"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5BCF30B5" w14:textId="77777777" w:rsidR="005316DD" w:rsidRPr="00EF5447" w:rsidRDefault="005316DD" w:rsidP="005316DD">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368C6446" w14:textId="77777777" w:rsidR="005316DD" w:rsidRPr="00EF5447" w:rsidRDefault="005316DD" w:rsidP="005316DD">
            <w:pPr>
              <w:pStyle w:val="TAC"/>
              <w:rPr>
                <w:lang w:eastAsia="zh-CN"/>
              </w:rPr>
            </w:pPr>
            <w:r w:rsidRPr="00C34136">
              <w:rPr>
                <w:lang w:eastAsia="zh-CN"/>
              </w:rPr>
              <w:t>0.5</w:t>
            </w:r>
          </w:p>
        </w:tc>
      </w:tr>
      <w:tr w:rsidR="005316DD" w:rsidRPr="00EF5447" w14:paraId="43DBA83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EE94EFA"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5787CD2C" w14:textId="77777777" w:rsidR="005316DD" w:rsidRPr="00EF5447" w:rsidRDefault="005316DD" w:rsidP="005316DD">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FD6F0AC" w14:textId="77777777" w:rsidR="005316DD" w:rsidRPr="00EF5447" w:rsidRDefault="005316DD" w:rsidP="005316DD">
            <w:pPr>
              <w:pStyle w:val="TAC"/>
              <w:rPr>
                <w:lang w:eastAsia="zh-CN"/>
              </w:rPr>
            </w:pPr>
            <w:r w:rsidRPr="004E5F51">
              <w:rPr>
                <w:lang w:eastAsia="zh-CN"/>
              </w:rPr>
              <w:t>0.5</w:t>
            </w:r>
          </w:p>
        </w:tc>
      </w:tr>
      <w:tr w:rsidR="005316DD" w:rsidRPr="00EF5447" w14:paraId="1958B12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D1F703"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7DFE1989" w14:textId="77777777" w:rsidR="005316DD" w:rsidRPr="00EF5447" w:rsidRDefault="005316DD" w:rsidP="005316DD">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182688BE" w14:textId="77777777" w:rsidR="005316DD" w:rsidRPr="00EF5447" w:rsidRDefault="005316DD" w:rsidP="005316DD">
            <w:pPr>
              <w:pStyle w:val="TAC"/>
              <w:rPr>
                <w:lang w:eastAsia="zh-CN"/>
              </w:rPr>
            </w:pPr>
            <w:r w:rsidRPr="00C34136">
              <w:rPr>
                <w:lang w:eastAsia="zh-CN"/>
              </w:rPr>
              <w:t>0.5</w:t>
            </w:r>
          </w:p>
        </w:tc>
      </w:tr>
      <w:tr w:rsidR="005316DD" w:rsidRPr="00EF5447" w14:paraId="29694A1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8FD2C4" w14:textId="77777777" w:rsidR="005316DD" w:rsidRPr="00EF5447" w:rsidRDefault="005316DD" w:rsidP="005316DD">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7A95A79B" w14:textId="77777777" w:rsidR="005316DD" w:rsidRPr="00EF5447" w:rsidRDefault="005316DD" w:rsidP="005316DD">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5A4BCFA1" w14:textId="77777777" w:rsidR="005316DD" w:rsidRPr="00EF5447" w:rsidRDefault="005316DD" w:rsidP="005316DD">
            <w:pPr>
              <w:pStyle w:val="TAC"/>
              <w:rPr>
                <w:lang w:eastAsia="zh-CN"/>
              </w:rPr>
            </w:pPr>
            <w:r>
              <w:t>0.5</w:t>
            </w:r>
          </w:p>
        </w:tc>
      </w:tr>
      <w:tr w:rsidR="005316DD" w:rsidRPr="00EF5447" w14:paraId="663229F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4C8F87"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5F2AFDD7" w14:textId="77777777" w:rsidR="005316DD" w:rsidRPr="00EF5447" w:rsidRDefault="005316DD" w:rsidP="005316DD">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F590C1B" w14:textId="77777777" w:rsidR="005316DD" w:rsidRPr="00EF5447" w:rsidRDefault="005316DD" w:rsidP="005316DD">
            <w:pPr>
              <w:pStyle w:val="TAC"/>
              <w:rPr>
                <w:lang w:eastAsia="zh-CN"/>
              </w:rPr>
            </w:pPr>
            <w:r>
              <w:t>0.5</w:t>
            </w:r>
          </w:p>
        </w:tc>
      </w:tr>
      <w:tr w:rsidR="005316DD" w:rsidRPr="00EF5447" w14:paraId="30FBD89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80F7D8"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47B0F0C3" w14:textId="77777777" w:rsidR="005316DD" w:rsidRPr="00EF5447" w:rsidRDefault="005316DD" w:rsidP="005316DD">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6A1133C4" w14:textId="77777777" w:rsidR="005316DD" w:rsidRPr="00EF5447" w:rsidRDefault="005316DD" w:rsidP="005316DD">
            <w:pPr>
              <w:pStyle w:val="TAC"/>
              <w:rPr>
                <w:lang w:eastAsia="zh-CN"/>
              </w:rPr>
            </w:pPr>
            <w:r>
              <w:t>0.5</w:t>
            </w:r>
          </w:p>
        </w:tc>
      </w:tr>
      <w:tr w:rsidR="005316DD" w:rsidRPr="00EF5447" w14:paraId="751475B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8B20D40"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71B320A5" w14:textId="77777777" w:rsidR="005316DD" w:rsidRPr="00EF5447" w:rsidRDefault="005316DD" w:rsidP="005316DD">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7FF85652" w14:textId="77777777" w:rsidR="005316DD" w:rsidRPr="00EF5447" w:rsidRDefault="005316DD" w:rsidP="005316DD">
            <w:pPr>
              <w:pStyle w:val="TAC"/>
              <w:rPr>
                <w:lang w:eastAsia="zh-CN"/>
              </w:rPr>
            </w:pPr>
            <w:r>
              <w:t>0.5</w:t>
            </w:r>
          </w:p>
        </w:tc>
      </w:tr>
      <w:tr w:rsidR="005316DD" w:rsidRPr="00EF5447" w14:paraId="67D3FB1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F48C94" w14:textId="77777777" w:rsidR="005316DD" w:rsidRPr="00EF5447" w:rsidRDefault="005316DD" w:rsidP="005316DD">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3CC1CBEE" w14:textId="77777777" w:rsidR="005316DD" w:rsidRPr="00EF5447" w:rsidRDefault="005316DD" w:rsidP="005316DD">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71B92BD8" w14:textId="77777777" w:rsidR="005316DD" w:rsidRPr="00EF5447" w:rsidRDefault="005316DD" w:rsidP="005316DD">
            <w:pPr>
              <w:pStyle w:val="TAC"/>
              <w:rPr>
                <w:lang w:eastAsia="zh-CN"/>
              </w:rPr>
            </w:pPr>
            <w:r w:rsidRPr="001338E2">
              <w:rPr>
                <w:lang w:eastAsia="zh-CN"/>
              </w:rPr>
              <w:t>0.</w:t>
            </w:r>
            <w:r>
              <w:rPr>
                <w:lang w:eastAsia="zh-CN"/>
              </w:rPr>
              <w:t>5</w:t>
            </w:r>
          </w:p>
        </w:tc>
      </w:tr>
      <w:tr w:rsidR="005316DD" w:rsidRPr="00EF5447" w14:paraId="7CE651C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55C5A1"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578B8482" w14:textId="77777777" w:rsidR="005316DD" w:rsidRPr="00EF5447" w:rsidRDefault="005316DD" w:rsidP="005316DD">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1E6752F5" w14:textId="77777777" w:rsidR="005316DD" w:rsidRPr="00EF5447" w:rsidRDefault="005316DD" w:rsidP="005316DD">
            <w:pPr>
              <w:pStyle w:val="TAC"/>
              <w:rPr>
                <w:lang w:eastAsia="zh-CN"/>
              </w:rPr>
            </w:pPr>
            <w:r w:rsidRPr="001338E2">
              <w:rPr>
                <w:lang w:eastAsia="zh-CN"/>
              </w:rPr>
              <w:t>0.</w:t>
            </w:r>
            <w:r>
              <w:rPr>
                <w:lang w:eastAsia="zh-CN"/>
              </w:rPr>
              <w:t>5</w:t>
            </w:r>
          </w:p>
        </w:tc>
      </w:tr>
      <w:tr w:rsidR="005316DD" w:rsidRPr="00EF5447" w14:paraId="1A31FF4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DC11CA"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57A34BC5" w14:textId="77777777" w:rsidR="005316DD" w:rsidRPr="00EF5447" w:rsidRDefault="005316DD" w:rsidP="005316DD">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2E9EB928" w14:textId="77777777" w:rsidR="005316DD" w:rsidRPr="00EF5447" w:rsidRDefault="005316DD" w:rsidP="005316DD">
            <w:pPr>
              <w:pStyle w:val="TAC"/>
              <w:rPr>
                <w:lang w:eastAsia="zh-CN"/>
              </w:rPr>
            </w:pPr>
            <w:r>
              <w:rPr>
                <w:lang w:eastAsia="zh-CN"/>
              </w:rPr>
              <w:t>0.5</w:t>
            </w:r>
          </w:p>
        </w:tc>
      </w:tr>
      <w:tr w:rsidR="005316DD" w:rsidRPr="00EF5447" w14:paraId="0BD448E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B1B5F80"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342B6C05" w14:textId="77777777" w:rsidR="005316DD" w:rsidRPr="00EF5447" w:rsidRDefault="005316DD" w:rsidP="005316DD">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00DBD057" w14:textId="77777777" w:rsidR="005316DD" w:rsidRPr="00EF5447" w:rsidRDefault="005316DD" w:rsidP="005316DD">
            <w:pPr>
              <w:pStyle w:val="TAC"/>
              <w:rPr>
                <w:lang w:eastAsia="zh-CN"/>
              </w:rPr>
            </w:pPr>
            <w:r w:rsidRPr="001338E2">
              <w:rPr>
                <w:lang w:eastAsia="zh-CN"/>
              </w:rPr>
              <w:t>0.</w:t>
            </w:r>
            <w:r>
              <w:rPr>
                <w:lang w:eastAsia="zh-CN"/>
              </w:rPr>
              <w:t>6</w:t>
            </w:r>
          </w:p>
        </w:tc>
      </w:tr>
      <w:tr w:rsidR="005316DD" w:rsidRPr="00EF5447" w14:paraId="0DCF66C2"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9FCF78B" w14:textId="77777777" w:rsidR="005316DD" w:rsidRPr="00EF5447" w:rsidRDefault="005316DD" w:rsidP="005316DD">
            <w:pPr>
              <w:pStyle w:val="TAC"/>
              <w:rPr>
                <w:lang w:eastAsia="ja-JP"/>
              </w:rPr>
            </w:pPr>
            <w:r w:rsidRPr="00EF5447">
              <w:rPr>
                <w:noProof/>
                <w:lang w:eastAsia="zh-CN"/>
              </w:rPr>
              <w:t>DC_</w:t>
            </w:r>
            <w:r w:rsidRPr="00EF5447">
              <w:rPr>
                <w:lang w:eastAsia="ja-JP"/>
              </w:rPr>
              <w:t>2-7-66_n38</w:t>
            </w:r>
          </w:p>
          <w:p w14:paraId="28B174FD" w14:textId="77777777" w:rsidR="005316DD" w:rsidRPr="00EF5447" w:rsidRDefault="005316DD" w:rsidP="005316DD">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3AE1D5D8" w14:textId="77777777" w:rsidR="005316DD" w:rsidRPr="00EF5447" w:rsidRDefault="005316DD" w:rsidP="005316DD">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4D58156" w14:textId="77777777" w:rsidR="005316DD" w:rsidRPr="00EF5447" w:rsidRDefault="005316DD" w:rsidP="005316DD">
            <w:pPr>
              <w:pStyle w:val="TAC"/>
              <w:rPr>
                <w:lang w:eastAsia="zh-CN"/>
              </w:rPr>
            </w:pPr>
            <w:r w:rsidRPr="00EF5447">
              <w:t>0.5</w:t>
            </w:r>
          </w:p>
        </w:tc>
      </w:tr>
      <w:tr w:rsidR="005316DD" w:rsidRPr="00EF5447" w14:paraId="768F451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8A5E1E3" w14:textId="77777777" w:rsidR="005316DD" w:rsidRPr="00EF5447" w:rsidRDefault="005316DD" w:rsidP="005316DD">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3ED7B142" w14:textId="77777777" w:rsidR="005316DD" w:rsidRPr="00EF5447" w:rsidRDefault="005316DD" w:rsidP="005316DD">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73B80B1D" w14:textId="77777777" w:rsidR="005316DD" w:rsidRPr="00EF5447" w:rsidRDefault="005316DD" w:rsidP="005316DD">
            <w:pPr>
              <w:pStyle w:val="TAC"/>
              <w:rPr>
                <w:lang w:eastAsia="zh-CN"/>
              </w:rPr>
            </w:pPr>
            <w:r w:rsidRPr="00EF5447">
              <w:t>0.5</w:t>
            </w:r>
          </w:p>
        </w:tc>
      </w:tr>
      <w:tr w:rsidR="005316DD" w:rsidRPr="00EF5447" w14:paraId="28386A4A"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159FFAE" w14:textId="77777777" w:rsidR="005316DD" w:rsidRPr="00EF5447" w:rsidRDefault="005316DD" w:rsidP="005316DD">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24B2BA50" w14:textId="77777777" w:rsidR="005316DD" w:rsidRPr="00EF5447" w:rsidRDefault="005316DD" w:rsidP="005316DD">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77A24B87" w14:textId="77777777" w:rsidR="005316DD" w:rsidRPr="00EF5447" w:rsidRDefault="005316DD" w:rsidP="005316DD">
            <w:pPr>
              <w:pStyle w:val="TAC"/>
              <w:rPr>
                <w:lang w:eastAsia="ja-JP"/>
              </w:rPr>
            </w:pPr>
            <w:r w:rsidRPr="00EF5447">
              <w:rPr>
                <w:lang w:eastAsia="zh-CN"/>
              </w:rPr>
              <w:t>0.5</w:t>
            </w:r>
          </w:p>
        </w:tc>
      </w:tr>
      <w:tr w:rsidR="005316DD" w:rsidRPr="00EF5447" w14:paraId="01C4E3F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7525042"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BDDB05E" w14:textId="77777777" w:rsidR="005316DD" w:rsidRPr="00EF5447" w:rsidRDefault="005316DD" w:rsidP="005316DD">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2C3EF6D" w14:textId="77777777" w:rsidR="005316DD" w:rsidRPr="00EF5447" w:rsidRDefault="005316DD" w:rsidP="005316DD">
            <w:pPr>
              <w:pStyle w:val="TAC"/>
              <w:rPr>
                <w:lang w:eastAsia="ja-JP"/>
              </w:rPr>
            </w:pPr>
            <w:r w:rsidRPr="00EF5447">
              <w:rPr>
                <w:lang w:eastAsia="zh-CN"/>
              </w:rPr>
              <w:t>0.5</w:t>
            </w:r>
          </w:p>
        </w:tc>
      </w:tr>
      <w:tr w:rsidR="005316DD" w:rsidRPr="00EF5447" w14:paraId="55E54D1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96968FE"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EDCD50" w14:textId="77777777" w:rsidR="005316DD" w:rsidRPr="00EF5447" w:rsidRDefault="005316DD" w:rsidP="005316DD">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4CEA5C57" w14:textId="77777777" w:rsidR="005316DD" w:rsidRPr="00EF5447" w:rsidRDefault="005316DD" w:rsidP="005316DD">
            <w:pPr>
              <w:pStyle w:val="TAC"/>
            </w:pPr>
            <w:r w:rsidRPr="00EF5447">
              <w:rPr>
                <w:lang w:eastAsia="zh-CN"/>
              </w:rPr>
              <w:t>0.5</w:t>
            </w:r>
          </w:p>
        </w:tc>
      </w:tr>
      <w:tr w:rsidR="005316DD" w:rsidRPr="00EF5447" w14:paraId="0D46F45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8CC7E18"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0E44C6" w14:textId="77777777" w:rsidR="005316DD" w:rsidRPr="00EF5447" w:rsidRDefault="005316DD" w:rsidP="005316DD">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1671228B" w14:textId="77777777" w:rsidR="005316DD" w:rsidRPr="00EF5447" w:rsidRDefault="005316DD" w:rsidP="005316DD">
            <w:pPr>
              <w:pStyle w:val="TAC"/>
              <w:rPr>
                <w:lang w:eastAsia="ja-JP"/>
              </w:rPr>
            </w:pPr>
          </w:p>
        </w:tc>
      </w:tr>
      <w:tr w:rsidR="005316DD" w:rsidRPr="00EF5447" w14:paraId="67B1D720"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6181F71" w14:textId="77777777" w:rsidR="005316DD" w:rsidRPr="00EF5447" w:rsidRDefault="005316DD" w:rsidP="005316DD">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167B2598" w14:textId="77777777" w:rsidR="005316DD" w:rsidRPr="00EF5447" w:rsidRDefault="005316DD" w:rsidP="005316DD">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D5DEF4B" w14:textId="77777777" w:rsidR="005316DD" w:rsidRPr="00EF5447" w:rsidRDefault="005316DD" w:rsidP="005316DD">
            <w:pPr>
              <w:pStyle w:val="TAC"/>
              <w:rPr>
                <w:lang w:eastAsia="zh-CN"/>
              </w:rPr>
            </w:pPr>
            <w:r w:rsidRPr="00EF5447">
              <w:rPr>
                <w:lang w:eastAsia="zh-TW"/>
              </w:rPr>
              <w:t>0.5</w:t>
            </w:r>
          </w:p>
        </w:tc>
      </w:tr>
      <w:tr w:rsidR="005316DD" w:rsidRPr="00EF5447" w14:paraId="2E8E6C4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96E063"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332AEFD0" w14:textId="77777777" w:rsidR="005316DD" w:rsidRPr="00EF5447" w:rsidRDefault="005316DD" w:rsidP="005316DD">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13EBABC" w14:textId="77777777" w:rsidR="005316DD" w:rsidRPr="00EF5447" w:rsidRDefault="005316DD" w:rsidP="005316DD">
            <w:pPr>
              <w:pStyle w:val="TAC"/>
              <w:rPr>
                <w:lang w:eastAsia="zh-CN"/>
              </w:rPr>
            </w:pPr>
            <w:r w:rsidRPr="00EF5447">
              <w:rPr>
                <w:lang w:eastAsia="zh-TW"/>
              </w:rPr>
              <w:t>0.5</w:t>
            </w:r>
          </w:p>
        </w:tc>
      </w:tr>
      <w:tr w:rsidR="005316DD" w:rsidRPr="00EF5447" w14:paraId="3A48716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DDB40B"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5C50DD51" w14:textId="77777777" w:rsidR="005316DD" w:rsidRPr="00EF5447" w:rsidRDefault="005316DD" w:rsidP="005316DD">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54745AB" w14:textId="77777777" w:rsidR="005316DD" w:rsidRPr="00EF5447" w:rsidRDefault="005316DD" w:rsidP="005316DD">
            <w:pPr>
              <w:pStyle w:val="TAC"/>
              <w:rPr>
                <w:lang w:eastAsia="zh-CN"/>
              </w:rPr>
            </w:pPr>
            <w:r w:rsidRPr="00EF5447">
              <w:rPr>
                <w:lang w:eastAsia="zh-TW"/>
              </w:rPr>
              <w:t>0.5</w:t>
            </w:r>
          </w:p>
        </w:tc>
      </w:tr>
      <w:tr w:rsidR="005316DD" w:rsidRPr="00EF5447" w14:paraId="7AF7DAB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8339D25"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3F20394E" w14:textId="77777777" w:rsidR="005316DD" w:rsidRPr="00EF5447" w:rsidRDefault="005316DD" w:rsidP="005316DD">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52434D43" w14:textId="77777777" w:rsidR="005316DD" w:rsidRPr="00EF5447" w:rsidRDefault="005316DD" w:rsidP="005316DD">
            <w:pPr>
              <w:pStyle w:val="TAC"/>
              <w:rPr>
                <w:lang w:eastAsia="zh-CN"/>
              </w:rPr>
            </w:pPr>
            <w:r w:rsidRPr="00EF5447">
              <w:rPr>
                <w:lang w:eastAsia="zh-TW"/>
              </w:rPr>
              <w:t>0.3</w:t>
            </w:r>
          </w:p>
        </w:tc>
      </w:tr>
      <w:tr w:rsidR="005316DD" w:rsidRPr="00EF5447" w14:paraId="5EF809F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18E23A7" w14:textId="77777777" w:rsidR="005316DD" w:rsidRPr="00EF5447" w:rsidRDefault="005316DD" w:rsidP="005316DD">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14FA85AD" w14:textId="77777777" w:rsidR="005316DD" w:rsidRPr="00EF5447" w:rsidRDefault="005316DD" w:rsidP="005316DD">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69E706AD" w14:textId="77777777" w:rsidR="005316DD" w:rsidRPr="00EF5447" w:rsidRDefault="005316DD" w:rsidP="005316DD">
            <w:pPr>
              <w:pStyle w:val="TAC"/>
              <w:rPr>
                <w:lang w:eastAsia="zh-TW"/>
              </w:rPr>
            </w:pPr>
            <w:r w:rsidRPr="00922CCB">
              <w:rPr>
                <w:rFonts w:hint="eastAsia"/>
              </w:rPr>
              <w:t>0</w:t>
            </w:r>
            <w:r w:rsidRPr="00922CCB">
              <w:t>.6</w:t>
            </w:r>
          </w:p>
        </w:tc>
      </w:tr>
      <w:tr w:rsidR="005316DD" w:rsidRPr="00EF5447" w14:paraId="34A7AF0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CA330E1"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4B971402" w14:textId="77777777" w:rsidR="005316DD" w:rsidRPr="00EF5447" w:rsidRDefault="005316DD" w:rsidP="005316DD">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7DE77CB2" w14:textId="77777777" w:rsidR="005316DD" w:rsidRPr="00EF5447" w:rsidRDefault="005316DD" w:rsidP="005316DD">
            <w:pPr>
              <w:pStyle w:val="TAC"/>
              <w:rPr>
                <w:lang w:eastAsia="zh-TW"/>
              </w:rPr>
            </w:pPr>
            <w:r w:rsidRPr="00446BFD">
              <w:rPr>
                <w:rFonts w:hint="eastAsia"/>
              </w:rPr>
              <w:t>0</w:t>
            </w:r>
            <w:r w:rsidRPr="00446BFD">
              <w:t>.5</w:t>
            </w:r>
          </w:p>
        </w:tc>
      </w:tr>
      <w:tr w:rsidR="005316DD" w:rsidRPr="00EF5447" w14:paraId="0F15589B"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F35F44"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569A6980" w14:textId="77777777" w:rsidR="005316DD" w:rsidRPr="00EF5447" w:rsidRDefault="005316DD" w:rsidP="005316DD">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7CCE3D5F" w14:textId="77777777" w:rsidR="005316DD" w:rsidRPr="00EF5447" w:rsidRDefault="005316DD" w:rsidP="005316DD">
            <w:pPr>
              <w:pStyle w:val="TAC"/>
              <w:rPr>
                <w:lang w:eastAsia="zh-TW"/>
              </w:rPr>
            </w:pPr>
            <w:r w:rsidRPr="00446BFD">
              <w:rPr>
                <w:rFonts w:hint="eastAsia"/>
              </w:rPr>
              <w:t>0</w:t>
            </w:r>
            <w:r w:rsidRPr="00446BFD">
              <w:t>.6</w:t>
            </w:r>
          </w:p>
        </w:tc>
      </w:tr>
      <w:tr w:rsidR="005316DD" w:rsidRPr="00EF5447" w14:paraId="3F25C08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0F4E5C9"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0E2021B2" w14:textId="77777777" w:rsidR="005316DD" w:rsidRPr="00EF5447" w:rsidRDefault="005316DD" w:rsidP="005316DD">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01B95CB2" w14:textId="77777777" w:rsidR="005316DD" w:rsidRPr="00EF5447" w:rsidRDefault="005316DD" w:rsidP="005316DD">
            <w:pPr>
              <w:pStyle w:val="TAC"/>
              <w:rPr>
                <w:lang w:eastAsia="zh-TW"/>
              </w:rPr>
            </w:pPr>
            <w:r w:rsidRPr="00446BFD">
              <w:rPr>
                <w:rFonts w:hint="eastAsia"/>
              </w:rPr>
              <w:t>0</w:t>
            </w:r>
            <w:r w:rsidRPr="00446BFD">
              <w:t>.8</w:t>
            </w:r>
          </w:p>
        </w:tc>
      </w:tr>
      <w:tr w:rsidR="005316DD" w:rsidRPr="00EF5447" w14:paraId="270BF3F6"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2657C6CD" w14:textId="77777777" w:rsidR="005316DD" w:rsidRPr="009960ED" w:rsidRDefault="005316DD" w:rsidP="005316DD">
            <w:pPr>
              <w:pStyle w:val="TAC"/>
              <w:rPr>
                <w:lang w:val="fr-FR" w:eastAsia="ja-JP"/>
              </w:rPr>
            </w:pPr>
            <w:r w:rsidRPr="009960ED">
              <w:rPr>
                <w:lang w:val="fr-FR"/>
              </w:rPr>
              <w:lastRenderedPageBreak/>
              <w:t>DC_</w:t>
            </w:r>
            <w:r w:rsidRPr="009960ED">
              <w:rPr>
                <w:lang w:val="fr-FR" w:eastAsia="ja-JP"/>
              </w:rPr>
              <w:t>2-7</w:t>
            </w:r>
            <w:r w:rsidRPr="009960ED">
              <w:rPr>
                <w:lang w:val="fr-FR"/>
              </w:rPr>
              <w:t>-</w:t>
            </w:r>
            <w:r w:rsidRPr="009960ED">
              <w:rPr>
                <w:lang w:val="fr-FR" w:eastAsia="ja-JP"/>
              </w:rPr>
              <w:t>66_n78</w:t>
            </w:r>
          </w:p>
          <w:p w14:paraId="10726318" w14:textId="77777777" w:rsidR="005316DD" w:rsidRPr="009960ED" w:rsidRDefault="005316DD" w:rsidP="005316DD">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0F50412D" w14:textId="77777777" w:rsidR="005316DD" w:rsidRPr="009960ED" w:rsidRDefault="005316DD" w:rsidP="005316DD">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14E10A55" w14:textId="77777777" w:rsidR="005316DD" w:rsidRPr="009960ED" w:rsidRDefault="005316DD" w:rsidP="005316DD">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18560E16" w14:textId="77777777" w:rsidR="005316DD" w:rsidRPr="009960ED" w:rsidRDefault="005316DD" w:rsidP="005316DD">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3867261A" w14:textId="77777777" w:rsidR="005316DD" w:rsidRPr="009960ED" w:rsidRDefault="005316DD" w:rsidP="005316DD">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682D918E" w14:textId="77777777" w:rsidR="005316DD" w:rsidRPr="00EF5447" w:rsidRDefault="005316DD" w:rsidP="005316DD">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3735D3D2" w14:textId="77777777" w:rsidR="005316DD" w:rsidRPr="00EF5447" w:rsidRDefault="005316DD" w:rsidP="005316DD">
            <w:pPr>
              <w:pStyle w:val="TAC"/>
              <w:rPr>
                <w:lang w:eastAsia="ja-JP"/>
              </w:rPr>
            </w:pPr>
            <w:r w:rsidRPr="00EF5447">
              <w:rPr>
                <w:lang w:eastAsia="zh-CN"/>
              </w:rPr>
              <w:t>0.6</w:t>
            </w:r>
          </w:p>
        </w:tc>
      </w:tr>
      <w:tr w:rsidR="005316DD" w:rsidRPr="00EF5447" w14:paraId="559CED2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09AE196"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0CCFA55" w14:textId="77777777" w:rsidR="005316DD" w:rsidRPr="00EF5447" w:rsidRDefault="005316DD" w:rsidP="005316DD">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2AC4340" w14:textId="77777777" w:rsidR="005316DD" w:rsidRPr="00EF5447" w:rsidRDefault="005316DD" w:rsidP="005316DD">
            <w:pPr>
              <w:pStyle w:val="TAC"/>
              <w:rPr>
                <w:lang w:eastAsia="ja-JP"/>
              </w:rPr>
            </w:pPr>
            <w:r w:rsidRPr="00EF5447">
              <w:rPr>
                <w:lang w:eastAsia="zh-CN"/>
              </w:rPr>
              <w:t>0.5</w:t>
            </w:r>
          </w:p>
        </w:tc>
      </w:tr>
      <w:tr w:rsidR="005316DD" w:rsidRPr="00EF5447" w14:paraId="27CE08E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043CC2A"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3FC218D" w14:textId="77777777" w:rsidR="005316DD" w:rsidRPr="00EF5447" w:rsidRDefault="005316DD" w:rsidP="005316DD">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3AA00434" w14:textId="77777777" w:rsidR="005316DD" w:rsidRPr="00EF5447" w:rsidRDefault="005316DD" w:rsidP="005316DD">
            <w:pPr>
              <w:pStyle w:val="TAC"/>
            </w:pPr>
            <w:r w:rsidRPr="00EF5447">
              <w:rPr>
                <w:lang w:eastAsia="zh-CN"/>
              </w:rPr>
              <w:t>0.6</w:t>
            </w:r>
          </w:p>
        </w:tc>
      </w:tr>
      <w:tr w:rsidR="005316DD" w:rsidRPr="00EF5447" w14:paraId="11D83996"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6390AE5"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563BFC4" w14:textId="77777777" w:rsidR="005316DD" w:rsidRPr="00EF5447" w:rsidRDefault="005316DD" w:rsidP="005316DD">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0EC0B479" w14:textId="77777777" w:rsidR="005316DD" w:rsidRPr="00EF5447" w:rsidRDefault="005316DD" w:rsidP="005316DD">
            <w:pPr>
              <w:pStyle w:val="TAC"/>
              <w:rPr>
                <w:lang w:eastAsia="ja-JP"/>
              </w:rPr>
            </w:pPr>
            <w:r w:rsidRPr="00EF5447">
              <w:rPr>
                <w:lang w:eastAsia="zh-CN"/>
              </w:rPr>
              <w:t>0.8</w:t>
            </w:r>
          </w:p>
        </w:tc>
      </w:tr>
      <w:tr w:rsidR="005316DD" w:rsidRPr="00E062F1" w14:paraId="0B988A0F"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F25E8BD" w14:textId="77777777" w:rsidR="005316DD" w:rsidRPr="00DF76D8" w:rsidRDefault="005316DD" w:rsidP="005316DD">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5C5E6BCE" w14:textId="77777777" w:rsidR="005316DD" w:rsidRDefault="005316DD" w:rsidP="005316DD">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2D5AB32D" w14:textId="77777777" w:rsidR="005316DD" w:rsidRPr="00E062F1" w:rsidRDefault="005316DD" w:rsidP="005316DD">
            <w:pPr>
              <w:pStyle w:val="TAC"/>
              <w:rPr>
                <w:rFonts w:cs="Arial"/>
                <w:lang w:eastAsia="zh-CN"/>
              </w:rPr>
            </w:pPr>
            <w:r w:rsidRPr="00F41958">
              <w:rPr>
                <w:lang w:val="en-US"/>
              </w:rPr>
              <w:t>0.6</w:t>
            </w:r>
          </w:p>
        </w:tc>
      </w:tr>
      <w:tr w:rsidR="005316DD" w:rsidRPr="00E062F1" w14:paraId="30D036B3"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F52A94" w14:textId="77777777" w:rsidR="005316DD" w:rsidRPr="00DF76D8" w:rsidRDefault="005316DD" w:rsidP="005316DD">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96F5465" w14:textId="77777777" w:rsidR="005316DD" w:rsidRDefault="005316DD" w:rsidP="005316DD">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1F057E6F" w14:textId="77777777" w:rsidR="005316DD" w:rsidRPr="00E062F1" w:rsidRDefault="005316DD" w:rsidP="005316DD">
            <w:pPr>
              <w:pStyle w:val="TAC"/>
              <w:rPr>
                <w:rFonts w:cs="Arial"/>
                <w:lang w:eastAsia="zh-CN"/>
              </w:rPr>
            </w:pPr>
            <w:r>
              <w:rPr>
                <w:lang w:val="en-US"/>
              </w:rPr>
              <w:t>0.5</w:t>
            </w:r>
          </w:p>
        </w:tc>
      </w:tr>
      <w:tr w:rsidR="005316DD" w:rsidRPr="00E062F1" w14:paraId="19188189"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ECF4AB8" w14:textId="77777777" w:rsidR="005316DD" w:rsidRPr="00DF76D8" w:rsidRDefault="005316DD" w:rsidP="005316DD">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1723895" w14:textId="77777777" w:rsidR="005316DD" w:rsidRDefault="005316DD" w:rsidP="005316DD">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5F16767" w14:textId="77777777" w:rsidR="005316DD" w:rsidRPr="00E062F1" w:rsidRDefault="005316DD" w:rsidP="005316DD">
            <w:pPr>
              <w:pStyle w:val="TAC"/>
              <w:rPr>
                <w:rFonts w:cs="Arial"/>
                <w:lang w:eastAsia="zh-CN"/>
              </w:rPr>
            </w:pPr>
            <w:r w:rsidRPr="00F41958">
              <w:rPr>
                <w:lang w:val="en-US"/>
              </w:rPr>
              <w:t>0.6</w:t>
            </w:r>
          </w:p>
        </w:tc>
      </w:tr>
      <w:tr w:rsidR="005316DD" w:rsidRPr="00E062F1" w14:paraId="5FEC79D8"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2E1133" w14:textId="77777777" w:rsidR="005316DD" w:rsidRPr="00DF76D8" w:rsidRDefault="005316DD" w:rsidP="005316DD">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E56C6B6" w14:textId="77777777" w:rsidR="005316DD" w:rsidRDefault="005316DD" w:rsidP="005316DD">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1212379F" w14:textId="77777777" w:rsidR="005316DD" w:rsidRPr="00E062F1" w:rsidRDefault="005316DD" w:rsidP="005316DD">
            <w:pPr>
              <w:pStyle w:val="TAC"/>
              <w:rPr>
                <w:rFonts w:cs="Arial"/>
                <w:lang w:eastAsia="zh-CN"/>
              </w:rPr>
            </w:pPr>
            <w:r w:rsidRPr="00F41958">
              <w:rPr>
                <w:lang w:val="en-US"/>
              </w:rPr>
              <w:t>0.8</w:t>
            </w:r>
          </w:p>
        </w:tc>
      </w:tr>
      <w:tr w:rsidR="005316DD" w:rsidRPr="00EF5447" w14:paraId="5092F42C"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E0B3E52" w14:textId="77777777" w:rsidR="005316DD" w:rsidRPr="00EF5447" w:rsidRDefault="005316DD" w:rsidP="005316DD">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60628403" w14:textId="77777777" w:rsidR="005316DD" w:rsidRPr="00EF5447" w:rsidRDefault="005316DD" w:rsidP="005316DD">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E6F5815" w14:textId="77777777" w:rsidR="005316DD" w:rsidRPr="00EF5447" w:rsidRDefault="005316DD" w:rsidP="005316DD">
            <w:pPr>
              <w:pStyle w:val="TAC"/>
              <w:rPr>
                <w:lang w:eastAsia="zh-TW"/>
              </w:rPr>
            </w:pPr>
            <w:r w:rsidRPr="00E062F1">
              <w:rPr>
                <w:rFonts w:cs="Arial"/>
                <w:lang w:eastAsia="zh-CN"/>
              </w:rPr>
              <w:t>0.5</w:t>
            </w:r>
          </w:p>
        </w:tc>
      </w:tr>
      <w:tr w:rsidR="005316DD" w:rsidRPr="00EF5447" w14:paraId="513C9B6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AE0DF5"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205A3EE8" w14:textId="77777777" w:rsidR="005316DD" w:rsidRPr="00EF5447" w:rsidRDefault="005316DD" w:rsidP="005316DD">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12C0806" w14:textId="77777777" w:rsidR="005316DD" w:rsidRPr="00EF5447" w:rsidRDefault="005316DD" w:rsidP="005316DD">
            <w:pPr>
              <w:pStyle w:val="TAC"/>
              <w:rPr>
                <w:lang w:eastAsia="zh-TW"/>
              </w:rPr>
            </w:pPr>
            <w:r w:rsidRPr="00E062F1">
              <w:rPr>
                <w:rFonts w:cs="Arial"/>
                <w:lang w:eastAsia="zh-CN"/>
              </w:rPr>
              <w:t>0.5</w:t>
            </w:r>
          </w:p>
        </w:tc>
      </w:tr>
      <w:tr w:rsidR="005316DD" w:rsidRPr="00EF5447" w14:paraId="7C0627C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23AF38"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7D05AC2A" w14:textId="77777777" w:rsidR="005316DD" w:rsidRPr="00EF5447" w:rsidRDefault="005316DD" w:rsidP="005316DD">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5DAAC9A2" w14:textId="77777777" w:rsidR="005316DD" w:rsidRPr="00EF5447" w:rsidRDefault="005316DD" w:rsidP="005316DD">
            <w:pPr>
              <w:pStyle w:val="TAC"/>
              <w:rPr>
                <w:lang w:eastAsia="zh-TW"/>
              </w:rPr>
            </w:pPr>
            <w:r w:rsidRPr="00E062F1">
              <w:rPr>
                <w:rFonts w:cs="Arial"/>
                <w:lang w:eastAsia="zh-CN"/>
              </w:rPr>
              <w:t>0.</w:t>
            </w:r>
            <w:r>
              <w:rPr>
                <w:rFonts w:cs="Arial"/>
                <w:lang w:eastAsia="zh-CN"/>
              </w:rPr>
              <w:t>6</w:t>
            </w:r>
          </w:p>
        </w:tc>
      </w:tr>
      <w:tr w:rsidR="005316DD" w:rsidRPr="00EF5447" w14:paraId="1747AD5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331455B"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643E66EF" w14:textId="77777777" w:rsidR="005316DD" w:rsidRPr="00EF5447" w:rsidRDefault="005316DD" w:rsidP="005316DD">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8FFC57A" w14:textId="77777777" w:rsidR="005316DD" w:rsidRPr="00EF5447" w:rsidRDefault="005316DD" w:rsidP="005316DD">
            <w:pPr>
              <w:pStyle w:val="TAC"/>
              <w:rPr>
                <w:lang w:eastAsia="zh-TW"/>
              </w:rPr>
            </w:pPr>
            <w:r>
              <w:rPr>
                <w:lang w:eastAsia="ja-JP"/>
              </w:rPr>
              <w:t>0.5</w:t>
            </w:r>
          </w:p>
        </w:tc>
      </w:tr>
      <w:tr w:rsidR="005316DD" w:rsidRPr="00EF5447" w14:paraId="4791738A"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3D0C7A8" w14:textId="77777777" w:rsidR="005316DD" w:rsidRPr="00EF5447" w:rsidRDefault="005316DD" w:rsidP="005316DD">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6B883997" w14:textId="77777777" w:rsidR="005316DD" w:rsidRPr="00EF5447" w:rsidRDefault="005316DD" w:rsidP="005316DD">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4165395" w14:textId="77777777" w:rsidR="005316DD" w:rsidRPr="00EF5447" w:rsidRDefault="005316DD" w:rsidP="005316DD">
            <w:pPr>
              <w:pStyle w:val="TAC"/>
              <w:rPr>
                <w:lang w:eastAsia="zh-CN"/>
              </w:rPr>
            </w:pPr>
            <w:r w:rsidRPr="001D386E">
              <w:t>0.5</w:t>
            </w:r>
          </w:p>
        </w:tc>
      </w:tr>
      <w:tr w:rsidR="005316DD" w:rsidRPr="00EF5447" w14:paraId="7281B3B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0A4B00"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4FEC1EFC" w14:textId="77777777" w:rsidR="005316DD" w:rsidRPr="00EF5447" w:rsidRDefault="005316DD" w:rsidP="005316DD">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06D772D" w14:textId="77777777" w:rsidR="005316DD" w:rsidRPr="00EF5447" w:rsidRDefault="005316DD" w:rsidP="005316DD">
            <w:pPr>
              <w:pStyle w:val="TAC"/>
              <w:rPr>
                <w:lang w:eastAsia="zh-CN"/>
              </w:rPr>
            </w:pPr>
            <w:r w:rsidRPr="001D386E">
              <w:t>0.5</w:t>
            </w:r>
          </w:p>
        </w:tc>
      </w:tr>
      <w:tr w:rsidR="005316DD" w:rsidRPr="00EF5447" w14:paraId="52F8658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D8606C"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2BF813A2" w14:textId="77777777" w:rsidR="005316DD" w:rsidRPr="00EF5447" w:rsidRDefault="005316DD" w:rsidP="005316DD">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7160631" w14:textId="77777777" w:rsidR="005316DD" w:rsidRPr="00EF5447" w:rsidRDefault="005316DD" w:rsidP="005316DD">
            <w:pPr>
              <w:pStyle w:val="TAC"/>
              <w:rPr>
                <w:lang w:eastAsia="zh-CN"/>
              </w:rPr>
            </w:pPr>
            <w:r w:rsidRPr="001D386E">
              <w:t>0.</w:t>
            </w:r>
            <w:r>
              <w:t>3</w:t>
            </w:r>
          </w:p>
        </w:tc>
      </w:tr>
      <w:tr w:rsidR="005316DD" w:rsidRPr="00EF5447" w14:paraId="7DB7D5D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E5CFE09"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708A6600" w14:textId="77777777" w:rsidR="005316DD" w:rsidRPr="00EF5447" w:rsidRDefault="005316DD" w:rsidP="005316DD">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0877F9D3" w14:textId="77777777" w:rsidR="005316DD" w:rsidRPr="00EF5447" w:rsidRDefault="005316DD" w:rsidP="005316DD">
            <w:pPr>
              <w:pStyle w:val="TAC"/>
              <w:rPr>
                <w:lang w:eastAsia="zh-CN"/>
              </w:rPr>
            </w:pPr>
            <w:r w:rsidRPr="001D386E">
              <w:t>0.5</w:t>
            </w:r>
          </w:p>
        </w:tc>
      </w:tr>
      <w:tr w:rsidR="005316DD" w:rsidRPr="00EF5447" w14:paraId="30CDDFBF"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0927551" w14:textId="77777777" w:rsidR="005316DD" w:rsidRPr="00EF5447" w:rsidRDefault="005316DD" w:rsidP="005316DD">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5DAB5581" w14:textId="77777777" w:rsidR="005316DD" w:rsidRPr="00EF5447" w:rsidRDefault="005316DD" w:rsidP="005316DD">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FC0EBB" w14:textId="77777777" w:rsidR="005316DD" w:rsidRPr="00EF5447" w:rsidRDefault="005316DD" w:rsidP="005316DD">
            <w:pPr>
              <w:pStyle w:val="TAC"/>
              <w:rPr>
                <w:lang w:eastAsia="zh-CN"/>
              </w:rPr>
            </w:pPr>
            <w:r w:rsidRPr="00E062F1">
              <w:rPr>
                <w:lang w:eastAsia="ko-KR"/>
              </w:rPr>
              <w:t>0.6</w:t>
            </w:r>
          </w:p>
        </w:tc>
      </w:tr>
      <w:tr w:rsidR="005316DD" w:rsidRPr="00EF5447" w14:paraId="656548D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0D649F"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4DDA177B" w14:textId="77777777" w:rsidR="005316DD" w:rsidRPr="00EF5447" w:rsidRDefault="005316DD" w:rsidP="005316DD">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2C39CDB" w14:textId="77777777" w:rsidR="005316DD" w:rsidRPr="00EF5447" w:rsidRDefault="005316DD" w:rsidP="005316DD">
            <w:pPr>
              <w:pStyle w:val="TAC"/>
              <w:rPr>
                <w:lang w:eastAsia="zh-CN"/>
              </w:rPr>
            </w:pPr>
            <w:r w:rsidRPr="00E062F1">
              <w:rPr>
                <w:lang w:eastAsia="ko-KR"/>
              </w:rPr>
              <w:t>0.6</w:t>
            </w:r>
          </w:p>
        </w:tc>
      </w:tr>
      <w:tr w:rsidR="005316DD" w:rsidRPr="00EF5447" w14:paraId="581A5D4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A90ED0"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65AA3B2B" w14:textId="77777777" w:rsidR="005316DD" w:rsidRPr="00EF5447" w:rsidRDefault="005316DD" w:rsidP="005316DD">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EACD954" w14:textId="77777777" w:rsidR="005316DD" w:rsidRPr="00EF5447" w:rsidRDefault="005316DD" w:rsidP="005316DD">
            <w:pPr>
              <w:pStyle w:val="TAC"/>
              <w:rPr>
                <w:lang w:eastAsia="zh-CN"/>
              </w:rPr>
            </w:pPr>
            <w:r w:rsidRPr="00E062F1">
              <w:rPr>
                <w:lang w:eastAsia="ko-KR"/>
              </w:rPr>
              <w:t>0.6</w:t>
            </w:r>
          </w:p>
        </w:tc>
      </w:tr>
      <w:tr w:rsidR="005316DD" w:rsidRPr="00EF5447" w14:paraId="42FAE9B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6787C7B"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574C2372" w14:textId="77777777" w:rsidR="005316DD" w:rsidRPr="00EF5447" w:rsidRDefault="005316DD" w:rsidP="005316DD">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1EF89F10" w14:textId="77777777" w:rsidR="005316DD" w:rsidRPr="00EF5447" w:rsidRDefault="005316DD" w:rsidP="005316DD">
            <w:pPr>
              <w:pStyle w:val="TAC"/>
              <w:rPr>
                <w:lang w:eastAsia="zh-CN"/>
              </w:rPr>
            </w:pPr>
            <w:r w:rsidRPr="00E062F1">
              <w:rPr>
                <w:lang w:eastAsia="ko-KR"/>
              </w:rPr>
              <w:t>0.8</w:t>
            </w:r>
          </w:p>
        </w:tc>
      </w:tr>
      <w:tr w:rsidR="005316DD" w:rsidRPr="00EF5447" w14:paraId="7E7A842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E45D68" w14:textId="77777777" w:rsidR="005316DD" w:rsidRPr="00EF5447" w:rsidRDefault="005316DD" w:rsidP="005316D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09E02F68" w14:textId="77777777" w:rsidR="005316DD" w:rsidRDefault="005316DD" w:rsidP="005316DD">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8876D56" w14:textId="77777777" w:rsidR="005316DD" w:rsidRPr="00E062F1" w:rsidRDefault="005316DD" w:rsidP="005316DD">
            <w:pPr>
              <w:pStyle w:val="TAC"/>
              <w:rPr>
                <w:lang w:eastAsia="ko-KR"/>
              </w:rPr>
            </w:pPr>
            <w:r>
              <w:rPr>
                <w:rFonts w:cs="Arial"/>
                <w:lang w:val="x-none" w:eastAsia="ja-JP"/>
              </w:rPr>
              <w:t>0.</w:t>
            </w:r>
            <w:r>
              <w:rPr>
                <w:rFonts w:cs="Arial"/>
                <w:lang w:val="sv-SE" w:eastAsia="zh-CN"/>
              </w:rPr>
              <w:t>6</w:t>
            </w:r>
          </w:p>
        </w:tc>
      </w:tr>
      <w:tr w:rsidR="005316DD" w:rsidRPr="00EF5447" w14:paraId="413B771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2D05EA"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348C6F1" w14:textId="77777777" w:rsidR="005316DD" w:rsidRDefault="005316DD" w:rsidP="005316DD">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1A04B25E" w14:textId="77777777" w:rsidR="005316DD" w:rsidRPr="00E062F1" w:rsidRDefault="005316DD" w:rsidP="005316DD">
            <w:pPr>
              <w:pStyle w:val="TAC"/>
              <w:rPr>
                <w:lang w:eastAsia="ko-KR"/>
              </w:rPr>
            </w:pPr>
            <w:r>
              <w:rPr>
                <w:rFonts w:cs="Arial"/>
                <w:lang w:val="x-none" w:eastAsia="ja-JP"/>
              </w:rPr>
              <w:t>0.</w:t>
            </w:r>
            <w:r>
              <w:rPr>
                <w:rFonts w:cs="Arial"/>
                <w:lang w:val="sv-SE" w:eastAsia="zh-CN"/>
              </w:rPr>
              <w:t>6</w:t>
            </w:r>
          </w:p>
        </w:tc>
      </w:tr>
      <w:tr w:rsidR="005316DD" w:rsidRPr="00EF5447" w14:paraId="36CDF58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153E3DA"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A58F4C5" w14:textId="77777777" w:rsidR="005316DD" w:rsidRDefault="005316DD" w:rsidP="005316DD">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31B2E37D" w14:textId="77777777" w:rsidR="005316DD" w:rsidRPr="00E062F1" w:rsidRDefault="005316DD" w:rsidP="005316DD">
            <w:pPr>
              <w:pStyle w:val="TAC"/>
              <w:rPr>
                <w:lang w:eastAsia="ko-KR"/>
              </w:rPr>
            </w:pPr>
            <w:r>
              <w:rPr>
                <w:rFonts w:cs="Arial"/>
              </w:rPr>
              <w:t>0.</w:t>
            </w:r>
            <w:r>
              <w:rPr>
                <w:rFonts w:cs="Arial"/>
                <w:lang w:val="sv-SE" w:eastAsia="zh-CN"/>
              </w:rPr>
              <w:t>6</w:t>
            </w:r>
          </w:p>
        </w:tc>
      </w:tr>
      <w:tr w:rsidR="005316DD" w:rsidRPr="00EF5447" w14:paraId="151B262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651CC1C"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B101640" w14:textId="77777777" w:rsidR="005316DD" w:rsidRDefault="005316DD" w:rsidP="005316DD">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13328B6A" w14:textId="77777777" w:rsidR="005316DD" w:rsidRPr="00E062F1" w:rsidRDefault="005316DD" w:rsidP="005316DD">
            <w:pPr>
              <w:pStyle w:val="TAC"/>
              <w:rPr>
                <w:lang w:eastAsia="ko-KR"/>
              </w:rPr>
            </w:pPr>
            <w:r>
              <w:t>0.8</w:t>
            </w:r>
          </w:p>
        </w:tc>
      </w:tr>
      <w:tr w:rsidR="005316DD" w:rsidRPr="00EF5447" w14:paraId="6C427BEE"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D931B9A" w14:textId="77777777" w:rsidR="005316DD" w:rsidRPr="00EF5447" w:rsidRDefault="005316DD" w:rsidP="005316D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F96CBB3" w14:textId="77777777" w:rsidR="005316DD" w:rsidRDefault="005316DD" w:rsidP="005316DD">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71142F4" w14:textId="77777777" w:rsidR="005316DD" w:rsidRPr="00E062F1" w:rsidRDefault="005316DD" w:rsidP="005316DD">
            <w:pPr>
              <w:pStyle w:val="TAC"/>
              <w:rPr>
                <w:lang w:eastAsia="ko-KR"/>
              </w:rPr>
            </w:pPr>
            <w:r>
              <w:rPr>
                <w:rFonts w:cs="Arial"/>
                <w:lang w:val="x-none" w:eastAsia="ja-JP"/>
              </w:rPr>
              <w:t>0.</w:t>
            </w:r>
            <w:r>
              <w:rPr>
                <w:rFonts w:cs="Arial"/>
                <w:lang w:val="sv-SE" w:eastAsia="zh-CN"/>
              </w:rPr>
              <w:t>6</w:t>
            </w:r>
          </w:p>
        </w:tc>
      </w:tr>
      <w:tr w:rsidR="005316DD" w:rsidRPr="00EF5447" w14:paraId="16C3908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D994BE0"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D00B84E" w14:textId="77777777" w:rsidR="005316DD" w:rsidRDefault="005316DD" w:rsidP="005316DD">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6FAB3956" w14:textId="77777777" w:rsidR="005316DD" w:rsidRPr="00E062F1" w:rsidRDefault="005316DD" w:rsidP="005316DD">
            <w:pPr>
              <w:pStyle w:val="TAC"/>
              <w:rPr>
                <w:lang w:eastAsia="ko-KR"/>
              </w:rPr>
            </w:pPr>
            <w:r>
              <w:rPr>
                <w:rFonts w:cs="Arial"/>
                <w:lang w:val="x-none" w:eastAsia="ja-JP"/>
              </w:rPr>
              <w:t>0.</w:t>
            </w:r>
            <w:r>
              <w:rPr>
                <w:rFonts w:cs="Arial"/>
                <w:lang w:val="sv-SE" w:eastAsia="zh-CN"/>
              </w:rPr>
              <w:t>6</w:t>
            </w:r>
          </w:p>
        </w:tc>
      </w:tr>
      <w:tr w:rsidR="005316DD" w:rsidRPr="00EF5447" w14:paraId="244CC4E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78B6CDE"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ADC6FD7" w14:textId="77777777" w:rsidR="005316DD" w:rsidRDefault="005316DD" w:rsidP="005316DD">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25BB7A3A" w14:textId="77777777" w:rsidR="005316DD" w:rsidRPr="00E062F1" w:rsidRDefault="005316DD" w:rsidP="005316DD">
            <w:pPr>
              <w:pStyle w:val="TAC"/>
              <w:rPr>
                <w:lang w:eastAsia="ko-KR"/>
              </w:rPr>
            </w:pPr>
            <w:r>
              <w:rPr>
                <w:rFonts w:cs="Arial"/>
              </w:rPr>
              <w:t>0.</w:t>
            </w:r>
            <w:r>
              <w:rPr>
                <w:rFonts w:cs="Arial"/>
                <w:lang w:val="sv-SE" w:eastAsia="zh-CN"/>
              </w:rPr>
              <w:t>6</w:t>
            </w:r>
          </w:p>
        </w:tc>
      </w:tr>
      <w:tr w:rsidR="005316DD" w:rsidRPr="00EF5447" w14:paraId="508931D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2BD1B4"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C18A7CE" w14:textId="77777777" w:rsidR="005316DD" w:rsidRDefault="005316DD" w:rsidP="005316DD">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78EA5343" w14:textId="77777777" w:rsidR="005316DD" w:rsidRPr="00E062F1" w:rsidRDefault="005316DD" w:rsidP="005316DD">
            <w:pPr>
              <w:pStyle w:val="TAC"/>
              <w:rPr>
                <w:lang w:eastAsia="ko-KR"/>
              </w:rPr>
            </w:pPr>
            <w:r>
              <w:t>0.8</w:t>
            </w:r>
          </w:p>
        </w:tc>
      </w:tr>
      <w:tr w:rsidR="005316DD" w:rsidRPr="00EF5447" w14:paraId="2FF45BDC"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A49F2BA" w14:textId="77777777" w:rsidR="005316DD" w:rsidRPr="00EF5447" w:rsidRDefault="005316DD" w:rsidP="005316DD">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41F19972" w14:textId="77777777" w:rsidR="005316DD" w:rsidRPr="00EF5447" w:rsidRDefault="005316DD" w:rsidP="005316DD">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C987604" w14:textId="77777777" w:rsidR="005316DD" w:rsidRPr="00EF5447" w:rsidRDefault="005316DD" w:rsidP="005316DD">
            <w:pPr>
              <w:pStyle w:val="TAC"/>
              <w:rPr>
                <w:lang w:eastAsia="zh-CN"/>
              </w:rPr>
            </w:pPr>
            <w:r w:rsidRPr="00EF5447">
              <w:rPr>
                <w:lang w:eastAsia="zh-CN"/>
              </w:rPr>
              <w:t>0.5</w:t>
            </w:r>
          </w:p>
        </w:tc>
      </w:tr>
      <w:tr w:rsidR="005316DD" w:rsidRPr="00EF5447" w14:paraId="10F678F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C74C9AF"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376A1258" w14:textId="77777777" w:rsidR="005316DD" w:rsidRPr="00EF5447" w:rsidRDefault="005316DD" w:rsidP="005316DD">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B4E96A7" w14:textId="77777777" w:rsidR="005316DD" w:rsidRPr="00EF5447" w:rsidRDefault="005316DD" w:rsidP="005316DD">
            <w:pPr>
              <w:pStyle w:val="TAC"/>
              <w:rPr>
                <w:lang w:eastAsia="zh-CN"/>
              </w:rPr>
            </w:pPr>
            <w:r w:rsidRPr="00EF5447">
              <w:rPr>
                <w:lang w:eastAsia="zh-CN"/>
              </w:rPr>
              <w:t>0.3</w:t>
            </w:r>
          </w:p>
        </w:tc>
      </w:tr>
      <w:tr w:rsidR="005316DD" w:rsidRPr="00EF5447" w14:paraId="7E86BE1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8B253F"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2720BE5A" w14:textId="77777777" w:rsidR="005316DD" w:rsidRPr="00EF5447" w:rsidRDefault="005316DD" w:rsidP="005316DD">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2E333BB8" w14:textId="77777777" w:rsidR="005316DD" w:rsidRPr="00EF5447" w:rsidRDefault="005316DD" w:rsidP="005316DD">
            <w:pPr>
              <w:pStyle w:val="TAC"/>
              <w:rPr>
                <w:lang w:eastAsia="zh-CN"/>
              </w:rPr>
            </w:pPr>
            <w:r w:rsidRPr="00EF5447">
              <w:rPr>
                <w:lang w:eastAsia="zh-CN"/>
              </w:rPr>
              <w:t>0.3</w:t>
            </w:r>
          </w:p>
        </w:tc>
      </w:tr>
      <w:tr w:rsidR="005316DD" w:rsidRPr="00EF5447" w14:paraId="184B2CB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2372D55" w14:textId="77777777" w:rsidR="005316DD" w:rsidRPr="00EF5447" w:rsidRDefault="005316DD" w:rsidP="005316DD">
            <w:pPr>
              <w:pStyle w:val="TAC"/>
            </w:pPr>
          </w:p>
        </w:tc>
        <w:tc>
          <w:tcPr>
            <w:tcW w:w="2835" w:type="dxa"/>
            <w:tcBorders>
              <w:top w:val="single" w:sz="4" w:space="0" w:color="auto"/>
              <w:left w:val="single" w:sz="4" w:space="0" w:color="auto"/>
              <w:bottom w:val="single" w:sz="4" w:space="0" w:color="auto"/>
              <w:right w:val="single" w:sz="4" w:space="0" w:color="auto"/>
            </w:tcBorders>
          </w:tcPr>
          <w:p w14:paraId="69D2D989" w14:textId="77777777" w:rsidR="005316DD" w:rsidRPr="00EF5447" w:rsidRDefault="005316DD" w:rsidP="005316DD">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8F05DCB" w14:textId="77777777" w:rsidR="005316DD" w:rsidRPr="00EF5447" w:rsidRDefault="005316DD" w:rsidP="005316DD">
            <w:pPr>
              <w:pStyle w:val="TAC"/>
              <w:rPr>
                <w:lang w:eastAsia="zh-CN"/>
              </w:rPr>
            </w:pPr>
            <w:r w:rsidRPr="00EF5447">
              <w:rPr>
                <w:lang w:eastAsia="zh-CN"/>
              </w:rPr>
              <w:t>0.5</w:t>
            </w:r>
          </w:p>
        </w:tc>
      </w:tr>
      <w:tr w:rsidR="005316DD" w:rsidRPr="00EF5447" w14:paraId="3ECBC37F"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6FEEE2E" w14:textId="77777777" w:rsidR="005316DD" w:rsidRPr="00EF5447" w:rsidRDefault="005316DD" w:rsidP="005316DD">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4D0406B2" w14:textId="77777777" w:rsidR="005316DD" w:rsidRPr="00EF5447" w:rsidRDefault="005316DD" w:rsidP="005316DD">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2E81A60B" w14:textId="77777777" w:rsidR="005316DD" w:rsidRPr="00EF5447" w:rsidRDefault="005316DD" w:rsidP="005316DD">
            <w:pPr>
              <w:pStyle w:val="TAC"/>
              <w:rPr>
                <w:lang w:eastAsia="ja-JP"/>
              </w:rPr>
            </w:pPr>
            <w:r w:rsidRPr="00EF5447">
              <w:rPr>
                <w:lang w:eastAsia="ja-JP"/>
              </w:rPr>
              <w:t>0.5</w:t>
            </w:r>
          </w:p>
        </w:tc>
      </w:tr>
      <w:tr w:rsidR="005316DD" w:rsidRPr="00EF5447" w14:paraId="07945B7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A17AE43"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98512FC" w14:textId="77777777" w:rsidR="005316DD" w:rsidRPr="00EF5447" w:rsidRDefault="005316DD" w:rsidP="005316DD">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313634CD" w14:textId="77777777" w:rsidR="005316DD" w:rsidRPr="00EF5447" w:rsidRDefault="005316DD" w:rsidP="005316DD">
            <w:pPr>
              <w:pStyle w:val="TAC"/>
              <w:rPr>
                <w:lang w:eastAsia="ja-JP"/>
              </w:rPr>
            </w:pPr>
            <w:r w:rsidRPr="00EF5447">
              <w:rPr>
                <w:lang w:eastAsia="ja-JP"/>
              </w:rPr>
              <w:t>0.8</w:t>
            </w:r>
          </w:p>
        </w:tc>
      </w:tr>
      <w:tr w:rsidR="005316DD" w:rsidRPr="00EF5447" w14:paraId="3935E7E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1869B08"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3F66CD5" w14:textId="77777777" w:rsidR="005316DD" w:rsidRPr="00EF5447" w:rsidRDefault="005316DD" w:rsidP="005316DD">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1FB9E293" w14:textId="77777777" w:rsidR="005316DD" w:rsidRPr="00EF5447" w:rsidRDefault="005316DD" w:rsidP="005316DD">
            <w:pPr>
              <w:pStyle w:val="TAC"/>
              <w:rPr>
                <w:lang w:eastAsia="ja-JP"/>
              </w:rPr>
            </w:pPr>
            <w:r w:rsidRPr="00EF5447">
              <w:rPr>
                <w:lang w:eastAsia="ja-JP"/>
              </w:rPr>
              <w:t>0.3</w:t>
            </w:r>
          </w:p>
        </w:tc>
      </w:tr>
      <w:tr w:rsidR="005316DD" w:rsidRPr="00EF5447" w14:paraId="3623511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640EAC8F"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1FEDEC4" w14:textId="77777777" w:rsidR="005316DD" w:rsidRPr="00EF5447" w:rsidRDefault="005316DD" w:rsidP="005316DD">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49B4BF7F" w14:textId="77777777" w:rsidR="005316DD" w:rsidRPr="00EF5447" w:rsidRDefault="005316DD" w:rsidP="005316DD">
            <w:pPr>
              <w:pStyle w:val="TAC"/>
              <w:rPr>
                <w:lang w:eastAsia="ja-JP"/>
              </w:rPr>
            </w:pPr>
            <w:r w:rsidRPr="00EF5447">
              <w:rPr>
                <w:lang w:eastAsia="ja-JP"/>
              </w:rPr>
              <w:t>0.5</w:t>
            </w:r>
          </w:p>
        </w:tc>
      </w:tr>
      <w:tr w:rsidR="005316DD" w:rsidRPr="00EF5447" w14:paraId="0F4CD64D" w14:textId="77777777" w:rsidTr="001B7520">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3EBA78C" w14:textId="77777777" w:rsidR="005316DD" w:rsidRDefault="005316DD" w:rsidP="005316DD">
            <w:pPr>
              <w:pStyle w:val="TAC"/>
            </w:pPr>
            <w:r w:rsidRPr="005D1F57">
              <w:t>DC_</w:t>
            </w:r>
            <w:r>
              <w:t>2-12</w:t>
            </w:r>
            <w:r w:rsidRPr="005D1F57">
              <w:t>-30_n77</w:t>
            </w:r>
          </w:p>
          <w:p w14:paraId="02874974" w14:textId="77777777" w:rsidR="005316DD" w:rsidRPr="00EF5447" w:rsidRDefault="005316DD" w:rsidP="005316DD">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1B19A555" w14:textId="77777777" w:rsidR="005316DD" w:rsidRPr="00EF5447" w:rsidRDefault="005316DD" w:rsidP="005316DD">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41E87E94" w14:textId="77777777" w:rsidR="005316DD" w:rsidRPr="00EF5447" w:rsidRDefault="005316DD" w:rsidP="005316DD">
            <w:pPr>
              <w:pStyle w:val="TAC"/>
              <w:rPr>
                <w:lang w:eastAsia="ja-JP"/>
              </w:rPr>
            </w:pPr>
            <w:r>
              <w:rPr>
                <w:rFonts w:eastAsia="Yu Mincho"/>
                <w:lang w:eastAsia="ja-JP"/>
              </w:rPr>
              <w:t>0.6</w:t>
            </w:r>
          </w:p>
        </w:tc>
      </w:tr>
      <w:tr w:rsidR="005316DD" w:rsidRPr="00EF5447" w14:paraId="0E831E0C"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11C5F5FB"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27A65E3" w14:textId="77777777" w:rsidR="005316DD" w:rsidRPr="00EF5447" w:rsidRDefault="005316DD" w:rsidP="005316DD">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5CA3AF26" w14:textId="77777777" w:rsidR="005316DD" w:rsidRPr="00EF5447" w:rsidRDefault="005316DD" w:rsidP="005316DD">
            <w:pPr>
              <w:pStyle w:val="TAC"/>
              <w:rPr>
                <w:lang w:eastAsia="ja-JP"/>
              </w:rPr>
            </w:pPr>
            <w:r>
              <w:rPr>
                <w:rFonts w:eastAsia="Yu Mincho"/>
                <w:lang w:eastAsia="ja-JP"/>
              </w:rPr>
              <w:t>0.5</w:t>
            </w:r>
          </w:p>
        </w:tc>
      </w:tr>
      <w:tr w:rsidR="005316DD" w:rsidRPr="00EF5447" w14:paraId="24CDFB74"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572472A6"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C4F1E4D" w14:textId="77777777" w:rsidR="005316DD" w:rsidRPr="00EF5447" w:rsidRDefault="005316DD" w:rsidP="005316DD">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724A3B33" w14:textId="77777777" w:rsidR="005316DD" w:rsidRPr="00EF5447" w:rsidRDefault="005316DD" w:rsidP="005316DD">
            <w:pPr>
              <w:pStyle w:val="TAC"/>
              <w:rPr>
                <w:lang w:eastAsia="ja-JP"/>
              </w:rPr>
            </w:pPr>
            <w:r>
              <w:rPr>
                <w:rFonts w:eastAsia="Yu Mincho"/>
                <w:lang w:eastAsia="ja-JP"/>
              </w:rPr>
              <w:t>0.3</w:t>
            </w:r>
          </w:p>
        </w:tc>
      </w:tr>
      <w:tr w:rsidR="005316DD" w:rsidRPr="00EF5447" w14:paraId="131E6404"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D346896"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E9CF4FF" w14:textId="77777777" w:rsidR="005316DD" w:rsidRPr="00EF5447" w:rsidRDefault="005316DD" w:rsidP="005316DD">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566F9E72" w14:textId="77777777" w:rsidR="005316DD" w:rsidRPr="00EF5447" w:rsidRDefault="005316DD" w:rsidP="005316DD">
            <w:pPr>
              <w:pStyle w:val="TAC"/>
              <w:rPr>
                <w:lang w:eastAsia="ja-JP"/>
              </w:rPr>
            </w:pPr>
            <w:r>
              <w:rPr>
                <w:rFonts w:eastAsia="Yu Mincho"/>
                <w:lang w:eastAsia="ja-JP"/>
              </w:rPr>
              <w:t>0.8</w:t>
            </w:r>
          </w:p>
        </w:tc>
      </w:tr>
      <w:tr w:rsidR="005316DD" w:rsidRPr="00EF5447" w14:paraId="6ACACB87"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FEFB6D0" w14:textId="77777777" w:rsidR="005316DD" w:rsidRPr="00EF5447" w:rsidRDefault="005316DD" w:rsidP="005316DD">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7A44F65E" w14:textId="77777777" w:rsidR="005316DD" w:rsidRPr="00EF5447" w:rsidRDefault="005316DD" w:rsidP="005316DD">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2AC65D1" w14:textId="77777777" w:rsidR="005316DD" w:rsidRPr="00EF5447" w:rsidRDefault="005316DD" w:rsidP="005316DD">
            <w:pPr>
              <w:pStyle w:val="TAC"/>
              <w:rPr>
                <w:lang w:eastAsia="ja-JP"/>
              </w:rPr>
            </w:pPr>
            <w:r w:rsidRPr="00EF5447">
              <w:rPr>
                <w:lang w:eastAsia="zh-CN"/>
              </w:rPr>
              <w:t>0.6</w:t>
            </w:r>
          </w:p>
        </w:tc>
      </w:tr>
      <w:tr w:rsidR="005316DD" w:rsidRPr="00EF5447" w14:paraId="54C3F36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EEFAA0"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B1173E9" w14:textId="77777777" w:rsidR="005316DD" w:rsidRPr="00EF5447" w:rsidRDefault="005316DD" w:rsidP="005316DD">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7989CCC" w14:textId="77777777" w:rsidR="005316DD" w:rsidRPr="00EF5447" w:rsidRDefault="005316DD" w:rsidP="005316DD">
            <w:pPr>
              <w:pStyle w:val="TAC"/>
              <w:rPr>
                <w:lang w:eastAsia="ja-JP"/>
              </w:rPr>
            </w:pPr>
            <w:r w:rsidRPr="00EF5447">
              <w:rPr>
                <w:lang w:eastAsia="zh-CN"/>
              </w:rPr>
              <w:t>0.4</w:t>
            </w:r>
          </w:p>
        </w:tc>
      </w:tr>
      <w:tr w:rsidR="005316DD" w:rsidRPr="00EF5447" w14:paraId="5756F4E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5CD60F"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08CE707" w14:textId="77777777" w:rsidR="005316DD" w:rsidRPr="00EF5447" w:rsidRDefault="005316DD" w:rsidP="005316DD">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887A87A" w14:textId="77777777" w:rsidR="005316DD" w:rsidRPr="00EF5447" w:rsidRDefault="005316DD" w:rsidP="005316DD">
            <w:pPr>
              <w:pStyle w:val="TAC"/>
              <w:rPr>
                <w:lang w:eastAsia="ja-JP"/>
              </w:rPr>
            </w:pPr>
            <w:r w:rsidRPr="00EF5447">
              <w:rPr>
                <w:lang w:eastAsia="zh-CN"/>
              </w:rPr>
              <w:t>0.8</w:t>
            </w:r>
          </w:p>
        </w:tc>
      </w:tr>
      <w:tr w:rsidR="005316DD" w:rsidRPr="00EF5447" w14:paraId="495E11D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DFD7484"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F6BD3CE" w14:textId="77777777" w:rsidR="005316DD" w:rsidRPr="00EF5447" w:rsidRDefault="005316DD" w:rsidP="005316DD">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6A9563C" w14:textId="77777777" w:rsidR="005316DD" w:rsidRPr="00EF5447" w:rsidRDefault="005316DD" w:rsidP="005316DD">
            <w:pPr>
              <w:pStyle w:val="TAC"/>
              <w:rPr>
                <w:lang w:eastAsia="ja-JP"/>
              </w:rPr>
            </w:pPr>
            <w:r w:rsidRPr="00EF5447">
              <w:rPr>
                <w:lang w:eastAsia="zh-CN"/>
              </w:rPr>
              <w:t>0.8</w:t>
            </w:r>
          </w:p>
        </w:tc>
      </w:tr>
      <w:tr w:rsidR="005316DD" w:rsidRPr="00EF5447" w14:paraId="5CADA5F4"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8DE467C" w14:textId="77777777" w:rsidR="005316DD" w:rsidRPr="00EF5447" w:rsidRDefault="005316DD" w:rsidP="005316DD">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4242C86E" w14:textId="77777777" w:rsidR="005316DD" w:rsidRPr="00EF5447" w:rsidRDefault="005316DD" w:rsidP="005316DD">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7100572" w14:textId="77777777" w:rsidR="005316DD" w:rsidRPr="00EF5447" w:rsidRDefault="005316DD" w:rsidP="005316DD">
            <w:pPr>
              <w:pStyle w:val="TAC"/>
              <w:rPr>
                <w:lang w:eastAsia="ja-JP"/>
              </w:rPr>
            </w:pPr>
            <w:r w:rsidRPr="00EF5447">
              <w:rPr>
                <w:lang w:eastAsia="zh-CN"/>
              </w:rPr>
              <w:t>0.5</w:t>
            </w:r>
          </w:p>
        </w:tc>
      </w:tr>
      <w:tr w:rsidR="005316DD" w:rsidRPr="00EF5447" w14:paraId="5CA1203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C45CAF"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4244D49" w14:textId="77777777" w:rsidR="005316DD" w:rsidRPr="00EF5447" w:rsidRDefault="005316DD" w:rsidP="005316DD">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FB5CDB2" w14:textId="77777777" w:rsidR="005316DD" w:rsidRPr="00EF5447" w:rsidRDefault="005316DD" w:rsidP="005316DD">
            <w:pPr>
              <w:pStyle w:val="TAC"/>
              <w:rPr>
                <w:lang w:eastAsia="ja-JP"/>
              </w:rPr>
            </w:pPr>
            <w:r w:rsidRPr="00EF5447">
              <w:rPr>
                <w:lang w:eastAsia="zh-CN"/>
              </w:rPr>
              <w:t>0.8</w:t>
            </w:r>
          </w:p>
        </w:tc>
      </w:tr>
      <w:tr w:rsidR="005316DD" w:rsidRPr="00EF5447" w14:paraId="1FC1724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5EF105"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1512861" w14:textId="77777777" w:rsidR="005316DD" w:rsidRPr="00EF5447" w:rsidRDefault="005316DD" w:rsidP="005316DD">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186E9BB" w14:textId="77777777" w:rsidR="005316DD" w:rsidRPr="00EF5447" w:rsidRDefault="005316DD" w:rsidP="005316DD">
            <w:pPr>
              <w:pStyle w:val="TAC"/>
              <w:rPr>
                <w:lang w:eastAsia="ja-JP"/>
              </w:rPr>
            </w:pPr>
            <w:r w:rsidRPr="00EF5447">
              <w:rPr>
                <w:lang w:eastAsia="zh-CN"/>
              </w:rPr>
              <w:t>0.5</w:t>
            </w:r>
          </w:p>
        </w:tc>
      </w:tr>
      <w:tr w:rsidR="005316DD" w:rsidRPr="00EF5447" w14:paraId="104D923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49718B"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B95CF58" w14:textId="77777777" w:rsidR="005316DD" w:rsidRPr="00EF5447" w:rsidRDefault="005316DD" w:rsidP="005316DD">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D402163" w14:textId="77777777" w:rsidR="005316DD" w:rsidRPr="00EF5447" w:rsidRDefault="005316DD" w:rsidP="005316DD">
            <w:pPr>
              <w:pStyle w:val="TAC"/>
              <w:rPr>
                <w:lang w:eastAsia="ja-JP"/>
              </w:rPr>
            </w:pPr>
            <w:r w:rsidRPr="00EF5447">
              <w:rPr>
                <w:lang w:eastAsia="zh-CN"/>
              </w:rPr>
              <w:t>0.8</w:t>
            </w:r>
          </w:p>
        </w:tc>
      </w:tr>
      <w:tr w:rsidR="005316DD" w:rsidRPr="00EF5447" w14:paraId="4FFA9CE2"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AEEBA6C" w14:textId="77777777" w:rsidR="005316DD" w:rsidRPr="00EF5447" w:rsidRDefault="005316DD" w:rsidP="005316DD">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0372796F" w14:textId="77777777" w:rsidR="005316DD" w:rsidRPr="00EF5447" w:rsidRDefault="005316DD" w:rsidP="005316DD">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9A953A4" w14:textId="77777777" w:rsidR="005316DD" w:rsidRPr="00EF5447" w:rsidRDefault="005316DD" w:rsidP="005316DD">
            <w:pPr>
              <w:pStyle w:val="TAC"/>
              <w:rPr>
                <w:lang w:eastAsia="ja-JP"/>
              </w:rPr>
            </w:pPr>
            <w:r w:rsidRPr="00EF5447">
              <w:rPr>
                <w:lang w:eastAsia="zh-CN"/>
              </w:rPr>
              <w:t>0.5</w:t>
            </w:r>
          </w:p>
        </w:tc>
      </w:tr>
      <w:tr w:rsidR="005316DD" w:rsidRPr="00EF5447" w14:paraId="757D97B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616FED"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10FD188" w14:textId="77777777" w:rsidR="005316DD" w:rsidRPr="00EF5447" w:rsidRDefault="005316DD" w:rsidP="005316DD">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6E62099" w14:textId="77777777" w:rsidR="005316DD" w:rsidRPr="00EF5447" w:rsidRDefault="005316DD" w:rsidP="005316DD">
            <w:pPr>
              <w:pStyle w:val="TAC"/>
              <w:rPr>
                <w:lang w:eastAsia="ja-JP"/>
              </w:rPr>
            </w:pPr>
            <w:r w:rsidRPr="00EF5447">
              <w:rPr>
                <w:lang w:eastAsia="zh-CN"/>
              </w:rPr>
              <w:t>0.3</w:t>
            </w:r>
          </w:p>
        </w:tc>
      </w:tr>
      <w:tr w:rsidR="005316DD" w:rsidRPr="00EF5447" w14:paraId="655A1CA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33787D"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7A24839" w14:textId="77777777" w:rsidR="005316DD" w:rsidRPr="00EF5447" w:rsidRDefault="005316DD" w:rsidP="005316DD">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7B99371" w14:textId="77777777" w:rsidR="005316DD" w:rsidRPr="00EF5447" w:rsidRDefault="005316DD" w:rsidP="005316DD">
            <w:pPr>
              <w:pStyle w:val="TAC"/>
              <w:rPr>
                <w:lang w:eastAsia="ja-JP"/>
              </w:rPr>
            </w:pPr>
            <w:r w:rsidRPr="00EF5447">
              <w:rPr>
                <w:lang w:eastAsia="zh-CN"/>
              </w:rPr>
              <w:t>0.5</w:t>
            </w:r>
          </w:p>
        </w:tc>
      </w:tr>
      <w:tr w:rsidR="005316DD" w:rsidRPr="00EF5447" w14:paraId="4F41EE1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0950BC"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96B2CFC" w14:textId="77777777" w:rsidR="005316DD" w:rsidRPr="00EF5447" w:rsidRDefault="005316DD" w:rsidP="005316DD">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1FA9C6F2" w14:textId="77777777" w:rsidR="005316DD" w:rsidRPr="00EF5447" w:rsidRDefault="005316DD" w:rsidP="005316DD">
            <w:pPr>
              <w:pStyle w:val="TAC"/>
              <w:rPr>
                <w:lang w:eastAsia="ja-JP"/>
              </w:rPr>
            </w:pPr>
            <w:r w:rsidRPr="00EF5447">
              <w:rPr>
                <w:lang w:eastAsia="zh-CN"/>
              </w:rPr>
              <w:t>0.5</w:t>
            </w:r>
          </w:p>
        </w:tc>
      </w:tr>
      <w:tr w:rsidR="005316DD" w:rsidRPr="00EF5447" w14:paraId="15FEC0EE"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F577000" w14:textId="77777777" w:rsidR="005316DD" w:rsidRDefault="005316DD" w:rsidP="005316DD">
            <w:pPr>
              <w:pStyle w:val="TAC"/>
              <w:rPr>
                <w:lang w:eastAsia="zh-CN"/>
              </w:rPr>
            </w:pPr>
            <w:r w:rsidRPr="002018EF">
              <w:rPr>
                <w:lang w:eastAsia="zh-CN"/>
              </w:rPr>
              <w:t>DC_2-12-66_n30</w:t>
            </w:r>
          </w:p>
          <w:p w14:paraId="487077B5" w14:textId="77777777" w:rsidR="005316DD" w:rsidRDefault="005316DD" w:rsidP="005316DD">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1DAD2E14" w14:textId="77777777" w:rsidR="005316DD" w:rsidRPr="00EF5447" w:rsidRDefault="005316DD" w:rsidP="005316DD">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17CD6825" w14:textId="77777777" w:rsidR="005316DD" w:rsidRPr="00EF5447" w:rsidRDefault="005316DD" w:rsidP="005316DD">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E2113BB" w14:textId="77777777" w:rsidR="005316DD" w:rsidRPr="00EF5447" w:rsidRDefault="005316DD" w:rsidP="005316DD">
            <w:pPr>
              <w:pStyle w:val="TAC"/>
              <w:rPr>
                <w:lang w:eastAsia="ja-JP"/>
              </w:rPr>
            </w:pPr>
            <w:r>
              <w:rPr>
                <w:lang w:eastAsia="ja-JP"/>
              </w:rPr>
              <w:t>0.5</w:t>
            </w:r>
          </w:p>
        </w:tc>
      </w:tr>
      <w:tr w:rsidR="005316DD" w:rsidRPr="00EF5447" w14:paraId="5E0CA19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3C35B0"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5E488DD" w14:textId="77777777" w:rsidR="005316DD" w:rsidRPr="00EF5447" w:rsidRDefault="005316DD" w:rsidP="005316DD">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B635DA6" w14:textId="77777777" w:rsidR="005316DD" w:rsidRPr="00EF5447" w:rsidRDefault="005316DD" w:rsidP="005316DD">
            <w:pPr>
              <w:pStyle w:val="TAC"/>
              <w:rPr>
                <w:lang w:eastAsia="ja-JP"/>
              </w:rPr>
            </w:pPr>
            <w:r>
              <w:rPr>
                <w:lang w:eastAsia="ja-JP"/>
              </w:rPr>
              <w:t>0.8</w:t>
            </w:r>
          </w:p>
        </w:tc>
      </w:tr>
      <w:tr w:rsidR="005316DD" w:rsidRPr="00EF5447" w14:paraId="66D122EB"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9EFFAF"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FC3A567" w14:textId="77777777" w:rsidR="005316DD" w:rsidRPr="00EF5447" w:rsidRDefault="005316DD" w:rsidP="005316DD">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FAD4F89" w14:textId="77777777" w:rsidR="005316DD" w:rsidRPr="00EF5447" w:rsidRDefault="005316DD" w:rsidP="005316DD">
            <w:pPr>
              <w:pStyle w:val="TAC"/>
              <w:rPr>
                <w:lang w:eastAsia="ja-JP"/>
              </w:rPr>
            </w:pPr>
            <w:r>
              <w:rPr>
                <w:lang w:eastAsia="ja-JP"/>
              </w:rPr>
              <w:t>0.5</w:t>
            </w:r>
          </w:p>
        </w:tc>
      </w:tr>
      <w:tr w:rsidR="005316DD" w:rsidRPr="00EF5447" w14:paraId="2A6A445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0357DCC"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F27A838" w14:textId="77777777" w:rsidR="005316DD" w:rsidRPr="00EF5447" w:rsidRDefault="005316DD" w:rsidP="005316DD">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4F6D2D28" w14:textId="77777777" w:rsidR="005316DD" w:rsidRPr="00EF5447" w:rsidRDefault="005316DD" w:rsidP="005316DD">
            <w:pPr>
              <w:pStyle w:val="TAC"/>
              <w:rPr>
                <w:lang w:eastAsia="ja-JP"/>
              </w:rPr>
            </w:pPr>
            <w:r>
              <w:rPr>
                <w:lang w:eastAsia="ja-JP"/>
              </w:rPr>
              <w:t>0.3</w:t>
            </w:r>
          </w:p>
        </w:tc>
      </w:tr>
      <w:tr w:rsidR="005316DD" w:rsidRPr="00EF5447" w14:paraId="4B38AE9D"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9CC1A77" w14:textId="77777777" w:rsidR="005316DD" w:rsidRPr="00EF5447" w:rsidRDefault="005316DD" w:rsidP="005316DD">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362019CD" w14:textId="77777777" w:rsidR="005316DD" w:rsidRPr="00EF5447" w:rsidRDefault="005316DD" w:rsidP="005316DD">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88AADC2" w14:textId="77777777" w:rsidR="005316DD" w:rsidRPr="00EF5447" w:rsidRDefault="005316DD" w:rsidP="005316DD">
            <w:pPr>
              <w:pStyle w:val="TAC"/>
              <w:rPr>
                <w:lang w:eastAsia="ja-JP"/>
              </w:rPr>
            </w:pPr>
            <w:r w:rsidRPr="00EF5447">
              <w:rPr>
                <w:lang w:eastAsia="ja-JP"/>
              </w:rPr>
              <w:t>0.5</w:t>
            </w:r>
          </w:p>
        </w:tc>
      </w:tr>
      <w:tr w:rsidR="005316DD" w:rsidRPr="00EF5447" w14:paraId="7352140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8F8D48"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62BF19A" w14:textId="77777777" w:rsidR="005316DD" w:rsidRPr="00EF5447" w:rsidRDefault="005316DD" w:rsidP="005316DD">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EE070BF" w14:textId="77777777" w:rsidR="005316DD" w:rsidRPr="00EF5447" w:rsidRDefault="005316DD" w:rsidP="005316DD">
            <w:pPr>
              <w:pStyle w:val="TAC"/>
              <w:rPr>
                <w:lang w:eastAsia="ja-JP"/>
              </w:rPr>
            </w:pPr>
            <w:r w:rsidRPr="00EF5447">
              <w:rPr>
                <w:lang w:eastAsia="ja-JP"/>
              </w:rPr>
              <w:t>0.8</w:t>
            </w:r>
          </w:p>
        </w:tc>
      </w:tr>
      <w:tr w:rsidR="005316DD" w:rsidRPr="00EF5447" w14:paraId="23B6A18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D6EC58"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635AE6F" w14:textId="77777777" w:rsidR="005316DD" w:rsidRPr="00EF5447" w:rsidRDefault="005316DD" w:rsidP="005316DD">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4719038" w14:textId="77777777" w:rsidR="005316DD" w:rsidRPr="00EF5447" w:rsidRDefault="005316DD" w:rsidP="005316DD">
            <w:pPr>
              <w:pStyle w:val="TAC"/>
              <w:rPr>
                <w:lang w:eastAsia="ja-JP"/>
              </w:rPr>
            </w:pPr>
            <w:r w:rsidRPr="00EF5447">
              <w:rPr>
                <w:lang w:eastAsia="ja-JP"/>
              </w:rPr>
              <w:t>0.5</w:t>
            </w:r>
          </w:p>
        </w:tc>
      </w:tr>
      <w:tr w:rsidR="005316DD" w:rsidRPr="00EF5447" w14:paraId="2F0C594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5F1162"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A2A9A91" w14:textId="77777777" w:rsidR="005316DD" w:rsidRPr="00EF5447" w:rsidRDefault="005316DD" w:rsidP="005316DD">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5F788ED5" w14:textId="77777777" w:rsidR="005316DD" w:rsidRPr="00EF5447" w:rsidRDefault="005316DD" w:rsidP="005316DD">
            <w:pPr>
              <w:pStyle w:val="TAC"/>
              <w:rPr>
                <w:lang w:eastAsia="ja-JP"/>
              </w:rPr>
            </w:pPr>
            <w:r w:rsidRPr="00EF5447">
              <w:rPr>
                <w:lang w:eastAsia="ja-JP"/>
              </w:rPr>
              <w:t>0.5</w:t>
            </w:r>
          </w:p>
        </w:tc>
      </w:tr>
      <w:tr w:rsidR="005316DD" w:rsidRPr="00EF5447" w14:paraId="5221ECB3" w14:textId="77777777" w:rsidTr="001B7520">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7C98862" w14:textId="77777777" w:rsidR="005316DD" w:rsidRDefault="005316DD" w:rsidP="005316DD">
            <w:pPr>
              <w:pStyle w:val="TAC"/>
            </w:pPr>
            <w:r w:rsidRPr="005D1F57">
              <w:t>DC_</w:t>
            </w:r>
            <w:r>
              <w:t>2-12-66</w:t>
            </w:r>
            <w:r w:rsidRPr="005D1F57">
              <w:t>_n77</w:t>
            </w:r>
          </w:p>
          <w:p w14:paraId="5981C2AF" w14:textId="77777777" w:rsidR="005316DD" w:rsidRDefault="005316DD" w:rsidP="005316DD">
            <w:pPr>
              <w:pStyle w:val="TAC"/>
            </w:pPr>
            <w:r w:rsidRPr="005D1F57">
              <w:t>DC_2-</w:t>
            </w:r>
            <w:r>
              <w:t>2-12-66</w:t>
            </w:r>
            <w:r w:rsidRPr="005D1F57">
              <w:t>_n77</w:t>
            </w:r>
          </w:p>
          <w:p w14:paraId="62169E6C" w14:textId="77777777" w:rsidR="005316DD" w:rsidRPr="00EF5447" w:rsidRDefault="005316DD" w:rsidP="005316DD">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18C86FD3" w14:textId="77777777" w:rsidR="005316DD" w:rsidRPr="00EF5447" w:rsidRDefault="005316DD" w:rsidP="005316DD">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5C76BC48" w14:textId="77777777" w:rsidR="005316DD" w:rsidRPr="00EF5447" w:rsidRDefault="005316DD" w:rsidP="005316DD">
            <w:pPr>
              <w:pStyle w:val="TAC"/>
              <w:rPr>
                <w:lang w:eastAsia="ja-JP"/>
              </w:rPr>
            </w:pPr>
            <w:r>
              <w:rPr>
                <w:rFonts w:eastAsia="Yu Mincho"/>
                <w:lang w:eastAsia="ja-JP"/>
              </w:rPr>
              <w:t>0.6</w:t>
            </w:r>
          </w:p>
        </w:tc>
      </w:tr>
      <w:tr w:rsidR="005316DD" w:rsidRPr="00EF5447" w14:paraId="1956B298"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A8260FF"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6D00BE5" w14:textId="77777777" w:rsidR="005316DD" w:rsidRPr="00EF5447" w:rsidRDefault="005316DD" w:rsidP="005316DD">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26655ABC" w14:textId="77777777" w:rsidR="005316DD" w:rsidRPr="00EF5447" w:rsidRDefault="005316DD" w:rsidP="005316DD">
            <w:pPr>
              <w:pStyle w:val="TAC"/>
              <w:rPr>
                <w:lang w:eastAsia="ja-JP"/>
              </w:rPr>
            </w:pPr>
            <w:r>
              <w:rPr>
                <w:rFonts w:eastAsia="Yu Mincho"/>
                <w:lang w:eastAsia="ja-JP"/>
              </w:rPr>
              <w:t>0.8</w:t>
            </w:r>
          </w:p>
        </w:tc>
      </w:tr>
      <w:tr w:rsidR="005316DD" w:rsidRPr="00EF5447" w14:paraId="2798771E"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2E0E31F5"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19F5B71" w14:textId="77777777" w:rsidR="005316DD" w:rsidRPr="00EF5447" w:rsidRDefault="005316DD" w:rsidP="005316DD">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0983FD48" w14:textId="77777777" w:rsidR="005316DD" w:rsidRPr="00EF5447" w:rsidRDefault="005316DD" w:rsidP="005316DD">
            <w:pPr>
              <w:pStyle w:val="TAC"/>
              <w:rPr>
                <w:lang w:eastAsia="ja-JP"/>
              </w:rPr>
            </w:pPr>
            <w:r>
              <w:rPr>
                <w:rFonts w:eastAsia="Yu Mincho"/>
                <w:lang w:eastAsia="ja-JP"/>
              </w:rPr>
              <w:t>0.6</w:t>
            </w:r>
          </w:p>
        </w:tc>
      </w:tr>
      <w:tr w:rsidR="005316DD" w:rsidRPr="00EF5447" w14:paraId="4C845C22"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F1E8A13"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1A3BC03" w14:textId="77777777" w:rsidR="005316DD" w:rsidRPr="00EF5447" w:rsidRDefault="005316DD" w:rsidP="005316DD">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3170B960" w14:textId="77777777" w:rsidR="005316DD" w:rsidRPr="00EF5447" w:rsidRDefault="005316DD" w:rsidP="005316DD">
            <w:pPr>
              <w:pStyle w:val="TAC"/>
              <w:rPr>
                <w:lang w:eastAsia="ja-JP"/>
              </w:rPr>
            </w:pPr>
            <w:r>
              <w:rPr>
                <w:rFonts w:eastAsia="Yu Mincho"/>
                <w:lang w:eastAsia="ja-JP"/>
              </w:rPr>
              <w:t>0.8</w:t>
            </w:r>
          </w:p>
        </w:tc>
      </w:tr>
      <w:tr w:rsidR="005316DD" w:rsidRPr="00EF5447" w14:paraId="27A37BD5"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CCF7067" w14:textId="77777777" w:rsidR="005316DD" w:rsidRPr="00EF5447" w:rsidRDefault="005316DD" w:rsidP="005316DD">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0D17D00D" w14:textId="77777777" w:rsidR="005316DD" w:rsidRPr="00EF5447" w:rsidRDefault="005316DD" w:rsidP="005316DD">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59531C7" w14:textId="77777777" w:rsidR="005316DD" w:rsidRPr="00EF5447" w:rsidRDefault="005316DD" w:rsidP="005316DD">
            <w:pPr>
              <w:pStyle w:val="TAC"/>
              <w:rPr>
                <w:lang w:eastAsia="ja-JP"/>
              </w:rPr>
            </w:pPr>
            <w:r>
              <w:t>0.6</w:t>
            </w:r>
          </w:p>
        </w:tc>
      </w:tr>
      <w:tr w:rsidR="005316DD" w:rsidRPr="00EF5447" w14:paraId="16652AB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5D25A5E"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1E1A6A2" w14:textId="77777777" w:rsidR="005316DD" w:rsidRPr="00EF5447" w:rsidRDefault="005316DD" w:rsidP="005316DD">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38C27091" w14:textId="77777777" w:rsidR="005316DD" w:rsidRPr="00EF5447" w:rsidRDefault="005316DD" w:rsidP="005316DD">
            <w:pPr>
              <w:pStyle w:val="TAC"/>
              <w:rPr>
                <w:lang w:eastAsia="ja-JP"/>
              </w:rPr>
            </w:pPr>
            <w:r>
              <w:rPr>
                <w:rFonts w:cs="Arial"/>
              </w:rPr>
              <w:t>0.3</w:t>
            </w:r>
          </w:p>
        </w:tc>
      </w:tr>
      <w:tr w:rsidR="005316DD" w:rsidRPr="00EF5447" w14:paraId="71F0F38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257A1D"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2CA8221" w14:textId="77777777" w:rsidR="005316DD" w:rsidRPr="00EF5447" w:rsidRDefault="005316DD" w:rsidP="005316DD">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1DEEEC6E" w14:textId="77777777" w:rsidR="005316DD" w:rsidRPr="00EF5447" w:rsidRDefault="005316DD" w:rsidP="005316DD">
            <w:pPr>
              <w:pStyle w:val="TAC"/>
              <w:rPr>
                <w:lang w:eastAsia="ja-JP"/>
              </w:rPr>
            </w:pPr>
            <w:r>
              <w:rPr>
                <w:rFonts w:cs="Arial"/>
              </w:rPr>
              <w:t>0.6</w:t>
            </w:r>
          </w:p>
        </w:tc>
      </w:tr>
      <w:tr w:rsidR="005316DD" w:rsidRPr="00EF5447" w14:paraId="632644C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3BB6B64"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813C428" w14:textId="77777777" w:rsidR="005316DD" w:rsidRPr="00EF5447" w:rsidRDefault="005316DD" w:rsidP="005316DD">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7958EA6D" w14:textId="77777777" w:rsidR="005316DD" w:rsidRPr="00EF5447" w:rsidRDefault="005316DD" w:rsidP="005316DD">
            <w:pPr>
              <w:pStyle w:val="TAC"/>
              <w:rPr>
                <w:lang w:eastAsia="ja-JP"/>
              </w:rPr>
            </w:pPr>
            <w:r>
              <w:rPr>
                <w:lang w:eastAsia="ja-JP"/>
              </w:rPr>
              <w:t>0.8</w:t>
            </w:r>
          </w:p>
        </w:tc>
      </w:tr>
      <w:tr w:rsidR="005316DD" w:rsidRPr="00EF5447" w14:paraId="07CC188B"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290611" w14:textId="77777777" w:rsidR="005316DD" w:rsidRPr="00EF5447" w:rsidRDefault="005316DD" w:rsidP="005316DD">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6DAA57A" w14:textId="77777777" w:rsidR="005316DD" w:rsidRDefault="005316DD" w:rsidP="005316DD">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5D0AF0FE" w14:textId="77777777" w:rsidR="005316DD" w:rsidRDefault="005316DD" w:rsidP="005316DD">
            <w:pPr>
              <w:pStyle w:val="TAC"/>
              <w:rPr>
                <w:lang w:eastAsia="ja-JP"/>
              </w:rPr>
            </w:pPr>
            <w:r>
              <w:rPr>
                <w:rFonts w:cs="Arial"/>
                <w:lang w:val="x-none" w:eastAsia="ja-JP"/>
              </w:rPr>
              <w:t>0.</w:t>
            </w:r>
            <w:r>
              <w:rPr>
                <w:rFonts w:cs="Arial"/>
                <w:lang w:val="x-none" w:eastAsia="zh-CN"/>
              </w:rPr>
              <w:t>5</w:t>
            </w:r>
          </w:p>
        </w:tc>
      </w:tr>
      <w:tr w:rsidR="005316DD" w:rsidRPr="00EF5447" w14:paraId="1B65A0A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D63EEC"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538C6F1" w14:textId="77777777" w:rsidR="005316DD" w:rsidRDefault="005316DD" w:rsidP="005316DD">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0E34D1E9" w14:textId="77777777" w:rsidR="005316DD" w:rsidRDefault="005316DD" w:rsidP="005316DD">
            <w:pPr>
              <w:pStyle w:val="TAC"/>
              <w:rPr>
                <w:lang w:eastAsia="ja-JP"/>
              </w:rPr>
            </w:pPr>
            <w:r>
              <w:rPr>
                <w:rFonts w:cs="Arial"/>
                <w:lang w:val="x-none" w:eastAsia="ja-JP"/>
              </w:rPr>
              <w:t>0.</w:t>
            </w:r>
            <w:r>
              <w:rPr>
                <w:rFonts w:cs="Arial"/>
                <w:lang w:val="x-none" w:eastAsia="zh-CN"/>
              </w:rPr>
              <w:t>3</w:t>
            </w:r>
          </w:p>
        </w:tc>
      </w:tr>
      <w:tr w:rsidR="005316DD" w:rsidRPr="00EF5447" w14:paraId="22E5CEE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CFF0D2"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85661D5" w14:textId="77777777" w:rsidR="005316DD" w:rsidRDefault="005316DD" w:rsidP="005316DD">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04F41567" w14:textId="77777777" w:rsidR="005316DD" w:rsidRDefault="005316DD" w:rsidP="005316DD">
            <w:pPr>
              <w:pStyle w:val="TAC"/>
              <w:rPr>
                <w:lang w:eastAsia="ja-JP"/>
              </w:rPr>
            </w:pPr>
            <w:r>
              <w:rPr>
                <w:rFonts w:cs="Arial"/>
              </w:rPr>
              <w:t>0.</w:t>
            </w:r>
            <w:r>
              <w:rPr>
                <w:rFonts w:cs="Arial"/>
                <w:lang w:val="x-none" w:eastAsia="zh-CN"/>
              </w:rPr>
              <w:t>5</w:t>
            </w:r>
          </w:p>
        </w:tc>
      </w:tr>
      <w:tr w:rsidR="005316DD" w:rsidRPr="00EF5447" w14:paraId="45360AE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53F86DA"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1253A9A" w14:textId="77777777" w:rsidR="005316DD" w:rsidRDefault="005316DD" w:rsidP="005316DD">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1C4604E2" w14:textId="77777777" w:rsidR="005316DD" w:rsidRDefault="005316DD" w:rsidP="005316DD">
            <w:pPr>
              <w:pStyle w:val="TAC"/>
              <w:rPr>
                <w:lang w:eastAsia="ja-JP"/>
              </w:rPr>
            </w:pPr>
            <w:r>
              <w:t>0.8</w:t>
            </w:r>
          </w:p>
        </w:tc>
      </w:tr>
      <w:tr w:rsidR="005316DD" w:rsidRPr="00EF5447" w14:paraId="10C923BA"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54CE741" w14:textId="77777777" w:rsidR="005316DD" w:rsidRPr="00EF5447" w:rsidRDefault="005316DD" w:rsidP="005316DD">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32509051" w14:textId="77777777" w:rsidR="005316DD" w:rsidRPr="00EF5447" w:rsidRDefault="005316DD" w:rsidP="005316DD">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57BD35E3" w14:textId="77777777" w:rsidR="005316DD" w:rsidRPr="00EF5447" w:rsidRDefault="005316DD" w:rsidP="005316DD">
            <w:pPr>
              <w:pStyle w:val="TAC"/>
              <w:rPr>
                <w:lang w:eastAsia="fi-FI"/>
              </w:rPr>
            </w:pPr>
            <w:r>
              <w:rPr>
                <w:rFonts w:eastAsia="Malgun Gothic" w:cs="Arial"/>
                <w:szCs w:val="18"/>
                <w:lang w:eastAsia="ko-KR"/>
              </w:rPr>
              <w:t>0.</w:t>
            </w:r>
            <w:r>
              <w:rPr>
                <w:rFonts w:eastAsia="Malgun Gothic" w:cs="Arial"/>
                <w:szCs w:val="18"/>
                <w:lang w:val="sv-SE" w:eastAsia="ko-KR"/>
              </w:rPr>
              <w:t>5</w:t>
            </w:r>
          </w:p>
        </w:tc>
      </w:tr>
      <w:tr w:rsidR="005316DD" w:rsidRPr="00EF5447" w14:paraId="27F0E22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6C5D61" w14:textId="77777777" w:rsidR="005316DD" w:rsidRPr="00EF5447" w:rsidRDefault="005316DD" w:rsidP="005316DD">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4B471EAA" w14:textId="77777777" w:rsidR="005316DD" w:rsidRPr="00EF5447" w:rsidRDefault="005316DD" w:rsidP="005316DD">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02704417" w14:textId="77777777" w:rsidR="005316DD" w:rsidRPr="00EF5447" w:rsidRDefault="005316DD" w:rsidP="005316DD">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5316DD" w:rsidRPr="00EF5447" w14:paraId="5EE936F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20A3B2" w14:textId="77777777" w:rsidR="005316DD" w:rsidRPr="00EF5447" w:rsidRDefault="005316DD" w:rsidP="005316DD">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0234D6FC" w14:textId="77777777" w:rsidR="005316DD" w:rsidRPr="00EF5447" w:rsidRDefault="005316DD" w:rsidP="005316DD">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0282391" w14:textId="77777777" w:rsidR="005316DD" w:rsidRPr="00EF5447" w:rsidRDefault="005316DD" w:rsidP="005316DD">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5316DD" w:rsidRPr="00EF5447" w14:paraId="690ABCAE"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3EF5310" w14:textId="77777777" w:rsidR="005316DD" w:rsidRPr="00EF5447" w:rsidRDefault="005316DD" w:rsidP="005316DD">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7F526DC4" w14:textId="77777777" w:rsidR="005316DD" w:rsidRPr="00EF5447" w:rsidRDefault="005316DD" w:rsidP="005316DD">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1849FA0E" w14:textId="77777777" w:rsidR="005316DD" w:rsidRPr="00EF5447" w:rsidRDefault="005316DD" w:rsidP="005316DD">
            <w:pPr>
              <w:pStyle w:val="TAC"/>
              <w:rPr>
                <w:lang w:eastAsia="fi-FI"/>
              </w:rPr>
            </w:pPr>
            <w:r>
              <w:rPr>
                <w:rFonts w:eastAsia="Malgun Gothic" w:cs="Arial"/>
                <w:szCs w:val="18"/>
                <w:lang w:eastAsia="ko-KR"/>
              </w:rPr>
              <w:t>0.</w:t>
            </w:r>
            <w:r>
              <w:rPr>
                <w:rFonts w:eastAsia="Malgun Gothic" w:cs="Arial"/>
                <w:szCs w:val="18"/>
                <w:lang w:val="sv-SE" w:eastAsia="ko-KR"/>
              </w:rPr>
              <w:t>5</w:t>
            </w:r>
          </w:p>
        </w:tc>
      </w:tr>
      <w:tr w:rsidR="005316DD" w:rsidRPr="00EF5447" w14:paraId="2A5DE4C0"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BF557FE" w14:textId="77777777" w:rsidR="005316DD" w:rsidRPr="00EF5447" w:rsidRDefault="005316DD" w:rsidP="005316DD">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6E3DA3FB" w14:textId="77777777" w:rsidR="005316DD" w:rsidRPr="00EF5447" w:rsidRDefault="005316DD" w:rsidP="005316DD">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DC8C5ED" w14:textId="77777777" w:rsidR="005316DD" w:rsidRPr="00EF5447" w:rsidRDefault="005316DD" w:rsidP="005316DD">
            <w:pPr>
              <w:pStyle w:val="TAC"/>
              <w:rPr>
                <w:lang w:eastAsia="ja-JP"/>
              </w:rPr>
            </w:pPr>
            <w:r>
              <w:rPr>
                <w:rFonts w:cs="Arial" w:hint="eastAsia"/>
                <w:lang w:eastAsia="zh-CN"/>
              </w:rPr>
              <w:t>0</w:t>
            </w:r>
            <w:r>
              <w:rPr>
                <w:rFonts w:cs="Arial"/>
                <w:lang w:eastAsia="zh-CN"/>
              </w:rPr>
              <w:t>.6</w:t>
            </w:r>
          </w:p>
        </w:tc>
      </w:tr>
      <w:tr w:rsidR="005316DD" w:rsidRPr="00EF5447" w14:paraId="52B7665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1D5072"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2A4162E" w14:textId="77777777" w:rsidR="005316DD" w:rsidRPr="00EF5447" w:rsidRDefault="005316DD" w:rsidP="005316DD">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7BF3CAC8" w14:textId="77777777" w:rsidR="005316DD" w:rsidRPr="00EF5447" w:rsidRDefault="005316DD" w:rsidP="005316DD">
            <w:pPr>
              <w:pStyle w:val="TAC"/>
              <w:rPr>
                <w:lang w:eastAsia="ja-JP"/>
              </w:rPr>
            </w:pPr>
            <w:r w:rsidRPr="00B46BFA">
              <w:rPr>
                <w:rFonts w:cs="Arial" w:hint="eastAsia"/>
                <w:lang w:eastAsia="zh-CN"/>
              </w:rPr>
              <w:t>0</w:t>
            </w:r>
            <w:r>
              <w:rPr>
                <w:rFonts w:cs="Arial"/>
                <w:lang w:eastAsia="zh-CN"/>
              </w:rPr>
              <w:t>.5</w:t>
            </w:r>
          </w:p>
        </w:tc>
      </w:tr>
      <w:tr w:rsidR="005316DD" w:rsidRPr="00EF5447" w14:paraId="4D34B7C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DD47CE"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41898E2" w14:textId="77777777" w:rsidR="005316DD" w:rsidRPr="00EF5447" w:rsidRDefault="005316DD" w:rsidP="005316DD">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5EADD0EB" w14:textId="77777777" w:rsidR="005316DD" w:rsidRPr="00EF5447" w:rsidRDefault="005316DD" w:rsidP="005316DD">
            <w:pPr>
              <w:pStyle w:val="TAC"/>
              <w:rPr>
                <w:lang w:eastAsia="ja-JP"/>
              </w:rPr>
            </w:pPr>
            <w:r>
              <w:rPr>
                <w:rFonts w:cs="Arial" w:hint="eastAsia"/>
                <w:lang w:eastAsia="zh-CN"/>
              </w:rPr>
              <w:t>0</w:t>
            </w:r>
            <w:r>
              <w:rPr>
                <w:rFonts w:cs="Arial"/>
                <w:lang w:eastAsia="zh-CN"/>
              </w:rPr>
              <w:t>.6</w:t>
            </w:r>
          </w:p>
        </w:tc>
      </w:tr>
      <w:tr w:rsidR="005316DD" w:rsidRPr="00EF5447" w14:paraId="720B9F9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A7A9F5C"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D407F5D" w14:textId="77777777" w:rsidR="005316DD" w:rsidRPr="00EF5447" w:rsidRDefault="005316DD" w:rsidP="005316DD">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3E62DED6" w14:textId="77777777" w:rsidR="005316DD" w:rsidRPr="00EF5447" w:rsidRDefault="005316DD" w:rsidP="005316DD">
            <w:pPr>
              <w:pStyle w:val="TAC"/>
              <w:rPr>
                <w:lang w:eastAsia="ja-JP"/>
              </w:rPr>
            </w:pPr>
            <w:r>
              <w:rPr>
                <w:rFonts w:cs="Arial" w:hint="eastAsia"/>
                <w:lang w:eastAsia="zh-CN"/>
              </w:rPr>
              <w:t>0</w:t>
            </w:r>
            <w:r>
              <w:rPr>
                <w:rFonts w:cs="Arial"/>
                <w:lang w:eastAsia="zh-CN"/>
              </w:rPr>
              <w:t>.8</w:t>
            </w:r>
          </w:p>
        </w:tc>
      </w:tr>
      <w:tr w:rsidR="005316DD" w:rsidRPr="00EF5447" w14:paraId="1E3CD83D"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2F65A9E" w14:textId="77777777" w:rsidR="005316DD" w:rsidRPr="00EF5447" w:rsidRDefault="005316DD" w:rsidP="005316DD">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7FFF357D" w14:textId="77777777" w:rsidR="005316DD" w:rsidRPr="00EF5447" w:rsidRDefault="005316DD" w:rsidP="005316DD">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7CB3F14B" w14:textId="77777777" w:rsidR="005316DD" w:rsidRPr="00EF5447" w:rsidRDefault="005316DD" w:rsidP="005316DD">
            <w:pPr>
              <w:pStyle w:val="TAC"/>
              <w:rPr>
                <w:lang w:eastAsia="ja-JP"/>
              </w:rPr>
            </w:pPr>
            <w:r w:rsidRPr="00EF5447">
              <w:rPr>
                <w:lang w:eastAsia="fi-FI"/>
              </w:rPr>
              <w:t>0.5</w:t>
            </w:r>
          </w:p>
        </w:tc>
      </w:tr>
      <w:tr w:rsidR="005316DD" w:rsidRPr="00EF5447" w14:paraId="5C30F7A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4057BB"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27263EC" w14:textId="77777777" w:rsidR="005316DD" w:rsidRPr="00EF5447" w:rsidRDefault="005316DD" w:rsidP="005316DD">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7970170B" w14:textId="77777777" w:rsidR="005316DD" w:rsidRPr="00EF5447" w:rsidRDefault="005316DD" w:rsidP="005316DD">
            <w:pPr>
              <w:pStyle w:val="TAC"/>
              <w:rPr>
                <w:lang w:eastAsia="ja-JP"/>
              </w:rPr>
            </w:pPr>
            <w:r w:rsidRPr="00EF5447">
              <w:rPr>
                <w:lang w:eastAsia="fi-FI"/>
              </w:rPr>
              <w:t>0.3</w:t>
            </w:r>
          </w:p>
        </w:tc>
      </w:tr>
      <w:tr w:rsidR="005316DD" w:rsidRPr="00EF5447" w14:paraId="51B774E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9ADAB3"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8C4F4F9" w14:textId="77777777" w:rsidR="005316DD" w:rsidRPr="00EF5447" w:rsidRDefault="005316DD" w:rsidP="005316DD">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56F6B62B" w14:textId="77777777" w:rsidR="005316DD" w:rsidRPr="00EF5447" w:rsidRDefault="005316DD" w:rsidP="005316DD">
            <w:pPr>
              <w:pStyle w:val="TAC"/>
              <w:rPr>
                <w:lang w:eastAsia="ja-JP"/>
              </w:rPr>
            </w:pPr>
            <w:r w:rsidRPr="00EF5447">
              <w:rPr>
                <w:lang w:eastAsia="fi-FI"/>
              </w:rPr>
              <w:t>0.5</w:t>
            </w:r>
          </w:p>
        </w:tc>
      </w:tr>
      <w:tr w:rsidR="005316DD" w:rsidRPr="00EF5447" w14:paraId="1260997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60D71C2"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CD1C1CB" w14:textId="77777777" w:rsidR="005316DD" w:rsidRPr="00EF5447" w:rsidRDefault="005316DD" w:rsidP="005316DD">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260469EE" w14:textId="77777777" w:rsidR="005316DD" w:rsidRPr="00EF5447" w:rsidRDefault="005316DD" w:rsidP="005316DD">
            <w:pPr>
              <w:pStyle w:val="TAC"/>
              <w:rPr>
                <w:lang w:eastAsia="ja-JP"/>
              </w:rPr>
            </w:pPr>
            <w:r w:rsidRPr="00EF5447">
              <w:rPr>
                <w:lang w:eastAsia="fi-FI"/>
              </w:rPr>
              <w:t>0.5</w:t>
            </w:r>
          </w:p>
        </w:tc>
      </w:tr>
      <w:tr w:rsidR="005316DD" w:rsidRPr="00EF5447" w14:paraId="16EAFEB5"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EED3BEF" w14:textId="77777777" w:rsidR="005316DD" w:rsidRPr="00EF5447" w:rsidRDefault="005316DD" w:rsidP="005316DD">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0E210C68" w14:textId="77777777" w:rsidR="005316DD" w:rsidRPr="00EF5447" w:rsidRDefault="005316DD" w:rsidP="005316DD">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24E59753" w14:textId="77777777" w:rsidR="005316DD" w:rsidRPr="00EF5447" w:rsidRDefault="005316DD" w:rsidP="005316DD">
            <w:pPr>
              <w:pStyle w:val="TAC"/>
              <w:rPr>
                <w:lang w:eastAsia="ja-JP"/>
              </w:rPr>
            </w:pPr>
            <w:r w:rsidRPr="00EF5447">
              <w:rPr>
                <w:lang w:eastAsia="fi-FI"/>
              </w:rPr>
              <w:t>0.5</w:t>
            </w:r>
          </w:p>
        </w:tc>
      </w:tr>
      <w:tr w:rsidR="005316DD" w:rsidRPr="00EF5447" w14:paraId="25E1CE8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3A1808"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FB8C02C" w14:textId="77777777" w:rsidR="005316DD" w:rsidRPr="00EF5447" w:rsidRDefault="005316DD" w:rsidP="005316DD">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4DB14CF2" w14:textId="77777777" w:rsidR="005316DD" w:rsidRPr="00EF5447" w:rsidRDefault="005316DD" w:rsidP="005316DD">
            <w:pPr>
              <w:pStyle w:val="TAC"/>
              <w:rPr>
                <w:lang w:eastAsia="ja-JP"/>
              </w:rPr>
            </w:pPr>
            <w:r w:rsidRPr="00EF5447">
              <w:rPr>
                <w:lang w:eastAsia="fi-FI"/>
              </w:rPr>
              <w:t>0.3</w:t>
            </w:r>
          </w:p>
        </w:tc>
      </w:tr>
      <w:tr w:rsidR="005316DD" w:rsidRPr="00EF5447" w14:paraId="3C02A57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2BC2EF6"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862761F" w14:textId="77777777" w:rsidR="005316DD" w:rsidRPr="00EF5447" w:rsidRDefault="005316DD" w:rsidP="005316DD">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245A6C8A" w14:textId="77777777" w:rsidR="005316DD" w:rsidRPr="00EF5447" w:rsidRDefault="005316DD" w:rsidP="005316DD">
            <w:pPr>
              <w:pStyle w:val="TAC"/>
              <w:rPr>
                <w:lang w:eastAsia="ja-JP"/>
              </w:rPr>
            </w:pPr>
            <w:r w:rsidRPr="00EF5447">
              <w:rPr>
                <w:lang w:eastAsia="fi-FI"/>
              </w:rPr>
              <w:t>0.5</w:t>
            </w:r>
          </w:p>
        </w:tc>
      </w:tr>
      <w:tr w:rsidR="005316DD" w:rsidRPr="00EF5447" w14:paraId="055914C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C930DC4"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083E6E1" w14:textId="77777777" w:rsidR="005316DD" w:rsidRPr="00EF5447" w:rsidRDefault="005316DD" w:rsidP="005316DD">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1F3D14F1" w14:textId="77777777" w:rsidR="005316DD" w:rsidRPr="00EF5447" w:rsidRDefault="005316DD" w:rsidP="005316DD">
            <w:pPr>
              <w:pStyle w:val="TAC"/>
              <w:rPr>
                <w:lang w:eastAsia="ja-JP"/>
              </w:rPr>
            </w:pPr>
            <w:r w:rsidRPr="00EF5447">
              <w:rPr>
                <w:lang w:eastAsia="fi-FI"/>
              </w:rPr>
              <w:t>0.3</w:t>
            </w:r>
          </w:p>
        </w:tc>
      </w:tr>
      <w:tr w:rsidR="005316DD" w:rsidRPr="00EF5447" w14:paraId="0E01C44F"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57FDF9A" w14:textId="77777777" w:rsidR="005316DD" w:rsidRPr="00EF5447" w:rsidRDefault="005316DD" w:rsidP="005316DD">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55B1FCB2" w14:textId="77777777" w:rsidR="005316DD" w:rsidRPr="00EF5447" w:rsidRDefault="005316DD" w:rsidP="005316DD">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28382C21" w14:textId="77777777" w:rsidR="005316DD" w:rsidRPr="00EF5447" w:rsidRDefault="005316DD" w:rsidP="005316DD">
            <w:pPr>
              <w:pStyle w:val="TAC"/>
              <w:rPr>
                <w:lang w:eastAsia="ja-JP"/>
              </w:rPr>
            </w:pPr>
            <w:r w:rsidRPr="00EF5447">
              <w:rPr>
                <w:lang w:eastAsia="fi-FI"/>
              </w:rPr>
              <w:t>0.6</w:t>
            </w:r>
          </w:p>
        </w:tc>
      </w:tr>
      <w:tr w:rsidR="005316DD" w:rsidRPr="00EF5447" w14:paraId="542CF42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D4C7C3"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2008578" w14:textId="77777777" w:rsidR="005316DD" w:rsidRPr="00EF5447" w:rsidRDefault="005316DD" w:rsidP="005316DD">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090D095D" w14:textId="77777777" w:rsidR="005316DD" w:rsidRPr="00EF5447" w:rsidRDefault="005316DD" w:rsidP="005316DD">
            <w:pPr>
              <w:pStyle w:val="TAC"/>
              <w:rPr>
                <w:lang w:eastAsia="ja-JP"/>
              </w:rPr>
            </w:pPr>
            <w:r w:rsidRPr="00EF5447">
              <w:rPr>
                <w:lang w:eastAsia="fi-FI"/>
              </w:rPr>
              <w:t>0.3</w:t>
            </w:r>
          </w:p>
        </w:tc>
      </w:tr>
      <w:tr w:rsidR="005316DD" w:rsidRPr="00EF5447" w14:paraId="7A36A61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BA02F73"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B492519" w14:textId="77777777" w:rsidR="005316DD" w:rsidRPr="00EF5447" w:rsidRDefault="005316DD" w:rsidP="005316DD">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020ED26" w14:textId="77777777" w:rsidR="005316DD" w:rsidRPr="00EF5447" w:rsidRDefault="005316DD" w:rsidP="005316DD">
            <w:pPr>
              <w:pStyle w:val="TAC"/>
              <w:rPr>
                <w:lang w:eastAsia="ja-JP"/>
              </w:rPr>
            </w:pPr>
            <w:r w:rsidRPr="00EF5447">
              <w:rPr>
                <w:lang w:eastAsia="fi-FI"/>
              </w:rPr>
              <w:t>0.6</w:t>
            </w:r>
          </w:p>
        </w:tc>
      </w:tr>
      <w:tr w:rsidR="005316DD" w:rsidRPr="00EF5447" w14:paraId="2E85824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D8DBD29" w14:textId="77777777" w:rsidR="005316DD" w:rsidRPr="00EF5447" w:rsidRDefault="005316DD" w:rsidP="005316D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19E7F6C" w14:textId="77777777" w:rsidR="005316DD" w:rsidRPr="00EF5447" w:rsidRDefault="005316DD" w:rsidP="005316DD">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188B2E8C" w14:textId="77777777" w:rsidR="005316DD" w:rsidRPr="00EF5447" w:rsidRDefault="005316DD" w:rsidP="005316DD">
            <w:pPr>
              <w:pStyle w:val="TAC"/>
              <w:rPr>
                <w:lang w:eastAsia="ja-JP"/>
              </w:rPr>
            </w:pPr>
            <w:r w:rsidRPr="00EF5447">
              <w:rPr>
                <w:lang w:eastAsia="fi-FI"/>
              </w:rPr>
              <w:t>0.8</w:t>
            </w:r>
          </w:p>
        </w:tc>
      </w:tr>
      <w:tr w:rsidR="005316DD" w:rsidRPr="00EF5447" w14:paraId="67AA5681" w14:textId="77777777" w:rsidTr="001B7520">
        <w:trPr>
          <w:gridAfter w:val="1"/>
          <w:wAfter w:w="6" w:type="dxa"/>
          <w:trHeight w:val="187"/>
          <w:jc w:val="center"/>
        </w:trPr>
        <w:tc>
          <w:tcPr>
            <w:tcW w:w="2268" w:type="dxa"/>
            <w:tcBorders>
              <w:bottom w:val="nil"/>
            </w:tcBorders>
            <w:shd w:val="clear" w:color="auto" w:fill="auto"/>
          </w:tcPr>
          <w:p w14:paraId="52E4D52F" w14:textId="77777777" w:rsidR="005316DD" w:rsidRPr="00EF5447" w:rsidRDefault="005316DD" w:rsidP="005316DD">
            <w:pPr>
              <w:pStyle w:val="TAC"/>
            </w:pPr>
            <w:r w:rsidRPr="00EF5447">
              <w:t>DC_</w:t>
            </w:r>
            <w:r w:rsidRPr="00EF5447">
              <w:rPr>
                <w:lang w:eastAsia="ja-JP"/>
              </w:rPr>
              <w:t>2-13</w:t>
            </w:r>
            <w:r w:rsidRPr="00EF5447">
              <w:t>-</w:t>
            </w:r>
            <w:r w:rsidRPr="00EF5447">
              <w:rPr>
                <w:lang w:eastAsia="ja-JP"/>
              </w:rPr>
              <w:t>66_n66</w:t>
            </w:r>
          </w:p>
        </w:tc>
        <w:tc>
          <w:tcPr>
            <w:tcW w:w="2835" w:type="dxa"/>
          </w:tcPr>
          <w:p w14:paraId="2FD346AA" w14:textId="77777777" w:rsidR="005316DD" w:rsidRPr="00EF5447" w:rsidRDefault="005316DD" w:rsidP="005316DD">
            <w:pPr>
              <w:pStyle w:val="TAC"/>
              <w:rPr>
                <w:lang w:eastAsia="ja-JP"/>
              </w:rPr>
            </w:pPr>
            <w:r w:rsidRPr="00EF5447">
              <w:rPr>
                <w:lang w:eastAsia="zh-CN"/>
              </w:rPr>
              <w:t>2</w:t>
            </w:r>
          </w:p>
        </w:tc>
        <w:tc>
          <w:tcPr>
            <w:tcW w:w="2971" w:type="dxa"/>
          </w:tcPr>
          <w:p w14:paraId="574AB263" w14:textId="77777777" w:rsidR="005316DD" w:rsidRPr="00EF5447" w:rsidRDefault="005316DD" w:rsidP="005316DD">
            <w:pPr>
              <w:pStyle w:val="TAC"/>
              <w:rPr>
                <w:lang w:eastAsia="ja-JP"/>
              </w:rPr>
            </w:pPr>
            <w:r w:rsidRPr="00EF5447">
              <w:rPr>
                <w:lang w:eastAsia="zh-CN"/>
              </w:rPr>
              <w:t>0.5</w:t>
            </w:r>
          </w:p>
        </w:tc>
      </w:tr>
      <w:tr w:rsidR="005316DD" w:rsidRPr="00EF5447" w14:paraId="19A47DA5" w14:textId="77777777" w:rsidTr="001B7520">
        <w:trPr>
          <w:gridAfter w:val="1"/>
          <w:wAfter w:w="6" w:type="dxa"/>
          <w:trHeight w:val="187"/>
          <w:jc w:val="center"/>
        </w:trPr>
        <w:tc>
          <w:tcPr>
            <w:tcW w:w="2268" w:type="dxa"/>
            <w:tcBorders>
              <w:top w:val="nil"/>
              <w:bottom w:val="nil"/>
            </w:tcBorders>
            <w:shd w:val="clear" w:color="auto" w:fill="auto"/>
          </w:tcPr>
          <w:p w14:paraId="0CC58B34" w14:textId="77777777" w:rsidR="005316DD" w:rsidRPr="00EF5447" w:rsidRDefault="005316DD" w:rsidP="005316DD">
            <w:pPr>
              <w:pStyle w:val="TAC"/>
            </w:pPr>
          </w:p>
        </w:tc>
        <w:tc>
          <w:tcPr>
            <w:tcW w:w="2835" w:type="dxa"/>
          </w:tcPr>
          <w:p w14:paraId="1179F26E" w14:textId="77777777" w:rsidR="005316DD" w:rsidRPr="00EF5447" w:rsidRDefault="005316DD" w:rsidP="005316DD">
            <w:pPr>
              <w:pStyle w:val="TAC"/>
              <w:rPr>
                <w:lang w:eastAsia="ja-JP"/>
              </w:rPr>
            </w:pPr>
            <w:r w:rsidRPr="00EF5447">
              <w:rPr>
                <w:lang w:eastAsia="zh-CN"/>
              </w:rPr>
              <w:t>13</w:t>
            </w:r>
          </w:p>
        </w:tc>
        <w:tc>
          <w:tcPr>
            <w:tcW w:w="2971" w:type="dxa"/>
            <w:tcBorders>
              <w:bottom w:val="single" w:sz="4" w:space="0" w:color="auto"/>
            </w:tcBorders>
          </w:tcPr>
          <w:p w14:paraId="0E5623B5" w14:textId="77777777" w:rsidR="005316DD" w:rsidRPr="00EF5447" w:rsidRDefault="005316DD" w:rsidP="005316DD">
            <w:pPr>
              <w:pStyle w:val="TAC"/>
              <w:rPr>
                <w:lang w:eastAsia="ja-JP"/>
              </w:rPr>
            </w:pPr>
            <w:r w:rsidRPr="00EF5447">
              <w:rPr>
                <w:lang w:eastAsia="zh-CN"/>
              </w:rPr>
              <w:t>0.3</w:t>
            </w:r>
          </w:p>
        </w:tc>
      </w:tr>
      <w:tr w:rsidR="005316DD" w:rsidRPr="00EF5447" w14:paraId="56998FE0" w14:textId="77777777" w:rsidTr="001B7520">
        <w:trPr>
          <w:gridAfter w:val="1"/>
          <w:wAfter w:w="6" w:type="dxa"/>
          <w:trHeight w:val="187"/>
          <w:jc w:val="center"/>
        </w:trPr>
        <w:tc>
          <w:tcPr>
            <w:tcW w:w="2268" w:type="dxa"/>
            <w:tcBorders>
              <w:top w:val="nil"/>
              <w:bottom w:val="nil"/>
            </w:tcBorders>
            <w:shd w:val="clear" w:color="auto" w:fill="auto"/>
          </w:tcPr>
          <w:p w14:paraId="5674E0D5" w14:textId="77777777" w:rsidR="005316DD" w:rsidRPr="00EF5447" w:rsidRDefault="005316DD" w:rsidP="005316DD">
            <w:pPr>
              <w:pStyle w:val="TAC"/>
            </w:pPr>
          </w:p>
        </w:tc>
        <w:tc>
          <w:tcPr>
            <w:tcW w:w="2835" w:type="dxa"/>
          </w:tcPr>
          <w:p w14:paraId="5CE22691" w14:textId="77777777" w:rsidR="005316DD" w:rsidRPr="00EF5447" w:rsidRDefault="005316DD" w:rsidP="005316DD">
            <w:pPr>
              <w:pStyle w:val="TAC"/>
            </w:pPr>
            <w:r w:rsidRPr="00EF5447">
              <w:rPr>
                <w:lang w:eastAsia="zh-CN"/>
              </w:rPr>
              <w:t>66</w:t>
            </w:r>
          </w:p>
        </w:tc>
        <w:tc>
          <w:tcPr>
            <w:tcW w:w="2971" w:type="dxa"/>
            <w:tcBorders>
              <w:bottom w:val="nil"/>
            </w:tcBorders>
            <w:shd w:val="clear" w:color="auto" w:fill="auto"/>
          </w:tcPr>
          <w:p w14:paraId="6AEE64AF" w14:textId="77777777" w:rsidR="005316DD" w:rsidRPr="00EF5447" w:rsidRDefault="005316DD" w:rsidP="005316DD">
            <w:pPr>
              <w:pStyle w:val="TAC"/>
            </w:pPr>
            <w:r w:rsidRPr="00EF5447">
              <w:rPr>
                <w:lang w:eastAsia="zh-CN"/>
              </w:rPr>
              <w:t>0.5</w:t>
            </w:r>
          </w:p>
        </w:tc>
      </w:tr>
      <w:tr w:rsidR="005316DD" w:rsidRPr="00EF5447" w14:paraId="1CFFFDC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C31596B" w14:textId="77777777" w:rsidR="005316DD" w:rsidRPr="00EF5447" w:rsidRDefault="005316DD" w:rsidP="005316DD">
            <w:pPr>
              <w:pStyle w:val="TAC"/>
            </w:pPr>
          </w:p>
        </w:tc>
        <w:tc>
          <w:tcPr>
            <w:tcW w:w="2835" w:type="dxa"/>
          </w:tcPr>
          <w:p w14:paraId="6C403DED" w14:textId="77777777" w:rsidR="005316DD" w:rsidRPr="00EF5447" w:rsidRDefault="005316DD" w:rsidP="005316DD">
            <w:pPr>
              <w:pStyle w:val="TAC"/>
              <w:rPr>
                <w:lang w:eastAsia="ja-JP"/>
              </w:rPr>
            </w:pPr>
            <w:r w:rsidRPr="00EF5447">
              <w:rPr>
                <w:lang w:eastAsia="zh-CN"/>
              </w:rPr>
              <w:t>n66</w:t>
            </w:r>
          </w:p>
        </w:tc>
        <w:tc>
          <w:tcPr>
            <w:tcW w:w="2971" w:type="dxa"/>
            <w:tcBorders>
              <w:top w:val="nil"/>
            </w:tcBorders>
            <w:shd w:val="clear" w:color="auto" w:fill="auto"/>
          </w:tcPr>
          <w:p w14:paraId="7794A80D" w14:textId="77777777" w:rsidR="005316DD" w:rsidRPr="00EF5447" w:rsidRDefault="005316DD" w:rsidP="005316DD">
            <w:pPr>
              <w:pStyle w:val="TAC"/>
              <w:rPr>
                <w:lang w:eastAsia="ja-JP"/>
              </w:rPr>
            </w:pPr>
          </w:p>
        </w:tc>
      </w:tr>
      <w:tr w:rsidR="005316DD" w:rsidRPr="00EF5447" w14:paraId="44475114" w14:textId="77777777" w:rsidTr="001B7520">
        <w:trPr>
          <w:gridAfter w:val="1"/>
          <w:wAfter w:w="6" w:type="dxa"/>
          <w:trHeight w:val="187"/>
          <w:jc w:val="center"/>
        </w:trPr>
        <w:tc>
          <w:tcPr>
            <w:tcW w:w="2268" w:type="dxa"/>
            <w:tcBorders>
              <w:top w:val="nil"/>
              <w:bottom w:val="nil"/>
            </w:tcBorders>
            <w:shd w:val="clear" w:color="auto" w:fill="auto"/>
          </w:tcPr>
          <w:p w14:paraId="23B762EF" w14:textId="77777777" w:rsidR="005316DD" w:rsidRPr="00B712B7" w:rsidRDefault="005316DD" w:rsidP="005316DD">
            <w:pPr>
              <w:pStyle w:val="TAC"/>
              <w:rPr>
                <w:lang w:val="sv-SE"/>
              </w:rPr>
            </w:pPr>
            <w:r w:rsidRPr="00B712B7">
              <w:rPr>
                <w:lang w:val="sv-SE"/>
              </w:rPr>
              <w:t>DC_2-13-66_n77</w:t>
            </w:r>
          </w:p>
          <w:p w14:paraId="4D5B21AC" w14:textId="77777777" w:rsidR="005316DD" w:rsidRPr="000C4218" w:rsidRDefault="005316DD" w:rsidP="005316DD">
            <w:pPr>
              <w:pStyle w:val="TAC"/>
              <w:rPr>
                <w:lang w:val="fi-FI"/>
              </w:rPr>
            </w:pPr>
            <w:r w:rsidRPr="00B712B7">
              <w:rPr>
                <w:lang w:val="sv-SE"/>
              </w:rPr>
              <w:t>DC_2-2-13-66_n77</w:t>
            </w:r>
          </w:p>
          <w:p w14:paraId="3C279BD3" w14:textId="77777777" w:rsidR="005316DD" w:rsidRPr="00B712B7" w:rsidRDefault="005316DD" w:rsidP="005316DD">
            <w:pPr>
              <w:pStyle w:val="TAC"/>
              <w:rPr>
                <w:lang w:val="sv-SE"/>
              </w:rPr>
            </w:pPr>
            <w:r w:rsidRPr="000C4218">
              <w:rPr>
                <w:lang w:val="fi-FI"/>
              </w:rPr>
              <w:t>DC_2-2-13-66-66_n77</w:t>
            </w:r>
          </w:p>
          <w:p w14:paraId="5691CD69" w14:textId="77777777" w:rsidR="005316DD" w:rsidRPr="00B712B7" w:rsidRDefault="005316DD" w:rsidP="005316DD">
            <w:pPr>
              <w:pStyle w:val="TAC"/>
              <w:rPr>
                <w:lang w:val="sv-SE"/>
              </w:rPr>
            </w:pPr>
            <w:r w:rsidRPr="00B712B7">
              <w:rPr>
                <w:lang w:val="sv-SE"/>
              </w:rPr>
              <w:t>DC_2-13-66-66_n77</w:t>
            </w:r>
          </w:p>
        </w:tc>
        <w:tc>
          <w:tcPr>
            <w:tcW w:w="2835" w:type="dxa"/>
          </w:tcPr>
          <w:p w14:paraId="3282143B" w14:textId="77777777" w:rsidR="005316DD" w:rsidRPr="00EF5447" w:rsidRDefault="005316DD" w:rsidP="005316DD">
            <w:pPr>
              <w:pStyle w:val="TAC"/>
            </w:pPr>
            <w:r>
              <w:t>2</w:t>
            </w:r>
          </w:p>
        </w:tc>
        <w:tc>
          <w:tcPr>
            <w:tcW w:w="2971" w:type="dxa"/>
            <w:tcBorders>
              <w:top w:val="nil"/>
            </w:tcBorders>
            <w:shd w:val="clear" w:color="auto" w:fill="auto"/>
          </w:tcPr>
          <w:p w14:paraId="434EE22B" w14:textId="77777777" w:rsidR="005316DD" w:rsidRPr="00EF5447" w:rsidRDefault="005316DD" w:rsidP="005316DD">
            <w:pPr>
              <w:pStyle w:val="TAC"/>
              <w:rPr>
                <w:lang w:eastAsia="zh-CN"/>
              </w:rPr>
            </w:pPr>
            <w:r>
              <w:rPr>
                <w:rFonts w:cs="Arial"/>
                <w:lang w:eastAsia="ja-JP"/>
              </w:rPr>
              <w:t>0.</w:t>
            </w:r>
            <w:r>
              <w:rPr>
                <w:rFonts w:cs="Arial"/>
                <w:lang w:eastAsia="zh-CN"/>
              </w:rPr>
              <w:t>5</w:t>
            </w:r>
          </w:p>
        </w:tc>
      </w:tr>
      <w:tr w:rsidR="005316DD" w:rsidRPr="00EF5447" w14:paraId="074EA99E" w14:textId="77777777" w:rsidTr="001B7520">
        <w:trPr>
          <w:gridAfter w:val="1"/>
          <w:wAfter w:w="6" w:type="dxa"/>
          <w:trHeight w:val="187"/>
          <w:jc w:val="center"/>
        </w:trPr>
        <w:tc>
          <w:tcPr>
            <w:tcW w:w="2268" w:type="dxa"/>
            <w:tcBorders>
              <w:top w:val="nil"/>
              <w:bottom w:val="nil"/>
            </w:tcBorders>
            <w:shd w:val="clear" w:color="auto" w:fill="auto"/>
          </w:tcPr>
          <w:p w14:paraId="7EFE54B6" w14:textId="77777777" w:rsidR="005316DD" w:rsidRPr="00EF5447" w:rsidRDefault="005316DD" w:rsidP="005316DD">
            <w:pPr>
              <w:pStyle w:val="TAC"/>
            </w:pPr>
          </w:p>
        </w:tc>
        <w:tc>
          <w:tcPr>
            <w:tcW w:w="2835" w:type="dxa"/>
          </w:tcPr>
          <w:p w14:paraId="7E04D242" w14:textId="77777777" w:rsidR="005316DD" w:rsidRPr="00EF5447" w:rsidRDefault="005316DD" w:rsidP="005316DD">
            <w:pPr>
              <w:pStyle w:val="TAC"/>
            </w:pPr>
            <w:r>
              <w:t>13</w:t>
            </w:r>
          </w:p>
        </w:tc>
        <w:tc>
          <w:tcPr>
            <w:tcW w:w="2971" w:type="dxa"/>
            <w:tcBorders>
              <w:top w:val="nil"/>
            </w:tcBorders>
            <w:shd w:val="clear" w:color="auto" w:fill="auto"/>
          </w:tcPr>
          <w:p w14:paraId="1A032FD4" w14:textId="77777777" w:rsidR="005316DD" w:rsidRPr="00EF5447" w:rsidRDefault="005316DD" w:rsidP="005316DD">
            <w:pPr>
              <w:pStyle w:val="TAC"/>
              <w:rPr>
                <w:lang w:eastAsia="zh-CN"/>
              </w:rPr>
            </w:pPr>
            <w:r>
              <w:rPr>
                <w:rFonts w:cs="Arial"/>
                <w:lang w:eastAsia="ja-JP"/>
              </w:rPr>
              <w:t>0.</w:t>
            </w:r>
            <w:r>
              <w:rPr>
                <w:rFonts w:cs="Arial"/>
                <w:lang w:eastAsia="zh-CN"/>
              </w:rPr>
              <w:t>3</w:t>
            </w:r>
          </w:p>
        </w:tc>
      </w:tr>
      <w:tr w:rsidR="005316DD" w:rsidRPr="00EF5447" w14:paraId="18E8F4C6" w14:textId="77777777" w:rsidTr="001B7520">
        <w:trPr>
          <w:gridAfter w:val="1"/>
          <w:wAfter w:w="6" w:type="dxa"/>
          <w:trHeight w:val="187"/>
          <w:jc w:val="center"/>
        </w:trPr>
        <w:tc>
          <w:tcPr>
            <w:tcW w:w="2268" w:type="dxa"/>
            <w:tcBorders>
              <w:top w:val="nil"/>
              <w:bottom w:val="nil"/>
            </w:tcBorders>
            <w:shd w:val="clear" w:color="auto" w:fill="auto"/>
          </w:tcPr>
          <w:p w14:paraId="6FCDBE74" w14:textId="77777777" w:rsidR="005316DD" w:rsidRPr="00EF5447" w:rsidRDefault="005316DD" w:rsidP="005316DD">
            <w:pPr>
              <w:pStyle w:val="TAC"/>
            </w:pPr>
          </w:p>
        </w:tc>
        <w:tc>
          <w:tcPr>
            <w:tcW w:w="2835" w:type="dxa"/>
          </w:tcPr>
          <w:p w14:paraId="431060DA" w14:textId="77777777" w:rsidR="005316DD" w:rsidRPr="00EF5447" w:rsidRDefault="005316DD" w:rsidP="005316DD">
            <w:pPr>
              <w:pStyle w:val="TAC"/>
            </w:pPr>
            <w:r>
              <w:t>66</w:t>
            </w:r>
          </w:p>
        </w:tc>
        <w:tc>
          <w:tcPr>
            <w:tcW w:w="2971" w:type="dxa"/>
            <w:tcBorders>
              <w:top w:val="nil"/>
            </w:tcBorders>
            <w:shd w:val="clear" w:color="auto" w:fill="auto"/>
          </w:tcPr>
          <w:p w14:paraId="666056A5" w14:textId="77777777" w:rsidR="005316DD" w:rsidRPr="00EF5447" w:rsidRDefault="005316DD" w:rsidP="005316DD">
            <w:pPr>
              <w:pStyle w:val="TAC"/>
              <w:rPr>
                <w:lang w:eastAsia="zh-CN"/>
              </w:rPr>
            </w:pPr>
            <w:r>
              <w:rPr>
                <w:rFonts w:cs="Arial"/>
              </w:rPr>
              <w:t>0.</w:t>
            </w:r>
            <w:r>
              <w:rPr>
                <w:rFonts w:cs="Arial"/>
                <w:lang w:eastAsia="zh-CN"/>
              </w:rPr>
              <w:t>5</w:t>
            </w:r>
          </w:p>
        </w:tc>
      </w:tr>
      <w:tr w:rsidR="005316DD" w:rsidRPr="00EF5447" w14:paraId="1737EC4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C031AEF" w14:textId="77777777" w:rsidR="005316DD" w:rsidRPr="00EF5447" w:rsidRDefault="005316DD" w:rsidP="005316DD">
            <w:pPr>
              <w:pStyle w:val="TAC"/>
            </w:pPr>
          </w:p>
        </w:tc>
        <w:tc>
          <w:tcPr>
            <w:tcW w:w="2835" w:type="dxa"/>
          </w:tcPr>
          <w:p w14:paraId="5E2D15D8" w14:textId="77777777" w:rsidR="005316DD" w:rsidRPr="00EF5447" w:rsidRDefault="005316DD" w:rsidP="005316DD">
            <w:pPr>
              <w:pStyle w:val="TAC"/>
            </w:pPr>
            <w:r>
              <w:t>n77</w:t>
            </w:r>
          </w:p>
        </w:tc>
        <w:tc>
          <w:tcPr>
            <w:tcW w:w="2971" w:type="dxa"/>
            <w:tcBorders>
              <w:top w:val="nil"/>
            </w:tcBorders>
            <w:shd w:val="clear" w:color="auto" w:fill="auto"/>
          </w:tcPr>
          <w:p w14:paraId="02ABE334" w14:textId="77777777" w:rsidR="005316DD" w:rsidRPr="00EF5447" w:rsidRDefault="005316DD" w:rsidP="005316DD">
            <w:pPr>
              <w:pStyle w:val="TAC"/>
              <w:rPr>
                <w:lang w:eastAsia="zh-CN"/>
              </w:rPr>
            </w:pPr>
            <w:r>
              <w:t>0.8</w:t>
            </w:r>
          </w:p>
        </w:tc>
      </w:tr>
      <w:tr w:rsidR="005316DD" w:rsidRPr="00EF5447" w14:paraId="5FE7A339"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7711878" w14:textId="77777777" w:rsidR="005316DD" w:rsidRPr="00EF5447" w:rsidRDefault="005316DD" w:rsidP="005316DD">
            <w:pPr>
              <w:pStyle w:val="TAC"/>
            </w:pPr>
            <w:r w:rsidRPr="00EF5447">
              <w:t>DC_2-13_n66-n77</w:t>
            </w:r>
          </w:p>
        </w:tc>
        <w:tc>
          <w:tcPr>
            <w:tcW w:w="2835" w:type="dxa"/>
          </w:tcPr>
          <w:p w14:paraId="28C4A3EA" w14:textId="77777777" w:rsidR="005316DD" w:rsidRPr="00EF5447" w:rsidRDefault="005316DD" w:rsidP="005316DD">
            <w:pPr>
              <w:pStyle w:val="TAC"/>
              <w:rPr>
                <w:lang w:eastAsia="zh-CN"/>
              </w:rPr>
            </w:pPr>
            <w:r w:rsidRPr="00EF5447">
              <w:t>2</w:t>
            </w:r>
          </w:p>
        </w:tc>
        <w:tc>
          <w:tcPr>
            <w:tcW w:w="2971" w:type="dxa"/>
            <w:tcBorders>
              <w:top w:val="nil"/>
            </w:tcBorders>
            <w:shd w:val="clear" w:color="auto" w:fill="auto"/>
          </w:tcPr>
          <w:p w14:paraId="1AD10633" w14:textId="77777777" w:rsidR="005316DD" w:rsidRPr="00EF5447" w:rsidRDefault="005316DD" w:rsidP="005316DD">
            <w:pPr>
              <w:pStyle w:val="TAC"/>
              <w:rPr>
                <w:lang w:eastAsia="ja-JP"/>
              </w:rPr>
            </w:pPr>
            <w:r w:rsidRPr="00EF5447">
              <w:rPr>
                <w:lang w:eastAsia="zh-CN"/>
              </w:rPr>
              <w:t>0.6</w:t>
            </w:r>
          </w:p>
        </w:tc>
      </w:tr>
      <w:tr w:rsidR="005316DD" w:rsidRPr="00EF5447" w14:paraId="04EB366D" w14:textId="77777777" w:rsidTr="001B7520">
        <w:trPr>
          <w:gridAfter w:val="1"/>
          <w:wAfter w:w="6" w:type="dxa"/>
          <w:trHeight w:val="187"/>
          <w:jc w:val="center"/>
        </w:trPr>
        <w:tc>
          <w:tcPr>
            <w:tcW w:w="2268" w:type="dxa"/>
            <w:tcBorders>
              <w:top w:val="nil"/>
              <w:bottom w:val="nil"/>
            </w:tcBorders>
            <w:shd w:val="clear" w:color="auto" w:fill="auto"/>
          </w:tcPr>
          <w:p w14:paraId="546DB399" w14:textId="77777777" w:rsidR="005316DD" w:rsidRPr="00EF5447" w:rsidRDefault="005316DD" w:rsidP="005316DD">
            <w:pPr>
              <w:pStyle w:val="TAC"/>
            </w:pPr>
          </w:p>
        </w:tc>
        <w:tc>
          <w:tcPr>
            <w:tcW w:w="2835" w:type="dxa"/>
          </w:tcPr>
          <w:p w14:paraId="0F8FD205" w14:textId="77777777" w:rsidR="005316DD" w:rsidRPr="00EF5447" w:rsidRDefault="005316DD" w:rsidP="005316DD">
            <w:pPr>
              <w:pStyle w:val="TAC"/>
              <w:rPr>
                <w:lang w:eastAsia="zh-CN"/>
              </w:rPr>
            </w:pPr>
            <w:r w:rsidRPr="00EF5447">
              <w:t>13</w:t>
            </w:r>
          </w:p>
        </w:tc>
        <w:tc>
          <w:tcPr>
            <w:tcW w:w="2971" w:type="dxa"/>
            <w:tcBorders>
              <w:top w:val="nil"/>
            </w:tcBorders>
            <w:shd w:val="clear" w:color="auto" w:fill="auto"/>
          </w:tcPr>
          <w:p w14:paraId="1B78D0B3" w14:textId="77777777" w:rsidR="005316DD" w:rsidRPr="00EF5447" w:rsidRDefault="005316DD" w:rsidP="005316DD">
            <w:pPr>
              <w:pStyle w:val="TAC"/>
              <w:rPr>
                <w:lang w:eastAsia="ja-JP"/>
              </w:rPr>
            </w:pPr>
            <w:r w:rsidRPr="00EF5447">
              <w:rPr>
                <w:lang w:eastAsia="zh-CN"/>
              </w:rPr>
              <w:t>0.3</w:t>
            </w:r>
          </w:p>
        </w:tc>
      </w:tr>
      <w:tr w:rsidR="005316DD" w:rsidRPr="00EF5447" w14:paraId="6A95F834" w14:textId="77777777" w:rsidTr="001B7520">
        <w:trPr>
          <w:gridAfter w:val="1"/>
          <w:wAfter w:w="6" w:type="dxa"/>
          <w:trHeight w:val="187"/>
          <w:jc w:val="center"/>
        </w:trPr>
        <w:tc>
          <w:tcPr>
            <w:tcW w:w="2268" w:type="dxa"/>
            <w:tcBorders>
              <w:top w:val="nil"/>
              <w:bottom w:val="nil"/>
            </w:tcBorders>
            <w:shd w:val="clear" w:color="auto" w:fill="auto"/>
          </w:tcPr>
          <w:p w14:paraId="4E93AD71" w14:textId="77777777" w:rsidR="005316DD" w:rsidRPr="00EF5447" w:rsidRDefault="005316DD" w:rsidP="005316DD">
            <w:pPr>
              <w:pStyle w:val="TAC"/>
            </w:pPr>
          </w:p>
        </w:tc>
        <w:tc>
          <w:tcPr>
            <w:tcW w:w="2835" w:type="dxa"/>
          </w:tcPr>
          <w:p w14:paraId="1271AA96" w14:textId="77777777" w:rsidR="005316DD" w:rsidRPr="00EF5447" w:rsidRDefault="005316DD" w:rsidP="005316DD">
            <w:pPr>
              <w:pStyle w:val="TAC"/>
              <w:rPr>
                <w:lang w:eastAsia="zh-CN"/>
              </w:rPr>
            </w:pPr>
            <w:r w:rsidRPr="00EF5447">
              <w:t>n66</w:t>
            </w:r>
          </w:p>
        </w:tc>
        <w:tc>
          <w:tcPr>
            <w:tcW w:w="2971" w:type="dxa"/>
            <w:tcBorders>
              <w:top w:val="nil"/>
            </w:tcBorders>
            <w:shd w:val="clear" w:color="auto" w:fill="auto"/>
          </w:tcPr>
          <w:p w14:paraId="2DA9EA80" w14:textId="77777777" w:rsidR="005316DD" w:rsidRPr="00EF5447" w:rsidRDefault="005316DD" w:rsidP="005316DD">
            <w:pPr>
              <w:pStyle w:val="TAC"/>
              <w:rPr>
                <w:lang w:eastAsia="ja-JP"/>
              </w:rPr>
            </w:pPr>
            <w:r w:rsidRPr="00EF5447">
              <w:rPr>
                <w:lang w:eastAsia="zh-CN"/>
              </w:rPr>
              <w:t>0.6</w:t>
            </w:r>
          </w:p>
        </w:tc>
      </w:tr>
      <w:tr w:rsidR="005316DD" w:rsidRPr="00EF5447" w14:paraId="5D50299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65FDC94" w14:textId="77777777" w:rsidR="005316DD" w:rsidRPr="00EF5447" w:rsidRDefault="005316DD" w:rsidP="005316DD">
            <w:pPr>
              <w:pStyle w:val="TAC"/>
            </w:pPr>
          </w:p>
        </w:tc>
        <w:tc>
          <w:tcPr>
            <w:tcW w:w="2835" w:type="dxa"/>
          </w:tcPr>
          <w:p w14:paraId="769DCCA4" w14:textId="77777777" w:rsidR="005316DD" w:rsidRPr="00EF5447" w:rsidRDefault="005316DD" w:rsidP="005316DD">
            <w:pPr>
              <w:pStyle w:val="TAC"/>
              <w:rPr>
                <w:lang w:eastAsia="zh-CN"/>
              </w:rPr>
            </w:pPr>
            <w:r w:rsidRPr="00EF5447">
              <w:t>n77</w:t>
            </w:r>
          </w:p>
        </w:tc>
        <w:tc>
          <w:tcPr>
            <w:tcW w:w="2971" w:type="dxa"/>
            <w:tcBorders>
              <w:top w:val="nil"/>
            </w:tcBorders>
            <w:shd w:val="clear" w:color="auto" w:fill="auto"/>
          </w:tcPr>
          <w:p w14:paraId="1EC0963B" w14:textId="77777777" w:rsidR="005316DD" w:rsidRPr="00EF5447" w:rsidRDefault="005316DD" w:rsidP="005316DD">
            <w:pPr>
              <w:pStyle w:val="TAC"/>
              <w:rPr>
                <w:lang w:eastAsia="ja-JP"/>
              </w:rPr>
            </w:pPr>
            <w:r w:rsidRPr="00EF5447">
              <w:rPr>
                <w:lang w:eastAsia="zh-CN"/>
              </w:rPr>
              <w:t>0.8</w:t>
            </w:r>
          </w:p>
        </w:tc>
      </w:tr>
      <w:tr w:rsidR="005316DD" w:rsidRPr="00EF5447" w14:paraId="35D020CE" w14:textId="77777777" w:rsidTr="001B7520">
        <w:trPr>
          <w:gridAfter w:val="1"/>
          <w:wAfter w:w="6" w:type="dxa"/>
          <w:trHeight w:val="187"/>
          <w:jc w:val="center"/>
        </w:trPr>
        <w:tc>
          <w:tcPr>
            <w:tcW w:w="2268" w:type="dxa"/>
            <w:tcBorders>
              <w:bottom w:val="nil"/>
            </w:tcBorders>
            <w:shd w:val="clear" w:color="auto" w:fill="auto"/>
          </w:tcPr>
          <w:p w14:paraId="6757EBEE" w14:textId="77777777" w:rsidR="005316DD" w:rsidRPr="00EF5447" w:rsidRDefault="005316DD" w:rsidP="005316DD">
            <w:pPr>
              <w:pStyle w:val="TAC"/>
            </w:pPr>
            <w:r w:rsidRPr="00F31A15">
              <w:rPr>
                <w:rFonts w:cs="Arial"/>
                <w:szCs w:val="18"/>
                <w:lang w:val="en-US" w:eastAsia="ja-JP"/>
              </w:rPr>
              <w:t>DC_2-14-30_n</w:t>
            </w:r>
            <w:r>
              <w:rPr>
                <w:rFonts w:cs="Arial"/>
                <w:szCs w:val="18"/>
                <w:lang w:val="en-US" w:eastAsia="ja-JP"/>
              </w:rPr>
              <w:t>2</w:t>
            </w:r>
          </w:p>
        </w:tc>
        <w:tc>
          <w:tcPr>
            <w:tcW w:w="2835" w:type="dxa"/>
          </w:tcPr>
          <w:p w14:paraId="3302E925" w14:textId="77777777" w:rsidR="005316DD" w:rsidRPr="00EF5447" w:rsidRDefault="005316DD" w:rsidP="005316DD">
            <w:pPr>
              <w:pStyle w:val="TAC"/>
              <w:rPr>
                <w:lang w:eastAsia="zh-CN"/>
              </w:rPr>
            </w:pPr>
            <w:r>
              <w:rPr>
                <w:rFonts w:cs="Arial"/>
                <w:szCs w:val="18"/>
                <w:lang w:val="sv-SE" w:eastAsia="ja-JP"/>
              </w:rPr>
              <w:t>2</w:t>
            </w:r>
          </w:p>
        </w:tc>
        <w:tc>
          <w:tcPr>
            <w:tcW w:w="2971" w:type="dxa"/>
          </w:tcPr>
          <w:p w14:paraId="11B7088F" w14:textId="77777777" w:rsidR="005316DD" w:rsidRPr="00EF5447" w:rsidRDefault="005316DD" w:rsidP="005316DD">
            <w:pPr>
              <w:pStyle w:val="TAC"/>
              <w:rPr>
                <w:lang w:eastAsia="ja-JP"/>
              </w:rPr>
            </w:pPr>
            <w:r>
              <w:t>0.5</w:t>
            </w:r>
          </w:p>
        </w:tc>
      </w:tr>
      <w:tr w:rsidR="005316DD" w:rsidRPr="00EF5447" w14:paraId="731D56CF" w14:textId="77777777" w:rsidTr="001B7520">
        <w:trPr>
          <w:gridAfter w:val="1"/>
          <w:wAfter w:w="6" w:type="dxa"/>
          <w:trHeight w:val="187"/>
          <w:jc w:val="center"/>
        </w:trPr>
        <w:tc>
          <w:tcPr>
            <w:tcW w:w="2268" w:type="dxa"/>
            <w:tcBorders>
              <w:top w:val="nil"/>
              <w:bottom w:val="nil"/>
            </w:tcBorders>
            <w:shd w:val="clear" w:color="auto" w:fill="auto"/>
          </w:tcPr>
          <w:p w14:paraId="0C8743EC" w14:textId="77777777" w:rsidR="005316DD" w:rsidRPr="00EF5447" w:rsidRDefault="005316DD" w:rsidP="005316DD">
            <w:pPr>
              <w:pStyle w:val="TAC"/>
            </w:pPr>
          </w:p>
        </w:tc>
        <w:tc>
          <w:tcPr>
            <w:tcW w:w="2835" w:type="dxa"/>
          </w:tcPr>
          <w:p w14:paraId="3C457A58" w14:textId="77777777" w:rsidR="005316DD" w:rsidRPr="00EF5447" w:rsidRDefault="005316DD" w:rsidP="005316DD">
            <w:pPr>
              <w:pStyle w:val="TAC"/>
              <w:rPr>
                <w:lang w:eastAsia="zh-CN"/>
              </w:rPr>
            </w:pPr>
            <w:r>
              <w:rPr>
                <w:rFonts w:cs="Arial"/>
                <w:szCs w:val="18"/>
                <w:lang w:val="sv-SE" w:eastAsia="ja-JP"/>
              </w:rPr>
              <w:t>14</w:t>
            </w:r>
          </w:p>
        </w:tc>
        <w:tc>
          <w:tcPr>
            <w:tcW w:w="2971" w:type="dxa"/>
          </w:tcPr>
          <w:p w14:paraId="507351FE" w14:textId="77777777" w:rsidR="005316DD" w:rsidRPr="00EF5447" w:rsidRDefault="005316DD" w:rsidP="005316DD">
            <w:pPr>
              <w:pStyle w:val="TAC"/>
              <w:rPr>
                <w:lang w:eastAsia="ja-JP"/>
              </w:rPr>
            </w:pPr>
            <w:r>
              <w:t>0.3</w:t>
            </w:r>
          </w:p>
        </w:tc>
      </w:tr>
      <w:tr w:rsidR="005316DD" w:rsidRPr="00EF5447" w14:paraId="557E8EAE" w14:textId="77777777" w:rsidTr="001B7520">
        <w:trPr>
          <w:gridAfter w:val="1"/>
          <w:wAfter w:w="6" w:type="dxa"/>
          <w:trHeight w:val="187"/>
          <w:jc w:val="center"/>
        </w:trPr>
        <w:tc>
          <w:tcPr>
            <w:tcW w:w="2268" w:type="dxa"/>
            <w:tcBorders>
              <w:top w:val="nil"/>
              <w:bottom w:val="nil"/>
            </w:tcBorders>
            <w:shd w:val="clear" w:color="auto" w:fill="auto"/>
          </w:tcPr>
          <w:p w14:paraId="479845B9" w14:textId="77777777" w:rsidR="005316DD" w:rsidRPr="00EF5447" w:rsidRDefault="005316DD" w:rsidP="005316DD">
            <w:pPr>
              <w:pStyle w:val="TAC"/>
            </w:pPr>
          </w:p>
        </w:tc>
        <w:tc>
          <w:tcPr>
            <w:tcW w:w="2835" w:type="dxa"/>
          </w:tcPr>
          <w:p w14:paraId="37B7B43B" w14:textId="77777777" w:rsidR="005316DD" w:rsidRPr="00EF5447" w:rsidRDefault="005316DD" w:rsidP="005316DD">
            <w:pPr>
              <w:pStyle w:val="TAC"/>
              <w:rPr>
                <w:lang w:eastAsia="zh-CN"/>
              </w:rPr>
            </w:pPr>
            <w:r>
              <w:rPr>
                <w:rFonts w:cs="Arial"/>
                <w:szCs w:val="18"/>
                <w:lang w:val="sv-SE" w:eastAsia="ja-JP"/>
              </w:rPr>
              <w:t>30</w:t>
            </w:r>
          </w:p>
        </w:tc>
        <w:tc>
          <w:tcPr>
            <w:tcW w:w="2971" w:type="dxa"/>
          </w:tcPr>
          <w:p w14:paraId="1D8A1619" w14:textId="77777777" w:rsidR="005316DD" w:rsidRPr="00EF5447" w:rsidRDefault="005316DD" w:rsidP="005316DD">
            <w:pPr>
              <w:pStyle w:val="TAC"/>
              <w:rPr>
                <w:lang w:eastAsia="ja-JP"/>
              </w:rPr>
            </w:pPr>
            <w:r>
              <w:t>0.5</w:t>
            </w:r>
          </w:p>
        </w:tc>
      </w:tr>
      <w:tr w:rsidR="005316DD" w:rsidRPr="00EF5447" w14:paraId="75CCCEA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3347BA1" w14:textId="77777777" w:rsidR="005316DD" w:rsidRPr="00EF5447" w:rsidRDefault="005316DD" w:rsidP="005316DD">
            <w:pPr>
              <w:pStyle w:val="TAC"/>
            </w:pPr>
          </w:p>
        </w:tc>
        <w:tc>
          <w:tcPr>
            <w:tcW w:w="2835" w:type="dxa"/>
          </w:tcPr>
          <w:p w14:paraId="3F77C833" w14:textId="77777777" w:rsidR="005316DD" w:rsidRPr="00EF5447" w:rsidRDefault="005316DD" w:rsidP="005316DD">
            <w:pPr>
              <w:pStyle w:val="TAC"/>
              <w:rPr>
                <w:lang w:eastAsia="zh-CN"/>
              </w:rPr>
            </w:pPr>
            <w:r w:rsidRPr="00592645">
              <w:rPr>
                <w:rFonts w:asciiTheme="minorBidi" w:hAnsiTheme="minorBidi" w:cstheme="minorBidi"/>
                <w:szCs w:val="18"/>
                <w:lang w:val="sv-SE" w:eastAsia="ja-JP"/>
              </w:rPr>
              <w:t>n2</w:t>
            </w:r>
          </w:p>
        </w:tc>
        <w:tc>
          <w:tcPr>
            <w:tcW w:w="2971" w:type="dxa"/>
          </w:tcPr>
          <w:p w14:paraId="714817FA" w14:textId="77777777" w:rsidR="005316DD" w:rsidRPr="00EF5447" w:rsidRDefault="005316DD" w:rsidP="005316DD">
            <w:pPr>
              <w:pStyle w:val="TAC"/>
              <w:rPr>
                <w:lang w:eastAsia="ja-JP"/>
              </w:rPr>
            </w:pPr>
            <w:r>
              <w:t>0.5</w:t>
            </w:r>
          </w:p>
        </w:tc>
      </w:tr>
      <w:tr w:rsidR="005316DD" w:rsidRPr="00EF5447" w14:paraId="53655E70" w14:textId="77777777" w:rsidTr="001B7520">
        <w:trPr>
          <w:gridAfter w:val="1"/>
          <w:wAfter w:w="6" w:type="dxa"/>
          <w:trHeight w:val="187"/>
          <w:jc w:val="center"/>
        </w:trPr>
        <w:tc>
          <w:tcPr>
            <w:tcW w:w="2268" w:type="dxa"/>
            <w:tcBorders>
              <w:bottom w:val="nil"/>
            </w:tcBorders>
            <w:shd w:val="clear" w:color="auto" w:fill="auto"/>
          </w:tcPr>
          <w:p w14:paraId="4D20A7D2" w14:textId="77777777" w:rsidR="005316DD" w:rsidRPr="00EF5447" w:rsidRDefault="005316DD" w:rsidP="005316DD">
            <w:pPr>
              <w:pStyle w:val="TAC"/>
            </w:pPr>
            <w:r w:rsidRPr="00112637">
              <w:rPr>
                <w:rFonts w:cs="Arial"/>
                <w:szCs w:val="18"/>
                <w:lang w:val="sv-SE" w:eastAsia="ja-JP"/>
              </w:rPr>
              <w:t>DC_2-14-30_n66</w:t>
            </w:r>
          </w:p>
        </w:tc>
        <w:tc>
          <w:tcPr>
            <w:tcW w:w="2835" w:type="dxa"/>
          </w:tcPr>
          <w:p w14:paraId="78D30451" w14:textId="77777777" w:rsidR="005316DD" w:rsidRPr="00EF5447" w:rsidRDefault="005316DD" w:rsidP="005316DD">
            <w:pPr>
              <w:pStyle w:val="TAC"/>
              <w:rPr>
                <w:lang w:eastAsia="zh-CN"/>
              </w:rPr>
            </w:pPr>
            <w:r>
              <w:rPr>
                <w:rFonts w:cs="Arial"/>
                <w:szCs w:val="18"/>
                <w:lang w:val="sv-SE" w:eastAsia="ja-JP"/>
              </w:rPr>
              <w:t>2</w:t>
            </w:r>
          </w:p>
        </w:tc>
        <w:tc>
          <w:tcPr>
            <w:tcW w:w="2971" w:type="dxa"/>
          </w:tcPr>
          <w:p w14:paraId="5259A03E" w14:textId="77777777" w:rsidR="005316DD" w:rsidRPr="00EF5447" w:rsidRDefault="005316DD" w:rsidP="005316DD">
            <w:pPr>
              <w:pStyle w:val="TAC"/>
              <w:rPr>
                <w:lang w:eastAsia="ja-JP"/>
              </w:rPr>
            </w:pPr>
            <w:r w:rsidRPr="001D386E">
              <w:t>0.5</w:t>
            </w:r>
          </w:p>
        </w:tc>
      </w:tr>
      <w:tr w:rsidR="005316DD" w:rsidRPr="00EF5447" w14:paraId="694A2DE7" w14:textId="77777777" w:rsidTr="001B7520">
        <w:trPr>
          <w:gridAfter w:val="1"/>
          <w:wAfter w:w="6" w:type="dxa"/>
          <w:trHeight w:val="187"/>
          <w:jc w:val="center"/>
        </w:trPr>
        <w:tc>
          <w:tcPr>
            <w:tcW w:w="2268" w:type="dxa"/>
            <w:tcBorders>
              <w:top w:val="nil"/>
              <w:bottom w:val="nil"/>
            </w:tcBorders>
            <w:shd w:val="clear" w:color="auto" w:fill="auto"/>
          </w:tcPr>
          <w:p w14:paraId="72E4C873" w14:textId="77777777" w:rsidR="005316DD" w:rsidRPr="00EF5447" w:rsidRDefault="005316DD" w:rsidP="005316DD">
            <w:pPr>
              <w:pStyle w:val="TAC"/>
            </w:pPr>
          </w:p>
        </w:tc>
        <w:tc>
          <w:tcPr>
            <w:tcW w:w="2835" w:type="dxa"/>
          </w:tcPr>
          <w:p w14:paraId="4DEAD4D8" w14:textId="77777777" w:rsidR="005316DD" w:rsidRPr="00EF5447" w:rsidRDefault="005316DD" w:rsidP="005316DD">
            <w:pPr>
              <w:pStyle w:val="TAC"/>
              <w:rPr>
                <w:lang w:eastAsia="zh-CN"/>
              </w:rPr>
            </w:pPr>
            <w:r>
              <w:rPr>
                <w:rFonts w:cs="Arial"/>
                <w:szCs w:val="18"/>
                <w:lang w:val="sv-SE" w:eastAsia="ja-JP"/>
              </w:rPr>
              <w:t>14</w:t>
            </w:r>
          </w:p>
        </w:tc>
        <w:tc>
          <w:tcPr>
            <w:tcW w:w="2971" w:type="dxa"/>
          </w:tcPr>
          <w:p w14:paraId="44F4400E" w14:textId="77777777" w:rsidR="005316DD" w:rsidRPr="00EF5447" w:rsidRDefault="005316DD" w:rsidP="005316DD">
            <w:pPr>
              <w:pStyle w:val="TAC"/>
              <w:rPr>
                <w:lang w:eastAsia="ja-JP"/>
              </w:rPr>
            </w:pPr>
            <w:r w:rsidRPr="001D386E">
              <w:t>0.3</w:t>
            </w:r>
          </w:p>
        </w:tc>
      </w:tr>
      <w:tr w:rsidR="005316DD" w:rsidRPr="00EF5447" w14:paraId="406CDF77" w14:textId="77777777" w:rsidTr="001B7520">
        <w:trPr>
          <w:gridAfter w:val="1"/>
          <w:wAfter w:w="6" w:type="dxa"/>
          <w:trHeight w:val="187"/>
          <w:jc w:val="center"/>
        </w:trPr>
        <w:tc>
          <w:tcPr>
            <w:tcW w:w="2268" w:type="dxa"/>
            <w:tcBorders>
              <w:top w:val="nil"/>
              <w:bottom w:val="nil"/>
            </w:tcBorders>
            <w:shd w:val="clear" w:color="auto" w:fill="auto"/>
          </w:tcPr>
          <w:p w14:paraId="5DCFE86F" w14:textId="77777777" w:rsidR="005316DD" w:rsidRPr="00EF5447" w:rsidRDefault="005316DD" w:rsidP="005316DD">
            <w:pPr>
              <w:pStyle w:val="TAC"/>
            </w:pPr>
          </w:p>
        </w:tc>
        <w:tc>
          <w:tcPr>
            <w:tcW w:w="2835" w:type="dxa"/>
          </w:tcPr>
          <w:p w14:paraId="0C14CB49" w14:textId="77777777" w:rsidR="005316DD" w:rsidRPr="00EF5447" w:rsidRDefault="005316DD" w:rsidP="005316DD">
            <w:pPr>
              <w:pStyle w:val="TAC"/>
              <w:rPr>
                <w:lang w:eastAsia="zh-CN"/>
              </w:rPr>
            </w:pPr>
            <w:r>
              <w:rPr>
                <w:rFonts w:cs="Arial"/>
                <w:szCs w:val="18"/>
                <w:lang w:val="sv-SE" w:eastAsia="ja-JP"/>
              </w:rPr>
              <w:t>30</w:t>
            </w:r>
          </w:p>
        </w:tc>
        <w:tc>
          <w:tcPr>
            <w:tcW w:w="2971" w:type="dxa"/>
          </w:tcPr>
          <w:p w14:paraId="14C764A6" w14:textId="77777777" w:rsidR="005316DD" w:rsidRPr="00EF5447" w:rsidRDefault="005316DD" w:rsidP="005316DD">
            <w:pPr>
              <w:pStyle w:val="TAC"/>
              <w:rPr>
                <w:lang w:eastAsia="ja-JP"/>
              </w:rPr>
            </w:pPr>
            <w:r w:rsidRPr="001D386E">
              <w:t>0.3</w:t>
            </w:r>
          </w:p>
        </w:tc>
      </w:tr>
      <w:tr w:rsidR="005316DD" w:rsidRPr="00EF5447" w14:paraId="47C19F0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BC5A3AF" w14:textId="77777777" w:rsidR="005316DD" w:rsidRPr="00EF5447" w:rsidRDefault="005316DD" w:rsidP="005316DD">
            <w:pPr>
              <w:pStyle w:val="TAC"/>
            </w:pPr>
          </w:p>
        </w:tc>
        <w:tc>
          <w:tcPr>
            <w:tcW w:w="2835" w:type="dxa"/>
          </w:tcPr>
          <w:p w14:paraId="5825470A" w14:textId="77777777" w:rsidR="005316DD" w:rsidRPr="00EF5447" w:rsidRDefault="005316DD" w:rsidP="005316DD">
            <w:pPr>
              <w:pStyle w:val="TAC"/>
              <w:rPr>
                <w:lang w:eastAsia="zh-CN"/>
              </w:rPr>
            </w:pPr>
            <w:r>
              <w:rPr>
                <w:rFonts w:cs="Arial"/>
                <w:szCs w:val="18"/>
                <w:lang w:val="sv-SE" w:eastAsia="ja-JP"/>
              </w:rPr>
              <w:t>n66</w:t>
            </w:r>
          </w:p>
        </w:tc>
        <w:tc>
          <w:tcPr>
            <w:tcW w:w="2971" w:type="dxa"/>
          </w:tcPr>
          <w:p w14:paraId="29233C00" w14:textId="77777777" w:rsidR="005316DD" w:rsidRPr="00EF5447" w:rsidRDefault="005316DD" w:rsidP="005316DD">
            <w:pPr>
              <w:pStyle w:val="TAC"/>
              <w:rPr>
                <w:lang w:eastAsia="ja-JP"/>
              </w:rPr>
            </w:pPr>
            <w:r w:rsidRPr="001D386E">
              <w:t>0.5</w:t>
            </w:r>
          </w:p>
        </w:tc>
      </w:tr>
      <w:tr w:rsidR="005316DD" w:rsidRPr="00EF5447" w14:paraId="14349891" w14:textId="77777777" w:rsidTr="001B7520">
        <w:trPr>
          <w:trHeight w:val="187"/>
          <w:jc w:val="center"/>
        </w:trPr>
        <w:tc>
          <w:tcPr>
            <w:tcW w:w="2268" w:type="dxa"/>
            <w:tcBorders>
              <w:bottom w:val="nil"/>
            </w:tcBorders>
            <w:shd w:val="clear" w:color="auto" w:fill="auto"/>
          </w:tcPr>
          <w:p w14:paraId="69FE668B" w14:textId="77777777" w:rsidR="005316DD" w:rsidRDefault="005316DD" w:rsidP="005316DD">
            <w:pPr>
              <w:pStyle w:val="TAC"/>
              <w:rPr>
                <w:lang w:eastAsia="sv-SE"/>
              </w:rPr>
            </w:pPr>
            <w:r>
              <w:rPr>
                <w:lang w:eastAsia="sv-SE"/>
              </w:rPr>
              <w:t>DC_2-14-30_n77</w:t>
            </w:r>
          </w:p>
          <w:p w14:paraId="5FB0D9A1" w14:textId="77777777" w:rsidR="005316DD" w:rsidRPr="00EF5447" w:rsidRDefault="005316DD" w:rsidP="005316DD">
            <w:pPr>
              <w:pStyle w:val="TAC"/>
            </w:pPr>
            <w:r>
              <w:rPr>
                <w:lang w:eastAsia="sv-SE"/>
              </w:rPr>
              <w:t>DC_2-2-14-30_n77</w:t>
            </w:r>
          </w:p>
        </w:tc>
        <w:tc>
          <w:tcPr>
            <w:tcW w:w="2835" w:type="dxa"/>
          </w:tcPr>
          <w:p w14:paraId="1E99EE5A" w14:textId="77777777" w:rsidR="005316DD" w:rsidRPr="00EF5447" w:rsidRDefault="005316DD" w:rsidP="005316DD">
            <w:pPr>
              <w:pStyle w:val="TAC"/>
              <w:rPr>
                <w:lang w:eastAsia="zh-CN"/>
              </w:rPr>
            </w:pPr>
            <w:r>
              <w:rPr>
                <w:lang w:val="fi-FI" w:eastAsia="ja-JP"/>
              </w:rPr>
              <w:t>2</w:t>
            </w:r>
          </w:p>
        </w:tc>
        <w:tc>
          <w:tcPr>
            <w:tcW w:w="2977" w:type="dxa"/>
            <w:gridSpan w:val="2"/>
          </w:tcPr>
          <w:p w14:paraId="1259A5A6" w14:textId="77777777" w:rsidR="005316DD" w:rsidRPr="00EF5447" w:rsidRDefault="005316DD" w:rsidP="005316DD">
            <w:pPr>
              <w:pStyle w:val="TAC"/>
              <w:rPr>
                <w:lang w:eastAsia="ja-JP"/>
              </w:rPr>
            </w:pPr>
            <w:r>
              <w:rPr>
                <w:rFonts w:eastAsia="Yu Mincho"/>
                <w:lang w:eastAsia="ja-JP"/>
              </w:rPr>
              <w:t>0.6</w:t>
            </w:r>
          </w:p>
        </w:tc>
      </w:tr>
      <w:tr w:rsidR="005316DD" w:rsidRPr="00EF5447" w14:paraId="537F4765" w14:textId="77777777" w:rsidTr="001B7520">
        <w:trPr>
          <w:trHeight w:val="187"/>
          <w:jc w:val="center"/>
        </w:trPr>
        <w:tc>
          <w:tcPr>
            <w:tcW w:w="2268" w:type="dxa"/>
            <w:tcBorders>
              <w:top w:val="nil"/>
              <w:bottom w:val="nil"/>
            </w:tcBorders>
            <w:shd w:val="clear" w:color="auto" w:fill="auto"/>
          </w:tcPr>
          <w:p w14:paraId="40CD9C30" w14:textId="77777777" w:rsidR="005316DD" w:rsidRPr="00EF5447" w:rsidRDefault="005316DD" w:rsidP="005316DD">
            <w:pPr>
              <w:pStyle w:val="TAC"/>
            </w:pPr>
          </w:p>
        </w:tc>
        <w:tc>
          <w:tcPr>
            <w:tcW w:w="2835" w:type="dxa"/>
          </w:tcPr>
          <w:p w14:paraId="2AEDA90B" w14:textId="77777777" w:rsidR="005316DD" w:rsidRPr="00EF5447" w:rsidRDefault="005316DD" w:rsidP="005316DD">
            <w:pPr>
              <w:pStyle w:val="TAC"/>
              <w:rPr>
                <w:lang w:eastAsia="zh-CN"/>
              </w:rPr>
            </w:pPr>
            <w:r>
              <w:rPr>
                <w:lang w:val="fi-FI" w:eastAsia="ja-JP"/>
              </w:rPr>
              <w:t>14</w:t>
            </w:r>
          </w:p>
        </w:tc>
        <w:tc>
          <w:tcPr>
            <w:tcW w:w="2977" w:type="dxa"/>
            <w:gridSpan w:val="2"/>
          </w:tcPr>
          <w:p w14:paraId="7A7AC909" w14:textId="77777777" w:rsidR="005316DD" w:rsidRPr="00EF5447" w:rsidRDefault="005316DD" w:rsidP="005316DD">
            <w:pPr>
              <w:pStyle w:val="TAC"/>
              <w:rPr>
                <w:lang w:eastAsia="ja-JP"/>
              </w:rPr>
            </w:pPr>
            <w:r>
              <w:rPr>
                <w:rFonts w:eastAsia="Yu Mincho"/>
                <w:lang w:eastAsia="ja-JP"/>
              </w:rPr>
              <w:t>0.5</w:t>
            </w:r>
          </w:p>
        </w:tc>
      </w:tr>
      <w:tr w:rsidR="005316DD" w:rsidRPr="00EF5447" w14:paraId="77BC5108" w14:textId="77777777" w:rsidTr="001B7520">
        <w:trPr>
          <w:trHeight w:val="187"/>
          <w:jc w:val="center"/>
        </w:trPr>
        <w:tc>
          <w:tcPr>
            <w:tcW w:w="2268" w:type="dxa"/>
            <w:tcBorders>
              <w:top w:val="nil"/>
              <w:bottom w:val="nil"/>
            </w:tcBorders>
            <w:shd w:val="clear" w:color="auto" w:fill="auto"/>
          </w:tcPr>
          <w:p w14:paraId="54E2C189" w14:textId="77777777" w:rsidR="005316DD" w:rsidRPr="00EF5447" w:rsidRDefault="005316DD" w:rsidP="005316DD">
            <w:pPr>
              <w:pStyle w:val="TAC"/>
            </w:pPr>
          </w:p>
        </w:tc>
        <w:tc>
          <w:tcPr>
            <w:tcW w:w="2835" w:type="dxa"/>
          </w:tcPr>
          <w:p w14:paraId="1A27886D" w14:textId="77777777" w:rsidR="005316DD" w:rsidRPr="00EF5447" w:rsidRDefault="005316DD" w:rsidP="005316DD">
            <w:pPr>
              <w:pStyle w:val="TAC"/>
              <w:rPr>
                <w:lang w:eastAsia="zh-CN"/>
              </w:rPr>
            </w:pPr>
            <w:r>
              <w:rPr>
                <w:lang w:val="fi-FI" w:eastAsia="ja-JP"/>
              </w:rPr>
              <w:t>30</w:t>
            </w:r>
          </w:p>
        </w:tc>
        <w:tc>
          <w:tcPr>
            <w:tcW w:w="2977" w:type="dxa"/>
            <w:gridSpan w:val="2"/>
          </w:tcPr>
          <w:p w14:paraId="79A98766" w14:textId="77777777" w:rsidR="005316DD" w:rsidRPr="00EF5447" w:rsidRDefault="005316DD" w:rsidP="005316DD">
            <w:pPr>
              <w:pStyle w:val="TAC"/>
              <w:rPr>
                <w:lang w:eastAsia="ja-JP"/>
              </w:rPr>
            </w:pPr>
            <w:r>
              <w:rPr>
                <w:rFonts w:eastAsia="Yu Mincho"/>
                <w:lang w:eastAsia="ja-JP"/>
              </w:rPr>
              <w:t>0.3</w:t>
            </w:r>
          </w:p>
        </w:tc>
      </w:tr>
      <w:tr w:rsidR="005316DD" w:rsidRPr="00EF5447" w14:paraId="517DE39B" w14:textId="77777777" w:rsidTr="001B7520">
        <w:trPr>
          <w:trHeight w:val="187"/>
          <w:jc w:val="center"/>
        </w:trPr>
        <w:tc>
          <w:tcPr>
            <w:tcW w:w="2268" w:type="dxa"/>
            <w:tcBorders>
              <w:top w:val="nil"/>
              <w:bottom w:val="single" w:sz="4" w:space="0" w:color="auto"/>
            </w:tcBorders>
            <w:shd w:val="clear" w:color="auto" w:fill="auto"/>
          </w:tcPr>
          <w:p w14:paraId="0E7D9F36" w14:textId="77777777" w:rsidR="005316DD" w:rsidRPr="00EF5447" w:rsidRDefault="005316DD" w:rsidP="005316DD">
            <w:pPr>
              <w:pStyle w:val="TAC"/>
            </w:pPr>
          </w:p>
        </w:tc>
        <w:tc>
          <w:tcPr>
            <w:tcW w:w="2835" w:type="dxa"/>
          </w:tcPr>
          <w:p w14:paraId="0451A579" w14:textId="77777777" w:rsidR="005316DD" w:rsidRPr="00EF5447" w:rsidRDefault="005316DD" w:rsidP="005316DD">
            <w:pPr>
              <w:pStyle w:val="TAC"/>
              <w:rPr>
                <w:lang w:eastAsia="zh-CN"/>
              </w:rPr>
            </w:pPr>
            <w:r>
              <w:rPr>
                <w:lang w:val="fi-FI" w:eastAsia="ja-JP"/>
              </w:rPr>
              <w:t>n77</w:t>
            </w:r>
          </w:p>
        </w:tc>
        <w:tc>
          <w:tcPr>
            <w:tcW w:w="2977" w:type="dxa"/>
            <w:gridSpan w:val="2"/>
          </w:tcPr>
          <w:p w14:paraId="4B45D80A" w14:textId="77777777" w:rsidR="005316DD" w:rsidRPr="00EF5447" w:rsidRDefault="005316DD" w:rsidP="005316DD">
            <w:pPr>
              <w:pStyle w:val="TAC"/>
              <w:rPr>
                <w:lang w:eastAsia="ja-JP"/>
              </w:rPr>
            </w:pPr>
            <w:r>
              <w:rPr>
                <w:rFonts w:eastAsia="Yu Mincho"/>
                <w:lang w:eastAsia="ja-JP"/>
              </w:rPr>
              <w:t>0.8</w:t>
            </w:r>
          </w:p>
        </w:tc>
      </w:tr>
      <w:tr w:rsidR="005316DD" w:rsidRPr="00EF5447" w14:paraId="3E94FD62" w14:textId="77777777" w:rsidTr="001B7520">
        <w:trPr>
          <w:gridAfter w:val="1"/>
          <w:wAfter w:w="6" w:type="dxa"/>
          <w:trHeight w:val="187"/>
          <w:jc w:val="center"/>
        </w:trPr>
        <w:tc>
          <w:tcPr>
            <w:tcW w:w="2268" w:type="dxa"/>
            <w:tcBorders>
              <w:bottom w:val="nil"/>
            </w:tcBorders>
            <w:shd w:val="clear" w:color="auto" w:fill="auto"/>
          </w:tcPr>
          <w:p w14:paraId="65918154" w14:textId="77777777" w:rsidR="005316DD" w:rsidRPr="00EF5447" w:rsidRDefault="005316DD" w:rsidP="005316DD">
            <w:pPr>
              <w:pStyle w:val="TAC"/>
              <w:rPr>
                <w:lang w:eastAsia="ja-JP"/>
              </w:rPr>
            </w:pPr>
            <w:r w:rsidRPr="00EF5447">
              <w:rPr>
                <w:noProof/>
                <w:lang w:eastAsia="zh-CN"/>
              </w:rPr>
              <w:t>DC_</w:t>
            </w:r>
            <w:r w:rsidRPr="00EF5447">
              <w:rPr>
                <w:lang w:eastAsia="ja-JP"/>
              </w:rPr>
              <w:t>2-14-66_n2</w:t>
            </w:r>
          </w:p>
          <w:p w14:paraId="1A1B736C" w14:textId="77777777" w:rsidR="005316DD" w:rsidRPr="00EF5447" w:rsidRDefault="005316DD" w:rsidP="005316DD">
            <w:pPr>
              <w:pStyle w:val="TAC"/>
            </w:pPr>
            <w:r w:rsidRPr="00EF5447">
              <w:rPr>
                <w:noProof/>
                <w:lang w:eastAsia="zh-CN"/>
              </w:rPr>
              <w:t>DC_</w:t>
            </w:r>
            <w:r w:rsidRPr="00EF5447">
              <w:rPr>
                <w:lang w:eastAsia="ja-JP"/>
              </w:rPr>
              <w:t>2-14-66-66_n2</w:t>
            </w:r>
          </w:p>
        </w:tc>
        <w:tc>
          <w:tcPr>
            <w:tcW w:w="2835" w:type="dxa"/>
          </w:tcPr>
          <w:p w14:paraId="2A27AC09" w14:textId="77777777" w:rsidR="005316DD" w:rsidRPr="00EF5447" w:rsidRDefault="005316DD" w:rsidP="005316DD">
            <w:pPr>
              <w:pStyle w:val="TAC"/>
              <w:rPr>
                <w:lang w:eastAsia="zh-CN"/>
              </w:rPr>
            </w:pPr>
            <w:r w:rsidRPr="00EF5447">
              <w:rPr>
                <w:lang w:eastAsia="zh-CN"/>
              </w:rPr>
              <w:t>2</w:t>
            </w:r>
          </w:p>
        </w:tc>
        <w:tc>
          <w:tcPr>
            <w:tcW w:w="2971" w:type="dxa"/>
          </w:tcPr>
          <w:p w14:paraId="4EFF98C8" w14:textId="77777777" w:rsidR="005316DD" w:rsidRPr="00EF5447" w:rsidRDefault="005316DD" w:rsidP="005316DD">
            <w:pPr>
              <w:pStyle w:val="TAC"/>
              <w:rPr>
                <w:lang w:eastAsia="ja-JP"/>
              </w:rPr>
            </w:pPr>
            <w:r w:rsidRPr="00EF5447">
              <w:rPr>
                <w:lang w:eastAsia="zh-TW"/>
              </w:rPr>
              <w:t>0.5</w:t>
            </w:r>
          </w:p>
        </w:tc>
      </w:tr>
      <w:tr w:rsidR="005316DD" w:rsidRPr="00EF5447" w14:paraId="1EAD7FA0" w14:textId="77777777" w:rsidTr="001B7520">
        <w:trPr>
          <w:gridAfter w:val="1"/>
          <w:wAfter w:w="6" w:type="dxa"/>
          <w:trHeight w:val="187"/>
          <w:jc w:val="center"/>
        </w:trPr>
        <w:tc>
          <w:tcPr>
            <w:tcW w:w="2268" w:type="dxa"/>
            <w:tcBorders>
              <w:top w:val="nil"/>
              <w:bottom w:val="nil"/>
            </w:tcBorders>
            <w:shd w:val="clear" w:color="auto" w:fill="auto"/>
          </w:tcPr>
          <w:p w14:paraId="74C97270" w14:textId="77777777" w:rsidR="005316DD" w:rsidRPr="00EF5447" w:rsidRDefault="005316DD" w:rsidP="005316DD">
            <w:pPr>
              <w:pStyle w:val="TAC"/>
            </w:pPr>
          </w:p>
        </w:tc>
        <w:tc>
          <w:tcPr>
            <w:tcW w:w="2835" w:type="dxa"/>
          </w:tcPr>
          <w:p w14:paraId="6F382AB8" w14:textId="77777777" w:rsidR="005316DD" w:rsidRPr="00EF5447" w:rsidRDefault="005316DD" w:rsidP="005316DD">
            <w:pPr>
              <w:pStyle w:val="TAC"/>
              <w:rPr>
                <w:lang w:eastAsia="zh-CN"/>
              </w:rPr>
            </w:pPr>
            <w:r w:rsidRPr="00EF5447">
              <w:rPr>
                <w:lang w:eastAsia="zh-CN"/>
              </w:rPr>
              <w:t>14</w:t>
            </w:r>
          </w:p>
        </w:tc>
        <w:tc>
          <w:tcPr>
            <w:tcW w:w="2971" w:type="dxa"/>
          </w:tcPr>
          <w:p w14:paraId="58CBD4BF" w14:textId="77777777" w:rsidR="005316DD" w:rsidRPr="00EF5447" w:rsidRDefault="005316DD" w:rsidP="005316DD">
            <w:pPr>
              <w:pStyle w:val="TAC"/>
              <w:rPr>
                <w:lang w:eastAsia="ja-JP"/>
              </w:rPr>
            </w:pPr>
            <w:r w:rsidRPr="00EF5447">
              <w:rPr>
                <w:lang w:eastAsia="zh-TW"/>
              </w:rPr>
              <w:t>0.3</w:t>
            </w:r>
          </w:p>
        </w:tc>
      </w:tr>
      <w:tr w:rsidR="005316DD" w:rsidRPr="00EF5447" w14:paraId="01B4D853" w14:textId="77777777" w:rsidTr="001B7520">
        <w:trPr>
          <w:gridAfter w:val="1"/>
          <w:wAfter w:w="6" w:type="dxa"/>
          <w:trHeight w:val="187"/>
          <w:jc w:val="center"/>
        </w:trPr>
        <w:tc>
          <w:tcPr>
            <w:tcW w:w="2268" w:type="dxa"/>
            <w:tcBorders>
              <w:top w:val="nil"/>
              <w:bottom w:val="nil"/>
            </w:tcBorders>
            <w:shd w:val="clear" w:color="auto" w:fill="auto"/>
          </w:tcPr>
          <w:p w14:paraId="0105E79C" w14:textId="77777777" w:rsidR="005316DD" w:rsidRPr="00EF5447" w:rsidRDefault="005316DD" w:rsidP="005316DD">
            <w:pPr>
              <w:pStyle w:val="TAC"/>
            </w:pPr>
          </w:p>
        </w:tc>
        <w:tc>
          <w:tcPr>
            <w:tcW w:w="2835" w:type="dxa"/>
          </w:tcPr>
          <w:p w14:paraId="5A92EDEA" w14:textId="77777777" w:rsidR="005316DD" w:rsidRPr="00EF5447" w:rsidRDefault="005316DD" w:rsidP="005316DD">
            <w:pPr>
              <w:pStyle w:val="TAC"/>
              <w:rPr>
                <w:lang w:eastAsia="zh-CN"/>
              </w:rPr>
            </w:pPr>
            <w:r w:rsidRPr="00EF5447">
              <w:rPr>
                <w:lang w:eastAsia="zh-CN"/>
              </w:rPr>
              <w:t>66</w:t>
            </w:r>
          </w:p>
        </w:tc>
        <w:tc>
          <w:tcPr>
            <w:tcW w:w="2971" w:type="dxa"/>
          </w:tcPr>
          <w:p w14:paraId="51BE0439" w14:textId="77777777" w:rsidR="005316DD" w:rsidRPr="00EF5447" w:rsidRDefault="005316DD" w:rsidP="005316DD">
            <w:pPr>
              <w:pStyle w:val="TAC"/>
              <w:rPr>
                <w:lang w:eastAsia="ja-JP"/>
              </w:rPr>
            </w:pPr>
            <w:r w:rsidRPr="00EF5447">
              <w:rPr>
                <w:lang w:eastAsia="zh-CN"/>
              </w:rPr>
              <w:t>0.5</w:t>
            </w:r>
          </w:p>
        </w:tc>
      </w:tr>
      <w:tr w:rsidR="005316DD" w:rsidRPr="00EF5447" w14:paraId="2F295F3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1DBA4EC" w14:textId="77777777" w:rsidR="005316DD" w:rsidRPr="00EF5447" w:rsidRDefault="005316DD" w:rsidP="005316DD">
            <w:pPr>
              <w:pStyle w:val="TAC"/>
            </w:pPr>
          </w:p>
        </w:tc>
        <w:tc>
          <w:tcPr>
            <w:tcW w:w="2835" w:type="dxa"/>
          </w:tcPr>
          <w:p w14:paraId="3252B121" w14:textId="77777777" w:rsidR="005316DD" w:rsidRPr="00EF5447" w:rsidRDefault="005316DD" w:rsidP="005316DD">
            <w:pPr>
              <w:pStyle w:val="TAC"/>
              <w:rPr>
                <w:lang w:eastAsia="zh-CN"/>
              </w:rPr>
            </w:pPr>
            <w:r w:rsidRPr="00EF5447">
              <w:rPr>
                <w:lang w:eastAsia="zh-CN"/>
              </w:rPr>
              <w:t>n2</w:t>
            </w:r>
          </w:p>
        </w:tc>
        <w:tc>
          <w:tcPr>
            <w:tcW w:w="2971" w:type="dxa"/>
          </w:tcPr>
          <w:p w14:paraId="2961FCBB" w14:textId="77777777" w:rsidR="005316DD" w:rsidRPr="00EF5447" w:rsidRDefault="005316DD" w:rsidP="005316DD">
            <w:pPr>
              <w:pStyle w:val="TAC"/>
              <w:rPr>
                <w:lang w:eastAsia="ja-JP"/>
              </w:rPr>
            </w:pPr>
            <w:r w:rsidRPr="00EF5447">
              <w:rPr>
                <w:lang w:eastAsia="zh-TW"/>
              </w:rPr>
              <w:t>0.5</w:t>
            </w:r>
          </w:p>
        </w:tc>
      </w:tr>
      <w:tr w:rsidR="005316DD" w:rsidRPr="00EF5447" w14:paraId="6EAF54A1" w14:textId="77777777" w:rsidTr="001B7520">
        <w:trPr>
          <w:gridAfter w:val="1"/>
          <w:wAfter w:w="6" w:type="dxa"/>
          <w:trHeight w:val="187"/>
          <w:jc w:val="center"/>
        </w:trPr>
        <w:tc>
          <w:tcPr>
            <w:tcW w:w="2268" w:type="dxa"/>
            <w:tcBorders>
              <w:bottom w:val="nil"/>
            </w:tcBorders>
            <w:shd w:val="clear" w:color="auto" w:fill="auto"/>
          </w:tcPr>
          <w:p w14:paraId="61357254" w14:textId="77777777" w:rsidR="005316DD" w:rsidRDefault="005316DD" w:rsidP="005316DD">
            <w:pPr>
              <w:pStyle w:val="TAC"/>
              <w:rPr>
                <w:noProof/>
                <w:lang w:eastAsia="zh-CN"/>
              </w:rPr>
            </w:pPr>
            <w:r w:rsidRPr="00A62C34">
              <w:rPr>
                <w:noProof/>
                <w:lang w:eastAsia="zh-CN"/>
              </w:rPr>
              <w:t>DC_2-14-66_n30</w:t>
            </w:r>
          </w:p>
          <w:p w14:paraId="5A6FDBB4" w14:textId="77777777" w:rsidR="005316DD" w:rsidRDefault="005316DD" w:rsidP="005316DD">
            <w:pPr>
              <w:pStyle w:val="TAC"/>
              <w:rPr>
                <w:noProof/>
                <w:lang w:eastAsia="zh-CN"/>
              </w:rPr>
            </w:pPr>
            <w:r w:rsidRPr="00A62C34">
              <w:rPr>
                <w:noProof/>
                <w:lang w:eastAsia="zh-CN"/>
              </w:rPr>
              <w:t>DC_</w:t>
            </w:r>
            <w:r>
              <w:rPr>
                <w:noProof/>
                <w:lang w:eastAsia="zh-CN"/>
              </w:rPr>
              <w:t>2-</w:t>
            </w:r>
            <w:r w:rsidRPr="00A62C34">
              <w:rPr>
                <w:noProof/>
                <w:lang w:eastAsia="zh-CN"/>
              </w:rPr>
              <w:t>2-14-66_n30</w:t>
            </w:r>
          </w:p>
          <w:p w14:paraId="104C6468" w14:textId="77777777" w:rsidR="005316DD" w:rsidRPr="00EF5447" w:rsidRDefault="005316DD" w:rsidP="005316DD">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5DB49F5A" w14:textId="77777777" w:rsidR="005316DD" w:rsidRPr="00EF5447" w:rsidRDefault="005316DD" w:rsidP="005316DD">
            <w:pPr>
              <w:pStyle w:val="TAC"/>
              <w:rPr>
                <w:lang w:eastAsia="zh-CN"/>
              </w:rPr>
            </w:pPr>
            <w:r w:rsidRPr="00EF5447">
              <w:rPr>
                <w:lang w:eastAsia="zh-CN"/>
              </w:rPr>
              <w:t>2</w:t>
            </w:r>
          </w:p>
        </w:tc>
        <w:tc>
          <w:tcPr>
            <w:tcW w:w="2971" w:type="dxa"/>
          </w:tcPr>
          <w:p w14:paraId="75523B06" w14:textId="77777777" w:rsidR="005316DD" w:rsidRPr="00EF5447" w:rsidRDefault="005316DD" w:rsidP="005316DD">
            <w:pPr>
              <w:pStyle w:val="TAC"/>
              <w:rPr>
                <w:lang w:eastAsia="ja-JP"/>
              </w:rPr>
            </w:pPr>
            <w:r w:rsidRPr="001D386E">
              <w:t>0.5</w:t>
            </w:r>
          </w:p>
        </w:tc>
      </w:tr>
      <w:tr w:rsidR="005316DD" w:rsidRPr="00EF5447" w14:paraId="455DC21C" w14:textId="77777777" w:rsidTr="001B7520">
        <w:trPr>
          <w:gridAfter w:val="1"/>
          <w:wAfter w:w="6" w:type="dxa"/>
          <w:trHeight w:val="187"/>
          <w:jc w:val="center"/>
        </w:trPr>
        <w:tc>
          <w:tcPr>
            <w:tcW w:w="2268" w:type="dxa"/>
            <w:tcBorders>
              <w:top w:val="nil"/>
              <w:bottom w:val="nil"/>
            </w:tcBorders>
            <w:shd w:val="clear" w:color="auto" w:fill="auto"/>
          </w:tcPr>
          <w:p w14:paraId="574EA3A4" w14:textId="77777777" w:rsidR="005316DD" w:rsidRPr="00EF5447" w:rsidRDefault="005316DD" w:rsidP="005316DD">
            <w:pPr>
              <w:pStyle w:val="TAC"/>
            </w:pPr>
          </w:p>
        </w:tc>
        <w:tc>
          <w:tcPr>
            <w:tcW w:w="2835" w:type="dxa"/>
          </w:tcPr>
          <w:p w14:paraId="7EE8ADDB" w14:textId="77777777" w:rsidR="005316DD" w:rsidRPr="00EF5447" w:rsidRDefault="005316DD" w:rsidP="005316DD">
            <w:pPr>
              <w:pStyle w:val="TAC"/>
              <w:rPr>
                <w:lang w:eastAsia="zh-CN"/>
              </w:rPr>
            </w:pPr>
            <w:r w:rsidRPr="00EF5447">
              <w:rPr>
                <w:lang w:eastAsia="zh-CN"/>
              </w:rPr>
              <w:t>14</w:t>
            </w:r>
          </w:p>
        </w:tc>
        <w:tc>
          <w:tcPr>
            <w:tcW w:w="2971" w:type="dxa"/>
          </w:tcPr>
          <w:p w14:paraId="3F629E40" w14:textId="77777777" w:rsidR="005316DD" w:rsidRPr="00EF5447" w:rsidRDefault="005316DD" w:rsidP="005316DD">
            <w:pPr>
              <w:pStyle w:val="TAC"/>
              <w:rPr>
                <w:lang w:eastAsia="ja-JP"/>
              </w:rPr>
            </w:pPr>
            <w:r w:rsidRPr="001D386E">
              <w:t>0.3</w:t>
            </w:r>
          </w:p>
        </w:tc>
      </w:tr>
      <w:tr w:rsidR="005316DD" w:rsidRPr="00EF5447" w14:paraId="59EF9A28" w14:textId="77777777" w:rsidTr="001B7520">
        <w:trPr>
          <w:gridAfter w:val="1"/>
          <w:wAfter w:w="6" w:type="dxa"/>
          <w:trHeight w:val="187"/>
          <w:jc w:val="center"/>
        </w:trPr>
        <w:tc>
          <w:tcPr>
            <w:tcW w:w="2268" w:type="dxa"/>
            <w:tcBorders>
              <w:top w:val="nil"/>
              <w:bottom w:val="nil"/>
            </w:tcBorders>
            <w:shd w:val="clear" w:color="auto" w:fill="auto"/>
          </w:tcPr>
          <w:p w14:paraId="38EC833D" w14:textId="77777777" w:rsidR="005316DD" w:rsidRPr="00EF5447" w:rsidRDefault="005316DD" w:rsidP="005316DD">
            <w:pPr>
              <w:pStyle w:val="TAC"/>
            </w:pPr>
          </w:p>
        </w:tc>
        <w:tc>
          <w:tcPr>
            <w:tcW w:w="2835" w:type="dxa"/>
          </w:tcPr>
          <w:p w14:paraId="6473978B" w14:textId="77777777" w:rsidR="005316DD" w:rsidRPr="00EF5447" w:rsidRDefault="005316DD" w:rsidP="005316DD">
            <w:pPr>
              <w:pStyle w:val="TAC"/>
              <w:rPr>
                <w:lang w:eastAsia="zh-CN"/>
              </w:rPr>
            </w:pPr>
            <w:r w:rsidRPr="00EF5447">
              <w:rPr>
                <w:lang w:eastAsia="zh-CN"/>
              </w:rPr>
              <w:t>66</w:t>
            </w:r>
          </w:p>
        </w:tc>
        <w:tc>
          <w:tcPr>
            <w:tcW w:w="2971" w:type="dxa"/>
          </w:tcPr>
          <w:p w14:paraId="4189AE46" w14:textId="77777777" w:rsidR="005316DD" w:rsidRPr="00EF5447" w:rsidRDefault="005316DD" w:rsidP="005316DD">
            <w:pPr>
              <w:pStyle w:val="TAC"/>
              <w:rPr>
                <w:lang w:eastAsia="ja-JP"/>
              </w:rPr>
            </w:pPr>
            <w:r w:rsidRPr="001D386E">
              <w:t>0.5</w:t>
            </w:r>
          </w:p>
        </w:tc>
      </w:tr>
      <w:tr w:rsidR="005316DD" w:rsidRPr="00EF5447" w14:paraId="25EE1A8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F9CB7E" w14:textId="77777777" w:rsidR="005316DD" w:rsidRPr="00EF5447" w:rsidRDefault="005316DD" w:rsidP="005316DD">
            <w:pPr>
              <w:pStyle w:val="TAC"/>
            </w:pPr>
          </w:p>
        </w:tc>
        <w:tc>
          <w:tcPr>
            <w:tcW w:w="2835" w:type="dxa"/>
          </w:tcPr>
          <w:p w14:paraId="25008E3F" w14:textId="77777777" w:rsidR="005316DD" w:rsidRPr="00EF5447" w:rsidRDefault="005316DD" w:rsidP="005316DD">
            <w:pPr>
              <w:pStyle w:val="TAC"/>
              <w:rPr>
                <w:lang w:eastAsia="zh-CN"/>
              </w:rPr>
            </w:pPr>
            <w:r w:rsidRPr="00EF5447">
              <w:rPr>
                <w:lang w:eastAsia="zh-CN"/>
              </w:rPr>
              <w:t>n</w:t>
            </w:r>
            <w:r>
              <w:rPr>
                <w:lang w:eastAsia="zh-CN"/>
              </w:rPr>
              <w:t>30</w:t>
            </w:r>
          </w:p>
        </w:tc>
        <w:tc>
          <w:tcPr>
            <w:tcW w:w="2971" w:type="dxa"/>
          </w:tcPr>
          <w:p w14:paraId="215DC8D3" w14:textId="77777777" w:rsidR="005316DD" w:rsidRPr="00EF5447" w:rsidRDefault="005316DD" w:rsidP="005316DD">
            <w:pPr>
              <w:pStyle w:val="TAC"/>
              <w:rPr>
                <w:lang w:eastAsia="ja-JP"/>
              </w:rPr>
            </w:pPr>
            <w:r w:rsidRPr="001D386E">
              <w:t>0.3</w:t>
            </w:r>
          </w:p>
        </w:tc>
      </w:tr>
      <w:tr w:rsidR="005316DD" w:rsidRPr="00EF5447" w14:paraId="4E5BA923" w14:textId="77777777" w:rsidTr="001B7520">
        <w:trPr>
          <w:gridAfter w:val="1"/>
          <w:wAfter w:w="6" w:type="dxa"/>
          <w:trHeight w:val="187"/>
          <w:jc w:val="center"/>
        </w:trPr>
        <w:tc>
          <w:tcPr>
            <w:tcW w:w="2268" w:type="dxa"/>
            <w:tcBorders>
              <w:bottom w:val="nil"/>
            </w:tcBorders>
            <w:shd w:val="clear" w:color="auto" w:fill="auto"/>
          </w:tcPr>
          <w:p w14:paraId="3A7B5DCB" w14:textId="77777777" w:rsidR="005316DD" w:rsidRPr="00EF5447" w:rsidRDefault="005316DD" w:rsidP="005316DD">
            <w:pPr>
              <w:pStyle w:val="TAC"/>
              <w:rPr>
                <w:lang w:eastAsia="ja-JP"/>
              </w:rPr>
            </w:pPr>
            <w:r w:rsidRPr="00EF5447">
              <w:rPr>
                <w:noProof/>
                <w:lang w:eastAsia="zh-CN"/>
              </w:rPr>
              <w:t>DC_</w:t>
            </w:r>
            <w:r w:rsidRPr="00EF5447">
              <w:rPr>
                <w:lang w:eastAsia="ja-JP"/>
              </w:rPr>
              <w:t>2-14-66_n66</w:t>
            </w:r>
          </w:p>
          <w:p w14:paraId="29C9FE8D" w14:textId="77777777" w:rsidR="005316DD" w:rsidRPr="00EF5447" w:rsidRDefault="005316DD" w:rsidP="005316DD">
            <w:pPr>
              <w:pStyle w:val="TAC"/>
            </w:pPr>
            <w:r w:rsidRPr="00EF5447">
              <w:rPr>
                <w:noProof/>
                <w:lang w:eastAsia="zh-CN"/>
              </w:rPr>
              <w:t>DC_2-</w:t>
            </w:r>
            <w:r w:rsidRPr="00EF5447">
              <w:rPr>
                <w:lang w:eastAsia="ja-JP"/>
              </w:rPr>
              <w:t>2-14-66_n66</w:t>
            </w:r>
          </w:p>
        </w:tc>
        <w:tc>
          <w:tcPr>
            <w:tcW w:w="2835" w:type="dxa"/>
          </w:tcPr>
          <w:p w14:paraId="45373DD7" w14:textId="77777777" w:rsidR="005316DD" w:rsidRPr="00EF5447" w:rsidRDefault="005316DD" w:rsidP="005316DD">
            <w:pPr>
              <w:pStyle w:val="TAC"/>
              <w:rPr>
                <w:lang w:eastAsia="zh-CN"/>
              </w:rPr>
            </w:pPr>
            <w:r w:rsidRPr="00EF5447">
              <w:rPr>
                <w:lang w:eastAsia="zh-CN"/>
              </w:rPr>
              <w:t>2</w:t>
            </w:r>
          </w:p>
        </w:tc>
        <w:tc>
          <w:tcPr>
            <w:tcW w:w="2971" w:type="dxa"/>
          </w:tcPr>
          <w:p w14:paraId="734C3A0B" w14:textId="77777777" w:rsidR="005316DD" w:rsidRPr="00EF5447" w:rsidRDefault="005316DD" w:rsidP="005316DD">
            <w:pPr>
              <w:pStyle w:val="TAC"/>
              <w:rPr>
                <w:lang w:eastAsia="ja-JP"/>
              </w:rPr>
            </w:pPr>
            <w:r w:rsidRPr="00EF5447">
              <w:rPr>
                <w:lang w:eastAsia="zh-TW"/>
              </w:rPr>
              <w:t>0.5</w:t>
            </w:r>
          </w:p>
        </w:tc>
      </w:tr>
      <w:tr w:rsidR="005316DD" w:rsidRPr="00EF5447" w14:paraId="3A81BC93" w14:textId="77777777" w:rsidTr="001B7520">
        <w:trPr>
          <w:gridAfter w:val="1"/>
          <w:wAfter w:w="6" w:type="dxa"/>
          <w:trHeight w:val="187"/>
          <w:jc w:val="center"/>
        </w:trPr>
        <w:tc>
          <w:tcPr>
            <w:tcW w:w="2268" w:type="dxa"/>
            <w:tcBorders>
              <w:top w:val="nil"/>
              <w:bottom w:val="nil"/>
            </w:tcBorders>
            <w:shd w:val="clear" w:color="auto" w:fill="auto"/>
          </w:tcPr>
          <w:p w14:paraId="2D748858" w14:textId="77777777" w:rsidR="005316DD" w:rsidRPr="00EF5447" w:rsidRDefault="005316DD" w:rsidP="005316DD">
            <w:pPr>
              <w:pStyle w:val="TAC"/>
            </w:pPr>
          </w:p>
        </w:tc>
        <w:tc>
          <w:tcPr>
            <w:tcW w:w="2835" w:type="dxa"/>
          </w:tcPr>
          <w:p w14:paraId="6A9F6FA2" w14:textId="77777777" w:rsidR="005316DD" w:rsidRPr="00EF5447" w:rsidRDefault="005316DD" w:rsidP="005316DD">
            <w:pPr>
              <w:pStyle w:val="TAC"/>
              <w:rPr>
                <w:lang w:eastAsia="zh-CN"/>
              </w:rPr>
            </w:pPr>
            <w:r w:rsidRPr="00EF5447">
              <w:rPr>
                <w:lang w:eastAsia="zh-CN"/>
              </w:rPr>
              <w:t>14</w:t>
            </w:r>
          </w:p>
        </w:tc>
        <w:tc>
          <w:tcPr>
            <w:tcW w:w="2971" w:type="dxa"/>
          </w:tcPr>
          <w:p w14:paraId="018A87A0" w14:textId="77777777" w:rsidR="005316DD" w:rsidRPr="00EF5447" w:rsidRDefault="005316DD" w:rsidP="005316DD">
            <w:pPr>
              <w:pStyle w:val="TAC"/>
              <w:rPr>
                <w:lang w:eastAsia="ja-JP"/>
              </w:rPr>
            </w:pPr>
            <w:r w:rsidRPr="00EF5447">
              <w:rPr>
                <w:lang w:eastAsia="zh-TW"/>
              </w:rPr>
              <w:t>0.3</w:t>
            </w:r>
          </w:p>
        </w:tc>
      </w:tr>
      <w:tr w:rsidR="005316DD" w:rsidRPr="00EF5447" w14:paraId="2D23DA41" w14:textId="77777777" w:rsidTr="001B7520">
        <w:trPr>
          <w:gridAfter w:val="1"/>
          <w:wAfter w:w="6" w:type="dxa"/>
          <w:trHeight w:val="187"/>
          <w:jc w:val="center"/>
        </w:trPr>
        <w:tc>
          <w:tcPr>
            <w:tcW w:w="2268" w:type="dxa"/>
            <w:tcBorders>
              <w:top w:val="nil"/>
              <w:bottom w:val="nil"/>
            </w:tcBorders>
            <w:shd w:val="clear" w:color="auto" w:fill="auto"/>
          </w:tcPr>
          <w:p w14:paraId="1E2C16C4" w14:textId="77777777" w:rsidR="005316DD" w:rsidRPr="00EF5447" w:rsidRDefault="005316DD" w:rsidP="005316DD">
            <w:pPr>
              <w:pStyle w:val="TAC"/>
            </w:pPr>
          </w:p>
        </w:tc>
        <w:tc>
          <w:tcPr>
            <w:tcW w:w="2835" w:type="dxa"/>
          </w:tcPr>
          <w:p w14:paraId="1C722776" w14:textId="77777777" w:rsidR="005316DD" w:rsidRPr="00EF5447" w:rsidRDefault="005316DD" w:rsidP="005316DD">
            <w:pPr>
              <w:pStyle w:val="TAC"/>
              <w:rPr>
                <w:lang w:eastAsia="zh-CN"/>
              </w:rPr>
            </w:pPr>
            <w:r w:rsidRPr="00EF5447">
              <w:rPr>
                <w:lang w:eastAsia="zh-CN"/>
              </w:rPr>
              <w:t>66</w:t>
            </w:r>
          </w:p>
        </w:tc>
        <w:tc>
          <w:tcPr>
            <w:tcW w:w="2971" w:type="dxa"/>
          </w:tcPr>
          <w:p w14:paraId="62608D91" w14:textId="77777777" w:rsidR="005316DD" w:rsidRPr="00EF5447" w:rsidRDefault="005316DD" w:rsidP="005316DD">
            <w:pPr>
              <w:pStyle w:val="TAC"/>
              <w:rPr>
                <w:lang w:eastAsia="ja-JP"/>
              </w:rPr>
            </w:pPr>
            <w:r w:rsidRPr="00EF5447">
              <w:rPr>
                <w:lang w:eastAsia="zh-CN"/>
              </w:rPr>
              <w:t>0.5</w:t>
            </w:r>
          </w:p>
        </w:tc>
      </w:tr>
      <w:tr w:rsidR="005316DD" w:rsidRPr="00EF5447" w14:paraId="1B8E383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378BCA4" w14:textId="77777777" w:rsidR="005316DD" w:rsidRPr="00EF5447" w:rsidRDefault="005316DD" w:rsidP="005316DD">
            <w:pPr>
              <w:pStyle w:val="TAC"/>
            </w:pPr>
          </w:p>
        </w:tc>
        <w:tc>
          <w:tcPr>
            <w:tcW w:w="2835" w:type="dxa"/>
          </w:tcPr>
          <w:p w14:paraId="59E9AEED" w14:textId="77777777" w:rsidR="005316DD" w:rsidRPr="00EF5447" w:rsidRDefault="005316DD" w:rsidP="005316DD">
            <w:pPr>
              <w:pStyle w:val="TAC"/>
              <w:rPr>
                <w:lang w:eastAsia="zh-CN"/>
              </w:rPr>
            </w:pPr>
            <w:r w:rsidRPr="00EF5447">
              <w:rPr>
                <w:lang w:eastAsia="zh-CN"/>
              </w:rPr>
              <w:t>n66</w:t>
            </w:r>
          </w:p>
        </w:tc>
        <w:tc>
          <w:tcPr>
            <w:tcW w:w="2971" w:type="dxa"/>
          </w:tcPr>
          <w:p w14:paraId="74E8A1A5" w14:textId="77777777" w:rsidR="005316DD" w:rsidRPr="00EF5447" w:rsidRDefault="005316DD" w:rsidP="005316DD">
            <w:pPr>
              <w:pStyle w:val="TAC"/>
              <w:rPr>
                <w:lang w:eastAsia="ja-JP"/>
              </w:rPr>
            </w:pPr>
            <w:r w:rsidRPr="00EF5447">
              <w:rPr>
                <w:lang w:eastAsia="zh-TW"/>
              </w:rPr>
              <w:t>0.5</w:t>
            </w:r>
          </w:p>
        </w:tc>
      </w:tr>
      <w:tr w:rsidR="005316DD" w:rsidRPr="00EF5447" w14:paraId="0F463FEE" w14:textId="77777777" w:rsidTr="001B7520">
        <w:trPr>
          <w:trHeight w:val="187"/>
          <w:jc w:val="center"/>
        </w:trPr>
        <w:tc>
          <w:tcPr>
            <w:tcW w:w="2268" w:type="dxa"/>
            <w:tcBorders>
              <w:bottom w:val="nil"/>
            </w:tcBorders>
            <w:shd w:val="clear" w:color="auto" w:fill="auto"/>
          </w:tcPr>
          <w:p w14:paraId="3A0E9661" w14:textId="77777777" w:rsidR="005316DD" w:rsidRDefault="005316DD" w:rsidP="005316DD">
            <w:pPr>
              <w:pStyle w:val="TAC"/>
            </w:pPr>
            <w:r w:rsidRPr="005D1F57">
              <w:t>DC_2-</w:t>
            </w:r>
            <w:r>
              <w:t>14-66</w:t>
            </w:r>
            <w:r w:rsidRPr="005D1F57">
              <w:t>_n77</w:t>
            </w:r>
          </w:p>
          <w:p w14:paraId="5CABD443" w14:textId="77777777" w:rsidR="005316DD" w:rsidRDefault="005316DD" w:rsidP="005316DD">
            <w:pPr>
              <w:pStyle w:val="TAC"/>
            </w:pPr>
            <w:r w:rsidRPr="005D1F57">
              <w:t>DC_2-</w:t>
            </w:r>
            <w:r>
              <w:t>2-14-66</w:t>
            </w:r>
            <w:r w:rsidRPr="005D1F57">
              <w:t>_n77</w:t>
            </w:r>
          </w:p>
          <w:p w14:paraId="46FB040D" w14:textId="77777777" w:rsidR="005316DD" w:rsidRPr="00EF5447" w:rsidRDefault="005316DD" w:rsidP="005316DD">
            <w:pPr>
              <w:pStyle w:val="TAC"/>
            </w:pPr>
            <w:r w:rsidRPr="005D1F57">
              <w:t>DC_2-</w:t>
            </w:r>
            <w:r>
              <w:t>14-66-66</w:t>
            </w:r>
            <w:r w:rsidRPr="005D1F57">
              <w:t>_n77</w:t>
            </w:r>
          </w:p>
        </w:tc>
        <w:tc>
          <w:tcPr>
            <w:tcW w:w="2835" w:type="dxa"/>
          </w:tcPr>
          <w:p w14:paraId="26D74E47" w14:textId="77777777" w:rsidR="005316DD" w:rsidRPr="00EF5447" w:rsidRDefault="005316DD" w:rsidP="005316DD">
            <w:pPr>
              <w:pStyle w:val="TAC"/>
              <w:rPr>
                <w:lang w:eastAsia="zh-CN"/>
              </w:rPr>
            </w:pPr>
            <w:r>
              <w:rPr>
                <w:lang w:val="fi-FI" w:eastAsia="ja-JP"/>
              </w:rPr>
              <w:t>2</w:t>
            </w:r>
          </w:p>
        </w:tc>
        <w:tc>
          <w:tcPr>
            <w:tcW w:w="2977" w:type="dxa"/>
            <w:gridSpan w:val="2"/>
          </w:tcPr>
          <w:p w14:paraId="2CE2AE52" w14:textId="77777777" w:rsidR="005316DD" w:rsidRPr="00EF5447" w:rsidRDefault="005316DD" w:rsidP="005316DD">
            <w:pPr>
              <w:pStyle w:val="TAC"/>
              <w:rPr>
                <w:lang w:eastAsia="ja-JP"/>
              </w:rPr>
            </w:pPr>
            <w:r>
              <w:rPr>
                <w:rFonts w:eastAsia="Yu Mincho"/>
                <w:lang w:eastAsia="ja-JP"/>
              </w:rPr>
              <w:t>0.6</w:t>
            </w:r>
          </w:p>
        </w:tc>
      </w:tr>
      <w:tr w:rsidR="005316DD" w:rsidRPr="00EF5447" w14:paraId="21F2B293" w14:textId="77777777" w:rsidTr="001B7520">
        <w:trPr>
          <w:trHeight w:val="187"/>
          <w:jc w:val="center"/>
        </w:trPr>
        <w:tc>
          <w:tcPr>
            <w:tcW w:w="2268" w:type="dxa"/>
            <w:tcBorders>
              <w:top w:val="nil"/>
              <w:bottom w:val="nil"/>
            </w:tcBorders>
            <w:shd w:val="clear" w:color="auto" w:fill="auto"/>
          </w:tcPr>
          <w:p w14:paraId="150F5386" w14:textId="77777777" w:rsidR="005316DD" w:rsidRPr="00EF5447" w:rsidRDefault="005316DD" w:rsidP="005316DD">
            <w:pPr>
              <w:pStyle w:val="TAC"/>
            </w:pPr>
          </w:p>
        </w:tc>
        <w:tc>
          <w:tcPr>
            <w:tcW w:w="2835" w:type="dxa"/>
          </w:tcPr>
          <w:p w14:paraId="0803E8CA" w14:textId="77777777" w:rsidR="005316DD" w:rsidRPr="00EF5447" w:rsidRDefault="005316DD" w:rsidP="005316DD">
            <w:pPr>
              <w:pStyle w:val="TAC"/>
              <w:rPr>
                <w:lang w:eastAsia="zh-CN"/>
              </w:rPr>
            </w:pPr>
            <w:r>
              <w:rPr>
                <w:lang w:val="fi-FI" w:eastAsia="ja-JP"/>
              </w:rPr>
              <w:t>14</w:t>
            </w:r>
          </w:p>
        </w:tc>
        <w:tc>
          <w:tcPr>
            <w:tcW w:w="2977" w:type="dxa"/>
            <w:gridSpan w:val="2"/>
          </w:tcPr>
          <w:p w14:paraId="19064E33" w14:textId="77777777" w:rsidR="005316DD" w:rsidRPr="00EF5447" w:rsidRDefault="005316DD" w:rsidP="005316DD">
            <w:pPr>
              <w:pStyle w:val="TAC"/>
              <w:rPr>
                <w:lang w:eastAsia="ja-JP"/>
              </w:rPr>
            </w:pPr>
            <w:r>
              <w:rPr>
                <w:rFonts w:eastAsia="Yu Mincho"/>
                <w:lang w:eastAsia="ja-JP"/>
              </w:rPr>
              <w:t>0.6</w:t>
            </w:r>
          </w:p>
        </w:tc>
      </w:tr>
      <w:tr w:rsidR="005316DD" w:rsidRPr="00EF5447" w14:paraId="686FD5C3" w14:textId="77777777" w:rsidTr="001B7520">
        <w:trPr>
          <w:trHeight w:val="187"/>
          <w:jc w:val="center"/>
        </w:trPr>
        <w:tc>
          <w:tcPr>
            <w:tcW w:w="2268" w:type="dxa"/>
            <w:tcBorders>
              <w:top w:val="nil"/>
              <w:bottom w:val="nil"/>
            </w:tcBorders>
            <w:shd w:val="clear" w:color="auto" w:fill="auto"/>
          </w:tcPr>
          <w:p w14:paraId="76B98625" w14:textId="77777777" w:rsidR="005316DD" w:rsidRPr="00EF5447" w:rsidRDefault="005316DD" w:rsidP="005316DD">
            <w:pPr>
              <w:pStyle w:val="TAC"/>
            </w:pPr>
          </w:p>
        </w:tc>
        <w:tc>
          <w:tcPr>
            <w:tcW w:w="2835" w:type="dxa"/>
          </w:tcPr>
          <w:p w14:paraId="465C23FD" w14:textId="77777777" w:rsidR="005316DD" w:rsidRPr="00EF5447" w:rsidRDefault="005316DD" w:rsidP="005316DD">
            <w:pPr>
              <w:pStyle w:val="TAC"/>
              <w:rPr>
                <w:lang w:eastAsia="zh-CN"/>
              </w:rPr>
            </w:pPr>
            <w:r>
              <w:rPr>
                <w:lang w:val="fi-FI" w:eastAsia="ja-JP"/>
              </w:rPr>
              <w:t>66</w:t>
            </w:r>
          </w:p>
        </w:tc>
        <w:tc>
          <w:tcPr>
            <w:tcW w:w="2977" w:type="dxa"/>
            <w:gridSpan w:val="2"/>
          </w:tcPr>
          <w:p w14:paraId="57DD8623" w14:textId="77777777" w:rsidR="005316DD" w:rsidRPr="00EF5447" w:rsidRDefault="005316DD" w:rsidP="005316DD">
            <w:pPr>
              <w:pStyle w:val="TAC"/>
              <w:rPr>
                <w:lang w:eastAsia="ja-JP"/>
              </w:rPr>
            </w:pPr>
            <w:r>
              <w:rPr>
                <w:rFonts w:eastAsia="Yu Mincho"/>
                <w:lang w:eastAsia="ja-JP"/>
              </w:rPr>
              <w:t>0.6</w:t>
            </w:r>
          </w:p>
        </w:tc>
      </w:tr>
      <w:tr w:rsidR="005316DD" w:rsidRPr="00EF5447" w14:paraId="06C3528A" w14:textId="77777777" w:rsidTr="001B7520">
        <w:trPr>
          <w:trHeight w:val="187"/>
          <w:jc w:val="center"/>
        </w:trPr>
        <w:tc>
          <w:tcPr>
            <w:tcW w:w="2268" w:type="dxa"/>
            <w:tcBorders>
              <w:top w:val="nil"/>
              <w:bottom w:val="single" w:sz="4" w:space="0" w:color="auto"/>
            </w:tcBorders>
            <w:shd w:val="clear" w:color="auto" w:fill="auto"/>
          </w:tcPr>
          <w:p w14:paraId="25688D02" w14:textId="77777777" w:rsidR="005316DD" w:rsidRPr="00EF5447" w:rsidRDefault="005316DD" w:rsidP="005316DD">
            <w:pPr>
              <w:pStyle w:val="TAC"/>
            </w:pPr>
          </w:p>
        </w:tc>
        <w:tc>
          <w:tcPr>
            <w:tcW w:w="2835" w:type="dxa"/>
          </w:tcPr>
          <w:p w14:paraId="36F6402C" w14:textId="77777777" w:rsidR="005316DD" w:rsidRPr="00EF5447" w:rsidRDefault="005316DD" w:rsidP="005316DD">
            <w:pPr>
              <w:pStyle w:val="TAC"/>
              <w:rPr>
                <w:lang w:eastAsia="zh-CN"/>
              </w:rPr>
            </w:pPr>
            <w:r>
              <w:rPr>
                <w:lang w:val="fi-FI" w:eastAsia="ja-JP"/>
              </w:rPr>
              <w:t>n77</w:t>
            </w:r>
          </w:p>
        </w:tc>
        <w:tc>
          <w:tcPr>
            <w:tcW w:w="2977" w:type="dxa"/>
            <w:gridSpan w:val="2"/>
          </w:tcPr>
          <w:p w14:paraId="2008A58A" w14:textId="77777777" w:rsidR="005316DD" w:rsidRPr="00EF5447" w:rsidRDefault="005316DD" w:rsidP="005316DD">
            <w:pPr>
              <w:pStyle w:val="TAC"/>
              <w:rPr>
                <w:lang w:eastAsia="ja-JP"/>
              </w:rPr>
            </w:pPr>
            <w:r>
              <w:rPr>
                <w:rFonts w:eastAsia="Yu Mincho"/>
                <w:lang w:eastAsia="ja-JP"/>
              </w:rPr>
              <w:t>0.8</w:t>
            </w:r>
          </w:p>
        </w:tc>
      </w:tr>
      <w:tr w:rsidR="005316DD" w:rsidRPr="00EF5447" w14:paraId="76E6ACAF" w14:textId="77777777" w:rsidTr="001B7520">
        <w:trPr>
          <w:gridAfter w:val="1"/>
          <w:wAfter w:w="6" w:type="dxa"/>
          <w:trHeight w:val="187"/>
          <w:jc w:val="center"/>
        </w:trPr>
        <w:tc>
          <w:tcPr>
            <w:tcW w:w="2268" w:type="dxa"/>
            <w:tcBorders>
              <w:top w:val="nil"/>
              <w:bottom w:val="nil"/>
            </w:tcBorders>
            <w:shd w:val="clear" w:color="auto" w:fill="auto"/>
          </w:tcPr>
          <w:p w14:paraId="0E421C7A" w14:textId="77777777" w:rsidR="005316DD" w:rsidRPr="00EF5447" w:rsidRDefault="005316DD" w:rsidP="005316DD">
            <w:pPr>
              <w:pStyle w:val="TAC"/>
            </w:pPr>
            <w:r>
              <w:t>DC_2-28-66_n7</w:t>
            </w:r>
          </w:p>
        </w:tc>
        <w:tc>
          <w:tcPr>
            <w:tcW w:w="2835" w:type="dxa"/>
          </w:tcPr>
          <w:p w14:paraId="194B2B78" w14:textId="77777777" w:rsidR="005316DD" w:rsidRPr="00EF5447" w:rsidRDefault="005316DD" w:rsidP="005316DD">
            <w:pPr>
              <w:pStyle w:val="TAC"/>
              <w:rPr>
                <w:lang w:eastAsia="zh-CN"/>
              </w:rPr>
            </w:pPr>
            <w:r>
              <w:rPr>
                <w:lang w:eastAsia="zh-CN"/>
              </w:rPr>
              <w:t>2</w:t>
            </w:r>
          </w:p>
        </w:tc>
        <w:tc>
          <w:tcPr>
            <w:tcW w:w="2971" w:type="dxa"/>
          </w:tcPr>
          <w:p w14:paraId="73CF6871" w14:textId="77777777" w:rsidR="005316DD" w:rsidRPr="00EF5447" w:rsidRDefault="005316DD" w:rsidP="005316DD">
            <w:pPr>
              <w:pStyle w:val="TAC"/>
              <w:rPr>
                <w:lang w:eastAsia="zh-TW"/>
              </w:rPr>
            </w:pPr>
            <w:r>
              <w:rPr>
                <w:lang w:eastAsia="zh-CN"/>
              </w:rPr>
              <w:t>0.5</w:t>
            </w:r>
          </w:p>
        </w:tc>
      </w:tr>
      <w:tr w:rsidR="005316DD" w:rsidRPr="00EF5447" w14:paraId="75537D07" w14:textId="77777777" w:rsidTr="001B7520">
        <w:trPr>
          <w:gridAfter w:val="1"/>
          <w:wAfter w:w="6" w:type="dxa"/>
          <w:trHeight w:val="187"/>
          <w:jc w:val="center"/>
        </w:trPr>
        <w:tc>
          <w:tcPr>
            <w:tcW w:w="2268" w:type="dxa"/>
            <w:tcBorders>
              <w:top w:val="nil"/>
              <w:bottom w:val="nil"/>
            </w:tcBorders>
            <w:shd w:val="clear" w:color="auto" w:fill="auto"/>
          </w:tcPr>
          <w:p w14:paraId="0A7BBCAC" w14:textId="77777777" w:rsidR="005316DD" w:rsidRPr="00EF5447" w:rsidRDefault="005316DD" w:rsidP="005316DD">
            <w:pPr>
              <w:pStyle w:val="TAC"/>
            </w:pPr>
          </w:p>
        </w:tc>
        <w:tc>
          <w:tcPr>
            <w:tcW w:w="2835" w:type="dxa"/>
          </w:tcPr>
          <w:p w14:paraId="4801D924" w14:textId="77777777" w:rsidR="005316DD" w:rsidRPr="00EF5447" w:rsidRDefault="005316DD" w:rsidP="005316DD">
            <w:pPr>
              <w:pStyle w:val="TAC"/>
              <w:rPr>
                <w:lang w:eastAsia="zh-CN"/>
              </w:rPr>
            </w:pPr>
            <w:r>
              <w:rPr>
                <w:lang w:eastAsia="zh-CN"/>
              </w:rPr>
              <w:t>28</w:t>
            </w:r>
          </w:p>
        </w:tc>
        <w:tc>
          <w:tcPr>
            <w:tcW w:w="2971" w:type="dxa"/>
          </w:tcPr>
          <w:p w14:paraId="09F41EEF" w14:textId="77777777" w:rsidR="005316DD" w:rsidRPr="00EF5447" w:rsidRDefault="005316DD" w:rsidP="005316DD">
            <w:pPr>
              <w:pStyle w:val="TAC"/>
              <w:rPr>
                <w:lang w:eastAsia="zh-TW"/>
              </w:rPr>
            </w:pPr>
            <w:r>
              <w:rPr>
                <w:lang w:eastAsia="zh-CN"/>
              </w:rPr>
              <w:t>0.6</w:t>
            </w:r>
          </w:p>
        </w:tc>
      </w:tr>
      <w:tr w:rsidR="005316DD" w:rsidRPr="00EF5447" w14:paraId="1A6564D0" w14:textId="77777777" w:rsidTr="001B7520">
        <w:trPr>
          <w:gridAfter w:val="1"/>
          <w:wAfter w:w="6" w:type="dxa"/>
          <w:trHeight w:val="187"/>
          <w:jc w:val="center"/>
        </w:trPr>
        <w:tc>
          <w:tcPr>
            <w:tcW w:w="2268" w:type="dxa"/>
            <w:tcBorders>
              <w:top w:val="nil"/>
              <w:bottom w:val="nil"/>
            </w:tcBorders>
            <w:shd w:val="clear" w:color="auto" w:fill="auto"/>
          </w:tcPr>
          <w:p w14:paraId="1EF07D51" w14:textId="77777777" w:rsidR="005316DD" w:rsidRPr="00EF5447" w:rsidRDefault="005316DD" w:rsidP="005316DD">
            <w:pPr>
              <w:pStyle w:val="TAC"/>
            </w:pPr>
          </w:p>
        </w:tc>
        <w:tc>
          <w:tcPr>
            <w:tcW w:w="2835" w:type="dxa"/>
          </w:tcPr>
          <w:p w14:paraId="0B044500" w14:textId="77777777" w:rsidR="005316DD" w:rsidRPr="00EF5447" w:rsidRDefault="005316DD" w:rsidP="005316DD">
            <w:pPr>
              <w:pStyle w:val="TAC"/>
              <w:rPr>
                <w:lang w:eastAsia="zh-CN"/>
              </w:rPr>
            </w:pPr>
            <w:r>
              <w:rPr>
                <w:lang w:eastAsia="zh-CN"/>
              </w:rPr>
              <w:t>66</w:t>
            </w:r>
          </w:p>
        </w:tc>
        <w:tc>
          <w:tcPr>
            <w:tcW w:w="2971" w:type="dxa"/>
          </w:tcPr>
          <w:p w14:paraId="3DD7C9CC" w14:textId="77777777" w:rsidR="005316DD" w:rsidRPr="00EF5447" w:rsidRDefault="005316DD" w:rsidP="005316DD">
            <w:pPr>
              <w:pStyle w:val="TAC"/>
              <w:rPr>
                <w:lang w:eastAsia="zh-TW"/>
              </w:rPr>
            </w:pPr>
            <w:r>
              <w:rPr>
                <w:lang w:eastAsia="zh-CN"/>
              </w:rPr>
              <w:t>0.5</w:t>
            </w:r>
          </w:p>
        </w:tc>
      </w:tr>
      <w:tr w:rsidR="005316DD" w:rsidRPr="00EF5447" w14:paraId="2BAF004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D940E6" w14:textId="77777777" w:rsidR="005316DD" w:rsidRPr="00EF5447" w:rsidRDefault="005316DD" w:rsidP="005316DD">
            <w:pPr>
              <w:pStyle w:val="TAC"/>
            </w:pPr>
          </w:p>
        </w:tc>
        <w:tc>
          <w:tcPr>
            <w:tcW w:w="2835" w:type="dxa"/>
          </w:tcPr>
          <w:p w14:paraId="2F9BA061" w14:textId="77777777" w:rsidR="005316DD" w:rsidRPr="00EF5447" w:rsidRDefault="005316DD" w:rsidP="005316DD">
            <w:pPr>
              <w:pStyle w:val="TAC"/>
              <w:rPr>
                <w:lang w:eastAsia="zh-CN"/>
              </w:rPr>
            </w:pPr>
            <w:r>
              <w:rPr>
                <w:lang w:eastAsia="zh-CN"/>
              </w:rPr>
              <w:t>n7</w:t>
            </w:r>
          </w:p>
        </w:tc>
        <w:tc>
          <w:tcPr>
            <w:tcW w:w="2971" w:type="dxa"/>
          </w:tcPr>
          <w:p w14:paraId="00648781" w14:textId="77777777" w:rsidR="005316DD" w:rsidRPr="00EF5447" w:rsidRDefault="005316DD" w:rsidP="005316DD">
            <w:pPr>
              <w:pStyle w:val="TAC"/>
              <w:rPr>
                <w:lang w:eastAsia="zh-TW"/>
              </w:rPr>
            </w:pPr>
            <w:r>
              <w:rPr>
                <w:lang w:eastAsia="zh-CN"/>
              </w:rPr>
              <w:t>0.5</w:t>
            </w:r>
          </w:p>
        </w:tc>
      </w:tr>
      <w:tr w:rsidR="005316DD" w:rsidRPr="00EF5447" w14:paraId="1AA7B4E2" w14:textId="77777777" w:rsidTr="001B7520">
        <w:trPr>
          <w:gridAfter w:val="1"/>
          <w:wAfter w:w="6" w:type="dxa"/>
          <w:trHeight w:val="187"/>
          <w:jc w:val="center"/>
        </w:trPr>
        <w:tc>
          <w:tcPr>
            <w:tcW w:w="2268" w:type="dxa"/>
            <w:tcBorders>
              <w:top w:val="nil"/>
              <w:bottom w:val="nil"/>
            </w:tcBorders>
            <w:shd w:val="clear" w:color="auto" w:fill="auto"/>
          </w:tcPr>
          <w:p w14:paraId="73ABA320" w14:textId="77777777" w:rsidR="005316DD" w:rsidRPr="00EF5447" w:rsidRDefault="005316DD" w:rsidP="005316DD">
            <w:pPr>
              <w:pStyle w:val="TAC"/>
            </w:pPr>
            <w:r w:rsidRPr="00580F91">
              <w:t>DC_2-28-66_n66</w:t>
            </w:r>
          </w:p>
        </w:tc>
        <w:tc>
          <w:tcPr>
            <w:tcW w:w="2835" w:type="dxa"/>
          </w:tcPr>
          <w:p w14:paraId="1A9DF558" w14:textId="77777777" w:rsidR="005316DD" w:rsidRPr="00EF5447" w:rsidRDefault="005316DD" w:rsidP="005316DD">
            <w:pPr>
              <w:pStyle w:val="TAC"/>
              <w:rPr>
                <w:lang w:eastAsia="zh-CN"/>
              </w:rPr>
            </w:pPr>
            <w:r w:rsidRPr="00580F91">
              <w:rPr>
                <w:lang w:eastAsia="zh-CN"/>
              </w:rPr>
              <w:t>2</w:t>
            </w:r>
          </w:p>
        </w:tc>
        <w:tc>
          <w:tcPr>
            <w:tcW w:w="2971" w:type="dxa"/>
          </w:tcPr>
          <w:p w14:paraId="38D9E80B" w14:textId="77777777" w:rsidR="005316DD" w:rsidRPr="00EF5447" w:rsidRDefault="005316DD" w:rsidP="005316DD">
            <w:pPr>
              <w:pStyle w:val="TAC"/>
              <w:rPr>
                <w:lang w:eastAsia="zh-TW"/>
              </w:rPr>
            </w:pPr>
            <w:r w:rsidRPr="00580F91">
              <w:rPr>
                <w:rFonts w:hint="eastAsia"/>
                <w:lang w:eastAsia="zh-CN"/>
              </w:rPr>
              <w:t>0</w:t>
            </w:r>
            <w:r w:rsidRPr="00580F91">
              <w:rPr>
                <w:lang w:eastAsia="zh-CN"/>
              </w:rPr>
              <w:t>.5</w:t>
            </w:r>
          </w:p>
        </w:tc>
      </w:tr>
      <w:tr w:rsidR="005316DD" w:rsidRPr="00EF5447" w14:paraId="4D80B621" w14:textId="77777777" w:rsidTr="001B7520">
        <w:trPr>
          <w:gridAfter w:val="1"/>
          <w:wAfter w:w="6" w:type="dxa"/>
          <w:trHeight w:val="187"/>
          <w:jc w:val="center"/>
        </w:trPr>
        <w:tc>
          <w:tcPr>
            <w:tcW w:w="2268" w:type="dxa"/>
            <w:tcBorders>
              <w:top w:val="nil"/>
              <w:bottom w:val="nil"/>
            </w:tcBorders>
            <w:shd w:val="clear" w:color="auto" w:fill="auto"/>
          </w:tcPr>
          <w:p w14:paraId="2ED2EF23" w14:textId="77777777" w:rsidR="005316DD" w:rsidRPr="00EF5447" w:rsidRDefault="005316DD" w:rsidP="005316DD">
            <w:pPr>
              <w:pStyle w:val="TAC"/>
            </w:pPr>
          </w:p>
        </w:tc>
        <w:tc>
          <w:tcPr>
            <w:tcW w:w="2835" w:type="dxa"/>
          </w:tcPr>
          <w:p w14:paraId="6D2CCB8F" w14:textId="77777777" w:rsidR="005316DD" w:rsidRPr="00EF5447" w:rsidRDefault="005316DD" w:rsidP="005316DD">
            <w:pPr>
              <w:pStyle w:val="TAC"/>
              <w:rPr>
                <w:lang w:eastAsia="zh-CN"/>
              </w:rPr>
            </w:pPr>
            <w:r w:rsidRPr="00580F91">
              <w:rPr>
                <w:lang w:eastAsia="zh-CN"/>
              </w:rPr>
              <w:t>28</w:t>
            </w:r>
          </w:p>
        </w:tc>
        <w:tc>
          <w:tcPr>
            <w:tcW w:w="2971" w:type="dxa"/>
          </w:tcPr>
          <w:p w14:paraId="6A8A0F7A" w14:textId="77777777" w:rsidR="005316DD" w:rsidRPr="00EF5447" w:rsidRDefault="005316DD" w:rsidP="005316DD">
            <w:pPr>
              <w:pStyle w:val="TAC"/>
              <w:rPr>
                <w:lang w:eastAsia="zh-TW"/>
              </w:rPr>
            </w:pPr>
            <w:r w:rsidRPr="00580F91">
              <w:rPr>
                <w:rFonts w:hint="eastAsia"/>
                <w:lang w:eastAsia="zh-CN"/>
              </w:rPr>
              <w:t>0.6</w:t>
            </w:r>
          </w:p>
        </w:tc>
      </w:tr>
      <w:tr w:rsidR="005316DD" w:rsidRPr="00EF5447" w14:paraId="1863BE88" w14:textId="77777777" w:rsidTr="001B7520">
        <w:trPr>
          <w:gridAfter w:val="1"/>
          <w:wAfter w:w="6" w:type="dxa"/>
          <w:trHeight w:val="187"/>
          <w:jc w:val="center"/>
        </w:trPr>
        <w:tc>
          <w:tcPr>
            <w:tcW w:w="2268" w:type="dxa"/>
            <w:tcBorders>
              <w:top w:val="nil"/>
              <w:bottom w:val="nil"/>
            </w:tcBorders>
            <w:shd w:val="clear" w:color="auto" w:fill="auto"/>
          </w:tcPr>
          <w:p w14:paraId="5DD7DEA9" w14:textId="77777777" w:rsidR="005316DD" w:rsidRPr="00EF5447" w:rsidRDefault="005316DD" w:rsidP="005316DD">
            <w:pPr>
              <w:pStyle w:val="TAC"/>
            </w:pPr>
          </w:p>
        </w:tc>
        <w:tc>
          <w:tcPr>
            <w:tcW w:w="2835" w:type="dxa"/>
          </w:tcPr>
          <w:p w14:paraId="3D85EEF5" w14:textId="77777777" w:rsidR="005316DD" w:rsidRPr="00EF5447" w:rsidRDefault="005316DD" w:rsidP="005316DD">
            <w:pPr>
              <w:pStyle w:val="TAC"/>
              <w:rPr>
                <w:lang w:eastAsia="zh-CN"/>
              </w:rPr>
            </w:pPr>
            <w:r w:rsidRPr="00580F91">
              <w:rPr>
                <w:lang w:eastAsia="zh-CN"/>
              </w:rPr>
              <w:t>66</w:t>
            </w:r>
          </w:p>
        </w:tc>
        <w:tc>
          <w:tcPr>
            <w:tcW w:w="2971" w:type="dxa"/>
          </w:tcPr>
          <w:p w14:paraId="562D069E" w14:textId="77777777" w:rsidR="005316DD" w:rsidRPr="00EF5447" w:rsidRDefault="005316DD" w:rsidP="005316DD">
            <w:pPr>
              <w:pStyle w:val="TAC"/>
              <w:rPr>
                <w:lang w:eastAsia="zh-TW"/>
              </w:rPr>
            </w:pPr>
            <w:r w:rsidRPr="00580F91">
              <w:rPr>
                <w:rFonts w:hint="eastAsia"/>
                <w:lang w:eastAsia="zh-CN"/>
              </w:rPr>
              <w:t>0.</w:t>
            </w:r>
            <w:r w:rsidRPr="00580F91">
              <w:rPr>
                <w:lang w:eastAsia="zh-CN"/>
              </w:rPr>
              <w:t>5</w:t>
            </w:r>
          </w:p>
        </w:tc>
      </w:tr>
      <w:tr w:rsidR="005316DD" w:rsidRPr="00EF5447" w14:paraId="5BAF224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59126CC" w14:textId="77777777" w:rsidR="005316DD" w:rsidRPr="00EF5447" w:rsidRDefault="005316DD" w:rsidP="005316DD">
            <w:pPr>
              <w:pStyle w:val="TAC"/>
            </w:pPr>
          </w:p>
        </w:tc>
        <w:tc>
          <w:tcPr>
            <w:tcW w:w="2835" w:type="dxa"/>
          </w:tcPr>
          <w:p w14:paraId="6C8A2D35" w14:textId="77777777" w:rsidR="005316DD" w:rsidRPr="00EF5447" w:rsidRDefault="005316DD" w:rsidP="005316DD">
            <w:pPr>
              <w:pStyle w:val="TAC"/>
              <w:rPr>
                <w:lang w:eastAsia="zh-CN"/>
              </w:rPr>
            </w:pPr>
            <w:r w:rsidRPr="00580F91">
              <w:rPr>
                <w:rFonts w:hint="eastAsia"/>
                <w:lang w:eastAsia="zh-CN"/>
              </w:rPr>
              <w:t>n</w:t>
            </w:r>
            <w:r w:rsidRPr="00580F91">
              <w:rPr>
                <w:lang w:eastAsia="zh-CN"/>
              </w:rPr>
              <w:t>66</w:t>
            </w:r>
          </w:p>
        </w:tc>
        <w:tc>
          <w:tcPr>
            <w:tcW w:w="2971" w:type="dxa"/>
          </w:tcPr>
          <w:p w14:paraId="0BF546F0" w14:textId="77777777" w:rsidR="005316DD" w:rsidRPr="00EF5447" w:rsidRDefault="005316DD" w:rsidP="005316DD">
            <w:pPr>
              <w:pStyle w:val="TAC"/>
              <w:rPr>
                <w:lang w:eastAsia="zh-TW"/>
              </w:rPr>
            </w:pPr>
            <w:r w:rsidRPr="00580F91">
              <w:rPr>
                <w:rFonts w:hint="eastAsia"/>
                <w:lang w:eastAsia="zh-CN"/>
              </w:rPr>
              <w:t>0.</w:t>
            </w:r>
            <w:r w:rsidRPr="00580F91">
              <w:rPr>
                <w:lang w:eastAsia="zh-CN"/>
              </w:rPr>
              <w:t>5</w:t>
            </w:r>
          </w:p>
        </w:tc>
      </w:tr>
      <w:tr w:rsidR="005316DD" w:rsidRPr="00EF5447" w14:paraId="17DF86B9" w14:textId="77777777" w:rsidTr="001B7520">
        <w:trPr>
          <w:gridAfter w:val="1"/>
          <w:wAfter w:w="6" w:type="dxa"/>
          <w:trHeight w:val="187"/>
          <w:jc w:val="center"/>
        </w:trPr>
        <w:tc>
          <w:tcPr>
            <w:tcW w:w="2268" w:type="dxa"/>
            <w:tcBorders>
              <w:bottom w:val="nil"/>
            </w:tcBorders>
            <w:shd w:val="clear" w:color="auto" w:fill="auto"/>
          </w:tcPr>
          <w:p w14:paraId="68C1F2E0" w14:textId="77777777" w:rsidR="005316DD" w:rsidRPr="00EF5447" w:rsidRDefault="005316DD" w:rsidP="005316DD">
            <w:pPr>
              <w:pStyle w:val="TAC"/>
            </w:pPr>
            <w:r w:rsidRPr="00EF5447">
              <w:rPr>
                <w:lang w:eastAsia="ja-JP"/>
              </w:rPr>
              <w:t>DC_2-29-30_n2</w:t>
            </w:r>
          </w:p>
        </w:tc>
        <w:tc>
          <w:tcPr>
            <w:tcW w:w="2835" w:type="dxa"/>
          </w:tcPr>
          <w:p w14:paraId="738F5E5A" w14:textId="77777777" w:rsidR="005316DD" w:rsidRPr="00EF5447" w:rsidRDefault="005316DD" w:rsidP="005316DD">
            <w:pPr>
              <w:pStyle w:val="TAC"/>
              <w:rPr>
                <w:lang w:eastAsia="zh-CN"/>
              </w:rPr>
            </w:pPr>
            <w:r w:rsidRPr="00EF5447">
              <w:rPr>
                <w:lang w:eastAsia="ja-JP"/>
              </w:rPr>
              <w:t>2</w:t>
            </w:r>
          </w:p>
        </w:tc>
        <w:tc>
          <w:tcPr>
            <w:tcW w:w="2971" w:type="dxa"/>
          </w:tcPr>
          <w:p w14:paraId="5E23A0DF" w14:textId="77777777" w:rsidR="005316DD" w:rsidRPr="00EF5447" w:rsidRDefault="005316DD" w:rsidP="005316DD">
            <w:pPr>
              <w:pStyle w:val="TAC"/>
              <w:rPr>
                <w:lang w:eastAsia="ja-JP"/>
              </w:rPr>
            </w:pPr>
            <w:r w:rsidRPr="00EF5447">
              <w:t>0.5</w:t>
            </w:r>
          </w:p>
        </w:tc>
      </w:tr>
      <w:tr w:rsidR="005316DD" w:rsidRPr="00EF5447" w14:paraId="2B887D55" w14:textId="77777777" w:rsidTr="001B7520">
        <w:trPr>
          <w:gridAfter w:val="1"/>
          <w:wAfter w:w="6" w:type="dxa"/>
          <w:trHeight w:val="187"/>
          <w:jc w:val="center"/>
        </w:trPr>
        <w:tc>
          <w:tcPr>
            <w:tcW w:w="2268" w:type="dxa"/>
            <w:tcBorders>
              <w:top w:val="nil"/>
              <w:bottom w:val="nil"/>
            </w:tcBorders>
            <w:shd w:val="clear" w:color="auto" w:fill="auto"/>
          </w:tcPr>
          <w:p w14:paraId="75401669" w14:textId="77777777" w:rsidR="005316DD" w:rsidRPr="00EF5447" w:rsidRDefault="005316DD" w:rsidP="005316DD">
            <w:pPr>
              <w:pStyle w:val="TAC"/>
            </w:pPr>
          </w:p>
        </w:tc>
        <w:tc>
          <w:tcPr>
            <w:tcW w:w="2835" w:type="dxa"/>
          </w:tcPr>
          <w:p w14:paraId="36A8A49E" w14:textId="77777777" w:rsidR="005316DD" w:rsidRPr="00EF5447" w:rsidRDefault="005316DD" w:rsidP="005316DD">
            <w:pPr>
              <w:pStyle w:val="TAC"/>
              <w:rPr>
                <w:lang w:eastAsia="zh-CN"/>
              </w:rPr>
            </w:pPr>
            <w:r w:rsidRPr="00EF5447">
              <w:rPr>
                <w:lang w:eastAsia="ja-JP"/>
              </w:rPr>
              <w:t>30</w:t>
            </w:r>
          </w:p>
        </w:tc>
        <w:tc>
          <w:tcPr>
            <w:tcW w:w="2971" w:type="dxa"/>
          </w:tcPr>
          <w:p w14:paraId="7EC01F94" w14:textId="77777777" w:rsidR="005316DD" w:rsidRPr="00EF5447" w:rsidRDefault="005316DD" w:rsidP="005316DD">
            <w:pPr>
              <w:pStyle w:val="TAC"/>
              <w:rPr>
                <w:lang w:eastAsia="ja-JP"/>
              </w:rPr>
            </w:pPr>
            <w:r w:rsidRPr="00EF5447">
              <w:t>0.3</w:t>
            </w:r>
          </w:p>
        </w:tc>
      </w:tr>
      <w:tr w:rsidR="005316DD" w:rsidRPr="00EF5447" w14:paraId="30D7212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E3CF66E" w14:textId="77777777" w:rsidR="005316DD" w:rsidRPr="00EF5447" w:rsidRDefault="005316DD" w:rsidP="005316DD">
            <w:pPr>
              <w:pStyle w:val="TAC"/>
            </w:pPr>
          </w:p>
        </w:tc>
        <w:tc>
          <w:tcPr>
            <w:tcW w:w="2835" w:type="dxa"/>
          </w:tcPr>
          <w:p w14:paraId="73C6978D" w14:textId="77777777" w:rsidR="005316DD" w:rsidRPr="00EF5447" w:rsidRDefault="005316DD" w:rsidP="005316DD">
            <w:pPr>
              <w:pStyle w:val="TAC"/>
              <w:rPr>
                <w:lang w:eastAsia="zh-CN"/>
              </w:rPr>
            </w:pPr>
            <w:r w:rsidRPr="00EF5447">
              <w:rPr>
                <w:lang w:eastAsia="ja-JP"/>
              </w:rPr>
              <w:t>n2</w:t>
            </w:r>
          </w:p>
        </w:tc>
        <w:tc>
          <w:tcPr>
            <w:tcW w:w="2971" w:type="dxa"/>
          </w:tcPr>
          <w:p w14:paraId="24B0E1E7" w14:textId="77777777" w:rsidR="005316DD" w:rsidRPr="00EF5447" w:rsidRDefault="005316DD" w:rsidP="005316DD">
            <w:pPr>
              <w:pStyle w:val="TAC"/>
              <w:rPr>
                <w:lang w:eastAsia="ja-JP"/>
              </w:rPr>
            </w:pPr>
            <w:r w:rsidRPr="00EF5447">
              <w:t>0.5</w:t>
            </w:r>
          </w:p>
        </w:tc>
      </w:tr>
      <w:tr w:rsidR="005316DD" w:rsidRPr="00EF5447" w14:paraId="76E40467" w14:textId="77777777" w:rsidTr="001B7520">
        <w:trPr>
          <w:gridAfter w:val="1"/>
          <w:wAfter w:w="6" w:type="dxa"/>
          <w:trHeight w:val="187"/>
          <w:jc w:val="center"/>
        </w:trPr>
        <w:tc>
          <w:tcPr>
            <w:tcW w:w="2268" w:type="dxa"/>
            <w:tcBorders>
              <w:bottom w:val="nil"/>
            </w:tcBorders>
            <w:shd w:val="clear" w:color="auto" w:fill="auto"/>
          </w:tcPr>
          <w:p w14:paraId="481EAA08" w14:textId="77777777" w:rsidR="005316DD" w:rsidRPr="00EF5447" w:rsidRDefault="005316DD" w:rsidP="005316DD">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5B6DD3D7" w14:textId="77777777" w:rsidR="005316DD" w:rsidRPr="00EF5447" w:rsidRDefault="005316DD" w:rsidP="005316DD">
            <w:pPr>
              <w:pStyle w:val="TAC"/>
              <w:rPr>
                <w:lang w:eastAsia="zh-CN"/>
              </w:rPr>
            </w:pPr>
            <w:r w:rsidRPr="008B7013">
              <w:rPr>
                <w:rFonts w:cs="Arial"/>
                <w:szCs w:val="18"/>
                <w:lang w:val="sv-SE" w:eastAsia="ja-JP"/>
              </w:rPr>
              <w:t>2</w:t>
            </w:r>
          </w:p>
        </w:tc>
        <w:tc>
          <w:tcPr>
            <w:tcW w:w="2971" w:type="dxa"/>
          </w:tcPr>
          <w:p w14:paraId="1F64BE44" w14:textId="77777777" w:rsidR="005316DD" w:rsidRPr="00EF5447" w:rsidRDefault="005316DD" w:rsidP="005316DD">
            <w:pPr>
              <w:pStyle w:val="TAC"/>
              <w:rPr>
                <w:lang w:eastAsia="ja-JP"/>
              </w:rPr>
            </w:pPr>
            <w:r>
              <w:t>0.5</w:t>
            </w:r>
          </w:p>
        </w:tc>
      </w:tr>
      <w:tr w:rsidR="005316DD" w:rsidRPr="00EF5447" w14:paraId="20457367" w14:textId="77777777" w:rsidTr="001B7520">
        <w:trPr>
          <w:gridAfter w:val="1"/>
          <w:wAfter w:w="6" w:type="dxa"/>
          <w:trHeight w:val="187"/>
          <w:jc w:val="center"/>
        </w:trPr>
        <w:tc>
          <w:tcPr>
            <w:tcW w:w="2268" w:type="dxa"/>
            <w:tcBorders>
              <w:top w:val="nil"/>
              <w:bottom w:val="nil"/>
            </w:tcBorders>
            <w:shd w:val="clear" w:color="auto" w:fill="auto"/>
          </w:tcPr>
          <w:p w14:paraId="2489CB1F" w14:textId="77777777" w:rsidR="005316DD" w:rsidRPr="00EF5447" w:rsidRDefault="005316DD" w:rsidP="005316DD">
            <w:pPr>
              <w:pStyle w:val="TAC"/>
            </w:pPr>
          </w:p>
        </w:tc>
        <w:tc>
          <w:tcPr>
            <w:tcW w:w="2835" w:type="dxa"/>
          </w:tcPr>
          <w:p w14:paraId="554226B9" w14:textId="77777777" w:rsidR="005316DD" w:rsidRPr="00EF5447" w:rsidRDefault="005316DD" w:rsidP="005316DD">
            <w:pPr>
              <w:pStyle w:val="TAC"/>
              <w:rPr>
                <w:lang w:eastAsia="zh-CN"/>
              </w:rPr>
            </w:pPr>
            <w:r w:rsidRPr="008B7013">
              <w:rPr>
                <w:rFonts w:cs="Arial"/>
                <w:szCs w:val="18"/>
                <w:lang w:val="sv-SE" w:eastAsia="ja-JP"/>
              </w:rPr>
              <w:t>30</w:t>
            </w:r>
          </w:p>
        </w:tc>
        <w:tc>
          <w:tcPr>
            <w:tcW w:w="2971" w:type="dxa"/>
          </w:tcPr>
          <w:p w14:paraId="65D46577" w14:textId="77777777" w:rsidR="005316DD" w:rsidRPr="00EF5447" w:rsidRDefault="005316DD" w:rsidP="005316DD">
            <w:pPr>
              <w:pStyle w:val="TAC"/>
              <w:rPr>
                <w:lang w:eastAsia="ja-JP"/>
              </w:rPr>
            </w:pPr>
            <w:r>
              <w:t>0.3</w:t>
            </w:r>
          </w:p>
        </w:tc>
      </w:tr>
      <w:tr w:rsidR="005316DD" w:rsidRPr="00EF5447" w14:paraId="4BF8089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6902D9" w14:textId="77777777" w:rsidR="005316DD" w:rsidRPr="00EF5447" w:rsidRDefault="005316DD" w:rsidP="005316DD">
            <w:pPr>
              <w:pStyle w:val="TAC"/>
            </w:pPr>
          </w:p>
        </w:tc>
        <w:tc>
          <w:tcPr>
            <w:tcW w:w="2835" w:type="dxa"/>
          </w:tcPr>
          <w:p w14:paraId="0E9EFCCD" w14:textId="77777777" w:rsidR="005316DD" w:rsidRPr="00EF5447" w:rsidRDefault="005316DD" w:rsidP="005316DD">
            <w:pPr>
              <w:pStyle w:val="TAC"/>
              <w:rPr>
                <w:lang w:eastAsia="zh-CN"/>
              </w:rPr>
            </w:pPr>
            <w:r w:rsidRPr="008B7013">
              <w:rPr>
                <w:rFonts w:cs="Arial"/>
                <w:szCs w:val="18"/>
                <w:lang w:val="sv-SE" w:eastAsia="ja-JP"/>
              </w:rPr>
              <w:t>n66</w:t>
            </w:r>
          </w:p>
        </w:tc>
        <w:tc>
          <w:tcPr>
            <w:tcW w:w="2971" w:type="dxa"/>
          </w:tcPr>
          <w:p w14:paraId="04550045" w14:textId="77777777" w:rsidR="005316DD" w:rsidRPr="00EF5447" w:rsidRDefault="005316DD" w:rsidP="005316DD">
            <w:pPr>
              <w:pStyle w:val="TAC"/>
              <w:rPr>
                <w:lang w:eastAsia="ja-JP"/>
              </w:rPr>
            </w:pPr>
            <w:r>
              <w:t>0.5</w:t>
            </w:r>
          </w:p>
        </w:tc>
      </w:tr>
      <w:tr w:rsidR="005316DD" w:rsidRPr="00EF5447" w14:paraId="74D8BFEF" w14:textId="77777777" w:rsidTr="001B7520">
        <w:trPr>
          <w:trHeight w:val="187"/>
          <w:jc w:val="center"/>
        </w:trPr>
        <w:tc>
          <w:tcPr>
            <w:tcW w:w="2268" w:type="dxa"/>
            <w:tcBorders>
              <w:bottom w:val="nil"/>
            </w:tcBorders>
            <w:shd w:val="clear" w:color="auto" w:fill="auto"/>
          </w:tcPr>
          <w:p w14:paraId="056E8B89" w14:textId="77777777" w:rsidR="005316DD" w:rsidRDefault="005316DD" w:rsidP="005316DD">
            <w:pPr>
              <w:pStyle w:val="TAC"/>
              <w:rPr>
                <w:lang w:eastAsia="sv-SE"/>
              </w:rPr>
            </w:pPr>
            <w:r>
              <w:rPr>
                <w:lang w:eastAsia="sv-SE"/>
              </w:rPr>
              <w:t>DC_2-29-30_n77</w:t>
            </w:r>
          </w:p>
          <w:p w14:paraId="7CEBB1DA" w14:textId="77777777" w:rsidR="005316DD" w:rsidRPr="00EF5447" w:rsidRDefault="005316DD" w:rsidP="005316DD">
            <w:pPr>
              <w:pStyle w:val="TAC"/>
            </w:pPr>
            <w:r>
              <w:rPr>
                <w:lang w:eastAsia="sv-SE"/>
              </w:rPr>
              <w:t>DC_2-2-29-30_n77</w:t>
            </w:r>
          </w:p>
        </w:tc>
        <w:tc>
          <w:tcPr>
            <w:tcW w:w="2835" w:type="dxa"/>
          </w:tcPr>
          <w:p w14:paraId="7912E30A" w14:textId="77777777" w:rsidR="005316DD" w:rsidRPr="00EF5447" w:rsidRDefault="005316DD" w:rsidP="005316DD">
            <w:pPr>
              <w:pStyle w:val="TAC"/>
              <w:rPr>
                <w:lang w:eastAsia="zh-CN"/>
              </w:rPr>
            </w:pPr>
            <w:r>
              <w:rPr>
                <w:lang w:val="fi-FI" w:eastAsia="ja-JP"/>
              </w:rPr>
              <w:t>2</w:t>
            </w:r>
          </w:p>
        </w:tc>
        <w:tc>
          <w:tcPr>
            <w:tcW w:w="2977" w:type="dxa"/>
            <w:gridSpan w:val="2"/>
          </w:tcPr>
          <w:p w14:paraId="649CF7BB" w14:textId="77777777" w:rsidR="005316DD" w:rsidRPr="00EF5447" w:rsidRDefault="005316DD" w:rsidP="005316DD">
            <w:pPr>
              <w:pStyle w:val="TAC"/>
              <w:rPr>
                <w:lang w:eastAsia="ja-JP"/>
              </w:rPr>
            </w:pPr>
            <w:r>
              <w:rPr>
                <w:rFonts w:eastAsia="Yu Mincho"/>
                <w:lang w:eastAsia="ja-JP"/>
              </w:rPr>
              <w:t>0.6</w:t>
            </w:r>
          </w:p>
        </w:tc>
      </w:tr>
      <w:tr w:rsidR="005316DD" w:rsidRPr="00EF5447" w14:paraId="2B5E6F4D" w14:textId="77777777" w:rsidTr="001B7520">
        <w:trPr>
          <w:trHeight w:val="187"/>
          <w:jc w:val="center"/>
        </w:trPr>
        <w:tc>
          <w:tcPr>
            <w:tcW w:w="2268" w:type="dxa"/>
            <w:tcBorders>
              <w:top w:val="nil"/>
              <w:bottom w:val="nil"/>
            </w:tcBorders>
            <w:shd w:val="clear" w:color="auto" w:fill="auto"/>
          </w:tcPr>
          <w:p w14:paraId="3A482F75" w14:textId="77777777" w:rsidR="005316DD" w:rsidRPr="00EF5447" w:rsidRDefault="005316DD" w:rsidP="005316DD">
            <w:pPr>
              <w:pStyle w:val="TAC"/>
            </w:pPr>
          </w:p>
        </w:tc>
        <w:tc>
          <w:tcPr>
            <w:tcW w:w="2835" w:type="dxa"/>
          </w:tcPr>
          <w:p w14:paraId="7E516A40" w14:textId="77777777" w:rsidR="005316DD" w:rsidRPr="00EF5447" w:rsidRDefault="005316DD" w:rsidP="005316DD">
            <w:pPr>
              <w:pStyle w:val="TAC"/>
              <w:rPr>
                <w:lang w:eastAsia="zh-CN"/>
              </w:rPr>
            </w:pPr>
            <w:r>
              <w:rPr>
                <w:lang w:val="fi-FI" w:eastAsia="ja-JP"/>
              </w:rPr>
              <w:t>30</w:t>
            </w:r>
          </w:p>
        </w:tc>
        <w:tc>
          <w:tcPr>
            <w:tcW w:w="2977" w:type="dxa"/>
            <w:gridSpan w:val="2"/>
          </w:tcPr>
          <w:p w14:paraId="146615C9" w14:textId="77777777" w:rsidR="005316DD" w:rsidRPr="00EF5447" w:rsidRDefault="005316DD" w:rsidP="005316DD">
            <w:pPr>
              <w:pStyle w:val="TAC"/>
              <w:rPr>
                <w:lang w:eastAsia="ja-JP"/>
              </w:rPr>
            </w:pPr>
            <w:r>
              <w:rPr>
                <w:rFonts w:eastAsia="Yu Mincho"/>
                <w:lang w:eastAsia="ja-JP"/>
              </w:rPr>
              <w:t>0.3</w:t>
            </w:r>
          </w:p>
        </w:tc>
      </w:tr>
      <w:tr w:rsidR="005316DD" w:rsidRPr="00EF5447" w14:paraId="2D1995B8" w14:textId="77777777" w:rsidTr="001B7520">
        <w:trPr>
          <w:trHeight w:val="187"/>
          <w:jc w:val="center"/>
        </w:trPr>
        <w:tc>
          <w:tcPr>
            <w:tcW w:w="2268" w:type="dxa"/>
            <w:tcBorders>
              <w:top w:val="nil"/>
              <w:bottom w:val="single" w:sz="4" w:space="0" w:color="auto"/>
            </w:tcBorders>
            <w:shd w:val="clear" w:color="auto" w:fill="auto"/>
          </w:tcPr>
          <w:p w14:paraId="60E0A80D" w14:textId="77777777" w:rsidR="005316DD" w:rsidRPr="00EF5447" w:rsidRDefault="005316DD" w:rsidP="005316DD">
            <w:pPr>
              <w:pStyle w:val="TAC"/>
            </w:pPr>
          </w:p>
        </w:tc>
        <w:tc>
          <w:tcPr>
            <w:tcW w:w="2835" w:type="dxa"/>
          </w:tcPr>
          <w:p w14:paraId="259BD4B7" w14:textId="77777777" w:rsidR="005316DD" w:rsidRPr="00EF5447" w:rsidRDefault="005316DD" w:rsidP="005316DD">
            <w:pPr>
              <w:pStyle w:val="TAC"/>
              <w:rPr>
                <w:lang w:eastAsia="zh-CN"/>
              </w:rPr>
            </w:pPr>
            <w:r>
              <w:rPr>
                <w:lang w:val="fi-FI" w:eastAsia="ja-JP"/>
              </w:rPr>
              <w:t>n77</w:t>
            </w:r>
          </w:p>
        </w:tc>
        <w:tc>
          <w:tcPr>
            <w:tcW w:w="2977" w:type="dxa"/>
            <w:gridSpan w:val="2"/>
          </w:tcPr>
          <w:p w14:paraId="663C29B9" w14:textId="77777777" w:rsidR="005316DD" w:rsidRPr="00EF5447" w:rsidRDefault="005316DD" w:rsidP="005316DD">
            <w:pPr>
              <w:pStyle w:val="TAC"/>
              <w:rPr>
                <w:lang w:eastAsia="ja-JP"/>
              </w:rPr>
            </w:pPr>
            <w:r>
              <w:rPr>
                <w:rFonts w:eastAsia="Yu Mincho"/>
                <w:lang w:eastAsia="ja-JP"/>
              </w:rPr>
              <w:t>0.8</w:t>
            </w:r>
          </w:p>
        </w:tc>
      </w:tr>
      <w:tr w:rsidR="005316DD" w:rsidRPr="00EF5447" w14:paraId="74706710" w14:textId="77777777" w:rsidTr="001B7520">
        <w:trPr>
          <w:gridAfter w:val="1"/>
          <w:wAfter w:w="6" w:type="dxa"/>
          <w:trHeight w:val="187"/>
          <w:jc w:val="center"/>
        </w:trPr>
        <w:tc>
          <w:tcPr>
            <w:tcW w:w="2268" w:type="dxa"/>
            <w:tcBorders>
              <w:bottom w:val="nil"/>
            </w:tcBorders>
            <w:shd w:val="clear" w:color="auto" w:fill="auto"/>
          </w:tcPr>
          <w:p w14:paraId="499182D1" w14:textId="77777777" w:rsidR="005316DD" w:rsidRPr="00EF5447" w:rsidRDefault="005316DD" w:rsidP="005316DD">
            <w:pPr>
              <w:pStyle w:val="TAC"/>
              <w:rPr>
                <w:lang w:eastAsia="ja-JP"/>
              </w:rPr>
            </w:pPr>
            <w:r w:rsidRPr="00EF5447">
              <w:rPr>
                <w:lang w:eastAsia="ja-JP"/>
              </w:rPr>
              <w:t>DC_2-29-66_n2</w:t>
            </w:r>
          </w:p>
          <w:p w14:paraId="6E5476FF" w14:textId="77777777" w:rsidR="005316DD" w:rsidRPr="00EF5447" w:rsidRDefault="005316DD" w:rsidP="005316DD">
            <w:pPr>
              <w:pStyle w:val="TAC"/>
            </w:pPr>
            <w:r w:rsidRPr="00EF5447">
              <w:rPr>
                <w:lang w:eastAsia="ja-JP"/>
              </w:rPr>
              <w:t>DC_2-29-66-66_n2</w:t>
            </w:r>
          </w:p>
        </w:tc>
        <w:tc>
          <w:tcPr>
            <w:tcW w:w="2835" w:type="dxa"/>
          </w:tcPr>
          <w:p w14:paraId="39660421" w14:textId="77777777" w:rsidR="005316DD" w:rsidRPr="00EF5447" w:rsidRDefault="005316DD" w:rsidP="005316DD">
            <w:pPr>
              <w:pStyle w:val="TAC"/>
              <w:rPr>
                <w:lang w:eastAsia="zh-CN"/>
              </w:rPr>
            </w:pPr>
            <w:r w:rsidRPr="00EF5447">
              <w:rPr>
                <w:lang w:eastAsia="ja-JP"/>
              </w:rPr>
              <w:t>2</w:t>
            </w:r>
          </w:p>
        </w:tc>
        <w:tc>
          <w:tcPr>
            <w:tcW w:w="2971" w:type="dxa"/>
          </w:tcPr>
          <w:p w14:paraId="19B94A9F" w14:textId="77777777" w:rsidR="005316DD" w:rsidRPr="00EF5447" w:rsidRDefault="005316DD" w:rsidP="005316DD">
            <w:pPr>
              <w:pStyle w:val="TAC"/>
              <w:rPr>
                <w:lang w:eastAsia="ja-JP"/>
              </w:rPr>
            </w:pPr>
            <w:r w:rsidRPr="00EF5447">
              <w:t>0.5</w:t>
            </w:r>
          </w:p>
        </w:tc>
      </w:tr>
      <w:tr w:rsidR="005316DD" w:rsidRPr="00EF5447" w14:paraId="169FC8B1" w14:textId="77777777" w:rsidTr="001B7520">
        <w:trPr>
          <w:gridAfter w:val="1"/>
          <w:wAfter w:w="6" w:type="dxa"/>
          <w:trHeight w:val="187"/>
          <w:jc w:val="center"/>
        </w:trPr>
        <w:tc>
          <w:tcPr>
            <w:tcW w:w="2268" w:type="dxa"/>
            <w:tcBorders>
              <w:top w:val="nil"/>
              <w:bottom w:val="nil"/>
            </w:tcBorders>
            <w:shd w:val="clear" w:color="auto" w:fill="auto"/>
          </w:tcPr>
          <w:p w14:paraId="172EBE96" w14:textId="77777777" w:rsidR="005316DD" w:rsidRPr="00EF5447" w:rsidRDefault="005316DD" w:rsidP="005316DD">
            <w:pPr>
              <w:pStyle w:val="TAC"/>
            </w:pPr>
          </w:p>
        </w:tc>
        <w:tc>
          <w:tcPr>
            <w:tcW w:w="2835" w:type="dxa"/>
          </w:tcPr>
          <w:p w14:paraId="77523803" w14:textId="77777777" w:rsidR="005316DD" w:rsidRPr="00EF5447" w:rsidRDefault="005316DD" w:rsidP="005316DD">
            <w:pPr>
              <w:pStyle w:val="TAC"/>
              <w:rPr>
                <w:lang w:eastAsia="zh-CN"/>
              </w:rPr>
            </w:pPr>
            <w:r w:rsidRPr="00EF5447">
              <w:rPr>
                <w:lang w:eastAsia="ja-JP"/>
              </w:rPr>
              <w:t>66</w:t>
            </w:r>
          </w:p>
        </w:tc>
        <w:tc>
          <w:tcPr>
            <w:tcW w:w="2971" w:type="dxa"/>
          </w:tcPr>
          <w:p w14:paraId="283BBBC9" w14:textId="77777777" w:rsidR="005316DD" w:rsidRPr="00EF5447" w:rsidRDefault="005316DD" w:rsidP="005316DD">
            <w:pPr>
              <w:pStyle w:val="TAC"/>
              <w:rPr>
                <w:lang w:eastAsia="ja-JP"/>
              </w:rPr>
            </w:pPr>
            <w:r w:rsidRPr="00EF5447">
              <w:t>0.5</w:t>
            </w:r>
          </w:p>
        </w:tc>
      </w:tr>
      <w:tr w:rsidR="005316DD" w:rsidRPr="00EF5447" w14:paraId="334C23C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AE2EA66" w14:textId="77777777" w:rsidR="005316DD" w:rsidRPr="00EF5447" w:rsidRDefault="005316DD" w:rsidP="005316DD">
            <w:pPr>
              <w:pStyle w:val="TAC"/>
            </w:pPr>
          </w:p>
        </w:tc>
        <w:tc>
          <w:tcPr>
            <w:tcW w:w="2835" w:type="dxa"/>
          </w:tcPr>
          <w:p w14:paraId="3E46F218" w14:textId="77777777" w:rsidR="005316DD" w:rsidRPr="00EF5447" w:rsidRDefault="005316DD" w:rsidP="005316DD">
            <w:pPr>
              <w:pStyle w:val="TAC"/>
              <w:rPr>
                <w:lang w:eastAsia="zh-CN"/>
              </w:rPr>
            </w:pPr>
            <w:r w:rsidRPr="00EF5447">
              <w:rPr>
                <w:lang w:eastAsia="ja-JP"/>
              </w:rPr>
              <w:t>n2</w:t>
            </w:r>
          </w:p>
        </w:tc>
        <w:tc>
          <w:tcPr>
            <w:tcW w:w="2971" w:type="dxa"/>
          </w:tcPr>
          <w:p w14:paraId="42C24E8C" w14:textId="77777777" w:rsidR="005316DD" w:rsidRPr="00EF5447" w:rsidRDefault="005316DD" w:rsidP="005316DD">
            <w:pPr>
              <w:pStyle w:val="TAC"/>
              <w:rPr>
                <w:lang w:eastAsia="ja-JP"/>
              </w:rPr>
            </w:pPr>
            <w:r w:rsidRPr="00EF5447">
              <w:t>0.5</w:t>
            </w:r>
          </w:p>
        </w:tc>
      </w:tr>
      <w:tr w:rsidR="005316DD" w:rsidRPr="00EF5447" w14:paraId="287E9585" w14:textId="77777777" w:rsidTr="001B7520">
        <w:trPr>
          <w:gridAfter w:val="1"/>
          <w:wAfter w:w="6" w:type="dxa"/>
          <w:trHeight w:val="187"/>
          <w:jc w:val="center"/>
        </w:trPr>
        <w:tc>
          <w:tcPr>
            <w:tcW w:w="2268" w:type="dxa"/>
            <w:tcBorders>
              <w:bottom w:val="nil"/>
            </w:tcBorders>
            <w:shd w:val="clear" w:color="auto" w:fill="auto"/>
          </w:tcPr>
          <w:p w14:paraId="0B06729A" w14:textId="77777777" w:rsidR="005316DD" w:rsidRDefault="005316DD" w:rsidP="005316DD">
            <w:pPr>
              <w:pStyle w:val="TAC"/>
              <w:rPr>
                <w:lang w:eastAsia="ja-JP"/>
              </w:rPr>
            </w:pPr>
            <w:r w:rsidRPr="00803486">
              <w:rPr>
                <w:lang w:eastAsia="ja-JP"/>
              </w:rPr>
              <w:t>DC_2-29-66_n30</w:t>
            </w:r>
          </w:p>
          <w:p w14:paraId="11672C7B" w14:textId="77777777" w:rsidR="005316DD" w:rsidRDefault="005316DD" w:rsidP="005316DD">
            <w:pPr>
              <w:pStyle w:val="TAC"/>
              <w:rPr>
                <w:lang w:eastAsia="ja-JP"/>
              </w:rPr>
            </w:pPr>
            <w:r w:rsidRPr="00803486">
              <w:rPr>
                <w:lang w:eastAsia="ja-JP"/>
              </w:rPr>
              <w:t>DC_</w:t>
            </w:r>
            <w:r>
              <w:rPr>
                <w:lang w:eastAsia="ja-JP"/>
              </w:rPr>
              <w:t>2-</w:t>
            </w:r>
            <w:r w:rsidRPr="00803486">
              <w:rPr>
                <w:lang w:eastAsia="ja-JP"/>
              </w:rPr>
              <w:t>2-29-66_n30</w:t>
            </w:r>
          </w:p>
          <w:p w14:paraId="3E221671" w14:textId="77777777" w:rsidR="005316DD" w:rsidRPr="00EF5447" w:rsidRDefault="005316DD" w:rsidP="005316DD">
            <w:pPr>
              <w:pStyle w:val="TAC"/>
            </w:pPr>
            <w:r w:rsidRPr="00803486">
              <w:rPr>
                <w:lang w:eastAsia="ja-JP"/>
              </w:rPr>
              <w:t>DC_2-29-</w:t>
            </w:r>
            <w:r>
              <w:rPr>
                <w:lang w:eastAsia="ja-JP"/>
              </w:rPr>
              <w:t>66-</w:t>
            </w:r>
            <w:r w:rsidRPr="00803486">
              <w:rPr>
                <w:lang w:eastAsia="ja-JP"/>
              </w:rPr>
              <w:t>66_n30</w:t>
            </w:r>
          </w:p>
        </w:tc>
        <w:tc>
          <w:tcPr>
            <w:tcW w:w="2835" w:type="dxa"/>
          </w:tcPr>
          <w:p w14:paraId="3CC3C9E3" w14:textId="77777777" w:rsidR="005316DD" w:rsidRPr="00EF5447" w:rsidRDefault="005316DD" w:rsidP="005316DD">
            <w:pPr>
              <w:pStyle w:val="TAC"/>
              <w:rPr>
                <w:lang w:eastAsia="zh-CN"/>
              </w:rPr>
            </w:pPr>
            <w:r w:rsidRPr="00EF5447">
              <w:rPr>
                <w:lang w:eastAsia="ja-JP"/>
              </w:rPr>
              <w:t>2</w:t>
            </w:r>
          </w:p>
        </w:tc>
        <w:tc>
          <w:tcPr>
            <w:tcW w:w="2971" w:type="dxa"/>
          </w:tcPr>
          <w:p w14:paraId="3E24E554" w14:textId="77777777" w:rsidR="005316DD" w:rsidRPr="00EF5447" w:rsidRDefault="005316DD" w:rsidP="005316DD">
            <w:pPr>
              <w:pStyle w:val="TAC"/>
              <w:rPr>
                <w:lang w:eastAsia="ja-JP"/>
              </w:rPr>
            </w:pPr>
            <w:r>
              <w:t>0.5</w:t>
            </w:r>
          </w:p>
        </w:tc>
      </w:tr>
      <w:tr w:rsidR="005316DD" w:rsidRPr="00EF5447" w14:paraId="6C3CBAB0" w14:textId="77777777" w:rsidTr="001B7520">
        <w:trPr>
          <w:gridAfter w:val="1"/>
          <w:wAfter w:w="6" w:type="dxa"/>
          <w:trHeight w:val="187"/>
          <w:jc w:val="center"/>
        </w:trPr>
        <w:tc>
          <w:tcPr>
            <w:tcW w:w="2268" w:type="dxa"/>
            <w:tcBorders>
              <w:top w:val="nil"/>
              <w:bottom w:val="nil"/>
            </w:tcBorders>
            <w:shd w:val="clear" w:color="auto" w:fill="auto"/>
          </w:tcPr>
          <w:p w14:paraId="1B3AC62B" w14:textId="77777777" w:rsidR="005316DD" w:rsidRPr="00EF5447" w:rsidRDefault="005316DD" w:rsidP="005316DD">
            <w:pPr>
              <w:pStyle w:val="TAC"/>
            </w:pPr>
          </w:p>
        </w:tc>
        <w:tc>
          <w:tcPr>
            <w:tcW w:w="2835" w:type="dxa"/>
          </w:tcPr>
          <w:p w14:paraId="38D11199" w14:textId="77777777" w:rsidR="005316DD" w:rsidRPr="00EF5447" w:rsidRDefault="005316DD" w:rsidP="005316DD">
            <w:pPr>
              <w:pStyle w:val="TAC"/>
              <w:rPr>
                <w:lang w:eastAsia="zh-CN"/>
              </w:rPr>
            </w:pPr>
            <w:r w:rsidRPr="00EF5447">
              <w:rPr>
                <w:lang w:eastAsia="ja-JP"/>
              </w:rPr>
              <w:t>66</w:t>
            </w:r>
          </w:p>
        </w:tc>
        <w:tc>
          <w:tcPr>
            <w:tcW w:w="2971" w:type="dxa"/>
          </w:tcPr>
          <w:p w14:paraId="479CFA57" w14:textId="77777777" w:rsidR="005316DD" w:rsidRPr="00EF5447" w:rsidRDefault="005316DD" w:rsidP="005316DD">
            <w:pPr>
              <w:pStyle w:val="TAC"/>
              <w:rPr>
                <w:lang w:eastAsia="ja-JP"/>
              </w:rPr>
            </w:pPr>
            <w:r>
              <w:t>0.5</w:t>
            </w:r>
          </w:p>
        </w:tc>
      </w:tr>
      <w:tr w:rsidR="005316DD" w:rsidRPr="00EF5447" w14:paraId="5223127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D2DF08" w14:textId="77777777" w:rsidR="005316DD" w:rsidRPr="00EF5447" w:rsidRDefault="005316DD" w:rsidP="005316DD">
            <w:pPr>
              <w:pStyle w:val="TAC"/>
            </w:pPr>
          </w:p>
        </w:tc>
        <w:tc>
          <w:tcPr>
            <w:tcW w:w="2835" w:type="dxa"/>
          </w:tcPr>
          <w:p w14:paraId="64C321BA" w14:textId="77777777" w:rsidR="005316DD" w:rsidRPr="00EF5447" w:rsidRDefault="005316DD" w:rsidP="005316DD">
            <w:pPr>
              <w:pStyle w:val="TAC"/>
              <w:rPr>
                <w:lang w:eastAsia="zh-CN"/>
              </w:rPr>
            </w:pPr>
            <w:r w:rsidRPr="00EF5447">
              <w:rPr>
                <w:lang w:eastAsia="ja-JP"/>
              </w:rPr>
              <w:t>n</w:t>
            </w:r>
            <w:r>
              <w:rPr>
                <w:lang w:eastAsia="ja-JP"/>
              </w:rPr>
              <w:t>30</w:t>
            </w:r>
          </w:p>
        </w:tc>
        <w:tc>
          <w:tcPr>
            <w:tcW w:w="2971" w:type="dxa"/>
          </w:tcPr>
          <w:p w14:paraId="2CF1C519" w14:textId="77777777" w:rsidR="005316DD" w:rsidRPr="00EF5447" w:rsidRDefault="005316DD" w:rsidP="005316DD">
            <w:pPr>
              <w:pStyle w:val="TAC"/>
              <w:rPr>
                <w:lang w:eastAsia="ja-JP"/>
              </w:rPr>
            </w:pPr>
            <w:r>
              <w:t>0.3</w:t>
            </w:r>
          </w:p>
        </w:tc>
      </w:tr>
      <w:tr w:rsidR="005316DD" w:rsidRPr="00EF5447" w14:paraId="0DC029E1" w14:textId="77777777" w:rsidTr="001B7520">
        <w:trPr>
          <w:gridAfter w:val="1"/>
          <w:wAfter w:w="6" w:type="dxa"/>
          <w:trHeight w:val="187"/>
          <w:jc w:val="center"/>
        </w:trPr>
        <w:tc>
          <w:tcPr>
            <w:tcW w:w="2268" w:type="dxa"/>
            <w:tcBorders>
              <w:bottom w:val="nil"/>
            </w:tcBorders>
            <w:shd w:val="clear" w:color="auto" w:fill="auto"/>
          </w:tcPr>
          <w:p w14:paraId="26885CE3" w14:textId="77777777" w:rsidR="005316DD" w:rsidRPr="00EF5447" w:rsidRDefault="005316DD" w:rsidP="005316DD">
            <w:pPr>
              <w:pStyle w:val="TAC"/>
            </w:pPr>
            <w:r w:rsidRPr="00EF5447">
              <w:rPr>
                <w:lang w:eastAsia="ja-JP"/>
              </w:rPr>
              <w:t>DC_2-29-66_n66</w:t>
            </w:r>
          </w:p>
        </w:tc>
        <w:tc>
          <w:tcPr>
            <w:tcW w:w="2835" w:type="dxa"/>
          </w:tcPr>
          <w:p w14:paraId="58603B64" w14:textId="77777777" w:rsidR="005316DD" w:rsidRPr="00EF5447" w:rsidRDefault="005316DD" w:rsidP="005316DD">
            <w:pPr>
              <w:pStyle w:val="TAC"/>
              <w:rPr>
                <w:lang w:eastAsia="zh-CN"/>
              </w:rPr>
            </w:pPr>
            <w:r w:rsidRPr="00EF5447">
              <w:rPr>
                <w:lang w:eastAsia="ja-JP"/>
              </w:rPr>
              <w:t>2</w:t>
            </w:r>
          </w:p>
        </w:tc>
        <w:tc>
          <w:tcPr>
            <w:tcW w:w="2971" w:type="dxa"/>
          </w:tcPr>
          <w:p w14:paraId="7ED35DBD" w14:textId="77777777" w:rsidR="005316DD" w:rsidRPr="00EF5447" w:rsidRDefault="005316DD" w:rsidP="005316DD">
            <w:pPr>
              <w:pStyle w:val="TAC"/>
              <w:rPr>
                <w:lang w:eastAsia="ja-JP"/>
              </w:rPr>
            </w:pPr>
            <w:r w:rsidRPr="00EF5447">
              <w:t>0.5</w:t>
            </w:r>
          </w:p>
        </w:tc>
      </w:tr>
      <w:tr w:rsidR="005316DD" w:rsidRPr="00EF5447" w14:paraId="2596EB89" w14:textId="77777777" w:rsidTr="001B7520">
        <w:trPr>
          <w:gridAfter w:val="1"/>
          <w:wAfter w:w="6" w:type="dxa"/>
          <w:trHeight w:val="187"/>
          <w:jc w:val="center"/>
        </w:trPr>
        <w:tc>
          <w:tcPr>
            <w:tcW w:w="2268" w:type="dxa"/>
            <w:tcBorders>
              <w:top w:val="nil"/>
              <w:bottom w:val="nil"/>
            </w:tcBorders>
            <w:shd w:val="clear" w:color="auto" w:fill="auto"/>
          </w:tcPr>
          <w:p w14:paraId="201346ED" w14:textId="77777777" w:rsidR="005316DD" w:rsidRPr="00EF5447" w:rsidRDefault="005316DD" w:rsidP="005316DD">
            <w:pPr>
              <w:pStyle w:val="TAC"/>
            </w:pPr>
          </w:p>
        </w:tc>
        <w:tc>
          <w:tcPr>
            <w:tcW w:w="2835" w:type="dxa"/>
          </w:tcPr>
          <w:p w14:paraId="1E94AFB1" w14:textId="77777777" w:rsidR="005316DD" w:rsidRPr="00EF5447" w:rsidRDefault="005316DD" w:rsidP="005316DD">
            <w:pPr>
              <w:pStyle w:val="TAC"/>
              <w:rPr>
                <w:lang w:eastAsia="zh-CN"/>
              </w:rPr>
            </w:pPr>
            <w:r w:rsidRPr="00EF5447">
              <w:rPr>
                <w:lang w:eastAsia="ja-JP"/>
              </w:rPr>
              <w:t>66</w:t>
            </w:r>
          </w:p>
        </w:tc>
        <w:tc>
          <w:tcPr>
            <w:tcW w:w="2971" w:type="dxa"/>
          </w:tcPr>
          <w:p w14:paraId="4924D89D" w14:textId="77777777" w:rsidR="005316DD" w:rsidRPr="00EF5447" w:rsidRDefault="005316DD" w:rsidP="005316DD">
            <w:pPr>
              <w:pStyle w:val="TAC"/>
              <w:rPr>
                <w:lang w:eastAsia="ja-JP"/>
              </w:rPr>
            </w:pPr>
            <w:r w:rsidRPr="00EF5447">
              <w:t>0.5</w:t>
            </w:r>
          </w:p>
        </w:tc>
      </w:tr>
      <w:tr w:rsidR="005316DD" w:rsidRPr="00EF5447" w14:paraId="002EF87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9D69AD9" w14:textId="77777777" w:rsidR="005316DD" w:rsidRPr="00EF5447" w:rsidRDefault="005316DD" w:rsidP="005316DD">
            <w:pPr>
              <w:pStyle w:val="TAC"/>
            </w:pPr>
          </w:p>
        </w:tc>
        <w:tc>
          <w:tcPr>
            <w:tcW w:w="2835" w:type="dxa"/>
          </w:tcPr>
          <w:p w14:paraId="28FF3387" w14:textId="77777777" w:rsidR="005316DD" w:rsidRPr="00EF5447" w:rsidRDefault="005316DD" w:rsidP="005316DD">
            <w:pPr>
              <w:pStyle w:val="TAC"/>
              <w:rPr>
                <w:lang w:eastAsia="zh-CN"/>
              </w:rPr>
            </w:pPr>
            <w:r w:rsidRPr="00EF5447">
              <w:rPr>
                <w:lang w:eastAsia="ja-JP"/>
              </w:rPr>
              <w:t>n66</w:t>
            </w:r>
          </w:p>
        </w:tc>
        <w:tc>
          <w:tcPr>
            <w:tcW w:w="2971" w:type="dxa"/>
          </w:tcPr>
          <w:p w14:paraId="61687A76" w14:textId="77777777" w:rsidR="005316DD" w:rsidRPr="00EF5447" w:rsidRDefault="005316DD" w:rsidP="005316DD">
            <w:pPr>
              <w:pStyle w:val="TAC"/>
              <w:rPr>
                <w:lang w:eastAsia="ja-JP"/>
              </w:rPr>
            </w:pPr>
            <w:r w:rsidRPr="00EF5447">
              <w:t>0.5</w:t>
            </w:r>
          </w:p>
        </w:tc>
      </w:tr>
      <w:tr w:rsidR="005316DD" w:rsidRPr="00EF5447" w14:paraId="13499422" w14:textId="77777777" w:rsidTr="001B7520">
        <w:trPr>
          <w:trHeight w:val="187"/>
          <w:jc w:val="center"/>
        </w:trPr>
        <w:tc>
          <w:tcPr>
            <w:tcW w:w="2268" w:type="dxa"/>
            <w:tcBorders>
              <w:bottom w:val="nil"/>
            </w:tcBorders>
            <w:shd w:val="clear" w:color="auto" w:fill="auto"/>
          </w:tcPr>
          <w:p w14:paraId="24FE5016" w14:textId="77777777" w:rsidR="005316DD" w:rsidRPr="00EF5447" w:rsidRDefault="005316DD" w:rsidP="005316DD">
            <w:pPr>
              <w:pStyle w:val="TAC"/>
            </w:pPr>
            <w:r w:rsidRPr="005D1F57">
              <w:t>DC_</w:t>
            </w:r>
            <w:r>
              <w:t>2-29</w:t>
            </w:r>
            <w:r w:rsidRPr="005D1F57">
              <w:t>-</w:t>
            </w:r>
            <w:r>
              <w:t>66</w:t>
            </w:r>
            <w:r w:rsidRPr="005D1F57">
              <w:t>_n77</w:t>
            </w:r>
          </w:p>
        </w:tc>
        <w:tc>
          <w:tcPr>
            <w:tcW w:w="2835" w:type="dxa"/>
          </w:tcPr>
          <w:p w14:paraId="4B531C95" w14:textId="77777777" w:rsidR="005316DD" w:rsidRPr="00EF5447" w:rsidRDefault="005316DD" w:rsidP="005316DD">
            <w:pPr>
              <w:pStyle w:val="TAC"/>
              <w:rPr>
                <w:lang w:eastAsia="zh-CN"/>
              </w:rPr>
            </w:pPr>
            <w:r>
              <w:rPr>
                <w:lang w:val="fi-FI" w:eastAsia="ja-JP"/>
              </w:rPr>
              <w:t>2</w:t>
            </w:r>
          </w:p>
        </w:tc>
        <w:tc>
          <w:tcPr>
            <w:tcW w:w="2977" w:type="dxa"/>
            <w:gridSpan w:val="2"/>
          </w:tcPr>
          <w:p w14:paraId="4E7C5805" w14:textId="77777777" w:rsidR="005316DD" w:rsidRPr="00EF5447" w:rsidRDefault="005316DD" w:rsidP="005316DD">
            <w:pPr>
              <w:pStyle w:val="TAC"/>
              <w:rPr>
                <w:lang w:eastAsia="ja-JP"/>
              </w:rPr>
            </w:pPr>
            <w:r>
              <w:rPr>
                <w:rFonts w:eastAsia="Yu Mincho"/>
                <w:lang w:eastAsia="ja-JP"/>
              </w:rPr>
              <w:t>0.6</w:t>
            </w:r>
          </w:p>
        </w:tc>
      </w:tr>
      <w:tr w:rsidR="005316DD" w:rsidRPr="00EF5447" w14:paraId="1CBA941C" w14:textId="77777777" w:rsidTr="001B7520">
        <w:trPr>
          <w:trHeight w:val="187"/>
          <w:jc w:val="center"/>
        </w:trPr>
        <w:tc>
          <w:tcPr>
            <w:tcW w:w="2268" w:type="dxa"/>
            <w:tcBorders>
              <w:top w:val="nil"/>
              <w:bottom w:val="nil"/>
            </w:tcBorders>
            <w:shd w:val="clear" w:color="auto" w:fill="auto"/>
          </w:tcPr>
          <w:p w14:paraId="08C48770" w14:textId="77777777" w:rsidR="005316DD" w:rsidRPr="00EF5447" w:rsidRDefault="005316DD" w:rsidP="005316DD">
            <w:pPr>
              <w:pStyle w:val="TAC"/>
            </w:pPr>
          </w:p>
        </w:tc>
        <w:tc>
          <w:tcPr>
            <w:tcW w:w="2835" w:type="dxa"/>
          </w:tcPr>
          <w:p w14:paraId="768C982B" w14:textId="77777777" w:rsidR="005316DD" w:rsidRPr="00EF5447" w:rsidRDefault="005316DD" w:rsidP="005316DD">
            <w:pPr>
              <w:pStyle w:val="TAC"/>
              <w:rPr>
                <w:lang w:eastAsia="zh-CN"/>
              </w:rPr>
            </w:pPr>
            <w:r>
              <w:rPr>
                <w:lang w:val="fi-FI" w:eastAsia="ja-JP"/>
              </w:rPr>
              <w:t>66</w:t>
            </w:r>
          </w:p>
        </w:tc>
        <w:tc>
          <w:tcPr>
            <w:tcW w:w="2977" w:type="dxa"/>
            <w:gridSpan w:val="2"/>
          </w:tcPr>
          <w:p w14:paraId="0AB6AA94" w14:textId="77777777" w:rsidR="005316DD" w:rsidRPr="00EF5447" w:rsidRDefault="005316DD" w:rsidP="005316DD">
            <w:pPr>
              <w:pStyle w:val="TAC"/>
              <w:rPr>
                <w:lang w:eastAsia="ja-JP"/>
              </w:rPr>
            </w:pPr>
            <w:r>
              <w:rPr>
                <w:rFonts w:eastAsia="Yu Mincho"/>
                <w:lang w:eastAsia="ja-JP"/>
              </w:rPr>
              <w:t>0.6</w:t>
            </w:r>
          </w:p>
        </w:tc>
      </w:tr>
      <w:tr w:rsidR="005316DD" w:rsidRPr="00EF5447" w14:paraId="483795C7" w14:textId="77777777" w:rsidTr="001B7520">
        <w:trPr>
          <w:trHeight w:val="187"/>
          <w:jc w:val="center"/>
        </w:trPr>
        <w:tc>
          <w:tcPr>
            <w:tcW w:w="2268" w:type="dxa"/>
            <w:tcBorders>
              <w:top w:val="nil"/>
              <w:bottom w:val="single" w:sz="4" w:space="0" w:color="auto"/>
            </w:tcBorders>
            <w:shd w:val="clear" w:color="auto" w:fill="auto"/>
          </w:tcPr>
          <w:p w14:paraId="3CD0AD52" w14:textId="77777777" w:rsidR="005316DD" w:rsidRPr="00EF5447" w:rsidRDefault="005316DD" w:rsidP="005316DD">
            <w:pPr>
              <w:pStyle w:val="TAC"/>
            </w:pPr>
          </w:p>
        </w:tc>
        <w:tc>
          <w:tcPr>
            <w:tcW w:w="2835" w:type="dxa"/>
          </w:tcPr>
          <w:p w14:paraId="2C95F0A4" w14:textId="77777777" w:rsidR="005316DD" w:rsidRPr="00EF5447" w:rsidRDefault="005316DD" w:rsidP="005316DD">
            <w:pPr>
              <w:pStyle w:val="TAC"/>
              <w:rPr>
                <w:lang w:eastAsia="zh-CN"/>
              </w:rPr>
            </w:pPr>
            <w:r>
              <w:rPr>
                <w:lang w:val="fi-FI" w:eastAsia="ja-JP"/>
              </w:rPr>
              <w:t>n77</w:t>
            </w:r>
          </w:p>
        </w:tc>
        <w:tc>
          <w:tcPr>
            <w:tcW w:w="2977" w:type="dxa"/>
            <w:gridSpan w:val="2"/>
          </w:tcPr>
          <w:p w14:paraId="0F3D92DB" w14:textId="77777777" w:rsidR="005316DD" w:rsidRPr="00EF5447" w:rsidRDefault="005316DD" w:rsidP="005316DD">
            <w:pPr>
              <w:pStyle w:val="TAC"/>
              <w:rPr>
                <w:lang w:eastAsia="ja-JP"/>
              </w:rPr>
            </w:pPr>
            <w:r>
              <w:rPr>
                <w:rFonts w:eastAsia="Yu Mincho"/>
                <w:lang w:eastAsia="ja-JP"/>
              </w:rPr>
              <w:t>0.8</w:t>
            </w:r>
          </w:p>
        </w:tc>
      </w:tr>
      <w:tr w:rsidR="005316DD" w:rsidRPr="00EF5447" w14:paraId="02686B42" w14:textId="77777777" w:rsidTr="001B7520">
        <w:trPr>
          <w:gridAfter w:val="1"/>
          <w:wAfter w:w="6" w:type="dxa"/>
          <w:trHeight w:val="187"/>
          <w:jc w:val="center"/>
        </w:trPr>
        <w:tc>
          <w:tcPr>
            <w:tcW w:w="2268" w:type="dxa"/>
            <w:tcBorders>
              <w:bottom w:val="nil"/>
            </w:tcBorders>
            <w:shd w:val="clear" w:color="auto" w:fill="auto"/>
          </w:tcPr>
          <w:p w14:paraId="1779D24E" w14:textId="77777777" w:rsidR="005316DD" w:rsidRPr="00EF5447" w:rsidRDefault="005316DD" w:rsidP="005316DD">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3785BA1A" w14:textId="77777777" w:rsidR="005316DD" w:rsidRPr="00EF5447" w:rsidRDefault="005316DD" w:rsidP="005316DD">
            <w:pPr>
              <w:pStyle w:val="TAC"/>
              <w:rPr>
                <w:lang w:eastAsia="zh-CN"/>
              </w:rPr>
            </w:pPr>
            <w:r>
              <w:rPr>
                <w:rFonts w:cs="Arial" w:hint="eastAsia"/>
                <w:lang w:eastAsia="zh-CN"/>
              </w:rPr>
              <w:t>2</w:t>
            </w:r>
          </w:p>
        </w:tc>
        <w:tc>
          <w:tcPr>
            <w:tcW w:w="2971" w:type="dxa"/>
          </w:tcPr>
          <w:p w14:paraId="20414107" w14:textId="77777777" w:rsidR="005316DD" w:rsidRPr="00EF5447" w:rsidRDefault="005316DD" w:rsidP="005316DD">
            <w:pPr>
              <w:pStyle w:val="TAC"/>
              <w:rPr>
                <w:lang w:eastAsia="ja-JP"/>
              </w:rPr>
            </w:pPr>
            <w:r>
              <w:rPr>
                <w:rFonts w:cs="Arial" w:hint="eastAsia"/>
                <w:lang w:eastAsia="zh-CN"/>
              </w:rPr>
              <w:t>0.</w:t>
            </w:r>
            <w:r>
              <w:rPr>
                <w:rFonts w:cs="Arial"/>
                <w:lang w:eastAsia="zh-CN"/>
              </w:rPr>
              <w:t>6</w:t>
            </w:r>
          </w:p>
        </w:tc>
      </w:tr>
      <w:tr w:rsidR="005316DD" w:rsidRPr="00EF5447" w14:paraId="1EE79330" w14:textId="77777777" w:rsidTr="001B7520">
        <w:trPr>
          <w:gridAfter w:val="1"/>
          <w:wAfter w:w="6" w:type="dxa"/>
          <w:trHeight w:val="187"/>
          <w:jc w:val="center"/>
        </w:trPr>
        <w:tc>
          <w:tcPr>
            <w:tcW w:w="2268" w:type="dxa"/>
            <w:tcBorders>
              <w:top w:val="nil"/>
              <w:bottom w:val="nil"/>
            </w:tcBorders>
            <w:shd w:val="clear" w:color="auto" w:fill="auto"/>
          </w:tcPr>
          <w:p w14:paraId="7AE781EA" w14:textId="77777777" w:rsidR="005316DD" w:rsidRPr="00EF5447" w:rsidRDefault="005316DD" w:rsidP="005316DD">
            <w:pPr>
              <w:pStyle w:val="TAC"/>
            </w:pPr>
          </w:p>
        </w:tc>
        <w:tc>
          <w:tcPr>
            <w:tcW w:w="2835" w:type="dxa"/>
          </w:tcPr>
          <w:p w14:paraId="1E6FDE08" w14:textId="77777777" w:rsidR="005316DD" w:rsidRPr="00EF5447" w:rsidRDefault="005316DD" w:rsidP="005316DD">
            <w:pPr>
              <w:pStyle w:val="TAC"/>
              <w:rPr>
                <w:lang w:eastAsia="zh-CN"/>
              </w:rPr>
            </w:pPr>
            <w:r>
              <w:rPr>
                <w:rFonts w:cs="Arial"/>
                <w:lang w:eastAsia="zh-CN"/>
              </w:rPr>
              <w:t>66</w:t>
            </w:r>
          </w:p>
        </w:tc>
        <w:tc>
          <w:tcPr>
            <w:tcW w:w="2971" w:type="dxa"/>
          </w:tcPr>
          <w:p w14:paraId="44A5923A" w14:textId="77777777" w:rsidR="005316DD" w:rsidRPr="00EF5447" w:rsidRDefault="005316DD" w:rsidP="005316DD">
            <w:pPr>
              <w:pStyle w:val="TAC"/>
              <w:rPr>
                <w:lang w:eastAsia="ja-JP"/>
              </w:rPr>
            </w:pPr>
            <w:r>
              <w:rPr>
                <w:rFonts w:cs="Arial" w:hint="eastAsia"/>
                <w:lang w:eastAsia="zh-CN"/>
              </w:rPr>
              <w:t>0.</w:t>
            </w:r>
            <w:r>
              <w:rPr>
                <w:rFonts w:cs="Arial"/>
                <w:lang w:eastAsia="zh-CN"/>
              </w:rPr>
              <w:t>6</w:t>
            </w:r>
          </w:p>
        </w:tc>
      </w:tr>
      <w:tr w:rsidR="005316DD" w:rsidRPr="00EF5447" w14:paraId="597B466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506634B" w14:textId="77777777" w:rsidR="005316DD" w:rsidRPr="00EF5447" w:rsidRDefault="005316DD" w:rsidP="005316DD">
            <w:pPr>
              <w:pStyle w:val="TAC"/>
            </w:pPr>
          </w:p>
        </w:tc>
        <w:tc>
          <w:tcPr>
            <w:tcW w:w="2835" w:type="dxa"/>
          </w:tcPr>
          <w:p w14:paraId="511BF954" w14:textId="77777777" w:rsidR="005316DD" w:rsidRPr="00EF5447" w:rsidRDefault="005316DD" w:rsidP="005316DD">
            <w:pPr>
              <w:pStyle w:val="TAC"/>
              <w:rPr>
                <w:lang w:eastAsia="zh-CN"/>
              </w:rPr>
            </w:pPr>
            <w:r>
              <w:rPr>
                <w:rFonts w:cs="Arial"/>
                <w:lang w:eastAsia="zh-CN"/>
              </w:rPr>
              <w:t>n7</w:t>
            </w:r>
            <w:r>
              <w:rPr>
                <w:rFonts w:cs="Arial" w:hint="eastAsia"/>
                <w:lang w:eastAsia="zh-CN"/>
              </w:rPr>
              <w:t>8</w:t>
            </w:r>
          </w:p>
        </w:tc>
        <w:tc>
          <w:tcPr>
            <w:tcW w:w="2971" w:type="dxa"/>
          </w:tcPr>
          <w:p w14:paraId="3938F77D" w14:textId="77777777" w:rsidR="005316DD" w:rsidRPr="00EF5447" w:rsidRDefault="005316DD" w:rsidP="005316DD">
            <w:pPr>
              <w:pStyle w:val="TAC"/>
              <w:rPr>
                <w:lang w:eastAsia="ja-JP"/>
              </w:rPr>
            </w:pPr>
            <w:r>
              <w:rPr>
                <w:rFonts w:cs="Arial" w:hint="eastAsia"/>
                <w:lang w:eastAsia="zh-CN"/>
              </w:rPr>
              <w:t>0.</w:t>
            </w:r>
            <w:r>
              <w:rPr>
                <w:rFonts w:cs="Arial"/>
                <w:lang w:eastAsia="zh-CN"/>
              </w:rPr>
              <w:t>8</w:t>
            </w:r>
          </w:p>
        </w:tc>
      </w:tr>
      <w:tr w:rsidR="005316DD" w:rsidRPr="00EF5447" w14:paraId="02A00384" w14:textId="77777777" w:rsidTr="001B7520">
        <w:trPr>
          <w:gridAfter w:val="1"/>
          <w:wAfter w:w="6" w:type="dxa"/>
          <w:trHeight w:val="187"/>
          <w:jc w:val="center"/>
        </w:trPr>
        <w:tc>
          <w:tcPr>
            <w:tcW w:w="2268" w:type="dxa"/>
            <w:tcBorders>
              <w:bottom w:val="nil"/>
            </w:tcBorders>
            <w:shd w:val="clear" w:color="auto" w:fill="auto"/>
          </w:tcPr>
          <w:p w14:paraId="6949E9DD" w14:textId="77777777" w:rsidR="005316DD" w:rsidRDefault="005316DD" w:rsidP="005316DD">
            <w:pPr>
              <w:pStyle w:val="TAC"/>
            </w:pPr>
            <w:r w:rsidRPr="005D1F57">
              <w:t>DC_</w:t>
            </w:r>
            <w:r>
              <w:t>2-</w:t>
            </w:r>
            <w:r w:rsidRPr="005D1F57">
              <w:t>30</w:t>
            </w:r>
            <w:r>
              <w:t>-(n)5</w:t>
            </w:r>
          </w:p>
          <w:p w14:paraId="539D9F72" w14:textId="77777777" w:rsidR="005316DD" w:rsidRPr="00EF5447" w:rsidRDefault="005316DD" w:rsidP="005316DD">
            <w:pPr>
              <w:pStyle w:val="TAC"/>
            </w:pPr>
            <w:r w:rsidRPr="005D1F57">
              <w:t>DC_</w:t>
            </w:r>
            <w:r>
              <w:t>2-2-</w:t>
            </w:r>
            <w:r w:rsidRPr="005D1F57">
              <w:t>30</w:t>
            </w:r>
            <w:r>
              <w:t>-(n)5</w:t>
            </w:r>
          </w:p>
        </w:tc>
        <w:tc>
          <w:tcPr>
            <w:tcW w:w="2835" w:type="dxa"/>
          </w:tcPr>
          <w:p w14:paraId="60FAC249" w14:textId="77777777" w:rsidR="005316DD" w:rsidRDefault="005316DD" w:rsidP="005316DD">
            <w:pPr>
              <w:pStyle w:val="TAC"/>
              <w:rPr>
                <w:rFonts w:cs="Arial"/>
                <w:lang w:eastAsia="zh-CN"/>
              </w:rPr>
            </w:pPr>
            <w:r>
              <w:rPr>
                <w:lang w:val="fi-FI" w:eastAsia="ja-JP"/>
              </w:rPr>
              <w:t>2</w:t>
            </w:r>
          </w:p>
        </w:tc>
        <w:tc>
          <w:tcPr>
            <w:tcW w:w="2971" w:type="dxa"/>
          </w:tcPr>
          <w:p w14:paraId="0EFC5D9D" w14:textId="77777777" w:rsidR="005316DD" w:rsidRDefault="005316DD" w:rsidP="005316DD">
            <w:pPr>
              <w:pStyle w:val="TAC"/>
              <w:rPr>
                <w:rFonts w:cs="Arial"/>
                <w:lang w:eastAsia="zh-CN"/>
              </w:rPr>
            </w:pPr>
            <w:r>
              <w:rPr>
                <w:rFonts w:eastAsia="Yu Mincho"/>
                <w:lang w:eastAsia="ja-JP"/>
              </w:rPr>
              <w:t>0.5</w:t>
            </w:r>
          </w:p>
        </w:tc>
      </w:tr>
      <w:tr w:rsidR="005316DD" w:rsidRPr="00EF5447" w14:paraId="23B359F2" w14:textId="77777777" w:rsidTr="001B7520">
        <w:trPr>
          <w:gridAfter w:val="1"/>
          <w:wAfter w:w="6" w:type="dxa"/>
          <w:trHeight w:val="187"/>
          <w:jc w:val="center"/>
        </w:trPr>
        <w:tc>
          <w:tcPr>
            <w:tcW w:w="2268" w:type="dxa"/>
            <w:tcBorders>
              <w:top w:val="nil"/>
              <w:bottom w:val="nil"/>
            </w:tcBorders>
            <w:shd w:val="clear" w:color="auto" w:fill="auto"/>
          </w:tcPr>
          <w:p w14:paraId="4FB38A43" w14:textId="77777777" w:rsidR="005316DD" w:rsidRPr="00EF5447" w:rsidRDefault="005316DD" w:rsidP="005316DD">
            <w:pPr>
              <w:pStyle w:val="TAC"/>
            </w:pPr>
          </w:p>
        </w:tc>
        <w:tc>
          <w:tcPr>
            <w:tcW w:w="2835" w:type="dxa"/>
          </w:tcPr>
          <w:p w14:paraId="35CC05BC" w14:textId="77777777" w:rsidR="005316DD" w:rsidRDefault="005316DD" w:rsidP="005316DD">
            <w:pPr>
              <w:pStyle w:val="TAC"/>
              <w:rPr>
                <w:rFonts w:cs="Arial"/>
                <w:lang w:eastAsia="zh-CN"/>
              </w:rPr>
            </w:pPr>
            <w:r>
              <w:rPr>
                <w:lang w:val="fi-FI" w:eastAsia="ja-JP"/>
              </w:rPr>
              <w:t>5</w:t>
            </w:r>
          </w:p>
        </w:tc>
        <w:tc>
          <w:tcPr>
            <w:tcW w:w="2971" w:type="dxa"/>
          </w:tcPr>
          <w:p w14:paraId="6F04BC29" w14:textId="77777777" w:rsidR="005316DD" w:rsidRDefault="005316DD" w:rsidP="005316DD">
            <w:pPr>
              <w:pStyle w:val="TAC"/>
              <w:rPr>
                <w:rFonts w:cs="Arial"/>
                <w:lang w:eastAsia="zh-CN"/>
              </w:rPr>
            </w:pPr>
            <w:r>
              <w:rPr>
                <w:rFonts w:eastAsia="Yu Mincho"/>
                <w:lang w:eastAsia="ja-JP"/>
              </w:rPr>
              <w:t>0.3</w:t>
            </w:r>
          </w:p>
        </w:tc>
      </w:tr>
      <w:tr w:rsidR="005316DD" w:rsidRPr="00EF5447" w14:paraId="06695E7F" w14:textId="77777777" w:rsidTr="001B7520">
        <w:trPr>
          <w:gridAfter w:val="1"/>
          <w:wAfter w:w="6" w:type="dxa"/>
          <w:trHeight w:val="187"/>
          <w:jc w:val="center"/>
        </w:trPr>
        <w:tc>
          <w:tcPr>
            <w:tcW w:w="2268" w:type="dxa"/>
            <w:tcBorders>
              <w:top w:val="nil"/>
              <w:bottom w:val="nil"/>
            </w:tcBorders>
            <w:shd w:val="clear" w:color="auto" w:fill="auto"/>
          </w:tcPr>
          <w:p w14:paraId="328E65DE" w14:textId="77777777" w:rsidR="005316DD" w:rsidRPr="00EF5447" w:rsidRDefault="005316DD" w:rsidP="005316DD">
            <w:pPr>
              <w:pStyle w:val="TAC"/>
            </w:pPr>
          </w:p>
        </w:tc>
        <w:tc>
          <w:tcPr>
            <w:tcW w:w="2835" w:type="dxa"/>
          </w:tcPr>
          <w:p w14:paraId="1BE6BE08" w14:textId="77777777" w:rsidR="005316DD" w:rsidRDefault="005316DD" w:rsidP="005316DD">
            <w:pPr>
              <w:pStyle w:val="TAC"/>
              <w:rPr>
                <w:rFonts w:cs="Arial"/>
                <w:lang w:eastAsia="zh-CN"/>
              </w:rPr>
            </w:pPr>
            <w:r>
              <w:rPr>
                <w:lang w:val="fi-FI" w:eastAsia="ja-JP"/>
              </w:rPr>
              <w:t>30</w:t>
            </w:r>
          </w:p>
        </w:tc>
        <w:tc>
          <w:tcPr>
            <w:tcW w:w="2971" w:type="dxa"/>
          </w:tcPr>
          <w:p w14:paraId="7E14FE36" w14:textId="77777777" w:rsidR="005316DD" w:rsidRDefault="005316DD" w:rsidP="005316DD">
            <w:pPr>
              <w:pStyle w:val="TAC"/>
              <w:rPr>
                <w:rFonts w:cs="Arial"/>
                <w:lang w:eastAsia="zh-CN"/>
              </w:rPr>
            </w:pPr>
            <w:r>
              <w:rPr>
                <w:rFonts w:eastAsia="Yu Mincho"/>
                <w:lang w:eastAsia="ja-JP"/>
              </w:rPr>
              <w:t>0.3</w:t>
            </w:r>
          </w:p>
        </w:tc>
      </w:tr>
      <w:tr w:rsidR="005316DD" w:rsidRPr="00EF5447" w14:paraId="5000F777" w14:textId="77777777" w:rsidTr="001B7520">
        <w:trPr>
          <w:gridAfter w:val="1"/>
          <w:wAfter w:w="6" w:type="dxa"/>
          <w:trHeight w:val="187"/>
          <w:jc w:val="center"/>
        </w:trPr>
        <w:tc>
          <w:tcPr>
            <w:tcW w:w="2268" w:type="dxa"/>
            <w:tcBorders>
              <w:top w:val="nil"/>
              <w:bottom w:val="nil"/>
            </w:tcBorders>
            <w:shd w:val="clear" w:color="auto" w:fill="auto"/>
          </w:tcPr>
          <w:p w14:paraId="135AF1CD" w14:textId="77777777" w:rsidR="005316DD" w:rsidRPr="00EF5447" w:rsidRDefault="005316DD" w:rsidP="005316DD">
            <w:pPr>
              <w:pStyle w:val="TAC"/>
            </w:pPr>
          </w:p>
        </w:tc>
        <w:tc>
          <w:tcPr>
            <w:tcW w:w="2835" w:type="dxa"/>
          </w:tcPr>
          <w:p w14:paraId="22FAF9C6" w14:textId="77777777" w:rsidR="005316DD" w:rsidRDefault="005316DD" w:rsidP="005316DD">
            <w:pPr>
              <w:pStyle w:val="TAC"/>
              <w:rPr>
                <w:lang w:val="fi-FI" w:eastAsia="ja-JP"/>
              </w:rPr>
            </w:pPr>
            <w:r>
              <w:rPr>
                <w:lang w:val="fi-FI" w:eastAsia="ja-JP"/>
              </w:rPr>
              <w:t>n5</w:t>
            </w:r>
          </w:p>
        </w:tc>
        <w:tc>
          <w:tcPr>
            <w:tcW w:w="2971" w:type="dxa"/>
          </w:tcPr>
          <w:p w14:paraId="114CF288" w14:textId="77777777" w:rsidR="005316DD" w:rsidRDefault="005316DD" w:rsidP="005316DD">
            <w:pPr>
              <w:pStyle w:val="TAC"/>
              <w:rPr>
                <w:rFonts w:eastAsia="Yu Mincho"/>
                <w:lang w:eastAsia="ja-JP"/>
              </w:rPr>
            </w:pPr>
            <w:r>
              <w:rPr>
                <w:rFonts w:eastAsia="Yu Mincho"/>
                <w:lang w:eastAsia="ja-JP"/>
              </w:rPr>
              <w:t>0.3</w:t>
            </w:r>
          </w:p>
        </w:tc>
      </w:tr>
      <w:tr w:rsidR="005316DD" w:rsidRPr="00EF5447" w14:paraId="4986047E" w14:textId="77777777" w:rsidTr="001B7520">
        <w:trPr>
          <w:gridAfter w:val="1"/>
          <w:wAfter w:w="6" w:type="dxa"/>
          <w:trHeight w:val="187"/>
          <w:jc w:val="center"/>
        </w:trPr>
        <w:tc>
          <w:tcPr>
            <w:tcW w:w="2268" w:type="dxa"/>
            <w:tcBorders>
              <w:bottom w:val="nil"/>
            </w:tcBorders>
            <w:shd w:val="clear" w:color="auto" w:fill="auto"/>
          </w:tcPr>
          <w:p w14:paraId="50226293" w14:textId="77777777" w:rsidR="005316DD" w:rsidRPr="00EF5447" w:rsidRDefault="005316DD" w:rsidP="005316DD">
            <w:pPr>
              <w:pStyle w:val="TAC"/>
              <w:rPr>
                <w:lang w:eastAsia="ja-JP"/>
              </w:rPr>
            </w:pPr>
            <w:r w:rsidRPr="00EF5447">
              <w:rPr>
                <w:lang w:eastAsia="ja-JP"/>
              </w:rPr>
              <w:t>DC_2-30-66_n2</w:t>
            </w:r>
          </w:p>
          <w:p w14:paraId="522C9325" w14:textId="77777777" w:rsidR="005316DD" w:rsidRPr="00EF5447" w:rsidRDefault="005316DD" w:rsidP="005316DD">
            <w:pPr>
              <w:pStyle w:val="TAC"/>
            </w:pPr>
            <w:r w:rsidRPr="00EF5447">
              <w:rPr>
                <w:lang w:eastAsia="ja-JP"/>
              </w:rPr>
              <w:t>DC_2-30-66-66_n2</w:t>
            </w:r>
          </w:p>
        </w:tc>
        <w:tc>
          <w:tcPr>
            <w:tcW w:w="2835" w:type="dxa"/>
          </w:tcPr>
          <w:p w14:paraId="1315C1F2" w14:textId="77777777" w:rsidR="005316DD" w:rsidRPr="00EF5447" w:rsidRDefault="005316DD" w:rsidP="005316DD">
            <w:pPr>
              <w:pStyle w:val="TAC"/>
              <w:rPr>
                <w:lang w:eastAsia="zh-CN"/>
              </w:rPr>
            </w:pPr>
            <w:r w:rsidRPr="00EF5447">
              <w:rPr>
                <w:lang w:eastAsia="ja-JP"/>
              </w:rPr>
              <w:t>2</w:t>
            </w:r>
          </w:p>
        </w:tc>
        <w:tc>
          <w:tcPr>
            <w:tcW w:w="2971" w:type="dxa"/>
          </w:tcPr>
          <w:p w14:paraId="44BE09AD" w14:textId="77777777" w:rsidR="005316DD" w:rsidRPr="00EF5447" w:rsidRDefault="005316DD" w:rsidP="005316DD">
            <w:pPr>
              <w:pStyle w:val="TAC"/>
              <w:rPr>
                <w:lang w:eastAsia="ja-JP"/>
              </w:rPr>
            </w:pPr>
            <w:r w:rsidRPr="00EF5447">
              <w:rPr>
                <w:lang w:eastAsia="fi-FI"/>
              </w:rPr>
              <w:t>0.5</w:t>
            </w:r>
          </w:p>
        </w:tc>
      </w:tr>
      <w:tr w:rsidR="005316DD" w:rsidRPr="00EF5447" w14:paraId="6726E5F6" w14:textId="77777777" w:rsidTr="001B7520">
        <w:trPr>
          <w:gridAfter w:val="1"/>
          <w:wAfter w:w="6" w:type="dxa"/>
          <w:trHeight w:val="187"/>
          <w:jc w:val="center"/>
        </w:trPr>
        <w:tc>
          <w:tcPr>
            <w:tcW w:w="2268" w:type="dxa"/>
            <w:tcBorders>
              <w:top w:val="nil"/>
              <w:bottom w:val="nil"/>
            </w:tcBorders>
            <w:shd w:val="clear" w:color="auto" w:fill="auto"/>
          </w:tcPr>
          <w:p w14:paraId="35673D07" w14:textId="77777777" w:rsidR="005316DD" w:rsidRPr="00EF5447" w:rsidRDefault="005316DD" w:rsidP="005316DD">
            <w:pPr>
              <w:pStyle w:val="TAC"/>
            </w:pPr>
          </w:p>
        </w:tc>
        <w:tc>
          <w:tcPr>
            <w:tcW w:w="2835" w:type="dxa"/>
          </w:tcPr>
          <w:p w14:paraId="549CF48F" w14:textId="77777777" w:rsidR="005316DD" w:rsidRPr="00EF5447" w:rsidRDefault="005316DD" w:rsidP="005316DD">
            <w:pPr>
              <w:pStyle w:val="TAC"/>
              <w:rPr>
                <w:lang w:eastAsia="zh-CN"/>
              </w:rPr>
            </w:pPr>
            <w:r w:rsidRPr="00EF5447">
              <w:rPr>
                <w:lang w:eastAsia="ja-JP"/>
              </w:rPr>
              <w:t>30</w:t>
            </w:r>
          </w:p>
        </w:tc>
        <w:tc>
          <w:tcPr>
            <w:tcW w:w="2971" w:type="dxa"/>
          </w:tcPr>
          <w:p w14:paraId="245EE293" w14:textId="77777777" w:rsidR="005316DD" w:rsidRPr="00EF5447" w:rsidRDefault="005316DD" w:rsidP="005316DD">
            <w:pPr>
              <w:pStyle w:val="TAC"/>
              <w:rPr>
                <w:lang w:eastAsia="ja-JP"/>
              </w:rPr>
            </w:pPr>
            <w:r w:rsidRPr="00EF5447">
              <w:rPr>
                <w:lang w:eastAsia="fi-FI"/>
              </w:rPr>
              <w:t>0.3</w:t>
            </w:r>
          </w:p>
        </w:tc>
      </w:tr>
      <w:tr w:rsidR="005316DD" w:rsidRPr="00EF5447" w14:paraId="028E7186" w14:textId="77777777" w:rsidTr="001B7520">
        <w:trPr>
          <w:gridAfter w:val="1"/>
          <w:wAfter w:w="6" w:type="dxa"/>
          <w:trHeight w:val="187"/>
          <w:jc w:val="center"/>
        </w:trPr>
        <w:tc>
          <w:tcPr>
            <w:tcW w:w="2268" w:type="dxa"/>
            <w:tcBorders>
              <w:top w:val="nil"/>
              <w:bottom w:val="nil"/>
            </w:tcBorders>
            <w:shd w:val="clear" w:color="auto" w:fill="auto"/>
          </w:tcPr>
          <w:p w14:paraId="5A50EFEC" w14:textId="77777777" w:rsidR="005316DD" w:rsidRPr="00EF5447" w:rsidRDefault="005316DD" w:rsidP="005316DD">
            <w:pPr>
              <w:pStyle w:val="TAC"/>
            </w:pPr>
          </w:p>
        </w:tc>
        <w:tc>
          <w:tcPr>
            <w:tcW w:w="2835" w:type="dxa"/>
          </w:tcPr>
          <w:p w14:paraId="6E111D9A" w14:textId="77777777" w:rsidR="005316DD" w:rsidRPr="00EF5447" w:rsidRDefault="005316DD" w:rsidP="005316DD">
            <w:pPr>
              <w:pStyle w:val="TAC"/>
              <w:rPr>
                <w:lang w:eastAsia="zh-CN"/>
              </w:rPr>
            </w:pPr>
            <w:r w:rsidRPr="00EF5447">
              <w:rPr>
                <w:lang w:eastAsia="ja-JP"/>
              </w:rPr>
              <w:t>66</w:t>
            </w:r>
          </w:p>
        </w:tc>
        <w:tc>
          <w:tcPr>
            <w:tcW w:w="2971" w:type="dxa"/>
          </w:tcPr>
          <w:p w14:paraId="21A99A3A" w14:textId="77777777" w:rsidR="005316DD" w:rsidRPr="00EF5447" w:rsidRDefault="005316DD" w:rsidP="005316DD">
            <w:pPr>
              <w:pStyle w:val="TAC"/>
              <w:rPr>
                <w:lang w:eastAsia="ja-JP"/>
              </w:rPr>
            </w:pPr>
            <w:r w:rsidRPr="00EF5447">
              <w:rPr>
                <w:lang w:eastAsia="fi-FI"/>
              </w:rPr>
              <w:t>0.5</w:t>
            </w:r>
          </w:p>
        </w:tc>
      </w:tr>
      <w:tr w:rsidR="005316DD" w:rsidRPr="00EF5447" w14:paraId="087CA02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DA5DBFA" w14:textId="77777777" w:rsidR="005316DD" w:rsidRPr="00EF5447" w:rsidRDefault="005316DD" w:rsidP="005316DD">
            <w:pPr>
              <w:pStyle w:val="TAC"/>
            </w:pPr>
          </w:p>
        </w:tc>
        <w:tc>
          <w:tcPr>
            <w:tcW w:w="2835" w:type="dxa"/>
          </w:tcPr>
          <w:p w14:paraId="4EF4C570" w14:textId="77777777" w:rsidR="005316DD" w:rsidRPr="00EF5447" w:rsidRDefault="005316DD" w:rsidP="005316DD">
            <w:pPr>
              <w:pStyle w:val="TAC"/>
              <w:rPr>
                <w:lang w:eastAsia="zh-CN"/>
              </w:rPr>
            </w:pPr>
            <w:r w:rsidRPr="00EF5447">
              <w:rPr>
                <w:lang w:eastAsia="ja-JP"/>
              </w:rPr>
              <w:t>n2</w:t>
            </w:r>
          </w:p>
        </w:tc>
        <w:tc>
          <w:tcPr>
            <w:tcW w:w="2971" w:type="dxa"/>
          </w:tcPr>
          <w:p w14:paraId="1F472C56" w14:textId="77777777" w:rsidR="005316DD" w:rsidRPr="00EF5447" w:rsidRDefault="005316DD" w:rsidP="005316DD">
            <w:pPr>
              <w:pStyle w:val="TAC"/>
              <w:rPr>
                <w:lang w:eastAsia="ja-JP"/>
              </w:rPr>
            </w:pPr>
            <w:r w:rsidRPr="00EF5447">
              <w:rPr>
                <w:lang w:eastAsia="fi-FI"/>
              </w:rPr>
              <w:t>0.5</w:t>
            </w:r>
          </w:p>
        </w:tc>
      </w:tr>
      <w:tr w:rsidR="005316DD" w:rsidRPr="00EF5447" w14:paraId="4286B5F8" w14:textId="77777777" w:rsidTr="001B7520">
        <w:trPr>
          <w:gridAfter w:val="1"/>
          <w:wAfter w:w="6" w:type="dxa"/>
          <w:trHeight w:val="187"/>
          <w:jc w:val="center"/>
        </w:trPr>
        <w:tc>
          <w:tcPr>
            <w:tcW w:w="2268" w:type="dxa"/>
            <w:tcBorders>
              <w:bottom w:val="nil"/>
            </w:tcBorders>
            <w:shd w:val="clear" w:color="auto" w:fill="auto"/>
          </w:tcPr>
          <w:p w14:paraId="3017F75E" w14:textId="77777777" w:rsidR="005316DD" w:rsidRPr="00EF5447" w:rsidRDefault="005316DD" w:rsidP="005316DD">
            <w:pPr>
              <w:pStyle w:val="TAC"/>
            </w:pPr>
            <w:r w:rsidRPr="00EF5447">
              <w:rPr>
                <w:lang w:eastAsia="fi-FI"/>
              </w:rPr>
              <w:t>DC_2-30-66_n5</w:t>
            </w:r>
          </w:p>
        </w:tc>
        <w:tc>
          <w:tcPr>
            <w:tcW w:w="2835" w:type="dxa"/>
          </w:tcPr>
          <w:p w14:paraId="2279A1C6" w14:textId="77777777" w:rsidR="005316DD" w:rsidRPr="00EF5447" w:rsidRDefault="005316DD" w:rsidP="005316DD">
            <w:pPr>
              <w:pStyle w:val="TAC"/>
              <w:rPr>
                <w:lang w:eastAsia="ja-JP"/>
              </w:rPr>
            </w:pPr>
            <w:r w:rsidRPr="00EF5447">
              <w:rPr>
                <w:lang w:eastAsia="zh-CN"/>
              </w:rPr>
              <w:t>2</w:t>
            </w:r>
          </w:p>
        </w:tc>
        <w:tc>
          <w:tcPr>
            <w:tcW w:w="2971" w:type="dxa"/>
          </w:tcPr>
          <w:p w14:paraId="2F3FED7E" w14:textId="77777777" w:rsidR="005316DD" w:rsidRPr="00EF5447" w:rsidRDefault="005316DD" w:rsidP="005316DD">
            <w:pPr>
              <w:pStyle w:val="TAC"/>
              <w:rPr>
                <w:lang w:eastAsia="ja-JP"/>
              </w:rPr>
            </w:pPr>
            <w:r w:rsidRPr="00EF5447">
              <w:rPr>
                <w:lang w:eastAsia="zh-CN"/>
              </w:rPr>
              <w:t>0.5</w:t>
            </w:r>
          </w:p>
        </w:tc>
      </w:tr>
      <w:tr w:rsidR="005316DD" w:rsidRPr="00EF5447" w14:paraId="331AF7F5" w14:textId="77777777" w:rsidTr="001B7520">
        <w:trPr>
          <w:gridAfter w:val="1"/>
          <w:wAfter w:w="6" w:type="dxa"/>
          <w:trHeight w:val="187"/>
          <w:jc w:val="center"/>
        </w:trPr>
        <w:tc>
          <w:tcPr>
            <w:tcW w:w="2268" w:type="dxa"/>
            <w:tcBorders>
              <w:top w:val="nil"/>
              <w:bottom w:val="nil"/>
            </w:tcBorders>
            <w:shd w:val="clear" w:color="auto" w:fill="auto"/>
          </w:tcPr>
          <w:p w14:paraId="44FFB19A" w14:textId="77777777" w:rsidR="005316DD" w:rsidRPr="00EF5447" w:rsidRDefault="005316DD" w:rsidP="005316DD">
            <w:pPr>
              <w:pStyle w:val="TAC"/>
            </w:pPr>
          </w:p>
        </w:tc>
        <w:tc>
          <w:tcPr>
            <w:tcW w:w="2835" w:type="dxa"/>
          </w:tcPr>
          <w:p w14:paraId="204D37DD" w14:textId="77777777" w:rsidR="005316DD" w:rsidRPr="00EF5447" w:rsidRDefault="005316DD" w:rsidP="005316DD">
            <w:pPr>
              <w:pStyle w:val="TAC"/>
              <w:rPr>
                <w:lang w:eastAsia="ja-JP"/>
              </w:rPr>
            </w:pPr>
            <w:r w:rsidRPr="00EF5447">
              <w:rPr>
                <w:lang w:eastAsia="zh-CN"/>
              </w:rPr>
              <w:t>30</w:t>
            </w:r>
          </w:p>
        </w:tc>
        <w:tc>
          <w:tcPr>
            <w:tcW w:w="2971" w:type="dxa"/>
          </w:tcPr>
          <w:p w14:paraId="4D64E7BC" w14:textId="77777777" w:rsidR="005316DD" w:rsidRPr="00EF5447" w:rsidRDefault="005316DD" w:rsidP="005316DD">
            <w:pPr>
              <w:pStyle w:val="TAC"/>
              <w:rPr>
                <w:lang w:eastAsia="ja-JP"/>
              </w:rPr>
            </w:pPr>
            <w:r w:rsidRPr="00EF5447">
              <w:rPr>
                <w:lang w:eastAsia="zh-CN"/>
              </w:rPr>
              <w:t>0.3</w:t>
            </w:r>
          </w:p>
        </w:tc>
      </w:tr>
      <w:tr w:rsidR="005316DD" w:rsidRPr="00EF5447" w14:paraId="0964CFDB" w14:textId="77777777" w:rsidTr="001B7520">
        <w:trPr>
          <w:gridAfter w:val="1"/>
          <w:wAfter w:w="6" w:type="dxa"/>
          <w:trHeight w:val="187"/>
          <w:jc w:val="center"/>
        </w:trPr>
        <w:tc>
          <w:tcPr>
            <w:tcW w:w="2268" w:type="dxa"/>
            <w:tcBorders>
              <w:top w:val="nil"/>
              <w:bottom w:val="nil"/>
            </w:tcBorders>
            <w:shd w:val="clear" w:color="auto" w:fill="auto"/>
          </w:tcPr>
          <w:p w14:paraId="2CA7319F" w14:textId="77777777" w:rsidR="005316DD" w:rsidRPr="00EF5447" w:rsidRDefault="005316DD" w:rsidP="005316DD">
            <w:pPr>
              <w:pStyle w:val="TAC"/>
            </w:pPr>
          </w:p>
        </w:tc>
        <w:tc>
          <w:tcPr>
            <w:tcW w:w="2835" w:type="dxa"/>
          </w:tcPr>
          <w:p w14:paraId="25275C68" w14:textId="77777777" w:rsidR="005316DD" w:rsidRPr="00EF5447" w:rsidRDefault="005316DD" w:rsidP="005316DD">
            <w:pPr>
              <w:pStyle w:val="TAC"/>
            </w:pPr>
            <w:r w:rsidRPr="00EF5447">
              <w:rPr>
                <w:lang w:eastAsia="zh-CN"/>
              </w:rPr>
              <w:t>66</w:t>
            </w:r>
          </w:p>
        </w:tc>
        <w:tc>
          <w:tcPr>
            <w:tcW w:w="2971" w:type="dxa"/>
          </w:tcPr>
          <w:p w14:paraId="7210CBBC" w14:textId="77777777" w:rsidR="005316DD" w:rsidRPr="00EF5447" w:rsidRDefault="005316DD" w:rsidP="005316DD">
            <w:pPr>
              <w:pStyle w:val="TAC"/>
            </w:pPr>
            <w:r w:rsidRPr="00EF5447">
              <w:rPr>
                <w:lang w:eastAsia="zh-CN"/>
              </w:rPr>
              <w:t>0.5</w:t>
            </w:r>
          </w:p>
        </w:tc>
      </w:tr>
      <w:tr w:rsidR="005316DD" w:rsidRPr="00EF5447" w14:paraId="0F41034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B86AF0A" w14:textId="77777777" w:rsidR="005316DD" w:rsidRPr="00EF5447" w:rsidRDefault="005316DD" w:rsidP="005316DD">
            <w:pPr>
              <w:pStyle w:val="TAC"/>
            </w:pPr>
          </w:p>
        </w:tc>
        <w:tc>
          <w:tcPr>
            <w:tcW w:w="2835" w:type="dxa"/>
          </w:tcPr>
          <w:p w14:paraId="78F61275" w14:textId="77777777" w:rsidR="005316DD" w:rsidRPr="00EF5447" w:rsidRDefault="005316DD" w:rsidP="005316DD">
            <w:pPr>
              <w:pStyle w:val="TAC"/>
              <w:rPr>
                <w:lang w:eastAsia="ja-JP"/>
              </w:rPr>
            </w:pPr>
            <w:r w:rsidRPr="00EF5447">
              <w:t>n5</w:t>
            </w:r>
          </w:p>
        </w:tc>
        <w:tc>
          <w:tcPr>
            <w:tcW w:w="2971" w:type="dxa"/>
          </w:tcPr>
          <w:p w14:paraId="132F0E37" w14:textId="77777777" w:rsidR="005316DD" w:rsidRPr="00EF5447" w:rsidRDefault="005316DD" w:rsidP="005316DD">
            <w:pPr>
              <w:pStyle w:val="TAC"/>
              <w:rPr>
                <w:lang w:eastAsia="ja-JP"/>
              </w:rPr>
            </w:pPr>
            <w:r w:rsidRPr="00EF5447">
              <w:rPr>
                <w:lang w:eastAsia="zh-CN"/>
              </w:rPr>
              <w:t>0.3</w:t>
            </w:r>
          </w:p>
        </w:tc>
      </w:tr>
      <w:tr w:rsidR="005316DD" w:rsidRPr="00EF5447" w14:paraId="6C5C5B8D" w14:textId="77777777" w:rsidTr="001B7520">
        <w:trPr>
          <w:gridAfter w:val="1"/>
          <w:wAfter w:w="6" w:type="dxa"/>
          <w:trHeight w:val="187"/>
          <w:jc w:val="center"/>
        </w:trPr>
        <w:tc>
          <w:tcPr>
            <w:tcW w:w="2268" w:type="dxa"/>
            <w:tcBorders>
              <w:bottom w:val="nil"/>
            </w:tcBorders>
            <w:shd w:val="clear" w:color="auto" w:fill="auto"/>
          </w:tcPr>
          <w:p w14:paraId="4C26EC6B" w14:textId="77777777" w:rsidR="005316DD" w:rsidRPr="00EF5447" w:rsidRDefault="005316DD" w:rsidP="005316DD">
            <w:pPr>
              <w:pStyle w:val="TAC"/>
            </w:pPr>
            <w:r w:rsidRPr="00EF5447">
              <w:rPr>
                <w:lang w:eastAsia="zh-CN"/>
              </w:rPr>
              <w:t>DC_2-30-66_n66</w:t>
            </w:r>
          </w:p>
        </w:tc>
        <w:tc>
          <w:tcPr>
            <w:tcW w:w="2835" w:type="dxa"/>
          </w:tcPr>
          <w:p w14:paraId="0C489EDD" w14:textId="77777777" w:rsidR="005316DD" w:rsidRPr="00EF5447" w:rsidRDefault="005316DD" w:rsidP="005316DD">
            <w:pPr>
              <w:pStyle w:val="TAC"/>
              <w:rPr>
                <w:lang w:eastAsia="ja-JP"/>
              </w:rPr>
            </w:pPr>
            <w:r w:rsidRPr="00EF5447">
              <w:rPr>
                <w:lang w:eastAsia="zh-CN"/>
              </w:rPr>
              <w:t>2</w:t>
            </w:r>
          </w:p>
        </w:tc>
        <w:tc>
          <w:tcPr>
            <w:tcW w:w="2971" w:type="dxa"/>
          </w:tcPr>
          <w:p w14:paraId="59033D87" w14:textId="77777777" w:rsidR="005316DD" w:rsidRPr="00EF5447" w:rsidRDefault="005316DD" w:rsidP="005316DD">
            <w:pPr>
              <w:pStyle w:val="TAC"/>
              <w:rPr>
                <w:lang w:eastAsia="ja-JP"/>
              </w:rPr>
            </w:pPr>
            <w:r w:rsidRPr="00EF5447">
              <w:rPr>
                <w:lang w:eastAsia="ja-JP"/>
              </w:rPr>
              <w:t>0.5</w:t>
            </w:r>
          </w:p>
        </w:tc>
      </w:tr>
      <w:tr w:rsidR="005316DD" w:rsidRPr="00EF5447" w14:paraId="2F22BC1C" w14:textId="77777777" w:rsidTr="001B7520">
        <w:trPr>
          <w:gridAfter w:val="1"/>
          <w:wAfter w:w="6" w:type="dxa"/>
          <w:trHeight w:val="187"/>
          <w:jc w:val="center"/>
        </w:trPr>
        <w:tc>
          <w:tcPr>
            <w:tcW w:w="2268" w:type="dxa"/>
            <w:tcBorders>
              <w:top w:val="nil"/>
              <w:bottom w:val="nil"/>
            </w:tcBorders>
            <w:shd w:val="clear" w:color="auto" w:fill="auto"/>
          </w:tcPr>
          <w:p w14:paraId="2E312590" w14:textId="77777777" w:rsidR="005316DD" w:rsidRPr="00EF5447" w:rsidRDefault="005316DD" w:rsidP="005316DD">
            <w:pPr>
              <w:pStyle w:val="TAC"/>
            </w:pPr>
          </w:p>
        </w:tc>
        <w:tc>
          <w:tcPr>
            <w:tcW w:w="2835" w:type="dxa"/>
          </w:tcPr>
          <w:p w14:paraId="2E7ACA2C" w14:textId="77777777" w:rsidR="005316DD" w:rsidRPr="00EF5447" w:rsidRDefault="005316DD" w:rsidP="005316DD">
            <w:pPr>
              <w:pStyle w:val="TAC"/>
              <w:rPr>
                <w:lang w:eastAsia="ja-JP"/>
              </w:rPr>
            </w:pPr>
            <w:r w:rsidRPr="00EF5447">
              <w:rPr>
                <w:lang w:eastAsia="zh-CN"/>
              </w:rPr>
              <w:t>30</w:t>
            </w:r>
          </w:p>
        </w:tc>
        <w:tc>
          <w:tcPr>
            <w:tcW w:w="2971" w:type="dxa"/>
          </w:tcPr>
          <w:p w14:paraId="37AAD10D" w14:textId="77777777" w:rsidR="005316DD" w:rsidRPr="00EF5447" w:rsidRDefault="005316DD" w:rsidP="005316DD">
            <w:pPr>
              <w:pStyle w:val="TAC"/>
              <w:rPr>
                <w:lang w:eastAsia="ja-JP"/>
              </w:rPr>
            </w:pPr>
            <w:r w:rsidRPr="00EF5447">
              <w:rPr>
                <w:lang w:eastAsia="ja-JP"/>
              </w:rPr>
              <w:t>0.3</w:t>
            </w:r>
          </w:p>
        </w:tc>
      </w:tr>
      <w:tr w:rsidR="005316DD" w:rsidRPr="00EF5447" w14:paraId="6FB357CE" w14:textId="77777777" w:rsidTr="001B7520">
        <w:trPr>
          <w:gridAfter w:val="1"/>
          <w:wAfter w:w="6" w:type="dxa"/>
          <w:trHeight w:val="187"/>
          <w:jc w:val="center"/>
        </w:trPr>
        <w:tc>
          <w:tcPr>
            <w:tcW w:w="2268" w:type="dxa"/>
            <w:tcBorders>
              <w:top w:val="nil"/>
              <w:bottom w:val="nil"/>
            </w:tcBorders>
            <w:shd w:val="clear" w:color="auto" w:fill="auto"/>
          </w:tcPr>
          <w:p w14:paraId="62975696" w14:textId="77777777" w:rsidR="005316DD" w:rsidRPr="00EF5447" w:rsidRDefault="005316DD" w:rsidP="005316DD">
            <w:pPr>
              <w:pStyle w:val="TAC"/>
            </w:pPr>
          </w:p>
        </w:tc>
        <w:tc>
          <w:tcPr>
            <w:tcW w:w="2835" w:type="dxa"/>
          </w:tcPr>
          <w:p w14:paraId="62E19F38" w14:textId="77777777" w:rsidR="005316DD" w:rsidRPr="00EF5447" w:rsidRDefault="005316DD" w:rsidP="005316DD">
            <w:pPr>
              <w:pStyle w:val="TAC"/>
            </w:pPr>
            <w:r w:rsidRPr="00EF5447">
              <w:rPr>
                <w:lang w:eastAsia="zh-CN"/>
              </w:rPr>
              <w:t>66</w:t>
            </w:r>
          </w:p>
        </w:tc>
        <w:tc>
          <w:tcPr>
            <w:tcW w:w="2971" w:type="dxa"/>
          </w:tcPr>
          <w:p w14:paraId="04A60250" w14:textId="77777777" w:rsidR="005316DD" w:rsidRPr="00EF5447" w:rsidRDefault="005316DD" w:rsidP="005316DD">
            <w:pPr>
              <w:pStyle w:val="TAC"/>
            </w:pPr>
            <w:r w:rsidRPr="00EF5447">
              <w:rPr>
                <w:lang w:eastAsia="ja-JP"/>
              </w:rPr>
              <w:t>0.5</w:t>
            </w:r>
          </w:p>
        </w:tc>
      </w:tr>
      <w:tr w:rsidR="005316DD" w:rsidRPr="00EF5447" w14:paraId="0ED97D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E3C6223" w14:textId="77777777" w:rsidR="005316DD" w:rsidRPr="00EF5447" w:rsidRDefault="005316DD" w:rsidP="005316DD">
            <w:pPr>
              <w:pStyle w:val="TAC"/>
            </w:pPr>
          </w:p>
        </w:tc>
        <w:tc>
          <w:tcPr>
            <w:tcW w:w="2835" w:type="dxa"/>
          </w:tcPr>
          <w:p w14:paraId="7D8DAC8E" w14:textId="77777777" w:rsidR="005316DD" w:rsidRPr="00EF5447" w:rsidRDefault="005316DD" w:rsidP="005316DD">
            <w:pPr>
              <w:pStyle w:val="TAC"/>
              <w:rPr>
                <w:lang w:eastAsia="ja-JP"/>
              </w:rPr>
            </w:pPr>
            <w:r w:rsidRPr="00EF5447">
              <w:rPr>
                <w:lang w:eastAsia="zh-CN"/>
              </w:rPr>
              <w:t>n66</w:t>
            </w:r>
          </w:p>
        </w:tc>
        <w:tc>
          <w:tcPr>
            <w:tcW w:w="2971" w:type="dxa"/>
          </w:tcPr>
          <w:p w14:paraId="3F21CD9B" w14:textId="77777777" w:rsidR="005316DD" w:rsidRPr="00EF5447" w:rsidRDefault="005316DD" w:rsidP="005316DD">
            <w:pPr>
              <w:pStyle w:val="TAC"/>
              <w:rPr>
                <w:lang w:eastAsia="ja-JP"/>
              </w:rPr>
            </w:pPr>
            <w:r w:rsidRPr="00EF5447">
              <w:rPr>
                <w:lang w:eastAsia="ja-JP"/>
              </w:rPr>
              <w:t>0.5</w:t>
            </w:r>
          </w:p>
        </w:tc>
      </w:tr>
      <w:tr w:rsidR="005316DD" w:rsidRPr="00EF5447" w14:paraId="11527016" w14:textId="77777777" w:rsidTr="001B7520">
        <w:trPr>
          <w:trHeight w:val="187"/>
          <w:jc w:val="center"/>
        </w:trPr>
        <w:tc>
          <w:tcPr>
            <w:tcW w:w="2268" w:type="dxa"/>
            <w:tcBorders>
              <w:bottom w:val="nil"/>
            </w:tcBorders>
            <w:shd w:val="clear" w:color="auto" w:fill="auto"/>
          </w:tcPr>
          <w:p w14:paraId="48A757E5" w14:textId="77777777" w:rsidR="005316DD" w:rsidRDefault="005316DD" w:rsidP="005316DD">
            <w:pPr>
              <w:pStyle w:val="TAC"/>
              <w:rPr>
                <w:lang w:eastAsia="sv-SE"/>
              </w:rPr>
            </w:pPr>
            <w:r>
              <w:rPr>
                <w:lang w:eastAsia="sv-SE"/>
              </w:rPr>
              <w:lastRenderedPageBreak/>
              <w:t>DC_2-30-66_n77</w:t>
            </w:r>
          </w:p>
          <w:p w14:paraId="56E3BCE3" w14:textId="77777777" w:rsidR="005316DD" w:rsidRDefault="005316DD" w:rsidP="005316DD">
            <w:pPr>
              <w:pStyle w:val="TAC"/>
              <w:rPr>
                <w:lang w:eastAsia="sv-SE"/>
              </w:rPr>
            </w:pPr>
            <w:r>
              <w:rPr>
                <w:lang w:eastAsia="sv-SE"/>
              </w:rPr>
              <w:t>DC_2-2-30-66_n77</w:t>
            </w:r>
          </w:p>
          <w:p w14:paraId="79D2425A" w14:textId="77777777" w:rsidR="005316DD" w:rsidRPr="00EF5447" w:rsidRDefault="005316DD" w:rsidP="005316DD">
            <w:pPr>
              <w:pStyle w:val="TAC"/>
            </w:pPr>
            <w:r>
              <w:rPr>
                <w:lang w:eastAsia="sv-SE"/>
              </w:rPr>
              <w:t>DC_2-30-66-66_n77</w:t>
            </w:r>
          </w:p>
        </w:tc>
        <w:tc>
          <w:tcPr>
            <w:tcW w:w="2835" w:type="dxa"/>
          </w:tcPr>
          <w:p w14:paraId="12487A7F" w14:textId="77777777" w:rsidR="005316DD" w:rsidRPr="00EF5447" w:rsidRDefault="005316DD" w:rsidP="005316DD">
            <w:pPr>
              <w:pStyle w:val="TAC"/>
              <w:rPr>
                <w:lang w:eastAsia="ja-JP"/>
              </w:rPr>
            </w:pPr>
            <w:r>
              <w:rPr>
                <w:lang w:val="fi-FI" w:eastAsia="ja-JP"/>
              </w:rPr>
              <w:t>2</w:t>
            </w:r>
          </w:p>
        </w:tc>
        <w:tc>
          <w:tcPr>
            <w:tcW w:w="2977" w:type="dxa"/>
            <w:gridSpan w:val="2"/>
          </w:tcPr>
          <w:p w14:paraId="01902119" w14:textId="77777777" w:rsidR="005316DD" w:rsidRPr="00EF5447" w:rsidRDefault="005316DD" w:rsidP="005316DD">
            <w:pPr>
              <w:pStyle w:val="TAC"/>
              <w:rPr>
                <w:lang w:eastAsia="ja-JP"/>
              </w:rPr>
            </w:pPr>
            <w:r>
              <w:rPr>
                <w:rFonts w:eastAsia="Yu Mincho"/>
                <w:lang w:eastAsia="ja-JP"/>
              </w:rPr>
              <w:t>0.6</w:t>
            </w:r>
          </w:p>
        </w:tc>
      </w:tr>
      <w:tr w:rsidR="005316DD" w:rsidRPr="00EF5447" w14:paraId="5E824D48" w14:textId="77777777" w:rsidTr="001B7520">
        <w:trPr>
          <w:trHeight w:val="187"/>
          <w:jc w:val="center"/>
        </w:trPr>
        <w:tc>
          <w:tcPr>
            <w:tcW w:w="2268" w:type="dxa"/>
            <w:tcBorders>
              <w:top w:val="nil"/>
              <w:bottom w:val="nil"/>
            </w:tcBorders>
            <w:shd w:val="clear" w:color="auto" w:fill="auto"/>
          </w:tcPr>
          <w:p w14:paraId="22A2B1B8" w14:textId="77777777" w:rsidR="005316DD" w:rsidRPr="00EF5447" w:rsidRDefault="005316DD" w:rsidP="005316DD">
            <w:pPr>
              <w:pStyle w:val="TAC"/>
            </w:pPr>
          </w:p>
        </w:tc>
        <w:tc>
          <w:tcPr>
            <w:tcW w:w="2835" w:type="dxa"/>
          </w:tcPr>
          <w:p w14:paraId="5688A7E3" w14:textId="77777777" w:rsidR="005316DD" w:rsidRPr="00EF5447" w:rsidRDefault="005316DD" w:rsidP="005316DD">
            <w:pPr>
              <w:pStyle w:val="TAC"/>
              <w:rPr>
                <w:lang w:eastAsia="ja-JP"/>
              </w:rPr>
            </w:pPr>
            <w:r>
              <w:rPr>
                <w:lang w:val="fi-FI" w:eastAsia="ja-JP"/>
              </w:rPr>
              <w:t>30</w:t>
            </w:r>
          </w:p>
        </w:tc>
        <w:tc>
          <w:tcPr>
            <w:tcW w:w="2977" w:type="dxa"/>
            <w:gridSpan w:val="2"/>
          </w:tcPr>
          <w:p w14:paraId="539D8EF6" w14:textId="77777777" w:rsidR="005316DD" w:rsidRPr="00EF5447" w:rsidRDefault="005316DD" w:rsidP="005316DD">
            <w:pPr>
              <w:pStyle w:val="TAC"/>
              <w:rPr>
                <w:lang w:eastAsia="ja-JP"/>
              </w:rPr>
            </w:pPr>
            <w:r>
              <w:rPr>
                <w:rFonts w:eastAsia="Yu Mincho"/>
                <w:lang w:eastAsia="ja-JP"/>
              </w:rPr>
              <w:t>0.3</w:t>
            </w:r>
          </w:p>
        </w:tc>
      </w:tr>
      <w:tr w:rsidR="005316DD" w:rsidRPr="00EF5447" w14:paraId="75868155" w14:textId="77777777" w:rsidTr="001B7520">
        <w:trPr>
          <w:trHeight w:val="187"/>
          <w:jc w:val="center"/>
        </w:trPr>
        <w:tc>
          <w:tcPr>
            <w:tcW w:w="2268" w:type="dxa"/>
            <w:tcBorders>
              <w:top w:val="nil"/>
              <w:bottom w:val="nil"/>
            </w:tcBorders>
            <w:shd w:val="clear" w:color="auto" w:fill="auto"/>
          </w:tcPr>
          <w:p w14:paraId="47DB9BCC" w14:textId="77777777" w:rsidR="005316DD" w:rsidRPr="00EF5447" w:rsidRDefault="005316DD" w:rsidP="005316DD">
            <w:pPr>
              <w:pStyle w:val="TAC"/>
            </w:pPr>
          </w:p>
        </w:tc>
        <w:tc>
          <w:tcPr>
            <w:tcW w:w="2835" w:type="dxa"/>
          </w:tcPr>
          <w:p w14:paraId="4EF4B661" w14:textId="77777777" w:rsidR="005316DD" w:rsidRPr="00EF5447" w:rsidRDefault="005316DD" w:rsidP="005316DD">
            <w:pPr>
              <w:pStyle w:val="TAC"/>
            </w:pPr>
            <w:r>
              <w:rPr>
                <w:lang w:val="fi-FI" w:eastAsia="ja-JP"/>
              </w:rPr>
              <w:t>66</w:t>
            </w:r>
          </w:p>
        </w:tc>
        <w:tc>
          <w:tcPr>
            <w:tcW w:w="2977" w:type="dxa"/>
            <w:gridSpan w:val="2"/>
          </w:tcPr>
          <w:p w14:paraId="1D0575D7" w14:textId="77777777" w:rsidR="005316DD" w:rsidRPr="00EF5447" w:rsidRDefault="005316DD" w:rsidP="005316DD">
            <w:pPr>
              <w:pStyle w:val="TAC"/>
            </w:pPr>
            <w:r>
              <w:rPr>
                <w:rFonts w:eastAsia="Yu Mincho"/>
                <w:lang w:eastAsia="ja-JP"/>
              </w:rPr>
              <w:t>0.6</w:t>
            </w:r>
          </w:p>
        </w:tc>
      </w:tr>
      <w:tr w:rsidR="005316DD" w:rsidRPr="00EF5447" w14:paraId="18325A73" w14:textId="77777777" w:rsidTr="001B7520">
        <w:trPr>
          <w:trHeight w:val="187"/>
          <w:jc w:val="center"/>
        </w:trPr>
        <w:tc>
          <w:tcPr>
            <w:tcW w:w="2268" w:type="dxa"/>
            <w:tcBorders>
              <w:top w:val="nil"/>
              <w:bottom w:val="single" w:sz="4" w:space="0" w:color="auto"/>
            </w:tcBorders>
            <w:shd w:val="clear" w:color="auto" w:fill="auto"/>
          </w:tcPr>
          <w:p w14:paraId="441C9DFA" w14:textId="77777777" w:rsidR="005316DD" w:rsidRPr="00EF5447" w:rsidRDefault="005316DD" w:rsidP="005316DD">
            <w:pPr>
              <w:pStyle w:val="TAC"/>
            </w:pPr>
          </w:p>
        </w:tc>
        <w:tc>
          <w:tcPr>
            <w:tcW w:w="2835" w:type="dxa"/>
          </w:tcPr>
          <w:p w14:paraId="18E562A7" w14:textId="77777777" w:rsidR="005316DD" w:rsidRPr="00EF5447" w:rsidRDefault="005316DD" w:rsidP="005316DD">
            <w:pPr>
              <w:pStyle w:val="TAC"/>
              <w:rPr>
                <w:lang w:eastAsia="ja-JP"/>
              </w:rPr>
            </w:pPr>
            <w:r>
              <w:rPr>
                <w:lang w:val="fi-FI" w:eastAsia="ja-JP"/>
              </w:rPr>
              <w:t>n77</w:t>
            </w:r>
          </w:p>
        </w:tc>
        <w:tc>
          <w:tcPr>
            <w:tcW w:w="2977" w:type="dxa"/>
            <w:gridSpan w:val="2"/>
          </w:tcPr>
          <w:p w14:paraId="33066A8C" w14:textId="77777777" w:rsidR="005316DD" w:rsidRPr="00EF5447" w:rsidRDefault="005316DD" w:rsidP="005316DD">
            <w:pPr>
              <w:pStyle w:val="TAC"/>
              <w:rPr>
                <w:lang w:eastAsia="ja-JP"/>
              </w:rPr>
            </w:pPr>
            <w:r>
              <w:rPr>
                <w:rFonts w:eastAsia="Yu Mincho"/>
                <w:lang w:eastAsia="ja-JP"/>
              </w:rPr>
              <w:t>0.8</w:t>
            </w:r>
          </w:p>
        </w:tc>
      </w:tr>
      <w:tr w:rsidR="005316DD" w:rsidRPr="00EF5447" w14:paraId="65992C48" w14:textId="77777777" w:rsidTr="001B7520">
        <w:trPr>
          <w:gridAfter w:val="1"/>
          <w:wAfter w:w="6" w:type="dxa"/>
          <w:trHeight w:val="187"/>
          <w:jc w:val="center"/>
        </w:trPr>
        <w:tc>
          <w:tcPr>
            <w:tcW w:w="2268" w:type="dxa"/>
            <w:tcBorders>
              <w:bottom w:val="nil"/>
            </w:tcBorders>
            <w:shd w:val="clear" w:color="auto" w:fill="auto"/>
          </w:tcPr>
          <w:p w14:paraId="5EC49C3B" w14:textId="77777777" w:rsidR="005316DD" w:rsidRPr="00EF5447" w:rsidRDefault="005316DD" w:rsidP="005316DD">
            <w:pPr>
              <w:pStyle w:val="TAC"/>
            </w:pPr>
            <w:r w:rsidRPr="00EF5447">
              <w:rPr>
                <w:rFonts w:eastAsia="Malgun Gothic"/>
                <w:lang w:eastAsia="ko-KR"/>
              </w:rPr>
              <w:t>DC_2-46_n41-n66</w:t>
            </w:r>
          </w:p>
        </w:tc>
        <w:tc>
          <w:tcPr>
            <w:tcW w:w="2835" w:type="dxa"/>
          </w:tcPr>
          <w:p w14:paraId="37AA74F3" w14:textId="77777777" w:rsidR="005316DD" w:rsidRPr="00EF5447" w:rsidRDefault="005316DD" w:rsidP="005316DD">
            <w:pPr>
              <w:pStyle w:val="TAC"/>
              <w:rPr>
                <w:lang w:eastAsia="zh-CN"/>
              </w:rPr>
            </w:pPr>
            <w:r w:rsidRPr="00EF5447">
              <w:rPr>
                <w:rFonts w:eastAsia="Malgun Gothic"/>
                <w:lang w:eastAsia="ko-KR"/>
              </w:rPr>
              <w:t>2</w:t>
            </w:r>
          </w:p>
        </w:tc>
        <w:tc>
          <w:tcPr>
            <w:tcW w:w="2971" w:type="dxa"/>
          </w:tcPr>
          <w:p w14:paraId="21556F3D" w14:textId="77777777" w:rsidR="005316DD" w:rsidRPr="00EF5447" w:rsidRDefault="005316DD" w:rsidP="005316DD">
            <w:pPr>
              <w:pStyle w:val="TAC"/>
              <w:rPr>
                <w:lang w:eastAsia="ja-JP"/>
              </w:rPr>
            </w:pPr>
            <w:r w:rsidRPr="00EF5447">
              <w:rPr>
                <w:rFonts w:eastAsia="Malgun Gothic"/>
                <w:lang w:eastAsia="ko-KR"/>
              </w:rPr>
              <w:t>0.5</w:t>
            </w:r>
          </w:p>
        </w:tc>
      </w:tr>
      <w:tr w:rsidR="005316DD" w:rsidRPr="00EF5447" w14:paraId="323A34E4" w14:textId="77777777" w:rsidTr="001B7520">
        <w:trPr>
          <w:gridAfter w:val="1"/>
          <w:wAfter w:w="6" w:type="dxa"/>
          <w:trHeight w:val="187"/>
          <w:jc w:val="center"/>
        </w:trPr>
        <w:tc>
          <w:tcPr>
            <w:tcW w:w="2268" w:type="dxa"/>
            <w:tcBorders>
              <w:top w:val="nil"/>
              <w:bottom w:val="nil"/>
            </w:tcBorders>
            <w:shd w:val="clear" w:color="auto" w:fill="auto"/>
          </w:tcPr>
          <w:p w14:paraId="4044BE0B" w14:textId="77777777" w:rsidR="005316DD" w:rsidRPr="00EF5447" w:rsidRDefault="005316DD" w:rsidP="005316DD">
            <w:pPr>
              <w:pStyle w:val="TAC"/>
            </w:pPr>
          </w:p>
        </w:tc>
        <w:tc>
          <w:tcPr>
            <w:tcW w:w="2835" w:type="dxa"/>
          </w:tcPr>
          <w:p w14:paraId="283B7773" w14:textId="77777777" w:rsidR="005316DD" w:rsidRPr="00EF5447" w:rsidRDefault="005316DD" w:rsidP="005316DD">
            <w:pPr>
              <w:pStyle w:val="TAC"/>
              <w:rPr>
                <w:lang w:eastAsia="zh-CN"/>
              </w:rPr>
            </w:pPr>
            <w:r w:rsidRPr="00EF5447">
              <w:rPr>
                <w:rFonts w:eastAsia="Malgun Gothic"/>
                <w:lang w:eastAsia="ko-KR"/>
              </w:rPr>
              <w:t>n41</w:t>
            </w:r>
          </w:p>
        </w:tc>
        <w:tc>
          <w:tcPr>
            <w:tcW w:w="2971" w:type="dxa"/>
          </w:tcPr>
          <w:p w14:paraId="0C624D40" w14:textId="77777777" w:rsidR="005316DD" w:rsidRPr="00EF5447" w:rsidRDefault="005316DD" w:rsidP="005316DD">
            <w:pPr>
              <w:pStyle w:val="TAC"/>
              <w:rPr>
                <w:lang w:eastAsia="ja-JP"/>
              </w:rPr>
            </w:pPr>
            <w:r w:rsidRPr="00EF5447">
              <w:rPr>
                <w:rFonts w:eastAsia="Malgun Gothic"/>
                <w:lang w:eastAsia="ko-KR"/>
              </w:rPr>
              <w:t>0.5</w:t>
            </w:r>
          </w:p>
        </w:tc>
      </w:tr>
      <w:tr w:rsidR="005316DD" w:rsidRPr="00EF5447" w14:paraId="3701BC5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0BE1D8" w14:textId="77777777" w:rsidR="005316DD" w:rsidRPr="00EF5447" w:rsidRDefault="005316DD" w:rsidP="005316DD">
            <w:pPr>
              <w:pStyle w:val="TAC"/>
            </w:pPr>
          </w:p>
        </w:tc>
        <w:tc>
          <w:tcPr>
            <w:tcW w:w="2835" w:type="dxa"/>
          </w:tcPr>
          <w:p w14:paraId="28E42590" w14:textId="77777777" w:rsidR="005316DD" w:rsidRPr="00EF5447" w:rsidRDefault="005316DD" w:rsidP="005316DD">
            <w:pPr>
              <w:pStyle w:val="TAC"/>
              <w:rPr>
                <w:lang w:eastAsia="zh-CN"/>
              </w:rPr>
            </w:pPr>
            <w:r w:rsidRPr="00EF5447">
              <w:rPr>
                <w:rFonts w:eastAsia="Malgun Gothic"/>
                <w:lang w:eastAsia="ko-KR"/>
              </w:rPr>
              <w:t>n66</w:t>
            </w:r>
          </w:p>
        </w:tc>
        <w:tc>
          <w:tcPr>
            <w:tcW w:w="2971" w:type="dxa"/>
          </w:tcPr>
          <w:p w14:paraId="5381D629" w14:textId="77777777" w:rsidR="005316DD" w:rsidRPr="00EF5447" w:rsidRDefault="005316DD" w:rsidP="005316DD">
            <w:pPr>
              <w:pStyle w:val="TAC"/>
              <w:rPr>
                <w:lang w:eastAsia="ja-JP"/>
              </w:rPr>
            </w:pPr>
            <w:r w:rsidRPr="00EF5447">
              <w:rPr>
                <w:rFonts w:eastAsia="Malgun Gothic"/>
                <w:lang w:eastAsia="ko-KR"/>
              </w:rPr>
              <w:t>0.5</w:t>
            </w:r>
          </w:p>
        </w:tc>
      </w:tr>
      <w:tr w:rsidR="005316DD" w:rsidRPr="00EF5447" w14:paraId="300AD357" w14:textId="77777777" w:rsidTr="001B7520">
        <w:trPr>
          <w:gridAfter w:val="1"/>
          <w:wAfter w:w="6" w:type="dxa"/>
          <w:trHeight w:val="187"/>
          <w:jc w:val="center"/>
        </w:trPr>
        <w:tc>
          <w:tcPr>
            <w:tcW w:w="2268" w:type="dxa"/>
            <w:tcBorders>
              <w:bottom w:val="nil"/>
            </w:tcBorders>
            <w:shd w:val="clear" w:color="auto" w:fill="auto"/>
          </w:tcPr>
          <w:p w14:paraId="58A3EA9D" w14:textId="77777777" w:rsidR="005316DD" w:rsidRPr="00EF5447" w:rsidRDefault="005316DD" w:rsidP="005316DD">
            <w:pPr>
              <w:pStyle w:val="TAC"/>
            </w:pPr>
            <w:r w:rsidRPr="00EF5447">
              <w:rPr>
                <w:szCs w:val="16"/>
                <w:lang w:eastAsia="zh-CN"/>
              </w:rPr>
              <w:t>DC_2-46_n41-n71</w:t>
            </w:r>
          </w:p>
        </w:tc>
        <w:tc>
          <w:tcPr>
            <w:tcW w:w="2835" w:type="dxa"/>
          </w:tcPr>
          <w:p w14:paraId="236C7708" w14:textId="77777777" w:rsidR="005316DD" w:rsidRPr="00EF5447" w:rsidRDefault="005316DD" w:rsidP="005316DD">
            <w:pPr>
              <w:pStyle w:val="TAC"/>
              <w:rPr>
                <w:rFonts w:eastAsia="Malgun Gothic"/>
                <w:lang w:eastAsia="ko-KR"/>
              </w:rPr>
            </w:pPr>
            <w:r w:rsidRPr="00EF5447">
              <w:rPr>
                <w:rFonts w:eastAsia="Malgun Gothic"/>
                <w:lang w:eastAsia="ko-KR"/>
              </w:rPr>
              <w:t>2</w:t>
            </w:r>
          </w:p>
        </w:tc>
        <w:tc>
          <w:tcPr>
            <w:tcW w:w="2971" w:type="dxa"/>
          </w:tcPr>
          <w:p w14:paraId="131F3A43" w14:textId="77777777" w:rsidR="005316DD" w:rsidRPr="00EF5447" w:rsidRDefault="005316DD" w:rsidP="005316DD">
            <w:pPr>
              <w:pStyle w:val="TAC"/>
              <w:rPr>
                <w:rFonts w:eastAsia="Malgun Gothic"/>
                <w:lang w:eastAsia="ko-KR"/>
              </w:rPr>
            </w:pPr>
            <w:r w:rsidRPr="00EF5447">
              <w:rPr>
                <w:rFonts w:eastAsia="Malgun Gothic"/>
                <w:lang w:eastAsia="ko-KR"/>
              </w:rPr>
              <w:t>0.5</w:t>
            </w:r>
          </w:p>
        </w:tc>
      </w:tr>
      <w:tr w:rsidR="005316DD" w:rsidRPr="00EF5447" w14:paraId="64EC99AB" w14:textId="77777777" w:rsidTr="001B7520">
        <w:trPr>
          <w:gridAfter w:val="1"/>
          <w:wAfter w:w="6" w:type="dxa"/>
          <w:trHeight w:val="187"/>
          <w:jc w:val="center"/>
        </w:trPr>
        <w:tc>
          <w:tcPr>
            <w:tcW w:w="2268" w:type="dxa"/>
            <w:tcBorders>
              <w:top w:val="nil"/>
              <w:bottom w:val="nil"/>
            </w:tcBorders>
            <w:shd w:val="clear" w:color="auto" w:fill="auto"/>
          </w:tcPr>
          <w:p w14:paraId="2A5A7085" w14:textId="77777777" w:rsidR="005316DD" w:rsidRPr="00EF5447" w:rsidRDefault="005316DD" w:rsidP="005316DD">
            <w:pPr>
              <w:pStyle w:val="TAC"/>
            </w:pPr>
          </w:p>
        </w:tc>
        <w:tc>
          <w:tcPr>
            <w:tcW w:w="2835" w:type="dxa"/>
          </w:tcPr>
          <w:p w14:paraId="6A9B75D5" w14:textId="77777777" w:rsidR="005316DD" w:rsidRPr="00EF5447" w:rsidRDefault="005316DD" w:rsidP="005316DD">
            <w:pPr>
              <w:pStyle w:val="TAC"/>
              <w:rPr>
                <w:rFonts w:eastAsia="Malgun Gothic"/>
                <w:lang w:eastAsia="ko-KR"/>
              </w:rPr>
            </w:pPr>
            <w:r w:rsidRPr="00EF5447">
              <w:t>n41</w:t>
            </w:r>
          </w:p>
        </w:tc>
        <w:tc>
          <w:tcPr>
            <w:tcW w:w="2971" w:type="dxa"/>
          </w:tcPr>
          <w:p w14:paraId="69044C36" w14:textId="77777777" w:rsidR="005316DD" w:rsidRPr="00EF5447" w:rsidRDefault="005316DD" w:rsidP="005316DD">
            <w:pPr>
              <w:pStyle w:val="TAC"/>
              <w:rPr>
                <w:rFonts w:eastAsia="Malgun Gothic"/>
                <w:lang w:eastAsia="ko-KR"/>
              </w:rPr>
            </w:pPr>
            <w:r w:rsidRPr="00EF5447">
              <w:rPr>
                <w:lang w:eastAsia="ja-JP"/>
              </w:rPr>
              <w:t>0.5</w:t>
            </w:r>
          </w:p>
        </w:tc>
      </w:tr>
      <w:tr w:rsidR="005316DD" w:rsidRPr="00EF5447" w14:paraId="4BE6FF5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3D01E18" w14:textId="77777777" w:rsidR="005316DD" w:rsidRPr="00EF5447" w:rsidRDefault="005316DD" w:rsidP="005316DD">
            <w:pPr>
              <w:pStyle w:val="TAC"/>
            </w:pPr>
          </w:p>
        </w:tc>
        <w:tc>
          <w:tcPr>
            <w:tcW w:w="2835" w:type="dxa"/>
          </w:tcPr>
          <w:p w14:paraId="421F6AEA" w14:textId="77777777" w:rsidR="005316DD" w:rsidRPr="00EF5447" w:rsidRDefault="005316DD" w:rsidP="005316DD">
            <w:pPr>
              <w:pStyle w:val="TAC"/>
              <w:rPr>
                <w:rFonts w:eastAsia="Malgun Gothic"/>
                <w:lang w:eastAsia="ko-KR"/>
              </w:rPr>
            </w:pPr>
            <w:r w:rsidRPr="00EF5447">
              <w:t>n71</w:t>
            </w:r>
          </w:p>
        </w:tc>
        <w:tc>
          <w:tcPr>
            <w:tcW w:w="2971" w:type="dxa"/>
          </w:tcPr>
          <w:p w14:paraId="4A5577F0" w14:textId="77777777" w:rsidR="005316DD" w:rsidRPr="00EF5447" w:rsidRDefault="005316DD" w:rsidP="005316DD">
            <w:pPr>
              <w:pStyle w:val="TAC"/>
              <w:rPr>
                <w:rFonts w:eastAsia="Malgun Gothic"/>
                <w:lang w:eastAsia="ko-KR"/>
              </w:rPr>
            </w:pPr>
            <w:r w:rsidRPr="00EF5447">
              <w:rPr>
                <w:lang w:eastAsia="ja-JP"/>
              </w:rPr>
              <w:t>0.6</w:t>
            </w:r>
          </w:p>
        </w:tc>
      </w:tr>
      <w:tr w:rsidR="005316DD" w:rsidRPr="00EF5447" w14:paraId="59FDC40D" w14:textId="77777777" w:rsidTr="001B7520">
        <w:trPr>
          <w:gridAfter w:val="1"/>
          <w:wAfter w:w="6" w:type="dxa"/>
          <w:trHeight w:val="187"/>
          <w:jc w:val="center"/>
        </w:trPr>
        <w:tc>
          <w:tcPr>
            <w:tcW w:w="2268" w:type="dxa"/>
            <w:tcBorders>
              <w:bottom w:val="nil"/>
            </w:tcBorders>
            <w:shd w:val="clear" w:color="auto" w:fill="auto"/>
          </w:tcPr>
          <w:p w14:paraId="77DF7011" w14:textId="77777777" w:rsidR="005316DD" w:rsidRPr="00EF5447" w:rsidRDefault="005316DD" w:rsidP="005316DD">
            <w:pPr>
              <w:pStyle w:val="TAC"/>
            </w:pPr>
            <w:r>
              <w:rPr>
                <w:rFonts w:cs="Arial"/>
                <w:lang w:eastAsia="ja-JP"/>
              </w:rPr>
              <w:t>DC_2-46-48_n2</w:t>
            </w:r>
          </w:p>
        </w:tc>
        <w:tc>
          <w:tcPr>
            <w:tcW w:w="2835" w:type="dxa"/>
          </w:tcPr>
          <w:p w14:paraId="51DB41D9" w14:textId="77777777" w:rsidR="005316DD" w:rsidRPr="00EF5447" w:rsidRDefault="005316DD" w:rsidP="005316DD">
            <w:pPr>
              <w:pStyle w:val="TAC"/>
            </w:pPr>
            <w:r>
              <w:rPr>
                <w:rFonts w:cs="Arial"/>
                <w:lang w:eastAsia="zh-CN"/>
              </w:rPr>
              <w:t>2</w:t>
            </w:r>
          </w:p>
        </w:tc>
        <w:tc>
          <w:tcPr>
            <w:tcW w:w="2971" w:type="dxa"/>
          </w:tcPr>
          <w:p w14:paraId="6379FD78" w14:textId="77777777" w:rsidR="005316DD" w:rsidRPr="00EF5447" w:rsidRDefault="005316DD" w:rsidP="005316DD">
            <w:pPr>
              <w:pStyle w:val="TAC"/>
              <w:rPr>
                <w:lang w:eastAsia="ja-JP"/>
              </w:rPr>
            </w:pPr>
            <w:r>
              <w:rPr>
                <w:rFonts w:cs="Arial" w:hint="eastAsia"/>
                <w:lang w:eastAsia="zh-CN"/>
              </w:rPr>
              <w:t>0</w:t>
            </w:r>
            <w:r>
              <w:rPr>
                <w:rFonts w:cs="Arial"/>
                <w:lang w:eastAsia="zh-CN"/>
              </w:rPr>
              <w:t>.6</w:t>
            </w:r>
          </w:p>
        </w:tc>
      </w:tr>
      <w:tr w:rsidR="005316DD" w:rsidRPr="00EF5447" w14:paraId="0E9A88FF" w14:textId="77777777" w:rsidTr="001B7520">
        <w:trPr>
          <w:gridAfter w:val="1"/>
          <w:wAfter w:w="6" w:type="dxa"/>
          <w:trHeight w:val="187"/>
          <w:jc w:val="center"/>
        </w:trPr>
        <w:tc>
          <w:tcPr>
            <w:tcW w:w="2268" w:type="dxa"/>
            <w:tcBorders>
              <w:top w:val="nil"/>
              <w:bottom w:val="nil"/>
            </w:tcBorders>
            <w:shd w:val="clear" w:color="auto" w:fill="auto"/>
          </w:tcPr>
          <w:p w14:paraId="7757104B" w14:textId="77777777" w:rsidR="005316DD" w:rsidRPr="00EF5447" w:rsidRDefault="005316DD" w:rsidP="005316DD">
            <w:pPr>
              <w:pStyle w:val="TAC"/>
            </w:pPr>
          </w:p>
        </w:tc>
        <w:tc>
          <w:tcPr>
            <w:tcW w:w="2835" w:type="dxa"/>
          </w:tcPr>
          <w:p w14:paraId="62190AD3" w14:textId="77777777" w:rsidR="005316DD" w:rsidRPr="00EF5447" w:rsidRDefault="005316DD" w:rsidP="005316DD">
            <w:pPr>
              <w:pStyle w:val="TAC"/>
            </w:pPr>
            <w:r>
              <w:rPr>
                <w:rFonts w:cs="Arial"/>
                <w:lang w:eastAsia="zh-CN"/>
              </w:rPr>
              <w:t>48</w:t>
            </w:r>
          </w:p>
        </w:tc>
        <w:tc>
          <w:tcPr>
            <w:tcW w:w="2971" w:type="dxa"/>
          </w:tcPr>
          <w:p w14:paraId="75C12AF9" w14:textId="77777777" w:rsidR="005316DD" w:rsidRPr="00EF5447" w:rsidRDefault="005316DD" w:rsidP="005316DD">
            <w:pPr>
              <w:pStyle w:val="TAC"/>
              <w:rPr>
                <w:lang w:eastAsia="ja-JP"/>
              </w:rPr>
            </w:pPr>
            <w:r w:rsidRPr="00B46BFA">
              <w:rPr>
                <w:rFonts w:cs="Arial" w:hint="eastAsia"/>
                <w:lang w:eastAsia="zh-CN"/>
              </w:rPr>
              <w:t>0</w:t>
            </w:r>
            <w:r>
              <w:rPr>
                <w:rFonts w:cs="Arial"/>
                <w:lang w:eastAsia="zh-CN"/>
              </w:rPr>
              <w:t>.8</w:t>
            </w:r>
          </w:p>
        </w:tc>
      </w:tr>
      <w:tr w:rsidR="005316DD" w:rsidRPr="00EF5447" w14:paraId="6EB4237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865FE6" w14:textId="77777777" w:rsidR="005316DD" w:rsidRPr="00EF5447" w:rsidRDefault="005316DD" w:rsidP="005316DD">
            <w:pPr>
              <w:pStyle w:val="TAC"/>
            </w:pPr>
          </w:p>
        </w:tc>
        <w:tc>
          <w:tcPr>
            <w:tcW w:w="2835" w:type="dxa"/>
          </w:tcPr>
          <w:p w14:paraId="1319DC6A" w14:textId="77777777" w:rsidR="005316DD" w:rsidRPr="00EF5447" w:rsidRDefault="005316DD" w:rsidP="005316DD">
            <w:pPr>
              <w:pStyle w:val="TAC"/>
            </w:pPr>
            <w:r>
              <w:rPr>
                <w:rFonts w:cs="Arial"/>
                <w:lang w:eastAsia="zh-CN"/>
              </w:rPr>
              <w:t>n2</w:t>
            </w:r>
          </w:p>
        </w:tc>
        <w:tc>
          <w:tcPr>
            <w:tcW w:w="2971" w:type="dxa"/>
          </w:tcPr>
          <w:p w14:paraId="62298A86" w14:textId="77777777" w:rsidR="005316DD" w:rsidRPr="00EF5447" w:rsidRDefault="005316DD" w:rsidP="005316DD">
            <w:pPr>
              <w:pStyle w:val="TAC"/>
              <w:rPr>
                <w:lang w:eastAsia="ja-JP"/>
              </w:rPr>
            </w:pPr>
            <w:r>
              <w:rPr>
                <w:rFonts w:cs="Arial" w:hint="eastAsia"/>
                <w:lang w:eastAsia="zh-CN"/>
              </w:rPr>
              <w:t>0</w:t>
            </w:r>
            <w:r>
              <w:rPr>
                <w:rFonts w:cs="Arial"/>
                <w:lang w:eastAsia="zh-CN"/>
              </w:rPr>
              <w:t>.6</w:t>
            </w:r>
          </w:p>
        </w:tc>
      </w:tr>
      <w:tr w:rsidR="005316DD" w:rsidRPr="00EF5447" w14:paraId="3A569087" w14:textId="77777777" w:rsidTr="001B7520">
        <w:trPr>
          <w:gridAfter w:val="1"/>
          <w:wAfter w:w="6" w:type="dxa"/>
          <w:trHeight w:val="187"/>
          <w:jc w:val="center"/>
        </w:trPr>
        <w:tc>
          <w:tcPr>
            <w:tcW w:w="2268" w:type="dxa"/>
            <w:tcBorders>
              <w:bottom w:val="nil"/>
            </w:tcBorders>
            <w:shd w:val="clear" w:color="auto" w:fill="auto"/>
          </w:tcPr>
          <w:p w14:paraId="0FC1CF46" w14:textId="77777777" w:rsidR="005316DD" w:rsidRPr="00EF5447" w:rsidRDefault="005316DD" w:rsidP="005316DD">
            <w:pPr>
              <w:pStyle w:val="TAC"/>
            </w:pPr>
            <w:r w:rsidRPr="00EF5447">
              <w:rPr>
                <w:lang w:eastAsia="fi-FI"/>
              </w:rPr>
              <w:t>DC_2-46-48_n5</w:t>
            </w:r>
          </w:p>
        </w:tc>
        <w:tc>
          <w:tcPr>
            <w:tcW w:w="2835" w:type="dxa"/>
          </w:tcPr>
          <w:p w14:paraId="19395CB7" w14:textId="77777777" w:rsidR="005316DD" w:rsidRPr="00EF5447" w:rsidRDefault="005316DD" w:rsidP="005316DD">
            <w:pPr>
              <w:pStyle w:val="TAC"/>
            </w:pPr>
            <w:r w:rsidRPr="00EF5447">
              <w:rPr>
                <w:lang w:eastAsia="fi-FI"/>
              </w:rPr>
              <w:t>2</w:t>
            </w:r>
          </w:p>
        </w:tc>
        <w:tc>
          <w:tcPr>
            <w:tcW w:w="2971" w:type="dxa"/>
          </w:tcPr>
          <w:p w14:paraId="48A6995E" w14:textId="77777777" w:rsidR="005316DD" w:rsidRPr="00EF5447" w:rsidRDefault="005316DD" w:rsidP="005316DD">
            <w:pPr>
              <w:pStyle w:val="TAC"/>
              <w:rPr>
                <w:lang w:eastAsia="ja-JP"/>
              </w:rPr>
            </w:pPr>
            <w:r w:rsidRPr="00EF5447">
              <w:rPr>
                <w:lang w:eastAsia="fi-FI"/>
              </w:rPr>
              <w:t>0.6</w:t>
            </w:r>
          </w:p>
        </w:tc>
      </w:tr>
      <w:tr w:rsidR="005316DD" w:rsidRPr="00EF5447" w14:paraId="635A3B12" w14:textId="77777777" w:rsidTr="001B7520">
        <w:trPr>
          <w:gridAfter w:val="1"/>
          <w:wAfter w:w="6" w:type="dxa"/>
          <w:trHeight w:val="187"/>
          <w:jc w:val="center"/>
        </w:trPr>
        <w:tc>
          <w:tcPr>
            <w:tcW w:w="2268" w:type="dxa"/>
            <w:tcBorders>
              <w:top w:val="nil"/>
              <w:bottom w:val="nil"/>
            </w:tcBorders>
            <w:shd w:val="clear" w:color="auto" w:fill="auto"/>
          </w:tcPr>
          <w:p w14:paraId="25F35BAB" w14:textId="77777777" w:rsidR="005316DD" w:rsidRPr="00EF5447" w:rsidRDefault="005316DD" w:rsidP="005316DD">
            <w:pPr>
              <w:pStyle w:val="TAC"/>
            </w:pPr>
          </w:p>
        </w:tc>
        <w:tc>
          <w:tcPr>
            <w:tcW w:w="2835" w:type="dxa"/>
          </w:tcPr>
          <w:p w14:paraId="041073AF" w14:textId="77777777" w:rsidR="005316DD" w:rsidRPr="00EF5447" w:rsidRDefault="005316DD" w:rsidP="005316DD">
            <w:pPr>
              <w:pStyle w:val="TAC"/>
            </w:pPr>
            <w:r w:rsidRPr="00EF5447">
              <w:rPr>
                <w:lang w:eastAsia="fi-FI"/>
              </w:rPr>
              <w:t>48</w:t>
            </w:r>
          </w:p>
        </w:tc>
        <w:tc>
          <w:tcPr>
            <w:tcW w:w="2971" w:type="dxa"/>
          </w:tcPr>
          <w:p w14:paraId="0632BBC5" w14:textId="77777777" w:rsidR="005316DD" w:rsidRPr="00EF5447" w:rsidRDefault="005316DD" w:rsidP="005316DD">
            <w:pPr>
              <w:pStyle w:val="TAC"/>
              <w:rPr>
                <w:lang w:eastAsia="ja-JP"/>
              </w:rPr>
            </w:pPr>
            <w:r w:rsidRPr="00EF5447">
              <w:rPr>
                <w:lang w:eastAsia="fi-FI"/>
              </w:rPr>
              <w:t>0.8</w:t>
            </w:r>
          </w:p>
        </w:tc>
      </w:tr>
      <w:tr w:rsidR="005316DD" w:rsidRPr="00EF5447" w14:paraId="25811C6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7991ED2" w14:textId="77777777" w:rsidR="005316DD" w:rsidRPr="00EF5447" w:rsidRDefault="005316DD" w:rsidP="005316DD">
            <w:pPr>
              <w:pStyle w:val="TAC"/>
            </w:pPr>
          </w:p>
        </w:tc>
        <w:tc>
          <w:tcPr>
            <w:tcW w:w="2835" w:type="dxa"/>
          </w:tcPr>
          <w:p w14:paraId="68402CBD" w14:textId="77777777" w:rsidR="005316DD" w:rsidRPr="00EF5447" w:rsidRDefault="005316DD" w:rsidP="005316DD">
            <w:pPr>
              <w:pStyle w:val="TAC"/>
            </w:pPr>
            <w:r w:rsidRPr="00EF5447">
              <w:rPr>
                <w:lang w:eastAsia="fi-FI"/>
              </w:rPr>
              <w:t>n5</w:t>
            </w:r>
          </w:p>
        </w:tc>
        <w:tc>
          <w:tcPr>
            <w:tcW w:w="2971" w:type="dxa"/>
          </w:tcPr>
          <w:p w14:paraId="01012F52" w14:textId="77777777" w:rsidR="005316DD" w:rsidRPr="00EF5447" w:rsidRDefault="005316DD" w:rsidP="005316DD">
            <w:pPr>
              <w:pStyle w:val="TAC"/>
              <w:rPr>
                <w:lang w:eastAsia="ja-JP"/>
              </w:rPr>
            </w:pPr>
            <w:r w:rsidRPr="00EF5447">
              <w:rPr>
                <w:lang w:eastAsia="fi-FI"/>
              </w:rPr>
              <w:t>0.3</w:t>
            </w:r>
          </w:p>
        </w:tc>
      </w:tr>
      <w:tr w:rsidR="005316DD" w:rsidRPr="00EF5447" w14:paraId="07C02A26" w14:textId="77777777" w:rsidTr="001B7520">
        <w:trPr>
          <w:gridAfter w:val="1"/>
          <w:wAfter w:w="6" w:type="dxa"/>
          <w:trHeight w:val="187"/>
          <w:jc w:val="center"/>
        </w:trPr>
        <w:tc>
          <w:tcPr>
            <w:tcW w:w="2268" w:type="dxa"/>
            <w:tcBorders>
              <w:bottom w:val="nil"/>
            </w:tcBorders>
            <w:shd w:val="clear" w:color="auto" w:fill="auto"/>
          </w:tcPr>
          <w:p w14:paraId="652B7D6C" w14:textId="77777777" w:rsidR="005316DD" w:rsidRPr="00EF5447" w:rsidRDefault="005316DD" w:rsidP="005316DD">
            <w:pPr>
              <w:pStyle w:val="TAC"/>
            </w:pPr>
            <w:r w:rsidRPr="00EF5447">
              <w:rPr>
                <w:lang w:eastAsia="fi-FI"/>
              </w:rPr>
              <w:t>DC_2-46-48_n66</w:t>
            </w:r>
          </w:p>
        </w:tc>
        <w:tc>
          <w:tcPr>
            <w:tcW w:w="2835" w:type="dxa"/>
          </w:tcPr>
          <w:p w14:paraId="5077940D" w14:textId="77777777" w:rsidR="005316DD" w:rsidRPr="00EF5447" w:rsidRDefault="005316DD" w:rsidP="005316DD">
            <w:pPr>
              <w:pStyle w:val="TAC"/>
            </w:pPr>
            <w:r w:rsidRPr="00EF5447">
              <w:t>2</w:t>
            </w:r>
          </w:p>
        </w:tc>
        <w:tc>
          <w:tcPr>
            <w:tcW w:w="2971" w:type="dxa"/>
          </w:tcPr>
          <w:p w14:paraId="1677A9F7" w14:textId="77777777" w:rsidR="005316DD" w:rsidRPr="00EF5447" w:rsidRDefault="005316DD" w:rsidP="005316DD">
            <w:pPr>
              <w:pStyle w:val="TAC"/>
              <w:rPr>
                <w:lang w:eastAsia="ja-JP"/>
              </w:rPr>
            </w:pPr>
            <w:r w:rsidRPr="00EF5447">
              <w:rPr>
                <w:lang w:eastAsia="zh-CN"/>
              </w:rPr>
              <w:t>0.6</w:t>
            </w:r>
          </w:p>
        </w:tc>
      </w:tr>
      <w:tr w:rsidR="005316DD" w:rsidRPr="00EF5447" w14:paraId="2984038C" w14:textId="77777777" w:rsidTr="001B7520">
        <w:trPr>
          <w:gridAfter w:val="1"/>
          <w:wAfter w:w="6" w:type="dxa"/>
          <w:trHeight w:val="187"/>
          <w:jc w:val="center"/>
        </w:trPr>
        <w:tc>
          <w:tcPr>
            <w:tcW w:w="2268" w:type="dxa"/>
            <w:tcBorders>
              <w:top w:val="nil"/>
              <w:bottom w:val="nil"/>
            </w:tcBorders>
            <w:shd w:val="clear" w:color="auto" w:fill="auto"/>
          </w:tcPr>
          <w:p w14:paraId="721D96DE" w14:textId="77777777" w:rsidR="005316DD" w:rsidRPr="00EF5447" w:rsidRDefault="005316DD" w:rsidP="005316DD">
            <w:pPr>
              <w:pStyle w:val="TAC"/>
            </w:pPr>
          </w:p>
        </w:tc>
        <w:tc>
          <w:tcPr>
            <w:tcW w:w="2835" w:type="dxa"/>
          </w:tcPr>
          <w:p w14:paraId="7431C326" w14:textId="77777777" w:rsidR="005316DD" w:rsidRPr="00EF5447" w:rsidRDefault="005316DD" w:rsidP="005316DD">
            <w:pPr>
              <w:pStyle w:val="TAC"/>
            </w:pPr>
            <w:r w:rsidRPr="00EF5447">
              <w:t>48</w:t>
            </w:r>
          </w:p>
        </w:tc>
        <w:tc>
          <w:tcPr>
            <w:tcW w:w="2971" w:type="dxa"/>
          </w:tcPr>
          <w:p w14:paraId="3418766D" w14:textId="77777777" w:rsidR="005316DD" w:rsidRPr="00EF5447" w:rsidRDefault="005316DD" w:rsidP="005316DD">
            <w:pPr>
              <w:pStyle w:val="TAC"/>
              <w:rPr>
                <w:lang w:eastAsia="ja-JP"/>
              </w:rPr>
            </w:pPr>
            <w:r w:rsidRPr="00EF5447">
              <w:rPr>
                <w:lang w:eastAsia="zh-CN"/>
              </w:rPr>
              <w:t>0.8</w:t>
            </w:r>
          </w:p>
        </w:tc>
      </w:tr>
      <w:tr w:rsidR="005316DD" w:rsidRPr="00EF5447" w14:paraId="219C4A6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888E46E" w14:textId="77777777" w:rsidR="005316DD" w:rsidRPr="00EF5447" w:rsidRDefault="005316DD" w:rsidP="005316DD">
            <w:pPr>
              <w:pStyle w:val="TAC"/>
            </w:pPr>
          </w:p>
        </w:tc>
        <w:tc>
          <w:tcPr>
            <w:tcW w:w="2835" w:type="dxa"/>
          </w:tcPr>
          <w:p w14:paraId="46B0303E" w14:textId="77777777" w:rsidR="005316DD" w:rsidRPr="00EF5447" w:rsidRDefault="005316DD" w:rsidP="005316DD">
            <w:pPr>
              <w:pStyle w:val="TAC"/>
            </w:pPr>
            <w:r w:rsidRPr="00EF5447">
              <w:t>n66</w:t>
            </w:r>
          </w:p>
        </w:tc>
        <w:tc>
          <w:tcPr>
            <w:tcW w:w="2971" w:type="dxa"/>
          </w:tcPr>
          <w:p w14:paraId="7037A405" w14:textId="77777777" w:rsidR="005316DD" w:rsidRPr="00EF5447" w:rsidRDefault="005316DD" w:rsidP="005316DD">
            <w:pPr>
              <w:pStyle w:val="TAC"/>
              <w:rPr>
                <w:lang w:eastAsia="ja-JP"/>
              </w:rPr>
            </w:pPr>
            <w:r w:rsidRPr="00EF5447">
              <w:rPr>
                <w:lang w:eastAsia="zh-CN"/>
              </w:rPr>
              <w:t>0.6</w:t>
            </w:r>
          </w:p>
        </w:tc>
      </w:tr>
      <w:tr w:rsidR="005316DD" w:rsidRPr="00EF5447" w14:paraId="24C38AC1" w14:textId="77777777" w:rsidTr="001B7520">
        <w:trPr>
          <w:gridAfter w:val="1"/>
          <w:wAfter w:w="6" w:type="dxa"/>
          <w:trHeight w:val="187"/>
          <w:jc w:val="center"/>
        </w:trPr>
        <w:tc>
          <w:tcPr>
            <w:tcW w:w="2268" w:type="dxa"/>
            <w:tcBorders>
              <w:bottom w:val="nil"/>
            </w:tcBorders>
            <w:shd w:val="clear" w:color="auto" w:fill="auto"/>
          </w:tcPr>
          <w:p w14:paraId="03E0261F" w14:textId="77777777" w:rsidR="005316DD" w:rsidRPr="00EF5447" w:rsidRDefault="005316DD" w:rsidP="005316DD">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492323AA" w14:textId="77777777" w:rsidR="005316DD" w:rsidRPr="00EF5447" w:rsidRDefault="005316DD" w:rsidP="005316DD">
            <w:pPr>
              <w:pStyle w:val="TAC"/>
            </w:pPr>
            <w:r>
              <w:rPr>
                <w:rFonts w:cs="Arial"/>
                <w:szCs w:val="18"/>
                <w:lang w:val="sv-SE" w:eastAsia="ja-JP"/>
              </w:rPr>
              <w:t>2</w:t>
            </w:r>
          </w:p>
        </w:tc>
        <w:tc>
          <w:tcPr>
            <w:tcW w:w="2971" w:type="dxa"/>
          </w:tcPr>
          <w:p w14:paraId="641C17A2" w14:textId="77777777" w:rsidR="005316DD" w:rsidRPr="00EF5447" w:rsidRDefault="005316DD" w:rsidP="005316DD">
            <w:pPr>
              <w:pStyle w:val="TAC"/>
              <w:rPr>
                <w:lang w:eastAsia="ja-JP"/>
              </w:rPr>
            </w:pPr>
            <w:r>
              <w:t>0.5</w:t>
            </w:r>
          </w:p>
        </w:tc>
      </w:tr>
      <w:tr w:rsidR="005316DD" w:rsidRPr="00EF5447" w14:paraId="659F5A1C" w14:textId="77777777" w:rsidTr="001B7520">
        <w:trPr>
          <w:gridAfter w:val="1"/>
          <w:wAfter w:w="6" w:type="dxa"/>
          <w:trHeight w:val="187"/>
          <w:jc w:val="center"/>
        </w:trPr>
        <w:tc>
          <w:tcPr>
            <w:tcW w:w="2268" w:type="dxa"/>
            <w:tcBorders>
              <w:top w:val="nil"/>
              <w:bottom w:val="nil"/>
            </w:tcBorders>
            <w:shd w:val="clear" w:color="auto" w:fill="auto"/>
          </w:tcPr>
          <w:p w14:paraId="7CAECCFA" w14:textId="77777777" w:rsidR="005316DD" w:rsidRPr="00EF5447" w:rsidRDefault="005316DD" w:rsidP="005316DD">
            <w:pPr>
              <w:pStyle w:val="TAC"/>
            </w:pPr>
          </w:p>
        </w:tc>
        <w:tc>
          <w:tcPr>
            <w:tcW w:w="2835" w:type="dxa"/>
          </w:tcPr>
          <w:p w14:paraId="58FA7BDE" w14:textId="77777777" w:rsidR="005316DD" w:rsidRPr="00EF5447" w:rsidRDefault="005316DD" w:rsidP="005316DD">
            <w:pPr>
              <w:pStyle w:val="TAC"/>
            </w:pPr>
            <w:r w:rsidRPr="00DC6B1A">
              <w:rPr>
                <w:rFonts w:asciiTheme="minorBidi" w:hAnsiTheme="minorBidi" w:cstheme="minorBidi"/>
                <w:szCs w:val="18"/>
                <w:lang w:val="sv-SE" w:eastAsia="ja-JP"/>
              </w:rPr>
              <w:t>66</w:t>
            </w:r>
          </w:p>
        </w:tc>
        <w:tc>
          <w:tcPr>
            <w:tcW w:w="2971" w:type="dxa"/>
          </w:tcPr>
          <w:p w14:paraId="1C6EE6F7" w14:textId="77777777" w:rsidR="005316DD" w:rsidRPr="00EF5447" w:rsidRDefault="005316DD" w:rsidP="005316DD">
            <w:pPr>
              <w:pStyle w:val="TAC"/>
              <w:rPr>
                <w:lang w:eastAsia="ja-JP"/>
              </w:rPr>
            </w:pPr>
            <w:r>
              <w:t>0.5</w:t>
            </w:r>
          </w:p>
        </w:tc>
      </w:tr>
      <w:tr w:rsidR="005316DD" w:rsidRPr="00EF5447" w14:paraId="1E9ED9E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D50CFD8" w14:textId="77777777" w:rsidR="005316DD" w:rsidRPr="00EF5447" w:rsidRDefault="005316DD" w:rsidP="005316DD">
            <w:pPr>
              <w:pStyle w:val="TAC"/>
            </w:pPr>
          </w:p>
        </w:tc>
        <w:tc>
          <w:tcPr>
            <w:tcW w:w="2835" w:type="dxa"/>
          </w:tcPr>
          <w:p w14:paraId="10426BFC" w14:textId="77777777" w:rsidR="005316DD" w:rsidRPr="00EF5447" w:rsidRDefault="005316DD" w:rsidP="005316DD">
            <w:pPr>
              <w:pStyle w:val="TAC"/>
            </w:pPr>
            <w:r w:rsidRPr="00DC6B1A">
              <w:rPr>
                <w:rFonts w:asciiTheme="minorBidi" w:hAnsiTheme="minorBidi" w:cstheme="minorBidi"/>
                <w:szCs w:val="18"/>
                <w:lang w:val="sv-SE" w:eastAsia="ja-JP"/>
              </w:rPr>
              <w:t>n5</w:t>
            </w:r>
          </w:p>
        </w:tc>
        <w:tc>
          <w:tcPr>
            <w:tcW w:w="2971" w:type="dxa"/>
          </w:tcPr>
          <w:p w14:paraId="5F356635" w14:textId="77777777" w:rsidR="005316DD" w:rsidRPr="00EF5447" w:rsidRDefault="005316DD" w:rsidP="005316DD">
            <w:pPr>
              <w:pStyle w:val="TAC"/>
              <w:rPr>
                <w:lang w:eastAsia="ja-JP"/>
              </w:rPr>
            </w:pPr>
            <w:r>
              <w:t>0.3</w:t>
            </w:r>
          </w:p>
        </w:tc>
      </w:tr>
      <w:tr w:rsidR="005316DD" w:rsidRPr="00EF5447" w14:paraId="4145745A" w14:textId="77777777" w:rsidTr="001B7520">
        <w:trPr>
          <w:gridAfter w:val="1"/>
          <w:wAfter w:w="6" w:type="dxa"/>
          <w:trHeight w:val="187"/>
          <w:jc w:val="center"/>
        </w:trPr>
        <w:tc>
          <w:tcPr>
            <w:tcW w:w="2268" w:type="dxa"/>
            <w:tcBorders>
              <w:bottom w:val="nil"/>
            </w:tcBorders>
            <w:shd w:val="clear" w:color="auto" w:fill="auto"/>
          </w:tcPr>
          <w:p w14:paraId="4F1ADDF8" w14:textId="77777777" w:rsidR="005316DD" w:rsidRPr="00EF5447" w:rsidRDefault="005316DD" w:rsidP="005316DD">
            <w:pPr>
              <w:pStyle w:val="TAC"/>
            </w:pPr>
            <w:r w:rsidRPr="00EF5447">
              <w:t>DC_2-46-66_n41</w:t>
            </w:r>
          </w:p>
        </w:tc>
        <w:tc>
          <w:tcPr>
            <w:tcW w:w="2835" w:type="dxa"/>
          </w:tcPr>
          <w:p w14:paraId="54C24584" w14:textId="77777777" w:rsidR="005316DD" w:rsidRPr="00EF5447" w:rsidRDefault="005316DD" w:rsidP="005316DD">
            <w:pPr>
              <w:pStyle w:val="TAC"/>
              <w:rPr>
                <w:lang w:eastAsia="ja-JP"/>
              </w:rPr>
            </w:pPr>
            <w:r w:rsidRPr="00EF5447">
              <w:rPr>
                <w:lang w:eastAsia="zh-CN"/>
              </w:rPr>
              <w:t>2</w:t>
            </w:r>
          </w:p>
        </w:tc>
        <w:tc>
          <w:tcPr>
            <w:tcW w:w="2971" w:type="dxa"/>
          </w:tcPr>
          <w:p w14:paraId="3BF1AB4D" w14:textId="77777777" w:rsidR="005316DD" w:rsidRPr="00EF5447" w:rsidRDefault="005316DD" w:rsidP="005316DD">
            <w:pPr>
              <w:pStyle w:val="TAC"/>
              <w:rPr>
                <w:lang w:eastAsia="ja-JP"/>
              </w:rPr>
            </w:pPr>
            <w:r w:rsidRPr="00EF5447">
              <w:rPr>
                <w:lang w:eastAsia="zh-CN"/>
              </w:rPr>
              <w:t>0.5</w:t>
            </w:r>
          </w:p>
        </w:tc>
      </w:tr>
      <w:tr w:rsidR="005316DD" w:rsidRPr="00EF5447" w14:paraId="24736C5F" w14:textId="77777777" w:rsidTr="001B7520">
        <w:trPr>
          <w:gridAfter w:val="1"/>
          <w:wAfter w:w="6" w:type="dxa"/>
          <w:trHeight w:val="187"/>
          <w:jc w:val="center"/>
        </w:trPr>
        <w:tc>
          <w:tcPr>
            <w:tcW w:w="2268" w:type="dxa"/>
            <w:tcBorders>
              <w:top w:val="nil"/>
              <w:bottom w:val="nil"/>
            </w:tcBorders>
            <w:shd w:val="clear" w:color="auto" w:fill="auto"/>
          </w:tcPr>
          <w:p w14:paraId="208D7032" w14:textId="77777777" w:rsidR="005316DD" w:rsidRPr="00EF5447" w:rsidRDefault="005316DD" w:rsidP="005316DD">
            <w:pPr>
              <w:pStyle w:val="TAC"/>
            </w:pPr>
          </w:p>
        </w:tc>
        <w:tc>
          <w:tcPr>
            <w:tcW w:w="2835" w:type="dxa"/>
            <w:tcBorders>
              <w:bottom w:val="single" w:sz="4" w:space="0" w:color="auto"/>
            </w:tcBorders>
          </w:tcPr>
          <w:p w14:paraId="6D15FD49" w14:textId="77777777" w:rsidR="005316DD" w:rsidRPr="00EF5447" w:rsidRDefault="005316DD" w:rsidP="005316DD">
            <w:pPr>
              <w:pStyle w:val="TAC"/>
            </w:pPr>
            <w:r w:rsidRPr="00EF5447">
              <w:rPr>
                <w:lang w:eastAsia="zh-CN"/>
              </w:rPr>
              <w:t>66</w:t>
            </w:r>
          </w:p>
        </w:tc>
        <w:tc>
          <w:tcPr>
            <w:tcW w:w="2971" w:type="dxa"/>
          </w:tcPr>
          <w:p w14:paraId="7FA2D286" w14:textId="77777777" w:rsidR="005316DD" w:rsidRPr="00EF5447" w:rsidRDefault="005316DD" w:rsidP="005316DD">
            <w:pPr>
              <w:pStyle w:val="TAC"/>
            </w:pPr>
            <w:r w:rsidRPr="00EF5447">
              <w:rPr>
                <w:lang w:eastAsia="ja-JP"/>
              </w:rPr>
              <w:t>0.5</w:t>
            </w:r>
          </w:p>
        </w:tc>
      </w:tr>
      <w:tr w:rsidR="005316DD" w:rsidRPr="00EF5447" w14:paraId="775B3191" w14:textId="77777777" w:rsidTr="001B7520">
        <w:trPr>
          <w:gridAfter w:val="1"/>
          <w:wAfter w:w="6" w:type="dxa"/>
          <w:trHeight w:val="187"/>
          <w:jc w:val="center"/>
        </w:trPr>
        <w:tc>
          <w:tcPr>
            <w:tcW w:w="2268" w:type="dxa"/>
            <w:tcBorders>
              <w:top w:val="nil"/>
              <w:bottom w:val="nil"/>
            </w:tcBorders>
            <w:shd w:val="clear" w:color="auto" w:fill="auto"/>
          </w:tcPr>
          <w:p w14:paraId="7B113E91" w14:textId="77777777" w:rsidR="005316DD" w:rsidRPr="00EF5447" w:rsidRDefault="005316DD" w:rsidP="005316DD">
            <w:pPr>
              <w:pStyle w:val="TAC"/>
            </w:pPr>
          </w:p>
        </w:tc>
        <w:tc>
          <w:tcPr>
            <w:tcW w:w="2835" w:type="dxa"/>
            <w:tcBorders>
              <w:bottom w:val="nil"/>
            </w:tcBorders>
            <w:shd w:val="clear" w:color="auto" w:fill="auto"/>
          </w:tcPr>
          <w:p w14:paraId="5F9A3A82" w14:textId="77777777" w:rsidR="005316DD" w:rsidRPr="00EF5447" w:rsidRDefault="005316DD" w:rsidP="005316DD">
            <w:pPr>
              <w:pStyle w:val="TAC"/>
            </w:pPr>
            <w:r w:rsidRPr="00EF5447">
              <w:t>n41</w:t>
            </w:r>
          </w:p>
        </w:tc>
        <w:tc>
          <w:tcPr>
            <w:tcW w:w="2971" w:type="dxa"/>
          </w:tcPr>
          <w:p w14:paraId="3AC3748E" w14:textId="77777777" w:rsidR="005316DD" w:rsidRPr="00EF5447" w:rsidRDefault="005316DD" w:rsidP="005316DD">
            <w:pPr>
              <w:pStyle w:val="TAC"/>
              <w:rPr>
                <w:lang w:eastAsia="zh-CN"/>
              </w:rPr>
            </w:pPr>
            <w:r w:rsidRPr="00EF5447">
              <w:rPr>
                <w:lang w:eastAsia="ja-JP"/>
              </w:rPr>
              <w:t>0.8</w:t>
            </w:r>
            <w:r w:rsidRPr="00EF5447">
              <w:rPr>
                <w:vertAlign w:val="superscript"/>
                <w:lang w:eastAsia="ja-JP"/>
              </w:rPr>
              <w:t>1</w:t>
            </w:r>
          </w:p>
        </w:tc>
      </w:tr>
      <w:tr w:rsidR="005316DD" w:rsidRPr="00EF5447" w14:paraId="78AE5C4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0897A8C" w14:textId="77777777" w:rsidR="005316DD" w:rsidRPr="00EF5447" w:rsidRDefault="005316DD" w:rsidP="005316DD">
            <w:pPr>
              <w:pStyle w:val="TAC"/>
            </w:pPr>
          </w:p>
        </w:tc>
        <w:tc>
          <w:tcPr>
            <w:tcW w:w="2835" w:type="dxa"/>
            <w:tcBorders>
              <w:top w:val="nil"/>
            </w:tcBorders>
            <w:shd w:val="clear" w:color="auto" w:fill="auto"/>
          </w:tcPr>
          <w:p w14:paraId="352EEB82" w14:textId="77777777" w:rsidR="005316DD" w:rsidRPr="00EF5447" w:rsidRDefault="005316DD" w:rsidP="005316DD">
            <w:pPr>
              <w:pStyle w:val="TAC"/>
              <w:rPr>
                <w:lang w:eastAsia="ja-JP"/>
              </w:rPr>
            </w:pPr>
          </w:p>
        </w:tc>
        <w:tc>
          <w:tcPr>
            <w:tcW w:w="2971" w:type="dxa"/>
          </w:tcPr>
          <w:p w14:paraId="640D98DE" w14:textId="77777777" w:rsidR="005316DD" w:rsidRPr="00EF5447" w:rsidRDefault="005316DD" w:rsidP="005316DD">
            <w:pPr>
              <w:pStyle w:val="TAC"/>
              <w:rPr>
                <w:lang w:eastAsia="ja-JP"/>
              </w:rPr>
            </w:pPr>
            <w:r w:rsidRPr="00EF5447">
              <w:rPr>
                <w:lang w:eastAsia="ja-JP"/>
              </w:rPr>
              <w:t>1.3</w:t>
            </w:r>
            <w:r w:rsidRPr="00EF5447">
              <w:rPr>
                <w:vertAlign w:val="superscript"/>
                <w:lang w:eastAsia="ja-JP"/>
              </w:rPr>
              <w:t>2</w:t>
            </w:r>
          </w:p>
        </w:tc>
      </w:tr>
      <w:tr w:rsidR="005316DD" w:rsidRPr="00EF5447" w14:paraId="317964BB" w14:textId="77777777" w:rsidTr="001B7520">
        <w:trPr>
          <w:gridAfter w:val="1"/>
          <w:wAfter w:w="6" w:type="dxa"/>
          <w:trHeight w:val="187"/>
          <w:jc w:val="center"/>
        </w:trPr>
        <w:tc>
          <w:tcPr>
            <w:tcW w:w="2268" w:type="dxa"/>
            <w:tcBorders>
              <w:bottom w:val="nil"/>
            </w:tcBorders>
            <w:shd w:val="clear" w:color="auto" w:fill="auto"/>
          </w:tcPr>
          <w:p w14:paraId="54179119" w14:textId="77777777" w:rsidR="005316DD" w:rsidRPr="00EF5447" w:rsidRDefault="005316DD" w:rsidP="005316DD">
            <w:pPr>
              <w:pStyle w:val="TAC"/>
            </w:pPr>
            <w:r w:rsidRPr="00EF5447">
              <w:t>DC_2-46-66_n71</w:t>
            </w:r>
          </w:p>
        </w:tc>
        <w:tc>
          <w:tcPr>
            <w:tcW w:w="2835" w:type="dxa"/>
          </w:tcPr>
          <w:p w14:paraId="27263CA2" w14:textId="77777777" w:rsidR="005316DD" w:rsidRPr="00EF5447" w:rsidRDefault="005316DD" w:rsidP="005316DD">
            <w:pPr>
              <w:pStyle w:val="TAC"/>
              <w:rPr>
                <w:lang w:eastAsia="ja-JP"/>
              </w:rPr>
            </w:pPr>
            <w:r w:rsidRPr="00EF5447">
              <w:rPr>
                <w:lang w:eastAsia="zh-CN"/>
              </w:rPr>
              <w:t>66</w:t>
            </w:r>
          </w:p>
        </w:tc>
        <w:tc>
          <w:tcPr>
            <w:tcW w:w="2971" w:type="dxa"/>
          </w:tcPr>
          <w:p w14:paraId="00F0D072" w14:textId="77777777" w:rsidR="005316DD" w:rsidRPr="00EF5447" w:rsidRDefault="005316DD" w:rsidP="005316DD">
            <w:pPr>
              <w:pStyle w:val="TAC"/>
              <w:rPr>
                <w:lang w:eastAsia="ja-JP"/>
              </w:rPr>
            </w:pPr>
            <w:r w:rsidRPr="00EF5447">
              <w:rPr>
                <w:lang w:eastAsia="zh-CN"/>
              </w:rPr>
              <w:t>0.3</w:t>
            </w:r>
          </w:p>
        </w:tc>
      </w:tr>
      <w:tr w:rsidR="005316DD" w:rsidRPr="00EF5447" w14:paraId="7C27075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91A2012" w14:textId="77777777" w:rsidR="005316DD" w:rsidRPr="00EF5447" w:rsidRDefault="005316DD" w:rsidP="005316DD">
            <w:pPr>
              <w:pStyle w:val="TAC"/>
            </w:pPr>
          </w:p>
        </w:tc>
        <w:tc>
          <w:tcPr>
            <w:tcW w:w="2835" w:type="dxa"/>
          </w:tcPr>
          <w:p w14:paraId="1A4D121E" w14:textId="77777777" w:rsidR="005316DD" w:rsidRPr="00EF5447" w:rsidRDefault="005316DD" w:rsidP="005316DD">
            <w:pPr>
              <w:pStyle w:val="TAC"/>
              <w:rPr>
                <w:lang w:eastAsia="ja-JP"/>
              </w:rPr>
            </w:pPr>
            <w:r w:rsidRPr="00EF5447">
              <w:t>n71</w:t>
            </w:r>
          </w:p>
        </w:tc>
        <w:tc>
          <w:tcPr>
            <w:tcW w:w="2971" w:type="dxa"/>
          </w:tcPr>
          <w:p w14:paraId="19BCD43E" w14:textId="77777777" w:rsidR="005316DD" w:rsidRPr="00EF5447" w:rsidRDefault="005316DD" w:rsidP="005316DD">
            <w:pPr>
              <w:pStyle w:val="TAC"/>
              <w:rPr>
                <w:lang w:eastAsia="ja-JP"/>
              </w:rPr>
            </w:pPr>
            <w:r w:rsidRPr="00EF5447">
              <w:rPr>
                <w:lang w:eastAsia="zh-CN"/>
              </w:rPr>
              <w:t>0.3</w:t>
            </w:r>
          </w:p>
        </w:tc>
      </w:tr>
      <w:tr w:rsidR="005316DD" w:rsidRPr="00EF5447" w14:paraId="7F0A5AE9" w14:textId="77777777" w:rsidTr="001B7520">
        <w:trPr>
          <w:gridAfter w:val="1"/>
          <w:wAfter w:w="6" w:type="dxa"/>
          <w:trHeight w:val="187"/>
          <w:jc w:val="center"/>
        </w:trPr>
        <w:tc>
          <w:tcPr>
            <w:tcW w:w="2268" w:type="dxa"/>
            <w:tcBorders>
              <w:top w:val="nil"/>
              <w:bottom w:val="nil"/>
            </w:tcBorders>
            <w:shd w:val="clear" w:color="auto" w:fill="auto"/>
          </w:tcPr>
          <w:p w14:paraId="0052126E" w14:textId="77777777" w:rsidR="005316DD" w:rsidRPr="00EF5447" w:rsidRDefault="005316DD" w:rsidP="005316DD">
            <w:pPr>
              <w:pStyle w:val="TAC"/>
              <w:rPr>
                <w:lang w:eastAsia="ko-KR"/>
              </w:rPr>
            </w:pPr>
            <w:r>
              <w:t>DC_2-48-66_n77</w:t>
            </w:r>
          </w:p>
        </w:tc>
        <w:tc>
          <w:tcPr>
            <w:tcW w:w="2835" w:type="dxa"/>
          </w:tcPr>
          <w:p w14:paraId="6799B217" w14:textId="77777777" w:rsidR="005316DD" w:rsidRPr="00EF5447" w:rsidRDefault="005316DD" w:rsidP="005316DD">
            <w:pPr>
              <w:pStyle w:val="TAC"/>
              <w:rPr>
                <w:lang w:eastAsia="ko-KR"/>
              </w:rPr>
            </w:pPr>
            <w:r>
              <w:t>2</w:t>
            </w:r>
          </w:p>
        </w:tc>
        <w:tc>
          <w:tcPr>
            <w:tcW w:w="2971" w:type="dxa"/>
          </w:tcPr>
          <w:p w14:paraId="0E521C0A" w14:textId="77777777" w:rsidR="005316DD" w:rsidRPr="00EF5447" w:rsidRDefault="005316DD" w:rsidP="005316DD">
            <w:pPr>
              <w:pStyle w:val="TAC"/>
              <w:rPr>
                <w:lang w:eastAsia="ko-KR"/>
              </w:rPr>
            </w:pPr>
            <w:r>
              <w:rPr>
                <w:rFonts w:cs="Arial"/>
                <w:lang w:eastAsia="zh-CN"/>
              </w:rPr>
              <w:t>0.6</w:t>
            </w:r>
          </w:p>
        </w:tc>
      </w:tr>
      <w:tr w:rsidR="005316DD" w:rsidRPr="00EF5447" w14:paraId="7EEDEFAC" w14:textId="77777777" w:rsidTr="001B7520">
        <w:trPr>
          <w:gridAfter w:val="1"/>
          <w:wAfter w:w="6" w:type="dxa"/>
          <w:trHeight w:val="187"/>
          <w:jc w:val="center"/>
        </w:trPr>
        <w:tc>
          <w:tcPr>
            <w:tcW w:w="2268" w:type="dxa"/>
            <w:tcBorders>
              <w:top w:val="nil"/>
              <w:bottom w:val="nil"/>
            </w:tcBorders>
            <w:shd w:val="clear" w:color="auto" w:fill="auto"/>
          </w:tcPr>
          <w:p w14:paraId="4B4E8E16" w14:textId="77777777" w:rsidR="005316DD" w:rsidRPr="00EF5447" w:rsidRDefault="005316DD" w:rsidP="005316DD">
            <w:pPr>
              <w:pStyle w:val="TAC"/>
              <w:rPr>
                <w:lang w:eastAsia="ko-KR"/>
              </w:rPr>
            </w:pPr>
          </w:p>
        </w:tc>
        <w:tc>
          <w:tcPr>
            <w:tcW w:w="2835" w:type="dxa"/>
          </w:tcPr>
          <w:p w14:paraId="1FADBC22" w14:textId="77777777" w:rsidR="005316DD" w:rsidRPr="00EF5447" w:rsidRDefault="005316DD" w:rsidP="005316DD">
            <w:pPr>
              <w:pStyle w:val="TAC"/>
              <w:rPr>
                <w:lang w:eastAsia="ko-KR"/>
              </w:rPr>
            </w:pPr>
            <w:r>
              <w:t>48</w:t>
            </w:r>
          </w:p>
        </w:tc>
        <w:tc>
          <w:tcPr>
            <w:tcW w:w="2971" w:type="dxa"/>
          </w:tcPr>
          <w:p w14:paraId="67172B88" w14:textId="77777777" w:rsidR="005316DD" w:rsidRPr="00EF5447" w:rsidRDefault="005316DD" w:rsidP="005316DD">
            <w:pPr>
              <w:pStyle w:val="TAC"/>
              <w:rPr>
                <w:lang w:eastAsia="ko-KR"/>
              </w:rPr>
            </w:pPr>
            <w:r>
              <w:rPr>
                <w:rFonts w:cs="Arial"/>
              </w:rPr>
              <w:t>0.8</w:t>
            </w:r>
          </w:p>
        </w:tc>
      </w:tr>
      <w:tr w:rsidR="005316DD" w:rsidRPr="00EF5447" w14:paraId="2A6370AA" w14:textId="77777777" w:rsidTr="001B7520">
        <w:trPr>
          <w:gridAfter w:val="1"/>
          <w:wAfter w:w="6" w:type="dxa"/>
          <w:trHeight w:val="187"/>
          <w:jc w:val="center"/>
        </w:trPr>
        <w:tc>
          <w:tcPr>
            <w:tcW w:w="2268" w:type="dxa"/>
            <w:tcBorders>
              <w:top w:val="nil"/>
              <w:bottom w:val="nil"/>
            </w:tcBorders>
            <w:shd w:val="clear" w:color="auto" w:fill="auto"/>
          </w:tcPr>
          <w:p w14:paraId="09108F93" w14:textId="77777777" w:rsidR="005316DD" w:rsidRPr="00EF5447" w:rsidRDefault="005316DD" w:rsidP="005316DD">
            <w:pPr>
              <w:pStyle w:val="TAC"/>
              <w:rPr>
                <w:lang w:eastAsia="ko-KR"/>
              </w:rPr>
            </w:pPr>
          </w:p>
        </w:tc>
        <w:tc>
          <w:tcPr>
            <w:tcW w:w="2835" w:type="dxa"/>
          </w:tcPr>
          <w:p w14:paraId="5B60B811" w14:textId="77777777" w:rsidR="005316DD" w:rsidRPr="00EF5447" w:rsidRDefault="005316DD" w:rsidP="005316DD">
            <w:pPr>
              <w:pStyle w:val="TAC"/>
              <w:rPr>
                <w:lang w:eastAsia="ko-KR"/>
              </w:rPr>
            </w:pPr>
            <w:r>
              <w:t>66</w:t>
            </w:r>
          </w:p>
        </w:tc>
        <w:tc>
          <w:tcPr>
            <w:tcW w:w="2971" w:type="dxa"/>
          </w:tcPr>
          <w:p w14:paraId="288250D3" w14:textId="77777777" w:rsidR="005316DD" w:rsidRPr="00EF5447" w:rsidRDefault="005316DD" w:rsidP="005316DD">
            <w:pPr>
              <w:pStyle w:val="TAC"/>
              <w:rPr>
                <w:lang w:eastAsia="ko-KR"/>
              </w:rPr>
            </w:pPr>
            <w:r>
              <w:rPr>
                <w:rFonts w:cs="Arial"/>
              </w:rPr>
              <w:t>0.6</w:t>
            </w:r>
          </w:p>
        </w:tc>
      </w:tr>
      <w:tr w:rsidR="005316DD" w:rsidRPr="00EF5447" w14:paraId="2A75E83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3E60492" w14:textId="77777777" w:rsidR="005316DD" w:rsidRPr="00EF5447" w:rsidRDefault="005316DD" w:rsidP="005316DD">
            <w:pPr>
              <w:pStyle w:val="TAC"/>
              <w:rPr>
                <w:lang w:eastAsia="ko-KR"/>
              </w:rPr>
            </w:pPr>
          </w:p>
        </w:tc>
        <w:tc>
          <w:tcPr>
            <w:tcW w:w="2835" w:type="dxa"/>
          </w:tcPr>
          <w:p w14:paraId="6A4A3492" w14:textId="77777777" w:rsidR="005316DD" w:rsidRPr="00EF5447" w:rsidRDefault="005316DD" w:rsidP="005316DD">
            <w:pPr>
              <w:pStyle w:val="TAC"/>
              <w:rPr>
                <w:lang w:eastAsia="ko-KR"/>
              </w:rPr>
            </w:pPr>
            <w:r>
              <w:t>n77</w:t>
            </w:r>
          </w:p>
        </w:tc>
        <w:tc>
          <w:tcPr>
            <w:tcW w:w="2971" w:type="dxa"/>
          </w:tcPr>
          <w:p w14:paraId="3BCFB595" w14:textId="77777777" w:rsidR="005316DD" w:rsidRPr="00EF5447" w:rsidRDefault="005316DD" w:rsidP="005316DD">
            <w:pPr>
              <w:pStyle w:val="TAC"/>
              <w:rPr>
                <w:lang w:eastAsia="ko-KR"/>
              </w:rPr>
            </w:pPr>
            <w:r>
              <w:t>0.8</w:t>
            </w:r>
          </w:p>
        </w:tc>
      </w:tr>
      <w:tr w:rsidR="005316DD" w:rsidRPr="00EF5447" w14:paraId="043677F6"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085ABD69" w14:textId="77777777" w:rsidR="005316DD" w:rsidRPr="00EF5447" w:rsidRDefault="005316DD" w:rsidP="005316DD">
            <w:pPr>
              <w:pStyle w:val="TAC"/>
            </w:pPr>
            <w:r w:rsidRPr="00EF5447">
              <w:rPr>
                <w:lang w:eastAsia="ko-KR"/>
              </w:rPr>
              <w:t>DC_2-48_n48-n66</w:t>
            </w:r>
          </w:p>
        </w:tc>
        <w:tc>
          <w:tcPr>
            <w:tcW w:w="2835" w:type="dxa"/>
          </w:tcPr>
          <w:p w14:paraId="1C210B6F" w14:textId="77777777" w:rsidR="005316DD" w:rsidRPr="00EF5447" w:rsidRDefault="005316DD" w:rsidP="005316DD">
            <w:pPr>
              <w:pStyle w:val="TAC"/>
            </w:pPr>
            <w:r w:rsidRPr="00EF5447">
              <w:rPr>
                <w:lang w:eastAsia="ko-KR"/>
              </w:rPr>
              <w:t>2</w:t>
            </w:r>
          </w:p>
        </w:tc>
        <w:tc>
          <w:tcPr>
            <w:tcW w:w="2971" w:type="dxa"/>
          </w:tcPr>
          <w:p w14:paraId="3AC07432" w14:textId="77777777" w:rsidR="005316DD" w:rsidRPr="00EF5447" w:rsidRDefault="005316DD" w:rsidP="005316DD">
            <w:pPr>
              <w:pStyle w:val="TAC"/>
              <w:rPr>
                <w:lang w:eastAsia="zh-CN"/>
              </w:rPr>
            </w:pPr>
            <w:r w:rsidRPr="00EF5447">
              <w:rPr>
                <w:lang w:eastAsia="ko-KR"/>
              </w:rPr>
              <w:t>0.6</w:t>
            </w:r>
          </w:p>
        </w:tc>
      </w:tr>
      <w:tr w:rsidR="005316DD" w:rsidRPr="00EF5447" w14:paraId="2F668497" w14:textId="77777777" w:rsidTr="001B7520">
        <w:trPr>
          <w:gridAfter w:val="1"/>
          <w:wAfter w:w="6" w:type="dxa"/>
          <w:trHeight w:val="187"/>
          <w:jc w:val="center"/>
        </w:trPr>
        <w:tc>
          <w:tcPr>
            <w:tcW w:w="2268" w:type="dxa"/>
            <w:tcBorders>
              <w:top w:val="nil"/>
              <w:bottom w:val="nil"/>
            </w:tcBorders>
            <w:shd w:val="clear" w:color="auto" w:fill="auto"/>
          </w:tcPr>
          <w:p w14:paraId="38A4CB05" w14:textId="77777777" w:rsidR="005316DD" w:rsidRPr="00EF5447" w:rsidRDefault="005316DD" w:rsidP="005316DD">
            <w:pPr>
              <w:pStyle w:val="TAC"/>
            </w:pPr>
          </w:p>
        </w:tc>
        <w:tc>
          <w:tcPr>
            <w:tcW w:w="2835" w:type="dxa"/>
          </w:tcPr>
          <w:p w14:paraId="250D5091" w14:textId="77777777" w:rsidR="005316DD" w:rsidRPr="00EF5447" w:rsidRDefault="005316DD" w:rsidP="005316DD">
            <w:pPr>
              <w:pStyle w:val="TAC"/>
            </w:pPr>
            <w:r w:rsidRPr="00EF5447">
              <w:rPr>
                <w:lang w:eastAsia="ko-KR"/>
              </w:rPr>
              <w:t>48</w:t>
            </w:r>
          </w:p>
        </w:tc>
        <w:tc>
          <w:tcPr>
            <w:tcW w:w="2971" w:type="dxa"/>
          </w:tcPr>
          <w:p w14:paraId="0AD884AD" w14:textId="77777777" w:rsidR="005316DD" w:rsidRPr="00EF5447" w:rsidRDefault="005316DD" w:rsidP="005316DD">
            <w:pPr>
              <w:pStyle w:val="TAC"/>
              <w:rPr>
                <w:lang w:eastAsia="zh-CN"/>
              </w:rPr>
            </w:pPr>
            <w:r w:rsidRPr="00EF5447">
              <w:rPr>
                <w:lang w:eastAsia="ko-KR"/>
              </w:rPr>
              <w:t>0.8</w:t>
            </w:r>
          </w:p>
        </w:tc>
      </w:tr>
      <w:tr w:rsidR="005316DD" w:rsidRPr="00EF5447" w14:paraId="24B01FF9" w14:textId="77777777" w:rsidTr="001B7520">
        <w:trPr>
          <w:gridAfter w:val="1"/>
          <w:wAfter w:w="6" w:type="dxa"/>
          <w:trHeight w:val="187"/>
          <w:jc w:val="center"/>
        </w:trPr>
        <w:tc>
          <w:tcPr>
            <w:tcW w:w="2268" w:type="dxa"/>
            <w:tcBorders>
              <w:top w:val="nil"/>
              <w:bottom w:val="nil"/>
            </w:tcBorders>
            <w:shd w:val="clear" w:color="auto" w:fill="auto"/>
          </w:tcPr>
          <w:p w14:paraId="0AF960FC" w14:textId="77777777" w:rsidR="005316DD" w:rsidRPr="00EF5447" w:rsidRDefault="005316DD" w:rsidP="005316DD">
            <w:pPr>
              <w:pStyle w:val="TAC"/>
            </w:pPr>
          </w:p>
        </w:tc>
        <w:tc>
          <w:tcPr>
            <w:tcW w:w="2835" w:type="dxa"/>
          </w:tcPr>
          <w:p w14:paraId="1C0A6C01" w14:textId="77777777" w:rsidR="005316DD" w:rsidRPr="00EF5447" w:rsidRDefault="005316DD" w:rsidP="005316DD">
            <w:pPr>
              <w:pStyle w:val="TAC"/>
            </w:pPr>
            <w:r w:rsidRPr="00EF5447">
              <w:rPr>
                <w:lang w:eastAsia="ko-KR"/>
              </w:rPr>
              <w:t>n48</w:t>
            </w:r>
          </w:p>
        </w:tc>
        <w:tc>
          <w:tcPr>
            <w:tcW w:w="2971" w:type="dxa"/>
          </w:tcPr>
          <w:p w14:paraId="56DE2EA4" w14:textId="77777777" w:rsidR="005316DD" w:rsidRPr="00EF5447" w:rsidRDefault="005316DD" w:rsidP="005316DD">
            <w:pPr>
              <w:pStyle w:val="TAC"/>
              <w:rPr>
                <w:lang w:eastAsia="zh-CN"/>
              </w:rPr>
            </w:pPr>
            <w:r w:rsidRPr="00EF5447">
              <w:rPr>
                <w:lang w:eastAsia="ko-KR"/>
              </w:rPr>
              <w:t>0.8</w:t>
            </w:r>
          </w:p>
        </w:tc>
      </w:tr>
      <w:tr w:rsidR="005316DD" w:rsidRPr="00EF5447" w14:paraId="6C5A931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3C7577F" w14:textId="77777777" w:rsidR="005316DD" w:rsidRPr="00EF5447" w:rsidRDefault="005316DD" w:rsidP="005316DD">
            <w:pPr>
              <w:pStyle w:val="TAC"/>
            </w:pPr>
          </w:p>
        </w:tc>
        <w:tc>
          <w:tcPr>
            <w:tcW w:w="2835" w:type="dxa"/>
          </w:tcPr>
          <w:p w14:paraId="617453EA" w14:textId="77777777" w:rsidR="005316DD" w:rsidRPr="00EF5447" w:rsidRDefault="005316DD" w:rsidP="005316DD">
            <w:pPr>
              <w:pStyle w:val="TAC"/>
            </w:pPr>
            <w:r w:rsidRPr="00EF5447">
              <w:rPr>
                <w:lang w:eastAsia="ja-JP"/>
              </w:rPr>
              <w:t>n66</w:t>
            </w:r>
          </w:p>
        </w:tc>
        <w:tc>
          <w:tcPr>
            <w:tcW w:w="2971" w:type="dxa"/>
          </w:tcPr>
          <w:p w14:paraId="46C41B5D" w14:textId="77777777" w:rsidR="005316DD" w:rsidRPr="00EF5447" w:rsidRDefault="005316DD" w:rsidP="005316DD">
            <w:pPr>
              <w:pStyle w:val="TAC"/>
              <w:rPr>
                <w:lang w:eastAsia="zh-CN"/>
              </w:rPr>
            </w:pPr>
            <w:r w:rsidRPr="00EF5447">
              <w:rPr>
                <w:lang w:eastAsia="ko-KR"/>
              </w:rPr>
              <w:t>0.6</w:t>
            </w:r>
          </w:p>
        </w:tc>
      </w:tr>
      <w:tr w:rsidR="005316DD" w:rsidRPr="00EF5447" w14:paraId="03350805" w14:textId="77777777" w:rsidTr="001B7520">
        <w:trPr>
          <w:gridAfter w:val="1"/>
          <w:wAfter w:w="6" w:type="dxa"/>
          <w:trHeight w:val="187"/>
          <w:jc w:val="center"/>
        </w:trPr>
        <w:tc>
          <w:tcPr>
            <w:tcW w:w="2268" w:type="dxa"/>
            <w:tcBorders>
              <w:bottom w:val="nil"/>
            </w:tcBorders>
            <w:shd w:val="clear" w:color="auto" w:fill="auto"/>
          </w:tcPr>
          <w:p w14:paraId="69C94D5D" w14:textId="77777777" w:rsidR="005316DD" w:rsidRPr="00EF5447" w:rsidRDefault="005316DD" w:rsidP="005316DD">
            <w:pPr>
              <w:pStyle w:val="TAC"/>
            </w:pPr>
            <w:r w:rsidRPr="00EF5447">
              <w:t>DC_2-48_(n)5</w:t>
            </w:r>
          </w:p>
        </w:tc>
        <w:tc>
          <w:tcPr>
            <w:tcW w:w="2835" w:type="dxa"/>
          </w:tcPr>
          <w:p w14:paraId="6AA9E696" w14:textId="77777777" w:rsidR="005316DD" w:rsidRPr="00EF5447" w:rsidRDefault="005316DD" w:rsidP="005316DD">
            <w:pPr>
              <w:pStyle w:val="TAC"/>
            </w:pPr>
            <w:r w:rsidRPr="00EF5447">
              <w:rPr>
                <w:lang w:eastAsia="zh-CN"/>
              </w:rPr>
              <w:t>2</w:t>
            </w:r>
          </w:p>
        </w:tc>
        <w:tc>
          <w:tcPr>
            <w:tcW w:w="2971" w:type="dxa"/>
          </w:tcPr>
          <w:p w14:paraId="130007B9" w14:textId="77777777" w:rsidR="005316DD" w:rsidRPr="00EF5447" w:rsidRDefault="005316DD" w:rsidP="005316DD">
            <w:pPr>
              <w:pStyle w:val="TAC"/>
              <w:rPr>
                <w:lang w:eastAsia="zh-CN"/>
              </w:rPr>
            </w:pPr>
            <w:r w:rsidRPr="00EF5447">
              <w:rPr>
                <w:lang w:eastAsia="zh-CN"/>
              </w:rPr>
              <w:t>0.6</w:t>
            </w:r>
          </w:p>
        </w:tc>
      </w:tr>
      <w:tr w:rsidR="005316DD" w:rsidRPr="00EF5447" w14:paraId="6C03CC4E" w14:textId="77777777" w:rsidTr="001B7520">
        <w:trPr>
          <w:gridAfter w:val="1"/>
          <w:wAfter w:w="6" w:type="dxa"/>
          <w:trHeight w:val="187"/>
          <w:jc w:val="center"/>
        </w:trPr>
        <w:tc>
          <w:tcPr>
            <w:tcW w:w="2268" w:type="dxa"/>
            <w:tcBorders>
              <w:top w:val="nil"/>
              <w:bottom w:val="nil"/>
            </w:tcBorders>
            <w:shd w:val="clear" w:color="auto" w:fill="auto"/>
          </w:tcPr>
          <w:p w14:paraId="24816A0E" w14:textId="77777777" w:rsidR="005316DD" w:rsidRPr="00EF5447" w:rsidRDefault="005316DD" w:rsidP="005316DD">
            <w:pPr>
              <w:pStyle w:val="TAC"/>
            </w:pPr>
          </w:p>
        </w:tc>
        <w:tc>
          <w:tcPr>
            <w:tcW w:w="2835" w:type="dxa"/>
          </w:tcPr>
          <w:p w14:paraId="13CE6472" w14:textId="77777777" w:rsidR="005316DD" w:rsidRPr="00EF5447" w:rsidRDefault="005316DD" w:rsidP="005316DD">
            <w:pPr>
              <w:pStyle w:val="TAC"/>
            </w:pPr>
            <w:r w:rsidRPr="00EF5447">
              <w:rPr>
                <w:lang w:eastAsia="zh-CN"/>
              </w:rPr>
              <w:t>5</w:t>
            </w:r>
          </w:p>
        </w:tc>
        <w:tc>
          <w:tcPr>
            <w:tcW w:w="2971" w:type="dxa"/>
          </w:tcPr>
          <w:p w14:paraId="6FF02D39" w14:textId="77777777" w:rsidR="005316DD" w:rsidRPr="00EF5447" w:rsidRDefault="005316DD" w:rsidP="005316DD">
            <w:pPr>
              <w:pStyle w:val="TAC"/>
              <w:rPr>
                <w:lang w:eastAsia="zh-CN"/>
              </w:rPr>
            </w:pPr>
            <w:r w:rsidRPr="00EF5447">
              <w:rPr>
                <w:lang w:eastAsia="zh-CN"/>
              </w:rPr>
              <w:t>0.3</w:t>
            </w:r>
          </w:p>
        </w:tc>
      </w:tr>
      <w:tr w:rsidR="005316DD" w:rsidRPr="00EF5447" w14:paraId="703187BA" w14:textId="77777777" w:rsidTr="001B7520">
        <w:trPr>
          <w:gridAfter w:val="1"/>
          <w:wAfter w:w="6" w:type="dxa"/>
          <w:trHeight w:val="187"/>
          <w:jc w:val="center"/>
        </w:trPr>
        <w:tc>
          <w:tcPr>
            <w:tcW w:w="2268" w:type="dxa"/>
            <w:tcBorders>
              <w:top w:val="nil"/>
              <w:bottom w:val="nil"/>
            </w:tcBorders>
            <w:shd w:val="clear" w:color="auto" w:fill="auto"/>
          </w:tcPr>
          <w:p w14:paraId="68C1BC0D" w14:textId="77777777" w:rsidR="005316DD" w:rsidRPr="00EF5447" w:rsidRDefault="005316DD" w:rsidP="005316DD">
            <w:pPr>
              <w:pStyle w:val="TAC"/>
            </w:pPr>
          </w:p>
        </w:tc>
        <w:tc>
          <w:tcPr>
            <w:tcW w:w="2835" w:type="dxa"/>
          </w:tcPr>
          <w:p w14:paraId="6B583854" w14:textId="77777777" w:rsidR="005316DD" w:rsidRPr="00EF5447" w:rsidRDefault="005316DD" w:rsidP="005316DD">
            <w:pPr>
              <w:pStyle w:val="TAC"/>
            </w:pPr>
            <w:r w:rsidRPr="00EF5447">
              <w:rPr>
                <w:lang w:eastAsia="zh-CN"/>
              </w:rPr>
              <w:t>48</w:t>
            </w:r>
          </w:p>
        </w:tc>
        <w:tc>
          <w:tcPr>
            <w:tcW w:w="2971" w:type="dxa"/>
          </w:tcPr>
          <w:p w14:paraId="3275E727" w14:textId="77777777" w:rsidR="005316DD" w:rsidRPr="00EF5447" w:rsidRDefault="005316DD" w:rsidP="005316DD">
            <w:pPr>
              <w:pStyle w:val="TAC"/>
              <w:rPr>
                <w:lang w:eastAsia="zh-CN"/>
              </w:rPr>
            </w:pPr>
            <w:r w:rsidRPr="00EF5447">
              <w:rPr>
                <w:lang w:eastAsia="zh-CN"/>
              </w:rPr>
              <w:t>0.8</w:t>
            </w:r>
          </w:p>
        </w:tc>
      </w:tr>
      <w:tr w:rsidR="005316DD" w:rsidRPr="00EF5447" w14:paraId="025F325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30CC21" w14:textId="77777777" w:rsidR="005316DD" w:rsidRPr="00EF5447" w:rsidRDefault="005316DD" w:rsidP="005316DD">
            <w:pPr>
              <w:pStyle w:val="TAC"/>
            </w:pPr>
          </w:p>
        </w:tc>
        <w:tc>
          <w:tcPr>
            <w:tcW w:w="2835" w:type="dxa"/>
          </w:tcPr>
          <w:p w14:paraId="6613D4A5" w14:textId="77777777" w:rsidR="005316DD" w:rsidRPr="00EF5447" w:rsidRDefault="005316DD" w:rsidP="005316DD">
            <w:pPr>
              <w:pStyle w:val="TAC"/>
            </w:pPr>
            <w:r w:rsidRPr="00EF5447">
              <w:rPr>
                <w:lang w:eastAsia="zh-CN"/>
              </w:rPr>
              <w:t>n5</w:t>
            </w:r>
          </w:p>
        </w:tc>
        <w:tc>
          <w:tcPr>
            <w:tcW w:w="2971" w:type="dxa"/>
          </w:tcPr>
          <w:p w14:paraId="21D1A2CC" w14:textId="77777777" w:rsidR="005316DD" w:rsidRPr="00EF5447" w:rsidRDefault="005316DD" w:rsidP="005316DD">
            <w:pPr>
              <w:pStyle w:val="TAC"/>
              <w:rPr>
                <w:lang w:eastAsia="zh-CN"/>
              </w:rPr>
            </w:pPr>
            <w:r w:rsidRPr="00EF5447">
              <w:rPr>
                <w:lang w:eastAsia="zh-CN"/>
              </w:rPr>
              <w:t>0.3</w:t>
            </w:r>
          </w:p>
        </w:tc>
      </w:tr>
      <w:tr w:rsidR="005316DD" w:rsidRPr="00EF5447" w14:paraId="1FF73CB5" w14:textId="77777777" w:rsidTr="001B7520">
        <w:trPr>
          <w:gridAfter w:val="1"/>
          <w:wAfter w:w="6" w:type="dxa"/>
          <w:trHeight w:val="187"/>
          <w:jc w:val="center"/>
        </w:trPr>
        <w:tc>
          <w:tcPr>
            <w:tcW w:w="2268" w:type="dxa"/>
            <w:tcBorders>
              <w:bottom w:val="nil"/>
            </w:tcBorders>
            <w:shd w:val="clear" w:color="auto" w:fill="auto"/>
          </w:tcPr>
          <w:p w14:paraId="191A2ED6" w14:textId="77777777" w:rsidR="005316DD" w:rsidRPr="00EF5447" w:rsidRDefault="005316DD" w:rsidP="005316DD">
            <w:pPr>
              <w:pStyle w:val="TAC"/>
            </w:pPr>
            <w:r w:rsidRPr="00EF5447">
              <w:lastRenderedPageBreak/>
              <w:t>DC_2-46_n66_n71</w:t>
            </w:r>
          </w:p>
        </w:tc>
        <w:tc>
          <w:tcPr>
            <w:tcW w:w="2835" w:type="dxa"/>
          </w:tcPr>
          <w:p w14:paraId="1C838051" w14:textId="77777777" w:rsidR="005316DD" w:rsidRPr="00EF5447" w:rsidRDefault="005316DD" w:rsidP="005316DD">
            <w:pPr>
              <w:pStyle w:val="TAC"/>
            </w:pPr>
            <w:r w:rsidRPr="00EF5447">
              <w:t>2</w:t>
            </w:r>
          </w:p>
        </w:tc>
        <w:tc>
          <w:tcPr>
            <w:tcW w:w="2971" w:type="dxa"/>
          </w:tcPr>
          <w:p w14:paraId="7BDE7339" w14:textId="77777777" w:rsidR="005316DD" w:rsidRPr="00EF5447" w:rsidRDefault="005316DD" w:rsidP="005316DD">
            <w:pPr>
              <w:pStyle w:val="TAC"/>
              <w:rPr>
                <w:lang w:eastAsia="zh-CN"/>
              </w:rPr>
            </w:pPr>
            <w:r w:rsidRPr="00EF5447">
              <w:rPr>
                <w:lang w:eastAsia="zh-CN"/>
              </w:rPr>
              <w:t>0.5</w:t>
            </w:r>
          </w:p>
        </w:tc>
      </w:tr>
      <w:tr w:rsidR="005316DD" w:rsidRPr="00EF5447" w14:paraId="710A973C" w14:textId="77777777" w:rsidTr="001B7520">
        <w:trPr>
          <w:gridAfter w:val="1"/>
          <w:wAfter w:w="6" w:type="dxa"/>
          <w:trHeight w:val="187"/>
          <w:jc w:val="center"/>
        </w:trPr>
        <w:tc>
          <w:tcPr>
            <w:tcW w:w="2268" w:type="dxa"/>
            <w:tcBorders>
              <w:top w:val="nil"/>
              <w:bottom w:val="nil"/>
            </w:tcBorders>
            <w:shd w:val="clear" w:color="auto" w:fill="auto"/>
          </w:tcPr>
          <w:p w14:paraId="6AE0ADEA" w14:textId="77777777" w:rsidR="005316DD" w:rsidRPr="00EF5447" w:rsidRDefault="005316DD" w:rsidP="005316DD">
            <w:pPr>
              <w:pStyle w:val="TAC"/>
            </w:pPr>
          </w:p>
        </w:tc>
        <w:tc>
          <w:tcPr>
            <w:tcW w:w="2835" w:type="dxa"/>
          </w:tcPr>
          <w:p w14:paraId="487CD2C2" w14:textId="77777777" w:rsidR="005316DD" w:rsidRPr="00EF5447" w:rsidRDefault="005316DD" w:rsidP="005316DD">
            <w:pPr>
              <w:pStyle w:val="TAC"/>
            </w:pPr>
            <w:r w:rsidRPr="00EF5447">
              <w:t>n66</w:t>
            </w:r>
          </w:p>
        </w:tc>
        <w:tc>
          <w:tcPr>
            <w:tcW w:w="2971" w:type="dxa"/>
          </w:tcPr>
          <w:p w14:paraId="77AE33EA" w14:textId="77777777" w:rsidR="005316DD" w:rsidRPr="00EF5447" w:rsidRDefault="005316DD" w:rsidP="005316DD">
            <w:pPr>
              <w:pStyle w:val="TAC"/>
              <w:rPr>
                <w:lang w:eastAsia="zh-CN"/>
              </w:rPr>
            </w:pPr>
            <w:r w:rsidRPr="00EF5447">
              <w:rPr>
                <w:lang w:eastAsia="zh-CN"/>
              </w:rPr>
              <w:t>0.5</w:t>
            </w:r>
          </w:p>
        </w:tc>
      </w:tr>
      <w:tr w:rsidR="005316DD" w:rsidRPr="00EF5447" w14:paraId="7DAC676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58C31F" w14:textId="77777777" w:rsidR="005316DD" w:rsidRPr="00EF5447" w:rsidRDefault="005316DD" w:rsidP="005316DD">
            <w:pPr>
              <w:pStyle w:val="TAC"/>
            </w:pPr>
          </w:p>
        </w:tc>
        <w:tc>
          <w:tcPr>
            <w:tcW w:w="2835" w:type="dxa"/>
          </w:tcPr>
          <w:p w14:paraId="6E424C82" w14:textId="77777777" w:rsidR="005316DD" w:rsidRPr="00EF5447" w:rsidRDefault="005316DD" w:rsidP="005316DD">
            <w:pPr>
              <w:pStyle w:val="TAC"/>
            </w:pPr>
            <w:r w:rsidRPr="00EF5447">
              <w:t>n71</w:t>
            </w:r>
          </w:p>
        </w:tc>
        <w:tc>
          <w:tcPr>
            <w:tcW w:w="2971" w:type="dxa"/>
          </w:tcPr>
          <w:p w14:paraId="007E05AD" w14:textId="77777777" w:rsidR="005316DD" w:rsidRPr="00EF5447" w:rsidRDefault="005316DD" w:rsidP="005316DD">
            <w:pPr>
              <w:pStyle w:val="TAC"/>
              <w:rPr>
                <w:lang w:eastAsia="zh-CN"/>
              </w:rPr>
            </w:pPr>
            <w:r w:rsidRPr="00EF5447">
              <w:rPr>
                <w:lang w:eastAsia="zh-CN"/>
              </w:rPr>
              <w:t>0.3</w:t>
            </w:r>
          </w:p>
        </w:tc>
      </w:tr>
      <w:tr w:rsidR="005316DD" w:rsidRPr="00EF5447" w14:paraId="2301DEEB" w14:textId="77777777" w:rsidTr="001B7520">
        <w:trPr>
          <w:gridAfter w:val="1"/>
          <w:wAfter w:w="6" w:type="dxa"/>
          <w:trHeight w:val="187"/>
          <w:jc w:val="center"/>
        </w:trPr>
        <w:tc>
          <w:tcPr>
            <w:tcW w:w="2268" w:type="dxa"/>
            <w:tcBorders>
              <w:bottom w:val="nil"/>
            </w:tcBorders>
            <w:shd w:val="clear" w:color="auto" w:fill="auto"/>
          </w:tcPr>
          <w:p w14:paraId="5A08DFE5" w14:textId="77777777" w:rsidR="005316DD" w:rsidRPr="00EF5447" w:rsidRDefault="005316DD" w:rsidP="005316DD">
            <w:pPr>
              <w:pStyle w:val="TAC"/>
            </w:pPr>
            <w:r>
              <w:rPr>
                <w:rFonts w:cs="Arial"/>
                <w:lang w:eastAsia="ja-JP"/>
              </w:rPr>
              <w:t>DC_2-48-66_n2</w:t>
            </w:r>
          </w:p>
        </w:tc>
        <w:tc>
          <w:tcPr>
            <w:tcW w:w="2835" w:type="dxa"/>
          </w:tcPr>
          <w:p w14:paraId="21824004" w14:textId="77777777" w:rsidR="005316DD" w:rsidRPr="00EF5447" w:rsidRDefault="005316DD" w:rsidP="005316DD">
            <w:pPr>
              <w:pStyle w:val="TAC"/>
            </w:pPr>
            <w:r>
              <w:rPr>
                <w:rFonts w:cs="Arial"/>
                <w:lang w:eastAsia="zh-CN"/>
              </w:rPr>
              <w:t>2</w:t>
            </w:r>
          </w:p>
        </w:tc>
        <w:tc>
          <w:tcPr>
            <w:tcW w:w="2971" w:type="dxa"/>
          </w:tcPr>
          <w:p w14:paraId="1CDE9B8B" w14:textId="77777777" w:rsidR="005316DD" w:rsidRPr="00EF5447" w:rsidRDefault="005316DD" w:rsidP="005316DD">
            <w:pPr>
              <w:pStyle w:val="TAC"/>
              <w:rPr>
                <w:lang w:eastAsia="zh-CN"/>
              </w:rPr>
            </w:pPr>
            <w:r>
              <w:rPr>
                <w:rFonts w:cs="Arial" w:hint="eastAsia"/>
                <w:lang w:eastAsia="zh-CN"/>
              </w:rPr>
              <w:t>0</w:t>
            </w:r>
            <w:r>
              <w:rPr>
                <w:rFonts w:cs="Arial"/>
                <w:lang w:eastAsia="zh-CN"/>
              </w:rPr>
              <w:t>.6</w:t>
            </w:r>
          </w:p>
        </w:tc>
      </w:tr>
      <w:tr w:rsidR="005316DD" w:rsidRPr="00EF5447" w14:paraId="648C2C18" w14:textId="77777777" w:rsidTr="001B7520">
        <w:trPr>
          <w:gridAfter w:val="1"/>
          <w:wAfter w:w="6" w:type="dxa"/>
          <w:trHeight w:val="187"/>
          <w:jc w:val="center"/>
        </w:trPr>
        <w:tc>
          <w:tcPr>
            <w:tcW w:w="2268" w:type="dxa"/>
            <w:tcBorders>
              <w:top w:val="nil"/>
              <w:bottom w:val="nil"/>
            </w:tcBorders>
            <w:shd w:val="clear" w:color="auto" w:fill="auto"/>
          </w:tcPr>
          <w:p w14:paraId="19D1926C" w14:textId="77777777" w:rsidR="005316DD" w:rsidRPr="00EF5447" w:rsidRDefault="005316DD" w:rsidP="005316DD">
            <w:pPr>
              <w:pStyle w:val="TAC"/>
            </w:pPr>
          </w:p>
        </w:tc>
        <w:tc>
          <w:tcPr>
            <w:tcW w:w="2835" w:type="dxa"/>
          </w:tcPr>
          <w:p w14:paraId="17EB03CA" w14:textId="77777777" w:rsidR="005316DD" w:rsidRPr="00EF5447" w:rsidRDefault="005316DD" w:rsidP="005316DD">
            <w:pPr>
              <w:pStyle w:val="TAC"/>
            </w:pPr>
            <w:r>
              <w:rPr>
                <w:rFonts w:cs="Arial"/>
                <w:lang w:eastAsia="zh-CN"/>
              </w:rPr>
              <w:t>48</w:t>
            </w:r>
          </w:p>
        </w:tc>
        <w:tc>
          <w:tcPr>
            <w:tcW w:w="2971" w:type="dxa"/>
          </w:tcPr>
          <w:p w14:paraId="2DFD2BF5" w14:textId="77777777" w:rsidR="005316DD" w:rsidRPr="00EF5447" w:rsidRDefault="005316DD" w:rsidP="005316DD">
            <w:pPr>
              <w:pStyle w:val="TAC"/>
              <w:rPr>
                <w:lang w:eastAsia="zh-CN"/>
              </w:rPr>
            </w:pPr>
            <w:r w:rsidRPr="00B46BFA">
              <w:rPr>
                <w:rFonts w:cs="Arial" w:hint="eastAsia"/>
                <w:lang w:eastAsia="zh-CN"/>
              </w:rPr>
              <w:t>0</w:t>
            </w:r>
            <w:r>
              <w:rPr>
                <w:rFonts w:cs="Arial"/>
                <w:lang w:eastAsia="zh-CN"/>
              </w:rPr>
              <w:t>.8</w:t>
            </w:r>
          </w:p>
        </w:tc>
      </w:tr>
      <w:tr w:rsidR="005316DD" w:rsidRPr="00EF5447" w14:paraId="79A01576" w14:textId="77777777" w:rsidTr="001B7520">
        <w:trPr>
          <w:gridAfter w:val="1"/>
          <w:wAfter w:w="6" w:type="dxa"/>
          <w:trHeight w:val="187"/>
          <w:jc w:val="center"/>
        </w:trPr>
        <w:tc>
          <w:tcPr>
            <w:tcW w:w="2268" w:type="dxa"/>
            <w:tcBorders>
              <w:top w:val="nil"/>
              <w:bottom w:val="nil"/>
            </w:tcBorders>
            <w:shd w:val="clear" w:color="auto" w:fill="auto"/>
          </w:tcPr>
          <w:p w14:paraId="7084899B" w14:textId="77777777" w:rsidR="005316DD" w:rsidRPr="00EF5447" w:rsidRDefault="005316DD" w:rsidP="005316DD">
            <w:pPr>
              <w:pStyle w:val="TAC"/>
            </w:pPr>
          </w:p>
        </w:tc>
        <w:tc>
          <w:tcPr>
            <w:tcW w:w="2835" w:type="dxa"/>
          </w:tcPr>
          <w:p w14:paraId="279FE6F0" w14:textId="77777777" w:rsidR="005316DD" w:rsidRPr="00EF5447" w:rsidRDefault="005316DD" w:rsidP="005316DD">
            <w:pPr>
              <w:pStyle w:val="TAC"/>
            </w:pPr>
            <w:r>
              <w:rPr>
                <w:rFonts w:cs="Arial"/>
                <w:lang w:eastAsia="zh-CN"/>
              </w:rPr>
              <w:t>66</w:t>
            </w:r>
          </w:p>
        </w:tc>
        <w:tc>
          <w:tcPr>
            <w:tcW w:w="2971" w:type="dxa"/>
          </w:tcPr>
          <w:p w14:paraId="3C6B40C2" w14:textId="77777777" w:rsidR="005316DD" w:rsidRPr="00EF5447" w:rsidRDefault="005316DD" w:rsidP="005316DD">
            <w:pPr>
              <w:pStyle w:val="TAC"/>
              <w:rPr>
                <w:lang w:eastAsia="zh-CN"/>
              </w:rPr>
            </w:pPr>
            <w:r>
              <w:rPr>
                <w:rFonts w:cs="Arial" w:hint="eastAsia"/>
                <w:lang w:eastAsia="zh-CN"/>
              </w:rPr>
              <w:t>0</w:t>
            </w:r>
            <w:r>
              <w:rPr>
                <w:rFonts w:cs="Arial"/>
                <w:lang w:eastAsia="zh-CN"/>
              </w:rPr>
              <w:t>.6</w:t>
            </w:r>
          </w:p>
        </w:tc>
      </w:tr>
      <w:tr w:rsidR="005316DD" w:rsidRPr="00EF5447" w14:paraId="3132E62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64388C" w14:textId="77777777" w:rsidR="005316DD" w:rsidRPr="00EF5447" w:rsidRDefault="005316DD" w:rsidP="005316DD">
            <w:pPr>
              <w:pStyle w:val="TAC"/>
            </w:pPr>
          </w:p>
        </w:tc>
        <w:tc>
          <w:tcPr>
            <w:tcW w:w="2835" w:type="dxa"/>
          </w:tcPr>
          <w:p w14:paraId="58D9FCE5" w14:textId="77777777" w:rsidR="005316DD" w:rsidRPr="00EF5447" w:rsidRDefault="005316DD" w:rsidP="005316DD">
            <w:pPr>
              <w:pStyle w:val="TAC"/>
            </w:pPr>
            <w:r>
              <w:rPr>
                <w:rFonts w:cs="Arial"/>
                <w:lang w:eastAsia="zh-CN"/>
              </w:rPr>
              <w:t>n2</w:t>
            </w:r>
          </w:p>
        </w:tc>
        <w:tc>
          <w:tcPr>
            <w:tcW w:w="2971" w:type="dxa"/>
          </w:tcPr>
          <w:p w14:paraId="3DC7B336" w14:textId="77777777" w:rsidR="005316DD" w:rsidRPr="00EF5447" w:rsidRDefault="005316DD" w:rsidP="005316DD">
            <w:pPr>
              <w:pStyle w:val="TAC"/>
              <w:rPr>
                <w:lang w:eastAsia="zh-CN"/>
              </w:rPr>
            </w:pPr>
            <w:r>
              <w:rPr>
                <w:rFonts w:cs="Arial" w:hint="eastAsia"/>
                <w:lang w:eastAsia="zh-CN"/>
              </w:rPr>
              <w:t>0</w:t>
            </w:r>
            <w:r>
              <w:rPr>
                <w:rFonts w:cs="Arial"/>
                <w:lang w:eastAsia="zh-CN"/>
              </w:rPr>
              <w:t>.6</w:t>
            </w:r>
          </w:p>
        </w:tc>
      </w:tr>
      <w:tr w:rsidR="005316DD" w:rsidRPr="00EF5447" w14:paraId="3CBAF32F" w14:textId="77777777" w:rsidTr="001B7520">
        <w:trPr>
          <w:gridAfter w:val="1"/>
          <w:wAfter w:w="6" w:type="dxa"/>
          <w:trHeight w:val="187"/>
          <w:jc w:val="center"/>
        </w:trPr>
        <w:tc>
          <w:tcPr>
            <w:tcW w:w="2268" w:type="dxa"/>
            <w:tcBorders>
              <w:bottom w:val="nil"/>
            </w:tcBorders>
            <w:shd w:val="clear" w:color="auto" w:fill="auto"/>
          </w:tcPr>
          <w:p w14:paraId="08B511BC" w14:textId="77777777" w:rsidR="005316DD" w:rsidRPr="00EF5447" w:rsidRDefault="005316DD" w:rsidP="005316DD">
            <w:pPr>
              <w:pStyle w:val="TAC"/>
            </w:pPr>
            <w:r w:rsidRPr="00EF5447">
              <w:t>DC_2-48-66_n5</w:t>
            </w:r>
          </w:p>
        </w:tc>
        <w:tc>
          <w:tcPr>
            <w:tcW w:w="2835" w:type="dxa"/>
          </w:tcPr>
          <w:p w14:paraId="2576146B" w14:textId="77777777" w:rsidR="005316DD" w:rsidRPr="00EF5447" w:rsidRDefault="005316DD" w:rsidP="005316DD">
            <w:pPr>
              <w:pStyle w:val="TAC"/>
            </w:pPr>
            <w:r w:rsidRPr="00EF5447">
              <w:rPr>
                <w:lang w:eastAsia="zh-CN"/>
              </w:rPr>
              <w:t>2</w:t>
            </w:r>
          </w:p>
        </w:tc>
        <w:tc>
          <w:tcPr>
            <w:tcW w:w="2971" w:type="dxa"/>
          </w:tcPr>
          <w:p w14:paraId="3DFA0C69" w14:textId="77777777" w:rsidR="005316DD" w:rsidRPr="00EF5447" w:rsidRDefault="005316DD" w:rsidP="005316DD">
            <w:pPr>
              <w:pStyle w:val="TAC"/>
              <w:rPr>
                <w:lang w:eastAsia="zh-CN"/>
              </w:rPr>
            </w:pPr>
            <w:r w:rsidRPr="00EF5447">
              <w:rPr>
                <w:lang w:eastAsia="zh-CN"/>
              </w:rPr>
              <w:t>0.6</w:t>
            </w:r>
          </w:p>
        </w:tc>
      </w:tr>
      <w:tr w:rsidR="005316DD" w:rsidRPr="00EF5447" w14:paraId="33E09735" w14:textId="77777777" w:rsidTr="001B7520">
        <w:trPr>
          <w:gridAfter w:val="1"/>
          <w:wAfter w:w="6" w:type="dxa"/>
          <w:trHeight w:val="187"/>
          <w:jc w:val="center"/>
        </w:trPr>
        <w:tc>
          <w:tcPr>
            <w:tcW w:w="2268" w:type="dxa"/>
            <w:tcBorders>
              <w:top w:val="nil"/>
              <w:bottom w:val="nil"/>
            </w:tcBorders>
            <w:shd w:val="clear" w:color="auto" w:fill="auto"/>
          </w:tcPr>
          <w:p w14:paraId="6B102026" w14:textId="77777777" w:rsidR="005316DD" w:rsidRPr="00EF5447" w:rsidRDefault="005316DD" w:rsidP="005316DD">
            <w:pPr>
              <w:pStyle w:val="TAC"/>
            </w:pPr>
          </w:p>
        </w:tc>
        <w:tc>
          <w:tcPr>
            <w:tcW w:w="2835" w:type="dxa"/>
          </w:tcPr>
          <w:p w14:paraId="64AE35FB" w14:textId="77777777" w:rsidR="005316DD" w:rsidRPr="00EF5447" w:rsidRDefault="005316DD" w:rsidP="005316DD">
            <w:pPr>
              <w:pStyle w:val="TAC"/>
            </w:pPr>
            <w:r w:rsidRPr="00EF5447">
              <w:rPr>
                <w:lang w:eastAsia="zh-CN"/>
              </w:rPr>
              <w:t>48</w:t>
            </w:r>
          </w:p>
        </w:tc>
        <w:tc>
          <w:tcPr>
            <w:tcW w:w="2971" w:type="dxa"/>
          </w:tcPr>
          <w:p w14:paraId="0A59D8D8" w14:textId="77777777" w:rsidR="005316DD" w:rsidRPr="00EF5447" w:rsidRDefault="005316DD" w:rsidP="005316DD">
            <w:pPr>
              <w:pStyle w:val="TAC"/>
              <w:rPr>
                <w:lang w:eastAsia="zh-CN"/>
              </w:rPr>
            </w:pPr>
            <w:r w:rsidRPr="00EF5447">
              <w:rPr>
                <w:lang w:eastAsia="zh-CN"/>
              </w:rPr>
              <w:t>0.8</w:t>
            </w:r>
          </w:p>
        </w:tc>
      </w:tr>
      <w:tr w:rsidR="005316DD" w:rsidRPr="00EF5447" w14:paraId="4E9A339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A15A3B2" w14:textId="77777777" w:rsidR="005316DD" w:rsidRPr="00EF5447" w:rsidRDefault="005316DD" w:rsidP="005316DD">
            <w:pPr>
              <w:pStyle w:val="TAC"/>
            </w:pPr>
          </w:p>
        </w:tc>
        <w:tc>
          <w:tcPr>
            <w:tcW w:w="2835" w:type="dxa"/>
          </w:tcPr>
          <w:p w14:paraId="3B35BC88" w14:textId="77777777" w:rsidR="005316DD" w:rsidRPr="00EF5447" w:rsidRDefault="005316DD" w:rsidP="005316DD">
            <w:pPr>
              <w:pStyle w:val="TAC"/>
            </w:pPr>
            <w:r w:rsidRPr="00EF5447">
              <w:rPr>
                <w:lang w:eastAsia="zh-CN"/>
              </w:rPr>
              <w:t>66</w:t>
            </w:r>
          </w:p>
        </w:tc>
        <w:tc>
          <w:tcPr>
            <w:tcW w:w="2971" w:type="dxa"/>
          </w:tcPr>
          <w:p w14:paraId="178E7138" w14:textId="77777777" w:rsidR="005316DD" w:rsidRPr="00EF5447" w:rsidRDefault="005316DD" w:rsidP="005316DD">
            <w:pPr>
              <w:pStyle w:val="TAC"/>
              <w:rPr>
                <w:lang w:eastAsia="zh-CN"/>
              </w:rPr>
            </w:pPr>
            <w:r w:rsidRPr="00EF5447">
              <w:rPr>
                <w:lang w:eastAsia="zh-CN"/>
              </w:rPr>
              <w:t>0.6</w:t>
            </w:r>
          </w:p>
        </w:tc>
      </w:tr>
      <w:tr w:rsidR="005316DD" w:rsidRPr="00EF5447" w14:paraId="1E0297D6" w14:textId="77777777" w:rsidTr="001B7520">
        <w:trPr>
          <w:gridAfter w:val="1"/>
          <w:wAfter w:w="6" w:type="dxa"/>
          <w:trHeight w:val="187"/>
          <w:jc w:val="center"/>
        </w:trPr>
        <w:tc>
          <w:tcPr>
            <w:tcW w:w="2268" w:type="dxa"/>
            <w:tcBorders>
              <w:bottom w:val="nil"/>
            </w:tcBorders>
            <w:shd w:val="clear" w:color="auto" w:fill="auto"/>
          </w:tcPr>
          <w:p w14:paraId="0CB9A47D" w14:textId="77777777" w:rsidR="005316DD" w:rsidRPr="00EF5447" w:rsidRDefault="005316DD" w:rsidP="005316DD">
            <w:pPr>
              <w:pStyle w:val="TAC"/>
            </w:pPr>
            <w:r w:rsidRPr="00EF5447">
              <w:rPr>
                <w:lang w:eastAsia="zh-CN"/>
              </w:rPr>
              <w:t>DC_2-48-66_n12</w:t>
            </w:r>
          </w:p>
        </w:tc>
        <w:tc>
          <w:tcPr>
            <w:tcW w:w="2835" w:type="dxa"/>
          </w:tcPr>
          <w:p w14:paraId="48E7FC38" w14:textId="77777777" w:rsidR="005316DD" w:rsidRPr="00EF5447" w:rsidRDefault="005316DD" w:rsidP="005316DD">
            <w:pPr>
              <w:pStyle w:val="TAC"/>
            </w:pPr>
            <w:r w:rsidRPr="00EF5447">
              <w:rPr>
                <w:lang w:eastAsia="zh-CN"/>
              </w:rPr>
              <w:t>2</w:t>
            </w:r>
          </w:p>
        </w:tc>
        <w:tc>
          <w:tcPr>
            <w:tcW w:w="2971" w:type="dxa"/>
          </w:tcPr>
          <w:p w14:paraId="06C3BBA7" w14:textId="77777777" w:rsidR="005316DD" w:rsidRPr="00EF5447" w:rsidRDefault="005316DD" w:rsidP="005316DD">
            <w:pPr>
              <w:pStyle w:val="TAC"/>
              <w:rPr>
                <w:lang w:eastAsia="zh-CN"/>
              </w:rPr>
            </w:pPr>
            <w:r w:rsidRPr="00EF5447">
              <w:rPr>
                <w:lang w:eastAsia="zh-TW"/>
              </w:rPr>
              <w:t>0.6</w:t>
            </w:r>
          </w:p>
        </w:tc>
      </w:tr>
      <w:tr w:rsidR="005316DD" w:rsidRPr="00EF5447" w14:paraId="668BF2AA" w14:textId="77777777" w:rsidTr="001B7520">
        <w:trPr>
          <w:gridAfter w:val="1"/>
          <w:wAfter w:w="6" w:type="dxa"/>
          <w:trHeight w:val="187"/>
          <w:jc w:val="center"/>
        </w:trPr>
        <w:tc>
          <w:tcPr>
            <w:tcW w:w="2268" w:type="dxa"/>
            <w:tcBorders>
              <w:top w:val="nil"/>
              <w:bottom w:val="nil"/>
            </w:tcBorders>
            <w:shd w:val="clear" w:color="auto" w:fill="auto"/>
          </w:tcPr>
          <w:p w14:paraId="6487BFFC" w14:textId="77777777" w:rsidR="005316DD" w:rsidRPr="00EF5447" w:rsidRDefault="005316DD" w:rsidP="005316DD">
            <w:pPr>
              <w:pStyle w:val="TAC"/>
            </w:pPr>
          </w:p>
        </w:tc>
        <w:tc>
          <w:tcPr>
            <w:tcW w:w="2835" w:type="dxa"/>
          </w:tcPr>
          <w:p w14:paraId="46DD1F2E" w14:textId="77777777" w:rsidR="005316DD" w:rsidRPr="00EF5447" w:rsidRDefault="005316DD" w:rsidP="005316DD">
            <w:pPr>
              <w:pStyle w:val="TAC"/>
            </w:pPr>
            <w:r w:rsidRPr="00EF5447">
              <w:rPr>
                <w:lang w:eastAsia="zh-CN"/>
              </w:rPr>
              <w:t>48</w:t>
            </w:r>
          </w:p>
        </w:tc>
        <w:tc>
          <w:tcPr>
            <w:tcW w:w="2971" w:type="dxa"/>
          </w:tcPr>
          <w:p w14:paraId="2C02127C" w14:textId="77777777" w:rsidR="005316DD" w:rsidRPr="00EF5447" w:rsidRDefault="005316DD" w:rsidP="005316DD">
            <w:pPr>
              <w:pStyle w:val="TAC"/>
              <w:rPr>
                <w:lang w:eastAsia="zh-CN"/>
              </w:rPr>
            </w:pPr>
            <w:r w:rsidRPr="00EF5447">
              <w:rPr>
                <w:lang w:eastAsia="zh-TW"/>
              </w:rPr>
              <w:t>0.8</w:t>
            </w:r>
          </w:p>
        </w:tc>
      </w:tr>
      <w:tr w:rsidR="005316DD" w:rsidRPr="00EF5447" w14:paraId="59780165" w14:textId="77777777" w:rsidTr="001B7520">
        <w:trPr>
          <w:gridAfter w:val="1"/>
          <w:wAfter w:w="6" w:type="dxa"/>
          <w:trHeight w:val="187"/>
          <w:jc w:val="center"/>
        </w:trPr>
        <w:tc>
          <w:tcPr>
            <w:tcW w:w="2268" w:type="dxa"/>
            <w:tcBorders>
              <w:top w:val="nil"/>
              <w:bottom w:val="nil"/>
            </w:tcBorders>
            <w:shd w:val="clear" w:color="auto" w:fill="auto"/>
          </w:tcPr>
          <w:p w14:paraId="21E958DF" w14:textId="77777777" w:rsidR="005316DD" w:rsidRPr="00EF5447" w:rsidRDefault="005316DD" w:rsidP="005316DD">
            <w:pPr>
              <w:pStyle w:val="TAC"/>
            </w:pPr>
          </w:p>
        </w:tc>
        <w:tc>
          <w:tcPr>
            <w:tcW w:w="2835" w:type="dxa"/>
          </w:tcPr>
          <w:p w14:paraId="1003392F" w14:textId="77777777" w:rsidR="005316DD" w:rsidRPr="00EF5447" w:rsidRDefault="005316DD" w:rsidP="005316DD">
            <w:pPr>
              <w:pStyle w:val="TAC"/>
            </w:pPr>
            <w:r w:rsidRPr="00EF5447">
              <w:rPr>
                <w:lang w:eastAsia="zh-CN"/>
              </w:rPr>
              <w:t>66</w:t>
            </w:r>
          </w:p>
        </w:tc>
        <w:tc>
          <w:tcPr>
            <w:tcW w:w="2971" w:type="dxa"/>
          </w:tcPr>
          <w:p w14:paraId="66B56F34" w14:textId="77777777" w:rsidR="005316DD" w:rsidRPr="00EF5447" w:rsidRDefault="005316DD" w:rsidP="005316DD">
            <w:pPr>
              <w:pStyle w:val="TAC"/>
              <w:rPr>
                <w:lang w:eastAsia="zh-CN"/>
              </w:rPr>
            </w:pPr>
            <w:r w:rsidRPr="00EF5447">
              <w:rPr>
                <w:lang w:eastAsia="zh-TW"/>
              </w:rPr>
              <w:t>0.6</w:t>
            </w:r>
          </w:p>
        </w:tc>
      </w:tr>
      <w:tr w:rsidR="005316DD" w:rsidRPr="00EF5447" w14:paraId="23E411B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BDA61EC" w14:textId="77777777" w:rsidR="005316DD" w:rsidRPr="00EF5447" w:rsidRDefault="005316DD" w:rsidP="005316DD">
            <w:pPr>
              <w:pStyle w:val="TAC"/>
            </w:pPr>
          </w:p>
        </w:tc>
        <w:tc>
          <w:tcPr>
            <w:tcW w:w="2835" w:type="dxa"/>
          </w:tcPr>
          <w:p w14:paraId="33EB7998" w14:textId="77777777" w:rsidR="005316DD" w:rsidRPr="00EF5447" w:rsidRDefault="005316DD" w:rsidP="005316DD">
            <w:pPr>
              <w:pStyle w:val="TAC"/>
            </w:pPr>
            <w:r w:rsidRPr="00EF5447">
              <w:rPr>
                <w:lang w:eastAsia="zh-CN"/>
              </w:rPr>
              <w:t>n12</w:t>
            </w:r>
          </w:p>
        </w:tc>
        <w:tc>
          <w:tcPr>
            <w:tcW w:w="2971" w:type="dxa"/>
          </w:tcPr>
          <w:p w14:paraId="6BA4948F" w14:textId="77777777" w:rsidR="005316DD" w:rsidRPr="00EF5447" w:rsidRDefault="005316DD" w:rsidP="005316DD">
            <w:pPr>
              <w:pStyle w:val="TAC"/>
              <w:rPr>
                <w:lang w:eastAsia="zh-CN"/>
              </w:rPr>
            </w:pPr>
            <w:r w:rsidRPr="00EF5447">
              <w:rPr>
                <w:lang w:eastAsia="zh-TW"/>
              </w:rPr>
              <w:t>0.3</w:t>
            </w:r>
          </w:p>
        </w:tc>
      </w:tr>
      <w:tr w:rsidR="005316DD" w:rsidRPr="00EF5447" w14:paraId="0EC10AEA" w14:textId="77777777" w:rsidTr="001B7520">
        <w:trPr>
          <w:gridAfter w:val="1"/>
          <w:wAfter w:w="6" w:type="dxa"/>
          <w:trHeight w:val="187"/>
          <w:jc w:val="center"/>
        </w:trPr>
        <w:tc>
          <w:tcPr>
            <w:tcW w:w="2268" w:type="dxa"/>
            <w:tcBorders>
              <w:bottom w:val="nil"/>
            </w:tcBorders>
            <w:shd w:val="clear" w:color="auto" w:fill="auto"/>
          </w:tcPr>
          <w:p w14:paraId="7F882BFC" w14:textId="77777777" w:rsidR="005316DD" w:rsidRPr="00EF5447" w:rsidRDefault="005316DD" w:rsidP="005316DD">
            <w:pPr>
              <w:pStyle w:val="TAC"/>
            </w:pPr>
            <w:r>
              <w:rPr>
                <w:rFonts w:cs="Arial"/>
                <w:lang w:eastAsia="ja-JP"/>
              </w:rPr>
              <w:t>DC_2-48-66_n66</w:t>
            </w:r>
          </w:p>
        </w:tc>
        <w:tc>
          <w:tcPr>
            <w:tcW w:w="2835" w:type="dxa"/>
          </w:tcPr>
          <w:p w14:paraId="260C5D95" w14:textId="77777777" w:rsidR="005316DD" w:rsidRPr="00EF5447" w:rsidRDefault="005316DD" w:rsidP="005316DD">
            <w:pPr>
              <w:pStyle w:val="TAC"/>
            </w:pPr>
            <w:r>
              <w:rPr>
                <w:rFonts w:cs="Arial"/>
                <w:lang w:eastAsia="zh-CN"/>
              </w:rPr>
              <w:t>2</w:t>
            </w:r>
          </w:p>
        </w:tc>
        <w:tc>
          <w:tcPr>
            <w:tcW w:w="2971" w:type="dxa"/>
          </w:tcPr>
          <w:p w14:paraId="436EDA7F" w14:textId="77777777" w:rsidR="005316DD" w:rsidRPr="00EF5447" w:rsidRDefault="005316DD" w:rsidP="005316DD">
            <w:pPr>
              <w:pStyle w:val="TAC"/>
              <w:rPr>
                <w:lang w:eastAsia="zh-CN"/>
              </w:rPr>
            </w:pPr>
            <w:r>
              <w:rPr>
                <w:rFonts w:cs="Arial" w:hint="eastAsia"/>
                <w:lang w:eastAsia="zh-CN"/>
              </w:rPr>
              <w:t>0</w:t>
            </w:r>
            <w:r>
              <w:rPr>
                <w:rFonts w:cs="Arial"/>
                <w:lang w:eastAsia="zh-CN"/>
              </w:rPr>
              <w:t>.6</w:t>
            </w:r>
          </w:p>
        </w:tc>
      </w:tr>
      <w:tr w:rsidR="005316DD" w:rsidRPr="00EF5447" w14:paraId="25396827" w14:textId="77777777" w:rsidTr="001B7520">
        <w:trPr>
          <w:gridAfter w:val="1"/>
          <w:wAfter w:w="6" w:type="dxa"/>
          <w:trHeight w:val="187"/>
          <w:jc w:val="center"/>
        </w:trPr>
        <w:tc>
          <w:tcPr>
            <w:tcW w:w="2268" w:type="dxa"/>
            <w:tcBorders>
              <w:top w:val="nil"/>
              <w:bottom w:val="nil"/>
            </w:tcBorders>
            <w:shd w:val="clear" w:color="auto" w:fill="auto"/>
          </w:tcPr>
          <w:p w14:paraId="1ECC5F25" w14:textId="77777777" w:rsidR="005316DD" w:rsidRPr="00EF5447" w:rsidRDefault="005316DD" w:rsidP="005316DD">
            <w:pPr>
              <w:pStyle w:val="TAC"/>
            </w:pPr>
          </w:p>
        </w:tc>
        <w:tc>
          <w:tcPr>
            <w:tcW w:w="2835" w:type="dxa"/>
          </w:tcPr>
          <w:p w14:paraId="216AC165" w14:textId="77777777" w:rsidR="005316DD" w:rsidRPr="00EF5447" w:rsidRDefault="005316DD" w:rsidP="005316DD">
            <w:pPr>
              <w:pStyle w:val="TAC"/>
            </w:pPr>
            <w:r>
              <w:rPr>
                <w:rFonts w:cs="Arial"/>
                <w:lang w:eastAsia="zh-CN"/>
              </w:rPr>
              <w:t>48</w:t>
            </w:r>
          </w:p>
        </w:tc>
        <w:tc>
          <w:tcPr>
            <w:tcW w:w="2971" w:type="dxa"/>
          </w:tcPr>
          <w:p w14:paraId="178A06F3" w14:textId="77777777" w:rsidR="005316DD" w:rsidRPr="00EF5447" w:rsidRDefault="005316DD" w:rsidP="005316DD">
            <w:pPr>
              <w:pStyle w:val="TAC"/>
              <w:rPr>
                <w:lang w:eastAsia="zh-CN"/>
              </w:rPr>
            </w:pPr>
            <w:r w:rsidRPr="00B46BFA">
              <w:rPr>
                <w:rFonts w:cs="Arial" w:hint="eastAsia"/>
                <w:lang w:eastAsia="zh-CN"/>
              </w:rPr>
              <w:t>0</w:t>
            </w:r>
            <w:r>
              <w:rPr>
                <w:rFonts w:cs="Arial"/>
                <w:lang w:eastAsia="zh-CN"/>
              </w:rPr>
              <w:t>.8</w:t>
            </w:r>
          </w:p>
        </w:tc>
      </w:tr>
      <w:tr w:rsidR="005316DD" w:rsidRPr="00EF5447" w14:paraId="5254A71D" w14:textId="77777777" w:rsidTr="001B7520">
        <w:trPr>
          <w:gridAfter w:val="1"/>
          <w:wAfter w:w="6" w:type="dxa"/>
          <w:trHeight w:val="187"/>
          <w:jc w:val="center"/>
        </w:trPr>
        <w:tc>
          <w:tcPr>
            <w:tcW w:w="2268" w:type="dxa"/>
            <w:tcBorders>
              <w:top w:val="nil"/>
              <w:bottom w:val="nil"/>
            </w:tcBorders>
            <w:shd w:val="clear" w:color="auto" w:fill="auto"/>
          </w:tcPr>
          <w:p w14:paraId="265D6BC6" w14:textId="77777777" w:rsidR="005316DD" w:rsidRPr="00EF5447" w:rsidRDefault="005316DD" w:rsidP="005316DD">
            <w:pPr>
              <w:pStyle w:val="TAC"/>
            </w:pPr>
          </w:p>
        </w:tc>
        <w:tc>
          <w:tcPr>
            <w:tcW w:w="2835" w:type="dxa"/>
          </w:tcPr>
          <w:p w14:paraId="68FC48F8" w14:textId="77777777" w:rsidR="005316DD" w:rsidRPr="00EF5447" w:rsidRDefault="005316DD" w:rsidP="005316DD">
            <w:pPr>
              <w:pStyle w:val="TAC"/>
            </w:pPr>
            <w:r>
              <w:rPr>
                <w:rFonts w:cs="Arial"/>
                <w:lang w:eastAsia="zh-CN"/>
              </w:rPr>
              <w:t>66</w:t>
            </w:r>
          </w:p>
        </w:tc>
        <w:tc>
          <w:tcPr>
            <w:tcW w:w="2971" w:type="dxa"/>
          </w:tcPr>
          <w:p w14:paraId="31883B38" w14:textId="77777777" w:rsidR="005316DD" w:rsidRPr="00EF5447" w:rsidRDefault="005316DD" w:rsidP="005316DD">
            <w:pPr>
              <w:pStyle w:val="TAC"/>
              <w:rPr>
                <w:lang w:eastAsia="zh-CN"/>
              </w:rPr>
            </w:pPr>
            <w:r>
              <w:rPr>
                <w:rFonts w:cs="Arial" w:hint="eastAsia"/>
                <w:lang w:eastAsia="zh-CN"/>
              </w:rPr>
              <w:t>0</w:t>
            </w:r>
            <w:r>
              <w:rPr>
                <w:rFonts w:cs="Arial"/>
                <w:lang w:eastAsia="zh-CN"/>
              </w:rPr>
              <w:t>.6</w:t>
            </w:r>
          </w:p>
        </w:tc>
      </w:tr>
      <w:tr w:rsidR="005316DD" w:rsidRPr="00EF5447" w14:paraId="759F762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49BE039" w14:textId="77777777" w:rsidR="005316DD" w:rsidRPr="00EF5447" w:rsidRDefault="005316DD" w:rsidP="005316DD">
            <w:pPr>
              <w:pStyle w:val="TAC"/>
            </w:pPr>
          </w:p>
        </w:tc>
        <w:tc>
          <w:tcPr>
            <w:tcW w:w="2835" w:type="dxa"/>
          </w:tcPr>
          <w:p w14:paraId="3AF5B8A2" w14:textId="77777777" w:rsidR="005316DD" w:rsidRPr="00EF5447" w:rsidRDefault="005316DD" w:rsidP="005316DD">
            <w:pPr>
              <w:pStyle w:val="TAC"/>
            </w:pPr>
            <w:r>
              <w:rPr>
                <w:rFonts w:cs="Arial" w:hint="eastAsia"/>
                <w:lang w:eastAsia="zh-CN"/>
              </w:rPr>
              <w:t>n</w:t>
            </w:r>
            <w:r>
              <w:rPr>
                <w:rFonts w:cs="Arial"/>
                <w:lang w:eastAsia="zh-CN"/>
              </w:rPr>
              <w:t>66</w:t>
            </w:r>
          </w:p>
        </w:tc>
        <w:tc>
          <w:tcPr>
            <w:tcW w:w="2971" w:type="dxa"/>
          </w:tcPr>
          <w:p w14:paraId="7FB8F517" w14:textId="77777777" w:rsidR="005316DD" w:rsidRPr="00EF5447" w:rsidRDefault="005316DD" w:rsidP="005316DD">
            <w:pPr>
              <w:pStyle w:val="TAC"/>
              <w:rPr>
                <w:lang w:eastAsia="zh-CN"/>
              </w:rPr>
            </w:pPr>
            <w:r>
              <w:rPr>
                <w:rFonts w:cs="Arial" w:hint="eastAsia"/>
                <w:lang w:eastAsia="zh-CN"/>
              </w:rPr>
              <w:t>0</w:t>
            </w:r>
            <w:r>
              <w:rPr>
                <w:rFonts w:cs="Arial"/>
                <w:lang w:eastAsia="zh-CN"/>
              </w:rPr>
              <w:t>.6</w:t>
            </w:r>
          </w:p>
        </w:tc>
      </w:tr>
      <w:tr w:rsidR="005316DD" w:rsidRPr="00EF5447" w14:paraId="4D3CB732" w14:textId="77777777" w:rsidTr="001B7520">
        <w:trPr>
          <w:gridAfter w:val="1"/>
          <w:wAfter w:w="6" w:type="dxa"/>
          <w:trHeight w:val="187"/>
          <w:jc w:val="center"/>
        </w:trPr>
        <w:tc>
          <w:tcPr>
            <w:tcW w:w="2268" w:type="dxa"/>
            <w:tcBorders>
              <w:bottom w:val="nil"/>
            </w:tcBorders>
            <w:shd w:val="clear" w:color="auto" w:fill="auto"/>
          </w:tcPr>
          <w:p w14:paraId="0185A240" w14:textId="77777777" w:rsidR="005316DD" w:rsidRPr="00EF5447" w:rsidRDefault="005316DD" w:rsidP="005316DD">
            <w:pPr>
              <w:pStyle w:val="TAC"/>
            </w:pPr>
            <w:r w:rsidRPr="00EF5447">
              <w:rPr>
                <w:lang w:eastAsia="zh-CN"/>
              </w:rPr>
              <w:t>DC_2-48-66_n71</w:t>
            </w:r>
          </w:p>
        </w:tc>
        <w:tc>
          <w:tcPr>
            <w:tcW w:w="2835" w:type="dxa"/>
          </w:tcPr>
          <w:p w14:paraId="7EAE1523" w14:textId="77777777" w:rsidR="005316DD" w:rsidRPr="00EF5447" w:rsidRDefault="005316DD" w:rsidP="005316DD">
            <w:pPr>
              <w:pStyle w:val="TAC"/>
            </w:pPr>
            <w:r w:rsidRPr="00EF5447">
              <w:rPr>
                <w:lang w:eastAsia="zh-CN"/>
              </w:rPr>
              <w:t>2</w:t>
            </w:r>
          </w:p>
        </w:tc>
        <w:tc>
          <w:tcPr>
            <w:tcW w:w="2971" w:type="dxa"/>
          </w:tcPr>
          <w:p w14:paraId="776DE024" w14:textId="77777777" w:rsidR="005316DD" w:rsidRPr="00EF5447" w:rsidRDefault="005316DD" w:rsidP="005316DD">
            <w:pPr>
              <w:pStyle w:val="TAC"/>
              <w:rPr>
                <w:lang w:eastAsia="zh-CN"/>
              </w:rPr>
            </w:pPr>
            <w:r w:rsidRPr="00EF5447">
              <w:rPr>
                <w:lang w:eastAsia="zh-TW"/>
              </w:rPr>
              <w:t>0.6</w:t>
            </w:r>
          </w:p>
        </w:tc>
      </w:tr>
      <w:tr w:rsidR="005316DD" w:rsidRPr="00EF5447" w14:paraId="547F7D62" w14:textId="77777777" w:rsidTr="001B7520">
        <w:trPr>
          <w:gridAfter w:val="1"/>
          <w:wAfter w:w="6" w:type="dxa"/>
          <w:trHeight w:val="187"/>
          <w:jc w:val="center"/>
        </w:trPr>
        <w:tc>
          <w:tcPr>
            <w:tcW w:w="2268" w:type="dxa"/>
            <w:tcBorders>
              <w:top w:val="nil"/>
              <w:bottom w:val="nil"/>
            </w:tcBorders>
            <w:shd w:val="clear" w:color="auto" w:fill="auto"/>
          </w:tcPr>
          <w:p w14:paraId="2D4CC538" w14:textId="77777777" w:rsidR="005316DD" w:rsidRPr="00EF5447" w:rsidRDefault="005316DD" w:rsidP="005316DD">
            <w:pPr>
              <w:pStyle w:val="TAC"/>
            </w:pPr>
          </w:p>
        </w:tc>
        <w:tc>
          <w:tcPr>
            <w:tcW w:w="2835" w:type="dxa"/>
          </w:tcPr>
          <w:p w14:paraId="7536B6D4" w14:textId="77777777" w:rsidR="005316DD" w:rsidRPr="00EF5447" w:rsidRDefault="005316DD" w:rsidP="005316DD">
            <w:pPr>
              <w:pStyle w:val="TAC"/>
            </w:pPr>
            <w:r w:rsidRPr="00EF5447">
              <w:rPr>
                <w:lang w:eastAsia="zh-CN"/>
              </w:rPr>
              <w:t>48</w:t>
            </w:r>
          </w:p>
        </w:tc>
        <w:tc>
          <w:tcPr>
            <w:tcW w:w="2971" w:type="dxa"/>
          </w:tcPr>
          <w:p w14:paraId="4F10D9C7" w14:textId="77777777" w:rsidR="005316DD" w:rsidRPr="00EF5447" w:rsidRDefault="005316DD" w:rsidP="005316DD">
            <w:pPr>
              <w:pStyle w:val="TAC"/>
              <w:rPr>
                <w:lang w:eastAsia="zh-CN"/>
              </w:rPr>
            </w:pPr>
            <w:r w:rsidRPr="00EF5447">
              <w:rPr>
                <w:lang w:eastAsia="zh-TW"/>
              </w:rPr>
              <w:t>0.8</w:t>
            </w:r>
          </w:p>
        </w:tc>
      </w:tr>
      <w:tr w:rsidR="005316DD" w:rsidRPr="00EF5447" w14:paraId="03375903" w14:textId="77777777" w:rsidTr="001B7520">
        <w:trPr>
          <w:gridAfter w:val="1"/>
          <w:wAfter w:w="6" w:type="dxa"/>
          <w:trHeight w:val="187"/>
          <w:jc w:val="center"/>
        </w:trPr>
        <w:tc>
          <w:tcPr>
            <w:tcW w:w="2268" w:type="dxa"/>
            <w:tcBorders>
              <w:top w:val="nil"/>
              <w:bottom w:val="nil"/>
            </w:tcBorders>
            <w:shd w:val="clear" w:color="auto" w:fill="auto"/>
          </w:tcPr>
          <w:p w14:paraId="39FA0D7E" w14:textId="77777777" w:rsidR="005316DD" w:rsidRPr="00EF5447" w:rsidRDefault="005316DD" w:rsidP="005316DD">
            <w:pPr>
              <w:pStyle w:val="TAC"/>
            </w:pPr>
          </w:p>
        </w:tc>
        <w:tc>
          <w:tcPr>
            <w:tcW w:w="2835" w:type="dxa"/>
          </w:tcPr>
          <w:p w14:paraId="48E45C09" w14:textId="77777777" w:rsidR="005316DD" w:rsidRPr="00EF5447" w:rsidRDefault="005316DD" w:rsidP="005316DD">
            <w:pPr>
              <w:pStyle w:val="TAC"/>
            </w:pPr>
            <w:r w:rsidRPr="00EF5447">
              <w:rPr>
                <w:lang w:eastAsia="zh-CN"/>
              </w:rPr>
              <w:t>66</w:t>
            </w:r>
          </w:p>
        </w:tc>
        <w:tc>
          <w:tcPr>
            <w:tcW w:w="2971" w:type="dxa"/>
          </w:tcPr>
          <w:p w14:paraId="7BABA71F" w14:textId="77777777" w:rsidR="005316DD" w:rsidRPr="00EF5447" w:rsidRDefault="005316DD" w:rsidP="005316DD">
            <w:pPr>
              <w:pStyle w:val="TAC"/>
              <w:rPr>
                <w:lang w:eastAsia="zh-CN"/>
              </w:rPr>
            </w:pPr>
            <w:r w:rsidRPr="00EF5447">
              <w:rPr>
                <w:lang w:eastAsia="zh-TW"/>
              </w:rPr>
              <w:t>0.6</w:t>
            </w:r>
          </w:p>
        </w:tc>
      </w:tr>
      <w:tr w:rsidR="005316DD" w:rsidRPr="00EF5447" w14:paraId="6E9E714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D5E683B" w14:textId="77777777" w:rsidR="005316DD" w:rsidRPr="00EF5447" w:rsidRDefault="005316DD" w:rsidP="005316DD">
            <w:pPr>
              <w:pStyle w:val="TAC"/>
            </w:pPr>
          </w:p>
        </w:tc>
        <w:tc>
          <w:tcPr>
            <w:tcW w:w="2835" w:type="dxa"/>
          </w:tcPr>
          <w:p w14:paraId="29D19CB8" w14:textId="77777777" w:rsidR="005316DD" w:rsidRPr="00EF5447" w:rsidRDefault="005316DD" w:rsidP="005316DD">
            <w:pPr>
              <w:pStyle w:val="TAC"/>
            </w:pPr>
            <w:r w:rsidRPr="00EF5447">
              <w:rPr>
                <w:lang w:eastAsia="zh-CN"/>
              </w:rPr>
              <w:t>n71</w:t>
            </w:r>
          </w:p>
        </w:tc>
        <w:tc>
          <w:tcPr>
            <w:tcW w:w="2971" w:type="dxa"/>
          </w:tcPr>
          <w:p w14:paraId="6975FE02" w14:textId="77777777" w:rsidR="005316DD" w:rsidRPr="00EF5447" w:rsidRDefault="005316DD" w:rsidP="005316DD">
            <w:pPr>
              <w:pStyle w:val="TAC"/>
              <w:rPr>
                <w:lang w:eastAsia="zh-CN"/>
              </w:rPr>
            </w:pPr>
            <w:r w:rsidRPr="00EF5447">
              <w:rPr>
                <w:lang w:eastAsia="zh-TW"/>
              </w:rPr>
              <w:t>0.3</w:t>
            </w:r>
          </w:p>
        </w:tc>
      </w:tr>
      <w:tr w:rsidR="005316DD" w:rsidRPr="00EF5447" w14:paraId="0DC5BA8E"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F6CE033" w14:textId="77777777" w:rsidR="005316DD" w:rsidRPr="00431C8F" w:rsidRDefault="005316DD" w:rsidP="005316DD">
            <w:pPr>
              <w:pStyle w:val="TAC"/>
              <w:rPr>
                <w:rFonts w:cs="Arial"/>
                <w:szCs w:val="18"/>
              </w:rPr>
            </w:pPr>
            <w:r w:rsidRPr="00431C8F">
              <w:rPr>
                <w:rFonts w:cs="Arial"/>
                <w:szCs w:val="18"/>
              </w:rPr>
              <w:t>DC_2-66_n2-n77</w:t>
            </w:r>
          </w:p>
          <w:p w14:paraId="1EE1E6E9" w14:textId="77777777" w:rsidR="005316DD" w:rsidRPr="00EF5447" w:rsidRDefault="005316DD" w:rsidP="005316DD">
            <w:pPr>
              <w:pStyle w:val="TAC"/>
            </w:pPr>
            <w:r w:rsidRPr="00431C8F">
              <w:rPr>
                <w:rFonts w:eastAsia="Malgun Gothic" w:cs="Arial"/>
                <w:szCs w:val="18"/>
              </w:rPr>
              <w:t>DC_2-66-66_n2-n77</w:t>
            </w:r>
          </w:p>
        </w:tc>
        <w:tc>
          <w:tcPr>
            <w:tcW w:w="2835" w:type="dxa"/>
            <w:vAlign w:val="center"/>
          </w:tcPr>
          <w:p w14:paraId="5B643F13" w14:textId="77777777" w:rsidR="005316DD" w:rsidRPr="00EF5447" w:rsidRDefault="005316DD" w:rsidP="005316DD">
            <w:pPr>
              <w:pStyle w:val="TAC"/>
              <w:rPr>
                <w:lang w:eastAsia="zh-CN"/>
              </w:rPr>
            </w:pPr>
            <w:r>
              <w:rPr>
                <w:lang w:val="sv-SE"/>
              </w:rPr>
              <w:t>2</w:t>
            </w:r>
          </w:p>
        </w:tc>
        <w:tc>
          <w:tcPr>
            <w:tcW w:w="2971" w:type="dxa"/>
            <w:vAlign w:val="center"/>
          </w:tcPr>
          <w:p w14:paraId="2FD4B237" w14:textId="77777777" w:rsidR="005316DD" w:rsidRPr="00EF5447" w:rsidRDefault="005316DD" w:rsidP="005316DD">
            <w:pPr>
              <w:pStyle w:val="TAC"/>
              <w:rPr>
                <w:lang w:eastAsia="zh-TW"/>
              </w:rPr>
            </w:pPr>
            <w:r>
              <w:rPr>
                <w:lang w:eastAsia="zh-CN"/>
              </w:rPr>
              <w:t>0.6</w:t>
            </w:r>
          </w:p>
        </w:tc>
      </w:tr>
      <w:tr w:rsidR="005316DD" w:rsidRPr="00EF5447" w14:paraId="40116E5A" w14:textId="77777777" w:rsidTr="001B7520">
        <w:trPr>
          <w:gridAfter w:val="1"/>
          <w:wAfter w:w="6" w:type="dxa"/>
          <w:trHeight w:val="187"/>
          <w:jc w:val="center"/>
        </w:trPr>
        <w:tc>
          <w:tcPr>
            <w:tcW w:w="2268" w:type="dxa"/>
            <w:tcBorders>
              <w:top w:val="nil"/>
              <w:bottom w:val="nil"/>
            </w:tcBorders>
            <w:shd w:val="clear" w:color="auto" w:fill="auto"/>
            <w:vAlign w:val="center"/>
          </w:tcPr>
          <w:p w14:paraId="75929381" w14:textId="77777777" w:rsidR="005316DD" w:rsidRPr="00EF5447" w:rsidRDefault="005316DD" w:rsidP="005316DD">
            <w:pPr>
              <w:pStyle w:val="TAC"/>
            </w:pPr>
          </w:p>
        </w:tc>
        <w:tc>
          <w:tcPr>
            <w:tcW w:w="2835" w:type="dxa"/>
            <w:vAlign w:val="center"/>
          </w:tcPr>
          <w:p w14:paraId="1331A55E" w14:textId="77777777" w:rsidR="005316DD" w:rsidRPr="00EF5447" w:rsidRDefault="005316DD" w:rsidP="005316DD">
            <w:pPr>
              <w:pStyle w:val="TAC"/>
              <w:rPr>
                <w:lang w:eastAsia="zh-CN"/>
              </w:rPr>
            </w:pPr>
            <w:r>
              <w:rPr>
                <w:lang w:val="sv-SE"/>
              </w:rPr>
              <w:t>66</w:t>
            </w:r>
          </w:p>
        </w:tc>
        <w:tc>
          <w:tcPr>
            <w:tcW w:w="2971" w:type="dxa"/>
            <w:vAlign w:val="center"/>
          </w:tcPr>
          <w:p w14:paraId="72A1B108" w14:textId="77777777" w:rsidR="005316DD" w:rsidRPr="00EF5447" w:rsidRDefault="005316DD" w:rsidP="005316DD">
            <w:pPr>
              <w:pStyle w:val="TAC"/>
              <w:rPr>
                <w:lang w:eastAsia="zh-TW"/>
              </w:rPr>
            </w:pPr>
            <w:r>
              <w:rPr>
                <w:lang w:eastAsia="zh-CN"/>
              </w:rPr>
              <w:t>0.6</w:t>
            </w:r>
          </w:p>
        </w:tc>
      </w:tr>
      <w:tr w:rsidR="005316DD" w:rsidRPr="00EF5447" w14:paraId="0E602741" w14:textId="77777777" w:rsidTr="001B7520">
        <w:trPr>
          <w:gridAfter w:val="1"/>
          <w:wAfter w:w="6" w:type="dxa"/>
          <w:trHeight w:val="187"/>
          <w:jc w:val="center"/>
        </w:trPr>
        <w:tc>
          <w:tcPr>
            <w:tcW w:w="2268" w:type="dxa"/>
            <w:tcBorders>
              <w:top w:val="nil"/>
              <w:bottom w:val="nil"/>
            </w:tcBorders>
            <w:shd w:val="clear" w:color="auto" w:fill="auto"/>
            <w:vAlign w:val="center"/>
          </w:tcPr>
          <w:p w14:paraId="77C342A4" w14:textId="77777777" w:rsidR="005316DD" w:rsidRPr="00EF5447" w:rsidRDefault="005316DD" w:rsidP="005316DD">
            <w:pPr>
              <w:pStyle w:val="TAC"/>
            </w:pPr>
          </w:p>
        </w:tc>
        <w:tc>
          <w:tcPr>
            <w:tcW w:w="2835" w:type="dxa"/>
            <w:vAlign w:val="center"/>
          </w:tcPr>
          <w:p w14:paraId="18E08684" w14:textId="77777777" w:rsidR="005316DD" w:rsidRPr="00EF5447" w:rsidRDefault="005316DD" w:rsidP="005316DD">
            <w:pPr>
              <w:pStyle w:val="TAC"/>
              <w:rPr>
                <w:lang w:eastAsia="zh-CN"/>
              </w:rPr>
            </w:pPr>
            <w:r>
              <w:t>n2</w:t>
            </w:r>
          </w:p>
        </w:tc>
        <w:tc>
          <w:tcPr>
            <w:tcW w:w="2971" w:type="dxa"/>
            <w:vAlign w:val="center"/>
          </w:tcPr>
          <w:p w14:paraId="78953005" w14:textId="77777777" w:rsidR="005316DD" w:rsidRPr="00EF5447" w:rsidRDefault="005316DD" w:rsidP="005316DD">
            <w:pPr>
              <w:pStyle w:val="TAC"/>
              <w:rPr>
                <w:lang w:eastAsia="zh-TW"/>
              </w:rPr>
            </w:pPr>
            <w:r>
              <w:rPr>
                <w:lang w:eastAsia="zh-CN"/>
              </w:rPr>
              <w:t>0.6</w:t>
            </w:r>
          </w:p>
        </w:tc>
      </w:tr>
      <w:tr w:rsidR="005316DD" w:rsidRPr="00EF5447" w14:paraId="0A63B804"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19CEB0C6" w14:textId="77777777" w:rsidR="005316DD" w:rsidRPr="00EF5447" w:rsidRDefault="005316DD" w:rsidP="005316DD">
            <w:pPr>
              <w:pStyle w:val="TAC"/>
            </w:pPr>
          </w:p>
        </w:tc>
        <w:tc>
          <w:tcPr>
            <w:tcW w:w="2835" w:type="dxa"/>
            <w:vAlign w:val="center"/>
          </w:tcPr>
          <w:p w14:paraId="29604C56" w14:textId="77777777" w:rsidR="005316DD" w:rsidRPr="00EF5447" w:rsidRDefault="005316DD" w:rsidP="005316DD">
            <w:pPr>
              <w:pStyle w:val="TAC"/>
              <w:rPr>
                <w:lang w:eastAsia="zh-CN"/>
              </w:rPr>
            </w:pPr>
            <w:r>
              <w:t>n</w:t>
            </w:r>
            <w:r>
              <w:rPr>
                <w:lang w:val="sv-SE"/>
              </w:rPr>
              <w:t>77</w:t>
            </w:r>
          </w:p>
        </w:tc>
        <w:tc>
          <w:tcPr>
            <w:tcW w:w="2971" w:type="dxa"/>
            <w:vAlign w:val="center"/>
          </w:tcPr>
          <w:p w14:paraId="6E5D3FC1" w14:textId="77777777" w:rsidR="005316DD" w:rsidRPr="00EF5447" w:rsidRDefault="005316DD" w:rsidP="005316DD">
            <w:pPr>
              <w:pStyle w:val="TAC"/>
              <w:rPr>
                <w:lang w:eastAsia="zh-TW"/>
              </w:rPr>
            </w:pPr>
            <w:r>
              <w:rPr>
                <w:lang w:eastAsia="zh-CN"/>
              </w:rPr>
              <w:t>0.8</w:t>
            </w:r>
          </w:p>
        </w:tc>
      </w:tr>
      <w:tr w:rsidR="005316DD" w:rsidRPr="00EF5447" w14:paraId="61748324" w14:textId="77777777" w:rsidTr="001B7520">
        <w:trPr>
          <w:gridAfter w:val="1"/>
          <w:wAfter w:w="6" w:type="dxa"/>
          <w:trHeight w:val="187"/>
          <w:jc w:val="center"/>
        </w:trPr>
        <w:tc>
          <w:tcPr>
            <w:tcW w:w="2268" w:type="dxa"/>
            <w:tcBorders>
              <w:top w:val="nil"/>
              <w:bottom w:val="nil"/>
            </w:tcBorders>
            <w:shd w:val="clear" w:color="auto" w:fill="auto"/>
          </w:tcPr>
          <w:p w14:paraId="2E973052" w14:textId="77777777" w:rsidR="005316DD" w:rsidRPr="00EF5447" w:rsidRDefault="005316DD" w:rsidP="005316D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79257C79" w14:textId="77777777" w:rsidR="005316DD" w:rsidRDefault="005316DD" w:rsidP="005316DD">
            <w:pPr>
              <w:pStyle w:val="TAC"/>
            </w:pPr>
            <w:r>
              <w:rPr>
                <w:lang w:val="sv-SE"/>
              </w:rPr>
              <w:t>2</w:t>
            </w:r>
          </w:p>
        </w:tc>
        <w:tc>
          <w:tcPr>
            <w:tcW w:w="2971" w:type="dxa"/>
          </w:tcPr>
          <w:p w14:paraId="2E252120" w14:textId="77777777" w:rsidR="005316DD" w:rsidRDefault="005316DD" w:rsidP="005316DD">
            <w:pPr>
              <w:pStyle w:val="TAC"/>
              <w:rPr>
                <w:lang w:eastAsia="zh-CN"/>
              </w:rPr>
            </w:pPr>
            <w:r>
              <w:rPr>
                <w:rFonts w:cs="Arial"/>
                <w:lang w:val="x-none" w:eastAsia="ja-JP"/>
              </w:rPr>
              <w:t>0.</w:t>
            </w:r>
            <w:r>
              <w:rPr>
                <w:rFonts w:cs="Arial"/>
                <w:lang w:val="sv-SE" w:eastAsia="zh-CN"/>
              </w:rPr>
              <w:t>6</w:t>
            </w:r>
          </w:p>
        </w:tc>
      </w:tr>
      <w:tr w:rsidR="005316DD" w:rsidRPr="00EF5447" w14:paraId="7DAB2AC2" w14:textId="77777777" w:rsidTr="001B7520">
        <w:trPr>
          <w:gridAfter w:val="1"/>
          <w:wAfter w:w="6" w:type="dxa"/>
          <w:trHeight w:val="187"/>
          <w:jc w:val="center"/>
        </w:trPr>
        <w:tc>
          <w:tcPr>
            <w:tcW w:w="2268" w:type="dxa"/>
            <w:tcBorders>
              <w:top w:val="nil"/>
              <w:bottom w:val="nil"/>
            </w:tcBorders>
            <w:shd w:val="clear" w:color="auto" w:fill="auto"/>
            <w:vAlign w:val="center"/>
          </w:tcPr>
          <w:p w14:paraId="4DD7F6F6" w14:textId="77777777" w:rsidR="005316DD" w:rsidRPr="00EF5447" w:rsidRDefault="005316DD" w:rsidP="005316DD">
            <w:pPr>
              <w:pStyle w:val="TAC"/>
            </w:pPr>
          </w:p>
        </w:tc>
        <w:tc>
          <w:tcPr>
            <w:tcW w:w="2835" w:type="dxa"/>
            <w:vAlign w:val="center"/>
          </w:tcPr>
          <w:p w14:paraId="712A1102" w14:textId="77777777" w:rsidR="005316DD" w:rsidRDefault="005316DD" w:rsidP="005316DD">
            <w:pPr>
              <w:pStyle w:val="TAC"/>
            </w:pPr>
            <w:r>
              <w:rPr>
                <w:lang w:val="sv-SE"/>
              </w:rPr>
              <w:t>66</w:t>
            </w:r>
          </w:p>
        </w:tc>
        <w:tc>
          <w:tcPr>
            <w:tcW w:w="2971" w:type="dxa"/>
          </w:tcPr>
          <w:p w14:paraId="75DB6B2A" w14:textId="77777777" w:rsidR="005316DD" w:rsidRDefault="005316DD" w:rsidP="005316DD">
            <w:pPr>
              <w:pStyle w:val="TAC"/>
              <w:rPr>
                <w:lang w:eastAsia="zh-CN"/>
              </w:rPr>
            </w:pPr>
            <w:r>
              <w:rPr>
                <w:rFonts w:cs="Arial"/>
                <w:lang w:val="x-none" w:eastAsia="ja-JP"/>
              </w:rPr>
              <w:t>0.</w:t>
            </w:r>
            <w:r>
              <w:rPr>
                <w:rFonts w:cs="Arial"/>
                <w:lang w:val="sv-SE" w:eastAsia="zh-CN"/>
              </w:rPr>
              <w:t>6</w:t>
            </w:r>
          </w:p>
        </w:tc>
      </w:tr>
      <w:tr w:rsidR="005316DD" w:rsidRPr="00EF5447" w14:paraId="3CFD8A9B" w14:textId="77777777" w:rsidTr="001B7520">
        <w:trPr>
          <w:gridAfter w:val="1"/>
          <w:wAfter w:w="6" w:type="dxa"/>
          <w:trHeight w:val="187"/>
          <w:jc w:val="center"/>
        </w:trPr>
        <w:tc>
          <w:tcPr>
            <w:tcW w:w="2268" w:type="dxa"/>
            <w:tcBorders>
              <w:top w:val="nil"/>
              <w:bottom w:val="nil"/>
            </w:tcBorders>
            <w:shd w:val="clear" w:color="auto" w:fill="auto"/>
            <w:vAlign w:val="center"/>
          </w:tcPr>
          <w:p w14:paraId="2A944219" w14:textId="77777777" w:rsidR="005316DD" w:rsidRPr="00EF5447" w:rsidRDefault="005316DD" w:rsidP="005316DD">
            <w:pPr>
              <w:pStyle w:val="TAC"/>
            </w:pPr>
          </w:p>
        </w:tc>
        <w:tc>
          <w:tcPr>
            <w:tcW w:w="2835" w:type="dxa"/>
            <w:vAlign w:val="center"/>
          </w:tcPr>
          <w:p w14:paraId="14B88909" w14:textId="77777777" w:rsidR="005316DD" w:rsidRDefault="005316DD" w:rsidP="005316DD">
            <w:pPr>
              <w:pStyle w:val="TAC"/>
            </w:pPr>
            <w:r>
              <w:rPr>
                <w:lang w:val="sv-SE"/>
              </w:rPr>
              <w:t>n2</w:t>
            </w:r>
          </w:p>
        </w:tc>
        <w:tc>
          <w:tcPr>
            <w:tcW w:w="2971" w:type="dxa"/>
          </w:tcPr>
          <w:p w14:paraId="066DCA7B" w14:textId="77777777" w:rsidR="005316DD" w:rsidRDefault="005316DD" w:rsidP="005316DD">
            <w:pPr>
              <w:pStyle w:val="TAC"/>
              <w:rPr>
                <w:lang w:eastAsia="zh-CN"/>
              </w:rPr>
            </w:pPr>
            <w:r>
              <w:rPr>
                <w:rFonts w:cs="Arial"/>
              </w:rPr>
              <w:t>0.</w:t>
            </w:r>
            <w:r>
              <w:rPr>
                <w:rFonts w:cs="Arial"/>
                <w:lang w:val="sv-SE" w:eastAsia="zh-CN"/>
              </w:rPr>
              <w:t>6</w:t>
            </w:r>
          </w:p>
        </w:tc>
      </w:tr>
      <w:tr w:rsidR="005316DD" w:rsidRPr="00EF5447" w14:paraId="17220CE8"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5BB1F71" w14:textId="77777777" w:rsidR="005316DD" w:rsidRPr="00EF5447" w:rsidRDefault="005316DD" w:rsidP="005316DD">
            <w:pPr>
              <w:pStyle w:val="TAC"/>
            </w:pPr>
          </w:p>
        </w:tc>
        <w:tc>
          <w:tcPr>
            <w:tcW w:w="2835" w:type="dxa"/>
            <w:vAlign w:val="center"/>
          </w:tcPr>
          <w:p w14:paraId="56B228A9" w14:textId="77777777" w:rsidR="005316DD" w:rsidRDefault="005316DD" w:rsidP="005316DD">
            <w:pPr>
              <w:pStyle w:val="TAC"/>
            </w:pPr>
            <w:r>
              <w:t>n</w:t>
            </w:r>
            <w:r>
              <w:rPr>
                <w:lang w:val="sv-SE"/>
              </w:rPr>
              <w:t>78</w:t>
            </w:r>
          </w:p>
        </w:tc>
        <w:tc>
          <w:tcPr>
            <w:tcW w:w="2971" w:type="dxa"/>
          </w:tcPr>
          <w:p w14:paraId="0BCEC9D8" w14:textId="77777777" w:rsidR="005316DD" w:rsidRDefault="005316DD" w:rsidP="005316DD">
            <w:pPr>
              <w:pStyle w:val="TAC"/>
              <w:rPr>
                <w:lang w:eastAsia="zh-CN"/>
              </w:rPr>
            </w:pPr>
            <w:r>
              <w:t>0.</w:t>
            </w:r>
            <w:r>
              <w:rPr>
                <w:lang w:val="sv-SE"/>
              </w:rPr>
              <w:t>8</w:t>
            </w:r>
          </w:p>
        </w:tc>
      </w:tr>
      <w:tr w:rsidR="005316DD" w:rsidRPr="00EF5447" w14:paraId="77AC310C" w14:textId="77777777" w:rsidTr="001B7520">
        <w:trPr>
          <w:gridAfter w:val="1"/>
          <w:wAfter w:w="6" w:type="dxa"/>
          <w:trHeight w:val="187"/>
          <w:jc w:val="center"/>
        </w:trPr>
        <w:tc>
          <w:tcPr>
            <w:tcW w:w="2268" w:type="dxa"/>
            <w:tcBorders>
              <w:bottom w:val="nil"/>
            </w:tcBorders>
            <w:shd w:val="clear" w:color="auto" w:fill="auto"/>
          </w:tcPr>
          <w:p w14:paraId="1055E4EB" w14:textId="77777777" w:rsidR="005316DD" w:rsidRPr="003027BE" w:rsidRDefault="005316DD" w:rsidP="005316DD">
            <w:pPr>
              <w:pStyle w:val="TAC"/>
            </w:pPr>
            <w:r w:rsidRPr="003027BE">
              <w:t>DC_2-66_(n)5</w:t>
            </w:r>
          </w:p>
          <w:p w14:paraId="4A3BCD88" w14:textId="77777777" w:rsidR="005316DD" w:rsidRPr="003027BE" w:rsidRDefault="005316DD" w:rsidP="005316DD">
            <w:pPr>
              <w:pStyle w:val="TAC"/>
            </w:pPr>
            <w:r w:rsidRPr="003027BE">
              <w:t>DC_2-2-66_(n)5</w:t>
            </w:r>
          </w:p>
          <w:p w14:paraId="7348C327" w14:textId="77777777" w:rsidR="005316DD" w:rsidRPr="00EF5447" w:rsidRDefault="005316DD" w:rsidP="005316DD">
            <w:pPr>
              <w:pStyle w:val="TAC"/>
            </w:pPr>
            <w:r w:rsidRPr="003027BE">
              <w:t>DC_2-66-66_(n)5</w:t>
            </w:r>
          </w:p>
        </w:tc>
        <w:tc>
          <w:tcPr>
            <w:tcW w:w="2835" w:type="dxa"/>
          </w:tcPr>
          <w:p w14:paraId="4973ACD3" w14:textId="77777777" w:rsidR="005316DD" w:rsidRPr="00EF5447" w:rsidRDefault="005316DD" w:rsidP="005316DD">
            <w:pPr>
              <w:pStyle w:val="TAC"/>
              <w:rPr>
                <w:lang w:eastAsia="zh-CN"/>
              </w:rPr>
            </w:pPr>
            <w:r w:rsidRPr="00EF5447">
              <w:rPr>
                <w:lang w:eastAsia="zh-CN"/>
              </w:rPr>
              <w:t>2</w:t>
            </w:r>
          </w:p>
        </w:tc>
        <w:tc>
          <w:tcPr>
            <w:tcW w:w="2971" w:type="dxa"/>
          </w:tcPr>
          <w:p w14:paraId="75B9E5A7" w14:textId="77777777" w:rsidR="005316DD" w:rsidRPr="00EF5447" w:rsidRDefault="005316DD" w:rsidP="005316DD">
            <w:pPr>
              <w:pStyle w:val="TAC"/>
              <w:rPr>
                <w:lang w:eastAsia="zh-TW"/>
              </w:rPr>
            </w:pPr>
            <w:r w:rsidRPr="00EF5447">
              <w:rPr>
                <w:lang w:eastAsia="zh-CN"/>
              </w:rPr>
              <w:t>0.5</w:t>
            </w:r>
          </w:p>
        </w:tc>
      </w:tr>
      <w:tr w:rsidR="005316DD" w:rsidRPr="00EF5447" w14:paraId="04E28013" w14:textId="77777777" w:rsidTr="001B7520">
        <w:trPr>
          <w:gridAfter w:val="1"/>
          <w:wAfter w:w="6" w:type="dxa"/>
          <w:trHeight w:val="187"/>
          <w:jc w:val="center"/>
        </w:trPr>
        <w:tc>
          <w:tcPr>
            <w:tcW w:w="2268" w:type="dxa"/>
            <w:tcBorders>
              <w:top w:val="nil"/>
              <w:bottom w:val="nil"/>
            </w:tcBorders>
            <w:shd w:val="clear" w:color="auto" w:fill="auto"/>
          </w:tcPr>
          <w:p w14:paraId="23E2A374" w14:textId="77777777" w:rsidR="005316DD" w:rsidRPr="00EF5447" w:rsidRDefault="005316DD" w:rsidP="005316DD">
            <w:pPr>
              <w:pStyle w:val="TAC"/>
            </w:pPr>
          </w:p>
        </w:tc>
        <w:tc>
          <w:tcPr>
            <w:tcW w:w="2835" w:type="dxa"/>
          </w:tcPr>
          <w:p w14:paraId="48A569FD" w14:textId="77777777" w:rsidR="005316DD" w:rsidRPr="00EF5447" w:rsidRDefault="005316DD" w:rsidP="005316DD">
            <w:pPr>
              <w:pStyle w:val="TAC"/>
              <w:rPr>
                <w:lang w:eastAsia="zh-CN"/>
              </w:rPr>
            </w:pPr>
            <w:r w:rsidRPr="00EF5447">
              <w:rPr>
                <w:lang w:eastAsia="zh-CN"/>
              </w:rPr>
              <w:t>5</w:t>
            </w:r>
          </w:p>
        </w:tc>
        <w:tc>
          <w:tcPr>
            <w:tcW w:w="2971" w:type="dxa"/>
          </w:tcPr>
          <w:p w14:paraId="0CDFE861" w14:textId="77777777" w:rsidR="005316DD" w:rsidRPr="00EF5447" w:rsidRDefault="005316DD" w:rsidP="005316DD">
            <w:pPr>
              <w:pStyle w:val="TAC"/>
              <w:rPr>
                <w:lang w:eastAsia="zh-TW"/>
              </w:rPr>
            </w:pPr>
            <w:r w:rsidRPr="00EF5447">
              <w:rPr>
                <w:lang w:eastAsia="zh-CN"/>
              </w:rPr>
              <w:t>0.3</w:t>
            </w:r>
          </w:p>
        </w:tc>
      </w:tr>
      <w:tr w:rsidR="005316DD" w:rsidRPr="00EF5447" w14:paraId="40142E9C" w14:textId="77777777" w:rsidTr="001B7520">
        <w:trPr>
          <w:gridAfter w:val="1"/>
          <w:wAfter w:w="6" w:type="dxa"/>
          <w:trHeight w:val="187"/>
          <w:jc w:val="center"/>
        </w:trPr>
        <w:tc>
          <w:tcPr>
            <w:tcW w:w="2268" w:type="dxa"/>
            <w:tcBorders>
              <w:top w:val="nil"/>
              <w:bottom w:val="nil"/>
            </w:tcBorders>
            <w:shd w:val="clear" w:color="auto" w:fill="auto"/>
          </w:tcPr>
          <w:p w14:paraId="0057FA2D" w14:textId="77777777" w:rsidR="005316DD" w:rsidRPr="00EF5447" w:rsidRDefault="005316DD" w:rsidP="005316DD">
            <w:pPr>
              <w:pStyle w:val="TAC"/>
            </w:pPr>
          </w:p>
        </w:tc>
        <w:tc>
          <w:tcPr>
            <w:tcW w:w="2835" w:type="dxa"/>
          </w:tcPr>
          <w:p w14:paraId="4A253656" w14:textId="77777777" w:rsidR="005316DD" w:rsidRPr="00EF5447" w:rsidRDefault="005316DD" w:rsidP="005316DD">
            <w:pPr>
              <w:pStyle w:val="TAC"/>
              <w:rPr>
                <w:lang w:eastAsia="zh-CN"/>
              </w:rPr>
            </w:pPr>
            <w:r w:rsidRPr="00EF5447">
              <w:rPr>
                <w:lang w:eastAsia="zh-CN"/>
              </w:rPr>
              <w:t>66</w:t>
            </w:r>
          </w:p>
        </w:tc>
        <w:tc>
          <w:tcPr>
            <w:tcW w:w="2971" w:type="dxa"/>
          </w:tcPr>
          <w:p w14:paraId="10A25E9C" w14:textId="77777777" w:rsidR="005316DD" w:rsidRPr="00EF5447" w:rsidRDefault="005316DD" w:rsidP="005316DD">
            <w:pPr>
              <w:pStyle w:val="TAC"/>
              <w:rPr>
                <w:lang w:eastAsia="zh-TW"/>
              </w:rPr>
            </w:pPr>
            <w:r w:rsidRPr="00EF5447">
              <w:rPr>
                <w:lang w:eastAsia="zh-CN"/>
              </w:rPr>
              <w:t>0.5</w:t>
            </w:r>
          </w:p>
        </w:tc>
      </w:tr>
      <w:tr w:rsidR="005316DD" w:rsidRPr="00EF5447" w14:paraId="7F3B82E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14CE964" w14:textId="77777777" w:rsidR="005316DD" w:rsidRPr="00EF5447" w:rsidRDefault="005316DD" w:rsidP="005316DD">
            <w:pPr>
              <w:pStyle w:val="TAC"/>
            </w:pPr>
          </w:p>
        </w:tc>
        <w:tc>
          <w:tcPr>
            <w:tcW w:w="2835" w:type="dxa"/>
          </w:tcPr>
          <w:p w14:paraId="5EA28F8C" w14:textId="77777777" w:rsidR="005316DD" w:rsidRPr="00EF5447" w:rsidRDefault="005316DD" w:rsidP="005316DD">
            <w:pPr>
              <w:pStyle w:val="TAC"/>
              <w:rPr>
                <w:lang w:eastAsia="zh-CN"/>
              </w:rPr>
            </w:pPr>
            <w:r w:rsidRPr="00EF5447">
              <w:rPr>
                <w:lang w:eastAsia="zh-CN"/>
              </w:rPr>
              <w:t>n5</w:t>
            </w:r>
          </w:p>
        </w:tc>
        <w:tc>
          <w:tcPr>
            <w:tcW w:w="2971" w:type="dxa"/>
          </w:tcPr>
          <w:p w14:paraId="1D69CF1E" w14:textId="77777777" w:rsidR="005316DD" w:rsidRPr="00EF5447" w:rsidRDefault="005316DD" w:rsidP="005316DD">
            <w:pPr>
              <w:pStyle w:val="TAC"/>
              <w:rPr>
                <w:lang w:eastAsia="zh-TW"/>
              </w:rPr>
            </w:pPr>
            <w:r w:rsidRPr="00EF5447">
              <w:rPr>
                <w:lang w:eastAsia="zh-CN"/>
              </w:rPr>
              <w:t>0.3</w:t>
            </w:r>
          </w:p>
        </w:tc>
      </w:tr>
      <w:tr w:rsidR="005316DD" w:rsidRPr="00EF5447" w14:paraId="75272974" w14:textId="77777777" w:rsidTr="001B7520">
        <w:trPr>
          <w:gridAfter w:val="1"/>
          <w:wAfter w:w="6" w:type="dxa"/>
          <w:trHeight w:val="187"/>
          <w:jc w:val="center"/>
        </w:trPr>
        <w:tc>
          <w:tcPr>
            <w:tcW w:w="2268" w:type="dxa"/>
            <w:tcBorders>
              <w:top w:val="nil"/>
              <w:bottom w:val="nil"/>
            </w:tcBorders>
            <w:shd w:val="clear" w:color="auto" w:fill="auto"/>
          </w:tcPr>
          <w:p w14:paraId="29197298" w14:textId="77777777" w:rsidR="005316DD" w:rsidRPr="00EF5447" w:rsidRDefault="005316DD" w:rsidP="005316DD">
            <w:pPr>
              <w:pStyle w:val="TAC"/>
            </w:pPr>
            <w:r w:rsidRPr="00EF5447">
              <w:t>DC_2-66_n5-n77</w:t>
            </w:r>
          </w:p>
        </w:tc>
        <w:tc>
          <w:tcPr>
            <w:tcW w:w="2835" w:type="dxa"/>
          </w:tcPr>
          <w:p w14:paraId="504DFE2B" w14:textId="77777777" w:rsidR="005316DD" w:rsidRPr="00EF5447" w:rsidRDefault="005316DD" w:rsidP="005316DD">
            <w:pPr>
              <w:pStyle w:val="TAC"/>
              <w:rPr>
                <w:lang w:eastAsia="zh-CN"/>
              </w:rPr>
            </w:pPr>
            <w:r w:rsidRPr="00EF5447">
              <w:t>2</w:t>
            </w:r>
          </w:p>
        </w:tc>
        <w:tc>
          <w:tcPr>
            <w:tcW w:w="2971" w:type="dxa"/>
          </w:tcPr>
          <w:p w14:paraId="5B1CA65D" w14:textId="77777777" w:rsidR="005316DD" w:rsidRPr="00EF5447" w:rsidRDefault="005316DD" w:rsidP="005316DD">
            <w:pPr>
              <w:pStyle w:val="TAC"/>
              <w:rPr>
                <w:lang w:eastAsia="zh-CN"/>
              </w:rPr>
            </w:pPr>
            <w:r w:rsidRPr="00EF5447">
              <w:rPr>
                <w:lang w:eastAsia="zh-CN"/>
              </w:rPr>
              <w:t>0.6</w:t>
            </w:r>
          </w:p>
        </w:tc>
      </w:tr>
      <w:tr w:rsidR="005316DD" w:rsidRPr="00EF5447" w14:paraId="6D4B1216" w14:textId="77777777" w:rsidTr="001B7520">
        <w:trPr>
          <w:gridAfter w:val="1"/>
          <w:wAfter w:w="6" w:type="dxa"/>
          <w:trHeight w:val="187"/>
          <w:jc w:val="center"/>
        </w:trPr>
        <w:tc>
          <w:tcPr>
            <w:tcW w:w="2268" w:type="dxa"/>
            <w:tcBorders>
              <w:top w:val="nil"/>
              <w:bottom w:val="nil"/>
            </w:tcBorders>
            <w:shd w:val="clear" w:color="auto" w:fill="auto"/>
          </w:tcPr>
          <w:p w14:paraId="7A6E4804" w14:textId="77777777" w:rsidR="005316DD" w:rsidRPr="00EF5447" w:rsidRDefault="005316DD" w:rsidP="005316DD">
            <w:pPr>
              <w:pStyle w:val="TAC"/>
            </w:pPr>
          </w:p>
        </w:tc>
        <w:tc>
          <w:tcPr>
            <w:tcW w:w="2835" w:type="dxa"/>
          </w:tcPr>
          <w:p w14:paraId="73CDAB79" w14:textId="77777777" w:rsidR="005316DD" w:rsidRPr="00EF5447" w:rsidRDefault="005316DD" w:rsidP="005316DD">
            <w:pPr>
              <w:pStyle w:val="TAC"/>
              <w:rPr>
                <w:lang w:eastAsia="zh-CN"/>
              </w:rPr>
            </w:pPr>
            <w:r w:rsidRPr="00EF5447">
              <w:t>66</w:t>
            </w:r>
          </w:p>
        </w:tc>
        <w:tc>
          <w:tcPr>
            <w:tcW w:w="2971" w:type="dxa"/>
          </w:tcPr>
          <w:p w14:paraId="3438420F" w14:textId="77777777" w:rsidR="005316DD" w:rsidRPr="00EF5447" w:rsidRDefault="005316DD" w:rsidP="005316DD">
            <w:pPr>
              <w:pStyle w:val="TAC"/>
              <w:rPr>
                <w:lang w:eastAsia="zh-CN"/>
              </w:rPr>
            </w:pPr>
            <w:r w:rsidRPr="00EF5447">
              <w:rPr>
                <w:lang w:eastAsia="zh-CN"/>
              </w:rPr>
              <w:t>0.6</w:t>
            </w:r>
          </w:p>
        </w:tc>
      </w:tr>
      <w:tr w:rsidR="005316DD" w:rsidRPr="00EF5447" w14:paraId="002411DD" w14:textId="77777777" w:rsidTr="001B7520">
        <w:trPr>
          <w:gridAfter w:val="1"/>
          <w:wAfter w:w="6" w:type="dxa"/>
          <w:trHeight w:val="187"/>
          <w:jc w:val="center"/>
        </w:trPr>
        <w:tc>
          <w:tcPr>
            <w:tcW w:w="2268" w:type="dxa"/>
            <w:tcBorders>
              <w:top w:val="nil"/>
              <w:bottom w:val="nil"/>
            </w:tcBorders>
            <w:shd w:val="clear" w:color="auto" w:fill="auto"/>
          </w:tcPr>
          <w:p w14:paraId="7401D19F" w14:textId="77777777" w:rsidR="005316DD" w:rsidRPr="00EF5447" w:rsidRDefault="005316DD" w:rsidP="005316DD">
            <w:pPr>
              <w:pStyle w:val="TAC"/>
            </w:pPr>
          </w:p>
        </w:tc>
        <w:tc>
          <w:tcPr>
            <w:tcW w:w="2835" w:type="dxa"/>
          </w:tcPr>
          <w:p w14:paraId="04D3B5E1" w14:textId="77777777" w:rsidR="005316DD" w:rsidRPr="00EF5447" w:rsidRDefault="005316DD" w:rsidP="005316DD">
            <w:pPr>
              <w:pStyle w:val="TAC"/>
              <w:rPr>
                <w:lang w:eastAsia="zh-CN"/>
              </w:rPr>
            </w:pPr>
            <w:r w:rsidRPr="00EF5447">
              <w:t>n5</w:t>
            </w:r>
          </w:p>
        </w:tc>
        <w:tc>
          <w:tcPr>
            <w:tcW w:w="2971" w:type="dxa"/>
          </w:tcPr>
          <w:p w14:paraId="48F5289E" w14:textId="77777777" w:rsidR="005316DD" w:rsidRPr="00EF5447" w:rsidRDefault="005316DD" w:rsidP="005316DD">
            <w:pPr>
              <w:pStyle w:val="TAC"/>
              <w:rPr>
                <w:lang w:eastAsia="zh-CN"/>
              </w:rPr>
            </w:pPr>
            <w:r w:rsidRPr="00EF5447">
              <w:rPr>
                <w:lang w:eastAsia="zh-CN"/>
              </w:rPr>
              <w:t>0.3</w:t>
            </w:r>
          </w:p>
        </w:tc>
      </w:tr>
      <w:tr w:rsidR="005316DD" w:rsidRPr="00EF5447" w14:paraId="682B309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2CE044F" w14:textId="77777777" w:rsidR="005316DD" w:rsidRPr="00EF5447" w:rsidRDefault="005316DD" w:rsidP="005316DD">
            <w:pPr>
              <w:pStyle w:val="TAC"/>
            </w:pPr>
          </w:p>
        </w:tc>
        <w:tc>
          <w:tcPr>
            <w:tcW w:w="2835" w:type="dxa"/>
          </w:tcPr>
          <w:p w14:paraId="348806F2" w14:textId="77777777" w:rsidR="005316DD" w:rsidRPr="00EF5447" w:rsidRDefault="005316DD" w:rsidP="005316DD">
            <w:pPr>
              <w:pStyle w:val="TAC"/>
              <w:rPr>
                <w:lang w:eastAsia="zh-CN"/>
              </w:rPr>
            </w:pPr>
            <w:r w:rsidRPr="00EF5447">
              <w:t>n77</w:t>
            </w:r>
          </w:p>
        </w:tc>
        <w:tc>
          <w:tcPr>
            <w:tcW w:w="2971" w:type="dxa"/>
          </w:tcPr>
          <w:p w14:paraId="617F3543" w14:textId="77777777" w:rsidR="005316DD" w:rsidRPr="00EF5447" w:rsidRDefault="005316DD" w:rsidP="005316DD">
            <w:pPr>
              <w:pStyle w:val="TAC"/>
              <w:rPr>
                <w:lang w:eastAsia="zh-CN"/>
              </w:rPr>
            </w:pPr>
            <w:r w:rsidRPr="00EF5447">
              <w:rPr>
                <w:lang w:eastAsia="zh-CN"/>
              </w:rPr>
              <w:t>0.8</w:t>
            </w:r>
          </w:p>
        </w:tc>
      </w:tr>
      <w:tr w:rsidR="005316DD" w:rsidRPr="00EF5447" w14:paraId="456D4EEC" w14:textId="77777777" w:rsidTr="001B7520">
        <w:trPr>
          <w:gridAfter w:val="1"/>
          <w:wAfter w:w="6" w:type="dxa"/>
          <w:trHeight w:val="187"/>
          <w:jc w:val="center"/>
        </w:trPr>
        <w:tc>
          <w:tcPr>
            <w:tcW w:w="2268" w:type="dxa"/>
            <w:tcBorders>
              <w:bottom w:val="nil"/>
            </w:tcBorders>
            <w:shd w:val="clear" w:color="auto" w:fill="auto"/>
          </w:tcPr>
          <w:p w14:paraId="5BF4839F" w14:textId="77777777" w:rsidR="005316DD" w:rsidRPr="00EF5447" w:rsidRDefault="005316DD" w:rsidP="005316DD">
            <w:pPr>
              <w:pStyle w:val="TAC"/>
            </w:pPr>
            <w:r>
              <w:rPr>
                <w:rFonts w:cs="Arial"/>
                <w:lang w:eastAsia="ja-JP"/>
              </w:rPr>
              <w:t>DC_2-66_n25-n66</w:t>
            </w:r>
          </w:p>
        </w:tc>
        <w:tc>
          <w:tcPr>
            <w:tcW w:w="2835" w:type="dxa"/>
            <w:vAlign w:val="center"/>
          </w:tcPr>
          <w:p w14:paraId="4E6A5862" w14:textId="77777777" w:rsidR="005316DD" w:rsidRPr="00EF5447" w:rsidRDefault="005316DD" w:rsidP="005316DD">
            <w:pPr>
              <w:pStyle w:val="TAC"/>
            </w:pPr>
            <w:r>
              <w:rPr>
                <w:lang w:val="sv-SE"/>
              </w:rPr>
              <w:t>2</w:t>
            </w:r>
          </w:p>
        </w:tc>
        <w:tc>
          <w:tcPr>
            <w:tcW w:w="2971" w:type="dxa"/>
            <w:vAlign w:val="center"/>
          </w:tcPr>
          <w:p w14:paraId="60CD7779" w14:textId="77777777" w:rsidR="005316DD" w:rsidRPr="00EF5447" w:rsidRDefault="005316DD" w:rsidP="005316DD">
            <w:pPr>
              <w:pStyle w:val="TAC"/>
            </w:pPr>
            <w:r>
              <w:rPr>
                <w:rFonts w:eastAsia="Malgun Gothic" w:cs="Arial"/>
                <w:szCs w:val="18"/>
                <w:lang w:eastAsia="ko-KR"/>
              </w:rPr>
              <w:t>0.</w:t>
            </w:r>
            <w:r>
              <w:rPr>
                <w:rFonts w:eastAsia="Malgun Gothic" w:cs="Arial"/>
                <w:szCs w:val="18"/>
                <w:lang w:val="sv-SE" w:eastAsia="ko-KR"/>
              </w:rPr>
              <w:t>5</w:t>
            </w:r>
          </w:p>
        </w:tc>
      </w:tr>
      <w:tr w:rsidR="005316DD" w:rsidRPr="00EF5447" w14:paraId="7559040F" w14:textId="77777777" w:rsidTr="001B7520">
        <w:trPr>
          <w:gridAfter w:val="1"/>
          <w:wAfter w:w="6" w:type="dxa"/>
          <w:trHeight w:val="187"/>
          <w:jc w:val="center"/>
        </w:trPr>
        <w:tc>
          <w:tcPr>
            <w:tcW w:w="2268" w:type="dxa"/>
            <w:tcBorders>
              <w:top w:val="nil"/>
              <w:bottom w:val="nil"/>
            </w:tcBorders>
            <w:shd w:val="clear" w:color="auto" w:fill="auto"/>
          </w:tcPr>
          <w:p w14:paraId="0D799824" w14:textId="77777777" w:rsidR="005316DD" w:rsidRPr="00EF5447" w:rsidRDefault="005316DD" w:rsidP="005316DD">
            <w:pPr>
              <w:pStyle w:val="TAC"/>
            </w:pPr>
          </w:p>
        </w:tc>
        <w:tc>
          <w:tcPr>
            <w:tcW w:w="2835" w:type="dxa"/>
            <w:vAlign w:val="center"/>
          </w:tcPr>
          <w:p w14:paraId="0CCE5FD8" w14:textId="77777777" w:rsidR="005316DD" w:rsidRPr="00EF5447" w:rsidRDefault="005316DD" w:rsidP="005316DD">
            <w:pPr>
              <w:pStyle w:val="TAC"/>
            </w:pPr>
            <w:r>
              <w:rPr>
                <w:lang w:val="sv-SE"/>
              </w:rPr>
              <w:t>66</w:t>
            </w:r>
          </w:p>
        </w:tc>
        <w:tc>
          <w:tcPr>
            <w:tcW w:w="2971" w:type="dxa"/>
            <w:vAlign w:val="center"/>
          </w:tcPr>
          <w:p w14:paraId="643F8EE0" w14:textId="77777777" w:rsidR="005316DD" w:rsidRPr="00EF5447" w:rsidRDefault="005316DD" w:rsidP="005316DD">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5316DD" w:rsidRPr="00EF5447" w14:paraId="23BE457F" w14:textId="77777777" w:rsidTr="001B7520">
        <w:trPr>
          <w:gridAfter w:val="1"/>
          <w:wAfter w:w="6" w:type="dxa"/>
          <w:trHeight w:val="187"/>
          <w:jc w:val="center"/>
        </w:trPr>
        <w:tc>
          <w:tcPr>
            <w:tcW w:w="2268" w:type="dxa"/>
            <w:tcBorders>
              <w:top w:val="nil"/>
              <w:bottom w:val="nil"/>
            </w:tcBorders>
            <w:shd w:val="clear" w:color="auto" w:fill="auto"/>
          </w:tcPr>
          <w:p w14:paraId="72FDA7BC" w14:textId="77777777" w:rsidR="005316DD" w:rsidRPr="00EF5447" w:rsidRDefault="005316DD" w:rsidP="005316DD">
            <w:pPr>
              <w:pStyle w:val="TAC"/>
            </w:pPr>
          </w:p>
        </w:tc>
        <w:tc>
          <w:tcPr>
            <w:tcW w:w="2835" w:type="dxa"/>
            <w:vAlign w:val="center"/>
          </w:tcPr>
          <w:p w14:paraId="0818D3E8" w14:textId="77777777" w:rsidR="005316DD" w:rsidRPr="00EF5447" w:rsidRDefault="005316DD" w:rsidP="005316DD">
            <w:pPr>
              <w:pStyle w:val="TAC"/>
            </w:pPr>
            <w:r>
              <w:rPr>
                <w:lang w:val="sv-SE"/>
              </w:rPr>
              <w:t>n25</w:t>
            </w:r>
          </w:p>
        </w:tc>
        <w:tc>
          <w:tcPr>
            <w:tcW w:w="2971" w:type="dxa"/>
            <w:vAlign w:val="center"/>
          </w:tcPr>
          <w:p w14:paraId="3B862174" w14:textId="77777777" w:rsidR="005316DD" w:rsidRPr="00EF5447" w:rsidRDefault="005316DD" w:rsidP="005316DD">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5316DD" w:rsidRPr="00EF5447" w14:paraId="4F5A4F3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7CD142" w14:textId="77777777" w:rsidR="005316DD" w:rsidRPr="00EF5447" w:rsidRDefault="005316DD" w:rsidP="005316DD">
            <w:pPr>
              <w:pStyle w:val="TAC"/>
            </w:pPr>
          </w:p>
        </w:tc>
        <w:tc>
          <w:tcPr>
            <w:tcW w:w="2835" w:type="dxa"/>
            <w:vAlign w:val="center"/>
          </w:tcPr>
          <w:p w14:paraId="3074ACB1" w14:textId="77777777" w:rsidR="005316DD" w:rsidRPr="00EF5447" w:rsidRDefault="005316DD" w:rsidP="005316DD">
            <w:pPr>
              <w:pStyle w:val="TAC"/>
            </w:pPr>
            <w:r>
              <w:t>n</w:t>
            </w:r>
            <w:r>
              <w:rPr>
                <w:lang w:val="sv-SE"/>
              </w:rPr>
              <w:t>66</w:t>
            </w:r>
          </w:p>
        </w:tc>
        <w:tc>
          <w:tcPr>
            <w:tcW w:w="2971" w:type="dxa"/>
            <w:vAlign w:val="center"/>
          </w:tcPr>
          <w:p w14:paraId="0711C25E" w14:textId="77777777" w:rsidR="005316DD" w:rsidRPr="00EF5447" w:rsidRDefault="005316DD" w:rsidP="005316DD">
            <w:pPr>
              <w:pStyle w:val="TAC"/>
            </w:pPr>
            <w:r>
              <w:rPr>
                <w:rFonts w:eastAsia="Malgun Gothic" w:cs="Arial"/>
                <w:szCs w:val="18"/>
                <w:lang w:eastAsia="ko-KR"/>
              </w:rPr>
              <w:t>0.</w:t>
            </w:r>
            <w:r>
              <w:rPr>
                <w:rFonts w:eastAsia="Malgun Gothic" w:cs="Arial"/>
                <w:szCs w:val="18"/>
                <w:lang w:val="sv-SE" w:eastAsia="ko-KR"/>
              </w:rPr>
              <w:t>5</w:t>
            </w:r>
          </w:p>
        </w:tc>
      </w:tr>
      <w:tr w:rsidR="005316DD" w:rsidRPr="00EF5447" w14:paraId="019D4A85" w14:textId="77777777" w:rsidTr="001B7520">
        <w:trPr>
          <w:gridAfter w:val="1"/>
          <w:wAfter w:w="6" w:type="dxa"/>
          <w:trHeight w:val="187"/>
          <w:jc w:val="center"/>
        </w:trPr>
        <w:tc>
          <w:tcPr>
            <w:tcW w:w="2268" w:type="dxa"/>
            <w:tcBorders>
              <w:bottom w:val="nil"/>
            </w:tcBorders>
            <w:shd w:val="clear" w:color="auto" w:fill="auto"/>
          </w:tcPr>
          <w:p w14:paraId="569EAEC0" w14:textId="77777777" w:rsidR="005316DD" w:rsidRPr="00EF5447" w:rsidRDefault="005316DD" w:rsidP="005316DD">
            <w:pPr>
              <w:pStyle w:val="TAC"/>
            </w:pPr>
            <w:r w:rsidRPr="00EF5447">
              <w:t>DC_2-66_n38-n78</w:t>
            </w:r>
          </w:p>
        </w:tc>
        <w:tc>
          <w:tcPr>
            <w:tcW w:w="2835" w:type="dxa"/>
          </w:tcPr>
          <w:p w14:paraId="20A2E28E" w14:textId="77777777" w:rsidR="005316DD" w:rsidRPr="00EF5447" w:rsidRDefault="005316DD" w:rsidP="005316DD">
            <w:pPr>
              <w:pStyle w:val="TAC"/>
              <w:rPr>
                <w:lang w:eastAsia="zh-CN"/>
              </w:rPr>
            </w:pPr>
            <w:r w:rsidRPr="00EF5447">
              <w:t>2</w:t>
            </w:r>
          </w:p>
        </w:tc>
        <w:tc>
          <w:tcPr>
            <w:tcW w:w="2971" w:type="dxa"/>
          </w:tcPr>
          <w:p w14:paraId="23DA1D28" w14:textId="77777777" w:rsidR="005316DD" w:rsidRPr="00EF5447" w:rsidRDefault="005316DD" w:rsidP="005316DD">
            <w:pPr>
              <w:pStyle w:val="TAC"/>
              <w:rPr>
                <w:lang w:eastAsia="zh-TW"/>
              </w:rPr>
            </w:pPr>
            <w:r w:rsidRPr="00EF5447">
              <w:t>0.6</w:t>
            </w:r>
          </w:p>
        </w:tc>
      </w:tr>
      <w:tr w:rsidR="005316DD" w:rsidRPr="00EF5447" w14:paraId="2376AAE7" w14:textId="77777777" w:rsidTr="001B7520">
        <w:trPr>
          <w:gridAfter w:val="1"/>
          <w:wAfter w:w="6" w:type="dxa"/>
          <w:trHeight w:val="187"/>
          <w:jc w:val="center"/>
        </w:trPr>
        <w:tc>
          <w:tcPr>
            <w:tcW w:w="2268" w:type="dxa"/>
            <w:tcBorders>
              <w:top w:val="nil"/>
              <w:bottom w:val="nil"/>
            </w:tcBorders>
            <w:shd w:val="clear" w:color="auto" w:fill="auto"/>
          </w:tcPr>
          <w:p w14:paraId="0A4092A2" w14:textId="77777777" w:rsidR="005316DD" w:rsidRPr="00EF5447" w:rsidRDefault="005316DD" w:rsidP="005316DD">
            <w:pPr>
              <w:pStyle w:val="TAC"/>
            </w:pPr>
          </w:p>
        </w:tc>
        <w:tc>
          <w:tcPr>
            <w:tcW w:w="2835" w:type="dxa"/>
          </w:tcPr>
          <w:p w14:paraId="6A45FACF" w14:textId="77777777" w:rsidR="005316DD" w:rsidRPr="00EF5447" w:rsidRDefault="005316DD" w:rsidP="005316DD">
            <w:pPr>
              <w:pStyle w:val="TAC"/>
              <w:rPr>
                <w:lang w:eastAsia="zh-CN"/>
              </w:rPr>
            </w:pPr>
            <w:r w:rsidRPr="00EF5447">
              <w:rPr>
                <w:lang w:eastAsia="zh-CN"/>
              </w:rPr>
              <w:t>66</w:t>
            </w:r>
          </w:p>
        </w:tc>
        <w:tc>
          <w:tcPr>
            <w:tcW w:w="2971" w:type="dxa"/>
          </w:tcPr>
          <w:p w14:paraId="19B3D81E" w14:textId="77777777" w:rsidR="005316DD" w:rsidRPr="00EF5447" w:rsidRDefault="005316DD" w:rsidP="005316DD">
            <w:pPr>
              <w:pStyle w:val="TAC"/>
              <w:rPr>
                <w:lang w:eastAsia="zh-TW"/>
              </w:rPr>
            </w:pPr>
            <w:r w:rsidRPr="00EF5447">
              <w:rPr>
                <w:lang w:eastAsia="zh-CN"/>
              </w:rPr>
              <w:t>0.6</w:t>
            </w:r>
          </w:p>
        </w:tc>
      </w:tr>
      <w:tr w:rsidR="005316DD" w:rsidRPr="00EF5447" w14:paraId="7D27EAA7" w14:textId="77777777" w:rsidTr="001B7520">
        <w:trPr>
          <w:gridAfter w:val="1"/>
          <w:wAfter w:w="6" w:type="dxa"/>
          <w:trHeight w:val="187"/>
          <w:jc w:val="center"/>
        </w:trPr>
        <w:tc>
          <w:tcPr>
            <w:tcW w:w="2268" w:type="dxa"/>
            <w:tcBorders>
              <w:top w:val="nil"/>
              <w:bottom w:val="nil"/>
            </w:tcBorders>
            <w:shd w:val="clear" w:color="auto" w:fill="auto"/>
          </w:tcPr>
          <w:p w14:paraId="1A8715A5" w14:textId="77777777" w:rsidR="005316DD" w:rsidRPr="00EF5447" w:rsidRDefault="005316DD" w:rsidP="005316DD">
            <w:pPr>
              <w:pStyle w:val="TAC"/>
            </w:pPr>
          </w:p>
        </w:tc>
        <w:tc>
          <w:tcPr>
            <w:tcW w:w="2835" w:type="dxa"/>
          </w:tcPr>
          <w:p w14:paraId="4B56177C" w14:textId="77777777" w:rsidR="005316DD" w:rsidRPr="00EF5447" w:rsidRDefault="005316DD" w:rsidP="005316DD">
            <w:pPr>
              <w:pStyle w:val="TAC"/>
              <w:rPr>
                <w:lang w:eastAsia="zh-CN"/>
              </w:rPr>
            </w:pPr>
            <w:r w:rsidRPr="00EF5447">
              <w:t>n38</w:t>
            </w:r>
          </w:p>
        </w:tc>
        <w:tc>
          <w:tcPr>
            <w:tcW w:w="2971" w:type="dxa"/>
          </w:tcPr>
          <w:p w14:paraId="40CFC0E5" w14:textId="77777777" w:rsidR="005316DD" w:rsidRPr="00EF5447" w:rsidRDefault="005316DD" w:rsidP="005316DD">
            <w:pPr>
              <w:pStyle w:val="TAC"/>
              <w:rPr>
                <w:lang w:eastAsia="zh-TW"/>
              </w:rPr>
            </w:pPr>
            <w:r w:rsidRPr="00EF5447">
              <w:t>0.9</w:t>
            </w:r>
          </w:p>
        </w:tc>
      </w:tr>
      <w:tr w:rsidR="005316DD" w:rsidRPr="00EF5447" w14:paraId="4FA07D3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F620439" w14:textId="77777777" w:rsidR="005316DD" w:rsidRPr="00EF5447" w:rsidRDefault="005316DD" w:rsidP="005316DD">
            <w:pPr>
              <w:pStyle w:val="TAC"/>
            </w:pPr>
          </w:p>
        </w:tc>
        <w:tc>
          <w:tcPr>
            <w:tcW w:w="2835" w:type="dxa"/>
          </w:tcPr>
          <w:p w14:paraId="6E48ECC6" w14:textId="77777777" w:rsidR="005316DD" w:rsidRPr="00EF5447" w:rsidRDefault="005316DD" w:rsidP="005316DD">
            <w:pPr>
              <w:pStyle w:val="TAC"/>
              <w:rPr>
                <w:lang w:eastAsia="zh-CN"/>
              </w:rPr>
            </w:pPr>
            <w:r w:rsidRPr="00EF5447">
              <w:t>n78</w:t>
            </w:r>
          </w:p>
        </w:tc>
        <w:tc>
          <w:tcPr>
            <w:tcW w:w="2971" w:type="dxa"/>
          </w:tcPr>
          <w:p w14:paraId="7EB061AF" w14:textId="77777777" w:rsidR="005316DD" w:rsidRPr="00EF5447" w:rsidRDefault="005316DD" w:rsidP="005316DD">
            <w:pPr>
              <w:pStyle w:val="TAC"/>
              <w:rPr>
                <w:lang w:eastAsia="zh-TW"/>
              </w:rPr>
            </w:pPr>
            <w:r w:rsidRPr="00EF5447">
              <w:t>0.8</w:t>
            </w:r>
          </w:p>
        </w:tc>
      </w:tr>
      <w:tr w:rsidR="005316DD" w:rsidRPr="00EF5447" w14:paraId="53D40219"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AF0B6EB" w14:textId="77777777" w:rsidR="005316DD" w:rsidRPr="00EF5447" w:rsidRDefault="005316DD" w:rsidP="005316DD">
            <w:pPr>
              <w:pStyle w:val="TAC"/>
              <w:rPr>
                <w:noProof/>
                <w:lang w:eastAsia="zh-CN"/>
              </w:rPr>
            </w:pPr>
            <w:r w:rsidRPr="00EF5447">
              <w:rPr>
                <w:rFonts w:eastAsia="Malgun Gothic"/>
                <w:lang w:eastAsia="ko-KR"/>
              </w:rPr>
              <w:t>DC_2-66_n41-n71</w:t>
            </w:r>
          </w:p>
        </w:tc>
        <w:tc>
          <w:tcPr>
            <w:tcW w:w="2835" w:type="dxa"/>
          </w:tcPr>
          <w:p w14:paraId="5FA62C96" w14:textId="77777777" w:rsidR="005316DD" w:rsidRPr="00EF5447" w:rsidRDefault="005316DD" w:rsidP="005316DD">
            <w:pPr>
              <w:pStyle w:val="TAC"/>
              <w:rPr>
                <w:lang w:eastAsia="zh-CN"/>
              </w:rPr>
            </w:pPr>
            <w:r w:rsidRPr="00EF5447">
              <w:rPr>
                <w:rFonts w:eastAsia="Malgun Gothic"/>
                <w:lang w:eastAsia="ko-KR"/>
              </w:rPr>
              <w:t>2</w:t>
            </w:r>
          </w:p>
        </w:tc>
        <w:tc>
          <w:tcPr>
            <w:tcW w:w="2971" w:type="dxa"/>
          </w:tcPr>
          <w:p w14:paraId="050960D2" w14:textId="77777777" w:rsidR="005316DD" w:rsidRPr="00EF5447" w:rsidRDefault="005316DD" w:rsidP="005316DD">
            <w:pPr>
              <w:pStyle w:val="TAC"/>
              <w:rPr>
                <w:lang w:eastAsia="zh-TW"/>
              </w:rPr>
            </w:pPr>
            <w:r w:rsidRPr="00EF5447">
              <w:rPr>
                <w:lang w:eastAsia="zh-CN"/>
              </w:rPr>
              <w:t>0.5</w:t>
            </w:r>
          </w:p>
        </w:tc>
      </w:tr>
      <w:tr w:rsidR="005316DD" w:rsidRPr="00EF5447" w14:paraId="44A13F1D" w14:textId="77777777" w:rsidTr="001B7520">
        <w:trPr>
          <w:gridAfter w:val="1"/>
          <w:wAfter w:w="6" w:type="dxa"/>
          <w:trHeight w:val="187"/>
          <w:jc w:val="center"/>
        </w:trPr>
        <w:tc>
          <w:tcPr>
            <w:tcW w:w="2268" w:type="dxa"/>
            <w:tcBorders>
              <w:top w:val="nil"/>
              <w:bottom w:val="nil"/>
            </w:tcBorders>
            <w:shd w:val="clear" w:color="auto" w:fill="auto"/>
          </w:tcPr>
          <w:p w14:paraId="07616090" w14:textId="77777777" w:rsidR="005316DD" w:rsidRPr="00EF5447" w:rsidRDefault="005316DD" w:rsidP="005316DD">
            <w:pPr>
              <w:pStyle w:val="TAC"/>
              <w:rPr>
                <w:noProof/>
                <w:lang w:eastAsia="zh-CN"/>
              </w:rPr>
            </w:pPr>
          </w:p>
        </w:tc>
        <w:tc>
          <w:tcPr>
            <w:tcW w:w="2835" w:type="dxa"/>
            <w:tcBorders>
              <w:bottom w:val="single" w:sz="4" w:space="0" w:color="auto"/>
            </w:tcBorders>
          </w:tcPr>
          <w:p w14:paraId="3DC221DF" w14:textId="77777777" w:rsidR="005316DD" w:rsidRPr="00EF5447" w:rsidRDefault="005316DD" w:rsidP="005316DD">
            <w:pPr>
              <w:pStyle w:val="TAC"/>
              <w:rPr>
                <w:lang w:eastAsia="zh-CN"/>
              </w:rPr>
            </w:pPr>
            <w:r w:rsidRPr="00EF5447">
              <w:rPr>
                <w:rFonts w:eastAsia="Malgun Gothic"/>
                <w:lang w:eastAsia="ko-KR"/>
              </w:rPr>
              <w:t>66</w:t>
            </w:r>
          </w:p>
        </w:tc>
        <w:tc>
          <w:tcPr>
            <w:tcW w:w="2971" w:type="dxa"/>
          </w:tcPr>
          <w:p w14:paraId="5B9A2C45" w14:textId="77777777" w:rsidR="005316DD" w:rsidRPr="00EF5447" w:rsidRDefault="005316DD" w:rsidP="005316DD">
            <w:pPr>
              <w:pStyle w:val="TAC"/>
              <w:rPr>
                <w:lang w:eastAsia="zh-TW"/>
              </w:rPr>
            </w:pPr>
            <w:r w:rsidRPr="00EF5447">
              <w:rPr>
                <w:lang w:eastAsia="zh-CN"/>
              </w:rPr>
              <w:t>0.5</w:t>
            </w:r>
          </w:p>
        </w:tc>
      </w:tr>
      <w:tr w:rsidR="005316DD" w:rsidRPr="00EF5447" w14:paraId="1CA7BED9" w14:textId="77777777" w:rsidTr="001B7520">
        <w:trPr>
          <w:gridAfter w:val="1"/>
          <w:wAfter w:w="6" w:type="dxa"/>
          <w:trHeight w:val="187"/>
          <w:jc w:val="center"/>
        </w:trPr>
        <w:tc>
          <w:tcPr>
            <w:tcW w:w="2268" w:type="dxa"/>
            <w:tcBorders>
              <w:top w:val="nil"/>
              <w:bottom w:val="nil"/>
            </w:tcBorders>
            <w:shd w:val="clear" w:color="auto" w:fill="auto"/>
          </w:tcPr>
          <w:p w14:paraId="78FF1286" w14:textId="77777777" w:rsidR="005316DD" w:rsidRPr="00EF5447" w:rsidRDefault="005316DD" w:rsidP="005316DD">
            <w:pPr>
              <w:pStyle w:val="TAC"/>
              <w:rPr>
                <w:noProof/>
                <w:lang w:eastAsia="zh-CN"/>
              </w:rPr>
            </w:pPr>
          </w:p>
        </w:tc>
        <w:tc>
          <w:tcPr>
            <w:tcW w:w="2835" w:type="dxa"/>
            <w:tcBorders>
              <w:bottom w:val="nil"/>
            </w:tcBorders>
          </w:tcPr>
          <w:p w14:paraId="6C769A75" w14:textId="77777777" w:rsidR="005316DD" w:rsidRPr="00EF5447" w:rsidRDefault="005316DD" w:rsidP="005316DD">
            <w:pPr>
              <w:pStyle w:val="TAC"/>
              <w:rPr>
                <w:lang w:eastAsia="zh-CN"/>
              </w:rPr>
            </w:pPr>
            <w:r w:rsidRPr="00EF5447">
              <w:rPr>
                <w:rFonts w:eastAsia="Malgun Gothic"/>
                <w:lang w:eastAsia="ko-KR"/>
              </w:rPr>
              <w:t>n41</w:t>
            </w:r>
          </w:p>
        </w:tc>
        <w:tc>
          <w:tcPr>
            <w:tcW w:w="2971" w:type="dxa"/>
          </w:tcPr>
          <w:p w14:paraId="1D107D68" w14:textId="77777777" w:rsidR="005316DD" w:rsidRPr="00EF5447" w:rsidRDefault="005316DD" w:rsidP="005316DD">
            <w:pPr>
              <w:pStyle w:val="TAC"/>
              <w:rPr>
                <w:lang w:eastAsia="zh-TW"/>
              </w:rPr>
            </w:pPr>
            <w:r w:rsidRPr="00EF5447">
              <w:rPr>
                <w:lang w:eastAsia="ja-JP"/>
              </w:rPr>
              <w:t>0.8</w:t>
            </w:r>
            <w:r w:rsidRPr="00EF5447">
              <w:rPr>
                <w:vertAlign w:val="superscript"/>
                <w:lang w:eastAsia="ja-JP"/>
              </w:rPr>
              <w:t>1</w:t>
            </w:r>
          </w:p>
        </w:tc>
      </w:tr>
      <w:tr w:rsidR="005316DD" w:rsidRPr="00EF5447" w14:paraId="70C2BA92" w14:textId="77777777" w:rsidTr="001B7520">
        <w:trPr>
          <w:gridAfter w:val="1"/>
          <w:wAfter w:w="6" w:type="dxa"/>
          <w:trHeight w:val="187"/>
          <w:jc w:val="center"/>
        </w:trPr>
        <w:tc>
          <w:tcPr>
            <w:tcW w:w="2268" w:type="dxa"/>
            <w:tcBorders>
              <w:top w:val="nil"/>
              <w:bottom w:val="nil"/>
            </w:tcBorders>
            <w:shd w:val="clear" w:color="auto" w:fill="auto"/>
          </w:tcPr>
          <w:p w14:paraId="6A5149EB" w14:textId="77777777" w:rsidR="005316DD" w:rsidRPr="00EF5447" w:rsidRDefault="005316DD" w:rsidP="005316DD">
            <w:pPr>
              <w:pStyle w:val="TAC"/>
              <w:rPr>
                <w:noProof/>
                <w:lang w:eastAsia="zh-CN"/>
              </w:rPr>
            </w:pPr>
          </w:p>
        </w:tc>
        <w:tc>
          <w:tcPr>
            <w:tcW w:w="2835" w:type="dxa"/>
            <w:tcBorders>
              <w:top w:val="nil"/>
            </w:tcBorders>
          </w:tcPr>
          <w:p w14:paraId="4B8DBA53" w14:textId="77777777" w:rsidR="005316DD" w:rsidRPr="00EF5447" w:rsidRDefault="005316DD" w:rsidP="005316DD">
            <w:pPr>
              <w:pStyle w:val="TAC"/>
              <w:rPr>
                <w:lang w:eastAsia="zh-CN"/>
              </w:rPr>
            </w:pPr>
          </w:p>
        </w:tc>
        <w:tc>
          <w:tcPr>
            <w:tcW w:w="2971" w:type="dxa"/>
          </w:tcPr>
          <w:p w14:paraId="1731E8F5" w14:textId="77777777" w:rsidR="005316DD" w:rsidRPr="00EF5447" w:rsidRDefault="005316DD" w:rsidP="005316DD">
            <w:pPr>
              <w:pStyle w:val="TAC"/>
              <w:rPr>
                <w:lang w:eastAsia="zh-TW"/>
              </w:rPr>
            </w:pPr>
            <w:r w:rsidRPr="00EF5447">
              <w:rPr>
                <w:lang w:eastAsia="ja-JP"/>
              </w:rPr>
              <w:t>1.3</w:t>
            </w:r>
            <w:r w:rsidRPr="00EF5447">
              <w:rPr>
                <w:vertAlign w:val="superscript"/>
                <w:lang w:eastAsia="ja-JP"/>
              </w:rPr>
              <w:t>2</w:t>
            </w:r>
          </w:p>
        </w:tc>
      </w:tr>
      <w:tr w:rsidR="005316DD" w:rsidRPr="00EF5447" w14:paraId="4262119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97C5C63" w14:textId="77777777" w:rsidR="005316DD" w:rsidRPr="00EF5447" w:rsidRDefault="005316DD" w:rsidP="005316DD">
            <w:pPr>
              <w:pStyle w:val="TAC"/>
              <w:rPr>
                <w:noProof/>
                <w:lang w:eastAsia="zh-CN"/>
              </w:rPr>
            </w:pPr>
          </w:p>
        </w:tc>
        <w:tc>
          <w:tcPr>
            <w:tcW w:w="2835" w:type="dxa"/>
          </w:tcPr>
          <w:p w14:paraId="32F12ACA" w14:textId="77777777" w:rsidR="005316DD" w:rsidRPr="00EF5447" w:rsidRDefault="005316DD" w:rsidP="005316DD">
            <w:pPr>
              <w:pStyle w:val="TAC"/>
              <w:rPr>
                <w:lang w:eastAsia="zh-CN"/>
              </w:rPr>
            </w:pPr>
            <w:r w:rsidRPr="00EF5447">
              <w:rPr>
                <w:lang w:eastAsia="ja-JP"/>
              </w:rPr>
              <w:t>n</w:t>
            </w:r>
            <w:r w:rsidRPr="00EF5447">
              <w:rPr>
                <w:rFonts w:eastAsia="Malgun Gothic"/>
                <w:lang w:eastAsia="ko-KR"/>
              </w:rPr>
              <w:t>71</w:t>
            </w:r>
          </w:p>
        </w:tc>
        <w:tc>
          <w:tcPr>
            <w:tcW w:w="2971" w:type="dxa"/>
          </w:tcPr>
          <w:p w14:paraId="690365B7" w14:textId="77777777" w:rsidR="005316DD" w:rsidRPr="00EF5447" w:rsidRDefault="005316DD" w:rsidP="005316DD">
            <w:pPr>
              <w:pStyle w:val="TAC"/>
              <w:rPr>
                <w:lang w:eastAsia="zh-TW"/>
              </w:rPr>
            </w:pPr>
            <w:r w:rsidRPr="00EF5447">
              <w:rPr>
                <w:lang w:eastAsia="zh-CN"/>
              </w:rPr>
              <w:t>0.8</w:t>
            </w:r>
          </w:p>
        </w:tc>
      </w:tr>
      <w:tr w:rsidR="005316DD" w:rsidRPr="00EF5447" w14:paraId="1698812A"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474AC911" w14:textId="77777777" w:rsidR="005316DD" w:rsidRPr="00EF5447" w:rsidRDefault="005316DD" w:rsidP="005316DD">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1B1075E2" w14:textId="77777777" w:rsidR="005316DD" w:rsidRPr="00EF5447" w:rsidRDefault="005316DD" w:rsidP="005316DD">
            <w:pPr>
              <w:pStyle w:val="TAC"/>
              <w:rPr>
                <w:lang w:eastAsia="zh-CN"/>
              </w:rPr>
            </w:pPr>
            <w:r w:rsidRPr="00EF5447">
              <w:rPr>
                <w:lang w:eastAsia="zh-CN"/>
              </w:rPr>
              <w:t>2</w:t>
            </w:r>
          </w:p>
        </w:tc>
        <w:tc>
          <w:tcPr>
            <w:tcW w:w="2971" w:type="dxa"/>
          </w:tcPr>
          <w:p w14:paraId="6187175F" w14:textId="77777777" w:rsidR="005316DD" w:rsidRPr="00EF5447" w:rsidRDefault="005316DD" w:rsidP="005316DD">
            <w:pPr>
              <w:pStyle w:val="TAC"/>
              <w:rPr>
                <w:lang w:eastAsia="zh-TW"/>
              </w:rPr>
            </w:pPr>
            <w:r w:rsidRPr="00EF5447">
              <w:rPr>
                <w:lang w:eastAsia="zh-CN"/>
              </w:rPr>
              <w:t>0.6</w:t>
            </w:r>
          </w:p>
        </w:tc>
      </w:tr>
      <w:tr w:rsidR="005316DD" w:rsidRPr="00EF5447" w14:paraId="27359209" w14:textId="77777777" w:rsidTr="001B7520">
        <w:trPr>
          <w:gridAfter w:val="1"/>
          <w:wAfter w:w="6" w:type="dxa"/>
          <w:trHeight w:val="187"/>
          <w:jc w:val="center"/>
        </w:trPr>
        <w:tc>
          <w:tcPr>
            <w:tcW w:w="2268" w:type="dxa"/>
            <w:tcBorders>
              <w:top w:val="nil"/>
              <w:bottom w:val="nil"/>
            </w:tcBorders>
            <w:shd w:val="clear" w:color="auto" w:fill="auto"/>
          </w:tcPr>
          <w:p w14:paraId="739FE014" w14:textId="77777777" w:rsidR="005316DD" w:rsidRPr="00EF5447" w:rsidRDefault="005316DD" w:rsidP="005316DD">
            <w:pPr>
              <w:pStyle w:val="TAC"/>
              <w:rPr>
                <w:noProof/>
                <w:lang w:eastAsia="zh-CN"/>
              </w:rPr>
            </w:pPr>
          </w:p>
        </w:tc>
        <w:tc>
          <w:tcPr>
            <w:tcW w:w="2835" w:type="dxa"/>
          </w:tcPr>
          <w:p w14:paraId="57644577" w14:textId="77777777" w:rsidR="005316DD" w:rsidRPr="00EF5447" w:rsidRDefault="005316DD" w:rsidP="005316DD">
            <w:pPr>
              <w:pStyle w:val="TAC"/>
              <w:rPr>
                <w:lang w:eastAsia="zh-CN"/>
              </w:rPr>
            </w:pPr>
            <w:r w:rsidRPr="00EF5447">
              <w:rPr>
                <w:lang w:eastAsia="zh-CN"/>
              </w:rPr>
              <w:t>66</w:t>
            </w:r>
          </w:p>
        </w:tc>
        <w:tc>
          <w:tcPr>
            <w:tcW w:w="2971" w:type="dxa"/>
          </w:tcPr>
          <w:p w14:paraId="3CC9DD24" w14:textId="77777777" w:rsidR="005316DD" w:rsidRPr="00EF5447" w:rsidRDefault="005316DD" w:rsidP="005316DD">
            <w:pPr>
              <w:pStyle w:val="TAC"/>
              <w:rPr>
                <w:lang w:eastAsia="zh-TW"/>
              </w:rPr>
            </w:pPr>
            <w:r w:rsidRPr="00EF5447">
              <w:rPr>
                <w:lang w:eastAsia="zh-CN"/>
              </w:rPr>
              <w:t>0.6</w:t>
            </w:r>
          </w:p>
        </w:tc>
      </w:tr>
      <w:tr w:rsidR="005316DD" w:rsidRPr="00EF5447" w14:paraId="2669655F" w14:textId="77777777" w:rsidTr="001B7520">
        <w:trPr>
          <w:gridAfter w:val="1"/>
          <w:wAfter w:w="6" w:type="dxa"/>
          <w:trHeight w:val="187"/>
          <w:jc w:val="center"/>
        </w:trPr>
        <w:tc>
          <w:tcPr>
            <w:tcW w:w="2268" w:type="dxa"/>
            <w:tcBorders>
              <w:top w:val="nil"/>
              <w:bottom w:val="nil"/>
            </w:tcBorders>
            <w:shd w:val="clear" w:color="auto" w:fill="auto"/>
          </w:tcPr>
          <w:p w14:paraId="4D302295" w14:textId="77777777" w:rsidR="005316DD" w:rsidRPr="00EF5447" w:rsidRDefault="005316DD" w:rsidP="005316DD">
            <w:pPr>
              <w:pStyle w:val="TAC"/>
              <w:rPr>
                <w:noProof/>
                <w:lang w:eastAsia="zh-CN"/>
              </w:rPr>
            </w:pPr>
          </w:p>
        </w:tc>
        <w:tc>
          <w:tcPr>
            <w:tcW w:w="2835" w:type="dxa"/>
          </w:tcPr>
          <w:p w14:paraId="4AAB9AA0" w14:textId="77777777" w:rsidR="005316DD" w:rsidRPr="00EF5447" w:rsidRDefault="005316DD" w:rsidP="005316DD">
            <w:pPr>
              <w:pStyle w:val="TAC"/>
              <w:rPr>
                <w:lang w:eastAsia="zh-CN"/>
              </w:rPr>
            </w:pPr>
            <w:r w:rsidRPr="00EF5447">
              <w:rPr>
                <w:lang w:eastAsia="zh-CN"/>
              </w:rPr>
              <w:t>n66</w:t>
            </w:r>
          </w:p>
        </w:tc>
        <w:tc>
          <w:tcPr>
            <w:tcW w:w="2971" w:type="dxa"/>
          </w:tcPr>
          <w:p w14:paraId="3457C691" w14:textId="77777777" w:rsidR="005316DD" w:rsidRPr="00EF5447" w:rsidRDefault="005316DD" w:rsidP="005316DD">
            <w:pPr>
              <w:pStyle w:val="TAC"/>
              <w:rPr>
                <w:lang w:eastAsia="zh-TW"/>
              </w:rPr>
            </w:pPr>
            <w:r w:rsidRPr="00EF5447">
              <w:rPr>
                <w:lang w:eastAsia="zh-CN"/>
              </w:rPr>
              <w:t>0.6</w:t>
            </w:r>
          </w:p>
        </w:tc>
      </w:tr>
      <w:tr w:rsidR="005316DD" w:rsidRPr="00EF5447" w14:paraId="5013B5E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462A5EF" w14:textId="77777777" w:rsidR="005316DD" w:rsidRPr="00EF5447" w:rsidRDefault="005316DD" w:rsidP="005316DD">
            <w:pPr>
              <w:pStyle w:val="TAC"/>
              <w:rPr>
                <w:noProof/>
                <w:lang w:eastAsia="zh-CN"/>
              </w:rPr>
            </w:pPr>
          </w:p>
        </w:tc>
        <w:tc>
          <w:tcPr>
            <w:tcW w:w="2835" w:type="dxa"/>
          </w:tcPr>
          <w:p w14:paraId="4784930C" w14:textId="77777777" w:rsidR="005316DD" w:rsidRPr="00EF5447" w:rsidRDefault="005316DD" w:rsidP="005316DD">
            <w:pPr>
              <w:pStyle w:val="TAC"/>
              <w:rPr>
                <w:lang w:eastAsia="zh-CN"/>
              </w:rPr>
            </w:pPr>
            <w:r w:rsidRPr="00EF5447">
              <w:t>n77</w:t>
            </w:r>
          </w:p>
        </w:tc>
        <w:tc>
          <w:tcPr>
            <w:tcW w:w="2971" w:type="dxa"/>
          </w:tcPr>
          <w:p w14:paraId="440A094D" w14:textId="77777777" w:rsidR="005316DD" w:rsidRPr="00EF5447" w:rsidRDefault="005316DD" w:rsidP="005316DD">
            <w:pPr>
              <w:pStyle w:val="TAC"/>
              <w:rPr>
                <w:lang w:eastAsia="zh-TW"/>
              </w:rPr>
            </w:pPr>
            <w:r w:rsidRPr="00EF5447">
              <w:rPr>
                <w:lang w:eastAsia="zh-CN"/>
              </w:rPr>
              <w:t>0.8</w:t>
            </w:r>
          </w:p>
        </w:tc>
      </w:tr>
      <w:tr w:rsidR="005316DD" w:rsidRPr="00EF5447" w14:paraId="73400A15"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F370E9B" w14:textId="77777777" w:rsidR="005316DD" w:rsidRPr="00EF5447" w:rsidRDefault="005316DD" w:rsidP="005316DD">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1E380B0E" w14:textId="77777777" w:rsidR="005316DD" w:rsidRPr="00EF5447" w:rsidRDefault="005316DD" w:rsidP="005316DD">
            <w:pPr>
              <w:pStyle w:val="TAC"/>
              <w:rPr>
                <w:lang w:eastAsia="zh-CN"/>
              </w:rPr>
            </w:pPr>
            <w:r w:rsidRPr="00EF5447">
              <w:rPr>
                <w:lang w:eastAsia="zh-CN"/>
              </w:rPr>
              <w:t>2</w:t>
            </w:r>
          </w:p>
        </w:tc>
        <w:tc>
          <w:tcPr>
            <w:tcW w:w="2971" w:type="dxa"/>
          </w:tcPr>
          <w:p w14:paraId="670CDB25" w14:textId="77777777" w:rsidR="005316DD" w:rsidRPr="00EF5447" w:rsidRDefault="005316DD" w:rsidP="005316DD">
            <w:pPr>
              <w:pStyle w:val="TAC"/>
              <w:rPr>
                <w:lang w:eastAsia="zh-TW"/>
              </w:rPr>
            </w:pPr>
            <w:r w:rsidRPr="00EF5447">
              <w:rPr>
                <w:lang w:eastAsia="zh-CN"/>
              </w:rPr>
              <w:t>0.6</w:t>
            </w:r>
          </w:p>
        </w:tc>
      </w:tr>
      <w:tr w:rsidR="005316DD" w:rsidRPr="00EF5447" w14:paraId="56F1CF9E" w14:textId="77777777" w:rsidTr="001B7520">
        <w:trPr>
          <w:gridAfter w:val="1"/>
          <w:wAfter w:w="6" w:type="dxa"/>
          <w:trHeight w:val="187"/>
          <w:jc w:val="center"/>
        </w:trPr>
        <w:tc>
          <w:tcPr>
            <w:tcW w:w="2268" w:type="dxa"/>
            <w:tcBorders>
              <w:top w:val="nil"/>
              <w:bottom w:val="nil"/>
            </w:tcBorders>
            <w:shd w:val="clear" w:color="auto" w:fill="auto"/>
          </w:tcPr>
          <w:p w14:paraId="7ACFBA31" w14:textId="77777777" w:rsidR="005316DD" w:rsidRPr="00EF5447" w:rsidRDefault="005316DD" w:rsidP="005316DD">
            <w:pPr>
              <w:pStyle w:val="TAC"/>
              <w:rPr>
                <w:noProof/>
                <w:lang w:eastAsia="zh-CN"/>
              </w:rPr>
            </w:pPr>
          </w:p>
        </w:tc>
        <w:tc>
          <w:tcPr>
            <w:tcW w:w="2835" w:type="dxa"/>
          </w:tcPr>
          <w:p w14:paraId="0E26DFAB" w14:textId="77777777" w:rsidR="005316DD" w:rsidRPr="00EF5447" w:rsidRDefault="005316DD" w:rsidP="005316DD">
            <w:pPr>
              <w:pStyle w:val="TAC"/>
              <w:rPr>
                <w:lang w:eastAsia="zh-CN"/>
              </w:rPr>
            </w:pPr>
            <w:r w:rsidRPr="00EF5447">
              <w:rPr>
                <w:lang w:eastAsia="zh-CN"/>
              </w:rPr>
              <w:t>66</w:t>
            </w:r>
          </w:p>
        </w:tc>
        <w:tc>
          <w:tcPr>
            <w:tcW w:w="2971" w:type="dxa"/>
          </w:tcPr>
          <w:p w14:paraId="045F4BF6" w14:textId="77777777" w:rsidR="005316DD" w:rsidRPr="00EF5447" w:rsidRDefault="005316DD" w:rsidP="005316DD">
            <w:pPr>
              <w:pStyle w:val="TAC"/>
              <w:rPr>
                <w:lang w:eastAsia="zh-TW"/>
              </w:rPr>
            </w:pPr>
            <w:r w:rsidRPr="00EF5447">
              <w:rPr>
                <w:lang w:eastAsia="zh-CN"/>
              </w:rPr>
              <w:t>0.6</w:t>
            </w:r>
          </w:p>
        </w:tc>
      </w:tr>
      <w:tr w:rsidR="005316DD" w:rsidRPr="00EF5447" w14:paraId="797C5FEE" w14:textId="77777777" w:rsidTr="001B7520">
        <w:trPr>
          <w:gridAfter w:val="1"/>
          <w:wAfter w:w="6" w:type="dxa"/>
          <w:trHeight w:val="187"/>
          <w:jc w:val="center"/>
        </w:trPr>
        <w:tc>
          <w:tcPr>
            <w:tcW w:w="2268" w:type="dxa"/>
            <w:tcBorders>
              <w:top w:val="nil"/>
              <w:bottom w:val="nil"/>
            </w:tcBorders>
            <w:shd w:val="clear" w:color="auto" w:fill="auto"/>
          </w:tcPr>
          <w:p w14:paraId="15B6C388" w14:textId="77777777" w:rsidR="005316DD" w:rsidRPr="00EF5447" w:rsidRDefault="005316DD" w:rsidP="005316DD">
            <w:pPr>
              <w:pStyle w:val="TAC"/>
              <w:rPr>
                <w:noProof/>
                <w:lang w:eastAsia="zh-CN"/>
              </w:rPr>
            </w:pPr>
          </w:p>
        </w:tc>
        <w:tc>
          <w:tcPr>
            <w:tcW w:w="2835" w:type="dxa"/>
          </w:tcPr>
          <w:p w14:paraId="1F77F7CC" w14:textId="77777777" w:rsidR="005316DD" w:rsidRPr="00EF5447" w:rsidRDefault="005316DD" w:rsidP="005316DD">
            <w:pPr>
              <w:pStyle w:val="TAC"/>
              <w:rPr>
                <w:lang w:eastAsia="zh-CN"/>
              </w:rPr>
            </w:pPr>
            <w:r w:rsidRPr="00EF5447">
              <w:rPr>
                <w:lang w:eastAsia="zh-CN"/>
              </w:rPr>
              <w:t>n66</w:t>
            </w:r>
          </w:p>
        </w:tc>
        <w:tc>
          <w:tcPr>
            <w:tcW w:w="2971" w:type="dxa"/>
          </w:tcPr>
          <w:p w14:paraId="586A1A36" w14:textId="77777777" w:rsidR="005316DD" w:rsidRPr="00EF5447" w:rsidRDefault="005316DD" w:rsidP="005316DD">
            <w:pPr>
              <w:pStyle w:val="TAC"/>
              <w:rPr>
                <w:lang w:eastAsia="zh-TW"/>
              </w:rPr>
            </w:pPr>
            <w:r w:rsidRPr="00EF5447">
              <w:rPr>
                <w:lang w:eastAsia="zh-CN"/>
              </w:rPr>
              <w:t>0.6</w:t>
            </w:r>
          </w:p>
        </w:tc>
      </w:tr>
      <w:tr w:rsidR="005316DD" w:rsidRPr="00EF5447" w14:paraId="32C473C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793741" w14:textId="77777777" w:rsidR="005316DD" w:rsidRPr="00EF5447" w:rsidRDefault="005316DD" w:rsidP="005316DD">
            <w:pPr>
              <w:pStyle w:val="TAC"/>
              <w:rPr>
                <w:noProof/>
                <w:lang w:eastAsia="zh-CN"/>
              </w:rPr>
            </w:pPr>
          </w:p>
        </w:tc>
        <w:tc>
          <w:tcPr>
            <w:tcW w:w="2835" w:type="dxa"/>
          </w:tcPr>
          <w:p w14:paraId="4C4993F3" w14:textId="77777777" w:rsidR="005316DD" w:rsidRPr="00EF5447" w:rsidRDefault="005316DD" w:rsidP="005316DD">
            <w:pPr>
              <w:pStyle w:val="TAC"/>
              <w:rPr>
                <w:lang w:eastAsia="zh-CN"/>
              </w:rPr>
            </w:pPr>
            <w:r w:rsidRPr="00EF5447">
              <w:rPr>
                <w:rFonts w:eastAsia="MS Mincho"/>
              </w:rPr>
              <w:t>n78</w:t>
            </w:r>
          </w:p>
        </w:tc>
        <w:tc>
          <w:tcPr>
            <w:tcW w:w="2971" w:type="dxa"/>
          </w:tcPr>
          <w:p w14:paraId="3DBDBB3A" w14:textId="77777777" w:rsidR="005316DD" w:rsidRPr="00EF5447" w:rsidRDefault="005316DD" w:rsidP="005316DD">
            <w:pPr>
              <w:pStyle w:val="TAC"/>
              <w:rPr>
                <w:lang w:eastAsia="zh-TW"/>
              </w:rPr>
            </w:pPr>
            <w:r w:rsidRPr="00EF5447">
              <w:rPr>
                <w:lang w:eastAsia="zh-CN"/>
              </w:rPr>
              <w:t>0.8</w:t>
            </w:r>
          </w:p>
        </w:tc>
      </w:tr>
      <w:tr w:rsidR="005316DD" w:rsidRPr="00EF5447" w14:paraId="09E398D1"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599FBEC" w14:textId="77777777" w:rsidR="005316DD" w:rsidRPr="00EF5447" w:rsidRDefault="005316DD" w:rsidP="005316DD">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6F625EC7" w14:textId="77777777" w:rsidR="005316DD" w:rsidRPr="00EF5447" w:rsidRDefault="005316DD" w:rsidP="005316DD">
            <w:pPr>
              <w:pStyle w:val="TAC"/>
              <w:rPr>
                <w:lang w:eastAsia="zh-CN"/>
              </w:rPr>
            </w:pPr>
            <w:r>
              <w:rPr>
                <w:rFonts w:cs="Arial"/>
                <w:szCs w:val="18"/>
                <w:lang w:val="sv-SE" w:eastAsia="ja-JP"/>
              </w:rPr>
              <w:t>2</w:t>
            </w:r>
          </w:p>
        </w:tc>
        <w:tc>
          <w:tcPr>
            <w:tcW w:w="2971" w:type="dxa"/>
          </w:tcPr>
          <w:p w14:paraId="2BDAF487" w14:textId="77777777" w:rsidR="005316DD" w:rsidRPr="00EF5447" w:rsidRDefault="005316DD" w:rsidP="005316DD">
            <w:pPr>
              <w:pStyle w:val="TAC"/>
              <w:rPr>
                <w:lang w:eastAsia="zh-TW"/>
              </w:rPr>
            </w:pPr>
            <w:r w:rsidRPr="001D386E">
              <w:rPr>
                <w:rFonts w:hint="eastAsia"/>
                <w:lang w:eastAsia="zh-CN"/>
              </w:rPr>
              <w:t>0.5</w:t>
            </w:r>
          </w:p>
        </w:tc>
      </w:tr>
      <w:tr w:rsidR="005316DD" w:rsidRPr="00EF5447" w14:paraId="7AFBFB25" w14:textId="77777777" w:rsidTr="001B7520">
        <w:trPr>
          <w:gridAfter w:val="1"/>
          <w:wAfter w:w="6" w:type="dxa"/>
          <w:trHeight w:val="187"/>
          <w:jc w:val="center"/>
        </w:trPr>
        <w:tc>
          <w:tcPr>
            <w:tcW w:w="2268" w:type="dxa"/>
            <w:tcBorders>
              <w:top w:val="nil"/>
              <w:bottom w:val="nil"/>
            </w:tcBorders>
            <w:shd w:val="clear" w:color="auto" w:fill="auto"/>
          </w:tcPr>
          <w:p w14:paraId="7B6A3F1F" w14:textId="77777777" w:rsidR="005316DD" w:rsidRPr="00EF5447" w:rsidRDefault="005316DD" w:rsidP="005316DD">
            <w:pPr>
              <w:pStyle w:val="TAC"/>
              <w:rPr>
                <w:noProof/>
                <w:lang w:eastAsia="zh-CN"/>
              </w:rPr>
            </w:pPr>
          </w:p>
        </w:tc>
        <w:tc>
          <w:tcPr>
            <w:tcW w:w="2835" w:type="dxa"/>
          </w:tcPr>
          <w:p w14:paraId="3604871E" w14:textId="77777777" w:rsidR="005316DD" w:rsidRPr="00EF5447" w:rsidRDefault="005316DD" w:rsidP="005316DD">
            <w:pPr>
              <w:pStyle w:val="TAC"/>
              <w:rPr>
                <w:lang w:eastAsia="zh-CN"/>
              </w:rPr>
            </w:pPr>
            <w:r>
              <w:rPr>
                <w:rFonts w:cs="Arial"/>
                <w:szCs w:val="18"/>
                <w:lang w:val="sv-SE" w:eastAsia="ja-JP"/>
              </w:rPr>
              <w:t>66</w:t>
            </w:r>
          </w:p>
        </w:tc>
        <w:tc>
          <w:tcPr>
            <w:tcW w:w="2971" w:type="dxa"/>
          </w:tcPr>
          <w:p w14:paraId="66C0514E" w14:textId="77777777" w:rsidR="005316DD" w:rsidRPr="00EF5447" w:rsidRDefault="005316DD" w:rsidP="005316DD">
            <w:pPr>
              <w:pStyle w:val="TAC"/>
              <w:rPr>
                <w:lang w:eastAsia="zh-TW"/>
              </w:rPr>
            </w:pPr>
            <w:r w:rsidRPr="001D386E">
              <w:rPr>
                <w:rFonts w:hint="eastAsia"/>
                <w:lang w:eastAsia="zh-CN"/>
              </w:rPr>
              <w:t>0.5</w:t>
            </w:r>
          </w:p>
        </w:tc>
      </w:tr>
      <w:tr w:rsidR="005316DD" w:rsidRPr="00EF5447" w14:paraId="6A2F35E2" w14:textId="77777777" w:rsidTr="001B7520">
        <w:trPr>
          <w:gridAfter w:val="1"/>
          <w:wAfter w:w="6" w:type="dxa"/>
          <w:trHeight w:val="187"/>
          <w:jc w:val="center"/>
        </w:trPr>
        <w:tc>
          <w:tcPr>
            <w:tcW w:w="2268" w:type="dxa"/>
            <w:tcBorders>
              <w:top w:val="nil"/>
              <w:bottom w:val="nil"/>
            </w:tcBorders>
            <w:shd w:val="clear" w:color="auto" w:fill="auto"/>
          </w:tcPr>
          <w:p w14:paraId="2FDEA42B" w14:textId="77777777" w:rsidR="005316DD" w:rsidRPr="00EF5447" w:rsidRDefault="005316DD" w:rsidP="005316DD">
            <w:pPr>
              <w:pStyle w:val="TAC"/>
              <w:rPr>
                <w:noProof/>
                <w:lang w:eastAsia="zh-CN"/>
              </w:rPr>
            </w:pPr>
          </w:p>
        </w:tc>
        <w:tc>
          <w:tcPr>
            <w:tcW w:w="2835" w:type="dxa"/>
          </w:tcPr>
          <w:p w14:paraId="0B4CC47D" w14:textId="77777777" w:rsidR="005316DD" w:rsidRPr="00EF5447" w:rsidRDefault="005316DD" w:rsidP="005316DD">
            <w:pPr>
              <w:pStyle w:val="TAC"/>
              <w:rPr>
                <w:lang w:eastAsia="zh-CN"/>
              </w:rPr>
            </w:pPr>
            <w:r>
              <w:rPr>
                <w:rFonts w:cs="Arial"/>
                <w:szCs w:val="18"/>
                <w:lang w:val="sv-SE" w:eastAsia="ja-JP"/>
              </w:rPr>
              <w:t>71</w:t>
            </w:r>
          </w:p>
        </w:tc>
        <w:tc>
          <w:tcPr>
            <w:tcW w:w="2971" w:type="dxa"/>
          </w:tcPr>
          <w:p w14:paraId="1B1AB219" w14:textId="77777777" w:rsidR="005316DD" w:rsidRPr="00EF5447" w:rsidRDefault="005316DD" w:rsidP="005316DD">
            <w:pPr>
              <w:pStyle w:val="TAC"/>
              <w:rPr>
                <w:lang w:eastAsia="zh-TW"/>
              </w:rPr>
            </w:pPr>
            <w:r w:rsidRPr="001D386E">
              <w:rPr>
                <w:rFonts w:hint="eastAsia"/>
                <w:lang w:eastAsia="zh-CN"/>
              </w:rPr>
              <w:t>0.3</w:t>
            </w:r>
          </w:p>
        </w:tc>
      </w:tr>
      <w:tr w:rsidR="005316DD" w:rsidRPr="00EF5447" w14:paraId="4704832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032FFE9" w14:textId="77777777" w:rsidR="005316DD" w:rsidRPr="00EF5447" w:rsidRDefault="005316DD" w:rsidP="005316DD">
            <w:pPr>
              <w:pStyle w:val="TAC"/>
              <w:rPr>
                <w:noProof/>
                <w:lang w:eastAsia="zh-CN"/>
              </w:rPr>
            </w:pPr>
          </w:p>
        </w:tc>
        <w:tc>
          <w:tcPr>
            <w:tcW w:w="2835" w:type="dxa"/>
          </w:tcPr>
          <w:p w14:paraId="2F905B32" w14:textId="77777777" w:rsidR="005316DD" w:rsidRPr="00EF5447" w:rsidRDefault="005316DD" w:rsidP="005316DD">
            <w:pPr>
              <w:pStyle w:val="TAC"/>
              <w:rPr>
                <w:lang w:eastAsia="zh-CN"/>
              </w:rPr>
            </w:pPr>
            <w:r>
              <w:rPr>
                <w:rFonts w:cs="Arial"/>
                <w:szCs w:val="18"/>
                <w:lang w:val="sv-SE" w:eastAsia="ja-JP"/>
              </w:rPr>
              <w:t>n2</w:t>
            </w:r>
          </w:p>
        </w:tc>
        <w:tc>
          <w:tcPr>
            <w:tcW w:w="2971" w:type="dxa"/>
          </w:tcPr>
          <w:p w14:paraId="500766ED" w14:textId="77777777" w:rsidR="005316DD" w:rsidRPr="00EF5447" w:rsidRDefault="005316DD" w:rsidP="005316DD">
            <w:pPr>
              <w:pStyle w:val="TAC"/>
              <w:rPr>
                <w:lang w:eastAsia="zh-TW"/>
              </w:rPr>
            </w:pPr>
            <w:r>
              <w:rPr>
                <w:lang w:eastAsia="ja-JP"/>
              </w:rPr>
              <w:t>0.5</w:t>
            </w:r>
          </w:p>
        </w:tc>
      </w:tr>
      <w:tr w:rsidR="005316DD" w:rsidRPr="00EF5447" w14:paraId="54AD2730"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328BFC5" w14:textId="77777777" w:rsidR="005316DD" w:rsidRPr="00EF5447" w:rsidRDefault="005316DD" w:rsidP="005316DD">
            <w:pPr>
              <w:pStyle w:val="TAC"/>
              <w:rPr>
                <w:rFonts w:eastAsia="MS Mincho"/>
                <w:lang w:eastAsia="ja-JP"/>
              </w:rPr>
            </w:pPr>
            <w:r w:rsidRPr="00EF5447">
              <w:rPr>
                <w:noProof/>
                <w:lang w:eastAsia="zh-CN"/>
              </w:rPr>
              <w:t>DC_</w:t>
            </w:r>
            <w:r w:rsidRPr="00EF5447">
              <w:rPr>
                <w:rFonts w:eastAsia="MS Mincho"/>
                <w:lang w:eastAsia="ja-JP"/>
              </w:rPr>
              <w:t>2-66-71_n38</w:t>
            </w:r>
          </w:p>
          <w:p w14:paraId="1D51B66B" w14:textId="77777777" w:rsidR="005316DD" w:rsidRPr="00EF5447" w:rsidRDefault="005316DD" w:rsidP="005316DD">
            <w:pPr>
              <w:pStyle w:val="TAC"/>
            </w:pPr>
            <w:r w:rsidRPr="00EF5447">
              <w:rPr>
                <w:noProof/>
                <w:lang w:eastAsia="zh-CN"/>
              </w:rPr>
              <w:t>DC_2-</w:t>
            </w:r>
            <w:r w:rsidRPr="00EF5447">
              <w:rPr>
                <w:rFonts w:eastAsia="MS Mincho"/>
                <w:lang w:eastAsia="ja-JP"/>
              </w:rPr>
              <w:t>2-66-71_n38</w:t>
            </w:r>
          </w:p>
        </w:tc>
        <w:tc>
          <w:tcPr>
            <w:tcW w:w="2835" w:type="dxa"/>
          </w:tcPr>
          <w:p w14:paraId="62CFF625" w14:textId="77777777" w:rsidR="005316DD" w:rsidRPr="00EF5447" w:rsidRDefault="005316DD" w:rsidP="005316DD">
            <w:pPr>
              <w:pStyle w:val="TAC"/>
            </w:pPr>
            <w:r w:rsidRPr="00EF5447">
              <w:rPr>
                <w:lang w:eastAsia="zh-CN"/>
              </w:rPr>
              <w:t>2</w:t>
            </w:r>
          </w:p>
        </w:tc>
        <w:tc>
          <w:tcPr>
            <w:tcW w:w="2971" w:type="dxa"/>
          </w:tcPr>
          <w:p w14:paraId="5F22CA06" w14:textId="77777777" w:rsidR="005316DD" w:rsidRPr="00EF5447" w:rsidRDefault="005316DD" w:rsidP="005316DD">
            <w:pPr>
              <w:pStyle w:val="TAC"/>
            </w:pPr>
            <w:r w:rsidRPr="00EF5447">
              <w:rPr>
                <w:lang w:eastAsia="zh-TW"/>
              </w:rPr>
              <w:t>0.5</w:t>
            </w:r>
          </w:p>
        </w:tc>
      </w:tr>
      <w:tr w:rsidR="005316DD" w:rsidRPr="00EF5447" w14:paraId="6ED7243D" w14:textId="77777777" w:rsidTr="001B7520">
        <w:trPr>
          <w:gridAfter w:val="1"/>
          <w:wAfter w:w="6" w:type="dxa"/>
          <w:trHeight w:val="187"/>
          <w:jc w:val="center"/>
        </w:trPr>
        <w:tc>
          <w:tcPr>
            <w:tcW w:w="2268" w:type="dxa"/>
            <w:tcBorders>
              <w:top w:val="nil"/>
              <w:bottom w:val="nil"/>
            </w:tcBorders>
            <w:shd w:val="clear" w:color="auto" w:fill="auto"/>
          </w:tcPr>
          <w:p w14:paraId="11C54291" w14:textId="77777777" w:rsidR="005316DD" w:rsidRPr="00EF5447" w:rsidRDefault="005316DD" w:rsidP="005316DD">
            <w:pPr>
              <w:pStyle w:val="TAC"/>
            </w:pPr>
          </w:p>
        </w:tc>
        <w:tc>
          <w:tcPr>
            <w:tcW w:w="2835" w:type="dxa"/>
          </w:tcPr>
          <w:p w14:paraId="57977E41" w14:textId="77777777" w:rsidR="005316DD" w:rsidRPr="00EF5447" w:rsidRDefault="005316DD" w:rsidP="005316DD">
            <w:pPr>
              <w:pStyle w:val="TAC"/>
            </w:pPr>
            <w:r w:rsidRPr="00EF5447">
              <w:rPr>
                <w:lang w:eastAsia="zh-CN"/>
              </w:rPr>
              <w:t>66</w:t>
            </w:r>
          </w:p>
        </w:tc>
        <w:tc>
          <w:tcPr>
            <w:tcW w:w="2971" w:type="dxa"/>
          </w:tcPr>
          <w:p w14:paraId="69D36BB0" w14:textId="77777777" w:rsidR="005316DD" w:rsidRPr="00EF5447" w:rsidRDefault="005316DD" w:rsidP="005316DD">
            <w:pPr>
              <w:pStyle w:val="TAC"/>
            </w:pPr>
            <w:r w:rsidRPr="00EF5447">
              <w:rPr>
                <w:lang w:eastAsia="zh-TW"/>
              </w:rPr>
              <w:t>0.5</w:t>
            </w:r>
          </w:p>
        </w:tc>
      </w:tr>
      <w:tr w:rsidR="005316DD" w:rsidRPr="00EF5447" w14:paraId="31AEBBA9" w14:textId="77777777" w:rsidTr="001B7520">
        <w:trPr>
          <w:gridAfter w:val="1"/>
          <w:wAfter w:w="6" w:type="dxa"/>
          <w:trHeight w:val="187"/>
          <w:jc w:val="center"/>
        </w:trPr>
        <w:tc>
          <w:tcPr>
            <w:tcW w:w="2268" w:type="dxa"/>
            <w:tcBorders>
              <w:top w:val="nil"/>
              <w:bottom w:val="nil"/>
            </w:tcBorders>
            <w:shd w:val="clear" w:color="auto" w:fill="auto"/>
          </w:tcPr>
          <w:p w14:paraId="4E96282D" w14:textId="77777777" w:rsidR="005316DD" w:rsidRPr="00EF5447" w:rsidRDefault="005316DD" w:rsidP="005316DD">
            <w:pPr>
              <w:pStyle w:val="TAC"/>
            </w:pPr>
          </w:p>
        </w:tc>
        <w:tc>
          <w:tcPr>
            <w:tcW w:w="2835" w:type="dxa"/>
          </w:tcPr>
          <w:p w14:paraId="71903577" w14:textId="77777777" w:rsidR="005316DD" w:rsidRPr="00EF5447" w:rsidRDefault="005316DD" w:rsidP="005316DD">
            <w:pPr>
              <w:pStyle w:val="TAC"/>
            </w:pPr>
            <w:r w:rsidRPr="00EF5447">
              <w:rPr>
                <w:lang w:eastAsia="zh-CN"/>
              </w:rPr>
              <w:t>71</w:t>
            </w:r>
          </w:p>
        </w:tc>
        <w:tc>
          <w:tcPr>
            <w:tcW w:w="2971" w:type="dxa"/>
          </w:tcPr>
          <w:p w14:paraId="445FFE62" w14:textId="77777777" w:rsidR="005316DD" w:rsidRPr="00EF5447" w:rsidRDefault="005316DD" w:rsidP="005316DD">
            <w:pPr>
              <w:pStyle w:val="TAC"/>
            </w:pPr>
            <w:r w:rsidRPr="00EF5447">
              <w:rPr>
                <w:lang w:eastAsia="zh-TW"/>
              </w:rPr>
              <w:t>0.3</w:t>
            </w:r>
          </w:p>
        </w:tc>
      </w:tr>
      <w:tr w:rsidR="005316DD" w:rsidRPr="00EF5447" w14:paraId="6E44078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76215DE" w14:textId="77777777" w:rsidR="005316DD" w:rsidRPr="00EF5447" w:rsidRDefault="005316DD" w:rsidP="005316DD">
            <w:pPr>
              <w:pStyle w:val="TAC"/>
            </w:pPr>
          </w:p>
        </w:tc>
        <w:tc>
          <w:tcPr>
            <w:tcW w:w="2835" w:type="dxa"/>
          </w:tcPr>
          <w:p w14:paraId="28EDA677" w14:textId="77777777" w:rsidR="005316DD" w:rsidRPr="00EF5447" w:rsidRDefault="005316DD" w:rsidP="005316DD">
            <w:pPr>
              <w:pStyle w:val="TAC"/>
            </w:pPr>
            <w:r w:rsidRPr="00EF5447">
              <w:rPr>
                <w:lang w:eastAsia="zh-CN"/>
              </w:rPr>
              <w:t>n38</w:t>
            </w:r>
          </w:p>
        </w:tc>
        <w:tc>
          <w:tcPr>
            <w:tcW w:w="2971" w:type="dxa"/>
          </w:tcPr>
          <w:p w14:paraId="4017DB47" w14:textId="77777777" w:rsidR="005316DD" w:rsidRPr="00EF5447" w:rsidRDefault="005316DD" w:rsidP="005316DD">
            <w:pPr>
              <w:pStyle w:val="TAC"/>
            </w:pPr>
            <w:r w:rsidRPr="00EF5447">
              <w:rPr>
                <w:lang w:eastAsia="zh-TW"/>
              </w:rPr>
              <w:t>0.5</w:t>
            </w:r>
          </w:p>
        </w:tc>
      </w:tr>
      <w:tr w:rsidR="005316DD" w:rsidRPr="00EF5447" w14:paraId="360B6BCC" w14:textId="77777777" w:rsidTr="001B7520">
        <w:trPr>
          <w:gridAfter w:val="1"/>
          <w:wAfter w:w="6" w:type="dxa"/>
          <w:trHeight w:val="187"/>
          <w:jc w:val="center"/>
        </w:trPr>
        <w:tc>
          <w:tcPr>
            <w:tcW w:w="2268" w:type="dxa"/>
            <w:tcBorders>
              <w:bottom w:val="nil"/>
            </w:tcBorders>
            <w:shd w:val="clear" w:color="auto" w:fill="auto"/>
          </w:tcPr>
          <w:p w14:paraId="42E1FD51" w14:textId="77777777" w:rsidR="005316DD" w:rsidRPr="00EF5447" w:rsidRDefault="005316DD" w:rsidP="005316DD">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72BFF1A7" w14:textId="77777777" w:rsidR="005316DD" w:rsidRPr="00EF5447" w:rsidRDefault="005316DD" w:rsidP="005316DD">
            <w:pPr>
              <w:pStyle w:val="TAC"/>
            </w:pPr>
            <w:r>
              <w:rPr>
                <w:rFonts w:cs="Arial"/>
                <w:szCs w:val="18"/>
                <w:lang w:val="sv-SE" w:eastAsia="ja-JP"/>
              </w:rPr>
              <w:t>2</w:t>
            </w:r>
          </w:p>
        </w:tc>
        <w:tc>
          <w:tcPr>
            <w:tcW w:w="2971" w:type="dxa"/>
          </w:tcPr>
          <w:p w14:paraId="48A67CB8" w14:textId="77777777" w:rsidR="005316DD" w:rsidRPr="00EF5447" w:rsidRDefault="005316DD" w:rsidP="005316DD">
            <w:pPr>
              <w:pStyle w:val="TAC"/>
              <w:rPr>
                <w:lang w:eastAsia="zh-CN"/>
              </w:rPr>
            </w:pPr>
            <w:r w:rsidRPr="00E062F1">
              <w:rPr>
                <w:rFonts w:cs="Arial"/>
                <w:szCs w:val="18"/>
                <w:lang w:eastAsia="zh-CN"/>
              </w:rPr>
              <w:t>0.</w:t>
            </w:r>
            <w:r>
              <w:rPr>
                <w:rFonts w:cs="Arial"/>
                <w:szCs w:val="18"/>
                <w:lang w:eastAsia="zh-CN"/>
              </w:rPr>
              <w:t>5</w:t>
            </w:r>
          </w:p>
        </w:tc>
      </w:tr>
      <w:tr w:rsidR="005316DD" w:rsidRPr="00EF5447" w14:paraId="3E926AF9" w14:textId="77777777" w:rsidTr="001B7520">
        <w:trPr>
          <w:gridAfter w:val="1"/>
          <w:wAfter w:w="6" w:type="dxa"/>
          <w:trHeight w:val="187"/>
          <w:jc w:val="center"/>
        </w:trPr>
        <w:tc>
          <w:tcPr>
            <w:tcW w:w="2268" w:type="dxa"/>
            <w:tcBorders>
              <w:top w:val="nil"/>
              <w:bottom w:val="nil"/>
            </w:tcBorders>
            <w:shd w:val="clear" w:color="auto" w:fill="auto"/>
          </w:tcPr>
          <w:p w14:paraId="6F33397D" w14:textId="77777777" w:rsidR="005316DD" w:rsidRPr="00EF5447" w:rsidRDefault="005316DD" w:rsidP="005316DD">
            <w:pPr>
              <w:pStyle w:val="TAC"/>
            </w:pPr>
          </w:p>
        </w:tc>
        <w:tc>
          <w:tcPr>
            <w:tcW w:w="2835" w:type="dxa"/>
          </w:tcPr>
          <w:p w14:paraId="1B315C16" w14:textId="77777777" w:rsidR="005316DD" w:rsidRPr="00EF5447" w:rsidRDefault="005316DD" w:rsidP="005316DD">
            <w:pPr>
              <w:pStyle w:val="TAC"/>
            </w:pPr>
            <w:r>
              <w:rPr>
                <w:rFonts w:cs="Arial"/>
                <w:szCs w:val="18"/>
                <w:lang w:val="sv-SE" w:eastAsia="ja-JP"/>
              </w:rPr>
              <w:t>66</w:t>
            </w:r>
          </w:p>
        </w:tc>
        <w:tc>
          <w:tcPr>
            <w:tcW w:w="2971" w:type="dxa"/>
          </w:tcPr>
          <w:p w14:paraId="4FA66C37" w14:textId="77777777" w:rsidR="005316DD" w:rsidRPr="00EF5447" w:rsidRDefault="005316DD" w:rsidP="005316DD">
            <w:pPr>
              <w:pStyle w:val="TAC"/>
              <w:rPr>
                <w:lang w:eastAsia="zh-CN"/>
              </w:rPr>
            </w:pPr>
            <w:r w:rsidRPr="00E062F1">
              <w:rPr>
                <w:rFonts w:cs="Arial"/>
                <w:szCs w:val="18"/>
                <w:lang w:eastAsia="zh-CN"/>
              </w:rPr>
              <w:t>0.</w:t>
            </w:r>
            <w:r>
              <w:rPr>
                <w:rFonts w:cs="Arial"/>
                <w:szCs w:val="18"/>
                <w:lang w:eastAsia="zh-CN"/>
              </w:rPr>
              <w:t>5</w:t>
            </w:r>
          </w:p>
        </w:tc>
      </w:tr>
      <w:tr w:rsidR="005316DD" w:rsidRPr="00EF5447" w14:paraId="28E8302A" w14:textId="77777777" w:rsidTr="001B7520">
        <w:trPr>
          <w:gridAfter w:val="1"/>
          <w:wAfter w:w="6" w:type="dxa"/>
          <w:trHeight w:val="187"/>
          <w:jc w:val="center"/>
        </w:trPr>
        <w:tc>
          <w:tcPr>
            <w:tcW w:w="2268" w:type="dxa"/>
            <w:tcBorders>
              <w:top w:val="nil"/>
              <w:bottom w:val="nil"/>
            </w:tcBorders>
            <w:shd w:val="clear" w:color="auto" w:fill="auto"/>
          </w:tcPr>
          <w:p w14:paraId="121EA901" w14:textId="77777777" w:rsidR="005316DD" w:rsidRPr="00EF5447" w:rsidRDefault="005316DD" w:rsidP="005316DD">
            <w:pPr>
              <w:pStyle w:val="TAC"/>
            </w:pPr>
          </w:p>
        </w:tc>
        <w:tc>
          <w:tcPr>
            <w:tcW w:w="2835" w:type="dxa"/>
          </w:tcPr>
          <w:p w14:paraId="3D4636F9" w14:textId="77777777" w:rsidR="005316DD" w:rsidRPr="00EF5447" w:rsidRDefault="005316DD" w:rsidP="005316DD">
            <w:pPr>
              <w:pStyle w:val="TAC"/>
            </w:pPr>
            <w:r>
              <w:rPr>
                <w:rFonts w:cs="Arial"/>
                <w:szCs w:val="18"/>
                <w:lang w:val="sv-SE" w:eastAsia="ja-JP"/>
              </w:rPr>
              <w:t>71</w:t>
            </w:r>
          </w:p>
        </w:tc>
        <w:tc>
          <w:tcPr>
            <w:tcW w:w="2971" w:type="dxa"/>
          </w:tcPr>
          <w:p w14:paraId="49B7BD5B" w14:textId="77777777" w:rsidR="005316DD" w:rsidRPr="00EF5447" w:rsidRDefault="005316DD" w:rsidP="005316DD">
            <w:pPr>
              <w:pStyle w:val="TAC"/>
              <w:rPr>
                <w:lang w:eastAsia="zh-CN"/>
              </w:rPr>
            </w:pPr>
            <w:r w:rsidRPr="00E062F1">
              <w:rPr>
                <w:rFonts w:cs="Arial"/>
                <w:szCs w:val="18"/>
                <w:lang w:eastAsia="zh-CN"/>
              </w:rPr>
              <w:t>0.</w:t>
            </w:r>
            <w:r>
              <w:rPr>
                <w:rFonts w:cs="Arial"/>
                <w:szCs w:val="18"/>
                <w:lang w:eastAsia="zh-CN"/>
              </w:rPr>
              <w:t>8</w:t>
            </w:r>
          </w:p>
        </w:tc>
      </w:tr>
      <w:tr w:rsidR="005316DD" w:rsidRPr="00EF5447" w14:paraId="38F3CAC4" w14:textId="77777777" w:rsidTr="001B7520">
        <w:trPr>
          <w:gridAfter w:val="1"/>
          <w:wAfter w:w="6" w:type="dxa"/>
          <w:trHeight w:val="187"/>
          <w:jc w:val="center"/>
        </w:trPr>
        <w:tc>
          <w:tcPr>
            <w:tcW w:w="2268" w:type="dxa"/>
            <w:vMerge w:val="restart"/>
            <w:tcBorders>
              <w:top w:val="nil"/>
            </w:tcBorders>
            <w:shd w:val="clear" w:color="auto" w:fill="auto"/>
          </w:tcPr>
          <w:p w14:paraId="6E8C8882" w14:textId="77777777" w:rsidR="005316DD" w:rsidRPr="00EF5447" w:rsidRDefault="005316DD" w:rsidP="005316DD">
            <w:pPr>
              <w:pStyle w:val="TAC"/>
            </w:pPr>
          </w:p>
        </w:tc>
        <w:tc>
          <w:tcPr>
            <w:tcW w:w="2835" w:type="dxa"/>
            <w:vMerge w:val="restart"/>
            <w:vAlign w:val="center"/>
          </w:tcPr>
          <w:p w14:paraId="205DC77C" w14:textId="77777777" w:rsidR="005316DD" w:rsidRPr="00EF5447" w:rsidRDefault="005316DD" w:rsidP="005316DD">
            <w:pPr>
              <w:pStyle w:val="TAC"/>
              <w:rPr>
                <w:lang w:eastAsia="zh-CN"/>
              </w:rPr>
            </w:pPr>
            <w:r>
              <w:rPr>
                <w:rFonts w:cs="Arial"/>
                <w:szCs w:val="18"/>
                <w:lang w:val="sv-SE" w:eastAsia="ja-JP"/>
              </w:rPr>
              <w:t>n41</w:t>
            </w:r>
          </w:p>
        </w:tc>
        <w:tc>
          <w:tcPr>
            <w:tcW w:w="2971" w:type="dxa"/>
          </w:tcPr>
          <w:p w14:paraId="48BA9505" w14:textId="77777777" w:rsidR="005316DD" w:rsidRPr="00EF5447" w:rsidRDefault="005316DD" w:rsidP="005316DD">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5316DD" w:rsidRPr="00EF5447" w14:paraId="297E2A31" w14:textId="77777777" w:rsidTr="001B7520">
        <w:trPr>
          <w:gridAfter w:val="1"/>
          <w:wAfter w:w="6" w:type="dxa"/>
          <w:trHeight w:val="187"/>
          <w:jc w:val="center"/>
        </w:trPr>
        <w:tc>
          <w:tcPr>
            <w:tcW w:w="2268" w:type="dxa"/>
            <w:vMerge/>
            <w:tcBorders>
              <w:bottom w:val="single" w:sz="4" w:space="0" w:color="auto"/>
            </w:tcBorders>
            <w:shd w:val="clear" w:color="auto" w:fill="auto"/>
          </w:tcPr>
          <w:p w14:paraId="7BB694E5" w14:textId="77777777" w:rsidR="005316DD" w:rsidRPr="00EF5447" w:rsidRDefault="005316DD" w:rsidP="005316DD">
            <w:pPr>
              <w:pStyle w:val="TAC"/>
            </w:pPr>
          </w:p>
        </w:tc>
        <w:tc>
          <w:tcPr>
            <w:tcW w:w="2835" w:type="dxa"/>
            <w:vMerge/>
          </w:tcPr>
          <w:p w14:paraId="267B1146" w14:textId="77777777" w:rsidR="005316DD" w:rsidRPr="00EF5447" w:rsidRDefault="005316DD" w:rsidP="005316DD">
            <w:pPr>
              <w:pStyle w:val="TAC"/>
            </w:pPr>
          </w:p>
        </w:tc>
        <w:tc>
          <w:tcPr>
            <w:tcW w:w="2971" w:type="dxa"/>
          </w:tcPr>
          <w:p w14:paraId="5A527C7A" w14:textId="77777777" w:rsidR="005316DD" w:rsidRPr="00EF5447" w:rsidRDefault="005316DD" w:rsidP="005316DD">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5316DD" w:rsidRPr="00EF5447" w14:paraId="173DE6B1" w14:textId="77777777" w:rsidTr="001B7520">
        <w:trPr>
          <w:gridAfter w:val="1"/>
          <w:wAfter w:w="6" w:type="dxa"/>
          <w:trHeight w:val="187"/>
          <w:jc w:val="center"/>
        </w:trPr>
        <w:tc>
          <w:tcPr>
            <w:tcW w:w="2268" w:type="dxa"/>
            <w:tcBorders>
              <w:bottom w:val="nil"/>
            </w:tcBorders>
            <w:shd w:val="clear" w:color="auto" w:fill="auto"/>
          </w:tcPr>
          <w:p w14:paraId="6825536B" w14:textId="77777777" w:rsidR="005316DD" w:rsidRPr="00EF5447" w:rsidRDefault="005316DD" w:rsidP="005316DD">
            <w:pPr>
              <w:pStyle w:val="TAC"/>
            </w:pPr>
            <w:r w:rsidRPr="00EF5447">
              <w:rPr>
                <w:noProof/>
                <w:lang w:eastAsia="zh-CN"/>
              </w:rPr>
              <w:t>DC_</w:t>
            </w:r>
            <w:r w:rsidRPr="00EF5447">
              <w:rPr>
                <w:rFonts w:eastAsia="MS Mincho"/>
                <w:lang w:eastAsia="ja-JP"/>
              </w:rPr>
              <w:t>2-66-71_n66</w:t>
            </w:r>
          </w:p>
        </w:tc>
        <w:tc>
          <w:tcPr>
            <w:tcW w:w="2835" w:type="dxa"/>
          </w:tcPr>
          <w:p w14:paraId="7AFE23DB" w14:textId="77777777" w:rsidR="005316DD" w:rsidRPr="00EF5447" w:rsidRDefault="005316DD" w:rsidP="005316DD">
            <w:pPr>
              <w:pStyle w:val="TAC"/>
            </w:pPr>
            <w:r w:rsidRPr="00EF5447">
              <w:rPr>
                <w:lang w:eastAsia="zh-CN"/>
              </w:rPr>
              <w:t>2</w:t>
            </w:r>
          </w:p>
        </w:tc>
        <w:tc>
          <w:tcPr>
            <w:tcW w:w="2971" w:type="dxa"/>
          </w:tcPr>
          <w:p w14:paraId="02B28FA9" w14:textId="77777777" w:rsidR="005316DD" w:rsidRPr="00EF5447" w:rsidRDefault="005316DD" w:rsidP="005316DD">
            <w:pPr>
              <w:pStyle w:val="TAC"/>
              <w:rPr>
                <w:lang w:eastAsia="zh-CN"/>
              </w:rPr>
            </w:pPr>
            <w:r w:rsidRPr="00EF5447">
              <w:rPr>
                <w:lang w:eastAsia="zh-TW"/>
              </w:rPr>
              <w:t>0.5</w:t>
            </w:r>
          </w:p>
        </w:tc>
      </w:tr>
      <w:tr w:rsidR="005316DD" w:rsidRPr="00EF5447" w14:paraId="3A6FA4BA" w14:textId="77777777" w:rsidTr="001B7520">
        <w:trPr>
          <w:gridAfter w:val="1"/>
          <w:wAfter w:w="6" w:type="dxa"/>
          <w:trHeight w:val="187"/>
          <w:jc w:val="center"/>
        </w:trPr>
        <w:tc>
          <w:tcPr>
            <w:tcW w:w="2268" w:type="dxa"/>
            <w:tcBorders>
              <w:top w:val="nil"/>
              <w:bottom w:val="nil"/>
            </w:tcBorders>
            <w:shd w:val="clear" w:color="auto" w:fill="auto"/>
          </w:tcPr>
          <w:p w14:paraId="3CC7D2CB" w14:textId="77777777" w:rsidR="005316DD" w:rsidRPr="00EF5447" w:rsidRDefault="005316DD" w:rsidP="005316DD">
            <w:pPr>
              <w:pStyle w:val="TAC"/>
            </w:pPr>
          </w:p>
        </w:tc>
        <w:tc>
          <w:tcPr>
            <w:tcW w:w="2835" w:type="dxa"/>
          </w:tcPr>
          <w:p w14:paraId="58EE92F5" w14:textId="77777777" w:rsidR="005316DD" w:rsidRPr="00EF5447" w:rsidRDefault="005316DD" w:rsidP="005316DD">
            <w:pPr>
              <w:pStyle w:val="TAC"/>
            </w:pPr>
            <w:r w:rsidRPr="00EF5447">
              <w:rPr>
                <w:lang w:eastAsia="zh-CN"/>
              </w:rPr>
              <w:t>66</w:t>
            </w:r>
          </w:p>
        </w:tc>
        <w:tc>
          <w:tcPr>
            <w:tcW w:w="2971" w:type="dxa"/>
          </w:tcPr>
          <w:p w14:paraId="53889958" w14:textId="77777777" w:rsidR="005316DD" w:rsidRPr="00EF5447" w:rsidRDefault="005316DD" w:rsidP="005316DD">
            <w:pPr>
              <w:pStyle w:val="TAC"/>
              <w:rPr>
                <w:lang w:eastAsia="zh-CN"/>
              </w:rPr>
            </w:pPr>
            <w:r w:rsidRPr="00EF5447">
              <w:rPr>
                <w:lang w:eastAsia="zh-TW"/>
              </w:rPr>
              <w:t>0.5</w:t>
            </w:r>
          </w:p>
        </w:tc>
      </w:tr>
      <w:tr w:rsidR="005316DD" w:rsidRPr="00EF5447" w14:paraId="735CB4D7" w14:textId="77777777" w:rsidTr="001B7520">
        <w:trPr>
          <w:gridAfter w:val="1"/>
          <w:wAfter w:w="6" w:type="dxa"/>
          <w:trHeight w:val="187"/>
          <w:jc w:val="center"/>
        </w:trPr>
        <w:tc>
          <w:tcPr>
            <w:tcW w:w="2268" w:type="dxa"/>
            <w:tcBorders>
              <w:top w:val="nil"/>
              <w:bottom w:val="nil"/>
            </w:tcBorders>
            <w:shd w:val="clear" w:color="auto" w:fill="auto"/>
          </w:tcPr>
          <w:p w14:paraId="680F52A7" w14:textId="77777777" w:rsidR="005316DD" w:rsidRPr="00EF5447" w:rsidRDefault="005316DD" w:rsidP="005316DD">
            <w:pPr>
              <w:pStyle w:val="TAC"/>
            </w:pPr>
          </w:p>
        </w:tc>
        <w:tc>
          <w:tcPr>
            <w:tcW w:w="2835" w:type="dxa"/>
          </w:tcPr>
          <w:p w14:paraId="2EE2BDC4" w14:textId="77777777" w:rsidR="005316DD" w:rsidRPr="00EF5447" w:rsidRDefault="005316DD" w:rsidP="005316DD">
            <w:pPr>
              <w:pStyle w:val="TAC"/>
            </w:pPr>
            <w:r w:rsidRPr="00EF5447">
              <w:rPr>
                <w:lang w:eastAsia="zh-CN"/>
              </w:rPr>
              <w:t>71</w:t>
            </w:r>
          </w:p>
        </w:tc>
        <w:tc>
          <w:tcPr>
            <w:tcW w:w="2971" w:type="dxa"/>
          </w:tcPr>
          <w:p w14:paraId="4B96CDA9" w14:textId="77777777" w:rsidR="005316DD" w:rsidRPr="00EF5447" w:rsidRDefault="005316DD" w:rsidP="005316DD">
            <w:pPr>
              <w:pStyle w:val="TAC"/>
              <w:rPr>
                <w:lang w:eastAsia="zh-CN"/>
              </w:rPr>
            </w:pPr>
            <w:r w:rsidRPr="00EF5447">
              <w:rPr>
                <w:lang w:eastAsia="zh-CN"/>
              </w:rPr>
              <w:t>0.3</w:t>
            </w:r>
          </w:p>
        </w:tc>
      </w:tr>
      <w:tr w:rsidR="005316DD" w:rsidRPr="00EF5447" w14:paraId="1624A08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692A440" w14:textId="77777777" w:rsidR="005316DD" w:rsidRPr="00EF5447" w:rsidRDefault="005316DD" w:rsidP="005316DD">
            <w:pPr>
              <w:pStyle w:val="TAC"/>
            </w:pPr>
          </w:p>
        </w:tc>
        <w:tc>
          <w:tcPr>
            <w:tcW w:w="2835" w:type="dxa"/>
          </w:tcPr>
          <w:p w14:paraId="02B406BE" w14:textId="77777777" w:rsidR="005316DD" w:rsidRPr="00EF5447" w:rsidRDefault="005316DD" w:rsidP="005316DD">
            <w:pPr>
              <w:pStyle w:val="TAC"/>
            </w:pPr>
            <w:r w:rsidRPr="00EF5447">
              <w:rPr>
                <w:lang w:eastAsia="zh-CN"/>
              </w:rPr>
              <w:t>n66</w:t>
            </w:r>
          </w:p>
        </w:tc>
        <w:tc>
          <w:tcPr>
            <w:tcW w:w="2971" w:type="dxa"/>
          </w:tcPr>
          <w:p w14:paraId="4F73522E" w14:textId="77777777" w:rsidR="005316DD" w:rsidRPr="00EF5447" w:rsidRDefault="005316DD" w:rsidP="005316DD">
            <w:pPr>
              <w:pStyle w:val="TAC"/>
              <w:rPr>
                <w:lang w:eastAsia="zh-CN"/>
              </w:rPr>
            </w:pPr>
            <w:r w:rsidRPr="00EF5447">
              <w:rPr>
                <w:lang w:eastAsia="zh-TW"/>
              </w:rPr>
              <w:t>0.5</w:t>
            </w:r>
          </w:p>
        </w:tc>
      </w:tr>
      <w:tr w:rsidR="005316DD" w14:paraId="34C9E924"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62F4884" w14:textId="77777777" w:rsidR="005316DD" w:rsidRDefault="005316DD" w:rsidP="005316DD">
            <w:pPr>
              <w:pStyle w:val="TAC"/>
            </w:pPr>
            <w:r w:rsidRPr="00EF5447">
              <w:t>DC_2-66-(n)71</w:t>
            </w:r>
          </w:p>
        </w:tc>
        <w:tc>
          <w:tcPr>
            <w:tcW w:w="2835" w:type="dxa"/>
          </w:tcPr>
          <w:p w14:paraId="2EFDB1E4" w14:textId="77777777" w:rsidR="005316DD" w:rsidRDefault="005316DD" w:rsidP="005316DD">
            <w:pPr>
              <w:pStyle w:val="TAC"/>
            </w:pPr>
            <w:r w:rsidRPr="00EF5447">
              <w:t>2</w:t>
            </w:r>
          </w:p>
        </w:tc>
        <w:tc>
          <w:tcPr>
            <w:tcW w:w="2971" w:type="dxa"/>
          </w:tcPr>
          <w:p w14:paraId="559E4BAC" w14:textId="77777777" w:rsidR="005316DD" w:rsidRDefault="005316DD" w:rsidP="005316DD">
            <w:pPr>
              <w:pStyle w:val="TAC"/>
              <w:rPr>
                <w:rFonts w:cs="Arial"/>
                <w:szCs w:val="18"/>
              </w:rPr>
            </w:pPr>
            <w:r w:rsidRPr="00EF5447">
              <w:t>0.5</w:t>
            </w:r>
          </w:p>
        </w:tc>
      </w:tr>
      <w:tr w:rsidR="005316DD" w14:paraId="322C3BE0" w14:textId="77777777" w:rsidTr="001B7520">
        <w:trPr>
          <w:gridAfter w:val="1"/>
          <w:wAfter w:w="6" w:type="dxa"/>
          <w:trHeight w:val="187"/>
          <w:jc w:val="center"/>
        </w:trPr>
        <w:tc>
          <w:tcPr>
            <w:tcW w:w="2268" w:type="dxa"/>
            <w:tcBorders>
              <w:top w:val="nil"/>
              <w:bottom w:val="nil"/>
            </w:tcBorders>
            <w:shd w:val="clear" w:color="auto" w:fill="auto"/>
          </w:tcPr>
          <w:p w14:paraId="4101D3E2" w14:textId="77777777" w:rsidR="005316DD" w:rsidRDefault="005316DD" w:rsidP="005316DD">
            <w:pPr>
              <w:pStyle w:val="TAC"/>
            </w:pPr>
          </w:p>
        </w:tc>
        <w:tc>
          <w:tcPr>
            <w:tcW w:w="2835" w:type="dxa"/>
          </w:tcPr>
          <w:p w14:paraId="7E2A5BB7" w14:textId="77777777" w:rsidR="005316DD" w:rsidRDefault="005316DD" w:rsidP="005316DD">
            <w:pPr>
              <w:pStyle w:val="TAC"/>
            </w:pPr>
            <w:r w:rsidRPr="00EF5447">
              <w:t>66</w:t>
            </w:r>
          </w:p>
        </w:tc>
        <w:tc>
          <w:tcPr>
            <w:tcW w:w="2971" w:type="dxa"/>
            <w:tcBorders>
              <w:bottom w:val="single" w:sz="4" w:space="0" w:color="auto"/>
            </w:tcBorders>
          </w:tcPr>
          <w:p w14:paraId="3A0D7AC9" w14:textId="77777777" w:rsidR="005316DD" w:rsidRDefault="005316DD" w:rsidP="005316DD">
            <w:pPr>
              <w:pStyle w:val="TAC"/>
              <w:rPr>
                <w:rFonts w:cs="Arial"/>
                <w:szCs w:val="18"/>
              </w:rPr>
            </w:pPr>
            <w:r w:rsidRPr="00EF5447">
              <w:t>0.5</w:t>
            </w:r>
          </w:p>
        </w:tc>
      </w:tr>
      <w:tr w:rsidR="005316DD" w14:paraId="2473AE83" w14:textId="77777777" w:rsidTr="001B7520">
        <w:trPr>
          <w:gridAfter w:val="1"/>
          <w:wAfter w:w="6" w:type="dxa"/>
          <w:trHeight w:val="187"/>
          <w:jc w:val="center"/>
        </w:trPr>
        <w:tc>
          <w:tcPr>
            <w:tcW w:w="2268" w:type="dxa"/>
            <w:tcBorders>
              <w:top w:val="nil"/>
              <w:bottom w:val="nil"/>
            </w:tcBorders>
            <w:shd w:val="clear" w:color="auto" w:fill="auto"/>
          </w:tcPr>
          <w:p w14:paraId="6601C575" w14:textId="77777777" w:rsidR="005316DD" w:rsidRDefault="005316DD" w:rsidP="005316DD">
            <w:pPr>
              <w:pStyle w:val="TAC"/>
            </w:pPr>
          </w:p>
        </w:tc>
        <w:tc>
          <w:tcPr>
            <w:tcW w:w="2835" w:type="dxa"/>
          </w:tcPr>
          <w:p w14:paraId="6D010579" w14:textId="77777777" w:rsidR="005316DD" w:rsidRDefault="005316DD" w:rsidP="005316DD">
            <w:pPr>
              <w:pStyle w:val="TAC"/>
            </w:pPr>
            <w:r w:rsidRPr="00EF5447">
              <w:t>71</w:t>
            </w:r>
          </w:p>
        </w:tc>
        <w:tc>
          <w:tcPr>
            <w:tcW w:w="2971" w:type="dxa"/>
            <w:tcBorders>
              <w:bottom w:val="nil"/>
            </w:tcBorders>
          </w:tcPr>
          <w:p w14:paraId="5B3BE958" w14:textId="77777777" w:rsidR="005316DD" w:rsidRDefault="005316DD" w:rsidP="005316DD">
            <w:pPr>
              <w:pStyle w:val="TAC"/>
              <w:rPr>
                <w:rFonts w:cs="Arial"/>
                <w:szCs w:val="18"/>
              </w:rPr>
            </w:pPr>
            <w:r w:rsidRPr="00EF5447">
              <w:t>0.3</w:t>
            </w:r>
          </w:p>
        </w:tc>
      </w:tr>
      <w:tr w:rsidR="005316DD" w14:paraId="7CF7F13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4FA8D64" w14:textId="77777777" w:rsidR="005316DD" w:rsidRDefault="005316DD" w:rsidP="005316DD">
            <w:pPr>
              <w:pStyle w:val="TAC"/>
            </w:pPr>
          </w:p>
        </w:tc>
        <w:tc>
          <w:tcPr>
            <w:tcW w:w="2835" w:type="dxa"/>
          </w:tcPr>
          <w:p w14:paraId="1B0EF8D7" w14:textId="77777777" w:rsidR="005316DD" w:rsidRDefault="005316DD" w:rsidP="005316DD">
            <w:pPr>
              <w:pStyle w:val="TAC"/>
            </w:pPr>
            <w:r w:rsidRPr="00EF5447">
              <w:t>n71</w:t>
            </w:r>
          </w:p>
        </w:tc>
        <w:tc>
          <w:tcPr>
            <w:tcW w:w="2971" w:type="dxa"/>
            <w:tcBorders>
              <w:top w:val="nil"/>
            </w:tcBorders>
          </w:tcPr>
          <w:p w14:paraId="286D1CD5" w14:textId="77777777" w:rsidR="005316DD" w:rsidRDefault="005316DD" w:rsidP="005316DD">
            <w:pPr>
              <w:pStyle w:val="TAC"/>
              <w:rPr>
                <w:rFonts w:cs="Arial"/>
                <w:szCs w:val="18"/>
              </w:rPr>
            </w:pPr>
          </w:p>
        </w:tc>
      </w:tr>
      <w:tr w:rsidR="005316DD" w:rsidRPr="00EF5447" w14:paraId="485A9933" w14:textId="77777777" w:rsidTr="001B7520">
        <w:trPr>
          <w:gridAfter w:val="1"/>
          <w:wAfter w:w="6" w:type="dxa"/>
          <w:trHeight w:val="187"/>
          <w:jc w:val="center"/>
        </w:trPr>
        <w:tc>
          <w:tcPr>
            <w:tcW w:w="2268" w:type="dxa"/>
            <w:tcBorders>
              <w:top w:val="nil"/>
              <w:bottom w:val="nil"/>
            </w:tcBorders>
            <w:shd w:val="clear" w:color="auto" w:fill="auto"/>
          </w:tcPr>
          <w:p w14:paraId="4EEDC304" w14:textId="77777777" w:rsidR="005316DD" w:rsidRPr="00EF5447" w:rsidRDefault="005316DD" w:rsidP="005316DD">
            <w:pPr>
              <w:pStyle w:val="TAC"/>
            </w:pPr>
            <w:r>
              <w:t>DC_2-66-71_n71</w:t>
            </w:r>
          </w:p>
        </w:tc>
        <w:tc>
          <w:tcPr>
            <w:tcW w:w="2835" w:type="dxa"/>
          </w:tcPr>
          <w:p w14:paraId="125F49FF" w14:textId="77777777" w:rsidR="005316DD" w:rsidRPr="00EF5447" w:rsidRDefault="005316DD" w:rsidP="005316DD">
            <w:pPr>
              <w:pStyle w:val="TAC"/>
              <w:rPr>
                <w:lang w:eastAsia="zh-CN"/>
              </w:rPr>
            </w:pPr>
            <w:r>
              <w:t>2</w:t>
            </w:r>
          </w:p>
        </w:tc>
        <w:tc>
          <w:tcPr>
            <w:tcW w:w="2971" w:type="dxa"/>
          </w:tcPr>
          <w:p w14:paraId="6CA6716F" w14:textId="77777777" w:rsidR="005316DD" w:rsidRPr="00EF5447" w:rsidRDefault="005316DD" w:rsidP="005316DD">
            <w:pPr>
              <w:pStyle w:val="TAC"/>
              <w:rPr>
                <w:lang w:eastAsia="zh-TW"/>
              </w:rPr>
            </w:pPr>
            <w:r>
              <w:rPr>
                <w:rFonts w:cs="Arial"/>
                <w:szCs w:val="18"/>
              </w:rPr>
              <w:t>0.5</w:t>
            </w:r>
          </w:p>
        </w:tc>
      </w:tr>
      <w:tr w:rsidR="005316DD" w:rsidRPr="00EF5447" w14:paraId="576E8927" w14:textId="77777777" w:rsidTr="001B7520">
        <w:trPr>
          <w:gridAfter w:val="1"/>
          <w:wAfter w:w="6" w:type="dxa"/>
          <w:trHeight w:val="187"/>
          <w:jc w:val="center"/>
        </w:trPr>
        <w:tc>
          <w:tcPr>
            <w:tcW w:w="2268" w:type="dxa"/>
            <w:tcBorders>
              <w:top w:val="nil"/>
              <w:bottom w:val="nil"/>
            </w:tcBorders>
            <w:shd w:val="clear" w:color="auto" w:fill="auto"/>
          </w:tcPr>
          <w:p w14:paraId="56B40654" w14:textId="77777777" w:rsidR="005316DD" w:rsidRPr="00EF5447" w:rsidRDefault="005316DD" w:rsidP="005316DD">
            <w:pPr>
              <w:pStyle w:val="TAC"/>
            </w:pPr>
          </w:p>
        </w:tc>
        <w:tc>
          <w:tcPr>
            <w:tcW w:w="2835" w:type="dxa"/>
          </w:tcPr>
          <w:p w14:paraId="5363A552" w14:textId="77777777" w:rsidR="005316DD" w:rsidRPr="00EF5447" w:rsidRDefault="005316DD" w:rsidP="005316DD">
            <w:pPr>
              <w:pStyle w:val="TAC"/>
              <w:rPr>
                <w:lang w:eastAsia="zh-CN"/>
              </w:rPr>
            </w:pPr>
            <w:r>
              <w:t>66</w:t>
            </w:r>
          </w:p>
        </w:tc>
        <w:tc>
          <w:tcPr>
            <w:tcW w:w="2971" w:type="dxa"/>
          </w:tcPr>
          <w:p w14:paraId="30CA2EB4" w14:textId="77777777" w:rsidR="005316DD" w:rsidRPr="00EF5447" w:rsidRDefault="005316DD" w:rsidP="005316DD">
            <w:pPr>
              <w:pStyle w:val="TAC"/>
              <w:rPr>
                <w:lang w:eastAsia="zh-TW"/>
              </w:rPr>
            </w:pPr>
            <w:r>
              <w:rPr>
                <w:rFonts w:cs="Arial"/>
                <w:szCs w:val="18"/>
              </w:rPr>
              <w:t>0.5</w:t>
            </w:r>
          </w:p>
        </w:tc>
      </w:tr>
      <w:tr w:rsidR="005316DD" w:rsidRPr="00EF5447" w14:paraId="41083D7F" w14:textId="77777777" w:rsidTr="001B7520">
        <w:trPr>
          <w:gridAfter w:val="1"/>
          <w:wAfter w:w="6" w:type="dxa"/>
          <w:trHeight w:val="187"/>
          <w:jc w:val="center"/>
        </w:trPr>
        <w:tc>
          <w:tcPr>
            <w:tcW w:w="2268" w:type="dxa"/>
            <w:tcBorders>
              <w:top w:val="nil"/>
              <w:bottom w:val="nil"/>
            </w:tcBorders>
            <w:shd w:val="clear" w:color="auto" w:fill="auto"/>
          </w:tcPr>
          <w:p w14:paraId="46908E3C" w14:textId="77777777" w:rsidR="005316DD" w:rsidRPr="00EF5447" w:rsidRDefault="005316DD" w:rsidP="005316DD">
            <w:pPr>
              <w:pStyle w:val="TAC"/>
            </w:pPr>
          </w:p>
        </w:tc>
        <w:tc>
          <w:tcPr>
            <w:tcW w:w="2835" w:type="dxa"/>
          </w:tcPr>
          <w:p w14:paraId="32AD714F" w14:textId="77777777" w:rsidR="005316DD" w:rsidRPr="00EF5447" w:rsidRDefault="005316DD" w:rsidP="005316DD">
            <w:pPr>
              <w:pStyle w:val="TAC"/>
              <w:rPr>
                <w:lang w:eastAsia="zh-CN"/>
              </w:rPr>
            </w:pPr>
            <w:r>
              <w:t>71</w:t>
            </w:r>
          </w:p>
        </w:tc>
        <w:tc>
          <w:tcPr>
            <w:tcW w:w="2971" w:type="dxa"/>
            <w:tcBorders>
              <w:bottom w:val="nil"/>
            </w:tcBorders>
          </w:tcPr>
          <w:p w14:paraId="42E0B18D" w14:textId="77777777" w:rsidR="005316DD" w:rsidRPr="00EF5447" w:rsidRDefault="005316DD" w:rsidP="005316DD">
            <w:pPr>
              <w:pStyle w:val="TAC"/>
              <w:rPr>
                <w:lang w:eastAsia="zh-TW"/>
              </w:rPr>
            </w:pPr>
            <w:r>
              <w:t>0.3</w:t>
            </w:r>
          </w:p>
        </w:tc>
      </w:tr>
      <w:tr w:rsidR="005316DD" w:rsidRPr="00EF5447" w14:paraId="707EF4B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42C11B7" w14:textId="77777777" w:rsidR="005316DD" w:rsidRPr="00EF5447" w:rsidRDefault="005316DD" w:rsidP="005316DD">
            <w:pPr>
              <w:pStyle w:val="TAC"/>
            </w:pPr>
          </w:p>
        </w:tc>
        <w:tc>
          <w:tcPr>
            <w:tcW w:w="2835" w:type="dxa"/>
          </w:tcPr>
          <w:p w14:paraId="59B09EDA" w14:textId="77777777" w:rsidR="005316DD" w:rsidRPr="00EF5447" w:rsidRDefault="005316DD" w:rsidP="005316DD">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67CAF752" w14:textId="77777777" w:rsidR="005316DD" w:rsidRPr="00EF5447" w:rsidRDefault="005316DD" w:rsidP="005316DD">
            <w:pPr>
              <w:pStyle w:val="TAC"/>
              <w:rPr>
                <w:lang w:eastAsia="zh-TW"/>
              </w:rPr>
            </w:pPr>
          </w:p>
        </w:tc>
      </w:tr>
      <w:tr w:rsidR="005316DD" w:rsidRPr="00EF5447" w14:paraId="51DFB5BB" w14:textId="77777777" w:rsidTr="001B7520">
        <w:trPr>
          <w:gridAfter w:val="1"/>
          <w:wAfter w:w="6" w:type="dxa"/>
          <w:trHeight w:val="187"/>
          <w:jc w:val="center"/>
        </w:trPr>
        <w:tc>
          <w:tcPr>
            <w:tcW w:w="2268" w:type="dxa"/>
            <w:tcBorders>
              <w:bottom w:val="nil"/>
            </w:tcBorders>
            <w:shd w:val="clear" w:color="auto" w:fill="auto"/>
          </w:tcPr>
          <w:p w14:paraId="517F9202" w14:textId="77777777" w:rsidR="005316DD" w:rsidRPr="00EF5447" w:rsidRDefault="005316DD" w:rsidP="005316DD">
            <w:pPr>
              <w:pStyle w:val="TAC"/>
              <w:rPr>
                <w:rFonts w:eastAsia="MS Mincho"/>
                <w:lang w:eastAsia="ja-JP"/>
              </w:rPr>
            </w:pPr>
            <w:r w:rsidRPr="00EF5447">
              <w:rPr>
                <w:noProof/>
                <w:lang w:eastAsia="zh-CN"/>
              </w:rPr>
              <w:t>DC_</w:t>
            </w:r>
            <w:r w:rsidRPr="00EF5447">
              <w:rPr>
                <w:rFonts w:eastAsia="MS Mincho"/>
                <w:lang w:eastAsia="ja-JP"/>
              </w:rPr>
              <w:t>2-66-71_n78</w:t>
            </w:r>
          </w:p>
          <w:p w14:paraId="26113C1B" w14:textId="77777777" w:rsidR="005316DD" w:rsidRPr="00EF5447" w:rsidRDefault="005316DD" w:rsidP="005316DD">
            <w:pPr>
              <w:pStyle w:val="TAC"/>
            </w:pPr>
            <w:r w:rsidRPr="00EF5447">
              <w:rPr>
                <w:noProof/>
                <w:lang w:eastAsia="zh-CN"/>
              </w:rPr>
              <w:t>DC_2-</w:t>
            </w:r>
            <w:r w:rsidRPr="00EF5447">
              <w:rPr>
                <w:rFonts w:eastAsia="MS Mincho"/>
                <w:lang w:eastAsia="ja-JP"/>
              </w:rPr>
              <w:t>2-66-71_n78</w:t>
            </w:r>
          </w:p>
        </w:tc>
        <w:tc>
          <w:tcPr>
            <w:tcW w:w="2835" w:type="dxa"/>
          </w:tcPr>
          <w:p w14:paraId="7E3BA86E" w14:textId="77777777" w:rsidR="005316DD" w:rsidRPr="00EF5447" w:rsidRDefault="005316DD" w:rsidP="005316DD">
            <w:pPr>
              <w:pStyle w:val="TAC"/>
            </w:pPr>
            <w:r w:rsidRPr="00EF5447">
              <w:rPr>
                <w:lang w:eastAsia="zh-CN"/>
              </w:rPr>
              <w:t>2</w:t>
            </w:r>
          </w:p>
        </w:tc>
        <w:tc>
          <w:tcPr>
            <w:tcW w:w="2971" w:type="dxa"/>
          </w:tcPr>
          <w:p w14:paraId="51B96EE2" w14:textId="77777777" w:rsidR="005316DD" w:rsidRPr="00EF5447" w:rsidRDefault="005316DD" w:rsidP="005316DD">
            <w:pPr>
              <w:pStyle w:val="TAC"/>
              <w:rPr>
                <w:lang w:eastAsia="zh-CN"/>
              </w:rPr>
            </w:pPr>
            <w:r w:rsidRPr="00EF5447">
              <w:rPr>
                <w:lang w:eastAsia="zh-CN"/>
              </w:rPr>
              <w:t>0.5</w:t>
            </w:r>
          </w:p>
        </w:tc>
      </w:tr>
      <w:tr w:rsidR="005316DD" w:rsidRPr="00EF5447" w14:paraId="76E4C5D3" w14:textId="77777777" w:rsidTr="001B7520">
        <w:trPr>
          <w:gridAfter w:val="1"/>
          <w:wAfter w:w="6" w:type="dxa"/>
          <w:trHeight w:val="187"/>
          <w:jc w:val="center"/>
        </w:trPr>
        <w:tc>
          <w:tcPr>
            <w:tcW w:w="2268" w:type="dxa"/>
            <w:tcBorders>
              <w:top w:val="nil"/>
              <w:bottom w:val="nil"/>
            </w:tcBorders>
            <w:shd w:val="clear" w:color="auto" w:fill="auto"/>
          </w:tcPr>
          <w:p w14:paraId="0E4BBAC7" w14:textId="77777777" w:rsidR="005316DD" w:rsidRPr="00EF5447" w:rsidRDefault="005316DD" w:rsidP="005316DD">
            <w:pPr>
              <w:pStyle w:val="TAC"/>
            </w:pPr>
          </w:p>
        </w:tc>
        <w:tc>
          <w:tcPr>
            <w:tcW w:w="2835" w:type="dxa"/>
          </w:tcPr>
          <w:p w14:paraId="0A4910BB" w14:textId="77777777" w:rsidR="005316DD" w:rsidRPr="00EF5447" w:rsidRDefault="005316DD" w:rsidP="005316DD">
            <w:pPr>
              <w:pStyle w:val="TAC"/>
            </w:pPr>
            <w:r w:rsidRPr="00EF5447">
              <w:rPr>
                <w:lang w:eastAsia="zh-CN"/>
              </w:rPr>
              <w:t>66</w:t>
            </w:r>
          </w:p>
        </w:tc>
        <w:tc>
          <w:tcPr>
            <w:tcW w:w="2971" w:type="dxa"/>
          </w:tcPr>
          <w:p w14:paraId="30137E65" w14:textId="77777777" w:rsidR="005316DD" w:rsidRPr="00EF5447" w:rsidRDefault="005316DD" w:rsidP="005316DD">
            <w:pPr>
              <w:pStyle w:val="TAC"/>
              <w:rPr>
                <w:lang w:eastAsia="zh-CN"/>
              </w:rPr>
            </w:pPr>
            <w:r w:rsidRPr="00EF5447">
              <w:rPr>
                <w:lang w:eastAsia="zh-CN"/>
              </w:rPr>
              <w:t>0.5</w:t>
            </w:r>
          </w:p>
        </w:tc>
      </w:tr>
      <w:tr w:rsidR="005316DD" w:rsidRPr="00EF5447" w14:paraId="108DAFC0" w14:textId="77777777" w:rsidTr="001B7520">
        <w:trPr>
          <w:gridAfter w:val="1"/>
          <w:wAfter w:w="6" w:type="dxa"/>
          <w:trHeight w:val="187"/>
          <w:jc w:val="center"/>
        </w:trPr>
        <w:tc>
          <w:tcPr>
            <w:tcW w:w="2268" w:type="dxa"/>
            <w:tcBorders>
              <w:top w:val="nil"/>
              <w:bottom w:val="nil"/>
            </w:tcBorders>
            <w:shd w:val="clear" w:color="auto" w:fill="auto"/>
          </w:tcPr>
          <w:p w14:paraId="41862763" w14:textId="77777777" w:rsidR="005316DD" w:rsidRPr="00EF5447" w:rsidRDefault="005316DD" w:rsidP="005316DD">
            <w:pPr>
              <w:pStyle w:val="TAC"/>
            </w:pPr>
          </w:p>
        </w:tc>
        <w:tc>
          <w:tcPr>
            <w:tcW w:w="2835" w:type="dxa"/>
          </w:tcPr>
          <w:p w14:paraId="52A1E4FE" w14:textId="77777777" w:rsidR="005316DD" w:rsidRPr="00EF5447" w:rsidRDefault="005316DD" w:rsidP="005316DD">
            <w:pPr>
              <w:pStyle w:val="TAC"/>
            </w:pPr>
            <w:r w:rsidRPr="00EF5447">
              <w:rPr>
                <w:lang w:eastAsia="zh-CN"/>
              </w:rPr>
              <w:t>71</w:t>
            </w:r>
          </w:p>
        </w:tc>
        <w:tc>
          <w:tcPr>
            <w:tcW w:w="2971" w:type="dxa"/>
          </w:tcPr>
          <w:p w14:paraId="27DAD0EC" w14:textId="77777777" w:rsidR="005316DD" w:rsidRPr="00EF5447" w:rsidRDefault="005316DD" w:rsidP="005316DD">
            <w:pPr>
              <w:pStyle w:val="TAC"/>
              <w:rPr>
                <w:lang w:eastAsia="zh-CN"/>
              </w:rPr>
            </w:pPr>
            <w:r w:rsidRPr="00EF5447">
              <w:rPr>
                <w:lang w:eastAsia="zh-CN"/>
              </w:rPr>
              <w:t>0.3</w:t>
            </w:r>
          </w:p>
        </w:tc>
      </w:tr>
      <w:tr w:rsidR="005316DD" w:rsidRPr="00EF5447" w14:paraId="7774DB5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9C0D34" w14:textId="77777777" w:rsidR="005316DD" w:rsidRPr="00EF5447" w:rsidRDefault="005316DD" w:rsidP="005316DD">
            <w:pPr>
              <w:pStyle w:val="TAC"/>
            </w:pPr>
          </w:p>
        </w:tc>
        <w:tc>
          <w:tcPr>
            <w:tcW w:w="2835" w:type="dxa"/>
          </w:tcPr>
          <w:p w14:paraId="4BB33D0F" w14:textId="77777777" w:rsidR="005316DD" w:rsidRPr="00EF5447" w:rsidRDefault="005316DD" w:rsidP="005316DD">
            <w:pPr>
              <w:pStyle w:val="TAC"/>
            </w:pPr>
            <w:r w:rsidRPr="00EF5447">
              <w:rPr>
                <w:lang w:eastAsia="zh-CN"/>
              </w:rPr>
              <w:t>n78</w:t>
            </w:r>
          </w:p>
        </w:tc>
        <w:tc>
          <w:tcPr>
            <w:tcW w:w="2971" w:type="dxa"/>
          </w:tcPr>
          <w:p w14:paraId="363A58FE" w14:textId="77777777" w:rsidR="005316DD" w:rsidRPr="00EF5447" w:rsidRDefault="005316DD" w:rsidP="005316DD">
            <w:pPr>
              <w:pStyle w:val="TAC"/>
              <w:rPr>
                <w:lang w:eastAsia="zh-CN"/>
              </w:rPr>
            </w:pPr>
            <w:r w:rsidRPr="00EF5447">
              <w:rPr>
                <w:lang w:eastAsia="zh-CN"/>
              </w:rPr>
              <w:t>0.5</w:t>
            </w:r>
          </w:p>
        </w:tc>
      </w:tr>
      <w:tr w:rsidR="005316DD" w:rsidRPr="00EF5447" w14:paraId="634EDC50" w14:textId="77777777" w:rsidTr="001B7520">
        <w:trPr>
          <w:gridAfter w:val="1"/>
          <w:wAfter w:w="6" w:type="dxa"/>
          <w:trHeight w:val="187"/>
          <w:jc w:val="center"/>
        </w:trPr>
        <w:tc>
          <w:tcPr>
            <w:tcW w:w="2268" w:type="dxa"/>
            <w:tcBorders>
              <w:top w:val="nil"/>
              <w:bottom w:val="nil"/>
            </w:tcBorders>
            <w:shd w:val="clear" w:color="auto" w:fill="auto"/>
          </w:tcPr>
          <w:p w14:paraId="59108FD8" w14:textId="77777777" w:rsidR="005316DD" w:rsidRPr="00EF5447" w:rsidRDefault="005316DD" w:rsidP="005316D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6B6B447B" w14:textId="77777777" w:rsidR="005316DD" w:rsidRPr="00EF5447" w:rsidRDefault="005316DD" w:rsidP="005316DD">
            <w:pPr>
              <w:pStyle w:val="TAC"/>
              <w:rPr>
                <w:lang w:eastAsia="zh-CN"/>
              </w:rPr>
            </w:pPr>
            <w:r>
              <w:rPr>
                <w:lang w:val="sv-SE"/>
              </w:rPr>
              <w:t>2</w:t>
            </w:r>
          </w:p>
        </w:tc>
        <w:tc>
          <w:tcPr>
            <w:tcW w:w="2971" w:type="dxa"/>
          </w:tcPr>
          <w:p w14:paraId="0D2F1BEC" w14:textId="77777777" w:rsidR="005316DD" w:rsidRPr="00EF5447" w:rsidRDefault="005316DD" w:rsidP="005316DD">
            <w:pPr>
              <w:pStyle w:val="TAC"/>
              <w:rPr>
                <w:lang w:eastAsia="zh-CN"/>
              </w:rPr>
            </w:pPr>
            <w:r>
              <w:rPr>
                <w:rFonts w:cs="Arial"/>
                <w:lang w:val="x-none" w:eastAsia="ja-JP"/>
              </w:rPr>
              <w:t>0.</w:t>
            </w:r>
            <w:r>
              <w:rPr>
                <w:rFonts w:cs="Arial"/>
                <w:lang w:val="sv-SE" w:eastAsia="zh-CN"/>
              </w:rPr>
              <w:t>5</w:t>
            </w:r>
          </w:p>
        </w:tc>
      </w:tr>
      <w:tr w:rsidR="005316DD" w:rsidRPr="00EF5447" w14:paraId="49035599" w14:textId="77777777" w:rsidTr="001B7520">
        <w:trPr>
          <w:gridAfter w:val="1"/>
          <w:wAfter w:w="6" w:type="dxa"/>
          <w:trHeight w:val="187"/>
          <w:jc w:val="center"/>
        </w:trPr>
        <w:tc>
          <w:tcPr>
            <w:tcW w:w="2268" w:type="dxa"/>
            <w:tcBorders>
              <w:top w:val="nil"/>
              <w:bottom w:val="nil"/>
            </w:tcBorders>
            <w:shd w:val="clear" w:color="auto" w:fill="auto"/>
          </w:tcPr>
          <w:p w14:paraId="6366D003" w14:textId="77777777" w:rsidR="005316DD" w:rsidRPr="00EF5447" w:rsidRDefault="005316DD" w:rsidP="005316DD">
            <w:pPr>
              <w:pStyle w:val="TAC"/>
            </w:pPr>
          </w:p>
        </w:tc>
        <w:tc>
          <w:tcPr>
            <w:tcW w:w="2835" w:type="dxa"/>
          </w:tcPr>
          <w:p w14:paraId="7A46F2F4" w14:textId="77777777" w:rsidR="005316DD" w:rsidRPr="00EF5447" w:rsidRDefault="005316DD" w:rsidP="005316DD">
            <w:pPr>
              <w:pStyle w:val="TAC"/>
              <w:rPr>
                <w:lang w:eastAsia="zh-CN"/>
              </w:rPr>
            </w:pPr>
            <w:r>
              <w:rPr>
                <w:lang w:val="sv-SE"/>
              </w:rPr>
              <w:t>66</w:t>
            </w:r>
          </w:p>
        </w:tc>
        <w:tc>
          <w:tcPr>
            <w:tcW w:w="2971" w:type="dxa"/>
          </w:tcPr>
          <w:p w14:paraId="0EE3821D" w14:textId="77777777" w:rsidR="005316DD" w:rsidRPr="00EF5447" w:rsidRDefault="005316DD" w:rsidP="005316DD">
            <w:pPr>
              <w:pStyle w:val="TAC"/>
              <w:rPr>
                <w:lang w:eastAsia="zh-CN"/>
              </w:rPr>
            </w:pPr>
            <w:r>
              <w:rPr>
                <w:rFonts w:cs="Arial"/>
                <w:lang w:val="x-none" w:eastAsia="ja-JP"/>
              </w:rPr>
              <w:t>0.</w:t>
            </w:r>
            <w:r>
              <w:rPr>
                <w:rFonts w:cs="Arial"/>
                <w:lang w:val="sv-SE" w:eastAsia="zh-CN"/>
              </w:rPr>
              <w:t>5</w:t>
            </w:r>
          </w:p>
        </w:tc>
      </w:tr>
      <w:tr w:rsidR="005316DD" w:rsidRPr="00EF5447" w14:paraId="79BAA8E5" w14:textId="77777777" w:rsidTr="001B7520">
        <w:trPr>
          <w:gridAfter w:val="1"/>
          <w:wAfter w:w="6" w:type="dxa"/>
          <w:trHeight w:val="187"/>
          <w:jc w:val="center"/>
        </w:trPr>
        <w:tc>
          <w:tcPr>
            <w:tcW w:w="2268" w:type="dxa"/>
            <w:tcBorders>
              <w:top w:val="nil"/>
              <w:bottom w:val="nil"/>
            </w:tcBorders>
            <w:shd w:val="clear" w:color="auto" w:fill="auto"/>
          </w:tcPr>
          <w:p w14:paraId="1FF797DD" w14:textId="77777777" w:rsidR="005316DD" w:rsidRPr="00EF5447" w:rsidRDefault="005316DD" w:rsidP="005316DD">
            <w:pPr>
              <w:pStyle w:val="TAC"/>
            </w:pPr>
          </w:p>
        </w:tc>
        <w:tc>
          <w:tcPr>
            <w:tcW w:w="2835" w:type="dxa"/>
          </w:tcPr>
          <w:p w14:paraId="7889C57C" w14:textId="77777777" w:rsidR="005316DD" w:rsidRPr="00EF5447" w:rsidRDefault="005316DD" w:rsidP="005316DD">
            <w:pPr>
              <w:pStyle w:val="TAC"/>
              <w:rPr>
                <w:lang w:eastAsia="zh-CN"/>
              </w:rPr>
            </w:pPr>
            <w:r>
              <w:rPr>
                <w:lang w:val="sv-SE"/>
              </w:rPr>
              <w:t>n71</w:t>
            </w:r>
          </w:p>
        </w:tc>
        <w:tc>
          <w:tcPr>
            <w:tcW w:w="2971" w:type="dxa"/>
          </w:tcPr>
          <w:p w14:paraId="586A1BD5" w14:textId="77777777" w:rsidR="005316DD" w:rsidRPr="00EF5447" w:rsidRDefault="005316DD" w:rsidP="005316DD">
            <w:pPr>
              <w:pStyle w:val="TAC"/>
              <w:rPr>
                <w:lang w:eastAsia="zh-CN"/>
              </w:rPr>
            </w:pPr>
            <w:r>
              <w:rPr>
                <w:rFonts w:cs="Arial"/>
              </w:rPr>
              <w:t>0.</w:t>
            </w:r>
            <w:r>
              <w:rPr>
                <w:rFonts w:cs="Arial"/>
                <w:lang w:val="sv-SE" w:eastAsia="zh-CN"/>
              </w:rPr>
              <w:t>3</w:t>
            </w:r>
          </w:p>
        </w:tc>
      </w:tr>
      <w:tr w:rsidR="005316DD" w:rsidRPr="00EF5447" w14:paraId="783EDE0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8EE5653" w14:textId="77777777" w:rsidR="005316DD" w:rsidRPr="00EF5447" w:rsidRDefault="005316DD" w:rsidP="005316DD">
            <w:pPr>
              <w:pStyle w:val="TAC"/>
            </w:pPr>
          </w:p>
        </w:tc>
        <w:tc>
          <w:tcPr>
            <w:tcW w:w="2835" w:type="dxa"/>
          </w:tcPr>
          <w:p w14:paraId="3A726ED1" w14:textId="77777777" w:rsidR="005316DD" w:rsidRPr="00EF5447" w:rsidRDefault="005316DD" w:rsidP="005316DD">
            <w:pPr>
              <w:pStyle w:val="TAC"/>
              <w:rPr>
                <w:lang w:eastAsia="zh-CN"/>
              </w:rPr>
            </w:pPr>
            <w:r>
              <w:t>n</w:t>
            </w:r>
            <w:r>
              <w:rPr>
                <w:lang w:val="sv-SE"/>
              </w:rPr>
              <w:t>78</w:t>
            </w:r>
          </w:p>
        </w:tc>
        <w:tc>
          <w:tcPr>
            <w:tcW w:w="2971" w:type="dxa"/>
          </w:tcPr>
          <w:p w14:paraId="53121866" w14:textId="77777777" w:rsidR="005316DD" w:rsidRPr="00EF5447" w:rsidRDefault="005316DD" w:rsidP="005316DD">
            <w:pPr>
              <w:pStyle w:val="TAC"/>
              <w:rPr>
                <w:lang w:eastAsia="zh-CN"/>
              </w:rPr>
            </w:pPr>
            <w:r>
              <w:t>0.</w:t>
            </w:r>
            <w:r>
              <w:rPr>
                <w:lang w:val="sv-SE"/>
              </w:rPr>
              <w:t>5</w:t>
            </w:r>
          </w:p>
        </w:tc>
      </w:tr>
      <w:tr w:rsidR="005316DD" w:rsidRPr="00EF5447" w14:paraId="733A7C26" w14:textId="77777777" w:rsidTr="001B7520">
        <w:trPr>
          <w:gridAfter w:val="1"/>
          <w:wAfter w:w="6" w:type="dxa"/>
          <w:trHeight w:val="187"/>
          <w:jc w:val="center"/>
        </w:trPr>
        <w:tc>
          <w:tcPr>
            <w:tcW w:w="2268" w:type="dxa"/>
            <w:tcBorders>
              <w:bottom w:val="nil"/>
            </w:tcBorders>
            <w:shd w:val="clear" w:color="auto" w:fill="auto"/>
          </w:tcPr>
          <w:p w14:paraId="1ED90F6F" w14:textId="77777777" w:rsidR="005316DD" w:rsidRPr="00EF5447" w:rsidRDefault="005316DD" w:rsidP="005316D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0831DB16" w14:textId="77777777" w:rsidR="005316DD" w:rsidRPr="00EF5447" w:rsidRDefault="005316DD" w:rsidP="005316DD">
            <w:pPr>
              <w:pStyle w:val="TAC"/>
              <w:rPr>
                <w:lang w:eastAsia="zh-CN"/>
              </w:rPr>
            </w:pPr>
            <w:r>
              <w:rPr>
                <w:lang w:val="sv-SE"/>
              </w:rPr>
              <w:t>2</w:t>
            </w:r>
          </w:p>
        </w:tc>
        <w:tc>
          <w:tcPr>
            <w:tcW w:w="2971" w:type="dxa"/>
          </w:tcPr>
          <w:p w14:paraId="7BAE9296" w14:textId="77777777" w:rsidR="005316DD" w:rsidRPr="00EF5447" w:rsidRDefault="005316DD" w:rsidP="005316DD">
            <w:pPr>
              <w:pStyle w:val="TAC"/>
              <w:rPr>
                <w:lang w:eastAsia="zh-CN"/>
              </w:rPr>
            </w:pPr>
            <w:r>
              <w:rPr>
                <w:rFonts w:cs="Arial"/>
                <w:lang w:val="x-none" w:eastAsia="ja-JP"/>
              </w:rPr>
              <w:t>0.</w:t>
            </w:r>
            <w:r>
              <w:rPr>
                <w:rFonts w:cs="Arial"/>
                <w:lang w:val="sv-SE" w:eastAsia="zh-CN"/>
              </w:rPr>
              <w:t>6</w:t>
            </w:r>
          </w:p>
        </w:tc>
      </w:tr>
      <w:tr w:rsidR="005316DD" w:rsidRPr="00EF5447" w14:paraId="5BB1140B" w14:textId="77777777" w:rsidTr="001B7520">
        <w:trPr>
          <w:gridAfter w:val="1"/>
          <w:wAfter w:w="6" w:type="dxa"/>
          <w:trHeight w:val="187"/>
          <w:jc w:val="center"/>
        </w:trPr>
        <w:tc>
          <w:tcPr>
            <w:tcW w:w="2268" w:type="dxa"/>
            <w:tcBorders>
              <w:top w:val="nil"/>
              <w:bottom w:val="nil"/>
            </w:tcBorders>
            <w:shd w:val="clear" w:color="auto" w:fill="auto"/>
            <w:vAlign w:val="center"/>
          </w:tcPr>
          <w:p w14:paraId="25B9C128" w14:textId="77777777" w:rsidR="005316DD" w:rsidRPr="00EF5447" w:rsidRDefault="005316DD" w:rsidP="005316DD">
            <w:pPr>
              <w:pStyle w:val="TAC"/>
            </w:pPr>
          </w:p>
        </w:tc>
        <w:tc>
          <w:tcPr>
            <w:tcW w:w="2835" w:type="dxa"/>
            <w:vAlign w:val="center"/>
          </w:tcPr>
          <w:p w14:paraId="6233DF0A" w14:textId="77777777" w:rsidR="005316DD" w:rsidRPr="00EF5447" w:rsidRDefault="005316DD" w:rsidP="005316DD">
            <w:pPr>
              <w:pStyle w:val="TAC"/>
              <w:rPr>
                <w:lang w:eastAsia="zh-CN"/>
              </w:rPr>
            </w:pPr>
            <w:r>
              <w:rPr>
                <w:lang w:val="sv-SE"/>
              </w:rPr>
              <w:t>71</w:t>
            </w:r>
          </w:p>
        </w:tc>
        <w:tc>
          <w:tcPr>
            <w:tcW w:w="2971" w:type="dxa"/>
          </w:tcPr>
          <w:p w14:paraId="7B0075B8" w14:textId="77777777" w:rsidR="005316DD" w:rsidRPr="00EF5447" w:rsidRDefault="005316DD" w:rsidP="005316DD">
            <w:pPr>
              <w:pStyle w:val="TAC"/>
              <w:rPr>
                <w:lang w:eastAsia="zh-CN"/>
              </w:rPr>
            </w:pPr>
            <w:r>
              <w:rPr>
                <w:rFonts w:cs="Arial"/>
                <w:lang w:val="x-none" w:eastAsia="ja-JP"/>
              </w:rPr>
              <w:t>0.</w:t>
            </w:r>
            <w:r>
              <w:rPr>
                <w:rFonts w:cs="Arial"/>
                <w:lang w:val="sv-SE" w:eastAsia="zh-CN"/>
              </w:rPr>
              <w:t>6</w:t>
            </w:r>
          </w:p>
        </w:tc>
      </w:tr>
      <w:tr w:rsidR="005316DD" w:rsidRPr="00EF5447" w14:paraId="65C2D0B2" w14:textId="77777777" w:rsidTr="001B7520">
        <w:trPr>
          <w:gridAfter w:val="1"/>
          <w:wAfter w:w="6" w:type="dxa"/>
          <w:trHeight w:val="187"/>
          <w:jc w:val="center"/>
        </w:trPr>
        <w:tc>
          <w:tcPr>
            <w:tcW w:w="2268" w:type="dxa"/>
            <w:tcBorders>
              <w:top w:val="nil"/>
              <w:bottom w:val="nil"/>
            </w:tcBorders>
            <w:shd w:val="clear" w:color="auto" w:fill="auto"/>
            <w:vAlign w:val="center"/>
          </w:tcPr>
          <w:p w14:paraId="335AE21B" w14:textId="77777777" w:rsidR="005316DD" w:rsidRPr="00EF5447" w:rsidRDefault="005316DD" w:rsidP="005316DD">
            <w:pPr>
              <w:pStyle w:val="TAC"/>
            </w:pPr>
          </w:p>
        </w:tc>
        <w:tc>
          <w:tcPr>
            <w:tcW w:w="2835" w:type="dxa"/>
            <w:vAlign w:val="center"/>
          </w:tcPr>
          <w:p w14:paraId="40A1062B" w14:textId="77777777" w:rsidR="005316DD" w:rsidRPr="00EF5447" w:rsidRDefault="005316DD" w:rsidP="005316DD">
            <w:pPr>
              <w:pStyle w:val="TAC"/>
              <w:rPr>
                <w:lang w:eastAsia="zh-CN"/>
              </w:rPr>
            </w:pPr>
            <w:r>
              <w:rPr>
                <w:lang w:val="sv-SE"/>
              </w:rPr>
              <w:t>n2</w:t>
            </w:r>
          </w:p>
        </w:tc>
        <w:tc>
          <w:tcPr>
            <w:tcW w:w="2971" w:type="dxa"/>
          </w:tcPr>
          <w:p w14:paraId="7C7669B9" w14:textId="77777777" w:rsidR="005316DD" w:rsidRPr="00EF5447" w:rsidRDefault="005316DD" w:rsidP="005316DD">
            <w:pPr>
              <w:pStyle w:val="TAC"/>
              <w:rPr>
                <w:lang w:eastAsia="zh-CN"/>
              </w:rPr>
            </w:pPr>
            <w:r>
              <w:rPr>
                <w:rFonts w:cs="Arial"/>
              </w:rPr>
              <w:t>0.</w:t>
            </w:r>
            <w:r>
              <w:rPr>
                <w:rFonts w:cs="Arial"/>
                <w:lang w:val="sv-SE" w:eastAsia="zh-CN"/>
              </w:rPr>
              <w:t>6</w:t>
            </w:r>
          </w:p>
        </w:tc>
      </w:tr>
      <w:tr w:rsidR="005316DD" w:rsidRPr="00EF5447" w14:paraId="3893ECA3"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DCD2B7B" w14:textId="77777777" w:rsidR="005316DD" w:rsidRPr="00EF5447" w:rsidRDefault="005316DD" w:rsidP="005316DD">
            <w:pPr>
              <w:pStyle w:val="TAC"/>
            </w:pPr>
          </w:p>
        </w:tc>
        <w:tc>
          <w:tcPr>
            <w:tcW w:w="2835" w:type="dxa"/>
            <w:vAlign w:val="center"/>
          </w:tcPr>
          <w:p w14:paraId="430A0053" w14:textId="77777777" w:rsidR="005316DD" w:rsidRPr="00EF5447" w:rsidRDefault="005316DD" w:rsidP="005316DD">
            <w:pPr>
              <w:pStyle w:val="TAC"/>
              <w:rPr>
                <w:lang w:eastAsia="zh-CN"/>
              </w:rPr>
            </w:pPr>
            <w:r>
              <w:t>n</w:t>
            </w:r>
            <w:r>
              <w:rPr>
                <w:lang w:val="sv-SE"/>
              </w:rPr>
              <w:t>78</w:t>
            </w:r>
          </w:p>
        </w:tc>
        <w:tc>
          <w:tcPr>
            <w:tcW w:w="2971" w:type="dxa"/>
          </w:tcPr>
          <w:p w14:paraId="71BB46B1" w14:textId="77777777" w:rsidR="005316DD" w:rsidRPr="00EF5447" w:rsidRDefault="005316DD" w:rsidP="005316DD">
            <w:pPr>
              <w:pStyle w:val="TAC"/>
              <w:rPr>
                <w:lang w:eastAsia="zh-CN"/>
              </w:rPr>
            </w:pPr>
            <w:r>
              <w:t>0.8</w:t>
            </w:r>
          </w:p>
        </w:tc>
      </w:tr>
      <w:tr w:rsidR="005316DD" w:rsidRPr="00EF5447" w14:paraId="0FBF1DAE" w14:textId="77777777" w:rsidTr="001B7520">
        <w:trPr>
          <w:gridAfter w:val="1"/>
          <w:wAfter w:w="6" w:type="dxa"/>
          <w:trHeight w:val="187"/>
          <w:jc w:val="center"/>
        </w:trPr>
        <w:tc>
          <w:tcPr>
            <w:tcW w:w="2268" w:type="dxa"/>
            <w:tcBorders>
              <w:bottom w:val="nil"/>
            </w:tcBorders>
            <w:shd w:val="clear" w:color="auto" w:fill="auto"/>
            <w:vAlign w:val="center"/>
          </w:tcPr>
          <w:p w14:paraId="1DE9F844" w14:textId="77777777" w:rsidR="005316DD" w:rsidRPr="00EF5447" w:rsidRDefault="005316DD" w:rsidP="005316D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33E61462" w14:textId="77777777" w:rsidR="005316DD" w:rsidRPr="00EF5447" w:rsidRDefault="005316DD" w:rsidP="005316DD">
            <w:pPr>
              <w:pStyle w:val="TAC"/>
              <w:rPr>
                <w:lang w:eastAsia="zh-CN"/>
              </w:rPr>
            </w:pPr>
            <w:r>
              <w:rPr>
                <w:lang w:val="sv-SE"/>
              </w:rPr>
              <w:t>2</w:t>
            </w:r>
          </w:p>
        </w:tc>
        <w:tc>
          <w:tcPr>
            <w:tcW w:w="2971" w:type="dxa"/>
          </w:tcPr>
          <w:p w14:paraId="1CA8B89D" w14:textId="77777777" w:rsidR="005316DD" w:rsidRPr="00EF5447" w:rsidRDefault="005316DD" w:rsidP="005316DD">
            <w:pPr>
              <w:pStyle w:val="TAC"/>
              <w:rPr>
                <w:lang w:eastAsia="zh-CN"/>
              </w:rPr>
            </w:pPr>
            <w:r>
              <w:rPr>
                <w:rFonts w:cs="Arial"/>
                <w:lang w:val="x-none" w:eastAsia="ja-JP"/>
              </w:rPr>
              <w:t>0.</w:t>
            </w:r>
            <w:r>
              <w:rPr>
                <w:rFonts w:cs="Arial"/>
                <w:lang w:val="sv-SE" w:eastAsia="zh-CN"/>
              </w:rPr>
              <w:t>5</w:t>
            </w:r>
          </w:p>
        </w:tc>
      </w:tr>
      <w:tr w:rsidR="005316DD" w:rsidRPr="00EF5447" w14:paraId="11427AA1" w14:textId="77777777" w:rsidTr="001B7520">
        <w:trPr>
          <w:gridAfter w:val="1"/>
          <w:wAfter w:w="6" w:type="dxa"/>
          <w:trHeight w:val="187"/>
          <w:jc w:val="center"/>
        </w:trPr>
        <w:tc>
          <w:tcPr>
            <w:tcW w:w="2268" w:type="dxa"/>
            <w:tcBorders>
              <w:top w:val="nil"/>
              <w:bottom w:val="nil"/>
            </w:tcBorders>
            <w:shd w:val="clear" w:color="auto" w:fill="auto"/>
            <w:vAlign w:val="center"/>
          </w:tcPr>
          <w:p w14:paraId="31E249FE" w14:textId="77777777" w:rsidR="005316DD" w:rsidRPr="00EF5447" w:rsidRDefault="005316DD" w:rsidP="005316DD">
            <w:pPr>
              <w:pStyle w:val="TAC"/>
            </w:pPr>
          </w:p>
        </w:tc>
        <w:tc>
          <w:tcPr>
            <w:tcW w:w="2835" w:type="dxa"/>
            <w:vAlign w:val="center"/>
          </w:tcPr>
          <w:p w14:paraId="513D6E70" w14:textId="77777777" w:rsidR="005316DD" w:rsidRPr="00EF5447" w:rsidRDefault="005316DD" w:rsidP="005316DD">
            <w:pPr>
              <w:pStyle w:val="TAC"/>
              <w:rPr>
                <w:lang w:eastAsia="zh-CN"/>
              </w:rPr>
            </w:pPr>
            <w:r>
              <w:rPr>
                <w:lang w:val="sv-SE"/>
              </w:rPr>
              <w:t>71</w:t>
            </w:r>
          </w:p>
        </w:tc>
        <w:tc>
          <w:tcPr>
            <w:tcW w:w="2971" w:type="dxa"/>
          </w:tcPr>
          <w:p w14:paraId="3CC29E5F" w14:textId="77777777" w:rsidR="005316DD" w:rsidRPr="00EF5447" w:rsidRDefault="005316DD" w:rsidP="005316DD">
            <w:pPr>
              <w:pStyle w:val="TAC"/>
              <w:rPr>
                <w:lang w:eastAsia="zh-CN"/>
              </w:rPr>
            </w:pPr>
            <w:r>
              <w:rPr>
                <w:rFonts w:cs="Arial"/>
              </w:rPr>
              <w:t>0.</w:t>
            </w:r>
            <w:r>
              <w:rPr>
                <w:rFonts w:cs="Arial"/>
                <w:lang w:val="sv-SE" w:eastAsia="zh-CN"/>
              </w:rPr>
              <w:t>3</w:t>
            </w:r>
          </w:p>
        </w:tc>
      </w:tr>
      <w:tr w:rsidR="005316DD" w:rsidRPr="00EF5447" w14:paraId="0770B0B1" w14:textId="77777777" w:rsidTr="001B7520">
        <w:trPr>
          <w:gridAfter w:val="1"/>
          <w:wAfter w:w="6" w:type="dxa"/>
          <w:trHeight w:val="187"/>
          <w:jc w:val="center"/>
        </w:trPr>
        <w:tc>
          <w:tcPr>
            <w:tcW w:w="2268" w:type="dxa"/>
            <w:tcBorders>
              <w:top w:val="nil"/>
              <w:bottom w:val="nil"/>
            </w:tcBorders>
            <w:shd w:val="clear" w:color="auto" w:fill="auto"/>
            <w:vAlign w:val="center"/>
          </w:tcPr>
          <w:p w14:paraId="3E673D58" w14:textId="77777777" w:rsidR="005316DD" w:rsidRPr="00EF5447" w:rsidRDefault="005316DD" w:rsidP="005316DD">
            <w:pPr>
              <w:pStyle w:val="TAC"/>
            </w:pPr>
          </w:p>
        </w:tc>
        <w:tc>
          <w:tcPr>
            <w:tcW w:w="2835" w:type="dxa"/>
            <w:vAlign w:val="center"/>
          </w:tcPr>
          <w:p w14:paraId="19A91E0E" w14:textId="77777777" w:rsidR="005316DD" w:rsidRPr="00EF5447" w:rsidRDefault="005316DD" w:rsidP="005316DD">
            <w:pPr>
              <w:pStyle w:val="TAC"/>
              <w:rPr>
                <w:lang w:eastAsia="zh-CN"/>
              </w:rPr>
            </w:pPr>
            <w:r>
              <w:rPr>
                <w:lang w:val="sv-SE"/>
              </w:rPr>
              <w:t>n66</w:t>
            </w:r>
          </w:p>
        </w:tc>
        <w:tc>
          <w:tcPr>
            <w:tcW w:w="2971" w:type="dxa"/>
          </w:tcPr>
          <w:p w14:paraId="07F2C4B3" w14:textId="77777777" w:rsidR="005316DD" w:rsidRPr="00EF5447" w:rsidRDefault="005316DD" w:rsidP="005316DD">
            <w:pPr>
              <w:pStyle w:val="TAC"/>
              <w:rPr>
                <w:lang w:eastAsia="zh-CN"/>
              </w:rPr>
            </w:pPr>
            <w:r>
              <w:rPr>
                <w:rFonts w:cs="Arial"/>
                <w:lang w:val="x-none" w:eastAsia="ja-JP"/>
              </w:rPr>
              <w:t>0.</w:t>
            </w:r>
            <w:r>
              <w:rPr>
                <w:rFonts w:cs="Arial"/>
                <w:lang w:val="sv-SE" w:eastAsia="zh-CN"/>
              </w:rPr>
              <w:t>5</w:t>
            </w:r>
          </w:p>
        </w:tc>
      </w:tr>
      <w:tr w:rsidR="005316DD" w:rsidRPr="00EF5447" w14:paraId="52B843AD"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0937297B" w14:textId="77777777" w:rsidR="005316DD" w:rsidRPr="00EF5447" w:rsidRDefault="005316DD" w:rsidP="005316DD">
            <w:pPr>
              <w:pStyle w:val="TAC"/>
            </w:pPr>
          </w:p>
        </w:tc>
        <w:tc>
          <w:tcPr>
            <w:tcW w:w="2835" w:type="dxa"/>
            <w:vAlign w:val="center"/>
          </w:tcPr>
          <w:p w14:paraId="243F097C" w14:textId="77777777" w:rsidR="005316DD" w:rsidRPr="00EF5447" w:rsidRDefault="005316DD" w:rsidP="005316DD">
            <w:pPr>
              <w:pStyle w:val="TAC"/>
              <w:rPr>
                <w:lang w:eastAsia="zh-CN"/>
              </w:rPr>
            </w:pPr>
            <w:r>
              <w:t>n</w:t>
            </w:r>
            <w:r>
              <w:rPr>
                <w:lang w:val="sv-SE"/>
              </w:rPr>
              <w:t>78</w:t>
            </w:r>
          </w:p>
        </w:tc>
        <w:tc>
          <w:tcPr>
            <w:tcW w:w="2971" w:type="dxa"/>
          </w:tcPr>
          <w:p w14:paraId="215B9D8F" w14:textId="77777777" w:rsidR="005316DD" w:rsidRPr="00EF5447" w:rsidRDefault="005316DD" w:rsidP="005316DD">
            <w:pPr>
              <w:pStyle w:val="TAC"/>
              <w:rPr>
                <w:lang w:eastAsia="zh-CN"/>
              </w:rPr>
            </w:pPr>
            <w:r>
              <w:t>0.</w:t>
            </w:r>
            <w:r>
              <w:rPr>
                <w:lang w:val="sv-SE"/>
              </w:rPr>
              <w:t>5</w:t>
            </w:r>
          </w:p>
        </w:tc>
      </w:tr>
      <w:tr w:rsidR="005316DD" w:rsidRPr="00EF5447" w14:paraId="379C670B" w14:textId="77777777" w:rsidTr="001B7520">
        <w:trPr>
          <w:gridAfter w:val="1"/>
          <w:wAfter w:w="6" w:type="dxa"/>
          <w:trHeight w:val="187"/>
          <w:jc w:val="center"/>
        </w:trPr>
        <w:tc>
          <w:tcPr>
            <w:tcW w:w="2268" w:type="dxa"/>
            <w:tcBorders>
              <w:bottom w:val="nil"/>
            </w:tcBorders>
            <w:shd w:val="clear" w:color="auto" w:fill="auto"/>
            <w:vAlign w:val="center"/>
          </w:tcPr>
          <w:p w14:paraId="02091DB1" w14:textId="77777777" w:rsidR="005316DD" w:rsidRPr="00EF5447" w:rsidRDefault="005316DD" w:rsidP="005316DD">
            <w:pPr>
              <w:pStyle w:val="TAC"/>
            </w:pPr>
            <w:r>
              <w:rPr>
                <w:lang w:eastAsia="ja-JP"/>
              </w:rPr>
              <w:t>DC_3_n1-n40-n78</w:t>
            </w:r>
          </w:p>
        </w:tc>
        <w:tc>
          <w:tcPr>
            <w:tcW w:w="2835" w:type="dxa"/>
            <w:vAlign w:val="center"/>
          </w:tcPr>
          <w:p w14:paraId="32C4BA9C" w14:textId="77777777" w:rsidR="005316DD" w:rsidRDefault="005316DD" w:rsidP="005316DD">
            <w:pPr>
              <w:pStyle w:val="TAC"/>
            </w:pPr>
            <w:r>
              <w:t>3</w:t>
            </w:r>
          </w:p>
        </w:tc>
        <w:tc>
          <w:tcPr>
            <w:tcW w:w="2971" w:type="dxa"/>
            <w:vAlign w:val="center"/>
          </w:tcPr>
          <w:p w14:paraId="4037CC10" w14:textId="77777777" w:rsidR="005316DD" w:rsidRDefault="005316DD" w:rsidP="005316DD">
            <w:pPr>
              <w:pStyle w:val="TAC"/>
            </w:pPr>
            <w:r>
              <w:rPr>
                <w:rFonts w:hint="eastAsia"/>
                <w:lang w:eastAsia="ja-JP"/>
              </w:rPr>
              <w:t>0</w:t>
            </w:r>
            <w:r>
              <w:rPr>
                <w:lang w:eastAsia="ja-JP"/>
              </w:rPr>
              <w:t>.6</w:t>
            </w:r>
          </w:p>
        </w:tc>
      </w:tr>
      <w:tr w:rsidR="005316DD" w:rsidRPr="00EF5447" w14:paraId="4FBB3320" w14:textId="77777777" w:rsidTr="001B7520">
        <w:trPr>
          <w:gridAfter w:val="1"/>
          <w:wAfter w:w="6" w:type="dxa"/>
          <w:trHeight w:val="187"/>
          <w:jc w:val="center"/>
        </w:trPr>
        <w:tc>
          <w:tcPr>
            <w:tcW w:w="2268" w:type="dxa"/>
            <w:tcBorders>
              <w:top w:val="nil"/>
              <w:bottom w:val="nil"/>
            </w:tcBorders>
            <w:shd w:val="clear" w:color="auto" w:fill="auto"/>
            <w:vAlign w:val="center"/>
          </w:tcPr>
          <w:p w14:paraId="0629D3B0" w14:textId="77777777" w:rsidR="005316DD" w:rsidRPr="00EF5447" w:rsidRDefault="005316DD" w:rsidP="005316DD">
            <w:pPr>
              <w:pStyle w:val="TAC"/>
            </w:pPr>
          </w:p>
        </w:tc>
        <w:tc>
          <w:tcPr>
            <w:tcW w:w="2835" w:type="dxa"/>
            <w:vAlign w:val="center"/>
          </w:tcPr>
          <w:p w14:paraId="0DAAAD61" w14:textId="77777777" w:rsidR="005316DD" w:rsidRDefault="005316DD" w:rsidP="005316DD">
            <w:pPr>
              <w:pStyle w:val="TAC"/>
            </w:pPr>
            <w:r>
              <w:t>n1</w:t>
            </w:r>
          </w:p>
        </w:tc>
        <w:tc>
          <w:tcPr>
            <w:tcW w:w="2971" w:type="dxa"/>
            <w:vAlign w:val="center"/>
          </w:tcPr>
          <w:p w14:paraId="67CA1CAE" w14:textId="77777777" w:rsidR="005316DD" w:rsidRDefault="005316DD" w:rsidP="005316DD">
            <w:pPr>
              <w:pStyle w:val="TAC"/>
            </w:pPr>
            <w:r>
              <w:rPr>
                <w:rFonts w:hint="eastAsia"/>
                <w:lang w:eastAsia="ja-JP"/>
              </w:rPr>
              <w:t>0</w:t>
            </w:r>
            <w:r>
              <w:rPr>
                <w:lang w:eastAsia="ja-JP"/>
              </w:rPr>
              <w:t>.6</w:t>
            </w:r>
          </w:p>
        </w:tc>
      </w:tr>
      <w:tr w:rsidR="005316DD" w:rsidRPr="00EF5447" w14:paraId="61ECC1B8" w14:textId="77777777" w:rsidTr="001B7520">
        <w:trPr>
          <w:gridAfter w:val="1"/>
          <w:wAfter w:w="6" w:type="dxa"/>
          <w:trHeight w:val="187"/>
          <w:jc w:val="center"/>
        </w:trPr>
        <w:tc>
          <w:tcPr>
            <w:tcW w:w="2268" w:type="dxa"/>
            <w:tcBorders>
              <w:top w:val="nil"/>
              <w:bottom w:val="nil"/>
            </w:tcBorders>
            <w:shd w:val="clear" w:color="auto" w:fill="auto"/>
            <w:vAlign w:val="center"/>
          </w:tcPr>
          <w:p w14:paraId="5BA52C63" w14:textId="77777777" w:rsidR="005316DD" w:rsidRPr="00EF5447" w:rsidRDefault="005316DD" w:rsidP="005316DD">
            <w:pPr>
              <w:pStyle w:val="TAC"/>
            </w:pPr>
          </w:p>
        </w:tc>
        <w:tc>
          <w:tcPr>
            <w:tcW w:w="2835" w:type="dxa"/>
            <w:vAlign w:val="center"/>
          </w:tcPr>
          <w:p w14:paraId="6AA4C308" w14:textId="77777777" w:rsidR="005316DD" w:rsidRDefault="005316DD" w:rsidP="005316DD">
            <w:pPr>
              <w:pStyle w:val="TAC"/>
            </w:pPr>
            <w:r>
              <w:t>n40</w:t>
            </w:r>
          </w:p>
        </w:tc>
        <w:tc>
          <w:tcPr>
            <w:tcW w:w="2971" w:type="dxa"/>
          </w:tcPr>
          <w:p w14:paraId="4DDAE76B" w14:textId="77777777" w:rsidR="005316DD" w:rsidRDefault="005316DD" w:rsidP="005316DD">
            <w:pPr>
              <w:pStyle w:val="TAC"/>
            </w:pPr>
            <w:r>
              <w:rPr>
                <w:rFonts w:hint="eastAsia"/>
                <w:lang w:eastAsia="ja-JP"/>
              </w:rPr>
              <w:t>0</w:t>
            </w:r>
            <w:r>
              <w:rPr>
                <w:lang w:eastAsia="ja-JP"/>
              </w:rPr>
              <w:t>.5</w:t>
            </w:r>
          </w:p>
        </w:tc>
      </w:tr>
      <w:tr w:rsidR="005316DD" w:rsidRPr="00EF5447" w14:paraId="56A5DF3E" w14:textId="77777777" w:rsidTr="001B7520">
        <w:trPr>
          <w:gridAfter w:val="1"/>
          <w:wAfter w:w="6" w:type="dxa"/>
          <w:trHeight w:val="187"/>
          <w:jc w:val="center"/>
        </w:trPr>
        <w:tc>
          <w:tcPr>
            <w:tcW w:w="2268" w:type="dxa"/>
            <w:tcBorders>
              <w:top w:val="nil"/>
            </w:tcBorders>
            <w:shd w:val="clear" w:color="auto" w:fill="auto"/>
            <w:vAlign w:val="center"/>
          </w:tcPr>
          <w:p w14:paraId="52D0A57B" w14:textId="77777777" w:rsidR="005316DD" w:rsidRPr="00EF5447" w:rsidRDefault="005316DD" w:rsidP="005316DD">
            <w:pPr>
              <w:pStyle w:val="TAC"/>
            </w:pPr>
          </w:p>
        </w:tc>
        <w:tc>
          <w:tcPr>
            <w:tcW w:w="2835" w:type="dxa"/>
            <w:vAlign w:val="center"/>
          </w:tcPr>
          <w:p w14:paraId="29694045" w14:textId="77777777" w:rsidR="005316DD" w:rsidRDefault="005316DD" w:rsidP="005316DD">
            <w:pPr>
              <w:pStyle w:val="TAC"/>
            </w:pPr>
            <w:r>
              <w:rPr>
                <w:rFonts w:hint="eastAsia"/>
              </w:rPr>
              <w:t>n</w:t>
            </w:r>
            <w:r>
              <w:t>78</w:t>
            </w:r>
          </w:p>
        </w:tc>
        <w:tc>
          <w:tcPr>
            <w:tcW w:w="2971" w:type="dxa"/>
          </w:tcPr>
          <w:p w14:paraId="45D34FB6" w14:textId="77777777" w:rsidR="005316DD" w:rsidRDefault="005316DD" w:rsidP="005316DD">
            <w:pPr>
              <w:pStyle w:val="TAC"/>
            </w:pPr>
            <w:r>
              <w:rPr>
                <w:rFonts w:hint="eastAsia"/>
                <w:lang w:eastAsia="ja-JP"/>
              </w:rPr>
              <w:t>0</w:t>
            </w:r>
            <w:r>
              <w:rPr>
                <w:lang w:eastAsia="ja-JP"/>
              </w:rPr>
              <w:t>.8</w:t>
            </w:r>
          </w:p>
        </w:tc>
      </w:tr>
      <w:tr w:rsidR="005316DD" w:rsidRPr="00EF5447" w14:paraId="25C0143C" w14:textId="77777777" w:rsidTr="001B7520">
        <w:trPr>
          <w:gridAfter w:val="1"/>
          <w:wAfter w:w="6" w:type="dxa"/>
          <w:trHeight w:val="187"/>
          <w:jc w:val="center"/>
        </w:trPr>
        <w:tc>
          <w:tcPr>
            <w:tcW w:w="2268" w:type="dxa"/>
            <w:vMerge w:val="restart"/>
            <w:shd w:val="clear" w:color="auto" w:fill="auto"/>
            <w:vAlign w:val="center"/>
          </w:tcPr>
          <w:p w14:paraId="34723D78" w14:textId="77777777" w:rsidR="005316DD" w:rsidRPr="00EF5447" w:rsidRDefault="005316DD" w:rsidP="005316DD">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1DACE64F" w14:textId="77777777" w:rsidR="005316DD" w:rsidRPr="00EF5447" w:rsidRDefault="005316DD" w:rsidP="005316DD">
            <w:pPr>
              <w:pStyle w:val="TAC"/>
              <w:rPr>
                <w:rFonts w:eastAsia="Malgun Gothic"/>
                <w:lang w:eastAsia="ko-KR"/>
              </w:rPr>
            </w:pPr>
            <w:r>
              <w:rPr>
                <w:lang w:val="en-US" w:eastAsia="ja-JP"/>
              </w:rPr>
              <w:t>3</w:t>
            </w:r>
          </w:p>
        </w:tc>
        <w:tc>
          <w:tcPr>
            <w:tcW w:w="2971" w:type="dxa"/>
            <w:vAlign w:val="center"/>
          </w:tcPr>
          <w:p w14:paraId="0D0C23A4" w14:textId="77777777" w:rsidR="005316DD" w:rsidRPr="00EF5447" w:rsidRDefault="005316DD" w:rsidP="005316DD">
            <w:pPr>
              <w:pStyle w:val="TAC"/>
              <w:rPr>
                <w:rFonts w:eastAsia="Malgun Gothic"/>
                <w:lang w:eastAsia="ko-KR"/>
              </w:rPr>
            </w:pPr>
            <w:r>
              <w:rPr>
                <w:rFonts w:eastAsia="Yu Mincho" w:cs="Arial" w:hint="eastAsia"/>
                <w:lang w:eastAsia="ja-JP"/>
              </w:rPr>
              <w:t>0.6</w:t>
            </w:r>
          </w:p>
        </w:tc>
      </w:tr>
      <w:tr w:rsidR="005316DD" w:rsidRPr="00EF5447" w14:paraId="74035F59" w14:textId="77777777" w:rsidTr="001B7520">
        <w:trPr>
          <w:gridAfter w:val="1"/>
          <w:wAfter w:w="6" w:type="dxa"/>
          <w:trHeight w:val="187"/>
          <w:jc w:val="center"/>
        </w:trPr>
        <w:tc>
          <w:tcPr>
            <w:tcW w:w="2268" w:type="dxa"/>
            <w:vMerge/>
            <w:shd w:val="clear" w:color="auto" w:fill="auto"/>
            <w:vAlign w:val="center"/>
          </w:tcPr>
          <w:p w14:paraId="54D50A7A" w14:textId="77777777" w:rsidR="005316DD" w:rsidRPr="00EF5447" w:rsidRDefault="005316DD" w:rsidP="005316DD">
            <w:pPr>
              <w:pStyle w:val="TAC"/>
            </w:pPr>
          </w:p>
        </w:tc>
        <w:tc>
          <w:tcPr>
            <w:tcW w:w="2835" w:type="dxa"/>
            <w:vAlign w:val="center"/>
          </w:tcPr>
          <w:p w14:paraId="0BFFCB81" w14:textId="77777777" w:rsidR="005316DD" w:rsidRPr="00EF5447" w:rsidRDefault="005316DD" w:rsidP="005316DD">
            <w:pPr>
              <w:pStyle w:val="TAC"/>
              <w:rPr>
                <w:rFonts w:eastAsia="Malgun Gothic"/>
                <w:lang w:eastAsia="ko-KR"/>
              </w:rPr>
            </w:pPr>
            <w:r>
              <w:rPr>
                <w:rFonts w:hint="eastAsia"/>
                <w:lang w:val="en-US" w:eastAsia="ja-JP"/>
              </w:rPr>
              <w:t>n1</w:t>
            </w:r>
          </w:p>
        </w:tc>
        <w:tc>
          <w:tcPr>
            <w:tcW w:w="2971" w:type="dxa"/>
            <w:vAlign w:val="center"/>
          </w:tcPr>
          <w:p w14:paraId="6F2EDDE4" w14:textId="77777777" w:rsidR="005316DD" w:rsidRPr="00EF5447" w:rsidRDefault="005316DD" w:rsidP="005316DD">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5316DD" w:rsidRPr="00EF5447" w14:paraId="4BFFC97B" w14:textId="77777777" w:rsidTr="001B7520">
        <w:trPr>
          <w:gridAfter w:val="1"/>
          <w:wAfter w:w="6" w:type="dxa"/>
          <w:trHeight w:val="187"/>
          <w:jc w:val="center"/>
        </w:trPr>
        <w:tc>
          <w:tcPr>
            <w:tcW w:w="2268" w:type="dxa"/>
            <w:vMerge/>
            <w:shd w:val="clear" w:color="auto" w:fill="auto"/>
            <w:vAlign w:val="center"/>
          </w:tcPr>
          <w:p w14:paraId="406DCC59" w14:textId="77777777" w:rsidR="005316DD" w:rsidRPr="00EF5447" w:rsidRDefault="005316DD" w:rsidP="005316DD">
            <w:pPr>
              <w:pStyle w:val="TAC"/>
            </w:pPr>
          </w:p>
        </w:tc>
        <w:tc>
          <w:tcPr>
            <w:tcW w:w="2835" w:type="dxa"/>
            <w:vAlign w:val="center"/>
          </w:tcPr>
          <w:p w14:paraId="4F454547" w14:textId="77777777" w:rsidR="005316DD" w:rsidRPr="00EF5447" w:rsidRDefault="005316DD" w:rsidP="005316DD">
            <w:pPr>
              <w:pStyle w:val="TAC"/>
              <w:rPr>
                <w:rFonts w:eastAsia="Malgun Gothic"/>
                <w:lang w:eastAsia="ko-KR"/>
              </w:rPr>
            </w:pPr>
            <w:r>
              <w:rPr>
                <w:lang w:val="en-US" w:eastAsia="ja-JP"/>
              </w:rPr>
              <w:t>n77</w:t>
            </w:r>
          </w:p>
        </w:tc>
        <w:tc>
          <w:tcPr>
            <w:tcW w:w="2971" w:type="dxa"/>
            <w:vAlign w:val="center"/>
          </w:tcPr>
          <w:p w14:paraId="2F7F918E" w14:textId="77777777" w:rsidR="005316DD" w:rsidRPr="00EF5447" w:rsidRDefault="005316DD" w:rsidP="005316DD">
            <w:pPr>
              <w:pStyle w:val="TAC"/>
              <w:rPr>
                <w:rFonts w:eastAsia="Malgun Gothic"/>
                <w:lang w:eastAsia="ko-KR"/>
              </w:rPr>
            </w:pPr>
            <w:r>
              <w:rPr>
                <w:rFonts w:eastAsia="Yu Mincho" w:cs="Arial" w:hint="eastAsia"/>
                <w:lang w:eastAsia="ja-JP"/>
              </w:rPr>
              <w:t>0.8</w:t>
            </w:r>
          </w:p>
        </w:tc>
      </w:tr>
      <w:tr w:rsidR="005316DD" w:rsidRPr="00EF5447" w14:paraId="1EE22A56" w14:textId="77777777" w:rsidTr="001B7520">
        <w:trPr>
          <w:gridAfter w:val="1"/>
          <w:wAfter w:w="6" w:type="dxa"/>
          <w:trHeight w:val="187"/>
          <w:jc w:val="center"/>
        </w:trPr>
        <w:tc>
          <w:tcPr>
            <w:tcW w:w="2268" w:type="dxa"/>
            <w:vMerge/>
            <w:tcBorders>
              <w:bottom w:val="nil"/>
            </w:tcBorders>
            <w:shd w:val="clear" w:color="auto" w:fill="auto"/>
            <w:vAlign w:val="center"/>
          </w:tcPr>
          <w:p w14:paraId="2EE145CE" w14:textId="77777777" w:rsidR="005316DD" w:rsidRPr="00EF5447" w:rsidRDefault="005316DD" w:rsidP="005316DD">
            <w:pPr>
              <w:pStyle w:val="TAC"/>
            </w:pPr>
          </w:p>
        </w:tc>
        <w:tc>
          <w:tcPr>
            <w:tcW w:w="2835" w:type="dxa"/>
            <w:vAlign w:val="center"/>
          </w:tcPr>
          <w:p w14:paraId="133FCCAD" w14:textId="77777777" w:rsidR="005316DD" w:rsidRPr="00EF5447" w:rsidRDefault="005316DD" w:rsidP="005316DD">
            <w:pPr>
              <w:pStyle w:val="TAC"/>
              <w:rPr>
                <w:rFonts w:eastAsia="Malgun Gothic"/>
                <w:lang w:eastAsia="ko-KR"/>
              </w:rPr>
            </w:pPr>
            <w:r>
              <w:rPr>
                <w:lang w:val="en-US" w:eastAsia="ja-JP"/>
              </w:rPr>
              <w:t>n79</w:t>
            </w:r>
          </w:p>
        </w:tc>
        <w:tc>
          <w:tcPr>
            <w:tcW w:w="2971" w:type="dxa"/>
          </w:tcPr>
          <w:p w14:paraId="119BBE5A" w14:textId="77777777" w:rsidR="005316DD" w:rsidRPr="00EF5447" w:rsidRDefault="005316DD" w:rsidP="005316DD">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5316DD" w:rsidRPr="00EF5447" w14:paraId="3F095052" w14:textId="77777777" w:rsidTr="001B7520">
        <w:trPr>
          <w:gridAfter w:val="1"/>
          <w:wAfter w:w="6" w:type="dxa"/>
          <w:trHeight w:val="187"/>
          <w:jc w:val="center"/>
        </w:trPr>
        <w:tc>
          <w:tcPr>
            <w:tcW w:w="2268" w:type="dxa"/>
            <w:vMerge w:val="restart"/>
            <w:shd w:val="clear" w:color="auto" w:fill="auto"/>
            <w:vAlign w:val="center"/>
          </w:tcPr>
          <w:p w14:paraId="657EDC16" w14:textId="77777777" w:rsidR="005316DD" w:rsidRPr="00EF5447" w:rsidRDefault="005316DD" w:rsidP="005316DD">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4ECE36B2" w14:textId="77777777" w:rsidR="005316DD" w:rsidRPr="00EF5447" w:rsidRDefault="005316DD" w:rsidP="005316DD">
            <w:pPr>
              <w:pStyle w:val="TAC"/>
              <w:rPr>
                <w:rFonts w:eastAsia="Malgun Gothic"/>
                <w:lang w:eastAsia="ko-KR"/>
              </w:rPr>
            </w:pPr>
            <w:r>
              <w:rPr>
                <w:lang w:val="en-US" w:eastAsia="ja-JP"/>
              </w:rPr>
              <w:t>3</w:t>
            </w:r>
          </w:p>
        </w:tc>
        <w:tc>
          <w:tcPr>
            <w:tcW w:w="2971" w:type="dxa"/>
            <w:vAlign w:val="center"/>
          </w:tcPr>
          <w:p w14:paraId="58152A6C" w14:textId="77777777" w:rsidR="005316DD" w:rsidRPr="00EF5447" w:rsidRDefault="005316DD" w:rsidP="005316DD">
            <w:pPr>
              <w:pStyle w:val="TAC"/>
              <w:rPr>
                <w:rFonts w:eastAsia="Malgun Gothic"/>
                <w:lang w:eastAsia="ko-KR"/>
              </w:rPr>
            </w:pPr>
            <w:r>
              <w:rPr>
                <w:rFonts w:eastAsia="Yu Mincho" w:cs="Arial" w:hint="eastAsia"/>
                <w:lang w:eastAsia="ja-JP"/>
              </w:rPr>
              <w:t>0.6</w:t>
            </w:r>
          </w:p>
        </w:tc>
      </w:tr>
      <w:tr w:rsidR="005316DD" w:rsidRPr="00EF5447" w14:paraId="57FA220A" w14:textId="77777777" w:rsidTr="001B7520">
        <w:trPr>
          <w:gridAfter w:val="1"/>
          <w:wAfter w:w="6" w:type="dxa"/>
          <w:trHeight w:val="187"/>
          <w:jc w:val="center"/>
        </w:trPr>
        <w:tc>
          <w:tcPr>
            <w:tcW w:w="2268" w:type="dxa"/>
            <w:vMerge/>
            <w:shd w:val="clear" w:color="auto" w:fill="auto"/>
            <w:vAlign w:val="center"/>
          </w:tcPr>
          <w:p w14:paraId="635B2085" w14:textId="77777777" w:rsidR="005316DD" w:rsidRPr="00EF5447" w:rsidRDefault="005316DD" w:rsidP="005316DD">
            <w:pPr>
              <w:pStyle w:val="TAC"/>
            </w:pPr>
          </w:p>
        </w:tc>
        <w:tc>
          <w:tcPr>
            <w:tcW w:w="2835" w:type="dxa"/>
            <w:vAlign w:val="center"/>
          </w:tcPr>
          <w:p w14:paraId="39FB7A24" w14:textId="77777777" w:rsidR="005316DD" w:rsidRPr="00EF5447" w:rsidRDefault="005316DD" w:rsidP="005316DD">
            <w:pPr>
              <w:pStyle w:val="TAC"/>
              <w:rPr>
                <w:rFonts w:eastAsia="Malgun Gothic"/>
                <w:lang w:eastAsia="ko-KR"/>
              </w:rPr>
            </w:pPr>
            <w:r>
              <w:rPr>
                <w:rFonts w:hint="eastAsia"/>
                <w:lang w:val="en-US" w:eastAsia="ja-JP"/>
              </w:rPr>
              <w:t>n1</w:t>
            </w:r>
          </w:p>
        </w:tc>
        <w:tc>
          <w:tcPr>
            <w:tcW w:w="2971" w:type="dxa"/>
            <w:vAlign w:val="center"/>
          </w:tcPr>
          <w:p w14:paraId="7F897929" w14:textId="77777777" w:rsidR="005316DD" w:rsidRPr="00EF5447" w:rsidRDefault="005316DD" w:rsidP="005316DD">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5316DD" w:rsidRPr="00EF5447" w14:paraId="7D89296C" w14:textId="77777777" w:rsidTr="001B7520">
        <w:trPr>
          <w:gridAfter w:val="1"/>
          <w:wAfter w:w="6" w:type="dxa"/>
          <w:trHeight w:val="187"/>
          <w:jc w:val="center"/>
        </w:trPr>
        <w:tc>
          <w:tcPr>
            <w:tcW w:w="2268" w:type="dxa"/>
            <w:vMerge/>
            <w:shd w:val="clear" w:color="auto" w:fill="auto"/>
            <w:vAlign w:val="center"/>
          </w:tcPr>
          <w:p w14:paraId="31F8B51F" w14:textId="77777777" w:rsidR="005316DD" w:rsidRPr="00EF5447" w:rsidRDefault="005316DD" w:rsidP="005316DD">
            <w:pPr>
              <w:pStyle w:val="TAC"/>
            </w:pPr>
          </w:p>
        </w:tc>
        <w:tc>
          <w:tcPr>
            <w:tcW w:w="2835" w:type="dxa"/>
            <w:vAlign w:val="center"/>
          </w:tcPr>
          <w:p w14:paraId="2D4937C9" w14:textId="77777777" w:rsidR="005316DD" w:rsidRPr="00EF5447" w:rsidRDefault="005316DD" w:rsidP="005316DD">
            <w:pPr>
              <w:pStyle w:val="TAC"/>
              <w:rPr>
                <w:rFonts w:eastAsia="Malgun Gothic"/>
                <w:lang w:eastAsia="ko-KR"/>
              </w:rPr>
            </w:pPr>
            <w:r>
              <w:rPr>
                <w:lang w:val="en-US" w:eastAsia="ja-JP"/>
              </w:rPr>
              <w:t>n78</w:t>
            </w:r>
          </w:p>
        </w:tc>
        <w:tc>
          <w:tcPr>
            <w:tcW w:w="2971" w:type="dxa"/>
            <w:vAlign w:val="center"/>
          </w:tcPr>
          <w:p w14:paraId="6CEDE578" w14:textId="77777777" w:rsidR="005316DD" w:rsidRPr="00EF5447" w:rsidRDefault="005316DD" w:rsidP="005316DD">
            <w:pPr>
              <w:pStyle w:val="TAC"/>
              <w:rPr>
                <w:rFonts w:eastAsia="Malgun Gothic"/>
                <w:lang w:eastAsia="ko-KR"/>
              </w:rPr>
            </w:pPr>
            <w:r>
              <w:rPr>
                <w:rFonts w:eastAsia="Yu Mincho" w:cs="Arial" w:hint="eastAsia"/>
                <w:lang w:eastAsia="ja-JP"/>
              </w:rPr>
              <w:t>0.8</w:t>
            </w:r>
          </w:p>
        </w:tc>
      </w:tr>
      <w:tr w:rsidR="005316DD" w:rsidRPr="00EF5447" w14:paraId="387123F0" w14:textId="77777777" w:rsidTr="001B7520">
        <w:trPr>
          <w:gridAfter w:val="1"/>
          <w:wAfter w:w="6" w:type="dxa"/>
          <w:trHeight w:val="187"/>
          <w:jc w:val="center"/>
        </w:trPr>
        <w:tc>
          <w:tcPr>
            <w:tcW w:w="2268" w:type="dxa"/>
            <w:vMerge/>
            <w:tcBorders>
              <w:bottom w:val="nil"/>
            </w:tcBorders>
            <w:shd w:val="clear" w:color="auto" w:fill="auto"/>
            <w:vAlign w:val="center"/>
          </w:tcPr>
          <w:p w14:paraId="120705C1" w14:textId="77777777" w:rsidR="005316DD" w:rsidRPr="00EF5447" w:rsidRDefault="005316DD" w:rsidP="005316DD">
            <w:pPr>
              <w:pStyle w:val="TAC"/>
            </w:pPr>
          </w:p>
        </w:tc>
        <w:tc>
          <w:tcPr>
            <w:tcW w:w="2835" w:type="dxa"/>
            <w:vAlign w:val="center"/>
          </w:tcPr>
          <w:p w14:paraId="327477C9" w14:textId="77777777" w:rsidR="005316DD" w:rsidRPr="00EF5447" w:rsidRDefault="005316DD" w:rsidP="005316DD">
            <w:pPr>
              <w:pStyle w:val="TAC"/>
              <w:rPr>
                <w:rFonts w:eastAsia="Malgun Gothic"/>
                <w:lang w:eastAsia="ko-KR"/>
              </w:rPr>
            </w:pPr>
            <w:r>
              <w:rPr>
                <w:lang w:val="en-US" w:eastAsia="ja-JP"/>
              </w:rPr>
              <w:t>n79</w:t>
            </w:r>
          </w:p>
        </w:tc>
        <w:tc>
          <w:tcPr>
            <w:tcW w:w="2971" w:type="dxa"/>
          </w:tcPr>
          <w:p w14:paraId="3924161D" w14:textId="77777777" w:rsidR="005316DD" w:rsidRPr="00EF5447" w:rsidRDefault="005316DD" w:rsidP="005316DD">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5316DD" w:rsidRPr="00EF5447" w14:paraId="2EE7C5D2" w14:textId="77777777" w:rsidTr="001B7520">
        <w:trPr>
          <w:gridAfter w:val="1"/>
          <w:wAfter w:w="6" w:type="dxa"/>
          <w:trHeight w:val="187"/>
          <w:jc w:val="center"/>
        </w:trPr>
        <w:tc>
          <w:tcPr>
            <w:tcW w:w="2268" w:type="dxa"/>
            <w:tcBorders>
              <w:bottom w:val="nil"/>
            </w:tcBorders>
            <w:shd w:val="clear" w:color="auto" w:fill="auto"/>
          </w:tcPr>
          <w:p w14:paraId="677C7A03" w14:textId="77777777" w:rsidR="005316DD" w:rsidRPr="00EF5447" w:rsidRDefault="005316DD" w:rsidP="005316DD">
            <w:pPr>
              <w:pStyle w:val="TAC"/>
            </w:pPr>
            <w:r>
              <w:rPr>
                <w:rFonts w:eastAsia="Yu Mincho" w:cs="Arial"/>
                <w:lang w:val="en-US" w:eastAsia="ja-JP"/>
              </w:rPr>
              <w:t>DC_3-5-7_n77</w:t>
            </w:r>
          </w:p>
        </w:tc>
        <w:tc>
          <w:tcPr>
            <w:tcW w:w="2835" w:type="dxa"/>
          </w:tcPr>
          <w:p w14:paraId="2D61BE66" w14:textId="77777777" w:rsidR="005316DD" w:rsidRPr="00EF5447" w:rsidRDefault="005316DD" w:rsidP="005316DD">
            <w:pPr>
              <w:pStyle w:val="TAC"/>
              <w:rPr>
                <w:lang w:eastAsia="ja-JP"/>
              </w:rPr>
            </w:pPr>
            <w:r>
              <w:rPr>
                <w:rFonts w:cs="Arial"/>
                <w:lang w:eastAsia="zh-CN"/>
              </w:rPr>
              <w:t>3</w:t>
            </w:r>
          </w:p>
        </w:tc>
        <w:tc>
          <w:tcPr>
            <w:tcW w:w="2971" w:type="dxa"/>
          </w:tcPr>
          <w:p w14:paraId="19D22BD2" w14:textId="77777777" w:rsidR="005316DD" w:rsidRPr="00EF5447" w:rsidRDefault="005316DD" w:rsidP="005316DD">
            <w:pPr>
              <w:pStyle w:val="TAC"/>
            </w:pPr>
            <w:r>
              <w:rPr>
                <w:rFonts w:cs="Arial" w:hint="eastAsia"/>
                <w:lang w:eastAsia="zh-CN"/>
              </w:rPr>
              <w:t>0</w:t>
            </w:r>
            <w:r>
              <w:rPr>
                <w:rFonts w:cs="Arial"/>
                <w:lang w:eastAsia="zh-CN"/>
              </w:rPr>
              <w:t>.6</w:t>
            </w:r>
          </w:p>
        </w:tc>
      </w:tr>
      <w:tr w:rsidR="005316DD" w:rsidRPr="00EF5447" w14:paraId="132E2E83" w14:textId="77777777" w:rsidTr="001B7520">
        <w:trPr>
          <w:gridAfter w:val="1"/>
          <w:wAfter w:w="6" w:type="dxa"/>
          <w:trHeight w:val="187"/>
          <w:jc w:val="center"/>
        </w:trPr>
        <w:tc>
          <w:tcPr>
            <w:tcW w:w="2268" w:type="dxa"/>
            <w:tcBorders>
              <w:top w:val="nil"/>
              <w:bottom w:val="nil"/>
            </w:tcBorders>
            <w:shd w:val="clear" w:color="auto" w:fill="auto"/>
          </w:tcPr>
          <w:p w14:paraId="0C9CDB6A" w14:textId="77777777" w:rsidR="005316DD" w:rsidRPr="00EF5447" w:rsidRDefault="005316DD" w:rsidP="005316DD">
            <w:pPr>
              <w:pStyle w:val="TAC"/>
            </w:pPr>
          </w:p>
        </w:tc>
        <w:tc>
          <w:tcPr>
            <w:tcW w:w="2835" w:type="dxa"/>
          </w:tcPr>
          <w:p w14:paraId="789A27FA" w14:textId="77777777" w:rsidR="005316DD" w:rsidRPr="00EF5447" w:rsidRDefault="005316DD" w:rsidP="005316DD">
            <w:pPr>
              <w:pStyle w:val="TAC"/>
              <w:rPr>
                <w:lang w:eastAsia="ja-JP"/>
              </w:rPr>
            </w:pPr>
            <w:r>
              <w:rPr>
                <w:rFonts w:cs="Arial"/>
                <w:lang w:eastAsia="zh-CN"/>
              </w:rPr>
              <w:t>5</w:t>
            </w:r>
          </w:p>
        </w:tc>
        <w:tc>
          <w:tcPr>
            <w:tcW w:w="2971" w:type="dxa"/>
          </w:tcPr>
          <w:p w14:paraId="4CFCA40C" w14:textId="77777777" w:rsidR="005316DD" w:rsidRPr="00EF5447" w:rsidRDefault="005316DD" w:rsidP="005316DD">
            <w:pPr>
              <w:pStyle w:val="TAC"/>
              <w:rPr>
                <w:rFonts w:eastAsia="MS Mincho"/>
                <w:lang w:eastAsia="ja-JP"/>
              </w:rPr>
            </w:pPr>
            <w:r>
              <w:rPr>
                <w:rFonts w:cs="Arial" w:hint="eastAsia"/>
                <w:lang w:eastAsia="zh-CN"/>
              </w:rPr>
              <w:t>0</w:t>
            </w:r>
            <w:r>
              <w:rPr>
                <w:rFonts w:cs="Arial"/>
                <w:lang w:eastAsia="zh-CN"/>
              </w:rPr>
              <w:t>.6</w:t>
            </w:r>
          </w:p>
        </w:tc>
      </w:tr>
      <w:tr w:rsidR="005316DD" w:rsidRPr="00EF5447" w14:paraId="005BF9A5" w14:textId="77777777" w:rsidTr="001B7520">
        <w:trPr>
          <w:gridAfter w:val="1"/>
          <w:wAfter w:w="6" w:type="dxa"/>
          <w:trHeight w:val="187"/>
          <w:jc w:val="center"/>
        </w:trPr>
        <w:tc>
          <w:tcPr>
            <w:tcW w:w="2268" w:type="dxa"/>
            <w:tcBorders>
              <w:top w:val="nil"/>
              <w:bottom w:val="nil"/>
            </w:tcBorders>
            <w:shd w:val="clear" w:color="auto" w:fill="auto"/>
          </w:tcPr>
          <w:p w14:paraId="6DBB1C5F" w14:textId="77777777" w:rsidR="005316DD" w:rsidRPr="00EF5447" w:rsidRDefault="005316DD" w:rsidP="005316DD">
            <w:pPr>
              <w:pStyle w:val="TAC"/>
            </w:pPr>
          </w:p>
        </w:tc>
        <w:tc>
          <w:tcPr>
            <w:tcW w:w="2835" w:type="dxa"/>
          </w:tcPr>
          <w:p w14:paraId="3E3C5EF9" w14:textId="77777777" w:rsidR="005316DD" w:rsidRPr="00EF5447" w:rsidRDefault="005316DD" w:rsidP="005316DD">
            <w:pPr>
              <w:pStyle w:val="TAC"/>
              <w:rPr>
                <w:lang w:eastAsia="ja-JP"/>
              </w:rPr>
            </w:pPr>
            <w:r>
              <w:rPr>
                <w:rFonts w:cs="Arial"/>
                <w:lang w:eastAsia="zh-CN"/>
              </w:rPr>
              <w:t>7</w:t>
            </w:r>
          </w:p>
        </w:tc>
        <w:tc>
          <w:tcPr>
            <w:tcW w:w="2971" w:type="dxa"/>
          </w:tcPr>
          <w:p w14:paraId="2D14570B" w14:textId="77777777" w:rsidR="005316DD" w:rsidRPr="00EF5447" w:rsidRDefault="005316DD" w:rsidP="005316DD">
            <w:pPr>
              <w:pStyle w:val="TAC"/>
              <w:rPr>
                <w:rFonts w:eastAsia="MS Mincho"/>
                <w:lang w:eastAsia="ja-JP"/>
              </w:rPr>
            </w:pPr>
            <w:r>
              <w:rPr>
                <w:rFonts w:cs="Arial" w:hint="eastAsia"/>
                <w:lang w:eastAsia="zh-CN"/>
              </w:rPr>
              <w:t>0</w:t>
            </w:r>
            <w:r>
              <w:rPr>
                <w:rFonts w:cs="Arial"/>
                <w:lang w:eastAsia="zh-CN"/>
              </w:rPr>
              <w:t>.6</w:t>
            </w:r>
          </w:p>
        </w:tc>
      </w:tr>
      <w:tr w:rsidR="005316DD" w:rsidRPr="00EF5447" w14:paraId="59E5883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384EEB4" w14:textId="77777777" w:rsidR="005316DD" w:rsidRPr="00EF5447" w:rsidRDefault="005316DD" w:rsidP="005316DD">
            <w:pPr>
              <w:pStyle w:val="TAC"/>
            </w:pPr>
          </w:p>
        </w:tc>
        <w:tc>
          <w:tcPr>
            <w:tcW w:w="2835" w:type="dxa"/>
          </w:tcPr>
          <w:p w14:paraId="7DC65F55" w14:textId="77777777" w:rsidR="005316DD" w:rsidRPr="00EF5447" w:rsidRDefault="005316DD" w:rsidP="005316DD">
            <w:pPr>
              <w:pStyle w:val="TAC"/>
              <w:rPr>
                <w:lang w:eastAsia="ja-JP"/>
              </w:rPr>
            </w:pPr>
            <w:r>
              <w:rPr>
                <w:rFonts w:cs="Arial" w:hint="eastAsia"/>
                <w:lang w:eastAsia="zh-CN"/>
              </w:rPr>
              <w:t>n</w:t>
            </w:r>
            <w:r>
              <w:rPr>
                <w:rFonts w:cs="Arial"/>
                <w:lang w:eastAsia="zh-CN"/>
              </w:rPr>
              <w:t>77</w:t>
            </w:r>
          </w:p>
        </w:tc>
        <w:tc>
          <w:tcPr>
            <w:tcW w:w="2971" w:type="dxa"/>
          </w:tcPr>
          <w:p w14:paraId="3E443657" w14:textId="77777777" w:rsidR="005316DD" w:rsidRPr="00EF5447" w:rsidRDefault="005316DD" w:rsidP="005316DD">
            <w:pPr>
              <w:pStyle w:val="TAC"/>
            </w:pPr>
            <w:r>
              <w:rPr>
                <w:rFonts w:cs="Arial" w:hint="eastAsia"/>
                <w:lang w:eastAsia="zh-CN"/>
              </w:rPr>
              <w:t>0</w:t>
            </w:r>
            <w:r>
              <w:rPr>
                <w:rFonts w:cs="Arial"/>
                <w:lang w:eastAsia="zh-CN"/>
              </w:rPr>
              <w:t>.8</w:t>
            </w:r>
          </w:p>
        </w:tc>
      </w:tr>
      <w:tr w:rsidR="005316DD" w:rsidRPr="00EF5447" w14:paraId="0359C8DE" w14:textId="77777777" w:rsidTr="001B7520">
        <w:trPr>
          <w:gridAfter w:val="1"/>
          <w:wAfter w:w="6" w:type="dxa"/>
          <w:trHeight w:val="187"/>
          <w:jc w:val="center"/>
        </w:trPr>
        <w:tc>
          <w:tcPr>
            <w:tcW w:w="2268" w:type="dxa"/>
            <w:tcBorders>
              <w:bottom w:val="nil"/>
            </w:tcBorders>
            <w:shd w:val="clear" w:color="auto" w:fill="auto"/>
          </w:tcPr>
          <w:p w14:paraId="55A67872" w14:textId="77777777" w:rsidR="005316DD" w:rsidRDefault="005316DD" w:rsidP="005316DD">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6E67938A" w14:textId="77777777" w:rsidR="005316DD" w:rsidRPr="00EF5447" w:rsidRDefault="005316DD" w:rsidP="005316DD">
            <w:pPr>
              <w:pStyle w:val="TAC"/>
            </w:pPr>
            <w:r w:rsidRPr="00EF5447">
              <w:t>DC_3-5-7-7_n78</w:t>
            </w:r>
          </w:p>
        </w:tc>
        <w:tc>
          <w:tcPr>
            <w:tcW w:w="2835" w:type="dxa"/>
          </w:tcPr>
          <w:p w14:paraId="16940514" w14:textId="77777777" w:rsidR="005316DD" w:rsidRPr="00EF5447" w:rsidRDefault="005316DD" w:rsidP="005316DD">
            <w:pPr>
              <w:pStyle w:val="TAC"/>
              <w:rPr>
                <w:lang w:eastAsia="ja-JP"/>
              </w:rPr>
            </w:pPr>
            <w:r w:rsidRPr="00EF5447">
              <w:rPr>
                <w:rFonts w:eastAsia="Malgun Gothic"/>
                <w:lang w:eastAsia="ko-KR"/>
              </w:rPr>
              <w:t>3</w:t>
            </w:r>
          </w:p>
        </w:tc>
        <w:tc>
          <w:tcPr>
            <w:tcW w:w="2971" w:type="dxa"/>
          </w:tcPr>
          <w:p w14:paraId="47939221" w14:textId="77777777" w:rsidR="005316DD" w:rsidRPr="00EF5447" w:rsidRDefault="005316DD" w:rsidP="005316DD">
            <w:pPr>
              <w:pStyle w:val="TAC"/>
            </w:pPr>
            <w:r w:rsidRPr="00EF5447">
              <w:rPr>
                <w:rFonts w:eastAsia="Malgun Gothic"/>
                <w:lang w:eastAsia="ko-KR"/>
              </w:rPr>
              <w:t>0.6</w:t>
            </w:r>
          </w:p>
        </w:tc>
      </w:tr>
      <w:tr w:rsidR="005316DD" w:rsidRPr="00EF5447" w14:paraId="0B82A205" w14:textId="77777777" w:rsidTr="001B7520">
        <w:trPr>
          <w:gridAfter w:val="1"/>
          <w:wAfter w:w="6" w:type="dxa"/>
          <w:trHeight w:val="187"/>
          <w:jc w:val="center"/>
        </w:trPr>
        <w:tc>
          <w:tcPr>
            <w:tcW w:w="2268" w:type="dxa"/>
            <w:tcBorders>
              <w:top w:val="nil"/>
              <w:bottom w:val="nil"/>
            </w:tcBorders>
            <w:shd w:val="clear" w:color="auto" w:fill="auto"/>
          </w:tcPr>
          <w:p w14:paraId="267BAE10" w14:textId="77777777" w:rsidR="005316DD" w:rsidRPr="00EF5447" w:rsidRDefault="005316DD" w:rsidP="005316DD">
            <w:pPr>
              <w:pStyle w:val="TAC"/>
            </w:pPr>
          </w:p>
        </w:tc>
        <w:tc>
          <w:tcPr>
            <w:tcW w:w="2835" w:type="dxa"/>
          </w:tcPr>
          <w:p w14:paraId="71D1653D" w14:textId="77777777" w:rsidR="005316DD" w:rsidRPr="00EF5447" w:rsidRDefault="005316DD" w:rsidP="005316DD">
            <w:pPr>
              <w:pStyle w:val="TAC"/>
              <w:rPr>
                <w:lang w:eastAsia="ja-JP"/>
              </w:rPr>
            </w:pPr>
            <w:r w:rsidRPr="00EF5447">
              <w:rPr>
                <w:rFonts w:eastAsia="Malgun Gothic"/>
                <w:lang w:eastAsia="ko-KR"/>
              </w:rPr>
              <w:t>5</w:t>
            </w:r>
          </w:p>
        </w:tc>
        <w:tc>
          <w:tcPr>
            <w:tcW w:w="2971" w:type="dxa"/>
          </w:tcPr>
          <w:p w14:paraId="0925D5AA" w14:textId="77777777" w:rsidR="005316DD" w:rsidRPr="00EF5447" w:rsidRDefault="005316DD" w:rsidP="005316DD">
            <w:pPr>
              <w:pStyle w:val="TAC"/>
              <w:rPr>
                <w:rFonts w:eastAsia="MS Mincho"/>
                <w:lang w:eastAsia="ja-JP"/>
              </w:rPr>
            </w:pPr>
            <w:r w:rsidRPr="00EF5447">
              <w:rPr>
                <w:rFonts w:eastAsia="Malgun Gothic"/>
                <w:lang w:eastAsia="ko-KR"/>
              </w:rPr>
              <w:t>0.6</w:t>
            </w:r>
          </w:p>
        </w:tc>
      </w:tr>
      <w:tr w:rsidR="005316DD" w:rsidRPr="00EF5447" w14:paraId="6882AB18" w14:textId="77777777" w:rsidTr="001B7520">
        <w:trPr>
          <w:gridAfter w:val="1"/>
          <w:wAfter w:w="6" w:type="dxa"/>
          <w:trHeight w:val="187"/>
          <w:jc w:val="center"/>
        </w:trPr>
        <w:tc>
          <w:tcPr>
            <w:tcW w:w="2268" w:type="dxa"/>
            <w:tcBorders>
              <w:top w:val="nil"/>
              <w:bottom w:val="nil"/>
            </w:tcBorders>
            <w:shd w:val="clear" w:color="auto" w:fill="auto"/>
          </w:tcPr>
          <w:p w14:paraId="2D8E4354" w14:textId="77777777" w:rsidR="005316DD" w:rsidRPr="00EF5447" w:rsidRDefault="005316DD" w:rsidP="005316DD">
            <w:pPr>
              <w:pStyle w:val="TAC"/>
            </w:pPr>
          </w:p>
        </w:tc>
        <w:tc>
          <w:tcPr>
            <w:tcW w:w="2835" w:type="dxa"/>
          </w:tcPr>
          <w:p w14:paraId="45B9B91E" w14:textId="77777777" w:rsidR="005316DD" w:rsidRPr="00EF5447" w:rsidRDefault="005316DD" w:rsidP="005316DD">
            <w:pPr>
              <w:pStyle w:val="TAC"/>
              <w:rPr>
                <w:lang w:eastAsia="ja-JP"/>
              </w:rPr>
            </w:pPr>
            <w:r w:rsidRPr="00EF5447">
              <w:rPr>
                <w:rFonts w:eastAsia="Malgun Gothic"/>
                <w:lang w:eastAsia="ko-KR"/>
              </w:rPr>
              <w:t>7</w:t>
            </w:r>
          </w:p>
        </w:tc>
        <w:tc>
          <w:tcPr>
            <w:tcW w:w="2971" w:type="dxa"/>
          </w:tcPr>
          <w:p w14:paraId="00FF984E" w14:textId="77777777" w:rsidR="005316DD" w:rsidRPr="00EF5447" w:rsidRDefault="005316DD" w:rsidP="005316DD">
            <w:pPr>
              <w:pStyle w:val="TAC"/>
              <w:rPr>
                <w:rFonts w:eastAsia="MS Mincho"/>
                <w:lang w:eastAsia="ja-JP"/>
              </w:rPr>
            </w:pPr>
            <w:r w:rsidRPr="00EF5447">
              <w:rPr>
                <w:rFonts w:eastAsia="Malgun Gothic"/>
                <w:lang w:eastAsia="ko-KR"/>
              </w:rPr>
              <w:t>0.6</w:t>
            </w:r>
          </w:p>
        </w:tc>
      </w:tr>
      <w:tr w:rsidR="005316DD" w:rsidRPr="00EF5447" w14:paraId="11ECDBC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7EAB1DA" w14:textId="77777777" w:rsidR="005316DD" w:rsidRPr="00EF5447" w:rsidRDefault="005316DD" w:rsidP="005316DD">
            <w:pPr>
              <w:pStyle w:val="TAC"/>
            </w:pPr>
          </w:p>
        </w:tc>
        <w:tc>
          <w:tcPr>
            <w:tcW w:w="2835" w:type="dxa"/>
          </w:tcPr>
          <w:p w14:paraId="01B5E05A" w14:textId="77777777" w:rsidR="005316DD" w:rsidRPr="00EF5447" w:rsidRDefault="005316DD" w:rsidP="005316DD">
            <w:pPr>
              <w:pStyle w:val="TAC"/>
              <w:rPr>
                <w:lang w:eastAsia="ja-JP"/>
              </w:rPr>
            </w:pPr>
            <w:r w:rsidRPr="00EF5447">
              <w:rPr>
                <w:lang w:eastAsia="ja-JP"/>
              </w:rPr>
              <w:t>n</w:t>
            </w:r>
            <w:r w:rsidRPr="00EF5447">
              <w:rPr>
                <w:rFonts w:eastAsia="Malgun Gothic"/>
                <w:lang w:eastAsia="ko-KR"/>
              </w:rPr>
              <w:t>78</w:t>
            </w:r>
          </w:p>
        </w:tc>
        <w:tc>
          <w:tcPr>
            <w:tcW w:w="2971" w:type="dxa"/>
          </w:tcPr>
          <w:p w14:paraId="396C7C64" w14:textId="77777777" w:rsidR="005316DD" w:rsidRPr="00EF5447" w:rsidRDefault="005316DD" w:rsidP="005316DD">
            <w:pPr>
              <w:pStyle w:val="TAC"/>
            </w:pPr>
            <w:r w:rsidRPr="00EF5447">
              <w:rPr>
                <w:rFonts w:eastAsia="Malgun Gothic"/>
                <w:lang w:eastAsia="ko-KR"/>
              </w:rPr>
              <w:t>0.8</w:t>
            </w:r>
          </w:p>
        </w:tc>
      </w:tr>
      <w:tr w:rsidR="005316DD" w:rsidRPr="00EF5447" w14:paraId="35B4ECB0" w14:textId="77777777" w:rsidTr="001B7520">
        <w:trPr>
          <w:gridAfter w:val="1"/>
          <w:wAfter w:w="6" w:type="dxa"/>
          <w:trHeight w:val="187"/>
          <w:jc w:val="center"/>
        </w:trPr>
        <w:tc>
          <w:tcPr>
            <w:tcW w:w="2268" w:type="dxa"/>
            <w:tcBorders>
              <w:bottom w:val="nil"/>
            </w:tcBorders>
            <w:shd w:val="clear" w:color="auto" w:fill="auto"/>
            <w:vAlign w:val="center"/>
          </w:tcPr>
          <w:p w14:paraId="46B91F4A" w14:textId="77777777" w:rsidR="005316DD" w:rsidRPr="00EF5447" w:rsidRDefault="005316DD" w:rsidP="005316DD">
            <w:pPr>
              <w:pStyle w:val="TAC"/>
            </w:pPr>
            <w:r>
              <w:rPr>
                <w:lang w:eastAsia="ja-JP"/>
              </w:rPr>
              <w:t>DC_3_n5-n40-n78</w:t>
            </w:r>
          </w:p>
        </w:tc>
        <w:tc>
          <w:tcPr>
            <w:tcW w:w="2835" w:type="dxa"/>
            <w:vAlign w:val="center"/>
          </w:tcPr>
          <w:p w14:paraId="46F22F3A" w14:textId="77777777" w:rsidR="005316DD" w:rsidRPr="00EF5447" w:rsidRDefault="005316DD" w:rsidP="005316DD">
            <w:pPr>
              <w:pStyle w:val="TAC"/>
              <w:rPr>
                <w:lang w:eastAsia="ja-JP"/>
              </w:rPr>
            </w:pPr>
            <w:r>
              <w:t>3</w:t>
            </w:r>
          </w:p>
        </w:tc>
        <w:tc>
          <w:tcPr>
            <w:tcW w:w="2971" w:type="dxa"/>
            <w:vAlign w:val="center"/>
          </w:tcPr>
          <w:p w14:paraId="540A99A3" w14:textId="77777777" w:rsidR="005316DD" w:rsidRPr="00EF5447" w:rsidRDefault="005316DD" w:rsidP="005316DD">
            <w:pPr>
              <w:pStyle w:val="TAC"/>
              <w:rPr>
                <w:rFonts w:eastAsia="Malgun Gothic"/>
                <w:lang w:eastAsia="ko-KR"/>
              </w:rPr>
            </w:pPr>
            <w:r>
              <w:rPr>
                <w:rFonts w:hint="eastAsia"/>
                <w:lang w:eastAsia="ja-JP"/>
              </w:rPr>
              <w:t>0</w:t>
            </w:r>
            <w:r>
              <w:rPr>
                <w:lang w:eastAsia="ja-JP"/>
              </w:rPr>
              <w:t>.6</w:t>
            </w:r>
          </w:p>
        </w:tc>
      </w:tr>
      <w:tr w:rsidR="005316DD" w:rsidRPr="00EF5447" w14:paraId="55C33BEA" w14:textId="77777777" w:rsidTr="001B7520">
        <w:trPr>
          <w:gridAfter w:val="1"/>
          <w:wAfter w:w="6" w:type="dxa"/>
          <w:trHeight w:val="187"/>
          <w:jc w:val="center"/>
        </w:trPr>
        <w:tc>
          <w:tcPr>
            <w:tcW w:w="2268" w:type="dxa"/>
            <w:tcBorders>
              <w:top w:val="nil"/>
              <w:bottom w:val="nil"/>
            </w:tcBorders>
            <w:shd w:val="clear" w:color="auto" w:fill="auto"/>
            <w:vAlign w:val="center"/>
          </w:tcPr>
          <w:p w14:paraId="78E8FA0B" w14:textId="77777777" w:rsidR="005316DD" w:rsidRPr="00EF5447" w:rsidRDefault="005316DD" w:rsidP="005316DD">
            <w:pPr>
              <w:pStyle w:val="TAC"/>
            </w:pPr>
          </w:p>
        </w:tc>
        <w:tc>
          <w:tcPr>
            <w:tcW w:w="2835" w:type="dxa"/>
            <w:vAlign w:val="center"/>
          </w:tcPr>
          <w:p w14:paraId="1CCD7D99" w14:textId="77777777" w:rsidR="005316DD" w:rsidRPr="00EF5447" w:rsidRDefault="005316DD" w:rsidP="005316DD">
            <w:pPr>
              <w:pStyle w:val="TAC"/>
              <w:rPr>
                <w:lang w:eastAsia="ja-JP"/>
              </w:rPr>
            </w:pPr>
            <w:r>
              <w:t>n5</w:t>
            </w:r>
          </w:p>
        </w:tc>
        <w:tc>
          <w:tcPr>
            <w:tcW w:w="2971" w:type="dxa"/>
            <w:vAlign w:val="center"/>
          </w:tcPr>
          <w:p w14:paraId="125804F7" w14:textId="77777777" w:rsidR="005316DD" w:rsidRPr="00EF5447" w:rsidRDefault="005316DD" w:rsidP="005316DD">
            <w:pPr>
              <w:pStyle w:val="TAC"/>
              <w:rPr>
                <w:rFonts w:eastAsia="Malgun Gothic"/>
                <w:lang w:eastAsia="ko-KR"/>
              </w:rPr>
            </w:pPr>
            <w:r>
              <w:rPr>
                <w:rFonts w:hint="eastAsia"/>
                <w:lang w:eastAsia="ja-JP"/>
              </w:rPr>
              <w:t>0</w:t>
            </w:r>
            <w:r>
              <w:rPr>
                <w:lang w:eastAsia="ja-JP"/>
              </w:rPr>
              <w:t>.6</w:t>
            </w:r>
          </w:p>
        </w:tc>
      </w:tr>
      <w:tr w:rsidR="005316DD" w:rsidRPr="00EF5447" w14:paraId="6A488340" w14:textId="77777777" w:rsidTr="001B7520">
        <w:trPr>
          <w:gridAfter w:val="1"/>
          <w:wAfter w:w="6" w:type="dxa"/>
          <w:trHeight w:val="187"/>
          <w:jc w:val="center"/>
        </w:trPr>
        <w:tc>
          <w:tcPr>
            <w:tcW w:w="2268" w:type="dxa"/>
            <w:tcBorders>
              <w:top w:val="nil"/>
              <w:bottom w:val="nil"/>
            </w:tcBorders>
            <w:shd w:val="clear" w:color="auto" w:fill="auto"/>
            <w:vAlign w:val="center"/>
          </w:tcPr>
          <w:p w14:paraId="3DDE6516" w14:textId="77777777" w:rsidR="005316DD" w:rsidRPr="00EF5447" w:rsidRDefault="005316DD" w:rsidP="005316DD">
            <w:pPr>
              <w:pStyle w:val="TAC"/>
            </w:pPr>
          </w:p>
        </w:tc>
        <w:tc>
          <w:tcPr>
            <w:tcW w:w="2835" w:type="dxa"/>
            <w:vAlign w:val="center"/>
          </w:tcPr>
          <w:p w14:paraId="17D8D81C" w14:textId="77777777" w:rsidR="005316DD" w:rsidRPr="00EF5447" w:rsidRDefault="005316DD" w:rsidP="005316DD">
            <w:pPr>
              <w:pStyle w:val="TAC"/>
              <w:rPr>
                <w:lang w:eastAsia="ja-JP"/>
              </w:rPr>
            </w:pPr>
            <w:r>
              <w:t>n40</w:t>
            </w:r>
          </w:p>
        </w:tc>
        <w:tc>
          <w:tcPr>
            <w:tcW w:w="2971" w:type="dxa"/>
          </w:tcPr>
          <w:p w14:paraId="74E758D9" w14:textId="77777777" w:rsidR="005316DD" w:rsidRPr="00EF5447" w:rsidRDefault="005316DD" w:rsidP="005316DD">
            <w:pPr>
              <w:pStyle w:val="TAC"/>
              <w:rPr>
                <w:rFonts w:eastAsia="Malgun Gothic"/>
                <w:lang w:eastAsia="ko-KR"/>
              </w:rPr>
            </w:pPr>
            <w:r>
              <w:rPr>
                <w:rFonts w:hint="eastAsia"/>
                <w:lang w:eastAsia="ja-JP"/>
              </w:rPr>
              <w:t>0</w:t>
            </w:r>
            <w:r>
              <w:rPr>
                <w:lang w:eastAsia="ja-JP"/>
              </w:rPr>
              <w:t>.5</w:t>
            </w:r>
          </w:p>
        </w:tc>
      </w:tr>
      <w:tr w:rsidR="005316DD" w:rsidRPr="00EF5447" w14:paraId="3A3535D2"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AE0295B" w14:textId="77777777" w:rsidR="005316DD" w:rsidRPr="00EF5447" w:rsidRDefault="005316DD" w:rsidP="005316DD">
            <w:pPr>
              <w:pStyle w:val="TAC"/>
            </w:pPr>
          </w:p>
        </w:tc>
        <w:tc>
          <w:tcPr>
            <w:tcW w:w="2835" w:type="dxa"/>
            <w:vAlign w:val="center"/>
          </w:tcPr>
          <w:p w14:paraId="049F729C" w14:textId="77777777" w:rsidR="005316DD" w:rsidRPr="00EF5447" w:rsidRDefault="005316DD" w:rsidP="005316DD">
            <w:pPr>
              <w:pStyle w:val="TAC"/>
              <w:rPr>
                <w:lang w:eastAsia="ja-JP"/>
              </w:rPr>
            </w:pPr>
            <w:r>
              <w:rPr>
                <w:rFonts w:hint="eastAsia"/>
              </w:rPr>
              <w:t>n</w:t>
            </w:r>
            <w:r>
              <w:t>78</w:t>
            </w:r>
          </w:p>
        </w:tc>
        <w:tc>
          <w:tcPr>
            <w:tcW w:w="2971" w:type="dxa"/>
          </w:tcPr>
          <w:p w14:paraId="73FC8989" w14:textId="77777777" w:rsidR="005316DD" w:rsidRPr="00EF5447" w:rsidRDefault="005316DD" w:rsidP="005316DD">
            <w:pPr>
              <w:pStyle w:val="TAC"/>
              <w:rPr>
                <w:rFonts w:eastAsia="Malgun Gothic"/>
                <w:lang w:eastAsia="ko-KR"/>
              </w:rPr>
            </w:pPr>
            <w:r>
              <w:rPr>
                <w:rFonts w:hint="eastAsia"/>
                <w:lang w:eastAsia="ja-JP"/>
              </w:rPr>
              <w:t>0</w:t>
            </w:r>
            <w:r>
              <w:rPr>
                <w:lang w:eastAsia="ja-JP"/>
              </w:rPr>
              <w:t>.8</w:t>
            </w:r>
          </w:p>
        </w:tc>
      </w:tr>
      <w:tr w:rsidR="005316DD" w:rsidRPr="00EF5447" w14:paraId="11E5005F" w14:textId="77777777" w:rsidTr="001B7520">
        <w:trPr>
          <w:gridAfter w:val="1"/>
          <w:wAfter w:w="6" w:type="dxa"/>
          <w:trHeight w:val="187"/>
          <w:jc w:val="center"/>
        </w:trPr>
        <w:tc>
          <w:tcPr>
            <w:tcW w:w="2268" w:type="dxa"/>
            <w:tcBorders>
              <w:bottom w:val="nil"/>
            </w:tcBorders>
            <w:shd w:val="clear" w:color="auto" w:fill="auto"/>
          </w:tcPr>
          <w:p w14:paraId="265E863E" w14:textId="77777777" w:rsidR="005316DD" w:rsidRPr="00EF5447" w:rsidRDefault="005316DD" w:rsidP="005316DD">
            <w:pPr>
              <w:pStyle w:val="TAC"/>
            </w:pPr>
            <w:r w:rsidRPr="00EF5447">
              <w:rPr>
                <w:lang w:eastAsia="zh-CN"/>
              </w:rPr>
              <w:t>DC_3-5-41_n79</w:t>
            </w:r>
          </w:p>
        </w:tc>
        <w:tc>
          <w:tcPr>
            <w:tcW w:w="2835" w:type="dxa"/>
          </w:tcPr>
          <w:p w14:paraId="1350C0E8" w14:textId="77777777" w:rsidR="005316DD" w:rsidRPr="00EF5447" w:rsidRDefault="005316DD" w:rsidP="005316DD">
            <w:pPr>
              <w:pStyle w:val="TAC"/>
              <w:rPr>
                <w:lang w:eastAsia="ja-JP"/>
              </w:rPr>
            </w:pPr>
            <w:r w:rsidRPr="00EF5447">
              <w:rPr>
                <w:lang w:eastAsia="zh-CN"/>
              </w:rPr>
              <w:t>3</w:t>
            </w:r>
          </w:p>
        </w:tc>
        <w:tc>
          <w:tcPr>
            <w:tcW w:w="2971" w:type="dxa"/>
          </w:tcPr>
          <w:p w14:paraId="1C054998" w14:textId="77777777" w:rsidR="005316DD" w:rsidRPr="00EF5447" w:rsidRDefault="005316DD" w:rsidP="005316DD">
            <w:pPr>
              <w:pStyle w:val="TAC"/>
            </w:pPr>
            <w:r w:rsidRPr="00EF5447">
              <w:rPr>
                <w:lang w:eastAsia="zh-CN"/>
              </w:rPr>
              <w:t>0.5</w:t>
            </w:r>
          </w:p>
        </w:tc>
      </w:tr>
      <w:tr w:rsidR="005316DD" w:rsidRPr="00EF5447" w14:paraId="1A113F57" w14:textId="77777777" w:rsidTr="001B7520">
        <w:trPr>
          <w:gridAfter w:val="1"/>
          <w:wAfter w:w="6" w:type="dxa"/>
          <w:trHeight w:val="187"/>
          <w:jc w:val="center"/>
        </w:trPr>
        <w:tc>
          <w:tcPr>
            <w:tcW w:w="2268" w:type="dxa"/>
            <w:tcBorders>
              <w:top w:val="nil"/>
              <w:bottom w:val="nil"/>
            </w:tcBorders>
            <w:shd w:val="clear" w:color="auto" w:fill="auto"/>
          </w:tcPr>
          <w:p w14:paraId="194C002D" w14:textId="77777777" w:rsidR="005316DD" w:rsidRPr="00EF5447" w:rsidRDefault="005316DD" w:rsidP="005316DD">
            <w:pPr>
              <w:pStyle w:val="TAC"/>
            </w:pPr>
          </w:p>
        </w:tc>
        <w:tc>
          <w:tcPr>
            <w:tcW w:w="2835" w:type="dxa"/>
          </w:tcPr>
          <w:p w14:paraId="13AF72A7" w14:textId="77777777" w:rsidR="005316DD" w:rsidRPr="00EF5447" w:rsidRDefault="005316DD" w:rsidP="005316DD">
            <w:pPr>
              <w:pStyle w:val="TAC"/>
              <w:rPr>
                <w:lang w:eastAsia="ja-JP"/>
              </w:rPr>
            </w:pPr>
            <w:r w:rsidRPr="00EF5447">
              <w:rPr>
                <w:lang w:eastAsia="zh-CN"/>
              </w:rPr>
              <w:t>5</w:t>
            </w:r>
          </w:p>
        </w:tc>
        <w:tc>
          <w:tcPr>
            <w:tcW w:w="2971" w:type="dxa"/>
          </w:tcPr>
          <w:p w14:paraId="4CCE1BE7" w14:textId="77777777" w:rsidR="005316DD" w:rsidRPr="00EF5447" w:rsidRDefault="005316DD" w:rsidP="005316DD">
            <w:pPr>
              <w:pStyle w:val="TAC"/>
              <w:rPr>
                <w:rFonts w:eastAsia="MS Mincho"/>
                <w:lang w:eastAsia="ja-JP"/>
              </w:rPr>
            </w:pPr>
            <w:r w:rsidRPr="00EF5447">
              <w:rPr>
                <w:lang w:eastAsia="zh-CN"/>
              </w:rPr>
              <w:t>0.3</w:t>
            </w:r>
            <w:r w:rsidRPr="00EF5447">
              <w:rPr>
                <w:vertAlign w:val="superscript"/>
                <w:lang w:eastAsia="zh-CN"/>
              </w:rPr>
              <w:t>3</w:t>
            </w:r>
          </w:p>
        </w:tc>
      </w:tr>
      <w:tr w:rsidR="005316DD" w:rsidRPr="00EF5447" w14:paraId="34F3D7A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2B7BEF4" w14:textId="77777777" w:rsidR="005316DD" w:rsidRPr="00EF5447" w:rsidRDefault="005316DD" w:rsidP="005316DD">
            <w:pPr>
              <w:pStyle w:val="TAC"/>
            </w:pPr>
          </w:p>
        </w:tc>
        <w:tc>
          <w:tcPr>
            <w:tcW w:w="2835" w:type="dxa"/>
          </w:tcPr>
          <w:p w14:paraId="7E256204" w14:textId="77777777" w:rsidR="005316DD" w:rsidRPr="00EF5447" w:rsidDel="00784360" w:rsidRDefault="005316DD" w:rsidP="005316DD">
            <w:pPr>
              <w:pStyle w:val="TAC"/>
              <w:rPr>
                <w:lang w:eastAsia="ja-JP"/>
              </w:rPr>
            </w:pPr>
            <w:r w:rsidRPr="00EF5447">
              <w:rPr>
                <w:lang w:eastAsia="zh-CN"/>
              </w:rPr>
              <w:t>41</w:t>
            </w:r>
          </w:p>
        </w:tc>
        <w:tc>
          <w:tcPr>
            <w:tcW w:w="2971" w:type="dxa"/>
          </w:tcPr>
          <w:p w14:paraId="7B2E2950" w14:textId="77777777" w:rsidR="005316DD" w:rsidRPr="00EF5447" w:rsidDel="00784360" w:rsidRDefault="005316DD" w:rsidP="005316DD">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5316DD" w:rsidRPr="00EF5447" w14:paraId="1C0E3E19"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09A3EED1" w14:textId="77777777" w:rsidR="005316DD" w:rsidRPr="00EF5447" w:rsidRDefault="005316DD" w:rsidP="005316DD">
            <w:pPr>
              <w:pStyle w:val="TAC"/>
            </w:pPr>
            <w:r w:rsidRPr="00A60A52">
              <w:rPr>
                <w:rFonts w:cs="Arial"/>
                <w:lang w:val="x-none"/>
              </w:rPr>
              <w:t>DC_3-7_n1-n8,</w:t>
            </w:r>
          </w:p>
        </w:tc>
        <w:tc>
          <w:tcPr>
            <w:tcW w:w="2835" w:type="dxa"/>
            <w:vAlign w:val="center"/>
          </w:tcPr>
          <w:p w14:paraId="710D8BA9" w14:textId="77777777" w:rsidR="005316DD" w:rsidRPr="00EF5447" w:rsidRDefault="005316DD" w:rsidP="005316DD">
            <w:pPr>
              <w:pStyle w:val="TAC"/>
              <w:rPr>
                <w:lang w:eastAsia="zh-CN"/>
              </w:rPr>
            </w:pPr>
            <w:r>
              <w:rPr>
                <w:rFonts w:cs="Arial" w:hint="eastAsia"/>
                <w:lang w:val="x-none" w:eastAsia="zh-TW"/>
              </w:rPr>
              <w:t>3</w:t>
            </w:r>
          </w:p>
        </w:tc>
        <w:tc>
          <w:tcPr>
            <w:tcW w:w="2971" w:type="dxa"/>
            <w:vAlign w:val="center"/>
          </w:tcPr>
          <w:p w14:paraId="2FB3B407" w14:textId="77777777" w:rsidR="005316DD" w:rsidRPr="00EF5447" w:rsidRDefault="005316DD" w:rsidP="005316DD">
            <w:pPr>
              <w:pStyle w:val="TAC"/>
              <w:rPr>
                <w:lang w:eastAsia="zh-CN"/>
              </w:rPr>
            </w:pPr>
            <w:r w:rsidRPr="00697599">
              <w:rPr>
                <w:rFonts w:cs="Arial"/>
                <w:lang w:eastAsia="zh-CN"/>
              </w:rPr>
              <w:t>0</w:t>
            </w:r>
            <w:r>
              <w:rPr>
                <w:rFonts w:cs="Arial" w:hint="eastAsia"/>
                <w:lang w:eastAsia="zh-TW"/>
              </w:rPr>
              <w:t>.6</w:t>
            </w:r>
          </w:p>
        </w:tc>
      </w:tr>
      <w:tr w:rsidR="005316DD" w:rsidRPr="00EF5447" w14:paraId="36227E31" w14:textId="77777777" w:rsidTr="001B7520">
        <w:trPr>
          <w:gridAfter w:val="1"/>
          <w:wAfter w:w="6" w:type="dxa"/>
          <w:trHeight w:val="187"/>
          <w:jc w:val="center"/>
        </w:trPr>
        <w:tc>
          <w:tcPr>
            <w:tcW w:w="2268" w:type="dxa"/>
            <w:tcBorders>
              <w:top w:val="nil"/>
              <w:bottom w:val="nil"/>
            </w:tcBorders>
            <w:shd w:val="clear" w:color="auto" w:fill="auto"/>
          </w:tcPr>
          <w:p w14:paraId="6970F87B" w14:textId="77777777" w:rsidR="005316DD" w:rsidRPr="00EF5447" w:rsidRDefault="005316DD" w:rsidP="005316DD">
            <w:pPr>
              <w:pStyle w:val="TAC"/>
            </w:pPr>
            <w:r w:rsidRPr="00A60A52">
              <w:rPr>
                <w:rFonts w:cs="Arial"/>
                <w:lang w:val="x-none"/>
              </w:rPr>
              <w:t>DC_3-3-7_n1-n8,</w:t>
            </w:r>
          </w:p>
        </w:tc>
        <w:tc>
          <w:tcPr>
            <w:tcW w:w="2835" w:type="dxa"/>
            <w:vAlign w:val="center"/>
          </w:tcPr>
          <w:p w14:paraId="2DF977C0" w14:textId="77777777" w:rsidR="005316DD" w:rsidRPr="00EF5447" w:rsidRDefault="005316DD" w:rsidP="005316DD">
            <w:pPr>
              <w:pStyle w:val="TAC"/>
              <w:rPr>
                <w:lang w:eastAsia="zh-CN"/>
              </w:rPr>
            </w:pPr>
            <w:r>
              <w:rPr>
                <w:rFonts w:cs="Arial" w:hint="eastAsia"/>
                <w:lang w:val="x-none" w:eastAsia="zh-TW"/>
              </w:rPr>
              <w:t>7</w:t>
            </w:r>
          </w:p>
        </w:tc>
        <w:tc>
          <w:tcPr>
            <w:tcW w:w="2971" w:type="dxa"/>
            <w:vAlign w:val="center"/>
          </w:tcPr>
          <w:p w14:paraId="5673DE42" w14:textId="77777777" w:rsidR="005316DD" w:rsidRPr="00EF5447" w:rsidRDefault="005316DD" w:rsidP="005316DD">
            <w:pPr>
              <w:pStyle w:val="TAC"/>
              <w:rPr>
                <w:lang w:eastAsia="zh-CN"/>
              </w:rPr>
            </w:pPr>
            <w:r w:rsidRPr="00697599">
              <w:rPr>
                <w:rFonts w:cs="Arial"/>
                <w:lang w:eastAsia="zh-CN"/>
              </w:rPr>
              <w:t>0</w:t>
            </w:r>
            <w:r>
              <w:rPr>
                <w:rFonts w:cs="Arial" w:hint="eastAsia"/>
                <w:lang w:eastAsia="zh-TW"/>
              </w:rPr>
              <w:t>.6</w:t>
            </w:r>
          </w:p>
        </w:tc>
      </w:tr>
      <w:tr w:rsidR="005316DD" w:rsidRPr="00EF5447" w14:paraId="40590537" w14:textId="77777777" w:rsidTr="001B7520">
        <w:trPr>
          <w:gridAfter w:val="1"/>
          <w:wAfter w:w="6" w:type="dxa"/>
          <w:trHeight w:val="187"/>
          <w:jc w:val="center"/>
        </w:trPr>
        <w:tc>
          <w:tcPr>
            <w:tcW w:w="2268" w:type="dxa"/>
            <w:tcBorders>
              <w:top w:val="nil"/>
              <w:bottom w:val="nil"/>
            </w:tcBorders>
            <w:shd w:val="clear" w:color="auto" w:fill="auto"/>
          </w:tcPr>
          <w:p w14:paraId="644FED13" w14:textId="77777777" w:rsidR="005316DD" w:rsidRPr="00EF5447" w:rsidRDefault="005316DD" w:rsidP="005316DD">
            <w:pPr>
              <w:pStyle w:val="TAC"/>
            </w:pPr>
            <w:r w:rsidRPr="00A60A52">
              <w:rPr>
                <w:rFonts w:cs="Arial"/>
                <w:lang w:val="x-none"/>
              </w:rPr>
              <w:t>DC_3-7-7_n1-n8,</w:t>
            </w:r>
          </w:p>
        </w:tc>
        <w:tc>
          <w:tcPr>
            <w:tcW w:w="2835" w:type="dxa"/>
            <w:vAlign w:val="center"/>
          </w:tcPr>
          <w:p w14:paraId="6946D27C" w14:textId="77777777" w:rsidR="005316DD" w:rsidRPr="00EF5447" w:rsidRDefault="005316DD" w:rsidP="005316DD">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5D05BE0E" w14:textId="77777777" w:rsidR="005316DD" w:rsidRPr="00EF5447" w:rsidRDefault="005316DD" w:rsidP="005316DD">
            <w:pPr>
              <w:pStyle w:val="TAC"/>
              <w:rPr>
                <w:lang w:eastAsia="zh-CN"/>
              </w:rPr>
            </w:pPr>
            <w:r w:rsidRPr="00697599">
              <w:rPr>
                <w:rFonts w:cs="Arial"/>
                <w:lang w:eastAsia="zh-CN"/>
              </w:rPr>
              <w:t>0</w:t>
            </w:r>
            <w:r>
              <w:rPr>
                <w:rFonts w:cs="Arial" w:hint="eastAsia"/>
                <w:lang w:eastAsia="zh-TW"/>
              </w:rPr>
              <w:t>.6</w:t>
            </w:r>
          </w:p>
        </w:tc>
      </w:tr>
      <w:tr w:rsidR="005316DD" w:rsidRPr="00EF5447" w14:paraId="0048DBB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229D890" w14:textId="77777777" w:rsidR="005316DD" w:rsidRPr="00EF5447" w:rsidRDefault="005316DD" w:rsidP="005316DD">
            <w:pPr>
              <w:pStyle w:val="TAC"/>
            </w:pPr>
            <w:r w:rsidRPr="00A60A52">
              <w:rPr>
                <w:rFonts w:cs="Arial"/>
                <w:lang w:val="x-none"/>
              </w:rPr>
              <w:t>DC_3-3-7-7_n1-n8</w:t>
            </w:r>
          </w:p>
        </w:tc>
        <w:tc>
          <w:tcPr>
            <w:tcW w:w="2835" w:type="dxa"/>
            <w:vAlign w:val="center"/>
          </w:tcPr>
          <w:p w14:paraId="0A65CE07" w14:textId="77777777" w:rsidR="005316DD" w:rsidRPr="00EF5447" w:rsidRDefault="005316DD" w:rsidP="005316DD">
            <w:pPr>
              <w:pStyle w:val="TAC"/>
              <w:rPr>
                <w:lang w:eastAsia="zh-CN"/>
              </w:rPr>
            </w:pPr>
            <w:r w:rsidRPr="00EE7E18">
              <w:rPr>
                <w:rFonts w:cs="Arial" w:hint="eastAsia"/>
                <w:lang w:val="x-none" w:eastAsia="zh-TW"/>
              </w:rPr>
              <w:t>n8</w:t>
            </w:r>
          </w:p>
        </w:tc>
        <w:tc>
          <w:tcPr>
            <w:tcW w:w="2971" w:type="dxa"/>
            <w:vAlign w:val="center"/>
          </w:tcPr>
          <w:p w14:paraId="7E9DA17B" w14:textId="77777777" w:rsidR="005316DD" w:rsidRPr="00EF5447" w:rsidRDefault="005316DD" w:rsidP="005316DD">
            <w:pPr>
              <w:pStyle w:val="TAC"/>
              <w:rPr>
                <w:lang w:eastAsia="zh-CN"/>
              </w:rPr>
            </w:pPr>
            <w:r w:rsidRPr="00697599">
              <w:rPr>
                <w:rFonts w:cs="Arial"/>
                <w:lang w:eastAsia="zh-CN"/>
              </w:rPr>
              <w:t>0</w:t>
            </w:r>
            <w:r>
              <w:rPr>
                <w:rFonts w:cs="Arial" w:hint="eastAsia"/>
                <w:lang w:eastAsia="zh-TW"/>
              </w:rPr>
              <w:t>.6</w:t>
            </w:r>
          </w:p>
        </w:tc>
      </w:tr>
      <w:tr w:rsidR="005316DD" w:rsidRPr="00EF5447" w14:paraId="56632DBF" w14:textId="77777777" w:rsidTr="001B7520">
        <w:trPr>
          <w:gridAfter w:val="1"/>
          <w:wAfter w:w="6" w:type="dxa"/>
          <w:trHeight w:val="187"/>
          <w:jc w:val="center"/>
        </w:trPr>
        <w:tc>
          <w:tcPr>
            <w:tcW w:w="2268" w:type="dxa"/>
            <w:tcBorders>
              <w:top w:val="nil"/>
              <w:bottom w:val="nil"/>
            </w:tcBorders>
            <w:shd w:val="clear" w:color="auto" w:fill="auto"/>
          </w:tcPr>
          <w:p w14:paraId="06215126" w14:textId="77777777" w:rsidR="005316DD" w:rsidRPr="00EF5447" w:rsidRDefault="005316DD" w:rsidP="005316DD">
            <w:pPr>
              <w:pStyle w:val="TAC"/>
            </w:pPr>
            <w:r w:rsidRPr="00EF5447">
              <w:rPr>
                <w:lang w:eastAsia="ko-KR"/>
              </w:rPr>
              <w:t>DC_3-7_n1-n40</w:t>
            </w:r>
          </w:p>
        </w:tc>
        <w:tc>
          <w:tcPr>
            <w:tcW w:w="2835" w:type="dxa"/>
          </w:tcPr>
          <w:p w14:paraId="4732E098" w14:textId="77777777" w:rsidR="005316DD" w:rsidRPr="00EF5447" w:rsidRDefault="005316DD" w:rsidP="005316DD">
            <w:pPr>
              <w:pStyle w:val="TAC"/>
              <w:rPr>
                <w:lang w:eastAsia="zh-CN"/>
              </w:rPr>
            </w:pPr>
            <w:r w:rsidRPr="00EF5447">
              <w:rPr>
                <w:lang w:eastAsia="zh-TW"/>
              </w:rPr>
              <w:t>3</w:t>
            </w:r>
          </w:p>
        </w:tc>
        <w:tc>
          <w:tcPr>
            <w:tcW w:w="2971" w:type="dxa"/>
          </w:tcPr>
          <w:p w14:paraId="05DEFB81" w14:textId="77777777" w:rsidR="005316DD" w:rsidRPr="00EF5447" w:rsidRDefault="005316DD" w:rsidP="005316DD">
            <w:pPr>
              <w:pStyle w:val="TAC"/>
              <w:rPr>
                <w:lang w:eastAsia="zh-CN"/>
              </w:rPr>
            </w:pPr>
            <w:r w:rsidRPr="00EF5447">
              <w:rPr>
                <w:lang w:eastAsia="ko-KR"/>
              </w:rPr>
              <w:t>0.6</w:t>
            </w:r>
          </w:p>
        </w:tc>
      </w:tr>
      <w:tr w:rsidR="005316DD" w:rsidRPr="00EF5447" w14:paraId="008CCE7F" w14:textId="77777777" w:rsidTr="001B7520">
        <w:trPr>
          <w:gridAfter w:val="1"/>
          <w:wAfter w:w="6" w:type="dxa"/>
          <w:trHeight w:val="187"/>
          <w:jc w:val="center"/>
        </w:trPr>
        <w:tc>
          <w:tcPr>
            <w:tcW w:w="2268" w:type="dxa"/>
            <w:tcBorders>
              <w:top w:val="nil"/>
              <w:bottom w:val="nil"/>
            </w:tcBorders>
            <w:shd w:val="clear" w:color="auto" w:fill="auto"/>
          </w:tcPr>
          <w:p w14:paraId="35DEE6D5" w14:textId="77777777" w:rsidR="005316DD" w:rsidRPr="00EF5447" w:rsidRDefault="005316DD" w:rsidP="005316DD">
            <w:pPr>
              <w:pStyle w:val="TAC"/>
            </w:pPr>
          </w:p>
        </w:tc>
        <w:tc>
          <w:tcPr>
            <w:tcW w:w="2835" w:type="dxa"/>
          </w:tcPr>
          <w:p w14:paraId="434A492D" w14:textId="77777777" w:rsidR="005316DD" w:rsidRPr="00EF5447" w:rsidRDefault="005316DD" w:rsidP="005316DD">
            <w:pPr>
              <w:pStyle w:val="TAC"/>
              <w:rPr>
                <w:lang w:eastAsia="zh-CN"/>
              </w:rPr>
            </w:pPr>
            <w:r w:rsidRPr="00EF5447">
              <w:rPr>
                <w:lang w:eastAsia="zh-TW"/>
              </w:rPr>
              <w:t>7</w:t>
            </w:r>
          </w:p>
        </w:tc>
        <w:tc>
          <w:tcPr>
            <w:tcW w:w="2971" w:type="dxa"/>
          </w:tcPr>
          <w:p w14:paraId="13E62E59" w14:textId="77777777" w:rsidR="005316DD" w:rsidRPr="00EF5447" w:rsidRDefault="005316DD" w:rsidP="005316DD">
            <w:pPr>
              <w:pStyle w:val="TAC"/>
              <w:rPr>
                <w:lang w:eastAsia="zh-CN"/>
              </w:rPr>
            </w:pPr>
            <w:r w:rsidRPr="00EF5447">
              <w:rPr>
                <w:lang w:eastAsia="ko-KR"/>
              </w:rPr>
              <w:t>0.8</w:t>
            </w:r>
          </w:p>
        </w:tc>
      </w:tr>
      <w:tr w:rsidR="005316DD" w:rsidRPr="00EF5447" w14:paraId="12A75022" w14:textId="77777777" w:rsidTr="001B7520">
        <w:trPr>
          <w:gridAfter w:val="1"/>
          <w:wAfter w:w="6" w:type="dxa"/>
          <w:trHeight w:val="187"/>
          <w:jc w:val="center"/>
        </w:trPr>
        <w:tc>
          <w:tcPr>
            <w:tcW w:w="2268" w:type="dxa"/>
            <w:tcBorders>
              <w:top w:val="nil"/>
              <w:bottom w:val="nil"/>
            </w:tcBorders>
            <w:shd w:val="clear" w:color="auto" w:fill="auto"/>
          </w:tcPr>
          <w:p w14:paraId="34DAA086" w14:textId="77777777" w:rsidR="005316DD" w:rsidRPr="00EF5447" w:rsidRDefault="005316DD" w:rsidP="005316DD">
            <w:pPr>
              <w:pStyle w:val="TAC"/>
            </w:pPr>
          </w:p>
        </w:tc>
        <w:tc>
          <w:tcPr>
            <w:tcW w:w="2835" w:type="dxa"/>
          </w:tcPr>
          <w:p w14:paraId="424D0BF9" w14:textId="77777777" w:rsidR="005316DD" w:rsidRPr="00EF5447" w:rsidRDefault="005316DD" w:rsidP="005316DD">
            <w:pPr>
              <w:pStyle w:val="TAC"/>
              <w:rPr>
                <w:lang w:eastAsia="zh-CN"/>
              </w:rPr>
            </w:pPr>
            <w:r w:rsidRPr="00EF5447">
              <w:rPr>
                <w:lang w:eastAsia="zh-TW"/>
              </w:rPr>
              <w:t>n1</w:t>
            </w:r>
          </w:p>
        </w:tc>
        <w:tc>
          <w:tcPr>
            <w:tcW w:w="2971" w:type="dxa"/>
          </w:tcPr>
          <w:p w14:paraId="20D125E4" w14:textId="77777777" w:rsidR="005316DD" w:rsidRPr="00EF5447" w:rsidRDefault="005316DD" w:rsidP="005316DD">
            <w:pPr>
              <w:pStyle w:val="TAC"/>
              <w:rPr>
                <w:lang w:eastAsia="zh-CN"/>
              </w:rPr>
            </w:pPr>
            <w:r w:rsidRPr="00EF5447">
              <w:rPr>
                <w:lang w:eastAsia="ko-KR"/>
              </w:rPr>
              <w:t>0.6</w:t>
            </w:r>
          </w:p>
        </w:tc>
      </w:tr>
      <w:tr w:rsidR="005316DD" w:rsidRPr="00EF5447" w14:paraId="557DB08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B9D396" w14:textId="77777777" w:rsidR="005316DD" w:rsidRPr="00EF5447" w:rsidRDefault="005316DD" w:rsidP="005316DD">
            <w:pPr>
              <w:pStyle w:val="TAC"/>
            </w:pPr>
          </w:p>
        </w:tc>
        <w:tc>
          <w:tcPr>
            <w:tcW w:w="2835" w:type="dxa"/>
          </w:tcPr>
          <w:p w14:paraId="6EF6F3E9" w14:textId="77777777" w:rsidR="005316DD" w:rsidRPr="00EF5447" w:rsidRDefault="005316DD" w:rsidP="005316DD">
            <w:pPr>
              <w:pStyle w:val="TAC"/>
              <w:rPr>
                <w:lang w:eastAsia="zh-CN"/>
              </w:rPr>
            </w:pPr>
            <w:r w:rsidRPr="00EF5447">
              <w:rPr>
                <w:lang w:eastAsia="zh-TW"/>
              </w:rPr>
              <w:t>n40</w:t>
            </w:r>
          </w:p>
        </w:tc>
        <w:tc>
          <w:tcPr>
            <w:tcW w:w="2971" w:type="dxa"/>
          </w:tcPr>
          <w:p w14:paraId="12F82A5B" w14:textId="77777777" w:rsidR="005316DD" w:rsidRPr="00EF5447" w:rsidRDefault="005316DD" w:rsidP="005316DD">
            <w:pPr>
              <w:pStyle w:val="TAC"/>
              <w:rPr>
                <w:lang w:eastAsia="zh-CN"/>
              </w:rPr>
            </w:pPr>
            <w:r w:rsidRPr="00EF5447">
              <w:rPr>
                <w:lang w:eastAsia="ko-KR"/>
              </w:rPr>
              <w:t>0.9</w:t>
            </w:r>
          </w:p>
        </w:tc>
      </w:tr>
      <w:tr w:rsidR="005316DD" w:rsidRPr="00EF5447" w14:paraId="6AEA2BA0" w14:textId="77777777" w:rsidTr="001B7520">
        <w:trPr>
          <w:gridAfter w:val="1"/>
          <w:wAfter w:w="6" w:type="dxa"/>
          <w:trHeight w:val="187"/>
          <w:jc w:val="center"/>
        </w:trPr>
        <w:tc>
          <w:tcPr>
            <w:tcW w:w="2268" w:type="dxa"/>
            <w:tcBorders>
              <w:bottom w:val="nil"/>
            </w:tcBorders>
            <w:shd w:val="clear" w:color="auto" w:fill="auto"/>
          </w:tcPr>
          <w:p w14:paraId="51E9680E" w14:textId="77777777" w:rsidR="005316DD" w:rsidRPr="00EF5447" w:rsidRDefault="005316DD" w:rsidP="005316DD">
            <w:pPr>
              <w:pStyle w:val="TAC"/>
            </w:pPr>
            <w:r w:rsidRPr="00EF5447">
              <w:rPr>
                <w:lang w:eastAsia="ko-KR"/>
              </w:rPr>
              <w:t>DC_3-7_n1-n78</w:t>
            </w:r>
          </w:p>
        </w:tc>
        <w:tc>
          <w:tcPr>
            <w:tcW w:w="2835" w:type="dxa"/>
          </w:tcPr>
          <w:p w14:paraId="0249D275" w14:textId="77777777" w:rsidR="005316DD" w:rsidRPr="00EF5447" w:rsidRDefault="005316DD" w:rsidP="005316DD">
            <w:pPr>
              <w:pStyle w:val="TAC"/>
              <w:rPr>
                <w:lang w:eastAsia="ja-JP"/>
              </w:rPr>
            </w:pPr>
            <w:r w:rsidRPr="00EF5447">
              <w:rPr>
                <w:lang w:eastAsia="ko-KR"/>
              </w:rPr>
              <w:t>3</w:t>
            </w:r>
          </w:p>
        </w:tc>
        <w:tc>
          <w:tcPr>
            <w:tcW w:w="2971" w:type="dxa"/>
          </w:tcPr>
          <w:p w14:paraId="651B7F29" w14:textId="77777777" w:rsidR="005316DD" w:rsidRPr="00EF5447" w:rsidRDefault="005316DD" w:rsidP="005316DD">
            <w:pPr>
              <w:pStyle w:val="TAC"/>
            </w:pPr>
            <w:r w:rsidRPr="00EF5447">
              <w:rPr>
                <w:rFonts w:eastAsia="Malgun Gothic"/>
                <w:lang w:eastAsia="ko-KR"/>
              </w:rPr>
              <w:t>0.7</w:t>
            </w:r>
          </w:p>
        </w:tc>
      </w:tr>
      <w:tr w:rsidR="005316DD" w:rsidRPr="00EF5447" w14:paraId="20462208" w14:textId="77777777" w:rsidTr="001B7520">
        <w:trPr>
          <w:gridAfter w:val="1"/>
          <w:wAfter w:w="6" w:type="dxa"/>
          <w:trHeight w:val="187"/>
          <w:jc w:val="center"/>
        </w:trPr>
        <w:tc>
          <w:tcPr>
            <w:tcW w:w="2268" w:type="dxa"/>
            <w:tcBorders>
              <w:top w:val="nil"/>
              <w:bottom w:val="nil"/>
            </w:tcBorders>
            <w:shd w:val="clear" w:color="auto" w:fill="auto"/>
          </w:tcPr>
          <w:p w14:paraId="349880E7" w14:textId="77777777" w:rsidR="005316DD" w:rsidRPr="00EF5447" w:rsidRDefault="005316DD" w:rsidP="005316DD">
            <w:pPr>
              <w:pStyle w:val="TAC"/>
            </w:pPr>
          </w:p>
        </w:tc>
        <w:tc>
          <w:tcPr>
            <w:tcW w:w="2835" w:type="dxa"/>
          </w:tcPr>
          <w:p w14:paraId="5995E76C" w14:textId="77777777" w:rsidR="005316DD" w:rsidRPr="00EF5447" w:rsidRDefault="005316DD" w:rsidP="005316DD">
            <w:pPr>
              <w:pStyle w:val="TAC"/>
              <w:rPr>
                <w:lang w:eastAsia="ja-JP"/>
              </w:rPr>
            </w:pPr>
            <w:r w:rsidRPr="00EF5447">
              <w:rPr>
                <w:lang w:eastAsia="ko-KR"/>
              </w:rPr>
              <w:t>7</w:t>
            </w:r>
          </w:p>
        </w:tc>
        <w:tc>
          <w:tcPr>
            <w:tcW w:w="2971" w:type="dxa"/>
          </w:tcPr>
          <w:p w14:paraId="66DBFB57" w14:textId="77777777" w:rsidR="005316DD" w:rsidRPr="00EF5447" w:rsidRDefault="005316DD" w:rsidP="005316DD">
            <w:pPr>
              <w:pStyle w:val="TAC"/>
              <w:rPr>
                <w:rFonts w:eastAsia="MS Mincho"/>
                <w:lang w:eastAsia="ja-JP"/>
              </w:rPr>
            </w:pPr>
            <w:r w:rsidRPr="00EF5447">
              <w:rPr>
                <w:rFonts w:eastAsia="Malgun Gothic"/>
                <w:lang w:eastAsia="ko-KR"/>
              </w:rPr>
              <w:t>0.7</w:t>
            </w:r>
          </w:p>
        </w:tc>
      </w:tr>
      <w:tr w:rsidR="005316DD" w:rsidRPr="00EF5447" w14:paraId="44E43885" w14:textId="77777777" w:rsidTr="001B7520">
        <w:trPr>
          <w:gridAfter w:val="1"/>
          <w:wAfter w:w="6" w:type="dxa"/>
          <w:trHeight w:val="187"/>
          <w:jc w:val="center"/>
        </w:trPr>
        <w:tc>
          <w:tcPr>
            <w:tcW w:w="2268" w:type="dxa"/>
            <w:tcBorders>
              <w:top w:val="nil"/>
              <w:bottom w:val="nil"/>
            </w:tcBorders>
            <w:shd w:val="clear" w:color="auto" w:fill="auto"/>
          </w:tcPr>
          <w:p w14:paraId="3D945630" w14:textId="77777777" w:rsidR="005316DD" w:rsidRPr="00EF5447" w:rsidRDefault="005316DD" w:rsidP="005316DD">
            <w:pPr>
              <w:pStyle w:val="TAC"/>
            </w:pPr>
          </w:p>
        </w:tc>
        <w:tc>
          <w:tcPr>
            <w:tcW w:w="2835" w:type="dxa"/>
          </w:tcPr>
          <w:p w14:paraId="7EBB3BA3" w14:textId="77777777" w:rsidR="005316DD" w:rsidRPr="00EF5447" w:rsidDel="00784360" w:rsidRDefault="005316DD" w:rsidP="005316DD">
            <w:pPr>
              <w:pStyle w:val="TAC"/>
              <w:rPr>
                <w:lang w:eastAsia="ja-JP"/>
              </w:rPr>
            </w:pPr>
            <w:r w:rsidRPr="00EF5447">
              <w:rPr>
                <w:lang w:eastAsia="ko-KR"/>
              </w:rPr>
              <w:t>n1</w:t>
            </w:r>
          </w:p>
        </w:tc>
        <w:tc>
          <w:tcPr>
            <w:tcW w:w="2971" w:type="dxa"/>
          </w:tcPr>
          <w:p w14:paraId="6FEBD200" w14:textId="77777777" w:rsidR="005316DD" w:rsidRPr="00EF5447" w:rsidDel="00784360" w:rsidRDefault="005316DD" w:rsidP="005316DD">
            <w:pPr>
              <w:pStyle w:val="TAC"/>
              <w:rPr>
                <w:rFonts w:eastAsia="Malgun Gothic"/>
                <w:lang w:eastAsia="ko-KR"/>
              </w:rPr>
            </w:pPr>
            <w:r w:rsidRPr="00EF5447">
              <w:rPr>
                <w:rFonts w:eastAsia="Malgun Gothic"/>
                <w:lang w:eastAsia="ko-KR"/>
              </w:rPr>
              <w:t>0.7</w:t>
            </w:r>
          </w:p>
        </w:tc>
      </w:tr>
      <w:tr w:rsidR="005316DD" w:rsidRPr="00EF5447" w14:paraId="6015AB4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2591D2A" w14:textId="77777777" w:rsidR="005316DD" w:rsidRPr="00EF5447" w:rsidRDefault="005316DD" w:rsidP="005316DD">
            <w:pPr>
              <w:pStyle w:val="TAC"/>
            </w:pPr>
          </w:p>
        </w:tc>
        <w:tc>
          <w:tcPr>
            <w:tcW w:w="2835" w:type="dxa"/>
          </w:tcPr>
          <w:p w14:paraId="2FC07561" w14:textId="77777777" w:rsidR="005316DD" w:rsidRPr="00EF5447" w:rsidRDefault="005316DD" w:rsidP="005316DD">
            <w:pPr>
              <w:pStyle w:val="TAC"/>
              <w:rPr>
                <w:lang w:eastAsia="ja-JP"/>
              </w:rPr>
            </w:pPr>
            <w:r w:rsidRPr="00EF5447">
              <w:rPr>
                <w:lang w:eastAsia="ko-KR"/>
              </w:rPr>
              <w:t>n78</w:t>
            </w:r>
          </w:p>
        </w:tc>
        <w:tc>
          <w:tcPr>
            <w:tcW w:w="2971" w:type="dxa"/>
          </w:tcPr>
          <w:p w14:paraId="0563C8A9" w14:textId="77777777" w:rsidR="005316DD" w:rsidRPr="00EF5447" w:rsidRDefault="005316DD" w:rsidP="005316DD">
            <w:pPr>
              <w:pStyle w:val="TAC"/>
              <w:rPr>
                <w:rFonts w:eastAsia="MS Mincho"/>
                <w:lang w:eastAsia="ja-JP"/>
              </w:rPr>
            </w:pPr>
            <w:r w:rsidRPr="00EF5447">
              <w:rPr>
                <w:rFonts w:eastAsia="Malgun Gothic"/>
                <w:lang w:eastAsia="ko-KR"/>
              </w:rPr>
              <w:t>0.8</w:t>
            </w:r>
          </w:p>
        </w:tc>
      </w:tr>
      <w:tr w:rsidR="005316DD" w:rsidRPr="00EF5447" w14:paraId="409B6A0B"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A5878E4" w14:textId="77777777" w:rsidR="005316DD" w:rsidRPr="00EF5447" w:rsidRDefault="005316DD" w:rsidP="005316DD">
            <w:pPr>
              <w:pStyle w:val="TAC"/>
            </w:pPr>
            <w:r>
              <w:rPr>
                <w:rFonts w:cs="Arial"/>
                <w:lang w:eastAsia="ja-JP"/>
              </w:rPr>
              <w:t>DC_3-7_n3-n78</w:t>
            </w:r>
          </w:p>
        </w:tc>
        <w:tc>
          <w:tcPr>
            <w:tcW w:w="2835" w:type="dxa"/>
            <w:vAlign w:val="center"/>
          </w:tcPr>
          <w:p w14:paraId="6F22A236" w14:textId="77777777" w:rsidR="005316DD" w:rsidRPr="00EF5447" w:rsidRDefault="005316DD" w:rsidP="005316DD">
            <w:pPr>
              <w:pStyle w:val="TAC"/>
              <w:rPr>
                <w:lang w:eastAsia="ko-KR"/>
              </w:rPr>
            </w:pPr>
            <w:r>
              <w:rPr>
                <w:lang w:val="sv-SE"/>
              </w:rPr>
              <w:t>3</w:t>
            </w:r>
          </w:p>
        </w:tc>
        <w:tc>
          <w:tcPr>
            <w:tcW w:w="2971" w:type="dxa"/>
            <w:vAlign w:val="center"/>
          </w:tcPr>
          <w:p w14:paraId="1EB5D43A" w14:textId="77777777" w:rsidR="005316DD" w:rsidRPr="00EF5447" w:rsidRDefault="005316DD" w:rsidP="005316DD">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5316DD" w:rsidRPr="00EF5447" w14:paraId="6255D05F" w14:textId="77777777" w:rsidTr="001B7520">
        <w:trPr>
          <w:gridAfter w:val="1"/>
          <w:wAfter w:w="6" w:type="dxa"/>
          <w:trHeight w:val="187"/>
          <w:jc w:val="center"/>
        </w:trPr>
        <w:tc>
          <w:tcPr>
            <w:tcW w:w="2268" w:type="dxa"/>
            <w:tcBorders>
              <w:top w:val="nil"/>
              <w:bottom w:val="nil"/>
            </w:tcBorders>
            <w:shd w:val="clear" w:color="auto" w:fill="auto"/>
          </w:tcPr>
          <w:p w14:paraId="254011F2" w14:textId="77777777" w:rsidR="005316DD" w:rsidRPr="00EF5447" w:rsidRDefault="005316DD" w:rsidP="005316DD">
            <w:pPr>
              <w:pStyle w:val="TAC"/>
            </w:pPr>
          </w:p>
        </w:tc>
        <w:tc>
          <w:tcPr>
            <w:tcW w:w="2835" w:type="dxa"/>
            <w:vAlign w:val="center"/>
          </w:tcPr>
          <w:p w14:paraId="25FD449C" w14:textId="77777777" w:rsidR="005316DD" w:rsidRPr="00EF5447" w:rsidRDefault="005316DD" w:rsidP="005316DD">
            <w:pPr>
              <w:pStyle w:val="TAC"/>
              <w:rPr>
                <w:lang w:eastAsia="ko-KR"/>
              </w:rPr>
            </w:pPr>
            <w:r>
              <w:rPr>
                <w:lang w:val="sv-SE"/>
              </w:rPr>
              <w:t>7</w:t>
            </w:r>
          </w:p>
        </w:tc>
        <w:tc>
          <w:tcPr>
            <w:tcW w:w="2971" w:type="dxa"/>
            <w:vAlign w:val="center"/>
          </w:tcPr>
          <w:p w14:paraId="003DEA65" w14:textId="77777777" w:rsidR="005316DD" w:rsidRPr="00EF5447" w:rsidRDefault="005316DD" w:rsidP="005316DD">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5316DD" w:rsidRPr="00EF5447" w14:paraId="18BB0370" w14:textId="77777777" w:rsidTr="001B7520">
        <w:trPr>
          <w:gridAfter w:val="1"/>
          <w:wAfter w:w="6" w:type="dxa"/>
          <w:trHeight w:val="187"/>
          <w:jc w:val="center"/>
        </w:trPr>
        <w:tc>
          <w:tcPr>
            <w:tcW w:w="2268" w:type="dxa"/>
            <w:tcBorders>
              <w:top w:val="nil"/>
              <w:bottom w:val="nil"/>
            </w:tcBorders>
            <w:shd w:val="clear" w:color="auto" w:fill="auto"/>
          </w:tcPr>
          <w:p w14:paraId="1127C8BF" w14:textId="77777777" w:rsidR="005316DD" w:rsidRPr="00EF5447" w:rsidRDefault="005316DD" w:rsidP="005316DD">
            <w:pPr>
              <w:pStyle w:val="TAC"/>
            </w:pPr>
          </w:p>
        </w:tc>
        <w:tc>
          <w:tcPr>
            <w:tcW w:w="2835" w:type="dxa"/>
            <w:vAlign w:val="center"/>
          </w:tcPr>
          <w:p w14:paraId="3E4D0F65" w14:textId="77777777" w:rsidR="005316DD" w:rsidRPr="00EF5447" w:rsidRDefault="005316DD" w:rsidP="005316DD">
            <w:pPr>
              <w:pStyle w:val="TAC"/>
              <w:rPr>
                <w:lang w:eastAsia="ko-KR"/>
              </w:rPr>
            </w:pPr>
            <w:r>
              <w:t>n</w:t>
            </w:r>
            <w:r>
              <w:rPr>
                <w:lang w:val="sv-SE"/>
              </w:rPr>
              <w:t>3</w:t>
            </w:r>
          </w:p>
        </w:tc>
        <w:tc>
          <w:tcPr>
            <w:tcW w:w="2971" w:type="dxa"/>
            <w:vAlign w:val="center"/>
          </w:tcPr>
          <w:p w14:paraId="2D545E86" w14:textId="77777777" w:rsidR="005316DD" w:rsidRPr="00EF5447" w:rsidRDefault="005316DD" w:rsidP="005316DD">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5316DD" w:rsidRPr="00EF5447" w14:paraId="7A31C22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7FA179" w14:textId="77777777" w:rsidR="005316DD" w:rsidRPr="00EF5447" w:rsidRDefault="005316DD" w:rsidP="005316DD">
            <w:pPr>
              <w:pStyle w:val="TAC"/>
            </w:pPr>
          </w:p>
        </w:tc>
        <w:tc>
          <w:tcPr>
            <w:tcW w:w="2835" w:type="dxa"/>
            <w:vAlign w:val="center"/>
          </w:tcPr>
          <w:p w14:paraId="10628B3B" w14:textId="77777777" w:rsidR="005316DD" w:rsidRPr="00EF5447" w:rsidRDefault="005316DD" w:rsidP="005316DD">
            <w:pPr>
              <w:pStyle w:val="TAC"/>
              <w:rPr>
                <w:lang w:eastAsia="ko-KR"/>
              </w:rPr>
            </w:pPr>
            <w:r>
              <w:t>n</w:t>
            </w:r>
            <w:r>
              <w:rPr>
                <w:lang w:val="sv-SE"/>
              </w:rPr>
              <w:t>78</w:t>
            </w:r>
          </w:p>
        </w:tc>
        <w:tc>
          <w:tcPr>
            <w:tcW w:w="2971" w:type="dxa"/>
            <w:vAlign w:val="center"/>
          </w:tcPr>
          <w:p w14:paraId="2F841BF8" w14:textId="77777777" w:rsidR="005316DD" w:rsidRPr="00EF5447" w:rsidRDefault="005316DD" w:rsidP="005316DD">
            <w:pPr>
              <w:pStyle w:val="TAC"/>
              <w:rPr>
                <w:rFonts w:eastAsia="Malgun Gothic"/>
                <w:lang w:eastAsia="ko-KR"/>
              </w:rPr>
            </w:pPr>
            <w:r>
              <w:rPr>
                <w:rFonts w:eastAsia="Malgun Gothic" w:cs="Arial"/>
                <w:szCs w:val="18"/>
                <w:lang w:eastAsia="ko-KR"/>
              </w:rPr>
              <w:t>0.8</w:t>
            </w:r>
          </w:p>
        </w:tc>
      </w:tr>
      <w:tr w:rsidR="005316DD" w:rsidRPr="00EF5447" w14:paraId="3C100DF2" w14:textId="77777777" w:rsidTr="001B7520">
        <w:trPr>
          <w:gridAfter w:val="1"/>
          <w:wAfter w:w="6" w:type="dxa"/>
          <w:trHeight w:val="187"/>
          <w:jc w:val="center"/>
        </w:trPr>
        <w:tc>
          <w:tcPr>
            <w:tcW w:w="2268" w:type="dxa"/>
            <w:tcBorders>
              <w:bottom w:val="nil"/>
            </w:tcBorders>
            <w:shd w:val="clear" w:color="auto" w:fill="auto"/>
          </w:tcPr>
          <w:p w14:paraId="61F20977" w14:textId="77777777" w:rsidR="005316DD" w:rsidRPr="00EF5447" w:rsidRDefault="005316DD" w:rsidP="005316DD">
            <w:pPr>
              <w:pStyle w:val="TAC"/>
              <w:rPr>
                <w:lang w:eastAsia="zh-TW"/>
              </w:rPr>
            </w:pPr>
            <w:r w:rsidRPr="00EF5447">
              <w:rPr>
                <w:rFonts w:eastAsia="Malgun Gothic"/>
                <w:lang w:eastAsia="ko-KR"/>
              </w:rPr>
              <w:t>DC_3-7_n7-n78</w:t>
            </w:r>
          </w:p>
        </w:tc>
        <w:tc>
          <w:tcPr>
            <w:tcW w:w="2835" w:type="dxa"/>
          </w:tcPr>
          <w:p w14:paraId="1D61F62B" w14:textId="77777777" w:rsidR="005316DD" w:rsidRPr="00EF5447" w:rsidRDefault="005316DD" w:rsidP="005316DD">
            <w:pPr>
              <w:pStyle w:val="TAC"/>
              <w:rPr>
                <w:lang w:eastAsia="zh-TW"/>
              </w:rPr>
            </w:pPr>
            <w:r w:rsidRPr="00EF5447">
              <w:rPr>
                <w:rFonts w:eastAsia="Malgun Gothic"/>
                <w:lang w:eastAsia="ko-KR"/>
              </w:rPr>
              <w:t>3</w:t>
            </w:r>
          </w:p>
        </w:tc>
        <w:tc>
          <w:tcPr>
            <w:tcW w:w="2971" w:type="dxa"/>
          </w:tcPr>
          <w:p w14:paraId="522DA497" w14:textId="77777777" w:rsidR="005316DD" w:rsidRPr="00EF5447" w:rsidRDefault="005316DD" w:rsidP="005316DD">
            <w:pPr>
              <w:pStyle w:val="TAC"/>
              <w:rPr>
                <w:lang w:eastAsia="zh-TW"/>
              </w:rPr>
            </w:pPr>
            <w:r w:rsidRPr="00EF5447">
              <w:rPr>
                <w:rFonts w:eastAsia="Malgun Gothic"/>
                <w:lang w:eastAsia="ko-KR"/>
              </w:rPr>
              <w:t>0.6</w:t>
            </w:r>
          </w:p>
        </w:tc>
      </w:tr>
      <w:tr w:rsidR="005316DD" w:rsidRPr="00EF5447" w14:paraId="3C51827B" w14:textId="77777777" w:rsidTr="001B7520">
        <w:trPr>
          <w:gridAfter w:val="1"/>
          <w:wAfter w:w="6" w:type="dxa"/>
          <w:trHeight w:val="187"/>
          <w:jc w:val="center"/>
        </w:trPr>
        <w:tc>
          <w:tcPr>
            <w:tcW w:w="2268" w:type="dxa"/>
            <w:tcBorders>
              <w:top w:val="nil"/>
              <w:bottom w:val="nil"/>
            </w:tcBorders>
            <w:shd w:val="clear" w:color="auto" w:fill="auto"/>
          </w:tcPr>
          <w:p w14:paraId="4EF3D5A1" w14:textId="77777777" w:rsidR="005316DD" w:rsidRPr="00EF5447" w:rsidRDefault="005316DD" w:rsidP="005316DD">
            <w:pPr>
              <w:pStyle w:val="TAC"/>
              <w:rPr>
                <w:lang w:eastAsia="zh-TW"/>
              </w:rPr>
            </w:pPr>
          </w:p>
        </w:tc>
        <w:tc>
          <w:tcPr>
            <w:tcW w:w="2835" w:type="dxa"/>
          </w:tcPr>
          <w:p w14:paraId="7B575DB9" w14:textId="77777777" w:rsidR="005316DD" w:rsidRPr="00EF5447" w:rsidRDefault="005316DD" w:rsidP="005316DD">
            <w:pPr>
              <w:pStyle w:val="TAC"/>
              <w:rPr>
                <w:lang w:eastAsia="zh-TW"/>
              </w:rPr>
            </w:pPr>
            <w:r w:rsidRPr="00EF5447">
              <w:rPr>
                <w:rFonts w:eastAsia="Malgun Gothic"/>
                <w:lang w:eastAsia="ko-KR"/>
              </w:rPr>
              <w:t>7</w:t>
            </w:r>
          </w:p>
        </w:tc>
        <w:tc>
          <w:tcPr>
            <w:tcW w:w="2971" w:type="dxa"/>
          </w:tcPr>
          <w:p w14:paraId="61B3730C" w14:textId="77777777" w:rsidR="005316DD" w:rsidRPr="00EF5447" w:rsidRDefault="005316DD" w:rsidP="005316DD">
            <w:pPr>
              <w:pStyle w:val="TAC"/>
              <w:rPr>
                <w:lang w:eastAsia="zh-TW"/>
              </w:rPr>
            </w:pPr>
            <w:r w:rsidRPr="00EF5447">
              <w:rPr>
                <w:rFonts w:eastAsia="Malgun Gothic"/>
                <w:lang w:eastAsia="ko-KR"/>
              </w:rPr>
              <w:t>0.6</w:t>
            </w:r>
          </w:p>
        </w:tc>
      </w:tr>
      <w:tr w:rsidR="005316DD" w:rsidRPr="00EF5447" w14:paraId="040CE722" w14:textId="77777777" w:rsidTr="001B7520">
        <w:trPr>
          <w:gridAfter w:val="1"/>
          <w:wAfter w:w="6" w:type="dxa"/>
          <w:trHeight w:val="187"/>
          <w:jc w:val="center"/>
        </w:trPr>
        <w:tc>
          <w:tcPr>
            <w:tcW w:w="2268" w:type="dxa"/>
            <w:tcBorders>
              <w:top w:val="nil"/>
              <w:bottom w:val="nil"/>
            </w:tcBorders>
            <w:shd w:val="clear" w:color="auto" w:fill="auto"/>
          </w:tcPr>
          <w:p w14:paraId="1E076A79" w14:textId="77777777" w:rsidR="005316DD" w:rsidRPr="00EF5447" w:rsidRDefault="005316DD" w:rsidP="005316DD">
            <w:pPr>
              <w:pStyle w:val="TAC"/>
              <w:rPr>
                <w:lang w:eastAsia="zh-TW"/>
              </w:rPr>
            </w:pPr>
          </w:p>
        </w:tc>
        <w:tc>
          <w:tcPr>
            <w:tcW w:w="2835" w:type="dxa"/>
          </w:tcPr>
          <w:p w14:paraId="1D8C69DE" w14:textId="77777777" w:rsidR="005316DD" w:rsidRPr="00EF5447" w:rsidRDefault="005316DD" w:rsidP="005316DD">
            <w:pPr>
              <w:pStyle w:val="TAC"/>
              <w:rPr>
                <w:lang w:eastAsia="zh-TW"/>
              </w:rPr>
            </w:pPr>
            <w:r w:rsidRPr="00EF5447">
              <w:rPr>
                <w:rFonts w:eastAsia="Malgun Gothic"/>
                <w:lang w:eastAsia="ko-KR"/>
              </w:rPr>
              <w:t>n7</w:t>
            </w:r>
          </w:p>
        </w:tc>
        <w:tc>
          <w:tcPr>
            <w:tcW w:w="2971" w:type="dxa"/>
          </w:tcPr>
          <w:p w14:paraId="2EC62F2F" w14:textId="77777777" w:rsidR="005316DD" w:rsidRPr="00EF5447" w:rsidRDefault="005316DD" w:rsidP="005316DD">
            <w:pPr>
              <w:pStyle w:val="TAC"/>
              <w:rPr>
                <w:lang w:eastAsia="zh-TW"/>
              </w:rPr>
            </w:pPr>
            <w:r w:rsidRPr="00EF5447">
              <w:rPr>
                <w:rFonts w:eastAsia="Malgun Gothic"/>
                <w:lang w:eastAsia="ko-KR"/>
              </w:rPr>
              <w:t>0.6</w:t>
            </w:r>
          </w:p>
        </w:tc>
      </w:tr>
      <w:tr w:rsidR="005316DD" w:rsidRPr="00EF5447" w14:paraId="3C3047F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0BBAA5" w14:textId="77777777" w:rsidR="005316DD" w:rsidRPr="00EF5447" w:rsidRDefault="005316DD" w:rsidP="005316DD">
            <w:pPr>
              <w:pStyle w:val="TAC"/>
              <w:rPr>
                <w:lang w:eastAsia="zh-TW"/>
              </w:rPr>
            </w:pPr>
          </w:p>
        </w:tc>
        <w:tc>
          <w:tcPr>
            <w:tcW w:w="2835" w:type="dxa"/>
          </w:tcPr>
          <w:p w14:paraId="23044E18" w14:textId="77777777" w:rsidR="005316DD" w:rsidRPr="00EF5447" w:rsidRDefault="005316DD" w:rsidP="005316DD">
            <w:pPr>
              <w:pStyle w:val="TAC"/>
              <w:rPr>
                <w:lang w:eastAsia="zh-TW"/>
              </w:rPr>
            </w:pPr>
            <w:r w:rsidRPr="00EF5447">
              <w:rPr>
                <w:rFonts w:eastAsia="Malgun Gothic"/>
                <w:lang w:eastAsia="ko-KR"/>
              </w:rPr>
              <w:t>n78</w:t>
            </w:r>
          </w:p>
        </w:tc>
        <w:tc>
          <w:tcPr>
            <w:tcW w:w="2971" w:type="dxa"/>
          </w:tcPr>
          <w:p w14:paraId="7734B5D3" w14:textId="77777777" w:rsidR="005316DD" w:rsidRPr="00EF5447" w:rsidRDefault="005316DD" w:rsidP="005316DD">
            <w:pPr>
              <w:pStyle w:val="TAC"/>
              <w:rPr>
                <w:lang w:eastAsia="zh-TW"/>
              </w:rPr>
            </w:pPr>
            <w:r w:rsidRPr="00EF5447">
              <w:rPr>
                <w:rFonts w:eastAsia="Malgun Gothic"/>
                <w:lang w:eastAsia="ko-KR"/>
              </w:rPr>
              <w:t>0.8</w:t>
            </w:r>
          </w:p>
        </w:tc>
      </w:tr>
      <w:tr w:rsidR="005316DD" w:rsidRPr="00EF5447" w14:paraId="2F7424E7" w14:textId="77777777" w:rsidTr="001B7520">
        <w:trPr>
          <w:gridAfter w:val="1"/>
          <w:wAfter w:w="6" w:type="dxa"/>
          <w:trHeight w:val="187"/>
          <w:jc w:val="center"/>
        </w:trPr>
        <w:tc>
          <w:tcPr>
            <w:tcW w:w="2268" w:type="dxa"/>
            <w:tcBorders>
              <w:bottom w:val="nil"/>
            </w:tcBorders>
            <w:shd w:val="clear" w:color="auto" w:fill="auto"/>
          </w:tcPr>
          <w:p w14:paraId="23452F7D" w14:textId="77777777" w:rsidR="005316DD" w:rsidRPr="00B712B7" w:rsidRDefault="005316DD" w:rsidP="005316DD">
            <w:pPr>
              <w:pStyle w:val="TAC"/>
              <w:rPr>
                <w:lang w:val="sv-SE" w:eastAsia="zh-TW"/>
              </w:rPr>
            </w:pPr>
            <w:r w:rsidRPr="00B712B7">
              <w:rPr>
                <w:lang w:val="sv-SE" w:eastAsia="zh-TW"/>
              </w:rPr>
              <w:t>DC_3-7-8_n1</w:t>
            </w:r>
          </w:p>
          <w:p w14:paraId="303B8BB4" w14:textId="77777777" w:rsidR="005316DD" w:rsidRPr="00B712B7" w:rsidRDefault="005316DD" w:rsidP="005316DD">
            <w:pPr>
              <w:pStyle w:val="TAC"/>
              <w:rPr>
                <w:lang w:val="sv-SE"/>
              </w:rPr>
            </w:pPr>
            <w:r w:rsidRPr="00B712B7">
              <w:rPr>
                <w:lang w:val="sv-SE"/>
              </w:rPr>
              <w:t>DC_3-3-7-8_n1</w:t>
            </w:r>
          </w:p>
          <w:p w14:paraId="776B4231" w14:textId="77777777" w:rsidR="005316DD" w:rsidRPr="00B712B7" w:rsidRDefault="005316DD" w:rsidP="005316DD">
            <w:pPr>
              <w:pStyle w:val="TAC"/>
              <w:rPr>
                <w:lang w:val="sv-SE"/>
              </w:rPr>
            </w:pPr>
            <w:r w:rsidRPr="00B712B7">
              <w:rPr>
                <w:lang w:val="sv-SE"/>
              </w:rPr>
              <w:t>DC_3-7-7-8_n1</w:t>
            </w:r>
          </w:p>
          <w:p w14:paraId="68D74EC7" w14:textId="77777777" w:rsidR="005316DD" w:rsidRPr="00B712B7" w:rsidRDefault="005316DD" w:rsidP="005316DD">
            <w:pPr>
              <w:pStyle w:val="TAC"/>
              <w:rPr>
                <w:lang w:val="sv-SE"/>
              </w:rPr>
            </w:pPr>
            <w:r w:rsidRPr="00B712B7">
              <w:rPr>
                <w:lang w:val="sv-SE"/>
              </w:rPr>
              <w:t>DC_3-3-7-7-8_n1</w:t>
            </w:r>
          </w:p>
        </w:tc>
        <w:tc>
          <w:tcPr>
            <w:tcW w:w="2835" w:type="dxa"/>
          </w:tcPr>
          <w:p w14:paraId="26F62799" w14:textId="77777777" w:rsidR="005316DD" w:rsidRPr="00EF5447" w:rsidRDefault="005316DD" w:rsidP="005316DD">
            <w:pPr>
              <w:pStyle w:val="TAC"/>
              <w:rPr>
                <w:lang w:eastAsia="ja-JP"/>
              </w:rPr>
            </w:pPr>
            <w:r w:rsidRPr="00EF5447">
              <w:rPr>
                <w:lang w:eastAsia="zh-TW"/>
              </w:rPr>
              <w:t>3</w:t>
            </w:r>
          </w:p>
        </w:tc>
        <w:tc>
          <w:tcPr>
            <w:tcW w:w="2971" w:type="dxa"/>
          </w:tcPr>
          <w:p w14:paraId="4C59E35C" w14:textId="77777777" w:rsidR="005316DD" w:rsidRPr="00EF5447" w:rsidRDefault="005316DD" w:rsidP="005316DD">
            <w:pPr>
              <w:pStyle w:val="TAC"/>
            </w:pPr>
            <w:r w:rsidRPr="00EF5447">
              <w:rPr>
                <w:lang w:eastAsia="zh-TW"/>
              </w:rPr>
              <w:t>0.6</w:t>
            </w:r>
          </w:p>
        </w:tc>
      </w:tr>
      <w:tr w:rsidR="005316DD" w:rsidRPr="00EF5447" w14:paraId="73C62ACB" w14:textId="77777777" w:rsidTr="001B7520">
        <w:trPr>
          <w:gridAfter w:val="1"/>
          <w:wAfter w:w="6" w:type="dxa"/>
          <w:trHeight w:val="187"/>
          <w:jc w:val="center"/>
        </w:trPr>
        <w:tc>
          <w:tcPr>
            <w:tcW w:w="2268" w:type="dxa"/>
            <w:tcBorders>
              <w:top w:val="nil"/>
              <w:bottom w:val="nil"/>
            </w:tcBorders>
            <w:shd w:val="clear" w:color="auto" w:fill="auto"/>
          </w:tcPr>
          <w:p w14:paraId="15B87BA6" w14:textId="77777777" w:rsidR="005316DD" w:rsidRPr="00EF5447" w:rsidRDefault="005316DD" w:rsidP="005316DD">
            <w:pPr>
              <w:pStyle w:val="TAC"/>
            </w:pPr>
          </w:p>
        </w:tc>
        <w:tc>
          <w:tcPr>
            <w:tcW w:w="2835" w:type="dxa"/>
          </w:tcPr>
          <w:p w14:paraId="616C5EF4" w14:textId="77777777" w:rsidR="005316DD" w:rsidRPr="00EF5447" w:rsidRDefault="005316DD" w:rsidP="005316DD">
            <w:pPr>
              <w:pStyle w:val="TAC"/>
              <w:rPr>
                <w:lang w:eastAsia="ja-JP"/>
              </w:rPr>
            </w:pPr>
            <w:r w:rsidRPr="00EF5447">
              <w:rPr>
                <w:lang w:eastAsia="zh-TW"/>
              </w:rPr>
              <w:t>7</w:t>
            </w:r>
          </w:p>
        </w:tc>
        <w:tc>
          <w:tcPr>
            <w:tcW w:w="2971" w:type="dxa"/>
          </w:tcPr>
          <w:p w14:paraId="158393B4" w14:textId="77777777" w:rsidR="005316DD" w:rsidRPr="00EF5447" w:rsidRDefault="005316DD" w:rsidP="005316DD">
            <w:pPr>
              <w:pStyle w:val="TAC"/>
              <w:rPr>
                <w:rFonts w:eastAsia="MS Mincho"/>
                <w:lang w:eastAsia="ja-JP"/>
              </w:rPr>
            </w:pPr>
            <w:r w:rsidRPr="00EF5447">
              <w:rPr>
                <w:lang w:eastAsia="zh-TW"/>
              </w:rPr>
              <w:t>0.6</w:t>
            </w:r>
          </w:p>
        </w:tc>
      </w:tr>
      <w:tr w:rsidR="005316DD" w:rsidRPr="00EF5447" w:rsidDel="00784360" w14:paraId="7E0A4800" w14:textId="77777777" w:rsidTr="001B7520">
        <w:trPr>
          <w:gridAfter w:val="1"/>
          <w:wAfter w:w="6" w:type="dxa"/>
          <w:trHeight w:val="187"/>
          <w:jc w:val="center"/>
        </w:trPr>
        <w:tc>
          <w:tcPr>
            <w:tcW w:w="2268" w:type="dxa"/>
            <w:tcBorders>
              <w:top w:val="nil"/>
              <w:bottom w:val="nil"/>
            </w:tcBorders>
            <w:shd w:val="clear" w:color="auto" w:fill="auto"/>
          </w:tcPr>
          <w:p w14:paraId="146495C0" w14:textId="77777777" w:rsidR="005316DD" w:rsidRPr="00EF5447" w:rsidRDefault="005316DD" w:rsidP="005316DD">
            <w:pPr>
              <w:pStyle w:val="TAC"/>
            </w:pPr>
          </w:p>
        </w:tc>
        <w:tc>
          <w:tcPr>
            <w:tcW w:w="2835" w:type="dxa"/>
          </w:tcPr>
          <w:p w14:paraId="71D19EB8" w14:textId="77777777" w:rsidR="005316DD" w:rsidRPr="00EF5447" w:rsidDel="00784360" w:rsidRDefault="005316DD" w:rsidP="005316DD">
            <w:pPr>
              <w:pStyle w:val="TAC"/>
              <w:rPr>
                <w:lang w:eastAsia="ja-JP"/>
              </w:rPr>
            </w:pPr>
            <w:r w:rsidRPr="00EF5447">
              <w:rPr>
                <w:lang w:eastAsia="zh-TW"/>
              </w:rPr>
              <w:t>8</w:t>
            </w:r>
          </w:p>
        </w:tc>
        <w:tc>
          <w:tcPr>
            <w:tcW w:w="2971" w:type="dxa"/>
          </w:tcPr>
          <w:p w14:paraId="11C2ECFC" w14:textId="77777777" w:rsidR="005316DD" w:rsidRPr="00EF5447" w:rsidDel="00784360" w:rsidRDefault="005316DD" w:rsidP="005316DD">
            <w:pPr>
              <w:pStyle w:val="TAC"/>
              <w:rPr>
                <w:rFonts w:eastAsia="Malgun Gothic"/>
                <w:lang w:eastAsia="ko-KR"/>
              </w:rPr>
            </w:pPr>
            <w:r w:rsidRPr="00EF5447">
              <w:rPr>
                <w:lang w:eastAsia="zh-TW"/>
              </w:rPr>
              <w:t>0.6</w:t>
            </w:r>
          </w:p>
        </w:tc>
      </w:tr>
      <w:tr w:rsidR="005316DD" w:rsidRPr="00EF5447" w14:paraId="316AA39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B791AA3" w14:textId="77777777" w:rsidR="005316DD" w:rsidRPr="00EF5447" w:rsidRDefault="005316DD" w:rsidP="005316DD">
            <w:pPr>
              <w:pStyle w:val="TAC"/>
            </w:pPr>
          </w:p>
        </w:tc>
        <w:tc>
          <w:tcPr>
            <w:tcW w:w="2835" w:type="dxa"/>
          </w:tcPr>
          <w:p w14:paraId="1FFFDC1F" w14:textId="77777777" w:rsidR="005316DD" w:rsidRPr="00EF5447" w:rsidRDefault="005316DD" w:rsidP="005316DD">
            <w:pPr>
              <w:pStyle w:val="TAC"/>
              <w:rPr>
                <w:lang w:eastAsia="ja-JP"/>
              </w:rPr>
            </w:pPr>
            <w:r w:rsidRPr="00EF5447">
              <w:rPr>
                <w:lang w:eastAsia="zh-TW"/>
              </w:rPr>
              <w:t>n1</w:t>
            </w:r>
          </w:p>
        </w:tc>
        <w:tc>
          <w:tcPr>
            <w:tcW w:w="2971" w:type="dxa"/>
          </w:tcPr>
          <w:p w14:paraId="35AC634F" w14:textId="77777777" w:rsidR="005316DD" w:rsidRPr="00EF5447" w:rsidRDefault="005316DD" w:rsidP="005316DD">
            <w:pPr>
              <w:pStyle w:val="TAC"/>
              <w:rPr>
                <w:rFonts w:eastAsia="MS Mincho"/>
                <w:lang w:eastAsia="ja-JP"/>
              </w:rPr>
            </w:pPr>
            <w:r w:rsidRPr="00EF5447">
              <w:rPr>
                <w:lang w:eastAsia="zh-TW"/>
              </w:rPr>
              <w:t>0.6</w:t>
            </w:r>
          </w:p>
        </w:tc>
      </w:tr>
      <w:tr w:rsidR="005316DD" w:rsidRPr="00EF5447" w14:paraId="28C305CF" w14:textId="77777777" w:rsidTr="001B7520">
        <w:trPr>
          <w:gridAfter w:val="1"/>
          <w:wAfter w:w="6" w:type="dxa"/>
          <w:trHeight w:val="187"/>
          <w:jc w:val="center"/>
        </w:trPr>
        <w:tc>
          <w:tcPr>
            <w:tcW w:w="2268" w:type="dxa"/>
            <w:tcBorders>
              <w:top w:val="nil"/>
              <w:bottom w:val="nil"/>
            </w:tcBorders>
            <w:shd w:val="clear" w:color="auto" w:fill="auto"/>
          </w:tcPr>
          <w:p w14:paraId="6311D1A8" w14:textId="77777777" w:rsidR="005316DD" w:rsidRPr="00EF5447" w:rsidRDefault="005316DD" w:rsidP="005316DD">
            <w:pPr>
              <w:pStyle w:val="TAC"/>
            </w:pPr>
            <w:r>
              <w:t>DC_3-7-8_n28</w:t>
            </w:r>
          </w:p>
        </w:tc>
        <w:tc>
          <w:tcPr>
            <w:tcW w:w="2835" w:type="dxa"/>
          </w:tcPr>
          <w:p w14:paraId="3DA50E05" w14:textId="77777777" w:rsidR="005316DD" w:rsidRPr="00EF5447" w:rsidRDefault="005316DD" w:rsidP="005316DD">
            <w:pPr>
              <w:pStyle w:val="TAC"/>
              <w:rPr>
                <w:lang w:eastAsia="zh-TW"/>
              </w:rPr>
            </w:pPr>
            <w:r>
              <w:rPr>
                <w:lang w:eastAsia="zh-CN"/>
              </w:rPr>
              <w:t>3</w:t>
            </w:r>
          </w:p>
        </w:tc>
        <w:tc>
          <w:tcPr>
            <w:tcW w:w="2971" w:type="dxa"/>
          </w:tcPr>
          <w:p w14:paraId="0017B68E" w14:textId="77777777" w:rsidR="005316DD" w:rsidRPr="00EF5447" w:rsidRDefault="005316DD" w:rsidP="005316DD">
            <w:pPr>
              <w:pStyle w:val="TAC"/>
              <w:rPr>
                <w:lang w:eastAsia="zh-TW"/>
              </w:rPr>
            </w:pPr>
            <w:r>
              <w:rPr>
                <w:lang w:eastAsia="zh-CN"/>
              </w:rPr>
              <w:t>0.5</w:t>
            </w:r>
          </w:p>
        </w:tc>
      </w:tr>
      <w:tr w:rsidR="005316DD" w:rsidRPr="00EF5447" w14:paraId="4F484707" w14:textId="77777777" w:rsidTr="001B7520">
        <w:trPr>
          <w:gridAfter w:val="1"/>
          <w:wAfter w:w="6" w:type="dxa"/>
          <w:trHeight w:val="187"/>
          <w:jc w:val="center"/>
        </w:trPr>
        <w:tc>
          <w:tcPr>
            <w:tcW w:w="2268" w:type="dxa"/>
            <w:tcBorders>
              <w:top w:val="nil"/>
              <w:bottom w:val="nil"/>
            </w:tcBorders>
            <w:shd w:val="clear" w:color="auto" w:fill="auto"/>
          </w:tcPr>
          <w:p w14:paraId="5CC28DB9" w14:textId="77777777" w:rsidR="005316DD" w:rsidRPr="00EF5447" w:rsidRDefault="005316DD" w:rsidP="005316DD">
            <w:pPr>
              <w:pStyle w:val="TAC"/>
            </w:pPr>
          </w:p>
        </w:tc>
        <w:tc>
          <w:tcPr>
            <w:tcW w:w="2835" w:type="dxa"/>
          </w:tcPr>
          <w:p w14:paraId="2EC3CA2D" w14:textId="77777777" w:rsidR="005316DD" w:rsidRPr="00EF5447" w:rsidRDefault="005316DD" w:rsidP="005316DD">
            <w:pPr>
              <w:pStyle w:val="TAC"/>
              <w:rPr>
                <w:lang w:eastAsia="zh-TW"/>
              </w:rPr>
            </w:pPr>
            <w:r>
              <w:rPr>
                <w:lang w:eastAsia="zh-CN"/>
              </w:rPr>
              <w:t>7</w:t>
            </w:r>
          </w:p>
        </w:tc>
        <w:tc>
          <w:tcPr>
            <w:tcW w:w="2971" w:type="dxa"/>
          </w:tcPr>
          <w:p w14:paraId="282FDD44" w14:textId="77777777" w:rsidR="005316DD" w:rsidRPr="00EF5447" w:rsidRDefault="005316DD" w:rsidP="005316DD">
            <w:pPr>
              <w:pStyle w:val="TAC"/>
              <w:rPr>
                <w:lang w:eastAsia="zh-TW"/>
              </w:rPr>
            </w:pPr>
            <w:r>
              <w:rPr>
                <w:lang w:eastAsia="zh-CN"/>
              </w:rPr>
              <w:t>0.5</w:t>
            </w:r>
          </w:p>
        </w:tc>
      </w:tr>
      <w:tr w:rsidR="005316DD" w:rsidRPr="00EF5447" w14:paraId="5FF0F18E" w14:textId="77777777" w:rsidTr="001B7520">
        <w:trPr>
          <w:gridAfter w:val="1"/>
          <w:wAfter w:w="6" w:type="dxa"/>
          <w:trHeight w:val="187"/>
          <w:jc w:val="center"/>
        </w:trPr>
        <w:tc>
          <w:tcPr>
            <w:tcW w:w="2268" w:type="dxa"/>
            <w:tcBorders>
              <w:top w:val="nil"/>
              <w:bottom w:val="nil"/>
            </w:tcBorders>
            <w:shd w:val="clear" w:color="auto" w:fill="auto"/>
          </w:tcPr>
          <w:p w14:paraId="22D9C2C4" w14:textId="77777777" w:rsidR="005316DD" w:rsidRPr="00EF5447" w:rsidRDefault="005316DD" w:rsidP="005316DD">
            <w:pPr>
              <w:pStyle w:val="TAC"/>
            </w:pPr>
          </w:p>
        </w:tc>
        <w:tc>
          <w:tcPr>
            <w:tcW w:w="2835" w:type="dxa"/>
          </w:tcPr>
          <w:p w14:paraId="1711B046" w14:textId="77777777" w:rsidR="005316DD" w:rsidRPr="00EF5447" w:rsidRDefault="005316DD" w:rsidP="005316DD">
            <w:pPr>
              <w:pStyle w:val="TAC"/>
              <w:rPr>
                <w:lang w:eastAsia="zh-TW"/>
              </w:rPr>
            </w:pPr>
            <w:r>
              <w:rPr>
                <w:lang w:eastAsia="zh-CN"/>
              </w:rPr>
              <w:t>8</w:t>
            </w:r>
          </w:p>
        </w:tc>
        <w:tc>
          <w:tcPr>
            <w:tcW w:w="2971" w:type="dxa"/>
          </w:tcPr>
          <w:p w14:paraId="1CA42375" w14:textId="77777777" w:rsidR="005316DD" w:rsidRPr="00EF5447" w:rsidRDefault="005316DD" w:rsidP="005316DD">
            <w:pPr>
              <w:pStyle w:val="TAC"/>
              <w:rPr>
                <w:lang w:eastAsia="zh-TW"/>
              </w:rPr>
            </w:pPr>
            <w:r>
              <w:rPr>
                <w:lang w:eastAsia="zh-CN"/>
              </w:rPr>
              <w:t>0.6</w:t>
            </w:r>
          </w:p>
        </w:tc>
      </w:tr>
      <w:tr w:rsidR="005316DD" w:rsidRPr="00EF5447" w14:paraId="4CBDAE9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96FBB50" w14:textId="77777777" w:rsidR="005316DD" w:rsidRPr="00EF5447" w:rsidRDefault="005316DD" w:rsidP="005316DD">
            <w:pPr>
              <w:pStyle w:val="TAC"/>
            </w:pPr>
          </w:p>
        </w:tc>
        <w:tc>
          <w:tcPr>
            <w:tcW w:w="2835" w:type="dxa"/>
          </w:tcPr>
          <w:p w14:paraId="0E71C707" w14:textId="77777777" w:rsidR="005316DD" w:rsidRPr="00EF5447" w:rsidRDefault="005316DD" w:rsidP="005316DD">
            <w:pPr>
              <w:pStyle w:val="TAC"/>
              <w:rPr>
                <w:lang w:eastAsia="zh-TW"/>
              </w:rPr>
            </w:pPr>
            <w:r>
              <w:rPr>
                <w:lang w:eastAsia="zh-CN"/>
              </w:rPr>
              <w:t>n28</w:t>
            </w:r>
          </w:p>
        </w:tc>
        <w:tc>
          <w:tcPr>
            <w:tcW w:w="2971" w:type="dxa"/>
          </w:tcPr>
          <w:p w14:paraId="3DED1EA6" w14:textId="77777777" w:rsidR="005316DD" w:rsidRPr="00EF5447" w:rsidRDefault="005316DD" w:rsidP="005316DD">
            <w:pPr>
              <w:pStyle w:val="TAC"/>
              <w:rPr>
                <w:lang w:eastAsia="zh-TW"/>
              </w:rPr>
            </w:pPr>
            <w:r>
              <w:rPr>
                <w:lang w:eastAsia="zh-CN"/>
              </w:rPr>
              <w:t>0.5</w:t>
            </w:r>
          </w:p>
        </w:tc>
      </w:tr>
      <w:tr w:rsidR="005316DD" w:rsidRPr="00EF5447" w14:paraId="20F54E33" w14:textId="77777777" w:rsidTr="001B7520">
        <w:trPr>
          <w:gridAfter w:val="1"/>
          <w:wAfter w:w="6" w:type="dxa"/>
          <w:trHeight w:val="187"/>
          <w:jc w:val="center"/>
        </w:trPr>
        <w:tc>
          <w:tcPr>
            <w:tcW w:w="2268" w:type="dxa"/>
            <w:tcBorders>
              <w:top w:val="nil"/>
              <w:bottom w:val="nil"/>
            </w:tcBorders>
            <w:shd w:val="clear" w:color="auto" w:fill="auto"/>
          </w:tcPr>
          <w:p w14:paraId="23E04428" w14:textId="77777777" w:rsidR="005316DD" w:rsidRPr="00EF5447" w:rsidRDefault="005316DD" w:rsidP="005316DD">
            <w:pPr>
              <w:pStyle w:val="TAC"/>
            </w:pPr>
            <w:r w:rsidRPr="00990C01">
              <w:t>DC_3-7-8_n40</w:t>
            </w:r>
          </w:p>
        </w:tc>
        <w:tc>
          <w:tcPr>
            <w:tcW w:w="2835" w:type="dxa"/>
          </w:tcPr>
          <w:p w14:paraId="6DA36FD2" w14:textId="77777777" w:rsidR="005316DD" w:rsidRPr="00EF5447" w:rsidRDefault="005316DD" w:rsidP="005316DD">
            <w:pPr>
              <w:pStyle w:val="TAC"/>
              <w:rPr>
                <w:lang w:eastAsia="zh-TW"/>
              </w:rPr>
            </w:pPr>
            <w:r w:rsidRPr="00990C01">
              <w:t>3</w:t>
            </w:r>
          </w:p>
        </w:tc>
        <w:tc>
          <w:tcPr>
            <w:tcW w:w="2971" w:type="dxa"/>
          </w:tcPr>
          <w:p w14:paraId="3205BB75" w14:textId="77777777" w:rsidR="005316DD" w:rsidRPr="00EF5447" w:rsidRDefault="005316DD" w:rsidP="005316DD">
            <w:pPr>
              <w:pStyle w:val="TAC"/>
              <w:rPr>
                <w:lang w:eastAsia="zh-TW"/>
              </w:rPr>
            </w:pPr>
            <w:r w:rsidRPr="00990C01">
              <w:rPr>
                <w:szCs w:val="18"/>
              </w:rPr>
              <w:t>0.5</w:t>
            </w:r>
          </w:p>
        </w:tc>
      </w:tr>
      <w:tr w:rsidR="005316DD" w:rsidRPr="00EF5447" w14:paraId="3CF5A9EA" w14:textId="77777777" w:rsidTr="001B7520">
        <w:trPr>
          <w:gridAfter w:val="1"/>
          <w:wAfter w:w="6" w:type="dxa"/>
          <w:trHeight w:val="187"/>
          <w:jc w:val="center"/>
        </w:trPr>
        <w:tc>
          <w:tcPr>
            <w:tcW w:w="2268" w:type="dxa"/>
            <w:tcBorders>
              <w:top w:val="nil"/>
              <w:bottom w:val="nil"/>
            </w:tcBorders>
            <w:shd w:val="clear" w:color="auto" w:fill="auto"/>
          </w:tcPr>
          <w:p w14:paraId="7DC5B412" w14:textId="77777777" w:rsidR="005316DD" w:rsidRPr="00EF5447" w:rsidRDefault="005316DD" w:rsidP="005316DD">
            <w:pPr>
              <w:pStyle w:val="TAC"/>
            </w:pPr>
          </w:p>
        </w:tc>
        <w:tc>
          <w:tcPr>
            <w:tcW w:w="2835" w:type="dxa"/>
          </w:tcPr>
          <w:p w14:paraId="249A0390" w14:textId="77777777" w:rsidR="005316DD" w:rsidRPr="00EF5447" w:rsidRDefault="005316DD" w:rsidP="005316DD">
            <w:pPr>
              <w:pStyle w:val="TAC"/>
              <w:rPr>
                <w:lang w:eastAsia="zh-TW"/>
              </w:rPr>
            </w:pPr>
            <w:r w:rsidRPr="00990C01">
              <w:t>7</w:t>
            </w:r>
          </w:p>
        </w:tc>
        <w:tc>
          <w:tcPr>
            <w:tcW w:w="2971" w:type="dxa"/>
          </w:tcPr>
          <w:p w14:paraId="438769E1" w14:textId="77777777" w:rsidR="005316DD" w:rsidRPr="00EF5447" w:rsidRDefault="005316DD" w:rsidP="005316DD">
            <w:pPr>
              <w:pStyle w:val="TAC"/>
              <w:rPr>
                <w:lang w:eastAsia="zh-TW"/>
              </w:rPr>
            </w:pPr>
            <w:r w:rsidRPr="00990C01">
              <w:rPr>
                <w:szCs w:val="18"/>
              </w:rPr>
              <w:t>0.5</w:t>
            </w:r>
          </w:p>
        </w:tc>
      </w:tr>
      <w:tr w:rsidR="005316DD" w:rsidRPr="00EF5447" w14:paraId="5DB5BC2A" w14:textId="77777777" w:rsidTr="001B7520">
        <w:trPr>
          <w:gridAfter w:val="1"/>
          <w:wAfter w:w="6" w:type="dxa"/>
          <w:trHeight w:val="187"/>
          <w:jc w:val="center"/>
        </w:trPr>
        <w:tc>
          <w:tcPr>
            <w:tcW w:w="2268" w:type="dxa"/>
            <w:tcBorders>
              <w:top w:val="nil"/>
              <w:bottom w:val="nil"/>
            </w:tcBorders>
            <w:shd w:val="clear" w:color="auto" w:fill="auto"/>
          </w:tcPr>
          <w:p w14:paraId="3784534B" w14:textId="77777777" w:rsidR="005316DD" w:rsidRPr="00EF5447" w:rsidRDefault="005316DD" w:rsidP="005316DD">
            <w:pPr>
              <w:pStyle w:val="TAC"/>
            </w:pPr>
          </w:p>
        </w:tc>
        <w:tc>
          <w:tcPr>
            <w:tcW w:w="2835" w:type="dxa"/>
          </w:tcPr>
          <w:p w14:paraId="6A7C438D" w14:textId="77777777" w:rsidR="005316DD" w:rsidRPr="00EF5447" w:rsidRDefault="005316DD" w:rsidP="005316DD">
            <w:pPr>
              <w:pStyle w:val="TAC"/>
              <w:rPr>
                <w:lang w:eastAsia="zh-TW"/>
              </w:rPr>
            </w:pPr>
            <w:r w:rsidRPr="00990C01">
              <w:t>8</w:t>
            </w:r>
          </w:p>
        </w:tc>
        <w:tc>
          <w:tcPr>
            <w:tcW w:w="2971" w:type="dxa"/>
          </w:tcPr>
          <w:p w14:paraId="3C387A39" w14:textId="77777777" w:rsidR="005316DD" w:rsidRPr="00EF5447" w:rsidRDefault="005316DD" w:rsidP="005316DD">
            <w:pPr>
              <w:pStyle w:val="TAC"/>
              <w:rPr>
                <w:lang w:eastAsia="zh-TW"/>
              </w:rPr>
            </w:pPr>
            <w:r w:rsidRPr="00990C01">
              <w:rPr>
                <w:rFonts w:eastAsia="Calibri"/>
                <w:szCs w:val="18"/>
                <w:lang w:val="en-US" w:eastAsia="ja-JP"/>
              </w:rPr>
              <w:t>0.6</w:t>
            </w:r>
          </w:p>
        </w:tc>
      </w:tr>
      <w:tr w:rsidR="005316DD" w:rsidRPr="00EF5447" w14:paraId="66BFC3A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00080D6" w14:textId="77777777" w:rsidR="005316DD" w:rsidRPr="00EF5447" w:rsidRDefault="005316DD" w:rsidP="005316DD">
            <w:pPr>
              <w:pStyle w:val="TAC"/>
            </w:pPr>
          </w:p>
        </w:tc>
        <w:tc>
          <w:tcPr>
            <w:tcW w:w="2835" w:type="dxa"/>
          </w:tcPr>
          <w:p w14:paraId="4E5B4298" w14:textId="77777777" w:rsidR="005316DD" w:rsidRPr="00EF5447" w:rsidRDefault="005316DD" w:rsidP="005316DD">
            <w:pPr>
              <w:pStyle w:val="TAC"/>
              <w:rPr>
                <w:lang w:eastAsia="zh-TW"/>
              </w:rPr>
            </w:pPr>
            <w:r w:rsidRPr="00990C01">
              <w:t>n40</w:t>
            </w:r>
          </w:p>
        </w:tc>
        <w:tc>
          <w:tcPr>
            <w:tcW w:w="2971" w:type="dxa"/>
          </w:tcPr>
          <w:p w14:paraId="1E16AB8B" w14:textId="77777777" w:rsidR="005316DD" w:rsidRPr="00EF5447" w:rsidRDefault="005316DD" w:rsidP="005316DD">
            <w:pPr>
              <w:pStyle w:val="TAC"/>
              <w:rPr>
                <w:lang w:eastAsia="zh-TW"/>
              </w:rPr>
            </w:pPr>
            <w:r w:rsidRPr="00990C01">
              <w:rPr>
                <w:rFonts w:eastAsia="Calibri"/>
                <w:szCs w:val="18"/>
                <w:lang w:val="en-US"/>
              </w:rPr>
              <w:t>0.6</w:t>
            </w:r>
          </w:p>
        </w:tc>
      </w:tr>
      <w:tr w:rsidR="005316DD" w:rsidRPr="00EF5447" w14:paraId="3D3C0562" w14:textId="77777777" w:rsidTr="001B7520">
        <w:trPr>
          <w:gridAfter w:val="1"/>
          <w:wAfter w:w="6" w:type="dxa"/>
          <w:trHeight w:val="187"/>
          <w:jc w:val="center"/>
        </w:trPr>
        <w:tc>
          <w:tcPr>
            <w:tcW w:w="2268" w:type="dxa"/>
            <w:tcBorders>
              <w:bottom w:val="nil"/>
            </w:tcBorders>
            <w:shd w:val="clear" w:color="auto" w:fill="auto"/>
          </w:tcPr>
          <w:p w14:paraId="65C25E98" w14:textId="77777777" w:rsidR="005316DD" w:rsidRPr="00EF5447" w:rsidRDefault="005316DD" w:rsidP="005316DD">
            <w:pPr>
              <w:pStyle w:val="TAC"/>
            </w:pPr>
            <w:r w:rsidRPr="00EF5447">
              <w:rPr>
                <w:lang w:eastAsia="zh-TW"/>
              </w:rPr>
              <w:t>DC_3-7-8_n77</w:t>
            </w:r>
          </w:p>
        </w:tc>
        <w:tc>
          <w:tcPr>
            <w:tcW w:w="2835" w:type="dxa"/>
          </w:tcPr>
          <w:p w14:paraId="6CB3E780" w14:textId="77777777" w:rsidR="005316DD" w:rsidRPr="00EF5447" w:rsidRDefault="005316DD" w:rsidP="005316DD">
            <w:pPr>
              <w:pStyle w:val="TAC"/>
              <w:rPr>
                <w:lang w:eastAsia="zh-TW"/>
              </w:rPr>
            </w:pPr>
            <w:r w:rsidRPr="00EF5447">
              <w:rPr>
                <w:lang w:eastAsia="zh-TW"/>
              </w:rPr>
              <w:t>3</w:t>
            </w:r>
          </w:p>
        </w:tc>
        <w:tc>
          <w:tcPr>
            <w:tcW w:w="2971" w:type="dxa"/>
          </w:tcPr>
          <w:p w14:paraId="4CC5041F" w14:textId="77777777" w:rsidR="005316DD" w:rsidRPr="00EF5447" w:rsidRDefault="005316DD" w:rsidP="005316DD">
            <w:pPr>
              <w:pStyle w:val="TAC"/>
              <w:rPr>
                <w:lang w:eastAsia="zh-TW"/>
              </w:rPr>
            </w:pPr>
            <w:r w:rsidRPr="00EF5447">
              <w:rPr>
                <w:lang w:eastAsia="zh-TW"/>
              </w:rPr>
              <w:t>0.6</w:t>
            </w:r>
          </w:p>
        </w:tc>
      </w:tr>
      <w:tr w:rsidR="005316DD" w:rsidRPr="00EF5447" w14:paraId="6EA282F5" w14:textId="77777777" w:rsidTr="001B7520">
        <w:trPr>
          <w:gridAfter w:val="1"/>
          <w:wAfter w:w="6" w:type="dxa"/>
          <w:trHeight w:val="187"/>
          <w:jc w:val="center"/>
        </w:trPr>
        <w:tc>
          <w:tcPr>
            <w:tcW w:w="2268" w:type="dxa"/>
            <w:tcBorders>
              <w:top w:val="nil"/>
              <w:bottom w:val="nil"/>
            </w:tcBorders>
            <w:shd w:val="clear" w:color="auto" w:fill="auto"/>
          </w:tcPr>
          <w:p w14:paraId="42A75E90" w14:textId="77777777" w:rsidR="005316DD" w:rsidRPr="00EF5447" w:rsidRDefault="005316DD" w:rsidP="005316DD">
            <w:pPr>
              <w:pStyle w:val="TAC"/>
            </w:pPr>
          </w:p>
        </w:tc>
        <w:tc>
          <w:tcPr>
            <w:tcW w:w="2835" w:type="dxa"/>
          </w:tcPr>
          <w:p w14:paraId="29E38B9D" w14:textId="77777777" w:rsidR="005316DD" w:rsidRPr="00EF5447" w:rsidRDefault="005316DD" w:rsidP="005316DD">
            <w:pPr>
              <w:pStyle w:val="TAC"/>
              <w:rPr>
                <w:lang w:eastAsia="zh-TW"/>
              </w:rPr>
            </w:pPr>
            <w:r w:rsidRPr="00EF5447">
              <w:rPr>
                <w:lang w:eastAsia="zh-TW"/>
              </w:rPr>
              <w:t>7</w:t>
            </w:r>
          </w:p>
        </w:tc>
        <w:tc>
          <w:tcPr>
            <w:tcW w:w="2971" w:type="dxa"/>
          </w:tcPr>
          <w:p w14:paraId="196FBC96" w14:textId="77777777" w:rsidR="005316DD" w:rsidRPr="00EF5447" w:rsidRDefault="005316DD" w:rsidP="005316DD">
            <w:pPr>
              <w:pStyle w:val="TAC"/>
              <w:rPr>
                <w:lang w:eastAsia="zh-TW"/>
              </w:rPr>
            </w:pPr>
            <w:r w:rsidRPr="00EF5447">
              <w:rPr>
                <w:lang w:eastAsia="zh-TW"/>
              </w:rPr>
              <w:t>0.6</w:t>
            </w:r>
          </w:p>
        </w:tc>
      </w:tr>
      <w:tr w:rsidR="005316DD" w:rsidRPr="00EF5447" w14:paraId="45015219" w14:textId="77777777" w:rsidTr="001B7520">
        <w:trPr>
          <w:gridAfter w:val="1"/>
          <w:wAfter w:w="6" w:type="dxa"/>
          <w:trHeight w:val="187"/>
          <w:jc w:val="center"/>
        </w:trPr>
        <w:tc>
          <w:tcPr>
            <w:tcW w:w="2268" w:type="dxa"/>
            <w:tcBorders>
              <w:top w:val="nil"/>
              <w:bottom w:val="nil"/>
            </w:tcBorders>
            <w:shd w:val="clear" w:color="auto" w:fill="auto"/>
          </w:tcPr>
          <w:p w14:paraId="6B86E13F" w14:textId="77777777" w:rsidR="005316DD" w:rsidRPr="00EF5447" w:rsidRDefault="005316DD" w:rsidP="005316DD">
            <w:pPr>
              <w:pStyle w:val="TAC"/>
            </w:pPr>
          </w:p>
        </w:tc>
        <w:tc>
          <w:tcPr>
            <w:tcW w:w="2835" w:type="dxa"/>
          </w:tcPr>
          <w:p w14:paraId="307C0BA0" w14:textId="77777777" w:rsidR="005316DD" w:rsidRPr="00EF5447" w:rsidRDefault="005316DD" w:rsidP="005316DD">
            <w:pPr>
              <w:pStyle w:val="TAC"/>
              <w:rPr>
                <w:lang w:eastAsia="zh-TW"/>
              </w:rPr>
            </w:pPr>
            <w:r w:rsidRPr="00EF5447">
              <w:rPr>
                <w:lang w:eastAsia="zh-TW"/>
              </w:rPr>
              <w:t>8</w:t>
            </w:r>
          </w:p>
        </w:tc>
        <w:tc>
          <w:tcPr>
            <w:tcW w:w="2971" w:type="dxa"/>
          </w:tcPr>
          <w:p w14:paraId="21D6B598" w14:textId="77777777" w:rsidR="005316DD" w:rsidRPr="00EF5447" w:rsidRDefault="005316DD" w:rsidP="005316DD">
            <w:pPr>
              <w:pStyle w:val="TAC"/>
              <w:rPr>
                <w:lang w:eastAsia="zh-TW"/>
              </w:rPr>
            </w:pPr>
            <w:r w:rsidRPr="00EF5447">
              <w:rPr>
                <w:lang w:eastAsia="zh-TW"/>
              </w:rPr>
              <w:t>0.6</w:t>
            </w:r>
          </w:p>
        </w:tc>
      </w:tr>
      <w:tr w:rsidR="005316DD" w:rsidRPr="00EF5447" w14:paraId="3276345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EB766AA" w14:textId="77777777" w:rsidR="005316DD" w:rsidRPr="00EF5447" w:rsidRDefault="005316DD" w:rsidP="005316DD">
            <w:pPr>
              <w:pStyle w:val="TAC"/>
            </w:pPr>
          </w:p>
        </w:tc>
        <w:tc>
          <w:tcPr>
            <w:tcW w:w="2835" w:type="dxa"/>
          </w:tcPr>
          <w:p w14:paraId="3CEA82F1" w14:textId="77777777" w:rsidR="005316DD" w:rsidRPr="00EF5447" w:rsidRDefault="005316DD" w:rsidP="005316DD">
            <w:pPr>
              <w:pStyle w:val="TAC"/>
              <w:rPr>
                <w:lang w:eastAsia="zh-TW"/>
              </w:rPr>
            </w:pPr>
            <w:r w:rsidRPr="00EF5447">
              <w:rPr>
                <w:lang w:eastAsia="zh-TW"/>
              </w:rPr>
              <w:t>n77</w:t>
            </w:r>
          </w:p>
        </w:tc>
        <w:tc>
          <w:tcPr>
            <w:tcW w:w="2971" w:type="dxa"/>
          </w:tcPr>
          <w:p w14:paraId="0BAE22B5" w14:textId="77777777" w:rsidR="005316DD" w:rsidRPr="00EF5447" w:rsidRDefault="005316DD" w:rsidP="005316DD">
            <w:pPr>
              <w:pStyle w:val="TAC"/>
              <w:rPr>
                <w:lang w:eastAsia="zh-TW"/>
              </w:rPr>
            </w:pPr>
            <w:r w:rsidRPr="00EF5447">
              <w:rPr>
                <w:lang w:eastAsia="zh-TW"/>
              </w:rPr>
              <w:t>0.8</w:t>
            </w:r>
          </w:p>
        </w:tc>
      </w:tr>
      <w:tr w:rsidR="005316DD" w:rsidRPr="00EF5447" w14:paraId="3D7517DF" w14:textId="77777777" w:rsidTr="001B7520">
        <w:trPr>
          <w:gridAfter w:val="1"/>
          <w:wAfter w:w="6" w:type="dxa"/>
          <w:trHeight w:val="187"/>
          <w:jc w:val="center"/>
        </w:trPr>
        <w:tc>
          <w:tcPr>
            <w:tcW w:w="2268" w:type="dxa"/>
            <w:tcBorders>
              <w:bottom w:val="nil"/>
            </w:tcBorders>
            <w:shd w:val="clear" w:color="auto" w:fill="auto"/>
          </w:tcPr>
          <w:p w14:paraId="7BC315D1" w14:textId="77777777" w:rsidR="005316DD" w:rsidRPr="00B712B7" w:rsidRDefault="005316DD" w:rsidP="005316DD">
            <w:pPr>
              <w:pStyle w:val="TAC"/>
              <w:rPr>
                <w:lang w:val="sv-SE" w:eastAsia="zh-TW"/>
              </w:rPr>
            </w:pPr>
            <w:r w:rsidRPr="00B712B7">
              <w:rPr>
                <w:lang w:val="sv-SE" w:eastAsia="zh-TW"/>
              </w:rPr>
              <w:t>DC_3-7-8_n78</w:t>
            </w:r>
          </w:p>
          <w:p w14:paraId="0628EAD1" w14:textId="77777777" w:rsidR="005316DD" w:rsidRPr="00B712B7" w:rsidRDefault="005316DD" w:rsidP="005316DD">
            <w:pPr>
              <w:pStyle w:val="TAC"/>
              <w:rPr>
                <w:lang w:val="sv-SE" w:eastAsia="zh-TW"/>
              </w:rPr>
            </w:pPr>
            <w:r w:rsidRPr="00B712B7">
              <w:rPr>
                <w:lang w:val="sv-SE" w:eastAsia="zh-TW"/>
              </w:rPr>
              <w:t>DC_3-3-7-8_n78</w:t>
            </w:r>
          </w:p>
          <w:p w14:paraId="6AC4F903" w14:textId="77777777" w:rsidR="005316DD" w:rsidRPr="00B712B7" w:rsidRDefault="005316DD" w:rsidP="005316DD">
            <w:pPr>
              <w:pStyle w:val="TAC"/>
              <w:rPr>
                <w:lang w:val="sv-SE" w:eastAsia="zh-TW"/>
              </w:rPr>
            </w:pPr>
            <w:r w:rsidRPr="00B712B7">
              <w:rPr>
                <w:lang w:val="sv-SE" w:eastAsia="zh-TW"/>
              </w:rPr>
              <w:t>DC_3-7-7-8_n78</w:t>
            </w:r>
          </w:p>
          <w:p w14:paraId="2191E4EC" w14:textId="77777777" w:rsidR="005316DD" w:rsidRPr="00B712B7" w:rsidRDefault="005316DD" w:rsidP="005316DD">
            <w:pPr>
              <w:pStyle w:val="TAC"/>
              <w:rPr>
                <w:lang w:val="sv-SE"/>
              </w:rPr>
            </w:pPr>
            <w:r w:rsidRPr="00B712B7">
              <w:rPr>
                <w:lang w:val="sv-SE" w:eastAsia="zh-TW"/>
              </w:rPr>
              <w:t>DC_3-3-7-7-8_n78</w:t>
            </w:r>
          </w:p>
        </w:tc>
        <w:tc>
          <w:tcPr>
            <w:tcW w:w="2835" w:type="dxa"/>
          </w:tcPr>
          <w:p w14:paraId="7507FCE2" w14:textId="77777777" w:rsidR="005316DD" w:rsidRPr="00EF5447" w:rsidRDefault="005316DD" w:rsidP="005316DD">
            <w:pPr>
              <w:pStyle w:val="TAC"/>
              <w:rPr>
                <w:lang w:eastAsia="ja-JP"/>
              </w:rPr>
            </w:pPr>
            <w:r w:rsidRPr="00EF5447">
              <w:rPr>
                <w:lang w:eastAsia="zh-TW"/>
              </w:rPr>
              <w:t>3</w:t>
            </w:r>
          </w:p>
        </w:tc>
        <w:tc>
          <w:tcPr>
            <w:tcW w:w="2971" w:type="dxa"/>
          </w:tcPr>
          <w:p w14:paraId="4E7D716C" w14:textId="77777777" w:rsidR="005316DD" w:rsidRPr="00EF5447" w:rsidRDefault="005316DD" w:rsidP="005316DD">
            <w:pPr>
              <w:pStyle w:val="TAC"/>
            </w:pPr>
            <w:r w:rsidRPr="00EF5447">
              <w:rPr>
                <w:lang w:eastAsia="zh-TW"/>
              </w:rPr>
              <w:t>0.6</w:t>
            </w:r>
          </w:p>
        </w:tc>
      </w:tr>
      <w:tr w:rsidR="005316DD" w:rsidRPr="00EF5447" w14:paraId="5C779E59" w14:textId="77777777" w:rsidTr="001B7520">
        <w:trPr>
          <w:gridAfter w:val="1"/>
          <w:wAfter w:w="6" w:type="dxa"/>
          <w:trHeight w:val="187"/>
          <w:jc w:val="center"/>
        </w:trPr>
        <w:tc>
          <w:tcPr>
            <w:tcW w:w="2268" w:type="dxa"/>
            <w:tcBorders>
              <w:top w:val="nil"/>
              <w:bottom w:val="nil"/>
            </w:tcBorders>
            <w:shd w:val="clear" w:color="auto" w:fill="auto"/>
          </w:tcPr>
          <w:p w14:paraId="5021A578" w14:textId="77777777" w:rsidR="005316DD" w:rsidRPr="00A60A52" w:rsidRDefault="005316DD" w:rsidP="005316DD">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35D5D62B" w14:textId="77777777" w:rsidR="005316DD" w:rsidRPr="009960ED" w:rsidRDefault="005316DD" w:rsidP="005316DD">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678606D6" w14:textId="77777777" w:rsidR="005316DD" w:rsidRPr="00EF5447" w:rsidRDefault="005316DD" w:rsidP="005316DD">
            <w:pPr>
              <w:pStyle w:val="TAC"/>
              <w:rPr>
                <w:lang w:eastAsia="ja-JP"/>
              </w:rPr>
            </w:pPr>
            <w:r w:rsidRPr="00EF5447">
              <w:rPr>
                <w:lang w:eastAsia="zh-TW"/>
              </w:rPr>
              <w:t>7</w:t>
            </w:r>
          </w:p>
        </w:tc>
        <w:tc>
          <w:tcPr>
            <w:tcW w:w="2971" w:type="dxa"/>
          </w:tcPr>
          <w:p w14:paraId="1BC12A11" w14:textId="77777777" w:rsidR="005316DD" w:rsidRPr="00EF5447" w:rsidRDefault="005316DD" w:rsidP="005316DD">
            <w:pPr>
              <w:pStyle w:val="TAC"/>
              <w:rPr>
                <w:rFonts w:eastAsia="MS Mincho"/>
                <w:lang w:eastAsia="ja-JP"/>
              </w:rPr>
            </w:pPr>
            <w:r w:rsidRPr="00EF5447">
              <w:rPr>
                <w:lang w:eastAsia="zh-TW"/>
              </w:rPr>
              <w:t>0.6</w:t>
            </w:r>
          </w:p>
        </w:tc>
      </w:tr>
      <w:tr w:rsidR="005316DD" w:rsidRPr="00EF5447" w:rsidDel="00784360" w14:paraId="4E118F5D" w14:textId="77777777" w:rsidTr="001B7520">
        <w:trPr>
          <w:gridAfter w:val="1"/>
          <w:wAfter w:w="6" w:type="dxa"/>
          <w:trHeight w:val="187"/>
          <w:jc w:val="center"/>
        </w:trPr>
        <w:tc>
          <w:tcPr>
            <w:tcW w:w="2268" w:type="dxa"/>
            <w:tcBorders>
              <w:top w:val="nil"/>
              <w:bottom w:val="nil"/>
            </w:tcBorders>
            <w:shd w:val="clear" w:color="auto" w:fill="auto"/>
          </w:tcPr>
          <w:p w14:paraId="7402A3CE" w14:textId="77777777" w:rsidR="005316DD" w:rsidRPr="00EF5447" w:rsidRDefault="005316DD" w:rsidP="005316DD">
            <w:pPr>
              <w:pStyle w:val="TAC"/>
            </w:pPr>
          </w:p>
        </w:tc>
        <w:tc>
          <w:tcPr>
            <w:tcW w:w="2835" w:type="dxa"/>
          </w:tcPr>
          <w:p w14:paraId="2453101F" w14:textId="77777777" w:rsidR="005316DD" w:rsidRPr="00EF5447" w:rsidDel="00784360" w:rsidRDefault="005316DD" w:rsidP="005316DD">
            <w:pPr>
              <w:pStyle w:val="TAC"/>
              <w:rPr>
                <w:lang w:eastAsia="ja-JP"/>
              </w:rPr>
            </w:pPr>
            <w:r w:rsidRPr="00EF5447">
              <w:rPr>
                <w:lang w:eastAsia="zh-TW"/>
              </w:rPr>
              <w:t>8</w:t>
            </w:r>
            <w:r>
              <w:rPr>
                <w:lang w:eastAsia="zh-TW"/>
              </w:rPr>
              <w:t xml:space="preserve"> or n8</w:t>
            </w:r>
          </w:p>
        </w:tc>
        <w:tc>
          <w:tcPr>
            <w:tcW w:w="2971" w:type="dxa"/>
          </w:tcPr>
          <w:p w14:paraId="219E3986" w14:textId="77777777" w:rsidR="005316DD" w:rsidRPr="00EF5447" w:rsidDel="00784360" w:rsidRDefault="005316DD" w:rsidP="005316DD">
            <w:pPr>
              <w:pStyle w:val="TAC"/>
              <w:rPr>
                <w:rFonts w:eastAsia="Malgun Gothic"/>
                <w:lang w:eastAsia="ko-KR"/>
              </w:rPr>
            </w:pPr>
            <w:r w:rsidRPr="00EF5447">
              <w:rPr>
                <w:lang w:eastAsia="zh-TW"/>
              </w:rPr>
              <w:t>0.6</w:t>
            </w:r>
          </w:p>
        </w:tc>
      </w:tr>
      <w:tr w:rsidR="005316DD" w:rsidRPr="00EF5447" w14:paraId="29A3030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2B5B9C8" w14:textId="77777777" w:rsidR="005316DD" w:rsidRPr="00EF5447" w:rsidRDefault="005316DD" w:rsidP="005316DD">
            <w:pPr>
              <w:pStyle w:val="TAC"/>
            </w:pPr>
          </w:p>
        </w:tc>
        <w:tc>
          <w:tcPr>
            <w:tcW w:w="2835" w:type="dxa"/>
          </w:tcPr>
          <w:p w14:paraId="60A4DCB6" w14:textId="77777777" w:rsidR="005316DD" w:rsidRPr="00EF5447" w:rsidRDefault="005316DD" w:rsidP="005316DD">
            <w:pPr>
              <w:pStyle w:val="TAC"/>
              <w:rPr>
                <w:lang w:eastAsia="ja-JP"/>
              </w:rPr>
            </w:pPr>
            <w:r w:rsidRPr="00EF5447">
              <w:rPr>
                <w:lang w:eastAsia="zh-TW"/>
              </w:rPr>
              <w:t>n78</w:t>
            </w:r>
          </w:p>
        </w:tc>
        <w:tc>
          <w:tcPr>
            <w:tcW w:w="2971" w:type="dxa"/>
          </w:tcPr>
          <w:p w14:paraId="2FB40EA8" w14:textId="77777777" w:rsidR="005316DD" w:rsidRPr="00EF5447" w:rsidRDefault="005316DD" w:rsidP="005316DD">
            <w:pPr>
              <w:pStyle w:val="TAC"/>
              <w:rPr>
                <w:rFonts w:eastAsia="MS Mincho"/>
                <w:lang w:eastAsia="ja-JP"/>
              </w:rPr>
            </w:pPr>
            <w:r w:rsidRPr="00EF5447">
              <w:rPr>
                <w:lang w:eastAsia="zh-TW"/>
              </w:rPr>
              <w:t>0.8</w:t>
            </w:r>
          </w:p>
        </w:tc>
      </w:tr>
      <w:tr w:rsidR="005316DD" w:rsidRPr="00EF5447" w14:paraId="43BA5B74" w14:textId="77777777" w:rsidTr="001B7520">
        <w:trPr>
          <w:gridAfter w:val="1"/>
          <w:wAfter w:w="6" w:type="dxa"/>
          <w:trHeight w:val="187"/>
          <w:jc w:val="center"/>
        </w:trPr>
        <w:tc>
          <w:tcPr>
            <w:tcW w:w="2268" w:type="dxa"/>
            <w:tcBorders>
              <w:bottom w:val="nil"/>
            </w:tcBorders>
            <w:shd w:val="clear" w:color="auto" w:fill="auto"/>
          </w:tcPr>
          <w:p w14:paraId="6DB7B54C" w14:textId="77777777" w:rsidR="005316DD" w:rsidRPr="00EF5447" w:rsidRDefault="005316DD" w:rsidP="005316DD">
            <w:pPr>
              <w:pStyle w:val="TAC"/>
            </w:pPr>
            <w:r w:rsidRPr="00EF5447">
              <w:t>DC_</w:t>
            </w:r>
            <w:r w:rsidRPr="00EF5447">
              <w:rPr>
                <w:lang w:eastAsia="ja-JP"/>
              </w:rPr>
              <w:t>3</w:t>
            </w:r>
            <w:r w:rsidRPr="00EF5447">
              <w:t>-7-</w:t>
            </w:r>
            <w:r w:rsidRPr="00EF5447">
              <w:rPr>
                <w:lang w:eastAsia="ja-JP"/>
              </w:rPr>
              <w:t>20_n1</w:t>
            </w:r>
          </w:p>
        </w:tc>
        <w:tc>
          <w:tcPr>
            <w:tcW w:w="2835" w:type="dxa"/>
          </w:tcPr>
          <w:p w14:paraId="3BB326AF" w14:textId="77777777" w:rsidR="005316DD" w:rsidRPr="00EF5447" w:rsidRDefault="005316DD" w:rsidP="005316DD">
            <w:pPr>
              <w:pStyle w:val="TAC"/>
              <w:rPr>
                <w:lang w:eastAsia="ja-JP"/>
              </w:rPr>
            </w:pPr>
            <w:r w:rsidRPr="00EF5447">
              <w:rPr>
                <w:lang w:eastAsia="zh-CN"/>
              </w:rPr>
              <w:t>3</w:t>
            </w:r>
          </w:p>
        </w:tc>
        <w:tc>
          <w:tcPr>
            <w:tcW w:w="2971" w:type="dxa"/>
          </w:tcPr>
          <w:p w14:paraId="62DFEE00" w14:textId="77777777" w:rsidR="005316DD" w:rsidRPr="00EF5447" w:rsidRDefault="005316DD" w:rsidP="005316DD">
            <w:pPr>
              <w:pStyle w:val="TAC"/>
            </w:pPr>
            <w:r w:rsidRPr="00EF5447">
              <w:rPr>
                <w:lang w:eastAsia="zh-CN"/>
              </w:rPr>
              <w:t>0.6</w:t>
            </w:r>
          </w:p>
        </w:tc>
      </w:tr>
      <w:tr w:rsidR="005316DD" w:rsidRPr="00EF5447" w14:paraId="7351646B" w14:textId="77777777" w:rsidTr="001B7520">
        <w:trPr>
          <w:gridAfter w:val="1"/>
          <w:wAfter w:w="6" w:type="dxa"/>
          <w:trHeight w:val="187"/>
          <w:jc w:val="center"/>
        </w:trPr>
        <w:tc>
          <w:tcPr>
            <w:tcW w:w="2268" w:type="dxa"/>
            <w:tcBorders>
              <w:top w:val="nil"/>
              <w:bottom w:val="nil"/>
            </w:tcBorders>
            <w:shd w:val="clear" w:color="auto" w:fill="auto"/>
          </w:tcPr>
          <w:p w14:paraId="5F5348BB" w14:textId="77777777" w:rsidR="005316DD" w:rsidRPr="00EF5447" w:rsidRDefault="005316DD" w:rsidP="005316DD">
            <w:pPr>
              <w:pStyle w:val="TAC"/>
            </w:pPr>
          </w:p>
        </w:tc>
        <w:tc>
          <w:tcPr>
            <w:tcW w:w="2835" w:type="dxa"/>
          </w:tcPr>
          <w:p w14:paraId="191A14BD" w14:textId="77777777" w:rsidR="005316DD" w:rsidRPr="00EF5447" w:rsidRDefault="005316DD" w:rsidP="005316DD">
            <w:pPr>
              <w:pStyle w:val="TAC"/>
              <w:rPr>
                <w:lang w:eastAsia="ja-JP"/>
              </w:rPr>
            </w:pPr>
            <w:r w:rsidRPr="00EF5447">
              <w:rPr>
                <w:lang w:eastAsia="zh-CN"/>
              </w:rPr>
              <w:t>7</w:t>
            </w:r>
          </w:p>
        </w:tc>
        <w:tc>
          <w:tcPr>
            <w:tcW w:w="2971" w:type="dxa"/>
          </w:tcPr>
          <w:p w14:paraId="189A523B" w14:textId="77777777" w:rsidR="005316DD" w:rsidRPr="00EF5447" w:rsidRDefault="005316DD" w:rsidP="005316DD">
            <w:pPr>
              <w:pStyle w:val="TAC"/>
              <w:rPr>
                <w:rFonts w:eastAsia="MS Mincho"/>
                <w:lang w:eastAsia="ja-JP"/>
              </w:rPr>
            </w:pPr>
            <w:r w:rsidRPr="00EF5447">
              <w:rPr>
                <w:lang w:eastAsia="zh-CN"/>
              </w:rPr>
              <w:t>0.6</w:t>
            </w:r>
          </w:p>
        </w:tc>
      </w:tr>
      <w:tr w:rsidR="005316DD" w:rsidRPr="00EF5447" w:rsidDel="00784360" w14:paraId="32D8EF32" w14:textId="77777777" w:rsidTr="001B7520">
        <w:trPr>
          <w:gridAfter w:val="1"/>
          <w:wAfter w:w="6" w:type="dxa"/>
          <w:trHeight w:val="187"/>
          <w:jc w:val="center"/>
        </w:trPr>
        <w:tc>
          <w:tcPr>
            <w:tcW w:w="2268" w:type="dxa"/>
            <w:tcBorders>
              <w:top w:val="nil"/>
              <w:bottom w:val="nil"/>
            </w:tcBorders>
            <w:shd w:val="clear" w:color="auto" w:fill="auto"/>
          </w:tcPr>
          <w:p w14:paraId="1486458D" w14:textId="77777777" w:rsidR="005316DD" w:rsidRPr="00EF5447" w:rsidRDefault="005316DD" w:rsidP="005316DD">
            <w:pPr>
              <w:pStyle w:val="TAC"/>
            </w:pPr>
          </w:p>
        </w:tc>
        <w:tc>
          <w:tcPr>
            <w:tcW w:w="2835" w:type="dxa"/>
          </w:tcPr>
          <w:p w14:paraId="7E26DC41" w14:textId="77777777" w:rsidR="005316DD" w:rsidRPr="00EF5447" w:rsidDel="00784360" w:rsidRDefault="005316DD" w:rsidP="005316DD">
            <w:pPr>
              <w:pStyle w:val="TAC"/>
              <w:rPr>
                <w:lang w:eastAsia="ja-JP"/>
              </w:rPr>
            </w:pPr>
            <w:r w:rsidRPr="00EF5447">
              <w:rPr>
                <w:lang w:eastAsia="zh-CN"/>
              </w:rPr>
              <w:t>20</w:t>
            </w:r>
          </w:p>
        </w:tc>
        <w:tc>
          <w:tcPr>
            <w:tcW w:w="2971" w:type="dxa"/>
          </w:tcPr>
          <w:p w14:paraId="33DCA5FF" w14:textId="77777777" w:rsidR="005316DD" w:rsidRPr="00EF5447" w:rsidDel="00784360" w:rsidRDefault="005316DD" w:rsidP="005316DD">
            <w:pPr>
              <w:pStyle w:val="TAC"/>
              <w:rPr>
                <w:rFonts w:eastAsia="Malgun Gothic"/>
                <w:lang w:eastAsia="ko-KR"/>
              </w:rPr>
            </w:pPr>
            <w:r w:rsidRPr="00EF5447">
              <w:rPr>
                <w:lang w:eastAsia="zh-CN"/>
              </w:rPr>
              <w:t>0.3</w:t>
            </w:r>
          </w:p>
        </w:tc>
      </w:tr>
      <w:tr w:rsidR="005316DD" w:rsidRPr="00EF5447" w14:paraId="7E09534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75D168C" w14:textId="77777777" w:rsidR="005316DD" w:rsidRPr="00EF5447" w:rsidRDefault="005316DD" w:rsidP="005316DD">
            <w:pPr>
              <w:pStyle w:val="TAC"/>
            </w:pPr>
          </w:p>
        </w:tc>
        <w:tc>
          <w:tcPr>
            <w:tcW w:w="2835" w:type="dxa"/>
          </w:tcPr>
          <w:p w14:paraId="5936DA57" w14:textId="77777777" w:rsidR="005316DD" w:rsidRPr="00EF5447" w:rsidRDefault="005316DD" w:rsidP="005316DD">
            <w:pPr>
              <w:pStyle w:val="TAC"/>
              <w:rPr>
                <w:lang w:eastAsia="ja-JP"/>
              </w:rPr>
            </w:pPr>
            <w:r w:rsidRPr="00EF5447">
              <w:rPr>
                <w:lang w:eastAsia="zh-CN"/>
              </w:rPr>
              <w:t>n1</w:t>
            </w:r>
          </w:p>
        </w:tc>
        <w:tc>
          <w:tcPr>
            <w:tcW w:w="2971" w:type="dxa"/>
          </w:tcPr>
          <w:p w14:paraId="28632182" w14:textId="77777777" w:rsidR="005316DD" w:rsidRPr="00EF5447" w:rsidRDefault="005316DD" w:rsidP="005316DD">
            <w:pPr>
              <w:pStyle w:val="TAC"/>
              <w:rPr>
                <w:rFonts w:eastAsia="MS Mincho"/>
                <w:lang w:eastAsia="ja-JP"/>
              </w:rPr>
            </w:pPr>
            <w:r w:rsidRPr="00EF5447">
              <w:rPr>
                <w:lang w:eastAsia="zh-CN"/>
              </w:rPr>
              <w:t>0.6</w:t>
            </w:r>
          </w:p>
        </w:tc>
      </w:tr>
      <w:tr w:rsidR="005316DD" w:rsidRPr="00EF5447" w14:paraId="6F2F6F42" w14:textId="77777777" w:rsidTr="001B7520">
        <w:trPr>
          <w:gridAfter w:val="1"/>
          <w:wAfter w:w="6" w:type="dxa"/>
          <w:trHeight w:val="187"/>
          <w:jc w:val="center"/>
        </w:trPr>
        <w:tc>
          <w:tcPr>
            <w:tcW w:w="2268" w:type="dxa"/>
            <w:tcBorders>
              <w:bottom w:val="nil"/>
            </w:tcBorders>
            <w:shd w:val="clear" w:color="auto" w:fill="auto"/>
          </w:tcPr>
          <w:p w14:paraId="46CC25C7" w14:textId="77777777" w:rsidR="005316DD" w:rsidRPr="00EF5447" w:rsidRDefault="005316DD" w:rsidP="005316DD">
            <w:pPr>
              <w:pStyle w:val="TAC"/>
            </w:pPr>
            <w:r w:rsidRPr="00EF5447">
              <w:t>DC_3-7-20_n8</w:t>
            </w:r>
          </w:p>
        </w:tc>
        <w:tc>
          <w:tcPr>
            <w:tcW w:w="2835" w:type="dxa"/>
          </w:tcPr>
          <w:p w14:paraId="20D227A0" w14:textId="77777777" w:rsidR="005316DD" w:rsidRPr="00EF5447" w:rsidRDefault="005316DD" w:rsidP="005316DD">
            <w:pPr>
              <w:pStyle w:val="TAC"/>
              <w:rPr>
                <w:lang w:eastAsia="zh-CN"/>
              </w:rPr>
            </w:pPr>
            <w:r w:rsidRPr="00EF5447">
              <w:rPr>
                <w:lang w:eastAsia="zh-CN"/>
              </w:rPr>
              <w:t>3</w:t>
            </w:r>
          </w:p>
        </w:tc>
        <w:tc>
          <w:tcPr>
            <w:tcW w:w="2971" w:type="dxa"/>
          </w:tcPr>
          <w:p w14:paraId="3946E0EB" w14:textId="77777777" w:rsidR="005316DD" w:rsidRPr="00EF5447" w:rsidRDefault="005316DD" w:rsidP="005316DD">
            <w:pPr>
              <w:pStyle w:val="TAC"/>
              <w:rPr>
                <w:lang w:eastAsia="zh-CN"/>
              </w:rPr>
            </w:pPr>
            <w:r w:rsidRPr="00EF5447">
              <w:rPr>
                <w:lang w:eastAsia="zh-CN"/>
              </w:rPr>
              <w:t>0.6</w:t>
            </w:r>
          </w:p>
        </w:tc>
      </w:tr>
      <w:tr w:rsidR="005316DD" w:rsidRPr="00EF5447" w14:paraId="22069658" w14:textId="77777777" w:rsidTr="001B7520">
        <w:trPr>
          <w:gridAfter w:val="1"/>
          <w:wAfter w:w="6" w:type="dxa"/>
          <w:trHeight w:val="187"/>
          <w:jc w:val="center"/>
        </w:trPr>
        <w:tc>
          <w:tcPr>
            <w:tcW w:w="2268" w:type="dxa"/>
            <w:tcBorders>
              <w:top w:val="nil"/>
              <w:bottom w:val="nil"/>
            </w:tcBorders>
            <w:shd w:val="clear" w:color="auto" w:fill="auto"/>
          </w:tcPr>
          <w:p w14:paraId="09CC39A8" w14:textId="77777777" w:rsidR="005316DD" w:rsidRPr="00EF5447" w:rsidRDefault="005316DD" w:rsidP="005316DD">
            <w:pPr>
              <w:pStyle w:val="TAC"/>
            </w:pPr>
          </w:p>
        </w:tc>
        <w:tc>
          <w:tcPr>
            <w:tcW w:w="2835" w:type="dxa"/>
          </w:tcPr>
          <w:p w14:paraId="7ACC8D1D" w14:textId="77777777" w:rsidR="005316DD" w:rsidRPr="00EF5447" w:rsidRDefault="005316DD" w:rsidP="005316DD">
            <w:pPr>
              <w:pStyle w:val="TAC"/>
              <w:rPr>
                <w:lang w:eastAsia="zh-CN"/>
              </w:rPr>
            </w:pPr>
            <w:r w:rsidRPr="00EF5447">
              <w:rPr>
                <w:lang w:eastAsia="zh-CN"/>
              </w:rPr>
              <w:t>7</w:t>
            </w:r>
          </w:p>
        </w:tc>
        <w:tc>
          <w:tcPr>
            <w:tcW w:w="2971" w:type="dxa"/>
          </w:tcPr>
          <w:p w14:paraId="144E7C63" w14:textId="77777777" w:rsidR="005316DD" w:rsidRPr="00EF5447" w:rsidRDefault="005316DD" w:rsidP="005316DD">
            <w:pPr>
              <w:pStyle w:val="TAC"/>
              <w:rPr>
                <w:lang w:eastAsia="zh-CN"/>
              </w:rPr>
            </w:pPr>
            <w:r w:rsidRPr="00EF5447">
              <w:rPr>
                <w:lang w:eastAsia="zh-CN"/>
              </w:rPr>
              <w:t>0.6</w:t>
            </w:r>
          </w:p>
        </w:tc>
      </w:tr>
      <w:tr w:rsidR="005316DD" w:rsidRPr="00EF5447" w14:paraId="5C01BF40" w14:textId="77777777" w:rsidTr="001B7520">
        <w:trPr>
          <w:gridAfter w:val="1"/>
          <w:wAfter w:w="6" w:type="dxa"/>
          <w:trHeight w:val="187"/>
          <w:jc w:val="center"/>
        </w:trPr>
        <w:tc>
          <w:tcPr>
            <w:tcW w:w="2268" w:type="dxa"/>
            <w:tcBorders>
              <w:top w:val="nil"/>
              <w:bottom w:val="nil"/>
            </w:tcBorders>
            <w:shd w:val="clear" w:color="auto" w:fill="auto"/>
          </w:tcPr>
          <w:p w14:paraId="71C2602B" w14:textId="77777777" w:rsidR="005316DD" w:rsidRPr="00EF5447" w:rsidRDefault="005316DD" w:rsidP="005316DD">
            <w:pPr>
              <w:pStyle w:val="TAC"/>
            </w:pPr>
          </w:p>
        </w:tc>
        <w:tc>
          <w:tcPr>
            <w:tcW w:w="2835" w:type="dxa"/>
          </w:tcPr>
          <w:p w14:paraId="48F04649" w14:textId="77777777" w:rsidR="005316DD" w:rsidRPr="00EF5447" w:rsidRDefault="005316DD" w:rsidP="005316DD">
            <w:pPr>
              <w:pStyle w:val="TAC"/>
              <w:rPr>
                <w:lang w:eastAsia="zh-CN"/>
              </w:rPr>
            </w:pPr>
            <w:r w:rsidRPr="00EF5447">
              <w:rPr>
                <w:lang w:eastAsia="zh-CN"/>
              </w:rPr>
              <w:t>20</w:t>
            </w:r>
          </w:p>
        </w:tc>
        <w:tc>
          <w:tcPr>
            <w:tcW w:w="2971" w:type="dxa"/>
          </w:tcPr>
          <w:p w14:paraId="44C53151" w14:textId="77777777" w:rsidR="005316DD" w:rsidRPr="00EF5447" w:rsidRDefault="005316DD" w:rsidP="005316DD">
            <w:pPr>
              <w:pStyle w:val="TAC"/>
              <w:rPr>
                <w:lang w:eastAsia="zh-CN"/>
              </w:rPr>
            </w:pPr>
            <w:r w:rsidRPr="00EF5447">
              <w:rPr>
                <w:lang w:eastAsia="zh-CN"/>
              </w:rPr>
              <w:t>0.6</w:t>
            </w:r>
          </w:p>
        </w:tc>
      </w:tr>
      <w:tr w:rsidR="005316DD" w:rsidRPr="00EF5447" w14:paraId="725020F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A12D763" w14:textId="77777777" w:rsidR="005316DD" w:rsidRPr="00EF5447" w:rsidRDefault="005316DD" w:rsidP="005316DD">
            <w:pPr>
              <w:pStyle w:val="TAC"/>
            </w:pPr>
          </w:p>
        </w:tc>
        <w:tc>
          <w:tcPr>
            <w:tcW w:w="2835" w:type="dxa"/>
          </w:tcPr>
          <w:p w14:paraId="4FDDC256" w14:textId="77777777" w:rsidR="005316DD" w:rsidRPr="00EF5447" w:rsidRDefault="005316DD" w:rsidP="005316DD">
            <w:pPr>
              <w:pStyle w:val="TAC"/>
              <w:rPr>
                <w:lang w:eastAsia="zh-CN"/>
              </w:rPr>
            </w:pPr>
            <w:r w:rsidRPr="00EF5447">
              <w:rPr>
                <w:lang w:eastAsia="zh-CN"/>
              </w:rPr>
              <w:t>n8</w:t>
            </w:r>
          </w:p>
        </w:tc>
        <w:tc>
          <w:tcPr>
            <w:tcW w:w="2971" w:type="dxa"/>
          </w:tcPr>
          <w:p w14:paraId="09754120" w14:textId="77777777" w:rsidR="005316DD" w:rsidRPr="00EF5447" w:rsidRDefault="005316DD" w:rsidP="005316DD">
            <w:pPr>
              <w:pStyle w:val="TAC"/>
              <w:rPr>
                <w:lang w:eastAsia="zh-CN"/>
              </w:rPr>
            </w:pPr>
            <w:r w:rsidRPr="00EF5447">
              <w:rPr>
                <w:lang w:eastAsia="zh-CN"/>
              </w:rPr>
              <w:t>0.6</w:t>
            </w:r>
          </w:p>
        </w:tc>
      </w:tr>
      <w:tr w:rsidR="005316DD" w:rsidRPr="00EF5447" w14:paraId="4C66CECD" w14:textId="77777777" w:rsidTr="001B7520">
        <w:trPr>
          <w:gridAfter w:val="1"/>
          <w:wAfter w:w="6" w:type="dxa"/>
          <w:trHeight w:val="187"/>
          <w:jc w:val="center"/>
        </w:trPr>
        <w:tc>
          <w:tcPr>
            <w:tcW w:w="2268" w:type="dxa"/>
            <w:tcBorders>
              <w:bottom w:val="nil"/>
            </w:tcBorders>
            <w:shd w:val="clear" w:color="auto" w:fill="auto"/>
          </w:tcPr>
          <w:p w14:paraId="070DBAB7" w14:textId="77777777" w:rsidR="005316DD" w:rsidRPr="00EF5447" w:rsidRDefault="005316DD" w:rsidP="005316DD">
            <w:pPr>
              <w:pStyle w:val="TAC"/>
            </w:pPr>
            <w:r w:rsidRPr="00EF5447">
              <w:t>DC_3-7-20_n28</w:t>
            </w:r>
          </w:p>
        </w:tc>
        <w:tc>
          <w:tcPr>
            <w:tcW w:w="2835" w:type="dxa"/>
          </w:tcPr>
          <w:p w14:paraId="34C0B242" w14:textId="77777777" w:rsidR="005316DD" w:rsidRPr="00EF5447" w:rsidRDefault="005316DD" w:rsidP="005316DD">
            <w:pPr>
              <w:pStyle w:val="TAC"/>
              <w:rPr>
                <w:lang w:eastAsia="ja-JP"/>
              </w:rPr>
            </w:pPr>
            <w:r w:rsidRPr="00EF5447">
              <w:rPr>
                <w:lang w:eastAsia="zh-TW"/>
              </w:rPr>
              <w:t>3</w:t>
            </w:r>
          </w:p>
        </w:tc>
        <w:tc>
          <w:tcPr>
            <w:tcW w:w="2971" w:type="dxa"/>
          </w:tcPr>
          <w:p w14:paraId="5F835528" w14:textId="77777777" w:rsidR="005316DD" w:rsidRPr="00EF5447" w:rsidRDefault="005316DD" w:rsidP="005316DD">
            <w:pPr>
              <w:pStyle w:val="TAC"/>
            </w:pPr>
            <w:r w:rsidRPr="00EF5447">
              <w:rPr>
                <w:rFonts w:eastAsia="Malgun Gothic"/>
                <w:lang w:eastAsia="ko-KR"/>
              </w:rPr>
              <w:t>0.5</w:t>
            </w:r>
          </w:p>
        </w:tc>
      </w:tr>
      <w:tr w:rsidR="005316DD" w:rsidRPr="00EF5447" w14:paraId="7FD779C9" w14:textId="77777777" w:rsidTr="001B7520">
        <w:trPr>
          <w:gridAfter w:val="1"/>
          <w:wAfter w:w="6" w:type="dxa"/>
          <w:trHeight w:val="187"/>
          <w:jc w:val="center"/>
        </w:trPr>
        <w:tc>
          <w:tcPr>
            <w:tcW w:w="2268" w:type="dxa"/>
            <w:tcBorders>
              <w:top w:val="nil"/>
              <w:bottom w:val="nil"/>
            </w:tcBorders>
            <w:shd w:val="clear" w:color="auto" w:fill="auto"/>
          </w:tcPr>
          <w:p w14:paraId="1F185E33" w14:textId="77777777" w:rsidR="005316DD" w:rsidRPr="00EF5447" w:rsidRDefault="005316DD" w:rsidP="005316DD">
            <w:pPr>
              <w:pStyle w:val="TAC"/>
            </w:pPr>
          </w:p>
        </w:tc>
        <w:tc>
          <w:tcPr>
            <w:tcW w:w="2835" w:type="dxa"/>
          </w:tcPr>
          <w:p w14:paraId="04E28832" w14:textId="77777777" w:rsidR="005316DD" w:rsidRPr="00EF5447" w:rsidRDefault="005316DD" w:rsidP="005316DD">
            <w:pPr>
              <w:pStyle w:val="TAC"/>
              <w:rPr>
                <w:lang w:eastAsia="ja-JP"/>
              </w:rPr>
            </w:pPr>
            <w:r w:rsidRPr="00EF5447">
              <w:rPr>
                <w:lang w:eastAsia="zh-TW"/>
              </w:rPr>
              <w:t>7</w:t>
            </w:r>
          </w:p>
        </w:tc>
        <w:tc>
          <w:tcPr>
            <w:tcW w:w="2971" w:type="dxa"/>
          </w:tcPr>
          <w:p w14:paraId="018FAC73" w14:textId="77777777" w:rsidR="005316DD" w:rsidRPr="00EF5447" w:rsidRDefault="005316DD" w:rsidP="005316DD">
            <w:pPr>
              <w:pStyle w:val="TAC"/>
              <w:rPr>
                <w:rFonts w:eastAsia="MS Mincho"/>
                <w:lang w:eastAsia="ja-JP"/>
              </w:rPr>
            </w:pPr>
            <w:r w:rsidRPr="00EF5447">
              <w:rPr>
                <w:rFonts w:eastAsia="Malgun Gothic"/>
                <w:lang w:eastAsia="ko-KR"/>
              </w:rPr>
              <w:t>0.5</w:t>
            </w:r>
          </w:p>
        </w:tc>
      </w:tr>
      <w:tr w:rsidR="005316DD" w:rsidRPr="00EF5447" w14:paraId="2838EE83" w14:textId="77777777" w:rsidTr="001B7520">
        <w:trPr>
          <w:gridAfter w:val="1"/>
          <w:wAfter w:w="6" w:type="dxa"/>
          <w:trHeight w:val="187"/>
          <w:jc w:val="center"/>
        </w:trPr>
        <w:tc>
          <w:tcPr>
            <w:tcW w:w="2268" w:type="dxa"/>
            <w:tcBorders>
              <w:top w:val="nil"/>
              <w:bottom w:val="nil"/>
            </w:tcBorders>
            <w:shd w:val="clear" w:color="auto" w:fill="auto"/>
          </w:tcPr>
          <w:p w14:paraId="08681533" w14:textId="77777777" w:rsidR="005316DD" w:rsidRPr="00EF5447" w:rsidRDefault="005316DD" w:rsidP="005316DD">
            <w:pPr>
              <w:pStyle w:val="TAC"/>
            </w:pPr>
          </w:p>
        </w:tc>
        <w:tc>
          <w:tcPr>
            <w:tcW w:w="2835" w:type="dxa"/>
          </w:tcPr>
          <w:p w14:paraId="1C020A3D" w14:textId="77777777" w:rsidR="005316DD" w:rsidRPr="00EF5447" w:rsidDel="00784360" w:rsidRDefault="005316DD" w:rsidP="005316DD">
            <w:pPr>
              <w:pStyle w:val="TAC"/>
              <w:rPr>
                <w:lang w:eastAsia="ja-JP"/>
              </w:rPr>
            </w:pPr>
            <w:r w:rsidRPr="00EF5447">
              <w:rPr>
                <w:lang w:eastAsia="zh-TW"/>
              </w:rPr>
              <w:t>20</w:t>
            </w:r>
          </w:p>
        </w:tc>
        <w:tc>
          <w:tcPr>
            <w:tcW w:w="2971" w:type="dxa"/>
          </w:tcPr>
          <w:p w14:paraId="154F8F4B" w14:textId="77777777" w:rsidR="005316DD" w:rsidRPr="00EF5447" w:rsidDel="00784360" w:rsidRDefault="005316DD" w:rsidP="005316DD">
            <w:pPr>
              <w:pStyle w:val="TAC"/>
              <w:rPr>
                <w:rFonts w:eastAsia="Malgun Gothic"/>
                <w:lang w:eastAsia="ko-KR"/>
              </w:rPr>
            </w:pPr>
            <w:r w:rsidRPr="00EF5447">
              <w:rPr>
                <w:rFonts w:eastAsia="Malgun Gothic"/>
                <w:lang w:eastAsia="ko-KR"/>
              </w:rPr>
              <w:t>0.6</w:t>
            </w:r>
          </w:p>
        </w:tc>
      </w:tr>
      <w:tr w:rsidR="005316DD" w:rsidRPr="00EF5447" w14:paraId="407ECCD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B22EF42" w14:textId="77777777" w:rsidR="005316DD" w:rsidRPr="00EF5447" w:rsidRDefault="005316DD" w:rsidP="005316DD">
            <w:pPr>
              <w:pStyle w:val="TAC"/>
            </w:pPr>
          </w:p>
        </w:tc>
        <w:tc>
          <w:tcPr>
            <w:tcW w:w="2835" w:type="dxa"/>
          </w:tcPr>
          <w:p w14:paraId="76417E61" w14:textId="77777777" w:rsidR="005316DD" w:rsidRPr="00EF5447" w:rsidRDefault="005316DD" w:rsidP="005316DD">
            <w:pPr>
              <w:pStyle w:val="TAC"/>
              <w:rPr>
                <w:lang w:eastAsia="ja-JP"/>
              </w:rPr>
            </w:pPr>
            <w:r w:rsidRPr="00EF5447">
              <w:rPr>
                <w:lang w:eastAsia="ja-JP"/>
              </w:rPr>
              <w:t>n</w:t>
            </w:r>
            <w:r w:rsidRPr="00EF5447">
              <w:rPr>
                <w:lang w:eastAsia="zh-TW"/>
              </w:rPr>
              <w:t>28</w:t>
            </w:r>
          </w:p>
        </w:tc>
        <w:tc>
          <w:tcPr>
            <w:tcW w:w="2971" w:type="dxa"/>
          </w:tcPr>
          <w:p w14:paraId="499A5369" w14:textId="77777777" w:rsidR="005316DD" w:rsidRPr="00EF5447" w:rsidRDefault="005316DD" w:rsidP="005316DD">
            <w:pPr>
              <w:pStyle w:val="TAC"/>
              <w:rPr>
                <w:rFonts w:eastAsia="MS Mincho"/>
                <w:lang w:eastAsia="ja-JP"/>
              </w:rPr>
            </w:pPr>
            <w:r w:rsidRPr="00EF5447">
              <w:rPr>
                <w:rFonts w:eastAsia="Malgun Gothic"/>
                <w:lang w:eastAsia="ko-KR"/>
              </w:rPr>
              <w:t>0.5</w:t>
            </w:r>
          </w:p>
        </w:tc>
      </w:tr>
      <w:tr w:rsidR="005316DD" w:rsidRPr="00EF5447" w14:paraId="008856AA" w14:textId="77777777" w:rsidTr="001B7520">
        <w:trPr>
          <w:trHeight w:val="187"/>
          <w:jc w:val="center"/>
        </w:trPr>
        <w:tc>
          <w:tcPr>
            <w:tcW w:w="2268" w:type="dxa"/>
            <w:tcBorders>
              <w:bottom w:val="nil"/>
            </w:tcBorders>
            <w:shd w:val="clear" w:color="auto" w:fill="auto"/>
          </w:tcPr>
          <w:p w14:paraId="5B8645CD" w14:textId="77777777" w:rsidR="005316DD" w:rsidRPr="00EF5447" w:rsidRDefault="005316DD" w:rsidP="005316DD">
            <w:pPr>
              <w:pStyle w:val="TAC"/>
            </w:pPr>
            <w:r>
              <w:rPr>
                <w:rFonts w:hint="cs"/>
                <w:color w:val="000000"/>
                <w:szCs w:val="18"/>
                <w:lang w:val="en-US" w:eastAsia="zh-CN" w:bidi="ar"/>
              </w:rPr>
              <w:t>DC_3-7-20_n38</w:t>
            </w:r>
          </w:p>
        </w:tc>
        <w:tc>
          <w:tcPr>
            <w:tcW w:w="2835" w:type="dxa"/>
          </w:tcPr>
          <w:p w14:paraId="4930AB8E" w14:textId="77777777" w:rsidR="005316DD" w:rsidRPr="00EF5447" w:rsidRDefault="005316DD" w:rsidP="005316DD">
            <w:pPr>
              <w:pStyle w:val="TAC"/>
              <w:rPr>
                <w:lang w:eastAsia="ja-JP"/>
              </w:rPr>
            </w:pPr>
            <w:r>
              <w:rPr>
                <w:rFonts w:hint="cs"/>
                <w:lang w:val="en-US" w:eastAsia="zh-CN"/>
              </w:rPr>
              <w:t>3</w:t>
            </w:r>
          </w:p>
        </w:tc>
        <w:tc>
          <w:tcPr>
            <w:tcW w:w="2977" w:type="dxa"/>
            <w:gridSpan w:val="2"/>
          </w:tcPr>
          <w:p w14:paraId="6B323782" w14:textId="77777777" w:rsidR="005316DD" w:rsidRPr="00EF5447" w:rsidRDefault="005316DD" w:rsidP="005316DD">
            <w:pPr>
              <w:pStyle w:val="TAC"/>
            </w:pPr>
            <w:r>
              <w:rPr>
                <w:rFonts w:hint="cs"/>
                <w:szCs w:val="18"/>
              </w:rPr>
              <w:t>0.</w:t>
            </w:r>
            <w:r>
              <w:rPr>
                <w:rFonts w:hint="cs"/>
                <w:szCs w:val="18"/>
                <w:lang w:val="en-US" w:eastAsia="zh-CN"/>
              </w:rPr>
              <w:t>5</w:t>
            </w:r>
          </w:p>
        </w:tc>
      </w:tr>
      <w:tr w:rsidR="005316DD" w:rsidRPr="00EF5447" w14:paraId="56C41870" w14:textId="77777777" w:rsidTr="001B7520">
        <w:trPr>
          <w:trHeight w:val="187"/>
          <w:jc w:val="center"/>
        </w:trPr>
        <w:tc>
          <w:tcPr>
            <w:tcW w:w="2268" w:type="dxa"/>
            <w:tcBorders>
              <w:top w:val="nil"/>
              <w:bottom w:val="nil"/>
            </w:tcBorders>
            <w:shd w:val="clear" w:color="auto" w:fill="auto"/>
          </w:tcPr>
          <w:p w14:paraId="0971628C" w14:textId="77777777" w:rsidR="005316DD" w:rsidRPr="00EF5447" w:rsidRDefault="005316DD" w:rsidP="005316DD">
            <w:pPr>
              <w:pStyle w:val="TAC"/>
            </w:pPr>
          </w:p>
        </w:tc>
        <w:tc>
          <w:tcPr>
            <w:tcW w:w="2835" w:type="dxa"/>
          </w:tcPr>
          <w:p w14:paraId="5DDE3D78" w14:textId="77777777" w:rsidR="005316DD" w:rsidRPr="00EF5447" w:rsidRDefault="005316DD" w:rsidP="005316DD">
            <w:pPr>
              <w:pStyle w:val="TAC"/>
              <w:rPr>
                <w:lang w:eastAsia="ja-JP"/>
              </w:rPr>
            </w:pPr>
            <w:r>
              <w:rPr>
                <w:rFonts w:hint="cs"/>
                <w:lang w:val="en-US" w:eastAsia="zh-CN"/>
              </w:rPr>
              <w:t>20</w:t>
            </w:r>
          </w:p>
        </w:tc>
        <w:tc>
          <w:tcPr>
            <w:tcW w:w="2977" w:type="dxa"/>
            <w:gridSpan w:val="2"/>
          </w:tcPr>
          <w:p w14:paraId="31E91B2B" w14:textId="77777777" w:rsidR="005316DD" w:rsidRPr="00EF5447" w:rsidRDefault="005316DD" w:rsidP="005316DD">
            <w:pPr>
              <w:pStyle w:val="TAC"/>
              <w:rPr>
                <w:rFonts w:eastAsia="MS Mincho"/>
                <w:lang w:eastAsia="ja-JP"/>
              </w:rPr>
            </w:pPr>
            <w:r>
              <w:rPr>
                <w:rFonts w:hint="cs"/>
                <w:szCs w:val="18"/>
              </w:rPr>
              <w:t>0.</w:t>
            </w:r>
            <w:r>
              <w:rPr>
                <w:rFonts w:hint="cs"/>
                <w:szCs w:val="18"/>
                <w:lang w:val="en-US" w:eastAsia="zh-CN"/>
              </w:rPr>
              <w:t>3</w:t>
            </w:r>
          </w:p>
        </w:tc>
      </w:tr>
      <w:tr w:rsidR="005316DD" w:rsidRPr="00EF5447" w14:paraId="43DCAC12" w14:textId="77777777" w:rsidTr="001B7520">
        <w:trPr>
          <w:gridAfter w:val="1"/>
          <w:wAfter w:w="6" w:type="dxa"/>
          <w:trHeight w:val="187"/>
          <w:jc w:val="center"/>
        </w:trPr>
        <w:tc>
          <w:tcPr>
            <w:tcW w:w="2268" w:type="dxa"/>
            <w:tcBorders>
              <w:bottom w:val="nil"/>
            </w:tcBorders>
            <w:shd w:val="clear" w:color="auto" w:fill="auto"/>
          </w:tcPr>
          <w:p w14:paraId="3BEA5608" w14:textId="77777777" w:rsidR="005316DD" w:rsidRPr="00EF5447" w:rsidRDefault="005316DD" w:rsidP="005316DD">
            <w:pPr>
              <w:pStyle w:val="TAC"/>
            </w:pPr>
            <w:r w:rsidRPr="00EF5447">
              <w:t>DC_</w:t>
            </w:r>
            <w:r w:rsidRPr="00EF5447">
              <w:rPr>
                <w:lang w:eastAsia="ja-JP"/>
              </w:rPr>
              <w:t>3-7-20_n78</w:t>
            </w:r>
          </w:p>
        </w:tc>
        <w:tc>
          <w:tcPr>
            <w:tcW w:w="2835" w:type="dxa"/>
          </w:tcPr>
          <w:p w14:paraId="27F3467A" w14:textId="77777777" w:rsidR="005316DD" w:rsidRPr="00EF5447" w:rsidRDefault="005316DD" w:rsidP="005316DD">
            <w:pPr>
              <w:pStyle w:val="TAC"/>
              <w:rPr>
                <w:lang w:eastAsia="ja-JP"/>
              </w:rPr>
            </w:pPr>
            <w:r w:rsidRPr="00EF5447">
              <w:rPr>
                <w:rFonts w:eastAsia="MS Mincho"/>
                <w:lang w:eastAsia="ja-JP"/>
              </w:rPr>
              <w:t>3</w:t>
            </w:r>
          </w:p>
        </w:tc>
        <w:tc>
          <w:tcPr>
            <w:tcW w:w="2971" w:type="dxa"/>
          </w:tcPr>
          <w:p w14:paraId="3AE37A6E" w14:textId="77777777" w:rsidR="005316DD" w:rsidRPr="00EF5447" w:rsidRDefault="005316DD" w:rsidP="005316DD">
            <w:pPr>
              <w:pStyle w:val="TAC"/>
              <w:rPr>
                <w:rFonts w:eastAsia="Malgun Gothic"/>
                <w:lang w:eastAsia="ko-KR"/>
              </w:rPr>
            </w:pPr>
            <w:r w:rsidRPr="00EF5447">
              <w:rPr>
                <w:rFonts w:eastAsia="MS Mincho"/>
                <w:lang w:eastAsia="ja-JP"/>
              </w:rPr>
              <w:t>0.6</w:t>
            </w:r>
          </w:p>
        </w:tc>
      </w:tr>
      <w:tr w:rsidR="005316DD" w:rsidRPr="00EF5447" w14:paraId="60ECBC18" w14:textId="77777777" w:rsidTr="001B7520">
        <w:trPr>
          <w:gridAfter w:val="1"/>
          <w:wAfter w:w="6" w:type="dxa"/>
          <w:trHeight w:val="187"/>
          <w:jc w:val="center"/>
        </w:trPr>
        <w:tc>
          <w:tcPr>
            <w:tcW w:w="2268" w:type="dxa"/>
            <w:tcBorders>
              <w:top w:val="nil"/>
              <w:bottom w:val="nil"/>
            </w:tcBorders>
            <w:shd w:val="clear" w:color="auto" w:fill="auto"/>
          </w:tcPr>
          <w:p w14:paraId="03C20DC7" w14:textId="77777777" w:rsidR="005316DD" w:rsidRPr="00EF5447" w:rsidRDefault="005316DD" w:rsidP="005316DD">
            <w:pPr>
              <w:pStyle w:val="TAC"/>
            </w:pPr>
          </w:p>
        </w:tc>
        <w:tc>
          <w:tcPr>
            <w:tcW w:w="2835" w:type="dxa"/>
          </w:tcPr>
          <w:p w14:paraId="46973999" w14:textId="77777777" w:rsidR="005316DD" w:rsidRPr="00EF5447" w:rsidRDefault="005316DD" w:rsidP="005316DD">
            <w:pPr>
              <w:pStyle w:val="TAC"/>
              <w:rPr>
                <w:lang w:eastAsia="ja-JP"/>
              </w:rPr>
            </w:pPr>
            <w:r w:rsidRPr="00EF5447">
              <w:rPr>
                <w:rFonts w:eastAsia="MS Mincho"/>
                <w:lang w:eastAsia="ja-JP"/>
              </w:rPr>
              <w:t>7</w:t>
            </w:r>
          </w:p>
        </w:tc>
        <w:tc>
          <w:tcPr>
            <w:tcW w:w="2971" w:type="dxa"/>
          </w:tcPr>
          <w:p w14:paraId="3289862A" w14:textId="77777777" w:rsidR="005316DD" w:rsidRPr="00EF5447" w:rsidRDefault="005316DD" w:rsidP="005316DD">
            <w:pPr>
              <w:pStyle w:val="TAC"/>
              <w:rPr>
                <w:rFonts w:eastAsia="Malgun Gothic"/>
                <w:lang w:eastAsia="ko-KR"/>
              </w:rPr>
            </w:pPr>
            <w:r w:rsidRPr="00EF5447">
              <w:rPr>
                <w:rFonts w:eastAsia="MS Mincho"/>
                <w:lang w:eastAsia="ja-JP"/>
              </w:rPr>
              <w:t>0.6</w:t>
            </w:r>
          </w:p>
        </w:tc>
      </w:tr>
      <w:tr w:rsidR="005316DD" w:rsidRPr="00EF5447" w14:paraId="5F5F2E91" w14:textId="77777777" w:rsidTr="001B7520">
        <w:trPr>
          <w:gridAfter w:val="1"/>
          <w:wAfter w:w="6" w:type="dxa"/>
          <w:trHeight w:val="187"/>
          <w:jc w:val="center"/>
        </w:trPr>
        <w:tc>
          <w:tcPr>
            <w:tcW w:w="2268" w:type="dxa"/>
            <w:tcBorders>
              <w:top w:val="nil"/>
              <w:bottom w:val="nil"/>
            </w:tcBorders>
            <w:shd w:val="clear" w:color="auto" w:fill="auto"/>
          </w:tcPr>
          <w:p w14:paraId="74F8BF74" w14:textId="77777777" w:rsidR="005316DD" w:rsidRPr="00EF5447" w:rsidRDefault="005316DD" w:rsidP="005316DD">
            <w:pPr>
              <w:pStyle w:val="TAC"/>
            </w:pPr>
          </w:p>
        </w:tc>
        <w:tc>
          <w:tcPr>
            <w:tcW w:w="2835" w:type="dxa"/>
          </w:tcPr>
          <w:p w14:paraId="05D5C413" w14:textId="77777777" w:rsidR="005316DD" w:rsidRPr="00EF5447" w:rsidRDefault="005316DD" w:rsidP="005316DD">
            <w:pPr>
              <w:pStyle w:val="TAC"/>
              <w:rPr>
                <w:lang w:eastAsia="ja-JP"/>
              </w:rPr>
            </w:pPr>
            <w:r w:rsidRPr="00EF5447">
              <w:rPr>
                <w:rFonts w:eastAsia="MS Mincho"/>
                <w:lang w:eastAsia="ja-JP"/>
              </w:rPr>
              <w:t>20</w:t>
            </w:r>
          </w:p>
        </w:tc>
        <w:tc>
          <w:tcPr>
            <w:tcW w:w="2971" w:type="dxa"/>
          </w:tcPr>
          <w:p w14:paraId="74CFB4FC" w14:textId="77777777" w:rsidR="005316DD" w:rsidRPr="00EF5447" w:rsidRDefault="005316DD" w:rsidP="005316DD">
            <w:pPr>
              <w:pStyle w:val="TAC"/>
              <w:rPr>
                <w:rFonts w:eastAsia="Malgun Gothic"/>
                <w:lang w:eastAsia="ko-KR"/>
              </w:rPr>
            </w:pPr>
            <w:r w:rsidRPr="00EF5447">
              <w:rPr>
                <w:rFonts w:eastAsia="MS Mincho"/>
                <w:lang w:eastAsia="ja-JP"/>
              </w:rPr>
              <w:t>0.3</w:t>
            </w:r>
          </w:p>
        </w:tc>
      </w:tr>
      <w:tr w:rsidR="005316DD" w:rsidRPr="00EF5447" w14:paraId="7FC7316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18A56CD" w14:textId="77777777" w:rsidR="005316DD" w:rsidRPr="00EF5447" w:rsidRDefault="005316DD" w:rsidP="005316DD">
            <w:pPr>
              <w:pStyle w:val="TAC"/>
            </w:pPr>
          </w:p>
        </w:tc>
        <w:tc>
          <w:tcPr>
            <w:tcW w:w="2835" w:type="dxa"/>
          </w:tcPr>
          <w:p w14:paraId="1330E66B" w14:textId="77777777" w:rsidR="005316DD" w:rsidRPr="00EF5447" w:rsidRDefault="005316DD" w:rsidP="005316DD">
            <w:pPr>
              <w:pStyle w:val="TAC"/>
              <w:rPr>
                <w:lang w:eastAsia="ja-JP"/>
              </w:rPr>
            </w:pPr>
            <w:r w:rsidRPr="00EF5447">
              <w:rPr>
                <w:rFonts w:eastAsia="MS Mincho"/>
                <w:lang w:eastAsia="ja-JP"/>
              </w:rPr>
              <w:t>n78</w:t>
            </w:r>
          </w:p>
        </w:tc>
        <w:tc>
          <w:tcPr>
            <w:tcW w:w="2971" w:type="dxa"/>
          </w:tcPr>
          <w:p w14:paraId="56045895" w14:textId="77777777" w:rsidR="005316DD" w:rsidRPr="00EF5447" w:rsidRDefault="005316DD" w:rsidP="005316DD">
            <w:pPr>
              <w:pStyle w:val="TAC"/>
              <w:rPr>
                <w:rFonts w:eastAsia="Malgun Gothic"/>
                <w:lang w:eastAsia="ko-KR"/>
              </w:rPr>
            </w:pPr>
            <w:r w:rsidRPr="00EF5447">
              <w:rPr>
                <w:rFonts w:eastAsia="MS Mincho"/>
                <w:lang w:eastAsia="ja-JP"/>
              </w:rPr>
              <w:t>0.8</w:t>
            </w:r>
          </w:p>
        </w:tc>
      </w:tr>
      <w:tr w:rsidR="0063150C" w:rsidRPr="00EF5447" w14:paraId="75D94E43" w14:textId="77777777" w:rsidTr="008B525A">
        <w:trPr>
          <w:gridAfter w:val="1"/>
          <w:wAfter w:w="6" w:type="dxa"/>
          <w:trHeight w:val="187"/>
          <w:jc w:val="center"/>
          <w:ins w:id="110" w:author="Per Lindell" w:date="2022-08-02T20:25:00Z"/>
        </w:trPr>
        <w:tc>
          <w:tcPr>
            <w:tcW w:w="2268" w:type="dxa"/>
            <w:tcBorders>
              <w:bottom w:val="nil"/>
            </w:tcBorders>
            <w:shd w:val="clear" w:color="auto" w:fill="auto"/>
          </w:tcPr>
          <w:p w14:paraId="41B9D215" w14:textId="60CB2926" w:rsidR="0063150C" w:rsidRPr="00EF5447" w:rsidRDefault="0063150C" w:rsidP="0063150C">
            <w:pPr>
              <w:pStyle w:val="TAC"/>
              <w:rPr>
                <w:ins w:id="111" w:author="Per Lindell" w:date="2022-08-02T20:25:00Z"/>
              </w:rPr>
            </w:pPr>
            <w:ins w:id="112" w:author="Per Lindell" w:date="2022-08-02T20:25:00Z">
              <w:r w:rsidRPr="00EF5447">
                <w:t>DC_3-7-2</w:t>
              </w:r>
            </w:ins>
            <w:ins w:id="113" w:author="Per Lindell" w:date="2022-08-02T20:26:00Z">
              <w:r>
                <w:t>6</w:t>
              </w:r>
            </w:ins>
            <w:ins w:id="114" w:author="Per Lindell" w:date="2022-08-02T20:25:00Z">
              <w:r w:rsidRPr="00EF5447">
                <w:t>_n</w:t>
              </w:r>
            </w:ins>
            <w:ins w:id="115" w:author="Per Lindell" w:date="2022-08-02T20:27:00Z">
              <w:r>
                <w:t>7</w:t>
              </w:r>
            </w:ins>
            <w:ins w:id="116" w:author="Per Lindell" w:date="2022-08-02T20:25:00Z">
              <w:r w:rsidRPr="00EF5447">
                <w:t>8</w:t>
              </w:r>
            </w:ins>
          </w:p>
        </w:tc>
        <w:tc>
          <w:tcPr>
            <w:tcW w:w="2835" w:type="dxa"/>
          </w:tcPr>
          <w:p w14:paraId="10BD4C18" w14:textId="77777777" w:rsidR="0063150C" w:rsidRPr="00EF5447" w:rsidRDefault="0063150C" w:rsidP="0063150C">
            <w:pPr>
              <w:pStyle w:val="TAC"/>
              <w:rPr>
                <w:ins w:id="117" w:author="Per Lindell" w:date="2022-08-02T20:25:00Z"/>
                <w:lang w:eastAsia="ja-JP"/>
              </w:rPr>
            </w:pPr>
            <w:ins w:id="118" w:author="Per Lindell" w:date="2022-08-02T20:25:00Z">
              <w:r w:rsidRPr="00EF5447">
                <w:rPr>
                  <w:lang w:eastAsia="zh-TW"/>
                </w:rPr>
                <w:t>3</w:t>
              </w:r>
            </w:ins>
          </w:p>
        </w:tc>
        <w:tc>
          <w:tcPr>
            <w:tcW w:w="2971" w:type="dxa"/>
          </w:tcPr>
          <w:p w14:paraId="491CEDBD" w14:textId="0C0B40E3" w:rsidR="0063150C" w:rsidRPr="00EF5447" w:rsidRDefault="0063150C" w:rsidP="0063150C">
            <w:pPr>
              <w:pStyle w:val="TAC"/>
              <w:rPr>
                <w:ins w:id="119" w:author="Per Lindell" w:date="2022-08-02T20:25:00Z"/>
              </w:rPr>
            </w:pPr>
            <w:ins w:id="120" w:author="Per Lindell" w:date="2022-08-02T20:28:00Z">
              <w:r w:rsidRPr="00EF5447">
                <w:rPr>
                  <w:rFonts w:eastAsia="Malgun Gothic"/>
                  <w:lang w:eastAsia="ko-KR"/>
                </w:rPr>
                <w:t>0.6</w:t>
              </w:r>
            </w:ins>
          </w:p>
        </w:tc>
      </w:tr>
      <w:tr w:rsidR="0063150C" w:rsidRPr="00EF5447" w14:paraId="27756443" w14:textId="77777777" w:rsidTr="008B525A">
        <w:trPr>
          <w:gridAfter w:val="1"/>
          <w:wAfter w:w="6" w:type="dxa"/>
          <w:trHeight w:val="187"/>
          <w:jc w:val="center"/>
          <w:ins w:id="121" w:author="Per Lindell" w:date="2022-08-02T20:25:00Z"/>
        </w:trPr>
        <w:tc>
          <w:tcPr>
            <w:tcW w:w="2268" w:type="dxa"/>
            <w:tcBorders>
              <w:top w:val="nil"/>
              <w:bottom w:val="nil"/>
            </w:tcBorders>
            <w:shd w:val="clear" w:color="auto" w:fill="auto"/>
          </w:tcPr>
          <w:p w14:paraId="2C9C620B" w14:textId="77777777" w:rsidR="0063150C" w:rsidRPr="00EF5447" w:rsidRDefault="0063150C" w:rsidP="0063150C">
            <w:pPr>
              <w:pStyle w:val="TAC"/>
              <w:rPr>
                <w:ins w:id="122" w:author="Per Lindell" w:date="2022-08-02T20:25:00Z"/>
              </w:rPr>
            </w:pPr>
          </w:p>
        </w:tc>
        <w:tc>
          <w:tcPr>
            <w:tcW w:w="2835" w:type="dxa"/>
          </w:tcPr>
          <w:p w14:paraId="066A03A9" w14:textId="77777777" w:rsidR="0063150C" w:rsidRPr="00EF5447" w:rsidRDefault="0063150C" w:rsidP="0063150C">
            <w:pPr>
              <w:pStyle w:val="TAC"/>
              <w:rPr>
                <w:ins w:id="123" w:author="Per Lindell" w:date="2022-08-02T20:25:00Z"/>
                <w:lang w:eastAsia="ja-JP"/>
              </w:rPr>
            </w:pPr>
            <w:ins w:id="124" w:author="Per Lindell" w:date="2022-08-02T20:25:00Z">
              <w:r w:rsidRPr="00EF5447">
                <w:rPr>
                  <w:lang w:eastAsia="zh-TW"/>
                </w:rPr>
                <w:t>7</w:t>
              </w:r>
            </w:ins>
          </w:p>
        </w:tc>
        <w:tc>
          <w:tcPr>
            <w:tcW w:w="2971" w:type="dxa"/>
          </w:tcPr>
          <w:p w14:paraId="2C1B1EB2" w14:textId="26C4F326" w:rsidR="0063150C" w:rsidRPr="00EF5447" w:rsidRDefault="0063150C" w:rsidP="0063150C">
            <w:pPr>
              <w:pStyle w:val="TAC"/>
              <w:rPr>
                <w:ins w:id="125" w:author="Per Lindell" w:date="2022-08-02T20:25:00Z"/>
                <w:rFonts w:eastAsia="MS Mincho"/>
                <w:lang w:eastAsia="ja-JP"/>
              </w:rPr>
            </w:pPr>
            <w:ins w:id="126" w:author="Per Lindell" w:date="2022-08-02T20:28:00Z">
              <w:r w:rsidRPr="00EF5447">
                <w:rPr>
                  <w:rFonts w:eastAsia="Malgun Gothic"/>
                  <w:lang w:eastAsia="ko-KR"/>
                </w:rPr>
                <w:t>0.6</w:t>
              </w:r>
            </w:ins>
          </w:p>
        </w:tc>
      </w:tr>
      <w:tr w:rsidR="0063150C" w:rsidRPr="00EF5447" w:rsidDel="00784360" w14:paraId="255D406D" w14:textId="77777777" w:rsidTr="008B525A">
        <w:trPr>
          <w:gridAfter w:val="1"/>
          <w:wAfter w:w="6" w:type="dxa"/>
          <w:trHeight w:val="187"/>
          <w:jc w:val="center"/>
          <w:ins w:id="127" w:author="Per Lindell" w:date="2022-08-02T20:25:00Z"/>
        </w:trPr>
        <w:tc>
          <w:tcPr>
            <w:tcW w:w="2268" w:type="dxa"/>
            <w:tcBorders>
              <w:top w:val="nil"/>
              <w:bottom w:val="nil"/>
            </w:tcBorders>
            <w:shd w:val="clear" w:color="auto" w:fill="auto"/>
          </w:tcPr>
          <w:p w14:paraId="5D9430C2" w14:textId="77777777" w:rsidR="0063150C" w:rsidRPr="00EF5447" w:rsidRDefault="0063150C" w:rsidP="0063150C">
            <w:pPr>
              <w:pStyle w:val="TAC"/>
              <w:rPr>
                <w:ins w:id="128" w:author="Per Lindell" w:date="2022-08-02T20:25:00Z"/>
              </w:rPr>
            </w:pPr>
          </w:p>
        </w:tc>
        <w:tc>
          <w:tcPr>
            <w:tcW w:w="2835" w:type="dxa"/>
          </w:tcPr>
          <w:p w14:paraId="191F7B30" w14:textId="50B41F3D" w:rsidR="0063150C" w:rsidRPr="00EF5447" w:rsidDel="00784360" w:rsidRDefault="0063150C" w:rsidP="0063150C">
            <w:pPr>
              <w:pStyle w:val="TAC"/>
              <w:rPr>
                <w:ins w:id="129" w:author="Per Lindell" w:date="2022-08-02T20:25:00Z"/>
                <w:lang w:eastAsia="ja-JP"/>
              </w:rPr>
            </w:pPr>
            <w:ins w:id="130" w:author="Per Lindell" w:date="2022-08-02T20:25:00Z">
              <w:r w:rsidRPr="00EF5447">
                <w:rPr>
                  <w:lang w:eastAsia="zh-TW"/>
                </w:rPr>
                <w:t>2</w:t>
              </w:r>
            </w:ins>
            <w:ins w:id="131" w:author="Per Lindell" w:date="2022-08-02T20:26:00Z">
              <w:r>
                <w:rPr>
                  <w:lang w:eastAsia="zh-TW"/>
                </w:rPr>
                <w:t>6</w:t>
              </w:r>
            </w:ins>
          </w:p>
        </w:tc>
        <w:tc>
          <w:tcPr>
            <w:tcW w:w="2971" w:type="dxa"/>
          </w:tcPr>
          <w:p w14:paraId="67C5ABD0" w14:textId="6CB0B27F" w:rsidR="0063150C" w:rsidRPr="00EF5447" w:rsidDel="00784360" w:rsidRDefault="0063150C" w:rsidP="0063150C">
            <w:pPr>
              <w:pStyle w:val="TAC"/>
              <w:rPr>
                <w:ins w:id="132" w:author="Per Lindell" w:date="2022-08-02T20:25:00Z"/>
                <w:rFonts w:eastAsia="Malgun Gothic"/>
                <w:lang w:eastAsia="ko-KR"/>
              </w:rPr>
            </w:pPr>
            <w:ins w:id="133" w:author="Per Lindell" w:date="2022-08-02T20:28:00Z">
              <w:r w:rsidRPr="00EF5447">
                <w:rPr>
                  <w:rFonts w:eastAsia="Malgun Gothic"/>
                  <w:lang w:eastAsia="ko-KR"/>
                </w:rPr>
                <w:t>0.6</w:t>
              </w:r>
            </w:ins>
          </w:p>
        </w:tc>
      </w:tr>
      <w:tr w:rsidR="0063150C" w:rsidRPr="00EF5447" w14:paraId="325F1BCB" w14:textId="77777777" w:rsidTr="008B525A">
        <w:trPr>
          <w:gridAfter w:val="1"/>
          <w:wAfter w:w="6" w:type="dxa"/>
          <w:trHeight w:val="187"/>
          <w:jc w:val="center"/>
          <w:ins w:id="134" w:author="Per Lindell" w:date="2022-08-02T20:25:00Z"/>
        </w:trPr>
        <w:tc>
          <w:tcPr>
            <w:tcW w:w="2268" w:type="dxa"/>
            <w:tcBorders>
              <w:top w:val="nil"/>
              <w:bottom w:val="single" w:sz="4" w:space="0" w:color="auto"/>
            </w:tcBorders>
            <w:shd w:val="clear" w:color="auto" w:fill="auto"/>
          </w:tcPr>
          <w:p w14:paraId="057D64BA" w14:textId="77777777" w:rsidR="0063150C" w:rsidRPr="00EF5447" w:rsidRDefault="0063150C" w:rsidP="0063150C">
            <w:pPr>
              <w:pStyle w:val="TAC"/>
              <w:rPr>
                <w:ins w:id="135" w:author="Per Lindell" w:date="2022-08-02T20:25:00Z"/>
              </w:rPr>
            </w:pPr>
          </w:p>
        </w:tc>
        <w:tc>
          <w:tcPr>
            <w:tcW w:w="2835" w:type="dxa"/>
          </w:tcPr>
          <w:p w14:paraId="368DDFDB" w14:textId="451E3DAF" w:rsidR="0063150C" w:rsidRPr="00EF5447" w:rsidRDefault="0063150C" w:rsidP="0063150C">
            <w:pPr>
              <w:pStyle w:val="TAC"/>
              <w:rPr>
                <w:ins w:id="136" w:author="Per Lindell" w:date="2022-08-02T20:25:00Z"/>
                <w:lang w:eastAsia="ja-JP"/>
              </w:rPr>
            </w:pPr>
            <w:ins w:id="137" w:author="Per Lindell" w:date="2022-08-02T20:25:00Z">
              <w:r w:rsidRPr="00EF5447">
                <w:rPr>
                  <w:lang w:eastAsia="ja-JP"/>
                </w:rPr>
                <w:t>n</w:t>
              </w:r>
            </w:ins>
            <w:ins w:id="138" w:author="Per Lindell" w:date="2022-08-02T20:28:00Z">
              <w:r>
                <w:rPr>
                  <w:lang w:eastAsia="zh-TW"/>
                </w:rPr>
                <w:t>7</w:t>
              </w:r>
            </w:ins>
            <w:ins w:id="139" w:author="Per Lindell" w:date="2022-08-02T20:25:00Z">
              <w:r w:rsidRPr="00EF5447">
                <w:rPr>
                  <w:lang w:eastAsia="zh-TW"/>
                </w:rPr>
                <w:t>8</w:t>
              </w:r>
            </w:ins>
          </w:p>
        </w:tc>
        <w:tc>
          <w:tcPr>
            <w:tcW w:w="2971" w:type="dxa"/>
          </w:tcPr>
          <w:p w14:paraId="7BD19571" w14:textId="51BCAD18" w:rsidR="0063150C" w:rsidRPr="00EF5447" w:rsidRDefault="0063150C" w:rsidP="0063150C">
            <w:pPr>
              <w:pStyle w:val="TAC"/>
              <w:rPr>
                <w:ins w:id="140" w:author="Per Lindell" w:date="2022-08-02T20:25:00Z"/>
                <w:rFonts w:eastAsia="MS Mincho"/>
                <w:lang w:eastAsia="ja-JP"/>
              </w:rPr>
            </w:pPr>
            <w:ins w:id="141" w:author="Per Lindell" w:date="2022-08-02T20:28:00Z">
              <w:r w:rsidRPr="00EF5447">
                <w:rPr>
                  <w:rFonts w:eastAsia="Malgun Gothic"/>
                  <w:lang w:eastAsia="ko-KR"/>
                </w:rPr>
                <w:t>0.8</w:t>
              </w:r>
            </w:ins>
          </w:p>
        </w:tc>
      </w:tr>
      <w:tr w:rsidR="0063150C" w:rsidRPr="00EF5447" w14:paraId="7796887C" w14:textId="77777777" w:rsidTr="001B7520">
        <w:trPr>
          <w:gridAfter w:val="1"/>
          <w:wAfter w:w="6" w:type="dxa"/>
          <w:trHeight w:val="187"/>
          <w:jc w:val="center"/>
        </w:trPr>
        <w:tc>
          <w:tcPr>
            <w:tcW w:w="2268" w:type="dxa"/>
            <w:tcBorders>
              <w:top w:val="nil"/>
              <w:bottom w:val="nil"/>
            </w:tcBorders>
            <w:shd w:val="clear" w:color="auto" w:fill="auto"/>
          </w:tcPr>
          <w:p w14:paraId="17C038FB" w14:textId="77777777" w:rsidR="0063150C" w:rsidRDefault="0063150C" w:rsidP="0063150C">
            <w:pPr>
              <w:pStyle w:val="TAC"/>
            </w:pPr>
            <w:r w:rsidRPr="00973BC2">
              <w:t>DC_3-7-28_n1</w:t>
            </w:r>
          </w:p>
          <w:p w14:paraId="4456BDF0" w14:textId="77777777" w:rsidR="0063150C" w:rsidRPr="00EF5447" w:rsidRDefault="0063150C" w:rsidP="0063150C">
            <w:pPr>
              <w:pStyle w:val="TAC"/>
            </w:pPr>
            <w:r w:rsidRPr="00973BC2">
              <w:t>DC_3-7-</w:t>
            </w:r>
            <w:r>
              <w:t>7-</w:t>
            </w:r>
            <w:r w:rsidRPr="00973BC2">
              <w:t>28_n1</w:t>
            </w:r>
          </w:p>
        </w:tc>
        <w:tc>
          <w:tcPr>
            <w:tcW w:w="2835" w:type="dxa"/>
          </w:tcPr>
          <w:p w14:paraId="4EC18856" w14:textId="77777777" w:rsidR="0063150C" w:rsidRPr="00EF5447" w:rsidRDefault="0063150C" w:rsidP="0063150C">
            <w:pPr>
              <w:pStyle w:val="TAC"/>
              <w:rPr>
                <w:rFonts w:eastAsia="MS Mincho"/>
                <w:lang w:eastAsia="ja-JP"/>
              </w:rPr>
            </w:pPr>
            <w:r w:rsidRPr="00EF06B2">
              <w:rPr>
                <w:rFonts w:cs="Arial"/>
                <w:lang w:eastAsia="zh-CN"/>
              </w:rPr>
              <w:t>3</w:t>
            </w:r>
          </w:p>
        </w:tc>
        <w:tc>
          <w:tcPr>
            <w:tcW w:w="2971" w:type="dxa"/>
          </w:tcPr>
          <w:p w14:paraId="71983783" w14:textId="77777777" w:rsidR="0063150C" w:rsidRPr="00EF5447" w:rsidRDefault="0063150C" w:rsidP="0063150C">
            <w:pPr>
              <w:pStyle w:val="TAC"/>
              <w:rPr>
                <w:rFonts w:eastAsia="MS Mincho"/>
                <w:lang w:eastAsia="ja-JP"/>
              </w:rPr>
            </w:pPr>
            <w:r w:rsidRPr="00EF06B2">
              <w:rPr>
                <w:rFonts w:cs="Arial" w:hint="eastAsia"/>
                <w:lang w:eastAsia="zh-CN"/>
              </w:rPr>
              <w:t>0</w:t>
            </w:r>
            <w:r w:rsidRPr="00EF06B2">
              <w:rPr>
                <w:rFonts w:cs="Arial"/>
                <w:lang w:eastAsia="zh-CN"/>
              </w:rPr>
              <w:t>.6</w:t>
            </w:r>
          </w:p>
        </w:tc>
      </w:tr>
      <w:tr w:rsidR="0063150C" w:rsidRPr="00EF5447" w14:paraId="4C426A52" w14:textId="77777777" w:rsidTr="001B7520">
        <w:trPr>
          <w:gridAfter w:val="1"/>
          <w:wAfter w:w="6" w:type="dxa"/>
          <w:trHeight w:val="187"/>
          <w:jc w:val="center"/>
        </w:trPr>
        <w:tc>
          <w:tcPr>
            <w:tcW w:w="2268" w:type="dxa"/>
            <w:tcBorders>
              <w:top w:val="nil"/>
              <w:bottom w:val="nil"/>
            </w:tcBorders>
            <w:shd w:val="clear" w:color="auto" w:fill="auto"/>
          </w:tcPr>
          <w:p w14:paraId="64FEEC77" w14:textId="77777777" w:rsidR="0063150C" w:rsidRPr="00EF5447" w:rsidRDefault="0063150C" w:rsidP="0063150C">
            <w:pPr>
              <w:pStyle w:val="TAC"/>
            </w:pPr>
          </w:p>
        </w:tc>
        <w:tc>
          <w:tcPr>
            <w:tcW w:w="2835" w:type="dxa"/>
          </w:tcPr>
          <w:p w14:paraId="22C26EF8" w14:textId="77777777" w:rsidR="0063150C" w:rsidRPr="00EF5447" w:rsidRDefault="0063150C" w:rsidP="0063150C">
            <w:pPr>
              <w:pStyle w:val="TAC"/>
              <w:rPr>
                <w:rFonts w:eastAsia="MS Mincho"/>
                <w:lang w:eastAsia="ja-JP"/>
              </w:rPr>
            </w:pPr>
            <w:r w:rsidRPr="00EF06B2">
              <w:rPr>
                <w:rFonts w:cs="Arial"/>
                <w:lang w:eastAsia="zh-CN"/>
              </w:rPr>
              <w:t>7</w:t>
            </w:r>
          </w:p>
        </w:tc>
        <w:tc>
          <w:tcPr>
            <w:tcW w:w="2971" w:type="dxa"/>
          </w:tcPr>
          <w:p w14:paraId="1827DC7D" w14:textId="77777777" w:rsidR="0063150C" w:rsidRPr="00EF5447" w:rsidRDefault="0063150C" w:rsidP="0063150C">
            <w:pPr>
              <w:pStyle w:val="TAC"/>
              <w:rPr>
                <w:rFonts w:eastAsia="MS Mincho"/>
                <w:lang w:eastAsia="ja-JP"/>
              </w:rPr>
            </w:pPr>
            <w:r w:rsidRPr="00EF06B2">
              <w:rPr>
                <w:rFonts w:cs="Arial" w:hint="eastAsia"/>
                <w:lang w:eastAsia="zh-CN"/>
              </w:rPr>
              <w:t>0.6</w:t>
            </w:r>
          </w:p>
        </w:tc>
      </w:tr>
      <w:tr w:rsidR="0063150C" w:rsidRPr="00EF5447" w14:paraId="005F250A" w14:textId="77777777" w:rsidTr="001B7520">
        <w:trPr>
          <w:gridAfter w:val="1"/>
          <w:wAfter w:w="6" w:type="dxa"/>
          <w:trHeight w:val="187"/>
          <w:jc w:val="center"/>
        </w:trPr>
        <w:tc>
          <w:tcPr>
            <w:tcW w:w="2268" w:type="dxa"/>
            <w:tcBorders>
              <w:top w:val="nil"/>
              <w:bottom w:val="nil"/>
            </w:tcBorders>
            <w:shd w:val="clear" w:color="auto" w:fill="auto"/>
          </w:tcPr>
          <w:p w14:paraId="2AF5AD7F" w14:textId="77777777" w:rsidR="0063150C" w:rsidRPr="00EF5447" w:rsidRDefault="0063150C" w:rsidP="0063150C">
            <w:pPr>
              <w:pStyle w:val="TAC"/>
            </w:pPr>
          </w:p>
        </w:tc>
        <w:tc>
          <w:tcPr>
            <w:tcW w:w="2835" w:type="dxa"/>
          </w:tcPr>
          <w:p w14:paraId="2E0DB595" w14:textId="77777777" w:rsidR="0063150C" w:rsidRPr="00EF5447" w:rsidRDefault="0063150C" w:rsidP="0063150C">
            <w:pPr>
              <w:pStyle w:val="TAC"/>
              <w:rPr>
                <w:rFonts w:eastAsia="MS Mincho"/>
                <w:lang w:eastAsia="ja-JP"/>
              </w:rPr>
            </w:pPr>
            <w:r w:rsidRPr="00EF06B2">
              <w:rPr>
                <w:rFonts w:cs="Arial"/>
                <w:lang w:eastAsia="zh-CN"/>
              </w:rPr>
              <w:t>28</w:t>
            </w:r>
          </w:p>
        </w:tc>
        <w:tc>
          <w:tcPr>
            <w:tcW w:w="2971" w:type="dxa"/>
          </w:tcPr>
          <w:p w14:paraId="5EFBE3CD" w14:textId="77777777" w:rsidR="0063150C" w:rsidRPr="00EF5447" w:rsidRDefault="0063150C" w:rsidP="0063150C">
            <w:pPr>
              <w:pStyle w:val="TAC"/>
              <w:rPr>
                <w:rFonts w:eastAsia="MS Mincho"/>
                <w:lang w:eastAsia="ja-JP"/>
              </w:rPr>
            </w:pPr>
            <w:r w:rsidRPr="00EF06B2">
              <w:rPr>
                <w:rFonts w:cs="Arial" w:hint="eastAsia"/>
                <w:lang w:eastAsia="zh-CN"/>
              </w:rPr>
              <w:t>0.</w:t>
            </w:r>
            <w:r w:rsidRPr="00EF06B2">
              <w:rPr>
                <w:rFonts w:cs="Arial"/>
                <w:lang w:eastAsia="zh-CN"/>
              </w:rPr>
              <w:t>5</w:t>
            </w:r>
          </w:p>
        </w:tc>
      </w:tr>
      <w:tr w:rsidR="0063150C" w:rsidRPr="00EF5447" w14:paraId="134946B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D1CA3E2" w14:textId="77777777" w:rsidR="0063150C" w:rsidRPr="00EF5447" w:rsidRDefault="0063150C" w:rsidP="0063150C">
            <w:pPr>
              <w:pStyle w:val="TAC"/>
            </w:pPr>
          </w:p>
        </w:tc>
        <w:tc>
          <w:tcPr>
            <w:tcW w:w="2835" w:type="dxa"/>
          </w:tcPr>
          <w:p w14:paraId="2EC7F83C" w14:textId="77777777" w:rsidR="0063150C" w:rsidRPr="00EF5447" w:rsidRDefault="0063150C" w:rsidP="0063150C">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488AE392" w14:textId="77777777" w:rsidR="0063150C" w:rsidRPr="00EF5447" w:rsidRDefault="0063150C" w:rsidP="0063150C">
            <w:pPr>
              <w:pStyle w:val="TAC"/>
              <w:rPr>
                <w:rFonts w:eastAsia="MS Mincho"/>
                <w:lang w:eastAsia="ja-JP"/>
              </w:rPr>
            </w:pPr>
            <w:r w:rsidRPr="00EF06B2">
              <w:rPr>
                <w:rFonts w:cs="Arial" w:hint="eastAsia"/>
                <w:lang w:eastAsia="zh-CN"/>
              </w:rPr>
              <w:t>0.</w:t>
            </w:r>
            <w:r w:rsidRPr="00EF06B2">
              <w:rPr>
                <w:rFonts w:cs="Arial"/>
                <w:lang w:eastAsia="zh-CN"/>
              </w:rPr>
              <w:t>6</w:t>
            </w:r>
          </w:p>
        </w:tc>
      </w:tr>
      <w:tr w:rsidR="0063150C" w:rsidRPr="00EF5447" w14:paraId="49744ED7" w14:textId="77777777" w:rsidTr="001B7520">
        <w:trPr>
          <w:gridAfter w:val="1"/>
          <w:wAfter w:w="6" w:type="dxa"/>
          <w:trHeight w:val="187"/>
          <w:jc w:val="center"/>
        </w:trPr>
        <w:tc>
          <w:tcPr>
            <w:tcW w:w="2268" w:type="dxa"/>
            <w:tcBorders>
              <w:top w:val="nil"/>
              <w:bottom w:val="nil"/>
            </w:tcBorders>
            <w:shd w:val="clear" w:color="auto" w:fill="auto"/>
          </w:tcPr>
          <w:p w14:paraId="7D2A7274" w14:textId="77777777" w:rsidR="0063150C" w:rsidRPr="00EF5447" w:rsidRDefault="0063150C" w:rsidP="0063150C">
            <w:pPr>
              <w:pStyle w:val="TAC"/>
            </w:pPr>
            <w:r w:rsidRPr="00CD7F24">
              <w:rPr>
                <w:rFonts w:cs="Arial"/>
                <w:szCs w:val="18"/>
                <w:lang w:val="en-US" w:eastAsia="ja-JP"/>
              </w:rPr>
              <w:lastRenderedPageBreak/>
              <w:t>DC_</w:t>
            </w:r>
            <w:r>
              <w:rPr>
                <w:rFonts w:cs="Arial"/>
                <w:szCs w:val="18"/>
                <w:lang w:val="en-US" w:eastAsia="ja-JP"/>
              </w:rPr>
              <w:t>3-7</w:t>
            </w:r>
            <w:r w:rsidRPr="00CD7F24">
              <w:rPr>
                <w:rFonts w:cs="Arial"/>
                <w:szCs w:val="18"/>
                <w:lang w:val="en-US" w:eastAsia="ja-JP"/>
              </w:rPr>
              <w:t>-28_n3</w:t>
            </w:r>
          </w:p>
        </w:tc>
        <w:tc>
          <w:tcPr>
            <w:tcW w:w="2835" w:type="dxa"/>
          </w:tcPr>
          <w:p w14:paraId="6075D123" w14:textId="77777777" w:rsidR="0063150C" w:rsidRPr="00EF5447" w:rsidRDefault="0063150C" w:rsidP="0063150C">
            <w:pPr>
              <w:pStyle w:val="TAC"/>
              <w:rPr>
                <w:rFonts w:eastAsia="MS Mincho"/>
                <w:lang w:eastAsia="ja-JP"/>
              </w:rPr>
            </w:pPr>
            <w:r>
              <w:rPr>
                <w:rFonts w:cs="Arial"/>
                <w:szCs w:val="18"/>
                <w:lang w:val="en-US" w:eastAsia="ja-JP"/>
              </w:rPr>
              <w:t>3</w:t>
            </w:r>
          </w:p>
        </w:tc>
        <w:tc>
          <w:tcPr>
            <w:tcW w:w="2971" w:type="dxa"/>
          </w:tcPr>
          <w:p w14:paraId="22E51571" w14:textId="77777777" w:rsidR="0063150C" w:rsidRPr="00EF5447" w:rsidRDefault="0063150C" w:rsidP="0063150C">
            <w:pPr>
              <w:pStyle w:val="TAC"/>
              <w:rPr>
                <w:rFonts w:eastAsia="MS Mincho"/>
                <w:lang w:eastAsia="ja-JP"/>
              </w:rPr>
            </w:pPr>
            <w:r>
              <w:t>0.5</w:t>
            </w:r>
          </w:p>
        </w:tc>
      </w:tr>
      <w:tr w:rsidR="0063150C" w:rsidRPr="00EF5447" w14:paraId="24A9C9A2" w14:textId="77777777" w:rsidTr="001B7520">
        <w:trPr>
          <w:gridAfter w:val="1"/>
          <w:wAfter w:w="6" w:type="dxa"/>
          <w:trHeight w:val="187"/>
          <w:jc w:val="center"/>
        </w:trPr>
        <w:tc>
          <w:tcPr>
            <w:tcW w:w="2268" w:type="dxa"/>
            <w:tcBorders>
              <w:top w:val="nil"/>
              <w:bottom w:val="nil"/>
            </w:tcBorders>
            <w:shd w:val="clear" w:color="auto" w:fill="auto"/>
          </w:tcPr>
          <w:p w14:paraId="0E017031" w14:textId="77777777" w:rsidR="0063150C" w:rsidRPr="00EF5447" w:rsidRDefault="0063150C" w:rsidP="0063150C">
            <w:pPr>
              <w:pStyle w:val="TAC"/>
            </w:pPr>
          </w:p>
        </w:tc>
        <w:tc>
          <w:tcPr>
            <w:tcW w:w="2835" w:type="dxa"/>
          </w:tcPr>
          <w:p w14:paraId="6839B25C" w14:textId="77777777" w:rsidR="0063150C" w:rsidRPr="00EF5447" w:rsidRDefault="0063150C" w:rsidP="0063150C">
            <w:pPr>
              <w:pStyle w:val="TAC"/>
              <w:rPr>
                <w:rFonts w:eastAsia="MS Mincho"/>
                <w:lang w:eastAsia="ja-JP"/>
              </w:rPr>
            </w:pPr>
            <w:r>
              <w:rPr>
                <w:rFonts w:cs="Arial"/>
                <w:szCs w:val="18"/>
                <w:lang w:val="sv-SE" w:eastAsia="ja-JP"/>
              </w:rPr>
              <w:t>7</w:t>
            </w:r>
          </w:p>
        </w:tc>
        <w:tc>
          <w:tcPr>
            <w:tcW w:w="2971" w:type="dxa"/>
          </w:tcPr>
          <w:p w14:paraId="087C53DC" w14:textId="77777777" w:rsidR="0063150C" w:rsidRPr="00EF5447" w:rsidRDefault="0063150C" w:rsidP="0063150C">
            <w:pPr>
              <w:pStyle w:val="TAC"/>
              <w:rPr>
                <w:rFonts w:eastAsia="MS Mincho"/>
                <w:lang w:eastAsia="ja-JP"/>
              </w:rPr>
            </w:pPr>
            <w:r>
              <w:t>0.5</w:t>
            </w:r>
          </w:p>
        </w:tc>
      </w:tr>
      <w:tr w:rsidR="0063150C" w:rsidRPr="00EF5447" w14:paraId="6ADDAFCC" w14:textId="77777777" w:rsidTr="001B7520">
        <w:trPr>
          <w:gridAfter w:val="1"/>
          <w:wAfter w:w="6" w:type="dxa"/>
          <w:trHeight w:val="187"/>
          <w:jc w:val="center"/>
        </w:trPr>
        <w:tc>
          <w:tcPr>
            <w:tcW w:w="2268" w:type="dxa"/>
            <w:tcBorders>
              <w:top w:val="nil"/>
              <w:bottom w:val="nil"/>
            </w:tcBorders>
            <w:shd w:val="clear" w:color="auto" w:fill="auto"/>
          </w:tcPr>
          <w:p w14:paraId="20A913DC" w14:textId="77777777" w:rsidR="0063150C" w:rsidRPr="00EF5447" w:rsidRDefault="0063150C" w:rsidP="0063150C">
            <w:pPr>
              <w:pStyle w:val="TAC"/>
            </w:pPr>
          </w:p>
        </w:tc>
        <w:tc>
          <w:tcPr>
            <w:tcW w:w="2835" w:type="dxa"/>
          </w:tcPr>
          <w:p w14:paraId="116BA7C1" w14:textId="77777777" w:rsidR="0063150C" w:rsidRPr="00EF5447" w:rsidRDefault="0063150C" w:rsidP="0063150C">
            <w:pPr>
              <w:pStyle w:val="TAC"/>
              <w:rPr>
                <w:rFonts w:eastAsia="MS Mincho"/>
                <w:lang w:eastAsia="ja-JP"/>
              </w:rPr>
            </w:pPr>
            <w:r>
              <w:rPr>
                <w:rFonts w:cs="Arial"/>
                <w:szCs w:val="18"/>
                <w:lang w:val="sv-SE" w:eastAsia="ja-JP"/>
              </w:rPr>
              <w:t>28</w:t>
            </w:r>
          </w:p>
        </w:tc>
        <w:tc>
          <w:tcPr>
            <w:tcW w:w="2971" w:type="dxa"/>
          </w:tcPr>
          <w:p w14:paraId="6A0F5FDE" w14:textId="77777777" w:rsidR="0063150C" w:rsidRPr="00EF5447" w:rsidRDefault="0063150C" w:rsidP="0063150C">
            <w:pPr>
              <w:pStyle w:val="TAC"/>
              <w:rPr>
                <w:rFonts w:eastAsia="MS Mincho"/>
                <w:lang w:eastAsia="ja-JP"/>
              </w:rPr>
            </w:pPr>
            <w:r>
              <w:t>0.3</w:t>
            </w:r>
          </w:p>
        </w:tc>
      </w:tr>
      <w:tr w:rsidR="0063150C" w:rsidRPr="00EF5447" w14:paraId="11A58A1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AE1161" w14:textId="77777777" w:rsidR="0063150C" w:rsidRPr="00EF5447" w:rsidRDefault="0063150C" w:rsidP="0063150C">
            <w:pPr>
              <w:pStyle w:val="TAC"/>
            </w:pPr>
          </w:p>
        </w:tc>
        <w:tc>
          <w:tcPr>
            <w:tcW w:w="2835" w:type="dxa"/>
          </w:tcPr>
          <w:p w14:paraId="11DDA237" w14:textId="77777777" w:rsidR="0063150C" w:rsidRPr="00EF5447" w:rsidRDefault="0063150C" w:rsidP="0063150C">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7EA4C1A3" w14:textId="77777777" w:rsidR="0063150C" w:rsidRPr="00EF5447" w:rsidRDefault="0063150C" w:rsidP="0063150C">
            <w:pPr>
              <w:pStyle w:val="TAC"/>
              <w:rPr>
                <w:rFonts w:eastAsia="MS Mincho"/>
                <w:lang w:eastAsia="ja-JP"/>
              </w:rPr>
            </w:pPr>
            <w:r>
              <w:t>0.5</w:t>
            </w:r>
          </w:p>
        </w:tc>
      </w:tr>
      <w:tr w:rsidR="0063150C" w:rsidRPr="00EF5447" w14:paraId="16D44FC8" w14:textId="77777777" w:rsidTr="001B7520">
        <w:trPr>
          <w:gridAfter w:val="1"/>
          <w:wAfter w:w="6" w:type="dxa"/>
          <w:trHeight w:val="187"/>
          <w:jc w:val="center"/>
        </w:trPr>
        <w:tc>
          <w:tcPr>
            <w:tcW w:w="2268" w:type="dxa"/>
            <w:tcBorders>
              <w:bottom w:val="nil"/>
            </w:tcBorders>
            <w:shd w:val="clear" w:color="auto" w:fill="auto"/>
          </w:tcPr>
          <w:p w14:paraId="16B07D23" w14:textId="77777777" w:rsidR="0063150C" w:rsidRPr="00EF5447" w:rsidRDefault="0063150C" w:rsidP="0063150C">
            <w:pPr>
              <w:pStyle w:val="TAC"/>
            </w:pPr>
            <w:r w:rsidRPr="00EF5447">
              <w:t>DC_</w:t>
            </w:r>
            <w:r w:rsidRPr="00EF5447">
              <w:rPr>
                <w:lang w:eastAsia="ja-JP"/>
              </w:rPr>
              <w:t>3-7-28_n5</w:t>
            </w:r>
          </w:p>
        </w:tc>
        <w:tc>
          <w:tcPr>
            <w:tcW w:w="2835" w:type="dxa"/>
          </w:tcPr>
          <w:p w14:paraId="0BBD7232" w14:textId="77777777" w:rsidR="0063150C" w:rsidRPr="00EF5447" w:rsidRDefault="0063150C" w:rsidP="0063150C">
            <w:pPr>
              <w:pStyle w:val="TAC"/>
              <w:rPr>
                <w:lang w:eastAsia="ja-JP"/>
              </w:rPr>
            </w:pPr>
            <w:r w:rsidRPr="00EF5447">
              <w:rPr>
                <w:lang w:eastAsia="ja-JP"/>
              </w:rPr>
              <w:t>3</w:t>
            </w:r>
          </w:p>
        </w:tc>
        <w:tc>
          <w:tcPr>
            <w:tcW w:w="2971" w:type="dxa"/>
          </w:tcPr>
          <w:p w14:paraId="7DD2B0C4" w14:textId="77777777" w:rsidR="0063150C" w:rsidRPr="00EF5447" w:rsidRDefault="0063150C" w:rsidP="0063150C">
            <w:pPr>
              <w:pStyle w:val="TAC"/>
              <w:rPr>
                <w:rFonts w:eastAsia="Malgun Gothic"/>
                <w:lang w:eastAsia="ko-KR"/>
              </w:rPr>
            </w:pPr>
            <w:r w:rsidRPr="00EF5447">
              <w:rPr>
                <w:lang w:eastAsia="ja-JP"/>
              </w:rPr>
              <w:t>0.5</w:t>
            </w:r>
          </w:p>
        </w:tc>
      </w:tr>
      <w:tr w:rsidR="0063150C" w:rsidRPr="00EF5447" w14:paraId="31C02F86" w14:textId="77777777" w:rsidTr="001B7520">
        <w:trPr>
          <w:gridAfter w:val="1"/>
          <w:wAfter w:w="6" w:type="dxa"/>
          <w:trHeight w:val="187"/>
          <w:jc w:val="center"/>
        </w:trPr>
        <w:tc>
          <w:tcPr>
            <w:tcW w:w="2268" w:type="dxa"/>
            <w:tcBorders>
              <w:top w:val="nil"/>
              <w:bottom w:val="nil"/>
            </w:tcBorders>
            <w:shd w:val="clear" w:color="auto" w:fill="auto"/>
          </w:tcPr>
          <w:p w14:paraId="6A0579CE" w14:textId="77777777" w:rsidR="0063150C" w:rsidRPr="00EF5447" w:rsidRDefault="0063150C" w:rsidP="0063150C">
            <w:pPr>
              <w:pStyle w:val="TAC"/>
            </w:pPr>
          </w:p>
        </w:tc>
        <w:tc>
          <w:tcPr>
            <w:tcW w:w="2835" w:type="dxa"/>
          </w:tcPr>
          <w:p w14:paraId="6F1EBEFB" w14:textId="77777777" w:rsidR="0063150C" w:rsidRPr="00EF5447" w:rsidRDefault="0063150C" w:rsidP="0063150C">
            <w:pPr>
              <w:pStyle w:val="TAC"/>
              <w:rPr>
                <w:lang w:eastAsia="ja-JP"/>
              </w:rPr>
            </w:pPr>
            <w:r w:rsidRPr="00EF5447">
              <w:rPr>
                <w:lang w:eastAsia="ja-JP"/>
              </w:rPr>
              <w:t>7</w:t>
            </w:r>
          </w:p>
        </w:tc>
        <w:tc>
          <w:tcPr>
            <w:tcW w:w="2971" w:type="dxa"/>
          </w:tcPr>
          <w:p w14:paraId="099199A6" w14:textId="77777777" w:rsidR="0063150C" w:rsidRPr="00EF5447" w:rsidRDefault="0063150C" w:rsidP="0063150C">
            <w:pPr>
              <w:pStyle w:val="TAC"/>
              <w:rPr>
                <w:rFonts w:eastAsia="Malgun Gothic"/>
                <w:lang w:eastAsia="ko-KR"/>
              </w:rPr>
            </w:pPr>
            <w:r w:rsidRPr="00EF5447">
              <w:rPr>
                <w:lang w:eastAsia="ja-JP"/>
              </w:rPr>
              <w:t>0.5</w:t>
            </w:r>
          </w:p>
        </w:tc>
      </w:tr>
      <w:tr w:rsidR="0063150C" w:rsidRPr="00EF5447" w14:paraId="2029C931" w14:textId="77777777" w:rsidTr="001B7520">
        <w:trPr>
          <w:gridAfter w:val="1"/>
          <w:wAfter w:w="6" w:type="dxa"/>
          <w:trHeight w:val="187"/>
          <w:jc w:val="center"/>
        </w:trPr>
        <w:tc>
          <w:tcPr>
            <w:tcW w:w="2268" w:type="dxa"/>
            <w:tcBorders>
              <w:top w:val="nil"/>
              <w:bottom w:val="nil"/>
            </w:tcBorders>
            <w:shd w:val="clear" w:color="auto" w:fill="auto"/>
          </w:tcPr>
          <w:p w14:paraId="34EC06B1" w14:textId="77777777" w:rsidR="0063150C" w:rsidRPr="00EF5447" w:rsidRDefault="0063150C" w:rsidP="0063150C">
            <w:pPr>
              <w:pStyle w:val="TAC"/>
            </w:pPr>
          </w:p>
        </w:tc>
        <w:tc>
          <w:tcPr>
            <w:tcW w:w="2835" w:type="dxa"/>
          </w:tcPr>
          <w:p w14:paraId="5DC97410" w14:textId="77777777" w:rsidR="0063150C" w:rsidRPr="00EF5447" w:rsidRDefault="0063150C" w:rsidP="0063150C">
            <w:pPr>
              <w:pStyle w:val="TAC"/>
              <w:rPr>
                <w:lang w:eastAsia="ja-JP"/>
              </w:rPr>
            </w:pPr>
            <w:r w:rsidRPr="00EF5447">
              <w:rPr>
                <w:lang w:eastAsia="ja-JP"/>
              </w:rPr>
              <w:t>28</w:t>
            </w:r>
          </w:p>
        </w:tc>
        <w:tc>
          <w:tcPr>
            <w:tcW w:w="2971" w:type="dxa"/>
          </w:tcPr>
          <w:p w14:paraId="147679C2" w14:textId="77777777" w:rsidR="0063150C" w:rsidRPr="00EF5447" w:rsidRDefault="0063150C" w:rsidP="0063150C">
            <w:pPr>
              <w:pStyle w:val="TAC"/>
              <w:rPr>
                <w:rFonts w:eastAsia="Malgun Gothic"/>
                <w:lang w:eastAsia="ko-KR"/>
              </w:rPr>
            </w:pPr>
            <w:r w:rsidRPr="00EF5447">
              <w:rPr>
                <w:lang w:eastAsia="ja-JP"/>
              </w:rPr>
              <w:t>0.4</w:t>
            </w:r>
          </w:p>
        </w:tc>
      </w:tr>
      <w:tr w:rsidR="0063150C" w:rsidRPr="00EF5447" w14:paraId="5080D3F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181BBD" w14:textId="77777777" w:rsidR="0063150C" w:rsidRPr="00EF5447" w:rsidRDefault="0063150C" w:rsidP="0063150C">
            <w:pPr>
              <w:pStyle w:val="TAC"/>
            </w:pPr>
          </w:p>
        </w:tc>
        <w:tc>
          <w:tcPr>
            <w:tcW w:w="2835" w:type="dxa"/>
          </w:tcPr>
          <w:p w14:paraId="7DED11AD" w14:textId="77777777" w:rsidR="0063150C" w:rsidRPr="00EF5447" w:rsidRDefault="0063150C" w:rsidP="0063150C">
            <w:pPr>
              <w:pStyle w:val="TAC"/>
              <w:rPr>
                <w:lang w:eastAsia="ja-JP"/>
              </w:rPr>
            </w:pPr>
            <w:r w:rsidRPr="00EF5447">
              <w:rPr>
                <w:lang w:eastAsia="ja-JP"/>
              </w:rPr>
              <w:t>n5</w:t>
            </w:r>
          </w:p>
        </w:tc>
        <w:tc>
          <w:tcPr>
            <w:tcW w:w="2971" w:type="dxa"/>
          </w:tcPr>
          <w:p w14:paraId="0ACC08F8" w14:textId="77777777" w:rsidR="0063150C" w:rsidRPr="00EF5447" w:rsidRDefault="0063150C" w:rsidP="0063150C">
            <w:pPr>
              <w:pStyle w:val="TAC"/>
              <w:rPr>
                <w:rFonts w:eastAsia="Malgun Gothic"/>
                <w:lang w:eastAsia="ko-KR"/>
              </w:rPr>
            </w:pPr>
            <w:r w:rsidRPr="00EF5447">
              <w:rPr>
                <w:lang w:eastAsia="ja-JP"/>
              </w:rPr>
              <w:t>0.4</w:t>
            </w:r>
          </w:p>
        </w:tc>
      </w:tr>
      <w:tr w:rsidR="0063150C" w:rsidRPr="00EF5447" w14:paraId="4CD7BF9C" w14:textId="77777777" w:rsidTr="001B7520">
        <w:trPr>
          <w:gridAfter w:val="1"/>
          <w:wAfter w:w="6" w:type="dxa"/>
          <w:trHeight w:val="187"/>
          <w:jc w:val="center"/>
        </w:trPr>
        <w:tc>
          <w:tcPr>
            <w:tcW w:w="2268" w:type="dxa"/>
            <w:tcBorders>
              <w:bottom w:val="nil"/>
            </w:tcBorders>
            <w:shd w:val="clear" w:color="auto" w:fill="auto"/>
          </w:tcPr>
          <w:p w14:paraId="79502AE1" w14:textId="77777777" w:rsidR="0063150C" w:rsidRPr="00EF5447" w:rsidRDefault="0063150C" w:rsidP="0063150C">
            <w:pPr>
              <w:pStyle w:val="TAC"/>
            </w:pPr>
            <w:r w:rsidRPr="00EF5447">
              <w:rPr>
                <w:lang w:eastAsia="zh-CN"/>
              </w:rPr>
              <w:t>DC_3-7-28_n7</w:t>
            </w:r>
          </w:p>
        </w:tc>
        <w:tc>
          <w:tcPr>
            <w:tcW w:w="2835" w:type="dxa"/>
          </w:tcPr>
          <w:p w14:paraId="1389E184" w14:textId="77777777" w:rsidR="0063150C" w:rsidRPr="00EF5447" w:rsidRDefault="0063150C" w:rsidP="0063150C">
            <w:pPr>
              <w:pStyle w:val="TAC"/>
              <w:rPr>
                <w:lang w:eastAsia="ja-JP"/>
              </w:rPr>
            </w:pPr>
            <w:r w:rsidRPr="00EF5447">
              <w:rPr>
                <w:lang w:eastAsia="zh-CN"/>
              </w:rPr>
              <w:t>3</w:t>
            </w:r>
          </w:p>
        </w:tc>
        <w:tc>
          <w:tcPr>
            <w:tcW w:w="2971" w:type="dxa"/>
          </w:tcPr>
          <w:p w14:paraId="2B9D4E76" w14:textId="77777777" w:rsidR="0063150C" w:rsidRPr="00EF5447" w:rsidRDefault="0063150C" w:rsidP="0063150C">
            <w:pPr>
              <w:pStyle w:val="TAC"/>
              <w:rPr>
                <w:lang w:eastAsia="ja-JP"/>
              </w:rPr>
            </w:pPr>
            <w:r w:rsidRPr="00EF5447">
              <w:rPr>
                <w:lang w:eastAsia="ja-JP"/>
              </w:rPr>
              <w:t>0.5</w:t>
            </w:r>
          </w:p>
        </w:tc>
      </w:tr>
      <w:tr w:rsidR="0063150C" w:rsidRPr="00EF5447" w14:paraId="218ED169" w14:textId="77777777" w:rsidTr="001B7520">
        <w:trPr>
          <w:gridAfter w:val="1"/>
          <w:wAfter w:w="6" w:type="dxa"/>
          <w:trHeight w:val="187"/>
          <w:jc w:val="center"/>
        </w:trPr>
        <w:tc>
          <w:tcPr>
            <w:tcW w:w="2268" w:type="dxa"/>
            <w:tcBorders>
              <w:top w:val="nil"/>
              <w:bottom w:val="nil"/>
            </w:tcBorders>
            <w:shd w:val="clear" w:color="auto" w:fill="auto"/>
          </w:tcPr>
          <w:p w14:paraId="0BDEAD19" w14:textId="77777777" w:rsidR="0063150C" w:rsidRPr="00EF5447" w:rsidRDefault="0063150C" w:rsidP="0063150C">
            <w:pPr>
              <w:pStyle w:val="TAC"/>
            </w:pPr>
          </w:p>
        </w:tc>
        <w:tc>
          <w:tcPr>
            <w:tcW w:w="2835" w:type="dxa"/>
          </w:tcPr>
          <w:p w14:paraId="78A3615C" w14:textId="77777777" w:rsidR="0063150C" w:rsidRPr="00EF5447" w:rsidRDefault="0063150C" w:rsidP="0063150C">
            <w:pPr>
              <w:pStyle w:val="TAC"/>
              <w:rPr>
                <w:lang w:eastAsia="ja-JP"/>
              </w:rPr>
            </w:pPr>
            <w:r w:rsidRPr="00EF5447">
              <w:rPr>
                <w:lang w:eastAsia="zh-CN"/>
              </w:rPr>
              <w:t>7</w:t>
            </w:r>
          </w:p>
        </w:tc>
        <w:tc>
          <w:tcPr>
            <w:tcW w:w="2971" w:type="dxa"/>
          </w:tcPr>
          <w:p w14:paraId="2EDAF8FD" w14:textId="77777777" w:rsidR="0063150C" w:rsidRPr="00EF5447" w:rsidRDefault="0063150C" w:rsidP="0063150C">
            <w:pPr>
              <w:pStyle w:val="TAC"/>
              <w:rPr>
                <w:lang w:eastAsia="ja-JP"/>
              </w:rPr>
            </w:pPr>
            <w:r w:rsidRPr="00EF5447">
              <w:rPr>
                <w:lang w:eastAsia="ja-JP"/>
              </w:rPr>
              <w:t>0.5</w:t>
            </w:r>
          </w:p>
        </w:tc>
      </w:tr>
      <w:tr w:rsidR="0063150C" w:rsidRPr="00EF5447" w14:paraId="45AEBD66" w14:textId="77777777" w:rsidTr="001B7520">
        <w:trPr>
          <w:gridAfter w:val="1"/>
          <w:wAfter w:w="6" w:type="dxa"/>
          <w:trHeight w:val="187"/>
          <w:jc w:val="center"/>
        </w:trPr>
        <w:tc>
          <w:tcPr>
            <w:tcW w:w="2268" w:type="dxa"/>
            <w:tcBorders>
              <w:top w:val="nil"/>
              <w:bottom w:val="nil"/>
            </w:tcBorders>
            <w:shd w:val="clear" w:color="auto" w:fill="auto"/>
          </w:tcPr>
          <w:p w14:paraId="7F047844" w14:textId="77777777" w:rsidR="0063150C" w:rsidRPr="00EF5447" w:rsidRDefault="0063150C" w:rsidP="0063150C">
            <w:pPr>
              <w:pStyle w:val="TAC"/>
            </w:pPr>
          </w:p>
        </w:tc>
        <w:tc>
          <w:tcPr>
            <w:tcW w:w="2835" w:type="dxa"/>
          </w:tcPr>
          <w:p w14:paraId="6986C1B6" w14:textId="77777777" w:rsidR="0063150C" w:rsidRPr="00EF5447" w:rsidRDefault="0063150C" w:rsidP="0063150C">
            <w:pPr>
              <w:pStyle w:val="TAC"/>
              <w:rPr>
                <w:lang w:eastAsia="ja-JP"/>
              </w:rPr>
            </w:pPr>
            <w:r w:rsidRPr="00EF5447">
              <w:rPr>
                <w:lang w:eastAsia="zh-CN"/>
              </w:rPr>
              <w:t>28</w:t>
            </w:r>
          </w:p>
        </w:tc>
        <w:tc>
          <w:tcPr>
            <w:tcW w:w="2971" w:type="dxa"/>
          </w:tcPr>
          <w:p w14:paraId="71C24A71" w14:textId="77777777" w:rsidR="0063150C" w:rsidRPr="00EF5447" w:rsidRDefault="0063150C" w:rsidP="0063150C">
            <w:pPr>
              <w:pStyle w:val="TAC"/>
              <w:rPr>
                <w:lang w:eastAsia="ja-JP"/>
              </w:rPr>
            </w:pPr>
            <w:r w:rsidRPr="00EF5447">
              <w:rPr>
                <w:lang w:eastAsia="ja-JP"/>
              </w:rPr>
              <w:t>0.3</w:t>
            </w:r>
          </w:p>
        </w:tc>
      </w:tr>
      <w:tr w:rsidR="0063150C" w:rsidRPr="00EF5447" w14:paraId="64F7FB6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BA4BEB4" w14:textId="77777777" w:rsidR="0063150C" w:rsidRPr="00EF5447" w:rsidRDefault="0063150C" w:rsidP="0063150C">
            <w:pPr>
              <w:pStyle w:val="TAC"/>
            </w:pPr>
          </w:p>
        </w:tc>
        <w:tc>
          <w:tcPr>
            <w:tcW w:w="2835" w:type="dxa"/>
          </w:tcPr>
          <w:p w14:paraId="5A34F8A0" w14:textId="77777777" w:rsidR="0063150C" w:rsidRPr="00EF5447" w:rsidRDefault="0063150C" w:rsidP="0063150C">
            <w:pPr>
              <w:pStyle w:val="TAC"/>
              <w:rPr>
                <w:lang w:eastAsia="ja-JP"/>
              </w:rPr>
            </w:pPr>
            <w:r w:rsidRPr="00EF5447">
              <w:rPr>
                <w:lang w:eastAsia="zh-CN"/>
              </w:rPr>
              <w:t>n7</w:t>
            </w:r>
          </w:p>
        </w:tc>
        <w:tc>
          <w:tcPr>
            <w:tcW w:w="2971" w:type="dxa"/>
          </w:tcPr>
          <w:p w14:paraId="3D32E7EB" w14:textId="77777777" w:rsidR="0063150C" w:rsidRPr="00EF5447" w:rsidRDefault="0063150C" w:rsidP="0063150C">
            <w:pPr>
              <w:pStyle w:val="TAC"/>
              <w:rPr>
                <w:lang w:eastAsia="ja-JP"/>
              </w:rPr>
            </w:pPr>
            <w:r w:rsidRPr="00EF5447">
              <w:rPr>
                <w:lang w:eastAsia="ja-JP"/>
              </w:rPr>
              <w:t>0.5</w:t>
            </w:r>
          </w:p>
        </w:tc>
      </w:tr>
      <w:tr w:rsidR="0063150C" w:rsidRPr="00EF5447" w14:paraId="3E19AFBA" w14:textId="77777777" w:rsidTr="001B7520">
        <w:trPr>
          <w:gridAfter w:val="1"/>
          <w:wAfter w:w="6" w:type="dxa"/>
          <w:trHeight w:val="187"/>
          <w:jc w:val="center"/>
        </w:trPr>
        <w:tc>
          <w:tcPr>
            <w:tcW w:w="2268" w:type="dxa"/>
            <w:tcBorders>
              <w:bottom w:val="nil"/>
            </w:tcBorders>
            <w:shd w:val="clear" w:color="auto" w:fill="auto"/>
          </w:tcPr>
          <w:p w14:paraId="1873D6B7" w14:textId="77777777" w:rsidR="0063150C" w:rsidRPr="00EF5447" w:rsidRDefault="0063150C" w:rsidP="0063150C">
            <w:pPr>
              <w:pStyle w:val="TAC"/>
            </w:pPr>
            <w:r w:rsidRPr="00EF5447">
              <w:rPr>
                <w:lang w:eastAsia="ko-KR"/>
              </w:rPr>
              <w:t>DC_3-7-28_n40</w:t>
            </w:r>
          </w:p>
        </w:tc>
        <w:tc>
          <w:tcPr>
            <w:tcW w:w="2835" w:type="dxa"/>
          </w:tcPr>
          <w:p w14:paraId="2F00E47A" w14:textId="77777777" w:rsidR="0063150C" w:rsidRPr="00EF5447" w:rsidRDefault="0063150C" w:rsidP="0063150C">
            <w:pPr>
              <w:pStyle w:val="TAC"/>
              <w:rPr>
                <w:lang w:eastAsia="zh-CN"/>
              </w:rPr>
            </w:pPr>
            <w:r w:rsidRPr="00EF5447">
              <w:rPr>
                <w:lang w:eastAsia="fi-FI"/>
              </w:rPr>
              <w:t>3</w:t>
            </w:r>
          </w:p>
        </w:tc>
        <w:tc>
          <w:tcPr>
            <w:tcW w:w="2971" w:type="dxa"/>
          </w:tcPr>
          <w:p w14:paraId="5049E66C" w14:textId="77777777" w:rsidR="0063150C" w:rsidRPr="00EF5447" w:rsidRDefault="0063150C" w:rsidP="0063150C">
            <w:pPr>
              <w:pStyle w:val="TAC"/>
              <w:rPr>
                <w:lang w:eastAsia="ja-JP"/>
              </w:rPr>
            </w:pPr>
            <w:r w:rsidRPr="00EF5447">
              <w:t>0.6</w:t>
            </w:r>
          </w:p>
        </w:tc>
      </w:tr>
      <w:tr w:rsidR="0063150C" w:rsidRPr="00EF5447" w14:paraId="579BD259" w14:textId="77777777" w:rsidTr="001B7520">
        <w:trPr>
          <w:gridAfter w:val="1"/>
          <w:wAfter w:w="6" w:type="dxa"/>
          <w:trHeight w:val="187"/>
          <w:jc w:val="center"/>
        </w:trPr>
        <w:tc>
          <w:tcPr>
            <w:tcW w:w="2268" w:type="dxa"/>
            <w:tcBorders>
              <w:top w:val="nil"/>
              <w:bottom w:val="nil"/>
            </w:tcBorders>
            <w:shd w:val="clear" w:color="auto" w:fill="auto"/>
          </w:tcPr>
          <w:p w14:paraId="7A773B06" w14:textId="77777777" w:rsidR="0063150C" w:rsidRPr="00EF5447" w:rsidRDefault="0063150C" w:rsidP="0063150C">
            <w:pPr>
              <w:pStyle w:val="TAC"/>
            </w:pPr>
          </w:p>
        </w:tc>
        <w:tc>
          <w:tcPr>
            <w:tcW w:w="2835" w:type="dxa"/>
          </w:tcPr>
          <w:p w14:paraId="4B2047D2" w14:textId="77777777" w:rsidR="0063150C" w:rsidRPr="00EF5447" w:rsidRDefault="0063150C" w:rsidP="0063150C">
            <w:pPr>
              <w:pStyle w:val="TAC"/>
              <w:rPr>
                <w:lang w:eastAsia="zh-CN"/>
              </w:rPr>
            </w:pPr>
            <w:r w:rsidRPr="00EF5447">
              <w:rPr>
                <w:lang w:eastAsia="fi-FI"/>
              </w:rPr>
              <w:t>7</w:t>
            </w:r>
          </w:p>
        </w:tc>
        <w:tc>
          <w:tcPr>
            <w:tcW w:w="2971" w:type="dxa"/>
          </w:tcPr>
          <w:p w14:paraId="307019D5" w14:textId="77777777" w:rsidR="0063150C" w:rsidRPr="00EF5447" w:rsidRDefault="0063150C" w:rsidP="0063150C">
            <w:pPr>
              <w:pStyle w:val="TAC"/>
              <w:rPr>
                <w:lang w:eastAsia="ja-JP"/>
              </w:rPr>
            </w:pPr>
            <w:r w:rsidRPr="00EF5447">
              <w:rPr>
                <w:lang w:eastAsia="zh-CN"/>
              </w:rPr>
              <w:t>0.8</w:t>
            </w:r>
          </w:p>
        </w:tc>
      </w:tr>
      <w:tr w:rsidR="0063150C" w:rsidRPr="00EF5447" w14:paraId="4665A8AC" w14:textId="77777777" w:rsidTr="001B7520">
        <w:trPr>
          <w:gridAfter w:val="1"/>
          <w:wAfter w:w="6" w:type="dxa"/>
          <w:trHeight w:val="187"/>
          <w:jc w:val="center"/>
        </w:trPr>
        <w:tc>
          <w:tcPr>
            <w:tcW w:w="2268" w:type="dxa"/>
            <w:tcBorders>
              <w:top w:val="nil"/>
              <w:bottom w:val="nil"/>
            </w:tcBorders>
            <w:shd w:val="clear" w:color="auto" w:fill="auto"/>
          </w:tcPr>
          <w:p w14:paraId="0FE19599" w14:textId="77777777" w:rsidR="0063150C" w:rsidRPr="00EF5447" w:rsidRDefault="0063150C" w:rsidP="0063150C">
            <w:pPr>
              <w:pStyle w:val="TAC"/>
            </w:pPr>
          </w:p>
        </w:tc>
        <w:tc>
          <w:tcPr>
            <w:tcW w:w="2835" w:type="dxa"/>
          </w:tcPr>
          <w:p w14:paraId="5C34CC52" w14:textId="77777777" w:rsidR="0063150C" w:rsidRPr="00EF5447" w:rsidRDefault="0063150C" w:rsidP="0063150C">
            <w:pPr>
              <w:pStyle w:val="TAC"/>
              <w:rPr>
                <w:lang w:eastAsia="zh-CN"/>
              </w:rPr>
            </w:pPr>
            <w:r w:rsidRPr="00EF5447">
              <w:rPr>
                <w:lang w:eastAsia="fi-FI"/>
              </w:rPr>
              <w:t>28</w:t>
            </w:r>
          </w:p>
        </w:tc>
        <w:tc>
          <w:tcPr>
            <w:tcW w:w="2971" w:type="dxa"/>
          </w:tcPr>
          <w:p w14:paraId="708F5967" w14:textId="77777777" w:rsidR="0063150C" w:rsidRPr="00EF5447" w:rsidRDefault="0063150C" w:rsidP="0063150C">
            <w:pPr>
              <w:pStyle w:val="TAC"/>
              <w:rPr>
                <w:lang w:eastAsia="ja-JP"/>
              </w:rPr>
            </w:pPr>
            <w:r w:rsidRPr="00EF5447">
              <w:t>0.3</w:t>
            </w:r>
          </w:p>
        </w:tc>
      </w:tr>
      <w:tr w:rsidR="0063150C" w:rsidRPr="00EF5447" w14:paraId="3524A14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504A9D2" w14:textId="77777777" w:rsidR="0063150C" w:rsidRPr="00EF5447" w:rsidRDefault="0063150C" w:rsidP="0063150C">
            <w:pPr>
              <w:pStyle w:val="TAC"/>
            </w:pPr>
          </w:p>
        </w:tc>
        <w:tc>
          <w:tcPr>
            <w:tcW w:w="2835" w:type="dxa"/>
          </w:tcPr>
          <w:p w14:paraId="5EF3C73C" w14:textId="77777777" w:rsidR="0063150C" w:rsidRPr="00EF5447" w:rsidRDefault="0063150C" w:rsidP="0063150C">
            <w:pPr>
              <w:pStyle w:val="TAC"/>
              <w:rPr>
                <w:lang w:eastAsia="zh-CN"/>
              </w:rPr>
            </w:pPr>
            <w:r w:rsidRPr="00EF5447">
              <w:rPr>
                <w:lang w:eastAsia="fi-FI"/>
              </w:rPr>
              <w:t>n40</w:t>
            </w:r>
          </w:p>
        </w:tc>
        <w:tc>
          <w:tcPr>
            <w:tcW w:w="2971" w:type="dxa"/>
          </w:tcPr>
          <w:p w14:paraId="492F42DB" w14:textId="77777777" w:rsidR="0063150C" w:rsidRPr="00EF5447" w:rsidRDefault="0063150C" w:rsidP="0063150C">
            <w:pPr>
              <w:pStyle w:val="TAC"/>
              <w:rPr>
                <w:lang w:eastAsia="ja-JP"/>
              </w:rPr>
            </w:pPr>
            <w:r w:rsidRPr="00EF5447">
              <w:t>0.9</w:t>
            </w:r>
          </w:p>
        </w:tc>
      </w:tr>
      <w:tr w:rsidR="0063150C" w:rsidRPr="00EF5447" w14:paraId="44FD1BAD" w14:textId="77777777" w:rsidTr="001B7520">
        <w:trPr>
          <w:gridAfter w:val="1"/>
          <w:wAfter w:w="6" w:type="dxa"/>
          <w:trHeight w:val="187"/>
          <w:jc w:val="center"/>
        </w:trPr>
        <w:tc>
          <w:tcPr>
            <w:tcW w:w="2268" w:type="dxa"/>
            <w:tcBorders>
              <w:bottom w:val="nil"/>
            </w:tcBorders>
            <w:shd w:val="clear" w:color="auto" w:fill="auto"/>
          </w:tcPr>
          <w:p w14:paraId="594BF2D7" w14:textId="77777777" w:rsidR="0063150C" w:rsidRPr="00EF5447" w:rsidRDefault="0063150C" w:rsidP="0063150C">
            <w:pPr>
              <w:pStyle w:val="TAC"/>
            </w:pPr>
            <w:r w:rsidRPr="00EF5447">
              <w:t>DC_</w:t>
            </w:r>
            <w:r w:rsidRPr="00EF5447">
              <w:rPr>
                <w:lang w:eastAsia="ja-JP"/>
              </w:rPr>
              <w:t>3-7-28_n78</w:t>
            </w:r>
          </w:p>
        </w:tc>
        <w:tc>
          <w:tcPr>
            <w:tcW w:w="2835" w:type="dxa"/>
          </w:tcPr>
          <w:p w14:paraId="51AFF7F9" w14:textId="77777777" w:rsidR="0063150C" w:rsidRPr="00EF5447" w:rsidRDefault="0063150C" w:rsidP="0063150C">
            <w:pPr>
              <w:pStyle w:val="TAC"/>
              <w:rPr>
                <w:lang w:eastAsia="ja-JP"/>
              </w:rPr>
            </w:pPr>
            <w:r w:rsidRPr="00EF5447">
              <w:rPr>
                <w:lang w:eastAsia="ja-JP"/>
              </w:rPr>
              <w:t>3</w:t>
            </w:r>
          </w:p>
        </w:tc>
        <w:tc>
          <w:tcPr>
            <w:tcW w:w="2971" w:type="dxa"/>
          </w:tcPr>
          <w:p w14:paraId="66C8EB70" w14:textId="77777777" w:rsidR="0063150C" w:rsidRPr="00EF5447" w:rsidRDefault="0063150C" w:rsidP="0063150C">
            <w:pPr>
              <w:pStyle w:val="TAC"/>
              <w:rPr>
                <w:rFonts w:eastAsia="Malgun Gothic"/>
                <w:lang w:eastAsia="ko-KR"/>
              </w:rPr>
            </w:pPr>
            <w:r w:rsidRPr="00EF5447">
              <w:rPr>
                <w:rFonts w:eastAsia="Malgun Gothic"/>
                <w:lang w:eastAsia="ko-KR"/>
              </w:rPr>
              <w:t>0.6</w:t>
            </w:r>
          </w:p>
        </w:tc>
      </w:tr>
      <w:tr w:rsidR="0063150C" w:rsidRPr="00EF5447" w14:paraId="64257AB1" w14:textId="77777777" w:rsidTr="001B7520">
        <w:trPr>
          <w:gridAfter w:val="1"/>
          <w:wAfter w:w="6" w:type="dxa"/>
          <w:trHeight w:val="187"/>
          <w:jc w:val="center"/>
        </w:trPr>
        <w:tc>
          <w:tcPr>
            <w:tcW w:w="2268" w:type="dxa"/>
            <w:tcBorders>
              <w:top w:val="nil"/>
              <w:bottom w:val="nil"/>
            </w:tcBorders>
            <w:shd w:val="clear" w:color="auto" w:fill="auto"/>
          </w:tcPr>
          <w:p w14:paraId="3D1B9C95" w14:textId="77777777" w:rsidR="0063150C" w:rsidRPr="00EF5447" w:rsidRDefault="0063150C" w:rsidP="0063150C">
            <w:pPr>
              <w:pStyle w:val="TAC"/>
            </w:pPr>
          </w:p>
        </w:tc>
        <w:tc>
          <w:tcPr>
            <w:tcW w:w="2835" w:type="dxa"/>
          </w:tcPr>
          <w:p w14:paraId="6752C6B6" w14:textId="77777777" w:rsidR="0063150C" w:rsidRPr="00EF5447" w:rsidRDefault="0063150C" w:rsidP="0063150C">
            <w:pPr>
              <w:pStyle w:val="TAC"/>
              <w:rPr>
                <w:lang w:eastAsia="ja-JP"/>
              </w:rPr>
            </w:pPr>
            <w:r w:rsidRPr="00EF5447">
              <w:rPr>
                <w:lang w:eastAsia="ja-JP"/>
              </w:rPr>
              <w:t>7</w:t>
            </w:r>
          </w:p>
        </w:tc>
        <w:tc>
          <w:tcPr>
            <w:tcW w:w="2971" w:type="dxa"/>
          </w:tcPr>
          <w:p w14:paraId="6D9E1200" w14:textId="77777777" w:rsidR="0063150C" w:rsidRPr="00EF5447" w:rsidRDefault="0063150C" w:rsidP="0063150C">
            <w:pPr>
              <w:pStyle w:val="TAC"/>
              <w:rPr>
                <w:rFonts w:eastAsia="Malgun Gothic"/>
                <w:lang w:eastAsia="ko-KR"/>
              </w:rPr>
            </w:pPr>
            <w:r w:rsidRPr="00EF5447">
              <w:rPr>
                <w:rFonts w:eastAsia="Malgun Gothic"/>
                <w:lang w:eastAsia="ko-KR"/>
              </w:rPr>
              <w:t>0.6</w:t>
            </w:r>
          </w:p>
        </w:tc>
      </w:tr>
      <w:tr w:rsidR="0063150C" w:rsidRPr="00EF5447" w14:paraId="6206E9C4" w14:textId="77777777" w:rsidTr="001B7520">
        <w:trPr>
          <w:gridAfter w:val="1"/>
          <w:wAfter w:w="6" w:type="dxa"/>
          <w:trHeight w:val="187"/>
          <w:jc w:val="center"/>
        </w:trPr>
        <w:tc>
          <w:tcPr>
            <w:tcW w:w="2268" w:type="dxa"/>
            <w:tcBorders>
              <w:top w:val="nil"/>
              <w:bottom w:val="nil"/>
            </w:tcBorders>
            <w:shd w:val="clear" w:color="auto" w:fill="auto"/>
          </w:tcPr>
          <w:p w14:paraId="0CE0B956" w14:textId="77777777" w:rsidR="0063150C" w:rsidRPr="00EF5447" w:rsidRDefault="0063150C" w:rsidP="0063150C">
            <w:pPr>
              <w:pStyle w:val="TAC"/>
            </w:pPr>
          </w:p>
        </w:tc>
        <w:tc>
          <w:tcPr>
            <w:tcW w:w="2835" w:type="dxa"/>
          </w:tcPr>
          <w:p w14:paraId="2432D456" w14:textId="77777777" w:rsidR="0063150C" w:rsidRPr="00EF5447" w:rsidRDefault="0063150C" w:rsidP="0063150C">
            <w:pPr>
              <w:pStyle w:val="TAC"/>
              <w:rPr>
                <w:lang w:eastAsia="ja-JP"/>
              </w:rPr>
            </w:pPr>
            <w:r w:rsidRPr="00EF5447">
              <w:rPr>
                <w:lang w:eastAsia="ja-JP"/>
              </w:rPr>
              <w:t>28</w:t>
            </w:r>
          </w:p>
        </w:tc>
        <w:tc>
          <w:tcPr>
            <w:tcW w:w="2971" w:type="dxa"/>
          </w:tcPr>
          <w:p w14:paraId="4D08B4A5" w14:textId="77777777" w:rsidR="0063150C" w:rsidRPr="00EF5447" w:rsidRDefault="0063150C" w:rsidP="0063150C">
            <w:pPr>
              <w:pStyle w:val="TAC"/>
              <w:rPr>
                <w:rFonts w:eastAsia="Malgun Gothic"/>
                <w:lang w:eastAsia="ko-KR"/>
              </w:rPr>
            </w:pPr>
            <w:r w:rsidRPr="00EF5447">
              <w:rPr>
                <w:rFonts w:eastAsia="Malgun Gothic"/>
                <w:lang w:eastAsia="ko-KR"/>
              </w:rPr>
              <w:t>0.6</w:t>
            </w:r>
          </w:p>
        </w:tc>
      </w:tr>
      <w:tr w:rsidR="0063150C" w:rsidRPr="00EF5447" w14:paraId="3B38BEF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42FD83" w14:textId="77777777" w:rsidR="0063150C" w:rsidRPr="00EF5447" w:rsidRDefault="0063150C" w:rsidP="0063150C">
            <w:pPr>
              <w:pStyle w:val="TAC"/>
            </w:pPr>
          </w:p>
        </w:tc>
        <w:tc>
          <w:tcPr>
            <w:tcW w:w="2835" w:type="dxa"/>
          </w:tcPr>
          <w:p w14:paraId="2B04675A" w14:textId="77777777" w:rsidR="0063150C" w:rsidRPr="00EF5447" w:rsidRDefault="0063150C" w:rsidP="0063150C">
            <w:pPr>
              <w:pStyle w:val="TAC"/>
              <w:rPr>
                <w:lang w:eastAsia="ja-JP"/>
              </w:rPr>
            </w:pPr>
            <w:r w:rsidRPr="00EF5447">
              <w:rPr>
                <w:lang w:eastAsia="ja-JP"/>
              </w:rPr>
              <w:t>n78</w:t>
            </w:r>
          </w:p>
        </w:tc>
        <w:tc>
          <w:tcPr>
            <w:tcW w:w="2971" w:type="dxa"/>
          </w:tcPr>
          <w:p w14:paraId="62FDBC96" w14:textId="77777777" w:rsidR="0063150C" w:rsidRPr="00EF5447" w:rsidRDefault="0063150C" w:rsidP="0063150C">
            <w:pPr>
              <w:pStyle w:val="TAC"/>
              <w:rPr>
                <w:rFonts w:eastAsia="Malgun Gothic"/>
                <w:lang w:eastAsia="ko-KR"/>
              </w:rPr>
            </w:pPr>
            <w:r w:rsidRPr="00EF5447">
              <w:rPr>
                <w:rFonts w:eastAsia="Malgun Gothic"/>
                <w:lang w:eastAsia="ko-KR"/>
              </w:rPr>
              <w:t>0.8</w:t>
            </w:r>
          </w:p>
        </w:tc>
      </w:tr>
      <w:tr w:rsidR="0063150C" w:rsidRPr="00EF5447" w14:paraId="06297D04" w14:textId="77777777" w:rsidTr="001B7520">
        <w:trPr>
          <w:gridAfter w:val="1"/>
          <w:wAfter w:w="6" w:type="dxa"/>
          <w:trHeight w:val="187"/>
          <w:jc w:val="center"/>
        </w:trPr>
        <w:tc>
          <w:tcPr>
            <w:tcW w:w="2268" w:type="dxa"/>
            <w:tcBorders>
              <w:bottom w:val="nil"/>
            </w:tcBorders>
            <w:shd w:val="clear" w:color="auto" w:fill="auto"/>
          </w:tcPr>
          <w:p w14:paraId="0B0359A9" w14:textId="77777777" w:rsidR="0063150C" w:rsidRPr="00EF5447" w:rsidRDefault="0063150C" w:rsidP="0063150C">
            <w:pPr>
              <w:pStyle w:val="TAC"/>
            </w:pPr>
            <w:r w:rsidRPr="00EF5447">
              <w:rPr>
                <w:rFonts w:eastAsia="Malgun Gothic"/>
                <w:lang w:eastAsia="ko-KR"/>
              </w:rPr>
              <w:t>DC_3-7_n28-n78</w:t>
            </w:r>
          </w:p>
        </w:tc>
        <w:tc>
          <w:tcPr>
            <w:tcW w:w="2835" w:type="dxa"/>
          </w:tcPr>
          <w:p w14:paraId="1A935DE5" w14:textId="77777777" w:rsidR="0063150C" w:rsidRPr="00EF5447" w:rsidRDefault="0063150C" w:rsidP="0063150C">
            <w:pPr>
              <w:pStyle w:val="TAC"/>
              <w:rPr>
                <w:lang w:eastAsia="ja-JP"/>
              </w:rPr>
            </w:pPr>
            <w:r w:rsidRPr="00EF5447">
              <w:rPr>
                <w:rFonts w:eastAsia="Malgun Gothic"/>
                <w:lang w:eastAsia="ko-KR"/>
              </w:rPr>
              <w:t>3</w:t>
            </w:r>
          </w:p>
        </w:tc>
        <w:tc>
          <w:tcPr>
            <w:tcW w:w="2971" w:type="dxa"/>
          </w:tcPr>
          <w:p w14:paraId="2285E832" w14:textId="77777777" w:rsidR="0063150C" w:rsidRPr="00EF5447" w:rsidRDefault="0063150C" w:rsidP="0063150C">
            <w:pPr>
              <w:pStyle w:val="TAC"/>
              <w:rPr>
                <w:lang w:eastAsia="ja-JP"/>
              </w:rPr>
            </w:pPr>
            <w:r w:rsidRPr="00EF5447">
              <w:rPr>
                <w:rFonts w:eastAsia="Malgun Gothic"/>
                <w:lang w:eastAsia="ko-KR"/>
              </w:rPr>
              <w:t>0.6</w:t>
            </w:r>
          </w:p>
        </w:tc>
      </w:tr>
      <w:tr w:rsidR="0063150C" w:rsidRPr="00EF5447" w14:paraId="68E780B1" w14:textId="77777777" w:rsidTr="001B7520">
        <w:trPr>
          <w:gridAfter w:val="1"/>
          <w:wAfter w:w="6" w:type="dxa"/>
          <w:trHeight w:val="187"/>
          <w:jc w:val="center"/>
        </w:trPr>
        <w:tc>
          <w:tcPr>
            <w:tcW w:w="2268" w:type="dxa"/>
            <w:tcBorders>
              <w:top w:val="nil"/>
              <w:bottom w:val="nil"/>
            </w:tcBorders>
            <w:shd w:val="clear" w:color="auto" w:fill="auto"/>
          </w:tcPr>
          <w:p w14:paraId="00ADB46F" w14:textId="77777777" w:rsidR="0063150C" w:rsidRPr="00EF5447" w:rsidRDefault="0063150C" w:rsidP="0063150C">
            <w:pPr>
              <w:pStyle w:val="TAC"/>
            </w:pPr>
          </w:p>
        </w:tc>
        <w:tc>
          <w:tcPr>
            <w:tcW w:w="2835" w:type="dxa"/>
          </w:tcPr>
          <w:p w14:paraId="22EFBFB9" w14:textId="77777777" w:rsidR="0063150C" w:rsidRPr="00EF5447" w:rsidRDefault="0063150C" w:rsidP="0063150C">
            <w:pPr>
              <w:pStyle w:val="TAC"/>
              <w:rPr>
                <w:lang w:eastAsia="ja-JP"/>
              </w:rPr>
            </w:pPr>
            <w:r w:rsidRPr="00EF5447">
              <w:rPr>
                <w:rFonts w:eastAsia="Malgun Gothic"/>
                <w:lang w:eastAsia="ko-KR"/>
              </w:rPr>
              <w:t>7</w:t>
            </w:r>
          </w:p>
        </w:tc>
        <w:tc>
          <w:tcPr>
            <w:tcW w:w="2971" w:type="dxa"/>
          </w:tcPr>
          <w:p w14:paraId="629AD4ED" w14:textId="77777777" w:rsidR="0063150C" w:rsidRPr="00EF5447" w:rsidRDefault="0063150C" w:rsidP="0063150C">
            <w:pPr>
              <w:pStyle w:val="TAC"/>
              <w:rPr>
                <w:lang w:eastAsia="ja-JP"/>
              </w:rPr>
            </w:pPr>
            <w:r w:rsidRPr="00EF5447">
              <w:rPr>
                <w:rFonts w:eastAsia="Malgun Gothic"/>
                <w:lang w:eastAsia="ko-KR"/>
              </w:rPr>
              <w:t>0.6</w:t>
            </w:r>
          </w:p>
        </w:tc>
      </w:tr>
      <w:tr w:rsidR="0063150C" w:rsidRPr="00EF5447" w14:paraId="72E60481" w14:textId="77777777" w:rsidTr="001B7520">
        <w:trPr>
          <w:gridAfter w:val="1"/>
          <w:wAfter w:w="6" w:type="dxa"/>
          <w:trHeight w:val="187"/>
          <w:jc w:val="center"/>
        </w:trPr>
        <w:tc>
          <w:tcPr>
            <w:tcW w:w="2268" w:type="dxa"/>
            <w:tcBorders>
              <w:top w:val="nil"/>
              <w:bottom w:val="nil"/>
            </w:tcBorders>
            <w:shd w:val="clear" w:color="auto" w:fill="auto"/>
          </w:tcPr>
          <w:p w14:paraId="144100BD" w14:textId="77777777" w:rsidR="0063150C" w:rsidRPr="00EF5447" w:rsidRDefault="0063150C" w:rsidP="0063150C">
            <w:pPr>
              <w:pStyle w:val="TAC"/>
            </w:pPr>
          </w:p>
        </w:tc>
        <w:tc>
          <w:tcPr>
            <w:tcW w:w="2835" w:type="dxa"/>
          </w:tcPr>
          <w:p w14:paraId="1CC5FE7F" w14:textId="77777777" w:rsidR="0063150C" w:rsidRPr="00EF5447" w:rsidRDefault="0063150C" w:rsidP="0063150C">
            <w:pPr>
              <w:pStyle w:val="TAC"/>
              <w:rPr>
                <w:lang w:eastAsia="ja-JP"/>
              </w:rPr>
            </w:pPr>
            <w:r w:rsidRPr="00EF5447">
              <w:rPr>
                <w:rFonts w:eastAsia="Malgun Gothic"/>
                <w:lang w:eastAsia="ko-KR"/>
              </w:rPr>
              <w:t>n28</w:t>
            </w:r>
          </w:p>
        </w:tc>
        <w:tc>
          <w:tcPr>
            <w:tcW w:w="2971" w:type="dxa"/>
          </w:tcPr>
          <w:p w14:paraId="72C10B93" w14:textId="77777777" w:rsidR="0063150C" w:rsidRPr="00EF5447" w:rsidRDefault="0063150C" w:rsidP="0063150C">
            <w:pPr>
              <w:pStyle w:val="TAC"/>
              <w:rPr>
                <w:lang w:eastAsia="ja-JP"/>
              </w:rPr>
            </w:pPr>
            <w:r w:rsidRPr="00EF5447">
              <w:rPr>
                <w:rFonts w:eastAsia="Malgun Gothic"/>
                <w:lang w:eastAsia="ko-KR"/>
              </w:rPr>
              <w:t>0.6</w:t>
            </w:r>
          </w:p>
        </w:tc>
      </w:tr>
      <w:tr w:rsidR="0063150C" w:rsidRPr="00EF5447" w14:paraId="5BA61BD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D47BDAC" w14:textId="77777777" w:rsidR="0063150C" w:rsidRPr="00EF5447" w:rsidRDefault="0063150C" w:rsidP="0063150C">
            <w:pPr>
              <w:pStyle w:val="TAC"/>
            </w:pPr>
          </w:p>
        </w:tc>
        <w:tc>
          <w:tcPr>
            <w:tcW w:w="2835" w:type="dxa"/>
          </w:tcPr>
          <w:p w14:paraId="44447695" w14:textId="77777777" w:rsidR="0063150C" w:rsidRPr="00EF5447" w:rsidRDefault="0063150C" w:rsidP="0063150C">
            <w:pPr>
              <w:pStyle w:val="TAC"/>
              <w:rPr>
                <w:lang w:eastAsia="ja-JP"/>
              </w:rPr>
            </w:pPr>
            <w:r w:rsidRPr="00EF5447">
              <w:rPr>
                <w:rFonts w:eastAsia="Malgun Gothic"/>
                <w:lang w:eastAsia="ko-KR"/>
              </w:rPr>
              <w:t>n78</w:t>
            </w:r>
          </w:p>
        </w:tc>
        <w:tc>
          <w:tcPr>
            <w:tcW w:w="2971" w:type="dxa"/>
          </w:tcPr>
          <w:p w14:paraId="1185F8CA" w14:textId="77777777" w:rsidR="0063150C" w:rsidRPr="00EF5447" w:rsidRDefault="0063150C" w:rsidP="0063150C">
            <w:pPr>
              <w:pStyle w:val="TAC"/>
              <w:rPr>
                <w:lang w:eastAsia="ja-JP"/>
              </w:rPr>
            </w:pPr>
            <w:r w:rsidRPr="00EF5447">
              <w:rPr>
                <w:rFonts w:eastAsia="Malgun Gothic"/>
                <w:lang w:eastAsia="ko-KR"/>
              </w:rPr>
              <w:t>0.8</w:t>
            </w:r>
          </w:p>
        </w:tc>
      </w:tr>
      <w:tr w:rsidR="0063150C" w:rsidRPr="00EF5447" w14:paraId="3B8C418D" w14:textId="77777777" w:rsidTr="001B7520">
        <w:trPr>
          <w:gridAfter w:val="1"/>
          <w:wAfter w:w="6" w:type="dxa"/>
          <w:trHeight w:val="187"/>
          <w:jc w:val="center"/>
        </w:trPr>
        <w:tc>
          <w:tcPr>
            <w:tcW w:w="2268" w:type="dxa"/>
            <w:tcBorders>
              <w:bottom w:val="nil"/>
            </w:tcBorders>
            <w:shd w:val="clear" w:color="auto" w:fill="auto"/>
          </w:tcPr>
          <w:p w14:paraId="0E882696" w14:textId="77777777" w:rsidR="0063150C" w:rsidRPr="00EF5447" w:rsidRDefault="0063150C" w:rsidP="0063150C">
            <w:pPr>
              <w:pStyle w:val="TAC"/>
            </w:pPr>
            <w:r>
              <w:t>DC_3-7-32</w:t>
            </w:r>
            <w:r w:rsidRPr="00940479">
              <w:t>_n</w:t>
            </w:r>
            <w:r>
              <w:t>1</w:t>
            </w:r>
          </w:p>
        </w:tc>
        <w:tc>
          <w:tcPr>
            <w:tcW w:w="2835" w:type="dxa"/>
          </w:tcPr>
          <w:p w14:paraId="183D038A" w14:textId="77777777" w:rsidR="0063150C" w:rsidRPr="00EF5447" w:rsidRDefault="0063150C" w:rsidP="0063150C">
            <w:pPr>
              <w:pStyle w:val="TAC"/>
              <w:rPr>
                <w:lang w:eastAsia="ja-JP"/>
              </w:rPr>
            </w:pPr>
            <w:r>
              <w:rPr>
                <w:rFonts w:eastAsia="Malgun Gothic" w:cs="Arial"/>
                <w:lang w:eastAsia="ko-KR"/>
              </w:rPr>
              <w:t>3</w:t>
            </w:r>
          </w:p>
        </w:tc>
        <w:tc>
          <w:tcPr>
            <w:tcW w:w="2971" w:type="dxa"/>
          </w:tcPr>
          <w:p w14:paraId="77BD7DB3" w14:textId="77777777" w:rsidR="0063150C" w:rsidRPr="00EF5447" w:rsidRDefault="0063150C" w:rsidP="0063150C">
            <w:pPr>
              <w:pStyle w:val="TAC"/>
              <w:rPr>
                <w:lang w:eastAsia="ja-JP"/>
              </w:rPr>
            </w:pPr>
            <w:r>
              <w:rPr>
                <w:rFonts w:eastAsia="Malgun Gothic" w:cs="Arial"/>
                <w:lang w:eastAsia="ko-KR"/>
              </w:rPr>
              <w:t>0.6</w:t>
            </w:r>
          </w:p>
        </w:tc>
      </w:tr>
      <w:tr w:rsidR="0063150C" w:rsidRPr="00EF5447" w14:paraId="34219379" w14:textId="77777777" w:rsidTr="001B7520">
        <w:trPr>
          <w:gridAfter w:val="1"/>
          <w:wAfter w:w="6" w:type="dxa"/>
          <w:trHeight w:val="187"/>
          <w:jc w:val="center"/>
        </w:trPr>
        <w:tc>
          <w:tcPr>
            <w:tcW w:w="2268" w:type="dxa"/>
            <w:tcBorders>
              <w:top w:val="nil"/>
              <w:bottom w:val="nil"/>
            </w:tcBorders>
            <w:shd w:val="clear" w:color="auto" w:fill="auto"/>
          </w:tcPr>
          <w:p w14:paraId="0EBB8C14" w14:textId="77777777" w:rsidR="0063150C" w:rsidRPr="00EF5447" w:rsidRDefault="0063150C" w:rsidP="0063150C">
            <w:pPr>
              <w:pStyle w:val="TAC"/>
            </w:pPr>
          </w:p>
        </w:tc>
        <w:tc>
          <w:tcPr>
            <w:tcW w:w="2835" w:type="dxa"/>
          </w:tcPr>
          <w:p w14:paraId="4BF9842D" w14:textId="77777777" w:rsidR="0063150C" w:rsidRPr="00EF5447" w:rsidRDefault="0063150C" w:rsidP="0063150C">
            <w:pPr>
              <w:pStyle w:val="TAC"/>
              <w:rPr>
                <w:lang w:eastAsia="ja-JP"/>
              </w:rPr>
            </w:pPr>
            <w:r>
              <w:rPr>
                <w:rFonts w:eastAsia="Malgun Gothic" w:cs="Arial"/>
                <w:lang w:eastAsia="ko-KR"/>
              </w:rPr>
              <w:t>7</w:t>
            </w:r>
          </w:p>
        </w:tc>
        <w:tc>
          <w:tcPr>
            <w:tcW w:w="2971" w:type="dxa"/>
          </w:tcPr>
          <w:p w14:paraId="3E5092EE" w14:textId="77777777" w:rsidR="0063150C" w:rsidRPr="00EF5447" w:rsidRDefault="0063150C" w:rsidP="0063150C">
            <w:pPr>
              <w:pStyle w:val="TAC"/>
              <w:rPr>
                <w:lang w:eastAsia="ja-JP"/>
              </w:rPr>
            </w:pPr>
            <w:r>
              <w:rPr>
                <w:rFonts w:eastAsia="Malgun Gothic" w:cs="Arial"/>
                <w:lang w:eastAsia="ko-KR"/>
              </w:rPr>
              <w:t>0.6</w:t>
            </w:r>
          </w:p>
        </w:tc>
      </w:tr>
      <w:tr w:rsidR="0063150C" w:rsidRPr="00EF5447" w14:paraId="21748319" w14:textId="77777777" w:rsidTr="001B7520">
        <w:trPr>
          <w:gridAfter w:val="1"/>
          <w:wAfter w:w="6" w:type="dxa"/>
          <w:trHeight w:val="187"/>
          <w:jc w:val="center"/>
        </w:trPr>
        <w:tc>
          <w:tcPr>
            <w:tcW w:w="2268" w:type="dxa"/>
            <w:tcBorders>
              <w:top w:val="nil"/>
              <w:bottom w:val="nil"/>
            </w:tcBorders>
            <w:shd w:val="clear" w:color="auto" w:fill="auto"/>
          </w:tcPr>
          <w:p w14:paraId="072348BA" w14:textId="77777777" w:rsidR="0063150C" w:rsidRPr="00EF5447" w:rsidRDefault="0063150C" w:rsidP="0063150C">
            <w:pPr>
              <w:pStyle w:val="TAC"/>
            </w:pPr>
          </w:p>
        </w:tc>
        <w:tc>
          <w:tcPr>
            <w:tcW w:w="2835" w:type="dxa"/>
          </w:tcPr>
          <w:p w14:paraId="6FA9AAC9" w14:textId="77777777" w:rsidR="0063150C" w:rsidRPr="00EF5447" w:rsidRDefault="0063150C" w:rsidP="0063150C">
            <w:pPr>
              <w:pStyle w:val="TAC"/>
              <w:rPr>
                <w:lang w:eastAsia="ja-JP"/>
              </w:rPr>
            </w:pPr>
            <w:r>
              <w:rPr>
                <w:rFonts w:cs="Arial"/>
                <w:lang w:eastAsia="ja-JP"/>
              </w:rPr>
              <w:t>n1</w:t>
            </w:r>
          </w:p>
        </w:tc>
        <w:tc>
          <w:tcPr>
            <w:tcW w:w="2971" w:type="dxa"/>
          </w:tcPr>
          <w:p w14:paraId="5B09C918" w14:textId="77777777" w:rsidR="0063150C" w:rsidRPr="00EF5447" w:rsidRDefault="0063150C" w:rsidP="0063150C">
            <w:pPr>
              <w:pStyle w:val="TAC"/>
              <w:rPr>
                <w:lang w:eastAsia="ja-JP"/>
              </w:rPr>
            </w:pPr>
            <w:r>
              <w:rPr>
                <w:rFonts w:eastAsia="Malgun Gothic" w:cs="Arial"/>
                <w:lang w:eastAsia="ko-KR"/>
              </w:rPr>
              <w:t>0.6</w:t>
            </w:r>
          </w:p>
        </w:tc>
      </w:tr>
      <w:tr w:rsidR="0063150C" w:rsidRPr="00EF5447" w14:paraId="6AA6026B" w14:textId="77777777" w:rsidTr="001B7520">
        <w:trPr>
          <w:trHeight w:val="187"/>
          <w:jc w:val="center"/>
        </w:trPr>
        <w:tc>
          <w:tcPr>
            <w:tcW w:w="2268" w:type="dxa"/>
            <w:tcBorders>
              <w:bottom w:val="nil"/>
            </w:tcBorders>
            <w:shd w:val="clear" w:color="auto" w:fill="auto"/>
          </w:tcPr>
          <w:p w14:paraId="0DD626B5" w14:textId="77777777" w:rsidR="0063150C" w:rsidRPr="00EF5447" w:rsidRDefault="0063150C" w:rsidP="0063150C">
            <w:pPr>
              <w:pStyle w:val="TAC"/>
            </w:pPr>
            <w:r>
              <w:rPr>
                <w:rFonts w:cs="Arial"/>
              </w:rPr>
              <w:t>DC_3-7-32_n28</w:t>
            </w:r>
          </w:p>
        </w:tc>
        <w:tc>
          <w:tcPr>
            <w:tcW w:w="2835" w:type="dxa"/>
          </w:tcPr>
          <w:p w14:paraId="6B97B250" w14:textId="77777777" w:rsidR="0063150C" w:rsidRPr="00EF5447" w:rsidRDefault="0063150C" w:rsidP="0063150C">
            <w:pPr>
              <w:pStyle w:val="TAC"/>
              <w:rPr>
                <w:lang w:eastAsia="ja-JP"/>
              </w:rPr>
            </w:pPr>
            <w:r>
              <w:rPr>
                <w:rFonts w:cs="Arial"/>
                <w:lang w:eastAsia="zh-CN"/>
              </w:rPr>
              <w:t>3</w:t>
            </w:r>
          </w:p>
        </w:tc>
        <w:tc>
          <w:tcPr>
            <w:tcW w:w="2977" w:type="dxa"/>
            <w:gridSpan w:val="2"/>
          </w:tcPr>
          <w:p w14:paraId="35A0889F" w14:textId="77777777" w:rsidR="0063150C" w:rsidRPr="00EF5447" w:rsidRDefault="0063150C" w:rsidP="0063150C">
            <w:pPr>
              <w:pStyle w:val="TAC"/>
              <w:rPr>
                <w:lang w:eastAsia="ja-JP"/>
              </w:rPr>
            </w:pPr>
            <w:r w:rsidRPr="001D386E">
              <w:t>0.</w:t>
            </w:r>
            <w:r>
              <w:t>5</w:t>
            </w:r>
          </w:p>
        </w:tc>
      </w:tr>
      <w:tr w:rsidR="0063150C" w:rsidRPr="00EF5447" w14:paraId="540868D5" w14:textId="77777777" w:rsidTr="001B7520">
        <w:trPr>
          <w:trHeight w:val="187"/>
          <w:jc w:val="center"/>
        </w:trPr>
        <w:tc>
          <w:tcPr>
            <w:tcW w:w="2268" w:type="dxa"/>
            <w:tcBorders>
              <w:top w:val="nil"/>
              <w:bottom w:val="nil"/>
            </w:tcBorders>
            <w:shd w:val="clear" w:color="auto" w:fill="auto"/>
          </w:tcPr>
          <w:p w14:paraId="7DB7A7B9" w14:textId="77777777" w:rsidR="0063150C" w:rsidRPr="00EF5447" w:rsidRDefault="0063150C" w:rsidP="0063150C">
            <w:pPr>
              <w:pStyle w:val="TAC"/>
            </w:pPr>
          </w:p>
        </w:tc>
        <w:tc>
          <w:tcPr>
            <w:tcW w:w="2835" w:type="dxa"/>
          </w:tcPr>
          <w:p w14:paraId="09AA50C8" w14:textId="77777777" w:rsidR="0063150C" w:rsidRPr="00EF5447" w:rsidRDefault="0063150C" w:rsidP="0063150C">
            <w:pPr>
              <w:pStyle w:val="TAC"/>
              <w:rPr>
                <w:lang w:eastAsia="ja-JP"/>
              </w:rPr>
            </w:pPr>
            <w:r>
              <w:rPr>
                <w:rFonts w:cs="Arial"/>
                <w:lang w:eastAsia="zh-CN"/>
              </w:rPr>
              <w:t>7</w:t>
            </w:r>
          </w:p>
        </w:tc>
        <w:tc>
          <w:tcPr>
            <w:tcW w:w="2977" w:type="dxa"/>
            <w:gridSpan w:val="2"/>
          </w:tcPr>
          <w:p w14:paraId="65E9C3C6" w14:textId="77777777" w:rsidR="0063150C" w:rsidRPr="00EF5447" w:rsidRDefault="0063150C" w:rsidP="0063150C">
            <w:pPr>
              <w:pStyle w:val="TAC"/>
              <w:rPr>
                <w:lang w:eastAsia="ja-JP"/>
              </w:rPr>
            </w:pPr>
            <w:r w:rsidRPr="001D386E">
              <w:t>0.</w:t>
            </w:r>
            <w:r>
              <w:t>5</w:t>
            </w:r>
          </w:p>
        </w:tc>
      </w:tr>
      <w:tr w:rsidR="0063150C" w:rsidRPr="00EF5447" w14:paraId="36C2C0F0" w14:textId="77777777" w:rsidTr="001B7520">
        <w:trPr>
          <w:trHeight w:val="187"/>
          <w:jc w:val="center"/>
        </w:trPr>
        <w:tc>
          <w:tcPr>
            <w:tcW w:w="2268" w:type="dxa"/>
            <w:tcBorders>
              <w:top w:val="nil"/>
              <w:bottom w:val="nil"/>
            </w:tcBorders>
            <w:shd w:val="clear" w:color="auto" w:fill="auto"/>
          </w:tcPr>
          <w:p w14:paraId="61AA8E6A" w14:textId="77777777" w:rsidR="0063150C" w:rsidRPr="00EF5447" w:rsidRDefault="0063150C" w:rsidP="0063150C">
            <w:pPr>
              <w:pStyle w:val="TAC"/>
            </w:pPr>
          </w:p>
        </w:tc>
        <w:tc>
          <w:tcPr>
            <w:tcW w:w="2835" w:type="dxa"/>
          </w:tcPr>
          <w:p w14:paraId="67266CF2" w14:textId="77777777" w:rsidR="0063150C" w:rsidRPr="00EF5447" w:rsidRDefault="0063150C" w:rsidP="0063150C">
            <w:pPr>
              <w:pStyle w:val="TAC"/>
              <w:rPr>
                <w:lang w:eastAsia="ja-JP"/>
              </w:rPr>
            </w:pPr>
            <w:r>
              <w:rPr>
                <w:rFonts w:cs="Arial"/>
                <w:lang w:eastAsia="zh-CN"/>
              </w:rPr>
              <w:t>n28</w:t>
            </w:r>
          </w:p>
        </w:tc>
        <w:tc>
          <w:tcPr>
            <w:tcW w:w="2977" w:type="dxa"/>
            <w:gridSpan w:val="2"/>
          </w:tcPr>
          <w:p w14:paraId="482E6418" w14:textId="77777777" w:rsidR="0063150C" w:rsidRPr="00EF5447" w:rsidRDefault="0063150C" w:rsidP="0063150C">
            <w:pPr>
              <w:pStyle w:val="TAC"/>
              <w:rPr>
                <w:lang w:eastAsia="ja-JP"/>
              </w:rPr>
            </w:pPr>
            <w:r w:rsidRPr="001D386E">
              <w:t>0.</w:t>
            </w:r>
            <w:r>
              <w:t>3</w:t>
            </w:r>
          </w:p>
        </w:tc>
      </w:tr>
      <w:tr w:rsidR="0063150C" w:rsidRPr="00EF5447" w14:paraId="437CD9C5" w14:textId="77777777" w:rsidTr="001B7520">
        <w:trPr>
          <w:gridAfter w:val="1"/>
          <w:wAfter w:w="6" w:type="dxa"/>
          <w:trHeight w:val="187"/>
          <w:jc w:val="center"/>
        </w:trPr>
        <w:tc>
          <w:tcPr>
            <w:tcW w:w="2268" w:type="dxa"/>
            <w:tcBorders>
              <w:bottom w:val="nil"/>
            </w:tcBorders>
            <w:shd w:val="clear" w:color="auto" w:fill="auto"/>
          </w:tcPr>
          <w:p w14:paraId="68709751" w14:textId="77777777" w:rsidR="0063150C" w:rsidRPr="00EF5447" w:rsidRDefault="0063150C" w:rsidP="0063150C">
            <w:pPr>
              <w:pStyle w:val="TAC"/>
            </w:pPr>
            <w:r>
              <w:rPr>
                <w:rFonts w:cs="Arial"/>
              </w:rPr>
              <w:t>DC_3-7-32_n78</w:t>
            </w:r>
          </w:p>
        </w:tc>
        <w:tc>
          <w:tcPr>
            <w:tcW w:w="2835" w:type="dxa"/>
          </w:tcPr>
          <w:p w14:paraId="426A005A" w14:textId="77777777" w:rsidR="0063150C" w:rsidRPr="00EF5447" w:rsidRDefault="0063150C" w:rsidP="0063150C">
            <w:pPr>
              <w:pStyle w:val="TAC"/>
              <w:rPr>
                <w:lang w:eastAsia="ja-JP"/>
              </w:rPr>
            </w:pPr>
            <w:r>
              <w:rPr>
                <w:rFonts w:eastAsia="Malgun Gothic" w:cs="Arial"/>
                <w:lang w:eastAsia="ko-KR"/>
              </w:rPr>
              <w:t>3</w:t>
            </w:r>
          </w:p>
        </w:tc>
        <w:tc>
          <w:tcPr>
            <w:tcW w:w="2971" w:type="dxa"/>
          </w:tcPr>
          <w:p w14:paraId="779C552F" w14:textId="77777777" w:rsidR="0063150C" w:rsidRPr="00EF5447" w:rsidRDefault="0063150C" w:rsidP="0063150C">
            <w:pPr>
              <w:pStyle w:val="TAC"/>
              <w:rPr>
                <w:lang w:eastAsia="ja-JP"/>
              </w:rPr>
            </w:pPr>
            <w:r w:rsidRPr="006E2459">
              <w:rPr>
                <w:rFonts w:cs="Arial" w:hint="eastAsia"/>
                <w:lang w:eastAsia="zh-CN"/>
              </w:rPr>
              <w:t>0.6</w:t>
            </w:r>
          </w:p>
        </w:tc>
      </w:tr>
      <w:tr w:rsidR="0063150C" w:rsidRPr="00EF5447" w14:paraId="6B91F985" w14:textId="77777777" w:rsidTr="001B7520">
        <w:trPr>
          <w:gridAfter w:val="1"/>
          <w:wAfter w:w="6" w:type="dxa"/>
          <w:trHeight w:val="187"/>
          <w:jc w:val="center"/>
        </w:trPr>
        <w:tc>
          <w:tcPr>
            <w:tcW w:w="2268" w:type="dxa"/>
            <w:tcBorders>
              <w:top w:val="nil"/>
              <w:bottom w:val="nil"/>
            </w:tcBorders>
            <w:shd w:val="clear" w:color="auto" w:fill="auto"/>
          </w:tcPr>
          <w:p w14:paraId="27BB3169" w14:textId="77777777" w:rsidR="0063150C" w:rsidRPr="00EF5447" w:rsidRDefault="0063150C" w:rsidP="0063150C">
            <w:pPr>
              <w:pStyle w:val="TAC"/>
            </w:pPr>
          </w:p>
        </w:tc>
        <w:tc>
          <w:tcPr>
            <w:tcW w:w="2835" w:type="dxa"/>
          </w:tcPr>
          <w:p w14:paraId="536350A0" w14:textId="77777777" w:rsidR="0063150C" w:rsidRPr="00EF5447" w:rsidRDefault="0063150C" w:rsidP="0063150C">
            <w:pPr>
              <w:pStyle w:val="TAC"/>
              <w:rPr>
                <w:lang w:eastAsia="ja-JP"/>
              </w:rPr>
            </w:pPr>
            <w:r>
              <w:rPr>
                <w:rFonts w:eastAsia="Malgun Gothic" w:cs="Arial"/>
                <w:lang w:eastAsia="ko-KR"/>
              </w:rPr>
              <w:t>7</w:t>
            </w:r>
          </w:p>
        </w:tc>
        <w:tc>
          <w:tcPr>
            <w:tcW w:w="2971" w:type="dxa"/>
          </w:tcPr>
          <w:p w14:paraId="2418EEE8" w14:textId="77777777" w:rsidR="0063150C" w:rsidRPr="00EF5447" w:rsidRDefault="0063150C" w:rsidP="0063150C">
            <w:pPr>
              <w:pStyle w:val="TAC"/>
              <w:rPr>
                <w:lang w:eastAsia="ja-JP"/>
              </w:rPr>
            </w:pPr>
            <w:r w:rsidRPr="006E2459">
              <w:rPr>
                <w:rFonts w:cs="Arial" w:hint="eastAsia"/>
                <w:lang w:eastAsia="zh-CN"/>
              </w:rPr>
              <w:t>0.6</w:t>
            </w:r>
          </w:p>
        </w:tc>
      </w:tr>
      <w:tr w:rsidR="0063150C" w:rsidRPr="00EF5447" w14:paraId="714AF6E7" w14:textId="77777777" w:rsidTr="001B7520">
        <w:trPr>
          <w:gridAfter w:val="1"/>
          <w:wAfter w:w="6" w:type="dxa"/>
          <w:trHeight w:val="187"/>
          <w:jc w:val="center"/>
        </w:trPr>
        <w:tc>
          <w:tcPr>
            <w:tcW w:w="2268" w:type="dxa"/>
            <w:tcBorders>
              <w:top w:val="nil"/>
              <w:bottom w:val="nil"/>
            </w:tcBorders>
            <w:shd w:val="clear" w:color="auto" w:fill="auto"/>
          </w:tcPr>
          <w:p w14:paraId="5A1E48D8" w14:textId="77777777" w:rsidR="0063150C" w:rsidRPr="00EF5447" w:rsidRDefault="0063150C" w:rsidP="0063150C">
            <w:pPr>
              <w:pStyle w:val="TAC"/>
            </w:pPr>
          </w:p>
        </w:tc>
        <w:tc>
          <w:tcPr>
            <w:tcW w:w="2835" w:type="dxa"/>
          </w:tcPr>
          <w:p w14:paraId="56DD651A" w14:textId="77777777" w:rsidR="0063150C" w:rsidRPr="00EF5447" w:rsidRDefault="0063150C" w:rsidP="0063150C">
            <w:pPr>
              <w:pStyle w:val="TAC"/>
              <w:rPr>
                <w:lang w:eastAsia="ja-JP"/>
              </w:rPr>
            </w:pPr>
            <w:r>
              <w:rPr>
                <w:rFonts w:cs="Arial"/>
                <w:lang w:eastAsia="ja-JP"/>
              </w:rPr>
              <w:t>n78</w:t>
            </w:r>
          </w:p>
        </w:tc>
        <w:tc>
          <w:tcPr>
            <w:tcW w:w="2971" w:type="dxa"/>
          </w:tcPr>
          <w:p w14:paraId="067C8019" w14:textId="77777777" w:rsidR="0063150C" w:rsidRPr="00EF5447" w:rsidRDefault="0063150C" w:rsidP="0063150C">
            <w:pPr>
              <w:pStyle w:val="TAC"/>
              <w:rPr>
                <w:lang w:eastAsia="ja-JP"/>
              </w:rPr>
            </w:pPr>
            <w:r w:rsidRPr="006E2459">
              <w:rPr>
                <w:rFonts w:cs="Arial" w:hint="eastAsia"/>
                <w:lang w:eastAsia="zh-CN"/>
              </w:rPr>
              <w:t>0.8</w:t>
            </w:r>
          </w:p>
        </w:tc>
      </w:tr>
      <w:tr w:rsidR="0063150C" w:rsidRPr="00EF5447" w14:paraId="47ECA9D8" w14:textId="77777777" w:rsidTr="001B7520">
        <w:trPr>
          <w:gridAfter w:val="1"/>
          <w:wAfter w:w="6" w:type="dxa"/>
          <w:trHeight w:val="187"/>
          <w:jc w:val="center"/>
        </w:trPr>
        <w:tc>
          <w:tcPr>
            <w:tcW w:w="2268" w:type="dxa"/>
            <w:tcBorders>
              <w:bottom w:val="nil"/>
            </w:tcBorders>
            <w:shd w:val="clear" w:color="auto" w:fill="auto"/>
          </w:tcPr>
          <w:p w14:paraId="63EEE21E" w14:textId="77777777" w:rsidR="0063150C" w:rsidRPr="00EF5447" w:rsidRDefault="0063150C" w:rsidP="0063150C">
            <w:pPr>
              <w:pStyle w:val="TAC"/>
            </w:pPr>
            <w:r>
              <w:rPr>
                <w:rFonts w:cs="Arial"/>
              </w:rPr>
              <w:t>DC_3-7-38_n28</w:t>
            </w:r>
          </w:p>
        </w:tc>
        <w:tc>
          <w:tcPr>
            <w:tcW w:w="2835" w:type="dxa"/>
          </w:tcPr>
          <w:p w14:paraId="5E658FCF" w14:textId="77777777" w:rsidR="0063150C" w:rsidRPr="00EF5447" w:rsidRDefault="0063150C" w:rsidP="0063150C">
            <w:pPr>
              <w:pStyle w:val="TAC"/>
              <w:rPr>
                <w:lang w:eastAsia="ja-JP"/>
              </w:rPr>
            </w:pPr>
            <w:r>
              <w:rPr>
                <w:rFonts w:cs="Arial"/>
                <w:lang w:eastAsia="zh-CN"/>
              </w:rPr>
              <w:t>3</w:t>
            </w:r>
          </w:p>
        </w:tc>
        <w:tc>
          <w:tcPr>
            <w:tcW w:w="2971" w:type="dxa"/>
          </w:tcPr>
          <w:p w14:paraId="794ADC26" w14:textId="77777777" w:rsidR="0063150C" w:rsidRPr="00EF5447" w:rsidRDefault="0063150C" w:rsidP="0063150C">
            <w:pPr>
              <w:pStyle w:val="TAC"/>
              <w:rPr>
                <w:lang w:eastAsia="ja-JP"/>
              </w:rPr>
            </w:pPr>
            <w:r>
              <w:rPr>
                <w:rFonts w:cs="Arial"/>
                <w:lang w:eastAsia="zh-CN"/>
              </w:rPr>
              <w:t>0.3</w:t>
            </w:r>
          </w:p>
        </w:tc>
      </w:tr>
      <w:tr w:rsidR="0063150C" w:rsidRPr="00EF5447" w14:paraId="17E558E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D3CB00A" w14:textId="77777777" w:rsidR="0063150C" w:rsidRPr="00EF5447" w:rsidRDefault="0063150C" w:rsidP="0063150C">
            <w:pPr>
              <w:pStyle w:val="TAC"/>
            </w:pPr>
          </w:p>
        </w:tc>
        <w:tc>
          <w:tcPr>
            <w:tcW w:w="2835" w:type="dxa"/>
          </w:tcPr>
          <w:p w14:paraId="7C3A5109" w14:textId="77777777" w:rsidR="0063150C" w:rsidRPr="00EF5447" w:rsidRDefault="0063150C" w:rsidP="0063150C">
            <w:pPr>
              <w:pStyle w:val="TAC"/>
              <w:rPr>
                <w:lang w:eastAsia="ja-JP"/>
              </w:rPr>
            </w:pPr>
            <w:r>
              <w:rPr>
                <w:rFonts w:cs="Arial"/>
                <w:lang w:eastAsia="zh-CN"/>
              </w:rPr>
              <w:t>n28</w:t>
            </w:r>
          </w:p>
        </w:tc>
        <w:tc>
          <w:tcPr>
            <w:tcW w:w="2971" w:type="dxa"/>
          </w:tcPr>
          <w:p w14:paraId="6443CB91" w14:textId="77777777" w:rsidR="0063150C" w:rsidRPr="00EF5447" w:rsidRDefault="0063150C" w:rsidP="0063150C">
            <w:pPr>
              <w:pStyle w:val="TAC"/>
              <w:rPr>
                <w:lang w:eastAsia="ja-JP"/>
              </w:rPr>
            </w:pPr>
            <w:r>
              <w:rPr>
                <w:rFonts w:cs="Arial"/>
                <w:lang w:eastAsia="zh-CN"/>
              </w:rPr>
              <w:t>0.3</w:t>
            </w:r>
          </w:p>
        </w:tc>
      </w:tr>
      <w:tr w:rsidR="0063150C" w:rsidRPr="00EF5447" w14:paraId="56E42C08" w14:textId="77777777" w:rsidTr="001B7520">
        <w:trPr>
          <w:gridAfter w:val="1"/>
          <w:wAfter w:w="6" w:type="dxa"/>
          <w:trHeight w:val="187"/>
          <w:jc w:val="center"/>
        </w:trPr>
        <w:tc>
          <w:tcPr>
            <w:tcW w:w="2268" w:type="dxa"/>
            <w:tcBorders>
              <w:bottom w:val="nil"/>
            </w:tcBorders>
            <w:shd w:val="clear" w:color="auto" w:fill="auto"/>
          </w:tcPr>
          <w:p w14:paraId="5490B750" w14:textId="77777777" w:rsidR="0063150C" w:rsidRPr="00EF5447" w:rsidRDefault="0063150C" w:rsidP="0063150C">
            <w:pPr>
              <w:pStyle w:val="TAC"/>
            </w:pPr>
            <w:r w:rsidRPr="00EF5447">
              <w:t>DC_</w:t>
            </w:r>
            <w:r w:rsidRPr="00EF5447">
              <w:rPr>
                <w:lang w:eastAsia="ja-JP"/>
              </w:rPr>
              <w:t>3</w:t>
            </w:r>
            <w:r w:rsidRPr="00EF5447">
              <w:t>-7-</w:t>
            </w:r>
            <w:r w:rsidRPr="00EF5447">
              <w:rPr>
                <w:lang w:eastAsia="ja-JP"/>
              </w:rPr>
              <w:t>40_n1</w:t>
            </w:r>
          </w:p>
        </w:tc>
        <w:tc>
          <w:tcPr>
            <w:tcW w:w="2835" w:type="dxa"/>
          </w:tcPr>
          <w:p w14:paraId="4ED55BA4" w14:textId="77777777" w:rsidR="0063150C" w:rsidRPr="00EF5447" w:rsidRDefault="0063150C" w:rsidP="0063150C">
            <w:pPr>
              <w:pStyle w:val="TAC"/>
              <w:rPr>
                <w:lang w:eastAsia="ja-JP"/>
              </w:rPr>
            </w:pPr>
            <w:r w:rsidRPr="00EF5447">
              <w:rPr>
                <w:lang w:eastAsia="zh-CN"/>
              </w:rPr>
              <w:t>3</w:t>
            </w:r>
          </w:p>
        </w:tc>
        <w:tc>
          <w:tcPr>
            <w:tcW w:w="2971" w:type="dxa"/>
          </w:tcPr>
          <w:p w14:paraId="6A298BC6" w14:textId="77777777" w:rsidR="0063150C" w:rsidRPr="00EF5447" w:rsidRDefault="0063150C" w:rsidP="0063150C">
            <w:pPr>
              <w:pStyle w:val="TAC"/>
              <w:rPr>
                <w:lang w:eastAsia="ja-JP"/>
              </w:rPr>
            </w:pPr>
            <w:r w:rsidRPr="00EF5447">
              <w:rPr>
                <w:lang w:eastAsia="zh-CN"/>
              </w:rPr>
              <w:t>0.6</w:t>
            </w:r>
          </w:p>
        </w:tc>
      </w:tr>
      <w:tr w:rsidR="0063150C" w:rsidRPr="00EF5447" w14:paraId="52C04BE2" w14:textId="77777777" w:rsidTr="001B7520">
        <w:trPr>
          <w:gridAfter w:val="1"/>
          <w:wAfter w:w="6" w:type="dxa"/>
          <w:trHeight w:val="187"/>
          <w:jc w:val="center"/>
        </w:trPr>
        <w:tc>
          <w:tcPr>
            <w:tcW w:w="2268" w:type="dxa"/>
            <w:tcBorders>
              <w:top w:val="nil"/>
              <w:bottom w:val="nil"/>
            </w:tcBorders>
            <w:shd w:val="clear" w:color="auto" w:fill="auto"/>
          </w:tcPr>
          <w:p w14:paraId="0A7A077A" w14:textId="77777777" w:rsidR="0063150C" w:rsidRPr="00EF5447" w:rsidRDefault="0063150C" w:rsidP="0063150C">
            <w:pPr>
              <w:pStyle w:val="TAC"/>
            </w:pPr>
          </w:p>
        </w:tc>
        <w:tc>
          <w:tcPr>
            <w:tcW w:w="2835" w:type="dxa"/>
          </w:tcPr>
          <w:p w14:paraId="067D7B43" w14:textId="77777777" w:rsidR="0063150C" w:rsidRPr="00EF5447" w:rsidRDefault="0063150C" w:rsidP="0063150C">
            <w:pPr>
              <w:pStyle w:val="TAC"/>
              <w:rPr>
                <w:lang w:eastAsia="ja-JP"/>
              </w:rPr>
            </w:pPr>
            <w:r w:rsidRPr="00EF5447">
              <w:rPr>
                <w:lang w:eastAsia="zh-CN"/>
              </w:rPr>
              <w:t>7</w:t>
            </w:r>
          </w:p>
        </w:tc>
        <w:tc>
          <w:tcPr>
            <w:tcW w:w="2971" w:type="dxa"/>
          </w:tcPr>
          <w:p w14:paraId="16EE65B3" w14:textId="77777777" w:rsidR="0063150C" w:rsidRPr="00EF5447" w:rsidRDefault="0063150C" w:rsidP="0063150C">
            <w:pPr>
              <w:pStyle w:val="TAC"/>
              <w:rPr>
                <w:lang w:eastAsia="ja-JP"/>
              </w:rPr>
            </w:pPr>
            <w:r w:rsidRPr="00EF5447">
              <w:rPr>
                <w:lang w:eastAsia="zh-CN"/>
              </w:rPr>
              <w:t>0.8</w:t>
            </w:r>
          </w:p>
        </w:tc>
      </w:tr>
      <w:tr w:rsidR="0063150C" w:rsidRPr="00EF5447" w14:paraId="591B5A61" w14:textId="77777777" w:rsidTr="001B7520">
        <w:trPr>
          <w:gridAfter w:val="1"/>
          <w:wAfter w:w="6" w:type="dxa"/>
          <w:trHeight w:val="187"/>
          <w:jc w:val="center"/>
        </w:trPr>
        <w:tc>
          <w:tcPr>
            <w:tcW w:w="2268" w:type="dxa"/>
            <w:tcBorders>
              <w:top w:val="nil"/>
              <w:bottom w:val="nil"/>
            </w:tcBorders>
            <w:shd w:val="clear" w:color="auto" w:fill="auto"/>
          </w:tcPr>
          <w:p w14:paraId="362BFE5C" w14:textId="77777777" w:rsidR="0063150C" w:rsidRPr="00EF5447" w:rsidRDefault="0063150C" w:rsidP="0063150C">
            <w:pPr>
              <w:pStyle w:val="TAC"/>
            </w:pPr>
          </w:p>
        </w:tc>
        <w:tc>
          <w:tcPr>
            <w:tcW w:w="2835" w:type="dxa"/>
          </w:tcPr>
          <w:p w14:paraId="50C9E06B" w14:textId="77777777" w:rsidR="0063150C" w:rsidRPr="00EF5447" w:rsidRDefault="0063150C" w:rsidP="0063150C">
            <w:pPr>
              <w:pStyle w:val="TAC"/>
              <w:rPr>
                <w:lang w:eastAsia="ja-JP"/>
              </w:rPr>
            </w:pPr>
            <w:r w:rsidRPr="00EF5447">
              <w:rPr>
                <w:lang w:eastAsia="zh-CN"/>
              </w:rPr>
              <w:t>40</w:t>
            </w:r>
          </w:p>
        </w:tc>
        <w:tc>
          <w:tcPr>
            <w:tcW w:w="2971" w:type="dxa"/>
          </w:tcPr>
          <w:p w14:paraId="6BB35045" w14:textId="77777777" w:rsidR="0063150C" w:rsidRPr="00EF5447" w:rsidRDefault="0063150C" w:rsidP="0063150C">
            <w:pPr>
              <w:pStyle w:val="TAC"/>
              <w:rPr>
                <w:lang w:eastAsia="ja-JP"/>
              </w:rPr>
            </w:pPr>
            <w:r w:rsidRPr="00EF5447">
              <w:rPr>
                <w:lang w:eastAsia="zh-CN"/>
              </w:rPr>
              <w:t>0.9</w:t>
            </w:r>
          </w:p>
        </w:tc>
      </w:tr>
      <w:tr w:rsidR="0063150C" w:rsidRPr="00EF5447" w14:paraId="789BFDC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9672A10" w14:textId="77777777" w:rsidR="0063150C" w:rsidRPr="00EF5447" w:rsidRDefault="0063150C" w:rsidP="0063150C">
            <w:pPr>
              <w:pStyle w:val="TAC"/>
            </w:pPr>
          </w:p>
        </w:tc>
        <w:tc>
          <w:tcPr>
            <w:tcW w:w="2835" w:type="dxa"/>
          </w:tcPr>
          <w:p w14:paraId="55C54DBA" w14:textId="77777777" w:rsidR="0063150C" w:rsidRPr="00EF5447" w:rsidRDefault="0063150C" w:rsidP="0063150C">
            <w:pPr>
              <w:pStyle w:val="TAC"/>
              <w:rPr>
                <w:lang w:eastAsia="ja-JP"/>
              </w:rPr>
            </w:pPr>
            <w:r w:rsidRPr="00EF5447">
              <w:rPr>
                <w:lang w:eastAsia="zh-CN"/>
              </w:rPr>
              <w:t>n1</w:t>
            </w:r>
          </w:p>
        </w:tc>
        <w:tc>
          <w:tcPr>
            <w:tcW w:w="2971" w:type="dxa"/>
          </w:tcPr>
          <w:p w14:paraId="0D43AEF7" w14:textId="77777777" w:rsidR="0063150C" w:rsidRPr="00EF5447" w:rsidRDefault="0063150C" w:rsidP="0063150C">
            <w:pPr>
              <w:pStyle w:val="TAC"/>
              <w:rPr>
                <w:lang w:eastAsia="ja-JP"/>
              </w:rPr>
            </w:pPr>
            <w:r w:rsidRPr="00EF5447">
              <w:rPr>
                <w:lang w:eastAsia="zh-CN"/>
              </w:rPr>
              <w:t>0.6</w:t>
            </w:r>
          </w:p>
        </w:tc>
      </w:tr>
      <w:tr w:rsidR="0063150C" w:rsidRPr="00EF5447" w14:paraId="3451A068" w14:textId="77777777" w:rsidTr="001B7520">
        <w:trPr>
          <w:gridAfter w:val="1"/>
          <w:wAfter w:w="6" w:type="dxa"/>
          <w:trHeight w:val="187"/>
          <w:jc w:val="center"/>
        </w:trPr>
        <w:tc>
          <w:tcPr>
            <w:tcW w:w="2268" w:type="dxa"/>
            <w:tcBorders>
              <w:top w:val="nil"/>
              <w:bottom w:val="nil"/>
            </w:tcBorders>
            <w:shd w:val="clear" w:color="auto" w:fill="auto"/>
          </w:tcPr>
          <w:p w14:paraId="13631F59" w14:textId="77777777" w:rsidR="0063150C" w:rsidRPr="00EF5447" w:rsidRDefault="0063150C" w:rsidP="0063150C">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5CB65666" w14:textId="77777777" w:rsidR="0063150C" w:rsidRPr="00EF5447" w:rsidRDefault="0063150C" w:rsidP="0063150C">
            <w:pPr>
              <w:pStyle w:val="TAC"/>
            </w:pPr>
            <w:r>
              <w:rPr>
                <w:rFonts w:cs="Arial"/>
                <w:lang w:eastAsia="zh-CN"/>
              </w:rPr>
              <w:t>3</w:t>
            </w:r>
          </w:p>
        </w:tc>
        <w:tc>
          <w:tcPr>
            <w:tcW w:w="2971" w:type="dxa"/>
          </w:tcPr>
          <w:p w14:paraId="5A1D6251" w14:textId="77777777" w:rsidR="0063150C" w:rsidRPr="00EF5447" w:rsidRDefault="0063150C" w:rsidP="0063150C">
            <w:pPr>
              <w:pStyle w:val="TAC"/>
              <w:rPr>
                <w:rFonts w:eastAsia="Malgun Gothic" w:cs="Arial"/>
                <w:szCs w:val="18"/>
                <w:lang w:eastAsia="ko-KR"/>
              </w:rPr>
            </w:pPr>
            <w:r>
              <w:rPr>
                <w:rFonts w:cs="Arial" w:hint="eastAsia"/>
                <w:lang w:eastAsia="zh-CN"/>
              </w:rPr>
              <w:t>0.</w:t>
            </w:r>
            <w:r>
              <w:rPr>
                <w:rFonts w:cs="Arial"/>
                <w:lang w:eastAsia="zh-CN"/>
              </w:rPr>
              <w:t>6</w:t>
            </w:r>
          </w:p>
        </w:tc>
      </w:tr>
      <w:tr w:rsidR="0063150C" w:rsidRPr="00EF5447" w14:paraId="3DF3CC3B" w14:textId="77777777" w:rsidTr="001B7520">
        <w:trPr>
          <w:gridAfter w:val="1"/>
          <w:wAfter w:w="6" w:type="dxa"/>
          <w:trHeight w:val="187"/>
          <w:jc w:val="center"/>
        </w:trPr>
        <w:tc>
          <w:tcPr>
            <w:tcW w:w="2268" w:type="dxa"/>
            <w:tcBorders>
              <w:top w:val="nil"/>
              <w:bottom w:val="nil"/>
            </w:tcBorders>
            <w:shd w:val="clear" w:color="auto" w:fill="auto"/>
          </w:tcPr>
          <w:p w14:paraId="3A838D99" w14:textId="77777777" w:rsidR="0063150C" w:rsidRPr="00EF5447" w:rsidRDefault="0063150C" w:rsidP="0063150C">
            <w:pPr>
              <w:pStyle w:val="TAC"/>
            </w:pPr>
          </w:p>
        </w:tc>
        <w:tc>
          <w:tcPr>
            <w:tcW w:w="2835" w:type="dxa"/>
          </w:tcPr>
          <w:p w14:paraId="63DBFBEC" w14:textId="77777777" w:rsidR="0063150C" w:rsidRPr="00EF5447" w:rsidRDefault="0063150C" w:rsidP="0063150C">
            <w:pPr>
              <w:pStyle w:val="TAC"/>
            </w:pPr>
            <w:r>
              <w:rPr>
                <w:rFonts w:cs="Arial"/>
                <w:lang w:eastAsia="zh-CN"/>
              </w:rPr>
              <w:t>7</w:t>
            </w:r>
          </w:p>
        </w:tc>
        <w:tc>
          <w:tcPr>
            <w:tcW w:w="2971" w:type="dxa"/>
          </w:tcPr>
          <w:p w14:paraId="095C88AB" w14:textId="77777777" w:rsidR="0063150C" w:rsidRPr="00EF5447" w:rsidRDefault="0063150C" w:rsidP="0063150C">
            <w:pPr>
              <w:pStyle w:val="TAC"/>
              <w:rPr>
                <w:rFonts w:eastAsia="Malgun Gothic" w:cs="Arial"/>
                <w:szCs w:val="18"/>
                <w:lang w:eastAsia="ko-KR"/>
              </w:rPr>
            </w:pPr>
            <w:r>
              <w:rPr>
                <w:rFonts w:cs="Arial" w:hint="eastAsia"/>
                <w:lang w:eastAsia="zh-CN"/>
              </w:rPr>
              <w:t>0.</w:t>
            </w:r>
            <w:r>
              <w:rPr>
                <w:rFonts w:cs="Arial"/>
                <w:lang w:eastAsia="zh-CN"/>
              </w:rPr>
              <w:t>5</w:t>
            </w:r>
          </w:p>
        </w:tc>
      </w:tr>
      <w:tr w:rsidR="0063150C" w:rsidRPr="00EF5447" w14:paraId="1BE5C987" w14:textId="77777777" w:rsidTr="001B7520">
        <w:trPr>
          <w:gridAfter w:val="1"/>
          <w:wAfter w:w="6" w:type="dxa"/>
          <w:trHeight w:val="187"/>
          <w:jc w:val="center"/>
        </w:trPr>
        <w:tc>
          <w:tcPr>
            <w:tcW w:w="2268" w:type="dxa"/>
            <w:tcBorders>
              <w:top w:val="nil"/>
              <w:bottom w:val="nil"/>
            </w:tcBorders>
            <w:shd w:val="clear" w:color="auto" w:fill="auto"/>
          </w:tcPr>
          <w:p w14:paraId="4CEED18B" w14:textId="77777777" w:rsidR="0063150C" w:rsidRPr="00EF5447" w:rsidRDefault="0063150C" w:rsidP="0063150C">
            <w:pPr>
              <w:pStyle w:val="TAC"/>
            </w:pPr>
          </w:p>
        </w:tc>
        <w:tc>
          <w:tcPr>
            <w:tcW w:w="2835" w:type="dxa"/>
          </w:tcPr>
          <w:p w14:paraId="00E9A0BC" w14:textId="77777777" w:rsidR="0063150C" w:rsidRPr="00EF5447" w:rsidRDefault="0063150C" w:rsidP="0063150C">
            <w:pPr>
              <w:pStyle w:val="TAC"/>
            </w:pPr>
            <w:r w:rsidRPr="00563C22">
              <w:rPr>
                <w:rFonts w:cs="Arial" w:hint="eastAsia"/>
                <w:lang w:eastAsia="zh-CN"/>
              </w:rPr>
              <w:t>4</w:t>
            </w:r>
            <w:r>
              <w:rPr>
                <w:rFonts w:cs="Arial"/>
                <w:lang w:eastAsia="zh-CN"/>
              </w:rPr>
              <w:t>0</w:t>
            </w:r>
          </w:p>
        </w:tc>
        <w:tc>
          <w:tcPr>
            <w:tcW w:w="2971" w:type="dxa"/>
          </w:tcPr>
          <w:p w14:paraId="1DC7FA9B" w14:textId="77777777" w:rsidR="0063150C" w:rsidRPr="00EF5447" w:rsidRDefault="0063150C" w:rsidP="0063150C">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63150C" w:rsidRPr="00EF5447" w14:paraId="24A0A5D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710E61" w14:textId="77777777" w:rsidR="0063150C" w:rsidRPr="00EF5447" w:rsidRDefault="0063150C" w:rsidP="0063150C">
            <w:pPr>
              <w:pStyle w:val="TAC"/>
            </w:pPr>
          </w:p>
        </w:tc>
        <w:tc>
          <w:tcPr>
            <w:tcW w:w="2835" w:type="dxa"/>
          </w:tcPr>
          <w:p w14:paraId="614188A0" w14:textId="77777777" w:rsidR="0063150C" w:rsidRPr="00EF5447" w:rsidRDefault="0063150C" w:rsidP="0063150C">
            <w:pPr>
              <w:pStyle w:val="TAC"/>
            </w:pPr>
            <w:r>
              <w:rPr>
                <w:rFonts w:cs="Arial"/>
                <w:lang w:eastAsia="zh-CN"/>
              </w:rPr>
              <w:t>n7</w:t>
            </w:r>
            <w:r>
              <w:rPr>
                <w:rFonts w:cs="Arial" w:hint="eastAsia"/>
                <w:lang w:eastAsia="zh-CN"/>
              </w:rPr>
              <w:t>8</w:t>
            </w:r>
          </w:p>
        </w:tc>
        <w:tc>
          <w:tcPr>
            <w:tcW w:w="2971" w:type="dxa"/>
          </w:tcPr>
          <w:p w14:paraId="2A233B24" w14:textId="77777777" w:rsidR="0063150C" w:rsidRPr="00EF5447" w:rsidRDefault="0063150C" w:rsidP="0063150C">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63150C" w:rsidRPr="00EF5447" w14:paraId="1C80FCB4"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42067003" w14:textId="77777777" w:rsidR="0063150C" w:rsidRPr="00EF5447" w:rsidRDefault="0063150C" w:rsidP="0063150C">
            <w:pPr>
              <w:pStyle w:val="TAC"/>
            </w:pPr>
            <w:r w:rsidRPr="00EF5447">
              <w:t>DC_3-7_n40-n78</w:t>
            </w:r>
          </w:p>
        </w:tc>
        <w:tc>
          <w:tcPr>
            <w:tcW w:w="2835" w:type="dxa"/>
          </w:tcPr>
          <w:p w14:paraId="0C03ED33" w14:textId="77777777" w:rsidR="0063150C" w:rsidRPr="00EF5447" w:rsidRDefault="0063150C" w:rsidP="0063150C">
            <w:pPr>
              <w:pStyle w:val="TAC"/>
              <w:rPr>
                <w:lang w:eastAsia="zh-CN"/>
              </w:rPr>
            </w:pPr>
            <w:r w:rsidRPr="00EF5447">
              <w:t>3</w:t>
            </w:r>
          </w:p>
        </w:tc>
        <w:tc>
          <w:tcPr>
            <w:tcW w:w="2971" w:type="dxa"/>
          </w:tcPr>
          <w:p w14:paraId="0DAF634B" w14:textId="77777777" w:rsidR="0063150C" w:rsidRPr="00EF5447" w:rsidRDefault="0063150C" w:rsidP="0063150C">
            <w:pPr>
              <w:pStyle w:val="TAC"/>
              <w:rPr>
                <w:lang w:eastAsia="zh-CN"/>
              </w:rPr>
            </w:pPr>
            <w:r w:rsidRPr="00EF5447">
              <w:rPr>
                <w:rFonts w:eastAsia="Malgun Gothic" w:cs="Arial"/>
                <w:szCs w:val="18"/>
                <w:lang w:eastAsia="ko-KR"/>
              </w:rPr>
              <w:t>0.6</w:t>
            </w:r>
          </w:p>
        </w:tc>
      </w:tr>
      <w:tr w:rsidR="0063150C" w:rsidRPr="00EF5447" w14:paraId="2E587B0E" w14:textId="77777777" w:rsidTr="001B7520">
        <w:trPr>
          <w:gridAfter w:val="1"/>
          <w:wAfter w:w="6" w:type="dxa"/>
          <w:trHeight w:val="187"/>
          <w:jc w:val="center"/>
        </w:trPr>
        <w:tc>
          <w:tcPr>
            <w:tcW w:w="2268" w:type="dxa"/>
            <w:tcBorders>
              <w:top w:val="nil"/>
              <w:bottom w:val="nil"/>
            </w:tcBorders>
            <w:shd w:val="clear" w:color="auto" w:fill="auto"/>
          </w:tcPr>
          <w:p w14:paraId="1B6B51AC" w14:textId="77777777" w:rsidR="0063150C" w:rsidRPr="00EF5447" w:rsidRDefault="0063150C" w:rsidP="0063150C">
            <w:pPr>
              <w:pStyle w:val="TAC"/>
            </w:pPr>
          </w:p>
        </w:tc>
        <w:tc>
          <w:tcPr>
            <w:tcW w:w="2835" w:type="dxa"/>
          </w:tcPr>
          <w:p w14:paraId="7F28E383" w14:textId="77777777" w:rsidR="0063150C" w:rsidRPr="00EF5447" w:rsidRDefault="0063150C" w:rsidP="0063150C">
            <w:pPr>
              <w:pStyle w:val="TAC"/>
              <w:rPr>
                <w:lang w:eastAsia="zh-CN"/>
              </w:rPr>
            </w:pPr>
            <w:r w:rsidRPr="00EF5447">
              <w:t>7</w:t>
            </w:r>
          </w:p>
        </w:tc>
        <w:tc>
          <w:tcPr>
            <w:tcW w:w="2971" w:type="dxa"/>
          </w:tcPr>
          <w:p w14:paraId="5EAD02FD" w14:textId="77777777" w:rsidR="0063150C" w:rsidRPr="00EF5447" w:rsidRDefault="0063150C" w:rsidP="0063150C">
            <w:pPr>
              <w:pStyle w:val="TAC"/>
              <w:rPr>
                <w:lang w:eastAsia="zh-CN"/>
              </w:rPr>
            </w:pPr>
            <w:r w:rsidRPr="00EF5447">
              <w:rPr>
                <w:rFonts w:eastAsia="Malgun Gothic" w:cs="Arial"/>
                <w:szCs w:val="18"/>
                <w:lang w:eastAsia="ko-KR"/>
              </w:rPr>
              <w:t>0.5</w:t>
            </w:r>
          </w:p>
        </w:tc>
      </w:tr>
      <w:tr w:rsidR="0063150C" w:rsidRPr="00EF5447" w14:paraId="3A8CEF2A" w14:textId="77777777" w:rsidTr="001B7520">
        <w:trPr>
          <w:gridAfter w:val="1"/>
          <w:wAfter w:w="6" w:type="dxa"/>
          <w:trHeight w:val="187"/>
          <w:jc w:val="center"/>
        </w:trPr>
        <w:tc>
          <w:tcPr>
            <w:tcW w:w="2268" w:type="dxa"/>
            <w:tcBorders>
              <w:top w:val="nil"/>
              <w:bottom w:val="nil"/>
            </w:tcBorders>
            <w:shd w:val="clear" w:color="auto" w:fill="auto"/>
          </w:tcPr>
          <w:p w14:paraId="13758515" w14:textId="77777777" w:rsidR="0063150C" w:rsidRPr="00EF5447" w:rsidRDefault="0063150C" w:rsidP="0063150C">
            <w:pPr>
              <w:pStyle w:val="TAC"/>
            </w:pPr>
          </w:p>
        </w:tc>
        <w:tc>
          <w:tcPr>
            <w:tcW w:w="2835" w:type="dxa"/>
          </w:tcPr>
          <w:p w14:paraId="1E7F2490" w14:textId="77777777" w:rsidR="0063150C" w:rsidRPr="00EF5447" w:rsidRDefault="0063150C" w:rsidP="0063150C">
            <w:pPr>
              <w:pStyle w:val="TAC"/>
              <w:rPr>
                <w:lang w:eastAsia="zh-CN"/>
              </w:rPr>
            </w:pPr>
            <w:r w:rsidRPr="00EF5447">
              <w:t>n40</w:t>
            </w:r>
          </w:p>
        </w:tc>
        <w:tc>
          <w:tcPr>
            <w:tcW w:w="2971" w:type="dxa"/>
          </w:tcPr>
          <w:p w14:paraId="0EAA690E" w14:textId="77777777" w:rsidR="0063150C" w:rsidRPr="00EF5447" w:rsidRDefault="0063150C" w:rsidP="0063150C">
            <w:pPr>
              <w:pStyle w:val="TAC"/>
              <w:rPr>
                <w:lang w:eastAsia="zh-CN"/>
              </w:rPr>
            </w:pPr>
            <w:r w:rsidRPr="00EF5447">
              <w:rPr>
                <w:rFonts w:eastAsia="Malgun Gothic" w:cs="Arial"/>
                <w:szCs w:val="18"/>
                <w:lang w:eastAsia="ko-KR"/>
              </w:rPr>
              <w:t>0.5</w:t>
            </w:r>
          </w:p>
        </w:tc>
      </w:tr>
      <w:tr w:rsidR="0063150C" w:rsidRPr="00EF5447" w14:paraId="487B897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BBFF71F" w14:textId="77777777" w:rsidR="0063150C" w:rsidRPr="00EF5447" w:rsidRDefault="0063150C" w:rsidP="0063150C">
            <w:pPr>
              <w:pStyle w:val="TAC"/>
            </w:pPr>
          </w:p>
        </w:tc>
        <w:tc>
          <w:tcPr>
            <w:tcW w:w="2835" w:type="dxa"/>
          </w:tcPr>
          <w:p w14:paraId="1E784A70" w14:textId="77777777" w:rsidR="0063150C" w:rsidRPr="00EF5447" w:rsidRDefault="0063150C" w:rsidP="0063150C">
            <w:pPr>
              <w:pStyle w:val="TAC"/>
              <w:rPr>
                <w:lang w:eastAsia="zh-CN"/>
              </w:rPr>
            </w:pPr>
            <w:r w:rsidRPr="00EF5447">
              <w:t>n78</w:t>
            </w:r>
          </w:p>
        </w:tc>
        <w:tc>
          <w:tcPr>
            <w:tcW w:w="2971" w:type="dxa"/>
          </w:tcPr>
          <w:p w14:paraId="07CC6CEE" w14:textId="77777777" w:rsidR="0063150C" w:rsidRPr="00EF5447" w:rsidRDefault="0063150C" w:rsidP="0063150C">
            <w:pPr>
              <w:pStyle w:val="TAC"/>
              <w:rPr>
                <w:lang w:eastAsia="zh-CN"/>
              </w:rPr>
            </w:pPr>
            <w:r w:rsidRPr="00EF5447">
              <w:rPr>
                <w:rFonts w:eastAsia="Malgun Gothic" w:cs="Arial"/>
                <w:szCs w:val="18"/>
                <w:lang w:eastAsia="ko-KR"/>
              </w:rPr>
              <w:t>0.8</w:t>
            </w:r>
          </w:p>
        </w:tc>
      </w:tr>
      <w:tr w:rsidR="0063150C" w:rsidRPr="00EF5447" w14:paraId="0BF37676" w14:textId="77777777" w:rsidTr="001B7520">
        <w:trPr>
          <w:gridAfter w:val="1"/>
          <w:wAfter w:w="6" w:type="dxa"/>
          <w:trHeight w:val="187"/>
          <w:jc w:val="center"/>
        </w:trPr>
        <w:tc>
          <w:tcPr>
            <w:tcW w:w="2268" w:type="dxa"/>
            <w:tcBorders>
              <w:bottom w:val="nil"/>
            </w:tcBorders>
            <w:shd w:val="clear" w:color="auto" w:fill="auto"/>
          </w:tcPr>
          <w:p w14:paraId="4654FA50" w14:textId="77777777" w:rsidR="0063150C" w:rsidRPr="00EF5447" w:rsidRDefault="0063150C" w:rsidP="0063150C">
            <w:pPr>
              <w:pStyle w:val="TAC"/>
            </w:pPr>
            <w:r w:rsidRPr="00EF5447">
              <w:rPr>
                <w:kern w:val="2"/>
                <w:szCs w:val="24"/>
                <w:lang w:eastAsia="ja-JP"/>
              </w:rPr>
              <w:t>DC_3-7_SUL_n78-n80</w:t>
            </w:r>
          </w:p>
        </w:tc>
        <w:tc>
          <w:tcPr>
            <w:tcW w:w="2835" w:type="dxa"/>
          </w:tcPr>
          <w:p w14:paraId="45139A5E" w14:textId="77777777" w:rsidR="0063150C" w:rsidRPr="00EF5447" w:rsidRDefault="0063150C" w:rsidP="0063150C">
            <w:pPr>
              <w:pStyle w:val="TAC"/>
              <w:rPr>
                <w:rFonts w:eastAsia="Malgun Gothic"/>
                <w:lang w:eastAsia="ko-KR"/>
              </w:rPr>
            </w:pPr>
            <w:r w:rsidRPr="00EF5447">
              <w:t>7</w:t>
            </w:r>
          </w:p>
        </w:tc>
        <w:tc>
          <w:tcPr>
            <w:tcW w:w="2971" w:type="dxa"/>
          </w:tcPr>
          <w:p w14:paraId="1C15D0AE" w14:textId="77777777" w:rsidR="0063150C" w:rsidRPr="00EF5447" w:rsidRDefault="0063150C" w:rsidP="0063150C">
            <w:pPr>
              <w:pStyle w:val="TAC"/>
              <w:rPr>
                <w:rFonts w:eastAsia="Malgun Gothic"/>
                <w:lang w:eastAsia="ko-KR"/>
              </w:rPr>
            </w:pPr>
            <w:r w:rsidRPr="00EF5447">
              <w:t>0.</w:t>
            </w:r>
            <w:r w:rsidRPr="00EF5447">
              <w:rPr>
                <w:lang w:eastAsia="ja-JP"/>
              </w:rPr>
              <w:t>6</w:t>
            </w:r>
          </w:p>
        </w:tc>
      </w:tr>
      <w:tr w:rsidR="0063150C" w:rsidRPr="00EF5447" w14:paraId="724398D6" w14:textId="77777777" w:rsidTr="001B7520">
        <w:trPr>
          <w:gridAfter w:val="1"/>
          <w:wAfter w:w="6" w:type="dxa"/>
          <w:trHeight w:val="187"/>
          <w:jc w:val="center"/>
        </w:trPr>
        <w:tc>
          <w:tcPr>
            <w:tcW w:w="2268" w:type="dxa"/>
            <w:tcBorders>
              <w:top w:val="nil"/>
              <w:bottom w:val="nil"/>
            </w:tcBorders>
            <w:shd w:val="clear" w:color="auto" w:fill="auto"/>
          </w:tcPr>
          <w:p w14:paraId="161438C7" w14:textId="77777777" w:rsidR="0063150C" w:rsidRPr="00EF5447" w:rsidRDefault="0063150C" w:rsidP="0063150C">
            <w:pPr>
              <w:pStyle w:val="TAC"/>
            </w:pPr>
          </w:p>
        </w:tc>
        <w:tc>
          <w:tcPr>
            <w:tcW w:w="2835" w:type="dxa"/>
          </w:tcPr>
          <w:p w14:paraId="20D2EEB4" w14:textId="77777777" w:rsidR="0063150C" w:rsidRPr="00EF5447" w:rsidRDefault="0063150C" w:rsidP="0063150C">
            <w:pPr>
              <w:pStyle w:val="TAC"/>
              <w:rPr>
                <w:rFonts w:eastAsia="Malgun Gothic"/>
                <w:lang w:eastAsia="ko-KR"/>
              </w:rPr>
            </w:pPr>
            <w:r w:rsidRPr="00EF5447">
              <w:t>3, n80</w:t>
            </w:r>
          </w:p>
        </w:tc>
        <w:tc>
          <w:tcPr>
            <w:tcW w:w="2971" w:type="dxa"/>
          </w:tcPr>
          <w:p w14:paraId="571C4302" w14:textId="77777777" w:rsidR="0063150C" w:rsidRPr="00EF5447" w:rsidRDefault="0063150C" w:rsidP="0063150C">
            <w:pPr>
              <w:pStyle w:val="TAC"/>
              <w:rPr>
                <w:rFonts w:eastAsia="Malgun Gothic"/>
                <w:lang w:eastAsia="ko-KR"/>
              </w:rPr>
            </w:pPr>
            <w:r w:rsidRPr="00EF5447">
              <w:rPr>
                <w:lang w:eastAsia="ja-JP"/>
              </w:rPr>
              <w:t>0.6</w:t>
            </w:r>
          </w:p>
        </w:tc>
      </w:tr>
      <w:tr w:rsidR="0063150C" w:rsidRPr="00EF5447" w14:paraId="6CD2372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4B4646" w14:textId="77777777" w:rsidR="0063150C" w:rsidRPr="00EF5447" w:rsidRDefault="0063150C" w:rsidP="0063150C">
            <w:pPr>
              <w:pStyle w:val="TAC"/>
            </w:pPr>
          </w:p>
        </w:tc>
        <w:tc>
          <w:tcPr>
            <w:tcW w:w="2835" w:type="dxa"/>
          </w:tcPr>
          <w:p w14:paraId="30D3C113" w14:textId="77777777" w:rsidR="0063150C" w:rsidRPr="00EF5447" w:rsidRDefault="0063150C" w:rsidP="0063150C">
            <w:pPr>
              <w:pStyle w:val="TAC"/>
              <w:rPr>
                <w:rFonts w:eastAsia="Malgun Gothic"/>
                <w:lang w:eastAsia="ko-KR"/>
              </w:rPr>
            </w:pPr>
            <w:r w:rsidRPr="00EF5447">
              <w:t>n78</w:t>
            </w:r>
          </w:p>
        </w:tc>
        <w:tc>
          <w:tcPr>
            <w:tcW w:w="2971" w:type="dxa"/>
          </w:tcPr>
          <w:p w14:paraId="46A2C0FB" w14:textId="77777777" w:rsidR="0063150C" w:rsidRPr="00EF5447" w:rsidRDefault="0063150C" w:rsidP="0063150C">
            <w:pPr>
              <w:pStyle w:val="TAC"/>
              <w:rPr>
                <w:rFonts w:eastAsia="Malgun Gothic"/>
                <w:lang w:eastAsia="ko-KR"/>
              </w:rPr>
            </w:pPr>
            <w:r w:rsidRPr="00EF5447">
              <w:rPr>
                <w:lang w:eastAsia="ja-JP"/>
              </w:rPr>
              <w:t>0.8</w:t>
            </w:r>
          </w:p>
        </w:tc>
      </w:tr>
      <w:tr w:rsidR="0063150C" w14:paraId="0D185357"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579B7297" w14:textId="77777777" w:rsidR="0063150C" w:rsidRPr="00FA18B6" w:rsidRDefault="0063150C" w:rsidP="0063150C">
            <w:pPr>
              <w:pStyle w:val="TAC"/>
              <w:rPr>
                <w:rFonts w:cs="Arial"/>
                <w:lang w:val="x-none" w:eastAsia="zh-TW"/>
              </w:rPr>
            </w:pPr>
            <w:r>
              <w:rPr>
                <w:rFonts w:cs="Arial"/>
              </w:rPr>
              <w:t>DC_3-8_n1-n28</w:t>
            </w:r>
          </w:p>
        </w:tc>
        <w:tc>
          <w:tcPr>
            <w:tcW w:w="2835" w:type="dxa"/>
            <w:vAlign w:val="center"/>
          </w:tcPr>
          <w:p w14:paraId="0188025F" w14:textId="77777777" w:rsidR="0063150C" w:rsidRDefault="0063150C" w:rsidP="0063150C">
            <w:pPr>
              <w:pStyle w:val="TAC"/>
              <w:rPr>
                <w:rFonts w:eastAsia="Malgun Gothic" w:cs="Arial"/>
                <w:szCs w:val="18"/>
              </w:rPr>
            </w:pPr>
            <w:r>
              <w:rPr>
                <w:rFonts w:cs="Arial"/>
                <w:lang w:eastAsia="zh-CN"/>
              </w:rPr>
              <w:t>3</w:t>
            </w:r>
          </w:p>
        </w:tc>
        <w:tc>
          <w:tcPr>
            <w:tcW w:w="2971" w:type="dxa"/>
          </w:tcPr>
          <w:p w14:paraId="59CF9F1F" w14:textId="77777777" w:rsidR="0063150C" w:rsidRDefault="0063150C" w:rsidP="0063150C">
            <w:pPr>
              <w:pStyle w:val="TAC"/>
              <w:rPr>
                <w:rFonts w:eastAsia="Malgun Gothic" w:cs="Arial"/>
                <w:szCs w:val="18"/>
              </w:rPr>
            </w:pPr>
            <w:r>
              <w:rPr>
                <w:rFonts w:cs="Arial"/>
                <w:lang w:eastAsia="zh-CN"/>
              </w:rPr>
              <w:t>0.3</w:t>
            </w:r>
          </w:p>
        </w:tc>
      </w:tr>
      <w:tr w:rsidR="0063150C" w14:paraId="411829E4" w14:textId="77777777" w:rsidTr="001B7520">
        <w:trPr>
          <w:gridAfter w:val="1"/>
          <w:wAfter w:w="6" w:type="dxa"/>
          <w:trHeight w:val="187"/>
          <w:jc w:val="center"/>
        </w:trPr>
        <w:tc>
          <w:tcPr>
            <w:tcW w:w="2268" w:type="dxa"/>
            <w:tcBorders>
              <w:top w:val="nil"/>
              <w:bottom w:val="nil"/>
            </w:tcBorders>
            <w:shd w:val="clear" w:color="auto" w:fill="auto"/>
            <w:vAlign w:val="center"/>
          </w:tcPr>
          <w:p w14:paraId="7941DED5" w14:textId="77777777" w:rsidR="0063150C" w:rsidRPr="00FA18B6" w:rsidRDefault="0063150C" w:rsidP="0063150C">
            <w:pPr>
              <w:pStyle w:val="TAC"/>
              <w:rPr>
                <w:rFonts w:cs="Arial"/>
                <w:lang w:val="x-none" w:eastAsia="zh-TW"/>
              </w:rPr>
            </w:pPr>
          </w:p>
        </w:tc>
        <w:tc>
          <w:tcPr>
            <w:tcW w:w="2835" w:type="dxa"/>
            <w:vAlign w:val="center"/>
          </w:tcPr>
          <w:p w14:paraId="6F0E945A" w14:textId="77777777" w:rsidR="0063150C" w:rsidRDefault="0063150C" w:rsidP="0063150C">
            <w:pPr>
              <w:pStyle w:val="TAC"/>
              <w:rPr>
                <w:rFonts w:eastAsia="Malgun Gothic" w:cs="Arial"/>
                <w:szCs w:val="18"/>
              </w:rPr>
            </w:pPr>
            <w:r>
              <w:rPr>
                <w:rFonts w:cs="Arial"/>
                <w:lang w:eastAsia="zh-CN"/>
              </w:rPr>
              <w:t>8</w:t>
            </w:r>
          </w:p>
        </w:tc>
        <w:tc>
          <w:tcPr>
            <w:tcW w:w="2971" w:type="dxa"/>
          </w:tcPr>
          <w:p w14:paraId="1D5E2E05" w14:textId="77777777" w:rsidR="0063150C" w:rsidRDefault="0063150C" w:rsidP="0063150C">
            <w:pPr>
              <w:pStyle w:val="TAC"/>
              <w:rPr>
                <w:rFonts w:eastAsia="Malgun Gothic" w:cs="Arial"/>
                <w:szCs w:val="18"/>
              </w:rPr>
            </w:pPr>
            <w:r>
              <w:rPr>
                <w:rFonts w:cs="Arial"/>
                <w:lang w:eastAsia="zh-CN"/>
              </w:rPr>
              <w:t>0.6</w:t>
            </w:r>
          </w:p>
        </w:tc>
      </w:tr>
      <w:tr w:rsidR="0063150C" w14:paraId="0991ECE3" w14:textId="77777777" w:rsidTr="001B7520">
        <w:trPr>
          <w:gridAfter w:val="1"/>
          <w:wAfter w:w="6" w:type="dxa"/>
          <w:trHeight w:val="187"/>
          <w:jc w:val="center"/>
        </w:trPr>
        <w:tc>
          <w:tcPr>
            <w:tcW w:w="2268" w:type="dxa"/>
            <w:tcBorders>
              <w:top w:val="nil"/>
              <w:bottom w:val="nil"/>
            </w:tcBorders>
            <w:shd w:val="clear" w:color="auto" w:fill="auto"/>
            <w:vAlign w:val="center"/>
          </w:tcPr>
          <w:p w14:paraId="570BF2E2" w14:textId="77777777" w:rsidR="0063150C" w:rsidRPr="00FA18B6" w:rsidRDefault="0063150C" w:rsidP="0063150C">
            <w:pPr>
              <w:pStyle w:val="TAC"/>
              <w:rPr>
                <w:rFonts w:cs="Arial"/>
                <w:lang w:val="x-none" w:eastAsia="zh-TW"/>
              </w:rPr>
            </w:pPr>
          </w:p>
        </w:tc>
        <w:tc>
          <w:tcPr>
            <w:tcW w:w="2835" w:type="dxa"/>
            <w:vAlign w:val="center"/>
          </w:tcPr>
          <w:p w14:paraId="0071A6E4" w14:textId="77777777" w:rsidR="0063150C" w:rsidRDefault="0063150C" w:rsidP="0063150C">
            <w:pPr>
              <w:pStyle w:val="TAC"/>
              <w:rPr>
                <w:rFonts w:eastAsia="Malgun Gothic" w:cs="Arial"/>
                <w:szCs w:val="18"/>
              </w:rPr>
            </w:pPr>
            <w:r>
              <w:rPr>
                <w:rFonts w:cs="Arial"/>
                <w:lang w:eastAsia="zh-CN"/>
              </w:rPr>
              <w:t>n1</w:t>
            </w:r>
          </w:p>
        </w:tc>
        <w:tc>
          <w:tcPr>
            <w:tcW w:w="2971" w:type="dxa"/>
          </w:tcPr>
          <w:p w14:paraId="231C23B0" w14:textId="77777777" w:rsidR="0063150C" w:rsidRDefault="0063150C" w:rsidP="0063150C">
            <w:pPr>
              <w:pStyle w:val="TAC"/>
              <w:rPr>
                <w:rFonts w:eastAsia="Malgun Gothic" w:cs="Arial"/>
                <w:szCs w:val="18"/>
              </w:rPr>
            </w:pPr>
            <w:r w:rsidRPr="00A76781">
              <w:rPr>
                <w:rFonts w:cs="Arial"/>
                <w:lang w:eastAsia="zh-CN"/>
              </w:rPr>
              <w:t>0</w:t>
            </w:r>
            <w:r>
              <w:rPr>
                <w:rFonts w:cs="Arial"/>
                <w:lang w:eastAsia="zh-CN"/>
              </w:rPr>
              <w:t>.3</w:t>
            </w:r>
          </w:p>
        </w:tc>
      </w:tr>
      <w:tr w:rsidR="0063150C" w14:paraId="2E51BA09"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3E396631" w14:textId="77777777" w:rsidR="0063150C" w:rsidRPr="00FA18B6" w:rsidRDefault="0063150C" w:rsidP="0063150C">
            <w:pPr>
              <w:pStyle w:val="TAC"/>
              <w:rPr>
                <w:rFonts w:cs="Arial"/>
                <w:lang w:val="x-none" w:eastAsia="zh-TW"/>
              </w:rPr>
            </w:pPr>
          </w:p>
        </w:tc>
        <w:tc>
          <w:tcPr>
            <w:tcW w:w="2835" w:type="dxa"/>
            <w:vAlign w:val="center"/>
          </w:tcPr>
          <w:p w14:paraId="3B123DF4" w14:textId="77777777" w:rsidR="0063150C" w:rsidRDefault="0063150C" w:rsidP="0063150C">
            <w:pPr>
              <w:pStyle w:val="TAC"/>
              <w:rPr>
                <w:rFonts w:eastAsia="Malgun Gothic" w:cs="Arial"/>
                <w:szCs w:val="18"/>
              </w:rPr>
            </w:pPr>
            <w:r>
              <w:rPr>
                <w:rFonts w:cs="Arial"/>
                <w:lang w:eastAsia="zh-CN"/>
              </w:rPr>
              <w:t>n28</w:t>
            </w:r>
          </w:p>
        </w:tc>
        <w:tc>
          <w:tcPr>
            <w:tcW w:w="2971" w:type="dxa"/>
          </w:tcPr>
          <w:p w14:paraId="45DF9B32" w14:textId="77777777" w:rsidR="0063150C" w:rsidRDefault="0063150C" w:rsidP="0063150C">
            <w:pPr>
              <w:pStyle w:val="TAC"/>
              <w:rPr>
                <w:rFonts w:eastAsia="Malgun Gothic" w:cs="Arial"/>
                <w:szCs w:val="18"/>
              </w:rPr>
            </w:pPr>
            <w:r>
              <w:rPr>
                <w:rFonts w:cs="Arial"/>
                <w:lang w:eastAsia="zh-CN"/>
              </w:rPr>
              <w:t>0.6</w:t>
            </w:r>
          </w:p>
        </w:tc>
      </w:tr>
      <w:tr w:rsidR="0063150C" w:rsidRPr="00EF5447" w14:paraId="4EBCAF3E" w14:textId="77777777" w:rsidTr="001B7520">
        <w:trPr>
          <w:gridAfter w:val="1"/>
          <w:wAfter w:w="6" w:type="dxa"/>
          <w:trHeight w:val="187"/>
          <w:jc w:val="center"/>
        </w:trPr>
        <w:tc>
          <w:tcPr>
            <w:tcW w:w="2268" w:type="dxa"/>
            <w:tcBorders>
              <w:bottom w:val="nil"/>
            </w:tcBorders>
            <w:shd w:val="clear" w:color="auto" w:fill="auto"/>
          </w:tcPr>
          <w:p w14:paraId="105AC231" w14:textId="77777777" w:rsidR="0063150C" w:rsidRDefault="0063150C" w:rsidP="0063150C">
            <w:pPr>
              <w:pStyle w:val="TAC"/>
            </w:pPr>
            <w:r>
              <w:t>DC_3-3-8_n1-n78</w:t>
            </w:r>
          </w:p>
          <w:p w14:paraId="04D879E4" w14:textId="77777777" w:rsidR="0063150C" w:rsidRPr="00EF5447" w:rsidRDefault="0063150C" w:rsidP="0063150C">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7FC8DA1E" w14:textId="77777777" w:rsidR="0063150C" w:rsidRPr="00EF5447" w:rsidRDefault="0063150C" w:rsidP="0063150C">
            <w:pPr>
              <w:pStyle w:val="TAC"/>
            </w:pPr>
            <w:r>
              <w:rPr>
                <w:rFonts w:eastAsia="Malgun Gothic" w:cs="Arial"/>
                <w:szCs w:val="18"/>
              </w:rPr>
              <w:t>3</w:t>
            </w:r>
          </w:p>
        </w:tc>
        <w:tc>
          <w:tcPr>
            <w:tcW w:w="2971" w:type="dxa"/>
            <w:vAlign w:val="center"/>
          </w:tcPr>
          <w:p w14:paraId="5764BD3D" w14:textId="77777777" w:rsidR="0063150C" w:rsidRPr="00EF5447" w:rsidRDefault="0063150C" w:rsidP="0063150C">
            <w:pPr>
              <w:pStyle w:val="TAC"/>
              <w:rPr>
                <w:lang w:eastAsia="ja-JP"/>
              </w:rPr>
            </w:pPr>
            <w:r>
              <w:rPr>
                <w:rFonts w:eastAsia="Malgun Gothic" w:cs="Arial"/>
                <w:szCs w:val="18"/>
              </w:rPr>
              <w:t>0.5</w:t>
            </w:r>
          </w:p>
        </w:tc>
      </w:tr>
      <w:tr w:rsidR="0063150C" w:rsidRPr="00EF5447" w14:paraId="08A6304B" w14:textId="77777777" w:rsidTr="001B7520">
        <w:trPr>
          <w:gridAfter w:val="1"/>
          <w:wAfter w:w="6" w:type="dxa"/>
          <w:trHeight w:val="187"/>
          <w:jc w:val="center"/>
        </w:trPr>
        <w:tc>
          <w:tcPr>
            <w:tcW w:w="2268" w:type="dxa"/>
            <w:tcBorders>
              <w:top w:val="nil"/>
              <w:bottom w:val="nil"/>
            </w:tcBorders>
            <w:shd w:val="clear" w:color="auto" w:fill="auto"/>
          </w:tcPr>
          <w:p w14:paraId="379BAE72" w14:textId="77777777" w:rsidR="0063150C" w:rsidRPr="00EF5447" w:rsidRDefault="0063150C" w:rsidP="0063150C">
            <w:pPr>
              <w:pStyle w:val="TAC"/>
            </w:pPr>
          </w:p>
        </w:tc>
        <w:tc>
          <w:tcPr>
            <w:tcW w:w="2835" w:type="dxa"/>
            <w:vAlign w:val="center"/>
          </w:tcPr>
          <w:p w14:paraId="6A802BD8" w14:textId="77777777" w:rsidR="0063150C" w:rsidRPr="00EF5447" w:rsidRDefault="0063150C" w:rsidP="0063150C">
            <w:pPr>
              <w:pStyle w:val="TAC"/>
            </w:pPr>
            <w:r>
              <w:rPr>
                <w:lang w:eastAsia="zh-TW"/>
              </w:rPr>
              <w:t>8</w:t>
            </w:r>
            <w:r>
              <w:rPr>
                <w:rFonts w:hint="eastAsia"/>
                <w:lang w:val="en-US" w:eastAsia="zh-CN"/>
              </w:rPr>
              <w:t xml:space="preserve"> or n8</w:t>
            </w:r>
          </w:p>
        </w:tc>
        <w:tc>
          <w:tcPr>
            <w:tcW w:w="2971" w:type="dxa"/>
            <w:vAlign w:val="center"/>
          </w:tcPr>
          <w:p w14:paraId="521EF4E7" w14:textId="77777777" w:rsidR="0063150C" w:rsidRPr="00EF5447" w:rsidRDefault="0063150C" w:rsidP="0063150C">
            <w:pPr>
              <w:pStyle w:val="TAC"/>
              <w:rPr>
                <w:lang w:eastAsia="ja-JP"/>
              </w:rPr>
            </w:pPr>
            <w:r w:rsidRPr="00263B79">
              <w:rPr>
                <w:rFonts w:eastAsia="Malgun Gothic" w:cs="Arial" w:hint="eastAsia"/>
                <w:szCs w:val="18"/>
              </w:rPr>
              <w:t>0.</w:t>
            </w:r>
            <w:r>
              <w:rPr>
                <w:rFonts w:eastAsia="Malgun Gothic" w:cs="Arial"/>
                <w:szCs w:val="18"/>
              </w:rPr>
              <w:t>5</w:t>
            </w:r>
          </w:p>
        </w:tc>
      </w:tr>
      <w:tr w:rsidR="0063150C" w:rsidRPr="00EF5447" w14:paraId="26828930" w14:textId="77777777" w:rsidTr="001B7520">
        <w:trPr>
          <w:gridAfter w:val="1"/>
          <w:wAfter w:w="6" w:type="dxa"/>
          <w:trHeight w:val="187"/>
          <w:jc w:val="center"/>
        </w:trPr>
        <w:tc>
          <w:tcPr>
            <w:tcW w:w="2268" w:type="dxa"/>
            <w:tcBorders>
              <w:top w:val="nil"/>
              <w:bottom w:val="nil"/>
            </w:tcBorders>
            <w:shd w:val="clear" w:color="auto" w:fill="auto"/>
            <w:vAlign w:val="center"/>
          </w:tcPr>
          <w:p w14:paraId="6A974FB6" w14:textId="77777777" w:rsidR="0063150C" w:rsidRPr="00EF5447" w:rsidRDefault="0063150C" w:rsidP="0063150C">
            <w:pPr>
              <w:pStyle w:val="TAC"/>
            </w:pPr>
          </w:p>
        </w:tc>
        <w:tc>
          <w:tcPr>
            <w:tcW w:w="2835" w:type="dxa"/>
            <w:vAlign w:val="center"/>
          </w:tcPr>
          <w:p w14:paraId="49D9E83C" w14:textId="77777777" w:rsidR="0063150C" w:rsidRPr="00EF5447" w:rsidRDefault="0063150C" w:rsidP="0063150C">
            <w:pPr>
              <w:pStyle w:val="TAC"/>
            </w:pPr>
            <w:r>
              <w:rPr>
                <w:rFonts w:eastAsia="Malgun Gothic" w:cs="Arial"/>
                <w:szCs w:val="18"/>
              </w:rPr>
              <w:t>n1</w:t>
            </w:r>
          </w:p>
        </w:tc>
        <w:tc>
          <w:tcPr>
            <w:tcW w:w="2971" w:type="dxa"/>
            <w:vAlign w:val="center"/>
          </w:tcPr>
          <w:p w14:paraId="47AF2DF2" w14:textId="77777777" w:rsidR="0063150C" w:rsidRPr="00EF5447" w:rsidRDefault="0063150C" w:rsidP="0063150C">
            <w:pPr>
              <w:pStyle w:val="TAC"/>
              <w:rPr>
                <w:lang w:eastAsia="ja-JP"/>
              </w:rPr>
            </w:pPr>
            <w:r w:rsidRPr="00263B79">
              <w:rPr>
                <w:rFonts w:eastAsia="Malgun Gothic" w:cs="Arial" w:hint="eastAsia"/>
                <w:szCs w:val="18"/>
              </w:rPr>
              <w:t>0.</w:t>
            </w:r>
            <w:r>
              <w:rPr>
                <w:rFonts w:eastAsia="Malgun Gothic" w:cs="Arial"/>
                <w:szCs w:val="18"/>
              </w:rPr>
              <w:t>5</w:t>
            </w:r>
          </w:p>
        </w:tc>
      </w:tr>
      <w:tr w:rsidR="0063150C" w:rsidRPr="00EF5447" w14:paraId="3DD0BDE9"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8D5BBF8" w14:textId="77777777" w:rsidR="0063150C" w:rsidRPr="00EF5447" w:rsidRDefault="0063150C" w:rsidP="0063150C">
            <w:pPr>
              <w:pStyle w:val="TAC"/>
            </w:pPr>
          </w:p>
        </w:tc>
        <w:tc>
          <w:tcPr>
            <w:tcW w:w="2835" w:type="dxa"/>
            <w:vAlign w:val="center"/>
          </w:tcPr>
          <w:p w14:paraId="3A990883" w14:textId="77777777" w:rsidR="0063150C" w:rsidRPr="00EF5447" w:rsidRDefault="0063150C" w:rsidP="0063150C">
            <w:pPr>
              <w:pStyle w:val="TAC"/>
            </w:pPr>
            <w:r>
              <w:rPr>
                <w:rFonts w:cs="Arial"/>
                <w:szCs w:val="18"/>
                <w:lang w:eastAsia="ja-JP"/>
              </w:rPr>
              <w:t>n40</w:t>
            </w:r>
          </w:p>
        </w:tc>
        <w:tc>
          <w:tcPr>
            <w:tcW w:w="2971" w:type="dxa"/>
            <w:vAlign w:val="center"/>
          </w:tcPr>
          <w:p w14:paraId="1BE86754" w14:textId="77777777" w:rsidR="0063150C" w:rsidRPr="00EF5447" w:rsidRDefault="0063150C" w:rsidP="0063150C">
            <w:pPr>
              <w:pStyle w:val="TAC"/>
              <w:rPr>
                <w:lang w:eastAsia="ja-JP"/>
              </w:rPr>
            </w:pPr>
            <w:r w:rsidRPr="00263B79">
              <w:rPr>
                <w:rFonts w:eastAsia="Malgun Gothic" w:cs="Arial" w:hint="eastAsia"/>
                <w:szCs w:val="18"/>
              </w:rPr>
              <w:t>0.</w:t>
            </w:r>
            <w:r>
              <w:rPr>
                <w:rFonts w:eastAsia="Malgun Gothic" w:cs="Arial"/>
                <w:szCs w:val="18"/>
              </w:rPr>
              <w:t>6</w:t>
            </w:r>
          </w:p>
        </w:tc>
      </w:tr>
      <w:tr w:rsidR="0063150C" w:rsidRPr="00EF5447" w14:paraId="06AB2606" w14:textId="77777777" w:rsidTr="001B7520">
        <w:trPr>
          <w:gridAfter w:val="1"/>
          <w:wAfter w:w="6" w:type="dxa"/>
          <w:trHeight w:val="187"/>
          <w:jc w:val="center"/>
        </w:trPr>
        <w:tc>
          <w:tcPr>
            <w:tcW w:w="2268" w:type="dxa"/>
            <w:tcBorders>
              <w:bottom w:val="nil"/>
            </w:tcBorders>
            <w:shd w:val="clear" w:color="auto" w:fill="auto"/>
          </w:tcPr>
          <w:p w14:paraId="0C12568F" w14:textId="77777777" w:rsidR="0063150C" w:rsidRPr="00EF5447" w:rsidRDefault="0063150C" w:rsidP="0063150C">
            <w:pPr>
              <w:pStyle w:val="TAC"/>
              <w:rPr>
                <w:rFonts w:eastAsia="MS Mincho"/>
              </w:rPr>
            </w:pPr>
            <w:r w:rsidRPr="00EF5447">
              <w:rPr>
                <w:rFonts w:eastAsia="MS Mincho"/>
              </w:rPr>
              <w:t>DC_3-</w:t>
            </w:r>
            <w:r w:rsidRPr="00EF5447">
              <w:rPr>
                <w:lang w:eastAsia="zh-TW"/>
              </w:rPr>
              <w:t>8</w:t>
            </w:r>
            <w:r w:rsidRPr="00EF5447">
              <w:rPr>
                <w:rFonts w:eastAsia="MS Mincho"/>
              </w:rPr>
              <w:t>_n1-n78</w:t>
            </w:r>
          </w:p>
          <w:p w14:paraId="368F674B" w14:textId="77777777" w:rsidR="0063150C" w:rsidRPr="00EF5447" w:rsidRDefault="0063150C" w:rsidP="0063150C">
            <w:pPr>
              <w:pStyle w:val="TAC"/>
            </w:pPr>
            <w:r w:rsidRPr="00EF5447">
              <w:rPr>
                <w:rFonts w:eastAsia="MS Mincho"/>
              </w:rPr>
              <w:t>DC_3-3-8_n1-n78</w:t>
            </w:r>
          </w:p>
        </w:tc>
        <w:tc>
          <w:tcPr>
            <w:tcW w:w="2835" w:type="dxa"/>
          </w:tcPr>
          <w:p w14:paraId="367A7CB1" w14:textId="77777777" w:rsidR="0063150C" w:rsidRPr="00EF5447" w:rsidRDefault="0063150C" w:rsidP="0063150C">
            <w:pPr>
              <w:pStyle w:val="TAC"/>
            </w:pPr>
            <w:r w:rsidRPr="00EF5447">
              <w:rPr>
                <w:rFonts w:eastAsia="MS Mincho"/>
              </w:rPr>
              <w:t>3</w:t>
            </w:r>
          </w:p>
        </w:tc>
        <w:tc>
          <w:tcPr>
            <w:tcW w:w="2971" w:type="dxa"/>
          </w:tcPr>
          <w:p w14:paraId="140E60FA" w14:textId="77777777" w:rsidR="0063150C" w:rsidRPr="00EF5447" w:rsidRDefault="0063150C" w:rsidP="0063150C">
            <w:pPr>
              <w:pStyle w:val="TAC"/>
              <w:rPr>
                <w:lang w:eastAsia="ja-JP"/>
              </w:rPr>
            </w:pPr>
            <w:r w:rsidRPr="00EF5447">
              <w:rPr>
                <w:rFonts w:eastAsia="MS Mincho"/>
              </w:rPr>
              <w:t>0.</w:t>
            </w:r>
            <w:r w:rsidRPr="00EF5447">
              <w:rPr>
                <w:lang w:eastAsia="zh-TW"/>
              </w:rPr>
              <w:t>6</w:t>
            </w:r>
          </w:p>
        </w:tc>
      </w:tr>
      <w:tr w:rsidR="0063150C" w:rsidRPr="00EF5447" w14:paraId="07167126" w14:textId="77777777" w:rsidTr="001B7520">
        <w:trPr>
          <w:gridAfter w:val="1"/>
          <w:wAfter w:w="6" w:type="dxa"/>
          <w:trHeight w:val="187"/>
          <w:jc w:val="center"/>
        </w:trPr>
        <w:tc>
          <w:tcPr>
            <w:tcW w:w="2268" w:type="dxa"/>
            <w:tcBorders>
              <w:top w:val="nil"/>
              <w:bottom w:val="nil"/>
            </w:tcBorders>
            <w:shd w:val="clear" w:color="auto" w:fill="auto"/>
          </w:tcPr>
          <w:p w14:paraId="6EDE676E" w14:textId="77777777" w:rsidR="0063150C" w:rsidRPr="00EF5447" w:rsidRDefault="0063150C" w:rsidP="0063150C">
            <w:pPr>
              <w:pStyle w:val="TAC"/>
            </w:pPr>
          </w:p>
        </w:tc>
        <w:tc>
          <w:tcPr>
            <w:tcW w:w="2835" w:type="dxa"/>
          </w:tcPr>
          <w:p w14:paraId="6532CA17" w14:textId="77777777" w:rsidR="0063150C" w:rsidRPr="00EF5447" w:rsidRDefault="0063150C" w:rsidP="0063150C">
            <w:pPr>
              <w:pStyle w:val="TAC"/>
            </w:pPr>
            <w:r w:rsidRPr="00EF5447">
              <w:rPr>
                <w:lang w:eastAsia="zh-TW"/>
              </w:rPr>
              <w:t>8</w:t>
            </w:r>
          </w:p>
        </w:tc>
        <w:tc>
          <w:tcPr>
            <w:tcW w:w="2971" w:type="dxa"/>
          </w:tcPr>
          <w:p w14:paraId="687FBA2E" w14:textId="77777777" w:rsidR="0063150C" w:rsidRPr="00EF5447" w:rsidRDefault="0063150C" w:rsidP="0063150C">
            <w:pPr>
              <w:pStyle w:val="TAC"/>
              <w:rPr>
                <w:lang w:eastAsia="ja-JP"/>
              </w:rPr>
            </w:pPr>
            <w:r w:rsidRPr="00EF5447">
              <w:rPr>
                <w:rFonts w:eastAsia="MS Mincho"/>
              </w:rPr>
              <w:t>0.</w:t>
            </w:r>
            <w:r w:rsidRPr="00EF5447">
              <w:rPr>
                <w:lang w:eastAsia="zh-TW"/>
              </w:rPr>
              <w:t>6</w:t>
            </w:r>
          </w:p>
        </w:tc>
      </w:tr>
      <w:tr w:rsidR="0063150C" w:rsidRPr="00EF5447" w14:paraId="3762D954" w14:textId="77777777" w:rsidTr="001B7520">
        <w:trPr>
          <w:gridAfter w:val="1"/>
          <w:wAfter w:w="6" w:type="dxa"/>
          <w:trHeight w:val="187"/>
          <w:jc w:val="center"/>
        </w:trPr>
        <w:tc>
          <w:tcPr>
            <w:tcW w:w="2268" w:type="dxa"/>
            <w:tcBorders>
              <w:top w:val="nil"/>
              <w:bottom w:val="nil"/>
            </w:tcBorders>
            <w:shd w:val="clear" w:color="auto" w:fill="auto"/>
          </w:tcPr>
          <w:p w14:paraId="02FF6AA4" w14:textId="77777777" w:rsidR="0063150C" w:rsidRPr="00EF5447" w:rsidRDefault="0063150C" w:rsidP="0063150C">
            <w:pPr>
              <w:pStyle w:val="TAC"/>
            </w:pPr>
          </w:p>
        </w:tc>
        <w:tc>
          <w:tcPr>
            <w:tcW w:w="2835" w:type="dxa"/>
          </w:tcPr>
          <w:p w14:paraId="1BAAD306" w14:textId="77777777" w:rsidR="0063150C" w:rsidRPr="00EF5447" w:rsidRDefault="0063150C" w:rsidP="0063150C">
            <w:pPr>
              <w:pStyle w:val="TAC"/>
            </w:pPr>
            <w:r w:rsidRPr="00EF5447">
              <w:rPr>
                <w:rFonts w:eastAsia="MS Mincho"/>
              </w:rPr>
              <w:t>n1</w:t>
            </w:r>
          </w:p>
        </w:tc>
        <w:tc>
          <w:tcPr>
            <w:tcW w:w="2971" w:type="dxa"/>
          </w:tcPr>
          <w:p w14:paraId="036E3E90" w14:textId="77777777" w:rsidR="0063150C" w:rsidRPr="00EF5447" w:rsidRDefault="0063150C" w:rsidP="0063150C">
            <w:pPr>
              <w:pStyle w:val="TAC"/>
              <w:rPr>
                <w:lang w:eastAsia="ja-JP"/>
              </w:rPr>
            </w:pPr>
            <w:r w:rsidRPr="00EF5447">
              <w:rPr>
                <w:rFonts w:eastAsia="MS Mincho"/>
              </w:rPr>
              <w:t>0.</w:t>
            </w:r>
            <w:r w:rsidRPr="00EF5447">
              <w:rPr>
                <w:lang w:eastAsia="zh-TW"/>
              </w:rPr>
              <w:t>6</w:t>
            </w:r>
          </w:p>
        </w:tc>
      </w:tr>
      <w:tr w:rsidR="0063150C" w:rsidRPr="00EF5447" w14:paraId="23CC257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6383C23" w14:textId="77777777" w:rsidR="0063150C" w:rsidRPr="00EF5447" w:rsidRDefault="0063150C" w:rsidP="0063150C">
            <w:pPr>
              <w:pStyle w:val="TAC"/>
            </w:pPr>
          </w:p>
        </w:tc>
        <w:tc>
          <w:tcPr>
            <w:tcW w:w="2835" w:type="dxa"/>
          </w:tcPr>
          <w:p w14:paraId="1667F5A4" w14:textId="77777777" w:rsidR="0063150C" w:rsidRPr="00EF5447" w:rsidRDefault="0063150C" w:rsidP="0063150C">
            <w:pPr>
              <w:pStyle w:val="TAC"/>
            </w:pPr>
            <w:r w:rsidRPr="00EF5447">
              <w:rPr>
                <w:rFonts w:eastAsia="MS Mincho"/>
              </w:rPr>
              <w:t>n78</w:t>
            </w:r>
          </w:p>
        </w:tc>
        <w:tc>
          <w:tcPr>
            <w:tcW w:w="2971" w:type="dxa"/>
          </w:tcPr>
          <w:p w14:paraId="2D474FC6" w14:textId="77777777" w:rsidR="0063150C" w:rsidRPr="00EF5447" w:rsidRDefault="0063150C" w:rsidP="0063150C">
            <w:pPr>
              <w:pStyle w:val="TAC"/>
              <w:rPr>
                <w:lang w:eastAsia="ja-JP"/>
              </w:rPr>
            </w:pPr>
            <w:r w:rsidRPr="00EF5447">
              <w:rPr>
                <w:rFonts w:eastAsia="MS Mincho"/>
              </w:rPr>
              <w:t>0.8</w:t>
            </w:r>
          </w:p>
        </w:tc>
      </w:tr>
      <w:tr w:rsidR="0063150C" w:rsidRPr="00EF5447" w14:paraId="49ECDD54" w14:textId="77777777" w:rsidTr="001B7520">
        <w:trPr>
          <w:gridAfter w:val="1"/>
          <w:wAfter w:w="6" w:type="dxa"/>
          <w:trHeight w:val="187"/>
          <w:jc w:val="center"/>
        </w:trPr>
        <w:tc>
          <w:tcPr>
            <w:tcW w:w="2268" w:type="dxa"/>
            <w:tcBorders>
              <w:top w:val="nil"/>
              <w:bottom w:val="nil"/>
            </w:tcBorders>
            <w:shd w:val="clear" w:color="auto" w:fill="auto"/>
          </w:tcPr>
          <w:p w14:paraId="69C5109A" w14:textId="77777777" w:rsidR="0063150C" w:rsidRPr="00EF5447" w:rsidRDefault="0063150C" w:rsidP="0063150C">
            <w:pPr>
              <w:pStyle w:val="TAC"/>
            </w:pPr>
            <w:r>
              <w:t>DC_3-8-11_n28</w:t>
            </w:r>
          </w:p>
        </w:tc>
        <w:tc>
          <w:tcPr>
            <w:tcW w:w="2835" w:type="dxa"/>
          </w:tcPr>
          <w:p w14:paraId="481AD8C2" w14:textId="77777777" w:rsidR="0063150C" w:rsidRPr="00EF5447" w:rsidRDefault="0063150C" w:rsidP="0063150C">
            <w:pPr>
              <w:pStyle w:val="TAC"/>
              <w:rPr>
                <w:rFonts w:eastAsia="MS Mincho"/>
              </w:rPr>
            </w:pPr>
            <w:r>
              <w:rPr>
                <w:rFonts w:hint="eastAsia"/>
              </w:rPr>
              <w:t>3</w:t>
            </w:r>
          </w:p>
        </w:tc>
        <w:tc>
          <w:tcPr>
            <w:tcW w:w="2971" w:type="dxa"/>
          </w:tcPr>
          <w:p w14:paraId="48FA6B22" w14:textId="77777777" w:rsidR="0063150C" w:rsidRPr="00EF5447" w:rsidRDefault="0063150C" w:rsidP="0063150C">
            <w:pPr>
              <w:pStyle w:val="TAC"/>
              <w:rPr>
                <w:rFonts w:eastAsia="MS Mincho"/>
              </w:rPr>
            </w:pPr>
            <w:r>
              <w:rPr>
                <w:rFonts w:cs="Arial" w:hint="eastAsia"/>
                <w:szCs w:val="18"/>
              </w:rPr>
              <w:t>0</w:t>
            </w:r>
            <w:r>
              <w:rPr>
                <w:rFonts w:cs="Arial"/>
                <w:szCs w:val="18"/>
              </w:rPr>
              <w:t>.8</w:t>
            </w:r>
          </w:p>
        </w:tc>
      </w:tr>
      <w:tr w:rsidR="0063150C" w:rsidRPr="00EF5447" w14:paraId="4B3E187B" w14:textId="77777777" w:rsidTr="001B7520">
        <w:trPr>
          <w:gridAfter w:val="1"/>
          <w:wAfter w:w="6" w:type="dxa"/>
          <w:trHeight w:val="187"/>
          <w:jc w:val="center"/>
        </w:trPr>
        <w:tc>
          <w:tcPr>
            <w:tcW w:w="2268" w:type="dxa"/>
            <w:tcBorders>
              <w:top w:val="nil"/>
              <w:bottom w:val="nil"/>
            </w:tcBorders>
            <w:shd w:val="clear" w:color="auto" w:fill="auto"/>
          </w:tcPr>
          <w:p w14:paraId="1EF3C186" w14:textId="77777777" w:rsidR="0063150C" w:rsidRPr="00EF5447" w:rsidRDefault="0063150C" w:rsidP="0063150C">
            <w:pPr>
              <w:pStyle w:val="TAC"/>
            </w:pPr>
          </w:p>
        </w:tc>
        <w:tc>
          <w:tcPr>
            <w:tcW w:w="2835" w:type="dxa"/>
          </w:tcPr>
          <w:p w14:paraId="0853FBA3" w14:textId="77777777" w:rsidR="0063150C" w:rsidRPr="00EF5447" w:rsidRDefault="0063150C" w:rsidP="0063150C">
            <w:pPr>
              <w:pStyle w:val="TAC"/>
              <w:rPr>
                <w:rFonts w:eastAsia="MS Mincho"/>
              </w:rPr>
            </w:pPr>
            <w:r>
              <w:t>8</w:t>
            </w:r>
          </w:p>
        </w:tc>
        <w:tc>
          <w:tcPr>
            <w:tcW w:w="2971" w:type="dxa"/>
          </w:tcPr>
          <w:p w14:paraId="18E95A68" w14:textId="77777777" w:rsidR="0063150C" w:rsidRPr="00EF5447" w:rsidRDefault="0063150C" w:rsidP="0063150C">
            <w:pPr>
              <w:pStyle w:val="TAC"/>
              <w:rPr>
                <w:rFonts w:eastAsia="MS Mincho"/>
              </w:rPr>
            </w:pPr>
            <w:r>
              <w:rPr>
                <w:rFonts w:cs="Arial" w:hint="eastAsia"/>
                <w:szCs w:val="18"/>
              </w:rPr>
              <w:t>0</w:t>
            </w:r>
            <w:r>
              <w:rPr>
                <w:rFonts w:cs="Arial"/>
                <w:szCs w:val="18"/>
              </w:rPr>
              <w:t>.6</w:t>
            </w:r>
          </w:p>
        </w:tc>
      </w:tr>
      <w:tr w:rsidR="0063150C" w:rsidRPr="00EF5447" w14:paraId="504E17A3" w14:textId="77777777" w:rsidTr="001B7520">
        <w:trPr>
          <w:gridAfter w:val="1"/>
          <w:wAfter w:w="6" w:type="dxa"/>
          <w:trHeight w:val="187"/>
          <w:jc w:val="center"/>
        </w:trPr>
        <w:tc>
          <w:tcPr>
            <w:tcW w:w="2268" w:type="dxa"/>
            <w:tcBorders>
              <w:top w:val="nil"/>
              <w:bottom w:val="nil"/>
            </w:tcBorders>
            <w:shd w:val="clear" w:color="auto" w:fill="auto"/>
          </w:tcPr>
          <w:p w14:paraId="283DF237" w14:textId="77777777" w:rsidR="0063150C" w:rsidRPr="00EF5447" w:rsidRDefault="0063150C" w:rsidP="0063150C">
            <w:pPr>
              <w:pStyle w:val="TAC"/>
            </w:pPr>
          </w:p>
        </w:tc>
        <w:tc>
          <w:tcPr>
            <w:tcW w:w="2835" w:type="dxa"/>
          </w:tcPr>
          <w:p w14:paraId="6B81DF0D" w14:textId="77777777" w:rsidR="0063150C" w:rsidRPr="00EF5447" w:rsidRDefault="0063150C" w:rsidP="0063150C">
            <w:pPr>
              <w:pStyle w:val="TAC"/>
              <w:rPr>
                <w:rFonts w:eastAsia="MS Mincho"/>
              </w:rPr>
            </w:pPr>
            <w:r>
              <w:rPr>
                <w:rFonts w:hint="eastAsia"/>
                <w:lang w:val="fi-FI"/>
              </w:rPr>
              <w:t>1</w:t>
            </w:r>
            <w:r>
              <w:rPr>
                <w:lang w:val="fi-FI"/>
              </w:rPr>
              <w:t>1</w:t>
            </w:r>
          </w:p>
        </w:tc>
        <w:tc>
          <w:tcPr>
            <w:tcW w:w="2971" w:type="dxa"/>
          </w:tcPr>
          <w:p w14:paraId="7056E2F7" w14:textId="77777777" w:rsidR="0063150C" w:rsidRPr="00EF5447" w:rsidRDefault="0063150C" w:rsidP="0063150C">
            <w:pPr>
              <w:pStyle w:val="TAC"/>
              <w:rPr>
                <w:rFonts w:eastAsia="MS Mincho"/>
              </w:rPr>
            </w:pPr>
            <w:r>
              <w:rPr>
                <w:rFonts w:cs="Arial" w:hint="eastAsia"/>
                <w:szCs w:val="18"/>
              </w:rPr>
              <w:t>0</w:t>
            </w:r>
            <w:r>
              <w:rPr>
                <w:rFonts w:cs="Arial"/>
                <w:szCs w:val="18"/>
              </w:rPr>
              <w:t>.9</w:t>
            </w:r>
          </w:p>
        </w:tc>
      </w:tr>
      <w:tr w:rsidR="0063150C" w:rsidRPr="00EF5447" w14:paraId="120B8D0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EEDB66F" w14:textId="77777777" w:rsidR="0063150C" w:rsidRPr="00EF5447" w:rsidRDefault="0063150C" w:rsidP="0063150C">
            <w:pPr>
              <w:pStyle w:val="TAC"/>
            </w:pPr>
          </w:p>
        </w:tc>
        <w:tc>
          <w:tcPr>
            <w:tcW w:w="2835" w:type="dxa"/>
          </w:tcPr>
          <w:p w14:paraId="607CA194" w14:textId="77777777" w:rsidR="0063150C" w:rsidRPr="00EF5447" w:rsidRDefault="0063150C" w:rsidP="0063150C">
            <w:pPr>
              <w:pStyle w:val="TAC"/>
              <w:rPr>
                <w:rFonts w:eastAsia="MS Mincho"/>
              </w:rPr>
            </w:pPr>
            <w:r>
              <w:rPr>
                <w:lang w:val="fi-FI"/>
              </w:rPr>
              <w:t>n28</w:t>
            </w:r>
          </w:p>
        </w:tc>
        <w:tc>
          <w:tcPr>
            <w:tcW w:w="2971" w:type="dxa"/>
          </w:tcPr>
          <w:p w14:paraId="284FA221" w14:textId="77777777" w:rsidR="0063150C" w:rsidRPr="00EF5447" w:rsidRDefault="0063150C" w:rsidP="0063150C">
            <w:pPr>
              <w:pStyle w:val="TAC"/>
              <w:rPr>
                <w:rFonts w:eastAsia="MS Mincho"/>
              </w:rPr>
            </w:pPr>
            <w:r>
              <w:rPr>
                <w:rFonts w:cs="Arial" w:hint="eastAsia"/>
                <w:szCs w:val="18"/>
              </w:rPr>
              <w:t>0</w:t>
            </w:r>
            <w:r>
              <w:rPr>
                <w:rFonts w:cs="Arial"/>
                <w:szCs w:val="18"/>
              </w:rPr>
              <w:t>.6</w:t>
            </w:r>
          </w:p>
        </w:tc>
      </w:tr>
      <w:tr w:rsidR="0063150C" w:rsidRPr="00EF5447" w14:paraId="7E1885A3" w14:textId="77777777" w:rsidTr="001B7520">
        <w:trPr>
          <w:gridAfter w:val="1"/>
          <w:wAfter w:w="6" w:type="dxa"/>
          <w:trHeight w:val="187"/>
          <w:jc w:val="center"/>
        </w:trPr>
        <w:tc>
          <w:tcPr>
            <w:tcW w:w="2268" w:type="dxa"/>
            <w:tcBorders>
              <w:top w:val="nil"/>
              <w:bottom w:val="nil"/>
            </w:tcBorders>
            <w:shd w:val="clear" w:color="auto" w:fill="auto"/>
          </w:tcPr>
          <w:p w14:paraId="602E127E" w14:textId="77777777" w:rsidR="0063150C" w:rsidRPr="00EF5447" w:rsidRDefault="0063150C" w:rsidP="0063150C">
            <w:pPr>
              <w:pStyle w:val="TAC"/>
            </w:pPr>
            <w:r>
              <w:t>DC_3-8-11_n77</w:t>
            </w:r>
          </w:p>
        </w:tc>
        <w:tc>
          <w:tcPr>
            <w:tcW w:w="2835" w:type="dxa"/>
          </w:tcPr>
          <w:p w14:paraId="62885A84" w14:textId="77777777" w:rsidR="0063150C" w:rsidRPr="00EF5447" w:rsidRDefault="0063150C" w:rsidP="0063150C">
            <w:pPr>
              <w:pStyle w:val="TAC"/>
              <w:rPr>
                <w:rFonts w:eastAsia="MS Mincho"/>
              </w:rPr>
            </w:pPr>
            <w:r>
              <w:rPr>
                <w:rFonts w:hint="eastAsia"/>
              </w:rPr>
              <w:t>3</w:t>
            </w:r>
          </w:p>
        </w:tc>
        <w:tc>
          <w:tcPr>
            <w:tcW w:w="2971" w:type="dxa"/>
          </w:tcPr>
          <w:p w14:paraId="240565A1" w14:textId="77777777" w:rsidR="0063150C" w:rsidRPr="00EF5447" w:rsidRDefault="0063150C" w:rsidP="0063150C">
            <w:pPr>
              <w:pStyle w:val="TAC"/>
              <w:rPr>
                <w:rFonts w:eastAsia="MS Mincho"/>
              </w:rPr>
            </w:pPr>
            <w:r>
              <w:rPr>
                <w:rFonts w:cs="Arial" w:hint="eastAsia"/>
                <w:szCs w:val="18"/>
              </w:rPr>
              <w:t>0</w:t>
            </w:r>
            <w:r>
              <w:rPr>
                <w:rFonts w:cs="Arial"/>
                <w:szCs w:val="18"/>
              </w:rPr>
              <w:t>.8</w:t>
            </w:r>
          </w:p>
        </w:tc>
      </w:tr>
      <w:tr w:rsidR="0063150C" w:rsidRPr="00EF5447" w14:paraId="5C26398F" w14:textId="77777777" w:rsidTr="001B7520">
        <w:trPr>
          <w:gridAfter w:val="1"/>
          <w:wAfter w:w="6" w:type="dxa"/>
          <w:trHeight w:val="187"/>
          <w:jc w:val="center"/>
        </w:trPr>
        <w:tc>
          <w:tcPr>
            <w:tcW w:w="2268" w:type="dxa"/>
            <w:tcBorders>
              <w:top w:val="nil"/>
              <w:bottom w:val="nil"/>
            </w:tcBorders>
            <w:shd w:val="clear" w:color="auto" w:fill="auto"/>
          </w:tcPr>
          <w:p w14:paraId="0DCBA83E" w14:textId="77777777" w:rsidR="0063150C" w:rsidRPr="00EF5447" w:rsidRDefault="0063150C" w:rsidP="0063150C">
            <w:pPr>
              <w:pStyle w:val="TAC"/>
            </w:pPr>
          </w:p>
        </w:tc>
        <w:tc>
          <w:tcPr>
            <w:tcW w:w="2835" w:type="dxa"/>
          </w:tcPr>
          <w:p w14:paraId="590206E6" w14:textId="77777777" w:rsidR="0063150C" w:rsidRPr="00EF5447" w:rsidRDefault="0063150C" w:rsidP="0063150C">
            <w:pPr>
              <w:pStyle w:val="TAC"/>
              <w:rPr>
                <w:rFonts w:eastAsia="MS Mincho"/>
              </w:rPr>
            </w:pPr>
            <w:r>
              <w:t>8</w:t>
            </w:r>
          </w:p>
        </w:tc>
        <w:tc>
          <w:tcPr>
            <w:tcW w:w="2971" w:type="dxa"/>
          </w:tcPr>
          <w:p w14:paraId="3DCF7E1F" w14:textId="77777777" w:rsidR="0063150C" w:rsidRPr="00EF5447" w:rsidRDefault="0063150C" w:rsidP="0063150C">
            <w:pPr>
              <w:pStyle w:val="TAC"/>
              <w:rPr>
                <w:rFonts w:eastAsia="MS Mincho"/>
              </w:rPr>
            </w:pPr>
            <w:r>
              <w:rPr>
                <w:rFonts w:cs="Arial" w:hint="eastAsia"/>
                <w:szCs w:val="18"/>
              </w:rPr>
              <w:t>0</w:t>
            </w:r>
            <w:r>
              <w:rPr>
                <w:rFonts w:cs="Arial"/>
                <w:szCs w:val="18"/>
              </w:rPr>
              <w:t>.6</w:t>
            </w:r>
          </w:p>
        </w:tc>
      </w:tr>
      <w:tr w:rsidR="0063150C" w:rsidRPr="00EF5447" w14:paraId="64DEA019" w14:textId="77777777" w:rsidTr="001B7520">
        <w:trPr>
          <w:gridAfter w:val="1"/>
          <w:wAfter w:w="6" w:type="dxa"/>
          <w:trHeight w:val="187"/>
          <w:jc w:val="center"/>
        </w:trPr>
        <w:tc>
          <w:tcPr>
            <w:tcW w:w="2268" w:type="dxa"/>
            <w:tcBorders>
              <w:top w:val="nil"/>
              <w:bottom w:val="nil"/>
            </w:tcBorders>
            <w:shd w:val="clear" w:color="auto" w:fill="auto"/>
          </w:tcPr>
          <w:p w14:paraId="417B1C09" w14:textId="77777777" w:rsidR="0063150C" w:rsidRPr="00EF5447" w:rsidRDefault="0063150C" w:rsidP="0063150C">
            <w:pPr>
              <w:pStyle w:val="TAC"/>
            </w:pPr>
          </w:p>
        </w:tc>
        <w:tc>
          <w:tcPr>
            <w:tcW w:w="2835" w:type="dxa"/>
          </w:tcPr>
          <w:p w14:paraId="2AEF4D21" w14:textId="77777777" w:rsidR="0063150C" w:rsidRPr="00EF5447" w:rsidRDefault="0063150C" w:rsidP="0063150C">
            <w:pPr>
              <w:pStyle w:val="TAC"/>
              <w:rPr>
                <w:rFonts w:eastAsia="MS Mincho"/>
              </w:rPr>
            </w:pPr>
            <w:r>
              <w:rPr>
                <w:lang w:val="fi-FI"/>
              </w:rPr>
              <w:t>11</w:t>
            </w:r>
          </w:p>
        </w:tc>
        <w:tc>
          <w:tcPr>
            <w:tcW w:w="2971" w:type="dxa"/>
          </w:tcPr>
          <w:p w14:paraId="396EA5E2" w14:textId="77777777" w:rsidR="0063150C" w:rsidRPr="00EF5447" w:rsidRDefault="0063150C" w:rsidP="0063150C">
            <w:pPr>
              <w:pStyle w:val="TAC"/>
              <w:rPr>
                <w:rFonts w:eastAsia="MS Mincho"/>
              </w:rPr>
            </w:pPr>
            <w:r>
              <w:rPr>
                <w:rFonts w:cs="Arial" w:hint="eastAsia"/>
                <w:szCs w:val="18"/>
              </w:rPr>
              <w:t>0</w:t>
            </w:r>
            <w:r>
              <w:rPr>
                <w:rFonts w:cs="Arial"/>
                <w:szCs w:val="18"/>
              </w:rPr>
              <w:t>.9</w:t>
            </w:r>
          </w:p>
        </w:tc>
      </w:tr>
      <w:tr w:rsidR="0063150C" w:rsidRPr="00EF5447" w14:paraId="3091ECE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BB0C67C" w14:textId="77777777" w:rsidR="0063150C" w:rsidRPr="00EF5447" w:rsidRDefault="0063150C" w:rsidP="0063150C">
            <w:pPr>
              <w:pStyle w:val="TAC"/>
            </w:pPr>
          </w:p>
        </w:tc>
        <w:tc>
          <w:tcPr>
            <w:tcW w:w="2835" w:type="dxa"/>
          </w:tcPr>
          <w:p w14:paraId="57BB4FFF" w14:textId="77777777" w:rsidR="0063150C" w:rsidRPr="00EF5447" w:rsidRDefault="0063150C" w:rsidP="0063150C">
            <w:pPr>
              <w:pStyle w:val="TAC"/>
              <w:rPr>
                <w:rFonts w:eastAsia="MS Mincho"/>
              </w:rPr>
            </w:pPr>
            <w:r>
              <w:rPr>
                <w:lang w:val="fi-FI"/>
              </w:rPr>
              <w:t>n77</w:t>
            </w:r>
          </w:p>
        </w:tc>
        <w:tc>
          <w:tcPr>
            <w:tcW w:w="2971" w:type="dxa"/>
          </w:tcPr>
          <w:p w14:paraId="47F8D861" w14:textId="77777777" w:rsidR="0063150C" w:rsidRPr="00EF5447" w:rsidRDefault="0063150C" w:rsidP="0063150C">
            <w:pPr>
              <w:pStyle w:val="TAC"/>
              <w:rPr>
                <w:rFonts w:eastAsia="MS Mincho"/>
              </w:rPr>
            </w:pPr>
            <w:r>
              <w:rPr>
                <w:rFonts w:cs="Arial" w:hint="eastAsia"/>
                <w:szCs w:val="18"/>
              </w:rPr>
              <w:t>0</w:t>
            </w:r>
            <w:r>
              <w:rPr>
                <w:rFonts w:cs="Arial"/>
                <w:szCs w:val="18"/>
              </w:rPr>
              <w:t>.8</w:t>
            </w:r>
          </w:p>
        </w:tc>
      </w:tr>
      <w:tr w:rsidR="0063150C" w:rsidRPr="00EF5447" w14:paraId="6C956FD8" w14:textId="77777777" w:rsidTr="001B7520">
        <w:trPr>
          <w:gridAfter w:val="1"/>
          <w:wAfter w:w="6" w:type="dxa"/>
          <w:trHeight w:val="187"/>
          <w:jc w:val="center"/>
        </w:trPr>
        <w:tc>
          <w:tcPr>
            <w:tcW w:w="2268" w:type="dxa"/>
            <w:tcBorders>
              <w:bottom w:val="nil"/>
            </w:tcBorders>
            <w:shd w:val="clear" w:color="auto" w:fill="auto"/>
          </w:tcPr>
          <w:p w14:paraId="693A8128" w14:textId="77777777" w:rsidR="0063150C" w:rsidRPr="00EF5447" w:rsidRDefault="0063150C" w:rsidP="0063150C">
            <w:pPr>
              <w:pStyle w:val="TAC"/>
            </w:pPr>
            <w:r>
              <w:t>DC_3-8-20</w:t>
            </w:r>
            <w:r w:rsidRPr="00940479">
              <w:t>_n</w:t>
            </w:r>
            <w:r>
              <w:rPr>
                <w:lang w:val="fi-FI"/>
              </w:rPr>
              <w:t>1</w:t>
            </w:r>
          </w:p>
        </w:tc>
        <w:tc>
          <w:tcPr>
            <w:tcW w:w="2835" w:type="dxa"/>
          </w:tcPr>
          <w:p w14:paraId="0479C58F" w14:textId="77777777" w:rsidR="0063150C" w:rsidRPr="00EF5447" w:rsidRDefault="0063150C" w:rsidP="0063150C">
            <w:pPr>
              <w:pStyle w:val="TAC"/>
              <w:rPr>
                <w:lang w:eastAsia="ja-JP"/>
              </w:rPr>
            </w:pPr>
            <w:r>
              <w:rPr>
                <w:rFonts w:eastAsia="Malgun Gothic" w:cs="Arial"/>
                <w:lang w:eastAsia="ko-KR"/>
              </w:rPr>
              <w:t>3</w:t>
            </w:r>
          </w:p>
        </w:tc>
        <w:tc>
          <w:tcPr>
            <w:tcW w:w="2971" w:type="dxa"/>
          </w:tcPr>
          <w:p w14:paraId="4E9CB340" w14:textId="77777777" w:rsidR="0063150C" w:rsidRPr="00EF5447" w:rsidRDefault="0063150C" w:rsidP="0063150C">
            <w:pPr>
              <w:pStyle w:val="TAC"/>
            </w:pPr>
            <w:r>
              <w:rPr>
                <w:rFonts w:eastAsia="Malgun Gothic" w:cs="Arial"/>
                <w:lang w:eastAsia="ko-KR"/>
              </w:rPr>
              <w:t>0.3</w:t>
            </w:r>
          </w:p>
        </w:tc>
      </w:tr>
      <w:tr w:rsidR="0063150C" w:rsidRPr="00EF5447" w14:paraId="46F00FE3" w14:textId="77777777" w:rsidTr="001B7520">
        <w:trPr>
          <w:gridAfter w:val="1"/>
          <w:wAfter w:w="6" w:type="dxa"/>
          <w:trHeight w:val="187"/>
          <w:jc w:val="center"/>
        </w:trPr>
        <w:tc>
          <w:tcPr>
            <w:tcW w:w="2268" w:type="dxa"/>
            <w:tcBorders>
              <w:top w:val="nil"/>
              <w:bottom w:val="nil"/>
            </w:tcBorders>
            <w:shd w:val="clear" w:color="auto" w:fill="auto"/>
          </w:tcPr>
          <w:p w14:paraId="3BF0AA41" w14:textId="77777777" w:rsidR="0063150C" w:rsidRPr="00EF5447" w:rsidRDefault="0063150C" w:rsidP="0063150C">
            <w:pPr>
              <w:pStyle w:val="TAC"/>
            </w:pPr>
          </w:p>
        </w:tc>
        <w:tc>
          <w:tcPr>
            <w:tcW w:w="2835" w:type="dxa"/>
          </w:tcPr>
          <w:p w14:paraId="1AC051F6" w14:textId="77777777" w:rsidR="0063150C" w:rsidRPr="00EF5447" w:rsidRDefault="0063150C" w:rsidP="0063150C">
            <w:pPr>
              <w:pStyle w:val="TAC"/>
              <w:rPr>
                <w:lang w:eastAsia="ja-JP"/>
              </w:rPr>
            </w:pPr>
            <w:r>
              <w:rPr>
                <w:rFonts w:eastAsia="Malgun Gothic" w:cs="Arial"/>
                <w:lang w:eastAsia="ko-KR"/>
              </w:rPr>
              <w:t>8</w:t>
            </w:r>
          </w:p>
        </w:tc>
        <w:tc>
          <w:tcPr>
            <w:tcW w:w="2971" w:type="dxa"/>
          </w:tcPr>
          <w:p w14:paraId="5F1515BE" w14:textId="77777777" w:rsidR="0063150C" w:rsidRPr="00EF5447" w:rsidRDefault="0063150C" w:rsidP="0063150C">
            <w:pPr>
              <w:pStyle w:val="TAC"/>
              <w:rPr>
                <w:rFonts w:eastAsia="MS Mincho"/>
                <w:lang w:eastAsia="ja-JP"/>
              </w:rPr>
            </w:pPr>
            <w:r>
              <w:rPr>
                <w:rFonts w:eastAsia="Malgun Gothic" w:cs="Arial"/>
                <w:lang w:eastAsia="ko-KR"/>
              </w:rPr>
              <w:t>0.4</w:t>
            </w:r>
          </w:p>
        </w:tc>
      </w:tr>
      <w:tr w:rsidR="0063150C" w:rsidRPr="00EF5447" w14:paraId="66730C1F" w14:textId="77777777" w:rsidTr="001B7520">
        <w:trPr>
          <w:gridAfter w:val="1"/>
          <w:wAfter w:w="6" w:type="dxa"/>
          <w:trHeight w:val="187"/>
          <w:jc w:val="center"/>
        </w:trPr>
        <w:tc>
          <w:tcPr>
            <w:tcW w:w="2268" w:type="dxa"/>
            <w:tcBorders>
              <w:top w:val="nil"/>
              <w:bottom w:val="nil"/>
            </w:tcBorders>
            <w:shd w:val="clear" w:color="auto" w:fill="auto"/>
          </w:tcPr>
          <w:p w14:paraId="029E4698" w14:textId="77777777" w:rsidR="0063150C" w:rsidRPr="00EF5447" w:rsidRDefault="0063150C" w:rsidP="0063150C">
            <w:pPr>
              <w:pStyle w:val="TAC"/>
            </w:pPr>
          </w:p>
        </w:tc>
        <w:tc>
          <w:tcPr>
            <w:tcW w:w="2835" w:type="dxa"/>
          </w:tcPr>
          <w:p w14:paraId="0D06E181" w14:textId="77777777" w:rsidR="0063150C" w:rsidRPr="00EF5447" w:rsidRDefault="0063150C" w:rsidP="0063150C">
            <w:pPr>
              <w:pStyle w:val="TAC"/>
              <w:rPr>
                <w:lang w:eastAsia="ja-JP"/>
              </w:rPr>
            </w:pPr>
            <w:r>
              <w:rPr>
                <w:rFonts w:eastAsia="Malgun Gothic" w:cs="Arial"/>
                <w:lang w:eastAsia="ko-KR"/>
              </w:rPr>
              <w:t>20</w:t>
            </w:r>
          </w:p>
        </w:tc>
        <w:tc>
          <w:tcPr>
            <w:tcW w:w="2971" w:type="dxa"/>
          </w:tcPr>
          <w:p w14:paraId="5C05D2C1" w14:textId="77777777" w:rsidR="0063150C" w:rsidRPr="00EF5447" w:rsidRDefault="0063150C" w:rsidP="0063150C">
            <w:pPr>
              <w:pStyle w:val="TAC"/>
              <w:rPr>
                <w:rFonts w:eastAsia="MS Mincho"/>
                <w:lang w:eastAsia="ja-JP"/>
              </w:rPr>
            </w:pPr>
            <w:r>
              <w:rPr>
                <w:rFonts w:eastAsia="Malgun Gothic" w:cs="Arial"/>
                <w:lang w:eastAsia="ko-KR"/>
              </w:rPr>
              <w:t>0.4</w:t>
            </w:r>
          </w:p>
        </w:tc>
      </w:tr>
      <w:tr w:rsidR="0063150C" w:rsidRPr="00EF5447" w14:paraId="4413E01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6A4DFE5" w14:textId="77777777" w:rsidR="0063150C" w:rsidRPr="00EF5447" w:rsidRDefault="0063150C" w:rsidP="0063150C">
            <w:pPr>
              <w:pStyle w:val="TAC"/>
            </w:pPr>
          </w:p>
        </w:tc>
        <w:tc>
          <w:tcPr>
            <w:tcW w:w="2835" w:type="dxa"/>
          </w:tcPr>
          <w:p w14:paraId="5E2E3DD7" w14:textId="77777777" w:rsidR="0063150C" w:rsidRPr="00EF5447" w:rsidRDefault="0063150C" w:rsidP="0063150C">
            <w:pPr>
              <w:pStyle w:val="TAC"/>
              <w:rPr>
                <w:lang w:eastAsia="ja-JP"/>
              </w:rPr>
            </w:pPr>
            <w:r>
              <w:rPr>
                <w:rFonts w:cs="Arial"/>
                <w:lang w:eastAsia="ja-JP"/>
              </w:rPr>
              <w:t>n1</w:t>
            </w:r>
          </w:p>
        </w:tc>
        <w:tc>
          <w:tcPr>
            <w:tcW w:w="2971" w:type="dxa"/>
          </w:tcPr>
          <w:p w14:paraId="2F073F4B" w14:textId="77777777" w:rsidR="0063150C" w:rsidRPr="00EF5447" w:rsidRDefault="0063150C" w:rsidP="0063150C">
            <w:pPr>
              <w:pStyle w:val="TAC"/>
            </w:pPr>
            <w:r>
              <w:rPr>
                <w:rFonts w:eastAsia="Malgun Gothic" w:cs="Arial"/>
                <w:lang w:eastAsia="ko-KR"/>
              </w:rPr>
              <w:t>0.3</w:t>
            </w:r>
          </w:p>
        </w:tc>
      </w:tr>
      <w:tr w:rsidR="0063150C" w:rsidRPr="00EF5447" w14:paraId="1FFE679F" w14:textId="77777777" w:rsidTr="001B7520">
        <w:trPr>
          <w:gridAfter w:val="1"/>
          <w:wAfter w:w="6" w:type="dxa"/>
          <w:trHeight w:val="187"/>
          <w:jc w:val="center"/>
        </w:trPr>
        <w:tc>
          <w:tcPr>
            <w:tcW w:w="2268" w:type="dxa"/>
            <w:tcBorders>
              <w:bottom w:val="nil"/>
            </w:tcBorders>
            <w:shd w:val="clear" w:color="auto" w:fill="auto"/>
          </w:tcPr>
          <w:p w14:paraId="49887C8A" w14:textId="77777777" w:rsidR="0063150C" w:rsidRPr="00EF5447" w:rsidRDefault="0063150C" w:rsidP="0063150C">
            <w:pPr>
              <w:pStyle w:val="TAC"/>
            </w:pPr>
            <w:r w:rsidRPr="00EF5447">
              <w:t>DC_3-8-20_n78</w:t>
            </w:r>
          </w:p>
        </w:tc>
        <w:tc>
          <w:tcPr>
            <w:tcW w:w="2835" w:type="dxa"/>
          </w:tcPr>
          <w:p w14:paraId="141E9E17" w14:textId="77777777" w:rsidR="0063150C" w:rsidRPr="00EF5447" w:rsidRDefault="0063150C" w:rsidP="0063150C">
            <w:pPr>
              <w:pStyle w:val="TAC"/>
              <w:rPr>
                <w:lang w:eastAsia="ja-JP"/>
              </w:rPr>
            </w:pPr>
            <w:r w:rsidRPr="00EF5447">
              <w:rPr>
                <w:lang w:eastAsia="ja-JP"/>
              </w:rPr>
              <w:t>3</w:t>
            </w:r>
          </w:p>
        </w:tc>
        <w:tc>
          <w:tcPr>
            <w:tcW w:w="2971" w:type="dxa"/>
          </w:tcPr>
          <w:p w14:paraId="75A397AB" w14:textId="77777777" w:rsidR="0063150C" w:rsidRPr="00EF5447" w:rsidRDefault="0063150C" w:rsidP="0063150C">
            <w:pPr>
              <w:pStyle w:val="TAC"/>
            </w:pPr>
            <w:r w:rsidRPr="00EF5447">
              <w:rPr>
                <w:lang w:eastAsia="ja-JP"/>
              </w:rPr>
              <w:t>0.6</w:t>
            </w:r>
          </w:p>
        </w:tc>
      </w:tr>
      <w:tr w:rsidR="0063150C" w:rsidRPr="00EF5447" w14:paraId="2F5DE028" w14:textId="77777777" w:rsidTr="001B7520">
        <w:trPr>
          <w:gridAfter w:val="1"/>
          <w:wAfter w:w="6" w:type="dxa"/>
          <w:trHeight w:val="187"/>
          <w:jc w:val="center"/>
        </w:trPr>
        <w:tc>
          <w:tcPr>
            <w:tcW w:w="2268" w:type="dxa"/>
            <w:tcBorders>
              <w:top w:val="nil"/>
              <w:bottom w:val="nil"/>
            </w:tcBorders>
            <w:shd w:val="clear" w:color="auto" w:fill="auto"/>
          </w:tcPr>
          <w:p w14:paraId="7DD9F2D5" w14:textId="77777777" w:rsidR="0063150C" w:rsidRPr="00EF5447" w:rsidRDefault="0063150C" w:rsidP="0063150C">
            <w:pPr>
              <w:pStyle w:val="TAC"/>
            </w:pPr>
          </w:p>
        </w:tc>
        <w:tc>
          <w:tcPr>
            <w:tcW w:w="2835" w:type="dxa"/>
          </w:tcPr>
          <w:p w14:paraId="2D45DECD" w14:textId="77777777" w:rsidR="0063150C" w:rsidRPr="00EF5447" w:rsidRDefault="0063150C" w:rsidP="0063150C">
            <w:pPr>
              <w:pStyle w:val="TAC"/>
              <w:rPr>
                <w:lang w:eastAsia="ja-JP"/>
              </w:rPr>
            </w:pPr>
            <w:r w:rsidRPr="00EF5447">
              <w:rPr>
                <w:lang w:eastAsia="ja-JP"/>
              </w:rPr>
              <w:t>8</w:t>
            </w:r>
          </w:p>
        </w:tc>
        <w:tc>
          <w:tcPr>
            <w:tcW w:w="2971" w:type="dxa"/>
          </w:tcPr>
          <w:p w14:paraId="6C81170B" w14:textId="77777777" w:rsidR="0063150C" w:rsidRPr="00EF5447" w:rsidRDefault="0063150C" w:rsidP="0063150C">
            <w:pPr>
              <w:pStyle w:val="TAC"/>
              <w:rPr>
                <w:rFonts w:eastAsia="MS Mincho"/>
                <w:lang w:eastAsia="ja-JP"/>
              </w:rPr>
            </w:pPr>
            <w:r w:rsidRPr="00EF5447">
              <w:t>0.6</w:t>
            </w:r>
          </w:p>
        </w:tc>
      </w:tr>
      <w:tr w:rsidR="0063150C" w:rsidRPr="00EF5447" w14:paraId="41F46D03" w14:textId="77777777" w:rsidTr="001B7520">
        <w:trPr>
          <w:gridAfter w:val="1"/>
          <w:wAfter w:w="6" w:type="dxa"/>
          <w:trHeight w:val="187"/>
          <w:jc w:val="center"/>
        </w:trPr>
        <w:tc>
          <w:tcPr>
            <w:tcW w:w="2268" w:type="dxa"/>
            <w:tcBorders>
              <w:top w:val="nil"/>
              <w:bottom w:val="nil"/>
            </w:tcBorders>
            <w:shd w:val="clear" w:color="auto" w:fill="auto"/>
          </w:tcPr>
          <w:p w14:paraId="3F6D2C62" w14:textId="77777777" w:rsidR="0063150C" w:rsidRPr="00EF5447" w:rsidRDefault="0063150C" w:rsidP="0063150C">
            <w:pPr>
              <w:pStyle w:val="TAC"/>
            </w:pPr>
          </w:p>
        </w:tc>
        <w:tc>
          <w:tcPr>
            <w:tcW w:w="2835" w:type="dxa"/>
          </w:tcPr>
          <w:p w14:paraId="5A4C7AE0" w14:textId="77777777" w:rsidR="0063150C" w:rsidRPr="00EF5447" w:rsidRDefault="0063150C" w:rsidP="0063150C">
            <w:pPr>
              <w:pStyle w:val="TAC"/>
              <w:rPr>
                <w:lang w:eastAsia="ja-JP"/>
              </w:rPr>
            </w:pPr>
            <w:r w:rsidRPr="00EF5447">
              <w:rPr>
                <w:lang w:eastAsia="ja-JP"/>
              </w:rPr>
              <w:t>20</w:t>
            </w:r>
          </w:p>
        </w:tc>
        <w:tc>
          <w:tcPr>
            <w:tcW w:w="2971" w:type="dxa"/>
          </w:tcPr>
          <w:p w14:paraId="4312C3F5" w14:textId="77777777" w:rsidR="0063150C" w:rsidRPr="00EF5447" w:rsidRDefault="0063150C" w:rsidP="0063150C">
            <w:pPr>
              <w:pStyle w:val="TAC"/>
              <w:rPr>
                <w:rFonts w:eastAsia="MS Mincho"/>
                <w:lang w:eastAsia="ja-JP"/>
              </w:rPr>
            </w:pPr>
            <w:r w:rsidRPr="00EF5447">
              <w:t>0.6</w:t>
            </w:r>
          </w:p>
        </w:tc>
      </w:tr>
      <w:tr w:rsidR="0063150C" w:rsidRPr="00EF5447" w14:paraId="3EFF0A9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06F237" w14:textId="77777777" w:rsidR="0063150C" w:rsidRPr="00EF5447" w:rsidRDefault="0063150C" w:rsidP="0063150C">
            <w:pPr>
              <w:pStyle w:val="TAC"/>
            </w:pPr>
          </w:p>
        </w:tc>
        <w:tc>
          <w:tcPr>
            <w:tcW w:w="2835" w:type="dxa"/>
          </w:tcPr>
          <w:p w14:paraId="7A8717EC" w14:textId="77777777" w:rsidR="0063150C" w:rsidRPr="00EF5447" w:rsidRDefault="0063150C" w:rsidP="0063150C">
            <w:pPr>
              <w:pStyle w:val="TAC"/>
              <w:rPr>
                <w:lang w:eastAsia="ja-JP"/>
              </w:rPr>
            </w:pPr>
            <w:r w:rsidRPr="00EF5447">
              <w:rPr>
                <w:lang w:eastAsia="ja-JP"/>
              </w:rPr>
              <w:t>n78</w:t>
            </w:r>
          </w:p>
        </w:tc>
        <w:tc>
          <w:tcPr>
            <w:tcW w:w="2971" w:type="dxa"/>
          </w:tcPr>
          <w:p w14:paraId="2BADA0D0" w14:textId="77777777" w:rsidR="0063150C" w:rsidRPr="00EF5447" w:rsidRDefault="0063150C" w:rsidP="0063150C">
            <w:pPr>
              <w:pStyle w:val="TAC"/>
            </w:pPr>
            <w:r w:rsidRPr="00EF5447">
              <w:t>0.8</w:t>
            </w:r>
          </w:p>
        </w:tc>
      </w:tr>
      <w:tr w:rsidR="0063150C" w:rsidRPr="00EF5447" w14:paraId="7A211AAF" w14:textId="77777777" w:rsidTr="001B7520">
        <w:trPr>
          <w:gridAfter w:val="1"/>
          <w:wAfter w:w="6" w:type="dxa"/>
          <w:trHeight w:val="187"/>
          <w:jc w:val="center"/>
        </w:trPr>
        <w:tc>
          <w:tcPr>
            <w:tcW w:w="2268" w:type="dxa"/>
            <w:tcBorders>
              <w:bottom w:val="nil"/>
            </w:tcBorders>
            <w:shd w:val="clear" w:color="auto" w:fill="auto"/>
          </w:tcPr>
          <w:p w14:paraId="5945A063" w14:textId="77777777" w:rsidR="0063150C" w:rsidRPr="00EF5447" w:rsidRDefault="0063150C" w:rsidP="0063150C">
            <w:pPr>
              <w:pStyle w:val="TAC"/>
            </w:pPr>
            <w:r w:rsidRPr="00EF5447">
              <w:t>DC_3-8_n28-n77</w:t>
            </w:r>
          </w:p>
        </w:tc>
        <w:tc>
          <w:tcPr>
            <w:tcW w:w="2835" w:type="dxa"/>
          </w:tcPr>
          <w:p w14:paraId="5F26E0E3" w14:textId="77777777" w:rsidR="0063150C" w:rsidRPr="00EF5447" w:rsidRDefault="0063150C" w:rsidP="0063150C">
            <w:pPr>
              <w:pStyle w:val="TAC"/>
              <w:rPr>
                <w:lang w:eastAsia="ja-JP"/>
              </w:rPr>
            </w:pPr>
            <w:r w:rsidRPr="00EF5447">
              <w:t>3</w:t>
            </w:r>
          </w:p>
        </w:tc>
        <w:tc>
          <w:tcPr>
            <w:tcW w:w="2971" w:type="dxa"/>
          </w:tcPr>
          <w:p w14:paraId="718E4605" w14:textId="77777777" w:rsidR="0063150C" w:rsidRPr="00EF5447" w:rsidRDefault="0063150C" w:rsidP="0063150C">
            <w:pPr>
              <w:pStyle w:val="TAC"/>
            </w:pPr>
            <w:r w:rsidRPr="00EF5447">
              <w:t>0.6</w:t>
            </w:r>
          </w:p>
        </w:tc>
      </w:tr>
      <w:tr w:rsidR="0063150C" w:rsidRPr="00EF5447" w14:paraId="2D8890AD" w14:textId="77777777" w:rsidTr="001B7520">
        <w:trPr>
          <w:gridAfter w:val="1"/>
          <w:wAfter w:w="6" w:type="dxa"/>
          <w:trHeight w:val="187"/>
          <w:jc w:val="center"/>
        </w:trPr>
        <w:tc>
          <w:tcPr>
            <w:tcW w:w="2268" w:type="dxa"/>
            <w:tcBorders>
              <w:top w:val="nil"/>
              <w:bottom w:val="nil"/>
            </w:tcBorders>
            <w:shd w:val="clear" w:color="auto" w:fill="auto"/>
          </w:tcPr>
          <w:p w14:paraId="6309A8ED" w14:textId="77777777" w:rsidR="0063150C" w:rsidRPr="00EF5447" w:rsidRDefault="0063150C" w:rsidP="0063150C">
            <w:pPr>
              <w:pStyle w:val="TAC"/>
            </w:pPr>
          </w:p>
        </w:tc>
        <w:tc>
          <w:tcPr>
            <w:tcW w:w="2835" w:type="dxa"/>
          </w:tcPr>
          <w:p w14:paraId="04A287F5" w14:textId="77777777" w:rsidR="0063150C" w:rsidRPr="00EF5447" w:rsidRDefault="0063150C" w:rsidP="0063150C">
            <w:pPr>
              <w:pStyle w:val="TAC"/>
              <w:rPr>
                <w:lang w:eastAsia="ja-JP"/>
              </w:rPr>
            </w:pPr>
            <w:r w:rsidRPr="00EF5447">
              <w:t>8</w:t>
            </w:r>
          </w:p>
        </w:tc>
        <w:tc>
          <w:tcPr>
            <w:tcW w:w="2971" w:type="dxa"/>
          </w:tcPr>
          <w:p w14:paraId="6A467F25" w14:textId="77777777" w:rsidR="0063150C" w:rsidRPr="00EF5447" w:rsidRDefault="0063150C" w:rsidP="0063150C">
            <w:pPr>
              <w:pStyle w:val="TAC"/>
            </w:pPr>
            <w:r w:rsidRPr="00EF5447">
              <w:t>0.6</w:t>
            </w:r>
          </w:p>
        </w:tc>
      </w:tr>
      <w:tr w:rsidR="0063150C" w:rsidRPr="00EF5447" w14:paraId="0F01A2AE" w14:textId="77777777" w:rsidTr="001B7520">
        <w:trPr>
          <w:gridAfter w:val="1"/>
          <w:wAfter w:w="6" w:type="dxa"/>
          <w:trHeight w:val="187"/>
          <w:jc w:val="center"/>
        </w:trPr>
        <w:tc>
          <w:tcPr>
            <w:tcW w:w="2268" w:type="dxa"/>
            <w:tcBorders>
              <w:top w:val="nil"/>
              <w:bottom w:val="nil"/>
            </w:tcBorders>
            <w:shd w:val="clear" w:color="auto" w:fill="auto"/>
          </w:tcPr>
          <w:p w14:paraId="6B22F557" w14:textId="77777777" w:rsidR="0063150C" w:rsidRPr="00EF5447" w:rsidRDefault="0063150C" w:rsidP="0063150C">
            <w:pPr>
              <w:pStyle w:val="TAC"/>
            </w:pPr>
          </w:p>
        </w:tc>
        <w:tc>
          <w:tcPr>
            <w:tcW w:w="2835" w:type="dxa"/>
          </w:tcPr>
          <w:p w14:paraId="372B0929" w14:textId="77777777" w:rsidR="0063150C" w:rsidRPr="00EF5447" w:rsidRDefault="0063150C" w:rsidP="0063150C">
            <w:pPr>
              <w:pStyle w:val="TAC"/>
              <w:rPr>
                <w:lang w:eastAsia="ja-JP"/>
              </w:rPr>
            </w:pPr>
            <w:r w:rsidRPr="00EF5447">
              <w:t>n28</w:t>
            </w:r>
          </w:p>
        </w:tc>
        <w:tc>
          <w:tcPr>
            <w:tcW w:w="2971" w:type="dxa"/>
          </w:tcPr>
          <w:p w14:paraId="090B3BCB" w14:textId="77777777" w:rsidR="0063150C" w:rsidRPr="00EF5447" w:rsidRDefault="0063150C" w:rsidP="0063150C">
            <w:pPr>
              <w:pStyle w:val="TAC"/>
            </w:pPr>
            <w:r w:rsidRPr="00EF5447">
              <w:t>0.5</w:t>
            </w:r>
          </w:p>
        </w:tc>
      </w:tr>
      <w:tr w:rsidR="0063150C" w:rsidRPr="00EF5447" w14:paraId="4DF805F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CCAAF13" w14:textId="77777777" w:rsidR="0063150C" w:rsidRPr="00EF5447" w:rsidRDefault="0063150C" w:rsidP="0063150C">
            <w:pPr>
              <w:pStyle w:val="TAC"/>
            </w:pPr>
          </w:p>
        </w:tc>
        <w:tc>
          <w:tcPr>
            <w:tcW w:w="2835" w:type="dxa"/>
          </w:tcPr>
          <w:p w14:paraId="16AB38C8" w14:textId="77777777" w:rsidR="0063150C" w:rsidRPr="00EF5447" w:rsidRDefault="0063150C" w:rsidP="0063150C">
            <w:pPr>
              <w:pStyle w:val="TAC"/>
              <w:rPr>
                <w:lang w:eastAsia="ja-JP"/>
              </w:rPr>
            </w:pPr>
            <w:r w:rsidRPr="00EF5447">
              <w:t>n77</w:t>
            </w:r>
          </w:p>
        </w:tc>
        <w:tc>
          <w:tcPr>
            <w:tcW w:w="2971" w:type="dxa"/>
          </w:tcPr>
          <w:p w14:paraId="41AE1212" w14:textId="77777777" w:rsidR="0063150C" w:rsidRPr="00EF5447" w:rsidRDefault="0063150C" w:rsidP="0063150C">
            <w:pPr>
              <w:pStyle w:val="TAC"/>
            </w:pPr>
            <w:r w:rsidRPr="00EF5447">
              <w:t>0.8</w:t>
            </w:r>
          </w:p>
        </w:tc>
      </w:tr>
      <w:tr w:rsidR="0063150C" w14:paraId="01E75D29"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09D53C" w14:textId="77777777" w:rsidR="0063150C" w:rsidRPr="00EF5447" w:rsidRDefault="0063150C" w:rsidP="0063150C">
            <w:pPr>
              <w:pStyle w:val="TAC"/>
            </w:pPr>
            <w:r>
              <w:lastRenderedPageBreak/>
              <w:t>DC_3-8-28</w:t>
            </w:r>
            <w:r w:rsidRPr="00940479">
              <w:t>_n</w:t>
            </w:r>
            <w:r>
              <w:t>78</w:t>
            </w:r>
          </w:p>
        </w:tc>
        <w:tc>
          <w:tcPr>
            <w:tcW w:w="2835" w:type="dxa"/>
            <w:tcBorders>
              <w:left w:val="single" w:sz="4" w:space="0" w:color="auto"/>
            </w:tcBorders>
            <w:vAlign w:val="center"/>
          </w:tcPr>
          <w:p w14:paraId="774625FA" w14:textId="77777777" w:rsidR="0063150C" w:rsidRDefault="0063150C" w:rsidP="0063150C">
            <w:pPr>
              <w:pStyle w:val="TAC"/>
              <w:rPr>
                <w:rFonts w:cs="Arial"/>
                <w:lang w:eastAsia="zh-CN"/>
              </w:rPr>
            </w:pPr>
            <w:r>
              <w:rPr>
                <w:rFonts w:eastAsia="Malgun Gothic" w:cs="Arial"/>
                <w:lang w:eastAsia="ko-KR"/>
              </w:rPr>
              <w:t>3</w:t>
            </w:r>
          </w:p>
        </w:tc>
        <w:tc>
          <w:tcPr>
            <w:tcW w:w="2971" w:type="dxa"/>
          </w:tcPr>
          <w:p w14:paraId="592BD716" w14:textId="77777777" w:rsidR="0063150C" w:rsidRDefault="0063150C" w:rsidP="0063150C">
            <w:pPr>
              <w:pStyle w:val="TAC"/>
              <w:tabs>
                <w:tab w:val="left" w:pos="1110"/>
                <w:tab w:val="center" w:pos="1368"/>
              </w:tabs>
              <w:rPr>
                <w:rFonts w:cs="Arial"/>
                <w:lang w:eastAsia="zh-CN"/>
              </w:rPr>
            </w:pPr>
            <w:r>
              <w:rPr>
                <w:rFonts w:eastAsia="Malgun Gothic" w:cs="Arial"/>
                <w:lang w:eastAsia="ko-KR"/>
              </w:rPr>
              <w:t>0.6</w:t>
            </w:r>
          </w:p>
        </w:tc>
      </w:tr>
      <w:tr w:rsidR="0063150C" w14:paraId="03466973"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3ED8C2B" w14:textId="77777777" w:rsidR="0063150C" w:rsidRPr="00EF5447" w:rsidRDefault="0063150C" w:rsidP="0063150C">
            <w:pPr>
              <w:pStyle w:val="TAC"/>
            </w:pPr>
          </w:p>
        </w:tc>
        <w:tc>
          <w:tcPr>
            <w:tcW w:w="2835" w:type="dxa"/>
            <w:tcBorders>
              <w:left w:val="single" w:sz="4" w:space="0" w:color="auto"/>
            </w:tcBorders>
            <w:vAlign w:val="center"/>
          </w:tcPr>
          <w:p w14:paraId="6B270FC8" w14:textId="77777777" w:rsidR="0063150C" w:rsidRDefault="0063150C" w:rsidP="0063150C">
            <w:pPr>
              <w:pStyle w:val="TAC"/>
              <w:rPr>
                <w:rFonts w:cs="Arial"/>
                <w:lang w:eastAsia="zh-CN"/>
              </w:rPr>
            </w:pPr>
            <w:r>
              <w:rPr>
                <w:rFonts w:cs="Arial"/>
                <w:lang w:eastAsia="ja-JP"/>
              </w:rPr>
              <w:t>8</w:t>
            </w:r>
          </w:p>
        </w:tc>
        <w:tc>
          <w:tcPr>
            <w:tcW w:w="2971" w:type="dxa"/>
          </w:tcPr>
          <w:p w14:paraId="54956B68" w14:textId="77777777" w:rsidR="0063150C" w:rsidRDefault="0063150C" w:rsidP="0063150C">
            <w:pPr>
              <w:pStyle w:val="TAC"/>
              <w:tabs>
                <w:tab w:val="left" w:pos="1110"/>
                <w:tab w:val="center" w:pos="1368"/>
              </w:tabs>
              <w:rPr>
                <w:rFonts w:cs="Arial"/>
                <w:lang w:eastAsia="zh-CN"/>
              </w:rPr>
            </w:pPr>
            <w:r>
              <w:rPr>
                <w:rFonts w:eastAsia="Malgun Gothic" w:cs="Arial"/>
                <w:lang w:eastAsia="ko-KR"/>
              </w:rPr>
              <w:t>0.6</w:t>
            </w:r>
          </w:p>
        </w:tc>
      </w:tr>
      <w:tr w:rsidR="0063150C" w14:paraId="6A1C1DE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F480D23" w14:textId="77777777" w:rsidR="0063150C" w:rsidRPr="00EF5447" w:rsidRDefault="0063150C" w:rsidP="0063150C">
            <w:pPr>
              <w:pStyle w:val="TAC"/>
            </w:pPr>
          </w:p>
        </w:tc>
        <w:tc>
          <w:tcPr>
            <w:tcW w:w="2835" w:type="dxa"/>
            <w:tcBorders>
              <w:left w:val="single" w:sz="4" w:space="0" w:color="auto"/>
            </w:tcBorders>
            <w:vAlign w:val="center"/>
          </w:tcPr>
          <w:p w14:paraId="4A2CBF93" w14:textId="77777777" w:rsidR="0063150C" w:rsidRDefault="0063150C" w:rsidP="0063150C">
            <w:pPr>
              <w:pStyle w:val="TAC"/>
              <w:rPr>
                <w:rFonts w:cs="Arial"/>
                <w:lang w:eastAsia="zh-CN"/>
              </w:rPr>
            </w:pPr>
            <w:r>
              <w:rPr>
                <w:rFonts w:cs="Arial"/>
                <w:lang w:eastAsia="ja-JP"/>
              </w:rPr>
              <w:t>28</w:t>
            </w:r>
          </w:p>
        </w:tc>
        <w:tc>
          <w:tcPr>
            <w:tcW w:w="2971" w:type="dxa"/>
          </w:tcPr>
          <w:p w14:paraId="31BE3C4D" w14:textId="77777777" w:rsidR="0063150C" w:rsidRDefault="0063150C" w:rsidP="0063150C">
            <w:pPr>
              <w:pStyle w:val="TAC"/>
              <w:tabs>
                <w:tab w:val="left" w:pos="1110"/>
                <w:tab w:val="center" w:pos="1368"/>
              </w:tabs>
              <w:rPr>
                <w:rFonts w:cs="Arial"/>
                <w:lang w:eastAsia="zh-CN"/>
              </w:rPr>
            </w:pPr>
            <w:r>
              <w:rPr>
                <w:rFonts w:eastAsia="Malgun Gothic" w:cs="Arial"/>
                <w:lang w:eastAsia="ko-KR"/>
              </w:rPr>
              <w:t>0.5</w:t>
            </w:r>
          </w:p>
        </w:tc>
      </w:tr>
      <w:tr w:rsidR="0063150C" w14:paraId="4A6AF65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3B40F24" w14:textId="77777777" w:rsidR="0063150C" w:rsidRPr="00EF5447" w:rsidRDefault="0063150C" w:rsidP="0063150C">
            <w:pPr>
              <w:pStyle w:val="TAC"/>
            </w:pPr>
          </w:p>
        </w:tc>
        <w:tc>
          <w:tcPr>
            <w:tcW w:w="2835" w:type="dxa"/>
            <w:tcBorders>
              <w:left w:val="single" w:sz="4" w:space="0" w:color="auto"/>
            </w:tcBorders>
            <w:vAlign w:val="center"/>
          </w:tcPr>
          <w:p w14:paraId="3DB5CB51" w14:textId="77777777" w:rsidR="0063150C" w:rsidRDefault="0063150C" w:rsidP="0063150C">
            <w:pPr>
              <w:pStyle w:val="TAC"/>
              <w:rPr>
                <w:rFonts w:cs="Arial"/>
                <w:lang w:eastAsia="zh-CN"/>
              </w:rPr>
            </w:pPr>
            <w:r>
              <w:rPr>
                <w:rFonts w:cs="Arial"/>
                <w:lang w:eastAsia="ja-JP"/>
              </w:rPr>
              <w:t>n78</w:t>
            </w:r>
          </w:p>
        </w:tc>
        <w:tc>
          <w:tcPr>
            <w:tcW w:w="2971" w:type="dxa"/>
          </w:tcPr>
          <w:p w14:paraId="0245CA35" w14:textId="77777777" w:rsidR="0063150C" w:rsidRDefault="0063150C" w:rsidP="0063150C">
            <w:pPr>
              <w:pStyle w:val="TAC"/>
              <w:tabs>
                <w:tab w:val="left" w:pos="1110"/>
                <w:tab w:val="center" w:pos="1368"/>
              </w:tabs>
              <w:rPr>
                <w:rFonts w:cs="Arial"/>
                <w:lang w:eastAsia="zh-CN"/>
              </w:rPr>
            </w:pPr>
            <w:r>
              <w:rPr>
                <w:rFonts w:eastAsia="Malgun Gothic" w:cs="Arial"/>
                <w:lang w:eastAsia="ko-KR"/>
              </w:rPr>
              <w:t>0.8</w:t>
            </w:r>
          </w:p>
        </w:tc>
      </w:tr>
      <w:tr w:rsidR="0063150C" w14:paraId="4122C8FD"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47881EF" w14:textId="77777777" w:rsidR="0063150C" w:rsidRPr="00EF5447" w:rsidRDefault="0063150C" w:rsidP="0063150C">
            <w:pPr>
              <w:pStyle w:val="TAC"/>
            </w:pPr>
            <w:r>
              <w:rPr>
                <w:rFonts w:cs="Arial"/>
              </w:rPr>
              <w:t>DC_3-8_n28-n78</w:t>
            </w:r>
          </w:p>
        </w:tc>
        <w:tc>
          <w:tcPr>
            <w:tcW w:w="2835" w:type="dxa"/>
            <w:tcBorders>
              <w:left w:val="single" w:sz="4" w:space="0" w:color="auto"/>
            </w:tcBorders>
            <w:vAlign w:val="center"/>
          </w:tcPr>
          <w:p w14:paraId="1E1D65A6" w14:textId="77777777" w:rsidR="0063150C" w:rsidRDefault="0063150C" w:rsidP="0063150C">
            <w:pPr>
              <w:pStyle w:val="TAC"/>
              <w:rPr>
                <w:rFonts w:cs="Arial"/>
                <w:lang w:eastAsia="zh-CN"/>
              </w:rPr>
            </w:pPr>
            <w:r>
              <w:rPr>
                <w:rFonts w:cs="Arial"/>
                <w:lang w:eastAsia="zh-CN"/>
              </w:rPr>
              <w:t>3</w:t>
            </w:r>
          </w:p>
        </w:tc>
        <w:tc>
          <w:tcPr>
            <w:tcW w:w="2971" w:type="dxa"/>
          </w:tcPr>
          <w:p w14:paraId="68D15124" w14:textId="77777777" w:rsidR="0063150C" w:rsidRDefault="0063150C" w:rsidP="0063150C">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63150C" w14:paraId="4777819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E8575DD" w14:textId="77777777" w:rsidR="0063150C" w:rsidRPr="00EF5447" w:rsidRDefault="0063150C" w:rsidP="0063150C">
            <w:pPr>
              <w:pStyle w:val="TAC"/>
            </w:pPr>
          </w:p>
        </w:tc>
        <w:tc>
          <w:tcPr>
            <w:tcW w:w="2835" w:type="dxa"/>
            <w:tcBorders>
              <w:left w:val="single" w:sz="4" w:space="0" w:color="auto"/>
            </w:tcBorders>
            <w:vAlign w:val="center"/>
          </w:tcPr>
          <w:p w14:paraId="110784F7" w14:textId="77777777" w:rsidR="0063150C" w:rsidRDefault="0063150C" w:rsidP="0063150C">
            <w:pPr>
              <w:pStyle w:val="TAC"/>
              <w:rPr>
                <w:rFonts w:cs="Arial"/>
                <w:lang w:eastAsia="zh-CN"/>
              </w:rPr>
            </w:pPr>
            <w:r>
              <w:rPr>
                <w:rFonts w:cs="Arial"/>
                <w:lang w:eastAsia="zh-CN"/>
              </w:rPr>
              <w:t>8</w:t>
            </w:r>
          </w:p>
        </w:tc>
        <w:tc>
          <w:tcPr>
            <w:tcW w:w="2971" w:type="dxa"/>
          </w:tcPr>
          <w:p w14:paraId="6884BDF0" w14:textId="77777777" w:rsidR="0063150C" w:rsidRDefault="0063150C" w:rsidP="0063150C">
            <w:pPr>
              <w:pStyle w:val="TAC"/>
              <w:tabs>
                <w:tab w:val="left" w:pos="1110"/>
                <w:tab w:val="center" w:pos="1368"/>
              </w:tabs>
              <w:rPr>
                <w:rFonts w:cs="Arial"/>
                <w:lang w:eastAsia="zh-CN"/>
              </w:rPr>
            </w:pPr>
            <w:r>
              <w:rPr>
                <w:rFonts w:cs="Arial"/>
                <w:lang w:eastAsia="zh-CN"/>
              </w:rPr>
              <w:t>0.6</w:t>
            </w:r>
          </w:p>
        </w:tc>
      </w:tr>
      <w:tr w:rsidR="0063150C" w14:paraId="14CCB7A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B38327" w14:textId="77777777" w:rsidR="0063150C" w:rsidRPr="00EF5447" w:rsidRDefault="0063150C" w:rsidP="0063150C">
            <w:pPr>
              <w:pStyle w:val="TAC"/>
            </w:pPr>
          </w:p>
        </w:tc>
        <w:tc>
          <w:tcPr>
            <w:tcW w:w="2835" w:type="dxa"/>
            <w:tcBorders>
              <w:left w:val="single" w:sz="4" w:space="0" w:color="auto"/>
            </w:tcBorders>
            <w:vAlign w:val="center"/>
          </w:tcPr>
          <w:p w14:paraId="57BB4E53" w14:textId="77777777" w:rsidR="0063150C" w:rsidRDefault="0063150C" w:rsidP="0063150C">
            <w:pPr>
              <w:pStyle w:val="TAC"/>
              <w:rPr>
                <w:rFonts w:cs="Arial"/>
                <w:lang w:eastAsia="zh-CN"/>
              </w:rPr>
            </w:pPr>
            <w:r>
              <w:rPr>
                <w:rFonts w:cs="Arial"/>
                <w:lang w:eastAsia="zh-CN"/>
              </w:rPr>
              <w:t>n28</w:t>
            </w:r>
          </w:p>
        </w:tc>
        <w:tc>
          <w:tcPr>
            <w:tcW w:w="2971" w:type="dxa"/>
          </w:tcPr>
          <w:p w14:paraId="47B8BA37" w14:textId="77777777" w:rsidR="0063150C" w:rsidRDefault="0063150C" w:rsidP="0063150C">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63150C" w14:paraId="113A1469"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CAF770A" w14:textId="77777777" w:rsidR="0063150C" w:rsidRPr="00EF5447" w:rsidRDefault="0063150C" w:rsidP="0063150C">
            <w:pPr>
              <w:pStyle w:val="TAC"/>
            </w:pPr>
          </w:p>
        </w:tc>
        <w:tc>
          <w:tcPr>
            <w:tcW w:w="2835" w:type="dxa"/>
            <w:tcBorders>
              <w:left w:val="single" w:sz="4" w:space="0" w:color="auto"/>
            </w:tcBorders>
            <w:vAlign w:val="center"/>
          </w:tcPr>
          <w:p w14:paraId="42767288" w14:textId="77777777" w:rsidR="0063150C" w:rsidRDefault="0063150C" w:rsidP="0063150C">
            <w:pPr>
              <w:pStyle w:val="TAC"/>
              <w:rPr>
                <w:rFonts w:cs="Arial"/>
                <w:lang w:eastAsia="zh-CN"/>
              </w:rPr>
            </w:pPr>
            <w:r>
              <w:rPr>
                <w:rFonts w:cs="Arial"/>
                <w:lang w:eastAsia="zh-CN"/>
              </w:rPr>
              <w:t>n78</w:t>
            </w:r>
          </w:p>
        </w:tc>
        <w:tc>
          <w:tcPr>
            <w:tcW w:w="2971" w:type="dxa"/>
          </w:tcPr>
          <w:p w14:paraId="55149236" w14:textId="77777777" w:rsidR="0063150C" w:rsidRDefault="0063150C" w:rsidP="0063150C">
            <w:pPr>
              <w:pStyle w:val="TAC"/>
              <w:tabs>
                <w:tab w:val="left" w:pos="1110"/>
                <w:tab w:val="center" w:pos="1368"/>
              </w:tabs>
              <w:rPr>
                <w:rFonts w:cs="Arial"/>
                <w:lang w:eastAsia="zh-CN"/>
              </w:rPr>
            </w:pPr>
            <w:r>
              <w:rPr>
                <w:rFonts w:cs="Arial"/>
                <w:lang w:eastAsia="zh-CN"/>
              </w:rPr>
              <w:t>0.8</w:t>
            </w:r>
          </w:p>
        </w:tc>
      </w:tr>
      <w:tr w:rsidR="0063150C" w:rsidRPr="00EF5447" w14:paraId="453491D6" w14:textId="77777777" w:rsidTr="001B7520">
        <w:trPr>
          <w:gridAfter w:val="1"/>
          <w:wAfter w:w="6" w:type="dxa"/>
          <w:trHeight w:val="187"/>
          <w:jc w:val="center"/>
        </w:trPr>
        <w:tc>
          <w:tcPr>
            <w:tcW w:w="2268" w:type="dxa"/>
            <w:tcBorders>
              <w:top w:val="nil"/>
              <w:bottom w:val="nil"/>
            </w:tcBorders>
            <w:shd w:val="clear" w:color="auto" w:fill="auto"/>
          </w:tcPr>
          <w:p w14:paraId="7C2DBE1B" w14:textId="77777777" w:rsidR="0063150C" w:rsidRPr="00EF5447" w:rsidRDefault="0063150C" w:rsidP="0063150C">
            <w:pPr>
              <w:pStyle w:val="TAC"/>
            </w:pPr>
            <w:r>
              <w:t>DC_3-8-32</w:t>
            </w:r>
            <w:r w:rsidRPr="00940479">
              <w:t>_n</w:t>
            </w:r>
            <w:r>
              <w:t>1</w:t>
            </w:r>
          </w:p>
        </w:tc>
        <w:tc>
          <w:tcPr>
            <w:tcW w:w="2835" w:type="dxa"/>
          </w:tcPr>
          <w:p w14:paraId="01E31A55" w14:textId="77777777" w:rsidR="0063150C" w:rsidRPr="00EF5447" w:rsidRDefault="0063150C" w:rsidP="0063150C">
            <w:pPr>
              <w:pStyle w:val="TAC"/>
            </w:pPr>
            <w:r>
              <w:rPr>
                <w:rFonts w:eastAsia="Malgun Gothic" w:cs="Arial"/>
                <w:lang w:eastAsia="ko-KR"/>
              </w:rPr>
              <w:t>3</w:t>
            </w:r>
          </w:p>
        </w:tc>
        <w:tc>
          <w:tcPr>
            <w:tcW w:w="2971" w:type="dxa"/>
          </w:tcPr>
          <w:p w14:paraId="0075E090" w14:textId="77777777" w:rsidR="0063150C" w:rsidRPr="00EF5447" w:rsidRDefault="0063150C" w:rsidP="0063150C">
            <w:pPr>
              <w:pStyle w:val="TAC"/>
            </w:pPr>
            <w:r>
              <w:rPr>
                <w:rFonts w:eastAsia="Malgun Gothic" w:cs="Arial"/>
                <w:lang w:eastAsia="ko-KR"/>
              </w:rPr>
              <w:t>0.5</w:t>
            </w:r>
          </w:p>
        </w:tc>
      </w:tr>
      <w:tr w:rsidR="0063150C" w:rsidRPr="00EF5447" w14:paraId="1789FDAF" w14:textId="77777777" w:rsidTr="001B7520">
        <w:trPr>
          <w:gridAfter w:val="1"/>
          <w:wAfter w:w="6" w:type="dxa"/>
          <w:trHeight w:val="187"/>
          <w:jc w:val="center"/>
        </w:trPr>
        <w:tc>
          <w:tcPr>
            <w:tcW w:w="2268" w:type="dxa"/>
            <w:tcBorders>
              <w:top w:val="nil"/>
              <w:bottom w:val="nil"/>
            </w:tcBorders>
            <w:shd w:val="clear" w:color="auto" w:fill="auto"/>
          </w:tcPr>
          <w:p w14:paraId="0CCB9EF3" w14:textId="77777777" w:rsidR="0063150C" w:rsidRPr="00EF5447" w:rsidRDefault="0063150C" w:rsidP="0063150C">
            <w:pPr>
              <w:pStyle w:val="TAC"/>
            </w:pPr>
          </w:p>
        </w:tc>
        <w:tc>
          <w:tcPr>
            <w:tcW w:w="2835" w:type="dxa"/>
          </w:tcPr>
          <w:p w14:paraId="7A9D7956" w14:textId="77777777" w:rsidR="0063150C" w:rsidRPr="00EF5447" w:rsidRDefault="0063150C" w:rsidP="0063150C">
            <w:pPr>
              <w:pStyle w:val="TAC"/>
            </w:pPr>
            <w:r>
              <w:rPr>
                <w:rFonts w:cs="Arial"/>
                <w:lang w:eastAsia="ja-JP"/>
              </w:rPr>
              <w:t>8</w:t>
            </w:r>
          </w:p>
        </w:tc>
        <w:tc>
          <w:tcPr>
            <w:tcW w:w="2971" w:type="dxa"/>
          </w:tcPr>
          <w:p w14:paraId="0644C6C4" w14:textId="77777777" w:rsidR="0063150C" w:rsidRPr="00EF5447" w:rsidRDefault="0063150C" w:rsidP="0063150C">
            <w:pPr>
              <w:pStyle w:val="TAC"/>
            </w:pPr>
            <w:r>
              <w:rPr>
                <w:rFonts w:eastAsia="Malgun Gothic" w:cs="Arial"/>
                <w:lang w:eastAsia="ko-KR"/>
              </w:rPr>
              <w:t>0.3</w:t>
            </w:r>
          </w:p>
        </w:tc>
      </w:tr>
      <w:tr w:rsidR="0063150C" w:rsidRPr="00EF5447" w14:paraId="11E337F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D5EA0F" w14:textId="77777777" w:rsidR="0063150C" w:rsidRPr="00EF5447" w:rsidRDefault="0063150C" w:rsidP="0063150C">
            <w:pPr>
              <w:pStyle w:val="TAC"/>
            </w:pPr>
          </w:p>
        </w:tc>
        <w:tc>
          <w:tcPr>
            <w:tcW w:w="2835" w:type="dxa"/>
          </w:tcPr>
          <w:p w14:paraId="6080FFDD" w14:textId="77777777" w:rsidR="0063150C" w:rsidRPr="00EF5447" w:rsidRDefault="0063150C" w:rsidP="0063150C">
            <w:pPr>
              <w:pStyle w:val="TAC"/>
            </w:pPr>
            <w:r>
              <w:rPr>
                <w:rFonts w:cs="Arial"/>
                <w:lang w:eastAsia="ja-JP"/>
              </w:rPr>
              <w:t>n1</w:t>
            </w:r>
          </w:p>
        </w:tc>
        <w:tc>
          <w:tcPr>
            <w:tcW w:w="2971" w:type="dxa"/>
          </w:tcPr>
          <w:p w14:paraId="4FE4A6E3" w14:textId="77777777" w:rsidR="0063150C" w:rsidRPr="00EF5447" w:rsidRDefault="0063150C" w:rsidP="0063150C">
            <w:pPr>
              <w:pStyle w:val="TAC"/>
            </w:pPr>
            <w:r>
              <w:rPr>
                <w:rFonts w:eastAsia="Malgun Gothic" w:cs="Arial"/>
                <w:lang w:eastAsia="ko-KR"/>
              </w:rPr>
              <w:t>0.8</w:t>
            </w:r>
          </w:p>
        </w:tc>
      </w:tr>
      <w:tr w:rsidR="0063150C" w:rsidRPr="00EF5447" w14:paraId="2C6219F1" w14:textId="77777777" w:rsidTr="001B7520">
        <w:trPr>
          <w:gridAfter w:val="1"/>
          <w:wAfter w:w="6" w:type="dxa"/>
          <w:trHeight w:val="187"/>
          <w:jc w:val="center"/>
        </w:trPr>
        <w:tc>
          <w:tcPr>
            <w:tcW w:w="2268" w:type="dxa"/>
            <w:tcBorders>
              <w:top w:val="nil"/>
              <w:bottom w:val="nil"/>
            </w:tcBorders>
            <w:shd w:val="clear" w:color="auto" w:fill="auto"/>
          </w:tcPr>
          <w:p w14:paraId="54E7E9D5" w14:textId="77777777" w:rsidR="0063150C" w:rsidRPr="00EF5447" w:rsidRDefault="0063150C" w:rsidP="0063150C">
            <w:pPr>
              <w:pStyle w:val="TAC"/>
            </w:pPr>
            <w:r>
              <w:rPr>
                <w:rFonts w:cs="Arial"/>
              </w:rPr>
              <w:t>DC_3-8-32_n28</w:t>
            </w:r>
          </w:p>
        </w:tc>
        <w:tc>
          <w:tcPr>
            <w:tcW w:w="2835" w:type="dxa"/>
          </w:tcPr>
          <w:p w14:paraId="6002730F" w14:textId="77777777" w:rsidR="0063150C" w:rsidRDefault="0063150C" w:rsidP="0063150C">
            <w:pPr>
              <w:pStyle w:val="TAC"/>
              <w:rPr>
                <w:rFonts w:cs="Arial"/>
                <w:lang w:eastAsia="ja-JP"/>
              </w:rPr>
            </w:pPr>
            <w:r>
              <w:rPr>
                <w:rFonts w:cs="Arial"/>
              </w:rPr>
              <w:t>3</w:t>
            </w:r>
          </w:p>
        </w:tc>
        <w:tc>
          <w:tcPr>
            <w:tcW w:w="2971" w:type="dxa"/>
          </w:tcPr>
          <w:p w14:paraId="5904E8C1" w14:textId="77777777" w:rsidR="0063150C" w:rsidRDefault="0063150C" w:rsidP="0063150C">
            <w:pPr>
              <w:pStyle w:val="TAC"/>
              <w:rPr>
                <w:rFonts w:eastAsia="Malgun Gothic" w:cs="Arial"/>
                <w:lang w:eastAsia="ko-KR"/>
              </w:rPr>
            </w:pPr>
            <w:r>
              <w:rPr>
                <w:rFonts w:cs="Arial"/>
              </w:rPr>
              <w:t>0.3</w:t>
            </w:r>
          </w:p>
        </w:tc>
      </w:tr>
      <w:tr w:rsidR="0063150C" w:rsidRPr="00EF5447" w14:paraId="0D0579F2" w14:textId="77777777" w:rsidTr="001B7520">
        <w:trPr>
          <w:gridAfter w:val="1"/>
          <w:wAfter w:w="6" w:type="dxa"/>
          <w:trHeight w:val="187"/>
          <w:jc w:val="center"/>
        </w:trPr>
        <w:tc>
          <w:tcPr>
            <w:tcW w:w="2268" w:type="dxa"/>
            <w:tcBorders>
              <w:top w:val="nil"/>
              <w:bottom w:val="nil"/>
            </w:tcBorders>
            <w:shd w:val="clear" w:color="auto" w:fill="auto"/>
          </w:tcPr>
          <w:p w14:paraId="4A8A069F" w14:textId="77777777" w:rsidR="0063150C" w:rsidRPr="00EF5447" w:rsidRDefault="0063150C" w:rsidP="0063150C">
            <w:pPr>
              <w:pStyle w:val="TAC"/>
            </w:pPr>
          </w:p>
        </w:tc>
        <w:tc>
          <w:tcPr>
            <w:tcW w:w="2835" w:type="dxa"/>
          </w:tcPr>
          <w:p w14:paraId="2C2CD3F6" w14:textId="77777777" w:rsidR="0063150C" w:rsidRDefault="0063150C" w:rsidP="0063150C">
            <w:pPr>
              <w:pStyle w:val="TAC"/>
              <w:rPr>
                <w:rFonts w:cs="Arial"/>
                <w:lang w:eastAsia="ja-JP"/>
              </w:rPr>
            </w:pPr>
            <w:r>
              <w:rPr>
                <w:rFonts w:cs="Arial"/>
              </w:rPr>
              <w:t>8</w:t>
            </w:r>
          </w:p>
        </w:tc>
        <w:tc>
          <w:tcPr>
            <w:tcW w:w="2971" w:type="dxa"/>
          </w:tcPr>
          <w:p w14:paraId="4ECC41CF" w14:textId="77777777" w:rsidR="0063150C" w:rsidRDefault="0063150C" w:rsidP="0063150C">
            <w:pPr>
              <w:pStyle w:val="TAC"/>
              <w:rPr>
                <w:rFonts w:eastAsia="Malgun Gothic" w:cs="Arial"/>
                <w:lang w:eastAsia="ko-KR"/>
              </w:rPr>
            </w:pPr>
            <w:r>
              <w:rPr>
                <w:rFonts w:cs="Arial"/>
              </w:rPr>
              <w:t>0.3</w:t>
            </w:r>
          </w:p>
        </w:tc>
      </w:tr>
      <w:tr w:rsidR="0063150C" w:rsidRPr="00EF5447" w14:paraId="335F0A8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23E0ED" w14:textId="77777777" w:rsidR="0063150C" w:rsidRPr="00EF5447" w:rsidRDefault="0063150C" w:rsidP="0063150C">
            <w:pPr>
              <w:pStyle w:val="TAC"/>
            </w:pPr>
          </w:p>
        </w:tc>
        <w:tc>
          <w:tcPr>
            <w:tcW w:w="2835" w:type="dxa"/>
          </w:tcPr>
          <w:p w14:paraId="4978BDC9" w14:textId="77777777" w:rsidR="0063150C" w:rsidRDefault="0063150C" w:rsidP="0063150C">
            <w:pPr>
              <w:pStyle w:val="TAC"/>
              <w:rPr>
                <w:rFonts w:cs="Arial"/>
                <w:lang w:eastAsia="ja-JP"/>
              </w:rPr>
            </w:pPr>
            <w:r>
              <w:rPr>
                <w:rFonts w:cs="Arial"/>
              </w:rPr>
              <w:t>n28</w:t>
            </w:r>
          </w:p>
        </w:tc>
        <w:tc>
          <w:tcPr>
            <w:tcW w:w="2971" w:type="dxa"/>
          </w:tcPr>
          <w:p w14:paraId="3815B21E" w14:textId="77777777" w:rsidR="0063150C" w:rsidRDefault="0063150C" w:rsidP="0063150C">
            <w:pPr>
              <w:pStyle w:val="TAC"/>
              <w:rPr>
                <w:rFonts w:eastAsia="Malgun Gothic" w:cs="Arial"/>
                <w:lang w:eastAsia="ko-KR"/>
              </w:rPr>
            </w:pPr>
            <w:r>
              <w:rPr>
                <w:rFonts w:cs="Arial"/>
              </w:rPr>
              <w:t>0.6</w:t>
            </w:r>
          </w:p>
        </w:tc>
      </w:tr>
      <w:tr w:rsidR="0063150C" w:rsidRPr="00EF5447" w14:paraId="6A77145F" w14:textId="77777777" w:rsidTr="001B7520">
        <w:trPr>
          <w:gridAfter w:val="1"/>
          <w:wAfter w:w="6" w:type="dxa"/>
          <w:trHeight w:val="187"/>
          <w:jc w:val="center"/>
        </w:trPr>
        <w:tc>
          <w:tcPr>
            <w:tcW w:w="2268" w:type="dxa"/>
            <w:tcBorders>
              <w:top w:val="nil"/>
              <w:bottom w:val="nil"/>
            </w:tcBorders>
            <w:shd w:val="clear" w:color="auto" w:fill="auto"/>
          </w:tcPr>
          <w:p w14:paraId="6023D0E1" w14:textId="77777777" w:rsidR="0063150C" w:rsidRPr="00EF5447" w:rsidRDefault="0063150C" w:rsidP="0063150C">
            <w:pPr>
              <w:pStyle w:val="TAC"/>
            </w:pPr>
            <w:r>
              <w:t>DC_3-8-32</w:t>
            </w:r>
            <w:r w:rsidRPr="00940479">
              <w:t>_n</w:t>
            </w:r>
            <w:r>
              <w:t>78</w:t>
            </w:r>
          </w:p>
        </w:tc>
        <w:tc>
          <w:tcPr>
            <w:tcW w:w="2835" w:type="dxa"/>
          </w:tcPr>
          <w:p w14:paraId="591140E5" w14:textId="77777777" w:rsidR="0063150C" w:rsidRPr="00EF5447" w:rsidRDefault="0063150C" w:rsidP="0063150C">
            <w:pPr>
              <w:pStyle w:val="TAC"/>
            </w:pPr>
            <w:r>
              <w:rPr>
                <w:rFonts w:eastAsia="Malgun Gothic" w:cs="Arial"/>
                <w:lang w:eastAsia="ko-KR"/>
              </w:rPr>
              <w:t>3</w:t>
            </w:r>
          </w:p>
        </w:tc>
        <w:tc>
          <w:tcPr>
            <w:tcW w:w="2971" w:type="dxa"/>
          </w:tcPr>
          <w:p w14:paraId="05F38662" w14:textId="77777777" w:rsidR="0063150C" w:rsidRPr="00EF5447" w:rsidRDefault="0063150C" w:rsidP="0063150C">
            <w:pPr>
              <w:pStyle w:val="TAC"/>
            </w:pPr>
            <w:r>
              <w:rPr>
                <w:rFonts w:eastAsia="Malgun Gothic" w:cs="Arial"/>
                <w:lang w:eastAsia="ko-KR"/>
              </w:rPr>
              <w:t>0.8</w:t>
            </w:r>
          </w:p>
        </w:tc>
      </w:tr>
      <w:tr w:rsidR="0063150C" w:rsidRPr="00EF5447" w14:paraId="23903036" w14:textId="77777777" w:rsidTr="001B7520">
        <w:trPr>
          <w:gridAfter w:val="1"/>
          <w:wAfter w:w="6" w:type="dxa"/>
          <w:trHeight w:val="187"/>
          <w:jc w:val="center"/>
        </w:trPr>
        <w:tc>
          <w:tcPr>
            <w:tcW w:w="2268" w:type="dxa"/>
            <w:tcBorders>
              <w:top w:val="nil"/>
              <w:bottom w:val="nil"/>
            </w:tcBorders>
            <w:shd w:val="clear" w:color="auto" w:fill="auto"/>
          </w:tcPr>
          <w:p w14:paraId="7555783F" w14:textId="77777777" w:rsidR="0063150C" w:rsidRPr="00EF5447" w:rsidRDefault="0063150C" w:rsidP="0063150C">
            <w:pPr>
              <w:pStyle w:val="TAC"/>
            </w:pPr>
          </w:p>
        </w:tc>
        <w:tc>
          <w:tcPr>
            <w:tcW w:w="2835" w:type="dxa"/>
          </w:tcPr>
          <w:p w14:paraId="6AF2ECC4" w14:textId="77777777" w:rsidR="0063150C" w:rsidRPr="00EF5447" w:rsidRDefault="0063150C" w:rsidP="0063150C">
            <w:pPr>
              <w:pStyle w:val="TAC"/>
            </w:pPr>
            <w:r>
              <w:rPr>
                <w:rFonts w:cs="Arial"/>
                <w:lang w:eastAsia="ja-JP"/>
              </w:rPr>
              <w:t>8</w:t>
            </w:r>
          </w:p>
        </w:tc>
        <w:tc>
          <w:tcPr>
            <w:tcW w:w="2971" w:type="dxa"/>
          </w:tcPr>
          <w:p w14:paraId="0471F9FE" w14:textId="77777777" w:rsidR="0063150C" w:rsidRPr="00EF5447" w:rsidRDefault="0063150C" w:rsidP="0063150C">
            <w:pPr>
              <w:pStyle w:val="TAC"/>
            </w:pPr>
            <w:r>
              <w:rPr>
                <w:rFonts w:eastAsia="Malgun Gothic" w:cs="Arial"/>
                <w:lang w:eastAsia="ko-KR"/>
              </w:rPr>
              <w:t>0.6</w:t>
            </w:r>
          </w:p>
        </w:tc>
      </w:tr>
      <w:tr w:rsidR="0063150C" w:rsidRPr="00EF5447" w14:paraId="344ADB4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D963E2A" w14:textId="77777777" w:rsidR="0063150C" w:rsidRPr="00EF5447" w:rsidRDefault="0063150C" w:rsidP="0063150C">
            <w:pPr>
              <w:pStyle w:val="TAC"/>
            </w:pPr>
          </w:p>
        </w:tc>
        <w:tc>
          <w:tcPr>
            <w:tcW w:w="2835" w:type="dxa"/>
          </w:tcPr>
          <w:p w14:paraId="37DBB417" w14:textId="77777777" w:rsidR="0063150C" w:rsidRPr="00EF5447" w:rsidRDefault="0063150C" w:rsidP="0063150C">
            <w:pPr>
              <w:pStyle w:val="TAC"/>
            </w:pPr>
            <w:r>
              <w:rPr>
                <w:rFonts w:cs="Arial"/>
                <w:lang w:eastAsia="ja-JP"/>
              </w:rPr>
              <w:t>n78</w:t>
            </w:r>
          </w:p>
        </w:tc>
        <w:tc>
          <w:tcPr>
            <w:tcW w:w="2971" w:type="dxa"/>
          </w:tcPr>
          <w:p w14:paraId="0298A050" w14:textId="77777777" w:rsidR="0063150C" w:rsidRPr="00EF5447" w:rsidRDefault="0063150C" w:rsidP="0063150C">
            <w:pPr>
              <w:pStyle w:val="TAC"/>
            </w:pPr>
            <w:r>
              <w:rPr>
                <w:rFonts w:eastAsia="Malgun Gothic" w:cs="Arial"/>
                <w:lang w:eastAsia="ko-KR"/>
              </w:rPr>
              <w:t>0.8</w:t>
            </w:r>
          </w:p>
        </w:tc>
      </w:tr>
      <w:tr w:rsidR="0063150C" w:rsidRPr="00EF5447" w14:paraId="23D95F91"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6CA1D50" w14:textId="77777777" w:rsidR="0063150C" w:rsidRPr="00EF5447" w:rsidRDefault="0063150C" w:rsidP="0063150C">
            <w:pPr>
              <w:pStyle w:val="TAC"/>
            </w:pPr>
            <w:r>
              <w:t>DC_3-8-40_n1</w:t>
            </w:r>
          </w:p>
        </w:tc>
        <w:tc>
          <w:tcPr>
            <w:tcW w:w="2835" w:type="dxa"/>
          </w:tcPr>
          <w:p w14:paraId="02D36899" w14:textId="77777777" w:rsidR="0063150C" w:rsidRPr="00EF5447" w:rsidRDefault="0063150C" w:rsidP="0063150C">
            <w:pPr>
              <w:pStyle w:val="TAC"/>
            </w:pPr>
            <w:r>
              <w:rPr>
                <w:lang w:eastAsia="zh-CN"/>
              </w:rPr>
              <w:t>3</w:t>
            </w:r>
          </w:p>
        </w:tc>
        <w:tc>
          <w:tcPr>
            <w:tcW w:w="2971" w:type="dxa"/>
          </w:tcPr>
          <w:p w14:paraId="03606398" w14:textId="77777777" w:rsidR="0063150C" w:rsidRPr="00EF5447" w:rsidRDefault="0063150C" w:rsidP="0063150C">
            <w:pPr>
              <w:pStyle w:val="TAC"/>
            </w:pPr>
            <w:r>
              <w:rPr>
                <w:lang w:eastAsia="zh-CN"/>
              </w:rPr>
              <w:t>0.5</w:t>
            </w:r>
          </w:p>
        </w:tc>
      </w:tr>
      <w:tr w:rsidR="0063150C" w:rsidRPr="00EF5447" w14:paraId="0EB2091F" w14:textId="77777777" w:rsidTr="001B7520">
        <w:trPr>
          <w:gridAfter w:val="1"/>
          <w:wAfter w:w="6" w:type="dxa"/>
          <w:trHeight w:val="187"/>
          <w:jc w:val="center"/>
        </w:trPr>
        <w:tc>
          <w:tcPr>
            <w:tcW w:w="2268" w:type="dxa"/>
            <w:tcBorders>
              <w:top w:val="nil"/>
              <w:bottom w:val="nil"/>
            </w:tcBorders>
            <w:shd w:val="clear" w:color="auto" w:fill="auto"/>
          </w:tcPr>
          <w:p w14:paraId="653401A0" w14:textId="77777777" w:rsidR="0063150C" w:rsidRPr="00EF5447" w:rsidRDefault="0063150C" w:rsidP="0063150C">
            <w:pPr>
              <w:pStyle w:val="TAC"/>
            </w:pPr>
          </w:p>
        </w:tc>
        <w:tc>
          <w:tcPr>
            <w:tcW w:w="2835" w:type="dxa"/>
          </w:tcPr>
          <w:p w14:paraId="172F3E6B" w14:textId="77777777" w:rsidR="0063150C" w:rsidRPr="00EF5447" w:rsidRDefault="0063150C" w:rsidP="0063150C">
            <w:pPr>
              <w:pStyle w:val="TAC"/>
            </w:pPr>
            <w:r>
              <w:rPr>
                <w:lang w:eastAsia="zh-CN"/>
              </w:rPr>
              <w:t>8</w:t>
            </w:r>
          </w:p>
        </w:tc>
        <w:tc>
          <w:tcPr>
            <w:tcW w:w="2971" w:type="dxa"/>
          </w:tcPr>
          <w:p w14:paraId="0A7A3E3B" w14:textId="77777777" w:rsidR="0063150C" w:rsidRPr="00EF5447" w:rsidRDefault="0063150C" w:rsidP="0063150C">
            <w:pPr>
              <w:pStyle w:val="TAC"/>
            </w:pPr>
            <w:r>
              <w:rPr>
                <w:lang w:eastAsia="zh-CN"/>
              </w:rPr>
              <w:t>0.5</w:t>
            </w:r>
          </w:p>
        </w:tc>
      </w:tr>
      <w:tr w:rsidR="0063150C" w:rsidRPr="00EF5447" w14:paraId="7CCA5D8B" w14:textId="77777777" w:rsidTr="001B7520">
        <w:trPr>
          <w:gridAfter w:val="1"/>
          <w:wAfter w:w="6" w:type="dxa"/>
          <w:trHeight w:val="187"/>
          <w:jc w:val="center"/>
        </w:trPr>
        <w:tc>
          <w:tcPr>
            <w:tcW w:w="2268" w:type="dxa"/>
            <w:tcBorders>
              <w:top w:val="nil"/>
              <w:bottom w:val="nil"/>
            </w:tcBorders>
            <w:shd w:val="clear" w:color="auto" w:fill="auto"/>
          </w:tcPr>
          <w:p w14:paraId="5F1499C4" w14:textId="77777777" w:rsidR="0063150C" w:rsidRPr="00EF5447" w:rsidRDefault="0063150C" w:rsidP="0063150C">
            <w:pPr>
              <w:pStyle w:val="TAC"/>
            </w:pPr>
          </w:p>
        </w:tc>
        <w:tc>
          <w:tcPr>
            <w:tcW w:w="2835" w:type="dxa"/>
          </w:tcPr>
          <w:p w14:paraId="345BD430" w14:textId="77777777" w:rsidR="0063150C" w:rsidRPr="00EF5447" w:rsidRDefault="0063150C" w:rsidP="0063150C">
            <w:pPr>
              <w:pStyle w:val="TAC"/>
            </w:pPr>
            <w:r>
              <w:rPr>
                <w:lang w:eastAsia="zh-CN"/>
              </w:rPr>
              <w:t>40</w:t>
            </w:r>
          </w:p>
        </w:tc>
        <w:tc>
          <w:tcPr>
            <w:tcW w:w="2971" w:type="dxa"/>
          </w:tcPr>
          <w:p w14:paraId="41E80310" w14:textId="77777777" w:rsidR="0063150C" w:rsidRPr="00EF5447" w:rsidRDefault="0063150C" w:rsidP="0063150C">
            <w:pPr>
              <w:pStyle w:val="TAC"/>
            </w:pPr>
            <w:r>
              <w:rPr>
                <w:lang w:eastAsia="zh-CN"/>
              </w:rPr>
              <w:t>0.6</w:t>
            </w:r>
          </w:p>
        </w:tc>
      </w:tr>
      <w:tr w:rsidR="0063150C" w:rsidRPr="00EF5447" w14:paraId="791F57A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A738A70" w14:textId="77777777" w:rsidR="0063150C" w:rsidRPr="00EF5447" w:rsidRDefault="0063150C" w:rsidP="0063150C">
            <w:pPr>
              <w:pStyle w:val="TAC"/>
            </w:pPr>
          </w:p>
        </w:tc>
        <w:tc>
          <w:tcPr>
            <w:tcW w:w="2835" w:type="dxa"/>
          </w:tcPr>
          <w:p w14:paraId="3D92EF16" w14:textId="77777777" w:rsidR="0063150C" w:rsidRPr="00EF5447" w:rsidRDefault="0063150C" w:rsidP="0063150C">
            <w:pPr>
              <w:pStyle w:val="TAC"/>
            </w:pPr>
            <w:r>
              <w:rPr>
                <w:lang w:eastAsia="zh-CN"/>
              </w:rPr>
              <w:t>n1</w:t>
            </w:r>
          </w:p>
        </w:tc>
        <w:tc>
          <w:tcPr>
            <w:tcW w:w="2971" w:type="dxa"/>
          </w:tcPr>
          <w:p w14:paraId="48EAF755" w14:textId="77777777" w:rsidR="0063150C" w:rsidRPr="00EF5447" w:rsidRDefault="0063150C" w:rsidP="0063150C">
            <w:pPr>
              <w:pStyle w:val="TAC"/>
            </w:pPr>
            <w:r>
              <w:rPr>
                <w:lang w:eastAsia="zh-CN"/>
              </w:rPr>
              <w:t>0.5</w:t>
            </w:r>
          </w:p>
        </w:tc>
      </w:tr>
      <w:tr w:rsidR="0063150C" w:rsidRPr="00EF5447" w14:paraId="69AFEDF5" w14:textId="77777777" w:rsidTr="001B7520">
        <w:trPr>
          <w:gridAfter w:val="1"/>
          <w:wAfter w:w="6" w:type="dxa"/>
          <w:trHeight w:val="187"/>
          <w:jc w:val="center"/>
        </w:trPr>
        <w:tc>
          <w:tcPr>
            <w:tcW w:w="2268" w:type="dxa"/>
            <w:tcBorders>
              <w:top w:val="nil"/>
              <w:bottom w:val="nil"/>
            </w:tcBorders>
            <w:shd w:val="clear" w:color="auto" w:fill="auto"/>
          </w:tcPr>
          <w:p w14:paraId="4271E74D" w14:textId="77777777" w:rsidR="0063150C" w:rsidRPr="00EF5447" w:rsidRDefault="0063150C" w:rsidP="0063150C">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6C33BC8" w14:textId="77777777" w:rsidR="0063150C" w:rsidRPr="00EF5447" w:rsidRDefault="0063150C" w:rsidP="0063150C">
            <w:pPr>
              <w:pStyle w:val="TAC"/>
            </w:pPr>
            <w:r>
              <w:rPr>
                <w:lang w:eastAsia="zh-CN"/>
              </w:rPr>
              <w:t>3</w:t>
            </w:r>
          </w:p>
        </w:tc>
        <w:tc>
          <w:tcPr>
            <w:tcW w:w="2971" w:type="dxa"/>
          </w:tcPr>
          <w:p w14:paraId="2AD93416" w14:textId="77777777" w:rsidR="0063150C" w:rsidRPr="00EF5447" w:rsidRDefault="0063150C" w:rsidP="0063150C">
            <w:pPr>
              <w:pStyle w:val="TAC"/>
            </w:pPr>
            <w:r>
              <w:rPr>
                <w:rFonts w:hint="eastAsia"/>
                <w:lang w:eastAsia="zh-CN"/>
              </w:rPr>
              <w:t>0.</w:t>
            </w:r>
            <w:r>
              <w:rPr>
                <w:lang w:eastAsia="zh-CN"/>
              </w:rPr>
              <w:t>6</w:t>
            </w:r>
          </w:p>
        </w:tc>
      </w:tr>
      <w:tr w:rsidR="0063150C" w:rsidRPr="00EF5447" w14:paraId="38681354" w14:textId="77777777" w:rsidTr="001B7520">
        <w:trPr>
          <w:gridAfter w:val="1"/>
          <w:wAfter w:w="6" w:type="dxa"/>
          <w:trHeight w:val="187"/>
          <w:jc w:val="center"/>
        </w:trPr>
        <w:tc>
          <w:tcPr>
            <w:tcW w:w="2268" w:type="dxa"/>
            <w:tcBorders>
              <w:top w:val="nil"/>
              <w:bottom w:val="nil"/>
            </w:tcBorders>
            <w:shd w:val="clear" w:color="auto" w:fill="auto"/>
          </w:tcPr>
          <w:p w14:paraId="1D48B22A" w14:textId="77777777" w:rsidR="0063150C" w:rsidRPr="00EF5447" w:rsidRDefault="0063150C" w:rsidP="0063150C">
            <w:pPr>
              <w:pStyle w:val="TAC"/>
            </w:pPr>
          </w:p>
        </w:tc>
        <w:tc>
          <w:tcPr>
            <w:tcW w:w="2835" w:type="dxa"/>
          </w:tcPr>
          <w:p w14:paraId="08E7A6CA" w14:textId="77777777" w:rsidR="0063150C" w:rsidRPr="00EF5447" w:rsidRDefault="0063150C" w:rsidP="0063150C">
            <w:pPr>
              <w:pStyle w:val="TAC"/>
            </w:pPr>
            <w:r>
              <w:rPr>
                <w:lang w:eastAsia="zh-CN"/>
              </w:rPr>
              <w:t>8</w:t>
            </w:r>
          </w:p>
        </w:tc>
        <w:tc>
          <w:tcPr>
            <w:tcW w:w="2971" w:type="dxa"/>
          </w:tcPr>
          <w:p w14:paraId="39F64955" w14:textId="77777777" w:rsidR="0063150C" w:rsidRPr="00EF5447" w:rsidRDefault="0063150C" w:rsidP="0063150C">
            <w:pPr>
              <w:pStyle w:val="TAC"/>
            </w:pPr>
            <w:r>
              <w:rPr>
                <w:rFonts w:hint="eastAsia"/>
                <w:lang w:eastAsia="zh-CN"/>
              </w:rPr>
              <w:t>0.</w:t>
            </w:r>
            <w:r>
              <w:rPr>
                <w:lang w:eastAsia="zh-CN"/>
              </w:rPr>
              <w:t>6</w:t>
            </w:r>
          </w:p>
        </w:tc>
      </w:tr>
      <w:tr w:rsidR="0063150C" w:rsidRPr="00EF5447" w14:paraId="3D1BBE97" w14:textId="77777777" w:rsidTr="001B7520">
        <w:trPr>
          <w:gridAfter w:val="1"/>
          <w:wAfter w:w="6" w:type="dxa"/>
          <w:trHeight w:val="187"/>
          <w:jc w:val="center"/>
        </w:trPr>
        <w:tc>
          <w:tcPr>
            <w:tcW w:w="2268" w:type="dxa"/>
            <w:tcBorders>
              <w:top w:val="nil"/>
              <w:bottom w:val="nil"/>
            </w:tcBorders>
            <w:shd w:val="clear" w:color="auto" w:fill="auto"/>
          </w:tcPr>
          <w:p w14:paraId="0BBA4201" w14:textId="77777777" w:rsidR="0063150C" w:rsidRPr="00EF5447" w:rsidRDefault="0063150C" w:rsidP="0063150C">
            <w:pPr>
              <w:pStyle w:val="TAC"/>
            </w:pPr>
          </w:p>
        </w:tc>
        <w:tc>
          <w:tcPr>
            <w:tcW w:w="2835" w:type="dxa"/>
          </w:tcPr>
          <w:p w14:paraId="0382D498" w14:textId="77777777" w:rsidR="0063150C" w:rsidRPr="00EF5447" w:rsidRDefault="0063150C" w:rsidP="0063150C">
            <w:pPr>
              <w:pStyle w:val="TAC"/>
            </w:pPr>
            <w:r w:rsidRPr="00563C22">
              <w:rPr>
                <w:rFonts w:hint="eastAsia"/>
                <w:lang w:eastAsia="zh-CN"/>
              </w:rPr>
              <w:t>4</w:t>
            </w:r>
            <w:r>
              <w:rPr>
                <w:lang w:eastAsia="zh-CN"/>
              </w:rPr>
              <w:t>0</w:t>
            </w:r>
          </w:p>
        </w:tc>
        <w:tc>
          <w:tcPr>
            <w:tcW w:w="2971" w:type="dxa"/>
          </w:tcPr>
          <w:p w14:paraId="4D226F7C" w14:textId="77777777" w:rsidR="0063150C" w:rsidRPr="00EF5447" w:rsidRDefault="0063150C" w:rsidP="0063150C">
            <w:pPr>
              <w:pStyle w:val="TAC"/>
            </w:pPr>
            <w:r>
              <w:rPr>
                <w:rFonts w:hint="eastAsia"/>
                <w:lang w:eastAsia="zh-CN"/>
              </w:rPr>
              <w:t>0.3</w:t>
            </w:r>
            <w:r>
              <w:rPr>
                <w:vertAlign w:val="superscript"/>
                <w:lang w:eastAsia="zh-CN"/>
              </w:rPr>
              <w:t>9</w:t>
            </w:r>
          </w:p>
        </w:tc>
      </w:tr>
      <w:tr w:rsidR="0063150C" w:rsidRPr="00EF5447" w14:paraId="013DC9B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C6B78D3" w14:textId="77777777" w:rsidR="0063150C" w:rsidRPr="00EF5447" w:rsidRDefault="0063150C" w:rsidP="0063150C">
            <w:pPr>
              <w:pStyle w:val="TAC"/>
            </w:pPr>
          </w:p>
        </w:tc>
        <w:tc>
          <w:tcPr>
            <w:tcW w:w="2835" w:type="dxa"/>
          </w:tcPr>
          <w:p w14:paraId="72072BEA" w14:textId="77777777" w:rsidR="0063150C" w:rsidRPr="00EF5447" w:rsidRDefault="0063150C" w:rsidP="0063150C">
            <w:pPr>
              <w:pStyle w:val="TAC"/>
            </w:pPr>
            <w:r>
              <w:rPr>
                <w:lang w:eastAsia="zh-CN"/>
              </w:rPr>
              <w:t>n7</w:t>
            </w:r>
            <w:r>
              <w:rPr>
                <w:rFonts w:hint="eastAsia"/>
                <w:lang w:eastAsia="zh-CN"/>
              </w:rPr>
              <w:t>8</w:t>
            </w:r>
          </w:p>
        </w:tc>
        <w:tc>
          <w:tcPr>
            <w:tcW w:w="2971" w:type="dxa"/>
          </w:tcPr>
          <w:p w14:paraId="182C9431" w14:textId="77777777" w:rsidR="0063150C" w:rsidRPr="00EF5447" w:rsidRDefault="0063150C" w:rsidP="0063150C">
            <w:pPr>
              <w:pStyle w:val="TAC"/>
            </w:pPr>
            <w:r>
              <w:rPr>
                <w:rFonts w:hint="eastAsia"/>
                <w:lang w:eastAsia="zh-CN"/>
              </w:rPr>
              <w:t>0.</w:t>
            </w:r>
            <w:r>
              <w:rPr>
                <w:lang w:eastAsia="zh-CN"/>
              </w:rPr>
              <w:t>8</w:t>
            </w:r>
            <w:r>
              <w:rPr>
                <w:vertAlign w:val="superscript"/>
                <w:lang w:eastAsia="zh-CN"/>
              </w:rPr>
              <w:t>9</w:t>
            </w:r>
          </w:p>
        </w:tc>
      </w:tr>
      <w:tr w:rsidR="0063150C" w:rsidRPr="00EF5447" w14:paraId="4DC9A392" w14:textId="77777777" w:rsidTr="001B7520">
        <w:trPr>
          <w:gridAfter w:val="1"/>
          <w:wAfter w:w="6" w:type="dxa"/>
          <w:trHeight w:val="187"/>
          <w:jc w:val="center"/>
        </w:trPr>
        <w:tc>
          <w:tcPr>
            <w:tcW w:w="2268" w:type="dxa"/>
            <w:tcBorders>
              <w:top w:val="nil"/>
              <w:bottom w:val="nil"/>
            </w:tcBorders>
            <w:shd w:val="clear" w:color="auto" w:fill="auto"/>
          </w:tcPr>
          <w:p w14:paraId="3A70F209" w14:textId="77777777" w:rsidR="0063150C" w:rsidRPr="00EF5447" w:rsidRDefault="0063150C" w:rsidP="0063150C">
            <w:pPr>
              <w:pStyle w:val="TAC"/>
            </w:pPr>
            <w:r w:rsidRPr="00EF5447">
              <w:rPr>
                <w:lang w:eastAsia="zh-TW"/>
              </w:rPr>
              <w:t>DC_3-8_n40-n78</w:t>
            </w:r>
          </w:p>
        </w:tc>
        <w:tc>
          <w:tcPr>
            <w:tcW w:w="2835" w:type="dxa"/>
          </w:tcPr>
          <w:p w14:paraId="1A021AB7" w14:textId="77777777" w:rsidR="0063150C" w:rsidRPr="00EF5447" w:rsidRDefault="0063150C" w:rsidP="0063150C">
            <w:pPr>
              <w:pStyle w:val="TAC"/>
            </w:pPr>
            <w:r w:rsidRPr="00EF5447">
              <w:rPr>
                <w:lang w:eastAsia="zh-TW"/>
              </w:rPr>
              <w:t>3</w:t>
            </w:r>
          </w:p>
        </w:tc>
        <w:tc>
          <w:tcPr>
            <w:tcW w:w="2971" w:type="dxa"/>
          </w:tcPr>
          <w:p w14:paraId="5DC79C72" w14:textId="77777777" w:rsidR="0063150C" w:rsidRPr="00EF5447" w:rsidRDefault="0063150C" w:rsidP="0063150C">
            <w:pPr>
              <w:pStyle w:val="TAC"/>
            </w:pPr>
            <w:r w:rsidRPr="00EF5447">
              <w:rPr>
                <w:rFonts w:eastAsia="Malgun Gothic"/>
                <w:szCs w:val="18"/>
                <w:lang w:eastAsia="ko-KR"/>
              </w:rPr>
              <w:t>0.6</w:t>
            </w:r>
          </w:p>
        </w:tc>
      </w:tr>
      <w:tr w:rsidR="0063150C" w:rsidRPr="00EF5447" w14:paraId="3FC097B9" w14:textId="77777777" w:rsidTr="001B7520">
        <w:trPr>
          <w:gridAfter w:val="1"/>
          <w:wAfter w:w="6" w:type="dxa"/>
          <w:trHeight w:val="187"/>
          <w:jc w:val="center"/>
        </w:trPr>
        <w:tc>
          <w:tcPr>
            <w:tcW w:w="2268" w:type="dxa"/>
            <w:tcBorders>
              <w:top w:val="nil"/>
              <w:bottom w:val="nil"/>
            </w:tcBorders>
            <w:shd w:val="clear" w:color="auto" w:fill="auto"/>
          </w:tcPr>
          <w:p w14:paraId="4B94EFEE" w14:textId="77777777" w:rsidR="0063150C" w:rsidRPr="00EF5447" w:rsidRDefault="0063150C" w:rsidP="0063150C">
            <w:pPr>
              <w:pStyle w:val="TAC"/>
            </w:pPr>
          </w:p>
        </w:tc>
        <w:tc>
          <w:tcPr>
            <w:tcW w:w="2835" w:type="dxa"/>
          </w:tcPr>
          <w:p w14:paraId="2BC559C6" w14:textId="77777777" w:rsidR="0063150C" w:rsidRPr="00EF5447" w:rsidRDefault="0063150C" w:rsidP="0063150C">
            <w:pPr>
              <w:pStyle w:val="TAC"/>
            </w:pPr>
            <w:r w:rsidRPr="00EF5447">
              <w:rPr>
                <w:lang w:eastAsia="zh-TW"/>
              </w:rPr>
              <w:t>8</w:t>
            </w:r>
          </w:p>
        </w:tc>
        <w:tc>
          <w:tcPr>
            <w:tcW w:w="2971" w:type="dxa"/>
          </w:tcPr>
          <w:p w14:paraId="4D11D260" w14:textId="77777777" w:rsidR="0063150C" w:rsidRPr="00EF5447" w:rsidRDefault="0063150C" w:rsidP="0063150C">
            <w:pPr>
              <w:pStyle w:val="TAC"/>
            </w:pPr>
            <w:r w:rsidRPr="00EF5447">
              <w:rPr>
                <w:rFonts w:eastAsia="Malgun Gothic"/>
                <w:szCs w:val="18"/>
                <w:lang w:eastAsia="ko-KR"/>
              </w:rPr>
              <w:t>0.3</w:t>
            </w:r>
          </w:p>
        </w:tc>
      </w:tr>
      <w:tr w:rsidR="0063150C" w:rsidRPr="00EF5447" w14:paraId="5DB4E3DC" w14:textId="77777777" w:rsidTr="001B7520">
        <w:trPr>
          <w:gridAfter w:val="1"/>
          <w:wAfter w:w="6" w:type="dxa"/>
          <w:trHeight w:val="187"/>
          <w:jc w:val="center"/>
        </w:trPr>
        <w:tc>
          <w:tcPr>
            <w:tcW w:w="2268" w:type="dxa"/>
            <w:tcBorders>
              <w:top w:val="nil"/>
              <w:bottom w:val="nil"/>
            </w:tcBorders>
            <w:shd w:val="clear" w:color="auto" w:fill="auto"/>
          </w:tcPr>
          <w:p w14:paraId="5A896ECB" w14:textId="77777777" w:rsidR="0063150C" w:rsidRPr="00EF5447" w:rsidRDefault="0063150C" w:rsidP="0063150C">
            <w:pPr>
              <w:pStyle w:val="TAC"/>
            </w:pPr>
          </w:p>
        </w:tc>
        <w:tc>
          <w:tcPr>
            <w:tcW w:w="2835" w:type="dxa"/>
          </w:tcPr>
          <w:p w14:paraId="656C52BC" w14:textId="77777777" w:rsidR="0063150C" w:rsidRPr="00EF5447" w:rsidRDefault="0063150C" w:rsidP="0063150C">
            <w:pPr>
              <w:pStyle w:val="TAC"/>
            </w:pPr>
            <w:r w:rsidRPr="00EF5447">
              <w:rPr>
                <w:lang w:eastAsia="zh-TW"/>
              </w:rPr>
              <w:t>n40</w:t>
            </w:r>
          </w:p>
        </w:tc>
        <w:tc>
          <w:tcPr>
            <w:tcW w:w="2971" w:type="dxa"/>
          </w:tcPr>
          <w:p w14:paraId="07AEF335" w14:textId="77777777" w:rsidR="0063150C" w:rsidRPr="00EF5447" w:rsidRDefault="0063150C" w:rsidP="0063150C">
            <w:pPr>
              <w:pStyle w:val="TAC"/>
            </w:pPr>
            <w:r w:rsidRPr="00EF5447">
              <w:rPr>
                <w:rFonts w:eastAsia="Malgun Gothic"/>
                <w:szCs w:val="18"/>
                <w:lang w:eastAsia="ko-KR"/>
              </w:rPr>
              <w:t>0.5</w:t>
            </w:r>
          </w:p>
        </w:tc>
      </w:tr>
      <w:tr w:rsidR="0063150C" w:rsidRPr="00EF5447" w14:paraId="10C8A9A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F96642E" w14:textId="77777777" w:rsidR="0063150C" w:rsidRPr="00EF5447" w:rsidRDefault="0063150C" w:rsidP="0063150C">
            <w:pPr>
              <w:pStyle w:val="TAC"/>
            </w:pPr>
          </w:p>
        </w:tc>
        <w:tc>
          <w:tcPr>
            <w:tcW w:w="2835" w:type="dxa"/>
          </w:tcPr>
          <w:p w14:paraId="478E432E" w14:textId="77777777" w:rsidR="0063150C" w:rsidRPr="00EF5447" w:rsidRDefault="0063150C" w:rsidP="0063150C">
            <w:pPr>
              <w:pStyle w:val="TAC"/>
            </w:pPr>
            <w:r w:rsidRPr="00EF5447">
              <w:rPr>
                <w:lang w:eastAsia="zh-TW"/>
              </w:rPr>
              <w:t>n78</w:t>
            </w:r>
          </w:p>
        </w:tc>
        <w:tc>
          <w:tcPr>
            <w:tcW w:w="2971" w:type="dxa"/>
          </w:tcPr>
          <w:p w14:paraId="37B408F6" w14:textId="77777777" w:rsidR="0063150C" w:rsidRPr="00EF5447" w:rsidRDefault="0063150C" w:rsidP="0063150C">
            <w:pPr>
              <w:pStyle w:val="TAC"/>
            </w:pPr>
            <w:r w:rsidRPr="00EF5447">
              <w:rPr>
                <w:rFonts w:eastAsia="Malgun Gothic"/>
                <w:szCs w:val="18"/>
                <w:lang w:eastAsia="ko-KR"/>
              </w:rPr>
              <w:t>0.8</w:t>
            </w:r>
          </w:p>
        </w:tc>
      </w:tr>
      <w:tr w:rsidR="0063150C" w:rsidRPr="00EF5447" w14:paraId="1EA18C43"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D2013F2" w14:textId="77777777" w:rsidR="0063150C" w:rsidRPr="00EF5447" w:rsidRDefault="0063150C" w:rsidP="0063150C">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52AA2D4A" w14:textId="77777777" w:rsidR="0063150C" w:rsidRPr="00EF5447" w:rsidRDefault="0063150C" w:rsidP="0063150C">
            <w:pPr>
              <w:pStyle w:val="TAC"/>
              <w:rPr>
                <w:lang w:eastAsia="zh-TW"/>
              </w:rPr>
            </w:pPr>
            <w:r>
              <w:rPr>
                <w:lang w:val="en-US" w:eastAsia="zh-CN"/>
              </w:rPr>
              <w:t>3</w:t>
            </w:r>
          </w:p>
        </w:tc>
        <w:tc>
          <w:tcPr>
            <w:tcW w:w="2971" w:type="dxa"/>
            <w:vAlign w:val="center"/>
          </w:tcPr>
          <w:p w14:paraId="65984BD1" w14:textId="77777777" w:rsidR="0063150C" w:rsidRPr="00EF5447" w:rsidRDefault="0063150C" w:rsidP="0063150C">
            <w:pPr>
              <w:pStyle w:val="TAC"/>
              <w:rPr>
                <w:rFonts w:eastAsia="Malgun Gothic"/>
                <w:szCs w:val="18"/>
                <w:lang w:eastAsia="ko-KR"/>
              </w:rPr>
            </w:pPr>
            <w:r>
              <w:rPr>
                <w:lang w:val="zh-CN"/>
              </w:rPr>
              <w:t>0.5</w:t>
            </w:r>
          </w:p>
        </w:tc>
      </w:tr>
      <w:tr w:rsidR="0063150C" w:rsidRPr="00EF5447" w14:paraId="416962A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68E9911" w14:textId="77777777" w:rsidR="0063150C" w:rsidRPr="00EF5447" w:rsidRDefault="0063150C" w:rsidP="0063150C">
            <w:pPr>
              <w:pStyle w:val="TAC"/>
            </w:pPr>
          </w:p>
        </w:tc>
        <w:tc>
          <w:tcPr>
            <w:tcW w:w="2835" w:type="dxa"/>
            <w:tcBorders>
              <w:left w:val="single" w:sz="4" w:space="0" w:color="auto"/>
            </w:tcBorders>
            <w:vAlign w:val="center"/>
          </w:tcPr>
          <w:p w14:paraId="1792F9E5" w14:textId="77777777" w:rsidR="0063150C" w:rsidRPr="00EF5447" w:rsidRDefault="0063150C" w:rsidP="0063150C">
            <w:pPr>
              <w:pStyle w:val="TAC"/>
              <w:rPr>
                <w:lang w:eastAsia="zh-TW"/>
              </w:rPr>
            </w:pPr>
            <w:r>
              <w:rPr>
                <w:lang w:val="en-US" w:eastAsia="zh-CN"/>
              </w:rPr>
              <w:t>8</w:t>
            </w:r>
          </w:p>
        </w:tc>
        <w:tc>
          <w:tcPr>
            <w:tcW w:w="2971" w:type="dxa"/>
            <w:vAlign w:val="center"/>
          </w:tcPr>
          <w:p w14:paraId="7C897C10" w14:textId="77777777" w:rsidR="0063150C" w:rsidRPr="00EF5447" w:rsidRDefault="0063150C" w:rsidP="0063150C">
            <w:pPr>
              <w:pStyle w:val="TAC"/>
              <w:rPr>
                <w:rFonts w:eastAsia="Malgun Gothic"/>
                <w:szCs w:val="18"/>
                <w:lang w:eastAsia="ko-KR"/>
              </w:rPr>
            </w:pPr>
            <w:r>
              <w:rPr>
                <w:lang w:val="zh-CN"/>
              </w:rPr>
              <w:t>0.3</w:t>
            </w:r>
          </w:p>
        </w:tc>
      </w:tr>
      <w:tr w:rsidR="0063150C" w:rsidRPr="00EF5447" w14:paraId="4E9640BA"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2FA8FCA" w14:textId="77777777" w:rsidR="0063150C" w:rsidRPr="00EF5447" w:rsidRDefault="0063150C" w:rsidP="0063150C">
            <w:pPr>
              <w:pStyle w:val="TAC"/>
            </w:pPr>
          </w:p>
        </w:tc>
        <w:tc>
          <w:tcPr>
            <w:tcW w:w="2835" w:type="dxa"/>
            <w:tcBorders>
              <w:left w:val="single" w:sz="4" w:space="0" w:color="auto"/>
            </w:tcBorders>
            <w:vAlign w:val="center"/>
          </w:tcPr>
          <w:p w14:paraId="616AFA2B" w14:textId="77777777" w:rsidR="0063150C" w:rsidRPr="00EF5447" w:rsidRDefault="0063150C" w:rsidP="0063150C">
            <w:pPr>
              <w:pStyle w:val="TAC"/>
              <w:rPr>
                <w:lang w:eastAsia="zh-TW"/>
              </w:rPr>
            </w:pPr>
            <w:r>
              <w:rPr>
                <w:lang w:val="zh-CN"/>
              </w:rPr>
              <w:t>n</w:t>
            </w:r>
            <w:r>
              <w:rPr>
                <w:lang w:val="en-US" w:eastAsia="zh-CN"/>
              </w:rPr>
              <w:t>40</w:t>
            </w:r>
          </w:p>
        </w:tc>
        <w:tc>
          <w:tcPr>
            <w:tcW w:w="2971" w:type="dxa"/>
            <w:vAlign w:val="center"/>
          </w:tcPr>
          <w:p w14:paraId="600C2FE5" w14:textId="77777777" w:rsidR="0063150C" w:rsidRPr="00EF5447" w:rsidRDefault="0063150C" w:rsidP="0063150C">
            <w:pPr>
              <w:pStyle w:val="TAC"/>
              <w:rPr>
                <w:rFonts w:eastAsia="Malgun Gothic"/>
                <w:szCs w:val="18"/>
                <w:lang w:eastAsia="ko-KR"/>
              </w:rPr>
            </w:pPr>
            <w:r>
              <w:rPr>
                <w:lang w:val="zh-CN"/>
              </w:rPr>
              <w:t>0.5</w:t>
            </w:r>
          </w:p>
        </w:tc>
      </w:tr>
      <w:tr w:rsidR="0063150C" w:rsidRPr="00EF5447" w14:paraId="2F935463"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53E05EB" w14:textId="77777777" w:rsidR="0063150C" w:rsidRPr="00EF5447" w:rsidRDefault="0063150C" w:rsidP="0063150C">
            <w:pPr>
              <w:pStyle w:val="TAC"/>
            </w:pPr>
            <w:r w:rsidRPr="00EF5447">
              <w:t>DC_3-8-42_n77</w:t>
            </w:r>
          </w:p>
        </w:tc>
        <w:tc>
          <w:tcPr>
            <w:tcW w:w="2835" w:type="dxa"/>
          </w:tcPr>
          <w:p w14:paraId="67760D38" w14:textId="77777777" w:rsidR="0063150C" w:rsidRPr="00EF5447" w:rsidRDefault="0063150C" w:rsidP="0063150C">
            <w:pPr>
              <w:pStyle w:val="TAC"/>
              <w:rPr>
                <w:lang w:eastAsia="ja-JP"/>
              </w:rPr>
            </w:pPr>
            <w:r w:rsidRPr="00EF5447">
              <w:t>3</w:t>
            </w:r>
          </w:p>
        </w:tc>
        <w:tc>
          <w:tcPr>
            <w:tcW w:w="2971" w:type="dxa"/>
          </w:tcPr>
          <w:p w14:paraId="36E5F922" w14:textId="77777777" w:rsidR="0063150C" w:rsidRPr="00EF5447" w:rsidRDefault="0063150C" w:rsidP="0063150C">
            <w:pPr>
              <w:pStyle w:val="TAC"/>
            </w:pPr>
            <w:r w:rsidRPr="00EF5447">
              <w:t>0.6</w:t>
            </w:r>
          </w:p>
        </w:tc>
      </w:tr>
      <w:tr w:rsidR="0063150C" w:rsidRPr="00EF5447" w14:paraId="5D1D1B15" w14:textId="77777777" w:rsidTr="001B7520">
        <w:trPr>
          <w:gridAfter w:val="1"/>
          <w:wAfter w:w="6" w:type="dxa"/>
          <w:trHeight w:val="187"/>
          <w:jc w:val="center"/>
        </w:trPr>
        <w:tc>
          <w:tcPr>
            <w:tcW w:w="2268" w:type="dxa"/>
            <w:tcBorders>
              <w:top w:val="nil"/>
              <w:bottom w:val="nil"/>
            </w:tcBorders>
            <w:shd w:val="clear" w:color="auto" w:fill="auto"/>
          </w:tcPr>
          <w:p w14:paraId="421914EF" w14:textId="77777777" w:rsidR="0063150C" w:rsidRPr="00EF5447" w:rsidRDefault="0063150C" w:rsidP="0063150C">
            <w:pPr>
              <w:pStyle w:val="TAC"/>
            </w:pPr>
          </w:p>
        </w:tc>
        <w:tc>
          <w:tcPr>
            <w:tcW w:w="2835" w:type="dxa"/>
          </w:tcPr>
          <w:p w14:paraId="5744ECCA" w14:textId="77777777" w:rsidR="0063150C" w:rsidRPr="00EF5447" w:rsidRDefault="0063150C" w:rsidP="0063150C">
            <w:pPr>
              <w:pStyle w:val="TAC"/>
              <w:rPr>
                <w:lang w:eastAsia="ja-JP"/>
              </w:rPr>
            </w:pPr>
            <w:r w:rsidRPr="00EF5447">
              <w:t>8</w:t>
            </w:r>
          </w:p>
        </w:tc>
        <w:tc>
          <w:tcPr>
            <w:tcW w:w="2971" w:type="dxa"/>
          </w:tcPr>
          <w:p w14:paraId="0A3CE4AB" w14:textId="77777777" w:rsidR="0063150C" w:rsidRPr="00EF5447" w:rsidRDefault="0063150C" w:rsidP="0063150C">
            <w:pPr>
              <w:pStyle w:val="TAC"/>
              <w:rPr>
                <w:rFonts w:eastAsia="MS Mincho"/>
                <w:lang w:eastAsia="ja-JP"/>
              </w:rPr>
            </w:pPr>
            <w:r w:rsidRPr="00EF5447">
              <w:t>0.6</w:t>
            </w:r>
          </w:p>
        </w:tc>
      </w:tr>
      <w:tr w:rsidR="0063150C" w:rsidRPr="00EF5447" w14:paraId="24C3B2FD" w14:textId="77777777" w:rsidTr="001B7520">
        <w:trPr>
          <w:gridAfter w:val="1"/>
          <w:wAfter w:w="6" w:type="dxa"/>
          <w:trHeight w:val="187"/>
          <w:jc w:val="center"/>
        </w:trPr>
        <w:tc>
          <w:tcPr>
            <w:tcW w:w="2268" w:type="dxa"/>
            <w:tcBorders>
              <w:top w:val="nil"/>
              <w:bottom w:val="nil"/>
            </w:tcBorders>
            <w:shd w:val="clear" w:color="auto" w:fill="auto"/>
          </w:tcPr>
          <w:p w14:paraId="40A4DFDA" w14:textId="77777777" w:rsidR="0063150C" w:rsidRPr="00EF5447" w:rsidRDefault="0063150C" w:rsidP="0063150C">
            <w:pPr>
              <w:pStyle w:val="TAC"/>
            </w:pPr>
          </w:p>
        </w:tc>
        <w:tc>
          <w:tcPr>
            <w:tcW w:w="2835" w:type="dxa"/>
          </w:tcPr>
          <w:p w14:paraId="102C8544" w14:textId="77777777" w:rsidR="0063150C" w:rsidRPr="00EF5447" w:rsidRDefault="0063150C" w:rsidP="0063150C">
            <w:pPr>
              <w:pStyle w:val="TAC"/>
              <w:rPr>
                <w:lang w:eastAsia="ja-JP"/>
              </w:rPr>
            </w:pPr>
            <w:r w:rsidRPr="00EF5447">
              <w:t>42</w:t>
            </w:r>
          </w:p>
        </w:tc>
        <w:tc>
          <w:tcPr>
            <w:tcW w:w="2971" w:type="dxa"/>
          </w:tcPr>
          <w:p w14:paraId="170137BB" w14:textId="77777777" w:rsidR="0063150C" w:rsidRPr="00EF5447" w:rsidRDefault="0063150C" w:rsidP="0063150C">
            <w:pPr>
              <w:pStyle w:val="TAC"/>
              <w:rPr>
                <w:rFonts w:eastAsia="MS Mincho"/>
                <w:lang w:eastAsia="ja-JP"/>
              </w:rPr>
            </w:pPr>
            <w:r w:rsidRPr="00EF5447">
              <w:t>0.8</w:t>
            </w:r>
          </w:p>
        </w:tc>
      </w:tr>
      <w:tr w:rsidR="0063150C" w:rsidRPr="00EF5447" w14:paraId="7D60F2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2B65447" w14:textId="77777777" w:rsidR="0063150C" w:rsidRPr="00EF5447" w:rsidRDefault="0063150C" w:rsidP="0063150C">
            <w:pPr>
              <w:pStyle w:val="TAC"/>
            </w:pPr>
          </w:p>
        </w:tc>
        <w:tc>
          <w:tcPr>
            <w:tcW w:w="2835" w:type="dxa"/>
          </w:tcPr>
          <w:p w14:paraId="27CBDC65" w14:textId="77777777" w:rsidR="0063150C" w:rsidRPr="00EF5447" w:rsidRDefault="0063150C" w:rsidP="0063150C">
            <w:pPr>
              <w:pStyle w:val="TAC"/>
              <w:rPr>
                <w:lang w:eastAsia="ja-JP"/>
              </w:rPr>
            </w:pPr>
            <w:r w:rsidRPr="00EF5447">
              <w:t>n77</w:t>
            </w:r>
          </w:p>
        </w:tc>
        <w:tc>
          <w:tcPr>
            <w:tcW w:w="2971" w:type="dxa"/>
          </w:tcPr>
          <w:p w14:paraId="52D2D5CD" w14:textId="77777777" w:rsidR="0063150C" w:rsidRPr="00EF5447" w:rsidRDefault="0063150C" w:rsidP="0063150C">
            <w:pPr>
              <w:pStyle w:val="TAC"/>
            </w:pPr>
            <w:r w:rsidRPr="00EF5447">
              <w:t>0.8</w:t>
            </w:r>
          </w:p>
        </w:tc>
      </w:tr>
      <w:tr w:rsidR="0063150C" w:rsidRPr="00EF5447" w14:paraId="1D62DE5E" w14:textId="77777777" w:rsidTr="001B7520">
        <w:trPr>
          <w:gridAfter w:val="1"/>
          <w:wAfter w:w="6" w:type="dxa"/>
          <w:trHeight w:val="187"/>
          <w:jc w:val="center"/>
        </w:trPr>
        <w:tc>
          <w:tcPr>
            <w:tcW w:w="2268" w:type="dxa"/>
            <w:tcBorders>
              <w:top w:val="nil"/>
              <w:bottom w:val="nil"/>
            </w:tcBorders>
            <w:shd w:val="clear" w:color="auto" w:fill="auto"/>
          </w:tcPr>
          <w:p w14:paraId="0B40974A" w14:textId="77777777" w:rsidR="0063150C" w:rsidRPr="00EF5447" w:rsidRDefault="0063150C" w:rsidP="0063150C">
            <w:pPr>
              <w:pStyle w:val="TAC"/>
            </w:pPr>
            <w:r>
              <w:t>DC_3-8_n77-n79</w:t>
            </w:r>
          </w:p>
        </w:tc>
        <w:tc>
          <w:tcPr>
            <w:tcW w:w="2835" w:type="dxa"/>
            <w:vAlign w:val="center"/>
          </w:tcPr>
          <w:p w14:paraId="47F8B026" w14:textId="77777777" w:rsidR="0063150C" w:rsidRPr="00EF5447" w:rsidRDefault="0063150C" w:rsidP="0063150C">
            <w:pPr>
              <w:pStyle w:val="TAC"/>
            </w:pPr>
            <w:r>
              <w:t>3</w:t>
            </w:r>
          </w:p>
        </w:tc>
        <w:tc>
          <w:tcPr>
            <w:tcW w:w="2971" w:type="dxa"/>
            <w:vAlign w:val="center"/>
          </w:tcPr>
          <w:p w14:paraId="2A8A7979" w14:textId="77777777" w:rsidR="0063150C" w:rsidRPr="00EF5447" w:rsidRDefault="0063150C" w:rsidP="0063150C">
            <w:pPr>
              <w:pStyle w:val="TAC"/>
            </w:pPr>
            <w:r w:rsidRPr="00EB166B">
              <w:t>0.6</w:t>
            </w:r>
          </w:p>
        </w:tc>
      </w:tr>
      <w:tr w:rsidR="0063150C" w:rsidRPr="00EF5447" w14:paraId="2DF0E458" w14:textId="77777777" w:rsidTr="001B7520">
        <w:trPr>
          <w:gridAfter w:val="1"/>
          <w:wAfter w:w="6" w:type="dxa"/>
          <w:trHeight w:val="187"/>
          <w:jc w:val="center"/>
        </w:trPr>
        <w:tc>
          <w:tcPr>
            <w:tcW w:w="2268" w:type="dxa"/>
            <w:tcBorders>
              <w:top w:val="nil"/>
              <w:bottom w:val="nil"/>
            </w:tcBorders>
            <w:shd w:val="clear" w:color="auto" w:fill="auto"/>
          </w:tcPr>
          <w:p w14:paraId="74F97398" w14:textId="77777777" w:rsidR="0063150C" w:rsidRPr="00EF5447" w:rsidRDefault="0063150C" w:rsidP="0063150C">
            <w:pPr>
              <w:pStyle w:val="TAC"/>
            </w:pPr>
          </w:p>
        </w:tc>
        <w:tc>
          <w:tcPr>
            <w:tcW w:w="2835" w:type="dxa"/>
            <w:vAlign w:val="center"/>
          </w:tcPr>
          <w:p w14:paraId="20D477F2" w14:textId="77777777" w:rsidR="0063150C" w:rsidRPr="00EF5447" w:rsidRDefault="0063150C" w:rsidP="0063150C">
            <w:pPr>
              <w:pStyle w:val="TAC"/>
            </w:pPr>
            <w:r>
              <w:t>8</w:t>
            </w:r>
          </w:p>
        </w:tc>
        <w:tc>
          <w:tcPr>
            <w:tcW w:w="2971" w:type="dxa"/>
            <w:vAlign w:val="center"/>
          </w:tcPr>
          <w:p w14:paraId="120A3DC8" w14:textId="77777777" w:rsidR="0063150C" w:rsidRPr="00EF5447" w:rsidRDefault="0063150C" w:rsidP="0063150C">
            <w:pPr>
              <w:pStyle w:val="TAC"/>
            </w:pPr>
            <w:r w:rsidRPr="00EB166B">
              <w:t>0.6</w:t>
            </w:r>
          </w:p>
        </w:tc>
      </w:tr>
      <w:tr w:rsidR="0063150C" w:rsidRPr="00EF5447" w14:paraId="2E7DC55D" w14:textId="77777777" w:rsidTr="001B7520">
        <w:trPr>
          <w:gridAfter w:val="1"/>
          <w:wAfter w:w="6" w:type="dxa"/>
          <w:trHeight w:val="187"/>
          <w:jc w:val="center"/>
        </w:trPr>
        <w:tc>
          <w:tcPr>
            <w:tcW w:w="2268" w:type="dxa"/>
            <w:tcBorders>
              <w:top w:val="nil"/>
              <w:bottom w:val="nil"/>
            </w:tcBorders>
            <w:shd w:val="clear" w:color="auto" w:fill="auto"/>
          </w:tcPr>
          <w:p w14:paraId="0D74D0C6" w14:textId="77777777" w:rsidR="0063150C" w:rsidRPr="00EF5447" w:rsidRDefault="0063150C" w:rsidP="0063150C">
            <w:pPr>
              <w:pStyle w:val="TAC"/>
            </w:pPr>
          </w:p>
        </w:tc>
        <w:tc>
          <w:tcPr>
            <w:tcW w:w="2835" w:type="dxa"/>
            <w:vAlign w:val="center"/>
          </w:tcPr>
          <w:p w14:paraId="5579F65F" w14:textId="77777777" w:rsidR="0063150C" w:rsidRPr="00EF5447" w:rsidRDefault="0063150C" w:rsidP="0063150C">
            <w:pPr>
              <w:pStyle w:val="TAC"/>
            </w:pPr>
            <w:r>
              <w:t>n77</w:t>
            </w:r>
          </w:p>
        </w:tc>
        <w:tc>
          <w:tcPr>
            <w:tcW w:w="2971" w:type="dxa"/>
            <w:vAlign w:val="center"/>
          </w:tcPr>
          <w:p w14:paraId="42ED8E6D" w14:textId="77777777" w:rsidR="0063150C" w:rsidRPr="00EF5447" w:rsidRDefault="0063150C" w:rsidP="0063150C">
            <w:pPr>
              <w:pStyle w:val="TAC"/>
            </w:pPr>
            <w:r w:rsidRPr="00EB166B">
              <w:t>0.8</w:t>
            </w:r>
          </w:p>
        </w:tc>
      </w:tr>
      <w:tr w:rsidR="0063150C" w:rsidRPr="00EF5447" w14:paraId="0ED1B7C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A094B7E" w14:textId="77777777" w:rsidR="0063150C" w:rsidRPr="00EF5447" w:rsidRDefault="0063150C" w:rsidP="0063150C">
            <w:pPr>
              <w:pStyle w:val="TAC"/>
            </w:pPr>
          </w:p>
        </w:tc>
        <w:tc>
          <w:tcPr>
            <w:tcW w:w="2835" w:type="dxa"/>
            <w:vAlign w:val="center"/>
          </w:tcPr>
          <w:p w14:paraId="41A1D7EC" w14:textId="77777777" w:rsidR="0063150C" w:rsidRPr="00EF5447" w:rsidRDefault="0063150C" w:rsidP="0063150C">
            <w:pPr>
              <w:pStyle w:val="TAC"/>
            </w:pPr>
            <w:r>
              <w:t>n79</w:t>
            </w:r>
          </w:p>
        </w:tc>
        <w:tc>
          <w:tcPr>
            <w:tcW w:w="2971" w:type="dxa"/>
          </w:tcPr>
          <w:p w14:paraId="78E54695" w14:textId="77777777" w:rsidR="0063150C" w:rsidRPr="00EF5447" w:rsidRDefault="0063150C" w:rsidP="0063150C">
            <w:pPr>
              <w:pStyle w:val="TAC"/>
            </w:pPr>
            <w:r w:rsidRPr="00EB166B">
              <w:t>0.5</w:t>
            </w:r>
          </w:p>
        </w:tc>
      </w:tr>
      <w:tr w:rsidR="0063150C" w:rsidRPr="00EF5447" w14:paraId="6BE62A78" w14:textId="77777777" w:rsidTr="001B7520">
        <w:trPr>
          <w:gridAfter w:val="1"/>
          <w:wAfter w:w="6" w:type="dxa"/>
          <w:trHeight w:val="187"/>
          <w:jc w:val="center"/>
        </w:trPr>
        <w:tc>
          <w:tcPr>
            <w:tcW w:w="2268" w:type="dxa"/>
            <w:tcBorders>
              <w:bottom w:val="nil"/>
            </w:tcBorders>
            <w:shd w:val="clear" w:color="auto" w:fill="auto"/>
          </w:tcPr>
          <w:p w14:paraId="1E83BAF0" w14:textId="77777777" w:rsidR="0063150C" w:rsidRPr="00EF5447" w:rsidRDefault="0063150C" w:rsidP="0063150C">
            <w:pPr>
              <w:pStyle w:val="TAC"/>
            </w:pPr>
            <w:r w:rsidRPr="00EF5447">
              <w:rPr>
                <w:kern w:val="2"/>
                <w:szCs w:val="24"/>
                <w:lang w:eastAsia="ja-JP"/>
              </w:rPr>
              <w:t>DC_3-8_SUL_n78-n80</w:t>
            </w:r>
          </w:p>
        </w:tc>
        <w:tc>
          <w:tcPr>
            <w:tcW w:w="2835" w:type="dxa"/>
          </w:tcPr>
          <w:p w14:paraId="3EA74FC5" w14:textId="77777777" w:rsidR="0063150C" w:rsidRPr="00EF5447" w:rsidRDefault="0063150C" w:rsidP="0063150C">
            <w:pPr>
              <w:pStyle w:val="TAC"/>
              <w:rPr>
                <w:lang w:eastAsia="ja-JP"/>
              </w:rPr>
            </w:pPr>
            <w:r w:rsidRPr="00EF5447">
              <w:t>3, n80</w:t>
            </w:r>
          </w:p>
        </w:tc>
        <w:tc>
          <w:tcPr>
            <w:tcW w:w="2971" w:type="dxa"/>
          </w:tcPr>
          <w:p w14:paraId="33AC1674" w14:textId="77777777" w:rsidR="0063150C" w:rsidRPr="00EF5447" w:rsidRDefault="0063150C" w:rsidP="0063150C">
            <w:pPr>
              <w:pStyle w:val="TAC"/>
            </w:pPr>
            <w:r w:rsidRPr="00EF5447">
              <w:t>0.</w:t>
            </w:r>
            <w:r w:rsidRPr="00EF5447">
              <w:rPr>
                <w:lang w:eastAsia="ja-JP"/>
              </w:rPr>
              <w:t>6</w:t>
            </w:r>
          </w:p>
        </w:tc>
      </w:tr>
      <w:tr w:rsidR="0063150C" w:rsidRPr="00EF5447" w14:paraId="2FB8C5FF" w14:textId="77777777" w:rsidTr="001B7520">
        <w:trPr>
          <w:gridAfter w:val="1"/>
          <w:wAfter w:w="6" w:type="dxa"/>
          <w:trHeight w:val="187"/>
          <w:jc w:val="center"/>
        </w:trPr>
        <w:tc>
          <w:tcPr>
            <w:tcW w:w="2268" w:type="dxa"/>
            <w:tcBorders>
              <w:top w:val="nil"/>
              <w:bottom w:val="nil"/>
            </w:tcBorders>
            <w:shd w:val="clear" w:color="auto" w:fill="auto"/>
          </w:tcPr>
          <w:p w14:paraId="77F81E9F" w14:textId="77777777" w:rsidR="0063150C" w:rsidRPr="00EF5447" w:rsidRDefault="0063150C" w:rsidP="0063150C">
            <w:pPr>
              <w:pStyle w:val="TAC"/>
            </w:pPr>
          </w:p>
        </w:tc>
        <w:tc>
          <w:tcPr>
            <w:tcW w:w="2835" w:type="dxa"/>
          </w:tcPr>
          <w:p w14:paraId="04BBC2A9" w14:textId="77777777" w:rsidR="0063150C" w:rsidRPr="00EF5447" w:rsidRDefault="0063150C" w:rsidP="0063150C">
            <w:pPr>
              <w:pStyle w:val="TAC"/>
              <w:rPr>
                <w:lang w:eastAsia="ja-JP"/>
              </w:rPr>
            </w:pPr>
            <w:r w:rsidRPr="00EF5447">
              <w:t>8</w:t>
            </w:r>
          </w:p>
        </w:tc>
        <w:tc>
          <w:tcPr>
            <w:tcW w:w="2971" w:type="dxa"/>
          </w:tcPr>
          <w:p w14:paraId="32277B7A" w14:textId="77777777" w:rsidR="0063150C" w:rsidRPr="00EF5447" w:rsidRDefault="0063150C" w:rsidP="0063150C">
            <w:pPr>
              <w:pStyle w:val="TAC"/>
            </w:pPr>
            <w:r w:rsidRPr="00EF5447">
              <w:rPr>
                <w:lang w:eastAsia="ja-JP"/>
              </w:rPr>
              <w:t>0.6</w:t>
            </w:r>
          </w:p>
        </w:tc>
      </w:tr>
      <w:tr w:rsidR="0063150C" w:rsidRPr="00EF5447" w14:paraId="286136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E9096D6" w14:textId="77777777" w:rsidR="0063150C" w:rsidRPr="00EF5447" w:rsidRDefault="0063150C" w:rsidP="0063150C">
            <w:pPr>
              <w:pStyle w:val="TAC"/>
            </w:pPr>
          </w:p>
        </w:tc>
        <w:tc>
          <w:tcPr>
            <w:tcW w:w="2835" w:type="dxa"/>
          </w:tcPr>
          <w:p w14:paraId="6BF7695B" w14:textId="77777777" w:rsidR="0063150C" w:rsidRPr="00EF5447" w:rsidRDefault="0063150C" w:rsidP="0063150C">
            <w:pPr>
              <w:pStyle w:val="TAC"/>
              <w:rPr>
                <w:lang w:eastAsia="ja-JP"/>
              </w:rPr>
            </w:pPr>
            <w:r w:rsidRPr="00EF5447">
              <w:t>n78</w:t>
            </w:r>
          </w:p>
        </w:tc>
        <w:tc>
          <w:tcPr>
            <w:tcW w:w="2971" w:type="dxa"/>
          </w:tcPr>
          <w:p w14:paraId="0D91AB31" w14:textId="77777777" w:rsidR="0063150C" w:rsidRPr="00EF5447" w:rsidRDefault="0063150C" w:rsidP="0063150C">
            <w:pPr>
              <w:pStyle w:val="TAC"/>
            </w:pPr>
            <w:r w:rsidRPr="00EF5447">
              <w:rPr>
                <w:lang w:eastAsia="ja-JP"/>
              </w:rPr>
              <w:t>0.8</w:t>
            </w:r>
          </w:p>
        </w:tc>
      </w:tr>
      <w:tr w:rsidR="0063150C" w:rsidRPr="00EF5447" w14:paraId="6890FEB3"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46BA2C6" w14:textId="77777777" w:rsidR="0063150C" w:rsidRPr="00EF5447" w:rsidRDefault="0063150C" w:rsidP="0063150C">
            <w:pPr>
              <w:pStyle w:val="TAC"/>
            </w:pPr>
            <w:r>
              <w:t>DC_3-11_n28-n77</w:t>
            </w:r>
          </w:p>
        </w:tc>
        <w:tc>
          <w:tcPr>
            <w:tcW w:w="2835" w:type="dxa"/>
            <w:tcBorders>
              <w:left w:val="single" w:sz="4" w:space="0" w:color="auto"/>
            </w:tcBorders>
            <w:vAlign w:val="center"/>
          </w:tcPr>
          <w:p w14:paraId="20505821" w14:textId="77777777" w:rsidR="0063150C" w:rsidRPr="00EF5447" w:rsidRDefault="0063150C" w:rsidP="0063150C">
            <w:pPr>
              <w:pStyle w:val="TAC"/>
              <w:rPr>
                <w:lang w:eastAsia="ja-JP"/>
              </w:rPr>
            </w:pPr>
            <w:r>
              <w:t>3</w:t>
            </w:r>
          </w:p>
        </w:tc>
        <w:tc>
          <w:tcPr>
            <w:tcW w:w="2971" w:type="dxa"/>
            <w:vAlign w:val="center"/>
          </w:tcPr>
          <w:p w14:paraId="4551A76E" w14:textId="77777777" w:rsidR="0063150C" w:rsidRPr="00EF5447" w:rsidRDefault="0063150C" w:rsidP="0063150C">
            <w:pPr>
              <w:pStyle w:val="TAC"/>
              <w:rPr>
                <w:lang w:eastAsia="ko-KR"/>
              </w:rPr>
            </w:pPr>
            <w:r>
              <w:rPr>
                <w:rFonts w:hint="eastAsia"/>
              </w:rPr>
              <w:t>0</w:t>
            </w:r>
            <w:r>
              <w:t>.8</w:t>
            </w:r>
          </w:p>
        </w:tc>
      </w:tr>
      <w:tr w:rsidR="0063150C" w:rsidRPr="00EF5447" w14:paraId="5490E2BA"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D880DC5" w14:textId="77777777" w:rsidR="0063150C" w:rsidRPr="00EF5447" w:rsidRDefault="0063150C" w:rsidP="0063150C">
            <w:pPr>
              <w:pStyle w:val="TAC"/>
            </w:pPr>
          </w:p>
        </w:tc>
        <w:tc>
          <w:tcPr>
            <w:tcW w:w="2835" w:type="dxa"/>
            <w:tcBorders>
              <w:left w:val="single" w:sz="4" w:space="0" w:color="auto"/>
            </w:tcBorders>
            <w:vAlign w:val="center"/>
          </w:tcPr>
          <w:p w14:paraId="0784F1E5" w14:textId="77777777" w:rsidR="0063150C" w:rsidRPr="00EF5447" w:rsidRDefault="0063150C" w:rsidP="0063150C">
            <w:pPr>
              <w:pStyle w:val="TAC"/>
              <w:rPr>
                <w:lang w:eastAsia="ja-JP"/>
              </w:rPr>
            </w:pPr>
            <w:r>
              <w:t>11</w:t>
            </w:r>
          </w:p>
        </w:tc>
        <w:tc>
          <w:tcPr>
            <w:tcW w:w="2971" w:type="dxa"/>
            <w:vAlign w:val="center"/>
          </w:tcPr>
          <w:p w14:paraId="1240A1EE" w14:textId="77777777" w:rsidR="0063150C" w:rsidRPr="00EF5447" w:rsidRDefault="0063150C" w:rsidP="0063150C">
            <w:pPr>
              <w:pStyle w:val="TAC"/>
              <w:rPr>
                <w:lang w:eastAsia="ko-KR"/>
              </w:rPr>
            </w:pPr>
            <w:r>
              <w:rPr>
                <w:rFonts w:hint="eastAsia"/>
              </w:rPr>
              <w:t>0</w:t>
            </w:r>
            <w:r>
              <w:t>.9</w:t>
            </w:r>
          </w:p>
        </w:tc>
      </w:tr>
      <w:tr w:rsidR="0063150C" w:rsidRPr="00EF5447" w14:paraId="7A051B03"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556ED69" w14:textId="77777777" w:rsidR="0063150C" w:rsidRPr="00EF5447" w:rsidRDefault="0063150C" w:rsidP="0063150C">
            <w:pPr>
              <w:pStyle w:val="TAC"/>
            </w:pPr>
          </w:p>
        </w:tc>
        <w:tc>
          <w:tcPr>
            <w:tcW w:w="2835" w:type="dxa"/>
            <w:tcBorders>
              <w:left w:val="single" w:sz="4" w:space="0" w:color="auto"/>
            </w:tcBorders>
            <w:vAlign w:val="center"/>
          </w:tcPr>
          <w:p w14:paraId="02DEA7F2" w14:textId="77777777" w:rsidR="0063150C" w:rsidRPr="00EF5447" w:rsidRDefault="0063150C" w:rsidP="0063150C">
            <w:pPr>
              <w:pStyle w:val="TAC"/>
              <w:rPr>
                <w:lang w:eastAsia="ja-JP"/>
              </w:rPr>
            </w:pPr>
            <w:r>
              <w:t>n28</w:t>
            </w:r>
          </w:p>
        </w:tc>
        <w:tc>
          <w:tcPr>
            <w:tcW w:w="2971" w:type="dxa"/>
            <w:vAlign w:val="center"/>
          </w:tcPr>
          <w:p w14:paraId="32DD9760" w14:textId="77777777" w:rsidR="0063150C" w:rsidRPr="00EF5447" w:rsidRDefault="0063150C" w:rsidP="0063150C">
            <w:pPr>
              <w:pStyle w:val="TAC"/>
              <w:rPr>
                <w:lang w:eastAsia="ko-KR"/>
              </w:rPr>
            </w:pPr>
            <w:r>
              <w:rPr>
                <w:rFonts w:hint="eastAsia"/>
              </w:rPr>
              <w:t>0</w:t>
            </w:r>
            <w:r>
              <w:t>.6</w:t>
            </w:r>
          </w:p>
        </w:tc>
      </w:tr>
      <w:tr w:rsidR="0063150C" w:rsidRPr="00EF5447" w14:paraId="4BD6E87A"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EA2A77" w14:textId="77777777" w:rsidR="0063150C" w:rsidRPr="00EF5447" w:rsidRDefault="0063150C" w:rsidP="0063150C">
            <w:pPr>
              <w:pStyle w:val="TAC"/>
            </w:pPr>
          </w:p>
        </w:tc>
        <w:tc>
          <w:tcPr>
            <w:tcW w:w="2835" w:type="dxa"/>
            <w:tcBorders>
              <w:left w:val="single" w:sz="4" w:space="0" w:color="auto"/>
            </w:tcBorders>
            <w:vAlign w:val="center"/>
          </w:tcPr>
          <w:p w14:paraId="226BF21F" w14:textId="77777777" w:rsidR="0063150C" w:rsidRPr="00EF5447" w:rsidRDefault="0063150C" w:rsidP="0063150C">
            <w:pPr>
              <w:pStyle w:val="TAC"/>
              <w:rPr>
                <w:lang w:eastAsia="ja-JP"/>
              </w:rPr>
            </w:pPr>
            <w:r>
              <w:t>n77</w:t>
            </w:r>
          </w:p>
        </w:tc>
        <w:tc>
          <w:tcPr>
            <w:tcW w:w="2971" w:type="dxa"/>
          </w:tcPr>
          <w:p w14:paraId="22344F67" w14:textId="77777777" w:rsidR="0063150C" w:rsidRPr="00EF5447" w:rsidRDefault="0063150C" w:rsidP="0063150C">
            <w:pPr>
              <w:pStyle w:val="TAC"/>
              <w:rPr>
                <w:lang w:eastAsia="ko-KR"/>
              </w:rPr>
            </w:pPr>
            <w:r>
              <w:rPr>
                <w:rFonts w:hint="eastAsia"/>
              </w:rPr>
              <w:t>0</w:t>
            </w:r>
            <w:r>
              <w:t>.8</w:t>
            </w:r>
          </w:p>
        </w:tc>
      </w:tr>
      <w:tr w:rsidR="0063150C" w:rsidRPr="00EF5447" w14:paraId="0DB8B52B" w14:textId="77777777" w:rsidTr="001B7520">
        <w:trPr>
          <w:gridAfter w:val="1"/>
          <w:wAfter w:w="6" w:type="dxa"/>
          <w:trHeight w:val="187"/>
          <w:jc w:val="center"/>
        </w:trPr>
        <w:tc>
          <w:tcPr>
            <w:tcW w:w="2268" w:type="dxa"/>
            <w:tcBorders>
              <w:top w:val="nil"/>
              <w:bottom w:val="nil"/>
            </w:tcBorders>
            <w:shd w:val="clear" w:color="auto" w:fill="auto"/>
          </w:tcPr>
          <w:p w14:paraId="0EA163CB" w14:textId="77777777" w:rsidR="0063150C" w:rsidRPr="00EF5447" w:rsidRDefault="0063150C" w:rsidP="0063150C">
            <w:pPr>
              <w:pStyle w:val="TAC"/>
            </w:pPr>
            <w:r w:rsidRPr="00EF5447">
              <w:t>DC_3-18_n3-n41</w:t>
            </w:r>
          </w:p>
        </w:tc>
        <w:tc>
          <w:tcPr>
            <w:tcW w:w="2835" w:type="dxa"/>
          </w:tcPr>
          <w:p w14:paraId="607E238F" w14:textId="77777777" w:rsidR="0063150C" w:rsidRPr="00EF5447" w:rsidRDefault="0063150C" w:rsidP="0063150C">
            <w:pPr>
              <w:pStyle w:val="TAC"/>
            </w:pPr>
            <w:r w:rsidRPr="00EF5447">
              <w:rPr>
                <w:rFonts w:eastAsia="DengXian"/>
                <w:lang w:eastAsia="zh-CN"/>
              </w:rPr>
              <w:t>3</w:t>
            </w:r>
          </w:p>
        </w:tc>
        <w:tc>
          <w:tcPr>
            <w:tcW w:w="2971" w:type="dxa"/>
          </w:tcPr>
          <w:p w14:paraId="6227035B" w14:textId="77777777" w:rsidR="0063150C" w:rsidRPr="00EF5447" w:rsidRDefault="0063150C" w:rsidP="0063150C">
            <w:pPr>
              <w:pStyle w:val="TAC"/>
              <w:rPr>
                <w:lang w:eastAsia="ja-JP"/>
              </w:rPr>
            </w:pPr>
            <w:r w:rsidRPr="00EF5447">
              <w:rPr>
                <w:lang w:eastAsia="zh-CN"/>
              </w:rPr>
              <w:t>0.6</w:t>
            </w:r>
          </w:p>
        </w:tc>
      </w:tr>
      <w:tr w:rsidR="0063150C" w:rsidRPr="00EF5447" w14:paraId="163C3663" w14:textId="77777777" w:rsidTr="001B7520">
        <w:trPr>
          <w:gridAfter w:val="1"/>
          <w:wAfter w:w="6" w:type="dxa"/>
          <w:trHeight w:val="187"/>
          <w:jc w:val="center"/>
        </w:trPr>
        <w:tc>
          <w:tcPr>
            <w:tcW w:w="2268" w:type="dxa"/>
            <w:tcBorders>
              <w:top w:val="nil"/>
              <w:bottom w:val="nil"/>
            </w:tcBorders>
            <w:shd w:val="clear" w:color="auto" w:fill="auto"/>
          </w:tcPr>
          <w:p w14:paraId="020AF6CF" w14:textId="77777777" w:rsidR="0063150C" w:rsidRPr="00EF5447" w:rsidRDefault="0063150C" w:rsidP="0063150C">
            <w:pPr>
              <w:pStyle w:val="TAC"/>
            </w:pPr>
          </w:p>
        </w:tc>
        <w:tc>
          <w:tcPr>
            <w:tcW w:w="2835" w:type="dxa"/>
          </w:tcPr>
          <w:p w14:paraId="79AB21E9" w14:textId="77777777" w:rsidR="0063150C" w:rsidRPr="00EF5447" w:rsidRDefault="0063150C" w:rsidP="0063150C">
            <w:pPr>
              <w:pStyle w:val="TAC"/>
            </w:pPr>
            <w:r w:rsidRPr="00EF5447">
              <w:rPr>
                <w:rFonts w:eastAsia="DengXian"/>
                <w:lang w:eastAsia="zh-CN"/>
              </w:rPr>
              <w:t>18</w:t>
            </w:r>
          </w:p>
        </w:tc>
        <w:tc>
          <w:tcPr>
            <w:tcW w:w="2971" w:type="dxa"/>
          </w:tcPr>
          <w:p w14:paraId="3540E920" w14:textId="77777777" w:rsidR="0063150C" w:rsidRPr="00EF5447" w:rsidRDefault="0063150C" w:rsidP="0063150C">
            <w:pPr>
              <w:pStyle w:val="TAC"/>
              <w:rPr>
                <w:lang w:eastAsia="ja-JP"/>
              </w:rPr>
            </w:pPr>
            <w:r w:rsidRPr="00EF5447">
              <w:rPr>
                <w:lang w:eastAsia="zh-CN"/>
              </w:rPr>
              <w:t>0.3</w:t>
            </w:r>
          </w:p>
        </w:tc>
      </w:tr>
      <w:tr w:rsidR="0063150C" w:rsidRPr="00EF5447" w14:paraId="4B8183F5" w14:textId="77777777" w:rsidTr="001B7520">
        <w:trPr>
          <w:gridAfter w:val="1"/>
          <w:wAfter w:w="6" w:type="dxa"/>
          <w:trHeight w:val="187"/>
          <w:jc w:val="center"/>
        </w:trPr>
        <w:tc>
          <w:tcPr>
            <w:tcW w:w="2268" w:type="dxa"/>
            <w:tcBorders>
              <w:top w:val="nil"/>
              <w:bottom w:val="nil"/>
            </w:tcBorders>
            <w:shd w:val="clear" w:color="auto" w:fill="auto"/>
          </w:tcPr>
          <w:p w14:paraId="1EFF2B90" w14:textId="77777777" w:rsidR="0063150C" w:rsidRPr="00EF5447" w:rsidRDefault="0063150C" w:rsidP="0063150C">
            <w:pPr>
              <w:pStyle w:val="TAC"/>
            </w:pPr>
          </w:p>
        </w:tc>
        <w:tc>
          <w:tcPr>
            <w:tcW w:w="2835" w:type="dxa"/>
          </w:tcPr>
          <w:p w14:paraId="3E37049C" w14:textId="77777777" w:rsidR="0063150C" w:rsidRPr="00EF5447" w:rsidRDefault="0063150C" w:rsidP="0063150C">
            <w:pPr>
              <w:pStyle w:val="TAC"/>
            </w:pPr>
            <w:r w:rsidRPr="00EF5447">
              <w:rPr>
                <w:lang w:eastAsia="zh-CN"/>
              </w:rPr>
              <w:t>n3</w:t>
            </w:r>
          </w:p>
        </w:tc>
        <w:tc>
          <w:tcPr>
            <w:tcW w:w="2971" w:type="dxa"/>
          </w:tcPr>
          <w:p w14:paraId="5FB8B195" w14:textId="77777777" w:rsidR="0063150C" w:rsidRPr="00EF5447" w:rsidRDefault="0063150C" w:rsidP="0063150C">
            <w:pPr>
              <w:pStyle w:val="TAC"/>
              <w:rPr>
                <w:lang w:eastAsia="ja-JP"/>
              </w:rPr>
            </w:pPr>
            <w:r w:rsidRPr="00EF5447">
              <w:rPr>
                <w:lang w:eastAsia="zh-CN"/>
              </w:rPr>
              <w:t>0.6</w:t>
            </w:r>
          </w:p>
        </w:tc>
      </w:tr>
      <w:tr w:rsidR="0063150C" w:rsidRPr="00EF5447" w14:paraId="13E86F7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2B03E3F" w14:textId="77777777" w:rsidR="0063150C" w:rsidRPr="00EF5447" w:rsidRDefault="0063150C" w:rsidP="0063150C">
            <w:pPr>
              <w:pStyle w:val="TAC"/>
            </w:pPr>
          </w:p>
        </w:tc>
        <w:tc>
          <w:tcPr>
            <w:tcW w:w="2835" w:type="dxa"/>
          </w:tcPr>
          <w:p w14:paraId="7E50D478" w14:textId="77777777" w:rsidR="0063150C" w:rsidRPr="00EF5447" w:rsidRDefault="0063150C" w:rsidP="0063150C">
            <w:pPr>
              <w:pStyle w:val="TAC"/>
            </w:pPr>
            <w:r w:rsidRPr="00EF5447">
              <w:t>n</w:t>
            </w:r>
            <w:r w:rsidRPr="00EF5447">
              <w:rPr>
                <w:rFonts w:eastAsia="DengXian"/>
                <w:lang w:eastAsia="zh-CN"/>
              </w:rPr>
              <w:t>41</w:t>
            </w:r>
          </w:p>
        </w:tc>
        <w:tc>
          <w:tcPr>
            <w:tcW w:w="2971" w:type="dxa"/>
          </w:tcPr>
          <w:p w14:paraId="7DF3FAC6" w14:textId="77777777" w:rsidR="0063150C" w:rsidRPr="00EF5447" w:rsidRDefault="0063150C" w:rsidP="0063150C">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63150C" w:rsidRPr="00EF5447" w14:paraId="614A6269" w14:textId="77777777" w:rsidTr="001B7520">
        <w:trPr>
          <w:gridAfter w:val="1"/>
          <w:wAfter w:w="6" w:type="dxa"/>
          <w:trHeight w:val="187"/>
          <w:jc w:val="center"/>
        </w:trPr>
        <w:tc>
          <w:tcPr>
            <w:tcW w:w="2268" w:type="dxa"/>
            <w:tcBorders>
              <w:top w:val="nil"/>
              <w:bottom w:val="nil"/>
            </w:tcBorders>
            <w:shd w:val="clear" w:color="auto" w:fill="auto"/>
          </w:tcPr>
          <w:p w14:paraId="57084972" w14:textId="77777777" w:rsidR="0063150C" w:rsidRPr="00EF5447" w:rsidRDefault="0063150C" w:rsidP="0063150C">
            <w:pPr>
              <w:pStyle w:val="TAC"/>
            </w:pPr>
            <w:r w:rsidRPr="00EF5447">
              <w:t>DC_</w:t>
            </w:r>
            <w:r w:rsidRPr="00EF5447">
              <w:rPr>
                <w:lang w:eastAsia="ja-JP"/>
              </w:rPr>
              <w:t>3-18</w:t>
            </w:r>
            <w:r w:rsidRPr="00EF5447">
              <w:t>_n3-</w:t>
            </w:r>
            <w:r w:rsidRPr="00EF5447">
              <w:rPr>
                <w:lang w:eastAsia="ja-JP"/>
              </w:rPr>
              <w:t>n77</w:t>
            </w:r>
          </w:p>
        </w:tc>
        <w:tc>
          <w:tcPr>
            <w:tcW w:w="2835" w:type="dxa"/>
          </w:tcPr>
          <w:p w14:paraId="73F67CDE" w14:textId="77777777" w:rsidR="0063150C" w:rsidRPr="00EF5447" w:rsidRDefault="0063150C" w:rsidP="0063150C">
            <w:pPr>
              <w:pStyle w:val="TAC"/>
            </w:pPr>
            <w:r w:rsidRPr="00EF5447">
              <w:rPr>
                <w:rFonts w:eastAsia="DengXian"/>
                <w:lang w:eastAsia="zh-CN"/>
              </w:rPr>
              <w:t>3</w:t>
            </w:r>
          </w:p>
        </w:tc>
        <w:tc>
          <w:tcPr>
            <w:tcW w:w="2971" w:type="dxa"/>
          </w:tcPr>
          <w:p w14:paraId="52214469" w14:textId="77777777" w:rsidR="0063150C" w:rsidRPr="00EF5447" w:rsidRDefault="0063150C" w:rsidP="0063150C">
            <w:pPr>
              <w:pStyle w:val="TAC"/>
              <w:rPr>
                <w:lang w:eastAsia="ja-JP"/>
              </w:rPr>
            </w:pPr>
            <w:r w:rsidRPr="00EF5447">
              <w:t>0</w:t>
            </w:r>
            <w:r w:rsidRPr="00EF5447">
              <w:rPr>
                <w:rFonts w:eastAsia="DengXian"/>
                <w:lang w:eastAsia="zh-CN"/>
              </w:rPr>
              <w:t>.6</w:t>
            </w:r>
          </w:p>
        </w:tc>
      </w:tr>
      <w:tr w:rsidR="0063150C" w:rsidRPr="00EF5447" w14:paraId="40143B99" w14:textId="77777777" w:rsidTr="001B7520">
        <w:trPr>
          <w:gridAfter w:val="1"/>
          <w:wAfter w:w="6" w:type="dxa"/>
          <w:trHeight w:val="187"/>
          <w:jc w:val="center"/>
        </w:trPr>
        <w:tc>
          <w:tcPr>
            <w:tcW w:w="2268" w:type="dxa"/>
            <w:tcBorders>
              <w:top w:val="nil"/>
              <w:bottom w:val="nil"/>
            </w:tcBorders>
            <w:shd w:val="clear" w:color="auto" w:fill="auto"/>
          </w:tcPr>
          <w:p w14:paraId="7DAE300E" w14:textId="77777777" w:rsidR="0063150C" w:rsidRPr="00EF5447" w:rsidRDefault="0063150C" w:rsidP="0063150C">
            <w:pPr>
              <w:pStyle w:val="TAC"/>
            </w:pPr>
          </w:p>
        </w:tc>
        <w:tc>
          <w:tcPr>
            <w:tcW w:w="2835" w:type="dxa"/>
          </w:tcPr>
          <w:p w14:paraId="1E768817" w14:textId="77777777" w:rsidR="0063150C" w:rsidRPr="00EF5447" w:rsidRDefault="0063150C" w:rsidP="0063150C">
            <w:pPr>
              <w:pStyle w:val="TAC"/>
            </w:pPr>
            <w:r w:rsidRPr="00EF5447">
              <w:rPr>
                <w:rFonts w:eastAsia="DengXian"/>
                <w:lang w:eastAsia="zh-CN"/>
              </w:rPr>
              <w:t>18</w:t>
            </w:r>
          </w:p>
        </w:tc>
        <w:tc>
          <w:tcPr>
            <w:tcW w:w="2971" w:type="dxa"/>
          </w:tcPr>
          <w:p w14:paraId="444FAFB3" w14:textId="77777777" w:rsidR="0063150C" w:rsidRPr="00EF5447" w:rsidRDefault="0063150C" w:rsidP="0063150C">
            <w:pPr>
              <w:pStyle w:val="TAC"/>
              <w:rPr>
                <w:lang w:eastAsia="ja-JP"/>
              </w:rPr>
            </w:pPr>
            <w:r w:rsidRPr="00EF5447">
              <w:rPr>
                <w:rFonts w:eastAsia="DengXian"/>
                <w:lang w:eastAsia="zh-CN"/>
              </w:rPr>
              <w:t>0.3</w:t>
            </w:r>
          </w:p>
        </w:tc>
      </w:tr>
      <w:tr w:rsidR="0063150C" w:rsidRPr="00EF5447" w14:paraId="577ED0E8" w14:textId="77777777" w:rsidTr="001B7520">
        <w:trPr>
          <w:gridAfter w:val="1"/>
          <w:wAfter w:w="6" w:type="dxa"/>
          <w:trHeight w:val="187"/>
          <w:jc w:val="center"/>
        </w:trPr>
        <w:tc>
          <w:tcPr>
            <w:tcW w:w="2268" w:type="dxa"/>
            <w:tcBorders>
              <w:top w:val="nil"/>
              <w:bottom w:val="nil"/>
            </w:tcBorders>
            <w:shd w:val="clear" w:color="auto" w:fill="auto"/>
          </w:tcPr>
          <w:p w14:paraId="633F20B1" w14:textId="77777777" w:rsidR="0063150C" w:rsidRPr="00EF5447" w:rsidRDefault="0063150C" w:rsidP="0063150C">
            <w:pPr>
              <w:pStyle w:val="TAC"/>
            </w:pPr>
          </w:p>
        </w:tc>
        <w:tc>
          <w:tcPr>
            <w:tcW w:w="2835" w:type="dxa"/>
          </w:tcPr>
          <w:p w14:paraId="07D6046A" w14:textId="77777777" w:rsidR="0063150C" w:rsidRPr="00EF5447" w:rsidRDefault="0063150C" w:rsidP="0063150C">
            <w:pPr>
              <w:pStyle w:val="TAC"/>
            </w:pPr>
            <w:r w:rsidRPr="00EF5447">
              <w:rPr>
                <w:rFonts w:eastAsia="DengXian"/>
                <w:lang w:eastAsia="zh-CN"/>
              </w:rPr>
              <w:t>n3</w:t>
            </w:r>
          </w:p>
        </w:tc>
        <w:tc>
          <w:tcPr>
            <w:tcW w:w="2971" w:type="dxa"/>
          </w:tcPr>
          <w:p w14:paraId="38740F61" w14:textId="77777777" w:rsidR="0063150C" w:rsidRPr="00EF5447" w:rsidRDefault="0063150C" w:rsidP="0063150C">
            <w:pPr>
              <w:pStyle w:val="TAC"/>
              <w:rPr>
                <w:lang w:eastAsia="ja-JP"/>
              </w:rPr>
            </w:pPr>
            <w:r w:rsidRPr="00EF5447">
              <w:rPr>
                <w:rFonts w:eastAsia="DengXian"/>
                <w:lang w:eastAsia="zh-CN"/>
              </w:rPr>
              <w:t>0.6</w:t>
            </w:r>
          </w:p>
        </w:tc>
      </w:tr>
      <w:tr w:rsidR="0063150C" w:rsidRPr="00EF5447" w14:paraId="7A29149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2137DD" w14:textId="77777777" w:rsidR="0063150C" w:rsidRPr="00EF5447" w:rsidRDefault="0063150C" w:rsidP="0063150C">
            <w:pPr>
              <w:pStyle w:val="TAC"/>
            </w:pPr>
          </w:p>
        </w:tc>
        <w:tc>
          <w:tcPr>
            <w:tcW w:w="2835" w:type="dxa"/>
          </w:tcPr>
          <w:p w14:paraId="1068DC20" w14:textId="77777777" w:rsidR="0063150C" w:rsidRPr="00EF5447" w:rsidRDefault="0063150C" w:rsidP="0063150C">
            <w:pPr>
              <w:pStyle w:val="TAC"/>
            </w:pPr>
            <w:r w:rsidRPr="00EF5447">
              <w:rPr>
                <w:rFonts w:eastAsia="DengXian"/>
                <w:lang w:eastAsia="zh-CN"/>
              </w:rPr>
              <w:t>n77</w:t>
            </w:r>
          </w:p>
        </w:tc>
        <w:tc>
          <w:tcPr>
            <w:tcW w:w="2971" w:type="dxa"/>
          </w:tcPr>
          <w:p w14:paraId="21D16C01" w14:textId="77777777" w:rsidR="0063150C" w:rsidRPr="00EF5447" w:rsidRDefault="0063150C" w:rsidP="0063150C">
            <w:pPr>
              <w:pStyle w:val="TAC"/>
              <w:rPr>
                <w:lang w:eastAsia="ja-JP"/>
              </w:rPr>
            </w:pPr>
            <w:r w:rsidRPr="00EF5447">
              <w:rPr>
                <w:rFonts w:eastAsia="DengXian"/>
                <w:lang w:eastAsia="zh-CN"/>
              </w:rPr>
              <w:t>0.8</w:t>
            </w:r>
          </w:p>
        </w:tc>
      </w:tr>
      <w:tr w:rsidR="0063150C" w:rsidRPr="00EF5447" w14:paraId="2FA0C0D8" w14:textId="77777777" w:rsidTr="001B7520">
        <w:trPr>
          <w:gridAfter w:val="1"/>
          <w:wAfter w:w="6" w:type="dxa"/>
          <w:trHeight w:val="187"/>
          <w:jc w:val="center"/>
        </w:trPr>
        <w:tc>
          <w:tcPr>
            <w:tcW w:w="2268" w:type="dxa"/>
            <w:tcBorders>
              <w:top w:val="nil"/>
              <w:bottom w:val="nil"/>
            </w:tcBorders>
            <w:shd w:val="clear" w:color="auto" w:fill="auto"/>
          </w:tcPr>
          <w:p w14:paraId="1506CCFB" w14:textId="77777777" w:rsidR="0063150C" w:rsidRPr="00EF5447" w:rsidRDefault="0063150C" w:rsidP="0063150C">
            <w:pPr>
              <w:pStyle w:val="TAC"/>
            </w:pPr>
            <w:r w:rsidRPr="00EF5447">
              <w:t>DC_</w:t>
            </w:r>
            <w:r w:rsidRPr="00EF5447">
              <w:rPr>
                <w:lang w:eastAsia="ja-JP"/>
              </w:rPr>
              <w:t>3-18</w:t>
            </w:r>
            <w:r w:rsidRPr="00EF5447">
              <w:t>_n3-</w:t>
            </w:r>
            <w:r w:rsidRPr="00EF5447">
              <w:rPr>
                <w:lang w:eastAsia="ja-JP"/>
              </w:rPr>
              <w:t>n78</w:t>
            </w:r>
          </w:p>
        </w:tc>
        <w:tc>
          <w:tcPr>
            <w:tcW w:w="2835" w:type="dxa"/>
          </w:tcPr>
          <w:p w14:paraId="40F2659E" w14:textId="77777777" w:rsidR="0063150C" w:rsidRPr="00EF5447" w:rsidRDefault="0063150C" w:rsidP="0063150C">
            <w:pPr>
              <w:pStyle w:val="TAC"/>
            </w:pPr>
            <w:r w:rsidRPr="00EF5447">
              <w:rPr>
                <w:rFonts w:eastAsia="DengXian"/>
                <w:lang w:eastAsia="zh-CN"/>
              </w:rPr>
              <w:t>3</w:t>
            </w:r>
          </w:p>
        </w:tc>
        <w:tc>
          <w:tcPr>
            <w:tcW w:w="2971" w:type="dxa"/>
          </w:tcPr>
          <w:p w14:paraId="2E312D39" w14:textId="77777777" w:rsidR="0063150C" w:rsidRPr="00EF5447" w:rsidRDefault="0063150C" w:rsidP="0063150C">
            <w:pPr>
              <w:pStyle w:val="TAC"/>
              <w:rPr>
                <w:lang w:eastAsia="ja-JP"/>
              </w:rPr>
            </w:pPr>
            <w:r w:rsidRPr="00EF5447">
              <w:t>0</w:t>
            </w:r>
            <w:r w:rsidRPr="00EF5447">
              <w:rPr>
                <w:rFonts w:eastAsia="DengXian"/>
                <w:lang w:eastAsia="zh-CN"/>
              </w:rPr>
              <w:t>.6</w:t>
            </w:r>
          </w:p>
        </w:tc>
      </w:tr>
      <w:tr w:rsidR="0063150C" w:rsidRPr="00EF5447" w14:paraId="69F7663B" w14:textId="77777777" w:rsidTr="001B7520">
        <w:trPr>
          <w:gridAfter w:val="1"/>
          <w:wAfter w:w="6" w:type="dxa"/>
          <w:trHeight w:val="187"/>
          <w:jc w:val="center"/>
        </w:trPr>
        <w:tc>
          <w:tcPr>
            <w:tcW w:w="2268" w:type="dxa"/>
            <w:tcBorders>
              <w:top w:val="nil"/>
              <w:bottom w:val="nil"/>
            </w:tcBorders>
            <w:shd w:val="clear" w:color="auto" w:fill="auto"/>
          </w:tcPr>
          <w:p w14:paraId="4512EFD7" w14:textId="77777777" w:rsidR="0063150C" w:rsidRPr="00EF5447" w:rsidRDefault="0063150C" w:rsidP="0063150C">
            <w:pPr>
              <w:pStyle w:val="TAC"/>
            </w:pPr>
          </w:p>
        </w:tc>
        <w:tc>
          <w:tcPr>
            <w:tcW w:w="2835" w:type="dxa"/>
          </w:tcPr>
          <w:p w14:paraId="0287EEFD" w14:textId="77777777" w:rsidR="0063150C" w:rsidRPr="00EF5447" w:rsidRDefault="0063150C" w:rsidP="0063150C">
            <w:pPr>
              <w:pStyle w:val="TAC"/>
            </w:pPr>
            <w:r w:rsidRPr="00EF5447">
              <w:rPr>
                <w:rFonts w:eastAsia="DengXian"/>
                <w:lang w:eastAsia="zh-CN"/>
              </w:rPr>
              <w:t>18</w:t>
            </w:r>
          </w:p>
        </w:tc>
        <w:tc>
          <w:tcPr>
            <w:tcW w:w="2971" w:type="dxa"/>
          </w:tcPr>
          <w:p w14:paraId="33E81842" w14:textId="77777777" w:rsidR="0063150C" w:rsidRPr="00EF5447" w:rsidRDefault="0063150C" w:rsidP="0063150C">
            <w:pPr>
              <w:pStyle w:val="TAC"/>
              <w:rPr>
                <w:lang w:eastAsia="ja-JP"/>
              </w:rPr>
            </w:pPr>
            <w:r w:rsidRPr="00EF5447">
              <w:rPr>
                <w:rFonts w:eastAsia="DengXian"/>
                <w:lang w:eastAsia="zh-CN"/>
              </w:rPr>
              <w:t>0.3</w:t>
            </w:r>
          </w:p>
        </w:tc>
      </w:tr>
      <w:tr w:rsidR="0063150C" w:rsidRPr="00EF5447" w14:paraId="0037C6D4" w14:textId="77777777" w:rsidTr="001B7520">
        <w:trPr>
          <w:gridAfter w:val="1"/>
          <w:wAfter w:w="6" w:type="dxa"/>
          <w:trHeight w:val="187"/>
          <w:jc w:val="center"/>
        </w:trPr>
        <w:tc>
          <w:tcPr>
            <w:tcW w:w="2268" w:type="dxa"/>
            <w:tcBorders>
              <w:top w:val="nil"/>
              <w:bottom w:val="nil"/>
            </w:tcBorders>
            <w:shd w:val="clear" w:color="auto" w:fill="auto"/>
          </w:tcPr>
          <w:p w14:paraId="5319D680" w14:textId="77777777" w:rsidR="0063150C" w:rsidRPr="00EF5447" w:rsidRDefault="0063150C" w:rsidP="0063150C">
            <w:pPr>
              <w:pStyle w:val="TAC"/>
            </w:pPr>
          </w:p>
        </w:tc>
        <w:tc>
          <w:tcPr>
            <w:tcW w:w="2835" w:type="dxa"/>
          </w:tcPr>
          <w:p w14:paraId="2146CA03" w14:textId="77777777" w:rsidR="0063150C" w:rsidRPr="00EF5447" w:rsidRDefault="0063150C" w:rsidP="0063150C">
            <w:pPr>
              <w:pStyle w:val="TAC"/>
            </w:pPr>
            <w:r w:rsidRPr="00EF5447">
              <w:rPr>
                <w:rFonts w:eastAsia="DengXian"/>
                <w:lang w:eastAsia="zh-CN"/>
              </w:rPr>
              <w:t>n3</w:t>
            </w:r>
          </w:p>
        </w:tc>
        <w:tc>
          <w:tcPr>
            <w:tcW w:w="2971" w:type="dxa"/>
          </w:tcPr>
          <w:p w14:paraId="33C0A2F1" w14:textId="77777777" w:rsidR="0063150C" w:rsidRPr="00EF5447" w:rsidRDefault="0063150C" w:rsidP="0063150C">
            <w:pPr>
              <w:pStyle w:val="TAC"/>
              <w:rPr>
                <w:lang w:eastAsia="ja-JP"/>
              </w:rPr>
            </w:pPr>
            <w:r w:rsidRPr="00EF5447">
              <w:rPr>
                <w:rFonts w:eastAsia="DengXian"/>
                <w:lang w:eastAsia="zh-CN"/>
              </w:rPr>
              <w:t>0.6</w:t>
            </w:r>
          </w:p>
        </w:tc>
      </w:tr>
      <w:tr w:rsidR="0063150C" w:rsidRPr="00EF5447" w14:paraId="5D36C57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6D36D3B" w14:textId="77777777" w:rsidR="0063150C" w:rsidRPr="00EF5447" w:rsidRDefault="0063150C" w:rsidP="0063150C">
            <w:pPr>
              <w:pStyle w:val="TAC"/>
            </w:pPr>
          </w:p>
        </w:tc>
        <w:tc>
          <w:tcPr>
            <w:tcW w:w="2835" w:type="dxa"/>
          </w:tcPr>
          <w:p w14:paraId="281275CF" w14:textId="77777777" w:rsidR="0063150C" w:rsidRPr="00EF5447" w:rsidRDefault="0063150C" w:rsidP="0063150C">
            <w:pPr>
              <w:pStyle w:val="TAC"/>
            </w:pPr>
            <w:r w:rsidRPr="00EF5447">
              <w:rPr>
                <w:rFonts w:eastAsia="DengXian"/>
                <w:lang w:eastAsia="zh-CN"/>
              </w:rPr>
              <w:t>n78</w:t>
            </w:r>
          </w:p>
        </w:tc>
        <w:tc>
          <w:tcPr>
            <w:tcW w:w="2971" w:type="dxa"/>
          </w:tcPr>
          <w:p w14:paraId="673E5459" w14:textId="77777777" w:rsidR="0063150C" w:rsidRPr="00EF5447" w:rsidRDefault="0063150C" w:rsidP="0063150C">
            <w:pPr>
              <w:pStyle w:val="TAC"/>
              <w:rPr>
                <w:lang w:eastAsia="ja-JP"/>
              </w:rPr>
            </w:pPr>
            <w:r w:rsidRPr="00EF5447">
              <w:rPr>
                <w:rFonts w:eastAsia="DengXian"/>
                <w:lang w:eastAsia="zh-CN"/>
              </w:rPr>
              <w:t>0.8</w:t>
            </w:r>
          </w:p>
        </w:tc>
      </w:tr>
      <w:tr w:rsidR="0063150C" w:rsidRPr="00EF5447" w14:paraId="731D70DB" w14:textId="77777777" w:rsidTr="001B7520">
        <w:trPr>
          <w:gridAfter w:val="1"/>
          <w:wAfter w:w="6" w:type="dxa"/>
          <w:trHeight w:val="187"/>
          <w:jc w:val="center"/>
        </w:trPr>
        <w:tc>
          <w:tcPr>
            <w:tcW w:w="2268" w:type="dxa"/>
            <w:tcBorders>
              <w:top w:val="nil"/>
              <w:bottom w:val="nil"/>
            </w:tcBorders>
            <w:shd w:val="clear" w:color="auto" w:fill="auto"/>
          </w:tcPr>
          <w:p w14:paraId="1942CFC9" w14:textId="77777777" w:rsidR="0063150C" w:rsidRPr="00EF5447" w:rsidRDefault="0063150C" w:rsidP="0063150C">
            <w:pPr>
              <w:pStyle w:val="TAC"/>
            </w:pPr>
            <w:r w:rsidRPr="00EF5447">
              <w:t>DC_3-18_n28-n41</w:t>
            </w:r>
          </w:p>
        </w:tc>
        <w:tc>
          <w:tcPr>
            <w:tcW w:w="2835" w:type="dxa"/>
          </w:tcPr>
          <w:p w14:paraId="332A0C2A" w14:textId="77777777" w:rsidR="0063150C" w:rsidRPr="00EF5447" w:rsidRDefault="0063150C" w:rsidP="0063150C">
            <w:pPr>
              <w:pStyle w:val="TAC"/>
            </w:pPr>
            <w:r w:rsidRPr="00EF5447">
              <w:rPr>
                <w:rFonts w:eastAsia="DengXian"/>
                <w:lang w:eastAsia="zh-CN"/>
              </w:rPr>
              <w:t>3</w:t>
            </w:r>
          </w:p>
        </w:tc>
        <w:tc>
          <w:tcPr>
            <w:tcW w:w="2971" w:type="dxa"/>
          </w:tcPr>
          <w:p w14:paraId="6F217F4C" w14:textId="77777777" w:rsidR="0063150C" w:rsidRPr="00EF5447" w:rsidRDefault="0063150C" w:rsidP="0063150C">
            <w:pPr>
              <w:pStyle w:val="TAC"/>
              <w:rPr>
                <w:lang w:eastAsia="ja-JP"/>
              </w:rPr>
            </w:pPr>
            <w:r w:rsidRPr="00EF5447">
              <w:rPr>
                <w:lang w:eastAsia="zh-CN"/>
              </w:rPr>
              <w:t>0.6</w:t>
            </w:r>
          </w:p>
        </w:tc>
      </w:tr>
      <w:tr w:rsidR="0063150C" w:rsidRPr="00EF5447" w14:paraId="1D7599D8" w14:textId="77777777" w:rsidTr="001B7520">
        <w:trPr>
          <w:gridAfter w:val="1"/>
          <w:wAfter w:w="6" w:type="dxa"/>
          <w:trHeight w:val="187"/>
          <w:jc w:val="center"/>
        </w:trPr>
        <w:tc>
          <w:tcPr>
            <w:tcW w:w="2268" w:type="dxa"/>
            <w:tcBorders>
              <w:top w:val="nil"/>
              <w:bottom w:val="nil"/>
            </w:tcBorders>
            <w:shd w:val="clear" w:color="auto" w:fill="auto"/>
          </w:tcPr>
          <w:p w14:paraId="4B7F7147" w14:textId="77777777" w:rsidR="0063150C" w:rsidRPr="00EF5447" w:rsidRDefault="0063150C" w:rsidP="0063150C">
            <w:pPr>
              <w:pStyle w:val="TAC"/>
            </w:pPr>
          </w:p>
        </w:tc>
        <w:tc>
          <w:tcPr>
            <w:tcW w:w="2835" w:type="dxa"/>
          </w:tcPr>
          <w:p w14:paraId="73298409" w14:textId="77777777" w:rsidR="0063150C" w:rsidRPr="00EF5447" w:rsidRDefault="0063150C" w:rsidP="0063150C">
            <w:pPr>
              <w:pStyle w:val="TAC"/>
            </w:pPr>
            <w:r w:rsidRPr="00EF5447">
              <w:rPr>
                <w:rFonts w:eastAsia="DengXian"/>
                <w:lang w:eastAsia="zh-CN"/>
              </w:rPr>
              <w:t>18</w:t>
            </w:r>
          </w:p>
        </w:tc>
        <w:tc>
          <w:tcPr>
            <w:tcW w:w="2971" w:type="dxa"/>
          </w:tcPr>
          <w:p w14:paraId="1ABB45E8" w14:textId="77777777" w:rsidR="0063150C" w:rsidRPr="00EF5447" w:rsidRDefault="0063150C" w:rsidP="0063150C">
            <w:pPr>
              <w:pStyle w:val="TAC"/>
              <w:rPr>
                <w:lang w:eastAsia="ja-JP"/>
              </w:rPr>
            </w:pPr>
            <w:r w:rsidRPr="00EF5447">
              <w:rPr>
                <w:lang w:eastAsia="zh-CN"/>
              </w:rPr>
              <w:t>0.3</w:t>
            </w:r>
          </w:p>
        </w:tc>
      </w:tr>
      <w:tr w:rsidR="0063150C" w:rsidRPr="00EF5447" w14:paraId="07CED337" w14:textId="77777777" w:rsidTr="001B7520">
        <w:trPr>
          <w:gridAfter w:val="1"/>
          <w:wAfter w:w="6" w:type="dxa"/>
          <w:trHeight w:val="187"/>
          <w:jc w:val="center"/>
        </w:trPr>
        <w:tc>
          <w:tcPr>
            <w:tcW w:w="2268" w:type="dxa"/>
            <w:tcBorders>
              <w:top w:val="nil"/>
              <w:bottom w:val="nil"/>
            </w:tcBorders>
            <w:shd w:val="clear" w:color="auto" w:fill="auto"/>
          </w:tcPr>
          <w:p w14:paraId="439BAEAA" w14:textId="77777777" w:rsidR="0063150C" w:rsidRPr="00EF5447" w:rsidRDefault="0063150C" w:rsidP="0063150C">
            <w:pPr>
              <w:pStyle w:val="TAC"/>
            </w:pPr>
          </w:p>
        </w:tc>
        <w:tc>
          <w:tcPr>
            <w:tcW w:w="2835" w:type="dxa"/>
          </w:tcPr>
          <w:p w14:paraId="46887644" w14:textId="77777777" w:rsidR="0063150C" w:rsidRPr="00EF5447" w:rsidRDefault="0063150C" w:rsidP="0063150C">
            <w:pPr>
              <w:pStyle w:val="TAC"/>
            </w:pPr>
            <w:r w:rsidRPr="00EF5447">
              <w:rPr>
                <w:lang w:eastAsia="zh-CN"/>
              </w:rPr>
              <w:t>n28</w:t>
            </w:r>
          </w:p>
        </w:tc>
        <w:tc>
          <w:tcPr>
            <w:tcW w:w="2971" w:type="dxa"/>
          </w:tcPr>
          <w:p w14:paraId="7C2DE59E" w14:textId="77777777" w:rsidR="0063150C" w:rsidRPr="00EF5447" w:rsidRDefault="0063150C" w:rsidP="0063150C">
            <w:pPr>
              <w:pStyle w:val="TAC"/>
              <w:rPr>
                <w:lang w:eastAsia="ja-JP"/>
              </w:rPr>
            </w:pPr>
            <w:r w:rsidRPr="00EF5447">
              <w:rPr>
                <w:lang w:eastAsia="zh-CN"/>
              </w:rPr>
              <w:t>0.5</w:t>
            </w:r>
          </w:p>
        </w:tc>
      </w:tr>
      <w:tr w:rsidR="0063150C" w:rsidRPr="00EF5447" w14:paraId="5FD4708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4899F5A" w14:textId="77777777" w:rsidR="0063150C" w:rsidRPr="00EF5447" w:rsidRDefault="0063150C" w:rsidP="0063150C">
            <w:pPr>
              <w:pStyle w:val="TAC"/>
            </w:pPr>
          </w:p>
        </w:tc>
        <w:tc>
          <w:tcPr>
            <w:tcW w:w="2835" w:type="dxa"/>
          </w:tcPr>
          <w:p w14:paraId="4EB30647" w14:textId="77777777" w:rsidR="0063150C" w:rsidRPr="00EF5447" w:rsidRDefault="0063150C" w:rsidP="0063150C">
            <w:pPr>
              <w:pStyle w:val="TAC"/>
            </w:pPr>
            <w:r w:rsidRPr="00EF5447">
              <w:t>n</w:t>
            </w:r>
            <w:r w:rsidRPr="00EF5447">
              <w:rPr>
                <w:rFonts w:eastAsia="DengXian"/>
                <w:lang w:eastAsia="zh-CN"/>
              </w:rPr>
              <w:t>41</w:t>
            </w:r>
          </w:p>
        </w:tc>
        <w:tc>
          <w:tcPr>
            <w:tcW w:w="2971" w:type="dxa"/>
          </w:tcPr>
          <w:p w14:paraId="4504AFAE" w14:textId="77777777" w:rsidR="0063150C" w:rsidRPr="00EF5447" w:rsidRDefault="0063150C" w:rsidP="0063150C">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63150C" w:rsidRPr="00EF5447" w14:paraId="406DAEAC" w14:textId="77777777" w:rsidTr="001B7520">
        <w:trPr>
          <w:gridAfter w:val="1"/>
          <w:wAfter w:w="6" w:type="dxa"/>
          <w:trHeight w:val="187"/>
          <w:jc w:val="center"/>
        </w:trPr>
        <w:tc>
          <w:tcPr>
            <w:tcW w:w="2268" w:type="dxa"/>
            <w:tcBorders>
              <w:top w:val="nil"/>
              <w:bottom w:val="nil"/>
            </w:tcBorders>
            <w:shd w:val="clear" w:color="auto" w:fill="auto"/>
          </w:tcPr>
          <w:p w14:paraId="73EE3F29" w14:textId="77777777" w:rsidR="0063150C" w:rsidRPr="00EF5447" w:rsidRDefault="0063150C" w:rsidP="0063150C">
            <w:pPr>
              <w:pStyle w:val="TAC"/>
            </w:pPr>
            <w:r w:rsidRPr="00EF5447">
              <w:t>DC_3-18_n28-n77</w:t>
            </w:r>
          </w:p>
        </w:tc>
        <w:tc>
          <w:tcPr>
            <w:tcW w:w="2835" w:type="dxa"/>
          </w:tcPr>
          <w:p w14:paraId="15FA10B7" w14:textId="77777777" w:rsidR="0063150C" w:rsidRPr="00EF5447" w:rsidRDefault="0063150C" w:rsidP="0063150C">
            <w:pPr>
              <w:pStyle w:val="TAC"/>
            </w:pPr>
            <w:r w:rsidRPr="00EF5447">
              <w:rPr>
                <w:rFonts w:eastAsia="DengXian"/>
                <w:lang w:eastAsia="zh-CN"/>
              </w:rPr>
              <w:t>3</w:t>
            </w:r>
          </w:p>
        </w:tc>
        <w:tc>
          <w:tcPr>
            <w:tcW w:w="2971" w:type="dxa"/>
          </w:tcPr>
          <w:p w14:paraId="35600A08" w14:textId="77777777" w:rsidR="0063150C" w:rsidRPr="00EF5447" w:rsidRDefault="0063150C" w:rsidP="0063150C">
            <w:pPr>
              <w:pStyle w:val="TAC"/>
              <w:rPr>
                <w:lang w:eastAsia="ja-JP"/>
              </w:rPr>
            </w:pPr>
            <w:r w:rsidRPr="00EF5447">
              <w:rPr>
                <w:lang w:eastAsia="zh-CN"/>
              </w:rPr>
              <w:t>0.6</w:t>
            </w:r>
          </w:p>
        </w:tc>
      </w:tr>
      <w:tr w:rsidR="0063150C" w:rsidRPr="00EF5447" w14:paraId="73EDFA42" w14:textId="77777777" w:rsidTr="001B7520">
        <w:trPr>
          <w:gridAfter w:val="1"/>
          <w:wAfter w:w="6" w:type="dxa"/>
          <w:trHeight w:val="187"/>
          <w:jc w:val="center"/>
        </w:trPr>
        <w:tc>
          <w:tcPr>
            <w:tcW w:w="2268" w:type="dxa"/>
            <w:tcBorders>
              <w:top w:val="nil"/>
              <w:bottom w:val="nil"/>
            </w:tcBorders>
            <w:shd w:val="clear" w:color="auto" w:fill="auto"/>
          </w:tcPr>
          <w:p w14:paraId="4AD2C730" w14:textId="77777777" w:rsidR="0063150C" w:rsidRPr="00EF5447" w:rsidRDefault="0063150C" w:rsidP="0063150C">
            <w:pPr>
              <w:pStyle w:val="TAC"/>
            </w:pPr>
          </w:p>
        </w:tc>
        <w:tc>
          <w:tcPr>
            <w:tcW w:w="2835" w:type="dxa"/>
          </w:tcPr>
          <w:p w14:paraId="133059F3" w14:textId="77777777" w:rsidR="0063150C" w:rsidRPr="00EF5447" w:rsidRDefault="0063150C" w:rsidP="0063150C">
            <w:pPr>
              <w:pStyle w:val="TAC"/>
            </w:pPr>
            <w:r w:rsidRPr="00EF5447">
              <w:rPr>
                <w:rFonts w:eastAsia="DengXian"/>
                <w:lang w:eastAsia="zh-CN"/>
              </w:rPr>
              <w:t>18</w:t>
            </w:r>
          </w:p>
        </w:tc>
        <w:tc>
          <w:tcPr>
            <w:tcW w:w="2971" w:type="dxa"/>
          </w:tcPr>
          <w:p w14:paraId="40F78D21" w14:textId="77777777" w:rsidR="0063150C" w:rsidRPr="00EF5447" w:rsidRDefault="0063150C" w:rsidP="0063150C">
            <w:pPr>
              <w:pStyle w:val="TAC"/>
              <w:rPr>
                <w:lang w:eastAsia="ja-JP"/>
              </w:rPr>
            </w:pPr>
            <w:r w:rsidRPr="00EF5447">
              <w:rPr>
                <w:lang w:eastAsia="zh-CN"/>
              </w:rPr>
              <w:t>0.3</w:t>
            </w:r>
          </w:p>
        </w:tc>
      </w:tr>
      <w:tr w:rsidR="0063150C" w:rsidRPr="00EF5447" w14:paraId="35C756A4" w14:textId="77777777" w:rsidTr="001B7520">
        <w:trPr>
          <w:gridAfter w:val="1"/>
          <w:wAfter w:w="6" w:type="dxa"/>
          <w:trHeight w:val="187"/>
          <w:jc w:val="center"/>
        </w:trPr>
        <w:tc>
          <w:tcPr>
            <w:tcW w:w="2268" w:type="dxa"/>
            <w:tcBorders>
              <w:top w:val="nil"/>
              <w:bottom w:val="nil"/>
            </w:tcBorders>
            <w:shd w:val="clear" w:color="auto" w:fill="auto"/>
          </w:tcPr>
          <w:p w14:paraId="0BA6BCED" w14:textId="77777777" w:rsidR="0063150C" w:rsidRPr="00EF5447" w:rsidRDefault="0063150C" w:rsidP="0063150C">
            <w:pPr>
              <w:pStyle w:val="TAC"/>
            </w:pPr>
          </w:p>
        </w:tc>
        <w:tc>
          <w:tcPr>
            <w:tcW w:w="2835" w:type="dxa"/>
          </w:tcPr>
          <w:p w14:paraId="16AA88D2" w14:textId="77777777" w:rsidR="0063150C" w:rsidRPr="00EF5447" w:rsidRDefault="0063150C" w:rsidP="0063150C">
            <w:pPr>
              <w:pStyle w:val="TAC"/>
            </w:pPr>
            <w:r w:rsidRPr="00EF5447">
              <w:rPr>
                <w:lang w:eastAsia="zh-CN"/>
              </w:rPr>
              <w:t>n28</w:t>
            </w:r>
          </w:p>
        </w:tc>
        <w:tc>
          <w:tcPr>
            <w:tcW w:w="2971" w:type="dxa"/>
          </w:tcPr>
          <w:p w14:paraId="274FA706" w14:textId="77777777" w:rsidR="0063150C" w:rsidRPr="00EF5447" w:rsidRDefault="0063150C" w:rsidP="0063150C">
            <w:pPr>
              <w:pStyle w:val="TAC"/>
              <w:rPr>
                <w:lang w:eastAsia="ja-JP"/>
              </w:rPr>
            </w:pPr>
            <w:r w:rsidRPr="00EF5447">
              <w:rPr>
                <w:lang w:eastAsia="zh-CN"/>
              </w:rPr>
              <w:t>0.5</w:t>
            </w:r>
          </w:p>
        </w:tc>
      </w:tr>
      <w:tr w:rsidR="0063150C" w:rsidRPr="00EF5447" w14:paraId="146CDC6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B5393AA" w14:textId="77777777" w:rsidR="0063150C" w:rsidRPr="00EF5447" w:rsidRDefault="0063150C" w:rsidP="0063150C">
            <w:pPr>
              <w:pStyle w:val="TAC"/>
            </w:pPr>
          </w:p>
        </w:tc>
        <w:tc>
          <w:tcPr>
            <w:tcW w:w="2835" w:type="dxa"/>
          </w:tcPr>
          <w:p w14:paraId="1054C28B" w14:textId="77777777" w:rsidR="0063150C" w:rsidRPr="00EF5447" w:rsidRDefault="0063150C" w:rsidP="0063150C">
            <w:pPr>
              <w:pStyle w:val="TAC"/>
            </w:pPr>
            <w:r w:rsidRPr="00EF5447">
              <w:t>n</w:t>
            </w:r>
            <w:r w:rsidRPr="00EF5447">
              <w:rPr>
                <w:rFonts w:eastAsia="DengXian"/>
                <w:lang w:eastAsia="zh-CN"/>
              </w:rPr>
              <w:t>77</w:t>
            </w:r>
          </w:p>
        </w:tc>
        <w:tc>
          <w:tcPr>
            <w:tcW w:w="2971" w:type="dxa"/>
          </w:tcPr>
          <w:p w14:paraId="1EB8038C" w14:textId="77777777" w:rsidR="0063150C" w:rsidRPr="00EF5447" w:rsidRDefault="0063150C" w:rsidP="0063150C">
            <w:pPr>
              <w:pStyle w:val="TAC"/>
              <w:rPr>
                <w:lang w:eastAsia="ja-JP"/>
              </w:rPr>
            </w:pPr>
            <w:r w:rsidRPr="00EF5447">
              <w:rPr>
                <w:lang w:eastAsia="zh-CN"/>
              </w:rPr>
              <w:t>0.8</w:t>
            </w:r>
          </w:p>
        </w:tc>
      </w:tr>
      <w:tr w:rsidR="0063150C" w:rsidRPr="00EF5447" w14:paraId="6FCA218F" w14:textId="77777777" w:rsidTr="001B7520">
        <w:trPr>
          <w:gridAfter w:val="1"/>
          <w:wAfter w:w="6" w:type="dxa"/>
          <w:trHeight w:val="187"/>
          <w:jc w:val="center"/>
        </w:trPr>
        <w:tc>
          <w:tcPr>
            <w:tcW w:w="2268" w:type="dxa"/>
            <w:tcBorders>
              <w:top w:val="nil"/>
              <w:bottom w:val="nil"/>
            </w:tcBorders>
            <w:shd w:val="clear" w:color="auto" w:fill="auto"/>
          </w:tcPr>
          <w:p w14:paraId="2F509E15" w14:textId="77777777" w:rsidR="0063150C" w:rsidRPr="00EF5447" w:rsidRDefault="0063150C" w:rsidP="0063150C">
            <w:pPr>
              <w:pStyle w:val="TAC"/>
            </w:pPr>
            <w:r w:rsidRPr="00EF5447">
              <w:t>DC_3-18_n28-n78</w:t>
            </w:r>
          </w:p>
        </w:tc>
        <w:tc>
          <w:tcPr>
            <w:tcW w:w="2835" w:type="dxa"/>
          </w:tcPr>
          <w:p w14:paraId="42CD61B9" w14:textId="77777777" w:rsidR="0063150C" w:rsidRPr="00EF5447" w:rsidRDefault="0063150C" w:rsidP="0063150C">
            <w:pPr>
              <w:pStyle w:val="TAC"/>
            </w:pPr>
            <w:r w:rsidRPr="00EF5447">
              <w:rPr>
                <w:rFonts w:eastAsia="DengXian"/>
                <w:lang w:eastAsia="zh-CN"/>
              </w:rPr>
              <w:t>3</w:t>
            </w:r>
          </w:p>
        </w:tc>
        <w:tc>
          <w:tcPr>
            <w:tcW w:w="2971" w:type="dxa"/>
          </w:tcPr>
          <w:p w14:paraId="5C2AC4BB" w14:textId="77777777" w:rsidR="0063150C" w:rsidRPr="00EF5447" w:rsidRDefault="0063150C" w:rsidP="0063150C">
            <w:pPr>
              <w:pStyle w:val="TAC"/>
              <w:rPr>
                <w:lang w:eastAsia="ja-JP"/>
              </w:rPr>
            </w:pPr>
            <w:r w:rsidRPr="00EF5447">
              <w:rPr>
                <w:lang w:eastAsia="zh-CN"/>
              </w:rPr>
              <w:t>0.6</w:t>
            </w:r>
          </w:p>
        </w:tc>
      </w:tr>
      <w:tr w:rsidR="0063150C" w:rsidRPr="00EF5447" w14:paraId="3E2ABD06" w14:textId="77777777" w:rsidTr="001B7520">
        <w:trPr>
          <w:gridAfter w:val="1"/>
          <w:wAfter w:w="6" w:type="dxa"/>
          <w:trHeight w:val="187"/>
          <w:jc w:val="center"/>
        </w:trPr>
        <w:tc>
          <w:tcPr>
            <w:tcW w:w="2268" w:type="dxa"/>
            <w:tcBorders>
              <w:top w:val="nil"/>
              <w:bottom w:val="nil"/>
            </w:tcBorders>
            <w:shd w:val="clear" w:color="auto" w:fill="auto"/>
          </w:tcPr>
          <w:p w14:paraId="38764CCE" w14:textId="77777777" w:rsidR="0063150C" w:rsidRPr="00EF5447" w:rsidRDefault="0063150C" w:rsidP="0063150C">
            <w:pPr>
              <w:pStyle w:val="TAC"/>
            </w:pPr>
          </w:p>
        </w:tc>
        <w:tc>
          <w:tcPr>
            <w:tcW w:w="2835" w:type="dxa"/>
          </w:tcPr>
          <w:p w14:paraId="2D6D5D5E" w14:textId="77777777" w:rsidR="0063150C" w:rsidRPr="00EF5447" w:rsidRDefault="0063150C" w:rsidP="0063150C">
            <w:pPr>
              <w:pStyle w:val="TAC"/>
            </w:pPr>
            <w:r w:rsidRPr="00EF5447">
              <w:rPr>
                <w:rFonts w:eastAsia="DengXian"/>
                <w:lang w:eastAsia="zh-CN"/>
              </w:rPr>
              <w:t>18</w:t>
            </w:r>
          </w:p>
        </w:tc>
        <w:tc>
          <w:tcPr>
            <w:tcW w:w="2971" w:type="dxa"/>
          </w:tcPr>
          <w:p w14:paraId="57A3B384" w14:textId="77777777" w:rsidR="0063150C" w:rsidRPr="00EF5447" w:rsidRDefault="0063150C" w:rsidP="0063150C">
            <w:pPr>
              <w:pStyle w:val="TAC"/>
              <w:rPr>
                <w:lang w:eastAsia="ja-JP"/>
              </w:rPr>
            </w:pPr>
            <w:r w:rsidRPr="00EF5447">
              <w:rPr>
                <w:lang w:eastAsia="zh-CN"/>
              </w:rPr>
              <w:t>0.3</w:t>
            </w:r>
          </w:p>
        </w:tc>
      </w:tr>
      <w:tr w:rsidR="0063150C" w:rsidRPr="00EF5447" w14:paraId="0F94EF0F" w14:textId="77777777" w:rsidTr="001B7520">
        <w:trPr>
          <w:gridAfter w:val="1"/>
          <w:wAfter w:w="6" w:type="dxa"/>
          <w:trHeight w:val="187"/>
          <w:jc w:val="center"/>
        </w:trPr>
        <w:tc>
          <w:tcPr>
            <w:tcW w:w="2268" w:type="dxa"/>
            <w:tcBorders>
              <w:top w:val="nil"/>
              <w:bottom w:val="nil"/>
            </w:tcBorders>
            <w:shd w:val="clear" w:color="auto" w:fill="auto"/>
          </w:tcPr>
          <w:p w14:paraId="08A26281" w14:textId="77777777" w:rsidR="0063150C" w:rsidRPr="00EF5447" w:rsidRDefault="0063150C" w:rsidP="0063150C">
            <w:pPr>
              <w:pStyle w:val="TAC"/>
            </w:pPr>
          </w:p>
        </w:tc>
        <w:tc>
          <w:tcPr>
            <w:tcW w:w="2835" w:type="dxa"/>
          </w:tcPr>
          <w:p w14:paraId="58A9A1BD" w14:textId="77777777" w:rsidR="0063150C" w:rsidRPr="00EF5447" w:rsidRDefault="0063150C" w:rsidP="0063150C">
            <w:pPr>
              <w:pStyle w:val="TAC"/>
            </w:pPr>
            <w:r w:rsidRPr="00EF5447">
              <w:rPr>
                <w:lang w:eastAsia="zh-CN"/>
              </w:rPr>
              <w:t>n28</w:t>
            </w:r>
          </w:p>
        </w:tc>
        <w:tc>
          <w:tcPr>
            <w:tcW w:w="2971" w:type="dxa"/>
          </w:tcPr>
          <w:p w14:paraId="7EAEB64F" w14:textId="77777777" w:rsidR="0063150C" w:rsidRPr="00EF5447" w:rsidRDefault="0063150C" w:rsidP="0063150C">
            <w:pPr>
              <w:pStyle w:val="TAC"/>
              <w:rPr>
                <w:lang w:eastAsia="ja-JP"/>
              </w:rPr>
            </w:pPr>
            <w:r w:rsidRPr="00EF5447">
              <w:rPr>
                <w:lang w:eastAsia="zh-CN"/>
              </w:rPr>
              <w:t>0.5</w:t>
            </w:r>
          </w:p>
        </w:tc>
      </w:tr>
      <w:tr w:rsidR="0063150C" w:rsidRPr="00EF5447" w14:paraId="7E23E1B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FA3DDC0" w14:textId="77777777" w:rsidR="0063150C" w:rsidRPr="00EF5447" w:rsidRDefault="0063150C" w:rsidP="0063150C">
            <w:pPr>
              <w:pStyle w:val="TAC"/>
            </w:pPr>
          </w:p>
        </w:tc>
        <w:tc>
          <w:tcPr>
            <w:tcW w:w="2835" w:type="dxa"/>
          </w:tcPr>
          <w:p w14:paraId="2C7EFDA5" w14:textId="77777777" w:rsidR="0063150C" w:rsidRPr="00EF5447" w:rsidRDefault="0063150C" w:rsidP="0063150C">
            <w:pPr>
              <w:pStyle w:val="TAC"/>
            </w:pPr>
            <w:r w:rsidRPr="00EF5447">
              <w:t>n</w:t>
            </w:r>
            <w:r w:rsidRPr="00EF5447">
              <w:rPr>
                <w:rFonts w:eastAsia="DengXian"/>
                <w:lang w:eastAsia="zh-CN"/>
              </w:rPr>
              <w:t>78</w:t>
            </w:r>
          </w:p>
        </w:tc>
        <w:tc>
          <w:tcPr>
            <w:tcW w:w="2971" w:type="dxa"/>
          </w:tcPr>
          <w:p w14:paraId="1ED57630" w14:textId="77777777" w:rsidR="0063150C" w:rsidRPr="00EF5447" w:rsidRDefault="0063150C" w:rsidP="0063150C">
            <w:pPr>
              <w:pStyle w:val="TAC"/>
              <w:rPr>
                <w:lang w:eastAsia="ja-JP"/>
              </w:rPr>
            </w:pPr>
            <w:r w:rsidRPr="00EF5447">
              <w:rPr>
                <w:lang w:eastAsia="zh-CN"/>
              </w:rPr>
              <w:t>0.8</w:t>
            </w:r>
          </w:p>
        </w:tc>
      </w:tr>
      <w:tr w:rsidR="0063150C" w:rsidRPr="00EF5447" w14:paraId="53B2C449" w14:textId="77777777" w:rsidTr="001B7520">
        <w:trPr>
          <w:gridAfter w:val="1"/>
          <w:wAfter w:w="6" w:type="dxa"/>
          <w:trHeight w:val="187"/>
          <w:jc w:val="center"/>
        </w:trPr>
        <w:tc>
          <w:tcPr>
            <w:tcW w:w="2268" w:type="dxa"/>
            <w:tcBorders>
              <w:top w:val="nil"/>
              <w:bottom w:val="nil"/>
            </w:tcBorders>
            <w:shd w:val="clear" w:color="auto" w:fill="auto"/>
          </w:tcPr>
          <w:p w14:paraId="4196C787" w14:textId="77777777" w:rsidR="0063150C" w:rsidRPr="00EF5447" w:rsidRDefault="0063150C" w:rsidP="0063150C">
            <w:pPr>
              <w:pStyle w:val="TAC"/>
            </w:pPr>
            <w:r w:rsidRPr="00EF5447">
              <w:t>DC_3-18_n41-n77</w:t>
            </w:r>
          </w:p>
        </w:tc>
        <w:tc>
          <w:tcPr>
            <w:tcW w:w="2835" w:type="dxa"/>
          </w:tcPr>
          <w:p w14:paraId="507159BD" w14:textId="77777777" w:rsidR="0063150C" w:rsidRPr="00EF5447" w:rsidRDefault="0063150C" w:rsidP="0063150C">
            <w:pPr>
              <w:pStyle w:val="TAC"/>
            </w:pPr>
            <w:r w:rsidRPr="00EF5447">
              <w:rPr>
                <w:rFonts w:eastAsia="DengXian"/>
                <w:lang w:eastAsia="zh-CN"/>
              </w:rPr>
              <w:t>3</w:t>
            </w:r>
          </w:p>
        </w:tc>
        <w:tc>
          <w:tcPr>
            <w:tcW w:w="2971" w:type="dxa"/>
          </w:tcPr>
          <w:p w14:paraId="278C7D61" w14:textId="77777777" w:rsidR="0063150C" w:rsidRPr="00EF5447" w:rsidRDefault="0063150C" w:rsidP="0063150C">
            <w:pPr>
              <w:pStyle w:val="TAC"/>
              <w:rPr>
                <w:lang w:eastAsia="ja-JP"/>
              </w:rPr>
            </w:pPr>
            <w:r w:rsidRPr="00EF5447">
              <w:rPr>
                <w:lang w:eastAsia="zh-CN"/>
              </w:rPr>
              <w:t>0.6</w:t>
            </w:r>
          </w:p>
        </w:tc>
      </w:tr>
      <w:tr w:rsidR="0063150C" w:rsidRPr="00EF5447" w14:paraId="209178A7" w14:textId="77777777" w:rsidTr="001B7520">
        <w:trPr>
          <w:gridAfter w:val="1"/>
          <w:wAfter w:w="6" w:type="dxa"/>
          <w:trHeight w:val="187"/>
          <w:jc w:val="center"/>
        </w:trPr>
        <w:tc>
          <w:tcPr>
            <w:tcW w:w="2268" w:type="dxa"/>
            <w:tcBorders>
              <w:top w:val="nil"/>
              <w:bottom w:val="nil"/>
            </w:tcBorders>
            <w:shd w:val="clear" w:color="auto" w:fill="auto"/>
          </w:tcPr>
          <w:p w14:paraId="0C20FA64" w14:textId="77777777" w:rsidR="0063150C" w:rsidRPr="00EF5447" w:rsidRDefault="0063150C" w:rsidP="0063150C">
            <w:pPr>
              <w:pStyle w:val="TAC"/>
            </w:pPr>
          </w:p>
        </w:tc>
        <w:tc>
          <w:tcPr>
            <w:tcW w:w="2835" w:type="dxa"/>
          </w:tcPr>
          <w:p w14:paraId="683287F2" w14:textId="77777777" w:rsidR="0063150C" w:rsidRPr="00EF5447" w:rsidRDefault="0063150C" w:rsidP="0063150C">
            <w:pPr>
              <w:pStyle w:val="TAC"/>
            </w:pPr>
            <w:r w:rsidRPr="00EF5447">
              <w:rPr>
                <w:rFonts w:eastAsia="DengXian"/>
                <w:lang w:eastAsia="zh-CN"/>
              </w:rPr>
              <w:t>18</w:t>
            </w:r>
          </w:p>
        </w:tc>
        <w:tc>
          <w:tcPr>
            <w:tcW w:w="2971" w:type="dxa"/>
          </w:tcPr>
          <w:p w14:paraId="759642E6" w14:textId="77777777" w:rsidR="0063150C" w:rsidRPr="00EF5447" w:rsidRDefault="0063150C" w:rsidP="0063150C">
            <w:pPr>
              <w:pStyle w:val="TAC"/>
              <w:rPr>
                <w:lang w:eastAsia="ja-JP"/>
              </w:rPr>
            </w:pPr>
            <w:r w:rsidRPr="00EF5447">
              <w:rPr>
                <w:lang w:eastAsia="zh-CN"/>
              </w:rPr>
              <w:t>0.3</w:t>
            </w:r>
          </w:p>
        </w:tc>
      </w:tr>
      <w:tr w:rsidR="0063150C" w:rsidRPr="00EF5447" w14:paraId="6A30F23B" w14:textId="77777777" w:rsidTr="001B7520">
        <w:trPr>
          <w:gridAfter w:val="1"/>
          <w:wAfter w:w="6" w:type="dxa"/>
          <w:trHeight w:val="187"/>
          <w:jc w:val="center"/>
        </w:trPr>
        <w:tc>
          <w:tcPr>
            <w:tcW w:w="2268" w:type="dxa"/>
            <w:tcBorders>
              <w:top w:val="nil"/>
              <w:bottom w:val="nil"/>
            </w:tcBorders>
            <w:shd w:val="clear" w:color="auto" w:fill="auto"/>
          </w:tcPr>
          <w:p w14:paraId="07CE6554" w14:textId="77777777" w:rsidR="0063150C" w:rsidRPr="00EF5447" w:rsidRDefault="0063150C" w:rsidP="0063150C">
            <w:pPr>
              <w:pStyle w:val="TAC"/>
            </w:pPr>
          </w:p>
        </w:tc>
        <w:tc>
          <w:tcPr>
            <w:tcW w:w="2835" w:type="dxa"/>
          </w:tcPr>
          <w:p w14:paraId="14120602" w14:textId="77777777" w:rsidR="0063150C" w:rsidRPr="00EF5447" w:rsidRDefault="0063150C" w:rsidP="0063150C">
            <w:pPr>
              <w:pStyle w:val="TAC"/>
            </w:pPr>
            <w:r w:rsidRPr="00EF5447">
              <w:t>n</w:t>
            </w:r>
            <w:r w:rsidRPr="00EF5447">
              <w:rPr>
                <w:rFonts w:eastAsia="DengXian"/>
                <w:lang w:eastAsia="zh-CN"/>
              </w:rPr>
              <w:t>41</w:t>
            </w:r>
          </w:p>
        </w:tc>
        <w:tc>
          <w:tcPr>
            <w:tcW w:w="2971" w:type="dxa"/>
          </w:tcPr>
          <w:p w14:paraId="127D40F0" w14:textId="77777777" w:rsidR="0063150C" w:rsidRPr="00EF5447" w:rsidRDefault="0063150C" w:rsidP="0063150C">
            <w:pPr>
              <w:pStyle w:val="TAC"/>
              <w:rPr>
                <w:lang w:eastAsia="ja-JP"/>
              </w:rPr>
            </w:pPr>
            <w:r w:rsidRPr="00EF5447">
              <w:rPr>
                <w:lang w:eastAsia="zh-CN"/>
              </w:rPr>
              <w:t>0.5</w:t>
            </w:r>
          </w:p>
        </w:tc>
      </w:tr>
      <w:tr w:rsidR="0063150C" w:rsidRPr="00EF5447" w14:paraId="3869017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2C9A05D" w14:textId="77777777" w:rsidR="0063150C" w:rsidRPr="00EF5447" w:rsidRDefault="0063150C" w:rsidP="0063150C">
            <w:pPr>
              <w:pStyle w:val="TAC"/>
            </w:pPr>
          </w:p>
        </w:tc>
        <w:tc>
          <w:tcPr>
            <w:tcW w:w="2835" w:type="dxa"/>
          </w:tcPr>
          <w:p w14:paraId="3C1A154F" w14:textId="77777777" w:rsidR="0063150C" w:rsidRPr="00EF5447" w:rsidRDefault="0063150C" w:rsidP="0063150C">
            <w:pPr>
              <w:pStyle w:val="TAC"/>
            </w:pPr>
            <w:r w:rsidRPr="00EF5447">
              <w:t>n</w:t>
            </w:r>
            <w:r w:rsidRPr="00EF5447">
              <w:rPr>
                <w:rFonts w:eastAsia="DengXian"/>
                <w:lang w:eastAsia="zh-CN"/>
              </w:rPr>
              <w:t>77</w:t>
            </w:r>
          </w:p>
        </w:tc>
        <w:tc>
          <w:tcPr>
            <w:tcW w:w="2971" w:type="dxa"/>
          </w:tcPr>
          <w:p w14:paraId="4FB0458D" w14:textId="77777777" w:rsidR="0063150C" w:rsidRPr="00EF5447" w:rsidRDefault="0063150C" w:rsidP="0063150C">
            <w:pPr>
              <w:pStyle w:val="TAC"/>
              <w:rPr>
                <w:lang w:eastAsia="ja-JP"/>
              </w:rPr>
            </w:pPr>
            <w:r w:rsidRPr="00EF5447">
              <w:rPr>
                <w:lang w:eastAsia="zh-CN"/>
              </w:rPr>
              <w:t>0.8</w:t>
            </w:r>
          </w:p>
        </w:tc>
      </w:tr>
      <w:tr w:rsidR="0063150C" w:rsidRPr="00EF5447" w14:paraId="555AF8BB" w14:textId="77777777" w:rsidTr="001B7520">
        <w:trPr>
          <w:gridAfter w:val="1"/>
          <w:wAfter w:w="6" w:type="dxa"/>
          <w:trHeight w:val="187"/>
          <w:jc w:val="center"/>
        </w:trPr>
        <w:tc>
          <w:tcPr>
            <w:tcW w:w="2268" w:type="dxa"/>
            <w:tcBorders>
              <w:top w:val="nil"/>
              <w:bottom w:val="nil"/>
            </w:tcBorders>
            <w:shd w:val="clear" w:color="auto" w:fill="auto"/>
          </w:tcPr>
          <w:p w14:paraId="2F6B45B8" w14:textId="77777777" w:rsidR="0063150C" w:rsidRPr="00EF5447" w:rsidRDefault="0063150C" w:rsidP="0063150C">
            <w:pPr>
              <w:pStyle w:val="TAC"/>
            </w:pPr>
            <w:r w:rsidRPr="00EF5447">
              <w:t>DC_3-18_n41-n78</w:t>
            </w:r>
          </w:p>
        </w:tc>
        <w:tc>
          <w:tcPr>
            <w:tcW w:w="2835" w:type="dxa"/>
          </w:tcPr>
          <w:p w14:paraId="415E82DA" w14:textId="77777777" w:rsidR="0063150C" w:rsidRPr="00EF5447" w:rsidRDefault="0063150C" w:rsidP="0063150C">
            <w:pPr>
              <w:pStyle w:val="TAC"/>
            </w:pPr>
            <w:r w:rsidRPr="00EF5447">
              <w:rPr>
                <w:rFonts w:eastAsia="DengXian"/>
                <w:lang w:eastAsia="zh-CN"/>
              </w:rPr>
              <w:t>3</w:t>
            </w:r>
          </w:p>
        </w:tc>
        <w:tc>
          <w:tcPr>
            <w:tcW w:w="2971" w:type="dxa"/>
          </w:tcPr>
          <w:p w14:paraId="61CECB52" w14:textId="77777777" w:rsidR="0063150C" w:rsidRPr="00EF5447" w:rsidRDefault="0063150C" w:rsidP="0063150C">
            <w:pPr>
              <w:pStyle w:val="TAC"/>
              <w:rPr>
                <w:lang w:eastAsia="ja-JP"/>
              </w:rPr>
            </w:pPr>
            <w:r w:rsidRPr="00EF5447">
              <w:rPr>
                <w:lang w:eastAsia="zh-CN"/>
              </w:rPr>
              <w:t>0.6</w:t>
            </w:r>
          </w:p>
        </w:tc>
      </w:tr>
      <w:tr w:rsidR="0063150C" w:rsidRPr="00EF5447" w14:paraId="40AE48FE" w14:textId="77777777" w:rsidTr="001B7520">
        <w:trPr>
          <w:gridAfter w:val="1"/>
          <w:wAfter w:w="6" w:type="dxa"/>
          <w:trHeight w:val="187"/>
          <w:jc w:val="center"/>
        </w:trPr>
        <w:tc>
          <w:tcPr>
            <w:tcW w:w="2268" w:type="dxa"/>
            <w:tcBorders>
              <w:top w:val="nil"/>
              <w:bottom w:val="nil"/>
            </w:tcBorders>
            <w:shd w:val="clear" w:color="auto" w:fill="auto"/>
          </w:tcPr>
          <w:p w14:paraId="1E050603" w14:textId="77777777" w:rsidR="0063150C" w:rsidRPr="00EF5447" w:rsidRDefault="0063150C" w:rsidP="0063150C">
            <w:pPr>
              <w:pStyle w:val="TAC"/>
            </w:pPr>
          </w:p>
        </w:tc>
        <w:tc>
          <w:tcPr>
            <w:tcW w:w="2835" w:type="dxa"/>
          </w:tcPr>
          <w:p w14:paraId="41C46008" w14:textId="77777777" w:rsidR="0063150C" w:rsidRPr="00EF5447" w:rsidRDefault="0063150C" w:rsidP="0063150C">
            <w:pPr>
              <w:pStyle w:val="TAC"/>
            </w:pPr>
            <w:r w:rsidRPr="00EF5447">
              <w:rPr>
                <w:rFonts w:eastAsia="DengXian"/>
                <w:lang w:eastAsia="zh-CN"/>
              </w:rPr>
              <w:t>18</w:t>
            </w:r>
          </w:p>
        </w:tc>
        <w:tc>
          <w:tcPr>
            <w:tcW w:w="2971" w:type="dxa"/>
          </w:tcPr>
          <w:p w14:paraId="25A4DC90" w14:textId="77777777" w:rsidR="0063150C" w:rsidRPr="00EF5447" w:rsidRDefault="0063150C" w:rsidP="0063150C">
            <w:pPr>
              <w:pStyle w:val="TAC"/>
              <w:rPr>
                <w:lang w:eastAsia="ja-JP"/>
              </w:rPr>
            </w:pPr>
            <w:r w:rsidRPr="00EF5447">
              <w:rPr>
                <w:lang w:eastAsia="zh-CN"/>
              </w:rPr>
              <w:t>0.3</w:t>
            </w:r>
          </w:p>
        </w:tc>
      </w:tr>
      <w:tr w:rsidR="0063150C" w:rsidRPr="00EF5447" w14:paraId="2770F20A" w14:textId="77777777" w:rsidTr="001B7520">
        <w:trPr>
          <w:gridAfter w:val="1"/>
          <w:wAfter w:w="6" w:type="dxa"/>
          <w:trHeight w:val="187"/>
          <w:jc w:val="center"/>
        </w:trPr>
        <w:tc>
          <w:tcPr>
            <w:tcW w:w="2268" w:type="dxa"/>
            <w:tcBorders>
              <w:top w:val="nil"/>
              <w:bottom w:val="nil"/>
            </w:tcBorders>
            <w:shd w:val="clear" w:color="auto" w:fill="auto"/>
          </w:tcPr>
          <w:p w14:paraId="79331974" w14:textId="77777777" w:rsidR="0063150C" w:rsidRPr="00EF5447" w:rsidRDefault="0063150C" w:rsidP="0063150C">
            <w:pPr>
              <w:pStyle w:val="TAC"/>
            </w:pPr>
          </w:p>
        </w:tc>
        <w:tc>
          <w:tcPr>
            <w:tcW w:w="2835" w:type="dxa"/>
          </w:tcPr>
          <w:p w14:paraId="38646789" w14:textId="77777777" w:rsidR="0063150C" w:rsidRPr="00EF5447" w:rsidRDefault="0063150C" w:rsidP="0063150C">
            <w:pPr>
              <w:pStyle w:val="TAC"/>
            </w:pPr>
            <w:r w:rsidRPr="00EF5447">
              <w:t>n</w:t>
            </w:r>
            <w:r w:rsidRPr="00EF5447">
              <w:rPr>
                <w:rFonts w:eastAsia="DengXian"/>
                <w:lang w:eastAsia="zh-CN"/>
              </w:rPr>
              <w:t>41</w:t>
            </w:r>
          </w:p>
        </w:tc>
        <w:tc>
          <w:tcPr>
            <w:tcW w:w="2971" w:type="dxa"/>
          </w:tcPr>
          <w:p w14:paraId="7EE4B7ED" w14:textId="77777777" w:rsidR="0063150C" w:rsidRPr="00EF5447" w:rsidRDefault="0063150C" w:rsidP="0063150C">
            <w:pPr>
              <w:pStyle w:val="TAC"/>
              <w:rPr>
                <w:lang w:eastAsia="ja-JP"/>
              </w:rPr>
            </w:pPr>
            <w:r w:rsidRPr="00EF5447">
              <w:rPr>
                <w:lang w:eastAsia="zh-CN"/>
              </w:rPr>
              <w:t>0.6</w:t>
            </w:r>
          </w:p>
        </w:tc>
      </w:tr>
      <w:tr w:rsidR="0063150C" w:rsidRPr="00EF5447" w14:paraId="03D06FB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0235B0" w14:textId="77777777" w:rsidR="0063150C" w:rsidRPr="00EF5447" w:rsidRDefault="0063150C" w:rsidP="0063150C">
            <w:pPr>
              <w:pStyle w:val="TAC"/>
            </w:pPr>
          </w:p>
        </w:tc>
        <w:tc>
          <w:tcPr>
            <w:tcW w:w="2835" w:type="dxa"/>
          </w:tcPr>
          <w:p w14:paraId="76D2626C" w14:textId="77777777" w:rsidR="0063150C" w:rsidRPr="00EF5447" w:rsidRDefault="0063150C" w:rsidP="0063150C">
            <w:pPr>
              <w:pStyle w:val="TAC"/>
            </w:pPr>
            <w:r w:rsidRPr="00EF5447">
              <w:t>n</w:t>
            </w:r>
            <w:r w:rsidRPr="00EF5447">
              <w:rPr>
                <w:rFonts w:eastAsia="DengXian"/>
                <w:lang w:eastAsia="zh-CN"/>
              </w:rPr>
              <w:t>78</w:t>
            </w:r>
          </w:p>
        </w:tc>
        <w:tc>
          <w:tcPr>
            <w:tcW w:w="2971" w:type="dxa"/>
          </w:tcPr>
          <w:p w14:paraId="0016C000" w14:textId="77777777" w:rsidR="0063150C" w:rsidRPr="00EF5447" w:rsidRDefault="0063150C" w:rsidP="0063150C">
            <w:pPr>
              <w:pStyle w:val="TAC"/>
              <w:rPr>
                <w:lang w:eastAsia="ja-JP"/>
              </w:rPr>
            </w:pPr>
            <w:r w:rsidRPr="00EF5447">
              <w:rPr>
                <w:lang w:eastAsia="zh-CN"/>
              </w:rPr>
              <w:t>0.8</w:t>
            </w:r>
          </w:p>
        </w:tc>
      </w:tr>
      <w:tr w:rsidR="0063150C" w:rsidRPr="00EF5447" w14:paraId="6E748532" w14:textId="77777777" w:rsidTr="001B7520">
        <w:trPr>
          <w:gridAfter w:val="1"/>
          <w:wAfter w:w="6" w:type="dxa"/>
          <w:trHeight w:val="187"/>
          <w:jc w:val="center"/>
        </w:trPr>
        <w:tc>
          <w:tcPr>
            <w:tcW w:w="2268" w:type="dxa"/>
            <w:tcBorders>
              <w:bottom w:val="nil"/>
            </w:tcBorders>
            <w:shd w:val="clear" w:color="auto" w:fill="auto"/>
          </w:tcPr>
          <w:p w14:paraId="6E5B2775" w14:textId="77777777" w:rsidR="0063150C" w:rsidRPr="00EF5447" w:rsidRDefault="0063150C" w:rsidP="0063150C">
            <w:pPr>
              <w:pStyle w:val="TAC"/>
            </w:pPr>
            <w:r w:rsidRPr="00EF5447">
              <w:t>DC_</w:t>
            </w:r>
            <w:r w:rsidRPr="00EF5447">
              <w:rPr>
                <w:lang w:eastAsia="ja-JP"/>
              </w:rPr>
              <w:t>3-18</w:t>
            </w:r>
            <w:r w:rsidRPr="00EF5447">
              <w:t>-</w:t>
            </w:r>
            <w:r w:rsidRPr="00EF5447">
              <w:rPr>
                <w:lang w:eastAsia="ja-JP"/>
              </w:rPr>
              <w:t>42_n77</w:t>
            </w:r>
          </w:p>
        </w:tc>
        <w:tc>
          <w:tcPr>
            <w:tcW w:w="2835" w:type="dxa"/>
          </w:tcPr>
          <w:p w14:paraId="3A05A8C9" w14:textId="77777777" w:rsidR="0063150C" w:rsidRPr="00EF5447" w:rsidRDefault="0063150C" w:rsidP="0063150C">
            <w:pPr>
              <w:pStyle w:val="TAC"/>
              <w:rPr>
                <w:lang w:eastAsia="ja-JP"/>
              </w:rPr>
            </w:pPr>
            <w:r w:rsidRPr="00EF5447">
              <w:rPr>
                <w:lang w:eastAsia="ja-JP"/>
              </w:rPr>
              <w:t>3</w:t>
            </w:r>
          </w:p>
        </w:tc>
        <w:tc>
          <w:tcPr>
            <w:tcW w:w="2971" w:type="dxa"/>
          </w:tcPr>
          <w:p w14:paraId="06290369" w14:textId="77777777" w:rsidR="0063150C" w:rsidRPr="00EF5447" w:rsidRDefault="0063150C" w:rsidP="0063150C">
            <w:pPr>
              <w:pStyle w:val="TAC"/>
            </w:pPr>
            <w:r w:rsidRPr="00EF5447">
              <w:rPr>
                <w:lang w:eastAsia="ja-JP"/>
              </w:rPr>
              <w:t>0.3</w:t>
            </w:r>
          </w:p>
        </w:tc>
      </w:tr>
      <w:tr w:rsidR="0063150C" w:rsidRPr="00EF5447" w14:paraId="2B569D8A" w14:textId="77777777" w:rsidTr="001B7520">
        <w:trPr>
          <w:gridAfter w:val="1"/>
          <w:wAfter w:w="6" w:type="dxa"/>
          <w:trHeight w:val="187"/>
          <w:jc w:val="center"/>
        </w:trPr>
        <w:tc>
          <w:tcPr>
            <w:tcW w:w="2268" w:type="dxa"/>
            <w:tcBorders>
              <w:top w:val="nil"/>
              <w:bottom w:val="nil"/>
            </w:tcBorders>
            <w:shd w:val="clear" w:color="auto" w:fill="auto"/>
          </w:tcPr>
          <w:p w14:paraId="0726B5E5" w14:textId="77777777" w:rsidR="0063150C" w:rsidRPr="00EF5447" w:rsidRDefault="0063150C" w:rsidP="0063150C">
            <w:pPr>
              <w:pStyle w:val="TAC"/>
            </w:pPr>
          </w:p>
        </w:tc>
        <w:tc>
          <w:tcPr>
            <w:tcW w:w="2835" w:type="dxa"/>
          </w:tcPr>
          <w:p w14:paraId="731CC6DD" w14:textId="77777777" w:rsidR="0063150C" w:rsidRPr="00EF5447" w:rsidRDefault="0063150C" w:rsidP="0063150C">
            <w:pPr>
              <w:pStyle w:val="TAC"/>
              <w:rPr>
                <w:lang w:eastAsia="ja-JP"/>
              </w:rPr>
            </w:pPr>
            <w:r w:rsidRPr="00EF5447">
              <w:rPr>
                <w:lang w:eastAsia="ja-JP"/>
              </w:rPr>
              <w:t>18</w:t>
            </w:r>
          </w:p>
        </w:tc>
        <w:tc>
          <w:tcPr>
            <w:tcW w:w="2971" w:type="dxa"/>
          </w:tcPr>
          <w:p w14:paraId="320600BA" w14:textId="77777777" w:rsidR="0063150C" w:rsidRPr="00EF5447" w:rsidRDefault="0063150C" w:rsidP="0063150C">
            <w:pPr>
              <w:pStyle w:val="TAC"/>
              <w:rPr>
                <w:rFonts w:eastAsia="MS Mincho"/>
                <w:lang w:eastAsia="ja-JP"/>
              </w:rPr>
            </w:pPr>
            <w:r w:rsidRPr="00EF5447">
              <w:rPr>
                <w:lang w:eastAsia="ja-JP"/>
              </w:rPr>
              <w:t>0.3</w:t>
            </w:r>
          </w:p>
        </w:tc>
      </w:tr>
      <w:tr w:rsidR="0063150C" w:rsidRPr="00EF5447" w14:paraId="7EA1F727" w14:textId="77777777" w:rsidTr="001B7520">
        <w:trPr>
          <w:gridAfter w:val="1"/>
          <w:wAfter w:w="6" w:type="dxa"/>
          <w:trHeight w:val="187"/>
          <w:jc w:val="center"/>
        </w:trPr>
        <w:tc>
          <w:tcPr>
            <w:tcW w:w="2268" w:type="dxa"/>
            <w:tcBorders>
              <w:top w:val="nil"/>
              <w:bottom w:val="nil"/>
            </w:tcBorders>
            <w:shd w:val="clear" w:color="auto" w:fill="auto"/>
          </w:tcPr>
          <w:p w14:paraId="34E672ED" w14:textId="77777777" w:rsidR="0063150C" w:rsidRPr="00EF5447" w:rsidRDefault="0063150C" w:rsidP="0063150C">
            <w:pPr>
              <w:pStyle w:val="TAC"/>
            </w:pPr>
          </w:p>
        </w:tc>
        <w:tc>
          <w:tcPr>
            <w:tcW w:w="2835" w:type="dxa"/>
          </w:tcPr>
          <w:p w14:paraId="07D3C5FE" w14:textId="77777777" w:rsidR="0063150C" w:rsidRPr="00EF5447" w:rsidRDefault="0063150C" w:rsidP="0063150C">
            <w:pPr>
              <w:pStyle w:val="TAC"/>
              <w:rPr>
                <w:lang w:eastAsia="ja-JP"/>
              </w:rPr>
            </w:pPr>
            <w:r w:rsidRPr="00EF5447">
              <w:rPr>
                <w:lang w:eastAsia="ja-JP"/>
              </w:rPr>
              <w:t>42</w:t>
            </w:r>
          </w:p>
        </w:tc>
        <w:tc>
          <w:tcPr>
            <w:tcW w:w="2971" w:type="dxa"/>
          </w:tcPr>
          <w:p w14:paraId="625F5738" w14:textId="77777777" w:rsidR="0063150C" w:rsidRPr="00EF5447" w:rsidRDefault="0063150C" w:rsidP="0063150C">
            <w:pPr>
              <w:pStyle w:val="TAC"/>
              <w:rPr>
                <w:rFonts w:eastAsia="MS Mincho"/>
                <w:lang w:eastAsia="ja-JP"/>
              </w:rPr>
            </w:pPr>
            <w:r w:rsidRPr="00EF5447">
              <w:rPr>
                <w:lang w:eastAsia="ja-JP"/>
              </w:rPr>
              <w:t>0.8</w:t>
            </w:r>
          </w:p>
        </w:tc>
      </w:tr>
      <w:tr w:rsidR="0063150C" w:rsidRPr="00EF5447" w14:paraId="7E15DE7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937E05" w14:textId="77777777" w:rsidR="0063150C" w:rsidRPr="00EF5447" w:rsidRDefault="0063150C" w:rsidP="0063150C">
            <w:pPr>
              <w:pStyle w:val="TAC"/>
            </w:pPr>
          </w:p>
        </w:tc>
        <w:tc>
          <w:tcPr>
            <w:tcW w:w="2835" w:type="dxa"/>
          </w:tcPr>
          <w:p w14:paraId="03563A32" w14:textId="77777777" w:rsidR="0063150C" w:rsidRPr="00EF5447" w:rsidRDefault="0063150C" w:rsidP="0063150C">
            <w:pPr>
              <w:pStyle w:val="TAC"/>
              <w:rPr>
                <w:lang w:eastAsia="ja-JP"/>
              </w:rPr>
            </w:pPr>
            <w:r w:rsidRPr="00EF5447">
              <w:rPr>
                <w:lang w:eastAsia="ja-JP"/>
              </w:rPr>
              <w:t>n77</w:t>
            </w:r>
          </w:p>
        </w:tc>
        <w:tc>
          <w:tcPr>
            <w:tcW w:w="2971" w:type="dxa"/>
          </w:tcPr>
          <w:p w14:paraId="1E03425E" w14:textId="77777777" w:rsidR="0063150C" w:rsidRPr="00EF5447" w:rsidRDefault="0063150C" w:rsidP="0063150C">
            <w:pPr>
              <w:pStyle w:val="TAC"/>
            </w:pPr>
            <w:r w:rsidRPr="00EF5447">
              <w:rPr>
                <w:lang w:eastAsia="ja-JP"/>
              </w:rPr>
              <w:t>0.8</w:t>
            </w:r>
          </w:p>
        </w:tc>
      </w:tr>
      <w:tr w:rsidR="0063150C" w:rsidRPr="00EF5447" w14:paraId="5ABB926C" w14:textId="77777777" w:rsidTr="001B7520">
        <w:trPr>
          <w:gridAfter w:val="1"/>
          <w:wAfter w:w="6" w:type="dxa"/>
          <w:trHeight w:val="187"/>
          <w:jc w:val="center"/>
        </w:trPr>
        <w:tc>
          <w:tcPr>
            <w:tcW w:w="2268" w:type="dxa"/>
            <w:tcBorders>
              <w:bottom w:val="nil"/>
            </w:tcBorders>
            <w:shd w:val="clear" w:color="auto" w:fill="auto"/>
          </w:tcPr>
          <w:p w14:paraId="2803B480" w14:textId="77777777" w:rsidR="0063150C" w:rsidRPr="00EF5447" w:rsidRDefault="0063150C" w:rsidP="0063150C">
            <w:pPr>
              <w:pStyle w:val="TAC"/>
            </w:pPr>
            <w:r w:rsidRPr="00EF5447">
              <w:t>DC_</w:t>
            </w:r>
            <w:r w:rsidRPr="00EF5447">
              <w:rPr>
                <w:lang w:eastAsia="ja-JP"/>
              </w:rPr>
              <w:t>3-18</w:t>
            </w:r>
            <w:r w:rsidRPr="00EF5447">
              <w:t>-</w:t>
            </w:r>
            <w:r w:rsidRPr="00EF5447">
              <w:rPr>
                <w:lang w:eastAsia="ja-JP"/>
              </w:rPr>
              <w:t>42_n78</w:t>
            </w:r>
          </w:p>
        </w:tc>
        <w:tc>
          <w:tcPr>
            <w:tcW w:w="2835" w:type="dxa"/>
          </w:tcPr>
          <w:p w14:paraId="31305A5C" w14:textId="77777777" w:rsidR="0063150C" w:rsidRPr="00EF5447" w:rsidRDefault="0063150C" w:rsidP="0063150C">
            <w:pPr>
              <w:pStyle w:val="TAC"/>
              <w:rPr>
                <w:lang w:eastAsia="ja-JP"/>
              </w:rPr>
            </w:pPr>
            <w:r w:rsidRPr="00EF5447">
              <w:rPr>
                <w:lang w:eastAsia="ja-JP"/>
              </w:rPr>
              <w:t>3</w:t>
            </w:r>
          </w:p>
        </w:tc>
        <w:tc>
          <w:tcPr>
            <w:tcW w:w="2971" w:type="dxa"/>
          </w:tcPr>
          <w:p w14:paraId="27073651" w14:textId="77777777" w:rsidR="0063150C" w:rsidRPr="00EF5447" w:rsidRDefault="0063150C" w:rsidP="0063150C">
            <w:pPr>
              <w:pStyle w:val="TAC"/>
            </w:pPr>
            <w:r w:rsidRPr="00EF5447">
              <w:rPr>
                <w:lang w:eastAsia="ja-JP"/>
              </w:rPr>
              <w:t>0.3</w:t>
            </w:r>
          </w:p>
        </w:tc>
      </w:tr>
      <w:tr w:rsidR="0063150C" w:rsidRPr="00EF5447" w14:paraId="0B5327D3" w14:textId="77777777" w:rsidTr="001B7520">
        <w:trPr>
          <w:gridAfter w:val="1"/>
          <w:wAfter w:w="6" w:type="dxa"/>
          <w:trHeight w:val="187"/>
          <w:jc w:val="center"/>
        </w:trPr>
        <w:tc>
          <w:tcPr>
            <w:tcW w:w="2268" w:type="dxa"/>
            <w:tcBorders>
              <w:top w:val="nil"/>
              <w:bottom w:val="nil"/>
            </w:tcBorders>
            <w:shd w:val="clear" w:color="auto" w:fill="auto"/>
          </w:tcPr>
          <w:p w14:paraId="68ED20A2" w14:textId="77777777" w:rsidR="0063150C" w:rsidRPr="00EF5447" w:rsidRDefault="0063150C" w:rsidP="0063150C">
            <w:pPr>
              <w:pStyle w:val="TAC"/>
            </w:pPr>
          </w:p>
        </w:tc>
        <w:tc>
          <w:tcPr>
            <w:tcW w:w="2835" w:type="dxa"/>
          </w:tcPr>
          <w:p w14:paraId="6C09DA2A" w14:textId="77777777" w:rsidR="0063150C" w:rsidRPr="00EF5447" w:rsidRDefault="0063150C" w:rsidP="0063150C">
            <w:pPr>
              <w:pStyle w:val="TAC"/>
              <w:rPr>
                <w:lang w:eastAsia="ja-JP"/>
              </w:rPr>
            </w:pPr>
            <w:r w:rsidRPr="00EF5447">
              <w:rPr>
                <w:lang w:eastAsia="ja-JP"/>
              </w:rPr>
              <w:t>18</w:t>
            </w:r>
          </w:p>
        </w:tc>
        <w:tc>
          <w:tcPr>
            <w:tcW w:w="2971" w:type="dxa"/>
          </w:tcPr>
          <w:p w14:paraId="51036C00" w14:textId="77777777" w:rsidR="0063150C" w:rsidRPr="00EF5447" w:rsidRDefault="0063150C" w:rsidP="0063150C">
            <w:pPr>
              <w:pStyle w:val="TAC"/>
              <w:rPr>
                <w:rFonts w:eastAsia="MS Mincho"/>
                <w:lang w:eastAsia="ja-JP"/>
              </w:rPr>
            </w:pPr>
            <w:r w:rsidRPr="00EF5447">
              <w:rPr>
                <w:lang w:eastAsia="ja-JP"/>
              </w:rPr>
              <w:t>0.3</w:t>
            </w:r>
          </w:p>
        </w:tc>
      </w:tr>
      <w:tr w:rsidR="0063150C" w:rsidRPr="00EF5447" w14:paraId="521C8CC9" w14:textId="77777777" w:rsidTr="001B7520">
        <w:trPr>
          <w:gridAfter w:val="1"/>
          <w:wAfter w:w="6" w:type="dxa"/>
          <w:trHeight w:val="187"/>
          <w:jc w:val="center"/>
        </w:trPr>
        <w:tc>
          <w:tcPr>
            <w:tcW w:w="2268" w:type="dxa"/>
            <w:tcBorders>
              <w:top w:val="nil"/>
              <w:bottom w:val="nil"/>
            </w:tcBorders>
            <w:shd w:val="clear" w:color="auto" w:fill="auto"/>
          </w:tcPr>
          <w:p w14:paraId="102B8BBE" w14:textId="77777777" w:rsidR="0063150C" w:rsidRPr="00EF5447" w:rsidRDefault="0063150C" w:rsidP="0063150C">
            <w:pPr>
              <w:pStyle w:val="TAC"/>
            </w:pPr>
          </w:p>
        </w:tc>
        <w:tc>
          <w:tcPr>
            <w:tcW w:w="2835" w:type="dxa"/>
          </w:tcPr>
          <w:p w14:paraId="719CB370" w14:textId="77777777" w:rsidR="0063150C" w:rsidRPr="00EF5447" w:rsidRDefault="0063150C" w:rsidP="0063150C">
            <w:pPr>
              <w:pStyle w:val="TAC"/>
              <w:rPr>
                <w:lang w:eastAsia="ja-JP"/>
              </w:rPr>
            </w:pPr>
            <w:r w:rsidRPr="00EF5447">
              <w:rPr>
                <w:lang w:eastAsia="ja-JP"/>
              </w:rPr>
              <w:t>42</w:t>
            </w:r>
          </w:p>
        </w:tc>
        <w:tc>
          <w:tcPr>
            <w:tcW w:w="2971" w:type="dxa"/>
          </w:tcPr>
          <w:p w14:paraId="239CD177" w14:textId="77777777" w:rsidR="0063150C" w:rsidRPr="00EF5447" w:rsidRDefault="0063150C" w:rsidP="0063150C">
            <w:pPr>
              <w:pStyle w:val="TAC"/>
              <w:rPr>
                <w:rFonts w:eastAsia="MS Mincho"/>
                <w:lang w:eastAsia="ja-JP"/>
              </w:rPr>
            </w:pPr>
            <w:r w:rsidRPr="00EF5447">
              <w:rPr>
                <w:lang w:eastAsia="ja-JP"/>
              </w:rPr>
              <w:t>0.8</w:t>
            </w:r>
          </w:p>
        </w:tc>
      </w:tr>
      <w:tr w:rsidR="0063150C" w:rsidRPr="00EF5447" w14:paraId="1F8F581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C51CA98" w14:textId="77777777" w:rsidR="0063150C" w:rsidRPr="00EF5447" w:rsidRDefault="0063150C" w:rsidP="0063150C">
            <w:pPr>
              <w:pStyle w:val="TAC"/>
            </w:pPr>
          </w:p>
        </w:tc>
        <w:tc>
          <w:tcPr>
            <w:tcW w:w="2835" w:type="dxa"/>
          </w:tcPr>
          <w:p w14:paraId="58D5FF4F" w14:textId="77777777" w:rsidR="0063150C" w:rsidRPr="00EF5447" w:rsidRDefault="0063150C" w:rsidP="0063150C">
            <w:pPr>
              <w:pStyle w:val="TAC"/>
              <w:rPr>
                <w:lang w:eastAsia="ja-JP"/>
              </w:rPr>
            </w:pPr>
            <w:r w:rsidRPr="00EF5447">
              <w:rPr>
                <w:lang w:eastAsia="ja-JP"/>
              </w:rPr>
              <w:t>n78</w:t>
            </w:r>
          </w:p>
        </w:tc>
        <w:tc>
          <w:tcPr>
            <w:tcW w:w="2971" w:type="dxa"/>
          </w:tcPr>
          <w:p w14:paraId="24B06E97" w14:textId="77777777" w:rsidR="0063150C" w:rsidRPr="00EF5447" w:rsidRDefault="0063150C" w:rsidP="0063150C">
            <w:pPr>
              <w:pStyle w:val="TAC"/>
            </w:pPr>
            <w:r w:rsidRPr="00EF5447">
              <w:rPr>
                <w:lang w:eastAsia="ja-JP"/>
              </w:rPr>
              <w:t>0.8</w:t>
            </w:r>
          </w:p>
        </w:tc>
      </w:tr>
      <w:tr w:rsidR="0063150C" w:rsidRPr="00EF5447" w14:paraId="3BF2FCFD" w14:textId="77777777" w:rsidTr="001B7520">
        <w:trPr>
          <w:gridAfter w:val="1"/>
          <w:wAfter w:w="6" w:type="dxa"/>
          <w:trHeight w:val="187"/>
          <w:jc w:val="center"/>
        </w:trPr>
        <w:tc>
          <w:tcPr>
            <w:tcW w:w="2268" w:type="dxa"/>
            <w:tcBorders>
              <w:bottom w:val="nil"/>
            </w:tcBorders>
            <w:shd w:val="clear" w:color="auto" w:fill="auto"/>
          </w:tcPr>
          <w:p w14:paraId="593458C1" w14:textId="77777777" w:rsidR="0063150C" w:rsidRPr="00EF5447" w:rsidRDefault="0063150C" w:rsidP="0063150C">
            <w:pPr>
              <w:pStyle w:val="TAC"/>
            </w:pPr>
            <w:r w:rsidRPr="00EF5447">
              <w:t>DC_</w:t>
            </w:r>
            <w:r w:rsidRPr="00EF5447">
              <w:rPr>
                <w:lang w:eastAsia="ja-JP"/>
              </w:rPr>
              <w:t>3-18</w:t>
            </w:r>
            <w:r w:rsidRPr="00EF5447">
              <w:t>-</w:t>
            </w:r>
            <w:r w:rsidRPr="00EF5447">
              <w:rPr>
                <w:lang w:eastAsia="ja-JP"/>
              </w:rPr>
              <w:t>42_n79</w:t>
            </w:r>
          </w:p>
        </w:tc>
        <w:tc>
          <w:tcPr>
            <w:tcW w:w="2835" w:type="dxa"/>
          </w:tcPr>
          <w:p w14:paraId="483DC67E" w14:textId="77777777" w:rsidR="0063150C" w:rsidRPr="00EF5447" w:rsidRDefault="0063150C" w:rsidP="0063150C">
            <w:pPr>
              <w:pStyle w:val="TAC"/>
              <w:rPr>
                <w:lang w:eastAsia="ja-JP"/>
              </w:rPr>
            </w:pPr>
            <w:r w:rsidRPr="00EF5447">
              <w:rPr>
                <w:lang w:eastAsia="ja-JP"/>
              </w:rPr>
              <w:t>3</w:t>
            </w:r>
          </w:p>
        </w:tc>
        <w:tc>
          <w:tcPr>
            <w:tcW w:w="2971" w:type="dxa"/>
          </w:tcPr>
          <w:p w14:paraId="04F4BC93" w14:textId="77777777" w:rsidR="0063150C" w:rsidRPr="00EF5447" w:rsidRDefault="0063150C" w:rsidP="0063150C">
            <w:pPr>
              <w:pStyle w:val="TAC"/>
            </w:pPr>
            <w:r w:rsidRPr="00EF5447">
              <w:rPr>
                <w:lang w:eastAsia="ja-JP"/>
              </w:rPr>
              <w:t>0.6</w:t>
            </w:r>
          </w:p>
        </w:tc>
      </w:tr>
      <w:tr w:rsidR="0063150C" w:rsidRPr="00EF5447" w14:paraId="533546A0" w14:textId="77777777" w:rsidTr="001B7520">
        <w:trPr>
          <w:gridAfter w:val="1"/>
          <w:wAfter w:w="6" w:type="dxa"/>
          <w:trHeight w:val="187"/>
          <w:jc w:val="center"/>
        </w:trPr>
        <w:tc>
          <w:tcPr>
            <w:tcW w:w="2268" w:type="dxa"/>
            <w:tcBorders>
              <w:top w:val="nil"/>
              <w:bottom w:val="nil"/>
            </w:tcBorders>
            <w:shd w:val="clear" w:color="auto" w:fill="auto"/>
          </w:tcPr>
          <w:p w14:paraId="73E0487A" w14:textId="77777777" w:rsidR="0063150C" w:rsidRPr="00EF5447" w:rsidRDefault="0063150C" w:rsidP="0063150C">
            <w:pPr>
              <w:pStyle w:val="TAC"/>
            </w:pPr>
          </w:p>
        </w:tc>
        <w:tc>
          <w:tcPr>
            <w:tcW w:w="2835" w:type="dxa"/>
          </w:tcPr>
          <w:p w14:paraId="7E4976F7" w14:textId="77777777" w:rsidR="0063150C" w:rsidRPr="00EF5447" w:rsidRDefault="0063150C" w:rsidP="0063150C">
            <w:pPr>
              <w:pStyle w:val="TAC"/>
              <w:rPr>
                <w:lang w:eastAsia="ja-JP"/>
              </w:rPr>
            </w:pPr>
            <w:r w:rsidRPr="00EF5447">
              <w:rPr>
                <w:lang w:eastAsia="ja-JP"/>
              </w:rPr>
              <w:t>18</w:t>
            </w:r>
          </w:p>
        </w:tc>
        <w:tc>
          <w:tcPr>
            <w:tcW w:w="2971" w:type="dxa"/>
          </w:tcPr>
          <w:p w14:paraId="6365CB4D" w14:textId="77777777" w:rsidR="0063150C" w:rsidRPr="00EF5447" w:rsidRDefault="0063150C" w:rsidP="0063150C">
            <w:pPr>
              <w:pStyle w:val="TAC"/>
              <w:rPr>
                <w:rFonts w:eastAsia="MS Mincho"/>
                <w:lang w:eastAsia="ja-JP"/>
              </w:rPr>
            </w:pPr>
            <w:r w:rsidRPr="00EF5447">
              <w:rPr>
                <w:lang w:eastAsia="ja-JP"/>
              </w:rPr>
              <w:t>0.3</w:t>
            </w:r>
          </w:p>
        </w:tc>
      </w:tr>
      <w:tr w:rsidR="0063150C" w:rsidRPr="00EF5447" w14:paraId="12098CE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DE3596B" w14:textId="77777777" w:rsidR="0063150C" w:rsidRPr="00EF5447" w:rsidRDefault="0063150C" w:rsidP="0063150C">
            <w:pPr>
              <w:pStyle w:val="TAC"/>
            </w:pPr>
          </w:p>
        </w:tc>
        <w:tc>
          <w:tcPr>
            <w:tcW w:w="2835" w:type="dxa"/>
          </w:tcPr>
          <w:p w14:paraId="55EA29EC" w14:textId="77777777" w:rsidR="0063150C" w:rsidRPr="00EF5447" w:rsidRDefault="0063150C" w:rsidP="0063150C">
            <w:pPr>
              <w:pStyle w:val="TAC"/>
              <w:rPr>
                <w:lang w:eastAsia="ja-JP"/>
              </w:rPr>
            </w:pPr>
            <w:r w:rsidRPr="00EF5447">
              <w:rPr>
                <w:lang w:eastAsia="ja-JP"/>
              </w:rPr>
              <w:t>42</w:t>
            </w:r>
          </w:p>
        </w:tc>
        <w:tc>
          <w:tcPr>
            <w:tcW w:w="2971" w:type="dxa"/>
          </w:tcPr>
          <w:p w14:paraId="13572A97" w14:textId="77777777" w:rsidR="0063150C" w:rsidRPr="00EF5447" w:rsidRDefault="0063150C" w:rsidP="0063150C">
            <w:pPr>
              <w:pStyle w:val="TAC"/>
              <w:rPr>
                <w:rFonts w:eastAsia="MS Mincho"/>
                <w:lang w:eastAsia="ja-JP"/>
              </w:rPr>
            </w:pPr>
            <w:r w:rsidRPr="00EF5447">
              <w:rPr>
                <w:lang w:eastAsia="ja-JP"/>
              </w:rPr>
              <w:t>0.8</w:t>
            </w:r>
          </w:p>
        </w:tc>
      </w:tr>
      <w:tr w:rsidR="0063150C" w:rsidRPr="00EF5447" w14:paraId="5F9A3C99" w14:textId="77777777" w:rsidTr="001B7520">
        <w:trPr>
          <w:gridAfter w:val="1"/>
          <w:wAfter w:w="6" w:type="dxa"/>
          <w:trHeight w:val="187"/>
          <w:jc w:val="center"/>
        </w:trPr>
        <w:tc>
          <w:tcPr>
            <w:tcW w:w="2268" w:type="dxa"/>
            <w:tcBorders>
              <w:top w:val="nil"/>
              <w:bottom w:val="nil"/>
            </w:tcBorders>
            <w:shd w:val="clear" w:color="auto" w:fill="auto"/>
          </w:tcPr>
          <w:p w14:paraId="136EDCD9" w14:textId="77777777" w:rsidR="0063150C" w:rsidRPr="00EF5447" w:rsidRDefault="0063150C" w:rsidP="0063150C">
            <w:pPr>
              <w:pStyle w:val="TAC"/>
            </w:pPr>
            <w:r w:rsidRPr="00EF5447">
              <w:rPr>
                <w:lang w:eastAsia="zh-TW"/>
              </w:rPr>
              <w:t>DC_3-19_n1-n77</w:t>
            </w:r>
          </w:p>
        </w:tc>
        <w:tc>
          <w:tcPr>
            <w:tcW w:w="2835" w:type="dxa"/>
          </w:tcPr>
          <w:p w14:paraId="1F1B3864" w14:textId="77777777" w:rsidR="0063150C" w:rsidRPr="00EF5447" w:rsidRDefault="0063150C" w:rsidP="0063150C">
            <w:pPr>
              <w:pStyle w:val="TAC"/>
              <w:rPr>
                <w:lang w:eastAsia="ja-JP"/>
              </w:rPr>
            </w:pPr>
            <w:r w:rsidRPr="00EF5447">
              <w:rPr>
                <w:lang w:eastAsia="zh-TW"/>
              </w:rPr>
              <w:t>3</w:t>
            </w:r>
          </w:p>
        </w:tc>
        <w:tc>
          <w:tcPr>
            <w:tcW w:w="2971" w:type="dxa"/>
          </w:tcPr>
          <w:p w14:paraId="724F19B5" w14:textId="77777777" w:rsidR="0063150C" w:rsidRPr="00EF5447" w:rsidRDefault="0063150C" w:rsidP="0063150C">
            <w:pPr>
              <w:pStyle w:val="TAC"/>
              <w:rPr>
                <w:lang w:eastAsia="ja-JP"/>
              </w:rPr>
            </w:pPr>
            <w:r w:rsidRPr="00EF5447">
              <w:rPr>
                <w:rFonts w:eastAsia="Malgun Gothic"/>
                <w:szCs w:val="18"/>
                <w:lang w:eastAsia="ko-KR"/>
              </w:rPr>
              <w:t>0.6</w:t>
            </w:r>
          </w:p>
        </w:tc>
      </w:tr>
      <w:tr w:rsidR="0063150C" w:rsidRPr="00EF5447" w14:paraId="710A3DA1" w14:textId="77777777" w:rsidTr="001B7520">
        <w:trPr>
          <w:gridAfter w:val="1"/>
          <w:wAfter w:w="6" w:type="dxa"/>
          <w:trHeight w:val="187"/>
          <w:jc w:val="center"/>
        </w:trPr>
        <w:tc>
          <w:tcPr>
            <w:tcW w:w="2268" w:type="dxa"/>
            <w:tcBorders>
              <w:top w:val="nil"/>
              <w:bottom w:val="nil"/>
            </w:tcBorders>
            <w:shd w:val="clear" w:color="auto" w:fill="auto"/>
          </w:tcPr>
          <w:p w14:paraId="3B139F8F" w14:textId="77777777" w:rsidR="0063150C" w:rsidRPr="00EF5447" w:rsidRDefault="0063150C" w:rsidP="0063150C">
            <w:pPr>
              <w:pStyle w:val="TAC"/>
            </w:pPr>
          </w:p>
        </w:tc>
        <w:tc>
          <w:tcPr>
            <w:tcW w:w="2835" w:type="dxa"/>
          </w:tcPr>
          <w:p w14:paraId="7ADD12F4" w14:textId="77777777" w:rsidR="0063150C" w:rsidRPr="00EF5447" w:rsidRDefault="0063150C" w:rsidP="0063150C">
            <w:pPr>
              <w:pStyle w:val="TAC"/>
              <w:rPr>
                <w:lang w:eastAsia="ja-JP"/>
              </w:rPr>
            </w:pPr>
            <w:r w:rsidRPr="00EF5447">
              <w:rPr>
                <w:lang w:eastAsia="zh-TW"/>
              </w:rPr>
              <w:t>19</w:t>
            </w:r>
          </w:p>
        </w:tc>
        <w:tc>
          <w:tcPr>
            <w:tcW w:w="2971" w:type="dxa"/>
          </w:tcPr>
          <w:p w14:paraId="0E2D0AF6" w14:textId="77777777" w:rsidR="0063150C" w:rsidRPr="00EF5447" w:rsidRDefault="0063150C" w:rsidP="0063150C">
            <w:pPr>
              <w:pStyle w:val="TAC"/>
              <w:rPr>
                <w:lang w:eastAsia="ja-JP"/>
              </w:rPr>
            </w:pPr>
            <w:r w:rsidRPr="00EF5447">
              <w:rPr>
                <w:rFonts w:eastAsia="Malgun Gothic"/>
                <w:szCs w:val="18"/>
                <w:lang w:eastAsia="ko-KR"/>
              </w:rPr>
              <w:t>0.3</w:t>
            </w:r>
          </w:p>
        </w:tc>
      </w:tr>
      <w:tr w:rsidR="0063150C" w:rsidRPr="00EF5447" w14:paraId="2222B1F6" w14:textId="77777777" w:rsidTr="001B7520">
        <w:trPr>
          <w:gridAfter w:val="1"/>
          <w:wAfter w:w="6" w:type="dxa"/>
          <w:trHeight w:val="187"/>
          <w:jc w:val="center"/>
        </w:trPr>
        <w:tc>
          <w:tcPr>
            <w:tcW w:w="2268" w:type="dxa"/>
            <w:tcBorders>
              <w:top w:val="nil"/>
              <w:bottom w:val="nil"/>
            </w:tcBorders>
            <w:shd w:val="clear" w:color="auto" w:fill="auto"/>
          </w:tcPr>
          <w:p w14:paraId="30EB4785" w14:textId="77777777" w:rsidR="0063150C" w:rsidRPr="00EF5447" w:rsidRDefault="0063150C" w:rsidP="0063150C">
            <w:pPr>
              <w:pStyle w:val="TAC"/>
            </w:pPr>
          </w:p>
        </w:tc>
        <w:tc>
          <w:tcPr>
            <w:tcW w:w="2835" w:type="dxa"/>
          </w:tcPr>
          <w:p w14:paraId="4D2380DF" w14:textId="77777777" w:rsidR="0063150C" w:rsidRPr="00EF5447" w:rsidRDefault="0063150C" w:rsidP="0063150C">
            <w:pPr>
              <w:pStyle w:val="TAC"/>
              <w:rPr>
                <w:lang w:eastAsia="ja-JP"/>
              </w:rPr>
            </w:pPr>
            <w:r w:rsidRPr="00EF5447">
              <w:rPr>
                <w:lang w:eastAsia="zh-TW"/>
              </w:rPr>
              <w:t>n1</w:t>
            </w:r>
          </w:p>
        </w:tc>
        <w:tc>
          <w:tcPr>
            <w:tcW w:w="2971" w:type="dxa"/>
          </w:tcPr>
          <w:p w14:paraId="6613D6C2" w14:textId="77777777" w:rsidR="0063150C" w:rsidRPr="00EF5447" w:rsidRDefault="0063150C" w:rsidP="0063150C">
            <w:pPr>
              <w:pStyle w:val="TAC"/>
              <w:rPr>
                <w:lang w:eastAsia="ja-JP"/>
              </w:rPr>
            </w:pPr>
            <w:r w:rsidRPr="00EF5447">
              <w:rPr>
                <w:rFonts w:eastAsia="Malgun Gothic"/>
                <w:szCs w:val="18"/>
                <w:lang w:eastAsia="ko-KR"/>
              </w:rPr>
              <w:t>0.6</w:t>
            </w:r>
          </w:p>
        </w:tc>
      </w:tr>
      <w:tr w:rsidR="0063150C" w:rsidRPr="00EF5447" w14:paraId="1FDDC17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11E9E8" w14:textId="77777777" w:rsidR="0063150C" w:rsidRPr="00EF5447" w:rsidRDefault="0063150C" w:rsidP="0063150C">
            <w:pPr>
              <w:pStyle w:val="TAC"/>
            </w:pPr>
          </w:p>
        </w:tc>
        <w:tc>
          <w:tcPr>
            <w:tcW w:w="2835" w:type="dxa"/>
          </w:tcPr>
          <w:p w14:paraId="52474451" w14:textId="77777777" w:rsidR="0063150C" w:rsidRPr="00EF5447" w:rsidRDefault="0063150C" w:rsidP="0063150C">
            <w:pPr>
              <w:pStyle w:val="TAC"/>
              <w:rPr>
                <w:lang w:eastAsia="ja-JP"/>
              </w:rPr>
            </w:pPr>
            <w:r w:rsidRPr="00EF5447">
              <w:rPr>
                <w:lang w:eastAsia="zh-TW"/>
              </w:rPr>
              <w:t>n77</w:t>
            </w:r>
          </w:p>
        </w:tc>
        <w:tc>
          <w:tcPr>
            <w:tcW w:w="2971" w:type="dxa"/>
          </w:tcPr>
          <w:p w14:paraId="1314CBDE" w14:textId="77777777" w:rsidR="0063150C" w:rsidRPr="00EF5447" w:rsidRDefault="0063150C" w:rsidP="0063150C">
            <w:pPr>
              <w:pStyle w:val="TAC"/>
              <w:rPr>
                <w:lang w:eastAsia="ja-JP"/>
              </w:rPr>
            </w:pPr>
            <w:r w:rsidRPr="00EF5447">
              <w:rPr>
                <w:rFonts w:eastAsia="Malgun Gothic"/>
                <w:szCs w:val="18"/>
                <w:lang w:eastAsia="ko-KR"/>
              </w:rPr>
              <w:t>0.8</w:t>
            </w:r>
          </w:p>
        </w:tc>
      </w:tr>
      <w:tr w:rsidR="0063150C" w:rsidRPr="00EF5447" w14:paraId="5FB8C8BE" w14:textId="77777777" w:rsidTr="001B7520">
        <w:trPr>
          <w:gridAfter w:val="1"/>
          <w:wAfter w:w="6" w:type="dxa"/>
          <w:trHeight w:val="187"/>
          <w:jc w:val="center"/>
        </w:trPr>
        <w:tc>
          <w:tcPr>
            <w:tcW w:w="2268" w:type="dxa"/>
            <w:tcBorders>
              <w:top w:val="nil"/>
              <w:bottom w:val="nil"/>
            </w:tcBorders>
            <w:shd w:val="clear" w:color="auto" w:fill="auto"/>
          </w:tcPr>
          <w:p w14:paraId="1953C674" w14:textId="77777777" w:rsidR="0063150C" w:rsidRPr="00EF5447" w:rsidRDefault="0063150C" w:rsidP="0063150C">
            <w:pPr>
              <w:pStyle w:val="TAC"/>
            </w:pPr>
            <w:r w:rsidRPr="00EF5447">
              <w:rPr>
                <w:lang w:eastAsia="zh-TW"/>
              </w:rPr>
              <w:t>DC_3-19_n1-n78</w:t>
            </w:r>
          </w:p>
        </w:tc>
        <w:tc>
          <w:tcPr>
            <w:tcW w:w="2835" w:type="dxa"/>
          </w:tcPr>
          <w:p w14:paraId="3DF109E9" w14:textId="77777777" w:rsidR="0063150C" w:rsidRPr="00EF5447" w:rsidRDefault="0063150C" w:rsidP="0063150C">
            <w:pPr>
              <w:pStyle w:val="TAC"/>
              <w:rPr>
                <w:lang w:eastAsia="ja-JP"/>
              </w:rPr>
            </w:pPr>
            <w:r w:rsidRPr="00EF5447">
              <w:rPr>
                <w:lang w:eastAsia="zh-TW"/>
              </w:rPr>
              <w:t>3</w:t>
            </w:r>
          </w:p>
        </w:tc>
        <w:tc>
          <w:tcPr>
            <w:tcW w:w="2971" w:type="dxa"/>
          </w:tcPr>
          <w:p w14:paraId="63160B35" w14:textId="77777777" w:rsidR="0063150C" w:rsidRPr="00EF5447" w:rsidRDefault="0063150C" w:rsidP="0063150C">
            <w:pPr>
              <w:pStyle w:val="TAC"/>
              <w:rPr>
                <w:lang w:eastAsia="ja-JP"/>
              </w:rPr>
            </w:pPr>
            <w:r w:rsidRPr="00EF5447">
              <w:rPr>
                <w:rFonts w:eastAsia="Malgun Gothic"/>
                <w:szCs w:val="18"/>
                <w:lang w:eastAsia="ko-KR"/>
              </w:rPr>
              <w:t>0.6</w:t>
            </w:r>
          </w:p>
        </w:tc>
      </w:tr>
      <w:tr w:rsidR="0063150C" w:rsidRPr="00EF5447" w14:paraId="3731CFA7" w14:textId="77777777" w:rsidTr="001B7520">
        <w:trPr>
          <w:gridAfter w:val="1"/>
          <w:wAfter w:w="6" w:type="dxa"/>
          <w:trHeight w:val="187"/>
          <w:jc w:val="center"/>
        </w:trPr>
        <w:tc>
          <w:tcPr>
            <w:tcW w:w="2268" w:type="dxa"/>
            <w:tcBorders>
              <w:top w:val="nil"/>
              <w:bottom w:val="nil"/>
            </w:tcBorders>
            <w:shd w:val="clear" w:color="auto" w:fill="auto"/>
          </w:tcPr>
          <w:p w14:paraId="4EFA0EB8" w14:textId="77777777" w:rsidR="0063150C" w:rsidRPr="00EF5447" w:rsidRDefault="0063150C" w:rsidP="0063150C">
            <w:pPr>
              <w:pStyle w:val="TAC"/>
            </w:pPr>
          </w:p>
        </w:tc>
        <w:tc>
          <w:tcPr>
            <w:tcW w:w="2835" w:type="dxa"/>
          </w:tcPr>
          <w:p w14:paraId="6A137FAF" w14:textId="77777777" w:rsidR="0063150C" w:rsidRPr="00EF5447" w:rsidRDefault="0063150C" w:rsidP="0063150C">
            <w:pPr>
              <w:pStyle w:val="TAC"/>
              <w:rPr>
                <w:lang w:eastAsia="ja-JP"/>
              </w:rPr>
            </w:pPr>
            <w:r w:rsidRPr="00EF5447">
              <w:rPr>
                <w:lang w:eastAsia="zh-TW"/>
              </w:rPr>
              <w:t>19</w:t>
            </w:r>
          </w:p>
        </w:tc>
        <w:tc>
          <w:tcPr>
            <w:tcW w:w="2971" w:type="dxa"/>
          </w:tcPr>
          <w:p w14:paraId="09164A6C" w14:textId="77777777" w:rsidR="0063150C" w:rsidRPr="00EF5447" w:rsidRDefault="0063150C" w:rsidP="0063150C">
            <w:pPr>
              <w:pStyle w:val="TAC"/>
              <w:rPr>
                <w:lang w:eastAsia="ja-JP"/>
              </w:rPr>
            </w:pPr>
            <w:r w:rsidRPr="00EF5447">
              <w:rPr>
                <w:rFonts w:eastAsia="Malgun Gothic"/>
                <w:szCs w:val="18"/>
                <w:lang w:eastAsia="ko-KR"/>
              </w:rPr>
              <w:t>0.3</w:t>
            </w:r>
          </w:p>
        </w:tc>
      </w:tr>
      <w:tr w:rsidR="0063150C" w:rsidRPr="00EF5447" w14:paraId="7F95F527" w14:textId="77777777" w:rsidTr="001B7520">
        <w:trPr>
          <w:gridAfter w:val="1"/>
          <w:wAfter w:w="6" w:type="dxa"/>
          <w:trHeight w:val="187"/>
          <w:jc w:val="center"/>
        </w:trPr>
        <w:tc>
          <w:tcPr>
            <w:tcW w:w="2268" w:type="dxa"/>
            <w:tcBorders>
              <w:top w:val="nil"/>
              <w:bottom w:val="nil"/>
            </w:tcBorders>
            <w:shd w:val="clear" w:color="auto" w:fill="auto"/>
          </w:tcPr>
          <w:p w14:paraId="0CF7F8E9" w14:textId="77777777" w:rsidR="0063150C" w:rsidRPr="00EF5447" w:rsidRDefault="0063150C" w:rsidP="0063150C">
            <w:pPr>
              <w:pStyle w:val="TAC"/>
            </w:pPr>
          </w:p>
        </w:tc>
        <w:tc>
          <w:tcPr>
            <w:tcW w:w="2835" w:type="dxa"/>
          </w:tcPr>
          <w:p w14:paraId="2014C1D0" w14:textId="77777777" w:rsidR="0063150C" w:rsidRPr="00EF5447" w:rsidRDefault="0063150C" w:rsidP="0063150C">
            <w:pPr>
              <w:pStyle w:val="TAC"/>
              <w:rPr>
                <w:lang w:eastAsia="ja-JP"/>
              </w:rPr>
            </w:pPr>
            <w:r w:rsidRPr="00EF5447">
              <w:rPr>
                <w:lang w:eastAsia="zh-TW"/>
              </w:rPr>
              <w:t>n1</w:t>
            </w:r>
          </w:p>
        </w:tc>
        <w:tc>
          <w:tcPr>
            <w:tcW w:w="2971" w:type="dxa"/>
          </w:tcPr>
          <w:p w14:paraId="575C00C2" w14:textId="77777777" w:rsidR="0063150C" w:rsidRPr="00EF5447" w:rsidRDefault="0063150C" w:rsidP="0063150C">
            <w:pPr>
              <w:pStyle w:val="TAC"/>
              <w:rPr>
                <w:lang w:eastAsia="ja-JP"/>
              </w:rPr>
            </w:pPr>
            <w:r w:rsidRPr="00EF5447">
              <w:rPr>
                <w:rFonts w:eastAsia="Malgun Gothic"/>
                <w:szCs w:val="18"/>
                <w:lang w:eastAsia="ko-KR"/>
              </w:rPr>
              <w:t>0.6</w:t>
            </w:r>
          </w:p>
        </w:tc>
      </w:tr>
      <w:tr w:rsidR="0063150C" w:rsidRPr="00EF5447" w14:paraId="7492198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EAE1D7" w14:textId="77777777" w:rsidR="0063150C" w:rsidRPr="00EF5447" w:rsidRDefault="0063150C" w:rsidP="0063150C">
            <w:pPr>
              <w:pStyle w:val="TAC"/>
            </w:pPr>
          </w:p>
        </w:tc>
        <w:tc>
          <w:tcPr>
            <w:tcW w:w="2835" w:type="dxa"/>
          </w:tcPr>
          <w:p w14:paraId="6BE6B491" w14:textId="77777777" w:rsidR="0063150C" w:rsidRPr="00EF5447" w:rsidRDefault="0063150C" w:rsidP="0063150C">
            <w:pPr>
              <w:pStyle w:val="TAC"/>
              <w:rPr>
                <w:lang w:eastAsia="ja-JP"/>
              </w:rPr>
            </w:pPr>
            <w:r w:rsidRPr="00EF5447">
              <w:rPr>
                <w:lang w:eastAsia="zh-TW"/>
              </w:rPr>
              <w:t>n78</w:t>
            </w:r>
          </w:p>
        </w:tc>
        <w:tc>
          <w:tcPr>
            <w:tcW w:w="2971" w:type="dxa"/>
          </w:tcPr>
          <w:p w14:paraId="0CAA191D" w14:textId="77777777" w:rsidR="0063150C" w:rsidRPr="00EF5447" w:rsidRDefault="0063150C" w:rsidP="0063150C">
            <w:pPr>
              <w:pStyle w:val="TAC"/>
              <w:rPr>
                <w:lang w:eastAsia="ja-JP"/>
              </w:rPr>
            </w:pPr>
            <w:r w:rsidRPr="00EF5447">
              <w:rPr>
                <w:rFonts w:eastAsia="Malgun Gothic"/>
                <w:szCs w:val="18"/>
                <w:lang w:eastAsia="ko-KR"/>
              </w:rPr>
              <w:t>0.8</w:t>
            </w:r>
          </w:p>
        </w:tc>
      </w:tr>
      <w:tr w:rsidR="0063150C" w:rsidRPr="00EF5447" w14:paraId="46822A07" w14:textId="77777777" w:rsidTr="001B7520">
        <w:trPr>
          <w:gridAfter w:val="1"/>
          <w:wAfter w:w="6" w:type="dxa"/>
          <w:trHeight w:val="187"/>
          <w:jc w:val="center"/>
        </w:trPr>
        <w:tc>
          <w:tcPr>
            <w:tcW w:w="2268" w:type="dxa"/>
            <w:tcBorders>
              <w:top w:val="nil"/>
              <w:bottom w:val="nil"/>
            </w:tcBorders>
            <w:shd w:val="clear" w:color="auto" w:fill="auto"/>
          </w:tcPr>
          <w:p w14:paraId="23E9CEB2" w14:textId="77777777" w:rsidR="0063150C" w:rsidRPr="00EF5447" w:rsidRDefault="0063150C" w:rsidP="0063150C">
            <w:pPr>
              <w:pStyle w:val="TAC"/>
            </w:pPr>
            <w:r w:rsidRPr="00EF5447">
              <w:rPr>
                <w:lang w:eastAsia="zh-TW"/>
              </w:rPr>
              <w:t>DC_3-19_n1-n79</w:t>
            </w:r>
          </w:p>
        </w:tc>
        <w:tc>
          <w:tcPr>
            <w:tcW w:w="2835" w:type="dxa"/>
          </w:tcPr>
          <w:p w14:paraId="5BAB5250" w14:textId="77777777" w:rsidR="0063150C" w:rsidRPr="00EF5447" w:rsidRDefault="0063150C" w:rsidP="0063150C">
            <w:pPr>
              <w:pStyle w:val="TAC"/>
              <w:rPr>
                <w:lang w:eastAsia="ja-JP"/>
              </w:rPr>
            </w:pPr>
            <w:r w:rsidRPr="00EF5447">
              <w:rPr>
                <w:lang w:eastAsia="zh-TW"/>
              </w:rPr>
              <w:t>3</w:t>
            </w:r>
          </w:p>
        </w:tc>
        <w:tc>
          <w:tcPr>
            <w:tcW w:w="2971" w:type="dxa"/>
          </w:tcPr>
          <w:p w14:paraId="5681A41F" w14:textId="77777777" w:rsidR="0063150C" w:rsidRPr="00EF5447" w:rsidRDefault="0063150C" w:rsidP="0063150C">
            <w:pPr>
              <w:pStyle w:val="TAC"/>
              <w:rPr>
                <w:lang w:eastAsia="ja-JP"/>
              </w:rPr>
            </w:pPr>
            <w:r w:rsidRPr="00EF5447">
              <w:rPr>
                <w:rFonts w:eastAsia="Malgun Gothic"/>
                <w:szCs w:val="18"/>
                <w:lang w:eastAsia="ko-KR"/>
              </w:rPr>
              <w:t>0.3</w:t>
            </w:r>
          </w:p>
        </w:tc>
      </w:tr>
      <w:tr w:rsidR="0063150C" w:rsidRPr="00EF5447" w14:paraId="52B6CBD6" w14:textId="77777777" w:rsidTr="001B7520">
        <w:trPr>
          <w:gridAfter w:val="1"/>
          <w:wAfter w:w="6" w:type="dxa"/>
          <w:trHeight w:val="187"/>
          <w:jc w:val="center"/>
        </w:trPr>
        <w:tc>
          <w:tcPr>
            <w:tcW w:w="2268" w:type="dxa"/>
            <w:tcBorders>
              <w:top w:val="nil"/>
              <w:bottom w:val="nil"/>
            </w:tcBorders>
            <w:shd w:val="clear" w:color="auto" w:fill="auto"/>
          </w:tcPr>
          <w:p w14:paraId="0A93368C" w14:textId="77777777" w:rsidR="0063150C" w:rsidRPr="00EF5447" w:rsidRDefault="0063150C" w:rsidP="0063150C">
            <w:pPr>
              <w:pStyle w:val="TAC"/>
            </w:pPr>
          </w:p>
        </w:tc>
        <w:tc>
          <w:tcPr>
            <w:tcW w:w="2835" w:type="dxa"/>
          </w:tcPr>
          <w:p w14:paraId="4CA050D5" w14:textId="77777777" w:rsidR="0063150C" w:rsidRPr="00EF5447" w:rsidRDefault="0063150C" w:rsidP="0063150C">
            <w:pPr>
              <w:pStyle w:val="TAC"/>
              <w:rPr>
                <w:lang w:eastAsia="ja-JP"/>
              </w:rPr>
            </w:pPr>
            <w:r w:rsidRPr="00EF5447">
              <w:rPr>
                <w:lang w:eastAsia="zh-TW"/>
              </w:rPr>
              <w:t>19</w:t>
            </w:r>
          </w:p>
        </w:tc>
        <w:tc>
          <w:tcPr>
            <w:tcW w:w="2971" w:type="dxa"/>
          </w:tcPr>
          <w:p w14:paraId="3D49C928" w14:textId="77777777" w:rsidR="0063150C" w:rsidRPr="00EF5447" w:rsidRDefault="0063150C" w:rsidP="0063150C">
            <w:pPr>
              <w:pStyle w:val="TAC"/>
              <w:rPr>
                <w:lang w:eastAsia="ja-JP"/>
              </w:rPr>
            </w:pPr>
            <w:r w:rsidRPr="00EF5447">
              <w:rPr>
                <w:rFonts w:eastAsia="Malgun Gothic"/>
                <w:szCs w:val="18"/>
                <w:lang w:eastAsia="ko-KR"/>
              </w:rPr>
              <w:t>0.3</w:t>
            </w:r>
          </w:p>
        </w:tc>
      </w:tr>
      <w:tr w:rsidR="0063150C" w:rsidRPr="00EF5447" w14:paraId="6F0B65E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9B6B572" w14:textId="77777777" w:rsidR="0063150C" w:rsidRPr="00EF5447" w:rsidRDefault="0063150C" w:rsidP="0063150C">
            <w:pPr>
              <w:pStyle w:val="TAC"/>
            </w:pPr>
          </w:p>
        </w:tc>
        <w:tc>
          <w:tcPr>
            <w:tcW w:w="2835" w:type="dxa"/>
          </w:tcPr>
          <w:p w14:paraId="015BB50D" w14:textId="77777777" w:rsidR="0063150C" w:rsidRPr="00EF5447" w:rsidRDefault="0063150C" w:rsidP="0063150C">
            <w:pPr>
              <w:pStyle w:val="TAC"/>
              <w:rPr>
                <w:lang w:eastAsia="ja-JP"/>
              </w:rPr>
            </w:pPr>
            <w:r w:rsidRPr="00EF5447">
              <w:rPr>
                <w:lang w:eastAsia="zh-TW"/>
              </w:rPr>
              <w:t>n1</w:t>
            </w:r>
          </w:p>
        </w:tc>
        <w:tc>
          <w:tcPr>
            <w:tcW w:w="2971" w:type="dxa"/>
          </w:tcPr>
          <w:p w14:paraId="363D7702" w14:textId="77777777" w:rsidR="0063150C" w:rsidRPr="00EF5447" w:rsidRDefault="0063150C" w:rsidP="0063150C">
            <w:pPr>
              <w:pStyle w:val="TAC"/>
              <w:rPr>
                <w:lang w:eastAsia="ja-JP"/>
              </w:rPr>
            </w:pPr>
            <w:r w:rsidRPr="00EF5447">
              <w:rPr>
                <w:rFonts w:eastAsia="Malgun Gothic"/>
                <w:szCs w:val="18"/>
                <w:lang w:eastAsia="ko-KR"/>
              </w:rPr>
              <w:t>0.3</w:t>
            </w:r>
          </w:p>
        </w:tc>
      </w:tr>
      <w:tr w:rsidR="0063150C" w:rsidRPr="00EF5447" w14:paraId="56D37164" w14:textId="77777777" w:rsidTr="001B7520">
        <w:trPr>
          <w:gridAfter w:val="1"/>
          <w:wAfter w:w="6" w:type="dxa"/>
          <w:trHeight w:val="187"/>
          <w:jc w:val="center"/>
        </w:trPr>
        <w:tc>
          <w:tcPr>
            <w:tcW w:w="2268" w:type="dxa"/>
            <w:tcBorders>
              <w:bottom w:val="nil"/>
            </w:tcBorders>
            <w:shd w:val="clear" w:color="auto" w:fill="auto"/>
          </w:tcPr>
          <w:p w14:paraId="23518D50" w14:textId="77777777" w:rsidR="0063150C" w:rsidRPr="00EF5447" w:rsidRDefault="0063150C" w:rsidP="0063150C">
            <w:pPr>
              <w:pStyle w:val="TAC"/>
            </w:pPr>
            <w:r w:rsidRPr="00EF5447">
              <w:t>DC_</w:t>
            </w:r>
            <w:r w:rsidRPr="00EF5447">
              <w:rPr>
                <w:lang w:eastAsia="ja-JP"/>
              </w:rPr>
              <w:t>3-19-21_n77</w:t>
            </w:r>
          </w:p>
        </w:tc>
        <w:tc>
          <w:tcPr>
            <w:tcW w:w="2835" w:type="dxa"/>
          </w:tcPr>
          <w:p w14:paraId="0AA6FEAC" w14:textId="77777777" w:rsidR="0063150C" w:rsidRPr="00EF5447" w:rsidRDefault="0063150C" w:rsidP="0063150C">
            <w:pPr>
              <w:pStyle w:val="TAC"/>
              <w:rPr>
                <w:lang w:eastAsia="ja-JP"/>
              </w:rPr>
            </w:pPr>
            <w:r w:rsidRPr="00EF5447">
              <w:rPr>
                <w:lang w:eastAsia="ja-JP"/>
              </w:rPr>
              <w:t>3</w:t>
            </w:r>
          </w:p>
        </w:tc>
        <w:tc>
          <w:tcPr>
            <w:tcW w:w="2971" w:type="dxa"/>
          </w:tcPr>
          <w:p w14:paraId="4384C056" w14:textId="77777777" w:rsidR="0063150C" w:rsidRPr="00EF5447" w:rsidRDefault="0063150C" w:rsidP="0063150C">
            <w:pPr>
              <w:pStyle w:val="TAC"/>
            </w:pPr>
            <w:r w:rsidRPr="00EF5447">
              <w:rPr>
                <w:lang w:eastAsia="ja-JP"/>
              </w:rPr>
              <w:t>0.8</w:t>
            </w:r>
          </w:p>
        </w:tc>
      </w:tr>
      <w:tr w:rsidR="0063150C" w:rsidRPr="00EF5447" w14:paraId="356DA248" w14:textId="77777777" w:rsidTr="001B7520">
        <w:trPr>
          <w:gridAfter w:val="1"/>
          <w:wAfter w:w="6" w:type="dxa"/>
          <w:trHeight w:val="187"/>
          <w:jc w:val="center"/>
        </w:trPr>
        <w:tc>
          <w:tcPr>
            <w:tcW w:w="2268" w:type="dxa"/>
            <w:tcBorders>
              <w:top w:val="nil"/>
              <w:bottom w:val="nil"/>
            </w:tcBorders>
            <w:shd w:val="clear" w:color="auto" w:fill="auto"/>
          </w:tcPr>
          <w:p w14:paraId="08B1F47B" w14:textId="77777777" w:rsidR="0063150C" w:rsidRPr="00EF5447" w:rsidRDefault="0063150C" w:rsidP="0063150C">
            <w:pPr>
              <w:pStyle w:val="TAC"/>
            </w:pPr>
          </w:p>
        </w:tc>
        <w:tc>
          <w:tcPr>
            <w:tcW w:w="2835" w:type="dxa"/>
          </w:tcPr>
          <w:p w14:paraId="2DFCBC6C" w14:textId="77777777" w:rsidR="0063150C" w:rsidRPr="00EF5447" w:rsidRDefault="0063150C" w:rsidP="0063150C">
            <w:pPr>
              <w:pStyle w:val="TAC"/>
              <w:rPr>
                <w:lang w:eastAsia="ja-JP"/>
              </w:rPr>
            </w:pPr>
            <w:r w:rsidRPr="00EF5447">
              <w:rPr>
                <w:lang w:eastAsia="ja-JP"/>
              </w:rPr>
              <w:t>19</w:t>
            </w:r>
          </w:p>
        </w:tc>
        <w:tc>
          <w:tcPr>
            <w:tcW w:w="2971" w:type="dxa"/>
          </w:tcPr>
          <w:p w14:paraId="53D53561" w14:textId="77777777" w:rsidR="0063150C" w:rsidRPr="00EF5447" w:rsidRDefault="0063150C" w:rsidP="0063150C">
            <w:pPr>
              <w:pStyle w:val="TAC"/>
              <w:rPr>
                <w:rFonts w:eastAsia="MS Mincho"/>
                <w:lang w:eastAsia="ja-JP"/>
              </w:rPr>
            </w:pPr>
            <w:r w:rsidRPr="00EF5447">
              <w:rPr>
                <w:lang w:eastAsia="ja-JP"/>
              </w:rPr>
              <w:t>0.3</w:t>
            </w:r>
          </w:p>
        </w:tc>
      </w:tr>
      <w:tr w:rsidR="0063150C" w:rsidRPr="00EF5447" w14:paraId="29471E2C" w14:textId="77777777" w:rsidTr="001B7520">
        <w:trPr>
          <w:gridAfter w:val="1"/>
          <w:wAfter w:w="6" w:type="dxa"/>
          <w:trHeight w:val="187"/>
          <w:jc w:val="center"/>
        </w:trPr>
        <w:tc>
          <w:tcPr>
            <w:tcW w:w="2268" w:type="dxa"/>
            <w:tcBorders>
              <w:top w:val="nil"/>
              <w:bottom w:val="nil"/>
            </w:tcBorders>
            <w:shd w:val="clear" w:color="auto" w:fill="auto"/>
          </w:tcPr>
          <w:p w14:paraId="49F7680A" w14:textId="77777777" w:rsidR="0063150C" w:rsidRPr="00EF5447" w:rsidRDefault="0063150C" w:rsidP="0063150C">
            <w:pPr>
              <w:pStyle w:val="TAC"/>
            </w:pPr>
          </w:p>
        </w:tc>
        <w:tc>
          <w:tcPr>
            <w:tcW w:w="2835" w:type="dxa"/>
          </w:tcPr>
          <w:p w14:paraId="335F3734" w14:textId="77777777" w:rsidR="0063150C" w:rsidRPr="00EF5447" w:rsidRDefault="0063150C" w:rsidP="0063150C">
            <w:pPr>
              <w:pStyle w:val="TAC"/>
              <w:rPr>
                <w:lang w:eastAsia="ja-JP"/>
              </w:rPr>
            </w:pPr>
            <w:r w:rsidRPr="00EF5447">
              <w:rPr>
                <w:lang w:eastAsia="ja-JP"/>
              </w:rPr>
              <w:t>21</w:t>
            </w:r>
          </w:p>
        </w:tc>
        <w:tc>
          <w:tcPr>
            <w:tcW w:w="2971" w:type="dxa"/>
          </w:tcPr>
          <w:p w14:paraId="66D58B1F" w14:textId="77777777" w:rsidR="0063150C" w:rsidRPr="00EF5447" w:rsidRDefault="0063150C" w:rsidP="0063150C">
            <w:pPr>
              <w:pStyle w:val="TAC"/>
              <w:rPr>
                <w:rFonts w:eastAsia="MS Mincho"/>
                <w:lang w:eastAsia="ja-JP"/>
              </w:rPr>
            </w:pPr>
            <w:r w:rsidRPr="00EF5447">
              <w:rPr>
                <w:lang w:eastAsia="ja-JP"/>
              </w:rPr>
              <w:t>0.9</w:t>
            </w:r>
          </w:p>
        </w:tc>
      </w:tr>
      <w:tr w:rsidR="0063150C" w:rsidRPr="00EF5447" w14:paraId="38AE49D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5D45C4" w14:textId="77777777" w:rsidR="0063150C" w:rsidRPr="00EF5447" w:rsidRDefault="0063150C" w:rsidP="0063150C">
            <w:pPr>
              <w:pStyle w:val="TAC"/>
            </w:pPr>
          </w:p>
        </w:tc>
        <w:tc>
          <w:tcPr>
            <w:tcW w:w="2835" w:type="dxa"/>
          </w:tcPr>
          <w:p w14:paraId="1D4A4A7F" w14:textId="77777777" w:rsidR="0063150C" w:rsidRPr="00EF5447" w:rsidRDefault="0063150C" w:rsidP="0063150C">
            <w:pPr>
              <w:pStyle w:val="TAC"/>
              <w:rPr>
                <w:lang w:eastAsia="ja-JP"/>
              </w:rPr>
            </w:pPr>
            <w:r w:rsidRPr="00EF5447">
              <w:rPr>
                <w:lang w:eastAsia="ja-JP"/>
              </w:rPr>
              <w:t>n77</w:t>
            </w:r>
          </w:p>
        </w:tc>
        <w:tc>
          <w:tcPr>
            <w:tcW w:w="2971" w:type="dxa"/>
          </w:tcPr>
          <w:p w14:paraId="461898E4" w14:textId="77777777" w:rsidR="0063150C" w:rsidRPr="00EF5447" w:rsidRDefault="0063150C" w:rsidP="0063150C">
            <w:pPr>
              <w:pStyle w:val="TAC"/>
            </w:pPr>
            <w:r w:rsidRPr="00EF5447">
              <w:rPr>
                <w:lang w:eastAsia="ja-JP"/>
              </w:rPr>
              <w:t>0.8</w:t>
            </w:r>
          </w:p>
        </w:tc>
      </w:tr>
      <w:tr w:rsidR="0063150C" w:rsidRPr="00EF5447" w14:paraId="0270B440" w14:textId="77777777" w:rsidTr="001B7520">
        <w:trPr>
          <w:gridAfter w:val="1"/>
          <w:wAfter w:w="6" w:type="dxa"/>
          <w:trHeight w:val="187"/>
          <w:jc w:val="center"/>
        </w:trPr>
        <w:tc>
          <w:tcPr>
            <w:tcW w:w="2268" w:type="dxa"/>
            <w:tcBorders>
              <w:bottom w:val="nil"/>
            </w:tcBorders>
            <w:shd w:val="clear" w:color="auto" w:fill="auto"/>
          </w:tcPr>
          <w:p w14:paraId="11542709" w14:textId="77777777" w:rsidR="0063150C" w:rsidRPr="00EF5447" w:rsidRDefault="0063150C" w:rsidP="0063150C">
            <w:pPr>
              <w:pStyle w:val="TAC"/>
            </w:pPr>
            <w:r w:rsidRPr="00EF5447">
              <w:t>DC_</w:t>
            </w:r>
            <w:r w:rsidRPr="00EF5447">
              <w:rPr>
                <w:lang w:eastAsia="ja-JP"/>
              </w:rPr>
              <w:t>3-19-21_n78</w:t>
            </w:r>
          </w:p>
        </w:tc>
        <w:tc>
          <w:tcPr>
            <w:tcW w:w="2835" w:type="dxa"/>
          </w:tcPr>
          <w:p w14:paraId="646A3AE4" w14:textId="77777777" w:rsidR="0063150C" w:rsidRPr="00EF5447" w:rsidRDefault="0063150C" w:rsidP="0063150C">
            <w:pPr>
              <w:pStyle w:val="TAC"/>
              <w:rPr>
                <w:lang w:eastAsia="ja-JP"/>
              </w:rPr>
            </w:pPr>
            <w:r w:rsidRPr="00EF5447">
              <w:rPr>
                <w:lang w:eastAsia="ja-JP"/>
              </w:rPr>
              <w:t>3</w:t>
            </w:r>
          </w:p>
        </w:tc>
        <w:tc>
          <w:tcPr>
            <w:tcW w:w="2971" w:type="dxa"/>
          </w:tcPr>
          <w:p w14:paraId="5A6226A0" w14:textId="77777777" w:rsidR="0063150C" w:rsidRPr="00EF5447" w:rsidRDefault="0063150C" w:rsidP="0063150C">
            <w:pPr>
              <w:pStyle w:val="TAC"/>
            </w:pPr>
            <w:r w:rsidRPr="00EF5447">
              <w:rPr>
                <w:lang w:eastAsia="ja-JP"/>
              </w:rPr>
              <w:t>0.8</w:t>
            </w:r>
          </w:p>
        </w:tc>
      </w:tr>
      <w:tr w:rsidR="0063150C" w:rsidRPr="00EF5447" w14:paraId="2692A8AF" w14:textId="77777777" w:rsidTr="001B7520">
        <w:trPr>
          <w:gridAfter w:val="1"/>
          <w:wAfter w:w="6" w:type="dxa"/>
          <w:trHeight w:val="187"/>
          <w:jc w:val="center"/>
        </w:trPr>
        <w:tc>
          <w:tcPr>
            <w:tcW w:w="2268" w:type="dxa"/>
            <w:tcBorders>
              <w:top w:val="nil"/>
              <w:bottom w:val="nil"/>
            </w:tcBorders>
            <w:shd w:val="clear" w:color="auto" w:fill="auto"/>
          </w:tcPr>
          <w:p w14:paraId="38BFB2D9" w14:textId="77777777" w:rsidR="0063150C" w:rsidRPr="00EF5447" w:rsidRDefault="0063150C" w:rsidP="0063150C">
            <w:pPr>
              <w:pStyle w:val="TAC"/>
            </w:pPr>
          </w:p>
        </w:tc>
        <w:tc>
          <w:tcPr>
            <w:tcW w:w="2835" w:type="dxa"/>
          </w:tcPr>
          <w:p w14:paraId="2D3D0022" w14:textId="77777777" w:rsidR="0063150C" w:rsidRPr="00EF5447" w:rsidRDefault="0063150C" w:rsidP="0063150C">
            <w:pPr>
              <w:pStyle w:val="TAC"/>
              <w:rPr>
                <w:lang w:eastAsia="ja-JP"/>
              </w:rPr>
            </w:pPr>
            <w:r w:rsidRPr="00EF5447">
              <w:rPr>
                <w:lang w:eastAsia="ja-JP"/>
              </w:rPr>
              <w:t>19</w:t>
            </w:r>
          </w:p>
        </w:tc>
        <w:tc>
          <w:tcPr>
            <w:tcW w:w="2971" w:type="dxa"/>
          </w:tcPr>
          <w:p w14:paraId="183AE5E8" w14:textId="77777777" w:rsidR="0063150C" w:rsidRPr="00EF5447" w:rsidRDefault="0063150C" w:rsidP="0063150C">
            <w:pPr>
              <w:pStyle w:val="TAC"/>
              <w:rPr>
                <w:rFonts w:eastAsia="MS Mincho"/>
                <w:lang w:eastAsia="ja-JP"/>
              </w:rPr>
            </w:pPr>
            <w:r w:rsidRPr="00EF5447">
              <w:rPr>
                <w:lang w:eastAsia="ja-JP"/>
              </w:rPr>
              <w:t>0.3</w:t>
            </w:r>
          </w:p>
        </w:tc>
      </w:tr>
      <w:tr w:rsidR="0063150C" w:rsidRPr="00EF5447" w14:paraId="42954BB6" w14:textId="77777777" w:rsidTr="001B7520">
        <w:trPr>
          <w:gridAfter w:val="1"/>
          <w:wAfter w:w="6" w:type="dxa"/>
          <w:trHeight w:val="187"/>
          <w:jc w:val="center"/>
        </w:trPr>
        <w:tc>
          <w:tcPr>
            <w:tcW w:w="2268" w:type="dxa"/>
            <w:tcBorders>
              <w:top w:val="nil"/>
              <w:bottom w:val="nil"/>
            </w:tcBorders>
            <w:shd w:val="clear" w:color="auto" w:fill="auto"/>
          </w:tcPr>
          <w:p w14:paraId="635E0C47" w14:textId="77777777" w:rsidR="0063150C" w:rsidRPr="00EF5447" w:rsidRDefault="0063150C" w:rsidP="0063150C">
            <w:pPr>
              <w:pStyle w:val="TAC"/>
            </w:pPr>
          </w:p>
        </w:tc>
        <w:tc>
          <w:tcPr>
            <w:tcW w:w="2835" w:type="dxa"/>
          </w:tcPr>
          <w:p w14:paraId="2A09DD4E" w14:textId="77777777" w:rsidR="0063150C" w:rsidRPr="00EF5447" w:rsidRDefault="0063150C" w:rsidP="0063150C">
            <w:pPr>
              <w:pStyle w:val="TAC"/>
              <w:rPr>
                <w:lang w:eastAsia="ja-JP"/>
              </w:rPr>
            </w:pPr>
            <w:r w:rsidRPr="00EF5447">
              <w:rPr>
                <w:lang w:eastAsia="ja-JP"/>
              </w:rPr>
              <w:t>21</w:t>
            </w:r>
          </w:p>
        </w:tc>
        <w:tc>
          <w:tcPr>
            <w:tcW w:w="2971" w:type="dxa"/>
          </w:tcPr>
          <w:p w14:paraId="577BC72F" w14:textId="77777777" w:rsidR="0063150C" w:rsidRPr="00EF5447" w:rsidRDefault="0063150C" w:rsidP="0063150C">
            <w:pPr>
              <w:pStyle w:val="TAC"/>
              <w:rPr>
                <w:rFonts w:eastAsia="MS Mincho"/>
                <w:lang w:eastAsia="ja-JP"/>
              </w:rPr>
            </w:pPr>
            <w:r w:rsidRPr="00EF5447">
              <w:rPr>
                <w:lang w:eastAsia="ja-JP"/>
              </w:rPr>
              <w:t>0.9</w:t>
            </w:r>
          </w:p>
        </w:tc>
      </w:tr>
      <w:tr w:rsidR="0063150C" w:rsidRPr="00EF5447" w14:paraId="7FBFB0A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48665B2" w14:textId="77777777" w:rsidR="0063150C" w:rsidRPr="00EF5447" w:rsidRDefault="0063150C" w:rsidP="0063150C">
            <w:pPr>
              <w:pStyle w:val="TAC"/>
            </w:pPr>
          </w:p>
        </w:tc>
        <w:tc>
          <w:tcPr>
            <w:tcW w:w="2835" w:type="dxa"/>
          </w:tcPr>
          <w:p w14:paraId="62F86309" w14:textId="77777777" w:rsidR="0063150C" w:rsidRPr="00EF5447" w:rsidRDefault="0063150C" w:rsidP="0063150C">
            <w:pPr>
              <w:pStyle w:val="TAC"/>
              <w:rPr>
                <w:lang w:eastAsia="ja-JP"/>
              </w:rPr>
            </w:pPr>
            <w:r w:rsidRPr="00EF5447">
              <w:rPr>
                <w:lang w:eastAsia="ja-JP"/>
              </w:rPr>
              <w:t>n78</w:t>
            </w:r>
          </w:p>
        </w:tc>
        <w:tc>
          <w:tcPr>
            <w:tcW w:w="2971" w:type="dxa"/>
          </w:tcPr>
          <w:p w14:paraId="6DFC3665" w14:textId="77777777" w:rsidR="0063150C" w:rsidRPr="00EF5447" w:rsidRDefault="0063150C" w:rsidP="0063150C">
            <w:pPr>
              <w:pStyle w:val="TAC"/>
            </w:pPr>
            <w:r w:rsidRPr="00EF5447">
              <w:rPr>
                <w:lang w:eastAsia="ja-JP"/>
              </w:rPr>
              <w:t>0.8</w:t>
            </w:r>
          </w:p>
        </w:tc>
      </w:tr>
      <w:tr w:rsidR="0063150C" w:rsidRPr="00EF5447" w14:paraId="702847BF" w14:textId="77777777" w:rsidTr="001B7520">
        <w:trPr>
          <w:gridAfter w:val="1"/>
          <w:wAfter w:w="6" w:type="dxa"/>
          <w:trHeight w:val="187"/>
          <w:jc w:val="center"/>
        </w:trPr>
        <w:tc>
          <w:tcPr>
            <w:tcW w:w="2268" w:type="dxa"/>
            <w:tcBorders>
              <w:bottom w:val="nil"/>
            </w:tcBorders>
            <w:shd w:val="clear" w:color="auto" w:fill="auto"/>
          </w:tcPr>
          <w:p w14:paraId="77E81F13" w14:textId="77777777" w:rsidR="0063150C" w:rsidRPr="00EF5447" w:rsidRDefault="0063150C" w:rsidP="0063150C">
            <w:pPr>
              <w:pStyle w:val="TAC"/>
            </w:pPr>
            <w:r w:rsidRPr="00EF5447">
              <w:t>DC_</w:t>
            </w:r>
            <w:r w:rsidRPr="00EF5447">
              <w:rPr>
                <w:lang w:eastAsia="ja-JP"/>
              </w:rPr>
              <w:t>3-19-21_n79</w:t>
            </w:r>
          </w:p>
        </w:tc>
        <w:tc>
          <w:tcPr>
            <w:tcW w:w="2835" w:type="dxa"/>
          </w:tcPr>
          <w:p w14:paraId="1EFD0F38" w14:textId="77777777" w:rsidR="0063150C" w:rsidRPr="00EF5447" w:rsidRDefault="0063150C" w:rsidP="0063150C">
            <w:pPr>
              <w:pStyle w:val="TAC"/>
              <w:rPr>
                <w:lang w:eastAsia="ja-JP"/>
              </w:rPr>
            </w:pPr>
            <w:r w:rsidRPr="00EF5447">
              <w:rPr>
                <w:lang w:eastAsia="ja-JP"/>
              </w:rPr>
              <w:t>3</w:t>
            </w:r>
          </w:p>
        </w:tc>
        <w:tc>
          <w:tcPr>
            <w:tcW w:w="2971" w:type="dxa"/>
          </w:tcPr>
          <w:p w14:paraId="6D3D9FCC" w14:textId="77777777" w:rsidR="0063150C" w:rsidRPr="00EF5447" w:rsidRDefault="0063150C" w:rsidP="0063150C">
            <w:pPr>
              <w:pStyle w:val="TAC"/>
            </w:pPr>
            <w:r w:rsidRPr="00EF5447">
              <w:rPr>
                <w:lang w:eastAsia="ja-JP"/>
              </w:rPr>
              <w:t>0.8</w:t>
            </w:r>
          </w:p>
        </w:tc>
      </w:tr>
      <w:tr w:rsidR="0063150C" w:rsidRPr="00EF5447" w14:paraId="02BBE9AC" w14:textId="77777777" w:rsidTr="001B7520">
        <w:trPr>
          <w:gridAfter w:val="1"/>
          <w:wAfter w:w="6" w:type="dxa"/>
          <w:trHeight w:val="187"/>
          <w:jc w:val="center"/>
        </w:trPr>
        <w:tc>
          <w:tcPr>
            <w:tcW w:w="2268" w:type="dxa"/>
            <w:tcBorders>
              <w:top w:val="nil"/>
              <w:bottom w:val="nil"/>
            </w:tcBorders>
            <w:shd w:val="clear" w:color="auto" w:fill="auto"/>
          </w:tcPr>
          <w:p w14:paraId="5455674B" w14:textId="77777777" w:rsidR="0063150C" w:rsidRPr="00EF5447" w:rsidRDefault="0063150C" w:rsidP="0063150C">
            <w:pPr>
              <w:pStyle w:val="TAC"/>
            </w:pPr>
          </w:p>
        </w:tc>
        <w:tc>
          <w:tcPr>
            <w:tcW w:w="2835" w:type="dxa"/>
          </w:tcPr>
          <w:p w14:paraId="6B687A4A" w14:textId="77777777" w:rsidR="0063150C" w:rsidRPr="00EF5447" w:rsidRDefault="0063150C" w:rsidP="0063150C">
            <w:pPr>
              <w:pStyle w:val="TAC"/>
              <w:rPr>
                <w:lang w:eastAsia="ja-JP"/>
              </w:rPr>
            </w:pPr>
            <w:r w:rsidRPr="00EF5447">
              <w:rPr>
                <w:lang w:eastAsia="ja-JP"/>
              </w:rPr>
              <w:t>19</w:t>
            </w:r>
          </w:p>
        </w:tc>
        <w:tc>
          <w:tcPr>
            <w:tcW w:w="2971" w:type="dxa"/>
          </w:tcPr>
          <w:p w14:paraId="2228651E" w14:textId="77777777" w:rsidR="0063150C" w:rsidRPr="00EF5447" w:rsidRDefault="0063150C" w:rsidP="0063150C">
            <w:pPr>
              <w:pStyle w:val="TAC"/>
              <w:rPr>
                <w:rFonts w:eastAsia="MS Mincho"/>
                <w:lang w:eastAsia="ja-JP"/>
              </w:rPr>
            </w:pPr>
            <w:r w:rsidRPr="00EF5447">
              <w:rPr>
                <w:lang w:eastAsia="ja-JP"/>
              </w:rPr>
              <w:t>0.3</w:t>
            </w:r>
          </w:p>
        </w:tc>
      </w:tr>
      <w:tr w:rsidR="0063150C" w:rsidRPr="00EF5447" w14:paraId="406DB35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0020AE" w14:textId="77777777" w:rsidR="0063150C" w:rsidRPr="00EF5447" w:rsidRDefault="0063150C" w:rsidP="0063150C">
            <w:pPr>
              <w:pStyle w:val="TAC"/>
            </w:pPr>
          </w:p>
        </w:tc>
        <w:tc>
          <w:tcPr>
            <w:tcW w:w="2835" w:type="dxa"/>
          </w:tcPr>
          <w:p w14:paraId="65F2B211" w14:textId="77777777" w:rsidR="0063150C" w:rsidRPr="00EF5447" w:rsidRDefault="0063150C" w:rsidP="0063150C">
            <w:pPr>
              <w:pStyle w:val="TAC"/>
              <w:rPr>
                <w:lang w:eastAsia="ja-JP"/>
              </w:rPr>
            </w:pPr>
            <w:r w:rsidRPr="00EF5447">
              <w:rPr>
                <w:lang w:eastAsia="ja-JP"/>
              </w:rPr>
              <w:t>21</w:t>
            </w:r>
          </w:p>
        </w:tc>
        <w:tc>
          <w:tcPr>
            <w:tcW w:w="2971" w:type="dxa"/>
          </w:tcPr>
          <w:p w14:paraId="2AA61483" w14:textId="77777777" w:rsidR="0063150C" w:rsidRPr="00EF5447" w:rsidRDefault="0063150C" w:rsidP="0063150C">
            <w:pPr>
              <w:pStyle w:val="TAC"/>
              <w:rPr>
                <w:rFonts w:eastAsia="MS Mincho"/>
                <w:lang w:eastAsia="ja-JP"/>
              </w:rPr>
            </w:pPr>
            <w:r w:rsidRPr="00EF5447">
              <w:rPr>
                <w:lang w:eastAsia="ja-JP"/>
              </w:rPr>
              <w:t>0.9</w:t>
            </w:r>
          </w:p>
        </w:tc>
      </w:tr>
      <w:tr w:rsidR="0063150C" w:rsidRPr="00EF5447" w14:paraId="2B8B6719" w14:textId="77777777" w:rsidTr="001B7520">
        <w:trPr>
          <w:gridAfter w:val="1"/>
          <w:wAfter w:w="6" w:type="dxa"/>
          <w:trHeight w:val="187"/>
          <w:jc w:val="center"/>
        </w:trPr>
        <w:tc>
          <w:tcPr>
            <w:tcW w:w="2268" w:type="dxa"/>
            <w:tcBorders>
              <w:top w:val="nil"/>
              <w:bottom w:val="nil"/>
            </w:tcBorders>
            <w:shd w:val="clear" w:color="auto" w:fill="auto"/>
          </w:tcPr>
          <w:p w14:paraId="4B86E574" w14:textId="77777777" w:rsidR="0063150C" w:rsidRPr="00EF5447" w:rsidRDefault="0063150C" w:rsidP="0063150C">
            <w:pPr>
              <w:pStyle w:val="TAC"/>
            </w:pPr>
            <w:r w:rsidRPr="00580F91">
              <w:t>DC_3-19-42_n1</w:t>
            </w:r>
          </w:p>
        </w:tc>
        <w:tc>
          <w:tcPr>
            <w:tcW w:w="2835" w:type="dxa"/>
          </w:tcPr>
          <w:p w14:paraId="111D77D9" w14:textId="77777777" w:rsidR="0063150C" w:rsidRPr="00EF5447" w:rsidRDefault="0063150C" w:rsidP="0063150C">
            <w:pPr>
              <w:pStyle w:val="TAC"/>
              <w:rPr>
                <w:lang w:eastAsia="ja-JP"/>
              </w:rPr>
            </w:pPr>
            <w:r w:rsidRPr="00580F91">
              <w:rPr>
                <w:lang w:eastAsia="ja-JP"/>
              </w:rPr>
              <w:t>3</w:t>
            </w:r>
          </w:p>
        </w:tc>
        <w:tc>
          <w:tcPr>
            <w:tcW w:w="2971" w:type="dxa"/>
          </w:tcPr>
          <w:p w14:paraId="328B781B" w14:textId="77777777" w:rsidR="0063150C" w:rsidRPr="00EF5447" w:rsidRDefault="0063150C" w:rsidP="0063150C">
            <w:pPr>
              <w:pStyle w:val="TAC"/>
              <w:rPr>
                <w:lang w:eastAsia="ja-JP"/>
              </w:rPr>
            </w:pPr>
            <w:r w:rsidRPr="00580F91">
              <w:rPr>
                <w:rFonts w:eastAsia="Yu Mincho" w:hint="eastAsia"/>
                <w:lang w:eastAsia="ja-JP"/>
              </w:rPr>
              <w:t>0.6</w:t>
            </w:r>
          </w:p>
        </w:tc>
      </w:tr>
      <w:tr w:rsidR="0063150C" w:rsidRPr="00EF5447" w14:paraId="19667328" w14:textId="77777777" w:rsidTr="001B7520">
        <w:trPr>
          <w:gridAfter w:val="1"/>
          <w:wAfter w:w="6" w:type="dxa"/>
          <w:trHeight w:val="187"/>
          <w:jc w:val="center"/>
        </w:trPr>
        <w:tc>
          <w:tcPr>
            <w:tcW w:w="2268" w:type="dxa"/>
            <w:tcBorders>
              <w:top w:val="nil"/>
              <w:bottom w:val="nil"/>
            </w:tcBorders>
            <w:shd w:val="clear" w:color="auto" w:fill="auto"/>
          </w:tcPr>
          <w:p w14:paraId="1DFEE1E8" w14:textId="77777777" w:rsidR="0063150C" w:rsidRPr="00EF5447" w:rsidRDefault="0063150C" w:rsidP="0063150C">
            <w:pPr>
              <w:pStyle w:val="TAC"/>
            </w:pPr>
          </w:p>
        </w:tc>
        <w:tc>
          <w:tcPr>
            <w:tcW w:w="2835" w:type="dxa"/>
          </w:tcPr>
          <w:p w14:paraId="562D411E" w14:textId="77777777" w:rsidR="0063150C" w:rsidRPr="00EF5447" w:rsidRDefault="0063150C" w:rsidP="0063150C">
            <w:pPr>
              <w:pStyle w:val="TAC"/>
              <w:rPr>
                <w:lang w:eastAsia="ja-JP"/>
              </w:rPr>
            </w:pPr>
            <w:r w:rsidRPr="00580F91">
              <w:rPr>
                <w:lang w:eastAsia="ja-JP"/>
              </w:rPr>
              <w:t>19</w:t>
            </w:r>
          </w:p>
        </w:tc>
        <w:tc>
          <w:tcPr>
            <w:tcW w:w="2971" w:type="dxa"/>
          </w:tcPr>
          <w:p w14:paraId="212812D0" w14:textId="77777777" w:rsidR="0063150C" w:rsidRPr="00EF5447" w:rsidRDefault="0063150C" w:rsidP="0063150C">
            <w:pPr>
              <w:pStyle w:val="TAC"/>
              <w:rPr>
                <w:lang w:eastAsia="ja-JP"/>
              </w:rPr>
            </w:pPr>
            <w:r w:rsidRPr="00580F91">
              <w:rPr>
                <w:rFonts w:eastAsia="Yu Mincho" w:hint="eastAsia"/>
                <w:lang w:eastAsia="ja-JP"/>
              </w:rPr>
              <w:t>0</w:t>
            </w:r>
            <w:r w:rsidRPr="00580F91">
              <w:rPr>
                <w:rFonts w:eastAsia="Yu Mincho"/>
                <w:lang w:eastAsia="ja-JP"/>
              </w:rPr>
              <w:t>.3</w:t>
            </w:r>
          </w:p>
        </w:tc>
      </w:tr>
      <w:tr w:rsidR="0063150C" w:rsidRPr="00EF5447" w14:paraId="2644A8A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A5C84D9" w14:textId="77777777" w:rsidR="0063150C" w:rsidRPr="00EF5447" w:rsidRDefault="0063150C" w:rsidP="0063150C">
            <w:pPr>
              <w:pStyle w:val="TAC"/>
            </w:pPr>
          </w:p>
        </w:tc>
        <w:tc>
          <w:tcPr>
            <w:tcW w:w="2835" w:type="dxa"/>
          </w:tcPr>
          <w:p w14:paraId="1A613EF8" w14:textId="77777777" w:rsidR="0063150C" w:rsidRPr="00EF5447" w:rsidRDefault="0063150C" w:rsidP="0063150C">
            <w:pPr>
              <w:pStyle w:val="TAC"/>
              <w:rPr>
                <w:lang w:eastAsia="ja-JP"/>
              </w:rPr>
            </w:pPr>
            <w:r w:rsidRPr="00580F91">
              <w:rPr>
                <w:lang w:val="fi-FI" w:eastAsia="ja-JP"/>
              </w:rPr>
              <w:t>42</w:t>
            </w:r>
          </w:p>
        </w:tc>
        <w:tc>
          <w:tcPr>
            <w:tcW w:w="2971" w:type="dxa"/>
          </w:tcPr>
          <w:p w14:paraId="1FB9642C" w14:textId="77777777" w:rsidR="0063150C" w:rsidRPr="00EF5447" w:rsidRDefault="0063150C" w:rsidP="0063150C">
            <w:pPr>
              <w:pStyle w:val="TAC"/>
              <w:rPr>
                <w:lang w:eastAsia="ja-JP"/>
              </w:rPr>
            </w:pPr>
            <w:r w:rsidRPr="00580F91">
              <w:rPr>
                <w:rFonts w:eastAsia="Yu Mincho" w:hint="eastAsia"/>
                <w:lang w:eastAsia="ja-JP"/>
              </w:rPr>
              <w:t>0.8</w:t>
            </w:r>
          </w:p>
        </w:tc>
      </w:tr>
      <w:tr w:rsidR="0063150C" w:rsidRPr="00EF5447" w14:paraId="638A726B" w14:textId="77777777" w:rsidTr="001B7520">
        <w:trPr>
          <w:gridAfter w:val="1"/>
          <w:wAfter w:w="6" w:type="dxa"/>
          <w:trHeight w:val="187"/>
          <w:jc w:val="center"/>
        </w:trPr>
        <w:tc>
          <w:tcPr>
            <w:tcW w:w="2268" w:type="dxa"/>
            <w:tcBorders>
              <w:bottom w:val="nil"/>
            </w:tcBorders>
            <w:shd w:val="clear" w:color="auto" w:fill="auto"/>
          </w:tcPr>
          <w:p w14:paraId="3307D3A2" w14:textId="77777777" w:rsidR="0063150C" w:rsidRPr="00EF5447" w:rsidRDefault="0063150C" w:rsidP="0063150C">
            <w:pPr>
              <w:pStyle w:val="TAC"/>
            </w:pPr>
            <w:r w:rsidRPr="00EF5447">
              <w:t>DC_</w:t>
            </w:r>
            <w:r w:rsidRPr="00EF5447">
              <w:rPr>
                <w:lang w:eastAsia="ja-JP"/>
              </w:rPr>
              <w:t>3-19-42_n77</w:t>
            </w:r>
          </w:p>
        </w:tc>
        <w:tc>
          <w:tcPr>
            <w:tcW w:w="2835" w:type="dxa"/>
          </w:tcPr>
          <w:p w14:paraId="4E4EBF13" w14:textId="77777777" w:rsidR="0063150C" w:rsidRPr="00EF5447" w:rsidRDefault="0063150C" w:rsidP="0063150C">
            <w:pPr>
              <w:pStyle w:val="TAC"/>
              <w:rPr>
                <w:lang w:eastAsia="ja-JP"/>
              </w:rPr>
            </w:pPr>
            <w:r w:rsidRPr="00EF5447">
              <w:rPr>
                <w:lang w:eastAsia="ja-JP"/>
              </w:rPr>
              <w:t>3</w:t>
            </w:r>
          </w:p>
        </w:tc>
        <w:tc>
          <w:tcPr>
            <w:tcW w:w="2971" w:type="dxa"/>
          </w:tcPr>
          <w:p w14:paraId="3E0511D8" w14:textId="77777777" w:rsidR="0063150C" w:rsidRPr="00EF5447" w:rsidRDefault="0063150C" w:rsidP="0063150C">
            <w:pPr>
              <w:pStyle w:val="TAC"/>
            </w:pPr>
            <w:r w:rsidRPr="00EF5447">
              <w:rPr>
                <w:lang w:eastAsia="ja-JP"/>
              </w:rPr>
              <w:t>0.6</w:t>
            </w:r>
          </w:p>
        </w:tc>
      </w:tr>
      <w:tr w:rsidR="0063150C" w:rsidRPr="00EF5447" w14:paraId="546706C4" w14:textId="77777777" w:rsidTr="001B7520">
        <w:trPr>
          <w:gridAfter w:val="1"/>
          <w:wAfter w:w="6" w:type="dxa"/>
          <w:trHeight w:val="187"/>
          <w:jc w:val="center"/>
        </w:trPr>
        <w:tc>
          <w:tcPr>
            <w:tcW w:w="2268" w:type="dxa"/>
            <w:tcBorders>
              <w:top w:val="nil"/>
              <w:bottom w:val="nil"/>
            </w:tcBorders>
            <w:shd w:val="clear" w:color="auto" w:fill="auto"/>
          </w:tcPr>
          <w:p w14:paraId="515462BD" w14:textId="77777777" w:rsidR="0063150C" w:rsidRPr="00EF5447" w:rsidRDefault="0063150C" w:rsidP="0063150C">
            <w:pPr>
              <w:pStyle w:val="TAC"/>
            </w:pPr>
          </w:p>
        </w:tc>
        <w:tc>
          <w:tcPr>
            <w:tcW w:w="2835" w:type="dxa"/>
          </w:tcPr>
          <w:p w14:paraId="2D5CCDC5" w14:textId="77777777" w:rsidR="0063150C" w:rsidRPr="00EF5447" w:rsidRDefault="0063150C" w:rsidP="0063150C">
            <w:pPr>
              <w:pStyle w:val="TAC"/>
              <w:rPr>
                <w:lang w:eastAsia="ja-JP"/>
              </w:rPr>
            </w:pPr>
            <w:r w:rsidRPr="00EF5447">
              <w:rPr>
                <w:lang w:eastAsia="ja-JP"/>
              </w:rPr>
              <w:t>19</w:t>
            </w:r>
          </w:p>
        </w:tc>
        <w:tc>
          <w:tcPr>
            <w:tcW w:w="2971" w:type="dxa"/>
          </w:tcPr>
          <w:p w14:paraId="5C4EC1A0" w14:textId="77777777" w:rsidR="0063150C" w:rsidRPr="00EF5447" w:rsidRDefault="0063150C" w:rsidP="0063150C">
            <w:pPr>
              <w:pStyle w:val="TAC"/>
              <w:rPr>
                <w:rFonts w:eastAsia="MS Mincho"/>
                <w:lang w:eastAsia="ja-JP"/>
              </w:rPr>
            </w:pPr>
            <w:r w:rsidRPr="00EF5447">
              <w:rPr>
                <w:lang w:eastAsia="ja-JP"/>
              </w:rPr>
              <w:t>0.3</w:t>
            </w:r>
          </w:p>
        </w:tc>
      </w:tr>
      <w:tr w:rsidR="0063150C" w:rsidRPr="00EF5447" w14:paraId="3E8739BA" w14:textId="77777777" w:rsidTr="001B7520">
        <w:trPr>
          <w:gridAfter w:val="1"/>
          <w:wAfter w:w="6" w:type="dxa"/>
          <w:trHeight w:val="187"/>
          <w:jc w:val="center"/>
        </w:trPr>
        <w:tc>
          <w:tcPr>
            <w:tcW w:w="2268" w:type="dxa"/>
            <w:tcBorders>
              <w:top w:val="nil"/>
              <w:bottom w:val="nil"/>
            </w:tcBorders>
            <w:shd w:val="clear" w:color="auto" w:fill="auto"/>
          </w:tcPr>
          <w:p w14:paraId="0F7B7FC6" w14:textId="77777777" w:rsidR="0063150C" w:rsidRPr="00EF5447" w:rsidRDefault="0063150C" w:rsidP="0063150C">
            <w:pPr>
              <w:pStyle w:val="TAC"/>
            </w:pPr>
          </w:p>
        </w:tc>
        <w:tc>
          <w:tcPr>
            <w:tcW w:w="2835" w:type="dxa"/>
          </w:tcPr>
          <w:p w14:paraId="0FE177FE" w14:textId="77777777" w:rsidR="0063150C" w:rsidRPr="00EF5447" w:rsidRDefault="0063150C" w:rsidP="0063150C">
            <w:pPr>
              <w:pStyle w:val="TAC"/>
              <w:rPr>
                <w:lang w:eastAsia="ja-JP"/>
              </w:rPr>
            </w:pPr>
            <w:r w:rsidRPr="00EF5447">
              <w:rPr>
                <w:lang w:eastAsia="zh-CN"/>
              </w:rPr>
              <w:t>42</w:t>
            </w:r>
          </w:p>
        </w:tc>
        <w:tc>
          <w:tcPr>
            <w:tcW w:w="2971" w:type="dxa"/>
          </w:tcPr>
          <w:p w14:paraId="57C5136E" w14:textId="77777777" w:rsidR="0063150C" w:rsidRPr="00EF5447" w:rsidRDefault="0063150C" w:rsidP="0063150C">
            <w:pPr>
              <w:pStyle w:val="TAC"/>
              <w:rPr>
                <w:rFonts w:eastAsia="MS Mincho"/>
                <w:lang w:eastAsia="ja-JP"/>
              </w:rPr>
            </w:pPr>
            <w:r w:rsidRPr="00EF5447">
              <w:rPr>
                <w:lang w:eastAsia="ja-JP"/>
              </w:rPr>
              <w:t>0.8</w:t>
            </w:r>
          </w:p>
        </w:tc>
      </w:tr>
      <w:tr w:rsidR="0063150C" w:rsidRPr="00EF5447" w14:paraId="3E90EF0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4BE7B72" w14:textId="77777777" w:rsidR="0063150C" w:rsidRPr="00EF5447" w:rsidRDefault="0063150C" w:rsidP="0063150C">
            <w:pPr>
              <w:pStyle w:val="TAC"/>
            </w:pPr>
          </w:p>
        </w:tc>
        <w:tc>
          <w:tcPr>
            <w:tcW w:w="2835" w:type="dxa"/>
          </w:tcPr>
          <w:p w14:paraId="7A92AD4F" w14:textId="77777777" w:rsidR="0063150C" w:rsidRPr="00EF5447" w:rsidRDefault="0063150C" w:rsidP="0063150C">
            <w:pPr>
              <w:pStyle w:val="TAC"/>
              <w:rPr>
                <w:lang w:eastAsia="ja-JP"/>
              </w:rPr>
            </w:pPr>
            <w:r w:rsidRPr="00EF5447">
              <w:rPr>
                <w:lang w:eastAsia="ja-JP"/>
              </w:rPr>
              <w:t>n77</w:t>
            </w:r>
          </w:p>
        </w:tc>
        <w:tc>
          <w:tcPr>
            <w:tcW w:w="2971" w:type="dxa"/>
          </w:tcPr>
          <w:p w14:paraId="680FBB4A" w14:textId="77777777" w:rsidR="0063150C" w:rsidRPr="00EF5447" w:rsidRDefault="0063150C" w:rsidP="0063150C">
            <w:pPr>
              <w:pStyle w:val="TAC"/>
            </w:pPr>
            <w:r w:rsidRPr="00EF5447">
              <w:rPr>
                <w:lang w:eastAsia="ja-JP"/>
              </w:rPr>
              <w:t>0.8</w:t>
            </w:r>
          </w:p>
        </w:tc>
      </w:tr>
      <w:tr w:rsidR="0063150C" w:rsidRPr="00EF5447" w14:paraId="726A0301" w14:textId="77777777" w:rsidTr="001B7520">
        <w:trPr>
          <w:gridAfter w:val="1"/>
          <w:wAfter w:w="6" w:type="dxa"/>
          <w:trHeight w:val="187"/>
          <w:jc w:val="center"/>
        </w:trPr>
        <w:tc>
          <w:tcPr>
            <w:tcW w:w="2268" w:type="dxa"/>
            <w:tcBorders>
              <w:bottom w:val="nil"/>
            </w:tcBorders>
            <w:shd w:val="clear" w:color="auto" w:fill="auto"/>
          </w:tcPr>
          <w:p w14:paraId="592DF37F" w14:textId="77777777" w:rsidR="0063150C" w:rsidRPr="00EF5447" w:rsidRDefault="0063150C" w:rsidP="0063150C">
            <w:pPr>
              <w:pStyle w:val="TAC"/>
            </w:pPr>
            <w:r w:rsidRPr="00EF5447">
              <w:t>DC_</w:t>
            </w:r>
            <w:r w:rsidRPr="00EF5447">
              <w:rPr>
                <w:lang w:eastAsia="ja-JP"/>
              </w:rPr>
              <w:t>3-19-42_n78</w:t>
            </w:r>
          </w:p>
        </w:tc>
        <w:tc>
          <w:tcPr>
            <w:tcW w:w="2835" w:type="dxa"/>
          </w:tcPr>
          <w:p w14:paraId="52E32BD2" w14:textId="77777777" w:rsidR="0063150C" w:rsidRPr="00EF5447" w:rsidRDefault="0063150C" w:rsidP="0063150C">
            <w:pPr>
              <w:pStyle w:val="TAC"/>
              <w:rPr>
                <w:lang w:eastAsia="ja-JP"/>
              </w:rPr>
            </w:pPr>
            <w:r w:rsidRPr="00EF5447">
              <w:rPr>
                <w:lang w:eastAsia="ja-JP"/>
              </w:rPr>
              <w:t>3</w:t>
            </w:r>
          </w:p>
        </w:tc>
        <w:tc>
          <w:tcPr>
            <w:tcW w:w="2971" w:type="dxa"/>
          </w:tcPr>
          <w:p w14:paraId="70150B93" w14:textId="77777777" w:rsidR="0063150C" w:rsidRPr="00EF5447" w:rsidRDefault="0063150C" w:rsidP="0063150C">
            <w:pPr>
              <w:pStyle w:val="TAC"/>
            </w:pPr>
            <w:r w:rsidRPr="00EF5447">
              <w:rPr>
                <w:lang w:eastAsia="ja-JP"/>
              </w:rPr>
              <w:t>0.6</w:t>
            </w:r>
          </w:p>
        </w:tc>
      </w:tr>
      <w:tr w:rsidR="0063150C" w:rsidRPr="00EF5447" w14:paraId="0DD668A0" w14:textId="77777777" w:rsidTr="001B7520">
        <w:trPr>
          <w:gridAfter w:val="1"/>
          <w:wAfter w:w="6" w:type="dxa"/>
          <w:trHeight w:val="187"/>
          <w:jc w:val="center"/>
        </w:trPr>
        <w:tc>
          <w:tcPr>
            <w:tcW w:w="2268" w:type="dxa"/>
            <w:tcBorders>
              <w:top w:val="nil"/>
              <w:bottom w:val="nil"/>
            </w:tcBorders>
            <w:shd w:val="clear" w:color="auto" w:fill="auto"/>
          </w:tcPr>
          <w:p w14:paraId="68024043" w14:textId="77777777" w:rsidR="0063150C" w:rsidRPr="00EF5447" w:rsidRDefault="0063150C" w:rsidP="0063150C">
            <w:pPr>
              <w:pStyle w:val="TAC"/>
            </w:pPr>
          </w:p>
        </w:tc>
        <w:tc>
          <w:tcPr>
            <w:tcW w:w="2835" w:type="dxa"/>
          </w:tcPr>
          <w:p w14:paraId="396830C4" w14:textId="77777777" w:rsidR="0063150C" w:rsidRPr="00EF5447" w:rsidRDefault="0063150C" w:rsidP="0063150C">
            <w:pPr>
              <w:pStyle w:val="TAC"/>
              <w:rPr>
                <w:lang w:eastAsia="ja-JP"/>
              </w:rPr>
            </w:pPr>
            <w:r w:rsidRPr="00EF5447">
              <w:rPr>
                <w:lang w:eastAsia="ja-JP"/>
              </w:rPr>
              <w:t>19</w:t>
            </w:r>
          </w:p>
        </w:tc>
        <w:tc>
          <w:tcPr>
            <w:tcW w:w="2971" w:type="dxa"/>
          </w:tcPr>
          <w:p w14:paraId="6D23B4A7" w14:textId="77777777" w:rsidR="0063150C" w:rsidRPr="00EF5447" w:rsidRDefault="0063150C" w:rsidP="0063150C">
            <w:pPr>
              <w:pStyle w:val="TAC"/>
              <w:rPr>
                <w:rFonts w:eastAsia="MS Mincho"/>
                <w:lang w:eastAsia="ja-JP"/>
              </w:rPr>
            </w:pPr>
            <w:r w:rsidRPr="00EF5447">
              <w:rPr>
                <w:lang w:eastAsia="ja-JP"/>
              </w:rPr>
              <w:t>0.3</w:t>
            </w:r>
          </w:p>
        </w:tc>
      </w:tr>
      <w:tr w:rsidR="0063150C" w:rsidRPr="00EF5447" w14:paraId="21345AE4" w14:textId="77777777" w:rsidTr="001B7520">
        <w:trPr>
          <w:gridAfter w:val="1"/>
          <w:wAfter w:w="6" w:type="dxa"/>
          <w:trHeight w:val="187"/>
          <w:jc w:val="center"/>
        </w:trPr>
        <w:tc>
          <w:tcPr>
            <w:tcW w:w="2268" w:type="dxa"/>
            <w:tcBorders>
              <w:top w:val="nil"/>
              <w:bottom w:val="nil"/>
            </w:tcBorders>
            <w:shd w:val="clear" w:color="auto" w:fill="auto"/>
          </w:tcPr>
          <w:p w14:paraId="757882A3" w14:textId="77777777" w:rsidR="0063150C" w:rsidRPr="00EF5447" w:rsidRDefault="0063150C" w:rsidP="0063150C">
            <w:pPr>
              <w:pStyle w:val="TAC"/>
            </w:pPr>
          </w:p>
        </w:tc>
        <w:tc>
          <w:tcPr>
            <w:tcW w:w="2835" w:type="dxa"/>
          </w:tcPr>
          <w:p w14:paraId="2B38901E" w14:textId="77777777" w:rsidR="0063150C" w:rsidRPr="00EF5447" w:rsidRDefault="0063150C" w:rsidP="0063150C">
            <w:pPr>
              <w:pStyle w:val="TAC"/>
              <w:rPr>
                <w:lang w:eastAsia="ja-JP"/>
              </w:rPr>
            </w:pPr>
            <w:r w:rsidRPr="00EF5447">
              <w:rPr>
                <w:lang w:eastAsia="zh-CN"/>
              </w:rPr>
              <w:t>42</w:t>
            </w:r>
          </w:p>
        </w:tc>
        <w:tc>
          <w:tcPr>
            <w:tcW w:w="2971" w:type="dxa"/>
          </w:tcPr>
          <w:p w14:paraId="33FD8DC4" w14:textId="77777777" w:rsidR="0063150C" w:rsidRPr="00EF5447" w:rsidRDefault="0063150C" w:rsidP="0063150C">
            <w:pPr>
              <w:pStyle w:val="TAC"/>
              <w:rPr>
                <w:rFonts w:eastAsia="MS Mincho"/>
                <w:lang w:eastAsia="ja-JP"/>
              </w:rPr>
            </w:pPr>
            <w:r w:rsidRPr="00EF5447">
              <w:rPr>
                <w:lang w:eastAsia="ja-JP"/>
              </w:rPr>
              <w:t>0.8</w:t>
            </w:r>
          </w:p>
        </w:tc>
      </w:tr>
      <w:tr w:rsidR="0063150C" w:rsidRPr="00EF5447" w14:paraId="24C3E1A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8FA9A1" w14:textId="77777777" w:rsidR="0063150C" w:rsidRPr="00EF5447" w:rsidRDefault="0063150C" w:rsidP="0063150C">
            <w:pPr>
              <w:pStyle w:val="TAC"/>
            </w:pPr>
          </w:p>
        </w:tc>
        <w:tc>
          <w:tcPr>
            <w:tcW w:w="2835" w:type="dxa"/>
          </w:tcPr>
          <w:p w14:paraId="526B664B" w14:textId="77777777" w:rsidR="0063150C" w:rsidRPr="00EF5447" w:rsidRDefault="0063150C" w:rsidP="0063150C">
            <w:pPr>
              <w:pStyle w:val="TAC"/>
              <w:rPr>
                <w:lang w:eastAsia="ja-JP"/>
              </w:rPr>
            </w:pPr>
            <w:r w:rsidRPr="00EF5447">
              <w:rPr>
                <w:lang w:eastAsia="ja-JP"/>
              </w:rPr>
              <w:t>n78</w:t>
            </w:r>
          </w:p>
        </w:tc>
        <w:tc>
          <w:tcPr>
            <w:tcW w:w="2971" w:type="dxa"/>
          </w:tcPr>
          <w:p w14:paraId="7D403F28" w14:textId="77777777" w:rsidR="0063150C" w:rsidRPr="00EF5447" w:rsidRDefault="0063150C" w:rsidP="0063150C">
            <w:pPr>
              <w:pStyle w:val="TAC"/>
            </w:pPr>
            <w:r w:rsidRPr="00EF5447">
              <w:rPr>
                <w:lang w:eastAsia="ja-JP"/>
              </w:rPr>
              <w:t>0.8</w:t>
            </w:r>
          </w:p>
        </w:tc>
      </w:tr>
      <w:tr w:rsidR="0063150C" w:rsidRPr="00EF5447" w14:paraId="298A064C" w14:textId="77777777" w:rsidTr="001B7520">
        <w:trPr>
          <w:gridAfter w:val="1"/>
          <w:wAfter w:w="6" w:type="dxa"/>
          <w:trHeight w:val="187"/>
          <w:jc w:val="center"/>
        </w:trPr>
        <w:tc>
          <w:tcPr>
            <w:tcW w:w="2268" w:type="dxa"/>
            <w:tcBorders>
              <w:bottom w:val="nil"/>
            </w:tcBorders>
            <w:shd w:val="clear" w:color="auto" w:fill="auto"/>
          </w:tcPr>
          <w:p w14:paraId="09B4DB40" w14:textId="77777777" w:rsidR="0063150C" w:rsidRPr="00EF5447" w:rsidRDefault="0063150C" w:rsidP="0063150C">
            <w:pPr>
              <w:pStyle w:val="TAC"/>
            </w:pPr>
            <w:r w:rsidRPr="00EF5447">
              <w:t>DC_</w:t>
            </w:r>
            <w:r w:rsidRPr="00EF5447">
              <w:rPr>
                <w:lang w:eastAsia="ja-JP"/>
              </w:rPr>
              <w:t>3-19-42_n79</w:t>
            </w:r>
          </w:p>
        </w:tc>
        <w:tc>
          <w:tcPr>
            <w:tcW w:w="2835" w:type="dxa"/>
          </w:tcPr>
          <w:p w14:paraId="7A4BEB55" w14:textId="77777777" w:rsidR="0063150C" w:rsidRPr="00EF5447" w:rsidRDefault="0063150C" w:rsidP="0063150C">
            <w:pPr>
              <w:pStyle w:val="TAC"/>
              <w:rPr>
                <w:lang w:eastAsia="ja-JP"/>
              </w:rPr>
            </w:pPr>
            <w:r w:rsidRPr="00EF5447">
              <w:rPr>
                <w:lang w:eastAsia="ja-JP"/>
              </w:rPr>
              <w:t>3</w:t>
            </w:r>
          </w:p>
        </w:tc>
        <w:tc>
          <w:tcPr>
            <w:tcW w:w="2971" w:type="dxa"/>
          </w:tcPr>
          <w:p w14:paraId="4D9007DA" w14:textId="77777777" w:rsidR="0063150C" w:rsidRPr="00EF5447" w:rsidRDefault="0063150C" w:rsidP="0063150C">
            <w:pPr>
              <w:pStyle w:val="TAC"/>
            </w:pPr>
            <w:r w:rsidRPr="00EF5447">
              <w:rPr>
                <w:lang w:eastAsia="ja-JP"/>
              </w:rPr>
              <w:t>0.6</w:t>
            </w:r>
          </w:p>
        </w:tc>
      </w:tr>
      <w:tr w:rsidR="0063150C" w:rsidRPr="00EF5447" w14:paraId="1671A714" w14:textId="77777777" w:rsidTr="001B7520">
        <w:trPr>
          <w:gridAfter w:val="1"/>
          <w:wAfter w:w="6" w:type="dxa"/>
          <w:trHeight w:val="187"/>
          <w:jc w:val="center"/>
        </w:trPr>
        <w:tc>
          <w:tcPr>
            <w:tcW w:w="2268" w:type="dxa"/>
            <w:tcBorders>
              <w:top w:val="nil"/>
              <w:bottom w:val="nil"/>
            </w:tcBorders>
            <w:shd w:val="clear" w:color="auto" w:fill="auto"/>
          </w:tcPr>
          <w:p w14:paraId="2F204BC1" w14:textId="77777777" w:rsidR="0063150C" w:rsidRPr="00EF5447" w:rsidRDefault="0063150C" w:rsidP="0063150C">
            <w:pPr>
              <w:pStyle w:val="TAC"/>
            </w:pPr>
          </w:p>
        </w:tc>
        <w:tc>
          <w:tcPr>
            <w:tcW w:w="2835" w:type="dxa"/>
          </w:tcPr>
          <w:p w14:paraId="05070328" w14:textId="77777777" w:rsidR="0063150C" w:rsidRPr="00EF5447" w:rsidRDefault="0063150C" w:rsidP="0063150C">
            <w:pPr>
              <w:pStyle w:val="TAC"/>
              <w:rPr>
                <w:lang w:eastAsia="ja-JP"/>
              </w:rPr>
            </w:pPr>
            <w:r w:rsidRPr="00EF5447">
              <w:rPr>
                <w:lang w:eastAsia="ja-JP"/>
              </w:rPr>
              <w:t>19</w:t>
            </w:r>
          </w:p>
        </w:tc>
        <w:tc>
          <w:tcPr>
            <w:tcW w:w="2971" w:type="dxa"/>
          </w:tcPr>
          <w:p w14:paraId="7910D96A" w14:textId="77777777" w:rsidR="0063150C" w:rsidRPr="00EF5447" w:rsidRDefault="0063150C" w:rsidP="0063150C">
            <w:pPr>
              <w:pStyle w:val="TAC"/>
              <w:rPr>
                <w:rFonts w:eastAsia="MS Mincho"/>
                <w:lang w:eastAsia="ja-JP"/>
              </w:rPr>
            </w:pPr>
            <w:r w:rsidRPr="00EF5447">
              <w:rPr>
                <w:lang w:eastAsia="ja-JP"/>
              </w:rPr>
              <w:t>0.3</w:t>
            </w:r>
          </w:p>
        </w:tc>
      </w:tr>
      <w:tr w:rsidR="0063150C" w:rsidRPr="00EF5447" w14:paraId="59A7109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1236F94" w14:textId="77777777" w:rsidR="0063150C" w:rsidRPr="00EF5447" w:rsidRDefault="0063150C" w:rsidP="0063150C">
            <w:pPr>
              <w:pStyle w:val="TAC"/>
            </w:pPr>
          </w:p>
        </w:tc>
        <w:tc>
          <w:tcPr>
            <w:tcW w:w="2835" w:type="dxa"/>
          </w:tcPr>
          <w:p w14:paraId="677C34EA" w14:textId="77777777" w:rsidR="0063150C" w:rsidRPr="00EF5447" w:rsidRDefault="0063150C" w:rsidP="0063150C">
            <w:pPr>
              <w:pStyle w:val="TAC"/>
              <w:rPr>
                <w:lang w:eastAsia="ja-JP"/>
              </w:rPr>
            </w:pPr>
            <w:r w:rsidRPr="00EF5447">
              <w:rPr>
                <w:lang w:eastAsia="zh-CN"/>
              </w:rPr>
              <w:t>42</w:t>
            </w:r>
          </w:p>
        </w:tc>
        <w:tc>
          <w:tcPr>
            <w:tcW w:w="2971" w:type="dxa"/>
          </w:tcPr>
          <w:p w14:paraId="2306DF09" w14:textId="77777777" w:rsidR="0063150C" w:rsidRPr="00EF5447" w:rsidRDefault="0063150C" w:rsidP="0063150C">
            <w:pPr>
              <w:pStyle w:val="TAC"/>
              <w:rPr>
                <w:rFonts w:eastAsia="MS Mincho"/>
                <w:lang w:eastAsia="ja-JP"/>
              </w:rPr>
            </w:pPr>
            <w:r w:rsidRPr="00EF5447">
              <w:rPr>
                <w:lang w:eastAsia="ja-JP"/>
              </w:rPr>
              <w:t>0.8</w:t>
            </w:r>
          </w:p>
        </w:tc>
      </w:tr>
      <w:tr w:rsidR="0063150C" w:rsidRPr="00EF5447" w14:paraId="115743B2" w14:textId="77777777" w:rsidTr="001B7520">
        <w:trPr>
          <w:gridAfter w:val="1"/>
          <w:wAfter w:w="6" w:type="dxa"/>
          <w:trHeight w:val="187"/>
          <w:jc w:val="center"/>
        </w:trPr>
        <w:tc>
          <w:tcPr>
            <w:tcW w:w="2268" w:type="dxa"/>
            <w:tcBorders>
              <w:bottom w:val="nil"/>
            </w:tcBorders>
            <w:shd w:val="clear" w:color="auto" w:fill="auto"/>
          </w:tcPr>
          <w:p w14:paraId="793382A2" w14:textId="77777777" w:rsidR="0063150C" w:rsidRPr="00EF5447" w:rsidRDefault="0063150C" w:rsidP="0063150C">
            <w:pPr>
              <w:pStyle w:val="TAC"/>
            </w:pPr>
            <w:r w:rsidRPr="00EF5447">
              <w:rPr>
                <w:lang w:eastAsia="ko-KR"/>
              </w:rPr>
              <w:lastRenderedPageBreak/>
              <w:t>DC_3-19_n77-n79</w:t>
            </w:r>
          </w:p>
        </w:tc>
        <w:tc>
          <w:tcPr>
            <w:tcW w:w="2835" w:type="dxa"/>
          </w:tcPr>
          <w:p w14:paraId="482779A3" w14:textId="77777777" w:rsidR="0063150C" w:rsidRPr="00EF5447" w:rsidRDefault="0063150C" w:rsidP="0063150C">
            <w:pPr>
              <w:pStyle w:val="TAC"/>
              <w:rPr>
                <w:lang w:eastAsia="ja-JP"/>
              </w:rPr>
            </w:pPr>
            <w:r w:rsidRPr="00EF5447">
              <w:rPr>
                <w:lang w:eastAsia="ko-KR"/>
              </w:rPr>
              <w:t>3</w:t>
            </w:r>
          </w:p>
        </w:tc>
        <w:tc>
          <w:tcPr>
            <w:tcW w:w="2971" w:type="dxa"/>
          </w:tcPr>
          <w:p w14:paraId="2D723490" w14:textId="77777777" w:rsidR="0063150C" w:rsidRPr="00EF5447" w:rsidRDefault="0063150C" w:rsidP="0063150C">
            <w:pPr>
              <w:pStyle w:val="TAC"/>
            </w:pPr>
            <w:r w:rsidRPr="00EF5447">
              <w:rPr>
                <w:lang w:eastAsia="ko-KR"/>
              </w:rPr>
              <w:t>0.6</w:t>
            </w:r>
          </w:p>
        </w:tc>
      </w:tr>
      <w:tr w:rsidR="0063150C" w:rsidRPr="00EF5447" w14:paraId="6BC9B352" w14:textId="77777777" w:rsidTr="001B7520">
        <w:trPr>
          <w:gridAfter w:val="1"/>
          <w:wAfter w:w="6" w:type="dxa"/>
          <w:trHeight w:val="187"/>
          <w:jc w:val="center"/>
        </w:trPr>
        <w:tc>
          <w:tcPr>
            <w:tcW w:w="2268" w:type="dxa"/>
            <w:tcBorders>
              <w:top w:val="nil"/>
              <w:bottom w:val="nil"/>
            </w:tcBorders>
            <w:shd w:val="clear" w:color="auto" w:fill="auto"/>
          </w:tcPr>
          <w:p w14:paraId="5BCCACCC" w14:textId="77777777" w:rsidR="0063150C" w:rsidRPr="00EF5447" w:rsidRDefault="0063150C" w:rsidP="0063150C">
            <w:pPr>
              <w:pStyle w:val="TAC"/>
            </w:pPr>
          </w:p>
        </w:tc>
        <w:tc>
          <w:tcPr>
            <w:tcW w:w="2835" w:type="dxa"/>
          </w:tcPr>
          <w:p w14:paraId="560E0399" w14:textId="77777777" w:rsidR="0063150C" w:rsidRPr="00EF5447" w:rsidRDefault="0063150C" w:rsidP="0063150C">
            <w:pPr>
              <w:pStyle w:val="TAC"/>
              <w:rPr>
                <w:lang w:eastAsia="ja-JP"/>
              </w:rPr>
            </w:pPr>
            <w:r w:rsidRPr="00EF5447">
              <w:rPr>
                <w:lang w:eastAsia="ko-KR"/>
              </w:rPr>
              <w:t>19</w:t>
            </w:r>
          </w:p>
        </w:tc>
        <w:tc>
          <w:tcPr>
            <w:tcW w:w="2971" w:type="dxa"/>
          </w:tcPr>
          <w:p w14:paraId="72ACD73A" w14:textId="77777777" w:rsidR="0063150C" w:rsidRPr="00EF5447" w:rsidRDefault="0063150C" w:rsidP="0063150C">
            <w:pPr>
              <w:pStyle w:val="TAC"/>
              <w:rPr>
                <w:rFonts w:eastAsia="MS Mincho"/>
                <w:lang w:eastAsia="ja-JP"/>
              </w:rPr>
            </w:pPr>
            <w:r w:rsidRPr="00EF5447">
              <w:rPr>
                <w:lang w:eastAsia="ko-KR"/>
              </w:rPr>
              <w:t>0.3</w:t>
            </w:r>
          </w:p>
        </w:tc>
      </w:tr>
      <w:tr w:rsidR="0063150C" w:rsidRPr="00EF5447" w14:paraId="62AB22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F13651" w14:textId="77777777" w:rsidR="0063150C" w:rsidRPr="00EF5447" w:rsidRDefault="0063150C" w:rsidP="0063150C">
            <w:pPr>
              <w:pStyle w:val="TAC"/>
            </w:pPr>
          </w:p>
        </w:tc>
        <w:tc>
          <w:tcPr>
            <w:tcW w:w="2835" w:type="dxa"/>
          </w:tcPr>
          <w:p w14:paraId="47BDA00F" w14:textId="77777777" w:rsidR="0063150C" w:rsidRPr="00EF5447" w:rsidRDefault="0063150C" w:rsidP="0063150C">
            <w:pPr>
              <w:pStyle w:val="TAC"/>
              <w:rPr>
                <w:lang w:eastAsia="ja-JP"/>
              </w:rPr>
            </w:pPr>
            <w:r w:rsidRPr="00EF5447">
              <w:rPr>
                <w:lang w:eastAsia="ko-KR"/>
              </w:rPr>
              <w:t>n77</w:t>
            </w:r>
          </w:p>
        </w:tc>
        <w:tc>
          <w:tcPr>
            <w:tcW w:w="2971" w:type="dxa"/>
          </w:tcPr>
          <w:p w14:paraId="50B24919" w14:textId="77777777" w:rsidR="0063150C" w:rsidRPr="00EF5447" w:rsidRDefault="0063150C" w:rsidP="0063150C">
            <w:pPr>
              <w:pStyle w:val="TAC"/>
              <w:rPr>
                <w:rFonts w:eastAsia="MS Mincho"/>
                <w:lang w:eastAsia="ja-JP"/>
              </w:rPr>
            </w:pPr>
            <w:r w:rsidRPr="00EF5447">
              <w:rPr>
                <w:lang w:eastAsia="ko-KR"/>
              </w:rPr>
              <w:t>0.8</w:t>
            </w:r>
          </w:p>
        </w:tc>
      </w:tr>
      <w:tr w:rsidR="0063150C" w:rsidRPr="00EF5447" w14:paraId="5B027BC5" w14:textId="77777777" w:rsidTr="001B7520">
        <w:trPr>
          <w:gridAfter w:val="1"/>
          <w:wAfter w:w="6" w:type="dxa"/>
          <w:trHeight w:val="187"/>
          <w:jc w:val="center"/>
        </w:trPr>
        <w:tc>
          <w:tcPr>
            <w:tcW w:w="2268" w:type="dxa"/>
            <w:tcBorders>
              <w:bottom w:val="nil"/>
            </w:tcBorders>
            <w:shd w:val="clear" w:color="auto" w:fill="auto"/>
          </w:tcPr>
          <w:p w14:paraId="5A4E70E7" w14:textId="77777777" w:rsidR="0063150C" w:rsidRPr="00EF5447" w:rsidRDefault="0063150C" w:rsidP="0063150C">
            <w:pPr>
              <w:pStyle w:val="TAC"/>
            </w:pPr>
            <w:r w:rsidRPr="00EF5447">
              <w:rPr>
                <w:lang w:eastAsia="ko-KR"/>
              </w:rPr>
              <w:t>DC_3-19_n78-n79</w:t>
            </w:r>
          </w:p>
        </w:tc>
        <w:tc>
          <w:tcPr>
            <w:tcW w:w="2835" w:type="dxa"/>
          </w:tcPr>
          <w:p w14:paraId="0E4E44D5" w14:textId="77777777" w:rsidR="0063150C" w:rsidRPr="00EF5447" w:rsidRDefault="0063150C" w:rsidP="0063150C">
            <w:pPr>
              <w:pStyle w:val="TAC"/>
              <w:rPr>
                <w:lang w:eastAsia="ja-JP"/>
              </w:rPr>
            </w:pPr>
            <w:r w:rsidRPr="00EF5447">
              <w:rPr>
                <w:lang w:eastAsia="ko-KR"/>
              </w:rPr>
              <w:t>3</w:t>
            </w:r>
          </w:p>
        </w:tc>
        <w:tc>
          <w:tcPr>
            <w:tcW w:w="2971" w:type="dxa"/>
          </w:tcPr>
          <w:p w14:paraId="6BB35CF8" w14:textId="77777777" w:rsidR="0063150C" w:rsidRPr="00EF5447" w:rsidRDefault="0063150C" w:rsidP="0063150C">
            <w:pPr>
              <w:pStyle w:val="TAC"/>
            </w:pPr>
            <w:r w:rsidRPr="00EF5447">
              <w:rPr>
                <w:lang w:eastAsia="ko-KR"/>
              </w:rPr>
              <w:t>0.6</w:t>
            </w:r>
          </w:p>
        </w:tc>
      </w:tr>
      <w:tr w:rsidR="0063150C" w:rsidRPr="00EF5447" w14:paraId="604C1652" w14:textId="77777777" w:rsidTr="001B7520">
        <w:trPr>
          <w:gridAfter w:val="1"/>
          <w:wAfter w:w="6" w:type="dxa"/>
          <w:trHeight w:val="187"/>
          <w:jc w:val="center"/>
        </w:trPr>
        <w:tc>
          <w:tcPr>
            <w:tcW w:w="2268" w:type="dxa"/>
            <w:tcBorders>
              <w:top w:val="nil"/>
              <w:bottom w:val="nil"/>
            </w:tcBorders>
            <w:shd w:val="clear" w:color="auto" w:fill="auto"/>
          </w:tcPr>
          <w:p w14:paraId="09532124" w14:textId="77777777" w:rsidR="0063150C" w:rsidRPr="00EF5447" w:rsidRDefault="0063150C" w:rsidP="0063150C">
            <w:pPr>
              <w:pStyle w:val="TAC"/>
            </w:pPr>
          </w:p>
        </w:tc>
        <w:tc>
          <w:tcPr>
            <w:tcW w:w="2835" w:type="dxa"/>
          </w:tcPr>
          <w:p w14:paraId="552B1D1F" w14:textId="77777777" w:rsidR="0063150C" w:rsidRPr="00EF5447" w:rsidRDefault="0063150C" w:rsidP="0063150C">
            <w:pPr>
              <w:pStyle w:val="TAC"/>
              <w:rPr>
                <w:lang w:eastAsia="ja-JP"/>
              </w:rPr>
            </w:pPr>
            <w:r w:rsidRPr="00EF5447">
              <w:rPr>
                <w:lang w:eastAsia="ko-KR"/>
              </w:rPr>
              <w:t>19</w:t>
            </w:r>
          </w:p>
        </w:tc>
        <w:tc>
          <w:tcPr>
            <w:tcW w:w="2971" w:type="dxa"/>
          </w:tcPr>
          <w:p w14:paraId="72090D31" w14:textId="77777777" w:rsidR="0063150C" w:rsidRPr="00EF5447" w:rsidRDefault="0063150C" w:rsidP="0063150C">
            <w:pPr>
              <w:pStyle w:val="TAC"/>
              <w:rPr>
                <w:rFonts w:eastAsia="MS Mincho"/>
                <w:lang w:eastAsia="ja-JP"/>
              </w:rPr>
            </w:pPr>
            <w:r w:rsidRPr="00EF5447">
              <w:rPr>
                <w:lang w:eastAsia="ko-KR"/>
              </w:rPr>
              <w:t>0.3</w:t>
            </w:r>
          </w:p>
        </w:tc>
      </w:tr>
      <w:tr w:rsidR="0063150C" w:rsidRPr="00EF5447" w14:paraId="6F19F31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2013C00" w14:textId="77777777" w:rsidR="0063150C" w:rsidRPr="00EF5447" w:rsidRDefault="0063150C" w:rsidP="0063150C">
            <w:pPr>
              <w:pStyle w:val="TAC"/>
            </w:pPr>
          </w:p>
        </w:tc>
        <w:tc>
          <w:tcPr>
            <w:tcW w:w="2835" w:type="dxa"/>
          </w:tcPr>
          <w:p w14:paraId="6467C1A3" w14:textId="77777777" w:rsidR="0063150C" w:rsidRPr="00EF5447" w:rsidRDefault="0063150C" w:rsidP="0063150C">
            <w:pPr>
              <w:pStyle w:val="TAC"/>
              <w:rPr>
                <w:lang w:eastAsia="ja-JP"/>
              </w:rPr>
            </w:pPr>
            <w:r w:rsidRPr="00EF5447">
              <w:rPr>
                <w:lang w:eastAsia="ko-KR"/>
              </w:rPr>
              <w:t>n78</w:t>
            </w:r>
          </w:p>
        </w:tc>
        <w:tc>
          <w:tcPr>
            <w:tcW w:w="2971" w:type="dxa"/>
          </w:tcPr>
          <w:p w14:paraId="7B7C6ACB" w14:textId="77777777" w:rsidR="0063150C" w:rsidRPr="00EF5447" w:rsidRDefault="0063150C" w:rsidP="0063150C">
            <w:pPr>
              <w:pStyle w:val="TAC"/>
              <w:rPr>
                <w:rFonts w:eastAsia="MS Mincho"/>
                <w:lang w:eastAsia="ja-JP"/>
              </w:rPr>
            </w:pPr>
            <w:r w:rsidRPr="00EF5447">
              <w:rPr>
                <w:lang w:eastAsia="ko-KR"/>
              </w:rPr>
              <w:t>0.8</w:t>
            </w:r>
          </w:p>
        </w:tc>
      </w:tr>
      <w:tr w:rsidR="0063150C" w:rsidRPr="00EF5447" w14:paraId="7ABCCD6F" w14:textId="77777777" w:rsidTr="001B7520">
        <w:trPr>
          <w:gridAfter w:val="1"/>
          <w:wAfter w:w="6" w:type="dxa"/>
          <w:trHeight w:val="187"/>
          <w:jc w:val="center"/>
        </w:trPr>
        <w:tc>
          <w:tcPr>
            <w:tcW w:w="2268" w:type="dxa"/>
            <w:tcBorders>
              <w:bottom w:val="nil"/>
            </w:tcBorders>
            <w:shd w:val="clear" w:color="auto" w:fill="auto"/>
          </w:tcPr>
          <w:p w14:paraId="5190AC06" w14:textId="77777777" w:rsidR="0063150C" w:rsidRPr="00EF5447" w:rsidRDefault="0063150C" w:rsidP="0063150C">
            <w:pPr>
              <w:pStyle w:val="TAC"/>
            </w:pPr>
            <w:r w:rsidRPr="00EF5447">
              <w:t>DC_3-</w:t>
            </w:r>
            <w:r w:rsidRPr="00EF5447">
              <w:rPr>
                <w:lang w:eastAsia="zh-TW"/>
              </w:rPr>
              <w:t>20_n1</w:t>
            </w:r>
            <w:r w:rsidRPr="00EF5447">
              <w:t>-n7</w:t>
            </w:r>
          </w:p>
        </w:tc>
        <w:tc>
          <w:tcPr>
            <w:tcW w:w="2835" w:type="dxa"/>
          </w:tcPr>
          <w:p w14:paraId="36245233" w14:textId="77777777" w:rsidR="0063150C" w:rsidRPr="00EF5447" w:rsidRDefault="0063150C" w:rsidP="0063150C">
            <w:pPr>
              <w:pStyle w:val="TAC"/>
              <w:rPr>
                <w:lang w:eastAsia="ko-KR"/>
              </w:rPr>
            </w:pPr>
            <w:r w:rsidRPr="00EF5447">
              <w:rPr>
                <w:lang w:eastAsia="zh-TW"/>
              </w:rPr>
              <w:t>3</w:t>
            </w:r>
          </w:p>
        </w:tc>
        <w:tc>
          <w:tcPr>
            <w:tcW w:w="2971" w:type="dxa"/>
          </w:tcPr>
          <w:p w14:paraId="2A723736" w14:textId="77777777" w:rsidR="0063150C" w:rsidRPr="00EF5447" w:rsidRDefault="0063150C" w:rsidP="0063150C">
            <w:pPr>
              <w:pStyle w:val="TAC"/>
              <w:rPr>
                <w:lang w:eastAsia="ko-KR"/>
              </w:rPr>
            </w:pPr>
            <w:r w:rsidRPr="00EF5447">
              <w:rPr>
                <w:lang w:eastAsia="zh-CN"/>
              </w:rPr>
              <w:t>0.6</w:t>
            </w:r>
          </w:p>
        </w:tc>
      </w:tr>
      <w:tr w:rsidR="0063150C" w:rsidRPr="00EF5447" w14:paraId="60B82274" w14:textId="77777777" w:rsidTr="001B7520">
        <w:trPr>
          <w:gridAfter w:val="1"/>
          <w:wAfter w:w="6" w:type="dxa"/>
          <w:trHeight w:val="187"/>
          <w:jc w:val="center"/>
        </w:trPr>
        <w:tc>
          <w:tcPr>
            <w:tcW w:w="2268" w:type="dxa"/>
            <w:tcBorders>
              <w:top w:val="nil"/>
              <w:bottom w:val="nil"/>
            </w:tcBorders>
            <w:shd w:val="clear" w:color="auto" w:fill="auto"/>
          </w:tcPr>
          <w:p w14:paraId="38220BB8" w14:textId="77777777" w:rsidR="0063150C" w:rsidRPr="00EF5447" w:rsidRDefault="0063150C" w:rsidP="0063150C">
            <w:pPr>
              <w:pStyle w:val="TAC"/>
            </w:pPr>
          </w:p>
        </w:tc>
        <w:tc>
          <w:tcPr>
            <w:tcW w:w="2835" w:type="dxa"/>
          </w:tcPr>
          <w:p w14:paraId="0D285702" w14:textId="77777777" w:rsidR="0063150C" w:rsidRPr="00EF5447" w:rsidRDefault="0063150C" w:rsidP="0063150C">
            <w:pPr>
              <w:pStyle w:val="TAC"/>
              <w:rPr>
                <w:lang w:eastAsia="ko-KR"/>
              </w:rPr>
            </w:pPr>
            <w:r w:rsidRPr="00EF5447">
              <w:rPr>
                <w:lang w:eastAsia="zh-TW"/>
              </w:rPr>
              <w:t>20</w:t>
            </w:r>
          </w:p>
        </w:tc>
        <w:tc>
          <w:tcPr>
            <w:tcW w:w="2971" w:type="dxa"/>
          </w:tcPr>
          <w:p w14:paraId="5F9E8DF0" w14:textId="77777777" w:rsidR="0063150C" w:rsidRPr="00EF5447" w:rsidRDefault="0063150C" w:rsidP="0063150C">
            <w:pPr>
              <w:pStyle w:val="TAC"/>
              <w:rPr>
                <w:lang w:eastAsia="ko-KR"/>
              </w:rPr>
            </w:pPr>
            <w:r w:rsidRPr="00EF5447">
              <w:rPr>
                <w:lang w:eastAsia="zh-CN"/>
              </w:rPr>
              <w:t>0.3</w:t>
            </w:r>
          </w:p>
        </w:tc>
      </w:tr>
      <w:tr w:rsidR="0063150C" w:rsidRPr="00EF5447" w14:paraId="7FCF91B4" w14:textId="77777777" w:rsidTr="001B7520">
        <w:trPr>
          <w:gridAfter w:val="1"/>
          <w:wAfter w:w="6" w:type="dxa"/>
          <w:trHeight w:val="187"/>
          <w:jc w:val="center"/>
        </w:trPr>
        <w:tc>
          <w:tcPr>
            <w:tcW w:w="2268" w:type="dxa"/>
            <w:tcBorders>
              <w:top w:val="nil"/>
              <w:bottom w:val="nil"/>
            </w:tcBorders>
            <w:shd w:val="clear" w:color="auto" w:fill="auto"/>
          </w:tcPr>
          <w:p w14:paraId="130E960F" w14:textId="77777777" w:rsidR="0063150C" w:rsidRPr="00EF5447" w:rsidRDefault="0063150C" w:rsidP="0063150C">
            <w:pPr>
              <w:pStyle w:val="TAC"/>
            </w:pPr>
          </w:p>
        </w:tc>
        <w:tc>
          <w:tcPr>
            <w:tcW w:w="2835" w:type="dxa"/>
          </w:tcPr>
          <w:p w14:paraId="319F6FBA" w14:textId="77777777" w:rsidR="0063150C" w:rsidRPr="00EF5447" w:rsidRDefault="0063150C" w:rsidP="0063150C">
            <w:pPr>
              <w:pStyle w:val="TAC"/>
              <w:rPr>
                <w:lang w:eastAsia="ko-KR"/>
              </w:rPr>
            </w:pPr>
            <w:r w:rsidRPr="00EF5447">
              <w:rPr>
                <w:lang w:eastAsia="zh-TW"/>
              </w:rPr>
              <w:t>n1</w:t>
            </w:r>
          </w:p>
        </w:tc>
        <w:tc>
          <w:tcPr>
            <w:tcW w:w="2971" w:type="dxa"/>
          </w:tcPr>
          <w:p w14:paraId="4C8E07D7" w14:textId="77777777" w:rsidR="0063150C" w:rsidRPr="00EF5447" w:rsidRDefault="0063150C" w:rsidP="0063150C">
            <w:pPr>
              <w:pStyle w:val="TAC"/>
              <w:rPr>
                <w:lang w:eastAsia="ko-KR"/>
              </w:rPr>
            </w:pPr>
            <w:r w:rsidRPr="00EF5447">
              <w:rPr>
                <w:lang w:eastAsia="zh-CN"/>
              </w:rPr>
              <w:t>0.6</w:t>
            </w:r>
          </w:p>
        </w:tc>
      </w:tr>
      <w:tr w:rsidR="0063150C" w:rsidRPr="00EF5447" w14:paraId="65FA9CE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1594FC" w14:textId="77777777" w:rsidR="0063150C" w:rsidRPr="00EF5447" w:rsidRDefault="0063150C" w:rsidP="0063150C">
            <w:pPr>
              <w:pStyle w:val="TAC"/>
            </w:pPr>
          </w:p>
        </w:tc>
        <w:tc>
          <w:tcPr>
            <w:tcW w:w="2835" w:type="dxa"/>
          </w:tcPr>
          <w:p w14:paraId="2C016549" w14:textId="77777777" w:rsidR="0063150C" w:rsidRPr="00EF5447" w:rsidRDefault="0063150C" w:rsidP="0063150C">
            <w:pPr>
              <w:pStyle w:val="TAC"/>
              <w:rPr>
                <w:lang w:eastAsia="ko-KR"/>
              </w:rPr>
            </w:pPr>
            <w:r w:rsidRPr="00EF5447">
              <w:t>n7</w:t>
            </w:r>
          </w:p>
        </w:tc>
        <w:tc>
          <w:tcPr>
            <w:tcW w:w="2971" w:type="dxa"/>
          </w:tcPr>
          <w:p w14:paraId="4C975DE9" w14:textId="77777777" w:rsidR="0063150C" w:rsidRPr="00EF5447" w:rsidRDefault="0063150C" w:rsidP="0063150C">
            <w:pPr>
              <w:pStyle w:val="TAC"/>
              <w:rPr>
                <w:lang w:eastAsia="ko-KR"/>
              </w:rPr>
            </w:pPr>
            <w:r w:rsidRPr="00EF5447">
              <w:rPr>
                <w:lang w:eastAsia="zh-CN"/>
              </w:rPr>
              <w:t>0.6</w:t>
            </w:r>
          </w:p>
        </w:tc>
      </w:tr>
      <w:tr w:rsidR="0063150C" w:rsidRPr="00EF5447" w14:paraId="13BC02F3" w14:textId="77777777" w:rsidTr="001B7520">
        <w:trPr>
          <w:gridAfter w:val="1"/>
          <w:wAfter w:w="6" w:type="dxa"/>
          <w:trHeight w:val="187"/>
          <w:jc w:val="center"/>
        </w:trPr>
        <w:tc>
          <w:tcPr>
            <w:tcW w:w="2268" w:type="dxa"/>
            <w:tcBorders>
              <w:bottom w:val="nil"/>
            </w:tcBorders>
            <w:shd w:val="clear" w:color="auto" w:fill="auto"/>
          </w:tcPr>
          <w:p w14:paraId="5A62C514" w14:textId="77777777" w:rsidR="0063150C" w:rsidRPr="00EF5447" w:rsidRDefault="0063150C" w:rsidP="0063150C">
            <w:pPr>
              <w:pStyle w:val="TAC"/>
            </w:pPr>
            <w:r w:rsidRPr="00EF5447">
              <w:rPr>
                <w:szCs w:val="16"/>
                <w:lang w:eastAsia="zh-CN"/>
              </w:rPr>
              <w:t>DC_3-20_n1-n28</w:t>
            </w:r>
          </w:p>
        </w:tc>
        <w:tc>
          <w:tcPr>
            <w:tcW w:w="2835" w:type="dxa"/>
          </w:tcPr>
          <w:p w14:paraId="1A2F64B6" w14:textId="77777777" w:rsidR="0063150C" w:rsidRPr="00EF5447" w:rsidRDefault="0063150C" w:rsidP="0063150C">
            <w:pPr>
              <w:pStyle w:val="TAC"/>
              <w:rPr>
                <w:lang w:eastAsia="ko-KR"/>
              </w:rPr>
            </w:pPr>
            <w:r w:rsidRPr="00EF5447">
              <w:rPr>
                <w:lang w:eastAsia="ja-JP"/>
              </w:rPr>
              <w:t>3</w:t>
            </w:r>
          </w:p>
        </w:tc>
        <w:tc>
          <w:tcPr>
            <w:tcW w:w="2971" w:type="dxa"/>
          </w:tcPr>
          <w:p w14:paraId="273768CB" w14:textId="77777777" w:rsidR="0063150C" w:rsidRPr="00EF5447" w:rsidRDefault="0063150C" w:rsidP="0063150C">
            <w:pPr>
              <w:pStyle w:val="TAC"/>
              <w:rPr>
                <w:lang w:eastAsia="ko-KR"/>
              </w:rPr>
            </w:pPr>
            <w:r w:rsidRPr="00EF5447">
              <w:rPr>
                <w:lang w:eastAsia="ja-JP"/>
              </w:rPr>
              <w:t>0.3</w:t>
            </w:r>
          </w:p>
        </w:tc>
      </w:tr>
      <w:tr w:rsidR="0063150C" w:rsidRPr="00EF5447" w14:paraId="46DB49C3" w14:textId="77777777" w:rsidTr="001B7520">
        <w:trPr>
          <w:gridAfter w:val="1"/>
          <w:wAfter w:w="6" w:type="dxa"/>
          <w:trHeight w:val="187"/>
          <w:jc w:val="center"/>
        </w:trPr>
        <w:tc>
          <w:tcPr>
            <w:tcW w:w="2268" w:type="dxa"/>
            <w:tcBorders>
              <w:top w:val="nil"/>
              <w:bottom w:val="nil"/>
            </w:tcBorders>
            <w:shd w:val="clear" w:color="auto" w:fill="auto"/>
          </w:tcPr>
          <w:p w14:paraId="2EC9D788" w14:textId="77777777" w:rsidR="0063150C" w:rsidRPr="00EF5447" w:rsidRDefault="0063150C" w:rsidP="0063150C">
            <w:pPr>
              <w:pStyle w:val="TAC"/>
            </w:pPr>
          </w:p>
        </w:tc>
        <w:tc>
          <w:tcPr>
            <w:tcW w:w="2835" w:type="dxa"/>
          </w:tcPr>
          <w:p w14:paraId="105E392D" w14:textId="77777777" w:rsidR="0063150C" w:rsidRPr="00EF5447" w:rsidRDefault="0063150C" w:rsidP="0063150C">
            <w:pPr>
              <w:pStyle w:val="TAC"/>
              <w:rPr>
                <w:lang w:eastAsia="ko-KR"/>
              </w:rPr>
            </w:pPr>
            <w:r w:rsidRPr="00EF5447">
              <w:rPr>
                <w:lang w:eastAsia="ja-JP"/>
              </w:rPr>
              <w:t>20</w:t>
            </w:r>
          </w:p>
        </w:tc>
        <w:tc>
          <w:tcPr>
            <w:tcW w:w="2971" w:type="dxa"/>
          </w:tcPr>
          <w:p w14:paraId="09C432BE" w14:textId="77777777" w:rsidR="0063150C" w:rsidRPr="00EF5447" w:rsidRDefault="0063150C" w:rsidP="0063150C">
            <w:pPr>
              <w:pStyle w:val="TAC"/>
              <w:rPr>
                <w:lang w:eastAsia="ko-KR"/>
              </w:rPr>
            </w:pPr>
            <w:r w:rsidRPr="00EF5447">
              <w:rPr>
                <w:lang w:eastAsia="ja-JP"/>
              </w:rPr>
              <w:t>0.3</w:t>
            </w:r>
          </w:p>
        </w:tc>
      </w:tr>
      <w:tr w:rsidR="0063150C" w:rsidRPr="00EF5447" w14:paraId="62646877" w14:textId="77777777" w:rsidTr="001B7520">
        <w:trPr>
          <w:gridAfter w:val="1"/>
          <w:wAfter w:w="6" w:type="dxa"/>
          <w:trHeight w:val="187"/>
          <w:jc w:val="center"/>
        </w:trPr>
        <w:tc>
          <w:tcPr>
            <w:tcW w:w="2268" w:type="dxa"/>
            <w:tcBorders>
              <w:top w:val="nil"/>
              <w:bottom w:val="nil"/>
            </w:tcBorders>
            <w:shd w:val="clear" w:color="auto" w:fill="auto"/>
          </w:tcPr>
          <w:p w14:paraId="65A99428" w14:textId="77777777" w:rsidR="0063150C" w:rsidRPr="00EF5447" w:rsidRDefault="0063150C" w:rsidP="0063150C">
            <w:pPr>
              <w:pStyle w:val="TAC"/>
            </w:pPr>
          </w:p>
        </w:tc>
        <w:tc>
          <w:tcPr>
            <w:tcW w:w="2835" w:type="dxa"/>
          </w:tcPr>
          <w:p w14:paraId="35A5A5F6" w14:textId="77777777" w:rsidR="0063150C" w:rsidRPr="00EF5447" w:rsidRDefault="0063150C" w:rsidP="0063150C">
            <w:pPr>
              <w:pStyle w:val="TAC"/>
              <w:rPr>
                <w:lang w:eastAsia="ko-KR"/>
              </w:rPr>
            </w:pPr>
            <w:r w:rsidRPr="00EF5447">
              <w:rPr>
                <w:lang w:eastAsia="ja-JP"/>
              </w:rPr>
              <w:t>n1</w:t>
            </w:r>
          </w:p>
        </w:tc>
        <w:tc>
          <w:tcPr>
            <w:tcW w:w="2971" w:type="dxa"/>
          </w:tcPr>
          <w:p w14:paraId="2EDCA9A2" w14:textId="77777777" w:rsidR="0063150C" w:rsidRPr="00EF5447" w:rsidRDefault="0063150C" w:rsidP="0063150C">
            <w:pPr>
              <w:pStyle w:val="TAC"/>
              <w:rPr>
                <w:lang w:eastAsia="ko-KR"/>
              </w:rPr>
            </w:pPr>
            <w:r w:rsidRPr="00EF5447">
              <w:rPr>
                <w:lang w:eastAsia="ja-JP"/>
              </w:rPr>
              <w:t>0.6</w:t>
            </w:r>
          </w:p>
        </w:tc>
      </w:tr>
      <w:tr w:rsidR="0063150C" w:rsidRPr="00EF5447" w14:paraId="73C7914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1089B69" w14:textId="77777777" w:rsidR="0063150C" w:rsidRPr="00EF5447" w:rsidRDefault="0063150C" w:rsidP="0063150C">
            <w:pPr>
              <w:pStyle w:val="TAC"/>
            </w:pPr>
          </w:p>
        </w:tc>
        <w:tc>
          <w:tcPr>
            <w:tcW w:w="2835" w:type="dxa"/>
          </w:tcPr>
          <w:p w14:paraId="023EE07E" w14:textId="77777777" w:rsidR="0063150C" w:rsidRPr="00EF5447" w:rsidRDefault="0063150C" w:rsidP="0063150C">
            <w:pPr>
              <w:pStyle w:val="TAC"/>
              <w:rPr>
                <w:lang w:eastAsia="ko-KR"/>
              </w:rPr>
            </w:pPr>
            <w:r w:rsidRPr="00EF5447">
              <w:rPr>
                <w:lang w:eastAsia="ja-JP"/>
              </w:rPr>
              <w:t>n28</w:t>
            </w:r>
          </w:p>
        </w:tc>
        <w:tc>
          <w:tcPr>
            <w:tcW w:w="2971" w:type="dxa"/>
          </w:tcPr>
          <w:p w14:paraId="4136F0FB" w14:textId="77777777" w:rsidR="0063150C" w:rsidRPr="00EF5447" w:rsidRDefault="0063150C" w:rsidP="0063150C">
            <w:pPr>
              <w:pStyle w:val="TAC"/>
              <w:rPr>
                <w:lang w:eastAsia="ko-KR"/>
              </w:rPr>
            </w:pPr>
            <w:r w:rsidRPr="00EF5447">
              <w:rPr>
                <w:lang w:eastAsia="ko-KR"/>
              </w:rPr>
              <w:t>0.6</w:t>
            </w:r>
          </w:p>
        </w:tc>
      </w:tr>
      <w:tr w:rsidR="0063150C" w14:paraId="4EDDB3E0"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A1DDF5C" w14:textId="77777777" w:rsidR="0063150C" w:rsidRPr="00EF5447" w:rsidRDefault="0063150C" w:rsidP="0063150C">
            <w:pPr>
              <w:pStyle w:val="TAC"/>
            </w:pPr>
            <w:r>
              <w:rPr>
                <w:rFonts w:eastAsia="MS Mincho" w:cs="Arial"/>
                <w:bCs/>
                <w:szCs w:val="18"/>
              </w:rPr>
              <w:t>DC_3-20_n1-n78</w:t>
            </w:r>
          </w:p>
        </w:tc>
        <w:tc>
          <w:tcPr>
            <w:tcW w:w="2835" w:type="dxa"/>
            <w:tcBorders>
              <w:left w:val="single" w:sz="4" w:space="0" w:color="auto"/>
            </w:tcBorders>
            <w:vAlign w:val="center"/>
          </w:tcPr>
          <w:p w14:paraId="770EA2A9" w14:textId="77777777" w:rsidR="0063150C" w:rsidRDefault="0063150C" w:rsidP="0063150C">
            <w:pPr>
              <w:pStyle w:val="TAC"/>
              <w:rPr>
                <w:rFonts w:cs="Arial"/>
                <w:lang w:val="x-none" w:eastAsia="ko-KR"/>
              </w:rPr>
            </w:pPr>
            <w:r>
              <w:rPr>
                <w:rFonts w:cs="Arial" w:hint="eastAsia"/>
                <w:lang w:val="x-none" w:eastAsia="ko-KR"/>
              </w:rPr>
              <w:t>3</w:t>
            </w:r>
          </w:p>
        </w:tc>
        <w:tc>
          <w:tcPr>
            <w:tcW w:w="2971" w:type="dxa"/>
            <w:vAlign w:val="center"/>
          </w:tcPr>
          <w:p w14:paraId="07833039" w14:textId="77777777" w:rsidR="0063150C" w:rsidRDefault="0063150C" w:rsidP="0063150C">
            <w:pPr>
              <w:pStyle w:val="TAC"/>
              <w:tabs>
                <w:tab w:val="left" w:pos="1110"/>
                <w:tab w:val="center" w:pos="1368"/>
              </w:tabs>
              <w:rPr>
                <w:rFonts w:eastAsia="Yu Mincho" w:cs="Arial"/>
                <w:szCs w:val="18"/>
                <w:lang w:eastAsia="ja-JP"/>
              </w:rPr>
            </w:pPr>
            <w:r>
              <w:rPr>
                <w:rFonts w:eastAsia="MS Mincho"/>
                <w:lang w:eastAsia="ja-JP"/>
              </w:rPr>
              <w:t>0.6</w:t>
            </w:r>
          </w:p>
        </w:tc>
      </w:tr>
      <w:tr w:rsidR="0063150C" w14:paraId="71845C1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4A88EB" w14:textId="77777777" w:rsidR="0063150C" w:rsidRPr="00EF5447" w:rsidRDefault="0063150C" w:rsidP="0063150C">
            <w:pPr>
              <w:pStyle w:val="TAC"/>
            </w:pPr>
          </w:p>
        </w:tc>
        <w:tc>
          <w:tcPr>
            <w:tcW w:w="2835" w:type="dxa"/>
            <w:tcBorders>
              <w:left w:val="single" w:sz="4" w:space="0" w:color="auto"/>
            </w:tcBorders>
            <w:vAlign w:val="center"/>
          </w:tcPr>
          <w:p w14:paraId="08737278" w14:textId="77777777" w:rsidR="0063150C" w:rsidRDefault="0063150C" w:rsidP="0063150C">
            <w:pPr>
              <w:pStyle w:val="TAC"/>
              <w:rPr>
                <w:rFonts w:cs="Arial"/>
                <w:lang w:val="x-none" w:eastAsia="ko-KR"/>
              </w:rPr>
            </w:pPr>
            <w:r>
              <w:rPr>
                <w:rFonts w:cs="Arial" w:hint="eastAsia"/>
                <w:lang w:val="x-none" w:eastAsia="ko-KR"/>
              </w:rPr>
              <w:t>20</w:t>
            </w:r>
          </w:p>
        </w:tc>
        <w:tc>
          <w:tcPr>
            <w:tcW w:w="2971" w:type="dxa"/>
            <w:vAlign w:val="center"/>
          </w:tcPr>
          <w:p w14:paraId="4FFB29ED" w14:textId="77777777" w:rsidR="0063150C" w:rsidRDefault="0063150C" w:rsidP="0063150C">
            <w:pPr>
              <w:pStyle w:val="TAC"/>
              <w:tabs>
                <w:tab w:val="left" w:pos="1110"/>
                <w:tab w:val="center" w:pos="1368"/>
              </w:tabs>
              <w:rPr>
                <w:rFonts w:eastAsia="Yu Mincho" w:cs="Arial"/>
                <w:szCs w:val="18"/>
                <w:lang w:eastAsia="ja-JP"/>
              </w:rPr>
            </w:pPr>
            <w:r>
              <w:rPr>
                <w:rFonts w:eastAsia="MS Mincho"/>
                <w:lang w:eastAsia="ja-JP"/>
              </w:rPr>
              <w:t>0.3</w:t>
            </w:r>
          </w:p>
        </w:tc>
      </w:tr>
      <w:tr w:rsidR="0063150C" w14:paraId="69E7E45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CE9767" w14:textId="77777777" w:rsidR="0063150C" w:rsidRPr="00EF5447" w:rsidRDefault="0063150C" w:rsidP="0063150C">
            <w:pPr>
              <w:pStyle w:val="TAC"/>
            </w:pPr>
          </w:p>
        </w:tc>
        <w:tc>
          <w:tcPr>
            <w:tcW w:w="2835" w:type="dxa"/>
            <w:tcBorders>
              <w:left w:val="single" w:sz="4" w:space="0" w:color="auto"/>
            </w:tcBorders>
            <w:vAlign w:val="center"/>
          </w:tcPr>
          <w:p w14:paraId="799346B9" w14:textId="77777777" w:rsidR="0063150C" w:rsidRDefault="0063150C" w:rsidP="0063150C">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220D0E3C" w14:textId="77777777" w:rsidR="0063150C" w:rsidRDefault="0063150C" w:rsidP="0063150C">
            <w:pPr>
              <w:pStyle w:val="TAC"/>
              <w:tabs>
                <w:tab w:val="left" w:pos="1110"/>
                <w:tab w:val="center" w:pos="1368"/>
              </w:tabs>
              <w:rPr>
                <w:rFonts w:eastAsia="Yu Mincho" w:cs="Arial"/>
                <w:szCs w:val="18"/>
                <w:lang w:eastAsia="ja-JP"/>
              </w:rPr>
            </w:pPr>
            <w:r>
              <w:rPr>
                <w:rFonts w:eastAsia="MS Mincho"/>
                <w:lang w:eastAsia="ja-JP"/>
              </w:rPr>
              <w:t>0.6</w:t>
            </w:r>
          </w:p>
        </w:tc>
      </w:tr>
      <w:tr w:rsidR="0063150C" w14:paraId="7F41A266"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02FE7ED" w14:textId="77777777" w:rsidR="0063150C" w:rsidRPr="00EF5447" w:rsidRDefault="0063150C" w:rsidP="0063150C">
            <w:pPr>
              <w:pStyle w:val="TAC"/>
            </w:pPr>
          </w:p>
        </w:tc>
        <w:tc>
          <w:tcPr>
            <w:tcW w:w="2835" w:type="dxa"/>
            <w:tcBorders>
              <w:left w:val="single" w:sz="4" w:space="0" w:color="auto"/>
            </w:tcBorders>
            <w:vAlign w:val="center"/>
          </w:tcPr>
          <w:p w14:paraId="48E12E69" w14:textId="77777777" w:rsidR="0063150C" w:rsidRDefault="0063150C" w:rsidP="0063150C">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01BE5EA5" w14:textId="77777777" w:rsidR="0063150C" w:rsidRDefault="0063150C" w:rsidP="0063150C">
            <w:pPr>
              <w:pStyle w:val="TAC"/>
              <w:tabs>
                <w:tab w:val="left" w:pos="1110"/>
                <w:tab w:val="center" w:pos="1368"/>
              </w:tabs>
              <w:rPr>
                <w:rFonts w:eastAsia="Yu Mincho" w:cs="Arial"/>
                <w:szCs w:val="18"/>
                <w:lang w:eastAsia="ja-JP"/>
              </w:rPr>
            </w:pPr>
            <w:r>
              <w:rPr>
                <w:rFonts w:eastAsia="MS Mincho"/>
                <w:lang w:eastAsia="ja-JP"/>
              </w:rPr>
              <w:t>0.8</w:t>
            </w:r>
          </w:p>
        </w:tc>
      </w:tr>
      <w:tr w:rsidR="0063150C" w:rsidRPr="00EF5447" w14:paraId="6C6D5E2D" w14:textId="77777777" w:rsidTr="001B7520">
        <w:trPr>
          <w:gridAfter w:val="1"/>
          <w:wAfter w:w="6" w:type="dxa"/>
          <w:trHeight w:val="187"/>
          <w:jc w:val="center"/>
        </w:trPr>
        <w:tc>
          <w:tcPr>
            <w:tcW w:w="2268" w:type="dxa"/>
            <w:tcBorders>
              <w:top w:val="nil"/>
              <w:bottom w:val="nil"/>
            </w:tcBorders>
            <w:shd w:val="clear" w:color="auto" w:fill="auto"/>
          </w:tcPr>
          <w:p w14:paraId="140027AF" w14:textId="77777777" w:rsidR="0063150C" w:rsidRPr="00EF5447" w:rsidRDefault="0063150C" w:rsidP="0063150C">
            <w:pPr>
              <w:pStyle w:val="TAC"/>
            </w:pPr>
            <w:r w:rsidRPr="00EF5447">
              <w:rPr>
                <w:lang w:eastAsia="zh-CN"/>
              </w:rPr>
              <w:t>DC_3-20_n1-n28</w:t>
            </w:r>
          </w:p>
        </w:tc>
        <w:tc>
          <w:tcPr>
            <w:tcW w:w="2835" w:type="dxa"/>
          </w:tcPr>
          <w:p w14:paraId="64FF1C18" w14:textId="77777777" w:rsidR="0063150C" w:rsidRPr="00EF5447" w:rsidRDefault="0063150C" w:rsidP="0063150C">
            <w:pPr>
              <w:pStyle w:val="TAC"/>
              <w:rPr>
                <w:lang w:eastAsia="ja-JP"/>
              </w:rPr>
            </w:pPr>
            <w:r w:rsidRPr="00EF5447">
              <w:rPr>
                <w:lang w:eastAsia="ja-JP"/>
              </w:rPr>
              <w:t>3</w:t>
            </w:r>
          </w:p>
        </w:tc>
        <w:tc>
          <w:tcPr>
            <w:tcW w:w="2971" w:type="dxa"/>
          </w:tcPr>
          <w:p w14:paraId="29E5B56A" w14:textId="77777777" w:rsidR="0063150C" w:rsidRPr="00EF5447" w:rsidRDefault="0063150C" w:rsidP="0063150C">
            <w:pPr>
              <w:pStyle w:val="TAC"/>
              <w:rPr>
                <w:lang w:eastAsia="ko-KR"/>
              </w:rPr>
            </w:pPr>
            <w:r w:rsidRPr="00EF5447">
              <w:rPr>
                <w:lang w:eastAsia="ja-JP"/>
              </w:rPr>
              <w:t>0.6</w:t>
            </w:r>
          </w:p>
        </w:tc>
      </w:tr>
      <w:tr w:rsidR="0063150C" w:rsidRPr="00EF5447" w14:paraId="79F54DA2" w14:textId="77777777" w:rsidTr="001B7520">
        <w:trPr>
          <w:gridAfter w:val="1"/>
          <w:wAfter w:w="6" w:type="dxa"/>
          <w:trHeight w:val="187"/>
          <w:jc w:val="center"/>
        </w:trPr>
        <w:tc>
          <w:tcPr>
            <w:tcW w:w="2268" w:type="dxa"/>
            <w:tcBorders>
              <w:top w:val="nil"/>
              <w:bottom w:val="nil"/>
            </w:tcBorders>
            <w:shd w:val="clear" w:color="auto" w:fill="auto"/>
          </w:tcPr>
          <w:p w14:paraId="3AC2C6CE" w14:textId="77777777" w:rsidR="0063150C" w:rsidRPr="00EF5447" w:rsidRDefault="0063150C" w:rsidP="0063150C">
            <w:pPr>
              <w:pStyle w:val="TAC"/>
            </w:pPr>
          </w:p>
        </w:tc>
        <w:tc>
          <w:tcPr>
            <w:tcW w:w="2835" w:type="dxa"/>
          </w:tcPr>
          <w:p w14:paraId="5D519A63" w14:textId="77777777" w:rsidR="0063150C" w:rsidRPr="00EF5447" w:rsidRDefault="0063150C" w:rsidP="0063150C">
            <w:pPr>
              <w:pStyle w:val="TAC"/>
              <w:rPr>
                <w:lang w:eastAsia="ja-JP"/>
              </w:rPr>
            </w:pPr>
            <w:r w:rsidRPr="00EF5447">
              <w:rPr>
                <w:lang w:eastAsia="ja-JP"/>
              </w:rPr>
              <w:t>20</w:t>
            </w:r>
          </w:p>
        </w:tc>
        <w:tc>
          <w:tcPr>
            <w:tcW w:w="2971" w:type="dxa"/>
          </w:tcPr>
          <w:p w14:paraId="1E9CA1BB" w14:textId="77777777" w:rsidR="0063150C" w:rsidRPr="00EF5447" w:rsidRDefault="0063150C" w:rsidP="0063150C">
            <w:pPr>
              <w:pStyle w:val="TAC"/>
              <w:rPr>
                <w:lang w:eastAsia="ko-KR"/>
              </w:rPr>
            </w:pPr>
            <w:r w:rsidRPr="00EF5447">
              <w:rPr>
                <w:lang w:eastAsia="ja-JP"/>
              </w:rPr>
              <w:t>0.3</w:t>
            </w:r>
          </w:p>
        </w:tc>
      </w:tr>
      <w:tr w:rsidR="0063150C" w:rsidRPr="00EF5447" w14:paraId="3ACEC5CF" w14:textId="77777777" w:rsidTr="001B7520">
        <w:trPr>
          <w:gridAfter w:val="1"/>
          <w:wAfter w:w="6" w:type="dxa"/>
          <w:trHeight w:val="187"/>
          <w:jc w:val="center"/>
        </w:trPr>
        <w:tc>
          <w:tcPr>
            <w:tcW w:w="2268" w:type="dxa"/>
            <w:tcBorders>
              <w:top w:val="nil"/>
              <w:bottom w:val="nil"/>
            </w:tcBorders>
            <w:shd w:val="clear" w:color="auto" w:fill="auto"/>
          </w:tcPr>
          <w:p w14:paraId="52B043B9" w14:textId="77777777" w:rsidR="0063150C" w:rsidRPr="00EF5447" w:rsidRDefault="0063150C" w:rsidP="0063150C">
            <w:pPr>
              <w:pStyle w:val="TAC"/>
            </w:pPr>
          </w:p>
        </w:tc>
        <w:tc>
          <w:tcPr>
            <w:tcW w:w="2835" w:type="dxa"/>
          </w:tcPr>
          <w:p w14:paraId="4F23046C" w14:textId="77777777" w:rsidR="0063150C" w:rsidRPr="00EF5447" w:rsidRDefault="0063150C" w:rsidP="0063150C">
            <w:pPr>
              <w:pStyle w:val="TAC"/>
              <w:rPr>
                <w:lang w:eastAsia="ja-JP"/>
              </w:rPr>
            </w:pPr>
            <w:r w:rsidRPr="00EF5447">
              <w:rPr>
                <w:lang w:eastAsia="ja-JP"/>
              </w:rPr>
              <w:t>n1</w:t>
            </w:r>
          </w:p>
        </w:tc>
        <w:tc>
          <w:tcPr>
            <w:tcW w:w="2971" w:type="dxa"/>
          </w:tcPr>
          <w:p w14:paraId="0D6D7283" w14:textId="77777777" w:rsidR="0063150C" w:rsidRPr="00EF5447" w:rsidRDefault="0063150C" w:rsidP="0063150C">
            <w:pPr>
              <w:pStyle w:val="TAC"/>
              <w:rPr>
                <w:lang w:eastAsia="ko-KR"/>
              </w:rPr>
            </w:pPr>
            <w:r w:rsidRPr="00EF5447">
              <w:rPr>
                <w:lang w:eastAsia="ja-JP"/>
              </w:rPr>
              <w:t>0.6</w:t>
            </w:r>
          </w:p>
        </w:tc>
      </w:tr>
      <w:tr w:rsidR="0063150C" w:rsidRPr="00EF5447" w14:paraId="2929D9C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9877536" w14:textId="77777777" w:rsidR="0063150C" w:rsidRPr="00EF5447" w:rsidRDefault="0063150C" w:rsidP="0063150C">
            <w:pPr>
              <w:pStyle w:val="TAC"/>
            </w:pPr>
          </w:p>
        </w:tc>
        <w:tc>
          <w:tcPr>
            <w:tcW w:w="2835" w:type="dxa"/>
          </w:tcPr>
          <w:p w14:paraId="4CA85861" w14:textId="77777777" w:rsidR="0063150C" w:rsidRPr="00EF5447" w:rsidRDefault="0063150C" w:rsidP="0063150C">
            <w:pPr>
              <w:pStyle w:val="TAC"/>
              <w:rPr>
                <w:lang w:eastAsia="ja-JP"/>
              </w:rPr>
            </w:pPr>
            <w:r w:rsidRPr="00EF5447">
              <w:rPr>
                <w:lang w:eastAsia="ja-JP"/>
              </w:rPr>
              <w:t>n28</w:t>
            </w:r>
          </w:p>
        </w:tc>
        <w:tc>
          <w:tcPr>
            <w:tcW w:w="2971" w:type="dxa"/>
          </w:tcPr>
          <w:p w14:paraId="7153712E" w14:textId="77777777" w:rsidR="0063150C" w:rsidRPr="00EF5447" w:rsidRDefault="0063150C" w:rsidP="0063150C">
            <w:pPr>
              <w:pStyle w:val="TAC"/>
              <w:rPr>
                <w:lang w:eastAsia="ko-KR"/>
              </w:rPr>
            </w:pPr>
            <w:r w:rsidRPr="00EF5447">
              <w:rPr>
                <w:lang w:eastAsia="ko-KR"/>
              </w:rPr>
              <w:t>0.8</w:t>
            </w:r>
          </w:p>
        </w:tc>
      </w:tr>
      <w:tr w:rsidR="0063150C" w:rsidRPr="00EF5447" w14:paraId="6B256032" w14:textId="77777777" w:rsidTr="001B7520">
        <w:trPr>
          <w:gridAfter w:val="1"/>
          <w:wAfter w:w="6" w:type="dxa"/>
          <w:trHeight w:val="187"/>
          <w:jc w:val="center"/>
        </w:trPr>
        <w:tc>
          <w:tcPr>
            <w:tcW w:w="2268" w:type="dxa"/>
            <w:tcBorders>
              <w:bottom w:val="nil"/>
            </w:tcBorders>
            <w:shd w:val="clear" w:color="auto" w:fill="auto"/>
          </w:tcPr>
          <w:p w14:paraId="4594D966" w14:textId="77777777" w:rsidR="0063150C" w:rsidRPr="00EF5447" w:rsidRDefault="0063150C" w:rsidP="0063150C">
            <w:pPr>
              <w:pStyle w:val="TAC"/>
            </w:pPr>
            <w:r w:rsidRPr="00EF5447">
              <w:t>DC_3-20_n7-n28</w:t>
            </w:r>
          </w:p>
        </w:tc>
        <w:tc>
          <w:tcPr>
            <w:tcW w:w="2835" w:type="dxa"/>
          </w:tcPr>
          <w:p w14:paraId="7A64EEAD" w14:textId="77777777" w:rsidR="0063150C" w:rsidRPr="00EF5447" w:rsidRDefault="0063150C" w:rsidP="0063150C">
            <w:pPr>
              <w:pStyle w:val="TAC"/>
              <w:rPr>
                <w:lang w:eastAsia="ja-JP"/>
              </w:rPr>
            </w:pPr>
            <w:r w:rsidRPr="00EF5447">
              <w:rPr>
                <w:lang w:eastAsia="zh-CN"/>
              </w:rPr>
              <w:t>3</w:t>
            </w:r>
          </w:p>
        </w:tc>
        <w:tc>
          <w:tcPr>
            <w:tcW w:w="2971" w:type="dxa"/>
          </w:tcPr>
          <w:p w14:paraId="0D254DC6" w14:textId="77777777" w:rsidR="0063150C" w:rsidRPr="00EF5447" w:rsidRDefault="0063150C" w:rsidP="0063150C">
            <w:pPr>
              <w:pStyle w:val="TAC"/>
              <w:rPr>
                <w:lang w:eastAsia="ko-KR"/>
              </w:rPr>
            </w:pPr>
            <w:r w:rsidRPr="00EF5447">
              <w:rPr>
                <w:lang w:eastAsia="zh-CN"/>
              </w:rPr>
              <w:t>0.5</w:t>
            </w:r>
          </w:p>
        </w:tc>
      </w:tr>
      <w:tr w:rsidR="0063150C" w:rsidRPr="00EF5447" w14:paraId="2F47A5C3" w14:textId="77777777" w:rsidTr="001B7520">
        <w:trPr>
          <w:gridAfter w:val="1"/>
          <w:wAfter w:w="6" w:type="dxa"/>
          <w:trHeight w:val="187"/>
          <w:jc w:val="center"/>
        </w:trPr>
        <w:tc>
          <w:tcPr>
            <w:tcW w:w="2268" w:type="dxa"/>
            <w:tcBorders>
              <w:top w:val="nil"/>
              <w:bottom w:val="nil"/>
            </w:tcBorders>
            <w:shd w:val="clear" w:color="auto" w:fill="auto"/>
          </w:tcPr>
          <w:p w14:paraId="13E85202" w14:textId="77777777" w:rsidR="0063150C" w:rsidRPr="00EF5447" w:rsidRDefault="0063150C" w:rsidP="0063150C">
            <w:pPr>
              <w:pStyle w:val="TAC"/>
            </w:pPr>
          </w:p>
        </w:tc>
        <w:tc>
          <w:tcPr>
            <w:tcW w:w="2835" w:type="dxa"/>
          </w:tcPr>
          <w:p w14:paraId="529EC34F" w14:textId="77777777" w:rsidR="0063150C" w:rsidRPr="00EF5447" w:rsidRDefault="0063150C" w:rsidP="0063150C">
            <w:pPr>
              <w:pStyle w:val="TAC"/>
              <w:rPr>
                <w:lang w:eastAsia="ja-JP"/>
              </w:rPr>
            </w:pPr>
            <w:r w:rsidRPr="00EF5447">
              <w:rPr>
                <w:lang w:eastAsia="zh-CN"/>
              </w:rPr>
              <w:t>20</w:t>
            </w:r>
          </w:p>
        </w:tc>
        <w:tc>
          <w:tcPr>
            <w:tcW w:w="2971" w:type="dxa"/>
          </w:tcPr>
          <w:p w14:paraId="2FB78A76" w14:textId="77777777" w:rsidR="0063150C" w:rsidRPr="00EF5447" w:rsidRDefault="0063150C" w:rsidP="0063150C">
            <w:pPr>
              <w:pStyle w:val="TAC"/>
              <w:rPr>
                <w:lang w:eastAsia="ko-KR"/>
              </w:rPr>
            </w:pPr>
            <w:r w:rsidRPr="00EF5447">
              <w:rPr>
                <w:lang w:eastAsia="zh-CN"/>
              </w:rPr>
              <w:t>0.5</w:t>
            </w:r>
          </w:p>
        </w:tc>
      </w:tr>
      <w:tr w:rsidR="0063150C" w:rsidRPr="00EF5447" w14:paraId="032DF91E" w14:textId="77777777" w:rsidTr="001B7520">
        <w:trPr>
          <w:gridAfter w:val="1"/>
          <w:wAfter w:w="6" w:type="dxa"/>
          <w:trHeight w:val="187"/>
          <w:jc w:val="center"/>
        </w:trPr>
        <w:tc>
          <w:tcPr>
            <w:tcW w:w="2268" w:type="dxa"/>
            <w:tcBorders>
              <w:top w:val="nil"/>
              <w:bottom w:val="nil"/>
            </w:tcBorders>
            <w:shd w:val="clear" w:color="auto" w:fill="auto"/>
          </w:tcPr>
          <w:p w14:paraId="6AAEFBF5" w14:textId="77777777" w:rsidR="0063150C" w:rsidRPr="00EF5447" w:rsidRDefault="0063150C" w:rsidP="0063150C">
            <w:pPr>
              <w:pStyle w:val="TAC"/>
            </w:pPr>
          </w:p>
        </w:tc>
        <w:tc>
          <w:tcPr>
            <w:tcW w:w="2835" w:type="dxa"/>
          </w:tcPr>
          <w:p w14:paraId="5604E934" w14:textId="77777777" w:rsidR="0063150C" w:rsidRPr="00EF5447" w:rsidRDefault="0063150C" w:rsidP="0063150C">
            <w:pPr>
              <w:pStyle w:val="TAC"/>
              <w:rPr>
                <w:lang w:eastAsia="ja-JP"/>
              </w:rPr>
            </w:pPr>
            <w:r w:rsidRPr="00EF5447">
              <w:rPr>
                <w:lang w:eastAsia="zh-CN"/>
              </w:rPr>
              <w:t>n7</w:t>
            </w:r>
          </w:p>
        </w:tc>
        <w:tc>
          <w:tcPr>
            <w:tcW w:w="2971" w:type="dxa"/>
          </w:tcPr>
          <w:p w14:paraId="15734BC1" w14:textId="77777777" w:rsidR="0063150C" w:rsidRPr="00EF5447" w:rsidRDefault="0063150C" w:rsidP="0063150C">
            <w:pPr>
              <w:pStyle w:val="TAC"/>
              <w:rPr>
                <w:lang w:eastAsia="ko-KR"/>
              </w:rPr>
            </w:pPr>
            <w:r w:rsidRPr="00EF5447">
              <w:rPr>
                <w:lang w:eastAsia="zh-CN"/>
              </w:rPr>
              <w:t>0.5</w:t>
            </w:r>
          </w:p>
        </w:tc>
      </w:tr>
      <w:tr w:rsidR="0063150C" w:rsidRPr="00EF5447" w14:paraId="219211E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BAAAC0" w14:textId="77777777" w:rsidR="0063150C" w:rsidRPr="00EF5447" w:rsidRDefault="0063150C" w:rsidP="0063150C">
            <w:pPr>
              <w:pStyle w:val="TAC"/>
            </w:pPr>
          </w:p>
        </w:tc>
        <w:tc>
          <w:tcPr>
            <w:tcW w:w="2835" w:type="dxa"/>
          </w:tcPr>
          <w:p w14:paraId="353539BB" w14:textId="77777777" w:rsidR="0063150C" w:rsidRPr="00EF5447" w:rsidRDefault="0063150C" w:rsidP="0063150C">
            <w:pPr>
              <w:pStyle w:val="TAC"/>
              <w:rPr>
                <w:lang w:eastAsia="ja-JP"/>
              </w:rPr>
            </w:pPr>
            <w:r w:rsidRPr="00EF5447">
              <w:rPr>
                <w:lang w:eastAsia="zh-CN"/>
              </w:rPr>
              <w:t>n28</w:t>
            </w:r>
          </w:p>
        </w:tc>
        <w:tc>
          <w:tcPr>
            <w:tcW w:w="2971" w:type="dxa"/>
          </w:tcPr>
          <w:p w14:paraId="55F48B55" w14:textId="77777777" w:rsidR="0063150C" w:rsidRPr="00EF5447" w:rsidRDefault="0063150C" w:rsidP="0063150C">
            <w:pPr>
              <w:pStyle w:val="TAC"/>
              <w:rPr>
                <w:lang w:eastAsia="ko-KR"/>
              </w:rPr>
            </w:pPr>
            <w:r w:rsidRPr="00EF5447">
              <w:rPr>
                <w:lang w:eastAsia="zh-CN"/>
              </w:rPr>
              <w:t>0.5</w:t>
            </w:r>
          </w:p>
        </w:tc>
      </w:tr>
      <w:tr w:rsidR="0063150C" w:rsidRPr="00EF5447" w14:paraId="504FE9D7"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7BC56C1C" w14:textId="77777777" w:rsidR="0063150C" w:rsidRPr="00EF5447" w:rsidRDefault="0063150C" w:rsidP="0063150C">
            <w:pPr>
              <w:pStyle w:val="TAC"/>
            </w:pPr>
            <w:r>
              <w:rPr>
                <w:rFonts w:cs="Arial"/>
              </w:rPr>
              <w:t>DC_3-20_n8-n78</w:t>
            </w:r>
          </w:p>
        </w:tc>
        <w:tc>
          <w:tcPr>
            <w:tcW w:w="2835" w:type="dxa"/>
            <w:vAlign w:val="center"/>
          </w:tcPr>
          <w:p w14:paraId="5FD159EB" w14:textId="77777777" w:rsidR="0063150C" w:rsidRPr="00EF5447" w:rsidRDefault="0063150C" w:rsidP="0063150C">
            <w:pPr>
              <w:pStyle w:val="TAC"/>
              <w:rPr>
                <w:lang w:eastAsia="zh-CN"/>
              </w:rPr>
            </w:pPr>
            <w:r>
              <w:rPr>
                <w:rFonts w:cs="Arial"/>
                <w:lang w:eastAsia="zh-CN"/>
              </w:rPr>
              <w:t>3</w:t>
            </w:r>
          </w:p>
        </w:tc>
        <w:tc>
          <w:tcPr>
            <w:tcW w:w="2971" w:type="dxa"/>
          </w:tcPr>
          <w:p w14:paraId="7D736E00" w14:textId="77777777" w:rsidR="0063150C" w:rsidRPr="00EF5447" w:rsidRDefault="0063150C" w:rsidP="0063150C">
            <w:pPr>
              <w:pStyle w:val="TAC"/>
              <w:rPr>
                <w:lang w:eastAsia="zh-CN"/>
              </w:rPr>
            </w:pPr>
            <w:r>
              <w:rPr>
                <w:rFonts w:cs="Arial"/>
                <w:lang w:eastAsia="zh-CN"/>
              </w:rPr>
              <w:t>0.6</w:t>
            </w:r>
          </w:p>
        </w:tc>
      </w:tr>
      <w:tr w:rsidR="0063150C" w:rsidRPr="00EF5447" w14:paraId="5F190BAC" w14:textId="77777777" w:rsidTr="001B7520">
        <w:trPr>
          <w:gridAfter w:val="1"/>
          <w:wAfter w:w="6" w:type="dxa"/>
          <w:trHeight w:val="187"/>
          <w:jc w:val="center"/>
        </w:trPr>
        <w:tc>
          <w:tcPr>
            <w:tcW w:w="2268" w:type="dxa"/>
            <w:tcBorders>
              <w:top w:val="nil"/>
              <w:bottom w:val="nil"/>
            </w:tcBorders>
            <w:shd w:val="clear" w:color="auto" w:fill="auto"/>
            <w:vAlign w:val="center"/>
          </w:tcPr>
          <w:p w14:paraId="24CAB00E" w14:textId="77777777" w:rsidR="0063150C" w:rsidRPr="00EF5447" w:rsidRDefault="0063150C" w:rsidP="0063150C">
            <w:pPr>
              <w:pStyle w:val="TAC"/>
            </w:pPr>
          </w:p>
        </w:tc>
        <w:tc>
          <w:tcPr>
            <w:tcW w:w="2835" w:type="dxa"/>
            <w:vAlign w:val="center"/>
          </w:tcPr>
          <w:p w14:paraId="0ED0BF7D" w14:textId="77777777" w:rsidR="0063150C" w:rsidRPr="00EF5447" w:rsidRDefault="0063150C" w:rsidP="0063150C">
            <w:pPr>
              <w:pStyle w:val="TAC"/>
              <w:rPr>
                <w:lang w:eastAsia="zh-CN"/>
              </w:rPr>
            </w:pPr>
            <w:r>
              <w:rPr>
                <w:rFonts w:cs="Arial"/>
                <w:lang w:eastAsia="zh-CN"/>
              </w:rPr>
              <w:t>20</w:t>
            </w:r>
          </w:p>
        </w:tc>
        <w:tc>
          <w:tcPr>
            <w:tcW w:w="2971" w:type="dxa"/>
          </w:tcPr>
          <w:p w14:paraId="794ECCF0" w14:textId="77777777" w:rsidR="0063150C" w:rsidRPr="00EF5447" w:rsidRDefault="0063150C" w:rsidP="0063150C">
            <w:pPr>
              <w:pStyle w:val="TAC"/>
              <w:rPr>
                <w:lang w:eastAsia="zh-CN"/>
              </w:rPr>
            </w:pPr>
            <w:r w:rsidRPr="00EA7938">
              <w:rPr>
                <w:rFonts w:cs="Arial" w:hint="eastAsia"/>
                <w:lang w:eastAsia="zh-CN"/>
              </w:rPr>
              <w:t>0</w:t>
            </w:r>
            <w:r w:rsidRPr="00EA7938">
              <w:rPr>
                <w:rFonts w:cs="Arial"/>
                <w:lang w:eastAsia="zh-CN"/>
              </w:rPr>
              <w:t>.6</w:t>
            </w:r>
          </w:p>
        </w:tc>
      </w:tr>
      <w:tr w:rsidR="0063150C" w:rsidRPr="00EF5447" w14:paraId="2E63B855" w14:textId="77777777" w:rsidTr="001B7520">
        <w:trPr>
          <w:gridAfter w:val="1"/>
          <w:wAfter w:w="6" w:type="dxa"/>
          <w:trHeight w:val="187"/>
          <w:jc w:val="center"/>
        </w:trPr>
        <w:tc>
          <w:tcPr>
            <w:tcW w:w="2268" w:type="dxa"/>
            <w:tcBorders>
              <w:top w:val="nil"/>
              <w:bottom w:val="nil"/>
            </w:tcBorders>
            <w:shd w:val="clear" w:color="auto" w:fill="auto"/>
            <w:vAlign w:val="center"/>
          </w:tcPr>
          <w:p w14:paraId="5EE1A252" w14:textId="77777777" w:rsidR="0063150C" w:rsidRPr="00EF5447" w:rsidRDefault="0063150C" w:rsidP="0063150C">
            <w:pPr>
              <w:pStyle w:val="TAC"/>
            </w:pPr>
          </w:p>
        </w:tc>
        <w:tc>
          <w:tcPr>
            <w:tcW w:w="2835" w:type="dxa"/>
            <w:vAlign w:val="center"/>
          </w:tcPr>
          <w:p w14:paraId="111CFFA8" w14:textId="77777777" w:rsidR="0063150C" w:rsidRPr="00EF5447" w:rsidRDefault="0063150C" w:rsidP="0063150C">
            <w:pPr>
              <w:pStyle w:val="TAC"/>
              <w:rPr>
                <w:lang w:eastAsia="zh-CN"/>
              </w:rPr>
            </w:pPr>
            <w:r>
              <w:rPr>
                <w:rFonts w:cs="Arial"/>
                <w:lang w:eastAsia="zh-CN"/>
              </w:rPr>
              <w:t>n8</w:t>
            </w:r>
          </w:p>
        </w:tc>
        <w:tc>
          <w:tcPr>
            <w:tcW w:w="2971" w:type="dxa"/>
          </w:tcPr>
          <w:p w14:paraId="208877AC" w14:textId="77777777" w:rsidR="0063150C" w:rsidRPr="00EF5447" w:rsidRDefault="0063150C" w:rsidP="0063150C">
            <w:pPr>
              <w:pStyle w:val="TAC"/>
              <w:rPr>
                <w:lang w:eastAsia="zh-CN"/>
              </w:rPr>
            </w:pPr>
            <w:r w:rsidRPr="00A76781">
              <w:rPr>
                <w:rFonts w:cs="Arial" w:hint="eastAsia"/>
                <w:lang w:eastAsia="zh-CN"/>
              </w:rPr>
              <w:t>0</w:t>
            </w:r>
            <w:r>
              <w:rPr>
                <w:rFonts w:cs="Arial"/>
                <w:lang w:eastAsia="zh-CN"/>
              </w:rPr>
              <w:t>.6</w:t>
            </w:r>
          </w:p>
        </w:tc>
      </w:tr>
      <w:tr w:rsidR="0063150C" w:rsidRPr="00EF5447" w14:paraId="718FE123"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42A36D38" w14:textId="77777777" w:rsidR="0063150C" w:rsidRPr="00EF5447" w:rsidRDefault="0063150C" w:rsidP="0063150C">
            <w:pPr>
              <w:pStyle w:val="TAC"/>
            </w:pPr>
          </w:p>
        </w:tc>
        <w:tc>
          <w:tcPr>
            <w:tcW w:w="2835" w:type="dxa"/>
            <w:vAlign w:val="center"/>
          </w:tcPr>
          <w:p w14:paraId="12A1DD1B" w14:textId="77777777" w:rsidR="0063150C" w:rsidRPr="00EF5447" w:rsidRDefault="0063150C" w:rsidP="0063150C">
            <w:pPr>
              <w:pStyle w:val="TAC"/>
              <w:rPr>
                <w:lang w:eastAsia="zh-CN"/>
              </w:rPr>
            </w:pPr>
            <w:r>
              <w:rPr>
                <w:rFonts w:cs="Arial"/>
                <w:lang w:eastAsia="zh-CN"/>
              </w:rPr>
              <w:t>n78</w:t>
            </w:r>
          </w:p>
        </w:tc>
        <w:tc>
          <w:tcPr>
            <w:tcW w:w="2971" w:type="dxa"/>
          </w:tcPr>
          <w:p w14:paraId="66AC0D87" w14:textId="77777777" w:rsidR="0063150C" w:rsidRPr="00EF5447" w:rsidRDefault="0063150C" w:rsidP="0063150C">
            <w:pPr>
              <w:pStyle w:val="TAC"/>
              <w:rPr>
                <w:lang w:eastAsia="zh-CN"/>
              </w:rPr>
            </w:pPr>
            <w:r>
              <w:rPr>
                <w:rFonts w:cs="Arial"/>
                <w:lang w:eastAsia="zh-CN"/>
              </w:rPr>
              <w:t>0.8</w:t>
            </w:r>
          </w:p>
        </w:tc>
      </w:tr>
      <w:tr w:rsidR="0063150C" w:rsidRPr="00EF5447" w14:paraId="258FF1EE" w14:textId="77777777" w:rsidTr="001B7520">
        <w:trPr>
          <w:gridAfter w:val="1"/>
          <w:wAfter w:w="6" w:type="dxa"/>
          <w:trHeight w:val="187"/>
          <w:jc w:val="center"/>
        </w:trPr>
        <w:tc>
          <w:tcPr>
            <w:tcW w:w="2268" w:type="dxa"/>
            <w:tcBorders>
              <w:bottom w:val="nil"/>
            </w:tcBorders>
            <w:shd w:val="clear" w:color="auto" w:fill="auto"/>
          </w:tcPr>
          <w:p w14:paraId="37BCE78A" w14:textId="77777777" w:rsidR="0063150C" w:rsidRPr="00EF5447" w:rsidRDefault="0063150C" w:rsidP="0063150C">
            <w:pPr>
              <w:pStyle w:val="TAC"/>
            </w:pPr>
            <w:r>
              <w:rPr>
                <w:rFonts w:cs="Arial"/>
              </w:rPr>
              <w:t>DC_3-20-28_n1</w:t>
            </w:r>
          </w:p>
        </w:tc>
        <w:tc>
          <w:tcPr>
            <w:tcW w:w="2835" w:type="dxa"/>
          </w:tcPr>
          <w:p w14:paraId="650B5B4B" w14:textId="77777777" w:rsidR="0063150C" w:rsidRPr="00EF5447" w:rsidRDefault="0063150C" w:rsidP="0063150C">
            <w:pPr>
              <w:pStyle w:val="TAC"/>
              <w:rPr>
                <w:lang w:eastAsia="ja-JP"/>
              </w:rPr>
            </w:pPr>
            <w:r>
              <w:rPr>
                <w:rFonts w:cs="Arial"/>
                <w:lang w:eastAsia="zh-CN"/>
              </w:rPr>
              <w:t>3</w:t>
            </w:r>
          </w:p>
        </w:tc>
        <w:tc>
          <w:tcPr>
            <w:tcW w:w="2971" w:type="dxa"/>
          </w:tcPr>
          <w:p w14:paraId="7FBA34FE" w14:textId="77777777" w:rsidR="0063150C" w:rsidRPr="00EF5447" w:rsidRDefault="0063150C" w:rsidP="0063150C">
            <w:pPr>
              <w:pStyle w:val="TAC"/>
              <w:rPr>
                <w:lang w:eastAsia="ko-KR"/>
              </w:rPr>
            </w:pPr>
            <w:r w:rsidRPr="001D386E">
              <w:t>0.3</w:t>
            </w:r>
          </w:p>
        </w:tc>
      </w:tr>
      <w:tr w:rsidR="0063150C" w:rsidRPr="00EF5447" w14:paraId="1467B1F6" w14:textId="77777777" w:rsidTr="001B7520">
        <w:trPr>
          <w:gridAfter w:val="1"/>
          <w:wAfter w:w="6" w:type="dxa"/>
          <w:trHeight w:val="187"/>
          <w:jc w:val="center"/>
        </w:trPr>
        <w:tc>
          <w:tcPr>
            <w:tcW w:w="2268" w:type="dxa"/>
            <w:tcBorders>
              <w:top w:val="nil"/>
              <w:bottom w:val="nil"/>
            </w:tcBorders>
            <w:shd w:val="clear" w:color="auto" w:fill="auto"/>
          </w:tcPr>
          <w:p w14:paraId="1E410277" w14:textId="77777777" w:rsidR="0063150C" w:rsidRPr="00EF5447" w:rsidRDefault="0063150C" w:rsidP="0063150C">
            <w:pPr>
              <w:pStyle w:val="TAC"/>
            </w:pPr>
          </w:p>
        </w:tc>
        <w:tc>
          <w:tcPr>
            <w:tcW w:w="2835" w:type="dxa"/>
          </w:tcPr>
          <w:p w14:paraId="3F086240" w14:textId="77777777" w:rsidR="0063150C" w:rsidRPr="00EF5447" w:rsidRDefault="0063150C" w:rsidP="0063150C">
            <w:pPr>
              <w:pStyle w:val="TAC"/>
              <w:rPr>
                <w:lang w:eastAsia="ja-JP"/>
              </w:rPr>
            </w:pPr>
            <w:r>
              <w:rPr>
                <w:rFonts w:cs="Arial"/>
                <w:lang w:eastAsia="zh-CN"/>
              </w:rPr>
              <w:t>20</w:t>
            </w:r>
          </w:p>
        </w:tc>
        <w:tc>
          <w:tcPr>
            <w:tcW w:w="2971" w:type="dxa"/>
          </w:tcPr>
          <w:p w14:paraId="3FAE14FB" w14:textId="77777777" w:rsidR="0063150C" w:rsidRPr="00EF5447" w:rsidRDefault="0063150C" w:rsidP="0063150C">
            <w:pPr>
              <w:pStyle w:val="TAC"/>
              <w:rPr>
                <w:lang w:eastAsia="ko-KR"/>
              </w:rPr>
            </w:pPr>
            <w:r w:rsidRPr="001D386E">
              <w:t>0.6</w:t>
            </w:r>
          </w:p>
        </w:tc>
      </w:tr>
      <w:tr w:rsidR="0063150C" w:rsidRPr="00EF5447" w14:paraId="56FD9D06" w14:textId="77777777" w:rsidTr="001B7520">
        <w:trPr>
          <w:gridAfter w:val="1"/>
          <w:wAfter w:w="6" w:type="dxa"/>
          <w:trHeight w:val="187"/>
          <w:jc w:val="center"/>
        </w:trPr>
        <w:tc>
          <w:tcPr>
            <w:tcW w:w="2268" w:type="dxa"/>
            <w:tcBorders>
              <w:top w:val="nil"/>
              <w:bottom w:val="nil"/>
            </w:tcBorders>
            <w:shd w:val="clear" w:color="auto" w:fill="auto"/>
          </w:tcPr>
          <w:p w14:paraId="6922D67F" w14:textId="77777777" w:rsidR="0063150C" w:rsidRPr="00EF5447" w:rsidRDefault="0063150C" w:rsidP="0063150C">
            <w:pPr>
              <w:pStyle w:val="TAC"/>
            </w:pPr>
          </w:p>
        </w:tc>
        <w:tc>
          <w:tcPr>
            <w:tcW w:w="2835" w:type="dxa"/>
          </w:tcPr>
          <w:p w14:paraId="788BC5D0" w14:textId="77777777" w:rsidR="0063150C" w:rsidRPr="00EF5447" w:rsidRDefault="0063150C" w:rsidP="0063150C">
            <w:pPr>
              <w:pStyle w:val="TAC"/>
              <w:rPr>
                <w:lang w:eastAsia="ja-JP"/>
              </w:rPr>
            </w:pPr>
            <w:r>
              <w:rPr>
                <w:rFonts w:cs="Arial"/>
                <w:lang w:eastAsia="zh-CN"/>
              </w:rPr>
              <w:t>28</w:t>
            </w:r>
          </w:p>
        </w:tc>
        <w:tc>
          <w:tcPr>
            <w:tcW w:w="2971" w:type="dxa"/>
          </w:tcPr>
          <w:p w14:paraId="2530AA2F" w14:textId="77777777" w:rsidR="0063150C" w:rsidRPr="00EF5447" w:rsidRDefault="0063150C" w:rsidP="0063150C">
            <w:pPr>
              <w:pStyle w:val="TAC"/>
              <w:rPr>
                <w:lang w:eastAsia="ko-KR"/>
              </w:rPr>
            </w:pPr>
            <w:r w:rsidRPr="001D386E">
              <w:t>0.6</w:t>
            </w:r>
          </w:p>
        </w:tc>
      </w:tr>
      <w:tr w:rsidR="0063150C" w:rsidRPr="00EF5447" w14:paraId="0AE2AD0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7DC1C0" w14:textId="77777777" w:rsidR="0063150C" w:rsidRPr="00EF5447" w:rsidRDefault="0063150C" w:rsidP="0063150C">
            <w:pPr>
              <w:pStyle w:val="TAC"/>
            </w:pPr>
          </w:p>
        </w:tc>
        <w:tc>
          <w:tcPr>
            <w:tcW w:w="2835" w:type="dxa"/>
          </w:tcPr>
          <w:p w14:paraId="257EC309" w14:textId="77777777" w:rsidR="0063150C" w:rsidRPr="00EF5447" w:rsidRDefault="0063150C" w:rsidP="0063150C">
            <w:pPr>
              <w:pStyle w:val="TAC"/>
              <w:rPr>
                <w:lang w:eastAsia="ja-JP"/>
              </w:rPr>
            </w:pPr>
            <w:r>
              <w:rPr>
                <w:rFonts w:cs="Arial"/>
                <w:lang w:eastAsia="zh-CN"/>
              </w:rPr>
              <w:t>n1</w:t>
            </w:r>
          </w:p>
        </w:tc>
        <w:tc>
          <w:tcPr>
            <w:tcW w:w="2971" w:type="dxa"/>
          </w:tcPr>
          <w:p w14:paraId="0B0CF369" w14:textId="77777777" w:rsidR="0063150C" w:rsidRPr="00EF5447" w:rsidRDefault="0063150C" w:rsidP="0063150C">
            <w:pPr>
              <w:pStyle w:val="TAC"/>
              <w:rPr>
                <w:lang w:eastAsia="ko-KR"/>
              </w:rPr>
            </w:pPr>
            <w:r w:rsidRPr="001D386E">
              <w:t>0.3</w:t>
            </w:r>
          </w:p>
        </w:tc>
      </w:tr>
      <w:tr w:rsidR="0063150C" w:rsidRPr="00EF5447" w14:paraId="75D9B046" w14:textId="77777777" w:rsidTr="001B7520">
        <w:trPr>
          <w:gridAfter w:val="1"/>
          <w:wAfter w:w="6" w:type="dxa"/>
          <w:trHeight w:val="187"/>
          <w:jc w:val="center"/>
        </w:trPr>
        <w:tc>
          <w:tcPr>
            <w:tcW w:w="2268" w:type="dxa"/>
            <w:tcBorders>
              <w:top w:val="nil"/>
              <w:bottom w:val="nil"/>
            </w:tcBorders>
            <w:shd w:val="clear" w:color="auto" w:fill="auto"/>
          </w:tcPr>
          <w:p w14:paraId="3514D3FD" w14:textId="77777777" w:rsidR="0063150C" w:rsidRPr="00EF5447" w:rsidRDefault="0063150C" w:rsidP="0063150C">
            <w:pPr>
              <w:pStyle w:val="TAC"/>
            </w:pPr>
            <w:r>
              <w:rPr>
                <w:rFonts w:cs="Arial"/>
              </w:rPr>
              <w:t>DC_3-20_n28-n75</w:t>
            </w:r>
          </w:p>
        </w:tc>
        <w:tc>
          <w:tcPr>
            <w:tcW w:w="2835" w:type="dxa"/>
          </w:tcPr>
          <w:p w14:paraId="7B1560B5" w14:textId="77777777" w:rsidR="0063150C" w:rsidRDefault="0063150C" w:rsidP="0063150C">
            <w:pPr>
              <w:pStyle w:val="TAC"/>
              <w:rPr>
                <w:rFonts w:cs="Arial"/>
                <w:lang w:eastAsia="zh-CN"/>
              </w:rPr>
            </w:pPr>
            <w:r>
              <w:rPr>
                <w:rFonts w:cs="Arial"/>
                <w:lang w:val="x-none" w:eastAsia="zh-CN"/>
              </w:rPr>
              <w:t>3</w:t>
            </w:r>
          </w:p>
        </w:tc>
        <w:tc>
          <w:tcPr>
            <w:tcW w:w="2971" w:type="dxa"/>
          </w:tcPr>
          <w:p w14:paraId="7E2BEABF" w14:textId="77777777" w:rsidR="0063150C" w:rsidRPr="001D386E" w:rsidRDefault="0063150C" w:rsidP="0063150C">
            <w:pPr>
              <w:pStyle w:val="TAC"/>
            </w:pPr>
            <w:r>
              <w:rPr>
                <w:rFonts w:cs="Arial"/>
                <w:lang w:val="x-none" w:eastAsia="zh-CN"/>
              </w:rPr>
              <w:t>0.3</w:t>
            </w:r>
          </w:p>
        </w:tc>
      </w:tr>
      <w:tr w:rsidR="0063150C" w:rsidRPr="00EF5447" w14:paraId="121C9A8B" w14:textId="77777777" w:rsidTr="001B7520">
        <w:trPr>
          <w:gridAfter w:val="1"/>
          <w:wAfter w:w="6" w:type="dxa"/>
          <w:trHeight w:val="187"/>
          <w:jc w:val="center"/>
        </w:trPr>
        <w:tc>
          <w:tcPr>
            <w:tcW w:w="2268" w:type="dxa"/>
            <w:tcBorders>
              <w:top w:val="nil"/>
              <w:bottom w:val="nil"/>
            </w:tcBorders>
            <w:shd w:val="clear" w:color="auto" w:fill="auto"/>
          </w:tcPr>
          <w:p w14:paraId="3B4C5641" w14:textId="77777777" w:rsidR="0063150C" w:rsidRPr="00EF5447" w:rsidRDefault="0063150C" w:rsidP="0063150C">
            <w:pPr>
              <w:pStyle w:val="TAC"/>
            </w:pPr>
          </w:p>
        </w:tc>
        <w:tc>
          <w:tcPr>
            <w:tcW w:w="2835" w:type="dxa"/>
          </w:tcPr>
          <w:p w14:paraId="7A95D9F2" w14:textId="77777777" w:rsidR="0063150C" w:rsidRDefault="0063150C" w:rsidP="0063150C">
            <w:pPr>
              <w:pStyle w:val="TAC"/>
              <w:rPr>
                <w:rFonts w:cs="Arial"/>
                <w:lang w:eastAsia="zh-CN"/>
              </w:rPr>
            </w:pPr>
            <w:r>
              <w:rPr>
                <w:rFonts w:cs="Arial"/>
                <w:lang w:val="x-none" w:eastAsia="zh-CN"/>
              </w:rPr>
              <w:t>20</w:t>
            </w:r>
          </w:p>
        </w:tc>
        <w:tc>
          <w:tcPr>
            <w:tcW w:w="2971" w:type="dxa"/>
          </w:tcPr>
          <w:p w14:paraId="61D70D0D" w14:textId="77777777" w:rsidR="0063150C" w:rsidRPr="001D386E" w:rsidRDefault="0063150C" w:rsidP="0063150C">
            <w:pPr>
              <w:pStyle w:val="TAC"/>
            </w:pPr>
            <w:r w:rsidRPr="00CF4CB9">
              <w:rPr>
                <w:rFonts w:cs="Arial"/>
                <w:lang w:val="x-none" w:eastAsia="zh-CN"/>
              </w:rPr>
              <w:t>0.</w:t>
            </w:r>
            <w:r>
              <w:rPr>
                <w:rFonts w:cs="Arial"/>
                <w:lang w:val="x-none" w:eastAsia="zh-CN"/>
              </w:rPr>
              <w:t>5</w:t>
            </w:r>
          </w:p>
        </w:tc>
      </w:tr>
      <w:tr w:rsidR="0063150C" w:rsidRPr="00EF5447" w14:paraId="1D48B87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E6192C5" w14:textId="77777777" w:rsidR="0063150C" w:rsidRPr="00EF5447" w:rsidRDefault="0063150C" w:rsidP="0063150C">
            <w:pPr>
              <w:pStyle w:val="TAC"/>
            </w:pPr>
          </w:p>
        </w:tc>
        <w:tc>
          <w:tcPr>
            <w:tcW w:w="2835" w:type="dxa"/>
          </w:tcPr>
          <w:p w14:paraId="30488C53" w14:textId="77777777" w:rsidR="0063150C" w:rsidRDefault="0063150C" w:rsidP="0063150C">
            <w:pPr>
              <w:pStyle w:val="TAC"/>
              <w:rPr>
                <w:rFonts w:cs="Arial"/>
                <w:lang w:eastAsia="zh-CN"/>
              </w:rPr>
            </w:pPr>
            <w:r>
              <w:rPr>
                <w:rFonts w:cs="Arial"/>
                <w:lang w:val="x-none" w:eastAsia="zh-CN"/>
              </w:rPr>
              <w:t>n28</w:t>
            </w:r>
          </w:p>
        </w:tc>
        <w:tc>
          <w:tcPr>
            <w:tcW w:w="2971" w:type="dxa"/>
          </w:tcPr>
          <w:p w14:paraId="6A3C1043" w14:textId="77777777" w:rsidR="0063150C" w:rsidRPr="001D386E" w:rsidRDefault="0063150C" w:rsidP="0063150C">
            <w:pPr>
              <w:pStyle w:val="TAC"/>
            </w:pPr>
            <w:r w:rsidRPr="00A76781">
              <w:rPr>
                <w:rFonts w:cs="Arial"/>
                <w:lang w:val="x-none" w:eastAsia="zh-CN"/>
              </w:rPr>
              <w:t>0</w:t>
            </w:r>
            <w:r>
              <w:rPr>
                <w:rFonts w:cs="Arial"/>
                <w:lang w:val="x-none" w:eastAsia="zh-CN"/>
              </w:rPr>
              <w:t>.5</w:t>
            </w:r>
          </w:p>
        </w:tc>
      </w:tr>
      <w:tr w:rsidR="0063150C" w:rsidRPr="00EF5447" w14:paraId="2FBDDE49" w14:textId="77777777" w:rsidTr="001B7520">
        <w:trPr>
          <w:gridAfter w:val="1"/>
          <w:wAfter w:w="6" w:type="dxa"/>
          <w:trHeight w:val="187"/>
          <w:jc w:val="center"/>
        </w:trPr>
        <w:tc>
          <w:tcPr>
            <w:tcW w:w="2268" w:type="dxa"/>
            <w:tcBorders>
              <w:bottom w:val="nil"/>
            </w:tcBorders>
            <w:shd w:val="clear" w:color="auto" w:fill="auto"/>
          </w:tcPr>
          <w:p w14:paraId="09D8F304" w14:textId="77777777" w:rsidR="0063150C" w:rsidRPr="00EF5447" w:rsidRDefault="0063150C" w:rsidP="0063150C">
            <w:pPr>
              <w:pStyle w:val="TAC"/>
            </w:pPr>
            <w:r>
              <w:t>DC_3-20-28</w:t>
            </w:r>
            <w:r w:rsidRPr="00940479">
              <w:t>_n</w:t>
            </w:r>
            <w:r>
              <w:t>78</w:t>
            </w:r>
          </w:p>
        </w:tc>
        <w:tc>
          <w:tcPr>
            <w:tcW w:w="2835" w:type="dxa"/>
          </w:tcPr>
          <w:p w14:paraId="62EF8EC2" w14:textId="77777777" w:rsidR="0063150C" w:rsidRPr="00EF5447" w:rsidRDefault="0063150C" w:rsidP="0063150C">
            <w:pPr>
              <w:pStyle w:val="TAC"/>
              <w:rPr>
                <w:lang w:eastAsia="ja-JP"/>
              </w:rPr>
            </w:pPr>
            <w:r>
              <w:rPr>
                <w:lang w:eastAsia="ja-JP"/>
              </w:rPr>
              <w:t>3</w:t>
            </w:r>
          </w:p>
        </w:tc>
        <w:tc>
          <w:tcPr>
            <w:tcW w:w="2971" w:type="dxa"/>
          </w:tcPr>
          <w:p w14:paraId="1B448C0F" w14:textId="77777777" w:rsidR="0063150C" w:rsidRPr="00EF5447" w:rsidRDefault="0063150C" w:rsidP="0063150C">
            <w:pPr>
              <w:pStyle w:val="TAC"/>
              <w:rPr>
                <w:lang w:eastAsia="ja-JP"/>
              </w:rPr>
            </w:pPr>
            <w:r>
              <w:rPr>
                <w:rFonts w:eastAsia="Malgun Gothic" w:cs="Arial"/>
                <w:lang w:eastAsia="ko-KR"/>
              </w:rPr>
              <w:t>0.6</w:t>
            </w:r>
          </w:p>
        </w:tc>
      </w:tr>
      <w:tr w:rsidR="0063150C" w:rsidRPr="00EF5447" w14:paraId="53780FD4" w14:textId="77777777" w:rsidTr="001B7520">
        <w:trPr>
          <w:gridAfter w:val="1"/>
          <w:wAfter w:w="6" w:type="dxa"/>
          <w:trHeight w:val="187"/>
          <w:jc w:val="center"/>
        </w:trPr>
        <w:tc>
          <w:tcPr>
            <w:tcW w:w="2268" w:type="dxa"/>
            <w:tcBorders>
              <w:top w:val="nil"/>
              <w:bottom w:val="nil"/>
            </w:tcBorders>
            <w:shd w:val="clear" w:color="auto" w:fill="auto"/>
          </w:tcPr>
          <w:p w14:paraId="22057143" w14:textId="77777777" w:rsidR="0063150C" w:rsidRPr="00EF5447" w:rsidRDefault="0063150C" w:rsidP="0063150C">
            <w:pPr>
              <w:pStyle w:val="TAC"/>
            </w:pPr>
          </w:p>
        </w:tc>
        <w:tc>
          <w:tcPr>
            <w:tcW w:w="2835" w:type="dxa"/>
          </w:tcPr>
          <w:p w14:paraId="45D6C98B" w14:textId="77777777" w:rsidR="0063150C" w:rsidRPr="00EF5447" w:rsidRDefault="0063150C" w:rsidP="0063150C">
            <w:pPr>
              <w:pStyle w:val="TAC"/>
              <w:rPr>
                <w:lang w:eastAsia="ja-JP"/>
              </w:rPr>
            </w:pPr>
            <w:r>
              <w:rPr>
                <w:rFonts w:cs="Arial"/>
                <w:lang w:eastAsia="ja-JP"/>
              </w:rPr>
              <w:t>20</w:t>
            </w:r>
          </w:p>
        </w:tc>
        <w:tc>
          <w:tcPr>
            <w:tcW w:w="2971" w:type="dxa"/>
          </w:tcPr>
          <w:p w14:paraId="5BFEA7CB" w14:textId="77777777" w:rsidR="0063150C" w:rsidRPr="00EF5447" w:rsidRDefault="0063150C" w:rsidP="0063150C">
            <w:pPr>
              <w:pStyle w:val="TAC"/>
              <w:rPr>
                <w:lang w:eastAsia="ja-JP"/>
              </w:rPr>
            </w:pPr>
            <w:r>
              <w:rPr>
                <w:rFonts w:eastAsia="Malgun Gothic" w:cs="Arial"/>
                <w:lang w:eastAsia="ko-KR"/>
              </w:rPr>
              <w:t>0.6</w:t>
            </w:r>
          </w:p>
        </w:tc>
      </w:tr>
      <w:tr w:rsidR="0063150C" w:rsidRPr="00EF5447" w14:paraId="40CAE41B" w14:textId="77777777" w:rsidTr="001B7520">
        <w:trPr>
          <w:gridAfter w:val="1"/>
          <w:wAfter w:w="6" w:type="dxa"/>
          <w:trHeight w:val="187"/>
          <w:jc w:val="center"/>
        </w:trPr>
        <w:tc>
          <w:tcPr>
            <w:tcW w:w="2268" w:type="dxa"/>
            <w:tcBorders>
              <w:top w:val="nil"/>
              <w:bottom w:val="nil"/>
            </w:tcBorders>
            <w:shd w:val="clear" w:color="auto" w:fill="auto"/>
          </w:tcPr>
          <w:p w14:paraId="4004263C" w14:textId="77777777" w:rsidR="0063150C" w:rsidRPr="00EF5447" w:rsidRDefault="0063150C" w:rsidP="0063150C">
            <w:pPr>
              <w:pStyle w:val="TAC"/>
            </w:pPr>
          </w:p>
        </w:tc>
        <w:tc>
          <w:tcPr>
            <w:tcW w:w="2835" w:type="dxa"/>
          </w:tcPr>
          <w:p w14:paraId="7A3BAD0D" w14:textId="77777777" w:rsidR="0063150C" w:rsidRPr="00EF5447" w:rsidRDefault="0063150C" w:rsidP="0063150C">
            <w:pPr>
              <w:pStyle w:val="TAC"/>
              <w:rPr>
                <w:lang w:eastAsia="ja-JP"/>
              </w:rPr>
            </w:pPr>
            <w:r>
              <w:rPr>
                <w:rFonts w:cs="Arial"/>
                <w:lang w:eastAsia="ja-JP"/>
              </w:rPr>
              <w:t>28</w:t>
            </w:r>
          </w:p>
        </w:tc>
        <w:tc>
          <w:tcPr>
            <w:tcW w:w="2971" w:type="dxa"/>
          </w:tcPr>
          <w:p w14:paraId="5E6AC315" w14:textId="77777777" w:rsidR="0063150C" w:rsidRPr="00EF5447" w:rsidRDefault="0063150C" w:rsidP="0063150C">
            <w:pPr>
              <w:pStyle w:val="TAC"/>
              <w:rPr>
                <w:lang w:eastAsia="ja-JP"/>
              </w:rPr>
            </w:pPr>
            <w:r>
              <w:rPr>
                <w:rFonts w:eastAsia="Malgun Gothic" w:cs="Arial"/>
                <w:lang w:eastAsia="ko-KR"/>
              </w:rPr>
              <w:t>0.5</w:t>
            </w:r>
          </w:p>
        </w:tc>
      </w:tr>
      <w:tr w:rsidR="0063150C" w:rsidRPr="00EF5447" w14:paraId="2390CBD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29DB3BA" w14:textId="77777777" w:rsidR="0063150C" w:rsidRPr="00EF5447" w:rsidRDefault="0063150C" w:rsidP="0063150C">
            <w:pPr>
              <w:pStyle w:val="TAC"/>
            </w:pPr>
          </w:p>
        </w:tc>
        <w:tc>
          <w:tcPr>
            <w:tcW w:w="2835" w:type="dxa"/>
          </w:tcPr>
          <w:p w14:paraId="3704D132" w14:textId="77777777" w:rsidR="0063150C" w:rsidRPr="00EF5447" w:rsidRDefault="0063150C" w:rsidP="0063150C">
            <w:pPr>
              <w:pStyle w:val="TAC"/>
              <w:rPr>
                <w:lang w:eastAsia="ja-JP"/>
              </w:rPr>
            </w:pPr>
            <w:r>
              <w:rPr>
                <w:rFonts w:cs="Arial"/>
                <w:lang w:eastAsia="ja-JP"/>
              </w:rPr>
              <w:t>n78</w:t>
            </w:r>
          </w:p>
        </w:tc>
        <w:tc>
          <w:tcPr>
            <w:tcW w:w="2971" w:type="dxa"/>
          </w:tcPr>
          <w:p w14:paraId="4EDA30D9" w14:textId="77777777" w:rsidR="0063150C" w:rsidRPr="00EF5447" w:rsidRDefault="0063150C" w:rsidP="0063150C">
            <w:pPr>
              <w:pStyle w:val="TAC"/>
              <w:rPr>
                <w:lang w:eastAsia="ja-JP"/>
              </w:rPr>
            </w:pPr>
            <w:r>
              <w:rPr>
                <w:rFonts w:eastAsia="Malgun Gothic" w:cs="Arial"/>
                <w:lang w:eastAsia="ko-KR"/>
              </w:rPr>
              <w:t>0.8</w:t>
            </w:r>
          </w:p>
        </w:tc>
      </w:tr>
      <w:tr w:rsidR="0063150C" w:rsidRPr="00EF5447" w14:paraId="3C544519" w14:textId="77777777" w:rsidTr="001B7520">
        <w:trPr>
          <w:gridAfter w:val="1"/>
          <w:wAfter w:w="6" w:type="dxa"/>
          <w:trHeight w:val="187"/>
          <w:jc w:val="center"/>
        </w:trPr>
        <w:tc>
          <w:tcPr>
            <w:tcW w:w="2268" w:type="dxa"/>
            <w:tcBorders>
              <w:bottom w:val="nil"/>
            </w:tcBorders>
            <w:shd w:val="clear" w:color="auto" w:fill="auto"/>
          </w:tcPr>
          <w:p w14:paraId="04E83313" w14:textId="77777777" w:rsidR="0063150C" w:rsidRPr="00EF5447" w:rsidRDefault="0063150C" w:rsidP="0063150C">
            <w:pPr>
              <w:pStyle w:val="TAC"/>
            </w:pPr>
            <w:r w:rsidRPr="00EF5447">
              <w:rPr>
                <w:rFonts w:eastAsia="Malgun Gothic"/>
                <w:lang w:eastAsia="ko-KR"/>
              </w:rPr>
              <w:t>DC_3-20_n28-n78</w:t>
            </w:r>
          </w:p>
        </w:tc>
        <w:tc>
          <w:tcPr>
            <w:tcW w:w="2835" w:type="dxa"/>
          </w:tcPr>
          <w:p w14:paraId="5AFC1613" w14:textId="77777777" w:rsidR="0063150C" w:rsidRPr="00EF5447" w:rsidRDefault="0063150C" w:rsidP="0063150C">
            <w:pPr>
              <w:pStyle w:val="TAC"/>
              <w:rPr>
                <w:lang w:eastAsia="ja-JP"/>
              </w:rPr>
            </w:pPr>
            <w:r w:rsidRPr="00EF5447">
              <w:rPr>
                <w:rFonts w:eastAsia="Malgun Gothic"/>
                <w:lang w:eastAsia="ko-KR"/>
              </w:rPr>
              <w:t>3</w:t>
            </w:r>
          </w:p>
        </w:tc>
        <w:tc>
          <w:tcPr>
            <w:tcW w:w="2971" w:type="dxa"/>
          </w:tcPr>
          <w:p w14:paraId="13E7BD42" w14:textId="77777777" w:rsidR="0063150C" w:rsidRPr="00EF5447" w:rsidRDefault="0063150C" w:rsidP="0063150C">
            <w:pPr>
              <w:pStyle w:val="TAC"/>
              <w:rPr>
                <w:lang w:eastAsia="ja-JP"/>
              </w:rPr>
            </w:pPr>
            <w:r w:rsidRPr="00EF5447">
              <w:rPr>
                <w:rFonts w:eastAsia="Malgun Gothic"/>
                <w:lang w:eastAsia="ko-KR"/>
              </w:rPr>
              <w:t>0.6</w:t>
            </w:r>
          </w:p>
        </w:tc>
      </w:tr>
      <w:tr w:rsidR="0063150C" w:rsidRPr="00EF5447" w14:paraId="0A7FC26F" w14:textId="77777777" w:rsidTr="001B7520">
        <w:trPr>
          <w:gridAfter w:val="1"/>
          <w:wAfter w:w="6" w:type="dxa"/>
          <w:trHeight w:val="187"/>
          <w:jc w:val="center"/>
        </w:trPr>
        <w:tc>
          <w:tcPr>
            <w:tcW w:w="2268" w:type="dxa"/>
            <w:tcBorders>
              <w:top w:val="nil"/>
              <w:bottom w:val="nil"/>
            </w:tcBorders>
            <w:shd w:val="clear" w:color="auto" w:fill="auto"/>
          </w:tcPr>
          <w:p w14:paraId="07EBABCC" w14:textId="77777777" w:rsidR="0063150C" w:rsidRPr="00EF5447" w:rsidRDefault="0063150C" w:rsidP="0063150C">
            <w:pPr>
              <w:pStyle w:val="TAC"/>
            </w:pPr>
          </w:p>
        </w:tc>
        <w:tc>
          <w:tcPr>
            <w:tcW w:w="2835" w:type="dxa"/>
          </w:tcPr>
          <w:p w14:paraId="772A712C" w14:textId="77777777" w:rsidR="0063150C" w:rsidRPr="00EF5447" w:rsidRDefault="0063150C" w:rsidP="0063150C">
            <w:pPr>
              <w:pStyle w:val="TAC"/>
              <w:rPr>
                <w:lang w:eastAsia="ja-JP"/>
              </w:rPr>
            </w:pPr>
            <w:r w:rsidRPr="00EF5447">
              <w:rPr>
                <w:rFonts w:eastAsia="Malgun Gothic"/>
                <w:lang w:eastAsia="ko-KR"/>
              </w:rPr>
              <w:t>20</w:t>
            </w:r>
          </w:p>
        </w:tc>
        <w:tc>
          <w:tcPr>
            <w:tcW w:w="2971" w:type="dxa"/>
          </w:tcPr>
          <w:p w14:paraId="32448A70" w14:textId="77777777" w:rsidR="0063150C" w:rsidRPr="00EF5447" w:rsidRDefault="0063150C" w:rsidP="0063150C">
            <w:pPr>
              <w:pStyle w:val="TAC"/>
              <w:rPr>
                <w:lang w:eastAsia="ja-JP"/>
              </w:rPr>
            </w:pPr>
            <w:r w:rsidRPr="00EF5447">
              <w:rPr>
                <w:rFonts w:eastAsia="Malgun Gothic"/>
                <w:lang w:eastAsia="ko-KR"/>
              </w:rPr>
              <w:t>0.6</w:t>
            </w:r>
          </w:p>
        </w:tc>
      </w:tr>
      <w:tr w:rsidR="0063150C" w:rsidRPr="00EF5447" w14:paraId="5D7E8394" w14:textId="77777777" w:rsidTr="001B7520">
        <w:trPr>
          <w:gridAfter w:val="1"/>
          <w:wAfter w:w="6" w:type="dxa"/>
          <w:trHeight w:val="187"/>
          <w:jc w:val="center"/>
        </w:trPr>
        <w:tc>
          <w:tcPr>
            <w:tcW w:w="2268" w:type="dxa"/>
            <w:tcBorders>
              <w:top w:val="nil"/>
              <w:bottom w:val="nil"/>
            </w:tcBorders>
            <w:shd w:val="clear" w:color="auto" w:fill="auto"/>
          </w:tcPr>
          <w:p w14:paraId="6252C456" w14:textId="77777777" w:rsidR="0063150C" w:rsidRPr="00EF5447" w:rsidRDefault="0063150C" w:rsidP="0063150C">
            <w:pPr>
              <w:pStyle w:val="TAC"/>
            </w:pPr>
          </w:p>
        </w:tc>
        <w:tc>
          <w:tcPr>
            <w:tcW w:w="2835" w:type="dxa"/>
          </w:tcPr>
          <w:p w14:paraId="1C42F0EF" w14:textId="77777777" w:rsidR="0063150C" w:rsidRPr="00EF5447" w:rsidRDefault="0063150C" w:rsidP="0063150C">
            <w:pPr>
              <w:pStyle w:val="TAC"/>
              <w:rPr>
                <w:lang w:eastAsia="ja-JP"/>
              </w:rPr>
            </w:pPr>
            <w:r w:rsidRPr="00EF5447">
              <w:rPr>
                <w:rFonts w:eastAsia="Malgun Gothic"/>
                <w:lang w:eastAsia="ko-KR"/>
              </w:rPr>
              <w:t>n28</w:t>
            </w:r>
          </w:p>
        </w:tc>
        <w:tc>
          <w:tcPr>
            <w:tcW w:w="2971" w:type="dxa"/>
          </w:tcPr>
          <w:p w14:paraId="4F21C48F" w14:textId="77777777" w:rsidR="0063150C" w:rsidRPr="00EF5447" w:rsidRDefault="0063150C" w:rsidP="0063150C">
            <w:pPr>
              <w:pStyle w:val="TAC"/>
              <w:rPr>
                <w:lang w:eastAsia="ja-JP"/>
              </w:rPr>
            </w:pPr>
            <w:r w:rsidRPr="00EF5447">
              <w:rPr>
                <w:rFonts w:eastAsia="Malgun Gothic"/>
                <w:lang w:eastAsia="ko-KR"/>
              </w:rPr>
              <w:t>0.6</w:t>
            </w:r>
          </w:p>
        </w:tc>
      </w:tr>
      <w:tr w:rsidR="0063150C" w:rsidRPr="00EF5447" w14:paraId="57FD22F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8AB89B" w14:textId="77777777" w:rsidR="0063150C" w:rsidRPr="00EF5447" w:rsidRDefault="0063150C" w:rsidP="0063150C">
            <w:pPr>
              <w:pStyle w:val="TAC"/>
            </w:pPr>
          </w:p>
        </w:tc>
        <w:tc>
          <w:tcPr>
            <w:tcW w:w="2835" w:type="dxa"/>
          </w:tcPr>
          <w:p w14:paraId="39D8E51B" w14:textId="77777777" w:rsidR="0063150C" w:rsidRPr="00EF5447" w:rsidRDefault="0063150C" w:rsidP="0063150C">
            <w:pPr>
              <w:pStyle w:val="TAC"/>
              <w:rPr>
                <w:lang w:eastAsia="ja-JP"/>
              </w:rPr>
            </w:pPr>
            <w:r w:rsidRPr="00EF5447">
              <w:rPr>
                <w:rFonts w:eastAsia="Malgun Gothic"/>
                <w:lang w:eastAsia="ko-KR"/>
              </w:rPr>
              <w:t>n78</w:t>
            </w:r>
          </w:p>
        </w:tc>
        <w:tc>
          <w:tcPr>
            <w:tcW w:w="2971" w:type="dxa"/>
          </w:tcPr>
          <w:p w14:paraId="50DA0BA2" w14:textId="77777777" w:rsidR="0063150C" w:rsidRPr="00EF5447" w:rsidRDefault="0063150C" w:rsidP="0063150C">
            <w:pPr>
              <w:pStyle w:val="TAC"/>
              <w:rPr>
                <w:lang w:eastAsia="ja-JP"/>
              </w:rPr>
            </w:pPr>
            <w:r w:rsidRPr="00EF5447">
              <w:rPr>
                <w:rFonts w:eastAsia="Malgun Gothic"/>
                <w:lang w:eastAsia="ko-KR"/>
              </w:rPr>
              <w:t>0.8</w:t>
            </w:r>
          </w:p>
        </w:tc>
      </w:tr>
      <w:tr w:rsidR="0063150C" w:rsidRPr="00EF5447" w14:paraId="58006970" w14:textId="77777777" w:rsidTr="001B7520">
        <w:trPr>
          <w:gridAfter w:val="1"/>
          <w:wAfter w:w="6" w:type="dxa"/>
          <w:trHeight w:val="187"/>
          <w:jc w:val="center"/>
        </w:trPr>
        <w:tc>
          <w:tcPr>
            <w:tcW w:w="2268" w:type="dxa"/>
            <w:tcBorders>
              <w:top w:val="nil"/>
              <w:bottom w:val="nil"/>
            </w:tcBorders>
            <w:shd w:val="clear" w:color="auto" w:fill="auto"/>
          </w:tcPr>
          <w:p w14:paraId="25341549" w14:textId="77777777" w:rsidR="0063150C" w:rsidRPr="00EF5447" w:rsidRDefault="0063150C" w:rsidP="0063150C">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5A214F09" w14:textId="77777777" w:rsidR="0063150C" w:rsidRPr="00EF5447" w:rsidRDefault="0063150C" w:rsidP="0063150C">
            <w:pPr>
              <w:pStyle w:val="TAC"/>
              <w:rPr>
                <w:rFonts w:eastAsia="Malgun Gothic"/>
                <w:lang w:eastAsia="ko-KR"/>
              </w:rPr>
            </w:pPr>
            <w:r>
              <w:rPr>
                <w:lang w:eastAsia="ja-JP"/>
              </w:rPr>
              <w:t>3</w:t>
            </w:r>
          </w:p>
        </w:tc>
        <w:tc>
          <w:tcPr>
            <w:tcW w:w="2971" w:type="dxa"/>
          </w:tcPr>
          <w:p w14:paraId="4AE1EAFB" w14:textId="77777777" w:rsidR="0063150C" w:rsidRPr="00EF5447" w:rsidRDefault="0063150C" w:rsidP="0063150C">
            <w:pPr>
              <w:pStyle w:val="TAC"/>
              <w:rPr>
                <w:rFonts w:eastAsia="Malgun Gothic"/>
                <w:lang w:eastAsia="ko-KR"/>
              </w:rPr>
            </w:pPr>
            <w:r w:rsidRPr="001338E2">
              <w:rPr>
                <w:lang w:eastAsia="zh-CN"/>
              </w:rPr>
              <w:t>0.</w:t>
            </w:r>
            <w:r>
              <w:rPr>
                <w:lang w:eastAsia="zh-CN"/>
              </w:rPr>
              <w:t>5</w:t>
            </w:r>
          </w:p>
        </w:tc>
      </w:tr>
      <w:tr w:rsidR="0063150C" w:rsidRPr="00EF5447" w14:paraId="7A7989D8" w14:textId="77777777" w:rsidTr="001B7520">
        <w:trPr>
          <w:gridAfter w:val="1"/>
          <w:wAfter w:w="6" w:type="dxa"/>
          <w:trHeight w:val="187"/>
          <w:jc w:val="center"/>
        </w:trPr>
        <w:tc>
          <w:tcPr>
            <w:tcW w:w="2268" w:type="dxa"/>
            <w:tcBorders>
              <w:top w:val="nil"/>
              <w:bottom w:val="nil"/>
            </w:tcBorders>
            <w:shd w:val="clear" w:color="auto" w:fill="auto"/>
          </w:tcPr>
          <w:p w14:paraId="22D9C7C1" w14:textId="77777777" w:rsidR="0063150C" w:rsidRPr="00EF5447" w:rsidRDefault="0063150C" w:rsidP="0063150C">
            <w:pPr>
              <w:pStyle w:val="TAC"/>
            </w:pPr>
          </w:p>
        </w:tc>
        <w:tc>
          <w:tcPr>
            <w:tcW w:w="2835" w:type="dxa"/>
          </w:tcPr>
          <w:p w14:paraId="17D0F754" w14:textId="77777777" w:rsidR="0063150C" w:rsidRPr="00EF5447" w:rsidRDefault="0063150C" w:rsidP="0063150C">
            <w:pPr>
              <w:pStyle w:val="TAC"/>
              <w:rPr>
                <w:rFonts w:eastAsia="Malgun Gothic"/>
                <w:lang w:eastAsia="ko-KR"/>
              </w:rPr>
            </w:pPr>
            <w:r>
              <w:rPr>
                <w:lang w:val="en-US" w:eastAsia="ja-JP"/>
              </w:rPr>
              <w:t>20</w:t>
            </w:r>
          </w:p>
        </w:tc>
        <w:tc>
          <w:tcPr>
            <w:tcW w:w="2971" w:type="dxa"/>
          </w:tcPr>
          <w:p w14:paraId="46AD1E8B" w14:textId="77777777" w:rsidR="0063150C" w:rsidRPr="00EF5447" w:rsidRDefault="0063150C" w:rsidP="0063150C">
            <w:pPr>
              <w:pStyle w:val="TAC"/>
              <w:rPr>
                <w:rFonts w:eastAsia="Malgun Gothic"/>
                <w:lang w:eastAsia="ko-KR"/>
              </w:rPr>
            </w:pPr>
            <w:r w:rsidRPr="001338E2">
              <w:rPr>
                <w:lang w:eastAsia="zh-CN"/>
              </w:rPr>
              <w:t>0.</w:t>
            </w:r>
            <w:r>
              <w:rPr>
                <w:lang w:eastAsia="zh-CN"/>
              </w:rPr>
              <w:t>3</w:t>
            </w:r>
          </w:p>
        </w:tc>
      </w:tr>
      <w:tr w:rsidR="0063150C" w:rsidRPr="00EF5447" w14:paraId="0A9C0F09" w14:textId="77777777" w:rsidTr="001B7520">
        <w:trPr>
          <w:gridAfter w:val="1"/>
          <w:wAfter w:w="6" w:type="dxa"/>
          <w:trHeight w:val="187"/>
          <w:jc w:val="center"/>
        </w:trPr>
        <w:tc>
          <w:tcPr>
            <w:tcW w:w="2268" w:type="dxa"/>
            <w:tcBorders>
              <w:top w:val="nil"/>
              <w:bottom w:val="nil"/>
            </w:tcBorders>
            <w:shd w:val="clear" w:color="auto" w:fill="auto"/>
          </w:tcPr>
          <w:p w14:paraId="23AA0B06" w14:textId="77777777" w:rsidR="0063150C" w:rsidRPr="00EF5447" w:rsidRDefault="0063150C" w:rsidP="0063150C">
            <w:pPr>
              <w:pStyle w:val="TAC"/>
            </w:pPr>
          </w:p>
        </w:tc>
        <w:tc>
          <w:tcPr>
            <w:tcW w:w="2835" w:type="dxa"/>
          </w:tcPr>
          <w:p w14:paraId="4D7599DB" w14:textId="77777777" w:rsidR="0063150C" w:rsidRPr="00EF5447" w:rsidRDefault="0063150C" w:rsidP="0063150C">
            <w:pPr>
              <w:pStyle w:val="TAC"/>
              <w:rPr>
                <w:rFonts w:eastAsia="Malgun Gothic"/>
                <w:lang w:eastAsia="ko-KR"/>
              </w:rPr>
            </w:pPr>
            <w:r w:rsidRPr="001338E2">
              <w:rPr>
                <w:lang w:eastAsia="ja-JP"/>
              </w:rPr>
              <w:t>n</w:t>
            </w:r>
            <w:r>
              <w:rPr>
                <w:lang w:eastAsia="ja-JP"/>
              </w:rPr>
              <w:t>1</w:t>
            </w:r>
          </w:p>
        </w:tc>
        <w:tc>
          <w:tcPr>
            <w:tcW w:w="2971" w:type="dxa"/>
          </w:tcPr>
          <w:p w14:paraId="339C34A3" w14:textId="77777777" w:rsidR="0063150C" w:rsidRPr="00EF5447" w:rsidRDefault="0063150C" w:rsidP="0063150C">
            <w:pPr>
              <w:pStyle w:val="TAC"/>
              <w:rPr>
                <w:rFonts w:eastAsia="Malgun Gothic"/>
                <w:lang w:eastAsia="ko-KR"/>
              </w:rPr>
            </w:pPr>
            <w:r w:rsidRPr="001338E2">
              <w:rPr>
                <w:lang w:eastAsia="zh-CN"/>
              </w:rPr>
              <w:t>0.</w:t>
            </w:r>
            <w:r>
              <w:rPr>
                <w:lang w:eastAsia="zh-CN"/>
              </w:rPr>
              <w:t>5</w:t>
            </w:r>
          </w:p>
        </w:tc>
      </w:tr>
      <w:tr w:rsidR="0063150C" w:rsidRPr="00EF5447" w14:paraId="28EB7320" w14:textId="77777777" w:rsidTr="001B7520">
        <w:trPr>
          <w:trHeight w:val="187"/>
          <w:jc w:val="center"/>
        </w:trPr>
        <w:tc>
          <w:tcPr>
            <w:tcW w:w="2268" w:type="dxa"/>
            <w:tcBorders>
              <w:bottom w:val="nil"/>
            </w:tcBorders>
            <w:shd w:val="clear" w:color="auto" w:fill="auto"/>
          </w:tcPr>
          <w:p w14:paraId="1FF97A21" w14:textId="77777777" w:rsidR="0063150C" w:rsidRPr="00EF5447" w:rsidRDefault="0063150C" w:rsidP="0063150C">
            <w:pPr>
              <w:pStyle w:val="TAC"/>
            </w:pPr>
            <w:r>
              <w:rPr>
                <w:rFonts w:cs="Arial"/>
              </w:rPr>
              <w:t>DC_3-20-32_n28</w:t>
            </w:r>
          </w:p>
        </w:tc>
        <w:tc>
          <w:tcPr>
            <w:tcW w:w="2835" w:type="dxa"/>
          </w:tcPr>
          <w:p w14:paraId="40CEFDC2" w14:textId="77777777" w:rsidR="0063150C" w:rsidRPr="00EF5447" w:rsidRDefault="0063150C" w:rsidP="0063150C">
            <w:pPr>
              <w:pStyle w:val="TAC"/>
              <w:rPr>
                <w:lang w:eastAsia="ja-JP"/>
              </w:rPr>
            </w:pPr>
            <w:r>
              <w:rPr>
                <w:rFonts w:cs="Arial"/>
                <w:lang w:eastAsia="zh-CN"/>
              </w:rPr>
              <w:t>3</w:t>
            </w:r>
          </w:p>
        </w:tc>
        <w:tc>
          <w:tcPr>
            <w:tcW w:w="2977" w:type="dxa"/>
            <w:gridSpan w:val="2"/>
          </w:tcPr>
          <w:p w14:paraId="5FE9D70A" w14:textId="77777777" w:rsidR="0063150C" w:rsidRPr="00EF5447" w:rsidRDefault="0063150C" w:rsidP="0063150C">
            <w:pPr>
              <w:pStyle w:val="TAC"/>
            </w:pPr>
            <w:r w:rsidRPr="001D386E">
              <w:t>0.</w:t>
            </w:r>
            <w:r>
              <w:t>3</w:t>
            </w:r>
          </w:p>
        </w:tc>
      </w:tr>
      <w:tr w:rsidR="0063150C" w:rsidRPr="00EF5447" w14:paraId="70BECFB6" w14:textId="77777777" w:rsidTr="001B7520">
        <w:trPr>
          <w:trHeight w:val="187"/>
          <w:jc w:val="center"/>
        </w:trPr>
        <w:tc>
          <w:tcPr>
            <w:tcW w:w="2268" w:type="dxa"/>
            <w:tcBorders>
              <w:top w:val="nil"/>
              <w:bottom w:val="nil"/>
            </w:tcBorders>
            <w:shd w:val="clear" w:color="auto" w:fill="auto"/>
          </w:tcPr>
          <w:p w14:paraId="6BAC59F4" w14:textId="77777777" w:rsidR="0063150C" w:rsidRPr="00EF5447" w:rsidRDefault="0063150C" w:rsidP="0063150C">
            <w:pPr>
              <w:pStyle w:val="TAC"/>
            </w:pPr>
          </w:p>
        </w:tc>
        <w:tc>
          <w:tcPr>
            <w:tcW w:w="2835" w:type="dxa"/>
          </w:tcPr>
          <w:p w14:paraId="4E03E2D8" w14:textId="77777777" w:rsidR="0063150C" w:rsidRPr="00EF5447" w:rsidRDefault="0063150C" w:rsidP="0063150C">
            <w:pPr>
              <w:pStyle w:val="TAC"/>
              <w:rPr>
                <w:lang w:eastAsia="ja-JP"/>
              </w:rPr>
            </w:pPr>
            <w:r>
              <w:rPr>
                <w:rFonts w:cs="Arial"/>
                <w:lang w:eastAsia="zh-CN"/>
              </w:rPr>
              <w:t>20</w:t>
            </w:r>
          </w:p>
        </w:tc>
        <w:tc>
          <w:tcPr>
            <w:tcW w:w="2977" w:type="dxa"/>
            <w:gridSpan w:val="2"/>
          </w:tcPr>
          <w:p w14:paraId="06226664" w14:textId="77777777" w:rsidR="0063150C" w:rsidRPr="00EF5447" w:rsidRDefault="0063150C" w:rsidP="0063150C">
            <w:pPr>
              <w:pStyle w:val="TAC"/>
              <w:rPr>
                <w:rFonts w:eastAsia="MS Mincho"/>
                <w:lang w:eastAsia="ja-JP"/>
              </w:rPr>
            </w:pPr>
            <w:r w:rsidRPr="001D386E">
              <w:t>0.</w:t>
            </w:r>
            <w:r>
              <w:t>5</w:t>
            </w:r>
          </w:p>
        </w:tc>
      </w:tr>
      <w:tr w:rsidR="0063150C" w:rsidRPr="00EF5447" w14:paraId="799AA0F4" w14:textId="77777777" w:rsidTr="001B7520">
        <w:trPr>
          <w:trHeight w:val="187"/>
          <w:jc w:val="center"/>
        </w:trPr>
        <w:tc>
          <w:tcPr>
            <w:tcW w:w="2268" w:type="dxa"/>
            <w:tcBorders>
              <w:top w:val="nil"/>
              <w:bottom w:val="single" w:sz="4" w:space="0" w:color="auto"/>
            </w:tcBorders>
            <w:shd w:val="clear" w:color="auto" w:fill="auto"/>
          </w:tcPr>
          <w:p w14:paraId="63335A99" w14:textId="77777777" w:rsidR="0063150C" w:rsidRPr="00EF5447" w:rsidRDefault="0063150C" w:rsidP="0063150C">
            <w:pPr>
              <w:pStyle w:val="TAC"/>
            </w:pPr>
          </w:p>
        </w:tc>
        <w:tc>
          <w:tcPr>
            <w:tcW w:w="2835" w:type="dxa"/>
          </w:tcPr>
          <w:p w14:paraId="4427858F" w14:textId="77777777" w:rsidR="0063150C" w:rsidRPr="00EF5447" w:rsidRDefault="0063150C" w:rsidP="0063150C">
            <w:pPr>
              <w:pStyle w:val="TAC"/>
              <w:rPr>
                <w:lang w:eastAsia="ja-JP"/>
              </w:rPr>
            </w:pPr>
            <w:r>
              <w:rPr>
                <w:rFonts w:cs="Arial"/>
                <w:lang w:eastAsia="zh-CN"/>
              </w:rPr>
              <w:t>n28</w:t>
            </w:r>
          </w:p>
        </w:tc>
        <w:tc>
          <w:tcPr>
            <w:tcW w:w="2977" w:type="dxa"/>
            <w:gridSpan w:val="2"/>
          </w:tcPr>
          <w:p w14:paraId="3B3BA0F5" w14:textId="77777777" w:rsidR="0063150C" w:rsidRPr="00EF5447" w:rsidRDefault="0063150C" w:rsidP="0063150C">
            <w:pPr>
              <w:pStyle w:val="TAC"/>
              <w:rPr>
                <w:rFonts w:eastAsia="MS Mincho"/>
                <w:lang w:eastAsia="ja-JP"/>
              </w:rPr>
            </w:pPr>
            <w:r w:rsidRPr="001D386E">
              <w:t>0.</w:t>
            </w:r>
            <w:r>
              <w:t>5</w:t>
            </w:r>
          </w:p>
        </w:tc>
      </w:tr>
      <w:tr w:rsidR="0063150C" w:rsidRPr="00EF5447" w14:paraId="4B201098" w14:textId="77777777" w:rsidTr="001B7520">
        <w:trPr>
          <w:gridAfter w:val="1"/>
          <w:wAfter w:w="6" w:type="dxa"/>
          <w:trHeight w:val="187"/>
          <w:jc w:val="center"/>
        </w:trPr>
        <w:tc>
          <w:tcPr>
            <w:tcW w:w="2268" w:type="dxa"/>
            <w:tcBorders>
              <w:bottom w:val="nil"/>
            </w:tcBorders>
            <w:shd w:val="clear" w:color="auto" w:fill="auto"/>
          </w:tcPr>
          <w:p w14:paraId="3C1DBB8F" w14:textId="77777777" w:rsidR="0063150C" w:rsidRPr="00EF5447" w:rsidRDefault="0063150C" w:rsidP="0063150C">
            <w:pPr>
              <w:pStyle w:val="TAC"/>
            </w:pPr>
            <w:r>
              <w:t>DC_3-20-32_n78</w:t>
            </w:r>
          </w:p>
        </w:tc>
        <w:tc>
          <w:tcPr>
            <w:tcW w:w="2835" w:type="dxa"/>
          </w:tcPr>
          <w:p w14:paraId="5BB12DCC" w14:textId="77777777" w:rsidR="0063150C" w:rsidRPr="00EF5447" w:rsidRDefault="0063150C" w:rsidP="0063150C">
            <w:pPr>
              <w:pStyle w:val="TAC"/>
              <w:rPr>
                <w:rFonts w:eastAsia="Malgun Gothic"/>
                <w:lang w:eastAsia="ko-KR"/>
              </w:rPr>
            </w:pPr>
            <w:r>
              <w:rPr>
                <w:rFonts w:eastAsia="Malgun Gothic" w:cs="Arial"/>
                <w:lang w:eastAsia="ko-KR"/>
              </w:rPr>
              <w:t>3</w:t>
            </w:r>
          </w:p>
        </w:tc>
        <w:tc>
          <w:tcPr>
            <w:tcW w:w="2971" w:type="dxa"/>
          </w:tcPr>
          <w:p w14:paraId="3736C493" w14:textId="77777777" w:rsidR="0063150C" w:rsidRPr="00EF5447" w:rsidRDefault="0063150C" w:rsidP="0063150C">
            <w:pPr>
              <w:pStyle w:val="TAC"/>
              <w:rPr>
                <w:rFonts w:eastAsia="Malgun Gothic"/>
                <w:lang w:eastAsia="ko-KR"/>
              </w:rPr>
            </w:pPr>
            <w:r w:rsidRPr="006E2459">
              <w:rPr>
                <w:rFonts w:cs="Arial" w:hint="eastAsia"/>
                <w:lang w:eastAsia="zh-CN"/>
              </w:rPr>
              <w:t>0.5</w:t>
            </w:r>
          </w:p>
        </w:tc>
      </w:tr>
      <w:tr w:rsidR="0063150C" w:rsidRPr="00EF5447" w14:paraId="59DD6F70" w14:textId="77777777" w:rsidTr="001B7520">
        <w:trPr>
          <w:gridAfter w:val="1"/>
          <w:wAfter w:w="6" w:type="dxa"/>
          <w:trHeight w:val="187"/>
          <w:jc w:val="center"/>
        </w:trPr>
        <w:tc>
          <w:tcPr>
            <w:tcW w:w="2268" w:type="dxa"/>
            <w:tcBorders>
              <w:top w:val="nil"/>
              <w:bottom w:val="nil"/>
            </w:tcBorders>
            <w:shd w:val="clear" w:color="auto" w:fill="auto"/>
          </w:tcPr>
          <w:p w14:paraId="28298537" w14:textId="77777777" w:rsidR="0063150C" w:rsidRPr="00EF5447" w:rsidRDefault="0063150C" w:rsidP="0063150C">
            <w:pPr>
              <w:pStyle w:val="TAC"/>
            </w:pPr>
          </w:p>
        </w:tc>
        <w:tc>
          <w:tcPr>
            <w:tcW w:w="2835" w:type="dxa"/>
          </w:tcPr>
          <w:p w14:paraId="5BE85B55" w14:textId="77777777" w:rsidR="0063150C" w:rsidRPr="00EF5447" w:rsidRDefault="0063150C" w:rsidP="0063150C">
            <w:pPr>
              <w:pStyle w:val="TAC"/>
              <w:rPr>
                <w:rFonts w:eastAsia="Malgun Gothic"/>
                <w:lang w:eastAsia="ko-KR"/>
              </w:rPr>
            </w:pPr>
            <w:r>
              <w:rPr>
                <w:rFonts w:eastAsia="Malgun Gothic" w:cs="Arial"/>
                <w:lang w:eastAsia="ko-KR"/>
              </w:rPr>
              <w:t>20</w:t>
            </w:r>
          </w:p>
        </w:tc>
        <w:tc>
          <w:tcPr>
            <w:tcW w:w="2971" w:type="dxa"/>
          </w:tcPr>
          <w:p w14:paraId="7C04A93C" w14:textId="77777777" w:rsidR="0063150C" w:rsidRPr="00EF5447" w:rsidRDefault="0063150C" w:rsidP="0063150C">
            <w:pPr>
              <w:pStyle w:val="TAC"/>
              <w:rPr>
                <w:rFonts w:eastAsia="Malgun Gothic"/>
                <w:lang w:eastAsia="ko-KR"/>
              </w:rPr>
            </w:pPr>
            <w:r w:rsidRPr="006E2459">
              <w:rPr>
                <w:rFonts w:cs="Arial" w:hint="eastAsia"/>
                <w:lang w:eastAsia="zh-CN"/>
              </w:rPr>
              <w:t>0.3</w:t>
            </w:r>
          </w:p>
        </w:tc>
      </w:tr>
      <w:tr w:rsidR="0063150C" w:rsidRPr="00EF5447" w14:paraId="407F192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F08F348" w14:textId="77777777" w:rsidR="0063150C" w:rsidRPr="00EF5447" w:rsidRDefault="0063150C" w:rsidP="0063150C">
            <w:pPr>
              <w:pStyle w:val="TAC"/>
            </w:pPr>
          </w:p>
        </w:tc>
        <w:tc>
          <w:tcPr>
            <w:tcW w:w="2835" w:type="dxa"/>
          </w:tcPr>
          <w:p w14:paraId="3569D198" w14:textId="77777777" w:rsidR="0063150C" w:rsidRPr="00EF5447" w:rsidRDefault="0063150C" w:rsidP="0063150C">
            <w:pPr>
              <w:pStyle w:val="TAC"/>
              <w:rPr>
                <w:rFonts w:eastAsia="Malgun Gothic"/>
                <w:lang w:eastAsia="ko-KR"/>
              </w:rPr>
            </w:pPr>
            <w:r>
              <w:rPr>
                <w:rFonts w:cs="Arial"/>
                <w:lang w:eastAsia="ja-JP"/>
              </w:rPr>
              <w:t>n78</w:t>
            </w:r>
          </w:p>
        </w:tc>
        <w:tc>
          <w:tcPr>
            <w:tcW w:w="2971" w:type="dxa"/>
          </w:tcPr>
          <w:p w14:paraId="379A9627" w14:textId="77777777" w:rsidR="0063150C" w:rsidRPr="00EF5447" w:rsidRDefault="0063150C" w:rsidP="0063150C">
            <w:pPr>
              <w:pStyle w:val="TAC"/>
              <w:rPr>
                <w:rFonts w:eastAsia="Malgun Gothic"/>
                <w:lang w:eastAsia="ko-KR"/>
              </w:rPr>
            </w:pPr>
            <w:r w:rsidRPr="006E2459">
              <w:rPr>
                <w:rFonts w:cs="Arial" w:hint="eastAsia"/>
                <w:lang w:eastAsia="zh-CN"/>
              </w:rPr>
              <w:t>0.8</w:t>
            </w:r>
          </w:p>
        </w:tc>
      </w:tr>
      <w:tr w:rsidR="0063150C" w:rsidRPr="00EF5447" w14:paraId="5BE32864" w14:textId="77777777" w:rsidTr="001B7520">
        <w:trPr>
          <w:gridAfter w:val="1"/>
          <w:wAfter w:w="6" w:type="dxa"/>
          <w:trHeight w:val="187"/>
          <w:jc w:val="center"/>
        </w:trPr>
        <w:tc>
          <w:tcPr>
            <w:tcW w:w="2268" w:type="dxa"/>
            <w:tcBorders>
              <w:bottom w:val="nil"/>
            </w:tcBorders>
            <w:shd w:val="clear" w:color="auto" w:fill="auto"/>
          </w:tcPr>
          <w:p w14:paraId="66F4D5D7" w14:textId="77777777" w:rsidR="0063150C" w:rsidRPr="00EF5447" w:rsidRDefault="0063150C" w:rsidP="0063150C">
            <w:pPr>
              <w:pStyle w:val="TAC"/>
              <w:rPr>
                <w:kern w:val="2"/>
                <w:szCs w:val="22"/>
                <w:lang w:eastAsia="zh-CN"/>
              </w:rPr>
            </w:pPr>
            <w:r w:rsidRPr="00EF5447">
              <w:rPr>
                <w:kern w:val="2"/>
                <w:szCs w:val="22"/>
                <w:lang w:eastAsia="zh-CN"/>
              </w:rPr>
              <w:t>DC_3-20-38_n78</w:t>
            </w:r>
          </w:p>
          <w:p w14:paraId="59BC8FCA" w14:textId="77777777" w:rsidR="0063150C" w:rsidRPr="00EF5447" w:rsidRDefault="0063150C" w:rsidP="0063150C">
            <w:pPr>
              <w:pStyle w:val="TAC"/>
            </w:pPr>
            <w:r w:rsidRPr="00EF5447">
              <w:rPr>
                <w:kern w:val="2"/>
                <w:szCs w:val="22"/>
                <w:lang w:eastAsia="zh-CN"/>
              </w:rPr>
              <w:t>DC_3-20_n38-n78</w:t>
            </w:r>
          </w:p>
        </w:tc>
        <w:tc>
          <w:tcPr>
            <w:tcW w:w="2835" w:type="dxa"/>
          </w:tcPr>
          <w:p w14:paraId="31E52DCC" w14:textId="77777777" w:rsidR="0063150C" w:rsidRPr="00EF5447" w:rsidRDefault="0063150C" w:rsidP="0063150C">
            <w:pPr>
              <w:pStyle w:val="TAC"/>
              <w:rPr>
                <w:lang w:eastAsia="ja-JP"/>
              </w:rPr>
            </w:pPr>
            <w:r w:rsidRPr="00EF5447">
              <w:rPr>
                <w:lang w:eastAsia="zh-CN"/>
              </w:rPr>
              <w:t>3</w:t>
            </w:r>
          </w:p>
        </w:tc>
        <w:tc>
          <w:tcPr>
            <w:tcW w:w="2971" w:type="dxa"/>
          </w:tcPr>
          <w:p w14:paraId="401AB6CA" w14:textId="77777777" w:rsidR="0063150C" w:rsidRPr="00EF5447" w:rsidRDefault="0063150C" w:rsidP="0063150C">
            <w:pPr>
              <w:pStyle w:val="TAC"/>
              <w:rPr>
                <w:lang w:eastAsia="ja-JP"/>
              </w:rPr>
            </w:pPr>
            <w:r w:rsidRPr="00EF5447">
              <w:rPr>
                <w:lang w:eastAsia="zh-CN"/>
              </w:rPr>
              <w:t>0.6</w:t>
            </w:r>
          </w:p>
        </w:tc>
      </w:tr>
      <w:tr w:rsidR="0063150C" w:rsidRPr="00EF5447" w14:paraId="7B7158A6" w14:textId="77777777" w:rsidTr="001B7520">
        <w:trPr>
          <w:gridAfter w:val="1"/>
          <w:wAfter w:w="6" w:type="dxa"/>
          <w:trHeight w:val="187"/>
          <w:jc w:val="center"/>
        </w:trPr>
        <w:tc>
          <w:tcPr>
            <w:tcW w:w="2268" w:type="dxa"/>
            <w:tcBorders>
              <w:top w:val="nil"/>
              <w:bottom w:val="nil"/>
            </w:tcBorders>
            <w:shd w:val="clear" w:color="auto" w:fill="auto"/>
          </w:tcPr>
          <w:p w14:paraId="34916955" w14:textId="77777777" w:rsidR="0063150C" w:rsidRPr="00EF5447" w:rsidRDefault="0063150C" w:rsidP="0063150C">
            <w:pPr>
              <w:pStyle w:val="TAC"/>
            </w:pPr>
          </w:p>
        </w:tc>
        <w:tc>
          <w:tcPr>
            <w:tcW w:w="2835" w:type="dxa"/>
          </w:tcPr>
          <w:p w14:paraId="4982B606" w14:textId="77777777" w:rsidR="0063150C" w:rsidRPr="00EF5447" w:rsidRDefault="0063150C" w:rsidP="0063150C">
            <w:pPr>
              <w:pStyle w:val="TAC"/>
              <w:rPr>
                <w:lang w:eastAsia="ja-JP"/>
              </w:rPr>
            </w:pPr>
            <w:r w:rsidRPr="00EF5447">
              <w:rPr>
                <w:lang w:eastAsia="zh-CN"/>
              </w:rPr>
              <w:t>20</w:t>
            </w:r>
          </w:p>
        </w:tc>
        <w:tc>
          <w:tcPr>
            <w:tcW w:w="2971" w:type="dxa"/>
          </w:tcPr>
          <w:p w14:paraId="368DDD58" w14:textId="77777777" w:rsidR="0063150C" w:rsidRPr="00EF5447" w:rsidRDefault="0063150C" w:rsidP="0063150C">
            <w:pPr>
              <w:pStyle w:val="TAC"/>
              <w:rPr>
                <w:lang w:eastAsia="ja-JP"/>
              </w:rPr>
            </w:pPr>
            <w:r w:rsidRPr="00EF5447">
              <w:rPr>
                <w:lang w:eastAsia="zh-CN"/>
              </w:rPr>
              <w:t>0.6</w:t>
            </w:r>
          </w:p>
        </w:tc>
      </w:tr>
      <w:tr w:rsidR="0063150C" w:rsidRPr="00EF5447" w14:paraId="2E8BD17A" w14:textId="77777777" w:rsidTr="001B7520">
        <w:trPr>
          <w:gridAfter w:val="1"/>
          <w:wAfter w:w="6" w:type="dxa"/>
          <w:trHeight w:val="187"/>
          <w:jc w:val="center"/>
        </w:trPr>
        <w:tc>
          <w:tcPr>
            <w:tcW w:w="2268" w:type="dxa"/>
            <w:tcBorders>
              <w:top w:val="nil"/>
              <w:bottom w:val="nil"/>
            </w:tcBorders>
            <w:shd w:val="clear" w:color="auto" w:fill="auto"/>
          </w:tcPr>
          <w:p w14:paraId="4662D6C9" w14:textId="77777777" w:rsidR="0063150C" w:rsidRPr="00EF5447" w:rsidRDefault="0063150C" w:rsidP="0063150C">
            <w:pPr>
              <w:pStyle w:val="TAC"/>
            </w:pPr>
          </w:p>
        </w:tc>
        <w:tc>
          <w:tcPr>
            <w:tcW w:w="2835" w:type="dxa"/>
          </w:tcPr>
          <w:p w14:paraId="58D6A7DF" w14:textId="77777777" w:rsidR="0063150C" w:rsidRPr="00EF5447" w:rsidRDefault="0063150C" w:rsidP="0063150C">
            <w:pPr>
              <w:pStyle w:val="TAC"/>
              <w:rPr>
                <w:lang w:eastAsia="zh-CN"/>
              </w:rPr>
            </w:pPr>
            <w:r w:rsidRPr="00EF5447">
              <w:rPr>
                <w:rFonts w:eastAsia="Malgun Gothic"/>
                <w:lang w:eastAsia="ko-KR"/>
              </w:rPr>
              <w:t>38 or n38</w:t>
            </w:r>
          </w:p>
        </w:tc>
        <w:tc>
          <w:tcPr>
            <w:tcW w:w="2971" w:type="dxa"/>
          </w:tcPr>
          <w:p w14:paraId="3DF30176" w14:textId="77777777" w:rsidR="0063150C" w:rsidRPr="00EF5447" w:rsidRDefault="0063150C" w:rsidP="0063150C">
            <w:pPr>
              <w:pStyle w:val="TAC"/>
              <w:rPr>
                <w:lang w:eastAsia="zh-CN"/>
              </w:rPr>
            </w:pPr>
            <w:r w:rsidRPr="00EF5447">
              <w:rPr>
                <w:rFonts w:eastAsia="Malgun Gothic"/>
                <w:lang w:eastAsia="ko-KR"/>
              </w:rPr>
              <w:t>0.5</w:t>
            </w:r>
          </w:p>
        </w:tc>
      </w:tr>
      <w:tr w:rsidR="0063150C" w:rsidRPr="00EF5447" w14:paraId="757384D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4F00558" w14:textId="77777777" w:rsidR="0063150C" w:rsidRPr="00EF5447" w:rsidRDefault="0063150C" w:rsidP="0063150C">
            <w:pPr>
              <w:pStyle w:val="TAC"/>
            </w:pPr>
          </w:p>
        </w:tc>
        <w:tc>
          <w:tcPr>
            <w:tcW w:w="2835" w:type="dxa"/>
          </w:tcPr>
          <w:p w14:paraId="4709DA82" w14:textId="77777777" w:rsidR="0063150C" w:rsidRPr="00EF5447" w:rsidRDefault="0063150C" w:rsidP="0063150C">
            <w:pPr>
              <w:pStyle w:val="TAC"/>
              <w:rPr>
                <w:lang w:eastAsia="ja-JP"/>
              </w:rPr>
            </w:pPr>
            <w:r w:rsidRPr="00EF5447">
              <w:rPr>
                <w:lang w:eastAsia="zh-CN"/>
              </w:rPr>
              <w:t>n78</w:t>
            </w:r>
          </w:p>
        </w:tc>
        <w:tc>
          <w:tcPr>
            <w:tcW w:w="2971" w:type="dxa"/>
          </w:tcPr>
          <w:p w14:paraId="60108963" w14:textId="77777777" w:rsidR="0063150C" w:rsidRPr="00EF5447" w:rsidRDefault="0063150C" w:rsidP="0063150C">
            <w:pPr>
              <w:pStyle w:val="TAC"/>
              <w:rPr>
                <w:lang w:eastAsia="ja-JP"/>
              </w:rPr>
            </w:pPr>
            <w:r w:rsidRPr="00EF5447">
              <w:rPr>
                <w:lang w:eastAsia="zh-CN"/>
              </w:rPr>
              <w:t>0.8</w:t>
            </w:r>
          </w:p>
        </w:tc>
      </w:tr>
      <w:tr w:rsidR="0063150C" w:rsidRPr="00EF5447" w14:paraId="52CC75B6" w14:textId="77777777" w:rsidTr="001B7520">
        <w:trPr>
          <w:gridAfter w:val="1"/>
          <w:wAfter w:w="6" w:type="dxa"/>
          <w:trHeight w:val="187"/>
          <w:jc w:val="center"/>
        </w:trPr>
        <w:tc>
          <w:tcPr>
            <w:tcW w:w="2268" w:type="dxa"/>
            <w:tcBorders>
              <w:bottom w:val="nil"/>
            </w:tcBorders>
            <w:shd w:val="clear" w:color="auto" w:fill="auto"/>
          </w:tcPr>
          <w:p w14:paraId="6BBBF8D4" w14:textId="77777777" w:rsidR="0063150C" w:rsidRPr="00EF5447" w:rsidRDefault="0063150C" w:rsidP="0063150C">
            <w:pPr>
              <w:pStyle w:val="TAC"/>
            </w:pPr>
            <w:r w:rsidRPr="00351127">
              <w:rPr>
                <w:rFonts w:cs="Arial"/>
                <w:szCs w:val="18"/>
                <w:lang w:val="sv-SE" w:eastAsia="ja-JP"/>
              </w:rPr>
              <w:t>DC_</w:t>
            </w:r>
            <w:r>
              <w:rPr>
                <w:rFonts w:cs="Arial"/>
                <w:szCs w:val="18"/>
                <w:lang w:val="sv-SE" w:eastAsia="ja-JP"/>
              </w:rPr>
              <w:t>3-20-40_n78</w:t>
            </w:r>
          </w:p>
        </w:tc>
        <w:tc>
          <w:tcPr>
            <w:tcW w:w="2835" w:type="dxa"/>
          </w:tcPr>
          <w:p w14:paraId="2545DD38" w14:textId="77777777" w:rsidR="0063150C" w:rsidRPr="00EF5447" w:rsidRDefault="0063150C" w:rsidP="0063150C">
            <w:pPr>
              <w:pStyle w:val="TAC"/>
              <w:rPr>
                <w:lang w:eastAsia="zh-CN"/>
              </w:rPr>
            </w:pPr>
            <w:r w:rsidRPr="001B3B6C">
              <w:rPr>
                <w:rFonts w:eastAsia="Malgun Gothic" w:cs="Arial"/>
                <w:szCs w:val="18"/>
                <w:lang w:eastAsia="ko-KR"/>
              </w:rPr>
              <w:t>3</w:t>
            </w:r>
          </w:p>
        </w:tc>
        <w:tc>
          <w:tcPr>
            <w:tcW w:w="2971" w:type="dxa"/>
          </w:tcPr>
          <w:p w14:paraId="04447F18" w14:textId="77777777" w:rsidR="0063150C" w:rsidRPr="00EF5447" w:rsidRDefault="0063150C" w:rsidP="0063150C">
            <w:pPr>
              <w:pStyle w:val="TAC"/>
              <w:rPr>
                <w:lang w:eastAsia="zh-CN"/>
              </w:rPr>
            </w:pPr>
            <w:r w:rsidRPr="00E16E40">
              <w:rPr>
                <w:rFonts w:cs="Arial"/>
                <w:szCs w:val="18"/>
                <w:lang w:eastAsia="ja-JP"/>
              </w:rPr>
              <w:t>0.6</w:t>
            </w:r>
          </w:p>
        </w:tc>
      </w:tr>
      <w:tr w:rsidR="0063150C" w:rsidRPr="00EF5447" w14:paraId="69E1659E" w14:textId="77777777" w:rsidTr="001B7520">
        <w:trPr>
          <w:gridAfter w:val="1"/>
          <w:wAfter w:w="6" w:type="dxa"/>
          <w:trHeight w:val="187"/>
          <w:jc w:val="center"/>
        </w:trPr>
        <w:tc>
          <w:tcPr>
            <w:tcW w:w="2268" w:type="dxa"/>
            <w:tcBorders>
              <w:top w:val="nil"/>
              <w:bottom w:val="nil"/>
            </w:tcBorders>
            <w:shd w:val="clear" w:color="auto" w:fill="auto"/>
          </w:tcPr>
          <w:p w14:paraId="08CCB797" w14:textId="77777777" w:rsidR="0063150C" w:rsidRPr="00EF5447" w:rsidRDefault="0063150C" w:rsidP="0063150C">
            <w:pPr>
              <w:pStyle w:val="TAC"/>
            </w:pPr>
          </w:p>
        </w:tc>
        <w:tc>
          <w:tcPr>
            <w:tcW w:w="2835" w:type="dxa"/>
          </w:tcPr>
          <w:p w14:paraId="30ABC19F" w14:textId="77777777" w:rsidR="0063150C" w:rsidRPr="00EF5447" w:rsidRDefault="0063150C" w:rsidP="0063150C">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482FB938" w14:textId="77777777" w:rsidR="0063150C" w:rsidRPr="00EF5447" w:rsidRDefault="0063150C" w:rsidP="0063150C">
            <w:pPr>
              <w:pStyle w:val="TAC"/>
              <w:rPr>
                <w:lang w:eastAsia="zh-CN"/>
              </w:rPr>
            </w:pPr>
            <w:r w:rsidRPr="00E16E40">
              <w:rPr>
                <w:rFonts w:cs="Arial"/>
                <w:szCs w:val="18"/>
                <w:lang w:eastAsia="ja-JP"/>
              </w:rPr>
              <w:t>0.5</w:t>
            </w:r>
          </w:p>
        </w:tc>
      </w:tr>
      <w:tr w:rsidR="0063150C" w:rsidRPr="00EF5447" w14:paraId="7C62FB47" w14:textId="77777777" w:rsidTr="001B7520">
        <w:trPr>
          <w:gridAfter w:val="1"/>
          <w:wAfter w:w="6" w:type="dxa"/>
          <w:trHeight w:val="187"/>
          <w:jc w:val="center"/>
        </w:trPr>
        <w:tc>
          <w:tcPr>
            <w:tcW w:w="2268" w:type="dxa"/>
            <w:tcBorders>
              <w:top w:val="nil"/>
              <w:bottom w:val="nil"/>
            </w:tcBorders>
            <w:shd w:val="clear" w:color="auto" w:fill="auto"/>
          </w:tcPr>
          <w:p w14:paraId="07045B28" w14:textId="77777777" w:rsidR="0063150C" w:rsidRPr="00EF5447" w:rsidRDefault="0063150C" w:rsidP="0063150C">
            <w:pPr>
              <w:pStyle w:val="TAC"/>
            </w:pPr>
          </w:p>
        </w:tc>
        <w:tc>
          <w:tcPr>
            <w:tcW w:w="2835" w:type="dxa"/>
          </w:tcPr>
          <w:p w14:paraId="4D29D191" w14:textId="77777777" w:rsidR="0063150C" w:rsidRPr="00EF5447" w:rsidRDefault="0063150C" w:rsidP="0063150C">
            <w:pPr>
              <w:pStyle w:val="TAC"/>
              <w:rPr>
                <w:lang w:eastAsia="zh-CN"/>
              </w:rPr>
            </w:pPr>
            <w:r w:rsidRPr="001B3B6C">
              <w:rPr>
                <w:rFonts w:cs="Arial"/>
                <w:szCs w:val="18"/>
              </w:rPr>
              <w:t>40</w:t>
            </w:r>
          </w:p>
        </w:tc>
        <w:tc>
          <w:tcPr>
            <w:tcW w:w="2971" w:type="dxa"/>
          </w:tcPr>
          <w:p w14:paraId="58597ED1" w14:textId="77777777" w:rsidR="0063150C" w:rsidRPr="00EF5447" w:rsidRDefault="0063150C" w:rsidP="0063150C">
            <w:pPr>
              <w:pStyle w:val="TAC"/>
              <w:rPr>
                <w:lang w:eastAsia="zh-CN"/>
              </w:rPr>
            </w:pPr>
            <w:r w:rsidRPr="00EF5447">
              <w:rPr>
                <w:lang w:eastAsia="ja-JP"/>
              </w:rPr>
              <w:t>0.3</w:t>
            </w:r>
            <w:r w:rsidRPr="00EF5447">
              <w:rPr>
                <w:vertAlign w:val="superscript"/>
                <w:lang w:eastAsia="ja-JP"/>
              </w:rPr>
              <w:t>6</w:t>
            </w:r>
          </w:p>
        </w:tc>
      </w:tr>
      <w:tr w:rsidR="0063150C" w:rsidRPr="00EF5447" w14:paraId="2EF5AD6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C4ECD72" w14:textId="77777777" w:rsidR="0063150C" w:rsidRPr="00EF5447" w:rsidRDefault="0063150C" w:rsidP="0063150C">
            <w:pPr>
              <w:pStyle w:val="TAC"/>
            </w:pPr>
          </w:p>
        </w:tc>
        <w:tc>
          <w:tcPr>
            <w:tcW w:w="2835" w:type="dxa"/>
          </w:tcPr>
          <w:p w14:paraId="762C9BF3" w14:textId="77777777" w:rsidR="0063150C" w:rsidRPr="00EF5447" w:rsidRDefault="0063150C" w:rsidP="0063150C">
            <w:pPr>
              <w:pStyle w:val="TAC"/>
              <w:rPr>
                <w:lang w:eastAsia="zh-CN"/>
              </w:rPr>
            </w:pPr>
            <w:r w:rsidRPr="001B3B6C">
              <w:rPr>
                <w:rFonts w:cs="Arial"/>
                <w:szCs w:val="18"/>
              </w:rPr>
              <w:t>n78</w:t>
            </w:r>
          </w:p>
        </w:tc>
        <w:tc>
          <w:tcPr>
            <w:tcW w:w="2971" w:type="dxa"/>
          </w:tcPr>
          <w:p w14:paraId="2867BE21" w14:textId="77777777" w:rsidR="0063150C" w:rsidRPr="00EF5447" w:rsidRDefault="0063150C" w:rsidP="0063150C">
            <w:pPr>
              <w:pStyle w:val="TAC"/>
              <w:rPr>
                <w:lang w:eastAsia="zh-CN"/>
              </w:rPr>
            </w:pPr>
            <w:r w:rsidRPr="00EF5447">
              <w:rPr>
                <w:lang w:eastAsia="ja-JP"/>
              </w:rPr>
              <w:t>0.8</w:t>
            </w:r>
            <w:r w:rsidRPr="00EF5447">
              <w:rPr>
                <w:vertAlign w:val="superscript"/>
                <w:lang w:eastAsia="ja-JP"/>
              </w:rPr>
              <w:t>6</w:t>
            </w:r>
          </w:p>
        </w:tc>
      </w:tr>
      <w:tr w:rsidR="0063150C" w:rsidRPr="00EF5447" w14:paraId="4D980B72" w14:textId="77777777" w:rsidTr="001B7520">
        <w:trPr>
          <w:gridAfter w:val="1"/>
          <w:wAfter w:w="6" w:type="dxa"/>
          <w:trHeight w:val="187"/>
          <w:jc w:val="center"/>
        </w:trPr>
        <w:tc>
          <w:tcPr>
            <w:tcW w:w="2268" w:type="dxa"/>
            <w:tcBorders>
              <w:bottom w:val="nil"/>
            </w:tcBorders>
            <w:shd w:val="clear" w:color="auto" w:fill="auto"/>
          </w:tcPr>
          <w:p w14:paraId="220A828B" w14:textId="77777777" w:rsidR="0063150C" w:rsidRPr="00EF5447" w:rsidRDefault="0063150C" w:rsidP="0063150C">
            <w:pPr>
              <w:pStyle w:val="TAC"/>
            </w:pPr>
            <w:r w:rsidRPr="00EF5447">
              <w:t>DC_3-20_n41-n78</w:t>
            </w:r>
          </w:p>
        </w:tc>
        <w:tc>
          <w:tcPr>
            <w:tcW w:w="2835" w:type="dxa"/>
          </w:tcPr>
          <w:p w14:paraId="083EC978" w14:textId="77777777" w:rsidR="0063150C" w:rsidRPr="00EF5447" w:rsidRDefault="0063150C" w:rsidP="0063150C">
            <w:pPr>
              <w:pStyle w:val="TAC"/>
              <w:rPr>
                <w:lang w:eastAsia="zh-CN"/>
              </w:rPr>
            </w:pPr>
            <w:r w:rsidRPr="00EF5447">
              <w:rPr>
                <w:lang w:eastAsia="zh-CN"/>
              </w:rPr>
              <w:t>3</w:t>
            </w:r>
          </w:p>
        </w:tc>
        <w:tc>
          <w:tcPr>
            <w:tcW w:w="2971" w:type="dxa"/>
          </w:tcPr>
          <w:p w14:paraId="6BC3B232" w14:textId="77777777" w:rsidR="0063150C" w:rsidRPr="00EF5447" w:rsidRDefault="0063150C" w:rsidP="0063150C">
            <w:pPr>
              <w:pStyle w:val="TAC"/>
              <w:rPr>
                <w:lang w:eastAsia="zh-CN"/>
              </w:rPr>
            </w:pPr>
            <w:r w:rsidRPr="00EF5447">
              <w:rPr>
                <w:lang w:eastAsia="zh-CN"/>
              </w:rPr>
              <w:t>0.5</w:t>
            </w:r>
          </w:p>
        </w:tc>
      </w:tr>
      <w:tr w:rsidR="0063150C" w:rsidRPr="00EF5447" w14:paraId="4152A936" w14:textId="77777777" w:rsidTr="001B7520">
        <w:trPr>
          <w:gridAfter w:val="1"/>
          <w:wAfter w:w="6" w:type="dxa"/>
          <w:trHeight w:val="187"/>
          <w:jc w:val="center"/>
        </w:trPr>
        <w:tc>
          <w:tcPr>
            <w:tcW w:w="2268" w:type="dxa"/>
            <w:tcBorders>
              <w:top w:val="nil"/>
              <w:bottom w:val="nil"/>
            </w:tcBorders>
            <w:shd w:val="clear" w:color="auto" w:fill="auto"/>
          </w:tcPr>
          <w:p w14:paraId="5CFBE1D0" w14:textId="77777777" w:rsidR="0063150C" w:rsidRPr="00EF5447" w:rsidRDefault="0063150C" w:rsidP="0063150C">
            <w:pPr>
              <w:pStyle w:val="TAC"/>
            </w:pPr>
          </w:p>
        </w:tc>
        <w:tc>
          <w:tcPr>
            <w:tcW w:w="2835" w:type="dxa"/>
          </w:tcPr>
          <w:p w14:paraId="4612DAC1" w14:textId="77777777" w:rsidR="0063150C" w:rsidRPr="00EF5447" w:rsidRDefault="0063150C" w:rsidP="0063150C">
            <w:pPr>
              <w:pStyle w:val="TAC"/>
              <w:rPr>
                <w:lang w:eastAsia="zh-CN"/>
              </w:rPr>
            </w:pPr>
            <w:r w:rsidRPr="00EF5447">
              <w:rPr>
                <w:lang w:eastAsia="zh-CN"/>
              </w:rPr>
              <w:t>20</w:t>
            </w:r>
          </w:p>
        </w:tc>
        <w:tc>
          <w:tcPr>
            <w:tcW w:w="2971" w:type="dxa"/>
          </w:tcPr>
          <w:p w14:paraId="5C5EF10F" w14:textId="77777777" w:rsidR="0063150C" w:rsidRPr="00EF5447" w:rsidRDefault="0063150C" w:rsidP="0063150C">
            <w:pPr>
              <w:pStyle w:val="TAC"/>
              <w:rPr>
                <w:lang w:eastAsia="zh-CN"/>
              </w:rPr>
            </w:pPr>
            <w:r w:rsidRPr="00EF5447">
              <w:rPr>
                <w:lang w:eastAsia="zh-CN"/>
              </w:rPr>
              <w:t>0.3</w:t>
            </w:r>
          </w:p>
        </w:tc>
      </w:tr>
      <w:tr w:rsidR="0063150C" w:rsidRPr="00EF5447" w14:paraId="1676A695" w14:textId="77777777" w:rsidTr="001B7520">
        <w:trPr>
          <w:gridAfter w:val="1"/>
          <w:wAfter w:w="6" w:type="dxa"/>
          <w:trHeight w:val="187"/>
          <w:jc w:val="center"/>
        </w:trPr>
        <w:tc>
          <w:tcPr>
            <w:tcW w:w="2268" w:type="dxa"/>
            <w:tcBorders>
              <w:top w:val="nil"/>
              <w:bottom w:val="nil"/>
            </w:tcBorders>
            <w:shd w:val="clear" w:color="auto" w:fill="auto"/>
          </w:tcPr>
          <w:p w14:paraId="1B325183" w14:textId="77777777" w:rsidR="0063150C" w:rsidRPr="00EF5447" w:rsidRDefault="0063150C" w:rsidP="0063150C">
            <w:pPr>
              <w:pStyle w:val="TAC"/>
            </w:pPr>
          </w:p>
        </w:tc>
        <w:tc>
          <w:tcPr>
            <w:tcW w:w="2835" w:type="dxa"/>
          </w:tcPr>
          <w:p w14:paraId="746DE0B5" w14:textId="77777777" w:rsidR="0063150C" w:rsidRPr="00EF5447" w:rsidRDefault="0063150C" w:rsidP="0063150C">
            <w:pPr>
              <w:pStyle w:val="TAC"/>
              <w:rPr>
                <w:lang w:eastAsia="zh-CN"/>
              </w:rPr>
            </w:pPr>
            <w:r w:rsidRPr="00EF5447">
              <w:rPr>
                <w:lang w:eastAsia="zh-CN"/>
              </w:rPr>
              <w:t>n41</w:t>
            </w:r>
          </w:p>
        </w:tc>
        <w:tc>
          <w:tcPr>
            <w:tcW w:w="2971" w:type="dxa"/>
          </w:tcPr>
          <w:p w14:paraId="365282F4" w14:textId="77777777" w:rsidR="0063150C" w:rsidRPr="00EF5447" w:rsidRDefault="0063150C" w:rsidP="0063150C">
            <w:pPr>
              <w:pStyle w:val="TAC"/>
              <w:rPr>
                <w:lang w:eastAsia="zh-CN"/>
              </w:rPr>
            </w:pPr>
            <w:r w:rsidRPr="00EF5447">
              <w:rPr>
                <w:lang w:eastAsia="zh-CN"/>
              </w:rPr>
              <w:t>0.5</w:t>
            </w:r>
          </w:p>
        </w:tc>
      </w:tr>
      <w:tr w:rsidR="0063150C" w:rsidRPr="00EF5447" w14:paraId="41D5A27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0E150BC" w14:textId="77777777" w:rsidR="0063150C" w:rsidRPr="00EF5447" w:rsidRDefault="0063150C" w:rsidP="0063150C">
            <w:pPr>
              <w:pStyle w:val="TAC"/>
            </w:pPr>
          </w:p>
        </w:tc>
        <w:tc>
          <w:tcPr>
            <w:tcW w:w="2835" w:type="dxa"/>
          </w:tcPr>
          <w:p w14:paraId="3EE31563" w14:textId="77777777" w:rsidR="0063150C" w:rsidRPr="00EF5447" w:rsidRDefault="0063150C" w:rsidP="0063150C">
            <w:pPr>
              <w:pStyle w:val="TAC"/>
              <w:rPr>
                <w:lang w:eastAsia="zh-CN"/>
              </w:rPr>
            </w:pPr>
            <w:r w:rsidRPr="00EF5447">
              <w:rPr>
                <w:lang w:eastAsia="zh-CN"/>
              </w:rPr>
              <w:t>n78</w:t>
            </w:r>
          </w:p>
        </w:tc>
        <w:tc>
          <w:tcPr>
            <w:tcW w:w="2971" w:type="dxa"/>
          </w:tcPr>
          <w:p w14:paraId="28B84FAF" w14:textId="77777777" w:rsidR="0063150C" w:rsidRPr="00EF5447" w:rsidRDefault="0063150C" w:rsidP="0063150C">
            <w:pPr>
              <w:pStyle w:val="TAC"/>
              <w:rPr>
                <w:lang w:eastAsia="zh-CN"/>
              </w:rPr>
            </w:pPr>
            <w:r w:rsidRPr="00EF5447">
              <w:rPr>
                <w:lang w:eastAsia="zh-CN"/>
              </w:rPr>
              <w:t>0.8</w:t>
            </w:r>
          </w:p>
        </w:tc>
      </w:tr>
      <w:tr w:rsidR="0063150C" w:rsidRPr="00EF5447" w14:paraId="675C201E" w14:textId="77777777" w:rsidTr="001B7520">
        <w:trPr>
          <w:gridAfter w:val="1"/>
          <w:wAfter w:w="6" w:type="dxa"/>
          <w:trHeight w:val="187"/>
          <w:jc w:val="center"/>
        </w:trPr>
        <w:tc>
          <w:tcPr>
            <w:tcW w:w="2268" w:type="dxa"/>
            <w:tcBorders>
              <w:bottom w:val="nil"/>
            </w:tcBorders>
            <w:shd w:val="clear" w:color="auto" w:fill="auto"/>
          </w:tcPr>
          <w:p w14:paraId="3BC5E042" w14:textId="77777777" w:rsidR="0063150C" w:rsidRPr="00EF5447" w:rsidRDefault="0063150C" w:rsidP="0063150C">
            <w:pPr>
              <w:pStyle w:val="TAC"/>
            </w:pPr>
            <w:r w:rsidRPr="00EF5447">
              <w:rPr>
                <w:kern w:val="2"/>
                <w:szCs w:val="24"/>
                <w:lang w:eastAsia="ja-JP"/>
              </w:rPr>
              <w:t>DC_3_20_SUL_n78-n80</w:t>
            </w:r>
          </w:p>
        </w:tc>
        <w:tc>
          <w:tcPr>
            <w:tcW w:w="2835" w:type="dxa"/>
          </w:tcPr>
          <w:p w14:paraId="31390C95" w14:textId="77777777" w:rsidR="0063150C" w:rsidRPr="00EF5447" w:rsidRDefault="0063150C" w:rsidP="0063150C">
            <w:pPr>
              <w:pStyle w:val="TAC"/>
              <w:rPr>
                <w:rFonts w:eastAsia="Malgun Gothic"/>
                <w:lang w:eastAsia="ko-KR"/>
              </w:rPr>
            </w:pPr>
            <w:r w:rsidRPr="00EF5447">
              <w:t>3, n80</w:t>
            </w:r>
          </w:p>
        </w:tc>
        <w:tc>
          <w:tcPr>
            <w:tcW w:w="2971" w:type="dxa"/>
          </w:tcPr>
          <w:p w14:paraId="74A48A57" w14:textId="77777777" w:rsidR="0063150C" w:rsidRPr="00EF5447" w:rsidRDefault="0063150C" w:rsidP="0063150C">
            <w:pPr>
              <w:pStyle w:val="TAC"/>
              <w:rPr>
                <w:rFonts w:eastAsia="Malgun Gothic"/>
                <w:lang w:eastAsia="ko-KR"/>
              </w:rPr>
            </w:pPr>
            <w:r w:rsidRPr="00EF5447">
              <w:rPr>
                <w:lang w:eastAsia="zh-CN"/>
              </w:rPr>
              <w:t>0.5</w:t>
            </w:r>
          </w:p>
        </w:tc>
      </w:tr>
      <w:tr w:rsidR="0063150C" w:rsidRPr="00EF5447" w14:paraId="5ADD6E55" w14:textId="77777777" w:rsidTr="001B7520">
        <w:trPr>
          <w:gridAfter w:val="1"/>
          <w:wAfter w:w="6" w:type="dxa"/>
          <w:trHeight w:val="187"/>
          <w:jc w:val="center"/>
        </w:trPr>
        <w:tc>
          <w:tcPr>
            <w:tcW w:w="2268" w:type="dxa"/>
            <w:tcBorders>
              <w:top w:val="nil"/>
              <w:bottom w:val="nil"/>
            </w:tcBorders>
            <w:shd w:val="clear" w:color="auto" w:fill="auto"/>
          </w:tcPr>
          <w:p w14:paraId="54490A1F" w14:textId="77777777" w:rsidR="0063150C" w:rsidRPr="00EF5447" w:rsidRDefault="0063150C" w:rsidP="0063150C">
            <w:pPr>
              <w:pStyle w:val="TAC"/>
            </w:pPr>
          </w:p>
        </w:tc>
        <w:tc>
          <w:tcPr>
            <w:tcW w:w="2835" w:type="dxa"/>
          </w:tcPr>
          <w:p w14:paraId="11161E55" w14:textId="77777777" w:rsidR="0063150C" w:rsidRPr="00EF5447" w:rsidRDefault="0063150C" w:rsidP="0063150C">
            <w:pPr>
              <w:pStyle w:val="TAC"/>
              <w:rPr>
                <w:rFonts w:eastAsia="Malgun Gothic"/>
                <w:lang w:eastAsia="ko-KR"/>
              </w:rPr>
            </w:pPr>
            <w:r w:rsidRPr="00EF5447">
              <w:rPr>
                <w:lang w:eastAsia="zh-CN"/>
              </w:rPr>
              <w:t>20</w:t>
            </w:r>
          </w:p>
        </w:tc>
        <w:tc>
          <w:tcPr>
            <w:tcW w:w="2971" w:type="dxa"/>
          </w:tcPr>
          <w:p w14:paraId="189658E8" w14:textId="77777777" w:rsidR="0063150C" w:rsidRPr="00EF5447" w:rsidRDefault="0063150C" w:rsidP="0063150C">
            <w:pPr>
              <w:pStyle w:val="TAC"/>
              <w:rPr>
                <w:rFonts w:eastAsia="Malgun Gothic"/>
                <w:lang w:eastAsia="ko-KR"/>
              </w:rPr>
            </w:pPr>
            <w:r w:rsidRPr="00EF5447">
              <w:rPr>
                <w:lang w:eastAsia="zh-CN"/>
              </w:rPr>
              <w:t>0.3</w:t>
            </w:r>
          </w:p>
        </w:tc>
      </w:tr>
      <w:tr w:rsidR="0063150C" w:rsidRPr="00EF5447" w14:paraId="72695DC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BDE999A" w14:textId="77777777" w:rsidR="0063150C" w:rsidRPr="00EF5447" w:rsidRDefault="0063150C" w:rsidP="0063150C">
            <w:pPr>
              <w:pStyle w:val="TAC"/>
            </w:pPr>
          </w:p>
        </w:tc>
        <w:tc>
          <w:tcPr>
            <w:tcW w:w="2835" w:type="dxa"/>
          </w:tcPr>
          <w:p w14:paraId="25B7AA46" w14:textId="77777777" w:rsidR="0063150C" w:rsidRPr="00EF5447" w:rsidRDefault="0063150C" w:rsidP="0063150C">
            <w:pPr>
              <w:pStyle w:val="TAC"/>
              <w:rPr>
                <w:rFonts w:eastAsia="Malgun Gothic"/>
                <w:lang w:eastAsia="ko-KR"/>
              </w:rPr>
            </w:pPr>
            <w:r w:rsidRPr="00EF5447">
              <w:t>n78</w:t>
            </w:r>
          </w:p>
        </w:tc>
        <w:tc>
          <w:tcPr>
            <w:tcW w:w="2971" w:type="dxa"/>
          </w:tcPr>
          <w:p w14:paraId="120C06B1" w14:textId="77777777" w:rsidR="0063150C" w:rsidRPr="00EF5447" w:rsidRDefault="0063150C" w:rsidP="0063150C">
            <w:pPr>
              <w:pStyle w:val="TAC"/>
              <w:rPr>
                <w:rFonts w:eastAsia="Malgun Gothic"/>
                <w:lang w:eastAsia="ko-KR"/>
              </w:rPr>
            </w:pPr>
            <w:r w:rsidRPr="00EF5447">
              <w:rPr>
                <w:lang w:eastAsia="zh-CN"/>
              </w:rPr>
              <w:t>0.8</w:t>
            </w:r>
          </w:p>
        </w:tc>
      </w:tr>
      <w:tr w:rsidR="0063150C" w:rsidRPr="00EF5447" w14:paraId="72399EFA" w14:textId="77777777" w:rsidTr="001B7520">
        <w:trPr>
          <w:gridAfter w:val="1"/>
          <w:wAfter w:w="6" w:type="dxa"/>
          <w:trHeight w:val="187"/>
          <w:jc w:val="center"/>
        </w:trPr>
        <w:tc>
          <w:tcPr>
            <w:tcW w:w="2268" w:type="dxa"/>
            <w:tcBorders>
              <w:top w:val="nil"/>
              <w:bottom w:val="nil"/>
            </w:tcBorders>
            <w:shd w:val="clear" w:color="auto" w:fill="auto"/>
            <w:vAlign w:val="center"/>
          </w:tcPr>
          <w:p w14:paraId="4F40C02A" w14:textId="77777777" w:rsidR="0063150C" w:rsidRPr="00EF5447" w:rsidRDefault="0063150C" w:rsidP="0063150C">
            <w:pPr>
              <w:pStyle w:val="TAC"/>
            </w:pPr>
            <w:r w:rsidRPr="00EF5447">
              <w:rPr>
                <w:lang w:eastAsia="zh-TW"/>
              </w:rPr>
              <w:t>DC_3-21_n1-n77</w:t>
            </w:r>
          </w:p>
        </w:tc>
        <w:tc>
          <w:tcPr>
            <w:tcW w:w="2835" w:type="dxa"/>
            <w:vAlign w:val="center"/>
          </w:tcPr>
          <w:p w14:paraId="0218EFBE" w14:textId="77777777" w:rsidR="0063150C" w:rsidRPr="00EF5447" w:rsidRDefault="0063150C" w:rsidP="0063150C">
            <w:pPr>
              <w:pStyle w:val="TAC"/>
            </w:pPr>
            <w:r w:rsidRPr="00EF5447">
              <w:rPr>
                <w:lang w:eastAsia="zh-TW"/>
              </w:rPr>
              <w:t>3</w:t>
            </w:r>
          </w:p>
        </w:tc>
        <w:tc>
          <w:tcPr>
            <w:tcW w:w="2971" w:type="dxa"/>
            <w:vAlign w:val="center"/>
          </w:tcPr>
          <w:p w14:paraId="11B1EF65" w14:textId="77777777" w:rsidR="0063150C" w:rsidRPr="00EF5447" w:rsidRDefault="0063150C" w:rsidP="0063150C">
            <w:pPr>
              <w:pStyle w:val="TAC"/>
              <w:rPr>
                <w:lang w:eastAsia="zh-CN"/>
              </w:rPr>
            </w:pPr>
            <w:r w:rsidRPr="00EF5447">
              <w:rPr>
                <w:rFonts w:eastAsia="Malgun Gothic"/>
                <w:szCs w:val="18"/>
                <w:lang w:eastAsia="ko-KR"/>
              </w:rPr>
              <w:t>0.8</w:t>
            </w:r>
          </w:p>
        </w:tc>
      </w:tr>
      <w:tr w:rsidR="0063150C" w:rsidRPr="00EF5447" w14:paraId="34AFE5C3" w14:textId="77777777" w:rsidTr="001B7520">
        <w:trPr>
          <w:gridAfter w:val="1"/>
          <w:wAfter w:w="6" w:type="dxa"/>
          <w:trHeight w:val="187"/>
          <w:jc w:val="center"/>
        </w:trPr>
        <w:tc>
          <w:tcPr>
            <w:tcW w:w="2268" w:type="dxa"/>
            <w:tcBorders>
              <w:top w:val="nil"/>
              <w:bottom w:val="nil"/>
            </w:tcBorders>
            <w:shd w:val="clear" w:color="auto" w:fill="auto"/>
            <w:vAlign w:val="center"/>
          </w:tcPr>
          <w:p w14:paraId="2794D0E3" w14:textId="77777777" w:rsidR="0063150C" w:rsidRPr="00EF5447" w:rsidRDefault="0063150C" w:rsidP="0063150C">
            <w:pPr>
              <w:pStyle w:val="TAC"/>
            </w:pPr>
          </w:p>
        </w:tc>
        <w:tc>
          <w:tcPr>
            <w:tcW w:w="2835" w:type="dxa"/>
            <w:vAlign w:val="center"/>
          </w:tcPr>
          <w:p w14:paraId="131E55E1" w14:textId="77777777" w:rsidR="0063150C" w:rsidRPr="00EF5447" w:rsidRDefault="0063150C" w:rsidP="0063150C">
            <w:pPr>
              <w:pStyle w:val="TAC"/>
            </w:pPr>
            <w:r w:rsidRPr="00EF5447">
              <w:rPr>
                <w:lang w:eastAsia="zh-TW"/>
              </w:rPr>
              <w:t>21</w:t>
            </w:r>
          </w:p>
        </w:tc>
        <w:tc>
          <w:tcPr>
            <w:tcW w:w="2971" w:type="dxa"/>
            <w:vAlign w:val="center"/>
          </w:tcPr>
          <w:p w14:paraId="0DD1622C" w14:textId="77777777" w:rsidR="0063150C" w:rsidRPr="00EF5447" w:rsidRDefault="0063150C" w:rsidP="0063150C">
            <w:pPr>
              <w:pStyle w:val="TAC"/>
              <w:rPr>
                <w:lang w:eastAsia="zh-CN"/>
              </w:rPr>
            </w:pPr>
            <w:r w:rsidRPr="00EF5447">
              <w:rPr>
                <w:rFonts w:eastAsia="Malgun Gothic"/>
                <w:szCs w:val="18"/>
                <w:lang w:eastAsia="ko-KR"/>
              </w:rPr>
              <w:t>0.9</w:t>
            </w:r>
          </w:p>
        </w:tc>
      </w:tr>
      <w:tr w:rsidR="0063150C" w:rsidRPr="00EF5447" w14:paraId="7D847B82" w14:textId="77777777" w:rsidTr="001B7520">
        <w:trPr>
          <w:gridAfter w:val="1"/>
          <w:wAfter w:w="6" w:type="dxa"/>
          <w:trHeight w:val="187"/>
          <w:jc w:val="center"/>
        </w:trPr>
        <w:tc>
          <w:tcPr>
            <w:tcW w:w="2268" w:type="dxa"/>
            <w:tcBorders>
              <w:top w:val="nil"/>
              <w:bottom w:val="nil"/>
            </w:tcBorders>
            <w:shd w:val="clear" w:color="auto" w:fill="auto"/>
            <w:vAlign w:val="center"/>
          </w:tcPr>
          <w:p w14:paraId="5B0E3105" w14:textId="77777777" w:rsidR="0063150C" w:rsidRPr="00EF5447" w:rsidRDefault="0063150C" w:rsidP="0063150C">
            <w:pPr>
              <w:pStyle w:val="TAC"/>
            </w:pPr>
          </w:p>
        </w:tc>
        <w:tc>
          <w:tcPr>
            <w:tcW w:w="2835" w:type="dxa"/>
            <w:vAlign w:val="center"/>
          </w:tcPr>
          <w:p w14:paraId="4A7B7C16" w14:textId="77777777" w:rsidR="0063150C" w:rsidRPr="00EF5447" w:rsidRDefault="0063150C" w:rsidP="0063150C">
            <w:pPr>
              <w:pStyle w:val="TAC"/>
            </w:pPr>
            <w:r w:rsidRPr="00EF5447">
              <w:rPr>
                <w:lang w:eastAsia="zh-TW"/>
              </w:rPr>
              <w:t>n1</w:t>
            </w:r>
          </w:p>
        </w:tc>
        <w:tc>
          <w:tcPr>
            <w:tcW w:w="2971" w:type="dxa"/>
            <w:vAlign w:val="center"/>
          </w:tcPr>
          <w:p w14:paraId="7E5427B6" w14:textId="77777777" w:rsidR="0063150C" w:rsidRPr="00EF5447" w:rsidRDefault="0063150C" w:rsidP="0063150C">
            <w:pPr>
              <w:pStyle w:val="TAC"/>
              <w:rPr>
                <w:lang w:eastAsia="zh-CN"/>
              </w:rPr>
            </w:pPr>
            <w:r w:rsidRPr="00EF5447">
              <w:rPr>
                <w:rFonts w:eastAsia="Malgun Gothic"/>
                <w:szCs w:val="18"/>
                <w:lang w:eastAsia="ko-KR"/>
              </w:rPr>
              <w:t>0.6</w:t>
            </w:r>
          </w:p>
        </w:tc>
      </w:tr>
      <w:tr w:rsidR="0063150C" w:rsidRPr="00EF5447" w14:paraId="5D51F4EB"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E8316F2" w14:textId="77777777" w:rsidR="0063150C" w:rsidRPr="00EF5447" w:rsidRDefault="0063150C" w:rsidP="0063150C">
            <w:pPr>
              <w:pStyle w:val="TAC"/>
            </w:pPr>
          </w:p>
        </w:tc>
        <w:tc>
          <w:tcPr>
            <w:tcW w:w="2835" w:type="dxa"/>
            <w:vAlign w:val="center"/>
          </w:tcPr>
          <w:p w14:paraId="66143155" w14:textId="77777777" w:rsidR="0063150C" w:rsidRPr="00EF5447" w:rsidRDefault="0063150C" w:rsidP="0063150C">
            <w:pPr>
              <w:pStyle w:val="TAC"/>
            </w:pPr>
            <w:r w:rsidRPr="00EF5447">
              <w:rPr>
                <w:lang w:eastAsia="zh-TW"/>
              </w:rPr>
              <w:t>n77</w:t>
            </w:r>
          </w:p>
        </w:tc>
        <w:tc>
          <w:tcPr>
            <w:tcW w:w="2971" w:type="dxa"/>
            <w:vAlign w:val="center"/>
          </w:tcPr>
          <w:p w14:paraId="2FB5678A" w14:textId="77777777" w:rsidR="0063150C" w:rsidRPr="00EF5447" w:rsidRDefault="0063150C" w:rsidP="0063150C">
            <w:pPr>
              <w:pStyle w:val="TAC"/>
              <w:rPr>
                <w:lang w:eastAsia="zh-CN"/>
              </w:rPr>
            </w:pPr>
            <w:r w:rsidRPr="00EF5447">
              <w:rPr>
                <w:rFonts w:eastAsia="Malgun Gothic"/>
                <w:szCs w:val="18"/>
                <w:lang w:eastAsia="ko-KR"/>
              </w:rPr>
              <w:t>0.8</w:t>
            </w:r>
          </w:p>
        </w:tc>
      </w:tr>
      <w:tr w:rsidR="0063150C" w:rsidRPr="00EF5447" w14:paraId="28F3BABA" w14:textId="77777777" w:rsidTr="001B7520">
        <w:trPr>
          <w:gridAfter w:val="1"/>
          <w:wAfter w:w="6" w:type="dxa"/>
          <w:trHeight w:val="187"/>
          <w:jc w:val="center"/>
        </w:trPr>
        <w:tc>
          <w:tcPr>
            <w:tcW w:w="2268" w:type="dxa"/>
            <w:tcBorders>
              <w:top w:val="nil"/>
              <w:bottom w:val="nil"/>
            </w:tcBorders>
            <w:shd w:val="clear" w:color="auto" w:fill="auto"/>
            <w:vAlign w:val="center"/>
          </w:tcPr>
          <w:p w14:paraId="2C2DC8C5" w14:textId="77777777" w:rsidR="0063150C" w:rsidRPr="00EF5447" w:rsidRDefault="0063150C" w:rsidP="0063150C">
            <w:pPr>
              <w:pStyle w:val="TAC"/>
            </w:pPr>
            <w:r w:rsidRPr="00EF5447">
              <w:rPr>
                <w:lang w:eastAsia="zh-TW"/>
              </w:rPr>
              <w:t>DC_3-21_n1-n78</w:t>
            </w:r>
          </w:p>
        </w:tc>
        <w:tc>
          <w:tcPr>
            <w:tcW w:w="2835" w:type="dxa"/>
            <w:vAlign w:val="center"/>
          </w:tcPr>
          <w:p w14:paraId="737BE888" w14:textId="77777777" w:rsidR="0063150C" w:rsidRPr="00EF5447" w:rsidRDefault="0063150C" w:rsidP="0063150C">
            <w:pPr>
              <w:pStyle w:val="TAC"/>
            </w:pPr>
            <w:r w:rsidRPr="00EF5447">
              <w:rPr>
                <w:lang w:eastAsia="zh-TW"/>
              </w:rPr>
              <w:t>3</w:t>
            </w:r>
          </w:p>
        </w:tc>
        <w:tc>
          <w:tcPr>
            <w:tcW w:w="2971" w:type="dxa"/>
            <w:vAlign w:val="center"/>
          </w:tcPr>
          <w:p w14:paraId="7394A7BC" w14:textId="77777777" w:rsidR="0063150C" w:rsidRPr="00EF5447" w:rsidRDefault="0063150C" w:rsidP="0063150C">
            <w:pPr>
              <w:pStyle w:val="TAC"/>
              <w:rPr>
                <w:lang w:eastAsia="zh-CN"/>
              </w:rPr>
            </w:pPr>
            <w:r w:rsidRPr="00EF5447">
              <w:rPr>
                <w:rFonts w:eastAsia="Malgun Gothic"/>
                <w:szCs w:val="18"/>
                <w:lang w:eastAsia="ko-KR"/>
              </w:rPr>
              <w:t>0.8</w:t>
            </w:r>
          </w:p>
        </w:tc>
      </w:tr>
      <w:tr w:rsidR="0063150C" w:rsidRPr="00EF5447" w14:paraId="6D2500B4" w14:textId="77777777" w:rsidTr="001B7520">
        <w:trPr>
          <w:gridAfter w:val="1"/>
          <w:wAfter w:w="6" w:type="dxa"/>
          <w:trHeight w:val="187"/>
          <w:jc w:val="center"/>
        </w:trPr>
        <w:tc>
          <w:tcPr>
            <w:tcW w:w="2268" w:type="dxa"/>
            <w:tcBorders>
              <w:top w:val="nil"/>
              <w:bottom w:val="nil"/>
            </w:tcBorders>
            <w:shd w:val="clear" w:color="auto" w:fill="auto"/>
            <w:vAlign w:val="center"/>
          </w:tcPr>
          <w:p w14:paraId="294F4CE9" w14:textId="77777777" w:rsidR="0063150C" w:rsidRPr="00EF5447" w:rsidRDefault="0063150C" w:rsidP="0063150C">
            <w:pPr>
              <w:pStyle w:val="TAC"/>
            </w:pPr>
          </w:p>
        </w:tc>
        <w:tc>
          <w:tcPr>
            <w:tcW w:w="2835" w:type="dxa"/>
            <w:vAlign w:val="center"/>
          </w:tcPr>
          <w:p w14:paraId="62464A3A" w14:textId="77777777" w:rsidR="0063150C" w:rsidRPr="00EF5447" w:rsidRDefault="0063150C" w:rsidP="0063150C">
            <w:pPr>
              <w:pStyle w:val="TAC"/>
            </w:pPr>
            <w:r w:rsidRPr="00EF5447">
              <w:rPr>
                <w:lang w:eastAsia="zh-TW"/>
              </w:rPr>
              <w:t>21</w:t>
            </w:r>
          </w:p>
        </w:tc>
        <w:tc>
          <w:tcPr>
            <w:tcW w:w="2971" w:type="dxa"/>
            <w:vAlign w:val="center"/>
          </w:tcPr>
          <w:p w14:paraId="3D9A8D21" w14:textId="77777777" w:rsidR="0063150C" w:rsidRPr="00EF5447" w:rsidRDefault="0063150C" w:rsidP="0063150C">
            <w:pPr>
              <w:pStyle w:val="TAC"/>
              <w:rPr>
                <w:lang w:eastAsia="zh-CN"/>
              </w:rPr>
            </w:pPr>
            <w:r w:rsidRPr="00EF5447">
              <w:rPr>
                <w:rFonts w:eastAsia="Malgun Gothic"/>
                <w:szCs w:val="18"/>
                <w:lang w:eastAsia="ko-KR"/>
              </w:rPr>
              <w:t>0.9</w:t>
            </w:r>
          </w:p>
        </w:tc>
      </w:tr>
      <w:tr w:rsidR="0063150C" w:rsidRPr="00EF5447" w14:paraId="06B6B060" w14:textId="77777777" w:rsidTr="001B7520">
        <w:trPr>
          <w:gridAfter w:val="1"/>
          <w:wAfter w:w="6" w:type="dxa"/>
          <w:trHeight w:val="187"/>
          <w:jc w:val="center"/>
        </w:trPr>
        <w:tc>
          <w:tcPr>
            <w:tcW w:w="2268" w:type="dxa"/>
            <w:tcBorders>
              <w:top w:val="nil"/>
              <w:bottom w:val="nil"/>
            </w:tcBorders>
            <w:shd w:val="clear" w:color="auto" w:fill="auto"/>
            <w:vAlign w:val="center"/>
          </w:tcPr>
          <w:p w14:paraId="3F98F1CD" w14:textId="77777777" w:rsidR="0063150C" w:rsidRPr="00EF5447" w:rsidRDefault="0063150C" w:rsidP="0063150C">
            <w:pPr>
              <w:pStyle w:val="TAC"/>
            </w:pPr>
          </w:p>
        </w:tc>
        <w:tc>
          <w:tcPr>
            <w:tcW w:w="2835" w:type="dxa"/>
            <w:vAlign w:val="center"/>
          </w:tcPr>
          <w:p w14:paraId="69811B6A" w14:textId="77777777" w:rsidR="0063150C" w:rsidRPr="00EF5447" w:rsidRDefault="0063150C" w:rsidP="0063150C">
            <w:pPr>
              <w:pStyle w:val="TAC"/>
            </w:pPr>
            <w:r w:rsidRPr="00EF5447">
              <w:rPr>
                <w:lang w:eastAsia="zh-TW"/>
              </w:rPr>
              <w:t>n1</w:t>
            </w:r>
          </w:p>
        </w:tc>
        <w:tc>
          <w:tcPr>
            <w:tcW w:w="2971" w:type="dxa"/>
            <w:vAlign w:val="center"/>
          </w:tcPr>
          <w:p w14:paraId="19059876" w14:textId="77777777" w:rsidR="0063150C" w:rsidRPr="00EF5447" w:rsidRDefault="0063150C" w:rsidP="0063150C">
            <w:pPr>
              <w:pStyle w:val="TAC"/>
              <w:rPr>
                <w:lang w:eastAsia="zh-CN"/>
              </w:rPr>
            </w:pPr>
            <w:r w:rsidRPr="00EF5447">
              <w:rPr>
                <w:rFonts w:eastAsia="Malgun Gothic"/>
                <w:szCs w:val="18"/>
                <w:lang w:eastAsia="ko-KR"/>
              </w:rPr>
              <w:t>0.6</w:t>
            </w:r>
          </w:p>
        </w:tc>
      </w:tr>
      <w:tr w:rsidR="0063150C" w:rsidRPr="00EF5447" w14:paraId="67390F2D"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29990D9F" w14:textId="77777777" w:rsidR="0063150C" w:rsidRPr="00EF5447" w:rsidRDefault="0063150C" w:rsidP="0063150C">
            <w:pPr>
              <w:pStyle w:val="TAC"/>
            </w:pPr>
          </w:p>
        </w:tc>
        <w:tc>
          <w:tcPr>
            <w:tcW w:w="2835" w:type="dxa"/>
            <w:vAlign w:val="center"/>
          </w:tcPr>
          <w:p w14:paraId="6FAC4FD2" w14:textId="77777777" w:rsidR="0063150C" w:rsidRPr="00EF5447" w:rsidRDefault="0063150C" w:rsidP="0063150C">
            <w:pPr>
              <w:pStyle w:val="TAC"/>
            </w:pPr>
            <w:r w:rsidRPr="00EF5447">
              <w:rPr>
                <w:lang w:eastAsia="zh-TW"/>
              </w:rPr>
              <w:t>n78</w:t>
            </w:r>
          </w:p>
        </w:tc>
        <w:tc>
          <w:tcPr>
            <w:tcW w:w="2971" w:type="dxa"/>
            <w:vAlign w:val="center"/>
          </w:tcPr>
          <w:p w14:paraId="407F1AEF" w14:textId="77777777" w:rsidR="0063150C" w:rsidRPr="00EF5447" w:rsidRDefault="0063150C" w:rsidP="0063150C">
            <w:pPr>
              <w:pStyle w:val="TAC"/>
              <w:rPr>
                <w:lang w:eastAsia="zh-CN"/>
              </w:rPr>
            </w:pPr>
            <w:r w:rsidRPr="00EF5447">
              <w:rPr>
                <w:rFonts w:eastAsia="Malgun Gothic"/>
                <w:szCs w:val="18"/>
                <w:lang w:eastAsia="ko-KR"/>
              </w:rPr>
              <w:t>0.8</w:t>
            </w:r>
          </w:p>
        </w:tc>
      </w:tr>
      <w:tr w:rsidR="0063150C" w:rsidRPr="00EF5447" w14:paraId="11A5AD12" w14:textId="77777777" w:rsidTr="001B7520">
        <w:trPr>
          <w:gridAfter w:val="1"/>
          <w:wAfter w:w="6" w:type="dxa"/>
          <w:trHeight w:val="187"/>
          <w:jc w:val="center"/>
        </w:trPr>
        <w:tc>
          <w:tcPr>
            <w:tcW w:w="2268" w:type="dxa"/>
            <w:tcBorders>
              <w:top w:val="nil"/>
              <w:bottom w:val="nil"/>
            </w:tcBorders>
            <w:shd w:val="clear" w:color="auto" w:fill="auto"/>
            <w:vAlign w:val="center"/>
          </w:tcPr>
          <w:p w14:paraId="13080EB6" w14:textId="77777777" w:rsidR="0063150C" w:rsidRPr="00EF5447" w:rsidRDefault="0063150C" w:rsidP="0063150C">
            <w:pPr>
              <w:pStyle w:val="TAC"/>
            </w:pPr>
            <w:r w:rsidRPr="00EF5447">
              <w:rPr>
                <w:lang w:eastAsia="zh-TW"/>
              </w:rPr>
              <w:t>DC_3-21_n1-n79</w:t>
            </w:r>
          </w:p>
        </w:tc>
        <w:tc>
          <w:tcPr>
            <w:tcW w:w="2835" w:type="dxa"/>
            <w:vAlign w:val="center"/>
          </w:tcPr>
          <w:p w14:paraId="37291C08" w14:textId="77777777" w:rsidR="0063150C" w:rsidRPr="00EF5447" w:rsidRDefault="0063150C" w:rsidP="0063150C">
            <w:pPr>
              <w:pStyle w:val="TAC"/>
            </w:pPr>
            <w:r w:rsidRPr="00EF5447">
              <w:rPr>
                <w:lang w:eastAsia="zh-TW"/>
              </w:rPr>
              <w:t>3</w:t>
            </w:r>
          </w:p>
        </w:tc>
        <w:tc>
          <w:tcPr>
            <w:tcW w:w="2971" w:type="dxa"/>
            <w:vAlign w:val="center"/>
          </w:tcPr>
          <w:p w14:paraId="3F25366C" w14:textId="77777777" w:rsidR="0063150C" w:rsidRPr="00EF5447" w:rsidRDefault="0063150C" w:rsidP="0063150C">
            <w:pPr>
              <w:pStyle w:val="TAC"/>
              <w:rPr>
                <w:lang w:eastAsia="zh-CN"/>
              </w:rPr>
            </w:pPr>
            <w:r w:rsidRPr="00EF5447">
              <w:rPr>
                <w:rFonts w:eastAsia="Malgun Gothic"/>
                <w:szCs w:val="18"/>
                <w:lang w:eastAsia="ko-KR"/>
              </w:rPr>
              <w:t>0.8</w:t>
            </w:r>
          </w:p>
        </w:tc>
      </w:tr>
      <w:tr w:rsidR="0063150C" w:rsidRPr="00EF5447" w14:paraId="74EDA7BA" w14:textId="77777777" w:rsidTr="001B7520">
        <w:trPr>
          <w:gridAfter w:val="1"/>
          <w:wAfter w:w="6" w:type="dxa"/>
          <w:trHeight w:val="187"/>
          <w:jc w:val="center"/>
        </w:trPr>
        <w:tc>
          <w:tcPr>
            <w:tcW w:w="2268" w:type="dxa"/>
            <w:tcBorders>
              <w:top w:val="nil"/>
              <w:bottom w:val="nil"/>
            </w:tcBorders>
            <w:shd w:val="clear" w:color="auto" w:fill="auto"/>
            <w:vAlign w:val="center"/>
          </w:tcPr>
          <w:p w14:paraId="1BED4B3B" w14:textId="77777777" w:rsidR="0063150C" w:rsidRPr="00EF5447" w:rsidRDefault="0063150C" w:rsidP="0063150C">
            <w:pPr>
              <w:pStyle w:val="TAC"/>
            </w:pPr>
          </w:p>
        </w:tc>
        <w:tc>
          <w:tcPr>
            <w:tcW w:w="2835" w:type="dxa"/>
            <w:vAlign w:val="center"/>
          </w:tcPr>
          <w:p w14:paraId="796BD90B" w14:textId="77777777" w:rsidR="0063150C" w:rsidRPr="00EF5447" w:rsidRDefault="0063150C" w:rsidP="0063150C">
            <w:pPr>
              <w:pStyle w:val="TAC"/>
            </w:pPr>
            <w:r w:rsidRPr="00EF5447">
              <w:rPr>
                <w:lang w:eastAsia="zh-TW"/>
              </w:rPr>
              <w:t>21</w:t>
            </w:r>
          </w:p>
        </w:tc>
        <w:tc>
          <w:tcPr>
            <w:tcW w:w="2971" w:type="dxa"/>
            <w:vAlign w:val="center"/>
          </w:tcPr>
          <w:p w14:paraId="39726731" w14:textId="77777777" w:rsidR="0063150C" w:rsidRPr="00EF5447" w:rsidRDefault="0063150C" w:rsidP="0063150C">
            <w:pPr>
              <w:pStyle w:val="TAC"/>
              <w:rPr>
                <w:lang w:eastAsia="zh-CN"/>
              </w:rPr>
            </w:pPr>
            <w:r w:rsidRPr="00EF5447">
              <w:rPr>
                <w:rFonts w:eastAsia="Malgun Gothic"/>
                <w:szCs w:val="18"/>
                <w:lang w:eastAsia="ko-KR"/>
              </w:rPr>
              <w:t>0.9</w:t>
            </w:r>
          </w:p>
        </w:tc>
      </w:tr>
      <w:tr w:rsidR="0063150C" w:rsidRPr="00EF5447" w14:paraId="286082FC"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C487E1C" w14:textId="77777777" w:rsidR="0063150C" w:rsidRPr="00EF5447" w:rsidRDefault="0063150C" w:rsidP="0063150C">
            <w:pPr>
              <w:pStyle w:val="TAC"/>
            </w:pPr>
          </w:p>
        </w:tc>
        <w:tc>
          <w:tcPr>
            <w:tcW w:w="2835" w:type="dxa"/>
            <w:vAlign w:val="center"/>
          </w:tcPr>
          <w:p w14:paraId="641AD59B" w14:textId="77777777" w:rsidR="0063150C" w:rsidRPr="00EF5447" w:rsidRDefault="0063150C" w:rsidP="0063150C">
            <w:pPr>
              <w:pStyle w:val="TAC"/>
            </w:pPr>
            <w:r w:rsidRPr="00EF5447">
              <w:rPr>
                <w:lang w:eastAsia="zh-TW"/>
              </w:rPr>
              <w:t>n1</w:t>
            </w:r>
          </w:p>
        </w:tc>
        <w:tc>
          <w:tcPr>
            <w:tcW w:w="2971" w:type="dxa"/>
            <w:vAlign w:val="center"/>
          </w:tcPr>
          <w:p w14:paraId="7481888D" w14:textId="77777777" w:rsidR="0063150C" w:rsidRPr="00EF5447" w:rsidRDefault="0063150C" w:rsidP="0063150C">
            <w:pPr>
              <w:pStyle w:val="TAC"/>
              <w:rPr>
                <w:lang w:eastAsia="zh-CN"/>
              </w:rPr>
            </w:pPr>
            <w:r w:rsidRPr="00EF5447">
              <w:rPr>
                <w:rFonts w:eastAsia="Malgun Gothic"/>
                <w:szCs w:val="18"/>
                <w:lang w:eastAsia="ko-KR"/>
              </w:rPr>
              <w:t>0.3</w:t>
            </w:r>
          </w:p>
        </w:tc>
      </w:tr>
      <w:tr w:rsidR="0063150C" w:rsidRPr="00875BED" w14:paraId="53D3523B"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8DB778" w14:textId="77777777" w:rsidR="0063150C" w:rsidRPr="00EF5447" w:rsidRDefault="0063150C" w:rsidP="0063150C">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6CC439BA" w14:textId="77777777" w:rsidR="0063150C" w:rsidRDefault="0063150C" w:rsidP="0063150C">
            <w:pPr>
              <w:pStyle w:val="TAC"/>
              <w:rPr>
                <w:rFonts w:cs="Arial"/>
                <w:lang w:val="x-none" w:eastAsia="zh-TW"/>
              </w:rPr>
            </w:pPr>
            <w:r>
              <w:rPr>
                <w:rFonts w:cs="Arial"/>
                <w:lang w:val="da-DK" w:eastAsia="zh-TW"/>
              </w:rPr>
              <w:t>3</w:t>
            </w:r>
          </w:p>
        </w:tc>
        <w:tc>
          <w:tcPr>
            <w:tcW w:w="2971" w:type="dxa"/>
            <w:vAlign w:val="center"/>
          </w:tcPr>
          <w:p w14:paraId="3EE78B2F" w14:textId="77777777" w:rsidR="0063150C" w:rsidRPr="00875BED" w:rsidRDefault="0063150C" w:rsidP="0063150C">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63150C" w:rsidRPr="00875BED" w14:paraId="63185B8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D067833" w14:textId="77777777" w:rsidR="0063150C" w:rsidRPr="00EF5447" w:rsidRDefault="0063150C" w:rsidP="0063150C">
            <w:pPr>
              <w:pStyle w:val="TAC"/>
            </w:pPr>
          </w:p>
        </w:tc>
        <w:tc>
          <w:tcPr>
            <w:tcW w:w="2835" w:type="dxa"/>
            <w:tcBorders>
              <w:left w:val="single" w:sz="4" w:space="0" w:color="auto"/>
            </w:tcBorders>
            <w:vAlign w:val="center"/>
          </w:tcPr>
          <w:p w14:paraId="2C3E2368" w14:textId="77777777" w:rsidR="0063150C" w:rsidRDefault="0063150C" w:rsidP="0063150C">
            <w:pPr>
              <w:pStyle w:val="TAC"/>
              <w:rPr>
                <w:rFonts w:cs="Arial"/>
                <w:lang w:val="x-none" w:eastAsia="zh-TW"/>
              </w:rPr>
            </w:pPr>
            <w:r>
              <w:rPr>
                <w:rFonts w:cs="Arial"/>
                <w:lang w:val="da-DK" w:eastAsia="zh-TW"/>
              </w:rPr>
              <w:t>21</w:t>
            </w:r>
          </w:p>
        </w:tc>
        <w:tc>
          <w:tcPr>
            <w:tcW w:w="2971" w:type="dxa"/>
            <w:vAlign w:val="center"/>
          </w:tcPr>
          <w:p w14:paraId="66E10F64" w14:textId="77777777" w:rsidR="0063150C" w:rsidRPr="00875BED" w:rsidRDefault="0063150C" w:rsidP="0063150C">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63150C" w:rsidRPr="00875BED" w14:paraId="67667535"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7C089C" w14:textId="77777777" w:rsidR="0063150C" w:rsidRPr="00EF5447" w:rsidRDefault="0063150C" w:rsidP="0063150C">
            <w:pPr>
              <w:pStyle w:val="TAC"/>
            </w:pPr>
          </w:p>
        </w:tc>
        <w:tc>
          <w:tcPr>
            <w:tcW w:w="2835" w:type="dxa"/>
            <w:tcBorders>
              <w:left w:val="single" w:sz="4" w:space="0" w:color="auto"/>
            </w:tcBorders>
            <w:vAlign w:val="center"/>
          </w:tcPr>
          <w:p w14:paraId="096315DA" w14:textId="77777777" w:rsidR="0063150C" w:rsidRDefault="0063150C" w:rsidP="0063150C">
            <w:pPr>
              <w:pStyle w:val="TAC"/>
              <w:rPr>
                <w:rFonts w:cs="Arial"/>
                <w:lang w:val="x-none" w:eastAsia="zh-TW"/>
              </w:rPr>
            </w:pPr>
            <w:r>
              <w:rPr>
                <w:rFonts w:cs="Arial"/>
                <w:lang w:val="da-DK" w:eastAsia="zh-TW"/>
              </w:rPr>
              <w:t>n28</w:t>
            </w:r>
          </w:p>
        </w:tc>
        <w:tc>
          <w:tcPr>
            <w:tcW w:w="2971" w:type="dxa"/>
            <w:vAlign w:val="center"/>
          </w:tcPr>
          <w:p w14:paraId="394A031E" w14:textId="77777777" w:rsidR="0063150C" w:rsidRPr="00875BED" w:rsidRDefault="0063150C" w:rsidP="0063150C">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63150C" w:rsidRPr="00875BED" w14:paraId="33E7FCF0"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0AB4DE4" w14:textId="77777777" w:rsidR="0063150C" w:rsidRPr="00EF5447" w:rsidRDefault="0063150C" w:rsidP="0063150C">
            <w:pPr>
              <w:pStyle w:val="TAC"/>
            </w:pPr>
          </w:p>
        </w:tc>
        <w:tc>
          <w:tcPr>
            <w:tcW w:w="2835" w:type="dxa"/>
            <w:tcBorders>
              <w:left w:val="single" w:sz="4" w:space="0" w:color="auto"/>
            </w:tcBorders>
            <w:vAlign w:val="center"/>
          </w:tcPr>
          <w:p w14:paraId="26D8034A" w14:textId="77777777" w:rsidR="0063150C" w:rsidRDefault="0063150C" w:rsidP="0063150C">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4802F118" w14:textId="77777777" w:rsidR="0063150C" w:rsidRPr="00875BED" w:rsidRDefault="0063150C" w:rsidP="0063150C">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63150C" w:rsidRPr="006970BF" w14:paraId="11F10988"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5DF4725" w14:textId="77777777" w:rsidR="0063150C" w:rsidRPr="00EF5447" w:rsidRDefault="0063150C" w:rsidP="0063150C">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41B94CFA" w14:textId="77777777" w:rsidR="0063150C" w:rsidRDefault="0063150C" w:rsidP="0063150C">
            <w:pPr>
              <w:pStyle w:val="TAC"/>
              <w:rPr>
                <w:rFonts w:cs="Arial"/>
                <w:lang w:val="x-none" w:eastAsia="zh-TW"/>
              </w:rPr>
            </w:pPr>
            <w:r>
              <w:rPr>
                <w:rFonts w:cs="Arial"/>
                <w:lang w:val="da-DK" w:eastAsia="zh-TW"/>
              </w:rPr>
              <w:t>3</w:t>
            </w:r>
          </w:p>
        </w:tc>
        <w:tc>
          <w:tcPr>
            <w:tcW w:w="2971" w:type="dxa"/>
            <w:vAlign w:val="center"/>
          </w:tcPr>
          <w:p w14:paraId="7CCAFA4B" w14:textId="77777777" w:rsidR="0063150C" w:rsidRPr="006970BF" w:rsidRDefault="0063150C" w:rsidP="0063150C">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63150C" w:rsidRPr="006970BF" w14:paraId="2796BA7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7076AAA" w14:textId="77777777" w:rsidR="0063150C" w:rsidRPr="00EF5447" w:rsidRDefault="0063150C" w:rsidP="0063150C">
            <w:pPr>
              <w:pStyle w:val="TAC"/>
            </w:pPr>
          </w:p>
        </w:tc>
        <w:tc>
          <w:tcPr>
            <w:tcW w:w="2835" w:type="dxa"/>
            <w:tcBorders>
              <w:left w:val="single" w:sz="4" w:space="0" w:color="auto"/>
            </w:tcBorders>
            <w:vAlign w:val="center"/>
          </w:tcPr>
          <w:p w14:paraId="2293E7CE" w14:textId="77777777" w:rsidR="0063150C" w:rsidRDefault="0063150C" w:rsidP="0063150C">
            <w:pPr>
              <w:pStyle w:val="TAC"/>
              <w:rPr>
                <w:rFonts w:cs="Arial"/>
                <w:lang w:val="x-none" w:eastAsia="zh-TW"/>
              </w:rPr>
            </w:pPr>
            <w:r>
              <w:rPr>
                <w:rFonts w:cs="Arial"/>
                <w:lang w:val="da-DK" w:eastAsia="zh-TW"/>
              </w:rPr>
              <w:t>21</w:t>
            </w:r>
          </w:p>
        </w:tc>
        <w:tc>
          <w:tcPr>
            <w:tcW w:w="2971" w:type="dxa"/>
            <w:vAlign w:val="center"/>
          </w:tcPr>
          <w:p w14:paraId="1F30A0D4" w14:textId="77777777" w:rsidR="0063150C" w:rsidRPr="006970BF" w:rsidRDefault="0063150C" w:rsidP="0063150C">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63150C" w:rsidRPr="006970BF" w14:paraId="62FE99CB"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7B10DC" w14:textId="77777777" w:rsidR="0063150C" w:rsidRPr="00EF5447" w:rsidRDefault="0063150C" w:rsidP="0063150C">
            <w:pPr>
              <w:pStyle w:val="TAC"/>
            </w:pPr>
          </w:p>
        </w:tc>
        <w:tc>
          <w:tcPr>
            <w:tcW w:w="2835" w:type="dxa"/>
            <w:tcBorders>
              <w:left w:val="single" w:sz="4" w:space="0" w:color="auto"/>
            </w:tcBorders>
            <w:vAlign w:val="center"/>
          </w:tcPr>
          <w:p w14:paraId="7842AE45" w14:textId="77777777" w:rsidR="0063150C" w:rsidRDefault="0063150C" w:rsidP="0063150C">
            <w:pPr>
              <w:pStyle w:val="TAC"/>
              <w:rPr>
                <w:rFonts w:cs="Arial"/>
                <w:lang w:val="x-none" w:eastAsia="zh-TW"/>
              </w:rPr>
            </w:pPr>
            <w:r>
              <w:rPr>
                <w:rFonts w:cs="Arial"/>
                <w:lang w:val="da-DK" w:eastAsia="zh-TW"/>
              </w:rPr>
              <w:t>n28</w:t>
            </w:r>
          </w:p>
        </w:tc>
        <w:tc>
          <w:tcPr>
            <w:tcW w:w="2971" w:type="dxa"/>
            <w:vAlign w:val="center"/>
          </w:tcPr>
          <w:p w14:paraId="312491EA" w14:textId="77777777" w:rsidR="0063150C" w:rsidRPr="006970BF" w:rsidRDefault="0063150C" w:rsidP="0063150C">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63150C" w:rsidRPr="006970BF" w14:paraId="4D3C7574"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5EEE24" w14:textId="77777777" w:rsidR="0063150C" w:rsidRPr="00EF5447" w:rsidRDefault="0063150C" w:rsidP="0063150C">
            <w:pPr>
              <w:pStyle w:val="TAC"/>
            </w:pPr>
          </w:p>
        </w:tc>
        <w:tc>
          <w:tcPr>
            <w:tcW w:w="2835" w:type="dxa"/>
            <w:tcBorders>
              <w:left w:val="single" w:sz="4" w:space="0" w:color="auto"/>
            </w:tcBorders>
            <w:vAlign w:val="center"/>
          </w:tcPr>
          <w:p w14:paraId="40E2BC69" w14:textId="77777777" w:rsidR="0063150C" w:rsidRDefault="0063150C" w:rsidP="0063150C">
            <w:pPr>
              <w:pStyle w:val="TAC"/>
              <w:rPr>
                <w:rFonts w:cs="Arial"/>
                <w:lang w:val="x-none" w:eastAsia="zh-TW"/>
              </w:rPr>
            </w:pPr>
            <w:r>
              <w:rPr>
                <w:rFonts w:cs="Arial"/>
                <w:lang w:val="x-none" w:eastAsia="zh-TW"/>
              </w:rPr>
              <w:t>n78</w:t>
            </w:r>
          </w:p>
        </w:tc>
        <w:tc>
          <w:tcPr>
            <w:tcW w:w="2971" w:type="dxa"/>
            <w:vAlign w:val="center"/>
          </w:tcPr>
          <w:p w14:paraId="5562E01C" w14:textId="77777777" w:rsidR="0063150C" w:rsidRPr="006970BF" w:rsidRDefault="0063150C" w:rsidP="0063150C">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63150C" w:rsidRPr="006970BF" w14:paraId="0B27B2A5"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372B078" w14:textId="77777777" w:rsidR="0063150C" w:rsidRPr="00EF5447" w:rsidRDefault="0063150C" w:rsidP="0063150C">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01E8B075" w14:textId="77777777" w:rsidR="0063150C" w:rsidRDefault="0063150C" w:rsidP="0063150C">
            <w:pPr>
              <w:pStyle w:val="TAC"/>
              <w:rPr>
                <w:rFonts w:cs="Arial"/>
                <w:lang w:val="x-none" w:eastAsia="zh-TW"/>
              </w:rPr>
            </w:pPr>
            <w:r>
              <w:rPr>
                <w:rFonts w:cs="Arial"/>
                <w:lang w:val="da-DK" w:eastAsia="zh-TW"/>
              </w:rPr>
              <w:t>3</w:t>
            </w:r>
          </w:p>
        </w:tc>
        <w:tc>
          <w:tcPr>
            <w:tcW w:w="2971" w:type="dxa"/>
            <w:vAlign w:val="center"/>
          </w:tcPr>
          <w:p w14:paraId="56C62935" w14:textId="77777777" w:rsidR="0063150C" w:rsidRPr="006970BF" w:rsidRDefault="0063150C" w:rsidP="0063150C">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63150C" w:rsidRPr="006970BF" w14:paraId="5875831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CFD2D00" w14:textId="77777777" w:rsidR="0063150C" w:rsidRPr="00EF5447" w:rsidRDefault="0063150C" w:rsidP="0063150C">
            <w:pPr>
              <w:pStyle w:val="TAC"/>
            </w:pPr>
          </w:p>
        </w:tc>
        <w:tc>
          <w:tcPr>
            <w:tcW w:w="2835" w:type="dxa"/>
            <w:tcBorders>
              <w:left w:val="single" w:sz="4" w:space="0" w:color="auto"/>
            </w:tcBorders>
            <w:vAlign w:val="center"/>
          </w:tcPr>
          <w:p w14:paraId="67B4104C" w14:textId="77777777" w:rsidR="0063150C" w:rsidRDefault="0063150C" w:rsidP="0063150C">
            <w:pPr>
              <w:pStyle w:val="TAC"/>
              <w:rPr>
                <w:rFonts w:cs="Arial"/>
                <w:lang w:val="x-none" w:eastAsia="zh-TW"/>
              </w:rPr>
            </w:pPr>
            <w:r>
              <w:rPr>
                <w:rFonts w:cs="Arial"/>
                <w:lang w:val="da-DK" w:eastAsia="zh-TW"/>
              </w:rPr>
              <w:t>21</w:t>
            </w:r>
          </w:p>
        </w:tc>
        <w:tc>
          <w:tcPr>
            <w:tcW w:w="2971" w:type="dxa"/>
            <w:vAlign w:val="center"/>
          </w:tcPr>
          <w:p w14:paraId="01E20F67" w14:textId="77777777" w:rsidR="0063150C" w:rsidRPr="006970BF" w:rsidRDefault="0063150C" w:rsidP="0063150C">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63150C" w:rsidRPr="006970BF" w14:paraId="0D80A479"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F32C454" w14:textId="77777777" w:rsidR="0063150C" w:rsidRPr="00EF5447" w:rsidRDefault="0063150C" w:rsidP="0063150C">
            <w:pPr>
              <w:pStyle w:val="TAC"/>
            </w:pPr>
          </w:p>
        </w:tc>
        <w:tc>
          <w:tcPr>
            <w:tcW w:w="2835" w:type="dxa"/>
            <w:tcBorders>
              <w:left w:val="single" w:sz="4" w:space="0" w:color="auto"/>
            </w:tcBorders>
            <w:vAlign w:val="center"/>
          </w:tcPr>
          <w:p w14:paraId="49A2931F" w14:textId="77777777" w:rsidR="0063150C" w:rsidRDefault="0063150C" w:rsidP="0063150C">
            <w:pPr>
              <w:pStyle w:val="TAC"/>
              <w:rPr>
                <w:rFonts w:cs="Arial"/>
                <w:lang w:val="x-none" w:eastAsia="zh-TW"/>
              </w:rPr>
            </w:pPr>
            <w:r>
              <w:rPr>
                <w:rFonts w:cs="Arial"/>
                <w:lang w:val="da-DK" w:eastAsia="zh-TW"/>
              </w:rPr>
              <w:t>n28</w:t>
            </w:r>
          </w:p>
        </w:tc>
        <w:tc>
          <w:tcPr>
            <w:tcW w:w="2971" w:type="dxa"/>
            <w:vAlign w:val="center"/>
          </w:tcPr>
          <w:p w14:paraId="7CF2E679" w14:textId="77777777" w:rsidR="0063150C" w:rsidRPr="006970BF" w:rsidRDefault="0063150C" w:rsidP="0063150C">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63150C" w:rsidRPr="00EF5447" w14:paraId="582DB1E2" w14:textId="77777777" w:rsidTr="001B7520">
        <w:trPr>
          <w:gridAfter w:val="1"/>
          <w:wAfter w:w="6" w:type="dxa"/>
          <w:trHeight w:val="187"/>
          <w:jc w:val="center"/>
        </w:trPr>
        <w:tc>
          <w:tcPr>
            <w:tcW w:w="2268" w:type="dxa"/>
            <w:tcBorders>
              <w:top w:val="nil"/>
              <w:bottom w:val="nil"/>
            </w:tcBorders>
            <w:shd w:val="clear" w:color="auto" w:fill="auto"/>
          </w:tcPr>
          <w:p w14:paraId="1B327AD2" w14:textId="77777777" w:rsidR="0063150C" w:rsidRPr="00EF5447" w:rsidRDefault="0063150C" w:rsidP="0063150C">
            <w:pPr>
              <w:pStyle w:val="TAC"/>
            </w:pPr>
            <w:r w:rsidRPr="00580F91">
              <w:t>DC_3-21-42_n1</w:t>
            </w:r>
          </w:p>
        </w:tc>
        <w:tc>
          <w:tcPr>
            <w:tcW w:w="2835" w:type="dxa"/>
          </w:tcPr>
          <w:p w14:paraId="7A9E7AFD" w14:textId="77777777" w:rsidR="0063150C" w:rsidRPr="00EF5447" w:rsidRDefault="0063150C" w:rsidP="0063150C">
            <w:pPr>
              <w:pStyle w:val="TAC"/>
              <w:rPr>
                <w:lang w:eastAsia="zh-TW"/>
              </w:rPr>
            </w:pPr>
            <w:r w:rsidRPr="00580F91">
              <w:rPr>
                <w:lang w:eastAsia="ja-JP"/>
              </w:rPr>
              <w:t>3</w:t>
            </w:r>
          </w:p>
        </w:tc>
        <w:tc>
          <w:tcPr>
            <w:tcW w:w="2971" w:type="dxa"/>
          </w:tcPr>
          <w:p w14:paraId="2CE13EA9" w14:textId="77777777" w:rsidR="0063150C" w:rsidRPr="00EF5447" w:rsidRDefault="0063150C" w:rsidP="0063150C">
            <w:pPr>
              <w:pStyle w:val="TAC"/>
              <w:rPr>
                <w:rFonts w:eastAsia="Malgun Gothic"/>
                <w:szCs w:val="18"/>
                <w:lang w:eastAsia="ko-KR"/>
              </w:rPr>
            </w:pPr>
            <w:r w:rsidRPr="00580F91">
              <w:rPr>
                <w:rFonts w:eastAsia="Yu Mincho" w:hint="eastAsia"/>
                <w:lang w:eastAsia="ja-JP"/>
              </w:rPr>
              <w:t>0.8</w:t>
            </w:r>
          </w:p>
        </w:tc>
      </w:tr>
      <w:tr w:rsidR="0063150C" w:rsidRPr="00EF5447" w14:paraId="2EF481FD" w14:textId="77777777" w:rsidTr="001B7520">
        <w:trPr>
          <w:gridAfter w:val="1"/>
          <w:wAfter w:w="6" w:type="dxa"/>
          <w:trHeight w:val="187"/>
          <w:jc w:val="center"/>
        </w:trPr>
        <w:tc>
          <w:tcPr>
            <w:tcW w:w="2268" w:type="dxa"/>
            <w:tcBorders>
              <w:top w:val="nil"/>
              <w:bottom w:val="nil"/>
            </w:tcBorders>
            <w:shd w:val="clear" w:color="auto" w:fill="auto"/>
          </w:tcPr>
          <w:p w14:paraId="6C0E18CB" w14:textId="77777777" w:rsidR="0063150C" w:rsidRPr="00EF5447" w:rsidRDefault="0063150C" w:rsidP="0063150C">
            <w:pPr>
              <w:pStyle w:val="TAC"/>
            </w:pPr>
          </w:p>
        </w:tc>
        <w:tc>
          <w:tcPr>
            <w:tcW w:w="2835" w:type="dxa"/>
          </w:tcPr>
          <w:p w14:paraId="73DA20F3" w14:textId="77777777" w:rsidR="0063150C" w:rsidRPr="00EF5447" w:rsidRDefault="0063150C" w:rsidP="0063150C">
            <w:pPr>
              <w:pStyle w:val="TAC"/>
              <w:rPr>
                <w:lang w:eastAsia="zh-TW"/>
              </w:rPr>
            </w:pPr>
            <w:r w:rsidRPr="00580F91">
              <w:rPr>
                <w:lang w:eastAsia="ja-JP"/>
              </w:rPr>
              <w:t>21</w:t>
            </w:r>
          </w:p>
        </w:tc>
        <w:tc>
          <w:tcPr>
            <w:tcW w:w="2971" w:type="dxa"/>
          </w:tcPr>
          <w:p w14:paraId="122EF833" w14:textId="77777777" w:rsidR="0063150C" w:rsidRPr="00EF5447" w:rsidRDefault="0063150C" w:rsidP="0063150C">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63150C" w:rsidRPr="00EF5447" w14:paraId="1E60EEF2" w14:textId="77777777" w:rsidTr="001B7520">
        <w:trPr>
          <w:gridAfter w:val="1"/>
          <w:wAfter w:w="6" w:type="dxa"/>
          <w:trHeight w:val="187"/>
          <w:jc w:val="center"/>
        </w:trPr>
        <w:tc>
          <w:tcPr>
            <w:tcW w:w="2268" w:type="dxa"/>
            <w:tcBorders>
              <w:top w:val="nil"/>
              <w:bottom w:val="nil"/>
            </w:tcBorders>
            <w:shd w:val="clear" w:color="auto" w:fill="auto"/>
          </w:tcPr>
          <w:p w14:paraId="752B88FE" w14:textId="77777777" w:rsidR="0063150C" w:rsidRPr="00EF5447" w:rsidRDefault="0063150C" w:rsidP="0063150C">
            <w:pPr>
              <w:pStyle w:val="TAC"/>
            </w:pPr>
          </w:p>
        </w:tc>
        <w:tc>
          <w:tcPr>
            <w:tcW w:w="2835" w:type="dxa"/>
          </w:tcPr>
          <w:p w14:paraId="2233806C" w14:textId="77777777" w:rsidR="0063150C" w:rsidRPr="00EF5447" w:rsidRDefault="0063150C" w:rsidP="0063150C">
            <w:pPr>
              <w:pStyle w:val="TAC"/>
              <w:rPr>
                <w:lang w:eastAsia="zh-TW"/>
              </w:rPr>
            </w:pPr>
            <w:r w:rsidRPr="00580F91">
              <w:rPr>
                <w:lang w:val="fi-FI" w:eastAsia="ja-JP"/>
              </w:rPr>
              <w:t>42</w:t>
            </w:r>
          </w:p>
        </w:tc>
        <w:tc>
          <w:tcPr>
            <w:tcW w:w="2971" w:type="dxa"/>
          </w:tcPr>
          <w:p w14:paraId="2CD2645C" w14:textId="77777777" w:rsidR="0063150C" w:rsidRPr="00EF5447" w:rsidRDefault="0063150C" w:rsidP="0063150C">
            <w:pPr>
              <w:pStyle w:val="TAC"/>
              <w:rPr>
                <w:rFonts w:eastAsia="Malgun Gothic"/>
                <w:szCs w:val="18"/>
                <w:lang w:eastAsia="ko-KR"/>
              </w:rPr>
            </w:pPr>
            <w:r w:rsidRPr="00580F91">
              <w:rPr>
                <w:rFonts w:eastAsia="Yu Mincho" w:hint="eastAsia"/>
                <w:lang w:eastAsia="ja-JP"/>
              </w:rPr>
              <w:t>0.8</w:t>
            </w:r>
          </w:p>
        </w:tc>
      </w:tr>
      <w:tr w:rsidR="0063150C" w:rsidRPr="00EF5447" w14:paraId="631CBF7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BB855F" w14:textId="77777777" w:rsidR="0063150C" w:rsidRPr="00EF5447" w:rsidRDefault="0063150C" w:rsidP="0063150C">
            <w:pPr>
              <w:pStyle w:val="TAC"/>
            </w:pPr>
          </w:p>
        </w:tc>
        <w:tc>
          <w:tcPr>
            <w:tcW w:w="2835" w:type="dxa"/>
          </w:tcPr>
          <w:p w14:paraId="3FF83D9E" w14:textId="77777777" w:rsidR="0063150C" w:rsidRPr="00EF5447" w:rsidRDefault="0063150C" w:rsidP="0063150C">
            <w:pPr>
              <w:pStyle w:val="TAC"/>
              <w:rPr>
                <w:lang w:eastAsia="zh-TW"/>
              </w:rPr>
            </w:pPr>
            <w:r w:rsidRPr="00580F91">
              <w:rPr>
                <w:lang w:val="fi-FI" w:eastAsia="ja-JP"/>
              </w:rPr>
              <w:t>n1</w:t>
            </w:r>
          </w:p>
        </w:tc>
        <w:tc>
          <w:tcPr>
            <w:tcW w:w="2971" w:type="dxa"/>
          </w:tcPr>
          <w:p w14:paraId="3160A167" w14:textId="77777777" w:rsidR="0063150C" w:rsidRPr="00EF5447" w:rsidRDefault="0063150C" w:rsidP="0063150C">
            <w:pPr>
              <w:pStyle w:val="TAC"/>
              <w:rPr>
                <w:rFonts w:eastAsia="Malgun Gothic"/>
                <w:szCs w:val="18"/>
                <w:lang w:eastAsia="ko-KR"/>
              </w:rPr>
            </w:pPr>
            <w:r w:rsidRPr="00580F91">
              <w:rPr>
                <w:rFonts w:eastAsia="Yu Mincho" w:hint="eastAsia"/>
                <w:lang w:eastAsia="ja-JP"/>
              </w:rPr>
              <w:t>0.6</w:t>
            </w:r>
          </w:p>
        </w:tc>
      </w:tr>
      <w:tr w:rsidR="0063150C" w:rsidRPr="00EF5447" w14:paraId="5CAA2A00" w14:textId="77777777" w:rsidTr="001B7520">
        <w:trPr>
          <w:gridAfter w:val="1"/>
          <w:wAfter w:w="6" w:type="dxa"/>
          <w:trHeight w:val="187"/>
          <w:jc w:val="center"/>
        </w:trPr>
        <w:tc>
          <w:tcPr>
            <w:tcW w:w="2268" w:type="dxa"/>
            <w:tcBorders>
              <w:bottom w:val="nil"/>
            </w:tcBorders>
            <w:shd w:val="clear" w:color="auto" w:fill="auto"/>
          </w:tcPr>
          <w:p w14:paraId="60E90F6A" w14:textId="77777777" w:rsidR="0063150C" w:rsidRPr="00EF5447" w:rsidRDefault="0063150C" w:rsidP="0063150C">
            <w:pPr>
              <w:pStyle w:val="TAC"/>
            </w:pPr>
            <w:r w:rsidRPr="00EF5447">
              <w:t>DC_3-21-42_n77</w:t>
            </w:r>
          </w:p>
        </w:tc>
        <w:tc>
          <w:tcPr>
            <w:tcW w:w="2835" w:type="dxa"/>
          </w:tcPr>
          <w:p w14:paraId="68014CA4" w14:textId="77777777" w:rsidR="0063150C" w:rsidRPr="00EF5447" w:rsidRDefault="0063150C" w:rsidP="0063150C">
            <w:pPr>
              <w:pStyle w:val="TAC"/>
            </w:pPr>
            <w:r w:rsidRPr="00EF5447">
              <w:t>3</w:t>
            </w:r>
          </w:p>
        </w:tc>
        <w:tc>
          <w:tcPr>
            <w:tcW w:w="2971" w:type="dxa"/>
          </w:tcPr>
          <w:p w14:paraId="14E62871" w14:textId="77777777" w:rsidR="0063150C" w:rsidRPr="00EF5447" w:rsidRDefault="0063150C" w:rsidP="0063150C">
            <w:pPr>
              <w:pStyle w:val="TAC"/>
              <w:rPr>
                <w:lang w:eastAsia="zh-CN"/>
              </w:rPr>
            </w:pPr>
            <w:r w:rsidRPr="00EF5447">
              <w:t>0.8</w:t>
            </w:r>
          </w:p>
        </w:tc>
      </w:tr>
      <w:tr w:rsidR="0063150C" w:rsidRPr="00EF5447" w14:paraId="4C577454" w14:textId="77777777" w:rsidTr="001B7520">
        <w:trPr>
          <w:gridAfter w:val="1"/>
          <w:wAfter w:w="6" w:type="dxa"/>
          <w:trHeight w:val="187"/>
          <w:jc w:val="center"/>
        </w:trPr>
        <w:tc>
          <w:tcPr>
            <w:tcW w:w="2268" w:type="dxa"/>
            <w:tcBorders>
              <w:top w:val="nil"/>
              <w:bottom w:val="nil"/>
            </w:tcBorders>
            <w:shd w:val="clear" w:color="auto" w:fill="auto"/>
          </w:tcPr>
          <w:p w14:paraId="071A2FA0" w14:textId="77777777" w:rsidR="0063150C" w:rsidRPr="00EF5447" w:rsidRDefault="0063150C" w:rsidP="0063150C">
            <w:pPr>
              <w:pStyle w:val="TAC"/>
            </w:pPr>
          </w:p>
        </w:tc>
        <w:tc>
          <w:tcPr>
            <w:tcW w:w="2835" w:type="dxa"/>
          </w:tcPr>
          <w:p w14:paraId="12A1B6A3" w14:textId="77777777" w:rsidR="0063150C" w:rsidRPr="00EF5447" w:rsidRDefault="0063150C" w:rsidP="0063150C">
            <w:pPr>
              <w:pStyle w:val="TAC"/>
            </w:pPr>
            <w:r w:rsidRPr="00EF5447">
              <w:t>21</w:t>
            </w:r>
          </w:p>
        </w:tc>
        <w:tc>
          <w:tcPr>
            <w:tcW w:w="2971" w:type="dxa"/>
          </w:tcPr>
          <w:p w14:paraId="60E856D1" w14:textId="77777777" w:rsidR="0063150C" w:rsidRPr="00EF5447" w:rsidRDefault="0063150C" w:rsidP="0063150C">
            <w:pPr>
              <w:pStyle w:val="TAC"/>
              <w:rPr>
                <w:lang w:eastAsia="zh-CN"/>
              </w:rPr>
            </w:pPr>
            <w:r w:rsidRPr="00EF5447">
              <w:t>0.9</w:t>
            </w:r>
          </w:p>
        </w:tc>
      </w:tr>
      <w:tr w:rsidR="0063150C" w:rsidRPr="00EF5447" w14:paraId="405622BE" w14:textId="77777777" w:rsidTr="001B7520">
        <w:trPr>
          <w:gridAfter w:val="1"/>
          <w:wAfter w:w="6" w:type="dxa"/>
          <w:trHeight w:val="187"/>
          <w:jc w:val="center"/>
        </w:trPr>
        <w:tc>
          <w:tcPr>
            <w:tcW w:w="2268" w:type="dxa"/>
            <w:tcBorders>
              <w:top w:val="nil"/>
              <w:bottom w:val="nil"/>
            </w:tcBorders>
            <w:shd w:val="clear" w:color="auto" w:fill="auto"/>
          </w:tcPr>
          <w:p w14:paraId="5216A3A4" w14:textId="77777777" w:rsidR="0063150C" w:rsidRPr="00EF5447" w:rsidRDefault="0063150C" w:rsidP="0063150C">
            <w:pPr>
              <w:pStyle w:val="TAC"/>
            </w:pPr>
          </w:p>
        </w:tc>
        <w:tc>
          <w:tcPr>
            <w:tcW w:w="2835" w:type="dxa"/>
          </w:tcPr>
          <w:p w14:paraId="49909E59" w14:textId="77777777" w:rsidR="0063150C" w:rsidRPr="00EF5447" w:rsidRDefault="0063150C" w:rsidP="0063150C">
            <w:pPr>
              <w:pStyle w:val="TAC"/>
            </w:pPr>
            <w:r w:rsidRPr="00EF5447">
              <w:t>42</w:t>
            </w:r>
          </w:p>
        </w:tc>
        <w:tc>
          <w:tcPr>
            <w:tcW w:w="2971" w:type="dxa"/>
          </w:tcPr>
          <w:p w14:paraId="4C179905" w14:textId="77777777" w:rsidR="0063150C" w:rsidRPr="00EF5447" w:rsidRDefault="0063150C" w:rsidP="0063150C">
            <w:pPr>
              <w:pStyle w:val="TAC"/>
              <w:rPr>
                <w:lang w:eastAsia="zh-CN"/>
              </w:rPr>
            </w:pPr>
            <w:r w:rsidRPr="00EF5447">
              <w:t>0.8</w:t>
            </w:r>
          </w:p>
        </w:tc>
      </w:tr>
      <w:tr w:rsidR="0063150C" w:rsidRPr="00EF5447" w14:paraId="1E903A3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37FA944" w14:textId="77777777" w:rsidR="0063150C" w:rsidRPr="00EF5447" w:rsidRDefault="0063150C" w:rsidP="0063150C">
            <w:pPr>
              <w:pStyle w:val="TAC"/>
            </w:pPr>
          </w:p>
        </w:tc>
        <w:tc>
          <w:tcPr>
            <w:tcW w:w="2835" w:type="dxa"/>
          </w:tcPr>
          <w:p w14:paraId="138D722B" w14:textId="77777777" w:rsidR="0063150C" w:rsidRPr="00EF5447" w:rsidRDefault="0063150C" w:rsidP="0063150C">
            <w:pPr>
              <w:pStyle w:val="TAC"/>
            </w:pPr>
            <w:r w:rsidRPr="00EF5447">
              <w:t>n77</w:t>
            </w:r>
          </w:p>
        </w:tc>
        <w:tc>
          <w:tcPr>
            <w:tcW w:w="2971" w:type="dxa"/>
          </w:tcPr>
          <w:p w14:paraId="346194A4" w14:textId="77777777" w:rsidR="0063150C" w:rsidRPr="00EF5447" w:rsidRDefault="0063150C" w:rsidP="0063150C">
            <w:pPr>
              <w:pStyle w:val="TAC"/>
              <w:rPr>
                <w:lang w:eastAsia="zh-CN"/>
              </w:rPr>
            </w:pPr>
            <w:r w:rsidRPr="00EF5447">
              <w:t>0.8</w:t>
            </w:r>
          </w:p>
        </w:tc>
      </w:tr>
      <w:tr w:rsidR="0063150C" w:rsidRPr="00EF5447" w14:paraId="0A51223B" w14:textId="77777777" w:rsidTr="001B7520">
        <w:trPr>
          <w:gridAfter w:val="1"/>
          <w:wAfter w:w="6" w:type="dxa"/>
          <w:trHeight w:val="187"/>
          <w:jc w:val="center"/>
        </w:trPr>
        <w:tc>
          <w:tcPr>
            <w:tcW w:w="2268" w:type="dxa"/>
            <w:tcBorders>
              <w:bottom w:val="nil"/>
            </w:tcBorders>
            <w:shd w:val="clear" w:color="auto" w:fill="auto"/>
          </w:tcPr>
          <w:p w14:paraId="1E14F86A" w14:textId="77777777" w:rsidR="0063150C" w:rsidRPr="00EF5447" w:rsidRDefault="0063150C" w:rsidP="0063150C">
            <w:pPr>
              <w:pStyle w:val="TAC"/>
            </w:pPr>
            <w:r w:rsidRPr="00EF5447">
              <w:t>DC_3-21-42_n78</w:t>
            </w:r>
          </w:p>
        </w:tc>
        <w:tc>
          <w:tcPr>
            <w:tcW w:w="2835" w:type="dxa"/>
          </w:tcPr>
          <w:p w14:paraId="258ABE18" w14:textId="77777777" w:rsidR="0063150C" w:rsidRPr="00EF5447" w:rsidRDefault="0063150C" w:rsidP="0063150C">
            <w:pPr>
              <w:pStyle w:val="TAC"/>
            </w:pPr>
            <w:r w:rsidRPr="00EF5447">
              <w:t>3</w:t>
            </w:r>
          </w:p>
        </w:tc>
        <w:tc>
          <w:tcPr>
            <w:tcW w:w="2971" w:type="dxa"/>
          </w:tcPr>
          <w:p w14:paraId="56AB726A" w14:textId="77777777" w:rsidR="0063150C" w:rsidRPr="00EF5447" w:rsidRDefault="0063150C" w:rsidP="0063150C">
            <w:pPr>
              <w:pStyle w:val="TAC"/>
              <w:rPr>
                <w:lang w:eastAsia="zh-CN"/>
              </w:rPr>
            </w:pPr>
            <w:r w:rsidRPr="00EF5447">
              <w:t>0.8</w:t>
            </w:r>
          </w:p>
        </w:tc>
      </w:tr>
      <w:tr w:rsidR="0063150C" w:rsidRPr="00EF5447" w14:paraId="16142711" w14:textId="77777777" w:rsidTr="001B7520">
        <w:trPr>
          <w:gridAfter w:val="1"/>
          <w:wAfter w:w="6" w:type="dxa"/>
          <w:trHeight w:val="187"/>
          <w:jc w:val="center"/>
        </w:trPr>
        <w:tc>
          <w:tcPr>
            <w:tcW w:w="2268" w:type="dxa"/>
            <w:tcBorders>
              <w:top w:val="nil"/>
              <w:bottom w:val="nil"/>
            </w:tcBorders>
            <w:shd w:val="clear" w:color="auto" w:fill="auto"/>
          </w:tcPr>
          <w:p w14:paraId="659ADD1D" w14:textId="77777777" w:rsidR="0063150C" w:rsidRPr="00EF5447" w:rsidRDefault="0063150C" w:rsidP="0063150C">
            <w:pPr>
              <w:pStyle w:val="TAC"/>
            </w:pPr>
          </w:p>
        </w:tc>
        <w:tc>
          <w:tcPr>
            <w:tcW w:w="2835" w:type="dxa"/>
          </w:tcPr>
          <w:p w14:paraId="01219DC5" w14:textId="77777777" w:rsidR="0063150C" w:rsidRPr="00EF5447" w:rsidRDefault="0063150C" w:rsidP="0063150C">
            <w:pPr>
              <w:pStyle w:val="TAC"/>
            </w:pPr>
            <w:r w:rsidRPr="00EF5447">
              <w:t>21</w:t>
            </w:r>
          </w:p>
        </w:tc>
        <w:tc>
          <w:tcPr>
            <w:tcW w:w="2971" w:type="dxa"/>
          </w:tcPr>
          <w:p w14:paraId="01AE4831" w14:textId="77777777" w:rsidR="0063150C" w:rsidRPr="00EF5447" w:rsidRDefault="0063150C" w:rsidP="0063150C">
            <w:pPr>
              <w:pStyle w:val="TAC"/>
              <w:rPr>
                <w:lang w:eastAsia="zh-CN"/>
              </w:rPr>
            </w:pPr>
            <w:r w:rsidRPr="00EF5447">
              <w:t>0.9</w:t>
            </w:r>
          </w:p>
        </w:tc>
      </w:tr>
      <w:tr w:rsidR="0063150C" w:rsidRPr="00EF5447" w14:paraId="3F3BB635" w14:textId="77777777" w:rsidTr="001B7520">
        <w:trPr>
          <w:gridAfter w:val="1"/>
          <w:wAfter w:w="6" w:type="dxa"/>
          <w:trHeight w:val="187"/>
          <w:jc w:val="center"/>
        </w:trPr>
        <w:tc>
          <w:tcPr>
            <w:tcW w:w="2268" w:type="dxa"/>
            <w:tcBorders>
              <w:top w:val="nil"/>
              <w:bottom w:val="nil"/>
            </w:tcBorders>
            <w:shd w:val="clear" w:color="auto" w:fill="auto"/>
          </w:tcPr>
          <w:p w14:paraId="1E2B7D0C" w14:textId="77777777" w:rsidR="0063150C" w:rsidRPr="00EF5447" w:rsidRDefault="0063150C" w:rsidP="0063150C">
            <w:pPr>
              <w:pStyle w:val="TAC"/>
            </w:pPr>
          </w:p>
        </w:tc>
        <w:tc>
          <w:tcPr>
            <w:tcW w:w="2835" w:type="dxa"/>
          </w:tcPr>
          <w:p w14:paraId="0568F397" w14:textId="77777777" w:rsidR="0063150C" w:rsidRPr="00EF5447" w:rsidRDefault="0063150C" w:rsidP="0063150C">
            <w:pPr>
              <w:pStyle w:val="TAC"/>
            </w:pPr>
            <w:r w:rsidRPr="00EF5447">
              <w:t>42</w:t>
            </w:r>
          </w:p>
        </w:tc>
        <w:tc>
          <w:tcPr>
            <w:tcW w:w="2971" w:type="dxa"/>
          </w:tcPr>
          <w:p w14:paraId="2655A8DC" w14:textId="77777777" w:rsidR="0063150C" w:rsidRPr="00EF5447" w:rsidRDefault="0063150C" w:rsidP="0063150C">
            <w:pPr>
              <w:pStyle w:val="TAC"/>
              <w:rPr>
                <w:lang w:eastAsia="zh-CN"/>
              </w:rPr>
            </w:pPr>
            <w:r w:rsidRPr="00EF5447">
              <w:t>0.8</w:t>
            </w:r>
          </w:p>
        </w:tc>
      </w:tr>
      <w:tr w:rsidR="0063150C" w:rsidRPr="00EF5447" w14:paraId="3671E61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C9ECE0" w14:textId="77777777" w:rsidR="0063150C" w:rsidRPr="00EF5447" w:rsidRDefault="0063150C" w:rsidP="0063150C">
            <w:pPr>
              <w:pStyle w:val="TAC"/>
            </w:pPr>
          </w:p>
        </w:tc>
        <w:tc>
          <w:tcPr>
            <w:tcW w:w="2835" w:type="dxa"/>
          </w:tcPr>
          <w:p w14:paraId="0D9138D3" w14:textId="77777777" w:rsidR="0063150C" w:rsidRPr="00EF5447" w:rsidRDefault="0063150C" w:rsidP="0063150C">
            <w:pPr>
              <w:pStyle w:val="TAC"/>
            </w:pPr>
            <w:r w:rsidRPr="00EF5447">
              <w:t>n78</w:t>
            </w:r>
          </w:p>
        </w:tc>
        <w:tc>
          <w:tcPr>
            <w:tcW w:w="2971" w:type="dxa"/>
          </w:tcPr>
          <w:p w14:paraId="173DBC6A" w14:textId="77777777" w:rsidR="0063150C" w:rsidRPr="00EF5447" w:rsidRDefault="0063150C" w:rsidP="0063150C">
            <w:pPr>
              <w:pStyle w:val="TAC"/>
              <w:rPr>
                <w:lang w:eastAsia="zh-CN"/>
              </w:rPr>
            </w:pPr>
            <w:r w:rsidRPr="00EF5447">
              <w:t>0.8</w:t>
            </w:r>
          </w:p>
        </w:tc>
      </w:tr>
      <w:tr w:rsidR="0063150C" w:rsidRPr="00EF5447" w14:paraId="2F4876BA" w14:textId="77777777" w:rsidTr="001B7520">
        <w:trPr>
          <w:gridAfter w:val="1"/>
          <w:wAfter w:w="6" w:type="dxa"/>
          <w:trHeight w:val="187"/>
          <w:jc w:val="center"/>
        </w:trPr>
        <w:tc>
          <w:tcPr>
            <w:tcW w:w="2268" w:type="dxa"/>
            <w:tcBorders>
              <w:bottom w:val="nil"/>
            </w:tcBorders>
            <w:shd w:val="clear" w:color="auto" w:fill="auto"/>
          </w:tcPr>
          <w:p w14:paraId="4A956B1B" w14:textId="77777777" w:rsidR="0063150C" w:rsidRPr="00EF5447" w:rsidRDefault="0063150C" w:rsidP="0063150C">
            <w:pPr>
              <w:pStyle w:val="TAC"/>
            </w:pPr>
            <w:r w:rsidRPr="00EF5447">
              <w:t>DC_3-21-42_n79</w:t>
            </w:r>
          </w:p>
        </w:tc>
        <w:tc>
          <w:tcPr>
            <w:tcW w:w="2835" w:type="dxa"/>
          </w:tcPr>
          <w:p w14:paraId="613AC7B8" w14:textId="77777777" w:rsidR="0063150C" w:rsidRPr="00EF5447" w:rsidRDefault="0063150C" w:rsidP="0063150C">
            <w:pPr>
              <w:pStyle w:val="TAC"/>
            </w:pPr>
            <w:r w:rsidRPr="00EF5447">
              <w:t>3</w:t>
            </w:r>
          </w:p>
        </w:tc>
        <w:tc>
          <w:tcPr>
            <w:tcW w:w="2971" w:type="dxa"/>
          </w:tcPr>
          <w:p w14:paraId="270CC0AD" w14:textId="77777777" w:rsidR="0063150C" w:rsidRPr="00EF5447" w:rsidRDefault="0063150C" w:rsidP="0063150C">
            <w:pPr>
              <w:pStyle w:val="TAC"/>
              <w:rPr>
                <w:lang w:eastAsia="zh-CN"/>
              </w:rPr>
            </w:pPr>
            <w:r w:rsidRPr="00EF5447">
              <w:t>0.8</w:t>
            </w:r>
          </w:p>
        </w:tc>
      </w:tr>
      <w:tr w:rsidR="0063150C" w:rsidRPr="00EF5447" w14:paraId="12E7E2CB" w14:textId="77777777" w:rsidTr="001B7520">
        <w:trPr>
          <w:gridAfter w:val="1"/>
          <w:wAfter w:w="6" w:type="dxa"/>
          <w:trHeight w:val="187"/>
          <w:jc w:val="center"/>
        </w:trPr>
        <w:tc>
          <w:tcPr>
            <w:tcW w:w="2268" w:type="dxa"/>
            <w:tcBorders>
              <w:top w:val="nil"/>
              <w:bottom w:val="nil"/>
            </w:tcBorders>
            <w:shd w:val="clear" w:color="auto" w:fill="auto"/>
          </w:tcPr>
          <w:p w14:paraId="09FF9B29" w14:textId="77777777" w:rsidR="0063150C" w:rsidRPr="00EF5447" w:rsidRDefault="0063150C" w:rsidP="0063150C">
            <w:pPr>
              <w:pStyle w:val="TAC"/>
            </w:pPr>
          </w:p>
        </w:tc>
        <w:tc>
          <w:tcPr>
            <w:tcW w:w="2835" w:type="dxa"/>
          </w:tcPr>
          <w:p w14:paraId="2DF0225A" w14:textId="77777777" w:rsidR="0063150C" w:rsidRPr="00EF5447" w:rsidRDefault="0063150C" w:rsidP="0063150C">
            <w:pPr>
              <w:pStyle w:val="TAC"/>
            </w:pPr>
            <w:r w:rsidRPr="00EF5447">
              <w:t>21</w:t>
            </w:r>
          </w:p>
        </w:tc>
        <w:tc>
          <w:tcPr>
            <w:tcW w:w="2971" w:type="dxa"/>
          </w:tcPr>
          <w:p w14:paraId="7062A1D9" w14:textId="77777777" w:rsidR="0063150C" w:rsidRPr="00EF5447" w:rsidRDefault="0063150C" w:rsidP="0063150C">
            <w:pPr>
              <w:pStyle w:val="TAC"/>
              <w:rPr>
                <w:lang w:eastAsia="zh-CN"/>
              </w:rPr>
            </w:pPr>
            <w:r w:rsidRPr="00EF5447">
              <w:t>0.9</w:t>
            </w:r>
          </w:p>
        </w:tc>
      </w:tr>
      <w:tr w:rsidR="0063150C" w:rsidRPr="00EF5447" w14:paraId="40C9669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4F43B05" w14:textId="77777777" w:rsidR="0063150C" w:rsidRPr="00EF5447" w:rsidRDefault="0063150C" w:rsidP="0063150C">
            <w:pPr>
              <w:pStyle w:val="TAC"/>
            </w:pPr>
          </w:p>
        </w:tc>
        <w:tc>
          <w:tcPr>
            <w:tcW w:w="2835" w:type="dxa"/>
          </w:tcPr>
          <w:p w14:paraId="08890E47" w14:textId="77777777" w:rsidR="0063150C" w:rsidRPr="00EF5447" w:rsidRDefault="0063150C" w:rsidP="0063150C">
            <w:pPr>
              <w:pStyle w:val="TAC"/>
            </w:pPr>
            <w:r w:rsidRPr="00EF5447">
              <w:t>42</w:t>
            </w:r>
          </w:p>
        </w:tc>
        <w:tc>
          <w:tcPr>
            <w:tcW w:w="2971" w:type="dxa"/>
          </w:tcPr>
          <w:p w14:paraId="0CF57D02" w14:textId="77777777" w:rsidR="0063150C" w:rsidRPr="00EF5447" w:rsidRDefault="0063150C" w:rsidP="0063150C">
            <w:pPr>
              <w:pStyle w:val="TAC"/>
              <w:rPr>
                <w:lang w:eastAsia="zh-CN"/>
              </w:rPr>
            </w:pPr>
            <w:r w:rsidRPr="00EF5447">
              <w:t>0.8</w:t>
            </w:r>
          </w:p>
        </w:tc>
      </w:tr>
      <w:tr w:rsidR="0063150C" w:rsidRPr="00EF5447" w14:paraId="4699AC3C" w14:textId="77777777" w:rsidTr="001B7520">
        <w:trPr>
          <w:gridAfter w:val="1"/>
          <w:wAfter w:w="6" w:type="dxa"/>
          <w:trHeight w:val="187"/>
          <w:jc w:val="center"/>
        </w:trPr>
        <w:tc>
          <w:tcPr>
            <w:tcW w:w="2268" w:type="dxa"/>
            <w:tcBorders>
              <w:bottom w:val="nil"/>
            </w:tcBorders>
            <w:shd w:val="clear" w:color="auto" w:fill="auto"/>
          </w:tcPr>
          <w:p w14:paraId="09712618" w14:textId="77777777" w:rsidR="0063150C" w:rsidRPr="00EF5447" w:rsidRDefault="0063150C" w:rsidP="0063150C">
            <w:pPr>
              <w:pStyle w:val="TAC"/>
            </w:pPr>
            <w:r w:rsidRPr="00EF5447">
              <w:rPr>
                <w:lang w:eastAsia="ko-KR"/>
              </w:rPr>
              <w:t>DC_3-21_n77-n79</w:t>
            </w:r>
          </w:p>
        </w:tc>
        <w:tc>
          <w:tcPr>
            <w:tcW w:w="2835" w:type="dxa"/>
          </w:tcPr>
          <w:p w14:paraId="54CF1087" w14:textId="77777777" w:rsidR="0063150C" w:rsidRPr="00EF5447" w:rsidRDefault="0063150C" w:rsidP="0063150C">
            <w:pPr>
              <w:pStyle w:val="TAC"/>
              <w:rPr>
                <w:rFonts w:eastAsia="Malgun Gothic"/>
                <w:lang w:eastAsia="ko-KR"/>
              </w:rPr>
            </w:pPr>
            <w:r w:rsidRPr="00EF5447">
              <w:rPr>
                <w:lang w:eastAsia="ko-KR"/>
              </w:rPr>
              <w:t>3</w:t>
            </w:r>
          </w:p>
        </w:tc>
        <w:tc>
          <w:tcPr>
            <w:tcW w:w="2971" w:type="dxa"/>
          </w:tcPr>
          <w:p w14:paraId="26B9F285" w14:textId="77777777" w:rsidR="0063150C" w:rsidRPr="00EF5447" w:rsidRDefault="0063150C" w:rsidP="0063150C">
            <w:pPr>
              <w:pStyle w:val="TAC"/>
              <w:rPr>
                <w:rFonts w:eastAsia="Malgun Gothic"/>
                <w:lang w:eastAsia="ko-KR"/>
              </w:rPr>
            </w:pPr>
            <w:r w:rsidRPr="00EF5447">
              <w:rPr>
                <w:lang w:eastAsia="ko-KR"/>
              </w:rPr>
              <w:t>0.8</w:t>
            </w:r>
          </w:p>
        </w:tc>
      </w:tr>
      <w:tr w:rsidR="0063150C" w:rsidRPr="00EF5447" w14:paraId="27DA6335" w14:textId="77777777" w:rsidTr="001B7520">
        <w:trPr>
          <w:gridAfter w:val="1"/>
          <w:wAfter w:w="6" w:type="dxa"/>
          <w:trHeight w:val="187"/>
          <w:jc w:val="center"/>
        </w:trPr>
        <w:tc>
          <w:tcPr>
            <w:tcW w:w="2268" w:type="dxa"/>
            <w:tcBorders>
              <w:top w:val="nil"/>
              <w:bottom w:val="nil"/>
            </w:tcBorders>
            <w:shd w:val="clear" w:color="auto" w:fill="auto"/>
          </w:tcPr>
          <w:p w14:paraId="1071646C" w14:textId="77777777" w:rsidR="0063150C" w:rsidRPr="00EF5447" w:rsidRDefault="0063150C" w:rsidP="0063150C">
            <w:pPr>
              <w:pStyle w:val="TAC"/>
            </w:pPr>
          </w:p>
        </w:tc>
        <w:tc>
          <w:tcPr>
            <w:tcW w:w="2835" w:type="dxa"/>
          </w:tcPr>
          <w:p w14:paraId="692648EA" w14:textId="77777777" w:rsidR="0063150C" w:rsidRPr="00EF5447" w:rsidRDefault="0063150C" w:rsidP="0063150C">
            <w:pPr>
              <w:pStyle w:val="TAC"/>
              <w:rPr>
                <w:rFonts w:eastAsia="Malgun Gothic"/>
                <w:lang w:eastAsia="ko-KR"/>
              </w:rPr>
            </w:pPr>
            <w:r w:rsidRPr="00EF5447">
              <w:rPr>
                <w:lang w:eastAsia="ko-KR"/>
              </w:rPr>
              <w:t>21</w:t>
            </w:r>
          </w:p>
        </w:tc>
        <w:tc>
          <w:tcPr>
            <w:tcW w:w="2971" w:type="dxa"/>
          </w:tcPr>
          <w:p w14:paraId="7CC8365C" w14:textId="77777777" w:rsidR="0063150C" w:rsidRPr="00EF5447" w:rsidRDefault="0063150C" w:rsidP="0063150C">
            <w:pPr>
              <w:pStyle w:val="TAC"/>
              <w:rPr>
                <w:rFonts w:eastAsia="Malgun Gothic"/>
                <w:lang w:eastAsia="ko-KR"/>
              </w:rPr>
            </w:pPr>
            <w:r w:rsidRPr="00EF5447">
              <w:rPr>
                <w:lang w:eastAsia="ko-KR"/>
              </w:rPr>
              <w:t>0.9</w:t>
            </w:r>
          </w:p>
        </w:tc>
      </w:tr>
      <w:tr w:rsidR="0063150C" w:rsidRPr="00EF5447" w14:paraId="4642B3F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01C9E6E" w14:textId="77777777" w:rsidR="0063150C" w:rsidRPr="00EF5447" w:rsidRDefault="0063150C" w:rsidP="0063150C">
            <w:pPr>
              <w:pStyle w:val="TAC"/>
            </w:pPr>
          </w:p>
        </w:tc>
        <w:tc>
          <w:tcPr>
            <w:tcW w:w="2835" w:type="dxa"/>
          </w:tcPr>
          <w:p w14:paraId="64F6A1F3" w14:textId="77777777" w:rsidR="0063150C" w:rsidRPr="00EF5447" w:rsidRDefault="0063150C" w:rsidP="0063150C">
            <w:pPr>
              <w:pStyle w:val="TAC"/>
              <w:rPr>
                <w:rFonts w:eastAsia="Malgun Gothic"/>
                <w:lang w:eastAsia="ko-KR"/>
              </w:rPr>
            </w:pPr>
            <w:r w:rsidRPr="00EF5447">
              <w:rPr>
                <w:lang w:eastAsia="ko-KR"/>
              </w:rPr>
              <w:t>n77</w:t>
            </w:r>
          </w:p>
        </w:tc>
        <w:tc>
          <w:tcPr>
            <w:tcW w:w="2971" w:type="dxa"/>
          </w:tcPr>
          <w:p w14:paraId="64AFC5C3" w14:textId="77777777" w:rsidR="0063150C" w:rsidRPr="00EF5447" w:rsidRDefault="0063150C" w:rsidP="0063150C">
            <w:pPr>
              <w:pStyle w:val="TAC"/>
              <w:rPr>
                <w:rFonts w:eastAsia="Malgun Gothic"/>
                <w:lang w:eastAsia="ko-KR"/>
              </w:rPr>
            </w:pPr>
            <w:r w:rsidRPr="00EF5447">
              <w:rPr>
                <w:lang w:eastAsia="ko-KR"/>
              </w:rPr>
              <w:t>0.8</w:t>
            </w:r>
          </w:p>
        </w:tc>
      </w:tr>
      <w:tr w:rsidR="0063150C" w:rsidRPr="00EF5447" w14:paraId="07AD80D4" w14:textId="77777777" w:rsidTr="001B7520">
        <w:trPr>
          <w:gridAfter w:val="1"/>
          <w:wAfter w:w="6" w:type="dxa"/>
          <w:trHeight w:val="187"/>
          <w:jc w:val="center"/>
        </w:trPr>
        <w:tc>
          <w:tcPr>
            <w:tcW w:w="2268" w:type="dxa"/>
            <w:tcBorders>
              <w:bottom w:val="nil"/>
            </w:tcBorders>
            <w:shd w:val="clear" w:color="auto" w:fill="auto"/>
          </w:tcPr>
          <w:p w14:paraId="07FDDFD3" w14:textId="77777777" w:rsidR="0063150C" w:rsidRPr="00EF5447" w:rsidRDefault="0063150C" w:rsidP="0063150C">
            <w:pPr>
              <w:pStyle w:val="TAC"/>
            </w:pPr>
            <w:r w:rsidRPr="00EF5447">
              <w:rPr>
                <w:lang w:eastAsia="ko-KR"/>
              </w:rPr>
              <w:t>DC_3-21_n78-n79</w:t>
            </w:r>
          </w:p>
        </w:tc>
        <w:tc>
          <w:tcPr>
            <w:tcW w:w="2835" w:type="dxa"/>
          </w:tcPr>
          <w:p w14:paraId="318048C4" w14:textId="77777777" w:rsidR="0063150C" w:rsidRPr="00EF5447" w:rsidRDefault="0063150C" w:rsidP="0063150C">
            <w:pPr>
              <w:pStyle w:val="TAC"/>
              <w:rPr>
                <w:rFonts w:eastAsia="Malgun Gothic"/>
                <w:lang w:eastAsia="ko-KR"/>
              </w:rPr>
            </w:pPr>
            <w:r w:rsidRPr="00EF5447">
              <w:rPr>
                <w:lang w:eastAsia="ko-KR"/>
              </w:rPr>
              <w:t>3</w:t>
            </w:r>
          </w:p>
        </w:tc>
        <w:tc>
          <w:tcPr>
            <w:tcW w:w="2971" w:type="dxa"/>
          </w:tcPr>
          <w:p w14:paraId="21745A00" w14:textId="77777777" w:rsidR="0063150C" w:rsidRPr="00EF5447" w:rsidRDefault="0063150C" w:rsidP="0063150C">
            <w:pPr>
              <w:pStyle w:val="TAC"/>
              <w:rPr>
                <w:rFonts w:eastAsia="Malgun Gothic"/>
                <w:lang w:eastAsia="ko-KR"/>
              </w:rPr>
            </w:pPr>
            <w:r w:rsidRPr="00EF5447">
              <w:rPr>
                <w:lang w:eastAsia="ko-KR"/>
              </w:rPr>
              <w:t>0.8</w:t>
            </w:r>
          </w:p>
        </w:tc>
      </w:tr>
      <w:tr w:rsidR="0063150C" w:rsidRPr="00EF5447" w14:paraId="784B4EFB" w14:textId="77777777" w:rsidTr="001B7520">
        <w:trPr>
          <w:gridAfter w:val="1"/>
          <w:wAfter w:w="6" w:type="dxa"/>
          <w:trHeight w:val="187"/>
          <w:jc w:val="center"/>
        </w:trPr>
        <w:tc>
          <w:tcPr>
            <w:tcW w:w="2268" w:type="dxa"/>
            <w:tcBorders>
              <w:top w:val="nil"/>
              <w:bottom w:val="nil"/>
            </w:tcBorders>
            <w:shd w:val="clear" w:color="auto" w:fill="auto"/>
          </w:tcPr>
          <w:p w14:paraId="2633FBCA" w14:textId="77777777" w:rsidR="0063150C" w:rsidRPr="00EF5447" w:rsidRDefault="0063150C" w:rsidP="0063150C">
            <w:pPr>
              <w:pStyle w:val="TAC"/>
            </w:pPr>
          </w:p>
        </w:tc>
        <w:tc>
          <w:tcPr>
            <w:tcW w:w="2835" w:type="dxa"/>
          </w:tcPr>
          <w:p w14:paraId="334F45C2" w14:textId="77777777" w:rsidR="0063150C" w:rsidRPr="00EF5447" w:rsidRDefault="0063150C" w:rsidP="0063150C">
            <w:pPr>
              <w:pStyle w:val="TAC"/>
              <w:rPr>
                <w:rFonts w:eastAsia="Malgun Gothic"/>
                <w:lang w:eastAsia="ko-KR"/>
              </w:rPr>
            </w:pPr>
            <w:r w:rsidRPr="00EF5447">
              <w:rPr>
                <w:lang w:eastAsia="ko-KR"/>
              </w:rPr>
              <w:t>21</w:t>
            </w:r>
          </w:p>
        </w:tc>
        <w:tc>
          <w:tcPr>
            <w:tcW w:w="2971" w:type="dxa"/>
          </w:tcPr>
          <w:p w14:paraId="0333E0FF" w14:textId="77777777" w:rsidR="0063150C" w:rsidRPr="00EF5447" w:rsidRDefault="0063150C" w:rsidP="0063150C">
            <w:pPr>
              <w:pStyle w:val="TAC"/>
              <w:rPr>
                <w:rFonts w:eastAsia="Malgun Gothic"/>
                <w:lang w:eastAsia="ko-KR"/>
              </w:rPr>
            </w:pPr>
            <w:r w:rsidRPr="00EF5447">
              <w:rPr>
                <w:lang w:eastAsia="ko-KR"/>
              </w:rPr>
              <w:t>0.9</w:t>
            </w:r>
          </w:p>
        </w:tc>
      </w:tr>
      <w:tr w:rsidR="0063150C" w:rsidRPr="00EF5447" w14:paraId="180806A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C21E3CD" w14:textId="77777777" w:rsidR="0063150C" w:rsidRPr="00EF5447" w:rsidRDefault="0063150C" w:rsidP="0063150C">
            <w:pPr>
              <w:pStyle w:val="TAC"/>
            </w:pPr>
          </w:p>
        </w:tc>
        <w:tc>
          <w:tcPr>
            <w:tcW w:w="2835" w:type="dxa"/>
          </w:tcPr>
          <w:p w14:paraId="3B2D208A" w14:textId="77777777" w:rsidR="0063150C" w:rsidRPr="00EF5447" w:rsidRDefault="0063150C" w:rsidP="0063150C">
            <w:pPr>
              <w:pStyle w:val="TAC"/>
              <w:rPr>
                <w:rFonts w:eastAsia="Malgun Gothic"/>
                <w:lang w:eastAsia="ko-KR"/>
              </w:rPr>
            </w:pPr>
            <w:r w:rsidRPr="00EF5447">
              <w:rPr>
                <w:lang w:eastAsia="ko-KR"/>
              </w:rPr>
              <w:t>n78</w:t>
            </w:r>
          </w:p>
        </w:tc>
        <w:tc>
          <w:tcPr>
            <w:tcW w:w="2971" w:type="dxa"/>
          </w:tcPr>
          <w:p w14:paraId="4D462BB8" w14:textId="77777777" w:rsidR="0063150C" w:rsidRPr="00EF5447" w:rsidRDefault="0063150C" w:rsidP="0063150C">
            <w:pPr>
              <w:pStyle w:val="TAC"/>
              <w:rPr>
                <w:rFonts w:eastAsia="Malgun Gothic"/>
                <w:lang w:eastAsia="ko-KR"/>
              </w:rPr>
            </w:pPr>
            <w:r w:rsidRPr="00EF5447">
              <w:rPr>
                <w:lang w:eastAsia="ko-KR"/>
              </w:rPr>
              <w:t>0.8</w:t>
            </w:r>
          </w:p>
        </w:tc>
      </w:tr>
      <w:tr w:rsidR="0063150C" w:rsidRPr="00EF5447" w14:paraId="74E0E3EB" w14:textId="77777777" w:rsidTr="001B7520">
        <w:trPr>
          <w:gridAfter w:val="1"/>
          <w:wAfter w:w="6" w:type="dxa"/>
          <w:trHeight w:val="187"/>
          <w:jc w:val="center"/>
        </w:trPr>
        <w:tc>
          <w:tcPr>
            <w:tcW w:w="2268" w:type="dxa"/>
            <w:tcBorders>
              <w:top w:val="nil"/>
              <w:bottom w:val="nil"/>
            </w:tcBorders>
            <w:shd w:val="clear" w:color="auto" w:fill="auto"/>
          </w:tcPr>
          <w:p w14:paraId="06F472EA" w14:textId="77777777" w:rsidR="0063150C" w:rsidRPr="00EF5447" w:rsidRDefault="0063150C" w:rsidP="0063150C">
            <w:pPr>
              <w:pStyle w:val="TAC"/>
            </w:pPr>
            <w:r w:rsidRPr="00EF5447">
              <w:rPr>
                <w:lang w:eastAsia="ko-KR"/>
              </w:rPr>
              <w:t>DC_3-28_n1-n40</w:t>
            </w:r>
          </w:p>
        </w:tc>
        <w:tc>
          <w:tcPr>
            <w:tcW w:w="2835" w:type="dxa"/>
          </w:tcPr>
          <w:p w14:paraId="6AE93599" w14:textId="77777777" w:rsidR="0063150C" w:rsidRPr="00EF5447" w:rsidRDefault="0063150C" w:rsidP="0063150C">
            <w:pPr>
              <w:pStyle w:val="TAC"/>
              <w:rPr>
                <w:lang w:eastAsia="ko-KR"/>
              </w:rPr>
            </w:pPr>
            <w:r w:rsidRPr="00EF5447">
              <w:rPr>
                <w:lang w:eastAsia="zh-TW"/>
              </w:rPr>
              <w:t>3</w:t>
            </w:r>
          </w:p>
        </w:tc>
        <w:tc>
          <w:tcPr>
            <w:tcW w:w="2971" w:type="dxa"/>
          </w:tcPr>
          <w:p w14:paraId="0FBA3070" w14:textId="77777777" w:rsidR="0063150C" w:rsidRPr="00EF5447" w:rsidRDefault="0063150C" w:rsidP="0063150C">
            <w:pPr>
              <w:pStyle w:val="TAC"/>
              <w:rPr>
                <w:lang w:eastAsia="ko-KR"/>
              </w:rPr>
            </w:pPr>
            <w:r w:rsidRPr="00EF5447">
              <w:rPr>
                <w:lang w:eastAsia="ko-KR"/>
              </w:rPr>
              <w:t>0.5</w:t>
            </w:r>
          </w:p>
        </w:tc>
      </w:tr>
      <w:tr w:rsidR="0063150C" w:rsidRPr="00EF5447" w14:paraId="3C205845" w14:textId="77777777" w:rsidTr="001B7520">
        <w:trPr>
          <w:gridAfter w:val="1"/>
          <w:wAfter w:w="6" w:type="dxa"/>
          <w:trHeight w:val="187"/>
          <w:jc w:val="center"/>
        </w:trPr>
        <w:tc>
          <w:tcPr>
            <w:tcW w:w="2268" w:type="dxa"/>
            <w:tcBorders>
              <w:top w:val="nil"/>
              <w:bottom w:val="nil"/>
            </w:tcBorders>
            <w:shd w:val="clear" w:color="auto" w:fill="auto"/>
          </w:tcPr>
          <w:p w14:paraId="7294A727" w14:textId="77777777" w:rsidR="0063150C" w:rsidRPr="00EF5447" w:rsidRDefault="0063150C" w:rsidP="0063150C">
            <w:pPr>
              <w:pStyle w:val="TAC"/>
            </w:pPr>
          </w:p>
        </w:tc>
        <w:tc>
          <w:tcPr>
            <w:tcW w:w="2835" w:type="dxa"/>
          </w:tcPr>
          <w:p w14:paraId="4BDD7BE1" w14:textId="77777777" w:rsidR="0063150C" w:rsidRPr="00EF5447" w:rsidRDefault="0063150C" w:rsidP="0063150C">
            <w:pPr>
              <w:pStyle w:val="TAC"/>
              <w:rPr>
                <w:lang w:eastAsia="ko-KR"/>
              </w:rPr>
            </w:pPr>
            <w:r w:rsidRPr="00EF5447">
              <w:rPr>
                <w:lang w:eastAsia="zh-TW"/>
              </w:rPr>
              <w:t>28</w:t>
            </w:r>
          </w:p>
        </w:tc>
        <w:tc>
          <w:tcPr>
            <w:tcW w:w="2971" w:type="dxa"/>
          </w:tcPr>
          <w:p w14:paraId="0AE63232" w14:textId="77777777" w:rsidR="0063150C" w:rsidRPr="00EF5447" w:rsidRDefault="0063150C" w:rsidP="0063150C">
            <w:pPr>
              <w:pStyle w:val="TAC"/>
              <w:rPr>
                <w:lang w:eastAsia="ko-KR"/>
              </w:rPr>
            </w:pPr>
            <w:r w:rsidRPr="00EF5447">
              <w:rPr>
                <w:lang w:eastAsia="ko-KR"/>
              </w:rPr>
              <w:t>0.6</w:t>
            </w:r>
          </w:p>
        </w:tc>
      </w:tr>
      <w:tr w:rsidR="0063150C" w:rsidRPr="00EF5447" w14:paraId="37D83FFC" w14:textId="77777777" w:rsidTr="001B7520">
        <w:trPr>
          <w:gridAfter w:val="1"/>
          <w:wAfter w:w="6" w:type="dxa"/>
          <w:trHeight w:val="187"/>
          <w:jc w:val="center"/>
        </w:trPr>
        <w:tc>
          <w:tcPr>
            <w:tcW w:w="2268" w:type="dxa"/>
            <w:tcBorders>
              <w:top w:val="nil"/>
              <w:bottom w:val="nil"/>
            </w:tcBorders>
            <w:shd w:val="clear" w:color="auto" w:fill="auto"/>
          </w:tcPr>
          <w:p w14:paraId="3FE71A12" w14:textId="77777777" w:rsidR="0063150C" w:rsidRPr="00EF5447" w:rsidRDefault="0063150C" w:rsidP="0063150C">
            <w:pPr>
              <w:pStyle w:val="TAC"/>
            </w:pPr>
          </w:p>
        </w:tc>
        <w:tc>
          <w:tcPr>
            <w:tcW w:w="2835" w:type="dxa"/>
          </w:tcPr>
          <w:p w14:paraId="1FDFF790" w14:textId="77777777" w:rsidR="0063150C" w:rsidRPr="00EF5447" w:rsidRDefault="0063150C" w:rsidP="0063150C">
            <w:pPr>
              <w:pStyle w:val="TAC"/>
              <w:rPr>
                <w:lang w:eastAsia="ko-KR"/>
              </w:rPr>
            </w:pPr>
            <w:r w:rsidRPr="00EF5447">
              <w:rPr>
                <w:lang w:eastAsia="zh-TW"/>
              </w:rPr>
              <w:t>n1</w:t>
            </w:r>
          </w:p>
        </w:tc>
        <w:tc>
          <w:tcPr>
            <w:tcW w:w="2971" w:type="dxa"/>
          </w:tcPr>
          <w:p w14:paraId="6E290CAD" w14:textId="77777777" w:rsidR="0063150C" w:rsidRPr="00EF5447" w:rsidRDefault="0063150C" w:rsidP="0063150C">
            <w:pPr>
              <w:pStyle w:val="TAC"/>
              <w:rPr>
                <w:lang w:eastAsia="ko-KR"/>
              </w:rPr>
            </w:pPr>
            <w:r w:rsidRPr="00EF5447">
              <w:rPr>
                <w:lang w:eastAsia="ko-KR"/>
              </w:rPr>
              <w:t>0.5</w:t>
            </w:r>
          </w:p>
        </w:tc>
      </w:tr>
      <w:tr w:rsidR="0063150C" w:rsidRPr="00EF5447" w14:paraId="0204C1E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1B7930" w14:textId="77777777" w:rsidR="0063150C" w:rsidRPr="00EF5447" w:rsidRDefault="0063150C" w:rsidP="0063150C">
            <w:pPr>
              <w:pStyle w:val="TAC"/>
            </w:pPr>
          </w:p>
        </w:tc>
        <w:tc>
          <w:tcPr>
            <w:tcW w:w="2835" w:type="dxa"/>
          </w:tcPr>
          <w:p w14:paraId="7F05340C" w14:textId="77777777" w:rsidR="0063150C" w:rsidRPr="00EF5447" w:rsidRDefault="0063150C" w:rsidP="0063150C">
            <w:pPr>
              <w:pStyle w:val="TAC"/>
              <w:rPr>
                <w:lang w:eastAsia="ko-KR"/>
              </w:rPr>
            </w:pPr>
            <w:r w:rsidRPr="00EF5447">
              <w:rPr>
                <w:lang w:eastAsia="zh-TW"/>
              </w:rPr>
              <w:t>n40</w:t>
            </w:r>
          </w:p>
        </w:tc>
        <w:tc>
          <w:tcPr>
            <w:tcW w:w="2971" w:type="dxa"/>
          </w:tcPr>
          <w:p w14:paraId="05AABC41" w14:textId="77777777" w:rsidR="0063150C" w:rsidRPr="00EF5447" w:rsidRDefault="0063150C" w:rsidP="0063150C">
            <w:pPr>
              <w:pStyle w:val="TAC"/>
              <w:rPr>
                <w:lang w:eastAsia="ko-KR"/>
              </w:rPr>
            </w:pPr>
            <w:r w:rsidRPr="00EF5447">
              <w:rPr>
                <w:lang w:eastAsia="ko-KR"/>
              </w:rPr>
              <w:t>0.5</w:t>
            </w:r>
          </w:p>
        </w:tc>
      </w:tr>
      <w:tr w:rsidR="0063150C" w14:paraId="304EE368"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B8EE4C1" w14:textId="77777777" w:rsidR="0063150C" w:rsidRPr="00EF5447" w:rsidRDefault="0063150C" w:rsidP="0063150C">
            <w:pPr>
              <w:pStyle w:val="TAC"/>
            </w:pPr>
            <w:r>
              <w:t>DC_3-28_n1-n78</w:t>
            </w:r>
          </w:p>
        </w:tc>
        <w:tc>
          <w:tcPr>
            <w:tcW w:w="2835" w:type="dxa"/>
            <w:tcBorders>
              <w:left w:val="single" w:sz="4" w:space="0" w:color="auto"/>
            </w:tcBorders>
            <w:vAlign w:val="center"/>
          </w:tcPr>
          <w:p w14:paraId="03EA77F1" w14:textId="77777777" w:rsidR="0063150C" w:rsidRDefault="0063150C" w:rsidP="0063150C">
            <w:pPr>
              <w:pStyle w:val="TAC"/>
              <w:rPr>
                <w:rFonts w:eastAsia="MS Mincho" w:cs="Arial"/>
                <w:bCs/>
                <w:szCs w:val="18"/>
              </w:rPr>
            </w:pPr>
            <w:r>
              <w:rPr>
                <w:lang w:val="sv-SE"/>
              </w:rPr>
              <w:t>3</w:t>
            </w:r>
          </w:p>
        </w:tc>
        <w:tc>
          <w:tcPr>
            <w:tcW w:w="2971" w:type="dxa"/>
            <w:vAlign w:val="center"/>
          </w:tcPr>
          <w:p w14:paraId="55080905" w14:textId="77777777" w:rsidR="0063150C" w:rsidRDefault="0063150C" w:rsidP="0063150C">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63150C" w14:paraId="49C888E4"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76D084" w14:textId="77777777" w:rsidR="0063150C" w:rsidRPr="00EF5447" w:rsidRDefault="0063150C" w:rsidP="0063150C">
            <w:pPr>
              <w:pStyle w:val="TAC"/>
            </w:pPr>
          </w:p>
        </w:tc>
        <w:tc>
          <w:tcPr>
            <w:tcW w:w="2835" w:type="dxa"/>
            <w:tcBorders>
              <w:left w:val="single" w:sz="4" w:space="0" w:color="auto"/>
            </w:tcBorders>
            <w:vAlign w:val="center"/>
          </w:tcPr>
          <w:p w14:paraId="322A3996" w14:textId="77777777" w:rsidR="0063150C" w:rsidRDefault="0063150C" w:rsidP="0063150C">
            <w:pPr>
              <w:pStyle w:val="TAC"/>
              <w:rPr>
                <w:rFonts w:eastAsia="MS Mincho" w:cs="Arial"/>
                <w:bCs/>
                <w:szCs w:val="18"/>
              </w:rPr>
            </w:pPr>
            <w:r>
              <w:rPr>
                <w:lang w:val="sv-SE"/>
              </w:rPr>
              <w:t>28</w:t>
            </w:r>
          </w:p>
        </w:tc>
        <w:tc>
          <w:tcPr>
            <w:tcW w:w="2971" w:type="dxa"/>
            <w:vAlign w:val="center"/>
          </w:tcPr>
          <w:p w14:paraId="18EFFCF9" w14:textId="77777777" w:rsidR="0063150C" w:rsidRDefault="0063150C" w:rsidP="0063150C">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63150C" w14:paraId="7D4BE52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D3861A7" w14:textId="77777777" w:rsidR="0063150C" w:rsidRPr="00EF5447" w:rsidRDefault="0063150C" w:rsidP="0063150C">
            <w:pPr>
              <w:pStyle w:val="TAC"/>
            </w:pPr>
          </w:p>
        </w:tc>
        <w:tc>
          <w:tcPr>
            <w:tcW w:w="2835" w:type="dxa"/>
            <w:tcBorders>
              <w:left w:val="single" w:sz="4" w:space="0" w:color="auto"/>
            </w:tcBorders>
            <w:vAlign w:val="center"/>
          </w:tcPr>
          <w:p w14:paraId="670720CD" w14:textId="77777777" w:rsidR="0063150C" w:rsidRDefault="0063150C" w:rsidP="0063150C">
            <w:pPr>
              <w:pStyle w:val="TAC"/>
              <w:rPr>
                <w:rFonts w:eastAsia="MS Mincho" w:cs="Arial"/>
                <w:bCs/>
                <w:szCs w:val="18"/>
              </w:rPr>
            </w:pPr>
            <w:r>
              <w:t>n</w:t>
            </w:r>
            <w:r>
              <w:rPr>
                <w:lang w:val="sv-SE"/>
              </w:rPr>
              <w:t>1</w:t>
            </w:r>
          </w:p>
        </w:tc>
        <w:tc>
          <w:tcPr>
            <w:tcW w:w="2971" w:type="dxa"/>
            <w:vAlign w:val="center"/>
          </w:tcPr>
          <w:p w14:paraId="17825036" w14:textId="77777777" w:rsidR="0063150C" w:rsidRDefault="0063150C" w:rsidP="0063150C">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63150C" w14:paraId="179990BD"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3A2280F" w14:textId="77777777" w:rsidR="0063150C" w:rsidRPr="00EF5447" w:rsidRDefault="0063150C" w:rsidP="0063150C">
            <w:pPr>
              <w:pStyle w:val="TAC"/>
            </w:pPr>
          </w:p>
        </w:tc>
        <w:tc>
          <w:tcPr>
            <w:tcW w:w="2835" w:type="dxa"/>
            <w:tcBorders>
              <w:left w:val="single" w:sz="4" w:space="0" w:color="auto"/>
            </w:tcBorders>
            <w:vAlign w:val="center"/>
          </w:tcPr>
          <w:p w14:paraId="5EE7B811" w14:textId="77777777" w:rsidR="0063150C" w:rsidRDefault="0063150C" w:rsidP="0063150C">
            <w:pPr>
              <w:pStyle w:val="TAC"/>
              <w:rPr>
                <w:rFonts w:eastAsia="MS Mincho" w:cs="Arial"/>
                <w:bCs/>
                <w:szCs w:val="18"/>
              </w:rPr>
            </w:pPr>
            <w:r>
              <w:t>n</w:t>
            </w:r>
            <w:r>
              <w:rPr>
                <w:lang w:val="sv-SE"/>
              </w:rPr>
              <w:t>78</w:t>
            </w:r>
          </w:p>
        </w:tc>
        <w:tc>
          <w:tcPr>
            <w:tcW w:w="2971" w:type="dxa"/>
            <w:vAlign w:val="center"/>
          </w:tcPr>
          <w:p w14:paraId="7A8D3E3D" w14:textId="77777777" w:rsidR="0063150C" w:rsidRDefault="0063150C" w:rsidP="0063150C">
            <w:pPr>
              <w:pStyle w:val="TAC"/>
              <w:tabs>
                <w:tab w:val="left" w:pos="1110"/>
                <w:tab w:val="center" w:pos="1368"/>
              </w:tabs>
              <w:rPr>
                <w:rFonts w:eastAsia="MS Mincho"/>
                <w:lang w:eastAsia="ja-JP"/>
              </w:rPr>
            </w:pPr>
            <w:r>
              <w:rPr>
                <w:rFonts w:eastAsia="Malgun Gothic" w:cs="Arial"/>
                <w:szCs w:val="18"/>
                <w:lang w:eastAsia="ko-KR"/>
              </w:rPr>
              <w:t>0.8</w:t>
            </w:r>
          </w:p>
        </w:tc>
      </w:tr>
      <w:tr w:rsidR="0063150C" w14:paraId="12E067A2"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9526FC2" w14:textId="77777777" w:rsidR="0063150C" w:rsidRPr="00EF5447" w:rsidRDefault="0063150C" w:rsidP="0063150C">
            <w:pPr>
              <w:pStyle w:val="TAC"/>
            </w:pPr>
            <w:r>
              <w:rPr>
                <w:rFonts w:cs="Arial"/>
                <w:lang w:eastAsia="ja-JP"/>
              </w:rPr>
              <w:t>DC_3-28_n3-n78</w:t>
            </w:r>
          </w:p>
        </w:tc>
        <w:tc>
          <w:tcPr>
            <w:tcW w:w="2835" w:type="dxa"/>
            <w:tcBorders>
              <w:left w:val="single" w:sz="4" w:space="0" w:color="auto"/>
            </w:tcBorders>
            <w:vAlign w:val="center"/>
          </w:tcPr>
          <w:p w14:paraId="6A966228" w14:textId="77777777" w:rsidR="0063150C" w:rsidRDefault="0063150C" w:rsidP="0063150C">
            <w:pPr>
              <w:pStyle w:val="TAC"/>
            </w:pPr>
            <w:r>
              <w:rPr>
                <w:lang w:val="sv-SE"/>
              </w:rPr>
              <w:t>3</w:t>
            </w:r>
          </w:p>
        </w:tc>
        <w:tc>
          <w:tcPr>
            <w:tcW w:w="2971" w:type="dxa"/>
            <w:vAlign w:val="center"/>
          </w:tcPr>
          <w:p w14:paraId="26407BF7" w14:textId="77777777" w:rsidR="0063150C" w:rsidRDefault="0063150C" w:rsidP="0063150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63150C" w14:paraId="29B70EFB"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5F46E78" w14:textId="77777777" w:rsidR="0063150C" w:rsidRPr="00EF5447" w:rsidRDefault="0063150C" w:rsidP="0063150C">
            <w:pPr>
              <w:pStyle w:val="TAC"/>
            </w:pPr>
          </w:p>
        </w:tc>
        <w:tc>
          <w:tcPr>
            <w:tcW w:w="2835" w:type="dxa"/>
            <w:tcBorders>
              <w:left w:val="single" w:sz="4" w:space="0" w:color="auto"/>
            </w:tcBorders>
            <w:vAlign w:val="center"/>
          </w:tcPr>
          <w:p w14:paraId="4D3EC969" w14:textId="77777777" w:rsidR="0063150C" w:rsidRDefault="0063150C" w:rsidP="0063150C">
            <w:pPr>
              <w:pStyle w:val="TAC"/>
            </w:pPr>
            <w:r>
              <w:rPr>
                <w:lang w:val="sv-SE"/>
              </w:rPr>
              <w:t>28</w:t>
            </w:r>
          </w:p>
        </w:tc>
        <w:tc>
          <w:tcPr>
            <w:tcW w:w="2971" w:type="dxa"/>
            <w:vAlign w:val="center"/>
          </w:tcPr>
          <w:p w14:paraId="7CC1967C" w14:textId="77777777" w:rsidR="0063150C" w:rsidRDefault="0063150C" w:rsidP="0063150C">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63150C" w14:paraId="6C58320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EC67771" w14:textId="77777777" w:rsidR="0063150C" w:rsidRPr="00EF5447" w:rsidRDefault="0063150C" w:rsidP="0063150C">
            <w:pPr>
              <w:pStyle w:val="TAC"/>
            </w:pPr>
          </w:p>
        </w:tc>
        <w:tc>
          <w:tcPr>
            <w:tcW w:w="2835" w:type="dxa"/>
            <w:tcBorders>
              <w:left w:val="single" w:sz="4" w:space="0" w:color="auto"/>
            </w:tcBorders>
            <w:vAlign w:val="center"/>
          </w:tcPr>
          <w:p w14:paraId="4EE11619" w14:textId="77777777" w:rsidR="0063150C" w:rsidRDefault="0063150C" w:rsidP="0063150C">
            <w:pPr>
              <w:pStyle w:val="TAC"/>
            </w:pPr>
            <w:r>
              <w:t>n</w:t>
            </w:r>
            <w:r>
              <w:rPr>
                <w:lang w:val="sv-SE"/>
              </w:rPr>
              <w:t>3</w:t>
            </w:r>
          </w:p>
        </w:tc>
        <w:tc>
          <w:tcPr>
            <w:tcW w:w="2971" w:type="dxa"/>
            <w:vAlign w:val="center"/>
          </w:tcPr>
          <w:p w14:paraId="2C19943A" w14:textId="77777777" w:rsidR="0063150C" w:rsidRDefault="0063150C" w:rsidP="0063150C">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63150C" w14:paraId="3C2EFEC0"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E85641C" w14:textId="77777777" w:rsidR="0063150C" w:rsidRPr="00EF5447" w:rsidRDefault="0063150C" w:rsidP="0063150C">
            <w:pPr>
              <w:pStyle w:val="TAC"/>
            </w:pPr>
          </w:p>
        </w:tc>
        <w:tc>
          <w:tcPr>
            <w:tcW w:w="2835" w:type="dxa"/>
            <w:tcBorders>
              <w:left w:val="single" w:sz="4" w:space="0" w:color="auto"/>
            </w:tcBorders>
            <w:vAlign w:val="center"/>
          </w:tcPr>
          <w:p w14:paraId="2E5E46FC" w14:textId="77777777" w:rsidR="0063150C" w:rsidRDefault="0063150C" w:rsidP="0063150C">
            <w:pPr>
              <w:pStyle w:val="TAC"/>
            </w:pPr>
            <w:r>
              <w:t>n</w:t>
            </w:r>
            <w:r>
              <w:rPr>
                <w:lang w:val="sv-SE"/>
              </w:rPr>
              <w:t>78</w:t>
            </w:r>
          </w:p>
        </w:tc>
        <w:tc>
          <w:tcPr>
            <w:tcW w:w="2971" w:type="dxa"/>
            <w:vAlign w:val="center"/>
          </w:tcPr>
          <w:p w14:paraId="71D60FF4" w14:textId="77777777" w:rsidR="0063150C" w:rsidRDefault="0063150C" w:rsidP="0063150C">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63150C" w:rsidRPr="00EF5447" w14:paraId="3889097D" w14:textId="77777777" w:rsidTr="001B7520">
        <w:trPr>
          <w:gridAfter w:val="1"/>
          <w:wAfter w:w="6" w:type="dxa"/>
          <w:trHeight w:val="187"/>
          <w:jc w:val="center"/>
        </w:trPr>
        <w:tc>
          <w:tcPr>
            <w:tcW w:w="2268" w:type="dxa"/>
            <w:tcBorders>
              <w:bottom w:val="nil"/>
            </w:tcBorders>
            <w:shd w:val="clear" w:color="auto" w:fill="auto"/>
          </w:tcPr>
          <w:p w14:paraId="71EFD002" w14:textId="77777777" w:rsidR="0063150C" w:rsidRPr="00EF5447" w:rsidRDefault="0063150C" w:rsidP="0063150C">
            <w:pPr>
              <w:pStyle w:val="TAC"/>
              <w:rPr>
                <w:rFonts w:eastAsia="Malgun Gothic"/>
                <w:lang w:eastAsia="ko-KR"/>
              </w:rPr>
            </w:pPr>
            <w:r w:rsidRPr="00EF5447">
              <w:rPr>
                <w:rFonts w:eastAsia="Malgun Gothic"/>
                <w:lang w:eastAsia="ko-KR"/>
              </w:rPr>
              <w:lastRenderedPageBreak/>
              <w:t>DC_3-28_n7-n78</w:t>
            </w:r>
          </w:p>
          <w:p w14:paraId="180BC8C7" w14:textId="77777777" w:rsidR="0063150C" w:rsidRPr="00EF5447" w:rsidRDefault="0063150C" w:rsidP="0063150C">
            <w:pPr>
              <w:pStyle w:val="TAC"/>
            </w:pPr>
            <w:r w:rsidRPr="00EF5447">
              <w:rPr>
                <w:rFonts w:eastAsia="Malgun Gothic"/>
                <w:lang w:eastAsia="ko-KR"/>
              </w:rPr>
              <w:t>DC_3-3-28_n7-n78</w:t>
            </w:r>
          </w:p>
        </w:tc>
        <w:tc>
          <w:tcPr>
            <w:tcW w:w="2835" w:type="dxa"/>
          </w:tcPr>
          <w:p w14:paraId="17222B13" w14:textId="77777777" w:rsidR="0063150C" w:rsidRPr="00EF5447" w:rsidRDefault="0063150C" w:rsidP="0063150C">
            <w:pPr>
              <w:pStyle w:val="TAC"/>
              <w:rPr>
                <w:lang w:eastAsia="ko-KR"/>
              </w:rPr>
            </w:pPr>
            <w:r w:rsidRPr="00EF5447">
              <w:rPr>
                <w:lang w:eastAsia="ja-JP"/>
              </w:rPr>
              <w:t>3</w:t>
            </w:r>
          </w:p>
        </w:tc>
        <w:tc>
          <w:tcPr>
            <w:tcW w:w="2971" w:type="dxa"/>
          </w:tcPr>
          <w:p w14:paraId="14DB34E6" w14:textId="77777777" w:rsidR="0063150C" w:rsidRPr="00EF5447" w:rsidRDefault="0063150C" w:rsidP="0063150C">
            <w:pPr>
              <w:pStyle w:val="TAC"/>
              <w:rPr>
                <w:lang w:eastAsia="ko-KR"/>
              </w:rPr>
            </w:pPr>
            <w:r w:rsidRPr="00EF5447">
              <w:rPr>
                <w:rFonts w:eastAsia="Malgun Gothic"/>
              </w:rPr>
              <w:t>1</w:t>
            </w:r>
          </w:p>
        </w:tc>
      </w:tr>
      <w:tr w:rsidR="0063150C" w:rsidRPr="00EF5447" w14:paraId="27CA6ACC" w14:textId="77777777" w:rsidTr="001B7520">
        <w:trPr>
          <w:gridAfter w:val="1"/>
          <w:wAfter w:w="6" w:type="dxa"/>
          <w:trHeight w:val="187"/>
          <w:jc w:val="center"/>
        </w:trPr>
        <w:tc>
          <w:tcPr>
            <w:tcW w:w="2268" w:type="dxa"/>
            <w:tcBorders>
              <w:top w:val="nil"/>
              <w:bottom w:val="nil"/>
            </w:tcBorders>
            <w:shd w:val="clear" w:color="auto" w:fill="auto"/>
          </w:tcPr>
          <w:p w14:paraId="7C3DC125" w14:textId="77777777" w:rsidR="0063150C" w:rsidRPr="00EF5447" w:rsidRDefault="0063150C" w:rsidP="0063150C">
            <w:pPr>
              <w:pStyle w:val="TAC"/>
            </w:pPr>
          </w:p>
        </w:tc>
        <w:tc>
          <w:tcPr>
            <w:tcW w:w="2835" w:type="dxa"/>
          </w:tcPr>
          <w:p w14:paraId="6827A63E" w14:textId="77777777" w:rsidR="0063150C" w:rsidRPr="00EF5447" w:rsidRDefault="0063150C" w:rsidP="0063150C">
            <w:pPr>
              <w:pStyle w:val="TAC"/>
              <w:rPr>
                <w:lang w:eastAsia="ko-KR"/>
              </w:rPr>
            </w:pPr>
            <w:r w:rsidRPr="00EF5447">
              <w:rPr>
                <w:rFonts w:eastAsia="Malgun Gothic"/>
                <w:lang w:eastAsia="ko-KR"/>
              </w:rPr>
              <w:t>28</w:t>
            </w:r>
          </w:p>
        </w:tc>
        <w:tc>
          <w:tcPr>
            <w:tcW w:w="2971" w:type="dxa"/>
          </w:tcPr>
          <w:p w14:paraId="542197D3" w14:textId="77777777" w:rsidR="0063150C" w:rsidRPr="00EF5447" w:rsidRDefault="0063150C" w:rsidP="0063150C">
            <w:pPr>
              <w:pStyle w:val="TAC"/>
              <w:rPr>
                <w:lang w:eastAsia="ko-KR"/>
              </w:rPr>
            </w:pPr>
            <w:r w:rsidRPr="00EF5447">
              <w:rPr>
                <w:rFonts w:eastAsia="Malgun Gothic"/>
              </w:rPr>
              <w:t>0.5</w:t>
            </w:r>
          </w:p>
        </w:tc>
      </w:tr>
      <w:tr w:rsidR="0063150C" w:rsidRPr="00EF5447" w14:paraId="103FCE53" w14:textId="77777777" w:rsidTr="001B7520">
        <w:trPr>
          <w:gridAfter w:val="1"/>
          <w:wAfter w:w="6" w:type="dxa"/>
          <w:trHeight w:val="187"/>
          <w:jc w:val="center"/>
        </w:trPr>
        <w:tc>
          <w:tcPr>
            <w:tcW w:w="2268" w:type="dxa"/>
            <w:tcBorders>
              <w:top w:val="nil"/>
              <w:bottom w:val="nil"/>
            </w:tcBorders>
            <w:shd w:val="clear" w:color="auto" w:fill="auto"/>
          </w:tcPr>
          <w:p w14:paraId="1B6FD23A" w14:textId="77777777" w:rsidR="0063150C" w:rsidRPr="00EF5447" w:rsidRDefault="0063150C" w:rsidP="0063150C">
            <w:pPr>
              <w:pStyle w:val="TAC"/>
            </w:pPr>
          </w:p>
        </w:tc>
        <w:tc>
          <w:tcPr>
            <w:tcW w:w="2835" w:type="dxa"/>
          </w:tcPr>
          <w:p w14:paraId="2BE0C4CD" w14:textId="77777777" w:rsidR="0063150C" w:rsidRPr="00EF5447" w:rsidRDefault="0063150C" w:rsidP="0063150C">
            <w:pPr>
              <w:pStyle w:val="TAC"/>
              <w:rPr>
                <w:lang w:eastAsia="ko-KR"/>
              </w:rPr>
            </w:pPr>
            <w:r w:rsidRPr="00EF5447">
              <w:rPr>
                <w:rFonts w:eastAsia="Malgun Gothic"/>
                <w:lang w:eastAsia="ko-KR"/>
              </w:rPr>
              <w:t>n7</w:t>
            </w:r>
          </w:p>
        </w:tc>
        <w:tc>
          <w:tcPr>
            <w:tcW w:w="2971" w:type="dxa"/>
          </w:tcPr>
          <w:p w14:paraId="68EABC1F" w14:textId="77777777" w:rsidR="0063150C" w:rsidRPr="00EF5447" w:rsidRDefault="0063150C" w:rsidP="0063150C">
            <w:pPr>
              <w:pStyle w:val="TAC"/>
              <w:rPr>
                <w:lang w:eastAsia="ko-KR"/>
              </w:rPr>
            </w:pPr>
            <w:r w:rsidRPr="00EF5447">
              <w:rPr>
                <w:rFonts w:eastAsia="Malgun Gothic"/>
              </w:rPr>
              <w:t>0.8</w:t>
            </w:r>
          </w:p>
        </w:tc>
      </w:tr>
      <w:tr w:rsidR="0063150C" w:rsidRPr="00EF5447" w14:paraId="0C64C1C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ADB108E" w14:textId="77777777" w:rsidR="0063150C" w:rsidRPr="00EF5447" w:rsidRDefault="0063150C" w:rsidP="0063150C">
            <w:pPr>
              <w:pStyle w:val="TAC"/>
            </w:pPr>
          </w:p>
        </w:tc>
        <w:tc>
          <w:tcPr>
            <w:tcW w:w="2835" w:type="dxa"/>
          </w:tcPr>
          <w:p w14:paraId="4116FF96" w14:textId="77777777" w:rsidR="0063150C" w:rsidRPr="00EF5447" w:rsidRDefault="0063150C" w:rsidP="0063150C">
            <w:pPr>
              <w:pStyle w:val="TAC"/>
              <w:rPr>
                <w:lang w:eastAsia="ko-KR"/>
              </w:rPr>
            </w:pPr>
            <w:r w:rsidRPr="00EF5447">
              <w:rPr>
                <w:lang w:eastAsia="ja-JP"/>
              </w:rPr>
              <w:t>n78</w:t>
            </w:r>
          </w:p>
        </w:tc>
        <w:tc>
          <w:tcPr>
            <w:tcW w:w="2971" w:type="dxa"/>
          </w:tcPr>
          <w:p w14:paraId="2A57FBD4" w14:textId="77777777" w:rsidR="0063150C" w:rsidRPr="00EF5447" w:rsidRDefault="0063150C" w:rsidP="0063150C">
            <w:pPr>
              <w:pStyle w:val="TAC"/>
              <w:rPr>
                <w:lang w:eastAsia="ko-KR"/>
              </w:rPr>
            </w:pPr>
            <w:r w:rsidRPr="00EF5447">
              <w:rPr>
                <w:rFonts w:eastAsia="Malgun Gothic"/>
              </w:rPr>
              <w:t>0.8</w:t>
            </w:r>
          </w:p>
        </w:tc>
      </w:tr>
      <w:tr w:rsidR="0063150C" w:rsidRPr="00EF5447" w14:paraId="532C0915" w14:textId="77777777" w:rsidTr="001B7520">
        <w:trPr>
          <w:trHeight w:val="187"/>
          <w:jc w:val="center"/>
        </w:trPr>
        <w:tc>
          <w:tcPr>
            <w:tcW w:w="2268" w:type="dxa"/>
            <w:tcBorders>
              <w:bottom w:val="nil"/>
            </w:tcBorders>
            <w:shd w:val="clear" w:color="auto" w:fill="auto"/>
          </w:tcPr>
          <w:p w14:paraId="106B510E" w14:textId="77777777" w:rsidR="0063150C" w:rsidRPr="00EF5447" w:rsidRDefault="0063150C" w:rsidP="0063150C">
            <w:pPr>
              <w:pStyle w:val="TAC"/>
            </w:pPr>
            <w:r>
              <w:rPr>
                <w:rFonts w:cs="Arial"/>
              </w:rPr>
              <w:t>DC_3-28-32_n1</w:t>
            </w:r>
          </w:p>
        </w:tc>
        <w:tc>
          <w:tcPr>
            <w:tcW w:w="2835" w:type="dxa"/>
          </w:tcPr>
          <w:p w14:paraId="0011446E" w14:textId="77777777" w:rsidR="0063150C" w:rsidRPr="00EF5447" w:rsidRDefault="0063150C" w:rsidP="0063150C">
            <w:pPr>
              <w:pStyle w:val="TAC"/>
              <w:rPr>
                <w:lang w:eastAsia="ja-JP"/>
              </w:rPr>
            </w:pPr>
            <w:r>
              <w:rPr>
                <w:rFonts w:cs="Arial"/>
                <w:lang w:eastAsia="zh-CN"/>
              </w:rPr>
              <w:t>3</w:t>
            </w:r>
          </w:p>
        </w:tc>
        <w:tc>
          <w:tcPr>
            <w:tcW w:w="2977" w:type="dxa"/>
            <w:gridSpan w:val="2"/>
          </w:tcPr>
          <w:p w14:paraId="317AE83C" w14:textId="77777777" w:rsidR="0063150C" w:rsidRPr="00EF5447" w:rsidRDefault="0063150C" w:rsidP="0063150C">
            <w:pPr>
              <w:pStyle w:val="TAC"/>
              <w:rPr>
                <w:rFonts w:eastAsia="Malgun Gothic"/>
              </w:rPr>
            </w:pPr>
            <w:r w:rsidRPr="001D386E">
              <w:t>0.3</w:t>
            </w:r>
          </w:p>
        </w:tc>
      </w:tr>
      <w:tr w:rsidR="0063150C" w:rsidRPr="00EF5447" w14:paraId="6318829B" w14:textId="77777777" w:rsidTr="001B7520">
        <w:trPr>
          <w:trHeight w:val="187"/>
          <w:jc w:val="center"/>
        </w:trPr>
        <w:tc>
          <w:tcPr>
            <w:tcW w:w="2268" w:type="dxa"/>
            <w:tcBorders>
              <w:top w:val="nil"/>
              <w:bottom w:val="nil"/>
            </w:tcBorders>
            <w:shd w:val="clear" w:color="auto" w:fill="auto"/>
          </w:tcPr>
          <w:p w14:paraId="5B655673" w14:textId="77777777" w:rsidR="0063150C" w:rsidRPr="00EF5447" w:rsidRDefault="0063150C" w:rsidP="0063150C">
            <w:pPr>
              <w:pStyle w:val="TAC"/>
            </w:pPr>
          </w:p>
        </w:tc>
        <w:tc>
          <w:tcPr>
            <w:tcW w:w="2835" w:type="dxa"/>
          </w:tcPr>
          <w:p w14:paraId="59B2623A" w14:textId="77777777" w:rsidR="0063150C" w:rsidRPr="00EF5447" w:rsidRDefault="0063150C" w:rsidP="0063150C">
            <w:pPr>
              <w:pStyle w:val="TAC"/>
              <w:rPr>
                <w:lang w:eastAsia="ja-JP"/>
              </w:rPr>
            </w:pPr>
            <w:r>
              <w:rPr>
                <w:rFonts w:cs="Arial"/>
                <w:lang w:eastAsia="zh-CN"/>
              </w:rPr>
              <w:t>28</w:t>
            </w:r>
          </w:p>
        </w:tc>
        <w:tc>
          <w:tcPr>
            <w:tcW w:w="2977" w:type="dxa"/>
            <w:gridSpan w:val="2"/>
          </w:tcPr>
          <w:p w14:paraId="2B6F2CDA" w14:textId="77777777" w:rsidR="0063150C" w:rsidRPr="00EF5447" w:rsidRDefault="0063150C" w:rsidP="0063150C">
            <w:pPr>
              <w:pStyle w:val="TAC"/>
              <w:rPr>
                <w:rFonts w:eastAsia="Malgun Gothic"/>
              </w:rPr>
            </w:pPr>
            <w:r w:rsidRPr="001D386E">
              <w:t>0.</w:t>
            </w:r>
            <w:r>
              <w:t>6</w:t>
            </w:r>
          </w:p>
        </w:tc>
      </w:tr>
      <w:tr w:rsidR="0063150C" w:rsidRPr="00EF5447" w14:paraId="6C11F0CB" w14:textId="77777777" w:rsidTr="001B7520">
        <w:trPr>
          <w:trHeight w:val="187"/>
          <w:jc w:val="center"/>
        </w:trPr>
        <w:tc>
          <w:tcPr>
            <w:tcW w:w="2268" w:type="dxa"/>
            <w:tcBorders>
              <w:top w:val="nil"/>
              <w:bottom w:val="nil"/>
            </w:tcBorders>
            <w:shd w:val="clear" w:color="auto" w:fill="auto"/>
          </w:tcPr>
          <w:p w14:paraId="3E57653A" w14:textId="77777777" w:rsidR="0063150C" w:rsidRPr="00EF5447" w:rsidRDefault="0063150C" w:rsidP="0063150C">
            <w:pPr>
              <w:pStyle w:val="TAC"/>
            </w:pPr>
          </w:p>
        </w:tc>
        <w:tc>
          <w:tcPr>
            <w:tcW w:w="2835" w:type="dxa"/>
          </w:tcPr>
          <w:p w14:paraId="39D331A5" w14:textId="77777777" w:rsidR="0063150C" w:rsidRPr="00EF5447" w:rsidRDefault="0063150C" w:rsidP="0063150C">
            <w:pPr>
              <w:pStyle w:val="TAC"/>
              <w:rPr>
                <w:lang w:eastAsia="ja-JP"/>
              </w:rPr>
            </w:pPr>
            <w:r>
              <w:rPr>
                <w:rFonts w:cs="Arial"/>
                <w:lang w:eastAsia="zh-CN"/>
              </w:rPr>
              <w:t>n1</w:t>
            </w:r>
          </w:p>
        </w:tc>
        <w:tc>
          <w:tcPr>
            <w:tcW w:w="2977" w:type="dxa"/>
            <w:gridSpan w:val="2"/>
          </w:tcPr>
          <w:p w14:paraId="76245D08" w14:textId="77777777" w:rsidR="0063150C" w:rsidRPr="00EF5447" w:rsidRDefault="0063150C" w:rsidP="0063150C">
            <w:pPr>
              <w:pStyle w:val="TAC"/>
              <w:rPr>
                <w:rFonts w:eastAsia="Malgun Gothic"/>
              </w:rPr>
            </w:pPr>
            <w:r w:rsidRPr="001D386E">
              <w:t>0.</w:t>
            </w:r>
            <w:r>
              <w:t>3</w:t>
            </w:r>
          </w:p>
        </w:tc>
      </w:tr>
      <w:tr w:rsidR="0063150C" w:rsidRPr="00EF5447" w14:paraId="4E59C6BB" w14:textId="77777777" w:rsidTr="001B7520">
        <w:trPr>
          <w:gridAfter w:val="1"/>
          <w:wAfter w:w="6" w:type="dxa"/>
          <w:trHeight w:val="187"/>
          <w:jc w:val="center"/>
        </w:trPr>
        <w:tc>
          <w:tcPr>
            <w:tcW w:w="2268" w:type="dxa"/>
            <w:tcBorders>
              <w:bottom w:val="nil"/>
            </w:tcBorders>
            <w:shd w:val="clear" w:color="auto" w:fill="auto"/>
          </w:tcPr>
          <w:p w14:paraId="074F8360" w14:textId="77777777" w:rsidR="0063150C" w:rsidRPr="00EF5447" w:rsidRDefault="0063150C" w:rsidP="0063150C">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106FB572" w14:textId="77777777" w:rsidR="0063150C" w:rsidRPr="00EF5447" w:rsidRDefault="0063150C" w:rsidP="0063150C">
            <w:pPr>
              <w:pStyle w:val="TAC"/>
              <w:rPr>
                <w:lang w:eastAsia="ja-JP"/>
              </w:rPr>
            </w:pPr>
            <w:r w:rsidRPr="00EF5447">
              <w:rPr>
                <w:rFonts w:eastAsia="Malgun Gothic"/>
                <w:lang w:eastAsia="ko-KR"/>
              </w:rPr>
              <w:t>3</w:t>
            </w:r>
          </w:p>
        </w:tc>
        <w:tc>
          <w:tcPr>
            <w:tcW w:w="2971" w:type="dxa"/>
          </w:tcPr>
          <w:p w14:paraId="28909967" w14:textId="77777777" w:rsidR="0063150C" w:rsidRPr="00EF5447" w:rsidRDefault="0063150C" w:rsidP="0063150C">
            <w:pPr>
              <w:pStyle w:val="TAC"/>
              <w:rPr>
                <w:rFonts w:eastAsia="Malgun Gothic"/>
              </w:rPr>
            </w:pPr>
            <w:r w:rsidRPr="00EF5447">
              <w:rPr>
                <w:lang w:eastAsia="ja-JP"/>
              </w:rPr>
              <w:t>0.6</w:t>
            </w:r>
          </w:p>
        </w:tc>
      </w:tr>
      <w:tr w:rsidR="0063150C" w:rsidRPr="00EF5447" w14:paraId="381726B8" w14:textId="77777777" w:rsidTr="001B7520">
        <w:trPr>
          <w:gridAfter w:val="1"/>
          <w:wAfter w:w="6" w:type="dxa"/>
          <w:trHeight w:val="187"/>
          <w:jc w:val="center"/>
        </w:trPr>
        <w:tc>
          <w:tcPr>
            <w:tcW w:w="2268" w:type="dxa"/>
            <w:tcBorders>
              <w:top w:val="nil"/>
              <w:bottom w:val="nil"/>
            </w:tcBorders>
            <w:shd w:val="clear" w:color="auto" w:fill="auto"/>
          </w:tcPr>
          <w:p w14:paraId="6529C441" w14:textId="77777777" w:rsidR="0063150C" w:rsidRPr="00EF5447" w:rsidRDefault="0063150C" w:rsidP="0063150C">
            <w:pPr>
              <w:pStyle w:val="TAC"/>
            </w:pPr>
          </w:p>
        </w:tc>
        <w:tc>
          <w:tcPr>
            <w:tcW w:w="2835" w:type="dxa"/>
          </w:tcPr>
          <w:p w14:paraId="0E5AE707" w14:textId="77777777" w:rsidR="0063150C" w:rsidRPr="00EF5447" w:rsidRDefault="0063150C" w:rsidP="0063150C">
            <w:pPr>
              <w:pStyle w:val="TAC"/>
              <w:rPr>
                <w:lang w:eastAsia="ja-JP"/>
              </w:rPr>
            </w:pPr>
            <w:r w:rsidRPr="00EF5447">
              <w:rPr>
                <w:rFonts w:eastAsia="Malgun Gothic"/>
                <w:lang w:eastAsia="ko-KR"/>
              </w:rPr>
              <w:t>28</w:t>
            </w:r>
          </w:p>
        </w:tc>
        <w:tc>
          <w:tcPr>
            <w:tcW w:w="2971" w:type="dxa"/>
          </w:tcPr>
          <w:p w14:paraId="505DC338" w14:textId="77777777" w:rsidR="0063150C" w:rsidRPr="00EF5447" w:rsidRDefault="0063150C" w:rsidP="0063150C">
            <w:pPr>
              <w:pStyle w:val="TAC"/>
              <w:rPr>
                <w:rFonts w:eastAsia="Malgun Gothic"/>
              </w:rPr>
            </w:pPr>
            <w:r w:rsidRPr="00EF5447">
              <w:rPr>
                <w:lang w:eastAsia="ja-JP"/>
              </w:rPr>
              <w:t>0.5</w:t>
            </w:r>
          </w:p>
        </w:tc>
      </w:tr>
      <w:tr w:rsidR="0063150C" w:rsidRPr="00EF5447" w14:paraId="691A3F5B" w14:textId="77777777" w:rsidTr="001B7520">
        <w:trPr>
          <w:gridAfter w:val="1"/>
          <w:wAfter w:w="6" w:type="dxa"/>
          <w:trHeight w:val="187"/>
          <w:jc w:val="center"/>
        </w:trPr>
        <w:tc>
          <w:tcPr>
            <w:tcW w:w="2268" w:type="dxa"/>
            <w:tcBorders>
              <w:top w:val="nil"/>
              <w:bottom w:val="nil"/>
            </w:tcBorders>
            <w:shd w:val="clear" w:color="auto" w:fill="auto"/>
          </w:tcPr>
          <w:p w14:paraId="6B351F7B" w14:textId="77777777" w:rsidR="0063150C" w:rsidRPr="00EF5447" w:rsidRDefault="0063150C" w:rsidP="0063150C">
            <w:pPr>
              <w:pStyle w:val="TAC"/>
            </w:pPr>
          </w:p>
        </w:tc>
        <w:tc>
          <w:tcPr>
            <w:tcW w:w="2835" w:type="dxa"/>
          </w:tcPr>
          <w:p w14:paraId="7005AC30" w14:textId="77777777" w:rsidR="0063150C" w:rsidRPr="00EF5447" w:rsidRDefault="0063150C" w:rsidP="0063150C">
            <w:pPr>
              <w:pStyle w:val="TAC"/>
              <w:rPr>
                <w:lang w:eastAsia="ja-JP"/>
              </w:rPr>
            </w:pPr>
            <w:r w:rsidRPr="00EF5447">
              <w:t>40</w:t>
            </w:r>
          </w:p>
        </w:tc>
        <w:tc>
          <w:tcPr>
            <w:tcW w:w="2971" w:type="dxa"/>
          </w:tcPr>
          <w:p w14:paraId="24ABAD0B" w14:textId="77777777" w:rsidR="0063150C" w:rsidRPr="00EF5447" w:rsidRDefault="0063150C" w:rsidP="0063150C">
            <w:pPr>
              <w:pStyle w:val="TAC"/>
              <w:rPr>
                <w:rFonts w:eastAsia="Malgun Gothic"/>
              </w:rPr>
            </w:pPr>
            <w:r w:rsidRPr="00EF5447">
              <w:rPr>
                <w:lang w:eastAsia="ja-JP"/>
              </w:rPr>
              <w:t>0.3</w:t>
            </w:r>
            <w:r w:rsidRPr="00EF5447">
              <w:rPr>
                <w:vertAlign w:val="superscript"/>
                <w:lang w:eastAsia="ja-JP"/>
              </w:rPr>
              <w:t>6</w:t>
            </w:r>
          </w:p>
        </w:tc>
      </w:tr>
      <w:tr w:rsidR="0063150C" w:rsidRPr="00EF5447" w14:paraId="50B6E5F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EFD8763" w14:textId="77777777" w:rsidR="0063150C" w:rsidRPr="00EF5447" w:rsidRDefault="0063150C" w:rsidP="0063150C">
            <w:pPr>
              <w:pStyle w:val="TAC"/>
            </w:pPr>
          </w:p>
        </w:tc>
        <w:tc>
          <w:tcPr>
            <w:tcW w:w="2835" w:type="dxa"/>
          </w:tcPr>
          <w:p w14:paraId="4F3FA812" w14:textId="77777777" w:rsidR="0063150C" w:rsidRPr="00EF5447" w:rsidRDefault="0063150C" w:rsidP="0063150C">
            <w:pPr>
              <w:pStyle w:val="TAC"/>
              <w:rPr>
                <w:lang w:eastAsia="ja-JP"/>
              </w:rPr>
            </w:pPr>
            <w:r w:rsidRPr="00EF5447">
              <w:t>n78</w:t>
            </w:r>
          </w:p>
        </w:tc>
        <w:tc>
          <w:tcPr>
            <w:tcW w:w="2971" w:type="dxa"/>
          </w:tcPr>
          <w:p w14:paraId="581FA2D7" w14:textId="77777777" w:rsidR="0063150C" w:rsidRPr="00EF5447" w:rsidRDefault="0063150C" w:rsidP="0063150C">
            <w:pPr>
              <w:pStyle w:val="TAC"/>
              <w:rPr>
                <w:rFonts w:eastAsia="Malgun Gothic"/>
              </w:rPr>
            </w:pPr>
            <w:r w:rsidRPr="00EF5447">
              <w:rPr>
                <w:lang w:eastAsia="ja-JP"/>
              </w:rPr>
              <w:t>0.8</w:t>
            </w:r>
            <w:r w:rsidRPr="00EF5447">
              <w:rPr>
                <w:vertAlign w:val="superscript"/>
                <w:lang w:eastAsia="ja-JP"/>
              </w:rPr>
              <w:t>6</w:t>
            </w:r>
          </w:p>
        </w:tc>
      </w:tr>
      <w:tr w:rsidR="0063150C" w:rsidRPr="00EF5447" w14:paraId="3395FFC0" w14:textId="77777777" w:rsidTr="001B7520">
        <w:trPr>
          <w:gridAfter w:val="1"/>
          <w:wAfter w:w="6" w:type="dxa"/>
          <w:trHeight w:val="187"/>
          <w:jc w:val="center"/>
        </w:trPr>
        <w:tc>
          <w:tcPr>
            <w:tcW w:w="2268" w:type="dxa"/>
            <w:tcBorders>
              <w:bottom w:val="nil"/>
            </w:tcBorders>
            <w:shd w:val="clear" w:color="auto" w:fill="auto"/>
          </w:tcPr>
          <w:p w14:paraId="13A07EEF" w14:textId="77777777" w:rsidR="0063150C" w:rsidRPr="00EF5447" w:rsidRDefault="0063150C" w:rsidP="0063150C">
            <w:pPr>
              <w:pStyle w:val="TAC"/>
            </w:pPr>
            <w:r w:rsidRPr="00EF5447">
              <w:rPr>
                <w:szCs w:val="16"/>
                <w:lang w:eastAsia="zh-CN"/>
              </w:rPr>
              <w:t>DC_3-28_n40-n78</w:t>
            </w:r>
          </w:p>
        </w:tc>
        <w:tc>
          <w:tcPr>
            <w:tcW w:w="2835" w:type="dxa"/>
          </w:tcPr>
          <w:p w14:paraId="0F3260A2" w14:textId="77777777" w:rsidR="0063150C" w:rsidRPr="00EF5447" w:rsidRDefault="0063150C" w:rsidP="0063150C">
            <w:pPr>
              <w:pStyle w:val="TAC"/>
              <w:rPr>
                <w:lang w:eastAsia="ja-JP"/>
              </w:rPr>
            </w:pPr>
            <w:r w:rsidRPr="00EF5447">
              <w:rPr>
                <w:rFonts w:eastAsia="Malgun Gothic"/>
                <w:lang w:eastAsia="ko-KR"/>
              </w:rPr>
              <w:t>3</w:t>
            </w:r>
          </w:p>
        </w:tc>
        <w:tc>
          <w:tcPr>
            <w:tcW w:w="2971" w:type="dxa"/>
          </w:tcPr>
          <w:p w14:paraId="1AB1D71C" w14:textId="77777777" w:rsidR="0063150C" w:rsidRPr="00EF5447" w:rsidRDefault="0063150C" w:rsidP="0063150C">
            <w:pPr>
              <w:pStyle w:val="TAC"/>
              <w:rPr>
                <w:rFonts w:eastAsia="Malgun Gothic"/>
              </w:rPr>
            </w:pPr>
            <w:r w:rsidRPr="00EF5447">
              <w:rPr>
                <w:lang w:eastAsia="ja-JP"/>
              </w:rPr>
              <w:t>0.6</w:t>
            </w:r>
          </w:p>
        </w:tc>
      </w:tr>
      <w:tr w:rsidR="0063150C" w:rsidRPr="00EF5447" w14:paraId="404387CB" w14:textId="77777777" w:rsidTr="001B7520">
        <w:trPr>
          <w:gridAfter w:val="1"/>
          <w:wAfter w:w="6" w:type="dxa"/>
          <w:trHeight w:val="187"/>
          <w:jc w:val="center"/>
        </w:trPr>
        <w:tc>
          <w:tcPr>
            <w:tcW w:w="2268" w:type="dxa"/>
            <w:tcBorders>
              <w:top w:val="nil"/>
              <w:bottom w:val="nil"/>
            </w:tcBorders>
            <w:shd w:val="clear" w:color="auto" w:fill="auto"/>
          </w:tcPr>
          <w:p w14:paraId="1C813388" w14:textId="77777777" w:rsidR="0063150C" w:rsidRPr="00EF5447" w:rsidRDefault="0063150C" w:rsidP="0063150C">
            <w:pPr>
              <w:pStyle w:val="TAC"/>
            </w:pPr>
          </w:p>
        </w:tc>
        <w:tc>
          <w:tcPr>
            <w:tcW w:w="2835" w:type="dxa"/>
          </w:tcPr>
          <w:p w14:paraId="23A2A686" w14:textId="77777777" w:rsidR="0063150C" w:rsidRPr="00EF5447" w:rsidRDefault="0063150C" w:rsidP="0063150C">
            <w:pPr>
              <w:pStyle w:val="TAC"/>
              <w:rPr>
                <w:lang w:eastAsia="ja-JP"/>
              </w:rPr>
            </w:pPr>
            <w:r w:rsidRPr="00EF5447">
              <w:rPr>
                <w:rFonts w:eastAsia="Malgun Gothic"/>
                <w:lang w:eastAsia="ko-KR"/>
              </w:rPr>
              <w:t>28</w:t>
            </w:r>
          </w:p>
        </w:tc>
        <w:tc>
          <w:tcPr>
            <w:tcW w:w="2971" w:type="dxa"/>
          </w:tcPr>
          <w:p w14:paraId="31DB2C69" w14:textId="77777777" w:rsidR="0063150C" w:rsidRPr="00EF5447" w:rsidRDefault="0063150C" w:rsidP="0063150C">
            <w:pPr>
              <w:pStyle w:val="TAC"/>
              <w:rPr>
                <w:rFonts w:eastAsia="Malgun Gothic"/>
              </w:rPr>
            </w:pPr>
            <w:r w:rsidRPr="00EF5447">
              <w:rPr>
                <w:lang w:eastAsia="ja-JP"/>
              </w:rPr>
              <w:t>0.5</w:t>
            </w:r>
          </w:p>
        </w:tc>
      </w:tr>
      <w:tr w:rsidR="0063150C" w:rsidRPr="00EF5447" w14:paraId="1F4B5732" w14:textId="77777777" w:rsidTr="001B7520">
        <w:trPr>
          <w:gridAfter w:val="1"/>
          <w:wAfter w:w="6" w:type="dxa"/>
          <w:trHeight w:val="187"/>
          <w:jc w:val="center"/>
        </w:trPr>
        <w:tc>
          <w:tcPr>
            <w:tcW w:w="2268" w:type="dxa"/>
            <w:tcBorders>
              <w:top w:val="nil"/>
              <w:bottom w:val="nil"/>
            </w:tcBorders>
            <w:shd w:val="clear" w:color="auto" w:fill="auto"/>
          </w:tcPr>
          <w:p w14:paraId="79BD53CE" w14:textId="77777777" w:rsidR="0063150C" w:rsidRPr="00EF5447" w:rsidRDefault="0063150C" w:rsidP="0063150C">
            <w:pPr>
              <w:pStyle w:val="TAC"/>
            </w:pPr>
          </w:p>
        </w:tc>
        <w:tc>
          <w:tcPr>
            <w:tcW w:w="2835" w:type="dxa"/>
          </w:tcPr>
          <w:p w14:paraId="6F44F69A" w14:textId="77777777" w:rsidR="0063150C" w:rsidRPr="00EF5447" w:rsidRDefault="0063150C" w:rsidP="0063150C">
            <w:pPr>
              <w:pStyle w:val="TAC"/>
              <w:rPr>
                <w:lang w:eastAsia="ja-JP"/>
              </w:rPr>
            </w:pPr>
            <w:r w:rsidRPr="00EF5447">
              <w:t>n40</w:t>
            </w:r>
          </w:p>
        </w:tc>
        <w:tc>
          <w:tcPr>
            <w:tcW w:w="2971" w:type="dxa"/>
          </w:tcPr>
          <w:p w14:paraId="43B55A05" w14:textId="77777777" w:rsidR="0063150C" w:rsidRPr="00EF5447" w:rsidRDefault="0063150C" w:rsidP="0063150C">
            <w:pPr>
              <w:pStyle w:val="TAC"/>
              <w:rPr>
                <w:rFonts w:eastAsia="Malgun Gothic"/>
              </w:rPr>
            </w:pPr>
            <w:r w:rsidRPr="00EF5447">
              <w:rPr>
                <w:lang w:eastAsia="ja-JP"/>
              </w:rPr>
              <w:t>0.3</w:t>
            </w:r>
            <w:r w:rsidRPr="00EF5447">
              <w:rPr>
                <w:vertAlign w:val="superscript"/>
                <w:lang w:eastAsia="ja-JP"/>
              </w:rPr>
              <w:t>6</w:t>
            </w:r>
          </w:p>
        </w:tc>
      </w:tr>
      <w:tr w:rsidR="0063150C" w:rsidRPr="00EF5447" w14:paraId="7DFF39A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5CE9CA" w14:textId="77777777" w:rsidR="0063150C" w:rsidRPr="00EF5447" w:rsidRDefault="0063150C" w:rsidP="0063150C">
            <w:pPr>
              <w:pStyle w:val="TAC"/>
            </w:pPr>
          </w:p>
        </w:tc>
        <w:tc>
          <w:tcPr>
            <w:tcW w:w="2835" w:type="dxa"/>
          </w:tcPr>
          <w:p w14:paraId="0F81AEF2" w14:textId="77777777" w:rsidR="0063150C" w:rsidRPr="00EF5447" w:rsidRDefault="0063150C" w:rsidP="0063150C">
            <w:pPr>
              <w:pStyle w:val="TAC"/>
              <w:rPr>
                <w:lang w:eastAsia="ja-JP"/>
              </w:rPr>
            </w:pPr>
            <w:r w:rsidRPr="00EF5447">
              <w:t>n78</w:t>
            </w:r>
          </w:p>
        </w:tc>
        <w:tc>
          <w:tcPr>
            <w:tcW w:w="2971" w:type="dxa"/>
          </w:tcPr>
          <w:p w14:paraId="7D21351B" w14:textId="77777777" w:rsidR="0063150C" w:rsidRPr="00EF5447" w:rsidRDefault="0063150C" w:rsidP="0063150C">
            <w:pPr>
              <w:pStyle w:val="TAC"/>
              <w:rPr>
                <w:rFonts w:eastAsia="Malgun Gothic"/>
              </w:rPr>
            </w:pPr>
            <w:r w:rsidRPr="00EF5447">
              <w:rPr>
                <w:lang w:eastAsia="ja-JP"/>
              </w:rPr>
              <w:t>0.8</w:t>
            </w:r>
            <w:r w:rsidRPr="00EF5447">
              <w:rPr>
                <w:vertAlign w:val="superscript"/>
                <w:lang w:eastAsia="ja-JP"/>
              </w:rPr>
              <w:t>6</w:t>
            </w:r>
          </w:p>
        </w:tc>
      </w:tr>
      <w:tr w:rsidR="0063150C" w:rsidRPr="00EF5447" w14:paraId="6318100A" w14:textId="77777777" w:rsidTr="001B7520">
        <w:trPr>
          <w:gridAfter w:val="1"/>
          <w:wAfter w:w="6" w:type="dxa"/>
          <w:trHeight w:val="187"/>
          <w:jc w:val="center"/>
        </w:trPr>
        <w:tc>
          <w:tcPr>
            <w:tcW w:w="2268" w:type="dxa"/>
            <w:tcBorders>
              <w:bottom w:val="nil"/>
            </w:tcBorders>
            <w:shd w:val="clear" w:color="auto" w:fill="auto"/>
          </w:tcPr>
          <w:p w14:paraId="43549F34" w14:textId="77777777" w:rsidR="0063150C" w:rsidRPr="00EF5447" w:rsidRDefault="0063150C" w:rsidP="0063150C">
            <w:pPr>
              <w:pStyle w:val="TAC"/>
            </w:pPr>
            <w:r w:rsidRPr="00EF5447">
              <w:rPr>
                <w:lang w:eastAsia="ja-JP"/>
              </w:rPr>
              <w:t>DC_3-28-41_n78</w:t>
            </w:r>
          </w:p>
        </w:tc>
        <w:tc>
          <w:tcPr>
            <w:tcW w:w="2835" w:type="dxa"/>
          </w:tcPr>
          <w:p w14:paraId="206C6363" w14:textId="77777777" w:rsidR="0063150C" w:rsidRPr="00EF5447" w:rsidRDefault="0063150C" w:rsidP="0063150C">
            <w:pPr>
              <w:pStyle w:val="TAC"/>
              <w:rPr>
                <w:lang w:eastAsia="ja-JP"/>
              </w:rPr>
            </w:pPr>
            <w:r w:rsidRPr="00EF5447">
              <w:rPr>
                <w:lang w:eastAsia="zh-CN"/>
              </w:rPr>
              <w:t>3</w:t>
            </w:r>
          </w:p>
        </w:tc>
        <w:tc>
          <w:tcPr>
            <w:tcW w:w="2971" w:type="dxa"/>
          </w:tcPr>
          <w:p w14:paraId="792D8A1A" w14:textId="77777777" w:rsidR="0063150C" w:rsidRPr="00EF5447" w:rsidRDefault="0063150C" w:rsidP="0063150C">
            <w:pPr>
              <w:pStyle w:val="TAC"/>
            </w:pPr>
            <w:r w:rsidRPr="00EF5447">
              <w:rPr>
                <w:rFonts w:eastAsia="Malgun Gothic"/>
              </w:rPr>
              <w:t>1</w:t>
            </w:r>
          </w:p>
        </w:tc>
      </w:tr>
      <w:tr w:rsidR="0063150C" w:rsidRPr="00EF5447" w14:paraId="7370E0C0" w14:textId="77777777" w:rsidTr="001B7520">
        <w:trPr>
          <w:gridAfter w:val="1"/>
          <w:wAfter w:w="6" w:type="dxa"/>
          <w:trHeight w:val="187"/>
          <w:jc w:val="center"/>
        </w:trPr>
        <w:tc>
          <w:tcPr>
            <w:tcW w:w="2268" w:type="dxa"/>
            <w:tcBorders>
              <w:top w:val="nil"/>
              <w:bottom w:val="nil"/>
            </w:tcBorders>
            <w:shd w:val="clear" w:color="auto" w:fill="auto"/>
          </w:tcPr>
          <w:p w14:paraId="2D2C2E92" w14:textId="77777777" w:rsidR="0063150C" w:rsidRPr="00EF5447" w:rsidRDefault="0063150C" w:rsidP="0063150C">
            <w:pPr>
              <w:pStyle w:val="TAC"/>
            </w:pPr>
          </w:p>
        </w:tc>
        <w:tc>
          <w:tcPr>
            <w:tcW w:w="2835" w:type="dxa"/>
          </w:tcPr>
          <w:p w14:paraId="13034FD6" w14:textId="77777777" w:rsidR="0063150C" w:rsidRPr="00EF5447" w:rsidRDefault="0063150C" w:rsidP="0063150C">
            <w:pPr>
              <w:pStyle w:val="TAC"/>
              <w:rPr>
                <w:lang w:eastAsia="ja-JP"/>
              </w:rPr>
            </w:pPr>
            <w:r w:rsidRPr="00EF5447">
              <w:rPr>
                <w:lang w:eastAsia="ja-JP"/>
              </w:rPr>
              <w:t>28</w:t>
            </w:r>
          </w:p>
        </w:tc>
        <w:tc>
          <w:tcPr>
            <w:tcW w:w="2971" w:type="dxa"/>
          </w:tcPr>
          <w:p w14:paraId="011A9272" w14:textId="77777777" w:rsidR="0063150C" w:rsidRPr="00EF5447" w:rsidRDefault="0063150C" w:rsidP="0063150C">
            <w:pPr>
              <w:pStyle w:val="TAC"/>
              <w:rPr>
                <w:rFonts w:eastAsia="MS Mincho"/>
                <w:lang w:eastAsia="ja-JP"/>
              </w:rPr>
            </w:pPr>
            <w:r w:rsidRPr="00EF5447">
              <w:rPr>
                <w:rFonts w:eastAsia="Malgun Gothic"/>
              </w:rPr>
              <w:t>0.5</w:t>
            </w:r>
          </w:p>
        </w:tc>
      </w:tr>
      <w:tr w:rsidR="0063150C" w:rsidRPr="00EF5447" w14:paraId="01A7F729" w14:textId="77777777" w:rsidTr="001B7520">
        <w:trPr>
          <w:gridAfter w:val="1"/>
          <w:wAfter w:w="6" w:type="dxa"/>
          <w:trHeight w:val="187"/>
          <w:jc w:val="center"/>
        </w:trPr>
        <w:tc>
          <w:tcPr>
            <w:tcW w:w="2268" w:type="dxa"/>
            <w:tcBorders>
              <w:top w:val="nil"/>
              <w:bottom w:val="nil"/>
            </w:tcBorders>
            <w:shd w:val="clear" w:color="auto" w:fill="auto"/>
          </w:tcPr>
          <w:p w14:paraId="4C6B0E93" w14:textId="77777777" w:rsidR="0063150C" w:rsidRPr="00EF5447" w:rsidRDefault="0063150C" w:rsidP="0063150C">
            <w:pPr>
              <w:pStyle w:val="TAC"/>
            </w:pPr>
          </w:p>
        </w:tc>
        <w:tc>
          <w:tcPr>
            <w:tcW w:w="2835" w:type="dxa"/>
          </w:tcPr>
          <w:p w14:paraId="421B0747" w14:textId="77777777" w:rsidR="0063150C" w:rsidRPr="00EF5447" w:rsidRDefault="0063150C" w:rsidP="0063150C">
            <w:pPr>
              <w:pStyle w:val="TAC"/>
              <w:rPr>
                <w:lang w:eastAsia="ja-JP"/>
              </w:rPr>
            </w:pPr>
            <w:r w:rsidRPr="00EF5447">
              <w:rPr>
                <w:lang w:eastAsia="ja-JP"/>
              </w:rPr>
              <w:t>41</w:t>
            </w:r>
          </w:p>
        </w:tc>
        <w:tc>
          <w:tcPr>
            <w:tcW w:w="2971" w:type="dxa"/>
          </w:tcPr>
          <w:p w14:paraId="21F2FB86" w14:textId="77777777" w:rsidR="0063150C" w:rsidRPr="00EF5447" w:rsidRDefault="0063150C" w:rsidP="0063150C">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63150C" w:rsidRPr="00EF5447" w14:paraId="499F6A7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C18B35" w14:textId="77777777" w:rsidR="0063150C" w:rsidRPr="00EF5447" w:rsidRDefault="0063150C" w:rsidP="0063150C">
            <w:pPr>
              <w:pStyle w:val="TAC"/>
            </w:pPr>
          </w:p>
        </w:tc>
        <w:tc>
          <w:tcPr>
            <w:tcW w:w="2835" w:type="dxa"/>
          </w:tcPr>
          <w:p w14:paraId="53062348" w14:textId="77777777" w:rsidR="0063150C" w:rsidRPr="00EF5447" w:rsidRDefault="0063150C" w:rsidP="0063150C">
            <w:pPr>
              <w:pStyle w:val="TAC"/>
              <w:rPr>
                <w:lang w:eastAsia="ja-JP"/>
              </w:rPr>
            </w:pPr>
            <w:r w:rsidRPr="00EF5447">
              <w:rPr>
                <w:lang w:eastAsia="ja-JP"/>
              </w:rPr>
              <w:t>n78</w:t>
            </w:r>
          </w:p>
        </w:tc>
        <w:tc>
          <w:tcPr>
            <w:tcW w:w="2971" w:type="dxa"/>
          </w:tcPr>
          <w:p w14:paraId="2D845AE2" w14:textId="77777777" w:rsidR="0063150C" w:rsidRPr="00EF5447" w:rsidRDefault="0063150C" w:rsidP="0063150C">
            <w:pPr>
              <w:pStyle w:val="TAC"/>
            </w:pPr>
            <w:r w:rsidRPr="00EF5447">
              <w:rPr>
                <w:rFonts w:eastAsia="Malgun Gothic"/>
              </w:rPr>
              <w:t>0.8</w:t>
            </w:r>
          </w:p>
        </w:tc>
      </w:tr>
      <w:tr w:rsidR="0063150C" w:rsidRPr="00EF5447" w14:paraId="5C1FA709" w14:textId="77777777" w:rsidTr="001B7520">
        <w:trPr>
          <w:gridAfter w:val="1"/>
          <w:wAfter w:w="6" w:type="dxa"/>
          <w:trHeight w:val="187"/>
          <w:jc w:val="center"/>
        </w:trPr>
        <w:tc>
          <w:tcPr>
            <w:tcW w:w="2268" w:type="dxa"/>
            <w:tcBorders>
              <w:bottom w:val="nil"/>
            </w:tcBorders>
            <w:shd w:val="clear" w:color="auto" w:fill="auto"/>
          </w:tcPr>
          <w:p w14:paraId="03C43352" w14:textId="77777777" w:rsidR="0063150C" w:rsidRPr="00EF5447" w:rsidRDefault="0063150C" w:rsidP="0063150C">
            <w:pPr>
              <w:pStyle w:val="TAC"/>
            </w:pPr>
            <w:r w:rsidRPr="00EF5447">
              <w:t>DC_</w:t>
            </w:r>
            <w:r w:rsidRPr="00EF5447">
              <w:rPr>
                <w:lang w:eastAsia="ja-JP"/>
              </w:rPr>
              <w:t>3-28-42_n77</w:t>
            </w:r>
          </w:p>
        </w:tc>
        <w:tc>
          <w:tcPr>
            <w:tcW w:w="2835" w:type="dxa"/>
          </w:tcPr>
          <w:p w14:paraId="18F18D55" w14:textId="77777777" w:rsidR="0063150C" w:rsidRPr="00EF5447" w:rsidRDefault="0063150C" w:rsidP="0063150C">
            <w:pPr>
              <w:pStyle w:val="TAC"/>
              <w:rPr>
                <w:lang w:eastAsia="ja-JP"/>
              </w:rPr>
            </w:pPr>
            <w:r w:rsidRPr="00EF5447">
              <w:rPr>
                <w:lang w:eastAsia="ja-JP"/>
              </w:rPr>
              <w:t>3</w:t>
            </w:r>
          </w:p>
        </w:tc>
        <w:tc>
          <w:tcPr>
            <w:tcW w:w="2971" w:type="dxa"/>
          </w:tcPr>
          <w:p w14:paraId="05C7C6BB" w14:textId="77777777" w:rsidR="0063150C" w:rsidRPr="00EF5447" w:rsidRDefault="0063150C" w:rsidP="0063150C">
            <w:pPr>
              <w:pStyle w:val="TAC"/>
            </w:pPr>
            <w:r w:rsidRPr="00EF5447">
              <w:rPr>
                <w:lang w:eastAsia="ja-JP"/>
              </w:rPr>
              <w:t>0.6</w:t>
            </w:r>
          </w:p>
        </w:tc>
      </w:tr>
      <w:tr w:rsidR="0063150C" w:rsidRPr="00EF5447" w14:paraId="6B030593" w14:textId="77777777" w:rsidTr="001B7520">
        <w:trPr>
          <w:gridAfter w:val="1"/>
          <w:wAfter w:w="6" w:type="dxa"/>
          <w:trHeight w:val="187"/>
          <w:jc w:val="center"/>
        </w:trPr>
        <w:tc>
          <w:tcPr>
            <w:tcW w:w="2268" w:type="dxa"/>
            <w:tcBorders>
              <w:top w:val="nil"/>
              <w:bottom w:val="nil"/>
            </w:tcBorders>
            <w:shd w:val="clear" w:color="auto" w:fill="auto"/>
          </w:tcPr>
          <w:p w14:paraId="4557D977" w14:textId="77777777" w:rsidR="0063150C" w:rsidRPr="00EF5447" w:rsidRDefault="0063150C" w:rsidP="0063150C">
            <w:pPr>
              <w:pStyle w:val="TAC"/>
            </w:pPr>
          </w:p>
        </w:tc>
        <w:tc>
          <w:tcPr>
            <w:tcW w:w="2835" w:type="dxa"/>
          </w:tcPr>
          <w:p w14:paraId="563E71DC" w14:textId="77777777" w:rsidR="0063150C" w:rsidRPr="00EF5447" w:rsidRDefault="0063150C" w:rsidP="0063150C">
            <w:pPr>
              <w:pStyle w:val="TAC"/>
              <w:rPr>
                <w:lang w:eastAsia="ja-JP"/>
              </w:rPr>
            </w:pPr>
            <w:r w:rsidRPr="00EF5447">
              <w:rPr>
                <w:lang w:eastAsia="ja-JP"/>
              </w:rPr>
              <w:t>28</w:t>
            </w:r>
          </w:p>
        </w:tc>
        <w:tc>
          <w:tcPr>
            <w:tcW w:w="2971" w:type="dxa"/>
          </w:tcPr>
          <w:p w14:paraId="34A2F7A3" w14:textId="77777777" w:rsidR="0063150C" w:rsidRPr="00EF5447" w:rsidRDefault="0063150C" w:rsidP="0063150C">
            <w:pPr>
              <w:pStyle w:val="TAC"/>
              <w:rPr>
                <w:rFonts w:eastAsia="MS Mincho"/>
                <w:lang w:eastAsia="ja-JP"/>
              </w:rPr>
            </w:pPr>
            <w:r w:rsidRPr="00EF5447">
              <w:rPr>
                <w:lang w:eastAsia="ja-JP"/>
              </w:rPr>
              <w:t>0.5</w:t>
            </w:r>
          </w:p>
        </w:tc>
      </w:tr>
      <w:tr w:rsidR="0063150C" w:rsidRPr="00EF5447" w14:paraId="722D723B" w14:textId="77777777" w:rsidTr="001B7520">
        <w:trPr>
          <w:gridAfter w:val="1"/>
          <w:wAfter w:w="6" w:type="dxa"/>
          <w:trHeight w:val="187"/>
          <w:jc w:val="center"/>
        </w:trPr>
        <w:tc>
          <w:tcPr>
            <w:tcW w:w="2268" w:type="dxa"/>
            <w:tcBorders>
              <w:top w:val="nil"/>
              <w:bottom w:val="nil"/>
            </w:tcBorders>
            <w:shd w:val="clear" w:color="auto" w:fill="auto"/>
          </w:tcPr>
          <w:p w14:paraId="6DF9BEAD" w14:textId="77777777" w:rsidR="0063150C" w:rsidRPr="00EF5447" w:rsidRDefault="0063150C" w:rsidP="0063150C">
            <w:pPr>
              <w:pStyle w:val="TAC"/>
            </w:pPr>
          </w:p>
        </w:tc>
        <w:tc>
          <w:tcPr>
            <w:tcW w:w="2835" w:type="dxa"/>
          </w:tcPr>
          <w:p w14:paraId="2114F0CE" w14:textId="77777777" w:rsidR="0063150C" w:rsidRPr="00EF5447" w:rsidRDefault="0063150C" w:rsidP="0063150C">
            <w:pPr>
              <w:pStyle w:val="TAC"/>
              <w:rPr>
                <w:lang w:eastAsia="ja-JP"/>
              </w:rPr>
            </w:pPr>
            <w:r w:rsidRPr="00EF5447">
              <w:rPr>
                <w:lang w:eastAsia="zh-CN"/>
              </w:rPr>
              <w:t>42</w:t>
            </w:r>
          </w:p>
        </w:tc>
        <w:tc>
          <w:tcPr>
            <w:tcW w:w="2971" w:type="dxa"/>
          </w:tcPr>
          <w:p w14:paraId="3B66CF5A" w14:textId="77777777" w:rsidR="0063150C" w:rsidRPr="00EF5447" w:rsidRDefault="0063150C" w:rsidP="0063150C">
            <w:pPr>
              <w:pStyle w:val="TAC"/>
              <w:rPr>
                <w:rFonts w:eastAsia="MS Mincho"/>
                <w:lang w:eastAsia="ja-JP"/>
              </w:rPr>
            </w:pPr>
            <w:r w:rsidRPr="00EF5447">
              <w:rPr>
                <w:lang w:eastAsia="ja-JP"/>
              </w:rPr>
              <w:t>0.8</w:t>
            </w:r>
          </w:p>
        </w:tc>
      </w:tr>
      <w:tr w:rsidR="0063150C" w:rsidRPr="00EF5447" w14:paraId="58587CD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8426A9" w14:textId="77777777" w:rsidR="0063150C" w:rsidRPr="00EF5447" w:rsidRDefault="0063150C" w:rsidP="0063150C">
            <w:pPr>
              <w:pStyle w:val="TAC"/>
            </w:pPr>
          </w:p>
        </w:tc>
        <w:tc>
          <w:tcPr>
            <w:tcW w:w="2835" w:type="dxa"/>
          </w:tcPr>
          <w:p w14:paraId="6CCC0A84" w14:textId="77777777" w:rsidR="0063150C" w:rsidRPr="00EF5447" w:rsidRDefault="0063150C" w:rsidP="0063150C">
            <w:pPr>
              <w:pStyle w:val="TAC"/>
              <w:rPr>
                <w:lang w:eastAsia="ja-JP"/>
              </w:rPr>
            </w:pPr>
            <w:r w:rsidRPr="00EF5447">
              <w:rPr>
                <w:lang w:eastAsia="ja-JP"/>
              </w:rPr>
              <w:t>n77</w:t>
            </w:r>
          </w:p>
        </w:tc>
        <w:tc>
          <w:tcPr>
            <w:tcW w:w="2971" w:type="dxa"/>
          </w:tcPr>
          <w:p w14:paraId="6ABC6415" w14:textId="77777777" w:rsidR="0063150C" w:rsidRPr="00EF5447" w:rsidRDefault="0063150C" w:rsidP="0063150C">
            <w:pPr>
              <w:pStyle w:val="TAC"/>
            </w:pPr>
            <w:r w:rsidRPr="00EF5447">
              <w:rPr>
                <w:lang w:eastAsia="ja-JP"/>
              </w:rPr>
              <w:t>0.8</w:t>
            </w:r>
          </w:p>
        </w:tc>
      </w:tr>
      <w:tr w:rsidR="0063150C" w:rsidRPr="00EF5447" w14:paraId="7FD61F59" w14:textId="77777777" w:rsidTr="001B7520">
        <w:trPr>
          <w:gridAfter w:val="1"/>
          <w:wAfter w:w="6" w:type="dxa"/>
          <w:trHeight w:val="187"/>
          <w:jc w:val="center"/>
        </w:trPr>
        <w:tc>
          <w:tcPr>
            <w:tcW w:w="2268" w:type="dxa"/>
            <w:tcBorders>
              <w:bottom w:val="nil"/>
            </w:tcBorders>
            <w:shd w:val="clear" w:color="auto" w:fill="auto"/>
          </w:tcPr>
          <w:p w14:paraId="55B9ACE0" w14:textId="77777777" w:rsidR="0063150C" w:rsidRPr="00EF5447" w:rsidRDefault="0063150C" w:rsidP="0063150C">
            <w:pPr>
              <w:pStyle w:val="TAC"/>
            </w:pPr>
            <w:r w:rsidRPr="00EF5447">
              <w:t>DC_</w:t>
            </w:r>
            <w:r w:rsidRPr="00EF5447">
              <w:rPr>
                <w:lang w:eastAsia="ja-JP"/>
              </w:rPr>
              <w:t>3-28-42_n78</w:t>
            </w:r>
          </w:p>
        </w:tc>
        <w:tc>
          <w:tcPr>
            <w:tcW w:w="2835" w:type="dxa"/>
          </w:tcPr>
          <w:p w14:paraId="4F2A01BD" w14:textId="77777777" w:rsidR="0063150C" w:rsidRPr="00EF5447" w:rsidRDefault="0063150C" w:rsidP="0063150C">
            <w:pPr>
              <w:pStyle w:val="TAC"/>
              <w:rPr>
                <w:lang w:eastAsia="ja-JP"/>
              </w:rPr>
            </w:pPr>
            <w:r w:rsidRPr="00EF5447">
              <w:rPr>
                <w:lang w:eastAsia="ja-JP"/>
              </w:rPr>
              <w:t>3</w:t>
            </w:r>
          </w:p>
        </w:tc>
        <w:tc>
          <w:tcPr>
            <w:tcW w:w="2971" w:type="dxa"/>
          </w:tcPr>
          <w:p w14:paraId="19918CE0" w14:textId="77777777" w:rsidR="0063150C" w:rsidRPr="00EF5447" w:rsidRDefault="0063150C" w:rsidP="0063150C">
            <w:pPr>
              <w:pStyle w:val="TAC"/>
            </w:pPr>
            <w:r w:rsidRPr="00EF5447">
              <w:rPr>
                <w:lang w:eastAsia="ja-JP"/>
              </w:rPr>
              <w:t>0.6</w:t>
            </w:r>
          </w:p>
        </w:tc>
      </w:tr>
      <w:tr w:rsidR="0063150C" w:rsidRPr="00EF5447" w14:paraId="7598D739" w14:textId="77777777" w:rsidTr="001B7520">
        <w:trPr>
          <w:gridAfter w:val="1"/>
          <w:wAfter w:w="6" w:type="dxa"/>
          <w:trHeight w:val="187"/>
          <w:jc w:val="center"/>
        </w:trPr>
        <w:tc>
          <w:tcPr>
            <w:tcW w:w="2268" w:type="dxa"/>
            <w:tcBorders>
              <w:top w:val="nil"/>
              <w:bottom w:val="nil"/>
            </w:tcBorders>
            <w:shd w:val="clear" w:color="auto" w:fill="auto"/>
          </w:tcPr>
          <w:p w14:paraId="547D9F74" w14:textId="77777777" w:rsidR="0063150C" w:rsidRPr="00EF5447" w:rsidRDefault="0063150C" w:rsidP="0063150C">
            <w:pPr>
              <w:pStyle w:val="TAC"/>
            </w:pPr>
          </w:p>
        </w:tc>
        <w:tc>
          <w:tcPr>
            <w:tcW w:w="2835" w:type="dxa"/>
          </w:tcPr>
          <w:p w14:paraId="725B045F" w14:textId="77777777" w:rsidR="0063150C" w:rsidRPr="00EF5447" w:rsidRDefault="0063150C" w:rsidP="0063150C">
            <w:pPr>
              <w:pStyle w:val="TAC"/>
              <w:rPr>
                <w:lang w:eastAsia="ja-JP"/>
              </w:rPr>
            </w:pPr>
            <w:r w:rsidRPr="00EF5447">
              <w:rPr>
                <w:lang w:eastAsia="ja-JP"/>
              </w:rPr>
              <w:t>28</w:t>
            </w:r>
          </w:p>
        </w:tc>
        <w:tc>
          <w:tcPr>
            <w:tcW w:w="2971" w:type="dxa"/>
          </w:tcPr>
          <w:p w14:paraId="28C3AB8C" w14:textId="77777777" w:rsidR="0063150C" w:rsidRPr="00EF5447" w:rsidRDefault="0063150C" w:rsidP="0063150C">
            <w:pPr>
              <w:pStyle w:val="TAC"/>
              <w:rPr>
                <w:rFonts w:eastAsia="MS Mincho"/>
                <w:lang w:eastAsia="ja-JP"/>
              </w:rPr>
            </w:pPr>
            <w:r w:rsidRPr="00EF5447">
              <w:rPr>
                <w:lang w:eastAsia="ja-JP"/>
              </w:rPr>
              <w:t>0.5</w:t>
            </w:r>
          </w:p>
        </w:tc>
      </w:tr>
      <w:tr w:rsidR="0063150C" w:rsidRPr="00EF5447" w14:paraId="49ED6C66" w14:textId="77777777" w:rsidTr="001B7520">
        <w:trPr>
          <w:gridAfter w:val="1"/>
          <w:wAfter w:w="6" w:type="dxa"/>
          <w:trHeight w:val="187"/>
          <w:jc w:val="center"/>
        </w:trPr>
        <w:tc>
          <w:tcPr>
            <w:tcW w:w="2268" w:type="dxa"/>
            <w:tcBorders>
              <w:top w:val="nil"/>
              <w:bottom w:val="nil"/>
            </w:tcBorders>
            <w:shd w:val="clear" w:color="auto" w:fill="auto"/>
          </w:tcPr>
          <w:p w14:paraId="03859CD9" w14:textId="77777777" w:rsidR="0063150C" w:rsidRPr="00EF5447" w:rsidRDefault="0063150C" w:rsidP="0063150C">
            <w:pPr>
              <w:pStyle w:val="TAC"/>
            </w:pPr>
          </w:p>
        </w:tc>
        <w:tc>
          <w:tcPr>
            <w:tcW w:w="2835" w:type="dxa"/>
          </w:tcPr>
          <w:p w14:paraId="37DEDD1E" w14:textId="77777777" w:rsidR="0063150C" w:rsidRPr="00EF5447" w:rsidRDefault="0063150C" w:rsidP="0063150C">
            <w:pPr>
              <w:pStyle w:val="TAC"/>
              <w:rPr>
                <w:lang w:eastAsia="ja-JP"/>
              </w:rPr>
            </w:pPr>
            <w:r w:rsidRPr="00EF5447">
              <w:rPr>
                <w:lang w:eastAsia="zh-CN"/>
              </w:rPr>
              <w:t>42</w:t>
            </w:r>
          </w:p>
        </w:tc>
        <w:tc>
          <w:tcPr>
            <w:tcW w:w="2971" w:type="dxa"/>
          </w:tcPr>
          <w:p w14:paraId="7BD588C8" w14:textId="77777777" w:rsidR="0063150C" w:rsidRPr="00EF5447" w:rsidRDefault="0063150C" w:rsidP="0063150C">
            <w:pPr>
              <w:pStyle w:val="TAC"/>
              <w:rPr>
                <w:rFonts w:eastAsia="MS Mincho"/>
                <w:lang w:eastAsia="ja-JP"/>
              </w:rPr>
            </w:pPr>
            <w:r w:rsidRPr="00EF5447">
              <w:rPr>
                <w:lang w:eastAsia="ja-JP"/>
              </w:rPr>
              <w:t>0.8</w:t>
            </w:r>
          </w:p>
        </w:tc>
      </w:tr>
      <w:tr w:rsidR="0063150C" w:rsidRPr="00EF5447" w14:paraId="26A6C55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46455C1" w14:textId="77777777" w:rsidR="0063150C" w:rsidRPr="00EF5447" w:rsidRDefault="0063150C" w:rsidP="0063150C">
            <w:pPr>
              <w:pStyle w:val="TAC"/>
            </w:pPr>
          </w:p>
        </w:tc>
        <w:tc>
          <w:tcPr>
            <w:tcW w:w="2835" w:type="dxa"/>
          </w:tcPr>
          <w:p w14:paraId="083A98A5" w14:textId="77777777" w:rsidR="0063150C" w:rsidRPr="00EF5447" w:rsidRDefault="0063150C" w:rsidP="0063150C">
            <w:pPr>
              <w:pStyle w:val="TAC"/>
              <w:rPr>
                <w:lang w:eastAsia="ja-JP"/>
              </w:rPr>
            </w:pPr>
            <w:r w:rsidRPr="00EF5447">
              <w:rPr>
                <w:lang w:eastAsia="ja-JP"/>
              </w:rPr>
              <w:t>n78</w:t>
            </w:r>
          </w:p>
        </w:tc>
        <w:tc>
          <w:tcPr>
            <w:tcW w:w="2971" w:type="dxa"/>
          </w:tcPr>
          <w:p w14:paraId="4AFEA903" w14:textId="77777777" w:rsidR="0063150C" w:rsidRPr="00EF5447" w:rsidRDefault="0063150C" w:rsidP="0063150C">
            <w:pPr>
              <w:pStyle w:val="TAC"/>
            </w:pPr>
            <w:r w:rsidRPr="00EF5447">
              <w:rPr>
                <w:lang w:eastAsia="ja-JP"/>
              </w:rPr>
              <w:t>0.8</w:t>
            </w:r>
          </w:p>
        </w:tc>
      </w:tr>
      <w:tr w:rsidR="0063150C" w:rsidRPr="00EF5447" w14:paraId="797C3892" w14:textId="77777777" w:rsidTr="001B7520">
        <w:trPr>
          <w:gridAfter w:val="1"/>
          <w:wAfter w:w="6" w:type="dxa"/>
          <w:trHeight w:val="187"/>
          <w:jc w:val="center"/>
        </w:trPr>
        <w:tc>
          <w:tcPr>
            <w:tcW w:w="2268" w:type="dxa"/>
            <w:tcBorders>
              <w:bottom w:val="nil"/>
            </w:tcBorders>
            <w:shd w:val="clear" w:color="auto" w:fill="auto"/>
          </w:tcPr>
          <w:p w14:paraId="66ED47A3" w14:textId="77777777" w:rsidR="0063150C" w:rsidRPr="00EF5447" w:rsidRDefault="0063150C" w:rsidP="0063150C">
            <w:pPr>
              <w:pStyle w:val="TAC"/>
            </w:pPr>
            <w:r w:rsidRPr="00EF5447">
              <w:t>DC_</w:t>
            </w:r>
            <w:r w:rsidRPr="00EF5447">
              <w:rPr>
                <w:lang w:eastAsia="ja-JP"/>
              </w:rPr>
              <w:t>3-28-42_n79</w:t>
            </w:r>
          </w:p>
        </w:tc>
        <w:tc>
          <w:tcPr>
            <w:tcW w:w="2835" w:type="dxa"/>
          </w:tcPr>
          <w:p w14:paraId="37E2186C" w14:textId="77777777" w:rsidR="0063150C" w:rsidRPr="00EF5447" w:rsidRDefault="0063150C" w:rsidP="0063150C">
            <w:pPr>
              <w:pStyle w:val="TAC"/>
              <w:rPr>
                <w:lang w:eastAsia="ja-JP"/>
              </w:rPr>
            </w:pPr>
            <w:r w:rsidRPr="00EF5447">
              <w:rPr>
                <w:lang w:eastAsia="ja-JP"/>
              </w:rPr>
              <w:t>3</w:t>
            </w:r>
          </w:p>
        </w:tc>
        <w:tc>
          <w:tcPr>
            <w:tcW w:w="2971" w:type="dxa"/>
          </w:tcPr>
          <w:p w14:paraId="77CFC9C3" w14:textId="77777777" w:rsidR="0063150C" w:rsidRPr="00EF5447" w:rsidRDefault="0063150C" w:rsidP="0063150C">
            <w:pPr>
              <w:pStyle w:val="TAC"/>
            </w:pPr>
            <w:r w:rsidRPr="00EF5447">
              <w:rPr>
                <w:lang w:eastAsia="ja-JP"/>
              </w:rPr>
              <w:t>0.6</w:t>
            </w:r>
          </w:p>
        </w:tc>
      </w:tr>
      <w:tr w:rsidR="0063150C" w:rsidRPr="00EF5447" w14:paraId="2B9B030A" w14:textId="77777777" w:rsidTr="001B7520">
        <w:trPr>
          <w:gridAfter w:val="1"/>
          <w:wAfter w:w="6" w:type="dxa"/>
          <w:trHeight w:val="187"/>
          <w:jc w:val="center"/>
        </w:trPr>
        <w:tc>
          <w:tcPr>
            <w:tcW w:w="2268" w:type="dxa"/>
            <w:tcBorders>
              <w:top w:val="nil"/>
              <w:bottom w:val="nil"/>
            </w:tcBorders>
            <w:shd w:val="clear" w:color="auto" w:fill="auto"/>
          </w:tcPr>
          <w:p w14:paraId="2D932743" w14:textId="77777777" w:rsidR="0063150C" w:rsidRPr="00EF5447" w:rsidRDefault="0063150C" w:rsidP="0063150C">
            <w:pPr>
              <w:pStyle w:val="TAC"/>
            </w:pPr>
          </w:p>
        </w:tc>
        <w:tc>
          <w:tcPr>
            <w:tcW w:w="2835" w:type="dxa"/>
          </w:tcPr>
          <w:p w14:paraId="0155F050" w14:textId="77777777" w:rsidR="0063150C" w:rsidRPr="00EF5447" w:rsidRDefault="0063150C" w:rsidP="0063150C">
            <w:pPr>
              <w:pStyle w:val="TAC"/>
              <w:rPr>
                <w:lang w:eastAsia="ja-JP"/>
              </w:rPr>
            </w:pPr>
            <w:r w:rsidRPr="00EF5447">
              <w:rPr>
                <w:lang w:eastAsia="ja-JP"/>
              </w:rPr>
              <w:t>28</w:t>
            </w:r>
          </w:p>
        </w:tc>
        <w:tc>
          <w:tcPr>
            <w:tcW w:w="2971" w:type="dxa"/>
          </w:tcPr>
          <w:p w14:paraId="58F0DEAA" w14:textId="77777777" w:rsidR="0063150C" w:rsidRPr="00EF5447" w:rsidRDefault="0063150C" w:rsidP="0063150C">
            <w:pPr>
              <w:pStyle w:val="TAC"/>
              <w:rPr>
                <w:rFonts w:eastAsia="MS Mincho"/>
                <w:lang w:eastAsia="ja-JP"/>
              </w:rPr>
            </w:pPr>
            <w:r w:rsidRPr="00EF5447">
              <w:rPr>
                <w:lang w:eastAsia="ja-JP"/>
              </w:rPr>
              <w:t>0.5</w:t>
            </w:r>
          </w:p>
        </w:tc>
      </w:tr>
      <w:tr w:rsidR="0063150C" w:rsidRPr="00EF5447" w14:paraId="27AC933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4D06F6C" w14:textId="77777777" w:rsidR="0063150C" w:rsidRPr="00EF5447" w:rsidRDefault="0063150C" w:rsidP="0063150C">
            <w:pPr>
              <w:pStyle w:val="TAC"/>
            </w:pPr>
          </w:p>
        </w:tc>
        <w:tc>
          <w:tcPr>
            <w:tcW w:w="2835" w:type="dxa"/>
          </w:tcPr>
          <w:p w14:paraId="7B4F6570" w14:textId="77777777" w:rsidR="0063150C" w:rsidRPr="00EF5447" w:rsidRDefault="0063150C" w:rsidP="0063150C">
            <w:pPr>
              <w:pStyle w:val="TAC"/>
              <w:rPr>
                <w:lang w:eastAsia="ja-JP"/>
              </w:rPr>
            </w:pPr>
            <w:r w:rsidRPr="00EF5447">
              <w:rPr>
                <w:lang w:eastAsia="zh-CN"/>
              </w:rPr>
              <w:t>42</w:t>
            </w:r>
          </w:p>
        </w:tc>
        <w:tc>
          <w:tcPr>
            <w:tcW w:w="2971" w:type="dxa"/>
          </w:tcPr>
          <w:p w14:paraId="2FF36669" w14:textId="77777777" w:rsidR="0063150C" w:rsidRPr="00EF5447" w:rsidRDefault="0063150C" w:rsidP="0063150C">
            <w:pPr>
              <w:pStyle w:val="TAC"/>
              <w:rPr>
                <w:rFonts w:eastAsia="MS Mincho"/>
                <w:lang w:eastAsia="ja-JP"/>
              </w:rPr>
            </w:pPr>
            <w:r w:rsidRPr="00EF5447">
              <w:rPr>
                <w:lang w:eastAsia="ja-JP"/>
              </w:rPr>
              <w:t>0.8</w:t>
            </w:r>
          </w:p>
        </w:tc>
      </w:tr>
      <w:tr w:rsidR="0063150C" w14:paraId="4B0420C7" w14:textId="77777777" w:rsidTr="001B7520">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2297E931" w14:textId="77777777" w:rsidR="0063150C" w:rsidRPr="001B0107" w:rsidRDefault="0063150C" w:rsidP="0063150C">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38D9B23A" w14:textId="77777777" w:rsidR="0063150C" w:rsidRDefault="0063150C" w:rsidP="0063150C">
            <w:pPr>
              <w:pStyle w:val="TAC"/>
              <w:rPr>
                <w:rFonts w:eastAsia="DengXian" w:cs="Arial"/>
                <w:bCs/>
                <w:szCs w:val="18"/>
                <w:lang w:eastAsia="zh-CN"/>
              </w:rPr>
            </w:pPr>
            <w:r>
              <w:rPr>
                <w:lang w:val="en-US" w:eastAsia="ja-JP"/>
              </w:rPr>
              <w:t>3</w:t>
            </w:r>
          </w:p>
        </w:tc>
        <w:tc>
          <w:tcPr>
            <w:tcW w:w="2971" w:type="dxa"/>
            <w:vAlign w:val="center"/>
          </w:tcPr>
          <w:p w14:paraId="1297221B" w14:textId="77777777" w:rsidR="0063150C" w:rsidRPr="00E062F1" w:rsidRDefault="0063150C" w:rsidP="0063150C">
            <w:pPr>
              <w:pStyle w:val="TAC"/>
              <w:tabs>
                <w:tab w:val="left" w:pos="1110"/>
                <w:tab w:val="center" w:pos="1368"/>
              </w:tabs>
              <w:rPr>
                <w:rFonts w:cs="Arial"/>
                <w:lang w:eastAsia="ja-JP"/>
              </w:rPr>
            </w:pPr>
            <w:r>
              <w:rPr>
                <w:rFonts w:eastAsia="Yu Mincho" w:cs="Arial" w:hint="eastAsia"/>
                <w:lang w:eastAsia="ja-JP"/>
              </w:rPr>
              <w:t>0.6</w:t>
            </w:r>
          </w:p>
        </w:tc>
      </w:tr>
      <w:tr w:rsidR="0063150C" w14:paraId="41505311"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86A4A41" w14:textId="77777777" w:rsidR="0063150C" w:rsidRPr="001B0107" w:rsidRDefault="0063150C" w:rsidP="0063150C">
            <w:pPr>
              <w:pStyle w:val="TAC"/>
              <w:rPr>
                <w:rFonts w:eastAsia="MS Mincho" w:cs="Arial"/>
                <w:bCs/>
                <w:szCs w:val="18"/>
              </w:rPr>
            </w:pPr>
          </w:p>
        </w:tc>
        <w:tc>
          <w:tcPr>
            <w:tcW w:w="2835" w:type="dxa"/>
            <w:tcBorders>
              <w:left w:val="single" w:sz="4" w:space="0" w:color="auto"/>
            </w:tcBorders>
            <w:vAlign w:val="center"/>
          </w:tcPr>
          <w:p w14:paraId="20AFA942" w14:textId="77777777" w:rsidR="0063150C" w:rsidRDefault="0063150C" w:rsidP="0063150C">
            <w:pPr>
              <w:pStyle w:val="TAC"/>
              <w:rPr>
                <w:rFonts w:eastAsia="DengXian" w:cs="Arial"/>
                <w:bCs/>
                <w:szCs w:val="18"/>
                <w:lang w:eastAsia="zh-CN"/>
              </w:rPr>
            </w:pPr>
            <w:r>
              <w:rPr>
                <w:rFonts w:hint="eastAsia"/>
                <w:lang w:val="en-US" w:eastAsia="ja-JP"/>
              </w:rPr>
              <w:t>n28</w:t>
            </w:r>
          </w:p>
        </w:tc>
        <w:tc>
          <w:tcPr>
            <w:tcW w:w="2971" w:type="dxa"/>
            <w:vAlign w:val="center"/>
          </w:tcPr>
          <w:p w14:paraId="0DFD1662" w14:textId="77777777" w:rsidR="0063150C" w:rsidRPr="00E062F1" w:rsidRDefault="0063150C" w:rsidP="0063150C">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63150C" w14:paraId="7F054A05"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18F861F" w14:textId="77777777" w:rsidR="0063150C" w:rsidRPr="001B0107" w:rsidRDefault="0063150C" w:rsidP="0063150C">
            <w:pPr>
              <w:pStyle w:val="TAC"/>
              <w:rPr>
                <w:rFonts w:eastAsia="MS Mincho" w:cs="Arial"/>
                <w:bCs/>
                <w:szCs w:val="18"/>
              </w:rPr>
            </w:pPr>
          </w:p>
        </w:tc>
        <w:tc>
          <w:tcPr>
            <w:tcW w:w="2835" w:type="dxa"/>
            <w:tcBorders>
              <w:left w:val="single" w:sz="4" w:space="0" w:color="auto"/>
            </w:tcBorders>
            <w:vAlign w:val="center"/>
          </w:tcPr>
          <w:p w14:paraId="3A193006" w14:textId="77777777" w:rsidR="0063150C" w:rsidRDefault="0063150C" w:rsidP="0063150C">
            <w:pPr>
              <w:pStyle w:val="TAC"/>
              <w:rPr>
                <w:rFonts w:eastAsia="DengXian" w:cs="Arial"/>
                <w:bCs/>
                <w:szCs w:val="18"/>
                <w:lang w:eastAsia="zh-CN"/>
              </w:rPr>
            </w:pPr>
            <w:r>
              <w:rPr>
                <w:lang w:val="en-US" w:eastAsia="ja-JP"/>
              </w:rPr>
              <w:t>n77</w:t>
            </w:r>
          </w:p>
        </w:tc>
        <w:tc>
          <w:tcPr>
            <w:tcW w:w="2971" w:type="dxa"/>
            <w:vAlign w:val="center"/>
          </w:tcPr>
          <w:p w14:paraId="73542B12" w14:textId="77777777" w:rsidR="0063150C" w:rsidRPr="00E062F1" w:rsidRDefault="0063150C" w:rsidP="0063150C">
            <w:pPr>
              <w:pStyle w:val="TAC"/>
              <w:tabs>
                <w:tab w:val="left" w:pos="1110"/>
                <w:tab w:val="center" w:pos="1368"/>
              </w:tabs>
              <w:rPr>
                <w:rFonts w:cs="Arial"/>
                <w:lang w:eastAsia="ja-JP"/>
              </w:rPr>
            </w:pPr>
            <w:r>
              <w:rPr>
                <w:rFonts w:eastAsia="Yu Mincho" w:cs="Arial" w:hint="eastAsia"/>
                <w:lang w:eastAsia="ja-JP"/>
              </w:rPr>
              <w:t>0.8</w:t>
            </w:r>
          </w:p>
        </w:tc>
      </w:tr>
      <w:tr w:rsidR="0063150C" w14:paraId="21DF3FB4" w14:textId="77777777" w:rsidTr="001B7520">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08F5A505" w14:textId="77777777" w:rsidR="0063150C" w:rsidRPr="001B0107" w:rsidRDefault="0063150C" w:rsidP="0063150C">
            <w:pPr>
              <w:pStyle w:val="TAC"/>
              <w:rPr>
                <w:rFonts w:eastAsia="MS Mincho" w:cs="Arial"/>
                <w:bCs/>
                <w:szCs w:val="18"/>
              </w:rPr>
            </w:pPr>
          </w:p>
        </w:tc>
        <w:tc>
          <w:tcPr>
            <w:tcW w:w="2835" w:type="dxa"/>
            <w:tcBorders>
              <w:left w:val="single" w:sz="4" w:space="0" w:color="auto"/>
            </w:tcBorders>
            <w:vAlign w:val="center"/>
          </w:tcPr>
          <w:p w14:paraId="52C86664" w14:textId="77777777" w:rsidR="0063150C" w:rsidRDefault="0063150C" w:rsidP="0063150C">
            <w:pPr>
              <w:pStyle w:val="TAC"/>
              <w:rPr>
                <w:rFonts w:eastAsia="DengXian" w:cs="Arial"/>
                <w:bCs/>
                <w:szCs w:val="18"/>
                <w:lang w:eastAsia="zh-CN"/>
              </w:rPr>
            </w:pPr>
            <w:r>
              <w:rPr>
                <w:lang w:val="en-US" w:eastAsia="ja-JP"/>
              </w:rPr>
              <w:t>n79</w:t>
            </w:r>
          </w:p>
        </w:tc>
        <w:tc>
          <w:tcPr>
            <w:tcW w:w="2971" w:type="dxa"/>
          </w:tcPr>
          <w:p w14:paraId="6D0CDF4B" w14:textId="77777777" w:rsidR="0063150C" w:rsidRPr="00E062F1" w:rsidRDefault="0063150C" w:rsidP="0063150C">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63150C" w14:paraId="6B6A1818"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9B8ED2" w14:textId="77777777" w:rsidR="0063150C" w:rsidRPr="001B0107" w:rsidRDefault="0063150C" w:rsidP="0063150C">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46C2CB21" w14:textId="77777777" w:rsidR="0063150C" w:rsidRDefault="0063150C" w:rsidP="0063150C">
            <w:pPr>
              <w:pStyle w:val="TAC"/>
              <w:rPr>
                <w:rFonts w:eastAsia="DengXian" w:cs="Arial"/>
                <w:bCs/>
                <w:szCs w:val="18"/>
                <w:lang w:eastAsia="zh-CN"/>
              </w:rPr>
            </w:pPr>
            <w:r>
              <w:rPr>
                <w:lang w:val="en-US" w:eastAsia="ja-JP"/>
              </w:rPr>
              <w:t>3</w:t>
            </w:r>
          </w:p>
        </w:tc>
        <w:tc>
          <w:tcPr>
            <w:tcW w:w="2971" w:type="dxa"/>
            <w:vAlign w:val="center"/>
          </w:tcPr>
          <w:p w14:paraId="39F79DB6" w14:textId="77777777" w:rsidR="0063150C" w:rsidRPr="00E062F1" w:rsidRDefault="0063150C" w:rsidP="0063150C">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63150C" w14:paraId="3483719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02B4DC6" w14:textId="77777777" w:rsidR="0063150C" w:rsidRPr="001B0107" w:rsidRDefault="0063150C" w:rsidP="0063150C">
            <w:pPr>
              <w:pStyle w:val="TAC"/>
              <w:rPr>
                <w:rFonts w:eastAsia="MS Mincho" w:cs="Arial"/>
                <w:bCs/>
                <w:szCs w:val="18"/>
              </w:rPr>
            </w:pPr>
          </w:p>
        </w:tc>
        <w:tc>
          <w:tcPr>
            <w:tcW w:w="2835" w:type="dxa"/>
            <w:tcBorders>
              <w:left w:val="single" w:sz="4" w:space="0" w:color="auto"/>
            </w:tcBorders>
            <w:vAlign w:val="center"/>
          </w:tcPr>
          <w:p w14:paraId="785384E9" w14:textId="77777777" w:rsidR="0063150C" w:rsidRDefault="0063150C" w:rsidP="0063150C">
            <w:pPr>
              <w:pStyle w:val="TAC"/>
              <w:rPr>
                <w:rFonts w:eastAsia="DengXian" w:cs="Arial"/>
                <w:bCs/>
                <w:szCs w:val="18"/>
                <w:lang w:eastAsia="zh-CN"/>
              </w:rPr>
            </w:pPr>
            <w:r>
              <w:rPr>
                <w:rFonts w:hint="eastAsia"/>
                <w:lang w:val="en-US" w:eastAsia="ja-JP"/>
              </w:rPr>
              <w:t>n28</w:t>
            </w:r>
          </w:p>
        </w:tc>
        <w:tc>
          <w:tcPr>
            <w:tcW w:w="2971" w:type="dxa"/>
            <w:vAlign w:val="center"/>
          </w:tcPr>
          <w:p w14:paraId="371ED2A2" w14:textId="77777777" w:rsidR="0063150C" w:rsidRPr="00E062F1" w:rsidRDefault="0063150C" w:rsidP="0063150C">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63150C" w14:paraId="07F9062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1A94E13" w14:textId="77777777" w:rsidR="0063150C" w:rsidRPr="001B0107" w:rsidRDefault="0063150C" w:rsidP="0063150C">
            <w:pPr>
              <w:pStyle w:val="TAC"/>
              <w:rPr>
                <w:rFonts w:eastAsia="MS Mincho" w:cs="Arial"/>
                <w:bCs/>
                <w:szCs w:val="18"/>
              </w:rPr>
            </w:pPr>
          </w:p>
        </w:tc>
        <w:tc>
          <w:tcPr>
            <w:tcW w:w="2835" w:type="dxa"/>
            <w:tcBorders>
              <w:left w:val="single" w:sz="4" w:space="0" w:color="auto"/>
            </w:tcBorders>
            <w:vAlign w:val="center"/>
          </w:tcPr>
          <w:p w14:paraId="47250CCA" w14:textId="77777777" w:rsidR="0063150C" w:rsidRDefault="0063150C" w:rsidP="0063150C">
            <w:pPr>
              <w:pStyle w:val="TAC"/>
              <w:rPr>
                <w:rFonts w:eastAsia="DengXian" w:cs="Arial"/>
                <w:bCs/>
                <w:szCs w:val="18"/>
                <w:lang w:eastAsia="zh-CN"/>
              </w:rPr>
            </w:pPr>
            <w:r>
              <w:rPr>
                <w:lang w:val="en-US" w:eastAsia="ja-JP"/>
              </w:rPr>
              <w:t>n78</w:t>
            </w:r>
          </w:p>
        </w:tc>
        <w:tc>
          <w:tcPr>
            <w:tcW w:w="2971" w:type="dxa"/>
            <w:vAlign w:val="center"/>
          </w:tcPr>
          <w:p w14:paraId="73686BB5" w14:textId="77777777" w:rsidR="0063150C" w:rsidRPr="00E062F1" w:rsidRDefault="0063150C" w:rsidP="0063150C">
            <w:pPr>
              <w:pStyle w:val="TAC"/>
              <w:tabs>
                <w:tab w:val="left" w:pos="1110"/>
                <w:tab w:val="center" w:pos="1368"/>
              </w:tabs>
              <w:rPr>
                <w:rFonts w:cs="Arial"/>
                <w:lang w:eastAsia="ja-JP"/>
              </w:rPr>
            </w:pPr>
            <w:r>
              <w:rPr>
                <w:rFonts w:eastAsia="Yu Mincho" w:cs="Arial" w:hint="eastAsia"/>
                <w:lang w:eastAsia="ja-JP"/>
              </w:rPr>
              <w:t>0.8</w:t>
            </w:r>
          </w:p>
        </w:tc>
      </w:tr>
      <w:tr w:rsidR="0063150C" w14:paraId="21F3DB16"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76DC255" w14:textId="77777777" w:rsidR="0063150C" w:rsidRPr="001B0107" w:rsidRDefault="0063150C" w:rsidP="0063150C">
            <w:pPr>
              <w:pStyle w:val="TAC"/>
              <w:rPr>
                <w:rFonts w:eastAsia="MS Mincho" w:cs="Arial"/>
                <w:bCs/>
                <w:szCs w:val="18"/>
              </w:rPr>
            </w:pPr>
          </w:p>
        </w:tc>
        <w:tc>
          <w:tcPr>
            <w:tcW w:w="2835" w:type="dxa"/>
            <w:tcBorders>
              <w:left w:val="single" w:sz="4" w:space="0" w:color="auto"/>
            </w:tcBorders>
            <w:vAlign w:val="center"/>
          </w:tcPr>
          <w:p w14:paraId="48C5319C" w14:textId="77777777" w:rsidR="0063150C" w:rsidRDefault="0063150C" w:rsidP="0063150C">
            <w:pPr>
              <w:pStyle w:val="TAC"/>
              <w:rPr>
                <w:rFonts w:eastAsia="DengXian" w:cs="Arial"/>
                <w:bCs/>
                <w:szCs w:val="18"/>
                <w:lang w:eastAsia="zh-CN"/>
              </w:rPr>
            </w:pPr>
            <w:r>
              <w:rPr>
                <w:lang w:val="en-US" w:eastAsia="ja-JP"/>
              </w:rPr>
              <w:t>n79</w:t>
            </w:r>
          </w:p>
        </w:tc>
        <w:tc>
          <w:tcPr>
            <w:tcW w:w="2971" w:type="dxa"/>
          </w:tcPr>
          <w:p w14:paraId="500D1BE4" w14:textId="77777777" w:rsidR="0063150C" w:rsidRPr="00E062F1" w:rsidRDefault="0063150C" w:rsidP="0063150C">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63150C" w14:paraId="55A133D5"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328ABFE" w14:textId="77777777" w:rsidR="0063150C" w:rsidRPr="001B0107" w:rsidRDefault="0063150C" w:rsidP="0063150C">
            <w:pPr>
              <w:pStyle w:val="TAC"/>
              <w:rPr>
                <w:rFonts w:eastAsia="MS Mincho" w:cs="Arial"/>
                <w:bCs/>
                <w:szCs w:val="18"/>
              </w:rPr>
            </w:pPr>
            <w:r>
              <w:rPr>
                <w:rFonts w:cs="Arial"/>
              </w:rPr>
              <w:t>DC_3-32_n1-n28</w:t>
            </w:r>
          </w:p>
        </w:tc>
        <w:tc>
          <w:tcPr>
            <w:tcW w:w="2835" w:type="dxa"/>
            <w:tcBorders>
              <w:left w:val="single" w:sz="4" w:space="0" w:color="auto"/>
            </w:tcBorders>
          </w:tcPr>
          <w:p w14:paraId="6A5AF04F" w14:textId="77777777" w:rsidR="0063150C" w:rsidRDefault="0063150C" w:rsidP="0063150C">
            <w:pPr>
              <w:pStyle w:val="TAC"/>
              <w:rPr>
                <w:lang w:val="en-US" w:eastAsia="ja-JP"/>
              </w:rPr>
            </w:pPr>
            <w:r>
              <w:rPr>
                <w:rFonts w:cs="Arial"/>
                <w:lang w:val="x-none" w:eastAsia="zh-CN"/>
              </w:rPr>
              <w:t>n1</w:t>
            </w:r>
          </w:p>
        </w:tc>
        <w:tc>
          <w:tcPr>
            <w:tcW w:w="2971" w:type="dxa"/>
          </w:tcPr>
          <w:p w14:paraId="3DC1FA04" w14:textId="77777777" w:rsidR="0063150C" w:rsidRDefault="0063150C" w:rsidP="0063150C">
            <w:pPr>
              <w:pStyle w:val="TAC"/>
              <w:tabs>
                <w:tab w:val="left" w:pos="1110"/>
                <w:tab w:val="center" w:pos="1368"/>
              </w:tabs>
              <w:rPr>
                <w:rFonts w:eastAsia="Yu Mincho"/>
                <w:lang w:val="en-US" w:eastAsia="ja-JP"/>
              </w:rPr>
            </w:pPr>
            <w:r>
              <w:rPr>
                <w:rFonts w:cs="Arial"/>
                <w:lang w:val="x-none" w:eastAsia="zh-CN"/>
              </w:rPr>
              <w:t>0.3</w:t>
            </w:r>
          </w:p>
        </w:tc>
      </w:tr>
      <w:tr w:rsidR="0063150C" w14:paraId="3A5B090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44E5E0E" w14:textId="77777777" w:rsidR="0063150C" w:rsidRPr="001B0107" w:rsidRDefault="0063150C" w:rsidP="0063150C">
            <w:pPr>
              <w:pStyle w:val="TAC"/>
              <w:rPr>
                <w:rFonts w:eastAsia="MS Mincho" w:cs="Arial"/>
                <w:bCs/>
                <w:szCs w:val="18"/>
              </w:rPr>
            </w:pPr>
          </w:p>
        </w:tc>
        <w:tc>
          <w:tcPr>
            <w:tcW w:w="2835" w:type="dxa"/>
            <w:tcBorders>
              <w:left w:val="single" w:sz="4" w:space="0" w:color="auto"/>
            </w:tcBorders>
          </w:tcPr>
          <w:p w14:paraId="6D7AF33C" w14:textId="77777777" w:rsidR="0063150C" w:rsidRDefault="0063150C" w:rsidP="0063150C">
            <w:pPr>
              <w:pStyle w:val="TAC"/>
              <w:rPr>
                <w:lang w:val="en-US" w:eastAsia="ja-JP"/>
              </w:rPr>
            </w:pPr>
            <w:r w:rsidRPr="00CF4CB9">
              <w:rPr>
                <w:rFonts w:cs="Arial"/>
                <w:lang w:val="x-none" w:eastAsia="zh-CN"/>
              </w:rPr>
              <w:t>3</w:t>
            </w:r>
          </w:p>
        </w:tc>
        <w:tc>
          <w:tcPr>
            <w:tcW w:w="2971" w:type="dxa"/>
          </w:tcPr>
          <w:p w14:paraId="20D22ED3" w14:textId="77777777" w:rsidR="0063150C" w:rsidRDefault="0063150C" w:rsidP="0063150C">
            <w:pPr>
              <w:pStyle w:val="TAC"/>
              <w:tabs>
                <w:tab w:val="left" w:pos="1110"/>
                <w:tab w:val="center" w:pos="1368"/>
              </w:tabs>
              <w:rPr>
                <w:rFonts w:eastAsia="Yu Mincho"/>
                <w:lang w:val="en-US" w:eastAsia="ja-JP"/>
              </w:rPr>
            </w:pPr>
            <w:r w:rsidRPr="00CF4CB9">
              <w:rPr>
                <w:rFonts w:cs="Arial"/>
                <w:lang w:val="x-none" w:eastAsia="zh-CN"/>
              </w:rPr>
              <w:t>0.3</w:t>
            </w:r>
          </w:p>
        </w:tc>
      </w:tr>
      <w:tr w:rsidR="0063150C" w14:paraId="61155111"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1762A1C" w14:textId="77777777" w:rsidR="0063150C" w:rsidRPr="001B0107" w:rsidRDefault="0063150C" w:rsidP="0063150C">
            <w:pPr>
              <w:pStyle w:val="TAC"/>
              <w:rPr>
                <w:rFonts w:eastAsia="MS Mincho" w:cs="Arial"/>
                <w:bCs/>
                <w:szCs w:val="18"/>
              </w:rPr>
            </w:pPr>
          </w:p>
        </w:tc>
        <w:tc>
          <w:tcPr>
            <w:tcW w:w="2835" w:type="dxa"/>
            <w:tcBorders>
              <w:left w:val="single" w:sz="4" w:space="0" w:color="auto"/>
            </w:tcBorders>
          </w:tcPr>
          <w:p w14:paraId="3D3A4279" w14:textId="77777777" w:rsidR="0063150C" w:rsidRDefault="0063150C" w:rsidP="0063150C">
            <w:pPr>
              <w:pStyle w:val="TAC"/>
              <w:rPr>
                <w:lang w:val="en-US" w:eastAsia="ja-JP"/>
              </w:rPr>
            </w:pPr>
            <w:r>
              <w:rPr>
                <w:rFonts w:cs="Arial"/>
                <w:lang w:val="x-none" w:eastAsia="zh-CN"/>
              </w:rPr>
              <w:t>n28</w:t>
            </w:r>
          </w:p>
        </w:tc>
        <w:tc>
          <w:tcPr>
            <w:tcW w:w="2971" w:type="dxa"/>
          </w:tcPr>
          <w:p w14:paraId="7F14EEAD" w14:textId="77777777" w:rsidR="0063150C" w:rsidRDefault="0063150C" w:rsidP="0063150C">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63150C" w14:paraId="6A46CEF4"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9D3DA83" w14:textId="77777777" w:rsidR="0063150C" w:rsidRPr="001B0107" w:rsidRDefault="0063150C" w:rsidP="0063150C">
            <w:pPr>
              <w:pStyle w:val="TAC"/>
              <w:rPr>
                <w:rFonts w:eastAsia="MS Mincho" w:cs="Arial"/>
                <w:bCs/>
                <w:szCs w:val="18"/>
              </w:rPr>
            </w:pPr>
            <w:r>
              <w:rPr>
                <w:rFonts w:cs="Arial"/>
              </w:rPr>
              <w:lastRenderedPageBreak/>
              <w:t>DC_3-32-38_n28</w:t>
            </w:r>
          </w:p>
        </w:tc>
        <w:tc>
          <w:tcPr>
            <w:tcW w:w="2835" w:type="dxa"/>
            <w:tcBorders>
              <w:left w:val="single" w:sz="4" w:space="0" w:color="auto"/>
            </w:tcBorders>
          </w:tcPr>
          <w:p w14:paraId="1F728532" w14:textId="77777777" w:rsidR="0063150C" w:rsidRDefault="0063150C" w:rsidP="0063150C">
            <w:pPr>
              <w:pStyle w:val="TAC"/>
              <w:rPr>
                <w:rFonts w:cs="Arial"/>
                <w:lang w:val="x-none" w:eastAsia="zh-CN"/>
              </w:rPr>
            </w:pPr>
            <w:r>
              <w:rPr>
                <w:rFonts w:cs="Arial"/>
                <w:lang w:eastAsia="zh-CN"/>
              </w:rPr>
              <w:t>3</w:t>
            </w:r>
          </w:p>
        </w:tc>
        <w:tc>
          <w:tcPr>
            <w:tcW w:w="2971" w:type="dxa"/>
          </w:tcPr>
          <w:p w14:paraId="076C8C16" w14:textId="77777777" w:rsidR="0063150C" w:rsidRPr="00A76781" w:rsidRDefault="0063150C" w:rsidP="0063150C">
            <w:pPr>
              <w:pStyle w:val="TAC"/>
              <w:tabs>
                <w:tab w:val="left" w:pos="1110"/>
                <w:tab w:val="center" w:pos="1368"/>
              </w:tabs>
              <w:rPr>
                <w:rFonts w:cs="Arial"/>
                <w:lang w:val="x-none" w:eastAsia="zh-CN"/>
              </w:rPr>
            </w:pPr>
            <w:r>
              <w:rPr>
                <w:rFonts w:cs="Arial"/>
                <w:lang w:eastAsia="zh-CN"/>
              </w:rPr>
              <w:t>0.7</w:t>
            </w:r>
          </w:p>
        </w:tc>
      </w:tr>
      <w:tr w:rsidR="0063150C" w14:paraId="7E8E450A"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97E51DD" w14:textId="77777777" w:rsidR="0063150C" w:rsidRPr="001B0107" w:rsidRDefault="0063150C" w:rsidP="0063150C">
            <w:pPr>
              <w:pStyle w:val="TAC"/>
              <w:rPr>
                <w:rFonts w:eastAsia="MS Mincho" w:cs="Arial"/>
                <w:bCs/>
                <w:szCs w:val="18"/>
              </w:rPr>
            </w:pPr>
          </w:p>
        </w:tc>
        <w:tc>
          <w:tcPr>
            <w:tcW w:w="2835" w:type="dxa"/>
            <w:tcBorders>
              <w:left w:val="single" w:sz="4" w:space="0" w:color="auto"/>
            </w:tcBorders>
          </w:tcPr>
          <w:p w14:paraId="3E17625A" w14:textId="77777777" w:rsidR="0063150C" w:rsidRDefault="0063150C" w:rsidP="0063150C">
            <w:pPr>
              <w:pStyle w:val="TAC"/>
              <w:rPr>
                <w:rFonts w:cs="Arial"/>
                <w:lang w:val="x-none" w:eastAsia="zh-CN"/>
              </w:rPr>
            </w:pPr>
            <w:r>
              <w:rPr>
                <w:rFonts w:cs="Arial"/>
                <w:lang w:eastAsia="zh-CN"/>
              </w:rPr>
              <w:t>38</w:t>
            </w:r>
          </w:p>
        </w:tc>
        <w:tc>
          <w:tcPr>
            <w:tcW w:w="2971" w:type="dxa"/>
          </w:tcPr>
          <w:p w14:paraId="2224F316" w14:textId="77777777" w:rsidR="0063150C" w:rsidRPr="00A76781" w:rsidRDefault="0063150C" w:rsidP="0063150C">
            <w:pPr>
              <w:pStyle w:val="TAC"/>
              <w:tabs>
                <w:tab w:val="left" w:pos="1110"/>
                <w:tab w:val="center" w:pos="1368"/>
              </w:tabs>
              <w:rPr>
                <w:rFonts w:cs="Arial"/>
                <w:lang w:val="x-none" w:eastAsia="zh-CN"/>
              </w:rPr>
            </w:pPr>
            <w:r>
              <w:rPr>
                <w:rFonts w:cs="Arial"/>
                <w:lang w:eastAsia="zh-CN"/>
              </w:rPr>
              <w:t>0.7</w:t>
            </w:r>
          </w:p>
        </w:tc>
      </w:tr>
      <w:tr w:rsidR="0063150C" w14:paraId="6C2C8CB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2FB9DB9" w14:textId="77777777" w:rsidR="0063150C" w:rsidRPr="001B0107" w:rsidRDefault="0063150C" w:rsidP="0063150C">
            <w:pPr>
              <w:pStyle w:val="TAC"/>
              <w:rPr>
                <w:rFonts w:eastAsia="MS Mincho" w:cs="Arial"/>
                <w:bCs/>
                <w:szCs w:val="18"/>
              </w:rPr>
            </w:pPr>
          </w:p>
        </w:tc>
        <w:tc>
          <w:tcPr>
            <w:tcW w:w="2835" w:type="dxa"/>
            <w:tcBorders>
              <w:left w:val="single" w:sz="4" w:space="0" w:color="auto"/>
            </w:tcBorders>
          </w:tcPr>
          <w:p w14:paraId="79DE9D3E" w14:textId="77777777" w:rsidR="0063150C" w:rsidRDefault="0063150C" w:rsidP="0063150C">
            <w:pPr>
              <w:pStyle w:val="TAC"/>
              <w:rPr>
                <w:rFonts w:cs="Arial"/>
                <w:lang w:val="x-none" w:eastAsia="zh-CN"/>
              </w:rPr>
            </w:pPr>
            <w:r>
              <w:rPr>
                <w:rFonts w:cs="Arial"/>
                <w:lang w:eastAsia="zh-CN"/>
              </w:rPr>
              <w:t>n28</w:t>
            </w:r>
          </w:p>
        </w:tc>
        <w:tc>
          <w:tcPr>
            <w:tcW w:w="2971" w:type="dxa"/>
          </w:tcPr>
          <w:p w14:paraId="6C4347F6" w14:textId="77777777" w:rsidR="0063150C" w:rsidRPr="00A76781" w:rsidRDefault="0063150C" w:rsidP="0063150C">
            <w:pPr>
              <w:pStyle w:val="TAC"/>
              <w:tabs>
                <w:tab w:val="left" w:pos="1110"/>
                <w:tab w:val="center" w:pos="1368"/>
              </w:tabs>
              <w:rPr>
                <w:rFonts w:cs="Arial"/>
                <w:lang w:val="x-none" w:eastAsia="zh-CN"/>
              </w:rPr>
            </w:pPr>
            <w:r>
              <w:rPr>
                <w:rFonts w:cs="Arial"/>
                <w:lang w:eastAsia="zh-CN"/>
              </w:rPr>
              <w:t>0.6</w:t>
            </w:r>
          </w:p>
        </w:tc>
      </w:tr>
      <w:tr w:rsidR="0063150C" w14:paraId="43B670B8"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41E6AE6" w14:textId="77777777" w:rsidR="0063150C" w:rsidRPr="00EF5447" w:rsidRDefault="0063150C" w:rsidP="0063150C">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1DF7B221" w14:textId="77777777" w:rsidR="0063150C" w:rsidRDefault="0063150C" w:rsidP="0063150C">
            <w:pPr>
              <w:pStyle w:val="TAC"/>
              <w:rPr>
                <w:rFonts w:cs="Arial"/>
                <w:lang w:eastAsia="zh-CN"/>
              </w:rPr>
            </w:pPr>
            <w:r>
              <w:rPr>
                <w:rFonts w:eastAsia="DengXian" w:cs="Arial"/>
                <w:bCs/>
                <w:szCs w:val="18"/>
                <w:lang w:eastAsia="zh-CN"/>
              </w:rPr>
              <w:t>n1</w:t>
            </w:r>
          </w:p>
        </w:tc>
        <w:tc>
          <w:tcPr>
            <w:tcW w:w="2971" w:type="dxa"/>
            <w:vAlign w:val="center"/>
          </w:tcPr>
          <w:p w14:paraId="427954C9" w14:textId="77777777" w:rsidR="0063150C" w:rsidRDefault="0063150C" w:rsidP="0063150C">
            <w:pPr>
              <w:pStyle w:val="TAC"/>
              <w:tabs>
                <w:tab w:val="left" w:pos="1110"/>
                <w:tab w:val="center" w:pos="1368"/>
              </w:tabs>
              <w:rPr>
                <w:rFonts w:cs="Arial"/>
                <w:lang w:eastAsia="zh-CN"/>
              </w:rPr>
            </w:pPr>
            <w:r w:rsidRPr="00E062F1">
              <w:rPr>
                <w:rFonts w:cs="Arial"/>
                <w:lang w:eastAsia="ja-JP"/>
              </w:rPr>
              <w:t>0.5</w:t>
            </w:r>
          </w:p>
        </w:tc>
      </w:tr>
      <w:tr w:rsidR="0063150C" w14:paraId="4C44788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0F2A8B" w14:textId="77777777" w:rsidR="0063150C" w:rsidRPr="00EF5447" w:rsidRDefault="0063150C" w:rsidP="0063150C">
            <w:pPr>
              <w:pStyle w:val="TAC"/>
            </w:pPr>
          </w:p>
        </w:tc>
        <w:tc>
          <w:tcPr>
            <w:tcW w:w="2835" w:type="dxa"/>
            <w:tcBorders>
              <w:left w:val="single" w:sz="4" w:space="0" w:color="auto"/>
            </w:tcBorders>
            <w:vAlign w:val="center"/>
          </w:tcPr>
          <w:p w14:paraId="65DFFF52" w14:textId="77777777" w:rsidR="0063150C" w:rsidRDefault="0063150C" w:rsidP="0063150C">
            <w:pPr>
              <w:pStyle w:val="TAC"/>
              <w:rPr>
                <w:rFonts w:cs="Arial"/>
                <w:lang w:eastAsia="zh-CN"/>
              </w:rPr>
            </w:pPr>
            <w:r>
              <w:rPr>
                <w:rFonts w:eastAsia="DengXian" w:cs="Arial"/>
                <w:bCs/>
                <w:szCs w:val="18"/>
                <w:lang w:eastAsia="zh-CN"/>
              </w:rPr>
              <w:t>3</w:t>
            </w:r>
          </w:p>
        </w:tc>
        <w:tc>
          <w:tcPr>
            <w:tcW w:w="2971" w:type="dxa"/>
            <w:vAlign w:val="center"/>
          </w:tcPr>
          <w:p w14:paraId="5D52CB0C" w14:textId="77777777" w:rsidR="0063150C" w:rsidRDefault="0063150C" w:rsidP="0063150C">
            <w:pPr>
              <w:pStyle w:val="TAC"/>
              <w:tabs>
                <w:tab w:val="left" w:pos="1110"/>
                <w:tab w:val="center" w:pos="1368"/>
              </w:tabs>
              <w:rPr>
                <w:rFonts w:cs="Arial"/>
                <w:lang w:eastAsia="zh-CN"/>
              </w:rPr>
            </w:pPr>
            <w:r w:rsidRPr="00E062F1">
              <w:rPr>
                <w:rFonts w:cs="Arial"/>
                <w:lang w:eastAsia="ja-JP"/>
              </w:rPr>
              <w:t>0.6</w:t>
            </w:r>
          </w:p>
        </w:tc>
      </w:tr>
      <w:tr w:rsidR="0063150C" w14:paraId="1EDE5F69"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D0C5D4" w14:textId="77777777" w:rsidR="0063150C" w:rsidRPr="00EF5447" w:rsidRDefault="0063150C" w:rsidP="0063150C">
            <w:pPr>
              <w:pStyle w:val="TAC"/>
            </w:pPr>
          </w:p>
        </w:tc>
        <w:tc>
          <w:tcPr>
            <w:tcW w:w="2835" w:type="dxa"/>
            <w:tcBorders>
              <w:left w:val="single" w:sz="4" w:space="0" w:color="auto"/>
            </w:tcBorders>
            <w:vAlign w:val="center"/>
          </w:tcPr>
          <w:p w14:paraId="594260B5" w14:textId="77777777" w:rsidR="0063150C" w:rsidRDefault="0063150C" w:rsidP="0063150C">
            <w:pPr>
              <w:pStyle w:val="TAC"/>
              <w:rPr>
                <w:rFonts w:cs="Arial"/>
                <w:lang w:eastAsia="zh-CN"/>
              </w:rPr>
            </w:pPr>
            <w:r>
              <w:rPr>
                <w:rFonts w:cs="Arial"/>
                <w:bCs/>
                <w:szCs w:val="18"/>
                <w:lang w:eastAsia="zh-CN"/>
              </w:rPr>
              <w:t>40</w:t>
            </w:r>
          </w:p>
        </w:tc>
        <w:tc>
          <w:tcPr>
            <w:tcW w:w="2971" w:type="dxa"/>
          </w:tcPr>
          <w:p w14:paraId="6284E1FC" w14:textId="77777777" w:rsidR="0063150C" w:rsidRDefault="0063150C" w:rsidP="0063150C">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63150C" w14:paraId="4C324C5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3FEF0F9" w14:textId="77777777" w:rsidR="0063150C" w:rsidRPr="00EF5447" w:rsidRDefault="0063150C" w:rsidP="0063150C">
            <w:pPr>
              <w:pStyle w:val="TAC"/>
            </w:pPr>
          </w:p>
        </w:tc>
        <w:tc>
          <w:tcPr>
            <w:tcW w:w="2835" w:type="dxa"/>
            <w:tcBorders>
              <w:left w:val="single" w:sz="4" w:space="0" w:color="auto"/>
            </w:tcBorders>
            <w:vAlign w:val="center"/>
          </w:tcPr>
          <w:p w14:paraId="766F5247" w14:textId="77777777" w:rsidR="0063150C" w:rsidRDefault="0063150C" w:rsidP="0063150C">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27B4551F" w14:textId="77777777" w:rsidR="0063150C" w:rsidRDefault="0063150C" w:rsidP="0063150C">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63150C" w:rsidRPr="00EF5447" w14:paraId="44812082" w14:textId="77777777" w:rsidTr="001B7520">
        <w:trPr>
          <w:gridAfter w:val="1"/>
          <w:wAfter w:w="6" w:type="dxa"/>
          <w:trHeight w:val="187"/>
          <w:jc w:val="center"/>
        </w:trPr>
        <w:tc>
          <w:tcPr>
            <w:tcW w:w="2268" w:type="dxa"/>
            <w:tcBorders>
              <w:top w:val="nil"/>
              <w:bottom w:val="nil"/>
            </w:tcBorders>
            <w:shd w:val="clear" w:color="auto" w:fill="auto"/>
          </w:tcPr>
          <w:p w14:paraId="40A6B942" w14:textId="77777777" w:rsidR="0063150C" w:rsidRPr="00EF5447" w:rsidRDefault="0063150C" w:rsidP="0063150C">
            <w:pPr>
              <w:pStyle w:val="TAC"/>
            </w:pPr>
            <w:r w:rsidRPr="00EF5447">
              <w:t>DC_3-41_n3-n41</w:t>
            </w:r>
          </w:p>
        </w:tc>
        <w:tc>
          <w:tcPr>
            <w:tcW w:w="2835" w:type="dxa"/>
          </w:tcPr>
          <w:p w14:paraId="571E0027" w14:textId="77777777" w:rsidR="0063150C" w:rsidRPr="00EF5447" w:rsidRDefault="0063150C" w:rsidP="0063150C">
            <w:pPr>
              <w:pStyle w:val="TAC"/>
              <w:rPr>
                <w:lang w:eastAsia="zh-CN"/>
              </w:rPr>
            </w:pPr>
            <w:r w:rsidRPr="00EF5447">
              <w:rPr>
                <w:rFonts w:eastAsia="DengXian"/>
                <w:lang w:eastAsia="zh-CN"/>
              </w:rPr>
              <w:t>3</w:t>
            </w:r>
          </w:p>
        </w:tc>
        <w:tc>
          <w:tcPr>
            <w:tcW w:w="2971" w:type="dxa"/>
          </w:tcPr>
          <w:p w14:paraId="34F8B694" w14:textId="77777777" w:rsidR="0063150C" w:rsidRPr="00EF5447" w:rsidRDefault="0063150C" w:rsidP="0063150C">
            <w:pPr>
              <w:pStyle w:val="TAC"/>
              <w:rPr>
                <w:lang w:eastAsia="ja-JP"/>
              </w:rPr>
            </w:pPr>
            <w:r w:rsidRPr="00EF5447">
              <w:t>0</w:t>
            </w:r>
            <w:r w:rsidRPr="00EF5447">
              <w:rPr>
                <w:rFonts w:eastAsia="DengXian"/>
                <w:lang w:eastAsia="zh-CN"/>
              </w:rPr>
              <w:t>.5</w:t>
            </w:r>
          </w:p>
        </w:tc>
      </w:tr>
      <w:tr w:rsidR="0063150C" w:rsidRPr="00EF5447" w14:paraId="4A0C2A26" w14:textId="77777777" w:rsidTr="001B7520">
        <w:trPr>
          <w:gridAfter w:val="1"/>
          <w:wAfter w:w="6" w:type="dxa"/>
          <w:trHeight w:val="187"/>
          <w:jc w:val="center"/>
        </w:trPr>
        <w:tc>
          <w:tcPr>
            <w:tcW w:w="2268" w:type="dxa"/>
            <w:tcBorders>
              <w:top w:val="nil"/>
              <w:bottom w:val="nil"/>
            </w:tcBorders>
            <w:shd w:val="clear" w:color="auto" w:fill="auto"/>
          </w:tcPr>
          <w:p w14:paraId="28C905C7" w14:textId="77777777" w:rsidR="0063150C" w:rsidRPr="00EF5447" w:rsidRDefault="0063150C" w:rsidP="0063150C">
            <w:pPr>
              <w:pStyle w:val="TAC"/>
            </w:pPr>
          </w:p>
        </w:tc>
        <w:tc>
          <w:tcPr>
            <w:tcW w:w="2835" w:type="dxa"/>
          </w:tcPr>
          <w:p w14:paraId="42EF6202" w14:textId="77777777" w:rsidR="0063150C" w:rsidRPr="00EF5447" w:rsidRDefault="0063150C" w:rsidP="0063150C">
            <w:pPr>
              <w:pStyle w:val="TAC"/>
              <w:rPr>
                <w:lang w:eastAsia="zh-CN"/>
              </w:rPr>
            </w:pPr>
            <w:r w:rsidRPr="00EF5447">
              <w:rPr>
                <w:rFonts w:eastAsia="DengXian"/>
                <w:lang w:eastAsia="zh-CN"/>
              </w:rPr>
              <w:t>41</w:t>
            </w:r>
          </w:p>
        </w:tc>
        <w:tc>
          <w:tcPr>
            <w:tcW w:w="2971" w:type="dxa"/>
          </w:tcPr>
          <w:p w14:paraId="748FC1D6" w14:textId="77777777" w:rsidR="0063150C" w:rsidRPr="00EF5447" w:rsidRDefault="0063150C" w:rsidP="0063150C">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63150C" w:rsidRPr="00EF5447" w14:paraId="5D8078DB" w14:textId="77777777" w:rsidTr="001B7520">
        <w:trPr>
          <w:gridAfter w:val="1"/>
          <w:wAfter w:w="6" w:type="dxa"/>
          <w:trHeight w:val="187"/>
          <w:jc w:val="center"/>
        </w:trPr>
        <w:tc>
          <w:tcPr>
            <w:tcW w:w="2268" w:type="dxa"/>
            <w:tcBorders>
              <w:top w:val="nil"/>
              <w:bottom w:val="nil"/>
            </w:tcBorders>
            <w:shd w:val="clear" w:color="auto" w:fill="auto"/>
          </w:tcPr>
          <w:p w14:paraId="4FB9D3F0" w14:textId="77777777" w:rsidR="0063150C" w:rsidRPr="00EF5447" w:rsidRDefault="0063150C" w:rsidP="0063150C">
            <w:pPr>
              <w:pStyle w:val="TAC"/>
            </w:pPr>
          </w:p>
        </w:tc>
        <w:tc>
          <w:tcPr>
            <w:tcW w:w="2835" w:type="dxa"/>
          </w:tcPr>
          <w:p w14:paraId="270479C0" w14:textId="77777777" w:rsidR="0063150C" w:rsidRPr="00EF5447" w:rsidRDefault="0063150C" w:rsidP="0063150C">
            <w:pPr>
              <w:pStyle w:val="TAC"/>
              <w:rPr>
                <w:lang w:eastAsia="zh-CN"/>
              </w:rPr>
            </w:pPr>
            <w:r w:rsidRPr="00EF5447">
              <w:rPr>
                <w:rFonts w:eastAsia="DengXian"/>
                <w:lang w:eastAsia="zh-CN"/>
              </w:rPr>
              <w:t>n3</w:t>
            </w:r>
          </w:p>
        </w:tc>
        <w:tc>
          <w:tcPr>
            <w:tcW w:w="2971" w:type="dxa"/>
          </w:tcPr>
          <w:p w14:paraId="71BF933D" w14:textId="77777777" w:rsidR="0063150C" w:rsidRPr="00EF5447" w:rsidRDefault="0063150C" w:rsidP="0063150C">
            <w:pPr>
              <w:pStyle w:val="TAC"/>
              <w:rPr>
                <w:lang w:eastAsia="ja-JP"/>
              </w:rPr>
            </w:pPr>
            <w:r w:rsidRPr="00EF5447">
              <w:rPr>
                <w:rFonts w:eastAsia="DengXian"/>
                <w:lang w:eastAsia="zh-CN"/>
              </w:rPr>
              <w:t>0.5</w:t>
            </w:r>
          </w:p>
        </w:tc>
      </w:tr>
      <w:tr w:rsidR="0063150C" w:rsidRPr="00EF5447" w14:paraId="1B48B47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4A94067" w14:textId="77777777" w:rsidR="0063150C" w:rsidRPr="00EF5447" w:rsidRDefault="0063150C" w:rsidP="0063150C">
            <w:pPr>
              <w:pStyle w:val="TAC"/>
            </w:pPr>
          </w:p>
        </w:tc>
        <w:tc>
          <w:tcPr>
            <w:tcW w:w="2835" w:type="dxa"/>
          </w:tcPr>
          <w:p w14:paraId="0C1876E7" w14:textId="77777777" w:rsidR="0063150C" w:rsidRPr="00EF5447" w:rsidRDefault="0063150C" w:rsidP="0063150C">
            <w:pPr>
              <w:pStyle w:val="TAC"/>
              <w:rPr>
                <w:lang w:eastAsia="zh-CN"/>
              </w:rPr>
            </w:pPr>
            <w:r w:rsidRPr="00EF5447">
              <w:rPr>
                <w:rFonts w:eastAsia="DengXian"/>
                <w:lang w:eastAsia="zh-CN"/>
              </w:rPr>
              <w:t>n41</w:t>
            </w:r>
          </w:p>
        </w:tc>
        <w:tc>
          <w:tcPr>
            <w:tcW w:w="2971" w:type="dxa"/>
          </w:tcPr>
          <w:p w14:paraId="21963A56" w14:textId="77777777" w:rsidR="0063150C" w:rsidRPr="00EF5447" w:rsidRDefault="0063150C" w:rsidP="0063150C">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63150C" w:rsidRPr="00EF5447" w14:paraId="662C29D9" w14:textId="77777777" w:rsidTr="001B7520">
        <w:trPr>
          <w:gridAfter w:val="1"/>
          <w:wAfter w:w="6" w:type="dxa"/>
          <w:trHeight w:val="187"/>
          <w:jc w:val="center"/>
        </w:trPr>
        <w:tc>
          <w:tcPr>
            <w:tcW w:w="2268" w:type="dxa"/>
            <w:tcBorders>
              <w:top w:val="nil"/>
              <w:bottom w:val="nil"/>
            </w:tcBorders>
            <w:shd w:val="clear" w:color="auto" w:fill="auto"/>
          </w:tcPr>
          <w:p w14:paraId="4F40B836" w14:textId="77777777" w:rsidR="0063150C" w:rsidRPr="00EF5447" w:rsidRDefault="0063150C" w:rsidP="0063150C">
            <w:pPr>
              <w:pStyle w:val="TAC"/>
            </w:pPr>
            <w:r w:rsidRPr="00EF5447">
              <w:t>DC_3-41_n3-n77</w:t>
            </w:r>
          </w:p>
        </w:tc>
        <w:tc>
          <w:tcPr>
            <w:tcW w:w="2835" w:type="dxa"/>
          </w:tcPr>
          <w:p w14:paraId="00E7CE2E" w14:textId="77777777" w:rsidR="0063150C" w:rsidRPr="00EF5447" w:rsidRDefault="0063150C" w:rsidP="0063150C">
            <w:pPr>
              <w:pStyle w:val="TAC"/>
              <w:rPr>
                <w:lang w:eastAsia="zh-CN"/>
              </w:rPr>
            </w:pPr>
            <w:r w:rsidRPr="00EF5447">
              <w:rPr>
                <w:rFonts w:eastAsia="DengXian"/>
                <w:lang w:eastAsia="zh-CN"/>
              </w:rPr>
              <w:t>3</w:t>
            </w:r>
          </w:p>
        </w:tc>
        <w:tc>
          <w:tcPr>
            <w:tcW w:w="2971" w:type="dxa"/>
          </w:tcPr>
          <w:p w14:paraId="57DD7707" w14:textId="77777777" w:rsidR="0063150C" w:rsidRPr="00EF5447" w:rsidRDefault="0063150C" w:rsidP="0063150C">
            <w:pPr>
              <w:pStyle w:val="TAC"/>
              <w:rPr>
                <w:lang w:eastAsia="ja-JP"/>
              </w:rPr>
            </w:pPr>
            <w:r w:rsidRPr="00EF5447">
              <w:t>0</w:t>
            </w:r>
            <w:r w:rsidRPr="00EF5447">
              <w:rPr>
                <w:rFonts w:eastAsia="DengXian"/>
                <w:lang w:eastAsia="zh-CN"/>
              </w:rPr>
              <w:t>.6</w:t>
            </w:r>
          </w:p>
        </w:tc>
      </w:tr>
      <w:tr w:rsidR="0063150C" w:rsidRPr="00EF5447" w14:paraId="3EA4FD6D" w14:textId="77777777" w:rsidTr="001B7520">
        <w:trPr>
          <w:gridAfter w:val="1"/>
          <w:wAfter w:w="6" w:type="dxa"/>
          <w:trHeight w:val="187"/>
          <w:jc w:val="center"/>
        </w:trPr>
        <w:tc>
          <w:tcPr>
            <w:tcW w:w="2268" w:type="dxa"/>
            <w:tcBorders>
              <w:top w:val="nil"/>
              <w:bottom w:val="nil"/>
            </w:tcBorders>
            <w:shd w:val="clear" w:color="auto" w:fill="auto"/>
          </w:tcPr>
          <w:p w14:paraId="474E5B20" w14:textId="77777777" w:rsidR="0063150C" w:rsidRPr="00EF5447" w:rsidRDefault="0063150C" w:rsidP="0063150C">
            <w:pPr>
              <w:pStyle w:val="TAC"/>
            </w:pPr>
          </w:p>
        </w:tc>
        <w:tc>
          <w:tcPr>
            <w:tcW w:w="2835" w:type="dxa"/>
          </w:tcPr>
          <w:p w14:paraId="240AA6AE" w14:textId="77777777" w:rsidR="0063150C" w:rsidRPr="00EF5447" w:rsidRDefault="0063150C" w:rsidP="0063150C">
            <w:pPr>
              <w:pStyle w:val="TAC"/>
              <w:rPr>
                <w:lang w:eastAsia="zh-CN"/>
              </w:rPr>
            </w:pPr>
            <w:r w:rsidRPr="00EF5447">
              <w:rPr>
                <w:rFonts w:eastAsia="DengXian"/>
                <w:lang w:eastAsia="zh-CN"/>
              </w:rPr>
              <w:t>41</w:t>
            </w:r>
          </w:p>
        </w:tc>
        <w:tc>
          <w:tcPr>
            <w:tcW w:w="2971" w:type="dxa"/>
          </w:tcPr>
          <w:p w14:paraId="47A922B3" w14:textId="77777777" w:rsidR="0063150C" w:rsidRPr="00EF5447" w:rsidRDefault="0063150C" w:rsidP="0063150C">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63150C" w:rsidRPr="00EF5447" w14:paraId="02683B73" w14:textId="77777777" w:rsidTr="001B7520">
        <w:trPr>
          <w:gridAfter w:val="1"/>
          <w:wAfter w:w="6" w:type="dxa"/>
          <w:trHeight w:val="187"/>
          <w:jc w:val="center"/>
        </w:trPr>
        <w:tc>
          <w:tcPr>
            <w:tcW w:w="2268" w:type="dxa"/>
            <w:tcBorders>
              <w:top w:val="nil"/>
              <w:bottom w:val="nil"/>
            </w:tcBorders>
            <w:shd w:val="clear" w:color="auto" w:fill="auto"/>
          </w:tcPr>
          <w:p w14:paraId="5A9B149D" w14:textId="77777777" w:rsidR="0063150C" w:rsidRPr="00EF5447" w:rsidRDefault="0063150C" w:rsidP="0063150C">
            <w:pPr>
              <w:pStyle w:val="TAC"/>
            </w:pPr>
          </w:p>
        </w:tc>
        <w:tc>
          <w:tcPr>
            <w:tcW w:w="2835" w:type="dxa"/>
          </w:tcPr>
          <w:p w14:paraId="0A72B8F5" w14:textId="77777777" w:rsidR="0063150C" w:rsidRPr="00EF5447" w:rsidRDefault="0063150C" w:rsidP="0063150C">
            <w:pPr>
              <w:pStyle w:val="TAC"/>
              <w:rPr>
                <w:lang w:eastAsia="zh-CN"/>
              </w:rPr>
            </w:pPr>
            <w:r w:rsidRPr="00EF5447">
              <w:rPr>
                <w:rFonts w:eastAsia="DengXian"/>
                <w:lang w:eastAsia="zh-CN"/>
              </w:rPr>
              <w:t>n3</w:t>
            </w:r>
          </w:p>
        </w:tc>
        <w:tc>
          <w:tcPr>
            <w:tcW w:w="2971" w:type="dxa"/>
          </w:tcPr>
          <w:p w14:paraId="6E2E5463" w14:textId="77777777" w:rsidR="0063150C" w:rsidRPr="00EF5447" w:rsidRDefault="0063150C" w:rsidP="0063150C">
            <w:pPr>
              <w:pStyle w:val="TAC"/>
              <w:rPr>
                <w:lang w:eastAsia="ja-JP"/>
              </w:rPr>
            </w:pPr>
            <w:r w:rsidRPr="00EF5447">
              <w:rPr>
                <w:rFonts w:eastAsia="DengXian"/>
                <w:lang w:eastAsia="zh-CN"/>
              </w:rPr>
              <w:t>0.6</w:t>
            </w:r>
          </w:p>
        </w:tc>
      </w:tr>
      <w:tr w:rsidR="0063150C" w:rsidRPr="00EF5447" w14:paraId="5FD5F3E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3BD6A63" w14:textId="77777777" w:rsidR="0063150C" w:rsidRPr="00EF5447" w:rsidRDefault="0063150C" w:rsidP="0063150C">
            <w:pPr>
              <w:pStyle w:val="TAC"/>
            </w:pPr>
          </w:p>
        </w:tc>
        <w:tc>
          <w:tcPr>
            <w:tcW w:w="2835" w:type="dxa"/>
          </w:tcPr>
          <w:p w14:paraId="44A76056" w14:textId="77777777" w:rsidR="0063150C" w:rsidRPr="00EF5447" w:rsidRDefault="0063150C" w:rsidP="0063150C">
            <w:pPr>
              <w:pStyle w:val="TAC"/>
              <w:rPr>
                <w:lang w:eastAsia="zh-CN"/>
              </w:rPr>
            </w:pPr>
            <w:r w:rsidRPr="00EF5447">
              <w:rPr>
                <w:rFonts w:eastAsia="DengXian"/>
                <w:lang w:eastAsia="zh-CN"/>
              </w:rPr>
              <w:t>n77</w:t>
            </w:r>
          </w:p>
        </w:tc>
        <w:tc>
          <w:tcPr>
            <w:tcW w:w="2971" w:type="dxa"/>
          </w:tcPr>
          <w:p w14:paraId="6427A446" w14:textId="77777777" w:rsidR="0063150C" w:rsidRPr="00EF5447" w:rsidRDefault="0063150C" w:rsidP="0063150C">
            <w:pPr>
              <w:pStyle w:val="TAC"/>
              <w:rPr>
                <w:lang w:eastAsia="ja-JP"/>
              </w:rPr>
            </w:pPr>
            <w:r w:rsidRPr="00EF5447">
              <w:rPr>
                <w:rFonts w:eastAsia="DengXian"/>
                <w:lang w:eastAsia="zh-CN"/>
              </w:rPr>
              <w:t>0.8</w:t>
            </w:r>
          </w:p>
        </w:tc>
      </w:tr>
      <w:tr w:rsidR="0063150C" w:rsidRPr="00EF5447" w14:paraId="6D02E489" w14:textId="77777777" w:rsidTr="001B7520">
        <w:trPr>
          <w:gridAfter w:val="1"/>
          <w:wAfter w:w="6" w:type="dxa"/>
          <w:trHeight w:val="187"/>
          <w:jc w:val="center"/>
        </w:trPr>
        <w:tc>
          <w:tcPr>
            <w:tcW w:w="2268" w:type="dxa"/>
            <w:tcBorders>
              <w:top w:val="nil"/>
              <w:bottom w:val="nil"/>
            </w:tcBorders>
            <w:shd w:val="clear" w:color="auto" w:fill="auto"/>
          </w:tcPr>
          <w:p w14:paraId="2DFA18DE" w14:textId="77777777" w:rsidR="0063150C" w:rsidRPr="00EF5447" w:rsidRDefault="0063150C" w:rsidP="0063150C">
            <w:pPr>
              <w:pStyle w:val="TAC"/>
            </w:pPr>
            <w:r w:rsidRPr="00EF5447">
              <w:t>DC_3-41_n3-n78</w:t>
            </w:r>
          </w:p>
        </w:tc>
        <w:tc>
          <w:tcPr>
            <w:tcW w:w="2835" w:type="dxa"/>
          </w:tcPr>
          <w:p w14:paraId="6E98C879" w14:textId="77777777" w:rsidR="0063150C" w:rsidRPr="00EF5447" w:rsidRDefault="0063150C" w:rsidP="0063150C">
            <w:pPr>
              <w:pStyle w:val="TAC"/>
              <w:rPr>
                <w:lang w:eastAsia="zh-CN"/>
              </w:rPr>
            </w:pPr>
            <w:r w:rsidRPr="00EF5447">
              <w:rPr>
                <w:rFonts w:eastAsia="DengXian"/>
                <w:lang w:eastAsia="zh-CN"/>
              </w:rPr>
              <w:t>3</w:t>
            </w:r>
          </w:p>
        </w:tc>
        <w:tc>
          <w:tcPr>
            <w:tcW w:w="2971" w:type="dxa"/>
          </w:tcPr>
          <w:p w14:paraId="764FC343" w14:textId="77777777" w:rsidR="0063150C" w:rsidRPr="00EF5447" w:rsidRDefault="0063150C" w:rsidP="0063150C">
            <w:pPr>
              <w:pStyle w:val="TAC"/>
              <w:rPr>
                <w:lang w:eastAsia="ja-JP"/>
              </w:rPr>
            </w:pPr>
            <w:r w:rsidRPr="00EF5447">
              <w:t>0</w:t>
            </w:r>
            <w:r w:rsidRPr="00EF5447">
              <w:rPr>
                <w:rFonts w:eastAsia="DengXian"/>
                <w:lang w:eastAsia="zh-CN"/>
              </w:rPr>
              <w:t>.6</w:t>
            </w:r>
          </w:p>
        </w:tc>
      </w:tr>
      <w:tr w:rsidR="0063150C" w:rsidRPr="00EF5447" w14:paraId="4201BF08" w14:textId="77777777" w:rsidTr="001B7520">
        <w:trPr>
          <w:gridAfter w:val="1"/>
          <w:wAfter w:w="6" w:type="dxa"/>
          <w:trHeight w:val="187"/>
          <w:jc w:val="center"/>
        </w:trPr>
        <w:tc>
          <w:tcPr>
            <w:tcW w:w="2268" w:type="dxa"/>
            <w:tcBorders>
              <w:top w:val="nil"/>
              <w:bottom w:val="nil"/>
            </w:tcBorders>
            <w:shd w:val="clear" w:color="auto" w:fill="auto"/>
          </w:tcPr>
          <w:p w14:paraId="23065E12" w14:textId="77777777" w:rsidR="0063150C" w:rsidRPr="00EF5447" w:rsidRDefault="0063150C" w:rsidP="0063150C">
            <w:pPr>
              <w:pStyle w:val="TAC"/>
            </w:pPr>
          </w:p>
        </w:tc>
        <w:tc>
          <w:tcPr>
            <w:tcW w:w="2835" w:type="dxa"/>
          </w:tcPr>
          <w:p w14:paraId="4653AD95" w14:textId="77777777" w:rsidR="0063150C" w:rsidRPr="00EF5447" w:rsidRDefault="0063150C" w:rsidP="0063150C">
            <w:pPr>
              <w:pStyle w:val="TAC"/>
              <w:rPr>
                <w:lang w:eastAsia="zh-CN"/>
              </w:rPr>
            </w:pPr>
            <w:r w:rsidRPr="00EF5447">
              <w:rPr>
                <w:rFonts w:eastAsia="DengXian"/>
                <w:lang w:eastAsia="zh-CN"/>
              </w:rPr>
              <w:t>41</w:t>
            </w:r>
          </w:p>
        </w:tc>
        <w:tc>
          <w:tcPr>
            <w:tcW w:w="2971" w:type="dxa"/>
          </w:tcPr>
          <w:p w14:paraId="13370D31" w14:textId="77777777" w:rsidR="0063150C" w:rsidRPr="00EF5447" w:rsidRDefault="0063150C" w:rsidP="0063150C">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63150C" w:rsidRPr="00EF5447" w14:paraId="3E2339D5" w14:textId="77777777" w:rsidTr="001B7520">
        <w:trPr>
          <w:gridAfter w:val="1"/>
          <w:wAfter w:w="6" w:type="dxa"/>
          <w:trHeight w:val="187"/>
          <w:jc w:val="center"/>
        </w:trPr>
        <w:tc>
          <w:tcPr>
            <w:tcW w:w="2268" w:type="dxa"/>
            <w:tcBorders>
              <w:top w:val="nil"/>
              <w:bottom w:val="nil"/>
            </w:tcBorders>
            <w:shd w:val="clear" w:color="auto" w:fill="auto"/>
          </w:tcPr>
          <w:p w14:paraId="580A7284" w14:textId="77777777" w:rsidR="0063150C" w:rsidRPr="00EF5447" w:rsidRDefault="0063150C" w:rsidP="0063150C">
            <w:pPr>
              <w:pStyle w:val="TAC"/>
            </w:pPr>
          </w:p>
        </w:tc>
        <w:tc>
          <w:tcPr>
            <w:tcW w:w="2835" w:type="dxa"/>
          </w:tcPr>
          <w:p w14:paraId="23D81F47" w14:textId="77777777" w:rsidR="0063150C" w:rsidRPr="00EF5447" w:rsidRDefault="0063150C" w:rsidP="0063150C">
            <w:pPr>
              <w:pStyle w:val="TAC"/>
              <w:rPr>
                <w:lang w:eastAsia="zh-CN"/>
              </w:rPr>
            </w:pPr>
            <w:r w:rsidRPr="00EF5447">
              <w:rPr>
                <w:rFonts w:eastAsia="DengXian"/>
                <w:lang w:eastAsia="zh-CN"/>
              </w:rPr>
              <w:t>n3</w:t>
            </w:r>
          </w:p>
        </w:tc>
        <w:tc>
          <w:tcPr>
            <w:tcW w:w="2971" w:type="dxa"/>
          </w:tcPr>
          <w:p w14:paraId="35349ACB" w14:textId="77777777" w:rsidR="0063150C" w:rsidRPr="00EF5447" w:rsidRDefault="0063150C" w:rsidP="0063150C">
            <w:pPr>
              <w:pStyle w:val="TAC"/>
              <w:rPr>
                <w:lang w:eastAsia="ja-JP"/>
              </w:rPr>
            </w:pPr>
            <w:r w:rsidRPr="00EF5447">
              <w:rPr>
                <w:rFonts w:eastAsia="DengXian"/>
                <w:lang w:eastAsia="zh-CN"/>
              </w:rPr>
              <w:t>0.6</w:t>
            </w:r>
          </w:p>
        </w:tc>
      </w:tr>
      <w:tr w:rsidR="0063150C" w:rsidRPr="00EF5447" w14:paraId="1B0B476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86E8348" w14:textId="77777777" w:rsidR="0063150C" w:rsidRPr="00EF5447" w:rsidRDefault="0063150C" w:rsidP="0063150C">
            <w:pPr>
              <w:pStyle w:val="TAC"/>
            </w:pPr>
          </w:p>
        </w:tc>
        <w:tc>
          <w:tcPr>
            <w:tcW w:w="2835" w:type="dxa"/>
          </w:tcPr>
          <w:p w14:paraId="72AF585D" w14:textId="77777777" w:rsidR="0063150C" w:rsidRPr="00EF5447" w:rsidRDefault="0063150C" w:rsidP="0063150C">
            <w:pPr>
              <w:pStyle w:val="TAC"/>
              <w:rPr>
                <w:lang w:eastAsia="zh-CN"/>
              </w:rPr>
            </w:pPr>
            <w:r w:rsidRPr="00EF5447">
              <w:rPr>
                <w:rFonts w:eastAsia="DengXian"/>
                <w:lang w:eastAsia="zh-CN"/>
              </w:rPr>
              <w:t>n78</w:t>
            </w:r>
          </w:p>
        </w:tc>
        <w:tc>
          <w:tcPr>
            <w:tcW w:w="2971" w:type="dxa"/>
          </w:tcPr>
          <w:p w14:paraId="4BDDE79D" w14:textId="77777777" w:rsidR="0063150C" w:rsidRPr="00EF5447" w:rsidRDefault="0063150C" w:rsidP="0063150C">
            <w:pPr>
              <w:pStyle w:val="TAC"/>
              <w:rPr>
                <w:lang w:eastAsia="ja-JP"/>
              </w:rPr>
            </w:pPr>
            <w:r w:rsidRPr="00EF5447">
              <w:rPr>
                <w:rFonts w:eastAsia="DengXian"/>
                <w:lang w:eastAsia="zh-CN"/>
              </w:rPr>
              <w:t>0.8</w:t>
            </w:r>
          </w:p>
        </w:tc>
      </w:tr>
      <w:tr w:rsidR="0063150C" w:rsidRPr="00EF5447" w14:paraId="1E61E66F" w14:textId="77777777" w:rsidTr="001B7520">
        <w:trPr>
          <w:gridAfter w:val="1"/>
          <w:wAfter w:w="6" w:type="dxa"/>
          <w:trHeight w:val="187"/>
          <w:jc w:val="center"/>
        </w:trPr>
        <w:tc>
          <w:tcPr>
            <w:tcW w:w="2268" w:type="dxa"/>
            <w:tcBorders>
              <w:top w:val="nil"/>
              <w:bottom w:val="nil"/>
            </w:tcBorders>
            <w:shd w:val="clear" w:color="auto" w:fill="auto"/>
          </w:tcPr>
          <w:p w14:paraId="1ABE29CF" w14:textId="77777777" w:rsidR="0063150C" w:rsidRPr="001F0987" w:rsidRDefault="0063150C" w:rsidP="0063150C">
            <w:pPr>
              <w:pStyle w:val="TAC"/>
            </w:pPr>
            <w:r w:rsidRPr="001F0987">
              <w:t>DC_3-41_n28-n41</w:t>
            </w:r>
          </w:p>
        </w:tc>
        <w:tc>
          <w:tcPr>
            <w:tcW w:w="2835" w:type="dxa"/>
          </w:tcPr>
          <w:p w14:paraId="0C56AE50" w14:textId="77777777" w:rsidR="0063150C" w:rsidRPr="001F0987" w:rsidRDefault="0063150C" w:rsidP="0063150C">
            <w:pPr>
              <w:pStyle w:val="TAC"/>
              <w:rPr>
                <w:lang w:eastAsia="zh-CN"/>
              </w:rPr>
            </w:pPr>
            <w:r w:rsidRPr="001F0987">
              <w:rPr>
                <w:rFonts w:eastAsia="Yu Mincho"/>
                <w:lang w:eastAsia="ja-JP"/>
              </w:rPr>
              <w:t>3</w:t>
            </w:r>
          </w:p>
        </w:tc>
        <w:tc>
          <w:tcPr>
            <w:tcW w:w="2971" w:type="dxa"/>
          </w:tcPr>
          <w:p w14:paraId="7469EACE" w14:textId="77777777" w:rsidR="0063150C" w:rsidRPr="001F0987" w:rsidRDefault="0063150C" w:rsidP="0063150C">
            <w:pPr>
              <w:pStyle w:val="TAC"/>
              <w:rPr>
                <w:lang w:eastAsia="ja-JP"/>
              </w:rPr>
            </w:pPr>
            <w:r w:rsidRPr="001F0987">
              <w:rPr>
                <w:lang w:eastAsia="zh-CN"/>
              </w:rPr>
              <w:t>0.6</w:t>
            </w:r>
          </w:p>
        </w:tc>
      </w:tr>
      <w:tr w:rsidR="0063150C" w:rsidRPr="00EF5447" w14:paraId="4690F0A2" w14:textId="77777777" w:rsidTr="001B7520">
        <w:trPr>
          <w:gridAfter w:val="1"/>
          <w:wAfter w:w="6" w:type="dxa"/>
          <w:trHeight w:val="187"/>
          <w:jc w:val="center"/>
        </w:trPr>
        <w:tc>
          <w:tcPr>
            <w:tcW w:w="2268" w:type="dxa"/>
            <w:tcBorders>
              <w:top w:val="nil"/>
              <w:bottom w:val="nil"/>
            </w:tcBorders>
            <w:shd w:val="clear" w:color="auto" w:fill="auto"/>
          </w:tcPr>
          <w:p w14:paraId="2CD20512" w14:textId="77777777" w:rsidR="0063150C" w:rsidRPr="001F0987" w:rsidRDefault="0063150C" w:rsidP="0063150C">
            <w:pPr>
              <w:pStyle w:val="TAC"/>
            </w:pPr>
          </w:p>
        </w:tc>
        <w:tc>
          <w:tcPr>
            <w:tcW w:w="2835" w:type="dxa"/>
          </w:tcPr>
          <w:p w14:paraId="101947BA" w14:textId="77777777" w:rsidR="0063150C" w:rsidRPr="001F0987" w:rsidRDefault="0063150C" w:rsidP="0063150C">
            <w:pPr>
              <w:pStyle w:val="TAC"/>
              <w:rPr>
                <w:lang w:eastAsia="zh-CN"/>
              </w:rPr>
            </w:pPr>
            <w:r w:rsidRPr="001F0987">
              <w:rPr>
                <w:rFonts w:eastAsia="DengXian"/>
                <w:lang w:eastAsia="zh-CN"/>
              </w:rPr>
              <w:t>41</w:t>
            </w:r>
          </w:p>
        </w:tc>
        <w:tc>
          <w:tcPr>
            <w:tcW w:w="2971" w:type="dxa"/>
          </w:tcPr>
          <w:p w14:paraId="34E16949" w14:textId="77777777" w:rsidR="0063150C" w:rsidRPr="001F0987" w:rsidRDefault="0063150C" w:rsidP="0063150C">
            <w:pPr>
              <w:pStyle w:val="TAC"/>
              <w:rPr>
                <w:lang w:eastAsia="ja-JP"/>
              </w:rPr>
            </w:pPr>
            <w:r w:rsidRPr="001F0987">
              <w:t>0.3</w:t>
            </w:r>
            <w:r>
              <w:rPr>
                <w:vertAlign w:val="superscript"/>
              </w:rPr>
              <w:t>4</w:t>
            </w:r>
            <w:r w:rsidRPr="001F0987">
              <w:t>/0.8</w:t>
            </w:r>
            <w:r>
              <w:rPr>
                <w:vertAlign w:val="superscript"/>
              </w:rPr>
              <w:t>4</w:t>
            </w:r>
          </w:p>
        </w:tc>
      </w:tr>
      <w:tr w:rsidR="0063150C" w:rsidRPr="00EF5447" w14:paraId="37240A28" w14:textId="77777777" w:rsidTr="001B7520">
        <w:trPr>
          <w:gridAfter w:val="1"/>
          <w:wAfter w:w="6" w:type="dxa"/>
          <w:trHeight w:val="187"/>
          <w:jc w:val="center"/>
        </w:trPr>
        <w:tc>
          <w:tcPr>
            <w:tcW w:w="2268" w:type="dxa"/>
            <w:tcBorders>
              <w:top w:val="nil"/>
              <w:bottom w:val="nil"/>
            </w:tcBorders>
            <w:shd w:val="clear" w:color="auto" w:fill="auto"/>
          </w:tcPr>
          <w:p w14:paraId="416C4BE5" w14:textId="77777777" w:rsidR="0063150C" w:rsidRPr="001F0987" w:rsidRDefault="0063150C" w:rsidP="0063150C">
            <w:pPr>
              <w:pStyle w:val="TAC"/>
            </w:pPr>
          </w:p>
        </w:tc>
        <w:tc>
          <w:tcPr>
            <w:tcW w:w="2835" w:type="dxa"/>
          </w:tcPr>
          <w:p w14:paraId="72A8703F" w14:textId="77777777" w:rsidR="0063150C" w:rsidRPr="001F0987" w:rsidRDefault="0063150C" w:rsidP="0063150C">
            <w:pPr>
              <w:pStyle w:val="TAC"/>
              <w:rPr>
                <w:lang w:eastAsia="zh-CN"/>
              </w:rPr>
            </w:pPr>
            <w:r w:rsidRPr="001F0987">
              <w:rPr>
                <w:lang w:eastAsia="zh-CN"/>
              </w:rPr>
              <w:t>n28</w:t>
            </w:r>
          </w:p>
        </w:tc>
        <w:tc>
          <w:tcPr>
            <w:tcW w:w="2971" w:type="dxa"/>
          </w:tcPr>
          <w:p w14:paraId="42E71BD8" w14:textId="77777777" w:rsidR="0063150C" w:rsidRPr="001F0987" w:rsidRDefault="0063150C" w:rsidP="0063150C">
            <w:pPr>
              <w:pStyle w:val="TAC"/>
              <w:rPr>
                <w:lang w:eastAsia="ja-JP"/>
              </w:rPr>
            </w:pPr>
            <w:r w:rsidRPr="001F0987">
              <w:rPr>
                <w:lang w:eastAsia="zh-CN"/>
              </w:rPr>
              <w:t>0.5</w:t>
            </w:r>
          </w:p>
        </w:tc>
      </w:tr>
      <w:tr w:rsidR="0063150C" w:rsidRPr="00EF5447" w14:paraId="18F1E71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CA66E74" w14:textId="77777777" w:rsidR="0063150C" w:rsidRPr="001F0987" w:rsidRDefault="0063150C" w:rsidP="0063150C">
            <w:pPr>
              <w:pStyle w:val="TAC"/>
            </w:pPr>
          </w:p>
        </w:tc>
        <w:tc>
          <w:tcPr>
            <w:tcW w:w="2835" w:type="dxa"/>
          </w:tcPr>
          <w:p w14:paraId="17E854C0" w14:textId="77777777" w:rsidR="0063150C" w:rsidRPr="001F0987" w:rsidRDefault="0063150C" w:rsidP="0063150C">
            <w:pPr>
              <w:pStyle w:val="TAC"/>
              <w:rPr>
                <w:lang w:eastAsia="zh-CN"/>
              </w:rPr>
            </w:pPr>
            <w:r w:rsidRPr="001F0987">
              <w:t>n</w:t>
            </w:r>
            <w:r w:rsidRPr="001F0987">
              <w:rPr>
                <w:rFonts w:eastAsia="DengXian"/>
                <w:lang w:eastAsia="zh-CN"/>
              </w:rPr>
              <w:t>41</w:t>
            </w:r>
          </w:p>
        </w:tc>
        <w:tc>
          <w:tcPr>
            <w:tcW w:w="2971" w:type="dxa"/>
          </w:tcPr>
          <w:p w14:paraId="4707FFEC" w14:textId="77777777" w:rsidR="0063150C" w:rsidRPr="001F0987" w:rsidRDefault="0063150C" w:rsidP="0063150C">
            <w:pPr>
              <w:pStyle w:val="TAC"/>
              <w:rPr>
                <w:lang w:eastAsia="ja-JP"/>
              </w:rPr>
            </w:pPr>
            <w:r w:rsidRPr="001F0987">
              <w:t>0.3</w:t>
            </w:r>
            <w:r>
              <w:rPr>
                <w:vertAlign w:val="superscript"/>
              </w:rPr>
              <w:t>4</w:t>
            </w:r>
            <w:r w:rsidRPr="001F0987">
              <w:t>/0.8</w:t>
            </w:r>
            <w:r>
              <w:rPr>
                <w:vertAlign w:val="superscript"/>
              </w:rPr>
              <w:t>4</w:t>
            </w:r>
          </w:p>
        </w:tc>
      </w:tr>
      <w:tr w:rsidR="0063150C" w:rsidRPr="00EF5447" w14:paraId="03856456" w14:textId="77777777" w:rsidTr="001B7520">
        <w:trPr>
          <w:gridAfter w:val="1"/>
          <w:wAfter w:w="6" w:type="dxa"/>
          <w:trHeight w:val="187"/>
          <w:jc w:val="center"/>
        </w:trPr>
        <w:tc>
          <w:tcPr>
            <w:tcW w:w="2268" w:type="dxa"/>
            <w:tcBorders>
              <w:bottom w:val="nil"/>
            </w:tcBorders>
            <w:shd w:val="clear" w:color="auto" w:fill="auto"/>
          </w:tcPr>
          <w:p w14:paraId="133B157B" w14:textId="77777777" w:rsidR="0063150C" w:rsidRPr="00EF5447" w:rsidRDefault="0063150C" w:rsidP="0063150C">
            <w:pPr>
              <w:pStyle w:val="TAC"/>
            </w:pPr>
            <w:r w:rsidRPr="00EF5447">
              <w:t>DC_3-41_n28-n77</w:t>
            </w:r>
          </w:p>
        </w:tc>
        <w:tc>
          <w:tcPr>
            <w:tcW w:w="2835" w:type="dxa"/>
          </w:tcPr>
          <w:p w14:paraId="5CB3C508" w14:textId="77777777" w:rsidR="0063150C" w:rsidRPr="00EF5447" w:rsidRDefault="0063150C" w:rsidP="0063150C">
            <w:pPr>
              <w:pStyle w:val="TAC"/>
            </w:pPr>
            <w:r w:rsidRPr="00EF5447">
              <w:rPr>
                <w:rFonts w:eastAsia="DengXian"/>
                <w:lang w:eastAsia="zh-CN"/>
              </w:rPr>
              <w:t>3</w:t>
            </w:r>
          </w:p>
        </w:tc>
        <w:tc>
          <w:tcPr>
            <w:tcW w:w="2971" w:type="dxa"/>
          </w:tcPr>
          <w:p w14:paraId="779AAA55" w14:textId="77777777" w:rsidR="0063150C" w:rsidRPr="00EF5447" w:rsidRDefault="0063150C" w:rsidP="0063150C">
            <w:pPr>
              <w:pStyle w:val="TAC"/>
            </w:pPr>
            <w:r w:rsidRPr="00EF5447">
              <w:rPr>
                <w:lang w:eastAsia="zh-CN"/>
              </w:rPr>
              <w:t>0.6</w:t>
            </w:r>
          </w:p>
        </w:tc>
      </w:tr>
      <w:tr w:rsidR="0063150C" w:rsidRPr="00EF5447" w14:paraId="63DECB84" w14:textId="77777777" w:rsidTr="001B7520">
        <w:trPr>
          <w:gridAfter w:val="1"/>
          <w:wAfter w:w="6" w:type="dxa"/>
          <w:trHeight w:val="187"/>
          <w:jc w:val="center"/>
        </w:trPr>
        <w:tc>
          <w:tcPr>
            <w:tcW w:w="2268" w:type="dxa"/>
            <w:tcBorders>
              <w:top w:val="nil"/>
              <w:bottom w:val="nil"/>
            </w:tcBorders>
            <w:shd w:val="clear" w:color="auto" w:fill="auto"/>
          </w:tcPr>
          <w:p w14:paraId="2F66E89F" w14:textId="77777777" w:rsidR="0063150C" w:rsidRPr="00EF5447" w:rsidRDefault="0063150C" w:rsidP="0063150C">
            <w:pPr>
              <w:pStyle w:val="TAC"/>
            </w:pPr>
          </w:p>
        </w:tc>
        <w:tc>
          <w:tcPr>
            <w:tcW w:w="2835" w:type="dxa"/>
          </w:tcPr>
          <w:p w14:paraId="19F6EA24" w14:textId="77777777" w:rsidR="0063150C" w:rsidRPr="00EF5447" w:rsidRDefault="0063150C" w:rsidP="0063150C">
            <w:pPr>
              <w:pStyle w:val="TAC"/>
            </w:pPr>
            <w:r w:rsidRPr="00EF5447">
              <w:rPr>
                <w:rFonts w:eastAsia="DengXian"/>
                <w:lang w:eastAsia="zh-CN"/>
              </w:rPr>
              <w:t>41</w:t>
            </w:r>
          </w:p>
        </w:tc>
        <w:tc>
          <w:tcPr>
            <w:tcW w:w="2971" w:type="dxa"/>
          </w:tcPr>
          <w:p w14:paraId="30811A68" w14:textId="77777777" w:rsidR="0063150C" w:rsidRPr="00EF5447" w:rsidRDefault="0063150C" w:rsidP="0063150C">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3150C" w:rsidRPr="00EF5447" w14:paraId="1E1F0C65" w14:textId="77777777" w:rsidTr="001B7520">
        <w:trPr>
          <w:gridAfter w:val="1"/>
          <w:wAfter w:w="6" w:type="dxa"/>
          <w:trHeight w:val="187"/>
          <w:jc w:val="center"/>
        </w:trPr>
        <w:tc>
          <w:tcPr>
            <w:tcW w:w="2268" w:type="dxa"/>
            <w:tcBorders>
              <w:top w:val="nil"/>
              <w:bottom w:val="nil"/>
            </w:tcBorders>
            <w:shd w:val="clear" w:color="auto" w:fill="auto"/>
          </w:tcPr>
          <w:p w14:paraId="75326895" w14:textId="77777777" w:rsidR="0063150C" w:rsidRPr="00EF5447" w:rsidRDefault="0063150C" w:rsidP="0063150C">
            <w:pPr>
              <w:pStyle w:val="TAC"/>
            </w:pPr>
          </w:p>
        </w:tc>
        <w:tc>
          <w:tcPr>
            <w:tcW w:w="2835" w:type="dxa"/>
          </w:tcPr>
          <w:p w14:paraId="29E30FF8" w14:textId="77777777" w:rsidR="0063150C" w:rsidRPr="00EF5447" w:rsidRDefault="0063150C" w:rsidP="0063150C">
            <w:pPr>
              <w:pStyle w:val="TAC"/>
            </w:pPr>
            <w:r w:rsidRPr="00EF5447">
              <w:rPr>
                <w:lang w:eastAsia="zh-CN"/>
              </w:rPr>
              <w:t>n28</w:t>
            </w:r>
          </w:p>
        </w:tc>
        <w:tc>
          <w:tcPr>
            <w:tcW w:w="2971" w:type="dxa"/>
          </w:tcPr>
          <w:p w14:paraId="06E8700B" w14:textId="77777777" w:rsidR="0063150C" w:rsidRPr="00EF5447" w:rsidRDefault="0063150C" w:rsidP="0063150C">
            <w:pPr>
              <w:pStyle w:val="TAC"/>
            </w:pPr>
            <w:r w:rsidRPr="00EF5447">
              <w:rPr>
                <w:lang w:eastAsia="zh-CN"/>
              </w:rPr>
              <w:t>0.5</w:t>
            </w:r>
          </w:p>
        </w:tc>
      </w:tr>
      <w:tr w:rsidR="0063150C" w:rsidRPr="00EF5447" w14:paraId="7A9B88D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2B5396" w14:textId="77777777" w:rsidR="0063150C" w:rsidRPr="00EF5447" w:rsidRDefault="0063150C" w:rsidP="0063150C">
            <w:pPr>
              <w:pStyle w:val="TAC"/>
            </w:pPr>
          </w:p>
        </w:tc>
        <w:tc>
          <w:tcPr>
            <w:tcW w:w="2835" w:type="dxa"/>
          </w:tcPr>
          <w:p w14:paraId="2132739E" w14:textId="77777777" w:rsidR="0063150C" w:rsidRPr="00EF5447" w:rsidRDefault="0063150C" w:rsidP="0063150C">
            <w:pPr>
              <w:pStyle w:val="TAC"/>
            </w:pPr>
            <w:r w:rsidRPr="00EF5447">
              <w:t>n7</w:t>
            </w:r>
            <w:r w:rsidRPr="00EF5447">
              <w:rPr>
                <w:rFonts w:eastAsia="DengXian"/>
                <w:lang w:eastAsia="zh-CN"/>
              </w:rPr>
              <w:t>7</w:t>
            </w:r>
          </w:p>
        </w:tc>
        <w:tc>
          <w:tcPr>
            <w:tcW w:w="2971" w:type="dxa"/>
          </w:tcPr>
          <w:p w14:paraId="278A2AE0" w14:textId="77777777" w:rsidR="0063150C" w:rsidRPr="00EF5447" w:rsidRDefault="0063150C" w:rsidP="0063150C">
            <w:pPr>
              <w:pStyle w:val="TAC"/>
            </w:pPr>
            <w:r w:rsidRPr="00EF5447">
              <w:rPr>
                <w:lang w:eastAsia="zh-CN"/>
              </w:rPr>
              <w:t>0.8</w:t>
            </w:r>
          </w:p>
        </w:tc>
      </w:tr>
      <w:tr w:rsidR="0063150C" w:rsidRPr="00EF5447" w14:paraId="260C3D88" w14:textId="77777777" w:rsidTr="001B7520">
        <w:trPr>
          <w:gridAfter w:val="1"/>
          <w:wAfter w:w="6" w:type="dxa"/>
          <w:trHeight w:val="187"/>
          <w:jc w:val="center"/>
        </w:trPr>
        <w:tc>
          <w:tcPr>
            <w:tcW w:w="2268" w:type="dxa"/>
            <w:tcBorders>
              <w:bottom w:val="nil"/>
            </w:tcBorders>
            <w:shd w:val="clear" w:color="auto" w:fill="auto"/>
          </w:tcPr>
          <w:p w14:paraId="3BDEC760" w14:textId="77777777" w:rsidR="0063150C" w:rsidRPr="00EF5447" w:rsidRDefault="0063150C" w:rsidP="0063150C">
            <w:pPr>
              <w:pStyle w:val="TAC"/>
            </w:pPr>
            <w:r w:rsidRPr="00EF5447">
              <w:t>DC_3-41_n28-n78</w:t>
            </w:r>
          </w:p>
        </w:tc>
        <w:tc>
          <w:tcPr>
            <w:tcW w:w="2835" w:type="dxa"/>
          </w:tcPr>
          <w:p w14:paraId="6C938B29" w14:textId="77777777" w:rsidR="0063150C" w:rsidRPr="00EF5447" w:rsidRDefault="0063150C" w:rsidP="0063150C">
            <w:pPr>
              <w:pStyle w:val="TAC"/>
            </w:pPr>
            <w:r w:rsidRPr="00EF5447">
              <w:rPr>
                <w:rFonts w:eastAsia="DengXian"/>
                <w:lang w:eastAsia="zh-CN"/>
              </w:rPr>
              <w:t>3</w:t>
            </w:r>
          </w:p>
        </w:tc>
        <w:tc>
          <w:tcPr>
            <w:tcW w:w="2971" w:type="dxa"/>
          </w:tcPr>
          <w:p w14:paraId="734E8333" w14:textId="77777777" w:rsidR="0063150C" w:rsidRPr="00EF5447" w:rsidRDefault="0063150C" w:rsidP="0063150C">
            <w:pPr>
              <w:pStyle w:val="TAC"/>
            </w:pPr>
            <w:r w:rsidRPr="00EF5447">
              <w:rPr>
                <w:lang w:eastAsia="zh-CN"/>
              </w:rPr>
              <w:t>1.0</w:t>
            </w:r>
          </w:p>
        </w:tc>
      </w:tr>
      <w:tr w:rsidR="0063150C" w:rsidRPr="00EF5447" w14:paraId="1B99D06D" w14:textId="77777777" w:rsidTr="001B7520">
        <w:trPr>
          <w:gridAfter w:val="1"/>
          <w:wAfter w:w="6" w:type="dxa"/>
          <w:trHeight w:val="187"/>
          <w:jc w:val="center"/>
        </w:trPr>
        <w:tc>
          <w:tcPr>
            <w:tcW w:w="2268" w:type="dxa"/>
            <w:tcBorders>
              <w:top w:val="nil"/>
              <w:bottom w:val="nil"/>
            </w:tcBorders>
            <w:shd w:val="clear" w:color="auto" w:fill="auto"/>
          </w:tcPr>
          <w:p w14:paraId="3EA14394" w14:textId="77777777" w:rsidR="0063150C" w:rsidRPr="00EF5447" w:rsidRDefault="0063150C" w:rsidP="0063150C">
            <w:pPr>
              <w:pStyle w:val="TAC"/>
            </w:pPr>
          </w:p>
        </w:tc>
        <w:tc>
          <w:tcPr>
            <w:tcW w:w="2835" w:type="dxa"/>
          </w:tcPr>
          <w:p w14:paraId="4BAA4EF2" w14:textId="77777777" w:rsidR="0063150C" w:rsidRPr="00EF5447" w:rsidRDefault="0063150C" w:rsidP="0063150C">
            <w:pPr>
              <w:pStyle w:val="TAC"/>
            </w:pPr>
            <w:r w:rsidRPr="00EF5447">
              <w:rPr>
                <w:rFonts w:eastAsia="DengXian"/>
                <w:lang w:eastAsia="zh-CN"/>
              </w:rPr>
              <w:t>41</w:t>
            </w:r>
          </w:p>
        </w:tc>
        <w:tc>
          <w:tcPr>
            <w:tcW w:w="2971" w:type="dxa"/>
          </w:tcPr>
          <w:p w14:paraId="5FA36D02" w14:textId="77777777" w:rsidR="0063150C" w:rsidRPr="00EF5447" w:rsidRDefault="0063150C" w:rsidP="0063150C">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3150C" w:rsidRPr="00EF5447" w14:paraId="2AF014D8" w14:textId="77777777" w:rsidTr="001B7520">
        <w:trPr>
          <w:gridAfter w:val="1"/>
          <w:wAfter w:w="6" w:type="dxa"/>
          <w:trHeight w:val="187"/>
          <w:jc w:val="center"/>
        </w:trPr>
        <w:tc>
          <w:tcPr>
            <w:tcW w:w="2268" w:type="dxa"/>
            <w:tcBorders>
              <w:top w:val="nil"/>
              <w:bottom w:val="nil"/>
            </w:tcBorders>
            <w:shd w:val="clear" w:color="auto" w:fill="auto"/>
          </w:tcPr>
          <w:p w14:paraId="76DDB23F" w14:textId="77777777" w:rsidR="0063150C" w:rsidRPr="00EF5447" w:rsidRDefault="0063150C" w:rsidP="0063150C">
            <w:pPr>
              <w:pStyle w:val="TAC"/>
            </w:pPr>
          </w:p>
        </w:tc>
        <w:tc>
          <w:tcPr>
            <w:tcW w:w="2835" w:type="dxa"/>
          </w:tcPr>
          <w:p w14:paraId="320C141F" w14:textId="77777777" w:rsidR="0063150C" w:rsidRPr="00EF5447" w:rsidRDefault="0063150C" w:rsidP="0063150C">
            <w:pPr>
              <w:pStyle w:val="TAC"/>
            </w:pPr>
            <w:r w:rsidRPr="00EF5447">
              <w:rPr>
                <w:lang w:eastAsia="zh-CN"/>
              </w:rPr>
              <w:t>n28</w:t>
            </w:r>
          </w:p>
        </w:tc>
        <w:tc>
          <w:tcPr>
            <w:tcW w:w="2971" w:type="dxa"/>
          </w:tcPr>
          <w:p w14:paraId="146CBF35" w14:textId="77777777" w:rsidR="0063150C" w:rsidRPr="00EF5447" w:rsidRDefault="0063150C" w:rsidP="0063150C">
            <w:pPr>
              <w:pStyle w:val="TAC"/>
            </w:pPr>
            <w:r w:rsidRPr="00EF5447">
              <w:rPr>
                <w:lang w:eastAsia="zh-CN"/>
              </w:rPr>
              <w:t>0.5</w:t>
            </w:r>
          </w:p>
        </w:tc>
      </w:tr>
      <w:tr w:rsidR="0063150C" w:rsidRPr="00EF5447" w14:paraId="263A14F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5C6BF9" w14:textId="77777777" w:rsidR="0063150C" w:rsidRPr="00EF5447" w:rsidRDefault="0063150C" w:rsidP="0063150C">
            <w:pPr>
              <w:pStyle w:val="TAC"/>
            </w:pPr>
          </w:p>
        </w:tc>
        <w:tc>
          <w:tcPr>
            <w:tcW w:w="2835" w:type="dxa"/>
          </w:tcPr>
          <w:p w14:paraId="0FA71091" w14:textId="77777777" w:rsidR="0063150C" w:rsidRPr="00EF5447" w:rsidRDefault="0063150C" w:rsidP="0063150C">
            <w:pPr>
              <w:pStyle w:val="TAC"/>
            </w:pPr>
            <w:r w:rsidRPr="00EF5447">
              <w:t>n7</w:t>
            </w:r>
            <w:r w:rsidRPr="00EF5447">
              <w:rPr>
                <w:rFonts w:eastAsia="DengXian"/>
                <w:lang w:eastAsia="zh-CN"/>
              </w:rPr>
              <w:t>8</w:t>
            </w:r>
          </w:p>
        </w:tc>
        <w:tc>
          <w:tcPr>
            <w:tcW w:w="2971" w:type="dxa"/>
          </w:tcPr>
          <w:p w14:paraId="17334DBD" w14:textId="77777777" w:rsidR="0063150C" w:rsidRPr="00EF5447" w:rsidRDefault="0063150C" w:rsidP="0063150C">
            <w:pPr>
              <w:pStyle w:val="TAC"/>
            </w:pPr>
            <w:r w:rsidRPr="00EF5447">
              <w:rPr>
                <w:lang w:eastAsia="zh-CN"/>
              </w:rPr>
              <w:t>0.8</w:t>
            </w:r>
          </w:p>
        </w:tc>
      </w:tr>
      <w:tr w:rsidR="0063150C" w:rsidRPr="00EF5447" w14:paraId="72097FA6" w14:textId="77777777" w:rsidTr="001B7520">
        <w:trPr>
          <w:gridAfter w:val="1"/>
          <w:wAfter w:w="6" w:type="dxa"/>
          <w:trHeight w:val="187"/>
          <w:jc w:val="center"/>
        </w:trPr>
        <w:tc>
          <w:tcPr>
            <w:tcW w:w="2268" w:type="dxa"/>
            <w:tcBorders>
              <w:top w:val="nil"/>
              <w:bottom w:val="nil"/>
            </w:tcBorders>
            <w:shd w:val="clear" w:color="auto" w:fill="auto"/>
          </w:tcPr>
          <w:p w14:paraId="1D422DC1" w14:textId="77777777" w:rsidR="0063150C" w:rsidRPr="00EF5447" w:rsidRDefault="0063150C" w:rsidP="0063150C">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0EE2148A" w14:textId="77777777" w:rsidR="0063150C" w:rsidRPr="00EF5447" w:rsidRDefault="0063150C" w:rsidP="0063150C">
            <w:pPr>
              <w:pStyle w:val="TAC"/>
            </w:pPr>
            <w:r w:rsidRPr="00EF5447">
              <w:rPr>
                <w:rFonts w:eastAsia="DengXian"/>
                <w:lang w:eastAsia="zh-CN"/>
              </w:rPr>
              <w:t>3</w:t>
            </w:r>
          </w:p>
        </w:tc>
        <w:tc>
          <w:tcPr>
            <w:tcW w:w="2971" w:type="dxa"/>
          </w:tcPr>
          <w:p w14:paraId="123ABA4B" w14:textId="77777777" w:rsidR="0063150C" w:rsidRPr="00EF5447" w:rsidRDefault="0063150C" w:rsidP="0063150C">
            <w:pPr>
              <w:pStyle w:val="TAC"/>
              <w:rPr>
                <w:lang w:eastAsia="zh-CN"/>
              </w:rPr>
            </w:pPr>
            <w:r w:rsidRPr="00EF5447">
              <w:t>0.</w:t>
            </w:r>
            <w:r w:rsidRPr="00EF5447">
              <w:rPr>
                <w:rFonts w:eastAsia="DengXian"/>
                <w:lang w:eastAsia="zh-CN"/>
              </w:rPr>
              <w:t>6</w:t>
            </w:r>
          </w:p>
        </w:tc>
      </w:tr>
      <w:tr w:rsidR="0063150C" w:rsidRPr="00EF5447" w14:paraId="77D7425D" w14:textId="77777777" w:rsidTr="001B7520">
        <w:trPr>
          <w:gridAfter w:val="1"/>
          <w:wAfter w:w="6" w:type="dxa"/>
          <w:trHeight w:val="187"/>
          <w:jc w:val="center"/>
        </w:trPr>
        <w:tc>
          <w:tcPr>
            <w:tcW w:w="2268" w:type="dxa"/>
            <w:tcBorders>
              <w:top w:val="nil"/>
              <w:bottom w:val="nil"/>
            </w:tcBorders>
            <w:shd w:val="clear" w:color="auto" w:fill="auto"/>
          </w:tcPr>
          <w:p w14:paraId="7172EA2E" w14:textId="77777777" w:rsidR="0063150C" w:rsidRPr="00EF5447" w:rsidRDefault="0063150C" w:rsidP="0063150C">
            <w:pPr>
              <w:pStyle w:val="TAC"/>
            </w:pPr>
          </w:p>
        </w:tc>
        <w:tc>
          <w:tcPr>
            <w:tcW w:w="2835" w:type="dxa"/>
          </w:tcPr>
          <w:p w14:paraId="608ECFAF" w14:textId="77777777" w:rsidR="0063150C" w:rsidRPr="00EF5447" w:rsidRDefault="0063150C" w:rsidP="0063150C">
            <w:pPr>
              <w:pStyle w:val="TAC"/>
            </w:pPr>
            <w:r w:rsidRPr="00EF5447">
              <w:rPr>
                <w:rFonts w:eastAsia="DengXian"/>
                <w:lang w:eastAsia="zh-CN"/>
              </w:rPr>
              <w:t>41</w:t>
            </w:r>
          </w:p>
        </w:tc>
        <w:tc>
          <w:tcPr>
            <w:tcW w:w="2971" w:type="dxa"/>
          </w:tcPr>
          <w:p w14:paraId="61C258D8" w14:textId="77777777" w:rsidR="0063150C" w:rsidRPr="00EF5447" w:rsidRDefault="0063150C" w:rsidP="0063150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3150C" w:rsidRPr="00EF5447" w14:paraId="5083B203" w14:textId="77777777" w:rsidTr="001B7520">
        <w:trPr>
          <w:gridAfter w:val="1"/>
          <w:wAfter w:w="6" w:type="dxa"/>
          <w:trHeight w:val="187"/>
          <w:jc w:val="center"/>
        </w:trPr>
        <w:tc>
          <w:tcPr>
            <w:tcW w:w="2268" w:type="dxa"/>
            <w:tcBorders>
              <w:top w:val="nil"/>
              <w:bottom w:val="nil"/>
            </w:tcBorders>
            <w:shd w:val="clear" w:color="auto" w:fill="auto"/>
          </w:tcPr>
          <w:p w14:paraId="1819D935" w14:textId="77777777" w:rsidR="0063150C" w:rsidRPr="00EF5447" w:rsidRDefault="0063150C" w:rsidP="0063150C">
            <w:pPr>
              <w:pStyle w:val="TAC"/>
            </w:pPr>
          </w:p>
        </w:tc>
        <w:tc>
          <w:tcPr>
            <w:tcW w:w="2835" w:type="dxa"/>
          </w:tcPr>
          <w:p w14:paraId="32AE7DA1" w14:textId="77777777" w:rsidR="0063150C" w:rsidRPr="00EF5447" w:rsidRDefault="0063150C" w:rsidP="0063150C">
            <w:pPr>
              <w:pStyle w:val="TAC"/>
            </w:pPr>
            <w:r w:rsidRPr="00EF5447">
              <w:rPr>
                <w:lang w:eastAsia="zh-CN"/>
              </w:rPr>
              <w:t>n41</w:t>
            </w:r>
          </w:p>
        </w:tc>
        <w:tc>
          <w:tcPr>
            <w:tcW w:w="2971" w:type="dxa"/>
          </w:tcPr>
          <w:p w14:paraId="6B1645E1" w14:textId="77777777" w:rsidR="0063150C" w:rsidRPr="00EF5447" w:rsidRDefault="0063150C" w:rsidP="0063150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3150C" w:rsidRPr="00EF5447" w14:paraId="276F33B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750FEDF" w14:textId="77777777" w:rsidR="0063150C" w:rsidRPr="00EF5447" w:rsidRDefault="0063150C" w:rsidP="0063150C">
            <w:pPr>
              <w:pStyle w:val="TAC"/>
            </w:pPr>
          </w:p>
        </w:tc>
        <w:tc>
          <w:tcPr>
            <w:tcW w:w="2835" w:type="dxa"/>
          </w:tcPr>
          <w:p w14:paraId="294E8C6D" w14:textId="77777777" w:rsidR="0063150C" w:rsidRPr="00EF5447" w:rsidRDefault="0063150C" w:rsidP="0063150C">
            <w:pPr>
              <w:pStyle w:val="TAC"/>
            </w:pPr>
            <w:r w:rsidRPr="00EF5447">
              <w:t>n</w:t>
            </w:r>
            <w:r w:rsidRPr="00EF5447">
              <w:rPr>
                <w:rFonts w:eastAsia="DengXian"/>
                <w:lang w:eastAsia="zh-CN"/>
              </w:rPr>
              <w:t>77</w:t>
            </w:r>
          </w:p>
        </w:tc>
        <w:tc>
          <w:tcPr>
            <w:tcW w:w="2971" w:type="dxa"/>
          </w:tcPr>
          <w:p w14:paraId="456DFC27" w14:textId="77777777" w:rsidR="0063150C" w:rsidRPr="00EF5447" w:rsidRDefault="0063150C" w:rsidP="0063150C">
            <w:pPr>
              <w:pStyle w:val="TAC"/>
              <w:rPr>
                <w:lang w:eastAsia="zh-CN"/>
              </w:rPr>
            </w:pPr>
            <w:r w:rsidRPr="00EF5447">
              <w:t>0.</w:t>
            </w:r>
            <w:r w:rsidRPr="00EF5447">
              <w:rPr>
                <w:rFonts w:eastAsia="DengXian"/>
                <w:lang w:eastAsia="zh-CN"/>
              </w:rPr>
              <w:t>8</w:t>
            </w:r>
          </w:p>
        </w:tc>
      </w:tr>
      <w:tr w:rsidR="0063150C" w:rsidRPr="00EF5447" w14:paraId="79457AC6" w14:textId="77777777" w:rsidTr="001B7520">
        <w:trPr>
          <w:gridAfter w:val="1"/>
          <w:wAfter w:w="6" w:type="dxa"/>
          <w:trHeight w:val="187"/>
          <w:jc w:val="center"/>
        </w:trPr>
        <w:tc>
          <w:tcPr>
            <w:tcW w:w="2268" w:type="dxa"/>
            <w:tcBorders>
              <w:top w:val="nil"/>
              <w:bottom w:val="nil"/>
            </w:tcBorders>
            <w:shd w:val="clear" w:color="auto" w:fill="auto"/>
          </w:tcPr>
          <w:p w14:paraId="7020D61D" w14:textId="77777777" w:rsidR="0063150C" w:rsidRPr="00EF5447" w:rsidRDefault="0063150C" w:rsidP="0063150C">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36C30B6D" w14:textId="77777777" w:rsidR="0063150C" w:rsidRPr="00EF5447" w:rsidRDefault="0063150C" w:rsidP="0063150C">
            <w:pPr>
              <w:pStyle w:val="TAC"/>
            </w:pPr>
            <w:r w:rsidRPr="00EF5447">
              <w:rPr>
                <w:rFonts w:eastAsia="DengXian"/>
                <w:lang w:eastAsia="zh-CN"/>
              </w:rPr>
              <w:t>3</w:t>
            </w:r>
          </w:p>
        </w:tc>
        <w:tc>
          <w:tcPr>
            <w:tcW w:w="2971" w:type="dxa"/>
          </w:tcPr>
          <w:p w14:paraId="739A15DB" w14:textId="77777777" w:rsidR="0063150C" w:rsidRPr="00EF5447" w:rsidRDefault="0063150C" w:rsidP="0063150C">
            <w:pPr>
              <w:pStyle w:val="TAC"/>
              <w:rPr>
                <w:lang w:eastAsia="zh-CN"/>
              </w:rPr>
            </w:pPr>
            <w:r w:rsidRPr="00EF5447">
              <w:t>0.</w:t>
            </w:r>
            <w:r w:rsidRPr="00EF5447">
              <w:rPr>
                <w:rFonts w:eastAsia="DengXian"/>
                <w:lang w:eastAsia="zh-CN"/>
              </w:rPr>
              <w:t>6</w:t>
            </w:r>
          </w:p>
        </w:tc>
      </w:tr>
      <w:tr w:rsidR="0063150C" w:rsidRPr="00EF5447" w14:paraId="4F2F638C" w14:textId="77777777" w:rsidTr="001B7520">
        <w:trPr>
          <w:gridAfter w:val="1"/>
          <w:wAfter w:w="6" w:type="dxa"/>
          <w:trHeight w:val="187"/>
          <w:jc w:val="center"/>
        </w:trPr>
        <w:tc>
          <w:tcPr>
            <w:tcW w:w="2268" w:type="dxa"/>
            <w:tcBorders>
              <w:top w:val="nil"/>
              <w:bottom w:val="nil"/>
            </w:tcBorders>
            <w:shd w:val="clear" w:color="auto" w:fill="auto"/>
          </w:tcPr>
          <w:p w14:paraId="798406D2" w14:textId="77777777" w:rsidR="0063150C" w:rsidRPr="00EF5447" w:rsidRDefault="0063150C" w:rsidP="0063150C">
            <w:pPr>
              <w:pStyle w:val="TAC"/>
            </w:pPr>
          </w:p>
        </w:tc>
        <w:tc>
          <w:tcPr>
            <w:tcW w:w="2835" w:type="dxa"/>
          </w:tcPr>
          <w:p w14:paraId="5906A118" w14:textId="77777777" w:rsidR="0063150C" w:rsidRPr="00EF5447" w:rsidRDefault="0063150C" w:rsidP="0063150C">
            <w:pPr>
              <w:pStyle w:val="TAC"/>
            </w:pPr>
            <w:r w:rsidRPr="00EF5447">
              <w:rPr>
                <w:rFonts w:eastAsia="DengXian"/>
                <w:lang w:eastAsia="zh-CN"/>
              </w:rPr>
              <w:t>41</w:t>
            </w:r>
          </w:p>
        </w:tc>
        <w:tc>
          <w:tcPr>
            <w:tcW w:w="2971" w:type="dxa"/>
          </w:tcPr>
          <w:p w14:paraId="6E5F0AD4" w14:textId="77777777" w:rsidR="0063150C" w:rsidRPr="00EF5447" w:rsidRDefault="0063150C" w:rsidP="0063150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3150C" w:rsidRPr="00EF5447" w14:paraId="5D5E82BE" w14:textId="77777777" w:rsidTr="001B7520">
        <w:trPr>
          <w:gridAfter w:val="1"/>
          <w:wAfter w:w="6" w:type="dxa"/>
          <w:trHeight w:val="187"/>
          <w:jc w:val="center"/>
        </w:trPr>
        <w:tc>
          <w:tcPr>
            <w:tcW w:w="2268" w:type="dxa"/>
            <w:tcBorders>
              <w:top w:val="nil"/>
              <w:bottom w:val="nil"/>
            </w:tcBorders>
            <w:shd w:val="clear" w:color="auto" w:fill="auto"/>
          </w:tcPr>
          <w:p w14:paraId="680AC780" w14:textId="77777777" w:rsidR="0063150C" w:rsidRPr="00EF5447" w:rsidRDefault="0063150C" w:rsidP="0063150C">
            <w:pPr>
              <w:pStyle w:val="TAC"/>
            </w:pPr>
          </w:p>
        </w:tc>
        <w:tc>
          <w:tcPr>
            <w:tcW w:w="2835" w:type="dxa"/>
          </w:tcPr>
          <w:p w14:paraId="00946AF2" w14:textId="77777777" w:rsidR="0063150C" w:rsidRPr="00EF5447" w:rsidRDefault="0063150C" w:rsidP="0063150C">
            <w:pPr>
              <w:pStyle w:val="TAC"/>
            </w:pPr>
            <w:r w:rsidRPr="00EF5447">
              <w:rPr>
                <w:lang w:eastAsia="zh-CN"/>
              </w:rPr>
              <w:t>n41</w:t>
            </w:r>
          </w:p>
        </w:tc>
        <w:tc>
          <w:tcPr>
            <w:tcW w:w="2971" w:type="dxa"/>
          </w:tcPr>
          <w:p w14:paraId="58D7798A" w14:textId="77777777" w:rsidR="0063150C" w:rsidRPr="00EF5447" w:rsidRDefault="0063150C" w:rsidP="0063150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3150C" w:rsidRPr="00EF5447" w14:paraId="495D3B6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CA8FA3" w14:textId="77777777" w:rsidR="0063150C" w:rsidRPr="00EF5447" w:rsidRDefault="0063150C" w:rsidP="0063150C">
            <w:pPr>
              <w:pStyle w:val="TAC"/>
            </w:pPr>
          </w:p>
        </w:tc>
        <w:tc>
          <w:tcPr>
            <w:tcW w:w="2835" w:type="dxa"/>
          </w:tcPr>
          <w:p w14:paraId="2EF5272C" w14:textId="77777777" w:rsidR="0063150C" w:rsidRPr="00EF5447" w:rsidRDefault="0063150C" w:rsidP="0063150C">
            <w:pPr>
              <w:pStyle w:val="TAC"/>
            </w:pPr>
            <w:r w:rsidRPr="00EF5447">
              <w:t>n</w:t>
            </w:r>
            <w:r w:rsidRPr="00EF5447">
              <w:rPr>
                <w:rFonts w:eastAsia="DengXian"/>
                <w:lang w:eastAsia="zh-CN"/>
              </w:rPr>
              <w:t>78</w:t>
            </w:r>
          </w:p>
        </w:tc>
        <w:tc>
          <w:tcPr>
            <w:tcW w:w="2971" w:type="dxa"/>
          </w:tcPr>
          <w:p w14:paraId="0DEC9D5A" w14:textId="77777777" w:rsidR="0063150C" w:rsidRPr="00EF5447" w:rsidRDefault="0063150C" w:rsidP="0063150C">
            <w:pPr>
              <w:pStyle w:val="TAC"/>
              <w:rPr>
                <w:lang w:eastAsia="zh-CN"/>
              </w:rPr>
            </w:pPr>
            <w:r w:rsidRPr="00EF5447">
              <w:t>0.</w:t>
            </w:r>
            <w:r w:rsidRPr="00EF5447">
              <w:rPr>
                <w:rFonts w:eastAsia="DengXian"/>
                <w:lang w:eastAsia="zh-CN"/>
              </w:rPr>
              <w:t>8</w:t>
            </w:r>
          </w:p>
        </w:tc>
      </w:tr>
      <w:tr w:rsidR="0063150C" w:rsidRPr="00EF5447" w14:paraId="29C9ECB1" w14:textId="77777777" w:rsidTr="001B7520">
        <w:trPr>
          <w:gridAfter w:val="1"/>
          <w:wAfter w:w="6" w:type="dxa"/>
          <w:trHeight w:val="187"/>
          <w:jc w:val="center"/>
        </w:trPr>
        <w:tc>
          <w:tcPr>
            <w:tcW w:w="2268" w:type="dxa"/>
            <w:tcBorders>
              <w:bottom w:val="nil"/>
            </w:tcBorders>
            <w:shd w:val="clear" w:color="auto" w:fill="auto"/>
          </w:tcPr>
          <w:p w14:paraId="18BD5AC7" w14:textId="77777777" w:rsidR="0063150C" w:rsidRPr="00EF5447" w:rsidRDefault="0063150C" w:rsidP="0063150C">
            <w:pPr>
              <w:pStyle w:val="TAC"/>
            </w:pPr>
            <w:r w:rsidRPr="00EF5447">
              <w:t>DC_3-41-42_n77</w:t>
            </w:r>
          </w:p>
        </w:tc>
        <w:tc>
          <w:tcPr>
            <w:tcW w:w="2835" w:type="dxa"/>
          </w:tcPr>
          <w:p w14:paraId="33505524" w14:textId="77777777" w:rsidR="0063150C" w:rsidRPr="00EF5447" w:rsidRDefault="0063150C" w:rsidP="0063150C">
            <w:pPr>
              <w:pStyle w:val="TAC"/>
              <w:rPr>
                <w:lang w:eastAsia="ja-JP"/>
              </w:rPr>
            </w:pPr>
            <w:r w:rsidRPr="00EF5447">
              <w:t>3</w:t>
            </w:r>
          </w:p>
        </w:tc>
        <w:tc>
          <w:tcPr>
            <w:tcW w:w="2971" w:type="dxa"/>
          </w:tcPr>
          <w:p w14:paraId="2BDF1F8B" w14:textId="77777777" w:rsidR="0063150C" w:rsidRPr="00EF5447" w:rsidRDefault="0063150C" w:rsidP="0063150C">
            <w:pPr>
              <w:pStyle w:val="TAC"/>
              <w:rPr>
                <w:lang w:eastAsia="ja-JP"/>
              </w:rPr>
            </w:pPr>
            <w:r w:rsidRPr="00EF5447">
              <w:rPr>
                <w:lang w:eastAsia="zh-CN"/>
              </w:rPr>
              <w:t>1</w:t>
            </w:r>
          </w:p>
        </w:tc>
      </w:tr>
      <w:tr w:rsidR="0063150C" w:rsidRPr="00EF5447" w14:paraId="4917C708" w14:textId="77777777" w:rsidTr="001B7520">
        <w:trPr>
          <w:gridAfter w:val="1"/>
          <w:wAfter w:w="6" w:type="dxa"/>
          <w:trHeight w:val="187"/>
          <w:jc w:val="center"/>
        </w:trPr>
        <w:tc>
          <w:tcPr>
            <w:tcW w:w="2268" w:type="dxa"/>
            <w:tcBorders>
              <w:top w:val="nil"/>
              <w:bottom w:val="nil"/>
            </w:tcBorders>
            <w:shd w:val="clear" w:color="auto" w:fill="auto"/>
          </w:tcPr>
          <w:p w14:paraId="428A09EF" w14:textId="77777777" w:rsidR="0063150C" w:rsidRPr="00EF5447" w:rsidRDefault="0063150C" w:rsidP="0063150C">
            <w:pPr>
              <w:pStyle w:val="TAC"/>
            </w:pPr>
          </w:p>
        </w:tc>
        <w:tc>
          <w:tcPr>
            <w:tcW w:w="2835" w:type="dxa"/>
          </w:tcPr>
          <w:p w14:paraId="44ABE22D" w14:textId="77777777" w:rsidR="0063150C" w:rsidRPr="00EF5447" w:rsidRDefault="0063150C" w:rsidP="0063150C">
            <w:pPr>
              <w:pStyle w:val="TAC"/>
              <w:rPr>
                <w:lang w:eastAsia="ja-JP"/>
              </w:rPr>
            </w:pPr>
            <w:r w:rsidRPr="00EF5447">
              <w:t>41</w:t>
            </w:r>
          </w:p>
        </w:tc>
        <w:tc>
          <w:tcPr>
            <w:tcW w:w="2971" w:type="dxa"/>
          </w:tcPr>
          <w:p w14:paraId="1110B5B6" w14:textId="77777777" w:rsidR="0063150C" w:rsidRPr="00EF5447" w:rsidRDefault="0063150C" w:rsidP="0063150C">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3150C" w:rsidRPr="00EF5447" w14:paraId="04127433" w14:textId="77777777" w:rsidTr="001B7520">
        <w:trPr>
          <w:gridAfter w:val="1"/>
          <w:wAfter w:w="6" w:type="dxa"/>
          <w:trHeight w:val="187"/>
          <w:jc w:val="center"/>
        </w:trPr>
        <w:tc>
          <w:tcPr>
            <w:tcW w:w="2268" w:type="dxa"/>
            <w:tcBorders>
              <w:top w:val="nil"/>
              <w:bottom w:val="nil"/>
            </w:tcBorders>
            <w:shd w:val="clear" w:color="auto" w:fill="auto"/>
          </w:tcPr>
          <w:p w14:paraId="303B556C" w14:textId="77777777" w:rsidR="0063150C" w:rsidRPr="00EF5447" w:rsidRDefault="0063150C" w:rsidP="0063150C">
            <w:pPr>
              <w:pStyle w:val="TAC"/>
            </w:pPr>
          </w:p>
        </w:tc>
        <w:tc>
          <w:tcPr>
            <w:tcW w:w="2835" w:type="dxa"/>
          </w:tcPr>
          <w:p w14:paraId="6F48F011" w14:textId="77777777" w:rsidR="0063150C" w:rsidRPr="00EF5447" w:rsidRDefault="0063150C" w:rsidP="0063150C">
            <w:pPr>
              <w:pStyle w:val="TAC"/>
              <w:rPr>
                <w:lang w:eastAsia="ja-JP"/>
              </w:rPr>
            </w:pPr>
            <w:r w:rsidRPr="00EF5447">
              <w:t>42</w:t>
            </w:r>
          </w:p>
        </w:tc>
        <w:tc>
          <w:tcPr>
            <w:tcW w:w="2971" w:type="dxa"/>
          </w:tcPr>
          <w:p w14:paraId="5C2EA23A" w14:textId="77777777" w:rsidR="0063150C" w:rsidRPr="00EF5447" w:rsidRDefault="0063150C" w:rsidP="0063150C">
            <w:pPr>
              <w:pStyle w:val="TAC"/>
              <w:rPr>
                <w:lang w:eastAsia="ja-JP"/>
              </w:rPr>
            </w:pPr>
            <w:r w:rsidRPr="00EF5447">
              <w:rPr>
                <w:lang w:eastAsia="zh-CN"/>
              </w:rPr>
              <w:t>0.8</w:t>
            </w:r>
          </w:p>
        </w:tc>
      </w:tr>
      <w:tr w:rsidR="0063150C" w:rsidRPr="00EF5447" w14:paraId="0BBE0F3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30075EF" w14:textId="77777777" w:rsidR="0063150C" w:rsidRPr="00EF5447" w:rsidRDefault="0063150C" w:rsidP="0063150C">
            <w:pPr>
              <w:pStyle w:val="TAC"/>
            </w:pPr>
          </w:p>
        </w:tc>
        <w:tc>
          <w:tcPr>
            <w:tcW w:w="2835" w:type="dxa"/>
          </w:tcPr>
          <w:p w14:paraId="53B92E82" w14:textId="77777777" w:rsidR="0063150C" w:rsidRPr="00EF5447" w:rsidRDefault="0063150C" w:rsidP="0063150C">
            <w:pPr>
              <w:pStyle w:val="TAC"/>
              <w:rPr>
                <w:lang w:eastAsia="ja-JP"/>
              </w:rPr>
            </w:pPr>
            <w:r w:rsidRPr="00EF5447">
              <w:t>n77</w:t>
            </w:r>
          </w:p>
        </w:tc>
        <w:tc>
          <w:tcPr>
            <w:tcW w:w="2971" w:type="dxa"/>
          </w:tcPr>
          <w:p w14:paraId="023A2585" w14:textId="77777777" w:rsidR="0063150C" w:rsidRPr="00EF5447" w:rsidRDefault="0063150C" w:rsidP="0063150C">
            <w:pPr>
              <w:pStyle w:val="TAC"/>
              <w:rPr>
                <w:lang w:eastAsia="ja-JP"/>
              </w:rPr>
            </w:pPr>
            <w:r w:rsidRPr="00EF5447">
              <w:rPr>
                <w:lang w:eastAsia="zh-CN"/>
              </w:rPr>
              <w:t>0.8</w:t>
            </w:r>
          </w:p>
        </w:tc>
      </w:tr>
      <w:tr w:rsidR="0063150C" w:rsidRPr="00EF5447" w14:paraId="69717CE5" w14:textId="77777777" w:rsidTr="001B7520">
        <w:trPr>
          <w:gridAfter w:val="1"/>
          <w:wAfter w:w="6" w:type="dxa"/>
          <w:trHeight w:val="187"/>
          <w:jc w:val="center"/>
        </w:trPr>
        <w:tc>
          <w:tcPr>
            <w:tcW w:w="2268" w:type="dxa"/>
            <w:tcBorders>
              <w:bottom w:val="nil"/>
            </w:tcBorders>
            <w:shd w:val="clear" w:color="auto" w:fill="auto"/>
          </w:tcPr>
          <w:p w14:paraId="1559CDA1" w14:textId="77777777" w:rsidR="0063150C" w:rsidRPr="00EF5447" w:rsidRDefault="0063150C" w:rsidP="0063150C">
            <w:pPr>
              <w:pStyle w:val="TAC"/>
            </w:pPr>
            <w:r w:rsidRPr="00EF5447">
              <w:t>DC_3-41-42_n78</w:t>
            </w:r>
          </w:p>
        </w:tc>
        <w:tc>
          <w:tcPr>
            <w:tcW w:w="2835" w:type="dxa"/>
          </w:tcPr>
          <w:p w14:paraId="31326981" w14:textId="77777777" w:rsidR="0063150C" w:rsidRPr="00EF5447" w:rsidRDefault="0063150C" w:rsidP="0063150C">
            <w:pPr>
              <w:pStyle w:val="TAC"/>
              <w:rPr>
                <w:lang w:eastAsia="ja-JP"/>
              </w:rPr>
            </w:pPr>
            <w:r w:rsidRPr="00EF5447">
              <w:t>3</w:t>
            </w:r>
          </w:p>
        </w:tc>
        <w:tc>
          <w:tcPr>
            <w:tcW w:w="2971" w:type="dxa"/>
          </w:tcPr>
          <w:p w14:paraId="76064427" w14:textId="77777777" w:rsidR="0063150C" w:rsidRPr="00EF5447" w:rsidRDefault="0063150C" w:rsidP="0063150C">
            <w:pPr>
              <w:pStyle w:val="TAC"/>
              <w:rPr>
                <w:lang w:eastAsia="ja-JP"/>
              </w:rPr>
            </w:pPr>
            <w:r w:rsidRPr="00EF5447">
              <w:rPr>
                <w:lang w:eastAsia="ja-JP"/>
              </w:rPr>
              <w:t>1</w:t>
            </w:r>
          </w:p>
        </w:tc>
      </w:tr>
      <w:tr w:rsidR="0063150C" w:rsidRPr="00EF5447" w14:paraId="7516DFDC" w14:textId="77777777" w:rsidTr="001B7520">
        <w:trPr>
          <w:gridAfter w:val="1"/>
          <w:wAfter w:w="6" w:type="dxa"/>
          <w:trHeight w:val="187"/>
          <w:jc w:val="center"/>
        </w:trPr>
        <w:tc>
          <w:tcPr>
            <w:tcW w:w="2268" w:type="dxa"/>
            <w:tcBorders>
              <w:top w:val="nil"/>
              <w:bottom w:val="nil"/>
            </w:tcBorders>
            <w:shd w:val="clear" w:color="auto" w:fill="auto"/>
          </w:tcPr>
          <w:p w14:paraId="41D15501" w14:textId="77777777" w:rsidR="0063150C" w:rsidRPr="00EF5447" w:rsidRDefault="0063150C" w:rsidP="0063150C">
            <w:pPr>
              <w:pStyle w:val="TAC"/>
            </w:pPr>
          </w:p>
        </w:tc>
        <w:tc>
          <w:tcPr>
            <w:tcW w:w="2835" w:type="dxa"/>
          </w:tcPr>
          <w:p w14:paraId="16B6CBDA" w14:textId="77777777" w:rsidR="0063150C" w:rsidRPr="00EF5447" w:rsidRDefault="0063150C" w:rsidP="0063150C">
            <w:pPr>
              <w:pStyle w:val="TAC"/>
              <w:rPr>
                <w:lang w:eastAsia="ja-JP"/>
              </w:rPr>
            </w:pPr>
            <w:r w:rsidRPr="00EF5447">
              <w:t>41</w:t>
            </w:r>
          </w:p>
        </w:tc>
        <w:tc>
          <w:tcPr>
            <w:tcW w:w="2971" w:type="dxa"/>
          </w:tcPr>
          <w:p w14:paraId="7DB71E6B" w14:textId="77777777" w:rsidR="0063150C" w:rsidRPr="00EF5447" w:rsidRDefault="0063150C" w:rsidP="0063150C">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3150C" w:rsidRPr="00EF5447" w14:paraId="52D9C458" w14:textId="77777777" w:rsidTr="001B7520">
        <w:trPr>
          <w:gridAfter w:val="1"/>
          <w:wAfter w:w="6" w:type="dxa"/>
          <w:trHeight w:val="187"/>
          <w:jc w:val="center"/>
        </w:trPr>
        <w:tc>
          <w:tcPr>
            <w:tcW w:w="2268" w:type="dxa"/>
            <w:tcBorders>
              <w:top w:val="nil"/>
              <w:bottom w:val="nil"/>
            </w:tcBorders>
            <w:shd w:val="clear" w:color="auto" w:fill="auto"/>
          </w:tcPr>
          <w:p w14:paraId="0996F7D5" w14:textId="77777777" w:rsidR="0063150C" w:rsidRPr="00EF5447" w:rsidRDefault="0063150C" w:rsidP="0063150C">
            <w:pPr>
              <w:pStyle w:val="TAC"/>
            </w:pPr>
          </w:p>
        </w:tc>
        <w:tc>
          <w:tcPr>
            <w:tcW w:w="2835" w:type="dxa"/>
          </w:tcPr>
          <w:p w14:paraId="7FAE520F" w14:textId="77777777" w:rsidR="0063150C" w:rsidRPr="00EF5447" w:rsidRDefault="0063150C" w:rsidP="0063150C">
            <w:pPr>
              <w:pStyle w:val="TAC"/>
              <w:rPr>
                <w:lang w:eastAsia="ja-JP"/>
              </w:rPr>
            </w:pPr>
            <w:r w:rsidRPr="00EF5447">
              <w:t>42</w:t>
            </w:r>
          </w:p>
        </w:tc>
        <w:tc>
          <w:tcPr>
            <w:tcW w:w="2971" w:type="dxa"/>
          </w:tcPr>
          <w:p w14:paraId="5D8F05AE" w14:textId="77777777" w:rsidR="0063150C" w:rsidRPr="00EF5447" w:rsidRDefault="0063150C" w:rsidP="0063150C">
            <w:pPr>
              <w:pStyle w:val="TAC"/>
              <w:rPr>
                <w:lang w:eastAsia="ja-JP"/>
              </w:rPr>
            </w:pPr>
            <w:r w:rsidRPr="00EF5447">
              <w:rPr>
                <w:lang w:eastAsia="zh-CN"/>
              </w:rPr>
              <w:t>0.8</w:t>
            </w:r>
          </w:p>
        </w:tc>
      </w:tr>
      <w:tr w:rsidR="0063150C" w:rsidRPr="00EF5447" w14:paraId="0C765D4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4E3F89" w14:textId="77777777" w:rsidR="0063150C" w:rsidRPr="00EF5447" w:rsidRDefault="0063150C" w:rsidP="0063150C">
            <w:pPr>
              <w:pStyle w:val="TAC"/>
            </w:pPr>
          </w:p>
        </w:tc>
        <w:tc>
          <w:tcPr>
            <w:tcW w:w="2835" w:type="dxa"/>
          </w:tcPr>
          <w:p w14:paraId="5FE81CE5" w14:textId="77777777" w:rsidR="0063150C" w:rsidRPr="00EF5447" w:rsidRDefault="0063150C" w:rsidP="0063150C">
            <w:pPr>
              <w:pStyle w:val="TAC"/>
              <w:rPr>
                <w:lang w:eastAsia="ja-JP"/>
              </w:rPr>
            </w:pPr>
            <w:r w:rsidRPr="00EF5447">
              <w:t>n78</w:t>
            </w:r>
          </w:p>
        </w:tc>
        <w:tc>
          <w:tcPr>
            <w:tcW w:w="2971" w:type="dxa"/>
          </w:tcPr>
          <w:p w14:paraId="66A96AE2" w14:textId="77777777" w:rsidR="0063150C" w:rsidRPr="00EF5447" w:rsidRDefault="0063150C" w:rsidP="0063150C">
            <w:pPr>
              <w:pStyle w:val="TAC"/>
              <w:rPr>
                <w:lang w:eastAsia="ja-JP"/>
              </w:rPr>
            </w:pPr>
            <w:r w:rsidRPr="00EF5447">
              <w:rPr>
                <w:lang w:eastAsia="zh-CN"/>
              </w:rPr>
              <w:t>0.8</w:t>
            </w:r>
          </w:p>
        </w:tc>
      </w:tr>
      <w:tr w:rsidR="0063150C" w:rsidRPr="00EF5447" w14:paraId="6556A99E" w14:textId="77777777" w:rsidTr="001B7520">
        <w:trPr>
          <w:gridAfter w:val="1"/>
          <w:wAfter w:w="6" w:type="dxa"/>
          <w:trHeight w:val="187"/>
          <w:jc w:val="center"/>
        </w:trPr>
        <w:tc>
          <w:tcPr>
            <w:tcW w:w="2268" w:type="dxa"/>
            <w:tcBorders>
              <w:bottom w:val="nil"/>
            </w:tcBorders>
            <w:shd w:val="clear" w:color="auto" w:fill="auto"/>
          </w:tcPr>
          <w:p w14:paraId="33E6672F" w14:textId="77777777" w:rsidR="0063150C" w:rsidRPr="00EF5447" w:rsidRDefault="0063150C" w:rsidP="0063150C">
            <w:pPr>
              <w:pStyle w:val="TAC"/>
            </w:pPr>
            <w:r w:rsidRPr="00EF5447">
              <w:t>DC_3-41-42_n79</w:t>
            </w:r>
          </w:p>
        </w:tc>
        <w:tc>
          <w:tcPr>
            <w:tcW w:w="2835" w:type="dxa"/>
          </w:tcPr>
          <w:p w14:paraId="2911347E" w14:textId="77777777" w:rsidR="0063150C" w:rsidRPr="00EF5447" w:rsidRDefault="0063150C" w:rsidP="0063150C">
            <w:pPr>
              <w:pStyle w:val="TAC"/>
              <w:rPr>
                <w:lang w:eastAsia="ja-JP"/>
              </w:rPr>
            </w:pPr>
            <w:r w:rsidRPr="00EF5447">
              <w:t>3</w:t>
            </w:r>
          </w:p>
        </w:tc>
        <w:tc>
          <w:tcPr>
            <w:tcW w:w="2971" w:type="dxa"/>
          </w:tcPr>
          <w:p w14:paraId="14178504" w14:textId="77777777" w:rsidR="0063150C" w:rsidRPr="00EF5447" w:rsidRDefault="0063150C" w:rsidP="0063150C">
            <w:pPr>
              <w:pStyle w:val="TAC"/>
              <w:rPr>
                <w:lang w:eastAsia="ja-JP"/>
              </w:rPr>
            </w:pPr>
            <w:r w:rsidRPr="00EF5447">
              <w:rPr>
                <w:lang w:eastAsia="zh-CN"/>
              </w:rPr>
              <w:t>1</w:t>
            </w:r>
          </w:p>
        </w:tc>
      </w:tr>
      <w:tr w:rsidR="0063150C" w:rsidRPr="00EF5447" w14:paraId="44593D91" w14:textId="77777777" w:rsidTr="001B7520">
        <w:trPr>
          <w:gridAfter w:val="1"/>
          <w:wAfter w:w="6" w:type="dxa"/>
          <w:trHeight w:val="187"/>
          <w:jc w:val="center"/>
        </w:trPr>
        <w:tc>
          <w:tcPr>
            <w:tcW w:w="2268" w:type="dxa"/>
            <w:tcBorders>
              <w:top w:val="nil"/>
              <w:bottom w:val="nil"/>
            </w:tcBorders>
            <w:shd w:val="clear" w:color="auto" w:fill="auto"/>
          </w:tcPr>
          <w:p w14:paraId="48B5F0F5" w14:textId="77777777" w:rsidR="0063150C" w:rsidRPr="00EF5447" w:rsidRDefault="0063150C" w:rsidP="0063150C">
            <w:pPr>
              <w:pStyle w:val="TAC"/>
            </w:pPr>
          </w:p>
        </w:tc>
        <w:tc>
          <w:tcPr>
            <w:tcW w:w="2835" w:type="dxa"/>
          </w:tcPr>
          <w:p w14:paraId="06E9C9B0" w14:textId="77777777" w:rsidR="0063150C" w:rsidRPr="00EF5447" w:rsidRDefault="0063150C" w:rsidP="0063150C">
            <w:pPr>
              <w:pStyle w:val="TAC"/>
              <w:rPr>
                <w:lang w:eastAsia="ja-JP"/>
              </w:rPr>
            </w:pPr>
            <w:r w:rsidRPr="00EF5447">
              <w:t>41</w:t>
            </w:r>
          </w:p>
        </w:tc>
        <w:tc>
          <w:tcPr>
            <w:tcW w:w="2971" w:type="dxa"/>
          </w:tcPr>
          <w:p w14:paraId="51EB20E1" w14:textId="77777777" w:rsidR="0063150C" w:rsidRPr="00EF5447" w:rsidRDefault="0063150C" w:rsidP="0063150C">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3150C" w:rsidRPr="00EF5447" w14:paraId="511EEF9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E9BB7BF" w14:textId="77777777" w:rsidR="0063150C" w:rsidRPr="00EF5447" w:rsidRDefault="0063150C" w:rsidP="0063150C">
            <w:pPr>
              <w:pStyle w:val="TAC"/>
            </w:pPr>
          </w:p>
        </w:tc>
        <w:tc>
          <w:tcPr>
            <w:tcW w:w="2835" w:type="dxa"/>
          </w:tcPr>
          <w:p w14:paraId="26E4EC96" w14:textId="77777777" w:rsidR="0063150C" w:rsidRPr="00EF5447" w:rsidRDefault="0063150C" w:rsidP="0063150C">
            <w:pPr>
              <w:pStyle w:val="TAC"/>
              <w:rPr>
                <w:lang w:eastAsia="ja-JP"/>
              </w:rPr>
            </w:pPr>
            <w:r w:rsidRPr="00EF5447">
              <w:t>42</w:t>
            </w:r>
          </w:p>
        </w:tc>
        <w:tc>
          <w:tcPr>
            <w:tcW w:w="2971" w:type="dxa"/>
          </w:tcPr>
          <w:p w14:paraId="3754F3EF" w14:textId="77777777" w:rsidR="0063150C" w:rsidRPr="00EF5447" w:rsidRDefault="0063150C" w:rsidP="0063150C">
            <w:pPr>
              <w:pStyle w:val="TAC"/>
              <w:rPr>
                <w:lang w:eastAsia="ja-JP"/>
              </w:rPr>
            </w:pPr>
            <w:r w:rsidRPr="00EF5447">
              <w:rPr>
                <w:lang w:eastAsia="zh-CN"/>
              </w:rPr>
              <w:t>0.8</w:t>
            </w:r>
          </w:p>
        </w:tc>
      </w:tr>
      <w:tr w:rsidR="0063150C" w:rsidRPr="00EF5447" w14:paraId="0E7B7229" w14:textId="77777777" w:rsidTr="001B7520">
        <w:trPr>
          <w:gridAfter w:val="1"/>
          <w:wAfter w:w="6" w:type="dxa"/>
          <w:trHeight w:val="187"/>
          <w:jc w:val="center"/>
        </w:trPr>
        <w:tc>
          <w:tcPr>
            <w:tcW w:w="2268" w:type="dxa"/>
            <w:tcBorders>
              <w:top w:val="nil"/>
              <w:bottom w:val="nil"/>
            </w:tcBorders>
            <w:shd w:val="clear" w:color="auto" w:fill="auto"/>
          </w:tcPr>
          <w:p w14:paraId="2AD95C0D" w14:textId="77777777" w:rsidR="0063150C" w:rsidRPr="00EF5447" w:rsidRDefault="0063150C" w:rsidP="0063150C">
            <w:pPr>
              <w:pStyle w:val="TAC"/>
            </w:pPr>
            <w:r w:rsidRPr="00EF5447">
              <w:t>DC_3-42_n1-n77</w:t>
            </w:r>
          </w:p>
        </w:tc>
        <w:tc>
          <w:tcPr>
            <w:tcW w:w="2835" w:type="dxa"/>
          </w:tcPr>
          <w:p w14:paraId="6FAD3869" w14:textId="77777777" w:rsidR="0063150C" w:rsidRPr="00EF5447" w:rsidRDefault="0063150C" w:rsidP="0063150C">
            <w:pPr>
              <w:pStyle w:val="TAC"/>
            </w:pPr>
            <w:r w:rsidRPr="00EF5447">
              <w:t>3</w:t>
            </w:r>
          </w:p>
        </w:tc>
        <w:tc>
          <w:tcPr>
            <w:tcW w:w="2971" w:type="dxa"/>
          </w:tcPr>
          <w:p w14:paraId="6359FE3E" w14:textId="77777777" w:rsidR="0063150C" w:rsidRPr="00EF5447" w:rsidRDefault="0063150C" w:rsidP="0063150C">
            <w:pPr>
              <w:pStyle w:val="TAC"/>
              <w:rPr>
                <w:lang w:eastAsia="zh-CN"/>
              </w:rPr>
            </w:pPr>
            <w:r w:rsidRPr="00EF5447">
              <w:t>0.6</w:t>
            </w:r>
          </w:p>
        </w:tc>
      </w:tr>
      <w:tr w:rsidR="0063150C" w:rsidRPr="00EF5447" w14:paraId="7E590DFF" w14:textId="77777777" w:rsidTr="001B7520">
        <w:trPr>
          <w:gridAfter w:val="1"/>
          <w:wAfter w:w="6" w:type="dxa"/>
          <w:trHeight w:val="187"/>
          <w:jc w:val="center"/>
        </w:trPr>
        <w:tc>
          <w:tcPr>
            <w:tcW w:w="2268" w:type="dxa"/>
            <w:tcBorders>
              <w:top w:val="nil"/>
              <w:bottom w:val="nil"/>
            </w:tcBorders>
            <w:shd w:val="clear" w:color="auto" w:fill="auto"/>
          </w:tcPr>
          <w:p w14:paraId="30D73602" w14:textId="77777777" w:rsidR="0063150C" w:rsidRPr="00EF5447" w:rsidRDefault="0063150C" w:rsidP="0063150C">
            <w:pPr>
              <w:pStyle w:val="TAC"/>
            </w:pPr>
          </w:p>
        </w:tc>
        <w:tc>
          <w:tcPr>
            <w:tcW w:w="2835" w:type="dxa"/>
          </w:tcPr>
          <w:p w14:paraId="4B3FBD86" w14:textId="77777777" w:rsidR="0063150C" w:rsidRPr="00EF5447" w:rsidRDefault="0063150C" w:rsidP="0063150C">
            <w:pPr>
              <w:pStyle w:val="TAC"/>
            </w:pPr>
            <w:r w:rsidRPr="00EF5447">
              <w:t>42</w:t>
            </w:r>
          </w:p>
        </w:tc>
        <w:tc>
          <w:tcPr>
            <w:tcW w:w="2971" w:type="dxa"/>
          </w:tcPr>
          <w:p w14:paraId="67568C81" w14:textId="77777777" w:rsidR="0063150C" w:rsidRPr="00EF5447" w:rsidRDefault="0063150C" w:rsidP="0063150C">
            <w:pPr>
              <w:pStyle w:val="TAC"/>
              <w:rPr>
                <w:lang w:eastAsia="zh-CN"/>
              </w:rPr>
            </w:pPr>
            <w:r w:rsidRPr="00EF5447">
              <w:t>0.8</w:t>
            </w:r>
          </w:p>
        </w:tc>
      </w:tr>
      <w:tr w:rsidR="0063150C" w:rsidRPr="00EF5447" w14:paraId="2B064FAB" w14:textId="77777777" w:rsidTr="001B7520">
        <w:trPr>
          <w:gridAfter w:val="1"/>
          <w:wAfter w:w="6" w:type="dxa"/>
          <w:trHeight w:val="187"/>
          <w:jc w:val="center"/>
        </w:trPr>
        <w:tc>
          <w:tcPr>
            <w:tcW w:w="2268" w:type="dxa"/>
            <w:tcBorders>
              <w:top w:val="nil"/>
              <w:bottom w:val="nil"/>
            </w:tcBorders>
            <w:shd w:val="clear" w:color="auto" w:fill="auto"/>
          </w:tcPr>
          <w:p w14:paraId="397AE75F" w14:textId="77777777" w:rsidR="0063150C" w:rsidRPr="00EF5447" w:rsidRDefault="0063150C" w:rsidP="0063150C">
            <w:pPr>
              <w:pStyle w:val="TAC"/>
            </w:pPr>
          </w:p>
        </w:tc>
        <w:tc>
          <w:tcPr>
            <w:tcW w:w="2835" w:type="dxa"/>
          </w:tcPr>
          <w:p w14:paraId="3B0B0B8B" w14:textId="77777777" w:rsidR="0063150C" w:rsidRPr="00EF5447" w:rsidRDefault="0063150C" w:rsidP="0063150C">
            <w:pPr>
              <w:pStyle w:val="TAC"/>
            </w:pPr>
            <w:r w:rsidRPr="00EF5447">
              <w:t>n1</w:t>
            </w:r>
          </w:p>
        </w:tc>
        <w:tc>
          <w:tcPr>
            <w:tcW w:w="2971" w:type="dxa"/>
          </w:tcPr>
          <w:p w14:paraId="31C699C8" w14:textId="77777777" w:rsidR="0063150C" w:rsidRPr="00EF5447" w:rsidRDefault="0063150C" w:rsidP="0063150C">
            <w:pPr>
              <w:pStyle w:val="TAC"/>
              <w:rPr>
                <w:lang w:eastAsia="zh-CN"/>
              </w:rPr>
            </w:pPr>
            <w:r w:rsidRPr="00EF5447">
              <w:t>0.6</w:t>
            </w:r>
          </w:p>
        </w:tc>
      </w:tr>
      <w:tr w:rsidR="0063150C" w:rsidRPr="00EF5447" w14:paraId="2FC75F0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C2B2DF0" w14:textId="77777777" w:rsidR="0063150C" w:rsidRPr="00EF5447" w:rsidRDefault="0063150C" w:rsidP="0063150C">
            <w:pPr>
              <w:pStyle w:val="TAC"/>
            </w:pPr>
          </w:p>
        </w:tc>
        <w:tc>
          <w:tcPr>
            <w:tcW w:w="2835" w:type="dxa"/>
          </w:tcPr>
          <w:p w14:paraId="0F8E095C" w14:textId="77777777" w:rsidR="0063150C" w:rsidRPr="00EF5447" w:rsidRDefault="0063150C" w:rsidP="0063150C">
            <w:pPr>
              <w:pStyle w:val="TAC"/>
            </w:pPr>
            <w:r w:rsidRPr="00EF5447">
              <w:t>n77</w:t>
            </w:r>
          </w:p>
        </w:tc>
        <w:tc>
          <w:tcPr>
            <w:tcW w:w="2971" w:type="dxa"/>
          </w:tcPr>
          <w:p w14:paraId="5709D89A" w14:textId="77777777" w:rsidR="0063150C" w:rsidRPr="00EF5447" w:rsidRDefault="0063150C" w:rsidP="0063150C">
            <w:pPr>
              <w:pStyle w:val="TAC"/>
              <w:rPr>
                <w:lang w:eastAsia="zh-CN"/>
              </w:rPr>
            </w:pPr>
            <w:r w:rsidRPr="00EF5447">
              <w:t>0.8</w:t>
            </w:r>
          </w:p>
        </w:tc>
      </w:tr>
      <w:tr w:rsidR="0063150C" w:rsidRPr="00EF5447" w14:paraId="7D268F95" w14:textId="77777777" w:rsidTr="001B7520">
        <w:trPr>
          <w:gridAfter w:val="1"/>
          <w:wAfter w:w="6" w:type="dxa"/>
          <w:trHeight w:val="187"/>
          <w:jc w:val="center"/>
        </w:trPr>
        <w:tc>
          <w:tcPr>
            <w:tcW w:w="2268" w:type="dxa"/>
            <w:tcBorders>
              <w:top w:val="nil"/>
              <w:bottom w:val="nil"/>
            </w:tcBorders>
            <w:shd w:val="clear" w:color="auto" w:fill="auto"/>
          </w:tcPr>
          <w:p w14:paraId="0E95ED56" w14:textId="77777777" w:rsidR="0063150C" w:rsidRPr="00EF5447" w:rsidRDefault="0063150C" w:rsidP="0063150C">
            <w:pPr>
              <w:pStyle w:val="TAC"/>
            </w:pPr>
            <w:r w:rsidRPr="00EF5447">
              <w:t>DC_3-42_n1-n78</w:t>
            </w:r>
          </w:p>
        </w:tc>
        <w:tc>
          <w:tcPr>
            <w:tcW w:w="2835" w:type="dxa"/>
          </w:tcPr>
          <w:p w14:paraId="28BEA288" w14:textId="77777777" w:rsidR="0063150C" w:rsidRPr="00EF5447" w:rsidRDefault="0063150C" w:rsidP="0063150C">
            <w:pPr>
              <w:pStyle w:val="TAC"/>
            </w:pPr>
            <w:r w:rsidRPr="00EF5447">
              <w:t>3</w:t>
            </w:r>
          </w:p>
        </w:tc>
        <w:tc>
          <w:tcPr>
            <w:tcW w:w="2971" w:type="dxa"/>
          </w:tcPr>
          <w:p w14:paraId="346E0E47" w14:textId="77777777" w:rsidR="0063150C" w:rsidRPr="00EF5447" w:rsidRDefault="0063150C" w:rsidP="0063150C">
            <w:pPr>
              <w:pStyle w:val="TAC"/>
              <w:rPr>
                <w:lang w:eastAsia="zh-CN"/>
              </w:rPr>
            </w:pPr>
            <w:r w:rsidRPr="00EF5447">
              <w:t>0.6</w:t>
            </w:r>
          </w:p>
        </w:tc>
      </w:tr>
      <w:tr w:rsidR="0063150C" w:rsidRPr="00EF5447" w14:paraId="618B9607" w14:textId="77777777" w:rsidTr="001B7520">
        <w:trPr>
          <w:gridAfter w:val="1"/>
          <w:wAfter w:w="6" w:type="dxa"/>
          <w:trHeight w:val="187"/>
          <w:jc w:val="center"/>
        </w:trPr>
        <w:tc>
          <w:tcPr>
            <w:tcW w:w="2268" w:type="dxa"/>
            <w:tcBorders>
              <w:top w:val="nil"/>
              <w:bottom w:val="nil"/>
            </w:tcBorders>
            <w:shd w:val="clear" w:color="auto" w:fill="auto"/>
          </w:tcPr>
          <w:p w14:paraId="4B5F4682" w14:textId="77777777" w:rsidR="0063150C" w:rsidRPr="00EF5447" w:rsidRDefault="0063150C" w:rsidP="0063150C">
            <w:pPr>
              <w:pStyle w:val="TAC"/>
            </w:pPr>
          </w:p>
        </w:tc>
        <w:tc>
          <w:tcPr>
            <w:tcW w:w="2835" w:type="dxa"/>
          </w:tcPr>
          <w:p w14:paraId="2120BAFA" w14:textId="77777777" w:rsidR="0063150C" w:rsidRPr="00EF5447" w:rsidRDefault="0063150C" w:rsidP="0063150C">
            <w:pPr>
              <w:pStyle w:val="TAC"/>
            </w:pPr>
            <w:r w:rsidRPr="00EF5447">
              <w:t>42</w:t>
            </w:r>
          </w:p>
        </w:tc>
        <w:tc>
          <w:tcPr>
            <w:tcW w:w="2971" w:type="dxa"/>
          </w:tcPr>
          <w:p w14:paraId="7FB1C2D0" w14:textId="77777777" w:rsidR="0063150C" w:rsidRPr="00EF5447" w:rsidRDefault="0063150C" w:rsidP="0063150C">
            <w:pPr>
              <w:pStyle w:val="TAC"/>
              <w:rPr>
                <w:lang w:eastAsia="zh-CN"/>
              </w:rPr>
            </w:pPr>
            <w:r w:rsidRPr="00EF5447">
              <w:t>0.8</w:t>
            </w:r>
          </w:p>
        </w:tc>
      </w:tr>
      <w:tr w:rsidR="0063150C" w:rsidRPr="00EF5447" w14:paraId="00E4246E" w14:textId="77777777" w:rsidTr="001B7520">
        <w:trPr>
          <w:gridAfter w:val="1"/>
          <w:wAfter w:w="6" w:type="dxa"/>
          <w:trHeight w:val="187"/>
          <w:jc w:val="center"/>
        </w:trPr>
        <w:tc>
          <w:tcPr>
            <w:tcW w:w="2268" w:type="dxa"/>
            <w:tcBorders>
              <w:top w:val="nil"/>
              <w:bottom w:val="nil"/>
            </w:tcBorders>
            <w:shd w:val="clear" w:color="auto" w:fill="auto"/>
          </w:tcPr>
          <w:p w14:paraId="43077D1C" w14:textId="77777777" w:rsidR="0063150C" w:rsidRPr="00EF5447" w:rsidRDefault="0063150C" w:rsidP="0063150C">
            <w:pPr>
              <w:pStyle w:val="TAC"/>
            </w:pPr>
          </w:p>
        </w:tc>
        <w:tc>
          <w:tcPr>
            <w:tcW w:w="2835" w:type="dxa"/>
          </w:tcPr>
          <w:p w14:paraId="11576A99" w14:textId="77777777" w:rsidR="0063150C" w:rsidRPr="00EF5447" w:rsidRDefault="0063150C" w:rsidP="0063150C">
            <w:pPr>
              <w:pStyle w:val="TAC"/>
            </w:pPr>
            <w:r w:rsidRPr="00EF5447">
              <w:t>n1</w:t>
            </w:r>
          </w:p>
        </w:tc>
        <w:tc>
          <w:tcPr>
            <w:tcW w:w="2971" w:type="dxa"/>
          </w:tcPr>
          <w:p w14:paraId="61A137BC" w14:textId="77777777" w:rsidR="0063150C" w:rsidRPr="00EF5447" w:rsidRDefault="0063150C" w:rsidP="0063150C">
            <w:pPr>
              <w:pStyle w:val="TAC"/>
              <w:rPr>
                <w:lang w:eastAsia="zh-CN"/>
              </w:rPr>
            </w:pPr>
            <w:r w:rsidRPr="00EF5447">
              <w:t>0.6</w:t>
            </w:r>
          </w:p>
        </w:tc>
      </w:tr>
      <w:tr w:rsidR="0063150C" w:rsidRPr="00EF5447" w14:paraId="48725C4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B565079" w14:textId="77777777" w:rsidR="0063150C" w:rsidRPr="00EF5447" w:rsidRDefault="0063150C" w:rsidP="0063150C">
            <w:pPr>
              <w:pStyle w:val="TAC"/>
            </w:pPr>
          </w:p>
        </w:tc>
        <w:tc>
          <w:tcPr>
            <w:tcW w:w="2835" w:type="dxa"/>
          </w:tcPr>
          <w:p w14:paraId="495A1ADC" w14:textId="77777777" w:rsidR="0063150C" w:rsidRPr="00EF5447" w:rsidRDefault="0063150C" w:rsidP="0063150C">
            <w:pPr>
              <w:pStyle w:val="TAC"/>
            </w:pPr>
            <w:r w:rsidRPr="00EF5447">
              <w:t>n78</w:t>
            </w:r>
          </w:p>
        </w:tc>
        <w:tc>
          <w:tcPr>
            <w:tcW w:w="2971" w:type="dxa"/>
          </w:tcPr>
          <w:p w14:paraId="20C53441" w14:textId="77777777" w:rsidR="0063150C" w:rsidRPr="00EF5447" w:rsidRDefault="0063150C" w:rsidP="0063150C">
            <w:pPr>
              <w:pStyle w:val="TAC"/>
              <w:rPr>
                <w:lang w:eastAsia="zh-CN"/>
              </w:rPr>
            </w:pPr>
            <w:r w:rsidRPr="00EF5447">
              <w:t>0.8</w:t>
            </w:r>
          </w:p>
        </w:tc>
      </w:tr>
      <w:tr w:rsidR="0063150C" w:rsidRPr="00EF5447" w14:paraId="1898CAE7" w14:textId="77777777" w:rsidTr="001B7520">
        <w:trPr>
          <w:gridAfter w:val="1"/>
          <w:wAfter w:w="6" w:type="dxa"/>
          <w:trHeight w:val="187"/>
          <w:jc w:val="center"/>
        </w:trPr>
        <w:tc>
          <w:tcPr>
            <w:tcW w:w="2268" w:type="dxa"/>
            <w:tcBorders>
              <w:top w:val="nil"/>
              <w:bottom w:val="nil"/>
            </w:tcBorders>
            <w:shd w:val="clear" w:color="auto" w:fill="auto"/>
          </w:tcPr>
          <w:p w14:paraId="664B189C" w14:textId="77777777" w:rsidR="0063150C" w:rsidRPr="00EF5447" w:rsidRDefault="0063150C" w:rsidP="0063150C">
            <w:pPr>
              <w:pStyle w:val="TAC"/>
            </w:pPr>
            <w:r w:rsidRPr="00EF5447">
              <w:t>DC_3-42_n1-n79</w:t>
            </w:r>
          </w:p>
        </w:tc>
        <w:tc>
          <w:tcPr>
            <w:tcW w:w="2835" w:type="dxa"/>
          </w:tcPr>
          <w:p w14:paraId="69FC0C6F" w14:textId="77777777" w:rsidR="0063150C" w:rsidRPr="00EF5447" w:rsidRDefault="0063150C" w:rsidP="0063150C">
            <w:pPr>
              <w:pStyle w:val="TAC"/>
            </w:pPr>
            <w:r w:rsidRPr="00EF5447">
              <w:t>3</w:t>
            </w:r>
          </w:p>
        </w:tc>
        <w:tc>
          <w:tcPr>
            <w:tcW w:w="2971" w:type="dxa"/>
          </w:tcPr>
          <w:p w14:paraId="0575F085" w14:textId="77777777" w:rsidR="0063150C" w:rsidRPr="00EF5447" w:rsidRDefault="0063150C" w:rsidP="0063150C">
            <w:pPr>
              <w:pStyle w:val="TAC"/>
              <w:rPr>
                <w:lang w:eastAsia="zh-CN"/>
              </w:rPr>
            </w:pPr>
            <w:r w:rsidRPr="00EF5447">
              <w:t>0.6</w:t>
            </w:r>
          </w:p>
        </w:tc>
      </w:tr>
      <w:tr w:rsidR="0063150C" w:rsidRPr="00EF5447" w14:paraId="7692DC7A" w14:textId="77777777" w:rsidTr="001B7520">
        <w:trPr>
          <w:gridAfter w:val="1"/>
          <w:wAfter w:w="6" w:type="dxa"/>
          <w:trHeight w:val="187"/>
          <w:jc w:val="center"/>
        </w:trPr>
        <w:tc>
          <w:tcPr>
            <w:tcW w:w="2268" w:type="dxa"/>
            <w:tcBorders>
              <w:top w:val="nil"/>
              <w:bottom w:val="nil"/>
            </w:tcBorders>
            <w:shd w:val="clear" w:color="auto" w:fill="auto"/>
          </w:tcPr>
          <w:p w14:paraId="38ACB651" w14:textId="77777777" w:rsidR="0063150C" w:rsidRPr="00EF5447" w:rsidRDefault="0063150C" w:rsidP="0063150C">
            <w:pPr>
              <w:pStyle w:val="TAC"/>
            </w:pPr>
          </w:p>
        </w:tc>
        <w:tc>
          <w:tcPr>
            <w:tcW w:w="2835" w:type="dxa"/>
          </w:tcPr>
          <w:p w14:paraId="54DB1652" w14:textId="77777777" w:rsidR="0063150C" w:rsidRPr="00EF5447" w:rsidRDefault="0063150C" w:rsidP="0063150C">
            <w:pPr>
              <w:pStyle w:val="TAC"/>
            </w:pPr>
            <w:r w:rsidRPr="00EF5447">
              <w:t>42</w:t>
            </w:r>
          </w:p>
        </w:tc>
        <w:tc>
          <w:tcPr>
            <w:tcW w:w="2971" w:type="dxa"/>
          </w:tcPr>
          <w:p w14:paraId="73F419E8" w14:textId="77777777" w:rsidR="0063150C" w:rsidRPr="00EF5447" w:rsidRDefault="0063150C" w:rsidP="0063150C">
            <w:pPr>
              <w:pStyle w:val="TAC"/>
              <w:rPr>
                <w:lang w:eastAsia="zh-CN"/>
              </w:rPr>
            </w:pPr>
            <w:r w:rsidRPr="00EF5447">
              <w:t>0.8</w:t>
            </w:r>
          </w:p>
        </w:tc>
      </w:tr>
      <w:tr w:rsidR="0063150C" w:rsidRPr="00EF5447" w14:paraId="0BF001A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B21369E" w14:textId="77777777" w:rsidR="0063150C" w:rsidRPr="00EF5447" w:rsidRDefault="0063150C" w:rsidP="0063150C">
            <w:pPr>
              <w:pStyle w:val="TAC"/>
            </w:pPr>
          </w:p>
        </w:tc>
        <w:tc>
          <w:tcPr>
            <w:tcW w:w="2835" w:type="dxa"/>
          </w:tcPr>
          <w:p w14:paraId="443946CE" w14:textId="77777777" w:rsidR="0063150C" w:rsidRPr="00EF5447" w:rsidRDefault="0063150C" w:rsidP="0063150C">
            <w:pPr>
              <w:pStyle w:val="TAC"/>
            </w:pPr>
            <w:r w:rsidRPr="00EF5447">
              <w:t>n1</w:t>
            </w:r>
          </w:p>
        </w:tc>
        <w:tc>
          <w:tcPr>
            <w:tcW w:w="2971" w:type="dxa"/>
          </w:tcPr>
          <w:p w14:paraId="645E2CF8" w14:textId="77777777" w:rsidR="0063150C" w:rsidRPr="00EF5447" w:rsidRDefault="0063150C" w:rsidP="0063150C">
            <w:pPr>
              <w:pStyle w:val="TAC"/>
              <w:rPr>
                <w:lang w:eastAsia="zh-CN"/>
              </w:rPr>
            </w:pPr>
            <w:r w:rsidRPr="00EF5447">
              <w:t>0.6</w:t>
            </w:r>
          </w:p>
        </w:tc>
      </w:tr>
      <w:tr w:rsidR="0063150C" w:rsidRPr="00EF5447" w14:paraId="6510C361" w14:textId="77777777" w:rsidTr="001B7520">
        <w:trPr>
          <w:gridAfter w:val="1"/>
          <w:wAfter w:w="6" w:type="dxa"/>
          <w:trHeight w:val="187"/>
          <w:jc w:val="center"/>
        </w:trPr>
        <w:tc>
          <w:tcPr>
            <w:tcW w:w="2268" w:type="dxa"/>
            <w:tcBorders>
              <w:top w:val="nil"/>
              <w:bottom w:val="nil"/>
            </w:tcBorders>
            <w:shd w:val="clear" w:color="auto" w:fill="auto"/>
          </w:tcPr>
          <w:p w14:paraId="117C6286" w14:textId="77777777" w:rsidR="0063150C" w:rsidRPr="00EF5447" w:rsidRDefault="0063150C" w:rsidP="0063150C">
            <w:pPr>
              <w:pStyle w:val="TAC"/>
            </w:pPr>
            <w:r w:rsidRPr="00EF5447">
              <w:t>DC_3-42_n28-n77</w:t>
            </w:r>
          </w:p>
        </w:tc>
        <w:tc>
          <w:tcPr>
            <w:tcW w:w="2835" w:type="dxa"/>
          </w:tcPr>
          <w:p w14:paraId="6BDC7602" w14:textId="77777777" w:rsidR="0063150C" w:rsidRPr="00EF5447" w:rsidRDefault="0063150C" w:rsidP="0063150C">
            <w:pPr>
              <w:pStyle w:val="TAC"/>
            </w:pPr>
            <w:r w:rsidRPr="00EF5447">
              <w:t>3</w:t>
            </w:r>
          </w:p>
        </w:tc>
        <w:tc>
          <w:tcPr>
            <w:tcW w:w="2971" w:type="dxa"/>
          </w:tcPr>
          <w:p w14:paraId="03A827F0" w14:textId="77777777" w:rsidR="0063150C" w:rsidRPr="00EF5447" w:rsidRDefault="0063150C" w:rsidP="0063150C">
            <w:pPr>
              <w:pStyle w:val="TAC"/>
              <w:rPr>
                <w:lang w:eastAsia="zh-CN"/>
              </w:rPr>
            </w:pPr>
            <w:r w:rsidRPr="00EF5447">
              <w:t>0.6</w:t>
            </w:r>
          </w:p>
        </w:tc>
      </w:tr>
      <w:tr w:rsidR="0063150C" w:rsidRPr="00EF5447" w14:paraId="11FCDE74" w14:textId="77777777" w:rsidTr="001B7520">
        <w:trPr>
          <w:gridAfter w:val="1"/>
          <w:wAfter w:w="6" w:type="dxa"/>
          <w:trHeight w:val="187"/>
          <w:jc w:val="center"/>
        </w:trPr>
        <w:tc>
          <w:tcPr>
            <w:tcW w:w="2268" w:type="dxa"/>
            <w:tcBorders>
              <w:top w:val="nil"/>
              <w:bottom w:val="nil"/>
            </w:tcBorders>
            <w:shd w:val="clear" w:color="auto" w:fill="auto"/>
          </w:tcPr>
          <w:p w14:paraId="4F244BFC" w14:textId="77777777" w:rsidR="0063150C" w:rsidRPr="00EF5447" w:rsidRDefault="0063150C" w:rsidP="0063150C">
            <w:pPr>
              <w:pStyle w:val="TAC"/>
            </w:pPr>
          </w:p>
        </w:tc>
        <w:tc>
          <w:tcPr>
            <w:tcW w:w="2835" w:type="dxa"/>
          </w:tcPr>
          <w:p w14:paraId="3E83E407" w14:textId="77777777" w:rsidR="0063150C" w:rsidRPr="00EF5447" w:rsidRDefault="0063150C" w:rsidP="0063150C">
            <w:pPr>
              <w:pStyle w:val="TAC"/>
            </w:pPr>
            <w:r w:rsidRPr="00EF5447">
              <w:t>42</w:t>
            </w:r>
          </w:p>
        </w:tc>
        <w:tc>
          <w:tcPr>
            <w:tcW w:w="2971" w:type="dxa"/>
          </w:tcPr>
          <w:p w14:paraId="64CFC672" w14:textId="77777777" w:rsidR="0063150C" w:rsidRPr="00EF5447" w:rsidRDefault="0063150C" w:rsidP="0063150C">
            <w:pPr>
              <w:pStyle w:val="TAC"/>
              <w:rPr>
                <w:lang w:eastAsia="zh-CN"/>
              </w:rPr>
            </w:pPr>
            <w:r w:rsidRPr="00EF5447">
              <w:t>0.8</w:t>
            </w:r>
          </w:p>
        </w:tc>
      </w:tr>
      <w:tr w:rsidR="0063150C" w:rsidRPr="00EF5447" w14:paraId="57778DAB" w14:textId="77777777" w:rsidTr="001B7520">
        <w:trPr>
          <w:gridAfter w:val="1"/>
          <w:wAfter w:w="6" w:type="dxa"/>
          <w:trHeight w:val="187"/>
          <w:jc w:val="center"/>
        </w:trPr>
        <w:tc>
          <w:tcPr>
            <w:tcW w:w="2268" w:type="dxa"/>
            <w:tcBorders>
              <w:top w:val="nil"/>
              <w:bottom w:val="nil"/>
            </w:tcBorders>
            <w:shd w:val="clear" w:color="auto" w:fill="auto"/>
          </w:tcPr>
          <w:p w14:paraId="2CEED638" w14:textId="77777777" w:rsidR="0063150C" w:rsidRPr="00EF5447" w:rsidRDefault="0063150C" w:rsidP="0063150C">
            <w:pPr>
              <w:pStyle w:val="TAC"/>
            </w:pPr>
          </w:p>
        </w:tc>
        <w:tc>
          <w:tcPr>
            <w:tcW w:w="2835" w:type="dxa"/>
          </w:tcPr>
          <w:p w14:paraId="619CE028" w14:textId="77777777" w:rsidR="0063150C" w:rsidRPr="00EF5447" w:rsidRDefault="0063150C" w:rsidP="0063150C">
            <w:pPr>
              <w:pStyle w:val="TAC"/>
            </w:pPr>
            <w:r w:rsidRPr="00EF5447">
              <w:t>n28</w:t>
            </w:r>
          </w:p>
        </w:tc>
        <w:tc>
          <w:tcPr>
            <w:tcW w:w="2971" w:type="dxa"/>
          </w:tcPr>
          <w:p w14:paraId="5A50591D" w14:textId="77777777" w:rsidR="0063150C" w:rsidRPr="00EF5447" w:rsidRDefault="0063150C" w:rsidP="0063150C">
            <w:pPr>
              <w:pStyle w:val="TAC"/>
              <w:rPr>
                <w:lang w:eastAsia="zh-CN"/>
              </w:rPr>
            </w:pPr>
            <w:r w:rsidRPr="00EF5447">
              <w:t>0.8</w:t>
            </w:r>
          </w:p>
        </w:tc>
      </w:tr>
      <w:tr w:rsidR="0063150C" w:rsidRPr="00EF5447" w14:paraId="69281F1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082B4B0" w14:textId="77777777" w:rsidR="0063150C" w:rsidRPr="00EF5447" w:rsidRDefault="0063150C" w:rsidP="0063150C">
            <w:pPr>
              <w:pStyle w:val="TAC"/>
            </w:pPr>
          </w:p>
        </w:tc>
        <w:tc>
          <w:tcPr>
            <w:tcW w:w="2835" w:type="dxa"/>
          </w:tcPr>
          <w:p w14:paraId="515A7610" w14:textId="77777777" w:rsidR="0063150C" w:rsidRPr="00EF5447" w:rsidRDefault="0063150C" w:rsidP="0063150C">
            <w:pPr>
              <w:pStyle w:val="TAC"/>
            </w:pPr>
            <w:r w:rsidRPr="00EF5447">
              <w:t>n77</w:t>
            </w:r>
          </w:p>
        </w:tc>
        <w:tc>
          <w:tcPr>
            <w:tcW w:w="2971" w:type="dxa"/>
          </w:tcPr>
          <w:p w14:paraId="16703183" w14:textId="77777777" w:rsidR="0063150C" w:rsidRPr="00EF5447" w:rsidRDefault="0063150C" w:rsidP="0063150C">
            <w:pPr>
              <w:pStyle w:val="TAC"/>
              <w:rPr>
                <w:lang w:eastAsia="zh-CN"/>
              </w:rPr>
            </w:pPr>
            <w:r w:rsidRPr="00EF5447">
              <w:t>0.8</w:t>
            </w:r>
          </w:p>
        </w:tc>
      </w:tr>
      <w:tr w:rsidR="0063150C" w:rsidRPr="00EF5447" w14:paraId="794B4ED0" w14:textId="77777777" w:rsidTr="001B7520">
        <w:trPr>
          <w:gridAfter w:val="1"/>
          <w:wAfter w:w="6" w:type="dxa"/>
          <w:trHeight w:val="187"/>
          <w:jc w:val="center"/>
        </w:trPr>
        <w:tc>
          <w:tcPr>
            <w:tcW w:w="2268" w:type="dxa"/>
            <w:tcBorders>
              <w:bottom w:val="nil"/>
            </w:tcBorders>
            <w:shd w:val="clear" w:color="auto" w:fill="auto"/>
          </w:tcPr>
          <w:p w14:paraId="433CBD05" w14:textId="77777777" w:rsidR="0063150C" w:rsidRPr="00EF5447" w:rsidRDefault="0063150C" w:rsidP="0063150C">
            <w:pPr>
              <w:pStyle w:val="TAC"/>
            </w:pPr>
            <w:r w:rsidRPr="00EF5447">
              <w:rPr>
                <w:lang w:eastAsia="ko-KR"/>
              </w:rPr>
              <w:t>DC_3-42_n77-n79</w:t>
            </w:r>
          </w:p>
        </w:tc>
        <w:tc>
          <w:tcPr>
            <w:tcW w:w="2835" w:type="dxa"/>
          </w:tcPr>
          <w:p w14:paraId="0C2C4D99" w14:textId="77777777" w:rsidR="0063150C" w:rsidRPr="00EF5447" w:rsidRDefault="0063150C" w:rsidP="0063150C">
            <w:pPr>
              <w:pStyle w:val="TAC"/>
              <w:rPr>
                <w:lang w:eastAsia="ja-JP"/>
              </w:rPr>
            </w:pPr>
            <w:r w:rsidRPr="00EF5447">
              <w:rPr>
                <w:lang w:eastAsia="ko-KR"/>
              </w:rPr>
              <w:t>3</w:t>
            </w:r>
          </w:p>
        </w:tc>
        <w:tc>
          <w:tcPr>
            <w:tcW w:w="2971" w:type="dxa"/>
          </w:tcPr>
          <w:p w14:paraId="1AA9A5D3" w14:textId="77777777" w:rsidR="0063150C" w:rsidRPr="00EF5447" w:rsidRDefault="0063150C" w:rsidP="0063150C">
            <w:pPr>
              <w:pStyle w:val="TAC"/>
              <w:rPr>
                <w:lang w:eastAsia="ja-JP"/>
              </w:rPr>
            </w:pPr>
            <w:r w:rsidRPr="00EF5447">
              <w:rPr>
                <w:lang w:eastAsia="ko-KR"/>
              </w:rPr>
              <w:t>0.6</w:t>
            </w:r>
          </w:p>
        </w:tc>
      </w:tr>
      <w:tr w:rsidR="0063150C" w:rsidRPr="00EF5447" w14:paraId="61F874FB" w14:textId="77777777" w:rsidTr="001B7520">
        <w:trPr>
          <w:gridAfter w:val="1"/>
          <w:wAfter w:w="6" w:type="dxa"/>
          <w:trHeight w:val="187"/>
          <w:jc w:val="center"/>
        </w:trPr>
        <w:tc>
          <w:tcPr>
            <w:tcW w:w="2268" w:type="dxa"/>
            <w:tcBorders>
              <w:top w:val="nil"/>
              <w:bottom w:val="nil"/>
            </w:tcBorders>
            <w:shd w:val="clear" w:color="auto" w:fill="auto"/>
          </w:tcPr>
          <w:p w14:paraId="591B867C" w14:textId="77777777" w:rsidR="0063150C" w:rsidRPr="00EF5447" w:rsidRDefault="0063150C" w:rsidP="0063150C">
            <w:pPr>
              <w:pStyle w:val="TAC"/>
            </w:pPr>
          </w:p>
        </w:tc>
        <w:tc>
          <w:tcPr>
            <w:tcW w:w="2835" w:type="dxa"/>
          </w:tcPr>
          <w:p w14:paraId="100325E1" w14:textId="77777777" w:rsidR="0063150C" w:rsidRPr="00EF5447" w:rsidRDefault="0063150C" w:rsidP="0063150C">
            <w:pPr>
              <w:pStyle w:val="TAC"/>
              <w:rPr>
                <w:lang w:eastAsia="ja-JP"/>
              </w:rPr>
            </w:pPr>
            <w:r w:rsidRPr="00EF5447">
              <w:rPr>
                <w:lang w:eastAsia="ko-KR"/>
              </w:rPr>
              <w:t>42</w:t>
            </w:r>
          </w:p>
        </w:tc>
        <w:tc>
          <w:tcPr>
            <w:tcW w:w="2971" w:type="dxa"/>
          </w:tcPr>
          <w:p w14:paraId="63D0F29E" w14:textId="77777777" w:rsidR="0063150C" w:rsidRPr="00EF5447" w:rsidRDefault="0063150C" w:rsidP="0063150C">
            <w:pPr>
              <w:pStyle w:val="TAC"/>
              <w:rPr>
                <w:lang w:eastAsia="ja-JP"/>
              </w:rPr>
            </w:pPr>
            <w:r w:rsidRPr="00EF5447">
              <w:rPr>
                <w:lang w:eastAsia="ko-KR"/>
              </w:rPr>
              <w:t>0.8</w:t>
            </w:r>
          </w:p>
        </w:tc>
      </w:tr>
      <w:tr w:rsidR="0063150C" w:rsidRPr="00EF5447" w14:paraId="5B425CF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3ACBC5E" w14:textId="77777777" w:rsidR="0063150C" w:rsidRPr="00EF5447" w:rsidRDefault="0063150C" w:rsidP="0063150C">
            <w:pPr>
              <w:pStyle w:val="TAC"/>
            </w:pPr>
          </w:p>
        </w:tc>
        <w:tc>
          <w:tcPr>
            <w:tcW w:w="2835" w:type="dxa"/>
          </w:tcPr>
          <w:p w14:paraId="64C32D4D" w14:textId="77777777" w:rsidR="0063150C" w:rsidRPr="00EF5447" w:rsidRDefault="0063150C" w:rsidP="0063150C">
            <w:pPr>
              <w:pStyle w:val="TAC"/>
              <w:rPr>
                <w:lang w:eastAsia="ja-JP"/>
              </w:rPr>
            </w:pPr>
            <w:r w:rsidRPr="00EF5447">
              <w:rPr>
                <w:lang w:eastAsia="ko-KR"/>
              </w:rPr>
              <w:t>n77</w:t>
            </w:r>
          </w:p>
        </w:tc>
        <w:tc>
          <w:tcPr>
            <w:tcW w:w="2971" w:type="dxa"/>
          </w:tcPr>
          <w:p w14:paraId="2EADC3EE" w14:textId="77777777" w:rsidR="0063150C" w:rsidRPr="00EF5447" w:rsidRDefault="0063150C" w:rsidP="0063150C">
            <w:pPr>
              <w:pStyle w:val="TAC"/>
              <w:rPr>
                <w:lang w:eastAsia="ja-JP"/>
              </w:rPr>
            </w:pPr>
            <w:r w:rsidRPr="00EF5447">
              <w:rPr>
                <w:lang w:eastAsia="ko-KR"/>
              </w:rPr>
              <w:t>0.8</w:t>
            </w:r>
          </w:p>
        </w:tc>
      </w:tr>
      <w:tr w:rsidR="0063150C" w:rsidRPr="00EF5447" w14:paraId="2E2F55AE" w14:textId="77777777" w:rsidTr="001B7520">
        <w:trPr>
          <w:gridAfter w:val="1"/>
          <w:wAfter w:w="6" w:type="dxa"/>
          <w:trHeight w:val="187"/>
          <w:jc w:val="center"/>
        </w:trPr>
        <w:tc>
          <w:tcPr>
            <w:tcW w:w="2268" w:type="dxa"/>
            <w:tcBorders>
              <w:bottom w:val="nil"/>
            </w:tcBorders>
            <w:shd w:val="clear" w:color="auto" w:fill="auto"/>
          </w:tcPr>
          <w:p w14:paraId="1BF4A7CD" w14:textId="77777777" w:rsidR="0063150C" w:rsidRPr="00EF5447" w:rsidRDefault="0063150C" w:rsidP="0063150C">
            <w:pPr>
              <w:pStyle w:val="TAC"/>
            </w:pPr>
            <w:r w:rsidRPr="00EF5447">
              <w:rPr>
                <w:lang w:eastAsia="ko-KR"/>
              </w:rPr>
              <w:t>DC_3-42_n78-n79</w:t>
            </w:r>
          </w:p>
        </w:tc>
        <w:tc>
          <w:tcPr>
            <w:tcW w:w="2835" w:type="dxa"/>
          </w:tcPr>
          <w:p w14:paraId="13D62EEE" w14:textId="77777777" w:rsidR="0063150C" w:rsidRPr="00EF5447" w:rsidRDefault="0063150C" w:rsidP="0063150C">
            <w:pPr>
              <w:pStyle w:val="TAC"/>
              <w:rPr>
                <w:lang w:eastAsia="ja-JP"/>
              </w:rPr>
            </w:pPr>
            <w:r w:rsidRPr="00EF5447">
              <w:rPr>
                <w:lang w:eastAsia="ko-KR"/>
              </w:rPr>
              <w:t>3</w:t>
            </w:r>
          </w:p>
        </w:tc>
        <w:tc>
          <w:tcPr>
            <w:tcW w:w="2971" w:type="dxa"/>
          </w:tcPr>
          <w:p w14:paraId="1AD31091" w14:textId="77777777" w:rsidR="0063150C" w:rsidRPr="00EF5447" w:rsidRDefault="0063150C" w:rsidP="0063150C">
            <w:pPr>
              <w:pStyle w:val="TAC"/>
              <w:rPr>
                <w:lang w:eastAsia="ja-JP"/>
              </w:rPr>
            </w:pPr>
            <w:r w:rsidRPr="00EF5447">
              <w:rPr>
                <w:lang w:eastAsia="ko-KR"/>
              </w:rPr>
              <w:t>0.6</w:t>
            </w:r>
          </w:p>
        </w:tc>
      </w:tr>
      <w:tr w:rsidR="0063150C" w:rsidRPr="00EF5447" w14:paraId="788FE766" w14:textId="77777777" w:rsidTr="001B7520">
        <w:trPr>
          <w:gridAfter w:val="1"/>
          <w:wAfter w:w="6" w:type="dxa"/>
          <w:trHeight w:val="187"/>
          <w:jc w:val="center"/>
        </w:trPr>
        <w:tc>
          <w:tcPr>
            <w:tcW w:w="2268" w:type="dxa"/>
            <w:tcBorders>
              <w:top w:val="nil"/>
              <w:bottom w:val="nil"/>
            </w:tcBorders>
            <w:shd w:val="clear" w:color="auto" w:fill="auto"/>
          </w:tcPr>
          <w:p w14:paraId="68F6C73B" w14:textId="77777777" w:rsidR="0063150C" w:rsidRPr="00EF5447" w:rsidRDefault="0063150C" w:rsidP="0063150C">
            <w:pPr>
              <w:pStyle w:val="TAC"/>
            </w:pPr>
          </w:p>
        </w:tc>
        <w:tc>
          <w:tcPr>
            <w:tcW w:w="2835" w:type="dxa"/>
          </w:tcPr>
          <w:p w14:paraId="5E460629" w14:textId="77777777" w:rsidR="0063150C" w:rsidRPr="00EF5447" w:rsidRDefault="0063150C" w:rsidP="0063150C">
            <w:pPr>
              <w:pStyle w:val="TAC"/>
              <w:rPr>
                <w:lang w:eastAsia="ja-JP"/>
              </w:rPr>
            </w:pPr>
            <w:r w:rsidRPr="00EF5447">
              <w:rPr>
                <w:lang w:eastAsia="ko-KR"/>
              </w:rPr>
              <w:t>42</w:t>
            </w:r>
          </w:p>
        </w:tc>
        <w:tc>
          <w:tcPr>
            <w:tcW w:w="2971" w:type="dxa"/>
          </w:tcPr>
          <w:p w14:paraId="3F674A08" w14:textId="77777777" w:rsidR="0063150C" w:rsidRPr="00EF5447" w:rsidRDefault="0063150C" w:rsidP="0063150C">
            <w:pPr>
              <w:pStyle w:val="TAC"/>
              <w:rPr>
                <w:lang w:eastAsia="ja-JP"/>
              </w:rPr>
            </w:pPr>
            <w:r w:rsidRPr="00EF5447">
              <w:rPr>
                <w:lang w:eastAsia="ko-KR"/>
              </w:rPr>
              <w:t>0.8</w:t>
            </w:r>
          </w:p>
        </w:tc>
      </w:tr>
      <w:tr w:rsidR="0063150C" w:rsidRPr="00EF5447" w14:paraId="0CB29F7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3AD33BC" w14:textId="77777777" w:rsidR="0063150C" w:rsidRPr="00EF5447" w:rsidRDefault="0063150C" w:rsidP="0063150C">
            <w:pPr>
              <w:pStyle w:val="TAC"/>
            </w:pPr>
          </w:p>
        </w:tc>
        <w:tc>
          <w:tcPr>
            <w:tcW w:w="2835" w:type="dxa"/>
          </w:tcPr>
          <w:p w14:paraId="66A67A8D" w14:textId="77777777" w:rsidR="0063150C" w:rsidRPr="00EF5447" w:rsidRDefault="0063150C" w:rsidP="0063150C">
            <w:pPr>
              <w:pStyle w:val="TAC"/>
              <w:rPr>
                <w:lang w:eastAsia="ja-JP"/>
              </w:rPr>
            </w:pPr>
            <w:r w:rsidRPr="00EF5447">
              <w:rPr>
                <w:lang w:eastAsia="ko-KR"/>
              </w:rPr>
              <w:t>n78</w:t>
            </w:r>
          </w:p>
        </w:tc>
        <w:tc>
          <w:tcPr>
            <w:tcW w:w="2971" w:type="dxa"/>
          </w:tcPr>
          <w:p w14:paraId="1BB86976" w14:textId="77777777" w:rsidR="0063150C" w:rsidRPr="00EF5447" w:rsidRDefault="0063150C" w:rsidP="0063150C">
            <w:pPr>
              <w:pStyle w:val="TAC"/>
              <w:rPr>
                <w:lang w:eastAsia="ja-JP"/>
              </w:rPr>
            </w:pPr>
            <w:r w:rsidRPr="00EF5447">
              <w:rPr>
                <w:lang w:eastAsia="ko-KR"/>
              </w:rPr>
              <w:t>0.8</w:t>
            </w:r>
          </w:p>
        </w:tc>
      </w:tr>
      <w:tr w:rsidR="0063150C" w:rsidRPr="00EF5447" w14:paraId="7FD81A5B" w14:textId="77777777" w:rsidTr="001B7520">
        <w:trPr>
          <w:gridAfter w:val="1"/>
          <w:wAfter w:w="6" w:type="dxa"/>
          <w:trHeight w:val="187"/>
          <w:jc w:val="center"/>
        </w:trPr>
        <w:tc>
          <w:tcPr>
            <w:tcW w:w="2268" w:type="dxa"/>
            <w:tcBorders>
              <w:top w:val="nil"/>
              <w:bottom w:val="nil"/>
            </w:tcBorders>
            <w:shd w:val="clear" w:color="auto" w:fill="auto"/>
          </w:tcPr>
          <w:p w14:paraId="3B9CA300" w14:textId="77777777" w:rsidR="0063150C" w:rsidRPr="00EF5447" w:rsidRDefault="0063150C" w:rsidP="0063150C">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325F9C4" w14:textId="77777777" w:rsidR="0063150C" w:rsidRPr="00EF5447" w:rsidRDefault="0063150C" w:rsidP="0063150C">
            <w:pPr>
              <w:pStyle w:val="TAC"/>
              <w:rPr>
                <w:lang w:eastAsia="ko-KR"/>
              </w:rPr>
            </w:pPr>
            <w:r>
              <w:rPr>
                <w:lang w:val="sv-SE"/>
              </w:rPr>
              <w:t>5</w:t>
            </w:r>
          </w:p>
        </w:tc>
        <w:tc>
          <w:tcPr>
            <w:tcW w:w="2971" w:type="dxa"/>
          </w:tcPr>
          <w:p w14:paraId="62EB819C" w14:textId="77777777" w:rsidR="0063150C" w:rsidRPr="00EF5447" w:rsidRDefault="0063150C" w:rsidP="0063150C">
            <w:pPr>
              <w:pStyle w:val="TAC"/>
              <w:rPr>
                <w:lang w:eastAsia="ko-KR"/>
              </w:rPr>
            </w:pPr>
            <w:r>
              <w:rPr>
                <w:rFonts w:cs="Arial"/>
                <w:lang w:val="x-none" w:eastAsia="ja-JP"/>
              </w:rPr>
              <w:t>0.</w:t>
            </w:r>
            <w:r>
              <w:rPr>
                <w:rFonts w:cs="Arial"/>
                <w:lang w:val="sv-SE" w:eastAsia="zh-CN"/>
              </w:rPr>
              <w:t>6</w:t>
            </w:r>
          </w:p>
        </w:tc>
      </w:tr>
      <w:tr w:rsidR="0063150C" w:rsidRPr="00EF5447" w14:paraId="49BFC5CF" w14:textId="77777777" w:rsidTr="001B7520">
        <w:trPr>
          <w:gridAfter w:val="1"/>
          <w:wAfter w:w="6" w:type="dxa"/>
          <w:trHeight w:val="187"/>
          <w:jc w:val="center"/>
        </w:trPr>
        <w:tc>
          <w:tcPr>
            <w:tcW w:w="2268" w:type="dxa"/>
            <w:tcBorders>
              <w:top w:val="nil"/>
              <w:bottom w:val="nil"/>
            </w:tcBorders>
            <w:shd w:val="clear" w:color="auto" w:fill="auto"/>
            <w:vAlign w:val="center"/>
          </w:tcPr>
          <w:p w14:paraId="2078205A" w14:textId="77777777" w:rsidR="0063150C" w:rsidRPr="00EF5447" w:rsidRDefault="0063150C" w:rsidP="0063150C">
            <w:pPr>
              <w:pStyle w:val="TAC"/>
            </w:pPr>
          </w:p>
        </w:tc>
        <w:tc>
          <w:tcPr>
            <w:tcW w:w="2835" w:type="dxa"/>
            <w:vAlign w:val="center"/>
          </w:tcPr>
          <w:p w14:paraId="3B7DE9F2" w14:textId="77777777" w:rsidR="0063150C" w:rsidRPr="00EF5447" w:rsidRDefault="0063150C" w:rsidP="0063150C">
            <w:pPr>
              <w:pStyle w:val="TAC"/>
              <w:rPr>
                <w:lang w:eastAsia="ko-KR"/>
              </w:rPr>
            </w:pPr>
            <w:r>
              <w:rPr>
                <w:lang w:val="sv-SE"/>
              </w:rPr>
              <w:t>7</w:t>
            </w:r>
          </w:p>
        </w:tc>
        <w:tc>
          <w:tcPr>
            <w:tcW w:w="2971" w:type="dxa"/>
          </w:tcPr>
          <w:p w14:paraId="6884CD2A" w14:textId="77777777" w:rsidR="0063150C" w:rsidRPr="00EF5447" w:rsidRDefault="0063150C" w:rsidP="0063150C">
            <w:pPr>
              <w:pStyle w:val="TAC"/>
              <w:rPr>
                <w:lang w:eastAsia="ko-KR"/>
              </w:rPr>
            </w:pPr>
            <w:r>
              <w:rPr>
                <w:rFonts w:cs="Arial"/>
                <w:lang w:val="x-none" w:eastAsia="ja-JP"/>
              </w:rPr>
              <w:t>0.</w:t>
            </w:r>
            <w:r>
              <w:rPr>
                <w:rFonts w:cs="Arial"/>
                <w:lang w:val="sv-SE" w:eastAsia="zh-CN"/>
              </w:rPr>
              <w:t>6</w:t>
            </w:r>
          </w:p>
        </w:tc>
      </w:tr>
      <w:tr w:rsidR="0063150C" w:rsidRPr="00EF5447" w14:paraId="4EFE51D3" w14:textId="77777777" w:rsidTr="001B7520">
        <w:trPr>
          <w:gridAfter w:val="1"/>
          <w:wAfter w:w="6" w:type="dxa"/>
          <w:trHeight w:val="187"/>
          <w:jc w:val="center"/>
        </w:trPr>
        <w:tc>
          <w:tcPr>
            <w:tcW w:w="2268" w:type="dxa"/>
            <w:tcBorders>
              <w:top w:val="nil"/>
              <w:bottom w:val="nil"/>
            </w:tcBorders>
            <w:shd w:val="clear" w:color="auto" w:fill="auto"/>
            <w:vAlign w:val="center"/>
          </w:tcPr>
          <w:p w14:paraId="5D147236" w14:textId="77777777" w:rsidR="0063150C" w:rsidRPr="00EF5447" w:rsidRDefault="0063150C" w:rsidP="0063150C">
            <w:pPr>
              <w:pStyle w:val="TAC"/>
            </w:pPr>
          </w:p>
        </w:tc>
        <w:tc>
          <w:tcPr>
            <w:tcW w:w="2835" w:type="dxa"/>
            <w:vAlign w:val="center"/>
          </w:tcPr>
          <w:p w14:paraId="746E5D8D" w14:textId="77777777" w:rsidR="0063150C" w:rsidRPr="00EF5447" w:rsidRDefault="0063150C" w:rsidP="0063150C">
            <w:pPr>
              <w:pStyle w:val="TAC"/>
              <w:rPr>
                <w:lang w:eastAsia="ko-KR"/>
              </w:rPr>
            </w:pPr>
            <w:r>
              <w:rPr>
                <w:lang w:val="sv-SE"/>
              </w:rPr>
              <w:t>n2</w:t>
            </w:r>
          </w:p>
        </w:tc>
        <w:tc>
          <w:tcPr>
            <w:tcW w:w="2971" w:type="dxa"/>
          </w:tcPr>
          <w:p w14:paraId="4907E58E" w14:textId="77777777" w:rsidR="0063150C" w:rsidRPr="00EF5447" w:rsidRDefault="0063150C" w:rsidP="0063150C">
            <w:pPr>
              <w:pStyle w:val="TAC"/>
              <w:rPr>
                <w:lang w:eastAsia="ko-KR"/>
              </w:rPr>
            </w:pPr>
            <w:r>
              <w:rPr>
                <w:rFonts w:cs="Arial"/>
              </w:rPr>
              <w:t>0.</w:t>
            </w:r>
            <w:r>
              <w:rPr>
                <w:rFonts w:cs="Arial"/>
                <w:lang w:val="sv-SE" w:eastAsia="zh-CN"/>
              </w:rPr>
              <w:t>6</w:t>
            </w:r>
          </w:p>
        </w:tc>
      </w:tr>
      <w:tr w:rsidR="0063150C" w:rsidRPr="00EF5447" w14:paraId="7838B9BB"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0D95F24F" w14:textId="77777777" w:rsidR="0063150C" w:rsidRPr="00EF5447" w:rsidRDefault="0063150C" w:rsidP="0063150C">
            <w:pPr>
              <w:pStyle w:val="TAC"/>
            </w:pPr>
          </w:p>
        </w:tc>
        <w:tc>
          <w:tcPr>
            <w:tcW w:w="2835" w:type="dxa"/>
            <w:vAlign w:val="center"/>
          </w:tcPr>
          <w:p w14:paraId="4C7D6E55" w14:textId="77777777" w:rsidR="0063150C" w:rsidRPr="00EF5447" w:rsidRDefault="0063150C" w:rsidP="0063150C">
            <w:pPr>
              <w:pStyle w:val="TAC"/>
              <w:rPr>
                <w:lang w:eastAsia="ko-KR"/>
              </w:rPr>
            </w:pPr>
            <w:r>
              <w:t>n</w:t>
            </w:r>
            <w:r>
              <w:rPr>
                <w:lang w:val="sv-SE"/>
              </w:rPr>
              <w:t>78</w:t>
            </w:r>
          </w:p>
        </w:tc>
        <w:tc>
          <w:tcPr>
            <w:tcW w:w="2971" w:type="dxa"/>
          </w:tcPr>
          <w:p w14:paraId="02FE7E1C" w14:textId="77777777" w:rsidR="0063150C" w:rsidRPr="00EF5447" w:rsidRDefault="0063150C" w:rsidP="0063150C">
            <w:pPr>
              <w:pStyle w:val="TAC"/>
              <w:rPr>
                <w:lang w:eastAsia="ko-KR"/>
              </w:rPr>
            </w:pPr>
            <w:r>
              <w:t>0.8</w:t>
            </w:r>
          </w:p>
        </w:tc>
      </w:tr>
      <w:tr w:rsidR="0063150C" w:rsidRPr="00EF5447" w14:paraId="763DCAEA" w14:textId="77777777" w:rsidTr="001B7520">
        <w:trPr>
          <w:gridAfter w:val="1"/>
          <w:wAfter w:w="6" w:type="dxa"/>
          <w:trHeight w:val="187"/>
          <w:jc w:val="center"/>
        </w:trPr>
        <w:tc>
          <w:tcPr>
            <w:tcW w:w="2268" w:type="dxa"/>
            <w:tcBorders>
              <w:bottom w:val="nil"/>
            </w:tcBorders>
            <w:shd w:val="clear" w:color="auto" w:fill="auto"/>
          </w:tcPr>
          <w:p w14:paraId="333A38AB" w14:textId="77777777" w:rsidR="0063150C" w:rsidRPr="00EF5447" w:rsidRDefault="0063150C" w:rsidP="0063150C">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5B9CBABB" w14:textId="77777777" w:rsidR="0063150C" w:rsidRPr="00EF5447" w:rsidRDefault="0063150C" w:rsidP="0063150C">
            <w:pPr>
              <w:pStyle w:val="TAC"/>
              <w:rPr>
                <w:lang w:eastAsia="ko-KR"/>
              </w:rPr>
            </w:pPr>
            <w:r>
              <w:rPr>
                <w:rFonts w:cs="Arial"/>
                <w:szCs w:val="18"/>
                <w:lang w:val="sv-SE" w:eastAsia="ja-JP"/>
              </w:rPr>
              <w:t>5</w:t>
            </w:r>
          </w:p>
        </w:tc>
        <w:tc>
          <w:tcPr>
            <w:tcW w:w="2971" w:type="dxa"/>
          </w:tcPr>
          <w:p w14:paraId="26B48422" w14:textId="77777777" w:rsidR="0063150C" w:rsidRPr="00EF5447" w:rsidRDefault="0063150C" w:rsidP="0063150C">
            <w:pPr>
              <w:pStyle w:val="TAC"/>
              <w:rPr>
                <w:lang w:eastAsia="ko-KR"/>
              </w:rPr>
            </w:pPr>
            <w:r w:rsidRPr="00E062F1">
              <w:rPr>
                <w:rFonts w:cs="Arial"/>
                <w:lang w:eastAsia="zh-CN"/>
              </w:rPr>
              <w:t>0.</w:t>
            </w:r>
            <w:r>
              <w:rPr>
                <w:rFonts w:cs="Arial"/>
                <w:lang w:eastAsia="zh-CN"/>
              </w:rPr>
              <w:t>3</w:t>
            </w:r>
          </w:p>
        </w:tc>
      </w:tr>
      <w:tr w:rsidR="0063150C" w:rsidRPr="00EF5447" w14:paraId="76F58D2A" w14:textId="77777777" w:rsidTr="001B7520">
        <w:trPr>
          <w:gridAfter w:val="1"/>
          <w:wAfter w:w="6" w:type="dxa"/>
          <w:trHeight w:val="187"/>
          <w:jc w:val="center"/>
        </w:trPr>
        <w:tc>
          <w:tcPr>
            <w:tcW w:w="2268" w:type="dxa"/>
            <w:tcBorders>
              <w:top w:val="nil"/>
              <w:bottom w:val="nil"/>
            </w:tcBorders>
            <w:shd w:val="clear" w:color="auto" w:fill="auto"/>
          </w:tcPr>
          <w:p w14:paraId="3B9E668C" w14:textId="77777777" w:rsidR="0063150C" w:rsidRPr="00EF5447" w:rsidRDefault="0063150C" w:rsidP="0063150C">
            <w:pPr>
              <w:pStyle w:val="TAC"/>
            </w:pPr>
          </w:p>
        </w:tc>
        <w:tc>
          <w:tcPr>
            <w:tcW w:w="2835" w:type="dxa"/>
          </w:tcPr>
          <w:p w14:paraId="46D0E64B" w14:textId="77777777" w:rsidR="0063150C" w:rsidRPr="00EF5447" w:rsidRDefault="0063150C" w:rsidP="0063150C">
            <w:pPr>
              <w:pStyle w:val="TAC"/>
              <w:rPr>
                <w:lang w:eastAsia="ko-KR"/>
              </w:rPr>
            </w:pPr>
            <w:r>
              <w:rPr>
                <w:rFonts w:cs="Arial"/>
                <w:szCs w:val="18"/>
                <w:lang w:val="sv-SE" w:eastAsia="ja-JP"/>
              </w:rPr>
              <w:t>7</w:t>
            </w:r>
          </w:p>
        </w:tc>
        <w:tc>
          <w:tcPr>
            <w:tcW w:w="2971" w:type="dxa"/>
          </w:tcPr>
          <w:p w14:paraId="571FB87E" w14:textId="77777777" w:rsidR="0063150C" w:rsidRPr="00EF5447" w:rsidRDefault="0063150C" w:rsidP="0063150C">
            <w:pPr>
              <w:pStyle w:val="TAC"/>
              <w:rPr>
                <w:lang w:eastAsia="ko-KR"/>
              </w:rPr>
            </w:pPr>
            <w:r w:rsidRPr="00E062F1">
              <w:rPr>
                <w:rFonts w:cs="Arial"/>
                <w:lang w:eastAsia="zh-CN"/>
              </w:rPr>
              <w:t>0.5</w:t>
            </w:r>
          </w:p>
        </w:tc>
      </w:tr>
      <w:tr w:rsidR="0063150C" w:rsidRPr="00EF5447" w14:paraId="4D4DA324" w14:textId="77777777" w:rsidTr="001B7520">
        <w:trPr>
          <w:gridAfter w:val="1"/>
          <w:wAfter w:w="6" w:type="dxa"/>
          <w:trHeight w:val="187"/>
          <w:jc w:val="center"/>
        </w:trPr>
        <w:tc>
          <w:tcPr>
            <w:tcW w:w="2268" w:type="dxa"/>
            <w:tcBorders>
              <w:top w:val="nil"/>
              <w:bottom w:val="nil"/>
            </w:tcBorders>
            <w:shd w:val="clear" w:color="auto" w:fill="auto"/>
          </w:tcPr>
          <w:p w14:paraId="45358AD4" w14:textId="77777777" w:rsidR="0063150C" w:rsidRPr="00EF5447" w:rsidRDefault="0063150C" w:rsidP="0063150C">
            <w:pPr>
              <w:pStyle w:val="TAC"/>
            </w:pPr>
          </w:p>
        </w:tc>
        <w:tc>
          <w:tcPr>
            <w:tcW w:w="2835" w:type="dxa"/>
          </w:tcPr>
          <w:p w14:paraId="321BC98C" w14:textId="77777777" w:rsidR="0063150C" w:rsidRPr="00EF5447" w:rsidRDefault="0063150C" w:rsidP="0063150C">
            <w:pPr>
              <w:pStyle w:val="TAC"/>
              <w:rPr>
                <w:lang w:eastAsia="ko-KR"/>
              </w:rPr>
            </w:pPr>
            <w:r>
              <w:rPr>
                <w:rFonts w:cs="Arial"/>
                <w:szCs w:val="18"/>
                <w:lang w:val="sv-SE" w:eastAsia="ja-JP"/>
              </w:rPr>
              <w:t>66</w:t>
            </w:r>
          </w:p>
        </w:tc>
        <w:tc>
          <w:tcPr>
            <w:tcW w:w="2971" w:type="dxa"/>
          </w:tcPr>
          <w:p w14:paraId="6F0FD43A" w14:textId="77777777" w:rsidR="0063150C" w:rsidRPr="00EF5447" w:rsidRDefault="0063150C" w:rsidP="0063150C">
            <w:pPr>
              <w:pStyle w:val="TAC"/>
              <w:rPr>
                <w:lang w:eastAsia="ko-KR"/>
              </w:rPr>
            </w:pPr>
            <w:r w:rsidRPr="00E062F1">
              <w:rPr>
                <w:rFonts w:cs="Arial"/>
                <w:lang w:eastAsia="zh-CN"/>
              </w:rPr>
              <w:t>0.</w:t>
            </w:r>
            <w:r>
              <w:rPr>
                <w:rFonts w:cs="Arial"/>
                <w:lang w:eastAsia="zh-CN"/>
              </w:rPr>
              <w:t>5</w:t>
            </w:r>
          </w:p>
        </w:tc>
      </w:tr>
      <w:tr w:rsidR="0063150C" w:rsidRPr="00EF5447" w14:paraId="1BB52FC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786F79" w14:textId="77777777" w:rsidR="0063150C" w:rsidRPr="00EF5447" w:rsidRDefault="0063150C" w:rsidP="0063150C">
            <w:pPr>
              <w:pStyle w:val="TAC"/>
            </w:pPr>
          </w:p>
        </w:tc>
        <w:tc>
          <w:tcPr>
            <w:tcW w:w="2835" w:type="dxa"/>
          </w:tcPr>
          <w:p w14:paraId="4559552A" w14:textId="77777777" w:rsidR="0063150C" w:rsidRPr="00EF5447" w:rsidRDefault="0063150C" w:rsidP="0063150C">
            <w:pPr>
              <w:pStyle w:val="TAC"/>
              <w:rPr>
                <w:lang w:eastAsia="ko-KR"/>
              </w:rPr>
            </w:pPr>
            <w:r>
              <w:rPr>
                <w:rFonts w:cs="Arial"/>
                <w:szCs w:val="18"/>
                <w:lang w:val="sv-SE" w:eastAsia="ja-JP"/>
              </w:rPr>
              <w:t>n2</w:t>
            </w:r>
          </w:p>
        </w:tc>
        <w:tc>
          <w:tcPr>
            <w:tcW w:w="2971" w:type="dxa"/>
          </w:tcPr>
          <w:p w14:paraId="0F250ECB" w14:textId="77777777" w:rsidR="0063150C" w:rsidRPr="00EF5447" w:rsidRDefault="0063150C" w:rsidP="0063150C">
            <w:pPr>
              <w:pStyle w:val="TAC"/>
              <w:rPr>
                <w:lang w:eastAsia="ko-KR"/>
              </w:rPr>
            </w:pPr>
            <w:r w:rsidRPr="00E062F1">
              <w:rPr>
                <w:rFonts w:cs="Arial"/>
                <w:lang w:eastAsia="zh-CN"/>
              </w:rPr>
              <w:t>0.5</w:t>
            </w:r>
          </w:p>
        </w:tc>
      </w:tr>
      <w:tr w:rsidR="0063150C" w:rsidRPr="00EF5447" w14:paraId="17C9029B" w14:textId="77777777" w:rsidTr="001B7520">
        <w:trPr>
          <w:gridAfter w:val="1"/>
          <w:wAfter w:w="6" w:type="dxa"/>
          <w:trHeight w:val="187"/>
          <w:jc w:val="center"/>
        </w:trPr>
        <w:tc>
          <w:tcPr>
            <w:tcW w:w="2268" w:type="dxa"/>
            <w:tcBorders>
              <w:top w:val="nil"/>
              <w:bottom w:val="nil"/>
            </w:tcBorders>
            <w:shd w:val="clear" w:color="auto" w:fill="auto"/>
          </w:tcPr>
          <w:p w14:paraId="10F5C6D3" w14:textId="77777777" w:rsidR="0063150C" w:rsidRPr="00C63EC7" w:rsidRDefault="0063150C" w:rsidP="0063150C">
            <w:pPr>
              <w:pStyle w:val="TAC"/>
              <w:rPr>
                <w:b/>
                <w:lang w:val="fi-FI" w:eastAsia="fi-FI"/>
              </w:rPr>
            </w:pPr>
            <w:r>
              <w:rPr>
                <w:lang w:val="fi-FI" w:eastAsia="fi-FI"/>
              </w:rPr>
              <w:t>DC_5</w:t>
            </w:r>
            <w:r w:rsidRPr="00C63EC7">
              <w:rPr>
                <w:lang w:val="fi-FI" w:eastAsia="fi-FI"/>
              </w:rPr>
              <w:t>-7-66_n7</w:t>
            </w:r>
          </w:p>
          <w:p w14:paraId="3FD9399C" w14:textId="77777777" w:rsidR="0063150C" w:rsidRPr="00EF5447" w:rsidRDefault="0063150C" w:rsidP="0063150C">
            <w:pPr>
              <w:pStyle w:val="TAC"/>
            </w:pPr>
            <w:r>
              <w:rPr>
                <w:lang w:val="fi-FI" w:eastAsia="fi-FI"/>
              </w:rPr>
              <w:t>DC_5</w:t>
            </w:r>
            <w:r w:rsidRPr="00C63EC7">
              <w:rPr>
                <w:lang w:val="fi-FI" w:eastAsia="fi-FI"/>
              </w:rPr>
              <w:t>-7-66-66_n7</w:t>
            </w:r>
          </w:p>
        </w:tc>
        <w:tc>
          <w:tcPr>
            <w:tcW w:w="2835" w:type="dxa"/>
          </w:tcPr>
          <w:p w14:paraId="0B83EEEA" w14:textId="77777777" w:rsidR="0063150C" w:rsidRPr="00EF5447" w:rsidRDefault="0063150C" w:rsidP="0063150C">
            <w:pPr>
              <w:pStyle w:val="TAC"/>
              <w:rPr>
                <w:lang w:eastAsia="ko-KR"/>
              </w:rPr>
            </w:pPr>
            <w:r>
              <w:rPr>
                <w:rFonts w:cs="Arial"/>
                <w:lang w:eastAsia="zh-CN"/>
              </w:rPr>
              <w:t>5</w:t>
            </w:r>
          </w:p>
        </w:tc>
        <w:tc>
          <w:tcPr>
            <w:tcW w:w="2971" w:type="dxa"/>
          </w:tcPr>
          <w:p w14:paraId="5F71474B" w14:textId="77777777" w:rsidR="0063150C" w:rsidRPr="00EF5447" w:rsidRDefault="0063150C" w:rsidP="0063150C">
            <w:pPr>
              <w:pStyle w:val="TAC"/>
              <w:rPr>
                <w:lang w:eastAsia="ko-KR"/>
              </w:rPr>
            </w:pPr>
            <w:r>
              <w:rPr>
                <w:rFonts w:cs="Arial"/>
                <w:lang w:eastAsia="zh-CN"/>
              </w:rPr>
              <w:t>0.3</w:t>
            </w:r>
          </w:p>
        </w:tc>
      </w:tr>
      <w:tr w:rsidR="0063150C" w:rsidRPr="00EF5447" w14:paraId="78B8DACD" w14:textId="77777777" w:rsidTr="001B7520">
        <w:trPr>
          <w:gridAfter w:val="1"/>
          <w:wAfter w:w="6" w:type="dxa"/>
          <w:trHeight w:val="187"/>
          <w:jc w:val="center"/>
        </w:trPr>
        <w:tc>
          <w:tcPr>
            <w:tcW w:w="2268" w:type="dxa"/>
            <w:tcBorders>
              <w:top w:val="nil"/>
              <w:bottom w:val="nil"/>
            </w:tcBorders>
            <w:shd w:val="clear" w:color="auto" w:fill="auto"/>
          </w:tcPr>
          <w:p w14:paraId="1575BF8A" w14:textId="77777777" w:rsidR="0063150C" w:rsidRPr="00EF5447" w:rsidRDefault="0063150C" w:rsidP="0063150C">
            <w:pPr>
              <w:pStyle w:val="TAC"/>
            </w:pPr>
          </w:p>
        </w:tc>
        <w:tc>
          <w:tcPr>
            <w:tcW w:w="2835" w:type="dxa"/>
          </w:tcPr>
          <w:p w14:paraId="6141D2B2" w14:textId="77777777" w:rsidR="0063150C" w:rsidRPr="00EF5447" w:rsidRDefault="0063150C" w:rsidP="0063150C">
            <w:pPr>
              <w:pStyle w:val="TAC"/>
              <w:rPr>
                <w:lang w:eastAsia="ko-KR"/>
              </w:rPr>
            </w:pPr>
            <w:r>
              <w:rPr>
                <w:rFonts w:cs="Arial"/>
                <w:lang w:eastAsia="zh-CN"/>
              </w:rPr>
              <w:t>7</w:t>
            </w:r>
          </w:p>
        </w:tc>
        <w:tc>
          <w:tcPr>
            <w:tcW w:w="2971" w:type="dxa"/>
          </w:tcPr>
          <w:p w14:paraId="353CCE08" w14:textId="77777777" w:rsidR="0063150C" w:rsidRPr="00EF5447" w:rsidRDefault="0063150C" w:rsidP="0063150C">
            <w:pPr>
              <w:pStyle w:val="TAC"/>
              <w:rPr>
                <w:lang w:eastAsia="ko-KR"/>
              </w:rPr>
            </w:pPr>
            <w:r>
              <w:rPr>
                <w:rFonts w:cs="Arial"/>
                <w:lang w:eastAsia="zh-CN"/>
              </w:rPr>
              <w:t>0.5</w:t>
            </w:r>
          </w:p>
        </w:tc>
      </w:tr>
      <w:tr w:rsidR="0063150C" w:rsidRPr="00EF5447" w14:paraId="73471884" w14:textId="77777777" w:rsidTr="001B7520">
        <w:trPr>
          <w:gridAfter w:val="1"/>
          <w:wAfter w:w="6" w:type="dxa"/>
          <w:trHeight w:val="187"/>
          <w:jc w:val="center"/>
        </w:trPr>
        <w:tc>
          <w:tcPr>
            <w:tcW w:w="2268" w:type="dxa"/>
            <w:tcBorders>
              <w:top w:val="nil"/>
              <w:bottom w:val="nil"/>
            </w:tcBorders>
            <w:shd w:val="clear" w:color="auto" w:fill="auto"/>
          </w:tcPr>
          <w:p w14:paraId="66AED8C4" w14:textId="77777777" w:rsidR="0063150C" w:rsidRPr="00EF5447" w:rsidRDefault="0063150C" w:rsidP="0063150C">
            <w:pPr>
              <w:pStyle w:val="TAC"/>
            </w:pPr>
          </w:p>
        </w:tc>
        <w:tc>
          <w:tcPr>
            <w:tcW w:w="2835" w:type="dxa"/>
          </w:tcPr>
          <w:p w14:paraId="5CBEBF6D" w14:textId="77777777" w:rsidR="0063150C" w:rsidRPr="00EF5447" w:rsidRDefault="0063150C" w:rsidP="0063150C">
            <w:pPr>
              <w:pStyle w:val="TAC"/>
              <w:rPr>
                <w:lang w:eastAsia="ko-KR"/>
              </w:rPr>
            </w:pPr>
            <w:r>
              <w:rPr>
                <w:rFonts w:cs="Arial" w:hint="eastAsia"/>
                <w:lang w:eastAsia="zh-CN"/>
              </w:rPr>
              <w:t>6</w:t>
            </w:r>
            <w:r>
              <w:rPr>
                <w:rFonts w:cs="Arial"/>
                <w:lang w:eastAsia="zh-CN"/>
              </w:rPr>
              <w:t>6</w:t>
            </w:r>
          </w:p>
        </w:tc>
        <w:tc>
          <w:tcPr>
            <w:tcW w:w="2971" w:type="dxa"/>
          </w:tcPr>
          <w:p w14:paraId="1CC2ABD7" w14:textId="77777777" w:rsidR="0063150C" w:rsidRPr="00EF5447" w:rsidRDefault="0063150C" w:rsidP="0063150C">
            <w:pPr>
              <w:pStyle w:val="TAC"/>
              <w:rPr>
                <w:lang w:eastAsia="ko-KR"/>
              </w:rPr>
            </w:pPr>
            <w:r>
              <w:rPr>
                <w:rFonts w:cs="Arial"/>
                <w:lang w:eastAsia="zh-CN"/>
              </w:rPr>
              <w:t>0.5</w:t>
            </w:r>
          </w:p>
        </w:tc>
      </w:tr>
      <w:tr w:rsidR="0063150C" w:rsidRPr="00EF5447" w14:paraId="38925FF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9846FC0" w14:textId="77777777" w:rsidR="0063150C" w:rsidRPr="00EF5447" w:rsidRDefault="0063150C" w:rsidP="0063150C">
            <w:pPr>
              <w:pStyle w:val="TAC"/>
            </w:pPr>
          </w:p>
        </w:tc>
        <w:tc>
          <w:tcPr>
            <w:tcW w:w="2835" w:type="dxa"/>
          </w:tcPr>
          <w:p w14:paraId="38BFCC87" w14:textId="77777777" w:rsidR="0063150C" w:rsidRPr="00EF5447" w:rsidRDefault="0063150C" w:rsidP="0063150C">
            <w:pPr>
              <w:pStyle w:val="TAC"/>
              <w:rPr>
                <w:lang w:eastAsia="ko-KR"/>
              </w:rPr>
            </w:pPr>
            <w:r>
              <w:rPr>
                <w:rFonts w:cs="Arial"/>
                <w:lang w:eastAsia="zh-CN"/>
              </w:rPr>
              <w:t>n7</w:t>
            </w:r>
          </w:p>
        </w:tc>
        <w:tc>
          <w:tcPr>
            <w:tcW w:w="2971" w:type="dxa"/>
          </w:tcPr>
          <w:p w14:paraId="31161E3A" w14:textId="77777777" w:rsidR="0063150C" w:rsidRPr="00EF5447" w:rsidRDefault="0063150C" w:rsidP="0063150C">
            <w:pPr>
              <w:pStyle w:val="TAC"/>
              <w:rPr>
                <w:lang w:eastAsia="ko-KR"/>
              </w:rPr>
            </w:pPr>
            <w:r>
              <w:rPr>
                <w:rFonts w:cs="Arial"/>
                <w:lang w:eastAsia="zh-CN"/>
              </w:rPr>
              <w:t>0.5</w:t>
            </w:r>
          </w:p>
        </w:tc>
      </w:tr>
      <w:tr w:rsidR="0063150C" w:rsidRPr="00EF5447" w14:paraId="4AF21A87" w14:textId="77777777" w:rsidTr="001B7520">
        <w:trPr>
          <w:gridAfter w:val="1"/>
          <w:wAfter w:w="6" w:type="dxa"/>
          <w:trHeight w:val="187"/>
          <w:jc w:val="center"/>
        </w:trPr>
        <w:tc>
          <w:tcPr>
            <w:tcW w:w="2268" w:type="dxa"/>
            <w:tcBorders>
              <w:top w:val="nil"/>
              <w:bottom w:val="nil"/>
            </w:tcBorders>
            <w:shd w:val="clear" w:color="auto" w:fill="auto"/>
          </w:tcPr>
          <w:p w14:paraId="6278C98B" w14:textId="77777777" w:rsidR="0063150C" w:rsidRPr="00EF5447" w:rsidRDefault="0063150C" w:rsidP="0063150C">
            <w:pPr>
              <w:pStyle w:val="TAC"/>
            </w:pPr>
            <w:r w:rsidRPr="00990C01">
              <w:lastRenderedPageBreak/>
              <w:t>DC_5-7-66_n66</w:t>
            </w:r>
          </w:p>
        </w:tc>
        <w:tc>
          <w:tcPr>
            <w:tcW w:w="2835" w:type="dxa"/>
          </w:tcPr>
          <w:p w14:paraId="4ED8BD86" w14:textId="77777777" w:rsidR="0063150C" w:rsidRPr="00EF5447" w:rsidRDefault="0063150C" w:rsidP="0063150C">
            <w:pPr>
              <w:pStyle w:val="TAC"/>
              <w:rPr>
                <w:lang w:eastAsia="ko-KR"/>
              </w:rPr>
            </w:pPr>
            <w:r w:rsidRPr="00990C01">
              <w:t>5</w:t>
            </w:r>
          </w:p>
        </w:tc>
        <w:tc>
          <w:tcPr>
            <w:tcW w:w="2971" w:type="dxa"/>
          </w:tcPr>
          <w:p w14:paraId="6BEBAA53" w14:textId="77777777" w:rsidR="0063150C" w:rsidRPr="00EF5447" w:rsidRDefault="0063150C" w:rsidP="0063150C">
            <w:pPr>
              <w:pStyle w:val="TAC"/>
              <w:rPr>
                <w:lang w:eastAsia="ko-KR"/>
              </w:rPr>
            </w:pPr>
            <w:r w:rsidRPr="00990C01">
              <w:rPr>
                <w:rFonts w:cs="Arial" w:hint="eastAsia"/>
                <w:lang w:eastAsia="zh-CN"/>
              </w:rPr>
              <w:t>0.3</w:t>
            </w:r>
          </w:p>
        </w:tc>
      </w:tr>
      <w:tr w:rsidR="0063150C" w:rsidRPr="00EF5447" w14:paraId="0AB2D0DB" w14:textId="77777777" w:rsidTr="001B7520">
        <w:trPr>
          <w:gridAfter w:val="1"/>
          <w:wAfter w:w="6" w:type="dxa"/>
          <w:trHeight w:val="187"/>
          <w:jc w:val="center"/>
        </w:trPr>
        <w:tc>
          <w:tcPr>
            <w:tcW w:w="2268" w:type="dxa"/>
            <w:tcBorders>
              <w:top w:val="nil"/>
              <w:bottom w:val="nil"/>
            </w:tcBorders>
            <w:shd w:val="clear" w:color="auto" w:fill="auto"/>
          </w:tcPr>
          <w:p w14:paraId="44F087EE" w14:textId="77777777" w:rsidR="0063150C" w:rsidRPr="00EF5447" w:rsidRDefault="0063150C" w:rsidP="0063150C">
            <w:pPr>
              <w:pStyle w:val="TAC"/>
            </w:pPr>
            <w:r w:rsidRPr="00990C01">
              <w:t>DC_5-7</w:t>
            </w:r>
            <w:r>
              <w:t>-7</w:t>
            </w:r>
            <w:r w:rsidRPr="00990C01">
              <w:t>-66_n66</w:t>
            </w:r>
          </w:p>
        </w:tc>
        <w:tc>
          <w:tcPr>
            <w:tcW w:w="2835" w:type="dxa"/>
          </w:tcPr>
          <w:p w14:paraId="5A9B9BF6" w14:textId="77777777" w:rsidR="0063150C" w:rsidRPr="00EF5447" w:rsidRDefault="0063150C" w:rsidP="0063150C">
            <w:pPr>
              <w:pStyle w:val="TAC"/>
              <w:rPr>
                <w:lang w:eastAsia="ko-KR"/>
              </w:rPr>
            </w:pPr>
            <w:r w:rsidRPr="00990C01">
              <w:t>7</w:t>
            </w:r>
          </w:p>
        </w:tc>
        <w:tc>
          <w:tcPr>
            <w:tcW w:w="2971" w:type="dxa"/>
          </w:tcPr>
          <w:p w14:paraId="1EBB18CA" w14:textId="77777777" w:rsidR="0063150C" w:rsidRPr="00EF5447" w:rsidRDefault="0063150C" w:rsidP="0063150C">
            <w:pPr>
              <w:pStyle w:val="TAC"/>
              <w:rPr>
                <w:lang w:eastAsia="ko-KR"/>
              </w:rPr>
            </w:pPr>
            <w:r w:rsidRPr="00990C01">
              <w:rPr>
                <w:rFonts w:cs="Arial" w:hint="eastAsia"/>
                <w:lang w:eastAsia="zh-CN"/>
              </w:rPr>
              <w:t>0.5</w:t>
            </w:r>
          </w:p>
        </w:tc>
      </w:tr>
      <w:tr w:rsidR="0063150C" w:rsidRPr="00EF5447" w14:paraId="792670DD" w14:textId="77777777" w:rsidTr="001B7520">
        <w:trPr>
          <w:gridAfter w:val="1"/>
          <w:wAfter w:w="6" w:type="dxa"/>
          <w:trHeight w:val="187"/>
          <w:jc w:val="center"/>
        </w:trPr>
        <w:tc>
          <w:tcPr>
            <w:tcW w:w="2268" w:type="dxa"/>
            <w:tcBorders>
              <w:top w:val="nil"/>
              <w:bottom w:val="nil"/>
            </w:tcBorders>
            <w:shd w:val="clear" w:color="auto" w:fill="auto"/>
          </w:tcPr>
          <w:p w14:paraId="09032260" w14:textId="77777777" w:rsidR="0063150C" w:rsidRPr="00EF5447" w:rsidRDefault="0063150C" w:rsidP="0063150C">
            <w:pPr>
              <w:pStyle w:val="TAC"/>
            </w:pPr>
          </w:p>
        </w:tc>
        <w:tc>
          <w:tcPr>
            <w:tcW w:w="2835" w:type="dxa"/>
          </w:tcPr>
          <w:p w14:paraId="584A74EC" w14:textId="77777777" w:rsidR="0063150C" w:rsidRPr="00EF5447" w:rsidRDefault="0063150C" w:rsidP="0063150C">
            <w:pPr>
              <w:pStyle w:val="TAC"/>
              <w:rPr>
                <w:lang w:eastAsia="ko-KR"/>
              </w:rPr>
            </w:pPr>
            <w:r w:rsidRPr="00990C01">
              <w:t>66</w:t>
            </w:r>
          </w:p>
        </w:tc>
        <w:tc>
          <w:tcPr>
            <w:tcW w:w="2971" w:type="dxa"/>
            <w:tcBorders>
              <w:bottom w:val="nil"/>
            </w:tcBorders>
          </w:tcPr>
          <w:p w14:paraId="3B74567B" w14:textId="77777777" w:rsidR="0063150C" w:rsidRPr="00EF5447" w:rsidRDefault="0063150C" w:rsidP="0063150C">
            <w:pPr>
              <w:pStyle w:val="TAC"/>
              <w:rPr>
                <w:lang w:eastAsia="ko-KR"/>
              </w:rPr>
            </w:pPr>
            <w:r w:rsidRPr="00990C01">
              <w:rPr>
                <w:rFonts w:cs="Arial" w:hint="eastAsia"/>
                <w:lang w:eastAsia="zh-CN"/>
              </w:rPr>
              <w:t>0.5</w:t>
            </w:r>
          </w:p>
        </w:tc>
      </w:tr>
      <w:tr w:rsidR="0063150C" w:rsidRPr="00EF5447" w14:paraId="1F5B545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2C4D9BA" w14:textId="77777777" w:rsidR="0063150C" w:rsidRPr="00EF5447" w:rsidRDefault="0063150C" w:rsidP="0063150C">
            <w:pPr>
              <w:pStyle w:val="TAC"/>
            </w:pPr>
          </w:p>
        </w:tc>
        <w:tc>
          <w:tcPr>
            <w:tcW w:w="2835" w:type="dxa"/>
          </w:tcPr>
          <w:p w14:paraId="64E18FC2" w14:textId="77777777" w:rsidR="0063150C" w:rsidRPr="00EF5447" w:rsidRDefault="0063150C" w:rsidP="0063150C">
            <w:pPr>
              <w:pStyle w:val="TAC"/>
              <w:rPr>
                <w:lang w:eastAsia="ko-KR"/>
              </w:rPr>
            </w:pPr>
            <w:r w:rsidRPr="00990C01">
              <w:t>n66</w:t>
            </w:r>
          </w:p>
        </w:tc>
        <w:tc>
          <w:tcPr>
            <w:tcW w:w="2971" w:type="dxa"/>
            <w:tcBorders>
              <w:top w:val="nil"/>
            </w:tcBorders>
          </w:tcPr>
          <w:p w14:paraId="3C54E17D" w14:textId="77777777" w:rsidR="0063150C" w:rsidRPr="00EF5447" w:rsidRDefault="0063150C" w:rsidP="0063150C">
            <w:pPr>
              <w:pStyle w:val="TAC"/>
              <w:rPr>
                <w:lang w:eastAsia="ko-KR"/>
              </w:rPr>
            </w:pPr>
          </w:p>
        </w:tc>
      </w:tr>
      <w:tr w:rsidR="0063150C" w:rsidRPr="00EF5447" w14:paraId="1991C348" w14:textId="77777777" w:rsidTr="001B7520">
        <w:trPr>
          <w:gridAfter w:val="1"/>
          <w:wAfter w:w="6" w:type="dxa"/>
          <w:trHeight w:val="187"/>
          <w:jc w:val="center"/>
        </w:trPr>
        <w:tc>
          <w:tcPr>
            <w:tcW w:w="2268" w:type="dxa"/>
            <w:tcBorders>
              <w:top w:val="nil"/>
              <w:bottom w:val="nil"/>
            </w:tcBorders>
            <w:shd w:val="clear" w:color="auto" w:fill="auto"/>
          </w:tcPr>
          <w:p w14:paraId="0DBFAF4E" w14:textId="77777777" w:rsidR="0063150C" w:rsidRPr="00EF5447" w:rsidRDefault="0063150C" w:rsidP="0063150C">
            <w:pPr>
              <w:pStyle w:val="TAC"/>
            </w:pPr>
            <w:r>
              <w:rPr>
                <w:rFonts w:cs="Arial"/>
                <w:lang w:val="x-none" w:eastAsia="ja-JP"/>
              </w:rPr>
              <w:t>DC_5-7_n66-n78</w:t>
            </w:r>
          </w:p>
        </w:tc>
        <w:tc>
          <w:tcPr>
            <w:tcW w:w="2835" w:type="dxa"/>
            <w:vAlign w:val="center"/>
          </w:tcPr>
          <w:p w14:paraId="0DB4F611" w14:textId="77777777" w:rsidR="0063150C" w:rsidRPr="00990C01" w:rsidRDefault="0063150C" w:rsidP="0063150C">
            <w:pPr>
              <w:pStyle w:val="TAC"/>
            </w:pPr>
            <w:r>
              <w:rPr>
                <w:lang w:val="sv-SE"/>
              </w:rPr>
              <w:t>5</w:t>
            </w:r>
          </w:p>
        </w:tc>
        <w:tc>
          <w:tcPr>
            <w:tcW w:w="2971" w:type="dxa"/>
            <w:tcBorders>
              <w:top w:val="nil"/>
            </w:tcBorders>
          </w:tcPr>
          <w:p w14:paraId="72509C86" w14:textId="77777777" w:rsidR="0063150C" w:rsidRPr="00EF5447" w:rsidRDefault="0063150C" w:rsidP="0063150C">
            <w:pPr>
              <w:pStyle w:val="TAC"/>
              <w:rPr>
                <w:lang w:eastAsia="ko-KR"/>
              </w:rPr>
            </w:pPr>
            <w:r>
              <w:rPr>
                <w:rFonts w:cs="Arial"/>
                <w:lang w:val="x-none" w:eastAsia="ja-JP"/>
              </w:rPr>
              <w:t>0.</w:t>
            </w:r>
            <w:r>
              <w:rPr>
                <w:rFonts w:cs="Arial"/>
                <w:lang w:val="sv-SE" w:eastAsia="zh-CN"/>
              </w:rPr>
              <w:t>5</w:t>
            </w:r>
          </w:p>
        </w:tc>
      </w:tr>
      <w:tr w:rsidR="0063150C" w:rsidRPr="00EF5447" w14:paraId="3994F138" w14:textId="77777777" w:rsidTr="001B7520">
        <w:trPr>
          <w:gridAfter w:val="1"/>
          <w:wAfter w:w="6" w:type="dxa"/>
          <w:trHeight w:val="187"/>
          <w:jc w:val="center"/>
        </w:trPr>
        <w:tc>
          <w:tcPr>
            <w:tcW w:w="2268" w:type="dxa"/>
            <w:tcBorders>
              <w:top w:val="nil"/>
              <w:bottom w:val="nil"/>
            </w:tcBorders>
            <w:shd w:val="clear" w:color="auto" w:fill="auto"/>
            <w:vAlign w:val="center"/>
          </w:tcPr>
          <w:p w14:paraId="07FD6BB7" w14:textId="77777777" w:rsidR="0063150C" w:rsidRPr="00EF5447" w:rsidRDefault="0063150C" w:rsidP="0063150C">
            <w:pPr>
              <w:pStyle w:val="TAC"/>
            </w:pPr>
          </w:p>
        </w:tc>
        <w:tc>
          <w:tcPr>
            <w:tcW w:w="2835" w:type="dxa"/>
            <w:vAlign w:val="center"/>
          </w:tcPr>
          <w:p w14:paraId="2019F4B1" w14:textId="77777777" w:rsidR="0063150C" w:rsidRPr="00990C01" w:rsidRDefault="0063150C" w:rsidP="0063150C">
            <w:pPr>
              <w:pStyle w:val="TAC"/>
            </w:pPr>
            <w:r>
              <w:rPr>
                <w:lang w:val="sv-SE"/>
              </w:rPr>
              <w:t>7</w:t>
            </w:r>
          </w:p>
        </w:tc>
        <w:tc>
          <w:tcPr>
            <w:tcW w:w="2971" w:type="dxa"/>
            <w:tcBorders>
              <w:top w:val="nil"/>
            </w:tcBorders>
          </w:tcPr>
          <w:p w14:paraId="1ECD0065" w14:textId="77777777" w:rsidR="0063150C" w:rsidRPr="00EF5447" w:rsidRDefault="0063150C" w:rsidP="0063150C">
            <w:pPr>
              <w:pStyle w:val="TAC"/>
              <w:rPr>
                <w:lang w:eastAsia="ko-KR"/>
              </w:rPr>
            </w:pPr>
            <w:r>
              <w:rPr>
                <w:rFonts w:cs="Arial"/>
                <w:lang w:val="x-none" w:eastAsia="ja-JP"/>
              </w:rPr>
              <w:t>0.</w:t>
            </w:r>
            <w:r>
              <w:rPr>
                <w:rFonts w:cs="Arial"/>
                <w:lang w:val="sv-SE" w:eastAsia="ja-JP"/>
              </w:rPr>
              <w:t>8</w:t>
            </w:r>
          </w:p>
        </w:tc>
      </w:tr>
      <w:tr w:rsidR="0063150C" w:rsidRPr="00EF5447" w14:paraId="40B22903" w14:textId="77777777" w:rsidTr="001B7520">
        <w:trPr>
          <w:gridAfter w:val="1"/>
          <w:wAfter w:w="6" w:type="dxa"/>
          <w:trHeight w:val="187"/>
          <w:jc w:val="center"/>
        </w:trPr>
        <w:tc>
          <w:tcPr>
            <w:tcW w:w="2268" w:type="dxa"/>
            <w:tcBorders>
              <w:top w:val="nil"/>
              <w:bottom w:val="nil"/>
            </w:tcBorders>
            <w:shd w:val="clear" w:color="auto" w:fill="auto"/>
            <w:vAlign w:val="center"/>
          </w:tcPr>
          <w:p w14:paraId="21F6B29C" w14:textId="77777777" w:rsidR="0063150C" w:rsidRPr="00EF5447" w:rsidRDefault="0063150C" w:rsidP="0063150C">
            <w:pPr>
              <w:pStyle w:val="TAC"/>
            </w:pPr>
          </w:p>
        </w:tc>
        <w:tc>
          <w:tcPr>
            <w:tcW w:w="2835" w:type="dxa"/>
            <w:vAlign w:val="center"/>
          </w:tcPr>
          <w:p w14:paraId="102EC62B" w14:textId="77777777" w:rsidR="0063150C" w:rsidRPr="00990C01" w:rsidRDefault="0063150C" w:rsidP="0063150C">
            <w:pPr>
              <w:pStyle w:val="TAC"/>
            </w:pPr>
            <w:r>
              <w:rPr>
                <w:lang w:val="sv-SE"/>
              </w:rPr>
              <w:t>n66</w:t>
            </w:r>
          </w:p>
        </w:tc>
        <w:tc>
          <w:tcPr>
            <w:tcW w:w="2971" w:type="dxa"/>
            <w:tcBorders>
              <w:top w:val="nil"/>
            </w:tcBorders>
          </w:tcPr>
          <w:p w14:paraId="6D751BA3" w14:textId="77777777" w:rsidR="0063150C" w:rsidRPr="00EF5447" w:rsidRDefault="0063150C" w:rsidP="0063150C">
            <w:pPr>
              <w:pStyle w:val="TAC"/>
              <w:rPr>
                <w:lang w:eastAsia="ko-KR"/>
              </w:rPr>
            </w:pPr>
            <w:r>
              <w:rPr>
                <w:rFonts w:cs="Arial"/>
                <w:lang w:val="sv-SE"/>
              </w:rPr>
              <w:t>1</w:t>
            </w:r>
          </w:p>
        </w:tc>
      </w:tr>
      <w:tr w:rsidR="0063150C" w:rsidRPr="00EF5447" w14:paraId="3E4CCA7C"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0DDC280B" w14:textId="77777777" w:rsidR="0063150C" w:rsidRPr="00EF5447" w:rsidRDefault="0063150C" w:rsidP="0063150C">
            <w:pPr>
              <w:pStyle w:val="TAC"/>
            </w:pPr>
          </w:p>
        </w:tc>
        <w:tc>
          <w:tcPr>
            <w:tcW w:w="2835" w:type="dxa"/>
            <w:vAlign w:val="center"/>
          </w:tcPr>
          <w:p w14:paraId="51F8DA34" w14:textId="77777777" w:rsidR="0063150C" w:rsidRPr="00990C01" w:rsidRDefault="0063150C" w:rsidP="0063150C">
            <w:pPr>
              <w:pStyle w:val="TAC"/>
            </w:pPr>
            <w:r>
              <w:t>n</w:t>
            </w:r>
            <w:r>
              <w:rPr>
                <w:lang w:val="sv-SE"/>
              </w:rPr>
              <w:t>78</w:t>
            </w:r>
          </w:p>
        </w:tc>
        <w:tc>
          <w:tcPr>
            <w:tcW w:w="2971" w:type="dxa"/>
            <w:tcBorders>
              <w:top w:val="nil"/>
            </w:tcBorders>
          </w:tcPr>
          <w:p w14:paraId="52D7DD2C" w14:textId="77777777" w:rsidR="0063150C" w:rsidRPr="00EF5447" w:rsidRDefault="0063150C" w:rsidP="0063150C">
            <w:pPr>
              <w:pStyle w:val="TAC"/>
              <w:rPr>
                <w:lang w:eastAsia="ko-KR"/>
              </w:rPr>
            </w:pPr>
            <w:r>
              <w:t>0.8</w:t>
            </w:r>
          </w:p>
        </w:tc>
      </w:tr>
      <w:tr w:rsidR="0063150C" w:rsidRPr="00D642D7" w14:paraId="51538E27" w14:textId="77777777" w:rsidTr="001B7520">
        <w:trPr>
          <w:gridAfter w:val="1"/>
          <w:wAfter w:w="6" w:type="dxa"/>
          <w:trHeight w:val="187"/>
          <w:jc w:val="center"/>
        </w:trPr>
        <w:tc>
          <w:tcPr>
            <w:tcW w:w="2268" w:type="dxa"/>
            <w:tcBorders>
              <w:top w:val="nil"/>
              <w:bottom w:val="nil"/>
            </w:tcBorders>
            <w:shd w:val="clear" w:color="auto" w:fill="auto"/>
          </w:tcPr>
          <w:p w14:paraId="2300C74C" w14:textId="77777777" w:rsidR="0063150C" w:rsidRPr="00D642D7" w:rsidRDefault="0063150C" w:rsidP="0063150C">
            <w:pPr>
              <w:pStyle w:val="TAC"/>
              <w:rPr>
                <w:rFonts w:cs="Arial"/>
              </w:rPr>
            </w:pPr>
            <w:r>
              <w:rPr>
                <w:rFonts w:cs="Arial"/>
              </w:rPr>
              <w:t xml:space="preserve">DC_5-7-66_n78 </w:t>
            </w:r>
          </w:p>
        </w:tc>
        <w:tc>
          <w:tcPr>
            <w:tcW w:w="2835" w:type="dxa"/>
          </w:tcPr>
          <w:p w14:paraId="6FEA76B0" w14:textId="77777777" w:rsidR="0063150C" w:rsidRPr="00D642D7" w:rsidRDefault="0063150C" w:rsidP="0063150C">
            <w:pPr>
              <w:pStyle w:val="TAC"/>
              <w:rPr>
                <w:rFonts w:cs="Arial"/>
                <w:lang w:eastAsia="ko-KR"/>
              </w:rPr>
            </w:pPr>
            <w:r>
              <w:rPr>
                <w:rFonts w:cs="Arial"/>
                <w:lang w:eastAsia="zh-CN"/>
              </w:rPr>
              <w:t>5</w:t>
            </w:r>
          </w:p>
        </w:tc>
        <w:tc>
          <w:tcPr>
            <w:tcW w:w="2971" w:type="dxa"/>
          </w:tcPr>
          <w:p w14:paraId="10D8341A" w14:textId="77777777" w:rsidR="0063150C" w:rsidRPr="00D642D7" w:rsidRDefault="0063150C" w:rsidP="0063150C">
            <w:pPr>
              <w:pStyle w:val="TAC"/>
              <w:rPr>
                <w:rFonts w:cs="Arial"/>
                <w:lang w:eastAsia="ko-KR"/>
              </w:rPr>
            </w:pPr>
            <w:r>
              <w:rPr>
                <w:rFonts w:cs="Arial"/>
                <w:lang w:eastAsia="zh-CN"/>
              </w:rPr>
              <w:t>0.3</w:t>
            </w:r>
          </w:p>
        </w:tc>
      </w:tr>
      <w:tr w:rsidR="0063150C" w:rsidRPr="00D642D7" w14:paraId="44C1BE3D" w14:textId="77777777" w:rsidTr="001B7520">
        <w:trPr>
          <w:gridAfter w:val="1"/>
          <w:wAfter w:w="6" w:type="dxa"/>
          <w:trHeight w:val="187"/>
          <w:jc w:val="center"/>
        </w:trPr>
        <w:tc>
          <w:tcPr>
            <w:tcW w:w="2268" w:type="dxa"/>
            <w:tcBorders>
              <w:top w:val="nil"/>
              <w:bottom w:val="nil"/>
            </w:tcBorders>
            <w:shd w:val="clear" w:color="auto" w:fill="auto"/>
          </w:tcPr>
          <w:p w14:paraId="0D815DAA" w14:textId="77777777" w:rsidR="0063150C" w:rsidRPr="00D642D7" w:rsidRDefault="0063150C" w:rsidP="0063150C">
            <w:pPr>
              <w:pStyle w:val="TAC"/>
              <w:rPr>
                <w:rFonts w:cs="Arial"/>
              </w:rPr>
            </w:pPr>
          </w:p>
        </w:tc>
        <w:tc>
          <w:tcPr>
            <w:tcW w:w="2835" w:type="dxa"/>
          </w:tcPr>
          <w:p w14:paraId="36F30106" w14:textId="77777777" w:rsidR="0063150C" w:rsidRPr="00D642D7" w:rsidRDefault="0063150C" w:rsidP="0063150C">
            <w:pPr>
              <w:pStyle w:val="TAC"/>
              <w:rPr>
                <w:rFonts w:cs="Arial"/>
                <w:lang w:eastAsia="ko-KR"/>
              </w:rPr>
            </w:pPr>
            <w:r>
              <w:rPr>
                <w:rFonts w:cs="Arial"/>
                <w:lang w:eastAsia="zh-CN"/>
              </w:rPr>
              <w:t>7</w:t>
            </w:r>
          </w:p>
        </w:tc>
        <w:tc>
          <w:tcPr>
            <w:tcW w:w="2971" w:type="dxa"/>
          </w:tcPr>
          <w:p w14:paraId="237B1AD9" w14:textId="77777777" w:rsidR="0063150C" w:rsidRPr="00D642D7" w:rsidRDefault="0063150C" w:rsidP="0063150C">
            <w:pPr>
              <w:pStyle w:val="TAC"/>
              <w:rPr>
                <w:rFonts w:cs="Arial"/>
                <w:lang w:eastAsia="ko-KR"/>
              </w:rPr>
            </w:pPr>
            <w:r>
              <w:rPr>
                <w:rFonts w:cs="Arial"/>
                <w:lang w:eastAsia="zh-CN"/>
              </w:rPr>
              <w:t>0.5</w:t>
            </w:r>
          </w:p>
        </w:tc>
      </w:tr>
      <w:tr w:rsidR="0063150C" w:rsidRPr="00D642D7" w14:paraId="6A75EA7F" w14:textId="77777777" w:rsidTr="001B7520">
        <w:trPr>
          <w:gridAfter w:val="1"/>
          <w:wAfter w:w="6" w:type="dxa"/>
          <w:trHeight w:val="187"/>
          <w:jc w:val="center"/>
        </w:trPr>
        <w:tc>
          <w:tcPr>
            <w:tcW w:w="2268" w:type="dxa"/>
            <w:tcBorders>
              <w:top w:val="nil"/>
              <w:bottom w:val="nil"/>
            </w:tcBorders>
            <w:shd w:val="clear" w:color="auto" w:fill="auto"/>
          </w:tcPr>
          <w:p w14:paraId="57AC07F8" w14:textId="77777777" w:rsidR="0063150C" w:rsidRPr="00D642D7" w:rsidRDefault="0063150C" w:rsidP="0063150C">
            <w:pPr>
              <w:pStyle w:val="TAC"/>
              <w:rPr>
                <w:rFonts w:cs="Arial"/>
              </w:rPr>
            </w:pPr>
          </w:p>
        </w:tc>
        <w:tc>
          <w:tcPr>
            <w:tcW w:w="2835" w:type="dxa"/>
          </w:tcPr>
          <w:p w14:paraId="7DBA9ED0" w14:textId="77777777" w:rsidR="0063150C" w:rsidRPr="00D642D7" w:rsidRDefault="0063150C" w:rsidP="0063150C">
            <w:pPr>
              <w:pStyle w:val="TAC"/>
              <w:rPr>
                <w:rFonts w:cs="Arial"/>
                <w:lang w:eastAsia="ko-KR"/>
              </w:rPr>
            </w:pPr>
            <w:r>
              <w:rPr>
                <w:rFonts w:cs="Arial"/>
                <w:lang w:eastAsia="zh-CN"/>
              </w:rPr>
              <w:t>66</w:t>
            </w:r>
          </w:p>
        </w:tc>
        <w:tc>
          <w:tcPr>
            <w:tcW w:w="2971" w:type="dxa"/>
          </w:tcPr>
          <w:p w14:paraId="7B6B9D13" w14:textId="77777777" w:rsidR="0063150C" w:rsidRPr="00D642D7" w:rsidRDefault="0063150C" w:rsidP="0063150C">
            <w:pPr>
              <w:pStyle w:val="TAC"/>
              <w:rPr>
                <w:rFonts w:cs="Arial"/>
                <w:lang w:eastAsia="ko-KR"/>
              </w:rPr>
            </w:pPr>
            <w:r>
              <w:rPr>
                <w:rFonts w:cs="Arial"/>
                <w:lang w:eastAsia="zh-CN"/>
              </w:rPr>
              <w:t>0.5</w:t>
            </w:r>
          </w:p>
        </w:tc>
      </w:tr>
      <w:tr w:rsidR="0063150C" w:rsidRPr="00D642D7" w14:paraId="3B154D5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8B1E912" w14:textId="77777777" w:rsidR="0063150C" w:rsidRPr="00D642D7" w:rsidRDefault="0063150C" w:rsidP="0063150C">
            <w:pPr>
              <w:pStyle w:val="TAC"/>
              <w:rPr>
                <w:rFonts w:cs="Arial"/>
              </w:rPr>
            </w:pPr>
          </w:p>
        </w:tc>
        <w:tc>
          <w:tcPr>
            <w:tcW w:w="2835" w:type="dxa"/>
          </w:tcPr>
          <w:p w14:paraId="6C4736B2" w14:textId="77777777" w:rsidR="0063150C" w:rsidRPr="00D642D7" w:rsidRDefault="0063150C" w:rsidP="0063150C">
            <w:pPr>
              <w:pStyle w:val="TAC"/>
              <w:rPr>
                <w:rFonts w:cs="Arial"/>
                <w:lang w:eastAsia="ko-KR"/>
              </w:rPr>
            </w:pPr>
            <w:r>
              <w:rPr>
                <w:rFonts w:cs="Arial"/>
                <w:lang w:eastAsia="zh-CN"/>
              </w:rPr>
              <w:t>n78</w:t>
            </w:r>
          </w:p>
        </w:tc>
        <w:tc>
          <w:tcPr>
            <w:tcW w:w="2971" w:type="dxa"/>
          </w:tcPr>
          <w:p w14:paraId="030A3EBB" w14:textId="77777777" w:rsidR="0063150C" w:rsidRPr="00D642D7" w:rsidRDefault="0063150C" w:rsidP="0063150C">
            <w:pPr>
              <w:pStyle w:val="TAC"/>
              <w:rPr>
                <w:rFonts w:cs="Arial"/>
                <w:lang w:eastAsia="ko-KR"/>
              </w:rPr>
            </w:pPr>
            <w:r>
              <w:rPr>
                <w:rFonts w:cs="Arial"/>
                <w:lang w:eastAsia="zh-CN"/>
              </w:rPr>
              <w:t>0.8</w:t>
            </w:r>
          </w:p>
        </w:tc>
      </w:tr>
      <w:tr w:rsidR="0063150C" w:rsidRPr="00D642D7" w14:paraId="721DC97C" w14:textId="77777777" w:rsidTr="001B7520">
        <w:trPr>
          <w:gridAfter w:val="1"/>
          <w:wAfter w:w="6" w:type="dxa"/>
          <w:trHeight w:val="187"/>
          <w:jc w:val="center"/>
        </w:trPr>
        <w:tc>
          <w:tcPr>
            <w:tcW w:w="2268" w:type="dxa"/>
            <w:tcBorders>
              <w:top w:val="nil"/>
              <w:bottom w:val="nil"/>
            </w:tcBorders>
            <w:shd w:val="clear" w:color="auto" w:fill="auto"/>
          </w:tcPr>
          <w:p w14:paraId="3B4518C4" w14:textId="77777777" w:rsidR="0063150C" w:rsidRPr="00D642D7" w:rsidRDefault="0063150C" w:rsidP="0063150C">
            <w:pPr>
              <w:pStyle w:val="TAC"/>
              <w:rPr>
                <w:rFonts w:cs="Arial"/>
              </w:rPr>
            </w:pPr>
            <w:r w:rsidRPr="00D642D7">
              <w:rPr>
                <w:rFonts w:cs="Arial"/>
                <w:szCs w:val="18"/>
                <w:lang w:val="en-US" w:eastAsia="ja-JP"/>
              </w:rPr>
              <w:t>DC_5-30-66_n2</w:t>
            </w:r>
          </w:p>
        </w:tc>
        <w:tc>
          <w:tcPr>
            <w:tcW w:w="2835" w:type="dxa"/>
          </w:tcPr>
          <w:p w14:paraId="64D3E1FB" w14:textId="77777777" w:rsidR="0063150C" w:rsidRPr="00D642D7" w:rsidRDefault="0063150C" w:rsidP="0063150C">
            <w:pPr>
              <w:pStyle w:val="TAC"/>
              <w:rPr>
                <w:rFonts w:cs="Arial"/>
                <w:lang w:eastAsia="ko-KR"/>
              </w:rPr>
            </w:pPr>
            <w:r w:rsidRPr="00D642D7">
              <w:rPr>
                <w:rFonts w:cs="Arial"/>
                <w:szCs w:val="18"/>
                <w:lang w:val="sv-SE" w:eastAsia="ja-JP"/>
              </w:rPr>
              <w:t>5</w:t>
            </w:r>
          </w:p>
        </w:tc>
        <w:tc>
          <w:tcPr>
            <w:tcW w:w="2971" w:type="dxa"/>
          </w:tcPr>
          <w:p w14:paraId="2F913EAA" w14:textId="77777777" w:rsidR="0063150C" w:rsidRPr="00D642D7" w:rsidRDefault="0063150C" w:rsidP="0063150C">
            <w:pPr>
              <w:pStyle w:val="TAC"/>
              <w:rPr>
                <w:rFonts w:cs="Arial"/>
                <w:lang w:eastAsia="ko-KR"/>
              </w:rPr>
            </w:pPr>
            <w:r w:rsidRPr="00D642D7">
              <w:rPr>
                <w:rFonts w:cs="Arial"/>
              </w:rPr>
              <w:t>0.3</w:t>
            </w:r>
          </w:p>
        </w:tc>
      </w:tr>
      <w:tr w:rsidR="0063150C" w:rsidRPr="00D642D7" w14:paraId="0213ED0A" w14:textId="77777777" w:rsidTr="001B7520">
        <w:trPr>
          <w:gridAfter w:val="1"/>
          <w:wAfter w:w="6" w:type="dxa"/>
          <w:trHeight w:val="187"/>
          <w:jc w:val="center"/>
        </w:trPr>
        <w:tc>
          <w:tcPr>
            <w:tcW w:w="2268" w:type="dxa"/>
            <w:tcBorders>
              <w:top w:val="nil"/>
              <w:bottom w:val="nil"/>
            </w:tcBorders>
            <w:shd w:val="clear" w:color="auto" w:fill="auto"/>
          </w:tcPr>
          <w:p w14:paraId="7BC7900E" w14:textId="77777777" w:rsidR="0063150C" w:rsidRPr="00D642D7" w:rsidRDefault="0063150C" w:rsidP="0063150C">
            <w:pPr>
              <w:pStyle w:val="TAC"/>
              <w:rPr>
                <w:rFonts w:cs="Arial"/>
              </w:rPr>
            </w:pPr>
          </w:p>
        </w:tc>
        <w:tc>
          <w:tcPr>
            <w:tcW w:w="2835" w:type="dxa"/>
          </w:tcPr>
          <w:p w14:paraId="31EE6C96" w14:textId="77777777" w:rsidR="0063150C" w:rsidRPr="00D642D7" w:rsidRDefault="0063150C" w:rsidP="0063150C">
            <w:pPr>
              <w:pStyle w:val="TAC"/>
              <w:rPr>
                <w:rFonts w:cs="Arial"/>
                <w:lang w:eastAsia="ko-KR"/>
              </w:rPr>
            </w:pPr>
            <w:r w:rsidRPr="00D642D7">
              <w:rPr>
                <w:rFonts w:cs="Arial"/>
                <w:szCs w:val="18"/>
                <w:lang w:val="sv-SE" w:eastAsia="ja-JP"/>
              </w:rPr>
              <w:t>30</w:t>
            </w:r>
          </w:p>
        </w:tc>
        <w:tc>
          <w:tcPr>
            <w:tcW w:w="2971" w:type="dxa"/>
          </w:tcPr>
          <w:p w14:paraId="22C887F1" w14:textId="77777777" w:rsidR="0063150C" w:rsidRPr="00D642D7" w:rsidRDefault="0063150C" w:rsidP="0063150C">
            <w:pPr>
              <w:pStyle w:val="TAC"/>
              <w:rPr>
                <w:rFonts w:cs="Arial"/>
                <w:lang w:eastAsia="ko-KR"/>
              </w:rPr>
            </w:pPr>
            <w:r w:rsidRPr="00D642D7">
              <w:rPr>
                <w:rFonts w:cs="Arial"/>
              </w:rPr>
              <w:t>0.3</w:t>
            </w:r>
          </w:p>
        </w:tc>
      </w:tr>
      <w:tr w:rsidR="0063150C" w:rsidRPr="00D642D7" w14:paraId="60833278" w14:textId="77777777" w:rsidTr="001B7520">
        <w:trPr>
          <w:gridAfter w:val="1"/>
          <w:wAfter w:w="6" w:type="dxa"/>
          <w:trHeight w:val="187"/>
          <w:jc w:val="center"/>
        </w:trPr>
        <w:tc>
          <w:tcPr>
            <w:tcW w:w="2268" w:type="dxa"/>
            <w:tcBorders>
              <w:top w:val="nil"/>
              <w:bottom w:val="nil"/>
            </w:tcBorders>
            <w:shd w:val="clear" w:color="auto" w:fill="auto"/>
          </w:tcPr>
          <w:p w14:paraId="51794CDB" w14:textId="77777777" w:rsidR="0063150C" w:rsidRPr="00D642D7" w:rsidRDefault="0063150C" w:rsidP="0063150C">
            <w:pPr>
              <w:pStyle w:val="TAC"/>
              <w:rPr>
                <w:rFonts w:cs="Arial"/>
              </w:rPr>
            </w:pPr>
          </w:p>
        </w:tc>
        <w:tc>
          <w:tcPr>
            <w:tcW w:w="2835" w:type="dxa"/>
          </w:tcPr>
          <w:p w14:paraId="35865E8E" w14:textId="77777777" w:rsidR="0063150C" w:rsidRPr="00D642D7" w:rsidRDefault="0063150C" w:rsidP="0063150C">
            <w:pPr>
              <w:pStyle w:val="TAC"/>
              <w:rPr>
                <w:rFonts w:cs="Arial"/>
                <w:lang w:eastAsia="ko-KR"/>
              </w:rPr>
            </w:pPr>
            <w:r w:rsidRPr="00D642D7">
              <w:rPr>
                <w:rFonts w:cs="Arial"/>
                <w:szCs w:val="18"/>
                <w:lang w:val="sv-SE" w:eastAsia="ja-JP"/>
              </w:rPr>
              <w:t>66</w:t>
            </w:r>
          </w:p>
        </w:tc>
        <w:tc>
          <w:tcPr>
            <w:tcW w:w="2971" w:type="dxa"/>
          </w:tcPr>
          <w:p w14:paraId="7EE634C4" w14:textId="77777777" w:rsidR="0063150C" w:rsidRPr="00D642D7" w:rsidRDefault="0063150C" w:rsidP="0063150C">
            <w:pPr>
              <w:pStyle w:val="TAC"/>
              <w:rPr>
                <w:rFonts w:cs="Arial"/>
                <w:lang w:eastAsia="ko-KR"/>
              </w:rPr>
            </w:pPr>
            <w:r w:rsidRPr="00D642D7">
              <w:rPr>
                <w:rFonts w:cs="Arial"/>
              </w:rPr>
              <w:t>0.5</w:t>
            </w:r>
          </w:p>
        </w:tc>
      </w:tr>
      <w:tr w:rsidR="0063150C" w:rsidRPr="00D642D7" w14:paraId="45EB5D7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4341BC2" w14:textId="77777777" w:rsidR="0063150C" w:rsidRPr="00D642D7" w:rsidRDefault="0063150C" w:rsidP="0063150C">
            <w:pPr>
              <w:pStyle w:val="TAC"/>
              <w:rPr>
                <w:rFonts w:cs="Arial"/>
              </w:rPr>
            </w:pPr>
          </w:p>
        </w:tc>
        <w:tc>
          <w:tcPr>
            <w:tcW w:w="2835" w:type="dxa"/>
          </w:tcPr>
          <w:p w14:paraId="7E19A61B" w14:textId="77777777" w:rsidR="0063150C" w:rsidRPr="00D642D7" w:rsidRDefault="0063150C" w:rsidP="0063150C">
            <w:pPr>
              <w:pStyle w:val="TAC"/>
              <w:rPr>
                <w:rFonts w:cs="Arial"/>
                <w:lang w:eastAsia="ko-KR"/>
              </w:rPr>
            </w:pPr>
            <w:r w:rsidRPr="00D642D7">
              <w:rPr>
                <w:rFonts w:cs="Arial"/>
                <w:szCs w:val="18"/>
                <w:lang w:val="sv-SE" w:eastAsia="ja-JP"/>
              </w:rPr>
              <w:t>n2</w:t>
            </w:r>
          </w:p>
        </w:tc>
        <w:tc>
          <w:tcPr>
            <w:tcW w:w="2971" w:type="dxa"/>
          </w:tcPr>
          <w:p w14:paraId="390668B3" w14:textId="77777777" w:rsidR="0063150C" w:rsidRPr="00D642D7" w:rsidRDefault="0063150C" w:rsidP="0063150C">
            <w:pPr>
              <w:pStyle w:val="TAC"/>
              <w:rPr>
                <w:rFonts w:cs="Arial"/>
                <w:lang w:eastAsia="ko-KR"/>
              </w:rPr>
            </w:pPr>
            <w:r w:rsidRPr="00D642D7">
              <w:rPr>
                <w:rFonts w:cs="Arial"/>
              </w:rPr>
              <w:t>0.5</w:t>
            </w:r>
          </w:p>
        </w:tc>
      </w:tr>
      <w:tr w:rsidR="0063150C" w:rsidRPr="00D642D7" w14:paraId="38506EAF" w14:textId="77777777" w:rsidTr="001B7520">
        <w:trPr>
          <w:gridAfter w:val="1"/>
          <w:wAfter w:w="6" w:type="dxa"/>
          <w:trHeight w:val="187"/>
          <w:jc w:val="center"/>
        </w:trPr>
        <w:tc>
          <w:tcPr>
            <w:tcW w:w="2268" w:type="dxa"/>
            <w:tcBorders>
              <w:top w:val="nil"/>
              <w:bottom w:val="nil"/>
            </w:tcBorders>
            <w:shd w:val="clear" w:color="auto" w:fill="auto"/>
          </w:tcPr>
          <w:p w14:paraId="716E62AB" w14:textId="77777777" w:rsidR="0063150C" w:rsidRPr="00D642D7" w:rsidRDefault="0063150C" w:rsidP="0063150C">
            <w:pPr>
              <w:pStyle w:val="TAC"/>
              <w:rPr>
                <w:rFonts w:cs="Arial"/>
              </w:rPr>
            </w:pPr>
            <w:r w:rsidRPr="00C512A3">
              <w:rPr>
                <w:rFonts w:cs="Arial"/>
                <w:szCs w:val="18"/>
                <w:lang w:val="en-US" w:eastAsia="ja-JP"/>
              </w:rPr>
              <w:t>DC_5-30-66_n66</w:t>
            </w:r>
          </w:p>
        </w:tc>
        <w:tc>
          <w:tcPr>
            <w:tcW w:w="2835" w:type="dxa"/>
          </w:tcPr>
          <w:p w14:paraId="32CC274B" w14:textId="77777777" w:rsidR="0063150C" w:rsidRPr="00D642D7" w:rsidRDefault="0063150C" w:rsidP="0063150C">
            <w:pPr>
              <w:pStyle w:val="TAC"/>
              <w:rPr>
                <w:rFonts w:cs="Arial"/>
                <w:lang w:eastAsia="ko-KR"/>
              </w:rPr>
            </w:pPr>
            <w:r w:rsidRPr="00854549">
              <w:rPr>
                <w:rFonts w:cs="Arial"/>
                <w:szCs w:val="18"/>
                <w:lang w:val="sv-SE" w:eastAsia="ja-JP"/>
              </w:rPr>
              <w:t>5</w:t>
            </w:r>
          </w:p>
        </w:tc>
        <w:tc>
          <w:tcPr>
            <w:tcW w:w="2971" w:type="dxa"/>
          </w:tcPr>
          <w:p w14:paraId="5D0C34BF" w14:textId="77777777" w:rsidR="0063150C" w:rsidRPr="00D642D7" w:rsidRDefault="0063150C" w:rsidP="0063150C">
            <w:pPr>
              <w:pStyle w:val="TAC"/>
              <w:rPr>
                <w:rFonts w:cs="Arial"/>
                <w:lang w:eastAsia="ko-KR"/>
              </w:rPr>
            </w:pPr>
            <w:r>
              <w:t>0.3</w:t>
            </w:r>
          </w:p>
        </w:tc>
      </w:tr>
      <w:tr w:rsidR="0063150C" w:rsidRPr="00D642D7" w14:paraId="2C16D1A4" w14:textId="77777777" w:rsidTr="001B7520">
        <w:trPr>
          <w:gridAfter w:val="1"/>
          <w:wAfter w:w="6" w:type="dxa"/>
          <w:trHeight w:val="187"/>
          <w:jc w:val="center"/>
        </w:trPr>
        <w:tc>
          <w:tcPr>
            <w:tcW w:w="2268" w:type="dxa"/>
            <w:tcBorders>
              <w:top w:val="nil"/>
              <w:bottom w:val="nil"/>
            </w:tcBorders>
            <w:shd w:val="clear" w:color="auto" w:fill="auto"/>
          </w:tcPr>
          <w:p w14:paraId="00B30D9D" w14:textId="77777777" w:rsidR="0063150C" w:rsidRPr="00D642D7" w:rsidRDefault="0063150C" w:rsidP="0063150C">
            <w:pPr>
              <w:pStyle w:val="TAC"/>
              <w:rPr>
                <w:rFonts w:cs="Arial"/>
              </w:rPr>
            </w:pPr>
          </w:p>
        </w:tc>
        <w:tc>
          <w:tcPr>
            <w:tcW w:w="2835" w:type="dxa"/>
          </w:tcPr>
          <w:p w14:paraId="701DF1EF" w14:textId="77777777" w:rsidR="0063150C" w:rsidRPr="00D642D7" w:rsidRDefault="0063150C" w:rsidP="0063150C">
            <w:pPr>
              <w:pStyle w:val="TAC"/>
              <w:rPr>
                <w:rFonts w:cs="Arial"/>
                <w:lang w:eastAsia="ko-KR"/>
              </w:rPr>
            </w:pPr>
            <w:r w:rsidRPr="00854549">
              <w:rPr>
                <w:rFonts w:cs="Arial"/>
                <w:szCs w:val="18"/>
                <w:lang w:val="sv-SE" w:eastAsia="ja-JP"/>
              </w:rPr>
              <w:t>30</w:t>
            </w:r>
          </w:p>
        </w:tc>
        <w:tc>
          <w:tcPr>
            <w:tcW w:w="2971" w:type="dxa"/>
          </w:tcPr>
          <w:p w14:paraId="47D75CFB" w14:textId="77777777" w:rsidR="0063150C" w:rsidRPr="00D642D7" w:rsidRDefault="0063150C" w:rsidP="0063150C">
            <w:pPr>
              <w:pStyle w:val="TAC"/>
              <w:rPr>
                <w:rFonts w:cs="Arial"/>
                <w:lang w:eastAsia="ko-KR"/>
              </w:rPr>
            </w:pPr>
            <w:r>
              <w:t>0.3</w:t>
            </w:r>
          </w:p>
        </w:tc>
      </w:tr>
      <w:tr w:rsidR="0063150C" w:rsidRPr="00D642D7" w14:paraId="4657F9FE" w14:textId="77777777" w:rsidTr="001B7520">
        <w:trPr>
          <w:gridAfter w:val="1"/>
          <w:wAfter w:w="6" w:type="dxa"/>
          <w:trHeight w:val="187"/>
          <w:jc w:val="center"/>
        </w:trPr>
        <w:tc>
          <w:tcPr>
            <w:tcW w:w="2268" w:type="dxa"/>
            <w:tcBorders>
              <w:top w:val="nil"/>
              <w:bottom w:val="nil"/>
            </w:tcBorders>
            <w:shd w:val="clear" w:color="auto" w:fill="auto"/>
          </w:tcPr>
          <w:p w14:paraId="02754CDC" w14:textId="77777777" w:rsidR="0063150C" w:rsidRPr="00D642D7" w:rsidRDefault="0063150C" w:rsidP="0063150C">
            <w:pPr>
              <w:pStyle w:val="TAC"/>
              <w:rPr>
                <w:rFonts w:cs="Arial"/>
              </w:rPr>
            </w:pPr>
          </w:p>
        </w:tc>
        <w:tc>
          <w:tcPr>
            <w:tcW w:w="2835" w:type="dxa"/>
          </w:tcPr>
          <w:p w14:paraId="691243F3" w14:textId="77777777" w:rsidR="0063150C" w:rsidRPr="00D642D7" w:rsidRDefault="0063150C" w:rsidP="0063150C">
            <w:pPr>
              <w:pStyle w:val="TAC"/>
              <w:rPr>
                <w:rFonts w:cs="Arial"/>
                <w:lang w:eastAsia="ko-KR"/>
              </w:rPr>
            </w:pPr>
            <w:r w:rsidRPr="00854549">
              <w:rPr>
                <w:rFonts w:cs="Arial"/>
                <w:szCs w:val="18"/>
                <w:lang w:val="sv-SE" w:eastAsia="ja-JP"/>
              </w:rPr>
              <w:t>66</w:t>
            </w:r>
          </w:p>
        </w:tc>
        <w:tc>
          <w:tcPr>
            <w:tcW w:w="2971" w:type="dxa"/>
          </w:tcPr>
          <w:p w14:paraId="7CC5ABAD" w14:textId="77777777" w:rsidR="0063150C" w:rsidRPr="00D642D7" w:rsidRDefault="0063150C" w:rsidP="0063150C">
            <w:pPr>
              <w:pStyle w:val="TAC"/>
              <w:rPr>
                <w:rFonts w:cs="Arial"/>
                <w:lang w:eastAsia="ko-KR"/>
              </w:rPr>
            </w:pPr>
            <w:r>
              <w:t>0.5</w:t>
            </w:r>
          </w:p>
        </w:tc>
      </w:tr>
      <w:tr w:rsidR="0063150C" w:rsidRPr="00D642D7" w14:paraId="045D40C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81E5FB6" w14:textId="77777777" w:rsidR="0063150C" w:rsidRPr="00D642D7" w:rsidRDefault="0063150C" w:rsidP="0063150C">
            <w:pPr>
              <w:pStyle w:val="TAC"/>
              <w:rPr>
                <w:rFonts w:cs="Arial"/>
              </w:rPr>
            </w:pPr>
          </w:p>
        </w:tc>
        <w:tc>
          <w:tcPr>
            <w:tcW w:w="2835" w:type="dxa"/>
          </w:tcPr>
          <w:p w14:paraId="004AAC2D" w14:textId="77777777" w:rsidR="0063150C" w:rsidRPr="00D642D7" w:rsidRDefault="0063150C" w:rsidP="0063150C">
            <w:pPr>
              <w:pStyle w:val="TAC"/>
              <w:rPr>
                <w:rFonts w:cs="Arial"/>
                <w:lang w:eastAsia="ko-KR"/>
              </w:rPr>
            </w:pPr>
            <w:r w:rsidRPr="00854549">
              <w:rPr>
                <w:rFonts w:cs="Arial"/>
                <w:szCs w:val="18"/>
                <w:lang w:val="sv-SE" w:eastAsia="ja-JP"/>
              </w:rPr>
              <w:t>n66</w:t>
            </w:r>
          </w:p>
        </w:tc>
        <w:tc>
          <w:tcPr>
            <w:tcW w:w="2971" w:type="dxa"/>
          </w:tcPr>
          <w:p w14:paraId="4BBBF2C5" w14:textId="77777777" w:rsidR="0063150C" w:rsidRPr="00D642D7" w:rsidRDefault="0063150C" w:rsidP="0063150C">
            <w:pPr>
              <w:pStyle w:val="TAC"/>
              <w:rPr>
                <w:rFonts w:cs="Arial"/>
                <w:lang w:eastAsia="ko-KR"/>
              </w:rPr>
            </w:pPr>
            <w:r>
              <w:t>0.5</w:t>
            </w:r>
          </w:p>
        </w:tc>
      </w:tr>
      <w:tr w:rsidR="0063150C" w:rsidRPr="00D642D7" w14:paraId="2902C2E5" w14:textId="77777777" w:rsidTr="001B7520">
        <w:trPr>
          <w:trHeight w:val="187"/>
          <w:jc w:val="center"/>
        </w:trPr>
        <w:tc>
          <w:tcPr>
            <w:tcW w:w="2268" w:type="dxa"/>
            <w:tcBorders>
              <w:top w:val="nil"/>
              <w:bottom w:val="nil"/>
            </w:tcBorders>
            <w:shd w:val="clear" w:color="auto" w:fill="auto"/>
          </w:tcPr>
          <w:p w14:paraId="088B69B7" w14:textId="77777777" w:rsidR="0063150C" w:rsidRDefault="0063150C" w:rsidP="0063150C">
            <w:pPr>
              <w:pStyle w:val="TAC"/>
            </w:pPr>
            <w:r w:rsidRPr="005D1F57">
              <w:t>DC_</w:t>
            </w:r>
            <w:r>
              <w:t>5-30-66</w:t>
            </w:r>
            <w:r w:rsidRPr="005D1F57">
              <w:t>_n77</w:t>
            </w:r>
          </w:p>
          <w:p w14:paraId="67634D45" w14:textId="77777777" w:rsidR="0063150C" w:rsidRPr="00D642D7" w:rsidRDefault="0063150C" w:rsidP="0063150C">
            <w:pPr>
              <w:pStyle w:val="TAC"/>
              <w:rPr>
                <w:rFonts w:cs="Arial"/>
              </w:rPr>
            </w:pPr>
            <w:r w:rsidRPr="005D1F57">
              <w:t>DC_</w:t>
            </w:r>
            <w:r>
              <w:t>5-30-66-66</w:t>
            </w:r>
            <w:r w:rsidRPr="005D1F57">
              <w:t>_n77</w:t>
            </w:r>
          </w:p>
        </w:tc>
        <w:tc>
          <w:tcPr>
            <w:tcW w:w="2835" w:type="dxa"/>
          </w:tcPr>
          <w:p w14:paraId="67984E52" w14:textId="77777777" w:rsidR="0063150C" w:rsidRPr="00D642D7" w:rsidRDefault="0063150C" w:rsidP="0063150C">
            <w:pPr>
              <w:pStyle w:val="TAC"/>
              <w:rPr>
                <w:rFonts w:cs="Arial"/>
                <w:lang w:eastAsia="ko-KR"/>
              </w:rPr>
            </w:pPr>
            <w:r>
              <w:rPr>
                <w:lang w:val="fi-FI" w:eastAsia="ja-JP"/>
              </w:rPr>
              <w:t>5</w:t>
            </w:r>
          </w:p>
        </w:tc>
        <w:tc>
          <w:tcPr>
            <w:tcW w:w="2977" w:type="dxa"/>
            <w:gridSpan w:val="2"/>
          </w:tcPr>
          <w:p w14:paraId="59017C19" w14:textId="77777777" w:rsidR="0063150C" w:rsidRPr="00D642D7" w:rsidRDefault="0063150C" w:rsidP="0063150C">
            <w:pPr>
              <w:pStyle w:val="TAC"/>
              <w:rPr>
                <w:rFonts w:cs="Arial"/>
                <w:lang w:eastAsia="ko-KR"/>
              </w:rPr>
            </w:pPr>
            <w:r>
              <w:rPr>
                <w:rFonts w:eastAsia="Yu Mincho"/>
                <w:lang w:eastAsia="ja-JP"/>
              </w:rPr>
              <w:t>0.6</w:t>
            </w:r>
          </w:p>
        </w:tc>
      </w:tr>
      <w:tr w:rsidR="0063150C" w:rsidRPr="00D642D7" w14:paraId="3AA86AF8" w14:textId="77777777" w:rsidTr="001B7520">
        <w:trPr>
          <w:trHeight w:val="187"/>
          <w:jc w:val="center"/>
        </w:trPr>
        <w:tc>
          <w:tcPr>
            <w:tcW w:w="2268" w:type="dxa"/>
            <w:tcBorders>
              <w:top w:val="nil"/>
              <w:bottom w:val="nil"/>
            </w:tcBorders>
            <w:shd w:val="clear" w:color="auto" w:fill="auto"/>
          </w:tcPr>
          <w:p w14:paraId="69FB8FAC" w14:textId="77777777" w:rsidR="0063150C" w:rsidRPr="00D642D7" w:rsidRDefault="0063150C" w:rsidP="0063150C">
            <w:pPr>
              <w:pStyle w:val="TAC"/>
              <w:rPr>
                <w:rFonts w:cs="Arial"/>
              </w:rPr>
            </w:pPr>
          </w:p>
        </w:tc>
        <w:tc>
          <w:tcPr>
            <w:tcW w:w="2835" w:type="dxa"/>
          </w:tcPr>
          <w:p w14:paraId="72C3BA6F" w14:textId="77777777" w:rsidR="0063150C" w:rsidRPr="00D642D7" w:rsidRDefault="0063150C" w:rsidP="0063150C">
            <w:pPr>
              <w:pStyle w:val="TAC"/>
              <w:rPr>
                <w:rFonts w:cs="Arial"/>
                <w:lang w:eastAsia="ko-KR"/>
              </w:rPr>
            </w:pPr>
            <w:r>
              <w:rPr>
                <w:lang w:val="fi-FI" w:eastAsia="ja-JP"/>
              </w:rPr>
              <w:t>30</w:t>
            </w:r>
          </w:p>
        </w:tc>
        <w:tc>
          <w:tcPr>
            <w:tcW w:w="2977" w:type="dxa"/>
            <w:gridSpan w:val="2"/>
          </w:tcPr>
          <w:p w14:paraId="59D42551" w14:textId="77777777" w:rsidR="0063150C" w:rsidRPr="00D642D7" w:rsidRDefault="0063150C" w:rsidP="0063150C">
            <w:pPr>
              <w:pStyle w:val="TAC"/>
              <w:rPr>
                <w:rFonts w:cs="Arial"/>
                <w:lang w:eastAsia="ko-KR"/>
              </w:rPr>
            </w:pPr>
            <w:r>
              <w:rPr>
                <w:rFonts w:eastAsia="Yu Mincho"/>
                <w:lang w:eastAsia="ja-JP"/>
              </w:rPr>
              <w:t>0.3</w:t>
            </w:r>
          </w:p>
        </w:tc>
      </w:tr>
      <w:tr w:rsidR="0063150C" w:rsidRPr="00D642D7" w14:paraId="6F0EABFA" w14:textId="77777777" w:rsidTr="001B7520">
        <w:trPr>
          <w:trHeight w:val="187"/>
          <w:jc w:val="center"/>
        </w:trPr>
        <w:tc>
          <w:tcPr>
            <w:tcW w:w="2268" w:type="dxa"/>
            <w:tcBorders>
              <w:top w:val="nil"/>
              <w:bottom w:val="nil"/>
            </w:tcBorders>
            <w:shd w:val="clear" w:color="auto" w:fill="auto"/>
          </w:tcPr>
          <w:p w14:paraId="6A1C7E10" w14:textId="77777777" w:rsidR="0063150C" w:rsidRPr="00D642D7" w:rsidRDefault="0063150C" w:rsidP="0063150C">
            <w:pPr>
              <w:pStyle w:val="TAC"/>
              <w:rPr>
                <w:rFonts w:cs="Arial"/>
              </w:rPr>
            </w:pPr>
          </w:p>
        </w:tc>
        <w:tc>
          <w:tcPr>
            <w:tcW w:w="2835" w:type="dxa"/>
          </w:tcPr>
          <w:p w14:paraId="621D2113" w14:textId="77777777" w:rsidR="0063150C" w:rsidRPr="00D642D7" w:rsidRDefault="0063150C" w:rsidP="0063150C">
            <w:pPr>
              <w:pStyle w:val="TAC"/>
              <w:rPr>
                <w:rFonts w:cs="Arial"/>
                <w:lang w:eastAsia="ko-KR"/>
              </w:rPr>
            </w:pPr>
            <w:r>
              <w:rPr>
                <w:lang w:val="fi-FI" w:eastAsia="ja-JP"/>
              </w:rPr>
              <w:t>66</w:t>
            </w:r>
          </w:p>
        </w:tc>
        <w:tc>
          <w:tcPr>
            <w:tcW w:w="2977" w:type="dxa"/>
            <w:gridSpan w:val="2"/>
          </w:tcPr>
          <w:p w14:paraId="128ABA02" w14:textId="77777777" w:rsidR="0063150C" w:rsidRPr="00D642D7" w:rsidRDefault="0063150C" w:rsidP="0063150C">
            <w:pPr>
              <w:pStyle w:val="TAC"/>
              <w:rPr>
                <w:rFonts w:cs="Arial"/>
                <w:lang w:eastAsia="ko-KR"/>
              </w:rPr>
            </w:pPr>
            <w:r>
              <w:rPr>
                <w:rFonts w:eastAsia="Yu Mincho"/>
                <w:lang w:eastAsia="ja-JP"/>
              </w:rPr>
              <w:t>0.6</w:t>
            </w:r>
          </w:p>
        </w:tc>
      </w:tr>
      <w:tr w:rsidR="0063150C" w:rsidRPr="00D642D7" w14:paraId="2D3AD1DE" w14:textId="77777777" w:rsidTr="001B7520">
        <w:trPr>
          <w:trHeight w:val="187"/>
          <w:jc w:val="center"/>
        </w:trPr>
        <w:tc>
          <w:tcPr>
            <w:tcW w:w="2268" w:type="dxa"/>
            <w:tcBorders>
              <w:top w:val="nil"/>
              <w:bottom w:val="single" w:sz="4" w:space="0" w:color="auto"/>
            </w:tcBorders>
            <w:shd w:val="clear" w:color="auto" w:fill="auto"/>
          </w:tcPr>
          <w:p w14:paraId="20E87A14" w14:textId="77777777" w:rsidR="0063150C" w:rsidRPr="00D642D7" w:rsidRDefault="0063150C" w:rsidP="0063150C">
            <w:pPr>
              <w:pStyle w:val="TAC"/>
              <w:rPr>
                <w:rFonts w:cs="Arial"/>
              </w:rPr>
            </w:pPr>
          </w:p>
        </w:tc>
        <w:tc>
          <w:tcPr>
            <w:tcW w:w="2835" w:type="dxa"/>
          </w:tcPr>
          <w:p w14:paraId="11A0063E" w14:textId="77777777" w:rsidR="0063150C" w:rsidRPr="00D642D7" w:rsidRDefault="0063150C" w:rsidP="0063150C">
            <w:pPr>
              <w:pStyle w:val="TAC"/>
              <w:rPr>
                <w:rFonts w:cs="Arial"/>
                <w:lang w:eastAsia="ko-KR"/>
              </w:rPr>
            </w:pPr>
            <w:r>
              <w:rPr>
                <w:lang w:val="fi-FI" w:eastAsia="ja-JP"/>
              </w:rPr>
              <w:t>n77</w:t>
            </w:r>
          </w:p>
        </w:tc>
        <w:tc>
          <w:tcPr>
            <w:tcW w:w="2977" w:type="dxa"/>
            <w:gridSpan w:val="2"/>
          </w:tcPr>
          <w:p w14:paraId="431C3C1C" w14:textId="77777777" w:rsidR="0063150C" w:rsidRPr="00D642D7" w:rsidRDefault="0063150C" w:rsidP="0063150C">
            <w:pPr>
              <w:pStyle w:val="TAC"/>
              <w:rPr>
                <w:rFonts w:cs="Arial"/>
                <w:lang w:eastAsia="ko-KR"/>
              </w:rPr>
            </w:pPr>
            <w:r>
              <w:rPr>
                <w:rFonts w:eastAsia="Yu Mincho"/>
                <w:lang w:eastAsia="ja-JP"/>
              </w:rPr>
              <w:t>0.8</w:t>
            </w:r>
          </w:p>
        </w:tc>
      </w:tr>
      <w:tr w:rsidR="0063150C" w:rsidRPr="00EF5447" w14:paraId="64A2E1E3" w14:textId="77777777" w:rsidTr="001B7520">
        <w:trPr>
          <w:gridAfter w:val="1"/>
          <w:wAfter w:w="6" w:type="dxa"/>
          <w:trHeight w:val="187"/>
          <w:jc w:val="center"/>
        </w:trPr>
        <w:tc>
          <w:tcPr>
            <w:tcW w:w="2268" w:type="dxa"/>
            <w:tcBorders>
              <w:bottom w:val="nil"/>
            </w:tcBorders>
            <w:shd w:val="clear" w:color="auto" w:fill="auto"/>
          </w:tcPr>
          <w:p w14:paraId="4492075E" w14:textId="77777777" w:rsidR="0063150C" w:rsidRPr="00EF5447" w:rsidRDefault="0063150C" w:rsidP="0063150C">
            <w:pPr>
              <w:pStyle w:val="TAC"/>
            </w:pPr>
            <w:r w:rsidRPr="00EF5447">
              <w:t>DC_5-48_(n)12</w:t>
            </w:r>
          </w:p>
        </w:tc>
        <w:tc>
          <w:tcPr>
            <w:tcW w:w="2835" w:type="dxa"/>
          </w:tcPr>
          <w:p w14:paraId="31317332" w14:textId="77777777" w:rsidR="0063150C" w:rsidRPr="00EF5447" w:rsidRDefault="0063150C" w:rsidP="0063150C">
            <w:pPr>
              <w:pStyle w:val="TAC"/>
              <w:rPr>
                <w:lang w:eastAsia="ko-KR"/>
              </w:rPr>
            </w:pPr>
            <w:r w:rsidRPr="00EF5447">
              <w:rPr>
                <w:lang w:eastAsia="zh-CN"/>
              </w:rPr>
              <w:t>5</w:t>
            </w:r>
          </w:p>
        </w:tc>
        <w:tc>
          <w:tcPr>
            <w:tcW w:w="2971" w:type="dxa"/>
          </w:tcPr>
          <w:p w14:paraId="511D1B08" w14:textId="77777777" w:rsidR="0063150C" w:rsidRPr="00EF5447" w:rsidRDefault="0063150C" w:rsidP="0063150C">
            <w:pPr>
              <w:pStyle w:val="TAC"/>
              <w:rPr>
                <w:lang w:eastAsia="ko-KR"/>
              </w:rPr>
            </w:pPr>
            <w:r w:rsidRPr="00EF5447">
              <w:rPr>
                <w:lang w:eastAsia="zh-CN"/>
              </w:rPr>
              <w:t>0.8</w:t>
            </w:r>
          </w:p>
        </w:tc>
      </w:tr>
      <w:tr w:rsidR="0063150C" w:rsidRPr="00EF5447" w14:paraId="2E988AE4" w14:textId="77777777" w:rsidTr="001B7520">
        <w:trPr>
          <w:gridAfter w:val="1"/>
          <w:wAfter w:w="6" w:type="dxa"/>
          <w:trHeight w:val="187"/>
          <w:jc w:val="center"/>
        </w:trPr>
        <w:tc>
          <w:tcPr>
            <w:tcW w:w="2268" w:type="dxa"/>
            <w:tcBorders>
              <w:top w:val="nil"/>
              <w:bottom w:val="nil"/>
            </w:tcBorders>
            <w:shd w:val="clear" w:color="auto" w:fill="auto"/>
          </w:tcPr>
          <w:p w14:paraId="57C0B574" w14:textId="77777777" w:rsidR="0063150C" w:rsidRPr="00EF5447" w:rsidRDefault="0063150C" w:rsidP="0063150C">
            <w:pPr>
              <w:pStyle w:val="TAC"/>
            </w:pPr>
          </w:p>
        </w:tc>
        <w:tc>
          <w:tcPr>
            <w:tcW w:w="2835" w:type="dxa"/>
          </w:tcPr>
          <w:p w14:paraId="16FE03E0" w14:textId="77777777" w:rsidR="0063150C" w:rsidRPr="00EF5447" w:rsidRDefault="0063150C" w:rsidP="0063150C">
            <w:pPr>
              <w:pStyle w:val="TAC"/>
              <w:rPr>
                <w:lang w:eastAsia="ko-KR"/>
              </w:rPr>
            </w:pPr>
            <w:r w:rsidRPr="00EF5447">
              <w:rPr>
                <w:lang w:eastAsia="zh-CN"/>
              </w:rPr>
              <w:t>12</w:t>
            </w:r>
          </w:p>
        </w:tc>
        <w:tc>
          <w:tcPr>
            <w:tcW w:w="2971" w:type="dxa"/>
          </w:tcPr>
          <w:p w14:paraId="29E76EF6" w14:textId="77777777" w:rsidR="0063150C" w:rsidRPr="00EF5447" w:rsidRDefault="0063150C" w:rsidP="0063150C">
            <w:pPr>
              <w:pStyle w:val="TAC"/>
              <w:rPr>
                <w:lang w:eastAsia="ko-KR"/>
              </w:rPr>
            </w:pPr>
            <w:r w:rsidRPr="00EF5447">
              <w:rPr>
                <w:lang w:eastAsia="zh-CN"/>
              </w:rPr>
              <w:t>0.4</w:t>
            </w:r>
          </w:p>
        </w:tc>
      </w:tr>
      <w:tr w:rsidR="0063150C" w:rsidRPr="00EF5447" w14:paraId="7608BAF7" w14:textId="77777777" w:rsidTr="001B7520">
        <w:trPr>
          <w:gridAfter w:val="1"/>
          <w:wAfter w:w="6" w:type="dxa"/>
          <w:trHeight w:val="187"/>
          <w:jc w:val="center"/>
        </w:trPr>
        <w:tc>
          <w:tcPr>
            <w:tcW w:w="2268" w:type="dxa"/>
            <w:tcBorders>
              <w:top w:val="nil"/>
              <w:bottom w:val="nil"/>
            </w:tcBorders>
            <w:shd w:val="clear" w:color="auto" w:fill="auto"/>
          </w:tcPr>
          <w:p w14:paraId="2D151729" w14:textId="77777777" w:rsidR="0063150C" w:rsidRPr="00EF5447" w:rsidRDefault="0063150C" w:rsidP="0063150C">
            <w:pPr>
              <w:pStyle w:val="TAC"/>
            </w:pPr>
          </w:p>
        </w:tc>
        <w:tc>
          <w:tcPr>
            <w:tcW w:w="2835" w:type="dxa"/>
          </w:tcPr>
          <w:p w14:paraId="1D263A91" w14:textId="77777777" w:rsidR="0063150C" w:rsidRPr="00EF5447" w:rsidRDefault="0063150C" w:rsidP="0063150C">
            <w:pPr>
              <w:pStyle w:val="TAC"/>
              <w:rPr>
                <w:lang w:eastAsia="ko-KR"/>
              </w:rPr>
            </w:pPr>
            <w:r w:rsidRPr="00EF5447">
              <w:rPr>
                <w:lang w:eastAsia="zh-CN"/>
              </w:rPr>
              <w:t>48</w:t>
            </w:r>
          </w:p>
        </w:tc>
        <w:tc>
          <w:tcPr>
            <w:tcW w:w="2971" w:type="dxa"/>
          </w:tcPr>
          <w:p w14:paraId="5EA188C4" w14:textId="77777777" w:rsidR="0063150C" w:rsidRPr="00EF5447" w:rsidRDefault="0063150C" w:rsidP="0063150C">
            <w:pPr>
              <w:pStyle w:val="TAC"/>
              <w:rPr>
                <w:lang w:eastAsia="ko-KR"/>
              </w:rPr>
            </w:pPr>
            <w:r w:rsidRPr="00EF5447">
              <w:rPr>
                <w:lang w:eastAsia="zh-CN"/>
              </w:rPr>
              <w:t>0.3</w:t>
            </w:r>
          </w:p>
        </w:tc>
      </w:tr>
      <w:tr w:rsidR="0063150C" w:rsidRPr="00EF5447" w14:paraId="1A6E4B5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7F987EC" w14:textId="77777777" w:rsidR="0063150C" w:rsidRPr="00EF5447" w:rsidRDefault="0063150C" w:rsidP="0063150C">
            <w:pPr>
              <w:pStyle w:val="TAC"/>
            </w:pPr>
          </w:p>
        </w:tc>
        <w:tc>
          <w:tcPr>
            <w:tcW w:w="2835" w:type="dxa"/>
          </w:tcPr>
          <w:p w14:paraId="4AE03BAE" w14:textId="77777777" w:rsidR="0063150C" w:rsidRPr="00EF5447" w:rsidRDefault="0063150C" w:rsidP="0063150C">
            <w:pPr>
              <w:pStyle w:val="TAC"/>
              <w:rPr>
                <w:lang w:eastAsia="ko-KR"/>
              </w:rPr>
            </w:pPr>
            <w:r w:rsidRPr="00EF5447">
              <w:rPr>
                <w:lang w:eastAsia="zh-CN"/>
              </w:rPr>
              <w:t>n12</w:t>
            </w:r>
          </w:p>
        </w:tc>
        <w:tc>
          <w:tcPr>
            <w:tcW w:w="2971" w:type="dxa"/>
          </w:tcPr>
          <w:p w14:paraId="175E5EFA" w14:textId="77777777" w:rsidR="0063150C" w:rsidRPr="00EF5447" w:rsidRDefault="0063150C" w:rsidP="0063150C">
            <w:pPr>
              <w:pStyle w:val="TAC"/>
              <w:rPr>
                <w:lang w:eastAsia="ko-KR"/>
              </w:rPr>
            </w:pPr>
            <w:r w:rsidRPr="00EF5447">
              <w:rPr>
                <w:lang w:eastAsia="zh-CN"/>
              </w:rPr>
              <w:t>0.8</w:t>
            </w:r>
          </w:p>
        </w:tc>
      </w:tr>
      <w:tr w:rsidR="0063150C" w:rsidRPr="00EF5447" w14:paraId="30BAEA8B" w14:textId="77777777" w:rsidTr="001B7520">
        <w:trPr>
          <w:gridAfter w:val="1"/>
          <w:wAfter w:w="6" w:type="dxa"/>
          <w:trHeight w:val="187"/>
          <w:jc w:val="center"/>
        </w:trPr>
        <w:tc>
          <w:tcPr>
            <w:tcW w:w="2268" w:type="dxa"/>
            <w:tcBorders>
              <w:bottom w:val="nil"/>
            </w:tcBorders>
            <w:shd w:val="clear" w:color="auto" w:fill="auto"/>
          </w:tcPr>
          <w:p w14:paraId="144D8DD2" w14:textId="77777777" w:rsidR="0063150C" w:rsidRPr="00EF5447" w:rsidRDefault="0063150C" w:rsidP="0063150C">
            <w:pPr>
              <w:pStyle w:val="TAC"/>
            </w:pPr>
            <w:r w:rsidRPr="00EF5447">
              <w:t>DC_5-48-66_n12</w:t>
            </w:r>
          </w:p>
        </w:tc>
        <w:tc>
          <w:tcPr>
            <w:tcW w:w="2835" w:type="dxa"/>
          </w:tcPr>
          <w:p w14:paraId="7E4667C2" w14:textId="77777777" w:rsidR="0063150C" w:rsidRPr="00EF5447" w:rsidRDefault="0063150C" w:rsidP="0063150C">
            <w:pPr>
              <w:pStyle w:val="TAC"/>
              <w:rPr>
                <w:lang w:eastAsia="ko-KR"/>
              </w:rPr>
            </w:pPr>
            <w:r w:rsidRPr="00EF5447">
              <w:rPr>
                <w:lang w:eastAsia="zh-CN"/>
              </w:rPr>
              <w:t>5</w:t>
            </w:r>
          </w:p>
        </w:tc>
        <w:tc>
          <w:tcPr>
            <w:tcW w:w="2971" w:type="dxa"/>
          </w:tcPr>
          <w:p w14:paraId="6E077FB3" w14:textId="77777777" w:rsidR="0063150C" w:rsidRPr="00EF5447" w:rsidRDefault="0063150C" w:rsidP="0063150C">
            <w:pPr>
              <w:pStyle w:val="TAC"/>
              <w:rPr>
                <w:lang w:eastAsia="ko-KR"/>
              </w:rPr>
            </w:pPr>
            <w:r w:rsidRPr="00EF5447">
              <w:rPr>
                <w:lang w:eastAsia="zh-CN"/>
              </w:rPr>
              <w:t>0.8</w:t>
            </w:r>
          </w:p>
        </w:tc>
      </w:tr>
      <w:tr w:rsidR="0063150C" w:rsidRPr="00EF5447" w14:paraId="08322482" w14:textId="77777777" w:rsidTr="001B7520">
        <w:trPr>
          <w:gridAfter w:val="1"/>
          <w:wAfter w:w="6" w:type="dxa"/>
          <w:trHeight w:val="187"/>
          <w:jc w:val="center"/>
        </w:trPr>
        <w:tc>
          <w:tcPr>
            <w:tcW w:w="2268" w:type="dxa"/>
            <w:tcBorders>
              <w:top w:val="nil"/>
              <w:bottom w:val="nil"/>
            </w:tcBorders>
            <w:shd w:val="clear" w:color="auto" w:fill="auto"/>
          </w:tcPr>
          <w:p w14:paraId="0DC49B5C" w14:textId="77777777" w:rsidR="0063150C" w:rsidRPr="00EF5447" w:rsidRDefault="0063150C" w:rsidP="0063150C">
            <w:pPr>
              <w:pStyle w:val="TAC"/>
            </w:pPr>
          </w:p>
        </w:tc>
        <w:tc>
          <w:tcPr>
            <w:tcW w:w="2835" w:type="dxa"/>
          </w:tcPr>
          <w:p w14:paraId="4A88C920" w14:textId="77777777" w:rsidR="0063150C" w:rsidRPr="00EF5447" w:rsidRDefault="0063150C" w:rsidP="0063150C">
            <w:pPr>
              <w:pStyle w:val="TAC"/>
              <w:rPr>
                <w:lang w:eastAsia="ko-KR"/>
              </w:rPr>
            </w:pPr>
            <w:r w:rsidRPr="00EF5447">
              <w:rPr>
                <w:lang w:eastAsia="zh-CN"/>
              </w:rPr>
              <w:t>48</w:t>
            </w:r>
          </w:p>
        </w:tc>
        <w:tc>
          <w:tcPr>
            <w:tcW w:w="2971" w:type="dxa"/>
          </w:tcPr>
          <w:p w14:paraId="7C98AD02" w14:textId="77777777" w:rsidR="0063150C" w:rsidRPr="00EF5447" w:rsidRDefault="0063150C" w:rsidP="0063150C">
            <w:pPr>
              <w:pStyle w:val="TAC"/>
              <w:rPr>
                <w:lang w:eastAsia="ko-KR"/>
              </w:rPr>
            </w:pPr>
            <w:r w:rsidRPr="00EF5447">
              <w:rPr>
                <w:lang w:eastAsia="zh-CN"/>
              </w:rPr>
              <w:t>0.8</w:t>
            </w:r>
          </w:p>
        </w:tc>
      </w:tr>
      <w:tr w:rsidR="0063150C" w:rsidRPr="00EF5447" w14:paraId="05580BFF" w14:textId="77777777" w:rsidTr="001B7520">
        <w:trPr>
          <w:gridAfter w:val="1"/>
          <w:wAfter w:w="6" w:type="dxa"/>
          <w:trHeight w:val="187"/>
          <w:jc w:val="center"/>
        </w:trPr>
        <w:tc>
          <w:tcPr>
            <w:tcW w:w="2268" w:type="dxa"/>
            <w:tcBorders>
              <w:top w:val="nil"/>
              <w:bottom w:val="nil"/>
            </w:tcBorders>
            <w:shd w:val="clear" w:color="auto" w:fill="auto"/>
          </w:tcPr>
          <w:p w14:paraId="06AF4F98" w14:textId="77777777" w:rsidR="0063150C" w:rsidRPr="00EF5447" w:rsidRDefault="0063150C" w:rsidP="0063150C">
            <w:pPr>
              <w:pStyle w:val="TAC"/>
            </w:pPr>
          </w:p>
        </w:tc>
        <w:tc>
          <w:tcPr>
            <w:tcW w:w="2835" w:type="dxa"/>
          </w:tcPr>
          <w:p w14:paraId="0E8D2ED2" w14:textId="77777777" w:rsidR="0063150C" w:rsidRPr="00EF5447" w:rsidRDefault="0063150C" w:rsidP="0063150C">
            <w:pPr>
              <w:pStyle w:val="TAC"/>
              <w:rPr>
                <w:lang w:eastAsia="ko-KR"/>
              </w:rPr>
            </w:pPr>
            <w:r w:rsidRPr="00EF5447">
              <w:rPr>
                <w:lang w:eastAsia="zh-CN"/>
              </w:rPr>
              <w:t>66</w:t>
            </w:r>
          </w:p>
        </w:tc>
        <w:tc>
          <w:tcPr>
            <w:tcW w:w="2971" w:type="dxa"/>
          </w:tcPr>
          <w:p w14:paraId="5949F565" w14:textId="77777777" w:rsidR="0063150C" w:rsidRPr="00EF5447" w:rsidRDefault="0063150C" w:rsidP="0063150C">
            <w:pPr>
              <w:pStyle w:val="TAC"/>
              <w:rPr>
                <w:lang w:eastAsia="ko-KR"/>
              </w:rPr>
            </w:pPr>
            <w:r w:rsidRPr="00EF5447">
              <w:rPr>
                <w:lang w:eastAsia="zh-CN"/>
              </w:rPr>
              <w:t>0.6</w:t>
            </w:r>
          </w:p>
        </w:tc>
      </w:tr>
      <w:tr w:rsidR="0063150C" w:rsidRPr="00EF5447" w14:paraId="186E610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DD0E31F" w14:textId="77777777" w:rsidR="0063150C" w:rsidRPr="00EF5447" w:rsidRDefault="0063150C" w:rsidP="0063150C">
            <w:pPr>
              <w:pStyle w:val="TAC"/>
            </w:pPr>
          </w:p>
        </w:tc>
        <w:tc>
          <w:tcPr>
            <w:tcW w:w="2835" w:type="dxa"/>
          </w:tcPr>
          <w:p w14:paraId="71A5D98D" w14:textId="77777777" w:rsidR="0063150C" w:rsidRPr="00EF5447" w:rsidRDefault="0063150C" w:rsidP="0063150C">
            <w:pPr>
              <w:pStyle w:val="TAC"/>
              <w:rPr>
                <w:lang w:eastAsia="ko-KR"/>
              </w:rPr>
            </w:pPr>
            <w:r w:rsidRPr="00EF5447">
              <w:rPr>
                <w:lang w:eastAsia="zh-CN"/>
              </w:rPr>
              <w:t>n12</w:t>
            </w:r>
          </w:p>
        </w:tc>
        <w:tc>
          <w:tcPr>
            <w:tcW w:w="2971" w:type="dxa"/>
          </w:tcPr>
          <w:p w14:paraId="0297E665" w14:textId="77777777" w:rsidR="0063150C" w:rsidRPr="00EF5447" w:rsidRDefault="0063150C" w:rsidP="0063150C">
            <w:pPr>
              <w:pStyle w:val="TAC"/>
              <w:rPr>
                <w:lang w:eastAsia="ko-KR"/>
              </w:rPr>
            </w:pPr>
            <w:r w:rsidRPr="00EF5447">
              <w:rPr>
                <w:lang w:eastAsia="zh-CN"/>
              </w:rPr>
              <w:t>0.4</w:t>
            </w:r>
          </w:p>
        </w:tc>
      </w:tr>
      <w:tr w:rsidR="0063150C" w:rsidRPr="00EF5447" w14:paraId="47AF09D0" w14:textId="77777777" w:rsidTr="001B7520">
        <w:trPr>
          <w:gridAfter w:val="1"/>
          <w:wAfter w:w="6" w:type="dxa"/>
          <w:trHeight w:val="187"/>
          <w:jc w:val="center"/>
        </w:trPr>
        <w:tc>
          <w:tcPr>
            <w:tcW w:w="2268" w:type="dxa"/>
            <w:tcBorders>
              <w:bottom w:val="nil"/>
            </w:tcBorders>
            <w:shd w:val="clear" w:color="auto" w:fill="auto"/>
          </w:tcPr>
          <w:p w14:paraId="5D8CDCBA" w14:textId="77777777" w:rsidR="0063150C" w:rsidRPr="00EF5447" w:rsidRDefault="0063150C" w:rsidP="0063150C">
            <w:pPr>
              <w:pStyle w:val="TAC"/>
            </w:pPr>
            <w:r w:rsidRPr="00EF5447">
              <w:rPr>
                <w:lang w:eastAsia="zh-CN"/>
              </w:rPr>
              <w:t>DC_5-48-66_n71</w:t>
            </w:r>
          </w:p>
        </w:tc>
        <w:tc>
          <w:tcPr>
            <w:tcW w:w="2835" w:type="dxa"/>
          </w:tcPr>
          <w:p w14:paraId="7FFCA93A" w14:textId="77777777" w:rsidR="0063150C" w:rsidRPr="00EF5447" w:rsidRDefault="0063150C" w:rsidP="0063150C">
            <w:pPr>
              <w:pStyle w:val="TAC"/>
              <w:rPr>
                <w:lang w:eastAsia="ko-KR"/>
              </w:rPr>
            </w:pPr>
            <w:r w:rsidRPr="00EF5447">
              <w:rPr>
                <w:lang w:eastAsia="zh-CN"/>
              </w:rPr>
              <w:t>5</w:t>
            </w:r>
          </w:p>
        </w:tc>
        <w:tc>
          <w:tcPr>
            <w:tcW w:w="2971" w:type="dxa"/>
          </w:tcPr>
          <w:p w14:paraId="1AF51839" w14:textId="77777777" w:rsidR="0063150C" w:rsidRPr="00EF5447" w:rsidRDefault="0063150C" w:rsidP="0063150C">
            <w:pPr>
              <w:pStyle w:val="TAC"/>
              <w:rPr>
                <w:lang w:eastAsia="ko-KR"/>
              </w:rPr>
            </w:pPr>
            <w:r w:rsidRPr="00EF5447">
              <w:rPr>
                <w:lang w:eastAsia="zh-TW"/>
              </w:rPr>
              <w:t>0.5</w:t>
            </w:r>
          </w:p>
        </w:tc>
      </w:tr>
      <w:tr w:rsidR="0063150C" w:rsidRPr="00EF5447" w14:paraId="19349EC0" w14:textId="77777777" w:rsidTr="001B7520">
        <w:trPr>
          <w:gridAfter w:val="1"/>
          <w:wAfter w:w="6" w:type="dxa"/>
          <w:trHeight w:val="187"/>
          <w:jc w:val="center"/>
        </w:trPr>
        <w:tc>
          <w:tcPr>
            <w:tcW w:w="2268" w:type="dxa"/>
            <w:tcBorders>
              <w:top w:val="nil"/>
              <w:bottom w:val="nil"/>
            </w:tcBorders>
            <w:shd w:val="clear" w:color="auto" w:fill="auto"/>
          </w:tcPr>
          <w:p w14:paraId="211858DD" w14:textId="77777777" w:rsidR="0063150C" w:rsidRPr="00EF5447" w:rsidRDefault="0063150C" w:rsidP="0063150C">
            <w:pPr>
              <w:pStyle w:val="TAC"/>
            </w:pPr>
          </w:p>
        </w:tc>
        <w:tc>
          <w:tcPr>
            <w:tcW w:w="2835" w:type="dxa"/>
          </w:tcPr>
          <w:p w14:paraId="3E15EA21" w14:textId="77777777" w:rsidR="0063150C" w:rsidRPr="00EF5447" w:rsidRDefault="0063150C" w:rsidP="0063150C">
            <w:pPr>
              <w:pStyle w:val="TAC"/>
              <w:rPr>
                <w:lang w:eastAsia="ko-KR"/>
              </w:rPr>
            </w:pPr>
            <w:r w:rsidRPr="00EF5447">
              <w:rPr>
                <w:lang w:eastAsia="zh-CN"/>
              </w:rPr>
              <w:t>48</w:t>
            </w:r>
          </w:p>
        </w:tc>
        <w:tc>
          <w:tcPr>
            <w:tcW w:w="2971" w:type="dxa"/>
          </w:tcPr>
          <w:p w14:paraId="69C3D7A4" w14:textId="77777777" w:rsidR="0063150C" w:rsidRPr="00EF5447" w:rsidRDefault="0063150C" w:rsidP="0063150C">
            <w:pPr>
              <w:pStyle w:val="TAC"/>
              <w:rPr>
                <w:lang w:eastAsia="ko-KR"/>
              </w:rPr>
            </w:pPr>
            <w:r w:rsidRPr="00EF5447">
              <w:rPr>
                <w:lang w:eastAsia="zh-TW"/>
              </w:rPr>
              <w:t>0.8</w:t>
            </w:r>
          </w:p>
        </w:tc>
      </w:tr>
      <w:tr w:rsidR="0063150C" w:rsidRPr="00EF5447" w14:paraId="59356F03" w14:textId="77777777" w:rsidTr="001B7520">
        <w:trPr>
          <w:gridAfter w:val="1"/>
          <w:wAfter w:w="6" w:type="dxa"/>
          <w:trHeight w:val="187"/>
          <w:jc w:val="center"/>
        </w:trPr>
        <w:tc>
          <w:tcPr>
            <w:tcW w:w="2268" w:type="dxa"/>
            <w:tcBorders>
              <w:top w:val="nil"/>
              <w:bottom w:val="nil"/>
            </w:tcBorders>
            <w:shd w:val="clear" w:color="auto" w:fill="auto"/>
          </w:tcPr>
          <w:p w14:paraId="12BADC02" w14:textId="77777777" w:rsidR="0063150C" w:rsidRPr="00EF5447" w:rsidRDefault="0063150C" w:rsidP="0063150C">
            <w:pPr>
              <w:pStyle w:val="TAC"/>
            </w:pPr>
          </w:p>
        </w:tc>
        <w:tc>
          <w:tcPr>
            <w:tcW w:w="2835" w:type="dxa"/>
          </w:tcPr>
          <w:p w14:paraId="2596EB4E" w14:textId="77777777" w:rsidR="0063150C" w:rsidRPr="00EF5447" w:rsidRDefault="0063150C" w:rsidP="0063150C">
            <w:pPr>
              <w:pStyle w:val="TAC"/>
              <w:rPr>
                <w:lang w:eastAsia="ko-KR"/>
              </w:rPr>
            </w:pPr>
            <w:r w:rsidRPr="00EF5447">
              <w:rPr>
                <w:lang w:eastAsia="zh-CN"/>
              </w:rPr>
              <w:t>66</w:t>
            </w:r>
          </w:p>
        </w:tc>
        <w:tc>
          <w:tcPr>
            <w:tcW w:w="2971" w:type="dxa"/>
          </w:tcPr>
          <w:p w14:paraId="29CDDA1E" w14:textId="77777777" w:rsidR="0063150C" w:rsidRPr="00EF5447" w:rsidRDefault="0063150C" w:rsidP="0063150C">
            <w:pPr>
              <w:pStyle w:val="TAC"/>
              <w:rPr>
                <w:lang w:eastAsia="ko-KR"/>
              </w:rPr>
            </w:pPr>
            <w:r w:rsidRPr="00EF5447">
              <w:rPr>
                <w:lang w:eastAsia="zh-TW"/>
              </w:rPr>
              <w:t>0.6</w:t>
            </w:r>
          </w:p>
        </w:tc>
      </w:tr>
      <w:tr w:rsidR="0063150C" w:rsidRPr="00EF5447" w14:paraId="5988375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1F0B62E" w14:textId="77777777" w:rsidR="0063150C" w:rsidRPr="00EF5447" w:rsidRDefault="0063150C" w:rsidP="0063150C">
            <w:pPr>
              <w:pStyle w:val="TAC"/>
            </w:pPr>
          </w:p>
        </w:tc>
        <w:tc>
          <w:tcPr>
            <w:tcW w:w="2835" w:type="dxa"/>
          </w:tcPr>
          <w:p w14:paraId="3A89F8B9" w14:textId="77777777" w:rsidR="0063150C" w:rsidRPr="00EF5447" w:rsidRDefault="0063150C" w:rsidP="0063150C">
            <w:pPr>
              <w:pStyle w:val="TAC"/>
              <w:rPr>
                <w:lang w:eastAsia="ko-KR"/>
              </w:rPr>
            </w:pPr>
            <w:r w:rsidRPr="00EF5447">
              <w:rPr>
                <w:lang w:eastAsia="zh-CN"/>
              </w:rPr>
              <w:t>n71</w:t>
            </w:r>
          </w:p>
        </w:tc>
        <w:tc>
          <w:tcPr>
            <w:tcW w:w="2971" w:type="dxa"/>
          </w:tcPr>
          <w:p w14:paraId="5A17AE57" w14:textId="77777777" w:rsidR="0063150C" w:rsidRPr="00EF5447" w:rsidRDefault="0063150C" w:rsidP="0063150C">
            <w:pPr>
              <w:pStyle w:val="TAC"/>
              <w:rPr>
                <w:lang w:eastAsia="ko-KR"/>
              </w:rPr>
            </w:pPr>
            <w:r w:rsidRPr="00EF5447">
              <w:rPr>
                <w:lang w:eastAsia="zh-TW"/>
              </w:rPr>
              <w:t>0.5</w:t>
            </w:r>
          </w:p>
        </w:tc>
      </w:tr>
      <w:tr w:rsidR="0063150C" w:rsidRPr="00EF5447" w14:paraId="669D9EFF" w14:textId="77777777" w:rsidTr="001B7520">
        <w:trPr>
          <w:gridAfter w:val="1"/>
          <w:wAfter w:w="6" w:type="dxa"/>
          <w:trHeight w:val="187"/>
          <w:jc w:val="center"/>
        </w:trPr>
        <w:tc>
          <w:tcPr>
            <w:tcW w:w="2268" w:type="dxa"/>
            <w:tcBorders>
              <w:bottom w:val="nil"/>
            </w:tcBorders>
            <w:shd w:val="clear" w:color="auto" w:fill="auto"/>
          </w:tcPr>
          <w:p w14:paraId="59BFE87C" w14:textId="77777777" w:rsidR="0063150C" w:rsidRPr="00EF5447" w:rsidRDefault="0063150C" w:rsidP="0063150C">
            <w:pPr>
              <w:pStyle w:val="TAC"/>
            </w:pPr>
            <w:r w:rsidRPr="00B728D9">
              <w:rPr>
                <w:rFonts w:cs="Arial"/>
              </w:rPr>
              <w:t>DC_5-48-66_n77</w:t>
            </w:r>
          </w:p>
        </w:tc>
        <w:tc>
          <w:tcPr>
            <w:tcW w:w="2835" w:type="dxa"/>
          </w:tcPr>
          <w:p w14:paraId="3246BBC2" w14:textId="77777777" w:rsidR="0063150C" w:rsidRPr="00EF5447" w:rsidRDefault="0063150C" w:rsidP="0063150C">
            <w:pPr>
              <w:pStyle w:val="TAC"/>
              <w:rPr>
                <w:lang w:eastAsia="ko-KR"/>
              </w:rPr>
            </w:pPr>
            <w:r>
              <w:rPr>
                <w:rFonts w:cs="Arial"/>
                <w:lang w:eastAsia="zh-CN"/>
              </w:rPr>
              <w:t>5</w:t>
            </w:r>
          </w:p>
        </w:tc>
        <w:tc>
          <w:tcPr>
            <w:tcW w:w="2971" w:type="dxa"/>
          </w:tcPr>
          <w:p w14:paraId="5E9DCBBB" w14:textId="77777777" w:rsidR="0063150C" w:rsidRPr="00EF5447" w:rsidRDefault="0063150C" w:rsidP="0063150C">
            <w:pPr>
              <w:pStyle w:val="TAC"/>
              <w:rPr>
                <w:lang w:eastAsia="ko-KR"/>
              </w:rPr>
            </w:pPr>
            <w:r w:rsidRPr="00F34F24">
              <w:t>0.6</w:t>
            </w:r>
          </w:p>
        </w:tc>
      </w:tr>
      <w:tr w:rsidR="0063150C" w:rsidRPr="00EF5447" w14:paraId="31871E74" w14:textId="77777777" w:rsidTr="001B7520">
        <w:trPr>
          <w:gridAfter w:val="1"/>
          <w:wAfter w:w="6" w:type="dxa"/>
          <w:trHeight w:val="187"/>
          <w:jc w:val="center"/>
        </w:trPr>
        <w:tc>
          <w:tcPr>
            <w:tcW w:w="2268" w:type="dxa"/>
            <w:tcBorders>
              <w:top w:val="nil"/>
              <w:bottom w:val="nil"/>
            </w:tcBorders>
            <w:shd w:val="clear" w:color="auto" w:fill="auto"/>
          </w:tcPr>
          <w:p w14:paraId="47E98337" w14:textId="77777777" w:rsidR="0063150C" w:rsidRPr="00EF5447" w:rsidRDefault="0063150C" w:rsidP="0063150C">
            <w:pPr>
              <w:pStyle w:val="TAC"/>
            </w:pPr>
          </w:p>
        </w:tc>
        <w:tc>
          <w:tcPr>
            <w:tcW w:w="2835" w:type="dxa"/>
          </w:tcPr>
          <w:p w14:paraId="645BA201" w14:textId="77777777" w:rsidR="0063150C" w:rsidRPr="00EF5447" w:rsidRDefault="0063150C" w:rsidP="0063150C">
            <w:pPr>
              <w:pStyle w:val="TAC"/>
              <w:rPr>
                <w:lang w:eastAsia="ko-KR"/>
              </w:rPr>
            </w:pPr>
            <w:r>
              <w:rPr>
                <w:rFonts w:cs="Arial"/>
                <w:lang w:eastAsia="zh-CN"/>
              </w:rPr>
              <w:t>48</w:t>
            </w:r>
          </w:p>
        </w:tc>
        <w:tc>
          <w:tcPr>
            <w:tcW w:w="2971" w:type="dxa"/>
          </w:tcPr>
          <w:p w14:paraId="2A62F614" w14:textId="77777777" w:rsidR="0063150C" w:rsidRPr="00EF5447" w:rsidRDefault="0063150C" w:rsidP="0063150C">
            <w:pPr>
              <w:pStyle w:val="TAC"/>
              <w:rPr>
                <w:lang w:eastAsia="ko-KR"/>
              </w:rPr>
            </w:pPr>
            <w:r>
              <w:rPr>
                <w:rFonts w:cs="Arial"/>
                <w:lang w:eastAsia="zh-CN"/>
              </w:rPr>
              <w:t>0.8</w:t>
            </w:r>
          </w:p>
        </w:tc>
      </w:tr>
      <w:tr w:rsidR="0063150C" w:rsidRPr="00EF5447" w14:paraId="6B0F606A" w14:textId="77777777" w:rsidTr="001B7520">
        <w:trPr>
          <w:gridAfter w:val="1"/>
          <w:wAfter w:w="6" w:type="dxa"/>
          <w:trHeight w:val="187"/>
          <w:jc w:val="center"/>
        </w:trPr>
        <w:tc>
          <w:tcPr>
            <w:tcW w:w="2268" w:type="dxa"/>
            <w:tcBorders>
              <w:top w:val="nil"/>
              <w:bottom w:val="nil"/>
            </w:tcBorders>
            <w:shd w:val="clear" w:color="auto" w:fill="auto"/>
          </w:tcPr>
          <w:p w14:paraId="27A82308" w14:textId="77777777" w:rsidR="0063150C" w:rsidRPr="00EF5447" w:rsidRDefault="0063150C" w:rsidP="0063150C">
            <w:pPr>
              <w:pStyle w:val="TAC"/>
            </w:pPr>
          </w:p>
        </w:tc>
        <w:tc>
          <w:tcPr>
            <w:tcW w:w="2835" w:type="dxa"/>
          </w:tcPr>
          <w:p w14:paraId="7854AA0B" w14:textId="77777777" w:rsidR="0063150C" w:rsidRPr="00EF5447" w:rsidRDefault="0063150C" w:rsidP="0063150C">
            <w:pPr>
              <w:pStyle w:val="TAC"/>
              <w:rPr>
                <w:lang w:eastAsia="ko-KR"/>
              </w:rPr>
            </w:pPr>
            <w:r>
              <w:rPr>
                <w:rFonts w:cs="Arial"/>
                <w:lang w:eastAsia="zh-CN"/>
              </w:rPr>
              <w:t>66</w:t>
            </w:r>
          </w:p>
        </w:tc>
        <w:tc>
          <w:tcPr>
            <w:tcW w:w="2971" w:type="dxa"/>
          </w:tcPr>
          <w:p w14:paraId="630C546A" w14:textId="77777777" w:rsidR="0063150C" w:rsidRPr="00EF5447" w:rsidRDefault="0063150C" w:rsidP="0063150C">
            <w:pPr>
              <w:pStyle w:val="TAC"/>
              <w:rPr>
                <w:lang w:eastAsia="ko-KR"/>
              </w:rPr>
            </w:pPr>
            <w:r w:rsidRPr="00F34F24">
              <w:t>0.</w:t>
            </w:r>
            <w:r>
              <w:t>6</w:t>
            </w:r>
          </w:p>
        </w:tc>
      </w:tr>
      <w:tr w:rsidR="0063150C" w:rsidRPr="00EF5447" w14:paraId="2BC08C1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7F2B0A7" w14:textId="77777777" w:rsidR="0063150C" w:rsidRPr="00EF5447" w:rsidRDefault="0063150C" w:rsidP="0063150C">
            <w:pPr>
              <w:pStyle w:val="TAC"/>
            </w:pPr>
          </w:p>
        </w:tc>
        <w:tc>
          <w:tcPr>
            <w:tcW w:w="2835" w:type="dxa"/>
          </w:tcPr>
          <w:p w14:paraId="446FD11B" w14:textId="77777777" w:rsidR="0063150C" w:rsidRPr="00EF5447" w:rsidRDefault="0063150C" w:rsidP="0063150C">
            <w:pPr>
              <w:pStyle w:val="TAC"/>
              <w:rPr>
                <w:lang w:eastAsia="ko-KR"/>
              </w:rPr>
            </w:pPr>
            <w:r>
              <w:rPr>
                <w:rFonts w:cs="Arial"/>
                <w:lang w:eastAsia="zh-CN"/>
              </w:rPr>
              <w:t>n77</w:t>
            </w:r>
          </w:p>
        </w:tc>
        <w:tc>
          <w:tcPr>
            <w:tcW w:w="2971" w:type="dxa"/>
          </w:tcPr>
          <w:p w14:paraId="10B5DBDE" w14:textId="77777777" w:rsidR="0063150C" w:rsidRPr="00EF5447" w:rsidRDefault="0063150C" w:rsidP="0063150C">
            <w:pPr>
              <w:pStyle w:val="TAC"/>
              <w:rPr>
                <w:lang w:eastAsia="ko-KR"/>
              </w:rPr>
            </w:pPr>
            <w:r w:rsidRPr="00F34F24">
              <w:t>0.8</w:t>
            </w:r>
          </w:p>
        </w:tc>
      </w:tr>
      <w:tr w:rsidR="0063150C" w:rsidRPr="00EF5447" w14:paraId="63F1CD74"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14CA5FC4" w14:textId="77777777" w:rsidR="0063150C" w:rsidRDefault="0063150C" w:rsidP="0063150C">
            <w:pPr>
              <w:pStyle w:val="TAC"/>
            </w:pPr>
            <w:r>
              <w:lastRenderedPageBreak/>
              <w:t>DC_5-66_n2-n77</w:t>
            </w:r>
          </w:p>
          <w:p w14:paraId="32C891C9" w14:textId="77777777" w:rsidR="0063150C" w:rsidRPr="00EF5447" w:rsidRDefault="0063150C" w:rsidP="0063150C">
            <w:pPr>
              <w:pStyle w:val="TAC"/>
            </w:pPr>
            <w:r>
              <w:t>DC_5-66-66_n2-n77</w:t>
            </w:r>
          </w:p>
        </w:tc>
        <w:tc>
          <w:tcPr>
            <w:tcW w:w="2835" w:type="dxa"/>
            <w:vAlign w:val="center"/>
          </w:tcPr>
          <w:p w14:paraId="538D8C9B" w14:textId="77777777" w:rsidR="0063150C" w:rsidRPr="00EF5447" w:rsidRDefault="0063150C" w:rsidP="0063150C">
            <w:pPr>
              <w:pStyle w:val="TAC"/>
              <w:rPr>
                <w:lang w:eastAsia="zh-CN"/>
              </w:rPr>
            </w:pPr>
            <w:r>
              <w:rPr>
                <w:lang w:val="sv-SE"/>
              </w:rPr>
              <w:t>5</w:t>
            </w:r>
          </w:p>
        </w:tc>
        <w:tc>
          <w:tcPr>
            <w:tcW w:w="2971" w:type="dxa"/>
            <w:vAlign w:val="center"/>
          </w:tcPr>
          <w:p w14:paraId="7858062C" w14:textId="77777777" w:rsidR="0063150C" w:rsidRPr="00EF5447" w:rsidRDefault="0063150C" w:rsidP="0063150C">
            <w:pPr>
              <w:pStyle w:val="TAC"/>
              <w:rPr>
                <w:lang w:eastAsia="zh-TW"/>
              </w:rPr>
            </w:pPr>
            <w:r>
              <w:rPr>
                <w:lang w:eastAsia="zh-CN"/>
              </w:rPr>
              <w:t>0.6</w:t>
            </w:r>
          </w:p>
        </w:tc>
      </w:tr>
      <w:tr w:rsidR="0063150C" w:rsidRPr="00EF5447" w14:paraId="606606AD" w14:textId="77777777" w:rsidTr="001B7520">
        <w:trPr>
          <w:gridAfter w:val="1"/>
          <w:wAfter w:w="6" w:type="dxa"/>
          <w:trHeight w:val="187"/>
          <w:jc w:val="center"/>
        </w:trPr>
        <w:tc>
          <w:tcPr>
            <w:tcW w:w="2268" w:type="dxa"/>
            <w:tcBorders>
              <w:top w:val="nil"/>
              <w:bottom w:val="nil"/>
            </w:tcBorders>
            <w:shd w:val="clear" w:color="auto" w:fill="auto"/>
            <w:vAlign w:val="center"/>
          </w:tcPr>
          <w:p w14:paraId="4E63C490" w14:textId="77777777" w:rsidR="0063150C" w:rsidRPr="00EF5447" w:rsidRDefault="0063150C" w:rsidP="0063150C">
            <w:pPr>
              <w:pStyle w:val="TAC"/>
            </w:pPr>
          </w:p>
        </w:tc>
        <w:tc>
          <w:tcPr>
            <w:tcW w:w="2835" w:type="dxa"/>
            <w:vAlign w:val="center"/>
          </w:tcPr>
          <w:p w14:paraId="6478B7F4" w14:textId="77777777" w:rsidR="0063150C" w:rsidRPr="00EF5447" w:rsidRDefault="0063150C" w:rsidP="0063150C">
            <w:pPr>
              <w:pStyle w:val="TAC"/>
              <w:rPr>
                <w:lang w:eastAsia="zh-CN"/>
              </w:rPr>
            </w:pPr>
            <w:r>
              <w:rPr>
                <w:lang w:val="sv-SE"/>
              </w:rPr>
              <w:t>66</w:t>
            </w:r>
          </w:p>
        </w:tc>
        <w:tc>
          <w:tcPr>
            <w:tcW w:w="2971" w:type="dxa"/>
            <w:vAlign w:val="center"/>
          </w:tcPr>
          <w:p w14:paraId="0635FE36" w14:textId="77777777" w:rsidR="0063150C" w:rsidRPr="00EF5447" w:rsidRDefault="0063150C" w:rsidP="0063150C">
            <w:pPr>
              <w:pStyle w:val="TAC"/>
              <w:rPr>
                <w:lang w:eastAsia="zh-TW"/>
              </w:rPr>
            </w:pPr>
            <w:r>
              <w:rPr>
                <w:lang w:eastAsia="zh-CN"/>
              </w:rPr>
              <w:t>0.6</w:t>
            </w:r>
          </w:p>
        </w:tc>
      </w:tr>
      <w:tr w:rsidR="0063150C" w:rsidRPr="00EF5447" w14:paraId="3A33FB00" w14:textId="77777777" w:rsidTr="001B7520">
        <w:trPr>
          <w:gridAfter w:val="1"/>
          <w:wAfter w:w="6" w:type="dxa"/>
          <w:trHeight w:val="187"/>
          <w:jc w:val="center"/>
        </w:trPr>
        <w:tc>
          <w:tcPr>
            <w:tcW w:w="2268" w:type="dxa"/>
            <w:tcBorders>
              <w:top w:val="nil"/>
              <w:bottom w:val="nil"/>
            </w:tcBorders>
            <w:shd w:val="clear" w:color="auto" w:fill="auto"/>
            <w:vAlign w:val="center"/>
          </w:tcPr>
          <w:p w14:paraId="451B095E" w14:textId="77777777" w:rsidR="0063150C" w:rsidRPr="00EF5447" w:rsidRDefault="0063150C" w:rsidP="0063150C">
            <w:pPr>
              <w:pStyle w:val="TAC"/>
            </w:pPr>
          </w:p>
        </w:tc>
        <w:tc>
          <w:tcPr>
            <w:tcW w:w="2835" w:type="dxa"/>
            <w:vAlign w:val="center"/>
          </w:tcPr>
          <w:p w14:paraId="394331EB" w14:textId="77777777" w:rsidR="0063150C" w:rsidRPr="00EF5447" w:rsidRDefault="0063150C" w:rsidP="0063150C">
            <w:pPr>
              <w:pStyle w:val="TAC"/>
              <w:rPr>
                <w:lang w:eastAsia="zh-CN"/>
              </w:rPr>
            </w:pPr>
            <w:r>
              <w:t>n2</w:t>
            </w:r>
          </w:p>
        </w:tc>
        <w:tc>
          <w:tcPr>
            <w:tcW w:w="2971" w:type="dxa"/>
            <w:vAlign w:val="center"/>
          </w:tcPr>
          <w:p w14:paraId="61DEC4E2" w14:textId="77777777" w:rsidR="0063150C" w:rsidRPr="00EF5447" w:rsidRDefault="0063150C" w:rsidP="0063150C">
            <w:pPr>
              <w:pStyle w:val="TAC"/>
              <w:rPr>
                <w:lang w:eastAsia="zh-TW"/>
              </w:rPr>
            </w:pPr>
            <w:r>
              <w:rPr>
                <w:lang w:eastAsia="zh-CN"/>
              </w:rPr>
              <w:t>0.6</w:t>
            </w:r>
          </w:p>
        </w:tc>
      </w:tr>
      <w:tr w:rsidR="0063150C" w:rsidRPr="00EF5447" w14:paraId="4B94BE5C"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731143A" w14:textId="77777777" w:rsidR="0063150C" w:rsidRPr="00EF5447" w:rsidRDefault="0063150C" w:rsidP="0063150C">
            <w:pPr>
              <w:pStyle w:val="TAC"/>
            </w:pPr>
          </w:p>
        </w:tc>
        <w:tc>
          <w:tcPr>
            <w:tcW w:w="2835" w:type="dxa"/>
            <w:vAlign w:val="center"/>
          </w:tcPr>
          <w:p w14:paraId="30E1DE1F" w14:textId="77777777" w:rsidR="0063150C" w:rsidRPr="00EF5447" w:rsidRDefault="0063150C" w:rsidP="0063150C">
            <w:pPr>
              <w:pStyle w:val="TAC"/>
              <w:rPr>
                <w:lang w:eastAsia="zh-CN"/>
              </w:rPr>
            </w:pPr>
            <w:r>
              <w:t>n</w:t>
            </w:r>
            <w:r>
              <w:rPr>
                <w:lang w:val="sv-SE"/>
              </w:rPr>
              <w:t>77</w:t>
            </w:r>
          </w:p>
        </w:tc>
        <w:tc>
          <w:tcPr>
            <w:tcW w:w="2971" w:type="dxa"/>
            <w:vAlign w:val="center"/>
          </w:tcPr>
          <w:p w14:paraId="64131836" w14:textId="77777777" w:rsidR="0063150C" w:rsidRPr="00EF5447" w:rsidRDefault="0063150C" w:rsidP="0063150C">
            <w:pPr>
              <w:pStyle w:val="TAC"/>
              <w:rPr>
                <w:lang w:eastAsia="zh-TW"/>
              </w:rPr>
            </w:pPr>
            <w:r>
              <w:rPr>
                <w:lang w:eastAsia="zh-CN"/>
              </w:rPr>
              <w:t>0.8</w:t>
            </w:r>
          </w:p>
        </w:tc>
      </w:tr>
      <w:tr w:rsidR="0063150C" w:rsidRPr="00EF5447" w14:paraId="3F4B722B" w14:textId="77777777" w:rsidTr="001B7520">
        <w:trPr>
          <w:gridAfter w:val="1"/>
          <w:wAfter w:w="6" w:type="dxa"/>
          <w:trHeight w:val="187"/>
          <w:jc w:val="center"/>
        </w:trPr>
        <w:tc>
          <w:tcPr>
            <w:tcW w:w="2268" w:type="dxa"/>
            <w:tcBorders>
              <w:bottom w:val="nil"/>
            </w:tcBorders>
            <w:shd w:val="clear" w:color="auto" w:fill="auto"/>
          </w:tcPr>
          <w:p w14:paraId="2457BB19" w14:textId="77777777" w:rsidR="0063150C" w:rsidRPr="00EF5447" w:rsidRDefault="0063150C" w:rsidP="0063150C">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4B1623B" w14:textId="77777777" w:rsidR="0063150C" w:rsidRDefault="0063150C" w:rsidP="0063150C">
            <w:pPr>
              <w:pStyle w:val="TAC"/>
            </w:pPr>
            <w:r>
              <w:rPr>
                <w:lang w:val="sv-SE"/>
              </w:rPr>
              <w:t>5</w:t>
            </w:r>
          </w:p>
        </w:tc>
        <w:tc>
          <w:tcPr>
            <w:tcW w:w="2971" w:type="dxa"/>
          </w:tcPr>
          <w:p w14:paraId="34125B75" w14:textId="77777777" w:rsidR="0063150C" w:rsidRDefault="0063150C" w:rsidP="0063150C">
            <w:pPr>
              <w:pStyle w:val="TAC"/>
              <w:rPr>
                <w:lang w:eastAsia="zh-CN"/>
              </w:rPr>
            </w:pPr>
            <w:r>
              <w:rPr>
                <w:rFonts w:cs="Arial"/>
                <w:lang w:val="x-none" w:eastAsia="ja-JP"/>
              </w:rPr>
              <w:t>0.</w:t>
            </w:r>
            <w:r>
              <w:rPr>
                <w:rFonts w:cs="Arial"/>
                <w:lang w:val="x-none" w:eastAsia="zh-CN"/>
              </w:rPr>
              <w:t>3</w:t>
            </w:r>
          </w:p>
        </w:tc>
      </w:tr>
      <w:tr w:rsidR="0063150C" w:rsidRPr="00EF5447" w14:paraId="076F809B" w14:textId="77777777" w:rsidTr="001B7520">
        <w:trPr>
          <w:gridAfter w:val="1"/>
          <w:wAfter w:w="6" w:type="dxa"/>
          <w:trHeight w:val="187"/>
          <w:jc w:val="center"/>
        </w:trPr>
        <w:tc>
          <w:tcPr>
            <w:tcW w:w="2268" w:type="dxa"/>
            <w:tcBorders>
              <w:top w:val="nil"/>
              <w:bottom w:val="nil"/>
            </w:tcBorders>
            <w:shd w:val="clear" w:color="auto" w:fill="auto"/>
            <w:vAlign w:val="center"/>
          </w:tcPr>
          <w:p w14:paraId="4C67AD38" w14:textId="77777777" w:rsidR="0063150C" w:rsidRPr="00EF5447" w:rsidRDefault="0063150C" w:rsidP="0063150C">
            <w:pPr>
              <w:pStyle w:val="TAC"/>
            </w:pPr>
          </w:p>
        </w:tc>
        <w:tc>
          <w:tcPr>
            <w:tcW w:w="2835" w:type="dxa"/>
            <w:vAlign w:val="center"/>
          </w:tcPr>
          <w:p w14:paraId="406D0FC4" w14:textId="77777777" w:rsidR="0063150C" w:rsidRDefault="0063150C" w:rsidP="0063150C">
            <w:pPr>
              <w:pStyle w:val="TAC"/>
            </w:pPr>
            <w:r>
              <w:rPr>
                <w:lang w:val="sv-SE"/>
              </w:rPr>
              <w:t>66</w:t>
            </w:r>
          </w:p>
        </w:tc>
        <w:tc>
          <w:tcPr>
            <w:tcW w:w="2971" w:type="dxa"/>
          </w:tcPr>
          <w:p w14:paraId="3302A48D" w14:textId="77777777" w:rsidR="0063150C" w:rsidRDefault="0063150C" w:rsidP="0063150C">
            <w:pPr>
              <w:pStyle w:val="TAC"/>
              <w:rPr>
                <w:lang w:eastAsia="zh-CN"/>
              </w:rPr>
            </w:pPr>
            <w:r>
              <w:rPr>
                <w:rFonts w:cs="Arial"/>
              </w:rPr>
              <w:t>0.</w:t>
            </w:r>
            <w:r>
              <w:rPr>
                <w:rFonts w:cs="Arial"/>
                <w:lang w:val="x-none" w:eastAsia="zh-CN"/>
              </w:rPr>
              <w:t>5</w:t>
            </w:r>
          </w:p>
        </w:tc>
      </w:tr>
      <w:tr w:rsidR="0063150C" w:rsidRPr="00EF5447" w14:paraId="7FB52C9E" w14:textId="77777777" w:rsidTr="001B7520">
        <w:trPr>
          <w:gridAfter w:val="1"/>
          <w:wAfter w:w="6" w:type="dxa"/>
          <w:trHeight w:val="187"/>
          <w:jc w:val="center"/>
        </w:trPr>
        <w:tc>
          <w:tcPr>
            <w:tcW w:w="2268" w:type="dxa"/>
            <w:tcBorders>
              <w:top w:val="nil"/>
              <w:bottom w:val="nil"/>
            </w:tcBorders>
            <w:shd w:val="clear" w:color="auto" w:fill="auto"/>
            <w:vAlign w:val="center"/>
          </w:tcPr>
          <w:p w14:paraId="5BA56371" w14:textId="77777777" w:rsidR="0063150C" w:rsidRPr="00EF5447" w:rsidRDefault="0063150C" w:rsidP="0063150C">
            <w:pPr>
              <w:pStyle w:val="TAC"/>
            </w:pPr>
          </w:p>
        </w:tc>
        <w:tc>
          <w:tcPr>
            <w:tcW w:w="2835" w:type="dxa"/>
            <w:vAlign w:val="center"/>
          </w:tcPr>
          <w:p w14:paraId="72E4DB89" w14:textId="77777777" w:rsidR="0063150C" w:rsidRDefault="0063150C" w:rsidP="0063150C">
            <w:pPr>
              <w:pStyle w:val="TAC"/>
            </w:pPr>
            <w:r>
              <w:rPr>
                <w:lang w:val="sv-SE"/>
              </w:rPr>
              <w:t>n2</w:t>
            </w:r>
          </w:p>
        </w:tc>
        <w:tc>
          <w:tcPr>
            <w:tcW w:w="2971" w:type="dxa"/>
          </w:tcPr>
          <w:p w14:paraId="50C70FC7" w14:textId="77777777" w:rsidR="0063150C" w:rsidRDefault="0063150C" w:rsidP="0063150C">
            <w:pPr>
              <w:pStyle w:val="TAC"/>
              <w:rPr>
                <w:lang w:eastAsia="zh-CN"/>
              </w:rPr>
            </w:pPr>
            <w:r>
              <w:rPr>
                <w:rFonts w:cs="Arial"/>
                <w:lang w:val="x-none" w:eastAsia="ja-JP"/>
              </w:rPr>
              <w:t>0.</w:t>
            </w:r>
            <w:r>
              <w:rPr>
                <w:rFonts w:cs="Arial"/>
                <w:lang w:val="x-none" w:eastAsia="zh-CN"/>
              </w:rPr>
              <w:t>5</w:t>
            </w:r>
          </w:p>
        </w:tc>
      </w:tr>
      <w:tr w:rsidR="0063150C" w:rsidRPr="00EF5447" w14:paraId="6D9DA9A7"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47D95BE" w14:textId="77777777" w:rsidR="0063150C" w:rsidRPr="00EF5447" w:rsidRDefault="0063150C" w:rsidP="0063150C">
            <w:pPr>
              <w:pStyle w:val="TAC"/>
            </w:pPr>
          </w:p>
        </w:tc>
        <w:tc>
          <w:tcPr>
            <w:tcW w:w="2835" w:type="dxa"/>
            <w:vAlign w:val="center"/>
          </w:tcPr>
          <w:p w14:paraId="40E68D0A" w14:textId="77777777" w:rsidR="0063150C" w:rsidRDefault="0063150C" w:rsidP="0063150C">
            <w:pPr>
              <w:pStyle w:val="TAC"/>
            </w:pPr>
            <w:r>
              <w:t>n</w:t>
            </w:r>
            <w:r>
              <w:rPr>
                <w:lang w:val="sv-SE"/>
              </w:rPr>
              <w:t>78</w:t>
            </w:r>
          </w:p>
        </w:tc>
        <w:tc>
          <w:tcPr>
            <w:tcW w:w="2971" w:type="dxa"/>
          </w:tcPr>
          <w:p w14:paraId="67BD8B80" w14:textId="77777777" w:rsidR="0063150C" w:rsidRDefault="0063150C" w:rsidP="0063150C">
            <w:pPr>
              <w:pStyle w:val="TAC"/>
              <w:rPr>
                <w:lang w:eastAsia="zh-CN"/>
              </w:rPr>
            </w:pPr>
            <w:r>
              <w:t>0.8</w:t>
            </w:r>
          </w:p>
        </w:tc>
      </w:tr>
      <w:tr w:rsidR="0063150C" w14:paraId="22ABD7B3"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54826B0C" w14:textId="77777777" w:rsidR="0063150C" w:rsidRDefault="0063150C" w:rsidP="0063150C">
            <w:pPr>
              <w:pStyle w:val="TAC"/>
            </w:pPr>
            <w:r w:rsidRPr="00764352">
              <w:t>DC_5-66_n5-n77</w:t>
            </w:r>
          </w:p>
          <w:p w14:paraId="2A517D1C" w14:textId="77777777" w:rsidR="0063150C" w:rsidRPr="00EF5447" w:rsidRDefault="0063150C" w:rsidP="0063150C">
            <w:pPr>
              <w:pStyle w:val="TAC"/>
            </w:pPr>
            <w:r w:rsidRPr="007A7187">
              <w:rPr>
                <w:rFonts w:cs="Arial"/>
                <w:szCs w:val="18"/>
              </w:rPr>
              <w:t>DC_5-66-66_n5-n77</w:t>
            </w:r>
          </w:p>
        </w:tc>
        <w:tc>
          <w:tcPr>
            <w:tcW w:w="2835" w:type="dxa"/>
            <w:vAlign w:val="center"/>
          </w:tcPr>
          <w:p w14:paraId="1339552B" w14:textId="77777777" w:rsidR="0063150C" w:rsidRDefault="0063150C" w:rsidP="0063150C">
            <w:pPr>
              <w:pStyle w:val="TAC"/>
            </w:pPr>
            <w:r>
              <w:rPr>
                <w:lang w:val="sv-SE"/>
              </w:rPr>
              <w:t>5</w:t>
            </w:r>
          </w:p>
        </w:tc>
        <w:tc>
          <w:tcPr>
            <w:tcW w:w="2971" w:type="dxa"/>
            <w:vAlign w:val="center"/>
          </w:tcPr>
          <w:p w14:paraId="19851CBA" w14:textId="77777777" w:rsidR="0063150C" w:rsidRDefault="0063150C" w:rsidP="0063150C">
            <w:pPr>
              <w:pStyle w:val="TAC"/>
              <w:rPr>
                <w:lang w:eastAsia="zh-CN"/>
              </w:rPr>
            </w:pPr>
            <w:r>
              <w:rPr>
                <w:lang w:eastAsia="zh-CN"/>
              </w:rPr>
              <w:t>0.6</w:t>
            </w:r>
          </w:p>
        </w:tc>
      </w:tr>
      <w:tr w:rsidR="0063150C" w14:paraId="149DE3E6" w14:textId="77777777" w:rsidTr="001B7520">
        <w:trPr>
          <w:gridAfter w:val="1"/>
          <w:wAfter w:w="6" w:type="dxa"/>
          <w:trHeight w:val="187"/>
          <w:jc w:val="center"/>
        </w:trPr>
        <w:tc>
          <w:tcPr>
            <w:tcW w:w="2268" w:type="dxa"/>
            <w:tcBorders>
              <w:top w:val="nil"/>
              <w:bottom w:val="nil"/>
            </w:tcBorders>
            <w:shd w:val="clear" w:color="auto" w:fill="auto"/>
            <w:vAlign w:val="center"/>
          </w:tcPr>
          <w:p w14:paraId="357EB67C" w14:textId="77777777" w:rsidR="0063150C" w:rsidRPr="00EF5447" w:rsidRDefault="0063150C" w:rsidP="0063150C">
            <w:pPr>
              <w:pStyle w:val="TAC"/>
            </w:pPr>
          </w:p>
        </w:tc>
        <w:tc>
          <w:tcPr>
            <w:tcW w:w="2835" w:type="dxa"/>
            <w:vAlign w:val="center"/>
          </w:tcPr>
          <w:p w14:paraId="592B7F53" w14:textId="77777777" w:rsidR="0063150C" w:rsidRDefault="0063150C" w:rsidP="0063150C">
            <w:pPr>
              <w:pStyle w:val="TAC"/>
            </w:pPr>
            <w:r>
              <w:rPr>
                <w:lang w:val="sv-SE"/>
              </w:rPr>
              <w:t>66</w:t>
            </w:r>
          </w:p>
        </w:tc>
        <w:tc>
          <w:tcPr>
            <w:tcW w:w="2971" w:type="dxa"/>
            <w:vAlign w:val="center"/>
          </w:tcPr>
          <w:p w14:paraId="74C0698B" w14:textId="77777777" w:rsidR="0063150C" w:rsidRDefault="0063150C" w:rsidP="0063150C">
            <w:pPr>
              <w:pStyle w:val="TAC"/>
              <w:rPr>
                <w:lang w:eastAsia="zh-CN"/>
              </w:rPr>
            </w:pPr>
            <w:r>
              <w:rPr>
                <w:lang w:eastAsia="zh-CN"/>
              </w:rPr>
              <w:t>0.6</w:t>
            </w:r>
          </w:p>
        </w:tc>
      </w:tr>
      <w:tr w:rsidR="0063150C" w14:paraId="53CF5E75" w14:textId="77777777" w:rsidTr="001B7520">
        <w:trPr>
          <w:gridAfter w:val="1"/>
          <w:wAfter w:w="6" w:type="dxa"/>
          <w:trHeight w:val="187"/>
          <w:jc w:val="center"/>
        </w:trPr>
        <w:tc>
          <w:tcPr>
            <w:tcW w:w="2268" w:type="dxa"/>
            <w:tcBorders>
              <w:top w:val="nil"/>
              <w:bottom w:val="nil"/>
            </w:tcBorders>
            <w:shd w:val="clear" w:color="auto" w:fill="auto"/>
            <w:vAlign w:val="center"/>
          </w:tcPr>
          <w:p w14:paraId="083C9F56" w14:textId="77777777" w:rsidR="0063150C" w:rsidRPr="00EF5447" w:rsidRDefault="0063150C" w:rsidP="0063150C">
            <w:pPr>
              <w:pStyle w:val="TAC"/>
            </w:pPr>
          </w:p>
        </w:tc>
        <w:tc>
          <w:tcPr>
            <w:tcW w:w="2835" w:type="dxa"/>
            <w:vAlign w:val="center"/>
          </w:tcPr>
          <w:p w14:paraId="18B9633D" w14:textId="77777777" w:rsidR="0063150C" w:rsidRDefault="0063150C" w:rsidP="0063150C">
            <w:pPr>
              <w:pStyle w:val="TAC"/>
            </w:pPr>
            <w:r>
              <w:rPr>
                <w:lang w:val="sv-SE"/>
              </w:rPr>
              <w:t>n5</w:t>
            </w:r>
          </w:p>
        </w:tc>
        <w:tc>
          <w:tcPr>
            <w:tcW w:w="2971" w:type="dxa"/>
            <w:vAlign w:val="center"/>
          </w:tcPr>
          <w:p w14:paraId="1B20C918" w14:textId="77777777" w:rsidR="0063150C" w:rsidRDefault="0063150C" w:rsidP="0063150C">
            <w:pPr>
              <w:pStyle w:val="TAC"/>
              <w:rPr>
                <w:lang w:eastAsia="zh-CN"/>
              </w:rPr>
            </w:pPr>
            <w:r>
              <w:rPr>
                <w:lang w:eastAsia="zh-CN"/>
              </w:rPr>
              <w:t>0.6</w:t>
            </w:r>
          </w:p>
        </w:tc>
      </w:tr>
      <w:tr w:rsidR="0063150C" w14:paraId="7AB59EE7"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56785F2" w14:textId="77777777" w:rsidR="0063150C" w:rsidRPr="00EF5447" w:rsidRDefault="0063150C" w:rsidP="0063150C">
            <w:pPr>
              <w:pStyle w:val="TAC"/>
            </w:pPr>
          </w:p>
        </w:tc>
        <w:tc>
          <w:tcPr>
            <w:tcW w:w="2835" w:type="dxa"/>
            <w:vAlign w:val="center"/>
          </w:tcPr>
          <w:p w14:paraId="7F8A6DC7" w14:textId="77777777" w:rsidR="0063150C" w:rsidRDefault="0063150C" w:rsidP="0063150C">
            <w:pPr>
              <w:pStyle w:val="TAC"/>
            </w:pPr>
            <w:r>
              <w:t>n</w:t>
            </w:r>
            <w:r>
              <w:rPr>
                <w:lang w:val="sv-SE"/>
              </w:rPr>
              <w:t>77</w:t>
            </w:r>
          </w:p>
        </w:tc>
        <w:tc>
          <w:tcPr>
            <w:tcW w:w="2971" w:type="dxa"/>
            <w:vAlign w:val="center"/>
          </w:tcPr>
          <w:p w14:paraId="7CA25577" w14:textId="77777777" w:rsidR="0063150C" w:rsidRDefault="0063150C" w:rsidP="0063150C">
            <w:pPr>
              <w:pStyle w:val="TAC"/>
              <w:rPr>
                <w:lang w:eastAsia="zh-CN"/>
              </w:rPr>
            </w:pPr>
            <w:r>
              <w:rPr>
                <w:lang w:eastAsia="zh-CN"/>
              </w:rPr>
              <w:t>0.8</w:t>
            </w:r>
          </w:p>
        </w:tc>
      </w:tr>
      <w:tr w:rsidR="0063150C" w:rsidRPr="00EF5447" w14:paraId="28BF788D" w14:textId="77777777" w:rsidTr="001B7520">
        <w:trPr>
          <w:gridAfter w:val="1"/>
          <w:wAfter w:w="6" w:type="dxa"/>
          <w:trHeight w:val="187"/>
          <w:jc w:val="center"/>
        </w:trPr>
        <w:tc>
          <w:tcPr>
            <w:tcW w:w="2268" w:type="dxa"/>
            <w:tcBorders>
              <w:bottom w:val="nil"/>
            </w:tcBorders>
            <w:shd w:val="clear" w:color="auto" w:fill="auto"/>
          </w:tcPr>
          <w:p w14:paraId="249DFAAE" w14:textId="77777777" w:rsidR="0063150C" w:rsidRPr="00EF5447" w:rsidRDefault="0063150C" w:rsidP="0063150C">
            <w:pPr>
              <w:pStyle w:val="TAC"/>
            </w:pPr>
            <w:r w:rsidRPr="00EF5447">
              <w:t>DC_5-66_(n)12</w:t>
            </w:r>
          </w:p>
        </w:tc>
        <w:tc>
          <w:tcPr>
            <w:tcW w:w="2835" w:type="dxa"/>
          </w:tcPr>
          <w:p w14:paraId="5BA6BB4D" w14:textId="77777777" w:rsidR="0063150C" w:rsidRPr="00EF5447" w:rsidRDefault="0063150C" w:rsidP="0063150C">
            <w:pPr>
              <w:pStyle w:val="TAC"/>
              <w:rPr>
                <w:lang w:eastAsia="zh-CN"/>
              </w:rPr>
            </w:pPr>
            <w:r w:rsidRPr="00EF5447">
              <w:rPr>
                <w:lang w:eastAsia="zh-CN"/>
              </w:rPr>
              <w:t>5</w:t>
            </w:r>
          </w:p>
        </w:tc>
        <w:tc>
          <w:tcPr>
            <w:tcW w:w="2971" w:type="dxa"/>
          </w:tcPr>
          <w:p w14:paraId="266C6DDD" w14:textId="77777777" w:rsidR="0063150C" w:rsidRPr="00EF5447" w:rsidRDefault="0063150C" w:rsidP="0063150C">
            <w:pPr>
              <w:pStyle w:val="TAC"/>
              <w:rPr>
                <w:lang w:eastAsia="zh-TW"/>
              </w:rPr>
            </w:pPr>
            <w:r w:rsidRPr="00EF5447">
              <w:rPr>
                <w:lang w:eastAsia="zh-CN"/>
              </w:rPr>
              <w:t>0.3</w:t>
            </w:r>
          </w:p>
        </w:tc>
      </w:tr>
      <w:tr w:rsidR="0063150C" w:rsidRPr="00EF5447" w14:paraId="2E09B8CB" w14:textId="77777777" w:rsidTr="001B7520">
        <w:trPr>
          <w:gridAfter w:val="1"/>
          <w:wAfter w:w="6" w:type="dxa"/>
          <w:trHeight w:val="187"/>
          <w:jc w:val="center"/>
        </w:trPr>
        <w:tc>
          <w:tcPr>
            <w:tcW w:w="2268" w:type="dxa"/>
            <w:tcBorders>
              <w:top w:val="nil"/>
              <w:bottom w:val="nil"/>
            </w:tcBorders>
            <w:shd w:val="clear" w:color="auto" w:fill="auto"/>
          </w:tcPr>
          <w:p w14:paraId="548074B7" w14:textId="77777777" w:rsidR="0063150C" w:rsidRPr="00EF5447" w:rsidRDefault="0063150C" w:rsidP="0063150C">
            <w:pPr>
              <w:pStyle w:val="TAC"/>
            </w:pPr>
          </w:p>
        </w:tc>
        <w:tc>
          <w:tcPr>
            <w:tcW w:w="2835" w:type="dxa"/>
          </w:tcPr>
          <w:p w14:paraId="5F0A72DC" w14:textId="77777777" w:rsidR="0063150C" w:rsidRPr="00EF5447" w:rsidRDefault="0063150C" w:rsidP="0063150C">
            <w:pPr>
              <w:pStyle w:val="TAC"/>
              <w:rPr>
                <w:lang w:eastAsia="zh-CN"/>
              </w:rPr>
            </w:pPr>
            <w:r w:rsidRPr="00EF5447">
              <w:rPr>
                <w:lang w:eastAsia="zh-CN"/>
              </w:rPr>
              <w:t>12</w:t>
            </w:r>
          </w:p>
        </w:tc>
        <w:tc>
          <w:tcPr>
            <w:tcW w:w="2971" w:type="dxa"/>
          </w:tcPr>
          <w:p w14:paraId="2EE54EB8" w14:textId="77777777" w:rsidR="0063150C" w:rsidRPr="00EF5447" w:rsidRDefault="0063150C" w:rsidP="0063150C">
            <w:pPr>
              <w:pStyle w:val="TAC"/>
              <w:rPr>
                <w:lang w:eastAsia="zh-TW"/>
              </w:rPr>
            </w:pPr>
            <w:r w:rsidRPr="00EF5447">
              <w:rPr>
                <w:lang w:eastAsia="zh-CN"/>
              </w:rPr>
              <w:t>0.8</w:t>
            </w:r>
          </w:p>
        </w:tc>
      </w:tr>
      <w:tr w:rsidR="0063150C" w:rsidRPr="00EF5447" w14:paraId="4E119BDC" w14:textId="77777777" w:rsidTr="001B7520">
        <w:trPr>
          <w:gridAfter w:val="1"/>
          <w:wAfter w:w="6" w:type="dxa"/>
          <w:trHeight w:val="187"/>
          <w:jc w:val="center"/>
        </w:trPr>
        <w:tc>
          <w:tcPr>
            <w:tcW w:w="2268" w:type="dxa"/>
            <w:tcBorders>
              <w:top w:val="nil"/>
              <w:bottom w:val="nil"/>
            </w:tcBorders>
            <w:shd w:val="clear" w:color="auto" w:fill="auto"/>
          </w:tcPr>
          <w:p w14:paraId="46031651" w14:textId="77777777" w:rsidR="0063150C" w:rsidRPr="00EF5447" w:rsidRDefault="0063150C" w:rsidP="0063150C">
            <w:pPr>
              <w:pStyle w:val="TAC"/>
            </w:pPr>
          </w:p>
        </w:tc>
        <w:tc>
          <w:tcPr>
            <w:tcW w:w="2835" w:type="dxa"/>
          </w:tcPr>
          <w:p w14:paraId="7F7C01B5" w14:textId="77777777" w:rsidR="0063150C" w:rsidRPr="00EF5447" w:rsidRDefault="0063150C" w:rsidP="0063150C">
            <w:pPr>
              <w:pStyle w:val="TAC"/>
              <w:rPr>
                <w:lang w:eastAsia="zh-CN"/>
              </w:rPr>
            </w:pPr>
            <w:r w:rsidRPr="00EF5447">
              <w:rPr>
                <w:lang w:eastAsia="zh-CN"/>
              </w:rPr>
              <w:t>66</w:t>
            </w:r>
          </w:p>
        </w:tc>
        <w:tc>
          <w:tcPr>
            <w:tcW w:w="2971" w:type="dxa"/>
          </w:tcPr>
          <w:p w14:paraId="535A6641" w14:textId="77777777" w:rsidR="0063150C" w:rsidRPr="00EF5447" w:rsidRDefault="0063150C" w:rsidP="0063150C">
            <w:pPr>
              <w:pStyle w:val="TAC"/>
              <w:rPr>
                <w:lang w:eastAsia="zh-TW"/>
              </w:rPr>
            </w:pPr>
            <w:r w:rsidRPr="00EF5447">
              <w:rPr>
                <w:lang w:eastAsia="zh-CN"/>
              </w:rPr>
              <w:t>0.8</w:t>
            </w:r>
          </w:p>
        </w:tc>
      </w:tr>
      <w:tr w:rsidR="0063150C" w:rsidRPr="00EF5447" w14:paraId="6E625F2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495355F" w14:textId="77777777" w:rsidR="0063150C" w:rsidRPr="00EF5447" w:rsidRDefault="0063150C" w:rsidP="0063150C">
            <w:pPr>
              <w:pStyle w:val="TAC"/>
            </w:pPr>
          </w:p>
        </w:tc>
        <w:tc>
          <w:tcPr>
            <w:tcW w:w="2835" w:type="dxa"/>
          </w:tcPr>
          <w:p w14:paraId="3B2D26F3" w14:textId="77777777" w:rsidR="0063150C" w:rsidRPr="00EF5447" w:rsidRDefault="0063150C" w:rsidP="0063150C">
            <w:pPr>
              <w:pStyle w:val="TAC"/>
              <w:rPr>
                <w:lang w:eastAsia="zh-CN"/>
              </w:rPr>
            </w:pPr>
            <w:r w:rsidRPr="00EF5447">
              <w:rPr>
                <w:lang w:eastAsia="zh-CN"/>
              </w:rPr>
              <w:t>n12</w:t>
            </w:r>
          </w:p>
        </w:tc>
        <w:tc>
          <w:tcPr>
            <w:tcW w:w="2971" w:type="dxa"/>
          </w:tcPr>
          <w:p w14:paraId="4E3BFCE9" w14:textId="77777777" w:rsidR="0063150C" w:rsidRPr="00EF5447" w:rsidRDefault="0063150C" w:rsidP="0063150C">
            <w:pPr>
              <w:pStyle w:val="TAC"/>
              <w:rPr>
                <w:lang w:eastAsia="zh-TW"/>
              </w:rPr>
            </w:pPr>
            <w:r w:rsidRPr="00EF5447">
              <w:rPr>
                <w:lang w:eastAsia="zh-CN"/>
              </w:rPr>
              <w:t>0.8</w:t>
            </w:r>
          </w:p>
        </w:tc>
      </w:tr>
      <w:tr w:rsidR="0063150C" w:rsidRPr="00EF5447" w14:paraId="2A2BA030"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EE9DD5F" w14:textId="77777777" w:rsidR="0063150C" w:rsidRPr="00EF5447" w:rsidRDefault="0063150C" w:rsidP="0063150C">
            <w:pPr>
              <w:pStyle w:val="TAC"/>
            </w:pPr>
            <w:r w:rsidRPr="0004437D">
              <w:t>DC_5-66_n66-n77</w:t>
            </w:r>
          </w:p>
        </w:tc>
        <w:tc>
          <w:tcPr>
            <w:tcW w:w="2835" w:type="dxa"/>
            <w:vAlign w:val="center"/>
          </w:tcPr>
          <w:p w14:paraId="7CDE5CF3" w14:textId="77777777" w:rsidR="0063150C" w:rsidRPr="00EF5447" w:rsidRDefault="0063150C" w:rsidP="0063150C">
            <w:pPr>
              <w:pStyle w:val="TAC"/>
              <w:rPr>
                <w:lang w:eastAsia="zh-CN"/>
              </w:rPr>
            </w:pPr>
            <w:r>
              <w:rPr>
                <w:lang w:val="sv-SE"/>
              </w:rPr>
              <w:t>5</w:t>
            </w:r>
          </w:p>
        </w:tc>
        <w:tc>
          <w:tcPr>
            <w:tcW w:w="2971" w:type="dxa"/>
            <w:vAlign w:val="center"/>
          </w:tcPr>
          <w:p w14:paraId="79A0D581" w14:textId="77777777" w:rsidR="0063150C" w:rsidRPr="00EF5447" w:rsidRDefault="0063150C" w:rsidP="0063150C">
            <w:pPr>
              <w:pStyle w:val="TAC"/>
              <w:rPr>
                <w:lang w:eastAsia="zh-CN"/>
              </w:rPr>
            </w:pPr>
            <w:r>
              <w:rPr>
                <w:lang w:eastAsia="zh-CN"/>
              </w:rPr>
              <w:t>0.6</w:t>
            </w:r>
          </w:p>
        </w:tc>
      </w:tr>
      <w:tr w:rsidR="0063150C" w:rsidRPr="00EF5447" w14:paraId="7ABB7208" w14:textId="77777777" w:rsidTr="001B7520">
        <w:trPr>
          <w:gridAfter w:val="1"/>
          <w:wAfter w:w="6" w:type="dxa"/>
          <w:trHeight w:val="187"/>
          <w:jc w:val="center"/>
        </w:trPr>
        <w:tc>
          <w:tcPr>
            <w:tcW w:w="2268" w:type="dxa"/>
            <w:tcBorders>
              <w:top w:val="nil"/>
              <w:bottom w:val="nil"/>
            </w:tcBorders>
            <w:shd w:val="clear" w:color="auto" w:fill="auto"/>
            <w:vAlign w:val="center"/>
          </w:tcPr>
          <w:p w14:paraId="66AD21AF" w14:textId="77777777" w:rsidR="0063150C" w:rsidRPr="00EF5447" w:rsidRDefault="0063150C" w:rsidP="0063150C">
            <w:pPr>
              <w:pStyle w:val="TAC"/>
            </w:pPr>
          </w:p>
        </w:tc>
        <w:tc>
          <w:tcPr>
            <w:tcW w:w="2835" w:type="dxa"/>
            <w:vAlign w:val="center"/>
          </w:tcPr>
          <w:p w14:paraId="1AF22505" w14:textId="77777777" w:rsidR="0063150C" w:rsidRPr="00EF5447" w:rsidRDefault="0063150C" w:rsidP="0063150C">
            <w:pPr>
              <w:pStyle w:val="TAC"/>
              <w:rPr>
                <w:lang w:eastAsia="zh-CN"/>
              </w:rPr>
            </w:pPr>
            <w:r>
              <w:rPr>
                <w:lang w:val="sv-SE"/>
              </w:rPr>
              <w:t>66</w:t>
            </w:r>
          </w:p>
        </w:tc>
        <w:tc>
          <w:tcPr>
            <w:tcW w:w="2971" w:type="dxa"/>
            <w:vAlign w:val="center"/>
          </w:tcPr>
          <w:p w14:paraId="5683009D" w14:textId="77777777" w:rsidR="0063150C" w:rsidRPr="00EF5447" w:rsidRDefault="0063150C" w:rsidP="0063150C">
            <w:pPr>
              <w:pStyle w:val="TAC"/>
              <w:rPr>
                <w:lang w:eastAsia="zh-CN"/>
              </w:rPr>
            </w:pPr>
            <w:r>
              <w:rPr>
                <w:lang w:eastAsia="zh-CN"/>
              </w:rPr>
              <w:t>0.6</w:t>
            </w:r>
          </w:p>
        </w:tc>
      </w:tr>
      <w:tr w:rsidR="0063150C" w:rsidRPr="00EF5447" w14:paraId="1F6F96F7" w14:textId="77777777" w:rsidTr="001B7520">
        <w:trPr>
          <w:gridAfter w:val="1"/>
          <w:wAfter w:w="6" w:type="dxa"/>
          <w:trHeight w:val="187"/>
          <w:jc w:val="center"/>
        </w:trPr>
        <w:tc>
          <w:tcPr>
            <w:tcW w:w="2268" w:type="dxa"/>
            <w:tcBorders>
              <w:top w:val="nil"/>
              <w:bottom w:val="nil"/>
            </w:tcBorders>
            <w:shd w:val="clear" w:color="auto" w:fill="auto"/>
            <w:vAlign w:val="center"/>
          </w:tcPr>
          <w:p w14:paraId="0412856F" w14:textId="77777777" w:rsidR="0063150C" w:rsidRPr="00EF5447" w:rsidRDefault="0063150C" w:rsidP="0063150C">
            <w:pPr>
              <w:pStyle w:val="TAC"/>
            </w:pPr>
          </w:p>
        </w:tc>
        <w:tc>
          <w:tcPr>
            <w:tcW w:w="2835" w:type="dxa"/>
            <w:vAlign w:val="center"/>
          </w:tcPr>
          <w:p w14:paraId="5595B5C9" w14:textId="77777777" w:rsidR="0063150C" w:rsidRPr="00EF5447" w:rsidRDefault="0063150C" w:rsidP="0063150C">
            <w:pPr>
              <w:pStyle w:val="TAC"/>
              <w:rPr>
                <w:lang w:eastAsia="zh-CN"/>
              </w:rPr>
            </w:pPr>
            <w:r>
              <w:rPr>
                <w:lang w:eastAsia="ko-KR"/>
              </w:rPr>
              <w:t>n66</w:t>
            </w:r>
          </w:p>
        </w:tc>
        <w:tc>
          <w:tcPr>
            <w:tcW w:w="2971" w:type="dxa"/>
            <w:vAlign w:val="center"/>
          </w:tcPr>
          <w:p w14:paraId="6B6BBE47" w14:textId="77777777" w:rsidR="0063150C" w:rsidRPr="00EF5447" w:rsidRDefault="0063150C" w:rsidP="0063150C">
            <w:pPr>
              <w:pStyle w:val="TAC"/>
              <w:rPr>
                <w:lang w:eastAsia="zh-CN"/>
              </w:rPr>
            </w:pPr>
            <w:r>
              <w:rPr>
                <w:lang w:eastAsia="zh-CN"/>
              </w:rPr>
              <w:t>0.6</w:t>
            </w:r>
          </w:p>
        </w:tc>
      </w:tr>
      <w:tr w:rsidR="0063150C" w:rsidRPr="00EF5447" w14:paraId="4EFA515C"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16FF4E3C" w14:textId="77777777" w:rsidR="0063150C" w:rsidRPr="00EF5447" w:rsidRDefault="0063150C" w:rsidP="0063150C">
            <w:pPr>
              <w:pStyle w:val="TAC"/>
            </w:pPr>
          </w:p>
        </w:tc>
        <w:tc>
          <w:tcPr>
            <w:tcW w:w="2835" w:type="dxa"/>
            <w:vAlign w:val="center"/>
          </w:tcPr>
          <w:p w14:paraId="5B6918BB" w14:textId="77777777" w:rsidR="0063150C" w:rsidRPr="00EF5447" w:rsidRDefault="0063150C" w:rsidP="0063150C">
            <w:pPr>
              <w:pStyle w:val="TAC"/>
              <w:rPr>
                <w:lang w:eastAsia="zh-CN"/>
              </w:rPr>
            </w:pPr>
            <w:r>
              <w:t>n</w:t>
            </w:r>
            <w:r>
              <w:rPr>
                <w:lang w:val="sv-SE"/>
              </w:rPr>
              <w:t>77</w:t>
            </w:r>
          </w:p>
        </w:tc>
        <w:tc>
          <w:tcPr>
            <w:tcW w:w="2971" w:type="dxa"/>
            <w:vAlign w:val="center"/>
          </w:tcPr>
          <w:p w14:paraId="69E69BF7" w14:textId="77777777" w:rsidR="0063150C" w:rsidRPr="00EF5447" w:rsidRDefault="0063150C" w:rsidP="0063150C">
            <w:pPr>
              <w:pStyle w:val="TAC"/>
              <w:rPr>
                <w:lang w:eastAsia="zh-CN"/>
              </w:rPr>
            </w:pPr>
            <w:r>
              <w:rPr>
                <w:lang w:eastAsia="zh-CN"/>
              </w:rPr>
              <w:t>0.8</w:t>
            </w:r>
          </w:p>
        </w:tc>
      </w:tr>
      <w:tr w:rsidR="0063150C" w:rsidRPr="00EF5447" w14:paraId="043E8213"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74100F36" w14:textId="77777777" w:rsidR="0063150C" w:rsidRPr="00EF5447" w:rsidRDefault="0063150C" w:rsidP="0063150C">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27246DD3" w14:textId="77777777" w:rsidR="0063150C" w:rsidRPr="00EF5447" w:rsidRDefault="0063150C" w:rsidP="0063150C">
            <w:pPr>
              <w:pStyle w:val="TAC"/>
              <w:rPr>
                <w:lang w:eastAsia="zh-CN"/>
              </w:rPr>
            </w:pPr>
            <w:r>
              <w:rPr>
                <w:rFonts w:eastAsia="Malgun Gothic" w:cs="Arial"/>
                <w:szCs w:val="18"/>
              </w:rPr>
              <w:t>7</w:t>
            </w:r>
          </w:p>
        </w:tc>
        <w:tc>
          <w:tcPr>
            <w:tcW w:w="2971" w:type="dxa"/>
            <w:vAlign w:val="center"/>
          </w:tcPr>
          <w:p w14:paraId="3B95FE03" w14:textId="77777777" w:rsidR="0063150C" w:rsidRPr="00EF5447" w:rsidRDefault="0063150C" w:rsidP="0063150C">
            <w:pPr>
              <w:pStyle w:val="TAC"/>
              <w:rPr>
                <w:lang w:eastAsia="zh-CN"/>
              </w:rPr>
            </w:pPr>
            <w:r>
              <w:rPr>
                <w:rFonts w:eastAsia="Malgun Gothic" w:cs="Arial"/>
                <w:szCs w:val="18"/>
              </w:rPr>
              <w:t>0.8</w:t>
            </w:r>
          </w:p>
        </w:tc>
      </w:tr>
      <w:tr w:rsidR="0063150C" w:rsidRPr="00EF5447" w14:paraId="15EABAFB" w14:textId="77777777" w:rsidTr="001B7520">
        <w:trPr>
          <w:gridAfter w:val="1"/>
          <w:wAfter w:w="6" w:type="dxa"/>
          <w:trHeight w:val="187"/>
          <w:jc w:val="center"/>
        </w:trPr>
        <w:tc>
          <w:tcPr>
            <w:tcW w:w="2268" w:type="dxa"/>
            <w:tcBorders>
              <w:top w:val="nil"/>
              <w:bottom w:val="nil"/>
            </w:tcBorders>
            <w:shd w:val="clear" w:color="auto" w:fill="auto"/>
            <w:vAlign w:val="center"/>
          </w:tcPr>
          <w:p w14:paraId="6D10C33B" w14:textId="77777777" w:rsidR="0063150C" w:rsidRPr="00EF5447" w:rsidRDefault="0063150C" w:rsidP="0063150C">
            <w:pPr>
              <w:pStyle w:val="TAC"/>
            </w:pPr>
          </w:p>
        </w:tc>
        <w:tc>
          <w:tcPr>
            <w:tcW w:w="2835" w:type="dxa"/>
            <w:vAlign w:val="center"/>
          </w:tcPr>
          <w:p w14:paraId="371E8E58" w14:textId="77777777" w:rsidR="0063150C" w:rsidRPr="00EF5447" w:rsidRDefault="0063150C" w:rsidP="0063150C">
            <w:pPr>
              <w:pStyle w:val="TAC"/>
              <w:rPr>
                <w:lang w:eastAsia="zh-CN"/>
              </w:rPr>
            </w:pPr>
            <w:r>
              <w:rPr>
                <w:rFonts w:eastAsia="Malgun Gothic" w:cs="Arial"/>
                <w:szCs w:val="18"/>
              </w:rPr>
              <w:t>8</w:t>
            </w:r>
          </w:p>
        </w:tc>
        <w:tc>
          <w:tcPr>
            <w:tcW w:w="2971" w:type="dxa"/>
            <w:vAlign w:val="center"/>
          </w:tcPr>
          <w:p w14:paraId="2A478CA1" w14:textId="77777777" w:rsidR="0063150C" w:rsidRPr="00EF5447" w:rsidRDefault="0063150C" w:rsidP="0063150C">
            <w:pPr>
              <w:pStyle w:val="TAC"/>
              <w:rPr>
                <w:lang w:eastAsia="zh-CN"/>
              </w:rPr>
            </w:pPr>
            <w:r w:rsidRPr="00263B79">
              <w:rPr>
                <w:rFonts w:eastAsia="Malgun Gothic" w:cs="Arial" w:hint="eastAsia"/>
                <w:szCs w:val="18"/>
              </w:rPr>
              <w:t>0.</w:t>
            </w:r>
            <w:r>
              <w:rPr>
                <w:rFonts w:eastAsia="Malgun Gothic" w:cs="Arial"/>
                <w:szCs w:val="18"/>
              </w:rPr>
              <w:t>6</w:t>
            </w:r>
          </w:p>
        </w:tc>
      </w:tr>
      <w:tr w:rsidR="0063150C" w:rsidRPr="00EF5447" w14:paraId="62760397" w14:textId="77777777" w:rsidTr="001B7520">
        <w:trPr>
          <w:gridAfter w:val="1"/>
          <w:wAfter w:w="6" w:type="dxa"/>
          <w:trHeight w:val="187"/>
          <w:jc w:val="center"/>
        </w:trPr>
        <w:tc>
          <w:tcPr>
            <w:tcW w:w="2268" w:type="dxa"/>
            <w:tcBorders>
              <w:top w:val="nil"/>
              <w:bottom w:val="nil"/>
            </w:tcBorders>
            <w:shd w:val="clear" w:color="auto" w:fill="auto"/>
            <w:vAlign w:val="center"/>
          </w:tcPr>
          <w:p w14:paraId="6913F564" w14:textId="77777777" w:rsidR="0063150C" w:rsidRPr="00EF5447" w:rsidRDefault="0063150C" w:rsidP="0063150C">
            <w:pPr>
              <w:pStyle w:val="TAC"/>
            </w:pPr>
          </w:p>
        </w:tc>
        <w:tc>
          <w:tcPr>
            <w:tcW w:w="2835" w:type="dxa"/>
            <w:vAlign w:val="center"/>
          </w:tcPr>
          <w:p w14:paraId="3DB9DEBC" w14:textId="77777777" w:rsidR="0063150C" w:rsidRPr="00EF5447" w:rsidRDefault="0063150C" w:rsidP="0063150C">
            <w:pPr>
              <w:pStyle w:val="TAC"/>
              <w:rPr>
                <w:lang w:eastAsia="zh-CN"/>
              </w:rPr>
            </w:pPr>
            <w:r>
              <w:rPr>
                <w:rFonts w:eastAsia="Malgun Gothic" w:cs="Arial"/>
                <w:szCs w:val="18"/>
              </w:rPr>
              <w:t>n1</w:t>
            </w:r>
          </w:p>
        </w:tc>
        <w:tc>
          <w:tcPr>
            <w:tcW w:w="2971" w:type="dxa"/>
            <w:vAlign w:val="center"/>
          </w:tcPr>
          <w:p w14:paraId="1EA2B13C" w14:textId="77777777" w:rsidR="0063150C" w:rsidRPr="00EF5447" w:rsidRDefault="0063150C" w:rsidP="0063150C">
            <w:pPr>
              <w:pStyle w:val="TAC"/>
              <w:rPr>
                <w:lang w:eastAsia="zh-CN"/>
              </w:rPr>
            </w:pPr>
            <w:r w:rsidRPr="00263B79">
              <w:rPr>
                <w:rFonts w:eastAsia="Malgun Gothic" w:cs="Arial" w:hint="eastAsia"/>
                <w:szCs w:val="18"/>
              </w:rPr>
              <w:t>0.</w:t>
            </w:r>
            <w:r>
              <w:rPr>
                <w:rFonts w:eastAsia="Malgun Gothic" w:cs="Arial"/>
                <w:szCs w:val="18"/>
              </w:rPr>
              <w:t>6</w:t>
            </w:r>
          </w:p>
        </w:tc>
      </w:tr>
      <w:tr w:rsidR="0063150C" w:rsidRPr="00EF5447" w14:paraId="4E52CB1F"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474ABEB" w14:textId="77777777" w:rsidR="0063150C" w:rsidRPr="00EF5447" w:rsidRDefault="0063150C" w:rsidP="0063150C">
            <w:pPr>
              <w:pStyle w:val="TAC"/>
            </w:pPr>
          </w:p>
        </w:tc>
        <w:tc>
          <w:tcPr>
            <w:tcW w:w="2835" w:type="dxa"/>
            <w:vAlign w:val="center"/>
          </w:tcPr>
          <w:p w14:paraId="6AF43E12" w14:textId="77777777" w:rsidR="0063150C" w:rsidRPr="00EF5447" w:rsidRDefault="0063150C" w:rsidP="0063150C">
            <w:pPr>
              <w:pStyle w:val="TAC"/>
              <w:rPr>
                <w:lang w:eastAsia="zh-CN"/>
              </w:rPr>
            </w:pPr>
            <w:r>
              <w:rPr>
                <w:rFonts w:cs="Arial"/>
                <w:szCs w:val="18"/>
                <w:lang w:eastAsia="ja-JP"/>
              </w:rPr>
              <w:t>n40</w:t>
            </w:r>
          </w:p>
        </w:tc>
        <w:tc>
          <w:tcPr>
            <w:tcW w:w="2971" w:type="dxa"/>
            <w:vAlign w:val="center"/>
          </w:tcPr>
          <w:p w14:paraId="36FE215D" w14:textId="77777777" w:rsidR="0063150C" w:rsidRPr="00EF5447" w:rsidRDefault="0063150C" w:rsidP="0063150C">
            <w:pPr>
              <w:pStyle w:val="TAC"/>
              <w:rPr>
                <w:lang w:eastAsia="zh-CN"/>
              </w:rPr>
            </w:pPr>
            <w:r w:rsidRPr="00263B79">
              <w:rPr>
                <w:rFonts w:eastAsia="Malgun Gothic" w:cs="Arial" w:hint="eastAsia"/>
                <w:szCs w:val="18"/>
              </w:rPr>
              <w:t>0.</w:t>
            </w:r>
            <w:r>
              <w:rPr>
                <w:rFonts w:eastAsia="Malgun Gothic" w:cs="Arial"/>
                <w:szCs w:val="18"/>
              </w:rPr>
              <w:t>9</w:t>
            </w:r>
          </w:p>
        </w:tc>
      </w:tr>
      <w:tr w:rsidR="0063150C" w:rsidRPr="00EF5447" w14:paraId="42930584" w14:textId="77777777" w:rsidTr="001B7520">
        <w:trPr>
          <w:gridAfter w:val="1"/>
          <w:wAfter w:w="6" w:type="dxa"/>
          <w:trHeight w:val="187"/>
          <w:jc w:val="center"/>
        </w:trPr>
        <w:tc>
          <w:tcPr>
            <w:tcW w:w="2268" w:type="dxa"/>
            <w:tcBorders>
              <w:bottom w:val="nil"/>
            </w:tcBorders>
            <w:shd w:val="clear" w:color="auto" w:fill="auto"/>
          </w:tcPr>
          <w:p w14:paraId="59473209" w14:textId="77777777" w:rsidR="0063150C" w:rsidRPr="00EF5447" w:rsidRDefault="0063150C" w:rsidP="0063150C">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1B5771F1" w14:textId="77777777" w:rsidR="0063150C" w:rsidRPr="00EF5447" w:rsidRDefault="0063150C" w:rsidP="0063150C">
            <w:pPr>
              <w:pStyle w:val="TAC"/>
            </w:pPr>
            <w:r w:rsidRPr="00EF5447">
              <w:rPr>
                <w:rFonts w:eastAsia="MS Mincho"/>
              </w:rPr>
              <w:t>DC_7-7-8_n1-n78</w:t>
            </w:r>
          </w:p>
        </w:tc>
        <w:tc>
          <w:tcPr>
            <w:tcW w:w="2835" w:type="dxa"/>
          </w:tcPr>
          <w:p w14:paraId="04BAE8E5" w14:textId="77777777" w:rsidR="0063150C" w:rsidRPr="00EF5447" w:rsidRDefault="0063150C" w:rsidP="0063150C">
            <w:pPr>
              <w:pStyle w:val="TAC"/>
              <w:rPr>
                <w:lang w:eastAsia="ko-KR"/>
              </w:rPr>
            </w:pPr>
            <w:r w:rsidRPr="00EF5447">
              <w:rPr>
                <w:lang w:eastAsia="zh-TW"/>
              </w:rPr>
              <w:t>7</w:t>
            </w:r>
          </w:p>
        </w:tc>
        <w:tc>
          <w:tcPr>
            <w:tcW w:w="2971" w:type="dxa"/>
          </w:tcPr>
          <w:p w14:paraId="11855177" w14:textId="77777777" w:rsidR="0063150C" w:rsidRPr="00EF5447" w:rsidRDefault="0063150C" w:rsidP="0063150C">
            <w:pPr>
              <w:pStyle w:val="TAC"/>
              <w:rPr>
                <w:lang w:eastAsia="ko-KR"/>
              </w:rPr>
            </w:pPr>
            <w:r w:rsidRPr="00EF5447">
              <w:rPr>
                <w:lang w:eastAsia="zh-TW"/>
              </w:rPr>
              <w:t>0.6</w:t>
            </w:r>
          </w:p>
        </w:tc>
      </w:tr>
      <w:tr w:rsidR="0063150C" w:rsidRPr="00EF5447" w14:paraId="1ADC3D54" w14:textId="77777777" w:rsidTr="001B7520">
        <w:trPr>
          <w:gridAfter w:val="1"/>
          <w:wAfter w:w="6" w:type="dxa"/>
          <w:trHeight w:val="187"/>
          <w:jc w:val="center"/>
        </w:trPr>
        <w:tc>
          <w:tcPr>
            <w:tcW w:w="2268" w:type="dxa"/>
            <w:tcBorders>
              <w:top w:val="nil"/>
              <w:bottom w:val="nil"/>
            </w:tcBorders>
            <w:shd w:val="clear" w:color="auto" w:fill="auto"/>
          </w:tcPr>
          <w:p w14:paraId="1D477724" w14:textId="77777777" w:rsidR="0063150C" w:rsidRPr="00EF5447" w:rsidRDefault="0063150C" w:rsidP="0063150C">
            <w:pPr>
              <w:pStyle w:val="TAC"/>
            </w:pPr>
          </w:p>
        </w:tc>
        <w:tc>
          <w:tcPr>
            <w:tcW w:w="2835" w:type="dxa"/>
          </w:tcPr>
          <w:p w14:paraId="59B25FEA" w14:textId="77777777" w:rsidR="0063150C" w:rsidRPr="00EF5447" w:rsidRDefault="0063150C" w:rsidP="0063150C">
            <w:pPr>
              <w:pStyle w:val="TAC"/>
              <w:rPr>
                <w:lang w:eastAsia="ko-KR"/>
              </w:rPr>
            </w:pPr>
            <w:r w:rsidRPr="00EF5447">
              <w:rPr>
                <w:lang w:eastAsia="zh-TW"/>
              </w:rPr>
              <w:t>8</w:t>
            </w:r>
          </w:p>
        </w:tc>
        <w:tc>
          <w:tcPr>
            <w:tcW w:w="2971" w:type="dxa"/>
          </w:tcPr>
          <w:p w14:paraId="2B168AEC" w14:textId="77777777" w:rsidR="0063150C" w:rsidRPr="00EF5447" w:rsidRDefault="0063150C" w:rsidP="0063150C">
            <w:pPr>
              <w:pStyle w:val="TAC"/>
              <w:rPr>
                <w:lang w:eastAsia="ko-KR"/>
              </w:rPr>
            </w:pPr>
            <w:r w:rsidRPr="00EF5447">
              <w:rPr>
                <w:lang w:eastAsia="zh-TW"/>
              </w:rPr>
              <w:t>0.6</w:t>
            </w:r>
          </w:p>
        </w:tc>
      </w:tr>
      <w:tr w:rsidR="0063150C" w:rsidRPr="00EF5447" w14:paraId="37466A99" w14:textId="77777777" w:rsidTr="001B7520">
        <w:trPr>
          <w:gridAfter w:val="1"/>
          <w:wAfter w:w="6" w:type="dxa"/>
          <w:trHeight w:val="187"/>
          <w:jc w:val="center"/>
        </w:trPr>
        <w:tc>
          <w:tcPr>
            <w:tcW w:w="2268" w:type="dxa"/>
            <w:tcBorders>
              <w:top w:val="nil"/>
              <w:bottom w:val="nil"/>
            </w:tcBorders>
            <w:shd w:val="clear" w:color="auto" w:fill="auto"/>
          </w:tcPr>
          <w:p w14:paraId="0E297ED5" w14:textId="77777777" w:rsidR="0063150C" w:rsidRPr="00EF5447" w:rsidRDefault="0063150C" w:rsidP="0063150C">
            <w:pPr>
              <w:pStyle w:val="TAC"/>
            </w:pPr>
          </w:p>
        </w:tc>
        <w:tc>
          <w:tcPr>
            <w:tcW w:w="2835" w:type="dxa"/>
          </w:tcPr>
          <w:p w14:paraId="68F37782" w14:textId="77777777" w:rsidR="0063150C" w:rsidRPr="00EF5447" w:rsidRDefault="0063150C" w:rsidP="0063150C">
            <w:pPr>
              <w:pStyle w:val="TAC"/>
              <w:rPr>
                <w:lang w:eastAsia="ko-KR"/>
              </w:rPr>
            </w:pPr>
            <w:r w:rsidRPr="00EF5447">
              <w:rPr>
                <w:rFonts w:eastAsia="MS Mincho"/>
              </w:rPr>
              <w:t>n1</w:t>
            </w:r>
          </w:p>
        </w:tc>
        <w:tc>
          <w:tcPr>
            <w:tcW w:w="2971" w:type="dxa"/>
          </w:tcPr>
          <w:p w14:paraId="5F3CB707" w14:textId="77777777" w:rsidR="0063150C" w:rsidRPr="00EF5447" w:rsidRDefault="0063150C" w:rsidP="0063150C">
            <w:pPr>
              <w:pStyle w:val="TAC"/>
              <w:rPr>
                <w:lang w:eastAsia="ko-KR"/>
              </w:rPr>
            </w:pPr>
            <w:r w:rsidRPr="00EF5447">
              <w:rPr>
                <w:lang w:eastAsia="zh-TW"/>
              </w:rPr>
              <w:t>0.6</w:t>
            </w:r>
          </w:p>
        </w:tc>
      </w:tr>
      <w:tr w:rsidR="0063150C" w:rsidRPr="00EF5447" w14:paraId="4E7FB81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744E5E" w14:textId="77777777" w:rsidR="0063150C" w:rsidRPr="00EF5447" w:rsidRDefault="0063150C" w:rsidP="0063150C">
            <w:pPr>
              <w:pStyle w:val="TAC"/>
            </w:pPr>
          </w:p>
        </w:tc>
        <w:tc>
          <w:tcPr>
            <w:tcW w:w="2835" w:type="dxa"/>
          </w:tcPr>
          <w:p w14:paraId="3FEF3D5F" w14:textId="77777777" w:rsidR="0063150C" w:rsidRPr="00EF5447" w:rsidRDefault="0063150C" w:rsidP="0063150C">
            <w:pPr>
              <w:pStyle w:val="TAC"/>
              <w:rPr>
                <w:lang w:eastAsia="ko-KR"/>
              </w:rPr>
            </w:pPr>
            <w:r w:rsidRPr="00EF5447">
              <w:rPr>
                <w:rFonts w:eastAsia="MS Mincho"/>
              </w:rPr>
              <w:t>n78</w:t>
            </w:r>
          </w:p>
        </w:tc>
        <w:tc>
          <w:tcPr>
            <w:tcW w:w="2971" w:type="dxa"/>
          </w:tcPr>
          <w:p w14:paraId="58123B74" w14:textId="77777777" w:rsidR="0063150C" w:rsidRPr="00EF5447" w:rsidRDefault="0063150C" w:rsidP="0063150C">
            <w:pPr>
              <w:pStyle w:val="TAC"/>
              <w:rPr>
                <w:lang w:eastAsia="ko-KR"/>
              </w:rPr>
            </w:pPr>
            <w:r w:rsidRPr="00EF5447">
              <w:rPr>
                <w:lang w:eastAsia="zh-TW"/>
              </w:rPr>
              <w:t>0.8</w:t>
            </w:r>
          </w:p>
        </w:tc>
      </w:tr>
      <w:tr w:rsidR="0063150C" w:rsidRPr="00EF5447" w14:paraId="012D1C32" w14:textId="77777777" w:rsidTr="001B7520">
        <w:trPr>
          <w:gridAfter w:val="1"/>
          <w:wAfter w:w="6" w:type="dxa"/>
          <w:trHeight w:val="187"/>
          <w:jc w:val="center"/>
        </w:trPr>
        <w:tc>
          <w:tcPr>
            <w:tcW w:w="2268" w:type="dxa"/>
            <w:tcBorders>
              <w:top w:val="nil"/>
              <w:bottom w:val="nil"/>
            </w:tcBorders>
            <w:shd w:val="clear" w:color="auto" w:fill="auto"/>
          </w:tcPr>
          <w:p w14:paraId="14C63A3A" w14:textId="77777777" w:rsidR="0063150C" w:rsidRPr="00EF5447" w:rsidRDefault="0063150C" w:rsidP="0063150C">
            <w:pPr>
              <w:pStyle w:val="TAC"/>
              <w:rPr>
                <w:lang w:eastAsia="zh-TW"/>
              </w:rPr>
            </w:pPr>
            <w:r>
              <w:t>DC_7-8-20</w:t>
            </w:r>
            <w:r w:rsidRPr="00940479">
              <w:t>_n</w:t>
            </w:r>
            <w:r>
              <w:rPr>
                <w:lang w:val="fi-FI"/>
              </w:rPr>
              <w:t>1</w:t>
            </w:r>
          </w:p>
        </w:tc>
        <w:tc>
          <w:tcPr>
            <w:tcW w:w="2835" w:type="dxa"/>
          </w:tcPr>
          <w:p w14:paraId="13B47DD1" w14:textId="77777777" w:rsidR="0063150C" w:rsidRPr="00EF5447" w:rsidRDefault="0063150C" w:rsidP="0063150C">
            <w:pPr>
              <w:pStyle w:val="TAC"/>
              <w:rPr>
                <w:lang w:eastAsia="zh-TW"/>
              </w:rPr>
            </w:pPr>
            <w:r>
              <w:rPr>
                <w:rFonts w:eastAsia="Malgun Gothic" w:cs="Arial"/>
                <w:lang w:eastAsia="ko-KR"/>
              </w:rPr>
              <w:t>7</w:t>
            </w:r>
          </w:p>
        </w:tc>
        <w:tc>
          <w:tcPr>
            <w:tcW w:w="2971" w:type="dxa"/>
          </w:tcPr>
          <w:p w14:paraId="0E4B7DFD" w14:textId="77777777" w:rsidR="0063150C" w:rsidRPr="00EF5447" w:rsidRDefault="0063150C" w:rsidP="0063150C">
            <w:pPr>
              <w:pStyle w:val="TAC"/>
              <w:rPr>
                <w:rFonts w:eastAsia="Malgun Gothic"/>
                <w:szCs w:val="18"/>
                <w:lang w:eastAsia="ko-KR"/>
              </w:rPr>
            </w:pPr>
            <w:r>
              <w:rPr>
                <w:rFonts w:eastAsia="Malgun Gothic" w:cs="Arial"/>
                <w:lang w:eastAsia="ko-KR"/>
              </w:rPr>
              <w:t>0.6</w:t>
            </w:r>
          </w:p>
        </w:tc>
      </w:tr>
      <w:tr w:rsidR="0063150C" w:rsidRPr="00EF5447" w14:paraId="0414F71E" w14:textId="77777777" w:rsidTr="001B7520">
        <w:trPr>
          <w:gridAfter w:val="1"/>
          <w:wAfter w:w="6" w:type="dxa"/>
          <w:trHeight w:val="187"/>
          <w:jc w:val="center"/>
        </w:trPr>
        <w:tc>
          <w:tcPr>
            <w:tcW w:w="2268" w:type="dxa"/>
            <w:tcBorders>
              <w:top w:val="nil"/>
              <w:bottom w:val="nil"/>
            </w:tcBorders>
            <w:shd w:val="clear" w:color="auto" w:fill="auto"/>
          </w:tcPr>
          <w:p w14:paraId="3A9F5001" w14:textId="77777777" w:rsidR="0063150C" w:rsidRPr="00EF5447" w:rsidRDefault="0063150C" w:rsidP="0063150C">
            <w:pPr>
              <w:pStyle w:val="TAC"/>
              <w:rPr>
                <w:lang w:eastAsia="zh-TW"/>
              </w:rPr>
            </w:pPr>
          </w:p>
        </w:tc>
        <w:tc>
          <w:tcPr>
            <w:tcW w:w="2835" w:type="dxa"/>
          </w:tcPr>
          <w:p w14:paraId="0CCD05CB" w14:textId="77777777" w:rsidR="0063150C" w:rsidRPr="00EF5447" w:rsidRDefault="0063150C" w:rsidP="0063150C">
            <w:pPr>
              <w:pStyle w:val="TAC"/>
              <w:rPr>
                <w:lang w:eastAsia="zh-TW"/>
              </w:rPr>
            </w:pPr>
            <w:r>
              <w:rPr>
                <w:rFonts w:eastAsia="Malgun Gothic" w:cs="Arial"/>
                <w:lang w:eastAsia="ko-KR"/>
              </w:rPr>
              <w:t>8</w:t>
            </w:r>
          </w:p>
        </w:tc>
        <w:tc>
          <w:tcPr>
            <w:tcW w:w="2971" w:type="dxa"/>
          </w:tcPr>
          <w:p w14:paraId="3063EA01" w14:textId="77777777" w:rsidR="0063150C" w:rsidRPr="00EF5447" w:rsidRDefault="0063150C" w:rsidP="0063150C">
            <w:pPr>
              <w:pStyle w:val="TAC"/>
              <w:rPr>
                <w:rFonts w:eastAsia="Malgun Gothic"/>
                <w:szCs w:val="18"/>
                <w:lang w:eastAsia="ko-KR"/>
              </w:rPr>
            </w:pPr>
            <w:r>
              <w:rPr>
                <w:rFonts w:eastAsia="Malgun Gothic" w:cs="Arial"/>
                <w:lang w:eastAsia="ko-KR"/>
              </w:rPr>
              <w:t>0.6</w:t>
            </w:r>
          </w:p>
        </w:tc>
      </w:tr>
      <w:tr w:rsidR="0063150C" w:rsidRPr="00EF5447" w14:paraId="54E1848A" w14:textId="77777777" w:rsidTr="001B7520">
        <w:trPr>
          <w:gridAfter w:val="1"/>
          <w:wAfter w:w="6" w:type="dxa"/>
          <w:trHeight w:val="187"/>
          <w:jc w:val="center"/>
        </w:trPr>
        <w:tc>
          <w:tcPr>
            <w:tcW w:w="2268" w:type="dxa"/>
            <w:tcBorders>
              <w:top w:val="nil"/>
              <w:bottom w:val="nil"/>
            </w:tcBorders>
            <w:shd w:val="clear" w:color="auto" w:fill="auto"/>
          </w:tcPr>
          <w:p w14:paraId="3358E9B4" w14:textId="77777777" w:rsidR="0063150C" w:rsidRPr="00EF5447" w:rsidRDefault="0063150C" w:rsidP="0063150C">
            <w:pPr>
              <w:pStyle w:val="TAC"/>
              <w:rPr>
                <w:lang w:eastAsia="zh-TW"/>
              </w:rPr>
            </w:pPr>
          </w:p>
        </w:tc>
        <w:tc>
          <w:tcPr>
            <w:tcW w:w="2835" w:type="dxa"/>
          </w:tcPr>
          <w:p w14:paraId="750A73E2" w14:textId="77777777" w:rsidR="0063150C" w:rsidRPr="00EF5447" w:rsidRDefault="0063150C" w:rsidP="0063150C">
            <w:pPr>
              <w:pStyle w:val="TAC"/>
              <w:rPr>
                <w:lang w:eastAsia="zh-TW"/>
              </w:rPr>
            </w:pPr>
            <w:r>
              <w:rPr>
                <w:rFonts w:eastAsia="Malgun Gothic" w:cs="Arial"/>
                <w:lang w:eastAsia="ko-KR"/>
              </w:rPr>
              <w:t>20</w:t>
            </w:r>
          </w:p>
        </w:tc>
        <w:tc>
          <w:tcPr>
            <w:tcW w:w="2971" w:type="dxa"/>
          </w:tcPr>
          <w:p w14:paraId="2D0C889C" w14:textId="77777777" w:rsidR="0063150C" w:rsidRPr="00EF5447" w:rsidRDefault="0063150C" w:rsidP="0063150C">
            <w:pPr>
              <w:pStyle w:val="TAC"/>
              <w:rPr>
                <w:rFonts w:eastAsia="Malgun Gothic"/>
                <w:szCs w:val="18"/>
                <w:lang w:eastAsia="ko-KR"/>
              </w:rPr>
            </w:pPr>
            <w:r>
              <w:rPr>
                <w:rFonts w:eastAsia="Malgun Gothic" w:cs="Arial"/>
                <w:lang w:eastAsia="ko-KR"/>
              </w:rPr>
              <w:t>0.6</w:t>
            </w:r>
          </w:p>
        </w:tc>
      </w:tr>
      <w:tr w:rsidR="0063150C" w:rsidRPr="00EF5447" w14:paraId="337C2D0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AA680FD" w14:textId="77777777" w:rsidR="0063150C" w:rsidRPr="00EF5447" w:rsidRDefault="0063150C" w:rsidP="0063150C">
            <w:pPr>
              <w:pStyle w:val="TAC"/>
              <w:rPr>
                <w:lang w:eastAsia="zh-TW"/>
              </w:rPr>
            </w:pPr>
          </w:p>
        </w:tc>
        <w:tc>
          <w:tcPr>
            <w:tcW w:w="2835" w:type="dxa"/>
          </w:tcPr>
          <w:p w14:paraId="10AF6878" w14:textId="77777777" w:rsidR="0063150C" w:rsidRPr="00EF5447" w:rsidRDefault="0063150C" w:rsidP="0063150C">
            <w:pPr>
              <w:pStyle w:val="TAC"/>
              <w:rPr>
                <w:lang w:eastAsia="zh-TW"/>
              </w:rPr>
            </w:pPr>
            <w:r>
              <w:rPr>
                <w:rFonts w:cs="Arial"/>
                <w:lang w:eastAsia="ja-JP"/>
              </w:rPr>
              <w:t>n1</w:t>
            </w:r>
          </w:p>
        </w:tc>
        <w:tc>
          <w:tcPr>
            <w:tcW w:w="2971" w:type="dxa"/>
          </w:tcPr>
          <w:p w14:paraId="34476F0E" w14:textId="77777777" w:rsidR="0063150C" w:rsidRPr="00EF5447" w:rsidRDefault="0063150C" w:rsidP="0063150C">
            <w:pPr>
              <w:pStyle w:val="TAC"/>
              <w:rPr>
                <w:rFonts w:eastAsia="Malgun Gothic"/>
                <w:szCs w:val="18"/>
                <w:lang w:eastAsia="ko-KR"/>
              </w:rPr>
            </w:pPr>
            <w:r>
              <w:rPr>
                <w:rFonts w:eastAsia="Malgun Gothic" w:cs="Arial"/>
                <w:lang w:eastAsia="ko-KR"/>
              </w:rPr>
              <w:t>0.5</w:t>
            </w:r>
          </w:p>
        </w:tc>
      </w:tr>
      <w:tr w:rsidR="0063150C" w:rsidRPr="00EF5447" w14:paraId="7C7471AD" w14:textId="77777777" w:rsidTr="001B7520">
        <w:trPr>
          <w:gridAfter w:val="1"/>
          <w:wAfter w:w="6" w:type="dxa"/>
          <w:trHeight w:val="187"/>
          <w:jc w:val="center"/>
        </w:trPr>
        <w:tc>
          <w:tcPr>
            <w:tcW w:w="2268" w:type="dxa"/>
            <w:tcBorders>
              <w:top w:val="nil"/>
              <w:bottom w:val="nil"/>
            </w:tcBorders>
            <w:shd w:val="clear" w:color="auto" w:fill="auto"/>
          </w:tcPr>
          <w:p w14:paraId="3DD911B5" w14:textId="77777777" w:rsidR="0063150C" w:rsidRPr="00EF5447" w:rsidRDefault="0063150C" w:rsidP="0063150C">
            <w:pPr>
              <w:pStyle w:val="TAC"/>
              <w:rPr>
                <w:lang w:eastAsia="zh-TW"/>
              </w:rPr>
            </w:pPr>
            <w:r>
              <w:t>DC_7-8-20</w:t>
            </w:r>
            <w:r w:rsidRPr="00940479">
              <w:t>_n</w:t>
            </w:r>
            <w:r>
              <w:rPr>
                <w:lang w:val="fi-FI"/>
              </w:rPr>
              <w:t>3</w:t>
            </w:r>
          </w:p>
        </w:tc>
        <w:tc>
          <w:tcPr>
            <w:tcW w:w="2835" w:type="dxa"/>
          </w:tcPr>
          <w:p w14:paraId="4B891941" w14:textId="77777777" w:rsidR="0063150C" w:rsidRPr="00EF5447" w:rsidRDefault="0063150C" w:rsidP="0063150C">
            <w:pPr>
              <w:pStyle w:val="TAC"/>
              <w:rPr>
                <w:lang w:eastAsia="zh-TW"/>
              </w:rPr>
            </w:pPr>
            <w:r>
              <w:rPr>
                <w:rFonts w:eastAsia="Malgun Gothic" w:cs="Arial"/>
                <w:lang w:eastAsia="ko-KR"/>
              </w:rPr>
              <w:t>7</w:t>
            </w:r>
          </w:p>
        </w:tc>
        <w:tc>
          <w:tcPr>
            <w:tcW w:w="2971" w:type="dxa"/>
          </w:tcPr>
          <w:p w14:paraId="659ABDE9" w14:textId="77777777" w:rsidR="0063150C" w:rsidRPr="00EF5447" w:rsidRDefault="0063150C" w:rsidP="0063150C">
            <w:pPr>
              <w:pStyle w:val="TAC"/>
              <w:rPr>
                <w:rFonts w:eastAsia="Malgun Gothic"/>
                <w:szCs w:val="18"/>
                <w:lang w:eastAsia="ko-KR"/>
              </w:rPr>
            </w:pPr>
            <w:r>
              <w:rPr>
                <w:rFonts w:eastAsia="Malgun Gothic" w:cs="Arial"/>
                <w:lang w:eastAsia="ko-KR"/>
              </w:rPr>
              <w:t>0.5</w:t>
            </w:r>
          </w:p>
        </w:tc>
      </w:tr>
      <w:tr w:rsidR="0063150C" w:rsidRPr="00EF5447" w14:paraId="70AA8560" w14:textId="77777777" w:rsidTr="001B7520">
        <w:trPr>
          <w:gridAfter w:val="1"/>
          <w:wAfter w:w="6" w:type="dxa"/>
          <w:trHeight w:val="187"/>
          <w:jc w:val="center"/>
        </w:trPr>
        <w:tc>
          <w:tcPr>
            <w:tcW w:w="2268" w:type="dxa"/>
            <w:tcBorders>
              <w:top w:val="nil"/>
              <w:bottom w:val="nil"/>
            </w:tcBorders>
            <w:shd w:val="clear" w:color="auto" w:fill="auto"/>
          </w:tcPr>
          <w:p w14:paraId="1A39F87B" w14:textId="77777777" w:rsidR="0063150C" w:rsidRPr="00EF5447" w:rsidRDefault="0063150C" w:rsidP="0063150C">
            <w:pPr>
              <w:pStyle w:val="TAC"/>
              <w:rPr>
                <w:lang w:eastAsia="zh-TW"/>
              </w:rPr>
            </w:pPr>
          </w:p>
        </w:tc>
        <w:tc>
          <w:tcPr>
            <w:tcW w:w="2835" w:type="dxa"/>
          </w:tcPr>
          <w:p w14:paraId="3CFE3943" w14:textId="77777777" w:rsidR="0063150C" w:rsidRPr="00EF5447" w:rsidRDefault="0063150C" w:rsidP="0063150C">
            <w:pPr>
              <w:pStyle w:val="TAC"/>
              <w:rPr>
                <w:lang w:eastAsia="zh-TW"/>
              </w:rPr>
            </w:pPr>
            <w:r>
              <w:rPr>
                <w:rFonts w:eastAsia="Malgun Gothic" w:cs="Arial"/>
                <w:lang w:eastAsia="ko-KR"/>
              </w:rPr>
              <w:t>8</w:t>
            </w:r>
          </w:p>
        </w:tc>
        <w:tc>
          <w:tcPr>
            <w:tcW w:w="2971" w:type="dxa"/>
          </w:tcPr>
          <w:p w14:paraId="7FE78A1D" w14:textId="77777777" w:rsidR="0063150C" w:rsidRPr="00EF5447" w:rsidRDefault="0063150C" w:rsidP="0063150C">
            <w:pPr>
              <w:pStyle w:val="TAC"/>
              <w:rPr>
                <w:rFonts w:eastAsia="Malgun Gothic"/>
                <w:szCs w:val="18"/>
                <w:lang w:eastAsia="ko-KR"/>
              </w:rPr>
            </w:pPr>
            <w:r>
              <w:rPr>
                <w:rFonts w:eastAsia="Malgun Gothic" w:cs="Arial"/>
                <w:lang w:eastAsia="ko-KR"/>
              </w:rPr>
              <w:t>0.6</w:t>
            </w:r>
          </w:p>
        </w:tc>
      </w:tr>
      <w:tr w:rsidR="0063150C" w:rsidRPr="00EF5447" w14:paraId="3FCEBE7D" w14:textId="77777777" w:rsidTr="001B7520">
        <w:trPr>
          <w:gridAfter w:val="1"/>
          <w:wAfter w:w="6" w:type="dxa"/>
          <w:trHeight w:val="187"/>
          <w:jc w:val="center"/>
        </w:trPr>
        <w:tc>
          <w:tcPr>
            <w:tcW w:w="2268" w:type="dxa"/>
            <w:tcBorders>
              <w:top w:val="nil"/>
              <w:bottom w:val="nil"/>
            </w:tcBorders>
            <w:shd w:val="clear" w:color="auto" w:fill="auto"/>
          </w:tcPr>
          <w:p w14:paraId="58CBA40B" w14:textId="77777777" w:rsidR="0063150C" w:rsidRPr="00EF5447" w:rsidRDefault="0063150C" w:rsidP="0063150C">
            <w:pPr>
              <w:pStyle w:val="TAC"/>
              <w:rPr>
                <w:lang w:eastAsia="zh-TW"/>
              </w:rPr>
            </w:pPr>
          </w:p>
        </w:tc>
        <w:tc>
          <w:tcPr>
            <w:tcW w:w="2835" w:type="dxa"/>
          </w:tcPr>
          <w:p w14:paraId="176110B1" w14:textId="77777777" w:rsidR="0063150C" w:rsidRPr="00EF5447" w:rsidRDefault="0063150C" w:rsidP="0063150C">
            <w:pPr>
              <w:pStyle w:val="TAC"/>
              <w:rPr>
                <w:lang w:eastAsia="zh-TW"/>
              </w:rPr>
            </w:pPr>
            <w:r>
              <w:rPr>
                <w:rFonts w:eastAsia="Malgun Gothic" w:cs="Arial"/>
                <w:lang w:eastAsia="ko-KR"/>
              </w:rPr>
              <w:t>20</w:t>
            </w:r>
          </w:p>
        </w:tc>
        <w:tc>
          <w:tcPr>
            <w:tcW w:w="2971" w:type="dxa"/>
          </w:tcPr>
          <w:p w14:paraId="01CA0FDA" w14:textId="77777777" w:rsidR="0063150C" w:rsidRPr="00EF5447" w:rsidRDefault="0063150C" w:rsidP="0063150C">
            <w:pPr>
              <w:pStyle w:val="TAC"/>
              <w:rPr>
                <w:rFonts w:eastAsia="Malgun Gothic"/>
                <w:szCs w:val="18"/>
                <w:lang w:eastAsia="ko-KR"/>
              </w:rPr>
            </w:pPr>
            <w:r>
              <w:rPr>
                <w:rFonts w:eastAsia="Malgun Gothic" w:cs="Arial"/>
                <w:lang w:eastAsia="ko-KR"/>
              </w:rPr>
              <w:t>0.4</w:t>
            </w:r>
          </w:p>
        </w:tc>
      </w:tr>
      <w:tr w:rsidR="0063150C" w:rsidRPr="00EF5447" w14:paraId="37A34E1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96EA643" w14:textId="77777777" w:rsidR="0063150C" w:rsidRPr="00EF5447" w:rsidRDefault="0063150C" w:rsidP="0063150C">
            <w:pPr>
              <w:pStyle w:val="TAC"/>
              <w:rPr>
                <w:lang w:eastAsia="zh-TW"/>
              </w:rPr>
            </w:pPr>
          </w:p>
        </w:tc>
        <w:tc>
          <w:tcPr>
            <w:tcW w:w="2835" w:type="dxa"/>
          </w:tcPr>
          <w:p w14:paraId="24ED5BEA" w14:textId="77777777" w:rsidR="0063150C" w:rsidRPr="00EF5447" w:rsidRDefault="0063150C" w:rsidP="0063150C">
            <w:pPr>
              <w:pStyle w:val="TAC"/>
              <w:rPr>
                <w:lang w:eastAsia="zh-TW"/>
              </w:rPr>
            </w:pPr>
            <w:r>
              <w:rPr>
                <w:rFonts w:cs="Arial"/>
                <w:lang w:eastAsia="ja-JP"/>
              </w:rPr>
              <w:t>n3</w:t>
            </w:r>
          </w:p>
        </w:tc>
        <w:tc>
          <w:tcPr>
            <w:tcW w:w="2971" w:type="dxa"/>
          </w:tcPr>
          <w:p w14:paraId="40EBF859" w14:textId="77777777" w:rsidR="0063150C" w:rsidRPr="00EF5447" w:rsidRDefault="0063150C" w:rsidP="0063150C">
            <w:pPr>
              <w:pStyle w:val="TAC"/>
              <w:rPr>
                <w:rFonts w:eastAsia="Malgun Gothic"/>
                <w:szCs w:val="18"/>
                <w:lang w:eastAsia="ko-KR"/>
              </w:rPr>
            </w:pPr>
            <w:r>
              <w:rPr>
                <w:rFonts w:eastAsia="Malgun Gothic" w:cs="Arial"/>
                <w:lang w:eastAsia="ko-KR"/>
              </w:rPr>
              <w:t>0.5</w:t>
            </w:r>
          </w:p>
        </w:tc>
      </w:tr>
      <w:tr w:rsidR="0063150C" w14:paraId="05CE64C6"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EF7A771" w14:textId="77777777" w:rsidR="0063150C" w:rsidRPr="00EF5447" w:rsidRDefault="0063150C" w:rsidP="0063150C">
            <w:pPr>
              <w:pStyle w:val="TAC"/>
            </w:pPr>
            <w:r>
              <w:rPr>
                <w:rFonts w:cs="Arial"/>
              </w:rPr>
              <w:t>DC_7-8_n28-n78</w:t>
            </w:r>
          </w:p>
        </w:tc>
        <w:tc>
          <w:tcPr>
            <w:tcW w:w="2835" w:type="dxa"/>
            <w:tcBorders>
              <w:left w:val="single" w:sz="4" w:space="0" w:color="auto"/>
            </w:tcBorders>
            <w:vAlign w:val="center"/>
          </w:tcPr>
          <w:p w14:paraId="4DDF60C8" w14:textId="77777777" w:rsidR="0063150C" w:rsidRDefault="0063150C" w:rsidP="0063150C">
            <w:pPr>
              <w:pStyle w:val="TAC"/>
              <w:rPr>
                <w:rFonts w:cs="Arial"/>
                <w:lang w:eastAsia="zh-CN"/>
              </w:rPr>
            </w:pPr>
            <w:r>
              <w:rPr>
                <w:rFonts w:cs="Arial"/>
                <w:lang w:eastAsia="zh-CN"/>
              </w:rPr>
              <w:t>7</w:t>
            </w:r>
          </w:p>
        </w:tc>
        <w:tc>
          <w:tcPr>
            <w:tcW w:w="2971" w:type="dxa"/>
          </w:tcPr>
          <w:p w14:paraId="0D90C47B" w14:textId="77777777" w:rsidR="0063150C" w:rsidRDefault="0063150C" w:rsidP="0063150C">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63150C" w14:paraId="2097322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FCBB59" w14:textId="77777777" w:rsidR="0063150C" w:rsidRPr="00EF5447" w:rsidRDefault="0063150C" w:rsidP="0063150C">
            <w:pPr>
              <w:pStyle w:val="TAC"/>
            </w:pPr>
          </w:p>
        </w:tc>
        <w:tc>
          <w:tcPr>
            <w:tcW w:w="2835" w:type="dxa"/>
            <w:tcBorders>
              <w:left w:val="single" w:sz="4" w:space="0" w:color="auto"/>
            </w:tcBorders>
            <w:vAlign w:val="center"/>
          </w:tcPr>
          <w:p w14:paraId="4FAC20BE" w14:textId="77777777" w:rsidR="0063150C" w:rsidRDefault="0063150C" w:rsidP="0063150C">
            <w:pPr>
              <w:pStyle w:val="TAC"/>
              <w:rPr>
                <w:rFonts w:cs="Arial"/>
                <w:lang w:eastAsia="zh-CN"/>
              </w:rPr>
            </w:pPr>
            <w:r>
              <w:rPr>
                <w:rFonts w:cs="Arial"/>
                <w:lang w:eastAsia="zh-CN"/>
              </w:rPr>
              <w:t>8</w:t>
            </w:r>
          </w:p>
        </w:tc>
        <w:tc>
          <w:tcPr>
            <w:tcW w:w="2971" w:type="dxa"/>
          </w:tcPr>
          <w:p w14:paraId="197109F1" w14:textId="77777777" w:rsidR="0063150C" w:rsidRDefault="0063150C" w:rsidP="0063150C">
            <w:pPr>
              <w:pStyle w:val="TAC"/>
              <w:tabs>
                <w:tab w:val="left" w:pos="1110"/>
                <w:tab w:val="center" w:pos="1368"/>
              </w:tabs>
              <w:rPr>
                <w:rFonts w:cs="Arial"/>
                <w:lang w:eastAsia="zh-CN"/>
              </w:rPr>
            </w:pPr>
            <w:r>
              <w:rPr>
                <w:rFonts w:cs="Arial"/>
                <w:lang w:eastAsia="zh-CN"/>
              </w:rPr>
              <w:t>0.6</w:t>
            </w:r>
          </w:p>
        </w:tc>
      </w:tr>
      <w:tr w:rsidR="0063150C" w14:paraId="278596CA"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36ACBB7" w14:textId="77777777" w:rsidR="0063150C" w:rsidRPr="00EF5447" w:rsidRDefault="0063150C" w:rsidP="0063150C">
            <w:pPr>
              <w:pStyle w:val="TAC"/>
            </w:pPr>
          </w:p>
        </w:tc>
        <w:tc>
          <w:tcPr>
            <w:tcW w:w="2835" w:type="dxa"/>
            <w:tcBorders>
              <w:left w:val="single" w:sz="4" w:space="0" w:color="auto"/>
            </w:tcBorders>
            <w:vAlign w:val="center"/>
          </w:tcPr>
          <w:p w14:paraId="1316205F" w14:textId="77777777" w:rsidR="0063150C" w:rsidRDefault="0063150C" w:rsidP="0063150C">
            <w:pPr>
              <w:pStyle w:val="TAC"/>
              <w:rPr>
                <w:rFonts w:cs="Arial"/>
                <w:lang w:eastAsia="zh-CN"/>
              </w:rPr>
            </w:pPr>
            <w:r>
              <w:rPr>
                <w:rFonts w:cs="Arial"/>
                <w:lang w:eastAsia="zh-CN"/>
              </w:rPr>
              <w:t>n28</w:t>
            </w:r>
          </w:p>
        </w:tc>
        <w:tc>
          <w:tcPr>
            <w:tcW w:w="2971" w:type="dxa"/>
          </w:tcPr>
          <w:p w14:paraId="52E49DC6" w14:textId="77777777" w:rsidR="0063150C" w:rsidRDefault="0063150C" w:rsidP="0063150C">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63150C" w14:paraId="19292517"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AF67F66" w14:textId="77777777" w:rsidR="0063150C" w:rsidRPr="00EF5447" w:rsidRDefault="0063150C" w:rsidP="0063150C">
            <w:pPr>
              <w:pStyle w:val="TAC"/>
            </w:pPr>
          </w:p>
        </w:tc>
        <w:tc>
          <w:tcPr>
            <w:tcW w:w="2835" w:type="dxa"/>
            <w:tcBorders>
              <w:left w:val="single" w:sz="4" w:space="0" w:color="auto"/>
            </w:tcBorders>
            <w:vAlign w:val="center"/>
          </w:tcPr>
          <w:p w14:paraId="6D8258D9" w14:textId="77777777" w:rsidR="0063150C" w:rsidRDefault="0063150C" w:rsidP="0063150C">
            <w:pPr>
              <w:pStyle w:val="TAC"/>
              <w:rPr>
                <w:rFonts w:cs="Arial"/>
                <w:lang w:eastAsia="zh-CN"/>
              </w:rPr>
            </w:pPr>
            <w:r>
              <w:rPr>
                <w:rFonts w:cs="Arial"/>
                <w:lang w:eastAsia="zh-CN"/>
              </w:rPr>
              <w:t>n78</w:t>
            </w:r>
          </w:p>
        </w:tc>
        <w:tc>
          <w:tcPr>
            <w:tcW w:w="2971" w:type="dxa"/>
          </w:tcPr>
          <w:p w14:paraId="3C977325" w14:textId="77777777" w:rsidR="0063150C" w:rsidRDefault="0063150C" w:rsidP="0063150C">
            <w:pPr>
              <w:pStyle w:val="TAC"/>
              <w:tabs>
                <w:tab w:val="left" w:pos="1110"/>
                <w:tab w:val="center" w:pos="1368"/>
              </w:tabs>
              <w:rPr>
                <w:rFonts w:cs="Arial"/>
                <w:lang w:eastAsia="zh-CN"/>
              </w:rPr>
            </w:pPr>
            <w:r>
              <w:rPr>
                <w:rFonts w:cs="Arial"/>
                <w:lang w:eastAsia="zh-CN"/>
              </w:rPr>
              <w:t>0.8</w:t>
            </w:r>
          </w:p>
        </w:tc>
      </w:tr>
      <w:tr w:rsidR="0063150C" w:rsidRPr="00EF5447" w14:paraId="2C71AA0F" w14:textId="77777777" w:rsidTr="001B7520">
        <w:trPr>
          <w:gridAfter w:val="1"/>
          <w:wAfter w:w="6" w:type="dxa"/>
          <w:trHeight w:val="187"/>
          <w:jc w:val="center"/>
        </w:trPr>
        <w:tc>
          <w:tcPr>
            <w:tcW w:w="2268" w:type="dxa"/>
            <w:tcBorders>
              <w:top w:val="nil"/>
              <w:bottom w:val="nil"/>
            </w:tcBorders>
            <w:shd w:val="clear" w:color="auto" w:fill="auto"/>
          </w:tcPr>
          <w:p w14:paraId="5A80A43E" w14:textId="77777777" w:rsidR="0063150C" w:rsidRPr="00EF5447" w:rsidRDefault="0063150C" w:rsidP="0063150C">
            <w:pPr>
              <w:pStyle w:val="TAC"/>
              <w:rPr>
                <w:lang w:eastAsia="zh-TW"/>
              </w:rPr>
            </w:pPr>
            <w:r>
              <w:t>DC_7-8-32</w:t>
            </w:r>
            <w:r w:rsidRPr="00940479">
              <w:t>_n</w:t>
            </w:r>
            <w:r>
              <w:rPr>
                <w:lang w:val="fi-FI"/>
              </w:rPr>
              <w:t>1</w:t>
            </w:r>
          </w:p>
        </w:tc>
        <w:tc>
          <w:tcPr>
            <w:tcW w:w="2835" w:type="dxa"/>
          </w:tcPr>
          <w:p w14:paraId="1429C3E8" w14:textId="77777777" w:rsidR="0063150C" w:rsidRPr="00EF5447" w:rsidRDefault="0063150C" w:rsidP="0063150C">
            <w:pPr>
              <w:pStyle w:val="TAC"/>
              <w:rPr>
                <w:lang w:eastAsia="zh-TW"/>
              </w:rPr>
            </w:pPr>
            <w:r>
              <w:rPr>
                <w:rFonts w:eastAsia="Malgun Gothic" w:cs="Arial"/>
                <w:lang w:eastAsia="ko-KR"/>
              </w:rPr>
              <w:t>7</w:t>
            </w:r>
          </w:p>
        </w:tc>
        <w:tc>
          <w:tcPr>
            <w:tcW w:w="2971" w:type="dxa"/>
          </w:tcPr>
          <w:p w14:paraId="214D458B" w14:textId="77777777" w:rsidR="0063150C" w:rsidRPr="00EF5447" w:rsidRDefault="0063150C" w:rsidP="0063150C">
            <w:pPr>
              <w:pStyle w:val="TAC"/>
              <w:rPr>
                <w:rFonts w:eastAsia="Malgun Gothic"/>
                <w:szCs w:val="18"/>
                <w:lang w:eastAsia="ko-KR"/>
              </w:rPr>
            </w:pPr>
            <w:r>
              <w:rPr>
                <w:rFonts w:eastAsia="Malgun Gothic" w:cs="Arial"/>
                <w:lang w:eastAsia="ko-KR"/>
              </w:rPr>
              <w:t>0.7</w:t>
            </w:r>
          </w:p>
        </w:tc>
      </w:tr>
      <w:tr w:rsidR="0063150C" w:rsidRPr="00EF5447" w14:paraId="787E311C" w14:textId="77777777" w:rsidTr="001B7520">
        <w:trPr>
          <w:gridAfter w:val="1"/>
          <w:wAfter w:w="6" w:type="dxa"/>
          <w:trHeight w:val="187"/>
          <w:jc w:val="center"/>
        </w:trPr>
        <w:tc>
          <w:tcPr>
            <w:tcW w:w="2268" w:type="dxa"/>
            <w:tcBorders>
              <w:top w:val="nil"/>
              <w:bottom w:val="nil"/>
            </w:tcBorders>
            <w:shd w:val="clear" w:color="auto" w:fill="auto"/>
          </w:tcPr>
          <w:p w14:paraId="1F95BCA5" w14:textId="77777777" w:rsidR="0063150C" w:rsidRPr="00EF5447" w:rsidRDefault="0063150C" w:rsidP="0063150C">
            <w:pPr>
              <w:pStyle w:val="TAC"/>
              <w:rPr>
                <w:lang w:eastAsia="zh-TW"/>
              </w:rPr>
            </w:pPr>
          </w:p>
        </w:tc>
        <w:tc>
          <w:tcPr>
            <w:tcW w:w="2835" w:type="dxa"/>
          </w:tcPr>
          <w:p w14:paraId="4E72CC73" w14:textId="77777777" w:rsidR="0063150C" w:rsidRPr="00EF5447" w:rsidRDefault="0063150C" w:rsidP="0063150C">
            <w:pPr>
              <w:pStyle w:val="TAC"/>
              <w:rPr>
                <w:lang w:eastAsia="zh-TW"/>
              </w:rPr>
            </w:pPr>
            <w:r>
              <w:rPr>
                <w:rFonts w:eastAsia="Malgun Gothic" w:cs="Arial"/>
                <w:lang w:eastAsia="ko-KR"/>
              </w:rPr>
              <w:t>8</w:t>
            </w:r>
          </w:p>
        </w:tc>
        <w:tc>
          <w:tcPr>
            <w:tcW w:w="2971" w:type="dxa"/>
          </w:tcPr>
          <w:p w14:paraId="251A2EB2" w14:textId="77777777" w:rsidR="0063150C" w:rsidRPr="00EF5447" w:rsidRDefault="0063150C" w:rsidP="0063150C">
            <w:pPr>
              <w:pStyle w:val="TAC"/>
              <w:rPr>
                <w:rFonts w:eastAsia="Malgun Gothic"/>
                <w:szCs w:val="18"/>
                <w:lang w:eastAsia="ko-KR"/>
              </w:rPr>
            </w:pPr>
            <w:r>
              <w:rPr>
                <w:rFonts w:eastAsia="Malgun Gothic" w:cs="Arial"/>
                <w:lang w:eastAsia="ko-KR"/>
              </w:rPr>
              <w:t>0.6</w:t>
            </w:r>
          </w:p>
        </w:tc>
      </w:tr>
      <w:tr w:rsidR="0063150C" w:rsidRPr="00EF5447" w14:paraId="1F688EB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C2F0632" w14:textId="77777777" w:rsidR="0063150C" w:rsidRPr="00EF5447" w:rsidRDefault="0063150C" w:rsidP="0063150C">
            <w:pPr>
              <w:pStyle w:val="TAC"/>
              <w:rPr>
                <w:lang w:eastAsia="zh-TW"/>
              </w:rPr>
            </w:pPr>
          </w:p>
        </w:tc>
        <w:tc>
          <w:tcPr>
            <w:tcW w:w="2835" w:type="dxa"/>
          </w:tcPr>
          <w:p w14:paraId="530D6BED" w14:textId="77777777" w:rsidR="0063150C" w:rsidRPr="00EF5447" w:rsidRDefault="0063150C" w:rsidP="0063150C">
            <w:pPr>
              <w:pStyle w:val="TAC"/>
              <w:rPr>
                <w:lang w:eastAsia="zh-TW"/>
              </w:rPr>
            </w:pPr>
            <w:r>
              <w:rPr>
                <w:rFonts w:cs="Arial"/>
                <w:lang w:eastAsia="ja-JP"/>
              </w:rPr>
              <w:t>n1</w:t>
            </w:r>
          </w:p>
        </w:tc>
        <w:tc>
          <w:tcPr>
            <w:tcW w:w="2971" w:type="dxa"/>
          </w:tcPr>
          <w:p w14:paraId="44F2530A" w14:textId="77777777" w:rsidR="0063150C" w:rsidRPr="00EF5447" w:rsidRDefault="0063150C" w:rsidP="0063150C">
            <w:pPr>
              <w:pStyle w:val="TAC"/>
              <w:rPr>
                <w:rFonts w:eastAsia="Malgun Gothic"/>
                <w:szCs w:val="18"/>
                <w:lang w:eastAsia="ko-KR"/>
              </w:rPr>
            </w:pPr>
            <w:r>
              <w:rPr>
                <w:rFonts w:eastAsia="Malgun Gothic" w:cs="Arial"/>
                <w:lang w:eastAsia="ko-KR"/>
              </w:rPr>
              <w:t>0.7</w:t>
            </w:r>
          </w:p>
        </w:tc>
      </w:tr>
      <w:tr w:rsidR="0063150C" w:rsidRPr="00EF5447" w14:paraId="5F55B897" w14:textId="77777777" w:rsidTr="001B7520">
        <w:trPr>
          <w:gridAfter w:val="1"/>
          <w:wAfter w:w="6" w:type="dxa"/>
          <w:trHeight w:val="187"/>
          <w:jc w:val="center"/>
        </w:trPr>
        <w:tc>
          <w:tcPr>
            <w:tcW w:w="2268" w:type="dxa"/>
            <w:tcBorders>
              <w:top w:val="nil"/>
              <w:bottom w:val="nil"/>
            </w:tcBorders>
            <w:shd w:val="clear" w:color="auto" w:fill="auto"/>
          </w:tcPr>
          <w:p w14:paraId="09379B10" w14:textId="77777777" w:rsidR="0063150C" w:rsidRPr="00EF5447" w:rsidRDefault="0063150C" w:rsidP="0063150C">
            <w:pPr>
              <w:pStyle w:val="TAC"/>
              <w:rPr>
                <w:lang w:eastAsia="zh-TW"/>
              </w:rPr>
            </w:pPr>
            <w:r>
              <w:t>DC_7-8-32</w:t>
            </w:r>
            <w:r w:rsidRPr="00940479">
              <w:t>_n</w:t>
            </w:r>
            <w:r>
              <w:t>78</w:t>
            </w:r>
          </w:p>
        </w:tc>
        <w:tc>
          <w:tcPr>
            <w:tcW w:w="2835" w:type="dxa"/>
          </w:tcPr>
          <w:p w14:paraId="3544581B" w14:textId="77777777" w:rsidR="0063150C" w:rsidRPr="00EF5447" w:rsidRDefault="0063150C" w:rsidP="0063150C">
            <w:pPr>
              <w:pStyle w:val="TAC"/>
              <w:rPr>
                <w:lang w:eastAsia="zh-TW"/>
              </w:rPr>
            </w:pPr>
            <w:r>
              <w:rPr>
                <w:rFonts w:eastAsia="Malgun Gothic" w:cs="Arial"/>
                <w:lang w:eastAsia="ko-KR"/>
              </w:rPr>
              <w:t>7</w:t>
            </w:r>
          </w:p>
        </w:tc>
        <w:tc>
          <w:tcPr>
            <w:tcW w:w="2971" w:type="dxa"/>
          </w:tcPr>
          <w:p w14:paraId="19F4CC7E" w14:textId="77777777" w:rsidR="0063150C" w:rsidRPr="00EF5447" w:rsidRDefault="0063150C" w:rsidP="0063150C">
            <w:pPr>
              <w:pStyle w:val="TAC"/>
              <w:rPr>
                <w:rFonts w:eastAsia="Malgun Gothic"/>
                <w:szCs w:val="18"/>
                <w:lang w:eastAsia="ko-KR"/>
              </w:rPr>
            </w:pPr>
            <w:r>
              <w:rPr>
                <w:rFonts w:eastAsia="Malgun Gothic" w:cs="Arial"/>
                <w:lang w:eastAsia="ko-KR"/>
              </w:rPr>
              <w:t>0.7</w:t>
            </w:r>
          </w:p>
        </w:tc>
      </w:tr>
      <w:tr w:rsidR="0063150C" w:rsidRPr="00EF5447" w14:paraId="413015FB" w14:textId="77777777" w:rsidTr="001B7520">
        <w:trPr>
          <w:gridAfter w:val="1"/>
          <w:wAfter w:w="6" w:type="dxa"/>
          <w:trHeight w:val="187"/>
          <w:jc w:val="center"/>
        </w:trPr>
        <w:tc>
          <w:tcPr>
            <w:tcW w:w="2268" w:type="dxa"/>
            <w:tcBorders>
              <w:top w:val="nil"/>
              <w:bottom w:val="nil"/>
            </w:tcBorders>
            <w:shd w:val="clear" w:color="auto" w:fill="auto"/>
          </w:tcPr>
          <w:p w14:paraId="7697693F" w14:textId="77777777" w:rsidR="0063150C" w:rsidRPr="00EF5447" w:rsidRDefault="0063150C" w:rsidP="0063150C">
            <w:pPr>
              <w:pStyle w:val="TAC"/>
              <w:rPr>
                <w:lang w:eastAsia="zh-TW"/>
              </w:rPr>
            </w:pPr>
          </w:p>
        </w:tc>
        <w:tc>
          <w:tcPr>
            <w:tcW w:w="2835" w:type="dxa"/>
          </w:tcPr>
          <w:p w14:paraId="29AD8169" w14:textId="77777777" w:rsidR="0063150C" w:rsidRPr="00EF5447" w:rsidRDefault="0063150C" w:rsidP="0063150C">
            <w:pPr>
              <w:pStyle w:val="TAC"/>
              <w:rPr>
                <w:lang w:eastAsia="zh-TW"/>
              </w:rPr>
            </w:pPr>
            <w:r>
              <w:rPr>
                <w:rFonts w:cs="Arial"/>
                <w:lang w:eastAsia="ja-JP"/>
              </w:rPr>
              <w:t>8</w:t>
            </w:r>
          </w:p>
        </w:tc>
        <w:tc>
          <w:tcPr>
            <w:tcW w:w="2971" w:type="dxa"/>
          </w:tcPr>
          <w:p w14:paraId="004A65CD" w14:textId="77777777" w:rsidR="0063150C" w:rsidRPr="00EF5447" w:rsidRDefault="0063150C" w:rsidP="0063150C">
            <w:pPr>
              <w:pStyle w:val="TAC"/>
              <w:rPr>
                <w:rFonts w:eastAsia="Malgun Gothic"/>
                <w:szCs w:val="18"/>
                <w:lang w:eastAsia="ko-KR"/>
              </w:rPr>
            </w:pPr>
            <w:r>
              <w:rPr>
                <w:rFonts w:eastAsia="Malgun Gothic" w:cs="Arial"/>
                <w:lang w:eastAsia="ko-KR"/>
              </w:rPr>
              <w:t>0.6</w:t>
            </w:r>
          </w:p>
        </w:tc>
      </w:tr>
      <w:tr w:rsidR="0063150C" w:rsidRPr="00EF5447" w14:paraId="6082E3C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CC813FA" w14:textId="77777777" w:rsidR="0063150C" w:rsidRPr="00EF5447" w:rsidRDefault="0063150C" w:rsidP="0063150C">
            <w:pPr>
              <w:pStyle w:val="TAC"/>
              <w:rPr>
                <w:lang w:eastAsia="zh-TW"/>
              </w:rPr>
            </w:pPr>
          </w:p>
        </w:tc>
        <w:tc>
          <w:tcPr>
            <w:tcW w:w="2835" w:type="dxa"/>
          </w:tcPr>
          <w:p w14:paraId="52B34538" w14:textId="77777777" w:rsidR="0063150C" w:rsidRPr="00EF5447" w:rsidRDefault="0063150C" w:rsidP="0063150C">
            <w:pPr>
              <w:pStyle w:val="TAC"/>
              <w:rPr>
                <w:lang w:eastAsia="zh-TW"/>
              </w:rPr>
            </w:pPr>
            <w:r>
              <w:rPr>
                <w:rFonts w:cs="Arial"/>
                <w:lang w:eastAsia="ja-JP"/>
              </w:rPr>
              <w:t>n78</w:t>
            </w:r>
          </w:p>
        </w:tc>
        <w:tc>
          <w:tcPr>
            <w:tcW w:w="2971" w:type="dxa"/>
          </w:tcPr>
          <w:p w14:paraId="427368A9" w14:textId="77777777" w:rsidR="0063150C" w:rsidRPr="00EF5447" w:rsidRDefault="0063150C" w:rsidP="0063150C">
            <w:pPr>
              <w:pStyle w:val="TAC"/>
              <w:rPr>
                <w:rFonts w:eastAsia="Malgun Gothic"/>
                <w:szCs w:val="18"/>
                <w:lang w:eastAsia="ko-KR"/>
              </w:rPr>
            </w:pPr>
            <w:r>
              <w:rPr>
                <w:rFonts w:eastAsia="Malgun Gothic" w:cs="Arial"/>
                <w:lang w:eastAsia="ko-KR"/>
              </w:rPr>
              <w:t>0.8</w:t>
            </w:r>
          </w:p>
        </w:tc>
      </w:tr>
      <w:tr w:rsidR="0063150C" w:rsidRPr="00EF5447" w14:paraId="7905A3B4" w14:textId="77777777" w:rsidTr="001B7520">
        <w:trPr>
          <w:gridAfter w:val="1"/>
          <w:wAfter w:w="6" w:type="dxa"/>
          <w:trHeight w:val="187"/>
          <w:jc w:val="center"/>
        </w:trPr>
        <w:tc>
          <w:tcPr>
            <w:tcW w:w="2268" w:type="dxa"/>
            <w:tcBorders>
              <w:top w:val="nil"/>
              <w:bottom w:val="nil"/>
            </w:tcBorders>
            <w:shd w:val="clear" w:color="auto" w:fill="auto"/>
          </w:tcPr>
          <w:p w14:paraId="18690E9B" w14:textId="77777777" w:rsidR="0063150C" w:rsidRPr="00EF5447" w:rsidRDefault="0063150C" w:rsidP="0063150C">
            <w:pPr>
              <w:pStyle w:val="TAC"/>
              <w:rPr>
                <w:lang w:eastAsia="zh-TW"/>
              </w:rPr>
            </w:pPr>
            <w:r>
              <w:t>DC_7-8-38</w:t>
            </w:r>
            <w:r w:rsidRPr="00940479">
              <w:t>_n</w:t>
            </w:r>
            <w:r>
              <w:t>1</w:t>
            </w:r>
          </w:p>
        </w:tc>
        <w:tc>
          <w:tcPr>
            <w:tcW w:w="2835" w:type="dxa"/>
          </w:tcPr>
          <w:p w14:paraId="11620476" w14:textId="77777777" w:rsidR="0063150C" w:rsidRPr="00EF5447" w:rsidRDefault="0063150C" w:rsidP="0063150C">
            <w:pPr>
              <w:pStyle w:val="TAC"/>
              <w:rPr>
                <w:lang w:eastAsia="zh-TW"/>
              </w:rPr>
            </w:pPr>
            <w:r>
              <w:rPr>
                <w:rFonts w:cs="Arial"/>
                <w:lang w:eastAsia="ja-JP"/>
              </w:rPr>
              <w:t>8</w:t>
            </w:r>
          </w:p>
        </w:tc>
        <w:tc>
          <w:tcPr>
            <w:tcW w:w="2971" w:type="dxa"/>
          </w:tcPr>
          <w:p w14:paraId="7851E686" w14:textId="77777777" w:rsidR="0063150C" w:rsidRPr="00EF5447" w:rsidRDefault="0063150C" w:rsidP="0063150C">
            <w:pPr>
              <w:pStyle w:val="TAC"/>
              <w:rPr>
                <w:rFonts w:eastAsia="Malgun Gothic"/>
                <w:szCs w:val="18"/>
                <w:lang w:eastAsia="ko-KR"/>
              </w:rPr>
            </w:pPr>
            <w:r>
              <w:rPr>
                <w:rFonts w:eastAsia="Malgun Gothic" w:cs="Arial"/>
                <w:lang w:eastAsia="ko-KR"/>
              </w:rPr>
              <w:t>0.5</w:t>
            </w:r>
          </w:p>
        </w:tc>
      </w:tr>
      <w:tr w:rsidR="0063150C" w:rsidRPr="00EF5447" w14:paraId="6D7F828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8662880" w14:textId="77777777" w:rsidR="0063150C" w:rsidRPr="00EF5447" w:rsidRDefault="0063150C" w:rsidP="0063150C">
            <w:pPr>
              <w:pStyle w:val="TAC"/>
              <w:rPr>
                <w:lang w:eastAsia="zh-TW"/>
              </w:rPr>
            </w:pPr>
          </w:p>
        </w:tc>
        <w:tc>
          <w:tcPr>
            <w:tcW w:w="2835" w:type="dxa"/>
          </w:tcPr>
          <w:p w14:paraId="322C96EF" w14:textId="77777777" w:rsidR="0063150C" w:rsidRPr="00EF5447" w:rsidRDefault="0063150C" w:rsidP="0063150C">
            <w:pPr>
              <w:pStyle w:val="TAC"/>
              <w:rPr>
                <w:lang w:eastAsia="zh-TW"/>
              </w:rPr>
            </w:pPr>
            <w:r>
              <w:rPr>
                <w:rFonts w:cs="Arial"/>
                <w:lang w:eastAsia="ja-JP"/>
              </w:rPr>
              <w:t>n1</w:t>
            </w:r>
          </w:p>
        </w:tc>
        <w:tc>
          <w:tcPr>
            <w:tcW w:w="2971" w:type="dxa"/>
          </w:tcPr>
          <w:p w14:paraId="73A71FE5" w14:textId="77777777" w:rsidR="0063150C" w:rsidRPr="00EF5447" w:rsidRDefault="0063150C" w:rsidP="0063150C">
            <w:pPr>
              <w:pStyle w:val="TAC"/>
              <w:rPr>
                <w:rFonts w:eastAsia="Malgun Gothic"/>
                <w:szCs w:val="18"/>
                <w:lang w:eastAsia="ko-KR"/>
              </w:rPr>
            </w:pPr>
            <w:r>
              <w:rPr>
                <w:rFonts w:eastAsia="Malgun Gothic" w:cs="Arial"/>
                <w:lang w:eastAsia="ko-KR"/>
              </w:rPr>
              <w:t>0.5</w:t>
            </w:r>
          </w:p>
        </w:tc>
      </w:tr>
      <w:tr w:rsidR="0063150C" w:rsidRPr="00EF5447" w14:paraId="595B986D" w14:textId="77777777" w:rsidTr="001B7520">
        <w:trPr>
          <w:gridAfter w:val="1"/>
          <w:wAfter w:w="6" w:type="dxa"/>
          <w:trHeight w:val="187"/>
          <w:jc w:val="center"/>
        </w:trPr>
        <w:tc>
          <w:tcPr>
            <w:tcW w:w="2268" w:type="dxa"/>
            <w:tcBorders>
              <w:top w:val="nil"/>
              <w:bottom w:val="nil"/>
            </w:tcBorders>
            <w:shd w:val="clear" w:color="auto" w:fill="auto"/>
          </w:tcPr>
          <w:p w14:paraId="4FC09738" w14:textId="77777777" w:rsidR="0063150C" w:rsidRPr="00EF5447" w:rsidRDefault="0063150C" w:rsidP="0063150C">
            <w:pPr>
              <w:pStyle w:val="TAC"/>
              <w:rPr>
                <w:lang w:eastAsia="zh-TW"/>
              </w:rPr>
            </w:pPr>
            <w:r>
              <w:t>DC_7-8-40_n1</w:t>
            </w:r>
          </w:p>
        </w:tc>
        <w:tc>
          <w:tcPr>
            <w:tcW w:w="2835" w:type="dxa"/>
          </w:tcPr>
          <w:p w14:paraId="2A760F25" w14:textId="77777777" w:rsidR="0063150C" w:rsidRPr="00EF5447" w:rsidRDefault="0063150C" w:rsidP="0063150C">
            <w:pPr>
              <w:pStyle w:val="TAC"/>
              <w:rPr>
                <w:lang w:eastAsia="zh-TW"/>
              </w:rPr>
            </w:pPr>
            <w:r>
              <w:rPr>
                <w:lang w:eastAsia="zh-CN"/>
              </w:rPr>
              <w:t>7</w:t>
            </w:r>
          </w:p>
        </w:tc>
        <w:tc>
          <w:tcPr>
            <w:tcW w:w="2971" w:type="dxa"/>
          </w:tcPr>
          <w:p w14:paraId="0E2FC314" w14:textId="77777777" w:rsidR="0063150C" w:rsidRPr="00EF5447" w:rsidRDefault="0063150C" w:rsidP="0063150C">
            <w:pPr>
              <w:pStyle w:val="TAC"/>
              <w:rPr>
                <w:rFonts w:eastAsia="Malgun Gothic"/>
                <w:szCs w:val="18"/>
                <w:lang w:eastAsia="ko-KR"/>
              </w:rPr>
            </w:pPr>
            <w:r>
              <w:rPr>
                <w:lang w:eastAsia="zh-CN"/>
              </w:rPr>
              <w:t>0.8</w:t>
            </w:r>
          </w:p>
        </w:tc>
      </w:tr>
      <w:tr w:rsidR="0063150C" w:rsidRPr="00EF5447" w14:paraId="62601923" w14:textId="77777777" w:rsidTr="001B7520">
        <w:trPr>
          <w:gridAfter w:val="1"/>
          <w:wAfter w:w="6" w:type="dxa"/>
          <w:trHeight w:val="187"/>
          <w:jc w:val="center"/>
        </w:trPr>
        <w:tc>
          <w:tcPr>
            <w:tcW w:w="2268" w:type="dxa"/>
            <w:tcBorders>
              <w:top w:val="nil"/>
              <w:bottom w:val="nil"/>
            </w:tcBorders>
            <w:shd w:val="clear" w:color="auto" w:fill="auto"/>
          </w:tcPr>
          <w:p w14:paraId="29F37659" w14:textId="77777777" w:rsidR="0063150C" w:rsidRPr="00EF5447" w:rsidRDefault="0063150C" w:rsidP="0063150C">
            <w:pPr>
              <w:pStyle w:val="TAC"/>
              <w:rPr>
                <w:lang w:eastAsia="zh-TW"/>
              </w:rPr>
            </w:pPr>
          </w:p>
        </w:tc>
        <w:tc>
          <w:tcPr>
            <w:tcW w:w="2835" w:type="dxa"/>
          </w:tcPr>
          <w:p w14:paraId="7C100B9F" w14:textId="77777777" w:rsidR="0063150C" w:rsidRPr="00EF5447" w:rsidRDefault="0063150C" w:rsidP="0063150C">
            <w:pPr>
              <w:pStyle w:val="TAC"/>
              <w:rPr>
                <w:lang w:eastAsia="zh-TW"/>
              </w:rPr>
            </w:pPr>
            <w:r>
              <w:rPr>
                <w:lang w:eastAsia="zh-CN"/>
              </w:rPr>
              <w:t>8</w:t>
            </w:r>
          </w:p>
        </w:tc>
        <w:tc>
          <w:tcPr>
            <w:tcW w:w="2971" w:type="dxa"/>
          </w:tcPr>
          <w:p w14:paraId="0E9AC40E" w14:textId="77777777" w:rsidR="0063150C" w:rsidRPr="00EF5447" w:rsidRDefault="0063150C" w:rsidP="0063150C">
            <w:pPr>
              <w:pStyle w:val="TAC"/>
              <w:rPr>
                <w:rFonts w:eastAsia="Malgun Gothic"/>
                <w:szCs w:val="18"/>
                <w:lang w:eastAsia="ko-KR"/>
              </w:rPr>
            </w:pPr>
            <w:r>
              <w:rPr>
                <w:lang w:eastAsia="zh-CN"/>
              </w:rPr>
              <w:t>0.6</w:t>
            </w:r>
          </w:p>
        </w:tc>
      </w:tr>
      <w:tr w:rsidR="0063150C" w:rsidRPr="00EF5447" w14:paraId="6902A54A" w14:textId="77777777" w:rsidTr="001B7520">
        <w:trPr>
          <w:gridAfter w:val="1"/>
          <w:wAfter w:w="6" w:type="dxa"/>
          <w:trHeight w:val="187"/>
          <w:jc w:val="center"/>
        </w:trPr>
        <w:tc>
          <w:tcPr>
            <w:tcW w:w="2268" w:type="dxa"/>
            <w:tcBorders>
              <w:top w:val="nil"/>
              <w:bottom w:val="nil"/>
            </w:tcBorders>
            <w:shd w:val="clear" w:color="auto" w:fill="auto"/>
          </w:tcPr>
          <w:p w14:paraId="1BB13B91" w14:textId="77777777" w:rsidR="0063150C" w:rsidRPr="00EF5447" w:rsidRDefault="0063150C" w:rsidP="0063150C">
            <w:pPr>
              <w:pStyle w:val="TAC"/>
              <w:rPr>
                <w:lang w:eastAsia="zh-TW"/>
              </w:rPr>
            </w:pPr>
          </w:p>
        </w:tc>
        <w:tc>
          <w:tcPr>
            <w:tcW w:w="2835" w:type="dxa"/>
          </w:tcPr>
          <w:p w14:paraId="7946FA12" w14:textId="77777777" w:rsidR="0063150C" w:rsidRPr="00EF5447" w:rsidRDefault="0063150C" w:rsidP="0063150C">
            <w:pPr>
              <w:pStyle w:val="TAC"/>
              <w:rPr>
                <w:lang w:eastAsia="zh-TW"/>
              </w:rPr>
            </w:pPr>
            <w:r>
              <w:rPr>
                <w:lang w:eastAsia="zh-CN"/>
              </w:rPr>
              <w:t>40</w:t>
            </w:r>
          </w:p>
        </w:tc>
        <w:tc>
          <w:tcPr>
            <w:tcW w:w="2971" w:type="dxa"/>
          </w:tcPr>
          <w:p w14:paraId="32F480EC" w14:textId="77777777" w:rsidR="0063150C" w:rsidRPr="00EF5447" w:rsidRDefault="0063150C" w:rsidP="0063150C">
            <w:pPr>
              <w:pStyle w:val="TAC"/>
              <w:rPr>
                <w:rFonts w:eastAsia="Malgun Gothic"/>
                <w:szCs w:val="18"/>
                <w:lang w:eastAsia="ko-KR"/>
              </w:rPr>
            </w:pPr>
            <w:r>
              <w:rPr>
                <w:lang w:eastAsia="zh-CN"/>
              </w:rPr>
              <w:t>0.9</w:t>
            </w:r>
          </w:p>
        </w:tc>
      </w:tr>
      <w:tr w:rsidR="0063150C" w:rsidRPr="00EF5447" w14:paraId="25FB0CA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58BF3A2" w14:textId="77777777" w:rsidR="0063150C" w:rsidRPr="00EF5447" w:rsidRDefault="0063150C" w:rsidP="0063150C">
            <w:pPr>
              <w:pStyle w:val="TAC"/>
              <w:rPr>
                <w:lang w:eastAsia="zh-TW"/>
              </w:rPr>
            </w:pPr>
          </w:p>
        </w:tc>
        <w:tc>
          <w:tcPr>
            <w:tcW w:w="2835" w:type="dxa"/>
          </w:tcPr>
          <w:p w14:paraId="050E48F9" w14:textId="77777777" w:rsidR="0063150C" w:rsidRPr="00EF5447" w:rsidRDefault="0063150C" w:rsidP="0063150C">
            <w:pPr>
              <w:pStyle w:val="TAC"/>
              <w:rPr>
                <w:lang w:eastAsia="zh-TW"/>
              </w:rPr>
            </w:pPr>
            <w:r>
              <w:rPr>
                <w:lang w:eastAsia="zh-CN"/>
              </w:rPr>
              <w:t>n1</w:t>
            </w:r>
          </w:p>
        </w:tc>
        <w:tc>
          <w:tcPr>
            <w:tcW w:w="2971" w:type="dxa"/>
          </w:tcPr>
          <w:p w14:paraId="10123800" w14:textId="77777777" w:rsidR="0063150C" w:rsidRPr="00EF5447" w:rsidRDefault="0063150C" w:rsidP="0063150C">
            <w:pPr>
              <w:pStyle w:val="TAC"/>
              <w:rPr>
                <w:rFonts w:eastAsia="Malgun Gothic"/>
                <w:szCs w:val="18"/>
                <w:lang w:eastAsia="ko-KR"/>
              </w:rPr>
            </w:pPr>
            <w:r>
              <w:rPr>
                <w:lang w:eastAsia="zh-CN"/>
              </w:rPr>
              <w:t>0.6</w:t>
            </w:r>
          </w:p>
        </w:tc>
      </w:tr>
      <w:tr w:rsidR="0063150C" w:rsidRPr="00EF5447" w14:paraId="2A343934"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2B2216ED" w14:textId="77777777" w:rsidR="0063150C" w:rsidRPr="00EF5447" w:rsidRDefault="0063150C" w:rsidP="0063150C">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55D63FEA" w14:textId="77777777" w:rsidR="0063150C" w:rsidRPr="00EF5447" w:rsidRDefault="0063150C" w:rsidP="0063150C">
            <w:pPr>
              <w:pStyle w:val="TAC"/>
              <w:rPr>
                <w:lang w:eastAsia="zh-TW"/>
              </w:rPr>
            </w:pPr>
            <w:r>
              <w:rPr>
                <w:lang w:eastAsia="zh-CN"/>
              </w:rPr>
              <w:t>7</w:t>
            </w:r>
          </w:p>
        </w:tc>
        <w:tc>
          <w:tcPr>
            <w:tcW w:w="2971" w:type="dxa"/>
          </w:tcPr>
          <w:p w14:paraId="175EC83B" w14:textId="77777777" w:rsidR="0063150C" w:rsidRPr="00EF5447" w:rsidRDefault="0063150C" w:rsidP="0063150C">
            <w:pPr>
              <w:pStyle w:val="TAC"/>
              <w:rPr>
                <w:rFonts w:eastAsia="Malgun Gothic"/>
                <w:szCs w:val="18"/>
                <w:lang w:eastAsia="ko-KR"/>
              </w:rPr>
            </w:pPr>
            <w:r>
              <w:rPr>
                <w:rFonts w:hint="eastAsia"/>
                <w:lang w:eastAsia="zh-CN"/>
              </w:rPr>
              <w:t>0.</w:t>
            </w:r>
            <w:r>
              <w:rPr>
                <w:lang w:eastAsia="zh-CN"/>
              </w:rPr>
              <w:t>5</w:t>
            </w:r>
          </w:p>
        </w:tc>
      </w:tr>
      <w:tr w:rsidR="0063150C" w:rsidRPr="00EF5447" w14:paraId="6BD448EA" w14:textId="77777777" w:rsidTr="001B7520">
        <w:trPr>
          <w:gridAfter w:val="1"/>
          <w:wAfter w:w="6" w:type="dxa"/>
          <w:trHeight w:val="187"/>
          <w:jc w:val="center"/>
        </w:trPr>
        <w:tc>
          <w:tcPr>
            <w:tcW w:w="2268" w:type="dxa"/>
            <w:tcBorders>
              <w:top w:val="nil"/>
              <w:bottom w:val="nil"/>
            </w:tcBorders>
            <w:shd w:val="clear" w:color="auto" w:fill="auto"/>
          </w:tcPr>
          <w:p w14:paraId="30835B74" w14:textId="77777777" w:rsidR="0063150C" w:rsidRPr="00EF5447" w:rsidRDefault="0063150C" w:rsidP="0063150C">
            <w:pPr>
              <w:pStyle w:val="TAC"/>
              <w:rPr>
                <w:lang w:eastAsia="zh-TW"/>
              </w:rPr>
            </w:pPr>
          </w:p>
        </w:tc>
        <w:tc>
          <w:tcPr>
            <w:tcW w:w="2835" w:type="dxa"/>
          </w:tcPr>
          <w:p w14:paraId="3A5849A2" w14:textId="77777777" w:rsidR="0063150C" w:rsidRPr="00EF5447" w:rsidRDefault="0063150C" w:rsidP="0063150C">
            <w:pPr>
              <w:pStyle w:val="TAC"/>
              <w:rPr>
                <w:lang w:eastAsia="zh-TW"/>
              </w:rPr>
            </w:pPr>
            <w:r>
              <w:rPr>
                <w:lang w:eastAsia="zh-CN"/>
              </w:rPr>
              <w:t>8</w:t>
            </w:r>
          </w:p>
        </w:tc>
        <w:tc>
          <w:tcPr>
            <w:tcW w:w="2971" w:type="dxa"/>
          </w:tcPr>
          <w:p w14:paraId="680D932E" w14:textId="77777777" w:rsidR="0063150C" w:rsidRPr="00EF5447" w:rsidRDefault="0063150C" w:rsidP="0063150C">
            <w:pPr>
              <w:pStyle w:val="TAC"/>
              <w:rPr>
                <w:rFonts w:eastAsia="Malgun Gothic"/>
                <w:szCs w:val="18"/>
                <w:lang w:eastAsia="ko-KR"/>
              </w:rPr>
            </w:pPr>
            <w:r>
              <w:rPr>
                <w:rFonts w:hint="eastAsia"/>
                <w:lang w:eastAsia="zh-CN"/>
              </w:rPr>
              <w:t>0.</w:t>
            </w:r>
            <w:r>
              <w:rPr>
                <w:lang w:eastAsia="zh-CN"/>
              </w:rPr>
              <w:t>6</w:t>
            </w:r>
          </w:p>
        </w:tc>
      </w:tr>
      <w:tr w:rsidR="0063150C" w:rsidRPr="00EF5447" w14:paraId="48DC9BC2" w14:textId="77777777" w:rsidTr="001B7520">
        <w:trPr>
          <w:gridAfter w:val="1"/>
          <w:wAfter w:w="6" w:type="dxa"/>
          <w:trHeight w:val="187"/>
          <w:jc w:val="center"/>
        </w:trPr>
        <w:tc>
          <w:tcPr>
            <w:tcW w:w="2268" w:type="dxa"/>
            <w:tcBorders>
              <w:top w:val="nil"/>
              <w:bottom w:val="nil"/>
            </w:tcBorders>
            <w:shd w:val="clear" w:color="auto" w:fill="auto"/>
          </w:tcPr>
          <w:p w14:paraId="49FE26DA" w14:textId="77777777" w:rsidR="0063150C" w:rsidRPr="00EF5447" w:rsidRDefault="0063150C" w:rsidP="0063150C">
            <w:pPr>
              <w:pStyle w:val="TAC"/>
              <w:rPr>
                <w:lang w:eastAsia="zh-TW"/>
              </w:rPr>
            </w:pPr>
          </w:p>
        </w:tc>
        <w:tc>
          <w:tcPr>
            <w:tcW w:w="2835" w:type="dxa"/>
          </w:tcPr>
          <w:p w14:paraId="36255E20" w14:textId="77777777" w:rsidR="0063150C" w:rsidRPr="00EF5447" w:rsidRDefault="0063150C" w:rsidP="0063150C">
            <w:pPr>
              <w:pStyle w:val="TAC"/>
              <w:rPr>
                <w:lang w:eastAsia="zh-TW"/>
              </w:rPr>
            </w:pPr>
            <w:r w:rsidRPr="00563C22">
              <w:rPr>
                <w:rFonts w:hint="eastAsia"/>
                <w:lang w:eastAsia="zh-CN"/>
              </w:rPr>
              <w:t>4</w:t>
            </w:r>
            <w:r>
              <w:rPr>
                <w:lang w:eastAsia="zh-CN"/>
              </w:rPr>
              <w:t>0</w:t>
            </w:r>
          </w:p>
        </w:tc>
        <w:tc>
          <w:tcPr>
            <w:tcW w:w="2971" w:type="dxa"/>
          </w:tcPr>
          <w:p w14:paraId="5298BECD" w14:textId="77777777" w:rsidR="0063150C" w:rsidRPr="00EF5447" w:rsidRDefault="0063150C" w:rsidP="0063150C">
            <w:pPr>
              <w:pStyle w:val="TAC"/>
              <w:rPr>
                <w:rFonts w:eastAsia="Malgun Gothic"/>
                <w:szCs w:val="18"/>
                <w:lang w:eastAsia="ko-KR"/>
              </w:rPr>
            </w:pPr>
            <w:r>
              <w:rPr>
                <w:rFonts w:hint="eastAsia"/>
                <w:lang w:eastAsia="zh-CN"/>
              </w:rPr>
              <w:t>0.3</w:t>
            </w:r>
            <w:r>
              <w:rPr>
                <w:vertAlign w:val="superscript"/>
                <w:lang w:eastAsia="zh-CN"/>
              </w:rPr>
              <w:t>9</w:t>
            </w:r>
          </w:p>
        </w:tc>
      </w:tr>
      <w:tr w:rsidR="0063150C" w:rsidRPr="00EF5447" w14:paraId="409B8B2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25040C9" w14:textId="77777777" w:rsidR="0063150C" w:rsidRPr="00EF5447" w:rsidRDefault="0063150C" w:rsidP="0063150C">
            <w:pPr>
              <w:pStyle w:val="TAC"/>
              <w:rPr>
                <w:lang w:eastAsia="zh-TW"/>
              </w:rPr>
            </w:pPr>
          </w:p>
        </w:tc>
        <w:tc>
          <w:tcPr>
            <w:tcW w:w="2835" w:type="dxa"/>
          </w:tcPr>
          <w:p w14:paraId="6BD23AA8" w14:textId="77777777" w:rsidR="0063150C" w:rsidRPr="00EF5447" w:rsidRDefault="0063150C" w:rsidP="0063150C">
            <w:pPr>
              <w:pStyle w:val="TAC"/>
              <w:rPr>
                <w:lang w:eastAsia="zh-TW"/>
              </w:rPr>
            </w:pPr>
            <w:r>
              <w:rPr>
                <w:lang w:eastAsia="zh-CN"/>
              </w:rPr>
              <w:t>n7</w:t>
            </w:r>
            <w:r>
              <w:rPr>
                <w:rFonts w:hint="eastAsia"/>
                <w:lang w:eastAsia="zh-CN"/>
              </w:rPr>
              <w:t>8</w:t>
            </w:r>
          </w:p>
        </w:tc>
        <w:tc>
          <w:tcPr>
            <w:tcW w:w="2971" w:type="dxa"/>
          </w:tcPr>
          <w:p w14:paraId="7B211E7D" w14:textId="77777777" w:rsidR="0063150C" w:rsidRPr="00EF5447" w:rsidRDefault="0063150C" w:rsidP="0063150C">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63150C" w:rsidRPr="00EF5447" w14:paraId="76595860"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2A357C95" w14:textId="77777777" w:rsidR="0063150C" w:rsidRPr="00EF5447" w:rsidRDefault="0063150C" w:rsidP="0063150C">
            <w:pPr>
              <w:pStyle w:val="TAC"/>
            </w:pPr>
            <w:r w:rsidRPr="00EF5447">
              <w:rPr>
                <w:lang w:eastAsia="zh-TW"/>
              </w:rPr>
              <w:t>DC_7-8_n40-n78</w:t>
            </w:r>
          </w:p>
        </w:tc>
        <w:tc>
          <w:tcPr>
            <w:tcW w:w="2835" w:type="dxa"/>
          </w:tcPr>
          <w:p w14:paraId="60F922D0" w14:textId="77777777" w:rsidR="0063150C" w:rsidRPr="00EF5447" w:rsidRDefault="0063150C" w:rsidP="0063150C">
            <w:pPr>
              <w:pStyle w:val="TAC"/>
              <w:rPr>
                <w:rFonts w:eastAsia="MS Mincho"/>
              </w:rPr>
            </w:pPr>
            <w:r w:rsidRPr="00EF5447">
              <w:rPr>
                <w:lang w:eastAsia="zh-TW"/>
              </w:rPr>
              <w:t>7</w:t>
            </w:r>
          </w:p>
        </w:tc>
        <w:tc>
          <w:tcPr>
            <w:tcW w:w="2971" w:type="dxa"/>
          </w:tcPr>
          <w:p w14:paraId="50B978BA" w14:textId="77777777" w:rsidR="0063150C" w:rsidRPr="00EF5447" w:rsidRDefault="0063150C" w:rsidP="0063150C">
            <w:pPr>
              <w:pStyle w:val="TAC"/>
              <w:rPr>
                <w:lang w:eastAsia="zh-TW"/>
              </w:rPr>
            </w:pPr>
            <w:r w:rsidRPr="00EF5447">
              <w:rPr>
                <w:rFonts w:eastAsia="Malgun Gothic"/>
                <w:szCs w:val="18"/>
                <w:lang w:eastAsia="ko-KR"/>
              </w:rPr>
              <w:t>0.5</w:t>
            </w:r>
          </w:p>
        </w:tc>
      </w:tr>
      <w:tr w:rsidR="0063150C" w:rsidRPr="00EF5447" w14:paraId="3F55ABA1" w14:textId="77777777" w:rsidTr="001B7520">
        <w:trPr>
          <w:gridAfter w:val="1"/>
          <w:wAfter w:w="6" w:type="dxa"/>
          <w:trHeight w:val="187"/>
          <w:jc w:val="center"/>
        </w:trPr>
        <w:tc>
          <w:tcPr>
            <w:tcW w:w="2268" w:type="dxa"/>
            <w:tcBorders>
              <w:top w:val="nil"/>
              <w:bottom w:val="nil"/>
            </w:tcBorders>
            <w:shd w:val="clear" w:color="auto" w:fill="auto"/>
          </w:tcPr>
          <w:p w14:paraId="5CA04ECA" w14:textId="77777777" w:rsidR="0063150C" w:rsidRPr="00EF5447" w:rsidRDefault="0063150C" w:rsidP="0063150C">
            <w:pPr>
              <w:pStyle w:val="TAC"/>
            </w:pPr>
          </w:p>
        </w:tc>
        <w:tc>
          <w:tcPr>
            <w:tcW w:w="2835" w:type="dxa"/>
          </w:tcPr>
          <w:p w14:paraId="0CFB753A" w14:textId="77777777" w:rsidR="0063150C" w:rsidRPr="00EF5447" w:rsidRDefault="0063150C" w:rsidP="0063150C">
            <w:pPr>
              <w:pStyle w:val="TAC"/>
              <w:rPr>
                <w:rFonts w:eastAsia="MS Mincho"/>
              </w:rPr>
            </w:pPr>
            <w:r w:rsidRPr="00EF5447">
              <w:rPr>
                <w:lang w:eastAsia="zh-TW"/>
              </w:rPr>
              <w:t>8</w:t>
            </w:r>
          </w:p>
        </w:tc>
        <w:tc>
          <w:tcPr>
            <w:tcW w:w="2971" w:type="dxa"/>
          </w:tcPr>
          <w:p w14:paraId="25CCDD61" w14:textId="77777777" w:rsidR="0063150C" w:rsidRPr="00EF5447" w:rsidRDefault="0063150C" w:rsidP="0063150C">
            <w:pPr>
              <w:pStyle w:val="TAC"/>
              <w:rPr>
                <w:lang w:eastAsia="zh-TW"/>
              </w:rPr>
            </w:pPr>
            <w:r w:rsidRPr="00EF5447">
              <w:rPr>
                <w:rFonts w:eastAsia="Malgun Gothic"/>
                <w:szCs w:val="18"/>
                <w:lang w:eastAsia="ko-KR"/>
              </w:rPr>
              <w:t>0.3</w:t>
            </w:r>
          </w:p>
        </w:tc>
      </w:tr>
      <w:tr w:rsidR="0063150C" w:rsidRPr="00EF5447" w14:paraId="123CCAD1" w14:textId="77777777" w:rsidTr="001B7520">
        <w:trPr>
          <w:gridAfter w:val="1"/>
          <w:wAfter w:w="6" w:type="dxa"/>
          <w:trHeight w:val="187"/>
          <w:jc w:val="center"/>
        </w:trPr>
        <w:tc>
          <w:tcPr>
            <w:tcW w:w="2268" w:type="dxa"/>
            <w:tcBorders>
              <w:top w:val="nil"/>
              <w:bottom w:val="nil"/>
            </w:tcBorders>
            <w:shd w:val="clear" w:color="auto" w:fill="auto"/>
          </w:tcPr>
          <w:p w14:paraId="54A60DB6" w14:textId="77777777" w:rsidR="0063150C" w:rsidRPr="00EF5447" w:rsidRDefault="0063150C" w:rsidP="0063150C">
            <w:pPr>
              <w:pStyle w:val="TAC"/>
            </w:pPr>
          </w:p>
        </w:tc>
        <w:tc>
          <w:tcPr>
            <w:tcW w:w="2835" w:type="dxa"/>
          </w:tcPr>
          <w:p w14:paraId="0168F13D" w14:textId="77777777" w:rsidR="0063150C" w:rsidRPr="00EF5447" w:rsidRDefault="0063150C" w:rsidP="0063150C">
            <w:pPr>
              <w:pStyle w:val="TAC"/>
              <w:rPr>
                <w:rFonts w:eastAsia="MS Mincho"/>
              </w:rPr>
            </w:pPr>
            <w:r w:rsidRPr="00EF5447">
              <w:rPr>
                <w:lang w:eastAsia="zh-TW"/>
              </w:rPr>
              <w:t>n40</w:t>
            </w:r>
          </w:p>
        </w:tc>
        <w:tc>
          <w:tcPr>
            <w:tcW w:w="2971" w:type="dxa"/>
          </w:tcPr>
          <w:p w14:paraId="31FB56C6" w14:textId="77777777" w:rsidR="0063150C" w:rsidRPr="00EF5447" w:rsidRDefault="0063150C" w:rsidP="0063150C">
            <w:pPr>
              <w:pStyle w:val="TAC"/>
              <w:rPr>
                <w:lang w:eastAsia="zh-TW"/>
              </w:rPr>
            </w:pPr>
            <w:r w:rsidRPr="00EF5447">
              <w:rPr>
                <w:rFonts w:eastAsia="Malgun Gothic"/>
                <w:szCs w:val="18"/>
                <w:lang w:eastAsia="ko-KR"/>
              </w:rPr>
              <w:t>0.5</w:t>
            </w:r>
          </w:p>
        </w:tc>
      </w:tr>
      <w:tr w:rsidR="0063150C" w:rsidRPr="00EF5447" w14:paraId="7327014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13D6D95" w14:textId="77777777" w:rsidR="0063150C" w:rsidRPr="00EF5447" w:rsidRDefault="0063150C" w:rsidP="0063150C">
            <w:pPr>
              <w:pStyle w:val="TAC"/>
            </w:pPr>
          </w:p>
        </w:tc>
        <w:tc>
          <w:tcPr>
            <w:tcW w:w="2835" w:type="dxa"/>
          </w:tcPr>
          <w:p w14:paraId="6CA1D16B" w14:textId="77777777" w:rsidR="0063150C" w:rsidRPr="00EF5447" w:rsidRDefault="0063150C" w:rsidP="0063150C">
            <w:pPr>
              <w:pStyle w:val="TAC"/>
              <w:rPr>
                <w:rFonts w:eastAsia="MS Mincho"/>
              </w:rPr>
            </w:pPr>
            <w:r w:rsidRPr="00EF5447">
              <w:rPr>
                <w:lang w:eastAsia="zh-TW"/>
              </w:rPr>
              <w:t>n78</w:t>
            </w:r>
          </w:p>
        </w:tc>
        <w:tc>
          <w:tcPr>
            <w:tcW w:w="2971" w:type="dxa"/>
          </w:tcPr>
          <w:p w14:paraId="16EBE7C4" w14:textId="77777777" w:rsidR="0063150C" w:rsidRPr="00EF5447" w:rsidRDefault="0063150C" w:rsidP="0063150C">
            <w:pPr>
              <w:pStyle w:val="TAC"/>
              <w:rPr>
                <w:lang w:eastAsia="zh-TW"/>
              </w:rPr>
            </w:pPr>
            <w:r w:rsidRPr="00EF5447">
              <w:rPr>
                <w:rFonts w:eastAsia="Malgun Gothic"/>
                <w:szCs w:val="18"/>
                <w:lang w:eastAsia="ko-KR"/>
              </w:rPr>
              <w:t>0.8</w:t>
            </w:r>
          </w:p>
        </w:tc>
      </w:tr>
      <w:tr w:rsidR="0063150C" w:rsidRPr="00EF5447" w14:paraId="4AAFA13F" w14:textId="77777777" w:rsidTr="001B7520">
        <w:trPr>
          <w:gridAfter w:val="1"/>
          <w:wAfter w:w="6" w:type="dxa"/>
          <w:trHeight w:val="187"/>
          <w:jc w:val="center"/>
        </w:trPr>
        <w:tc>
          <w:tcPr>
            <w:tcW w:w="2268" w:type="dxa"/>
            <w:tcBorders>
              <w:top w:val="nil"/>
              <w:bottom w:val="nil"/>
            </w:tcBorders>
            <w:shd w:val="clear" w:color="auto" w:fill="auto"/>
          </w:tcPr>
          <w:p w14:paraId="3A68C7AD" w14:textId="77777777" w:rsidR="0063150C" w:rsidRPr="00EF5447" w:rsidRDefault="0063150C" w:rsidP="0063150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60C10B64" w14:textId="77777777" w:rsidR="0063150C" w:rsidRPr="00EF5447" w:rsidRDefault="0063150C" w:rsidP="0063150C">
            <w:pPr>
              <w:pStyle w:val="TAC"/>
              <w:rPr>
                <w:lang w:eastAsia="zh-TW"/>
              </w:rPr>
            </w:pPr>
            <w:r>
              <w:rPr>
                <w:lang w:val="sv-SE"/>
              </w:rPr>
              <w:t>7</w:t>
            </w:r>
          </w:p>
        </w:tc>
        <w:tc>
          <w:tcPr>
            <w:tcW w:w="2971" w:type="dxa"/>
          </w:tcPr>
          <w:p w14:paraId="68DEE978" w14:textId="77777777" w:rsidR="0063150C" w:rsidRPr="00EF5447" w:rsidRDefault="0063150C" w:rsidP="0063150C">
            <w:pPr>
              <w:pStyle w:val="TAC"/>
              <w:rPr>
                <w:rFonts w:eastAsia="Malgun Gothic"/>
                <w:szCs w:val="18"/>
                <w:lang w:eastAsia="ko-KR"/>
              </w:rPr>
            </w:pPr>
            <w:r>
              <w:t>0.</w:t>
            </w:r>
            <w:r>
              <w:rPr>
                <w:lang w:val="sv-SE"/>
              </w:rPr>
              <w:t>6</w:t>
            </w:r>
          </w:p>
        </w:tc>
      </w:tr>
      <w:tr w:rsidR="0063150C" w:rsidRPr="00EF5447" w14:paraId="0AADB576" w14:textId="77777777" w:rsidTr="001B7520">
        <w:trPr>
          <w:gridAfter w:val="1"/>
          <w:wAfter w:w="6" w:type="dxa"/>
          <w:trHeight w:val="187"/>
          <w:jc w:val="center"/>
        </w:trPr>
        <w:tc>
          <w:tcPr>
            <w:tcW w:w="2268" w:type="dxa"/>
            <w:tcBorders>
              <w:top w:val="nil"/>
              <w:bottom w:val="nil"/>
            </w:tcBorders>
            <w:shd w:val="clear" w:color="auto" w:fill="auto"/>
            <w:vAlign w:val="center"/>
          </w:tcPr>
          <w:p w14:paraId="4EC9C301" w14:textId="77777777" w:rsidR="0063150C" w:rsidRPr="00EF5447" w:rsidRDefault="0063150C" w:rsidP="0063150C">
            <w:pPr>
              <w:pStyle w:val="TAC"/>
            </w:pPr>
          </w:p>
        </w:tc>
        <w:tc>
          <w:tcPr>
            <w:tcW w:w="2835" w:type="dxa"/>
            <w:vAlign w:val="center"/>
          </w:tcPr>
          <w:p w14:paraId="2D4AE464" w14:textId="77777777" w:rsidR="0063150C" w:rsidRPr="00EF5447" w:rsidRDefault="0063150C" w:rsidP="0063150C">
            <w:pPr>
              <w:pStyle w:val="TAC"/>
              <w:rPr>
                <w:lang w:eastAsia="zh-TW"/>
              </w:rPr>
            </w:pPr>
            <w:r>
              <w:rPr>
                <w:lang w:val="sv-SE"/>
              </w:rPr>
              <w:t>12</w:t>
            </w:r>
          </w:p>
        </w:tc>
        <w:tc>
          <w:tcPr>
            <w:tcW w:w="2971" w:type="dxa"/>
          </w:tcPr>
          <w:p w14:paraId="2D28A0CD" w14:textId="77777777" w:rsidR="0063150C" w:rsidRPr="00EF5447" w:rsidRDefault="0063150C" w:rsidP="0063150C">
            <w:pPr>
              <w:pStyle w:val="TAC"/>
              <w:rPr>
                <w:rFonts w:eastAsia="Malgun Gothic"/>
                <w:szCs w:val="18"/>
                <w:lang w:eastAsia="ko-KR"/>
              </w:rPr>
            </w:pPr>
            <w:r>
              <w:rPr>
                <w:rFonts w:cs="Arial"/>
              </w:rPr>
              <w:t>0.</w:t>
            </w:r>
            <w:r>
              <w:rPr>
                <w:rFonts w:cs="Arial"/>
                <w:lang w:val="sv-SE"/>
              </w:rPr>
              <w:t>6</w:t>
            </w:r>
          </w:p>
        </w:tc>
      </w:tr>
      <w:tr w:rsidR="0063150C" w:rsidRPr="00EF5447" w14:paraId="43446782" w14:textId="77777777" w:rsidTr="001B7520">
        <w:trPr>
          <w:gridAfter w:val="1"/>
          <w:wAfter w:w="6" w:type="dxa"/>
          <w:trHeight w:val="187"/>
          <w:jc w:val="center"/>
        </w:trPr>
        <w:tc>
          <w:tcPr>
            <w:tcW w:w="2268" w:type="dxa"/>
            <w:tcBorders>
              <w:top w:val="nil"/>
              <w:bottom w:val="nil"/>
            </w:tcBorders>
            <w:shd w:val="clear" w:color="auto" w:fill="auto"/>
            <w:vAlign w:val="center"/>
          </w:tcPr>
          <w:p w14:paraId="4517334D" w14:textId="77777777" w:rsidR="0063150C" w:rsidRPr="00EF5447" w:rsidRDefault="0063150C" w:rsidP="0063150C">
            <w:pPr>
              <w:pStyle w:val="TAC"/>
            </w:pPr>
          </w:p>
        </w:tc>
        <w:tc>
          <w:tcPr>
            <w:tcW w:w="2835" w:type="dxa"/>
            <w:vAlign w:val="center"/>
          </w:tcPr>
          <w:p w14:paraId="2617FD19" w14:textId="77777777" w:rsidR="0063150C" w:rsidRPr="00EF5447" w:rsidRDefault="0063150C" w:rsidP="0063150C">
            <w:pPr>
              <w:pStyle w:val="TAC"/>
              <w:rPr>
                <w:lang w:eastAsia="zh-TW"/>
              </w:rPr>
            </w:pPr>
            <w:r>
              <w:rPr>
                <w:lang w:val="sv-SE"/>
              </w:rPr>
              <w:t>n2</w:t>
            </w:r>
          </w:p>
        </w:tc>
        <w:tc>
          <w:tcPr>
            <w:tcW w:w="2971" w:type="dxa"/>
          </w:tcPr>
          <w:p w14:paraId="01555FAF" w14:textId="77777777" w:rsidR="0063150C" w:rsidRPr="00EF5447" w:rsidRDefault="0063150C" w:rsidP="0063150C">
            <w:pPr>
              <w:pStyle w:val="TAC"/>
              <w:rPr>
                <w:rFonts w:eastAsia="Malgun Gothic"/>
                <w:szCs w:val="18"/>
                <w:lang w:eastAsia="ko-KR"/>
              </w:rPr>
            </w:pPr>
            <w:r>
              <w:rPr>
                <w:rFonts w:cs="Arial"/>
                <w:lang w:val="sv-SE"/>
              </w:rPr>
              <w:t>0.6</w:t>
            </w:r>
          </w:p>
        </w:tc>
      </w:tr>
      <w:tr w:rsidR="0063150C" w:rsidRPr="00EF5447" w14:paraId="48DE6597"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3243C324" w14:textId="77777777" w:rsidR="0063150C" w:rsidRPr="00EF5447" w:rsidRDefault="0063150C" w:rsidP="0063150C">
            <w:pPr>
              <w:pStyle w:val="TAC"/>
            </w:pPr>
          </w:p>
        </w:tc>
        <w:tc>
          <w:tcPr>
            <w:tcW w:w="2835" w:type="dxa"/>
            <w:vAlign w:val="center"/>
          </w:tcPr>
          <w:p w14:paraId="6CA20402" w14:textId="77777777" w:rsidR="0063150C" w:rsidRPr="00EF5447" w:rsidRDefault="0063150C" w:rsidP="0063150C">
            <w:pPr>
              <w:pStyle w:val="TAC"/>
              <w:rPr>
                <w:lang w:eastAsia="zh-TW"/>
              </w:rPr>
            </w:pPr>
            <w:r>
              <w:t>n</w:t>
            </w:r>
            <w:r>
              <w:rPr>
                <w:lang w:val="sv-SE"/>
              </w:rPr>
              <w:t>78</w:t>
            </w:r>
          </w:p>
        </w:tc>
        <w:tc>
          <w:tcPr>
            <w:tcW w:w="2971" w:type="dxa"/>
          </w:tcPr>
          <w:p w14:paraId="1E80A8F4" w14:textId="77777777" w:rsidR="0063150C" w:rsidRPr="00EF5447" w:rsidRDefault="0063150C" w:rsidP="0063150C">
            <w:pPr>
              <w:pStyle w:val="TAC"/>
              <w:rPr>
                <w:rFonts w:eastAsia="Malgun Gothic"/>
                <w:szCs w:val="18"/>
                <w:lang w:eastAsia="ko-KR"/>
              </w:rPr>
            </w:pPr>
            <w:r>
              <w:rPr>
                <w:lang w:val="x-none" w:eastAsia="ja-JP"/>
              </w:rPr>
              <w:t>0.8</w:t>
            </w:r>
          </w:p>
        </w:tc>
      </w:tr>
      <w:tr w:rsidR="0063150C" w:rsidRPr="00EF5447" w14:paraId="3ECE8EA6" w14:textId="77777777" w:rsidTr="001B7520">
        <w:trPr>
          <w:gridAfter w:val="1"/>
          <w:wAfter w:w="6" w:type="dxa"/>
          <w:trHeight w:val="187"/>
          <w:jc w:val="center"/>
        </w:trPr>
        <w:tc>
          <w:tcPr>
            <w:tcW w:w="2268" w:type="dxa"/>
            <w:tcBorders>
              <w:top w:val="nil"/>
              <w:bottom w:val="nil"/>
            </w:tcBorders>
            <w:shd w:val="clear" w:color="auto" w:fill="auto"/>
          </w:tcPr>
          <w:p w14:paraId="16EC409A" w14:textId="77777777" w:rsidR="0063150C" w:rsidRPr="00EF5447" w:rsidRDefault="0063150C" w:rsidP="0063150C">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00771942" w14:textId="77777777" w:rsidR="0063150C" w:rsidRPr="00EF5447" w:rsidRDefault="0063150C" w:rsidP="0063150C">
            <w:pPr>
              <w:pStyle w:val="TAC"/>
              <w:rPr>
                <w:lang w:eastAsia="zh-TW"/>
              </w:rPr>
            </w:pPr>
            <w:r>
              <w:rPr>
                <w:rFonts w:cs="Arial"/>
                <w:szCs w:val="18"/>
                <w:lang w:val="sv-SE" w:eastAsia="ja-JP"/>
              </w:rPr>
              <w:t>7</w:t>
            </w:r>
          </w:p>
        </w:tc>
        <w:tc>
          <w:tcPr>
            <w:tcW w:w="2971" w:type="dxa"/>
          </w:tcPr>
          <w:p w14:paraId="7410AD20" w14:textId="77777777" w:rsidR="0063150C" w:rsidRPr="00EF5447" w:rsidRDefault="0063150C" w:rsidP="0063150C">
            <w:pPr>
              <w:pStyle w:val="TAC"/>
              <w:rPr>
                <w:rFonts w:eastAsia="Malgun Gothic"/>
                <w:szCs w:val="18"/>
                <w:lang w:eastAsia="ko-KR"/>
              </w:rPr>
            </w:pPr>
            <w:r w:rsidRPr="001D386E">
              <w:rPr>
                <w:rFonts w:cs="Arial"/>
              </w:rPr>
              <w:t>0.5</w:t>
            </w:r>
          </w:p>
        </w:tc>
      </w:tr>
      <w:tr w:rsidR="0063150C" w:rsidRPr="00EF5447" w14:paraId="4515B5FB" w14:textId="77777777" w:rsidTr="001B7520">
        <w:trPr>
          <w:gridAfter w:val="1"/>
          <w:wAfter w:w="6" w:type="dxa"/>
          <w:trHeight w:val="187"/>
          <w:jc w:val="center"/>
        </w:trPr>
        <w:tc>
          <w:tcPr>
            <w:tcW w:w="2268" w:type="dxa"/>
            <w:tcBorders>
              <w:top w:val="nil"/>
              <w:bottom w:val="nil"/>
            </w:tcBorders>
            <w:shd w:val="clear" w:color="auto" w:fill="auto"/>
          </w:tcPr>
          <w:p w14:paraId="15435C96" w14:textId="77777777" w:rsidR="0063150C" w:rsidRPr="00EF5447" w:rsidRDefault="0063150C" w:rsidP="0063150C">
            <w:pPr>
              <w:pStyle w:val="TAC"/>
              <w:rPr>
                <w:lang w:eastAsia="zh-TW"/>
              </w:rPr>
            </w:pPr>
          </w:p>
        </w:tc>
        <w:tc>
          <w:tcPr>
            <w:tcW w:w="2835" w:type="dxa"/>
          </w:tcPr>
          <w:p w14:paraId="544397A5" w14:textId="77777777" w:rsidR="0063150C" w:rsidRPr="00EF5447" w:rsidRDefault="0063150C" w:rsidP="0063150C">
            <w:pPr>
              <w:pStyle w:val="TAC"/>
              <w:rPr>
                <w:lang w:eastAsia="zh-TW"/>
              </w:rPr>
            </w:pPr>
            <w:r>
              <w:rPr>
                <w:rFonts w:cs="Arial"/>
                <w:szCs w:val="18"/>
                <w:lang w:val="sv-SE" w:eastAsia="ja-JP"/>
              </w:rPr>
              <w:t>12</w:t>
            </w:r>
          </w:p>
        </w:tc>
        <w:tc>
          <w:tcPr>
            <w:tcW w:w="2971" w:type="dxa"/>
          </w:tcPr>
          <w:p w14:paraId="401D74C6" w14:textId="77777777" w:rsidR="0063150C" w:rsidRPr="00EF5447" w:rsidRDefault="0063150C" w:rsidP="0063150C">
            <w:pPr>
              <w:pStyle w:val="TAC"/>
              <w:rPr>
                <w:rFonts w:eastAsia="Malgun Gothic"/>
                <w:szCs w:val="18"/>
                <w:lang w:eastAsia="ko-KR"/>
              </w:rPr>
            </w:pPr>
            <w:r w:rsidRPr="001D386E">
              <w:rPr>
                <w:rFonts w:cs="Arial"/>
              </w:rPr>
              <w:t>0.</w:t>
            </w:r>
            <w:r>
              <w:rPr>
                <w:rFonts w:cs="Arial"/>
              </w:rPr>
              <w:t>8</w:t>
            </w:r>
          </w:p>
        </w:tc>
      </w:tr>
      <w:tr w:rsidR="0063150C" w:rsidRPr="00EF5447" w14:paraId="09DB4CAE" w14:textId="77777777" w:rsidTr="001B7520">
        <w:trPr>
          <w:gridAfter w:val="1"/>
          <w:wAfter w:w="6" w:type="dxa"/>
          <w:trHeight w:val="187"/>
          <w:jc w:val="center"/>
        </w:trPr>
        <w:tc>
          <w:tcPr>
            <w:tcW w:w="2268" w:type="dxa"/>
            <w:tcBorders>
              <w:top w:val="nil"/>
              <w:bottom w:val="nil"/>
            </w:tcBorders>
            <w:shd w:val="clear" w:color="auto" w:fill="auto"/>
          </w:tcPr>
          <w:p w14:paraId="6CF34728" w14:textId="77777777" w:rsidR="0063150C" w:rsidRPr="00EF5447" w:rsidRDefault="0063150C" w:rsidP="0063150C">
            <w:pPr>
              <w:pStyle w:val="TAC"/>
              <w:rPr>
                <w:lang w:eastAsia="zh-TW"/>
              </w:rPr>
            </w:pPr>
          </w:p>
        </w:tc>
        <w:tc>
          <w:tcPr>
            <w:tcW w:w="2835" w:type="dxa"/>
          </w:tcPr>
          <w:p w14:paraId="4BFDB5BA" w14:textId="77777777" w:rsidR="0063150C" w:rsidRPr="00EF5447" w:rsidRDefault="0063150C" w:rsidP="0063150C">
            <w:pPr>
              <w:pStyle w:val="TAC"/>
              <w:rPr>
                <w:lang w:eastAsia="zh-TW"/>
              </w:rPr>
            </w:pPr>
            <w:r>
              <w:rPr>
                <w:rFonts w:cs="Arial"/>
                <w:szCs w:val="18"/>
                <w:lang w:val="sv-SE" w:eastAsia="ja-JP"/>
              </w:rPr>
              <w:t>66</w:t>
            </w:r>
          </w:p>
        </w:tc>
        <w:tc>
          <w:tcPr>
            <w:tcW w:w="2971" w:type="dxa"/>
          </w:tcPr>
          <w:p w14:paraId="5F31857F" w14:textId="77777777" w:rsidR="0063150C" w:rsidRPr="00EF5447" w:rsidRDefault="0063150C" w:rsidP="0063150C">
            <w:pPr>
              <w:pStyle w:val="TAC"/>
              <w:rPr>
                <w:rFonts w:eastAsia="Malgun Gothic"/>
                <w:szCs w:val="18"/>
                <w:lang w:eastAsia="ko-KR"/>
              </w:rPr>
            </w:pPr>
            <w:r w:rsidRPr="001D386E">
              <w:rPr>
                <w:rFonts w:cs="Arial"/>
              </w:rPr>
              <w:t>0.</w:t>
            </w:r>
            <w:r w:rsidRPr="001D386E">
              <w:rPr>
                <w:rFonts w:cs="Arial" w:hint="eastAsia"/>
                <w:lang w:eastAsia="zh-CN"/>
              </w:rPr>
              <w:t>5</w:t>
            </w:r>
          </w:p>
        </w:tc>
      </w:tr>
      <w:tr w:rsidR="0063150C" w:rsidRPr="00EF5447" w14:paraId="0B8C125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D196622" w14:textId="77777777" w:rsidR="0063150C" w:rsidRPr="00EF5447" w:rsidRDefault="0063150C" w:rsidP="0063150C">
            <w:pPr>
              <w:pStyle w:val="TAC"/>
              <w:rPr>
                <w:lang w:eastAsia="zh-TW"/>
              </w:rPr>
            </w:pPr>
          </w:p>
        </w:tc>
        <w:tc>
          <w:tcPr>
            <w:tcW w:w="2835" w:type="dxa"/>
          </w:tcPr>
          <w:p w14:paraId="127005AA" w14:textId="77777777" w:rsidR="0063150C" w:rsidRPr="00EF5447" w:rsidRDefault="0063150C" w:rsidP="0063150C">
            <w:pPr>
              <w:pStyle w:val="TAC"/>
              <w:rPr>
                <w:lang w:eastAsia="zh-TW"/>
              </w:rPr>
            </w:pPr>
            <w:r>
              <w:rPr>
                <w:rFonts w:cs="Arial"/>
                <w:szCs w:val="18"/>
                <w:lang w:val="sv-SE" w:eastAsia="ja-JP"/>
              </w:rPr>
              <w:t>n2</w:t>
            </w:r>
          </w:p>
        </w:tc>
        <w:tc>
          <w:tcPr>
            <w:tcW w:w="2971" w:type="dxa"/>
          </w:tcPr>
          <w:p w14:paraId="6E960008" w14:textId="77777777" w:rsidR="0063150C" w:rsidRPr="00EF5447" w:rsidRDefault="0063150C" w:rsidP="0063150C">
            <w:pPr>
              <w:pStyle w:val="TAC"/>
              <w:rPr>
                <w:rFonts w:eastAsia="Malgun Gothic"/>
                <w:szCs w:val="18"/>
                <w:lang w:eastAsia="ko-KR"/>
              </w:rPr>
            </w:pPr>
            <w:r w:rsidRPr="001D386E">
              <w:rPr>
                <w:rFonts w:cs="Arial"/>
              </w:rPr>
              <w:t>0.</w:t>
            </w:r>
            <w:r>
              <w:rPr>
                <w:rFonts w:cs="Arial"/>
                <w:lang w:eastAsia="zh-CN"/>
              </w:rPr>
              <w:t>5</w:t>
            </w:r>
          </w:p>
        </w:tc>
      </w:tr>
      <w:tr w:rsidR="0063150C" w:rsidRPr="00EF5447" w14:paraId="3DE348B6" w14:textId="77777777" w:rsidTr="001B7520">
        <w:trPr>
          <w:gridAfter w:val="1"/>
          <w:wAfter w:w="6" w:type="dxa"/>
          <w:trHeight w:val="187"/>
          <w:jc w:val="center"/>
        </w:trPr>
        <w:tc>
          <w:tcPr>
            <w:tcW w:w="2268" w:type="dxa"/>
            <w:tcBorders>
              <w:top w:val="nil"/>
              <w:bottom w:val="nil"/>
            </w:tcBorders>
            <w:shd w:val="clear" w:color="auto" w:fill="auto"/>
          </w:tcPr>
          <w:p w14:paraId="17A96383" w14:textId="77777777" w:rsidR="0063150C" w:rsidRPr="00EF5447" w:rsidRDefault="0063150C" w:rsidP="0063150C">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585B5761" w14:textId="77777777" w:rsidR="0063150C" w:rsidRPr="00EF5447" w:rsidRDefault="0063150C" w:rsidP="0063150C">
            <w:pPr>
              <w:pStyle w:val="TAC"/>
              <w:rPr>
                <w:lang w:eastAsia="zh-TW"/>
              </w:rPr>
            </w:pPr>
            <w:r>
              <w:rPr>
                <w:rFonts w:cs="Arial"/>
                <w:szCs w:val="18"/>
                <w:lang w:val="sv-SE" w:eastAsia="ja-JP"/>
              </w:rPr>
              <w:t>7</w:t>
            </w:r>
          </w:p>
        </w:tc>
        <w:tc>
          <w:tcPr>
            <w:tcW w:w="2971" w:type="dxa"/>
          </w:tcPr>
          <w:p w14:paraId="43340652" w14:textId="77777777" w:rsidR="0063150C" w:rsidRPr="00EF5447" w:rsidRDefault="0063150C" w:rsidP="0063150C">
            <w:pPr>
              <w:pStyle w:val="TAC"/>
              <w:rPr>
                <w:rFonts w:eastAsia="Malgun Gothic"/>
                <w:szCs w:val="18"/>
                <w:lang w:eastAsia="ko-KR"/>
              </w:rPr>
            </w:pPr>
            <w:r>
              <w:t>0.8</w:t>
            </w:r>
          </w:p>
        </w:tc>
      </w:tr>
      <w:tr w:rsidR="0063150C" w:rsidRPr="00EF5447" w14:paraId="249D9D3B" w14:textId="77777777" w:rsidTr="001B7520">
        <w:trPr>
          <w:gridAfter w:val="1"/>
          <w:wAfter w:w="6" w:type="dxa"/>
          <w:trHeight w:val="187"/>
          <w:jc w:val="center"/>
        </w:trPr>
        <w:tc>
          <w:tcPr>
            <w:tcW w:w="2268" w:type="dxa"/>
            <w:tcBorders>
              <w:top w:val="nil"/>
              <w:bottom w:val="nil"/>
            </w:tcBorders>
            <w:shd w:val="clear" w:color="auto" w:fill="auto"/>
          </w:tcPr>
          <w:p w14:paraId="53694E8D" w14:textId="77777777" w:rsidR="0063150C" w:rsidRPr="00EF5447" w:rsidRDefault="0063150C" w:rsidP="0063150C">
            <w:pPr>
              <w:pStyle w:val="TAC"/>
              <w:rPr>
                <w:lang w:eastAsia="zh-TW"/>
              </w:rPr>
            </w:pPr>
          </w:p>
        </w:tc>
        <w:tc>
          <w:tcPr>
            <w:tcW w:w="2835" w:type="dxa"/>
          </w:tcPr>
          <w:p w14:paraId="09F7484C" w14:textId="77777777" w:rsidR="0063150C" w:rsidRPr="00EF5447" w:rsidRDefault="0063150C" w:rsidP="0063150C">
            <w:pPr>
              <w:pStyle w:val="TAC"/>
              <w:rPr>
                <w:lang w:eastAsia="zh-TW"/>
              </w:rPr>
            </w:pPr>
            <w:r>
              <w:rPr>
                <w:rFonts w:cs="Arial"/>
                <w:szCs w:val="18"/>
                <w:lang w:val="sv-SE" w:eastAsia="ja-JP"/>
              </w:rPr>
              <w:t>12</w:t>
            </w:r>
          </w:p>
        </w:tc>
        <w:tc>
          <w:tcPr>
            <w:tcW w:w="2971" w:type="dxa"/>
          </w:tcPr>
          <w:p w14:paraId="6E9D539D" w14:textId="77777777" w:rsidR="0063150C" w:rsidRPr="00EF5447" w:rsidRDefault="0063150C" w:rsidP="0063150C">
            <w:pPr>
              <w:pStyle w:val="TAC"/>
              <w:rPr>
                <w:rFonts w:eastAsia="Malgun Gothic"/>
                <w:szCs w:val="18"/>
                <w:lang w:eastAsia="ko-KR"/>
              </w:rPr>
            </w:pPr>
            <w:r>
              <w:rPr>
                <w:rFonts w:cs="Arial"/>
              </w:rPr>
              <w:t>0.5</w:t>
            </w:r>
          </w:p>
        </w:tc>
      </w:tr>
      <w:tr w:rsidR="0063150C" w:rsidRPr="00EF5447" w14:paraId="33AB20BD" w14:textId="77777777" w:rsidTr="001B7520">
        <w:trPr>
          <w:gridAfter w:val="1"/>
          <w:wAfter w:w="6" w:type="dxa"/>
          <w:trHeight w:val="187"/>
          <w:jc w:val="center"/>
        </w:trPr>
        <w:tc>
          <w:tcPr>
            <w:tcW w:w="2268" w:type="dxa"/>
            <w:tcBorders>
              <w:top w:val="nil"/>
              <w:bottom w:val="nil"/>
            </w:tcBorders>
            <w:shd w:val="clear" w:color="auto" w:fill="auto"/>
          </w:tcPr>
          <w:p w14:paraId="4DA5A930" w14:textId="77777777" w:rsidR="0063150C" w:rsidRPr="00EF5447" w:rsidRDefault="0063150C" w:rsidP="0063150C">
            <w:pPr>
              <w:pStyle w:val="TAC"/>
              <w:rPr>
                <w:lang w:eastAsia="zh-TW"/>
              </w:rPr>
            </w:pPr>
          </w:p>
        </w:tc>
        <w:tc>
          <w:tcPr>
            <w:tcW w:w="2835" w:type="dxa"/>
          </w:tcPr>
          <w:p w14:paraId="67587E96" w14:textId="77777777" w:rsidR="0063150C" w:rsidRPr="00EF5447" w:rsidRDefault="0063150C" w:rsidP="0063150C">
            <w:pPr>
              <w:pStyle w:val="TAC"/>
              <w:rPr>
                <w:lang w:eastAsia="zh-TW"/>
              </w:rPr>
            </w:pPr>
            <w:r>
              <w:rPr>
                <w:rFonts w:cs="Arial"/>
                <w:szCs w:val="18"/>
                <w:lang w:val="sv-SE" w:eastAsia="ja-JP"/>
              </w:rPr>
              <w:t>66</w:t>
            </w:r>
          </w:p>
        </w:tc>
        <w:tc>
          <w:tcPr>
            <w:tcW w:w="2971" w:type="dxa"/>
          </w:tcPr>
          <w:p w14:paraId="48FD2CC3" w14:textId="77777777" w:rsidR="0063150C" w:rsidRPr="00EF5447" w:rsidRDefault="0063150C" w:rsidP="0063150C">
            <w:pPr>
              <w:pStyle w:val="TAC"/>
              <w:rPr>
                <w:rFonts w:eastAsia="Malgun Gothic"/>
                <w:szCs w:val="18"/>
                <w:lang w:eastAsia="ko-KR"/>
              </w:rPr>
            </w:pPr>
            <w:r>
              <w:rPr>
                <w:rFonts w:cs="Arial"/>
              </w:rPr>
              <w:t>1</w:t>
            </w:r>
          </w:p>
        </w:tc>
      </w:tr>
      <w:tr w:rsidR="0063150C" w:rsidRPr="00EF5447" w14:paraId="5C0E0CA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713BBB7" w14:textId="77777777" w:rsidR="0063150C" w:rsidRPr="00EF5447" w:rsidRDefault="0063150C" w:rsidP="0063150C">
            <w:pPr>
              <w:pStyle w:val="TAC"/>
              <w:rPr>
                <w:lang w:eastAsia="zh-TW"/>
              </w:rPr>
            </w:pPr>
          </w:p>
        </w:tc>
        <w:tc>
          <w:tcPr>
            <w:tcW w:w="2835" w:type="dxa"/>
          </w:tcPr>
          <w:p w14:paraId="5B153924" w14:textId="77777777" w:rsidR="0063150C" w:rsidRPr="00EF5447" w:rsidRDefault="0063150C" w:rsidP="0063150C">
            <w:pPr>
              <w:pStyle w:val="TAC"/>
              <w:rPr>
                <w:lang w:eastAsia="zh-TW"/>
              </w:rPr>
            </w:pPr>
            <w:r>
              <w:rPr>
                <w:rFonts w:cs="Arial"/>
                <w:szCs w:val="18"/>
                <w:lang w:val="sv-SE" w:eastAsia="ja-JP"/>
              </w:rPr>
              <w:t>n78</w:t>
            </w:r>
          </w:p>
        </w:tc>
        <w:tc>
          <w:tcPr>
            <w:tcW w:w="2971" w:type="dxa"/>
          </w:tcPr>
          <w:p w14:paraId="583DF5DD" w14:textId="77777777" w:rsidR="0063150C" w:rsidRPr="00EF5447" w:rsidRDefault="0063150C" w:rsidP="0063150C">
            <w:pPr>
              <w:pStyle w:val="TAC"/>
              <w:rPr>
                <w:rFonts w:eastAsia="Malgun Gothic"/>
                <w:szCs w:val="18"/>
                <w:lang w:eastAsia="ko-KR"/>
              </w:rPr>
            </w:pPr>
            <w:r>
              <w:rPr>
                <w:lang w:eastAsia="ja-JP"/>
              </w:rPr>
              <w:t>0.8</w:t>
            </w:r>
          </w:p>
        </w:tc>
      </w:tr>
      <w:tr w:rsidR="0063150C" w:rsidRPr="00EF5447" w14:paraId="5CF42521" w14:textId="77777777" w:rsidTr="001B7520">
        <w:trPr>
          <w:gridAfter w:val="1"/>
          <w:wAfter w:w="6" w:type="dxa"/>
          <w:trHeight w:val="187"/>
          <w:jc w:val="center"/>
        </w:trPr>
        <w:tc>
          <w:tcPr>
            <w:tcW w:w="2268" w:type="dxa"/>
            <w:tcBorders>
              <w:top w:val="nil"/>
              <w:bottom w:val="nil"/>
            </w:tcBorders>
            <w:shd w:val="clear" w:color="auto" w:fill="auto"/>
          </w:tcPr>
          <w:p w14:paraId="2209508C" w14:textId="77777777" w:rsidR="0063150C" w:rsidRPr="00EF5447" w:rsidRDefault="0063150C" w:rsidP="0063150C">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A63BC76" w14:textId="77777777" w:rsidR="0063150C" w:rsidRDefault="0063150C" w:rsidP="0063150C">
            <w:pPr>
              <w:pStyle w:val="TAC"/>
              <w:rPr>
                <w:rFonts w:cs="Arial"/>
                <w:szCs w:val="18"/>
                <w:lang w:val="sv-SE" w:eastAsia="ja-JP"/>
              </w:rPr>
            </w:pPr>
            <w:r>
              <w:rPr>
                <w:lang w:val="sv-SE"/>
              </w:rPr>
              <w:t>7</w:t>
            </w:r>
          </w:p>
        </w:tc>
        <w:tc>
          <w:tcPr>
            <w:tcW w:w="2971" w:type="dxa"/>
          </w:tcPr>
          <w:p w14:paraId="3F41DE26" w14:textId="77777777" w:rsidR="0063150C" w:rsidRDefault="0063150C" w:rsidP="0063150C">
            <w:pPr>
              <w:pStyle w:val="TAC"/>
              <w:rPr>
                <w:lang w:eastAsia="ja-JP"/>
              </w:rPr>
            </w:pPr>
            <w:r>
              <w:t>0.8</w:t>
            </w:r>
          </w:p>
        </w:tc>
      </w:tr>
      <w:tr w:rsidR="0063150C" w:rsidRPr="00EF5447" w14:paraId="6FDDBADB" w14:textId="77777777" w:rsidTr="001B7520">
        <w:trPr>
          <w:gridAfter w:val="1"/>
          <w:wAfter w:w="6" w:type="dxa"/>
          <w:trHeight w:val="187"/>
          <w:jc w:val="center"/>
        </w:trPr>
        <w:tc>
          <w:tcPr>
            <w:tcW w:w="2268" w:type="dxa"/>
            <w:tcBorders>
              <w:top w:val="nil"/>
              <w:bottom w:val="nil"/>
            </w:tcBorders>
            <w:shd w:val="clear" w:color="auto" w:fill="auto"/>
            <w:vAlign w:val="center"/>
          </w:tcPr>
          <w:p w14:paraId="1D414E37" w14:textId="77777777" w:rsidR="0063150C" w:rsidRPr="00EF5447" w:rsidRDefault="0063150C" w:rsidP="0063150C">
            <w:pPr>
              <w:pStyle w:val="TAC"/>
              <w:rPr>
                <w:lang w:eastAsia="zh-TW"/>
              </w:rPr>
            </w:pPr>
          </w:p>
        </w:tc>
        <w:tc>
          <w:tcPr>
            <w:tcW w:w="2835" w:type="dxa"/>
            <w:vAlign w:val="center"/>
          </w:tcPr>
          <w:p w14:paraId="6D6244AE" w14:textId="77777777" w:rsidR="0063150C" w:rsidRDefault="0063150C" w:rsidP="0063150C">
            <w:pPr>
              <w:pStyle w:val="TAC"/>
              <w:rPr>
                <w:rFonts w:cs="Arial"/>
                <w:szCs w:val="18"/>
                <w:lang w:val="sv-SE" w:eastAsia="ja-JP"/>
              </w:rPr>
            </w:pPr>
            <w:r>
              <w:rPr>
                <w:lang w:val="sv-SE"/>
              </w:rPr>
              <w:t>12</w:t>
            </w:r>
          </w:p>
        </w:tc>
        <w:tc>
          <w:tcPr>
            <w:tcW w:w="2971" w:type="dxa"/>
          </w:tcPr>
          <w:p w14:paraId="6DF1C9F5" w14:textId="77777777" w:rsidR="0063150C" w:rsidRDefault="0063150C" w:rsidP="0063150C">
            <w:pPr>
              <w:pStyle w:val="TAC"/>
              <w:rPr>
                <w:lang w:eastAsia="ja-JP"/>
              </w:rPr>
            </w:pPr>
            <w:r>
              <w:rPr>
                <w:rFonts w:cs="Arial"/>
              </w:rPr>
              <w:t>0.5</w:t>
            </w:r>
          </w:p>
        </w:tc>
      </w:tr>
      <w:tr w:rsidR="0063150C" w:rsidRPr="00EF5447" w14:paraId="3E77DE6B" w14:textId="77777777" w:rsidTr="001B7520">
        <w:trPr>
          <w:gridAfter w:val="1"/>
          <w:wAfter w:w="6" w:type="dxa"/>
          <w:trHeight w:val="187"/>
          <w:jc w:val="center"/>
        </w:trPr>
        <w:tc>
          <w:tcPr>
            <w:tcW w:w="2268" w:type="dxa"/>
            <w:tcBorders>
              <w:top w:val="nil"/>
              <w:bottom w:val="nil"/>
            </w:tcBorders>
            <w:shd w:val="clear" w:color="auto" w:fill="auto"/>
            <w:vAlign w:val="center"/>
          </w:tcPr>
          <w:p w14:paraId="28565155" w14:textId="77777777" w:rsidR="0063150C" w:rsidRPr="00EF5447" w:rsidRDefault="0063150C" w:rsidP="0063150C">
            <w:pPr>
              <w:pStyle w:val="TAC"/>
              <w:rPr>
                <w:lang w:eastAsia="zh-TW"/>
              </w:rPr>
            </w:pPr>
          </w:p>
        </w:tc>
        <w:tc>
          <w:tcPr>
            <w:tcW w:w="2835" w:type="dxa"/>
            <w:vAlign w:val="center"/>
          </w:tcPr>
          <w:p w14:paraId="127AE167" w14:textId="77777777" w:rsidR="0063150C" w:rsidRDefault="0063150C" w:rsidP="0063150C">
            <w:pPr>
              <w:pStyle w:val="TAC"/>
              <w:rPr>
                <w:rFonts w:cs="Arial"/>
                <w:szCs w:val="18"/>
                <w:lang w:val="sv-SE" w:eastAsia="ja-JP"/>
              </w:rPr>
            </w:pPr>
            <w:r>
              <w:rPr>
                <w:lang w:val="sv-SE"/>
              </w:rPr>
              <w:t>n66</w:t>
            </w:r>
          </w:p>
        </w:tc>
        <w:tc>
          <w:tcPr>
            <w:tcW w:w="2971" w:type="dxa"/>
          </w:tcPr>
          <w:p w14:paraId="0F25F6C0" w14:textId="77777777" w:rsidR="0063150C" w:rsidRDefault="0063150C" w:rsidP="0063150C">
            <w:pPr>
              <w:pStyle w:val="TAC"/>
              <w:rPr>
                <w:lang w:eastAsia="ja-JP"/>
              </w:rPr>
            </w:pPr>
            <w:r>
              <w:rPr>
                <w:rFonts w:cs="Arial"/>
              </w:rPr>
              <w:t>1</w:t>
            </w:r>
          </w:p>
        </w:tc>
      </w:tr>
      <w:tr w:rsidR="0063150C" w:rsidRPr="00EF5447" w14:paraId="48541E79"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179C9154" w14:textId="77777777" w:rsidR="0063150C" w:rsidRPr="00EF5447" w:rsidRDefault="0063150C" w:rsidP="0063150C">
            <w:pPr>
              <w:pStyle w:val="TAC"/>
              <w:rPr>
                <w:lang w:eastAsia="zh-TW"/>
              </w:rPr>
            </w:pPr>
          </w:p>
        </w:tc>
        <w:tc>
          <w:tcPr>
            <w:tcW w:w="2835" w:type="dxa"/>
            <w:vAlign w:val="center"/>
          </w:tcPr>
          <w:p w14:paraId="6C8010EA" w14:textId="77777777" w:rsidR="0063150C" w:rsidRDefault="0063150C" w:rsidP="0063150C">
            <w:pPr>
              <w:pStyle w:val="TAC"/>
              <w:rPr>
                <w:rFonts w:cs="Arial"/>
                <w:szCs w:val="18"/>
                <w:lang w:val="sv-SE" w:eastAsia="ja-JP"/>
              </w:rPr>
            </w:pPr>
            <w:r>
              <w:t>n</w:t>
            </w:r>
            <w:r>
              <w:rPr>
                <w:lang w:val="sv-SE"/>
              </w:rPr>
              <w:t>78</w:t>
            </w:r>
          </w:p>
        </w:tc>
        <w:tc>
          <w:tcPr>
            <w:tcW w:w="2971" w:type="dxa"/>
          </w:tcPr>
          <w:p w14:paraId="0815D334" w14:textId="77777777" w:rsidR="0063150C" w:rsidRDefault="0063150C" w:rsidP="0063150C">
            <w:pPr>
              <w:pStyle w:val="TAC"/>
              <w:rPr>
                <w:lang w:eastAsia="ja-JP"/>
              </w:rPr>
            </w:pPr>
            <w:r>
              <w:rPr>
                <w:lang w:val="x-none" w:eastAsia="ja-JP"/>
              </w:rPr>
              <w:t>0.8</w:t>
            </w:r>
          </w:p>
        </w:tc>
      </w:tr>
      <w:tr w:rsidR="0063150C" w14:paraId="51023C7E"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E21E4B7" w14:textId="77777777" w:rsidR="0063150C" w:rsidRPr="00EF5447" w:rsidRDefault="0063150C" w:rsidP="0063150C">
            <w:pPr>
              <w:pStyle w:val="TAC"/>
              <w:rPr>
                <w:lang w:eastAsia="zh-TW"/>
              </w:rPr>
            </w:pPr>
            <w:r>
              <w:rPr>
                <w:rFonts w:cs="Arial"/>
                <w:lang w:eastAsia="ja-JP"/>
              </w:rPr>
              <w:t>DC_7-13_n25-n66</w:t>
            </w:r>
          </w:p>
        </w:tc>
        <w:tc>
          <w:tcPr>
            <w:tcW w:w="2835" w:type="dxa"/>
            <w:vAlign w:val="center"/>
          </w:tcPr>
          <w:p w14:paraId="55503BBD" w14:textId="77777777" w:rsidR="0063150C" w:rsidRDefault="0063150C" w:rsidP="0063150C">
            <w:pPr>
              <w:pStyle w:val="TAC"/>
              <w:rPr>
                <w:rFonts w:cs="Arial"/>
                <w:szCs w:val="18"/>
                <w:lang w:val="sv-SE" w:eastAsia="ja-JP"/>
              </w:rPr>
            </w:pPr>
            <w:r>
              <w:rPr>
                <w:lang w:val="sv-SE"/>
              </w:rPr>
              <w:t>7</w:t>
            </w:r>
          </w:p>
        </w:tc>
        <w:tc>
          <w:tcPr>
            <w:tcW w:w="2971" w:type="dxa"/>
            <w:vAlign w:val="center"/>
          </w:tcPr>
          <w:p w14:paraId="021093C9" w14:textId="77777777" w:rsidR="0063150C" w:rsidRDefault="0063150C" w:rsidP="0063150C">
            <w:pPr>
              <w:pStyle w:val="TAC"/>
              <w:rPr>
                <w:lang w:eastAsia="ja-JP"/>
              </w:rPr>
            </w:pPr>
            <w:r>
              <w:rPr>
                <w:rFonts w:eastAsia="Malgun Gothic" w:cs="Arial"/>
                <w:szCs w:val="18"/>
                <w:lang w:eastAsia="ko-KR"/>
              </w:rPr>
              <w:t>0.</w:t>
            </w:r>
            <w:r>
              <w:rPr>
                <w:rFonts w:eastAsia="Malgun Gothic" w:cs="Arial"/>
                <w:szCs w:val="18"/>
                <w:lang w:val="sv-SE" w:eastAsia="ko-KR"/>
              </w:rPr>
              <w:t>5</w:t>
            </w:r>
          </w:p>
        </w:tc>
      </w:tr>
      <w:tr w:rsidR="0063150C" w14:paraId="4739FB93" w14:textId="77777777" w:rsidTr="001B7520">
        <w:trPr>
          <w:gridAfter w:val="1"/>
          <w:wAfter w:w="6" w:type="dxa"/>
          <w:trHeight w:val="187"/>
          <w:jc w:val="center"/>
        </w:trPr>
        <w:tc>
          <w:tcPr>
            <w:tcW w:w="2268" w:type="dxa"/>
            <w:tcBorders>
              <w:top w:val="nil"/>
              <w:bottom w:val="nil"/>
            </w:tcBorders>
            <w:shd w:val="clear" w:color="auto" w:fill="auto"/>
          </w:tcPr>
          <w:p w14:paraId="5DD789A3" w14:textId="77777777" w:rsidR="0063150C" w:rsidRPr="00EF5447" w:rsidRDefault="0063150C" w:rsidP="0063150C">
            <w:pPr>
              <w:pStyle w:val="TAC"/>
              <w:rPr>
                <w:lang w:eastAsia="zh-TW"/>
              </w:rPr>
            </w:pPr>
          </w:p>
        </w:tc>
        <w:tc>
          <w:tcPr>
            <w:tcW w:w="2835" w:type="dxa"/>
            <w:vAlign w:val="center"/>
          </w:tcPr>
          <w:p w14:paraId="30C81738" w14:textId="77777777" w:rsidR="0063150C" w:rsidRDefault="0063150C" w:rsidP="0063150C">
            <w:pPr>
              <w:pStyle w:val="TAC"/>
              <w:rPr>
                <w:rFonts w:cs="Arial"/>
                <w:szCs w:val="18"/>
                <w:lang w:val="sv-SE" w:eastAsia="ja-JP"/>
              </w:rPr>
            </w:pPr>
            <w:r>
              <w:rPr>
                <w:lang w:val="sv-SE"/>
              </w:rPr>
              <w:t>13</w:t>
            </w:r>
          </w:p>
        </w:tc>
        <w:tc>
          <w:tcPr>
            <w:tcW w:w="2971" w:type="dxa"/>
            <w:vAlign w:val="center"/>
          </w:tcPr>
          <w:p w14:paraId="072F937E" w14:textId="77777777" w:rsidR="0063150C" w:rsidRDefault="0063150C" w:rsidP="0063150C">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63150C" w14:paraId="07816CA1" w14:textId="77777777" w:rsidTr="001B7520">
        <w:trPr>
          <w:gridAfter w:val="1"/>
          <w:wAfter w:w="6" w:type="dxa"/>
          <w:trHeight w:val="187"/>
          <w:jc w:val="center"/>
        </w:trPr>
        <w:tc>
          <w:tcPr>
            <w:tcW w:w="2268" w:type="dxa"/>
            <w:tcBorders>
              <w:top w:val="nil"/>
              <w:bottom w:val="nil"/>
            </w:tcBorders>
            <w:shd w:val="clear" w:color="auto" w:fill="auto"/>
          </w:tcPr>
          <w:p w14:paraId="16751617" w14:textId="77777777" w:rsidR="0063150C" w:rsidRPr="00EF5447" w:rsidRDefault="0063150C" w:rsidP="0063150C">
            <w:pPr>
              <w:pStyle w:val="TAC"/>
              <w:rPr>
                <w:lang w:eastAsia="zh-TW"/>
              </w:rPr>
            </w:pPr>
          </w:p>
        </w:tc>
        <w:tc>
          <w:tcPr>
            <w:tcW w:w="2835" w:type="dxa"/>
            <w:vAlign w:val="center"/>
          </w:tcPr>
          <w:p w14:paraId="24DD221C" w14:textId="77777777" w:rsidR="0063150C" w:rsidRDefault="0063150C" w:rsidP="0063150C">
            <w:pPr>
              <w:pStyle w:val="TAC"/>
              <w:rPr>
                <w:rFonts w:cs="Arial"/>
                <w:szCs w:val="18"/>
                <w:lang w:val="sv-SE" w:eastAsia="ja-JP"/>
              </w:rPr>
            </w:pPr>
            <w:r>
              <w:rPr>
                <w:lang w:val="sv-SE"/>
              </w:rPr>
              <w:t>n25</w:t>
            </w:r>
          </w:p>
        </w:tc>
        <w:tc>
          <w:tcPr>
            <w:tcW w:w="2971" w:type="dxa"/>
            <w:vAlign w:val="center"/>
          </w:tcPr>
          <w:p w14:paraId="52725706" w14:textId="77777777" w:rsidR="0063150C" w:rsidRDefault="0063150C" w:rsidP="0063150C">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63150C" w14:paraId="3D54549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B31221A" w14:textId="77777777" w:rsidR="0063150C" w:rsidRPr="00EF5447" w:rsidRDefault="0063150C" w:rsidP="0063150C">
            <w:pPr>
              <w:pStyle w:val="TAC"/>
              <w:rPr>
                <w:lang w:eastAsia="zh-TW"/>
              </w:rPr>
            </w:pPr>
          </w:p>
        </w:tc>
        <w:tc>
          <w:tcPr>
            <w:tcW w:w="2835" w:type="dxa"/>
            <w:vAlign w:val="center"/>
          </w:tcPr>
          <w:p w14:paraId="76F5E91A" w14:textId="77777777" w:rsidR="0063150C" w:rsidRDefault="0063150C" w:rsidP="0063150C">
            <w:pPr>
              <w:pStyle w:val="TAC"/>
              <w:rPr>
                <w:rFonts w:cs="Arial"/>
                <w:szCs w:val="18"/>
                <w:lang w:val="sv-SE" w:eastAsia="ja-JP"/>
              </w:rPr>
            </w:pPr>
            <w:r>
              <w:t>n</w:t>
            </w:r>
            <w:r>
              <w:rPr>
                <w:lang w:val="sv-SE"/>
              </w:rPr>
              <w:t>66</w:t>
            </w:r>
          </w:p>
        </w:tc>
        <w:tc>
          <w:tcPr>
            <w:tcW w:w="2971" w:type="dxa"/>
            <w:vAlign w:val="center"/>
          </w:tcPr>
          <w:p w14:paraId="52FC8A59" w14:textId="77777777" w:rsidR="0063150C" w:rsidRDefault="0063150C" w:rsidP="0063150C">
            <w:pPr>
              <w:pStyle w:val="TAC"/>
              <w:rPr>
                <w:lang w:eastAsia="ja-JP"/>
              </w:rPr>
            </w:pPr>
            <w:r>
              <w:rPr>
                <w:rFonts w:eastAsia="Malgun Gothic" w:cs="Arial"/>
                <w:szCs w:val="18"/>
                <w:lang w:eastAsia="ko-KR"/>
              </w:rPr>
              <w:t>0.</w:t>
            </w:r>
            <w:r>
              <w:rPr>
                <w:rFonts w:eastAsia="Malgun Gothic" w:cs="Arial"/>
                <w:szCs w:val="18"/>
                <w:lang w:val="sv-SE" w:eastAsia="ko-KR"/>
              </w:rPr>
              <w:t>5</w:t>
            </w:r>
          </w:p>
        </w:tc>
      </w:tr>
      <w:tr w:rsidR="0063150C" w:rsidRPr="00EF5447" w14:paraId="6ED6046D" w14:textId="77777777" w:rsidTr="001B7520">
        <w:trPr>
          <w:gridAfter w:val="1"/>
          <w:wAfter w:w="6" w:type="dxa"/>
          <w:trHeight w:val="187"/>
          <w:jc w:val="center"/>
        </w:trPr>
        <w:tc>
          <w:tcPr>
            <w:tcW w:w="2268" w:type="dxa"/>
            <w:tcBorders>
              <w:bottom w:val="nil"/>
            </w:tcBorders>
            <w:shd w:val="clear" w:color="auto" w:fill="auto"/>
          </w:tcPr>
          <w:p w14:paraId="673D2F84" w14:textId="77777777" w:rsidR="0063150C" w:rsidRPr="00EF5447" w:rsidRDefault="0063150C" w:rsidP="0063150C">
            <w:pPr>
              <w:pStyle w:val="TAC"/>
            </w:pPr>
            <w:r w:rsidRPr="00EF5447">
              <w:t>DC_</w:t>
            </w:r>
            <w:r w:rsidRPr="00EF5447">
              <w:rPr>
                <w:lang w:eastAsia="ja-JP"/>
              </w:rPr>
              <w:t>7-13</w:t>
            </w:r>
            <w:r w:rsidRPr="00EF5447">
              <w:t>-</w:t>
            </w:r>
            <w:r w:rsidRPr="00EF5447">
              <w:rPr>
                <w:lang w:eastAsia="ja-JP"/>
              </w:rPr>
              <w:t>66_n66</w:t>
            </w:r>
          </w:p>
        </w:tc>
        <w:tc>
          <w:tcPr>
            <w:tcW w:w="2835" w:type="dxa"/>
          </w:tcPr>
          <w:p w14:paraId="3154C9EC" w14:textId="77777777" w:rsidR="0063150C" w:rsidRPr="00EF5447" w:rsidRDefault="0063150C" w:rsidP="0063150C">
            <w:pPr>
              <w:pStyle w:val="TAC"/>
              <w:rPr>
                <w:lang w:eastAsia="ja-JP"/>
              </w:rPr>
            </w:pPr>
            <w:r w:rsidRPr="00EF5447">
              <w:rPr>
                <w:lang w:eastAsia="zh-CN"/>
              </w:rPr>
              <w:t>7</w:t>
            </w:r>
          </w:p>
        </w:tc>
        <w:tc>
          <w:tcPr>
            <w:tcW w:w="2971" w:type="dxa"/>
          </w:tcPr>
          <w:p w14:paraId="1CD33CF3" w14:textId="77777777" w:rsidR="0063150C" w:rsidRPr="00EF5447" w:rsidRDefault="0063150C" w:rsidP="0063150C">
            <w:pPr>
              <w:pStyle w:val="TAC"/>
              <w:rPr>
                <w:lang w:eastAsia="ja-JP"/>
              </w:rPr>
            </w:pPr>
            <w:r w:rsidRPr="00EF5447">
              <w:rPr>
                <w:lang w:eastAsia="zh-CN"/>
              </w:rPr>
              <w:t>0.5</w:t>
            </w:r>
          </w:p>
        </w:tc>
      </w:tr>
      <w:tr w:rsidR="0063150C" w:rsidRPr="00EF5447" w14:paraId="72DD1F68" w14:textId="77777777" w:rsidTr="001B7520">
        <w:trPr>
          <w:gridAfter w:val="1"/>
          <w:wAfter w:w="6" w:type="dxa"/>
          <w:trHeight w:val="187"/>
          <w:jc w:val="center"/>
        </w:trPr>
        <w:tc>
          <w:tcPr>
            <w:tcW w:w="2268" w:type="dxa"/>
            <w:tcBorders>
              <w:top w:val="nil"/>
              <w:bottom w:val="nil"/>
            </w:tcBorders>
            <w:shd w:val="clear" w:color="auto" w:fill="auto"/>
          </w:tcPr>
          <w:p w14:paraId="2374B4BF" w14:textId="77777777" w:rsidR="0063150C" w:rsidRPr="00EF5447" w:rsidRDefault="0063150C" w:rsidP="0063150C">
            <w:pPr>
              <w:pStyle w:val="TAC"/>
            </w:pPr>
          </w:p>
        </w:tc>
        <w:tc>
          <w:tcPr>
            <w:tcW w:w="2835" w:type="dxa"/>
          </w:tcPr>
          <w:p w14:paraId="4F46D3A2" w14:textId="77777777" w:rsidR="0063150C" w:rsidRPr="00EF5447" w:rsidRDefault="0063150C" w:rsidP="0063150C">
            <w:pPr>
              <w:pStyle w:val="TAC"/>
              <w:rPr>
                <w:lang w:eastAsia="ja-JP"/>
              </w:rPr>
            </w:pPr>
            <w:r w:rsidRPr="00EF5447">
              <w:rPr>
                <w:lang w:eastAsia="zh-CN"/>
              </w:rPr>
              <w:t>13</w:t>
            </w:r>
          </w:p>
        </w:tc>
        <w:tc>
          <w:tcPr>
            <w:tcW w:w="2971" w:type="dxa"/>
            <w:tcBorders>
              <w:bottom w:val="single" w:sz="4" w:space="0" w:color="auto"/>
            </w:tcBorders>
          </w:tcPr>
          <w:p w14:paraId="6B31DC4B" w14:textId="77777777" w:rsidR="0063150C" w:rsidRPr="00EF5447" w:rsidRDefault="0063150C" w:rsidP="0063150C">
            <w:pPr>
              <w:pStyle w:val="TAC"/>
              <w:rPr>
                <w:lang w:eastAsia="ja-JP"/>
              </w:rPr>
            </w:pPr>
            <w:r w:rsidRPr="00EF5447">
              <w:rPr>
                <w:lang w:eastAsia="zh-CN"/>
              </w:rPr>
              <w:t>0.3</w:t>
            </w:r>
          </w:p>
        </w:tc>
      </w:tr>
      <w:tr w:rsidR="0063150C" w:rsidRPr="00EF5447" w14:paraId="0BD2693C" w14:textId="77777777" w:rsidTr="001B7520">
        <w:trPr>
          <w:gridAfter w:val="1"/>
          <w:wAfter w:w="6" w:type="dxa"/>
          <w:trHeight w:val="187"/>
          <w:jc w:val="center"/>
        </w:trPr>
        <w:tc>
          <w:tcPr>
            <w:tcW w:w="2268" w:type="dxa"/>
            <w:tcBorders>
              <w:top w:val="nil"/>
              <w:bottom w:val="nil"/>
            </w:tcBorders>
            <w:shd w:val="clear" w:color="auto" w:fill="auto"/>
          </w:tcPr>
          <w:p w14:paraId="280AC3DB" w14:textId="77777777" w:rsidR="0063150C" w:rsidRPr="00EF5447" w:rsidRDefault="0063150C" w:rsidP="0063150C">
            <w:pPr>
              <w:pStyle w:val="TAC"/>
            </w:pPr>
          </w:p>
        </w:tc>
        <w:tc>
          <w:tcPr>
            <w:tcW w:w="2835" w:type="dxa"/>
          </w:tcPr>
          <w:p w14:paraId="400871C4" w14:textId="77777777" w:rsidR="0063150C" w:rsidRPr="00EF5447" w:rsidRDefault="0063150C" w:rsidP="0063150C">
            <w:pPr>
              <w:pStyle w:val="TAC"/>
              <w:rPr>
                <w:lang w:eastAsia="ja-JP"/>
              </w:rPr>
            </w:pPr>
            <w:r w:rsidRPr="00EF5447">
              <w:rPr>
                <w:lang w:eastAsia="zh-CN"/>
              </w:rPr>
              <w:t>66</w:t>
            </w:r>
          </w:p>
        </w:tc>
        <w:tc>
          <w:tcPr>
            <w:tcW w:w="2971" w:type="dxa"/>
            <w:tcBorders>
              <w:bottom w:val="nil"/>
            </w:tcBorders>
            <w:shd w:val="clear" w:color="auto" w:fill="auto"/>
          </w:tcPr>
          <w:p w14:paraId="1F013170" w14:textId="77777777" w:rsidR="0063150C" w:rsidRPr="00EF5447" w:rsidRDefault="0063150C" w:rsidP="0063150C">
            <w:pPr>
              <w:pStyle w:val="TAC"/>
              <w:rPr>
                <w:lang w:eastAsia="ja-JP"/>
              </w:rPr>
            </w:pPr>
            <w:r w:rsidRPr="00EF5447">
              <w:rPr>
                <w:lang w:eastAsia="zh-CN"/>
              </w:rPr>
              <w:t>0.5</w:t>
            </w:r>
          </w:p>
        </w:tc>
      </w:tr>
      <w:tr w:rsidR="0063150C" w:rsidRPr="00EF5447" w14:paraId="219A01E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21BEA95" w14:textId="77777777" w:rsidR="0063150C" w:rsidRPr="00EF5447" w:rsidRDefault="0063150C" w:rsidP="0063150C">
            <w:pPr>
              <w:pStyle w:val="TAC"/>
            </w:pPr>
          </w:p>
        </w:tc>
        <w:tc>
          <w:tcPr>
            <w:tcW w:w="2835" w:type="dxa"/>
          </w:tcPr>
          <w:p w14:paraId="24030A0E" w14:textId="77777777" w:rsidR="0063150C" w:rsidRPr="00EF5447" w:rsidRDefault="0063150C" w:rsidP="0063150C">
            <w:pPr>
              <w:pStyle w:val="TAC"/>
              <w:rPr>
                <w:lang w:eastAsia="ja-JP"/>
              </w:rPr>
            </w:pPr>
            <w:r w:rsidRPr="00EF5447">
              <w:rPr>
                <w:lang w:eastAsia="zh-CN"/>
              </w:rPr>
              <w:t>n66</w:t>
            </w:r>
          </w:p>
        </w:tc>
        <w:tc>
          <w:tcPr>
            <w:tcW w:w="2971" w:type="dxa"/>
            <w:tcBorders>
              <w:top w:val="nil"/>
            </w:tcBorders>
            <w:shd w:val="clear" w:color="auto" w:fill="auto"/>
          </w:tcPr>
          <w:p w14:paraId="23A59035" w14:textId="77777777" w:rsidR="0063150C" w:rsidRPr="00EF5447" w:rsidRDefault="0063150C" w:rsidP="0063150C">
            <w:pPr>
              <w:pStyle w:val="TAC"/>
              <w:rPr>
                <w:lang w:eastAsia="ja-JP"/>
              </w:rPr>
            </w:pPr>
          </w:p>
        </w:tc>
      </w:tr>
      <w:tr w:rsidR="0063150C" w:rsidRPr="00EF5447" w14:paraId="0BF06950" w14:textId="77777777" w:rsidTr="001B7520">
        <w:trPr>
          <w:gridAfter w:val="1"/>
          <w:wAfter w:w="6" w:type="dxa"/>
          <w:trHeight w:val="187"/>
          <w:jc w:val="center"/>
        </w:trPr>
        <w:tc>
          <w:tcPr>
            <w:tcW w:w="2268" w:type="dxa"/>
            <w:tcBorders>
              <w:top w:val="nil"/>
              <w:bottom w:val="nil"/>
            </w:tcBorders>
            <w:shd w:val="clear" w:color="auto" w:fill="auto"/>
          </w:tcPr>
          <w:p w14:paraId="2C4864D8" w14:textId="77777777" w:rsidR="0063150C" w:rsidRPr="00EF5447" w:rsidRDefault="0063150C" w:rsidP="0063150C">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70518F74" w14:textId="77777777" w:rsidR="0063150C" w:rsidRPr="00EF5447" w:rsidRDefault="0063150C" w:rsidP="0063150C">
            <w:pPr>
              <w:pStyle w:val="TAC"/>
              <w:rPr>
                <w:rFonts w:eastAsia="MS Mincho"/>
              </w:rPr>
            </w:pPr>
            <w:r w:rsidRPr="00EF5447">
              <w:rPr>
                <w:bCs/>
                <w:szCs w:val="18"/>
                <w:lang w:eastAsia="zh-CN"/>
              </w:rPr>
              <w:t>7</w:t>
            </w:r>
          </w:p>
        </w:tc>
        <w:tc>
          <w:tcPr>
            <w:tcW w:w="2971" w:type="dxa"/>
          </w:tcPr>
          <w:p w14:paraId="03F93EF2" w14:textId="77777777" w:rsidR="0063150C" w:rsidRPr="00EF5447" w:rsidRDefault="0063150C" w:rsidP="0063150C">
            <w:pPr>
              <w:pStyle w:val="TAC"/>
              <w:rPr>
                <w:lang w:eastAsia="zh-TW"/>
              </w:rPr>
            </w:pPr>
            <w:r w:rsidRPr="00EF5447">
              <w:rPr>
                <w:rFonts w:eastAsia="MS Mincho"/>
                <w:bCs/>
                <w:szCs w:val="18"/>
              </w:rPr>
              <w:t>0.</w:t>
            </w:r>
            <w:r w:rsidRPr="00EF5447">
              <w:rPr>
                <w:bCs/>
                <w:szCs w:val="18"/>
                <w:lang w:eastAsia="zh-CN"/>
              </w:rPr>
              <w:t>7</w:t>
            </w:r>
          </w:p>
        </w:tc>
      </w:tr>
      <w:tr w:rsidR="0063150C" w:rsidRPr="00EF5447" w14:paraId="703C7272" w14:textId="77777777" w:rsidTr="001B7520">
        <w:trPr>
          <w:gridAfter w:val="1"/>
          <w:wAfter w:w="6" w:type="dxa"/>
          <w:trHeight w:val="187"/>
          <w:jc w:val="center"/>
        </w:trPr>
        <w:tc>
          <w:tcPr>
            <w:tcW w:w="2268" w:type="dxa"/>
            <w:tcBorders>
              <w:top w:val="nil"/>
              <w:bottom w:val="nil"/>
            </w:tcBorders>
            <w:shd w:val="clear" w:color="auto" w:fill="auto"/>
          </w:tcPr>
          <w:p w14:paraId="2104D9A9" w14:textId="77777777" w:rsidR="0063150C" w:rsidRPr="00EF5447" w:rsidRDefault="0063150C" w:rsidP="0063150C">
            <w:pPr>
              <w:pStyle w:val="TAC"/>
            </w:pPr>
          </w:p>
        </w:tc>
        <w:tc>
          <w:tcPr>
            <w:tcW w:w="2835" w:type="dxa"/>
          </w:tcPr>
          <w:p w14:paraId="521EF9B1" w14:textId="77777777" w:rsidR="0063150C" w:rsidRPr="00EF5447" w:rsidRDefault="0063150C" w:rsidP="0063150C">
            <w:pPr>
              <w:pStyle w:val="TAC"/>
              <w:rPr>
                <w:rFonts w:eastAsia="MS Mincho"/>
              </w:rPr>
            </w:pPr>
            <w:r w:rsidRPr="00EF5447">
              <w:rPr>
                <w:bCs/>
                <w:szCs w:val="18"/>
                <w:lang w:eastAsia="zh-CN"/>
              </w:rPr>
              <w:t>20</w:t>
            </w:r>
          </w:p>
        </w:tc>
        <w:tc>
          <w:tcPr>
            <w:tcW w:w="2971" w:type="dxa"/>
          </w:tcPr>
          <w:p w14:paraId="095DD837" w14:textId="77777777" w:rsidR="0063150C" w:rsidRPr="00EF5447" w:rsidRDefault="0063150C" w:rsidP="0063150C">
            <w:pPr>
              <w:pStyle w:val="TAC"/>
              <w:rPr>
                <w:lang w:eastAsia="zh-TW"/>
              </w:rPr>
            </w:pPr>
            <w:r w:rsidRPr="00EF5447">
              <w:rPr>
                <w:rFonts w:eastAsia="MS Mincho"/>
                <w:bCs/>
                <w:szCs w:val="18"/>
              </w:rPr>
              <w:t>0.4</w:t>
            </w:r>
          </w:p>
        </w:tc>
      </w:tr>
      <w:tr w:rsidR="0063150C" w:rsidRPr="00EF5447" w14:paraId="69264247" w14:textId="77777777" w:rsidTr="001B7520">
        <w:trPr>
          <w:gridAfter w:val="1"/>
          <w:wAfter w:w="6" w:type="dxa"/>
          <w:trHeight w:val="187"/>
          <w:jc w:val="center"/>
        </w:trPr>
        <w:tc>
          <w:tcPr>
            <w:tcW w:w="2268" w:type="dxa"/>
            <w:tcBorders>
              <w:top w:val="nil"/>
              <w:bottom w:val="nil"/>
            </w:tcBorders>
            <w:shd w:val="clear" w:color="auto" w:fill="auto"/>
          </w:tcPr>
          <w:p w14:paraId="59FF6FA8" w14:textId="77777777" w:rsidR="0063150C" w:rsidRPr="00EF5447" w:rsidRDefault="0063150C" w:rsidP="0063150C">
            <w:pPr>
              <w:pStyle w:val="TAC"/>
            </w:pPr>
          </w:p>
        </w:tc>
        <w:tc>
          <w:tcPr>
            <w:tcW w:w="2835" w:type="dxa"/>
          </w:tcPr>
          <w:p w14:paraId="376B5DC4" w14:textId="77777777" w:rsidR="0063150C" w:rsidRPr="00EF5447" w:rsidRDefault="0063150C" w:rsidP="0063150C">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2CF90AF6" w14:textId="77777777" w:rsidR="0063150C" w:rsidRPr="00EF5447" w:rsidRDefault="0063150C" w:rsidP="0063150C">
            <w:pPr>
              <w:pStyle w:val="TAC"/>
              <w:rPr>
                <w:lang w:eastAsia="zh-TW"/>
              </w:rPr>
            </w:pPr>
            <w:r w:rsidRPr="00EF5447">
              <w:rPr>
                <w:rFonts w:eastAsia="MS Mincho"/>
                <w:bCs/>
                <w:szCs w:val="18"/>
              </w:rPr>
              <w:t>0.</w:t>
            </w:r>
            <w:r w:rsidRPr="00EF5447">
              <w:rPr>
                <w:bCs/>
                <w:szCs w:val="18"/>
                <w:lang w:eastAsia="zh-CN"/>
              </w:rPr>
              <w:t>6</w:t>
            </w:r>
          </w:p>
        </w:tc>
      </w:tr>
      <w:tr w:rsidR="0063150C" w:rsidRPr="00EF5447" w14:paraId="3368E70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BC97F7F" w14:textId="77777777" w:rsidR="0063150C" w:rsidRPr="00EF5447" w:rsidRDefault="0063150C" w:rsidP="0063150C">
            <w:pPr>
              <w:pStyle w:val="TAC"/>
            </w:pPr>
          </w:p>
        </w:tc>
        <w:tc>
          <w:tcPr>
            <w:tcW w:w="2835" w:type="dxa"/>
          </w:tcPr>
          <w:p w14:paraId="7C2D25F1" w14:textId="77777777" w:rsidR="0063150C" w:rsidRPr="00EF5447" w:rsidRDefault="0063150C" w:rsidP="0063150C">
            <w:pPr>
              <w:pStyle w:val="TAC"/>
              <w:rPr>
                <w:rFonts w:eastAsia="MS Mincho"/>
              </w:rPr>
            </w:pPr>
            <w:r w:rsidRPr="00EF5447">
              <w:rPr>
                <w:rFonts w:eastAsia="MS Mincho"/>
                <w:bCs/>
                <w:szCs w:val="18"/>
              </w:rPr>
              <w:t>n78</w:t>
            </w:r>
          </w:p>
        </w:tc>
        <w:tc>
          <w:tcPr>
            <w:tcW w:w="2971" w:type="dxa"/>
          </w:tcPr>
          <w:p w14:paraId="6B1583A9" w14:textId="77777777" w:rsidR="0063150C" w:rsidRPr="00EF5447" w:rsidRDefault="0063150C" w:rsidP="0063150C">
            <w:pPr>
              <w:pStyle w:val="TAC"/>
              <w:rPr>
                <w:lang w:eastAsia="zh-TW"/>
              </w:rPr>
            </w:pPr>
            <w:r w:rsidRPr="00EF5447">
              <w:rPr>
                <w:rFonts w:eastAsia="MS Mincho"/>
                <w:bCs/>
                <w:szCs w:val="18"/>
              </w:rPr>
              <w:t>0.8</w:t>
            </w:r>
          </w:p>
        </w:tc>
      </w:tr>
      <w:tr w:rsidR="0063150C" w:rsidRPr="00EF5447" w14:paraId="0C23531B" w14:textId="77777777" w:rsidTr="001B7520">
        <w:trPr>
          <w:gridAfter w:val="1"/>
          <w:wAfter w:w="6" w:type="dxa"/>
          <w:trHeight w:val="187"/>
          <w:jc w:val="center"/>
        </w:trPr>
        <w:tc>
          <w:tcPr>
            <w:tcW w:w="2268" w:type="dxa"/>
            <w:tcBorders>
              <w:top w:val="nil"/>
              <w:bottom w:val="nil"/>
            </w:tcBorders>
            <w:shd w:val="clear" w:color="auto" w:fill="auto"/>
          </w:tcPr>
          <w:p w14:paraId="5A72C789" w14:textId="77777777" w:rsidR="0063150C" w:rsidRPr="00EF5447" w:rsidRDefault="0063150C" w:rsidP="0063150C">
            <w:pPr>
              <w:pStyle w:val="TAC"/>
            </w:pPr>
            <w:r>
              <w:rPr>
                <w:lang w:val="x-none"/>
              </w:rPr>
              <w:t>DC_7-20_n3</w:t>
            </w:r>
            <w:r w:rsidRPr="00FD5D8F">
              <w:rPr>
                <w:lang w:val="x-none"/>
              </w:rPr>
              <w:t>-n</w:t>
            </w:r>
            <w:r>
              <w:rPr>
                <w:lang w:val="x-none"/>
              </w:rPr>
              <w:t>38</w:t>
            </w:r>
          </w:p>
        </w:tc>
        <w:tc>
          <w:tcPr>
            <w:tcW w:w="2835" w:type="dxa"/>
          </w:tcPr>
          <w:p w14:paraId="005DB920" w14:textId="77777777" w:rsidR="0063150C" w:rsidRPr="00EF5447" w:rsidRDefault="0063150C" w:rsidP="0063150C">
            <w:pPr>
              <w:pStyle w:val="TAC"/>
              <w:rPr>
                <w:rFonts w:eastAsia="MS Mincho"/>
                <w:bCs/>
                <w:szCs w:val="18"/>
              </w:rPr>
            </w:pPr>
            <w:r>
              <w:rPr>
                <w:lang w:val="x-none"/>
              </w:rPr>
              <w:t>7</w:t>
            </w:r>
          </w:p>
        </w:tc>
        <w:tc>
          <w:tcPr>
            <w:tcW w:w="2971" w:type="dxa"/>
          </w:tcPr>
          <w:p w14:paraId="2693B8C0" w14:textId="77777777" w:rsidR="0063150C" w:rsidRPr="00EF5447" w:rsidRDefault="0063150C" w:rsidP="0063150C">
            <w:pPr>
              <w:pStyle w:val="TAC"/>
              <w:rPr>
                <w:rFonts w:eastAsia="MS Mincho"/>
                <w:bCs/>
                <w:szCs w:val="18"/>
              </w:rPr>
            </w:pPr>
            <w:r w:rsidRPr="00FD5D8F">
              <w:rPr>
                <w:lang w:val="x-none"/>
              </w:rPr>
              <w:t>0.</w:t>
            </w:r>
            <w:r>
              <w:rPr>
                <w:lang w:val="x-none"/>
              </w:rPr>
              <w:t>5</w:t>
            </w:r>
          </w:p>
        </w:tc>
      </w:tr>
      <w:tr w:rsidR="0063150C" w:rsidRPr="00EF5447" w14:paraId="12092449" w14:textId="77777777" w:rsidTr="001B7520">
        <w:trPr>
          <w:gridAfter w:val="1"/>
          <w:wAfter w:w="6" w:type="dxa"/>
          <w:trHeight w:val="187"/>
          <w:jc w:val="center"/>
        </w:trPr>
        <w:tc>
          <w:tcPr>
            <w:tcW w:w="2268" w:type="dxa"/>
            <w:tcBorders>
              <w:top w:val="nil"/>
              <w:bottom w:val="nil"/>
            </w:tcBorders>
            <w:shd w:val="clear" w:color="auto" w:fill="auto"/>
          </w:tcPr>
          <w:p w14:paraId="4237DAE5" w14:textId="77777777" w:rsidR="0063150C" w:rsidRPr="00EF5447" w:rsidRDefault="0063150C" w:rsidP="0063150C">
            <w:pPr>
              <w:pStyle w:val="TAC"/>
            </w:pPr>
          </w:p>
        </w:tc>
        <w:tc>
          <w:tcPr>
            <w:tcW w:w="2835" w:type="dxa"/>
          </w:tcPr>
          <w:p w14:paraId="73D563D9" w14:textId="77777777" w:rsidR="0063150C" w:rsidRPr="00EF5447" w:rsidRDefault="0063150C" w:rsidP="0063150C">
            <w:pPr>
              <w:pStyle w:val="TAC"/>
              <w:rPr>
                <w:rFonts w:eastAsia="MS Mincho"/>
                <w:bCs/>
                <w:szCs w:val="18"/>
              </w:rPr>
            </w:pPr>
            <w:r>
              <w:rPr>
                <w:lang w:val="x-none"/>
              </w:rPr>
              <w:t>20</w:t>
            </w:r>
          </w:p>
        </w:tc>
        <w:tc>
          <w:tcPr>
            <w:tcW w:w="2971" w:type="dxa"/>
          </w:tcPr>
          <w:p w14:paraId="5C6461CF" w14:textId="77777777" w:rsidR="0063150C" w:rsidRPr="00EF5447" w:rsidRDefault="0063150C" w:rsidP="0063150C">
            <w:pPr>
              <w:pStyle w:val="TAC"/>
              <w:rPr>
                <w:rFonts w:eastAsia="MS Mincho"/>
                <w:bCs/>
                <w:szCs w:val="18"/>
              </w:rPr>
            </w:pPr>
            <w:r w:rsidRPr="00FD5D8F">
              <w:rPr>
                <w:lang w:val="x-none"/>
              </w:rPr>
              <w:t>0.</w:t>
            </w:r>
            <w:r>
              <w:rPr>
                <w:lang w:val="x-none"/>
              </w:rPr>
              <w:t>3</w:t>
            </w:r>
          </w:p>
        </w:tc>
      </w:tr>
      <w:tr w:rsidR="0063150C" w:rsidRPr="00EF5447" w14:paraId="5368C373" w14:textId="77777777" w:rsidTr="001B7520">
        <w:trPr>
          <w:gridAfter w:val="1"/>
          <w:wAfter w:w="6" w:type="dxa"/>
          <w:trHeight w:val="187"/>
          <w:jc w:val="center"/>
        </w:trPr>
        <w:tc>
          <w:tcPr>
            <w:tcW w:w="2268" w:type="dxa"/>
            <w:tcBorders>
              <w:top w:val="nil"/>
              <w:bottom w:val="nil"/>
            </w:tcBorders>
            <w:shd w:val="clear" w:color="auto" w:fill="auto"/>
          </w:tcPr>
          <w:p w14:paraId="03C1AF15" w14:textId="77777777" w:rsidR="0063150C" w:rsidRPr="00EF5447" w:rsidRDefault="0063150C" w:rsidP="0063150C">
            <w:pPr>
              <w:pStyle w:val="TAC"/>
            </w:pPr>
          </w:p>
        </w:tc>
        <w:tc>
          <w:tcPr>
            <w:tcW w:w="2835" w:type="dxa"/>
          </w:tcPr>
          <w:p w14:paraId="386672B3" w14:textId="77777777" w:rsidR="0063150C" w:rsidRPr="00EF5447" w:rsidRDefault="0063150C" w:rsidP="0063150C">
            <w:pPr>
              <w:pStyle w:val="TAC"/>
              <w:rPr>
                <w:rFonts w:eastAsia="MS Mincho"/>
                <w:bCs/>
                <w:szCs w:val="18"/>
              </w:rPr>
            </w:pPr>
            <w:r>
              <w:rPr>
                <w:lang w:val="x-none"/>
              </w:rPr>
              <w:t>n3</w:t>
            </w:r>
          </w:p>
        </w:tc>
        <w:tc>
          <w:tcPr>
            <w:tcW w:w="2971" w:type="dxa"/>
          </w:tcPr>
          <w:p w14:paraId="4D4B0E19" w14:textId="77777777" w:rsidR="0063150C" w:rsidRPr="00EF5447" w:rsidRDefault="0063150C" w:rsidP="0063150C">
            <w:pPr>
              <w:pStyle w:val="TAC"/>
              <w:rPr>
                <w:rFonts w:eastAsia="MS Mincho"/>
                <w:bCs/>
                <w:szCs w:val="18"/>
              </w:rPr>
            </w:pPr>
            <w:r w:rsidRPr="00FD5D8F">
              <w:rPr>
                <w:lang w:val="x-none"/>
              </w:rPr>
              <w:t>0.</w:t>
            </w:r>
            <w:r>
              <w:rPr>
                <w:lang w:val="x-none"/>
              </w:rPr>
              <w:t>5</w:t>
            </w:r>
          </w:p>
        </w:tc>
      </w:tr>
      <w:tr w:rsidR="0063150C" w:rsidRPr="00EF5447" w14:paraId="62D5745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51F01F8" w14:textId="77777777" w:rsidR="0063150C" w:rsidRPr="00EF5447" w:rsidRDefault="0063150C" w:rsidP="0063150C">
            <w:pPr>
              <w:pStyle w:val="TAC"/>
            </w:pPr>
          </w:p>
        </w:tc>
        <w:tc>
          <w:tcPr>
            <w:tcW w:w="2835" w:type="dxa"/>
          </w:tcPr>
          <w:p w14:paraId="419B7636" w14:textId="77777777" w:rsidR="0063150C" w:rsidRPr="00EF5447" w:rsidRDefault="0063150C" w:rsidP="0063150C">
            <w:pPr>
              <w:pStyle w:val="TAC"/>
              <w:rPr>
                <w:rFonts w:eastAsia="MS Mincho"/>
                <w:bCs/>
                <w:szCs w:val="18"/>
              </w:rPr>
            </w:pPr>
            <w:r>
              <w:rPr>
                <w:lang w:val="x-none"/>
              </w:rPr>
              <w:t>n38</w:t>
            </w:r>
          </w:p>
        </w:tc>
        <w:tc>
          <w:tcPr>
            <w:tcW w:w="2971" w:type="dxa"/>
          </w:tcPr>
          <w:p w14:paraId="0412DDD9" w14:textId="77777777" w:rsidR="0063150C" w:rsidRPr="00EF5447" w:rsidRDefault="0063150C" w:rsidP="0063150C">
            <w:pPr>
              <w:pStyle w:val="TAC"/>
              <w:rPr>
                <w:rFonts w:eastAsia="MS Mincho"/>
                <w:bCs/>
                <w:szCs w:val="18"/>
              </w:rPr>
            </w:pPr>
            <w:r w:rsidRPr="00FD5D8F">
              <w:rPr>
                <w:lang w:val="x-none"/>
              </w:rPr>
              <w:t>0.</w:t>
            </w:r>
            <w:r>
              <w:rPr>
                <w:lang w:val="x-none"/>
              </w:rPr>
              <w:t>5</w:t>
            </w:r>
          </w:p>
        </w:tc>
      </w:tr>
      <w:tr w:rsidR="0063150C" w:rsidRPr="00EF5447" w14:paraId="76581E5B" w14:textId="77777777" w:rsidTr="001B7520">
        <w:trPr>
          <w:gridAfter w:val="1"/>
          <w:wAfter w:w="6" w:type="dxa"/>
          <w:trHeight w:val="187"/>
          <w:jc w:val="center"/>
        </w:trPr>
        <w:tc>
          <w:tcPr>
            <w:tcW w:w="2268" w:type="dxa"/>
            <w:tcBorders>
              <w:bottom w:val="nil"/>
            </w:tcBorders>
            <w:shd w:val="clear" w:color="auto" w:fill="auto"/>
          </w:tcPr>
          <w:p w14:paraId="31DD3BBF" w14:textId="77777777" w:rsidR="0063150C" w:rsidRPr="00EF5447" w:rsidRDefault="0063150C" w:rsidP="0063150C">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0F49D7D2" w14:textId="77777777" w:rsidR="0063150C" w:rsidRPr="00EF5447" w:rsidRDefault="0063150C" w:rsidP="0063150C">
            <w:pPr>
              <w:pStyle w:val="TAC"/>
              <w:rPr>
                <w:rFonts w:eastAsia="MS Mincho"/>
              </w:rPr>
            </w:pPr>
            <w:r w:rsidRPr="00EF5447">
              <w:rPr>
                <w:lang w:eastAsia="zh-CN"/>
              </w:rPr>
              <w:t>7</w:t>
            </w:r>
          </w:p>
        </w:tc>
        <w:tc>
          <w:tcPr>
            <w:tcW w:w="2971" w:type="dxa"/>
          </w:tcPr>
          <w:p w14:paraId="1EE94711" w14:textId="77777777" w:rsidR="0063150C" w:rsidRPr="00EF5447" w:rsidRDefault="0063150C" w:rsidP="0063150C">
            <w:pPr>
              <w:pStyle w:val="TAC"/>
              <w:rPr>
                <w:lang w:eastAsia="zh-TW"/>
              </w:rPr>
            </w:pPr>
            <w:r w:rsidRPr="00EF5447">
              <w:rPr>
                <w:rFonts w:eastAsia="MS Mincho"/>
              </w:rPr>
              <w:t>0.</w:t>
            </w:r>
            <w:r w:rsidRPr="00EF5447">
              <w:rPr>
                <w:lang w:eastAsia="zh-CN"/>
              </w:rPr>
              <w:t>5</w:t>
            </w:r>
          </w:p>
        </w:tc>
      </w:tr>
      <w:tr w:rsidR="0063150C" w:rsidRPr="00EF5447" w14:paraId="3861DDFA" w14:textId="77777777" w:rsidTr="001B7520">
        <w:trPr>
          <w:gridAfter w:val="1"/>
          <w:wAfter w:w="6" w:type="dxa"/>
          <w:trHeight w:val="187"/>
          <w:jc w:val="center"/>
        </w:trPr>
        <w:tc>
          <w:tcPr>
            <w:tcW w:w="2268" w:type="dxa"/>
            <w:tcBorders>
              <w:top w:val="nil"/>
              <w:bottom w:val="nil"/>
            </w:tcBorders>
            <w:shd w:val="clear" w:color="auto" w:fill="auto"/>
          </w:tcPr>
          <w:p w14:paraId="2D917854" w14:textId="77777777" w:rsidR="0063150C" w:rsidRPr="00EF5447" w:rsidRDefault="0063150C" w:rsidP="0063150C">
            <w:pPr>
              <w:pStyle w:val="TAC"/>
            </w:pPr>
          </w:p>
        </w:tc>
        <w:tc>
          <w:tcPr>
            <w:tcW w:w="2835" w:type="dxa"/>
          </w:tcPr>
          <w:p w14:paraId="40C1FE51" w14:textId="77777777" w:rsidR="0063150C" w:rsidRPr="00EF5447" w:rsidRDefault="0063150C" w:rsidP="0063150C">
            <w:pPr>
              <w:pStyle w:val="TAC"/>
              <w:rPr>
                <w:rFonts w:eastAsia="MS Mincho"/>
              </w:rPr>
            </w:pPr>
            <w:r w:rsidRPr="00EF5447">
              <w:rPr>
                <w:lang w:eastAsia="zh-CN"/>
              </w:rPr>
              <w:t>20</w:t>
            </w:r>
          </w:p>
        </w:tc>
        <w:tc>
          <w:tcPr>
            <w:tcW w:w="2971" w:type="dxa"/>
          </w:tcPr>
          <w:p w14:paraId="6D462E0F" w14:textId="77777777" w:rsidR="0063150C" w:rsidRPr="00EF5447" w:rsidRDefault="0063150C" w:rsidP="0063150C">
            <w:pPr>
              <w:pStyle w:val="TAC"/>
              <w:rPr>
                <w:lang w:eastAsia="zh-TW"/>
              </w:rPr>
            </w:pPr>
            <w:r w:rsidRPr="00EF5447">
              <w:rPr>
                <w:rFonts w:eastAsia="MS Mincho"/>
              </w:rPr>
              <w:t>0.6</w:t>
            </w:r>
          </w:p>
        </w:tc>
      </w:tr>
      <w:tr w:rsidR="0063150C" w:rsidRPr="00EF5447" w14:paraId="174684A4" w14:textId="77777777" w:rsidTr="001B7520">
        <w:trPr>
          <w:gridAfter w:val="1"/>
          <w:wAfter w:w="6" w:type="dxa"/>
          <w:trHeight w:val="187"/>
          <w:jc w:val="center"/>
        </w:trPr>
        <w:tc>
          <w:tcPr>
            <w:tcW w:w="2268" w:type="dxa"/>
            <w:tcBorders>
              <w:top w:val="nil"/>
              <w:bottom w:val="nil"/>
            </w:tcBorders>
            <w:shd w:val="clear" w:color="auto" w:fill="auto"/>
          </w:tcPr>
          <w:p w14:paraId="1D8D8249" w14:textId="77777777" w:rsidR="0063150C" w:rsidRPr="00EF5447" w:rsidRDefault="0063150C" w:rsidP="0063150C">
            <w:pPr>
              <w:pStyle w:val="TAC"/>
            </w:pPr>
          </w:p>
        </w:tc>
        <w:tc>
          <w:tcPr>
            <w:tcW w:w="2835" w:type="dxa"/>
          </w:tcPr>
          <w:p w14:paraId="58CBE26A" w14:textId="77777777" w:rsidR="0063150C" w:rsidRPr="00EF5447" w:rsidRDefault="0063150C" w:rsidP="0063150C">
            <w:pPr>
              <w:pStyle w:val="TAC"/>
              <w:rPr>
                <w:rFonts w:eastAsia="MS Mincho"/>
              </w:rPr>
            </w:pPr>
            <w:r w:rsidRPr="00EF5447">
              <w:rPr>
                <w:rFonts w:eastAsia="MS Mincho"/>
              </w:rPr>
              <w:t>n</w:t>
            </w:r>
            <w:r w:rsidRPr="00EF5447">
              <w:rPr>
                <w:lang w:eastAsia="zh-CN"/>
              </w:rPr>
              <w:t>3</w:t>
            </w:r>
          </w:p>
        </w:tc>
        <w:tc>
          <w:tcPr>
            <w:tcW w:w="2971" w:type="dxa"/>
          </w:tcPr>
          <w:p w14:paraId="20B9E9AE" w14:textId="77777777" w:rsidR="0063150C" w:rsidRPr="00EF5447" w:rsidRDefault="0063150C" w:rsidP="0063150C">
            <w:pPr>
              <w:pStyle w:val="TAC"/>
              <w:rPr>
                <w:lang w:eastAsia="zh-TW"/>
              </w:rPr>
            </w:pPr>
            <w:r w:rsidRPr="00EF5447">
              <w:rPr>
                <w:rFonts w:eastAsia="MS Mincho"/>
              </w:rPr>
              <w:t>0.</w:t>
            </w:r>
            <w:r w:rsidRPr="00EF5447">
              <w:rPr>
                <w:lang w:eastAsia="zh-CN"/>
              </w:rPr>
              <w:t>5</w:t>
            </w:r>
          </w:p>
        </w:tc>
      </w:tr>
      <w:tr w:rsidR="0063150C" w:rsidRPr="00EF5447" w14:paraId="635E2F4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5B458C" w14:textId="77777777" w:rsidR="0063150C" w:rsidRPr="00EF5447" w:rsidRDefault="0063150C" w:rsidP="0063150C">
            <w:pPr>
              <w:pStyle w:val="TAC"/>
            </w:pPr>
          </w:p>
        </w:tc>
        <w:tc>
          <w:tcPr>
            <w:tcW w:w="2835" w:type="dxa"/>
          </w:tcPr>
          <w:p w14:paraId="5387C7A7" w14:textId="77777777" w:rsidR="0063150C" w:rsidRPr="00EF5447" w:rsidRDefault="0063150C" w:rsidP="0063150C">
            <w:pPr>
              <w:pStyle w:val="TAC"/>
              <w:rPr>
                <w:rFonts w:eastAsia="MS Mincho"/>
              </w:rPr>
            </w:pPr>
            <w:r w:rsidRPr="00EF5447">
              <w:rPr>
                <w:rFonts w:eastAsia="MS Mincho"/>
              </w:rPr>
              <w:t>n78</w:t>
            </w:r>
          </w:p>
        </w:tc>
        <w:tc>
          <w:tcPr>
            <w:tcW w:w="2971" w:type="dxa"/>
          </w:tcPr>
          <w:p w14:paraId="1B032990" w14:textId="77777777" w:rsidR="0063150C" w:rsidRPr="00EF5447" w:rsidRDefault="0063150C" w:rsidP="0063150C">
            <w:pPr>
              <w:pStyle w:val="TAC"/>
              <w:rPr>
                <w:lang w:eastAsia="zh-TW"/>
              </w:rPr>
            </w:pPr>
            <w:r w:rsidRPr="00EF5447">
              <w:rPr>
                <w:rFonts w:eastAsia="MS Mincho"/>
              </w:rPr>
              <w:t>0.8</w:t>
            </w:r>
          </w:p>
        </w:tc>
      </w:tr>
      <w:tr w:rsidR="0063150C" w:rsidRPr="00EF5447" w14:paraId="6D37E8DC"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2F47EECA" w14:textId="77777777" w:rsidR="0063150C" w:rsidRPr="00EF5447" w:rsidRDefault="0063150C" w:rsidP="0063150C">
            <w:pPr>
              <w:pStyle w:val="TAC"/>
            </w:pPr>
            <w:r>
              <w:rPr>
                <w:rFonts w:cs="Arial"/>
              </w:rPr>
              <w:t>DC_7-20_n8-n78</w:t>
            </w:r>
          </w:p>
        </w:tc>
        <w:tc>
          <w:tcPr>
            <w:tcW w:w="2835" w:type="dxa"/>
            <w:vAlign w:val="center"/>
          </w:tcPr>
          <w:p w14:paraId="75A07FDD" w14:textId="77777777" w:rsidR="0063150C" w:rsidRPr="00EF5447" w:rsidRDefault="0063150C" w:rsidP="0063150C">
            <w:pPr>
              <w:pStyle w:val="TAC"/>
              <w:rPr>
                <w:rFonts w:eastAsia="MS Mincho"/>
              </w:rPr>
            </w:pPr>
            <w:r>
              <w:rPr>
                <w:rFonts w:cs="Arial"/>
                <w:lang w:eastAsia="zh-CN"/>
              </w:rPr>
              <w:t>7</w:t>
            </w:r>
          </w:p>
        </w:tc>
        <w:tc>
          <w:tcPr>
            <w:tcW w:w="2971" w:type="dxa"/>
          </w:tcPr>
          <w:p w14:paraId="2956423D" w14:textId="77777777" w:rsidR="0063150C" w:rsidRPr="00EF5447" w:rsidRDefault="0063150C" w:rsidP="0063150C">
            <w:pPr>
              <w:pStyle w:val="TAC"/>
              <w:rPr>
                <w:rFonts w:eastAsia="MS Mincho"/>
              </w:rPr>
            </w:pPr>
            <w:r>
              <w:rPr>
                <w:rFonts w:cs="Arial"/>
                <w:lang w:eastAsia="zh-CN"/>
              </w:rPr>
              <w:t>0.5</w:t>
            </w:r>
          </w:p>
        </w:tc>
      </w:tr>
      <w:tr w:rsidR="0063150C" w:rsidRPr="00EF5447" w14:paraId="14E3D650" w14:textId="77777777" w:rsidTr="001B7520">
        <w:trPr>
          <w:gridAfter w:val="1"/>
          <w:wAfter w:w="6" w:type="dxa"/>
          <w:trHeight w:val="187"/>
          <w:jc w:val="center"/>
        </w:trPr>
        <w:tc>
          <w:tcPr>
            <w:tcW w:w="2268" w:type="dxa"/>
            <w:tcBorders>
              <w:top w:val="nil"/>
              <w:bottom w:val="nil"/>
            </w:tcBorders>
            <w:shd w:val="clear" w:color="auto" w:fill="auto"/>
            <w:vAlign w:val="center"/>
          </w:tcPr>
          <w:p w14:paraId="14ED43CC" w14:textId="77777777" w:rsidR="0063150C" w:rsidRPr="00EF5447" w:rsidRDefault="0063150C" w:rsidP="0063150C">
            <w:pPr>
              <w:pStyle w:val="TAC"/>
            </w:pPr>
          </w:p>
        </w:tc>
        <w:tc>
          <w:tcPr>
            <w:tcW w:w="2835" w:type="dxa"/>
            <w:vAlign w:val="center"/>
          </w:tcPr>
          <w:p w14:paraId="6D4EB6F5" w14:textId="77777777" w:rsidR="0063150C" w:rsidRPr="00EF5447" w:rsidRDefault="0063150C" w:rsidP="0063150C">
            <w:pPr>
              <w:pStyle w:val="TAC"/>
              <w:rPr>
                <w:rFonts w:eastAsia="MS Mincho"/>
              </w:rPr>
            </w:pPr>
            <w:r>
              <w:rPr>
                <w:rFonts w:cs="Arial"/>
                <w:lang w:eastAsia="zh-CN"/>
              </w:rPr>
              <w:t>20</w:t>
            </w:r>
          </w:p>
        </w:tc>
        <w:tc>
          <w:tcPr>
            <w:tcW w:w="2971" w:type="dxa"/>
          </w:tcPr>
          <w:p w14:paraId="7FCDCAA3" w14:textId="77777777" w:rsidR="0063150C" w:rsidRPr="00EF5447" w:rsidRDefault="0063150C" w:rsidP="0063150C">
            <w:pPr>
              <w:pStyle w:val="TAC"/>
              <w:rPr>
                <w:rFonts w:eastAsia="MS Mincho"/>
              </w:rPr>
            </w:pPr>
            <w:r w:rsidRPr="00EA7938">
              <w:rPr>
                <w:rFonts w:cs="Arial" w:hint="eastAsia"/>
                <w:lang w:eastAsia="zh-CN"/>
              </w:rPr>
              <w:t>0</w:t>
            </w:r>
            <w:r w:rsidRPr="00EA7938">
              <w:rPr>
                <w:rFonts w:cs="Arial"/>
                <w:lang w:eastAsia="zh-CN"/>
              </w:rPr>
              <w:t>.6</w:t>
            </w:r>
          </w:p>
        </w:tc>
      </w:tr>
      <w:tr w:rsidR="0063150C" w:rsidRPr="00EF5447" w14:paraId="66BE6834" w14:textId="77777777" w:rsidTr="001B7520">
        <w:trPr>
          <w:gridAfter w:val="1"/>
          <w:wAfter w:w="6" w:type="dxa"/>
          <w:trHeight w:val="187"/>
          <w:jc w:val="center"/>
        </w:trPr>
        <w:tc>
          <w:tcPr>
            <w:tcW w:w="2268" w:type="dxa"/>
            <w:tcBorders>
              <w:top w:val="nil"/>
              <w:bottom w:val="nil"/>
            </w:tcBorders>
            <w:shd w:val="clear" w:color="auto" w:fill="auto"/>
            <w:vAlign w:val="center"/>
          </w:tcPr>
          <w:p w14:paraId="03A181B9" w14:textId="77777777" w:rsidR="0063150C" w:rsidRPr="00EF5447" w:rsidRDefault="0063150C" w:rsidP="0063150C">
            <w:pPr>
              <w:pStyle w:val="TAC"/>
            </w:pPr>
          </w:p>
        </w:tc>
        <w:tc>
          <w:tcPr>
            <w:tcW w:w="2835" w:type="dxa"/>
            <w:vAlign w:val="center"/>
          </w:tcPr>
          <w:p w14:paraId="65FA54B2" w14:textId="77777777" w:rsidR="0063150C" w:rsidRPr="00EF5447" w:rsidRDefault="0063150C" w:rsidP="0063150C">
            <w:pPr>
              <w:pStyle w:val="TAC"/>
              <w:rPr>
                <w:rFonts w:eastAsia="MS Mincho"/>
              </w:rPr>
            </w:pPr>
            <w:r>
              <w:rPr>
                <w:rFonts w:cs="Arial"/>
                <w:lang w:eastAsia="zh-CN"/>
              </w:rPr>
              <w:t>n8</w:t>
            </w:r>
          </w:p>
        </w:tc>
        <w:tc>
          <w:tcPr>
            <w:tcW w:w="2971" w:type="dxa"/>
          </w:tcPr>
          <w:p w14:paraId="4F901D3C" w14:textId="77777777" w:rsidR="0063150C" w:rsidRPr="00EF5447" w:rsidRDefault="0063150C" w:rsidP="0063150C">
            <w:pPr>
              <w:pStyle w:val="TAC"/>
              <w:rPr>
                <w:rFonts w:eastAsia="MS Mincho"/>
              </w:rPr>
            </w:pPr>
            <w:r w:rsidRPr="00A76781">
              <w:rPr>
                <w:rFonts w:cs="Arial" w:hint="eastAsia"/>
                <w:lang w:eastAsia="zh-CN"/>
              </w:rPr>
              <w:t>0</w:t>
            </w:r>
            <w:r>
              <w:rPr>
                <w:rFonts w:cs="Arial"/>
                <w:lang w:eastAsia="zh-CN"/>
              </w:rPr>
              <w:t>.6</w:t>
            </w:r>
          </w:p>
        </w:tc>
      </w:tr>
      <w:tr w:rsidR="0063150C" w:rsidRPr="00EF5447" w14:paraId="65F7C10A"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31B071D3" w14:textId="77777777" w:rsidR="0063150C" w:rsidRPr="00EF5447" w:rsidRDefault="0063150C" w:rsidP="0063150C">
            <w:pPr>
              <w:pStyle w:val="TAC"/>
            </w:pPr>
          </w:p>
        </w:tc>
        <w:tc>
          <w:tcPr>
            <w:tcW w:w="2835" w:type="dxa"/>
            <w:vAlign w:val="center"/>
          </w:tcPr>
          <w:p w14:paraId="590B8ACF" w14:textId="77777777" w:rsidR="0063150C" w:rsidRPr="00EF5447" w:rsidRDefault="0063150C" w:rsidP="0063150C">
            <w:pPr>
              <w:pStyle w:val="TAC"/>
              <w:rPr>
                <w:rFonts w:eastAsia="MS Mincho"/>
              </w:rPr>
            </w:pPr>
            <w:r>
              <w:rPr>
                <w:rFonts w:cs="Arial"/>
                <w:lang w:eastAsia="zh-CN"/>
              </w:rPr>
              <w:t>n78</w:t>
            </w:r>
          </w:p>
        </w:tc>
        <w:tc>
          <w:tcPr>
            <w:tcW w:w="2971" w:type="dxa"/>
          </w:tcPr>
          <w:p w14:paraId="2AD91B44" w14:textId="77777777" w:rsidR="0063150C" w:rsidRPr="00EF5447" w:rsidRDefault="0063150C" w:rsidP="0063150C">
            <w:pPr>
              <w:pStyle w:val="TAC"/>
              <w:rPr>
                <w:rFonts w:eastAsia="MS Mincho"/>
              </w:rPr>
            </w:pPr>
            <w:r>
              <w:rPr>
                <w:rFonts w:cs="Arial"/>
                <w:lang w:eastAsia="zh-CN"/>
              </w:rPr>
              <w:t>0.8</w:t>
            </w:r>
          </w:p>
        </w:tc>
      </w:tr>
      <w:tr w:rsidR="0063150C" w:rsidRPr="00EF5447" w14:paraId="1FA67C43" w14:textId="77777777" w:rsidTr="001B7520">
        <w:trPr>
          <w:gridAfter w:val="1"/>
          <w:wAfter w:w="6" w:type="dxa"/>
          <w:trHeight w:val="187"/>
          <w:jc w:val="center"/>
        </w:trPr>
        <w:tc>
          <w:tcPr>
            <w:tcW w:w="2268" w:type="dxa"/>
            <w:tcBorders>
              <w:bottom w:val="nil"/>
            </w:tcBorders>
            <w:shd w:val="clear" w:color="auto" w:fill="auto"/>
          </w:tcPr>
          <w:p w14:paraId="6CB58575" w14:textId="77777777" w:rsidR="0063150C" w:rsidRPr="00EF5447" w:rsidRDefault="0063150C" w:rsidP="0063150C">
            <w:pPr>
              <w:pStyle w:val="TAC"/>
            </w:pPr>
            <w:r>
              <w:rPr>
                <w:rFonts w:cs="Arial"/>
              </w:rPr>
              <w:t>DC_7-20-28_n1</w:t>
            </w:r>
          </w:p>
        </w:tc>
        <w:tc>
          <w:tcPr>
            <w:tcW w:w="2835" w:type="dxa"/>
          </w:tcPr>
          <w:p w14:paraId="0ACDB7C4" w14:textId="77777777" w:rsidR="0063150C" w:rsidRPr="00EF5447" w:rsidRDefault="0063150C" w:rsidP="0063150C">
            <w:pPr>
              <w:pStyle w:val="TAC"/>
              <w:rPr>
                <w:lang w:eastAsia="ja-JP"/>
              </w:rPr>
            </w:pPr>
            <w:r>
              <w:rPr>
                <w:rFonts w:cs="Arial"/>
                <w:lang w:eastAsia="zh-CN"/>
              </w:rPr>
              <w:t>7</w:t>
            </w:r>
          </w:p>
        </w:tc>
        <w:tc>
          <w:tcPr>
            <w:tcW w:w="2971" w:type="dxa"/>
          </w:tcPr>
          <w:p w14:paraId="110FA12A" w14:textId="77777777" w:rsidR="0063150C" w:rsidRPr="00EF5447" w:rsidRDefault="0063150C" w:rsidP="0063150C">
            <w:pPr>
              <w:pStyle w:val="TAC"/>
              <w:rPr>
                <w:lang w:eastAsia="ja-JP"/>
              </w:rPr>
            </w:pPr>
            <w:r w:rsidRPr="001D386E">
              <w:t>0.</w:t>
            </w:r>
            <w:r>
              <w:t>6</w:t>
            </w:r>
          </w:p>
        </w:tc>
      </w:tr>
      <w:tr w:rsidR="0063150C" w:rsidRPr="00EF5447" w14:paraId="16EDDAC5" w14:textId="77777777" w:rsidTr="001B7520">
        <w:trPr>
          <w:gridAfter w:val="1"/>
          <w:wAfter w:w="6" w:type="dxa"/>
          <w:trHeight w:val="187"/>
          <w:jc w:val="center"/>
        </w:trPr>
        <w:tc>
          <w:tcPr>
            <w:tcW w:w="2268" w:type="dxa"/>
            <w:tcBorders>
              <w:top w:val="nil"/>
              <w:bottom w:val="nil"/>
            </w:tcBorders>
            <w:shd w:val="clear" w:color="auto" w:fill="auto"/>
          </w:tcPr>
          <w:p w14:paraId="50F9CC10" w14:textId="77777777" w:rsidR="0063150C" w:rsidRPr="00EF5447" w:rsidRDefault="0063150C" w:rsidP="0063150C">
            <w:pPr>
              <w:pStyle w:val="TAC"/>
            </w:pPr>
          </w:p>
        </w:tc>
        <w:tc>
          <w:tcPr>
            <w:tcW w:w="2835" w:type="dxa"/>
          </w:tcPr>
          <w:p w14:paraId="1A1664B8" w14:textId="77777777" w:rsidR="0063150C" w:rsidRPr="00EF5447" w:rsidRDefault="0063150C" w:rsidP="0063150C">
            <w:pPr>
              <w:pStyle w:val="TAC"/>
              <w:rPr>
                <w:lang w:eastAsia="ja-JP"/>
              </w:rPr>
            </w:pPr>
            <w:r>
              <w:rPr>
                <w:rFonts w:cs="Arial"/>
                <w:lang w:eastAsia="zh-CN"/>
              </w:rPr>
              <w:t>20</w:t>
            </w:r>
          </w:p>
        </w:tc>
        <w:tc>
          <w:tcPr>
            <w:tcW w:w="2971" w:type="dxa"/>
          </w:tcPr>
          <w:p w14:paraId="6822B7B0" w14:textId="77777777" w:rsidR="0063150C" w:rsidRPr="00EF5447" w:rsidRDefault="0063150C" w:rsidP="0063150C">
            <w:pPr>
              <w:pStyle w:val="TAC"/>
              <w:rPr>
                <w:lang w:eastAsia="ja-JP"/>
              </w:rPr>
            </w:pPr>
            <w:r w:rsidRPr="001D386E">
              <w:t>0.6</w:t>
            </w:r>
          </w:p>
        </w:tc>
      </w:tr>
      <w:tr w:rsidR="0063150C" w:rsidRPr="00EF5447" w14:paraId="410B7E52" w14:textId="77777777" w:rsidTr="001B7520">
        <w:trPr>
          <w:gridAfter w:val="1"/>
          <w:wAfter w:w="6" w:type="dxa"/>
          <w:trHeight w:val="187"/>
          <w:jc w:val="center"/>
        </w:trPr>
        <w:tc>
          <w:tcPr>
            <w:tcW w:w="2268" w:type="dxa"/>
            <w:tcBorders>
              <w:top w:val="nil"/>
              <w:bottom w:val="nil"/>
            </w:tcBorders>
            <w:shd w:val="clear" w:color="auto" w:fill="auto"/>
          </w:tcPr>
          <w:p w14:paraId="3DEE6666" w14:textId="77777777" w:rsidR="0063150C" w:rsidRPr="00EF5447" w:rsidRDefault="0063150C" w:rsidP="0063150C">
            <w:pPr>
              <w:pStyle w:val="TAC"/>
            </w:pPr>
          </w:p>
        </w:tc>
        <w:tc>
          <w:tcPr>
            <w:tcW w:w="2835" w:type="dxa"/>
          </w:tcPr>
          <w:p w14:paraId="7DDB1EAF" w14:textId="77777777" w:rsidR="0063150C" w:rsidRPr="00EF5447" w:rsidRDefault="0063150C" w:rsidP="0063150C">
            <w:pPr>
              <w:pStyle w:val="TAC"/>
              <w:rPr>
                <w:lang w:eastAsia="ja-JP"/>
              </w:rPr>
            </w:pPr>
            <w:r>
              <w:rPr>
                <w:rFonts w:cs="Arial"/>
                <w:lang w:eastAsia="zh-CN"/>
              </w:rPr>
              <w:t>28</w:t>
            </w:r>
          </w:p>
        </w:tc>
        <w:tc>
          <w:tcPr>
            <w:tcW w:w="2971" w:type="dxa"/>
          </w:tcPr>
          <w:p w14:paraId="5A35124A" w14:textId="77777777" w:rsidR="0063150C" w:rsidRPr="00EF5447" w:rsidRDefault="0063150C" w:rsidP="0063150C">
            <w:pPr>
              <w:pStyle w:val="TAC"/>
              <w:rPr>
                <w:lang w:eastAsia="ja-JP"/>
              </w:rPr>
            </w:pPr>
            <w:r w:rsidRPr="001D386E">
              <w:t>0.6</w:t>
            </w:r>
          </w:p>
        </w:tc>
      </w:tr>
      <w:tr w:rsidR="0063150C" w:rsidRPr="00EF5447" w14:paraId="22DF305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F9D6AB" w14:textId="77777777" w:rsidR="0063150C" w:rsidRPr="00EF5447" w:rsidRDefault="0063150C" w:rsidP="0063150C">
            <w:pPr>
              <w:pStyle w:val="TAC"/>
            </w:pPr>
          </w:p>
        </w:tc>
        <w:tc>
          <w:tcPr>
            <w:tcW w:w="2835" w:type="dxa"/>
          </w:tcPr>
          <w:p w14:paraId="3BAD57E1" w14:textId="77777777" w:rsidR="0063150C" w:rsidRPr="00EF5447" w:rsidRDefault="0063150C" w:rsidP="0063150C">
            <w:pPr>
              <w:pStyle w:val="TAC"/>
              <w:rPr>
                <w:lang w:eastAsia="ja-JP"/>
              </w:rPr>
            </w:pPr>
            <w:r>
              <w:rPr>
                <w:rFonts w:cs="Arial"/>
                <w:lang w:eastAsia="zh-CN"/>
              </w:rPr>
              <w:t>n1</w:t>
            </w:r>
          </w:p>
        </w:tc>
        <w:tc>
          <w:tcPr>
            <w:tcW w:w="2971" w:type="dxa"/>
          </w:tcPr>
          <w:p w14:paraId="04113306" w14:textId="77777777" w:rsidR="0063150C" w:rsidRPr="00EF5447" w:rsidRDefault="0063150C" w:rsidP="0063150C">
            <w:pPr>
              <w:pStyle w:val="TAC"/>
              <w:rPr>
                <w:lang w:eastAsia="ja-JP"/>
              </w:rPr>
            </w:pPr>
            <w:r w:rsidRPr="001D386E">
              <w:t>0.</w:t>
            </w:r>
            <w:r>
              <w:t>5</w:t>
            </w:r>
          </w:p>
        </w:tc>
      </w:tr>
      <w:tr w:rsidR="0063150C" w:rsidRPr="00EF5447" w14:paraId="70F163F9" w14:textId="77777777" w:rsidTr="001B7520">
        <w:trPr>
          <w:gridAfter w:val="1"/>
          <w:wAfter w:w="6" w:type="dxa"/>
          <w:trHeight w:val="187"/>
          <w:jc w:val="center"/>
        </w:trPr>
        <w:tc>
          <w:tcPr>
            <w:tcW w:w="2268" w:type="dxa"/>
            <w:tcBorders>
              <w:bottom w:val="nil"/>
            </w:tcBorders>
            <w:shd w:val="clear" w:color="auto" w:fill="auto"/>
          </w:tcPr>
          <w:p w14:paraId="674D63AC" w14:textId="77777777" w:rsidR="0063150C" w:rsidRPr="00EF5447" w:rsidRDefault="0063150C" w:rsidP="0063150C">
            <w:pPr>
              <w:pStyle w:val="TAC"/>
            </w:pPr>
            <w:r>
              <w:t>DC_7-20-28</w:t>
            </w:r>
            <w:r w:rsidRPr="00940479">
              <w:t>_n</w:t>
            </w:r>
            <w:r>
              <w:rPr>
                <w:lang w:val="fi-FI"/>
              </w:rPr>
              <w:t>3</w:t>
            </w:r>
          </w:p>
        </w:tc>
        <w:tc>
          <w:tcPr>
            <w:tcW w:w="2835" w:type="dxa"/>
          </w:tcPr>
          <w:p w14:paraId="1EF5ABEE" w14:textId="77777777" w:rsidR="0063150C" w:rsidRPr="00EF5447" w:rsidRDefault="0063150C" w:rsidP="0063150C">
            <w:pPr>
              <w:pStyle w:val="TAC"/>
              <w:rPr>
                <w:lang w:eastAsia="ja-JP"/>
              </w:rPr>
            </w:pPr>
            <w:r>
              <w:rPr>
                <w:rFonts w:eastAsia="Malgun Gothic" w:cs="Arial"/>
                <w:lang w:eastAsia="ko-KR"/>
              </w:rPr>
              <w:t>7</w:t>
            </w:r>
          </w:p>
        </w:tc>
        <w:tc>
          <w:tcPr>
            <w:tcW w:w="2971" w:type="dxa"/>
          </w:tcPr>
          <w:p w14:paraId="51D19942" w14:textId="77777777" w:rsidR="0063150C" w:rsidRPr="00EF5447" w:rsidRDefault="0063150C" w:rsidP="0063150C">
            <w:pPr>
              <w:pStyle w:val="TAC"/>
              <w:rPr>
                <w:lang w:eastAsia="ja-JP"/>
              </w:rPr>
            </w:pPr>
            <w:r>
              <w:rPr>
                <w:rFonts w:eastAsia="Malgun Gothic" w:cs="Arial"/>
                <w:lang w:eastAsia="ko-KR"/>
              </w:rPr>
              <w:t>0.5</w:t>
            </w:r>
          </w:p>
        </w:tc>
      </w:tr>
      <w:tr w:rsidR="0063150C" w:rsidRPr="00EF5447" w14:paraId="2474F397" w14:textId="77777777" w:rsidTr="001B7520">
        <w:trPr>
          <w:gridAfter w:val="1"/>
          <w:wAfter w:w="6" w:type="dxa"/>
          <w:trHeight w:val="187"/>
          <w:jc w:val="center"/>
        </w:trPr>
        <w:tc>
          <w:tcPr>
            <w:tcW w:w="2268" w:type="dxa"/>
            <w:tcBorders>
              <w:top w:val="nil"/>
              <w:bottom w:val="nil"/>
            </w:tcBorders>
            <w:shd w:val="clear" w:color="auto" w:fill="auto"/>
          </w:tcPr>
          <w:p w14:paraId="77952FFB" w14:textId="77777777" w:rsidR="0063150C" w:rsidRPr="00EF5447" w:rsidRDefault="0063150C" w:rsidP="0063150C">
            <w:pPr>
              <w:pStyle w:val="TAC"/>
            </w:pPr>
          </w:p>
        </w:tc>
        <w:tc>
          <w:tcPr>
            <w:tcW w:w="2835" w:type="dxa"/>
          </w:tcPr>
          <w:p w14:paraId="315E9902" w14:textId="77777777" w:rsidR="0063150C" w:rsidRPr="00EF5447" w:rsidRDefault="0063150C" w:rsidP="0063150C">
            <w:pPr>
              <w:pStyle w:val="TAC"/>
              <w:rPr>
                <w:lang w:eastAsia="ja-JP"/>
              </w:rPr>
            </w:pPr>
            <w:r>
              <w:rPr>
                <w:rFonts w:eastAsia="Malgun Gothic" w:cs="Arial"/>
                <w:lang w:eastAsia="ko-KR"/>
              </w:rPr>
              <w:t>20</w:t>
            </w:r>
          </w:p>
        </w:tc>
        <w:tc>
          <w:tcPr>
            <w:tcW w:w="2971" w:type="dxa"/>
          </w:tcPr>
          <w:p w14:paraId="1520C010" w14:textId="77777777" w:rsidR="0063150C" w:rsidRPr="00EF5447" w:rsidRDefault="0063150C" w:rsidP="0063150C">
            <w:pPr>
              <w:pStyle w:val="TAC"/>
              <w:rPr>
                <w:lang w:eastAsia="ja-JP"/>
              </w:rPr>
            </w:pPr>
            <w:r>
              <w:rPr>
                <w:rFonts w:eastAsia="Malgun Gothic" w:cs="Arial"/>
                <w:lang w:eastAsia="ko-KR"/>
              </w:rPr>
              <w:t>0.6</w:t>
            </w:r>
          </w:p>
        </w:tc>
      </w:tr>
      <w:tr w:rsidR="0063150C" w:rsidRPr="00EF5447" w14:paraId="3BEDC4B4" w14:textId="77777777" w:rsidTr="001B7520">
        <w:trPr>
          <w:gridAfter w:val="1"/>
          <w:wAfter w:w="6" w:type="dxa"/>
          <w:trHeight w:val="187"/>
          <w:jc w:val="center"/>
        </w:trPr>
        <w:tc>
          <w:tcPr>
            <w:tcW w:w="2268" w:type="dxa"/>
            <w:tcBorders>
              <w:top w:val="nil"/>
              <w:bottom w:val="nil"/>
            </w:tcBorders>
            <w:shd w:val="clear" w:color="auto" w:fill="auto"/>
          </w:tcPr>
          <w:p w14:paraId="35B1B02A" w14:textId="77777777" w:rsidR="0063150C" w:rsidRPr="00EF5447" w:rsidRDefault="0063150C" w:rsidP="0063150C">
            <w:pPr>
              <w:pStyle w:val="TAC"/>
            </w:pPr>
          </w:p>
        </w:tc>
        <w:tc>
          <w:tcPr>
            <w:tcW w:w="2835" w:type="dxa"/>
          </w:tcPr>
          <w:p w14:paraId="7CBFF998" w14:textId="77777777" w:rsidR="0063150C" w:rsidRPr="00EF5447" w:rsidRDefault="0063150C" w:rsidP="0063150C">
            <w:pPr>
              <w:pStyle w:val="TAC"/>
              <w:rPr>
                <w:lang w:eastAsia="ja-JP"/>
              </w:rPr>
            </w:pPr>
            <w:r>
              <w:rPr>
                <w:rFonts w:eastAsia="Malgun Gothic" w:cs="Arial"/>
                <w:lang w:eastAsia="ko-KR"/>
              </w:rPr>
              <w:t>28</w:t>
            </w:r>
          </w:p>
        </w:tc>
        <w:tc>
          <w:tcPr>
            <w:tcW w:w="2971" w:type="dxa"/>
          </w:tcPr>
          <w:p w14:paraId="6BD74137" w14:textId="77777777" w:rsidR="0063150C" w:rsidRPr="00EF5447" w:rsidRDefault="0063150C" w:rsidP="0063150C">
            <w:pPr>
              <w:pStyle w:val="TAC"/>
              <w:rPr>
                <w:lang w:eastAsia="ja-JP"/>
              </w:rPr>
            </w:pPr>
            <w:r>
              <w:rPr>
                <w:rFonts w:eastAsia="Malgun Gothic" w:cs="Arial"/>
                <w:lang w:eastAsia="ko-KR"/>
              </w:rPr>
              <w:t>0.5</w:t>
            </w:r>
          </w:p>
        </w:tc>
      </w:tr>
      <w:tr w:rsidR="0063150C" w:rsidRPr="00EF5447" w14:paraId="64E4169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BA0129F" w14:textId="77777777" w:rsidR="0063150C" w:rsidRPr="00EF5447" w:rsidRDefault="0063150C" w:rsidP="0063150C">
            <w:pPr>
              <w:pStyle w:val="TAC"/>
            </w:pPr>
          </w:p>
        </w:tc>
        <w:tc>
          <w:tcPr>
            <w:tcW w:w="2835" w:type="dxa"/>
          </w:tcPr>
          <w:p w14:paraId="36F72073" w14:textId="77777777" w:rsidR="0063150C" w:rsidRPr="00EF5447" w:rsidRDefault="0063150C" w:rsidP="0063150C">
            <w:pPr>
              <w:pStyle w:val="TAC"/>
              <w:rPr>
                <w:lang w:eastAsia="ja-JP"/>
              </w:rPr>
            </w:pPr>
            <w:r>
              <w:rPr>
                <w:rFonts w:cs="Arial"/>
                <w:lang w:eastAsia="ja-JP"/>
              </w:rPr>
              <w:t>n3</w:t>
            </w:r>
          </w:p>
        </w:tc>
        <w:tc>
          <w:tcPr>
            <w:tcW w:w="2971" w:type="dxa"/>
          </w:tcPr>
          <w:p w14:paraId="41A4A894" w14:textId="77777777" w:rsidR="0063150C" w:rsidRPr="00EF5447" w:rsidRDefault="0063150C" w:rsidP="0063150C">
            <w:pPr>
              <w:pStyle w:val="TAC"/>
              <w:rPr>
                <w:lang w:eastAsia="ja-JP"/>
              </w:rPr>
            </w:pPr>
            <w:r>
              <w:rPr>
                <w:rFonts w:eastAsia="Malgun Gothic" w:cs="Arial"/>
                <w:lang w:eastAsia="ko-KR"/>
              </w:rPr>
              <w:t>0.5</w:t>
            </w:r>
          </w:p>
        </w:tc>
      </w:tr>
      <w:tr w:rsidR="0063150C" w:rsidRPr="00EF5447" w14:paraId="721AA68E" w14:textId="77777777" w:rsidTr="001B7520">
        <w:trPr>
          <w:gridAfter w:val="1"/>
          <w:wAfter w:w="6" w:type="dxa"/>
          <w:trHeight w:val="187"/>
          <w:jc w:val="center"/>
        </w:trPr>
        <w:tc>
          <w:tcPr>
            <w:tcW w:w="2268" w:type="dxa"/>
            <w:tcBorders>
              <w:bottom w:val="nil"/>
            </w:tcBorders>
            <w:shd w:val="clear" w:color="auto" w:fill="auto"/>
          </w:tcPr>
          <w:p w14:paraId="1D42D2F5" w14:textId="77777777" w:rsidR="0063150C" w:rsidRPr="00EF5447" w:rsidRDefault="0063150C" w:rsidP="0063150C">
            <w:pPr>
              <w:pStyle w:val="TAC"/>
            </w:pPr>
            <w:r w:rsidRPr="00EF5447">
              <w:rPr>
                <w:rFonts w:eastAsia="Malgun Gothic"/>
                <w:lang w:eastAsia="ko-KR"/>
              </w:rPr>
              <w:t>DC_7-20_n28-n78</w:t>
            </w:r>
          </w:p>
        </w:tc>
        <w:tc>
          <w:tcPr>
            <w:tcW w:w="2835" w:type="dxa"/>
          </w:tcPr>
          <w:p w14:paraId="27A3B468" w14:textId="77777777" w:rsidR="0063150C" w:rsidRPr="00EF5447" w:rsidRDefault="0063150C" w:rsidP="0063150C">
            <w:pPr>
              <w:pStyle w:val="TAC"/>
              <w:rPr>
                <w:lang w:eastAsia="ja-JP"/>
              </w:rPr>
            </w:pPr>
            <w:r w:rsidRPr="00EF5447">
              <w:rPr>
                <w:rFonts w:eastAsia="Malgun Gothic"/>
                <w:lang w:eastAsia="ko-KR"/>
              </w:rPr>
              <w:t>7</w:t>
            </w:r>
          </w:p>
        </w:tc>
        <w:tc>
          <w:tcPr>
            <w:tcW w:w="2971" w:type="dxa"/>
          </w:tcPr>
          <w:p w14:paraId="4E4CC47C" w14:textId="77777777" w:rsidR="0063150C" w:rsidRPr="00EF5447" w:rsidRDefault="0063150C" w:rsidP="0063150C">
            <w:pPr>
              <w:pStyle w:val="TAC"/>
              <w:rPr>
                <w:lang w:eastAsia="ja-JP"/>
              </w:rPr>
            </w:pPr>
            <w:r w:rsidRPr="00EF5447">
              <w:rPr>
                <w:rFonts w:eastAsia="Malgun Gothic"/>
                <w:lang w:eastAsia="ko-KR"/>
              </w:rPr>
              <w:t>0.3</w:t>
            </w:r>
          </w:p>
        </w:tc>
      </w:tr>
      <w:tr w:rsidR="0063150C" w:rsidRPr="00EF5447" w14:paraId="488C41FE" w14:textId="77777777" w:rsidTr="001B7520">
        <w:trPr>
          <w:gridAfter w:val="1"/>
          <w:wAfter w:w="6" w:type="dxa"/>
          <w:trHeight w:val="187"/>
          <w:jc w:val="center"/>
        </w:trPr>
        <w:tc>
          <w:tcPr>
            <w:tcW w:w="2268" w:type="dxa"/>
            <w:tcBorders>
              <w:top w:val="nil"/>
              <w:bottom w:val="nil"/>
            </w:tcBorders>
            <w:shd w:val="clear" w:color="auto" w:fill="auto"/>
          </w:tcPr>
          <w:p w14:paraId="037489CE" w14:textId="77777777" w:rsidR="0063150C" w:rsidRPr="00EF5447" w:rsidRDefault="0063150C" w:rsidP="0063150C">
            <w:pPr>
              <w:pStyle w:val="TAC"/>
            </w:pPr>
          </w:p>
        </w:tc>
        <w:tc>
          <w:tcPr>
            <w:tcW w:w="2835" w:type="dxa"/>
          </w:tcPr>
          <w:p w14:paraId="28D74CD3" w14:textId="77777777" w:rsidR="0063150C" w:rsidRPr="00EF5447" w:rsidRDefault="0063150C" w:rsidP="0063150C">
            <w:pPr>
              <w:pStyle w:val="TAC"/>
              <w:rPr>
                <w:lang w:eastAsia="ja-JP"/>
              </w:rPr>
            </w:pPr>
            <w:r w:rsidRPr="00EF5447">
              <w:rPr>
                <w:rFonts w:eastAsia="Malgun Gothic"/>
                <w:lang w:eastAsia="ko-KR"/>
              </w:rPr>
              <w:t>20</w:t>
            </w:r>
          </w:p>
        </w:tc>
        <w:tc>
          <w:tcPr>
            <w:tcW w:w="2971" w:type="dxa"/>
          </w:tcPr>
          <w:p w14:paraId="66AAFBD7" w14:textId="77777777" w:rsidR="0063150C" w:rsidRPr="00EF5447" w:rsidRDefault="0063150C" w:rsidP="0063150C">
            <w:pPr>
              <w:pStyle w:val="TAC"/>
              <w:rPr>
                <w:lang w:eastAsia="ja-JP"/>
              </w:rPr>
            </w:pPr>
            <w:r w:rsidRPr="00EF5447">
              <w:rPr>
                <w:rFonts w:eastAsia="Malgun Gothic"/>
                <w:lang w:eastAsia="ko-KR"/>
              </w:rPr>
              <w:t>0.6</w:t>
            </w:r>
          </w:p>
        </w:tc>
      </w:tr>
      <w:tr w:rsidR="0063150C" w:rsidRPr="00EF5447" w14:paraId="6D02796F" w14:textId="77777777" w:rsidTr="001B7520">
        <w:trPr>
          <w:gridAfter w:val="1"/>
          <w:wAfter w:w="6" w:type="dxa"/>
          <w:trHeight w:val="187"/>
          <w:jc w:val="center"/>
        </w:trPr>
        <w:tc>
          <w:tcPr>
            <w:tcW w:w="2268" w:type="dxa"/>
            <w:tcBorders>
              <w:top w:val="nil"/>
              <w:bottom w:val="nil"/>
            </w:tcBorders>
            <w:shd w:val="clear" w:color="auto" w:fill="auto"/>
          </w:tcPr>
          <w:p w14:paraId="47CC93C6" w14:textId="77777777" w:rsidR="0063150C" w:rsidRPr="00EF5447" w:rsidRDefault="0063150C" w:rsidP="0063150C">
            <w:pPr>
              <w:pStyle w:val="TAC"/>
            </w:pPr>
          </w:p>
        </w:tc>
        <w:tc>
          <w:tcPr>
            <w:tcW w:w="2835" w:type="dxa"/>
          </w:tcPr>
          <w:p w14:paraId="0E4DFF5B" w14:textId="77777777" w:rsidR="0063150C" w:rsidRPr="00EF5447" w:rsidRDefault="0063150C" w:rsidP="0063150C">
            <w:pPr>
              <w:pStyle w:val="TAC"/>
              <w:rPr>
                <w:lang w:eastAsia="ja-JP"/>
              </w:rPr>
            </w:pPr>
            <w:r w:rsidRPr="00EF5447">
              <w:rPr>
                <w:rFonts w:eastAsia="Malgun Gothic"/>
                <w:lang w:eastAsia="ko-KR"/>
              </w:rPr>
              <w:t>n28</w:t>
            </w:r>
          </w:p>
        </w:tc>
        <w:tc>
          <w:tcPr>
            <w:tcW w:w="2971" w:type="dxa"/>
          </w:tcPr>
          <w:p w14:paraId="6149F32A" w14:textId="77777777" w:rsidR="0063150C" w:rsidRPr="00EF5447" w:rsidRDefault="0063150C" w:rsidP="0063150C">
            <w:pPr>
              <w:pStyle w:val="TAC"/>
              <w:rPr>
                <w:lang w:eastAsia="ja-JP"/>
              </w:rPr>
            </w:pPr>
            <w:r w:rsidRPr="00EF5447">
              <w:rPr>
                <w:rFonts w:eastAsia="Malgun Gothic"/>
                <w:lang w:eastAsia="ko-KR"/>
              </w:rPr>
              <w:t>0.6</w:t>
            </w:r>
          </w:p>
        </w:tc>
      </w:tr>
      <w:tr w:rsidR="0063150C" w:rsidRPr="00EF5447" w14:paraId="1C425DC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2F975BD" w14:textId="77777777" w:rsidR="0063150C" w:rsidRPr="00EF5447" w:rsidRDefault="0063150C" w:rsidP="0063150C">
            <w:pPr>
              <w:pStyle w:val="TAC"/>
            </w:pPr>
          </w:p>
        </w:tc>
        <w:tc>
          <w:tcPr>
            <w:tcW w:w="2835" w:type="dxa"/>
          </w:tcPr>
          <w:p w14:paraId="0726820B" w14:textId="77777777" w:rsidR="0063150C" w:rsidRPr="00EF5447" w:rsidRDefault="0063150C" w:rsidP="0063150C">
            <w:pPr>
              <w:pStyle w:val="TAC"/>
              <w:rPr>
                <w:lang w:eastAsia="ja-JP"/>
              </w:rPr>
            </w:pPr>
            <w:r w:rsidRPr="00EF5447">
              <w:rPr>
                <w:rFonts w:eastAsia="Malgun Gothic"/>
                <w:lang w:eastAsia="ko-KR"/>
              </w:rPr>
              <w:t>n78</w:t>
            </w:r>
          </w:p>
        </w:tc>
        <w:tc>
          <w:tcPr>
            <w:tcW w:w="2971" w:type="dxa"/>
          </w:tcPr>
          <w:p w14:paraId="6B57A42E" w14:textId="77777777" w:rsidR="0063150C" w:rsidRPr="00EF5447" w:rsidRDefault="0063150C" w:rsidP="0063150C">
            <w:pPr>
              <w:pStyle w:val="TAC"/>
              <w:rPr>
                <w:lang w:eastAsia="ja-JP"/>
              </w:rPr>
            </w:pPr>
            <w:r w:rsidRPr="00EF5447">
              <w:rPr>
                <w:rFonts w:eastAsia="Malgun Gothic"/>
                <w:lang w:eastAsia="ko-KR"/>
              </w:rPr>
              <w:t>0.8</w:t>
            </w:r>
          </w:p>
        </w:tc>
      </w:tr>
      <w:tr w:rsidR="0063150C" w:rsidRPr="008E4BD3" w14:paraId="175AF071" w14:textId="77777777" w:rsidTr="001B7520">
        <w:trPr>
          <w:gridAfter w:val="1"/>
          <w:wAfter w:w="6" w:type="dxa"/>
          <w:trHeight w:val="187"/>
          <w:jc w:val="center"/>
        </w:trPr>
        <w:tc>
          <w:tcPr>
            <w:tcW w:w="2268" w:type="dxa"/>
            <w:tcBorders>
              <w:top w:val="nil"/>
              <w:bottom w:val="nil"/>
            </w:tcBorders>
            <w:shd w:val="clear" w:color="auto" w:fill="auto"/>
          </w:tcPr>
          <w:p w14:paraId="3914E992" w14:textId="77777777" w:rsidR="0063150C" w:rsidRPr="00514352" w:rsidRDefault="0063150C" w:rsidP="0063150C">
            <w:pPr>
              <w:pStyle w:val="TAC"/>
            </w:pPr>
            <w:r>
              <w:t>DC_7-20-32_n1</w:t>
            </w:r>
          </w:p>
        </w:tc>
        <w:tc>
          <w:tcPr>
            <w:tcW w:w="2835" w:type="dxa"/>
          </w:tcPr>
          <w:p w14:paraId="7251620C" w14:textId="77777777" w:rsidR="0063150C" w:rsidRPr="008E4BD3" w:rsidRDefault="0063150C" w:rsidP="0063150C">
            <w:pPr>
              <w:pStyle w:val="TAC"/>
              <w:rPr>
                <w:rFonts w:eastAsia="Malgun Gothic" w:cs="Arial"/>
                <w:lang w:eastAsia="ko-KR"/>
              </w:rPr>
            </w:pPr>
            <w:r>
              <w:rPr>
                <w:rFonts w:eastAsia="Malgun Gothic" w:cs="Arial"/>
                <w:lang w:eastAsia="ko-KR"/>
              </w:rPr>
              <w:t>7</w:t>
            </w:r>
          </w:p>
        </w:tc>
        <w:tc>
          <w:tcPr>
            <w:tcW w:w="2971" w:type="dxa"/>
          </w:tcPr>
          <w:p w14:paraId="372B68A9" w14:textId="77777777" w:rsidR="0063150C" w:rsidRPr="008E4BD3" w:rsidRDefault="0063150C" w:rsidP="0063150C">
            <w:pPr>
              <w:pStyle w:val="TAC"/>
              <w:rPr>
                <w:rFonts w:eastAsia="Malgun Gothic" w:cs="Arial"/>
                <w:lang w:eastAsia="ko-KR"/>
              </w:rPr>
            </w:pPr>
            <w:r w:rsidRPr="006E2459">
              <w:rPr>
                <w:rFonts w:cs="Arial"/>
                <w:lang w:eastAsia="zh-CN"/>
              </w:rPr>
              <w:t>0.6</w:t>
            </w:r>
          </w:p>
        </w:tc>
      </w:tr>
      <w:tr w:rsidR="0063150C" w:rsidRPr="008E4BD3" w14:paraId="078BD112" w14:textId="77777777" w:rsidTr="001B7520">
        <w:trPr>
          <w:gridAfter w:val="1"/>
          <w:wAfter w:w="6" w:type="dxa"/>
          <w:trHeight w:val="187"/>
          <w:jc w:val="center"/>
        </w:trPr>
        <w:tc>
          <w:tcPr>
            <w:tcW w:w="2268" w:type="dxa"/>
            <w:tcBorders>
              <w:top w:val="nil"/>
              <w:bottom w:val="nil"/>
            </w:tcBorders>
            <w:shd w:val="clear" w:color="auto" w:fill="auto"/>
          </w:tcPr>
          <w:p w14:paraId="16C6D8C0" w14:textId="77777777" w:rsidR="0063150C" w:rsidRPr="00514352" w:rsidRDefault="0063150C" w:rsidP="0063150C">
            <w:pPr>
              <w:pStyle w:val="TAC"/>
            </w:pPr>
          </w:p>
        </w:tc>
        <w:tc>
          <w:tcPr>
            <w:tcW w:w="2835" w:type="dxa"/>
          </w:tcPr>
          <w:p w14:paraId="6575EBFB" w14:textId="77777777" w:rsidR="0063150C" w:rsidRPr="008E4BD3" w:rsidRDefault="0063150C" w:rsidP="0063150C">
            <w:pPr>
              <w:pStyle w:val="TAC"/>
              <w:rPr>
                <w:rFonts w:eastAsia="Malgun Gothic" w:cs="Arial"/>
                <w:lang w:eastAsia="ko-KR"/>
              </w:rPr>
            </w:pPr>
            <w:r>
              <w:rPr>
                <w:rFonts w:eastAsia="Malgun Gothic" w:cs="Arial"/>
                <w:lang w:eastAsia="ko-KR"/>
              </w:rPr>
              <w:t>20</w:t>
            </w:r>
          </w:p>
        </w:tc>
        <w:tc>
          <w:tcPr>
            <w:tcW w:w="2971" w:type="dxa"/>
          </w:tcPr>
          <w:p w14:paraId="77EAD8CB" w14:textId="77777777" w:rsidR="0063150C" w:rsidRPr="008E4BD3" w:rsidRDefault="0063150C" w:rsidP="0063150C">
            <w:pPr>
              <w:pStyle w:val="TAC"/>
              <w:rPr>
                <w:rFonts w:eastAsia="Malgun Gothic" w:cs="Arial"/>
                <w:lang w:eastAsia="ko-KR"/>
              </w:rPr>
            </w:pPr>
            <w:r w:rsidRPr="006E2459">
              <w:rPr>
                <w:rFonts w:cs="Arial"/>
                <w:lang w:eastAsia="zh-CN"/>
              </w:rPr>
              <w:t>0.3</w:t>
            </w:r>
          </w:p>
        </w:tc>
      </w:tr>
      <w:tr w:rsidR="0063150C" w:rsidRPr="008E4BD3" w14:paraId="4F187C4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9E0539E" w14:textId="77777777" w:rsidR="0063150C" w:rsidRPr="00514352" w:rsidRDefault="0063150C" w:rsidP="0063150C">
            <w:pPr>
              <w:pStyle w:val="TAC"/>
            </w:pPr>
          </w:p>
        </w:tc>
        <w:tc>
          <w:tcPr>
            <w:tcW w:w="2835" w:type="dxa"/>
          </w:tcPr>
          <w:p w14:paraId="4DF49117" w14:textId="77777777" w:rsidR="0063150C" w:rsidRPr="008E4BD3" w:rsidRDefault="0063150C" w:rsidP="0063150C">
            <w:pPr>
              <w:pStyle w:val="TAC"/>
              <w:rPr>
                <w:rFonts w:eastAsia="Malgun Gothic" w:cs="Arial"/>
                <w:lang w:eastAsia="ko-KR"/>
              </w:rPr>
            </w:pPr>
            <w:r>
              <w:rPr>
                <w:rFonts w:cs="Arial"/>
                <w:lang w:eastAsia="ja-JP"/>
              </w:rPr>
              <w:t>n1</w:t>
            </w:r>
          </w:p>
        </w:tc>
        <w:tc>
          <w:tcPr>
            <w:tcW w:w="2971" w:type="dxa"/>
          </w:tcPr>
          <w:p w14:paraId="3A6EFE24" w14:textId="77777777" w:rsidR="0063150C" w:rsidRPr="008E4BD3" w:rsidRDefault="0063150C" w:rsidP="0063150C">
            <w:pPr>
              <w:pStyle w:val="TAC"/>
              <w:rPr>
                <w:rFonts w:eastAsia="Malgun Gothic" w:cs="Arial"/>
                <w:lang w:eastAsia="ko-KR"/>
              </w:rPr>
            </w:pPr>
            <w:r w:rsidRPr="006E2459">
              <w:rPr>
                <w:rFonts w:cs="Arial"/>
                <w:lang w:eastAsia="zh-CN"/>
              </w:rPr>
              <w:t>0.5</w:t>
            </w:r>
          </w:p>
        </w:tc>
      </w:tr>
      <w:tr w:rsidR="0063150C" w:rsidRPr="008E4BD3" w14:paraId="31785FDD" w14:textId="77777777" w:rsidTr="001B7520">
        <w:trPr>
          <w:gridAfter w:val="1"/>
          <w:wAfter w:w="6" w:type="dxa"/>
          <w:trHeight w:val="187"/>
          <w:jc w:val="center"/>
        </w:trPr>
        <w:tc>
          <w:tcPr>
            <w:tcW w:w="2268" w:type="dxa"/>
            <w:tcBorders>
              <w:top w:val="nil"/>
              <w:bottom w:val="nil"/>
            </w:tcBorders>
            <w:shd w:val="clear" w:color="auto" w:fill="auto"/>
          </w:tcPr>
          <w:p w14:paraId="79656BEA" w14:textId="77777777" w:rsidR="0063150C" w:rsidRPr="00514352" w:rsidRDefault="0063150C" w:rsidP="0063150C">
            <w:pPr>
              <w:pStyle w:val="TAC"/>
            </w:pPr>
            <w:r>
              <w:t>DC_7-20-32</w:t>
            </w:r>
            <w:r w:rsidRPr="00940479">
              <w:t>_n</w:t>
            </w:r>
            <w:r>
              <w:rPr>
                <w:lang w:val="fi-FI"/>
              </w:rPr>
              <w:t>3</w:t>
            </w:r>
          </w:p>
        </w:tc>
        <w:tc>
          <w:tcPr>
            <w:tcW w:w="2835" w:type="dxa"/>
          </w:tcPr>
          <w:p w14:paraId="42E9D6F6" w14:textId="77777777" w:rsidR="0063150C" w:rsidRPr="008E4BD3" w:rsidRDefault="0063150C" w:rsidP="0063150C">
            <w:pPr>
              <w:pStyle w:val="TAC"/>
              <w:rPr>
                <w:rFonts w:eastAsia="Malgun Gothic" w:cs="Arial"/>
                <w:lang w:eastAsia="ko-KR"/>
              </w:rPr>
            </w:pPr>
            <w:r>
              <w:rPr>
                <w:rFonts w:eastAsia="Malgun Gothic" w:cs="Arial"/>
                <w:lang w:eastAsia="ko-KR"/>
              </w:rPr>
              <w:t>7</w:t>
            </w:r>
          </w:p>
        </w:tc>
        <w:tc>
          <w:tcPr>
            <w:tcW w:w="2971" w:type="dxa"/>
          </w:tcPr>
          <w:p w14:paraId="1FE86506" w14:textId="77777777" w:rsidR="0063150C" w:rsidRPr="008E4BD3" w:rsidRDefault="0063150C" w:rsidP="0063150C">
            <w:pPr>
              <w:pStyle w:val="TAC"/>
              <w:rPr>
                <w:rFonts w:eastAsia="Malgun Gothic" w:cs="Arial"/>
                <w:lang w:eastAsia="ko-KR"/>
              </w:rPr>
            </w:pPr>
            <w:r>
              <w:rPr>
                <w:rFonts w:eastAsia="Malgun Gothic" w:cs="Arial"/>
                <w:lang w:eastAsia="ko-KR"/>
              </w:rPr>
              <w:t>0.7</w:t>
            </w:r>
          </w:p>
        </w:tc>
      </w:tr>
      <w:tr w:rsidR="0063150C" w:rsidRPr="008E4BD3" w14:paraId="2660EF48" w14:textId="77777777" w:rsidTr="001B7520">
        <w:trPr>
          <w:gridAfter w:val="1"/>
          <w:wAfter w:w="6" w:type="dxa"/>
          <w:trHeight w:val="187"/>
          <w:jc w:val="center"/>
        </w:trPr>
        <w:tc>
          <w:tcPr>
            <w:tcW w:w="2268" w:type="dxa"/>
            <w:tcBorders>
              <w:top w:val="nil"/>
              <w:bottom w:val="nil"/>
            </w:tcBorders>
            <w:shd w:val="clear" w:color="auto" w:fill="auto"/>
          </w:tcPr>
          <w:p w14:paraId="72025C1A" w14:textId="77777777" w:rsidR="0063150C" w:rsidRPr="00514352" w:rsidRDefault="0063150C" w:rsidP="0063150C">
            <w:pPr>
              <w:pStyle w:val="TAC"/>
            </w:pPr>
          </w:p>
        </w:tc>
        <w:tc>
          <w:tcPr>
            <w:tcW w:w="2835" w:type="dxa"/>
          </w:tcPr>
          <w:p w14:paraId="5F9441D6" w14:textId="77777777" w:rsidR="0063150C" w:rsidRPr="008E4BD3" w:rsidRDefault="0063150C" w:rsidP="0063150C">
            <w:pPr>
              <w:pStyle w:val="TAC"/>
              <w:rPr>
                <w:rFonts w:eastAsia="Malgun Gothic" w:cs="Arial"/>
                <w:lang w:eastAsia="ko-KR"/>
              </w:rPr>
            </w:pPr>
            <w:r>
              <w:rPr>
                <w:rFonts w:eastAsia="Malgun Gothic" w:cs="Arial"/>
                <w:lang w:eastAsia="ko-KR"/>
              </w:rPr>
              <w:t>20</w:t>
            </w:r>
          </w:p>
        </w:tc>
        <w:tc>
          <w:tcPr>
            <w:tcW w:w="2971" w:type="dxa"/>
          </w:tcPr>
          <w:p w14:paraId="55AE9A43" w14:textId="77777777" w:rsidR="0063150C" w:rsidRPr="008E4BD3" w:rsidRDefault="0063150C" w:rsidP="0063150C">
            <w:pPr>
              <w:pStyle w:val="TAC"/>
              <w:rPr>
                <w:rFonts w:eastAsia="Malgun Gothic" w:cs="Arial"/>
                <w:lang w:eastAsia="ko-KR"/>
              </w:rPr>
            </w:pPr>
            <w:r>
              <w:rPr>
                <w:rFonts w:eastAsia="Malgun Gothic" w:cs="Arial"/>
                <w:lang w:eastAsia="ko-KR"/>
              </w:rPr>
              <w:t>0.3</w:t>
            </w:r>
          </w:p>
        </w:tc>
      </w:tr>
      <w:tr w:rsidR="0063150C" w:rsidRPr="008E4BD3" w14:paraId="44C980F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FC8690E" w14:textId="77777777" w:rsidR="0063150C" w:rsidRPr="00514352" w:rsidRDefault="0063150C" w:rsidP="0063150C">
            <w:pPr>
              <w:pStyle w:val="TAC"/>
            </w:pPr>
          </w:p>
        </w:tc>
        <w:tc>
          <w:tcPr>
            <w:tcW w:w="2835" w:type="dxa"/>
          </w:tcPr>
          <w:p w14:paraId="76733E5C" w14:textId="77777777" w:rsidR="0063150C" w:rsidRPr="008E4BD3" w:rsidRDefault="0063150C" w:rsidP="0063150C">
            <w:pPr>
              <w:pStyle w:val="TAC"/>
              <w:rPr>
                <w:rFonts w:eastAsia="Malgun Gothic" w:cs="Arial"/>
                <w:lang w:eastAsia="ko-KR"/>
              </w:rPr>
            </w:pPr>
            <w:r>
              <w:rPr>
                <w:rFonts w:cs="Arial"/>
                <w:lang w:eastAsia="ja-JP"/>
              </w:rPr>
              <w:t>n3</w:t>
            </w:r>
          </w:p>
        </w:tc>
        <w:tc>
          <w:tcPr>
            <w:tcW w:w="2971" w:type="dxa"/>
          </w:tcPr>
          <w:p w14:paraId="3E2C4E6D" w14:textId="77777777" w:rsidR="0063150C" w:rsidRPr="008E4BD3" w:rsidRDefault="0063150C" w:rsidP="0063150C">
            <w:pPr>
              <w:pStyle w:val="TAC"/>
              <w:rPr>
                <w:rFonts w:eastAsia="Malgun Gothic" w:cs="Arial"/>
                <w:lang w:eastAsia="ko-KR"/>
              </w:rPr>
            </w:pPr>
            <w:r>
              <w:rPr>
                <w:rFonts w:eastAsia="Malgun Gothic" w:cs="Arial"/>
                <w:lang w:eastAsia="ko-KR"/>
              </w:rPr>
              <w:t>0.3</w:t>
            </w:r>
          </w:p>
        </w:tc>
      </w:tr>
      <w:tr w:rsidR="0063150C" w:rsidRPr="008E4BD3" w14:paraId="35D7E07E" w14:textId="77777777" w:rsidTr="001B7520">
        <w:trPr>
          <w:gridAfter w:val="1"/>
          <w:wAfter w:w="6" w:type="dxa"/>
          <w:trHeight w:val="187"/>
          <w:jc w:val="center"/>
        </w:trPr>
        <w:tc>
          <w:tcPr>
            <w:tcW w:w="2268" w:type="dxa"/>
            <w:tcBorders>
              <w:top w:val="nil"/>
              <w:bottom w:val="nil"/>
            </w:tcBorders>
            <w:shd w:val="clear" w:color="auto" w:fill="auto"/>
          </w:tcPr>
          <w:p w14:paraId="0164731F" w14:textId="77777777" w:rsidR="0063150C" w:rsidRPr="00514352" w:rsidRDefault="0063150C" w:rsidP="0063150C">
            <w:pPr>
              <w:pStyle w:val="TAC"/>
            </w:pPr>
            <w:r>
              <w:t>DC_7-20-32</w:t>
            </w:r>
            <w:r w:rsidRPr="00940479">
              <w:t>_n</w:t>
            </w:r>
            <w:r>
              <w:t>8</w:t>
            </w:r>
          </w:p>
        </w:tc>
        <w:tc>
          <w:tcPr>
            <w:tcW w:w="2835" w:type="dxa"/>
          </w:tcPr>
          <w:p w14:paraId="05A13060" w14:textId="77777777" w:rsidR="0063150C" w:rsidRPr="008E4BD3" w:rsidRDefault="0063150C" w:rsidP="0063150C">
            <w:pPr>
              <w:pStyle w:val="TAC"/>
              <w:rPr>
                <w:rFonts w:eastAsia="Malgun Gothic" w:cs="Arial"/>
                <w:lang w:eastAsia="ko-KR"/>
              </w:rPr>
            </w:pPr>
            <w:r>
              <w:rPr>
                <w:rFonts w:eastAsia="Malgun Gothic" w:cs="Arial"/>
                <w:lang w:eastAsia="ko-KR"/>
              </w:rPr>
              <w:t>7</w:t>
            </w:r>
          </w:p>
        </w:tc>
        <w:tc>
          <w:tcPr>
            <w:tcW w:w="2971" w:type="dxa"/>
          </w:tcPr>
          <w:p w14:paraId="13C98AA0" w14:textId="77777777" w:rsidR="0063150C" w:rsidRPr="008E4BD3" w:rsidRDefault="0063150C" w:rsidP="0063150C">
            <w:pPr>
              <w:pStyle w:val="TAC"/>
              <w:rPr>
                <w:rFonts w:eastAsia="Malgun Gothic" w:cs="Arial"/>
                <w:lang w:eastAsia="ko-KR"/>
              </w:rPr>
            </w:pPr>
            <w:r>
              <w:rPr>
                <w:rFonts w:eastAsia="Malgun Gothic" w:cs="Arial"/>
                <w:lang w:eastAsia="ko-KR"/>
              </w:rPr>
              <w:t>0.7</w:t>
            </w:r>
          </w:p>
        </w:tc>
      </w:tr>
      <w:tr w:rsidR="0063150C" w:rsidRPr="008E4BD3" w14:paraId="4455C93C" w14:textId="77777777" w:rsidTr="001B7520">
        <w:trPr>
          <w:gridAfter w:val="1"/>
          <w:wAfter w:w="6" w:type="dxa"/>
          <w:trHeight w:val="187"/>
          <w:jc w:val="center"/>
        </w:trPr>
        <w:tc>
          <w:tcPr>
            <w:tcW w:w="2268" w:type="dxa"/>
            <w:tcBorders>
              <w:top w:val="nil"/>
              <w:bottom w:val="nil"/>
            </w:tcBorders>
            <w:shd w:val="clear" w:color="auto" w:fill="auto"/>
          </w:tcPr>
          <w:p w14:paraId="35CC1D78" w14:textId="77777777" w:rsidR="0063150C" w:rsidRPr="00514352" w:rsidRDefault="0063150C" w:rsidP="0063150C">
            <w:pPr>
              <w:pStyle w:val="TAC"/>
            </w:pPr>
          </w:p>
        </w:tc>
        <w:tc>
          <w:tcPr>
            <w:tcW w:w="2835" w:type="dxa"/>
          </w:tcPr>
          <w:p w14:paraId="72934C86" w14:textId="77777777" w:rsidR="0063150C" w:rsidRPr="008E4BD3" w:rsidRDefault="0063150C" w:rsidP="0063150C">
            <w:pPr>
              <w:pStyle w:val="TAC"/>
              <w:rPr>
                <w:rFonts w:eastAsia="Malgun Gothic" w:cs="Arial"/>
                <w:lang w:eastAsia="ko-KR"/>
              </w:rPr>
            </w:pPr>
            <w:r>
              <w:rPr>
                <w:rFonts w:eastAsia="Malgun Gothic" w:cs="Arial"/>
                <w:lang w:eastAsia="ko-KR"/>
              </w:rPr>
              <w:t>20</w:t>
            </w:r>
          </w:p>
        </w:tc>
        <w:tc>
          <w:tcPr>
            <w:tcW w:w="2971" w:type="dxa"/>
          </w:tcPr>
          <w:p w14:paraId="17EB98E8" w14:textId="77777777" w:rsidR="0063150C" w:rsidRPr="008E4BD3" w:rsidRDefault="0063150C" w:rsidP="0063150C">
            <w:pPr>
              <w:pStyle w:val="TAC"/>
              <w:rPr>
                <w:rFonts w:eastAsia="Malgun Gothic" w:cs="Arial"/>
                <w:lang w:eastAsia="ko-KR"/>
              </w:rPr>
            </w:pPr>
            <w:r>
              <w:rPr>
                <w:rFonts w:eastAsia="Malgun Gothic" w:cs="Arial"/>
                <w:lang w:eastAsia="ko-KR"/>
              </w:rPr>
              <w:t>0.6</w:t>
            </w:r>
          </w:p>
        </w:tc>
      </w:tr>
      <w:tr w:rsidR="0063150C" w:rsidRPr="008E4BD3" w14:paraId="3ADDE38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A15CB2E" w14:textId="77777777" w:rsidR="0063150C" w:rsidRPr="00514352" w:rsidRDefault="0063150C" w:rsidP="0063150C">
            <w:pPr>
              <w:pStyle w:val="TAC"/>
            </w:pPr>
          </w:p>
        </w:tc>
        <w:tc>
          <w:tcPr>
            <w:tcW w:w="2835" w:type="dxa"/>
          </w:tcPr>
          <w:p w14:paraId="21206906" w14:textId="77777777" w:rsidR="0063150C" w:rsidRPr="008E4BD3" w:rsidRDefault="0063150C" w:rsidP="0063150C">
            <w:pPr>
              <w:pStyle w:val="TAC"/>
              <w:rPr>
                <w:rFonts w:eastAsia="Malgun Gothic" w:cs="Arial"/>
                <w:lang w:eastAsia="ko-KR"/>
              </w:rPr>
            </w:pPr>
            <w:r>
              <w:rPr>
                <w:rFonts w:cs="Arial"/>
                <w:lang w:eastAsia="ja-JP"/>
              </w:rPr>
              <w:t>n8</w:t>
            </w:r>
          </w:p>
        </w:tc>
        <w:tc>
          <w:tcPr>
            <w:tcW w:w="2971" w:type="dxa"/>
          </w:tcPr>
          <w:p w14:paraId="7369BF54" w14:textId="77777777" w:rsidR="0063150C" w:rsidRPr="008E4BD3" w:rsidRDefault="0063150C" w:rsidP="0063150C">
            <w:pPr>
              <w:pStyle w:val="TAC"/>
              <w:rPr>
                <w:rFonts w:eastAsia="Malgun Gothic" w:cs="Arial"/>
                <w:lang w:eastAsia="ko-KR"/>
              </w:rPr>
            </w:pPr>
            <w:r>
              <w:rPr>
                <w:rFonts w:eastAsia="Malgun Gothic" w:cs="Arial"/>
                <w:lang w:eastAsia="ko-KR"/>
              </w:rPr>
              <w:t>0.6</w:t>
            </w:r>
          </w:p>
        </w:tc>
      </w:tr>
      <w:tr w:rsidR="0063150C" w:rsidRPr="00EF5447" w14:paraId="2B5F40A4"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6D6EFFDE" w14:textId="77777777" w:rsidR="0063150C" w:rsidRPr="00EF5447" w:rsidRDefault="0063150C" w:rsidP="0063150C">
            <w:pPr>
              <w:pStyle w:val="TAC"/>
            </w:pPr>
            <w:r w:rsidRPr="00514352">
              <w:t>DC_7-20-32_n28</w:t>
            </w:r>
          </w:p>
        </w:tc>
        <w:tc>
          <w:tcPr>
            <w:tcW w:w="2835" w:type="dxa"/>
          </w:tcPr>
          <w:p w14:paraId="565AE693" w14:textId="77777777" w:rsidR="0063150C" w:rsidRPr="00EF5447" w:rsidRDefault="0063150C" w:rsidP="0063150C">
            <w:pPr>
              <w:pStyle w:val="TAC"/>
              <w:rPr>
                <w:rFonts w:eastAsia="Malgun Gothic"/>
                <w:lang w:eastAsia="ko-KR"/>
              </w:rPr>
            </w:pPr>
            <w:r w:rsidRPr="008E4BD3">
              <w:rPr>
                <w:rFonts w:eastAsia="Malgun Gothic" w:cs="Arial"/>
                <w:lang w:eastAsia="ko-KR"/>
              </w:rPr>
              <w:t>7</w:t>
            </w:r>
          </w:p>
        </w:tc>
        <w:tc>
          <w:tcPr>
            <w:tcW w:w="2971" w:type="dxa"/>
          </w:tcPr>
          <w:p w14:paraId="784C8A36" w14:textId="77777777" w:rsidR="0063150C" w:rsidRPr="00EF5447" w:rsidRDefault="0063150C" w:rsidP="0063150C">
            <w:pPr>
              <w:pStyle w:val="TAC"/>
              <w:rPr>
                <w:rFonts w:eastAsia="Malgun Gothic"/>
                <w:lang w:eastAsia="ko-KR"/>
              </w:rPr>
            </w:pPr>
            <w:r w:rsidRPr="008E4BD3">
              <w:rPr>
                <w:rFonts w:eastAsia="Malgun Gothic" w:cs="Arial"/>
                <w:lang w:eastAsia="ko-KR"/>
              </w:rPr>
              <w:t>0.3</w:t>
            </w:r>
          </w:p>
        </w:tc>
      </w:tr>
      <w:tr w:rsidR="0063150C" w:rsidRPr="00EF5447" w14:paraId="0E5B3E84" w14:textId="77777777" w:rsidTr="001B7520">
        <w:trPr>
          <w:gridAfter w:val="1"/>
          <w:wAfter w:w="6" w:type="dxa"/>
          <w:trHeight w:val="187"/>
          <w:jc w:val="center"/>
        </w:trPr>
        <w:tc>
          <w:tcPr>
            <w:tcW w:w="2268" w:type="dxa"/>
            <w:tcBorders>
              <w:top w:val="nil"/>
              <w:bottom w:val="nil"/>
            </w:tcBorders>
            <w:shd w:val="clear" w:color="auto" w:fill="auto"/>
          </w:tcPr>
          <w:p w14:paraId="003F9359" w14:textId="77777777" w:rsidR="0063150C" w:rsidRPr="00EF5447" w:rsidRDefault="0063150C" w:rsidP="0063150C">
            <w:pPr>
              <w:pStyle w:val="TAC"/>
            </w:pPr>
          </w:p>
        </w:tc>
        <w:tc>
          <w:tcPr>
            <w:tcW w:w="2835" w:type="dxa"/>
          </w:tcPr>
          <w:p w14:paraId="2204608D" w14:textId="77777777" w:rsidR="0063150C" w:rsidRPr="00EF5447" w:rsidRDefault="0063150C" w:rsidP="0063150C">
            <w:pPr>
              <w:pStyle w:val="TAC"/>
              <w:rPr>
                <w:rFonts w:eastAsia="Malgun Gothic"/>
                <w:lang w:eastAsia="ko-KR"/>
              </w:rPr>
            </w:pPr>
            <w:r w:rsidRPr="00972EDB">
              <w:rPr>
                <w:rFonts w:eastAsia="Malgun Gothic" w:cs="Arial"/>
                <w:lang w:eastAsia="ko-KR"/>
              </w:rPr>
              <w:t>20</w:t>
            </w:r>
          </w:p>
        </w:tc>
        <w:tc>
          <w:tcPr>
            <w:tcW w:w="2971" w:type="dxa"/>
          </w:tcPr>
          <w:p w14:paraId="1CF8C2F0" w14:textId="77777777" w:rsidR="0063150C" w:rsidRPr="00EF5447" w:rsidRDefault="0063150C" w:rsidP="0063150C">
            <w:pPr>
              <w:pStyle w:val="TAC"/>
              <w:rPr>
                <w:rFonts w:eastAsia="Malgun Gothic"/>
                <w:lang w:eastAsia="ko-KR"/>
              </w:rPr>
            </w:pPr>
            <w:r w:rsidRPr="00972EDB">
              <w:rPr>
                <w:rFonts w:eastAsia="Malgun Gothic" w:cs="Arial"/>
                <w:lang w:eastAsia="ko-KR"/>
              </w:rPr>
              <w:t>0.5</w:t>
            </w:r>
          </w:p>
        </w:tc>
      </w:tr>
      <w:tr w:rsidR="0063150C" w:rsidRPr="00EF5447" w14:paraId="4D7FE1C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D7A12D0" w14:textId="77777777" w:rsidR="0063150C" w:rsidRPr="00EF5447" w:rsidRDefault="0063150C" w:rsidP="0063150C">
            <w:pPr>
              <w:pStyle w:val="TAC"/>
            </w:pPr>
          </w:p>
        </w:tc>
        <w:tc>
          <w:tcPr>
            <w:tcW w:w="2835" w:type="dxa"/>
          </w:tcPr>
          <w:p w14:paraId="2F308CA1" w14:textId="77777777" w:rsidR="0063150C" w:rsidRPr="00EF5447" w:rsidRDefault="0063150C" w:rsidP="0063150C">
            <w:pPr>
              <w:pStyle w:val="TAC"/>
              <w:rPr>
                <w:rFonts w:eastAsia="Malgun Gothic"/>
                <w:lang w:eastAsia="ko-KR"/>
              </w:rPr>
            </w:pPr>
            <w:r w:rsidRPr="00972EDB">
              <w:rPr>
                <w:rFonts w:cs="Arial"/>
                <w:lang w:eastAsia="ja-JP"/>
              </w:rPr>
              <w:t>n28</w:t>
            </w:r>
          </w:p>
        </w:tc>
        <w:tc>
          <w:tcPr>
            <w:tcW w:w="2971" w:type="dxa"/>
          </w:tcPr>
          <w:p w14:paraId="748FD8DF" w14:textId="77777777" w:rsidR="0063150C" w:rsidRPr="00EF5447" w:rsidRDefault="0063150C" w:rsidP="0063150C">
            <w:pPr>
              <w:pStyle w:val="TAC"/>
              <w:rPr>
                <w:rFonts w:eastAsia="Malgun Gothic"/>
                <w:lang w:eastAsia="ko-KR"/>
              </w:rPr>
            </w:pPr>
            <w:r w:rsidRPr="00972EDB">
              <w:rPr>
                <w:rFonts w:eastAsia="Malgun Gothic" w:cs="Arial"/>
                <w:lang w:eastAsia="ko-KR"/>
              </w:rPr>
              <w:t>0.7</w:t>
            </w:r>
          </w:p>
        </w:tc>
      </w:tr>
      <w:tr w:rsidR="0063150C" w:rsidRPr="00EF5447" w14:paraId="0697F398" w14:textId="77777777" w:rsidTr="001B7520">
        <w:trPr>
          <w:gridAfter w:val="1"/>
          <w:wAfter w:w="6" w:type="dxa"/>
          <w:trHeight w:val="187"/>
          <w:jc w:val="center"/>
        </w:trPr>
        <w:tc>
          <w:tcPr>
            <w:tcW w:w="2268" w:type="dxa"/>
            <w:tcBorders>
              <w:top w:val="nil"/>
              <w:bottom w:val="nil"/>
            </w:tcBorders>
            <w:shd w:val="clear" w:color="auto" w:fill="auto"/>
          </w:tcPr>
          <w:p w14:paraId="3E05E91C" w14:textId="77777777" w:rsidR="0063150C" w:rsidRPr="00EF5447" w:rsidRDefault="0063150C" w:rsidP="0063150C">
            <w:pPr>
              <w:pStyle w:val="TAC"/>
            </w:pPr>
            <w:r>
              <w:t>DC_7-20-32</w:t>
            </w:r>
            <w:r w:rsidRPr="00940479">
              <w:t>_n</w:t>
            </w:r>
            <w:r>
              <w:rPr>
                <w:lang w:val="fi-FI"/>
              </w:rPr>
              <w:t>78</w:t>
            </w:r>
          </w:p>
        </w:tc>
        <w:tc>
          <w:tcPr>
            <w:tcW w:w="2835" w:type="dxa"/>
          </w:tcPr>
          <w:p w14:paraId="03CCB224" w14:textId="77777777" w:rsidR="0063150C" w:rsidRPr="00EF5447" w:rsidRDefault="0063150C" w:rsidP="0063150C">
            <w:pPr>
              <w:pStyle w:val="TAC"/>
              <w:rPr>
                <w:rFonts w:eastAsia="Malgun Gothic"/>
                <w:lang w:eastAsia="ko-KR"/>
              </w:rPr>
            </w:pPr>
            <w:r>
              <w:rPr>
                <w:rFonts w:eastAsia="Malgun Gothic" w:cs="Arial"/>
                <w:lang w:eastAsia="ko-KR"/>
              </w:rPr>
              <w:t>7</w:t>
            </w:r>
          </w:p>
        </w:tc>
        <w:tc>
          <w:tcPr>
            <w:tcW w:w="2971" w:type="dxa"/>
          </w:tcPr>
          <w:p w14:paraId="5EDAAFD2" w14:textId="77777777" w:rsidR="0063150C" w:rsidRPr="00EF5447" w:rsidRDefault="0063150C" w:rsidP="0063150C">
            <w:pPr>
              <w:pStyle w:val="TAC"/>
              <w:rPr>
                <w:rFonts w:eastAsia="Malgun Gothic"/>
                <w:lang w:eastAsia="ko-KR"/>
              </w:rPr>
            </w:pPr>
            <w:r>
              <w:rPr>
                <w:rFonts w:eastAsia="Malgun Gothic" w:cs="Arial"/>
                <w:lang w:eastAsia="ko-KR"/>
              </w:rPr>
              <w:t>0.7</w:t>
            </w:r>
          </w:p>
        </w:tc>
      </w:tr>
      <w:tr w:rsidR="0063150C" w:rsidRPr="00EF5447" w14:paraId="6B6903DA" w14:textId="77777777" w:rsidTr="001B7520">
        <w:trPr>
          <w:gridAfter w:val="1"/>
          <w:wAfter w:w="6" w:type="dxa"/>
          <w:trHeight w:val="187"/>
          <w:jc w:val="center"/>
        </w:trPr>
        <w:tc>
          <w:tcPr>
            <w:tcW w:w="2268" w:type="dxa"/>
            <w:tcBorders>
              <w:top w:val="nil"/>
              <w:bottom w:val="nil"/>
            </w:tcBorders>
            <w:shd w:val="clear" w:color="auto" w:fill="auto"/>
          </w:tcPr>
          <w:p w14:paraId="0E68BBB4" w14:textId="77777777" w:rsidR="0063150C" w:rsidRPr="00EF5447" w:rsidRDefault="0063150C" w:rsidP="0063150C">
            <w:pPr>
              <w:pStyle w:val="TAC"/>
            </w:pPr>
          </w:p>
        </w:tc>
        <w:tc>
          <w:tcPr>
            <w:tcW w:w="2835" w:type="dxa"/>
          </w:tcPr>
          <w:p w14:paraId="62F5A5AE" w14:textId="77777777" w:rsidR="0063150C" w:rsidRPr="00EF5447" w:rsidRDefault="0063150C" w:rsidP="0063150C">
            <w:pPr>
              <w:pStyle w:val="TAC"/>
              <w:rPr>
                <w:rFonts w:eastAsia="Malgun Gothic"/>
                <w:lang w:eastAsia="ko-KR"/>
              </w:rPr>
            </w:pPr>
            <w:r>
              <w:rPr>
                <w:rFonts w:eastAsia="Malgun Gothic" w:cs="Arial"/>
                <w:lang w:eastAsia="ko-KR"/>
              </w:rPr>
              <w:t>20</w:t>
            </w:r>
          </w:p>
        </w:tc>
        <w:tc>
          <w:tcPr>
            <w:tcW w:w="2971" w:type="dxa"/>
          </w:tcPr>
          <w:p w14:paraId="04E1F462" w14:textId="77777777" w:rsidR="0063150C" w:rsidRPr="00EF5447" w:rsidRDefault="0063150C" w:rsidP="0063150C">
            <w:pPr>
              <w:pStyle w:val="TAC"/>
              <w:rPr>
                <w:rFonts w:eastAsia="Malgun Gothic"/>
                <w:lang w:eastAsia="ko-KR"/>
              </w:rPr>
            </w:pPr>
            <w:r>
              <w:rPr>
                <w:rFonts w:eastAsia="Malgun Gothic" w:cs="Arial"/>
                <w:lang w:eastAsia="ko-KR"/>
              </w:rPr>
              <w:t>0.5</w:t>
            </w:r>
          </w:p>
        </w:tc>
      </w:tr>
      <w:tr w:rsidR="0063150C" w:rsidRPr="00EF5447" w14:paraId="30AE5F0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C5C180" w14:textId="77777777" w:rsidR="0063150C" w:rsidRPr="00EF5447" w:rsidRDefault="0063150C" w:rsidP="0063150C">
            <w:pPr>
              <w:pStyle w:val="TAC"/>
            </w:pPr>
          </w:p>
        </w:tc>
        <w:tc>
          <w:tcPr>
            <w:tcW w:w="2835" w:type="dxa"/>
          </w:tcPr>
          <w:p w14:paraId="5B9D165A" w14:textId="77777777" w:rsidR="0063150C" w:rsidRPr="00EF5447" w:rsidRDefault="0063150C" w:rsidP="0063150C">
            <w:pPr>
              <w:pStyle w:val="TAC"/>
              <w:rPr>
                <w:rFonts w:eastAsia="Malgun Gothic"/>
                <w:lang w:eastAsia="ko-KR"/>
              </w:rPr>
            </w:pPr>
            <w:r>
              <w:rPr>
                <w:rFonts w:cs="Arial"/>
                <w:lang w:eastAsia="ja-JP"/>
              </w:rPr>
              <w:t>n78</w:t>
            </w:r>
          </w:p>
        </w:tc>
        <w:tc>
          <w:tcPr>
            <w:tcW w:w="2971" w:type="dxa"/>
          </w:tcPr>
          <w:p w14:paraId="346F6625" w14:textId="77777777" w:rsidR="0063150C" w:rsidRPr="00EF5447" w:rsidRDefault="0063150C" w:rsidP="0063150C">
            <w:pPr>
              <w:pStyle w:val="TAC"/>
              <w:rPr>
                <w:rFonts w:eastAsia="Malgun Gothic"/>
                <w:lang w:eastAsia="ko-KR"/>
              </w:rPr>
            </w:pPr>
            <w:r>
              <w:rPr>
                <w:rFonts w:eastAsia="Malgun Gothic" w:cs="Arial"/>
                <w:lang w:eastAsia="ko-KR"/>
              </w:rPr>
              <w:t>0.8</w:t>
            </w:r>
          </w:p>
        </w:tc>
      </w:tr>
      <w:tr w:rsidR="0063150C" w:rsidRPr="00EF5447" w14:paraId="5E7F3F00" w14:textId="77777777" w:rsidTr="001B7520">
        <w:trPr>
          <w:gridAfter w:val="1"/>
          <w:wAfter w:w="6" w:type="dxa"/>
          <w:trHeight w:val="187"/>
          <w:jc w:val="center"/>
        </w:trPr>
        <w:tc>
          <w:tcPr>
            <w:tcW w:w="2268" w:type="dxa"/>
            <w:tcBorders>
              <w:top w:val="nil"/>
              <w:bottom w:val="nil"/>
            </w:tcBorders>
            <w:shd w:val="clear" w:color="auto" w:fill="auto"/>
          </w:tcPr>
          <w:p w14:paraId="2C8145BF" w14:textId="77777777" w:rsidR="0063150C" w:rsidRPr="00EF5447" w:rsidRDefault="0063150C" w:rsidP="0063150C">
            <w:pPr>
              <w:pStyle w:val="TAC"/>
            </w:pPr>
            <w:r>
              <w:t>DC_7-20-38</w:t>
            </w:r>
            <w:r w:rsidRPr="00940479">
              <w:t>_n</w:t>
            </w:r>
            <w:r>
              <w:t>1</w:t>
            </w:r>
          </w:p>
        </w:tc>
        <w:tc>
          <w:tcPr>
            <w:tcW w:w="2835" w:type="dxa"/>
          </w:tcPr>
          <w:p w14:paraId="765D89EC" w14:textId="77777777" w:rsidR="0063150C" w:rsidRPr="00EF5447" w:rsidRDefault="0063150C" w:rsidP="0063150C">
            <w:pPr>
              <w:pStyle w:val="TAC"/>
              <w:rPr>
                <w:lang w:eastAsia="ko-KR"/>
              </w:rPr>
            </w:pPr>
            <w:r>
              <w:rPr>
                <w:rFonts w:cs="Arial"/>
                <w:lang w:eastAsia="ja-JP"/>
              </w:rPr>
              <w:t>20</w:t>
            </w:r>
          </w:p>
        </w:tc>
        <w:tc>
          <w:tcPr>
            <w:tcW w:w="2971" w:type="dxa"/>
          </w:tcPr>
          <w:p w14:paraId="7D812542" w14:textId="77777777" w:rsidR="0063150C" w:rsidRPr="00EF5447" w:rsidRDefault="0063150C" w:rsidP="0063150C">
            <w:pPr>
              <w:pStyle w:val="TAC"/>
              <w:rPr>
                <w:lang w:eastAsia="ko-KR"/>
              </w:rPr>
            </w:pPr>
            <w:r>
              <w:rPr>
                <w:rFonts w:eastAsia="Malgun Gothic" w:cs="Arial"/>
                <w:lang w:eastAsia="ko-KR"/>
              </w:rPr>
              <w:t>0.3</w:t>
            </w:r>
          </w:p>
        </w:tc>
      </w:tr>
      <w:tr w:rsidR="0063150C" w:rsidRPr="00EF5447" w14:paraId="67A1A64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2A0BDBD" w14:textId="77777777" w:rsidR="0063150C" w:rsidRPr="00EF5447" w:rsidRDefault="0063150C" w:rsidP="0063150C">
            <w:pPr>
              <w:pStyle w:val="TAC"/>
            </w:pPr>
          </w:p>
        </w:tc>
        <w:tc>
          <w:tcPr>
            <w:tcW w:w="2835" w:type="dxa"/>
          </w:tcPr>
          <w:p w14:paraId="7B9BD439" w14:textId="77777777" w:rsidR="0063150C" w:rsidRPr="00EF5447" w:rsidRDefault="0063150C" w:rsidP="0063150C">
            <w:pPr>
              <w:pStyle w:val="TAC"/>
              <w:rPr>
                <w:lang w:eastAsia="ko-KR"/>
              </w:rPr>
            </w:pPr>
            <w:r>
              <w:rPr>
                <w:rFonts w:cs="Arial"/>
                <w:lang w:eastAsia="ja-JP"/>
              </w:rPr>
              <w:t>n1</w:t>
            </w:r>
          </w:p>
        </w:tc>
        <w:tc>
          <w:tcPr>
            <w:tcW w:w="2971" w:type="dxa"/>
          </w:tcPr>
          <w:p w14:paraId="2429835F" w14:textId="77777777" w:rsidR="0063150C" w:rsidRPr="00EF5447" w:rsidRDefault="0063150C" w:rsidP="0063150C">
            <w:pPr>
              <w:pStyle w:val="TAC"/>
              <w:rPr>
                <w:lang w:eastAsia="ko-KR"/>
              </w:rPr>
            </w:pPr>
            <w:r>
              <w:rPr>
                <w:rFonts w:eastAsia="Malgun Gothic" w:cs="Arial"/>
                <w:lang w:eastAsia="ko-KR"/>
              </w:rPr>
              <w:t>0.5</w:t>
            </w:r>
          </w:p>
        </w:tc>
      </w:tr>
      <w:tr w:rsidR="0063150C" w:rsidRPr="00EF5447" w14:paraId="2142F67E" w14:textId="77777777" w:rsidTr="001B7520">
        <w:trPr>
          <w:gridAfter w:val="1"/>
          <w:wAfter w:w="6" w:type="dxa"/>
          <w:trHeight w:val="187"/>
          <w:jc w:val="center"/>
        </w:trPr>
        <w:tc>
          <w:tcPr>
            <w:tcW w:w="2268" w:type="dxa"/>
            <w:tcBorders>
              <w:top w:val="nil"/>
              <w:bottom w:val="nil"/>
            </w:tcBorders>
            <w:shd w:val="clear" w:color="auto" w:fill="auto"/>
          </w:tcPr>
          <w:p w14:paraId="3F75F386" w14:textId="77777777" w:rsidR="0063150C" w:rsidRPr="00EF5447" w:rsidRDefault="0063150C" w:rsidP="0063150C">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2B0C38D1" w14:textId="77777777" w:rsidR="0063150C" w:rsidRPr="00EF5447" w:rsidRDefault="0063150C" w:rsidP="0063150C">
            <w:pPr>
              <w:pStyle w:val="TAC"/>
              <w:rPr>
                <w:lang w:eastAsia="ko-KR"/>
              </w:rPr>
            </w:pPr>
            <w:r>
              <w:rPr>
                <w:rFonts w:hint="eastAsia"/>
                <w:lang w:val="en-US" w:eastAsia="zh-CN"/>
              </w:rPr>
              <w:t>7</w:t>
            </w:r>
          </w:p>
        </w:tc>
        <w:tc>
          <w:tcPr>
            <w:tcW w:w="2971" w:type="dxa"/>
          </w:tcPr>
          <w:p w14:paraId="0EEC7B4D" w14:textId="77777777" w:rsidR="0063150C" w:rsidRPr="00EF5447" w:rsidRDefault="0063150C" w:rsidP="0063150C">
            <w:pPr>
              <w:pStyle w:val="TAC"/>
              <w:rPr>
                <w:lang w:eastAsia="ko-KR"/>
              </w:rPr>
            </w:pPr>
            <w:r>
              <w:rPr>
                <w:bCs/>
                <w:lang w:eastAsia="ja-JP"/>
              </w:rPr>
              <w:t>0.</w:t>
            </w:r>
            <w:r>
              <w:rPr>
                <w:rFonts w:hint="eastAsia"/>
                <w:bCs/>
                <w:lang w:val="en-US" w:eastAsia="zh-CN"/>
              </w:rPr>
              <w:t>5</w:t>
            </w:r>
          </w:p>
        </w:tc>
      </w:tr>
      <w:tr w:rsidR="0063150C" w:rsidRPr="00EF5447" w14:paraId="3D2A5908" w14:textId="77777777" w:rsidTr="001B7520">
        <w:trPr>
          <w:gridAfter w:val="1"/>
          <w:wAfter w:w="6" w:type="dxa"/>
          <w:trHeight w:val="187"/>
          <w:jc w:val="center"/>
        </w:trPr>
        <w:tc>
          <w:tcPr>
            <w:tcW w:w="2268" w:type="dxa"/>
            <w:tcBorders>
              <w:top w:val="nil"/>
              <w:bottom w:val="nil"/>
            </w:tcBorders>
            <w:shd w:val="clear" w:color="auto" w:fill="auto"/>
          </w:tcPr>
          <w:p w14:paraId="20F6F81F" w14:textId="77777777" w:rsidR="0063150C" w:rsidRPr="00EF5447" w:rsidRDefault="0063150C" w:rsidP="0063150C">
            <w:pPr>
              <w:pStyle w:val="TAC"/>
            </w:pPr>
          </w:p>
        </w:tc>
        <w:tc>
          <w:tcPr>
            <w:tcW w:w="2835" w:type="dxa"/>
          </w:tcPr>
          <w:p w14:paraId="3D998784" w14:textId="77777777" w:rsidR="0063150C" w:rsidRPr="00EF5447" w:rsidRDefault="0063150C" w:rsidP="0063150C">
            <w:pPr>
              <w:pStyle w:val="TAC"/>
              <w:rPr>
                <w:lang w:eastAsia="ko-KR"/>
              </w:rPr>
            </w:pPr>
            <w:r>
              <w:rPr>
                <w:bCs/>
                <w:lang w:eastAsia="zh-CN"/>
              </w:rPr>
              <w:t>20</w:t>
            </w:r>
          </w:p>
        </w:tc>
        <w:tc>
          <w:tcPr>
            <w:tcW w:w="2971" w:type="dxa"/>
          </w:tcPr>
          <w:p w14:paraId="45F0AD04" w14:textId="77777777" w:rsidR="0063150C" w:rsidRPr="00EF5447" w:rsidRDefault="0063150C" w:rsidP="0063150C">
            <w:pPr>
              <w:pStyle w:val="TAC"/>
              <w:rPr>
                <w:lang w:eastAsia="ko-KR"/>
              </w:rPr>
            </w:pPr>
            <w:r>
              <w:rPr>
                <w:bCs/>
                <w:lang w:eastAsia="ja-JP"/>
              </w:rPr>
              <w:t>0.</w:t>
            </w:r>
            <w:r>
              <w:rPr>
                <w:rFonts w:hint="eastAsia"/>
                <w:bCs/>
                <w:lang w:val="en-US" w:eastAsia="zh-CN"/>
              </w:rPr>
              <w:t>5</w:t>
            </w:r>
          </w:p>
        </w:tc>
      </w:tr>
      <w:tr w:rsidR="0063150C" w:rsidRPr="00EF5447" w14:paraId="323DC9A9" w14:textId="77777777" w:rsidTr="001B7520">
        <w:trPr>
          <w:gridAfter w:val="1"/>
          <w:wAfter w:w="6" w:type="dxa"/>
          <w:trHeight w:val="187"/>
          <w:jc w:val="center"/>
        </w:trPr>
        <w:tc>
          <w:tcPr>
            <w:tcW w:w="2268" w:type="dxa"/>
            <w:tcBorders>
              <w:top w:val="nil"/>
              <w:bottom w:val="nil"/>
            </w:tcBorders>
            <w:shd w:val="clear" w:color="auto" w:fill="auto"/>
          </w:tcPr>
          <w:p w14:paraId="1CA654EF" w14:textId="77777777" w:rsidR="0063150C" w:rsidRPr="00EF5447" w:rsidRDefault="0063150C" w:rsidP="0063150C">
            <w:pPr>
              <w:pStyle w:val="TAC"/>
            </w:pPr>
          </w:p>
        </w:tc>
        <w:tc>
          <w:tcPr>
            <w:tcW w:w="2835" w:type="dxa"/>
          </w:tcPr>
          <w:p w14:paraId="3415242D" w14:textId="77777777" w:rsidR="0063150C" w:rsidRPr="00EF5447" w:rsidRDefault="0063150C" w:rsidP="0063150C">
            <w:pPr>
              <w:pStyle w:val="TAC"/>
              <w:rPr>
                <w:lang w:eastAsia="ko-KR"/>
              </w:rPr>
            </w:pPr>
            <w:r>
              <w:rPr>
                <w:bCs/>
                <w:lang w:eastAsia="zh-CN"/>
              </w:rPr>
              <w:t>38</w:t>
            </w:r>
          </w:p>
        </w:tc>
        <w:tc>
          <w:tcPr>
            <w:tcW w:w="2971" w:type="dxa"/>
          </w:tcPr>
          <w:p w14:paraId="2A199389" w14:textId="77777777" w:rsidR="0063150C" w:rsidRPr="00EF5447" w:rsidRDefault="0063150C" w:rsidP="0063150C">
            <w:pPr>
              <w:pStyle w:val="TAC"/>
              <w:rPr>
                <w:lang w:eastAsia="ko-KR"/>
              </w:rPr>
            </w:pPr>
            <w:r>
              <w:rPr>
                <w:bCs/>
                <w:lang w:eastAsia="ja-JP"/>
              </w:rPr>
              <w:t>0.</w:t>
            </w:r>
            <w:r>
              <w:rPr>
                <w:rFonts w:hint="eastAsia"/>
                <w:bCs/>
                <w:lang w:val="en-US" w:eastAsia="zh-CN"/>
              </w:rPr>
              <w:t>5</w:t>
            </w:r>
          </w:p>
        </w:tc>
      </w:tr>
      <w:tr w:rsidR="0063150C" w:rsidRPr="00EF5447" w14:paraId="5EC7A13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6E1889" w14:textId="77777777" w:rsidR="0063150C" w:rsidRPr="00EF5447" w:rsidRDefault="0063150C" w:rsidP="0063150C">
            <w:pPr>
              <w:pStyle w:val="TAC"/>
            </w:pPr>
          </w:p>
        </w:tc>
        <w:tc>
          <w:tcPr>
            <w:tcW w:w="2835" w:type="dxa"/>
          </w:tcPr>
          <w:p w14:paraId="25B005D4" w14:textId="77777777" w:rsidR="0063150C" w:rsidRPr="00EF5447" w:rsidRDefault="0063150C" w:rsidP="0063150C">
            <w:pPr>
              <w:pStyle w:val="TAC"/>
              <w:rPr>
                <w:lang w:eastAsia="ko-KR"/>
              </w:rPr>
            </w:pPr>
            <w:r>
              <w:rPr>
                <w:rFonts w:hint="eastAsia"/>
                <w:lang w:val="en-US" w:eastAsia="zh-CN"/>
              </w:rPr>
              <w:t>n3</w:t>
            </w:r>
          </w:p>
        </w:tc>
        <w:tc>
          <w:tcPr>
            <w:tcW w:w="2971" w:type="dxa"/>
          </w:tcPr>
          <w:p w14:paraId="6CDC697C" w14:textId="77777777" w:rsidR="0063150C" w:rsidRPr="00EF5447" w:rsidRDefault="0063150C" w:rsidP="0063150C">
            <w:pPr>
              <w:pStyle w:val="TAC"/>
              <w:rPr>
                <w:lang w:eastAsia="ko-KR"/>
              </w:rPr>
            </w:pPr>
            <w:r>
              <w:rPr>
                <w:bCs/>
                <w:lang w:eastAsia="ja-JP"/>
              </w:rPr>
              <w:t>0.</w:t>
            </w:r>
            <w:r>
              <w:rPr>
                <w:rFonts w:hint="eastAsia"/>
                <w:bCs/>
                <w:lang w:val="en-US" w:eastAsia="zh-CN"/>
              </w:rPr>
              <w:t>5</w:t>
            </w:r>
          </w:p>
        </w:tc>
      </w:tr>
      <w:tr w:rsidR="0063150C" w:rsidRPr="00EF5447" w14:paraId="22C66FE8" w14:textId="77777777" w:rsidTr="001B7520">
        <w:trPr>
          <w:gridAfter w:val="1"/>
          <w:wAfter w:w="6" w:type="dxa"/>
          <w:trHeight w:val="187"/>
          <w:jc w:val="center"/>
        </w:trPr>
        <w:tc>
          <w:tcPr>
            <w:tcW w:w="2268" w:type="dxa"/>
            <w:tcBorders>
              <w:top w:val="nil"/>
              <w:bottom w:val="nil"/>
            </w:tcBorders>
            <w:shd w:val="clear" w:color="auto" w:fill="auto"/>
          </w:tcPr>
          <w:p w14:paraId="2B80E631" w14:textId="77777777" w:rsidR="0063150C" w:rsidRPr="00EF5447" w:rsidRDefault="0063150C" w:rsidP="0063150C">
            <w:pPr>
              <w:pStyle w:val="TAC"/>
            </w:pPr>
            <w:r>
              <w:t>DC_7-20-38</w:t>
            </w:r>
            <w:r w:rsidRPr="00940479">
              <w:t>_n</w:t>
            </w:r>
            <w:r>
              <w:t>8</w:t>
            </w:r>
          </w:p>
        </w:tc>
        <w:tc>
          <w:tcPr>
            <w:tcW w:w="2835" w:type="dxa"/>
          </w:tcPr>
          <w:p w14:paraId="0B0BC184" w14:textId="77777777" w:rsidR="0063150C" w:rsidRPr="00EF5447" w:rsidRDefault="0063150C" w:rsidP="0063150C">
            <w:pPr>
              <w:pStyle w:val="TAC"/>
              <w:rPr>
                <w:lang w:eastAsia="ko-KR"/>
              </w:rPr>
            </w:pPr>
            <w:r>
              <w:rPr>
                <w:rFonts w:cs="Arial"/>
                <w:lang w:eastAsia="ja-JP"/>
              </w:rPr>
              <w:t>20</w:t>
            </w:r>
          </w:p>
        </w:tc>
        <w:tc>
          <w:tcPr>
            <w:tcW w:w="2971" w:type="dxa"/>
          </w:tcPr>
          <w:p w14:paraId="5D0BA504" w14:textId="77777777" w:rsidR="0063150C" w:rsidRPr="00EF5447" w:rsidRDefault="0063150C" w:rsidP="0063150C">
            <w:pPr>
              <w:pStyle w:val="TAC"/>
              <w:rPr>
                <w:lang w:eastAsia="ko-KR"/>
              </w:rPr>
            </w:pPr>
            <w:r>
              <w:rPr>
                <w:rFonts w:eastAsia="Malgun Gothic" w:cs="Arial"/>
                <w:lang w:eastAsia="ko-KR"/>
              </w:rPr>
              <w:t>0.6</w:t>
            </w:r>
          </w:p>
        </w:tc>
      </w:tr>
      <w:tr w:rsidR="0063150C" w:rsidRPr="00EF5447" w14:paraId="10E8C32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1BFEEE0" w14:textId="77777777" w:rsidR="0063150C" w:rsidRPr="00EF5447" w:rsidRDefault="0063150C" w:rsidP="0063150C">
            <w:pPr>
              <w:pStyle w:val="TAC"/>
            </w:pPr>
          </w:p>
        </w:tc>
        <w:tc>
          <w:tcPr>
            <w:tcW w:w="2835" w:type="dxa"/>
          </w:tcPr>
          <w:p w14:paraId="2B3BC7D1" w14:textId="77777777" w:rsidR="0063150C" w:rsidRPr="00EF5447" w:rsidRDefault="0063150C" w:rsidP="0063150C">
            <w:pPr>
              <w:pStyle w:val="TAC"/>
              <w:rPr>
                <w:lang w:eastAsia="ko-KR"/>
              </w:rPr>
            </w:pPr>
            <w:r>
              <w:rPr>
                <w:rFonts w:cs="Arial"/>
                <w:lang w:eastAsia="ja-JP"/>
              </w:rPr>
              <w:t>n8</w:t>
            </w:r>
          </w:p>
        </w:tc>
        <w:tc>
          <w:tcPr>
            <w:tcW w:w="2971" w:type="dxa"/>
          </w:tcPr>
          <w:p w14:paraId="2F6D587F" w14:textId="77777777" w:rsidR="0063150C" w:rsidRPr="00EF5447" w:rsidRDefault="0063150C" w:rsidP="0063150C">
            <w:pPr>
              <w:pStyle w:val="TAC"/>
              <w:rPr>
                <w:lang w:eastAsia="ko-KR"/>
              </w:rPr>
            </w:pPr>
            <w:r>
              <w:rPr>
                <w:rFonts w:eastAsia="Malgun Gothic" w:cs="Arial"/>
                <w:lang w:eastAsia="ko-KR"/>
              </w:rPr>
              <w:t>0.6</w:t>
            </w:r>
          </w:p>
        </w:tc>
      </w:tr>
      <w:tr w:rsidR="0063150C" w:rsidRPr="00EF5447" w14:paraId="64C14241" w14:textId="77777777" w:rsidTr="001B7520">
        <w:trPr>
          <w:gridAfter w:val="1"/>
          <w:wAfter w:w="6" w:type="dxa"/>
          <w:trHeight w:val="187"/>
          <w:jc w:val="center"/>
        </w:trPr>
        <w:tc>
          <w:tcPr>
            <w:tcW w:w="2268" w:type="dxa"/>
            <w:tcBorders>
              <w:top w:val="nil"/>
              <w:bottom w:val="nil"/>
            </w:tcBorders>
            <w:shd w:val="clear" w:color="auto" w:fill="auto"/>
          </w:tcPr>
          <w:p w14:paraId="4C9264F0" w14:textId="77777777" w:rsidR="0063150C" w:rsidRPr="00EF5447" w:rsidRDefault="0063150C" w:rsidP="0063150C">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27371B83" w14:textId="77777777" w:rsidR="0063150C" w:rsidRPr="00EF5447" w:rsidRDefault="0063150C" w:rsidP="0063150C">
            <w:pPr>
              <w:pStyle w:val="TAC"/>
              <w:rPr>
                <w:lang w:eastAsia="ko-KR"/>
              </w:rPr>
            </w:pPr>
            <w:r>
              <w:rPr>
                <w:rFonts w:hint="eastAsia"/>
                <w:lang w:val="en-US" w:eastAsia="zh-CN"/>
              </w:rPr>
              <w:t>20</w:t>
            </w:r>
          </w:p>
        </w:tc>
        <w:tc>
          <w:tcPr>
            <w:tcW w:w="2971" w:type="dxa"/>
          </w:tcPr>
          <w:p w14:paraId="08273FA5" w14:textId="77777777" w:rsidR="0063150C" w:rsidRPr="00EF5447" w:rsidRDefault="0063150C" w:rsidP="0063150C">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63150C" w:rsidRPr="00EF5447" w14:paraId="0FA3025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17A2FC" w14:textId="77777777" w:rsidR="0063150C" w:rsidRPr="00EF5447" w:rsidRDefault="0063150C" w:rsidP="0063150C">
            <w:pPr>
              <w:pStyle w:val="TAC"/>
            </w:pPr>
          </w:p>
        </w:tc>
        <w:tc>
          <w:tcPr>
            <w:tcW w:w="2835" w:type="dxa"/>
          </w:tcPr>
          <w:p w14:paraId="56D4828D" w14:textId="77777777" w:rsidR="0063150C" w:rsidRPr="00EF5447" w:rsidRDefault="0063150C" w:rsidP="0063150C">
            <w:pPr>
              <w:pStyle w:val="TAC"/>
              <w:rPr>
                <w:lang w:eastAsia="ko-KR"/>
              </w:rPr>
            </w:pPr>
            <w:r>
              <w:rPr>
                <w:rFonts w:hint="eastAsia"/>
                <w:lang w:val="en-US" w:eastAsia="zh-CN"/>
              </w:rPr>
              <w:t>n78</w:t>
            </w:r>
          </w:p>
        </w:tc>
        <w:tc>
          <w:tcPr>
            <w:tcW w:w="2971" w:type="dxa"/>
          </w:tcPr>
          <w:p w14:paraId="31A12F5E" w14:textId="77777777" w:rsidR="0063150C" w:rsidRPr="00EF5447" w:rsidRDefault="0063150C" w:rsidP="0063150C">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63150C" w:rsidRPr="00EF5447" w14:paraId="5515F7ED"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B9C96BE" w14:textId="77777777" w:rsidR="0063150C" w:rsidRPr="00EF5447" w:rsidRDefault="0063150C" w:rsidP="0063150C">
            <w:pPr>
              <w:pStyle w:val="TAC"/>
            </w:pPr>
            <w:r w:rsidRPr="00EF5447">
              <w:rPr>
                <w:lang w:eastAsia="ko-KR"/>
              </w:rPr>
              <w:t>DC_7-28_n1-n40</w:t>
            </w:r>
          </w:p>
        </w:tc>
        <w:tc>
          <w:tcPr>
            <w:tcW w:w="2835" w:type="dxa"/>
          </w:tcPr>
          <w:p w14:paraId="414FF581" w14:textId="77777777" w:rsidR="0063150C" w:rsidRPr="00EF5447" w:rsidRDefault="0063150C" w:rsidP="0063150C">
            <w:pPr>
              <w:pStyle w:val="TAC"/>
              <w:rPr>
                <w:lang w:eastAsia="ko-KR"/>
              </w:rPr>
            </w:pPr>
            <w:r w:rsidRPr="00EF5447">
              <w:rPr>
                <w:lang w:eastAsia="zh-TW"/>
              </w:rPr>
              <w:t>7</w:t>
            </w:r>
          </w:p>
        </w:tc>
        <w:tc>
          <w:tcPr>
            <w:tcW w:w="2971" w:type="dxa"/>
          </w:tcPr>
          <w:p w14:paraId="338A20B8" w14:textId="77777777" w:rsidR="0063150C" w:rsidRPr="00EF5447" w:rsidRDefault="0063150C" w:rsidP="0063150C">
            <w:pPr>
              <w:pStyle w:val="TAC"/>
              <w:rPr>
                <w:lang w:eastAsia="ko-KR"/>
              </w:rPr>
            </w:pPr>
            <w:r w:rsidRPr="00EF5447">
              <w:rPr>
                <w:lang w:eastAsia="ja-JP"/>
              </w:rPr>
              <w:t>0.3</w:t>
            </w:r>
          </w:p>
        </w:tc>
      </w:tr>
      <w:tr w:rsidR="0063150C" w:rsidRPr="00EF5447" w14:paraId="1FC6096F" w14:textId="77777777" w:rsidTr="001B7520">
        <w:trPr>
          <w:gridAfter w:val="1"/>
          <w:wAfter w:w="6" w:type="dxa"/>
          <w:trHeight w:val="187"/>
          <w:jc w:val="center"/>
        </w:trPr>
        <w:tc>
          <w:tcPr>
            <w:tcW w:w="2268" w:type="dxa"/>
            <w:tcBorders>
              <w:top w:val="nil"/>
              <w:bottom w:val="nil"/>
            </w:tcBorders>
            <w:shd w:val="clear" w:color="auto" w:fill="auto"/>
          </w:tcPr>
          <w:p w14:paraId="46D52B12" w14:textId="77777777" w:rsidR="0063150C" w:rsidRPr="00EF5447" w:rsidRDefault="0063150C" w:rsidP="0063150C">
            <w:pPr>
              <w:pStyle w:val="TAC"/>
            </w:pPr>
          </w:p>
        </w:tc>
        <w:tc>
          <w:tcPr>
            <w:tcW w:w="2835" w:type="dxa"/>
          </w:tcPr>
          <w:p w14:paraId="7AE2218F" w14:textId="77777777" w:rsidR="0063150C" w:rsidRPr="00EF5447" w:rsidRDefault="0063150C" w:rsidP="0063150C">
            <w:pPr>
              <w:pStyle w:val="TAC"/>
              <w:rPr>
                <w:lang w:eastAsia="ko-KR"/>
              </w:rPr>
            </w:pPr>
            <w:r w:rsidRPr="00EF5447">
              <w:rPr>
                <w:lang w:eastAsia="zh-TW"/>
              </w:rPr>
              <w:t>28</w:t>
            </w:r>
          </w:p>
        </w:tc>
        <w:tc>
          <w:tcPr>
            <w:tcW w:w="2971" w:type="dxa"/>
          </w:tcPr>
          <w:p w14:paraId="502E6ADA" w14:textId="77777777" w:rsidR="0063150C" w:rsidRPr="00EF5447" w:rsidRDefault="0063150C" w:rsidP="0063150C">
            <w:pPr>
              <w:pStyle w:val="TAC"/>
              <w:rPr>
                <w:lang w:eastAsia="ko-KR"/>
              </w:rPr>
            </w:pPr>
            <w:r w:rsidRPr="00EF5447">
              <w:rPr>
                <w:lang w:eastAsia="ja-JP"/>
              </w:rPr>
              <w:t>0.2</w:t>
            </w:r>
          </w:p>
        </w:tc>
      </w:tr>
      <w:tr w:rsidR="0063150C" w:rsidRPr="00EF5447" w14:paraId="4F8F97DA" w14:textId="77777777" w:rsidTr="001B7520">
        <w:trPr>
          <w:gridAfter w:val="1"/>
          <w:wAfter w:w="6" w:type="dxa"/>
          <w:trHeight w:val="187"/>
          <w:jc w:val="center"/>
        </w:trPr>
        <w:tc>
          <w:tcPr>
            <w:tcW w:w="2268" w:type="dxa"/>
            <w:tcBorders>
              <w:top w:val="nil"/>
              <w:bottom w:val="nil"/>
            </w:tcBorders>
            <w:shd w:val="clear" w:color="auto" w:fill="auto"/>
          </w:tcPr>
          <w:p w14:paraId="0B64B1CE" w14:textId="77777777" w:rsidR="0063150C" w:rsidRPr="00EF5447" w:rsidRDefault="0063150C" w:rsidP="0063150C">
            <w:pPr>
              <w:pStyle w:val="TAC"/>
            </w:pPr>
          </w:p>
        </w:tc>
        <w:tc>
          <w:tcPr>
            <w:tcW w:w="2835" w:type="dxa"/>
          </w:tcPr>
          <w:p w14:paraId="3105F471" w14:textId="77777777" w:rsidR="0063150C" w:rsidRPr="00EF5447" w:rsidRDefault="0063150C" w:rsidP="0063150C">
            <w:pPr>
              <w:pStyle w:val="TAC"/>
              <w:rPr>
                <w:lang w:eastAsia="ko-KR"/>
              </w:rPr>
            </w:pPr>
          </w:p>
        </w:tc>
        <w:tc>
          <w:tcPr>
            <w:tcW w:w="2971" w:type="dxa"/>
          </w:tcPr>
          <w:p w14:paraId="4C7F6D44" w14:textId="77777777" w:rsidR="0063150C" w:rsidRPr="00EF5447" w:rsidRDefault="0063150C" w:rsidP="0063150C">
            <w:pPr>
              <w:pStyle w:val="TAC"/>
              <w:rPr>
                <w:lang w:eastAsia="ko-KR"/>
              </w:rPr>
            </w:pPr>
          </w:p>
        </w:tc>
      </w:tr>
      <w:tr w:rsidR="0063150C" w:rsidRPr="00EF5447" w14:paraId="1442829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2C17158" w14:textId="77777777" w:rsidR="0063150C" w:rsidRPr="00EF5447" w:rsidRDefault="0063150C" w:rsidP="0063150C">
            <w:pPr>
              <w:pStyle w:val="TAC"/>
            </w:pPr>
          </w:p>
        </w:tc>
        <w:tc>
          <w:tcPr>
            <w:tcW w:w="2835" w:type="dxa"/>
          </w:tcPr>
          <w:p w14:paraId="62260D11" w14:textId="77777777" w:rsidR="0063150C" w:rsidRPr="00EF5447" w:rsidRDefault="0063150C" w:rsidP="0063150C">
            <w:pPr>
              <w:pStyle w:val="TAC"/>
              <w:rPr>
                <w:lang w:eastAsia="ko-KR"/>
              </w:rPr>
            </w:pPr>
            <w:r w:rsidRPr="00EF5447">
              <w:rPr>
                <w:lang w:eastAsia="zh-TW"/>
              </w:rPr>
              <w:t>n40</w:t>
            </w:r>
          </w:p>
        </w:tc>
        <w:tc>
          <w:tcPr>
            <w:tcW w:w="2971" w:type="dxa"/>
          </w:tcPr>
          <w:p w14:paraId="68D025AE" w14:textId="77777777" w:rsidR="0063150C" w:rsidRPr="00EF5447" w:rsidRDefault="0063150C" w:rsidP="0063150C">
            <w:pPr>
              <w:pStyle w:val="TAC"/>
              <w:rPr>
                <w:lang w:eastAsia="ko-KR"/>
              </w:rPr>
            </w:pPr>
            <w:r w:rsidRPr="00EF5447">
              <w:rPr>
                <w:lang w:eastAsia="ja-JP"/>
              </w:rPr>
              <w:t>0.8</w:t>
            </w:r>
          </w:p>
        </w:tc>
      </w:tr>
      <w:tr w:rsidR="0063150C" w14:paraId="0114DE63"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699AB48" w14:textId="77777777" w:rsidR="0063150C" w:rsidRPr="00EF5447" w:rsidRDefault="0063150C" w:rsidP="0063150C">
            <w:pPr>
              <w:pStyle w:val="TAC"/>
            </w:pPr>
            <w:r>
              <w:t>DC_7-28_n1-n78</w:t>
            </w:r>
          </w:p>
        </w:tc>
        <w:tc>
          <w:tcPr>
            <w:tcW w:w="2835" w:type="dxa"/>
            <w:tcBorders>
              <w:left w:val="single" w:sz="4" w:space="0" w:color="auto"/>
            </w:tcBorders>
            <w:vAlign w:val="center"/>
          </w:tcPr>
          <w:p w14:paraId="604CD8B9" w14:textId="77777777" w:rsidR="0063150C" w:rsidRDefault="0063150C" w:rsidP="0063150C">
            <w:pPr>
              <w:pStyle w:val="TAC"/>
            </w:pPr>
            <w:r>
              <w:rPr>
                <w:lang w:val="sv-SE"/>
              </w:rPr>
              <w:t>7</w:t>
            </w:r>
          </w:p>
        </w:tc>
        <w:tc>
          <w:tcPr>
            <w:tcW w:w="2971" w:type="dxa"/>
            <w:vAlign w:val="center"/>
          </w:tcPr>
          <w:p w14:paraId="7F231CCD" w14:textId="77777777" w:rsidR="0063150C" w:rsidRDefault="0063150C" w:rsidP="0063150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63150C" w14:paraId="66C37C6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A41D76" w14:textId="77777777" w:rsidR="0063150C" w:rsidRPr="00EF5447" w:rsidRDefault="0063150C" w:rsidP="0063150C">
            <w:pPr>
              <w:pStyle w:val="TAC"/>
            </w:pPr>
          </w:p>
        </w:tc>
        <w:tc>
          <w:tcPr>
            <w:tcW w:w="2835" w:type="dxa"/>
            <w:tcBorders>
              <w:left w:val="single" w:sz="4" w:space="0" w:color="auto"/>
            </w:tcBorders>
            <w:vAlign w:val="center"/>
          </w:tcPr>
          <w:p w14:paraId="6B0AF2C2" w14:textId="77777777" w:rsidR="0063150C" w:rsidRDefault="0063150C" w:rsidP="0063150C">
            <w:pPr>
              <w:pStyle w:val="TAC"/>
            </w:pPr>
            <w:r>
              <w:rPr>
                <w:lang w:val="sv-SE"/>
              </w:rPr>
              <w:t>28</w:t>
            </w:r>
          </w:p>
        </w:tc>
        <w:tc>
          <w:tcPr>
            <w:tcW w:w="2971" w:type="dxa"/>
            <w:vAlign w:val="center"/>
          </w:tcPr>
          <w:p w14:paraId="1E0FFF57" w14:textId="77777777" w:rsidR="0063150C" w:rsidRDefault="0063150C" w:rsidP="0063150C">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63150C" w14:paraId="701F143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88666A" w14:textId="77777777" w:rsidR="0063150C" w:rsidRPr="00EF5447" w:rsidRDefault="0063150C" w:rsidP="0063150C">
            <w:pPr>
              <w:pStyle w:val="TAC"/>
            </w:pPr>
          </w:p>
        </w:tc>
        <w:tc>
          <w:tcPr>
            <w:tcW w:w="2835" w:type="dxa"/>
            <w:tcBorders>
              <w:left w:val="single" w:sz="4" w:space="0" w:color="auto"/>
            </w:tcBorders>
            <w:vAlign w:val="center"/>
          </w:tcPr>
          <w:p w14:paraId="2FCDD909" w14:textId="77777777" w:rsidR="0063150C" w:rsidRDefault="0063150C" w:rsidP="0063150C">
            <w:pPr>
              <w:pStyle w:val="TAC"/>
            </w:pPr>
            <w:r>
              <w:t>n</w:t>
            </w:r>
            <w:r>
              <w:rPr>
                <w:lang w:val="sv-SE"/>
              </w:rPr>
              <w:t>1</w:t>
            </w:r>
          </w:p>
        </w:tc>
        <w:tc>
          <w:tcPr>
            <w:tcW w:w="2971" w:type="dxa"/>
            <w:vAlign w:val="center"/>
          </w:tcPr>
          <w:p w14:paraId="070BF0BC" w14:textId="77777777" w:rsidR="0063150C" w:rsidRDefault="0063150C" w:rsidP="0063150C">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63150C" w14:paraId="0A23C5E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35688F8" w14:textId="77777777" w:rsidR="0063150C" w:rsidRPr="00EF5447" w:rsidRDefault="0063150C" w:rsidP="0063150C">
            <w:pPr>
              <w:pStyle w:val="TAC"/>
            </w:pPr>
          </w:p>
        </w:tc>
        <w:tc>
          <w:tcPr>
            <w:tcW w:w="2835" w:type="dxa"/>
            <w:tcBorders>
              <w:left w:val="single" w:sz="4" w:space="0" w:color="auto"/>
            </w:tcBorders>
            <w:vAlign w:val="center"/>
          </w:tcPr>
          <w:p w14:paraId="59D184F5" w14:textId="77777777" w:rsidR="0063150C" w:rsidRDefault="0063150C" w:rsidP="0063150C">
            <w:pPr>
              <w:pStyle w:val="TAC"/>
            </w:pPr>
            <w:r>
              <w:t>n</w:t>
            </w:r>
            <w:r>
              <w:rPr>
                <w:lang w:val="sv-SE"/>
              </w:rPr>
              <w:t>78</w:t>
            </w:r>
          </w:p>
        </w:tc>
        <w:tc>
          <w:tcPr>
            <w:tcW w:w="2971" w:type="dxa"/>
            <w:vAlign w:val="center"/>
          </w:tcPr>
          <w:p w14:paraId="55E69660" w14:textId="77777777" w:rsidR="0063150C" w:rsidRDefault="0063150C" w:rsidP="0063150C">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63150C" w:rsidRPr="00EF5447" w14:paraId="7D9CB914" w14:textId="77777777" w:rsidTr="001B7520">
        <w:trPr>
          <w:gridAfter w:val="1"/>
          <w:wAfter w:w="6" w:type="dxa"/>
          <w:trHeight w:val="187"/>
          <w:jc w:val="center"/>
        </w:trPr>
        <w:tc>
          <w:tcPr>
            <w:tcW w:w="2268" w:type="dxa"/>
            <w:tcBorders>
              <w:bottom w:val="nil"/>
            </w:tcBorders>
            <w:shd w:val="clear" w:color="auto" w:fill="auto"/>
          </w:tcPr>
          <w:p w14:paraId="196B1CE3" w14:textId="77777777" w:rsidR="0063150C" w:rsidRPr="00EF5447" w:rsidRDefault="0063150C" w:rsidP="0063150C">
            <w:pPr>
              <w:pStyle w:val="TAC"/>
            </w:pPr>
            <w:r w:rsidRPr="00EF5447">
              <w:rPr>
                <w:rFonts w:eastAsia="Malgun Gothic"/>
                <w:lang w:eastAsia="ko-KR"/>
              </w:rPr>
              <w:t>DC_7-28_n3-n78</w:t>
            </w:r>
          </w:p>
        </w:tc>
        <w:tc>
          <w:tcPr>
            <w:tcW w:w="2835" w:type="dxa"/>
          </w:tcPr>
          <w:p w14:paraId="3D3FE344" w14:textId="77777777" w:rsidR="0063150C" w:rsidRPr="00EF5447" w:rsidRDefault="0063150C" w:rsidP="0063150C">
            <w:pPr>
              <w:pStyle w:val="TAC"/>
              <w:rPr>
                <w:rFonts w:eastAsia="Malgun Gothic"/>
                <w:lang w:eastAsia="ko-KR"/>
              </w:rPr>
            </w:pPr>
            <w:r w:rsidRPr="00EF5447">
              <w:rPr>
                <w:rFonts w:eastAsia="Malgun Gothic"/>
                <w:lang w:eastAsia="ko-KR"/>
              </w:rPr>
              <w:t>7</w:t>
            </w:r>
          </w:p>
        </w:tc>
        <w:tc>
          <w:tcPr>
            <w:tcW w:w="2971" w:type="dxa"/>
          </w:tcPr>
          <w:p w14:paraId="56FE8763" w14:textId="77777777" w:rsidR="0063150C" w:rsidRPr="00EF5447" w:rsidRDefault="0063150C" w:rsidP="0063150C">
            <w:pPr>
              <w:pStyle w:val="TAC"/>
              <w:rPr>
                <w:rFonts w:eastAsia="Malgun Gothic"/>
                <w:lang w:eastAsia="ko-KR"/>
              </w:rPr>
            </w:pPr>
            <w:r w:rsidRPr="00EF5447">
              <w:rPr>
                <w:rFonts w:eastAsia="Malgun Gothic"/>
                <w:lang w:eastAsia="ko-KR"/>
              </w:rPr>
              <w:t>0.8</w:t>
            </w:r>
          </w:p>
        </w:tc>
      </w:tr>
      <w:tr w:rsidR="0063150C" w:rsidRPr="00EF5447" w14:paraId="2304CEC9" w14:textId="77777777" w:rsidTr="001B7520">
        <w:trPr>
          <w:gridAfter w:val="1"/>
          <w:wAfter w:w="6" w:type="dxa"/>
          <w:trHeight w:val="187"/>
          <w:jc w:val="center"/>
        </w:trPr>
        <w:tc>
          <w:tcPr>
            <w:tcW w:w="2268" w:type="dxa"/>
            <w:tcBorders>
              <w:top w:val="nil"/>
              <w:bottom w:val="nil"/>
            </w:tcBorders>
            <w:shd w:val="clear" w:color="auto" w:fill="auto"/>
          </w:tcPr>
          <w:p w14:paraId="0075257D" w14:textId="77777777" w:rsidR="0063150C" w:rsidRPr="00EF5447" w:rsidRDefault="0063150C" w:rsidP="0063150C">
            <w:pPr>
              <w:pStyle w:val="TAC"/>
            </w:pPr>
          </w:p>
        </w:tc>
        <w:tc>
          <w:tcPr>
            <w:tcW w:w="2835" w:type="dxa"/>
          </w:tcPr>
          <w:p w14:paraId="292BCB35" w14:textId="77777777" w:rsidR="0063150C" w:rsidRPr="00EF5447" w:rsidRDefault="0063150C" w:rsidP="0063150C">
            <w:pPr>
              <w:pStyle w:val="TAC"/>
              <w:rPr>
                <w:rFonts w:eastAsia="Malgun Gothic"/>
                <w:lang w:eastAsia="ko-KR"/>
              </w:rPr>
            </w:pPr>
            <w:r w:rsidRPr="00EF5447">
              <w:rPr>
                <w:rFonts w:eastAsia="Malgun Gothic"/>
                <w:lang w:eastAsia="ko-KR"/>
              </w:rPr>
              <w:t>28</w:t>
            </w:r>
          </w:p>
        </w:tc>
        <w:tc>
          <w:tcPr>
            <w:tcW w:w="2971" w:type="dxa"/>
          </w:tcPr>
          <w:p w14:paraId="101F7CD6" w14:textId="77777777" w:rsidR="0063150C" w:rsidRPr="00EF5447" w:rsidRDefault="0063150C" w:rsidP="0063150C">
            <w:pPr>
              <w:pStyle w:val="TAC"/>
              <w:rPr>
                <w:rFonts w:eastAsia="Malgun Gothic"/>
                <w:lang w:eastAsia="ko-KR"/>
              </w:rPr>
            </w:pPr>
            <w:r w:rsidRPr="00EF5447">
              <w:rPr>
                <w:rFonts w:eastAsia="Malgun Gothic"/>
                <w:lang w:eastAsia="ko-KR"/>
              </w:rPr>
              <w:t>0.5</w:t>
            </w:r>
          </w:p>
        </w:tc>
      </w:tr>
      <w:tr w:rsidR="0063150C" w:rsidRPr="00EF5447" w14:paraId="53054DEC" w14:textId="77777777" w:rsidTr="001B7520">
        <w:trPr>
          <w:gridAfter w:val="1"/>
          <w:wAfter w:w="6" w:type="dxa"/>
          <w:trHeight w:val="187"/>
          <w:jc w:val="center"/>
        </w:trPr>
        <w:tc>
          <w:tcPr>
            <w:tcW w:w="2268" w:type="dxa"/>
            <w:tcBorders>
              <w:top w:val="nil"/>
              <w:bottom w:val="nil"/>
            </w:tcBorders>
            <w:shd w:val="clear" w:color="auto" w:fill="auto"/>
          </w:tcPr>
          <w:p w14:paraId="0A7DB739" w14:textId="77777777" w:rsidR="0063150C" w:rsidRPr="00EF5447" w:rsidRDefault="0063150C" w:rsidP="0063150C">
            <w:pPr>
              <w:pStyle w:val="TAC"/>
            </w:pPr>
          </w:p>
        </w:tc>
        <w:tc>
          <w:tcPr>
            <w:tcW w:w="2835" w:type="dxa"/>
          </w:tcPr>
          <w:p w14:paraId="13EAB866" w14:textId="77777777" w:rsidR="0063150C" w:rsidRPr="00EF5447" w:rsidRDefault="0063150C" w:rsidP="0063150C">
            <w:pPr>
              <w:pStyle w:val="TAC"/>
              <w:rPr>
                <w:rFonts w:eastAsia="Malgun Gothic"/>
                <w:lang w:eastAsia="ko-KR"/>
              </w:rPr>
            </w:pPr>
            <w:r w:rsidRPr="00EF5447">
              <w:rPr>
                <w:rFonts w:eastAsia="Malgun Gothic"/>
                <w:lang w:eastAsia="ko-KR"/>
              </w:rPr>
              <w:t>n3</w:t>
            </w:r>
          </w:p>
        </w:tc>
        <w:tc>
          <w:tcPr>
            <w:tcW w:w="2971" w:type="dxa"/>
          </w:tcPr>
          <w:p w14:paraId="2EB0E31B" w14:textId="77777777" w:rsidR="0063150C" w:rsidRPr="00EF5447" w:rsidRDefault="0063150C" w:rsidP="0063150C">
            <w:pPr>
              <w:pStyle w:val="TAC"/>
              <w:rPr>
                <w:rFonts w:eastAsia="Malgun Gothic"/>
                <w:lang w:eastAsia="ko-KR"/>
              </w:rPr>
            </w:pPr>
            <w:r w:rsidRPr="00EF5447">
              <w:rPr>
                <w:rFonts w:eastAsia="Malgun Gothic"/>
                <w:lang w:eastAsia="ko-KR"/>
              </w:rPr>
              <w:t>1</w:t>
            </w:r>
          </w:p>
        </w:tc>
      </w:tr>
      <w:tr w:rsidR="0063150C" w:rsidRPr="00EF5447" w14:paraId="3A23374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8B4764" w14:textId="77777777" w:rsidR="0063150C" w:rsidRPr="00EF5447" w:rsidRDefault="0063150C" w:rsidP="0063150C">
            <w:pPr>
              <w:pStyle w:val="TAC"/>
            </w:pPr>
          </w:p>
        </w:tc>
        <w:tc>
          <w:tcPr>
            <w:tcW w:w="2835" w:type="dxa"/>
          </w:tcPr>
          <w:p w14:paraId="333E91A8" w14:textId="77777777" w:rsidR="0063150C" w:rsidRPr="00EF5447" w:rsidRDefault="0063150C" w:rsidP="0063150C">
            <w:pPr>
              <w:pStyle w:val="TAC"/>
              <w:rPr>
                <w:rFonts w:eastAsia="Malgun Gothic"/>
                <w:lang w:eastAsia="ko-KR"/>
              </w:rPr>
            </w:pPr>
            <w:r w:rsidRPr="00EF5447">
              <w:rPr>
                <w:rFonts w:eastAsia="Malgun Gothic"/>
                <w:lang w:eastAsia="ko-KR"/>
              </w:rPr>
              <w:t>n78</w:t>
            </w:r>
          </w:p>
        </w:tc>
        <w:tc>
          <w:tcPr>
            <w:tcW w:w="2971" w:type="dxa"/>
          </w:tcPr>
          <w:p w14:paraId="0266BB11" w14:textId="77777777" w:rsidR="0063150C" w:rsidRPr="00EF5447" w:rsidRDefault="0063150C" w:rsidP="0063150C">
            <w:pPr>
              <w:pStyle w:val="TAC"/>
              <w:rPr>
                <w:rFonts w:eastAsia="Malgun Gothic"/>
                <w:lang w:eastAsia="ko-KR"/>
              </w:rPr>
            </w:pPr>
            <w:r w:rsidRPr="00EF5447">
              <w:rPr>
                <w:rFonts w:eastAsia="Malgun Gothic"/>
                <w:lang w:eastAsia="ko-KR"/>
              </w:rPr>
              <w:t>0.8</w:t>
            </w:r>
          </w:p>
        </w:tc>
      </w:tr>
      <w:tr w:rsidR="0063150C" w:rsidRPr="00EF5447" w14:paraId="47E731C7" w14:textId="77777777" w:rsidTr="001B7520">
        <w:trPr>
          <w:gridAfter w:val="1"/>
          <w:wAfter w:w="6" w:type="dxa"/>
          <w:trHeight w:val="187"/>
          <w:jc w:val="center"/>
        </w:trPr>
        <w:tc>
          <w:tcPr>
            <w:tcW w:w="2268" w:type="dxa"/>
            <w:tcBorders>
              <w:bottom w:val="nil"/>
            </w:tcBorders>
            <w:shd w:val="clear" w:color="auto" w:fill="auto"/>
          </w:tcPr>
          <w:p w14:paraId="740C1F78" w14:textId="77777777" w:rsidR="0063150C" w:rsidRPr="00EF5447" w:rsidRDefault="0063150C" w:rsidP="0063150C">
            <w:pPr>
              <w:pStyle w:val="TAC"/>
            </w:pPr>
            <w:r w:rsidRPr="00EF5447">
              <w:rPr>
                <w:rFonts w:eastAsia="Malgun Gothic"/>
                <w:lang w:eastAsia="ko-KR"/>
              </w:rPr>
              <w:t>DC_7-28_n7-n78</w:t>
            </w:r>
          </w:p>
        </w:tc>
        <w:tc>
          <w:tcPr>
            <w:tcW w:w="2835" w:type="dxa"/>
          </w:tcPr>
          <w:p w14:paraId="1020216D" w14:textId="77777777" w:rsidR="0063150C" w:rsidRPr="00EF5447" w:rsidRDefault="0063150C" w:rsidP="0063150C">
            <w:pPr>
              <w:pStyle w:val="TAC"/>
              <w:rPr>
                <w:rFonts w:eastAsia="Malgun Gothic"/>
                <w:lang w:eastAsia="ko-KR"/>
              </w:rPr>
            </w:pPr>
            <w:r w:rsidRPr="00EF5447">
              <w:rPr>
                <w:rFonts w:eastAsia="Malgun Gothic"/>
                <w:lang w:eastAsia="ko-KR"/>
              </w:rPr>
              <w:t>7</w:t>
            </w:r>
          </w:p>
        </w:tc>
        <w:tc>
          <w:tcPr>
            <w:tcW w:w="2971" w:type="dxa"/>
          </w:tcPr>
          <w:p w14:paraId="3BAF1C8D" w14:textId="77777777" w:rsidR="0063150C" w:rsidRPr="00EF5447" w:rsidRDefault="0063150C" w:rsidP="0063150C">
            <w:pPr>
              <w:pStyle w:val="TAC"/>
              <w:rPr>
                <w:rFonts w:eastAsia="Malgun Gothic"/>
                <w:lang w:eastAsia="ko-KR"/>
              </w:rPr>
            </w:pPr>
            <w:r w:rsidRPr="00EF5447">
              <w:rPr>
                <w:rFonts w:eastAsia="Malgun Gothic"/>
                <w:lang w:eastAsia="ko-KR"/>
              </w:rPr>
              <w:t>0.3</w:t>
            </w:r>
          </w:p>
        </w:tc>
      </w:tr>
      <w:tr w:rsidR="0063150C" w:rsidRPr="00EF5447" w14:paraId="729AF086" w14:textId="77777777" w:rsidTr="001B7520">
        <w:trPr>
          <w:gridAfter w:val="1"/>
          <w:wAfter w:w="6" w:type="dxa"/>
          <w:trHeight w:val="187"/>
          <w:jc w:val="center"/>
        </w:trPr>
        <w:tc>
          <w:tcPr>
            <w:tcW w:w="2268" w:type="dxa"/>
            <w:tcBorders>
              <w:top w:val="nil"/>
              <w:bottom w:val="nil"/>
            </w:tcBorders>
            <w:shd w:val="clear" w:color="auto" w:fill="auto"/>
          </w:tcPr>
          <w:p w14:paraId="0B6D6FFF" w14:textId="77777777" w:rsidR="0063150C" w:rsidRPr="00EF5447" w:rsidRDefault="0063150C" w:rsidP="0063150C">
            <w:pPr>
              <w:pStyle w:val="TAC"/>
            </w:pPr>
          </w:p>
        </w:tc>
        <w:tc>
          <w:tcPr>
            <w:tcW w:w="2835" w:type="dxa"/>
          </w:tcPr>
          <w:p w14:paraId="006E2ECE" w14:textId="77777777" w:rsidR="0063150C" w:rsidRPr="00EF5447" w:rsidRDefault="0063150C" w:rsidP="0063150C">
            <w:pPr>
              <w:pStyle w:val="TAC"/>
              <w:rPr>
                <w:rFonts w:eastAsia="Malgun Gothic"/>
                <w:lang w:eastAsia="ko-KR"/>
              </w:rPr>
            </w:pPr>
            <w:r w:rsidRPr="00EF5447">
              <w:rPr>
                <w:rFonts w:eastAsia="Malgun Gothic"/>
                <w:lang w:eastAsia="ko-KR"/>
              </w:rPr>
              <w:t>28</w:t>
            </w:r>
          </w:p>
        </w:tc>
        <w:tc>
          <w:tcPr>
            <w:tcW w:w="2971" w:type="dxa"/>
          </w:tcPr>
          <w:p w14:paraId="1E064BE9" w14:textId="77777777" w:rsidR="0063150C" w:rsidRPr="00EF5447" w:rsidRDefault="0063150C" w:rsidP="0063150C">
            <w:pPr>
              <w:pStyle w:val="TAC"/>
              <w:rPr>
                <w:rFonts w:eastAsia="Malgun Gothic"/>
                <w:lang w:eastAsia="ko-KR"/>
              </w:rPr>
            </w:pPr>
            <w:r w:rsidRPr="00EF5447">
              <w:rPr>
                <w:rFonts w:eastAsia="Malgun Gothic"/>
                <w:lang w:eastAsia="ko-KR"/>
              </w:rPr>
              <w:t>0.3</w:t>
            </w:r>
          </w:p>
        </w:tc>
      </w:tr>
      <w:tr w:rsidR="0063150C" w:rsidRPr="00EF5447" w14:paraId="2F7FE88A" w14:textId="77777777" w:rsidTr="001B7520">
        <w:trPr>
          <w:gridAfter w:val="1"/>
          <w:wAfter w:w="6" w:type="dxa"/>
          <w:trHeight w:val="187"/>
          <w:jc w:val="center"/>
        </w:trPr>
        <w:tc>
          <w:tcPr>
            <w:tcW w:w="2268" w:type="dxa"/>
            <w:tcBorders>
              <w:top w:val="nil"/>
              <w:bottom w:val="nil"/>
            </w:tcBorders>
            <w:shd w:val="clear" w:color="auto" w:fill="auto"/>
          </w:tcPr>
          <w:p w14:paraId="3D0A49F1" w14:textId="77777777" w:rsidR="0063150C" w:rsidRPr="00EF5447" w:rsidRDefault="0063150C" w:rsidP="0063150C">
            <w:pPr>
              <w:pStyle w:val="TAC"/>
            </w:pPr>
          </w:p>
        </w:tc>
        <w:tc>
          <w:tcPr>
            <w:tcW w:w="2835" w:type="dxa"/>
          </w:tcPr>
          <w:p w14:paraId="4EC36B28" w14:textId="77777777" w:rsidR="0063150C" w:rsidRPr="00EF5447" w:rsidRDefault="0063150C" w:rsidP="0063150C">
            <w:pPr>
              <w:pStyle w:val="TAC"/>
              <w:rPr>
                <w:rFonts w:eastAsia="Malgun Gothic"/>
                <w:lang w:eastAsia="ko-KR"/>
              </w:rPr>
            </w:pPr>
            <w:r w:rsidRPr="00EF5447">
              <w:rPr>
                <w:rFonts w:eastAsia="Malgun Gothic"/>
                <w:lang w:eastAsia="ko-KR"/>
              </w:rPr>
              <w:t>n7</w:t>
            </w:r>
          </w:p>
        </w:tc>
        <w:tc>
          <w:tcPr>
            <w:tcW w:w="2971" w:type="dxa"/>
          </w:tcPr>
          <w:p w14:paraId="39F2B7BF" w14:textId="77777777" w:rsidR="0063150C" w:rsidRPr="00EF5447" w:rsidRDefault="0063150C" w:rsidP="0063150C">
            <w:pPr>
              <w:pStyle w:val="TAC"/>
              <w:rPr>
                <w:rFonts w:eastAsia="Malgun Gothic"/>
                <w:lang w:eastAsia="ko-KR"/>
              </w:rPr>
            </w:pPr>
            <w:r w:rsidRPr="00EF5447">
              <w:rPr>
                <w:rFonts w:eastAsia="Malgun Gothic"/>
                <w:lang w:eastAsia="ko-KR"/>
              </w:rPr>
              <w:t>0.3</w:t>
            </w:r>
          </w:p>
        </w:tc>
      </w:tr>
      <w:tr w:rsidR="0063150C" w:rsidRPr="00EF5447" w14:paraId="6D4ACA7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08BAEA" w14:textId="77777777" w:rsidR="0063150C" w:rsidRPr="00EF5447" w:rsidRDefault="0063150C" w:rsidP="0063150C">
            <w:pPr>
              <w:pStyle w:val="TAC"/>
            </w:pPr>
          </w:p>
        </w:tc>
        <w:tc>
          <w:tcPr>
            <w:tcW w:w="2835" w:type="dxa"/>
          </w:tcPr>
          <w:p w14:paraId="3EF79978" w14:textId="77777777" w:rsidR="0063150C" w:rsidRPr="00EF5447" w:rsidRDefault="0063150C" w:rsidP="0063150C">
            <w:pPr>
              <w:pStyle w:val="TAC"/>
              <w:rPr>
                <w:rFonts w:eastAsia="Malgun Gothic"/>
                <w:lang w:eastAsia="ko-KR"/>
              </w:rPr>
            </w:pPr>
            <w:r w:rsidRPr="00EF5447">
              <w:rPr>
                <w:rFonts w:eastAsia="Malgun Gothic"/>
                <w:lang w:eastAsia="ko-KR"/>
              </w:rPr>
              <w:t>n78</w:t>
            </w:r>
          </w:p>
        </w:tc>
        <w:tc>
          <w:tcPr>
            <w:tcW w:w="2971" w:type="dxa"/>
          </w:tcPr>
          <w:p w14:paraId="3BC7711A" w14:textId="77777777" w:rsidR="0063150C" w:rsidRPr="00EF5447" w:rsidRDefault="0063150C" w:rsidP="0063150C">
            <w:pPr>
              <w:pStyle w:val="TAC"/>
              <w:rPr>
                <w:rFonts w:eastAsia="Malgun Gothic"/>
                <w:lang w:eastAsia="ko-KR"/>
              </w:rPr>
            </w:pPr>
            <w:r w:rsidRPr="00EF5447">
              <w:rPr>
                <w:rFonts w:eastAsia="Malgun Gothic"/>
                <w:lang w:eastAsia="ko-KR"/>
              </w:rPr>
              <w:t>0.8</w:t>
            </w:r>
          </w:p>
        </w:tc>
      </w:tr>
      <w:tr w:rsidR="0063150C" w:rsidRPr="00EF5447" w14:paraId="35AF1839" w14:textId="77777777" w:rsidTr="001B7520">
        <w:trPr>
          <w:gridAfter w:val="1"/>
          <w:wAfter w:w="6" w:type="dxa"/>
          <w:trHeight w:val="187"/>
          <w:jc w:val="center"/>
        </w:trPr>
        <w:tc>
          <w:tcPr>
            <w:tcW w:w="2268" w:type="dxa"/>
            <w:tcBorders>
              <w:top w:val="nil"/>
              <w:bottom w:val="nil"/>
            </w:tcBorders>
            <w:shd w:val="clear" w:color="auto" w:fill="auto"/>
          </w:tcPr>
          <w:p w14:paraId="6946E14B" w14:textId="77777777" w:rsidR="0063150C" w:rsidRPr="00EF5447" w:rsidRDefault="0063150C" w:rsidP="0063150C">
            <w:pPr>
              <w:pStyle w:val="TAC"/>
            </w:pPr>
            <w:r w:rsidRPr="005553C3">
              <w:t>DC_7-28-66_n7</w:t>
            </w:r>
          </w:p>
        </w:tc>
        <w:tc>
          <w:tcPr>
            <w:tcW w:w="2835" w:type="dxa"/>
          </w:tcPr>
          <w:p w14:paraId="5F3DE9F6" w14:textId="77777777" w:rsidR="0063150C" w:rsidRPr="00EF5447" w:rsidRDefault="0063150C" w:rsidP="0063150C">
            <w:pPr>
              <w:pStyle w:val="TAC"/>
              <w:rPr>
                <w:rFonts w:eastAsia="Malgun Gothic"/>
                <w:lang w:eastAsia="ko-KR"/>
              </w:rPr>
            </w:pPr>
            <w:r w:rsidRPr="00922CCB">
              <w:rPr>
                <w:lang w:eastAsia="zh-CN"/>
              </w:rPr>
              <w:t>7</w:t>
            </w:r>
          </w:p>
        </w:tc>
        <w:tc>
          <w:tcPr>
            <w:tcW w:w="2971" w:type="dxa"/>
          </w:tcPr>
          <w:p w14:paraId="65457BE6" w14:textId="77777777" w:rsidR="0063150C" w:rsidRPr="00EF5447" w:rsidRDefault="0063150C" w:rsidP="0063150C">
            <w:pPr>
              <w:pStyle w:val="TAC"/>
              <w:rPr>
                <w:rFonts w:eastAsia="Malgun Gothic"/>
                <w:lang w:eastAsia="ko-KR"/>
              </w:rPr>
            </w:pPr>
            <w:r w:rsidRPr="009A6433">
              <w:rPr>
                <w:lang w:eastAsia="zh-CN"/>
              </w:rPr>
              <w:t>0.5</w:t>
            </w:r>
          </w:p>
        </w:tc>
      </w:tr>
      <w:tr w:rsidR="0063150C" w:rsidRPr="00EF5447" w14:paraId="5047CBA5" w14:textId="77777777" w:rsidTr="001B7520">
        <w:trPr>
          <w:gridAfter w:val="1"/>
          <w:wAfter w:w="6" w:type="dxa"/>
          <w:trHeight w:val="187"/>
          <w:jc w:val="center"/>
        </w:trPr>
        <w:tc>
          <w:tcPr>
            <w:tcW w:w="2268" w:type="dxa"/>
            <w:tcBorders>
              <w:top w:val="nil"/>
              <w:bottom w:val="nil"/>
            </w:tcBorders>
            <w:shd w:val="clear" w:color="auto" w:fill="auto"/>
          </w:tcPr>
          <w:p w14:paraId="19410B3E" w14:textId="77777777" w:rsidR="0063150C" w:rsidRPr="00EF5447" w:rsidRDefault="0063150C" w:rsidP="0063150C">
            <w:pPr>
              <w:pStyle w:val="TAC"/>
            </w:pPr>
          </w:p>
        </w:tc>
        <w:tc>
          <w:tcPr>
            <w:tcW w:w="2835" w:type="dxa"/>
          </w:tcPr>
          <w:p w14:paraId="6F58F667" w14:textId="77777777" w:rsidR="0063150C" w:rsidRPr="00EF5447" w:rsidRDefault="0063150C" w:rsidP="0063150C">
            <w:pPr>
              <w:pStyle w:val="TAC"/>
              <w:rPr>
                <w:rFonts w:eastAsia="Malgun Gothic"/>
                <w:lang w:eastAsia="ko-KR"/>
              </w:rPr>
            </w:pPr>
            <w:r w:rsidRPr="00B677E8">
              <w:rPr>
                <w:lang w:eastAsia="zh-CN"/>
              </w:rPr>
              <w:t>28</w:t>
            </w:r>
          </w:p>
        </w:tc>
        <w:tc>
          <w:tcPr>
            <w:tcW w:w="2971" w:type="dxa"/>
          </w:tcPr>
          <w:p w14:paraId="42F1C60D" w14:textId="77777777" w:rsidR="0063150C" w:rsidRPr="00EF5447" w:rsidRDefault="0063150C" w:rsidP="0063150C">
            <w:pPr>
              <w:pStyle w:val="TAC"/>
              <w:rPr>
                <w:rFonts w:eastAsia="Malgun Gothic"/>
                <w:lang w:eastAsia="ko-KR"/>
              </w:rPr>
            </w:pPr>
            <w:r w:rsidRPr="00B677E8">
              <w:rPr>
                <w:lang w:eastAsia="zh-CN"/>
              </w:rPr>
              <w:t>0.6</w:t>
            </w:r>
          </w:p>
        </w:tc>
      </w:tr>
      <w:tr w:rsidR="0063150C" w:rsidRPr="00EF5447" w14:paraId="08363E44" w14:textId="77777777" w:rsidTr="001B7520">
        <w:trPr>
          <w:gridAfter w:val="1"/>
          <w:wAfter w:w="6" w:type="dxa"/>
          <w:trHeight w:val="187"/>
          <w:jc w:val="center"/>
        </w:trPr>
        <w:tc>
          <w:tcPr>
            <w:tcW w:w="2268" w:type="dxa"/>
            <w:tcBorders>
              <w:top w:val="nil"/>
              <w:bottom w:val="nil"/>
            </w:tcBorders>
            <w:shd w:val="clear" w:color="auto" w:fill="auto"/>
          </w:tcPr>
          <w:p w14:paraId="6D5C5A7F" w14:textId="77777777" w:rsidR="0063150C" w:rsidRPr="00EF5447" w:rsidRDefault="0063150C" w:rsidP="0063150C">
            <w:pPr>
              <w:pStyle w:val="TAC"/>
            </w:pPr>
          </w:p>
        </w:tc>
        <w:tc>
          <w:tcPr>
            <w:tcW w:w="2835" w:type="dxa"/>
          </w:tcPr>
          <w:p w14:paraId="0B08A703" w14:textId="77777777" w:rsidR="0063150C" w:rsidRPr="00EF5447" w:rsidRDefault="0063150C" w:rsidP="0063150C">
            <w:pPr>
              <w:pStyle w:val="TAC"/>
              <w:rPr>
                <w:rFonts w:eastAsia="Malgun Gothic"/>
                <w:lang w:eastAsia="ko-KR"/>
              </w:rPr>
            </w:pPr>
            <w:r w:rsidRPr="00B677E8">
              <w:rPr>
                <w:lang w:eastAsia="zh-CN"/>
              </w:rPr>
              <w:t>66</w:t>
            </w:r>
          </w:p>
        </w:tc>
        <w:tc>
          <w:tcPr>
            <w:tcW w:w="2971" w:type="dxa"/>
          </w:tcPr>
          <w:p w14:paraId="65FBCEB7" w14:textId="77777777" w:rsidR="0063150C" w:rsidRPr="00EF5447" w:rsidRDefault="0063150C" w:rsidP="0063150C">
            <w:pPr>
              <w:pStyle w:val="TAC"/>
              <w:rPr>
                <w:rFonts w:eastAsia="Malgun Gothic"/>
                <w:lang w:eastAsia="ko-KR"/>
              </w:rPr>
            </w:pPr>
            <w:r w:rsidRPr="00B677E8">
              <w:rPr>
                <w:lang w:eastAsia="zh-CN"/>
              </w:rPr>
              <w:t>0.5</w:t>
            </w:r>
          </w:p>
        </w:tc>
      </w:tr>
      <w:tr w:rsidR="0063150C" w:rsidRPr="00EF5447" w14:paraId="37C385C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FF6CE1" w14:textId="77777777" w:rsidR="0063150C" w:rsidRPr="00EF5447" w:rsidRDefault="0063150C" w:rsidP="0063150C">
            <w:pPr>
              <w:pStyle w:val="TAC"/>
            </w:pPr>
          </w:p>
        </w:tc>
        <w:tc>
          <w:tcPr>
            <w:tcW w:w="2835" w:type="dxa"/>
          </w:tcPr>
          <w:p w14:paraId="1900B3BB" w14:textId="77777777" w:rsidR="0063150C" w:rsidRPr="00EF5447" w:rsidRDefault="0063150C" w:rsidP="0063150C">
            <w:pPr>
              <w:pStyle w:val="TAC"/>
              <w:rPr>
                <w:rFonts w:eastAsia="Malgun Gothic"/>
                <w:lang w:eastAsia="ko-KR"/>
              </w:rPr>
            </w:pPr>
            <w:r w:rsidRPr="00B677E8">
              <w:rPr>
                <w:lang w:eastAsia="zh-CN"/>
              </w:rPr>
              <w:t>n7</w:t>
            </w:r>
          </w:p>
        </w:tc>
        <w:tc>
          <w:tcPr>
            <w:tcW w:w="2971" w:type="dxa"/>
          </w:tcPr>
          <w:p w14:paraId="4AFBC50E" w14:textId="77777777" w:rsidR="0063150C" w:rsidRPr="00EF5447" w:rsidRDefault="0063150C" w:rsidP="0063150C">
            <w:pPr>
              <w:pStyle w:val="TAC"/>
              <w:rPr>
                <w:rFonts w:eastAsia="Malgun Gothic"/>
                <w:lang w:eastAsia="ko-KR"/>
              </w:rPr>
            </w:pPr>
            <w:r w:rsidRPr="00B677E8">
              <w:rPr>
                <w:lang w:eastAsia="zh-CN"/>
              </w:rPr>
              <w:t>0.5</w:t>
            </w:r>
          </w:p>
        </w:tc>
      </w:tr>
      <w:tr w:rsidR="0063150C" w:rsidRPr="00EF5447" w14:paraId="22DC666A" w14:textId="77777777" w:rsidTr="001B7520">
        <w:trPr>
          <w:gridAfter w:val="1"/>
          <w:wAfter w:w="6" w:type="dxa"/>
          <w:trHeight w:val="187"/>
          <w:jc w:val="center"/>
        </w:trPr>
        <w:tc>
          <w:tcPr>
            <w:tcW w:w="2268" w:type="dxa"/>
            <w:tcBorders>
              <w:top w:val="nil"/>
              <w:bottom w:val="nil"/>
            </w:tcBorders>
            <w:shd w:val="clear" w:color="auto" w:fill="auto"/>
          </w:tcPr>
          <w:p w14:paraId="62F0C989" w14:textId="77777777" w:rsidR="0063150C" w:rsidRPr="00EF5447" w:rsidRDefault="0063150C" w:rsidP="0063150C">
            <w:pPr>
              <w:pStyle w:val="TAC"/>
            </w:pPr>
            <w:r w:rsidRPr="00B46D8B">
              <w:t>DC_7-28-66_n66</w:t>
            </w:r>
          </w:p>
        </w:tc>
        <w:tc>
          <w:tcPr>
            <w:tcW w:w="2835" w:type="dxa"/>
          </w:tcPr>
          <w:p w14:paraId="4A707239" w14:textId="77777777" w:rsidR="0063150C" w:rsidRPr="00EF5447" w:rsidRDefault="0063150C" w:rsidP="0063150C">
            <w:pPr>
              <w:pStyle w:val="TAC"/>
              <w:rPr>
                <w:rFonts w:eastAsia="Malgun Gothic"/>
                <w:lang w:eastAsia="ko-KR"/>
              </w:rPr>
            </w:pPr>
            <w:r w:rsidRPr="00580F91">
              <w:rPr>
                <w:lang w:eastAsia="zh-CN"/>
              </w:rPr>
              <w:t>7</w:t>
            </w:r>
          </w:p>
        </w:tc>
        <w:tc>
          <w:tcPr>
            <w:tcW w:w="2971" w:type="dxa"/>
          </w:tcPr>
          <w:p w14:paraId="56DACC4C" w14:textId="77777777" w:rsidR="0063150C" w:rsidRPr="00EF5447" w:rsidRDefault="0063150C" w:rsidP="0063150C">
            <w:pPr>
              <w:pStyle w:val="TAC"/>
              <w:rPr>
                <w:rFonts w:eastAsia="Malgun Gothic"/>
                <w:lang w:eastAsia="ko-KR"/>
              </w:rPr>
            </w:pPr>
            <w:r w:rsidRPr="00580F91">
              <w:rPr>
                <w:rFonts w:hint="eastAsia"/>
                <w:lang w:eastAsia="zh-CN"/>
              </w:rPr>
              <w:t>0</w:t>
            </w:r>
            <w:r w:rsidRPr="00580F91">
              <w:rPr>
                <w:lang w:eastAsia="zh-CN"/>
              </w:rPr>
              <w:t>.5</w:t>
            </w:r>
          </w:p>
        </w:tc>
      </w:tr>
      <w:tr w:rsidR="0063150C" w:rsidRPr="00EF5447" w14:paraId="68CDE529" w14:textId="77777777" w:rsidTr="001B7520">
        <w:trPr>
          <w:gridAfter w:val="1"/>
          <w:wAfter w:w="6" w:type="dxa"/>
          <w:trHeight w:val="187"/>
          <w:jc w:val="center"/>
        </w:trPr>
        <w:tc>
          <w:tcPr>
            <w:tcW w:w="2268" w:type="dxa"/>
            <w:tcBorders>
              <w:top w:val="nil"/>
              <w:bottom w:val="nil"/>
            </w:tcBorders>
            <w:shd w:val="clear" w:color="auto" w:fill="auto"/>
          </w:tcPr>
          <w:p w14:paraId="7C51AC13" w14:textId="77777777" w:rsidR="0063150C" w:rsidRPr="00EF5447" w:rsidRDefault="0063150C" w:rsidP="0063150C">
            <w:pPr>
              <w:pStyle w:val="TAC"/>
            </w:pPr>
          </w:p>
        </w:tc>
        <w:tc>
          <w:tcPr>
            <w:tcW w:w="2835" w:type="dxa"/>
          </w:tcPr>
          <w:p w14:paraId="64433E40" w14:textId="77777777" w:rsidR="0063150C" w:rsidRPr="00EF5447" w:rsidRDefault="0063150C" w:rsidP="0063150C">
            <w:pPr>
              <w:pStyle w:val="TAC"/>
              <w:rPr>
                <w:rFonts w:eastAsia="Malgun Gothic"/>
                <w:lang w:eastAsia="ko-KR"/>
              </w:rPr>
            </w:pPr>
            <w:r w:rsidRPr="00580F91">
              <w:rPr>
                <w:lang w:eastAsia="zh-CN"/>
              </w:rPr>
              <w:t>28</w:t>
            </w:r>
          </w:p>
        </w:tc>
        <w:tc>
          <w:tcPr>
            <w:tcW w:w="2971" w:type="dxa"/>
          </w:tcPr>
          <w:p w14:paraId="02B80614" w14:textId="77777777" w:rsidR="0063150C" w:rsidRPr="00EF5447" w:rsidRDefault="0063150C" w:rsidP="0063150C">
            <w:pPr>
              <w:pStyle w:val="TAC"/>
              <w:rPr>
                <w:rFonts w:eastAsia="Malgun Gothic"/>
                <w:lang w:eastAsia="ko-KR"/>
              </w:rPr>
            </w:pPr>
            <w:r w:rsidRPr="00580F91">
              <w:rPr>
                <w:rFonts w:hint="eastAsia"/>
                <w:lang w:eastAsia="zh-CN"/>
              </w:rPr>
              <w:t>0.6</w:t>
            </w:r>
          </w:p>
        </w:tc>
      </w:tr>
      <w:tr w:rsidR="0063150C" w:rsidRPr="00EF5447" w14:paraId="1217DB2C" w14:textId="77777777" w:rsidTr="001B7520">
        <w:trPr>
          <w:gridAfter w:val="1"/>
          <w:wAfter w:w="6" w:type="dxa"/>
          <w:trHeight w:val="187"/>
          <w:jc w:val="center"/>
        </w:trPr>
        <w:tc>
          <w:tcPr>
            <w:tcW w:w="2268" w:type="dxa"/>
            <w:tcBorders>
              <w:top w:val="nil"/>
              <w:bottom w:val="nil"/>
            </w:tcBorders>
            <w:shd w:val="clear" w:color="auto" w:fill="auto"/>
          </w:tcPr>
          <w:p w14:paraId="3DDD4311" w14:textId="77777777" w:rsidR="0063150C" w:rsidRPr="00EF5447" w:rsidRDefault="0063150C" w:rsidP="0063150C">
            <w:pPr>
              <w:pStyle w:val="TAC"/>
            </w:pPr>
          </w:p>
        </w:tc>
        <w:tc>
          <w:tcPr>
            <w:tcW w:w="2835" w:type="dxa"/>
          </w:tcPr>
          <w:p w14:paraId="6C62C69A" w14:textId="77777777" w:rsidR="0063150C" w:rsidRPr="00EF5447" w:rsidRDefault="0063150C" w:rsidP="0063150C">
            <w:pPr>
              <w:pStyle w:val="TAC"/>
              <w:rPr>
                <w:rFonts w:eastAsia="Malgun Gothic"/>
                <w:lang w:eastAsia="ko-KR"/>
              </w:rPr>
            </w:pPr>
            <w:r w:rsidRPr="00580F91">
              <w:rPr>
                <w:lang w:eastAsia="zh-CN"/>
              </w:rPr>
              <w:t>66</w:t>
            </w:r>
          </w:p>
        </w:tc>
        <w:tc>
          <w:tcPr>
            <w:tcW w:w="2971" w:type="dxa"/>
          </w:tcPr>
          <w:p w14:paraId="246A0393" w14:textId="77777777" w:rsidR="0063150C" w:rsidRPr="00EF5447" w:rsidRDefault="0063150C" w:rsidP="0063150C">
            <w:pPr>
              <w:pStyle w:val="TAC"/>
              <w:rPr>
                <w:rFonts w:eastAsia="Malgun Gothic"/>
                <w:lang w:eastAsia="ko-KR"/>
              </w:rPr>
            </w:pPr>
            <w:r w:rsidRPr="00580F91">
              <w:rPr>
                <w:rFonts w:hint="eastAsia"/>
                <w:lang w:eastAsia="zh-CN"/>
              </w:rPr>
              <w:t>0.</w:t>
            </w:r>
            <w:r w:rsidRPr="00580F91">
              <w:rPr>
                <w:lang w:eastAsia="zh-CN"/>
              </w:rPr>
              <w:t>5</w:t>
            </w:r>
          </w:p>
        </w:tc>
      </w:tr>
      <w:tr w:rsidR="0063150C" w:rsidRPr="00EF5447" w14:paraId="75C0802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83FE660" w14:textId="77777777" w:rsidR="0063150C" w:rsidRPr="00EF5447" w:rsidRDefault="0063150C" w:rsidP="0063150C">
            <w:pPr>
              <w:pStyle w:val="TAC"/>
            </w:pPr>
          </w:p>
        </w:tc>
        <w:tc>
          <w:tcPr>
            <w:tcW w:w="2835" w:type="dxa"/>
          </w:tcPr>
          <w:p w14:paraId="0675BDFB" w14:textId="77777777" w:rsidR="0063150C" w:rsidRPr="00EF5447" w:rsidRDefault="0063150C" w:rsidP="0063150C">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6E05F623" w14:textId="77777777" w:rsidR="0063150C" w:rsidRPr="00EF5447" w:rsidRDefault="0063150C" w:rsidP="0063150C">
            <w:pPr>
              <w:pStyle w:val="TAC"/>
              <w:rPr>
                <w:rFonts w:eastAsia="Malgun Gothic"/>
                <w:lang w:eastAsia="ko-KR"/>
              </w:rPr>
            </w:pPr>
            <w:r w:rsidRPr="00580F91">
              <w:rPr>
                <w:rFonts w:hint="eastAsia"/>
                <w:lang w:eastAsia="zh-CN"/>
              </w:rPr>
              <w:t>0.</w:t>
            </w:r>
            <w:r w:rsidRPr="00580F91">
              <w:rPr>
                <w:lang w:eastAsia="zh-CN"/>
              </w:rPr>
              <w:t>5</w:t>
            </w:r>
          </w:p>
        </w:tc>
      </w:tr>
      <w:tr w:rsidR="0063150C" w:rsidRPr="00EF5447" w14:paraId="5CE983D2" w14:textId="77777777" w:rsidTr="001B7520">
        <w:trPr>
          <w:gridAfter w:val="1"/>
          <w:wAfter w:w="6" w:type="dxa"/>
          <w:trHeight w:val="187"/>
          <w:jc w:val="center"/>
        </w:trPr>
        <w:tc>
          <w:tcPr>
            <w:tcW w:w="2268" w:type="dxa"/>
            <w:tcBorders>
              <w:top w:val="nil"/>
              <w:bottom w:val="nil"/>
            </w:tcBorders>
            <w:shd w:val="clear" w:color="auto" w:fill="auto"/>
          </w:tcPr>
          <w:p w14:paraId="7500E6C7" w14:textId="77777777" w:rsidR="0063150C" w:rsidRPr="00EF5447" w:rsidRDefault="0063150C" w:rsidP="0063150C">
            <w:pPr>
              <w:pStyle w:val="TAC"/>
            </w:pPr>
            <w:r>
              <w:t>DC_7-28-32</w:t>
            </w:r>
            <w:r w:rsidRPr="00940479">
              <w:t>_n</w:t>
            </w:r>
            <w:r>
              <w:t>1</w:t>
            </w:r>
          </w:p>
        </w:tc>
        <w:tc>
          <w:tcPr>
            <w:tcW w:w="2835" w:type="dxa"/>
          </w:tcPr>
          <w:p w14:paraId="3EA24A51" w14:textId="77777777" w:rsidR="0063150C" w:rsidRPr="00EF5447" w:rsidRDefault="0063150C" w:rsidP="0063150C">
            <w:pPr>
              <w:pStyle w:val="TAC"/>
              <w:rPr>
                <w:rFonts w:eastAsia="Malgun Gothic"/>
                <w:lang w:eastAsia="ko-KR"/>
              </w:rPr>
            </w:pPr>
            <w:r>
              <w:rPr>
                <w:rFonts w:eastAsia="Malgun Gothic" w:cs="Arial"/>
                <w:lang w:eastAsia="ko-KR"/>
              </w:rPr>
              <w:t>7</w:t>
            </w:r>
          </w:p>
        </w:tc>
        <w:tc>
          <w:tcPr>
            <w:tcW w:w="2971" w:type="dxa"/>
          </w:tcPr>
          <w:p w14:paraId="7309E029" w14:textId="77777777" w:rsidR="0063150C" w:rsidRPr="00EF5447" w:rsidRDefault="0063150C" w:rsidP="0063150C">
            <w:pPr>
              <w:pStyle w:val="TAC"/>
              <w:rPr>
                <w:rFonts w:eastAsia="Malgun Gothic"/>
                <w:lang w:eastAsia="ko-KR"/>
              </w:rPr>
            </w:pPr>
            <w:r>
              <w:rPr>
                <w:rFonts w:eastAsia="Malgun Gothic" w:cs="Arial"/>
                <w:lang w:eastAsia="ko-KR"/>
              </w:rPr>
              <w:t>0.7</w:t>
            </w:r>
          </w:p>
        </w:tc>
      </w:tr>
      <w:tr w:rsidR="0063150C" w:rsidRPr="00EF5447" w14:paraId="0D115A3E" w14:textId="77777777" w:rsidTr="001B7520">
        <w:trPr>
          <w:gridAfter w:val="1"/>
          <w:wAfter w:w="6" w:type="dxa"/>
          <w:trHeight w:val="187"/>
          <w:jc w:val="center"/>
        </w:trPr>
        <w:tc>
          <w:tcPr>
            <w:tcW w:w="2268" w:type="dxa"/>
            <w:tcBorders>
              <w:top w:val="nil"/>
              <w:bottom w:val="nil"/>
            </w:tcBorders>
            <w:shd w:val="clear" w:color="auto" w:fill="auto"/>
          </w:tcPr>
          <w:p w14:paraId="0573041B" w14:textId="77777777" w:rsidR="0063150C" w:rsidRPr="00EF5447" w:rsidRDefault="0063150C" w:rsidP="0063150C">
            <w:pPr>
              <w:pStyle w:val="TAC"/>
            </w:pPr>
          </w:p>
        </w:tc>
        <w:tc>
          <w:tcPr>
            <w:tcW w:w="2835" w:type="dxa"/>
          </w:tcPr>
          <w:p w14:paraId="28713A1B" w14:textId="77777777" w:rsidR="0063150C" w:rsidRPr="00EF5447" w:rsidRDefault="0063150C" w:rsidP="0063150C">
            <w:pPr>
              <w:pStyle w:val="TAC"/>
              <w:rPr>
                <w:rFonts w:eastAsia="Malgun Gothic"/>
                <w:lang w:eastAsia="ko-KR"/>
              </w:rPr>
            </w:pPr>
            <w:r>
              <w:rPr>
                <w:rFonts w:eastAsia="Malgun Gothic" w:cs="Arial"/>
                <w:lang w:eastAsia="ko-KR"/>
              </w:rPr>
              <w:t>28</w:t>
            </w:r>
          </w:p>
        </w:tc>
        <w:tc>
          <w:tcPr>
            <w:tcW w:w="2971" w:type="dxa"/>
          </w:tcPr>
          <w:p w14:paraId="1ACEDD6D" w14:textId="77777777" w:rsidR="0063150C" w:rsidRPr="00EF5447" w:rsidRDefault="0063150C" w:rsidP="0063150C">
            <w:pPr>
              <w:pStyle w:val="TAC"/>
              <w:rPr>
                <w:rFonts w:eastAsia="Malgun Gothic"/>
                <w:lang w:eastAsia="ko-KR"/>
              </w:rPr>
            </w:pPr>
            <w:r>
              <w:rPr>
                <w:rFonts w:eastAsia="Malgun Gothic" w:cs="Arial"/>
                <w:lang w:eastAsia="ko-KR"/>
              </w:rPr>
              <w:t>0.6</w:t>
            </w:r>
          </w:p>
        </w:tc>
      </w:tr>
      <w:tr w:rsidR="0063150C" w:rsidRPr="00EF5447" w14:paraId="29DF683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DBFC67A" w14:textId="77777777" w:rsidR="0063150C" w:rsidRPr="00EF5447" w:rsidRDefault="0063150C" w:rsidP="0063150C">
            <w:pPr>
              <w:pStyle w:val="TAC"/>
            </w:pPr>
          </w:p>
        </w:tc>
        <w:tc>
          <w:tcPr>
            <w:tcW w:w="2835" w:type="dxa"/>
          </w:tcPr>
          <w:p w14:paraId="712E1ADF" w14:textId="77777777" w:rsidR="0063150C" w:rsidRPr="00EF5447" w:rsidRDefault="0063150C" w:rsidP="0063150C">
            <w:pPr>
              <w:pStyle w:val="TAC"/>
              <w:rPr>
                <w:rFonts w:eastAsia="Malgun Gothic"/>
                <w:lang w:eastAsia="ko-KR"/>
              </w:rPr>
            </w:pPr>
            <w:r>
              <w:rPr>
                <w:rFonts w:cs="Arial"/>
                <w:lang w:eastAsia="ja-JP"/>
              </w:rPr>
              <w:t>n1</w:t>
            </w:r>
          </w:p>
        </w:tc>
        <w:tc>
          <w:tcPr>
            <w:tcW w:w="2971" w:type="dxa"/>
          </w:tcPr>
          <w:p w14:paraId="10C9D43A" w14:textId="77777777" w:rsidR="0063150C" w:rsidRPr="00EF5447" w:rsidRDefault="0063150C" w:rsidP="0063150C">
            <w:pPr>
              <w:pStyle w:val="TAC"/>
              <w:rPr>
                <w:rFonts w:eastAsia="Malgun Gothic"/>
                <w:lang w:eastAsia="ko-KR"/>
              </w:rPr>
            </w:pPr>
            <w:r>
              <w:rPr>
                <w:rFonts w:eastAsia="Malgun Gothic" w:cs="Arial"/>
                <w:lang w:eastAsia="ko-KR"/>
              </w:rPr>
              <w:t>0.7</w:t>
            </w:r>
          </w:p>
        </w:tc>
      </w:tr>
      <w:tr w:rsidR="0063150C" w:rsidRPr="00EF5447" w14:paraId="0FC87F65" w14:textId="77777777" w:rsidTr="001B7520">
        <w:trPr>
          <w:gridAfter w:val="1"/>
          <w:wAfter w:w="6" w:type="dxa"/>
          <w:trHeight w:val="187"/>
          <w:jc w:val="center"/>
        </w:trPr>
        <w:tc>
          <w:tcPr>
            <w:tcW w:w="2268" w:type="dxa"/>
            <w:tcBorders>
              <w:top w:val="nil"/>
              <w:bottom w:val="nil"/>
            </w:tcBorders>
            <w:shd w:val="clear" w:color="auto" w:fill="auto"/>
          </w:tcPr>
          <w:p w14:paraId="7AAF150C" w14:textId="77777777" w:rsidR="0063150C" w:rsidRPr="00EF5447" w:rsidRDefault="0063150C" w:rsidP="0063150C">
            <w:pPr>
              <w:pStyle w:val="TAC"/>
            </w:pPr>
            <w:r>
              <w:t>DC_7-28-32</w:t>
            </w:r>
            <w:r w:rsidRPr="00940479">
              <w:t>_n</w:t>
            </w:r>
            <w:r>
              <w:rPr>
                <w:lang w:val="fi-FI"/>
              </w:rPr>
              <w:t>3</w:t>
            </w:r>
          </w:p>
        </w:tc>
        <w:tc>
          <w:tcPr>
            <w:tcW w:w="2835" w:type="dxa"/>
          </w:tcPr>
          <w:p w14:paraId="29C7573C" w14:textId="77777777" w:rsidR="0063150C" w:rsidRPr="00EF5447" w:rsidRDefault="0063150C" w:rsidP="0063150C">
            <w:pPr>
              <w:pStyle w:val="TAC"/>
              <w:rPr>
                <w:rFonts w:eastAsia="Malgun Gothic"/>
                <w:lang w:eastAsia="ko-KR"/>
              </w:rPr>
            </w:pPr>
            <w:r>
              <w:rPr>
                <w:rFonts w:eastAsia="Malgun Gothic" w:cs="Arial"/>
                <w:lang w:eastAsia="ko-KR"/>
              </w:rPr>
              <w:t>7</w:t>
            </w:r>
          </w:p>
        </w:tc>
        <w:tc>
          <w:tcPr>
            <w:tcW w:w="2971" w:type="dxa"/>
          </w:tcPr>
          <w:p w14:paraId="5F6A6599" w14:textId="77777777" w:rsidR="0063150C" w:rsidRPr="00EF5447" w:rsidRDefault="0063150C" w:rsidP="0063150C">
            <w:pPr>
              <w:pStyle w:val="TAC"/>
              <w:rPr>
                <w:rFonts w:eastAsia="Malgun Gothic"/>
                <w:lang w:eastAsia="ko-KR"/>
              </w:rPr>
            </w:pPr>
            <w:r>
              <w:rPr>
                <w:rFonts w:eastAsia="Malgun Gothic" w:cs="Arial"/>
                <w:lang w:eastAsia="ko-KR"/>
              </w:rPr>
              <w:t>0.7</w:t>
            </w:r>
          </w:p>
        </w:tc>
      </w:tr>
      <w:tr w:rsidR="0063150C" w:rsidRPr="00EF5447" w14:paraId="7760502F" w14:textId="77777777" w:rsidTr="001B7520">
        <w:trPr>
          <w:gridAfter w:val="1"/>
          <w:wAfter w:w="6" w:type="dxa"/>
          <w:trHeight w:val="187"/>
          <w:jc w:val="center"/>
        </w:trPr>
        <w:tc>
          <w:tcPr>
            <w:tcW w:w="2268" w:type="dxa"/>
            <w:tcBorders>
              <w:top w:val="nil"/>
              <w:bottom w:val="nil"/>
            </w:tcBorders>
            <w:shd w:val="clear" w:color="auto" w:fill="auto"/>
          </w:tcPr>
          <w:p w14:paraId="19CBECE2" w14:textId="77777777" w:rsidR="0063150C" w:rsidRPr="00EF5447" w:rsidRDefault="0063150C" w:rsidP="0063150C">
            <w:pPr>
              <w:pStyle w:val="TAC"/>
            </w:pPr>
          </w:p>
        </w:tc>
        <w:tc>
          <w:tcPr>
            <w:tcW w:w="2835" w:type="dxa"/>
          </w:tcPr>
          <w:p w14:paraId="3F4B4D81" w14:textId="77777777" w:rsidR="0063150C" w:rsidRPr="00EF5447" w:rsidRDefault="0063150C" w:rsidP="0063150C">
            <w:pPr>
              <w:pStyle w:val="TAC"/>
              <w:rPr>
                <w:rFonts w:eastAsia="Malgun Gothic"/>
                <w:lang w:eastAsia="ko-KR"/>
              </w:rPr>
            </w:pPr>
            <w:r>
              <w:rPr>
                <w:rFonts w:eastAsia="Malgun Gothic" w:cs="Arial"/>
                <w:lang w:eastAsia="ko-KR"/>
              </w:rPr>
              <w:t>28</w:t>
            </w:r>
          </w:p>
        </w:tc>
        <w:tc>
          <w:tcPr>
            <w:tcW w:w="2971" w:type="dxa"/>
          </w:tcPr>
          <w:p w14:paraId="46E91891" w14:textId="77777777" w:rsidR="0063150C" w:rsidRPr="00EF5447" w:rsidRDefault="0063150C" w:rsidP="0063150C">
            <w:pPr>
              <w:pStyle w:val="TAC"/>
              <w:rPr>
                <w:rFonts w:eastAsia="Malgun Gothic"/>
                <w:lang w:eastAsia="ko-KR"/>
              </w:rPr>
            </w:pPr>
            <w:r>
              <w:rPr>
                <w:rFonts w:eastAsia="Malgun Gothic" w:cs="Arial"/>
                <w:lang w:eastAsia="ko-KR"/>
              </w:rPr>
              <w:t>0.3</w:t>
            </w:r>
          </w:p>
        </w:tc>
      </w:tr>
      <w:tr w:rsidR="0063150C" w:rsidRPr="00EF5447" w14:paraId="3A4B859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4F10F4A" w14:textId="77777777" w:rsidR="0063150C" w:rsidRPr="00EF5447" w:rsidRDefault="0063150C" w:rsidP="0063150C">
            <w:pPr>
              <w:pStyle w:val="TAC"/>
            </w:pPr>
          </w:p>
        </w:tc>
        <w:tc>
          <w:tcPr>
            <w:tcW w:w="2835" w:type="dxa"/>
          </w:tcPr>
          <w:p w14:paraId="6EE4593B" w14:textId="77777777" w:rsidR="0063150C" w:rsidRPr="00EF5447" w:rsidRDefault="0063150C" w:rsidP="0063150C">
            <w:pPr>
              <w:pStyle w:val="TAC"/>
              <w:rPr>
                <w:rFonts w:eastAsia="Malgun Gothic"/>
                <w:lang w:eastAsia="ko-KR"/>
              </w:rPr>
            </w:pPr>
            <w:r>
              <w:rPr>
                <w:rFonts w:cs="Arial"/>
                <w:lang w:eastAsia="ja-JP"/>
              </w:rPr>
              <w:t>n3</w:t>
            </w:r>
          </w:p>
        </w:tc>
        <w:tc>
          <w:tcPr>
            <w:tcW w:w="2971" w:type="dxa"/>
          </w:tcPr>
          <w:p w14:paraId="494013FC" w14:textId="77777777" w:rsidR="0063150C" w:rsidRPr="00EF5447" w:rsidRDefault="0063150C" w:rsidP="0063150C">
            <w:pPr>
              <w:pStyle w:val="TAC"/>
              <w:rPr>
                <w:rFonts w:eastAsia="Malgun Gothic"/>
                <w:lang w:eastAsia="ko-KR"/>
              </w:rPr>
            </w:pPr>
            <w:r>
              <w:rPr>
                <w:rFonts w:eastAsia="Malgun Gothic" w:cs="Arial"/>
                <w:lang w:eastAsia="ko-KR"/>
              </w:rPr>
              <w:t>0.7</w:t>
            </w:r>
          </w:p>
        </w:tc>
      </w:tr>
      <w:tr w:rsidR="0063150C" w:rsidRPr="00EF5447" w14:paraId="0A2F8E60" w14:textId="77777777" w:rsidTr="001B7520">
        <w:trPr>
          <w:gridAfter w:val="1"/>
          <w:wAfter w:w="6" w:type="dxa"/>
          <w:trHeight w:val="187"/>
          <w:jc w:val="center"/>
        </w:trPr>
        <w:tc>
          <w:tcPr>
            <w:tcW w:w="2268" w:type="dxa"/>
            <w:tcBorders>
              <w:top w:val="nil"/>
              <w:bottom w:val="nil"/>
            </w:tcBorders>
            <w:shd w:val="clear" w:color="auto" w:fill="auto"/>
          </w:tcPr>
          <w:p w14:paraId="7E509990" w14:textId="77777777" w:rsidR="0063150C" w:rsidRPr="00EF5447" w:rsidRDefault="0063150C" w:rsidP="0063150C">
            <w:pPr>
              <w:pStyle w:val="TAC"/>
            </w:pPr>
            <w:r>
              <w:t>DC_7-28-38</w:t>
            </w:r>
            <w:r w:rsidRPr="00940479">
              <w:t>_n</w:t>
            </w:r>
            <w:r>
              <w:t>1</w:t>
            </w:r>
          </w:p>
        </w:tc>
        <w:tc>
          <w:tcPr>
            <w:tcW w:w="2835" w:type="dxa"/>
          </w:tcPr>
          <w:p w14:paraId="752033DA" w14:textId="77777777" w:rsidR="0063150C" w:rsidRPr="00EF5447" w:rsidRDefault="0063150C" w:rsidP="0063150C">
            <w:pPr>
              <w:pStyle w:val="TAC"/>
              <w:rPr>
                <w:rFonts w:eastAsia="Malgun Gothic"/>
                <w:lang w:eastAsia="ko-KR"/>
              </w:rPr>
            </w:pPr>
            <w:r>
              <w:rPr>
                <w:rFonts w:cs="Arial"/>
                <w:lang w:eastAsia="ja-JP"/>
              </w:rPr>
              <w:t>28</w:t>
            </w:r>
          </w:p>
        </w:tc>
        <w:tc>
          <w:tcPr>
            <w:tcW w:w="2971" w:type="dxa"/>
          </w:tcPr>
          <w:p w14:paraId="6F722CDA" w14:textId="77777777" w:rsidR="0063150C" w:rsidRPr="00EF5447" w:rsidRDefault="0063150C" w:rsidP="0063150C">
            <w:pPr>
              <w:pStyle w:val="TAC"/>
              <w:rPr>
                <w:rFonts w:eastAsia="Malgun Gothic"/>
                <w:lang w:eastAsia="ko-KR"/>
              </w:rPr>
            </w:pPr>
            <w:r>
              <w:rPr>
                <w:rFonts w:eastAsia="Malgun Gothic" w:cs="Arial"/>
                <w:lang w:eastAsia="ko-KR"/>
              </w:rPr>
              <w:t>0.6</w:t>
            </w:r>
          </w:p>
        </w:tc>
      </w:tr>
      <w:tr w:rsidR="0063150C" w:rsidRPr="00EF5447" w14:paraId="2AC955E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D75B0FF" w14:textId="77777777" w:rsidR="0063150C" w:rsidRPr="00EF5447" w:rsidRDefault="0063150C" w:rsidP="0063150C">
            <w:pPr>
              <w:pStyle w:val="TAC"/>
            </w:pPr>
          </w:p>
        </w:tc>
        <w:tc>
          <w:tcPr>
            <w:tcW w:w="2835" w:type="dxa"/>
          </w:tcPr>
          <w:p w14:paraId="0714025A" w14:textId="77777777" w:rsidR="0063150C" w:rsidRPr="00EF5447" w:rsidRDefault="0063150C" w:rsidP="0063150C">
            <w:pPr>
              <w:pStyle w:val="TAC"/>
              <w:rPr>
                <w:rFonts w:eastAsia="Malgun Gothic"/>
                <w:lang w:eastAsia="ko-KR"/>
              </w:rPr>
            </w:pPr>
            <w:r>
              <w:rPr>
                <w:rFonts w:cs="Arial"/>
                <w:lang w:eastAsia="ja-JP"/>
              </w:rPr>
              <w:t>n1</w:t>
            </w:r>
          </w:p>
        </w:tc>
        <w:tc>
          <w:tcPr>
            <w:tcW w:w="2971" w:type="dxa"/>
          </w:tcPr>
          <w:p w14:paraId="25AAF6C3" w14:textId="77777777" w:rsidR="0063150C" w:rsidRPr="00EF5447" w:rsidRDefault="0063150C" w:rsidP="0063150C">
            <w:pPr>
              <w:pStyle w:val="TAC"/>
              <w:rPr>
                <w:rFonts w:eastAsia="Malgun Gothic"/>
                <w:lang w:eastAsia="ko-KR"/>
              </w:rPr>
            </w:pPr>
            <w:r>
              <w:rPr>
                <w:rFonts w:eastAsia="Malgun Gothic" w:cs="Arial"/>
                <w:lang w:eastAsia="ko-KR"/>
              </w:rPr>
              <w:t>0.5</w:t>
            </w:r>
          </w:p>
        </w:tc>
      </w:tr>
      <w:tr w:rsidR="0063150C" w:rsidRPr="00EF5447" w14:paraId="1992F806" w14:textId="77777777" w:rsidTr="001B7520">
        <w:trPr>
          <w:gridAfter w:val="1"/>
          <w:wAfter w:w="6" w:type="dxa"/>
          <w:trHeight w:val="187"/>
          <w:jc w:val="center"/>
        </w:trPr>
        <w:tc>
          <w:tcPr>
            <w:tcW w:w="2268" w:type="dxa"/>
            <w:tcBorders>
              <w:top w:val="nil"/>
              <w:bottom w:val="nil"/>
            </w:tcBorders>
            <w:shd w:val="clear" w:color="auto" w:fill="auto"/>
          </w:tcPr>
          <w:p w14:paraId="08F2630E" w14:textId="77777777" w:rsidR="0063150C" w:rsidRPr="00EF5447" w:rsidRDefault="0063150C" w:rsidP="0063150C">
            <w:pPr>
              <w:pStyle w:val="TAC"/>
            </w:pPr>
            <w:r w:rsidRPr="00EF5447">
              <w:t>DC_7-28_n40-n78</w:t>
            </w:r>
          </w:p>
        </w:tc>
        <w:tc>
          <w:tcPr>
            <w:tcW w:w="2835" w:type="dxa"/>
          </w:tcPr>
          <w:p w14:paraId="55CED086" w14:textId="77777777" w:rsidR="0063150C" w:rsidRPr="00EF5447" w:rsidRDefault="0063150C" w:rsidP="0063150C">
            <w:pPr>
              <w:pStyle w:val="TAC"/>
              <w:rPr>
                <w:rFonts w:eastAsia="Malgun Gothic"/>
                <w:lang w:eastAsia="ko-KR"/>
              </w:rPr>
            </w:pPr>
            <w:r w:rsidRPr="00EF5447">
              <w:t>7</w:t>
            </w:r>
          </w:p>
        </w:tc>
        <w:tc>
          <w:tcPr>
            <w:tcW w:w="2971" w:type="dxa"/>
          </w:tcPr>
          <w:p w14:paraId="7A22869C" w14:textId="77777777" w:rsidR="0063150C" w:rsidRPr="00EF5447" w:rsidRDefault="0063150C" w:rsidP="0063150C">
            <w:pPr>
              <w:pStyle w:val="TAC"/>
              <w:rPr>
                <w:rFonts w:eastAsia="Malgun Gothic"/>
                <w:lang w:eastAsia="ko-KR"/>
              </w:rPr>
            </w:pPr>
            <w:r w:rsidRPr="00EF5447">
              <w:rPr>
                <w:rFonts w:eastAsia="Malgun Gothic" w:cs="Arial"/>
                <w:szCs w:val="18"/>
                <w:lang w:eastAsia="ko-KR"/>
              </w:rPr>
              <w:t>0.5</w:t>
            </w:r>
          </w:p>
        </w:tc>
      </w:tr>
      <w:tr w:rsidR="0063150C" w:rsidRPr="00EF5447" w14:paraId="19579C70" w14:textId="77777777" w:rsidTr="001B7520">
        <w:trPr>
          <w:gridAfter w:val="1"/>
          <w:wAfter w:w="6" w:type="dxa"/>
          <w:trHeight w:val="187"/>
          <w:jc w:val="center"/>
        </w:trPr>
        <w:tc>
          <w:tcPr>
            <w:tcW w:w="2268" w:type="dxa"/>
            <w:tcBorders>
              <w:top w:val="nil"/>
              <w:bottom w:val="nil"/>
            </w:tcBorders>
            <w:shd w:val="clear" w:color="auto" w:fill="auto"/>
          </w:tcPr>
          <w:p w14:paraId="3641C0A4" w14:textId="77777777" w:rsidR="0063150C" w:rsidRPr="00EF5447" w:rsidRDefault="0063150C" w:rsidP="0063150C">
            <w:pPr>
              <w:pStyle w:val="TAC"/>
            </w:pPr>
          </w:p>
        </w:tc>
        <w:tc>
          <w:tcPr>
            <w:tcW w:w="2835" w:type="dxa"/>
          </w:tcPr>
          <w:p w14:paraId="138831D7" w14:textId="77777777" w:rsidR="0063150C" w:rsidRPr="00EF5447" w:rsidRDefault="0063150C" w:rsidP="0063150C">
            <w:pPr>
              <w:pStyle w:val="TAC"/>
              <w:rPr>
                <w:rFonts w:eastAsia="Malgun Gothic"/>
                <w:lang w:eastAsia="ko-KR"/>
              </w:rPr>
            </w:pPr>
            <w:r w:rsidRPr="00EF5447">
              <w:t>28</w:t>
            </w:r>
          </w:p>
        </w:tc>
        <w:tc>
          <w:tcPr>
            <w:tcW w:w="2971" w:type="dxa"/>
          </w:tcPr>
          <w:p w14:paraId="6AECCBE9" w14:textId="77777777" w:rsidR="0063150C" w:rsidRPr="00EF5447" w:rsidRDefault="0063150C" w:rsidP="0063150C">
            <w:pPr>
              <w:pStyle w:val="TAC"/>
              <w:rPr>
                <w:rFonts w:eastAsia="Malgun Gothic"/>
                <w:lang w:eastAsia="ko-KR"/>
              </w:rPr>
            </w:pPr>
            <w:r w:rsidRPr="00EF5447">
              <w:rPr>
                <w:rFonts w:eastAsia="Malgun Gothic" w:cs="Arial"/>
                <w:szCs w:val="18"/>
                <w:lang w:eastAsia="ko-KR"/>
              </w:rPr>
              <w:t>0.3</w:t>
            </w:r>
          </w:p>
        </w:tc>
      </w:tr>
      <w:tr w:rsidR="0063150C" w:rsidRPr="00EF5447" w14:paraId="7365B0CE" w14:textId="77777777" w:rsidTr="001B7520">
        <w:trPr>
          <w:gridAfter w:val="1"/>
          <w:wAfter w:w="6" w:type="dxa"/>
          <w:trHeight w:val="187"/>
          <w:jc w:val="center"/>
        </w:trPr>
        <w:tc>
          <w:tcPr>
            <w:tcW w:w="2268" w:type="dxa"/>
            <w:tcBorders>
              <w:top w:val="nil"/>
              <w:bottom w:val="nil"/>
            </w:tcBorders>
            <w:shd w:val="clear" w:color="auto" w:fill="auto"/>
          </w:tcPr>
          <w:p w14:paraId="511932A7" w14:textId="77777777" w:rsidR="0063150C" w:rsidRPr="00EF5447" w:rsidRDefault="0063150C" w:rsidP="0063150C">
            <w:pPr>
              <w:pStyle w:val="TAC"/>
            </w:pPr>
          </w:p>
        </w:tc>
        <w:tc>
          <w:tcPr>
            <w:tcW w:w="2835" w:type="dxa"/>
          </w:tcPr>
          <w:p w14:paraId="4EB912D3" w14:textId="77777777" w:rsidR="0063150C" w:rsidRPr="00EF5447" w:rsidRDefault="0063150C" w:rsidP="0063150C">
            <w:pPr>
              <w:pStyle w:val="TAC"/>
              <w:rPr>
                <w:rFonts w:eastAsia="Malgun Gothic"/>
                <w:lang w:eastAsia="ko-KR"/>
              </w:rPr>
            </w:pPr>
            <w:r w:rsidRPr="00EF5447">
              <w:t>n40</w:t>
            </w:r>
          </w:p>
        </w:tc>
        <w:tc>
          <w:tcPr>
            <w:tcW w:w="2971" w:type="dxa"/>
          </w:tcPr>
          <w:p w14:paraId="2D14008B" w14:textId="77777777" w:rsidR="0063150C" w:rsidRPr="00EF5447" w:rsidRDefault="0063150C" w:rsidP="0063150C">
            <w:pPr>
              <w:pStyle w:val="TAC"/>
              <w:rPr>
                <w:rFonts w:eastAsia="Malgun Gothic"/>
                <w:lang w:eastAsia="ko-KR"/>
              </w:rPr>
            </w:pPr>
            <w:r w:rsidRPr="00EF5447">
              <w:rPr>
                <w:rFonts w:eastAsia="Malgun Gothic" w:cs="Arial"/>
                <w:szCs w:val="18"/>
                <w:lang w:eastAsia="ko-KR"/>
              </w:rPr>
              <w:t>0.5</w:t>
            </w:r>
          </w:p>
        </w:tc>
      </w:tr>
      <w:tr w:rsidR="0063150C" w:rsidRPr="00EF5447" w14:paraId="0E3E6A2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F3CC6A6" w14:textId="77777777" w:rsidR="0063150C" w:rsidRPr="00EF5447" w:rsidRDefault="0063150C" w:rsidP="0063150C">
            <w:pPr>
              <w:pStyle w:val="TAC"/>
            </w:pPr>
          </w:p>
        </w:tc>
        <w:tc>
          <w:tcPr>
            <w:tcW w:w="2835" w:type="dxa"/>
          </w:tcPr>
          <w:p w14:paraId="799D92DC" w14:textId="77777777" w:rsidR="0063150C" w:rsidRPr="00EF5447" w:rsidRDefault="0063150C" w:rsidP="0063150C">
            <w:pPr>
              <w:pStyle w:val="TAC"/>
              <w:rPr>
                <w:rFonts w:eastAsia="Malgun Gothic"/>
                <w:lang w:eastAsia="ko-KR"/>
              </w:rPr>
            </w:pPr>
            <w:r w:rsidRPr="00EF5447">
              <w:t>n78</w:t>
            </w:r>
          </w:p>
        </w:tc>
        <w:tc>
          <w:tcPr>
            <w:tcW w:w="2971" w:type="dxa"/>
          </w:tcPr>
          <w:p w14:paraId="2D1809D8" w14:textId="77777777" w:rsidR="0063150C" w:rsidRPr="00EF5447" w:rsidRDefault="0063150C" w:rsidP="0063150C">
            <w:pPr>
              <w:pStyle w:val="TAC"/>
              <w:rPr>
                <w:rFonts w:eastAsia="Malgun Gothic"/>
                <w:lang w:eastAsia="ko-KR"/>
              </w:rPr>
            </w:pPr>
            <w:r w:rsidRPr="00EF5447">
              <w:rPr>
                <w:rFonts w:eastAsia="Malgun Gothic" w:cs="Arial"/>
                <w:szCs w:val="18"/>
                <w:lang w:eastAsia="ko-KR"/>
              </w:rPr>
              <w:t>0.8</w:t>
            </w:r>
          </w:p>
        </w:tc>
      </w:tr>
      <w:tr w:rsidR="0063150C" w:rsidRPr="00E062F1" w14:paraId="7E4C06BA"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B7A327B" w14:textId="77777777" w:rsidR="0063150C" w:rsidRPr="00EF5447" w:rsidRDefault="0063150C" w:rsidP="0063150C">
            <w:pPr>
              <w:pStyle w:val="TAC"/>
            </w:pPr>
            <w:r>
              <w:rPr>
                <w:rFonts w:cs="Arial"/>
              </w:rPr>
              <w:t>DC_7-29-66_n78</w:t>
            </w:r>
          </w:p>
        </w:tc>
        <w:tc>
          <w:tcPr>
            <w:tcW w:w="2835" w:type="dxa"/>
            <w:tcBorders>
              <w:left w:val="single" w:sz="4" w:space="0" w:color="auto"/>
            </w:tcBorders>
            <w:vAlign w:val="center"/>
          </w:tcPr>
          <w:p w14:paraId="69EF5EE4" w14:textId="77777777" w:rsidR="0063150C" w:rsidRDefault="0063150C" w:rsidP="0063150C">
            <w:pPr>
              <w:pStyle w:val="TAC"/>
              <w:rPr>
                <w:rFonts w:eastAsia="MS Mincho" w:cs="Arial"/>
                <w:bCs/>
                <w:szCs w:val="18"/>
              </w:rPr>
            </w:pPr>
            <w:r>
              <w:rPr>
                <w:rFonts w:cs="Arial"/>
              </w:rPr>
              <w:t>7</w:t>
            </w:r>
          </w:p>
        </w:tc>
        <w:tc>
          <w:tcPr>
            <w:tcW w:w="2971" w:type="dxa"/>
          </w:tcPr>
          <w:p w14:paraId="1F18323D" w14:textId="77777777" w:rsidR="0063150C" w:rsidRPr="00E062F1" w:rsidRDefault="0063150C" w:rsidP="0063150C">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63150C" w:rsidRPr="00E062F1" w14:paraId="3E3042A5"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5AB1318" w14:textId="77777777" w:rsidR="0063150C" w:rsidRPr="00EF5447" w:rsidRDefault="0063150C" w:rsidP="0063150C">
            <w:pPr>
              <w:pStyle w:val="TAC"/>
            </w:pPr>
          </w:p>
        </w:tc>
        <w:tc>
          <w:tcPr>
            <w:tcW w:w="2835" w:type="dxa"/>
            <w:tcBorders>
              <w:left w:val="single" w:sz="4" w:space="0" w:color="auto"/>
            </w:tcBorders>
            <w:vAlign w:val="center"/>
          </w:tcPr>
          <w:p w14:paraId="4F084D92" w14:textId="77777777" w:rsidR="0063150C" w:rsidRDefault="0063150C" w:rsidP="0063150C">
            <w:pPr>
              <w:pStyle w:val="TAC"/>
              <w:rPr>
                <w:rFonts w:eastAsia="MS Mincho" w:cs="Arial"/>
                <w:bCs/>
                <w:szCs w:val="18"/>
              </w:rPr>
            </w:pPr>
            <w:r>
              <w:rPr>
                <w:rFonts w:cs="Arial"/>
              </w:rPr>
              <w:t>66</w:t>
            </w:r>
          </w:p>
        </w:tc>
        <w:tc>
          <w:tcPr>
            <w:tcW w:w="2971" w:type="dxa"/>
          </w:tcPr>
          <w:p w14:paraId="0C94A951" w14:textId="77777777" w:rsidR="0063150C" w:rsidRPr="00E062F1" w:rsidRDefault="0063150C" w:rsidP="0063150C">
            <w:pPr>
              <w:pStyle w:val="TAC"/>
              <w:tabs>
                <w:tab w:val="left" w:pos="1110"/>
                <w:tab w:val="center" w:pos="1368"/>
              </w:tabs>
              <w:rPr>
                <w:rFonts w:cs="Arial"/>
                <w:szCs w:val="18"/>
                <w:lang w:eastAsia="ja-JP"/>
              </w:rPr>
            </w:pPr>
            <w:r>
              <w:rPr>
                <w:rFonts w:cs="Arial" w:hint="eastAsia"/>
              </w:rPr>
              <w:t>0</w:t>
            </w:r>
            <w:r>
              <w:rPr>
                <w:rFonts w:cs="Arial"/>
              </w:rPr>
              <w:t>.6</w:t>
            </w:r>
          </w:p>
        </w:tc>
      </w:tr>
      <w:tr w:rsidR="0063150C" w:rsidRPr="00E062F1" w14:paraId="3ABADE7F"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7992F3" w14:textId="77777777" w:rsidR="0063150C" w:rsidRPr="00EF5447" w:rsidRDefault="0063150C" w:rsidP="0063150C">
            <w:pPr>
              <w:pStyle w:val="TAC"/>
            </w:pPr>
          </w:p>
        </w:tc>
        <w:tc>
          <w:tcPr>
            <w:tcW w:w="2835" w:type="dxa"/>
            <w:tcBorders>
              <w:left w:val="single" w:sz="4" w:space="0" w:color="auto"/>
            </w:tcBorders>
            <w:vAlign w:val="center"/>
          </w:tcPr>
          <w:p w14:paraId="3F075A68" w14:textId="77777777" w:rsidR="0063150C" w:rsidRPr="000737C1" w:rsidRDefault="0063150C" w:rsidP="0063150C">
            <w:pPr>
              <w:pStyle w:val="TAC"/>
              <w:rPr>
                <w:rFonts w:cs="Arial"/>
                <w:bCs/>
                <w:szCs w:val="18"/>
                <w:lang w:eastAsia="ko-KR"/>
              </w:rPr>
            </w:pPr>
            <w:r>
              <w:rPr>
                <w:rFonts w:cs="Arial"/>
              </w:rPr>
              <w:t>n78</w:t>
            </w:r>
          </w:p>
        </w:tc>
        <w:tc>
          <w:tcPr>
            <w:tcW w:w="2971" w:type="dxa"/>
          </w:tcPr>
          <w:p w14:paraId="1824115D" w14:textId="77777777" w:rsidR="0063150C" w:rsidRPr="00E062F1" w:rsidRDefault="0063150C" w:rsidP="0063150C">
            <w:pPr>
              <w:pStyle w:val="TAC"/>
              <w:tabs>
                <w:tab w:val="left" w:pos="1110"/>
                <w:tab w:val="center" w:pos="1368"/>
              </w:tabs>
              <w:rPr>
                <w:rFonts w:cs="Arial"/>
                <w:szCs w:val="18"/>
                <w:lang w:eastAsia="ko-KR"/>
              </w:rPr>
            </w:pPr>
            <w:r>
              <w:rPr>
                <w:rFonts w:cs="Arial" w:hint="eastAsia"/>
              </w:rPr>
              <w:t>0</w:t>
            </w:r>
            <w:r>
              <w:rPr>
                <w:rFonts w:cs="Arial"/>
              </w:rPr>
              <w:t>.8</w:t>
            </w:r>
          </w:p>
        </w:tc>
      </w:tr>
      <w:tr w:rsidR="0063150C" w:rsidRPr="00E062F1" w14:paraId="19E32282"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DF69371" w14:textId="77777777" w:rsidR="0063150C" w:rsidRPr="00EF5447" w:rsidRDefault="0063150C" w:rsidP="0063150C">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67831FB4" w14:textId="77777777" w:rsidR="0063150C" w:rsidRDefault="0063150C" w:rsidP="0063150C">
            <w:pPr>
              <w:pStyle w:val="TAC"/>
              <w:rPr>
                <w:rFonts w:cs="Arial"/>
              </w:rPr>
            </w:pPr>
            <w:r>
              <w:rPr>
                <w:lang w:eastAsia="zh-CN"/>
              </w:rPr>
              <w:t>n</w:t>
            </w:r>
            <w:r>
              <w:rPr>
                <w:rFonts w:eastAsia="Malgun Gothic"/>
                <w:lang w:val="x-none" w:eastAsia="ko-KR"/>
              </w:rPr>
              <w:t>3</w:t>
            </w:r>
          </w:p>
        </w:tc>
        <w:tc>
          <w:tcPr>
            <w:tcW w:w="2971" w:type="dxa"/>
          </w:tcPr>
          <w:p w14:paraId="2C642B70" w14:textId="77777777" w:rsidR="0063150C" w:rsidRDefault="0063150C" w:rsidP="0063150C">
            <w:pPr>
              <w:pStyle w:val="TAC"/>
              <w:tabs>
                <w:tab w:val="left" w:pos="1110"/>
                <w:tab w:val="center" w:pos="1368"/>
              </w:tabs>
              <w:rPr>
                <w:rFonts w:cs="Arial"/>
              </w:rPr>
            </w:pPr>
            <w:r>
              <w:rPr>
                <w:rFonts w:eastAsia="Malgun Gothic"/>
                <w:lang w:val="x-none" w:eastAsia="ko-KR"/>
              </w:rPr>
              <w:t>0.6</w:t>
            </w:r>
          </w:p>
        </w:tc>
      </w:tr>
      <w:tr w:rsidR="0063150C" w:rsidRPr="00E062F1" w14:paraId="167DD42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9AF9F42" w14:textId="77777777" w:rsidR="0063150C" w:rsidRPr="00EF5447" w:rsidRDefault="0063150C" w:rsidP="0063150C">
            <w:pPr>
              <w:pStyle w:val="TAC"/>
            </w:pPr>
          </w:p>
        </w:tc>
        <w:tc>
          <w:tcPr>
            <w:tcW w:w="2835" w:type="dxa"/>
            <w:tcBorders>
              <w:left w:val="single" w:sz="4" w:space="0" w:color="auto"/>
            </w:tcBorders>
          </w:tcPr>
          <w:p w14:paraId="217D6C23" w14:textId="77777777" w:rsidR="0063150C" w:rsidRDefault="0063150C" w:rsidP="0063150C">
            <w:pPr>
              <w:pStyle w:val="TAC"/>
              <w:rPr>
                <w:rFonts w:cs="Arial"/>
              </w:rPr>
            </w:pPr>
            <w:r>
              <w:rPr>
                <w:rFonts w:eastAsia="Malgun Gothic"/>
                <w:lang w:val="x-none" w:eastAsia="ko-KR"/>
              </w:rPr>
              <w:t>n78</w:t>
            </w:r>
          </w:p>
        </w:tc>
        <w:tc>
          <w:tcPr>
            <w:tcW w:w="2971" w:type="dxa"/>
          </w:tcPr>
          <w:p w14:paraId="63AA474A" w14:textId="77777777" w:rsidR="0063150C" w:rsidRDefault="0063150C" w:rsidP="0063150C">
            <w:pPr>
              <w:pStyle w:val="TAC"/>
              <w:tabs>
                <w:tab w:val="left" w:pos="1110"/>
                <w:tab w:val="center" w:pos="1368"/>
              </w:tabs>
              <w:rPr>
                <w:rFonts w:cs="Arial"/>
              </w:rPr>
            </w:pPr>
            <w:r>
              <w:rPr>
                <w:rFonts w:eastAsia="Malgun Gothic"/>
                <w:lang w:val="x-none" w:eastAsia="ko-KR"/>
              </w:rPr>
              <w:t>0.8</w:t>
            </w:r>
          </w:p>
        </w:tc>
      </w:tr>
      <w:tr w:rsidR="0063150C" w:rsidRPr="00E062F1" w14:paraId="2FF721F9"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408FB7" w14:textId="77777777" w:rsidR="0063150C" w:rsidRPr="00EF5447" w:rsidRDefault="0063150C" w:rsidP="0063150C">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BD65E7B" w14:textId="77777777" w:rsidR="0063150C" w:rsidRDefault="0063150C" w:rsidP="0063150C">
            <w:pPr>
              <w:pStyle w:val="TAC"/>
              <w:rPr>
                <w:rFonts w:eastAsia="MS Mincho" w:cs="Arial"/>
                <w:bCs/>
                <w:szCs w:val="18"/>
              </w:rPr>
            </w:pPr>
            <w:r>
              <w:rPr>
                <w:rFonts w:eastAsia="DengXian" w:cs="Arial" w:hint="eastAsia"/>
                <w:bCs/>
                <w:szCs w:val="18"/>
                <w:lang w:eastAsia="zh-CN"/>
              </w:rPr>
              <w:t>7</w:t>
            </w:r>
          </w:p>
        </w:tc>
        <w:tc>
          <w:tcPr>
            <w:tcW w:w="2971" w:type="dxa"/>
          </w:tcPr>
          <w:p w14:paraId="19F39065" w14:textId="77777777" w:rsidR="0063150C" w:rsidRPr="00E062F1" w:rsidRDefault="0063150C" w:rsidP="0063150C">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63150C" w:rsidRPr="00E062F1" w14:paraId="2926A824"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6DF1889" w14:textId="77777777" w:rsidR="0063150C" w:rsidRPr="00EF5447" w:rsidRDefault="0063150C" w:rsidP="0063150C">
            <w:pPr>
              <w:pStyle w:val="TAC"/>
            </w:pPr>
          </w:p>
        </w:tc>
        <w:tc>
          <w:tcPr>
            <w:tcW w:w="2835" w:type="dxa"/>
            <w:tcBorders>
              <w:left w:val="single" w:sz="4" w:space="0" w:color="auto"/>
            </w:tcBorders>
            <w:vAlign w:val="center"/>
          </w:tcPr>
          <w:p w14:paraId="27BD19C3" w14:textId="77777777" w:rsidR="0063150C" w:rsidRDefault="0063150C" w:rsidP="0063150C">
            <w:pPr>
              <w:pStyle w:val="TAC"/>
              <w:rPr>
                <w:rFonts w:eastAsia="MS Mincho" w:cs="Arial"/>
                <w:bCs/>
                <w:szCs w:val="18"/>
              </w:rPr>
            </w:pPr>
            <w:r>
              <w:rPr>
                <w:rFonts w:cs="Arial"/>
                <w:bCs/>
                <w:szCs w:val="18"/>
                <w:lang w:eastAsia="zh-CN"/>
              </w:rPr>
              <w:t>40</w:t>
            </w:r>
          </w:p>
        </w:tc>
        <w:tc>
          <w:tcPr>
            <w:tcW w:w="2971" w:type="dxa"/>
          </w:tcPr>
          <w:p w14:paraId="1C920716" w14:textId="77777777" w:rsidR="0063150C" w:rsidRPr="00E062F1" w:rsidRDefault="0063150C" w:rsidP="0063150C">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63150C" w:rsidRPr="00E062F1" w14:paraId="464EC8CA"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B0D3C0D" w14:textId="77777777" w:rsidR="0063150C" w:rsidRPr="00EF5447" w:rsidRDefault="0063150C" w:rsidP="0063150C">
            <w:pPr>
              <w:pStyle w:val="TAC"/>
            </w:pPr>
          </w:p>
        </w:tc>
        <w:tc>
          <w:tcPr>
            <w:tcW w:w="2835" w:type="dxa"/>
            <w:tcBorders>
              <w:left w:val="single" w:sz="4" w:space="0" w:color="auto"/>
            </w:tcBorders>
            <w:vAlign w:val="center"/>
          </w:tcPr>
          <w:p w14:paraId="55C5A9CB" w14:textId="77777777" w:rsidR="0063150C" w:rsidRPr="000737C1" w:rsidRDefault="0063150C" w:rsidP="0063150C">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1B0FC03E" w14:textId="77777777" w:rsidR="0063150C" w:rsidRPr="00E062F1" w:rsidRDefault="0063150C" w:rsidP="0063150C">
            <w:pPr>
              <w:pStyle w:val="TAC"/>
              <w:tabs>
                <w:tab w:val="left" w:pos="1110"/>
                <w:tab w:val="center" w:pos="1368"/>
              </w:tabs>
              <w:rPr>
                <w:rFonts w:cs="Arial"/>
                <w:szCs w:val="18"/>
                <w:lang w:eastAsia="ko-KR"/>
              </w:rPr>
            </w:pPr>
            <w:r>
              <w:rPr>
                <w:rFonts w:cs="Arial" w:hint="eastAsia"/>
                <w:szCs w:val="18"/>
                <w:lang w:eastAsia="ko-KR"/>
              </w:rPr>
              <w:t>0.6</w:t>
            </w:r>
          </w:p>
        </w:tc>
      </w:tr>
      <w:tr w:rsidR="0063150C" w:rsidRPr="00E062F1" w14:paraId="2F8891D6"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779C50C" w14:textId="77777777" w:rsidR="0063150C" w:rsidRPr="00EF5447" w:rsidRDefault="0063150C" w:rsidP="0063150C">
            <w:pPr>
              <w:pStyle w:val="TAC"/>
            </w:pPr>
          </w:p>
        </w:tc>
        <w:tc>
          <w:tcPr>
            <w:tcW w:w="2835" w:type="dxa"/>
            <w:tcBorders>
              <w:left w:val="single" w:sz="4" w:space="0" w:color="auto"/>
            </w:tcBorders>
            <w:vAlign w:val="center"/>
          </w:tcPr>
          <w:p w14:paraId="75894B20" w14:textId="77777777" w:rsidR="0063150C" w:rsidRDefault="0063150C" w:rsidP="0063150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2F140ECD" w14:textId="77777777" w:rsidR="0063150C" w:rsidRPr="00E062F1" w:rsidRDefault="0063150C" w:rsidP="0063150C">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63150C" w:rsidRPr="00E062F1" w14:paraId="5821854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4F7D89" w14:textId="77777777" w:rsidR="0063150C" w:rsidRPr="00EF5447" w:rsidRDefault="0063150C" w:rsidP="0063150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758FAC7C" w14:textId="77777777" w:rsidR="0063150C" w:rsidRDefault="0063150C" w:rsidP="0063150C">
            <w:pPr>
              <w:pStyle w:val="TAC"/>
              <w:rPr>
                <w:rFonts w:eastAsia="MS Mincho" w:cs="Arial"/>
                <w:bCs/>
                <w:szCs w:val="18"/>
              </w:rPr>
            </w:pPr>
            <w:r>
              <w:rPr>
                <w:lang w:val="sv-SE"/>
              </w:rPr>
              <w:t>7</w:t>
            </w:r>
          </w:p>
        </w:tc>
        <w:tc>
          <w:tcPr>
            <w:tcW w:w="2971" w:type="dxa"/>
          </w:tcPr>
          <w:p w14:paraId="23D90856" w14:textId="77777777" w:rsidR="0063150C" w:rsidRPr="00EF5447" w:rsidRDefault="0063150C" w:rsidP="0063150C">
            <w:pPr>
              <w:pStyle w:val="TAC"/>
              <w:tabs>
                <w:tab w:val="left" w:pos="1110"/>
                <w:tab w:val="center" w:pos="1368"/>
              </w:tabs>
              <w:rPr>
                <w:rFonts w:eastAsia="Malgun Gothic" w:cs="Arial"/>
                <w:szCs w:val="18"/>
                <w:lang w:eastAsia="ko-KR"/>
              </w:rPr>
            </w:pPr>
            <w:r>
              <w:t>0.</w:t>
            </w:r>
            <w:r>
              <w:rPr>
                <w:lang w:val="sv-SE"/>
              </w:rPr>
              <w:t>5</w:t>
            </w:r>
          </w:p>
        </w:tc>
      </w:tr>
      <w:tr w:rsidR="0063150C" w:rsidRPr="00E062F1" w14:paraId="47F2D363"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041F23" w14:textId="77777777" w:rsidR="0063150C" w:rsidRPr="00EF5447" w:rsidRDefault="0063150C" w:rsidP="0063150C">
            <w:pPr>
              <w:pStyle w:val="TAC"/>
            </w:pPr>
          </w:p>
        </w:tc>
        <w:tc>
          <w:tcPr>
            <w:tcW w:w="2835" w:type="dxa"/>
            <w:tcBorders>
              <w:left w:val="single" w:sz="4" w:space="0" w:color="auto"/>
            </w:tcBorders>
            <w:vAlign w:val="center"/>
          </w:tcPr>
          <w:p w14:paraId="4E2B49B8" w14:textId="77777777" w:rsidR="0063150C" w:rsidRDefault="0063150C" w:rsidP="0063150C">
            <w:pPr>
              <w:pStyle w:val="TAC"/>
              <w:rPr>
                <w:rFonts w:eastAsia="MS Mincho" w:cs="Arial"/>
                <w:bCs/>
                <w:szCs w:val="18"/>
              </w:rPr>
            </w:pPr>
            <w:r>
              <w:rPr>
                <w:lang w:val="sv-SE"/>
              </w:rPr>
              <w:t>66</w:t>
            </w:r>
          </w:p>
        </w:tc>
        <w:tc>
          <w:tcPr>
            <w:tcW w:w="2971" w:type="dxa"/>
          </w:tcPr>
          <w:p w14:paraId="6DB80709" w14:textId="77777777" w:rsidR="0063150C" w:rsidRPr="00EF5447" w:rsidRDefault="0063150C" w:rsidP="0063150C">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63150C" w:rsidRPr="00E062F1" w14:paraId="573A048E"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A46531" w14:textId="77777777" w:rsidR="0063150C" w:rsidRPr="00EF5447" w:rsidRDefault="0063150C" w:rsidP="0063150C">
            <w:pPr>
              <w:pStyle w:val="TAC"/>
            </w:pPr>
          </w:p>
        </w:tc>
        <w:tc>
          <w:tcPr>
            <w:tcW w:w="2835" w:type="dxa"/>
            <w:tcBorders>
              <w:left w:val="single" w:sz="4" w:space="0" w:color="auto"/>
            </w:tcBorders>
            <w:vAlign w:val="center"/>
          </w:tcPr>
          <w:p w14:paraId="42CAD5AD" w14:textId="77777777" w:rsidR="0063150C" w:rsidRDefault="0063150C" w:rsidP="0063150C">
            <w:pPr>
              <w:pStyle w:val="TAC"/>
              <w:rPr>
                <w:rFonts w:eastAsia="MS Mincho" w:cs="Arial"/>
                <w:bCs/>
                <w:szCs w:val="18"/>
              </w:rPr>
            </w:pPr>
            <w:r>
              <w:rPr>
                <w:lang w:val="sv-SE"/>
              </w:rPr>
              <w:t>n2</w:t>
            </w:r>
          </w:p>
        </w:tc>
        <w:tc>
          <w:tcPr>
            <w:tcW w:w="2971" w:type="dxa"/>
          </w:tcPr>
          <w:p w14:paraId="7A74359F" w14:textId="77777777" w:rsidR="0063150C" w:rsidRPr="00EF5447" w:rsidRDefault="0063150C" w:rsidP="0063150C">
            <w:pPr>
              <w:pStyle w:val="TAC"/>
              <w:tabs>
                <w:tab w:val="left" w:pos="1110"/>
                <w:tab w:val="center" w:pos="1368"/>
              </w:tabs>
              <w:rPr>
                <w:rFonts w:eastAsia="Malgun Gothic" w:cs="Arial"/>
                <w:szCs w:val="18"/>
                <w:lang w:eastAsia="ko-KR"/>
              </w:rPr>
            </w:pPr>
            <w:r>
              <w:rPr>
                <w:rFonts w:cs="Arial"/>
                <w:lang w:val="sv-SE"/>
              </w:rPr>
              <w:t>0.6</w:t>
            </w:r>
          </w:p>
        </w:tc>
      </w:tr>
      <w:tr w:rsidR="0063150C" w:rsidRPr="00E062F1" w14:paraId="4BF68F8A"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7CD95B9" w14:textId="77777777" w:rsidR="0063150C" w:rsidRPr="00EF5447" w:rsidRDefault="0063150C" w:rsidP="0063150C">
            <w:pPr>
              <w:pStyle w:val="TAC"/>
            </w:pPr>
          </w:p>
        </w:tc>
        <w:tc>
          <w:tcPr>
            <w:tcW w:w="2835" w:type="dxa"/>
            <w:tcBorders>
              <w:left w:val="single" w:sz="4" w:space="0" w:color="auto"/>
            </w:tcBorders>
            <w:vAlign w:val="center"/>
          </w:tcPr>
          <w:p w14:paraId="54F5C7C0" w14:textId="77777777" w:rsidR="0063150C" w:rsidRDefault="0063150C" w:rsidP="0063150C">
            <w:pPr>
              <w:pStyle w:val="TAC"/>
              <w:rPr>
                <w:rFonts w:eastAsia="MS Mincho" w:cs="Arial"/>
                <w:bCs/>
                <w:szCs w:val="18"/>
              </w:rPr>
            </w:pPr>
            <w:r>
              <w:t>n</w:t>
            </w:r>
            <w:r>
              <w:rPr>
                <w:lang w:val="sv-SE"/>
              </w:rPr>
              <w:t>78</w:t>
            </w:r>
          </w:p>
        </w:tc>
        <w:tc>
          <w:tcPr>
            <w:tcW w:w="2971" w:type="dxa"/>
          </w:tcPr>
          <w:p w14:paraId="73FD0004" w14:textId="77777777" w:rsidR="0063150C" w:rsidRPr="00EF5447" w:rsidRDefault="0063150C" w:rsidP="0063150C">
            <w:pPr>
              <w:pStyle w:val="TAC"/>
              <w:tabs>
                <w:tab w:val="left" w:pos="1110"/>
                <w:tab w:val="center" w:pos="1368"/>
              </w:tabs>
              <w:rPr>
                <w:rFonts w:eastAsia="Malgun Gothic" w:cs="Arial"/>
                <w:szCs w:val="18"/>
                <w:lang w:eastAsia="ko-KR"/>
              </w:rPr>
            </w:pPr>
            <w:r>
              <w:rPr>
                <w:lang w:val="x-none" w:eastAsia="ja-JP"/>
              </w:rPr>
              <w:t>0.8</w:t>
            </w:r>
          </w:p>
        </w:tc>
      </w:tr>
      <w:tr w:rsidR="0063150C" w:rsidRPr="00EF5447" w14:paraId="26A8C60B"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CED8529" w14:textId="77777777" w:rsidR="0063150C" w:rsidRPr="00EF5447" w:rsidRDefault="0063150C" w:rsidP="0063150C">
            <w:pPr>
              <w:pStyle w:val="TAC"/>
            </w:pPr>
            <w:r>
              <w:rPr>
                <w:rFonts w:cs="Arial"/>
                <w:lang w:eastAsia="ja-JP"/>
              </w:rPr>
              <w:t>DC_7-66_n25-n66</w:t>
            </w:r>
          </w:p>
        </w:tc>
        <w:tc>
          <w:tcPr>
            <w:tcW w:w="2835" w:type="dxa"/>
            <w:tcBorders>
              <w:left w:val="single" w:sz="4" w:space="0" w:color="auto"/>
            </w:tcBorders>
            <w:vAlign w:val="center"/>
          </w:tcPr>
          <w:p w14:paraId="4F1A628A" w14:textId="77777777" w:rsidR="0063150C" w:rsidRDefault="0063150C" w:rsidP="0063150C">
            <w:pPr>
              <w:pStyle w:val="TAC"/>
              <w:rPr>
                <w:rFonts w:eastAsia="MS Mincho" w:cs="Arial"/>
                <w:bCs/>
                <w:szCs w:val="18"/>
              </w:rPr>
            </w:pPr>
            <w:r>
              <w:rPr>
                <w:lang w:val="sv-SE"/>
              </w:rPr>
              <w:t>7</w:t>
            </w:r>
          </w:p>
        </w:tc>
        <w:tc>
          <w:tcPr>
            <w:tcW w:w="2971" w:type="dxa"/>
            <w:vAlign w:val="center"/>
          </w:tcPr>
          <w:p w14:paraId="42433082" w14:textId="77777777" w:rsidR="0063150C" w:rsidRPr="00EF5447" w:rsidRDefault="0063150C" w:rsidP="0063150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63150C" w:rsidRPr="00EF5447" w14:paraId="3031F86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3C24D2B" w14:textId="77777777" w:rsidR="0063150C" w:rsidRPr="00EF5447" w:rsidRDefault="0063150C" w:rsidP="0063150C">
            <w:pPr>
              <w:pStyle w:val="TAC"/>
            </w:pPr>
          </w:p>
        </w:tc>
        <w:tc>
          <w:tcPr>
            <w:tcW w:w="2835" w:type="dxa"/>
            <w:tcBorders>
              <w:left w:val="single" w:sz="4" w:space="0" w:color="auto"/>
            </w:tcBorders>
            <w:vAlign w:val="center"/>
          </w:tcPr>
          <w:p w14:paraId="401734CD" w14:textId="77777777" w:rsidR="0063150C" w:rsidRDefault="0063150C" w:rsidP="0063150C">
            <w:pPr>
              <w:pStyle w:val="TAC"/>
              <w:rPr>
                <w:rFonts w:eastAsia="MS Mincho" w:cs="Arial"/>
                <w:bCs/>
                <w:szCs w:val="18"/>
              </w:rPr>
            </w:pPr>
            <w:r>
              <w:rPr>
                <w:lang w:val="sv-SE"/>
              </w:rPr>
              <w:t>66</w:t>
            </w:r>
          </w:p>
        </w:tc>
        <w:tc>
          <w:tcPr>
            <w:tcW w:w="2971" w:type="dxa"/>
            <w:vAlign w:val="center"/>
          </w:tcPr>
          <w:p w14:paraId="55516F91" w14:textId="77777777" w:rsidR="0063150C" w:rsidRPr="00EF5447" w:rsidRDefault="0063150C" w:rsidP="0063150C">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63150C" w:rsidRPr="00EF5447" w14:paraId="7315B77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124788" w14:textId="77777777" w:rsidR="0063150C" w:rsidRPr="00EF5447" w:rsidRDefault="0063150C" w:rsidP="0063150C">
            <w:pPr>
              <w:pStyle w:val="TAC"/>
            </w:pPr>
          </w:p>
        </w:tc>
        <w:tc>
          <w:tcPr>
            <w:tcW w:w="2835" w:type="dxa"/>
            <w:tcBorders>
              <w:left w:val="single" w:sz="4" w:space="0" w:color="auto"/>
            </w:tcBorders>
            <w:vAlign w:val="center"/>
          </w:tcPr>
          <w:p w14:paraId="404ED8EA" w14:textId="77777777" w:rsidR="0063150C" w:rsidRDefault="0063150C" w:rsidP="0063150C">
            <w:pPr>
              <w:pStyle w:val="TAC"/>
              <w:rPr>
                <w:rFonts w:eastAsia="MS Mincho" w:cs="Arial"/>
                <w:bCs/>
                <w:szCs w:val="18"/>
              </w:rPr>
            </w:pPr>
            <w:r>
              <w:rPr>
                <w:lang w:val="sv-SE"/>
              </w:rPr>
              <w:t>n25</w:t>
            </w:r>
          </w:p>
        </w:tc>
        <w:tc>
          <w:tcPr>
            <w:tcW w:w="2971" w:type="dxa"/>
            <w:vAlign w:val="center"/>
          </w:tcPr>
          <w:p w14:paraId="2BE45ECD" w14:textId="77777777" w:rsidR="0063150C" w:rsidRPr="00EF5447" w:rsidRDefault="0063150C" w:rsidP="0063150C">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63150C" w:rsidRPr="00EF5447" w14:paraId="299520D8"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32D0829" w14:textId="77777777" w:rsidR="0063150C" w:rsidRPr="00EF5447" w:rsidRDefault="0063150C" w:rsidP="0063150C">
            <w:pPr>
              <w:pStyle w:val="TAC"/>
            </w:pPr>
          </w:p>
        </w:tc>
        <w:tc>
          <w:tcPr>
            <w:tcW w:w="2835" w:type="dxa"/>
            <w:tcBorders>
              <w:left w:val="single" w:sz="4" w:space="0" w:color="auto"/>
            </w:tcBorders>
            <w:vAlign w:val="center"/>
          </w:tcPr>
          <w:p w14:paraId="119EC6F8" w14:textId="77777777" w:rsidR="0063150C" w:rsidRDefault="0063150C" w:rsidP="0063150C">
            <w:pPr>
              <w:pStyle w:val="TAC"/>
              <w:rPr>
                <w:rFonts w:eastAsia="MS Mincho" w:cs="Arial"/>
                <w:bCs/>
                <w:szCs w:val="18"/>
              </w:rPr>
            </w:pPr>
            <w:r>
              <w:t>n</w:t>
            </w:r>
            <w:r>
              <w:rPr>
                <w:lang w:val="sv-SE"/>
              </w:rPr>
              <w:t>66</w:t>
            </w:r>
          </w:p>
        </w:tc>
        <w:tc>
          <w:tcPr>
            <w:tcW w:w="2971" w:type="dxa"/>
            <w:vAlign w:val="center"/>
          </w:tcPr>
          <w:p w14:paraId="1343C2CE" w14:textId="77777777" w:rsidR="0063150C" w:rsidRPr="00EF5447" w:rsidRDefault="0063150C" w:rsidP="0063150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63150C" w:rsidRPr="00EF5447" w14:paraId="7D36B76E" w14:textId="77777777" w:rsidTr="001B7520">
        <w:trPr>
          <w:gridAfter w:val="1"/>
          <w:wAfter w:w="6" w:type="dxa"/>
          <w:trHeight w:val="187"/>
          <w:jc w:val="center"/>
        </w:trPr>
        <w:tc>
          <w:tcPr>
            <w:tcW w:w="2268" w:type="dxa"/>
            <w:tcBorders>
              <w:top w:val="nil"/>
              <w:bottom w:val="nil"/>
            </w:tcBorders>
            <w:shd w:val="clear" w:color="auto" w:fill="auto"/>
          </w:tcPr>
          <w:p w14:paraId="5919C74C" w14:textId="77777777" w:rsidR="0063150C" w:rsidRPr="00EF5447" w:rsidRDefault="0063150C" w:rsidP="0063150C">
            <w:pPr>
              <w:pStyle w:val="TAC"/>
              <w:rPr>
                <w:rFonts w:eastAsia="DengXian" w:cs="Arial"/>
                <w:bCs/>
                <w:szCs w:val="18"/>
                <w:lang w:eastAsia="zh-CN"/>
              </w:rPr>
            </w:pPr>
            <w:r w:rsidRPr="00EF5447">
              <w:rPr>
                <w:rFonts w:eastAsia="MS Mincho" w:cs="Arial"/>
                <w:bCs/>
                <w:szCs w:val="18"/>
              </w:rPr>
              <w:t>DC_7-66_n38-n78</w:t>
            </w:r>
          </w:p>
          <w:p w14:paraId="4CFF9DBA" w14:textId="77777777" w:rsidR="0063150C" w:rsidRPr="00EF5447" w:rsidRDefault="0063150C" w:rsidP="0063150C">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0552D0B9" w14:textId="77777777" w:rsidR="0063150C" w:rsidRPr="00EF5447" w:rsidRDefault="0063150C" w:rsidP="0063150C">
            <w:pPr>
              <w:pStyle w:val="TAC"/>
              <w:rPr>
                <w:rFonts w:eastAsia="Malgun Gothic"/>
                <w:lang w:eastAsia="ko-KR"/>
              </w:rPr>
            </w:pPr>
            <w:r w:rsidRPr="00EF5447">
              <w:rPr>
                <w:rFonts w:eastAsia="DengXian" w:cs="Arial"/>
                <w:bCs/>
                <w:szCs w:val="18"/>
                <w:lang w:eastAsia="zh-CN"/>
              </w:rPr>
              <w:t>66</w:t>
            </w:r>
          </w:p>
        </w:tc>
        <w:tc>
          <w:tcPr>
            <w:tcW w:w="2971" w:type="dxa"/>
          </w:tcPr>
          <w:p w14:paraId="551E0F1D" w14:textId="77777777" w:rsidR="0063150C" w:rsidRPr="00EF5447" w:rsidRDefault="0063150C" w:rsidP="0063150C">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63150C" w:rsidRPr="00EF5447" w14:paraId="5E2C1BE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27E661" w14:textId="77777777" w:rsidR="0063150C" w:rsidRPr="00EF5447" w:rsidRDefault="0063150C" w:rsidP="0063150C">
            <w:pPr>
              <w:pStyle w:val="TAC"/>
            </w:pPr>
          </w:p>
        </w:tc>
        <w:tc>
          <w:tcPr>
            <w:tcW w:w="2835" w:type="dxa"/>
          </w:tcPr>
          <w:p w14:paraId="10BDF4FA" w14:textId="77777777" w:rsidR="0063150C" w:rsidRPr="00EF5447" w:rsidRDefault="0063150C" w:rsidP="0063150C">
            <w:pPr>
              <w:pStyle w:val="TAC"/>
              <w:rPr>
                <w:rFonts w:eastAsia="Malgun Gothic"/>
                <w:lang w:eastAsia="ko-KR"/>
              </w:rPr>
            </w:pPr>
            <w:r w:rsidRPr="00EF5447">
              <w:rPr>
                <w:rFonts w:eastAsia="MS Mincho" w:cs="Arial"/>
                <w:bCs/>
                <w:szCs w:val="18"/>
              </w:rPr>
              <w:t>n78</w:t>
            </w:r>
          </w:p>
        </w:tc>
        <w:tc>
          <w:tcPr>
            <w:tcW w:w="2971" w:type="dxa"/>
          </w:tcPr>
          <w:p w14:paraId="626BD736" w14:textId="77777777" w:rsidR="0063150C" w:rsidRPr="00EF5447" w:rsidRDefault="0063150C" w:rsidP="0063150C">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63150C" w:rsidRPr="00EF5447" w14:paraId="51DADB3B"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5D36DB88" w14:textId="77777777" w:rsidR="0063150C" w:rsidRPr="00EF5447" w:rsidRDefault="0063150C" w:rsidP="0063150C">
            <w:pPr>
              <w:pStyle w:val="TAC"/>
              <w:rPr>
                <w:rFonts w:eastAsia="MS Mincho"/>
              </w:rPr>
            </w:pPr>
            <w:r>
              <w:rPr>
                <w:rFonts w:cs="Arial"/>
                <w:szCs w:val="18"/>
                <w:lang w:val="x-none"/>
              </w:rPr>
              <w:t>DC_7-66_n66-n77</w:t>
            </w:r>
          </w:p>
        </w:tc>
        <w:tc>
          <w:tcPr>
            <w:tcW w:w="2835" w:type="dxa"/>
            <w:vAlign w:val="center"/>
          </w:tcPr>
          <w:p w14:paraId="1C90EB37" w14:textId="77777777" w:rsidR="0063150C" w:rsidRPr="00EF5447" w:rsidRDefault="0063150C" w:rsidP="0063150C">
            <w:pPr>
              <w:pStyle w:val="TAC"/>
              <w:rPr>
                <w:lang w:eastAsia="zh-CN"/>
              </w:rPr>
            </w:pPr>
            <w:r>
              <w:rPr>
                <w:lang w:val="sv-SE"/>
              </w:rPr>
              <w:t>7</w:t>
            </w:r>
          </w:p>
        </w:tc>
        <w:tc>
          <w:tcPr>
            <w:tcW w:w="2971" w:type="dxa"/>
            <w:vAlign w:val="center"/>
          </w:tcPr>
          <w:p w14:paraId="7E9C6BA7" w14:textId="77777777" w:rsidR="0063150C" w:rsidRPr="00EF5447" w:rsidRDefault="0063150C" w:rsidP="0063150C">
            <w:pPr>
              <w:pStyle w:val="TAC"/>
              <w:rPr>
                <w:rFonts w:eastAsia="MS Mincho"/>
              </w:rPr>
            </w:pPr>
            <w:r w:rsidRPr="00F41958">
              <w:rPr>
                <w:lang w:val="en-US"/>
              </w:rPr>
              <w:t>0.</w:t>
            </w:r>
            <w:r>
              <w:rPr>
                <w:lang w:val="en-US"/>
              </w:rPr>
              <w:t>5</w:t>
            </w:r>
          </w:p>
        </w:tc>
      </w:tr>
      <w:tr w:rsidR="0063150C" w:rsidRPr="00EF5447" w14:paraId="6FFB8C8F" w14:textId="77777777" w:rsidTr="001B7520">
        <w:trPr>
          <w:gridAfter w:val="1"/>
          <w:wAfter w:w="6" w:type="dxa"/>
          <w:trHeight w:val="187"/>
          <w:jc w:val="center"/>
        </w:trPr>
        <w:tc>
          <w:tcPr>
            <w:tcW w:w="2268" w:type="dxa"/>
            <w:tcBorders>
              <w:top w:val="nil"/>
              <w:bottom w:val="nil"/>
            </w:tcBorders>
            <w:shd w:val="clear" w:color="auto" w:fill="auto"/>
            <w:vAlign w:val="center"/>
          </w:tcPr>
          <w:p w14:paraId="5419401F" w14:textId="77777777" w:rsidR="0063150C" w:rsidRPr="00EF5447" w:rsidRDefault="0063150C" w:rsidP="0063150C">
            <w:pPr>
              <w:pStyle w:val="TAC"/>
              <w:rPr>
                <w:rFonts w:eastAsia="MS Mincho"/>
              </w:rPr>
            </w:pPr>
          </w:p>
        </w:tc>
        <w:tc>
          <w:tcPr>
            <w:tcW w:w="2835" w:type="dxa"/>
            <w:vAlign w:val="center"/>
          </w:tcPr>
          <w:p w14:paraId="67BDCF5C" w14:textId="77777777" w:rsidR="0063150C" w:rsidRPr="00EF5447" w:rsidRDefault="0063150C" w:rsidP="0063150C">
            <w:pPr>
              <w:pStyle w:val="TAC"/>
              <w:rPr>
                <w:lang w:eastAsia="zh-CN"/>
              </w:rPr>
            </w:pPr>
            <w:r>
              <w:rPr>
                <w:lang w:val="sv-SE"/>
              </w:rPr>
              <w:t>66</w:t>
            </w:r>
          </w:p>
        </w:tc>
        <w:tc>
          <w:tcPr>
            <w:tcW w:w="2971" w:type="dxa"/>
            <w:vAlign w:val="center"/>
          </w:tcPr>
          <w:p w14:paraId="77C8DE0D" w14:textId="77777777" w:rsidR="0063150C" w:rsidRPr="00EF5447" w:rsidRDefault="0063150C" w:rsidP="0063150C">
            <w:pPr>
              <w:pStyle w:val="TAC"/>
              <w:rPr>
                <w:rFonts w:eastAsia="MS Mincho"/>
              </w:rPr>
            </w:pPr>
            <w:r>
              <w:rPr>
                <w:lang w:val="en-US"/>
              </w:rPr>
              <w:t>0.6</w:t>
            </w:r>
          </w:p>
        </w:tc>
      </w:tr>
      <w:tr w:rsidR="0063150C" w:rsidRPr="00EF5447" w14:paraId="4297BD99" w14:textId="77777777" w:rsidTr="001B7520">
        <w:trPr>
          <w:gridAfter w:val="1"/>
          <w:wAfter w:w="6" w:type="dxa"/>
          <w:trHeight w:val="187"/>
          <w:jc w:val="center"/>
        </w:trPr>
        <w:tc>
          <w:tcPr>
            <w:tcW w:w="2268" w:type="dxa"/>
            <w:tcBorders>
              <w:top w:val="nil"/>
              <w:bottom w:val="nil"/>
            </w:tcBorders>
            <w:shd w:val="clear" w:color="auto" w:fill="auto"/>
            <w:vAlign w:val="center"/>
          </w:tcPr>
          <w:p w14:paraId="204C4343" w14:textId="77777777" w:rsidR="0063150C" w:rsidRPr="00EF5447" w:rsidRDefault="0063150C" w:rsidP="0063150C">
            <w:pPr>
              <w:pStyle w:val="TAC"/>
              <w:rPr>
                <w:rFonts w:eastAsia="MS Mincho"/>
              </w:rPr>
            </w:pPr>
          </w:p>
        </w:tc>
        <w:tc>
          <w:tcPr>
            <w:tcW w:w="2835" w:type="dxa"/>
            <w:vAlign w:val="center"/>
          </w:tcPr>
          <w:p w14:paraId="28BD17D1" w14:textId="77777777" w:rsidR="0063150C" w:rsidRPr="00EF5447" w:rsidRDefault="0063150C" w:rsidP="0063150C">
            <w:pPr>
              <w:pStyle w:val="TAC"/>
              <w:rPr>
                <w:lang w:eastAsia="zh-CN"/>
              </w:rPr>
            </w:pPr>
            <w:r w:rsidRPr="00F41958">
              <w:rPr>
                <w:lang w:val="x-none"/>
              </w:rPr>
              <w:t>n</w:t>
            </w:r>
            <w:r w:rsidRPr="00F41958">
              <w:rPr>
                <w:lang w:val="sv-SE"/>
              </w:rPr>
              <w:t>66</w:t>
            </w:r>
          </w:p>
        </w:tc>
        <w:tc>
          <w:tcPr>
            <w:tcW w:w="2971" w:type="dxa"/>
            <w:vAlign w:val="center"/>
          </w:tcPr>
          <w:p w14:paraId="7947626C" w14:textId="77777777" w:rsidR="0063150C" w:rsidRPr="00EF5447" w:rsidRDefault="0063150C" w:rsidP="0063150C">
            <w:pPr>
              <w:pStyle w:val="TAC"/>
              <w:rPr>
                <w:rFonts w:eastAsia="MS Mincho"/>
              </w:rPr>
            </w:pPr>
            <w:r w:rsidRPr="00F41958">
              <w:rPr>
                <w:lang w:val="en-US"/>
              </w:rPr>
              <w:t>0.6</w:t>
            </w:r>
          </w:p>
        </w:tc>
      </w:tr>
      <w:tr w:rsidR="0063150C" w:rsidRPr="00EF5447" w14:paraId="62533709"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25173DE" w14:textId="77777777" w:rsidR="0063150C" w:rsidRPr="00EF5447" w:rsidRDefault="0063150C" w:rsidP="0063150C">
            <w:pPr>
              <w:pStyle w:val="TAC"/>
              <w:rPr>
                <w:rFonts w:eastAsia="MS Mincho"/>
              </w:rPr>
            </w:pPr>
          </w:p>
        </w:tc>
        <w:tc>
          <w:tcPr>
            <w:tcW w:w="2835" w:type="dxa"/>
            <w:vAlign w:val="center"/>
          </w:tcPr>
          <w:p w14:paraId="19D6EAF6" w14:textId="77777777" w:rsidR="0063150C" w:rsidRPr="00EF5447" w:rsidRDefault="0063150C" w:rsidP="0063150C">
            <w:pPr>
              <w:pStyle w:val="TAC"/>
              <w:rPr>
                <w:lang w:eastAsia="zh-CN"/>
              </w:rPr>
            </w:pPr>
            <w:r w:rsidRPr="00F41958">
              <w:rPr>
                <w:lang w:val="x-none"/>
              </w:rPr>
              <w:t>n</w:t>
            </w:r>
            <w:r w:rsidRPr="00F41958">
              <w:rPr>
                <w:lang w:val="sv-SE"/>
              </w:rPr>
              <w:t>77</w:t>
            </w:r>
          </w:p>
        </w:tc>
        <w:tc>
          <w:tcPr>
            <w:tcW w:w="2971" w:type="dxa"/>
            <w:vAlign w:val="center"/>
          </w:tcPr>
          <w:p w14:paraId="650094A4" w14:textId="77777777" w:rsidR="0063150C" w:rsidRPr="00EF5447" w:rsidRDefault="0063150C" w:rsidP="0063150C">
            <w:pPr>
              <w:pStyle w:val="TAC"/>
              <w:rPr>
                <w:rFonts w:eastAsia="MS Mincho"/>
              </w:rPr>
            </w:pPr>
            <w:r w:rsidRPr="00F41958">
              <w:rPr>
                <w:lang w:val="en-US"/>
              </w:rPr>
              <w:t>0.8</w:t>
            </w:r>
          </w:p>
        </w:tc>
      </w:tr>
      <w:tr w:rsidR="0063150C" w:rsidRPr="00EF5447" w14:paraId="745AE331"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2D733DD8" w14:textId="77777777" w:rsidR="0063150C" w:rsidRPr="00EF5447" w:rsidRDefault="0063150C" w:rsidP="0063150C">
            <w:pPr>
              <w:pStyle w:val="TAC"/>
              <w:rPr>
                <w:rFonts w:eastAsia="MS Mincho"/>
              </w:rPr>
            </w:pPr>
            <w:r w:rsidRPr="00EF5447">
              <w:rPr>
                <w:rFonts w:eastAsia="MS Mincho"/>
              </w:rPr>
              <w:t>DC_7-66_n66-n78</w:t>
            </w:r>
          </w:p>
          <w:p w14:paraId="39185EB0" w14:textId="77777777" w:rsidR="0063150C" w:rsidRPr="00EF5447" w:rsidRDefault="0063150C" w:rsidP="0063150C">
            <w:pPr>
              <w:pStyle w:val="TAC"/>
              <w:rPr>
                <w:rFonts w:eastAsia="MS Mincho"/>
              </w:rPr>
            </w:pPr>
            <w:r w:rsidRPr="00EF5447">
              <w:rPr>
                <w:rFonts w:eastAsia="MS Mincho"/>
              </w:rPr>
              <w:t>DC_7-7-66_n66-n78</w:t>
            </w:r>
          </w:p>
        </w:tc>
        <w:tc>
          <w:tcPr>
            <w:tcW w:w="2835" w:type="dxa"/>
          </w:tcPr>
          <w:p w14:paraId="76F549E5" w14:textId="77777777" w:rsidR="0063150C" w:rsidRPr="00EF5447" w:rsidRDefault="0063150C" w:rsidP="0063150C">
            <w:pPr>
              <w:pStyle w:val="TAC"/>
              <w:rPr>
                <w:rFonts w:eastAsia="Malgun Gothic"/>
                <w:lang w:eastAsia="ko-KR"/>
              </w:rPr>
            </w:pPr>
            <w:r w:rsidRPr="00EF5447">
              <w:rPr>
                <w:lang w:eastAsia="zh-CN"/>
              </w:rPr>
              <w:t>7</w:t>
            </w:r>
          </w:p>
        </w:tc>
        <w:tc>
          <w:tcPr>
            <w:tcW w:w="2971" w:type="dxa"/>
          </w:tcPr>
          <w:p w14:paraId="3B20CCBB" w14:textId="77777777" w:rsidR="0063150C" w:rsidRPr="00EF5447" w:rsidRDefault="0063150C" w:rsidP="0063150C">
            <w:pPr>
              <w:pStyle w:val="TAC"/>
              <w:rPr>
                <w:rFonts w:eastAsia="Malgun Gothic"/>
                <w:lang w:eastAsia="ko-KR"/>
              </w:rPr>
            </w:pPr>
            <w:r w:rsidRPr="00EF5447">
              <w:rPr>
                <w:rFonts w:eastAsia="MS Mincho"/>
              </w:rPr>
              <w:t>0.</w:t>
            </w:r>
            <w:r w:rsidRPr="00EF5447">
              <w:rPr>
                <w:lang w:eastAsia="zh-CN"/>
              </w:rPr>
              <w:t>5</w:t>
            </w:r>
          </w:p>
        </w:tc>
      </w:tr>
      <w:tr w:rsidR="0063150C" w:rsidRPr="00EF5447" w14:paraId="0421681A" w14:textId="77777777" w:rsidTr="001B7520">
        <w:trPr>
          <w:gridAfter w:val="1"/>
          <w:wAfter w:w="6" w:type="dxa"/>
          <w:trHeight w:val="187"/>
          <w:jc w:val="center"/>
        </w:trPr>
        <w:tc>
          <w:tcPr>
            <w:tcW w:w="2268" w:type="dxa"/>
            <w:tcBorders>
              <w:top w:val="nil"/>
              <w:bottom w:val="nil"/>
            </w:tcBorders>
            <w:shd w:val="clear" w:color="auto" w:fill="auto"/>
          </w:tcPr>
          <w:p w14:paraId="5DCAD705" w14:textId="77777777" w:rsidR="0063150C" w:rsidRPr="00EF5447" w:rsidRDefault="0063150C" w:rsidP="0063150C">
            <w:pPr>
              <w:pStyle w:val="TAC"/>
            </w:pPr>
          </w:p>
        </w:tc>
        <w:tc>
          <w:tcPr>
            <w:tcW w:w="2835" w:type="dxa"/>
          </w:tcPr>
          <w:p w14:paraId="49A7BD59" w14:textId="77777777" w:rsidR="0063150C" w:rsidRPr="00EF5447" w:rsidRDefault="0063150C" w:rsidP="0063150C">
            <w:pPr>
              <w:pStyle w:val="TAC"/>
              <w:rPr>
                <w:rFonts w:eastAsia="Malgun Gothic"/>
                <w:lang w:eastAsia="ko-KR"/>
              </w:rPr>
            </w:pPr>
            <w:r w:rsidRPr="00EF5447">
              <w:rPr>
                <w:lang w:eastAsia="zh-CN"/>
              </w:rPr>
              <w:t>66</w:t>
            </w:r>
          </w:p>
        </w:tc>
        <w:tc>
          <w:tcPr>
            <w:tcW w:w="2971" w:type="dxa"/>
          </w:tcPr>
          <w:p w14:paraId="4317D3B4" w14:textId="77777777" w:rsidR="0063150C" w:rsidRPr="00EF5447" w:rsidRDefault="0063150C" w:rsidP="0063150C">
            <w:pPr>
              <w:pStyle w:val="TAC"/>
              <w:rPr>
                <w:rFonts w:eastAsia="Malgun Gothic"/>
                <w:lang w:eastAsia="ko-KR"/>
              </w:rPr>
            </w:pPr>
            <w:r w:rsidRPr="00EF5447">
              <w:rPr>
                <w:lang w:eastAsia="zh-CN"/>
              </w:rPr>
              <w:t>0.6</w:t>
            </w:r>
          </w:p>
        </w:tc>
      </w:tr>
      <w:tr w:rsidR="0063150C" w:rsidRPr="00EF5447" w14:paraId="20AB3E92" w14:textId="77777777" w:rsidTr="001B7520">
        <w:trPr>
          <w:gridAfter w:val="1"/>
          <w:wAfter w:w="6" w:type="dxa"/>
          <w:trHeight w:val="187"/>
          <w:jc w:val="center"/>
        </w:trPr>
        <w:tc>
          <w:tcPr>
            <w:tcW w:w="2268" w:type="dxa"/>
            <w:tcBorders>
              <w:top w:val="nil"/>
              <w:bottom w:val="nil"/>
            </w:tcBorders>
            <w:shd w:val="clear" w:color="auto" w:fill="auto"/>
          </w:tcPr>
          <w:p w14:paraId="10A35A68" w14:textId="77777777" w:rsidR="0063150C" w:rsidRPr="00EF5447" w:rsidRDefault="0063150C" w:rsidP="0063150C">
            <w:pPr>
              <w:pStyle w:val="TAC"/>
            </w:pPr>
          </w:p>
        </w:tc>
        <w:tc>
          <w:tcPr>
            <w:tcW w:w="2835" w:type="dxa"/>
          </w:tcPr>
          <w:p w14:paraId="65CFFAA8" w14:textId="77777777" w:rsidR="0063150C" w:rsidRPr="00EF5447" w:rsidRDefault="0063150C" w:rsidP="0063150C">
            <w:pPr>
              <w:pStyle w:val="TAC"/>
              <w:rPr>
                <w:rFonts w:eastAsia="Malgun Gothic"/>
                <w:lang w:eastAsia="ko-KR"/>
              </w:rPr>
            </w:pPr>
            <w:r w:rsidRPr="00EF5447">
              <w:rPr>
                <w:lang w:eastAsia="zh-CN"/>
              </w:rPr>
              <w:t>n66</w:t>
            </w:r>
          </w:p>
        </w:tc>
        <w:tc>
          <w:tcPr>
            <w:tcW w:w="2971" w:type="dxa"/>
          </w:tcPr>
          <w:p w14:paraId="76CFE5AE" w14:textId="77777777" w:rsidR="0063150C" w:rsidRPr="00EF5447" w:rsidRDefault="0063150C" w:rsidP="0063150C">
            <w:pPr>
              <w:pStyle w:val="TAC"/>
              <w:rPr>
                <w:rFonts w:eastAsia="Malgun Gothic"/>
                <w:lang w:eastAsia="ko-KR"/>
              </w:rPr>
            </w:pPr>
            <w:r w:rsidRPr="00EF5447">
              <w:rPr>
                <w:rFonts w:eastAsia="MS Mincho"/>
              </w:rPr>
              <w:t>0.</w:t>
            </w:r>
            <w:r w:rsidRPr="00EF5447">
              <w:rPr>
                <w:lang w:eastAsia="zh-CN"/>
              </w:rPr>
              <w:t>6</w:t>
            </w:r>
          </w:p>
        </w:tc>
      </w:tr>
      <w:tr w:rsidR="0063150C" w:rsidRPr="00EF5447" w14:paraId="653880B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48C3257" w14:textId="77777777" w:rsidR="0063150C" w:rsidRPr="00EF5447" w:rsidRDefault="0063150C" w:rsidP="0063150C">
            <w:pPr>
              <w:pStyle w:val="TAC"/>
            </w:pPr>
          </w:p>
        </w:tc>
        <w:tc>
          <w:tcPr>
            <w:tcW w:w="2835" w:type="dxa"/>
          </w:tcPr>
          <w:p w14:paraId="7174227F" w14:textId="77777777" w:rsidR="0063150C" w:rsidRPr="00EF5447" w:rsidRDefault="0063150C" w:rsidP="0063150C">
            <w:pPr>
              <w:pStyle w:val="TAC"/>
              <w:rPr>
                <w:rFonts w:eastAsia="Malgun Gothic"/>
                <w:lang w:eastAsia="ko-KR"/>
              </w:rPr>
            </w:pPr>
            <w:r w:rsidRPr="00EF5447">
              <w:rPr>
                <w:rFonts w:eastAsia="MS Mincho"/>
              </w:rPr>
              <w:t>n78</w:t>
            </w:r>
          </w:p>
        </w:tc>
        <w:tc>
          <w:tcPr>
            <w:tcW w:w="2971" w:type="dxa"/>
          </w:tcPr>
          <w:p w14:paraId="0F5C5BC0" w14:textId="77777777" w:rsidR="0063150C" w:rsidRPr="00EF5447" w:rsidRDefault="0063150C" w:rsidP="0063150C">
            <w:pPr>
              <w:pStyle w:val="TAC"/>
              <w:rPr>
                <w:rFonts w:eastAsia="Malgun Gothic"/>
                <w:lang w:eastAsia="ko-KR"/>
              </w:rPr>
            </w:pPr>
            <w:r w:rsidRPr="00EF5447">
              <w:rPr>
                <w:lang w:eastAsia="zh-CN"/>
              </w:rPr>
              <w:t>0.8</w:t>
            </w:r>
          </w:p>
        </w:tc>
      </w:tr>
      <w:tr w:rsidR="0063150C" w:rsidRPr="00EF5447" w14:paraId="7FB6BB25"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43AF77AD" w14:textId="77777777" w:rsidR="0063150C" w:rsidRPr="00EF5447" w:rsidRDefault="0063150C" w:rsidP="0063150C">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3D8EF759" w14:textId="77777777" w:rsidR="0063150C" w:rsidRPr="00EF5447" w:rsidRDefault="0063150C" w:rsidP="0063150C">
            <w:pPr>
              <w:pStyle w:val="TAC"/>
              <w:rPr>
                <w:rFonts w:eastAsia="Malgun Gothic"/>
                <w:lang w:eastAsia="ko-KR"/>
              </w:rPr>
            </w:pPr>
            <w:r>
              <w:rPr>
                <w:rFonts w:cs="Arial"/>
                <w:szCs w:val="18"/>
                <w:lang w:val="sv-SE" w:eastAsia="ja-JP"/>
              </w:rPr>
              <w:t>7</w:t>
            </w:r>
          </w:p>
        </w:tc>
        <w:tc>
          <w:tcPr>
            <w:tcW w:w="2971" w:type="dxa"/>
          </w:tcPr>
          <w:p w14:paraId="30B3E075" w14:textId="77777777" w:rsidR="0063150C" w:rsidRPr="00EF5447" w:rsidRDefault="0063150C" w:rsidP="0063150C">
            <w:pPr>
              <w:pStyle w:val="TAC"/>
              <w:rPr>
                <w:rFonts w:eastAsia="Malgun Gothic"/>
                <w:lang w:eastAsia="ko-KR"/>
              </w:rPr>
            </w:pPr>
            <w:r w:rsidRPr="00E062F1">
              <w:rPr>
                <w:rFonts w:cs="Arial"/>
                <w:szCs w:val="18"/>
                <w:lang w:eastAsia="zh-TW"/>
              </w:rPr>
              <w:t>0.5</w:t>
            </w:r>
          </w:p>
        </w:tc>
      </w:tr>
      <w:tr w:rsidR="0063150C" w:rsidRPr="00EF5447" w14:paraId="03F670E7" w14:textId="77777777" w:rsidTr="001B7520">
        <w:trPr>
          <w:gridAfter w:val="1"/>
          <w:wAfter w:w="6" w:type="dxa"/>
          <w:trHeight w:val="187"/>
          <w:jc w:val="center"/>
        </w:trPr>
        <w:tc>
          <w:tcPr>
            <w:tcW w:w="2268" w:type="dxa"/>
            <w:tcBorders>
              <w:top w:val="nil"/>
              <w:bottom w:val="nil"/>
            </w:tcBorders>
            <w:shd w:val="clear" w:color="auto" w:fill="auto"/>
          </w:tcPr>
          <w:p w14:paraId="2036880F" w14:textId="77777777" w:rsidR="0063150C" w:rsidRPr="00EF5447" w:rsidRDefault="0063150C" w:rsidP="0063150C">
            <w:pPr>
              <w:pStyle w:val="TAC"/>
            </w:pPr>
          </w:p>
        </w:tc>
        <w:tc>
          <w:tcPr>
            <w:tcW w:w="2835" w:type="dxa"/>
          </w:tcPr>
          <w:p w14:paraId="670E669D" w14:textId="77777777" w:rsidR="0063150C" w:rsidRPr="00EF5447" w:rsidRDefault="0063150C" w:rsidP="0063150C">
            <w:pPr>
              <w:pStyle w:val="TAC"/>
              <w:rPr>
                <w:rFonts w:eastAsia="Malgun Gothic"/>
                <w:lang w:eastAsia="ko-KR"/>
              </w:rPr>
            </w:pPr>
            <w:r>
              <w:rPr>
                <w:rFonts w:cs="Arial"/>
                <w:szCs w:val="18"/>
                <w:lang w:val="sv-SE" w:eastAsia="ja-JP"/>
              </w:rPr>
              <w:t>66</w:t>
            </w:r>
          </w:p>
        </w:tc>
        <w:tc>
          <w:tcPr>
            <w:tcW w:w="2971" w:type="dxa"/>
          </w:tcPr>
          <w:p w14:paraId="2E837399" w14:textId="77777777" w:rsidR="0063150C" w:rsidRPr="00EF5447" w:rsidRDefault="0063150C" w:rsidP="0063150C">
            <w:pPr>
              <w:pStyle w:val="TAC"/>
              <w:rPr>
                <w:rFonts w:eastAsia="Malgun Gothic"/>
                <w:lang w:eastAsia="ko-KR"/>
              </w:rPr>
            </w:pPr>
            <w:r w:rsidRPr="00E062F1">
              <w:rPr>
                <w:rFonts w:cs="Arial"/>
                <w:szCs w:val="18"/>
                <w:lang w:eastAsia="zh-TW"/>
              </w:rPr>
              <w:t>0.5</w:t>
            </w:r>
          </w:p>
        </w:tc>
      </w:tr>
      <w:tr w:rsidR="0063150C" w:rsidRPr="00EF5447" w14:paraId="7FE0917B" w14:textId="77777777" w:rsidTr="001B7520">
        <w:trPr>
          <w:gridAfter w:val="1"/>
          <w:wAfter w:w="6" w:type="dxa"/>
          <w:trHeight w:val="187"/>
          <w:jc w:val="center"/>
        </w:trPr>
        <w:tc>
          <w:tcPr>
            <w:tcW w:w="2268" w:type="dxa"/>
            <w:tcBorders>
              <w:top w:val="nil"/>
              <w:bottom w:val="nil"/>
            </w:tcBorders>
            <w:shd w:val="clear" w:color="auto" w:fill="auto"/>
          </w:tcPr>
          <w:p w14:paraId="205609DD" w14:textId="77777777" w:rsidR="0063150C" w:rsidRPr="00EF5447" w:rsidRDefault="0063150C" w:rsidP="0063150C">
            <w:pPr>
              <w:pStyle w:val="TAC"/>
            </w:pPr>
          </w:p>
        </w:tc>
        <w:tc>
          <w:tcPr>
            <w:tcW w:w="2835" w:type="dxa"/>
          </w:tcPr>
          <w:p w14:paraId="1FC522C0" w14:textId="77777777" w:rsidR="0063150C" w:rsidRPr="00EF5447" w:rsidRDefault="0063150C" w:rsidP="0063150C">
            <w:pPr>
              <w:pStyle w:val="TAC"/>
              <w:rPr>
                <w:rFonts w:eastAsia="Malgun Gothic"/>
                <w:lang w:eastAsia="ko-KR"/>
              </w:rPr>
            </w:pPr>
            <w:r>
              <w:rPr>
                <w:rFonts w:cs="Arial"/>
                <w:szCs w:val="18"/>
                <w:lang w:val="sv-SE" w:eastAsia="ja-JP"/>
              </w:rPr>
              <w:t>71</w:t>
            </w:r>
          </w:p>
        </w:tc>
        <w:tc>
          <w:tcPr>
            <w:tcW w:w="2971" w:type="dxa"/>
          </w:tcPr>
          <w:p w14:paraId="68D2F3D1" w14:textId="77777777" w:rsidR="0063150C" w:rsidRPr="00EF5447" w:rsidRDefault="0063150C" w:rsidP="0063150C">
            <w:pPr>
              <w:pStyle w:val="TAC"/>
              <w:rPr>
                <w:rFonts w:eastAsia="Malgun Gothic"/>
                <w:lang w:eastAsia="ko-KR"/>
              </w:rPr>
            </w:pPr>
            <w:r w:rsidRPr="00E062F1">
              <w:rPr>
                <w:rFonts w:cs="Arial"/>
                <w:szCs w:val="18"/>
                <w:lang w:eastAsia="zh-TW"/>
              </w:rPr>
              <w:t>0.</w:t>
            </w:r>
            <w:r>
              <w:rPr>
                <w:rFonts w:cs="Arial"/>
                <w:szCs w:val="18"/>
                <w:lang w:eastAsia="zh-TW"/>
              </w:rPr>
              <w:t>3</w:t>
            </w:r>
          </w:p>
        </w:tc>
      </w:tr>
      <w:tr w:rsidR="0063150C" w:rsidRPr="00EF5447" w14:paraId="0CD7CA0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3A25D9" w14:textId="77777777" w:rsidR="0063150C" w:rsidRPr="00EF5447" w:rsidRDefault="0063150C" w:rsidP="0063150C">
            <w:pPr>
              <w:pStyle w:val="TAC"/>
            </w:pPr>
          </w:p>
        </w:tc>
        <w:tc>
          <w:tcPr>
            <w:tcW w:w="2835" w:type="dxa"/>
          </w:tcPr>
          <w:p w14:paraId="02CAF3F1" w14:textId="77777777" w:rsidR="0063150C" w:rsidRPr="00EF5447" w:rsidRDefault="0063150C" w:rsidP="0063150C">
            <w:pPr>
              <w:pStyle w:val="TAC"/>
              <w:rPr>
                <w:rFonts w:eastAsia="Malgun Gothic"/>
                <w:lang w:eastAsia="ko-KR"/>
              </w:rPr>
            </w:pPr>
            <w:r>
              <w:rPr>
                <w:rFonts w:cs="Arial"/>
                <w:szCs w:val="18"/>
                <w:lang w:val="sv-SE" w:eastAsia="ja-JP"/>
              </w:rPr>
              <w:t>n2</w:t>
            </w:r>
          </w:p>
        </w:tc>
        <w:tc>
          <w:tcPr>
            <w:tcW w:w="2971" w:type="dxa"/>
          </w:tcPr>
          <w:p w14:paraId="3EFD0C90" w14:textId="77777777" w:rsidR="0063150C" w:rsidRPr="00EF5447" w:rsidRDefault="0063150C" w:rsidP="0063150C">
            <w:pPr>
              <w:pStyle w:val="TAC"/>
              <w:rPr>
                <w:rFonts w:eastAsia="Malgun Gothic"/>
                <w:lang w:eastAsia="ko-KR"/>
              </w:rPr>
            </w:pPr>
            <w:r w:rsidRPr="00E062F1">
              <w:rPr>
                <w:rFonts w:cs="Arial"/>
                <w:szCs w:val="18"/>
                <w:lang w:eastAsia="zh-TW"/>
              </w:rPr>
              <w:t>0.</w:t>
            </w:r>
            <w:r>
              <w:rPr>
                <w:rFonts w:cs="Arial"/>
                <w:szCs w:val="18"/>
                <w:lang w:eastAsia="zh-TW"/>
              </w:rPr>
              <w:t>5</w:t>
            </w:r>
          </w:p>
        </w:tc>
      </w:tr>
      <w:tr w:rsidR="0063150C" w:rsidRPr="00EF5447" w14:paraId="5678891F" w14:textId="77777777" w:rsidTr="001B7520">
        <w:trPr>
          <w:gridAfter w:val="1"/>
          <w:wAfter w:w="6" w:type="dxa"/>
          <w:trHeight w:val="187"/>
          <w:jc w:val="center"/>
        </w:trPr>
        <w:tc>
          <w:tcPr>
            <w:tcW w:w="2268" w:type="dxa"/>
            <w:tcBorders>
              <w:top w:val="nil"/>
              <w:bottom w:val="nil"/>
            </w:tcBorders>
            <w:shd w:val="clear" w:color="auto" w:fill="auto"/>
          </w:tcPr>
          <w:p w14:paraId="4D6D631A" w14:textId="77777777" w:rsidR="0063150C" w:rsidRPr="00EF5447" w:rsidRDefault="0063150C" w:rsidP="0063150C">
            <w:pPr>
              <w:pStyle w:val="TAC"/>
            </w:pPr>
            <w:r w:rsidRPr="00351127">
              <w:rPr>
                <w:rFonts w:cs="Arial"/>
                <w:szCs w:val="18"/>
                <w:lang w:val="sv-SE" w:eastAsia="ja-JP"/>
              </w:rPr>
              <w:t>DC_</w:t>
            </w:r>
            <w:r w:rsidRPr="00AE7D69">
              <w:rPr>
                <w:rFonts w:cs="Arial"/>
                <w:lang w:eastAsia="ja-JP"/>
              </w:rPr>
              <w:t>7-66-71_n78</w:t>
            </w:r>
          </w:p>
        </w:tc>
        <w:tc>
          <w:tcPr>
            <w:tcW w:w="2835" w:type="dxa"/>
          </w:tcPr>
          <w:p w14:paraId="787FB502" w14:textId="77777777" w:rsidR="0063150C" w:rsidRPr="00EF5447" w:rsidRDefault="0063150C" w:rsidP="0063150C">
            <w:pPr>
              <w:pStyle w:val="TAC"/>
              <w:rPr>
                <w:rFonts w:eastAsia="MS Mincho"/>
              </w:rPr>
            </w:pPr>
            <w:r>
              <w:rPr>
                <w:rFonts w:cs="Arial"/>
                <w:szCs w:val="18"/>
                <w:lang w:val="sv-SE" w:eastAsia="ja-JP"/>
              </w:rPr>
              <w:t>7</w:t>
            </w:r>
          </w:p>
        </w:tc>
        <w:tc>
          <w:tcPr>
            <w:tcW w:w="2971" w:type="dxa"/>
          </w:tcPr>
          <w:p w14:paraId="56500264" w14:textId="77777777" w:rsidR="0063150C" w:rsidRPr="00EF5447" w:rsidRDefault="0063150C" w:rsidP="0063150C">
            <w:pPr>
              <w:pStyle w:val="TAC"/>
              <w:rPr>
                <w:lang w:eastAsia="zh-CN"/>
              </w:rPr>
            </w:pPr>
            <w:r w:rsidRPr="00E062F1">
              <w:rPr>
                <w:rFonts w:cs="Arial"/>
                <w:lang w:eastAsia="ja-JP"/>
              </w:rPr>
              <w:t>0.6</w:t>
            </w:r>
          </w:p>
        </w:tc>
      </w:tr>
      <w:tr w:rsidR="0063150C" w:rsidRPr="00EF5447" w14:paraId="6E943A1D" w14:textId="77777777" w:rsidTr="001B7520">
        <w:trPr>
          <w:gridAfter w:val="1"/>
          <w:wAfter w:w="6" w:type="dxa"/>
          <w:trHeight w:val="187"/>
          <w:jc w:val="center"/>
        </w:trPr>
        <w:tc>
          <w:tcPr>
            <w:tcW w:w="2268" w:type="dxa"/>
            <w:tcBorders>
              <w:top w:val="nil"/>
              <w:bottom w:val="nil"/>
            </w:tcBorders>
            <w:shd w:val="clear" w:color="auto" w:fill="auto"/>
          </w:tcPr>
          <w:p w14:paraId="69315F73" w14:textId="77777777" w:rsidR="0063150C" w:rsidRPr="00EF5447" w:rsidRDefault="0063150C" w:rsidP="0063150C">
            <w:pPr>
              <w:pStyle w:val="TAC"/>
            </w:pPr>
          </w:p>
        </w:tc>
        <w:tc>
          <w:tcPr>
            <w:tcW w:w="2835" w:type="dxa"/>
          </w:tcPr>
          <w:p w14:paraId="26279BEA" w14:textId="77777777" w:rsidR="0063150C" w:rsidRPr="00EF5447" w:rsidRDefault="0063150C" w:rsidP="0063150C">
            <w:pPr>
              <w:pStyle w:val="TAC"/>
              <w:rPr>
                <w:rFonts w:eastAsia="MS Mincho"/>
              </w:rPr>
            </w:pPr>
            <w:r>
              <w:rPr>
                <w:rFonts w:cs="Arial"/>
                <w:szCs w:val="18"/>
                <w:lang w:val="sv-SE" w:eastAsia="ja-JP"/>
              </w:rPr>
              <w:t>66</w:t>
            </w:r>
          </w:p>
        </w:tc>
        <w:tc>
          <w:tcPr>
            <w:tcW w:w="2971" w:type="dxa"/>
          </w:tcPr>
          <w:p w14:paraId="58953161" w14:textId="77777777" w:rsidR="0063150C" w:rsidRPr="00EF5447" w:rsidRDefault="0063150C" w:rsidP="0063150C">
            <w:pPr>
              <w:pStyle w:val="TAC"/>
              <w:rPr>
                <w:lang w:eastAsia="zh-CN"/>
              </w:rPr>
            </w:pPr>
            <w:r w:rsidRPr="00E062F1">
              <w:rPr>
                <w:rFonts w:cs="Arial"/>
                <w:lang w:eastAsia="ja-JP"/>
              </w:rPr>
              <w:t>0.6</w:t>
            </w:r>
          </w:p>
        </w:tc>
      </w:tr>
      <w:tr w:rsidR="0063150C" w:rsidRPr="00EF5447" w14:paraId="6B585678" w14:textId="77777777" w:rsidTr="001B7520">
        <w:trPr>
          <w:gridAfter w:val="1"/>
          <w:wAfter w:w="6" w:type="dxa"/>
          <w:trHeight w:val="187"/>
          <w:jc w:val="center"/>
        </w:trPr>
        <w:tc>
          <w:tcPr>
            <w:tcW w:w="2268" w:type="dxa"/>
            <w:tcBorders>
              <w:top w:val="nil"/>
              <w:bottom w:val="nil"/>
            </w:tcBorders>
            <w:shd w:val="clear" w:color="auto" w:fill="auto"/>
          </w:tcPr>
          <w:p w14:paraId="47866F9C" w14:textId="77777777" w:rsidR="0063150C" w:rsidRPr="00EF5447" w:rsidRDefault="0063150C" w:rsidP="0063150C">
            <w:pPr>
              <w:pStyle w:val="TAC"/>
            </w:pPr>
          </w:p>
        </w:tc>
        <w:tc>
          <w:tcPr>
            <w:tcW w:w="2835" w:type="dxa"/>
          </w:tcPr>
          <w:p w14:paraId="0B747DEE" w14:textId="77777777" w:rsidR="0063150C" w:rsidRPr="00EF5447" w:rsidRDefault="0063150C" w:rsidP="0063150C">
            <w:pPr>
              <w:pStyle w:val="TAC"/>
              <w:rPr>
                <w:rFonts w:eastAsia="MS Mincho"/>
              </w:rPr>
            </w:pPr>
            <w:r>
              <w:rPr>
                <w:rFonts w:cs="Arial"/>
                <w:szCs w:val="18"/>
                <w:lang w:val="sv-SE" w:eastAsia="ja-JP"/>
              </w:rPr>
              <w:t>71</w:t>
            </w:r>
          </w:p>
        </w:tc>
        <w:tc>
          <w:tcPr>
            <w:tcW w:w="2971" w:type="dxa"/>
          </w:tcPr>
          <w:p w14:paraId="0F0FC72A" w14:textId="77777777" w:rsidR="0063150C" w:rsidRPr="00EF5447" w:rsidRDefault="0063150C" w:rsidP="0063150C">
            <w:pPr>
              <w:pStyle w:val="TAC"/>
              <w:rPr>
                <w:lang w:eastAsia="zh-CN"/>
              </w:rPr>
            </w:pPr>
            <w:r w:rsidRPr="00E062F1">
              <w:rPr>
                <w:rFonts w:cs="Arial"/>
                <w:lang w:eastAsia="ja-JP"/>
              </w:rPr>
              <w:t>0.3</w:t>
            </w:r>
          </w:p>
        </w:tc>
      </w:tr>
      <w:tr w:rsidR="0063150C" w:rsidRPr="00EF5447" w14:paraId="656229E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FA2CFC" w14:textId="77777777" w:rsidR="0063150C" w:rsidRPr="00EF5447" w:rsidRDefault="0063150C" w:rsidP="0063150C">
            <w:pPr>
              <w:pStyle w:val="TAC"/>
            </w:pPr>
          </w:p>
        </w:tc>
        <w:tc>
          <w:tcPr>
            <w:tcW w:w="2835" w:type="dxa"/>
          </w:tcPr>
          <w:p w14:paraId="369C8EE6" w14:textId="77777777" w:rsidR="0063150C" w:rsidRPr="00EF5447" w:rsidRDefault="0063150C" w:rsidP="0063150C">
            <w:pPr>
              <w:pStyle w:val="TAC"/>
              <w:rPr>
                <w:rFonts w:eastAsia="MS Mincho"/>
              </w:rPr>
            </w:pPr>
            <w:r>
              <w:rPr>
                <w:rFonts w:cs="Arial"/>
                <w:szCs w:val="18"/>
                <w:lang w:val="sv-SE" w:eastAsia="ja-JP"/>
              </w:rPr>
              <w:t>n78</w:t>
            </w:r>
          </w:p>
        </w:tc>
        <w:tc>
          <w:tcPr>
            <w:tcW w:w="2971" w:type="dxa"/>
          </w:tcPr>
          <w:p w14:paraId="2F22CEBE" w14:textId="77777777" w:rsidR="0063150C" w:rsidRPr="00EF5447" w:rsidRDefault="0063150C" w:rsidP="0063150C">
            <w:pPr>
              <w:pStyle w:val="TAC"/>
              <w:rPr>
                <w:lang w:eastAsia="zh-CN"/>
              </w:rPr>
            </w:pPr>
            <w:r w:rsidRPr="00E062F1">
              <w:rPr>
                <w:rFonts w:cs="Arial"/>
                <w:lang w:eastAsia="ja-JP"/>
              </w:rPr>
              <w:t>0.8</w:t>
            </w:r>
          </w:p>
        </w:tc>
      </w:tr>
      <w:tr w:rsidR="0063150C" w:rsidRPr="00E062F1" w14:paraId="02D4744C" w14:textId="77777777" w:rsidTr="001B7520">
        <w:trPr>
          <w:gridAfter w:val="1"/>
          <w:wAfter w:w="6" w:type="dxa"/>
          <w:trHeight w:val="187"/>
          <w:jc w:val="center"/>
        </w:trPr>
        <w:tc>
          <w:tcPr>
            <w:tcW w:w="2268" w:type="dxa"/>
            <w:tcBorders>
              <w:top w:val="nil"/>
              <w:bottom w:val="nil"/>
            </w:tcBorders>
            <w:shd w:val="clear" w:color="auto" w:fill="auto"/>
          </w:tcPr>
          <w:p w14:paraId="01EEB627" w14:textId="77777777" w:rsidR="0063150C" w:rsidRPr="00EF5447" w:rsidRDefault="0063150C" w:rsidP="0063150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3DCE95DD" w14:textId="77777777" w:rsidR="0063150C" w:rsidRDefault="0063150C" w:rsidP="0063150C">
            <w:pPr>
              <w:pStyle w:val="TAC"/>
              <w:rPr>
                <w:rFonts w:cs="Arial"/>
                <w:szCs w:val="18"/>
                <w:lang w:val="sv-SE" w:eastAsia="ja-JP"/>
              </w:rPr>
            </w:pPr>
            <w:r>
              <w:rPr>
                <w:lang w:val="sv-SE"/>
              </w:rPr>
              <w:t>7</w:t>
            </w:r>
          </w:p>
        </w:tc>
        <w:tc>
          <w:tcPr>
            <w:tcW w:w="2971" w:type="dxa"/>
          </w:tcPr>
          <w:p w14:paraId="395812C2" w14:textId="77777777" w:rsidR="0063150C" w:rsidRPr="00E062F1" w:rsidRDefault="0063150C" w:rsidP="0063150C">
            <w:pPr>
              <w:pStyle w:val="TAC"/>
              <w:rPr>
                <w:rFonts w:cs="Arial"/>
                <w:lang w:eastAsia="ja-JP"/>
              </w:rPr>
            </w:pPr>
            <w:r>
              <w:rPr>
                <w:rFonts w:cs="Arial"/>
                <w:lang w:val="x-none" w:eastAsia="ja-JP"/>
              </w:rPr>
              <w:t>0.</w:t>
            </w:r>
            <w:r>
              <w:rPr>
                <w:rFonts w:cs="Arial"/>
                <w:lang w:val="sv-SE" w:eastAsia="ja-JP"/>
              </w:rPr>
              <w:t>6</w:t>
            </w:r>
          </w:p>
        </w:tc>
      </w:tr>
      <w:tr w:rsidR="0063150C" w:rsidRPr="00E062F1" w14:paraId="467F3F29" w14:textId="77777777" w:rsidTr="001B7520">
        <w:trPr>
          <w:gridAfter w:val="1"/>
          <w:wAfter w:w="6" w:type="dxa"/>
          <w:trHeight w:val="187"/>
          <w:jc w:val="center"/>
        </w:trPr>
        <w:tc>
          <w:tcPr>
            <w:tcW w:w="2268" w:type="dxa"/>
            <w:tcBorders>
              <w:top w:val="nil"/>
              <w:bottom w:val="nil"/>
            </w:tcBorders>
            <w:shd w:val="clear" w:color="auto" w:fill="auto"/>
            <w:vAlign w:val="center"/>
          </w:tcPr>
          <w:p w14:paraId="2B7E3697" w14:textId="77777777" w:rsidR="0063150C" w:rsidRPr="00EF5447" w:rsidRDefault="0063150C" w:rsidP="0063150C">
            <w:pPr>
              <w:pStyle w:val="TAC"/>
            </w:pPr>
          </w:p>
        </w:tc>
        <w:tc>
          <w:tcPr>
            <w:tcW w:w="2835" w:type="dxa"/>
            <w:vAlign w:val="center"/>
          </w:tcPr>
          <w:p w14:paraId="2401146E" w14:textId="77777777" w:rsidR="0063150C" w:rsidRDefault="0063150C" w:rsidP="0063150C">
            <w:pPr>
              <w:pStyle w:val="TAC"/>
              <w:rPr>
                <w:rFonts w:cs="Arial"/>
                <w:szCs w:val="18"/>
                <w:lang w:val="sv-SE" w:eastAsia="ja-JP"/>
              </w:rPr>
            </w:pPr>
            <w:r>
              <w:rPr>
                <w:lang w:val="sv-SE"/>
              </w:rPr>
              <w:t>66</w:t>
            </w:r>
          </w:p>
        </w:tc>
        <w:tc>
          <w:tcPr>
            <w:tcW w:w="2971" w:type="dxa"/>
          </w:tcPr>
          <w:p w14:paraId="587974B6" w14:textId="77777777" w:rsidR="0063150C" w:rsidRPr="00E062F1" w:rsidRDefault="0063150C" w:rsidP="0063150C">
            <w:pPr>
              <w:pStyle w:val="TAC"/>
              <w:rPr>
                <w:rFonts w:cs="Arial"/>
                <w:lang w:eastAsia="ja-JP"/>
              </w:rPr>
            </w:pPr>
            <w:r>
              <w:rPr>
                <w:rFonts w:cs="Arial"/>
                <w:lang w:val="x-none" w:eastAsia="ja-JP"/>
              </w:rPr>
              <w:t>0.</w:t>
            </w:r>
            <w:r>
              <w:rPr>
                <w:rFonts w:cs="Arial"/>
                <w:lang w:val="sv-SE" w:eastAsia="ja-JP"/>
              </w:rPr>
              <w:t>6</w:t>
            </w:r>
          </w:p>
        </w:tc>
      </w:tr>
      <w:tr w:rsidR="0063150C" w:rsidRPr="00E062F1" w14:paraId="2B7C851A" w14:textId="77777777" w:rsidTr="001B7520">
        <w:trPr>
          <w:gridAfter w:val="1"/>
          <w:wAfter w:w="6" w:type="dxa"/>
          <w:trHeight w:val="187"/>
          <w:jc w:val="center"/>
        </w:trPr>
        <w:tc>
          <w:tcPr>
            <w:tcW w:w="2268" w:type="dxa"/>
            <w:tcBorders>
              <w:top w:val="nil"/>
              <w:bottom w:val="nil"/>
            </w:tcBorders>
            <w:shd w:val="clear" w:color="auto" w:fill="auto"/>
            <w:vAlign w:val="center"/>
          </w:tcPr>
          <w:p w14:paraId="1AA6E7F5" w14:textId="77777777" w:rsidR="0063150C" w:rsidRPr="00EF5447" w:rsidRDefault="0063150C" w:rsidP="0063150C">
            <w:pPr>
              <w:pStyle w:val="TAC"/>
            </w:pPr>
          </w:p>
        </w:tc>
        <w:tc>
          <w:tcPr>
            <w:tcW w:w="2835" w:type="dxa"/>
            <w:vAlign w:val="center"/>
          </w:tcPr>
          <w:p w14:paraId="101D503D" w14:textId="77777777" w:rsidR="0063150C" w:rsidRDefault="0063150C" w:rsidP="0063150C">
            <w:pPr>
              <w:pStyle w:val="TAC"/>
              <w:rPr>
                <w:rFonts w:cs="Arial"/>
                <w:szCs w:val="18"/>
                <w:lang w:val="sv-SE" w:eastAsia="ja-JP"/>
              </w:rPr>
            </w:pPr>
            <w:r>
              <w:rPr>
                <w:lang w:val="sv-SE"/>
              </w:rPr>
              <w:t>n71</w:t>
            </w:r>
          </w:p>
        </w:tc>
        <w:tc>
          <w:tcPr>
            <w:tcW w:w="2971" w:type="dxa"/>
          </w:tcPr>
          <w:p w14:paraId="4F9BEA68" w14:textId="77777777" w:rsidR="0063150C" w:rsidRPr="00E062F1" w:rsidRDefault="0063150C" w:rsidP="0063150C">
            <w:pPr>
              <w:pStyle w:val="TAC"/>
              <w:rPr>
                <w:rFonts w:cs="Arial"/>
                <w:lang w:eastAsia="ja-JP"/>
              </w:rPr>
            </w:pPr>
            <w:r>
              <w:rPr>
                <w:rFonts w:cs="Arial"/>
              </w:rPr>
              <w:t>0.</w:t>
            </w:r>
            <w:r>
              <w:rPr>
                <w:rFonts w:cs="Arial"/>
                <w:lang w:val="sv-SE" w:eastAsia="zh-CN"/>
              </w:rPr>
              <w:t>3</w:t>
            </w:r>
          </w:p>
        </w:tc>
      </w:tr>
      <w:tr w:rsidR="0063150C" w:rsidRPr="00E062F1" w14:paraId="595EC672"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30B10CF" w14:textId="77777777" w:rsidR="0063150C" w:rsidRPr="00EF5447" w:rsidRDefault="0063150C" w:rsidP="0063150C">
            <w:pPr>
              <w:pStyle w:val="TAC"/>
            </w:pPr>
          </w:p>
        </w:tc>
        <w:tc>
          <w:tcPr>
            <w:tcW w:w="2835" w:type="dxa"/>
            <w:vAlign w:val="center"/>
          </w:tcPr>
          <w:p w14:paraId="3A90B149" w14:textId="77777777" w:rsidR="0063150C" w:rsidRDefault="0063150C" w:rsidP="0063150C">
            <w:pPr>
              <w:pStyle w:val="TAC"/>
              <w:rPr>
                <w:rFonts w:cs="Arial"/>
                <w:szCs w:val="18"/>
                <w:lang w:val="sv-SE" w:eastAsia="ja-JP"/>
              </w:rPr>
            </w:pPr>
            <w:r>
              <w:t>n</w:t>
            </w:r>
            <w:r>
              <w:rPr>
                <w:lang w:val="sv-SE"/>
              </w:rPr>
              <w:t>78</w:t>
            </w:r>
          </w:p>
        </w:tc>
        <w:tc>
          <w:tcPr>
            <w:tcW w:w="2971" w:type="dxa"/>
          </w:tcPr>
          <w:p w14:paraId="5BEE206C" w14:textId="77777777" w:rsidR="0063150C" w:rsidRPr="00E062F1" w:rsidRDefault="0063150C" w:rsidP="0063150C">
            <w:pPr>
              <w:pStyle w:val="TAC"/>
              <w:rPr>
                <w:rFonts w:cs="Arial"/>
                <w:lang w:eastAsia="ja-JP"/>
              </w:rPr>
            </w:pPr>
            <w:r>
              <w:t>0.</w:t>
            </w:r>
            <w:r>
              <w:rPr>
                <w:lang w:val="sv-SE"/>
              </w:rPr>
              <w:t>8</w:t>
            </w:r>
          </w:p>
        </w:tc>
      </w:tr>
      <w:tr w:rsidR="0063150C" w14:paraId="46CCC4DB" w14:textId="77777777" w:rsidTr="001B7520">
        <w:trPr>
          <w:gridAfter w:val="1"/>
          <w:wAfter w:w="6" w:type="dxa"/>
          <w:trHeight w:val="187"/>
          <w:jc w:val="center"/>
        </w:trPr>
        <w:tc>
          <w:tcPr>
            <w:tcW w:w="2268" w:type="dxa"/>
            <w:tcBorders>
              <w:bottom w:val="nil"/>
            </w:tcBorders>
            <w:shd w:val="clear" w:color="auto" w:fill="auto"/>
          </w:tcPr>
          <w:p w14:paraId="23EFDCE1" w14:textId="77777777" w:rsidR="0063150C" w:rsidRPr="00EF5447" w:rsidRDefault="0063150C" w:rsidP="0063150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3F978EF" w14:textId="77777777" w:rsidR="0063150C" w:rsidRDefault="0063150C" w:rsidP="0063150C">
            <w:pPr>
              <w:pStyle w:val="TAC"/>
            </w:pPr>
            <w:r>
              <w:rPr>
                <w:lang w:val="sv-SE"/>
              </w:rPr>
              <w:t>7</w:t>
            </w:r>
          </w:p>
        </w:tc>
        <w:tc>
          <w:tcPr>
            <w:tcW w:w="2971" w:type="dxa"/>
          </w:tcPr>
          <w:p w14:paraId="54A13074" w14:textId="77777777" w:rsidR="0063150C" w:rsidRDefault="0063150C" w:rsidP="0063150C">
            <w:pPr>
              <w:pStyle w:val="TAC"/>
            </w:pPr>
            <w:r>
              <w:rPr>
                <w:rFonts w:cs="Arial"/>
                <w:lang w:val="x-none" w:eastAsia="ja-JP"/>
              </w:rPr>
              <w:t>0.</w:t>
            </w:r>
            <w:r>
              <w:rPr>
                <w:rFonts w:cs="Arial"/>
                <w:lang w:val="sv-SE" w:eastAsia="zh-CN"/>
              </w:rPr>
              <w:t>6</w:t>
            </w:r>
          </w:p>
        </w:tc>
      </w:tr>
      <w:tr w:rsidR="0063150C" w14:paraId="6416021F" w14:textId="77777777" w:rsidTr="001B7520">
        <w:trPr>
          <w:gridAfter w:val="1"/>
          <w:wAfter w:w="6" w:type="dxa"/>
          <w:trHeight w:val="187"/>
          <w:jc w:val="center"/>
        </w:trPr>
        <w:tc>
          <w:tcPr>
            <w:tcW w:w="2268" w:type="dxa"/>
            <w:tcBorders>
              <w:top w:val="nil"/>
              <w:bottom w:val="nil"/>
            </w:tcBorders>
            <w:shd w:val="clear" w:color="auto" w:fill="auto"/>
            <w:vAlign w:val="center"/>
          </w:tcPr>
          <w:p w14:paraId="38A8E2EC" w14:textId="77777777" w:rsidR="0063150C" w:rsidRPr="00EF5447" w:rsidRDefault="0063150C" w:rsidP="0063150C">
            <w:pPr>
              <w:pStyle w:val="TAC"/>
            </w:pPr>
          </w:p>
        </w:tc>
        <w:tc>
          <w:tcPr>
            <w:tcW w:w="2835" w:type="dxa"/>
            <w:vAlign w:val="center"/>
          </w:tcPr>
          <w:p w14:paraId="421637A6" w14:textId="77777777" w:rsidR="0063150C" w:rsidRDefault="0063150C" w:rsidP="0063150C">
            <w:pPr>
              <w:pStyle w:val="TAC"/>
            </w:pPr>
            <w:r>
              <w:rPr>
                <w:lang w:val="sv-SE"/>
              </w:rPr>
              <w:t>71</w:t>
            </w:r>
          </w:p>
        </w:tc>
        <w:tc>
          <w:tcPr>
            <w:tcW w:w="2971" w:type="dxa"/>
          </w:tcPr>
          <w:p w14:paraId="6961B2D2" w14:textId="77777777" w:rsidR="0063150C" w:rsidRDefault="0063150C" w:rsidP="0063150C">
            <w:pPr>
              <w:pStyle w:val="TAC"/>
            </w:pPr>
            <w:r>
              <w:rPr>
                <w:rFonts w:cs="Arial"/>
              </w:rPr>
              <w:t>0.</w:t>
            </w:r>
            <w:r>
              <w:rPr>
                <w:rFonts w:cs="Arial"/>
                <w:lang w:val="sv-SE" w:eastAsia="zh-CN"/>
              </w:rPr>
              <w:t>6</w:t>
            </w:r>
          </w:p>
        </w:tc>
      </w:tr>
      <w:tr w:rsidR="0063150C" w14:paraId="6D9BBA28" w14:textId="77777777" w:rsidTr="001B7520">
        <w:trPr>
          <w:gridAfter w:val="1"/>
          <w:wAfter w:w="6" w:type="dxa"/>
          <w:trHeight w:val="187"/>
          <w:jc w:val="center"/>
        </w:trPr>
        <w:tc>
          <w:tcPr>
            <w:tcW w:w="2268" w:type="dxa"/>
            <w:tcBorders>
              <w:top w:val="nil"/>
              <w:bottom w:val="nil"/>
            </w:tcBorders>
            <w:shd w:val="clear" w:color="auto" w:fill="auto"/>
            <w:vAlign w:val="center"/>
          </w:tcPr>
          <w:p w14:paraId="3B5C4551" w14:textId="77777777" w:rsidR="0063150C" w:rsidRPr="00EF5447" w:rsidRDefault="0063150C" w:rsidP="0063150C">
            <w:pPr>
              <w:pStyle w:val="TAC"/>
            </w:pPr>
          </w:p>
        </w:tc>
        <w:tc>
          <w:tcPr>
            <w:tcW w:w="2835" w:type="dxa"/>
            <w:vAlign w:val="center"/>
          </w:tcPr>
          <w:p w14:paraId="5DDBF709" w14:textId="77777777" w:rsidR="0063150C" w:rsidRDefault="0063150C" w:rsidP="0063150C">
            <w:pPr>
              <w:pStyle w:val="TAC"/>
            </w:pPr>
            <w:r>
              <w:rPr>
                <w:lang w:val="sv-SE"/>
              </w:rPr>
              <w:t>n2</w:t>
            </w:r>
          </w:p>
        </w:tc>
        <w:tc>
          <w:tcPr>
            <w:tcW w:w="2971" w:type="dxa"/>
          </w:tcPr>
          <w:p w14:paraId="5AA10077" w14:textId="77777777" w:rsidR="0063150C" w:rsidRDefault="0063150C" w:rsidP="0063150C">
            <w:pPr>
              <w:pStyle w:val="TAC"/>
            </w:pPr>
            <w:r>
              <w:rPr>
                <w:rFonts w:cs="Arial"/>
                <w:lang w:val="x-none" w:eastAsia="ja-JP"/>
              </w:rPr>
              <w:t>0.</w:t>
            </w:r>
            <w:r>
              <w:rPr>
                <w:rFonts w:cs="Arial"/>
                <w:lang w:val="sv-SE" w:eastAsia="zh-CN"/>
              </w:rPr>
              <w:t>6</w:t>
            </w:r>
          </w:p>
        </w:tc>
      </w:tr>
      <w:tr w:rsidR="0063150C" w14:paraId="0CA7D0CA"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0A418413" w14:textId="77777777" w:rsidR="0063150C" w:rsidRPr="00EF5447" w:rsidRDefault="0063150C" w:rsidP="0063150C">
            <w:pPr>
              <w:pStyle w:val="TAC"/>
            </w:pPr>
          </w:p>
        </w:tc>
        <w:tc>
          <w:tcPr>
            <w:tcW w:w="2835" w:type="dxa"/>
            <w:vAlign w:val="center"/>
          </w:tcPr>
          <w:p w14:paraId="0E7483FA" w14:textId="77777777" w:rsidR="0063150C" w:rsidRDefault="0063150C" w:rsidP="0063150C">
            <w:pPr>
              <w:pStyle w:val="TAC"/>
            </w:pPr>
            <w:r>
              <w:t>n</w:t>
            </w:r>
            <w:r>
              <w:rPr>
                <w:lang w:val="sv-SE"/>
              </w:rPr>
              <w:t>78</w:t>
            </w:r>
          </w:p>
        </w:tc>
        <w:tc>
          <w:tcPr>
            <w:tcW w:w="2971" w:type="dxa"/>
          </w:tcPr>
          <w:p w14:paraId="26F7D4B4" w14:textId="77777777" w:rsidR="0063150C" w:rsidRDefault="0063150C" w:rsidP="0063150C">
            <w:pPr>
              <w:pStyle w:val="TAC"/>
            </w:pPr>
            <w:r>
              <w:t>0.8</w:t>
            </w:r>
          </w:p>
        </w:tc>
      </w:tr>
      <w:tr w:rsidR="0063150C" w14:paraId="4FCB6922" w14:textId="77777777" w:rsidTr="001B7520">
        <w:trPr>
          <w:gridAfter w:val="1"/>
          <w:wAfter w:w="6" w:type="dxa"/>
          <w:trHeight w:val="187"/>
          <w:jc w:val="center"/>
        </w:trPr>
        <w:tc>
          <w:tcPr>
            <w:tcW w:w="2268" w:type="dxa"/>
            <w:tcBorders>
              <w:bottom w:val="nil"/>
            </w:tcBorders>
            <w:shd w:val="clear" w:color="auto" w:fill="auto"/>
          </w:tcPr>
          <w:p w14:paraId="1D018F3B" w14:textId="77777777" w:rsidR="0063150C" w:rsidRPr="00EF5447" w:rsidRDefault="0063150C" w:rsidP="0063150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FE08699" w14:textId="77777777" w:rsidR="0063150C" w:rsidRDefault="0063150C" w:rsidP="0063150C">
            <w:pPr>
              <w:pStyle w:val="TAC"/>
            </w:pPr>
            <w:r>
              <w:rPr>
                <w:lang w:val="sv-SE"/>
              </w:rPr>
              <w:t>7</w:t>
            </w:r>
          </w:p>
        </w:tc>
        <w:tc>
          <w:tcPr>
            <w:tcW w:w="2971" w:type="dxa"/>
          </w:tcPr>
          <w:p w14:paraId="43989651" w14:textId="77777777" w:rsidR="0063150C" w:rsidRDefault="0063150C" w:rsidP="0063150C">
            <w:pPr>
              <w:pStyle w:val="TAC"/>
            </w:pPr>
            <w:r>
              <w:rPr>
                <w:rFonts w:cs="Arial"/>
                <w:lang w:val="x-none" w:eastAsia="ja-JP"/>
              </w:rPr>
              <w:t>0.</w:t>
            </w:r>
            <w:r>
              <w:rPr>
                <w:rFonts w:cs="Arial"/>
                <w:lang w:val="sv-SE" w:eastAsia="ja-JP"/>
              </w:rPr>
              <w:t>6</w:t>
            </w:r>
          </w:p>
        </w:tc>
      </w:tr>
      <w:tr w:rsidR="0063150C" w14:paraId="4A80B5EB" w14:textId="77777777" w:rsidTr="001B7520">
        <w:trPr>
          <w:gridAfter w:val="1"/>
          <w:wAfter w:w="6" w:type="dxa"/>
          <w:trHeight w:val="187"/>
          <w:jc w:val="center"/>
        </w:trPr>
        <w:tc>
          <w:tcPr>
            <w:tcW w:w="2268" w:type="dxa"/>
            <w:tcBorders>
              <w:top w:val="nil"/>
              <w:bottom w:val="nil"/>
            </w:tcBorders>
            <w:shd w:val="clear" w:color="auto" w:fill="auto"/>
            <w:vAlign w:val="center"/>
          </w:tcPr>
          <w:p w14:paraId="498D10AC" w14:textId="77777777" w:rsidR="0063150C" w:rsidRPr="00EF5447" w:rsidRDefault="0063150C" w:rsidP="0063150C">
            <w:pPr>
              <w:pStyle w:val="TAC"/>
            </w:pPr>
          </w:p>
        </w:tc>
        <w:tc>
          <w:tcPr>
            <w:tcW w:w="2835" w:type="dxa"/>
            <w:vAlign w:val="center"/>
          </w:tcPr>
          <w:p w14:paraId="43C56FB9" w14:textId="77777777" w:rsidR="0063150C" w:rsidRDefault="0063150C" w:rsidP="0063150C">
            <w:pPr>
              <w:pStyle w:val="TAC"/>
            </w:pPr>
            <w:r>
              <w:rPr>
                <w:lang w:val="sv-SE"/>
              </w:rPr>
              <w:t>71</w:t>
            </w:r>
          </w:p>
        </w:tc>
        <w:tc>
          <w:tcPr>
            <w:tcW w:w="2971" w:type="dxa"/>
          </w:tcPr>
          <w:p w14:paraId="085BF2DD" w14:textId="77777777" w:rsidR="0063150C" w:rsidRDefault="0063150C" w:rsidP="0063150C">
            <w:pPr>
              <w:pStyle w:val="TAC"/>
            </w:pPr>
            <w:r>
              <w:rPr>
                <w:rFonts w:cs="Arial"/>
              </w:rPr>
              <w:t>0.</w:t>
            </w:r>
            <w:r>
              <w:rPr>
                <w:rFonts w:cs="Arial"/>
                <w:lang w:val="sv-SE" w:eastAsia="zh-CN"/>
              </w:rPr>
              <w:t>3</w:t>
            </w:r>
          </w:p>
        </w:tc>
      </w:tr>
      <w:tr w:rsidR="0063150C" w14:paraId="5BD76F1D" w14:textId="77777777" w:rsidTr="001B7520">
        <w:trPr>
          <w:gridAfter w:val="1"/>
          <w:wAfter w:w="6" w:type="dxa"/>
          <w:trHeight w:val="187"/>
          <w:jc w:val="center"/>
        </w:trPr>
        <w:tc>
          <w:tcPr>
            <w:tcW w:w="2268" w:type="dxa"/>
            <w:tcBorders>
              <w:top w:val="nil"/>
              <w:bottom w:val="nil"/>
            </w:tcBorders>
            <w:shd w:val="clear" w:color="auto" w:fill="auto"/>
            <w:vAlign w:val="center"/>
          </w:tcPr>
          <w:p w14:paraId="46CFC399" w14:textId="77777777" w:rsidR="0063150C" w:rsidRPr="00EF5447" w:rsidRDefault="0063150C" w:rsidP="0063150C">
            <w:pPr>
              <w:pStyle w:val="TAC"/>
            </w:pPr>
          </w:p>
        </w:tc>
        <w:tc>
          <w:tcPr>
            <w:tcW w:w="2835" w:type="dxa"/>
            <w:vAlign w:val="center"/>
          </w:tcPr>
          <w:p w14:paraId="2B8FAC82" w14:textId="77777777" w:rsidR="0063150C" w:rsidRDefault="0063150C" w:rsidP="0063150C">
            <w:pPr>
              <w:pStyle w:val="TAC"/>
            </w:pPr>
            <w:r>
              <w:rPr>
                <w:lang w:val="sv-SE"/>
              </w:rPr>
              <w:t>n66</w:t>
            </w:r>
          </w:p>
        </w:tc>
        <w:tc>
          <w:tcPr>
            <w:tcW w:w="2971" w:type="dxa"/>
          </w:tcPr>
          <w:p w14:paraId="41D9CE98" w14:textId="77777777" w:rsidR="0063150C" w:rsidRDefault="0063150C" w:rsidP="0063150C">
            <w:pPr>
              <w:pStyle w:val="TAC"/>
            </w:pPr>
            <w:r>
              <w:rPr>
                <w:rFonts w:cs="Arial"/>
                <w:lang w:val="x-none" w:eastAsia="ja-JP"/>
              </w:rPr>
              <w:t>0.</w:t>
            </w:r>
            <w:r>
              <w:rPr>
                <w:rFonts w:cs="Arial"/>
                <w:lang w:val="sv-SE" w:eastAsia="ja-JP"/>
              </w:rPr>
              <w:t>6</w:t>
            </w:r>
          </w:p>
        </w:tc>
      </w:tr>
      <w:tr w:rsidR="0063150C" w14:paraId="5EED3DC6"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2CE99D4" w14:textId="77777777" w:rsidR="0063150C" w:rsidRPr="00EF5447" w:rsidRDefault="0063150C" w:rsidP="0063150C">
            <w:pPr>
              <w:pStyle w:val="TAC"/>
            </w:pPr>
          </w:p>
        </w:tc>
        <w:tc>
          <w:tcPr>
            <w:tcW w:w="2835" w:type="dxa"/>
            <w:vAlign w:val="center"/>
          </w:tcPr>
          <w:p w14:paraId="7AF0423D" w14:textId="77777777" w:rsidR="0063150C" w:rsidRDefault="0063150C" w:rsidP="0063150C">
            <w:pPr>
              <w:pStyle w:val="TAC"/>
            </w:pPr>
            <w:r>
              <w:t>n</w:t>
            </w:r>
            <w:r>
              <w:rPr>
                <w:lang w:val="sv-SE"/>
              </w:rPr>
              <w:t>78</w:t>
            </w:r>
          </w:p>
        </w:tc>
        <w:tc>
          <w:tcPr>
            <w:tcW w:w="2971" w:type="dxa"/>
          </w:tcPr>
          <w:p w14:paraId="6E2A1179" w14:textId="77777777" w:rsidR="0063150C" w:rsidRDefault="0063150C" w:rsidP="0063150C">
            <w:pPr>
              <w:pStyle w:val="TAC"/>
            </w:pPr>
            <w:r>
              <w:t>0.</w:t>
            </w:r>
            <w:r>
              <w:rPr>
                <w:lang w:val="sv-SE"/>
              </w:rPr>
              <w:t>8</w:t>
            </w:r>
          </w:p>
        </w:tc>
      </w:tr>
      <w:tr w:rsidR="0063150C" w14:paraId="6E1490D7"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E67C7A5" w14:textId="77777777" w:rsidR="0063150C" w:rsidRPr="00EF5447" w:rsidRDefault="0063150C" w:rsidP="0063150C">
            <w:pPr>
              <w:pStyle w:val="TAC"/>
            </w:pPr>
            <w:r>
              <w:rPr>
                <w:lang w:eastAsia="ja-JP"/>
              </w:rPr>
              <w:t>DC_8_n1-n3-n77</w:t>
            </w:r>
          </w:p>
        </w:tc>
        <w:tc>
          <w:tcPr>
            <w:tcW w:w="2835" w:type="dxa"/>
            <w:vAlign w:val="center"/>
          </w:tcPr>
          <w:p w14:paraId="7E62E24C" w14:textId="77777777" w:rsidR="0063150C" w:rsidRDefault="0063150C" w:rsidP="0063150C">
            <w:pPr>
              <w:pStyle w:val="TAC"/>
            </w:pPr>
            <w:r>
              <w:rPr>
                <w:rFonts w:hint="eastAsia"/>
                <w:lang w:eastAsia="ja-JP"/>
              </w:rPr>
              <w:t>8</w:t>
            </w:r>
          </w:p>
        </w:tc>
        <w:tc>
          <w:tcPr>
            <w:tcW w:w="2971" w:type="dxa"/>
          </w:tcPr>
          <w:p w14:paraId="32908A40" w14:textId="77777777" w:rsidR="0063150C" w:rsidRDefault="0063150C" w:rsidP="0063150C">
            <w:pPr>
              <w:pStyle w:val="TAC"/>
            </w:pPr>
            <w:r>
              <w:rPr>
                <w:rFonts w:hint="eastAsia"/>
                <w:lang w:eastAsia="ja-JP"/>
              </w:rPr>
              <w:t>0</w:t>
            </w:r>
            <w:r>
              <w:rPr>
                <w:lang w:eastAsia="ja-JP"/>
              </w:rPr>
              <w:t>.6</w:t>
            </w:r>
          </w:p>
        </w:tc>
      </w:tr>
      <w:tr w:rsidR="0063150C" w14:paraId="15D56868" w14:textId="77777777" w:rsidTr="001B7520">
        <w:trPr>
          <w:gridAfter w:val="1"/>
          <w:wAfter w:w="6" w:type="dxa"/>
          <w:trHeight w:val="187"/>
          <w:jc w:val="center"/>
        </w:trPr>
        <w:tc>
          <w:tcPr>
            <w:tcW w:w="2268" w:type="dxa"/>
            <w:tcBorders>
              <w:top w:val="nil"/>
              <w:bottom w:val="nil"/>
            </w:tcBorders>
            <w:shd w:val="clear" w:color="auto" w:fill="auto"/>
            <w:vAlign w:val="center"/>
          </w:tcPr>
          <w:p w14:paraId="26056EE9" w14:textId="77777777" w:rsidR="0063150C" w:rsidRPr="00EF5447" w:rsidRDefault="0063150C" w:rsidP="0063150C">
            <w:pPr>
              <w:pStyle w:val="TAC"/>
            </w:pPr>
          </w:p>
        </w:tc>
        <w:tc>
          <w:tcPr>
            <w:tcW w:w="2835" w:type="dxa"/>
            <w:vAlign w:val="center"/>
          </w:tcPr>
          <w:p w14:paraId="397C9C37" w14:textId="77777777" w:rsidR="0063150C" w:rsidRDefault="0063150C" w:rsidP="0063150C">
            <w:pPr>
              <w:pStyle w:val="TAC"/>
            </w:pPr>
            <w:r>
              <w:rPr>
                <w:rFonts w:hint="eastAsia"/>
                <w:lang w:eastAsia="ja-JP"/>
              </w:rPr>
              <w:t>n</w:t>
            </w:r>
            <w:r>
              <w:rPr>
                <w:lang w:eastAsia="ja-JP"/>
              </w:rPr>
              <w:t>1</w:t>
            </w:r>
          </w:p>
        </w:tc>
        <w:tc>
          <w:tcPr>
            <w:tcW w:w="2971" w:type="dxa"/>
          </w:tcPr>
          <w:p w14:paraId="7C81ACF7" w14:textId="77777777" w:rsidR="0063150C" w:rsidRDefault="0063150C" w:rsidP="0063150C">
            <w:pPr>
              <w:pStyle w:val="TAC"/>
            </w:pPr>
            <w:r>
              <w:rPr>
                <w:rFonts w:hint="eastAsia"/>
                <w:lang w:eastAsia="ja-JP"/>
              </w:rPr>
              <w:t>0</w:t>
            </w:r>
            <w:r>
              <w:rPr>
                <w:lang w:eastAsia="ja-JP"/>
              </w:rPr>
              <w:t>.6</w:t>
            </w:r>
          </w:p>
        </w:tc>
      </w:tr>
      <w:tr w:rsidR="0063150C" w14:paraId="197F103C" w14:textId="77777777" w:rsidTr="001B7520">
        <w:trPr>
          <w:gridAfter w:val="1"/>
          <w:wAfter w:w="6" w:type="dxa"/>
          <w:trHeight w:val="187"/>
          <w:jc w:val="center"/>
        </w:trPr>
        <w:tc>
          <w:tcPr>
            <w:tcW w:w="2268" w:type="dxa"/>
            <w:tcBorders>
              <w:top w:val="nil"/>
              <w:bottom w:val="nil"/>
            </w:tcBorders>
            <w:shd w:val="clear" w:color="auto" w:fill="auto"/>
            <w:vAlign w:val="center"/>
          </w:tcPr>
          <w:p w14:paraId="37132E2E" w14:textId="77777777" w:rsidR="0063150C" w:rsidRPr="00EF5447" w:rsidRDefault="0063150C" w:rsidP="0063150C">
            <w:pPr>
              <w:pStyle w:val="TAC"/>
            </w:pPr>
          </w:p>
        </w:tc>
        <w:tc>
          <w:tcPr>
            <w:tcW w:w="2835" w:type="dxa"/>
            <w:vAlign w:val="center"/>
          </w:tcPr>
          <w:p w14:paraId="75DF70BA" w14:textId="77777777" w:rsidR="0063150C" w:rsidRDefault="0063150C" w:rsidP="0063150C">
            <w:pPr>
              <w:pStyle w:val="TAC"/>
            </w:pPr>
            <w:r>
              <w:rPr>
                <w:rFonts w:hint="eastAsia"/>
                <w:lang w:eastAsia="ja-JP"/>
              </w:rPr>
              <w:t>n</w:t>
            </w:r>
            <w:r>
              <w:rPr>
                <w:lang w:eastAsia="ja-JP"/>
              </w:rPr>
              <w:t>3</w:t>
            </w:r>
          </w:p>
        </w:tc>
        <w:tc>
          <w:tcPr>
            <w:tcW w:w="2971" w:type="dxa"/>
          </w:tcPr>
          <w:p w14:paraId="17F47D7E" w14:textId="77777777" w:rsidR="0063150C" w:rsidRDefault="0063150C" w:rsidP="0063150C">
            <w:pPr>
              <w:pStyle w:val="TAC"/>
            </w:pPr>
            <w:r>
              <w:rPr>
                <w:rFonts w:hint="eastAsia"/>
                <w:lang w:eastAsia="ja-JP"/>
              </w:rPr>
              <w:t>0</w:t>
            </w:r>
            <w:r>
              <w:rPr>
                <w:lang w:eastAsia="ja-JP"/>
              </w:rPr>
              <w:t>.6</w:t>
            </w:r>
          </w:p>
        </w:tc>
      </w:tr>
      <w:tr w:rsidR="0063150C" w14:paraId="28178982"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3A9E8FE2" w14:textId="77777777" w:rsidR="0063150C" w:rsidRPr="00EF5447" w:rsidRDefault="0063150C" w:rsidP="0063150C">
            <w:pPr>
              <w:pStyle w:val="TAC"/>
            </w:pPr>
          </w:p>
        </w:tc>
        <w:tc>
          <w:tcPr>
            <w:tcW w:w="2835" w:type="dxa"/>
            <w:vAlign w:val="center"/>
          </w:tcPr>
          <w:p w14:paraId="7002B2E1" w14:textId="77777777" w:rsidR="0063150C" w:rsidRDefault="0063150C" w:rsidP="0063150C">
            <w:pPr>
              <w:pStyle w:val="TAC"/>
            </w:pPr>
            <w:r>
              <w:rPr>
                <w:rFonts w:hint="eastAsia"/>
                <w:lang w:eastAsia="ja-JP"/>
              </w:rPr>
              <w:t>n</w:t>
            </w:r>
            <w:r>
              <w:rPr>
                <w:lang w:eastAsia="ja-JP"/>
              </w:rPr>
              <w:t>77</w:t>
            </w:r>
          </w:p>
        </w:tc>
        <w:tc>
          <w:tcPr>
            <w:tcW w:w="2971" w:type="dxa"/>
          </w:tcPr>
          <w:p w14:paraId="32956384" w14:textId="77777777" w:rsidR="0063150C" w:rsidRDefault="0063150C" w:rsidP="0063150C">
            <w:pPr>
              <w:pStyle w:val="TAC"/>
            </w:pPr>
            <w:r>
              <w:rPr>
                <w:rFonts w:hint="eastAsia"/>
                <w:lang w:eastAsia="ja-JP"/>
              </w:rPr>
              <w:t>0</w:t>
            </w:r>
            <w:r>
              <w:rPr>
                <w:lang w:eastAsia="ja-JP"/>
              </w:rPr>
              <w:t>.8</w:t>
            </w:r>
          </w:p>
        </w:tc>
      </w:tr>
      <w:tr w:rsidR="0063150C" w:rsidRPr="00EF5447" w14:paraId="18C61A28" w14:textId="77777777" w:rsidTr="001B7520">
        <w:trPr>
          <w:gridAfter w:val="1"/>
          <w:wAfter w:w="6" w:type="dxa"/>
          <w:trHeight w:val="187"/>
          <w:jc w:val="center"/>
        </w:trPr>
        <w:tc>
          <w:tcPr>
            <w:tcW w:w="2268" w:type="dxa"/>
            <w:tcBorders>
              <w:top w:val="nil"/>
              <w:bottom w:val="nil"/>
            </w:tcBorders>
            <w:shd w:val="clear" w:color="auto" w:fill="auto"/>
          </w:tcPr>
          <w:p w14:paraId="2A030FCD" w14:textId="77777777" w:rsidR="0063150C" w:rsidRPr="00EF5447" w:rsidRDefault="0063150C" w:rsidP="0063150C">
            <w:pPr>
              <w:pStyle w:val="TAC"/>
            </w:pPr>
            <w:r>
              <w:t>DC_8_n3-n28-n77</w:t>
            </w:r>
          </w:p>
        </w:tc>
        <w:tc>
          <w:tcPr>
            <w:tcW w:w="2835" w:type="dxa"/>
          </w:tcPr>
          <w:p w14:paraId="52820191" w14:textId="77777777" w:rsidR="0063150C" w:rsidRPr="00EF5447" w:rsidRDefault="0063150C" w:rsidP="0063150C">
            <w:pPr>
              <w:pStyle w:val="TAC"/>
              <w:rPr>
                <w:rFonts w:eastAsia="MS Mincho"/>
              </w:rPr>
            </w:pPr>
            <w:r>
              <w:rPr>
                <w:rFonts w:hint="eastAsia"/>
              </w:rPr>
              <w:t>8</w:t>
            </w:r>
          </w:p>
        </w:tc>
        <w:tc>
          <w:tcPr>
            <w:tcW w:w="2971" w:type="dxa"/>
          </w:tcPr>
          <w:p w14:paraId="6082E633" w14:textId="77777777" w:rsidR="0063150C" w:rsidRPr="00EF5447" w:rsidRDefault="0063150C" w:rsidP="0063150C">
            <w:pPr>
              <w:pStyle w:val="TAC"/>
              <w:rPr>
                <w:lang w:eastAsia="zh-CN"/>
              </w:rPr>
            </w:pPr>
            <w:r>
              <w:rPr>
                <w:rFonts w:hint="eastAsia"/>
              </w:rPr>
              <w:t>0</w:t>
            </w:r>
            <w:r>
              <w:t>.6</w:t>
            </w:r>
          </w:p>
        </w:tc>
      </w:tr>
      <w:tr w:rsidR="0063150C" w:rsidRPr="00EF5447" w14:paraId="57591C56" w14:textId="77777777" w:rsidTr="001B7520">
        <w:trPr>
          <w:gridAfter w:val="1"/>
          <w:wAfter w:w="6" w:type="dxa"/>
          <w:trHeight w:val="187"/>
          <w:jc w:val="center"/>
        </w:trPr>
        <w:tc>
          <w:tcPr>
            <w:tcW w:w="2268" w:type="dxa"/>
            <w:tcBorders>
              <w:top w:val="nil"/>
              <w:bottom w:val="nil"/>
            </w:tcBorders>
            <w:shd w:val="clear" w:color="auto" w:fill="auto"/>
          </w:tcPr>
          <w:p w14:paraId="02E62C07" w14:textId="77777777" w:rsidR="0063150C" w:rsidRPr="00EF5447" w:rsidRDefault="0063150C" w:rsidP="0063150C">
            <w:pPr>
              <w:pStyle w:val="TAC"/>
            </w:pPr>
          </w:p>
        </w:tc>
        <w:tc>
          <w:tcPr>
            <w:tcW w:w="2835" w:type="dxa"/>
          </w:tcPr>
          <w:p w14:paraId="5333C48F" w14:textId="77777777" w:rsidR="0063150C" w:rsidRPr="00EF5447" w:rsidRDefault="0063150C" w:rsidP="0063150C">
            <w:pPr>
              <w:pStyle w:val="TAC"/>
              <w:rPr>
                <w:rFonts w:eastAsia="MS Mincho"/>
              </w:rPr>
            </w:pPr>
            <w:r>
              <w:t>n3</w:t>
            </w:r>
          </w:p>
        </w:tc>
        <w:tc>
          <w:tcPr>
            <w:tcW w:w="2971" w:type="dxa"/>
          </w:tcPr>
          <w:p w14:paraId="04088EC0" w14:textId="77777777" w:rsidR="0063150C" w:rsidRPr="00EF5447" w:rsidRDefault="0063150C" w:rsidP="0063150C">
            <w:pPr>
              <w:pStyle w:val="TAC"/>
              <w:rPr>
                <w:lang w:eastAsia="zh-CN"/>
              </w:rPr>
            </w:pPr>
            <w:r>
              <w:rPr>
                <w:rFonts w:hint="eastAsia"/>
              </w:rPr>
              <w:t>0</w:t>
            </w:r>
            <w:r>
              <w:t>.6</w:t>
            </w:r>
          </w:p>
        </w:tc>
      </w:tr>
      <w:tr w:rsidR="0063150C" w:rsidRPr="00EF5447" w14:paraId="415D4CA0" w14:textId="77777777" w:rsidTr="001B7520">
        <w:trPr>
          <w:gridAfter w:val="1"/>
          <w:wAfter w:w="6" w:type="dxa"/>
          <w:trHeight w:val="187"/>
          <w:jc w:val="center"/>
        </w:trPr>
        <w:tc>
          <w:tcPr>
            <w:tcW w:w="2268" w:type="dxa"/>
            <w:tcBorders>
              <w:top w:val="nil"/>
              <w:bottom w:val="nil"/>
            </w:tcBorders>
            <w:shd w:val="clear" w:color="auto" w:fill="auto"/>
          </w:tcPr>
          <w:p w14:paraId="10A0FF1D" w14:textId="77777777" w:rsidR="0063150C" w:rsidRPr="00EF5447" w:rsidRDefault="0063150C" w:rsidP="0063150C">
            <w:pPr>
              <w:pStyle w:val="TAC"/>
            </w:pPr>
          </w:p>
        </w:tc>
        <w:tc>
          <w:tcPr>
            <w:tcW w:w="2835" w:type="dxa"/>
          </w:tcPr>
          <w:p w14:paraId="0B67B648" w14:textId="77777777" w:rsidR="0063150C" w:rsidRPr="00EF5447" w:rsidRDefault="0063150C" w:rsidP="0063150C">
            <w:pPr>
              <w:pStyle w:val="TAC"/>
              <w:rPr>
                <w:rFonts w:eastAsia="MS Mincho"/>
              </w:rPr>
            </w:pPr>
            <w:r>
              <w:t>n28</w:t>
            </w:r>
          </w:p>
        </w:tc>
        <w:tc>
          <w:tcPr>
            <w:tcW w:w="2971" w:type="dxa"/>
          </w:tcPr>
          <w:p w14:paraId="24C8AB38" w14:textId="77777777" w:rsidR="0063150C" w:rsidRPr="00EF5447" w:rsidRDefault="0063150C" w:rsidP="0063150C">
            <w:pPr>
              <w:pStyle w:val="TAC"/>
              <w:rPr>
                <w:lang w:eastAsia="zh-CN"/>
              </w:rPr>
            </w:pPr>
            <w:r>
              <w:rPr>
                <w:rFonts w:hint="eastAsia"/>
              </w:rPr>
              <w:t>0</w:t>
            </w:r>
            <w:r>
              <w:t>.5</w:t>
            </w:r>
          </w:p>
        </w:tc>
      </w:tr>
      <w:tr w:rsidR="0063150C" w:rsidRPr="00EF5447" w14:paraId="7A915E8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516254" w14:textId="77777777" w:rsidR="0063150C" w:rsidRPr="00EF5447" w:rsidRDefault="0063150C" w:rsidP="0063150C">
            <w:pPr>
              <w:pStyle w:val="TAC"/>
            </w:pPr>
          </w:p>
        </w:tc>
        <w:tc>
          <w:tcPr>
            <w:tcW w:w="2835" w:type="dxa"/>
          </w:tcPr>
          <w:p w14:paraId="5435FFF0" w14:textId="77777777" w:rsidR="0063150C" w:rsidRPr="00EF5447" w:rsidRDefault="0063150C" w:rsidP="0063150C">
            <w:pPr>
              <w:pStyle w:val="TAC"/>
              <w:rPr>
                <w:rFonts w:eastAsia="MS Mincho"/>
              </w:rPr>
            </w:pPr>
            <w:r>
              <w:rPr>
                <w:rFonts w:hint="eastAsia"/>
              </w:rPr>
              <w:t>n</w:t>
            </w:r>
            <w:r>
              <w:t>77</w:t>
            </w:r>
          </w:p>
        </w:tc>
        <w:tc>
          <w:tcPr>
            <w:tcW w:w="2971" w:type="dxa"/>
          </w:tcPr>
          <w:p w14:paraId="36A888B5" w14:textId="77777777" w:rsidR="0063150C" w:rsidRPr="00EF5447" w:rsidRDefault="0063150C" w:rsidP="0063150C">
            <w:pPr>
              <w:pStyle w:val="TAC"/>
              <w:rPr>
                <w:lang w:eastAsia="zh-CN"/>
              </w:rPr>
            </w:pPr>
            <w:r>
              <w:rPr>
                <w:rFonts w:hint="eastAsia"/>
              </w:rPr>
              <w:t>0</w:t>
            </w:r>
            <w:r>
              <w:t>.8</w:t>
            </w:r>
          </w:p>
        </w:tc>
      </w:tr>
      <w:tr w:rsidR="0063150C" w:rsidRPr="00EF5447" w14:paraId="4CCD0F8E"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5E3FB32" w14:textId="77777777" w:rsidR="0063150C" w:rsidRPr="00EF5447" w:rsidRDefault="0063150C" w:rsidP="0063150C">
            <w:pPr>
              <w:pStyle w:val="TAC"/>
            </w:pPr>
            <w:r>
              <w:rPr>
                <w:lang w:eastAsia="ja-JP"/>
              </w:rPr>
              <w:t>DC_8_n3-n28-n79</w:t>
            </w:r>
          </w:p>
        </w:tc>
        <w:tc>
          <w:tcPr>
            <w:tcW w:w="2835" w:type="dxa"/>
          </w:tcPr>
          <w:p w14:paraId="06286FC7" w14:textId="77777777" w:rsidR="0063150C" w:rsidRDefault="0063150C" w:rsidP="0063150C">
            <w:pPr>
              <w:pStyle w:val="TAC"/>
            </w:pPr>
            <w:r>
              <w:rPr>
                <w:rFonts w:hint="eastAsia"/>
              </w:rPr>
              <w:t>8</w:t>
            </w:r>
          </w:p>
        </w:tc>
        <w:tc>
          <w:tcPr>
            <w:tcW w:w="2971" w:type="dxa"/>
          </w:tcPr>
          <w:p w14:paraId="5854EB20" w14:textId="77777777" w:rsidR="0063150C" w:rsidRDefault="0063150C" w:rsidP="0063150C">
            <w:pPr>
              <w:pStyle w:val="TAC"/>
            </w:pPr>
            <w:r>
              <w:rPr>
                <w:rFonts w:hint="eastAsia"/>
                <w:lang w:eastAsia="ja-JP"/>
              </w:rPr>
              <w:t>0</w:t>
            </w:r>
            <w:r>
              <w:rPr>
                <w:lang w:eastAsia="ja-JP"/>
              </w:rPr>
              <w:t>.6</w:t>
            </w:r>
          </w:p>
        </w:tc>
      </w:tr>
      <w:tr w:rsidR="0063150C" w:rsidRPr="00EF5447" w14:paraId="17E03756" w14:textId="77777777" w:rsidTr="001B7520">
        <w:trPr>
          <w:gridAfter w:val="1"/>
          <w:wAfter w:w="6" w:type="dxa"/>
          <w:trHeight w:val="187"/>
          <w:jc w:val="center"/>
        </w:trPr>
        <w:tc>
          <w:tcPr>
            <w:tcW w:w="2268" w:type="dxa"/>
            <w:tcBorders>
              <w:top w:val="nil"/>
              <w:bottom w:val="nil"/>
            </w:tcBorders>
            <w:shd w:val="clear" w:color="auto" w:fill="auto"/>
          </w:tcPr>
          <w:p w14:paraId="71DA87C2" w14:textId="77777777" w:rsidR="0063150C" w:rsidRPr="00EF5447" w:rsidRDefault="0063150C" w:rsidP="0063150C">
            <w:pPr>
              <w:pStyle w:val="TAC"/>
            </w:pPr>
          </w:p>
        </w:tc>
        <w:tc>
          <w:tcPr>
            <w:tcW w:w="2835" w:type="dxa"/>
          </w:tcPr>
          <w:p w14:paraId="67972120" w14:textId="77777777" w:rsidR="0063150C" w:rsidRDefault="0063150C" w:rsidP="0063150C">
            <w:pPr>
              <w:pStyle w:val="TAC"/>
            </w:pPr>
            <w:r>
              <w:t>n3</w:t>
            </w:r>
          </w:p>
        </w:tc>
        <w:tc>
          <w:tcPr>
            <w:tcW w:w="2971" w:type="dxa"/>
          </w:tcPr>
          <w:p w14:paraId="2BDEA803" w14:textId="77777777" w:rsidR="0063150C" w:rsidRDefault="0063150C" w:rsidP="0063150C">
            <w:pPr>
              <w:pStyle w:val="TAC"/>
            </w:pPr>
            <w:r>
              <w:rPr>
                <w:rFonts w:hint="eastAsia"/>
                <w:lang w:eastAsia="ja-JP"/>
              </w:rPr>
              <w:t>0</w:t>
            </w:r>
            <w:r>
              <w:rPr>
                <w:lang w:eastAsia="ja-JP"/>
              </w:rPr>
              <w:t>.5</w:t>
            </w:r>
          </w:p>
        </w:tc>
      </w:tr>
      <w:tr w:rsidR="0063150C" w:rsidRPr="00EF5447" w14:paraId="0B391841" w14:textId="77777777" w:rsidTr="001B7520">
        <w:trPr>
          <w:gridAfter w:val="1"/>
          <w:wAfter w:w="6" w:type="dxa"/>
          <w:trHeight w:val="187"/>
          <w:jc w:val="center"/>
        </w:trPr>
        <w:tc>
          <w:tcPr>
            <w:tcW w:w="2268" w:type="dxa"/>
            <w:tcBorders>
              <w:top w:val="nil"/>
              <w:bottom w:val="nil"/>
            </w:tcBorders>
            <w:shd w:val="clear" w:color="auto" w:fill="auto"/>
          </w:tcPr>
          <w:p w14:paraId="0FB79338" w14:textId="77777777" w:rsidR="0063150C" w:rsidRPr="00EF5447" w:rsidRDefault="0063150C" w:rsidP="0063150C">
            <w:pPr>
              <w:pStyle w:val="TAC"/>
            </w:pPr>
          </w:p>
        </w:tc>
        <w:tc>
          <w:tcPr>
            <w:tcW w:w="2835" w:type="dxa"/>
          </w:tcPr>
          <w:p w14:paraId="10978EEF" w14:textId="77777777" w:rsidR="0063150C" w:rsidRDefault="0063150C" w:rsidP="0063150C">
            <w:pPr>
              <w:pStyle w:val="TAC"/>
            </w:pPr>
            <w:r>
              <w:t>n28</w:t>
            </w:r>
          </w:p>
        </w:tc>
        <w:tc>
          <w:tcPr>
            <w:tcW w:w="2971" w:type="dxa"/>
          </w:tcPr>
          <w:p w14:paraId="21531428" w14:textId="77777777" w:rsidR="0063150C" w:rsidRDefault="0063150C" w:rsidP="0063150C">
            <w:pPr>
              <w:pStyle w:val="TAC"/>
            </w:pPr>
            <w:r>
              <w:rPr>
                <w:rFonts w:hint="eastAsia"/>
                <w:lang w:eastAsia="ja-JP"/>
              </w:rPr>
              <w:t>0</w:t>
            </w:r>
            <w:r>
              <w:rPr>
                <w:lang w:eastAsia="ja-JP"/>
              </w:rPr>
              <w:t>.3</w:t>
            </w:r>
          </w:p>
        </w:tc>
      </w:tr>
      <w:tr w:rsidR="0063150C" w:rsidRPr="00EF5447" w14:paraId="7B306BF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64214C" w14:textId="77777777" w:rsidR="0063150C" w:rsidRPr="00EF5447" w:rsidRDefault="0063150C" w:rsidP="0063150C">
            <w:pPr>
              <w:pStyle w:val="TAC"/>
            </w:pPr>
          </w:p>
        </w:tc>
        <w:tc>
          <w:tcPr>
            <w:tcW w:w="2835" w:type="dxa"/>
          </w:tcPr>
          <w:p w14:paraId="245E367B" w14:textId="77777777" w:rsidR="0063150C" w:rsidRDefault="0063150C" w:rsidP="0063150C">
            <w:pPr>
              <w:pStyle w:val="TAC"/>
            </w:pPr>
            <w:r>
              <w:rPr>
                <w:rFonts w:hint="eastAsia"/>
              </w:rPr>
              <w:t>n</w:t>
            </w:r>
            <w:r>
              <w:t>79</w:t>
            </w:r>
          </w:p>
        </w:tc>
        <w:tc>
          <w:tcPr>
            <w:tcW w:w="2971" w:type="dxa"/>
          </w:tcPr>
          <w:p w14:paraId="4D5CC64E" w14:textId="77777777" w:rsidR="0063150C" w:rsidRDefault="0063150C" w:rsidP="0063150C">
            <w:pPr>
              <w:pStyle w:val="TAC"/>
            </w:pPr>
            <w:r>
              <w:rPr>
                <w:rFonts w:hint="eastAsia"/>
                <w:lang w:eastAsia="ja-JP"/>
              </w:rPr>
              <w:t>0</w:t>
            </w:r>
            <w:r>
              <w:rPr>
                <w:lang w:eastAsia="ja-JP"/>
              </w:rPr>
              <w:t>.8</w:t>
            </w:r>
          </w:p>
        </w:tc>
      </w:tr>
      <w:tr w:rsidR="0063150C" w14:paraId="3D3DCF2E" w14:textId="77777777" w:rsidTr="001B7520">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0BAA9D1A" w14:textId="77777777" w:rsidR="0063150C" w:rsidRDefault="0063150C" w:rsidP="0063150C">
            <w:pPr>
              <w:pStyle w:val="TAC"/>
            </w:pPr>
            <w:r>
              <w:t>DC_8_n3-n77-n79</w:t>
            </w:r>
          </w:p>
        </w:tc>
        <w:tc>
          <w:tcPr>
            <w:tcW w:w="2835" w:type="dxa"/>
            <w:vAlign w:val="center"/>
          </w:tcPr>
          <w:p w14:paraId="2B59B51B" w14:textId="77777777" w:rsidR="0063150C" w:rsidRDefault="0063150C" w:rsidP="0063150C">
            <w:pPr>
              <w:pStyle w:val="TAC"/>
            </w:pPr>
            <w:r>
              <w:t>8</w:t>
            </w:r>
          </w:p>
        </w:tc>
        <w:tc>
          <w:tcPr>
            <w:tcW w:w="2977" w:type="dxa"/>
            <w:gridSpan w:val="2"/>
            <w:vAlign w:val="center"/>
          </w:tcPr>
          <w:p w14:paraId="2B858B4D" w14:textId="77777777" w:rsidR="0063150C" w:rsidRDefault="0063150C" w:rsidP="0063150C">
            <w:pPr>
              <w:pStyle w:val="TAC"/>
            </w:pPr>
            <w:r>
              <w:rPr>
                <w:rFonts w:hint="eastAsia"/>
              </w:rPr>
              <w:t>0</w:t>
            </w:r>
            <w:r>
              <w:t>.6</w:t>
            </w:r>
          </w:p>
        </w:tc>
      </w:tr>
      <w:tr w:rsidR="0063150C" w14:paraId="7F7FBFD4" w14:textId="77777777" w:rsidTr="001B7520">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0741F91F" w14:textId="77777777" w:rsidR="0063150C" w:rsidRDefault="0063150C" w:rsidP="0063150C">
            <w:pPr>
              <w:pStyle w:val="TAC"/>
            </w:pPr>
          </w:p>
        </w:tc>
        <w:tc>
          <w:tcPr>
            <w:tcW w:w="2835" w:type="dxa"/>
            <w:vAlign w:val="center"/>
          </w:tcPr>
          <w:p w14:paraId="08FED2D6" w14:textId="77777777" w:rsidR="0063150C" w:rsidRDefault="0063150C" w:rsidP="0063150C">
            <w:pPr>
              <w:pStyle w:val="TAC"/>
            </w:pPr>
            <w:r>
              <w:t>n3</w:t>
            </w:r>
          </w:p>
        </w:tc>
        <w:tc>
          <w:tcPr>
            <w:tcW w:w="2977" w:type="dxa"/>
            <w:gridSpan w:val="2"/>
            <w:vAlign w:val="center"/>
          </w:tcPr>
          <w:p w14:paraId="32EB148A" w14:textId="77777777" w:rsidR="0063150C" w:rsidRDefault="0063150C" w:rsidP="0063150C">
            <w:pPr>
              <w:pStyle w:val="TAC"/>
            </w:pPr>
            <w:r>
              <w:rPr>
                <w:rFonts w:hint="eastAsia"/>
              </w:rPr>
              <w:t>0</w:t>
            </w:r>
            <w:r>
              <w:t>.6</w:t>
            </w:r>
          </w:p>
        </w:tc>
      </w:tr>
      <w:tr w:rsidR="0063150C" w14:paraId="4492BA35" w14:textId="77777777" w:rsidTr="001B7520">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62EF3614" w14:textId="77777777" w:rsidR="0063150C" w:rsidRDefault="0063150C" w:rsidP="0063150C">
            <w:pPr>
              <w:pStyle w:val="TAC"/>
            </w:pPr>
          </w:p>
        </w:tc>
        <w:tc>
          <w:tcPr>
            <w:tcW w:w="2835" w:type="dxa"/>
            <w:vAlign w:val="center"/>
          </w:tcPr>
          <w:p w14:paraId="0DFA8618" w14:textId="77777777" w:rsidR="0063150C" w:rsidRDefault="0063150C" w:rsidP="0063150C">
            <w:pPr>
              <w:pStyle w:val="TAC"/>
            </w:pPr>
            <w:r>
              <w:t>n77</w:t>
            </w:r>
          </w:p>
        </w:tc>
        <w:tc>
          <w:tcPr>
            <w:tcW w:w="2977" w:type="dxa"/>
            <w:gridSpan w:val="2"/>
          </w:tcPr>
          <w:p w14:paraId="5EF6FE9D" w14:textId="77777777" w:rsidR="0063150C" w:rsidRDefault="0063150C" w:rsidP="0063150C">
            <w:pPr>
              <w:pStyle w:val="TAC"/>
            </w:pPr>
            <w:r>
              <w:rPr>
                <w:rFonts w:hint="eastAsia"/>
              </w:rPr>
              <w:t>0</w:t>
            </w:r>
            <w:r>
              <w:t>.8</w:t>
            </w:r>
          </w:p>
        </w:tc>
      </w:tr>
      <w:tr w:rsidR="0063150C" w14:paraId="174BB8ED" w14:textId="77777777" w:rsidTr="001B7520">
        <w:trPr>
          <w:trHeight w:val="187"/>
          <w:jc w:val="center"/>
        </w:trPr>
        <w:tc>
          <w:tcPr>
            <w:tcW w:w="2268" w:type="dxa"/>
            <w:tcBorders>
              <w:top w:val="nil"/>
              <w:bottom w:val="single" w:sz="4" w:space="0" w:color="auto"/>
            </w:tcBorders>
            <w:shd w:val="clear" w:color="auto" w:fill="auto"/>
          </w:tcPr>
          <w:p w14:paraId="4BFE4FAE" w14:textId="77777777" w:rsidR="0063150C" w:rsidRDefault="0063150C" w:rsidP="0063150C">
            <w:pPr>
              <w:pStyle w:val="TAC"/>
            </w:pPr>
          </w:p>
        </w:tc>
        <w:tc>
          <w:tcPr>
            <w:tcW w:w="2835" w:type="dxa"/>
            <w:vAlign w:val="center"/>
          </w:tcPr>
          <w:p w14:paraId="7643AA89" w14:textId="77777777" w:rsidR="0063150C" w:rsidRDefault="0063150C" w:rsidP="0063150C">
            <w:pPr>
              <w:pStyle w:val="TAC"/>
            </w:pPr>
            <w:r>
              <w:rPr>
                <w:rFonts w:hint="eastAsia"/>
              </w:rPr>
              <w:t>n</w:t>
            </w:r>
            <w:r>
              <w:t>79</w:t>
            </w:r>
          </w:p>
        </w:tc>
        <w:tc>
          <w:tcPr>
            <w:tcW w:w="2977" w:type="dxa"/>
            <w:gridSpan w:val="2"/>
          </w:tcPr>
          <w:p w14:paraId="1CF2524B" w14:textId="77777777" w:rsidR="0063150C" w:rsidRDefault="0063150C" w:rsidP="0063150C">
            <w:pPr>
              <w:pStyle w:val="TAC"/>
            </w:pPr>
            <w:r>
              <w:rPr>
                <w:rFonts w:hint="eastAsia"/>
              </w:rPr>
              <w:t>0</w:t>
            </w:r>
            <w:r>
              <w:t>.8</w:t>
            </w:r>
          </w:p>
        </w:tc>
      </w:tr>
      <w:tr w:rsidR="0063150C" w14:paraId="09D3FDE1" w14:textId="77777777" w:rsidTr="001B7520">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021FFB" w14:textId="77777777" w:rsidR="0063150C" w:rsidRDefault="0063150C" w:rsidP="0063150C">
            <w:pPr>
              <w:pStyle w:val="TAC"/>
            </w:pPr>
            <w:r>
              <w:t>DC_8-11_n1-n77</w:t>
            </w:r>
          </w:p>
        </w:tc>
        <w:tc>
          <w:tcPr>
            <w:tcW w:w="2835" w:type="dxa"/>
            <w:tcBorders>
              <w:left w:val="single" w:sz="4" w:space="0" w:color="auto"/>
            </w:tcBorders>
            <w:vAlign w:val="center"/>
          </w:tcPr>
          <w:p w14:paraId="1F91CFC1" w14:textId="77777777" w:rsidR="0063150C" w:rsidRDefault="0063150C" w:rsidP="0063150C">
            <w:pPr>
              <w:pStyle w:val="TAC"/>
            </w:pPr>
            <w:r>
              <w:t>8</w:t>
            </w:r>
          </w:p>
        </w:tc>
        <w:tc>
          <w:tcPr>
            <w:tcW w:w="2977" w:type="dxa"/>
            <w:gridSpan w:val="2"/>
            <w:vAlign w:val="center"/>
          </w:tcPr>
          <w:p w14:paraId="37DBE459" w14:textId="77777777" w:rsidR="0063150C" w:rsidRDefault="0063150C" w:rsidP="0063150C">
            <w:pPr>
              <w:pStyle w:val="TAC"/>
            </w:pPr>
            <w:r>
              <w:t>0.6</w:t>
            </w:r>
          </w:p>
        </w:tc>
      </w:tr>
      <w:tr w:rsidR="0063150C" w14:paraId="02D2BFA1" w14:textId="77777777" w:rsidTr="001B7520">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BF6886" w14:textId="77777777" w:rsidR="0063150C" w:rsidRDefault="0063150C" w:rsidP="0063150C">
            <w:pPr>
              <w:pStyle w:val="TAC"/>
            </w:pPr>
          </w:p>
        </w:tc>
        <w:tc>
          <w:tcPr>
            <w:tcW w:w="2835" w:type="dxa"/>
            <w:tcBorders>
              <w:left w:val="single" w:sz="4" w:space="0" w:color="auto"/>
            </w:tcBorders>
            <w:vAlign w:val="center"/>
          </w:tcPr>
          <w:p w14:paraId="5E19909A" w14:textId="77777777" w:rsidR="0063150C" w:rsidRDefault="0063150C" w:rsidP="0063150C">
            <w:pPr>
              <w:pStyle w:val="TAC"/>
            </w:pPr>
            <w:r>
              <w:t>11</w:t>
            </w:r>
          </w:p>
        </w:tc>
        <w:tc>
          <w:tcPr>
            <w:tcW w:w="2977" w:type="dxa"/>
            <w:gridSpan w:val="2"/>
            <w:vAlign w:val="center"/>
          </w:tcPr>
          <w:p w14:paraId="15CD5F6E" w14:textId="77777777" w:rsidR="0063150C" w:rsidRDefault="0063150C" w:rsidP="0063150C">
            <w:pPr>
              <w:pStyle w:val="TAC"/>
            </w:pPr>
            <w:r>
              <w:t>0.4</w:t>
            </w:r>
          </w:p>
        </w:tc>
      </w:tr>
      <w:tr w:rsidR="0063150C" w14:paraId="4C299560" w14:textId="77777777" w:rsidTr="001B7520">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A0E2D99" w14:textId="77777777" w:rsidR="0063150C" w:rsidRDefault="0063150C" w:rsidP="0063150C">
            <w:pPr>
              <w:pStyle w:val="TAC"/>
            </w:pPr>
          </w:p>
        </w:tc>
        <w:tc>
          <w:tcPr>
            <w:tcW w:w="2835" w:type="dxa"/>
            <w:tcBorders>
              <w:left w:val="single" w:sz="4" w:space="0" w:color="auto"/>
            </w:tcBorders>
            <w:vAlign w:val="center"/>
          </w:tcPr>
          <w:p w14:paraId="3CF82392" w14:textId="77777777" w:rsidR="0063150C" w:rsidRDefault="0063150C" w:rsidP="0063150C">
            <w:pPr>
              <w:pStyle w:val="TAC"/>
            </w:pPr>
            <w:r>
              <w:t>n1</w:t>
            </w:r>
          </w:p>
        </w:tc>
        <w:tc>
          <w:tcPr>
            <w:tcW w:w="2977" w:type="dxa"/>
            <w:gridSpan w:val="2"/>
            <w:vAlign w:val="center"/>
          </w:tcPr>
          <w:p w14:paraId="1679727B" w14:textId="77777777" w:rsidR="0063150C" w:rsidRDefault="0063150C" w:rsidP="0063150C">
            <w:pPr>
              <w:pStyle w:val="TAC"/>
            </w:pPr>
            <w:r>
              <w:t>0.6</w:t>
            </w:r>
          </w:p>
        </w:tc>
      </w:tr>
      <w:tr w:rsidR="0063150C" w14:paraId="268BB58F" w14:textId="77777777" w:rsidTr="001B7520">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25462A8" w14:textId="77777777" w:rsidR="0063150C" w:rsidRDefault="0063150C" w:rsidP="0063150C">
            <w:pPr>
              <w:pStyle w:val="TAC"/>
            </w:pPr>
          </w:p>
        </w:tc>
        <w:tc>
          <w:tcPr>
            <w:tcW w:w="2835" w:type="dxa"/>
            <w:tcBorders>
              <w:left w:val="single" w:sz="4" w:space="0" w:color="auto"/>
            </w:tcBorders>
            <w:vAlign w:val="center"/>
          </w:tcPr>
          <w:p w14:paraId="2A59BE9E" w14:textId="77777777" w:rsidR="0063150C" w:rsidRDefault="0063150C" w:rsidP="0063150C">
            <w:pPr>
              <w:pStyle w:val="TAC"/>
            </w:pPr>
            <w:r>
              <w:t>n77</w:t>
            </w:r>
          </w:p>
        </w:tc>
        <w:tc>
          <w:tcPr>
            <w:tcW w:w="2977" w:type="dxa"/>
            <w:gridSpan w:val="2"/>
          </w:tcPr>
          <w:p w14:paraId="4FF28957" w14:textId="77777777" w:rsidR="0063150C" w:rsidRDefault="0063150C" w:rsidP="0063150C">
            <w:pPr>
              <w:pStyle w:val="TAC"/>
            </w:pPr>
            <w:r>
              <w:t>0.8</w:t>
            </w:r>
          </w:p>
        </w:tc>
      </w:tr>
      <w:tr w:rsidR="0063150C" w:rsidRPr="00EF5447" w14:paraId="4851EB6B"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8C0F874" w14:textId="77777777" w:rsidR="0063150C" w:rsidRDefault="0063150C" w:rsidP="0063150C">
            <w:pPr>
              <w:pStyle w:val="TAC"/>
              <w:rPr>
                <w:rFonts w:cs="Arial"/>
                <w:szCs w:val="18"/>
                <w:lang w:val="en-US" w:eastAsia="zh-CN" w:bidi="ar"/>
              </w:rPr>
            </w:pPr>
            <w:r>
              <w:t>DC_8-11_n3-n28</w:t>
            </w:r>
          </w:p>
        </w:tc>
        <w:tc>
          <w:tcPr>
            <w:tcW w:w="2835" w:type="dxa"/>
          </w:tcPr>
          <w:p w14:paraId="7E085B3F" w14:textId="77777777" w:rsidR="0063150C" w:rsidRDefault="0063150C" w:rsidP="0063150C">
            <w:pPr>
              <w:pStyle w:val="TAC"/>
              <w:rPr>
                <w:rFonts w:cs="Arial"/>
                <w:lang w:eastAsia="zh-CN"/>
              </w:rPr>
            </w:pPr>
            <w:r>
              <w:t>8</w:t>
            </w:r>
          </w:p>
        </w:tc>
        <w:tc>
          <w:tcPr>
            <w:tcW w:w="2971" w:type="dxa"/>
          </w:tcPr>
          <w:p w14:paraId="21A16950" w14:textId="77777777" w:rsidR="0063150C" w:rsidRDefault="0063150C" w:rsidP="0063150C">
            <w:pPr>
              <w:pStyle w:val="TAC"/>
              <w:rPr>
                <w:rFonts w:cs="Arial"/>
                <w:lang w:eastAsia="zh-CN"/>
              </w:rPr>
            </w:pPr>
            <w:r>
              <w:t>0.6</w:t>
            </w:r>
          </w:p>
        </w:tc>
      </w:tr>
      <w:tr w:rsidR="0063150C" w:rsidRPr="00EF5447" w14:paraId="0DC3D21D" w14:textId="77777777" w:rsidTr="001B7520">
        <w:trPr>
          <w:gridAfter w:val="1"/>
          <w:wAfter w:w="6" w:type="dxa"/>
          <w:trHeight w:val="187"/>
          <w:jc w:val="center"/>
        </w:trPr>
        <w:tc>
          <w:tcPr>
            <w:tcW w:w="2268" w:type="dxa"/>
            <w:tcBorders>
              <w:top w:val="nil"/>
              <w:bottom w:val="nil"/>
            </w:tcBorders>
            <w:shd w:val="clear" w:color="auto" w:fill="auto"/>
          </w:tcPr>
          <w:p w14:paraId="09C13B0C" w14:textId="77777777" w:rsidR="0063150C" w:rsidRDefault="0063150C" w:rsidP="0063150C">
            <w:pPr>
              <w:pStyle w:val="TAC"/>
              <w:rPr>
                <w:rFonts w:cs="Arial"/>
                <w:szCs w:val="18"/>
                <w:lang w:val="en-US" w:eastAsia="zh-CN" w:bidi="ar"/>
              </w:rPr>
            </w:pPr>
          </w:p>
        </w:tc>
        <w:tc>
          <w:tcPr>
            <w:tcW w:w="2835" w:type="dxa"/>
          </w:tcPr>
          <w:p w14:paraId="5502E04C" w14:textId="77777777" w:rsidR="0063150C" w:rsidRDefault="0063150C" w:rsidP="0063150C">
            <w:pPr>
              <w:pStyle w:val="TAC"/>
              <w:rPr>
                <w:rFonts w:cs="Arial"/>
                <w:lang w:eastAsia="zh-CN"/>
              </w:rPr>
            </w:pPr>
            <w:r>
              <w:t>11</w:t>
            </w:r>
          </w:p>
        </w:tc>
        <w:tc>
          <w:tcPr>
            <w:tcW w:w="2971" w:type="dxa"/>
          </w:tcPr>
          <w:p w14:paraId="6A63B280" w14:textId="77777777" w:rsidR="0063150C" w:rsidRDefault="0063150C" w:rsidP="0063150C">
            <w:pPr>
              <w:pStyle w:val="TAC"/>
              <w:rPr>
                <w:rFonts w:cs="Arial"/>
                <w:lang w:eastAsia="zh-CN"/>
              </w:rPr>
            </w:pPr>
            <w:r>
              <w:t>0.8</w:t>
            </w:r>
          </w:p>
        </w:tc>
      </w:tr>
      <w:tr w:rsidR="0063150C" w:rsidRPr="00EF5447" w14:paraId="329E9D2E" w14:textId="77777777" w:rsidTr="001B7520">
        <w:trPr>
          <w:gridAfter w:val="1"/>
          <w:wAfter w:w="6" w:type="dxa"/>
          <w:trHeight w:val="187"/>
          <w:jc w:val="center"/>
        </w:trPr>
        <w:tc>
          <w:tcPr>
            <w:tcW w:w="2268" w:type="dxa"/>
            <w:tcBorders>
              <w:top w:val="nil"/>
              <w:bottom w:val="nil"/>
            </w:tcBorders>
            <w:shd w:val="clear" w:color="auto" w:fill="auto"/>
          </w:tcPr>
          <w:p w14:paraId="2C604E72" w14:textId="77777777" w:rsidR="0063150C" w:rsidRDefault="0063150C" w:rsidP="0063150C">
            <w:pPr>
              <w:pStyle w:val="TAC"/>
              <w:rPr>
                <w:rFonts w:cs="Arial"/>
                <w:szCs w:val="18"/>
                <w:lang w:val="en-US" w:eastAsia="zh-CN" w:bidi="ar"/>
              </w:rPr>
            </w:pPr>
          </w:p>
        </w:tc>
        <w:tc>
          <w:tcPr>
            <w:tcW w:w="2835" w:type="dxa"/>
          </w:tcPr>
          <w:p w14:paraId="05AE2FD4" w14:textId="77777777" w:rsidR="0063150C" w:rsidRDefault="0063150C" w:rsidP="0063150C">
            <w:pPr>
              <w:pStyle w:val="TAC"/>
              <w:rPr>
                <w:rFonts w:cs="Arial"/>
                <w:lang w:eastAsia="zh-CN"/>
              </w:rPr>
            </w:pPr>
            <w:r>
              <w:t>n3</w:t>
            </w:r>
          </w:p>
        </w:tc>
        <w:tc>
          <w:tcPr>
            <w:tcW w:w="2971" w:type="dxa"/>
          </w:tcPr>
          <w:p w14:paraId="066D8547" w14:textId="77777777" w:rsidR="0063150C" w:rsidRDefault="0063150C" w:rsidP="0063150C">
            <w:pPr>
              <w:pStyle w:val="TAC"/>
              <w:rPr>
                <w:rFonts w:cs="Arial"/>
                <w:lang w:eastAsia="zh-CN"/>
              </w:rPr>
            </w:pPr>
            <w:r>
              <w:t>0.9</w:t>
            </w:r>
          </w:p>
        </w:tc>
      </w:tr>
      <w:tr w:rsidR="0063150C" w:rsidRPr="00EF5447" w14:paraId="17B2EF6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A00C3E2" w14:textId="77777777" w:rsidR="0063150C" w:rsidRDefault="0063150C" w:rsidP="0063150C">
            <w:pPr>
              <w:pStyle w:val="TAC"/>
              <w:rPr>
                <w:rFonts w:cs="Arial"/>
                <w:szCs w:val="18"/>
                <w:lang w:val="en-US" w:eastAsia="zh-CN" w:bidi="ar"/>
              </w:rPr>
            </w:pPr>
          </w:p>
        </w:tc>
        <w:tc>
          <w:tcPr>
            <w:tcW w:w="2835" w:type="dxa"/>
          </w:tcPr>
          <w:p w14:paraId="5A67643B" w14:textId="77777777" w:rsidR="0063150C" w:rsidRDefault="0063150C" w:rsidP="0063150C">
            <w:pPr>
              <w:pStyle w:val="TAC"/>
              <w:rPr>
                <w:rFonts w:cs="Arial"/>
                <w:lang w:eastAsia="zh-CN"/>
              </w:rPr>
            </w:pPr>
            <w:r>
              <w:t>n28</w:t>
            </w:r>
          </w:p>
        </w:tc>
        <w:tc>
          <w:tcPr>
            <w:tcW w:w="2971" w:type="dxa"/>
          </w:tcPr>
          <w:p w14:paraId="4B7D0EF0" w14:textId="77777777" w:rsidR="0063150C" w:rsidRDefault="0063150C" w:rsidP="0063150C">
            <w:pPr>
              <w:pStyle w:val="TAC"/>
              <w:rPr>
                <w:rFonts w:cs="Arial"/>
                <w:lang w:eastAsia="zh-CN"/>
              </w:rPr>
            </w:pPr>
            <w:r>
              <w:t>0.6</w:t>
            </w:r>
          </w:p>
        </w:tc>
      </w:tr>
      <w:tr w:rsidR="0063150C" w14:paraId="6714F5BD"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697BABB" w14:textId="77777777" w:rsidR="0063150C" w:rsidRDefault="0063150C" w:rsidP="0063150C">
            <w:pPr>
              <w:pStyle w:val="TAC"/>
              <w:rPr>
                <w:rFonts w:eastAsia="MS Mincho" w:cs="Arial"/>
                <w:bCs/>
                <w:lang w:val="en-US" w:eastAsia="zh-CN"/>
              </w:rPr>
            </w:pPr>
            <w:r>
              <w:t>DC_8-11_n3-n77</w:t>
            </w:r>
          </w:p>
        </w:tc>
        <w:tc>
          <w:tcPr>
            <w:tcW w:w="2835" w:type="dxa"/>
            <w:vAlign w:val="center"/>
          </w:tcPr>
          <w:p w14:paraId="45E37020" w14:textId="77777777" w:rsidR="0063150C" w:rsidRDefault="0063150C" w:rsidP="0063150C">
            <w:pPr>
              <w:pStyle w:val="TAC"/>
              <w:rPr>
                <w:rFonts w:cs="Arial"/>
                <w:lang w:eastAsia="zh-CN"/>
              </w:rPr>
            </w:pPr>
            <w:r>
              <w:t>8</w:t>
            </w:r>
          </w:p>
        </w:tc>
        <w:tc>
          <w:tcPr>
            <w:tcW w:w="2971" w:type="dxa"/>
            <w:vAlign w:val="center"/>
          </w:tcPr>
          <w:p w14:paraId="41514D72" w14:textId="77777777" w:rsidR="0063150C" w:rsidRDefault="0063150C" w:rsidP="0063150C">
            <w:pPr>
              <w:pStyle w:val="TAC"/>
              <w:rPr>
                <w:rFonts w:cs="Arial"/>
                <w:lang w:eastAsia="zh-CN"/>
              </w:rPr>
            </w:pPr>
            <w:r>
              <w:rPr>
                <w:rFonts w:hint="eastAsia"/>
              </w:rPr>
              <w:t>0</w:t>
            </w:r>
            <w:r>
              <w:t>.6</w:t>
            </w:r>
          </w:p>
        </w:tc>
      </w:tr>
      <w:tr w:rsidR="0063150C" w14:paraId="1B8F8130" w14:textId="77777777" w:rsidTr="001B7520">
        <w:trPr>
          <w:gridAfter w:val="1"/>
          <w:wAfter w:w="6" w:type="dxa"/>
          <w:trHeight w:val="187"/>
          <w:jc w:val="center"/>
        </w:trPr>
        <w:tc>
          <w:tcPr>
            <w:tcW w:w="2268" w:type="dxa"/>
            <w:tcBorders>
              <w:top w:val="nil"/>
              <w:bottom w:val="nil"/>
            </w:tcBorders>
            <w:shd w:val="clear" w:color="auto" w:fill="auto"/>
            <w:vAlign w:val="center"/>
          </w:tcPr>
          <w:p w14:paraId="2A244002" w14:textId="77777777" w:rsidR="0063150C" w:rsidRDefault="0063150C" w:rsidP="0063150C">
            <w:pPr>
              <w:pStyle w:val="TAC"/>
              <w:rPr>
                <w:rFonts w:eastAsia="MS Mincho" w:cs="Arial"/>
                <w:bCs/>
                <w:lang w:val="en-US" w:eastAsia="zh-CN"/>
              </w:rPr>
            </w:pPr>
          </w:p>
        </w:tc>
        <w:tc>
          <w:tcPr>
            <w:tcW w:w="2835" w:type="dxa"/>
            <w:vAlign w:val="center"/>
          </w:tcPr>
          <w:p w14:paraId="4BB8593A" w14:textId="77777777" w:rsidR="0063150C" w:rsidRDefault="0063150C" w:rsidP="0063150C">
            <w:pPr>
              <w:pStyle w:val="TAC"/>
              <w:rPr>
                <w:rFonts w:cs="Arial"/>
                <w:lang w:eastAsia="zh-CN"/>
              </w:rPr>
            </w:pPr>
            <w:r>
              <w:t>11</w:t>
            </w:r>
          </w:p>
        </w:tc>
        <w:tc>
          <w:tcPr>
            <w:tcW w:w="2971" w:type="dxa"/>
            <w:vAlign w:val="center"/>
          </w:tcPr>
          <w:p w14:paraId="7A43F15D" w14:textId="77777777" w:rsidR="0063150C" w:rsidRDefault="0063150C" w:rsidP="0063150C">
            <w:pPr>
              <w:pStyle w:val="TAC"/>
              <w:rPr>
                <w:rFonts w:cs="Arial"/>
                <w:lang w:eastAsia="zh-CN"/>
              </w:rPr>
            </w:pPr>
            <w:r>
              <w:rPr>
                <w:rFonts w:hint="eastAsia"/>
              </w:rPr>
              <w:t>0</w:t>
            </w:r>
            <w:r>
              <w:t>.8</w:t>
            </w:r>
          </w:p>
        </w:tc>
      </w:tr>
      <w:tr w:rsidR="0063150C" w14:paraId="286450DC" w14:textId="77777777" w:rsidTr="001B7520">
        <w:trPr>
          <w:gridAfter w:val="1"/>
          <w:wAfter w:w="6" w:type="dxa"/>
          <w:trHeight w:val="187"/>
          <w:jc w:val="center"/>
        </w:trPr>
        <w:tc>
          <w:tcPr>
            <w:tcW w:w="2268" w:type="dxa"/>
            <w:tcBorders>
              <w:top w:val="nil"/>
              <w:bottom w:val="nil"/>
            </w:tcBorders>
            <w:shd w:val="clear" w:color="auto" w:fill="auto"/>
            <w:vAlign w:val="center"/>
          </w:tcPr>
          <w:p w14:paraId="6B5BC06A" w14:textId="77777777" w:rsidR="0063150C" w:rsidRDefault="0063150C" w:rsidP="0063150C">
            <w:pPr>
              <w:pStyle w:val="TAC"/>
              <w:rPr>
                <w:rFonts w:eastAsia="MS Mincho" w:cs="Arial"/>
                <w:bCs/>
                <w:lang w:val="en-US" w:eastAsia="zh-CN"/>
              </w:rPr>
            </w:pPr>
          </w:p>
        </w:tc>
        <w:tc>
          <w:tcPr>
            <w:tcW w:w="2835" w:type="dxa"/>
            <w:vAlign w:val="center"/>
          </w:tcPr>
          <w:p w14:paraId="39F18244" w14:textId="77777777" w:rsidR="0063150C" w:rsidRDefault="0063150C" w:rsidP="0063150C">
            <w:pPr>
              <w:pStyle w:val="TAC"/>
              <w:rPr>
                <w:rFonts w:cs="Arial"/>
                <w:lang w:eastAsia="zh-CN"/>
              </w:rPr>
            </w:pPr>
            <w:r>
              <w:t>n3</w:t>
            </w:r>
          </w:p>
        </w:tc>
        <w:tc>
          <w:tcPr>
            <w:tcW w:w="2971" w:type="dxa"/>
            <w:vAlign w:val="center"/>
          </w:tcPr>
          <w:p w14:paraId="011F49F1" w14:textId="77777777" w:rsidR="0063150C" w:rsidRDefault="0063150C" w:rsidP="0063150C">
            <w:pPr>
              <w:pStyle w:val="TAC"/>
              <w:rPr>
                <w:rFonts w:cs="Arial"/>
                <w:lang w:eastAsia="zh-CN"/>
              </w:rPr>
            </w:pPr>
            <w:r>
              <w:rPr>
                <w:rFonts w:hint="eastAsia"/>
              </w:rPr>
              <w:t>0</w:t>
            </w:r>
            <w:r>
              <w:t>.9</w:t>
            </w:r>
          </w:p>
        </w:tc>
      </w:tr>
      <w:tr w:rsidR="0063150C" w14:paraId="3B19CD35"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2B7EC524" w14:textId="77777777" w:rsidR="0063150C" w:rsidRDefault="0063150C" w:rsidP="0063150C">
            <w:pPr>
              <w:pStyle w:val="TAC"/>
              <w:rPr>
                <w:rFonts w:eastAsia="MS Mincho" w:cs="Arial"/>
                <w:bCs/>
                <w:lang w:val="en-US" w:eastAsia="zh-CN"/>
              </w:rPr>
            </w:pPr>
          </w:p>
        </w:tc>
        <w:tc>
          <w:tcPr>
            <w:tcW w:w="2835" w:type="dxa"/>
            <w:vAlign w:val="center"/>
          </w:tcPr>
          <w:p w14:paraId="395DC46B" w14:textId="77777777" w:rsidR="0063150C" w:rsidRDefault="0063150C" w:rsidP="0063150C">
            <w:pPr>
              <w:pStyle w:val="TAC"/>
              <w:rPr>
                <w:rFonts w:cs="Arial"/>
                <w:lang w:eastAsia="zh-CN"/>
              </w:rPr>
            </w:pPr>
            <w:r>
              <w:t>n77</w:t>
            </w:r>
          </w:p>
        </w:tc>
        <w:tc>
          <w:tcPr>
            <w:tcW w:w="2971" w:type="dxa"/>
          </w:tcPr>
          <w:p w14:paraId="5D44FFE5" w14:textId="77777777" w:rsidR="0063150C" w:rsidRDefault="0063150C" w:rsidP="0063150C">
            <w:pPr>
              <w:pStyle w:val="TAC"/>
              <w:rPr>
                <w:rFonts w:cs="Arial"/>
                <w:lang w:eastAsia="zh-CN"/>
              </w:rPr>
            </w:pPr>
            <w:r>
              <w:rPr>
                <w:rFonts w:hint="eastAsia"/>
              </w:rPr>
              <w:t>0</w:t>
            </w:r>
            <w:r>
              <w:t>.8</w:t>
            </w:r>
          </w:p>
        </w:tc>
      </w:tr>
      <w:tr w:rsidR="0063150C" w14:paraId="7E617A3E" w14:textId="77777777" w:rsidTr="001B7520">
        <w:trPr>
          <w:gridAfter w:val="1"/>
          <w:wAfter w:w="6" w:type="dxa"/>
          <w:trHeight w:val="187"/>
          <w:jc w:val="center"/>
        </w:trPr>
        <w:tc>
          <w:tcPr>
            <w:tcW w:w="2268" w:type="dxa"/>
            <w:tcBorders>
              <w:top w:val="nil"/>
              <w:bottom w:val="nil"/>
            </w:tcBorders>
            <w:shd w:val="clear" w:color="auto" w:fill="auto"/>
          </w:tcPr>
          <w:p w14:paraId="67E23C00" w14:textId="77777777" w:rsidR="0063150C" w:rsidRDefault="0063150C" w:rsidP="0063150C">
            <w:pPr>
              <w:pStyle w:val="TAC"/>
              <w:rPr>
                <w:rFonts w:eastAsia="MS Mincho" w:cs="Arial"/>
                <w:bCs/>
                <w:lang w:val="en-US" w:eastAsia="zh-CN"/>
              </w:rPr>
            </w:pPr>
            <w:r>
              <w:t>DC_8-11_n3-n79</w:t>
            </w:r>
          </w:p>
        </w:tc>
        <w:tc>
          <w:tcPr>
            <w:tcW w:w="2835" w:type="dxa"/>
          </w:tcPr>
          <w:p w14:paraId="6D24AC5B" w14:textId="77777777" w:rsidR="0063150C" w:rsidRDefault="0063150C" w:rsidP="0063150C">
            <w:pPr>
              <w:pStyle w:val="TAC"/>
            </w:pPr>
            <w:r>
              <w:t>8</w:t>
            </w:r>
          </w:p>
        </w:tc>
        <w:tc>
          <w:tcPr>
            <w:tcW w:w="2971" w:type="dxa"/>
          </w:tcPr>
          <w:p w14:paraId="32F50F87" w14:textId="77777777" w:rsidR="0063150C" w:rsidRDefault="0063150C" w:rsidP="0063150C">
            <w:pPr>
              <w:pStyle w:val="TAC"/>
            </w:pPr>
            <w:r>
              <w:rPr>
                <w:lang w:val="x-none" w:eastAsia="ja-JP"/>
              </w:rPr>
              <w:t>0.3</w:t>
            </w:r>
          </w:p>
        </w:tc>
      </w:tr>
      <w:tr w:rsidR="0063150C" w14:paraId="7289EEFE" w14:textId="77777777" w:rsidTr="001B7520">
        <w:trPr>
          <w:gridAfter w:val="1"/>
          <w:wAfter w:w="6" w:type="dxa"/>
          <w:trHeight w:val="187"/>
          <w:jc w:val="center"/>
        </w:trPr>
        <w:tc>
          <w:tcPr>
            <w:tcW w:w="2268" w:type="dxa"/>
            <w:tcBorders>
              <w:top w:val="nil"/>
              <w:bottom w:val="nil"/>
            </w:tcBorders>
            <w:shd w:val="clear" w:color="auto" w:fill="auto"/>
          </w:tcPr>
          <w:p w14:paraId="7C9B924F" w14:textId="77777777" w:rsidR="0063150C" w:rsidRDefault="0063150C" w:rsidP="0063150C">
            <w:pPr>
              <w:pStyle w:val="TAC"/>
              <w:rPr>
                <w:rFonts w:eastAsia="MS Mincho" w:cs="Arial"/>
                <w:bCs/>
                <w:lang w:val="en-US" w:eastAsia="zh-CN"/>
              </w:rPr>
            </w:pPr>
          </w:p>
        </w:tc>
        <w:tc>
          <w:tcPr>
            <w:tcW w:w="2835" w:type="dxa"/>
          </w:tcPr>
          <w:p w14:paraId="7748CF37" w14:textId="77777777" w:rsidR="0063150C" w:rsidRDefault="0063150C" w:rsidP="0063150C">
            <w:pPr>
              <w:pStyle w:val="TAC"/>
            </w:pPr>
            <w:r>
              <w:t>11</w:t>
            </w:r>
          </w:p>
        </w:tc>
        <w:tc>
          <w:tcPr>
            <w:tcW w:w="2971" w:type="dxa"/>
          </w:tcPr>
          <w:p w14:paraId="3F426E30" w14:textId="77777777" w:rsidR="0063150C" w:rsidRDefault="0063150C" w:rsidP="0063150C">
            <w:pPr>
              <w:pStyle w:val="TAC"/>
            </w:pPr>
            <w:r>
              <w:rPr>
                <w:lang w:val="x-none" w:eastAsia="ja-JP"/>
              </w:rPr>
              <w:t>0.8</w:t>
            </w:r>
          </w:p>
        </w:tc>
      </w:tr>
      <w:tr w:rsidR="0063150C" w14:paraId="29227869" w14:textId="77777777" w:rsidTr="001B7520">
        <w:trPr>
          <w:gridAfter w:val="1"/>
          <w:wAfter w:w="6" w:type="dxa"/>
          <w:trHeight w:val="187"/>
          <w:jc w:val="center"/>
        </w:trPr>
        <w:tc>
          <w:tcPr>
            <w:tcW w:w="2268" w:type="dxa"/>
            <w:tcBorders>
              <w:top w:val="nil"/>
              <w:bottom w:val="nil"/>
            </w:tcBorders>
            <w:shd w:val="clear" w:color="auto" w:fill="auto"/>
          </w:tcPr>
          <w:p w14:paraId="30A27206" w14:textId="77777777" w:rsidR="0063150C" w:rsidRDefault="0063150C" w:rsidP="0063150C">
            <w:pPr>
              <w:pStyle w:val="TAC"/>
              <w:rPr>
                <w:rFonts w:eastAsia="MS Mincho" w:cs="Arial"/>
                <w:bCs/>
                <w:lang w:val="en-US" w:eastAsia="zh-CN"/>
              </w:rPr>
            </w:pPr>
          </w:p>
        </w:tc>
        <w:tc>
          <w:tcPr>
            <w:tcW w:w="2835" w:type="dxa"/>
          </w:tcPr>
          <w:p w14:paraId="62FD0B72" w14:textId="77777777" w:rsidR="0063150C" w:rsidRDefault="0063150C" w:rsidP="0063150C">
            <w:pPr>
              <w:pStyle w:val="TAC"/>
            </w:pPr>
            <w:r>
              <w:t>n3</w:t>
            </w:r>
          </w:p>
        </w:tc>
        <w:tc>
          <w:tcPr>
            <w:tcW w:w="2971" w:type="dxa"/>
          </w:tcPr>
          <w:p w14:paraId="20AD0841" w14:textId="77777777" w:rsidR="0063150C" w:rsidRDefault="0063150C" w:rsidP="0063150C">
            <w:pPr>
              <w:pStyle w:val="TAC"/>
            </w:pPr>
            <w:r>
              <w:rPr>
                <w:lang w:val="x-none" w:eastAsia="ja-JP"/>
              </w:rPr>
              <w:t>0.9</w:t>
            </w:r>
          </w:p>
        </w:tc>
      </w:tr>
      <w:tr w:rsidR="0063150C" w14:paraId="3036F3D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A7222F9" w14:textId="77777777" w:rsidR="0063150C" w:rsidRDefault="0063150C" w:rsidP="0063150C">
            <w:pPr>
              <w:pStyle w:val="TAC"/>
              <w:rPr>
                <w:rFonts w:eastAsia="MS Mincho" w:cs="Arial"/>
                <w:bCs/>
                <w:lang w:val="en-US" w:eastAsia="zh-CN"/>
              </w:rPr>
            </w:pPr>
          </w:p>
        </w:tc>
        <w:tc>
          <w:tcPr>
            <w:tcW w:w="2835" w:type="dxa"/>
          </w:tcPr>
          <w:p w14:paraId="77B4613A" w14:textId="77777777" w:rsidR="0063150C" w:rsidRDefault="0063150C" w:rsidP="0063150C">
            <w:pPr>
              <w:pStyle w:val="TAC"/>
            </w:pPr>
            <w:r>
              <w:t>n79</w:t>
            </w:r>
          </w:p>
        </w:tc>
        <w:tc>
          <w:tcPr>
            <w:tcW w:w="2971" w:type="dxa"/>
          </w:tcPr>
          <w:p w14:paraId="5E02E5CE" w14:textId="77777777" w:rsidR="0063150C" w:rsidRDefault="0063150C" w:rsidP="0063150C">
            <w:pPr>
              <w:pStyle w:val="TAC"/>
            </w:pPr>
            <w:r>
              <w:rPr>
                <w:lang w:val="x-none" w:eastAsia="ja-JP"/>
              </w:rPr>
              <w:t>0.8</w:t>
            </w:r>
          </w:p>
        </w:tc>
      </w:tr>
      <w:tr w:rsidR="0063150C" w14:paraId="5EC01A1E"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73651EE" w14:textId="77777777" w:rsidR="0063150C" w:rsidRDefault="0063150C" w:rsidP="0063150C">
            <w:pPr>
              <w:pStyle w:val="TAC"/>
              <w:rPr>
                <w:rFonts w:eastAsia="MS Mincho" w:cs="Arial"/>
                <w:bCs/>
                <w:lang w:val="en-US" w:eastAsia="zh-CN"/>
              </w:rPr>
            </w:pPr>
            <w:r>
              <w:t>DC_8-11_n28-n77</w:t>
            </w:r>
          </w:p>
        </w:tc>
        <w:tc>
          <w:tcPr>
            <w:tcW w:w="2835" w:type="dxa"/>
            <w:vAlign w:val="center"/>
          </w:tcPr>
          <w:p w14:paraId="09F1FFD7" w14:textId="77777777" w:rsidR="0063150C" w:rsidRDefault="0063150C" w:rsidP="0063150C">
            <w:pPr>
              <w:pStyle w:val="TAC"/>
              <w:rPr>
                <w:rFonts w:cs="Arial"/>
                <w:lang w:eastAsia="zh-CN"/>
              </w:rPr>
            </w:pPr>
            <w:r>
              <w:t>8</w:t>
            </w:r>
          </w:p>
        </w:tc>
        <w:tc>
          <w:tcPr>
            <w:tcW w:w="2971" w:type="dxa"/>
            <w:vAlign w:val="center"/>
          </w:tcPr>
          <w:p w14:paraId="23F08F8F" w14:textId="77777777" w:rsidR="0063150C" w:rsidRDefault="0063150C" w:rsidP="0063150C">
            <w:pPr>
              <w:pStyle w:val="TAC"/>
              <w:rPr>
                <w:rFonts w:cs="Arial"/>
                <w:lang w:eastAsia="zh-CN"/>
              </w:rPr>
            </w:pPr>
            <w:r>
              <w:rPr>
                <w:rFonts w:hint="eastAsia"/>
              </w:rPr>
              <w:t>0</w:t>
            </w:r>
            <w:r>
              <w:t>.6</w:t>
            </w:r>
          </w:p>
        </w:tc>
      </w:tr>
      <w:tr w:rsidR="0063150C" w14:paraId="373CC6BB" w14:textId="77777777" w:rsidTr="001B7520">
        <w:trPr>
          <w:gridAfter w:val="1"/>
          <w:wAfter w:w="6" w:type="dxa"/>
          <w:trHeight w:val="187"/>
          <w:jc w:val="center"/>
        </w:trPr>
        <w:tc>
          <w:tcPr>
            <w:tcW w:w="2268" w:type="dxa"/>
            <w:tcBorders>
              <w:top w:val="nil"/>
              <w:bottom w:val="nil"/>
            </w:tcBorders>
            <w:shd w:val="clear" w:color="auto" w:fill="auto"/>
            <w:vAlign w:val="center"/>
          </w:tcPr>
          <w:p w14:paraId="0AB6E172" w14:textId="77777777" w:rsidR="0063150C" w:rsidRDefault="0063150C" w:rsidP="0063150C">
            <w:pPr>
              <w:pStyle w:val="TAC"/>
              <w:rPr>
                <w:rFonts w:eastAsia="MS Mincho" w:cs="Arial"/>
                <w:bCs/>
                <w:lang w:val="en-US" w:eastAsia="zh-CN"/>
              </w:rPr>
            </w:pPr>
          </w:p>
        </w:tc>
        <w:tc>
          <w:tcPr>
            <w:tcW w:w="2835" w:type="dxa"/>
            <w:vAlign w:val="center"/>
          </w:tcPr>
          <w:p w14:paraId="24F37F26" w14:textId="77777777" w:rsidR="0063150C" w:rsidRDefault="0063150C" w:rsidP="0063150C">
            <w:pPr>
              <w:pStyle w:val="TAC"/>
              <w:rPr>
                <w:rFonts w:cs="Arial"/>
                <w:lang w:eastAsia="zh-CN"/>
              </w:rPr>
            </w:pPr>
            <w:r>
              <w:t>11</w:t>
            </w:r>
          </w:p>
        </w:tc>
        <w:tc>
          <w:tcPr>
            <w:tcW w:w="2971" w:type="dxa"/>
            <w:vAlign w:val="center"/>
          </w:tcPr>
          <w:p w14:paraId="2C619924" w14:textId="77777777" w:rsidR="0063150C" w:rsidRDefault="0063150C" w:rsidP="0063150C">
            <w:pPr>
              <w:pStyle w:val="TAC"/>
              <w:rPr>
                <w:rFonts w:cs="Arial"/>
                <w:lang w:eastAsia="zh-CN"/>
              </w:rPr>
            </w:pPr>
            <w:r>
              <w:rPr>
                <w:rFonts w:hint="eastAsia"/>
              </w:rPr>
              <w:t>0</w:t>
            </w:r>
            <w:r>
              <w:t>.4</w:t>
            </w:r>
          </w:p>
        </w:tc>
      </w:tr>
      <w:tr w:rsidR="0063150C" w14:paraId="1E8CCD9D" w14:textId="77777777" w:rsidTr="001B7520">
        <w:trPr>
          <w:gridAfter w:val="1"/>
          <w:wAfter w:w="6" w:type="dxa"/>
          <w:trHeight w:val="187"/>
          <w:jc w:val="center"/>
        </w:trPr>
        <w:tc>
          <w:tcPr>
            <w:tcW w:w="2268" w:type="dxa"/>
            <w:tcBorders>
              <w:top w:val="nil"/>
              <w:bottom w:val="nil"/>
            </w:tcBorders>
            <w:shd w:val="clear" w:color="auto" w:fill="auto"/>
            <w:vAlign w:val="center"/>
          </w:tcPr>
          <w:p w14:paraId="31A0C6CE" w14:textId="77777777" w:rsidR="0063150C" w:rsidRDefault="0063150C" w:rsidP="0063150C">
            <w:pPr>
              <w:pStyle w:val="TAC"/>
              <w:rPr>
                <w:rFonts w:eastAsia="MS Mincho" w:cs="Arial"/>
                <w:bCs/>
                <w:lang w:val="en-US" w:eastAsia="zh-CN"/>
              </w:rPr>
            </w:pPr>
          </w:p>
        </w:tc>
        <w:tc>
          <w:tcPr>
            <w:tcW w:w="2835" w:type="dxa"/>
            <w:vAlign w:val="center"/>
          </w:tcPr>
          <w:p w14:paraId="7FF7A2A0" w14:textId="77777777" w:rsidR="0063150C" w:rsidRDefault="0063150C" w:rsidP="0063150C">
            <w:pPr>
              <w:pStyle w:val="TAC"/>
              <w:rPr>
                <w:rFonts w:cs="Arial"/>
                <w:lang w:eastAsia="zh-CN"/>
              </w:rPr>
            </w:pPr>
            <w:r>
              <w:t>n28</w:t>
            </w:r>
          </w:p>
        </w:tc>
        <w:tc>
          <w:tcPr>
            <w:tcW w:w="2971" w:type="dxa"/>
            <w:vAlign w:val="center"/>
          </w:tcPr>
          <w:p w14:paraId="5A26D380" w14:textId="77777777" w:rsidR="0063150C" w:rsidRDefault="0063150C" w:rsidP="0063150C">
            <w:pPr>
              <w:pStyle w:val="TAC"/>
              <w:rPr>
                <w:rFonts w:cs="Arial"/>
                <w:lang w:eastAsia="zh-CN"/>
              </w:rPr>
            </w:pPr>
            <w:r>
              <w:rPr>
                <w:rFonts w:hint="eastAsia"/>
              </w:rPr>
              <w:t>0</w:t>
            </w:r>
            <w:r>
              <w:t>.6</w:t>
            </w:r>
          </w:p>
        </w:tc>
      </w:tr>
      <w:tr w:rsidR="0063150C" w14:paraId="5FEF56CC" w14:textId="77777777" w:rsidTr="001B7520">
        <w:trPr>
          <w:gridAfter w:val="1"/>
          <w:wAfter w:w="6" w:type="dxa"/>
          <w:trHeight w:val="187"/>
          <w:jc w:val="center"/>
        </w:trPr>
        <w:tc>
          <w:tcPr>
            <w:tcW w:w="2268" w:type="dxa"/>
            <w:tcBorders>
              <w:top w:val="nil"/>
            </w:tcBorders>
            <w:shd w:val="clear" w:color="auto" w:fill="auto"/>
            <w:vAlign w:val="center"/>
          </w:tcPr>
          <w:p w14:paraId="1AB8BA08" w14:textId="77777777" w:rsidR="0063150C" w:rsidRDefault="0063150C" w:rsidP="0063150C">
            <w:pPr>
              <w:pStyle w:val="TAC"/>
              <w:rPr>
                <w:rFonts w:eastAsia="MS Mincho" w:cs="Arial"/>
                <w:bCs/>
                <w:lang w:val="en-US" w:eastAsia="zh-CN"/>
              </w:rPr>
            </w:pPr>
          </w:p>
        </w:tc>
        <w:tc>
          <w:tcPr>
            <w:tcW w:w="2835" w:type="dxa"/>
            <w:vAlign w:val="center"/>
          </w:tcPr>
          <w:p w14:paraId="3BC58F03" w14:textId="77777777" w:rsidR="0063150C" w:rsidRDefault="0063150C" w:rsidP="0063150C">
            <w:pPr>
              <w:pStyle w:val="TAC"/>
              <w:rPr>
                <w:rFonts w:cs="Arial"/>
                <w:lang w:eastAsia="zh-CN"/>
              </w:rPr>
            </w:pPr>
            <w:r>
              <w:t>n77</w:t>
            </w:r>
          </w:p>
        </w:tc>
        <w:tc>
          <w:tcPr>
            <w:tcW w:w="2971" w:type="dxa"/>
          </w:tcPr>
          <w:p w14:paraId="250C3238" w14:textId="77777777" w:rsidR="0063150C" w:rsidRDefault="0063150C" w:rsidP="0063150C">
            <w:pPr>
              <w:pStyle w:val="TAC"/>
              <w:rPr>
                <w:rFonts w:cs="Arial"/>
                <w:lang w:eastAsia="zh-CN"/>
              </w:rPr>
            </w:pPr>
            <w:r>
              <w:rPr>
                <w:rFonts w:hint="eastAsia"/>
              </w:rPr>
              <w:t>0</w:t>
            </w:r>
            <w:r>
              <w:t>.8</w:t>
            </w:r>
          </w:p>
        </w:tc>
      </w:tr>
      <w:tr w:rsidR="0063150C" w14:paraId="4952F855" w14:textId="77777777" w:rsidTr="001B7520">
        <w:trPr>
          <w:gridAfter w:val="1"/>
          <w:wAfter w:w="6" w:type="dxa"/>
          <w:trHeight w:val="187"/>
          <w:jc w:val="center"/>
        </w:trPr>
        <w:tc>
          <w:tcPr>
            <w:tcW w:w="2268" w:type="dxa"/>
            <w:tcBorders>
              <w:top w:val="nil"/>
              <w:bottom w:val="nil"/>
            </w:tcBorders>
            <w:shd w:val="clear" w:color="auto" w:fill="auto"/>
          </w:tcPr>
          <w:p w14:paraId="7BE1C2BF" w14:textId="77777777" w:rsidR="0063150C" w:rsidRDefault="0063150C" w:rsidP="0063150C">
            <w:pPr>
              <w:pStyle w:val="TAC"/>
              <w:rPr>
                <w:rFonts w:eastAsia="MS Mincho" w:cs="Arial"/>
                <w:bCs/>
                <w:lang w:val="en-US" w:eastAsia="zh-CN"/>
              </w:rPr>
            </w:pPr>
            <w:r>
              <w:t>DC_8-11_n77-n79</w:t>
            </w:r>
          </w:p>
        </w:tc>
        <w:tc>
          <w:tcPr>
            <w:tcW w:w="2835" w:type="dxa"/>
          </w:tcPr>
          <w:p w14:paraId="1EF91625" w14:textId="77777777" w:rsidR="0063150C" w:rsidRDefault="0063150C" w:rsidP="0063150C">
            <w:pPr>
              <w:pStyle w:val="TAC"/>
            </w:pPr>
            <w:r>
              <w:t>8</w:t>
            </w:r>
          </w:p>
        </w:tc>
        <w:tc>
          <w:tcPr>
            <w:tcW w:w="2971" w:type="dxa"/>
          </w:tcPr>
          <w:p w14:paraId="54D34D8D" w14:textId="77777777" w:rsidR="0063150C" w:rsidRDefault="0063150C" w:rsidP="0063150C">
            <w:pPr>
              <w:pStyle w:val="TAC"/>
            </w:pPr>
            <w:r w:rsidRPr="00E76059">
              <w:t>0.6</w:t>
            </w:r>
          </w:p>
        </w:tc>
      </w:tr>
      <w:tr w:rsidR="0063150C" w14:paraId="610FF3CB" w14:textId="77777777" w:rsidTr="001B7520">
        <w:trPr>
          <w:gridAfter w:val="1"/>
          <w:wAfter w:w="6" w:type="dxa"/>
          <w:trHeight w:val="187"/>
          <w:jc w:val="center"/>
        </w:trPr>
        <w:tc>
          <w:tcPr>
            <w:tcW w:w="2268" w:type="dxa"/>
            <w:tcBorders>
              <w:top w:val="nil"/>
              <w:bottom w:val="nil"/>
            </w:tcBorders>
            <w:shd w:val="clear" w:color="auto" w:fill="auto"/>
          </w:tcPr>
          <w:p w14:paraId="0F0DB41E" w14:textId="77777777" w:rsidR="0063150C" w:rsidRDefault="0063150C" w:rsidP="0063150C">
            <w:pPr>
              <w:pStyle w:val="TAC"/>
              <w:rPr>
                <w:rFonts w:eastAsia="MS Mincho" w:cs="Arial"/>
                <w:bCs/>
                <w:lang w:val="en-US" w:eastAsia="zh-CN"/>
              </w:rPr>
            </w:pPr>
          </w:p>
        </w:tc>
        <w:tc>
          <w:tcPr>
            <w:tcW w:w="2835" w:type="dxa"/>
          </w:tcPr>
          <w:p w14:paraId="1BC39135" w14:textId="77777777" w:rsidR="0063150C" w:rsidRDefault="0063150C" w:rsidP="0063150C">
            <w:pPr>
              <w:pStyle w:val="TAC"/>
            </w:pPr>
            <w:r>
              <w:t>11</w:t>
            </w:r>
          </w:p>
        </w:tc>
        <w:tc>
          <w:tcPr>
            <w:tcW w:w="2971" w:type="dxa"/>
          </w:tcPr>
          <w:p w14:paraId="38A65B79" w14:textId="77777777" w:rsidR="0063150C" w:rsidRDefault="0063150C" w:rsidP="0063150C">
            <w:pPr>
              <w:pStyle w:val="TAC"/>
            </w:pPr>
            <w:r w:rsidRPr="00E76059">
              <w:t>0.4</w:t>
            </w:r>
          </w:p>
        </w:tc>
      </w:tr>
      <w:tr w:rsidR="0063150C" w14:paraId="3F62ECF7" w14:textId="77777777" w:rsidTr="001B7520">
        <w:trPr>
          <w:gridAfter w:val="1"/>
          <w:wAfter w:w="6" w:type="dxa"/>
          <w:trHeight w:val="187"/>
          <w:jc w:val="center"/>
        </w:trPr>
        <w:tc>
          <w:tcPr>
            <w:tcW w:w="2268" w:type="dxa"/>
            <w:tcBorders>
              <w:top w:val="nil"/>
              <w:bottom w:val="nil"/>
            </w:tcBorders>
            <w:shd w:val="clear" w:color="auto" w:fill="auto"/>
          </w:tcPr>
          <w:p w14:paraId="3C088D7C" w14:textId="77777777" w:rsidR="0063150C" w:rsidRDefault="0063150C" w:rsidP="0063150C">
            <w:pPr>
              <w:pStyle w:val="TAC"/>
              <w:rPr>
                <w:rFonts w:eastAsia="MS Mincho" w:cs="Arial"/>
                <w:bCs/>
                <w:lang w:val="en-US" w:eastAsia="zh-CN"/>
              </w:rPr>
            </w:pPr>
          </w:p>
        </w:tc>
        <w:tc>
          <w:tcPr>
            <w:tcW w:w="2835" w:type="dxa"/>
          </w:tcPr>
          <w:p w14:paraId="2F28A69D" w14:textId="77777777" w:rsidR="0063150C" w:rsidRDefault="0063150C" w:rsidP="0063150C">
            <w:pPr>
              <w:pStyle w:val="TAC"/>
            </w:pPr>
            <w:r>
              <w:t>n77</w:t>
            </w:r>
          </w:p>
        </w:tc>
        <w:tc>
          <w:tcPr>
            <w:tcW w:w="2971" w:type="dxa"/>
          </w:tcPr>
          <w:p w14:paraId="458CA356" w14:textId="77777777" w:rsidR="0063150C" w:rsidRDefault="0063150C" w:rsidP="0063150C">
            <w:pPr>
              <w:pStyle w:val="TAC"/>
            </w:pPr>
            <w:r w:rsidRPr="00E76059">
              <w:t>0.8</w:t>
            </w:r>
          </w:p>
        </w:tc>
      </w:tr>
      <w:tr w:rsidR="0063150C" w14:paraId="3FC21ACA" w14:textId="77777777" w:rsidTr="001B7520">
        <w:trPr>
          <w:gridAfter w:val="1"/>
          <w:wAfter w:w="6" w:type="dxa"/>
          <w:trHeight w:val="187"/>
          <w:jc w:val="center"/>
        </w:trPr>
        <w:tc>
          <w:tcPr>
            <w:tcW w:w="2268" w:type="dxa"/>
            <w:tcBorders>
              <w:top w:val="nil"/>
            </w:tcBorders>
            <w:shd w:val="clear" w:color="auto" w:fill="auto"/>
          </w:tcPr>
          <w:p w14:paraId="51298796" w14:textId="77777777" w:rsidR="0063150C" w:rsidRDefault="0063150C" w:rsidP="0063150C">
            <w:pPr>
              <w:pStyle w:val="TAC"/>
              <w:rPr>
                <w:rFonts w:eastAsia="MS Mincho" w:cs="Arial"/>
                <w:bCs/>
                <w:lang w:val="en-US" w:eastAsia="zh-CN"/>
              </w:rPr>
            </w:pPr>
          </w:p>
        </w:tc>
        <w:tc>
          <w:tcPr>
            <w:tcW w:w="2835" w:type="dxa"/>
          </w:tcPr>
          <w:p w14:paraId="414366C0" w14:textId="77777777" w:rsidR="0063150C" w:rsidRDefault="0063150C" w:rsidP="0063150C">
            <w:pPr>
              <w:pStyle w:val="TAC"/>
            </w:pPr>
            <w:r>
              <w:t>n79</w:t>
            </w:r>
          </w:p>
        </w:tc>
        <w:tc>
          <w:tcPr>
            <w:tcW w:w="2971" w:type="dxa"/>
          </w:tcPr>
          <w:p w14:paraId="51C9A4BF" w14:textId="77777777" w:rsidR="0063150C" w:rsidRDefault="0063150C" w:rsidP="0063150C">
            <w:pPr>
              <w:pStyle w:val="TAC"/>
            </w:pPr>
            <w:r w:rsidRPr="00E76059">
              <w:t>0.5</w:t>
            </w:r>
          </w:p>
        </w:tc>
      </w:tr>
      <w:tr w:rsidR="0063150C" w14:paraId="250BB6D7"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148A8456" w14:textId="77777777" w:rsidR="0063150C" w:rsidRDefault="0063150C" w:rsidP="0063150C">
            <w:pPr>
              <w:pStyle w:val="TAC"/>
              <w:rPr>
                <w:rFonts w:eastAsia="MS Mincho" w:cs="Arial"/>
                <w:bCs/>
                <w:lang w:val="en-US" w:eastAsia="zh-CN"/>
              </w:rPr>
            </w:pPr>
            <w:r>
              <w:t>DC_8-20-28</w:t>
            </w:r>
            <w:r w:rsidRPr="00940479">
              <w:t>_n</w:t>
            </w:r>
            <w:r>
              <w:t>78</w:t>
            </w:r>
          </w:p>
        </w:tc>
        <w:tc>
          <w:tcPr>
            <w:tcW w:w="2835" w:type="dxa"/>
            <w:vAlign w:val="center"/>
          </w:tcPr>
          <w:p w14:paraId="21039FA0" w14:textId="77777777" w:rsidR="0063150C" w:rsidRDefault="0063150C" w:rsidP="0063150C">
            <w:pPr>
              <w:pStyle w:val="TAC"/>
              <w:rPr>
                <w:rFonts w:cs="Arial"/>
                <w:lang w:eastAsia="zh-CN"/>
              </w:rPr>
            </w:pPr>
            <w:r>
              <w:rPr>
                <w:lang w:eastAsia="ja-JP"/>
              </w:rPr>
              <w:t>8</w:t>
            </w:r>
          </w:p>
        </w:tc>
        <w:tc>
          <w:tcPr>
            <w:tcW w:w="2971" w:type="dxa"/>
            <w:vAlign w:val="center"/>
          </w:tcPr>
          <w:p w14:paraId="230F8270" w14:textId="77777777" w:rsidR="0063150C" w:rsidRDefault="0063150C" w:rsidP="0063150C">
            <w:pPr>
              <w:pStyle w:val="TAC"/>
              <w:rPr>
                <w:rFonts w:cs="Arial"/>
                <w:lang w:eastAsia="zh-CN"/>
              </w:rPr>
            </w:pPr>
            <w:r>
              <w:rPr>
                <w:rFonts w:eastAsia="Malgun Gothic" w:cs="Arial"/>
                <w:lang w:eastAsia="ko-KR"/>
              </w:rPr>
              <w:t>0.6</w:t>
            </w:r>
          </w:p>
        </w:tc>
      </w:tr>
      <w:tr w:rsidR="0063150C" w14:paraId="1B167F4F" w14:textId="77777777" w:rsidTr="001B7520">
        <w:trPr>
          <w:gridAfter w:val="1"/>
          <w:wAfter w:w="6" w:type="dxa"/>
          <w:trHeight w:val="187"/>
          <w:jc w:val="center"/>
        </w:trPr>
        <w:tc>
          <w:tcPr>
            <w:tcW w:w="2268" w:type="dxa"/>
            <w:tcBorders>
              <w:top w:val="nil"/>
              <w:bottom w:val="nil"/>
            </w:tcBorders>
            <w:shd w:val="clear" w:color="auto" w:fill="auto"/>
            <w:vAlign w:val="center"/>
          </w:tcPr>
          <w:p w14:paraId="4D7219C4" w14:textId="77777777" w:rsidR="0063150C" w:rsidRDefault="0063150C" w:rsidP="0063150C">
            <w:pPr>
              <w:pStyle w:val="TAC"/>
              <w:rPr>
                <w:rFonts w:eastAsia="MS Mincho" w:cs="Arial"/>
                <w:bCs/>
                <w:lang w:val="en-US" w:eastAsia="zh-CN"/>
              </w:rPr>
            </w:pPr>
          </w:p>
        </w:tc>
        <w:tc>
          <w:tcPr>
            <w:tcW w:w="2835" w:type="dxa"/>
            <w:vAlign w:val="center"/>
          </w:tcPr>
          <w:p w14:paraId="2D534EDE" w14:textId="77777777" w:rsidR="0063150C" w:rsidRDefault="0063150C" w:rsidP="0063150C">
            <w:pPr>
              <w:pStyle w:val="TAC"/>
              <w:rPr>
                <w:rFonts w:cs="Arial"/>
                <w:lang w:eastAsia="zh-CN"/>
              </w:rPr>
            </w:pPr>
            <w:r>
              <w:rPr>
                <w:rFonts w:cs="Arial"/>
                <w:lang w:eastAsia="ja-JP"/>
              </w:rPr>
              <w:t>20</w:t>
            </w:r>
          </w:p>
        </w:tc>
        <w:tc>
          <w:tcPr>
            <w:tcW w:w="2971" w:type="dxa"/>
            <w:vAlign w:val="center"/>
          </w:tcPr>
          <w:p w14:paraId="70056C3E" w14:textId="77777777" w:rsidR="0063150C" w:rsidRDefault="0063150C" w:rsidP="0063150C">
            <w:pPr>
              <w:pStyle w:val="TAC"/>
              <w:rPr>
                <w:rFonts w:cs="Arial"/>
                <w:lang w:eastAsia="zh-CN"/>
              </w:rPr>
            </w:pPr>
            <w:r>
              <w:rPr>
                <w:rFonts w:eastAsia="Malgun Gothic" w:cs="Arial"/>
                <w:lang w:eastAsia="ko-KR"/>
              </w:rPr>
              <w:t>0.6</w:t>
            </w:r>
          </w:p>
        </w:tc>
      </w:tr>
      <w:tr w:rsidR="0063150C" w14:paraId="61F9D904" w14:textId="77777777" w:rsidTr="001B7520">
        <w:trPr>
          <w:gridAfter w:val="1"/>
          <w:wAfter w:w="6" w:type="dxa"/>
          <w:trHeight w:val="187"/>
          <w:jc w:val="center"/>
        </w:trPr>
        <w:tc>
          <w:tcPr>
            <w:tcW w:w="2268" w:type="dxa"/>
            <w:tcBorders>
              <w:top w:val="nil"/>
              <w:bottom w:val="nil"/>
            </w:tcBorders>
            <w:shd w:val="clear" w:color="auto" w:fill="auto"/>
            <w:vAlign w:val="center"/>
          </w:tcPr>
          <w:p w14:paraId="491ECC0C" w14:textId="77777777" w:rsidR="0063150C" w:rsidRDefault="0063150C" w:rsidP="0063150C">
            <w:pPr>
              <w:pStyle w:val="TAC"/>
              <w:rPr>
                <w:rFonts w:eastAsia="MS Mincho" w:cs="Arial"/>
                <w:bCs/>
                <w:lang w:val="en-US" w:eastAsia="zh-CN"/>
              </w:rPr>
            </w:pPr>
          </w:p>
        </w:tc>
        <w:tc>
          <w:tcPr>
            <w:tcW w:w="2835" w:type="dxa"/>
            <w:vAlign w:val="center"/>
          </w:tcPr>
          <w:p w14:paraId="3D86B3BD" w14:textId="77777777" w:rsidR="0063150C" w:rsidRDefault="0063150C" w:rsidP="0063150C">
            <w:pPr>
              <w:pStyle w:val="TAC"/>
              <w:rPr>
                <w:rFonts w:cs="Arial"/>
                <w:lang w:eastAsia="zh-CN"/>
              </w:rPr>
            </w:pPr>
            <w:r>
              <w:rPr>
                <w:rFonts w:cs="Arial"/>
                <w:lang w:eastAsia="ja-JP"/>
              </w:rPr>
              <w:t>28</w:t>
            </w:r>
          </w:p>
        </w:tc>
        <w:tc>
          <w:tcPr>
            <w:tcW w:w="2971" w:type="dxa"/>
            <w:vAlign w:val="center"/>
          </w:tcPr>
          <w:p w14:paraId="73AA2928" w14:textId="77777777" w:rsidR="0063150C" w:rsidRDefault="0063150C" w:rsidP="0063150C">
            <w:pPr>
              <w:pStyle w:val="TAC"/>
              <w:rPr>
                <w:rFonts w:cs="Arial"/>
                <w:lang w:eastAsia="zh-CN"/>
              </w:rPr>
            </w:pPr>
            <w:r>
              <w:rPr>
                <w:rFonts w:eastAsia="Malgun Gothic" w:cs="Arial"/>
                <w:lang w:eastAsia="ko-KR"/>
              </w:rPr>
              <w:t>0.5</w:t>
            </w:r>
          </w:p>
        </w:tc>
      </w:tr>
      <w:tr w:rsidR="0063150C" w14:paraId="699F916A" w14:textId="77777777" w:rsidTr="001B7520">
        <w:trPr>
          <w:gridAfter w:val="1"/>
          <w:wAfter w:w="6" w:type="dxa"/>
          <w:trHeight w:val="187"/>
          <w:jc w:val="center"/>
        </w:trPr>
        <w:tc>
          <w:tcPr>
            <w:tcW w:w="2268" w:type="dxa"/>
            <w:tcBorders>
              <w:top w:val="nil"/>
            </w:tcBorders>
            <w:shd w:val="clear" w:color="auto" w:fill="auto"/>
            <w:vAlign w:val="center"/>
          </w:tcPr>
          <w:p w14:paraId="49076776" w14:textId="77777777" w:rsidR="0063150C" w:rsidRDefault="0063150C" w:rsidP="0063150C">
            <w:pPr>
              <w:pStyle w:val="TAC"/>
              <w:rPr>
                <w:rFonts w:eastAsia="MS Mincho" w:cs="Arial"/>
                <w:bCs/>
                <w:lang w:val="en-US" w:eastAsia="zh-CN"/>
              </w:rPr>
            </w:pPr>
          </w:p>
        </w:tc>
        <w:tc>
          <w:tcPr>
            <w:tcW w:w="2835" w:type="dxa"/>
            <w:vAlign w:val="center"/>
          </w:tcPr>
          <w:p w14:paraId="3C19011E" w14:textId="77777777" w:rsidR="0063150C" w:rsidRDefault="0063150C" w:rsidP="0063150C">
            <w:pPr>
              <w:pStyle w:val="TAC"/>
              <w:rPr>
                <w:rFonts w:cs="Arial"/>
                <w:lang w:eastAsia="zh-CN"/>
              </w:rPr>
            </w:pPr>
            <w:r>
              <w:rPr>
                <w:rFonts w:cs="Arial"/>
                <w:lang w:eastAsia="ja-JP"/>
              </w:rPr>
              <w:t>n78</w:t>
            </w:r>
          </w:p>
        </w:tc>
        <w:tc>
          <w:tcPr>
            <w:tcW w:w="2971" w:type="dxa"/>
          </w:tcPr>
          <w:p w14:paraId="264CC147" w14:textId="77777777" w:rsidR="0063150C" w:rsidRDefault="0063150C" w:rsidP="0063150C">
            <w:pPr>
              <w:pStyle w:val="TAC"/>
              <w:rPr>
                <w:rFonts w:cs="Arial"/>
                <w:lang w:eastAsia="zh-CN"/>
              </w:rPr>
            </w:pPr>
            <w:r>
              <w:rPr>
                <w:rFonts w:eastAsia="Malgun Gothic" w:cs="Arial"/>
                <w:lang w:eastAsia="ko-KR"/>
              </w:rPr>
              <w:t>0.8</w:t>
            </w:r>
          </w:p>
        </w:tc>
      </w:tr>
      <w:tr w:rsidR="0063150C" w14:paraId="38D14092"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299A7A6F" w14:textId="77777777" w:rsidR="0063150C" w:rsidRDefault="0063150C" w:rsidP="0063150C">
            <w:pPr>
              <w:pStyle w:val="TAC"/>
              <w:rPr>
                <w:rFonts w:eastAsia="MS Mincho" w:cs="Arial"/>
                <w:bCs/>
                <w:lang w:val="en-US" w:eastAsia="zh-CN"/>
              </w:rPr>
            </w:pPr>
            <w:r>
              <w:t>DC_8-20-32</w:t>
            </w:r>
            <w:r w:rsidRPr="00940479">
              <w:t>_n</w:t>
            </w:r>
            <w:r>
              <w:rPr>
                <w:lang w:val="fi-FI"/>
              </w:rPr>
              <w:t>1</w:t>
            </w:r>
          </w:p>
        </w:tc>
        <w:tc>
          <w:tcPr>
            <w:tcW w:w="2835" w:type="dxa"/>
            <w:vAlign w:val="center"/>
          </w:tcPr>
          <w:p w14:paraId="2657AF85" w14:textId="77777777" w:rsidR="0063150C" w:rsidRDefault="0063150C" w:rsidP="0063150C">
            <w:pPr>
              <w:pStyle w:val="TAC"/>
              <w:rPr>
                <w:rFonts w:cs="Arial"/>
                <w:lang w:eastAsia="zh-CN"/>
              </w:rPr>
            </w:pPr>
            <w:r>
              <w:rPr>
                <w:rFonts w:eastAsia="Malgun Gothic" w:cs="Arial"/>
                <w:lang w:eastAsia="ko-KR"/>
              </w:rPr>
              <w:t>8</w:t>
            </w:r>
          </w:p>
        </w:tc>
        <w:tc>
          <w:tcPr>
            <w:tcW w:w="2971" w:type="dxa"/>
            <w:vAlign w:val="center"/>
          </w:tcPr>
          <w:p w14:paraId="0CF547D4" w14:textId="77777777" w:rsidR="0063150C" w:rsidRDefault="0063150C" w:rsidP="0063150C">
            <w:pPr>
              <w:pStyle w:val="TAC"/>
              <w:rPr>
                <w:rFonts w:cs="Arial"/>
                <w:lang w:eastAsia="zh-CN"/>
              </w:rPr>
            </w:pPr>
            <w:r>
              <w:rPr>
                <w:rFonts w:eastAsia="Malgun Gothic" w:cs="Arial"/>
                <w:lang w:eastAsia="ko-KR"/>
              </w:rPr>
              <w:t>0.4</w:t>
            </w:r>
          </w:p>
        </w:tc>
      </w:tr>
      <w:tr w:rsidR="0063150C" w14:paraId="31934B40" w14:textId="77777777" w:rsidTr="001B7520">
        <w:trPr>
          <w:gridAfter w:val="1"/>
          <w:wAfter w:w="6" w:type="dxa"/>
          <w:trHeight w:val="187"/>
          <w:jc w:val="center"/>
        </w:trPr>
        <w:tc>
          <w:tcPr>
            <w:tcW w:w="2268" w:type="dxa"/>
            <w:tcBorders>
              <w:top w:val="nil"/>
              <w:bottom w:val="nil"/>
            </w:tcBorders>
            <w:shd w:val="clear" w:color="auto" w:fill="auto"/>
            <w:vAlign w:val="center"/>
          </w:tcPr>
          <w:p w14:paraId="4EA6EF7D" w14:textId="77777777" w:rsidR="0063150C" w:rsidRDefault="0063150C" w:rsidP="0063150C">
            <w:pPr>
              <w:pStyle w:val="TAC"/>
              <w:rPr>
                <w:rFonts w:eastAsia="MS Mincho" w:cs="Arial"/>
                <w:bCs/>
                <w:lang w:val="en-US" w:eastAsia="zh-CN"/>
              </w:rPr>
            </w:pPr>
          </w:p>
        </w:tc>
        <w:tc>
          <w:tcPr>
            <w:tcW w:w="2835" w:type="dxa"/>
            <w:vAlign w:val="center"/>
          </w:tcPr>
          <w:p w14:paraId="753E6F11" w14:textId="77777777" w:rsidR="0063150C" w:rsidRDefault="0063150C" w:rsidP="0063150C">
            <w:pPr>
              <w:pStyle w:val="TAC"/>
              <w:rPr>
                <w:rFonts w:cs="Arial"/>
                <w:lang w:eastAsia="zh-CN"/>
              </w:rPr>
            </w:pPr>
            <w:r>
              <w:rPr>
                <w:rFonts w:eastAsia="Malgun Gothic" w:cs="Arial"/>
                <w:lang w:eastAsia="ko-KR"/>
              </w:rPr>
              <w:t>20</w:t>
            </w:r>
          </w:p>
        </w:tc>
        <w:tc>
          <w:tcPr>
            <w:tcW w:w="2971" w:type="dxa"/>
            <w:vAlign w:val="center"/>
          </w:tcPr>
          <w:p w14:paraId="7737C526" w14:textId="77777777" w:rsidR="0063150C" w:rsidRDefault="0063150C" w:rsidP="0063150C">
            <w:pPr>
              <w:pStyle w:val="TAC"/>
              <w:rPr>
                <w:rFonts w:cs="Arial"/>
                <w:lang w:eastAsia="zh-CN"/>
              </w:rPr>
            </w:pPr>
            <w:r>
              <w:rPr>
                <w:rFonts w:eastAsia="Malgun Gothic" w:cs="Arial"/>
                <w:lang w:eastAsia="ko-KR"/>
              </w:rPr>
              <w:t>0.4</w:t>
            </w:r>
          </w:p>
        </w:tc>
      </w:tr>
      <w:tr w:rsidR="0063150C" w14:paraId="472CAC1F" w14:textId="77777777" w:rsidTr="001B7520">
        <w:trPr>
          <w:gridAfter w:val="1"/>
          <w:wAfter w:w="6" w:type="dxa"/>
          <w:trHeight w:val="187"/>
          <w:jc w:val="center"/>
        </w:trPr>
        <w:tc>
          <w:tcPr>
            <w:tcW w:w="2268" w:type="dxa"/>
            <w:tcBorders>
              <w:top w:val="nil"/>
            </w:tcBorders>
            <w:shd w:val="clear" w:color="auto" w:fill="auto"/>
            <w:vAlign w:val="center"/>
          </w:tcPr>
          <w:p w14:paraId="7ABAA73F" w14:textId="77777777" w:rsidR="0063150C" w:rsidRDefault="0063150C" w:rsidP="0063150C">
            <w:pPr>
              <w:pStyle w:val="TAC"/>
              <w:rPr>
                <w:rFonts w:eastAsia="MS Mincho" w:cs="Arial"/>
                <w:bCs/>
                <w:lang w:val="en-US" w:eastAsia="zh-CN"/>
              </w:rPr>
            </w:pPr>
          </w:p>
        </w:tc>
        <w:tc>
          <w:tcPr>
            <w:tcW w:w="2835" w:type="dxa"/>
            <w:vAlign w:val="center"/>
          </w:tcPr>
          <w:p w14:paraId="65AF0349" w14:textId="77777777" w:rsidR="0063150C" w:rsidRDefault="0063150C" w:rsidP="0063150C">
            <w:pPr>
              <w:pStyle w:val="TAC"/>
              <w:rPr>
                <w:rFonts w:cs="Arial"/>
                <w:lang w:eastAsia="zh-CN"/>
              </w:rPr>
            </w:pPr>
            <w:r>
              <w:rPr>
                <w:rFonts w:cs="Arial"/>
                <w:lang w:eastAsia="ja-JP"/>
              </w:rPr>
              <w:t>n1</w:t>
            </w:r>
          </w:p>
        </w:tc>
        <w:tc>
          <w:tcPr>
            <w:tcW w:w="2971" w:type="dxa"/>
          </w:tcPr>
          <w:p w14:paraId="061DFAD7" w14:textId="77777777" w:rsidR="0063150C" w:rsidRDefault="0063150C" w:rsidP="0063150C">
            <w:pPr>
              <w:pStyle w:val="TAC"/>
              <w:rPr>
                <w:rFonts w:cs="Arial"/>
                <w:lang w:eastAsia="zh-CN"/>
              </w:rPr>
            </w:pPr>
            <w:r>
              <w:rPr>
                <w:rFonts w:eastAsia="Malgun Gothic" w:cs="Arial"/>
                <w:lang w:eastAsia="ko-KR"/>
              </w:rPr>
              <w:t>0.5</w:t>
            </w:r>
          </w:p>
        </w:tc>
      </w:tr>
      <w:tr w:rsidR="0063150C" w14:paraId="28DE035E"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17D40CF0" w14:textId="77777777" w:rsidR="0063150C" w:rsidRDefault="0063150C" w:rsidP="0063150C">
            <w:pPr>
              <w:pStyle w:val="TAC"/>
              <w:rPr>
                <w:rFonts w:eastAsia="MS Mincho" w:cs="Arial"/>
                <w:bCs/>
                <w:lang w:val="en-US" w:eastAsia="zh-CN"/>
              </w:rPr>
            </w:pPr>
            <w:r>
              <w:t>DC_8-20-38</w:t>
            </w:r>
            <w:r w:rsidRPr="00940479">
              <w:t>_n</w:t>
            </w:r>
            <w:r>
              <w:t>1</w:t>
            </w:r>
          </w:p>
        </w:tc>
        <w:tc>
          <w:tcPr>
            <w:tcW w:w="2835" w:type="dxa"/>
            <w:vAlign w:val="center"/>
          </w:tcPr>
          <w:p w14:paraId="3D010757" w14:textId="77777777" w:rsidR="0063150C" w:rsidRDefault="0063150C" w:rsidP="0063150C">
            <w:pPr>
              <w:pStyle w:val="TAC"/>
              <w:rPr>
                <w:rFonts w:cs="Arial"/>
                <w:lang w:eastAsia="zh-CN"/>
              </w:rPr>
            </w:pPr>
            <w:r>
              <w:rPr>
                <w:rFonts w:cs="Arial"/>
                <w:lang w:eastAsia="ja-JP"/>
              </w:rPr>
              <w:t>8</w:t>
            </w:r>
          </w:p>
        </w:tc>
        <w:tc>
          <w:tcPr>
            <w:tcW w:w="2971" w:type="dxa"/>
            <w:vAlign w:val="center"/>
          </w:tcPr>
          <w:p w14:paraId="6B835843" w14:textId="77777777" w:rsidR="0063150C" w:rsidRDefault="0063150C" w:rsidP="0063150C">
            <w:pPr>
              <w:pStyle w:val="TAC"/>
              <w:rPr>
                <w:rFonts w:cs="Arial"/>
                <w:lang w:eastAsia="zh-CN"/>
              </w:rPr>
            </w:pPr>
            <w:r>
              <w:rPr>
                <w:rFonts w:eastAsia="Malgun Gothic" w:cs="Arial"/>
                <w:lang w:eastAsia="ko-KR"/>
              </w:rPr>
              <w:t>0.6</w:t>
            </w:r>
          </w:p>
        </w:tc>
      </w:tr>
      <w:tr w:rsidR="0063150C" w14:paraId="3EFC30A5" w14:textId="77777777" w:rsidTr="001B7520">
        <w:trPr>
          <w:gridAfter w:val="1"/>
          <w:wAfter w:w="6" w:type="dxa"/>
          <w:trHeight w:val="187"/>
          <w:jc w:val="center"/>
        </w:trPr>
        <w:tc>
          <w:tcPr>
            <w:tcW w:w="2268" w:type="dxa"/>
            <w:tcBorders>
              <w:top w:val="nil"/>
              <w:bottom w:val="nil"/>
            </w:tcBorders>
            <w:shd w:val="clear" w:color="auto" w:fill="auto"/>
            <w:vAlign w:val="center"/>
          </w:tcPr>
          <w:p w14:paraId="6833FEE5" w14:textId="77777777" w:rsidR="0063150C" w:rsidRDefault="0063150C" w:rsidP="0063150C">
            <w:pPr>
              <w:pStyle w:val="TAC"/>
              <w:rPr>
                <w:rFonts w:eastAsia="MS Mincho" w:cs="Arial"/>
                <w:bCs/>
                <w:lang w:val="en-US" w:eastAsia="zh-CN"/>
              </w:rPr>
            </w:pPr>
          </w:p>
        </w:tc>
        <w:tc>
          <w:tcPr>
            <w:tcW w:w="2835" w:type="dxa"/>
            <w:vAlign w:val="center"/>
          </w:tcPr>
          <w:p w14:paraId="2DC6778D" w14:textId="77777777" w:rsidR="0063150C" w:rsidRDefault="0063150C" w:rsidP="0063150C">
            <w:pPr>
              <w:pStyle w:val="TAC"/>
              <w:rPr>
                <w:rFonts w:cs="Arial"/>
                <w:lang w:eastAsia="zh-CN"/>
              </w:rPr>
            </w:pPr>
            <w:r>
              <w:rPr>
                <w:rFonts w:cs="Arial"/>
                <w:lang w:eastAsia="ja-JP"/>
              </w:rPr>
              <w:t>20</w:t>
            </w:r>
          </w:p>
        </w:tc>
        <w:tc>
          <w:tcPr>
            <w:tcW w:w="2971" w:type="dxa"/>
            <w:vAlign w:val="center"/>
          </w:tcPr>
          <w:p w14:paraId="31E52654" w14:textId="77777777" w:rsidR="0063150C" w:rsidRDefault="0063150C" w:rsidP="0063150C">
            <w:pPr>
              <w:pStyle w:val="TAC"/>
              <w:rPr>
                <w:rFonts w:cs="Arial"/>
                <w:lang w:eastAsia="zh-CN"/>
              </w:rPr>
            </w:pPr>
            <w:r>
              <w:rPr>
                <w:rFonts w:eastAsia="Malgun Gothic" w:cs="Arial"/>
                <w:lang w:eastAsia="ko-KR"/>
              </w:rPr>
              <w:t>0.5</w:t>
            </w:r>
          </w:p>
        </w:tc>
      </w:tr>
      <w:tr w:rsidR="0063150C" w14:paraId="4D459F48" w14:textId="77777777" w:rsidTr="001B7520">
        <w:trPr>
          <w:gridAfter w:val="1"/>
          <w:wAfter w:w="6" w:type="dxa"/>
          <w:trHeight w:val="187"/>
          <w:jc w:val="center"/>
        </w:trPr>
        <w:tc>
          <w:tcPr>
            <w:tcW w:w="2268" w:type="dxa"/>
            <w:tcBorders>
              <w:top w:val="nil"/>
              <w:bottom w:val="nil"/>
            </w:tcBorders>
            <w:shd w:val="clear" w:color="auto" w:fill="auto"/>
            <w:vAlign w:val="center"/>
          </w:tcPr>
          <w:p w14:paraId="6BE2F265" w14:textId="77777777" w:rsidR="0063150C" w:rsidRDefault="0063150C" w:rsidP="0063150C">
            <w:pPr>
              <w:pStyle w:val="TAC"/>
              <w:rPr>
                <w:rFonts w:eastAsia="MS Mincho" w:cs="Arial"/>
                <w:bCs/>
                <w:lang w:val="en-US" w:eastAsia="zh-CN"/>
              </w:rPr>
            </w:pPr>
          </w:p>
        </w:tc>
        <w:tc>
          <w:tcPr>
            <w:tcW w:w="2835" w:type="dxa"/>
            <w:vAlign w:val="center"/>
          </w:tcPr>
          <w:p w14:paraId="7C79FF54" w14:textId="77777777" w:rsidR="0063150C" w:rsidRDefault="0063150C" w:rsidP="0063150C">
            <w:pPr>
              <w:pStyle w:val="TAC"/>
              <w:rPr>
                <w:rFonts w:cs="Arial"/>
                <w:lang w:eastAsia="zh-CN"/>
              </w:rPr>
            </w:pPr>
            <w:r>
              <w:rPr>
                <w:rFonts w:cs="Arial"/>
                <w:lang w:eastAsia="ja-JP"/>
              </w:rPr>
              <w:t>38</w:t>
            </w:r>
          </w:p>
        </w:tc>
        <w:tc>
          <w:tcPr>
            <w:tcW w:w="2971" w:type="dxa"/>
            <w:vAlign w:val="center"/>
          </w:tcPr>
          <w:p w14:paraId="6F45366B" w14:textId="77777777" w:rsidR="0063150C" w:rsidRDefault="0063150C" w:rsidP="0063150C">
            <w:pPr>
              <w:pStyle w:val="TAC"/>
              <w:rPr>
                <w:rFonts w:cs="Arial"/>
                <w:lang w:eastAsia="zh-CN"/>
              </w:rPr>
            </w:pPr>
            <w:r>
              <w:rPr>
                <w:rFonts w:eastAsia="Malgun Gothic" w:cs="Arial"/>
                <w:lang w:eastAsia="ko-KR"/>
              </w:rPr>
              <w:t>0.5</w:t>
            </w:r>
          </w:p>
        </w:tc>
      </w:tr>
      <w:tr w:rsidR="0063150C" w14:paraId="423F430A" w14:textId="77777777" w:rsidTr="001B7520">
        <w:trPr>
          <w:gridAfter w:val="1"/>
          <w:wAfter w:w="6" w:type="dxa"/>
          <w:trHeight w:val="187"/>
          <w:jc w:val="center"/>
        </w:trPr>
        <w:tc>
          <w:tcPr>
            <w:tcW w:w="2268" w:type="dxa"/>
            <w:tcBorders>
              <w:top w:val="nil"/>
            </w:tcBorders>
            <w:shd w:val="clear" w:color="auto" w:fill="auto"/>
            <w:vAlign w:val="center"/>
          </w:tcPr>
          <w:p w14:paraId="02FC631A" w14:textId="77777777" w:rsidR="0063150C" w:rsidRDefault="0063150C" w:rsidP="0063150C">
            <w:pPr>
              <w:pStyle w:val="TAC"/>
              <w:rPr>
                <w:rFonts w:eastAsia="MS Mincho" w:cs="Arial"/>
                <w:bCs/>
                <w:lang w:val="en-US" w:eastAsia="zh-CN"/>
              </w:rPr>
            </w:pPr>
          </w:p>
        </w:tc>
        <w:tc>
          <w:tcPr>
            <w:tcW w:w="2835" w:type="dxa"/>
            <w:vAlign w:val="center"/>
          </w:tcPr>
          <w:p w14:paraId="27729D09" w14:textId="77777777" w:rsidR="0063150C" w:rsidRDefault="0063150C" w:rsidP="0063150C">
            <w:pPr>
              <w:pStyle w:val="TAC"/>
              <w:rPr>
                <w:rFonts w:cs="Arial"/>
                <w:lang w:eastAsia="zh-CN"/>
              </w:rPr>
            </w:pPr>
            <w:r>
              <w:rPr>
                <w:rFonts w:cs="Arial"/>
                <w:lang w:eastAsia="ja-JP"/>
              </w:rPr>
              <w:t>n1</w:t>
            </w:r>
          </w:p>
        </w:tc>
        <w:tc>
          <w:tcPr>
            <w:tcW w:w="2971" w:type="dxa"/>
          </w:tcPr>
          <w:p w14:paraId="72FF2BC6" w14:textId="77777777" w:rsidR="0063150C" w:rsidRDefault="0063150C" w:rsidP="0063150C">
            <w:pPr>
              <w:pStyle w:val="TAC"/>
              <w:rPr>
                <w:rFonts w:cs="Arial"/>
                <w:lang w:eastAsia="zh-CN"/>
              </w:rPr>
            </w:pPr>
            <w:r>
              <w:rPr>
                <w:rFonts w:eastAsia="Malgun Gothic" w:cs="Arial"/>
                <w:lang w:eastAsia="ko-KR"/>
              </w:rPr>
              <w:t>0.5</w:t>
            </w:r>
          </w:p>
        </w:tc>
      </w:tr>
      <w:tr w:rsidR="0063150C" w14:paraId="09ECC7CF"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0FFBB712" w14:textId="77777777" w:rsidR="0063150C" w:rsidRDefault="0063150C" w:rsidP="0063150C">
            <w:pPr>
              <w:pStyle w:val="TAC"/>
              <w:rPr>
                <w:rFonts w:eastAsia="MS Mincho" w:cs="Arial"/>
                <w:bCs/>
                <w:lang w:val="en-US" w:eastAsia="zh-CN"/>
              </w:rPr>
            </w:pPr>
            <w:r>
              <w:rPr>
                <w:lang w:eastAsia="ja-JP"/>
              </w:rPr>
              <w:t>DC_8_n28-n77-n79</w:t>
            </w:r>
          </w:p>
        </w:tc>
        <w:tc>
          <w:tcPr>
            <w:tcW w:w="2835" w:type="dxa"/>
            <w:vAlign w:val="center"/>
          </w:tcPr>
          <w:p w14:paraId="46AAD840" w14:textId="77777777" w:rsidR="0063150C" w:rsidRDefault="0063150C" w:rsidP="0063150C">
            <w:pPr>
              <w:pStyle w:val="TAC"/>
              <w:rPr>
                <w:rFonts w:cs="Arial"/>
                <w:lang w:eastAsia="ja-JP"/>
              </w:rPr>
            </w:pPr>
            <w:r>
              <w:rPr>
                <w:rFonts w:cs="Arial" w:hint="eastAsia"/>
                <w:lang w:eastAsia="ja-JP"/>
              </w:rPr>
              <w:t>8</w:t>
            </w:r>
          </w:p>
        </w:tc>
        <w:tc>
          <w:tcPr>
            <w:tcW w:w="2971" w:type="dxa"/>
          </w:tcPr>
          <w:p w14:paraId="2336D742" w14:textId="77777777" w:rsidR="0063150C" w:rsidRDefault="0063150C" w:rsidP="0063150C">
            <w:pPr>
              <w:pStyle w:val="TAC"/>
              <w:rPr>
                <w:rFonts w:eastAsia="Malgun Gothic" w:cs="Arial"/>
                <w:lang w:eastAsia="ko-KR"/>
              </w:rPr>
            </w:pPr>
            <w:r>
              <w:rPr>
                <w:rFonts w:cs="Arial" w:hint="eastAsia"/>
                <w:lang w:eastAsia="ja-JP"/>
              </w:rPr>
              <w:t>0</w:t>
            </w:r>
            <w:r>
              <w:rPr>
                <w:rFonts w:cs="Arial"/>
                <w:lang w:eastAsia="ja-JP"/>
              </w:rPr>
              <w:t>.6</w:t>
            </w:r>
          </w:p>
        </w:tc>
      </w:tr>
      <w:tr w:rsidR="0063150C" w14:paraId="3FEE6F91" w14:textId="77777777" w:rsidTr="001B7520">
        <w:trPr>
          <w:gridAfter w:val="1"/>
          <w:wAfter w:w="6" w:type="dxa"/>
          <w:trHeight w:val="187"/>
          <w:jc w:val="center"/>
        </w:trPr>
        <w:tc>
          <w:tcPr>
            <w:tcW w:w="2268" w:type="dxa"/>
            <w:tcBorders>
              <w:top w:val="nil"/>
              <w:bottom w:val="nil"/>
            </w:tcBorders>
            <w:shd w:val="clear" w:color="auto" w:fill="auto"/>
            <w:vAlign w:val="center"/>
          </w:tcPr>
          <w:p w14:paraId="5BBA18F4" w14:textId="77777777" w:rsidR="0063150C" w:rsidRDefault="0063150C" w:rsidP="0063150C">
            <w:pPr>
              <w:pStyle w:val="TAC"/>
              <w:rPr>
                <w:rFonts w:eastAsia="MS Mincho" w:cs="Arial"/>
                <w:bCs/>
                <w:lang w:val="en-US" w:eastAsia="zh-CN"/>
              </w:rPr>
            </w:pPr>
          </w:p>
        </w:tc>
        <w:tc>
          <w:tcPr>
            <w:tcW w:w="2835" w:type="dxa"/>
            <w:vAlign w:val="center"/>
          </w:tcPr>
          <w:p w14:paraId="0D5C30CB" w14:textId="77777777" w:rsidR="0063150C" w:rsidRDefault="0063150C" w:rsidP="0063150C">
            <w:pPr>
              <w:pStyle w:val="TAC"/>
              <w:rPr>
                <w:rFonts w:cs="Arial"/>
                <w:lang w:eastAsia="ja-JP"/>
              </w:rPr>
            </w:pPr>
            <w:r>
              <w:rPr>
                <w:rFonts w:cs="Arial" w:hint="eastAsia"/>
                <w:lang w:eastAsia="ja-JP"/>
              </w:rPr>
              <w:t>n</w:t>
            </w:r>
            <w:r>
              <w:rPr>
                <w:rFonts w:cs="Arial"/>
                <w:lang w:eastAsia="ja-JP"/>
              </w:rPr>
              <w:t>28</w:t>
            </w:r>
          </w:p>
        </w:tc>
        <w:tc>
          <w:tcPr>
            <w:tcW w:w="2971" w:type="dxa"/>
          </w:tcPr>
          <w:p w14:paraId="24C8A1A8" w14:textId="77777777" w:rsidR="0063150C" w:rsidRDefault="0063150C" w:rsidP="0063150C">
            <w:pPr>
              <w:pStyle w:val="TAC"/>
              <w:rPr>
                <w:rFonts w:eastAsia="Malgun Gothic" w:cs="Arial"/>
                <w:lang w:eastAsia="ko-KR"/>
              </w:rPr>
            </w:pPr>
            <w:r>
              <w:rPr>
                <w:rFonts w:cs="Arial" w:hint="eastAsia"/>
                <w:lang w:eastAsia="ja-JP"/>
              </w:rPr>
              <w:t>0</w:t>
            </w:r>
            <w:r>
              <w:rPr>
                <w:rFonts w:cs="Arial"/>
                <w:lang w:eastAsia="ja-JP"/>
              </w:rPr>
              <w:t>.5</w:t>
            </w:r>
          </w:p>
        </w:tc>
      </w:tr>
      <w:tr w:rsidR="0063150C" w14:paraId="1838B3C3" w14:textId="77777777" w:rsidTr="001B7520">
        <w:trPr>
          <w:gridAfter w:val="1"/>
          <w:wAfter w:w="6" w:type="dxa"/>
          <w:trHeight w:val="187"/>
          <w:jc w:val="center"/>
        </w:trPr>
        <w:tc>
          <w:tcPr>
            <w:tcW w:w="2268" w:type="dxa"/>
            <w:tcBorders>
              <w:top w:val="nil"/>
              <w:bottom w:val="nil"/>
            </w:tcBorders>
            <w:shd w:val="clear" w:color="auto" w:fill="auto"/>
            <w:vAlign w:val="center"/>
          </w:tcPr>
          <w:p w14:paraId="393AD6BB" w14:textId="77777777" w:rsidR="0063150C" w:rsidRDefault="0063150C" w:rsidP="0063150C">
            <w:pPr>
              <w:pStyle w:val="TAC"/>
              <w:rPr>
                <w:rFonts w:eastAsia="MS Mincho" w:cs="Arial"/>
                <w:bCs/>
                <w:lang w:val="en-US" w:eastAsia="zh-CN"/>
              </w:rPr>
            </w:pPr>
          </w:p>
        </w:tc>
        <w:tc>
          <w:tcPr>
            <w:tcW w:w="2835" w:type="dxa"/>
            <w:vAlign w:val="center"/>
          </w:tcPr>
          <w:p w14:paraId="214CA199" w14:textId="77777777" w:rsidR="0063150C" w:rsidRDefault="0063150C" w:rsidP="0063150C">
            <w:pPr>
              <w:pStyle w:val="TAC"/>
              <w:rPr>
                <w:rFonts w:cs="Arial"/>
                <w:lang w:eastAsia="ja-JP"/>
              </w:rPr>
            </w:pPr>
            <w:r>
              <w:rPr>
                <w:rFonts w:cs="Arial" w:hint="eastAsia"/>
                <w:lang w:eastAsia="ja-JP"/>
              </w:rPr>
              <w:t>n</w:t>
            </w:r>
            <w:r>
              <w:rPr>
                <w:rFonts w:cs="Arial"/>
                <w:lang w:eastAsia="ja-JP"/>
              </w:rPr>
              <w:t>77</w:t>
            </w:r>
          </w:p>
        </w:tc>
        <w:tc>
          <w:tcPr>
            <w:tcW w:w="2971" w:type="dxa"/>
          </w:tcPr>
          <w:p w14:paraId="13E02002" w14:textId="77777777" w:rsidR="0063150C" w:rsidRDefault="0063150C" w:rsidP="0063150C">
            <w:pPr>
              <w:pStyle w:val="TAC"/>
              <w:rPr>
                <w:rFonts w:eastAsia="Malgun Gothic" w:cs="Arial"/>
                <w:lang w:eastAsia="ko-KR"/>
              </w:rPr>
            </w:pPr>
            <w:r>
              <w:rPr>
                <w:rFonts w:cs="Arial" w:hint="eastAsia"/>
                <w:lang w:eastAsia="ja-JP"/>
              </w:rPr>
              <w:t>0</w:t>
            </w:r>
            <w:r>
              <w:rPr>
                <w:rFonts w:cs="Arial"/>
                <w:lang w:eastAsia="ja-JP"/>
              </w:rPr>
              <w:t>.8</w:t>
            </w:r>
          </w:p>
        </w:tc>
      </w:tr>
      <w:tr w:rsidR="0063150C" w14:paraId="717F9875" w14:textId="77777777" w:rsidTr="001B7520">
        <w:trPr>
          <w:gridAfter w:val="1"/>
          <w:wAfter w:w="6" w:type="dxa"/>
          <w:trHeight w:val="187"/>
          <w:jc w:val="center"/>
        </w:trPr>
        <w:tc>
          <w:tcPr>
            <w:tcW w:w="2268" w:type="dxa"/>
            <w:tcBorders>
              <w:top w:val="nil"/>
            </w:tcBorders>
            <w:shd w:val="clear" w:color="auto" w:fill="auto"/>
            <w:vAlign w:val="center"/>
          </w:tcPr>
          <w:p w14:paraId="5254FACF" w14:textId="77777777" w:rsidR="0063150C" w:rsidRDefault="0063150C" w:rsidP="0063150C">
            <w:pPr>
              <w:pStyle w:val="TAC"/>
              <w:rPr>
                <w:rFonts w:eastAsia="MS Mincho" w:cs="Arial"/>
                <w:bCs/>
                <w:lang w:val="en-US" w:eastAsia="zh-CN"/>
              </w:rPr>
            </w:pPr>
          </w:p>
        </w:tc>
        <w:tc>
          <w:tcPr>
            <w:tcW w:w="2835" w:type="dxa"/>
            <w:vAlign w:val="center"/>
          </w:tcPr>
          <w:p w14:paraId="2126AF2B" w14:textId="77777777" w:rsidR="0063150C" w:rsidRDefault="0063150C" w:rsidP="0063150C">
            <w:pPr>
              <w:pStyle w:val="TAC"/>
              <w:rPr>
                <w:rFonts w:cs="Arial"/>
                <w:lang w:eastAsia="ja-JP"/>
              </w:rPr>
            </w:pPr>
            <w:r>
              <w:rPr>
                <w:rFonts w:cs="Arial" w:hint="eastAsia"/>
                <w:lang w:eastAsia="ja-JP"/>
              </w:rPr>
              <w:t>n</w:t>
            </w:r>
            <w:r>
              <w:rPr>
                <w:rFonts w:cs="Arial"/>
                <w:lang w:eastAsia="ja-JP"/>
              </w:rPr>
              <w:t>79</w:t>
            </w:r>
          </w:p>
        </w:tc>
        <w:tc>
          <w:tcPr>
            <w:tcW w:w="2971" w:type="dxa"/>
          </w:tcPr>
          <w:p w14:paraId="641AC189" w14:textId="77777777" w:rsidR="0063150C" w:rsidRDefault="0063150C" w:rsidP="0063150C">
            <w:pPr>
              <w:pStyle w:val="TAC"/>
              <w:rPr>
                <w:rFonts w:eastAsia="Malgun Gothic" w:cs="Arial"/>
                <w:lang w:eastAsia="ko-KR"/>
              </w:rPr>
            </w:pPr>
            <w:r>
              <w:rPr>
                <w:rFonts w:cs="Arial" w:hint="eastAsia"/>
                <w:lang w:eastAsia="ja-JP"/>
              </w:rPr>
              <w:t>0</w:t>
            </w:r>
            <w:r>
              <w:rPr>
                <w:rFonts w:cs="Arial"/>
                <w:lang w:eastAsia="ja-JP"/>
              </w:rPr>
              <w:t>.8</w:t>
            </w:r>
          </w:p>
        </w:tc>
      </w:tr>
      <w:tr w:rsidR="0063150C" w14:paraId="33E41841"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708ABBA" w14:textId="77777777" w:rsidR="0063150C" w:rsidRDefault="0063150C" w:rsidP="0063150C">
            <w:pPr>
              <w:pStyle w:val="TAC"/>
              <w:rPr>
                <w:rFonts w:eastAsia="MS Mincho" w:cs="Arial"/>
                <w:bCs/>
                <w:lang w:val="en-US" w:eastAsia="zh-CN"/>
              </w:rPr>
            </w:pPr>
            <w:r>
              <w:t>DC_8-32-38</w:t>
            </w:r>
            <w:r w:rsidRPr="00940479">
              <w:t>_n</w:t>
            </w:r>
            <w:r>
              <w:t>1</w:t>
            </w:r>
          </w:p>
        </w:tc>
        <w:tc>
          <w:tcPr>
            <w:tcW w:w="2835" w:type="dxa"/>
            <w:vAlign w:val="center"/>
          </w:tcPr>
          <w:p w14:paraId="32B0D5B7" w14:textId="77777777" w:rsidR="0063150C" w:rsidRDefault="0063150C" w:rsidP="0063150C">
            <w:pPr>
              <w:pStyle w:val="TAC"/>
              <w:rPr>
                <w:rFonts w:cs="Arial"/>
                <w:lang w:eastAsia="zh-CN"/>
              </w:rPr>
            </w:pPr>
            <w:r>
              <w:rPr>
                <w:rFonts w:cs="Arial"/>
                <w:lang w:eastAsia="ja-JP"/>
              </w:rPr>
              <w:t>8</w:t>
            </w:r>
          </w:p>
        </w:tc>
        <w:tc>
          <w:tcPr>
            <w:tcW w:w="2971" w:type="dxa"/>
            <w:vAlign w:val="center"/>
          </w:tcPr>
          <w:p w14:paraId="45038A79" w14:textId="77777777" w:rsidR="0063150C" w:rsidRDefault="0063150C" w:rsidP="0063150C">
            <w:pPr>
              <w:pStyle w:val="TAC"/>
              <w:rPr>
                <w:rFonts w:cs="Arial"/>
                <w:lang w:eastAsia="zh-CN"/>
              </w:rPr>
            </w:pPr>
            <w:r>
              <w:rPr>
                <w:rFonts w:eastAsia="Malgun Gothic" w:cs="Arial"/>
                <w:lang w:eastAsia="ko-KR"/>
              </w:rPr>
              <w:t>0.3</w:t>
            </w:r>
          </w:p>
        </w:tc>
      </w:tr>
      <w:tr w:rsidR="0063150C" w14:paraId="1A8F74F1" w14:textId="77777777" w:rsidTr="001B7520">
        <w:trPr>
          <w:gridAfter w:val="1"/>
          <w:wAfter w:w="6" w:type="dxa"/>
          <w:trHeight w:val="187"/>
          <w:jc w:val="center"/>
        </w:trPr>
        <w:tc>
          <w:tcPr>
            <w:tcW w:w="2268" w:type="dxa"/>
            <w:tcBorders>
              <w:top w:val="nil"/>
              <w:bottom w:val="nil"/>
            </w:tcBorders>
            <w:shd w:val="clear" w:color="auto" w:fill="auto"/>
            <w:vAlign w:val="center"/>
          </w:tcPr>
          <w:p w14:paraId="5083365A" w14:textId="77777777" w:rsidR="0063150C" w:rsidRDefault="0063150C" w:rsidP="0063150C">
            <w:pPr>
              <w:pStyle w:val="TAC"/>
              <w:rPr>
                <w:rFonts w:eastAsia="MS Mincho" w:cs="Arial"/>
                <w:bCs/>
                <w:lang w:val="en-US" w:eastAsia="zh-CN"/>
              </w:rPr>
            </w:pPr>
          </w:p>
        </w:tc>
        <w:tc>
          <w:tcPr>
            <w:tcW w:w="2835" w:type="dxa"/>
            <w:vAlign w:val="center"/>
          </w:tcPr>
          <w:p w14:paraId="54C8F223" w14:textId="77777777" w:rsidR="0063150C" w:rsidRDefault="0063150C" w:rsidP="0063150C">
            <w:pPr>
              <w:pStyle w:val="TAC"/>
              <w:rPr>
                <w:rFonts w:cs="Arial"/>
                <w:lang w:eastAsia="zh-CN"/>
              </w:rPr>
            </w:pPr>
            <w:r>
              <w:rPr>
                <w:rFonts w:cs="Arial"/>
                <w:lang w:eastAsia="ja-JP"/>
              </w:rPr>
              <w:t>38</w:t>
            </w:r>
          </w:p>
        </w:tc>
        <w:tc>
          <w:tcPr>
            <w:tcW w:w="2971" w:type="dxa"/>
            <w:vAlign w:val="center"/>
          </w:tcPr>
          <w:p w14:paraId="3BFE0195" w14:textId="77777777" w:rsidR="0063150C" w:rsidRDefault="0063150C" w:rsidP="0063150C">
            <w:pPr>
              <w:pStyle w:val="TAC"/>
              <w:rPr>
                <w:rFonts w:cs="Arial"/>
                <w:lang w:eastAsia="zh-CN"/>
              </w:rPr>
            </w:pPr>
            <w:r>
              <w:rPr>
                <w:rFonts w:eastAsia="Malgun Gothic" w:cs="Arial"/>
                <w:lang w:eastAsia="ko-KR"/>
              </w:rPr>
              <w:t>0.5</w:t>
            </w:r>
          </w:p>
        </w:tc>
      </w:tr>
      <w:tr w:rsidR="0063150C" w14:paraId="0EB734AF" w14:textId="77777777" w:rsidTr="001B7520">
        <w:trPr>
          <w:gridAfter w:val="1"/>
          <w:wAfter w:w="6" w:type="dxa"/>
          <w:trHeight w:val="187"/>
          <w:jc w:val="center"/>
        </w:trPr>
        <w:tc>
          <w:tcPr>
            <w:tcW w:w="2268" w:type="dxa"/>
            <w:tcBorders>
              <w:top w:val="nil"/>
            </w:tcBorders>
            <w:shd w:val="clear" w:color="auto" w:fill="auto"/>
            <w:vAlign w:val="center"/>
          </w:tcPr>
          <w:p w14:paraId="0C8603CA" w14:textId="77777777" w:rsidR="0063150C" w:rsidRDefault="0063150C" w:rsidP="0063150C">
            <w:pPr>
              <w:pStyle w:val="TAC"/>
              <w:rPr>
                <w:rFonts w:eastAsia="MS Mincho" w:cs="Arial"/>
                <w:bCs/>
                <w:lang w:val="en-US" w:eastAsia="zh-CN"/>
              </w:rPr>
            </w:pPr>
          </w:p>
        </w:tc>
        <w:tc>
          <w:tcPr>
            <w:tcW w:w="2835" w:type="dxa"/>
            <w:vAlign w:val="center"/>
          </w:tcPr>
          <w:p w14:paraId="0C4C25BE" w14:textId="77777777" w:rsidR="0063150C" w:rsidRDefault="0063150C" w:rsidP="0063150C">
            <w:pPr>
              <w:pStyle w:val="TAC"/>
              <w:rPr>
                <w:rFonts w:cs="Arial"/>
                <w:lang w:eastAsia="zh-CN"/>
              </w:rPr>
            </w:pPr>
            <w:r>
              <w:rPr>
                <w:rFonts w:cs="Arial"/>
                <w:lang w:eastAsia="ja-JP"/>
              </w:rPr>
              <w:t>n1</w:t>
            </w:r>
          </w:p>
        </w:tc>
        <w:tc>
          <w:tcPr>
            <w:tcW w:w="2971" w:type="dxa"/>
          </w:tcPr>
          <w:p w14:paraId="605096D4" w14:textId="77777777" w:rsidR="0063150C" w:rsidRDefault="0063150C" w:rsidP="0063150C">
            <w:pPr>
              <w:pStyle w:val="TAC"/>
              <w:rPr>
                <w:rFonts w:cs="Arial"/>
                <w:lang w:eastAsia="zh-CN"/>
              </w:rPr>
            </w:pPr>
            <w:r>
              <w:rPr>
                <w:rFonts w:eastAsia="Malgun Gothic" w:cs="Arial"/>
                <w:lang w:eastAsia="ko-KR"/>
              </w:rPr>
              <w:t>0.5</w:t>
            </w:r>
          </w:p>
        </w:tc>
      </w:tr>
      <w:tr w:rsidR="0063150C" w:rsidRPr="00EF5447" w14:paraId="1D1A81D5" w14:textId="77777777" w:rsidTr="001B7520">
        <w:trPr>
          <w:gridAfter w:val="1"/>
          <w:wAfter w:w="6" w:type="dxa"/>
          <w:trHeight w:val="187"/>
          <w:jc w:val="center"/>
        </w:trPr>
        <w:tc>
          <w:tcPr>
            <w:tcW w:w="2268" w:type="dxa"/>
            <w:vMerge w:val="restart"/>
            <w:tcBorders>
              <w:top w:val="single" w:sz="4" w:space="0" w:color="auto"/>
            </w:tcBorders>
            <w:shd w:val="clear" w:color="auto" w:fill="auto"/>
            <w:vAlign w:val="center"/>
          </w:tcPr>
          <w:p w14:paraId="256CE61B" w14:textId="77777777" w:rsidR="0063150C" w:rsidRDefault="0063150C" w:rsidP="0063150C">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5DC46D0D" w14:textId="77777777" w:rsidR="0063150C" w:rsidRDefault="0063150C" w:rsidP="0063150C">
            <w:pPr>
              <w:pStyle w:val="TAC"/>
              <w:rPr>
                <w:rFonts w:cs="Arial"/>
                <w:lang w:eastAsia="zh-CN"/>
              </w:rPr>
            </w:pPr>
            <w:r>
              <w:rPr>
                <w:rFonts w:cs="Arial"/>
                <w:lang w:eastAsia="zh-CN"/>
              </w:rPr>
              <w:t>8</w:t>
            </w:r>
          </w:p>
        </w:tc>
        <w:tc>
          <w:tcPr>
            <w:tcW w:w="2971" w:type="dxa"/>
            <w:vAlign w:val="center"/>
          </w:tcPr>
          <w:p w14:paraId="5398845B" w14:textId="77777777" w:rsidR="0063150C" w:rsidRDefault="0063150C" w:rsidP="0063150C">
            <w:pPr>
              <w:pStyle w:val="TAC"/>
              <w:rPr>
                <w:rFonts w:cs="Arial"/>
                <w:lang w:eastAsia="zh-CN"/>
              </w:rPr>
            </w:pPr>
            <w:r>
              <w:rPr>
                <w:rFonts w:cs="Arial"/>
                <w:lang w:eastAsia="zh-CN"/>
              </w:rPr>
              <w:t>0.3</w:t>
            </w:r>
          </w:p>
        </w:tc>
      </w:tr>
      <w:tr w:rsidR="0063150C" w:rsidRPr="00EF5447" w14:paraId="001525DE" w14:textId="77777777" w:rsidTr="001B7520">
        <w:trPr>
          <w:gridAfter w:val="1"/>
          <w:wAfter w:w="6" w:type="dxa"/>
          <w:trHeight w:val="187"/>
          <w:jc w:val="center"/>
        </w:trPr>
        <w:tc>
          <w:tcPr>
            <w:tcW w:w="2268" w:type="dxa"/>
            <w:vMerge/>
            <w:shd w:val="clear" w:color="auto" w:fill="auto"/>
            <w:vAlign w:val="center"/>
          </w:tcPr>
          <w:p w14:paraId="1CF39C00" w14:textId="77777777" w:rsidR="0063150C" w:rsidRDefault="0063150C" w:rsidP="0063150C">
            <w:pPr>
              <w:pStyle w:val="TAC"/>
              <w:rPr>
                <w:rFonts w:cs="Arial"/>
                <w:szCs w:val="18"/>
                <w:lang w:val="en-US" w:eastAsia="zh-CN" w:bidi="ar"/>
              </w:rPr>
            </w:pPr>
          </w:p>
        </w:tc>
        <w:tc>
          <w:tcPr>
            <w:tcW w:w="2835" w:type="dxa"/>
            <w:vAlign w:val="center"/>
          </w:tcPr>
          <w:p w14:paraId="48B47AC0" w14:textId="77777777" w:rsidR="0063150C" w:rsidRDefault="0063150C" w:rsidP="0063150C">
            <w:pPr>
              <w:pStyle w:val="TAC"/>
              <w:rPr>
                <w:rFonts w:cs="Arial"/>
                <w:lang w:eastAsia="zh-CN"/>
              </w:rPr>
            </w:pPr>
            <w:r>
              <w:rPr>
                <w:rFonts w:cs="Arial" w:hint="eastAsia"/>
                <w:lang w:val="en-US" w:eastAsia="zh-CN"/>
              </w:rPr>
              <w:t>n39</w:t>
            </w:r>
          </w:p>
        </w:tc>
        <w:tc>
          <w:tcPr>
            <w:tcW w:w="2971" w:type="dxa"/>
            <w:vAlign w:val="center"/>
          </w:tcPr>
          <w:p w14:paraId="4ED5EDEB" w14:textId="77777777" w:rsidR="0063150C" w:rsidRDefault="0063150C" w:rsidP="0063150C">
            <w:pPr>
              <w:pStyle w:val="TAC"/>
              <w:rPr>
                <w:rFonts w:cs="Arial"/>
                <w:lang w:eastAsia="zh-CN"/>
              </w:rPr>
            </w:pPr>
            <w:r>
              <w:rPr>
                <w:rFonts w:cs="Arial"/>
                <w:lang w:eastAsia="zh-CN"/>
              </w:rPr>
              <w:t>0.3</w:t>
            </w:r>
          </w:p>
        </w:tc>
      </w:tr>
      <w:tr w:rsidR="0063150C" w:rsidRPr="00EF5447" w14:paraId="28F1DBD9" w14:textId="77777777" w:rsidTr="001B7520">
        <w:trPr>
          <w:gridAfter w:val="1"/>
          <w:wAfter w:w="6" w:type="dxa"/>
          <w:trHeight w:val="187"/>
          <w:jc w:val="center"/>
        </w:trPr>
        <w:tc>
          <w:tcPr>
            <w:tcW w:w="2268" w:type="dxa"/>
            <w:vMerge/>
            <w:shd w:val="clear" w:color="auto" w:fill="auto"/>
            <w:vAlign w:val="center"/>
          </w:tcPr>
          <w:p w14:paraId="465A72CA" w14:textId="77777777" w:rsidR="0063150C" w:rsidRDefault="0063150C" w:rsidP="0063150C">
            <w:pPr>
              <w:pStyle w:val="TAC"/>
              <w:rPr>
                <w:rFonts w:cs="Arial"/>
                <w:szCs w:val="18"/>
                <w:lang w:val="en-US" w:eastAsia="zh-CN" w:bidi="ar"/>
              </w:rPr>
            </w:pPr>
          </w:p>
        </w:tc>
        <w:tc>
          <w:tcPr>
            <w:tcW w:w="2835" w:type="dxa"/>
            <w:vAlign w:val="center"/>
          </w:tcPr>
          <w:p w14:paraId="16F2919E" w14:textId="77777777" w:rsidR="0063150C" w:rsidRDefault="0063150C" w:rsidP="0063150C">
            <w:pPr>
              <w:pStyle w:val="TAC"/>
              <w:rPr>
                <w:rFonts w:cs="Arial"/>
                <w:lang w:eastAsia="zh-CN"/>
              </w:rPr>
            </w:pPr>
            <w:r>
              <w:rPr>
                <w:rFonts w:cs="Arial"/>
                <w:lang w:eastAsia="zh-CN"/>
              </w:rPr>
              <w:t>n40</w:t>
            </w:r>
          </w:p>
        </w:tc>
        <w:tc>
          <w:tcPr>
            <w:tcW w:w="2971" w:type="dxa"/>
            <w:vAlign w:val="center"/>
          </w:tcPr>
          <w:p w14:paraId="72C92087" w14:textId="77777777" w:rsidR="0063150C" w:rsidRDefault="0063150C" w:rsidP="0063150C">
            <w:pPr>
              <w:pStyle w:val="TAC"/>
              <w:rPr>
                <w:rFonts w:cs="Arial"/>
                <w:lang w:eastAsia="zh-CN"/>
              </w:rPr>
            </w:pPr>
            <w:r>
              <w:rPr>
                <w:rFonts w:cs="Arial"/>
                <w:lang w:eastAsia="zh-CN"/>
              </w:rPr>
              <w:t>0.3</w:t>
            </w:r>
          </w:p>
        </w:tc>
      </w:tr>
      <w:tr w:rsidR="0063150C" w:rsidRPr="00EF5447" w14:paraId="04B1B14A" w14:textId="77777777" w:rsidTr="001B7520">
        <w:trPr>
          <w:gridAfter w:val="1"/>
          <w:wAfter w:w="6" w:type="dxa"/>
          <w:trHeight w:val="187"/>
          <w:jc w:val="center"/>
        </w:trPr>
        <w:tc>
          <w:tcPr>
            <w:tcW w:w="2268" w:type="dxa"/>
            <w:vMerge/>
            <w:tcBorders>
              <w:bottom w:val="single" w:sz="4" w:space="0" w:color="auto"/>
            </w:tcBorders>
            <w:shd w:val="clear" w:color="auto" w:fill="auto"/>
            <w:vAlign w:val="center"/>
          </w:tcPr>
          <w:p w14:paraId="618BD099" w14:textId="77777777" w:rsidR="0063150C" w:rsidRDefault="0063150C" w:rsidP="0063150C">
            <w:pPr>
              <w:pStyle w:val="TAC"/>
              <w:rPr>
                <w:rFonts w:cs="Arial"/>
                <w:szCs w:val="18"/>
                <w:lang w:val="en-US" w:eastAsia="zh-CN" w:bidi="ar"/>
              </w:rPr>
            </w:pPr>
          </w:p>
        </w:tc>
        <w:tc>
          <w:tcPr>
            <w:tcW w:w="2835" w:type="dxa"/>
            <w:vAlign w:val="center"/>
          </w:tcPr>
          <w:p w14:paraId="4BCE6356" w14:textId="77777777" w:rsidR="0063150C" w:rsidRDefault="0063150C" w:rsidP="0063150C">
            <w:pPr>
              <w:pStyle w:val="TAC"/>
              <w:rPr>
                <w:rFonts w:cs="Arial"/>
                <w:lang w:eastAsia="zh-CN"/>
              </w:rPr>
            </w:pPr>
            <w:r>
              <w:rPr>
                <w:rFonts w:cs="Arial"/>
                <w:lang w:eastAsia="ja-JP"/>
              </w:rPr>
              <w:t>n</w:t>
            </w:r>
            <w:r>
              <w:rPr>
                <w:rFonts w:cs="Arial"/>
                <w:lang w:eastAsia="zh-CN"/>
              </w:rPr>
              <w:t>41</w:t>
            </w:r>
          </w:p>
        </w:tc>
        <w:tc>
          <w:tcPr>
            <w:tcW w:w="2971" w:type="dxa"/>
            <w:vAlign w:val="center"/>
          </w:tcPr>
          <w:p w14:paraId="47C5A758" w14:textId="77777777" w:rsidR="0063150C" w:rsidRDefault="0063150C" w:rsidP="0063150C">
            <w:pPr>
              <w:pStyle w:val="TAC"/>
              <w:rPr>
                <w:rFonts w:cs="Arial"/>
                <w:lang w:eastAsia="zh-CN"/>
              </w:rPr>
            </w:pPr>
            <w:r>
              <w:rPr>
                <w:rFonts w:cs="Arial"/>
                <w:lang w:eastAsia="zh-CN"/>
              </w:rPr>
              <w:t>0.3</w:t>
            </w:r>
          </w:p>
        </w:tc>
      </w:tr>
      <w:tr w:rsidR="0063150C" w:rsidRPr="00EF5447" w14:paraId="2700AA5A" w14:textId="77777777" w:rsidTr="001B7520">
        <w:trPr>
          <w:gridAfter w:val="1"/>
          <w:wAfter w:w="6" w:type="dxa"/>
          <w:trHeight w:val="187"/>
          <w:jc w:val="center"/>
        </w:trPr>
        <w:tc>
          <w:tcPr>
            <w:tcW w:w="2268" w:type="dxa"/>
            <w:vMerge w:val="restart"/>
            <w:shd w:val="clear" w:color="auto" w:fill="auto"/>
            <w:vAlign w:val="center"/>
          </w:tcPr>
          <w:p w14:paraId="2FEB20F3" w14:textId="77777777" w:rsidR="0063150C" w:rsidRDefault="0063150C" w:rsidP="0063150C">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6A5BE58A" w14:textId="77777777" w:rsidR="0063150C" w:rsidRDefault="0063150C" w:rsidP="0063150C">
            <w:pPr>
              <w:pStyle w:val="TAC"/>
              <w:rPr>
                <w:rFonts w:cs="Arial"/>
                <w:lang w:eastAsia="ja-JP"/>
              </w:rPr>
            </w:pPr>
            <w:r>
              <w:rPr>
                <w:rFonts w:cs="Arial"/>
                <w:lang w:eastAsia="zh-CN"/>
              </w:rPr>
              <w:t>8</w:t>
            </w:r>
          </w:p>
        </w:tc>
        <w:tc>
          <w:tcPr>
            <w:tcW w:w="2971" w:type="dxa"/>
            <w:vAlign w:val="center"/>
          </w:tcPr>
          <w:p w14:paraId="6281C21C" w14:textId="77777777" w:rsidR="0063150C" w:rsidRDefault="0063150C" w:rsidP="0063150C">
            <w:pPr>
              <w:pStyle w:val="TAC"/>
              <w:rPr>
                <w:rFonts w:cs="Arial"/>
                <w:lang w:eastAsia="zh-CN"/>
              </w:rPr>
            </w:pPr>
            <w:r>
              <w:rPr>
                <w:rFonts w:cs="Arial"/>
                <w:lang w:eastAsia="zh-CN"/>
              </w:rPr>
              <w:t>0.3</w:t>
            </w:r>
          </w:p>
        </w:tc>
      </w:tr>
      <w:tr w:rsidR="0063150C" w:rsidRPr="00EF5447" w14:paraId="4644F21C" w14:textId="77777777" w:rsidTr="001B7520">
        <w:trPr>
          <w:gridAfter w:val="1"/>
          <w:wAfter w:w="6" w:type="dxa"/>
          <w:trHeight w:val="187"/>
          <w:jc w:val="center"/>
        </w:trPr>
        <w:tc>
          <w:tcPr>
            <w:tcW w:w="2268" w:type="dxa"/>
            <w:vMerge/>
            <w:shd w:val="clear" w:color="auto" w:fill="auto"/>
            <w:vAlign w:val="center"/>
          </w:tcPr>
          <w:p w14:paraId="5F941409" w14:textId="77777777" w:rsidR="0063150C" w:rsidRDefault="0063150C" w:rsidP="0063150C">
            <w:pPr>
              <w:pStyle w:val="TAC"/>
              <w:rPr>
                <w:rFonts w:cs="Arial"/>
                <w:szCs w:val="18"/>
                <w:lang w:val="en-US" w:eastAsia="zh-CN" w:bidi="ar"/>
              </w:rPr>
            </w:pPr>
          </w:p>
        </w:tc>
        <w:tc>
          <w:tcPr>
            <w:tcW w:w="2835" w:type="dxa"/>
            <w:vAlign w:val="center"/>
          </w:tcPr>
          <w:p w14:paraId="4ED19933" w14:textId="77777777" w:rsidR="0063150C" w:rsidRDefault="0063150C" w:rsidP="0063150C">
            <w:pPr>
              <w:pStyle w:val="TAC"/>
              <w:rPr>
                <w:rFonts w:cs="Arial"/>
                <w:lang w:eastAsia="ja-JP"/>
              </w:rPr>
            </w:pPr>
            <w:r>
              <w:rPr>
                <w:rFonts w:cs="Arial" w:hint="eastAsia"/>
                <w:lang w:val="en-US" w:eastAsia="zh-CN"/>
              </w:rPr>
              <w:t>n39</w:t>
            </w:r>
          </w:p>
        </w:tc>
        <w:tc>
          <w:tcPr>
            <w:tcW w:w="2971" w:type="dxa"/>
            <w:vAlign w:val="center"/>
          </w:tcPr>
          <w:p w14:paraId="59EF2400" w14:textId="77777777" w:rsidR="0063150C" w:rsidRDefault="0063150C" w:rsidP="0063150C">
            <w:pPr>
              <w:pStyle w:val="TAC"/>
              <w:rPr>
                <w:rFonts w:cs="Arial"/>
                <w:lang w:eastAsia="zh-CN"/>
              </w:rPr>
            </w:pPr>
            <w:r>
              <w:rPr>
                <w:rFonts w:cs="Arial"/>
                <w:lang w:eastAsia="zh-CN"/>
              </w:rPr>
              <w:t>0.3</w:t>
            </w:r>
          </w:p>
        </w:tc>
      </w:tr>
      <w:tr w:rsidR="0063150C" w:rsidRPr="00EF5447" w14:paraId="027BF043" w14:textId="77777777" w:rsidTr="001B7520">
        <w:trPr>
          <w:gridAfter w:val="1"/>
          <w:wAfter w:w="6" w:type="dxa"/>
          <w:trHeight w:val="187"/>
          <w:jc w:val="center"/>
        </w:trPr>
        <w:tc>
          <w:tcPr>
            <w:tcW w:w="2268" w:type="dxa"/>
            <w:vMerge/>
            <w:shd w:val="clear" w:color="auto" w:fill="auto"/>
            <w:vAlign w:val="center"/>
          </w:tcPr>
          <w:p w14:paraId="5E08FB67" w14:textId="77777777" w:rsidR="0063150C" w:rsidRDefault="0063150C" w:rsidP="0063150C">
            <w:pPr>
              <w:pStyle w:val="TAC"/>
              <w:rPr>
                <w:rFonts w:cs="Arial"/>
                <w:szCs w:val="18"/>
                <w:lang w:val="en-US" w:eastAsia="zh-CN" w:bidi="ar"/>
              </w:rPr>
            </w:pPr>
          </w:p>
        </w:tc>
        <w:tc>
          <w:tcPr>
            <w:tcW w:w="2835" w:type="dxa"/>
            <w:vAlign w:val="center"/>
          </w:tcPr>
          <w:p w14:paraId="19A19974" w14:textId="77777777" w:rsidR="0063150C" w:rsidRDefault="0063150C" w:rsidP="0063150C">
            <w:pPr>
              <w:pStyle w:val="TAC"/>
              <w:rPr>
                <w:rFonts w:cs="Arial"/>
                <w:lang w:eastAsia="ja-JP"/>
              </w:rPr>
            </w:pPr>
            <w:r>
              <w:rPr>
                <w:rFonts w:cs="Arial"/>
                <w:lang w:eastAsia="zh-CN"/>
              </w:rPr>
              <w:t>n40</w:t>
            </w:r>
          </w:p>
        </w:tc>
        <w:tc>
          <w:tcPr>
            <w:tcW w:w="2971" w:type="dxa"/>
            <w:vAlign w:val="center"/>
          </w:tcPr>
          <w:p w14:paraId="6788B45B" w14:textId="77777777" w:rsidR="0063150C" w:rsidRDefault="0063150C" w:rsidP="0063150C">
            <w:pPr>
              <w:pStyle w:val="TAC"/>
              <w:rPr>
                <w:rFonts w:cs="Arial"/>
                <w:lang w:eastAsia="zh-CN"/>
              </w:rPr>
            </w:pPr>
            <w:r>
              <w:rPr>
                <w:rFonts w:cs="Arial"/>
                <w:lang w:eastAsia="zh-CN"/>
              </w:rPr>
              <w:t>0.3</w:t>
            </w:r>
          </w:p>
        </w:tc>
      </w:tr>
      <w:tr w:rsidR="0063150C" w:rsidRPr="00EF5447" w14:paraId="70F26369" w14:textId="77777777" w:rsidTr="001B7520">
        <w:trPr>
          <w:gridAfter w:val="1"/>
          <w:wAfter w:w="6" w:type="dxa"/>
          <w:trHeight w:val="187"/>
          <w:jc w:val="center"/>
        </w:trPr>
        <w:tc>
          <w:tcPr>
            <w:tcW w:w="2268" w:type="dxa"/>
            <w:vMerge/>
            <w:tcBorders>
              <w:bottom w:val="single" w:sz="4" w:space="0" w:color="auto"/>
            </w:tcBorders>
            <w:shd w:val="clear" w:color="auto" w:fill="auto"/>
            <w:vAlign w:val="center"/>
          </w:tcPr>
          <w:p w14:paraId="67BCEEB6" w14:textId="77777777" w:rsidR="0063150C" w:rsidRDefault="0063150C" w:rsidP="0063150C">
            <w:pPr>
              <w:pStyle w:val="TAC"/>
              <w:rPr>
                <w:rFonts w:cs="Arial"/>
                <w:szCs w:val="18"/>
                <w:lang w:val="en-US" w:eastAsia="zh-CN" w:bidi="ar"/>
              </w:rPr>
            </w:pPr>
          </w:p>
        </w:tc>
        <w:tc>
          <w:tcPr>
            <w:tcW w:w="2835" w:type="dxa"/>
            <w:vAlign w:val="center"/>
          </w:tcPr>
          <w:p w14:paraId="561EBB0C" w14:textId="77777777" w:rsidR="0063150C" w:rsidRDefault="0063150C" w:rsidP="0063150C">
            <w:pPr>
              <w:pStyle w:val="TAC"/>
              <w:rPr>
                <w:rFonts w:cs="Arial"/>
                <w:lang w:eastAsia="ja-JP"/>
              </w:rPr>
            </w:pPr>
            <w:r>
              <w:rPr>
                <w:rFonts w:cs="Arial" w:hint="eastAsia"/>
                <w:lang w:eastAsia="zh-CN"/>
              </w:rPr>
              <w:t>n79</w:t>
            </w:r>
          </w:p>
        </w:tc>
        <w:tc>
          <w:tcPr>
            <w:tcW w:w="2971" w:type="dxa"/>
            <w:vAlign w:val="center"/>
          </w:tcPr>
          <w:p w14:paraId="73FAA0A9" w14:textId="77777777" w:rsidR="0063150C" w:rsidRDefault="0063150C" w:rsidP="0063150C">
            <w:pPr>
              <w:pStyle w:val="TAC"/>
              <w:rPr>
                <w:rFonts w:cs="Arial"/>
                <w:lang w:eastAsia="zh-CN"/>
              </w:rPr>
            </w:pPr>
            <w:r>
              <w:rPr>
                <w:rFonts w:cs="Arial"/>
                <w:lang w:eastAsia="zh-CN"/>
              </w:rPr>
              <w:t>0</w:t>
            </w:r>
            <w:r>
              <w:rPr>
                <w:rFonts w:cs="Arial" w:hint="eastAsia"/>
                <w:lang w:val="en-US" w:eastAsia="zh-CN"/>
              </w:rPr>
              <w:t>.8</w:t>
            </w:r>
          </w:p>
        </w:tc>
      </w:tr>
      <w:tr w:rsidR="0063150C" w:rsidRPr="00EF5447" w14:paraId="54443FFF"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DDCA244" w14:textId="77777777" w:rsidR="0063150C" w:rsidRPr="00EF5447" w:rsidRDefault="0063150C" w:rsidP="0063150C">
            <w:pPr>
              <w:pStyle w:val="TAC"/>
            </w:pPr>
            <w:r>
              <w:rPr>
                <w:rFonts w:cs="Arial"/>
                <w:szCs w:val="18"/>
                <w:lang w:val="en-US" w:eastAsia="zh-CN" w:bidi="ar"/>
              </w:rPr>
              <w:t>DC_8_n40-n41-n79</w:t>
            </w:r>
          </w:p>
        </w:tc>
        <w:tc>
          <w:tcPr>
            <w:tcW w:w="2835" w:type="dxa"/>
          </w:tcPr>
          <w:p w14:paraId="3449CC91" w14:textId="77777777" w:rsidR="0063150C" w:rsidRPr="00EF5447" w:rsidRDefault="0063150C" w:rsidP="0063150C">
            <w:pPr>
              <w:pStyle w:val="TAC"/>
              <w:rPr>
                <w:rFonts w:eastAsia="MS Mincho"/>
              </w:rPr>
            </w:pPr>
            <w:r>
              <w:rPr>
                <w:rFonts w:cs="Arial"/>
                <w:lang w:eastAsia="zh-CN"/>
              </w:rPr>
              <w:t>8</w:t>
            </w:r>
          </w:p>
        </w:tc>
        <w:tc>
          <w:tcPr>
            <w:tcW w:w="2971" w:type="dxa"/>
          </w:tcPr>
          <w:p w14:paraId="0E39A38E" w14:textId="77777777" w:rsidR="0063150C" w:rsidRPr="00EF5447" w:rsidRDefault="0063150C" w:rsidP="0063150C">
            <w:pPr>
              <w:pStyle w:val="TAC"/>
              <w:rPr>
                <w:lang w:eastAsia="zh-CN"/>
              </w:rPr>
            </w:pPr>
            <w:r>
              <w:rPr>
                <w:rFonts w:cs="Arial"/>
                <w:lang w:eastAsia="zh-CN"/>
              </w:rPr>
              <w:t>0.3</w:t>
            </w:r>
          </w:p>
        </w:tc>
      </w:tr>
      <w:tr w:rsidR="0063150C" w:rsidRPr="00EF5447" w14:paraId="77021864" w14:textId="77777777" w:rsidTr="001B7520">
        <w:trPr>
          <w:gridAfter w:val="1"/>
          <w:wAfter w:w="6" w:type="dxa"/>
          <w:trHeight w:val="187"/>
          <w:jc w:val="center"/>
        </w:trPr>
        <w:tc>
          <w:tcPr>
            <w:tcW w:w="2268" w:type="dxa"/>
            <w:tcBorders>
              <w:top w:val="nil"/>
              <w:bottom w:val="nil"/>
            </w:tcBorders>
            <w:shd w:val="clear" w:color="auto" w:fill="auto"/>
          </w:tcPr>
          <w:p w14:paraId="5958096E" w14:textId="77777777" w:rsidR="0063150C" w:rsidRPr="00EF5447" w:rsidRDefault="0063150C" w:rsidP="0063150C">
            <w:pPr>
              <w:pStyle w:val="TAC"/>
            </w:pPr>
          </w:p>
        </w:tc>
        <w:tc>
          <w:tcPr>
            <w:tcW w:w="2835" w:type="dxa"/>
          </w:tcPr>
          <w:p w14:paraId="216E9B1A" w14:textId="77777777" w:rsidR="0063150C" w:rsidRPr="00EF5447" w:rsidRDefault="0063150C" w:rsidP="0063150C">
            <w:pPr>
              <w:pStyle w:val="TAC"/>
              <w:rPr>
                <w:rFonts w:eastAsia="MS Mincho"/>
              </w:rPr>
            </w:pPr>
            <w:r>
              <w:rPr>
                <w:rFonts w:cs="Arial"/>
                <w:lang w:eastAsia="zh-CN"/>
              </w:rPr>
              <w:t>n40</w:t>
            </w:r>
          </w:p>
        </w:tc>
        <w:tc>
          <w:tcPr>
            <w:tcW w:w="2971" w:type="dxa"/>
          </w:tcPr>
          <w:p w14:paraId="2B40FBA1" w14:textId="77777777" w:rsidR="0063150C" w:rsidRPr="00EF5447" w:rsidRDefault="0063150C" w:rsidP="0063150C">
            <w:pPr>
              <w:pStyle w:val="TAC"/>
              <w:rPr>
                <w:lang w:eastAsia="zh-CN"/>
              </w:rPr>
            </w:pPr>
            <w:r>
              <w:rPr>
                <w:rFonts w:cs="Arial"/>
                <w:lang w:eastAsia="zh-CN"/>
              </w:rPr>
              <w:t>0.3</w:t>
            </w:r>
          </w:p>
        </w:tc>
      </w:tr>
      <w:tr w:rsidR="0063150C" w:rsidRPr="00EF5447" w14:paraId="023AB70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6EAA6B" w14:textId="77777777" w:rsidR="0063150C" w:rsidRPr="00EF5447" w:rsidRDefault="0063150C" w:rsidP="0063150C">
            <w:pPr>
              <w:pStyle w:val="TAC"/>
            </w:pPr>
          </w:p>
        </w:tc>
        <w:tc>
          <w:tcPr>
            <w:tcW w:w="2835" w:type="dxa"/>
          </w:tcPr>
          <w:p w14:paraId="7E8C8889" w14:textId="77777777" w:rsidR="0063150C" w:rsidRPr="00EF5447" w:rsidRDefault="0063150C" w:rsidP="0063150C">
            <w:pPr>
              <w:pStyle w:val="TAC"/>
              <w:rPr>
                <w:rFonts w:eastAsia="MS Mincho"/>
              </w:rPr>
            </w:pPr>
            <w:r>
              <w:rPr>
                <w:rFonts w:cs="Arial"/>
                <w:lang w:eastAsia="ja-JP"/>
              </w:rPr>
              <w:t>n</w:t>
            </w:r>
            <w:r>
              <w:rPr>
                <w:rFonts w:cs="Arial"/>
                <w:lang w:eastAsia="zh-CN"/>
              </w:rPr>
              <w:t>41</w:t>
            </w:r>
          </w:p>
        </w:tc>
        <w:tc>
          <w:tcPr>
            <w:tcW w:w="2971" w:type="dxa"/>
          </w:tcPr>
          <w:p w14:paraId="705EDC6A" w14:textId="77777777" w:rsidR="0063150C" w:rsidRPr="00EF5447" w:rsidRDefault="0063150C" w:rsidP="0063150C">
            <w:pPr>
              <w:pStyle w:val="TAC"/>
              <w:rPr>
                <w:lang w:eastAsia="zh-CN"/>
              </w:rPr>
            </w:pPr>
            <w:r>
              <w:rPr>
                <w:rFonts w:cs="Arial"/>
                <w:lang w:eastAsia="zh-CN"/>
              </w:rPr>
              <w:t>0.3</w:t>
            </w:r>
          </w:p>
        </w:tc>
      </w:tr>
      <w:tr w:rsidR="0063150C" w:rsidRPr="00EF5447" w14:paraId="35773B2F"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18C96BC" w14:textId="77777777" w:rsidR="0063150C" w:rsidRPr="00EF5447" w:rsidRDefault="0063150C" w:rsidP="0063150C">
            <w:pPr>
              <w:pStyle w:val="TAC"/>
            </w:pPr>
            <w:r>
              <w:rPr>
                <w:rFonts w:eastAsia="MS Mincho" w:cs="Arial"/>
                <w:bCs/>
                <w:szCs w:val="18"/>
              </w:rPr>
              <w:lastRenderedPageBreak/>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297F6233" w14:textId="77777777" w:rsidR="0063150C" w:rsidRDefault="0063150C" w:rsidP="0063150C">
            <w:pPr>
              <w:pStyle w:val="TAC"/>
              <w:rPr>
                <w:rFonts w:eastAsia="MS Mincho" w:cs="Arial"/>
                <w:bCs/>
                <w:szCs w:val="18"/>
              </w:rPr>
            </w:pPr>
            <w:r>
              <w:rPr>
                <w:rFonts w:eastAsia="DengXian" w:cs="Arial"/>
                <w:bCs/>
                <w:szCs w:val="18"/>
                <w:lang w:eastAsia="zh-CN"/>
              </w:rPr>
              <w:t>8</w:t>
            </w:r>
          </w:p>
        </w:tc>
        <w:tc>
          <w:tcPr>
            <w:tcW w:w="2971" w:type="dxa"/>
          </w:tcPr>
          <w:p w14:paraId="16E6F5FA" w14:textId="77777777" w:rsidR="0063150C" w:rsidRPr="00EF5447" w:rsidRDefault="0063150C" w:rsidP="0063150C">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63150C" w:rsidRPr="00EF5447" w14:paraId="65BC95F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A2638DD" w14:textId="77777777" w:rsidR="0063150C" w:rsidRPr="00EF5447" w:rsidRDefault="0063150C" w:rsidP="0063150C">
            <w:pPr>
              <w:pStyle w:val="TAC"/>
            </w:pPr>
          </w:p>
        </w:tc>
        <w:tc>
          <w:tcPr>
            <w:tcW w:w="2835" w:type="dxa"/>
            <w:tcBorders>
              <w:left w:val="single" w:sz="4" w:space="0" w:color="auto"/>
            </w:tcBorders>
            <w:vAlign w:val="center"/>
          </w:tcPr>
          <w:p w14:paraId="6760585D" w14:textId="77777777" w:rsidR="0063150C" w:rsidRDefault="0063150C" w:rsidP="0063150C">
            <w:pPr>
              <w:pStyle w:val="TAC"/>
              <w:rPr>
                <w:rFonts w:eastAsia="MS Mincho" w:cs="Arial"/>
                <w:bCs/>
                <w:szCs w:val="18"/>
              </w:rPr>
            </w:pPr>
            <w:r>
              <w:rPr>
                <w:rFonts w:cs="Arial"/>
                <w:bCs/>
                <w:szCs w:val="18"/>
                <w:lang w:eastAsia="zh-CN"/>
              </w:rPr>
              <w:t>40</w:t>
            </w:r>
          </w:p>
        </w:tc>
        <w:tc>
          <w:tcPr>
            <w:tcW w:w="2971" w:type="dxa"/>
          </w:tcPr>
          <w:p w14:paraId="762ADF11" w14:textId="77777777" w:rsidR="0063150C" w:rsidRPr="00EF5447" w:rsidRDefault="0063150C" w:rsidP="0063150C">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63150C" w:rsidRPr="00EF5447" w14:paraId="0C2BBC9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ED2429C" w14:textId="77777777" w:rsidR="0063150C" w:rsidRPr="00EF5447" w:rsidRDefault="0063150C" w:rsidP="0063150C">
            <w:pPr>
              <w:pStyle w:val="TAC"/>
            </w:pPr>
          </w:p>
        </w:tc>
        <w:tc>
          <w:tcPr>
            <w:tcW w:w="2835" w:type="dxa"/>
            <w:tcBorders>
              <w:left w:val="single" w:sz="4" w:space="0" w:color="auto"/>
            </w:tcBorders>
            <w:vAlign w:val="center"/>
          </w:tcPr>
          <w:p w14:paraId="33520349" w14:textId="77777777" w:rsidR="0063150C" w:rsidRPr="000737C1" w:rsidRDefault="0063150C" w:rsidP="0063150C">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6C54CC3A" w14:textId="77777777" w:rsidR="0063150C" w:rsidRPr="00EF5447" w:rsidRDefault="0063150C" w:rsidP="0063150C">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63150C" w:rsidRPr="00EF5447" w14:paraId="4552738F"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4EDC4F2" w14:textId="77777777" w:rsidR="0063150C" w:rsidRPr="00EF5447" w:rsidRDefault="0063150C" w:rsidP="0063150C">
            <w:pPr>
              <w:pStyle w:val="TAC"/>
            </w:pPr>
          </w:p>
        </w:tc>
        <w:tc>
          <w:tcPr>
            <w:tcW w:w="2835" w:type="dxa"/>
            <w:tcBorders>
              <w:left w:val="single" w:sz="4" w:space="0" w:color="auto"/>
            </w:tcBorders>
            <w:vAlign w:val="center"/>
          </w:tcPr>
          <w:p w14:paraId="30A92938" w14:textId="77777777" w:rsidR="0063150C" w:rsidRDefault="0063150C" w:rsidP="0063150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649F10C0" w14:textId="77777777" w:rsidR="0063150C" w:rsidRPr="00EF5447" w:rsidRDefault="0063150C" w:rsidP="0063150C">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63150C" w:rsidRPr="00EF5447" w14:paraId="2933C089"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7281EAD" w14:textId="77777777" w:rsidR="0063150C" w:rsidRPr="00EF5447" w:rsidRDefault="0063150C" w:rsidP="0063150C">
            <w:pPr>
              <w:pStyle w:val="TAC"/>
            </w:pPr>
            <w:r>
              <w:t>DC_8-41_n1-n3</w:t>
            </w:r>
          </w:p>
        </w:tc>
        <w:tc>
          <w:tcPr>
            <w:tcW w:w="2835" w:type="dxa"/>
            <w:tcBorders>
              <w:left w:val="single" w:sz="4" w:space="0" w:color="auto"/>
              <w:bottom w:val="single" w:sz="4" w:space="0" w:color="auto"/>
            </w:tcBorders>
            <w:vAlign w:val="center"/>
          </w:tcPr>
          <w:p w14:paraId="292D91A4" w14:textId="77777777" w:rsidR="0063150C" w:rsidRDefault="0063150C" w:rsidP="0063150C">
            <w:pPr>
              <w:pStyle w:val="TAC"/>
              <w:rPr>
                <w:rFonts w:eastAsia="MS Mincho" w:cs="Arial"/>
                <w:bCs/>
                <w:szCs w:val="18"/>
              </w:rPr>
            </w:pPr>
            <w:r>
              <w:t>8</w:t>
            </w:r>
          </w:p>
        </w:tc>
        <w:tc>
          <w:tcPr>
            <w:tcW w:w="2971" w:type="dxa"/>
            <w:vAlign w:val="center"/>
          </w:tcPr>
          <w:p w14:paraId="5438FC4C" w14:textId="77777777" w:rsidR="0063150C" w:rsidRPr="00EF5447" w:rsidRDefault="0063150C" w:rsidP="0063150C">
            <w:pPr>
              <w:pStyle w:val="TAC"/>
              <w:tabs>
                <w:tab w:val="left" w:pos="1110"/>
                <w:tab w:val="center" w:pos="1368"/>
              </w:tabs>
              <w:rPr>
                <w:rFonts w:eastAsia="Malgun Gothic"/>
                <w:szCs w:val="18"/>
                <w:lang w:eastAsia="ko-KR"/>
              </w:rPr>
            </w:pPr>
            <w:r>
              <w:t>0.3</w:t>
            </w:r>
          </w:p>
        </w:tc>
      </w:tr>
      <w:tr w:rsidR="0063150C" w:rsidRPr="00EF5447" w14:paraId="34C4EDAD"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16E01D7" w14:textId="77777777" w:rsidR="0063150C" w:rsidRPr="00EF5447" w:rsidRDefault="0063150C" w:rsidP="0063150C">
            <w:pPr>
              <w:pStyle w:val="TAC"/>
            </w:pPr>
          </w:p>
        </w:tc>
        <w:tc>
          <w:tcPr>
            <w:tcW w:w="2835" w:type="dxa"/>
            <w:tcBorders>
              <w:top w:val="single" w:sz="4" w:space="0" w:color="auto"/>
              <w:left w:val="single" w:sz="4" w:space="0" w:color="auto"/>
              <w:bottom w:val="nil"/>
              <w:right w:val="single" w:sz="4" w:space="0" w:color="auto"/>
            </w:tcBorders>
            <w:vAlign w:val="center"/>
          </w:tcPr>
          <w:p w14:paraId="3449662E" w14:textId="77777777" w:rsidR="0063150C" w:rsidRDefault="0063150C" w:rsidP="0063150C">
            <w:pPr>
              <w:pStyle w:val="TAC"/>
              <w:rPr>
                <w:rFonts w:eastAsia="MS Mincho" w:cs="Arial"/>
                <w:bCs/>
                <w:szCs w:val="18"/>
              </w:rPr>
            </w:pPr>
            <w:r>
              <w:t>41</w:t>
            </w:r>
          </w:p>
        </w:tc>
        <w:tc>
          <w:tcPr>
            <w:tcW w:w="2971" w:type="dxa"/>
            <w:tcBorders>
              <w:left w:val="single" w:sz="4" w:space="0" w:color="auto"/>
            </w:tcBorders>
            <w:vAlign w:val="center"/>
          </w:tcPr>
          <w:p w14:paraId="7EE1BAB7" w14:textId="77777777" w:rsidR="0063150C" w:rsidRPr="00EF5447" w:rsidRDefault="0063150C" w:rsidP="0063150C">
            <w:pPr>
              <w:pStyle w:val="TAC"/>
              <w:tabs>
                <w:tab w:val="left" w:pos="1110"/>
                <w:tab w:val="center" w:pos="1368"/>
              </w:tabs>
              <w:rPr>
                <w:rFonts w:eastAsia="Malgun Gothic"/>
                <w:szCs w:val="18"/>
                <w:lang w:eastAsia="ko-KR"/>
              </w:rPr>
            </w:pPr>
            <w:r>
              <w:t>0.5</w:t>
            </w:r>
            <w:r w:rsidRPr="00F95106">
              <w:rPr>
                <w:vertAlign w:val="superscript"/>
              </w:rPr>
              <w:t>4</w:t>
            </w:r>
          </w:p>
        </w:tc>
      </w:tr>
      <w:tr w:rsidR="0063150C" w:rsidRPr="00EF5447" w14:paraId="2C61C2D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1DECE9B" w14:textId="77777777" w:rsidR="0063150C" w:rsidRPr="00EF5447" w:rsidRDefault="0063150C" w:rsidP="0063150C">
            <w:pPr>
              <w:pStyle w:val="TAC"/>
            </w:pPr>
          </w:p>
        </w:tc>
        <w:tc>
          <w:tcPr>
            <w:tcW w:w="2835" w:type="dxa"/>
            <w:tcBorders>
              <w:top w:val="nil"/>
              <w:left w:val="single" w:sz="4" w:space="0" w:color="auto"/>
              <w:bottom w:val="single" w:sz="4" w:space="0" w:color="auto"/>
              <w:right w:val="single" w:sz="4" w:space="0" w:color="auto"/>
            </w:tcBorders>
            <w:vAlign w:val="center"/>
          </w:tcPr>
          <w:p w14:paraId="5BA8D218" w14:textId="77777777" w:rsidR="0063150C" w:rsidRDefault="0063150C" w:rsidP="0063150C">
            <w:pPr>
              <w:pStyle w:val="TAC"/>
              <w:rPr>
                <w:rFonts w:eastAsia="MS Mincho" w:cs="Arial"/>
                <w:bCs/>
                <w:szCs w:val="18"/>
              </w:rPr>
            </w:pPr>
          </w:p>
        </w:tc>
        <w:tc>
          <w:tcPr>
            <w:tcW w:w="2971" w:type="dxa"/>
            <w:tcBorders>
              <w:left w:val="single" w:sz="4" w:space="0" w:color="auto"/>
            </w:tcBorders>
            <w:vAlign w:val="center"/>
          </w:tcPr>
          <w:p w14:paraId="7690CEFD" w14:textId="77777777" w:rsidR="0063150C" w:rsidRPr="00EF5447" w:rsidRDefault="0063150C" w:rsidP="0063150C">
            <w:pPr>
              <w:pStyle w:val="TAC"/>
              <w:tabs>
                <w:tab w:val="left" w:pos="1110"/>
                <w:tab w:val="center" w:pos="1368"/>
              </w:tabs>
              <w:rPr>
                <w:rFonts w:eastAsia="Malgun Gothic"/>
                <w:szCs w:val="18"/>
                <w:lang w:eastAsia="ko-KR"/>
              </w:rPr>
            </w:pPr>
            <w:r>
              <w:t>0.8</w:t>
            </w:r>
            <w:r w:rsidRPr="00F95106">
              <w:rPr>
                <w:vertAlign w:val="superscript"/>
              </w:rPr>
              <w:t>5</w:t>
            </w:r>
          </w:p>
        </w:tc>
      </w:tr>
      <w:tr w:rsidR="0063150C" w:rsidRPr="00EF5447" w14:paraId="6C786AD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7B65A0" w14:textId="77777777" w:rsidR="0063150C" w:rsidRPr="00EF5447" w:rsidRDefault="0063150C" w:rsidP="0063150C">
            <w:pPr>
              <w:pStyle w:val="TAC"/>
            </w:pPr>
          </w:p>
        </w:tc>
        <w:tc>
          <w:tcPr>
            <w:tcW w:w="2835" w:type="dxa"/>
            <w:tcBorders>
              <w:top w:val="single" w:sz="4" w:space="0" w:color="auto"/>
              <w:left w:val="single" w:sz="4" w:space="0" w:color="auto"/>
            </w:tcBorders>
            <w:vAlign w:val="center"/>
          </w:tcPr>
          <w:p w14:paraId="41F69094" w14:textId="77777777" w:rsidR="0063150C" w:rsidRDefault="0063150C" w:rsidP="0063150C">
            <w:pPr>
              <w:pStyle w:val="TAC"/>
              <w:rPr>
                <w:rFonts w:eastAsia="MS Mincho" w:cs="Arial"/>
                <w:bCs/>
                <w:szCs w:val="18"/>
              </w:rPr>
            </w:pPr>
            <w:r>
              <w:t>n1</w:t>
            </w:r>
          </w:p>
        </w:tc>
        <w:tc>
          <w:tcPr>
            <w:tcW w:w="2971" w:type="dxa"/>
            <w:vAlign w:val="center"/>
          </w:tcPr>
          <w:p w14:paraId="2B15555C" w14:textId="77777777" w:rsidR="0063150C" w:rsidRPr="00EF5447" w:rsidRDefault="0063150C" w:rsidP="0063150C">
            <w:pPr>
              <w:pStyle w:val="TAC"/>
              <w:tabs>
                <w:tab w:val="left" w:pos="1110"/>
                <w:tab w:val="center" w:pos="1368"/>
              </w:tabs>
              <w:rPr>
                <w:rFonts w:eastAsia="Malgun Gothic"/>
                <w:szCs w:val="18"/>
                <w:lang w:eastAsia="ko-KR"/>
              </w:rPr>
            </w:pPr>
            <w:r>
              <w:t>0.5</w:t>
            </w:r>
          </w:p>
        </w:tc>
      </w:tr>
      <w:tr w:rsidR="0063150C" w:rsidRPr="00EF5447" w14:paraId="45187659"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2A85BDA" w14:textId="77777777" w:rsidR="0063150C" w:rsidRPr="00EF5447" w:rsidRDefault="0063150C" w:rsidP="0063150C">
            <w:pPr>
              <w:pStyle w:val="TAC"/>
            </w:pPr>
          </w:p>
        </w:tc>
        <w:tc>
          <w:tcPr>
            <w:tcW w:w="2835" w:type="dxa"/>
            <w:tcBorders>
              <w:left w:val="single" w:sz="4" w:space="0" w:color="auto"/>
            </w:tcBorders>
            <w:vAlign w:val="center"/>
          </w:tcPr>
          <w:p w14:paraId="6FD8A39E" w14:textId="77777777" w:rsidR="0063150C" w:rsidRDefault="0063150C" w:rsidP="0063150C">
            <w:pPr>
              <w:pStyle w:val="TAC"/>
              <w:rPr>
                <w:rFonts w:eastAsia="MS Mincho" w:cs="Arial"/>
                <w:bCs/>
                <w:szCs w:val="18"/>
              </w:rPr>
            </w:pPr>
            <w:r>
              <w:t>n3</w:t>
            </w:r>
          </w:p>
        </w:tc>
        <w:tc>
          <w:tcPr>
            <w:tcW w:w="2971" w:type="dxa"/>
          </w:tcPr>
          <w:p w14:paraId="6509D40A" w14:textId="77777777" w:rsidR="0063150C" w:rsidRPr="00EF5447" w:rsidRDefault="0063150C" w:rsidP="0063150C">
            <w:pPr>
              <w:pStyle w:val="TAC"/>
              <w:tabs>
                <w:tab w:val="left" w:pos="1110"/>
                <w:tab w:val="center" w:pos="1368"/>
              </w:tabs>
              <w:rPr>
                <w:rFonts w:eastAsia="Malgun Gothic"/>
                <w:szCs w:val="18"/>
                <w:lang w:eastAsia="ko-KR"/>
              </w:rPr>
            </w:pPr>
            <w:r>
              <w:t>0.5</w:t>
            </w:r>
          </w:p>
        </w:tc>
      </w:tr>
      <w:tr w:rsidR="0063150C" w:rsidRPr="00EF5447" w14:paraId="330B9BFE"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68111B1" w14:textId="77777777" w:rsidR="0063150C" w:rsidRPr="00EF5447" w:rsidRDefault="0063150C" w:rsidP="0063150C">
            <w:pPr>
              <w:pStyle w:val="TAC"/>
            </w:pPr>
            <w:r>
              <w:t>DC_8-41_n1-n77</w:t>
            </w:r>
          </w:p>
        </w:tc>
        <w:tc>
          <w:tcPr>
            <w:tcW w:w="2835" w:type="dxa"/>
            <w:tcBorders>
              <w:left w:val="single" w:sz="4" w:space="0" w:color="auto"/>
            </w:tcBorders>
          </w:tcPr>
          <w:p w14:paraId="30909994" w14:textId="77777777" w:rsidR="0063150C" w:rsidRDefault="0063150C" w:rsidP="0063150C">
            <w:pPr>
              <w:pStyle w:val="TAC"/>
              <w:rPr>
                <w:rFonts w:eastAsia="MS Mincho" w:cs="Arial"/>
                <w:bCs/>
                <w:szCs w:val="18"/>
              </w:rPr>
            </w:pPr>
            <w:r>
              <w:t>8</w:t>
            </w:r>
          </w:p>
        </w:tc>
        <w:tc>
          <w:tcPr>
            <w:tcW w:w="2971" w:type="dxa"/>
          </w:tcPr>
          <w:p w14:paraId="36609A48" w14:textId="77777777" w:rsidR="0063150C" w:rsidRPr="00EF5447" w:rsidRDefault="0063150C" w:rsidP="0063150C">
            <w:pPr>
              <w:pStyle w:val="TAC"/>
              <w:tabs>
                <w:tab w:val="left" w:pos="1110"/>
                <w:tab w:val="center" w:pos="1368"/>
              </w:tabs>
              <w:rPr>
                <w:rFonts w:eastAsia="Malgun Gothic"/>
                <w:szCs w:val="18"/>
                <w:lang w:eastAsia="ko-KR"/>
              </w:rPr>
            </w:pPr>
            <w:r>
              <w:rPr>
                <w:lang w:val="x-none" w:eastAsia="ja-JP"/>
              </w:rPr>
              <w:t>0.6</w:t>
            </w:r>
          </w:p>
        </w:tc>
      </w:tr>
      <w:tr w:rsidR="0063150C" w:rsidRPr="00EF5447" w14:paraId="2FC6AA6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6C1EF6" w14:textId="77777777" w:rsidR="0063150C" w:rsidRPr="00EF5447" w:rsidRDefault="0063150C" w:rsidP="0063150C">
            <w:pPr>
              <w:pStyle w:val="TAC"/>
            </w:pPr>
          </w:p>
        </w:tc>
        <w:tc>
          <w:tcPr>
            <w:tcW w:w="2835" w:type="dxa"/>
            <w:tcBorders>
              <w:left w:val="single" w:sz="4" w:space="0" w:color="auto"/>
            </w:tcBorders>
          </w:tcPr>
          <w:p w14:paraId="51ECAC57" w14:textId="77777777" w:rsidR="0063150C" w:rsidRDefault="0063150C" w:rsidP="0063150C">
            <w:pPr>
              <w:pStyle w:val="TAC"/>
              <w:rPr>
                <w:rFonts w:eastAsia="MS Mincho" w:cs="Arial"/>
                <w:bCs/>
                <w:szCs w:val="18"/>
              </w:rPr>
            </w:pPr>
            <w:r>
              <w:t>41</w:t>
            </w:r>
          </w:p>
        </w:tc>
        <w:tc>
          <w:tcPr>
            <w:tcW w:w="2971" w:type="dxa"/>
          </w:tcPr>
          <w:p w14:paraId="7F9C71CC" w14:textId="77777777" w:rsidR="0063150C" w:rsidRPr="00EF5447" w:rsidRDefault="0063150C" w:rsidP="0063150C">
            <w:pPr>
              <w:pStyle w:val="TAC"/>
              <w:tabs>
                <w:tab w:val="left" w:pos="1110"/>
                <w:tab w:val="center" w:pos="1368"/>
              </w:tabs>
              <w:rPr>
                <w:rFonts w:eastAsia="Malgun Gothic"/>
                <w:szCs w:val="18"/>
                <w:lang w:eastAsia="ko-KR"/>
              </w:rPr>
            </w:pPr>
            <w:r>
              <w:rPr>
                <w:lang w:val="x-none" w:eastAsia="ja-JP"/>
              </w:rPr>
              <w:t>0.5</w:t>
            </w:r>
          </w:p>
        </w:tc>
      </w:tr>
      <w:tr w:rsidR="0063150C" w:rsidRPr="00EF5447" w14:paraId="75E4219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83FEAB" w14:textId="77777777" w:rsidR="0063150C" w:rsidRPr="00EF5447" w:rsidRDefault="0063150C" w:rsidP="0063150C">
            <w:pPr>
              <w:pStyle w:val="TAC"/>
            </w:pPr>
          </w:p>
        </w:tc>
        <w:tc>
          <w:tcPr>
            <w:tcW w:w="2835" w:type="dxa"/>
            <w:tcBorders>
              <w:left w:val="single" w:sz="4" w:space="0" w:color="auto"/>
            </w:tcBorders>
          </w:tcPr>
          <w:p w14:paraId="29CDCA60" w14:textId="77777777" w:rsidR="0063150C" w:rsidRDefault="0063150C" w:rsidP="0063150C">
            <w:pPr>
              <w:pStyle w:val="TAC"/>
              <w:rPr>
                <w:rFonts w:eastAsia="MS Mincho" w:cs="Arial"/>
                <w:bCs/>
                <w:szCs w:val="18"/>
              </w:rPr>
            </w:pPr>
            <w:r>
              <w:t>n1</w:t>
            </w:r>
          </w:p>
        </w:tc>
        <w:tc>
          <w:tcPr>
            <w:tcW w:w="2971" w:type="dxa"/>
          </w:tcPr>
          <w:p w14:paraId="56D9A036" w14:textId="77777777" w:rsidR="0063150C" w:rsidRPr="00EF5447" w:rsidRDefault="0063150C" w:rsidP="0063150C">
            <w:pPr>
              <w:pStyle w:val="TAC"/>
              <w:tabs>
                <w:tab w:val="left" w:pos="1110"/>
                <w:tab w:val="center" w:pos="1368"/>
              </w:tabs>
              <w:rPr>
                <w:rFonts w:eastAsia="Malgun Gothic"/>
                <w:szCs w:val="18"/>
                <w:lang w:eastAsia="ko-KR"/>
              </w:rPr>
            </w:pPr>
            <w:r>
              <w:rPr>
                <w:lang w:val="x-none" w:eastAsia="ja-JP"/>
              </w:rPr>
              <w:t>0.6</w:t>
            </w:r>
          </w:p>
        </w:tc>
      </w:tr>
      <w:tr w:rsidR="0063150C" w:rsidRPr="00EF5447" w14:paraId="0307EC72"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BE88B5F" w14:textId="77777777" w:rsidR="0063150C" w:rsidRPr="00EF5447" w:rsidRDefault="0063150C" w:rsidP="0063150C">
            <w:pPr>
              <w:pStyle w:val="TAC"/>
            </w:pPr>
          </w:p>
        </w:tc>
        <w:tc>
          <w:tcPr>
            <w:tcW w:w="2835" w:type="dxa"/>
            <w:tcBorders>
              <w:left w:val="single" w:sz="4" w:space="0" w:color="auto"/>
            </w:tcBorders>
          </w:tcPr>
          <w:p w14:paraId="3337914E" w14:textId="77777777" w:rsidR="0063150C" w:rsidRDefault="0063150C" w:rsidP="0063150C">
            <w:pPr>
              <w:pStyle w:val="TAC"/>
              <w:rPr>
                <w:rFonts w:eastAsia="MS Mincho" w:cs="Arial"/>
                <w:bCs/>
                <w:szCs w:val="18"/>
              </w:rPr>
            </w:pPr>
            <w:r>
              <w:t>n77</w:t>
            </w:r>
          </w:p>
        </w:tc>
        <w:tc>
          <w:tcPr>
            <w:tcW w:w="2971" w:type="dxa"/>
          </w:tcPr>
          <w:p w14:paraId="75CE3659" w14:textId="77777777" w:rsidR="0063150C" w:rsidRPr="00EF5447" w:rsidRDefault="0063150C" w:rsidP="0063150C">
            <w:pPr>
              <w:pStyle w:val="TAC"/>
              <w:tabs>
                <w:tab w:val="left" w:pos="1110"/>
                <w:tab w:val="center" w:pos="1368"/>
              </w:tabs>
              <w:rPr>
                <w:rFonts w:eastAsia="Malgun Gothic"/>
                <w:szCs w:val="18"/>
                <w:lang w:eastAsia="ko-KR"/>
              </w:rPr>
            </w:pPr>
            <w:r>
              <w:rPr>
                <w:lang w:val="x-none" w:eastAsia="ja-JP"/>
              </w:rPr>
              <w:t>0.8</w:t>
            </w:r>
          </w:p>
        </w:tc>
      </w:tr>
      <w:tr w:rsidR="0063150C" w:rsidRPr="00EF5447" w14:paraId="35B9FE32" w14:textId="77777777" w:rsidTr="001B7520">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62068B7B" w14:textId="77777777" w:rsidR="0063150C" w:rsidRPr="00EF5447" w:rsidRDefault="0063150C" w:rsidP="0063150C">
            <w:pPr>
              <w:pStyle w:val="TAC"/>
            </w:pPr>
            <w:r>
              <w:t>DC_8-41_n3-n77</w:t>
            </w:r>
          </w:p>
        </w:tc>
        <w:tc>
          <w:tcPr>
            <w:tcW w:w="2835" w:type="dxa"/>
            <w:tcBorders>
              <w:left w:val="single" w:sz="4" w:space="0" w:color="auto"/>
            </w:tcBorders>
            <w:vAlign w:val="center"/>
          </w:tcPr>
          <w:p w14:paraId="3021E51F" w14:textId="77777777" w:rsidR="0063150C" w:rsidRDefault="0063150C" w:rsidP="0063150C">
            <w:pPr>
              <w:pStyle w:val="TAC"/>
              <w:rPr>
                <w:rFonts w:eastAsia="MS Mincho" w:cs="Arial"/>
                <w:bCs/>
                <w:szCs w:val="18"/>
              </w:rPr>
            </w:pPr>
            <w:r>
              <w:t>8</w:t>
            </w:r>
          </w:p>
        </w:tc>
        <w:tc>
          <w:tcPr>
            <w:tcW w:w="2971" w:type="dxa"/>
            <w:vAlign w:val="center"/>
          </w:tcPr>
          <w:p w14:paraId="1F5FB546" w14:textId="77777777" w:rsidR="0063150C" w:rsidRPr="00EF5447" w:rsidRDefault="0063150C" w:rsidP="0063150C">
            <w:pPr>
              <w:pStyle w:val="TAC"/>
              <w:tabs>
                <w:tab w:val="left" w:pos="1110"/>
                <w:tab w:val="center" w:pos="1368"/>
              </w:tabs>
              <w:rPr>
                <w:rFonts w:eastAsia="Malgun Gothic"/>
                <w:szCs w:val="18"/>
                <w:lang w:eastAsia="ko-KR"/>
              </w:rPr>
            </w:pPr>
            <w:r>
              <w:rPr>
                <w:lang w:val="x-none" w:eastAsia="ja-JP"/>
              </w:rPr>
              <w:t>0.6</w:t>
            </w:r>
          </w:p>
        </w:tc>
      </w:tr>
      <w:tr w:rsidR="0063150C" w:rsidRPr="00EF5447" w14:paraId="7D811D9E"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3B598DBF" w14:textId="77777777" w:rsidR="0063150C" w:rsidRPr="00EF5447" w:rsidRDefault="0063150C" w:rsidP="0063150C">
            <w:pPr>
              <w:pStyle w:val="TAC"/>
            </w:pPr>
          </w:p>
        </w:tc>
        <w:tc>
          <w:tcPr>
            <w:tcW w:w="2835" w:type="dxa"/>
            <w:tcBorders>
              <w:left w:val="single" w:sz="4" w:space="0" w:color="auto"/>
              <w:bottom w:val="nil"/>
            </w:tcBorders>
            <w:vAlign w:val="center"/>
          </w:tcPr>
          <w:p w14:paraId="759F9A19" w14:textId="77777777" w:rsidR="0063150C" w:rsidRDefault="0063150C" w:rsidP="0063150C">
            <w:pPr>
              <w:pStyle w:val="TAC"/>
              <w:rPr>
                <w:rFonts w:eastAsia="MS Mincho" w:cs="Arial"/>
                <w:bCs/>
                <w:szCs w:val="18"/>
              </w:rPr>
            </w:pPr>
            <w:r>
              <w:t>41</w:t>
            </w:r>
          </w:p>
        </w:tc>
        <w:tc>
          <w:tcPr>
            <w:tcW w:w="2971" w:type="dxa"/>
            <w:vAlign w:val="center"/>
          </w:tcPr>
          <w:p w14:paraId="06E79664" w14:textId="77777777" w:rsidR="0063150C" w:rsidRPr="00EF5447" w:rsidRDefault="0063150C" w:rsidP="0063150C">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63150C" w:rsidRPr="00EF5447" w14:paraId="45CFB1F5"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5A2571" w14:textId="77777777" w:rsidR="0063150C" w:rsidRPr="00EF5447" w:rsidRDefault="0063150C" w:rsidP="0063150C">
            <w:pPr>
              <w:pStyle w:val="TAC"/>
            </w:pPr>
          </w:p>
        </w:tc>
        <w:tc>
          <w:tcPr>
            <w:tcW w:w="2835" w:type="dxa"/>
            <w:tcBorders>
              <w:top w:val="nil"/>
              <w:left w:val="single" w:sz="4" w:space="0" w:color="auto"/>
            </w:tcBorders>
            <w:vAlign w:val="center"/>
          </w:tcPr>
          <w:p w14:paraId="665B4161" w14:textId="77777777" w:rsidR="0063150C" w:rsidRDefault="0063150C" w:rsidP="0063150C">
            <w:pPr>
              <w:pStyle w:val="TAC"/>
              <w:rPr>
                <w:rFonts w:eastAsia="MS Mincho" w:cs="Arial"/>
                <w:bCs/>
                <w:szCs w:val="18"/>
              </w:rPr>
            </w:pPr>
          </w:p>
        </w:tc>
        <w:tc>
          <w:tcPr>
            <w:tcW w:w="2971" w:type="dxa"/>
            <w:vAlign w:val="center"/>
          </w:tcPr>
          <w:p w14:paraId="55E82491" w14:textId="77777777" w:rsidR="0063150C" w:rsidRPr="00EF5447" w:rsidRDefault="0063150C" w:rsidP="0063150C">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63150C" w:rsidRPr="00EF5447" w14:paraId="2153FEF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BEAD154" w14:textId="77777777" w:rsidR="0063150C" w:rsidRPr="00EF5447" w:rsidRDefault="0063150C" w:rsidP="0063150C">
            <w:pPr>
              <w:pStyle w:val="TAC"/>
            </w:pPr>
          </w:p>
        </w:tc>
        <w:tc>
          <w:tcPr>
            <w:tcW w:w="2835" w:type="dxa"/>
            <w:tcBorders>
              <w:left w:val="single" w:sz="4" w:space="0" w:color="auto"/>
            </w:tcBorders>
            <w:vAlign w:val="center"/>
          </w:tcPr>
          <w:p w14:paraId="0A6D6EBE" w14:textId="77777777" w:rsidR="0063150C" w:rsidRDefault="0063150C" w:rsidP="0063150C">
            <w:pPr>
              <w:pStyle w:val="TAC"/>
              <w:rPr>
                <w:rFonts w:eastAsia="MS Mincho" w:cs="Arial"/>
                <w:bCs/>
                <w:szCs w:val="18"/>
              </w:rPr>
            </w:pPr>
            <w:r>
              <w:t>n3</w:t>
            </w:r>
          </w:p>
        </w:tc>
        <w:tc>
          <w:tcPr>
            <w:tcW w:w="2971" w:type="dxa"/>
            <w:vAlign w:val="center"/>
          </w:tcPr>
          <w:p w14:paraId="233E1FBB" w14:textId="77777777" w:rsidR="0063150C" w:rsidRPr="00EF5447" w:rsidRDefault="0063150C" w:rsidP="0063150C">
            <w:pPr>
              <w:pStyle w:val="TAC"/>
              <w:tabs>
                <w:tab w:val="left" w:pos="1110"/>
                <w:tab w:val="center" w:pos="1368"/>
              </w:tabs>
              <w:rPr>
                <w:rFonts w:eastAsia="Malgun Gothic"/>
                <w:szCs w:val="18"/>
                <w:lang w:eastAsia="ko-KR"/>
              </w:rPr>
            </w:pPr>
            <w:r>
              <w:rPr>
                <w:lang w:val="x-none" w:eastAsia="ja-JP"/>
              </w:rPr>
              <w:t>0.6</w:t>
            </w:r>
          </w:p>
        </w:tc>
      </w:tr>
      <w:tr w:rsidR="0063150C" w:rsidRPr="00EF5447" w14:paraId="1B7039F8"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E68D56C" w14:textId="77777777" w:rsidR="0063150C" w:rsidRPr="00EF5447" w:rsidRDefault="0063150C" w:rsidP="0063150C">
            <w:pPr>
              <w:pStyle w:val="TAC"/>
            </w:pPr>
          </w:p>
        </w:tc>
        <w:tc>
          <w:tcPr>
            <w:tcW w:w="2835" w:type="dxa"/>
            <w:tcBorders>
              <w:left w:val="single" w:sz="4" w:space="0" w:color="auto"/>
            </w:tcBorders>
            <w:vAlign w:val="center"/>
          </w:tcPr>
          <w:p w14:paraId="06D0509A" w14:textId="77777777" w:rsidR="0063150C" w:rsidRDefault="0063150C" w:rsidP="0063150C">
            <w:pPr>
              <w:pStyle w:val="TAC"/>
              <w:rPr>
                <w:rFonts w:eastAsia="MS Mincho" w:cs="Arial"/>
                <w:bCs/>
                <w:szCs w:val="18"/>
              </w:rPr>
            </w:pPr>
            <w:r>
              <w:t>n77</w:t>
            </w:r>
          </w:p>
        </w:tc>
        <w:tc>
          <w:tcPr>
            <w:tcW w:w="2971" w:type="dxa"/>
          </w:tcPr>
          <w:p w14:paraId="00B0D88D" w14:textId="77777777" w:rsidR="0063150C" w:rsidRPr="00EF5447" w:rsidRDefault="0063150C" w:rsidP="0063150C">
            <w:pPr>
              <w:pStyle w:val="TAC"/>
              <w:tabs>
                <w:tab w:val="left" w:pos="1110"/>
                <w:tab w:val="center" w:pos="1368"/>
              </w:tabs>
              <w:rPr>
                <w:rFonts w:eastAsia="Malgun Gothic"/>
                <w:szCs w:val="18"/>
                <w:lang w:eastAsia="ko-KR"/>
              </w:rPr>
            </w:pPr>
            <w:r>
              <w:rPr>
                <w:lang w:val="x-none" w:eastAsia="ja-JP"/>
              </w:rPr>
              <w:t>0.8</w:t>
            </w:r>
          </w:p>
        </w:tc>
      </w:tr>
      <w:tr w:rsidR="0063150C" w14:paraId="13E68DBE"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B6CA108" w14:textId="77777777" w:rsidR="0063150C" w:rsidRPr="00EF5447" w:rsidRDefault="0063150C" w:rsidP="0063150C">
            <w:pPr>
              <w:pStyle w:val="TAC"/>
            </w:pPr>
            <w:r>
              <w:t>DC_8-42_n1-n3</w:t>
            </w:r>
          </w:p>
        </w:tc>
        <w:tc>
          <w:tcPr>
            <w:tcW w:w="2835" w:type="dxa"/>
            <w:tcBorders>
              <w:left w:val="single" w:sz="4" w:space="0" w:color="auto"/>
            </w:tcBorders>
          </w:tcPr>
          <w:p w14:paraId="516A8F40" w14:textId="77777777" w:rsidR="0063150C" w:rsidRDefault="0063150C" w:rsidP="0063150C">
            <w:pPr>
              <w:pStyle w:val="TAC"/>
            </w:pPr>
            <w:r>
              <w:t>8</w:t>
            </w:r>
          </w:p>
        </w:tc>
        <w:tc>
          <w:tcPr>
            <w:tcW w:w="2971" w:type="dxa"/>
          </w:tcPr>
          <w:p w14:paraId="00067C98" w14:textId="77777777" w:rsidR="0063150C" w:rsidRDefault="0063150C" w:rsidP="0063150C">
            <w:pPr>
              <w:pStyle w:val="TAC"/>
              <w:tabs>
                <w:tab w:val="left" w:pos="1110"/>
                <w:tab w:val="center" w:pos="1368"/>
              </w:tabs>
              <w:rPr>
                <w:lang w:val="x-none" w:eastAsia="ja-JP"/>
              </w:rPr>
            </w:pPr>
            <w:r>
              <w:rPr>
                <w:lang w:val="x-none" w:eastAsia="ja-JP"/>
              </w:rPr>
              <w:t>0.6</w:t>
            </w:r>
          </w:p>
        </w:tc>
      </w:tr>
      <w:tr w:rsidR="0063150C" w14:paraId="6FA9DB4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D8602F" w14:textId="77777777" w:rsidR="0063150C" w:rsidRPr="00EF5447" w:rsidRDefault="0063150C" w:rsidP="0063150C">
            <w:pPr>
              <w:pStyle w:val="TAC"/>
            </w:pPr>
          </w:p>
        </w:tc>
        <w:tc>
          <w:tcPr>
            <w:tcW w:w="2835" w:type="dxa"/>
            <w:tcBorders>
              <w:left w:val="single" w:sz="4" w:space="0" w:color="auto"/>
            </w:tcBorders>
          </w:tcPr>
          <w:p w14:paraId="1DEEA803" w14:textId="77777777" w:rsidR="0063150C" w:rsidRDefault="0063150C" w:rsidP="0063150C">
            <w:pPr>
              <w:pStyle w:val="TAC"/>
            </w:pPr>
            <w:r>
              <w:t>42</w:t>
            </w:r>
          </w:p>
        </w:tc>
        <w:tc>
          <w:tcPr>
            <w:tcW w:w="2971" w:type="dxa"/>
          </w:tcPr>
          <w:p w14:paraId="67B04091" w14:textId="77777777" w:rsidR="0063150C" w:rsidRDefault="0063150C" w:rsidP="0063150C">
            <w:pPr>
              <w:pStyle w:val="TAC"/>
              <w:tabs>
                <w:tab w:val="left" w:pos="1110"/>
                <w:tab w:val="center" w:pos="1368"/>
              </w:tabs>
              <w:rPr>
                <w:lang w:val="x-none" w:eastAsia="ja-JP"/>
              </w:rPr>
            </w:pPr>
            <w:r>
              <w:rPr>
                <w:lang w:val="x-none" w:eastAsia="ja-JP"/>
              </w:rPr>
              <w:t>0.8</w:t>
            </w:r>
          </w:p>
        </w:tc>
      </w:tr>
      <w:tr w:rsidR="0063150C" w14:paraId="2587A1AD"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24D51FC" w14:textId="77777777" w:rsidR="0063150C" w:rsidRPr="00EF5447" w:rsidRDefault="0063150C" w:rsidP="0063150C">
            <w:pPr>
              <w:pStyle w:val="TAC"/>
            </w:pPr>
          </w:p>
        </w:tc>
        <w:tc>
          <w:tcPr>
            <w:tcW w:w="2835" w:type="dxa"/>
            <w:tcBorders>
              <w:left w:val="single" w:sz="4" w:space="0" w:color="auto"/>
            </w:tcBorders>
          </w:tcPr>
          <w:p w14:paraId="4B4F16AC" w14:textId="77777777" w:rsidR="0063150C" w:rsidRDefault="0063150C" w:rsidP="0063150C">
            <w:pPr>
              <w:pStyle w:val="TAC"/>
            </w:pPr>
            <w:r>
              <w:t>n1</w:t>
            </w:r>
          </w:p>
        </w:tc>
        <w:tc>
          <w:tcPr>
            <w:tcW w:w="2971" w:type="dxa"/>
          </w:tcPr>
          <w:p w14:paraId="3425B46E" w14:textId="77777777" w:rsidR="0063150C" w:rsidRDefault="0063150C" w:rsidP="0063150C">
            <w:pPr>
              <w:pStyle w:val="TAC"/>
              <w:tabs>
                <w:tab w:val="left" w:pos="1110"/>
                <w:tab w:val="center" w:pos="1368"/>
              </w:tabs>
              <w:rPr>
                <w:lang w:val="x-none" w:eastAsia="ja-JP"/>
              </w:rPr>
            </w:pPr>
            <w:r>
              <w:rPr>
                <w:lang w:val="x-none" w:eastAsia="ja-JP"/>
              </w:rPr>
              <w:t>0.3</w:t>
            </w:r>
          </w:p>
        </w:tc>
      </w:tr>
      <w:tr w:rsidR="0063150C" w14:paraId="61B59565"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F5228C9" w14:textId="77777777" w:rsidR="0063150C" w:rsidRPr="00EF5447" w:rsidRDefault="0063150C" w:rsidP="0063150C">
            <w:pPr>
              <w:pStyle w:val="TAC"/>
            </w:pPr>
          </w:p>
        </w:tc>
        <w:tc>
          <w:tcPr>
            <w:tcW w:w="2835" w:type="dxa"/>
            <w:tcBorders>
              <w:left w:val="single" w:sz="4" w:space="0" w:color="auto"/>
            </w:tcBorders>
          </w:tcPr>
          <w:p w14:paraId="6DF39709" w14:textId="77777777" w:rsidR="0063150C" w:rsidRDefault="0063150C" w:rsidP="0063150C">
            <w:pPr>
              <w:pStyle w:val="TAC"/>
            </w:pPr>
            <w:r>
              <w:t>n3</w:t>
            </w:r>
          </w:p>
        </w:tc>
        <w:tc>
          <w:tcPr>
            <w:tcW w:w="2971" w:type="dxa"/>
          </w:tcPr>
          <w:p w14:paraId="34F62350" w14:textId="77777777" w:rsidR="0063150C" w:rsidRDefault="0063150C" w:rsidP="0063150C">
            <w:pPr>
              <w:pStyle w:val="TAC"/>
              <w:tabs>
                <w:tab w:val="left" w:pos="1110"/>
                <w:tab w:val="center" w:pos="1368"/>
              </w:tabs>
              <w:rPr>
                <w:lang w:val="x-none" w:eastAsia="ja-JP"/>
              </w:rPr>
            </w:pPr>
            <w:r>
              <w:rPr>
                <w:lang w:val="x-none" w:eastAsia="ja-JP"/>
              </w:rPr>
              <w:t>0.6</w:t>
            </w:r>
          </w:p>
        </w:tc>
      </w:tr>
      <w:tr w:rsidR="0063150C" w14:paraId="60D93A30"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E311BA9" w14:textId="77777777" w:rsidR="0063150C" w:rsidRPr="00EF5447" w:rsidRDefault="0063150C" w:rsidP="0063150C">
            <w:pPr>
              <w:pStyle w:val="TAC"/>
            </w:pPr>
            <w:r>
              <w:t>DC_8-42_n1-n77</w:t>
            </w:r>
          </w:p>
        </w:tc>
        <w:tc>
          <w:tcPr>
            <w:tcW w:w="2835" w:type="dxa"/>
            <w:tcBorders>
              <w:left w:val="single" w:sz="4" w:space="0" w:color="auto"/>
            </w:tcBorders>
          </w:tcPr>
          <w:p w14:paraId="0CFEDF51" w14:textId="77777777" w:rsidR="0063150C" w:rsidRDefault="0063150C" w:rsidP="0063150C">
            <w:pPr>
              <w:pStyle w:val="TAC"/>
            </w:pPr>
            <w:r>
              <w:t>8</w:t>
            </w:r>
          </w:p>
        </w:tc>
        <w:tc>
          <w:tcPr>
            <w:tcW w:w="2971" w:type="dxa"/>
          </w:tcPr>
          <w:p w14:paraId="28C9CD64" w14:textId="77777777" w:rsidR="0063150C" w:rsidRDefault="0063150C" w:rsidP="0063150C">
            <w:pPr>
              <w:pStyle w:val="TAC"/>
              <w:tabs>
                <w:tab w:val="left" w:pos="1110"/>
                <w:tab w:val="center" w:pos="1368"/>
              </w:tabs>
              <w:rPr>
                <w:lang w:val="x-none" w:eastAsia="ja-JP"/>
              </w:rPr>
            </w:pPr>
            <w:r>
              <w:rPr>
                <w:lang w:val="x-none" w:eastAsia="ja-JP"/>
              </w:rPr>
              <w:t>0.6</w:t>
            </w:r>
          </w:p>
        </w:tc>
      </w:tr>
      <w:tr w:rsidR="0063150C" w14:paraId="638CAE7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89A1A82" w14:textId="77777777" w:rsidR="0063150C" w:rsidRPr="00EF5447" w:rsidRDefault="0063150C" w:rsidP="0063150C">
            <w:pPr>
              <w:pStyle w:val="TAC"/>
            </w:pPr>
          </w:p>
        </w:tc>
        <w:tc>
          <w:tcPr>
            <w:tcW w:w="2835" w:type="dxa"/>
            <w:tcBorders>
              <w:left w:val="single" w:sz="4" w:space="0" w:color="auto"/>
            </w:tcBorders>
          </w:tcPr>
          <w:p w14:paraId="1AF7A341" w14:textId="77777777" w:rsidR="0063150C" w:rsidRDefault="0063150C" w:rsidP="0063150C">
            <w:pPr>
              <w:pStyle w:val="TAC"/>
            </w:pPr>
            <w:r>
              <w:t>42</w:t>
            </w:r>
          </w:p>
        </w:tc>
        <w:tc>
          <w:tcPr>
            <w:tcW w:w="2971" w:type="dxa"/>
          </w:tcPr>
          <w:p w14:paraId="293EA6AB" w14:textId="77777777" w:rsidR="0063150C" w:rsidRDefault="0063150C" w:rsidP="0063150C">
            <w:pPr>
              <w:pStyle w:val="TAC"/>
              <w:tabs>
                <w:tab w:val="left" w:pos="1110"/>
                <w:tab w:val="center" w:pos="1368"/>
              </w:tabs>
              <w:rPr>
                <w:lang w:val="x-none" w:eastAsia="ja-JP"/>
              </w:rPr>
            </w:pPr>
            <w:r>
              <w:rPr>
                <w:lang w:val="x-none" w:eastAsia="ja-JP"/>
              </w:rPr>
              <w:t>0.8</w:t>
            </w:r>
          </w:p>
        </w:tc>
      </w:tr>
      <w:tr w:rsidR="0063150C" w14:paraId="46D97F13"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0EA603" w14:textId="77777777" w:rsidR="0063150C" w:rsidRPr="00EF5447" w:rsidRDefault="0063150C" w:rsidP="0063150C">
            <w:pPr>
              <w:pStyle w:val="TAC"/>
            </w:pPr>
          </w:p>
        </w:tc>
        <w:tc>
          <w:tcPr>
            <w:tcW w:w="2835" w:type="dxa"/>
            <w:tcBorders>
              <w:left w:val="single" w:sz="4" w:space="0" w:color="auto"/>
            </w:tcBorders>
          </w:tcPr>
          <w:p w14:paraId="78038832" w14:textId="77777777" w:rsidR="0063150C" w:rsidRDefault="0063150C" w:rsidP="0063150C">
            <w:pPr>
              <w:pStyle w:val="TAC"/>
            </w:pPr>
            <w:r>
              <w:t>n1</w:t>
            </w:r>
          </w:p>
        </w:tc>
        <w:tc>
          <w:tcPr>
            <w:tcW w:w="2971" w:type="dxa"/>
          </w:tcPr>
          <w:p w14:paraId="3A8CCE77" w14:textId="77777777" w:rsidR="0063150C" w:rsidRDefault="0063150C" w:rsidP="0063150C">
            <w:pPr>
              <w:pStyle w:val="TAC"/>
              <w:tabs>
                <w:tab w:val="left" w:pos="1110"/>
                <w:tab w:val="center" w:pos="1368"/>
              </w:tabs>
              <w:rPr>
                <w:lang w:val="x-none" w:eastAsia="ja-JP"/>
              </w:rPr>
            </w:pPr>
            <w:r>
              <w:rPr>
                <w:lang w:val="x-none" w:eastAsia="ja-JP"/>
              </w:rPr>
              <w:t>0.6</w:t>
            </w:r>
          </w:p>
        </w:tc>
      </w:tr>
      <w:tr w:rsidR="0063150C" w14:paraId="4570E2E0"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0ECDF8F" w14:textId="77777777" w:rsidR="0063150C" w:rsidRPr="00EF5447" w:rsidRDefault="0063150C" w:rsidP="0063150C">
            <w:pPr>
              <w:pStyle w:val="TAC"/>
            </w:pPr>
          </w:p>
        </w:tc>
        <w:tc>
          <w:tcPr>
            <w:tcW w:w="2835" w:type="dxa"/>
            <w:tcBorders>
              <w:left w:val="single" w:sz="4" w:space="0" w:color="auto"/>
            </w:tcBorders>
            <w:vAlign w:val="center"/>
          </w:tcPr>
          <w:p w14:paraId="3A493AC1" w14:textId="77777777" w:rsidR="0063150C" w:rsidRDefault="0063150C" w:rsidP="0063150C">
            <w:pPr>
              <w:pStyle w:val="TAC"/>
            </w:pPr>
            <w:r>
              <w:t>n77</w:t>
            </w:r>
          </w:p>
        </w:tc>
        <w:tc>
          <w:tcPr>
            <w:tcW w:w="2971" w:type="dxa"/>
          </w:tcPr>
          <w:p w14:paraId="265FD4BB" w14:textId="77777777" w:rsidR="0063150C" w:rsidRDefault="0063150C" w:rsidP="0063150C">
            <w:pPr>
              <w:pStyle w:val="TAC"/>
              <w:tabs>
                <w:tab w:val="left" w:pos="1110"/>
                <w:tab w:val="center" w:pos="1368"/>
              </w:tabs>
              <w:rPr>
                <w:lang w:val="x-none" w:eastAsia="ja-JP"/>
              </w:rPr>
            </w:pPr>
            <w:r>
              <w:rPr>
                <w:lang w:val="x-none" w:eastAsia="ja-JP"/>
              </w:rPr>
              <w:t>0.8</w:t>
            </w:r>
          </w:p>
        </w:tc>
      </w:tr>
      <w:tr w:rsidR="0063150C" w14:paraId="5958D4EB"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6BC7628" w14:textId="77777777" w:rsidR="0063150C" w:rsidRPr="00EF5447" w:rsidRDefault="0063150C" w:rsidP="0063150C">
            <w:pPr>
              <w:pStyle w:val="TAC"/>
            </w:pPr>
            <w:r>
              <w:t>DC_8-42_n3-n28</w:t>
            </w:r>
          </w:p>
        </w:tc>
        <w:tc>
          <w:tcPr>
            <w:tcW w:w="2835" w:type="dxa"/>
            <w:tcBorders>
              <w:left w:val="single" w:sz="4" w:space="0" w:color="auto"/>
            </w:tcBorders>
            <w:vAlign w:val="center"/>
          </w:tcPr>
          <w:p w14:paraId="570D9AA5" w14:textId="77777777" w:rsidR="0063150C" w:rsidRDefault="0063150C" w:rsidP="0063150C">
            <w:pPr>
              <w:pStyle w:val="TAC"/>
            </w:pPr>
            <w:r>
              <w:t>8</w:t>
            </w:r>
          </w:p>
        </w:tc>
        <w:tc>
          <w:tcPr>
            <w:tcW w:w="2971" w:type="dxa"/>
            <w:vAlign w:val="center"/>
          </w:tcPr>
          <w:p w14:paraId="3FF29C09" w14:textId="77777777" w:rsidR="0063150C" w:rsidRDefault="0063150C" w:rsidP="0063150C">
            <w:pPr>
              <w:pStyle w:val="TAC"/>
              <w:tabs>
                <w:tab w:val="left" w:pos="1110"/>
                <w:tab w:val="center" w:pos="1368"/>
              </w:tabs>
            </w:pPr>
            <w:r>
              <w:rPr>
                <w:rFonts w:hint="eastAsia"/>
              </w:rPr>
              <w:t>0</w:t>
            </w:r>
            <w:r>
              <w:t>.6</w:t>
            </w:r>
          </w:p>
        </w:tc>
      </w:tr>
      <w:tr w:rsidR="0063150C" w14:paraId="5FB44E5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FED186F" w14:textId="77777777" w:rsidR="0063150C" w:rsidRPr="00EF5447" w:rsidRDefault="0063150C" w:rsidP="0063150C">
            <w:pPr>
              <w:pStyle w:val="TAC"/>
            </w:pPr>
          </w:p>
        </w:tc>
        <w:tc>
          <w:tcPr>
            <w:tcW w:w="2835" w:type="dxa"/>
            <w:tcBorders>
              <w:left w:val="single" w:sz="4" w:space="0" w:color="auto"/>
            </w:tcBorders>
            <w:vAlign w:val="center"/>
          </w:tcPr>
          <w:p w14:paraId="05CF24BB" w14:textId="77777777" w:rsidR="0063150C" w:rsidRDefault="0063150C" w:rsidP="0063150C">
            <w:pPr>
              <w:pStyle w:val="TAC"/>
            </w:pPr>
            <w:r>
              <w:t>42</w:t>
            </w:r>
          </w:p>
        </w:tc>
        <w:tc>
          <w:tcPr>
            <w:tcW w:w="2971" w:type="dxa"/>
            <w:vAlign w:val="center"/>
          </w:tcPr>
          <w:p w14:paraId="76C0DB91" w14:textId="77777777" w:rsidR="0063150C" w:rsidRDefault="0063150C" w:rsidP="0063150C">
            <w:pPr>
              <w:pStyle w:val="TAC"/>
              <w:tabs>
                <w:tab w:val="left" w:pos="1110"/>
                <w:tab w:val="center" w:pos="1368"/>
              </w:tabs>
            </w:pPr>
            <w:r>
              <w:rPr>
                <w:rFonts w:hint="eastAsia"/>
              </w:rPr>
              <w:t>0</w:t>
            </w:r>
            <w:r>
              <w:t>.8</w:t>
            </w:r>
          </w:p>
        </w:tc>
      </w:tr>
      <w:tr w:rsidR="0063150C" w14:paraId="21DCF0C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32F86BA" w14:textId="77777777" w:rsidR="0063150C" w:rsidRPr="00EF5447" w:rsidRDefault="0063150C" w:rsidP="0063150C">
            <w:pPr>
              <w:pStyle w:val="TAC"/>
            </w:pPr>
          </w:p>
        </w:tc>
        <w:tc>
          <w:tcPr>
            <w:tcW w:w="2835" w:type="dxa"/>
            <w:tcBorders>
              <w:left w:val="single" w:sz="4" w:space="0" w:color="auto"/>
            </w:tcBorders>
            <w:vAlign w:val="center"/>
          </w:tcPr>
          <w:p w14:paraId="71505CD7" w14:textId="77777777" w:rsidR="0063150C" w:rsidRDefault="0063150C" w:rsidP="0063150C">
            <w:pPr>
              <w:pStyle w:val="TAC"/>
            </w:pPr>
            <w:r>
              <w:t>n3</w:t>
            </w:r>
          </w:p>
        </w:tc>
        <w:tc>
          <w:tcPr>
            <w:tcW w:w="2971" w:type="dxa"/>
            <w:vAlign w:val="center"/>
          </w:tcPr>
          <w:p w14:paraId="3306AB0D" w14:textId="77777777" w:rsidR="0063150C" w:rsidRDefault="0063150C" w:rsidP="0063150C">
            <w:pPr>
              <w:pStyle w:val="TAC"/>
              <w:tabs>
                <w:tab w:val="left" w:pos="1110"/>
                <w:tab w:val="center" w:pos="1368"/>
              </w:tabs>
            </w:pPr>
            <w:r>
              <w:rPr>
                <w:rFonts w:hint="eastAsia"/>
              </w:rPr>
              <w:t>0</w:t>
            </w:r>
            <w:r>
              <w:t>.6</w:t>
            </w:r>
          </w:p>
        </w:tc>
      </w:tr>
      <w:tr w:rsidR="0063150C" w14:paraId="32727317"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40EFBEF" w14:textId="77777777" w:rsidR="0063150C" w:rsidRPr="00EF5447" w:rsidRDefault="0063150C" w:rsidP="0063150C">
            <w:pPr>
              <w:pStyle w:val="TAC"/>
            </w:pPr>
          </w:p>
        </w:tc>
        <w:tc>
          <w:tcPr>
            <w:tcW w:w="2835" w:type="dxa"/>
            <w:tcBorders>
              <w:left w:val="single" w:sz="4" w:space="0" w:color="auto"/>
            </w:tcBorders>
            <w:vAlign w:val="center"/>
          </w:tcPr>
          <w:p w14:paraId="3DE3C548" w14:textId="77777777" w:rsidR="0063150C" w:rsidRDefault="0063150C" w:rsidP="0063150C">
            <w:pPr>
              <w:pStyle w:val="TAC"/>
            </w:pPr>
            <w:r>
              <w:t>n28</w:t>
            </w:r>
          </w:p>
        </w:tc>
        <w:tc>
          <w:tcPr>
            <w:tcW w:w="2971" w:type="dxa"/>
          </w:tcPr>
          <w:p w14:paraId="6614439B" w14:textId="77777777" w:rsidR="0063150C" w:rsidRDefault="0063150C" w:rsidP="0063150C">
            <w:pPr>
              <w:pStyle w:val="TAC"/>
              <w:tabs>
                <w:tab w:val="left" w:pos="1110"/>
                <w:tab w:val="center" w:pos="1368"/>
              </w:tabs>
            </w:pPr>
            <w:r>
              <w:rPr>
                <w:rFonts w:hint="eastAsia"/>
              </w:rPr>
              <w:t>0</w:t>
            </w:r>
            <w:r>
              <w:t>.8</w:t>
            </w:r>
          </w:p>
        </w:tc>
      </w:tr>
      <w:tr w:rsidR="0063150C" w14:paraId="1F361FB5"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BB614C4" w14:textId="77777777" w:rsidR="0063150C" w:rsidRPr="00EF5447" w:rsidRDefault="0063150C" w:rsidP="0063150C">
            <w:pPr>
              <w:pStyle w:val="TAC"/>
            </w:pPr>
            <w:r>
              <w:t>DC_8-42_n3-n77</w:t>
            </w:r>
          </w:p>
        </w:tc>
        <w:tc>
          <w:tcPr>
            <w:tcW w:w="2835" w:type="dxa"/>
            <w:tcBorders>
              <w:left w:val="single" w:sz="4" w:space="0" w:color="auto"/>
            </w:tcBorders>
            <w:vAlign w:val="center"/>
          </w:tcPr>
          <w:p w14:paraId="4347941F" w14:textId="77777777" w:rsidR="0063150C" w:rsidRDefault="0063150C" w:rsidP="0063150C">
            <w:pPr>
              <w:pStyle w:val="TAC"/>
            </w:pPr>
            <w:r>
              <w:t>8</w:t>
            </w:r>
          </w:p>
        </w:tc>
        <w:tc>
          <w:tcPr>
            <w:tcW w:w="2971" w:type="dxa"/>
            <w:vAlign w:val="center"/>
          </w:tcPr>
          <w:p w14:paraId="2C0A38E9" w14:textId="77777777" w:rsidR="0063150C" w:rsidRDefault="0063150C" w:rsidP="0063150C">
            <w:pPr>
              <w:pStyle w:val="TAC"/>
              <w:tabs>
                <w:tab w:val="left" w:pos="1110"/>
                <w:tab w:val="center" w:pos="1368"/>
              </w:tabs>
            </w:pPr>
            <w:r>
              <w:rPr>
                <w:rFonts w:hint="eastAsia"/>
              </w:rPr>
              <w:t>0</w:t>
            </w:r>
            <w:r>
              <w:t>.6</w:t>
            </w:r>
          </w:p>
        </w:tc>
      </w:tr>
      <w:tr w:rsidR="0063150C" w14:paraId="6B7BA0D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A6B2D28" w14:textId="77777777" w:rsidR="0063150C" w:rsidRPr="00EF5447" w:rsidRDefault="0063150C" w:rsidP="0063150C">
            <w:pPr>
              <w:pStyle w:val="TAC"/>
            </w:pPr>
          </w:p>
        </w:tc>
        <w:tc>
          <w:tcPr>
            <w:tcW w:w="2835" w:type="dxa"/>
            <w:tcBorders>
              <w:left w:val="single" w:sz="4" w:space="0" w:color="auto"/>
            </w:tcBorders>
            <w:vAlign w:val="center"/>
          </w:tcPr>
          <w:p w14:paraId="7CB03F87" w14:textId="77777777" w:rsidR="0063150C" w:rsidRDefault="0063150C" w:rsidP="0063150C">
            <w:pPr>
              <w:pStyle w:val="TAC"/>
            </w:pPr>
            <w:r>
              <w:t>42</w:t>
            </w:r>
          </w:p>
        </w:tc>
        <w:tc>
          <w:tcPr>
            <w:tcW w:w="2971" w:type="dxa"/>
            <w:vAlign w:val="center"/>
          </w:tcPr>
          <w:p w14:paraId="108222BF" w14:textId="77777777" w:rsidR="0063150C" w:rsidRDefault="0063150C" w:rsidP="0063150C">
            <w:pPr>
              <w:pStyle w:val="TAC"/>
              <w:tabs>
                <w:tab w:val="left" w:pos="1110"/>
                <w:tab w:val="center" w:pos="1368"/>
              </w:tabs>
            </w:pPr>
            <w:r>
              <w:rPr>
                <w:rFonts w:hint="eastAsia"/>
              </w:rPr>
              <w:t>0</w:t>
            </w:r>
            <w:r>
              <w:t>.8</w:t>
            </w:r>
          </w:p>
        </w:tc>
      </w:tr>
      <w:tr w:rsidR="0063150C" w14:paraId="1CFF9E55"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0D780A7" w14:textId="77777777" w:rsidR="0063150C" w:rsidRPr="00EF5447" w:rsidRDefault="0063150C" w:rsidP="0063150C">
            <w:pPr>
              <w:pStyle w:val="TAC"/>
            </w:pPr>
          </w:p>
        </w:tc>
        <w:tc>
          <w:tcPr>
            <w:tcW w:w="2835" w:type="dxa"/>
            <w:tcBorders>
              <w:left w:val="single" w:sz="4" w:space="0" w:color="auto"/>
            </w:tcBorders>
            <w:vAlign w:val="center"/>
          </w:tcPr>
          <w:p w14:paraId="666F4109" w14:textId="77777777" w:rsidR="0063150C" w:rsidRDefault="0063150C" w:rsidP="0063150C">
            <w:pPr>
              <w:pStyle w:val="TAC"/>
            </w:pPr>
            <w:r>
              <w:t>n3</w:t>
            </w:r>
          </w:p>
        </w:tc>
        <w:tc>
          <w:tcPr>
            <w:tcW w:w="2971" w:type="dxa"/>
            <w:vAlign w:val="center"/>
          </w:tcPr>
          <w:p w14:paraId="551EE337" w14:textId="77777777" w:rsidR="0063150C" w:rsidRDefault="0063150C" w:rsidP="0063150C">
            <w:pPr>
              <w:pStyle w:val="TAC"/>
              <w:tabs>
                <w:tab w:val="left" w:pos="1110"/>
                <w:tab w:val="center" w:pos="1368"/>
              </w:tabs>
            </w:pPr>
            <w:r>
              <w:rPr>
                <w:rFonts w:hint="eastAsia"/>
              </w:rPr>
              <w:t>0</w:t>
            </w:r>
            <w:r>
              <w:t>.6</w:t>
            </w:r>
          </w:p>
        </w:tc>
      </w:tr>
      <w:tr w:rsidR="0063150C" w14:paraId="6EBC8B86"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69E532" w14:textId="77777777" w:rsidR="0063150C" w:rsidRPr="00EF5447" w:rsidRDefault="0063150C" w:rsidP="0063150C">
            <w:pPr>
              <w:pStyle w:val="TAC"/>
            </w:pPr>
          </w:p>
        </w:tc>
        <w:tc>
          <w:tcPr>
            <w:tcW w:w="2835" w:type="dxa"/>
            <w:tcBorders>
              <w:left w:val="single" w:sz="4" w:space="0" w:color="auto"/>
            </w:tcBorders>
            <w:vAlign w:val="center"/>
          </w:tcPr>
          <w:p w14:paraId="1A8A5920" w14:textId="77777777" w:rsidR="0063150C" w:rsidRDefault="0063150C" w:rsidP="0063150C">
            <w:pPr>
              <w:pStyle w:val="TAC"/>
            </w:pPr>
            <w:r>
              <w:t>n77</w:t>
            </w:r>
          </w:p>
        </w:tc>
        <w:tc>
          <w:tcPr>
            <w:tcW w:w="2971" w:type="dxa"/>
          </w:tcPr>
          <w:p w14:paraId="4889EFAD" w14:textId="77777777" w:rsidR="0063150C" w:rsidRDefault="0063150C" w:rsidP="0063150C">
            <w:pPr>
              <w:pStyle w:val="TAC"/>
              <w:tabs>
                <w:tab w:val="left" w:pos="1110"/>
                <w:tab w:val="center" w:pos="1368"/>
              </w:tabs>
            </w:pPr>
            <w:r>
              <w:rPr>
                <w:rFonts w:hint="eastAsia"/>
              </w:rPr>
              <w:t>0</w:t>
            </w:r>
            <w:r>
              <w:t>.8</w:t>
            </w:r>
          </w:p>
        </w:tc>
      </w:tr>
      <w:tr w:rsidR="0063150C" w:rsidRPr="00EF5447" w14:paraId="01AB008A" w14:textId="77777777" w:rsidTr="001B7520">
        <w:trPr>
          <w:gridAfter w:val="1"/>
          <w:wAfter w:w="6" w:type="dxa"/>
          <w:trHeight w:val="187"/>
          <w:jc w:val="center"/>
        </w:trPr>
        <w:tc>
          <w:tcPr>
            <w:tcW w:w="2268" w:type="dxa"/>
            <w:tcBorders>
              <w:top w:val="nil"/>
              <w:bottom w:val="nil"/>
            </w:tcBorders>
            <w:shd w:val="clear" w:color="auto" w:fill="auto"/>
          </w:tcPr>
          <w:p w14:paraId="52417F0D" w14:textId="77777777" w:rsidR="0063150C" w:rsidRPr="00EF5447" w:rsidRDefault="0063150C" w:rsidP="0063150C">
            <w:pPr>
              <w:pStyle w:val="TAC"/>
            </w:pPr>
            <w:r w:rsidRPr="00EF5447">
              <w:t>DC_8-42_n28-n77</w:t>
            </w:r>
          </w:p>
        </w:tc>
        <w:tc>
          <w:tcPr>
            <w:tcW w:w="2835" w:type="dxa"/>
          </w:tcPr>
          <w:p w14:paraId="35B3FACD" w14:textId="77777777" w:rsidR="0063150C" w:rsidRPr="00EF5447" w:rsidRDefault="0063150C" w:rsidP="0063150C">
            <w:pPr>
              <w:pStyle w:val="TAC"/>
              <w:rPr>
                <w:rFonts w:eastAsia="MS Mincho"/>
              </w:rPr>
            </w:pPr>
            <w:r w:rsidRPr="00EF5447">
              <w:t>8</w:t>
            </w:r>
          </w:p>
        </w:tc>
        <w:tc>
          <w:tcPr>
            <w:tcW w:w="2971" w:type="dxa"/>
          </w:tcPr>
          <w:p w14:paraId="54A96596" w14:textId="77777777" w:rsidR="0063150C" w:rsidRPr="00EF5447" w:rsidRDefault="0063150C" w:rsidP="0063150C">
            <w:pPr>
              <w:pStyle w:val="TAC"/>
              <w:rPr>
                <w:lang w:eastAsia="zh-CN"/>
              </w:rPr>
            </w:pPr>
            <w:r w:rsidRPr="00EF5447">
              <w:t>0.6</w:t>
            </w:r>
          </w:p>
        </w:tc>
      </w:tr>
      <w:tr w:rsidR="0063150C" w:rsidRPr="00EF5447" w14:paraId="74757CD8" w14:textId="77777777" w:rsidTr="001B7520">
        <w:trPr>
          <w:gridAfter w:val="1"/>
          <w:wAfter w:w="6" w:type="dxa"/>
          <w:trHeight w:val="187"/>
          <w:jc w:val="center"/>
        </w:trPr>
        <w:tc>
          <w:tcPr>
            <w:tcW w:w="2268" w:type="dxa"/>
            <w:tcBorders>
              <w:top w:val="nil"/>
              <w:bottom w:val="nil"/>
            </w:tcBorders>
            <w:shd w:val="clear" w:color="auto" w:fill="auto"/>
          </w:tcPr>
          <w:p w14:paraId="184067D5" w14:textId="77777777" w:rsidR="0063150C" w:rsidRPr="00EF5447" w:rsidRDefault="0063150C" w:rsidP="0063150C">
            <w:pPr>
              <w:pStyle w:val="TAC"/>
            </w:pPr>
          </w:p>
        </w:tc>
        <w:tc>
          <w:tcPr>
            <w:tcW w:w="2835" w:type="dxa"/>
          </w:tcPr>
          <w:p w14:paraId="79DC049C" w14:textId="77777777" w:rsidR="0063150C" w:rsidRPr="00EF5447" w:rsidRDefault="0063150C" w:rsidP="0063150C">
            <w:pPr>
              <w:pStyle w:val="TAC"/>
              <w:rPr>
                <w:rFonts w:eastAsia="MS Mincho"/>
              </w:rPr>
            </w:pPr>
            <w:r w:rsidRPr="00EF5447">
              <w:t>42</w:t>
            </w:r>
          </w:p>
        </w:tc>
        <w:tc>
          <w:tcPr>
            <w:tcW w:w="2971" w:type="dxa"/>
          </w:tcPr>
          <w:p w14:paraId="08A9C84A" w14:textId="77777777" w:rsidR="0063150C" w:rsidRPr="00EF5447" w:rsidRDefault="0063150C" w:rsidP="0063150C">
            <w:pPr>
              <w:pStyle w:val="TAC"/>
              <w:rPr>
                <w:lang w:eastAsia="zh-CN"/>
              </w:rPr>
            </w:pPr>
            <w:r w:rsidRPr="00EF5447">
              <w:t>0.8</w:t>
            </w:r>
          </w:p>
        </w:tc>
      </w:tr>
      <w:tr w:rsidR="0063150C" w:rsidRPr="00EF5447" w14:paraId="0B3C4B40" w14:textId="77777777" w:rsidTr="001B7520">
        <w:trPr>
          <w:gridAfter w:val="1"/>
          <w:wAfter w:w="6" w:type="dxa"/>
          <w:trHeight w:val="187"/>
          <w:jc w:val="center"/>
        </w:trPr>
        <w:tc>
          <w:tcPr>
            <w:tcW w:w="2268" w:type="dxa"/>
            <w:tcBorders>
              <w:top w:val="nil"/>
              <w:bottom w:val="nil"/>
            </w:tcBorders>
            <w:shd w:val="clear" w:color="auto" w:fill="auto"/>
          </w:tcPr>
          <w:p w14:paraId="5A4372FD" w14:textId="77777777" w:rsidR="0063150C" w:rsidRPr="00EF5447" w:rsidRDefault="0063150C" w:rsidP="0063150C">
            <w:pPr>
              <w:pStyle w:val="TAC"/>
            </w:pPr>
          </w:p>
        </w:tc>
        <w:tc>
          <w:tcPr>
            <w:tcW w:w="2835" w:type="dxa"/>
          </w:tcPr>
          <w:p w14:paraId="689F2BF3" w14:textId="77777777" w:rsidR="0063150C" w:rsidRPr="00EF5447" w:rsidRDefault="0063150C" w:rsidP="0063150C">
            <w:pPr>
              <w:pStyle w:val="TAC"/>
              <w:rPr>
                <w:rFonts w:eastAsia="MS Mincho"/>
              </w:rPr>
            </w:pPr>
            <w:r w:rsidRPr="00EF5447">
              <w:t>n28</w:t>
            </w:r>
          </w:p>
        </w:tc>
        <w:tc>
          <w:tcPr>
            <w:tcW w:w="2971" w:type="dxa"/>
          </w:tcPr>
          <w:p w14:paraId="3D65F387" w14:textId="77777777" w:rsidR="0063150C" w:rsidRPr="00EF5447" w:rsidRDefault="0063150C" w:rsidP="0063150C">
            <w:pPr>
              <w:pStyle w:val="TAC"/>
              <w:rPr>
                <w:lang w:eastAsia="zh-CN"/>
              </w:rPr>
            </w:pPr>
            <w:r w:rsidRPr="00EF5447">
              <w:t>0.8</w:t>
            </w:r>
          </w:p>
        </w:tc>
      </w:tr>
      <w:tr w:rsidR="0063150C" w:rsidRPr="00EF5447" w14:paraId="73587C4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1F9B7C" w14:textId="77777777" w:rsidR="0063150C" w:rsidRPr="00EF5447" w:rsidRDefault="0063150C" w:rsidP="0063150C">
            <w:pPr>
              <w:pStyle w:val="TAC"/>
            </w:pPr>
          </w:p>
        </w:tc>
        <w:tc>
          <w:tcPr>
            <w:tcW w:w="2835" w:type="dxa"/>
          </w:tcPr>
          <w:p w14:paraId="0E9CB798" w14:textId="77777777" w:rsidR="0063150C" w:rsidRPr="00EF5447" w:rsidRDefault="0063150C" w:rsidP="0063150C">
            <w:pPr>
              <w:pStyle w:val="TAC"/>
              <w:rPr>
                <w:rFonts w:eastAsia="MS Mincho"/>
              </w:rPr>
            </w:pPr>
            <w:r w:rsidRPr="00EF5447">
              <w:t>n77</w:t>
            </w:r>
          </w:p>
        </w:tc>
        <w:tc>
          <w:tcPr>
            <w:tcW w:w="2971" w:type="dxa"/>
          </w:tcPr>
          <w:p w14:paraId="2D3C0A00" w14:textId="77777777" w:rsidR="0063150C" w:rsidRPr="00EF5447" w:rsidRDefault="0063150C" w:rsidP="0063150C">
            <w:pPr>
              <w:pStyle w:val="TAC"/>
              <w:rPr>
                <w:lang w:eastAsia="zh-CN"/>
              </w:rPr>
            </w:pPr>
            <w:r w:rsidRPr="00EF5447">
              <w:t>0.8</w:t>
            </w:r>
          </w:p>
        </w:tc>
      </w:tr>
      <w:tr w:rsidR="0063150C" w:rsidRPr="00EF5447" w14:paraId="1B89F671" w14:textId="77777777" w:rsidTr="001B7520">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24A4F801" w14:textId="77777777" w:rsidR="0063150C" w:rsidRPr="00EF5447" w:rsidRDefault="0063150C" w:rsidP="0063150C">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67CAFF06" w14:textId="77777777" w:rsidR="0063150C" w:rsidRPr="00EF5447" w:rsidRDefault="0063150C" w:rsidP="0063150C">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71A68003" w14:textId="77777777" w:rsidR="0063150C" w:rsidRPr="00EF5447" w:rsidRDefault="0063150C" w:rsidP="0063150C">
            <w:pPr>
              <w:pStyle w:val="TAC"/>
              <w:rPr>
                <w:lang w:eastAsia="zh-CN"/>
              </w:rPr>
            </w:pPr>
            <w:r>
              <w:rPr>
                <w:rFonts w:hint="eastAsia"/>
              </w:rPr>
              <w:t>0</w:t>
            </w:r>
            <w:r>
              <w:t>.8</w:t>
            </w:r>
          </w:p>
        </w:tc>
      </w:tr>
      <w:tr w:rsidR="0063150C" w:rsidRPr="00EF5447" w14:paraId="4D66C1A1"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6C01090" w14:textId="77777777" w:rsidR="0063150C" w:rsidRPr="00EF5447" w:rsidRDefault="0063150C" w:rsidP="0063150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148310A" w14:textId="77777777" w:rsidR="0063150C" w:rsidRPr="00EF5447" w:rsidRDefault="0063150C" w:rsidP="0063150C">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298E2679" w14:textId="77777777" w:rsidR="0063150C" w:rsidRPr="00EF5447" w:rsidRDefault="0063150C" w:rsidP="0063150C">
            <w:pPr>
              <w:pStyle w:val="TAC"/>
              <w:rPr>
                <w:lang w:eastAsia="zh-CN"/>
              </w:rPr>
            </w:pPr>
            <w:r>
              <w:rPr>
                <w:rFonts w:hint="eastAsia"/>
              </w:rPr>
              <w:t>0</w:t>
            </w:r>
            <w:r>
              <w:t>.9</w:t>
            </w:r>
          </w:p>
        </w:tc>
      </w:tr>
      <w:tr w:rsidR="0063150C" w:rsidRPr="00EF5447" w14:paraId="19746F07"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A1F16E0" w14:textId="77777777" w:rsidR="0063150C" w:rsidRPr="00EF5447" w:rsidRDefault="0063150C" w:rsidP="0063150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5BD83F7" w14:textId="77777777" w:rsidR="0063150C" w:rsidRPr="00EF5447" w:rsidRDefault="0063150C" w:rsidP="0063150C">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227C667C" w14:textId="77777777" w:rsidR="0063150C" w:rsidRPr="00EF5447" w:rsidRDefault="0063150C" w:rsidP="0063150C">
            <w:pPr>
              <w:pStyle w:val="TAC"/>
              <w:rPr>
                <w:lang w:eastAsia="zh-CN"/>
              </w:rPr>
            </w:pPr>
            <w:r>
              <w:rPr>
                <w:rFonts w:hint="eastAsia"/>
              </w:rPr>
              <w:t>0</w:t>
            </w:r>
            <w:r>
              <w:t>.6</w:t>
            </w:r>
          </w:p>
        </w:tc>
      </w:tr>
      <w:tr w:rsidR="0063150C" w:rsidRPr="00EF5447" w14:paraId="5251F5C2" w14:textId="77777777" w:rsidTr="001B7520">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22D41A10" w14:textId="77777777" w:rsidR="0063150C" w:rsidRPr="00EF5447" w:rsidRDefault="0063150C" w:rsidP="0063150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3DF8AC55" w14:textId="77777777" w:rsidR="0063150C" w:rsidRPr="00EF5447" w:rsidRDefault="0063150C" w:rsidP="0063150C">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07F80E87" w14:textId="77777777" w:rsidR="0063150C" w:rsidRPr="00EF5447" w:rsidRDefault="0063150C" w:rsidP="0063150C">
            <w:pPr>
              <w:pStyle w:val="TAC"/>
              <w:rPr>
                <w:lang w:eastAsia="zh-CN"/>
              </w:rPr>
            </w:pPr>
            <w:r>
              <w:rPr>
                <w:rFonts w:hint="eastAsia"/>
              </w:rPr>
              <w:t>0</w:t>
            </w:r>
            <w:r>
              <w:t>.8</w:t>
            </w:r>
          </w:p>
        </w:tc>
      </w:tr>
      <w:tr w:rsidR="0063150C" w:rsidRPr="00EF5447" w14:paraId="0675C697"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D4DED78" w14:textId="77777777" w:rsidR="0063150C" w:rsidRPr="00EF5447" w:rsidRDefault="0063150C" w:rsidP="0063150C">
            <w:pPr>
              <w:pStyle w:val="TAC"/>
              <w:rPr>
                <w:lang w:eastAsia="zh-CN"/>
              </w:rPr>
            </w:pPr>
            <w:r>
              <w:lastRenderedPageBreak/>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219BCDD7" w14:textId="77777777" w:rsidR="0063150C" w:rsidRPr="00EF5447" w:rsidRDefault="0063150C" w:rsidP="0063150C">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71348240" w14:textId="77777777" w:rsidR="0063150C" w:rsidRPr="00EF5447" w:rsidRDefault="0063150C" w:rsidP="0063150C">
            <w:pPr>
              <w:pStyle w:val="TAC"/>
              <w:rPr>
                <w:lang w:eastAsia="zh-CN"/>
              </w:rPr>
            </w:pPr>
            <w:r>
              <w:rPr>
                <w:rFonts w:hint="eastAsia"/>
                <w:lang w:eastAsia="ja-JP"/>
              </w:rPr>
              <w:t>0</w:t>
            </w:r>
            <w:r>
              <w:rPr>
                <w:lang w:eastAsia="ja-JP"/>
              </w:rPr>
              <w:t>.8</w:t>
            </w:r>
          </w:p>
        </w:tc>
      </w:tr>
      <w:tr w:rsidR="0063150C" w:rsidRPr="00EF5447" w14:paraId="5BCE5E1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5053B6" w14:textId="77777777" w:rsidR="0063150C" w:rsidRPr="00EF5447" w:rsidRDefault="0063150C" w:rsidP="0063150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77A86A8B" w14:textId="77777777" w:rsidR="0063150C" w:rsidRPr="00EF5447" w:rsidRDefault="0063150C" w:rsidP="0063150C">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130C5966" w14:textId="77777777" w:rsidR="0063150C" w:rsidRPr="00EF5447" w:rsidRDefault="0063150C" w:rsidP="0063150C">
            <w:pPr>
              <w:pStyle w:val="TAC"/>
              <w:rPr>
                <w:lang w:eastAsia="zh-CN"/>
              </w:rPr>
            </w:pPr>
            <w:r>
              <w:rPr>
                <w:rFonts w:hint="eastAsia"/>
                <w:lang w:eastAsia="ja-JP"/>
              </w:rPr>
              <w:t>0</w:t>
            </w:r>
            <w:r>
              <w:rPr>
                <w:lang w:eastAsia="ja-JP"/>
              </w:rPr>
              <w:t>.9</w:t>
            </w:r>
          </w:p>
        </w:tc>
      </w:tr>
      <w:tr w:rsidR="0063150C" w:rsidRPr="00EF5447" w14:paraId="251FECB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FD8A5B" w14:textId="77777777" w:rsidR="0063150C" w:rsidRPr="00EF5447" w:rsidRDefault="0063150C" w:rsidP="0063150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7B1764A" w14:textId="77777777" w:rsidR="0063150C" w:rsidRPr="00EF5447" w:rsidRDefault="0063150C" w:rsidP="0063150C">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0E13B553" w14:textId="77777777" w:rsidR="0063150C" w:rsidRPr="00EF5447" w:rsidRDefault="0063150C" w:rsidP="0063150C">
            <w:pPr>
              <w:pStyle w:val="TAC"/>
              <w:rPr>
                <w:lang w:eastAsia="zh-CN"/>
              </w:rPr>
            </w:pPr>
            <w:r>
              <w:rPr>
                <w:rFonts w:hint="eastAsia"/>
                <w:lang w:eastAsia="ja-JP"/>
              </w:rPr>
              <w:t>0</w:t>
            </w:r>
            <w:r>
              <w:rPr>
                <w:lang w:eastAsia="ja-JP"/>
              </w:rPr>
              <w:t>.8</w:t>
            </w:r>
          </w:p>
        </w:tc>
      </w:tr>
      <w:tr w:rsidR="0063150C" w:rsidRPr="00EF5447" w14:paraId="0CD598F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C93831" w14:textId="77777777" w:rsidR="0063150C" w:rsidRPr="00EF5447" w:rsidRDefault="0063150C" w:rsidP="0063150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67D987A" w14:textId="77777777" w:rsidR="0063150C" w:rsidRPr="00EF5447" w:rsidRDefault="0063150C" w:rsidP="0063150C">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5B4F50A4" w14:textId="77777777" w:rsidR="0063150C" w:rsidRPr="00EF5447" w:rsidRDefault="0063150C" w:rsidP="0063150C">
            <w:pPr>
              <w:pStyle w:val="TAC"/>
              <w:rPr>
                <w:lang w:eastAsia="zh-CN"/>
              </w:rPr>
            </w:pPr>
            <w:r>
              <w:rPr>
                <w:rFonts w:hint="eastAsia"/>
                <w:lang w:eastAsia="ja-JP"/>
              </w:rPr>
              <w:t>0</w:t>
            </w:r>
            <w:r>
              <w:rPr>
                <w:lang w:eastAsia="ja-JP"/>
              </w:rPr>
              <w:t>.8</w:t>
            </w:r>
          </w:p>
        </w:tc>
      </w:tr>
      <w:tr w:rsidR="0063150C" w:rsidRPr="00EF5447" w14:paraId="722E37B6"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95B13F3" w14:textId="77777777" w:rsidR="0063150C" w:rsidRPr="00EF5447" w:rsidRDefault="0063150C" w:rsidP="0063150C">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36193CA7" w14:textId="77777777" w:rsidR="0063150C" w:rsidRPr="00EF5447" w:rsidRDefault="0063150C" w:rsidP="0063150C">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01389163" w14:textId="77777777" w:rsidR="0063150C" w:rsidRPr="00EF5447" w:rsidRDefault="0063150C" w:rsidP="0063150C">
            <w:pPr>
              <w:pStyle w:val="TAC"/>
              <w:rPr>
                <w:lang w:eastAsia="ja-JP"/>
              </w:rPr>
            </w:pPr>
            <w:r w:rsidRPr="00EF5447">
              <w:rPr>
                <w:lang w:eastAsia="zh-CN"/>
              </w:rPr>
              <w:t>0.8</w:t>
            </w:r>
          </w:p>
        </w:tc>
      </w:tr>
      <w:tr w:rsidR="0063150C" w:rsidRPr="00EF5447" w14:paraId="43E9822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21C3C86"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4ACC5A" w14:textId="77777777" w:rsidR="0063150C" w:rsidRPr="00EF5447" w:rsidRDefault="0063150C" w:rsidP="0063150C">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108E7349" w14:textId="77777777" w:rsidR="0063150C" w:rsidRPr="00EF5447" w:rsidRDefault="0063150C" w:rsidP="0063150C">
            <w:pPr>
              <w:pStyle w:val="TAC"/>
              <w:rPr>
                <w:lang w:eastAsia="ja-JP"/>
              </w:rPr>
            </w:pPr>
            <w:r w:rsidRPr="00EF5447">
              <w:rPr>
                <w:lang w:eastAsia="zh-CN"/>
              </w:rPr>
              <w:t>0.3</w:t>
            </w:r>
          </w:p>
        </w:tc>
      </w:tr>
      <w:tr w:rsidR="0063150C" w:rsidRPr="00EF5447" w14:paraId="437AF6A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032C258"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656A24D" w14:textId="77777777" w:rsidR="0063150C" w:rsidRPr="00EF5447" w:rsidRDefault="0063150C" w:rsidP="0063150C">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249D5963" w14:textId="77777777" w:rsidR="0063150C" w:rsidRPr="00EF5447" w:rsidRDefault="0063150C" w:rsidP="0063150C">
            <w:pPr>
              <w:pStyle w:val="TAC"/>
              <w:rPr>
                <w:lang w:eastAsia="ja-JP"/>
              </w:rPr>
            </w:pPr>
            <w:r w:rsidRPr="00EF5447">
              <w:rPr>
                <w:lang w:eastAsia="zh-CN"/>
              </w:rPr>
              <w:t>0.5</w:t>
            </w:r>
          </w:p>
        </w:tc>
      </w:tr>
      <w:tr w:rsidR="0063150C" w:rsidRPr="00EF5447" w14:paraId="22B31C2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F54DCF3"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5AD3B48" w14:textId="77777777" w:rsidR="0063150C" w:rsidRPr="00EF5447" w:rsidRDefault="0063150C" w:rsidP="0063150C">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71C80D4C" w14:textId="77777777" w:rsidR="0063150C" w:rsidRPr="00EF5447" w:rsidRDefault="0063150C" w:rsidP="0063150C">
            <w:pPr>
              <w:pStyle w:val="TAC"/>
              <w:rPr>
                <w:lang w:eastAsia="ja-JP"/>
              </w:rPr>
            </w:pPr>
            <w:r w:rsidRPr="00EF5447">
              <w:rPr>
                <w:lang w:eastAsia="zh-CN"/>
              </w:rPr>
              <w:t>0.5</w:t>
            </w:r>
          </w:p>
        </w:tc>
      </w:tr>
      <w:tr w:rsidR="0063150C" w:rsidRPr="00EF5447" w14:paraId="521792AB"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C4B4A8C" w14:textId="77777777" w:rsidR="0063150C" w:rsidRPr="00EF5447" w:rsidRDefault="0063150C" w:rsidP="0063150C">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7F77C2E8" w14:textId="77777777" w:rsidR="0063150C" w:rsidRPr="00EF5447" w:rsidRDefault="0063150C" w:rsidP="0063150C">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307D4D9F" w14:textId="77777777" w:rsidR="0063150C" w:rsidRPr="00EF5447" w:rsidRDefault="0063150C" w:rsidP="0063150C">
            <w:pPr>
              <w:pStyle w:val="TAC"/>
              <w:rPr>
                <w:lang w:eastAsia="ja-JP"/>
              </w:rPr>
            </w:pPr>
            <w:r w:rsidRPr="00EF5447">
              <w:rPr>
                <w:lang w:eastAsia="ja-JP"/>
              </w:rPr>
              <w:t>0.8</w:t>
            </w:r>
          </w:p>
        </w:tc>
      </w:tr>
      <w:tr w:rsidR="0063150C" w:rsidRPr="00EF5447" w14:paraId="56CE603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D629604"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2206DE" w14:textId="77777777" w:rsidR="0063150C" w:rsidRPr="00EF5447" w:rsidRDefault="0063150C" w:rsidP="0063150C">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066E76C0" w14:textId="77777777" w:rsidR="0063150C" w:rsidRPr="00EF5447" w:rsidRDefault="0063150C" w:rsidP="0063150C">
            <w:pPr>
              <w:pStyle w:val="TAC"/>
              <w:rPr>
                <w:lang w:eastAsia="ja-JP"/>
              </w:rPr>
            </w:pPr>
            <w:r w:rsidRPr="00EF5447">
              <w:rPr>
                <w:lang w:eastAsia="ja-JP"/>
              </w:rPr>
              <w:t>0.3</w:t>
            </w:r>
          </w:p>
        </w:tc>
      </w:tr>
      <w:tr w:rsidR="0063150C" w:rsidRPr="00EF5447" w14:paraId="1386CF5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64E0E39"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B847E4B" w14:textId="77777777" w:rsidR="0063150C" w:rsidRPr="00EF5447" w:rsidRDefault="0063150C" w:rsidP="0063150C">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64EDD810" w14:textId="77777777" w:rsidR="0063150C" w:rsidRPr="00EF5447" w:rsidRDefault="0063150C" w:rsidP="0063150C">
            <w:pPr>
              <w:pStyle w:val="TAC"/>
              <w:rPr>
                <w:lang w:eastAsia="ja-JP"/>
              </w:rPr>
            </w:pPr>
            <w:r w:rsidRPr="00EF5447">
              <w:rPr>
                <w:lang w:eastAsia="ja-JP"/>
              </w:rPr>
              <w:t>0.5</w:t>
            </w:r>
          </w:p>
        </w:tc>
      </w:tr>
      <w:tr w:rsidR="0063150C" w:rsidRPr="00EF5447" w14:paraId="641E47A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35CCAA79"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B4BF73" w14:textId="77777777" w:rsidR="0063150C" w:rsidRPr="00EF5447" w:rsidRDefault="0063150C" w:rsidP="0063150C">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3C2149F0" w14:textId="77777777" w:rsidR="0063150C" w:rsidRPr="00EF5447" w:rsidRDefault="0063150C" w:rsidP="0063150C">
            <w:pPr>
              <w:pStyle w:val="TAC"/>
              <w:rPr>
                <w:lang w:eastAsia="ja-JP"/>
              </w:rPr>
            </w:pPr>
            <w:r w:rsidRPr="00EF5447">
              <w:rPr>
                <w:lang w:eastAsia="ja-JP"/>
              </w:rPr>
              <w:t>0.5</w:t>
            </w:r>
          </w:p>
        </w:tc>
      </w:tr>
      <w:tr w:rsidR="0063150C" w:rsidRPr="00EF5447" w14:paraId="35F7D936" w14:textId="77777777" w:rsidTr="001B7520">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8AF350B" w14:textId="77777777" w:rsidR="0063150C" w:rsidRDefault="0063150C" w:rsidP="0063150C">
            <w:pPr>
              <w:pStyle w:val="TAC"/>
              <w:rPr>
                <w:lang w:eastAsia="sv-SE"/>
              </w:rPr>
            </w:pPr>
            <w:r>
              <w:rPr>
                <w:lang w:eastAsia="sv-SE"/>
              </w:rPr>
              <w:t>DC_12-30-66_n77</w:t>
            </w:r>
          </w:p>
          <w:p w14:paraId="7492D85C" w14:textId="77777777" w:rsidR="0063150C" w:rsidRPr="00EF5447" w:rsidRDefault="0063150C" w:rsidP="0063150C">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40833AE2" w14:textId="77777777" w:rsidR="0063150C" w:rsidRPr="00EF5447" w:rsidRDefault="0063150C" w:rsidP="0063150C">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0576B484" w14:textId="77777777" w:rsidR="0063150C" w:rsidRPr="00EF5447" w:rsidRDefault="0063150C" w:rsidP="0063150C">
            <w:pPr>
              <w:pStyle w:val="TAC"/>
              <w:rPr>
                <w:lang w:eastAsia="ja-JP"/>
              </w:rPr>
            </w:pPr>
            <w:r>
              <w:rPr>
                <w:rFonts w:eastAsia="Yu Mincho"/>
                <w:lang w:eastAsia="ja-JP"/>
              </w:rPr>
              <w:t>0.8</w:t>
            </w:r>
          </w:p>
        </w:tc>
      </w:tr>
      <w:tr w:rsidR="0063150C" w:rsidRPr="00EF5447" w14:paraId="39313443"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054BB5F"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A4DB51" w14:textId="77777777" w:rsidR="0063150C" w:rsidRPr="00EF5447" w:rsidRDefault="0063150C" w:rsidP="0063150C">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487E87EC" w14:textId="77777777" w:rsidR="0063150C" w:rsidRPr="00EF5447" w:rsidRDefault="0063150C" w:rsidP="0063150C">
            <w:pPr>
              <w:pStyle w:val="TAC"/>
              <w:rPr>
                <w:lang w:eastAsia="ja-JP"/>
              </w:rPr>
            </w:pPr>
            <w:r>
              <w:rPr>
                <w:rFonts w:eastAsia="Yu Mincho"/>
                <w:lang w:eastAsia="ja-JP"/>
              </w:rPr>
              <w:t>0.3</w:t>
            </w:r>
          </w:p>
        </w:tc>
      </w:tr>
      <w:tr w:rsidR="0063150C" w:rsidRPr="00EF5447" w14:paraId="15341E3C"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2FAECBC7"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FCC582C" w14:textId="77777777" w:rsidR="0063150C" w:rsidRPr="00EF5447" w:rsidRDefault="0063150C" w:rsidP="0063150C">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3D5F89BE" w14:textId="77777777" w:rsidR="0063150C" w:rsidRPr="00EF5447" w:rsidRDefault="0063150C" w:rsidP="0063150C">
            <w:pPr>
              <w:pStyle w:val="TAC"/>
              <w:rPr>
                <w:lang w:eastAsia="ja-JP"/>
              </w:rPr>
            </w:pPr>
            <w:r>
              <w:rPr>
                <w:rFonts w:eastAsia="Yu Mincho"/>
                <w:lang w:eastAsia="ja-JP"/>
              </w:rPr>
              <w:t>0.6</w:t>
            </w:r>
          </w:p>
        </w:tc>
      </w:tr>
      <w:tr w:rsidR="0063150C" w:rsidRPr="00EF5447" w14:paraId="3AFD377D"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B789FF8"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9D9B1A" w14:textId="77777777" w:rsidR="0063150C" w:rsidRPr="00EF5447" w:rsidRDefault="0063150C" w:rsidP="0063150C">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1253FC28" w14:textId="77777777" w:rsidR="0063150C" w:rsidRPr="00EF5447" w:rsidRDefault="0063150C" w:rsidP="0063150C">
            <w:pPr>
              <w:pStyle w:val="TAC"/>
              <w:rPr>
                <w:lang w:eastAsia="ja-JP"/>
              </w:rPr>
            </w:pPr>
            <w:r>
              <w:rPr>
                <w:rFonts w:eastAsia="Yu Mincho"/>
                <w:lang w:eastAsia="ja-JP"/>
              </w:rPr>
              <w:t>0.8</w:t>
            </w:r>
          </w:p>
        </w:tc>
      </w:tr>
      <w:tr w:rsidR="0063150C" w:rsidRPr="00EF5447" w14:paraId="5D9D8B4D"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F468FA7" w14:textId="77777777" w:rsidR="0063150C" w:rsidRPr="00EF5447" w:rsidRDefault="0063150C" w:rsidP="0063150C">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7101B9F4" w14:textId="77777777" w:rsidR="0063150C" w:rsidRPr="00EF5447" w:rsidRDefault="0063150C" w:rsidP="0063150C">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A47BFFF" w14:textId="77777777" w:rsidR="0063150C" w:rsidRPr="00EF5447" w:rsidRDefault="0063150C" w:rsidP="0063150C">
            <w:pPr>
              <w:pStyle w:val="TAC"/>
              <w:rPr>
                <w:lang w:eastAsia="ja-JP"/>
              </w:rPr>
            </w:pPr>
            <w:r w:rsidRPr="00EF5447">
              <w:rPr>
                <w:lang w:eastAsia="zh-CN"/>
              </w:rPr>
              <w:t>0.8</w:t>
            </w:r>
          </w:p>
        </w:tc>
      </w:tr>
      <w:tr w:rsidR="0063150C" w:rsidRPr="00EF5447" w14:paraId="3F64128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F5F7DD"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1A32D2E5" w14:textId="77777777" w:rsidR="0063150C" w:rsidRPr="00EF5447" w:rsidRDefault="0063150C" w:rsidP="0063150C">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AD16D8A" w14:textId="77777777" w:rsidR="0063150C" w:rsidRPr="00EF5447" w:rsidRDefault="0063150C" w:rsidP="0063150C">
            <w:pPr>
              <w:pStyle w:val="TAC"/>
              <w:rPr>
                <w:lang w:eastAsia="ja-JP"/>
              </w:rPr>
            </w:pPr>
            <w:r w:rsidRPr="00EF5447">
              <w:rPr>
                <w:lang w:eastAsia="zh-CN"/>
              </w:rPr>
              <w:t>0.4</w:t>
            </w:r>
          </w:p>
        </w:tc>
      </w:tr>
      <w:tr w:rsidR="0063150C" w:rsidRPr="00EF5447" w14:paraId="1EB50AC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26FB16"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5B7B707A" w14:textId="77777777" w:rsidR="0063150C" w:rsidRPr="00EF5447" w:rsidRDefault="0063150C" w:rsidP="0063150C">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996F155" w14:textId="77777777" w:rsidR="0063150C" w:rsidRPr="00EF5447" w:rsidRDefault="0063150C" w:rsidP="0063150C">
            <w:pPr>
              <w:pStyle w:val="TAC"/>
              <w:rPr>
                <w:lang w:eastAsia="ja-JP"/>
              </w:rPr>
            </w:pPr>
            <w:r w:rsidRPr="00EF5447">
              <w:rPr>
                <w:lang w:eastAsia="zh-CN"/>
              </w:rPr>
              <w:t>0.3</w:t>
            </w:r>
          </w:p>
        </w:tc>
      </w:tr>
      <w:tr w:rsidR="0063150C" w:rsidRPr="00EF5447" w14:paraId="075D5A1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26AE695"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7A1CB2C0" w14:textId="77777777" w:rsidR="0063150C" w:rsidRPr="00EF5447" w:rsidRDefault="0063150C" w:rsidP="0063150C">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3A025AAC" w14:textId="77777777" w:rsidR="0063150C" w:rsidRPr="00EF5447" w:rsidRDefault="0063150C" w:rsidP="0063150C">
            <w:pPr>
              <w:pStyle w:val="TAC"/>
              <w:rPr>
                <w:lang w:eastAsia="ja-JP"/>
              </w:rPr>
            </w:pPr>
            <w:r w:rsidRPr="00EF5447">
              <w:rPr>
                <w:lang w:eastAsia="zh-CN"/>
              </w:rPr>
              <w:t>0.8</w:t>
            </w:r>
          </w:p>
        </w:tc>
      </w:tr>
      <w:tr w:rsidR="0063150C" w:rsidRPr="00EF5447" w14:paraId="1CDB67D6"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356FE60" w14:textId="77777777" w:rsidR="0063150C" w:rsidRPr="00EF5447" w:rsidRDefault="0063150C" w:rsidP="0063150C">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5B697BAB" w14:textId="77777777" w:rsidR="0063150C" w:rsidRPr="00EF5447" w:rsidRDefault="0063150C" w:rsidP="0063150C">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8BA444E" w14:textId="77777777" w:rsidR="0063150C" w:rsidRPr="00EF5447" w:rsidRDefault="0063150C" w:rsidP="0063150C">
            <w:pPr>
              <w:pStyle w:val="TAC"/>
              <w:rPr>
                <w:lang w:eastAsia="ja-JP"/>
              </w:rPr>
            </w:pPr>
            <w:r w:rsidRPr="00EF5447">
              <w:rPr>
                <w:lang w:eastAsia="zh-CN"/>
              </w:rPr>
              <w:t>0.8</w:t>
            </w:r>
          </w:p>
        </w:tc>
      </w:tr>
      <w:tr w:rsidR="0063150C" w:rsidRPr="00EF5447" w14:paraId="62163DC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2B4E31"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2063724A" w14:textId="77777777" w:rsidR="0063150C" w:rsidRPr="00EF5447" w:rsidRDefault="0063150C" w:rsidP="0063150C">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224351C" w14:textId="77777777" w:rsidR="0063150C" w:rsidRPr="00EF5447" w:rsidRDefault="0063150C" w:rsidP="0063150C">
            <w:pPr>
              <w:pStyle w:val="TAC"/>
              <w:rPr>
                <w:lang w:eastAsia="ja-JP"/>
              </w:rPr>
            </w:pPr>
            <w:r w:rsidRPr="00EF5447">
              <w:rPr>
                <w:lang w:eastAsia="zh-CN"/>
              </w:rPr>
              <w:t>0.8</w:t>
            </w:r>
          </w:p>
        </w:tc>
      </w:tr>
      <w:tr w:rsidR="0063150C" w:rsidRPr="00EF5447" w14:paraId="55DA9B3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4DB805"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6299436C" w14:textId="77777777" w:rsidR="0063150C" w:rsidRPr="00EF5447" w:rsidRDefault="0063150C" w:rsidP="0063150C">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CBC7B80" w14:textId="77777777" w:rsidR="0063150C" w:rsidRPr="00EF5447" w:rsidRDefault="0063150C" w:rsidP="0063150C">
            <w:pPr>
              <w:pStyle w:val="TAC"/>
              <w:rPr>
                <w:lang w:eastAsia="ja-JP"/>
              </w:rPr>
            </w:pPr>
            <w:r w:rsidRPr="00EF5447">
              <w:rPr>
                <w:lang w:eastAsia="zh-CN"/>
              </w:rPr>
              <w:t>0.8</w:t>
            </w:r>
          </w:p>
        </w:tc>
      </w:tr>
      <w:tr w:rsidR="0063150C" w:rsidRPr="00EF5447" w14:paraId="406C825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8266C6"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2BAD9E2F" w14:textId="77777777" w:rsidR="0063150C" w:rsidRPr="00EF5447" w:rsidRDefault="0063150C" w:rsidP="0063150C">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3E9A4C43" w14:textId="77777777" w:rsidR="0063150C" w:rsidRPr="00EF5447" w:rsidRDefault="0063150C" w:rsidP="0063150C">
            <w:pPr>
              <w:pStyle w:val="TAC"/>
              <w:rPr>
                <w:lang w:eastAsia="ja-JP"/>
              </w:rPr>
            </w:pPr>
            <w:r w:rsidRPr="00EF5447">
              <w:rPr>
                <w:lang w:eastAsia="zh-CN"/>
              </w:rPr>
              <w:t>0.3</w:t>
            </w:r>
          </w:p>
        </w:tc>
      </w:tr>
      <w:tr w:rsidR="0063150C" w:rsidRPr="00EF5447" w14:paraId="0D73DBF5"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DD192A2" w14:textId="77777777" w:rsidR="0063150C" w:rsidRPr="00EF5447" w:rsidRDefault="0063150C" w:rsidP="0063150C">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0BF325D3" w14:textId="77777777" w:rsidR="0063150C" w:rsidRPr="00EF5447" w:rsidRDefault="0063150C" w:rsidP="0063150C">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09FEC262" w14:textId="77777777" w:rsidR="0063150C" w:rsidRPr="00EF5447" w:rsidRDefault="0063150C" w:rsidP="0063150C">
            <w:pPr>
              <w:pStyle w:val="TAC"/>
              <w:rPr>
                <w:lang w:eastAsia="zh-CN"/>
              </w:rPr>
            </w:pPr>
            <w:r w:rsidRPr="00EF5447">
              <w:rPr>
                <w:lang w:eastAsia="zh-CN"/>
              </w:rPr>
              <w:t>0.3</w:t>
            </w:r>
          </w:p>
        </w:tc>
      </w:tr>
      <w:tr w:rsidR="0063150C" w:rsidRPr="00EF5447" w14:paraId="62F2397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C9FBE1"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4FD0B137" w14:textId="77777777" w:rsidR="0063150C" w:rsidRPr="00EF5447" w:rsidRDefault="0063150C" w:rsidP="0063150C">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42B79F4" w14:textId="77777777" w:rsidR="0063150C" w:rsidRPr="00EF5447" w:rsidRDefault="0063150C" w:rsidP="0063150C">
            <w:pPr>
              <w:pStyle w:val="TAC"/>
              <w:rPr>
                <w:lang w:eastAsia="zh-CN"/>
              </w:rPr>
            </w:pPr>
            <w:r w:rsidRPr="00EF5447">
              <w:rPr>
                <w:lang w:eastAsia="zh-CN"/>
              </w:rPr>
              <w:t>0.8</w:t>
            </w:r>
          </w:p>
        </w:tc>
      </w:tr>
      <w:tr w:rsidR="0063150C" w:rsidRPr="00EF5447" w14:paraId="00F4428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19464EE"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34F09CE2" w14:textId="77777777" w:rsidR="0063150C" w:rsidRPr="00EF5447" w:rsidRDefault="0063150C" w:rsidP="0063150C">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DBF5A34" w14:textId="77777777" w:rsidR="0063150C" w:rsidRPr="00EF5447" w:rsidRDefault="0063150C" w:rsidP="0063150C">
            <w:pPr>
              <w:pStyle w:val="TAC"/>
              <w:rPr>
                <w:lang w:eastAsia="zh-CN"/>
              </w:rPr>
            </w:pPr>
            <w:r w:rsidRPr="00EF5447">
              <w:rPr>
                <w:lang w:eastAsia="zh-CN"/>
              </w:rPr>
              <w:t>0.8</w:t>
            </w:r>
          </w:p>
        </w:tc>
      </w:tr>
      <w:tr w:rsidR="0063150C" w:rsidRPr="00EF5447" w14:paraId="7AFADC9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5A96876"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3F193B2A" w14:textId="77777777" w:rsidR="0063150C" w:rsidRPr="00EF5447" w:rsidRDefault="0063150C" w:rsidP="0063150C">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5FFA21C" w14:textId="77777777" w:rsidR="0063150C" w:rsidRPr="00EF5447" w:rsidRDefault="0063150C" w:rsidP="0063150C">
            <w:pPr>
              <w:pStyle w:val="TAC"/>
              <w:rPr>
                <w:lang w:eastAsia="zh-CN"/>
              </w:rPr>
            </w:pPr>
            <w:r w:rsidRPr="00EF5447">
              <w:rPr>
                <w:lang w:eastAsia="zh-CN"/>
              </w:rPr>
              <w:t>0.3</w:t>
            </w:r>
          </w:p>
        </w:tc>
      </w:tr>
      <w:tr w:rsidR="0063150C" w:rsidRPr="00EF5447" w14:paraId="406B4BA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ECA310" w14:textId="77777777" w:rsidR="0063150C" w:rsidRPr="00EF5447" w:rsidRDefault="0063150C" w:rsidP="0063150C">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05383E02" w14:textId="77777777" w:rsidR="0063150C" w:rsidRPr="00EF5447" w:rsidRDefault="0063150C" w:rsidP="0063150C">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59AF981C" w14:textId="77777777" w:rsidR="0063150C" w:rsidRPr="00EF5447" w:rsidRDefault="0063150C" w:rsidP="0063150C">
            <w:pPr>
              <w:pStyle w:val="TAC"/>
              <w:rPr>
                <w:lang w:eastAsia="zh-CN"/>
              </w:rPr>
            </w:pPr>
            <w:r>
              <w:rPr>
                <w:rFonts w:cs="Arial"/>
                <w:lang w:val="x-none" w:eastAsia="ja-JP"/>
              </w:rPr>
              <w:t>0.</w:t>
            </w:r>
            <w:r>
              <w:rPr>
                <w:rFonts w:cs="Arial"/>
                <w:lang w:val="x-none" w:eastAsia="zh-CN"/>
              </w:rPr>
              <w:t>3</w:t>
            </w:r>
          </w:p>
        </w:tc>
      </w:tr>
      <w:tr w:rsidR="0063150C" w:rsidRPr="00EF5447" w14:paraId="4E3CB9A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422B91"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88E5B13" w14:textId="77777777" w:rsidR="0063150C" w:rsidRPr="00EF5447" w:rsidRDefault="0063150C" w:rsidP="0063150C">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6848DC6A" w14:textId="77777777" w:rsidR="0063150C" w:rsidRPr="00EF5447" w:rsidRDefault="0063150C" w:rsidP="0063150C">
            <w:pPr>
              <w:pStyle w:val="TAC"/>
              <w:rPr>
                <w:lang w:eastAsia="zh-CN"/>
              </w:rPr>
            </w:pPr>
            <w:r>
              <w:rPr>
                <w:rFonts w:cs="Arial"/>
              </w:rPr>
              <w:t>0.</w:t>
            </w:r>
            <w:r>
              <w:rPr>
                <w:rFonts w:cs="Arial"/>
                <w:lang w:val="x-none" w:eastAsia="zh-CN"/>
              </w:rPr>
              <w:t>5</w:t>
            </w:r>
          </w:p>
        </w:tc>
      </w:tr>
      <w:tr w:rsidR="0063150C" w:rsidRPr="00EF5447" w14:paraId="7257E49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AB3222"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4AEFC7E" w14:textId="77777777" w:rsidR="0063150C" w:rsidRPr="00EF5447" w:rsidRDefault="0063150C" w:rsidP="0063150C">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28196C2E" w14:textId="77777777" w:rsidR="0063150C" w:rsidRPr="00EF5447" w:rsidRDefault="0063150C" w:rsidP="0063150C">
            <w:pPr>
              <w:pStyle w:val="TAC"/>
              <w:rPr>
                <w:lang w:eastAsia="zh-CN"/>
              </w:rPr>
            </w:pPr>
            <w:r>
              <w:rPr>
                <w:rFonts w:cs="Arial"/>
                <w:lang w:val="x-none" w:eastAsia="ja-JP"/>
              </w:rPr>
              <w:t>0.</w:t>
            </w:r>
            <w:r>
              <w:rPr>
                <w:rFonts w:cs="Arial"/>
                <w:lang w:val="x-none" w:eastAsia="zh-CN"/>
              </w:rPr>
              <w:t>5</w:t>
            </w:r>
          </w:p>
        </w:tc>
      </w:tr>
      <w:tr w:rsidR="0063150C" w:rsidRPr="00EF5447" w14:paraId="08468197"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E98ACA"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A7E2CB2" w14:textId="77777777" w:rsidR="0063150C" w:rsidRPr="00EF5447" w:rsidRDefault="0063150C" w:rsidP="0063150C">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25855CD1" w14:textId="77777777" w:rsidR="0063150C" w:rsidRPr="00EF5447" w:rsidRDefault="0063150C" w:rsidP="0063150C">
            <w:pPr>
              <w:pStyle w:val="TAC"/>
              <w:rPr>
                <w:lang w:eastAsia="zh-CN"/>
              </w:rPr>
            </w:pPr>
            <w:r>
              <w:t>0.8</w:t>
            </w:r>
          </w:p>
        </w:tc>
      </w:tr>
      <w:tr w:rsidR="0063150C" w:rsidRPr="00EF5447" w14:paraId="598D0C7E"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3E63229" w14:textId="77777777" w:rsidR="0063150C" w:rsidRPr="00EF5447" w:rsidRDefault="0063150C" w:rsidP="0063150C">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011EFA22" w14:textId="77777777" w:rsidR="0063150C" w:rsidRPr="00EF5447" w:rsidRDefault="0063150C" w:rsidP="0063150C">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1C6E9669" w14:textId="77777777" w:rsidR="0063150C" w:rsidRPr="00EF5447" w:rsidRDefault="0063150C" w:rsidP="0063150C">
            <w:pPr>
              <w:pStyle w:val="TAC"/>
              <w:rPr>
                <w:lang w:eastAsia="zh-CN"/>
              </w:rPr>
            </w:pPr>
            <w:r>
              <w:rPr>
                <w:rFonts w:cs="Arial" w:hint="eastAsia"/>
                <w:lang w:eastAsia="zh-CN"/>
              </w:rPr>
              <w:t>0</w:t>
            </w:r>
            <w:r>
              <w:rPr>
                <w:rFonts w:cs="Arial"/>
                <w:lang w:eastAsia="zh-CN"/>
              </w:rPr>
              <w:t>.3</w:t>
            </w:r>
          </w:p>
        </w:tc>
      </w:tr>
      <w:tr w:rsidR="0063150C" w:rsidRPr="00EF5447" w14:paraId="0956C4B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2514A8"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109628C8" w14:textId="77777777" w:rsidR="0063150C" w:rsidRPr="00EF5447" w:rsidRDefault="0063150C" w:rsidP="0063150C">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6BA73986" w14:textId="77777777" w:rsidR="0063150C" w:rsidRPr="00EF5447" w:rsidRDefault="0063150C" w:rsidP="0063150C">
            <w:pPr>
              <w:pStyle w:val="TAC"/>
              <w:rPr>
                <w:lang w:eastAsia="zh-CN"/>
              </w:rPr>
            </w:pPr>
            <w:r>
              <w:rPr>
                <w:rFonts w:cs="Arial" w:hint="eastAsia"/>
                <w:lang w:eastAsia="zh-CN"/>
              </w:rPr>
              <w:t>0</w:t>
            </w:r>
            <w:r>
              <w:rPr>
                <w:rFonts w:cs="Arial"/>
                <w:lang w:eastAsia="zh-CN"/>
              </w:rPr>
              <w:t>.8</w:t>
            </w:r>
          </w:p>
        </w:tc>
      </w:tr>
      <w:tr w:rsidR="0063150C" w:rsidRPr="00EF5447" w14:paraId="45E7A22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C55DD8"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0EAE1E9C" w14:textId="77777777" w:rsidR="0063150C" w:rsidRPr="00EF5447" w:rsidRDefault="0063150C" w:rsidP="0063150C">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8D8F2CE" w14:textId="77777777" w:rsidR="0063150C" w:rsidRPr="00EF5447" w:rsidRDefault="0063150C" w:rsidP="0063150C">
            <w:pPr>
              <w:pStyle w:val="TAC"/>
              <w:rPr>
                <w:lang w:eastAsia="zh-CN"/>
              </w:rPr>
            </w:pPr>
            <w:r>
              <w:rPr>
                <w:rFonts w:cs="Arial" w:hint="eastAsia"/>
                <w:lang w:eastAsia="zh-CN"/>
              </w:rPr>
              <w:t>0</w:t>
            </w:r>
            <w:r>
              <w:rPr>
                <w:rFonts w:cs="Arial"/>
                <w:lang w:eastAsia="zh-CN"/>
              </w:rPr>
              <w:t>.6</w:t>
            </w:r>
          </w:p>
        </w:tc>
      </w:tr>
      <w:tr w:rsidR="0063150C" w:rsidRPr="00EF5447" w14:paraId="1A9DD56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44796C"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77F31A78" w14:textId="77777777" w:rsidR="0063150C" w:rsidRPr="00EF5447" w:rsidRDefault="0063150C" w:rsidP="0063150C">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444B5F8F" w14:textId="77777777" w:rsidR="0063150C" w:rsidRPr="00EF5447" w:rsidRDefault="0063150C" w:rsidP="0063150C">
            <w:pPr>
              <w:pStyle w:val="TAC"/>
              <w:rPr>
                <w:lang w:eastAsia="zh-CN"/>
              </w:rPr>
            </w:pPr>
            <w:r>
              <w:rPr>
                <w:rFonts w:cs="Arial" w:hint="eastAsia"/>
                <w:lang w:eastAsia="zh-CN"/>
              </w:rPr>
              <w:t>0</w:t>
            </w:r>
            <w:r>
              <w:rPr>
                <w:rFonts w:cs="Arial"/>
                <w:lang w:eastAsia="zh-CN"/>
              </w:rPr>
              <w:t>.8</w:t>
            </w:r>
          </w:p>
        </w:tc>
      </w:tr>
      <w:tr w:rsidR="0063150C" w:rsidRPr="00EF5447" w14:paraId="33359A0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411A6B1" w14:textId="77777777" w:rsidR="0063150C" w:rsidRPr="00EF5447" w:rsidRDefault="0063150C" w:rsidP="0063150C">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2434A3F4" w14:textId="77777777" w:rsidR="0063150C" w:rsidRPr="00EF5447" w:rsidRDefault="0063150C" w:rsidP="0063150C">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2827E57" w14:textId="77777777" w:rsidR="0063150C" w:rsidRPr="00EF5447" w:rsidRDefault="0063150C" w:rsidP="0063150C">
            <w:pPr>
              <w:pStyle w:val="TAC"/>
              <w:rPr>
                <w:lang w:eastAsia="zh-CN"/>
              </w:rPr>
            </w:pPr>
            <w:r w:rsidRPr="00EF5447">
              <w:rPr>
                <w:lang w:eastAsia="zh-CN"/>
              </w:rPr>
              <w:t>0.3</w:t>
            </w:r>
          </w:p>
        </w:tc>
      </w:tr>
      <w:tr w:rsidR="0063150C" w:rsidRPr="00EF5447" w14:paraId="482334C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6226BB"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12748BE8" w14:textId="77777777" w:rsidR="0063150C" w:rsidRPr="00EF5447" w:rsidRDefault="0063150C" w:rsidP="0063150C">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1C28110F" w14:textId="77777777" w:rsidR="0063150C" w:rsidRPr="00EF5447" w:rsidRDefault="0063150C" w:rsidP="0063150C">
            <w:pPr>
              <w:pStyle w:val="TAC"/>
              <w:rPr>
                <w:lang w:eastAsia="zh-CN"/>
              </w:rPr>
            </w:pPr>
            <w:r w:rsidRPr="00EF5447">
              <w:rPr>
                <w:lang w:eastAsia="zh-CN"/>
              </w:rPr>
              <w:t>0.6</w:t>
            </w:r>
          </w:p>
        </w:tc>
      </w:tr>
      <w:tr w:rsidR="0063150C" w:rsidRPr="00EF5447" w14:paraId="05A39AC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9ABB4D2"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1B449490" w14:textId="77777777" w:rsidR="0063150C" w:rsidRPr="00EF5447" w:rsidRDefault="0063150C" w:rsidP="0063150C">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31041B99" w14:textId="77777777" w:rsidR="0063150C" w:rsidRPr="00EF5447" w:rsidRDefault="0063150C" w:rsidP="0063150C">
            <w:pPr>
              <w:pStyle w:val="TAC"/>
              <w:rPr>
                <w:lang w:eastAsia="zh-CN"/>
              </w:rPr>
            </w:pPr>
            <w:r w:rsidRPr="00EF5447">
              <w:rPr>
                <w:lang w:eastAsia="zh-CN"/>
              </w:rPr>
              <w:t>0.6</w:t>
            </w:r>
          </w:p>
        </w:tc>
      </w:tr>
      <w:tr w:rsidR="0063150C" w:rsidRPr="00EF5447" w14:paraId="305B3C2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0753767"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5BDB6154" w14:textId="77777777" w:rsidR="0063150C" w:rsidRPr="00EF5447" w:rsidRDefault="0063150C" w:rsidP="0063150C">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0A31B78C" w14:textId="77777777" w:rsidR="0063150C" w:rsidRPr="00EF5447" w:rsidRDefault="0063150C" w:rsidP="0063150C">
            <w:pPr>
              <w:pStyle w:val="TAC"/>
              <w:rPr>
                <w:lang w:eastAsia="zh-CN"/>
              </w:rPr>
            </w:pPr>
            <w:r w:rsidRPr="00EF5447">
              <w:rPr>
                <w:lang w:eastAsia="zh-CN"/>
              </w:rPr>
              <w:t>0.8</w:t>
            </w:r>
          </w:p>
        </w:tc>
      </w:tr>
      <w:tr w:rsidR="0063150C" w:rsidRPr="00EF5447" w14:paraId="2DD5D18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1F1974" w14:textId="77777777" w:rsidR="0063150C" w:rsidRPr="00EF5447" w:rsidRDefault="0063150C" w:rsidP="0063150C">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3F2051F4" w14:textId="77777777" w:rsidR="0063150C" w:rsidRPr="00EF5447" w:rsidRDefault="0063150C" w:rsidP="0063150C">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55F4DD2C" w14:textId="77777777" w:rsidR="0063150C" w:rsidRPr="00EF5447" w:rsidRDefault="0063150C" w:rsidP="0063150C">
            <w:pPr>
              <w:pStyle w:val="TAC"/>
              <w:rPr>
                <w:lang w:eastAsia="zh-CN"/>
              </w:rPr>
            </w:pPr>
            <w:r w:rsidRPr="00EF5447">
              <w:rPr>
                <w:lang w:eastAsia="zh-CN"/>
              </w:rPr>
              <w:t>0.4</w:t>
            </w:r>
          </w:p>
        </w:tc>
      </w:tr>
      <w:tr w:rsidR="0063150C" w:rsidRPr="00EF5447" w14:paraId="6E3BA2C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ED3FB23"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2556586A" w14:textId="77777777" w:rsidR="0063150C" w:rsidRPr="00EF5447" w:rsidRDefault="0063150C" w:rsidP="0063150C">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7C8AA728" w14:textId="77777777" w:rsidR="0063150C" w:rsidRPr="00EF5447" w:rsidRDefault="0063150C" w:rsidP="0063150C">
            <w:pPr>
              <w:pStyle w:val="TAC"/>
              <w:rPr>
                <w:lang w:eastAsia="zh-CN"/>
              </w:rPr>
            </w:pPr>
            <w:r w:rsidRPr="00EF5447">
              <w:rPr>
                <w:lang w:eastAsia="zh-CN"/>
              </w:rPr>
              <w:t>0.6</w:t>
            </w:r>
          </w:p>
        </w:tc>
      </w:tr>
      <w:tr w:rsidR="0063150C" w:rsidRPr="00EF5447" w14:paraId="62455DA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E00F26"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2EB1E578" w14:textId="77777777" w:rsidR="0063150C" w:rsidRPr="00EF5447" w:rsidRDefault="0063150C" w:rsidP="0063150C">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79BCFD11" w14:textId="77777777" w:rsidR="0063150C" w:rsidRPr="00EF5447" w:rsidRDefault="0063150C" w:rsidP="0063150C">
            <w:pPr>
              <w:pStyle w:val="TAC"/>
              <w:rPr>
                <w:lang w:eastAsia="zh-CN"/>
              </w:rPr>
            </w:pPr>
            <w:r w:rsidRPr="00EF5447">
              <w:rPr>
                <w:lang w:eastAsia="zh-CN"/>
              </w:rPr>
              <w:t>0.8</w:t>
            </w:r>
          </w:p>
        </w:tc>
      </w:tr>
      <w:tr w:rsidR="0063150C" w:rsidRPr="00EF5447" w14:paraId="54FB5DE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2714F5"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685BB871" w14:textId="77777777" w:rsidR="0063150C" w:rsidRPr="00EF5447" w:rsidRDefault="0063150C" w:rsidP="0063150C">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21BFC528" w14:textId="77777777" w:rsidR="0063150C" w:rsidRPr="00EF5447" w:rsidRDefault="0063150C" w:rsidP="0063150C">
            <w:pPr>
              <w:pStyle w:val="TAC"/>
              <w:rPr>
                <w:lang w:eastAsia="zh-CN"/>
              </w:rPr>
            </w:pPr>
            <w:r w:rsidRPr="00EF5447">
              <w:rPr>
                <w:lang w:eastAsia="zh-CN"/>
              </w:rPr>
              <w:t>0.8</w:t>
            </w:r>
          </w:p>
        </w:tc>
      </w:tr>
      <w:tr w:rsidR="0063150C" w:rsidRPr="00EF5447" w14:paraId="23F24945" w14:textId="77777777" w:rsidTr="001B7520">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4A4E66F8" w14:textId="77777777" w:rsidR="0063150C" w:rsidRDefault="0063150C" w:rsidP="0063150C">
            <w:pPr>
              <w:pStyle w:val="TAC"/>
            </w:pPr>
            <w:r w:rsidRPr="001E3D29">
              <w:t>DC_13-66_n5-n77</w:t>
            </w:r>
          </w:p>
          <w:p w14:paraId="3CD12231" w14:textId="77777777" w:rsidR="0063150C" w:rsidRPr="00EF5447" w:rsidRDefault="0063150C" w:rsidP="0063150C">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3E19936F" w14:textId="77777777" w:rsidR="0063150C" w:rsidRPr="00EF5447" w:rsidRDefault="0063150C" w:rsidP="0063150C">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7639D6CC" w14:textId="77777777" w:rsidR="0063150C" w:rsidRPr="00EF5447" w:rsidRDefault="0063150C" w:rsidP="0063150C">
            <w:pPr>
              <w:pStyle w:val="TAC"/>
              <w:rPr>
                <w:lang w:eastAsia="zh-CN"/>
              </w:rPr>
            </w:pPr>
            <w:r>
              <w:rPr>
                <w:lang w:eastAsia="zh-CN"/>
              </w:rPr>
              <w:t>0.5</w:t>
            </w:r>
          </w:p>
        </w:tc>
      </w:tr>
      <w:tr w:rsidR="0063150C" w:rsidRPr="00EF5447" w14:paraId="3DB54B9A"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20F1AAF8"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238A9D5" w14:textId="77777777" w:rsidR="0063150C" w:rsidRPr="00EF5447" w:rsidRDefault="0063150C" w:rsidP="0063150C">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2D843FF" w14:textId="77777777" w:rsidR="0063150C" w:rsidRPr="00EF5447" w:rsidRDefault="0063150C" w:rsidP="0063150C">
            <w:pPr>
              <w:pStyle w:val="TAC"/>
              <w:rPr>
                <w:lang w:eastAsia="zh-CN"/>
              </w:rPr>
            </w:pPr>
            <w:r>
              <w:rPr>
                <w:lang w:eastAsia="zh-CN"/>
              </w:rPr>
              <w:t>0.6</w:t>
            </w:r>
          </w:p>
        </w:tc>
      </w:tr>
      <w:tr w:rsidR="0063150C" w:rsidRPr="00EF5447" w14:paraId="3707E678"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F22351A"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E5C1558" w14:textId="77777777" w:rsidR="0063150C" w:rsidRPr="00EF5447" w:rsidRDefault="0063150C" w:rsidP="0063150C">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7DAB7DD9" w14:textId="77777777" w:rsidR="0063150C" w:rsidRPr="00EF5447" w:rsidRDefault="0063150C" w:rsidP="0063150C">
            <w:pPr>
              <w:pStyle w:val="TAC"/>
              <w:rPr>
                <w:lang w:eastAsia="zh-CN"/>
              </w:rPr>
            </w:pPr>
            <w:r>
              <w:rPr>
                <w:lang w:eastAsia="zh-CN"/>
              </w:rPr>
              <w:t>0.6</w:t>
            </w:r>
          </w:p>
        </w:tc>
      </w:tr>
      <w:tr w:rsidR="0063150C" w:rsidRPr="00EF5447" w14:paraId="4556EB2F" w14:textId="77777777" w:rsidTr="001B7520">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45214E27"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9C00FBA" w14:textId="77777777" w:rsidR="0063150C" w:rsidRPr="00EF5447" w:rsidRDefault="0063150C" w:rsidP="0063150C">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48281914" w14:textId="77777777" w:rsidR="0063150C" w:rsidRPr="00EF5447" w:rsidRDefault="0063150C" w:rsidP="0063150C">
            <w:pPr>
              <w:pStyle w:val="TAC"/>
              <w:rPr>
                <w:lang w:eastAsia="zh-CN"/>
              </w:rPr>
            </w:pPr>
            <w:r>
              <w:rPr>
                <w:lang w:eastAsia="zh-CN"/>
              </w:rPr>
              <w:t>0.8</w:t>
            </w:r>
          </w:p>
        </w:tc>
      </w:tr>
      <w:tr w:rsidR="0063150C" w:rsidRPr="00EF5447" w14:paraId="0C78C05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893886" w14:textId="77777777" w:rsidR="0063150C" w:rsidRPr="00EF5447" w:rsidRDefault="0063150C" w:rsidP="0063150C">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554A4D56" w14:textId="77777777" w:rsidR="0063150C" w:rsidRPr="00EF5447" w:rsidRDefault="0063150C" w:rsidP="0063150C">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E85C239" w14:textId="77777777" w:rsidR="0063150C" w:rsidRPr="00EF5447" w:rsidRDefault="0063150C" w:rsidP="0063150C">
            <w:pPr>
              <w:pStyle w:val="TAC"/>
              <w:rPr>
                <w:lang w:eastAsia="zh-CN"/>
              </w:rPr>
            </w:pPr>
            <w:r w:rsidRPr="00EF5447">
              <w:rPr>
                <w:lang w:eastAsia="zh-CN"/>
              </w:rPr>
              <w:t>0.3</w:t>
            </w:r>
          </w:p>
        </w:tc>
      </w:tr>
      <w:tr w:rsidR="0063150C" w:rsidRPr="00EF5447" w14:paraId="38D9494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7806A7"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0AA3F2DD" w14:textId="77777777" w:rsidR="0063150C" w:rsidRPr="00EF5447" w:rsidRDefault="0063150C" w:rsidP="0063150C">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4EA8B29E" w14:textId="77777777" w:rsidR="0063150C" w:rsidRPr="00EF5447" w:rsidRDefault="0063150C" w:rsidP="0063150C">
            <w:pPr>
              <w:pStyle w:val="TAC"/>
              <w:rPr>
                <w:lang w:eastAsia="zh-CN"/>
              </w:rPr>
            </w:pPr>
            <w:r w:rsidRPr="00EF5447">
              <w:rPr>
                <w:lang w:eastAsia="zh-CN"/>
              </w:rPr>
              <w:t>0.6</w:t>
            </w:r>
          </w:p>
        </w:tc>
      </w:tr>
      <w:tr w:rsidR="0063150C" w:rsidRPr="00EF5447" w14:paraId="3A4330F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DD7953"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058405AD" w14:textId="77777777" w:rsidR="0063150C" w:rsidRPr="00EF5447" w:rsidRDefault="0063150C" w:rsidP="0063150C">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34DA6AE2" w14:textId="77777777" w:rsidR="0063150C" w:rsidRPr="00EF5447" w:rsidRDefault="0063150C" w:rsidP="0063150C">
            <w:pPr>
              <w:pStyle w:val="TAC"/>
              <w:rPr>
                <w:lang w:eastAsia="zh-CN"/>
              </w:rPr>
            </w:pPr>
            <w:r w:rsidRPr="00EF5447">
              <w:rPr>
                <w:lang w:eastAsia="zh-CN"/>
              </w:rPr>
              <w:t>0.6</w:t>
            </w:r>
          </w:p>
        </w:tc>
      </w:tr>
      <w:tr w:rsidR="0063150C" w:rsidRPr="00EF5447" w14:paraId="177A433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B957C5"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6768E400" w14:textId="77777777" w:rsidR="0063150C" w:rsidRPr="00EF5447" w:rsidRDefault="0063150C" w:rsidP="0063150C">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3DFFC01F" w14:textId="77777777" w:rsidR="0063150C" w:rsidRPr="00EF5447" w:rsidRDefault="0063150C" w:rsidP="0063150C">
            <w:pPr>
              <w:pStyle w:val="TAC"/>
              <w:rPr>
                <w:lang w:eastAsia="zh-CN"/>
              </w:rPr>
            </w:pPr>
            <w:r w:rsidRPr="00EF5447">
              <w:rPr>
                <w:lang w:eastAsia="zh-CN"/>
              </w:rPr>
              <w:t>0.8</w:t>
            </w:r>
          </w:p>
        </w:tc>
      </w:tr>
      <w:tr w:rsidR="0063150C" w:rsidRPr="00351D39" w14:paraId="47538E38"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871B301" w14:textId="77777777" w:rsidR="0063150C" w:rsidRPr="0024468F" w:rsidRDefault="0063150C" w:rsidP="0063150C">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4CED0A46" w14:textId="77777777" w:rsidR="0063150C" w:rsidRPr="00351D39" w:rsidRDefault="0063150C" w:rsidP="0063150C">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3CB00243" w14:textId="77777777" w:rsidR="0063150C" w:rsidRPr="00351D39" w:rsidRDefault="0063150C" w:rsidP="0063150C">
            <w:pPr>
              <w:pStyle w:val="TAC"/>
              <w:rPr>
                <w:rFonts w:cs="Arial"/>
                <w:lang w:eastAsia="zh-CN"/>
              </w:rPr>
            </w:pPr>
            <w:r w:rsidRPr="00351D39">
              <w:rPr>
                <w:rFonts w:cs="Arial"/>
              </w:rPr>
              <w:t>0.3</w:t>
            </w:r>
          </w:p>
        </w:tc>
      </w:tr>
      <w:tr w:rsidR="0063150C" w:rsidRPr="00351D39" w14:paraId="2929C2A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83D7ED" w14:textId="77777777" w:rsidR="0063150C" w:rsidRPr="0024468F" w:rsidRDefault="0063150C" w:rsidP="0063150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BFF9A48" w14:textId="77777777" w:rsidR="0063150C" w:rsidRPr="00351D39" w:rsidRDefault="0063150C" w:rsidP="0063150C">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57CE874F" w14:textId="77777777" w:rsidR="0063150C" w:rsidRPr="00351D39" w:rsidRDefault="0063150C" w:rsidP="0063150C">
            <w:pPr>
              <w:pStyle w:val="TAC"/>
              <w:rPr>
                <w:rFonts w:cs="Arial"/>
                <w:lang w:eastAsia="zh-CN"/>
              </w:rPr>
            </w:pPr>
            <w:r w:rsidRPr="00351D39">
              <w:rPr>
                <w:rFonts w:cs="Arial"/>
              </w:rPr>
              <w:t>0.3</w:t>
            </w:r>
          </w:p>
        </w:tc>
      </w:tr>
      <w:tr w:rsidR="0063150C" w:rsidRPr="00351D39" w14:paraId="21CADC6B"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1D8285" w14:textId="77777777" w:rsidR="0063150C" w:rsidRPr="0024468F" w:rsidRDefault="0063150C" w:rsidP="0063150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124F9D8" w14:textId="77777777" w:rsidR="0063150C" w:rsidRPr="0024468F" w:rsidRDefault="0063150C" w:rsidP="0063150C">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2917890" w14:textId="77777777" w:rsidR="0063150C" w:rsidRPr="00351D39" w:rsidRDefault="0063150C" w:rsidP="0063150C">
            <w:pPr>
              <w:pStyle w:val="TAC"/>
              <w:rPr>
                <w:rFonts w:cs="Arial"/>
                <w:lang w:eastAsia="zh-CN"/>
              </w:rPr>
            </w:pPr>
            <w:r w:rsidRPr="00351D39">
              <w:rPr>
                <w:rFonts w:cs="Arial"/>
              </w:rPr>
              <w:t>0.5</w:t>
            </w:r>
          </w:p>
        </w:tc>
      </w:tr>
      <w:tr w:rsidR="0063150C" w:rsidRPr="00351D39" w14:paraId="76CED78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76CB5F" w14:textId="77777777" w:rsidR="0063150C" w:rsidRPr="0024468F" w:rsidRDefault="0063150C" w:rsidP="0063150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E64EC8B" w14:textId="77777777" w:rsidR="0063150C" w:rsidRPr="0024468F" w:rsidRDefault="0063150C" w:rsidP="0063150C">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70D35773" w14:textId="77777777" w:rsidR="0063150C" w:rsidRPr="00351D39" w:rsidRDefault="0063150C" w:rsidP="0063150C">
            <w:pPr>
              <w:pStyle w:val="TAC"/>
              <w:rPr>
                <w:rFonts w:cs="Arial"/>
                <w:lang w:eastAsia="zh-CN"/>
              </w:rPr>
            </w:pPr>
            <w:r w:rsidRPr="00351D39">
              <w:rPr>
                <w:rFonts w:cs="Arial"/>
              </w:rPr>
              <w:t>0.5</w:t>
            </w:r>
          </w:p>
        </w:tc>
      </w:tr>
      <w:tr w:rsidR="0063150C" w:rsidRPr="00351D39" w14:paraId="5FD89C5D"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82E4C19" w14:textId="77777777" w:rsidR="0063150C" w:rsidRPr="0024468F" w:rsidRDefault="0063150C" w:rsidP="0063150C">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232A4C00" w14:textId="77777777" w:rsidR="0063150C" w:rsidRPr="00351D39" w:rsidRDefault="0063150C" w:rsidP="0063150C">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28B26BA7" w14:textId="77777777" w:rsidR="0063150C" w:rsidRPr="00351D39" w:rsidRDefault="0063150C" w:rsidP="0063150C">
            <w:pPr>
              <w:pStyle w:val="TAC"/>
              <w:rPr>
                <w:rFonts w:cs="Arial"/>
                <w:lang w:eastAsia="zh-CN"/>
              </w:rPr>
            </w:pPr>
            <w:r w:rsidRPr="00351D39">
              <w:rPr>
                <w:rFonts w:cs="Arial"/>
              </w:rPr>
              <w:t>0.5</w:t>
            </w:r>
          </w:p>
        </w:tc>
      </w:tr>
      <w:tr w:rsidR="0063150C" w:rsidRPr="00351D39" w14:paraId="51EB65C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F38C8E" w14:textId="77777777" w:rsidR="0063150C" w:rsidRPr="0024468F" w:rsidRDefault="0063150C" w:rsidP="0063150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163E53A" w14:textId="77777777" w:rsidR="0063150C" w:rsidRPr="00351D39" w:rsidRDefault="0063150C" w:rsidP="0063150C">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705D9A0A" w14:textId="77777777" w:rsidR="0063150C" w:rsidRPr="00351D39" w:rsidRDefault="0063150C" w:rsidP="0063150C">
            <w:pPr>
              <w:pStyle w:val="TAC"/>
              <w:rPr>
                <w:rFonts w:cs="Arial"/>
                <w:lang w:eastAsia="zh-CN"/>
              </w:rPr>
            </w:pPr>
            <w:r w:rsidRPr="00351D39">
              <w:rPr>
                <w:rFonts w:cs="Arial"/>
              </w:rPr>
              <w:t>0.3</w:t>
            </w:r>
          </w:p>
        </w:tc>
      </w:tr>
      <w:tr w:rsidR="0063150C" w:rsidRPr="00351D39" w14:paraId="42DA253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AC30C6" w14:textId="77777777" w:rsidR="0063150C" w:rsidRPr="0024468F" w:rsidRDefault="0063150C" w:rsidP="0063150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ED7FF96" w14:textId="77777777" w:rsidR="0063150C" w:rsidRPr="0024468F" w:rsidRDefault="0063150C" w:rsidP="0063150C">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F74E74B" w14:textId="77777777" w:rsidR="0063150C" w:rsidRPr="00351D39" w:rsidRDefault="0063150C" w:rsidP="0063150C">
            <w:pPr>
              <w:pStyle w:val="TAC"/>
              <w:rPr>
                <w:rFonts w:cs="Arial"/>
                <w:lang w:eastAsia="zh-CN"/>
              </w:rPr>
            </w:pPr>
            <w:r w:rsidRPr="00351D39">
              <w:rPr>
                <w:rFonts w:cs="Arial"/>
              </w:rPr>
              <w:t>0.5</w:t>
            </w:r>
          </w:p>
        </w:tc>
      </w:tr>
      <w:tr w:rsidR="0063150C" w:rsidRPr="00351D39" w14:paraId="6D916CB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D2FB03" w14:textId="77777777" w:rsidR="0063150C" w:rsidRPr="0024468F" w:rsidRDefault="0063150C" w:rsidP="0063150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9F46CDE" w14:textId="77777777" w:rsidR="0063150C" w:rsidRPr="0024468F" w:rsidRDefault="0063150C" w:rsidP="0063150C">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41016521" w14:textId="77777777" w:rsidR="0063150C" w:rsidRPr="00351D39" w:rsidRDefault="0063150C" w:rsidP="0063150C">
            <w:pPr>
              <w:pStyle w:val="TAC"/>
              <w:rPr>
                <w:rFonts w:cs="Arial"/>
                <w:lang w:eastAsia="zh-CN"/>
              </w:rPr>
            </w:pPr>
            <w:r w:rsidRPr="00351D39">
              <w:rPr>
                <w:rFonts w:cs="Arial"/>
              </w:rPr>
              <w:t>0.5</w:t>
            </w:r>
          </w:p>
        </w:tc>
      </w:tr>
      <w:tr w:rsidR="0063150C" w:rsidRPr="00351D39" w14:paraId="74839E59" w14:textId="77777777" w:rsidTr="001B7520">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7F049E7D" w14:textId="77777777" w:rsidR="0063150C" w:rsidRDefault="0063150C" w:rsidP="0063150C">
            <w:pPr>
              <w:pStyle w:val="TAC"/>
              <w:rPr>
                <w:lang w:eastAsia="sv-SE"/>
              </w:rPr>
            </w:pPr>
            <w:r>
              <w:rPr>
                <w:lang w:eastAsia="sv-SE"/>
              </w:rPr>
              <w:t>DC_14-30-66_n77</w:t>
            </w:r>
          </w:p>
          <w:p w14:paraId="6F4124E8" w14:textId="77777777" w:rsidR="0063150C" w:rsidRPr="0024468F" w:rsidRDefault="0063150C" w:rsidP="0063150C">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3131D018" w14:textId="77777777" w:rsidR="0063150C" w:rsidRPr="00351D39" w:rsidRDefault="0063150C" w:rsidP="0063150C">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5F08ED47" w14:textId="77777777" w:rsidR="0063150C" w:rsidRPr="00351D39" w:rsidRDefault="0063150C" w:rsidP="0063150C">
            <w:pPr>
              <w:pStyle w:val="TAC"/>
              <w:rPr>
                <w:rFonts w:cs="Arial"/>
                <w:lang w:eastAsia="zh-CN"/>
              </w:rPr>
            </w:pPr>
            <w:r>
              <w:rPr>
                <w:rFonts w:eastAsia="Yu Mincho"/>
                <w:lang w:eastAsia="ja-JP"/>
              </w:rPr>
              <w:t>0.6</w:t>
            </w:r>
          </w:p>
        </w:tc>
      </w:tr>
      <w:tr w:rsidR="0063150C" w:rsidRPr="00351D39" w14:paraId="1F9D67BA"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85EA933" w14:textId="77777777" w:rsidR="0063150C" w:rsidRPr="0024468F" w:rsidRDefault="0063150C" w:rsidP="0063150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28E06E1" w14:textId="77777777" w:rsidR="0063150C" w:rsidRPr="00351D39" w:rsidRDefault="0063150C" w:rsidP="0063150C">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7DAAE197" w14:textId="77777777" w:rsidR="0063150C" w:rsidRPr="00351D39" w:rsidRDefault="0063150C" w:rsidP="0063150C">
            <w:pPr>
              <w:pStyle w:val="TAC"/>
              <w:rPr>
                <w:rFonts w:cs="Arial"/>
                <w:lang w:eastAsia="zh-CN"/>
              </w:rPr>
            </w:pPr>
            <w:r>
              <w:rPr>
                <w:rFonts w:eastAsia="Yu Mincho"/>
                <w:lang w:eastAsia="ja-JP"/>
              </w:rPr>
              <w:t>0.3</w:t>
            </w:r>
          </w:p>
        </w:tc>
      </w:tr>
      <w:tr w:rsidR="0063150C" w:rsidRPr="00351D39" w14:paraId="49186849"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4A1066F" w14:textId="77777777" w:rsidR="0063150C" w:rsidRPr="0024468F" w:rsidRDefault="0063150C" w:rsidP="0063150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080D58C" w14:textId="77777777" w:rsidR="0063150C" w:rsidRPr="0024468F" w:rsidRDefault="0063150C" w:rsidP="0063150C">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498D3433" w14:textId="77777777" w:rsidR="0063150C" w:rsidRPr="00351D39" w:rsidRDefault="0063150C" w:rsidP="0063150C">
            <w:pPr>
              <w:pStyle w:val="TAC"/>
              <w:rPr>
                <w:rFonts w:cs="Arial"/>
                <w:lang w:eastAsia="zh-CN"/>
              </w:rPr>
            </w:pPr>
            <w:r>
              <w:rPr>
                <w:rFonts w:eastAsia="Yu Mincho"/>
                <w:lang w:eastAsia="ja-JP"/>
              </w:rPr>
              <w:t>0.6</w:t>
            </w:r>
          </w:p>
        </w:tc>
      </w:tr>
      <w:tr w:rsidR="0063150C" w:rsidRPr="00351D39" w14:paraId="7332E5AA"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865979A" w14:textId="77777777" w:rsidR="0063150C" w:rsidRPr="0024468F" w:rsidRDefault="0063150C" w:rsidP="0063150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C75DC0A" w14:textId="77777777" w:rsidR="0063150C" w:rsidRPr="0024468F" w:rsidRDefault="0063150C" w:rsidP="0063150C">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50875774" w14:textId="77777777" w:rsidR="0063150C" w:rsidRPr="00351D39" w:rsidRDefault="0063150C" w:rsidP="0063150C">
            <w:pPr>
              <w:pStyle w:val="TAC"/>
              <w:rPr>
                <w:rFonts w:cs="Arial"/>
                <w:lang w:eastAsia="zh-CN"/>
              </w:rPr>
            </w:pPr>
            <w:r>
              <w:rPr>
                <w:rFonts w:eastAsia="Yu Mincho"/>
                <w:lang w:eastAsia="ja-JP"/>
              </w:rPr>
              <w:t>0.8</w:t>
            </w:r>
          </w:p>
        </w:tc>
      </w:tr>
      <w:tr w:rsidR="0063150C" w:rsidRPr="00EF5447" w14:paraId="75E69DB6"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2A19383" w14:textId="77777777" w:rsidR="0063150C" w:rsidRPr="00EF5447" w:rsidRDefault="0063150C" w:rsidP="0063150C">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0BA4B9AC" w14:textId="77777777" w:rsidR="0063150C" w:rsidRPr="00EF5447" w:rsidRDefault="0063150C" w:rsidP="0063150C">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4973ADFD" w14:textId="77777777" w:rsidR="0063150C" w:rsidRPr="00EF5447" w:rsidRDefault="0063150C" w:rsidP="0063150C">
            <w:pPr>
              <w:pStyle w:val="TAC"/>
              <w:rPr>
                <w:lang w:eastAsia="zh-CN"/>
              </w:rPr>
            </w:pPr>
            <w:r w:rsidRPr="00EF5447">
              <w:rPr>
                <w:lang w:eastAsia="zh-CN"/>
              </w:rPr>
              <w:t>0.3</w:t>
            </w:r>
          </w:p>
        </w:tc>
      </w:tr>
      <w:tr w:rsidR="0063150C" w:rsidRPr="00EF5447" w14:paraId="150C282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B3D45BB"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68A8DF16" w14:textId="77777777" w:rsidR="0063150C" w:rsidRPr="00EF5447" w:rsidRDefault="0063150C" w:rsidP="0063150C">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1834C20" w14:textId="77777777" w:rsidR="0063150C" w:rsidRPr="00EF5447" w:rsidRDefault="0063150C" w:rsidP="0063150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3150C" w:rsidRPr="00EF5447" w14:paraId="0FB0474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6CAF9E"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7A99FF43" w14:textId="77777777" w:rsidR="0063150C" w:rsidRPr="00EF5447" w:rsidRDefault="0063150C" w:rsidP="0063150C">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00E29665" w14:textId="77777777" w:rsidR="0063150C" w:rsidRPr="00EF5447" w:rsidRDefault="0063150C" w:rsidP="0063150C">
            <w:pPr>
              <w:pStyle w:val="TAC"/>
              <w:rPr>
                <w:lang w:eastAsia="zh-CN"/>
              </w:rPr>
            </w:pPr>
            <w:r w:rsidRPr="00EF5447">
              <w:rPr>
                <w:lang w:eastAsia="zh-CN"/>
              </w:rPr>
              <w:t>0.6</w:t>
            </w:r>
          </w:p>
        </w:tc>
      </w:tr>
      <w:tr w:rsidR="0063150C" w:rsidRPr="00EF5447" w14:paraId="2F326D5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AB5D89"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613047F1" w14:textId="77777777" w:rsidR="0063150C" w:rsidRPr="00EF5447" w:rsidRDefault="0063150C" w:rsidP="0063150C">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444D1D4" w14:textId="77777777" w:rsidR="0063150C" w:rsidRPr="00EF5447" w:rsidRDefault="0063150C" w:rsidP="0063150C">
            <w:pPr>
              <w:pStyle w:val="TAC"/>
              <w:rPr>
                <w:lang w:eastAsia="zh-CN"/>
              </w:rPr>
            </w:pPr>
            <w:r w:rsidRPr="00EF5447">
              <w:rPr>
                <w:lang w:eastAsia="zh-CN"/>
              </w:rPr>
              <w:t>0.8</w:t>
            </w:r>
          </w:p>
        </w:tc>
      </w:tr>
      <w:tr w:rsidR="0063150C" w:rsidRPr="00EF5447" w14:paraId="6607324F"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C9A36DE" w14:textId="77777777" w:rsidR="0063150C" w:rsidRPr="00EF5447" w:rsidRDefault="0063150C" w:rsidP="0063150C">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0337B154" w14:textId="77777777" w:rsidR="0063150C" w:rsidRPr="00EF5447" w:rsidRDefault="0063150C" w:rsidP="0063150C">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0A9A8C5B" w14:textId="77777777" w:rsidR="0063150C" w:rsidRPr="00EF5447" w:rsidRDefault="0063150C" w:rsidP="0063150C">
            <w:pPr>
              <w:pStyle w:val="TAC"/>
              <w:rPr>
                <w:lang w:eastAsia="zh-CN"/>
              </w:rPr>
            </w:pPr>
            <w:r w:rsidRPr="00EF5447">
              <w:rPr>
                <w:lang w:eastAsia="zh-CN"/>
              </w:rPr>
              <w:t>0.3</w:t>
            </w:r>
          </w:p>
        </w:tc>
      </w:tr>
      <w:tr w:rsidR="0063150C" w:rsidRPr="00EF5447" w14:paraId="260765F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D21FAD3"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5BA03E0D" w14:textId="77777777" w:rsidR="0063150C" w:rsidRPr="00EF5447" w:rsidRDefault="0063150C" w:rsidP="0063150C">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2D796AEA" w14:textId="77777777" w:rsidR="0063150C" w:rsidRPr="00EF5447" w:rsidRDefault="0063150C" w:rsidP="0063150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3150C" w:rsidRPr="00EF5447" w14:paraId="270214E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DF1E68"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7E9E2A4F" w14:textId="77777777" w:rsidR="0063150C" w:rsidRPr="00EF5447" w:rsidRDefault="0063150C" w:rsidP="0063150C">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14CA1130" w14:textId="77777777" w:rsidR="0063150C" w:rsidRPr="00EF5447" w:rsidRDefault="0063150C" w:rsidP="0063150C">
            <w:pPr>
              <w:pStyle w:val="TAC"/>
              <w:rPr>
                <w:lang w:eastAsia="zh-CN"/>
              </w:rPr>
            </w:pPr>
            <w:r w:rsidRPr="00EF5447">
              <w:rPr>
                <w:lang w:eastAsia="zh-CN"/>
              </w:rPr>
              <w:t>0.6</w:t>
            </w:r>
          </w:p>
        </w:tc>
      </w:tr>
      <w:tr w:rsidR="0063150C" w:rsidRPr="00EF5447" w14:paraId="799BBB7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5E90A82"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2844EB3B" w14:textId="77777777" w:rsidR="0063150C" w:rsidRPr="00EF5447" w:rsidRDefault="0063150C" w:rsidP="0063150C">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7700ED47" w14:textId="77777777" w:rsidR="0063150C" w:rsidRPr="00EF5447" w:rsidRDefault="0063150C" w:rsidP="0063150C">
            <w:pPr>
              <w:pStyle w:val="TAC"/>
              <w:rPr>
                <w:lang w:eastAsia="zh-CN"/>
              </w:rPr>
            </w:pPr>
            <w:r w:rsidRPr="00EF5447">
              <w:rPr>
                <w:lang w:eastAsia="zh-CN"/>
              </w:rPr>
              <w:t>0.8</w:t>
            </w:r>
          </w:p>
        </w:tc>
      </w:tr>
      <w:tr w:rsidR="0063150C" w:rsidRPr="00EF5447" w14:paraId="05E61A99" w14:textId="77777777" w:rsidTr="001B7520">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6674D6F8" w14:textId="77777777" w:rsidR="0063150C" w:rsidRPr="00EF5447" w:rsidRDefault="0063150C" w:rsidP="0063150C">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2B67CE39" w14:textId="77777777" w:rsidR="0063150C" w:rsidRPr="00EF5447" w:rsidRDefault="0063150C" w:rsidP="0063150C">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85F2A49" w14:textId="77777777" w:rsidR="0063150C" w:rsidRPr="00EF5447" w:rsidRDefault="0063150C" w:rsidP="0063150C">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63150C" w:rsidRPr="00EF5447" w14:paraId="44FD41EB"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7971E85" w14:textId="77777777" w:rsidR="0063150C" w:rsidRPr="00EF5447" w:rsidRDefault="0063150C" w:rsidP="0063150C">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2B7AC456" w14:textId="77777777" w:rsidR="0063150C" w:rsidRPr="00EF5447" w:rsidRDefault="0063150C" w:rsidP="0063150C">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1FCADFED" w14:textId="77777777" w:rsidR="0063150C" w:rsidRPr="00EF5447" w:rsidRDefault="0063150C" w:rsidP="0063150C">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63150C" w:rsidRPr="00EF5447" w14:paraId="4314B7DF"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2D69E67" w14:textId="77777777" w:rsidR="0063150C" w:rsidRPr="00EF5447" w:rsidRDefault="0063150C" w:rsidP="0063150C">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E879A94" w14:textId="77777777" w:rsidR="0063150C" w:rsidRPr="00EF5447" w:rsidRDefault="0063150C" w:rsidP="0063150C">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7341EC57" w14:textId="77777777" w:rsidR="0063150C" w:rsidRPr="00EF5447" w:rsidRDefault="0063150C" w:rsidP="0063150C">
            <w:pPr>
              <w:pStyle w:val="TAC"/>
              <w:rPr>
                <w:rFonts w:eastAsia="Malgun Gothic"/>
                <w:szCs w:val="18"/>
                <w:lang w:eastAsia="ko-KR"/>
              </w:rPr>
            </w:pPr>
            <w:r>
              <w:rPr>
                <w:rFonts w:eastAsia="Yu Mincho" w:cs="Arial" w:hint="eastAsia"/>
                <w:lang w:eastAsia="ja-JP"/>
              </w:rPr>
              <w:t>0.8</w:t>
            </w:r>
          </w:p>
        </w:tc>
      </w:tr>
      <w:tr w:rsidR="0063150C" w:rsidRPr="00EF5447" w14:paraId="7BAFEB43" w14:textId="77777777" w:rsidTr="001B7520">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CDEC001" w14:textId="77777777" w:rsidR="0063150C" w:rsidRPr="00EF5447" w:rsidRDefault="0063150C" w:rsidP="0063150C">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8789F9B" w14:textId="77777777" w:rsidR="0063150C" w:rsidRPr="00EF5447" w:rsidRDefault="0063150C" w:rsidP="0063150C">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268FF4D2" w14:textId="77777777" w:rsidR="0063150C" w:rsidRPr="00EF5447" w:rsidRDefault="0063150C" w:rsidP="0063150C">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63150C" w:rsidRPr="00EF5447" w14:paraId="00CFF408" w14:textId="77777777" w:rsidTr="001B7520">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26E1546A" w14:textId="77777777" w:rsidR="0063150C" w:rsidRPr="00EF5447" w:rsidRDefault="0063150C" w:rsidP="0063150C">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2D702FB7" w14:textId="77777777" w:rsidR="0063150C" w:rsidRPr="00EF5447" w:rsidRDefault="0063150C" w:rsidP="0063150C">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3E344B7" w14:textId="77777777" w:rsidR="0063150C" w:rsidRPr="00EF5447" w:rsidRDefault="0063150C" w:rsidP="0063150C">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63150C" w:rsidRPr="00EF5447" w14:paraId="7007CADC"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4D17853" w14:textId="77777777" w:rsidR="0063150C" w:rsidRPr="00EF5447" w:rsidRDefault="0063150C" w:rsidP="0063150C">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301E271" w14:textId="77777777" w:rsidR="0063150C" w:rsidRPr="00EF5447" w:rsidRDefault="0063150C" w:rsidP="0063150C">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6A58E9A2" w14:textId="77777777" w:rsidR="0063150C" w:rsidRPr="00EF5447" w:rsidRDefault="0063150C" w:rsidP="0063150C">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63150C" w:rsidRPr="00EF5447" w14:paraId="157A416D"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5FE400C" w14:textId="77777777" w:rsidR="0063150C" w:rsidRPr="00EF5447" w:rsidRDefault="0063150C" w:rsidP="0063150C">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5EBFC61" w14:textId="77777777" w:rsidR="0063150C" w:rsidRPr="00EF5447" w:rsidRDefault="0063150C" w:rsidP="0063150C">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393DDDFF" w14:textId="77777777" w:rsidR="0063150C" w:rsidRPr="00EF5447" w:rsidRDefault="0063150C" w:rsidP="0063150C">
            <w:pPr>
              <w:pStyle w:val="TAC"/>
              <w:rPr>
                <w:rFonts w:eastAsia="Malgun Gothic"/>
                <w:szCs w:val="18"/>
                <w:lang w:eastAsia="ko-KR"/>
              </w:rPr>
            </w:pPr>
            <w:r>
              <w:rPr>
                <w:rFonts w:eastAsia="Yu Mincho" w:cs="Arial" w:hint="eastAsia"/>
                <w:lang w:eastAsia="ja-JP"/>
              </w:rPr>
              <w:t>0.8</w:t>
            </w:r>
          </w:p>
        </w:tc>
      </w:tr>
      <w:tr w:rsidR="0063150C" w:rsidRPr="00EF5447" w14:paraId="6FC963D9" w14:textId="77777777" w:rsidTr="001B7520">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E2CB882" w14:textId="77777777" w:rsidR="0063150C" w:rsidRPr="00EF5447" w:rsidRDefault="0063150C" w:rsidP="0063150C">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4AF18C2" w14:textId="77777777" w:rsidR="0063150C" w:rsidRPr="00EF5447" w:rsidRDefault="0063150C" w:rsidP="0063150C">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2C55B9E5" w14:textId="77777777" w:rsidR="0063150C" w:rsidRPr="00EF5447" w:rsidRDefault="0063150C" w:rsidP="0063150C">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63150C" w:rsidRPr="00EF5447" w14:paraId="6EB03EF0"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C087DFC" w14:textId="77777777" w:rsidR="0063150C" w:rsidRPr="00EF5447" w:rsidRDefault="0063150C" w:rsidP="0063150C">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0CD5F3A8" w14:textId="77777777" w:rsidR="0063150C" w:rsidRPr="00EF5447" w:rsidRDefault="0063150C" w:rsidP="0063150C">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06F135F9" w14:textId="77777777" w:rsidR="0063150C" w:rsidRPr="00EF5447" w:rsidRDefault="0063150C" w:rsidP="0063150C">
            <w:pPr>
              <w:pStyle w:val="TAC"/>
              <w:rPr>
                <w:lang w:eastAsia="zh-CN"/>
              </w:rPr>
            </w:pPr>
            <w:r w:rsidRPr="00EF5447">
              <w:rPr>
                <w:rFonts w:eastAsia="Malgun Gothic"/>
                <w:szCs w:val="18"/>
                <w:lang w:eastAsia="ko-KR"/>
              </w:rPr>
              <w:t>0.3</w:t>
            </w:r>
          </w:p>
        </w:tc>
      </w:tr>
      <w:tr w:rsidR="0063150C" w:rsidRPr="00EF5447" w14:paraId="31A524F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6B60D7"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046F086D" w14:textId="77777777" w:rsidR="0063150C" w:rsidRPr="00EF5447" w:rsidRDefault="0063150C" w:rsidP="0063150C">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32A2FBDD" w14:textId="77777777" w:rsidR="0063150C" w:rsidRPr="00EF5447" w:rsidRDefault="0063150C" w:rsidP="0063150C">
            <w:pPr>
              <w:pStyle w:val="TAC"/>
              <w:rPr>
                <w:lang w:eastAsia="zh-CN"/>
              </w:rPr>
            </w:pPr>
            <w:r w:rsidRPr="00EF5447">
              <w:rPr>
                <w:rFonts w:eastAsia="Malgun Gothic"/>
                <w:szCs w:val="18"/>
                <w:lang w:eastAsia="ko-KR"/>
              </w:rPr>
              <w:t>0.4</w:t>
            </w:r>
          </w:p>
        </w:tc>
      </w:tr>
      <w:tr w:rsidR="0063150C" w:rsidRPr="00EF5447" w14:paraId="4EAEBA1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876C0D"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1148E62C" w14:textId="77777777" w:rsidR="0063150C" w:rsidRPr="00EF5447" w:rsidRDefault="0063150C" w:rsidP="0063150C">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34B2E959" w14:textId="77777777" w:rsidR="0063150C" w:rsidRPr="00EF5447" w:rsidRDefault="0063150C" w:rsidP="0063150C">
            <w:pPr>
              <w:pStyle w:val="TAC"/>
              <w:rPr>
                <w:lang w:eastAsia="zh-CN"/>
              </w:rPr>
            </w:pPr>
            <w:r w:rsidRPr="00EF5447">
              <w:rPr>
                <w:rFonts w:eastAsia="Malgun Gothic"/>
                <w:szCs w:val="18"/>
                <w:lang w:eastAsia="ko-KR"/>
              </w:rPr>
              <w:t>0.3</w:t>
            </w:r>
          </w:p>
        </w:tc>
      </w:tr>
      <w:tr w:rsidR="0063150C" w:rsidRPr="00EF5447" w14:paraId="3785576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0271958"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170415E5" w14:textId="77777777" w:rsidR="0063150C" w:rsidRPr="00EF5447" w:rsidRDefault="0063150C" w:rsidP="0063150C">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12C8AC44" w14:textId="77777777" w:rsidR="0063150C" w:rsidRPr="00EF5447" w:rsidRDefault="0063150C" w:rsidP="0063150C">
            <w:pPr>
              <w:pStyle w:val="TAC"/>
              <w:rPr>
                <w:lang w:eastAsia="zh-CN"/>
              </w:rPr>
            </w:pPr>
            <w:r w:rsidRPr="00EF5447">
              <w:rPr>
                <w:rFonts w:eastAsia="Malgun Gothic"/>
                <w:szCs w:val="18"/>
                <w:lang w:eastAsia="ko-KR"/>
              </w:rPr>
              <w:t>0.8</w:t>
            </w:r>
          </w:p>
        </w:tc>
      </w:tr>
      <w:tr w:rsidR="0063150C" w:rsidRPr="00EF5447" w14:paraId="0327E81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1774584" w14:textId="77777777" w:rsidR="0063150C" w:rsidRPr="00EF5447" w:rsidRDefault="0063150C" w:rsidP="0063150C">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27B2A1C9" w14:textId="77777777" w:rsidR="0063150C" w:rsidRPr="00EF5447" w:rsidRDefault="0063150C" w:rsidP="0063150C">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0AF564C7" w14:textId="77777777" w:rsidR="0063150C" w:rsidRPr="00EF5447" w:rsidRDefault="0063150C" w:rsidP="0063150C">
            <w:pPr>
              <w:pStyle w:val="TAC"/>
              <w:rPr>
                <w:lang w:eastAsia="zh-CN"/>
              </w:rPr>
            </w:pPr>
            <w:r w:rsidRPr="00EF5447">
              <w:rPr>
                <w:rFonts w:eastAsia="Malgun Gothic"/>
                <w:szCs w:val="18"/>
                <w:lang w:eastAsia="ko-KR"/>
              </w:rPr>
              <w:t>0.3</w:t>
            </w:r>
          </w:p>
        </w:tc>
      </w:tr>
      <w:tr w:rsidR="0063150C" w:rsidRPr="00EF5447" w14:paraId="450E834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FF338A"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5568FAAB" w14:textId="77777777" w:rsidR="0063150C" w:rsidRPr="00EF5447" w:rsidRDefault="0063150C" w:rsidP="0063150C">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3765522E" w14:textId="77777777" w:rsidR="0063150C" w:rsidRPr="00EF5447" w:rsidRDefault="0063150C" w:rsidP="0063150C">
            <w:pPr>
              <w:pStyle w:val="TAC"/>
              <w:rPr>
                <w:lang w:eastAsia="zh-CN"/>
              </w:rPr>
            </w:pPr>
            <w:r w:rsidRPr="00EF5447">
              <w:rPr>
                <w:rFonts w:eastAsia="Malgun Gothic"/>
                <w:szCs w:val="18"/>
                <w:lang w:eastAsia="ko-KR"/>
              </w:rPr>
              <w:t>0.4</w:t>
            </w:r>
          </w:p>
        </w:tc>
      </w:tr>
      <w:tr w:rsidR="0063150C" w:rsidRPr="00EF5447" w14:paraId="1A47A0F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D023F2"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43FFE83C" w14:textId="77777777" w:rsidR="0063150C" w:rsidRPr="00EF5447" w:rsidRDefault="0063150C" w:rsidP="0063150C">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4B7D2029" w14:textId="77777777" w:rsidR="0063150C" w:rsidRPr="00EF5447" w:rsidRDefault="0063150C" w:rsidP="0063150C">
            <w:pPr>
              <w:pStyle w:val="TAC"/>
              <w:rPr>
                <w:lang w:eastAsia="zh-CN"/>
              </w:rPr>
            </w:pPr>
            <w:r w:rsidRPr="00EF5447">
              <w:rPr>
                <w:rFonts w:eastAsia="Malgun Gothic"/>
                <w:szCs w:val="18"/>
                <w:lang w:eastAsia="ko-KR"/>
              </w:rPr>
              <w:t>0.6</w:t>
            </w:r>
          </w:p>
        </w:tc>
      </w:tr>
      <w:tr w:rsidR="0063150C" w:rsidRPr="00EF5447" w14:paraId="0203C74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8F7A017"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5EC56334" w14:textId="77777777" w:rsidR="0063150C" w:rsidRPr="00EF5447" w:rsidRDefault="0063150C" w:rsidP="0063150C">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557B9B5B" w14:textId="77777777" w:rsidR="0063150C" w:rsidRPr="00EF5447" w:rsidRDefault="0063150C" w:rsidP="0063150C">
            <w:pPr>
              <w:pStyle w:val="TAC"/>
              <w:rPr>
                <w:lang w:eastAsia="zh-CN"/>
              </w:rPr>
            </w:pPr>
            <w:r w:rsidRPr="00EF5447">
              <w:rPr>
                <w:rFonts w:eastAsia="Malgun Gothic"/>
                <w:szCs w:val="18"/>
                <w:lang w:eastAsia="ko-KR"/>
              </w:rPr>
              <w:t>0.8</w:t>
            </w:r>
          </w:p>
        </w:tc>
      </w:tr>
      <w:tr w:rsidR="0063150C" w:rsidRPr="00EF5447" w14:paraId="34B59EE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FFD03E" w14:textId="77777777" w:rsidR="0063150C" w:rsidRPr="00EF5447" w:rsidRDefault="0063150C" w:rsidP="0063150C">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21E4CD3E" w14:textId="77777777" w:rsidR="0063150C" w:rsidRPr="00EF5447" w:rsidRDefault="0063150C" w:rsidP="0063150C">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1A29186" w14:textId="77777777" w:rsidR="0063150C" w:rsidRPr="00EF5447" w:rsidRDefault="0063150C" w:rsidP="0063150C">
            <w:pPr>
              <w:pStyle w:val="TAC"/>
              <w:rPr>
                <w:lang w:eastAsia="zh-CN"/>
              </w:rPr>
            </w:pPr>
            <w:r w:rsidRPr="00EF5447">
              <w:rPr>
                <w:rFonts w:eastAsia="Malgun Gothic"/>
                <w:szCs w:val="18"/>
                <w:lang w:eastAsia="ko-KR"/>
              </w:rPr>
              <w:t>0.3</w:t>
            </w:r>
          </w:p>
        </w:tc>
      </w:tr>
      <w:tr w:rsidR="0063150C" w:rsidRPr="00EF5447" w14:paraId="0F90A4E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9D692B"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4FD87661" w14:textId="77777777" w:rsidR="0063150C" w:rsidRPr="00EF5447" w:rsidRDefault="0063150C" w:rsidP="0063150C">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3E424653" w14:textId="77777777" w:rsidR="0063150C" w:rsidRPr="00EF5447" w:rsidRDefault="0063150C" w:rsidP="0063150C">
            <w:pPr>
              <w:pStyle w:val="TAC"/>
              <w:rPr>
                <w:lang w:eastAsia="zh-CN"/>
              </w:rPr>
            </w:pPr>
            <w:r w:rsidRPr="00EF5447">
              <w:rPr>
                <w:rFonts w:eastAsia="Malgun Gothic"/>
                <w:szCs w:val="18"/>
                <w:lang w:eastAsia="ko-KR"/>
              </w:rPr>
              <w:t>0.4</w:t>
            </w:r>
          </w:p>
        </w:tc>
      </w:tr>
      <w:tr w:rsidR="0063150C" w:rsidRPr="00EF5447" w14:paraId="440B2FF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B125DED"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4AAA0F2F" w14:textId="77777777" w:rsidR="0063150C" w:rsidRPr="00EF5447" w:rsidRDefault="0063150C" w:rsidP="0063150C">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79155FDA" w14:textId="77777777" w:rsidR="0063150C" w:rsidRPr="00EF5447" w:rsidRDefault="0063150C" w:rsidP="0063150C">
            <w:pPr>
              <w:pStyle w:val="TAC"/>
              <w:rPr>
                <w:lang w:eastAsia="zh-CN"/>
              </w:rPr>
            </w:pPr>
            <w:r w:rsidRPr="00EF5447">
              <w:rPr>
                <w:rFonts w:eastAsia="Malgun Gothic"/>
                <w:szCs w:val="18"/>
                <w:lang w:eastAsia="ko-KR"/>
              </w:rPr>
              <w:t>0.3</w:t>
            </w:r>
          </w:p>
        </w:tc>
      </w:tr>
      <w:tr w:rsidR="0063150C" w:rsidRPr="00EF5447" w14:paraId="4817A47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3C2E02" w14:textId="77777777" w:rsidR="0063150C" w:rsidRPr="00EF5447" w:rsidRDefault="0063150C" w:rsidP="0063150C">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2BBDF8AA" w14:textId="77777777" w:rsidR="0063150C" w:rsidRPr="00EF5447" w:rsidRDefault="0063150C" w:rsidP="0063150C">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31F96800" w14:textId="77777777" w:rsidR="0063150C" w:rsidRPr="00EF5447" w:rsidRDefault="0063150C" w:rsidP="0063150C">
            <w:pPr>
              <w:pStyle w:val="TAC"/>
              <w:rPr>
                <w:rFonts w:eastAsia="Malgun Gothic"/>
                <w:szCs w:val="18"/>
                <w:lang w:eastAsia="ko-KR"/>
              </w:rPr>
            </w:pPr>
            <w:r w:rsidRPr="00DF124D">
              <w:rPr>
                <w:rFonts w:eastAsia="Yu Mincho" w:hint="eastAsia"/>
                <w:lang w:eastAsia="ja-JP"/>
              </w:rPr>
              <w:t>0.3</w:t>
            </w:r>
          </w:p>
        </w:tc>
      </w:tr>
      <w:tr w:rsidR="0063150C" w:rsidRPr="00EF5447" w14:paraId="341A622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0D2240"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68E7D3DA" w14:textId="77777777" w:rsidR="0063150C" w:rsidRPr="00EF5447" w:rsidRDefault="0063150C" w:rsidP="0063150C">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20B753E6" w14:textId="77777777" w:rsidR="0063150C" w:rsidRPr="00EF5447" w:rsidRDefault="0063150C" w:rsidP="0063150C">
            <w:pPr>
              <w:pStyle w:val="TAC"/>
              <w:rPr>
                <w:rFonts w:eastAsia="Malgun Gothic"/>
                <w:szCs w:val="18"/>
                <w:lang w:eastAsia="ko-KR"/>
              </w:rPr>
            </w:pPr>
            <w:r w:rsidRPr="00972EDB">
              <w:rPr>
                <w:rFonts w:eastAsia="Yu Mincho"/>
                <w:lang w:eastAsia="ja-JP"/>
              </w:rPr>
              <w:t>0.4</w:t>
            </w:r>
          </w:p>
        </w:tc>
      </w:tr>
      <w:tr w:rsidR="0063150C" w:rsidRPr="00EF5447" w14:paraId="56E75F9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33D2C5"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2629CBA6" w14:textId="77777777" w:rsidR="0063150C" w:rsidRPr="00EF5447" w:rsidRDefault="0063150C" w:rsidP="0063150C">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2C76715A" w14:textId="77777777" w:rsidR="0063150C" w:rsidRPr="00EF5447" w:rsidRDefault="0063150C" w:rsidP="0063150C">
            <w:pPr>
              <w:pStyle w:val="TAC"/>
              <w:rPr>
                <w:rFonts w:eastAsia="Malgun Gothic"/>
                <w:szCs w:val="18"/>
                <w:lang w:eastAsia="ko-KR"/>
              </w:rPr>
            </w:pPr>
            <w:r w:rsidRPr="00972EDB">
              <w:rPr>
                <w:rFonts w:eastAsia="Yu Mincho"/>
                <w:lang w:eastAsia="ja-JP"/>
              </w:rPr>
              <w:t>0.8</w:t>
            </w:r>
          </w:p>
        </w:tc>
      </w:tr>
      <w:tr w:rsidR="0063150C" w:rsidRPr="00EF5447" w14:paraId="5A9C19F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49F74D" w14:textId="77777777" w:rsidR="0063150C" w:rsidRPr="00EF5447" w:rsidRDefault="0063150C" w:rsidP="0063150C">
            <w:pPr>
              <w:pStyle w:val="TAC"/>
            </w:pPr>
          </w:p>
        </w:tc>
        <w:tc>
          <w:tcPr>
            <w:tcW w:w="2835" w:type="dxa"/>
            <w:tcBorders>
              <w:top w:val="single" w:sz="4" w:space="0" w:color="auto"/>
              <w:left w:val="single" w:sz="4" w:space="0" w:color="auto"/>
              <w:bottom w:val="single" w:sz="4" w:space="0" w:color="auto"/>
              <w:right w:val="single" w:sz="4" w:space="0" w:color="auto"/>
            </w:tcBorders>
          </w:tcPr>
          <w:p w14:paraId="01A0EC3D" w14:textId="77777777" w:rsidR="0063150C" w:rsidRPr="00EF5447" w:rsidRDefault="0063150C" w:rsidP="0063150C">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15939A88" w14:textId="77777777" w:rsidR="0063150C" w:rsidRPr="00EF5447" w:rsidRDefault="0063150C" w:rsidP="0063150C">
            <w:pPr>
              <w:pStyle w:val="TAC"/>
              <w:rPr>
                <w:rFonts w:eastAsia="Malgun Gothic"/>
                <w:szCs w:val="18"/>
                <w:lang w:eastAsia="ko-KR"/>
              </w:rPr>
            </w:pPr>
            <w:r w:rsidRPr="00972EDB">
              <w:rPr>
                <w:rFonts w:eastAsia="Yu Mincho"/>
                <w:lang w:eastAsia="ja-JP"/>
              </w:rPr>
              <w:t>0.3</w:t>
            </w:r>
          </w:p>
        </w:tc>
      </w:tr>
      <w:tr w:rsidR="0063150C" w:rsidRPr="00EF5447" w14:paraId="6956AE5E" w14:textId="77777777" w:rsidTr="001B7520">
        <w:trPr>
          <w:gridAfter w:val="1"/>
          <w:wAfter w:w="6" w:type="dxa"/>
          <w:trHeight w:val="187"/>
          <w:jc w:val="center"/>
        </w:trPr>
        <w:tc>
          <w:tcPr>
            <w:tcW w:w="2268" w:type="dxa"/>
            <w:tcBorders>
              <w:bottom w:val="nil"/>
            </w:tcBorders>
            <w:shd w:val="clear" w:color="auto" w:fill="auto"/>
          </w:tcPr>
          <w:p w14:paraId="319DE84C" w14:textId="77777777" w:rsidR="0063150C" w:rsidRPr="00EF5447" w:rsidRDefault="0063150C" w:rsidP="0063150C">
            <w:pPr>
              <w:pStyle w:val="TAC"/>
            </w:pPr>
            <w:r w:rsidRPr="00EF5447">
              <w:t>DC_</w:t>
            </w:r>
            <w:r w:rsidRPr="00EF5447">
              <w:rPr>
                <w:lang w:eastAsia="ja-JP"/>
              </w:rPr>
              <w:t>19-21-42_n77</w:t>
            </w:r>
          </w:p>
        </w:tc>
        <w:tc>
          <w:tcPr>
            <w:tcW w:w="2835" w:type="dxa"/>
          </w:tcPr>
          <w:p w14:paraId="11E584A1" w14:textId="77777777" w:rsidR="0063150C" w:rsidRPr="00EF5447" w:rsidRDefault="0063150C" w:rsidP="0063150C">
            <w:pPr>
              <w:pStyle w:val="TAC"/>
              <w:rPr>
                <w:lang w:eastAsia="ja-JP"/>
              </w:rPr>
            </w:pPr>
            <w:r w:rsidRPr="00EF5447">
              <w:rPr>
                <w:lang w:eastAsia="ja-JP"/>
              </w:rPr>
              <w:t>19</w:t>
            </w:r>
          </w:p>
        </w:tc>
        <w:tc>
          <w:tcPr>
            <w:tcW w:w="2971" w:type="dxa"/>
          </w:tcPr>
          <w:p w14:paraId="2D1DBFE0" w14:textId="77777777" w:rsidR="0063150C" w:rsidRPr="00EF5447" w:rsidRDefault="0063150C" w:rsidP="0063150C">
            <w:pPr>
              <w:pStyle w:val="TAC"/>
              <w:rPr>
                <w:rFonts w:eastAsia="Malgun Gothic"/>
                <w:lang w:eastAsia="ko-KR"/>
              </w:rPr>
            </w:pPr>
            <w:r w:rsidRPr="00EF5447">
              <w:rPr>
                <w:lang w:eastAsia="ja-JP"/>
              </w:rPr>
              <w:t>0.3</w:t>
            </w:r>
          </w:p>
        </w:tc>
      </w:tr>
      <w:tr w:rsidR="0063150C" w:rsidRPr="00EF5447" w14:paraId="16853EDB" w14:textId="77777777" w:rsidTr="001B7520">
        <w:trPr>
          <w:gridAfter w:val="1"/>
          <w:wAfter w:w="6" w:type="dxa"/>
          <w:trHeight w:val="187"/>
          <w:jc w:val="center"/>
        </w:trPr>
        <w:tc>
          <w:tcPr>
            <w:tcW w:w="2268" w:type="dxa"/>
            <w:tcBorders>
              <w:top w:val="nil"/>
              <w:bottom w:val="nil"/>
            </w:tcBorders>
            <w:shd w:val="clear" w:color="auto" w:fill="auto"/>
          </w:tcPr>
          <w:p w14:paraId="3D6C3C9E" w14:textId="77777777" w:rsidR="0063150C" w:rsidRPr="00EF5447" w:rsidRDefault="0063150C" w:rsidP="0063150C">
            <w:pPr>
              <w:pStyle w:val="TAC"/>
            </w:pPr>
          </w:p>
        </w:tc>
        <w:tc>
          <w:tcPr>
            <w:tcW w:w="2835" w:type="dxa"/>
          </w:tcPr>
          <w:p w14:paraId="7C5E4586" w14:textId="77777777" w:rsidR="0063150C" w:rsidRPr="00EF5447" w:rsidRDefault="0063150C" w:rsidP="0063150C">
            <w:pPr>
              <w:pStyle w:val="TAC"/>
              <w:rPr>
                <w:lang w:eastAsia="ja-JP"/>
              </w:rPr>
            </w:pPr>
            <w:r w:rsidRPr="00EF5447">
              <w:rPr>
                <w:lang w:eastAsia="ja-JP"/>
              </w:rPr>
              <w:t>21</w:t>
            </w:r>
          </w:p>
        </w:tc>
        <w:tc>
          <w:tcPr>
            <w:tcW w:w="2971" w:type="dxa"/>
          </w:tcPr>
          <w:p w14:paraId="479E1480" w14:textId="77777777" w:rsidR="0063150C" w:rsidRPr="00EF5447" w:rsidRDefault="0063150C" w:rsidP="0063150C">
            <w:pPr>
              <w:pStyle w:val="TAC"/>
              <w:rPr>
                <w:rFonts w:eastAsia="Malgun Gothic"/>
                <w:lang w:eastAsia="ko-KR"/>
              </w:rPr>
            </w:pPr>
            <w:r w:rsidRPr="00EF5447">
              <w:rPr>
                <w:lang w:eastAsia="ja-JP"/>
              </w:rPr>
              <w:t>0.4</w:t>
            </w:r>
          </w:p>
        </w:tc>
      </w:tr>
      <w:tr w:rsidR="0063150C" w:rsidRPr="00EF5447" w14:paraId="5A27344E" w14:textId="77777777" w:rsidTr="001B7520">
        <w:trPr>
          <w:gridAfter w:val="1"/>
          <w:wAfter w:w="6" w:type="dxa"/>
          <w:trHeight w:val="187"/>
          <w:jc w:val="center"/>
        </w:trPr>
        <w:tc>
          <w:tcPr>
            <w:tcW w:w="2268" w:type="dxa"/>
            <w:tcBorders>
              <w:top w:val="nil"/>
              <w:bottom w:val="nil"/>
            </w:tcBorders>
            <w:shd w:val="clear" w:color="auto" w:fill="auto"/>
          </w:tcPr>
          <w:p w14:paraId="10C90E8F" w14:textId="77777777" w:rsidR="0063150C" w:rsidRPr="00EF5447" w:rsidRDefault="0063150C" w:rsidP="0063150C">
            <w:pPr>
              <w:pStyle w:val="TAC"/>
            </w:pPr>
          </w:p>
        </w:tc>
        <w:tc>
          <w:tcPr>
            <w:tcW w:w="2835" w:type="dxa"/>
          </w:tcPr>
          <w:p w14:paraId="0C4043DE" w14:textId="77777777" w:rsidR="0063150C" w:rsidRPr="00EF5447" w:rsidRDefault="0063150C" w:rsidP="0063150C">
            <w:pPr>
              <w:pStyle w:val="TAC"/>
              <w:rPr>
                <w:lang w:eastAsia="ja-JP"/>
              </w:rPr>
            </w:pPr>
            <w:r w:rsidRPr="00EF5447">
              <w:rPr>
                <w:lang w:eastAsia="ja-JP"/>
              </w:rPr>
              <w:t>42</w:t>
            </w:r>
          </w:p>
        </w:tc>
        <w:tc>
          <w:tcPr>
            <w:tcW w:w="2971" w:type="dxa"/>
          </w:tcPr>
          <w:p w14:paraId="18784CCE" w14:textId="77777777" w:rsidR="0063150C" w:rsidRPr="00EF5447" w:rsidRDefault="0063150C" w:rsidP="0063150C">
            <w:pPr>
              <w:pStyle w:val="TAC"/>
              <w:rPr>
                <w:rFonts w:eastAsia="Malgun Gothic"/>
                <w:lang w:eastAsia="ko-KR"/>
              </w:rPr>
            </w:pPr>
            <w:r w:rsidRPr="00EF5447">
              <w:rPr>
                <w:lang w:eastAsia="ja-JP"/>
              </w:rPr>
              <w:t>0.8</w:t>
            </w:r>
          </w:p>
        </w:tc>
      </w:tr>
      <w:tr w:rsidR="0063150C" w:rsidRPr="00EF5447" w14:paraId="02369B8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D0E7A64" w14:textId="77777777" w:rsidR="0063150C" w:rsidRPr="00EF5447" w:rsidRDefault="0063150C" w:rsidP="0063150C">
            <w:pPr>
              <w:pStyle w:val="TAC"/>
            </w:pPr>
          </w:p>
        </w:tc>
        <w:tc>
          <w:tcPr>
            <w:tcW w:w="2835" w:type="dxa"/>
          </w:tcPr>
          <w:p w14:paraId="1F7A10F1" w14:textId="77777777" w:rsidR="0063150C" w:rsidRPr="00EF5447" w:rsidRDefault="0063150C" w:rsidP="0063150C">
            <w:pPr>
              <w:pStyle w:val="TAC"/>
              <w:rPr>
                <w:lang w:eastAsia="ja-JP"/>
              </w:rPr>
            </w:pPr>
            <w:r w:rsidRPr="00EF5447">
              <w:rPr>
                <w:lang w:eastAsia="ja-JP"/>
              </w:rPr>
              <w:t>n77</w:t>
            </w:r>
          </w:p>
        </w:tc>
        <w:tc>
          <w:tcPr>
            <w:tcW w:w="2971" w:type="dxa"/>
          </w:tcPr>
          <w:p w14:paraId="28E8B363" w14:textId="77777777" w:rsidR="0063150C" w:rsidRPr="00EF5447" w:rsidRDefault="0063150C" w:rsidP="0063150C">
            <w:pPr>
              <w:pStyle w:val="TAC"/>
              <w:rPr>
                <w:rFonts w:eastAsia="Malgun Gothic"/>
                <w:lang w:eastAsia="ko-KR"/>
              </w:rPr>
            </w:pPr>
            <w:r w:rsidRPr="00EF5447">
              <w:rPr>
                <w:lang w:eastAsia="ja-JP"/>
              </w:rPr>
              <w:t>0.8</w:t>
            </w:r>
          </w:p>
        </w:tc>
      </w:tr>
      <w:tr w:rsidR="0063150C" w:rsidRPr="00EF5447" w14:paraId="1A0C50E3" w14:textId="77777777" w:rsidTr="001B7520">
        <w:trPr>
          <w:gridAfter w:val="1"/>
          <w:wAfter w:w="6" w:type="dxa"/>
          <w:trHeight w:val="187"/>
          <w:jc w:val="center"/>
        </w:trPr>
        <w:tc>
          <w:tcPr>
            <w:tcW w:w="2268" w:type="dxa"/>
            <w:tcBorders>
              <w:bottom w:val="nil"/>
            </w:tcBorders>
            <w:shd w:val="clear" w:color="auto" w:fill="auto"/>
          </w:tcPr>
          <w:p w14:paraId="03F97D96" w14:textId="77777777" w:rsidR="0063150C" w:rsidRPr="00EF5447" w:rsidRDefault="0063150C" w:rsidP="0063150C">
            <w:pPr>
              <w:pStyle w:val="TAC"/>
            </w:pPr>
            <w:r w:rsidRPr="00EF5447">
              <w:t>DC_</w:t>
            </w:r>
            <w:r w:rsidRPr="00EF5447">
              <w:rPr>
                <w:lang w:eastAsia="ja-JP"/>
              </w:rPr>
              <w:t>19-21-42_n78</w:t>
            </w:r>
          </w:p>
        </w:tc>
        <w:tc>
          <w:tcPr>
            <w:tcW w:w="2835" w:type="dxa"/>
          </w:tcPr>
          <w:p w14:paraId="15539A6B" w14:textId="77777777" w:rsidR="0063150C" w:rsidRPr="00EF5447" w:rsidRDefault="0063150C" w:rsidP="0063150C">
            <w:pPr>
              <w:pStyle w:val="TAC"/>
              <w:rPr>
                <w:lang w:eastAsia="ja-JP"/>
              </w:rPr>
            </w:pPr>
            <w:r w:rsidRPr="00EF5447">
              <w:rPr>
                <w:lang w:eastAsia="ja-JP"/>
              </w:rPr>
              <w:t>19</w:t>
            </w:r>
          </w:p>
        </w:tc>
        <w:tc>
          <w:tcPr>
            <w:tcW w:w="2971" w:type="dxa"/>
          </w:tcPr>
          <w:p w14:paraId="4357CACF" w14:textId="77777777" w:rsidR="0063150C" w:rsidRPr="00EF5447" w:rsidRDefault="0063150C" w:rsidP="0063150C">
            <w:pPr>
              <w:pStyle w:val="TAC"/>
              <w:rPr>
                <w:rFonts w:eastAsia="Malgun Gothic"/>
                <w:lang w:eastAsia="ko-KR"/>
              </w:rPr>
            </w:pPr>
            <w:r w:rsidRPr="00EF5447">
              <w:rPr>
                <w:lang w:eastAsia="ja-JP"/>
              </w:rPr>
              <w:t>0.3</w:t>
            </w:r>
          </w:p>
        </w:tc>
      </w:tr>
      <w:tr w:rsidR="0063150C" w:rsidRPr="00EF5447" w14:paraId="24488482" w14:textId="77777777" w:rsidTr="001B7520">
        <w:trPr>
          <w:gridAfter w:val="1"/>
          <w:wAfter w:w="6" w:type="dxa"/>
          <w:trHeight w:val="187"/>
          <w:jc w:val="center"/>
        </w:trPr>
        <w:tc>
          <w:tcPr>
            <w:tcW w:w="2268" w:type="dxa"/>
            <w:tcBorders>
              <w:top w:val="nil"/>
              <w:bottom w:val="nil"/>
            </w:tcBorders>
            <w:shd w:val="clear" w:color="auto" w:fill="auto"/>
          </w:tcPr>
          <w:p w14:paraId="6587E2FD" w14:textId="77777777" w:rsidR="0063150C" w:rsidRPr="00EF5447" w:rsidRDefault="0063150C" w:rsidP="0063150C">
            <w:pPr>
              <w:pStyle w:val="TAC"/>
            </w:pPr>
          </w:p>
        </w:tc>
        <w:tc>
          <w:tcPr>
            <w:tcW w:w="2835" w:type="dxa"/>
          </w:tcPr>
          <w:p w14:paraId="291BEB8A" w14:textId="77777777" w:rsidR="0063150C" w:rsidRPr="00EF5447" w:rsidRDefault="0063150C" w:rsidP="0063150C">
            <w:pPr>
              <w:pStyle w:val="TAC"/>
              <w:rPr>
                <w:lang w:eastAsia="ja-JP"/>
              </w:rPr>
            </w:pPr>
            <w:r w:rsidRPr="00EF5447">
              <w:rPr>
                <w:lang w:eastAsia="ja-JP"/>
              </w:rPr>
              <w:t>21</w:t>
            </w:r>
          </w:p>
        </w:tc>
        <w:tc>
          <w:tcPr>
            <w:tcW w:w="2971" w:type="dxa"/>
          </w:tcPr>
          <w:p w14:paraId="2F27C8A1" w14:textId="77777777" w:rsidR="0063150C" w:rsidRPr="00EF5447" w:rsidRDefault="0063150C" w:rsidP="0063150C">
            <w:pPr>
              <w:pStyle w:val="TAC"/>
              <w:rPr>
                <w:rFonts w:eastAsia="Malgun Gothic"/>
                <w:lang w:eastAsia="ko-KR"/>
              </w:rPr>
            </w:pPr>
            <w:r w:rsidRPr="00EF5447">
              <w:rPr>
                <w:lang w:eastAsia="ja-JP"/>
              </w:rPr>
              <w:t>0.4</w:t>
            </w:r>
          </w:p>
        </w:tc>
      </w:tr>
      <w:tr w:rsidR="0063150C" w:rsidRPr="00EF5447" w14:paraId="7F61CC6A" w14:textId="77777777" w:rsidTr="001B7520">
        <w:trPr>
          <w:gridAfter w:val="1"/>
          <w:wAfter w:w="6" w:type="dxa"/>
          <w:trHeight w:val="187"/>
          <w:jc w:val="center"/>
        </w:trPr>
        <w:tc>
          <w:tcPr>
            <w:tcW w:w="2268" w:type="dxa"/>
            <w:tcBorders>
              <w:top w:val="nil"/>
              <w:bottom w:val="nil"/>
            </w:tcBorders>
            <w:shd w:val="clear" w:color="auto" w:fill="auto"/>
          </w:tcPr>
          <w:p w14:paraId="0D1035AA" w14:textId="77777777" w:rsidR="0063150C" w:rsidRPr="00EF5447" w:rsidRDefault="0063150C" w:rsidP="0063150C">
            <w:pPr>
              <w:pStyle w:val="TAC"/>
            </w:pPr>
          </w:p>
        </w:tc>
        <w:tc>
          <w:tcPr>
            <w:tcW w:w="2835" w:type="dxa"/>
          </w:tcPr>
          <w:p w14:paraId="41E76458" w14:textId="77777777" w:rsidR="0063150C" w:rsidRPr="00EF5447" w:rsidRDefault="0063150C" w:rsidP="0063150C">
            <w:pPr>
              <w:pStyle w:val="TAC"/>
              <w:rPr>
                <w:lang w:eastAsia="ja-JP"/>
              </w:rPr>
            </w:pPr>
            <w:r w:rsidRPr="00EF5447">
              <w:rPr>
                <w:lang w:eastAsia="ja-JP"/>
              </w:rPr>
              <w:t>42</w:t>
            </w:r>
          </w:p>
        </w:tc>
        <w:tc>
          <w:tcPr>
            <w:tcW w:w="2971" w:type="dxa"/>
          </w:tcPr>
          <w:p w14:paraId="6501568A" w14:textId="77777777" w:rsidR="0063150C" w:rsidRPr="00EF5447" w:rsidRDefault="0063150C" w:rsidP="0063150C">
            <w:pPr>
              <w:pStyle w:val="TAC"/>
              <w:rPr>
                <w:rFonts w:eastAsia="Malgun Gothic"/>
                <w:lang w:eastAsia="ko-KR"/>
              </w:rPr>
            </w:pPr>
            <w:r w:rsidRPr="00EF5447">
              <w:rPr>
                <w:lang w:eastAsia="ja-JP"/>
              </w:rPr>
              <w:t>0.8</w:t>
            </w:r>
          </w:p>
        </w:tc>
      </w:tr>
      <w:tr w:rsidR="0063150C" w:rsidRPr="00EF5447" w14:paraId="437677B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EBE801" w14:textId="77777777" w:rsidR="0063150C" w:rsidRPr="00EF5447" w:rsidRDefault="0063150C" w:rsidP="0063150C">
            <w:pPr>
              <w:pStyle w:val="TAC"/>
            </w:pPr>
          </w:p>
        </w:tc>
        <w:tc>
          <w:tcPr>
            <w:tcW w:w="2835" w:type="dxa"/>
          </w:tcPr>
          <w:p w14:paraId="263064FA" w14:textId="77777777" w:rsidR="0063150C" w:rsidRPr="00EF5447" w:rsidRDefault="0063150C" w:rsidP="0063150C">
            <w:pPr>
              <w:pStyle w:val="TAC"/>
              <w:rPr>
                <w:lang w:eastAsia="ja-JP"/>
              </w:rPr>
            </w:pPr>
            <w:r w:rsidRPr="00EF5447">
              <w:rPr>
                <w:lang w:eastAsia="ja-JP"/>
              </w:rPr>
              <w:t>n78</w:t>
            </w:r>
          </w:p>
        </w:tc>
        <w:tc>
          <w:tcPr>
            <w:tcW w:w="2971" w:type="dxa"/>
          </w:tcPr>
          <w:p w14:paraId="299E92E7" w14:textId="77777777" w:rsidR="0063150C" w:rsidRPr="00EF5447" w:rsidRDefault="0063150C" w:rsidP="0063150C">
            <w:pPr>
              <w:pStyle w:val="TAC"/>
              <w:rPr>
                <w:rFonts w:eastAsia="Malgun Gothic"/>
                <w:lang w:eastAsia="ko-KR"/>
              </w:rPr>
            </w:pPr>
            <w:r w:rsidRPr="00EF5447">
              <w:rPr>
                <w:lang w:eastAsia="ja-JP"/>
              </w:rPr>
              <w:t>0.8</w:t>
            </w:r>
          </w:p>
        </w:tc>
      </w:tr>
      <w:tr w:rsidR="0063150C" w:rsidRPr="00EF5447" w14:paraId="335890A3" w14:textId="77777777" w:rsidTr="001B7520">
        <w:trPr>
          <w:gridAfter w:val="1"/>
          <w:wAfter w:w="6" w:type="dxa"/>
          <w:trHeight w:val="187"/>
          <w:jc w:val="center"/>
        </w:trPr>
        <w:tc>
          <w:tcPr>
            <w:tcW w:w="2268" w:type="dxa"/>
            <w:tcBorders>
              <w:bottom w:val="nil"/>
            </w:tcBorders>
            <w:shd w:val="clear" w:color="auto" w:fill="auto"/>
          </w:tcPr>
          <w:p w14:paraId="32DB927B" w14:textId="77777777" w:rsidR="0063150C" w:rsidRPr="00EF5447" w:rsidRDefault="0063150C" w:rsidP="0063150C">
            <w:pPr>
              <w:pStyle w:val="TAC"/>
            </w:pPr>
            <w:r w:rsidRPr="00EF5447">
              <w:t>DC_</w:t>
            </w:r>
            <w:r w:rsidRPr="00EF5447">
              <w:rPr>
                <w:lang w:eastAsia="ja-JP"/>
              </w:rPr>
              <w:t>19-21-42_n79</w:t>
            </w:r>
          </w:p>
        </w:tc>
        <w:tc>
          <w:tcPr>
            <w:tcW w:w="2835" w:type="dxa"/>
          </w:tcPr>
          <w:p w14:paraId="2C8F3AD9" w14:textId="77777777" w:rsidR="0063150C" w:rsidRPr="00EF5447" w:rsidRDefault="0063150C" w:rsidP="0063150C">
            <w:pPr>
              <w:pStyle w:val="TAC"/>
              <w:rPr>
                <w:lang w:eastAsia="ja-JP"/>
              </w:rPr>
            </w:pPr>
            <w:r w:rsidRPr="00EF5447">
              <w:rPr>
                <w:lang w:eastAsia="ja-JP"/>
              </w:rPr>
              <w:t>19</w:t>
            </w:r>
          </w:p>
        </w:tc>
        <w:tc>
          <w:tcPr>
            <w:tcW w:w="2971" w:type="dxa"/>
          </w:tcPr>
          <w:p w14:paraId="0DD15939" w14:textId="77777777" w:rsidR="0063150C" w:rsidRPr="00EF5447" w:rsidRDefault="0063150C" w:rsidP="0063150C">
            <w:pPr>
              <w:pStyle w:val="TAC"/>
              <w:rPr>
                <w:rFonts w:eastAsia="Malgun Gothic"/>
                <w:lang w:eastAsia="ko-KR"/>
              </w:rPr>
            </w:pPr>
            <w:r w:rsidRPr="00EF5447">
              <w:rPr>
                <w:lang w:eastAsia="ja-JP"/>
              </w:rPr>
              <w:t>0.3</w:t>
            </w:r>
          </w:p>
        </w:tc>
      </w:tr>
      <w:tr w:rsidR="0063150C" w:rsidRPr="00EF5447" w14:paraId="32DFC686" w14:textId="77777777" w:rsidTr="001B7520">
        <w:trPr>
          <w:gridAfter w:val="1"/>
          <w:wAfter w:w="6" w:type="dxa"/>
          <w:trHeight w:val="187"/>
          <w:jc w:val="center"/>
        </w:trPr>
        <w:tc>
          <w:tcPr>
            <w:tcW w:w="2268" w:type="dxa"/>
            <w:tcBorders>
              <w:top w:val="nil"/>
              <w:bottom w:val="nil"/>
            </w:tcBorders>
            <w:shd w:val="clear" w:color="auto" w:fill="auto"/>
          </w:tcPr>
          <w:p w14:paraId="67B18824" w14:textId="77777777" w:rsidR="0063150C" w:rsidRPr="00EF5447" w:rsidRDefault="0063150C" w:rsidP="0063150C">
            <w:pPr>
              <w:pStyle w:val="TAC"/>
            </w:pPr>
          </w:p>
        </w:tc>
        <w:tc>
          <w:tcPr>
            <w:tcW w:w="2835" w:type="dxa"/>
          </w:tcPr>
          <w:p w14:paraId="20C0BF7F" w14:textId="77777777" w:rsidR="0063150C" w:rsidRPr="00EF5447" w:rsidRDefault="0063150C" w:rsidP="0063150C">
            <w:pPr>
              <w:pStyle w:val="TAC"/>
              <w:rPr>
                <w:lang w:eastAsia="ja-JP"/>
              </w:rPr>
            </w:pPr>
            <w:r w:rsidRPr="00EF5447">
              <w:rPr>
                <w:lang w:eastAsia="ja-JP"/>
              </w:rPr>
              <w:t>21</w:t>
            </w:r>
          </w:p>
        </w:tc>
        <w:tc>
          <w:tcPr>
            <w:tcW w:w="2971" w:type="dxa"/>
          </w:tcPr>
          <w:p w14:paraId="1D7F2CA0" w14:textId="77777777" w:rsidR="0063150C" w:rsidRPr="00EF5447" w:rsidRDefault="0063150C" w:rsidP="0063150C">
            <w:pPr>
              <w:pStyle w:val="TAC"/>
              <w:rPr>
                <w:rFonts w:eastAsia="Malgun Gothic"/>
                <w:lang w:eastAsia="ko-KR"/>
              </w:rPr>
            </w:pPr>
            <w:r w:rsidRPr="00EF5447">
              <w:rPr>
                <w:lang w:eastAsia="ja-JP"/>
              </w:rPr>
              <w:t>0.4</w:t>
            </w:r>
          </w:p>
        </w:tc>
      </w:tr>
      <w:tr w:rsidR="0063150C" w:rsidRPr="00EF5447" w14:paraId="14EF77D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CFD8B2" w14:textId="77777777" w:rsidR="0063150C" w:rsidRPr="00EF5447" w:rsidRDefault="0063150C" w:rsidP="0063150C">
            <w:pPr>
              <w:pStyle w:val="TAC"/>
            </w:pPr>
          </w:p>
        </w:tc>
        <w:tc>
          <w:tcPr>
            <w:tcW w:w="2835" w:type="dxa"/>
          </w:tcPr>
          <w:p w14:paraId="39B91296" w14:textId="77777777" w:rsidR="0063150C" w:rsidRPr="00EF5447" w:rsidRDefault="0063150C" w:rsidP="0063150C">
            <w:pPr>
              <w:pStyle w:val="TAC"/>
              <w:rPr>
                <w:lang w:eastAsia="ja-JP"/>
              </w:rPr>
            </w:pPr>
            <w:r w:rsidRPr="00EF5447">
              <w:rPr>
                <w:lang w:eastAsia="ja-JP"/>
              </w:rPr>
              <w:t>42</w:t>
            </w:r>
          </w:p>
        </w:tc>
        <w:tc>
          <w:tcPr>
            <w:tcW w:w="2971" w:type="dxa"/>
          </w:tcPr>
          <w:p w14:paraId="0C0AC9E1" w14:textId="77777777" w:rsidR="0063150C" w:rsidRPr="00EF5447" w:rsidRDefault="0063150C" w:rsidP="0063150C">
            <w:pPr>
              <w:pStyle w:val="TAC"/>
              <w:rPr>
                <w:rFonts w:eastAsia="Malgun Gothic"/>
                <w:lang w:eastAsia="ko-KR"/>
              </w:rPr>
            </w:pPr>
            <w:r w:rsidRPr="00EF5447">
              <w:rPr>
                <w:lang w:eastAsia="ja-JP"/>
              </w:rPr>
              <w:t>0.8</w:t>
            </w:r>
          </w:p>
        </w:tc>
      </w:tr>
      <w:tr w:rsidR="0063150C" w:rsidRPr="00EF5447" w14:paraId="7C6ADC3C" w14:textId="77777777" w:rsidTr="001B7520">
        <w:trPr>
          <w:gridAfter w:val="1"/>
          <w:wAfter w:w="6" w:type="dxa"/>
          <w:trHeight w:val="187"/>
          <w:jc w:val="center"/>
        </w:trPr>
        <w:tc>
          <w:tcPr>
            <w:tcW w:w="2268" w:type="dxa"/>
            <w:tcBorders>
              <w:bottom w:val="nil"/>
            </w:tcBorders>
            <w:shd w:val="clear" w:color="auto" w:fill="auto"/>
          </w:tcPr>
          <w:p w14:paraId="41D5F276" w14:textId="77777777" w:rsidR="0063150C" w:rsidRPr="00EF5447" w:rsidRDefault="0063150C" w:rsidP="0063150C">
            <w:pPr>
              <w:pStyle w:val="TAC"/>
            </w:pPr>
            <w:r w:rsidRPr="00EF5447">
              <w:rPr>
                <w:lang w:eastAsia="ko-KR"/>
              </w:rPr>
              <w:t>DC_19-21_n77-n79</w:t>
            </w:r>
          </w:p>
        </w:tc>
        <w:tc>
          <w:tcPr>
            <w:tcW w:w="2835" w:type="dxa"/>
          </w:tcPr>
          <w:p w14:paraId="47C373E8" w14:textId="77777777" w:rsidR="0063150C" w:rsidRPr="00EF5447" w:rsidRDefault="0063150C" w:rsidP="0063150C">
            <w:pPr>
              <w:pStyle w:val="TAC"/>
              <w:rPr>
                <w:lang w:eastAsia="ja-JP"/>
              </w:rPr>
            </w:pPr>
            <w:r w:rsidRPr="00EF5447">
              <w:rPr>
                <w:lang w:eastAsia="ko-KR"/>
              </w:rPr>
              <w:t>19</w:t>
            </w:r>
          </w:p>
        </w:tc>
        <w:tc>
          <w:tcPr>
            <w:tcW w:w="2971" w:type="dxa"/>
          </w:tcPr>
          <w:p w14:paraId="3042595C" w14:textId="77777777" w:rsidR="0063150C" w:rsidRPr="00EF5447" w:rsidRDefault="0063150C" w:rsidP="0063150C">
            <w:pPr>
              <w:pStyle w:val="TAC"/>
              <w:rPr>
                <w:rFonts w:eastAsia="Malgun Gothic"/>
                <w:lang w:eastAsia="ko-KR"/>
              </w:rPr>
            </w:pPr>
            <w:r w:rsidRPr="00EF5447">
              <w:rPr>
                <w:lang w:eastAsia="ko-KR"/>
              </w:rPr>
              <w:t>0.3</w:t>
            </w:r>
          </w:p>
        </w:tc>
      </w:tr>
      <w:tr w:rsidR="0063150C" w:rsidRPr="00EF5447" w14:paraId="00714E8C" w14:textId="77777777" w:rsidTr="001B7520">
        <w:trPr>
          <w:gridAfter w:val="1"/>
          <w:wAfter w:w="6" w:type="dxa"/>
          <w:trHeight w:val="187"/>
          <w:jc w:val="center"/>
        </w:trPr>
        <w:tc>
          <w:tcPr>
            <w:tcW w:w="2268" w:type="dxa"/>
            <w:tcBorders>
              <w:top w:val="nil"/>
              <w:bottom w:val="nil"/>
            </w:tcBorders>
            <w:shd w:val="clear" w:color="auto" w:fill="auto"/>
          </w:tcPr>
          <w:p w14:paraId="2A8FE462" w14:textId="77777777" w:rsidR="0063150C" w:rsidRPr="00EF5447" w:rsidRDefault="0063150C" w:rsidP="0063150C">
            <w:pPr>
              <w:pStyle w:val="TAC"/>
            </w:pPr>
          </w:p>
        </w:tc>
        <w:tc>
          <w:tcPr>
            <w:tcW w:w="2835" w:type="dxa"/>
          </w:tcPr>
          <w:p w14:paraId="6D393D5E" w14:textId="77777777" w:rsidR="0063150C" w:rsidRPr="00EF5447" w:rsidRDefault="0063150C" w:rsidP="0063150C">
            <w:pPr>
              <w:pStyle w:val="TAC"/>
              <w:rPr>
                <w:lang w:eastAsia="ja-JP"/>
              </w:rPr>
            </w:pPr>
            <w:r w:rsidRPr="00EF5447">
              <w:rPr>
                <w:lang w:eastAsia="ko-KR"/>
              </w:rPr>
              <w:t>21</w:t>
            </w:r>
          </w:p>
        </w:tc>
        <w:tc>
          <w:tcPr>
            <w:tcW w:w="2971" w:type="dxa"/>
          </w:tcPr>
          <w:p w14:paraId="47F44113" w14:textId="77777777" w:rsidR="0063150C" w:rsidRPr="00EF5447" w:rsidRDefault="0063150C" w:rsidP="0063150C">
            <w:pPr>
              <w:pStyle w:val="TAC"/>
              <w:rPr>
                <w:rFonts w:eastAsia="Malgun Gothic"/>
                <w:lang w:eastAsia="ko-KR"/>
              </w:rPr>
            </w:pPr>
            <w:r w:rsidRPr="00EF5447">
              <w:rPr>
                <w:lang w:eastAsia="ko-KR"/>
              </w:rPr>
              <w:t>0.4</w:t>
            </w:r>
          </w:p>
        </w:tc>
      </w:tr>
      <w:tr w:rsidR="0063150C" w:rsidRPr="00EF5447" w14:paraId="5257A10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DEFFC4" w14:textId="77777777" w:rsidR="0063150C" w:rsidRPr="00EF5447" w:rsidRDefault="0063150C" w:rsidP="0063150C">
            <w:pPr>
              <w:pStyle w:val="TAC"/>
            </w:pPr>
          </w:p>
        </w:tc>
        <w:tc>
          <w:tcPr>
            <w:tcW w:w="2835" w:type="dxa"/>
          </w:tcPr>
          <w:p w14:paraId="2706D0CE" w14:textId="77777777" w:rsidR="0063150C" w:rsidRPr="00EF5447" w:rsidRDefault="0063150C" w:rsidP="0063150C">
            <w:pPr>
              <w:pStyle w:val="TAC"/>
              <w:rPr>
                <w:lang w:eastAsia="ja-JP"/>
              </w:rPr>
            </w:pPr>
            <w:r w:rsidRPr="00EF5447">
              <w:rPr>
                <w:lang w:eastAsia="ko-KR"/>
              </w:rPr>
              <w:t>n77</w:t>
            </w:r>
          </w:p>
        </w:tc>
        <w:tc>
          <w:tcPr>
            <w:tcW w:w="2971" w:type="dxa"/>
          </w:tcPr>
          <w:p w14:paraId="4B854291" w14:textId="77777777" w:rsidR="0063150C" w:rsidRPr="00EF5447" w:rsidRDefault="0063150C" w:rsidP="0063150C">
            <w:pPr>
              <w:pStyle w:val="TAC"/>
              <w:rPr>
                <w:rFonts w:eastAsia="Malgun Gothic"/>
                <w:lang w:eastAsia="ko-KR"/>
              </w:rPr>
            </w:pPr>
            <w:r w:rsidRPr="00EF5447">
              <w:rPr>
                <w:lang w:eastAsia="ko-KR"/>
              </w:rPr>
              <w:t>0.8</w:t>
            </w:r>
          </w:p>
        </w:tc>
      </w:tr>
      <w:tr w:rsidR="0063150C" w:rsidRPr="00EF5447" w14:paraId="30CD2464" w14:textId="77777777" w:rsidTr="001B7520">
        <w:trPr>
          <w:gridAfter w:val="1"/>
          <w:wAfter w:w="6" w:type="dxa"/>
          <w:trHeight w:val="187"/>
          <w:jc w:val="center"/>
        </w:trPr>
        <w:tc>
          <w:tcPr>
            <w:tcW w:w="2268" w:type="dxa"/>
            <w:tcBorders>
              <w:bottom w:val="nil"/>
            </w:tcBorders>
            <w:shd w:val="clear" w:color="auto" w:fill="auto"/>
          </w:tcPr>
          <w:p w14:paraId="06CA9FA8" w14:textId="77777777" w:rsidR="0063150C" w:rsidRPr="00EF5447" w:rsidRDefault="0063150C" w:rsidP="0063150C">
            <w:pPr>
              <w:pStyle w:val="TAC"/>
            </w:pPr>
            <w:r w:rsidRPr="00EF5447">
              <w:rPr>
                <w:lang w:eastAsia="ko-KR"/>
              </w:rPr>
              <w:t>DC_19-21_n78-n79</w:t>
            </w:r>
          </w:p>
        </w:tc>
        <w:tc>
          <w:tcPr>
            <w:tcW w:w="2835" w:type="dxa"/>
          </w:tcPr>
          <w:p w14:paraId="265BB664" w14:textId="77777777" w:rsidR="0063150C" w:rsidRPr="00EF5447" w:rsidRDefault="0063150C" w:rsidP="0063150C">
            <w:pPr>
              <w:pStyle w:val="TAC"/>
              <w:rPr>
                <w:lang w:eastAsia="ja-JP"/>
              </w:rPr>
            </w:pPr>
            <w:r w:rsidRPr="00EF5447">
              <w:rPr>
                <w:lang w:eastAsia="ko-KR"/>
              </w:rPr>
              <w:t>19</w:t>
            </w:r>
          </w:p>
        </w:tc>
        <w:tc>
          <w:tcPr>
            <w:tcW w:w="2971" w:type="dxa"/>
          </w:tcPr>
          <w:p w14:paraId="2770E34F" w14:textId="77777777" w:rsidR="0063150C" w:rsidRPr="00EF5447" w:rsidRDefault="0063150C" w:rsidP="0063150C">
            <w:pPr>
              <w:pStyle w:val="TAC"/>
              <w:rPr>
                <w:rFonts w:eastAsia="Malgun Gothic"/>
                <w:lang w:eastAsia="ko-KR"/>
              </w:rPr>
            </w:pPr>
            <w:r w:rsidRPr="00EF5447">
              <w:rPr>
                <w:lang w:eastAsia="ko-KR"/>
              </w:rPr>
              <w:t>0.3</w:t>
            </w:r>
          </w:p>
        </w:tc>
      </w:tr>
      <w:tr w:rsidR="0063150C" w:rsidRPr="00EF5447" w14:paraId="1296C6DE" w14:textId="77777777" w:rsidTr="001B7520">
        <w:trPr>
          <w:gridAfter w:val="1"/>
          <w:wAfter w:w="6" w:type="dxa"/>
          <w:trHeight w:val="187"/>
          <w:jc w:val="center"/>
        </w:trPr>
        <w:tc>
          <w:tcPr>
            <w:tcW w:w="2268" w:type="dxa"/>
            <w:tcBorders>
              <w:top w:val="nil"/>
              <w:bottom w:val="nil"/>
            </w:tcBorders>
            <w:shd w:val="clear" w:color="auto" w:fill="auto"/>
          </w:tcPr>
          <w:p w14:paraId="48F9F03C" w14:textId="77777777" w:rsidR="0063150C" w:rsidRPr="00EF5447" w:rsidRDefault="0063150C" w:rsidP="0063150C">
            <w:pPr>
              <w:pStyle w:val="TAC"/>
            </w:pPr>
          </w:p>
        </w:tc>
        <w:tc>
          <w:tcPr>
            <w:tcW w:w="2835" w:type="dxa"/>
          </w:tcPr>
          <w:p w14:paraId="37821AD2" w14:textId="77777777" w:rsidR="0063150C" w:rsidRPr="00EF5447" w:rsidRDefault="0063150C" w:rsidP="0063150C">
            <w:pPr>
              <w:pStyle w:val="TAC"/>
              <w:rPr>
                <w:lang w:eastAsia="ja-JP"/>
              </w:rPr>
            </w:pPr>
            <w:r w:rsidRPr="00EF5447">
              <w:rPr>
                <w:lang w:eastAsia="ko-KR"/>
              </w:rPr>
              <w:t>21</w:t>
            </w:r>
          </w:p>
        </w:tc>
        <w:tc>
          <w:tcPr>
            <w:tcW w:w="2971" w:type="dxa"/>
          </w:tcPr>
          <w:p w14:paraId="154BA8C8" w14:textId="77777777" w:rsidR="0063150C" w:rsidRPr="00EF5447" w:rsidRDefault="0063150C" w:rsidP="0063150C">
            <w:pPr>
              <w:pStyle w:val="TAC"/>
              <w:rPr>
                <w:rFonts w:eastAsia="Malgun Gothic"/>
                <w:lang w:eastAsia="ko-KR"/>
              </w:rPr>
            </w:pPr>
            <w:r w:rsidRPr="00EF5447">
              <w:rPr>
                <w:lang w:eastAsia="ko-KR"/>
              </w:rPr>
              <w:t>0.4</w:t>
            </w:r>
          </w:p>
        </w:tc>
      </w:tr>
      <w:tr w:rsidR="0063150C" w:rsidRPr="00EF5447" w14:paraId="2E295ED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D57EDB1" w14:textId="77777777" w:rsidR="0063150C" w:rsidRPr="00EF5447" w:rsidRDefault="0063150C" w:rsidP="0063150C">
            <w:pPr>
              <w:pStyle w:val="TAC"/>
            </w:pPr>
          </w:p>
        </w:tc>
        <w:tc>
          <w:tcPr>
            <w:tcW w:w="2835" w:type="dxa"/>
          </w:tcPr>
          <w:p w14:paraId="71467E3B" w14:textId="77777777" w:rsidR="0063150C" w:rsidRPr="00EF5447" w:rsidRDefault="0063150C" w:rsidP="0063150C">
            <w:pPr>
              <w:pStyle w:val="TAC"/>
              <w:rPr>
                <w:lang w:eastAsia="ja-JP"/>
              </w:rPr>
            </w:pPr>
            <w:r w:rsidRPr="00EF5447">
              <w:rPr>
                <w:lang w:eastAsia="ko-KR"/>
              </w:rPr>
              <w:t>n78</w:t>
            </w:r>
          </w:p>
        </w:tc>
        <w:tc>
          <w:tcPr>
            <w:tcW w:w="2971" w:type="dxa"/>
          </w:tcPr>
          <w:p w14:paraId="3865A2F5" w14:textId="77777777" w:rsidR="0063150C" w:rsidRPr="00EF5447" w:rsidRDefault="0063150C" w:rsidP="0063150C">
            <w:pPr>
              <w:pStyle w:val="TAC"/>
              <w:rPr>
                <w:rFonts w:eastAsia="Malgun Gothic"/>
                <w:lang w:eastAsia="ko-KR"/>
              </w:rPr>
            </w:pPr>
            <w:r w:rsidRPr="00EF5447">
              <w:rPr>
                <w:lang w:eastAsia="ko-KR"/>
              </w:rPr>
              <w:t>0.8</w:t>
            </w:r>
          </w:p>
        </w:tc>
      </w:tr>
      <w:tr w:rsidR="0063150C" w:rsidRPr="00EF5447" w14:paraId="5C9AD600" w14:textId="77777777" w:rsidTr="001B7520">
        <w:trPr>
          <w:gridAfter w:val="1"/>
          <w:wAfter w:w="6" w:type="dxa"/>
          <w:trHeight w:val="187"/>
          <w:jc w:val="center"/>
        </w:trPr>
        <w:tc>
          <w:tcPr>
            <w:tcW w:w="2268" w:type="dxa"/>
            <w:tcBorders>
              <w:top w:val="nil"/>
              <w:bottom w:val="nil"/>
            </w:tcBorders>
            <w:shd w:val="clear" w:color="auto" w:fill="auto"/>
          </w:tcPr>
          <w:p w14:paraId="0428C6D6" w14:textId="77777777" w:rsidR="0063150C" w:rsidRPr="00EF5447" w:rsidRDefault="0063150C" w:rsidP="0063150C">
            <w:pPr>
              <w:pStyle w:val="TAC"/>
            </w:pPr>
            <w:r w:rsidRPr="00EF5447">
              <w:rPr>
                <w:lang w:eastAsia="zh-TW"/>
              </w:rPr>
              <w:t>DC_19-42_n1-n77</w:t>
            </w:r>
          </w:p>
        </w:tc>
        <w:tc>
          <w:tcPr>
            <w:tcW w:w="2835" w:type="dxa"/>
          </w:tcPr>
          <w:p w14:paraId="2B60B9F7" w14:textId="77777777" w:rsidR="0063150C" w:rsidRPr="00EF5447" w:rsidRDefault="0063150C" w:rsidP="0063150C">
            <w:pPr>
              <w:pStyle w:val="TAC"/>
              <w:rPr>
                <w:lang w:eastAsia="ko-KR"/>
              </w:rPr>
            </w:pPr>
            <w:r w:rsidRPr="00EF5447">
              <w:rPr>
                <w:lang w:eastAsia="zh-TW"/>
              </w:rPr>
              <w:t>19</w:t>
            </w:r>
          </w:p>
        </w:tc>
        <w:tc>
          <w:tcPr>
            <w:tcW w:w="2971" w:type="dxa"/>
          </w:tcPr>
          <w:p w14:paraId="38CAF161" w14:textId="77777777" w:rsidR="0063150C" w:rsidRPr="00EF5447" w:rsidRDefault="0063150C" w:rsidP="0063150C">
            <w:pPr>
              <w:pStyle w:val="TAC"/>
              <w:rPr>
                <w:lang w:eastAsia="ko-KR"/>
              </w:rPr>
            </w:pPr>
            <w:r w:rsidRPr="00EF5447">
              <w:rPr>
                <w:rFonts w:eastAsia="Malgun Gothic"/>
                <w:szCs w:val="18"/>
                <w:lang w:eastAsia="ko-KR"/>
              </w:rPr>
              <w:t>0.3</w:t>
            </w:r>
          </w:p>
        </w:tc>
      </w:tr>
      <w:tr w:rsidR="0063150C" w:rsidRPr="00EF5447" w14:paraId="7B45969D" w14:textId="77777777" w:rsidTr="001B7520">
        <w:trPr>
          <w:gridAfter w:val="1"/>
          <w:wAfter w:w="6" w:type="dxa"/>
          <w:trHeight w:val="187"/>
          <w:jc w:val="center"/>
        </w:trPr>
        <w:tc>
          <w:tcPr>
            <w:tcW w:w="2268" w:type="dxa"/>
            <w:tcBorders>
              <w:top w:val="nil"/>
              <w:bottom w:val="nil"/>
            </w:tcBorders>
            <w:shd w:val="clear" w:color="auto" w:fill="auto"/>
          </w:tcPr>
          <w:p w14:paraId="3B10ADF2" w14:textId="77777777" w:rsidR="0063150C" w:rsidRPr="00EF5447" w:rsidRDefault="0063150C" w:rsidP="0063150C">
            <w:pPr>
              <w:pStyle w:val="TAC"/>
            </w:pPr>
          </w:p>
        </w:tc>
        <w:tc>
          <w:tcPr>
            <w:tcW w:w="2835" w:type="dxa"/>
          </w:tcPr>
          <w:p w14:paraId="09EDDEA1" w14:textId="77777777" w:rsidR="0063150C" w:rsidRPr="00EF5447" w:rsidRDefault="0063150C" w:rsidP="0063150C">
            <w:pPr>
              <w:pStyle w:val="TAC"/>
              <w:rPr>
                <w:lang w:eastAsia="ko-KR"/>
              </w:rPr>
            </w:pPr>
            <w:r w:rsidRPr="00EF5447">
              <w:rPr>
                <w:lang w:eastAsia="zh-TW"/>
              </w:rPr>
              <w:t>42</w:t>
            </w:r>
          </w:p>
        </w:tc>
        <w:tc>
          <w:tcPr>
            <w:tcW w:w="2971" w:type="dxa"/>
          </w:tcPr>
          <w:p w14:paraId="0582856F" w14:textId="77777777" w:rsidR="0063150C" w:rsidRPr="00EF5447" w:rsidRDefault="0063150C" w:rsidP="0063150C">
            <w:pPr>
              <w:pStyle w:val="TAC"/>
              <w:rPr>
                <w:lang w:eastAsia="ko-KR"/>
              </w:rPr>
            </w:pPr>
            <w:r w:rsidRPr="00EF5447">
              <w:rPr>
                <w:rFonts w:eastAsia="Malgun Gothic"/>
                <w:szCs w:val="18"/>
                <w:lang w:eastAsia="ko-KR"/>
              </w:rPr>
              <w:t>0.8</w:t>
            </w:r>
          </w:p>
        </w:tc>
      </w:tr>
      <w:tr w:rsidR="0063150C" w:rsidRPr="00EF5447" w14:paraId="0745134B" w14:textId="77777777" w:rsidTr="001B7520">
        <w:trPr>
          <w:gridAfter w:val="1"/>
          <w:wAfter w:w="6" w:type="dxa"/>
          <w:trHeight w:val="187"/>
          <w:jc w:val="center"/>
        </w:trPr>
        <w:tc>
          <w:tcPr>
            <w:tcW w:w="2268" w:type="dxa"/>
            <w:tcBorders>
              <w:top w:val="nil"/>
              <w:bottom w:val="nil"/>
            </w:tcBorders>
            <w:shd w:val="clear" w:color="auto" w:fill="auto"/>
          </w:tcPr>
          <w:p w14:paraId="37AFF414" w14:textId="77777777" w:rsidR="0063150C" w:rsidRPr="00EF5447" w:rsidRDefault="0063150C" w:rsidP="0063150C">
            <w:pPr>
              <w:pStyle w:val="TAC"/>
            </w:pPr>
          </w:p>
        </w:tc>
        <w:tc>
          <w:tcPr>
            <w:tcW w:w="2835" w:type="dxa"/>
          </w:tcPr>
          <w:p w14:paraId="74338498" w14:textId="77777777" w:rsidR="0063150C" w:rsidRPr="00EF5447" w:rsidRDefault="0063150C" w:rsidP="0063150C">
            <w:pPr>
              <w:pStyle w:val="TAC"/>
              <w:rPr>
                <w:lang w:eastAsia="ko-KR"/>
              </w:rPr>
            </w:pPr>
            <w:r w:rsidRPr="00EF5447">
              <w:rPr>
                <w:lang w:eastAsia="zh-TW"/>
              </w:rPr>
              <w:t>n1</w:t>
            </w:r>
          </w:p>
        </w:tc>
        <w:tc>
          <w:tcPr>
            <w:tcW w:w="2971" w:type="dxa"/>
          </w:tcPr>
          <w:p w14:paraId="7772B98B" w14:textId="77777777" w:rsidR="0063150C" w:rsidRPr="00EF5447" w:rsidRDefault="0063150C" w:rsidP="0063150C">
            <w:pPr>
              <w:pStyle w:val="TAC"/>
              <w:rPr>
                <w:lang w:eastAsia="ko-KR"/>
              </w:rPr>
            </w:pPr>
            <w:r w:rsidRPr="00EF5447">
              <w:rPr>
                <w:rFonts w:eastAsia="Malgun Gothic"/>
                <w:szCs w:val="18"/>
                <w:lang w:eastAsia="ko-KR"/>
              </w:rPr>
              <w:t>0.6</w:t>
            </w:r>
          </w:p>
        </w:tc>
      </w:tr>
      <w:tr w:rsidR="0063150C" w:rsidRPr="00EF5447" w14:paraId="02304C2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001D93A" w14:textId="77777777" w:rsidR="0063150C" w:rsidRPr="00EF5447" w:rsidRDefault="0063150C" w:rsidP="0063150C">
            <w:pPr>
              <w:pStyle w:val="TAC"/>
            </w:pPr>
          </w:p>
        </w:tc>
        <w:tc>
          <w:tcPr>
            <w:tcW w:w="2835" w:type="dxa"/>
          </w:tcPr>
          <w:p w14:paraId="61F7234A" w14:textId="77777777" w:rsidR="0063150C" w:rsidRPr="00EF5447" w:rsidRDefault="0063150C" w:rsidP="0063150C">
            <w:pPr>
              <w:pStyle w:val="TAC"/>
              <w:rPr>
                <w:lang w:eastAsia="ko-KR"/>
              </w:rPr>
            </w:pPr>
            <w:r w:rsidRPr="00EF5447">
              <w:rPr>
                <w:lang w:eastAsia="zh-TW"/>
              </w:rPr>
              <w:t>n77</w:t>
            </w:r>
          </w:p>
        </w:tc>
        <w:tc>
          <w:tcPr>
            <w:tcW w:w="2971" w:type="dxa"/>
          </w:tcPr>
          <w:p w14:paraId="6111C7F1" w14:textId="77777777" w:rsidR="0063150C" w:rsidRPr="00EF5447" w:rsidRDefault="0063150C" w:rsidP="0063150C">
            <w:pPr>
              <w:pStyle w:val="TAC"/>
              <w:rPr>
                <w:lang w:eastAsia="ko-KR"/>
              </w:rPr>
            </w:pPr>
            <w:r w:rsidRPr="00EF5447">
              <w:rPr>
                <w:rFonts w:eastAsia="Malgun Gothic"/>
                <w:szCs w:val="18"/>
                <w:lang w:eastAsia="ko-KR"/>
              </w:rPr>
              <w:t>0.8</w:t>
            </w:r>
          </w:p>
        </w:tc>
      </w:tr>
      <w:tr w:rsidR="0063150C" w:rsidRPr="00EF5447" w14:paraId="1410949C" w14:textId="77777777" w:rsidTr="001B7520">
        <w:trPr>
          <w:gridAfter w:val="1"/>
          <w:wAfter w:w="6" w:type="dxa"/>
          <w:trHeight w:val="187"/>
          <w:jc w:val="center"/>
        </w:trPr>
        <w:tc>
          <w:tcPr>
            <w:tcW w:w="2268" w:type="dxa"/>
            <w:tcBorders>
              <w:top w:val="nil"/>
              <w:bottom w:val="nil"/>
            </w:tcBorders>
            <w:shd w:val="clear" w:color="auto" w:fill="auto"/>
          </w:tcPr>
          <w:p w14:paraId="11E57731" w14:textId="77777777" w:rsidR="0063150C" w:rsidRPr="00EF5447" w:rsidRDefault="0063150C" w:rsidP="0063150C">
            <w:pPr>
              <w:pStyle w:val="TAC"/>
            </w:pPr>
            <w:r w:rsidRPr="00EF5447">
              <w:rPr>
                <w:lang w:eastAsia="zh-TW"/>
              </w:rPr>
              <w:t>DC_19-42_n1-n78</w:t>
            </w:r>
          </w:p>
        </w:tc>
        <w:tc>
          <w:tcPr>
            <w:tcW w:w="2835" w:type="dxa"/>
          </w:tcPr>
          <w:p w14:paraId="2B1A472E" w14:textId="77777777" w:rsidR="0063150C" w:rsidRPr="00EF5447" w:rsidRDefault="0063150C" w:rsidP="0063150C">
            <w:pPr>
              <w:pStyle w:val="TAC"/>
              <w:rPr>
                <w:lang w:eastAsia="ko-KR"/>
              </w:rPr>
            </w:pPr>
            <w:r w:rsidRPr="00EF5447">
              <w:rPr>
                <w:lang w:eastAsia="zh-TW"/>
              </w:rPr>
              <w:t>19</w:t>
            </w:r>
          </w:p>
        </w:tc>
        <w:tc>
          <w:tcPr>
            <w:tcW w:w="2971" w:type="dxa"/>
          </w:tcPr>
          <w:p w14:paraId="2A2978EB" w14:textId="77777777" w:rsidR="0063150C" w:rsidRPr="00EF5447" w:rsidRDefault="0063150C" w:rsidP="0063150C">
            <w:pPr>
              <w:pStyle w:val="TAC"/>
              <w:rPr>
                <w:lang w:eastAsia="ko-KR"/>
              </w:rPr>
            </w:pPr>
            <w:r w:rsidRPr="00EF5447">
              <w:rPr>
                <w:rFonts w:eastAsia="Malgun Gothic"/>
                <w:szCs w:val="18"/>
                <w:lang w:eastAsia="ko-KR"/>
              </w:rPr>
              <w:t>0.3</w:t>
            </w:r>
          </w:p>
        </w:tc>
      </w:tr>
      <w:tr w:rsidR="0063150C" w:rsidRPr="00EF5447" w14:paraId="68FBD34F" w14:textId="77777777" w:rsidTr="001B7520">
        <w:trPr>
          <w:gridAfter w:val="1"/>
          <w:wAfter w:w="6" w:type="dxa"/>
          <w:trHeight w:val="187"/>
          <w:jc w:val="center"/>
        </w:trPr>
        <w:tc>
          <w:tcPr>
            <w:tcW w:w="2268" w:type="dxa"/>
            <w:tcBorders>
              <w:top w:val="nil"/>
              <w:bottom w:val="nil"/>
            </w:tcBorders>
            <w:shd w:val="clear" w:color="auto" w:fill="auto"/>
          </w:tcPr>
          <w:p w14:paraId="5B21D1DA" w14:textId="77777777" w:rsidR="0063150C" w:rsidRPr="00EF5447" w:rsidRDefault="0063150C" w:rsidP="0063150C">
            <w:pPr>
              <w:pStyle w:val="TAC"/>
            </w:pPr>
          </w:p>
        </w:tc>
        <w:tc>
          <w:tcPr>
            <w:tcW w:w="2835" w:type="dxa"/>
          </w:tcPr>
          <w:p w14:paraId="3B7C8657" w14:textId="77777777" w:rsidR="0063150C" w:rsidRPr="00EF5447" w:rsidRDefault="0063150C" w:rsidP="0063150C">
            <w:pPr>
              <w:pStyle w:val="TAC"/>
              <w:rPr>
                <w:lang w:eastAsia="ko-KR"/>
              </w:rPr>
            </w:pPr>
            <w:r w:rsidRPr="00EF5447">
              <w:rPr>
                <w:lang w:eastAsia="zh-TW"/>
              </w:rPr>
              <w:t>42</w:t>
            </w:r>
          </w:p>
        </w:tc>
        <w:tc>
          <w:tcPr>
            <w:tcW w:w="2971" w:type="dxa"/>
          </w:tcPr>
          <w:p w14:paraId="333A91E5" w14:textId="77777777" w:rsidR="0063150C" w:rsidRPr="00EF5447" w:rsidRDefault="0063150C" w:rsidP="0063150C">
            <w:pPr>
              <w:pStyle w:val="TAC"/>
              <w:rPr>
                <w:lang w:eastAsia="ko-KR"/>
              </w:rPr>
            </w:pPr>
            <w:r w:rsidRPr="00EF5447">
              <w:rPr>
                <w:rFonts w:eastAsia="Malgun Gothic"/>
                <w:szCs w:val="18"/>
                <w:lang w:eastAsia="ko-KR"/>
              </w:rPr>
              <w:t>0.8</w:t>
            </w:r>
          </w:p>
        </w:tc>
      </w:tr>
      <w:tr w:rsidR="0063150C" w:rsidRPr="00EF5447" w14:paraId="4D45E4FB" w14:textId="77777777" w:rsidTr="001B7520">
        <w:trPr>
          <w:gridAfter w:val="1"/>
          <w:wAfter w:w="6" w:type="dxa"/>
          <w:trHeight w:val="187"/>
          <w:jc w:val="center"/>
        </w:trPr>
        <w:tc>
          <w:tcPr>
            <w:tcW w:w="2268" w:type="dxa"/>
            <w:tcBorders>
              <w:top w:val="nil"/>
              <w:bottom w:val="nil"/>
            </w:tcBorders>
            <w:shd w:val="clear" w:color="auto" w:fill="auto"/>
          </w:tcPr>
          <w:p w14:paraId="1FE664BA" w14:textId="77777777" w:rsidR="0063150C" w:rsidRPr="00EF5447" w:rsidRDefault="0063150C" w:rsidP="0063150C">
            <w:pPr>
              <w:pStyle w:val="TAC"/>
            </w:pPr>
          </w:p>
        </w:tc>
        <w:tc>
          <w:tcPr>
            <w:tcW w:w="2835" w:type="dxa"/>
          </w:tcPr>
          <w:p w14:paraId="64B3040B" w14:textId="77777777" w:rsidR="0063150C" w:rsidRPr="00EF5447" w:rsidRDefault="0063150C" w:rsidP="0063150C">
            <w:pPr>
              <w:pStyle w:val="TAC"/>
              <w:rPr>
                <w:lang w:eastAsia="ko-KR"/>
              </w:rPr>
            </w:pPr>
            <w:r w:rsidRPr="00EF5447">
              <w:rPr>
                <w:lang w:eastAsia="zh-TW"/>
              </w:rPr>
              <w:t>n1</w:t>
            </w:r>
          </w:p>
        </w:tc>
        <w:tc>
          <w:tcPr>
            <w:tcW w:w="2971" w:type="dxa"/>
          </w:tcPr>
          <w:p w14:paraId="42AEF6FB" w14:textId="77777777" w:rsidR="0063150C" w:rsidRPr="00EF5447" w:rsidRDefault="0063150C" w:rsidP="0063150C">
            <w:pPr>
              <w:pStyle w:val="TAC"/>
              <w:rPr>
                <w:lang w:eastAsia="ko-KR"/>
              </w:rPr>
            </w:pPr>
            <w:r w:rsidRPr="00EF5447">
              <w:rPr>
                <w:rFonts w:eastAsia="Malgun Gothic"/>
                <w:szCs w:val="18"/>
                <w:lang w:eastAsia="ko-KR"/>
              </w:rPr>
              <w:t>0.3</w:t>
            </w:r>
          </w:p>
        </w:tc>
      </w:tr>
      <w:tr w:rsidR="0063150C" w:rsidRPr="00EF5447" w14:paraId="069FD43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6E5D4F" w14:textId="77777777" w:rsidR="0063150C" w:rsidRPr="00EF5447" w:rsidRDefault="0063150C" w:rsidP="0063150C">
            <w:pPr>
              <w:pStyle w:val="TAC"/>
            </w:pPr>
          </w:p>
        </w:tc>
        <w:tc>
          <w:tcPr>
            <w:tcW w:w="2835" w:type="dxa"/>
          </w:tcPr>
          <w:p w14:paraId="5DFE574B" w14:textId="77777777" w:rsidR="0063150C" w:rsidRPr="00EF5447" w:rsidRDefault="0063150C" w:rsidP="0063150C">
            <w:pPr>
              <w:pStyle w:val="TAC"/>
              <w:rPr>
                <w:lang w:eastAsia="ko-KR"/>
              </w:rPr>
            </w:pPr>
            <w:r w:rsidRPr="00EF5447">
              <w:rPr>
                <w:lang w:eastAsia="zh-TW"/>
              </w:rPr>
              <w:t>n78</w:t>
            </w:r>
          </w:p>
        </w:tc>
        <w:tc>
          <w:tcPr>
            <w:tcW w:w="2971" w:type="dxa"/>
          </w:tcPr>
          <w:p w14:paraId="0167CFE9" w14:textId="77777777" w:rsidR="0063150C" w:rsidRPr="00EF5447" w:rsidRDefault="0063150C" w:rsidP="0063150C">
            <w:pPr>
              <w:pStyle w:val="TAC"/>
              <w:rPr>
                <w:lang w:eastAsia="ko-KR"/>
              </w:rPr>
            </w:pPr>
            <w:r w:rsidRPr="00EF5447">
              <w:rPr>
                <w:rFonts w:eastAsia="Malgun Gothic"/>
                <w:szCs w:val="18"/>
                <w:lang w:eastAsia="ko-KR"/>
              </w:rPr>
              <w:t>0.8</w:t>
            </w:r>
          </w:p>
        </w:tc>
      </w:tr>
      <w:tr w:rsidR="0063150C" w:rsidRPr="00EF5447" w14:paraId="1968FDB2" w14:textId="77777777" w:rsidTr="001B7520">
        <w:trPr>
          <w:gridAfter w:val="1"/>
          <w:wAfter w:w="6" w:type="dxa"/>
          <w:trHeight w:val="187"/>
          <w:jc w:val="center"/>
        </w:trPr>
        <w:tc>
          <w:tcPr>
            <w:tcW w:w="2268" w:type="dxa"/>
            <w:tcBorders>
              <w:top w:val="nil"/>
              <w:bottom w:val="nil"/>
            </w:tcBorders>
            <w:shd w:val="clear" w:color="auto" w:fill="auto"/>
          </w:tcPr>
          <w:p w14:paraId="3C9C3EA2" w14:textId="77777777" w:rsidR="0063150C" w:rsidRPr="00EF5447" w:rsidRDefault="0063150C" w:rsidP="0063150C">
            <w:pPr>
              <w:pStyle w:val="TAC"/>
            </w:pPr>
            <w:r w:rsidRPr="00EF5447">
              <w:rPr>
                <w:lang w:eastAsia="zh-TW"/>
              </w:rPr>
              <w:t>DC_19-42_n1-n79</w:t>
            </w:r>
          </w:p>
        </w:tc>
        <w:tc>
          <w:tcPr>
            <w:tcW w:w="2835" w:type="dxa"/>
          </w:tcPr>
          <w:p w14:paraId="511BA23A" w14:textId="77777777" w:rsidR="0063150C" w:rsidRPr="00EF5447" w:rsidRDefault="0063150C" w:rsidP="0063150C">
            <w:pPr>
              <w:pStyle w:val="TAC"/>
              <w:rPr>
                <w:lang w:eastAsia="ko-KR"/>
              </w:rPr>
            </w:pPr>
            <w:r w:rsidRPr="00EF5447">
              <w:rPr>
                <w:lang w:eastAsia="zh-TW"/>
              </w:rPr>
              <w:t>19</w:t>
            </w:r>
          </w:p>
        </w:tc>
        <w:tc>
          <w:tcPr>
            <w:tcW w:w="2971" w:type="dxa"/>
          </w:tcPr>
          <w:p w14:paraId="2C2B6FB3" w14:textId="77777777" w:rsidR="0063150C" w:rsidRPr="00EF5447" w:rsidRDefault="0063150C" w:rsidP="0063150C">
            <w:pPr>
              <w:pStyle w:val="TAC"/>
              <w:rPr>
                <w:lang w:eastAsia="ko-KR"/>
              </w:rPr>
            </w:pPr>
            <w:r w:rsidRPr="00EF5447">
              <w:rPr>
                <w:rFonts w:eastAsia="Malgun Gothic"/>
                <w:szCs w:val="18"/>
                <w:lang w:eastAsia="ko-KR"/>
              </w:rPr>
              <w:t>0.3</w:t>
            </w:r>
          </w:p>
        </w:tc>
      </w:tr>
      <w:tr w:rsidR="0063150C" w:rsidRPr="00EF5447" w14:paraId="18871F3E" w14:textId="77777777" w:rsidTr="001B7520">
        <w:trPr>
          <w:gridAfter w:val="1"/>
          <w:wAfter w:w="6" w:type="dxa"/>
          <w:trHeight w:val="187"/>
          <w:jc w:val="center"/>
        </w:trPr>
        <w:tc>
          <w:tcPr>
            <w:tcW w:w="2268" w:type="dxa"/>
            <w:tcBorders>
              <w:top w:val="nil"/>
              <w:bottom w:val="nil"/>
            </w:tcBorders>
            <w:shd w:val="clear" w:color="auto" w:fill="auto"/>
          </w:tcPr>
          <w:p w14:paraId="6BD95D12" w14:textId="77777777" w:rsidR="0063150C" w:rsidRPr="00EF5447" w:rsidRDefault="0063150C" w:rsidP="0063150C">
            <w:pPr>
              <w:pStyle w:val="TAC"/>
            </w:pPr>
          </w:p>
        </w:tc>
        <w:tc>
          <w:tcPr>
            <w:tcW w:w="2835" w:type="dxa"/>
          </w:tcPr>
          <w:p w14:paraId="0CD4595A" w14:textId="77777777" w:rsidR="0063150C" w:rsidRPr="00EF5447" w:rsidRDefault="0063150C" w:rsidP="0063150C">
            <w:pPr>
              <w:pStyle w:val="TAC"/>
              <w:rPr>
                <w:lang w:eastAsia="ko-KR"/>
              </w:rPr>
            </w:pPr>
            <w:r w:rsidRPr="00EF5447">
              <w:rPr>
                <w:lang w:eastAsia="zh-TW"/>
              </w:rPr>
              <w:t>42</w:t>
            </w:r>
          </w:p>
        </w:tc>
        <w:tc>
          <w:tcPr>
            <w:tcW w:w="2971" w:type="dxa"/>
          </w:tcPr>
          <w:p w14:paraId="4974950E" w14:textId="77777777" w:rsidR="0063150C" w:rsidRPr="00EF5447" w:rsidRDefault="0063150C" w:rsidP="0063150C">
            <w:pPr>
              <w:pStyle w:val="TAC"/>
              <w:rPr>
                <w:lang w:eastAsia="ko-KR"/>
              </w:rPr>
            </w:pPr>
            <w:r w:rsidRPr="00EF5447">
              <w:rPr>
                <w:rFonts w:eastAsia="Malgun Gothic"/>
                <w:szCs w:val="18"/>
                <w:lang w:eastAsia="ko-KR"/>
              </w:rPr>
              <w:t>0.8</w:t>
            </w:r>
          </w:p>
        </w:tc>
      </w:tr>
      <w:tr w:rsidR="0063150C" w:rsidRPr="00EF5447" w14:paraId="149EF6E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2C6493F" w14:textId="77777777" w:rsidR="0063150C" w:rsidRPr="00EF5447" w:rsidRDefault="0063150C" w:rsidP="0063150C">
            <w:pPr>
              <w:pStyle w:val="TAC"/>
            </w:pPr>
          </w:p>
        </w:tc>
        <w:tc>
          <w:tcPr>
            <w:tcW w:w="2835" w:type="dxa"/>
          </w:tcPr>
          <w:p w14:paraId="5BF4A072" w14:textId="77777777" w:rsidR="0063150C" w:rsidRPr="00EF5447" w:rsidRDefault="0063150C" w:rsidP="0063150C">
            <w:pPr>
              <w:pStyle w:val="TAC"/>
              <w:rPr>
                <w:lang w:eastAsia="ko-KR"/>
              </w:rPr>
            </w:pPr>
            <w:r w:rsidRPr="00EF5447">
              <w:rPr>
                <w:lang w:eastAsia="zh-TW"/>
              </w:rPr>
              <w:t>n1</w:t>
            </w:r>
          </w:p>
        </w:tc>
        <w:tc>
          <w:tcPr>
            <w:tcW w:w="2971" w:type="dxa"/>
          </w:tcPr>
          <w:p w14:paraId="52BC15D9" w14:textId="77777777" w:rsidR="0063150C" w:rsidRPr="00EF5447" w:rsidRDefault="0063150C" w:rsidP="0063150C">
            <w:pPr>
              <w:pStyle w:val="TAC"/>
              <w:rPr>
                <w:lang w:eastAsia="ko-KR"/>
              </w:rPr>
            </w:pPr>
            <w:r w:rsidRPr="00EF5447">
              <w:rPr>
                <w:rFonts w:eastAsia="Malgun Gothic"/>
                <w:szCs w:val="18"/>
                <w:lang w:eastAsia="ko-KR"/>
              </w:rPr>
              <w:t>0.3</w:t>
            </w:r>
          </w:p>
        </w:tc>
      </w:tr>
      <w:tr w:rsidR="0063150C" w:rsidRPr="00EF5447" w14:paraId="52FECFF2" w14:textId="77777777" w:rsidTr="001B7520">
        <w:trPr>
          <w:gridAfter w:val="1"/>
          <w:wAfter w:w="6" w:type="dxa"/>
          <w:trHeight w:val="187"/>
          <w:jc w:val="center"/>
        </w:trPr>
        <w:tc>
          <w:tcPr>
            <w:tcW w:w="2268" w:type="dxa"/>
            <w:tcBorders>
              <w:bottom w:val="nil"/>
            </w:tcBorders>
            <w:shd w:val="clear" w:color="auto" w:fill="auto"/>
          </w:tcPr>
          <w:p w14:paraId="3172EA4A" w14:textId="77777777" w:rsidR="0063150C" w:rsidRPr="00EF5447" w:rsidRDefault="0063150C" w:rsidP="0063150C">
            <w:pPr>
              <w:pStyle w:val="TAC"/>
            </w:pPr>
            <w:r w:rsidRPr="00EF5447">
              <w:rPr>
                <w:lang w:eastAsia="ko-KR"/>
              </w:rPr>
              <w:t>DC_19-42_n77-n79</w:t>
            </w:r>
          </w:p>
        </w:tc>
        <w:tc>
          <w:tcPr>
            <w:tcW w:w="2835" w:type="dxa"/>
          </w:tcPr>
          <w:p w14:paraId="2092E1B7" w14:textId="77777777" w:rsidR="0063150C" w:rsidRPr="00EF5447" w:rsidRDefault="0063150C" w:rsidP="0063150C">
            <w:pPr>
              <w:pStyle w:val="TAC"/>
              <w:rPr>
                <w:lang w:eastAsia="ja-JP"/>
              </w:rPr>
            </w:pPr>
            <w:r w:rsidRPr="00EF5447">
              <w:rPr>
                <w:lang w:eastAsia="ko-KR"/>
              </w:rPr>
              <w:t>19</w:t>
            </w:r>
          </w:p>
        </w:tc>
        <w:tc>
          <w:tcPr>
            <w:tcW w:w="2971" w:type="dxa"/>
          </w:tcPr>
          <w:p w14:paraId="3DE9F23C" w14:textId="77777777" w:rsidR="0063150C" w:rsidRPr="00EF5447" w:rsidRDefault="0063150C" w:rsidP="0063150C">
            <w:pPr>
              <w:pStyle w:val="TAC"/>
              <w:rPr>
                <w:rFonts w:eastAsia="Malgun Gothic"/>
                <w:lang w:eastAsia="ko-KR"/>
              </w:rPr>
            </w:pPr>
            <w:r w:rsidRPr="00EF5447">
              <w:rPr>
                <w:lang w:eastAsia="ko-KR"/>
              </w:rPr>
              <w:t>0.3</w:t>
            </w:r>
          </w:p>
        </w:tc>
      </w:tr>
      <w:tr w:rsidR="0063150C" w:rsidRPr="00EF5447" w14:paraId="2219A941" w14:textId="77777777" w:rsidTr="001B7520">
        <w:trPr>
          <w:gridAfter w:val="1"/>
          <w:wAfter w:w="6" w:type="dxa"/>
          <w:trHeight w:val="187"/>
          <w:jc w:val="center"/>
        </w:trPr>
        <w:tc>
          <w:tcPr>
            <w:tcW w:w="2268" w:type="dxa"/>
            <w:tcBorders>
              <w:top w:val="nil"/>
              <w:bottom w:val="nil"/>
            </w:tcBorders>
            <w:shd w:val="clear" w:color="auto" w:fill="auto"/>
          </w:tcPr>
          <w:p w14:paraId="147C6330" w14:textId="77777777" w:rsidR="0063150C" w:rsidRPr="00EF5447" w:rsidRDefault="0063150C" w:rsidP="0063150C">
            <w:pPr>
              <w:pStyle w:val="TAC"/>
            </w:pPr>
          </w:p>
        </w:tc>
        <w:tc>
          <w:tcPr>
            <w:tcW w:w="2835" w:type="dxa"/>
          </w:tcPr>
          <w:p w14:paraId="02F5EDFA" w14:textId="77777777" w:rsidR="0063150C" w:rsidRPr="00EF5447" w:rsidRDefault="0063150C" w:rsidP="0063150C">
            <w:pPr>
              <w:pStyle w:val="TAC"/>
              <w:rPr>
                <w:lang w:eastAsia="ja-JP"/>
              </w:rPr>
            </w:pPr>
            <w:r w:rsidRPr="00EF5447">
              <w:rPr>
                <w:lang w:eastAsia="ko-KR"/>
              </w:rPr>
              <w:t>42</w:t>
            </w:r>
          </w:p>
        </w:tc>
        <w:tc>
          <w:tcPr>
            <w:tcW w:w="2971" w:type="dxa"/>
          </w:tcPr>
          <w:p w14:paraId="2FB73283" w14:textId="77777777" w:rsidR="0063150C" w:rsidRPr="00EF5447" w:rsidRDefault="0063150C" w:rsidP="0063150C">
            <w:pPr>
              <w:pStyle w:val="TAC"/>
              <w:rPr>
                <w:rFonts w:eastAsia="Malgun Gothic"/>
                <w:lang w:eastAsia="ko-KR"/>
              </w:rPr>
            </w:pPr>
            <w:r w:rsidRPr="00EF5447">
              <w:rPr>
                <w:lang w:eastAsia="ko-KR"/>
              </w:rPr>
              <w:t>0.8</w:t>
            </w:r>
          </w:p>
        </w:tc>
      </w:tr>
      <w:tr w:rsidR="0063150C" w:rsidRPr="00EF5447" w14:paraId="4422B59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7EEF0A" w14:textId="77777777" w:rsidR="0063150C" w:rsidRPr="00EF5447" w:rsidRDefault="0063150C" w:rsidP="0063150C">
            <w:pPr>
              <w:pStyle w:val="TAC"/>
            </w:pPr>
          </w:p>
        </w:tc>
        <w:tc>
          <w:tcPr>
            <w:tcW w:w="2835" w:type="dxa"/>
          </w:tcPr>
          <w:p w14:paraId="19A536F7" w14:textId="77777777" w:rsidR="0063150C" w:rsidRPr="00EF5447" w:rsidRDefault="0063150C" w:rsidP="0063150C">
            <w:pPr>
              <w:pStyle w:val="TAC"/>
              <w:rPr>
                <w:lang w:eastAsia="ja-JP"/>
              </w:rPr>
            </w:pPr>
            <w:r w:rsidRPr="00EF5447">
              <w:rPr>
                <w:lang w:eastAsia="ko-KR"/>
              </w:rPr>
              <w:t>n77</w:t>
            </w:r>
          </w:p>
        </w:tc>
        <w:tc>
          <w:tcPr>
            <w:tcW w:w="2971" w:type="dxa"/>
          </w:tcPr>
          <w:p w14:paraId="723A5D85" w14:textId="77777777" w:rsidR="0063150C" w:rsidRPr="00EF5447" w:rsidRDefault="0063150C" w:rsidP="0063150C">
            <w:pPr>
              <w:pStyle w:val="TAC"/>
              <w:rPr>
                <w:rFonts w:eastAsia="Malgun Gothic"/>
                <w:lang w:eastAsia="ko-KR"/>
              </w:rPr>
            </w:pPr>
            <w:r w:rsidRPr="00EF5447">
              <w:rPr>
                <w:lang w:eastAsia="ko-KR"/>
              </w:rPr>
              <w:t>0.8</w:t>
            </w:r>
          </w:p>
        </w:tc>
      </w:tr>
      <w:tr w:rsidR="0063150C" w:rsidRPr="00EF5447" w14:paraId="3A992CE4" w14:textId="77777777" w:rsidTr="001B7520">
        <w:trPr>
          <w:gridAfter w:val="1"/>
          <w:wAfter w:w="6" w:type="dxa"/>
          <w:trHeight w:val="187"/>
          <w:jc w:val="center"/>
        </w:trPr>
        <w:tc>
          <w:tcPr>
            <w:tcW w:w="2268" w:type="dxa"/>
            <w:tcBorders>
              <w:bottom w:val="nil"/>
            </w:tcBorders>
            <w:shd w:val="clear" w:color="auto" w:fill="auto"/>
          </w:tcPr>
          <w:p w14:paraId="029C7E6E" w14:textId="77777777" w:rsidR="0063150C" w:rsidRPr="00EF5447" w:rsidRDefault="0063150C" w:rsidP="0063150C">
            <w:pPr>
              <w:pStyle w:val="TAC"/>
            </w:pPr>
            <w:r w:rsidRPr="00EF5447">
              <w:rPr>
                <w:lang w:eastAsia="ko-KR"/>
              </w:rPr>
              <w:t>DC_19-42_n78-n79</w:t>
            </w:r>
          </w:p>
        </w:tc>
        <w:tc>
          <w:tcPr>
            <w:tcW w:w="2835" w:type="dxa"/>
          </w:tcPr>
          <w:p w14:paraId="48AAF403" w14:textId="77777777" w:rsidR="0063150C" w:rsidRPr="00EF5447" w:rsidRDefault="0063150C" w:rsidP="0063150C">
            <w:pPr>
              <w:pStyle w:val="TAC"/>
              <w:rPr>
                <w:lang w:eastAsia="ja-JP"/>
              </w:rPr>
            </w:pPr>
            <w:r w:rsidRPr="00EF5447">
              <w:rPr>
                <w:lang w:eastAsia="ko-KR"/>
              </w:rPr>
              <w:t>19</w:t>
            </w:r>
          </w:p>
        </w:tc>
        <w:tc>
          <w:tcPr>
            <w:tcW w:w="2971" w:type="dxa"/>
          </w:tcPr>
          <w:p w14:paraId="615FFDD1" w14:textId="77777777" w:rsidR="0063150C" w:rsidRPr="00EF5447" w:rsidRDefault="0063150C" w:rsidP="0063150C">
            <w:pPr>
              <w:pStyle w:val="TAC"/>
              <w:rPr>
                <w:rFonts w:eastAsia="Malgun Gothic"/>
                <w:lang w:eastAsia="ko-KR"/>
              </w:rPr>
            </w:pPr>
            <w:r w:rsidRPr="00EF5447">
              <w:rPr>
                <w:lang w:eastAsia="ko-KR"/>
              </w:rPr>
              <w:t>0.3</w:t>
            </w:r>
          </w:p>
        </w:tc>
      </w:tr>
      <w:tr w:rsidR="0063150C" w:rsidRPr="00EF5447" w14:paraId="3F780388" w14:textId="77777777" w:rsidTr="001B7520">
        <w:trPr>
          <w:gridAfter w:val="1"/>
          <w:wAfter w:w="6" w:type="dxa"/>
          <w:trHeight w:val="187"/>
          <w:jc w:val="center"/>
        </w:trPr>
        <w:tc>
          <w:tcPr>
            <w:tcW w:w="2268" w:type="dxa"/>
            <w:tcBorders>
              <w:top w:val="nil"/>
              <w:bottom w:val="nil"/>
            </w:tcBorders>
            <w:shd w:val="clear" w:color="auto" w:fill="auto"/>
          </w:tcPr>
          <w:p w14:paraId="215C0B3C" w14:textId="77777777" w:rsidR="0063150C" w:rsidRPr="00EF5447" w:rsidRDefault="0063150C" w:rsidP="0063150C">
            <w:pPr>
              <w:pStyle w:val="TAC"/>
            </w:pPr>
          </w:p>
        </w:tc>
        <w:tc>
          <w:tcPr>
            <w:tcW w:w="2835" w:type="dxa"/>
          </w:tcPr>
          <w:p w14:paraId="6327BF8E" w14:textId="77777777" w:rsidR="0063150C" w:rsidRPr="00EF5447" w:rsidRDefault="0063150C" w:rsidP="0063150C">
            <w:pPr>
              <w:pStyle w:val="TAC"/>
              <w:rPr>
                <w:lang w:eastAsia="ja-JP"/>
              </w:rPr>
            </w:pPr>
            <w:r w:rsidRPr="00EF5447">
              <w:rPr>
                <w:lang w:eastAsia="ko-KR"/>
              </w:rPr>
              <w:t>42</w:t>
            </w:r>
          </w:p>
        </w:tc>
        <w:tc>
          <w:tcPr>
            <w:tcW w:w="2971" w:type="dxa"/>
          </w:tcPr>
          <w:p w14:paraId="06ECA4B9" w14:textId="77777777" w:rsidR="0063150C" w:rsidRPr="00EF5447" w:rsidRDefault="0063150C" w:rsidP="0063150C">
            <w:pPr>
              <w:pStyle w:val="TAC"/>
              <w:rPr>
                <w:rFonts w:eastAsia="Malgun Gothic"/>
                <w:lang w:eastAsia="ko-KR"/>
              </w:rPr>
            </w:pPr>
            <w:r w:rsidRPr="00EF5447">
              <w:rPr>
                <w:lang w:eastAsia="ko-KR"/>
              </w:rPr>
              <w:t>0.8</w:t>
            </w:r>
          </w:p>
        </w:tc>
      </w:tr>
      <w:tr w:rsidR="0063150C" w:rsidRPr="00EF5447" w14:paraId="0AD61E7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A2C4654" w14:textId="77777777" w:rsidR="0063150C" w:rsidRPr="00EF5447" w:rsidRDefault="0063150C" w:rsidP="0063150C">
            <w:pPr>
              <w:pStyle w:val="TAC"/>
            </w:pPr>
          </w:p>
        </w:tc>
        <w:tc>
          <w:tcPr>
            <w:tcW w:w="2835" w:type="dxa"/>
          </w:tcPr>
          <w:p w14:paraId="0F930120" w14:textId="77777777" w:rsidR="0063150C" w:rsidRPr="00EF5447" w:rsidRDefault="0063150C" w:rsidP="0063150C">
            <w:pPr>
              <w:pStyle w:val="TAC"/>
              <w:rPr>
                <w:lang w:eastAsia="ja-JP"/>
              </w:rPr>
            </w:pPr>
            <w:r w:rsidRPr="00EF5447">
              <w:rPr>
                <w:lang w:eastAsia="ko-KR"/>
              </w:rPr>
              <w:t>n78</w:t>
            </w:r>
          </w:p>
        </w:tc>
        <w:tc>
          <w:tcPr>
            <w:tcW w:w="2971" w:type="dxa"/>
          </w:tcPr>
          <w:p w14:paraId="159EDECD" w14:textId="77777777" w:rsidR="0063150C" w:rsidRPr="00EF5447" w:rsidRDefault="0063150C" w:rsidP="0063150C">
            <w:pPr>
              <w:pStyle w:val="TAC"/>
              <w:rPr>
                <w:rFonts w:eastAsia="Malgun Gothic"/>
                <w:lang w:eastAsia="ko-KR"/>
              </w:rPr>
            </w:pPr>
            <w:r w:rsidRPr="00EF5447">
              <w:rPr>
                <w:lang w:eastAsia="ko-KR"/>
              </w:rPr>
              <w:t>0.8</w:t>
            </w:r>
          </w:p>
        </w:tc>
      </w:tr>
      <w:tr w:rsidR="0063150C" w:rsidRPr="00EF5447" w14:paraId="6D1E39C8" w14:textId="77777777" w:rsidTr="001B7520">
        <w:trPr>
          <w:gridAfter w:val="1"/>
          <w:wAfter w:w="6" w:type="dxa"/>
          <w:trHeight w:val="187"/>
          <w:jc w:val="center"/>
        </w:trPr>
        <w:tc>
          <w:tcPr>
            <w:tcW w:w="2268" w:type="dxa"/>
            <w:tcBorders>
              <w:bottom w:val="nil"/>
            </w:tcBorders>
            <w:shd w:val="clear" w:color="auto" w:fill="auto"/>
          </w:tcPr>
          <w:p w14:paraId="535B735A" w14:textId="77777777" w:rsidR="0063150C" w:rsidRPr="00EF5447" w:rsidRDefault="0063150C" w:rsidP="0063150C">
            <w:pPr>
              <w:pStyle w:val="TAC"/>
            </w:pPr>
            <w:r>
              <w:t>DC_20-28-32</w:t>
            </w:r>
            <w:r w:rsidRPr="00940479">
              <w:t>_n</w:t>
            </w:r>
            <w:r>
              <w:t>1</w:t>
            </w:r>
          </w:p>
        </w:tc>
        <w:tc>
          <w:tcPr>
            <w:tcW w:w="2835" w:type="dxa"/>
          </w:tcPr>
          <w:p w14:paraId="76651F68" w14:textId="77777777" w:rsidR="0063150C" w:rsidRPr="00EF5447" w:rsidRDefault="0063150C" w:rsidP="0063150C">
            <w:pPr>
              <w:pStyle w:val="TAC"/>
              <w:rPr>
                <w:lang w:eastAsia="ja-JP"/>
              </w:rPr>
            </w:pPr>
            <w:r>
              <w:rPr>
                <w:rFonts w:eastAsia="Malgun Gothic" w:cs="Arial"/>
                <w:lang w:eastAsia="ko-KR"/>
              </w:rPr>
              <w:t>20</w:t>
            </w:r>
          </w:p>
        </w:tc>
        <w:tc>
          <w:tcPr>
            <w:tcW w:w="2971" w:type="dxa"/>
          </w:tcPr>
          <w:p w14:paraId="2072BF36" w14:textId="77777777" w:rsidR="0063150C" w:rsidRPr="00EF5447" w:rsidRDefault="0063150C" w:rsidP="0063150C">
            <w:pPr>
              <w:pStyle w:val="TAC"/>
              <w:rPr>
                <w:rFonts w:eastAsia="Malgun Gothic"/>
                <w:lang w:eastAsia="ko-KR"/>
              </w:rPr>
            </w:pPr>
            <w:r>
              <w:rPr>
                <w:rFonts w:eastAsia="Malgun Gothic" w:cs="Arial"/>
                <w:lang w:eastAsia="ko-KR"/>
              </w:rPr>
              <w:t>0.6</w:t>
            </w:r>
          </w:p>
        </w:tc>
      </w:tr>
      <w:tr w:rsidR="0063150C" w:rsidRPr="00EF5447" w14:paraId="5013A9A3" w14:textId="77777777" w:rsidTr="001B7520">
        <w:trPr>
          <w:gridAfter w:val="1"/>
          <w:wAfter w:w="6" w:type="dxa"/>
          <w:trHeight w:val="187"/>
          <w:jc w:val="center"/>
        </w:trPr>
        <w:tc>
          <w:tcPr>
            <w:tcW w:w="2268" w:type="dxa"/>
            <w:tcBorders>
              <w:top w:val="nil"/>
              <w:bottom w:val="nil"/>
            </w:tcBorders>
            <w:shd w:val="clear" w:color="auto" w:fill="auto"/>
          </w:tcPr>
          <w:p w14:paraId="3B9B8C37" w14:textId="77777777" w:rsidR="0063150C" w:rsidRPr="00EF5447" w:rsidRDefault="0063150C" w:rsidP="0063150C">
            <w:pPr>
              <w:pStyle w:val="TAC"/>
            </w:pPr>
          </w:p>
        </w:tc>
        <w:tc>
          <w:tcPr>
            <w:tcW w:w="2835" w:type="dxa"/>
          </w:tcPr>
          <w:p w14:paraId="595EFCCF" w14:textId="77777777" w:rsidR="0063150C" w:rsidRPr="00EF5447" w:rsidRDefault="0063150C" w:rsidP="0063150C">
            <w:pPr>
              <w:pStyle w:val="TAC"/>
              <w:rPr>
                <w:lang w:eastAsia="ja-JP"/>
              </w:rPr>
            </w:pPr>
            <w:r>
              <w:rPr>
                <w:rFonts w:eastAsia="Malgun Gothic" w:cs="Arial"/>
                <w:lang w:eastAsia="ko-KR"/>
              </w:rPr>
              <w:t>28</w:t>
            </w:r>
          </w:p>
        </w:tc>
        <w:tc>
          <w:tcPr>
            <w:tcW w:w="2971" w:type="dxa"/>
          </w:tcPr>
          <w:p w14:paraId="2C158171" w14:textId="77777777" w:rsidR="0063150C" w:rsidRPr="00EF5447" w:rsidRDefault="0063150C" w:rsidP="0063150C">
            <w:pPr>
              <w:pStyle w:val="TAC"/>
              <w:rPr>
                <w:rFonts w:eastAsia="Malgun Gothic"/>
                <w:lang w:eastAsia="ko-KR"/>
              </w:rPr>
            </w:pPr>
            <w:r>
              <w:rPr>
                <w:rFonts w:eastAsia="Malgun Gothic" w:cs="Arial"/>
                <w:lang w:eastAsia="ko-KR"/>
              </w:rPr>
              <w:t>0.6</w:t>
            </w:r>
          </w:p>
        </w:tc>
      </w:tr>
      <w:tr w:rsidR="0063150C" w:rsidRPr="00EF5447" w14:paraId="42078A7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D5FA709" w14:textId="77777777" w:rsidR="0063150C" w:rsidRPr="00EF5447" w:rsidRDefault="0063150C" w:rsidP="0063150C">
            <w:pPr>
              <w:pStyle w:val="TAC"/>
            </w:pPr>
          </w:p>
        </w:tc>
        <w:tc>
          <w:tcPr>
            <w:tcW w:w="2835" w:type="dxa"/>
          </w:tcPr>
          <w:p w14:paraId="7997CF6B" w14:textId="77777777" w:rsidR="0063150C" w:rsidRPr="00EF5447" w:rsidRDefault="0063150C" w:rsidP="0063150C">
            <w:pPr>
              <w:pStyle w:val="TAC"/>
              <w:rPr>
                <w:lang w:eastAsia="ja-JP"/>
              </w:rPr>
            </w:pPr>
            <w:r>
              <w:rPr>
                <w:rFonts w:cs="Arial"/>
                <w:lang w:eastAsia="ja-JP"/>
              </w:rPr>
              <w:t>n1</w:t>
            </w:r>
          </w:p>
        </w:tc>
        <w:tc>
          <w:tcPr>
            <w:tcW w:w="2971" w:type="dxa"/>
          </w:tcPr>
          <w:p w14:paraId="4FFD4331" w14:textId="77777777" w:rsidR="0063150C" w:rsidRPr="00EF5447" w:rsidRDefault="0063150C" w:rsidP="0063150C">
            <w:pPr>
              <w:pStyle w:val="TAC"/>
              <w:rPr>
                <w:rFonts w:eastAsia="Malgun Gothic"/>
                <w:lang w:eastAsia="ko-KR"/>
              </w:rPr>
            </w:pPr>
            <w:r>
              <w:rPr>
                <w:rFonts w:eastAsia="Malgun Gothic" w:cs="Arial"/>
                <w:lang w:eastAsia="ko-KR"/>
              </w:rPr>
              <w:t>0.5</w:t>
            </w:r>
          </w:p>
        </w:tc>
      </w:tr>
      <w:tr w:rsidR="0063150C" w:rsidRPr="00EF5447" w14:paraId="76090971" w14:textId="77777777" w:rsidTr="001B7520">
        <w:trPr>
          <w:gridAfter w:val="1"/>
          <w:wAfter w:w="6" w:type="dxa"/>
          <w:trHeight w:val="187"/>
          <w:jc w:val="center"/>
        </w:trPr>
        <w:tc>
          <w:tcPr>
            <w:tcW w:w="2268" w:type="dxa"/>
            <w:tcBorders>
              <w:bottom w:val="nil"/>
            </w:tcBorders>
            <w:shd w:val="clear" w:color="auto" w:fill="auto"/>
          </w:tcPr>
          <w:p w14:paraId="3656CA26" w14:textId="77777777" w:rsidR="0063150C" w:rsidRPr="00EF5447" w:rsidRDefault="0063150C" w:rsidP="0063150C">
            <w:pPr>
              <w:pStyle w:val="TAC"/>
            </w:pPr>
            <w:r>
              <w:t>DC_20-28-32</w:t>
            </w:r>
            <w:r w:rsidRPr="00940479">
              <w:t>_n</w:t>
            </w:r>
            <w:r>
              <w:rPr>
                <w:lang w:val="fi-FI"/>
              </w:rPr>
              <w:t>3</w:t>
            </w:r>
          </w:p>
        </w:tc>
        <w:tc>
          <w:tcPr>
            <w:tcW w:w="2835" w:type="dxa"/>
          </w:tcPr>
          <w:p w14:paraId="3A95D704" w14:textId="77777777" w:rsidR="0063150C" w:rsidRPr="00EF5447" w:rsidRDefault="0063150C" w:rsidP="0063150C">
            <w:pPr>
              <w:pStyle w:val="TAC"/>
              <w:rPr>
                <w:lang w:eastAsia="ja-JP"/>
              </w:rPr>
            </w:pPr>
            <w:r>
              <w:rPr>
                <w:rFonts w:eastAsia="Malgun Gothic" w:cs="Arial"/>
                <w:lang w:eastAsia="ko-KR"/>
              </w:rPr>
              <w:t>20</w:t>
            </w:r>
          </w:p>
        </w:tc>
        <w:tc>
          <w:tcPr>
            <w:tcW w:w="2971" w:type="dxa"/>
          </w:tcPr>
          <w:p w14:paraId="21668BAC" w14:textId="77777777" w:rsidR="0063150C" w:rsidRPr="00EF5447" w:rsidRDefault="0063150C" w:rsidP="0063150C">
            <w:pPr>
              <w:pStyle w:val="TAC"/>
              <w:rPr>
                <w:rFonts w:eastAsia="Malgun Gothic"/>
                <w:lang w:eastAsia="ko-KR"/>
              </w:rPr>
            </w:pPr>
            <w:r>
              <w:rPr>
                <w:rFonts w:eastAsia="Malgun Gothic" w:cs="Arial"/>
                <w:lang w:eastAsia="ko-KR"/>
              </w:rPr>
              <w:t>0.5</w:t>
            </w:r>
          </w:p>
        </w:tc>
      </w:tr>
      <w:tr w:rsidR="0063150C" w:rsidRPr="00EF5447" w14:paraId="525872A5" w14:textId="77777777" w:rsidTr="001B7520">
        <w:trPr>
          <w:gridAfter w:val="1"/>
          <w:wAfter w:w="6" w:type="dxa"/>
          <w:trHeight w:val="187"/>
          <w:jc w:val="center"/>
        </w:trPr>
        <w:tc>
          <w:tcPr>
            <w:tcW w:w="2268" w:type="dxa"/>
            <w:tcBorders>
              <w:top w:val="nil"/>
              <w:bottom w:val="nil"/>
            </w:tcBorders>
            <w:shd w:val="clear" w:color="auto" w:fill="auto"/>
          </w:tcPr>
          <w:p w14:paraId="53BC2A96" w14:textId="77777777" w:rsidR="0063150C" w:rsidRPr="00EF5447" w:rsidRDefault="0063150C" w:rsidP="0063150C">
            <w:pPr>
              <w:pStyle w:val="TAC"/>
            </w:pPr>
          </w:p>
        </w:tc>
        <w:tc>
          <w:tcPr>
            <w:tcW w:w="2835" w:type="dxa"/>
          </w:tcPr>
          <w:p w14:paraId="74BAA41D" w14:textId="77777777" w:rsidR="0063150C" w:rsidRPr="00EF5447" w:rsidRDefault="0063150C" w:rsidP="0063150C">
            <w:pPr>
              <w:pStyle w:val="TAC"/>
              <w:rPr>
                <w:lang w:eastAsia="ja-JP"/>
              </w:rPr>
            </w:pPr>
            <w:r>
              <w:rPr>
                <w:rFonts w:eastAsia="Malgun Gothic" w:cs="Arial"/>
                <w:lang w:eastAsia="ko-KR"/>
              </w:rPr>
              <w:t>28</w:t>
            </w:r>
          </w:p>
        </w:tc>
        <w:tc>
          <w:tcPr>
            <w:tcW w:w="2971" w:type="dxa"/>
          </w:tcPr>
          <w:p w14:paraId="3736F4C1" w14:textId="77777777" w:rsidR="0063150C" w:rsidRPr="00EF5447" w:rsidRDefault="0063150C" w:rsidP="0063150C">
            <w:pPr>
              <w:pStyle w:val="TAC"/>
              <w:rPr>
                <w:rFonts w:eastAsia="Malgun Gothic"/>
                <w:lang w:eastAsia="ko-KR"/>
              </w:rPr>
            </w:pPr>
            <w:r>
              <w:rPr>
                <w:rFonts w:eastAsia="Malgun Gothic" w:cs="Arial"/>
                <w:lang w:eastAsia="ko-KR"/>
              </w:rPr>
              <w:t>0.6</w:t>
            </w:r>
          </w:p>
        </w:tc>
      </w:tr>
      <w:tr w:rsidR="0063150C" w:rsidRPr="00EF5447" w14:paraId="068591B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32F850" w14:textId="77777777" w:rsidR="0063150C" w:rsidRPr="00EF5447" w:rsidRDefault="0063150C" w:rsidP="0063150C">
            <w:pPr>
              <w:pStyle w:val="TAC"/>
            </w:pPr>
          </w:p>
        </w:tc>
        <w:tc>
          <w:tcPr>
            <w:tcW w:w="2835" w:type="dxa"/>
          </w:tcPr>
          <w:p w14:paraId="0C6CDCC6" w14:textId="77777777" w:rsidR="0063150C" w:rsidRPr="00EF5447" w:rsidRDefault="0063150C" w:rsidP="0063150C">
            <w:pPr>
              <w:pStyle w:val="TAC"/>
              <w:rPr>
                <w:lang w:eastAsia="ja-JP"/>
              </w:rPr>
            </w:pPr>
            <w:r>
              <w:rPr>
                <w:rFonts w:cs="Arial"/>
                <w:lang w:eastAsia="ja-JP"/>
              </w:rPr>
              <w:t>n3</w:t>
            </w:r>
          </w:p>
        </w:tc>
        <w:tc>
          <w:tcPr>
            <w:tcW w:w="2971" w:type="dxa"/>
          </w:tcPr>
          <w:p w14:paraId="475E44E3" w14:textId="77777777" w:rsidR="0063150C" w:rsidRPr="00EF5447" w:rsidRDefault="0063150C" w:rsidP="0063150C">
            <w:pPr>
              <w:pStyle w:val="TAC"/>
              <w:rPr>
                <w:rFonts w:eastAsia="Malgun Gothic"/>
                <w:lang w:eastAsia="ko-KR"/>
              </w:rPr>
            </w:pPr>
            <w:r>
              <w:rPr>
                <w:rFonts w:eastAsia="Malgun Gothic" w:cs="Arial"/>
                <w:lang w:eastAsia="ko-KR"/>
              </w:rPr>
              <w:t>0.5</w:t>
            </w:r>
          </w:p>
        </w:tc>
      </w:tr>
      <w:tr w:rsidR="0063150C" w:rsidRPr="00EF5447" w14:paraId="3CF7676D" w14:textId="77777777" w:rsidTr="001B7520">
        <w:trPr>
          <w:gridAfter w:val="1"/>
          <w:wAfter w:w="6" w:type="dxa"/>
          <w:trHeight w:val="187"/>
          <w:jc w:val="center"/>
        </w:trPr>
        <w:tc>
          <w:tcPr>
            <w:tcW w:w="2268" w:type="dxa"/>
            <w:tcBorders>
              <w:bottom w:val="nil"/>
            </w:tcBorders>
            <w:shd w:val="clear" w:color="auto" w:fill="auto"/>
            <w:vAlign w:val="center"/>
          </w:tcPr>
          <w:p w14:paraId="4D338D0B" w14:textId="77777777" w:rsidR="0063150C" w:rsidRPr="00EF5447" w:rsidRDefault="0063150C" w:rsidP="0063150C">
            <w:pPr>
              <w:pStyle w:val="TAC"/>
            </w:pPr>
            <w:r>
              <w:t>DC_20-28-38</w:t>
            </w:r>
            <w:r w:rsidRPr="00940479">
              <w:t>_n</w:t>
            </w:r>
            <w:r>
              <w:t>1</w:t>
            </w:r>
          </w:p>
        </w:tc>
        <w:tc>
          <w:tcPr>
            <w:tcW w:w="2835" w:type="dxa"/>
            <w:vAlign w:val="center"/>
          </w:tcPr>
          <w:p w14:paraId="4DB6B2FD" w14:textId="77777777" w:rsidR="0063150C" w:rsidRPr="00EF5447" w:rsidRDefault="0063150C" w:rsidP="0063150C">
            <w:pPr>
              <w:pStyle w:val="TAC"/>
              <w:rPr>
                <w:lang w:eastAsia="ja-JP"/>
              </w:rPr>
            </w:pPr>
            <w:r>
              <w:rPr>
                <w:rFonts w:cs="Arial"/>
                <w:lang w:eastAsia="ja-JP"/>
              </w:rPr>
              <w:t>20</w:t>
            </w:r>
          </w:p>
        </w:tc>
        <w:tc>
          <w:tcPr>
            <w:tcW w:w="2971" w:type="dxa"/>
            <w:vAlign w:val="center"/>
          </w:tcPr>
          <w:p w14:paraId="74FD8580" w14:textId="77777777" w:rsidR="0063150C" w:rsidRPr="00EF5447" w:rsidRDefault="0063150C" w:rsidP="0063150C">
            <w:pPr>
              <w:pStyle w:val="TAC"/>
              <w:rPr>
                <w:lang w:eastAsia="ja-JP"/>
              </w:rPr>
            </w:pPr>
            <w:r>
              <w:rPr>
                <w:rFonts w:eastAsia="Malgun Gothic" w:cs="Arial"/>
                <w:lang w:eastAsia="ko-KR"/>
              </w:rPr>
              <w:t>0.6</w:t>
            </w:r>
          </w:p>
        </w:tc>
      </w:tr>
      <w:tr w:rsidR="0063150C" w:rsidRPr="00EF5447" w14:paraId="4B06790A" w14:textId="77777777" w:rsidTr="001B7520">
        <w:trPr>
          <w:gridAfter w:val="1"/>
          <w:wAfter w:w="6" w:type="dxa"/>
          <w:trHeight w:val="187"/>
          <w:jc w:val="center"/>
        </w:trPr>
        <w:tc>
          <w:tcPr>
            <w:tcW w:w="2268" w:type="dxa"/>
            <w:tcBorders>
              <w:top w:val="nil"/>
              <w:bottom w:val="nil"/>
            </w:tcBorders>
            <w:shd w:val="clear" w:color="auto" w:fill="auto"/>
            <w:vAlign w:val="center"/>
          </w:tcPr>
          <w:p w14:paraId="7A479809" w14:textId="77777777" w:rsidR="0063150C" w:rsidRPr="00EF5447" w:rsidRDefault="0063150C" w:rsidP="0063150C">
            <w:pPr>
              <w:pStyle w:val="TAC"/>
            </w:pPr>
          </w:p>
        </w:tc>
        <w:tc>
          <w:tcPr>
            <w:tcW w:w="2835" w:type="dxa"/>
            <w:vAlign w:val="center"/>
          </w:tcPr>
          <w:p w14:paraId="27A09080" w14:textId="77777777" w:rsidR="0063150C" w:rsidRPr="00EF5447" w:rsidRDefault="0063150C" w:rsidP="0063150C">
            <w:pPr>
              <w:pStyle w:val="TAC"/>
              <w:rPr>
                <w:lang w:eastAsia="ja-JP"/>
              </w:rPr>
            </w:pPr>
            <w:r>
              <w:rPr>
                <w:rFonts w:cs="Arial"/>
                <w:lang w:eastAsia="ja-JP"/>
              </w:rPr>
              <w:t>28</w:t>
            </w:r>
          </w:p>
        </w:tc>
        <w:tc>
          <w:tcPr>
            <w:tcW w:w="2971" w:type="dxa"/>
            <w:vAlign w:val="center"/>
          </w:tcPr>
          <w:p w14:paraId="55D44275" w14:textId="77777777" w:rsidR="0063150C" w:rsidRPr="00EF5447" w:rsidRDefault="0063150C" w:rsidP="0063150C">
            <w:pPr>
              <w:pStyle w:val="TAC"/>
              <w:rPr>
                <w:lang w:eastAsia="ja-JP"/>
              </w:rPr>
            </w:pPr>
            <w:r>
              <w:rPr>
                <w:rFonts w:eastAsia="Malgun Gothic" w:cs="Arial"/>
                <w:lang w:eastAsia="ko-KR"/>
              </w:rPr>
              <w:t>0.6</w:t>
            </w:r>
          </w:p>
        </w:tc>
      </w:tr>
      <w:tr w:rsidR="0063150C" w:rsidRPr="00EF5447" w14:paraId="514F50DE" w14:textId="77777777" w:rsidTr="001B7520">
        <w:trPr>
          <w:gridAfter w:val="1"/>
          <w:wAfter w:w="6" w:type="dxa"/>
          <w:trHeight w:val="187"/>
          <w:jc w:val="center"/>
        </w:trPr>
        <w:tc>
          <w:tcPr>
            <w:tcW w:w="2268" w:type="dxa"/>
            <w:tcBorders>
              <w:top w:val="nil"/>
              <w:bottom w:val="nil"/>
            </w:tcBorders>
            <w:shd w:val="clear" w:color="auto" w:fill="auto"/>
            <w:vAlign w:val="center"/>
          </w:tcPr>
          <w:p w14:paraId="525E5C1C" w14:textId="77777777" w:rsidR="0063150C" w:rsidRPr="00EF5447" w:rsidRDefault="0063150C" w:rsidP="0063150C">
            <w:pPr>
              <w:pStyle w:val="TAC"/>
            </w:pPr>
          </w:p>
        </w:tc>
        <w:tc>
          <w:tcPr>
            <w:tcW w:w="2835" w:type="dxa"/>
            <w:vAlign w:val="center"/>
          </w:tcPr>
          <w:p w14:paraId="09007218" w14:textId="77777777" w:rsidR="0063150C" w:rsidRPr="00EF5447" w:rsidRDefault="0063150C" w:rsidP="0063150C">
            <w:pPr>
              <w:pStyle w:val="TAC"/>
              <w:rPr>
                <w:lang w:eastAsia="ja-JP"/>
              </w:rPr>
            </w:pPr>
            <w:r>
              <w:rPr>
                <w:rFonts w:cs="Arial"/>
                <w:lang w:eastAsia="ja-JP"/>
              </w:rPr>
              <w:t>38</w:t>
            </w:r>
          </w:p>
        </w:tc>
        <w:tc>
          <w:tcPr>
            <w:tcW w:w="2971" w:type="dxa"/>
            <w:vAlign w:val="center"/>
          </w:tcPr>
          <w:p w14:paraId="7125C6FA" w14:textId="77777777" w:rsidR="0063150C" w:rsidRPr="00EF5447" w:rsidRDefault="0063150C" w:rsidP="0063150C">
            <w:pPr>
              <w:pStyle w:val="TAC"/>
              <w:rPr>
                <w:lang w:eastAsia="ja-JP"/>
              </w:rPr>
            </w:pPr>
            <w:r>
              <w:rPr>
                <w:rFonts w:eastAsia="Malgun Gothic" w:cs="Arial"/>
                <w:lang w:eastAsia="ko-KR"/>
              </w:rPr>
              <w:t>0.5</w:t>
            </w:r>
          </w:p>
        </w:tc>
      </w:tr>
      <w:tr w:rsidR="0063150C" w:rsidRPr="00EF5447" w14:paraId="3727447C"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ADE2BCA" w14:textId="77777777" w:rsidR="0063150C" w:rsidRPr="00EF5447" w:rsidRDefault="0063150C" w:rsidP="0063150C">
            <w:pPr>
              <w:pStyle w:val="TAC"/>
            </w:pPr>
          </w:p>
        </w:tc>
        <w:tc>
          <w:tcPr>
            <w:tcW w:w="2835" w:type="dxa"/>
            <w:vAlign w:val="center"/>
          </w:tcPr>
          <w:p w14:paraId="6842C7BC" w14:textId="77777777" w:rsidR="0063150C" w:rsidRPr="00EF5447" w:rsidRDefault="0063150C" w:rsidP="0063150C">
            <w:pPr>
              <w:pStyle w:val="TAC"/>
              <w:rPr>
                <w:lang w:eastAsia="ja-JP"/>
              </w:rPr>
            </w:pPr>
            <w:r>
              <w:rPr>
                <w:rFonts w:cs="Arial"/>
                <w:lang w:eastAsia="ja-JP"/>
              </w:rPr>
              <w:t>n1</w:t>
            </w:r>
          </w:p>
        </w:tc>
        <w:tc>
          <w:tcPr>
            <w:tcW w:w="2971" w:type="dxa"/>
            <w:vAlign w:val="center"/>
          </w:tcPr>
          <w:p w14:paraId="64F5721A" w14:textId="77777777" w:rsidR="0063150C" w:rsidRPr="00EF5447" w:rsidRDefault="0063150C" w:rsidP="0063150C">
            <w:pPr>
              <w:pStyle w:val="TAC"/>
              <w:rPr>
                <w:lang w:eastAsia="ja-JP"/>
              </w:rPr>
            </w:pPr>
            <w:r>
              <w:rPr>
                <w:rFonts w:eastAsia="Malgun Gothic" w:cs="Arial"/>
                <w:lang w:eastAsia="ko-KR"/>
              </w:rPr>
              <w:t>0.5</w:t>
            </w:r>
          </w:p>
        </w:tc>
      </w:tr>
      <w:tr w:rsidR="0063150C" w14:paraId="749AC53D" w14:textId="77777777" w:rsidTr="001B7520">
        <w:trPr>
          <w:gridAfter w:val="1"/>
          <w:wAfter w:w="6" w:type="dxa"/>
          <w:trHeight w:val="187"/>
          <w:jc w:val="center"/>
        </w:trPr>
        <w:tc>
          <w:tcPr>
            <w:tcW w:w="2268" w:type="dxa"/>
            <w:tcBorders>
              <w:top w:val="nil"/>
              <w:bottom w:val="nil"/>
            </w:tcBorders>
            <w:shd w:val="clear" w:color="auto" w:fill="auto"/>
          </w:tcPr>
          <w:p w14:paraId="787B183E" w14:textId="77777777" w:rsidR="0063150C" w:rsidRPr="00EF5447" w:rsidRDefault="0063150C" w:rsidP="0063150C">
            <w:pPr>
              <w:pStyle w:val="TAC"/>
            </w:pPr>
            <w:r>
              <w:rPr>
                <w:rFonts w:cs="Arial"/>
              </w:rPr>
              <w:t>DC_20-32_n1-n28</w:t>
            </w:r>
          </w:p>
        </w:tc>
        <w:tc>
          <w:tcPr>
            <w:tcW w:w="2835" w:type="dxa"/>
            <w:vAlign w:val="center"/>
          </w:tcPr>
          <w:p w14:paraId="255E0281" w14:textId="77777777" w:rsidR="0063150C" w:rsidRDefault="0063150C" w:rsidP="0063150C">
            <w:pPr>
              <w:pStyle w:val="TAC"/>
              <w:rPr>
                <w:rFonts w:cs="Arial"/>
                <w:lang w:eastAsia="ja-JP"/>
              </w:rPr>
            </w:pPr>
            <w:r>
              <w:rPr>
                <w:rFonts w:cs="Arial"/>
                <w:lang w:val="x-none" w:eastAsia="zh-CN"/>
              </w:rPr>
              <w:t>n1</w:t>
            </w:r>
          </w:p>
        </w:tc>
        <w:tc>
          <w:tcPr>
            <w:tcW w:w="2971" w:type="dxa"/>
          </w:tcPr>
          <w:p w14:paraId="2292CBA2" w14:textId="77777777" w:rsidR="0063150C" w:rsidRDefault="0063150C" w:rsidP="0063150C">
            <w:pPr>
              <w:pStyle w:val="TAC"/>
              <w:rPr>
                <w:rFonts w:eastAsia="Malgun Gothic" w:cs="Arial"/>
                <w:lang w:eastAsia="ko-KR"/>
              </w:rPr>
            </w:pPr>
            <w:r>
              <w:rPr>
                <w:rFonts w:cs="Arial"/>
                <w:lang w:val="x-none" w:eastAsia="zh-CN"/>
              </w:rPr>
              <w:t>0.3</w:t>
            </w:r>
          </w:p>
        </w:tc>
      </w:tr>
      <w:tr w:rsidR="0063150C" w14:paraId="53E575B5" w14:textId="77777777" w:rsidTr="001B7520">
        <w:trPr>
          <w:gridAfter w:val="1"/>
          <w:wAfter w:w="6" w:type="dxa"/>
          <w:trHeight w:val="187"/>
          <w:jc w:val="center"/>
        </w:trPr>
        <w:tc>
          <w:tcPr>
            <w:tcW w:w="2268" w:type="dxa"/>
            <w:tcBorders>
              <w:top w:val="nil"/>
              <w:bottom w:val="nil"/>
            </w:tcBorders>
            <w:shd w:val="clear" w:color="auto" w:fill="auto"/>
            <w:vAlign w:val="center"/>
          </w:tcPr>
          <w:p w14:paraId="708DA89F" w14:textId="77777777" w:rsidR="0063150C" w:rsidRPr="00EF5447" w:rsidRDefault="0063150C" w:rsidP="0063150C">
            <w:pPr>
              <w:pStyle w:val="TAC"/>
            </w:pPr>
          </w:p>
        </w:tc>
        <w:tc>
          <w:tcPr>
            <w:tcW w:w="2835" w:type="dxa"/>
            <w:vAlign w:val="center"/>
          </w:tcPr>
          <w:p w14:paraId="058AD885" w14:textId="77777777" w:rsidR="0063150C" w:rsidRDefault="0063150C" w:rsidP="0063150C">
            <w:pPr>
              <w:pStyle w:val="TAC"/>
              <w:rPr>
                <w:rFonts w:cs="Arial"/>
                <w:lang w:eastAsia="ja-JP"/>
              </w:rPr>
            </w:pPr>
            <w:r>
              <w:rPr>
                <w:rFonts w:cs="Arial"/>
                <w:lang w:val="x-none" w:eastAsia="zh-CN"/>
              </w:rPr>
              <w:t>20</w:t>
            </w:r>
          </w:p>
        </w:tc>
        <w:tc>
          <w:tcPr>
            <w:tcW w:w="2971" w:type="dxa"/>
          </w:tcPr>
          <w:p w14:paraId="3AA12A6D" w14:textId="77777777" w:rsidR="0063150C" w:rsidRDefault="0063150C" w:rsidP="0063150C">
            <w:pPr>
              <w:pStyle w:val="TAC"/>
              <w:rPr>
                <w:rFonts w:eastAsia="Malgun Gothic" w:cs="Arial"/>
                <w:lang w:eastAsia="ko-KR"/>
              </w:rPr>
            </w:pPr>
            <w:r w:rsidRPr="00CF4CB9">
              <w:rPr>
                <w:rFonts w:cs="Arial"/>
                <w:lang w:val="x-none" w:eastAsia="zh-CN"/>
              </w:rPr>
              <w:t>0.</w:t>
            </w:r>
            <w:r>
              <w:rPr>
                <w:rFonts w:cs="Arial"/>
                <w:lang w:val="x-none" w:eastAsia="zh-CN"/>
              </w:rPr>
              <w:t>6</w:t>
            </w:r>
          </w:p>
        </w:tc>
      </w:tr>
      <w:tr w:rsidR="0063150C" w14:paraId="4F19EF3E"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24E17FFD" w14:textId="77777777" w:rsidR="0063150C" w:rsidRPr="00EF5447" w:rsidRDefault="0063150C" w:rsidP="0063150C">
            <w:pPr>
              <w:pStyle w:val="TAC"/>
            </w:pPr>
          </w:p>
        </w:tc>
        <w:tc>
          <w:tcPr>
            <w:tcW w:w="2835" w:type="dxa"/>
            <w:vAlign w:val="center"/>
          </w:tcPr>
          <w:p w14:paraId="79F7E193" w14:textId="77777777" w:rsidR="0063150C" w:rsidRDefault="0063150C" w:rsidP="0063150C">
            <w:pPr>
              <w:pStyle w:val="TAC"/>
              <w:rPr>
                <w:rFonts w:cs="Arial"/>
                <w:lang w:eastAsia="ja-JP"/>
              </w:rPr>
            </w:pPr>
            <w:r>
              <w:rPr>
                <w:rFonts w:cs="Arial"/>
                <w:lang w:val="x-none" w:eastAsia="zh-CN"/>
              </w:rPr>
              <w:t>n28</w:t>
            </w:r>
          </w:p>
        </w:tc>
        <w:tc>
          <w:tcPr>
            <w:tcW w:w="2971" w:type="dxa"/>
          </w:tcPr>
          <w:p w14:paraId="3595CE59" w14:textId="77777777" w:rsidR="0063150C" w:rsidRDefault="0063150C" w:rsidP="0063150C">
            <w:pPr>
              <w:pStyle w:val="TAC"/>
              <w:rPr>
                <w:rFonts w:eastAsia="Malgun Gothic" w:cs="Arial"/>
                <w:lang w:eastAsia="ko-KR"/>
              </w:rPr>
            </w:pPr>
            <w:r w:rsidRPr="00A76781">
              <w:rPr>
                <w:rFonts w:cs="Arial"/>
                <w:lang w:val="x-none" w:eastAsia="zh-CN"/>
              </w:rPr>
              <w:t>0</w:t>
            </w:r>
            <w:r>
              <w:rPr>
                <w:rFonts w:cs="Arial"/>
                <w:lang w:val="x-none" w:eastAsia="zh-CN"/>
              </w:rPr>
              <w:t>.7</w:t>
            </w:r>
          </w:p>
        </w:tc>
      </w:tr>
      <w:tr w:rsidR="0063150C" w:rsidRPr="00EF5447" w14:paraId="3C4D9DB5"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0FBFF3B" w14:textId="77777777" w:rsidR="0063150C" w:rsidRPr="00EF5447" w:rsidRDefault="0063150C" w:rsidP="0063150C">
            <w:pPr>
              <w:pStyle w:val="TAC"/>
            </w:pPr>
            <w:r>
              <w:t>DC_20-32-38</w:t>
            </w:r>
            <w:r w:rsidRPr="00940479">
              <w:t>_n</w:t>
            </w:r>
            <w:r>
              <w:t>1</w:t>
            </w:r>
          </w:p>
        </w:tc>
        <w:tc>
          <w:tcPr>
            <w:tcW w:w="2835" w:type="dxa"/>
          </w:tcPr>
          <w:p w14:paraId="4E7B4EE1" w14:textId="77777777" w:rsidR="0063150C" w:rsidRPr="00EF5447" w:rsidRDefault="0063150C" w:rsidP="0063150C">
            <w:pPr>
              <w:pStyle w:val="TAC"/>
              <w:rPr>
                <w:lang w:eastAsia="ja-JP"/>
              </w:rPr>
            </w:pPr>
            <w:r>
              <w:rPr>
                <w:rFonts w:cs="Arial"/>
                <w:lang w:eastAsia="ja-JP"/>
              </w:rPr>
              <w:t>20</w:t>
            </w:r>
          </w:p>
        </w:tc>
        <w:tc>
          <w:tcPr>
            <w:tcW w:w="2971" w:type="dxa"/>
          </w:tcPr>
          <w:p w14:paraId="6B8DDC69" w14:textId="77777777" w:rsidR="0063150C" w:rsidRPr="00EF5447" w:rsidRDefault="0063150C" w:rsidP="0063150C">
            <w:pPr>
              <w:pStyle w:val="TAC"/>
              <w:rPr>
                <w:rFonts w:eastAsia="Malgun Gothic"/>
                <w:lang w:eastAsia="ko-KR"/>
              </w:rPr>
            </w:pPr>
            <w:r>
              <w:rPr>
                <w:rFonts w:eastAsia="Malgun Gothic" w:cs="Arial"/>
                <w:lang w:eastAsia="ko-KR"/>
              </w:rPr>
              <w:t>0.3</w:t>
            </w:r>
          </w:p>
        </w:tc>
      </w:tr>
      <w:tr w:rsidR="0063150C" w:rsidRPr="00EF5447" w14:paraId="002B682B" w14:textId="77777777" w:rsidTr="001B7520">
        <w:trPr>
          <w:gridAfter w:val="1"/>
          <w:wAfter w:w="6" w:type="dxa"/>
          <w:trHeight w:val="187"/>
          <w:jc w:val="center"/>
        </w:trPr>
        <w:tc>
          <w:tcPr>
            <w:tcW w:w="2268" w:type="dxa"/>
            <w:tcBorders>
              <w:top w:val="nil"/>
              <w:bottom w:val="nil"/>
            </w:tcBorders>
            <w:shd w:val="clear" w:color="auto" w:fill="auto"/>
          </w:tcPr>
          <w:p w14:paraId="08A80272" w14:textId="77777777" w:rsidR="0063150C" w:rsidRPr="00EF5447" w:rsidRDefault="0063150C" w:rsidP="0063150C">
            <w:pPr>
              <w:pStyle w:val="TAC"/>
            </w:pPr>
          </w:p>
        </w:tc>
        <w:tc>
          <w:tcPr>
            <w:tcW w:w="2835" w:type="dxa"/>
          </w:tcPr>
          <w:p w14:paraId="30729327" w14:textId="77777777" w:rsidR="0063150C" w:rsidRPr="00EF5447" w:rsidRDefault="0063150C" w:rsidP="0063150C">
            <w:pPr>
              <w:pStyle w:val="TAC"/>
              <w:rPr>
                <w:lang w:eastAsia="ja-JP"/>
              </w:rPr>
            </w:pPr>
            <w:r>
              <w:rPr>
                <w:rFonts w:cs="Arial"/>
                <w:lang w:eastAsia="ja-JP"/>
              </w:rPr>
              <w:t>38</w:t>
            </w:r>
          </w:p>
        </w:tc>
        <w:tc>
          <w:tcPr>
            <w:tcW w:w="2971" w:type="dxa"/>
          </w:tcPr>
          <w:p w14:paraId="3683FA70" w14:textId="77777777" w:rsidR="0063150C" w:rsidRPr="00EF5447" w:rsidRDefault="0063150C" w:rsidP="0063150C">
            <w:pPr>
              <w:pStyle w:val="TAC"/>
              <w:rPr>
                <w:rFonts w:eastAsia="Malgun Gothic"/>
                <w:lang w:eastAsia="ko-KR"/>
              </w:rPr>
            </w:pPr>
            <w:r>
              <w:rPr>
                <w:rFonts w:eastAsia="Malgun Gothic" w:cs="Arial"/>
                <w:lang w:eastAsia="ko-KR"/>
              </w:rPr>
              <w:t>0.5</w:t>
            </w:r>
          </w:p>
        </w:tc>
      </w:tr>
      <w:tr w:rsidR="0063150C" w:rsidRPr="00EF5447" w14:paraId="788DD93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C47E60E" w14:textId="77777777" w:rsidR="0063150C" w:rsidRPr="00EF5447" w:rsidRDefault="0063150C" w:rsidP="0063150C">
            <w:pPr>
              <w:pStyle w:val="TAC"/>
            </w:pPr>
          </w:p>
        </w:tc>
        <w:tc>
          <w:tcPr>
            <w:tcW w:w="2835" w:type="dxa"/>
          </w:tcPr>
          <w:p w14:paraId="0D5175EA" w14:textId="77777777" w:rsidR="0063150C" w:rsidRPr="00EF5447" w:rsidRDefault="0063150C" w:rsidP="0063150C">
            <w:pPr>
              <w:pStyle w:val="TAC"/>
              <w:rPr>
                <w:lang w:eastAsia="ja-JP"/>
              </w:rPr>
            </w:pPr>
            <w:r>
              <w:rPr>
                <w:rFonts w:cs="Arial"/>
                <w:lang w:eastAsia="ja-JP"/>
              </w:rPr>
              <w:t>n1</w:t>
            </w:r>
          </w:p>
        </w:tc>
        <w:tc>
          <w:tcPr>
            <w:tcW w:w="2971" w:type="dxa"/>
          </w:tcPr>
          <w:p w14:paraId="0925572C" w14:textId="77777777" w:rsidR="0063150C" w:rsidRPr="00EF5447" w:rsidRDefault="0063150C" w:rsidP="0063150C">
            <w:pPr>
              <w:pStyle w:val="TAC"/>
              <w:rPr>
                <w:rFonts w:eastAsia="Malgun Gothic"/>
                <w:lang w:eastAsia="ko-KR"/>
              </w:rPr>
            </w:pPr>
            <w:r>
              <w:rPr>
                <w:rFonts w:eastAsia="Malgun Gothic" w:cs="Arial"/>
                <w:lang w:eastAsia="ko-KR"/>
              </w:rPr>
              <w:t>0.5</w:t>
            </w:r>
          </w:p>
        </w:tc>
      </w:tr>
      <w:tr w:rsidR="0063150C" w14:paraId="16BB507C" w14:textId="77777777" w:rsidTr="001B7520">
        <w:trPr>
          <w:gridAfter w:val="1"/>
          <w:wAfter w:w="6" w:type="dxa"/>
          <w:trHeight w:val="187"/>
          <w:jc w:val="center"/>
        </w:trPr>
        <w:tc>
          <w:tcPr>
            <w:tcW w:w="2268" w:type="dxa"/>
            <w:tcBorders>
              <w:top w:val="nil"/>
              <w:bottom w:val="nil"/>
            </w:tcBorders>
            <w:shd w:val="clear" w:color="auto" w:fill="auto"/>
          </w:tcPr>
          <w:p w14:paraId="74D2456D" w14:textId="77777777" w:rsidR="0063150C" w:rsidRPr="00EF5447" w:rsidRDefault="0063150C" w:rsidP="0063150C">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41BE66F3" w14:textId="77777777" w:rsidR="0063150C" w:rsidRDefault="0063150C" w:rsidP="0063150C">
            <w:pPr>
              <w:pStyle w:val="TAC"/>
              <w:rPr>
                <w:rFonts w:cs="Arial"/>
                <w:lang w:eastAsia="ja-JP"/>
              </w:rPr>
            </w:pPr>
            <w:r>
              <w:rPr>
                <w:lang w:eastAsia="zh-CN"/>
              </w:rPr>
              <w:t>20</w:t>
            </w:r>
          </w:p>
        </w:tc>
        <w:tc>
          <w:tcPr>
            <w:tcW w:w="2971" w:type="dxa"/>
          </w:tcPr>
          <w:p w14:paraId="408057F6" w14:textId="77777777" w:rsidR="0063150C" w:rsidRDefault="0063150C" w:rsidP="0063150C">
            <w:pPr>
              <w:pStyle w:val="TAC"/>
              <w:rPr>
                <w:rFonts w:eastAsia="Malgun Gothic" w:cs="Arial"/>
                <w:lang w:eastAsia="ko-KR"/>
              </w:rPr>
            </w:pPr>
            <w:r>
              <w:rPr>
                <w:rFonts w:eastAsia="Malgun Gothic"/>
                <w:lang w:val="x-none" w:eastAsia="ko-KR"/>
              </w:rPr>
              <w:t>0.</w:t>
            </w:r>
            <w:r>
              <w:rPr>
                <w:lang w:eastAsia="zh-CN"/>
              </w:rPr>
              <w:t>6</w:t>
            </w:r>
          </w:p>
        </w:tc>
      </w:tr>
      <w:tr w:rsidR="0063150C" w14:paraId="4E02658E" w14:textId="77777777" w:rsidTr="001B7520">
        <w:trPr>
          <w:gridAfter w:val="1"/>
          <w:wAfter w:w="6" w:type="dxa"/>
          <w:trHeight w:val="187"/>
          <w:jc w:val="center"/>
        </w:trPr>
        <w:tc>
          <w:tcPr>
            <w:tcW w:w="2268" w:type="dxa"/>
            <w:tcBorders>
              <w:top w:val="nil"/>
              <w:bottom w:val="nil"/>
            </w:tcBorders>
            <w:shd w:val="clear" w:color="auto" w:fill="auto"/>
          </w:tcPr>
          <w:p w14:paraId="2B0B6FE7" w14:textId="77777777" w:rsidR="0063150C" w:rsidRPr="00EF5447" w:rsidRDefault="0063150C" w:rsidP="0063150C">
            <w:pPr>
              <w:pStyle w:val="TAC"/>
            </w:pPr>
          </w:p>
        </w:tc>
        <w:tc>
          <w:tcPr>
            <w:tcW w:w="2835" w:type="dxa"/>
          </w:tcPr>
          <w:p w14:paraId="70D0B600" w14:textId="77777777" w:rsidR="0063150C" w:rsidRDefault="0063150C" w:rsidP="0063150C">
            <w:pPr>
              <w:pStyle w:val="TAC"/>
              <w:rPr>
                <w:rFonts w:cs="Arial"/>
                <w:lang w:eastAsia="ja-JP"/>
              </w:rPr>
            </w:pPr>
            <w:r>
              <w:rPr>
                <w:rFonts w:eastAsia="Malgun Gothic"/>
                <w:lang w:val="x-none" w:eastAsia="ko-KR"/>
              </w:rPr>
              <w:t>38</w:t>
            </w:r>
          </w:p>
        </w:tc>
        <w:tc>
          <w:tcPr>
            <w:tcW w:w="2971" w:type="dxa"/>
          </w:tcPr>
          <w:p w14:paraId="11E309FA" w14:textId="77777777" w:rsidR="0063150C" w:rsidRDefault="0063150C" w:rsidP="0063150C">
            <w:pPr>
              <w:pStyle w:val="TAC"/>
              <w:rPr>
                <w:rFonts w:eastAsia="Malgun Gothic" w:cs="Arial"/>
                <w:lang w:eastAsia="ko-KR"/>
              </w:rPr>
            </w:pPr>
            <w:r>
              <w:rPr>
                <w:rFonts w:eastAsia="Malgun Gothic"/>
                <w:lang w:val="x-none" w:eastAsia="ko-KR"/>
              </w:rPr>
              <w:t>0.</w:t>
            </w:r>
            <w:r>
              <w:rPr>
                <w:lang w:eastAsia="zh-CN"/>
              </w:rPr>
              <w:t>5</w:t>
            </w:r>
          </w:p>
        </w:tc>
      </w:tr>
      <w:tr w:rsidR="0063150C" w14:paraId="1CEB61C7" w14:textId="77777777" w:rsidTr="001B7520">
        <w:trPr>
          <w:gridAfter w:val="1"/>
          <w:wAfter w:w="6" w:type="dxa"/>
          <w:trHeight w:val="187"/>
          <w:jc w:val="center"/>
        </w:trPr>
        <w:tc>
          <w:tcPr>
            <w:tcW w:w="2268" w:type="dxa"/>
            <w:tcBorders>
              <w:top w:val="nil"/>
              <w:bottom w:val="nil"/>
            </w:tcBorders>
            <w:shd w:val="clear" w:color="auto" w:fill="auto"/>
          </w:tcPr>
          <w:p w14:paraId="4CFED918" w14:textId="77777777" w:rsidR="0063150C" w:rsidRPr="00EF5447" w:rsidRDefault="0063150C" w:rsidP="0063150C">
            <w:pPr>
              <w:pStyle w:val="TAC"/>
            </w:pPr>
          </w:p>
        </w:tc>
        <w:tc>
          <w:tcPr>
            <w:tcW w:w="2835" w:type="dxa"/>
          </w:tcPr>
          <w:p w14:paraId="67DB45C2" w14:textId="77777777" w:rsidR="0063150C" w:rsidRDefault="0063150C" w:rsidP="0063150C">
            <w:pPr>
              <w:pStyle w:val="TAC"/>
              <w:rPr>
                <w:rFonts w:cs="Arial"/>
                <w:lang w:eastAsia="ja-JP"/>
              </w:rPr>
            </w:pPr>
            <w:r>
              <w:rPr>
                <w:lang w:eastAsia="zh-CN"/>
              </w:rPr>
              <w:t>n</w:t>
            </w:r>
            <w:r>
              <w:rPr>
                <w:rFonts w:eastAsia="Malgun Gothic"/>
                <w:lang w:val="x-none" w:eastAsia="ko-KR"/>
              </w:rPr>
              <w:t>3</w:t>
            </w:r>
          </w:p>
        </w:tc>
        <w:tc>
          <w:tcPr>
            <w:tcW w:w="2971" w:type="dxa"/>
          </w:tcPr>
          <w:p w14:paraId="62100DB9" w14:textId="77777777" w:rsidR="0063150C" w:rsidRDefault="0063150C" w:rsidP="0063150C">
            <w:pPr>
              <w:pStyle w:val="TAC"/>
              <w:rPr>
                <w:rFonts w:eastAsia="Malgun Gothic" w:cs="Arial"/>
                <w:lang w:eastAsia="ko-KR"/>
              </w:rPr>
            </w:pPr>
            <w:r>
              <w:rPr>
                <w:rFonts w:eastAsia="Malgun Gothic"/>
                <w:lang w:val="x-none" w:eastAsia="ko-KR"/>
              </w:rPr>
              <w:t>0.6</w:t>
            </w:r>
          </w:p>
        </w:tc>
      </w:tr>
      <w:tr w:rsidR="0063150C" w14:paraId="11BA318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12D488" w14:textId="77777777" w:rsidR="0063150C" w:rsidRPr="00EF5447" w:rsidRDefault="0063150C" w:rsidP="0063150C">
            <w:pPr>
              <w:pStyle w:val="TAC"/>
            </w:pPr>
          </w:p>
        </w:tc>
        <w:tc>
          <w:tcPr>
            <w:tcW w:w="2835" w:type="dxa"/>
          </w:tcPr>
          <w:p w14:paraId="26701297" w14:textId="77777777" w:rsidR="0063150C" w:rsidRDefault="0063150C" w:rsidP="0063150C">
            <w:pPr>
              <w:pStyle w:val="TAC"/>
              <w:rPr>
                <w:rFonts w:cs="Arial"/>
                <w:lang w:eastAsia="ja-JP"/>
              </w:rPr>
            </w:pPr>
            <w:r>
              <w:rPr>
                <w:rFonts w:eastAsia="Malgun Gothic"/>
                <w:lang w:val="x-none" w:eastAsia="ko-KR"/>
              </w:rPr>
              <w:t>n78</w:t>
            </w:r>
          </w:p>
        </w:tc>
        <w:tc>
          <w:tcPr>
            <w:tcW w:w="2971" w:type="dxa"/>
          </w:tcPr>
          <w:p w14:paraId="3485F2A3" w14:textId="77777777" w:rsidR="0063150C" w:rsidRDefault="0063150C" w:rsidP="0063150C">
            <w:pPr>
              <w:pStyle w:val="TAC"/>
              <w:rPr>
                <w:rFonts w:eastAsia="Malgun Gothic" w:cs="Arial"/>
                <w:lang w:eastAsia="ko-KR"/>
              </w:rPr>
            </w:pPr>
            <w:r>
              <w:rPr>
                <w:rFonts w:eastAsia="Malgun Gothic"/>
                <w:lang w:val="x-none" w:eastAsia="ko-KR"/>
              </w:rPr>
              <w:t>0.8</w:t>
            </w:r>
          </w:p>
        </w:tc>
      </w:tr>
      <w:tr w:rsidR="0063150C" w:rsidRPr="00EF5447" w14:paraId="23980958" w14:textId="77777777" w:rsidTr="001B7520">
        <w:trPr>
          <w:gridAfter w:val="1"/>
          <w:wAfter w:w="6" w:type="dxa"/>
          <w:trHeight w:val="187"/>
          <w:jc w:val="center"/>
        </w:trPr>
        <w:tc>
          <w:tcPr>
            <w:tcW w:w="2268" w:type="dxa"/>
            <w:tcBorders>
              <w:bottom w:val="nil"/>
            </w:tcBorders>
            <w:shd w:val="clear" w:color="auto" w:fill="auto"/>
            <w:vAlign w:val="center"/>
          </w:tcPr>
          <w:p w14:paraId="2F09F6FC" w14:textId="77777777" w:rsidR="0063150C" w:rsidRPr="00EF5447" w:rsidRDefault="0063150C" w:rsidP="0063150C">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2C54E236" w14:textId="77777777" w:rsidR="0063150C" w:rsidRPr="00EF5447" w:rsidRDefault="0063150C" w:rsidP="0063150C">
            <w:pPr>
              <w:pStyle w:val="TAC"/>
              <w:rPr>
                <w:lang w:eastAsia="ja-JP"/>
              </w:rPr>
            </w:pPr>
            <w:r>
              <w:rPr>
                <w:lang w:val="en-US" w:eastAsia="ja-JP"/>
              </w:rPr>
              <w:t>21</w:t>
            </w:r>
          </w:p>
        </w:tc>
        <w:tc>
          <w:tcPr>
            <w:tcW w:w="2971" w:type="dxa"/>
            <w:vAlign w:val="center"/>
          </w:tcPr>
          <w:p w14:paraId="4F770217" w14:textId="77777777" w:rsidR="0063150C" w:rsidRPr="00EF5447" w:rsidRDefault="0063150C" w:rsidP="0063150C">
            <w:pPr>
              <w:pStyle w:val="TAC"/>
              <w:rPr>
                <w:lang w:eastAsia="ja-JP"/>
              </w:rPr>
            </w:pPr>
            <w:r>
              <w:rPr>
                <w:rFonts w:eastAsia="Yu Mincho" w:cs="Arial" w:hint="eastAsia"/>
                <w:lang w:eastAsia="ja-JP"/>
              </w:rPr>
              <w:t>0.</w:t>
            </w:r>
            <w:r>
              <w:rPr>
                <w:rFonts w:eastAsia="Yu Mincho" w:cs="Arial"/>
                <w:lang w:eastAsia="ja-JP"/>
              </w:rPr>
              <w:t>4</w:t>
            </w:r>
          </w:p>
        </w:tc>
      </w:tr>
      <w:tr w:rsidR="0063150C" w:rsidRPr="00EF5447" w14:paraId="7F92D103" w14:textId="77777777" w:rsidTr="001B7520">
        <w:trPr>
          <w:gridAfter w:val="1"/>
          <w:wAfter w:w="6" w:type="dxa"/>
          <w:trHeight w:val="187"/>
          <w:jc w:val="center"/>
        </w:trPr>
        <w:tc>
          <w:tcPr>
            <w:tcW w:w="2268" w:type="dxa"/>
            <w:tcBorders>
              <w:top w:val="nil"/>
              <w:bottom w:val="nil"/>
            </w:tcBorders>
            <w:shd w:val="clear" w:color="auto" w:fill="auto"/>
            <w:vAlign w:val="center"/>
          </w:tcPr>
          <w:p w14:paraId="1AAB3868" w14:textId="77777777" w:rsidR="0063150C" w:rsidRPr="00EF5447" w:rsidRDefault="0063150C" w:rsidP="0063150C">
            <w:pPr>
              <w:pStyle w:val="TAC"/>
            </w:pPr>
          </w:p>
        </w:tc>
        <w:tc>
          <w:tcPr>
            <w:tcW w:w="2835" w:type="dxa"/>
            <w:vAlign w:val="center"/>
          </w:tcPr>
          <w:p w14:paraId="359FB38A" w14:textId="77777777" w:rsidR="0063150C" w:rsidRPr="00EF5447" w:rsidRDefault="0063150C" w:rsidP="0063150C">
            <w:pPr>
              <w:pStyle w:val="TAC"/>
              <w:rPr>
                <w:lang w:eastAsia="ja-JP"/>
              </w:rPr>
            </w:pPr>
            <w:r>
              <w:rPr>
                <w:rFonts w:hint="eastAsia"/>
                <w:lang w:val="en-US" w:eastAsia="ja-JP"/>
              </w:rPr>
              <w:t>n1</w:t>
            </w:r>
          </w:p>
        </w:tc>
        <w:tc>
          <w:tcPr>
            <w:tcW w:w="2971" w:type="dxa"/>
            <w:vAlign w:val="center"/>
          </w:tcPr>
          <w:p w14:paraId="4AB79318" w14:textId="77777777" w:rsidR="0063150C" w:rsidRPr="00EF5447" w:rsidRDefault="0063150C" w:rsidP="0063150C">
            <w:pPr>
              <w:pStyle w:val="TAC"/>
              <w:rPr>
                <w:lang w:eastAsia="ja-JP"/>
              </w:rPr>
            </w:pPr>
            <w:r>
              <w:rPr>
                <w:rFonts w:eastAsia="Yu Mincho" w:cs="Arial" w:hint="eastAsia"/>
                <w:lang w:eastAsia="ja-JP"/>
              </w:rPr>
              <w:t>0.</w:t>
            </w:r>
            <w:r>
              <w:rPr>
                <w:rFonts w:eastAsia="Yu Mincho" w:cs="Arial"/>
                <w:lang w:eastAsia="ja-JP"/>
              </w:rPr>
              <w:t>6</w:t>
            </w:r>
          </w:p>
        </w:tc>
      </w:tr>
      <w:tr w:rsidR="0063150C" w:rsidRPr="00EF5447" w14:paraId="4A808D87" w14:textId="77777777" w:rsidTr="001B7520">
        <w:trPr>
          <w:gridAfter w:val="1"/>
          <w:wAfter w:w="6" w:type="dxa"/>
          <w:trHeight w:val="187"/>
          <w:jc w:val="center"/>
        </w:trPr>
        <w:tc>
          <w:tcPr>
            <w:tcW w:w="2268" w:type="dxa"/>
            <w:tcBorders>
              <w:top w:val="nil"/>
              <w:bottom w:val="nil"/>
            </w:tcBorders>
            <w:shd w:val="clear" w:color="auto" w:fill="auto"/>
            <w:vAlign w:val="center"/>
          </w:tcPr>
          <w:p w14:paraId="3E69635D" w14:textId="77777777" w:rsidR="0063150C" w:rsidRPr="00EF5447" w:rsidRDefault="0063150C" w:rsidP="0063150C">
            <w:pPr>
              <w:pStyle w:val="TAC"/>
            </w:pPr>
          </w:p>
        </w:tc>
        <w:tc>
          <w:tcPr>
            <w:tcW w:w="2835" w:type="dxa"/>
            <w:vAlign w:val="center"/>
          </w:tcPr>
          <w:p w14:paraId="6C15C99D" w14:textId="77777777" w:rsidR="0063150C" w:rsidRPr="00EF5447" w:rsidRDefault="0063150C" w:rsidP="0063150C">
            <w:pPr>
              <w:pStyle w:val="TAC"/>
              <w:rPr>
                <w:lang w:eastAsia="ja-JP"/>
              </w:rPr>
            </w:pPr>
            <w:r>
              <w:rPr>
                <w:lang w:val="en-US" w:eastAsia="ja-JP"/>
              </w:rPr>
              <w:t>n77</w:t>
            </w:r>
          </w:p>
        </w:tc>
        <w:tc>
          <w:tcPr>
            <w:tcW w:w="2971" w:type="dxa"/>
            <w:vAlign w:val="center"/>
          </w:tcPr>
          <w:p w14:paraId="1AE47C48" w14:textId="77777777" w:rsidR="0063150C" w:rsidRPr="00EF5447" w:rsidRDefault="0063150C" w:rsidP="0063150C">
            <w:pPr>
              <w:pStyle w:val="TAC"/>
              <w:rPr>
                <w:lang w:eastAsia="ja-JP"/>
              </w:rPr>
            </w:pPr>
            <w:r>
              <w:rPr>
                <w:rFonts w:eastAsia="Yu Mincho" w:cs="Arial" w:hint="eastAsia"/>
                <w:lang w:eastAsia="ja-JP"/>
              </w:rPr>
              <w:t>0.8</w:t>
            </w:r>
          </w:p>
        </w:tc>
      </w:tr>
      <w:tr w:rsidR="0063150C" w:rsidRPr="00EF5447" w14:paraId="38909925"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40C256CC" w14:textId="77777777" w:rsidR="0063150C" w:rsidRPr="00EF5447" w:rsidRDefault="0063150C" w:rsidP="0063150C">
            <w:pPr>
              <w:pStyle w:val="TAC"/>
            </w:pPr>
          </w:p>
        </w:tc>
        <w:tc>
          <w:tcPr>
            <w:tcW w:w="2835" w:type="dxa"/>
            <w:vAlign w:val="center"/>
          </w:tcPr>
          <w:p w14:paraId="7A88B961" w14:textId="77777777" w:rsidR="0063150C" w:rsidRPr="00EF5447" w:rsidRDefault="0063150C" w:rsidP="0063150C">
            <w:pPr>
              <w:pStyle w:val="TAC"/>
              <w:rPr>
                <w:lang w:eastAsia="ja-JP"/>
              </w:rPr>
            </w:pPr>
            <w:r>
              <w:rPr>
                <w:lang w:val="en-US" w:eastAsia="ja-JP"/>
              </w:rPr>
              <w:t>n79</w:t>
            </w:r>
          </w:p>
        </w:tc>
        <w:tc>
          <w:tcPr>
            <w:tcW w:w="2971" w:type="dxa"/>
          </w:tcPr>
          <w:p w14:paraId="6A3CC64E" w14:textId="77777777" w:rsidR="0063150C" w:rsidRPr="00EF5447" w:rsidRDefault="0063150C" w:rsidP="0063150C">
            <w:pPr>
              <w:pStyle w:val="TAC"/>
              <w:rPr>
                <w:lang w:eastAsia="ja-JP"/>
              </w:rPr>
            </w:pPr>
            <w:r>
              <w:rPr>
                <w:rFonts w:eastAsia="Yu Mincho" w:hint="eastAsia"/>
                <w:lang w:val="en-US" w:eastAsia="ja-JP"/>
              </w:rPr>
              <w:t>0</w:t>
            </w:r>
            <w:r>
              <w:rPr>
                <w:rFonts w:eastAsia="Yu Mincho"/>
                <w:lang w:val="en-US" w:eastAsia="ja-JP"/>
              </w:rPr>
              <w:t>.5</w:t>
            </w:r>
          </w:p>
        </w:tc>
      </w:tr>
      <w:tr w:rsidR="0063150C" w:rsidRPr="00EF5447" w14:paraId="2732B0CC"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1E4FEF1E" w14:textId="77777777" w:rsidR="0063150C" w:rsidRPr="00EF5447" w:rsidRDefault="0063150C" w:rsidP="0063150C">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7B952118" w14:textId="77777777" w:rsidR="0063150C" w:rsidRPr="00EF5447" w:rsidRDefault="0063150C" w:rsidP="0063150C">
            <w:pPr>
              <w:pStyle w:val="TAC"/>
              <w:rPr>
                <w:lang w:eastAsia="ja-JP"/>
              </w:rPr>
            </w:pPr>
            <w:r>
              <w:rPr>
                <w:lang w:val="en-US" w:eastAsia="ja-JP"/>
              </w:rPr>
              <w:t>21</w:t>
            </w:r>
          </w:p>
        </w:tc>
        <w:tc>
          <w:tcPr>
            <w:tcW w:w="2971" w:type="dxa"/>
            <w:vAlign w:val="center"/>
          </w:tcPr>
          <w:p w14:paraId="232395B3" w14:textId="77777777" w:rsidR="0063150C" w:rsidRPr="00EF5447" w:rsidRDefault="0063150C" w:rsidP="0063150C">
            <w:pPr>
              <w:pStyle w:val="TAC"/>
              <w:rPr>
                <w:lang w:eastAsia="ja-JP"/>
              </w:rPr>
            </w:pPr>
            <w:r>
              <w:rPr>
                <w:rFonts w:eastAsia="Yu Mincho" w:cs="Arial" w:hint="eastAsia"/>
                <w:lang w:eastAsia="ja-JP"/>
              </w:rPr>
              <w:t>0.</w:t>
            </w:r>
            <w:r>
              <w:rPr>
                <w:rFonts w:eastAsia="Yu Mincho" w:cs="Arial"/>
                <w:lang w:eastAsia="ja-JP"/>
              </w:rPr>
              <w:t>4</w:t>
            </w:r>
          </w:p>
        </w:tc>
      </w:tr>
      <w:tr w:rsidR="0063150C" w:rsidRPr="00EF5447" w14:paraId="009C47C6" w14:textId="77777777" w:rsidTr="001B7520">
        <w:trPr>
          <w:gridAfter w:val="1"/>
          <w:wAfter w:w="6" w:type="dxa"/>
          <w:trHeight w:val="187"/>
          <w:jc w:val="center"/>
        </w:trPr>
        <w:tc>
          <w:tcPr>
            <w:tcW w:w="2268" w:type="dxa"/>
            <w:tcBorders>
              <w:top w:val="nil"/>
              <w:bottom w:val="nil"/>
            </w:tcBorders>
            <w:shd w:val="clear" w:color="auto" w:fill="auto"/>
            <w:vAlign w:val="center"/>
          </w:tcPr>
          <w:p w14:paraId="5EB5417F" w14:textId="77777777" w:rsidR="0063150C" w:rsidRPr="00EF5447" w:rsidRDefault="0063150C" w:rsidP="0063150C">
            <w:pPr>
              <w:pStyle w:val="TAC"/>
            </w:pPr>
          </w:p>
        </w:tc>
        <w:tc>
          <w:tcPr>
            <w:tcW w:w="2835" w:type="dxa"/>
            <w:vAlign w:val="center"/>
          </w:tcPr>
          <w:p w14:paraId="6A9E9899" w14:textId="77777777" w:rsidR="0063150C" w:rsidRPr="00EF5447" w:rsidRDefault="0063150C" w:rsidP="0063150C">
            <w:pPr>
              <w:pStyle w:val="TAC"/>
              <w:rPr>
                <w:lang w:eastAsia="ja-JP"/>
              </w:rPr>
            </w:pPr>
            <w:r>
              <w:rPr>
                <w:rFonts w:hint="eastAsia"/>
                <w:lang w:val="en-US" w:eastAsia="ja-JP"/>
              </w:rPr>
              <w:t>n1</w:t>
            </w:r>
          </w:p>
        </w:tc>
        <w:tc>
          <w:tcPr>
            <w:tcW w:w="2971" w:type="dxa"/>
            <w:vAlign w:val="center"/>
          </w:tcPr>
          <w:p w14:paraId="61512243" w14:textId="77777777" w:rsidR="0063150C" w:rsidRPr="00EF5447" w:rsidRDefault="0063150C" w:rsidP="0063150C">
            <w:pPr>
              <w:pStyle w:val="TAC"/>
              <w:rPr>
                <w:lang w:eastAsia="ja-JP"/>
              </w:rPr>
            </w:pPr>
            <w:r>
              <w:rPr>
                <w:rFonts w:eastAsia="Yu Mincho" w:cs="Arial" w:hint="eastAsia"/>
                <w:lang w:eastAsia="ja-JP"/>
              </w:rPr>
              <w:t>0.</w:t>
            </w:r>
            <w:r>
              <w:rPr>
                <w:rFonts w:eastAsia="Yu Mincho" w:cs="Arial"/>
                <w:lang w:eastAsia="ja-JP"/>
              </w:rPr>
              <w:t>6</w:t>
            </w:r>
          </w:p>
        </w:tc>
      </w:tr>
      <w:tr w:rsidR="0063150C" w:rsidRPr="00EF5447" w14:paraId="7BCC51A4" w14:textId="77777777" w:rsidTr="001B7520">
        <w:trPr>
          <w:gridAfter w:val="1"/>
          <w:wAfter w:w="6" w:type="dxa"/>
          <w:trHeight w:val="187"/>
          <w:jc w:val="center"/>
        </w:trPr>
        <w:tc>
          <w:tcPr>
            <w:tcW w:w="2268" w:type="dxa"/>
            <w:tcBorders>
              <w:top w:val="nil"/>
              <w:bottom w:val="nil"/>
            </w:tcBorders>
            <w:shd w:val="clear" w:color="auto" w:fill="auto"/>
            <w:vAlign w:val="center"/>
          </w:tcPr>
          <w:p w14:paraId="067A2BD5" w14:textId="77777777" w:rsidR="0063150C" w:rsidRPr="00EF5447" w:rsidRDefault="0063150C" w:rsidP="0063150C">
            <w:pPr>
              <w:pStyle w:val="TAC"/>
            </w:pPr>
          </w:p>
        </w:tc>
        <w:tc>
          <w:tcPr>
            <w:tcW w:w="2835" w:type="dxa"/>
            <w:vAlign w:val="center"/>
          </w:tcPr>
          <w:p w14:paraId="17F04700" w14:textId="77777777" w:rsidR="0063150C" w:rsidRPr="00EF5447" w:rsidRDefault="0063150C" w:rsidP="0063150C">
            <w:pPr>
              <w:pStyle w:val="TAC"/>
              <w:rPr>
                <w:lang w:eastAsia="ja-JP"/>
              </w:rPr>
            </w:pPr>
            <w:r>
              <w:rPr>
                <w:lang w:val="en-US" w:eastAsia="ja-JP"/>
              </w:rPr>
              <w:t>n78</w:t>
            </w:r>
          </w:p>
        </w:tc>
        <w:tc>
          <w:tcPr>
            <w:tcW w:w="2971" w:type="dxa"/>
            <w:vAlign w:val="center"/>
          </w:tcPr>
          <w:p w14:paraId="77E087F2" w14:textId="77777777" w:rsidR="0063150C" w:rsidRPr="00EF5447" w:rsidRDefault="0063150C" w:rsidP="0063150C">
            <w:pPr>
              <w:pStyle w:val="TAC"/>
              <w:rPr>
                <w:lang w:eastAsia="ja-JP"/>
              </w:rPr>
            </w:pPr>
            <w:r>
              <w:rPr>
                <w:rFonts w:eastAsia="Yu Mincho" w:cs="Arial" w:hint="eastAsia"/>
                <w:lang w:eastAsia="ja-JP"/>
              </w:rPr>
              <w:t>0.8</w:t>
            </w:r>
          </w:p>
        </w:tc>
      </w:tr>
      <w:tr w:rsidR="0063150C" w:rsidRPr="00EF5447" w14:paraId="5783DAD5"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8650739" w14:textId="77777777" w:rsidR="0063150C" w:rsidRPr="00EF5447" w:rsidRDefault="0063150C" w:rsidP="0063150C">
            <w:pPr>
              <w:pStyle w:val="TAC"/>
            </w:pPr>
          </w:p>
        </w:tc>
        <w:tc>
          <w:tcPr>
            <w:tcW w:w="2835" w:type="dxa"/>
            <w:vAlign w:val="center"/>
          </w:tcPr>
          <w:p w14:paraId="06D2FF49" w14:textId="77777777" w:rsidR="0063150C" w:rsidRPr="00EF5447" w:rsidRDefault="0063150C" w:rsidP="0063150C">
            <w:pPr>
              <w:pStyle w:val="TAC"/>
              <w:rPr>
                <w:lang w:eastAsia="ja-JP"/>
              </w:rPr>
            </w:pPr>
            <w:r>
              <w:rPr>
                <w:lang w:val="en-US" w:eastAsia="ja-JP"/>
              </w:rPr>
              <w:t>n79</w:t>
            </w:r>
          </w:p>
        </w:tc>
        <w:tc>
          <w:tcPr>
            <w:tcW w:w="2971" w:type="dxa"/>
          </w:tcPr>
          <w:p w14:paraId="6798445F" w14:textId="77777777" w:rsidR="0063150C" w:rsidRPr="00EF5447" w:rsidRDefault="0063150C" w:rsidP="0063150C">
            <w:pPr>
              <w:pStyle w:val="TAC"/>
              <w:rPr>
                <w:lang w:eastAsia="ja-JP"/>
              </w:rPr>
            </w:pPr>
            <w:r>
              <w:rPr>
                <w:rFonts w:eastAsia="Yu Mincho" w:hint="eastAsia"/>
                <w:lang w:val="en-US" w:eastAsia="ja-JP"/>
              </w:rPr>
              <w:t>0</w:t>
            </w:r>
            <w:r>
              <w:rPr>
                <w:rFonts w:eastAsia="Yu Mincho"/>
                <w:lang w:val="en-US" w:eastAsia="ja-JP"/>
              </w:rPr>
              <w:t>.5</w:t>
            </w:r>
          </w:p>
        </w:tc>
      </w:tr>
      <w:tr w:rsidR="0063150C" w:rsidRPr="00EF5447" w14:paraId="33D2AD3A"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86F13EA" w14:textId="77777777" w:rsidR="0063150C" w:rsidRPr="00EF5447" w:rsidRDefault="0063150C" w:rsidP="0063150C">
            <w:pPr>
              <w:pStyle w:val="TAC"/>
            </w:pPr>
            <w:r w:rsidRPr="00EF5447">
              <w:t>DC_</w:t>
            </w:r>
            <w:r w:rsidRPr="00EF5447">
              <w:rPr>
                <w:lang w:eastAsia="ja-JP"/>
              </w:rPr>
              <w:t>21-28-42_n77</w:t>
            </w:r>
          </w:p>
        </w:tc>
        <w:tc>
          <w:tcPr>
            <w:tcW w:w="2835" w:type="dxa"/>
          </w:tcPr>
          <w:p w14:paraId="585BDF7C" w14:textId="77777777" w:rsidR="0063150C" w:rsidRPr="00EF5447" w:rsidRDefault="0063150C" w:rsidP="0063150C">
            <w:pPr>
              <w:pStyle w:val="TAC"/>
              <w:rPr>
                <w:lang w:eastAsia="ja-JP"/>
              </w:rPr>
            </w:pPr>
            <w:r w:rsidRPr="00EF5447">
              <w:rPr>
                <w:lang w:eastAsia="ja-JP"/>
              </w:rPr>
              <w:t>21</w:t>
            </w:r>
          </w:p>
        </w:tc>
        <w:tc>
          <w:tcPr>
            <w:tcW w:w="2971" w:type="dxa"/>
          </w:tcPr>
          <w:p w14:paraId="57996C0A" w14:textId="77777777" w:rsidR="0063150C" w:rsidRPr="00EF5447" w:rsidRDefault="0063150C" w:rsidP="0063150C">
            <w:pPr>
              <w:pStyle w:val="TAC"/>
            </w:pPr>
            <w:r w:rsidRPr="00EF5447">
              <w:rPr>
                <w:lang w:eastAsia="ja-JP"/>
              </w:rPr>
              <w:t>0.4</w:t>
            </w:r>
          </w:p>
        </w:tc>
      </w:tr>
      <w:tr w:rsidR="0063150C" w:rsidRPr="00EF5447" w14:paraId="222EB588" w14:textId="77777777" w:rsidTr="001B7520">
        <w:trPr>
          <w:gridAfter w:val="1"/>
          <w:wAfter w:w="6" w:type="dxa"/>
          <w:trHeight w:val="187"/>
          <w:jc w:val="center"/>
        </w:trPr>
        <w:tc>
          <w:tcPr>
            <w:tcW w:w="2268" w:type="dxa"/>
            <w:tcBorders>
              <w:top w:val="nil"/>
              <w:bottom w:val="nil"/>
            </w:tcBorders>
            <w:shd w:val="clear" w:color="auto" w:fill="auto"/>
          </w:tcPr>
          <w:p w14:paraId="344C4BA2" w14:textId="77777777" w:rsidR="0063150C" w:rsidRPr="00EF5447" w:rsidRDefault="0063150C" w:rsidP="0063150C">
            <w:pPr>
              <w:pStyle w:val="TAC"/>
            </w:pPr>
          </w:p>
        </w:tc>
        <w:tc>
          <w:tcPr>
            <w:tcW w:w="2835" w:type="dxa"/>
          </w:tcPr>
          <w:p w14:paraId="6DFE5D37" w14:textId="77777777" w:rsidR="0063150C" w:rsidRPr="00EF5447" w:rsidRDefault="0063150C" w:rsidP="0063150C">
            <w:pPr>
              <w:pStyle w:val="TAC"/>
              <w:rPr>
                <w:lang w:eastAsia="ja-JP"/>
              </w:rPr>
            </w:pPr>
            <w:r w:rsidRPr="00EF5447">
              <w:rPr>
                <w:lang w:eastAsia="ja-JP"/>
              </w:rPr>
              <w:t>28</w:t>
            </w:r>
          </w:p>
        </w:tc>
        <w:tc>
          <w:tcPr>
            <w:tcW w:w="2971" w:type="dxa"/>
          </w:tcPr>
          <w:p w14:paraId="524AFF3D" w14:textId="77777777" w:rsidR="0063150C" w:rsidRPr="00EF5447" w:rsidRDefault="0063150C" w:rsidP="0063150C">
            <w:pPr>
              <w:pStyle w:val="TAC"/>
              <w:rPr>
                <w:rFonts w:eastAsia="MS Mincho"/>
                <w:lang w:eastAsia="ja-JP"/>
              </w:rPr>
            </w:pPr>
            <w:r w:rsidRPr="00EF5447">
              <w:rPr>
                <w:lang w:eastAsia="ko-KR"/>
              </w:rPr>
              <w:t>0.</w:t>
            </w:r>
            <w:r w:rsidRPr="00EF5447">
              <w:rPr>
                <w:lang w:eastAsia="ja-JP"/>
              </w:rPr>
              <w:t>5</w:t>
            </w:r>
          </w:p>
        </w:tc>
      </w:tr>
      <w:tr w:rsidR="0063150C" w:rsidRPr="00EF5447" w14:paraId="035622AD" w14:textId="77777777" w:rsidTr="001B7520">
        <w:trPr>
          <w:gridAfter w:val="1"/>
          <w:wAfter w:w="6" w:type="dxa"/>
          <w:trHeight w:val="187"/>
          <w:jc w:val="center"/>
        </w:trPr>
        <w:tc>
          <w:tcPr>
            <w:tcW w:w="2268" w:type="dxa"/>
            <w:tcBorders>
              <w:top w:val="nil"/>
              <w:bottom w:val="nil"/>
            </w:tcBorders>
            <w:shd w:val="clear" w:color="auto" w:fill="auto"/>
          </w:tcPr>
          <w:p w14:paraId="74F6EB3C" w14:textId="77777777" w:rsidR="0063150C" w:rsidRPr="00EF5447" w:rsidRDefault="0063150C" w:rsidP="0063150C">
            <w:pPr>
              <w:pStyle w:val="TAC"/>
            </w:pPr>
          </w:p>
        </w:tc>
        <w:tc>
          <w:tcPr>
            <w:tcW w:w="2835" w:type="dxa"/>
          </w:tcPr>
          <w:p w14:paraId="3FAB4BEA" w14:textId="77777777" w:rsidR="0063150C" w:rsidRPr="00EF5447" w:rsidRDefault="0063150C" w:rsidP="0063150C">
            <w:pPr>
              <w:pStyle w:val="TAC"/>
              <w:rPr>
                <w:lang w:eastAsia="ja-JP"/>
              </w:rPr>
            </w:pPr>
            <w:r w:rsidRPr="00EF5447">
              <w:rPr>
                <w:lang w:eastAsia="zh-CN"/>
              </w:rPr>
              <w:t>42</w:t>
            </w:r>
          </w:p>
        </w:tc>
        <w:tc>
          <w:tcPr>
            <w:tcW w:w="2971" w:type="dxa"/>
          </w:tcPr>
          <w:p w14:paraId="298C383C" w14:textId="77777777" w:rsidR="0063150C" w:rsidRPr="00EF5447" w:rsidRDefault="0063150C" w:rsidP="0063150C">
            <w:pPr>
              <w:pStyle w:val="TAC"/>
              <w:rPr>
                <w:rFonts w:eastAsia="MS Mincho"/>
                <w:lang w:eastAsia="ja-JP"/>
              </w:rPr>
            </w:pPr>
            <w:r w:rsidRPr="00EF5447">
              <w:rPr>
                <w:lang w:eastAsia="ko-KR"/>
              </w:rPr>
              <w:t>0.</w:t>
            </w:r>
            <w:r w:rsidRPr="00EF5447">
              <w:rPr>
                <w:lang w:eastAsia="ja-JP"/>
              </w:rPr>
              <w:t>8</w:t>
            </w:r>
          </w:p>
        </w:tc>
      </w:tr>
      <w:tr w:rsidR="0063150C" w:rsidRPr="00EF5447" w14:paraId="1A0A3CF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A7D0843" w14:textId="77777777" w:rsidR="0063150C" w:rsidRPr="00EF5447" w:rsidRDefault="0063150C" w:rsidP="0063150C">
            <w:pPr>
              <w:pStyle w:val="TAC"/>
            </w:pPr>
          </w:p>
        </w:tc>
        <w:tc>
          <w:tcPr>
            <w:tcW w:w="2835" w:type="dxa"/>
          </w:tcPr>
          <w:p w14:paraId="49B2BBC5" w14:textId="77777777" w:rsidR="0063150C" w:rsidRPr="00EF5447" w:rsidRDefault="0063150C" w:rsidP="0063150C">
            <w:pPr>
              <w:pStyle w:val="TAC"/>
              <w:rPr>
                <w:lang w:eastAsia="ja-JP"/>
              </w:rPr>
            </w:pPr>
            <w:r w:rsidRPr="00EF5447">
              <w:rPr>
                <w:lang w:eastAsia="ja-JP"/>
              </w:rPr>
              <w:t>n77</w:t>
            </w:r>
          </w:p>
        </w:tc>
        <w:tc>
          <w:tcPr>
            <w:tcW w:w="2971" w:type="dxa"/>
          </w:tcPr>
          <w:p w14:paraId="68DA4EB4" w14:textId="77777777" w:rsidR="0063150C" w:rsidRPr="00EF5447" w:rsidRDefault="0063150C" w:rsidP="0063150C">
            <w:pPr>
              <w:pStyle w:val="TAC"/>
            </w:pPr>
            <w:r w:rsidRPr="00EF5447">
              <w:rPr>
                <w:lang w:eastAsia="ja-JP"/>
              </w:rPr>
              <w:t>0.8</w:t>
            </w:r>
          </w:p>
        </w:tc>
      </w:tr>
      <w:tr w:rsidR="0063150C" w:rsidRPr="00EF5447" w14:paraId="1553F6FD" w14:textId="77777777" w:rsidTr="001B7520">
        <w:trPr>
          <w:gridAfter w:val="1"/>
          <w:wAfter w:w="6" w:type="dxa"/>
          <w:trHeight w:val="187"/>
          <w:jc w:val="center"/>
        </w:trPr>
        <w:tc>
          <w:tcPr>
            <w:tcW w:w="2268" w:type="dxa"/>
            <w:tcBorders>
              <w:bottom w:val="nil"/>
            </w:tcBorders>
            <w:shd w:val="clear" w:color="auto" w:fill="auto"/>
          </w:tcPr>
          <w:p w14:paraId="15D08C18" w14:textId="77777777" w:rsidR="0063150C" w:rsidRPr="00EF5447" w:rsidRDefault="0063150C" w:rsidP="0063150C">
            <w:pPr>
              <w:pStyle w:val="TAC"/>
            </w:pPr>
            <w:r w:rsidRPr="00EF5447">
              <w:t>DC_</w:t>
            </w:r>
            <w:r w:rsidRPr="00EF5447">
              <w:rPr>
                <w:lang w:eastAsia="ja-JP"/>
              </w:rPr>
              <w:t>21-28-42_n78</w:t>
            </w:r>
          </w:p>
        </w:tc>
        <w:tc>
          <w:tcPr>
            <w:tcW w:w="2835" w:type="dxa"/>
          </w:tcPr>
          <w:p w14:paraId="7C9B4470" w14:textId="77777777" w:rsidR="0063150C" w:rsidRPr="00EF5447" w:rsidRDefault="0063150C" w:rsidP="0063150C">
            <w:pPr>
              <w:pStyle w:val="TAC"/>
              <w:rPr>
                <w:lang w:eastAsia="ja-JP"/>
              </w:rPr>
            </w:pPr>
            <w:r w:rsidRPr="00EF5447">
              <w:rPr>
                <w:lang w:eastAsia="ja-JP"/>
              </w:rPr>
              <w:t>21</w:t>
            </w:r>
          </w:p>
        </w:tc>
        <w:tc>
          <w:tcPr>
            <w:tcW w:w="2971" w:type="dxa"/>
          </w:tcPr>
          <w:p w14:paraId="6B9D8714" w14:textId="77777777" w:rsidR="0063150C" w:rsidRPr="00EF5447" w:rsidRDefault="0063150C" w:rsidP="0063150C">
            <w:pPr>
              <w:pStyle w:val="TAC"/>
            </w:pPr>
            <w:r w:rsidRPr="00EF5447">
              <w:rPr>
                <w:lang w:eastAsia="ja-JP"/>
              </w:rPr>
              <w:t>0.4</w:t>
            </w:r>
          </w:p>
        </w:tc>
      </w:tr>
      <w:tr w:rsidR="0063150C" w:rsidRPr="00EF5447" w14:paraId="6D18B6EE" w14:textId="77777777" w:rsidTr="001B7520">
        <w:trPr>
          <w:gridAfter w:val="1"/>
          <w:wAfter w:w="6" w:type="dxa"/>
          <w:trHeight w:val="187"/>
          <w:jc w:val="center"/>
        </w:trPr>
        <w:tc>
          <w:tcPr>
            <w:tcW w:w="2268" w:type="dxa"/>
            <w:tcBorders>
              <w:top w:val="nil"/>
              <w:bottom w:val="nil"/>
            </w:tcBorders>
            <w:shd w:val="clear" w:color="auto" w:fill="auto"/>
          </w:tcPr>
          <w:p w14:paraId="513710F7" w14:textId="77777777" w:rsidR="0063150C" w:rsidRPr="00EF5447" w:rsidRDefault="0063150C" w:rsidP="0063150C">
            <w:pPr>
              <w:pStyle w:val="TAC"/>
            </w:pPr>
          </w:p>
        </w:tc>
        <w:tc>
          <w:tcPr>
            <w:tcW w:w="2835" w:type="dxa"/>
          </w:tcPr>
          <w:p w14:paraId="4892B164" w14:textId="77777777" w:rsidR="0063150C" w:rsidRPr="00EF5447" w:rsidRDefault="0063150C" w:rsidP="0063150C">
            <w:pPr>
              <w:pStyle w:val="TAC"/>
              <w:rPr>
                <w:lang w:eastAsia="ja-JP"/>
              </w:rPr>
            </w:pPr>
            <w:r w:rsidRPr="00EF5447">
              <w:rPr>
                <w:lang w:eastAsia="ja-JP"/>
              </w:rPr>
              <w:t>28</w:t>
            </w:r>
          </w:p>
        </w:tc>
        <w:tc>
          <w:tcPr>
            <w:tcW w:w="2971" w:type="dxa"/>
          </w:tcPr>
          <w:p w14:paraId="3EAC251E" w14:textId="77777777" w:rsidR="0063150C" w:rsidRPr="00EF5447" w:rsidRDefault="0063150C" w:rsidP="0063150C">
            <w:pPr>
              <w:pStyle w:val="TAC"/>
              <w:rPr>
                <w:rFonts w:eastAsia="MS Mincho"/>
                <w:lang w:eastAsia="ja-JP"/>
              </w:rPr>
            </w:pPr>
            <w:r w:rsidRPr="00EF5447">
              <w:rPr>
                <w:lang w:eastAsia="ko-KR"/>
              </w:rPr>
              <w:t>0.</w:t>
            </w:r>
            <w:r w:rsidRPr="00EF5447">
              <w:rPr>
                <w:lang w:eastAsia="ja-JP"/>
              </w:rPr>
              <w:t>5</w:t>
            </w:r>
          </w:p>
        </w:tc>
      </w:tr>
      <w:tr w:rsidR="0063150C" w:rsidRPr="00EF5447" w14:paraId="676F4D45" w14:textId="77777777" w:rsidTr="001B7520">
        <w:trPr>
          <w:gridAfter w:val="1"/>
          <w:wAfter w:w="6" w:type="dxa"/>
          <w:trHeight w:val="187"/>
          <w:jc w:val="center"/>
        </w:trPr>
        <w:tc>
          <w:tcPr>
            <w:tcW w:w="2268" w:type="dxa"/>
            <w:tcBorders>
              <w:top w:val="nil"/>
              <w:bottom w:val="nil"/>
            </w:tcBorders>
            <w:shd w:val="clear" w:color="auto" w:fill="auto"/>
          </w:tcPr>
          <w:p w14:paraId="682EA9CA" w14:textId="77777777" w:rsidR="0063150C" w:rsidRPr="00EF5447" w:rsidRDefault="0063150C" w:rsidP="0063150C">
            <w:pPr>
              <w:pStyle w:val="TAC"/>
            </w:pPr>
          </w:p>
        </w:tc>
        <w:tc>
          <w:tcPr>
            <w:tcW w:w="2835" w:type="dxa"/>
          </w:tcPr>
          <w:p w14:paraId="6134A8C9" w14:textId="77777777" w:rsidR="0063150C" w:rsidRPr="00EF5447" w:rsidRDefault="0063150C" w:rsidP="0063150C">
            <w:pPr>
              <w:pStyle w:val="TAC"/>
              <w:rPr>
                <w:lang w:eastAsia="ja-JP"/>
              </w:rPr>
            </w:pPr>
            <w:r w:rsidRPr="00EF5447">
              <w:rPr>
                <w:lang w:eastAsia="zh-CN"/>
              </w:rPr>
              <w:t>42</w:t>
            </w:r>
          </w:p>
        </w:tc>
        <w:tc>
          <w:tcPr>
            <w:tcW w:w="2971" w:type="dxa"/>
          </w:tcPr>
          <w:p w14:paraId="3C3C1145" w14:textId="77777777" w:rsidR="0063150C" w:rsidRPr="00EF5447" w:rsidRDefault="0063150C" w:rsidP="0063150C">
            <w:pPr>
              <w:pStyle w:val="TAC"/>
              <w:rPr>
                <w:rFonts w:eastAsia="MS Mincho"/>
                <w:lang w:eastAsia="ja-JP"/>
              </w:rPr>
            </w:pPr>
            <w:r w:rsidRPr="00EF5447">
              <w:rPr>
                <w:lang w:eastAsia="ko-KR"/>
              </w:rPr>
              <w:t>0.</w:t>
            </w:r>
            <w:r w:rsidRPr="00EF5447">
              <w:rPr>
                <w:lang w:eastAsia="ja-JP"/>
              </w:rPr>
              <w:t>8</w:t>
            </w:r>
          </w:p>
        </w:tc>
      </w:tr>
      <w:tr w:rsidR="0063150C" w:rsidRPr="00EF5447" w14:paraId="128D8D3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F43BAA" w14:textId="77777777" w:rsidR="0063150C" w:rsidRPr="00EF5447" w:rsidRDefault="0063150C" w:rsidP="0063150C">
            <w:pPr>
              <w:pStyle w:val="TAC"/>
            </w:pPr>
          </w:p>
        </w:tc>
        <w:tc>
          <w:tcPr>
            <w:tcW w:w="2835" w:type="dxa"/>
          </w:tcPr>
          <w:p w14:paraId="3BA1BC4E" w14:textId="77777777" w:rsidR="0063150C" w:rsidRPr="00EF5447" w:rsidRDefault="0063150C" w:rsidP="0063150C">
            <w:pPr>
              <w:pStyle w:val="TAC"/>
              <w:rPr>
                <w:lang w:eastAsia="ja-JP"/>
              </w:rPr>
            </w:pPr>
            <w:r w:rsidRPr="00EF5447">
              <w:rPr>
                <w:lang w:eastAsia="ja-JP"/>
              </w:rPr>
              <w:t>n78</w:t>
            </w:r>
          </w:p>
        </w:tc>
        <w:tc>
          <w:tcPr>
            <w:tcW w:w="2971" w:type="dxa"/>
          </w:tcPr>
          <w:p w14:paraId="46C1C41E" w14:textId="77777777" w:rsidR="0063150C" w:rsidRPr="00EF5447" w:rsidRDefault="0063150C" w:rsidP="0063150C">
            <w:pPr>
              <w:pStyle w:val="TAC"/>
            </w:pPr>
            <w:r w:rsidRPr="00EF5447">
              <w:rPr>
                <w:lang w:eastAsia="ja-JP"/>
              </w:rPr>
              <w:t>0.8</w:t>
            </w:r>
          </w:p>
        </w:tc>
      </w:tr>
      <w:tr w:rsidR="0063150C" w:rsidRPr="00EF5447" w14:paraId="0F694C37" w14:textId="77777777" w:rsidTr="001B7520">
        <w:trPr>
          <w:gridAfter w:val="1"/>
          <w:wAfter w:w="6" w:type="dxa"/>
          <w:trHeight w:val="187"/>
          <w:jc w:val="center"/>
        </w:trPr>
        <w:tc>
          <w:tcPr>
            <w:tcW w:w="2268" w:type="dxa"/>
            <w:tcBorders>
              <w:bottom w:val="nil"/>
            </w:tcBorders>
            <w:shd w:val="clear" w:color="auto" w:fill="auto"/>
          </w:tcPr>
          <w:p w14:paraId="5B6E3F8E" w14:textId="77777777" w:rsidR="0063150C" w:rsidRPr="00EF5447" w:rsidRDefault="0063150C" w:rsidP="0063150C">
            <w:pPr>
              <w:pStyle w:val="TAC"/>
            </w:pPr>
            <w:r w:rsidRPr="00EF5447">
              <w:t>DC_</w:t>
            </w:r>
            <w:r w:rsidRPr="00EF5447">
              <w:rPr>
                <w:lang w:eastAsia="ja-JP"/>
              </w:rPr>
              <w:t>21-28-42_n79</w:t>
            </w:r>
          </w:p>
        </w:tc>
        <w:tc>
          <w:tcPr>
            <w:tcW w:w="2835" w:type="dxa"/>
          </w:tcPr>
          <w:p w14:paraId="2F89119D" w14:textId="77777777" w:rsidR="0063150C" w:rsidRPr="00EF5447" w:rsidRDefault="0063150C" w:rsidP="0063150C">
            <w:pPr>
              <w:pStyle w:val="TAC"/>
              <w:rPr>
                <w:lang w:eastAsia="ja-JP"/>
              </w:rPr>
            </w:pPr>
            <w:r w:rsidRPr="00EF5447">
              <w:rPr>
                <w:lang w:eastAsia="ja-JP"/>
              </w:rPr>
              <w:t>21</w:t>
            </w:r>
          </w:p>
        </w:tc>
        <w:tc>
          <w:tcPr>
            <w:tcW w:w="2971" w:type="dxa"/>
          </w:tcPr>
          <w:p w14:paraId="38758482" w14:textId="77777777" w:rsidR="0063150C" w:rsidRPr="00EF5447" w:rsidRDefault="0063150C" w:rsidP="0063150C">
            <w:pPr>
              <w:pStyle w:val="TAC"/>
            </w:pPr>
            <w:r w:rsidRPr="00EF5447">
              <w:rPr>
                <w:lang w:eastAsia="ja-JP"/>
              </w:rPr>
              <w:t>0.4</w:t>
            </w:r>
          </w:p>
        </w:tc>
      </w:tr>
      <w:tr w:rsidR="0063150C" w:rsidRPr="00EF5447" w14:paraId="6AB22213" w14:textId="77777777" w:rsidTr="001B7520">
        <w:trPr>
          <w:gridAfter w:val="1"/>
          <w:wAfter w:w="6" w:type="dxa"/>
          <w:trHeight w:val="187"/>
          <w:jc w:val="center"/>
        </w:trPr>
        <w:tc>
          <w:tcPr>
            <w:tcW w:w="2268" w:type="dxa"/>
            <w:tcBorders>
              <w:top w:val="nil"/>
              <w:bottom w:val="nil"/>
            </w:tcBorders>
            <w:shd w:val="clear" w:color="auto" w:fill="auto"/>
          </w:tcPr>
          <w:p w14:paraId="559D9D6A" w14:textId="77777777" w:rsidR="0063150C" w:rsidRPr="00EF5447" w:rsidRDefault="0063150C" w:rsidP="0063150C">
            <w:pPr>
              <w:pStyle w:val="TAC"/>
            </w:pPr>
          </w:p>
        </w:tc>
        <w:tc>
          <w:tcPr>
            <w:tcW w:w="2835" w:type="dxa"/>
          </w:tcPr>
          <w:p w14:paraId="1AACD7A2" w14:textId="77777777" w:rsidR="0063150C" w:rsidRPr="00EF5447" w:rsidRDefault="0063150C" w:rsidP="0063150C">
            <w:pPr>
              <w:pStyle w:val="TAC"/>
              <w:rPr>
                <w:lang w:eastAsia="ja-JP"/>
              </w:rPr>
            </w:pPr>
            <w:r w:rsidRPr="00EF5447">
              <w:rPr>
                <w:lang w:eastAsia="ja-JP"/>
              </w:rPr>
              <w:t>28</w:t>
            </w:r>
          </w:p>
        </w:tc>
        <w:tc>
          <w:tcPr>
            <w:tcW w:w="2971" w:type="dxa"/>
          </w:tcPr>
          <w:p w14:paraId="73D91972" w14:textId="77777777" w:rsidR="0063150C" w:rsidRPr="00EF5447" w:rsidRDefault="0063150C" w:rsidP="0063150C">
            <w:pPr>
              <w:pStyle w:val="TAC"/>
              <w:rPr>
                <w:rFonts w:eastAsia="MS Mincho"/>
                <w:lang w:eastAsia="ja-JP"/>
              </w:rPr>
            </w:pPr>
            <w:r w:rsidRPr="00EF5447">
              <w:rPr>
                <w:lang w:eastAsia="ko-KR"/>
              </w:rPr>
              <w:t>0.</w:t>
            </w:r>
            <w:r w:rsidRPr="00EF5447">
              <w:rPr>
                <w:lang w:eastAsia="ja-JP"/>
              </w:rPr>
              <w:t>5</w:t>
            </w:r>
          </w:p>
        </w:tc>
      </w:tr>
      <w:tr w:rsidR="0063150C" w:rsidRPr="00EF5447" w14:paraId="6D5B13E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ED20FE3" w14:textId="77777777" w:rsidR="0063150C" w:rsidRPr="00EF5447" w:rsidRDefault="0063150C" w:rsidP="0063150C">
            <w:pPr>
              <w:pStyle w:val="TAC"/>
            </w:pPr>
          </w:p>
        </w:tc>
        <w:tc>
          <w:tcPr>
            <w:tcW w:w="2835" w:type="dxa"/>
          </w:tcPr>
          <w:p w14:paraId="6BB86143" w14:textId="77777777" w:rsidR="0063150C" w:rsidRPr="00EF5447" w:rsidRDefault="0063150C" w:rsidP="0063150C">
            <w:pPr>
              <w:pStyle w:val="TAC"/>
              <w:rPr>
                <w:lang w:eastAsia="ja-JP"/>
              </w:rPr>
            </w:pPr>
            <w:r w:rsidRPr="00EF5447">
              <w:rPr>
                <w:lang w:eastAsia="zh-CN"/>
              </w:rPr>
              <w:t>42</w:t>
            </w:r>
          </w:p>
        </w:tc>
        <w:tc>
          <w:tcPr>
            <w:tcW w:w="2971" w:type="dxa"/>
          </w:tcPr>
          <w:p w14:paraId="1B783377" w14:textId="77777777" w:rsidR="0063150C" w:rsidRPr="00EF5447" w:rsidRDefault="0063150C" w:rsidP="0063150C">
            <w:pPr>
              <w:pStyle w:val="TAC"/>
              <w:rPr>
                <w:rFonts w:eastAsia="MS Mincho"/>
                <w:lang w:eastAsia="ja-JP"/>
              </w:rPr>
            </w:pPr>
            <w:r w:rsidRPr="00EF5447">
              <w:rPr>
                <w:lang w:eastAsia="ko-KR"/>
              </w:rPr>
              <w:t>0.</w:t>
            </w:r>
            <w:r w:rsidRPr="00EF5447">
              <w:rPr>
                <w:lang w:eastAsia="ja-JP"/>
              </w:rPr>
              <w:t>8</w:t>
            </w:r>
          </w:p>
        </w:tc>
      </w:tr>
      <w:tr w:rsidR="0063150C" w:rsidRPr="00EF5447" w14:paraId="23D9E4EA" w14:textId="77777777" w:rsidTr="001B7520">
        <w:trPr>
          <w:gridAfter w:val="1"/>
          <w:wAfter w:w="6" w:type="dxa"/>
          <w:trHeight w:val="187"/>
          <w:jc w:val="center"/>
        </w:trPr>
        <w:tc>
          <w:tcPr>
            <w:tcW w:w="2268" w:type="dxa"/>
            <w:vMerge w:val="restart"/>
            <w:shd w:val="clear" w:color="auto" w:fill="auto"/>
            <w:vAlign w:val="center"/>
          </w:tcPr>
          <w:p w14:paraId="5A175D2F" w14:textId="77777777" w:rsidR="0063150C" w:rsidRPr="00EF5447" w:rsidRDefault="0063150C" w:rsidP="0063150C">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4D5EAD03" w14:textId="77777777" w:rsidR="0063150C" w:rsidRPr="00EF5447" w:rsidRDefault="0063150C" w:rsidP="0063150C">
            <w:pPr>
              <w:pStyle w:val="TAC"/>
              <w:rPr>
                <w:lang w:eastAsia="zh-TW"/>
              </w:rPr>
            </w:pPr>
            <w:r>
              <w:rPr>
                <w:lang w:val="en-US" w:eastAsia="ja-JP"/>
              </w:rPr>
              <w:t>21</w:t>
            </w:r>
          </w:p>
        </w:tc>
        <w:tc>
          <w:tcPr>
            <w:tcW w:w="2971" w:type="dxa"/>
            <w:vAlign w:val="center"/>
          </w:tcPr>
          <w:p w14:paraId="44203D3B" w14:textId="77777777" w:rsidR="0063150C" w:rsidRPr="00EF5447" w:rsidRDefault="0063150C" w:rsidP="0063150C">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63150C" w:rsidRPr="00EF5447" w14:paraId="34FC021E" w14:textId="77777777" w:rsidTr="001B7520">
        <w:trPr>
          <w:gridAfter w:val="1"/>
          <w:wAfter w:w="6" w:type="dxa"/>
          <w:trHeight w:val="187"/>
          <w:jc w:val="center"/>
        </w:trPr>
        <w:tc>
          <w:tcPr>
            <w:tcW w:w="2268" w:type="dxa"/>
            <w:vMerge/>
            <w:shd w:val="clear" w:color="auto" w:fill="auto"/>
            <w:vAlign w:val="center"/>
          </w:tcPr>
          <w:p w14:paraId="792FAEBC" w14:textId="77777777" w:rsidR="0063150C" w:rsidRPr="00EF5447" w:rsidRDefault="0063150C" w:rsidP="0063150C">
            <w:pPr>
              <w:pStyle w:val="TAC"/>
              <w:rPr>
                <w:lang w:eastAsia="zh-TW"/>
              </w:rPr>
            </w:pPr>
          </w:p>
        </w:tc>
        <w:tc>
          <w:tcPr>
            <w:tcW w:w="2835" w:type="dxa"/>
            <w:vAlign w:val="center"/>
          </w:tcPr>
          <w:p w14:paraId="354F584F" w14:textId="77777777" w:rsidR="0063150C" w:rsidRPr="00EF5447" w:rsidRDefault="0063150C" w:rsidP="0063150C">
            <w:pPr>
              <w:pStyle w:val="TAC"/>
              <w:rPr>
                <w:lang w:eastAsia="zh-TW"/>
              </w:rPr>
            </w:pPr>
            <w:r>
              <w:rPr>
                <w:rFonts w:hint="eastAsia"/>
                <w:lang w:val="en-US" w:eastAsia="ja-JP"/>
              </w:rPr>
              <w:t>n28</w:t>
            </w:r>
          </w:p>
        </w:tc>
        <w:tc>
          <w:tcPr>
            <w:tcW w:w="2971" w:type="dxa"/>
            <w:vAlign w:val="center"/>
          </w:tcPr>
          <w:p w14:paraId="3FFBABD6" w14:textId="77777777" w:rsidR="0063150C" w:rsidRPr="00EF5447" w:rsidRDefault="0063150C" w:rsidP="0063150C">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63150C" w:rsidRPr="00EF5447" w14:paraId="727BD4A5" w14:textId="77777777" w:rsidTr="001B7520">
        <w:trPr>
          <w:gridAfter w:val="1"/>
          <w:wAfter w:w="6" w:type="dxa"/>
          <w:trHeight w:val="187"/>
          <w:jc w:val="center"/>
        </w:trPr>
        <w:tc>
          <w:tcPr>
            <w:tcW w:w="2268" w:type="dxa"/>
            <w:vMerge/>
            <w:shd w:val="clear" w:color="auto" w:fill="auto"/>
            <w:vAlign w:val="center"/>
          </w:tcPr>
          <w:p w14:paraId="42E9F66A" w14:textId="77777777" w:rsidR="0063150C" w:rsidRPr="00EF5447" w:rsidRDefault="0063150C" w:rsidP="0063150C">
            <w:pPr>
              <w:pStyle w:val="TAC"/>
              <w:rPr>
                <w:lang w:eastAsia="zh-TW"/>
              </w:rPr>
            </w:pPr>
          </w:p>
        </w:tc>
        <w:tc>
          <w:tcPr>
            <w:tcW w:w="2835" w:type="dxa"/>
            <w:vAlign w:val="center"/>
          </w:tcPr>
          <w:p w14:paraId="249F1F38" w14:textId="77777777" w:rsidR="0063150C" w:rsidRPr="00EF5447" w:rsidRDefault="0063150C" w:rsidP="0063150C">
            <w:pPr>
              <w:pStyle w:val="TAC"/>
              <w:rPr>
                <w:lang w:eastAsia="zh-TW"/>
              </w:rPr>
            </w:pPr>
            <w:r>
              <w:rPr>
                <w:lang w:val="en-US" w:eastAsia="ja-JP"/>
              </w:rPr>
              <w:t>n77</w:t>
            </w:r>
          </w:p>
        </w:tc>
        <w:tc>
          <w:tcPr>
            <w:tcW w:w="2971" w:type="dxa"/>
            <w:vAlign w:val="center"/>
          </w:tcPr>
          <w:p w14:paraId="077D719A" w14:textId="77777777" w:rsidR="0063150C" w:rsidRPr="00EF5447" w:rsidRDefault="0063150C" w:rsidP="0063150C">
            <w:pPr>
              <w:pStyle w:val="TAC"/>
              <w:rPr>
                <w:rFonts w:eastAsia="Malgun Gothic"/>
                <w:szCs w:val="18"/>
                <w:lang w:eastAsia="ko-KR"/>
              </w:rPr>
            </w:pPr>
            <w:r>
              <w:rPr>
                <w:rFonts w:eastAsia="Yu Mincho" w:cs="Arial" w:hint="eastAsia"/>
                <w:lang w:eastAsia="ja-JP"/>
              </w:rPr>
              <w:t>0.8</w:t>
            </w:r>
          </w:p>
        </w:tc>
      </w:tr>
      <w:tr w:rsidR="0063150C" w:rsidRPr="00EF5447" w14:paraId="4F8D1EDE" w14:textId="77777777" w:rsidTr="001B7520">
        <w:trPr>
          <w:gridAfter w:val="1"/>
          <w:wAfter w:w="6" w:type="dxa"/>
          <w:trHeight w:val="187"/>
          <w:jc w:val="center"/>
        </w:trPr>
        <w:tc>
          <w:tcPr>
            <w:tcW w:w="2268" w:type="dxa"/>
            <w:vMerge/>
            <w:shd w:val="clear" w:color="auto" w:fill="auto"/>
            <w:vAlign w:val="center"/>
          </w:tcPr>
          <w:p w14:paraId="1399A485" w14:textId="77777777" w:rsidR="0063150C" w:rsidRPr="00EF5447" w:rsidRDefault="0063150C" w:rsidP="0063150C">
            <w:pPr>
              <w:pStyle w:val="TAC"/>
              <w:rPr>
                <w:lang w:eastAsia="zh-TW"/>
              </w:rPr>
            </w:pPr>
          </w:p>
        </w:tc>
        <w:tc>
          <w:tcPr>
            <w:tcW w:w="2835" w:type="dxa"/>
            <w:vAlign w:val="center"/>
          </w:tcPr>
          <w:p w14:paraId="08494F6C" w14:textId="77777777" w:rsidR="0063150C" w:rsidRPr="00EF5447" w:rsidRDefault="0063150C" w:rsidP="0063150C">
            <w:pPr>
              <w:pStyle w:val="TAC"/>
              <w:rPr>
                <w:lang w:eastAsia="zh-TW"/>
              </w:rPr>
            </w:pPr>
            <w:r>
              <w:rPr>
                <w:lang w:val="en-US" w:eastAsia="ja-JP"/>
              </w:rPr>
              <w:t>n79</w:t>
            </w:r>
          </w:p>
        </w:tc>
        <w:tc>
          <w:tcPr>
            <w:tcW w:w="2971" w:type="dxa"/>
          </w:tcPr>
          <w:p w14:paraId="7F78922F" w14:textId="77777777" w:rsidR="0063150C" w:rsidRPr="00EF5447" w:rsidRDefault="0063150C" w:rsidP="0063150C">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63150C" w:rsidRPr="00EF5447" w14:paraId="1E2FFDD7" w14:textId="77777777" w:rsidTr="001B7520">
        <w:trPr>
          <w:gridAfter w:val="1"/>
          <w:wAfter w:w="6" w:type="dxa"/>
          <w:trHeight w:val="187"/>
          <w:jc w:val="center"/>
        </w:trPr>
        <w:tc>
          <w:tcPr>
            <w:tcW w:w="2268" w:type="dxa"/>
            <w:vMerge w:val="restart"/>
            <w:shd w:val="clear" w:color="auto" w:fill="auto"/>
            <w:vAlign w:val="center"/>
          </w:tcPr>
          <w:p w14:paraId="73E605FC" w14:textId="77777777" w:rsidR="0063150C" w:rsidRPr="00EF5447" w:rsidRDefault="0063150C" w:rsidP="0063150C">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5A807E7F" w14:textId="77777777" w:rsidR="0063150C" w:rsidRPr="00EF5447" w:rsidRDefault="0063150C" w:rsidP="0063150C">
            <w:pPr>
              <w:pStyle w:val="TAC"/>
              <w:rPr>
                <w:lang w:eastAsia="zh-TW"/>
              </w:rPr>
            </w:pPr>
            <w:r>
              <w:rPr>
                <w:lang w:val="en-US" w:eastAsia="ja-JP"/>
              </w:rPr>
              <w:t>21</w:t>
            </w:r>
          </w:p>
        </w:tc>
        <w:tc>
          <w:tcPr>
            <w:tcW w:w="2971" w:type="dxa"/>
            <w:vAlign w:val="center"/>
          </w:tcPr>
          <w:p w14:paraId="0E81A1FC" w14:textId="77777777" w:rsidR="0063150C" w:rsidRPr="00EF5447" w:rsidRDefault="0063150C" w:rsidP="0063150C">
            <w:pPr>
              <w:pStyle w:val="TAC"/>
              <w:rPr>
                <w:rFonts w:eastAsia="Malgun Gothic"/>
                <w:szCs w:val="18"/>
                <w:lang w:eastAsia="ko-KR"/>
              </w:rPr>
            </w:pPr>
            <w:r>
              <w:rPr>
                <w:rFonts w:eastAsia="Yu Mincho" w:cs="Arial" w:hint="eastAsia"/>
                <w:lang w:eastAsia="ja-JP"/>
              </w:rPr>
              <w:t>0.4</w:t>
            </w:r>
          </w:p>
        </w:tc>
      </w:tr>
      <w:tr w:rsidR="0063150C" w:rsidRPr="00EF5447" w14:paraId="08B726F0" w14:textId="77777777" w:rsidTr="001B7520">
        <w:trPr>
          <w:gridAfter w:val="1"/>
          <w:wAfter w:w="6" w:type="dxa"/>
          <w:trHeight w:val="187"/>
          <w:jc w:val="center"/>
        </w:trPr>
        <w:tc>
          <w:tcPr>
            <w:tcW w:w="2268" w:type="dxa"/>
            <w:vMerge/>
            <w:shd w:val="clear" w:color="auto" w:fill="auto"/>
            <w:vAlign w:val="center"/>
          </w:tcPr>
          <w:p w14:paraId="3229EAE9" w14:textId="77777777" w:rsidR="0063150C" w:rsidRPr="00EF5447" w:rsidRDefault="0063150C" w:rsidP="0063150C">
            <w:pPr>
              <w:pStyle w:val="TAC"/>
              <w:rPr>
                <w:lang w:eastAsia="zh-TW"/>
              </w:rPr>
            </w:pPr>
          </w:p>
        </w:tc>
        <w:tc>
          <w:tcPr>
            <w:tcW w:w="2835" w:type="dxa"/>
            <w:vAlign w:val="center"/>
          </w:tcPr>
          <w:p w14:paraId="0D25C344" w14:textId="77777777" w:rsidR="0063150C" w:rsidRPr="00EF5447" w:rsidRDefault="0063150C" w:rsidP="0063150C">
            <w:pPr>
              <w:pStyle w:val="TAC"/>
              <w:rPr>
                <w:lang w:eastAsia="zh-TW"/>
              </w:rPr>
            </w:pPr>
            <w:r>
              <w:rPr>
                <w:rFonts w:hint="eastAsia"/>
                <w:lang w:val="en-US" w:eastAsia="ja-JP"/>
              </w:rPr>
              <w:t>n28</w:t>
            </w:r>
          </w:p>
        </w:tc>
        <w:tc>
          <w:tcPr>
            <w:tcW w:w="2971" w:type="dxa"/>
            <w:vAlign w:val="center"/>
          </w:tcPr>
          <w:p w14:paraId="7CC0BA47" w14:textId="77777777" w:rsidR="0063150C" w:rsidRPr="00EF5447" w:rsidRDefault="0063150C" w:rsidP="0063150C">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63150C" w:rsidRPr="00EF5447" w14:paraId="6E5643DC" w14:textId="77777777" w:rsidTr="001B7520">
        <w:trPr>
          <w:gridAfter w:val="1"/>
          <w:wAfter w:w="6" w:type="dxa"/>
          <w:trHeight w:val="187"/>
          <w:jc w:val="center"/>
        </w:trPr>
        <w:tc>
          <w:tcPr>
            <w:tcW w:w="2268" w:type="dxa"/>
            <w:vMerge/>
            <w:tcBorders>
              <w:bottom w:val="single" w:sz="4" w:space="0" w:color="auto"/>
            </w:tcBorders>
            <w:shd w:val="clear" w:color="auto" w:fill="auto"/>
            <w:vAlign w:val="center"/>
          </w:tcPr>
          <w:p w14:paraId="755D8373" w14:textId="77777777" w:rsidR="0063150C" w:rsidRPr="00EF5447" w:rsidRDefault="0063150C" w:rsidP="0063150C">
            <w:pPr>
              <w:pStyle w:val="TAC"/>
              <w:rPr>
                <w:lang w:eastAsia="zh-TW"/>
              </w:rPr>
            </w:pPr>
          </w:p>
        </w:tc>
        <w:tc>
          <w:tcPr>
            <w:tcW w:w="2835" w:type="dxa"/>
            <w:vAlign w:val="center"/>
          </w:tcPr>
          <w:p w14:paraId="1F88D0CF" w14:textId="77777777" w:rsidR="0063150C" w:rsidRPr="00EF5447" w:rsidRDefault="0063150C" w:rsidP="0063150C">
            <w:pPr>
              <w:pStyle w:val="TAC"/>
              <w:rPr>
                <w:lang w:eastAsia="zh-TW"/>
              </w:rPr>
            </w:pPr>
            <w:r>
              <w:rPr>
                <w:lang w:val="en-US" w:eastAsia="ja-JP"/>
              </w:rPr>
              <w:t>n78</w:t>
            </w:r>
          </w:p>
        </w:tc>
        <w:tc>
          <w:tcPr>
            <w:tcW w:w="2971" w:type="dxa"/>
            <w:vAlign w:val="center"/>
          </w:tcPr>
          <w:p w14:paraId="5EBF5CC1" w14:textId="77777777" w:rsidR="0063150C" w:rsidRPr="00EF5447" w:rsidRDefault="0063150C" w:rsidP="0063150C">
            <w:pPr>
              <w:pStyle w:val="TAC"/>
              <w:rPr>
                <w:rFonts w:eastAsia="Malgun Gothic"/>
                <w:szCs w:val="18"/>
                <w:lang w:eastAsia="ko-KR"/>
              </w:rPr>
            </w:pPr>
            <w:r>
              <w:rPr>
                <w:rFonts w:eastAsia="Yu Mincho" w:cs="Arial" w:hint="eastAsia"/>
                <w:lang w:eastAsia="ja-JP"/>
              </w:rPr>
              <w:t>0.8</w:t>
            </w:r>
          </w:p>
        </w:tc>
      </w:tr>
      <w:tr w:rsidR="0063150C" w:rsidRPr="00EF5447" w14:paraId="19BE9DDB"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E763066" w14:textId="77777777" w:rsidR="0063150C" w:rsidRPr="00EF5447" w:rsidRDefault="0063150C" w:rsidP="0063150C">
            <w:pPr>
              <w:pStyle w:val="TAC"/>
            </w:pPr>
            <w:r w:rsidRPr="00EF5447">
              <w:rPr>
                <w:lang w:eastAsia="zh-TW"/>
              </w:rPr>
              <w:t>DC_21-42_n1-n77</w:t>
            </w:r>
          </w:p>
        </w:tc>
        <w:tc>
          <w:tcPr>
            <w:tcW w:w="2835" w:type="dxa"/>
          </w:tcPr>
          <w:p w14:paraId="172BC566" w14:textId="77777777" w:rsidR="0063150C" w:rsidRPr="00EF5447" w:rsidRDefault="0063150C" w:rsidP="0063150C">
            <w:pPr>
              <w:pStyle w:val="TAC"/>
              <w:rPr>
                <w:lang w:eastAsia="zh-CN"/>
              </w:rPr>
            </w:pPr>
            <w:r w:rsidRPr="00EF5447">
              <w:rPr>
                <w:lang w:eastAsia="zh-TW"/>
              </w:rPr>
              <w:t>21</w:t>
            </w:r>
          </w:p>
        </w:tc>
        <w:tc>
          <w:tcPr>
            <w:tcW w:w="2971" w:type="dxa"/>
          </w:tcPr>
          <w:p w14:paraId="054095C7" w14:textId="77777777" w:rsidR="0063150C" w:rsidRPr="00EF5447" w:rsidRDefault="0063150C" w:rsidP="0063150C">
            <w:pPr>
              <w:pStyle w:val="TAC"/>
              <w:rPr>
                <w:lang w:eastAsia="ko-KR"/>
              </w:rPr>
            </w:pPr>
            <w:r w:rsidRPr="00EF5447">
              <w:rPr>
                <w:rFonts w:eastAsia="Malgun Gothic"/>
                <w:szCs w:val="18"/>
                <w:lang w:eastAsia="ko-KR"/>
              </w:rPr>
              <w:t>0.4</w:t>
            </w:r>
          </w:p>
        </w:tc>
      </w:tr>
      <w:tr w:rsidR="0063150C" w:rsidRPr="00EF5447" w14:paraId="786F9B9E" w14:textId="77777777" w:rsidTr="001B7520">
        <w:trPr>
          <w:gridAfter w:val="1"/>
          <w:wAfter w:w="6" w:type="dxa"/>
          <w:trHeight w:val="187"/>
          <w:jc w:val="center"/>
        </w:trPr>
        <w:tc>
          <w:tcPr>
            <w:tcW w:w="2268" w:type="dxa"/>
            <w:tcBorders>
              <w:top w:val="nil"/>
              <w:bottom w:val="nil"/>
            </w:tcBorders>
            <w:shd w:val="clear" w:color="auto" w:fill="auto"/>
          </w:tcPr>
          <w:p w14:paraId="40BA94A1" w14:textId="77777777" w:rsidR="0063150C" w:rsidRPr="00EF5447" w:rsidRDefault="0063150C" w:rsidP="0063150C">
            <w:pPr>
              <w:pStyle w:val="TAC"/>
            </w:pPr>
          </w:p>
        </w:tc>
        <w:tc>
          <w:tcPr>
            <w:tcW w:w="2835" w:type="dxa"/>
          </w:tcPr>
          <w:p w14:paraId="50E4B58F" w14:textId="77777777" w:rsidR="0063150C" w:rsidRPr="00EF5447" w:rsidRDefault="0063150C" w:rsidP="0063150C">
            <w:pPr>
              <w:pStyle w:val="TAC"/>
              <w:rPr>
                <w:lang w:eastAsia="zh-CN"/>
              </w:rPr>
            </w:pPr>
            <w:r w:rsidRPr="00EF5447">
              <w:rPr>
                <w:lang w:eastAsia="zh-TW"/>
              </w:rPr>
              <w:t>42</w:t>
            </w:r>
          </w:p>
        </w:tc>
        <w:tc>
          <w:tcPr>
            <w:tcW w:w="2971" w:type="dxa"/>
          </w:tcPr>
          <w:p w14:paraId="71161D51" w14:textId="77777777" w:rsidR="0063150C" w:rsidRPr="00EF5447" w:rsidRDefault="0063150C" w:rsidP="0063150C">
            <w:pPr>
              <w:pStyle w:val="TAC"/>
              <w:rPr>
                <w:lang w:eastAsia="ko-KR"/>
              </w:rPr>
            </w:pPr>
            <w:r w:rsidRPr="00EF5447">
              <w:rPr>
                <w:rFonts w:eastAsia="Malgun Gothic"/>
                <w:szCs w:val="18"/>
                <w:lang w:eastAsia="ko-KR"/>
              </w:rPr>
              <w:t>0.8</w:t>
            </w:r>
          </w:p>
        </w:tc>
      </w:tr>
      <w:tr w:rsidR="0063150C" w:rsidRPr="00EF5447" w14:paraId="6C3F5623" w14:textId="77777777" w:rsidTr="001B7520">
        <w:trPr>
          <w:gridAfter w:val="1"/>
          <w:wAfter w:w="6" w:type="dxa"/>
          <w:trHeight w:val="187"/>
          <w:jc w:val="center"/>
        </w:trPr>
        <w:tc>
          <w:tcPr>
            <w:tcW w:w="2268" w:type="dxa"/>
            <w:tcBorders>
              <w:top w:val="nil"/>
              <w:bottom w:val="nil"/>
            </w:tcBorders>
            <w:shd w:val="clear" w:color="auto" w:fill="auto"/>
          </w:tcPr>
          <w:p w14:paraId="6CB1EB84" w14:textId="77777777" w:rsidR="0063150C" w:rsidRPr="00EF5447" w:rsidRDefault="0063150C" w:rsidP="0063150C">
            <w:pPr>
              <w:pStyle w:val="TAC"/>
            </w:pPr>
          </w:p>
        </w:tc>
        <w:tc>
          <w:tcPr>
            <w:tcW w:w="2835" w:type="dxa"/>
          </w:tcPr>
          <w:p w14:paraId="00A50F2F" w14:textId="77777777" w:rsidR="0063150C" w:rsidRPr="00EF5447" w:rsidRDefault="0063150C" w:rsidP="0063150C">
            <w:pPr>
              <w:pStyle w:val="TAC"/>
              <w:rPr>
                <w:lang w:eastAsia="zh-CN"/>
              </w:rPr>
            </w:pPr>
            <w:r w:rsidRPr="00EF5447">
              <w:rPr>
                <w:lang w:eastAsia="zh-TW"/>
              </w:rPr>
              <w:t>n1</w:t>
            </w:r>
          </w:p>
        </w:tc>
        <w:tc>
          <w:tcPr>
            <w:tcW w:w="2971" w:type="dxa"/>
          </w:tcPr>
          <w:p w14:paraId="574424A9" w14:textId="77777777" w:rsidR="0063150C" w:rsidRPr="00EF5447" w:rsidRDefault="0063150C" w:rsidP="0063150C">
            <w:pPr>
              <w:pStyle w:val="TAC"/>
              <w:rPr>
                <w:lang w:eastAsia="ko-KR"/>
              </w:rPr>
            </w:pPr>
            <w:r w:rsidRPr="00EF5447">
              <w:rPr>
                <w:rFonts w:eastAsia="Malgun Gothic"/>
                <w:szCs w:val="18"/>
                <w:lang w:eastAsia="ko-KR"/>
              </w:rPr>
              <w:t>0.6</w:t>
            </w:r>
          </w:p>
        </w:tc>
      </w:tr>
      <w:tr w:rsidR="0063150C" w:rsidRPr="00EF5447" w14:paraId="672B2F6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D873DA" w14:textId="77777777" w:rsidR="0063150C" w:rsidRPr="00EF5447" w:rsidRDefault="0063150C" w:rsidP="0063150C">
            <w:pPr>
              <w:pStyle w:val="TAC"/>
            </w:pPr>
          </w:p>
        </w:tc>
        <w:tc>
          <w:tcPr>
            <w:tcW w:w="2835" w:type="dxa"/>
          </w:tcPr>
          <w:p w14:paraId="0EE144D8" w14:textId="77777777" w:rsidR="0063150C" w:rsidRPr="00EF5447" w:rsidRDefault="0063150C" w:rsidP="0063150C">
            <w:pPr>
              <w:pStyle w:val="TAC"/>
              <w:rPr>
                <w:lang w:eastAsia="zh-CN"/>
              </w:rPr>
            </w:pPr>
            <w:r w:rsidRPr="00EF5447">
              <w:rPr>
                <w:lang w:eastAsia="zh-TW"/>
              </w:rPr>
              <w:t>n77</w:t>
            </w:r>
          </w:p>
        </w:tc>
        <w:tc>
          <w:tcPr>
            <w:tcW w:w="2971" w:type="dxa"/>
          </w:tcPr>
          <w:p w14:paraId="731AD35B" w14:textId="77777777" w:rsidR="0063150C" w:rsidRPr="00EF5447" w:rsidRDefault="0063150C" w:rsidP="0063150C">
            <w:pPr>
              <w:pStyle w:val="TAC"/>
              <w:rPr>
                <w:lang w:eastAsia="ko-KR"/>
              </w:rPr>
            </w:pPr>
            <w:r w:rsidRPr="00EF5447">
              <w:rPr>
                <w:rFonts w:eastAsia="Malgun Gothic"/>
                <w:szCs w:val="18"/>
                <w:lang w:eastAsia="ko-KR"/>
              </w:rPr>
              <w:t>0.8</w:t>
            </w:r>
          </w:p>
        </w:tc>
      </w:tr>
      <w:tr w:rsidR="0063150C" w:rsidRPr="00EF5447" w14:paraId="35CC0680" w14:textId="77777777" w:rsidTr="001B7520">
        <w:trPr>
          <w:gridAfter w:val="1"/>
          <w:wAfter w:w="6" w:type="dxa"/>
          <w:trHeight w:val="187"/>
          <w:jc w:val="center"/>
        </w:trPr>
        <w:tc>
          <w:tcPr>
            <w:tcW w:w="2268" w:type="dxa"/>
            <w:tcBorders>
              <w:top w:val="nil"/>
              <w:bottom w:val="nil"/>
            </w:tcBorders>
            <w:shd w:val="clear" w:color="auto" w:fill="auto"/>
          </w:tcPr>
          <w:p w14:paraId="7EC7AC62" w14:textId="77777777" w:rsidR="0063150C" w:rsidRPr="00EF5447" w:rsidRDefault="0063150C" w:rsidP="0063150C">
            <w:pPr>
              <w:pStyle w:val="TAC"/>
            </w:pPr>
            <w:r w:rsidRPr="00EF5447">
              <w:rPr>
                <w:lang w:eastAsia="zh-TW"/>
              </w:rPr>
              <w:t>DC_21-42_n1-n78</w:t>
            </w:r>
          </w:p>
        </w:tc>
        <w:tc>
          <w:tcPr>
            <w:tcW w:w="2835" w:type="dxa"/>
          </w:tcPr>
          <w:p w14:paraId="4D2D1D7E" w14:textId="77777777" w:rsidR="0063150C" w:rsidRPr="00EF5447" w:rsidRDefault="0063150C" w:rsidP="0063150C">
            <w:pPr>
              <w:pStyle w:val="TAC"/>
              <w:rPr>
                <w:lang w:eastAsia="zh-CN"/>
              </w:rPr>
            </w:pPr>
            <w:r w:rsidRPr="00EF5447">
              <w:rPr>
                <w:lang w:eastAsia="zh-TW"/>
              </w:rPr>
              <w:t>21</w:t>
            </w:r>
          </w:p>
        </w:tc>
        <w:tc>
          <w:tcPr>
            <w:tcW w:w="2971" w:type="dxa"/>
          </w:tcPr>
          <w:p w14:paraId="56D14835" w14:textId="77777777" w:rsidR="0063150C" w:rsidRPr="00EF5447" w:rsidRDefault="0063150C" w:rsidP="0063150C">
            <w:pPr>
              <w:pStyle w:val="TAC"/>
              <w:rPr>
                <w:lang w:eastAsia="ko-KR"/>
              </w:rPr>
            </w:pPr>
            <w:r w:rsidRPr="00EF5447">
              <w:rPr>
                <w:rFonts w:eastAsia="Malgun Gothic"/>
                <w:szCs w:val="18"/>
                <w:lang w:eastAsia="ko-KR"/>
              </w:rPr>
              <w:t>0.4</w:t>
            </w:r>
          </w:p>
        </w:tc>
      </w:tr>
      <w:tr w:rsidR="0063150C" w:rsidRPr="00EF5447" w14:paraId="7E5E51DC" w14:textId="77777777" w:rsidTr="001B7520">
        <w:trPr>
          <w:gridAfter w:val="1"/>
          <w:wAfter w:w="6" w:type="dxa"/>
          <w:trHeight w:val="187"/>
          <w:jc w:val="center"/>
        </w:trPr>
        <w:tc>
          <w:tcPr>
            <w:tcW w:w="2268" w:type="dxa"/>
            <w:tcBorders>
              <w:top w:val="nil"/>
              <w:bottom w:val="nil"/>
            </w:tcBorders>
            <w:shd w:val="clear" w:color="auto" w:fill="auto"/>
          </w:tcPr>
          <w:p w14:paraId="6F222FE5" w14:textId="77777777" w:rsidR="0063150C" w:rsidRPr="00EF5447" w:rsidRDefault="0063150C" w:rsidP="0063150C">
            <w:pPr>
              <w:pStyle w:val="TAC"/>
            </w:pPr>
          </w:p>
        </w:tc>
        <w:tc>
          <w:tcPr>
            <w:tcW w:w="2835" w:type="dxa"/>
          </w:tcPr>
          <w:p w14:paraId="0D944467" w14:textId="77777777" w:rsidR="0063150C" w:rsidRPr="00EF5447" w:rsidRDefault="0063150C" w:rsidP="0063150C">
            <w:pPr>
              <w:pStyle w:val="TAC"/>
              <w:rPr>
                <w:lang w:eastAsia="zh-CN"/>
              </w:rPr>
            </w:pPr>
            <w:r w:rsidRPr="00EF5447">
              <w:rPr>
                <w:lang w:eastAsia="zh-TW"/>
              </w:rPr>
              <w:t>42</w:t>
            </w:r>
          </w:p>
        </w:tc>
        <w:tc>
          <w:tcPr>
            <w:tcW w:w="2971" w:type="dxa"/>
          </w:tcPr>
          <w:p w14:paraId="0C10DF97" w14:textId="77777777" w:rsidR="0063150C" w:rsidRPr="00EF5447" w:rsidRDefault="0063150C" w:rsidP="0063150C">
            <w:pPr>
              <w:pStyle w:val="TAC"/>
              <w:rPr>
                <w:lang w:eastAsia="ko-KR"/>
              </w:rPr>
            </w:pPr>
            <w:r w:rsidRPr="00EF5447">
              <w:rPr>
                <w:rFonts w:eastAsia="Malgun Gothic"/>
                <w:szCs w:val="18"/>
                <w:lang w:eastAsia="ko-KR"/>
              </w:rPr>
              <w:t>0.8</w:t>
            </w:r>
          </w:p>
        </w:tc>
      </w:tr>
      <w:tr w:rsidR="0063150C" w:rsidRPr="00EF5447" w14:paraId="5805CE0C" w14:textId="77777777" w:rsidTr="001B7520">
        <w:trPr>
          <w:gridAfter w:val="1"/>
          <w:wAfter w:w="6" w:type="dxa"/>
          <w:trHeight w:val="187"/>
          <w:jc w:val="center"/>
        </w:trPr>
        <w:tc>
          <w:tcPr>
            <w:tcW w:w="2268" w:type="dxa"/>
            <w:tcBorders>
              <w:top w:val="nil"/>
              <w:bottom w:val="nil"/>
            </w:tcBorders>
            <w:shd w:val="clear" w:color="auto" w:fill="auto"/>
          </w:tcPr>
          <w:p w14:paraId="037752FF" w14:textId="77777777" w:rsidR="0063150C" w:rsidRPr="00EF5447" w:rsidRDefault="0063150C" w:rsidP="0063150C">
            <w:pPr>
              <w:pStyle w:val="TAC"/>
            </w:pPr>
          </w:p>
        </w:tc>
        <w:tc>
          <w:tcPr>
            <w:tcW w:w="2835" w:type="dxa"/>
          </w:tcPr>
          <w:p w14:paraId="13B7ADAC" w14:textId="77777777" w:rsidR="0063150C" w:rsidRPr="00EF5447" w:rsidRDefault="0063150C" w:rsidP="0063150C">
            <w:pPr>
              <w:pStyle w:val="TAC"/>
              <w:rPr>
                <w:lang w:eastAsia="zh-CN"/>
              </w:rPr>
            </w:pPr>
            <w:r w:rsidRPr="00EF5447">
              <w:rPr>
                <w:lang w:eastAsia="zh-TW"/>
              </w:rPr>
              <w:t>n1</w:t>
            </w:r>
          </w:p>
        </w:tc>
        <w:tc>
          <w:tcPr>
            <w:tcW w:w="2971" w:type="dxa"/>
          </w:tcPr>
          <w:p w14:paraId="088E5955" w14:textId="77777777" w:rsidR="0063150C" w:rsidRPr="00EF5447" w:rsidRDefault="0063150C" w:rsidP="0063150C">
            <w:pPr>
              <w:pStyle w:val="TAC"/>
              <w:rPr>
                <w:lang w:eastAsia="ko-KR"/>
              </w:rPr>
            </w:pPr>
            <w:r w:rsidRPr="00EF5447">
              <w:rPr>
                <w:rFonts w:eastAsia="Malgun Gothic"/>
                <w:szCs w:val="18"/>
                <w:lang w:eastAsia="ko-KR"/>
              </w:rPr>
              <w:t>0.3</w:t>
            </w:r>
          </w:p>
        </w:tc>
      </w:tr>
      <w:tr w:rsidR="0063150C" w:rsidRPr="00EF5447" w14:paraId="313681A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1BE76BA" w14:textId="77777777" w:rsidR="0063150C" w:rsidRPr="00EF5447" w:rsidRDefault="0063150C" w:rsidP="0063150C">
            <w:pPr>
              <w:pStyle w:val="TAC"/>
            </w:pPr>
          </w:p>
        </w:tc>
        <w:tc>
          <w:tcPr>
            <w:tcW w:w="2835" w:type="dxa"/>
          </w:tcPr>
          <w:p w14:paraId="32DDABA4" w14:textId="77777777" w:rsidR="0063150C" w:rsidRPr="00EF5447" w:rsidRDefault="0063150C" w:rsidP="0063150C">
            <w:pPr>
              <w:pStyle w:val="TAC"/>
              <w:rPr>
                <w:lang w:eastAsia="zh-CN"/>
              </w:rPr>
            </w:pPr>
            <w:r w:rsidRPr="00EF5447">
              <w:rPr>
                <w:lang w:eastAsia="zh-TW"/>
              </w:rPr>
              <w:t>n78</w:t>
            </w:r>
          </w:p>
        </w:tc>
        <w:tc>
          <w:tcPr>
            <w:tcW w:w="2971" w:type="dxa"/>
          </w:tcPr>
          <w:p w14:paraId="7D0E85F8" w14:textId="77777777" w:rsidR="0063150C" w:rsidRPr="00EF5447" w:rsidRDefault="0063150C" w:rsidP="0063150C">
            <w:pPr>
              <w:pStyle w:val="TAC"/>
              <w:rPr>
                <w:lang w:eastAsia="ko-KR"/>
              </w:rPr>
            </w:pPr>
            <w:r w:rsidRPr="00EF5447">
              <w:rPr>
                <w:rFonts w:eastAsia="Malgun Gothic"/>
                <w:szCs w:val="18"/>
                <w:lang w:eastAsia="ko-KR"/>
              </w:rPr>
              <w:t>0.8</w:t>
            </w:r>
          </w:p>
        </w:tc>
      </w:tr>
      <w:tr w:rsidR="0063150C" w:rsidRPr="00EF5447" w14:paraId="1C520E1D" w14:textId="77777777" w:rsidTr="001B7520">
        <w:trPr>
          <w:gridAfter w:val="1"/>
          <w:wAfter w:w="6" w:type="dxa"/>
          <w:trHeight w:val="187"/>
          <w:jc w:val="center"/>
        </w:trPr>
        <w:tc>
          <w:tcPr>
            <w:tcW w:w="2268" w:type="dxa"/>
            <w:tcBorders>
              <w:top w:val="nil"/>
              <w:bottom w:val="nil"/>
            </w:tcBorders>
            <w:shd w:val="clear" w:color="auto" w:fill="auto"/>
          </w:tcPr>
          <w:p w14:paraId="1319394B" w14:textId="77777777" w:rsidR="0063150C" w:rsidRPr="00EF5447" w:rsidRDefault="0063150C" w:rsidP="0063150C">
            <w:pPr>
              <w:pStyle w:val="TAC"/>
            </w:pPr>
            <w:r w:rsidRPr="00EF5447">
              <w:rPr>
                <w:lang w:eastAsia="zh-TW"/>
              </w:rPr>
              <w:t>DC_21-42_n1-n79</w:t>
            </w:r>
          </w:p>
        </w:tc>
        <w:tc>
          <w:tcPr>
            <w:tcW w:w="2835" w:type="dxa"/>
          </w:tcPr>
          <w:p w14:paraId="49B7A040" w14:textId="77777777" w:rsidR="0063150C" w:rsidRPr="00EF5447" w:rsidRDefault="0063150C" w:rsidP="0063150C">
            <w:pPr>
              <w:pStyle w:val="TAC"/>
              <w:rPr>
                <w:lang w:eastAsia="zh-CN"/>
              </w:rPr>
            </w:pPr>
            <w:r w:rsidRPr="00EF5447">
              <w:rPr>
                <w:lang w:eastAsia="zh-TW"/>
              </w:rPr>
              <w:t>21</w:t>
            </w:r>
          </w:p>
        </w:tc>
        <w:tc>
          <w:tcPr>
            <w:tcW w:w="2971" w:type="dxa"/>
          </w:tcPr>
          <w:p w14:paraId="248BA552" w14:textId="77777777" w:rsidR="0063150C" w:rsidRPr="00EF5447" w:rsidRDefault="0063150C" w:rsidP="0063150C">
            <w:pPr>
              <w:pStyle w:val="TAC"/>
              <w:rPr>
                <w:lang w:eastAsia="ko-KR"/>
              </w:rPr>
            </w:pPr>
            <w:r w:rsidRPr="00EF5447">
              <w:rPr>
                <w:rFonts w:eastAsia="Malgun Gothic"/>
                <w:szCs w:val="18"/>
                <w:lang w:eastAsia="ko-KR"/>
              </w:rPr>
              <w:t>0.4</w:t>
            </w:r>
          </w:p>
        </w:tc>
      </w:tr>
      <w:tr w:rsidR="0063150C" w:rsidRPr="00EF5447" w14:paraId="019ABC0A" w14:textId="77777777" w:rsidTr="001B7520">
        <w:trPr>
          <w:gridAfter w:val="1"/>
          <w:wAfter w:w="6" w:type="dxa"/>
          <w:trHeight w:val="187"/>
          <w:jc w:val="center"/>
        </w:trPr>
        <w:tc>
          <w:tcPr>
            <w:tcW w:w="2268" w:type="dxa"/>
            <w:tcBorders>
              <w:top w:val="nil"/>
              <w:bottom w:val="nil"/>
            </w:tcBorders>
            <w:shd w:val="clear" w:color="auto" w:fill="auto"/>
          </w:tcPr>
          <w:p w14:paraId="12F4216A" w14:textId="77777777" w:rsidR="0063150C" w:rsidRPr="00EF5447" w:rsidRDefault="0063150C" w:rsidP="0063150C">
            <w:pPr>
              <w:pStyle w:val="TAC"/>
            </w:pPr>
          </w:p>
        </w:tc>
        <w:tc>
          <w:tcPr>
            <w:tcW w:w="2835" w:type="dxa"/>
          </w:tcPr>
          <w:p w14:paraId="3AB29FCC" w14:textId="77777777" w:rsidR="0063150C" w:rsidRPr="00EF5447" w:rsidRDefault="0063150C" w:rsidP="0063150C">
            <w:pPr>
              <w:pStyle w:val="TAC"/>
              <w:rPr>
                <w:lang w:eastAsia="zh-CN"/>
              </w:rPr>
            </w:pPr>
            <w:r w:rsidRPr="00EF5447">
              <w:rPr>
                <w:lang w:eastAsia="zh-TW"/>
              </w:rPr>
              <w:t>42</w:t>
            </w:r>
          </w:p>
        </w:tc>
        <w:tc>
          <w:tcPr>
            <w:tcW w:w="2971" w:type="dxa"/>
          </w:tcPr>
          <w:p w14:paraId="71A9291A" w14:textId="77777777" w:rsidR="0063150C" w:rsidRPr="00EF5447" w:rsidRDefault="0063150C" w:rsidP="0063150C">
            <w:pPr>
              <w:pStyle w:val="TAC"/>
              <w:rPr>
                <w:lang w:eastAsia="ko-KR"/>
              </w:rPr>
            </w:pPr>
            <w:r w:rsidRPr="00EF5447">
              <w:rPr>
                <w:rFonts w:eastAsia="Malgun Gothic"/>
                <w:szCs w:val="18"/>
                <w:lang w:eastAsia="ko-KR"/>
              </w:rPr>
              <w:t>0.8</w:t>
            </w:r>
          </w:p>
        </w:tc>
      </w:tr>
      <w:tr w:rsidR="0063150C" w:rsidRPr="00EF5447" w14:paraId="6431B97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2C8D32" w14:textId="77777777" w:rsidR="0063150C" w:rsidRPr="00EF5447" w:rsidRDefault="0063150C" w:rsidP="0063150C">
            <w:pPr>
              <w:pStyle w:val="TAC"/>
            </w:pPr>
          </w:p>
        </w:tc>
        <w:tc>
          <w:tcPr>
            <w:tcW w:w="2835" w:type="dxa"/>
          </w:tcPr>
          <w:p w14:paraId="50318E88" w14:textId="77777777" w:rsidR="0063150C" w:rsidRPr="00EF5447" w:rsidRDefault="0063150C" w:rsidP="0063150C">
            <w:pPr>
              <w:pStyle w:val="TAC"/>
              <w:rPr>
                <w:lang w:eastAsia="zh-CN"/>
              </w:rPr>
            </w:pPr>
            <w:r w:rsidRPr="00EF5447">
              <w:rPr>
                <w:lang w:eastAsia="zh-TW"/>
              </w:rPr>
              <w:t>n1</w:t>
            </w:r>
          </w:p>
        </w:tc>
        <w:tc>
          <w:tcPr>
            <w:tcW w:w="2971" w:type="dxa"/>
          </w:tcPr>
          <w:p w14:paraId="1835D4CF" w14:textId="77777777" w:rsidR="0063150C" w:rsidRPr="00EF5447" w:rsidRDefault="0063150C" w:rsidP="0063150C">
            <w:pPr>
              <w:pStyle w:val="TAC"/>
              <w:rPr>
                <w:lang w:eastAsia="ko-KR"/>
              </w:rPr>
            </w:pPr>
            <w:r w:rsidRPr="00EF5447">
              <w:rPr>
                <w:rFonts w:eastAsia="Malgun Gothic"/>
                <w:szCs w:val="18"/>
                <w:lang w:eastAsia="ko-KR"/>
              </w:rPr>
              <w:t>0.3</w:t>
            </w:r>
          </w:p>
        </w:tc>
      </w:tr>
      <w:tr w:rsidR="0063150C" w:rsidRPr="00EF5447" w14:paraId="76F4C611" w14:textId="77777777" w:rsidTr="001B7520">
        <w:trPr>
          <w:gridAfter w:val="1"/>
          <w:wAfter w:w="6" w:type="dxa"/>
          <w:trHeight w:val="187"/>
          <w:jc w:val="center"/>
        </w:trPr>
        <w:tc>
          <w:tcPr>
            <w:tcW w:w="2268" w:type="dxa"/>
            <w:tcBorders>
              <w:bottom w:val="nil"/>
            </w:tcBorders>
            <w:shd w:val="clear" w:color="auto" w:fill="auto"/>
          </w:tcPr>
          <w:p w14:paraId="62A47014" w14:textId="77777777" w:rsidR="0063150C" w:rsidRPr="00EF5447" w:rsidRDefault="0063150C" w:rsidP="0063150C">
            <w:pPr>
              <w:pStyle w:val="TAC"/>
            </w:pPr>
            <w:r w:rsidRPr="00EF5447">
              <w:rPr>
                <w:lang w:eastAsia="ko-KR"/>
              </w:rPr>
              <w:t>DC_21-42_n77-n79</w:t>
            </w:r>
          </w:p>
        </w:tc>
        <w:tc>
          <w:tcPr>
            <w:tcW w:w="2835" w:type="dxa"/>
          </w:tcPr>
          <w:p w14:paraId="596CA068" w14:textId="77777777" w:rsidR="0063150C" w:rsidRPr="00EF5447" w:rsidRDefault="0063150C" w:rsidP="0063150C">
            <w:pPr>
              <w:pStyle w:val="TAC"/>
              <w:rPr>
                <w:lang w:eastAsia="ja-JP"/>
              </w:rPr>
            </w:pPr>
            <w:r w:rsidRPr="00EF5447">
              <w:rPr>
                <w:lang w:eastAsia="ko-KR"/>
              </w:rPr>
              <w:t>21</w:t>
            </w:r>
          </w:p>
        </w:tc>
        <w:tc>
          <w:tcPr>
            <w:tcW w:w="2971" w:type="dxa"/>
          </w:tcPr>
          <w:p w14:paraId="37529A43" w14:textId="77777777" w:rsidR="0063150C" w:rsidRPr="00EF5447" w:rsidRDefault="0063150C" w:rsidP="0063150C">
            <w:pPr>
              <w:pStyle w:val="TAC"/>
            </w:pPr>
            <w:r w:rsidRPr="00EF5447">
              <w:rPr>
                <w:lang w:eastAsia="ko-KR"/>
              </w:rPr>
              <w:t>0.4</w:t>
            </w:r>
          </w:p>
        </w:tc>
      </w:tr>
      <w:tr w:rsidR="0063150C" w:rsidRPr="00EF5447" w14:paraId="4A5535CF" w14:textId="77777777" w:rsidTr="001B7520">
        <w:trPr>
          <w:gridAfter w:val="1"/>
          <w:wAfter w:w="6" w:type="dxa"/>
          <w:trHeight w:val="187"/>
          <w:jc w:val="center"/>
        </w:trPr>
        <w:tc>
          <w:tcPr>
            <w:tcW w:w="2268" w:type="dxa"/>
            <w:tcBorders>
              <w:top w:val="nil"/>
              <w:bottom w:val="nil"/>
            </w:tcBorders>
            <w:shd w:val="clear" w:color="auto" w:fill="auto"/>
          </w:tcPr>
          <w:p w14:paraId="275F7031" w14:textId="77777777" w:rsidR="0063150C" w:rsidRPr="00EF5447" w:rsidRDefault="0063150C" w:rsidP="0063150C">
            <w:pPr>
              <w:pStyle w:val="TAC"/>
            </w:pPr>
          </w:p>
        </w:tc>
        <w:tc>
          <w:tcPr>
            <w:tcW w:w="2835" w:type="dxa"/>
          </w:tcPr>
          <w:p w14:paraId="135FBE94" w14:textId="77777777" w:rsidR="0063150C" w:rsidRPr="00EF5447" w:rsidRDefault="0063150C" w:rsidP="0063150C">
            <w:pPr>
              <w:pStyle w:val="TAC"/>
              <w:rPr>
                <w:lang w:eastAsia="ja-JP"/>
              </w:rPr>
            </w:pPr>
            <w:r w:rsidRPr="00EF5447">
              <w:rPr>
                <w:lang w:eastAsia="ko-KR"/>
              </w:rPr>
              <w:t>42</w:t>
            </w:r>
          </w:p>
        </w:tc>
        <w:tc>
          <w:tcPr>
            <w:tcW w:w="2971" w:type="dxa"/>
          </w:tcPr>
          <w:p w14:paraId="5B1EDEC6" w14:textId="77777777" w:rsidR="0063150C" w:rsidRPr="00EF5447" w:rsidRDefault="0063150C" w:rsidP="0063150C">
            <w:pPr>
              <w:pStyle w:val="TAC"/>
              <w:rPr>
                <w:rFonts w:eastAsia="MS Mincho"/>
                <w:lang w:eastAsia="ja-JP"/>
              </w:rPr>
            </w:pPr>
            <w:r w:rsidRPr="00EF5447">
              <w:rPr>
                <w:lang w:eastAsia="ko-KR"/>
              </w:rPr>
              <w:t>0.8</w:t>
            </w:r>
          </w:p>
        </w:tc>
      </w:tr>
      <w:tr w:rsidR="0063150C" w:rsidRPr="00EF5447" w14:paraId="5FCA08F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1FE24E9" w14:textId="77777777" w:rsidR="0063150C" w:rsidRPr="00EF5447" w:rsidRDefault="0063150C" w:rsidP="0063150C">
            <w:pPr>
              <w:pStyle w:val="TAC"/>
            </w:pPr>
          </w:p>
        </w:tc>
        <w:tc>
          <w:tcPr>
            <w:tcW w:w="2835" w:type="dxa"/>
          </w:tcPr>
          <w:p w14:paraId="4DDAC8E6" w14:textId="77777777" w:rsidR="0063150C" w:rsidRPr="00EF5447" w:rsidRDefault="0063150C" w:rsidP="0063150C">
            <w:pPr>
              <w:pStyle w:val="TAC"/>
              <w:rPr>
                <w:lang w:eastAsia="ja-JP"/>
              </w:rPr>
            </w:pPr>
            <w:r w:rsidRPr="00EF5447">
              <w:rPr>
                <w:lang w:eastAsia="ko-KR"/>
              </w:rPr>
              <w:t>n77</w:t>
            </w:r>
          </w:p>
        </w:tc>
        <w:tc>
          <w:tcPr>
            <w:tcW w:w="2971" w:type="dxa"/>
          </w:tcPr>
          <w:p w14:paraId="5D59F99E" w14:textId="77777777" w:rsidR="0063150C" w:rsidRPr="00EF5447" w:rsidRDefault="0063150C" w:rsidP="0063150C">
            <w:pPr>
              <w:pStyle w:val="TAC"/>
              <w:rPr>
                <w:rFonts w:eastAsia="MS Mincho"/>
                <w:lang w:eastAsia="ja-JP"/>
              </w:rPr>
            </w:pPr>
            <w:r w:rsidRPr="00EF5447">
              <w:rPr>
                <w:lang w:eastAsia="ko-KR"/>
              </w:rPr>
              <w:t>0.8</w:t>
            </w:r>
          </w:p>
        </w:tc>
      </w:tr>
      <w:tr w:rsidR="0063150C" w:rsidRPr="00EF5447" w14:paraId="5DA6CC3A" w14:textId="77777777" w:rsidTr="001B7520">
        <w:trPr>
          <w:gridAfter w:val="1"/>
          <w:wAfter w:w="6" w:type="dxa"/>
          <w:trHeight w:val="187"/>
          <w:jc w:val="center"/>
        </w:trPr>
        <w:tc>
          <w:tcPr>
            <w:tcW w:w="2268" w:type="dxa"/>
            <w:tcBorders>
              <w:bottom w:val="nil"/>
            </w:tcBorders>
            <w:shd w:val="clear" w:color="auto" w:fill="auto"/>
          </w:tcPr>
          <w:p w14:paraId="64C72BD8" w14:textId="77777777" w:rsidR="0063150C" w:rsidRPr="00EF5447" w:rsidRDefault="0063150C" w:rsidP="0063150C">
            <w:pPr>
              <w:pStyle w:val="TAC"/>
            </w:pPr>
            <w:r w:rsidRPr="00EF5447">
              <w:rPr>
                <w:lang w:eastAsia="ko-KR"/>
              </w:rPr>
              <w:t>DC_21-42_n78-n79</w:t>
            </w:r>
          </w:p>
        </w:tc>
        <w:tc>
          <w:tcPr>
            <w:tcW w:w="2835" w:type="dxa"/>
          </w:tcPr>
          <w:p w14:paraId="47E9F32E" w14:textId="77777777" w:rsidR="0063150C" w:rsidRPr="00EF5447" w:rsidRDefault="0063150C" w:rsidP="0063150C">
            <w:pPr>
              <w:pStyle w:val="TAC"/>
              <w:rPr>
                <w:lang w:eastAsia="ja-JP"/>
              </w:rPr>
            </w:pPr>
            <w:r w:rsidRPr="00EF5447">
              <w:rPr>
                <w:lang w:eastAsia="ko-KR"/>
              </w:rPr>
              <w:t>21</w:t>
            </w:r>
          </w:p>
        </w:tc>
        <w:tc>
          <w:tcPr>
            <w:tcW w:w="2971" w:type="dxa"/>
          </w:tcPr>
          <w:p w14:paraId="75231342" w14:textId="77777777" w:rsidR="0063150C" w:rsidRPr="00EF5447" w:rsidRDefault="0063150C" w:rsidP="0063150C">
            <w:pPr>
              <w:pStyle w:val="TAC"/>
            </w:pPr>
            <w:r w:rsidRPr="00EF5447">
              <w:rPr>
                <w:lang w:eastAsia="ko-KR"/>
              </w:rPr>
              <w:t>0.4</w:t>
            </w:r>
          </w:p>
        </w:tc>
      </w:tr>
      <w:tr w:rsidR="0063150C" w:rsidRPr="00EF5447" w14:paraId="5E17C89F" w14:textId="77777777" w:rsidTr="001B7520">
        <w:trPr>
          <w:gridAfter w:val="1"/>
          <w:wAfter w:w="6" w:type="dxa"/>
          <w:trHeight w:val="187"/>
          <w:jc w:val="center"/>
        </w:trPr>
        <w:tc>
          <w:tcPr>
            <w:tcW w:w="2268" w:type="dxa"/>
            <w:tcBorders>
              <w:top w:val="nil"/>
              <w:bottom w:val="nil"/>
            </w:tcBorders>
            <w:shd w:val="clear" w:color="auto" w:fill="auto"/>
          </w:tcPr>
          <w:p w14:paraId="62F5B3A5" w14:textId="77777777" w:rsidR="0063150C" w:rsidRPr="00EF5447" w:rsidRDefault="0063150C" w:rsidP="0063150C">
            <w:pPr>
              <w:pStyle w:val="TAC"/>
            </w:pPr>
          </w:p>
        </w:tc>
        <w:tc>
          <w:tcPr>
            <w:tcW w:w="2835" w:type="dxa"/>
          </w:tcPr>
          <w:p w14:paraId="06F9B456" w14:textId="77777777" w:rsidR="0063150C" w:rsidRPr="00EF5447" w:rsidRDefault="0063150C" w:rsidP="0063150C">
            <w:pPr>
              <w:pStyle w:val="TAC"/>
              <w:rPr>
                <w:lang w:eastAsia="ja-JP"/>
              </w:rPr>
            </w:pPr>
            <w:r w:rsidRPr="00EF5447">
              <w:rPr>
                <w:lang w:eastAsia="ko-KR"/>
              </w:rPr>
              <w:t>42</w:t>
            </w:r>
          </w:p>
        </w:tc>
        <w:tc>
          <w:tcPr>
            <w:tcW w:w="2971" w:type="dxa"/>
          </w:tcPr>
          <w:p w14:paraId="3487F03B" w14:textId="77777777" w:rsidR="0063150C" w:rsidRPr="00EF5447" w:rsidRDefault="0063150C" w:rsidP="0063150C">
            <w:pPr>
              <w:pStyle w:val="TAC"/>
              <w:rPr>
                <w:rFonts w:eastAsia="MS Mincho"/>
                <w:lang w:eastAsia="ja-JP"/>
              </w:rPr>
            </w:pPr>
            <w:r w:rsidRPr="00EF5447">
              <w:rPr>
                <w:lang w:eastAsia="ko-KR"/>
              </w:rPr>
              <w:t>0.8</w:t>
            </w:r>
          </w:p>
        </w:tc>
      </w:tr>
      <w:tr w:rsidR="0063150C" w:rsidRPr="00EF5447" w14:paraId="64819A7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17856A6" w14:textId="77777777" w:rsidR="0063150C" w:rsidRPr="00EF5447" w:rsidRDefault="0063150C" w:rsidP="0063150C">
            <w:pPr>
              <w:pStyle w:val="TAC"/>
            </w:pPr>
          </w:p>
        </w:tc>
        <w:tc>
          <w:tcPr>
            <w:tcW w:w="2835" w:type="dxa"/>
          </w:tcPr>
          <w:p w14:paraId="10A104CF" w14:textId="77777777" w:rsidR="0063150C" w:rsidRPr="00EF5447" w:rsidRDefault="0063150C" w:rsidP="0063150C">
            <w:pPr>
              <w:pStyle w:val="TAC"/>
              <w:rPr>
                <w:lang w:eastAsia="ja-JP"/>
              </w:rPr>
            </w:pPr>
            <w:r w:rsidRPr="00EF5447">
              <w:rPr>
                <w:lang w:eastAsia="ko-KR"/>
              </w:rPr>
              <w:t>n78</w:t>
            </w:r>
          </w:p>
        </w:tc>
        <w:tc>
          <w:tcPr>
            <w:tcW w:w="2971" w:type="dxa"/>
          </w:tcPr>
          <w:p w14:paraId="0C423F43" w14:textId="77777777" w:rsidR="0063150C" w:rsidRPr="00EF5447" w:rsidRDefault="0063150C" w:rsidP="0063150C">
            <w:pPr>
              <w:pStyle w:val="TAC"/>
              <w:rPr>
                <w:rFonts w:eastAsia="MS Mincho"/>
                <w:lang w:eastAsia="ja-JP"/>
              </w:rPr>
            </w:pPr>
            <w:r w:rsidRPr="00EF5447">
              <w:rPr>
                <w:lang w:eastAsia="ko-KR"/>
              </w:rPr>
              <w:t>0.8</w:t>
            </w:r>
          </w:p>
        </w:tc>
      </w:tr>
      <w:tr w:rsidR="0063150C" w:rsidRPr="00EF5447" w14:paraId="3D152DF6" w14:textId="77777777" w:rsidTr="001B7520">
        <w:trPr>
          <w:gridAfter w:val="1"/>
          <w:wAfter w:w="6" w:type="dxa"/>
          <w:trHeight w:val="187"/>
          <w:jc w:val="center"/>
        </w:trPr>
        <w:tc>
          <w:tcPr>
            <w:tcW w:w="2268" w:type="dxa"/>
            <w:tcBorders>
              <w:bottom w:val="nil"/>
            </w:tcBorders>
            <w:shd w:val="clear" w:color="auto" w:fill="auto"/>
          </w:tcPr>
          <w:p w14:paraId="5B0EEE97" w14:textId="77777777" w:rsidR="0063150C" w:rsidRPr="00EF5447" w:rsidRDefault="0063150C" w:rsidP="0063150C">
            <w:pPr>
              <w:pStyle w:val="TAC"/>
            </w:pPr>
            <w:r>
              <w:t>DC_28-32-38</w:t>
            </w:r>
            <w:r w:rsidRPr="00940479">
              <w:t>_n</w:t>
            </w:r>
            <w:r>
              <w:t>1</w:t>
            </w:r>
          </w:p>
        </w:tc>
        <w:tc>
          <w:tcPr>
            <w:tcW w:w="2835" w:type="dxa"/>
          </w:tcPr>
          <w:p w14:paraId="66E3F543" w14:textId="77777777" w:rsidR="0063150C" w:rsidRPr="00EF5447" w:rsidRDefault="0063150C" w:rsidP="0063150C">
            <w:pPr>
              <w:pStyle w:val="TAC"/>
              <w:rPr>
                <w:lang w:eastAsia="ja-JP"/>
              </w:rPr>
            </w:pPr>
            <w:r>
              <w:rPr>
                <w:rFonts w:cs="Arial"/>
                <w:lang w:eastAsia="ja-JP"/>
              </w:rPr>
              <w:t>28</w:t>
            </w:r>
          </w:p>
        </w:tc>
        <w:tc>
          <w:tcPr>
            <w:tcW w:w="2971" w:type="dxa"/>
          </w:tcPr>
          <w:p w14:paraId="52450672" w14:textId="77777777" w:rsidR="0063150C" w:rsidRPr="00EF5447" w:rsidRDefault="0063150C" w:rsidP="0063150C">
            <w:pPr>
              <w:pStyle w:val="TAC"/>
            </w:pPr>
            <w:r>
              <w:rPr>
                <w:rFonts w:eastAsia="Malgun Gothic" w:cs="Arial"/>
                <w:lang w:eastAsia="ko-KR"/>
              </w:rPr>
              <w:t>0.7</w:t>
            </w:r>
          </w:p>
        </w:tc>
      </w:tr>
      <w:tr w:rsidR="0063150C" w:rsidRPr="00EF5447" w14:paraId="2411F30D" w14:textId="77777777" w:rsidTr="001B7520">
        <w:trPr>
          <w:gridAfter w:val="1"/>
          <w:wAfter w:w="6" w:type="dxa"/>
          <w:trHeight w:val="187"/>
          <w:jc w:val="center"/>
        </w:trPr>
        <w:tc>
          <w:tcPr>
            <w:tcW w:w="2268" w:type="dxa"/>
            <w:tcBorders>
              <w:top w:val="nil"/>
              <w:bottom w:val="nil"/>
            </w:tcBorders>
            <w:shd w:val="clear" w:color="auto" w:fill="auto"/>
          </w:tcPr>
          <w:p w14:paraId="70911B71" w14:textId="77777777" w:rsidR="0063150C" w:rsidRPr="00EF5447" w:rsidRDefault="0063150C" w:rsidP="0063150C">
            <w:pPr>
              <w:pStyle w:val="TAC"/>
            </w:pPr>
          </w:p>
        </w:tc>
        <w:tc>
          <w:tcPr>
            <w:tcW w:w="2835" w:type="dxa"/>
          </w:tcPr>
          <w:p w14:paraId="09D6BF88" w14:textId="77777777" w:rsidR="0063150C" w:rsidRPr="00EF5447" w:rsidRDefault="0063150C" w:rsidP="0063150C">
            <w:pPr>
              <w:pStyle w:val="TAC"/>
              <w:rPr>
                <w:lang w:eastAsia="ja-JP"/>
              </w:rPr>
            </w:pPr>
            <w:r>
              <w:rPr>
                <w:rFonts w:cs="Arial"/>
                <w:lang w:eastAsia="ja-JP"/>
              </w:rPr>
              <w:t>38</w:t>
            </w:r>
          </w:p>
        </w:tc>
        <w:tc>
          <w:tcPr>
            <w:tcW w:w="2971" w:type="dxa"/>
          </w:tcPr>
          <w:p w14:paraId="0E7E7317" w14:textId="77777777" w:rsidR="0063150C" w:rsidRPr="00EF5447" w:rsidRDefault="0063150C" w:rsidP="0063150C">
            <w:pPr>
              <w:pStyle w:val="TAC"/>
              <w:rPr>
                <w:rFonts w:eastAsia="MS Mincho"/>
                <w:lang w:eastAsia="ja-JP"/>
              </w:rPr>
            </w:pPr>
            <w:r>
              <w:rPr>
                <w:rFonts w:eastAsia="Malgun Gothic" w:cs="Arial"/>
                <w:lang w:eastAsia="ko-KR"/>
              </w:rPr>
              <w:t>0.5</w:t>
            </w:r>
          </w:p>
        </w:tc>
      </w:tr>
      <w:tr w:rsidR="0063150C" w:rsidRPr="00EF5447" w14:paraId="6C862F3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FA60E51" w14:textId="77777777" w:rsidR="0063150C" w:rsidRPr="00EF5447" w:rsidRDefault="0063150C" w:rsidP="0063150C">
            <w:pPr>
              <w:pStyle w:val="TAC"/>
            </w:pPr>
          </w:p>
        </w:tc>
        <w:tc>
          <w:tcPr>
            <w:tcW w:w="2835" w:type="dxa"/>
          </w:tcPr>
          <w:p w14:paraId="0080160B" w14:textId="77777777" w:rsidR="0063150C" w:rsidRPr="00EF5447" w:rsidRDefault="0063150C" w:rsidP="0063150C">
            <w:pPr>
              <w:pStyle w:val="TAC"/>
              <w:rPr>
                <w:lang w:eastAsia="ja-JP"/>
              </w:rPr>
            </w:pPr>
            <w:r>
              <w:rPr>
                <w:rFonts w:cs="Arial"/>
                <w:lang w:eastAsia="ja-JP"/>
              </w:rPr>
              <w:t>n1</w:t>
            </w:r>
          </w:p>
        </w:tc>
        <w:tc>
          <w:tcPr>
            <w:tcW w:w="2971" w:type="dxa"/>
          </w:tcPr>
          <w:p w14:paraId="4CDA4497" w14:textId="77777777" w:rsidR="0063150C" w:rsidRPr="00EF5447" w:rsidRDefault="0063150C" w:rsidP="0063150C">
            <w:pPr>
              <w:pStyle w:val="TAC"/>
              <w:rPr>
                <w:rFonts w:eastAsia="MS Mincho"/>
                <w:lang w:eastAsia="ja-JP"/>
              </w:rPr>
            </w:pPr>
            <w:r>
              <w:rPr>
                <w:rFonts w:eastAsia="Malgun Gothic" w:cs="Arial"/>
                <w:lang w:eastAsia="ko-KR"/>
              </w:rPr>
              <w:t>0.5</w:t>
            </w:r>
          </w:p>
        </w:tc>
      </w:tr>
      <w:tr w:rsidR="0063150C" w:rsidRPr="00EF5447" w14:paraId="197B925B" w14:textId="77777777" w:rsidTr="001B7520">
        <w:trPr>
          <w:gridAfter w:val="1"/>
          <w:wAfter w:w="6" w:type="dxa"/>
          <w:trHeight w:val="187"/>
          <w:jc w:val="center"/>
        </w:trPr>
        <w:tc>
          <w:tcPr>
            <w:tcW w:w="2268" w:type="dxa"/>
            <w:tcBorders>
              <w:bottom w:val="nil"/>
            </w:tcBorders>
            <w:shd w:val="clear" w:color="auto" w:fill="auto"/>
          </w:tcPr>
          <w:p w14:paraId="72CE5EE4" w14:textId="77777777" w:rsidR="0063150C" w:rsidRPr="00EF5447" w:rsidRDefault="0063150C" w:rsidP="0063150C">
            <w:pPr>
              <w:pStyle w:val="TAC"/>
            </w:pPr>
            <w:r w:rsidRPr="00EF5447">
              <w:rPr>
                <w:lang w:eastAsia="ja-JP"/>
              </w:rPr>
              <w:t>DC_28-41-42_n78</w:t>
            </w:r>
          </w:p>
        </w:tc>
        <w:tc>
          <w:tcPr>
            <w:tcW w:w="2835" w:type="dxa"/>
          </w:tcPr>
          <w:p w14:paraId="721B523A" w14:textId="77777777" w:rsidR="0063150C" w:rsidRPr="00EF5447" w:rsidRDefault="0063150C" w:rsidP="0063150C">
            <w:pPr>
              <w:pStyle w:val="TAC"/>
              <w:rPr>
                <w:lang w:eastAsia="ja-JP"/>
              </w:rPr>
            </w:pPr>
            <w:r w:rsidRPr="00EF5447">
              <w:rPr>
                <w:lang w:eastAsia="zh-CN"/>
              </w:rPr>
              <w:t>28</w:t>
            </w:r>
          </w:p>
        </w:tc>
        <w:tc>
          <w:tcPr>
            <w:tcW w:w="2971" w:type="dxa"/>
          </w:tcPr>
          <w:p w14:paraId="1D2E6F96" w14:textId="77777777" w:rsidR="0063150C" w:rsidRPr="00EF5447" w:rsidRDefault="0063150C" w:rsidP="0063150C">
            <w:pPr>
              <w:pStyle w:val="TAC"/>
            </w:pPr>
            <w:r w:rsidRPr="00EF5447">
              <w:rPr>
                <w:lang w:eastAsia="zh-CN"/>
              </w:rPr>
              <w:t>0</w:t>
            </w:r>
            <w:r w:rsidRPr="00EF5447">
              <w:t>.</w:t>
            </w:r>
            <w:r w:rsidRPr="00EF5447">
              <w:rPr>
                <w:lang w:eastAsia="zh-CN"/>
              </w:rPr>
              <w:t>5</w:t>
            </w:r>
          </w:p>
        </w:tc>
      </w:tr>
      <w:tr w:rsidR="0063150C" w:rsidRPr="00EF5447" w14:paraId="7BCF8EC5" w14:textId="77777777" w:rsidTr="001B7520">
        <w:trPr>
          <w:gridAfter w:val="1"/>
          <w:wAfter w:w="6" w:type="dxa"/>
          <w:trHeight w:val="187"/>
          <w:jc w:val="center"/>
        </w:trPr>
        <w:tc>
          <w:tcPr>
            <w:tcW w:w="2268" w:type="dxa"/>
            <w:tcBorders>
              <w:top w:val="nil"/>
              <w:bottom w:val="nil"/>
            </w:tcBorders>
            <w:shd w:val="clear" w:color="auto" w:fill="auto"/>
          </w:tcPr>
          <w:p w14:paraId="34AA5DC3" w14:textId="77777777" w:rsidR="0063150C" w:rsidRPr="00EF5447" w:rsidRDefault="0063150C" w:rsidP="0063150C">
            <w:pPr>
              <w:pStyle w:val="TAC"/>
            </w:pPr>
          </w:p>
        </w:tc>
        <w:tc>
          <w:tcPr>
            <w:tcW w:w="2835" w:type="dxa"/>
          </w:tcPr>
          <w:p w14:paraId="06DBDE3B" w14:textId="77777777" w:rsidR="0063150C" w:rsidRPr="00EF5447" w:rsidRDefault="0063150C" w:rsidP="0063150C">
            <w:pPr>
              <w:pStyle w:val="TAC"/>
              <w:rPr>
                <w:lang w:eastAsia="ja-JP"/>
              </w:rPr>
            </w:pPr>
            <w:r w:rsidRPr="00EF5447">
              <w:rPr>
                <w:lang w:eastAsia="ja-JP"/>
              </w:rPr>
              <w:t>41</w:t>
            </w:r>
          </w:p>
        </w:tc>
        <w:tc>
          <w:tcPr>
            <w:tcW w:w="2971" w:type="dxa"/>
          </w:tcPr>
          <w:p w14:paraId="3BE92F7C" w14:textId="77777777" w:rsidR="0063150C" w:rsidRPr="00EF5447" w:rsidRDefault="0063150C" w:rsidP="0063150C">
            <w:pPr>
              <w:pStyle w:val="TAC"/>
              <w:rPr>
                <w:rFonts w:eastAsia="MS Mincho"/>
                <w:lang w:eastAsia="ja-JP"/>
              </w:rPr>
            </w:pPr>
            <w:r w:rsidRPr="00EF5447">
              <w:rPr>
                <w:lang w:eastAsia="zh-CN"/>
              </w:rPr>
              <w:t>0</w:t>
            </w:r>
            <w:r w:rsidRPr="00EF5447">
              <w:t>.3</w:t>
            </w:r>
          </w:p>
        </w:tc>
      </w:tr>
      <w:tr w:rsidR="0063150C" w:rsidRPr="00EF5447" w14:paraId="787D3544" w14:textId="77777777" w:rsidTr="001B7520">
        <w:trPr>
          <w:gridAfter w:val="1"/>
          <w:wAfter w:w="6" w:type="dxa"/>
          <w:trHeight w:val="187"/>
          <w:jc w:val="center"/>
        </w:trPr>
        <w:tc>
          <w:tcPr>
            <w:tcW w:w="2268" w:type="dxa"/>
            <w:tcBorders>
              <w:top w:val="nil"/>
              <w:bottom w:val="nil"/>
            </w:tcBorders>
            <w:shd w:val="clear" w:color="auto" w:fill="auto"/>
          </w:tcPr>
          <w:p w14:paraId="64A51CE4" w14:textId="77777777" w:rsidR="0063150C" w:rsidRPr="00EF5447" w:rsidRDefault="0063150C" w:rsidP="0063150C">
            <w:pPr>
              <w:pStyle w:val="TAC"/>
            </w:pPr>
          </w:p>
        </w:tc>
        <w:tc>
          <w:tcPr>
            <w:tcW w:w="2835" w:type="dxa"/>
          </w:tcPr>
          <w:p w14:paraId="2D524473" w14:textId="77777777" w:rsidR="0063150C" w:rsidRPr="00EF5447" w:rsidRDefault="0063150C" w:rsidP="0063150C">
            <w:pPr>
              <w:pStyle w:val="TAC"/>
              <w:rPr>
                <w:lang w:eastAsia="ja-JP"/>
              </w:rPr>
            </w:pPr>
            <w:r w:rsidRPr="00EF5447">
              <w:rPr>
                <w:lang w:eastAsia="ja-JP"/>
              </w:rPr>
              <w:t>42</w:t>
            </w:r>
          </w:p>
        </w:tc>
        <w:tc>
          <w:tcPr>
            <w:tcW w:w="2971" w:type="dxa"/>
          </w:tcPr>
          <w:p w14:paraId="4818BFA7" w14:textId="77777777" w:rsidR="0063150C" w:rsidRPr="00EF5447" w:rsidRDefault="0063150C" w:rsidP="0063150C">
            <w:pPr>
              <w:pStyle w:val="TAC"/>
              <w:rPr>
                <w:rFonts w:eastAsia="MS Mincho"/>
                <w:lang w:eastAsia="ja-JP"/>
              </w:rPr>
            </w:pPr>
            <w:r w:rsidRPr="00EF5447">
              <w:t>0.</w:t>
            </w:r>
            <w:r w:rsidRPr="00EF5447">
              <w:rPr>
                <w:lang w:eastAsia="zh-CN"/>
              </w:rPr>
              <w:t>8</w:t>
            </w:r>
          </w:p>
        </w:tc>
      </w:tr>
      <w:tr w:rsidR="0063150C" w:rsidRPr="00EF5447" w14:paraId="5AA4C1A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6717C78" w14:textId="77777777" w:rsidR="0063150C" w:rsidRPr="00EF5447" w:rsidRDefault="0063150C" w:rsidP="0063150C">
            <w:pPr>
              <w:pStyle w:val="TAC"/>
            </w:pPr>
          </w:p>
        </w:tc>
        <w:tc>
          <w:tcPr>
            <w:tcW w:w="2835" w:type="dxa"/>
          </w:tcPr>
          <w:p w14:paraId="7AC0F0B7" w14:textId="77777777" w:rsidR="0063150C" w:rsidRPr="00EF5447" w:rsidRDefault="0063150C" w:rsidP="0063150C">
            <w:pPr>
              <w:pStyle w:val="TAC"/>
              <w:rPr>
                <w:lang w:eastAsia="ja-JP"/>
              </w:rPr>
            </w:pPr>
            <w:r w:rsidRPr="00EF5447">
              <w:rPr>
                <w:lang w:eastAsia="ja-JP"/>
              </w:rPr>
              <w:t>n78</w:t>
            </w:r>
          </w:p>
        </w:tc>
        <w:tc>
          <w:tcPr>
            <w:tcW w:w="2971" w:type="dxa"/>
          </w:tcPr>
          <w:p w14:paraId="56DF96B0" w14:textId="77777777" w:rsidR="0063150C" w:rsidRPr="00EF5447" w:rsidRDefault="0063150C" w:rsidP="0063150C">
            <w:pPr>
              <w:pStyle w:val="TAC"/>
            </w:pPr>
            <w:r w:rsidRPr="00EF5447">
              <w:rPr>
                <w:rFonts w:eastAsia="Malgun Gothic"/>
              </w:rPr>
              <w:t>0.8</w:t>
            </w:r>
          </w:p>
        </w:tc>
      </w:tr>
      <w:tr w:rsidR="0063150C" w:rsidRPr="00EF5447" w14:paraId="721605A5" w14:textId="77777777" w:rsidTr="001B7520">
        <w:trPr>
          <w:gridAfter w:val="1"/>
          <w:wAfter w:w="6" w:type="dxa"/>
          <w:trHeight w:val="187"/>
          <w:jc w:val="center"/>
        </w:trPr>
        <w:tc>
          <w:tcPr>
            <w:tcW w:w="2268" w:type="dxa"/>
            <w:tcBorders>
              <w:bottom w:val="nil"/>
            </w:tcBorders>
            <w:shd w:val="clear" w:color="auto" w:fill="auto"/>
          </w:tcPr>
          <w:p w14:paraId="7DA68DE4" w14:textId="77777777" w:rsidR="0063150C" w:rsidRPr="00EF5447" w:rsidRDefault="0063150C" w:rsidP="0063150C">
            <w:pPr>
              <w:pStyle w:val="TAC"/>
              <w:rPr>
                <w:lang w:eastAsia="ja-JP"/>
              </w:rPr>
            </w:pPr>
            <w:r w:rsidRPr="00EF5447">
              <w:rPr>
                <w:lang w:eastAsia="ja-JP"/>
              </w:rPr>
              <w:t>DC_29-30-66_n2</w:t>
            </w:r>
          </w:p>
          <w:p w14:paraId="799E5CAF" w14:textId="77777777" w:rsidR="0063150C" w:rsidRPr="00EF5447" w:rsidRDefault="0063150C" w:rsidP="0063150C">
            <w:pPr>
              <w:pStyle w:val="TAC"/>
              <w:rPr>
                <w:szCs w:val="16"/>
                <w:lang w:eastAsia="zh-CN"/>
              </w:rPr>
            </w:pPr>
            <w:r w:rsidRPr="00EF5447">
              <w:rPr>
                <w:lang w:eastAsia="ja-JP"/>
              </w:rPr>
              <w:t>DC_29-30-66-66_n2</w:t>
            </w:r>
          </w:p>
        </w:tc>
        <w:tc>
          <w:tcPr>
            <w:tcW w:w="2835" w:type="dxa"/>
          </w:tcPr>
          <w:p w14:paraId="4B56A554" w14:textId="77777777" w:rsidR="0063150C" w:rsidRPr="00EF5447" w:rsidRDefault="0063150C" w:rsidP="0063150C">
            <w:pPr>
              <w:pStyle w:val="TAC"/>
              <w:rPr>
                <w:rFonts w:eastAsia="Malgun Gothic"/>
                <w:lang w:eastAsia="ko-KR"/>
              </w:rPr>
            </w:pPr>
            <w:r w:rsidRPr="00EF5447">
              <w:rPr>
                <w:lang w:eastAsia="ja-JP"/>
              </w:rPr>
              <w:t>30</w:t>
            </w:r>
          </w:p>
        </w:tc>
        <w:tc>
          <w:tcPr>
            <w:tcW w:w="2971" w:type="dxa"/>
          </w:tcPr>
          <w:p w14:paraId="561155D1" w14:textId="77777777" w:rsidR="0063150C" w:rsidRPr="00EF5447" w:rsidRDefault="0063150C" w:rsidP="0063150C">
            <w:pPr>
              <w:pStyle w:val="TAC"/>
              <w:rPr>
                <w:lang w:eastAsia="ja-JP"/>
              </w:rPr>
            </w:pPr>
            <w:r w:rsidRPr="00EF5447">
              <w:t>0.3</w:t>
            </w:r>
          </w:p>
        </w:tc>
      </w:tr>
      <w:tr w:rsidR="0063150C" w:rsidRPr="00EF5447" w14:paraId="768E148C" w14:textId="77777777" w:rsidTr="001B7520">
        <w:trPr>
          <w:gridAfter w:val="1"/>
          <w:wAfter w:w="6" w:type="dxa"/>
          <w:trHeight w:val="187"/>
          <w:jc w:val="center"/>
        </w:trPr>
        <w:tc>
          <w:tcPr>
            <w:tcW w:w="2268" w:type="dxa"/>
            <w:tcBorders>
              <w:top w:val="nil"/>
              <w:bottom w:val="nil"/>
            </w:tcBorders>
            <w:shd w:val="clear" w:color="auto" w:fill="auto"/>
          </w:tcPr>
          <w:p w14:paraId="51E37929" w14:textId="77777777" w:rsidR="0063150C" w:rsidRPr="00EF5447" w:rsidRDefault="0063150C" w:rsidP="0063150C">
            <w:pPr>
              <w:pStyle w:val="TAC"/>
              <w:rPr>
                <w:szCs w:val="16"/>
                <w:lang w:eastAsia="zh-CN"/>
              </w:rPr>
            </w:pPr>
          </w:p>
        </w:tc>
        <w:tc>
          <w:tcPr>
            <w:tcW w:w="2835" w:type="dxa"/>
          </w:tcPr>
          <w:p w14:paraId="1EABFB3B" w14:textId="77777777" w:rsidR="0063150C" w:rsidRPr="00EF5447" w:rsidRDefault="0063150C" w:rsidP="0063150C">
            <w:pPr>
              <w:pStyle w:val="TAC"/>
              <w:rPr>
                <w:rFonts w:eastAsia="Malgun Gothic"/>
                <w:lang w:eastAsia="ko-KR"/>
              </w:rPr>
            </w:pPr>
            <w:r w:rsidRPr="00EF5447">
              <w:rPr>
                <w:lang w:eastAsia="ja-JP"/>
              </w:rPr>
              <w:t>66</w:t>
            </w:r>
          </w:p>
        </w:tc>
        <w:tc>
          <w:tcPr>
            <w:tcW w:w="2971" w:type="dxa"/>
          </w:tcPr>
          <w:p w14:paraId="46D1B809" w14:textId="77777777" w:rsidR="0063150C" w:rsidRPr="00EF5447" w:rsidRDefault="0063150C" w:rsidP="0063150C">
            <w:pPr>
              <w:pStyle w:val="TAC"/>
              <w:rPr>
                <w:lang w:eastAsia="ja-JP"/>
              </w:rPr>
            </w:pPr>
            <w:r w:rsidRPr="00EF5447">
              <w:t>0.5</w:t>
            </w:r>
          </w:p>
        </w:tc>
      </w:tr>
      <w:tr w:rsidR="0063150C" w:rsidRPr="00EF5447" w14:paraId="656DA50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3B7328C" w14:textId="77777777" w:rsidR="0063150C" w:rsidRPr="00EF5447" w:rsidRDefault="0063150C" w:rsidP="0063150C">
            <w:pPr>
              <w:pStyle w:val="TAC"/>
              <w:rPr>
                <w:szCs w:val="16"/>
                <w:lang w:eastAsia="zh-CN"/>
              </w:rPr>
            </w:pPr>
          </w:p>
        </w:tc>
        <w:tc>
          <w:tcPr>
            <w:tcW w:w="2835" w:type="dxa"/>
          </w:tcPr>
          <w:p w14:paraId="661B1014" w14:textId="77777777" w:rsidR="0063150C" w:rsidRPr="00EF5447" w:rsidRDefault="0063150C" w:rsidP="0063150C">
            <w:pPr>
              <w:pStyle w:val="TAC"/>
              <w:rPr>
                <w:rFonts w:eastAsia="Malgun Gothic"/>
                <w:lang w:eastAsia="ko-KR"/>
              </w:rPr>
            </w:pPr>
            <w:r w:rsidRPr="00EF5447">
              <w:rPr>
                <w:lang w:eastAsia="ja-JP"/>
              </w:rPr>
              <w:t>n2</w:t>
            </w:r>
          </w:p>
        </w:tc>
        <w:tc>
          <w:tcPr>
            <w:tcW w:w="2971" w:type="dxa"/>
          </w:tcPr>
          <w:p w14:paraId="3744CCB2" w14:textId="77777777" w:rsidR="0063150C" w:rsidRPr="00EF5447" w:rsidRDefault="0063150C" w:rsidP="0063150C">
            <w:pPr>
              <w:pStyle w:val="TAC"/>
              <w:rPr>
                <w:lang w:eastAsia="ja-JP"/>
              </w:rPr>
            </w:pPr>
            <w:r w:rsidRPr="00EF5447">
              <w:t>0.5</w:t>
            </w:r>
          </w:p>
        </w:tc>
      </w:tr>
      <w:tr w:rsidR="0063150C" w:rsidRPr="00EF5447" w14:paraId="15347B90" w14:textId="77777777" w:rsidTr="001B7520">
        <w:trPr>
          <w:gridAfter w:val="1"/>
          <w:wAfter w:w="6" w:type="dxa"/>
          <w:trHeight w:val="187"/>
          <w:jc w:val="center"/>
        </w:trPr>
        <w:tc>
          <w:tcPr>
            <w:tcW w:w="2268" w:type="dxa"/>
            <w:tcBorders>
              <w:bottom w:val="nil"/>
            </w:tcBorders>
            <w:shd w:val="clear" w:color="auto" w:fill="auto"/>
          </w:tcPr>
          <w:p w14:paraId="3A61BC24" w14:textId="77777777" w:rsidR="0063150C" w:rsidRPr="00EF5447" w:rsidRDefault="0063150C" w:rsidP="0063150C">
            <w:pPr>
              <w:pStyle w:val="TAC"/>
              <w:rPr>
                <w:szCs w:val="16"/>
                <w:lang w:eastAsia="zh-CN"/>
              </w:rPr>
            </w:pPr>
            <w:r w:rsidRPr="00EF5447">
              <w:rPr>
                <w:lang w:eastAsia="ja-JP"/>
              </w:rPr>
              <w:t>DC_29-30-66_n66</w:t>
            </w:r>
          </w:p>
        </w:tc>
        <w:tc>
          <w:tcPr>
            <w:tcW w:w="2835" w:type="dxa"/>
          </w:tcPr>
          <w:p w14:paraId="527B7171" w14:textId="77777777" w:rsidR="0063150C" w:rsidRPr="00EF5447" w:rsidRDefault="0063150C" w:rsidP="0063150C">
            <w:pPr>
              <w:pStyle w:val="TAC"/>
              <w:rPr>
                <w:rFonts w:eastAsia="Malgun Gothic"/>
                <w:lang w:eastAsia="ko-KR"/>
              </w:rPr>
            </w:pPr>
            <w:r w:rsidRPr="00EF5447">
              <w:rPr>
                <w:lang w:eastAsia="ja-JP"/>
              </w:rPr>
              <w:t>30</w:t>
            </w:r>
          </w:p>
        </w:tc>
        <w:tc>
          <w:tcPr>
            <w:tcW w:w="2971" w:type="dxa"/>
          </w:tcPr>
          <w:p w14:paraId="64BBD703" w14:textId="77777777" w:rsidR="0063150C" w:rsidRPr="00EF5447" w:rsidRDefault="0063150C" w:rsidP="0063150C">
            <w:pPr>
              <w:pStyle w:val="TAC"/>
              <w:rPr>
                <w:lang w:eastAsia="ja-JP"/>
              </w:rPr>
            </w:pPr>
            <w:r w:rsidRPr="00EF5447">
              <w:t>0.3</w:t>
            </w:r>
          </w:p>
        </w:tc>
      </w:tr>
      <w:tr w:rsidR="0063150C" w:rsidRPr="00EF5447" w14:paraId="134A54AF" w14:textId="77777777" w:rsidTr="001B7520">
        <w:trPr>
          <w:gridAfter w:val="1"/>
          <w:wAfter w:w="6" w:type="dxa"/>
          <w:trHeight w:val="187"/>
          <w:jc w:val="center"/>
        </w:trPr>
        <w:tc>
          <w:tcPr>
            <w:tcW w:w="2268" w:type="dxa"/>
            <w:tcBorders>
              <w:top w:val="nil"/>
              <w:bottom w:val="nil"/>
            </w:tcBorders>
            <w:shd w:val="clear" w:color="auto" w:fill="auto"/>
          </w:tcPr>
          <w:p w14:paraId="19750541" w14:textId="77777777" w:rsidR="0063150C" w:rsidRPr="00EF5447" w:rsidRDefault="0063150C" w:rsidP="0063150C">
            <w:pPr>
              <w:pStyle w:val="TAC"/>
              <w:rPr>
                <w:szCs w:val="16"/>
                <w:lang w:eastAsia="zh-CN"/>
              </w:rPr>
            </w:pPr>
          </w:p>
        </w:tc>
        <w:tc>
          <w:tcPr>
            <w:tcW w:w="2835" w:type="dxa"/>
          </w:tcPr>
          <w:p w14:paraId="39573C18" w14:textId="77777777" w:rsidR="0063150C" w:rsidRPr="00EF5447" w:rsidRDefault="0063150C" w:rsidP="0063150C">
            <w:pPr>
              <w:pStyle w:val="TAC"/>
              <w:rPr>
                <w:rFonts w:eastAsia="Malgun Gothic"/>
                <w:lang w:eastAsia="ko-KR"/>
              </w:rPr>
            </w:pPr>
            <w:r w:rsidRPr="00EF5447">
              <w:rPr>
                <w:lang w:eastAsia="ja-JP"/>
              </w:rPr>
              <w:t>66</w:t>
            </w:r>
          </w:p>
        </w:tc>
        <w:tc>
          <w:tcPr>
            <w:tcW w:w="2971" w:type="dxa"/>
          </w:tcPr>
          <w:p w14:paraId="62A9485F" w14:textId="77777777" w:rsidR="0063150C" w:rsidRPr="00EF5447" w:rsidRDefault="0063150C" w:rsidP="0063150C">
            <w:pPr>
              <w:pStyle w:val="TAC"/>
              <w:rPr>
                <w:lang w:eastAsia="ja-JP"/>
              </w:rPr>
            </w:pPr>
            <w:r w:rsidRPr="00EF5447">
              <w:t>0.5</w:t>
            </w:r>
          </w:p>
        </w:tc>
      </w:tr>
      <w:tr w:rsidR="0063150C" w:rsidRPr="00EF5447" w14:paraId="5E82204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59F6DD4" w14:textId="77777777" w:rsidR="0063150C" w:rsidRPr="00EF5447" w:rsidRDefault="0063150C" w:rsidP="0063150C">
            <w:pPr>
              <w:pStyle w:val="TAC"/>
              <w:rPr>
                <w:szCs w:val="16"/>
                <w:lang w:eastAsia="zh-CN"/>
              </w:rPr>
            </w:pPr>
          </w:p>
        </w:tc>
        <w:tc>
          <w:tcPr>
            <w:tcW w:w="2835" w:type="dxa"/>
          </w:tcPr>
          <w:p w14:paraId="704536F4" w14:textId="77777777" w:rsidR="0063150C" w:rsidRPr="00EF5447" w:rsidRDefault="0063150C" w:rsidP="0063150C">
            <w:pPr>
              <w:pStyle w:val="TAC"/>
              <w:rPr>
                <w:rFonts w:eastAsia="Malgun Gothic"/>
                <w:lang w:eastAsia="ko-KR"/>
              </w:rPr>
            </w:pPr>
            <w:r w:rsidRPr="00EF5447">
              <w:rPr>
                <w:lang w:eastAsia="ja-JP"/>
              </w:rPr>
              <w:t>n66</w:t>
            </w:r>
          </w:p>
        </w:tc>
        <w:tc>
          <w:tcPr>
            <w:tcW w:w="2971" w:type="dxa"/>
          </w:tcPr>
          <w:p w14:paraId="2A5A1FC9" w14:textId="77777777" w:rsidR="0063150C" w:rsidRPr="00EF5447" w:rsidRDefault="0063150C" w:rsidP="0063150C">
            <w:pPr>
              <w:pStyle w:val="TAC"/>
              <w:rPr>
                <w:lang w:eastAsia="ja-JP"/>
              </w:rPr>
            </w:pPr>
            <w:r w:rsidRPr="00EF5447">
              <w:t>0.5</w:t>
            </w:r>
          </w:p>
        </w:tc>
      </w:tr>
      <w:tr w:rsidR="0063150C" w:rsidRPr="00EF5447" w14:paraId="31071985" w14:textId="77777777" w:rsidTr="001B7520">
        <w:trPr>
          <w:trHeight w:val="187"/>
          <w:jc w:val="center"/>
        </w:trPr>
        <w:tc>
          <w:tcPr>
            <w:tcW w:w="2268" w:type="dxa"/>
            <w:tcBorders>
              <w:bottom w:val="nil"/>
            </w:tcBorders>
            <w:shd w:val="clear" w:color="auto" w:fill="auto"/>
          </w:tcPr>
          <w:p w14:paraId="411D6830" w14:textId="77777777" w:rsidR="0063150C" w:rsidRPr="00EF5447" w:rsidRDefault="0063150C" w:rsidP="0063150C">
            <w:pPr>
              <w:pStyle w:val="TAC"/>
              <w:rPr>
                <w:szCs w:val="16"/>
                <w:lang w:eastAsia="zh-CN"/>
              </w:rPr>
            </w:pPr>
            <w:r w:rsidRPr="005D1F57">
              <w:t>DC_</w:t>
            </w:r>
            <w:r>
              <w:t>29-30-66</w:t>
            </w:r>
            <w:r w:rsidRPr="005D1F57">
              <w:t>_n77</w:t>
            </w:r>
          </w:p>
        </w:tc>
        <w:tc>
          <w:tcPr>
            <w:tcW w:w="2835" w:type="dxa"/>
          </w:tcPr>
          <w:p w14:paraId="2032C0D9" w14:textId="77777777" w:rsidR="0063150C" w:rsidRPr="00EF5447" w:rsidRDefault="0063150C" w:rsidP="0063150C">
            <w:pPr>
              <w:pStyle w:val="TAC"/>
              <w:rPr>
                <w:rFonts w:eastAsia="Malgun Gothic"/>
                <w:lang w:eastAsia="ko-KR"/>
              </w:rPr>
            </w:pPr>
            <w:r>
              <w:rPr>
                <w:lang w:val="fi-FI" w:eastAsia="ja-JP"/>
              </w:rPr>
              <w:t>30</w:t>
            </w:r>
          </w:p>
        </w:tc>
        <w:tc>
          <w:tcPr>
            <w:tcW w:w="2977" w:type="dxa"/>
            <w:gridSpan w:val="2"/>
          </w:tcPr>
          <w:p w14:paraId="561CFC47" w14:textId="77777777" w:rsidR="0063150C" w:rsidRPr="00EF5447" w:rsidRDefault="0063150C" w:rsidP="0063150C">
            <w:pPr>
              <w:pStyle w:val="TAC"/>
              <w:rPr>
                <w:lang w:eastAsia="ja-JP"/>
              </w:rPr>
            </w:pPr>
            <w:r>
              <w:rPr>
                <w:rFonts w:eastAsia="Yu Mincho"/>
                <w:lang w:eastAsia="ja-JP"/>
              </w:rPr>
              <w:t>0.3</w:t>
            </w:r>
          </w:p>
        </w:tc>
      </w:tr>
      <w:tr w:rsidR="0063150C" w:rsidRPr="00EF5447" w14:paraId="2E68940E" w14:textId="77777777" w:rsidTr="001B7520">
        <w:trPr>
          <w:trHeight w:val="187"/>
          <w:jc w:val="center"/>
        </w:trPr>
        <w:tc>
          <w:tcPr>
            <w:tcW w:w="2268" w:type="dxa"/>
            <w:tcBorders>
              <w:top w:val="nil"/>
              <w:bottom w:val="nil"/>
            </w:tcBorders>
            <w:shd w:val="clear" w:color="auto" w:fill="auto"/>
          </w:tcPr>
          <w:p w14:paraId="786AC21A" w14:textId="77777777" w:rsidR="0063150C" w:rsidRPr="00EF5447" w:rsidRDefault="0063150C" w:rsidP="0063150C">
            <w:pPr>
              <w:pStyle w:val="TAC"/>
              <w:rPr>
                <w:szCs w:val="16"/>
                <w:lang w:eastAsia="zh-CN"/>
              </w:rPr>
            </w:pPr>
          </w:p>
        </w:tc>
        <w:tc>
          <w:tcPr>
            <w:tcW w:w="2835" w:type="dxa"/>
          </w:tcPr>
          <w:p w14:paraId="32A567E4" w14:textId="77777777" w:rsidR="0063150C" w:rsidRPr="00EF5447" w:rsidRDefault="0063150C" w:rsidP="0063150C">
            <w:pPr>
              <w:pStyle w:val="TAC"/>
              <w:rPr>
                <w:rFonts w:eastAsia="Malgun Gothic"/>
                <w:lang w:eastAsia="ko-KR"/>
              </w:rPr>
            </w:pPr>
            <w:r>
              <w:rPr>
                <w:lang w:val="fi-FI" w:eastAsia="ja-JP"/>
              </w:rPr>
              <w:t>66</w:t>
            </w:r>
          </w:p>
        </w:tc>
        <w:tc>
          <w:tcPr>
            <w:tcW w:w="2977" w:type="dxa"/>
            <w:gridSpan w:val="2"/>
          </w:tcPr>
          <w:p w14:paraId="0E8F66D4" w14:textId="77777777" w:rsidR="0063150C" w:rsidRPr="00EF5447" w:rsidRDefault="0063150C" w:rsidP="0063150C">
            <w:pPr>
              <w:pStyle w:val="TAC"/>
              <w:rPr>
                <w:lang w:eastAsia="ja-JP"/>
              </w:rPr>
            </w:pPr>
            <w:r>
              <w:rPr>
                <w:rFonts w:eastAsia="Yu Mincho"/>
                <w:lang w:eastAsia="ja-JP"/>
              </w:rPr>
              <w:t>0.6</w:t>
            </w:r>
          </w:p>
        </w:tc>
      </w:tr>
      <w:tr w:rsidR="0063150C" w:rsidRPr="00EF5447" w14:paraId="2044D319" w14:textId="77777777" w:rsidTr="001B7520">
        <w:trPr>
          <w:trHeight w:val="187"/>
          <w:jc w:val="center"/>
        </w:trPr>
        <w:tc>
          <w:tcPr>
            <w:tcW w:w="2268" w:type="dxa"/>
            <w:tcBorders>
              <w:top w:val="nil"/>
              <w:bottom w:val="single" w:sz="4" w:space="0" w:color="auto"/>
            </w:tcBorders>
            <w:shd w:val="clear" w:color="auto" w:fill="auto"/>
          </w:tcPr>
          <w:p w14:paraId="7D04AA09" w14:textId="77777777" w:rsidR="0063150C" w:rsidRPr="00EF5447" w:rsidRDefault="0063150C" w:rsidP="0063150C">
            <w:pPr>
              <w:pStyle w:val="TAC"/>
              <w:rPr>
                <w:szCs w:val="16"/>
                <w:lang w:eastAsia="zh-CN"/>
              </w:rPr>
            </w:pPr>
          </w:p>
        </w:tc>
        <w:tc>
          <w:tcPr>
            <w:tcW w:w="2835" w:type="dxa"/>
          </w:tcPr>
          <w:p w14:paraId="36FC0A04" w14:textId="77777777" w:rsidR="0063150C" w:rsidRPr="00EF5447" w:rsidRDefault="0063150C" w:rsidP="0063150C">
            <w:pPr>
              <w:pStyle w:val="TAC"/>
              <w:rPr>
                <w:rFonts w:eastAsia="Malgun Gothic"/>
                <w:lang w:eastAsia="ko-KR"/>
              </w:rPr>
            </w:pPr>
            <w:r>
              <w:rPr>
                <w:lang w:val="fi-FI" w:eastAsia="ja-JP"/>
              </w:rPr>
              <w:t>n77</w:t>
            </w:r>
          </w:p>
        </w:tc>
        <w:tc>
          <w:tcPr>
            <w:tcW w:w="2977" w:type="dxa"/>
            <w:gridSpan w:val="2"/>
          </w:tcPr>
          <w:p w14:paraId="7E1900E8" w14:textId="77777777" w:rsidR="0063150C" w:rsidRPr="00EF5447" w:rsidRDefault="0063150C" w:rsidP="0063150C">
            <w:pPr>
              <w:pStyle w:val="TAC"/>
              <w:rPr>
                <w:lang w:eastAsia="ja-JP"/>
              </w:rPr>
            </w:pPr>
            <w:r>
              <w:rPr>
                <w:rFonts w:eastAsia="Yu Mincho"/>
                <w:lang w:eastAsia="ja-JP"/>
              </w:rPr>
              <w:t>0.8</w:t>
            </w:r>
          </w:p>
        </w:tc>
      </w:tr>
      <w:tr w:rsidR="0063150C" w:rsidRPr="00EF5447" w14:paraId="2423495E" w14:textId="77777777" w:rsidTr="001B7520">
        <w:trPr>
          <w:trHeight w:val="187"/>
          <w:jc w:val="center"/>
        </w:trPr>
        <w:tc>
          <w:tcPr>
            <w:tcW w:w="2268" w:type="dxa"/>
            <w:tcBorders>
              <w:bottom w:val="nil"/>
            </w:tcBorders>
            <w:shd w:val="clear" w:color="auto" w:fill="auto"/>
          </w:tcPr>
          <w:p w14:paraId="0B6321A7" w14:textId="77777777" w:rsidR="0063150C" w:rsidRPr="00EF5447" w:rsidRDefault="0063150C" w:rsidP="0063150C">
            <w:pPr>
              <w:pStyle w:val="TAC"/>
              <w:rPr>
                <w:szCs w:val="16"/>
                <w:lang w:eastAsia="zh-CN"/>
              </w:rPr>
            </w:pPr>
            <w:r w:rsidRPr="005D1F57">
              <w:t>DC_</w:t>
            </w:r>
            <w:r>
              <w:t>30-66-(n)5</w:t>
            </w:r>
          </w:p>
        </w:tc>
        <w:tc>
          <w:tcPr>
            <w:tcW w:w="2835" w:type="dxa"/>
          </w:tcPr>
          <w:p w14:paraId="750EC6A7" w14:textId="77777777" w:rsidR="0063150C" w:rsidRDefault="0063150C" w:rsidP="0063150C">
            <w:pPr>
              <w:pStyle w:val="TAC"/>
              <w:rPr>
                <w:lang w:val="fi-FI" w:eastAsia="ja-JP"/>
              </w:rPr>
            </w:pPr>
            <w:r>
              <w:rPr>
                <w:lang w:val="fi-FI" w:eastAsia="ja-JP"/>
              </w:rPr>
              <w:t>5</w:t>
            </w:r>
          </w:p>
        </w:tc>
        <w:tc>
          <w:tcPr>
            <w:tcW w:w="2977" w:type="dxa"/>
            <w:gridSpan w:val="2"/>
          </w:tcPr>
          <w:p w14:paraId="52E7DD58" w14:textId="77777777" w:rsidR="0063150C" w:rsidRDefault="0063150C" w:rsidP="0063150C">
            <w:pPr>
              <w:pStyle w:val="TAC"/>
              <w:rPr>
                <w:rFonts w:eastAsia="Yu Mincho"/>
                <w:lang w:eastAsia="ja-JP"/>
              </w:rPr>
            </w:pPr>
            <w:r>
              <w:rPr>
                <w:rFonts w:eastAsia="Yu Mincho"/>
                <w:lang w:eastAsia="ja-JP"/>
              </w:rPr>
              <w:t>0.3</w:t>
            </w:r>
          </w:p>
        </w:tc>
      </w:tr>
      <w:tr w:rsidR="0063150C" w:rsidRPr="00EF5447" w14:paraId="3DB51212" w14:textId="77777777" w:rsidTr="001B7520">
        <w:trPr>
          <w:trHeight w:val="187"/>
          <w:jc w:val="center"/>
        </w:trPr>
        <w:tc>
          <w:tcPr>
            <w:tcW w:w="2268" w:type="dxa"/>
            <w:tcBorders>
              <w:top w:val="nil"/>
              <w:bottom w:val="nil"/>
            </w:tcBorders>
            <w:shd w:val="clear" w:color="auto" w:fill="auto"/>
          </w:tcPr>
          <w:p w14:paraId="78C2712A" w14:textId="77777777" w:rsidR="0063150C" w:rsidRPr="00EF5447" w:rsidRDefault="0063150C" w:rsidP="0063150C">
            <w:pPr>
              <w:pStyle w:val="TAC"/>
              <w:rPr>
                <w:szCs w:val="16"/>
                <w:lang w:eastAsia="zh-CN"/>
              </w:rPr>
            </w:pPr>
          </w:p>
        </w:tc>
        <w:tc>
          <w:tcPr>
            <w:tcW w:w="2835" w:type="dxa"/>
          </w:tcPr>
          <w:p w14:paraId="567C462D" w14:textId="77777777" w:rsidR="0063150C" w:rsidRDefault="0063150C" w:rsidP="0063150C">
            <w:pPr>
              <w:pStyle w:val="TAC"/>
              <w:rPr>
                <w:lang w:val="fi-FI" w:eastAsia="ja-JP"/>
              </w:rPr>
            </w:pPr>
            <w:r>
              <w:rPr>
                <w:lang w:val="fi-FI" w:eastAsia="ja-JP"/>
              </w:rPr>
              <w:t>30</w:t>
            </w:r>
          </w:p>
        </w:tc>
        <w:tc>
          <w:tcPr>
            <w:tcW w:w="2977" w:type="dxa"/>
            <w:gridSpan w:val="2"/>
          </w:tcPr>
          <w:p w14:paraId="789D182B" w14:textId="77777777" w:rsidR="0063150C" w:rsidRDefault="0063150C" w:rsidP="0063150C">
            <w:pPr>
              <w:pStyle w:val="TAC"/>
              <w:rPr>
                <w:rFonts w:eastAsia="Yu Mincho"/>
                <w:lang w:eastAsia="ja-JP"/>
              </w:rPr>
            </w:pPr>
            <w:r>
              <w:rPr>
                <w:rFonts w:eastAsia="Yu Mincho"/>
                <w:lang w:eastAsia="ja-JP"/>
              </w:rPr>
              <w:t>0.3</w:t>
            </w:r>
          </w:p>
        </w:tc>
      </w:tr>
      <w:tr w:rsidR="0063150C" w:rsidRPr="00EF5447" w14:paraId="225D4965" w14:textId="77777777" w:rsidTr="001B7520">
        <w:trPr>
          <w:trHeight w:val="187"/>
          <w:jc w:val="center"/>
        </w:trPr>
        <w:tc>
          <w:tcPr>
            <w:tcW w:w="2268" w:type="dxa"/>
            <w:tcBorders>
              <w:top w:val="nil"/>
              <w:bottom w:val="nil"/>
            </w:tcBorders>
            <w:shd w:val="clear" w:color="auto" w:fill="auto"/>
          </w:tcPr>
          <w:p w14:paraId="66831E78" w14:textId="77777777" w:rsidR="0063150C" w:rsidRPr="00EF5447" w:rsidRDefault="0063150C" w:rsidP="0063150C">
            <w:pPr>
              <w:pStyle w:val="TAC"/>
              <w:rPr>
                <w:szCs w:val="16"/>
                <w:lang w:eastAsia="zh-CN"/>
              </w:rPr>
            </w:pPr>
          </w:p>
        </w:tc>
        <w:tc>
          <w:tcPr>
            <w:tcW w:w="2835" w:type="dxa"/>
          </w:tcPr>
          <w:p w14:paraId="4F34CAF1" w14:textId="77777777" w:rsidR="0063150C" w:rsidRDefault="0063150C" w:rsidP="0063150C">
            <w:pPr>
              <w:pStyle w:val="TAC"/>
              <w:rPr>
                <w:lang w:val="fi-FI" w:eastAsia="ja-JP"/>
              </w:rPr>
            </w:pPr>
            <w:r>
              <w:rPr>
                <w:lang w:val="fi-FI" w:eastAsia="ja-JP"/>
              </w:rPr>
              <w:t>66</w:t>
            </w:r>
          </w:p>
        </w:tc>
        <w:tc>
          <w:tcPr>
            <w:tcW w:w="2977" w:type="dxa"/>
            <w:gridSpan w:val="2"/>
          </w:tcPr>
          <w:p w14:paraId="375A683A" w14:textId="77777777" w:rsidR="0063150C" w:rsidRDefault="0063150C" w:rsidP="0063150C">
            <w:pPr>
              <w:pStyle w:val="TAC"/>
              <w:rPr>
                <w:rFonts w:eastAsia="Yu Mincho"/>
                <w:lang w:eastAsia="ja-JP"/>
              </w:rPr>
            </w:pPr>
            <w:r>
              <w:rPr>
                <w:rFonts w:eastAsia="Yu Mincho"/>
                <w:lang w:eastAsia="ja-JP"/>
              </w:rPr>
              <w:t>0.5</w:t>
            </w:r>
          </w:p>
        </w:tc>
      </w:tr>
      <w:tr w:rsidR="0063150C" w:rsidRPr="00EF5447" w14:paraId="1ABBA5E0" w14:textId="77777777" w:rsidTr="001B7520">
        <w:trPr>
          <w:trHeight w:val="187"/>
          <w:jc w:val="center"/>
        </w:trPr>
        <w:tc>
          <w:tcPr>
            <w:tcW w:w="2268" w:type="dxa"/>
            <w:tcBorders>
              <w:top w:val="nil"/>
              <w:bottom w:val="single" w:sz="4" w:space="0" w:color="auto"/>
            </w:tcBorders>
            <w:shd w:val="clear" w:color="auto" w:fill="auto"/>
          </w:tcPr>
          <w:p w14:paraId="6FD576BD" w14:textId="77777777" w:rsidR="0063150C" w:rsidRPr="00EF5447" w:rsidRDefault="0063150C" w:rsidP="0063150C">
            <w:pPr>
              <w:pStyle w:val="TAC"/>
              <w:rPr>
                <w:szCs w:val="16"/>
                <w:lang w:eastAsia="zh-CN"/>
              </w:rPr>
            </w:pPr>
          </w:p>
        </w:tc>
        <w:tc>
          <w:tcPr>
            <w:tcW w:w="2835" w:type="dxa"/>
          </w:tcPr>
          <w:p w14:paraId="6B3922B3" w14:textId="77777777" w:rsidR="0063150C" w:rsidRDefault="0063150C" w:rsidP="0063150C">
            <w:pPr>
              <w:pStyle w:val="TAC"/>
              <w:rPr>
                <w:lang w:val="fi-FI" w:eastAsia="ja-JP"/>
              </w:rPr>
            </w:pPr>
            <w:r>
              <w:rPr>
                <w:lang w:val="fi-FI" w:eastAsia="ja-JP"/>
              </w:rPr>
              <w:t>n5</w:t>
            </w:r>
          </w:p>
        </w:tc>
        <w:tc>
          <w:tcPr>
            <w:tcW w:w="2977" w:type="dxa"/>
            <w:gridSpan w:val="2"/>
          </w:tcPr>
          <w:p w14:paraId="09F5188E" w14:textId="77777777" w:rsidR="0063150C" w:rsidRDefault="0063150C" w:rsidP="0063150C">
            <w:pPr>
              <w:pStyle w:val="TAC"/>
              <w:rPr>
                <w:rFonts w:eastAsia="Yu Mincho"/>
                <w:lang w:eastAsia="ja-JP"/>
              </w:rPr>
            </w:pPr>
            <w:r>
              <w:rPr>
                <w:rFonts w:eastAsia="Yu Mincho"/>
                <w:lang w:eastAsia="ja-JP"/>
              </w:rPr>
              <w:t>0.3</w:t>
            </w:r>
          </w:p>
        </w:tc>
      </w:tr>
      <w:tr w:rsidR="0063150C" w:rsidRPr="00EF5447" w14:paraId="5408DDD1" w14:textId="77777777" w:rsidTr="001B7520">
        <w:trPr>
          <w:gridAfter w:val="1"/>
          <w:wAfter w:w="6" w:type="dxa"/>
          <w:trHeight w:val="187"/>
          <w:jc w:val="center"/>
        </w:trPr>
        <w:tc>
          <w:tcPr>
            <w:tcW w:w="2268" w:type="dxa"/>
            <w:vMerge w:val="restart"/>
            <w:shd w:val="clear" w:color="auto" w:fill="auto"/>
            <w:vAlign w:val="center"/>
          </w:tcPr>
          <w:p w14:paraId="2BD7553F" w14:textId="77777777" w:rsidR="0063150C" w:rsidRPr="00EF5447" w:rsidRDefault="0063150C" w:rsidP="0063150C">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7EEE27AD" w14:textId="77777777" w:rsidR="0063150C" w:rsidRPr="00EF5447" w:rsidRDefault="0063150C" w:rsidP="0063150C">
            <w:pPr>
              <w:pStyle w:val="TAC"/>
              <w:rPr>
                <w:rFonts w:eastAsia="Malgun Gothic"/>
                <w:lang w:eastAsia="ko-KR"/>
              </w:rPr>
            </w:pPr>
            <w:r>
              <w:rPr>
                <w:lang w:val="en-US" w:eastAsia="ja-JP"/>
              </w:rPr>
              <w:t>42</w:t>
            </w:r>
          </w:p>
        </w:tc>
        <w:tc>
          <w:tcPr>
            <w:tcW w:w="2971" w:type="dxa"/>
            <w:vAlign w:val="center"/>
          </w:tcPr>
          <w:p w14:paraId="1175173B" w14:textId="77777777" w:rsidR="0063150C" w:rsidRPr="00EF5447" w:rsidRDefault="0063150C" w:rsidP="0063150C">
            <w:pPr>
              <w:pStyle w:val="TAC"/>
              <w:rPr>
                <w:lang w:eastAsia="ja-JP"/>
              </w:rPr>
            </w:pPr>
            <w:r>
              <w:rPr>
                <w:rFonts w:eastAsia="Yu Mincho" w:cs="Arial" w:hint="eastAsia"/>
                <w:lang w:eastAsia="ja-JP"/>
              </w:rPr>
              <w:t>0.8</w:t>
            </w:r>
          </w:p>
        </w:tc>
      </w:tr>
      <w:tr w:rsidR="0063150C" w:rsidRPr="00EF5447" w14:paraId="0DE0C505" w14:textId="77777777" w:rsidTr="001B7520">
        <w:trPr>
          <w:gridAfter w:val="1"/>
          <w:wAfter w:w="6" w:type="dxa"/>
          <w:trHeight w:val="187"/>
          <w:jc w:val="center"/>
        </w:trPr>
        <w:tc>
          <w:tcPr>
            <w:tcW w:w="2268" w:type="dxa"/>
            <w:vMerge/>
            <w:shd w:val="clear" w:color="auto" w:fill="auto"/>
            <w:vAlign w:val="center"/>
          </w:tcPr>
          <w:p w14:paraId="73327B48" w14:textId="77777777" w:rsidR="0063150C" w:rsidRPr="00EF5447" w:rsidRDefault="0063150C" w:rsidP="0063150C">
            <w:pPr>
              <w:pStyle w:val="TAC"/>
              <w:rPr>
                <w:lang w:eastAsia="zh-CN"/>
              </w:rPr>
            </w:pPr>
          </w:p>
        </w:tc>
        <w:tc>
          <w:tcPr>
            <w:tcW w:w="2835" w:type="dxa"/>
            <w:vAlign w:val="center"/>
          </w:tcPr>
          <w:p w14:paraId="72B0699F" w14:textId="77777777" w:rsidR="0063150C" w:rsidRPr="00EF5447" w:rsidRDefault="0063150C" w:rsidP="0063150C">
            <w:pPr>
              <w:pStyle w:val="TAC"/>
              <w:rPr>
                <w:rFonts w:eastAsia="Malgun Gothic"/>
                <w:lang w:eastAsia="ko-KR"/>
              </w:rPr>
            </w:pPr>
            <w:r>
              <w:rPr>
                <w:rFonts w:eastAsia="Yu Mincho" w:hint="eastAsia"/>
                <w:lang w:val="en-US" w:eastAsia="ja-JP"/>
              </w:rPr>
              <w:t>n1</w:t>
            </w:r>
          </w:p>
        </w:tc>
        <w:tc>
          <w:tcPr>
            <w:tcW w:w="2971" w:type="dxa"/>
            <w:vAlign w:val="center"/>
          </w:tcPr>
          <w:p w14:paraId="74D0EB53" w14:textId="77777777" w:rsidR="0063150C" w:rsidRPr="00EF5447" w:rsidRDefault="0063150C" w:rsidP="0063150C">
            <w:pPr>
              <w:pStyle w:val="TAC"/>
              <w:rPr>
                <w:lang w:eastAsia="ja-JP"/>
              </w:rPr>
            </w:pPr>
            <w:r>
              <w:rPr>
                <w:rFonts w:eastAsia="Yu Mincho" w:cs="Arial" w:hint="eastAsia"/>
                <w:lang w:eastAsia="ja-JP"/>
              </w:rPr>
              <w:t>0.6</w:t>
            </w:r>
          </w:p>
        </w:tc>
      </w:tr>
      <w:tr w:rsidR="0063150C" w:rsidRPr="00EF5447" w14:paraId="79C38346" w14:textId="77777777" w:rsidTr="001B7520">
        <w:trPr>
          <w:gridAfter w:val="1"/>
          <w:wAfter w:w="6" w:type="dxa"/>
          <w:trHeight w:val="187"/>
          <w:jc w:val="center"/>
        </w:trPr>
        <w:tc>
          <w:tcPr>
            <w:tcW w:w="2268" w:type="dxa"/>
            <w:vMerge/>
            <w:tcBorders>
              <w:bottom w:val="nil"/>
            </w:tcBorders>
            <w:shd w:val="clear" w:color="auto" w:fill="auto"/>
            <w:vAlign w:val="center"/>
          </w:tcPr>
          <w:p w14:paraId="02F2F9A8" w14:textId="77777777" w:rsidR="0063150C" w:rsidRPr="00EF5447" w:rsidRDefault="0063150C" w:rsidP="0063150C">
            <w:pPr>
              <w:pStyle w:val="TAC"/>
              <w:rPr>
                <w:lang w:eastAsia="zh-CN"/>
              </w:rPr>
            </w:pPr>
          </w:p>
        </w:tc>
        <w:tc>
          <w:tcPr>
            <w:tcW w:w="2835" w:type="dxa"/>
            <w:vAlign w:val="center"/>
          </w:tcPr>
          <w:p w14:paraId="3E605548" w14:textId="77777777" w:rsidR="0063150C" w:rsidRPr="00EF5447" w:rsidRDefault="0063150C" w:rsidP="0063150C">
            <w:pPr>
              <w:pStyle w:val="TAC"/>
              <w:rPr>
                <w:rFonts w:eastAsia="Malgun Gothic"/>
                <w:lang w:eastAsia="ko-KR"/>
              </w:rPr>
            </w:pPr>
            <w:r>
              <w:rPr>
                <w:lang w:val="en-US" w:eastAsia="ja-JP"/>
              </w:rPr>
              <w:t>n77</w:t>
            </w:r>
          </w:p>
        </w:tc>
        <w:tc>
          <w:tcPr>
            <w:tcW w:w="2971" w:type="dxa"/>
            <w:vAlign w:val="center"/>
          </w:tcPr>
          <w:p w14:paraId="10B48E4B" w14:textId="77777777" w:rsidR="0063150C" w:rsidRPr="00EF5447" w:rsidRDefault="0063150C" w:rsidP="0063150C">
            <w:pPr>
              <w:pStyle w:val="TAC"/>
              <w:rPr>
                <w:lang w:eastAsia="ja-JP"/>
              </w:rPr>
            </w:pPr>
            <w:r>
              <w:rPr>
                <w:rFonts w:eastAsia="Yu Mincho" w:cs="Arial" w:hint="eastAsia"/>
                <w:lang w:eastAsia="ja-JP"/>
              </w:rPr>
              <w:t>0.8</w:t>
            </w:r>
          </w:p>
        </w:tc>
      </w:tr>
      <w:tr w:rsidR="0063150C" w:rsidRPr="00EF5447" w14:paraId="0EE307C3" w14:textId="77777777" w:rsidTr="001B7520">
        <w:trPr>
          <w:gridAfter w:val="1"/>
          <w:wAfter w:w="6" w:type="dxa"/>
          <w:trHeight w:val="187"/>
          <w:jc w:val="center"/>
        </w:trPr>
        <w:tc>
          <w:tcPr>
            <w:tcW w:w="2268" w:type="dxa"/>
            <w:vMerge w:val="restart"/>
            <w:shd w:val="clear" w:color="auto" w:fill="auto"/>
            <w:vAlign w:val="center"/>
          </w:tcPr>
          <w:p w14:paraId="5C8FFED4" w14:textId="77777777" w:rsidR="0063150C" w:rsidRPr="00EF5447" w:rsidRDefault="0063150C" w:rsidP="0063150C">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1B2FE229" w14:textId="77777777" w:rsidR="0063150C" w:rsidRPr="00EF5447" w:rsidRDefault="0063150C" w:rsidP="0063150C">
            <w:pPr>
              <w:pStyle w:val="TAC"/>
              <w:rPr>
                <w:rFonts w:eastAsia="Malgun Gothic"/>
                <w:lang w:eastAsia="ko-KR"/>
              </w:rPr>
            </w:pPr>
            <w:r>
              <w:rPr>
                <w:lang w:val="en-US" w:eastAsia="ja-JP"/>
              </w:rPr>
              <w:t>42</w:t>
            </w:r>
          </w:p>
        </w:tc>
        <w:tc>
          <w:tcPr>
            <w:tcW w:w="2971" w:type="dxa"/>
            <w:vAlign w:val="center"/>
          </w:tcPr>
          <w:p w14:paraId="1703FBE4" w14:textId="77777777" w:rsidR="0063150C" w:rsidRPr="00EF5447" w:rsidRDefault="0063150C" w:rsidP="0063150C">
            <w:pPr>
              <w:pStyle w:val="TAC"/>
              <w:rPr>
                <w:lang w:eastAsia="ja-JP"/>
              </w:rPr>
            </w:pPr>
            <w:r>
              <w:rPr>
                <w:rFonts w:eastAsia="Yu Mincho" w:cs="Arial" w:hint="eastAsia"/>
                <w:lang w:eastAsia="ja-JP"/>
              </w:rPr>
              <w:t>0.8</w:t>
            </w:r>
          </w:p>
        </w:tc>
      </w:tr>
      <w:tr w:rsidR="0063150C" w:rsidRPr="00EF5447" w14:paraId="584E4C12" w14:textId="77777777" w:rsidTr="001B7520">
        <w:trPr>
          <w:gridAfter w:val="1"/>
          <w:wAfter w:w="6" w:type="dxa"/>
          <w:trHeight w:val="187"/>
          <w:jc w:val="center"/>
        </w:trPr>
        <w:tc>
          <w:tcPr>
            <w:tcW w:w="2268" w:type="dxa"/>
            <w:vMerge/>
            <w:shd w:val="clear" w:color="auto" w:fill="auto"/>
            <w:vAlign w:val="center"/>
          </w:tcPr>
          <w:p w14:paraId="36AD8494" w14:textId="77777777" w:rsidR="0063150C" w:rsidRPr="00EF5447" w:rsidRDefault="0063150C" w:rsidP="0063150C">
            <w:pPr>
              <w:pStyle w:val="TAC"/>
              <w:rPr>
                <w:lang w:eastAsia="zh-CN"/>
              </w:rPr>
            </w:pPr>
          </w:p>
        </w:tc>
        <w:tc>
          <w:tcPr>
            <w:tcW w:w="2835" w:type="dxa"/>
            <w:vAlign w:val="center"/>
          </w:tcPr>
          <w:p w14:paraId="39C3F935" w14:textId="77777777" w:rsidR="0063150C" w:rsidRPr="00EF5447" w:rsidRDefault="0063150C" w:rsidP="0063150C">
            <w:pPr>
              <w:pStyle w:val="TAC"/>
              <w:rPr>
                <w:rFonts w:eastAsia="Malgun Gothic"/>
                <w:lang w:eastAsia="ko-KR"/>
              </w:rPr>
            </w:pPr>
            <w:r>
              <w:rPr>
                <w:rFonts w:eastAsia="Yu Mincho" w:hint="eastAsia"/>
                <w:lang w:val="en-US" w:eastAsia="ja-JP"/>
              </w:rPr>
              <w:t>n1</w:t>
            </w:r>
          </w:p>
        </w:tc>
        <w:tc>
          <w:tcPr>
            <w:tcW w:w="2971" w:type="dxa"/>
            <w:vAlign w:val="center"/>
          </w:tcPr>
          <w:p w14:paraId="2E3C3F1F" w14:textId="77777777" w:rsidR="0063150C" w:rsidRPr="00EF5447" w:rsidRDefault="0063150C" w:rsidP="0063150C">
            <w:pPr>
              <w:pStyle w:val="TAC"/>
              <w:rPr>
                <w:lang w:eastAsia="ja-JP"/>
              </w:rPr>
            </w:pPr>
            <w:r>
              <w:rPr>
                <w:rFonts w:eastAsia="Yu Mincho" w:cs="Arial" w:hint="eastAsia"/>
                <w:lang w:eastAsia="ja-JP"/>
              </w:rPr>
              <w:t>0.</w:t>
            </w:r>
            <w:r>
              <w:rPr>
                <w:rFonts w:eastAsia="Yu Mincho" w:cs="Arial"/>
                <w:lang w:eastAsia="ja-JP"/>
              </w:rPr>
              <w:t>3</w:t>
            </w:r>
          </w:p>
        </w:tc>
      </w:tr>
      <w:tr w:rsidR="0063150C" w:rsidRPr="00EF5447" w14:paraId="65538570" w14:textId="77777777" w:rsidTr="001B7520">
        <w:trPr>
          <w:gridAfter w:val="1"/>
          <w:wAfter w:w="6" w:type="dxa"/>
          <w:trHeight w:val="187"/>
          <w:jc w:val="center"/>
        </w:trPr>
        <w:tc>
          <w:tcPr>
            <w:tcW w:w="2268" w:type="dxa"/>
            <w:vMerge/>
            <w:tcBorders>
              <w:bottom w:val="nil"/>
            </w:tcBorders>
            <w:shd w:val="clear" w:color="auto" w:fill="auto"/>
            <w:vAlign w:val="center"/>
          </w:tcPr>
          <w:p w14:paraId="4EC93723" w14:textId="77777777" w:rsidR="0063150C" w:rsidRPr="00EF5447" w:rsidRDefault="0063150C" w:rsidP="0063150C">
            <w:pPr>
              <w:pStyle w:val="TAC"/>
              <w:rPr>
                <w:lang w:eastAsia="zh-CN"/>
              </w:rPr>
            </w:pPr>
          </w:p>
        </w:tc>
        <w:tc>
          <w:tcPr>
            <w:tcW w:w="2835" w:type="dxa"/>
            <w:vAlign w:val="center"/>
          </w:tcPr>
          <w:p w14:paraId="18552970" w14:textId="77777777" w:rsidR="0063150C" w:rsidRPr="00EF5447" w:rsidRDefault="0063150C" w:rsidP="0063150C">
            <w:pPr>
              <w:pStyle w:val="TAC"/>
              <w:rPr>
                <w:rFonts w:eastAsia="Malgun Gothic"/>
                <w:lang w:eastAsia="ko-KR"/>
              </w:rPr>
            </w:pPr>
            <w:r>
              <w:rPr>
                <w:lang w:val="en-US" w:eastAsia="ja-JP"/>
              </w:rPr>
              <w:t>n78</w:t>
            </w:r>
          </w:p>
        </w:tc>
        <w:tc>
          <w:tcPr>
            <w:tcW w:w="2971" w:type="dxa"/>
            <w:vAlign w:val="center"/>
          </w:tcPr>
          <w:p w14:paraId="16235A7F" w14:textId="77777777" w:rsidR="0063150C" w:rsidRPr="00EF5447" w:rsidRDefault="0063150C" w:rsidP="0063150C">
            <w:pPr>
              <w:pStyle w:val="TAC"/>
              <w:rPr>
                <w:lang w:eastAsia="ja-JP"/>
              </w:rPr>
            </w:pPr>
            <w:r>
              <w:rPr>
                <w:rFonts w:eastAsia="Yu Mincho" w:cs="Arial" w:hint="eastAsia"/>
                <w:lang w:eastAsia="ja-JP"/>
              </w:rPr>
              <w:t>0.8</w:t>
            </w:r>
          </w:p>
        </w:tc>
      </w:tr>
      <w:tr w:rsidR="0063150C" w:rsidRPr="00EF5447" w14:paraId="60767E36" w14:textId="77777777" w:rsidTr="001B7520">
        <w:trPr>
          <w:gridAfter w:val="1"/>
          <w:wAfter w:w="6" w:type="dxa"/>
          <w:trHeight w:val="187"/>
          <w:jc w:val="center"/>
        </w:trPr>
        <w:tc>
          <w:tcPr>
            <w:tcW w:w="2268" w:type="dxa"/>
            <w:vMerge w:val="restart"/>
            <w:shd w:val="clear" w:color="auto" w:fill="auto"/>
            <w:vAlign w:val="center"/>
          </w:tcPr>
          <w:p w14:paraId="50330895" w14:textId="77777777" w:rsidR="0063150C" w:rsidRPr="00EF5447" w:rsidRDefault="0063150C" w:rsidP="0063150C">
            <w:pPr>
              <w:pStyle w:val="TAC"/>
              <w:rPr>
                <w:lang w:eastAsia="zh-CN"/>
              </w:rPr>
            </w:pPr>
            <w:r>
              <w:t>DC_42_n3-n28-n77</w:t>
            </w:r>
          </w:p>
        </w:tc>
        <w:tc>
          <w:tcPr>
            <w:tcW w:w="2835" w:type="dxa"/>
            <w:vAlign w:val="center"/>
          </w:tcPr>
          <w:p w14:paraId="50DD0F60" w14:textId="77777777" w:rsidR="0063150C" w:rsidRPr="00EF5447" w:rsidRDefault="0063150C" w:rsidP="0063150C">
            <w:pPr>
              <w:pStyle w:val="TAC"/>
              <w:rPr>
                <w:rFonts w:eastAsia="Malgun Gothic"/>
                <w:lang w:eastAsia="ko-KR"/>
              </w:rPr>
            </w:pPr>
            <w:r>
              <w:t>42</w:t>
            </w:r>
          </w:p>
        </w:tc>
        <w:tc>
          <w:tcPr>
            <w:tcW w:w="2971" w:type="dxa"/>
            <w:vAlign w:val="center"/>
          </w:tcPr>
          <w:p w14:paraId="4BA3A825" w14:textId="77777777" w:rsidR="0063150C" w:rsidRPr="00EF5447" w:rsidRDefault="0063150C" w:rsidP="0063150C">
            <w:pPr>
              <w:pStyle w:val="TAC"/>
              <w:rPr>
                <w:lang w:eastAsia="ja-JP"/>
              </w:rPr>
            </w:pPr>
            <w:r>
              <w:rPr>
                <w:rFonts w:hint="eastAsia"/>
              </w:rPr>
              <w:t>0</w:t>
            </w:r>
            <w:r>
              <w:t>.8</w:t>
            </w:r>
          </w:p>
        </w:tc>
      </w:tr>
      <w:tr w:rsidR="0063150C" w:rsidRPr="00EF5447" w14:paraId="6DF99FDF" w14:textId="77777777" w:rsidTr="001B7520">
        <w:trPr>
          <w:gridAfter w:val="1"/>
          <w:wAfter w:w="6" w:type="dxa"/>
          <w:trHeight w:val="187"/>
          <w:jc w:val="center"/>
        </w:trPr>
        <w:tc>
          <w:tcPr>
            <w:tcW w:w="2268" w:type="dxa"/>
            <w:vMerge/>
            <w:shd w:val="clear" w:color="auto" w:fill="auto"/>
            <w:vAlign w:val="center"/>
          </w:tcPr>
          <w:p w14:paraId="3CD4D79A" w14:textId="77777777" w:rsidR="0063150C" w:rsidRPr="00EF5447" w:rsidRDefault="0063150C" w:rsidP="0063150C">
            <w:pPr>
              <w:pStyle w:val="TAC"/>
              <w:rPr>
                <w:lang w:eastAsia="zh-CN"/>
              </w:rPr>
            </w:pPr>
          </w:p>
        </w:tc>
        <w:tc>
          <w:tcPr>
            <w:tcW w:w="2835" w:type="dxa"/>
            <w:vAlign w:val="center"/>
          </w:tcPr>
          <w:p w14:paraId="4C5FFDB2" w14:textId="77777777" w:rsidR="0063150C" w:rsidRPr="00EF5447" w:rsidRDefault="0063150C" w:rsidP="0063150C">
            <w:pPr>
              <w:pStyle w:val="TAC"/>
              <w:rPr>
                <w:rFonts w:eastAsia="Malgun Gothic"/>
                <w:lang w:eastAsia="ko-KR"/>
              </w:rPr>
            </w:pPr>
            <w:r>
              <w:t>n3</w:t>
            </w:r>
          </w:p>
        </w:tc>
        <w:tc>
          <w:tcPr>
            <w:tcW w:w="2971" w:type="dxa"/>
            <w:vAlign w:val="center"/>
          </w:tcPr>
          <w:p w14:paraId="19946BD6" w14:textId="77777777" w:rsidR="0063150C" w:rsidRPr="00EF5447" w:rsidRDefault="0063150C" w:rsidP="0063150C">
            <w:pPr>
              <w:pStyle w:val="TAC"/>
              <w:rPr>
                <w:lang w:eastAsia="ja-JP"/>
              </w:rPr>
            </w:pPr>
            <w:r>
              <w:rPr>
                <w:rFonts w:hint="eastAsia"/>
              </w:rPr>
              <w:t>0</w:t>
            </w:r>
            <w:r>
              <w:t>.6</w:t>
            </w:r>
          </w:p>
        </w:tc>
      </w:tr>
      <w:tr w:rsidR="0063150C" w:rsidRPr="00EF5447" w14:paraId="3CC51D04" w14:textId="77777777" w:rsidTr="001B7520">
        <w:trPr>
          <w:gridAfter w:val="1"/>
          <w:wAfter w:w="6" w:type="dxa"/>
          <w:trHeight w:val="187"/>
          <w:jc w:val="center"/>
        </w:trPr>
        <w:tc>
          <w:tcPr>
            <w:tcW w:w="2268" w:type="dxa"/>
            <w:vMerge/>
            <w:shd w:val="clear" w:color="auto" w:fill="auto"/>
            <w:vAlign w:val="center"/>
          </w:tcPr>
          <w:p w14:paraId="1C771185" w14:textId="77777777" w:rsidR="0063150C" w:rsidRPr="00EF5447" w:rsidRDefault="0063150C" w:rsidP="0063150C">
            <w:pPr>
              <w:pStyle w:val="TAC"/>
              <w:rPr>
                <w:lang w:eastAsia="zh-CN"/>
              </w:rPr>
            </w:pPr>
          </w:p>
        </w:tc>
        <w:tc>
          <w:tcPr>
            <w:tcW w:w="2835" w:type="dxa"/>
            <w:vAlign w:val="center"/>
          </w:tcPr>
          <w:p w14:paraId="1EE7D730" w14:textId="77777777" w:rsidR="0063150C" w:rsidRPr="00EF5447" w:rsidRDefault="0063150C" w:rsidP="0063150C">
            <w:pPr>
              <w:pStyle w:val="TAC"/>
              <w:rPr>
                <w:rFonts w:eastAsia="Malgun Gothic"/>
                <w:lang w:eastAsia="ko-KR"/>
              </w:rPr>
            </w:pPr>
            <w:r>
              <w:t>n28</w:t>
            </w:r>
          </w:p>
        </w:tc>
        <w:tc>
          <w:tcPr>
            <w:tcW w:w="2971" w:type="dxa"/>
          </w:tcPr>
          <w:p w14:paraId="3F3704EF" w14:textId="77777777" w:rsidR="0063150C" w:rsidRPr="00EF5447" w:rsidRDefault="0063150C" w:rsidP="0063150C">
            <w:pPr>
              <w:pStyle w:val="TAC"/>
              <w:rPr>
                <w:lang w:eastAsia="ja-JP"/>
              </w:rPr>
            </w:pPr>
            <w:r>
              <w:rPr>
                <w:rFonts w:hint="eastAsia"/>
              </w:rPr>
              <w:t>0</w:t>
            </w:r>
            <w:r>
              <w:t>.8</w:t>
            </w:r>
          </w:p>
        </w:tc>
      </w:tr>
      <w:tr w:rsidR="0063150C" w:rsidRPr="00EF5447" w14:paraId="15091B3E" w14:textId="77777777" w:rsidTr="001B7520">
        <w:trPr>
          <w:gridAfter w:val="1"/>
          <w:wAfter w:w="6" w:type="dxa"/>
          <w:trHeight w:val="187"/>
          <w:jc w:val="center"/>
        </w:trPr>
        <w:tc>
          <w:tcPr>
            <w:tcW w:w="2268" w:type="dxa"/>
            <w:vMerge/>
            <w:tcBorders>
              <w:bottom w:val="nil"/>
            </w:tcBorders>
            <w:shd w:val="clear" w:color="auto" w:fill="auto"/>
            <w:vAlign w:val="center"/>
          </w:tcPr>
          <w:p w14:paraId="70F6F446" w14:textId="77777777" w:rsidR="0063150C" w:rsidRPr="00EF5447" w:rsidRDefault="0063150C" w:rsidP="0063150C">
            <w:pPr>
              <w:pStyle w:val="TAC"/>
              <w:rPr>
                <w:lang w:eastAsia="zh-CN"/>
              </w:rPr>
            </w:pPr>
          </w:p>
        </w:tc>
        <w:tc>
          <w:tcPr>
            <w:tcW w:w="2835" w:type="dxa"/>
            <w:vAlign w:val="center"/>
          </w:tcPr>
          <w:p w14:paraId="4D0608C1" w14:textId="77777777" w:rsidR="0063150C" w:rsidRPr="00EF5447" w:rsidRDefault="0063150C" w:rsidP="0063150C">
            <w:pPr>
              <w:pStyle w:val="TAC"/>
              <w:rPr>
                <w:rFonts w:eastAsia="Malgun Gothic"/>
                <w:lang w:eastAsia="ko-KR"/>
              </w:rPr>
            </w:pPr>
            <w:r>
              <w:rPr>
                <w:rFonts w:hint="eastAsia"/>
              </w:rPr>
              <w:t>n</w:t>
            </w:r>
            <w:r>
              <w:t>77</w:t>
            </w:r>
          </w:p>
        </w:tc>
        <w:tc>
          <w:tcPr>
            <w:tcW w:w="2971" w:type="dxa"/>
          </w:tcPr>
          <w:p w14:paraId="7B8AC088" w14:textId="77777777" w:rsidR="0063150C" w:rsidRPr="00EF5447" w:rsidRDefault="0063150C" w:rsidP="0063150C">
            <w:pPr>
              <w:pStyle w:val="TAC"/>
              <w:rPr>
                <w:lang w:eastAsia="ja-JP"/>
              </w:rPr>
            </w:pPr>
            <w:r>
              <w:rPr>
                <w:rFonts w:hint="eastAsia"/>
              </w:rPr>
              <w:t>0</w:t>
            </w:r>
            <w:r>
              <w:t>.8</w:t>
            </w:r>
          </w:p>
        </w:tc>
      </w:tr>
      <w:tr w:rsidR="0063150C" w:rsidRPr="00EF5447" w14:paraId="6DFFA118" w14:textId="77777777" w:rsidTr="001B7520">
        <w:trPr>
          <w:gridAfter w:val="1"/>
          <w:wAfter w:w="6" w:type="dxa"/>
          <w:trHeight w:val="187"/>
          <w:jc w:val="center"/>
        </w:trPr>
        <w:tc>
          <w:tcPr>
            <w:tcW w:w="2268" w:type="dxa"/>
            <w:tcBorders>
              <w:bottom w:val="nil"/>
            </w:tcBorders>
            <w:shd w:val="clear" w:color="auto" w:fill="auto"/>
          </w:tcPr>
          <w:p w14:paraId="1966DA7D" w14:textId="77777777" w:rsidR="0063150C" w:rsidRPr="00EF5447" w:rsidRDefault="0063150C" w:rsidP="0063150C">
            <w:pPr>
              <w:pStyle w:val="TAC"/>
            </w:pPr>
            <w:r w:rsidRPr="00EF5447">
              <w:rPr>
                <w:lang w:eastAsia="zh-CN"/>
              </w:rPr>
              <w:t>DC_46-66_n25-n41</w:t>
            </w:r>
          </w:p>
        </w:tc>
        <w:tc>
          <w:tcPr>
            <w:tcW w:w="2835" w:type="dxa"/>
          </w:tcPr>
          <w:p w14:paraId="19D8B365" w14:textId="77777777" w:rsidR="0063150C" w:rsidRPr="00EF5447" w:rsidRDefault="0063150C" w:rsidP="0063150C">
            <w:pPr>
              <w:pStyle w:val="TAC"/>
              <w:rPr>
                <w:rFonts w:eastAsia="Malgun Gothic"/>
                <w:lang w:eastAsia="ko-KR"/>
              </w:rPr>
            </w:pPr>
            <w:r w:rsidRPr="00EF5447">
              <w:rPr>
                <w:rFonts w:eastAsia="Malgun Gothic"/>
                <w:lang w:eastAsia="ko-KR"/>
              </w:rPr>
              <w:t>66</w:t>
            </w:r>
          </w:p>
        </w:tc>
        <w:tc>
          <w:tcPr>
            <w:tcW w:w="2971" w:type="dxa"/>
          </w:tcPr>
          <w:p w14:paraId="2966F632" w14:textId="77777777" w:rsidR="0063150C" w:rsidRPr="00EF5447" w:rsidRDefault="0063150C" w:rsidP="0063150C">
            <w:pPr>
              <w:pStyle w:val="TAC"/>
              <w:rPr>
                <w:rFonts w:eastAsia="Malgun Gothic"/>
              </w:rPr>
            </w:pPr>
            <w:r w:rsidRPr="00EF5447">
              <w:rPr>
                <w:lang w:eastAsia="ja-JP"/>
              </w:rPr>
              <w:t>0.5</w:t>
            </w:r>
          </w:p>
        </w:tc>
      </w:tr>
      <w:tr w:rsidR="0063150C" w:rsidRPr="00EF5447" w14:paraId="5DEE1575" w14:textId="77777777" w:rsidTr="001B7520">
        <w:trPr>
          <w:gridAfter w:val="1"/>
          <w:wAfter w:w="6" w:type="dxa"/>
          <w:trHeight w:val="187"/>
          <w:jc w:val="center"/>
        </w:trPr>
        <w:tc>
          <w:tcPr>
            <w:tcW w:w="2268" w:type="dxa"/>
            <w:tcBorders>
              <w:top w:val="nil"/>
              <w:bottom w:val="nil"/>
            </w:tcBorders>
            <w:shd w:val="clear" w:color="auto" w:fill="auto"/>
          </w:tcPr>
          <w:p w14:paraId="02D41A1F" w14:textId="77777777" w:rsidR="0063150C" w:rsidRPr="00EF5447" w:rsidRDefault="0063150C" w:rsidP="0063150C">
            <w:pPr>
              <w:pStyle w:val="TAC"/>
            </w:pPr>
          </w:p>
        </w:tc>
        <w:tc>
          <w:tcPr>
            <w:tcW w:w="2835" w:type="dxa"/>
            <w:tcBorders>
              <w:bottom w:val="single" w:sz="4" w:space="0" w:color="auto"/>
            </w:tcBorders>
          </w:tcPr>
          <w:p w14:paraId="1DFAC93E" w14:textId="77777777" w:rsidR="0063150C" w:rsidRPr="00EF5447" w:rsidRDefault="0063150C" w:rsidP="0063150C">
            <w:pPr>
              <w:pStyle w:val="TAC"/>
              <w:rPr>
                <w:rFonts w:eastAsia="Malgun Gothic"/>
                <w:lang w:eastAsia="ko-KR"/>
              </w:rPr>
            </w:pPr>
            <w:r w:rsidRPr="00EF5447">
              <w:rPr>
                <w:rFonts w:eastAsia="Malgun Gothic"/>
                <w:lang w:eastAsia="ko-KR"/>
              </w:rPr>
              <w:t>n25</w:t>
            </w:r>
          </w:p>
        </w:tc>
        <w:tc>
          <w:tcPr>
            <w:tcW w:w="2971" w:type="dxa"/>
          </w:tcPr>
          <w:p w14:paraId="390708EC" w14:textId="77777777" w:rsidR="0063150C" w:rsidRPr="00EF5447" w:rsidRDefault="0063150C" w:rsidP="0063150C">
            <w:pPr>
              <w:pStyle w:val="TAC"/>
              <w:rPr>
                <w:rFonts w:eastAsia="Malgun Gothic"/>
              </w:rPr>
            </w:pPr>
            <w:r w:rsidRPr="00EF5447">
              <w:rPr>
                <w:lang w:eastAsia="ja-JP"/>
              </w:rPr>
              <w:t>0.5</w:t>
            </w:r>
          </w:p>
        </w:tc>
      </w:tr>
      <w:tr w:rsidR="0063150C" w:rsidRPr="00EF5447" w14:paraId="237EA7E6" w14:textId="77777777" w:rsidTr="001B7520">
        <w:trPr>
          <w:gridAfter w:val="1"/>
          <w:wAfter w:w="6" w:type="dxa"/>
          <w:trHeight w:val="187"/>
          <w:jc w:val="center"/>
        </w:trPr>
        <w:tc>
          <w:tcPr>
            <w:tcW w:w="2268" w:type="dxa"/>
            <w:tcBorders>
              <w:top w:val="nil"/>
              <w:bottom w:val="nil"/>
            </w:tcBorders>
            <w:shd w:val="clear" w:color="auto" w:fill="auto"/>
          </w:tcPr>
          <w:p w14:paraId="11BA0D89" w14:textId="77777777" w:rsidR="0063150C" w:rsidRPr="00EF5447" w:rsidRDefault="0063150C" w:rsidP="0063150C">
            <w:pPr>
              <w:pStyle w:val="TAC"/>
            </w:pPr>
          </w:p>
        </w:tc>
        <w:tc>
          <w:tcPr>
            <w:tcW w:w="2835" w:type="dxa"/>
            <w:tcBorders>
              <w:bottom w:val="nil"/>
            </w:tcBorders>
            <w:shd w:val="clear" w:color="auto" w:fill="auto"/>
          </w:tcPr>
          <w:p w14:paraId="29A6070E" w14:textId="77777777" w:rsidR="0063150C" w:rsidRPr="00EF5447" w:rsidRDefault="0063150C" w:rsidP="0063150C">
            <w:pPr>
              <w:pStyle w:val="TAC"/>
              <w:rPr>
                <w:rFonts w:eastAsia="Malgun Gothic"/>
                <w:lang w:eastAsia="ko-KR"/>
              </w:rPr>
            </w:pPr>
            <w:r w:rsidRPr="00EF5447">
              <w:rPr>
                <w:rFonts w:eastAsia="Malgun Gothic"/>
                <w:lang w:eastAsia="ko-KR"/>
              </w:rPr>
              <w:t>n41</w:t>
            </w:r>
          </w:p>
        </w:tc>
        <w:tc>
          <w:tcPr>
            <w:tcW w:w="2971" w:type="dxa"/>
          </w:tcPr>
          <w:p w14:paraId="61696619" w14:textId="77777777" w:rsidR="0063150C" w:rsidRPr="00EF5447" w:rsidRDefault="0063150C" w:rsidP="0063150C">
            <w:pPr>
              <w:pStyle w:val="TAC"/>
              <w:rPr>
                <w:rFonts w:eastAsia="Malgun Gothic"/>
              </w:rPr>
            </w:pPr>
            <w:r w:rsidRPr="00EF5447">
              <w:rPr>
                <w:lang w:eastAsia="ja-JP"/>
              </w:rPr>
              <w:t>0.4</w:t>
            </w:r>
            <w:r w:rsidRPr="00EF5447">
              <w:rPr>
                <w:vertAlign w:val="superscript"/>
                <w:lang w:eastAsia="ja-JP"/>
              </w:rPr>
              <w:t>1</w:t>
            </w:r>
          </w:p>
        </w:tc>
      </w:tr>
      <w:tr w:rsidR="0063150C" w:rsidRPr="00EF5447" w14:paraId="598E793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CFBDBB9" w14:textId="77777777" w:rsidR="0063150C" w:rsidRPr="00EF5447" w:rsidRDefault="0063150C" w:rsidP="0063150C">
            <w:pPr>
              <w:pStyle w:val="TAC"/>
            </w:pPr>
          </w:p>
        </w:tc>
        <w:tc>
          <w:tcPr>
            <w:tcW w:w="2835" w:type="dxa"/>
            <w:tcBorders>
              <w:top w:val="nil"/>
            </w:tcBorders>
            <w:shd w:val="clear" w:color="auto" w:fill="auto"/>
          </w:tcPr>
          <w:p w14:paraId="752938BF" w14:textId="77777777" w:rsidR="0063150C" w:rsidRPr="00EF5447" w:rsidRDefault="0063150C" w:rsidP="0063150C">
            <w:pPr>
              <w:pStyle w:val="TAC"/>
              <w:rPr>
                <w:lang w:eastAsia="ja-JP"/>
              </w:rPr>
            </w:pPr>
          </w:p>
        </w:tc>
        <w:tc>
          <w:tcPr>
            <w:tcW w:w="2971" w:type="dxa"/>
          </w:tcPr>
          <w:p w14:paraId="4972F0D8" w14:textId="77777777" w:rsidR="0063150C" w:rsidRPr="00EF5447" w:rsidRDefault="0063150C" w:rsidP="0063150C">
            <w:pPr>
              <w:pStyle w:val="TAC"/>
              <w:rPr>
                <w:rFonts w:eastAsia="Malgun Gothic"/>
              </w:rPr>
            </w:pPr>
            <w:r w:rsidRPr="00EF5447">
              <w:rPr>
                <w:lang w:eastAsia="ja-JP"/>
              </w:rPr>
              <w:t>0.9</w:t>
            </w:r>
            <w:r w:rsidRPr="00EF5447">
              <w:rPr>
                <w:vertAlign w:val="superscript"/>
                <w:lang w:eastAsia="ja-JP"/>
              </w:rPr>
              <w:t>2</w:t>
            </w:r>
          </w:p>
        </w:tc>
      </w:tr>
      <w:tr w:rsidR="0063150C" w:rsidRPr="00EF5447" w14:paraId="7CED6196" w14:textId="77777777" w:rsidTr="001B7520">
        <w:trPr>
          <w:gridAfter w:val="1"/>
          <w:wAfter w:w="6" w:type="dxa"/>
          <w:trHeight w:val="187"/>
          <w:jc w:val="center"/>
        </w:trPr>
        <w:tc>
          <w:tcPr>
            <w:tcW w:w="2268" w:type="dxa"/>
            <w:tcBorders>
              <w:bottom w:val="nil"/>
            </w:tcBorders>
            <w:shd w:val="clear" w:color="auto" w:fill="auto"/>
          </w:tcPr>
          <w:p w14:paraId="49CE1325" w14:textId="77777777" w:rsidR="0063150C" w:rsidRPr="00EF5447" w:rsidRDefault="0063150C" w:rsidP="0063150C">
            <w:pPr>
              <w:pStyle w:val="TAC"/>
              <w:rPr>
                <w:lang w:eastAsia="zh-CN"/>
              </w:rPr>
            </w:pPr>
            <w:r w:rsidRPr="00EF5447">
              <w:t>DC_46-66_n25-n71</w:t>
            </w:r>
          </w:p>
        </w:tc>
        <w:tc>
          <w:tcPr>
            <w:tcW w:w="2835" w:type="dxa"/>
          </w:tcPr>
          <w:p w14:paraId="01C14132" w14:textId="77777777" w:rsidR="0063150C" w:rsidRPr="00EF5447" w:rsidRDefault="0063150C" w:rsidP="0063150C">
            <w:pPr>
              <w:pStyle w:val="TAC"/>
              <w:rPr>
                <w:rFonts w:eastAsia="Malgun Gothic"/>
                <w:lang w:eastAsia="ko-KR"/>
              </w:rPr>
            </w:pPr>
            <w:r w:rsidRPr="00EF5447">
              <w:rPr>
                <w:lang w:eastAsia="ja-JP"/>
              </w:rPr>
              <w:t>66</w:t>
            </w:r>
          </w:p>
        </w:tc>
        <w:tc>
          <w:tcPr>
            <w:tcW w:w="2971" w:type="dxa"/>
          </w:tcPr>
          <w:p w14:paraId="6DEECAF7" w14:textId="77777777" w:rsidR="0063150C" w:rsidRPr="00EF5447" w:rsidRDefault="0063150C" w:rsidP="0063150C">
            <w:pPr>
              <w:pStyle w:val="TAC"/>
              <w:rPr>
                <w:lang w:eastAsia="ja-JP"/>
              </w:rPr>
            </w:pPr>
            <w:r w:rsidRPr="00EF5447">
              <w:rPr>
                <w:lang w:eastAsia="ja-JP"/>
              </w:rPr>
              <w:t>0.5</w:t>
            </w:r>
          </w:p>
        </w:tc>
      </w:tr>
      <w:tr w:rsidR="0063150C" w:rsidRPr="00EF5447" w14:paraId="21E17CB6" w14:textId="77777777" w:rsidTr="001B7520">
        <w:trPr>
          <w:gridAfter w:val="1"/>
          <w:wAfter w:w="6" w:type="dxa"/>
          <w:trHeight w:val="187"/>
          <w:jc w:val="center"/>
        </w:trPr>
        <w:tc>
          <w:tcPr>
            <w:tcW w:w="2268" w:type="dxa"/>
            <w:tcBorders>
              <w:top w:val="nil"/>
              <w:bottom w:val="nil"/>
            </w:tcBorders>
            <w:shd w:val="clear" w:color="auto" w:fill="auto"/>
          </w:tcPr>
          <w:p w14:paraId="39C5B200" w14:textId="77777777" w:rsidR="0063150C" w:rsidRPr="00EF5447" w:rsidRDefault="0063150C" w:rsidP="0063150C">
            <w:pPr>
              <w:pStyle w:val="TAC"/>
              <w:rPr>
                <w:lang w:eastAsia="zh-CN"/>
              </w:rPr>
            </w:pPr>
          </w:p>
        </w:tc>
        <w:tc>
          <w:tcPr>
            <w:tcW w:w="2835" w:type="dxa"/>
          </w:tcPr>
          <w:p w14:paraId="704A833D" w14:textId="77777777" w:rsidR="0063150C" w:rsidRPr="00EF5447" w:rsidRDefault="0063150C" w:rsidP="0063150C">
            <w:pPr>
              <w:pStyle w:val="TAC"/>
              <w:rPr>
                <w:rFonts w:eastAsia="Malgun Gothic"/>
                <w:lang w:eastAsia="ko-KR"/>
              </w:rPr>
            </w:pPr>
            <w:r w:rsidRPr="00EF5447">
              <w:rPr>
                <w:lang w:eastAsia="ja-JP"/>
              </w:rPr>
              <w:t>n25</w:t>
            </w:r>
          </w:p>
        </w:tc>
        <w:tc>
          <w:tcPr>
            <w:tcW w:w="2971" w:type="dxa"/>
          </w:tcPr>
          <w:p w14:paraId="7599A1CF" w14:textId="77777777" w:rsidR="0063150C" w:rsidRPr="00EF5447" w:rsidRDefault="0063150C" w:rsidP="0063150C">
            <w:pPr>
              <w:pStyle w:val="TAC"/>
              <w:rPr>
                <w:lang w:eastAsia="ja-JP"/>
              </w:rPr>
            </w:pPr>
            <w:r w:rsidRPr="00EF5447">
              <w:rPr>
                <w:lang w:eastAsia="ja-JP"/>
              </w:rPr>
              <w:t>0.5</w:t>
            </w:r>
          </w:p>
        </w:tc>
      </w:tr>
      <w:tr w:rsidR="0063150C" w:rsidRPr="00EF5447" w14:paraId="38D3960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27A04FE" w14:textId="77777777" w:rsidR="0063150C" w:rsidRPr="00EF5447" w:rsidRDefault="0063150C" w:rsidP="0063150C">
            <w:pPr>
              <w:pStyle w:val="TAC"/>
              <w:rPr>
                <w:lang w:eastAsia="zh-CN"/>
              </w:rPr>
            </w:pPr>
          </w:p>
        </w:tc>
        <w:tc>
          <w:tcPr>
            <w:tcW w:w="2835" w:type="dxa"/>
          </w:tcPr>
          <w:p w14:paraId="7E1E6AEC" w14:textId="77777777" w:rsidR="0063150C" w:rsidRPr="00EF5447" w:rsidRDefault="0063150C" w:rsidP="0063150C">
            <w:pPr>
              <w:pStyle w:val="TAC"/>
              <w:rPr>
                <w:rFonts w:eastAsia="Malgun Gothic"/>
                <w:lang w:eastAsia="ko-KR"/>
              </w:rPr>
            </w:pPr>
            <w:r w:rsidRPr="00EF5447">
              <w:rPr>
                <w:lang w:eastAsia="ja-JP"/>
              </w:rPr>
              <w:t>n71</w:t>
            </w:r>
          </w:p>
        </w:tc>
        <w:tc>
          <w:tcPr>
            <w:tcW w:w="2971" w:type="dxa"/>
          </w:tcPr>
          <w:p w14:paraId="6FF8DA17" w14:textId="77777777" w:rsidR="0063150C" w:rsidRPr="00EF5447" w:rsidRDefault="0063150C" w:rsidP="0063150C">
            <w:pPr>
              <w:pStyle w:val="TAC"/>
              <w:rPr>
                <w:lang w:eastAsia="ja-JP"/>
              </w:rPr>
            </w:pPr>
            <w:r w:rsidRPr="00EF5447">
              <w:rPr>
                <w:lang w:eastAsia="ja-JP"/>
              </w:rPr>
              <w:t>0.3</w:t>
            </w:r>
          </w:p>
        </w:tc>
      </w:tr>
      <w:tr w:rsidR="0063150C" w:rsidRPr="00EF5447" w14:paraId="6B1C4B0F" w14:textId="77777777" w:rsidTr="001B7520">
        <w:trPr>
          <w:gridAfter w:val="1"/>
          <w:wAfter w:w="6" w:type="dxa"/>
          <w:trHeight w:val="187"/>
          <w:jc w:val="center"/>
        </w:trPr>
        <w:tc>
          <w:tcPr>
            <w:tcW w:w="2268" w:type="dxa"/>
            <w:tcBorders>
              <w:bottom w:val="nil"/>
            </w:tcBorders>
            <w:shd w:val="clear" w:color="auto" w:fill="auto"/>
          </w:tcPr>
          <w:p w14:paraId="282F2CC9" w14:textId="77777777" w:rsidR="0063150C" w:rsidRPr="00EF5447" w:rsidRDefault="0063150C" w:rsidP="0063150C">
            <w:pPr>
              <w:pStyle w:val="TAC"/>
            </w:pPr>
            <w:r w:rsidRPr="00EF5447">
              <w:rPr>
                <w:lang w:eastAsia="zh-CN"/>
              </w:rPr>
              <w:t>DC_46-66_n41-n71</w:t>
            </w:r>
          </w:p>
        </w:tc>
        <w:tc>
          <w:tcPr>
            <w:tcW w:w="2835" w:type="dxa"/>
            <w:tcBorders>
              <w:bottom w:val="single" w:sz="4" w:space="0" w:color="auto"/>
            </w:tcBorders>
          </w:tcPr>
          <w:p w14:paraId="34D5F53C" w14:textId="77777777" w:rsidR="0063150C" w:rsidRPr="00EF5447" w:rsidRDefault="0063150C" w:rsidP="0063150C">
            <w:pPr>
              <w:pStyle w:val="TAC"/>
              <w:rPr>
                <w:rFonts w:eastAsia="Malgun Gothic"/>
                <w:lang w:eastAsia="ko-KR"/>
              </w:rPr>
            </w:pPr>
            <w:r w:rsidRPr="00EF5447">
              <w:rPr>
                <w:rFonts w:eastAsia="Malgun Gothic"/>
                <w:lang w:eastAsia="ko-KR"/>
              </w:rPr>
              <w:t>66</w:t>
            </w:r>
          </w:p>
        </w:tc>
        <w:tc>
          <w:tcPr>
            <w:tcW w:w="2971" w:type="dxa"/>
          </w:tcPr>
          <w:p w14:paraId="0F2DCCF3" w14:textId="77777777" w:rsidR="0063150C" w:rsidRPr="00EF5447" w:rsidRDefault="0063150C" w:rsidP="0063150C">
            <w:pPr>
              <w:pStyle w:val="TAC"/>
              <w:rPr>
                <w:rFonts w:eastAsia="Malgun Gothic"/>
              </w:rPr>
            </w:pPr>
            <w:r w:rsidRPr="00EF5447">
              <w:rPr>
                <w:lang w:eastAsia="ja-JP"/>
              </w:rPr>
              <w:t>0.5</w:t>
            </w:r>
          </w:p>
        </w:tc>
      </w:tr>
      <w:tr w:rsidR="0063150C" w:rsidRPr="00EF5447" w14:paraId="07A4DC66" w14:textId="77777777" w:rsidTr="001B7520">
        <w:trPr>
          <w:gridAfter w:val="1"/>
          <w:wAfter w:w="6" w:type="dxa"/>
          <w:trHeight w:val="187"/>
          <w:jc w:val="center"/>
        </w:trPr>
        <w:tc>
          <w:tcPr>
            <w:tcW w:w="2268" w:type="dxa"/>
            <w:tcBorders>
              <w:top w:val="nil"/>
              <w:bottom w:val="nil"/>
            </w:tcBorders>
            <w:shd w:val="clear" w:color="auto" w:fill="auto"/>
          </w:tcPr>
          <w:p w14:paraId="377874E9" w14:textId="77777777" w:rsidR="0063150C" w:rsidRPr="00EF5447" w:rsidRDefault="0063150C" w:rsidP="0063150C">
            <w:pPr>
              <w:pStyle w:val="TAC"/>
            </w:pPr>
          </w:p>
        </w:tc>
        <w:tc>
          <w:tcPr>
            <w:tcW w:w="2835" w:type="dxa"/>
            <w:tcBorders>
              <w:bottom w:val="nil"/>
            </w:tcBorders>
            <w:shd w:val="clear" w:color="auto" w:fill="auto"/>
          </w:tcPr>
          <w:p w14:paraId="2329EF3B" w14:textId="77777777" w:rsidR="0063150C" w:rsidRPr="00EF5447" w:rsidRDefault="0063150C" w:rsidP="0063150C">
            <w:pPr>
              <w:pStyle w:val="TAC"/>
              <w:rPr>
                <w:rFonts w:eastAsia="Malgun Gothic"/>
                <w:lang w:eastAsia="ko-KR"/>
              </w:rPr>
            </w:pPr>
            <w:r w:rsidRPr="00EF5447">
              <w:rPr>
                <w:rFonts w:eastAsia="Malgun Gothic"/>
                <w:lang w:eastAsia="ko-KR"/>
              </w:rPr>
              <w:t>n41</w:t>
            </w:r>
          </w:p>
        </w:tc>
        <w:tc>
          <w:tcPr>
            <w:tcW w:w="2971" w:type="dxa"/>
          </w:tcPr>
          <w:p w14:paraId="1ACB6315" w14:textId="77777777" w:rsidR="0063150C" w:rsidRPr="00EF5447" w:rsidRDefault="0063150C" w:rsidP="0063150C">
            <w:pPr>
              <w:pStyle w:val="TAC"/>
              <w:rPr>
                <w:rFonts w:eastAsia="Malgun Gothic"/>
              </w:rPr>
            </w:pPr>
            <w:r w:rsidRPr="00EF5447">
              <w:rPr>
                <w:lang w:eastAsia="ja-JP"/>
              </w:rPr>
              <w:t>0.4</w:t>
            </w:r>
            <w:r w:rsidRPr="00EF5447">
              <w:rPr>
                <w:vertAlign w:val="superscript"/>
                <w:lang w:eastAsia="ja-JP"/>
              </w:rPr>
              <w:t>1</w:t>
            </w:r>
          </w:p>
        </w:tc>
      </w:tr>
      <w:tr w:rsidR="0063150C" w:rsidRPr="00EF5447" w14:paraId="05870A43" w14:textId="77777777" w:rsidTr="001B7520">
        <w:trPr>
          <w:gridAfter w:val="1"/>
          <w:wAfter w:w="6" w:type="dxa"/>
          <w:trHeight w:val="187"/>
          <w:jc w:val="center"/>
        </w:trPr>
        <w:tc>
          <w:tcPr>
            <w:tcW w:w="2268" w:type="dxa"/>
            <w:tcBorders>
              <w:top w:val="nil"/>
              <w:bottom w:val="nil"/>
            </w:tcBorders>
            <w:shd w:val="clear" w:color="auto" w:fill="auto"/>
          </w:tcPr>
          <w:p w14:paraId="5AA7D845" w14:textId="77777777" w:rsidR="0063150C" w:rsidRPr="00EF5447" w:rsidRDefault="0063150C" w:rsidP="0063150C">
            <w:pPr>
              <w:pStyle w:val="TAC"/>
            </w:pPr>
          </w:p>
        </w:tc>
        <w:tc>
          <w:tcPr>
            <w:tcW w:w="2835" w:type="dxa"/>
            <w:tcBorders>
              <w:top w:val="nil"/>
            </w:tcBorders>
            <w:shd w:val="clear" w:color="auto" w:fill="auto"/>
          </w:tcPr>
          <w:p w14:paraId="7420B724" w14:textId="77777777" w:rsidR="0063150C" w:rsidRPr="00EF5447" w:rsidRDefault="0063150C" w:rsidP="0063150C">
            <w:pPr>
              <w:pStyle w:val="TAC"/>
              <w:rPr>
                <w:lang w:eastAsia="ja-JP"/>
              </w:rPr>
            </w:pPr>
          </w:p>
        </w:tc>
        <w:tc>
          <w:tcPr>
            <w:tcW w:w="2971" w:type="dxa"/>
          </w:tcPr>
          <w:p w14:paraId="261EC562" w14:textId="77777777" w:rsidR="0063150C" w:rsidRPr="00EF5447" w:rsidRDefault="0063150C" w:rsidP="0063150C">
            <w:pPr>
              <w:pStyle w:val="TAC"/>
              <w:rPr>
                <w:rFonts w:eastAsia="Malgun Gothic"/>
              </w:rPr>
            </w:pPr>
            <w:r w:rsidRPr="00EF5447">
              <w:rPr>
                <w:lang w:eastAsia="ja-JP"/>
              </w:rPr>
              <w:t>0.9</w:t>
            </w:r>
            <w:r w:rsidRPr="00EF5447">
              <w:rPr>
                <w:vertAlign w:val="superscript"/>
                <w:lang w:eastAsia="ja-JP"/>
              </w:rPr>
              <w:t>2</w:t>
            </w:r>
          </w:p>
        </w:tc>
      </w:tr>
      <w:tr w:rsidR="0063150C" w:rsidRPr="00EF5447" w14:paraId="062EA441" w14:textId="77777777" w:rsidTr="001B7520">
        <w:trPr>
          <w:gridAfter w:val="1"/>
          <w:wAfter w:w="6" w:type="dxa"/>
          <w:trHeight w:val="187"/>
          <w:jc w:val="center"/>
        </w:trPr>
        <w:tc>
          <w:tcPr>
            <w:tcW w:w="2268" w:type="dxa"/>
            <w:tcBorders>
              <w:top w:val="nil"/>
            </w:tcBorders>
            <w:shd w:val="clear" w:color="auto" w:fill="auto"/>
          </w:tcPr>
          <w:p w14:paraId="28A14EA9" w14:textId="77777777" w:rsidR="0063150C" w:rsidRPr="00EF5447" w:rsidRDefault="0063150C" w:rsidP="0063150C">
            <w:pPr>
              <w:pStyle w:val="TAC"/>
            </w:pPr>
          </w:p>
        </w:tc>
        <w:tc>
          <w:tcPr>
            <w:tcW w:w="2835" w:type="dxa"/>
          </w:tcPr>
          <w:p w14:paraId="4F536436" w14:textId="77777777" w:rsidR="0063150C" w:rsidRPr="00EF5447" w:rsidRDefault="0063150C" w:rsidP="0063150C">
            <w:pPr>
              <w:pStyle w:val="TAC"/>
              <w:rPr>
                <w:rFonts w:eastAsia="Malgun Gothic"/>
                <w:lang w:eastAsia="ko-KR"/>
              </w:rPr>
            </w:pPr>
            <w:r w:rsidRPr="00EF5447">
              <w:rPr>
                <w:rFonts w:eastAsia="Malgun Gothic"/>
                <w:lang w:eastAsia="ko-KR"/>
              </w:rPr>
              <w:t>n71</w:t>
            </w:r>
          </w:p>
        </w:tc>
        <w:tc>
          <w:tcPr>
            <w:tcW w:w="2971" w:type="dxa"/>
          </w:tcPr>
          <w:p w14:paraId="4D385C02" w14:textId="77777777" w:rsidR="0063150C" w:rsidRPr="00EF5447" w:rsidRDefault="0063150C" w:rsidP="0063150C">
            <w:pPr>
              <w:pStyle w:val="TAC"/>
              <w:rPr>
                <w:lang w:eastAsia="ja-JP"/>
              </w:rPr>
            </w:pPr>
            <w:r w:rsidRPr="00EF5447">
              <w:rPr>
                <w:lang w:eastAsia="ja-JP"/>
              </w:rPr>
              <w:t>0.6</w:t>
            </w:r>
          </w:p>
        </w:tc>
      </w:tr>
      <w:tr w:rsidR="0063150C" w:rsidRPr="00EF5447" w14:paraId="3838D929" w14:textId="77777777" w:rsidTr="001B7520">
        <w:trPr>
          <w:gridAfter w:val="1"/>
          <w:wAfter w:w="6" w:type="dxa"/>
          <w:trHeight w:val="187"/>
          <w:jc w:val="center"/>
        </w:trPr>
        <w:tc>
          <w:tcPr>
            <w:tcW w:w="2268" w:type="dxa"/>
            <w:tcBorders>
              <w:top w:val="nil"/>
              <w:bottom w:val="nil"/>
            </w:tcBorders>
            <w:shd w:val="clear" w:color="auto" w:fill="auto"/>
          </w:tcPr>
          <w:p w14:paraId="465FF7D4" w14:textId="77777777" w:rsidR="0063150C" w:rsidRPr="00EF5447" w:rsidRDefault="0063150C" w:rsidP="0063150C">
            <w:pPr>
              <w:pStyle w:val="TAC"/>
            </w:pPr>
            <w:r w:rsidRPr="00EF5447">
              <w:rPr>
                <w:lang w:eastAsia="ko-KR"/>
              </w:rPr>
              <w:t>DC_48-66_n25-n48</w:t>
            </w:r>
          </w:p>
        </w:tc>
        <w:tc>
          <w:tcPr>
            <w:tcW w:w="2835" w:type="dxa"/>
          </w:tcPr>
          <w:p w14:paraId="6AB34BEA" w14:textId="77777777" w:rsidR="0063150C" w:rsidRPr="00EF5447" w:rsidRDefault="0063150C" w:rsidP="0063150C">
            <w:pPr>
              <w:pStyle w:val="TAC"/>
              <w:rPr>
                <w:lang w:eastAsia="ko-KR"/>
              </w:rPr>
            </w:pPr>
            <w:r w:rsidRPr="00EF5447">
              <w:rPr>
                <w:lang w:eastAsia="ko-KR"/>
              </w:rPr>
              <w:t>48</w:t>
            </w:r>
          </w:p>
        </w:tc>
        <w:tc>
          <w:tcPr>
            <w:tcW w:w="2971" w:type="dxa"/>
          </w:tcPr>
          <w:p w14:paraId="7B745048" w14:textId="77777777" w:rsidR="0063150C" w:rsidRPr="00EF5447" w:rsidRDefault="0063150C" w:rsidP="0063150C">
            <w:pPr>
              <w:pStyle w:val="TAC"/>
              <w:rPr>
                <w:lang w:eastAsia="ja-JP"/>
              </w:rPr>
            </w:pPr>
            <w:r w:rsidRPr="00EF5447">
              <w:rPr>
                <w:lang w:eastAsia="ko-KR"/>
              </w:rPr>
              <w:t>0.8</w:t>
            </w:r>
          </w:p>
        </w:tc>
      </w:tr>
      <w:tr w:rsidR="0063150C" w:rsidRPr="00EF5447" w14:paraId="195E31DA" w14:textId="77777777" w:rsidTr="001B7520">
        <w:trPr>
          <w:gridAfter w:val="1"/>
          <w:wAfter w:w="6" w:type="dxa"/>
          <w:trHeight w:val="187"/>
          <w:jc w:val="center"/>
        </w:trPr>
        <w:tc>
          <w:tcPr>
            <w:tcW w:w="2268" w:type="dxa"/>
            <w:tcBorders>
              <w:top w:val="nil"/>
              <w:bottom w:val="nil"/>
            </w:tcBorders>
            <w:shd w:val="clear" w:color="auto" w:fill="auto"/>
          </w:tcPr>
          <w:p w14:paraId="77EFCF3C" w14:textId="77777777" w:rsidR="0063150C" w:rsidRPr="00EF5447" w:rsidRDefault="0063150C" w:rsidP="0063150C">
            <w:pPr>
              <w:pStyle w:val="TAC"/>
            </w:pPr>
          </w:p>
        </w:tc>
        <w:tc>
          <w:tcPr>
            <w:tcW w:w="2835" w:type="dxa"/>
          </w:tcPr>
          <w:p w14:paraId="45EE2CBA" w14:textId="77777777" w:rsidR="0063150C" w:rsidRPr="00EF5447" w:rsidRDefault="0063150C" w:rsidP="0063150C">
            <w:pPr>
              <w:pStyle w:val="TAC"/>
              <w:rPr>
                <w:lang w:eastAsia="ko-KR"/>
              </w:rPr>
            </w:pPr>
            <w:r w:rsidRPr="00EF5447">
              <w:rPr>
                <w:lang w:eastAsia="ko-KR"/>
              </w:rPr>
              <w:t>66</w:t>
            </w:r>
          </w:p>
        </w:tc>
        <w:tc>
          <w:tcPr>
            <w:tcW w:w="2971" w:type="dxa"/>
          </w:tcPr>
          <w:p w14:paraId="5D36C631" w14:textId="77777777" w:rsidR="0063150C" w:rsidRPr="00EF5447" w:rsidRDefault="0063150C" w:rsidP="0063150C">
            <w:pPr>
              <w:pStyle w:val="TAC"/>
              <w:rPr>
                <w:lang w:eastAsia="ja-JP"/>
              </w:rPr>
            </w:pPr>
            <w:r w:rsidRPr="00EF5447">
              <w:rPr>
                <w:lang w:eastAsia="ko-KR"/>
              </w:rPr>
              <w:t>0.6</w:t>
            </w:r>
          </w:p>
        </w:tc>
      </w:tr>
      <w:tr w:rsidR="0063150C" w:rsidRPr="00EF5447" w14:paraId="26138E42" w14:textId="77777777" w:rsidTr="001B7520">
        <w:trPr>
          <w:gridAfter w:val="1"/>
          <w:wAfter w:w="6" w:type="dxa"/>
          <w:trHeight w:val="187"/>
          <w:jc w:val="center"/>
        </w:trPr>
        <w:tc>
          <w:tcPr>
            <w:tcW w:w="2268" w:type="dxa"/>
            <w:tcBorders>
              <w:top w:val="nil"/>
              <w:bottom w:val="nil"/>
            </w:tcBorders>
            <w:shd w:val="clear" w:color="auto" w:fill="auto"/>
          </w:tcPr>
          <w:p w14:paraId="4DAB28D3" w14:textId="77777777" w:rsidR="0063150C" w:rsidRPr="00EF5447" w:rsidRDefault="0063150C" w:rsidP="0063150C">
            <w:pPr>
              <w:pStyle w:val="TAC"/>
            </w:pPr>
          </w:p>
        </w:tc>
        <w:tc>
          <w:tcPr>
            <w:tcW w:w="2835" w:type="dxa"/>
          </w:tcPr>
          <w:p w14:paraId="3A49FC12" w14:textId="77777777" w:rsidR="0063150C" w:rsidRPr="00EF5447" w:rsidRDefault="0063150C" w:rsidP="0063150C">
            <w:pPr>
              <w:pStyle w:val="TAC"/>
              <w:rPr>
                <w:lang w:eastAsia="ko-KR"/>
              </w:rPr>
            </w:pPr>
            <w:r w:rsidRPr="00EF5447">
              <w:rPr>
                <w:lang w:eastAsia="ko-KR"/>
              </w:rPr>
              <w:t>n25</w:t>
            </w:r>
          </w:p>
        </w:tc>
        <w:tc>
          <w:tcPr>
            <w:tcW w:w="2971" w:type="dxa"/>
          </w:tcPr>
          <w:p w14:paraId="43581B13" w14:textId="77777777" w:rsidR="0063150C" w:rsidRPr="00EF5447" w:rsidRDefault="0063150C" w:rsidP="0063150C">
            <w:pPr>
              <w:pStyle w:val="TAC"/>
              <w:rPr>
                <w:lang w:eastAsia="ja-JP"/>
              </w:rPr>
            </w:pPr>
            <w:r w:rsidRPr="00EF5447">
              <w:rPr>
                <w:lang w:eastAsia="ko-KR"/>
              </w:rPr>
              <w:t>0.6</w:t>
            </w:r>
          </w:p>
        </w:tc>
      </w:tr>
      <w:tr w:rsidR="0063150C" w:rsidRPr="00EF5447" w14:paraId="49212B7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453219" w14:textId="77777777" w:rsidR="0063150C" w:rsidRPr="00EF5447" w:rsidRDefault="0063150C" w:rsidP="0063150C">
            <w:pPr>
              <w:pStyle w:val="TAC"/>
            </w:pPr>
          </w:p>
        </w:tc>
        <w:tc>
          <w:tcPr>
            <w:tcW w:w="2835" w:type="dxa"/>
          </w:tcPr>
          <w:p w14:paraId="149FC4CC" w14:textId="77777777" w:rsidR="0063150C" w:rsidRPr="00EF5447" w:rsidRDefault="0063150C" w:rsidP="0063150C">
            <w:pPr>
              <w:pStyle w:val="TAC"/>
              <w:rPr>
                <w:lang w:eastAsia="ko-KR"/>
              </w:rPr>
            </w:pPr>
            <w:r w:rsidRPr="00EF5447">
              <w:rPr>
                <w:lang w:eastAsia="ja-JP"/>
              </w:rPr>
              <w:t>n48</w:t>
            </w:r>
          </w:p>
        </w:tc>
        <w:tc>
          <w:tcPr>
            <w:tcW w:w="2971" w:type="dxa"/>
          </w:tcPr>
          <w:p w14:paraId="504D862C" w14:textId="77777777" w:rsidR="0063150C" w:rsidRPr="00EF5447" w:rsidRDefault="0063150C" w:rsidP="0063150C">
            <w:pPr>
              <w:pStyle w:val="TAC"/>
              <w:rPr>
                <w:lang w:eastAsia="ja-JP"/>
              </w:rPr>
            </w:pPr>
            <w:r w:rsidRPr="00EF5447">
              <w:rPr>
                <w:lang w:eastAsia="ko-KR"/>
              </w:rPr>
              <w:t>0.8</w:t>
            </w:r>
          </w:p>
        </w:tc>
      </w:tr>
      <w:tr w:rsidR="0063150C" w:rsidRPr="00EF5447" w14:paraId="576F9527"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88C3F48" w14:textId="77777777" w:rsidR="0063150C" w:rsidRPr="00EF5447" w:rsidRDefault="0063150C" w:rsidP="0063150C">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7646D98" w14:textId="77777777" w:rsidR="0063150C" w:rsidRPr="00EF5447" w:rsidRDefault="0063150C" w:rsidP="0063150C">
            <w:pPr>
              <w:pStyle w:val="TAC"/>
              <w:rPr>
                <w:lang w:eastAsia="ja-JP"/>
              </w:rPr>
            </w:pPr>
            <w:r>
              <w:rPr>
                <w:lang w:val="sv-SE"/>
              </w:rPr>
              <w:t>66</w:t>
            </w:r>
          </w:p>
        </w:tc>
        <w:tc>
          <w:tcPr>
            <w:tcW w:w="2971" w:type="dxa"/>
          </w:tcPr>
          <w:p w14:paraId="42CD4226" w14:textId="77777777" w:rsidR="0063150C" w:rsidRPr="00EF5447" w:rsidRDefault="0063150C" w:rsidP="0063150C">
            <w:pPr>
              <w:pStyle w:val="TAC"/>
              <w:rPr>
                <w:lang w:eastAsia="ko-KR"/>
              </w:rPr>
            </w:pPr>
            <w:r>
              <w:rPr>
                <w:rFonts w:cs="Arial"/>
                <w:lang w:val="x-none" w:eastAsia="ja-JP"/>
              </w:rPr>
              <w:t>0.</w:t>
            </w:r>
            <w:r>
              <w:rPr>
                <w:rFonts w:cs="Arial"/>
                <w:lang w:val="sv-SE" w:eastAsia="zh-CN"/>
              </w:rPr>
              <w:t>5</w:t>
            </w:r>
          </w:p>
        </w:tc>
      </w:tr>
      <w:tr w:rsidR="0063150C" w:rsidRPr="00EF5447" w14:paraId="3C53F2DD" w14:textId="77777777" w:rsidTr="001B7520">
        <w:trPr>
          <w:gridAfter w:val="1"/>
          <w:wAfter w:w="6" w:type="dxa"/>
          <w:trHeight w:val="187"/>
          <w:jc w:val="center"/>
        </w:trPr>
        <w:tc>
          <w:tcPr>
            <w:tcW w:w="2268" w:type="dxa"/>
            <w:tcBorders>
              <w:top w:val="nil"/>
              <w:bottom w:val="nil"/>
            </w:tcBorders>
            <w:shd w:val="clear" w:color="auto" w:fill="auto"/>
            <w:vAlign w:val="center"/>
          </w:tcPr>
          <w:p w14:paraId="6EB9E1D7" w14:textId="77777777" w:rsidR="0063150C" w:rsidRPr="00EF5447" w:rsidRDefault="0063150C" w:rsidP="0063150C">
            <w:pPr>
              <w:pStyle w:val="TAC"/>
            </w:pPr>
          </w:p>
        </w:tc>
        <w:tc>
          <w:tcPr>
            <w:tcW w:w="2835" w:type="dxa"/>
            <w:vAlign w:val="center"/>
          </w:tcPr>
          <w:p w14:paraId="6C19EBCA" w14:textId="77777777" w:rsidR="0063150C" w:rsidRPr="00EF5447" w:rsidRDefault="0063150C" w:rsidP="0063150C">
            <w:pPr>
              <w:pStyle w:val="TAC"/>
              <w:rPr>
                <w:lang w:eastAsia="ja-JP"/>
              </w:rPr>
            </w:pPr>
            <w:r>
              <w:rPr>
                <w:lang w:val="sv-SE"/>
              </w:rPr>
              <w:t>71</w:t>
            </w:r>
          </w:p>
        </w:tc>
        <w:tc>
          <w:tcPr>
            <w:tcW w:w="2971" w:type="dxa"/>
          </w:tcPr>
          <w:p w14:paraId="397799CC" w14:textId="77777777" w:rsidR="0063150C" w:rsidRPr="00EF5447" w:rsidRDefault="0063150C" w:rsidP="0063150C">
            <w:pPr>
              <w:pStyle w:val="TAC"/>
              <w:rPr>
                <w:lang w:eastAsia="ko-KR"/>
              </w:rPr>
            </w:pPr>
            <w:r>
              <w:rPr>
                <w:rFonts w:cs="Arial"/>
              </w:rPr>
              <w:t>0.</w:t>
            </w:r>
            <w:r>
              <w:rPr>
                <w:rFonts w:cs="Arial"/>
                <w:lang w:val="sv-SE" w:eastAsia="zh-CN"/>
              </w:rPr>
              <w:t>3</w:t>
            </w:r>
          </w:p>
        </w:tc>
      </w:tr>
      <w:tr w:rsidR="0063150C" w:rsidRPr="00EF5447" w14:paraId="2F0F9096" w14:textId="77777777" w:rsidTr="001B7520">
        <w:trPr>
          <w:gridAfter w:val="1"/>
          <w:wAfter w:w="6" w:type="dxa"/>
          <w:trHeight w:val="187"/>
          <w:jc w:val="center"/>
        </w:trPr>
        <w:tc>
          <w:tcPr>
            <w:tcW w:w="2268" w:type="dxa"/>
            <w:tcBorders>
              <w:top w:val="nil"/>
              <w:bottom w:val="nil"/>
            </w:tcBorders>
            <w:shd w:val="clear" w:color="auto" w:fill="auto"/>
            <w:vAlign w:val="center"/>
          </w:tcPr>
          <w:p w14:paraId="7B98D442" w14:textId="77777777" w:rsidR="0063150C" w:rsidRPr="00EF5447" w:rsidRDefault="0063150C" w:rsidP="0063150C">
            <w:pPr>
              <w:pStyle w:val="TAC"/>
            </w:pPr>
          </w:p>
        </w:tc>
        <w:tc>
          <w:tcPr>
            <w:tcW w:w="2835" w:type="dxa"/>
            <w:vAlign w:val="center"/>
          </w:tcPr>
          <w:p w14:paraId="3113EF39" w14:textId="77777777" w:rsidR="0063150C" w:rsidRPr="00EF5447" w:rsidRDefault="0063150C" w:rsidP="0063150C">
            <w:pPr>
              <w:pStyle w:val="TAC"/>
              <w:rPr>
                <w:lang w:eastAsia="ja-JP"/>
              </w:rPr>
            </w:pPr>
            <w:r>
              <w:rPr>
                <w:lang w:val="sv-SE"/>
              </w:rPr>
              <w:t>n2</w:t>
            </w:r>
          </w:p>
        </w:tc>
        <w:tc>
          <w:tcPr>
            <w:tcW w:w="2971" w:type="dxa"/>
          </w:tcPr>
          <w:p w14:paraId="64CD324D" w14:textId="77777777" w:rsidR="0063150C" w:rsidRPr="00EF5447" w:rsidRDefault="0063150C" w:rsidP="0063150C">
            <w:pPr>
              <w:pStyle w:val="TAC"/>
              <w:rPr>
                <w:lang w:eastAsia="ko-KR"/>
              </w:rPr>
            </w:pPr>
            <w:r>
              <w:rPr>
                <w:rFonts w:cs="Arial"/>
                <w:lang w:val="x-none" w:eastAsia="ja-JP"/>
              </w:rPr>
              <w:t>0.</w:t>
            </w:r>
            <w:r>
              <w:rPr>
                <w:rFonts w:cs="Arial"/>
                <w:lang w:val="sv-SE" w:eastAsia="zh-CN"/>
              </w:rPr>
              <w:t>5</w:t>
            </w:r>
          </w:p>
        </w:tc>
      </w:tr>
      <w:tr w:rsidR="0063150C" w:rsidRPr="00EF5447" w14:paraId="6554FD2A" w14:textId="77777777" w:rsidTr="001B7520">
        <w:trPr>
          <w:gridAfter w:val="1"/>
          <w:wAfter w:w="6" w:type="dxa"/>
          <w:trHeight w:val="187"/>
          <w:jc w:val="center"/>
        </w:trPr>
        <w:tc>
          <w:tcPr>
            <w:tcW w:w="2268" w:type="dxa"/>
            <w:tcBorders>
              <w:top w:val="nil"/>
            </w:tcBorders>
            <w:shd w:val="clear" w:color="auto" w:fill="auto"/>
            <w:vAlign w:val="center"/>
          </w:tcPr>
          <w:p w14:paraId="032A9174" w14:textId="77777777" w:rsidR="0063150C" w:rsidRPr="00EF5447" w:rsidRDefault="0063150C" w:rsidP="0063150C">
            <w:pPr>
              <w:pStyle w:val="TAC"/>
            </w:pPr>
          </w:p>
        </w:tc>
        <w:tc>
          <w:tcPr>
            <w:tcW w:w="2835" w:type="dxa"/>
            <w:vAlign w:val="center"/>
          </w:tcPr>
          <w:p w14:paraId="131AC325" w14:textId="77777777" w:rsidR="0063150C" w:rsidRPr="00EF5447" w:rsidRDefault="0063150C" w:rsidP="0063150C">
            <w:pPr>
              <w:pStyle w:val="TAC"/>
              <w:rPr>
                <w:lang w:eastAsia="ja-JP"/>
              </w:rPr>
            </w:pPr>
            <w:r>
              <w:t>n</w:t>
            </w:r>
            <w:r>
              <w:rPr>
                <w:lang w:val="sv-SE"/>
              </w:rPr>
              <w:t>78</w:t>
            </w:r>
          </w:p>
        </w:tc>
        <w:tc>
          <w:tcPr>
            <w:tcW w:w="2971" w:type="dxa"/>
          </w:tcPr>
          <w:p w14:paraId="04BD182C" w14:textId="77777777" w:rsidR="0063150C" w:rsidRPr="00EF5447" w:rsidRDefault="0063150C" w:rsidP="0063150C">
            <w:pPr>
              <w:pStyle w:val="TAC"/>
              <w:rPr>
                <w:lang w:eastAsia="ko-KR"/>
              </w:rPr>
            </w:pPr>
            <w:r>
              <w:t>0.</w:t>
            </w:r>
            <w:r>
              <w:rPr>
                <w:lang w:val="sv-SE"/>
              </w:rPr>
              <w:t>5</w:t>
            </w:r>
          </w:p>
        </w:tc>
      </w:tr>
      <w:tr w:rsidR="0063150C" w:rsidRPr="00EF5447" w14:paraId="4F3AFCF1" w14:textId="77777777" w:rsidTr="001B7520">
        <w:trPr>
          <w:gridAfter w:val="1"/>
          <w:wAfter w:w="6" w:type="dxa"/>
          <w:jc w:val="center"/>
        </w:trPr>
        <w:tc>
          <w:tcPr>
            <w:tcW w:w="8074" w:type="dxa"/>
            <w:gridSpan w:val="3"/>
            <w:vAlign w:val="center"/>
          </w:tcPr>
          <w:p w14:paraId="08812268" w14:textId="77777777" w:rsidR="0063150C" w:rsidRPr="00EF5447" w:rsidRDefault="0063150C" w:rsidP="0063150C">
            <w:pPr>
              <w:pStyle w:val="TAN"/>
            </w:pPr>
            <w:r w:rsidRPr="00EF5447">
              <w:lastRenderedPageBreak/>
              <w:t>NOTE 1:</w:t>
            </w:r>
            <w:r w:rsidRPr="00EF5447">
              <w:tab/>
              <w:t>The requirement is applied for UE transmitting on the frequency range of 2545 - 2690 MHz.</w:t>
            </w:r>
          </w:p>
          <w:p w14:paraId="5D11A3B5" w14:textId="77777777" w:rsidR="0063150C" w:rsidRPr="00EF5447" w:rsidRDefault="0063150C" w:rsidP="0063150C">
            <w:pPr>
              <w:pStyle w:val="TAN"/>
            </w:pPr>
            <w:r w:rsidRPr="00EF5447">
              <w:t>NOTE 2:</w:t>
            </w:r>
            <w:r w:rsidRPr="00EF5447">
              <w:tab/>
              <w:t>The requirement is applied for UE transmitting on the frequency range of 2496 - 2545 MHz.</w:t>
            </w:r>
          </w:p>
          <w:p w14:paraId="08C22BE0" w14:textId="77777777" w:rsidR="0063150C" w:rsidRPr="00EF5447" w:rsidRDefault="0063150C" w:rsidP="0063150C">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1C19F10A" w14:textId="77777777" w:rsidR="0063150C" w:rsidRPr="00EF5447" w:rsidRDefault="0063150C" w:rsidP="0063150C">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2A40DD1C" w14:textId="77777777" w:rsidR="0063150C" w:rsidRPr="00EF5447" w:rsidRDefault="0063150C" w:rsidP="0063150C">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156F31CC" w14:textId="77777777" w:rsidR="0063150C" w:rsidRPr="00EF5447" w:rsidRDefault="0063150C" w:rsidP="0063150C">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65D6228B" w14:textId="77777777" w:rsidR="0063150C" w:rsidRPr="00EF5447" w:rsidRDefault="0063150C" w:rsidP="0063150C">
            <w:pPr>
              <w:pStyle w:val="TAN"/>
            </w:pPr>
            <w:r w:rsidRPr="00EF5447">
              <w:t>NOTE 7:</w:t>
            </w:r>
            <w:r w:rsidRPr="00EF5447">
              <w:tab/>
            </w:r>
            <w:r>
              <w:t>Void</w:t>
            </w:r>
            <w:r w:rsidRPr="00EF5447">
              <w:t>.</w:t>
            </w:r>
          </w:p>
          <w:p w14:paraId="62F81A9E" w14:textId="77777777" w:rsidR="0063150C" w:rsidRDefault="0063150C" w:rsidP="0063150C">
            <w:pPr>
              <w:pStyle w:val="TAN"/>
            </w:pPr>
            <w:r w:rsidRPr="00EF5447">
              <w:t>NOTE 8:</w:t>
            </w:r>
            <w:r w:rsidRPr="00EF5447">
              <w:tab/>
            </w:r>
            <w:r>
              <w:t>Void</w:t>
            </w:r>
            <w:r w:rsidRPr="00EF5447">
              <w:t>.</w:t>
            </w:r>
          </w:p>
          <w:p w14:paraId="6321FD5B" w14:textId="77777777" w:rsidR="0063150C" w:rsidRDefault="0063150C" w:rsidP="0063150C">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2A0183B9" w14:textId="77777777" w:rsidR="0063150C" w:rsidRDefault="0063150C" w:rsidP="0063150C">
            <w:pPr>
              <w:pStyle w:val="TAN"/>
            </w:pPr>
            <w:r>
              <w:t>NOTE 10: The requirement is applied for UE transmitting on the frequency range of 2515 - 2690 MHz.</w:t>
            </w:r>
          </w:p>
          <w:p w14:paraId="172706C2" w14:textId="77777777" w:rsidR="0063150C" w:rsidRPr="00EF5447" w:rsidRDefault="0063150C" w:rsidP="0063150C">
            <w:pPr>
              <w:pStyle w:val="TAN"/>
              <w:rPr>
                <w:rFonts w:cs="Arial"/>
                <w:lang w:eastAsia="ko-KR"/>
              </w:rPr>
            </w:pPr>
            <w:r>
              <w:t>NOTE 11: The requirement is applied for UE transmitting on the frequency range of 2496 – 2515 MHz.</w:t>
            </w:r>
          </w:p>
        </w:tc>
      </w:tr>
    </w:tbl>
    <w:p w14:paraId="250699CC" w14:textId="77777777" w:rsidR="00EB40A3" w:rsidRPr="00EF5447" w:rsidRDefault="00EB40A3" w:rsidP="00EB40A3"/>
    <w:p w14:paraId="0946DE56" w14:textId="77777777" w:rsidR="00EB40A3" w:rsidRPr="00EF5447" w:rsidRDefault="00EB40A3" w:rsidP="00EB40A3">
      <w:pPr>
        <w:pStyle w:val="Heading6"/>
      </w:pPr>
      <w:bookmarkStart w:id="142" w:name="_Toc21351602"/>
      <w:bookmarkStart w:id="143" w:name="_Toc29807184"/>
      <w:bookmarkStart w:id="144" w:name="_Toc36648898"/>
      <w:bookmarkStart w:id="145" w:name="_Toc36651623"/>
      <w:bookmarkStart w:id="146" w:name="_Toc37256557"/>
      <w:bookmarkStart w:id="147" w:name="_Toc37256898"/>
      <w:bookmarkStart w:id="148" w:name="_Toc45890604"/>
      <w:bookmarkStart w:id="149" w:name="_Toc45891828"/>
      <w:bookmarkStart w:id="150" w:name="_Toc45892238"/>
      <w:bookmarkStart w:id="151" w:name="_Toc45892648"/>
      <w:bookmarkStart w:id="152" w:name="_Toc52353061"/>
      <w:bookmarkStart w:id="153" w:name="_Toc53174884"/>
      <w:bookmarkStart w:id="154" w:name="_Toc61378203"/>
      <w:bookmarkStart w:id="155" w:name="_Toc61378678"/>
      <w:bookmarkStart w:id="156" w:name="_Toc67953868"/>
      <w:bookmarkStart w:id="157" w:name="_Toc68733535"/>
      <w:bookmarkStart w:id="158" w:name="_Toc68784851"/>
      <w:bookmarkStart w:id="159" w:name="_Toc76736807"/>
      <w:bookmarkStart w:id="160" w:name="_Toc77241219"/>
      <w:bookmarkStart w:id="161" w:name="_Toc77241724"/>
      <w:bookmarkStart w:id="162" w:name="_Toc83743100"/>
      <w:bookmarkStart w:id="163" w:name="_Toc83909621"/>
      <w:bookmarkStart w:id="164" w:name="_Toc91071588"/>
      <w:r w:rsidRPr="00EF5447">
        <w:lastRenderedPageBreak/>
        <w:t>6.2B.4.2.3.4</w:t>
      </w:r>
      <w:r w:rsidRPr="00EF5447">
        <w:tab/>
        <w:t>ΔT</w:t>
      </w:r>
      <w:r w:rsidRPr="00EF5447">
        <w:rPr>
          <w:vertAlign w:val="subscript"/>
        </w:rPr>
        <w:t>IB,c</w:t>
      </w:r>
      <w:r w:rsidRPr="00EF5447">
        <w:t xml:space="preserve"> for EN-DC five bands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ECC37B2" w14:textId="77777777" w:rsidR="00EB40A3" w:rsidRDefault="00EB40A3" w:rsidP="00EB40A3">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B40A3" w:rsidRPr="00EF5447" w14:paraId="36B0D4F5" w14:textId="77777777" w:rsidTr="001B7520">
        <w:trPr>
          <w:trHeight w:val="187"/>
          <w:tblHeader/>
          <w:jc w:val="center"/>
        </w:trPr>
        <w:tc>
          <w:tcPr>
            <w:tcW w:w="2263" w:type="dxa"/>
            <w:tcBorders>
              <w:bottom w:val="single" w:sz="4" w:space="0" w:color="auto"/>
            </w:tcBorders>
          </w:tcPr>
          <w:p w14:paraId="7B81992D" w14:textId="77777777" w:rsidR="00EB40A3" w:rsidRPr="00EF5447" w:rsidRDefault="00EB40A3" w:rsidP="001B7520">
            <w:pPr>
              <w:pStyle w:val="TAH"/>
              <w:rPr>
                <w:rFonts w:cs="Arial"/>
              </w:rPr>
            </w:pPr>
            <w:r w:rsidRPr="00EF5447">
              <w:lastRenderedPageBreak/>
              <w:t>Inter-band EN-DC configuration</w:t>
            </w:r>
          </w:p>
        </w:tc>
        <w:tc>
          <w:tcPr>
            <w:tcW w:w="2977" w:type="dxa"/>
          </w:tcPr>
          <w:p w14:paraId="35DE5ABE" w14:textId="77777777" w:rsidR="00EB40A3" w:rsidRPr="00EF5447" w:rsidRDefault="00EB40A3" w:rsidP="001B7520">
            <w:pPr>
              <w:pStyle w:val="TAH"/>
              <w:rPr>
                <w:rFonts w:eastAsia="Malgun Gothic" w:cs="Arial"/>
                <w:lang w:eastAsia="ko-KR"/>
              </w:rPr>
            </w:pPr>
            <w:r w:rsidRPr="00EF5447">
              <w:t>E-UTRA or NR Band</w:t>
            </w:r>
          </w:p>
        </w:tc>
        <w:tc>
          <w:tcPr>
            <w:tcW w:w="2982" w:type="dxa"/>
          </w:tcPr>
          <w:p w14:paraId="2E4C0D8E" w14:textId="77777777" w:rsidR="00EB40A3" w:rsidRPr="00EF5447" w:rsidRDefault="00EB40A3" w:rsidP="001B7520">
            <w:pPr>
              <w:pStyle w:val="TAH"/>
              <w:rPr>
                <w:rFonts w:eastAsia="Malgun Gothic" w:cs="Arial"/>
                <w:lang w:eastAsia="ko-KR"/>
              </w:rPr>
            </w:pPr>
            <w:r w:rsidRPr="00EF5447">
              <w:t>ΔT</w:t>
            </w:r>
            <w:r w:rsidRPr="00EF5447">
              <w:rPr>
                <w:vertAlign w:val="subscript"/>
              </w:rPr>
              <w:t>IB,c</w:t>
            </w:r>
            <w:r w:rsidRPr="00EF5447">
              <w:t xml:space="preserve"> (dB)</w:t>
            </w:r>
          </w:p>
        </w:tc>
      </w:tr>
      <w:tr w:rsidR="00EB40A3" w14:paraId="46DB12D3"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38E682B6" w14:textId="77777777" w:rsidR="00EB40A3" w:rsidRDefault="00EB40A3" w:rsidP="001B7520">
            <w:pPr>
              <w:pStyle w:val="TAC"/>
              <w:rPr>
                <w:lang w:val="fr-FR"/>
              </w:rPr>
            </w:pPr>
            <w:r>
              <w:rPr>
                <w:rFonts w:eastAsia="Yu Mincho" w:cs="Arial"/>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31536F" w14:textId="77777777" w:rsidR="00EB40A3" w:rsidRDefault="00EB40A3" w:rsidP="001B7520">
            <w:pPr>
              <w:pStyle w:val="TAC"/>
              <w:rPr>
                <w:lang w:val="fr-FR" w:eastAsia="ko-KR"/>
              </w:rPr>
            </w:pPr>
            <w:r>
              <w:rPr>
                <w:rFonts w:cs="Arial"/>
                <w:lang w:val="fr-FR"/>
              </w:rPr>
              <w:t>1</w:t>
            </w:r>
          </w:p>
        </w:tc>
        <w:tc>
          <w:tcPr>
            <w:tcW w:w="2982" w:type="dxa"/>
            <w:tcBorders>
              <w:top w:val="single" w:sz="4" w:space="0" w:color="auto"/>
              <w:left w:val="single" w:sz="4" w:space="0" w:color="auto"/>
              <w:bottom w:val="single" w:sz="4" w:space="0" w:color="auto"/>
              <w:right w:val="single" w:sz="4" w:space="0" w:color="auto"/>
            </w:tcBorders>
            <w:hideMark/>
          </w:tcPr>
          <w:p w14:paraId="455AC8ED" w14:textId="77777777" w:rsidR="00EB40A3" w:rsidRDefault="00EB40A3" w:rsidP="001B7520">
            <w:pPr>
              <w:pStyle w:val="TAC"/>
              <w:rPr>
                <w:lang w:val="fr-FR" w:eastAsia="ko-KR"/>
              </w:rPr>
            </w:pPr>
            <w:r>
              <w:rPr>
                <w:rFonts w:cs="Arial"/>
                <w:lang w:val="fr-FR"/>
              </w:rPr>
              <w:t>0.6</w:t>
            </w:r>
          </w:p>
        </w:tc>
      </w:tr>
      <w:tr w:rsidR="00EB40A3" w14:paraId="42986B1A" w14:textId="77777777" w:rsidTr="001B7520">
        <w:trPr>
          <w:trHeight w:val="187"/>
          <w:jc w:val="center"/>
        </w:trPr>
        <w:tc>
          <w:tcPr>
            <w:tcW w:w="2263" w:type="dxa"/>
            <w:tcBorders>
              <w:top w:val="nil"/>
              <w:left w:val="single" w:sz="4" w:space="0" w:color="auto"/>
              <w:bottom w:val="nil"/>
              <w:right w:val="single" w:sz="4" w:space="0" w:color="auto"/>
            </w:tcBorders>
          </w:tcPr>
          <w:p w14:paraId="5D6E039D"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8D8B81" w14:textId="77777777" w:rsidR="00EB40A3" w:rsidRDefault="00EB40A3" w:rsidP="001B7520">
            <w:pPr>
              <w:pStyle w:val="TAC"/>
              <w:rPr>
                <w:lang w:val="fr-FR" w:eastAsia="ko-KR"/>
              </w:rPr>
            </w:pPr>
            <w:r>
              <w:rPr>
                <w:rFonts w:cs="Arial"/>
                <w:lang w:val="fr-FR"/>
              </w:rPr>
              <w:t>3</w:t>
            </w:r>
          </w:p>
        </w:tc>
        <w:tc>
          <w:tcPr>
            <w:tcW w:w="2982" w:type="dxa"/>
            <w:tcBorders>
              <w:top w:val="single" w:sz="4" w:space="0" w:color="auto"/>
              <w:left w:val="single" w:sz="4" w:space="0" w:color="auto"/>
              <w:bottom w:val="single" w:sz="4" w:space="0" w:color="auto"/>
              <w:right w:val="single" w:sz="4" w:space="0" w:color="auto"/>
            </w:tcBorders>
            <w:hideMark/>
          </w:tcPr>
          <w:p w14:paraId="312DBC2A" w14:textId="77777777" w:rsidR="00EB40A3" w:rsidRDefault="00EB40A3" w:rsidP="001B7520">
            <w:pPr>
              <w:pStyle w:val="TAC"/>
              <w:rPr>
                <w:lang w:val="fr-FR" w:eastAsia="ko-KR"/>
              </w:rPr>
            </w:pPr>
            <w:r>
              <w:rPr>
                <w:rFonts w:cs="Arial"/>
                <w:lang w:val="fr-FR"/>
              </w:rPr>
              <w:t>0.6</w:t>
            </w:r>
          </w:p>
        </w:tc>
      </w:tr>
      <w:tr w:rsidR="00EB40A3" w14:paraId="49A94575" w14:textId="77777777" w:rsidTr="001B7520">
        <w:trPr>
          <w:trHeight w:val="187"/>
          <w:jc w:val="center"/>
        </w:trPr>
        <w:tc>
          <w:tcPr>
            <w:tcW w:w="2263" w:type="dxa"/>
            <w:tcBorders>
              <w:top w:val="nil"/>
              <w:left w:val="single" w:sz="4" w:space="0" w:color="auto"/>
              <w:bottom w:val="nil"/>
              <w:right w:val="single" w:sz="4" w:space="0" w:color="auto"/>
            </w:tcBorders>
          </w:tcPr>
          <w:p w14:paraId="6C51A819"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AAB741" w14:textId="77777777" w:rsidR="00EB40A3" w:rsidRDefault="00EB40A3" w:rsidP="001B7520">
            <w:pPr>
              <w:pStyle w:val="TAC"/>
              <w:rPr>
                <w:lang w:val="fr-FR" w:eastAsia="ko-KR"/>
              </w:rPr>
            </w:pPr>
            <w:r>
              <w:rPr>
                <w:rFonts w:cs="Arial"/>
                <w:lang w:val="fr-FR"/>
              </w:rPr>
              <w:t>5</w:t>
            </w:r>
          </w:p>
        </w:tc>
        <w:tc>
          <w:tcPr>
            <w:tcW w:w="2982" w:type="dxa"/>
            <w:tcBorders>
              <w:top w:val="single" w:sz="4" w:space="0" w:color="auto"/>
              <w:left w:val="single" w:sz="4" w:space="0" w:color="auto"/>
              <w:bottom w:val="single" w:sz="4" w:space="0" w:color="auto"/>
              <w:right w:val="single" w:sz="4" w:space="0" w:color="auto"/>
            </w:tcBorders>
            <w:hideMark/>
          </w:tcPr>
          <w:p w14:paraId="1744E8F2" w14:textId="77777777" w:rsidR="00EB40A3" w:rsidRDefault="00EB40A3" w:rsidP="001B7520">
            <w:pPr>
              <w:pStyle w:val="TAC"/>
              <w:rPr>
                <w:lang w:val="fr-FR" w:eastAsia="ko-KR"/>
              </w:rPr>
            </w:pPr>
            <w:r>
              <w:rPr>
                <w:rFonts w:cs="Arial"/>
                <w:lang w:val="fr-FR"/>
              </w:rPr>
              <w:t>0.6</w:t>
            </w:r>
          </w:p>
        </w:tc>
      </w:tr>
      <w:tr w:rsidR="00EB40A3" w14:paraId="736C2FF7" w14:textId="77777777" w:rsidTr="001B7520">
        <w:trPr>
          <w:trHeight w:val="187"/>
          <w:jc w:val="center"/>
        </w:trPr>
        <w:tc>
          <w:tcPr>
            <w:tcW w:w="2263" w:type="dxa"/>
            <w:tcBorders>
              <w:top w:val="nil"/>
              <w:left w:val="single" w:sz="4" w:space="0" w:color="auto"/>
              <w:bottom w:val="nil"/>
              <w:right w:val="single" w:sz="4" w:space="0" w:color="auto"/>
            </w:tcBorders>
          </w:tcPr>
          <w:p w14:paraId="7DDA8685"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67A789" w14:textId="77777777" w:rsidR="00EB40A3" w:rsidRDefault="00EB40A3" w:rsidP="001B7520">
            <w:pPr>
              <w:pStyle w:val="TAC"/>
              <w:rPr>
                <w:lang w:val="fr-FR" w:eastAsia="ko-KR"/>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hideMark/>
          </w:tcPr>
          <w:p w14:paraId="7A92F920" w14:textId="77777777" w:rsidR="00EB40A3" w:rsidRDefault="00EB40A3" w:rsidP="001B7520">
            <w:pPr>
              <w:pStyle w:val="TAC"/>
              <w:rPr>
                <w:lang w:val="fr-FR" w:eastAsia="ko-KR"/>
              </w:rPr>
            </w:pPr>
            <w:r>
              <w:rPr>
                <w:rFonts w:cs="Arial"/>
                <w:lang w:val="fr-FR"/>
              </w:rPr>
              <w:t>0.6</w:t>
            </w:r>
          </w:p>
        </w:tc>
      </w:tr>
      <w:tr w:rsidR="00EB40A3" w14:paraId="6FCC4832"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187913F0"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FEA5BE" w14:textId="77777777" w:rsidR="00EB40A3" w:rsidRDefault="00EB40A3" w:rsidP="001B7520">
            <w:pPr>
              <w:pStyle w:val="TAC"/>
              <w:rPr>
                <w:lang w:val="fr-FR" w:eastAsia="ko-KR"/>
              </w:rPr>
            </w:pPr>
            <w:r>
              <w:rPr>
                <w:rFonts w:cs="Arial"/>
                <w:lang w:val="fr-FR"/>
              </w:rPr>
              <w:t>n77</w:t>
            </w:r>
          </w:p>
        </w:tc>
        <w:tc>
          <w:tcPr>
            <w:tcW w:w="2982" w:type="dxa"/>
            <w:tcBorders>
              <w:top w:val="single" w:sz="4" w:space="0" w:color="auto"/>
              <w:left w:val="single" w:sz="4" w:space="0" w:color="auto"/>
              <w:bottom w:val="single" w:sz="4" w:space="0" w:color="auto"/>
              <w:right w:val="single" w:sz="4" w:space="0" w:color="auto"/>
            </w:tcBorders>
            <w:hideMark/>
          </w:tcPr>
          <w:p w14:paraId="7F2955C4" w14:textId="77777777" w:rsidR="00EB40A3" w:rsidRDefault="00EB40A3" w:rsidP="001B7520">
            <w:pPr>
              <w:pStyle w:val="TAC"/>
              <w:rPr>
                <w:lang w:val="fr-FR" w:eastAsia="ko-KR"/>
              </w:rPr>
            </w:pPr>
            <w:r>
              <w:rPr>
                <w:rFonts w:cs="Arial"/>
                <w:lang w:val="fr-FR"/>
              </w:rPr>
              <w:t>0.8</w:t>
            </w:r>
          </w:p>
        </w:tc>
      </w:tr>
      <w:tr w:rsidR="00EB40A3" w:rsidRPr="00EF5447" w14:paraId="7EE84B20" w14:textId="77777777" w:rsidTr="001B7520">
        <w:trPr>
          <w:trHeight w:val="187"/>
          <w:jc w:val="center"/>
        </w:trPr>
        <w:tc>
          <w:tcPr>
            <w:tcW w:w="2263" w:type="dxa"/>
            <w:tcBorders>
              <w:bottom w:val="nil"/>
            </w:tcBorders>
            <w:shd w:val="clear" w:color="auto" w:fill="auto"/>
          </w:tcPr>
          <w:p w14:paraId="0AFA9A15" w14:textId="77777777" w:rsidR="00EB40A3" w:rsidRPr="00EF5447" w:rsidRDefault="00EB40A3" w:rsidP="001B7520">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4AF5CB1B" w14:textId="77777777" w:rsidR="00EB40A3" w:rsidRPr="00EF5447" w:rsidRDefault="00EB40A3" w:rsidP="001B7520">
            <w:pPr>
              <w:pStyle w:val="TAC"/>
            </w:pPr>
            <w:r w:rsidRPr="00EF5447">
              <w:t>DC_1-3-5-7-7_n78</w:t>
            </w:r>
          </w:p>
        </w:tc>
        <w:tc>
          <w:tcPr>
            <w:tcW w:w="2977" w:type="dxa"/>
          </w:tcPr>
          <w:p w14:paraId="527D9C7B" w14:textId="77777777" w:rsidR="00EB40A3" w:rsidRPr="00EF5447" w:rsidRDefault="00EB40A3" w:rsidP="001B7520">
            <w:pPr>
              <w:pStyle w:val="TAC"/>
            </w:pPr>
            <w:r w:rsidRPr="00EF5447">
              <w:rPr>
                <w:lang w:eastAsia="ko-KR"/>
              </w:rPr>
              <w:t>1</w:t>
            </w:r>
          </w:p>
        </w:tc>
        <w:tc>
          <w:tcPr>
            <w:tcW w:w="2982" w:type="dxa"/>
          </w:tcPr>
          <w:p w14:paraId="37E8F413" w14:textId="77777777" w:rsidR="00EB40A3" w:rsidRPr="00EF5447" w:rsidRDefault="00EB40A3" w:rsidP="001B7520">
            <w:pPr>
              <w:pStyle w:val="TAC"/>
            </w:pPr>
            <w:r w:rsidRPr="00EF5447">
              <w:rPr>
                <w:lang w:eastAsia="ko-KR"/>
              </w:rPr>
              <w:t>0.6</w:t>
            </w:r>
          </w:p>
        </w:tc>
      </w:tr>
      <w:tr w:rsidR="00EB40A3" w:rsidRPr="00EF5447" w14:paraId="288D9583" w14:textId="77777777" w:rsidTr="001B7520">
        <w:trPr>
          <w:trHeight w:val="187"/>
          <w:jc w:val="center"/>
        </w:trPr>
        <w:tc>
          <w:tcPr>
            <w:tcW w:w="2263" w:type="dxa"/>
            <w:tcBorders>
              <w:top w:val="nil"/>
              <w:bottom w:val="nil"/>
            </w:tcBorders>
            <w:shd w:val="clear" w:color="auto" w:fill="auto"/>
          </w:tcPr>
          <w:p w14:paraId="3096FCBE" w14:textId="77777777" w:rsidR="00EB40A3" w:rsidRPr="00EF5447" w:rsidRDefault="00EB40A3" w:rsidP="001B7520">
            <w:pPr>
              <w:pStyle w:val="TAC"/>
            </w:pPr>
          </w:p>
        </w:tc>
        <w:tc>
          <w:tcPr>
            <w:tcW w:w="2977" w:type="dxa"/>
          </w:tcPr>
          <w:p w14:paraId="2B6AD114" w14:textId="77777777" w:rsidR="00EB40A3" w:rsidRPr="00EF5447" w:rsidRDefault="00EB40A3" w:rsidP="001B7520">
            <w:pPr>
              <w:pStyle w:val="TAC"/>
            </w:pPr>
            <w:r w:rsidRPr="00EF5447">
              <w:rPr>
                <w:lang w:eastAsia="ko-KR"/>
              </w:rPr>
              <w:t>3</w:t>
            </w:r>
          </w:p>
        </w:tc>
        <w:tc>
          <w:tcPr>
            <w:tcW w:w="2982" w:type="dxa"/>
          </w:tcPr>
          <w:p w14:paraId="3BE3ADC1" w14:textId="77777777" w:rsidR="00EB40A3" w:rsidRPr="00EF5447" w:rsidRDefault="00EB40A3" w:rsidP="001B7520">
            <w:pPr>
              <w:pStyle w:val="TAC"/>
            </w:pPr>
            <w:r w:rsidRPr="00EF5447">
              <w:rPr>
                <w:lang w:eastAsia="ko-KR"/>
              </w:rPr>
              <w:t>0.6</w:t>
            </w:r>
          </w:p>
        </w:tc>
      </w:tr>
      <w:tr w:rsidR="00EB40A3" w:rsidRPr="00EF5447" w14:paraId="2C3D3F69" w14:textId="77777777" w:rsidTr="001B7520">
        <w:trPr>
          <w:trHeight w:val="187"/>
          <w:jc w:val="center"/>
        </w:trPr>
        <w:tc>
          <w:tcPr>
            <w:tcW w:w="2263" w:type="dxa"/>
            <w:tcBorders>
              <w:top w:val="nil"/>
              <w:bottom w:val="nil"/>
            </w:tcBorders>
            <w:shd w:val="clear" w:color="auto" w:fill="auto"/>
          </w:tcPr>
          <w:p w14:paraId="5AAD989B" w14:textId="77777777" w:rsidR="00EB40A3" w:rsidRPr="00EF5447" w:rsidRDefault="00EB40A3" w:rsidP="001B7520">
            <w:pPr>
              <w:pStyle w:val="TAC"/>
            </w:pPr>
          </w:p>
        </w:tc>
        <w:tc>
          <w:tcPr>
            <w:tcW w:w="2977" w:type="dxa"/>
          </w:tcPr>
          <w:p w14:paraId="50C4603A" w14:textId="77777777" w:rsidR="00EB40A3" w:rsidRPr="00EF5447" w:rsidRDefault="00EB40A3" w:rsidP="001B7520">
            <w:pPr>
              <w:pStyle w:val="TAC"/>
            </w:pPr>
            <w:r w:rsidRPr="00EF5447">
              <w:rPr>
                <w:lang w:eastAsia="ko-KR"/>
              </w:rPr>
              <w:t>5</w:t>
            </w:r>
          </w:p>
        </w:tc>
        <w:tc>
          <w:tcPr>
            <w:tcW w:w="2982" w:type="dxa"/>
          </w:tcPr>
          <w:p w14:paraId="18AC7CD2" w14:textId="77777777" w:rsidR="00EB40A3" w:rsidRPr="00EF5447" w:rsidRDefault="00EB40A3" w:rsidP="001B7520">
            <w:pPr>
              <w:pStyle w:val="TAC"/>
            </w:pPr>
            <w:r w:rsidRPr="00EF5447">
              <w:rPr>
                <w:lang w:eastAsia="ko-KR"/>
              </w:rPr>
              <w:t>0.6</w:t>
            </w:r>
          </w:p>
        </w:tc>
      </w:tr>
      <w:tr w:rsidR="00EB40A3" w:rsidRPr="00EF5447" w14:paraId="3E54815A" w14:textId="77777777" w:rsidTr="001B7520">
        <w:trPr>
          <w:trHeight w:val="187"/>
          <w:jc w:val="center"/>
        </w:trPr>
        <w:tc>
          <w:tcPr>
            <w:tcW w:w="2263" w:type="dxa"/>
            <w:tcBorders>
              <w:top w:val="nil"/>
              <w:bottom w:val="nil"/>
            </w:tcBorders>
            <w:shd w:val="clear" w:color="auto" w:fill="auto"/>
          </w:tcPr>
          <w:p w14:paraId="44B65EAF" w14:textId="77777777" w:rsidR="00EB40A3" w:rsidRPr="00EF5447" w:rsidRDefault="00EB40A3" w:rsidP="001B7520">
            <w:pPr>
              <w:pStyle w:val="TAC"/>
            </w:pPr>
          </w:p>
        </w:tc>
        <w:tc>
          <w:tcPr>
            <w:tcW w:w="2977" w:type="dxa"/>
          </w:tcPr>
          <w:p w14:paraId="235B3A9D" w14:textId="77777777" w:rsidR="00EB40A3" w:rsidRPr="00EF5447" w:rsidRDefault="00EB40A3" w:rsidP="001B7520">
            <w:pPr>
              <w:pStyle w:val="TAC"/>
              <w:rPr>
                <w:lang w:eastAsia="zh-CN"/>
              </w:rPr>
            </w:pPr>
            <w:r w:rsidRPr="00EF5447">
              <w:rPr>
                <w:lang w:eastAsia="ko-KR"/>
              </w:rPr>
              <w:t>7</w:t>
            </w:r>
          </w:p>
        </w:tc>
        <w:tc>
          <w:tcPr>
            <w:tcW w:w="2982" w:type="dxa"/>
          </w:tcPr>
          <w:p w14:paraId="7DE4671B" w14:textId="77777777" w:rsidR="00EB40A3" w:rsidRPr="00EF5447" w:rsidRDefault="00EB40A3" w:rsidP="001B7520">
            <w:pPr>
              <w:pStyle w:val="TAC"/>
              <w:rPr>
                <w:lang w:eastAsia="zh-CN"/>
              </w:rPr>
            </w:pPr>
            <w:r w:rsidRPr="00EF5447">
              <w:rPr>
                <w:lang w:eastAsia="ko-KR"/>
              </w:rPr>
              <w:t>0.6</w:t>
            </w:r>
          </w:p>
        </w:tc>
      </w:tr>
      <w:tr w:rsidR="00EB40A3" w:rsidRPr="00EF5447" w14:paraId="3F0C1659" w14:textId="77777777" w:rsidTr="001B7520">
        <w:trPr>
          <w:trHeight w:val="187"/>
          <w:jc w:val="center"/>
        </w:trPr>
        <w:tc>
          <w:tcPr>
            <w:tcW w:w="2263" w:type="dxa"/>
            <w:tcBorders>
              <w:top w:val="nil"/>
              <w:bottom w:val="single" w:sz="4" w:space="0" w:color="auto"/>
            </w:tcBorders>
            <w:shd w:val="clear" w:color="auto" w:fill="auto"/>
          </w:tcPr>
          <w:p w14:paraId="4AF32DFD" w14:textId="77777777" w:rsidR="00EB40A3" w:rsidRPr="00EF5447" w:rsidRDefault="00EB40A3" w:rsidP="001B7520">
            <w:pPr>
              <w:pStyle w:val="TAC"/>
            </w:pPr>
          </w:p>
        </w:tc>
        <w:tc>
          <w:tcPr>
            <w:tcW w:w="2977" w:type="dxa"/>
          </w:tcPr>
          <w:p w14:paraId="6E382A02" w14:textId="77777777" w:rsidR="00EB40A3" w:rsidRPr="00EF5447" w:rsidRDefault="00EB40A3" w:rsidP="001B7520">
            <w:pPr>
              <w:pStyle w:val="TAC"/>
              <w:rPr>
                <w:lang w:eastAsia="zh-CN"/>
              </w:rPr>
            </w:pPr>
            <w:r w:rsidRPr="00EF5447">
              <w:rPr>
                <w:lang w:eastAsia="ja-JP"/>
              </w:rPr>
              <w:t>n</w:t>
            </w:r>
            <w:r w:rsidRPr="00EF5447">
              <w:rPr>
                <w:lang w:eastAsia="ko-KR"/>
              </w:rPr>
              <w:t>78</w:t>
            </w:r>
          </w:p>
        </w:tc>
        <w:tc>
          <w:tcPr>
            <w:tcW w:w="2982" w:type="dxa"/>
          </w:tcPr>
          <w:p w14:paraId="7BB08C87" w14:textId="77777777" w:rsidR="00EB40A3" w:rsidRPr="00EF5447" w:rsidRDefault="00EB40A3" w:rsidP="001B7520">
            <w:pPr>
              <w:pStyle w:val="TAC"/>
              <w:rPr>
                <w:lang w:eastAsia="zh-CN"/>
              </w:rPr>
            </w:pPr>
            <w:r w:rsidRPr="00EF5447">
              <w:rPr>
                <w:lang w:eastAsia="ko-KR"/>
              </w:rPr>
              <w:t>0.8</w:t>
            </w:r>
          </w:p>
        </w:tc>
      </w:tr>
      <w:tr w:rsidR="00EB40A3" w:rsidRPr="00EF5447" w14:paraId="19AFD9E9" w14:textId="77777777" w:rsidTr="001B7520">
        <w:trPr>
          <w:trHeight w:val="187"/>
          <w:jc w:val="center"/>
        </w:trPr>
        <w:tc>
          <w:tcPr>
            <w:tcW w:w="2263" w:type="dxa"/>
            <w:tcBorders>
              <w:bottom w:val="nil"/>
            </w:tcBorders>
            <w:shd w:val="clear" w:color="auto" w:fill="auto"/>
          </w:tcPr>
          <w:p w14:paraId="4DC21F2F" w14:textId="77777777" w:rsidR="00EB40A3" w:rsidRPr="00EF5447" w:rsidRDefault="00EB40A3" w:rsidP="001B7520">
            <w:pPr>
              <w:pStyle w:val="TAC"/>
            </w:pPr>
            <w:r w:rsidRPr="00EF5447">
              <w:rPr>
                <w:lang w:eastAsia="zh-CN"/>
              </w:rPr>
              <w:t>DC_1-3-5-41_n79</w:t>
            </w:r>
          </w:p>
        </w:tc>
        <w:tc>
          <w:tcPr>
            <w:tcW w:w="2977" w:type="dxa"/>
          </w:tcPr>
          <w:p w14:paraId="2B333986" w14:textId="77777777" w:rsidR="00EB40A3" w:rsidRPr="00EF5447" w:rsidRDefault="00EB40A3" w:rsidP="001B7520">
            <w:pPr>
              <w:pStyle w:val="TAC"/>
            </w:pPr>
            <w:r w:rsidRPr="00EF5447">
              <w:rPr>
                <w:lang w:eastAsia="zh-CN"/>
              </w:rPr>
              <w:t>1</w:t>
            </w:r>
          </w:p>
        </w:tc>
        <w:tc>
          <w:tcPr>
            <w:tcW w:w="2982" w:type="dxa"/>
          </w:tcPr>
          <w:p w14:paraId="67328F49" w14:textId="77777777" w:rsidR="00EB40A3" w:rsidRPr="00EF5447" w:rsidRDefault="00EB40A3" w:rsidP="001B7520">
            <w:pPr>
              <w:pStyle w:val="TAC"/>
            </w:pPr>
            <w:r w:rsidRPr="00EF5447">
              <w:rPr>
                <w:lang w:eastAsia="zh-CN"/>
              </w:rPr>
              <w:t>0.5</w:t>
            </w:r>
          </w:p>
        </w:tc>
      </w:tr>
      <w:tr w:rsidR="00EB40A3" w:rsidRPr="00EF5447" w14:paraId="24DE7279" w14:textId="77777777" w:rsidTr="001B7520">
        <w:trPr>
          <w:trHeight w:val="187"/>
          <w:jc w:val="center"/>
        </w:trPr>
        <w:tc>
          <w:tcPr>
            <w:tcW w:w="2263" w:type="dxa"/>
            <w:tcBorders>
              <w:top w:val="nil"/>
              <w:bottom w:val="nil"/>
            </w:tcBorders>
            <w:shd w:val="clear" w:color="auto" w:fill="auto"/>
          </w:tcPr>
          <w:p w14:paraId="0A4772D3" w14:textId="77777777" w:rsidR="00EB40A3" w:rsidRPr="00EF5447" w:rsidRDefault="00EB40A3" w:rsidP="001B7520">
            <w:pPr>
              <w:pStyle w:val="TAC"/>
            </w:pPr>
          </w:p>
        </w:tc>
        <w:tc>
          <w:tcPr>
            <w:tcW w:w="2977" w:type="dxa"/>
          </w:tcPr>
          <w:p w14:paraId="720CBE73" w14:textId="77777777" w:rsidR="00EB40A3" w:rsidRPr="00EF5447" w:rsidRDefault="00EB40A3" w:rsidP="001B7520">
            <w:pPr>
              <w:pStyle w:val="TAC"/>
            </w:pPr>
            <w:r w:rsidRPr="00EF5447">
              <w:rPr>
                <w:lang w:eastAsia="zh-CN"/>
              </w:rPr>
              <w:t>3</w:t>
            </w:r>
          </w:p>
        </w:tc>
        <w:tc>
          <w:tcPr>
            <w:tcW w:w="2982" w:type="dxa"/>
          </w:tcPr>
          <w:p w14:paraId="6DF32BA6" w14:textId="77777777" w:rsidR="00EB40A3" w:rsidRPr="00EF5447" w:rsidRDefault="00EB40A3" w:rsidP="001B7520">
            <w:pPr>
              <w:pStyle w:val="TAC"/>
            </w:pPr>
            <w:r w:rsidRPr="00EF5447">
              <w:rPr>
                <w:lang w:eastAsia="zh-CN"/>
              </w:rPr>
              <w:t>0.5</w:t>
            </w:r>
          </w:p>
        </w:tc>
      </w:tr>
      <w:tr w:rsidR="00EB40A3" w:rsidRPr="00EF5447" w14:paraId="2281A3D5" w14:textId="77777777" w:rsidTr="001B7520">
        <w:trPr>
          <w:trHeight w:val="187"/>
          <w:jc w:val="center"/>
        </w:trPr>
        <w:tc>
          <w:tcPr>
            <w:tcW w:w="2263" w:type="dxa"/>
            <w:tcBorders>
              <w:top w:val="nil"/>
              <w:bottom w:val="nil"/>
            </w:tcBorders>
            <w:shd w:val="clear" w:color="auto" w:fill="auto"/>
          </w:tcPr>
          <w:p w14:paraId="04DA467B" w14:textId="77777777" w:rsidR="00EB40A3" w:rsidRPr="00EF5447" w:rsidRDefault="00EB40A3" w:rsidP="001B7520">
            <w:pPr>
              <w:pStyle w:val="TAC"/>
            </w:pPr>
          </w:p>
        </w:tc>
        <w:tc>
          <w:tcPr>
            <w:tcW w:w="2977" w:type="dxa"/>
            <w:tcBorders>
              <w:bottom w:val="single" w:sz="4" w:space="0" w:color="auto"/>
            </w:tcBorders>
          </w:tcPr>
          <w:p w14:paraId="44CE8AD7" w14:textId="77777777" w:rsidR="00EB40A3" w:rsidRPr="00EF5447" w:rsidRDefault="00EB40A3" w:rsidP="001B7520">
            <w:pPr>
              <w:pStyle w:val="TAC"/>
            </w:pPr>
            <w:r w:rsidRPr="00EF5447">
              <w:rPr>
                <w:lang w:eastAsia="zh-CN"/>
              </w:rPr>
              <w:t>5</w:t>
            </w:r>
          </w:p>
        </w:tc>
        <w:tc>
          <w:tcPr>
            <w:tcW w:w="2982" w:type="dxa"/>
          </w:tcPr>
          <w:p w14:paraId="42B12FC0" w14:textId="77777777" w:rsidR="00EB40A3" w:rsidRPr="00EF5447" w:rsidRDefault="00EB40A3" w:rsidP="001B7520">
            <w:pPr>
              <w:pStyle w:val="TAC"/>
            </w:pPr>
            <w:r w:rsidRPr="00EF5447">
              <w:rPr>
                <w:lang w:eastAsia="zh-CN"/>
              </w:rPr>
              <w:t>0.3</w:t>
            </w:r>
          </w:p>
        </w:tc>
      </w:tr>
      <w:tr w:rsidR="00EB40A3" w:rsidRPr="00EF5447" w14:paraId="27AC2149" w14:textId="77777777" w:rsidTr="001B7520">
        <w:trPr>
          <w:trHeight w:val="187"/>
          <w:jc w:val="center"/>
        </w:trPr>
        <w:tc>
          <w:tcPr>
            <w:tcW w:w="2263" w:type="dxa"/>
            <w:tcBorders>
              <w:top w:val="nil"/>
              <w:bottom w:val="nil"/>
            </w:tcBorders>
            <w:shd w:val="clear" w:color="auto" w:fill="auto"/>
          </w:tcPr>
          <w:p w14:paraId="6276D601" w14:textId="77777777" w:rsidR="00EB40A3" w:rsidRPr="00EF5447" w:rsidRDefault="00EB40A3" w:rsidP="001B7520">
            <w:pPr>
              <w:pStyle w:val="TAC"/>
            </w:pPr>
          </w:p>
        </w:tc>
        <w:tc>
          <w:tcPr>
            <w:tcW w:w="2977" w:type="dxa"/>
            <w:tcBorders>
              <w:bottom w:val="nil"/>
            </w:tcBorders>
            <w:shd w:val="clear" w:color="auto" w:fill="auto"/>
          </w:tcPr>
          <w:p w14:paraId="03FCC3FA" w14:textId="77777777" w:rsidR="00EB40A3" w:rsidRPr="00EF5447" w:rsidRDefault="00EB40A3" w:rsidP="001B7520">
            <w:pPr>
              <w:pStyle w:val="TAC"/>
            </w:pPr>
            <w:r w:rsidRPr="00EF5447">
              <w:rPr>
                <w:lang w:eastAsia="zh-CN"/>
              </w:rPr>
              <w:t>41</w:t>
            </w:r>
          </w:p>
        </w:tc>
        <w:tc>
          <w:tcPr>
            <w:tcW w:w="2982" w:type="dxa"/>
          </w:tcPr>
          <w:p w14:paraId="12F6F89C" w14:textId="77777777" w:rsidR="00EB40A3" w:rsidRPr="00EF5447" w:rsidRDefault="00EB40A3" w:rsidP="001B7520">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EB40A3" w:rsidRPr="00EF5447" w14:paraId="304DA738" w14:textId="77777777" w:rsidTr="001B7520">
        <w:trPr>
          <w:trHeight w:val="187"/>
          <w:jc w:val="center"/>
        </w:trPr>
        <w:tc>
          <w:tcPr>
            <w:tcW w:w="2263" w:type="dxa"/>
            <w:tcBorders>
              <w:bottom w:val="nil"/>
            </w:tcBorders>
            <w:shd w:val="clear" w:color="auto" w:fill="auto"/>
          </w:tcPr>
          <w:p w14:paraId="1185B23B" w14:textId="77777777" w:rsidR="00EB40A3" w:rsidRPr="00EF5447" w:rsidRDefault="00EB40A3" w:rsidP="001B7520">
            <w:pPr>
              <w:pStyle w:val="TAC"/>
              <w:rPr>
                <w:rFonts w:eastAsia="Malgun Gothic" w:cs="Arial"/>
                <w:szCs w:val="18"/>
                <w:lang w:eastAsia="ko-KR"/>
              </w:rPr>
            </w:pPr>
            <w:r w:rsidRPr="009E72CC">
              <w:t>DC_1-3-7_n3-n78</w:t>
            </w:r>
          </w:p>
        </w:tc>
        <w:tc>
          <w:tcPr>
            <w:tcW w:w="2977" w:type="dxa"/>
            <w:vAlign w:val="center"/>
          </w:tcPr>
          <w:p w14:paraId="51134A90" w14:textId="77777777" w:rsidR="00EB40A3" w:rsidRPr="00EF5447" w:rsidRDefault="00EB40A3" w:rsidP="001B7520">
            <w:pPr>
              <w:pStyle w:val="TAC"/>
              <w:rPr>
                <w:rFonts w:cs="Arial"/>
                <w:szCs w:val="18"/>
                <w:lang w:eastAsia="ja-JP"/>
              </w:rPr>
            </w:pPr>
            <w:r>
              <w:rPr>
                <w:lang w:val="sv-SE"/>
              </w:rPr>
              <w:t>1</w:t>
            </w:r>
          </w:p>
        </w:tc>
        <w:tc>
          <w:tcPr>
            <w:tcW w:w="2982" w:type="dxa"/>
            <w:vAlign w:val="center"/>
          </w:tcPr>
          <w:p w14:paraId="6C205AF0" w14:textId="77777777" w:rsidR="00EB40A3" w:rsidRPr="00EF5447" w:rsidRDefault="00EB40A3" w:rsidP="001B7520">
            <w:pPr>
              <w:pStyle w:val="TAC"/>
              <w:rPr>
                <w:rFonts w:eastAsia="Malgun Gothic" w:cs="Arial"/>
              </w:rPr>
            </w:pPr>
            <w:r w:rsidRPr="00B57EB6">
              <w:rPr>
                <w:lang w:val="sv-SE"/>
              </w:rPr>
              <w:t>0.</w:t>
            </w:r>
            <w:r>
              <w:rPr>
                <w:lang w:val="sv-SE"/>
              </w:rPr>
              <w:t>7</w:t>
            </w:r>
          </w:p>
        </w:tc>
      </w:tr>
      <w:tr w:rsidR="00EB40A3" w:rsidRPr="00EF5447" w14:paraId="53C3101E" w14:textId="77777777" w:rsidTr="001B7520">
        <w:trPr>
          <w:trHeight w:val="187"/>
          <w:jc w:val="center"/>
        </w:trPr>
        <w:tc>
          <w:tcPr>
            <w:tcW w:w="2263" w:type="dxa"/>
            <w:tcBorders>
              <w:top w:val="nil"/>
              <w:bottom w:val="nil"/>
            </w:tcBorders>
            <w:shd w:val="clear" w:color="auto" w:fill="auto"/>
          </w:tcPr>
          <w:p w14:paraId="2E14D6E7" w14:textId="77777777" w:rsidR="00EB40A3" w:rsidRPr="00EF5447" w:rsidRDefault="00EB40A3" w:rsidP="001B7520">
            <w:pPr>
              <w:pStyle w:val="TAC"/>
              <w:rPr>
                <w:rFonts w:eastAsia="Malgun Gothic" w:cs="Arial"/>
                <w:szCs w:val="18"/>
                <w:lang w:eastAsia="ko-KR"/>
              </w:rPr>
            </w:pPr>
          </w:p>
        </w:tc>
        <w:tc>
          <w:tcPr>
            <w:tcW w:w="2977" w:type="dxa"/>
            <w:vAlign w:val="center"/>
          </w:tcPr>
          <w:p w14:paraId="7085214D" w14:textId="77777777" w:rsidR="00EB40A3" w:rsidRPr="00EF5447" w:rsidRDefault="00EB40A3" w:rsidP="001B7520">
            <w:pPr>
              <w:pStyle w:val="TAC"/>
              <w:rPr>
                <w:rFonts w:cs="Arial"/>
                <w:szCs w:val="18"/>
                <w:lang w:eastAsia="ja-JP"/>
              </w:rPr>
            </w:pPr>
            <w:r>
              <w:rPr>
                <w:lang w:val="sv-SE"/>
              </w:rPr>
              <w:t>3</w:t>
            </w:r>
          </w:p>
        </w:tc>
        <w:tc>
          <w:tcPr>
            <w:tcW w:w="2982" w:type="dxa"/>
            <w:vAlign w:val="center"/>
          </w:tcPr>
          <w:p w14:paraId="3E5B6874" w14:textId="77777777" w:rsidR="00EB40A3" w:rsidRPr="00EF5447" w:rsidRDefault="00EB40A3" w:rsidP="001B7520">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EB40A3" w:rsidRPr="00EF5447" w14:paraId="2FCFB544" w14:textId="77777777" w:rsidTr="001B7520">
        <w:trPr>
          <w:trHeight w:val="187"/>
          <w:jc w:val="center"/>
        </w:trPr>
        <w:tc>
          <w:tcPr>
            <w:tcW w:w="2263" w:type="dxa"/>
            <w:tcBorders>
              <w:top w:val="nil"/>
              <w:bottom w:val="nil"/>
            </w:tcBorders>
            <w:shd w:val="clear" w:color="auto" w:fill="auto"/>
          </w:tcPr>
          <w:p w14:paraId="7D4E30E7" w14:textId="77777777" w:rsidR="00EB40A3" w:rsidRPr="00EF5447" w:rsidRDefault="00EB40A3" w:rsidP="001B7520">
            <w:pPr>
              <w:pStyle w:val="TAC"/>
              <w:rPr>
                <w:rFonts w:eastAsia="Malgun Gothic" w:cs="Arial"/>
                <w:szCs w:val="18"/>
                <w:lang w:eastAsia="ko-KR"/>
              </w:rPr>
            </w:pPr>
          </w:p>
        </w:tc>
        <w:tc>
          <w:tcPr>
            <w:tcW w:w="2977" w:type="dxa"/>
            <w:vAlign w:val="center"/>
          </w:tcPr>
          <w:p w14:paraId="3BB6FE3C" w14:textId="77777777" w:rsidR="00EB40A3" w:rsidRPr="00EF5447" w:rsidRDefault="00EB40A3" w:rsidP="001B7520">
            <w:pPr>
              <w:pStyle w:val="TAC"/>
              <w:rPr>
                <w:rFonts w:cs="Arial"/>
                <w:szCs w:val="18"/>
                <w:lang w:eastAsia="ja-JP"/>
              </w:rPr>
            </w:pPr>
            <w:r>
              <w:rPr>
                <w:lang w:val="sv-SE"/>
              </w:rPr>
              <w:t>7</w:t>
            </w:r>
          </w:p>
        </w:tc>
        <w:tc>
          <w:tcPr>
            <w:tcW w:w="2982" w:type="dxa"/>
            <w:vAlign w:val="center"/>
          </w:tcPr>
          <w:p w14:paraId="7644286C" w14:textId="77777777" w:rsidR="00EB40A3" w:rsidRPr="00EF5447" w:rsidRDefault="00EB40A3" w:rsidP="001B7520">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EB40A3" w:rsidRPr="00EF5447" w14:paraId="28175BD7" w14:textId="77777777" w:rsidTr="001B7520">
        <w:trPr>
          <w:trHeight w:val="187"/>
          <w:jc w:val="center"/>
        </w:trPr>
        <w:tc>
          <w:tcPr>
            <w:tcW w:w="2263" w:type="dxa"/>
            <w:tcBorders>
              <w:top w:val="nil"/>
              <w:bottom w:val="nil"/>
            </w:tcBorders>
            <w:shd w:val="clear" w:color="auto" w:fill="auto"/>
          </w:tcPr>
          <w:p w14:paraId="4E69B942" w14:textId="77777777" w:rsidR="00EB40A3" w:rsidRPr="00EF5447" w:rsidRDefault="00EB40A3" w:rsidP="001B7520">
            <w:pPr>
              <w:pStyle w:val="TAC"/>
              <w:rPr>
                <w:rFonts w:eastAsia="Malgun Gothic" w:cs="Arial"/>
                <w:szCs w:val="18"/>
                <w:lang w:eastAsia="ko-KR"/>
              </w:rPr>
            </w:pPr>
          </w:p>
        </w:tc>
        <w:tc>
          <w:tcPr>
            <w:tcW w:w="2977" w:type="dxa"/>
            <w:vAlign w:val="center"/>
          </w:tcPr>
          <w:p w14:paraId="48F504B9" w14:textId="77777777" w:rsidR="00EB40A3" w:rsidRPr="00EF5447" w:rsidRDefault="00EB40A3" w:rsidP="001B7520">
            <w:pPr>
              <w:pStyle w:val="TAC"/>
              <w:rPr>
                <w:rFonts w:cs="Arial"/>
                <w:szCs w:val="18"/>
                <w:lang w:eastAsia="ja-JP"/>
              </w:rPr>
            </w:pPr>
            <w:r>
              <w:t>n</w:t>
            </w:r>
            <w:r>
              <w:rPr>
                <w:lang w:val="sv-SE"/>
              </w:rPr>
              <w:t>3</w:t>
            </w:r>
          </w:p>
        </w:tc>
        <w:tc>
          <w:tcPr>
            <w:tcW w:w="2982" w:type="dxa"/>
            <w:vAlign w:val="center"/>
          </w:tcPr>
          <w:p w14:paraId="7AC30EAF" w14:textId="77777777" w:rsidR="00EB40A3" w:rsidRPr="00EF5447" w:rsidRDefault="00EB40A3" w:rsidP="001B7520">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EB40A3" w:rsidRPr="00EF5447" w14:paraId="6BFCF392" w14:textId="77777777" w:rsidTr="001B7520">
        <w:trPr>
          <w:trHeight w:val="187"/>
          <w:jc w:val="center"/>
        </w:trPr>
        <w:tc>
          <w:tcPr>
            <w:tcW w:w="2263" w:type="dxa"/>
            <w:tcBorders>
              <w:top w:val="nil"/>
              <w:bottom w:val="single" w:sz="4" w:space="0" w:color="auto"/>
            </w:tcBorders>
            <w:shd w:val="clear" w:color="auto" w:fill="auto"/>
          </w:tcPr>
          <w:p w14:paraId="232B2225" w14:textId="77777777" w:rsidR="00EB40A3" w:rsidRPr="00EF5447" w:rsidRDefault="00EB40A3" w:rsidP="001B7520">
            <w:pPr>
              <w:pStyle w:val="TAC"/>
              <w:rPr>
                <w:rFonts w:eastAsia="Malgun Gothic" w:cs="Arial"/>
                <w:szCs w:val="18"/>
                <w:lang w:eastAsia="ko-KR"/>
              </w:rPr>
            </w:pPr>
          </w:p>
        </w:tc>
        <w:tc>
          <w:tcPr>
            <w:tcW w:w="2977" w:type="dxa"/>
            <w:vAlign w:val="center"/>
          </w:tcPr>
          <w:p w14:paraId="48C9B384" w14:textId="77777777" w:rsidR="00EB40A3" w:rsidRPr="00EF5447" w:rsidRDefault="00EB40A3" w:rsidP="001B7520">
            <w:pPr>
              <w:pStyle w:val="TAC"/>
              <w:rPr>
                <w:rFonts w:cs="Arial"/>
                <w:szCs w:val="18"/>
                <w:lang w:eastAsia="ja-JP"/>
              </w:rPr>
            </w:pPr>
            <w:r>
              <w:t>n</w:t>
            </w:r>
            <w:r>
              <w:rPr>
                <w:lang w:val="sv-SE"/>
              </w:rPr>
              <w:t>78</w:t>
            </w:r>
          </w:p>
        </w:tc>
        <w:tc>
          <w:tcPr>
            <w:tcW w:w="2982" w:type="dxa"/>
            <w:vAlign w:val="center"/>
          </w:tcPr>
          <w:p w14:paraId="7CF8B321" w14:textId="77777777" w:rsidR="00EB40A3" w:rsidRPr="00EF5447" w:rsidRDefault="00EB40A3" w:rsidP="001B7520">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EB40A3" w:rsidRPr="00EF5447" w14:paraId="65E5C811" w14:textId="77777777" w:rsidTr="001B7520">
        <w:trPr>
          <w:trHeight w:val="187"/>
          <w:jc w:val="center"/>
        </w:trPr>
        <w:tc>
          <w:tcPr>
            <w:tcW w:w="2263" w:type="dxa"/>
            <w:tcBorders>
              <w:bottom w:val="nil"/>
            </w:tcBorders>
            <w:shd w:val="clear" w:color="auto" w:fill="auto"/>
          </w:tcPr>
          <w:p w14:paraId="6219082C" w14:textId="77777777" w:rsidR="00EB40A3" w:rsidRPr="00EF5447" w:rsidRDefault="00EB40A3" w:rsidP="001B7520">
            <w:pPr>
              <w:pStyle w:val="TAC"/>
            </w:pPr>
            <w:r w:rsidRPr="00EF5447">
              <w:rPr>
                <w:rFonts w:eastAsia="Malgun Gothic" w:cs="Arial"/>
                <w:szCs w:val="18"/>
                <w:lang w:eastAsia="ko-KR"/>
              </w:rPr>
              <w:t>DC_1-3-7_n7-n78</w:t>
            </w:r>
          </w:p>
        </w:tc>
        <w:tc>
          <w:tcPr>
            <w:tcW w:w="2977" w:type="dxa"/>
          </w:tcPr>
          <w:p w14:paraId="755B5B9E" w14:textId="77777777" w:rsidR="00EB40A3" w:rsidRPr="00EF5447" w:rsidRDefault="00EB40A3" w:rsidP="001B7520">
            <w:pPr>
              <w:pStyle w:val="TAC"/>
              <w:rPr>
                <w:lang w:eastAsia="zh-CN"/>
              </w:rPr>
            </w:pPr>
            <w:r w:rsidRPr="00EF5447">
              <w:rPr>
                <w:rFonts w:cs="Arial"/>
                <w:szCs w:val="18"/>
                <w:lang w:eastAsia="ja-JP"/>
              </w:rPr>
              <w:t>1</w:t>
            </w:r>
          </w:p>
        </w:tc>
        <w:tc>
          <w:tcPr>
            <w:tcW w:w="2982" w:type="dxa"/>
          </w:tcPr>
          <w:p w14:paraId="4CD6C238" w14:textId="77777777" w:rsidR="00EB40A3" w:rsidRPr="00EF5447" w:rsidRDefault="00EB40A3" w:rsidP="001B7520">
            <w:pPr>
              <w:pStyle w:val="TAC"/>
              <w:rPr>
                <w:lang w:eastAsia="zh-CN"/>
              </w:rPr>
            </w:pPr>
            <w:r w:rsidRPr="00EF5447">
              <w:rPr>
                <w:rFonts w:eastAsia="Malgun Gothic" w:cs="Arial"/>
              </w:rPr>
              <w:t>0.7</w:t>
            </w:r>
          </w:p>
        </w:tc>
      </w:tr>
      <w:tr w:rsidR="00EB40A3" w:rsidRPr="00EF5447" w14:paraId="408CF04C" w14:textId="77777777" w:rsidTr="001B7520">
        <w:trPr>
          <w:trHeight w:val="187"/>
          <w:jc w:val="center"/>
        </w:trPr>
        <w:tc>
          <w:tcPr>
            <w:tcW w:w="2263" w:type="dxa"/>
            <w:tcBorders>
              <w:top w:val="nil"/>
              <w:bottom w:val="nil"/>
            </w:tcBorders>
            <w:shd w:val="clear" w:color="auto" w:fill="auto"/>
          </w:tcPr>
          <w:p w14:paraId="3B391954" w14:textId="77777777" w:rsidR="00EB40A3" w:rsidRPr="00EF5447" w:rsidRDefault="00EB40A3" w:rsidP="001B7520">
            <w:pPr>
              <w:pStyle w:val="TAC"/>
            </w:pPr>
          </w:p>
        </w:tc>
        <w:tc>
          <w:tcPr>
            <w:tcW w:w="2977" w:type="dxa"/>
          </w:tcPr>
          <w:p w14:paraId="188D8D99" w14:textId="77777777" w:rsidR="00EB40A3" w:rsidRPr="00EF5447" w:rsidRDefault="00EB40A3" w:rsidP="001B7520">
            <w:pPr>
              <w:pStyle w:val="TAC"/>
              <w:rPr>
                <w:lang w:eastAsia="zh-CN"/>
              </w:rPr>
            </w:pPr>
            <w:r w:rsidRPr="00EF5447">
              <w:rPr>
                <w:rFonts w:eastAsia="Malgun Gothic" w:cs="Arial"/>
                <w:szCs w:val="18"/>
                <w:lang w:eastAsia="ko-KR"/>
              </w:rPr>
              <w:t>3</w:t>
            </w:r>
          </w:p>
        </w:tc>
        <w:tc>
          <w:tcPr>
            <w:tcW w:w="2982" w:type="dxa"/>
          </w:tcPr>
          <w:p w14:paraId="097DF782" w14:textId="77777777" w:rsidR="00EB40A3" w:rsidRPr="00EF5447" w:rsidRDefault="00EB40A3" w:rsidP="001B7520">
            <w:pPr>
              <w:pStyle w:val="TAC"/>
              <w:rPr>
                <w:lang w:eastAsia="zh-CN"/>
              </w:rPr>
            </w:pPr>
            <w:r w:rsidRPr="00EF5447">
              <w:rPr>
                <w:rFonts w:eastAsia="Malgun Gothic" w:cs="Arial"/>
              </w:rPr>
              <w:t>0.7</w:t>
            </w:r>
          </w:p>
        </w:tc>
      </w:tr>
      <w:tr w:rsidR="00EB40A3" w:rsidRPr="00EF5447" w14:paraId="3D336EFE" w14:textId="77777777" w:rsidTr="001B7520">
        <w:trPr>
          <w:trHeight w:val="187"/>
          <w:jc w:val="center"/>
        </w:trPr>
        <w:tc>
          <w:tcPr>
            <w:tcW w:w="2263" w:type="dxa"/>
            <w:tcBorders>
              <w:top w:val="nil"/>
              <w:bottom w:val="nil"/>
            </w:tcBorders>
            <w:shd w:val="clear" w:color="auto" w:fill="auto"/>
          </w:tcPr>
          <w:p w14:paraId="79EB64AE" w14:textId="77777777" w:rsidR="00EB40A3" w:rsidRPr="00EF5447" w:rsidRDefault="00EB40A3" w:rsidP="001B7520">
            <w:pPr>
              <w:pStyle w:val="TAC"/>
            </w:pPr>
          </w:p>
        </w:tc>
        <w:tc>
          <w:tcPr>
            <w:tcW w:w="2977" w:type="dxa"/>
          </w:tcPr>
          <w:p w14:paraId="56825594" w14:textId="77777777" w:rsidR="00EB40A3" w:rsidRPr="00EF5447" w:rsidRDefault="00EB40A3" w:rsidP="001B7520">
            <w:pPr>
              <w:pStyle w:val="TAC"/>
              <w:rPr>
                <w:lang w:eastAsia="zh-CN"/>
              </w:rPr>
            </w:pPr>
            <w:r w:rsidRPr="00EF5447">
              <w:rPr>
                <w:rFonts w:eastAsia="Malgun Gothic" w:cs="Arial"/>
                <w:szCs w:val="18"/>
                <w:lang w:eastAsia="ko-KR"/>
              </w:rPr>
              <w:t>7</w:t>
            </w:r>
          </w:p>
        </w:tc>
        <w:tc>
          <w:tcPr>
            <w:tcW w:w="2982" w:type="dxa"/>
          </w:tcPr>
          <w:p w14:paraId="6119FE08" w14:textId="77777777" w:rsidR="00EB40A3" w:rsidRPr="00EF5447" w:rsidRDefault="00EB40A3" w:rsidP="001B7520">
            <w:pPr>
              <w:pStyle w:val="TAC"/>
              <w:rPr>
                <w:lang w:eastAsia="zh-CN"/>
              </w:rPr>
            </w:pPr>
            <w:r w:rsidRPr="00EF5447">
              <w:rPr>
                <w:rFonts w:eastAsia="Malgun Gothic" w:cs="Arial"/>
              </w:rPr>
              <w:t>0.7</w:t>
            </w:r>
          </w:p>
        </w:tc>
      </w:tr>
      <w:tr w:rsidR="00EB40A3" w:rsidRPr="00EF5447" w14:paraId="1FC89F7D" w14:textId="77777777" w:rsidTr="001B7520">
        <w:trPr>
          <w:trHeight w:val="187"/>
          <w:jc w:val="center"/>
        </w:trPr>
        <w:tc>
          <w:tcPr>
            <w:tcW w:w="2263" w:type="dxa"/>
            <w:tcBorders>
              <w:top w:val="nil"/>
              <w:bottom w:val="nil"/>
            </w:tcBorders>
            <w:shd w:val="clear" w:color="auto" w:fill="auto"/>
          </w:tcPr>
          <w:p w14:paraId="7935EA4D" w14:textId="77777777" w:rsidR="00EB40A3" w:rsidRPr="00EF5447" w:rsidRDefault="00EB40A3" w:rsidP="001B7520">
            <w:pPr>
              <w:pStyle w:val="TAC"/>
            </w:pPr>
          </w:p>
        </w:tc>
        <w:tc>
          <w:tcPr>
            <w:tcW w:w="2977" w:type="dxa"/>
          </w:tcPr>
          <w:p w14:paraId="246A789F" w14:textId="77777777" w:rsidR="00EB40A3" w:rsidRPr="00EF5447" w:rsidRDefault="00EB40A3" w:rsidP="001B7520">
            <w:pPr>
              <w:pStyle w:val="TAC"/>
              <w:rPr>
                <w:lang w:eastAsia="zh-CN"/>
              </w:rPr>
            </w:pPr>
            <w:r w:rsidRPr="00EF5447">
              <w:rPr>
                <w:rFonts w:eastAsia="Malgun Gothic" w:cs="Arial"/>
                <w:szCs w:val="18"/>
                <w:lang w:eastAsia="ko-KR"/>
              </w:rPr>
              <w:t>n7</w:t>
            </w:r>
          </w:p>
        </w:tc>
        <w:tc>
          <w:tcPr>
            <w:tcW w:w="2982" w:type="dxa"/>
          </w:tcPr>
          <w:p w14:paraId="23A22DED" w14:textId="77777777" w:rsidR="00EB40A3" w:rsidRPr="00EF5447" w:rsidRDefault="00EB40A3" w:rsidP="001B7520">
            <w:pPr>
              <w:pStyle w:val="TAC"/>
              <w:rPr>
                <w:lang w:eastAsia="zh-CN"/>
              </w:rPr>
            </w:pPr>
            <w:r w:rsidRPr="00EF5447">
              <w:rPr>
                <w:rFonts w:eastAsia="Malgun Gothic" w:cs="Arial"/>
              </w:rPr>
              <w:t>0.7</w:t>
            </w:r>
          </w:p>
        </w:tc>
      </w:tr>
      <w:tr w:rsidR="00EB40A3" w:rsidRPr="00EF5447" w14:paraId="1024E625" w14:textId="77777777" w:rsidTr="001B7520">
        <w:trPr>
          <w:trHeight w:val="187"/>
          <w:jc w:val="center"/>
        </w:trPr>
        <w:tc>
          <w:tcPr>
            <w:tcW w:w="2263" w:type="dxa"/>
            <w:tcBorders>
              <w:top w:val="nil"/>
              <w:bottom w:val="single" w:sz="4" w:space="0" w:color="auto"/>
            </w:tcBorders>
            <w:shd w:val="clear" w:color="auto" w:fill="auto"/>
          </w:tcPr>
          <w:p w14:paraId="6E9B2F56" w14:textId="77777777" w:rsidR="00EB40A3" w:rsidRPr="00EF5447" w:rsidRDefault="00EB40A3" w:rsidP="001B7520">
            <w:pPr>
              <w:pStyle w:val="TAC"/>
            </w:pPr>
          </w:p>
        </w:tc>
        <w:tc>
          <w:tcPr>
            <w:tcW w:w="2977" w:type="dxa"/>
          </w:tcPr>
          <w:p w14:paraId="5273E788" w14:textId="77777777" w:rsidR="00EB40A3" w:rsidRPr="00EF5447" w:rsidRDefault="00EB40A3" w:rsidP="001B7520">
            <w:pPr>
              <w:pStyle w:val="TAC"/>
              <w:rPr>
                <w:lang w:eastAsia="zh-CN"/>
              </w:rPr>
            </w:pPr>
            <w:r w:rsidRPr="00EF5447">
              <w:rPr>
                <w:rFonts w:cs="Arial"/>
                <w:szCs w:val="18"/>
                <w:lang w:eastAsia="ja-JP"/>
              </w:rPr>
              <w:t>n78</w:t>
            </w:r>
          </w:p>
        </w:tc>
        <w:tc>
          <w:tcPr>
            <w:tcW w:w="2982" w:type="dxa"/>
          </w:tcPr>
          <w:p w14:paraId="43863ED2" w14:textId="77777777" w:rsidR="00EB40A3" w:rsidRPr="00EF5447" w:rsidRDefault="00EB40A3" w:rsidP="001B7520">
            <w:pPr>
              <w:pStyle w:val="TAC"/>
              <w:rPr>
                <w:lang w:eastAsia="zh-CN"/>
              </w:rPr>
            </w:pPr>
            <w:r w:rsidRPr="00EF5447">
              <w:rPr>
                <w:rFonts w:eastAsia="Malgun Gothic" w:cs="Arial"/>
              </w:rPr>
              <w:t>0.8</w:t>
            </w:r>
          </w:p>
        </w:tc>
      </w:tr>
      <w:tr w:rsidR="00EB40A3" w:rsidRPr="00EF5447" w14:paraId="257B5AA5" w14:textId="77777777" w:rsidTr="001B7520">
        <w:trPr>
          <w:trHeight w:val="187"/>
          <w:jc w:val="center"/>
        </w:trPr>
        <w:tc>
          <w:tcPr>
            <w:tcW w:w="2263" w:type="dxa"/>
            <w:tcBorders>
              <w:top w:val="nil"/>
              <w:bottom w:val="nil"/>
            </w:tcBorders>
            <w:shd w:val="clear" w:color="auto" w:fill="auto"/>
          </w:tcPr>
          <w:p w14:paraId="729DC379" w14:textId="77777777" w:rsidR="00EB40A3" w:rsidRPr="00EF5447" w:rsidRDefault="00EB40A3" w:rsidP="001B7520">
            <w:pPr>
              <w:pStyle w:val="TAC"/>
            </w:pPr>
            <w:r w:rsidRPr="00EF5447">
              <w:rPr>
                <w:lang w:eastAsia="zh-CN"/>
              </w:rPr>
              <w:t>DC_1-3-7-8_n28</w:t>
            </w:r>
          </w:p>
        </w:tc>
        <w:tc>
          <w:tcPr>
            <w:tcW w:w="2977" w:type="dxa"/>
          </w:tcPr>
          <w:p w14:paraId="2960F557" w14:textId="77777777" w:rsidR="00EB40A3" w:rsidRPr="00EF5447" w:rsidRDefault="00EB40A3" w:rsidP="001B7520">
            <w:pPr>
              <w:pStyle w:val="TAC"/>
              <w:rPr>
                <w:szCs w:val="18"/>
                <w:lang w:eastAsia="ja-JP"/>
              </w:rPr>
            </w:pPr>
            <w:r w:rsidRPr="00EF5447">
              <w:rPr>
                <w:lang w:eastAsia="zh-CN"/>
              </w:rPr>
              <w:t>1</w:t>
            </w:r>
          </w:p>
        </w:tc>
        <w:tc>
          <w:tcPr>
            <w:tcW w:w="2982" w:type="dxa"/>
          </w:tcPr>
          <w:p w14:paraId="07B0D22A" w14:textId="77777777" w:rsidR="00EB40A3" w:rsidRPr="00EF5447" w:rsidRDefault="00EB40A3" w:rsidP="001B7520">
            <w:pPr>
              <w:pStyle w:val="TAC"/>
              <w:rPr>
                <w:rFonts w:eastAsia="Malgun Gothic"/>
              </w:rPr>
            </w:pPr>
            <w:r w:rsidRPr="00EF5447">
              <w:rPr>
                <w:lang w:eastAsia="zh-CN"/>
              </w:rPr>
              <w:t>0.5</w:t>
            </w:r>
          </w:p>
        </w:tc>
      </w:tr>
      <w:tr w:rsidR="00EB40A3" w:rsidRPr="00EF5447" w14:paraId="19E76560" w14:textId="77777777" w:rsidTr="001B7520">
        <w:trPr>
          <w:trHeight w:val="187"/>
          <w:jc w:val="center"/>
        </w:trPr>
        <w:tc>
          <w:tcPr>
            <w:tcW w:w="2263" w:type="dxa"/>
            <w:tcBorders>
              <w:top w:val="nil"/>
              <w:bottom w:val="nil"/>
            </w:tcBorders>
            <w:shd w:val="clear" w:color="auto" w:fill="auto"/>
          </w:tcPr>
          <w:p w14:paraId="08512710" w14:textId="77777777" w:rsidR="00EB40A3" w:rsidRPr="00EF5447" w:rsidRDefault="00EB40A3" w:rsidP="001B7520">
            <w:pPr>
              <w:pStyle w:val="TAC"/>
            </w:pPr>
          </w:p>
        </w:tc>
        <w:tc>
          <w:tcPr>
            <w:tcW w:w="2977" w:type="dxa"/>
          </w:tcPr>
          <w:p w14:paraId="2C54505A" w14:textId="77777777" w:rsidR="00EB40A3" w:rsidRPr="00EF5447" w:rsidRDefault="00EB40A3" w:rsidP="001B7520">
            <w:pPr>
              <w:pStyle w:val="TAC"/>
              <w:rPr>
                <w:szCs w:val="18"/>
                <w:lang w:eastAsia="ja-JP"/>
              </w:rPr>
            </w:pPr>
            <w:r w:rsidRPr="00EF5447">
              <w:rPr>
                <w:lang w:eastAsia="zh-CN"/>
              </w:rPr>
              <w:t>3</w:t>
            </w:r>
          </w:p>
        </w:tc>
        <w:tc>
          <w:tcPr>
            <w:tcW w:w="2982" w:type="dxa"/>
          </w:tcPr>
          <w:p w14:paraId="399B67BC" w14:textId="77777777" w:rsidR="00EB40A3" w:rsidRPr="00EF5447" w:rsidRDefault="00EB40A3" w:rsidP="001B7520">
            <w:pPr>
              <w:pStyle w:val="TAC"/>
              <w:rPr>
                <w:rFonts w:eastAsia="Malgun Gothic"/>
              </w:rPr>
            </w:pPr>
            <w:r w:rsidRPr="00EF5447">
              <w:rPr>
                <w:lang w:eastAsia="zh-CN"/>
              </w:rPr>
              <w:t>0.5</w:t>
            </w:r>
          </w:p>
        </w:tc>
      </w:tr>
      <w:tr w:rsidR="00EB40A3" w:rsidRPr="00EF5447" w14:paraId="5208AC57" w14:textId="77777777" w:rsidTr="001B7520">
        <w:trPr>
          <w:trHeight w:val="187"/>
          <w:jc w:val="center"/>
        </w:trPr>
        <w:tc>
          <w:tcPr>
            <w:tcW w:w="2263" w:type="dxa"/>
            <w:tcBorders>
              <w:top w:val="nil"/>
              <w:bottom w:val="nil"/>
            </w:tcBorders>
            <w:shd w:val="clear" w:color="auto" w:fill="auto"/>
          </w:tcPr>
          <w:p w14:paraId="5D28D1B0" w14:textId="77777777" w:rsidR="00EB40A3" w:rsidRPr="00EF5447" w:rsidRDefault="00EB40A3" w:rsidP="001B7520">
            <w:pPr>
              <w:pStyle w:val="TAC"/>
            </w:pPr>
          </w:p>
        </w:tc>
        <w:tc>
          <w:tcPr>
            <w:tcW w:w="2977" w:type="dxa"/>
          </w:tcPr>
          <w:p w14:paraId="02014786" w14:textId="77777777" w:rsidR="00EB40A3" w:rsidRPr="00EF5447" w:rsidRDefault="00EB40A3" w:rsidP="001B7520">
            <w:pPr>
              <w:pStyle w:val="TAC"/>
              <w:rPr>
                <w:szCs w:val="18"/>
                <w:lang w:eastAsia="ja-JP"/>
              </w:rPr>
            </w:pPr>
            <w:r w:rsidRPr="00EF5447">
              <w:rPr>
                <w:lang w:eastAsia="zh-CN"/>
              </w:rPr>
              <w:t>7</w:t>
            </w:r>
          </w:p>
        </w:tc>
        <w:tc>
          <w:tcPr>
            <w:tcW w:w="2982" w:type="dxa"/>
          </w:tcPr>
          <w:p w14:paraId="06219974" w14:textId="77777777" w:rsidR="00EB40A3" w:rsidRPr="00EF5447" w:rsidRDefault="00EB40A3" w:rsidP="001B7520">
            <w:pPr>
              <w:pStyle w:val="TAC"/>
              <w:rPr>
                <w:rFonts w:eastAsia="Malgun Gothic"/>
              </w:rPr>
            </w:pPr>
            <w:r w:rsidRPr="00EF5447">
              <w:rPr>
                <w:lang w:eastAsia="zh-CN"/>
              </w:rPr>
              <w:t>0.6</w:t>
            </w:r>
          </w:p>
        </w:tc>
      </w:tr>
      <w:tr w:rsidR="00EB40A3" w:rsidRPr="00EF5447" w14:paraId="1C00C1D8" w14:textId="77777777" w:rsidTr="001B7520">
        <w:trPr>
          <w:trHeight w:val="187"/>
          <w:jc w:val="center"/>
        </w:trPr>
        <w:tc>
          <w:tcPr>
            <w:tcW w:w="2263" w:type="dxa"/>
            <w:tcBorders>
              <w:top w:val="nil"/>
              <w:bottom w:val="nil"/>
            </w:tcBorders>
            <w:shd w:val="clear" w:color="auto" w:fill="auto"/>
          </w:tcPr>
          <w:p w14:paraId="31C87517" w14:textId="77777777" w:rsidR="00EB40A3" w:rsidRPr="00EF5447" w:rsidRDefault="00EB40A3" w:rsidP="001B7520">
            <w:pPr>
              <w:pStyle w:val="TAC"/>
            </w:pPr>
          </w:p>
        </w:tc>
        <w:tc>
          <w:tcPr>
            <w:tcW w:w="2977" w:type="dxa"/>
          </w:tcPr>
          <w:p w14:paraId="7240C8B2" w14:textId="77777777" w:rsidR="00EB40A3" w:rsidRPr="00EF5447" w:rsidRDefault="00EB40A3" w:rsidP="001B7520">
            <w:pPr>
              <w:pStyle w:val="TAC"/>
              <w:rPr>
                <w:szCs w:val="18"/>
                <w:lang w:eastAsia="ja-JP"/>
              </w:rPr>
            </w:pPr>
            <w:r w:rsidRPr="00EF5447">
              <w:rPr>
                <w:lang w:eastAsia="zh-CN"/>
              </w:rPr>
              <w:t>8</w:t>
            </w:r>
          </w:p>
        </w:tc>
        <w:tc>
          <w:tcPr>
            <w:tcW w:w="2982" w:type="dxa"/>
          </w:tcPr>
          <w:p w14:paraId="3A605099" w14:textId="77777777" w:rsidR="00EB40A3" w:rsidRPr="00EF5447" w:rsidRDefault="00EB40A3" w:rsidP="001B7520">
            <w:pPr>
              <w:pStyle w:val="TAC"/>
              <w:rPr>
                <w:rFonts w:eastAsia="Malgun Gothic"/>
              </w:rPr>
            </w:pPr>
            <w:r w:rsidRPr="00EF5447">
              <w:rPr>
                <w:lang w:eastAsia="zh-CN"/>
              </w:rPr>
              <w:t>0.6</w:t>
            </w:r>
          </w:p>
        </w:tc>
      </w:tr>
      <w:tr w:rsidR="00EB40A3" w:rsidRPr="00EF5447" w14:paraId="223E579A" w14:textId="77777777" w:rsidTr="001B7520">
        <w:trPr>
          <w:trHeight w:val="187"/>
          <w:jc w:val="center"/>
        </w:trPr>
        <w:tc>
          <w:tcPr>
            <w:tcW w:w="2263" w:type="dxa"/>
            <w:tcBorders>
              <w:top w:val="nil"/>
              <w:bottom w:val="single" w:sz="4" w:space="0" w:color="auto"/>
            </w:tcBorders>
            <w:shd w:val="clear" w:color="auto" w:fill="auto"/>
          </w:tcPr>
          <w:p w14:paraId="64194126" w14:textId="77777777" w:rsidR="00EB40A3" w:rsidRPr="00EF5447" w:rsidRDefault="00EB40A3" w:rsidP="001B7520">
            <w:pPr>
              <w:pStyle w:val="TAC"/>
            </w:pPr>
          </w:p>
        </w:tc>
        <w:tc>
          <w:tcPr>
            <w:tcW w:w="2977" w:type="dxa"/>
          </w:tcPr>
          <w:p w14:paraId="37E54C29" w14:textId="77777777" w:rsidR="00EB40A3" w:rsidRPr="00EF5447" w:rsidRDefault="00EB40A3" w:rsidP="001B7520">
            <w:pPr>
              <w:pStyle w:val="TAC"/>
              <w:rPr>
                <w:szCs w:val="18"/>
                <w:lang w:eastAsia="ja-JP"/>
              </w:rPr>
            </w:pPr>
            <w:r w:rsidRPr="00EF5447">
              <w:rPr>
                <w:lang w:eastAsia="zh-CN"/>
              </w:rPr>
              <w:t>n28</w:t>
            </w:r>
          </w:p>
        </w:tc>
        <w:tc>
          <w:tcPr>
            <w:tcW w:w="2982" w:type="dxa"/>
          </w:tcPr>
          <w:p w14:paraId="72A7964F" w14:textId="77777777" w:rsidR="00EB40A3" w:rsidRPr="00EF5447" w:rsidRDefault="00EB40A3" w:rsidP="001B7520">
            <w:pPr>
              <w:pStyle w:val="TAC"/>
              <w:rPr>
                <w:rFonts w:eastAsia="Malgun Gothic"/>
              </w:rPr>
            </w:pPr>
            <w:r w:rsidRPr="00EF5447">
              <w:rPr>
                <w:lang w:eastAsia="zh-CN"/>
              </w:rPr>
              <w:t>0.6</w:t>
            </w:r>
          </w:p>
        </w:tc>
      </w:tr>
      <w:tr w:rsidR="00EB40A3" w:rsidRPr="00EF5447" w14:paraId="53AB29C6" w14:textId="77777777" w:rsidTr="001B7520">
        <w:trPr>
          <w:trHeight w:val="187"/>
          <w:jc w:val="center"/>
        </w:trPr>
        <w:tc>
          <w:tcPr>
            <w:tcW w:w="2263" w:type="dxa"/>
            <w:tcBorders>
              <w:bottom w:val="nil"/>
            </w:tcBorders>
            <w:shd w:val="clear" w:color="auto" w:fill="auto"/>
          </w:tcPr>
          <w:p w14:paraId="4CB36F02" w14:textId="77777777" w:rsidR="00EB40A3" w:rsidRPr="00EF5447" w:rsidRDefault="00EB40A3" w:rsidP="001B7520">
            <w:pPr>
              <w:pStyle w:val="TAC"/>
              <w:rPr>
                <w:rFonts w:eastAsia="MS Mincho"/>
                <w:lang w:eastAsia="ja-JP"/>
              </w:rPr>
            </w:pPr>
            <w:r w:rsidRPr="00EF5447">
              <w:rPr>
                <w:rFonts w:eastAsia="MS Mincho"/>
                <w:lang w:eastAsia="ja-JP"/>
              </w:rPr>
              <w:t>DC_1-3-7-8_n78</w:t>
            </w:r>
          </w:p>
        </w:tc>
        <w:tc>
          <w:tcPr>
            <w:tcW w:w="2977" w:type="dxa"/>
          </w:tcPr>
          <w:p w14:paraId="1AB6852F" w14:textId="77777777" w:rsidR="00EB40A3" w:rsidRPr="00EF5447" w:rsidRDefault="00EB40A3" w:rsidP="001B7520">
            <w:pPr>
              <w:pStyle w:val="TAC"/>
              <w:rPr>
                <w:rFonts w:eastAsia="MS Mincho"/>
                <w:lang w:eastAsia="ja-JP"/>
              </w:rPr>
            </w:pPr>
            <w:r w:rsidRPr="00EF5447">
              <w:rPr>
                <w:lang w:eastAsia="ko-KR"/>
              </w:rPr>
              <w:t>1</w:t>
            </w:r>
          </w:p>
        </w:tc>
        <w:tc>
          <w:tcPr>
            <w:tcW w:w="2982" w:type="dxa"/>
          </w:tcPr>
          <w:p w14:paraId="67200D4D"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44500F6C" w14:textId="77777777" w:rsidTr="001B7520">
        <w:trPr>
          <w:trHeight w:val="187"/>
          <w:jc w:val="center"/>
        </w:trPr>
        <w:tc>
          <w:tcPr>
            <w:tcW w:w="2263" w:type="dxa"/>
            <w:tcBorders>
              <w:top w:val="nil"/>
              <w:bottom w:val="nil"/>
            </w:tcBorders>
            <w:shd w:val="clear" w:color="auto" w:fill="auto"/>
          </w:tcPr>
          <w:p w14:paraId="686E72DC" w14:textId="77777777" w:rsidR="00EB40A3" w:rsidRPr="00EF5447" w:rsidRDefault="00EB40A3" w:rsidP="001B7520">
            <w:pPr>
              <w:pStyle w:val="TAC"/>
              <w:rPr>
                <w:rFonts w:eastAsia="MS Mincho"/>
                <w:lang w:eastAsia="ja-JP"/>
              </w:rPr>
            </w:pPr>
            <w:r>
              <w:rPr>
                <w:rFonts w:cs="Arial"/>
              </w:rPr>
              <w:t>DC_1-3-7_n8-n78</w:t>
            </w:r>
          </w:p>
        </w:tc>
        <w:tc>
          <w:tcPr>
            <w:tcW w:w="2977" w:type="dxa"/>
          </w:tcPr>
          <w:p w14:paraId="70394B45" w14:textId="77777777" w:rsidR="00EB40A3" w:rsidRPr="00EF5447" w:rsidRDefault="00EB40A3" w:rsidP="001B7520">
            <w:pPr>
              <w:pStyle w:val="TAC"/>
              <w:rPr>
                <w:rFonts w:eastAsia="MS Mincho"/>
                <w:lang w:eastAsia="ja-JP"/>
              </w:rPr>
            </w:pPr>
            <w:r w:rsidRPr="00EF5447">
              <w:rPr>
                <w:lang w:eastAsia="ko-KR"/>
              </w:rPr>
              <w:t>3</w:t>
            </w:r>
          </w:p>
        </w:tc>
        <w:tc>
          <w:tcPr>
            <w:tcW w:w="2982" w:type="dxa"/>
          </w:tcPr>
          <w:p w14:paraId="61097EBD"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1EAF85A2" w14:textId="77777777" w:rsidTr="001B7520">
        <w:trPr>
          <w:trHeight w:val="187"/>
          <w:jc w:val="center"/>
        </w:trPr>
        <w:tc>
          <w:tcPr>
            <w:tcW w:w="2263" w:type="dxa"/>
            <w:tcBorders>
              <w:top w:val="nil"/>
              <w:bottom w:val="nil"/>
            </w:tcBorders>
            <w:shd w:val="clear" w:color="auto" w:fill="auto"/>
          </w:tcPr>
          <w:p w14:paraId="4E6C7840" w14:textId="77777777" w:rsidR="00EB40A3" w:rsidRPr="00EF5447" w:rsidRDefault="00EB40A3" w:rsidP="001B7520">
            <w:pPr>
              <w:pStyle w:val="TAC"/>
              <w:rPr>
                <w:rFonts w:eastAsia="MS Mincho"/>
                <w:lang w:eastAsia="ja-JP"/>
              </w:rPr>
            </w:pPr>
          </w:p>
        </w:tc>
        <w:tc>
          <w:tcPr>
            <w:tcW w:w="2977" w:type="dxa"/>
          </w:tcPr>
          <w:p w14:paraId="324E1D2C" w14:textId="77777777" w:rsidR="00EB40A3" w:rsidRPr="00EF5447" w:rsidRDefault="00EB40A3" w:rsidP="001B7520">
            <w:pPr>
              <w:pStyle w:val="TAC"/>
              <w:rPr>
                <w:rFonts w:eastAsia="MS Mincho"/>
                <w:lang w:eastAsia="ja-JP"/>
              </w:rPr>
            </w:pPr>
            <w:r w:rsidRPr="00EF5447">
              <w:rPr>
                <w:lang w:eastAsia="ko-KR"/>
              </w:rPr>
              <w:t>7</w:t>
            </w:r>
          </w:p>
        </w:tc>
        <w:tc>
          <w:tcPr>
            <w:tcW w:w="2982" w:type="dxa"/>
          </w:tcPr>
          <w:p w14:paraId="79C1E65D"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66CD1516" w14:textId="77777777" w:rsidTr="001B7520">
        <w:trPr>
          <w:trHeight w:val="187"/>
          <w:jc w:val="center"/>
        </w:trPr>
        <w:tc>
          <w:tcPr>
            <w:tcW w:w="2263" w:type="dxa"/>
            <w:tcBorders>
              <w:top w:val="nil"/>
              <w:bottom w:val="nil"/>
            </w:tcBorders>
            <w:shd w:val="clear" w:color="auto" w:fill="auto"/>
          </w:tcPr>
          <w:p w14:paraId="4EA65777" w14:textId="77777777" w:rsidR="00EB40A3" w:rsidRPr="00EF5447" w:rsidRDefault="00EB40A3" w:rsidP="001B7520">
            <w:pPr>
              <w:pStyle w:val="TAC"/>
              <w:rPr>
                <w:rFonts w:eastAsia="MS Mincho"/>
                <w:lang w:eastAsia="ja-JP"/>
              </w:rPr>
            </w:pPr>
          </w:p>
        </w:tc>
        <w:tc>
          <w:tcPr>
            <w:tcW w:w="2977" w:type="dxa"/>
          </w:tcPr>
          <w:p w14:paraId="5E76523C" w14:textId="77777777" w:rsidR="00EB40A3" w:rsidRPr="00EF5447" w:rsidRDefault="00EB40A3" w:rsidP="001B7520">
            <w:pPr>
              <w:pStyle w:val="TAC"/>
              <w:rPr>
                <w:rFonts w:eastAsia="MS Mincho"/>
                <w:lang w:eastAsia="ja-JP"/>
              </w:rPr>
            </w:pPr>
            <w:r w:rsidRPr="00EF5447">
              <w:rPr>
                <w:lang w:eastAsia="ko-KR"/>
              </w:rPr>
              <w:t>8</w:t>
            </w:r>
            <w:r>
              <w:rPr>
                <w:lang w:eastAsia="ko-KR"/>
              </w:rPr>
              <w:t xml:space="preserve"> or n8</w:t>
            </w:r>
          </w:p>
        </w:tc>
        <w:tc>
          <w:tcPr>
            <w:tcW w:w="2982" w:type="dxa"/>
          </w:tcPr>
          <w:p w14:paraId="7C3DB81C"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4357553F" w14:textId="77777777" w:rsidTr="001B7520">
        <w:trPr>
          <w:trHeight w:val="187"/>
          <w:jc w:val="center"/>
        </w:trPr>
        <w:tc>
          <w:tcPr>
            <w:tcW w:w="2263" w:type="dxa"/>
            <w:tcBorders>
              <w:top w:val="nil"/>
              <w:bottom w:val="single" w:sz="4" w:space="0" w:color="auto"/>
            </w:tcBorders>
            <w:shd w:val="clear" w:color="auto" w:fill="auto"/>
          </w:tcPr>
          <w:p w14:paraId="64AEE434" w14:textId="77777777" w:rsidR="00EB40A3" w:rsidRPr="00EF5447" w:rsidRDefault="00EB40A3" w:rsidP="001B7520">
            <w:pPr>
              <w:pStyle w:val="TAC"/>
              <w:rPr>
                <w:rFonts w:eastAsia="MS Mincho"/>
                <w:lang w:eastAsia="ja-JP"/>
              </w:rPr>
            </w:pPr>
          </w:p>
        </w:tc>
        <w:tc>
          <w:tcPr>
            <w:tcW w:w="2977" w:type="dxa"/>
          </w:tcPr>
          <w:p w14:paraId="2475785B" w14:textId="77777777" w:rsidR="00EB40A3" w:rsidRPr="00EF5447" w:rsidRDefault="00EB40A3" w:rsidP="001B7520">
            <w:pPr>
              <w:pStyle w:val="TAC"/>
              <w:rPr>
                <w:rFonts w:eastAsia="MS Mincho"/>
                <w:lang w:eastAsia="ja-JP"/>
              </w:rPr>
            </w:pPr>
            <w:r w:rsidRPr="00EF5447">
              <w:rPr>
                <w:lang w:eastAsia="ko-KR"/>
              </w:rPr>
              <w:t>n78</w:t>
            </w:r>
          </w:p>
        </w:tc>
        <w:tc>
          <w:tcPr>
            <w:tcW w:w="2982" w:type="dxa"/>
          </w:tcPr>
          <w:p w14:paraId="49971040"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032301BD" w14:textId="77777777" w:rsidTr="001B7520">
        <w:trPr>
          <w:trHeight w:val="187"/>
          <w:jc w:val="center"/>
        </w:trPr>
        <w:tc>
          <w:tcPr>
            <w:tcW w:w="2263" w:type="dxa"/>
            <w:tcBorders>
              <w:bottom w:val="nil"/>
            </w:tcBorders>
            <w:shd w:val="clear" w:color="auto" w:fill="auto"/>
          </w:tcPr>
          <w:p w14:paraId="086E1E3E" w14:textId="77777777" w:rsidR="00EB40A3" w:rsidRPr="00EF5447" w:rsidRDefault="00EB40A3" w:rsidP="001B7520">
            <w:pPr>
              <w:pStyle w:val="TAC"/>
              <w:rPr>
                <w:rFonts w:eastAsia="MS Mincho"/>
                <w:lang w:eastAsia="ja-JP"/>
              </w:rPr>
            </w:pPr>
            <w:r w:rsidRPr="00EF5447">
              <w:rPr>
                <w:rFonts w:cs="Arial"/>
                <w:lang w:eastAsia="ja-JP"/>
              </w:rPr>
              <w:t>DC_1-3-7-20_n8</w:t>
            </w:r>
          </w:p>
        </w:tc>
        <w:tc>
          <w:tcPr>
            <w:tcW w:w="2977" w:type="dxa"/>
          </w:tcPr>
          <w:p w14:paraId="038AE786" w14:textId="77777777" w:rsidR="00EB40A3" w:rsidRPr="00EF5447" w:rsidRDefault="00EB40A3" w:rsidP="001B7520">
            <w:pPr>
              <w:pStyle w:val="TAC"/>
              <w:rPr>
                <w:lang w:eastAsia="ko-KR"/>
              </w:rPr>
            </w:pPr>
            <w:r w:rsidRPr="00EF5447">
              <w:rPr>
                <w:rFonts w:cs="Arial"/>
                <w:lang w:eastAsia="zh-CN"/>
              </w:rPr>
              <w:t>1</w:t>
            </w:r>
          </w:p>
        </w:tc>
        <w:tc>
          <w:tcPr>
            <w:tcW w:w="2982" w:type="dxa"/>
          </w:tcPr>
          <w:p w14:paraId="02E0BF99" w14:textId="77777777" w:rsidR="00EB40A3" w:rsidRPr="00EF5447" w:rsidRDefault="00EB40A3" w:rsidP="001B7520">
            <w:pPr>
              <w:pStyle w:val="TAC"/>
              <w:rPr>
                <w:lang w:eastAsia="ko-KR"/>
              </w:rPr>
            </w:pPr>
            <w:r w:rsidRPr="00EF5447">
              <w:rPr>
                <w:rFonts w:cs="Arial"/>
                <w:lang w:eastAsia="zh-CN"/>
              </w:rPr>
              <w:t>0.6</w:t>
            </w:r>
          </w:p>
        </w:tc>
      </w:tr>
      <w:tr w:rsidR="00EB40A3" w:rsidRPr="00EF5447" w14:paraId="22017F38" w14:textId="77777777" w:rsidTr="001B7520">
        <w:trPr>
          <w:trHeight w:val="187"/>
          <w:jc w:val="center"/>
        </w:trPr>
        <w:tc>
          <w:tcPr>
            <w:tcW w:w="2263" w:type="dxa"/>
            <w:tcBorders>
              <w:top w:val="nil"/>
              <w:bottom w:val="nil"/>
            </w:tcBorders>
            <w:shd w:val="clear" w:color="auto" w:fill="auto"/>
          </w:tcPr>
          <w:p w14:paraId="71066921" w14:textId="77777777" w:rsidR="00EB40A3" w:rsidRPr="00EF5447" w:rsidRDefault="00EB40A3" w:rsidP="001B7520">
            <w:pPr>
              <w:pStyle w:val="TAC"/>
              <w:rPr>
                <w:rFonts w:eastAsia="MS Mincho"/>
                <w:lang w:eastAsia="ja-JP"/>
              </w:rPr>
            </w:pPr>
          </w:p>
        </w:tc>
        <w:tc>
          <w:tcPr>
            <w:tcW w:w="2977" w:type="dxa"/>
          </w:tcPr>
          <w:p w14:paraId="1DFC140B" w14:textId="77777777" w:rsidR="00EB40A3" w:rsidRPr="00EF5447" w:rsidRDefault="00EB40A3" w:rsidP="001B7520">
            <w:pPr>
              <w:pStyle w:val="TAC"/>
              <w:rPr>
                <w:lang w:eastAsia="ko-KR"/>
              </w:rPr>
            </w:pPr>
            <w:r w:rsidRPr="00EF5447">
              <w:rPr>
                <w:rFonts w:cs="Arial"/>
                <w:lang w:eastAsia="zh-CN"/>
              </w:rPr>
              <w:t>3</w:t>
            </w:r>
          </w:p>
        </w:tc>
        <w:tc>
          <w:tcPr>
            <w:tcW w:w="2982" w:type="dxa"/>
          </w:tcPr>
          <w:p w14:paraId="6A999BF9" w14:textId="77777777" w:rsidR="00EB40A3" w:rsidRPr="00EF5447" w:rsidRDefault="00EB40A3" w:rsidP="001B7520">
            <w:pPr>
              <w:pStyle w:val="TAC"/>
              <w:rPr>
                <w:lang w:eastAsia="ko-KR"/>
              </w:rPr>
            </w:pPr>
            <w:r w:rsidRPr="00EF5447">
              <w:rPr>
                <w:rFonts w:cs="Arial"/>
                <w:lang w:eastAsia="zh-CN"/>
              </w:rPr>
              <w:t>0.6</w:t>
            </w:r>
          </w:p>
        </w:tc>
      </w:tr>
      <w:tr w:rsidR="00EB40A3" w:rsidRPr="00EF5447" w14:paraId="76785FE4" w14:textId="77777777" w:rsidTr="001B7520">
        <w:trPr>
          <w:trHeight w:val="187"/>
          <w:jc w:val="center"/>
        </w:trPr>
        <w:tc>
          <w:tcPr>
            <w:tcW w:w="2263" w:type="dxa"/>
            <w:tcBorders>
              <w:top w:val="nil"/>
              <w:bottom w:val="nil"/>
            </w:tcBorders>
            <w:shd w:val="clear" w:color="auto" w:fill="auto"/>
          </w:tcPr>
          <w:p w14:paraId="2E7A4011" w14:textId="77777777" w:rsidR="00EB40A3" w:rsidRPr="00EF5447" w:rsidRDefault="00EB40A3" w:rsidP="001B7520">
            <w:pPr>
              <w:pStyle w:val="TAC"/>
              <w:rPr>
                <w:rFonts w:eastAsia="MS Mincho"/>
                <w:lang w:eastAsia="ja-JP"/>
              </w:rPr>
            </w:pPr>
          </w:p>
        </w:tc>
        <w:tc>
          <w:tcPr>
            <w:tcW w:w="2977" w:type="dxa"/>
          </w:tcPr>
          <w:p w14:paraId="22F892E9" w14:textId="77777777" w:rsidR="00EB40A3" w:rsidRPr="00EF5447" w:rsidRDefault="00EB40A3" w:rsidP="001B7520">
            <w:pPr>
              <w:pStyle w:val="TAC"/>
              <w:rPr>
                <w:lang w:eastAsia="ko-KR"/>
              </w:rPr>
            </w:pPr>
            <w:r w:rsidRPr="00EF5447">
              <w:rPr>
                <w:rFonts w:cs="Arial"/>
                <w:lang w:eastAsia="zh-CN"/>
              </w:rPr>
              <w:t>7</w:t>
            </w:r>
          </w:p>
        </w:tc>
        <w:tc>
          <w:tcPr>
            <w:tcW w:w="2982" w:type="dxa"/>
          </w:tcPr>
          <w:p w14:paraId="3528BA1B" w14:textId="77777777" w:rsidR="00EB40A3" w:rsidRPr="00EF5447" w:rsidRDefault="00EB40A3" w:rsidP="001B7520">
            <w:pPr>
              <w:pStyle w:val="TAC"/>
              <w:rPr>
                <w:lang w:eastAsia="ko-KR"/>
              </w:rPr>
            </w:pPr>
            <w:r w:rsidRPr="00EF5447">
              <w:rPr>
                <w:rFonts w:cs="Arial"/>
                <w:lang w:eastAsia="zh-CN"/>
              </w:rPr>
              <w:t>0.6</w:t>
            </w:r>
          </w:p>
        </w:tc>
      </w:tr>
      <w:tr w:rsidR="00EB40A3" w:rsidRPr="00EF5447" w14:paraId="61AD9824" w14:textId="77777777" w:rsidTr="001B7520">
        <w:trPr>
          <w:trHeight w:val="187"/>
          <w:jc w:val="center"/>
        </w:trPr>
        <w:tc>
          <w:tcPr>
            <w:tcW w:w="2263" w:type="dxa"/>
            <w:tcBorders>
              <w:top w:val="nil"/>
              <w:bottom w:val="nil"/>
            </w:tcBorders>
            <w:shd w:val="clear" w:color="auto" w:fill="auto"/>
          </w:tcPr>
          <w:p w14:paraId="0303B5FA" w14:textId="77777777" w:rsidR="00EB40A3" w:rsidRPr="00EF5447" w:rsidRDefault="00EB40A3" w:rsidP="001B7520">
            <w:pPr>
              <w:pStyle w:val="TAC"/>
              <w:rPr>
                <w:rFonts w:eastAsia="MS Mincho"/>
                <w:lang w:eastAsia="ja-JP"/>
              </w:rPr>
            </w:pPr>
          </w:p>
        </w:tc>
        <w:tc>
          <w:tcPr>
            <w:tcW w:w="2977" w:type="dxa"/>
          </w:tcPr>
          <w:p w14:paraId="4068ECF2" w14:textId="77777777" w:rsidR="00EB40A3" w:rsidRPr="00EF5447" w:rsidRDefault="00EB40A3" w:rsidP="001B7520">
            <w:pPr>
              <w:pStyle w:val="TAC"/>
              <w:rPr>
                <w:lang w:eastAsia="ko-KR"/>
              </w:rPr>
            </w:pPr>
            <w:r w:rsidRPr="00EF5447">
              <w:rPr>
                <w:rFonts w:cs="Arial"/>
                <w:lang w:eastAsia="zh-CN"/>
              </w:rPr>
              <w:t>20</w:t>
            </w:r>
          </w:p>
        </w:tc>
        <w:tc>
          <w:tcPr>
            <w:tcW w:w="2982" w:type="dxa"/>
          </w:tcPr>
          <w:p w14:paraId="1456D171" w14:textId="77777777" w:rsidR="00EB40A3" w:rsidRPr="00EF5447" w:rsidRDefault="00EB40A3" w:rsidP="001B7520">
            <w:pPr>
              <w:pStyle w:val="TAC"/>
              <w:rPr>
                <w:lang w:eastAsia="ko-KR"/>
              </w:rPr>
            </w:pPr>
            <w:r w:rsidRPr="00EF5447">
              <w:rPr>
                <w:rFonts w:cs="Arial"/>
                <w:lang w:eastAsia="zh-CN"/>
              </w:rPr>
              <w:t>0.6</w:t>
            </w:r>
          </w:p>
        </w:tc>
      </w:tr>
      <w:tr w:rsidR="00EB40A3" w:rsidRPr="00EF5447" w14:paraId="0A668C6D" w14:textId="77777777" w:rsidTr="001B7520">
        <w:trPr>
          <w:trHeight w:val="187"/>
          <w:jc w:val="center"/>
        </w:trPr>
        <w:tc>
          <w:tcPr>
            <w:tcW w:w="2263" w:type="dxa"/>
            <w:tcBorders>
              <w:top w:val="nil"/>
              <w:bottom w:val="single" w:sz="4" w:space="0" w:color="auto"/>
            </w:tcBorders>
            <w:shd w:val="clear" w:color="auto" w:fill="auto"/>
          </w:tcPr>
          <w:p w14:paraId="5BB290D7" w14:textId="77777777" w:rsidR="00EB40A3" w:rsidRPr="00EF5447" w:rsidRDefault="00EB40A3" w:rsidP="001B7520">
            <w:pPr>
              <w:pStyle w:val="TAC"/>
              <w:rPr>
                <w:rFonts w:eastAsia="MS Mincho"/>
                <w:lang w:eastAsia="ja-JP"/>
              </w:rPr>
            </w:pPr>
          </w:p>
        </w:tc>
        <w:tc>
          <w:tcPr>
            <w:tcW w:w="2977" w:type="dxa"/>
          </w:tcPr>
          <w:p w14:paraId="6C6B7A4B" w14:textId="77777777" w:rsidR="00EB40A3" w:rsidRPr="00EF5447" w:rsidRDefault="00EB40A3" w:rsidP="001B7520">
            <w:pPr>
              <w:pStyle w:val="TAC"/>
              <w:rPr>
                <w:lang w:eastAsia="ko-KR"/>
              </w:rPr>
            </w:pPr>
            <w:r w:rsidRPr="00EF5447">
              <w:rPr>
                <w:rFonts w:cs="Arial"/>
                <w:lang w:eastAsia="zh-CN"/>
              </w:rPr>
              <w:t>n8</w:t>
            </w:r>
          </w:p>
        </w:tc>
        <w:tc>
          <w:tcPr>
            <w:tcW w:w="2982" w:type="dxa"/>
          </w:tcPr>
          <w:p w14:paraId="723F888D" w14:textId="77777777" w:rsidR="00EB40A3" w:rsidRPr="00EF5447" w:rsidRDefault="00EB40A3" w:rsidP="001B7520">
            <w:pPr>
              <w:pStyle w:val="TAC"/>
              <w:rPr>
                <w:lang w:eastAsia="ko-KR"/>
              </w:rPr>
            </w:pPr>
            <w:r w:rsidRPr="00EF5447">
              <w:rPr>
                <w:rFonts w:cs="Arial"/>
                <w:lang w:eastAsia="zh-CN"/>
              </w:rPr>
              <w:t>0.6</w:t>
            </w:r>
          </w:p>
        </w:tc>
      </w:tr>
      <w:tr w:rsidR="00EB40A3" w:rsidRPr="00EF5447" w14:paraId="07E352A7" w14:textId="77777777" w:rsidTr="001B7520">
        <w:trPr>
          <w:trHeight w:val="187"/>
          <w:jc w:val="center"/>
        </w:trPr>
        <w:tc>
          <w:tcPr>
            <w:tcW w:w="2263" w:type="dxa"/>
            <w:tcBorders>
              <w:bottom w:val="nil"/>
            </w:tcBorders>
            <w:shd w:val="clear" w:color="auto" w:fill="auto"/>
          </w:tcPr>
          <w:p w14:paraId="1B25E72D" w14:textId="77777777" w:rsidR="00EB40A3" w:rsidRPr="00EF5447" w:rsidRDefault="00EB40A3" w:rsidP="001B7520">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182257F5" w14:textId="77777777" w:rsidR="00EB40A3" w:rsidRPr="00EF5447" w:rsidRDefault="00EB40A3" w:rsidP="001B7520">
            <w:pPr>
              <w:pStyle w:val="TAC"/>
              <w:rPr>
                <w:lang w:eastAsia="ja-JP"/>
              </w:rPr>
            </w:pPr>
            <w:r w:rsidRPr="00EF5447">
              <w:rPr>
                <w:rFonts w:eastAsia="MS Mincho"/>
                <w:lang w:eastAsia="ja-JP"/>
              </w:rPr>
              <w:t>1</w:t>
            </w:r>
          </w:p>
        </w:tc>
        <w:tc>
          <w:tcPr>
            <w:tcW w:w="2982" w:type="dxa"/>
          </w:tcPr>
          <w:p w14:paraId="789504BA" w14:textId="77777777" w:rsidR="00EB40A3" w:rsidRPr="00EF5447" w:rsidRDefault="00EB40A3" w:rsidP="001B7520">
            <w:pPr>
              <w:pStyle w:val="TAC"/>
              <w:rPr>
                <w:lang w:eastAsia="ko-KR"/>
              </w:rPr>
            </w:pPr>
            <w:r w:rsidRPr="00EF5447">
              <w:rPr>
                <w:rFonts w:eastAsia="MS Mincho"/>
                <w:lang w:eastAsia="ja-JP"/>
              </w:rPr>
              <w:t>0.6</w:t>
            </w:r>
          </w:p>
        </w:tc>
      </w:tr>
      <w:tr w:rsidR="00EB40A3" w:rsidRPr="00EF5447" w14:paraId="0FF3BED1" w14:textId="77777777" w:rsidTr="001B7520">
        <w:trPr>
          <w:trHeight w:val="187"/>
          <w:jc w:val="center"/>
        </w:trPr>
        <w:tc>
          <w:tcPr>
            <w:tcW w:w="2263" w:type="dxa"/>
            <w:tcBorders>
              <w:top w:val="nil"/>
              <w:bottom w:val="nil"/>
            </w:tcBorders>
            <w:shd w:val="clear" w:color="auto" w:fill="auto"/>
          </w:tcPr>
          <w:p w14:paraId="36E6868B" w14:textId="77777777" w:rsidR="00EB40A3" w:rsidRPr="00EF5447" w:rsidRDefault="00EB40A3" w:rsidP="001B7520">
            <w:pPr>
              <w:pStyle w:val="TAC"/>
            </w:pPr>
          </w:p>
        </w:tc>
        <w:tc>
          <w:tcPr>
            <w:tcW w:w="2977" w:type="dxa"/>
          </w:tcPr>
          <w:p w14:paraId="44C44CFA" w14:textId="77777777" w:rsidR="00EB40A3" w:rsidRPr="00EF5447" w:rsidRDefault="00EB40A3" w:rsidP="001B7520">
            <w:pPr>
              <w:pStyle w:val="TAC"/>
              <w:rPr>
                <w:lang w:eastAsia="ja-JP"/>
              </w:rPr>
            </w:pPr>
            <w:r w:rsidRPr="00EF5447">
              <w:rPr>
                <w:rFonts w:eastAsia="MS Mincho"/>
                <w:lang w:eastAsia="ja-JP"/>
              </w:rPr>
              <w:t>3</w:t>
            </w:r>
          </w:p>
        </w:tc>
        <w:tc>
          <w:tcPr>
            <w:tcW w:w="2982" w:type="dxa"/>
          </w:tcPr>
          <w:p w14:paraId="39C9DB6D" w14:textId="77777777" w:rsidR="00EB40A3" w:rsidRPr="00EF5447" w:rsidRDefault="00EB40A3" w:rsidP="001B7520">
            <w:pPr>
              <w:pStyle w:val="TAC"/>
              <w:rPr>
                <w:lang w:eastAsia="ko-KR"/>
              </w:rPr>
            </w:pPr>
            <w:r w:rsidRPr="00EF5447">
              <w:rPr>
                <w:rFonts w:eastAsia="MS Mincho"/>
                <w:lang w:eastAsia="ja-JP"/>
              </w:rPr>
              <w:t>0.6</w:t>
            </w:r>
          </w:p>
        </w:tc>
      </w:tr>
      <w:tr w:rsidR="00EB40A3" w:rsidRPr="00EF5447" w14:paraId="5F160CFB" w14:textId="77777777" w:rsidTr="001B7520">
        <w:trPr>
          <w:trHeight w:val="187"/>
          <w:jc w:val="center"/>
        </w:trPr>
        <w:tc>
          <w:tcPr>
            <w:tcW w:w="2263" w:type="dxa"/>
            <w:tcBorders>
              <w:top w:val="nil"/>
              <w:bottom w:val="nil"/>
            </w:tcBorders>
            <w:shd w:val="clear" w:color="auto" w:fill="auto"/>
          </w:tcPr>
          <w:p w14:paraId="14EBFFB7" w14:textId="77777777" w:rsidR="00EB40A3" w:rsidRPr="00EF5447" w:rsidRDefault="00EB40A3" w:rsidP="001B7520">
            <w:pPr>
              <w:pStyle w:val="TAC"/>
            </w:pPr>
          </w:p>
        </w:tc>
        <w:tc>
          <w:tcPr>
            <w:tcW w:w="2977" w:type="dxa"/>
          </w:tcPr>
          <w:p w14:paraId="3CBDD444" w14:textId="77777777" w:rsidR="00EB40A3" w:rsidRPr="00EF5447" w:rsidRDefault="00EB40A3" w:rsidP="001B7520">
            <w:pPr>
              <w:pStyle w:val="TAC"/>
              <w:rPr>
                <w:lang w:eastAsia="ja-JP"/>
              </w:rPr>
            </w:pPr>
            <w:r w:rsidRPr="00EF5447">
              <w:rPr>
                <w:rFonts w:eastAsia="MS Mincho"/>
                <w:lang w:eastAsia="ja-JP"/>
              </w:rPr>
              <w:t>7</w:t>
            </w:r>
          </w:p>
        </w:tc>
        <w:tc>
          <w:tcPr>
            <w:tcW w:w="2982" w:type="dxa"/>
          </w:tcPr>
          <w:p w14:paraId="598504CD" w14:textId="77777777" w:rsidR="00EB40A3" w:rsidRPr="00EF5447" w:rsidRDefault="00EB40A3" w:rsidP="001B7520">
            <w:pPr>
              <w:pStyle w:val="TAC"/>
              <w:rPr>
                <w:lang w:eastAsia="ko-KR"/>
              </w:rPr>
            </w:pPr>
            <w:r w:rsidRPr="00EF5447">
              <w:rPr>
                <w:rFonts w:eastAsia="MS Mincho"/>
                <w:lang w:eastAsia="ja-JP"/>
              </w:rPr>
              <w:t>0.6</w:t>
            </w:r>
          </w:p>
        </w:tc>
      </w:tr>
      <w:tr w:rsidR="00EB40A3" w:rsidRPr="00EF5447" w14:paraId="5DCA4597" w14:textId="77777777" w:rsidTr="001B7520">
        <w:trPr>
          <w:trHeight w:val="187"/>
          <w:jc w:val="center"/>
        </w:trPr>
        <w:tc>
          <w:tcPr>
            <w:tcW w:w="2263" w:type="dxa"/>
            <w:tcBorders>
              <w:top w:val="nil"/>
              <w:bottom w:val="nil"/>
            </w:tcBorders>
            <w:shd w:val="clear" w:color="auto" w:fill="auto"/>
          </w:tcPr>
          <w:p w14:paraId="6BFCD139" w14:textId="77777777" w:rsidR="00EB40A3" w:rsidRPr="00EF5447" w:rsidRDefault="00EB40A3" w:rsidP="001B7520">
            <w:pPr>
              <w:pStyle w:val="TAC"/>
            </w:pPr>
          </w:p>
        </w:tc>
        <w:tc>
          <w:tcPr>
            <w:tcW w:w="2977" w:type="dxa"/>
          </w:tcPr>
          <w:p w14:paraId="5CF361F4" w14:textId="77777777" w:rsidR="00EB40A3" w:rsidRPr="00EF5447" w:rsidRDefault="00EB40A3" w:rsidP="001B7520">
            <w:pPr>
              <w:pStyle w:val="TAC"/>
              <w:rPr>
                <w:lang w:eastAsia="ja-JP"/>
              </w:rPr>
            </w:pPr>
            <w:r w:rsidRPr="00EF5447">
              <w:rPr>
                <w:rFonts w:eastAsia="MS Mincho"/>
                <w:lang w:eastAsia="ja-JP"/>
              </w:rPr>
              <w:t>20</w:t>
            </w:r>
          </w:p>
        </w:tc>
        <w:tc>
          <w:tcPr>
            <w:tcW w:w="2982" w:type="dxa"/>
          </w:tcPr>
          <w:p w14:paraId="0001BD5D" w14:textId="77777777" w:rsidR="00EB40A3" w:rsidRPr="00EF5447" w:rsidRDefault="00EB40A3" w:rsidP="001B7520">
            <w:pPr>
              <w:pStyle w:val="TAC"/>
              <w:rPr>
                <w:lang w:eastAsia="ko-KR"/>
              </w:rPr>
            </w:pPr>
            <w:r w:rsidRPr="00EF5447">
              <w:rPr>
                <w:rFonts w:eastAsia="MS Mincho"/>
                <w:lang w:eastAsia="ja-JP"/>
              </w:rPr>
              <w:t>0.6</w:t>
            </w:r>
          </w:p>
        </w:tc>
      </w:tr>
      <w:tr w:rsidR="00EB40A3" w:rsidRPr="00EF5447" w14:paraId="6C032C54" w14:textId="77777777" w:rsidTr="001B7520">
        <w:trPr>
          <w:trHeight w:val="187"/>
          <w:jc w:val="center"/>
        </w:trPr>
        <w:tc>
          <w:tcPr>
            <w:tcW w:w="2263" w:type="dxa"/>
            <w:tcBorders>
              <w:top w:val="nil"/>
              <w:bottom w:val="single" w:sz="4" w:space="0" w:color="auto"/>
            </w:tcBorders>
            <w:shd w:val="clear" w:color="auto" w:fill="auto"/>
          </w:tcPr>
          <w:p w14:paraId="33DCA386" w14:textId="77777777" w:rsidR="00EB40A3" w:rsidRPr="00EF5447" w:rsidRDefault="00EB40A3" w:rsidP="001B7520">
            <w:pPr>
              <w:pStyle w:val="TAC"/>
            </w:pPr>
          </w:p>
        </w:tc>
        <w:tc>
          <w:tcPr>
            <w:tcW w:w="2977" w:type="dxa"/>
          </w:tcPr>
          <w:p w14:paraId="327A2213" w14:textId="77777777" w:rsidR="00EB40A3" w:rsidRPr="00EF5447" w:rsidRDefault="00EB40A3" w:rsidP="001B7520">
            <w:pPr>
              <w:pStyle w:val="TAC"/>
              <w:rPr>
                <w:lang w:eastAsia="ja-JP"/>
              </w:rPr>
            </w:pPr>
            <w:r w:rsidRPr="00EF5447">
              <w:rPr>
                <w:rFonts w:eastAsia="MS Mincho"/>
                <w:lang w:eastAsia="ja-JP"/>
              </w:rPr>
              <w:t>n28</w:t>
            </w:r>
          </w:p>
        </w:tc>
        <w:tc>
          <w:tcPr>
            <w:tcW w:w="2982" w:type="dxa"/>
          </w:tcPr>
          <w:p w14:paraId="1279F6F1" w14:textId="77777777" w:rsidR="00EB40A3" w:rsidRPr="00EF5447" w:rsidRDefault="00EB40A3" w:rsidP="001B7520">
            <w:pPr>
              <w:pStyle w:val="TAC"/>
              <w:rPr>
                <w:lang w:eastAsia="ko-KR"/>
              </w:rPr>
            </w:pPr>
            <w:r w:rsidRPr="00EF5447">
              <w:rPr>
                <w:rFonts w:eastAsia="MS Mincho"/>
                <w:lang w:eastAsia="ja-JP"/>
              </w:rPr>
              <w:t>0.6</w:t>
            </w:r>
          </w:p>
        </w:tc>
      </w:tr>
      <w:tr w:rsidR="00EB40A3" w:rsidRPr="002644C3" w14:paraId="11280EEA"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0C875DF" w14:textId="77777777" w:rsidR="00EB40A3" w:rsidRPr="002644C3" w:rsidRDefault="00EB40A3" w:rsidP="001B7520">
            <w:pPr>
              <w:pStyle w:val="TAC"/>
            </w:pPr>
            <w:r w:rsidRPr="002644C3">
              <w:rPr>
                <w:rFonts w:cs="Arial"/>
                <w:szCs w:val="18"/>
                <w:lang w:bidi="ar"/>
              </w:rPr>
              <w:t>DC_1-3-7-20_n38</w:t>
            </w:r>
          </w:p>
        </w:tc>
        <w:tc>
          <w:tcPr>
            <w:tcW w:w="2977" w:type="dxa"/>
            <w:tcBorders>
              <w:left w:val="single" w:sz="4" w:space="0" w:color="auto"/>
            </w:tcBorders>
            <w:vAlign w:val="center"/>
          </w:tcPr>
          <w:p w14:paraId="355EC075" w14:textId="77777777" w:rsidR="00EB40A3" w:rsidRPr="002644C3" w:rsidRDefault="00EB40A3" w:rsidP="001B7520">
            <w:pPr>
              <w:pStyle w:val="TAC"/>
              <w:rPr>
                <w:rFonts w:eastAsia="MS Mincho"/>
                <w:lang w:eastAsia="ja-JP"/>
              </w:rPr>
            </w:pPr>
            <w:r w:rsidRPr="002644C3">
              <w:rPr>
                <w:rFonts w:eastAsia="Malgun Gothic" w:cs="Arial"/>
                <w:lang w:eastAsia="ko-KR"/>
              </w:rPr>
              <w:t>1</w:t>
            </w:r>
          </w:p>
        </w:tc>
        <w:tc>
          <w:tcPr>
            <w:tcW w:w="2982" w:type="dxa"/>
            <w:vAlign w:val="center"/>
          </w:tcPr>
          <w:p w14:paraId="0F0A172F" w14:textId="77777777" w:rsidR="00EB40A3" w:rsidRPr="002644C3" w:rsidRDefault="00EB40A3" w:rsidP="001B7520">
            <w:pPr>
              <w:pStyle w:val="TAC"/>
              <w:rPr>
                <w:rFonts w:eastAsia="MS Mincho"/>
                <w:lang w:eastAsia="ja-JP"/>
              </w:rPr>
            </w:pPr>
            <w:r w:rsidRPr="002644C3">
              <w:rPr>
                <w:rFonts w:eastAsia="Malgun Gothic" w:cs="Arial"/>
                <w:lang w:eastAsia="ko-KR"/>
              </w:rPr>
              <w:t>0.</w:t>
            </w:r>
            <w:r w:rsidRPr="002644C3">
              <w:rPr>
                <w:rFonts w:cs="Arial"/>
              </w:rPr>
              <w:t>3</w:t>
            </w:r>
          </w:p>
        </w:tc>
      </w:tr>
      <w:tr w:rsidR="00EB40A3" w:rsidRPr="002644C3" w14:paraId="47416F6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D0DA42" w14:textId="77777777" w:rsidR="00EB40A3" w:rsidRPr="002644C3" w:rsidRDefault="00EB40A3" w:rsidP="001B7520">
            <w:pPr>
              <w:pStyle w:val="TAC"/>
            </w:pPr>
          </w:p>
        </w:tc>
        <w:tc>
          <w:tcPr>
            <w:tcW w:w="2977" w:type="dxa"/>
            <w:tcBorders>
              <w:left w:val="single" w:sz="4" w:space="0" w:color="auto"/>
            </w:tcBorders>
            <w:vAlign w:val="center"/>
          </w:tcPr>
          <w:p w14:paraId="0F51F91C" w14:textId="77777777" w:rsidR="00EB40A3" w:rsidRPr="002644C3" w:rsidRDefault="00EB40A3" w:rsidP="001B7520">
            <w:pPr>
              <w:pStyle w:val="TAC"/>
              <w:rPr>
                <w:rFonts w:eastAsia="MS Mincho"/>
                <w:lang w:eastAsia="ja-JP"/>
              </w:rPr>
            </w:pPr>
            <w:r w:rsidRPr="002644C3">
              <w:rPr>
                <w:rFonts w:cs="Arial"/>
              </w:rPr>
              <w:t>3</w:t>
            </w:r>
          </w:p>
        </w:tc>
        <w:tc>
          <w:tcPr>
            <w:tcW w:w="2982" w:type="dxa"/>
            <w:vAlign w:val="center"/>
          </w:tcPr>
          <w:p w14:paraId="56CE668F" w14:textId="77777777" w:rsidR="00EB40A3" w:rsidRPr="002644C3" w:rsidRDefault="00EB40A3" w:rsidP="001B7520">
            <w:pPr>
              <w:pStyle w:val="TAC"/>
              <w:rPr>
                <w:rFonts w:eastAsia="MS Mincho"/>
                <w:lang w:eastAsia="ja-JP"/>
              </w:rPr>
            </w:pPr>
            <w:r w:rsidRPr="002644C3">
              <w:rPr>
                <w:rFonts w:eastAsia="Malgun Gothic" w:cs="Arial"/>
                <w:lang w:eastAsia="ko-KR"/>
              </w:rPr>
              <w:t>0.</w:t>
            </w:r>
            <w:r w:rsidRPr="002644C3">
              <w:rPr>
                <w:rFonts w:cs="Arial"/>
              </w:rPr>
              <w:t>3</w:t>
            </w:r>
          </w:p>
        </w:tc>
      </w:tr>
      <w:tr w:rsidR="00EB40A3" w:rsidRPr="002644C3" w14:paraId="7F4F56C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45C0BD4" w14:textId="77777777" w:rsidR="00EB40A3" w:rsidRPr="002644C3" w:rsidRDefault="00EB40A3" w:rsidP="001B7520">
            <w:pPr>
              <w:pStyle w:val="TAC"/>
            </w:pPr>
          </w:p>
        </w:tc>
        <w:tc>
          <w:tcPr>
            <w:tcW w:w="2977" w:type="dxa"/>
            <w:tcBorders>
              <w:left w:val="single" w:sz="4" w:space="0" w:color="auto"/>
            </w:tcBorders>
            <w:vAlign w:val="center"/>
          </w:tcPr>
          <w:p w14:paraId="4A3E8115" w14:textId="77777777" w:rsidR="00EB40A3" w:rsidRPr="002644C3" w:rsidRDefault="00EB40A3" w:rsidP="001B7520">
            <w:pPr>
              <w:pStyle w:val="TAC"/>
              <w:rPr>
                <w:rFonts w:eastAsia="MS Mincho"/>
                <w:lang w:eastAsia="ja-JP"/>
              </w:rPr>
            </w:pPr>
            <w:r w:rsidRPr="002644C3">
              <w:rPr>
                <w:rFonts w:eastAsia="Malgun Gothic" w:cs="Arial"/>
                <w:lang w:eastAsia="ko-KR"/>
              </w:rPr>
              <w:t>20</w:t>
            </w:r>
          </w:p>
        </w:tc>
        <w:tc>
          <w:tcPr>
            <w:tcW w:w="2982" w:type="dxa"/>
            <w:vAlign w:val="center"/>
          </w:tcPr>
          <w:p w14:paraId="5AEADDE4" w14:textId="77777777" w:rsidR="00EB40A3" w:rsidRPr="002644C3" w:rsidRDefault="00EB40A3" w:rsidP="001B7520">
            <w:pPr>
              <w:pStyle w:val="TAC"/>
              <w:rPr>
                <w:rFonts w:eastAsia="MS Mincho"/>
                <w:lang w:eastAsia="ja-JP"/>
              </w:rPr>
            </w:pPr>
            <w:r w:rsidRPr="002644C3">
              <w:rPr>
                <w:rFonts w:eastAsia="Malgun Gothic" w:cs="Arial"/>
                <w:lang w:eastAsia="ko-KR"/>
              </w:rPr>
              <w:t>0.</w:t>
            </w:r>
            <w:r w:rsidRPr="002644C3">
              <w:rPr>
                <w:rFonts w:cs="Arial"/>
              </w:rPr>
              <w:t>3</w:t>
            </w:r>
          </w:p>
        </w:tc>
      </w:tr>
      <w:tr w:rsidR="00EB40A3" w:rsidRPr="00EF5447" w14:paraId="33D92752" w14:textId="77777777" w:rsidTr="001B7520">
        <w:trPr>
          <w:trHeight w:val="187"/>
          <w:jc w:val="center"/>
        </w:trPr>
        <w:tc>
          <w:tcPr>
            <w:tcW w:w="2263" w:type="dxa"/>
            <w:tcBorders>
              <w:bottom w:val="nil"/>
            </w:tcBorders>
            <w:shd w:val="clear" w:color="auto" w:fill="auto"/>
          </w:tcPr>
          <w:p w14:paraId="21C21B04" w14:textId="77777777" w:rsidR="00EB40A3" w:rsidRPr="00EF5447" w:rsidRDefault="00EB40A3" w:rsidP="001B7520">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2E933DCC" w14:textId="77777777" w:rsidR="00EB40A3" w:rsidRPr="00EF5447" w:rsidRDefault="00EB40A3" w:rsidP="001B7520">
            <w:pPr>
              <w:pStyle w:val="TAC"/>
              <w:rPr>
                <w:lang w:eastAsia="ja-JP"/>
              </w:rPr>
            </w:pPr>
            <w:r w:rsidRPr="00EF5447">
              <w:rPr>
                <w:rFonts w:eastAsia="MS Mincho"/>
                <w:lang w:eastAsia="ja-JP"/>
              </w:rPr>
              <w:t>1</w:t>
            </w:r>
          </w:p>
        </w:tc>
        <w:tc>
          <w:tcPr>
            <w:tcW w:w="2982" w:type="dxa"/>
          </w:tcPr>
          <w:p w14:paraId="61B690AD" w14:textId="77777777" w:rsidR="00EB40A3" w:rsidRPr="00EF5447" w:rsidRDefault="00EB40A3" w:rsidP="001B7520">
            <w:pPr>
              <w:pStyle w:val="TAC"/>
              <w:rPr>
                <w:lang w:eastAsia="ko-KR"/>
              </w:rPr>
            </w:pPr>
            <w:r w:rsidRPr="00EF5447">
              <w:rPr>
                <w:rFonts w:eastAsia="MS Mincho"/>
                <w:lang w:eastAsia="ja-JP"/>
              </w:rPr>
              <w:t>0.6</w:t>
            </w:r>
          </w:p>
        </w:tc>
      </w:tr>
      <w:tr w:rsidR="00EB40A3" w:rsidRPr="00EF5447" w14:paraId="3A2B684E" w14:textId="77777777" w:rsidTr="001B7520">
        <w:trPr>
          <w:trHeight w:val="187"/>
          <w:jc w:val="center"/>
        </w:trPr>
        <w:tc>
          <w:tcPr>
            <w:tcW w:w="2263" w:type="dxa"/>
            <w:tcBorders>
              <w:top w:val="nil"/>
              <w:bottom w:val="nil"/>
            </w:tcBorders>
            <w:shd w:val="clear" w:color="auto" w:fill="auto"/>
          </w:tcPr>
          <w:p w14:paraId="2CC652E7" w14:textId="77777777" w:rsidR="00EB40A3" w:rsidRPr="00EF5447" w:rsidRDefault="00EB40A3" w:rsidP="001B7520">
            <w:pPr>
              <w:pStyle w:val="TAC"/>
            </w:pPr>
          </w:p>
        </w:tc>
        <w:tc>
          <w:tcPr>
            <w:tcW w:w="2977" w:type="dxa"/>
          </w:tcPr>
          <w:p w14:paraId="4F6720CA" w14:textId="77777777" w:rsidR="00EB40A3" w:rsidRPr="00EF5447" w:rsidRDefault="00EB40A3" w:rsidP="001B7520">
            <w:pPr>
              <w:pStyle w:val="TAC"/>
              <w:rPr>
                <w:rFonts w:eastAsia="MS Mincho"/>
                <w:lang w:eastAsia="ja-JP"/>
              </w:rPr>
            </w:pPr>
            <w:r w:rsidRPr="00EF5447">
              <w:rPr>
                <w:rFonts w:eastAsia="MS Mincho"/>
                <w:lang w:eastAsia="ja-JP"/>
              </w:rPr>
              <w:t>3</w:t>
            </w:r>
          </w:p>
        </w:tc>
        <w:tc>
          <w:tcPr>
            <w:tcW w:w="2982" w:type="dxa"/>
          </w:tcPr>
          <w:p w14:paraId="4261BA0D" w14:textId="77777777" w:rsidR="00EB40A3" w:rsidRPr="00EF5447" w:rsidRDefault="00EB40A3" w:rsidP="001B7520">
            <w:pPr>
              <w:pStyle w:val="TAC"/>
              <w:rPr>
                <w:rFonts w:eastAsia="MS Mincho"/>
                <w:lang w:eastAsia="ja-JP"/>
              </w:rPr>
            </w:pPr>
            <w:r w:rsidRPr="00EF5447">
              <w:rPr>
                <w:rFonts w:eastAsia="MS Mincho"/>
                <w:lang w:eastAsia="ja-JP"/>
              </w:rPr>
              <w:t>0.6</w:t>
            </w:r>
          </w:p>
        </w:tc>
      </w:tr>
      <w:tr w:rsidR="00EB40A3" w:rsidRPr="00EF5447" w14:paraId="0875D03C" w14:textId="77777777" w:rsidTr="001B7520">
        <w:trPr>
          <w:trHeight w:val="187"/>
          <w:jc w:val="center"/>
        </w:trPr>
        <w:tc>
          <w:tcPr>
            <w:tcW w:w="2263" w:type="dxa"/>
            <w:tcBorders>
              <w:top w:val="nil"/>
              <w:bottom w:val="nil"/>
            </w:tcBorders>
            <w:shd w:val="clear" w:color="auto" w:fill="auto"/>
          </w:tcPr>
          <w:p w14:paraId="2E4D3B2C" w14:textId="77777777" w:rsidR="00EB40A3" w:rsidRPr="00EF5447" w:rsidRDefault="00EB40A3" w:rsidP="001B7520">
            <w:pPr>
              <w:pStyle w:val="TAC"/>
            </w:pPr>
          </w:p>
        </w:tc>
        <w:tc>
          <w:tcPr>
            <w:tcW w:w="2977" w:type="dxa"/>
          </w:tcPr>
          <w:p w14:paraId="63E3E1B8" w14:textId="77777777" w:rsidR="00EB40A3" w:rsidRPr="00EF5447" w:rsidRDefault="00EB40A3" w:rsidP="001B7520">
            <w:pPr>
              <w:pStyle w:val="TAC"/>
              <w:rPr>
                <w:rFonts w:eastAsia="MS Mincho"/>
                <w:lang w:eastAsia="ja-JP"/>
              </w:rPr>
            </w:pPr>
            <w:r w:rsidRPr="00EF5447">
              <w:rPr>
                <w:rFonts w:eastAsia="MS Mincho"/>
                <w:lang w:eastAsia="ja-JP"/>
              </w:rPr>
              <w:t>7</w:t>
            </w:r>
          </w:p>
        </w:tc>
        <w:tc>
          <w:tcPr>
            <w:tcW w:w="2982" w:type="dxa"/>
          </w:tcPr>
          <w:p w14:paraId="38574EC6" w14:textId="77777777" w:rsidR="00EB40A3" w:rsidRPr="00EF5447" w:rsidRDefault="00EB40A3" w:rsidP="001B7520">
            <w:pPr>
              <w:pStyle w:val="TAC"/>
              <w:rPr>
                <w:rFonts w:eastAsia="MS Mincho"/>
                <w:lang w:eastAsia="ja-JP"/>
              </w:rPr>
            </w:pPr>
            <w:r w:rsidRPr="00EF5447">
              <w:rPr>
                <w:rFonts w:eastAsia="MS Mincho"/>
                <w:lang w:eastAsia="ja-JP"/>
              </w:rPr>
              <w:t>0.6</w:t>
            </w:r>
          </w:p>
        </w:tc>
      </w:tr>
      <w:tr w:rsidR="00EB40A3" w:rsidRPr="00EF5447" w14:paraId="4A576EDB" w14:textId="77777777" w:rsidTr="001B7520">
        <w:trPr>
          <w:trHeight w:val="187"/>
          <w:jc w:val="center"/>
        </w:trPr>
        <w:tc>
          <w:tcPr>
            <w:tcW w:w="2263" w:type="dxa"/>
            <w:tcBorders>
              <w:top w:val="nil"/>
              <w:bottom w:val="nil"/>
            </w:tcBorders>
            <w:shd w:val="clear" w:color="auto" w:fill="auto"/>
          </w:tcPr>
          <w:p w14:paraId="2AC23A28" w14:textId="77777777" w:rsidR="00EB40A3" w:rsidRPr="00EF5447" w:rsidRDefault="00EB40A3" w:rsidP="001B7520">
            <w:pPr>
              <w:pStyle w:val="TAC"/>
            </w:pPr>
          </w:p>
        </w:tc>
        <w:tc>
          <w:tcPr>
            <w:tcW w:w="2977" w:type="dxa"/>
          </w:tcPr>
          <w:p w14:paraId="783DD862" w14:textId="77777777" w:rsidR="00EB40A3" w:rsidRPr="00EF5447" w:rsidRDefault="00EB40A3" w:rsidP="001B7520">
            <w:pPr>
              <w:pStyle w:val="TAC"/>
              <w:rPr>
                <w:rFonts w:eastAsia="MS Mincho"/>
                <w:lang w:eastAsia="ja-JP"/>
              </w:rPr>
            </w:pPr>
            <w:r w:rsidRPr="00EF5447">
              <w:rPr>
                <w:rFonts w:eastAsia="MS Mincho"/>
                <w:lang w:eastAsia="ja-JP"/>
              </w:rPr>
              <w:t>20</w:t>
            </w:r>
          </w:p>
        </w:tc>
        <w:tc>
          <w:tcPr>
            <w:tcW w:w="2982" w:type="dxa"/>
          </w:tcPr>
          <w:p w14:paraId="77A32F38" w14:textId="77777777" w:rsidR="00EB40A3" w:rsidRPr="00EF5447" w:rsidRDefault="00EB40A3" w:rsidP="001B7520">
            <w:pPr>
              <w:pStyle w:val="TAC"/>
              <w:rPr>
                <w:rFonts w:eastAsia="MS Mincho"/>
                <w:lang w:eastAsia="ja-JP"/>
              </w:rPr>
            </w:pPr>
            <w:r w:rsidRPr="00EF5447">
              <w:rPr>
                <w:rFonts w:eastAsia="MS Mincho"/>
                <w:lang w:eastAsia="ja-JP"/>
              </w:rPr>
              <w:t>0.6</w:t>
            </w:r>
          </w:p>
        </w:tc>
      </w:tr>
      <w:tr w:rsidR="00EB40A3" w:rsidRPr="00EF5447" w14:paraId="5CC0F564" w14:textId="77777777" w:rsidTr="001B7520">
        <w:trPr>
          <w:trHeight w:val="187"/>
          <w:jc w:val="center"/>
        </w:trPr>
        <w:tc>
          <w:tcPr>
            <w:tcW w:w="2263" w:type="dxa"/>
            <w:tcBorders>
              <w:top w:val="nil"/>
              <w:bottom w:val="single" w:sz="4" w:space="0" w:color="auto"/>
            </w:tcBorders>
            <w:shd w:val="clear" w:color="auto" w:fill="auto"/>
          </w:tcPr>
          <w:p w14:paraId="1744969C" w14:textId="77777777" w:rsidR="00EB40A3" w:rsidRPr="00EF5447" w:rsidRDefault="00EB40A3" w:rsidP="001B7520">
            <w:pPr>
              <w:pStyle w:val="TAC"/>
            </w:pPr>
          </w:p>
        </w:tc>
        <w:tc>
          <w:tcPr>
            <w:tcW w:w="2977" w:type="dxa"/>
          </w:tcPr>
          <w:p w14:paraId="3D52AA5A" w14:textId="77777777" w:rsidR="00EB40A3" w:rsidRPr="00EF5447" w:rsidRDefault="00EB40A3" w:rsidP="001B7520">
            <w:pPr>
              <w:pStyle w:val="TAC"/>
              <w:rPr>
                <w:rFonts w:eastAsia="MS Mincho"/>
                <w:lang w:eastAsia="ja-JP"/>
              </w:rPr>
            </w:pPr>
            <w:r w:rsidRPr="00EF5447">
              <w:rPr>
                <w:rFonts w:eastAsia="MS Mincho"/>
                <w:lang w:eastAsia="ja-JP"/>
              </w:rPr>
              <w:t>n78</w:t>
            </w:r>
          </w:p>
        </w:tc>
        <w:tc>
          <w:tcPr>
            <w:tcW w:w="2982" w:type="dxa"/>
          </w:tcPr>
          <w:p w14:paraId="275E03B5" w14:textId="77777777" w:rsidR="00EB40A3" w:rsidRPr="00EF5447" w:rsidRDefault="00EB40A3" w:rsidP="001B7520">
            <w:pPr>
              <w:pStyle w:val="TAC"/>
              <w:rPr>
                <w:rFonts w:eastAsia="MS Mincho"/>
                <w:lang w:eastAsia="ja-JP"/>
              </w:rPr>
            </w:pPr>
            <w:r w:rsidRPr="00EF5447">
              <w:rPr>
                <w:rFonts w:eastAsia="MS Mincho"/>
                <w:lang w:eastAsia="ja-JP"/>
              </w:rPr>
              <w:t>0.6</w:t>
            </w:r>
          </w:p>
        </w:tc>
      </w:tr>
      <w:tr w:rsidR="0063150C" w14:paraId="1B03AE24" w14:textId="77777777" w:rsidTr="0063150C">
        <w:tblPrEx>
          <w:tblLook w:val="04A0" w:firstRow="1" w:lastRow="0" w:firstColumn="1" w:lastColumn="0" w:noHBand="0" w:noVBand="1"/>
        </w:tblPrEx>
        <w:trPr>
          <w:trHeight w:val="187"/>
          <w:jc w:val="center"/>
          <w:ins w:id="165" w:author="Per Lindell" w:date="2022-08-02T20:29:00Z"/>
        </w:trPr>
        <w:tc>
          <w:tcPr>
            <w:tcW w:w="2263" w:type="dxa"/>
            <w:tcBorders>
              <w:top w:val="single" w:sz="4" w:space="0" w:color="auto"/>
              <w:left w:val="single" w:sz="4" w:space="0" w:color="auto"/>
              <w:bottom w:val="nil"/>
              <w:right w:val="single" w:sz="4" w:space="0" w:color="auto"/>
            </w:tcBorders>
          </w:tcPr>
          <w:p w14:paraId="7A01902E" w14:textId="31B962D0" w:rsidR="0063150C" w:rsidRDefault="0063150C" w:rsidP="0063150C">
            <w:pPr>
              <w:pStyle w:val="TAC"/>
              <w:rPr>
                <w:ins w:id="166" w:author="Per Lindell" w:date="2022-08-02T20:29:00Z"/>
                <w:szCs w:val="18"/>
                <w:lang w:eastAsia="zh-CN"/>
              </w:rPr>
            </w:pPr>
            <w:ins w:id="167" w:author="Per Lindell" w:date="2022-08-02T20:29:00Z">
              <w:r>
                <w:rPr>
                  <w:lang w:val="sv-SE"/>
                </w:rPr>
                <w:t>DC_1-3-7-26_n78</w:t>
              </w:r>
            </w:ins>
          </w:p>
        </w:tc>
        <w:tc>
          <w:tcPr>
            <w:tcW w:w="2977" w:type="dxa"/>
            <w:tcBorders>
              <w:top w:val="single" w:sz="4" w:space="0" w:color="auto"/>
              <w:left w:val="single" w:sz="4" w:space="0" w:color="auto"/>
              <w:bottom w:val="single" w:sz="4" w:space="0" w:color="auto"/>
              <w:right w:val="single" w:sz="4" w:space="0" w:color="auto"/>
            </w:tcBorders>
            <w:vAlign w:val="center"/>
          </w:tcPr>
          <w:p w14:paraId="290530F2" w14:textId="77777777" w:rsidR="0063150C" w:rsidRDefault="0063150C" w:rsidP="0063150C">
            <w:pPr>
              <w:pStyle w:val="TAC"/>
              <w:rPr>
                <w:ins w:id="168" w:author="Per Lindell" w:date="2022-08-02T20:29:00Z"/>
                <w:szCs w:val="18"/>
                <w:lang w:eastAsia="zh-CN"/>
              </w:rPr>
            </w:pPr>
            <w:ins w:id="169" w:author="Per Lindell" w:date="2022-08-02T20:29:00Z">
              <w:r>
                <w:rPr>
                  <w:rFonts w:eastAsia="Malgun Gothic" w:cs="Arial"/>
                  <w:lang w:val="sv-SE" w:eastAsia="ko-KR"/>
                </w:rPr>
                <w:t>1</w:t>
              </w:r>
            </w:ins>
          </w:p>
        </w:tc>
        <w:tc>
          <w:tcPr>
            <w:tcW w:w="2982" w:type="dxa"/>
            <w:tcBorders>
              <w:top w:val="single" w:sz="4" w:space="0" w:color="auto"/>
              <w:left w:val="single" w:sz="4" w:space="0" w:color="auto"/>
              <w:bottom w:val="single" w:sz="4" w:space="0" w:color="auto"/>
              <w:right w:val="single" w:sz="4" w:space="0" w:color="auto"/>
            </w:tcBorders>
            <w:vAlign w:val="center"/>
          </w:tcPr>
          <w:p w14:paraId="47336DAF" w14:textId="7B7862E7" w:rsidR="0063150C" w:rsidRDefault="0063150C" w:rsidP="0063150C">
            <w:pPr>
              <w:pStyle w:val="TAC"/>
              <w:rPr>
                <w:ins w:id="170" w:author="Per Lindell" w:date="2022-08-02T20:29:00Z"/>
                <w:szCs w:val="18"/>
                <w:lang w:eastAsia="ja-JP"/>
              </w:rPr>
            </w:pPr>
            <w:ins w:id="171" w:author="Per Lindell" w:date="2022-08-02T20:30:00Z">
              <w:r w:rsidRPr="00EF5447">
                <w:rPr>
                  <w:lang w:eastAsia="ko-KR"/>
                </w:rPr>
                <w:t>0.6</w:t>
              </w:r>
            </w:ins>
          </w:p>
        </w:tc>
      </w:tr>
      <w:tr w:rsidR="0063150C" w14:paraId="736610B9" w14:textId="77777777" w:rsidTr="0063150C">
        <w:tblPrEx>
          <w:tblLook w:val="04A0" w:firstRow="1" w:lastRow="0" w:firstColumn="1" w:lastColumn="0" w:noHBand="0" w:noVBand="1"/>
        </w:tblPrEx>
        <w:trPr>
          <w:trHeight w:val="187"/>
          <w:jc w:val="center"/>
          <w:ins w:id="172" w:author="Per Lindell" w:date="2022-08-02T20:29:00Z"/>
        </w:trPr>
        <w:tc>
          <w:tcPr>
            <w:tcW w:w="2263" w:type="dxa"/>
            <w:tcBorders>
              <w:top w:val="nil"/>
              <w:left w:val="single" w:sz="4" w:space="0" w:color="auto"/>
              <w:bottom w:val="nil"/>
              <w:right w:val="single" w:sz="4" w:space="0" w:color="auto"/>
            </w:tcBorders>
          </w:tcPr>
          <w:p w14:paraId="773C4D34" w14:textId="77777777" w:rsidR="0063150C" w:rsidRDefault="0063150C" w:rsidP="0063150C">
            <w:pPr>
              <w:pStyle w:val="TAC"/>
              <w:rPr>
                <w:ins w:id="173" w:author="Per Lindell" w:date="2022-08-02T20:29:00Z"/>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F6AB196" w14:textId="77777777" w:rsidR="0063150C" w:rsidRDefault="0063150C" w:rsidP="0063150C">
            <w:pPr>
              <w:pStyle w:val="TAC"/>
              <w:rPr>
                <w:ins w:id="174" w:author="Per Lindell" w:date="2022-08-02T20:29:00Z"/>
                <w:szCs w:val="18"/>
                <w:lang w:eastAsia="zh-CN"/>
              </w:rPr>
            </w:pPr>
            <w:ins w:id="175" w:author="Per Lindell" w:date="2022-08-02T20:29:00Z">
              <w:r>
                <w:rPr>
                  <w:rFonts w:eastAsia="Malgun Gothic" w:cs="Arial"/>
                  <w:lang w:val="sv-SE" w:eastAsia="ko-KR"/>
                </w:rPr>
                <w:t>3</w:t>
              </w:r>
            </w:ins>
          </w:p>
        </w:tc>
        <w:tc>
          <w:tcPr>
            <w:tcW w:w="2982" w:type="dxa"/>
            <w:tcBorders>
              <w:top w:val="single" w:sz="4" w:space="0" w:color="auto"/>
              <w:left w:val="single" w:sz="4" w:space="0" w:color="auto"/>
              <w:bottom w:val="single" w:sz="4" w:space="0" w:color="auto"/>
              <w:right w:val="single" w:sz="4" w:space="0" w:color="auto"/>
            </w:tcBorders>
            <w:vAlign w:val="center"/>
          </w:tcPr>
          <w:p w14:paraId="1B2B9E56" w14:textId="54773353" w:rsidR="0063150C" w:rsidRDefault="0063150C" w:rsidP="0063150C">
            <w:pPr>
              <w:pStyle w:val="TAC"/>
              <w:rPr>
                <w:ins w:id="176" w:author="Per Lindell" w:date="2022-08-02T20:29:00Z"/>
                <w:szCs w:val="18"/>
                <w:lang w:eastAsia="ja-JP"/>
              </w:rPr>
            </w:pPr>
            <w:ins w:id="177" w:author="Per Lindell" w:date="2022-08-02T20:30:00Z">
              <w:r w:rsidRPr="00EF5447">
                <w:rPr>
                  <w:lang w:eastAsia="ko-KR"/>
                </w:rPr>
                <w:t>0.6</w:t>
              </w:r>
            </w:ins>
          </w:p>
        </w:tc>
      </w:tr>
      <w:tr w:rsidR="0063150C" w14:paraId="6A4CB254" w14:textId="77777777" w:rsidTr="0063150C">
        <w:tblPrEx>
          <w:tblLook w:val="04A0" w:firstRow="1" w:lastRow="0" w:firstColumn="1" w:lastColumn="0" w:noHBand="0" w:noVBand="1"/>
        </w:tblPrEx>
        <w:trPr>
          <w:trHeight w:val="187"/>
          <w:jc w:val="center"/>
          <w:ins w:id="178" w:author="Per Lindell" w:date="2022-08-02T20:29:00Z"/>
        </w:trPr>
        <w:tc>
          <w:tcPr>
            <w:tcW w:w="2263" w:type="dxa"/>
            <w:tcBorders>
              <w:top w:val="nil"/>
              <w:left w:val="single" w:sz="4" w:space="0" w:color="auto"/>
              <w:bottom w:val="nil"/>
              <w:right w:val="single" w:sz="4" w:space="0" w:color="auto"/>
            </w:tcBorders>
          </w:tcPr>
          <w:p w14:paraId="2D9C6DFD" w14:textId="77777777" w:rsidR="0063150C" w:rsidRDefault="0063150C" w:rsidP="0063150C">
            <w:pPr>
              <w:pStyle w:val="TAC"/>
              <w:rPr>
                <w:ins w:id="179" w:author="Per Lindell" w:date="2022-08-02T20:29:00Z"/>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65344239" w14:textId="77777777" w:rsidR="0063150C" w:rsidRDefault="0063150C" w:rsidP="0063150C">
            <w:pPr>
              <w:pStyle w:val="TAC"/>
              <w:rPr>
                <w:ins w:id="180" w:author="Per Lindell" w:date="2022-08-02T20:29:00Z"/>
                <w:szCs w:val="18"/>
                <w:lang w:eastAsia="zh-CN"/>
              </w:rPr>
            </w:pPr>
            <w:ins w:id="181" w:author="Per Lindell" w:date="2022-08-02T20:29:00Z">
              <w:r>
                <w:rPr>
                  <w:rFonts w:eastAsia="Malgun Gothic" w:cs="Arial"/>
                  <w:lang w:val="sv-SE" w:eastAsia="ko-KR"/>
                </w:rPr>
                <w:t>7</w:t>
              </w:r>
            </w:ins>
          </w:p>
        </w:tc>
        <w:tc>
          <w:tcPr>
            <w:tcW w:w="2982" w:type="dxa"/>
            <w:tcBorders>
              <w:top w:val="single" w:sz="4" w:space="0" w:color="auto"/>
              <w:left w:val="single" w:sz="4" w:space="0" w:color="auto"/>
              <w:bottom w:val="single" w:sz="4" w:space="0" w:color="auto"/>
              <w:right w:val="single" w:sz="4" w:space="0" w:color="auto"/>
            </w:tcBorders>
            <w:vAlign w:val="center"/>
          </w:tcPr>
          <w:p w14:paraId="20DD7135" w14:textId="7BF8D748" w:rsidR="0063150C" w:rsidRDefault="0063150C" w:rsidP="0063150C">
            <w:pPr>
              <w:pStyle w:val="TAC"/>
              <w:rPr>
                <w:ins w:id="182" w:author="Per Lindell" w:date="2022-08-02T20:29:00Z"/>
                <w:szCs w:val="18"/>
                <w:lang w:eastAsia="ja-JP"/>
              </w:rPr>
            </w:pPr>
            <w:ins w:id="183" w:author="Per Lindell" w:date="2022-08-02T20:30:00Z">
              <w:r w:rsidRPr="00EF5447">
                <w:rPr>
                  <w:lang w:eastAsia="ko-KR"/>
                </w:rPr>
                <w:t>0.6</w:t>
              </w:r>
            </w:ins>
          </w:p>
        </w:tc>
      </w:tr>
      <w:tr w:rsidR="0063150C" w14:paraId="165A6052" w14:textId="77777777" w:rsidTr="0063150C">
        <w:tblPrEx>
          <w:tblLook w:val="04A0" w:firstRow="1" w:lastRow="0" w:firstColumn="1" w:lastColumn="0" w:noHBand="0" w:noVBand="1"/>
        </w:tblPrEx>
        <w:trPr>
          <w:trHeight w:val="187"/>
          <w:jc w:val="center"/>
          <w:ins w:id="184" w:author="Per Lindell" w:date="2022-08-02T20:29:00Z"/>
        </w:trPr>
        <w:tc>
          <w:tcPr>
            <w:tcW w:w="2263" w:type="dxa"/>
            <w:tcBorders>
              <w:top w:val="nil"/>
              <w:left w:val="single" w:sz="4" w:space="0" w:color="auto"/>
              <w:bottom w:val="nil"/>
              <w:right w:val="single" w:sz="4" w:space="0" w:color="auto"/>
            </w:tcBorders>
          </w:tcPr>
          <w:p w14:paraId="1B622393" w14:textId="77777777" w:rsidR="0063150C" w:rsidRDefault="0063150C" w:rsidP="0063150C">
            <w:pPr>
              <w:pStyle w:val="TAC"/>
              <w:rPr>
                <w:ins w:id="185" w:author="Per Lindell" w:date="2022-08-02T20:29:00Z"/>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EFB76D3" w14:textId="04F46FCE" w:rsidR="0063150C" w:rsidRDefault="0063150C" w:rsidP="0063150C">
            <w:pPr>
              <w:pStyle w:val="TAC"/>
              <w:rPr>
                <w:ins w:id="186" w:author="Per Lindell" w:date="2022-08-02T20:29:00Z"/>
                <w:szCs w:val="18"/>
                <w:lang w:eastAsia="zh-CN"/>
              </w:rPr>
            </w:pPr>
            <w:ins w:id="187" w:author="Per Lindell" w:date="2022-08-02T20:29:00Z">
              <w:r>
                <w:rPr>
                  <w:rFonts w:cs="Arial"/>
                  <w:lang w:val="sv-SE" w:eastAsia="ja-JP"/>
                </w:rPr>
                <w:t>26</w:t>
              </w:r>
            </w:ins>
          </w:p>
        </w:tc>
        <w:tc>
          <w:tcPr>
            <w:tcW w:w="2982" w:type="dxa"/>
            <w:tcBorders>
              <w:top w:val="single" w:sz="4" w:space="0" w:color="auto"/>
              <w:left w:val="single" w:sz="4" w:space="0" w:color="auto"/>
              <w:bottom w:val="single" w:sz="4" w:space="0" w:color="auto"/>
              <w:right w:val="single" w:sz="4" w:space="0" w:color="auto"/>
            </w:tcBorders>
            <w:vAlign w:val="center"/>
          </w:tcPr>
          <w:p w14:paraId="300A4DE0" w14:textId="1467E716" w:rsidR="0063150C" w:rsidRDefault="0063150C" w:rsidP="0063150C">
            <w:pPr>
              <w:pStyle w:val="TAC"/>
              <w:rPr>
                <w:ins w:id="188" w:author="Per Lindell" w:date="2022-08-02T20:29:00Z"/>
                <w:szCs w:val="18"/>
                <w:lang w:eastAsia="ja-JP"/>
              </w:rPr>
            </w:pPr>
            <w:ins w:id="189" w:author="Per Lindell" w:date="2022-08-02T20:30:00Z">
              <w:r w:rsidRPr="00EF5447">
                <w:rPr>
                  <w:lang w:eastAsia="ko-KR"/>
                </w:rPr>
                <w:t>0.6</w:t>
              </w:r>
            </w:ins>
          </w:p>
        </w:tc>
      </w:tr>
      <w:tr w:rsidR="0063150C" w14:paraId="3026816A" w14:textId="77777777" w:rsidTr="0063150C">
        <w:tblPrEx>
          <w:tblLook w:val="04A0" w:firstRow="1" w:lastRow="0" w:firstColumn="1" w:lastColumn="0" w:noHBand="0" w:noVBand="1"/>
        </w:tblPrEx>
        <w:trPr>
          <w:trHeight w:val="187"/>
          <w:jc w:val="center"/>
          <w:ins w:id="190" w:author="Per Lindell" w:date="2022-08-02T20:29:00Z"/>
        </w:trPr>
        <w:tc>
          <w:tcPr>
            <w:tcW w:w="2263" w:type="dxa"/>
            <w:tcBorders>
              <w:top w:val="nil"/>
              <w:left w:val="single" w:sz="4" w:space="0" w:color="auto"/>
              <w:bottom w:val="nil"/>
              <w:right w:val="single" w:sz="4" w:space="0" w:color="auto"/>
            </w:tcBorders>
          </w:tcPr>
          <w:p w14:paraId="242DEA61" w14:textId="77777777" w:rsidR="0063150C" w:rsidRDefault="0063150C" w:rsidP="0063150C">
            <w:pPr>
              <w:pStyle w:val="TAC"/>
              <w:rPr>
                <w:ins w:id="191" w:author="Per Lindell" w:date="2022-08-02T20:29:00Z"/>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08554BF" w14:textId="160C8812" w:rsidR="0063150C" w:rsidRDefault="0063150C" w:rsidP="0063150C">
            <w:pPr>
              <w:pStyle w:val="TAC"/>
              <w:rPr>
                <w:ins w:id="192" w:author="Per Lindell" w:date="2022-08-02T20:29:00Z"/>
                <w:szCs w:val="18"/>
                <w:lang w:eastAsia="zh-CN"/>
              </w:rPr>
            </w:pPr>
            <w:ins w:id="193" w:author="Per Lindell" w:date="2022-08-02T20:29:00Z">
              <w:r>
                <w:rPr>
                  <w:rFonts w:cs="Arial"/>
                  <w:lang w:val="sv-SE" w:eastAsia="ja-JP"/>
                </w:rPr>
                <w:t>n78</w:t>
              </w:r>
            </w:ins>
          </w:p>
        </w:tc>
        <w:tc>
          <w:tcPr>
            <w:tcW w:w="2982" w:type="dxa"/>
            <w:tcBorders>
              <w:top w:val="single" w:sz="4" w:space="0" w:color="auto"/>
              <w:left w:val="single" w:sz="4" w:space="0" w:color="auto"/>
              <w:bottom w:val="single" w:sz="4" w:space="0" w:color="auto"/>
              <w:right w:val="single" w:sz="4" w:space="0" w:color="auto"/>
            </w:tcBorders>
            <w:vAlign w:val="center"/>
          </w:tcPr>
          <w:p w14:paraId="6610DE21" w14:textId="7118E944" w:rsidR="0063150C" w:rsidRDefault="0063150C" w:rsidP="0063150C">
            <w:pPr>
              <w:pStyle w:val="TAC"/>
              <w:rPr>
                <w:ins w:id="194" w:author="Per Lindell" w:date="2022-08-02T20:29:00Z"/>
                <w:szCs w:val="18"/>
                <w:lang w:eastAsia="ja-JP"/>
              </w:rPr>
            </w:pPr>
            <w:ins w:id="195" w:author="Per Lindell" w:date="2022-08-02T20:30:00Z">
              <w:r w:rsidRPr="00EF5447">
                <w:rPr>
                  <w:lang w:eastAsia="ko-KR"/>
                </w:rPr>
                <w:t>0.8</w:t>
              </w:r>
            </w:ins>
          </w:p>
        </w:tc>
      </w:tr>
      <w:tr w:rsidR="0063150C" w14:paraId="40945F96"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192F7D5" w14:textId="77777777" w:rsidR="0063150C" w:rsidRDefault="0063150C" w:rsidP="0063150C">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2E3AA5E9" w14:textId="77777777" w:rsidR="0063150C" w:rsidRDefault="0063150C" w:rsidP="0063150C">
            <w:pPr>
              <w:pStyle w:val="TAC"/>
              <w:rPr>
                <w:szCs w:val="18"/>
                <w:lang w:eastAsia="zh-CN"/>
              </w:rPr>
            </w:pPr>
            <w:r>
              <w:rPr>
                <w:rFonts w:eastAsia="Malgun Gothic" w:cs="Arial"/>
                <w:lang w:val="sv-SE"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AFB951E" w14:textId="77777777" w:rsidR="0063150C" w:rsidRDefault="0063150C" w:rsidP="0063150C">
            <w:pPr>
              <w:pStyle w:val="TAC"/>
              <w:rPr>
                <w:szCs w:val="18"/>
                <w:lang w:eastAsia="ja-JP"/>
              </w:rPr>
            </w:pPr>
            <w:r>
              <w:rPr>
                <w:lang w:val="sv-SE" w:eastAsia="ja-JP"/>
              </w:rPr>
              <w:t>0.6</w:t>
            </w:r>
          </w:p>
        </w:tc>
      </w:tr>
      <w:tr w:rsidR="0063150C" w14:paraId="5B612138"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723E678" w14:textId="77777777" w:rsidR="0063150C" w:rsidRDefault="0063150C" w:rsidP="0063150C">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74D4F6D" w14:textId="77777777" w:rsidR="0063150C" w:rsidRDefault="0063150C" w:rsidP="0063150C">
            <w:pPr>
              <w:pStyle w:val="TAC"/>
              <w:rPr>
                <w:szCs w:val="18"/>
                <w:lang w:eastAsia="zh-CN"/>
              </w:rPr>
            </w:pPr>
            <w:r>
              <w:rPr>
                <w:rFonts w:eastAsia="Malgun Gothic" w:cs="Arial"/>
                <w:lang w:val="sv-SE"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4BECED87" w14:textId="77777777" w:rsidR="0063150C" w:rsidRDefault="0063150C" w:rsidP="0063150C">
            <w:pPr>
              <w:pStyle w:val="TAC"/>
              <w:rPr>
                <w:szCs w:val="18"/>
                <w:lang w:eastAsia="ja-JP"/>
              </w:rPr>
            </w:pPr>
            <w:r>
              <w:rPr>
                <w:lang w:val="sv-SE" w:eastAsia="ja-JP"/>
              </w:rPr>
              <w:t>0.6</w:t>
            </w:r>
          </w:p>
        </w:tc>
      </w:tr>
      <w:tr w:rsidR="0063150C" w14:paraId="513284D8"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8443EA1" w14:textId="77777777" w:rsidR="0063150C" w:rsidRDefault="0063150C" w:rsidP="0063150C">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2D2385CC" w14:textId="77777777" w:rsidR="0063150C" w:rsidRDefault="0063150C" w:rsidP="0063150C">
            <w:pPr>
              <w:pStyle w:val="TAC"/>
              <w:rPr>
                <w:szCs w:val="18"/>
                <w:lang w:eastAsia="zh-CN"/>
              </w:rPr>
            </w:pPr>
            <w:r>
              <w:rPr>
                <w:rFonts w:eastAsia="Malgun Gothic" w:cs="Arial"/>
                <w:lang w:val="sv-SE"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6D0BEBF" w14:textId="77777777" w:rsidR="0063150C" w:rsidRDefault="0063150C" w:rsidP="0063150C">
            <w:pPr>
              <w:pStyle w:val="TAC"/>
              <w:rPr>
                <w:szCs w:val="18"/>
                <w:lang w:eastAsia="ja-JP"/>
              </w:rPr>
            </w:pPr>
            <w:r>
              <w:rPr>
                <w:lang w:val="sv-SE" w:eastAsia="ja-JP"/>
              </w:rPr>
              <w:t>0.6</w:t>
            </w:r>
          </w:p>
        </w:tc>
      </w:tr>
      <w:tr w:rsidR="0063150C" w14:paraId="211D9BB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A1F3C0C" w14:textId="77777777" w:rsidR="0063150C" w:rsidRDefault="0063150C" w:rsidP="0063150C">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B4F4937" w14:textId="77777777" w:rsidR="0063150C" w:rsidRDefault="0063150C" w:rsidP="0063150C">
            <w:pPr>
              <w:pStyle w:val="TAC"/>
              <w:rPr>
                <w:szCs w:val="18"/>
                <w:lang w:eastAsia="zh-CN"/>
              </w:rPr>
            </w:pPr>
            <w:r>
              <w:rPr>
                <w:rFonts w:cs="Arial"/>
                <w:lang w:val="sv-SE" w:eastAsia="ja-JP"/>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BB886F0" w14:textId="77777777" w:rsidR="0063150C" w:rsidRDefault="0063150C" w:rsidP="0063150C">
            <w:pPr>
              <w:pStyle w:val="TAC"/>
              <w:rPr>
                <w:szCs w:val="18"/>
                <w:lang w:eastAsia="ja-JP"/>
              </w:rPr>
            </w:pPr>
            <w:r>
              <w:rPr>
                <w:lang w:val="sv-SE" w:eastAsia="ja-JP"/>
              </w:rPr>
              <w:t>0.6</w:t>
            </w:r>
          </w:p>
        </w:tc>
      </w:tr>
      <w:tr w:rsidR="0063150C" w14:paraId="051FAB26"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EBEFD6" w14:textId="77777777" w:rsidR="0063150C" w:rsidRDefault="0063150C" w:rsidP="0063150C">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15CA03D" w14:textId="77777777" w:rsidR="0063150C" w:rsidRDefault="0063150C" w:rsidP="0063150C">
            <w:pPr>
              <w:pStyle w:val="TAC"/>
              <w:rPr>
                <w:szCs w:val="18"/>
                <w:lang w:eastAsia="zh-CN"/>
              </w:rPr>
            </w:pPr>
            <w:r>
              <w:rPr>
                <w:rFonts w:cs="Arial"/>
                <w:lang w:val="sv-SE" w:eastAsia="ja-JP"/>
              </w:rPr>
              <w:t>n3</w:t>
            </w:r>
          </w:p>
        </w:tc>
        <w:tc>
          <w:tcPr>
            <w:tcW w:w="2982" w:type="dxa"/>
            <w:tcBorders>
              <w:top w:val="single" w:sz="4" w:space="0" w:color="auto"/>
              <w:left w:val="single" w:sz="4" w:space="0" w:color="auto"/>
              <w:bottom w:val="single" w:sz="4" w:space="0" w:color="auto"/>
              <w:right w:val="single" w:sz="4" w:space="0" w:color="auto"/>
            </w:tcBorders>
            <w:vAlign w:val="center"/>
          </w:tcPr>
          <w:p w14:paraId="597C002D" w14:textId="77777777" w:rsidR="0063150C" w:rsidRDefault="0063150C" w:rsidP="0063150C">
            <w:pPr>
              <w:pStyle w:val="TAC"/>
              <w:rPr>
                <w:szCs w:val="18"/>
                <w:lang w:eastAsia="ja-JP"/>
              </w:rPr>
            </w:pPr>
            <w:r>
              <w:rPr>
                <w:lang w:val="sv-SE" w:eastAsia="ja-JP"/>
              </w:rPr>
              <w:t>0.6</w:t>
            </w:r>
          </w:p>
        </w:tc>
      </w:tr>
      <w:tr w:rsidR="0063150C" w:rsidRPr="00EF5447" w14:paraId="28EBA544" w14:textId="77777777" w:rsidTr="001B7520">
        <w:trPr>
          <w:trHeight w:val="187"/>
          <w:jc w:val="center"/>
        </w:trPr>
        <w:tc>
          <w:tcPr>
            <w:tcW w:w="2263" w:type="dxa"/>
            <w:tcBorders>
              <w:bottom w:val="nil"/>
            </w:tcBorders>
            <w:shd w:val="clear" w:color="auto" w:fill="auto"/>
          </w:tcPr>
          <w:p w14:paraId="2AF585DB" w14:textId="77777777" w:rsidR="0063150C" w:rsidRPr="00EF5447" w:rsidRDefault="0063150C" w:rsidP="0063150C">
            <w:pPr>
              <w:pStyle w:val="TAC"/>
            </w:pPr>
            <w:r w:rsidRPr="00EF5447">
              <w:rPr>
                <w:szCs w:val="18"/>
                <w:lang w:eastAsia="zh-CN"/>
              </w:rPr>
              <w:t>DC_1-3-7-28_n5</w:t>
            </w:r>
          </w:p>
        </w:tc>
        <w:tc>
          <w:tcPr>
            <w:tcW w:w="2977" w:type="dxa"/>
          </w:tcPr>
          <w:p w14:paraId="281CED1D" w14:textId="77777777" w:rsidR="0063150C" w:rsidRPr="00EF5447" w:rsidRDefault="0063150C" w:rsidP="0063150C">
            <w:pPr>
              <w:pStyle w:val="TAC"/>
              <w:rPr>
                <w:rFonts w:eastAsia="MS Mincho"/>
                <w:lang w:eastAsia="ja-JP"/>
              </w:rPr>
            </w:pPr>
            <w:r w:rsidRPr="00EF5447">
              <w:rPr>
                <w:szCs w:val="18"/>
                <w:lang w:eastAsia="zh-CN"/>
              </w:rPr>
              <w:t>1</w:t>
            </w:r>
          </w:p>
        </w:tc>
        <w:tc>
          <w:tcPr>
            <w:tcW w:w="2982" w:type="dxa"/>
          </w:tcPr>
          <w:p w14:paraId="78C1411B" w14:textId="77777777" w:rsidR="0063150C" w:rsidRPr="00EF5447" w:rsidRDefault="0063150C" w:rsidP="0063150C">
            <w:pPr>
              <w:pStyle w:val="TAC"/>
              <w:rPr>
                <w:rFonts w:eastAsia="MS Mincho"/>
                <w:lang w:eastAsia="ja-JP"/>
              </w:rPr>
            </w:pPr>
            <w:r w:rsidRPr="00EF5447">
              <w:rPr>
                <w:szCs w:val="18"/>
                <w:lang w:eastAsia="ja-JP"/>
              </w:rPr>
              <w:t>0.6</w:t>
            </w:r>
          </w:p>
        </w:tc>
      </w:tr>
      <w:tr w:rsidR="0063150C" w:rsidRPr="00EF5447" w14:paraId="7B7BBEE6" w14:textId="77777777" w:rsidTr="001B7520">
        <w:trPr>
          <w:trHeight w:val="187"/>
          <w:jc w:val="center"/>
        </w:trPr>
        <w:tc>
          <w:tcPr>
            <w:tcW w:w="2263" w:type="dxa"/>
            <w:tcBorders>
              <w:top w:val="nil"/>
              <w:bottom w:val="nil"/>
            </w:tcBorders>
            <w:shd w:val="clear" w:color="auto" w:fill="auto"/>
          </w:tcPr>
          <w:p w14:paraId="732FF04D" w14:textId="77777777" w:rsidR="0063150C" w:rsidRPr="00EF5447" w:rsidRDefault="0063150C" w:rsidP="0063150C">
            <w:pPr>
              <w:pStyle w:val="TAC"/>
            </w:pPr>
          </w:p>
        </w:tc>
        <w:tc>
          <w:tcPr>
            <w:tcW w:w="2977" w:type="dxa"/>
          </w:tcPr>
          <w:p w14:paraId="1122A892" w14:textId="77777777" w:rsidR="0063150C" w:rsidRPr="00EF5447" w:rsidRDefault="0063150C" w:rsidP="0063150C">
            <w:pPr>
              <w:pStyle w:val="TAC"/>
              <w:rPr>
                <w:rFonts w:eastAsia="MS Mincho"/>
                <w:lang w:eastAsia="ja-JP"/>
              </w:rPr>
            </w:pPr>
            <w:r w:rsidRPr="00EF5447">
              <w:rPr>
                <w:szCs w:val="18"/>
                <w:lang w:eastAsia="zh-CN"/>
              </w:rPr>
              <w:t>3</w:t>
            </w:r>
          </w:p>
        </w:tc>
        <w:tc>
          <w:tcPr>
            <w:tcW w:w="2982" w:type="dxa"/>
          </w:tcPr>
          <w:p w14:paraId="79A9A068" w14:textId="77777777" w:rsidR="0063150C" w:rsidRPr="00EF5447" w:rsidRDefault="0063150C" w:rsidP="0063150C">
            <w:pPr>
              <w:pStyle w:val="TAC"/>
              <w:rPr>
                <w:rFonts w:eastAsia="MS Mincho"/>
                <w:lang w:eastAsia="ja-JP"/>
              </w:rPr>
            </w:pPr>
            <w:r w:rsidRPr="00EF5447">
              <w:rPr>
                <w:szCs w:val="18"/>
                <w:lang w:eastAsia="ja-JP"/>
              </w:rPr>
              <w:t>0.6</w:t>
            </w:r>
          </w:p>
        </w:tc>
      </w:tr>
      <w:tr w:rsidR="0063150C" w:rsidRPr="00EF5447" w14:paraId="1DAF6CA4" w14:textId="77777777" w:rsidTr="001B7520">
        <w:trPr>
          <w:trHeight w:val="187"/>
          <w:jc w:val="center"/>
        </w:trPr>
        <w:tc>
          <w:tcPr>
            <w:tcW w:w="2263" w:type="dxa"/>
            <w:tcBorders>
              <w:top w:val="nil"/>
              <w:bottom w:val="nil"/>
            </w:tcBorders>
            <w:shd w:val="clear" w:color="auto" w:fill="auto"/>
          </w:tcPr>
          <w:p w14:paraId="555766FA" w14:textId="77777777" w:rsidR="0063150C" w:rsidRPr="00EF5447" w:rsidRDefault="0063150C" w:rsidP="0063150C">
            <w:pPr>
              <w:pStyle w:val="TAC"/>
            </w:pPr>
          </w:p>
        </w:tc>
        <w:tc>
          <w:tcPr>
            <w:tcW w:w="2977" w:type="dxa"/>
          </w:tcPr>
          <w:p w14:paraId="1516748B" w14:textId="77777777" w:rsidR="0063150C" w:rsidRPr="00EF5447" w:rsidRDefault="0063150C" w:rsidP="0063150C">
            <w:pPr>
              <w:pStyle w:val="TAC"/>
              <w:rPr>
                <w:rFonts w:eastAsia="MS Mincho"/>
                <w:lang w:eastAsia="ja-JP"/>
              </w:rPr>
            </w:pPr>
            <w:r w:rsidRPr="00EF5447">
              <w:rPr>
                <w:szCs w:val="18"/>
                <w:lang w:eastAsia="zh-CN"/>
              </w:rPr>
              <w:t>7</w:t>
            </w:r>
          </w:p>
        </w:tc>
        <w:tc>
          <w:tcPr>
            <w:tcW w:w="2982" w:type="dxa"/>
          </w:tcPr>
          <w:p w14:paraId="1981A54E" w14:textId="77777777" w:rsidR="0063150C" w:rsidRPr="00EF5447" w:rsidRDefault="0063150C" w:rsidP="0063150C">
            <w:pPr>
              <w:pStyle w:val="TAC"/>
              <w:rPr>
                <w:rFonts w:eastAsia="MS Mincho"/>
                <w:lang w:eastAsia="ja-JP"/>
              </w:rPr>
            </w:pPr>
            <w:r w:rsidRPr="00EF5447">
              <w:rPr>
                <w:szCs w:val="18"/>
                <w:lang w:eastAsia="ja-JP"/>
              </w:rPr>
              <w:t>0.6</w:t>
            </w:r>
          </w:p>
        </w:tc>
      </w:tr>
      <w:tr w:rsidR="0063150C" w:rsidRPr="00EF5447" w14:paraId="2566A3B9" w14:textId="77777777" w:rsidTr="001B7520">
        <w:trPr>
          <w:trHeight w:val="187"/>
          <w:jc w:val="center"/>
        </w:trPr>
        <w:tc>
          <w:tcPr>
            <w:tcW w:w="2263" w:type="dxa"/>
            <w:tcBorders>
              <w:top w:val="nil"/>
              <w:bottom w:val="nil"/>
            </w:tcBorders>
            <w:shd w:val="clear" w:color="auto" w:fill="auto"/>
          </w:tcPr>
          <w:p w14:paraId="6DE7981B" w14:textId="77777777" w:rsidR="0063150C" w:rsidRPr="00EF5447" w:rsidRDefault="0063150C" w:rsidP="0063150C">
            <w:pPr>
              <w:pStyle w:val="TAC"/>
            </w:pPr>
          </w:p>
        </w:tc>
        <w:tc>
          <w:tcPr>
            <w:tcW w:w="2977" w:type="dxa"/>
          </w:tcPr>
          <w:p w14:paraId="68C33D6A" w14:textId="77777777" w:rsidR="0063150C" w:rsidRPr="00EF5447" w:rsidRDefault="0063150C" w:rsidP="0063150C">
            <w:pPr>
              <w:pStyle w:val="TAC"/>
              <w:rPr>
                <w:rFonts w:eastAsia="MS Mincho"/>
                <w:lang w:eastAsia="ja-JP"/>
              </w:rPr>
            </w:pPr>
            <w:r w:rsidRPr="00EF5447">
              <w:rPr>
                <w:szCs w:val="18"/>
                <w:lang w:eastAsia="zh-CN"/>
              </w:rPr>
              <w:t>28</w:t>
            </w:r>
          </w:p>
        </w:tc>
        <w:tc>
          <w:tcPr>
            <w:tcW w:w="2982" w:type="dxa"/>
          </w:tcPr>
          <w:p w14:paraId="25180438" w14:textId="77777777" w:rsidR="0063150C" w:rsidRPr="00EF5447" w:rsidRDefault="0063150C" w:rsidP="0063150C">
            <w:pPr>
              <w:pStyle w:val="TAC"/>
              <w:rPr>
                <w:rFonts w:eastAsia="MS Mincho"/>
                <w:lang w:eastAsia="ja-JP"/>
              </w:rPr>
            </w:pPr>
            <w:r w:rsidRPr="00EF5447">
              <w:rPr>
                <w:szCs w:val="18"/>
                <w:lang w:eastAsia="ja-JP"/>
              </w:rPr>
              <w:t>0.6</w:t>
            </w:r>
          </w:p>
        </w:tc>
      </w:tr>
      <w:tr w:rsidR="0063150C" w:rsidRPr="00EF5447" w14:paraId="40FA51DA" w14:textId="77777777" w:rsidTr="001B7520">
        <w:trPr>
          <w:trHeight w:val="187"/>
          <w:jc w:val="center"/>
        </w:trPr>
        <w:tc>
          <w:tcPr>
            <w:tcW w:w="2263" w:type="dxa"/>
            <w:tcBorders>
              <w:top w:val="nil"/>
              <w:bottom w:val="single" w:sz="4" w:space="0" w:color="auto"/>
            </w:tcBorders>
            <w:shd w:val="clear" w:color="auto" w:fill="auto"/>
          </w:tcPr>
          <w:p w14:paraId="6DA3BFB4" w14:textId="77777777" w:rsidR="0063150C" w:rsidRPr="00EF5447" w:rsidRDefault="0063150C" w:rsidP="0063150C">
            <w:pPr>
              <w:pStyle w:val="TAC"/>
            </w:pPr>
          </w:p>
        </w:tc>
        <w:tc>
          <w:tcPr>
            <w:tcW w:w="2977" w:type="dxa"/>
          </w:tcPr>
          <w:p w14:paraId="3DFE51E1" w14:textId="77777777" w:rsidR="0063150C" w:rsidRPr="00EF5447" w:rsidRDefault="0063150C" w:rsidP="0063150C">
            <w:pPr>
              <w:pStyle w:val="TAC"/>
              <w:rPr>
                <w:rFonts w:eastAsia="MS Mincho"/>
                <w:lang w:eastAsia="ja-JP"/>
              </w:rPr>
            </w:pPr>
            <w:r w:rsidRPr="00EF5447">
              <w:rPr>
                <w:szCs w:val="18"/>
                <w:lang w:eastAsia="zh-CN"/>
              </w:rPr>
              <w:t>n5</w:t>
            </w:r>
          </w:p>
        </w:tc>
        <w:tc>
          <w:tcPr>
            <w:tcW w:w="2982" w:type="dxa"/>
          </w:tcPr>
          <w:p w14:paraId="6097F762" w14:textId="77777777" w:rsidR="0063150C" w:rsidRPr="00EF5447" w:rsidRDefault="0063150C" w:rsidP="0063150C">
            <w:pPr>
              <w:pStyle w:val="TAC"/>
              <w:rPr>
                <w:rFonts w:eastAsia="MS Mincho"/>
                <w:lang w:eastAsia="ja-JP"/>
              </w:rPr>
            </w:pPr>
            <w:r w:rsidRPr="00EF5447">
              <w:rPr>
                <w:szCs w:val="18"/>
                <w:lang w:eastAsia="ja-JP"/>
              </w:rPr>
              <w:t>0.6</w:t>
            </w:r>
          </w:p>
        </w:tc>
      </w:tr>
      <w:tr w:rsidR="0063150C" w:rsidRPr="00EF5447" w14:paraId="5F463D13" w14:textId="77777777" w:rsidTr="001B7520">
        <w:trPr>
          <w:trHeight w:val="187"/>
          <w:jc w:val="center"/>
        </w:trPr>
        <w:tc>
          <w:tcPr>
            <w:tcW w:w="2263" w:type="dxa"/>
            <w:tcBorders>
              <w:bottom w:val="nil"/>
            </w:tcBorders>
            <w:shd w:val="clear" w:color="auto" w:fill="auto"/>
          </w:tcPr>
          <w:p w14:paraId="5E22FD92" w14:textId="526C891A" w:rsidR="0063150C" w:rsidRPr="00EF5447" w:rsidRDefault="0063150C" w:rsidP="0063150C">
            <w:pPr>
              <w:pStyle w:val="TAC"/>
            </w:pPr>
            <w:r w:rsidRPr="00EF5447">
              <w:rPr>
                <w:szCs w:val="18"/>
                <w:lang w:eastAsia="zh-CN"/>
              </w:rPr>
              <w:t>DC_1-3-7-28_n7</w:t>
            </w:r>
          </w:p>
        </w:tc>
        <w:tc>
          <w:tcPr>
            <w:tcW w:w="2977" w:type="dxa"/>
          </w:tcPr>
          <w:p w14:paraId="7F66C106" w14:textId="77777777" w:rsidR="0063150C" w:rsidRPr="00EF5447" w:rsidRDefault="0063150C" w:rsidP="0063150C">
            <w:pPr>
              <w:pStyle w:val="TAC"/>
              <w:rPr>
                <w:szCs w:val="18"/>
                <w:lang w:eastAsia="zh-CN"/>
              </w:rPr>
            </w:pPr>
            <w:r w:rsidRPr="00EF5447">
              <w:rPr>
                <w:szCs w:val="18"/>
                <w:lang w:eastAsia="zh-CN"/>
              </w:rPr>
              <w:t>1</w:t>
            </w:r>
          </w:p>
        </w:tc>
        <w:tc>
          <w:tcPr>
            <w:tcW w:w="2982" w:type="dxa"/>
          </w:tcPr>
          <w:p w14:paraId="2407EE1B" w14:textId="77777777" w:rsidR="0063150C" w:rsidRPr="00EF5447" w:rsidRDefault="0063150C" w:rsidP="0063150C">
            <w:pPr>
              <w:pStyle w:val="TAC"/>
              <w:rPr>
                <w:szCs w:val="18"/>
                <w:lang w:eastAsia="ja-JP"/>
              </w:rPr>
            </w:pPr>
            <w:r w:rsidRPr="00EF5447">
              <w:rPr>
                <w:szCs w:val="18"/>
                <w:lang w:eastAsia="ja-JP"/>
              </w:rPr>
              <w:t>0.6</w:t>
            </w:r>
          </w:p>
        </w:tc>
      </w:tr>
      <w:tr w:rsidR="0063150C" w:rsidRPr="00EF5447" w14:paraId="7F0DACAB" w14:textId="77777777" w:rsidTr="001B7520">
        <w:trPr>
          <w:trHeight w:val="187"/>
          <w:jc w:val="center"/>
        </w:trPr>
        <w:tc>
          <w:tcPr>
            <w:tcW w:w="2263" w:type="dxa"/>
            <w:tcBorders>
              <w:top w:val="nil"/>
              <w:bottom w:val="nil"/>
            </w:tcBorders>
            <w:shd w:val="clear" w:color="auto" w:fill="auto"/>
          </w:tcPr>
          <w:p w14:paraId="24A1F5BE" w14:textId="77777777" w:rsidR="0063150C" w:rsidRPr="00EF5447" w:rsidRDefault="0063150C" w:rsidP="0063150C">
            <w:pPr>
              <w:pStyle w:val="TAC"/>
            </w:pPr>
          </w:p>
        </w:tc>
        <w:tc>
          <w:tcPr>
            <w:tcW w:w="2977" w:type="dxa"/>
          </w:tcPr>
          <w:p w14:paraId="745D4CD1" w14:textId="77777777" w:rsidR="0063150C" w:rsidRPr="00EF5447" w:rsidRDefault="0063150C" w:rsidP="0063150C">
            <w:pPr>
              <w:pStyle w:val="TAC"/>
              <w:rPr>
                <w:szCs w:val="18"/>
                <w:lang w:eastAsia="zh-CN"/>
              </w:rPr>
            </w:pPr>
            <w:r w:rsidRPr="00EF5447">
              <w:rPr>
                <w:szCs w:val="18"/>
                <w:lang w:eastAsia="zh-CN"/>
              </w:rPr>
              <w:t>3</w:t>
            </w:r>
          </w:p>
        </w:tc>
        <w:tc>
          <w:tcPr>
            <w:tcW w:w="2982" w:type="dxa"/>
          </w:tcPr>
          <w:p w14:paraId="3A58E31D" w14:textId="77777777" w:rsidR="0063150C" w:rsidRPr="00EF5447" w:rsidRDefault="0063150C" w:rsidP="0063150C">
            <w:pPr>
              <w:pStyle w:val="TAC"/>
              <w:rPr>
                <w:szCs w:val="18"/>
                <w:lang w:eastAsia="ja-JP"/>
              </w:rPr>
            </w:pPr>
            <w:r w:rsidRPr="00EF5447">
              <w:rPr>
                <w:szCs w:val="18"/>
                <w:lang w:eastAsia="ja-JP"/>
              </w:rPr>
              <w:t>0.6</w:t>
            </w:r>
          </w:p>
        </w:tc>
      </w:tr>
      <w:tr w:rsidR="0063150C" w:rsidRPr="00EF5447" w14:paraId="35D30E17" w14:textId="77777777" w:rsidTr="001B7520">
        <w:trPr>
          <w:trHeight w:val="187"/>
          <w:jc w:val="center"/>
        </w:trPr>
        <w:tc>
          <w:tcPr>
            <w:tcW w:w="2263" w:type="dxa"/>
            <w:tcBorders>
              <w:top w:val="nil"/>
              <w:bottom w:val="nil"/>
            </w:tcBorders>
            <w:shd w:val="clear" w:color="auto" w:fill="auto"/>
          </w:tcPr>
          <w:p w14:paraId="4AA613DB" w14:textId="77777777" w:rsidR="0063150C" w:rsidRPr="00EF5447" w:rsidRDefault="0063150C" w:rsidP="0063150C">
            <w:pPr>
              <w:pStyle w:val="TAC"/>
            </w:pPr>
          </w:p>
        </w:tc>
        <w:tc>
          <w:tcPr>
            <w:tcW w:w="2977" w:type="dxa"/>
          </w:tcPr>
          <w:p w14:paraId="60549C96" w14:textId="77777777" w:rsidR="0063150C" w:rsidRPr="00EF5447" w:rsidRDefault="0063150C" w:rsidP="0063150C">
            <w:pPr>
              <w:pStyle w:val="TAC"/>
              <w:rPr>
                <w:szCs w:val="18"/>
                <w:lang w:eastAsia="zh-CN"/>
              </w:rPr>
            </w:pPr>
            <w:r w:rsidRPr="00EF5447">
              <w:rPr>
                <w:szCs w:val="18"/>
                <w:lang w:eastAsia="zh-CN"/>
              </w:rPr>
              <w:t>7</w:t>
            </w:r>
          </w:p>
        </w:tc>
        <w:tc>
          <w:tcPr>
            <w:tcW w:w="2982" w:type="dxa"/>
          </w:tcPr>
          <w:p w14:paraId="29081324" w14:textId="77777777" w:rsidR="0063150C" w:rsidRPr="00EF5447" w:rsidRDefault="0063150C" w:rsidP="0063150C">
            <w:pPr>
              <w:pStyle w:val="TAC"/>
              <w:rPr>
                <w:szCs w:val="18"/>
                <w:lang w:eastAsia="ja-JP"/>
              </w:rPr>
            </w:pPr>
            <w:r w:rsidRPr="00EF5447">
              <w:rPr>
                <w:szCs w:val="18"/>
                <w:lang w:eastAsia="ja-JP"/>
              </w:rPr>
              <w:t>0.6</w:t>
            </w:r>
          </w:p>
        </w:tc>
      </w:tr>
      <w:tr w:rsidR="0063150C" w:rsidRPr="00EF5447" w14:paraId="050F2916" w14:textId="77777777" w:rsidTr="001B7520">
        <w:trPr>
          <w:trHeight w:val="187"/>
          <w:jc w:val="center"/>
        </w:trPr>
        <w:tc>
          <w:tcPr>
            <w:tcW w:w="2263" w:type="dxa"/>
            <w:tcBorders>
              <w:top w:val="nil"/>
              <w:bottom w:val="nil"/>
            </w:tcBorders>
            <w:shd w:val="clear" w:color="auto" w:fill="auto"/>
          </w:tcPr>
          <w:p w14:paraId="7CD0632A" w14:textId="77777777" w:rsidR="0063150C" w:rsidRPr="00EF5447" w:rsidRDefault="0063150C" w:rsidP="0063150C">
            <w:pPr>
              <w:pStyle w:val="TAC"/>
            </w:pPr>
          </w:p>
        </w:tc>
        <w:tc>
          <w:tcPr>
            <w:tcW w:w="2977" w:type="dxa"/>
          </w:tcPr>
          <w:p w14:paraId="61794827" w14:textId="77777777" w:rsidR="0063150C" w:rsidRPr="00EF5447" w:rsidRDefault="0063150C" w:rsidP="0063150C">
            <w:pPr>
              <w:pStyle w:val="TAC"/>
              <w:rPr>
                <w:szCs w:val="18"/>
                <w:lang w:eastAsia="zh-CN"/>
              </w:rPr>
            </w:pPr>
            <w:r w:rsidRPr="00EF5447">
              <w:rPr>
                <w:szCs w:val="18"/>
                <w:lang w:eastAsia="zh-CN"/>
              </w:rPr>
              <w:t>28</w:t>
            </w:r>
          </w:p>
        </w:tc>
        <w:tc>
          <w:tcPr>
            <w:tcW w:w="2982" w:type="dxa"/>
          </w:tcPr>
          <w:p w14:paraId="04D1F0CA" w14:textId="77777777" w:rsidR="0063150C" w:rsidRPr="00EF5447" w:rsidRDefault="0063150C" w:rsidP="0063150C">
            <w:pPr>
              <w:pStyle w:val="TAC"/>
              <w:rPr>
                <w:szCs w:val="18"/>
                <w:lang w:eastAsia="ja-JP"/>
              </w:rPr>
            </w:pPr>
            <w:r w:rsidRPr="00EF5447">
              <w:rPr>
                <w:szCs w:val="18"/>
                <w:lang w:eastAsia="ja-JP"/>
              </w:rPr>
              <w:t>0.6</w:t>
            </w:r>
          </w:p>
        </w:tc>
      </w:tr>
      <w:tr w:rsidR="0063150C" w:rsidRPr="00EF5447" w14:paraId="1887B46B" w14:textId="77777777" w:rsidTr="001B7520">
        <w:trPr>
          <w:trHeight w:val="187"/>
          <w:jc w:val="center"/>
        </w:trPr>
        <w:tc>
          <w:tcPr>
            <w:tcW w:w="2263" w:type="dxa"/>
            <w:tcBorders>
              <w:top w:val="nil"/>
              <w:bottom w:val="single" w:sz="4" w:space="0" w:color="auto"/>
            </w:tcBorders>
            <w:shd w:val="clear" w:color="auto" w:fill="auto"/>
          </w:tcPr>
          <w:p w14:paraId="31A7F135" w14:textId="77777777" w:rsidR="0063150C" w:rsidRPr="00EF5447" w:rsidRDefault="0063150C" w:rsidP="0063150C">
            <w:pPr>
              <w:pStyle w:val="TAC"/>
            </w:pPr>
          </w:p>
        </w:tc>
        <w:tc>
          <w:tcPr>
            <w:tcW w:w="2977" w:type="dxa"/>
          </w:tcPr>
          <w:p w14:paraId="12DD4B49" w14:textId="77777777" w:rsidR="0063150C" w:rsidRPr="00EF5447" w:rsidRDefault="0063150C" w:rsidP="0063150C">
            <w:pPr>
              <w:pStyle w:val="TAC"/>
              <w:rPr>
                <w:szCs w:val="18"/>
                <w:lang w:eastAsia="zh-CN"/>
              </w:rPr>
            </w:pPr>
            <w:r w:rsidRPr="00EF5447">
              <w:rPr>
                <w:szCs w:val="18"/>
                <w:lang w:eastAsia="zh-CN"/>
              </w:rPr>
              <w:t>n7</w:t>
            </w:r>
          </w:p>
        </w:tc>
        <w:tc>
          <w:tcPr>
            <w:tcW w:w="2982" w:type="dxa"/>
          </w:tcPr>
          <w:p w14:paraId="4E9DD881" w14:textId="77777777" w:rsidR="0063150C" w:rsidRPr="00EF5447" w:rsidRDefault="0063150C" w:rsidP="0063150C">
            <w:pPr>
              <w:pStyle w:val="TAC"/>
              <w:rPr>
                <w:szCs w:val="18"/>
                <w:lang w:eastAsia="ja-JP"/>
              </w:rPr>
            </w:pPr>
            <w:r w:rsidRPr="00EF5447">
              <w:rPr>
                <w:szCs w:val="18"/>
                <w:lang w:eastAsia="ja-JP"/>
              </w:rPr>
              <w:t>0.6</w:t>
            </w:r>
          </w:p>
        </w:tc>
      </w:tr>
      <w:tr w:rsidR="0063150C" w:rsidRPr="00EF5447" w14:paraId="089FC841" w14:textId="77777777" w:rsidTr="001B7520">
        <w:trPr>
          <w:trHeight w:val="187"/>
          <w:jc w:val="center"/>
        </w:trPr>
        <w:tc>
          <w:tcPr>
            <w:tcW w:w="2263" w:type="dxa"/>
            <w:tcBorders>
              <w:bottom w:val="nil"/>
            </w:tcBorders>
            <w:shd w:val="clear" w:color="auto" w:fill="auto"/>
          </w:tcPr>
          <w:p w14:paraId="29212166" w14:textId="77777777" w:rsidR="0063150C" w:rsidRPr="00EF5447" w:rsidRDefault="0063150C" w:rsidP="0063150C">
            <w:pPr>
              <w:pStyle w:val="TAC"/>
            </w:pPr>
            <w:r w:rsidRPr="00EF5447">
              <w:rPr>
                <w:lang w:eastAsia="fi-FI"/>
              </w:rPr>
              <w:t>DC_1-3-7-28_n40</w:t>
            </w:r>
          </w:p>
        </w:tc>
        <w:tc>
          <w:tcPr>
            <w:tcW w:w="2977" w:type="dxa"/>
          </w:tcPr>
          <w:p w14:paraId="770B0631" w14:textId="77777777" w:rsidR="0063150C" w:rsidRPr="00EF5447" w:rsidRDefault="0063150C" w:rsidP="0063150C">
            <w:pPr>
              <w:pStyle w:val="TAC"/>
              <w:rPr>
                <w:szCs w:val="18"/>
                <w:lang w:eastAsia="zh-CN"/>
              </w:rPr>
            </w:pPr>
            <w:r w:rsidRPr="00EF5447">
              <w:rPr>
                <w:rFonts w:cs="Arial"/>
                <w:lang w:eastAsia="zh-CN"/>
              </w:rPr>
              <w:t>1</w:t>
            </w:r>
          </w:p>
        </w:tc>
        <w:tc>
          <w:tcPr>
            <w:tcW w:w="2982" w:type="dxa"/>
          </w:tcPr>
          <w:p w14:paraId="7CF97238" w14:textId="77777777" w:rsidR="0063150C" w:rsidRPr="00EF5447" w:rsidRDefault="0063150C" w:rsidP="0063150C">
            <w:pPr>
              <w:pStyle w:val="TAC"/>
              <w:rPr>
                <w:szCs w:val="18"/>
                <w:lang w:eastAsia="ja-JP"/>
              </w:rPr>
            </w:pPr>
            <w:r w:rsidRPr="00EF5447">
              <w:rPr>
                <w:rFonts w:cs="Arial"/>
                <w:lang w:eastAsia="zh-CN"/>
              </w:rPr>
              <w:t>0.6</w:t>
            </w:r>
          </w:p>
        </w:tc>
      </w:tr>
      <w:tr w:rsidR="0063150C" w:rsidRPr="00EF5447" w14:paraId="04F1A7F2" w14:textId="77777777" w:rsidTr="001B7520">
        <w:trPr>
          <w:trHeight w:val="187"/>
          <w:jc w:val="center"/>
        </w:trPr>
        <w:tc>
          <w:tcPr>
            <w:tcW w:w="2263" w:type="dxa"/>
            <w:tcBorders>
              <w:top w:val="nil"/>
              <w:bottom w:val="nil"/>
            </w:tcBorders>
            <w:shd w:val="clear" w:color="auto" w:fill="auto"/>
          </w:tcPr>
          <w:p w14:paraId="74D22D77" w14:textId="77777777" w:rsidR="0063150C" w:rsidRPr="00EF5447" w:rsidRDefault="0063150C" w:rsidP="0063150C">
            <w:pPr>
              <w:pStyle w:val="TAC"/>
            </w:pPr>
          </w:p>
        </w:tc>
        <w:tc>
          <w:tcPr>
            <w:tcW w:w="2977" w:type="dxa"/>
          </w:tcPr>
          <w:p w14:paraId="3E2735DA" w14:textId="77777777" w:rsidR="0063150C" w:rsidRPr="00EF5447" w:rsidRDefault="0063150C" w:rsidP="0063150C">
            <w:pPr>
              <w:pStyle w:val="TAC"/>
              <w:rPr>
                <w:szCs w:val="18"/>
                <w:lang w:eastAsia="zh-CN"/>
              </w:rPr>
            </w:pPr>
            <w:r w:rsidRPr="00EF5447">
              <w:rPr>
                <w:rFonts w:cs="Arial"/>
                <w:lang w:eastAsia="zh-CN"/>
              </w:rPr>
              <w:t>3</w:t>
            </w:r>
          </w:p>
        </w:tc>
        <w:tc>
          <w:tcPr>
            <w:tcW w:w="2982" w:type="dxa"/>
          </w:tcPr>
          <w:p w14:paraId="0149BD59" w14:textId="77777777" w:rsidR="0063150C" w:rsidRPr="00EF5447" w:rsidRDefault="0063150C" w:rsidP="0063150C">
            <w:pPr>
              <w:pStyle w:val="TAC"/>
              <w:rPr>
                <w:szCs w:val="18"/>
                <w:lang w:eastAsia="ja-JP"/>
              </w:rPr>
            </w:pPr>
            <w:r w:rsidRPr="00EF5447">
              <w:rPr>
                <w:rFonts w:cs="Arial"/>
                <w:lang w:eastAsia="zh-CN"/>
              </w:rPr>
              <w:t>0.6</w:t>
            </w:r>
          </w:p>
        </w:tc>
      </w:tr>
      <w:tr w:rsidR="0063150C" w:rsidRPr="00EF5447" w14:paraId="693393BF" w14:textId="77777777" w:rsidTr="001B7520">
        <w:trPr>
          <w:trHeight w:val="187"/>
          <w:jc w:val="center"/>
        </w:trPr>
        <w:tc>
          <w:tcPr>
            <w:tcW w:w="2263" w:type="dxa"/>
            <w:tcBorders>
              <w:top w:val="nil"/>
              <w:bottom w:val="nil"/>
            </w:tcBorders>
            <w:shd w:val="clear" w:color="auto" w:fill="auto"/>
          </w:tcPr>
          <w:p w14:paraId="45C4B3A0" w14:textId="77777777" w:rsidR="0063150C" w:rsidRPr="00EF5447" w:rsidRDefault="0063150C" w:rsidP="0063150C">
            <w:pPr>
              <w:pStyle w:val="TAC"/>
            </w:pPr>
          </w:p>
        </w:tc>
        <w:tc>
          <w:tcPr>
            <w:tcW w:w="2977" w:type="dxa"/>
          </w:tcPr>
          <w:p w14:paraId="262BD5C1" w14:textId="77777777" w:rsidR="0063150C" w:rsidRPr="00EF5447" w:rsidRDefault="0063150C" w:rsidP="0063150C">
            <w:pPr>
              <w:pStyle w:val="TAC"/>
              <w:rPr>
                <w:szCs w:val="18"/>
                <w:lang w:eastAsia="zh-CN"/>
              </w:rPr>
            </w:pPr>
            <w:r w:rsidRPr="00EF5447">
              <w:rPr>
                <w:rFonts w:cs="Arial"/>
                <w:lang w:eastAsia="zh-CN"/>
              </w:rPr>
              <w:t>7</w:t>
            </w:r>
          </w:p>
        </w:tc>
        <w:tc>
          <w:tcPr>
            <w:tcW w:w="2982" w:type="dxa"/>
          </w:tcPr>
          <w:p w14:paraId="7AB4126B" w14:textId="77777777" w:rsidR="0063150C" w:rsidRPr="00EF5447" w:rsidRDefault="0063150C" w:rsidP="0063150C">
            <w:pPr>
              <w:pStyle w:val="TAC"/>
              <w:rPr>
                <w:szCs w:val="18"/>
                <w:lang w:eastAsia="ja-JP"/>
              </w:rPr>
            </w:pPr>
            <w:r w:rsidRPr="00EF5447">
              <w:rPr>
                <w:rFonts w:cs="Arial"/>
                <w:lang w:eastAsia="zh-CN"/>
              </w:rPr>
              <w:t>0.8</w:t>
            </w:r>
          </w:p>
        </w:tc>
      </w:tr>
      <w:tr w:rsidR="0063150C" w:rsidRPr="00EF5447" w14:paraId="33295859" w14:textId="77777777" w:rsidTr="001B7520">
        <w:trPr>
          <w:trHeight w:val="187"/>
          <w:jc w:val="center"/>
        </w:trPr>
        <w:tc>
          <w:tcPr>
            <w:tcW w:w="2263" w:type="dxa"/>
            <w:tcBorders>
              <w:top w:val="nil"/>
              <w:bottom w:val="nil"/>
            </w:tcBorders>
            <w:shd w:val="clear" w:color="auto" w:fill="auto"/>
          </w:tcPr>
          <w:p w14:paraId="7AB7F068" w14:textId="77777777" w:rsidR="0063150C" w:rsidRPr="00EF5447" w:rsidRDefault="0063150C" w:rsidP="0063150C">
            <w:pPr>
              <w:pStyle w:val="TAC"/>
            </w:pPr>
          </w:p>
        </w:tc>
        <w:tc>
          <w:tcPr>
            <w:tcW w:w="2977" w:type="dxa"/>
          </w:tcPr>
          <w:p w14:paraId="7D8EC6CE" w14:textId="77777777" w:rsidR="0063150C" w:rsidRPr="00EF5447" w:rsidRDefault="0063150C" w:rsidP="0063150C">
            <w:pPr>
              <w:pStyle w:val="TAC"/>
              <w:rPr>
                <w:szCs w:val="18"/>
                <w:lang w:eastAsia="zh-CN"/>
              </w:rPr>
            </w:pPr>
            <w:r w:rsidRPr="00EF5447">
              <w:rPr>
                <w:rFonts w:cs="Arial"/>
                <w:lang w:eastAsia="zh-CN"/>
              </w:rPr>
              <w:t>28</w:t>
            </w:r>
          </w:p>
        </w:tc>
        <w:tc>
          <w:tcPr>
            <w:tcW w:w="2982" w:type="dxa"/>
          </w:tcPr>
          <w:p w14:paraId="696DC4F2" w14:textId="77777777" w:rsidR="0063150C" w:rsidRPr="00EF5447" w:rsidRDefault="0063150C" w:rsidP="0063150C">
            <w:pPr>
              <w:pStyle w:val="TAC"/>
              <w:rPr>
                <w:szCs w:val="18"/>
                <w:lang w:eastAsia="ja-JP"/>
              </w:rPr>
            </w:pPr>
            <w:r w:rsidRPr="00EF5447">
              <w:rPr>
                <w:rFonts w:cs="Arial"/>
                <w:lang w:eastAsia="zh-CN"/>
              </w:rPr>
              <w:t>0.6</w:t>
            </w:r>
          </w:p>
        </w:tc>
      </w:tr>
      <w:tr w:rsidR="0063150C" w:rsidRPr="00EF5447" w14:paraId="7CDEBCBC" w14:textId="77777777" w:rsidTr="001B7520">
        <w:trPr>
          <w:trHeight w:val="187"/>
          <w:jc w:val="center"/>
        </w:trPr>
        <w:tc>
          <w:tcPr>
            <w:tcW w:w="2263" w:type="dxa"/>
            <w:tcBorders>
              <w:top w:val="nil"/>
              <w:bottom w:val="single" w:sz="4" w:space="0" w:color="auto"/>
            </w:tcBorders>
            <w:shd w:val="clear" w:color="auto" w:fill="auto"/>
          </w:tcPr>
          <w:p w14:paraId="542F1F67" w14:textId="77777777" w:rsidR="0063150C" w:rsidRPr="00EF5447" w:rsidRDefault="0063150C" w:rsidP="0063150C">
            <w:pPr>
              <w:pStyle w:val="TAC"/>
            </w:pPr>
          </w:p>
        </w:tc>
        <w:tc>
          <w:tcPr>
            <w:tcW w:w="2977" w:type="dxa"/>
          </w:tcPr>
          <w:p w14:paraId="2ED4A0CA" w14:textId="77777777" w:rsidR="0063150C" w:rsidRPr="00EF5447" w:rsidRDefault="0063150C" w:rsidP="0063150C">
            <w:pPr>
              <w:pStyle w:val="TAC"/>
              <w:rPr>
                <w:szCs w:val="18"/>
                <w:lang w:eastAsia="zh-CN"/>
              </w:rPr>
            </w:pPr>
            <w:r w:rsidRPr="00EF5447">
              <w:rPr>
                <w:rFonts w:cs="Arial"/>
              </w:rPr>
              <w:t>n40</w:t>
            </w:r>
          </w:p>
        </w:tc>
        <w:tc>
          <w:tcPr>
            <w:tcW w:w="2982" w:type="dxa"/>
          </w:tcPr>
          <w:p w14:paraId="2E292E37" w14:textId="77777777" w:rsidR="0063150C" w:rsidRPr="00EF5447" w:rsidRDefault="0063150C" w:rsidP="0063150C">
            <w:pPr>
              <w:pStyle w:val="TAC"/>
              <w:rPr>
                <w:szCs w:val="18"/>
                <w:lang w:eastAsia="ja-JP"/>
              </w:rPr>
            </w:pPr>
            <w:r w:rsidRPr="00EF5447">
              <w:rPr>
                <w:rFonts w:cs="Arial"/>
                <w:lang w:eastAsia="zh-CN"/>
              </w:rPr>
              <w:t>0.9</w:t>
            </w:r>
          </w:p>
        </w:tc>
      </w:tr>
      <w:tr w:rsidR="0063150C" w:rsidRPr="00EF5447" w14:paraId="7F96D8CA" w14:textId="77777777" w:rsidTr="001B7520">
        <w:trPr>
          <w:trHeight w:val="187"/>
          <w:jc w:val="center"/>
        </w:trPr>
        <w:tc>
          <w:tcPr>
            <w:tcW w:w="2263" w:type="dxa"/>
            <w:tcBorders>
              <w:bottom w:val="nil"/>
            </w:tcBorders>
            <w:shd w:val="clear" w:color="auto" w:fill="auto"/>
          </w:tcPr>
          <w:p w14:paraId="07FB6073" w14:textId="77777777" w:rsidR="0063150C" w:rsidRPr="00EF5447" w:rsidRDefault="0063150C" w:rsidP="0063150C">
            <w:pPr>
              <w:pStyle w:val="TAC"/>
            </w:pPr>
            <w:r w:rsidRPr="00EF5447">
              <w:rPr>
                <w:noProof/>
                <w:szCs w:val="18"/>
                <w:lang w:eastAsia="zh-CN"/>
              </w:rPr>
              <w:t>DC_1-3-7-28_n78</w:t>
            </w:r>
          </w:p>
        </w:tc>
        <w:tc>
          <w:tcPr>
            <w:tcW w:w="2977" w:type="dxa"/>
          </w:tcPr>
          <w:p w14:paraId="51AFE1D6" w14:textId="77777777" w:rsidR="0063150C" w:rsidRPr="00EF5447" w:rsidRDefault="0063150C" w:rsidP="0063150C">
            <w:pPr>
              <w:pStyle w:val="TAC"/>
              <w:rPr>
                <w:lang w:eastAsia="ja-JP"/>
              </w:rPr>
            </w:pPr>
            <w:r w:rsidRPr="00EF5447">
              <w:rPr>
                <w:szCs w:val="18"/>
                <w:lang w:eastAsia="ko-KR"/>
              </w:rPr>
              <w:t>1</w:t>
            </w:r>
          </w:p>
        </w:tc>
        <w:tc>
          <w:tcPr>
            <w:tcW w:w="2982" w:type="dxa"/>
          </w:tcPr>
          <w:p w14:paraId="6377A236" w14:textId="77777777" w:rsidR="0063150C" w:rsidRPr="00EF5447" w:rsidRDefault="0063150C" w:rsidP="0063150C">
            <w:pPr>
              <w:pStyle w:val="TAC"/>
              <w:rPr>
                <w:lang w:eastAsia="ko-KR"/>
              </w:rPr>
            </w:pPr>
            <w:r w:rsidRPr="00EF5447">
              <w:rPr>
                <w:szCs w:val="18"/>
                <w:lang w:eastAsia="ko-KR"/>
              </w:rPr>
              <w:t>0.7</w:t>
            </w:r>
          </w:p>
        </w:tc>
      </w:tr>
      <w:tr w:rsidR="0063150C" w:rsidRPr="00EF5447" w14:paraId="33423BE6" w14:textId="77777777" w:rsidTr="001B7520">
        <w:trPr>
          <w:trHeight w:val="187"/>
          <w:jc w:val="center"/>
        </w:trPr>
        <w:tc>
          <w:tcPr>
            <w:tcW w:w="2263" w:type="dxa"/>
            <w:tcBorders>
              <w:top w:val="nil"/>
              <w:bottom w:val="nil"/>
            </w:tcBorders>
            <w:shd w:val="clear" w:color="auto" w:fill="auto"/>
          </w:tcPr>
          <w:p w14:paraId="5907C228" w14:textId="77777777" w:rsidR="0063150C" w:rsidRPr="00EF5447" w:rsidRDefault="0063150C" w:rsidP="0063150C">
            <w:pPr>
              <w:pStyle w:val="TAC"/>
            </w:pPr>
          </w:p>
        </w:tc>
        <w:tc>
          <w:tcPr>
            <w:tcW w:w="2977" w:type="dxa"/>
          </w:tcPr>
          <w:p w14:paraId="19B04D47" w14:textId="77777777" w:rsidR="0063150C" w:rsidRPr="00EF5447" w:rsidRDefault="0063150C" w:rsidP="0063150C">
            <w:pPr>
              <w:pStyle w:val="TAC"/>
              <w:rPr>
                <w:rFonts w:eastAsia="MS Mincho"/>
                <w:lang w:eastAsia="ja-JP"/>
              </w:rPr>
            </w:pPr>
            <w:r w:rsidRPr="00EF5447">
              <w:rPr>
                <w:szCs w:val="18"/>
                <w:lang w:eastAsia="ko-KR"/>
              </w:rPr>
              <w:t>3</w:t>
            </w:r>
          </w:p>
        </w:tc>
        <w:tc>
          <w:tcPr>
            <w:tcW w:w="2982" w:type="dxa"/>
          </w:tcPr>
          <w:p w14:paraId="1B9160FB" w14:textId="77777777" w:rsidR="0063150C" w:rsidRPr="00EF5447" w:rsidRDefault="0063150C" w:rsidP="0063150C">
            <w:pPr>
              <w:pStyle w:val="TAC"/>
              <w:rPr>
                <w:rFonts w:eastAsia="MS Mincho"/>
                <w:lang w:eastAsia="ja-JP"/>
              </w:rPr>
            </w:pPr>
            <w:r w:rsidRPr="00EF5447">
              <w:rPr>
                <w:szCs w:val="18"/>
                <w:lang w:eastAsia="ko-KR"/>
              </w:rPr>
              <w:t>0.7</w:t>
            </w:r>
          </w:p>
        </w:tc>
      </w:tr>
      <w:tr w:rsidR="0063150C" w:rsidRPr="00EF5447" w14:paraId="3ED03905" w14:textId="77777777" w:rsidTr="001B7520">
        <w:trPr>
          <w:trHeight w:val="187"/>
          <w:jc w:val="center"/>
        </w:trPr>
        <w:tc>
          <w:tcPr>
            <w:tcW w:w="2263" w:type="dxa"/>
            <w:tcBorders>
              <w:top w:val="nil"/>
              <w:bottom w:val="nil"/>
            </w:tcBorders>
            <w:shd w:val="clear" w:color="auto" w:fill="auto"/>
          </w:tcPr>
          <w:p w14:paraId="0F00C1AC" w14:textId="77777777" w:rsidR="0063150C" w:rsidRPr="00EF5447" w:rsidRDefault="0063150C" w:rsidP="0063150C">
            <w:pPr>
              <w:pStyle w:val="TAC"/>
            </w:pPr>
          </w:p>
        </w:tc>
        <w:tc>
          <w:tcPr>
            <w:tcW w:w="2977" w:type="dxa"/>
          </w:tcPr>
          <w:p w14:paraId="2B12922B" w14:textId="77777777" w:rsidR="0063150C" w:rsidRPr="00EF5447" w:rsidRDefault="0063150C" w:rsidP="0063150C">
            <w:pPr>
              <w:pStyle w:val="TAC"/>
              <w:rPr>
                <w:rFonts w:eastAsia="MS Mincho"/>
                <w:lang w:eastAsia="ja-JP"/>
              </w:rPr>
            </w:pPr>
            <w:r w:rsidRPr="00EF5447">
              <w:rPr>
                <w:szCs w:val="18"/>
                <w:lang w:eastAsia="ko-KR"/>
              </w:rPr>
              <w:t>7</w:t>
            </w:r>
          </w:p>
        </w:tc>
        <w:tc>
          <w:tcPr>
            <w:tcW w:w="2982" w:type="dxa"/>
          </w:tcPr>
          <w:p w14:paraId="027E3552" w14:textId="77777777" w:rsidR="0063150C" w:rsidRPr="00EF5447" w:rsidRDefault="0063150C" w:rsidP="0063150C">
            <w:pPr>
              <w:pStyle w:val="TAC"/>
              <w:rPr>
                <w:rFonts w:eastAsia="MS Mincho"/>
                <w:lang w:eastAsia="ja-JP"/>
              </w:rPr>
            </w:pPr>
            <w:r w:rsidRPr="00EF5447">
              <w:rPr>
                <w:szCs w:val="18"/>
                <w:lang w:eastAsia="ko-KR"/>
              </w:rPr>
              <w:t>0.7</w:t>
            </w:r>
          </w:p>
        </w:tc>
      </w:tr>
      <w:tr w:rsidR="0063150C" w:rsidRPr="00EF5447" w14:paraId="6A5A98D1" w14:textId="77777777" w:rsidTr="001B7520">
        <w:trPr>
          <w:trHeight w:val="187"/>
          <w:jc w:val="center"/>
        </w:trPr>
        <w:tc>
          <w:tcPr>
            <w:tcW w:w="2263" w:type="dxa"/>
            <w:tcBorders>
              <w:top w:val="nil"/>
              <w:bottom w:val="nil"/>
            </w:tcBorders>
            <w:shd w:val="clear" w:color="auto" w:fill="auto"/>
          </w:tcPr>
          <w:p w14:paraId="5528516E" w14:textId="77777777" w:rsidR="0063150C" w:rsidRPr="00EF5447" w:rsidRDefault="0063150C" w:rsidP="0063150C">
            <w:pPr>
              <w:pStyle w:val="TAC"/>
            </w:pPr>
          </w:p>
        </w:tc>
        <w:tc>
          <w:tcPr>
            <w:tcW w:w="2977" w:type="dxa"/>
          </w:tcPr>
          <w:p w14:paraId="06C8C6ED" w14:textId="77777777" w:rsidR="0063150C" w:rsidRPr="00EF5447" w:rsidRDefault="0063150C" w:rsidP="0063150C">
            <w:pPr>
              <w:pStyle w:val="TAC"/>
              <w:rPr>
                <w:rFonts w:eastAsia="MS Mincho"/>
                <w:lang w:eastAsia="ja-JP"/>
              </w:rPr>
            </w:pPr>
            <w:r w:rsidRPr="00EF5447">
              <w:rPr>
                <w:szCs w:val="18"/>
                <w:lang w:eastAsia="ko-KR"/>
              </w:rPr>
              <w:t>28</w:t>
            </w:r>
          </w:p>
        </w:tc>
        <w:tc>
          <w:tcPr>
            <w:tcW w:w="2982" w:type="dxa"/>
          </w:tcPr>
          <w:p w14:paraId="5F841D08" w14:textId="77777777" w:rsidR="0063150C" w:rsidRPr="00EF5447" w:rsidRDefault="0063150C" w:rsidP="0063150C">
            <w:pPr>
              <w:pStyle w:val="TAC"/>
              <w:rPr>
                <w:rFonts w:eastAsia="MS Mincho"/>
                <w:lang w:eastAsia="ja-JP"/>
              </w:rPr>
            </w:pPr>
            <w:r w:rsidRPr="00EF5447">
              <w:rPr>
                <w:szCs w:val="18"/>
                <w:lang w:eastAsia="ko-KR"/>
              </w:rPr>
              <w:t>0.6</w:t>
            </w:r>
          </w:p>
        </w:tc>
      </w:tr>
      <w:tr w:rsidR="0063150C" w:rsidRPr="00EF5447" w14:paraId="75AAE6C2" w14:textId="77777777" w:rsidTr="001B7520">
        <w:trPr>
          <w:trHeight w:val="187"/>
          <w:jc w:val="center"/>
        </w:trPr>
        <w:tc>
          <w:tcPr>
            <w:tcW w:w="2263" w:type="dxa"/>
            <w:tcBorders>
              <w:top w:val="nil"/>
              <w:bottom w:val="single" w:sz="4" w:space="0" w:color="auto"/>
            </w:tcBorders>
            <w:shd w:val="clear" w:color="auto" w:fill="auto"/>
          </w:tcPr>
          <w:p w14:paraId="30A56CC2" w14:textId="77777777" w:rsidR="0063150C" w:rsidRPr="00EF5447" w:rsidRDefault="0063150C" w:rsidP="0063150C">
            <w:pPr>
              <w:pStyle w:val="TAC"/>
            </w:pPr>
          </w:p>
        </w:tc>
        <w:tc>
          <w:tcPr>
            <w:tcW w:w="2977" w:type="dxa"/>
          </w:tcPr>
          <w:p w14:paraId="554A185B" w14:textId="77777777" w:rsidR="0063150C" w:rsidRPr="00EF5447" w:rsidRDefault="0063150C" w:rsidP="0063150C">
            <w:pPr>
              <w:pStyle w:val="TAC"/>
              <w:rPr>
                <w:rFonts w:eastAsia="MS Mincho"/>
                <w:lang w:eastAsia="ja-JP"/>
              </w:rPr>
            </w:pPr>
            <w:r w:rsidRPr="00EF5447">
              <w:rPr>
                <w:szCs w:val="18"/>
                <w:lang w:eastAsia="ko-KR"/>
              </w:rPr>
              <w:t>n78</w:t>
            </w:r>
          </w:p>
        </w:tc>
        <w:tc>
          <w:tcPr>
            <w:tcW w:w="2982" w:type="dxa"/>
          </w:tcPr>
          <w:p w14:paraId="169538A6" w14:textId="77777777" w:rsidR="0063150C" w:rsidRPr="00EF5447" w:rsidRDefault="0063150C" w:rsidP="0063150C">
            <w:pPr>
              <w:pStyle w:val="TAC"/>
              <w:rPr>
                <w:rFonts w:eastAsia="MS Mincho"/>
                <w:lang w:eastAsia="ja-JP"/>
              </w:rPr>
            </w:pPr>
            <w:r w:rsidRPr="00EF5447">
              <w:rPr>
                <w:szCs w:val="18"/>
                <w:lang w:eastAsia="ko-KR"/>
              </w:rPr>
              <w:t>0.8</w:t>
            </w:r>
          </w:p>
        </w:tc>
      </w:tr>
      <w:tr w:rsidR="0063150C" w:rsidRPr="00EF5447" w14:paraId="44EA5126" w14:textId="77777777" w:rsidTr="001B7520">
        <w:trPr>
          <w:trHeight w:val="187"/>
          <w:jc w:val="center"/>
        </w:trPr>
        <w:tc>
          <w:tcPr>
            <w:tcW w:w="2263" w:type="dxa"/>
            <w:tcBorders>
              <w:bottom w:val="nil"/>
            </w:tcBorders>
            <w:shd w:val="clear" w:color="auto" w:fill="auto"/>
          </w:tcPr>
          <w:p w14:paraId="386391FE" w14:textId="77777777" w:rsidR="0063150C" w:rsidRPr="00EF5447" w:rsidRDefault="0063150C" w:rsidP="0063150C">
            <w:pPr>
              <w:pStyle w:val="TAC"/>
            </w:pPr>
            <w:r w:rsidRPr="00EF5447">
              <w:rPr>
                <w:lang w:eastAsia="ko-KR"/>
              </w:rPr>
              <w:t>DC_1-3-7_n28-n78</w:t>
            </w:r>
          </w:p>
        </w:tc>
        <w:tc>
          <w:tcPr>
            <w:tcW w:w="2977" w:type="dxa"/>
          </w:tcPr>
          <w:p w14:paraId="5EE49E4E" w14:textId="77777777" w:rsidR="0063150C" w:rsidRPr="00EF5447" w:rsidRDefault="0063150C" w:rsidP="0063150C">
            <w:pPr>
              <w:pStyle w:val="TAC"/>
              <w:rPr>
                <w:rFonts w:eastAsia="MS Mincho"/>
                <w:lang w:eastAsia="ja-JP"/>
              </w:rPr>
            </w:pPr>
            <w:r w:rsidRPr="00EF5447">
              <w:rPr>
                <w:lang w:eastAsia="ko-KR"/>
              </w:rPr>
              <w:t>1</w:t>
            </w:r>
          </w:p>
        </w:tc>
        <w:tc>
          <w:tcPr>
            <w:tcW w:w="2982" w:type="dxa"/>
          </w:tcPr>
          <w:p w14:paraId="0399F8CC" w14:textId="77777777" w:rsidR="0063150C" w:rsidRPr="00EF5447" w:rsidRDefault="0063150C" w:rsidP="0063150C">
            <w:pPr>
              <w:pStyle w:val="TAC"/>
              <w:rPr>
                <w:rFonts w:eastAsia="MS Mincho"/>
                <w:lang w:eastAsia="ja-JP"/>
              </w:rPr>
            </w:pPr>
            <w:r w:rsidRPr="00EF5447">
              <w:rPr>
                <w:lang w:eastAsia="ko-KR"/>
              </w:rPr>
              <w:t>0.7</w:t>
            </w:r>
          </w:p>
        </w:tc>
      </w:tr>
      <w:tr w:rsidR="0063150C" w:rsidRPr="00EF5447" w14:paraId="70C948C6" w14:textId="77777777" w:rsidTr="001B7520">
        <w:trPr>
          <w:trHeight w:val="187"/>
          <w:jc w:val="center"/>
        </w:trPr>
        <w:tc>
          <w:tcPr>
            <w:tcW w:w="2263" w:type="dxa"/>
            <w:tcBorders>
              <w:top w:val="nil"/>
              <w:bottom w:val="nil"/>
            </w:tcBorders>
            <w:shd w:val="clear" w:color="auto" w:fill="auto"/>
          </w:tcPr>
          <w:p w14:paraId="6C37EAA1" w14:textId="77777777" w:rsidR="0063150C" w:rsidRPr="00EF5447" w:rsidRDefault="0063150C" w:rsidP="0063150C">
            <w:pPr>
              <w:pStyle w:val="TAC"/>
            </w:pPr>
          </w:p>
        </w:tc>
        <w:tc>
          <w:tcPr>
            <w:tcW w:w="2977" w:type="dxa"/>
          </w:tcPr>
          <w:p w14:paraId="38311BCC" w14:textId="77777777" w:rsidR="0063150C" w:rsidRPr="00EF5447" w:rsidRDefault="0063150C" w:rsidP="0063150C">
            <w:pPr>
              <w:pStyle w:val="TAC"/>
              <w:rPr>
                <w:rFonts w:eastAsia="MS Mincho"/>
                <w:lang w:eastAsia="ja-JP"/>
              </w:rPr>
            </w:pPr>
            <w:r w:rsidRPr="00EF5447">
              <w:rPr>
                <w:lang w:eastAsia="ko-KR"/>
              </w:rPr>
              <w:t>3</w:t>
            </w:r>
          </w:p>
        </w:tc>
        <w:tc>
          <w:tcPr>
            <w:tcW w:w="2982" w:type="dxa"/>
          </w:tcPr>
          <w:p w14:paraId="4F043DF2" w14:textId="77777777" w:rsidR="0063150C" w:rsidRPr="00EF5447" w:rsidRDefault="0063150C" w:rsidP="0063150C">
            <w:pPr>
              <w:pStyle w:val="TAC"/>
              <w:rPr>
                <w:rFonts w:eastAsia="MS Mincho"/>
                <w:lang w:eastAsia="ja-JP"/>
              </w:rPr>
            </w:pPr>
            <w:r w:rsidRPr="00EF5447">
              <w:rPr>
                <w:lang w:eastAsia="ko-KR"/>
              </w:rPr>
              <w:t>0.7</w:t>
            </w:r>
          </w:p>
        </w:tc>
      </w:tr>
      <w:tr w:rsidR="0063150C" w:rsidRPr="00EF5447" w14:paraId="21FEB9FE" w14:textId="77777777" w:rsidTr="001B7520">
        <w:trPr>
          <w:trHeight w:val="187"/>
          <w:jc w:val="center"/>
        </w:trPr>
        <w:tc>
          <w:tcPr>
            <w:tcW w:w="2263" w:type="dxa"/>
            <w:tcBorders>
              <w:top w:val="nil"/>
              <w:bottom w:val="nil"/>
            </w:tcBorders>
            <w:shd w:val="clear" w:color="auto" w:fill="auto"/>
          </w:tcPr>
          <w:p w14:paraId="74F9C84A" w14:textId="77777777" w:rsidR="0063150C" w:rsidRPr="00EF5447" w:rsidRDefault="0063150C" w:rsidP="0063150C">
            <w:pPr>
              <w:pStyle w:val="TAC"/>
            </w:pPr>
          </w:p>
        </w:tc>
        <w:tc>
          <w:tcPr>
            <w:tcW w:w="2977" w:type="dxa"/>
          </w:tcPr>
          <w:p w14:paraId="2D85C289" w14:textId="77777777" w:rsidR="0063150C" w:rsidRPr="00EF5447" w:rsidRDefault="0063150C" w:rsidP="0063150C">
            <w:pPr>
              <w:pStyle w:val="TAC"/>
              <w:rPr>
                <w:rFonts w:eastAsia="MS Mincho"/>
                <w:lang w:eastAsia="ja-JP"/>
              </w:rPr>
            </w:pPr>
            <w:r w:rsidRPr="00EF5447">
              <w:rPr>
                <w:lang w:eastAsia="ko-KR"/>
              </w:rPr>
              <w:t>7</w:t>
            </w:r>
          </w:p>
        </w:tc>
        <w:tc>
          <w:tcPr>
            <w:tcW w:w="2982" w:type="dxa"/>
          </w:tcPr>
          <w:p w14:paraId="7F84BAC9" w14:textId="77777777" w:rsidR="0063150C" w:rsidRPr="00EF5447" w:rsidRDefault="0063150C" w:rsidP="0063150C">
            <w:pPr>
              <w:pStyle w:val="TAC"/>
              <w:rPr>
                <w:rFonts w:eastAsia="MS Mincho"/>
                <w:lang w:eastAsia="ja-JP"/>
              </w:rPr>
            </w:pPr>
            <w:r w:rsidRPr="00EF5447">
              <w:rPr>
                <w:lang w:eastAsia="ko-KR"/>
              </w:rPr>
              <w:t>0.7</w:t>
            </w:r>
          </w:p>
        </w:tc>
      </w:tr>
      <w:tr w:rsidR="0063150C" w:rsidRPr="00EF5447" w14:paraId="7DB35B67" w14:textId="77777777" w:rsidTr="001B7520">
        <w:trPr>
          <w:trHeight w:val="187"/>
          <w:jc w:val="center"/>
        </w:trPr>
        <w:tc>
          <w:tcPr>
            <w:tcW w:w="2263" w:type="dxa"/>
            <w:tcBorders>
              <w:top w:val="nil"/>
              <w:bottom w:val="nil"/>
            </w:tcBorders>
            <w:shd w:val="clear" w:color="auto" w:fill="auto"/>
          </w:tcPr>
          <w:p w14:paraId="4431FA3F" w14:textId="77777777" w:rsidR="0063150C" w:rsidRPr="00EF5447" w:rsidRDefault="0063150C" w:rsidP="0063150C">
            <w:pPr>
              <w:pStyle w:val="TAC"/>
            </w:pPr>
          </w:p>
        </w:tc>
        <w:tc>
          <w:tcPr>
            <w:tcW w:w="2977" w:type="dxa"/>
          </w:tcPr>
          <w:p w14:paraId="4C5A2CD6" w14:textId="77777777" w:rsidR="0063150C" w:rsidRPr="00EF5447" w:rsidRDefault="0063150C" w:rsidP="0063150C">
            <w:pPr>
              <w:pStyle w:val="TAC"/>
              <w:rPr>
                <w:rFonts w:eastAsia="MS Mincho"/>
                <w:lang w:eastAsia="ja-JP"/>
              </w:rPr>
            </w:pPr>
            <w:r w:rsidRPr="00EF5447">
              <w:rPr>
                <w:lang w:eastAsia="ko-KR"/>
              </w:rPr>
              <w:t>n28</w:t>
            </w:r>
          </w:p>
        </w:tc>
        <w:tc>
          <w:tcPr>
            <w:tcW w:w="2982" w:type="dxa"/>
          </w:tcPr>
          <w:p w14:paraId="3A76E170" w14:textId="77777777" w:rsidR="0063150C" w:rsidRPr="00EF5447" w:rsidRDefault="0063150C" w:rsidP="0063150C">
            <w:pPr>
              <w:pStyle w:val="TAC"/>
              <w:rPr>
                <w:rFonts w:eastAsia="MS Mincho"/>
                <w:lang w:eastAsia="ja-JP"/>
              </w:rPr>
            </w:pPr>
            <w:r w:rsidRPr="00EF5447">
              <w:rPr>
                <w:lang w:eastAsia="ko-KR"/>
              </w:rPr>
              <w:t>0.6</w:t>
            </w:r>
          </w:p>
        </w:tc>
      </w:tr>
      <w:tr w:rsidR="0063150C" w:rsidRPr="00EF5447" w14:paraId="494CC182" w14:textId="77777777" w:rsidTr="001B7520">
        <w:trPr>
          <w:trHeight w:val="187"/>
          <w:jc w:val="center"/>
        </w:trPr>
        <w:tc>
          <w:tcPr>
            <w:tcW w:w="2263" w:type="dxa"/>
            <w:tcBorders>
              <w:top w:val="nil"/>
              <w:bottom w:val="single" w:sz="4" w:space="0" w:color="auto"/>
            </w:tcBorders>
            <w:shd w:val="clear" w:color="auto" w:fill="auto"/>
          </w:tcPr>
          <w:p w14:paraId="64C676D3" w14:textId="77777777" w:rsidR="0063150C" w:rsidRPr="00EF5447" w:rsidRDefault="0063150C" w:rsidP="0063150C">
            <w:pPr>
              <w:pStyle w:val="TAC"/>
            </w:pPr>
          </w:p>
        </w:tc>
        <w:tc>
          <w:tcPr>
            <w:tcW w:w="2977" w:type="dxa"/>
          </w:tcPr>
          <w:p w14:paraId="2CC978F6" w14:textId="77777777" w:rsidR="0063150C" w:rsidRPr="00EF5447" w:rsidRDefault="0063150C" w:rsidP="0063150C">
            <w:pPr>
              <w:pStyle w:val="TAC"/>
              <w:rPr>
                <w:rFonts w:eastAsia="MS Mincho"/>
                <w:lang w:eastAsia="ja-JP"/>
              </w:rPr>
            </w:pPr>
            <w:r w:rsidRPr="00EF5447">
              <w:rPr>
                <w:lang w:eastAsia="ko-KR"/>
              </w:rPr>
              <w:t>n78</w:t>
            </w:r>
          </w:p>
        </w:tc>
        <w:tc>
          <w:tcPr>
            <w:tcW w:w="2982" w:type="dxa"/>
          </w:tcPr>
          <w:p w14:paraId="483235F5" w14:textId="77777777" w:rsidR="0063150C" w:rsidRPr="00EF5447" w:rsidRDefault="0063150C" w:rsidP="0063150C">
            <w:pPr>
              <w:pStyle w:val="TAC"/>
              <w:rPr>
                <w:rFonts w:eastAsia="MS Mincho"/>
                <w:lang w:eastAsia="ja-JP"/>
              </w:rPr>
            </w:pPr>
            <w:r w:rsidRPr="00EF5447">
              <w:rPr>
                <w:lang w:eastAsia="ko-KR"/>
              </w:rPr>
              <w:t>0.8</w:t>
            </w:r>
          </w:p>
        </w:tc>
      </w:tr>
      <w:tr w:rsidR="0063150C" w:rsidRPr="002644C3" w14:paraId="228221C1"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20A87956" w14:textId="77777777" w:rsidR="0063150C" w:rsidRPr="002644C3" w:rsidRDefault="0063150C" w:rsidP="0063150C">
            <w:pPr>
              <w:pStyle w:val="TAC"/>
              <w:rPr>
                <w:rFonts w:cs="Arial"/>
              </w:rPr>
            </w:pPr>
            <w:r w:rsidRPr="002644C3">
              <w:rPr>
                <w:rFonts w:cs="Arial"/>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7A439B4D" w14:textId="77777777" w:rsidR="0063150C" w:rsidRPr="002644C3" w:rsidRDefault="0063150C" w:rsidP="0063150C">
            <w:pPr>
              <w:pStyle w:val="TAC"/>
              <w:rPr>
                <w:rFonts w:cs="Arial"/>
              </w:rPr>
            </w:pPr>
            <w:r w:rsidRPr="002644C3">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0EA9C89F" w14:textId="77777777" w:rsidR="0063150C" w:rsidRPr="002644C3" w:rsidRDefault="0063150C" w:rsidP="0063150C">
            <w:pPr>
              <w:pStyle w:val="TAC"/>
              <w:rPr>
                <w:rFonts w:cs="Arial"/>
              </w:rPr>
            </w:pPr>
            <w:r w:rsidRPr="002644C3">
              <w:t>0.6</w:t>
            </w:r>
          </w:p>
        </w:tc>
      </w:tr>
      <w:tr w:rsidR="0063150C" w:rsidRPr="002644C3" w14:paraId="42A9DC06"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555A01C" w14:textId="77777777" w:rsidR="0063150C" w:rsidRPr="002644C3"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0EC3872" w14:textId="77777777" w:rsidR="0063150C" w:rsidRPr="002644C3" w:rsidRDefault="0063150C" w:rsidP="0063150C">
            <w:pPr>
              <w:pStyle w:val="TAC"/>
              <w:rPr>
                <w:rFonts w:cs="Arial"/>
              </w:rPr>
            </w:pPr>
            <w:r w:rsidRPr="002644C3">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313E6B5F" w14:textId="77777777" w:rsidR="0063150C" w:rsidRPr="002644C3" w:rsidRDefault="0063150C" w:rsidP="0063150C">
            <w:pPr>
              <w:pStyle w:val="TAC"/>
              <w:rPr>
                <w:rFonts w:cs="Arial"/>
              </w:rPr>
            </w:pPr>
            <w:r w:rsidRPr="002644C3">
              <w:t>0.6</w:t>
            </w:r>
          </w:p>
        </w:tc>
      </w:tr>
      <w:tr w:rsidR="0063150C" w:rsidRPr="002644C3" w14:paraId="76B07873"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096ABB15" w14:textId="77777777" w:rsidR="0063150C" w:rsidRPr="002644C3"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97D37E" w14:textId="77777777" w:rsidR="0063150C" w:rsidRPr="002644C3" w:rsidRDefault="0063150C" w:rsidP="0063150C">
            <w:pPr>
              <w:pStyle w:val="TAC"/>
              <w:rPr>
                <w:rFonts w:cs="Arial"/>
              </w:rPr>
            </w:pPr>
            <w:r w:rsidRPr="002644C3">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019971D4" w14:textId="77777777" w:rsidR="0063150C" w:rsidRPr="002644C3" w:rsidRDefault="0063150C" w:rsidP="0063150C">
            <w:pPr>
              <w:pStyle w:val="TAC"/>
              <w:rPr>
                <w:rFonts w:cs="Arial"/>
              </w:rPr>
            </w:pPr>
            <w:r w:rsidRPr="002644C3">
              <w:t>0.6</w:t>
            </w:r>
          </w:p>
        </w:tc>
      </w:tr>
      <w:tr w:rsidR="0063150C" w:rsidRPr="002644C3" w14:paraId="1FF32D78"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6B09DAF2" w14:textId="77777777" w:rsidR="0063150C" w:rsidRPr="002644C3"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21755D" w14:textId="77777777" w:rsidR="0063150C" w:rsidRPr="002644C3" w:rsidRDefault="0063150C" w:rsidP="0063150C">
            <w:pPr>
              <w:pStyle w:val="TAC"/>
              <w:rPr>
                <w:rFonts w:cs="Arial"/>
              </w:rPr>
            </w:pPr>
            <w:r w:rsidRPr="002644C3">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42A06FF0" w14:textId="77777777" w:rsidR="0063150C" w:rsidRPr="002644C3" w:rsidRDefault="0063150C" w:rsidP="0063150C">
            <w:pPr>
              <w:pStyle w:val="TAC"/>
              <w:rPr>
                <w:rFonts w:cs="Arial"/>
              </w:rPr>
            </w:pPr>
            <w:r w:rsidRPr="002644C3">
              <w:t>0.6</w:t>
            </w:r>
          </w:p>
        </w:tc>
      </w:tr>
      <w:tr w:rsidR="0063150C" w:rsidRPr="002644C3" w14:paraId="78DD89E7"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4F2421EB" w14:textId="77777777" w:rsidR="0063150C" w:rsidRPr="002644C3" w:rsidRDefault="0063150C" w:rsidP="0063150C">
            <w:pPr>
              <w:pStyle w:val="TAC"/>
              <w:rPr>
                <w:rFonts w:cs="Arial"/>
              </w:rPr>
            </w:pPr>
            <w:r>
              <w:rPr>
                <w:lang w:val="en-US"/>
              </w:rPr>
              <w:t>DC_1-3-7-32_n78</w:t>
            </w:r>
          </w:p>
        </w:tc>
        <w:tc>
          <w:tcPr>
            <w:tcW w:w="2977" w:type="dxa"/>
            <w:tcBorders>
              <w:top w:val="single" w:sz="4" w:space="0" w:color="auto"/>
              <w:left w:val="single" w:sz="4" w:space="0" w:color="auto"/>
              <w:bottom w:val="single" w:sz="4" w:space="0" w:color="auto"/>
              <w:right w:val="single" w:sz="4" w:space="0" w:color="auto"/>
            </w:tcBorders>
            <w:vAlign w:val="center"/>
          </w:tcPr>
          <w:p w14:paraId="38361F98" w14:textId="77777777" w:rsidR="0063150C" w:rsidRPr="002644C3" w:rsidRDefault="0063150C" w:rsidP="0063150C">
            <w:pPr>
              <w:pStyle w:val="TAC"/>
              <w:rPr>
                <w:rFonts w:cs="Arial"/>
              </w:rPr>
            </w:pPr>
            <w:r>
              <w:rPr>
                <w:rFonts w:eastAsia="Malgun Gothic" w:cs="Arial"/>
                <w:lang w:val="en-US"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F66E14A" w14:textId="77777777" w:rsidR="0063150C" w:rsidRPr="002644C3" w:rsidRDefault="0063150C" w:rsidP="0063150C">
            <w:pPr>
              <w:pStyle w:val="TAC"/>
            </w:pPr>
            <w:r>
              <w:rPr>
                <w:rFonts w:eastAsia="MS Mincho"/>
                <w:lang w:val="en-US" w:eastAsia="ja-JP"/>
              </w:rPr>
              <w:t>0.7</w:t>
            </w:r>
          </w:p>
        </w:tc>
      </w:tr>
      <w:tr w:rsidR="0063150C" w:rsidRPr="002644C3" w14:paraId="09826F5B"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660061B2" w14:textId="77777777" w:rsidR="0063150C" w:rsidRPr="002644C3"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B0D064" w14:textId="77777777" w:rsidR="0063150C" w:rsidRPr="002644C3" w:rsidRDefault="0063150C" w:rsidP="0063150C">
            <w:pPr>
              <w:pStyle w:val="TAC"/>
              <w:rPr>
                <w:rFonts w:cs="Arial"/>
              </w:rPr>
            </w:pPr>
            <w:r>
              <w:rPr>
                <w:rFonts w:eastAsia="Malgun Gothic" w:cs="Arial"/>
                <w:lang w:val="en-US"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1537674B" w14:textId="77777777" w:rsidR="0063150C" w:rsidRPr="002644C3" w:rsidRDefault="0063150C" w:rsidP="0063150C">
            <w:pPr>
              <w:pStyle w:val="TAC"/>
            </w:pPr>
            <w:r>
              <w:rPr>
                <w:rFonts w:eastAsia="MS Mincho"/>
                <w:lang w:val="en-US" w:eastAsia="ja-JP"/>
              </w:rPr>
              <w:t>0.7</w:t>
            </w:r>
          </w:p>
        </w:tc>
      </w:tr>
      <w:tr w:rsidR="0063150C" w:rsidRPr="002644C3" w14:paraId="4AE7EA5B"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6BF6B7FE" w14:textId="77777777" w:rsidR="0063150C" w:rsidRPr="002644C3"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2FD857B" w14:textId="77777777" w:rsidR="0063150C" w:rsidRPr="002644C3" w:rsidRDefault="0063150C" w:rsidP="0063150C">
            <w:pPr>
              <w:pStyle w:val="TAC"/>
              <w:rPr>
                <w:rFonts w:cs="Arial"/>
              </w:rPr>
            </w:pPr>
            <w:r>
              <w:rPr>
                <w:rFonts w:eastAsia="Malgun Gothic" w:cs="Arial"/>
                <w:lang w:val="en-US"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2F6A36B" w14:textId="77777777" w:rsidR="0063150C" w:rsidRPr="002644C3" w:rsidRDefault="0063150C" w:rsidP="0063150C">
            <w:pPr>
              <w:pStyle w:val="TAC"/>
            </w:pPr>
            <w:r>
              <w:rPr>
                <w:rFonts w:eastAsia="MS Mincho"/>
                <w:lang w:val="en-US" w:eastAsia="ja-JP"/>
              </w:rPr>
              <w:t>0.7</w:t>
            </w:r>
          </w:p>
        </w:tc>
      </w:tr>
      <w:tr w:rsidR="0063150C" w:rsidRPr="002644C3" w14:paraId="2D46D184"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3E167E87" w14:textId="77777777" w:rsidR="0063150C" w:rsidRPr="002644C3"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00C6E1" w14:textId="77777777" w:rsidR="0063150C" w:rsidRPr="002644C3" w:rsidRDefault="0063150C" w:rsidP="0063150C">
            <w:pPr>
              <w:pStyle w:val="TAC"/>
              <w:rPr>
                <w:rFonts w:cs="Arial"/>
              </w:rPr>
            </w:pPr>
            <w:r>
              <w:rPr>
                <w:rFonts w:cs="Arial"/>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8DA644E" w14:textId="77777777" w:rsidR="0063150C" w:rsidRPr="002644C3" w:rsidRDefault="0063150C" w:rsidP="0063150C">
            <w:pPr>
              <w:pStyle w:val="TAC"/>
            </w:pPr>
            <w:r>
              <w:rPr>
                <w:rFonts w:eastAsia="MS Mincho"/>
                <w:lang w:val="en-US" w:eastAsia="ja-JP"/>
              </w:rPr>
              <w:t>0.8</w:t>
            </w:r>
          </w:p>
        </w:tc>
      </w:tr>
      <w:tr w:rsidR="0063150C" w:rsidRPr="00542922" w14:paraId="2D5F4463"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0E079AA" w14:textId="77777777" w:rsidR="0063150C" w:rsidRDefault="0063150C" w:rsidP="0063150C">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0EA837E4" w14:textId="77777777" w:rsidR="0063150C" w:rsidRPr="00542922" w:rsidRDefault="0063150C" w:rsidP="0063150C">
            <w:pPr>
              <w:pStyle w:val="TAC"/>
              <w:rPr>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6674E417" w14:textId="77777777" w:rsidR="0063150C" w:rsidRPr="00542922" w:rsidRDefault="0063150C" w:rsidP="0063150C">
            <w:pPr>
              <w:pStyle w:val="TAC"/>
              <w:rPr>
                <w:lang w:eastAsia="ko-KR"/>
              </w:rPr>
            </w:pPr>
            <w:r>
              <w:rPr>
                <w:rFonts w:cs="Arial"/>
              </w:rPr>
              <w:t>0.6</w:t>
            </w:r>
          </w:p>
        </w:tc>
      </w:tr>
      <w:tr w:rsidR="0063150C" w:rsidRPr="00542922" w14:paraId="41A80CBE"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ACF515F" w14:textId="77777777" w:rsidR="0063150C"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E718753" w14:textId="77777777" w:rsidR="0063150C" w:rsidRPr="00542922" w:rsidRDefault="0063150C" w:rsidP="0063150C">
            <w:pPr>
              <w:pStyle w:val="TAC"/>
              <w:rPr>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24613E84" w14:textId="77777777" w:rsidR="0063150C" w:rsidRPr="00542922" w:rsidRDefault="0063150C" w:rsidP="0063150C">
            <w:pPr>
              <w:pStyle w:val="TAC"/>
              <w:rPr>
                <w:lang w:eastAsia="ko-KR"/>
              </w:rPr>
            </w:pPr>
            <w:r>
              <w:rPr>
                <w:rFonts w:cs="Arial"/>
              </w:rPr>
              <w:t>0.6</w:t>
            </w:r>
          </w:p>
        </w:tc>
      </w:tr>
      <w:tr w:rsidR="0063150C" w:rsidRPr="00542922" w14:paraId="70AFC438"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6FDB71A" w14:textId="77777777" w:rsidR="0063150C"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E6657BC" w14:textId="77777777" w:rsidR="0063150C" w:rsidRPr="00542922" w:rsidRDefault="0063150C" w:rsidP="0063150C">
            <w:pPr>
              <w:pStyle w:val="TAC"/>
              <w:rPr>
                <w:lang w:eastAsia="ko-KR"/>
              </w:rPr>
            </w:pPr>
            <w:r>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2740815E" w14:textId="77777777" w:rsidR="0063150C" w:rsidRPr="00542922" w:rsidRDefault="0063150C" w:rsidP="0063150C">
            <w:pPr>
              <w:pStyle w:val="TAC"/>
              <w:rPr>
                <w:lang w:eastAsia="ko-KR"/>
              </w:rPr>
            </w:pPr>
            <w:r>
              <w:rPr>
                <w:rFonts w:cs="Arial"/>
              </w:rPr>
              <w:t>0.5</w:t>
            </w:r>
          </w:p>
        </w:tc>
      </w:tr>
      <w:tr w:rsidR="0063150C" w:rsidRPr="00EF5447" w14:paraId="18386FF8" w14:textId="77777777" w:rsidTr="001B7520">
        <w:trPr>
          <w:trHeight w:val="187"/>
          <w:jc w:val="center"/>
        </w:trPr>
        <w:tc>
          <w:tcPr>
            <w:tcW w:w="2263" w:type="dxa"/>
            <w:tcBorders>
              <w:top w:val="nil"/>
              <w:bottom w:val="nil"/>
            </w:tcBorders>
            <w:shd w:val="clear" w:color="auto" w:fill="auto"/>
          </w:tcPr>
          <w:p w14:paraId="220786B7" w14:textId="77777777" w:rsidR="0063150C" w:rsidRPr="00EF5447" w:rsidRDefault="0063150C" w:rsidP="0063150C">
            <w:pPr>
              <w:pStyle w:val="TAC"/>
            </w:pPr>
            <w:r w:rsidRPr="00EF5447">
              <w:rPr>
                <w:lang w:eastAsia="sv-SE"/>
              </w:rPr>
              <w:t>DC_1-3-7-40_n78</w:t>
            </w:r>
          </w:p>
        </w:tc>
        <w:tc>
          <w:tcPr>
            <w:tcW w:w="2977" w:type="dxa"/>
          </w:tcPr>
          <w:p w14:paraId="15C7E363" w14:textId="77777777" w:rsidR="0063150C" w:rsidRPr="00EF5447" w:rsidRDefault="0063150C" w:rsidP="0063150C">
            <w:pPr>
              <w:pStyle w:val="TAC"/>
              <w:rPr>
                <w:lang w:eastAsia="ko-KR"/>
              </w:rPr>
            </w:pPr>
            <w:r w:rsidRPr="00EF5447">
              <w:rPr>
                <w:rFonts w:eastAsia="Malgun Gothic"/>
                <w:lang w:eastAsia="ko-KR"/>
              </w:rPr>
              <w:t>1</w:t>
            </w:r>
          </w:p>
        </w:tc>
        <w:tc>
          <w:tcPr>
            <w:tcW w:w="2982" w:type="dxa"/>
          </w:tcPr>
          <w:p w14:paraId="306B1CB1" w14:textId="77777777" w:rsidR="0063150C" w:rsidRPr="00EF5447" w:rsidRDefault="0063150C" w:rsidP="0063150C">
            <w:pPr>
              <w:pStyle w:val="TAC"/>
              <w:rPr>
                <w:lang w:eastAsia="ko-KR"/>
              </w:rPr>
            </w:pPr>
            <w:r w:rsidRPr="00EF5447">
              <w:rPr>
                <w:rFonts w:eastAsia="Malgun Gothic"/>
                <w:lang w:eastAsia="ko-KR"/>
              </w:rPr>
              <w:t>0.6</w:t>
            </w:r>
          </w:p>
        </w:tc>
      </w:tr>
      <w:tr w:rsidR="0063150C" w:rsidRPr="00EF5447" w14:paraId="6124E158" w14:textId="77777777" w:rsidTr="001B7520">
        <w:trPr>
          <w:trHeight w:val="187"/>
          <w:jc w:val="center"/>
        </w:trPr>
        <w:tc>
          <w:tcPr>
            <w:tcW w:w="2263" w:type="dxa"/>
            <w:tcBorders>
              <w:top w:val="nil"/>
              <w:bottom w:val="nil"/>
            </w:tcBorders>
            <w:shd w:val="clear" w:color="auto" w:fill="auto"/>
          </w:tcPr>
          <w:p w14:paraId="482C4360" w14:textId="77777777" w:rsidR="0063150C" w:rsidRPr="00EF5447" w:rsidRDefault="0063150C" w:rsidP="0063150C">
            <w:pPr>
              <w:pStyle w:val="TAC"/>
            </w:pPr>
          </w:p>
        </w:tc>
        <w:tc>
          <w:tcPr>
            <w:tcW w:w="2977" w:type="dxa"/>
          </w:tcPr>
          <w:p w14:paraId="6521A240" w14:textId="77777777" w:rsidR="0063150C" w:rsidRPr="00EF5447" w:rsidRDefault="0063150C" w:rsidP="0063150C">
            <w:pPr>
              <w:pStyle w:val="TAC"/>
              <w:rPr>
                <w:lang w:eastAsia="ko-KR"/>
              </w:rPr>
            </w:pPr>
            <w:r w:rsidRPr="00EF5447">
              <w:rPr>
                <w:rFonts w:eastAsia="Malgun Gothic"/>
                <w:lang w:eastAsia="ko-KR"/>
              </w:rPr>
              <w:t>3</w:t>
            </w:r>
          </w:p>
        </w:tc>
        <w:tc>
          <w:tcPr>
            <w:tcW w:w="2982" w:type="dxa"/>
          </w:tcPr>
          <w:p w14:paraId="565A4C10" w14:textId="77777777" w:rsidR="0063150C" w:rsidRPr="00EF5447" w:rsidRDefault="0063150C" w:rsidP="0063150C">
            <w:pPr>
              <w:pStyle w:val="TAC"/>
              <w:rPr>
                <w:lang w:eastAsia="ko-KR"/>
              </w:rPr>
            </w:pPr>
            <w:r w:rsidRPr="00EF5447">
              <w:rPr>
                <w:rFonts w:eastAsia="Malgun Gothic"/>
                <w:lang w:eastAsia="ko-KR"/>
              </w:rPr>
              <w:t>0.6</w:t>
            </w:r>
          </w:p>
        </w:tc>
      </w:tr>
      <w:tr w:rsidR="0063150C" w:rsidRPr="00EF5447" w14:paraId="2BEBC315" w14:textId="77777777" w:rsidTr="001B7520">
        <w:trPr>
          <w:trHeight w:val="187"/>
          <w:jc w:val="center"/>
        </w:trPr>
        <w:tc>
          <w:tcPr>
            <w:tcW w:w="2263" w:type="dxa"/>
            <w:tcBorders>
              <w:top w:val="nil"/>
              <w:bottom w:val="nil"/>
            </w:tcBorders>
            <w:shd w:val="clear" w:color="auto" w:fill="auto"/>
          </w:tcPr>
          <w:p w14:paraId="5EE5DD82" w14:textId="77777777" w:rsidR="0063150C" w:rsidRPr="00EF5447" w:rsidRDefault="0063150C" w:rsidP="0063150C">
            <w:pPr>
              <w:pStyle w:val="TAC"/>
            </w:pPr>
          </w:p>
        </w:tc>
        <w:tc>
          <w:tcPr>
            <w:tcW w:w="2977" w:type="dxa"/>
          </w:tcPr>
          <w:p w14:paraId="336FBDB0" w14:textId="77777777" w:rsidR="0063150C" w:rsidRPr="00EF5447" w:rsidRDefault="0063150C" w:rsidP="0063150C">
            <w:pPr>
              <w:pStyle w:val="TAC"/>
              <w:rPr>
                <w:lang w:eastAsia="ko-KR"/>
              </w:rPr>
            </w:pPr>
            <w:r w:rsidRPr="00EF5447">
              <w:rPr>
                <w:rFonts w:eastAsia="Malgun Gothic"/>
                <w:lang w:eastAsia="ko-KR"/>
              </w:rPr>
              <w:t>7</w:t>
            </w:r>
          </w:p>
        </w:tc>
        <w:tc>
          <w:tcPr>
            <w:tcW w:w="2982" w:type="dxa"/>
          </w:tcPr>
          <w:p w14:paraId="60CCCD45" w14:textId="77777777" w:rsidR="0063150C" w:rsidRPr="00EF5447" w:rsidRDefault="0063150C" w:rsidP="0063150C">
            <w:pPr>
              <w:pStyle w:val="TAC"/>
              <w:rPr>
                <w:lang w:eastAsia="ko-KR"/>
              </w:rPr>
            </w:pPr>
            <w:r w:rsidRPr="00EF5447">
              <w:rPr>
                <w:rFonts w:eastAsia="Malgun Gothic"/>
                <w:lang w:eastAsia="ko-KR"/>
              </w:rPr>
              <w:t>0.5</w:t>
            </w:r>
          </w:p>
        </w:tc>
      </w:tr>
      <w:tr w:rsidR="0063150C" w:rsidRPr="00EF5447" w14:paraId="71310915" w14:textId="77777777" w:rsidTr="001B7520">
        <w:trPr>
          <w:trHeight w:val="187"/>
          <w:jc w:val="center"/>
        </w:trPr>
        <w:tc>
          <w:tcPr>
            <w:tcW w:w="2263" w:type="dxa"/>
            <w:tcBorders>
              <w:top w:val="nil"/>
              <w:bottom w:val="nil"/>
            </w:tcBorders>
            <w:shd w:val="clear" w:color="auto" w:fill="auto"/>
          </w:tcPr>
          <w:p w14:paraId="0EA7CF81" w14:textId="77777777" w:rsidR="0063150C" w:rsidRPr="00EF5447" w:rsidRDefault="0063150C" w:rsidP="0063150C">
            <w:pPr>
              <w:pStyle w:val="TAC"/>
            </w:pPr>
          </w:p>
        </w:tc>
        <w:tc>
          <w:tcPr>
            <w:tcW w:w="2977" w:type="dxa"/>
          </w:tcPr>
          <w:p w14:paraId="56D0374B" w14:textId="77777777" w:rsidR="0063150C" w:rsidRPr="00EF5447" w:rsidRDefault="0063150C" w:rsidP="0063150C">
            <w:pPr>
              <w:pStyle w:val="TAC"/>
              <w:rPr>
                <w:lang w:eastAsia="ko-KR"/>
              </w:rPr>
            </w:pPr>
            <w:r w:rsidRPr="00EF5447">
              <w:rPr>
                <w:rFonts w:eastAsia="Malgun Gothic"/>
                <w:lang w:eastAsia="ko-KR"/>
              </w:rPr>
              <w:t>40</w:t>
            </w:r>
          </w:p>
        </w:tc>
        <w:tc>
          <w:tcPr>
            <w:tcW w:w="2982" w:type="dxa"/>
          </w:tcPr>
          <w:p w14:paraId="0CE61144" w14:textId="77777777" w:rsidR="0063150C" w:rsidRPr="00EF5447" w:rsidRDefault="0063150C" w:rsidP="0063150C">
            <w:pPr>
              <w:pStyle w:val="TAC"/>
              <w:rPr>
                <w:lang w:eastAsia="ko-KR"/>
              </w:rPr>
            </w:pPr>
            <w:r w:rsidRPr="00EF5447">
              <w:rPr>
                <w:lang w:eastAsia="zh-CN"/>
              </w:rPr>
              <w:t>0.3</w:t>
            </w:r>
            <w:r w:rsidRPr="00EF5447">
              <w:rPr>
                <w:vertAlign w:val="superscript"/>
                <w:lang w:eastAsia="zh-CN"/>
              </w:rPr>
              <w:t>5</w:t>
            </w:r>
          </w:p>
        </w:tc>
      </w:tr>
      <w:tr w:rsidR="0063150C" w:rsidRPr="00EF5447" w14:paraId="64BEDAAF" w14:textId="77777777" w:rsidTr="001B7520">
        <w:trPr>
          <w:trHeight w:val="187"/>
          <w:jc w:val="center"/>
        </w:trPr>
        <w:tc>
          <w:tcPr>
            <w:tcW w:w="2263" w:type="dxa"/>
            <w:tcBorders>
              <w:top w:val="nil"/>
              <w:bottom w:val="single" w:sz="4" w:space="0" w:color="auto"/>
            </w:tcBorders>
            <w:shd w:val="clear" w:color="auto" w:fill="auto"/>
          </w:tcPr>
          <w:p w14:paraId="0136715B" w14:textId="77777777" w:rsidR="0063150C" w:rsidRPr="00EF5447" w:rsidRDefault="0063150C" w:rsidP="0063150C">
            <w:pPr>
              <w:pStyle w:val="TAC"/>
            </w:pPr>
          </w:p>
        </w:tc>
        <w:tc>
          <w:tcPr>
            <w:tcW w:w="2977" w:type="dxa"/>
          </w:tcPr>
          <w:p w14:paraId="20A753F4" w14:textId="77777777" w:rsidR="0063150C" w:rsidRPr="00EF5447" w:rsidRDefault="0063150C" w:rsidP="0063150C">
            <w:pPr>
              <w:pStyle w:val="TAC"/>
              <w:rPr>
                <w:lang w:eastAsia="ko-KR"/>
              </w:rPr>
            </w:pPr>
            <w:r w:rsidRPr="00EF5447">
              <w:rPr>
                <w:lang w:eastAsia="ja-JP"/>
              </w:rPr>
              <w:t>n78</w:t>
            </w:r>
          </w:p>
        </w:tc>
        <w:tc>
          <w:tcPr>
            <w:tcW w:w="2982" w:type="dxa"/>
          </w:tcPr>
          <w:p w14:paraId="4E4C6B57" w14:textId="77777777" w:rsidR="0063150C" w:rsidRPr="00EF5447" w:rsidRDefault="0063150C" w:rsidP="0063150C">
            <w:pPr>
              <w:pStyle w:val="TAC"/>
              <w:rPr>
                <w:lang w:eastAsia="ko-KR"/>
              </w:rPr>
            </w:pPr>
            <w:r w:rsidRPr="00EF5447">
              <w:rPr>
                <w:lang w:eastAsia="zh-CN"/>
              </w:rPr>
              <w:t>0.8</w:t>
            </w:r>
            <w:r w:rsidRPr="00EF5447">
              <w:rPr>
                <w:vertAlign w:val="superscript"/>
                <w:lang w:eastAsia="zh-CN"/>
              </w:rPr>
              <w:t>5</w:t>
            </w:r>
          </w:p>
        </w:tc>
      </w:tr>
      <w:tr w:rsidR="0063150C" w:rsidRPr="00EF5447" w14:paraId="79733BE3" w14:textId="77777777" w:rsidTr="001B7520">
        <w:trPr>
          <w:trHeight w:val="187"/>
          <w:jc w:val="center"/>
        </w:trPr>
        <w:tc>
          <w:tcPr>
            <w:tcW w:w="2263" w:type="dxa"/>
            <w:tcBorders>
              <w:top w:val="single" w:sz="4" w:space="0" w:color="auto"/>
              <w:bottom w:val="nil"/>
            </w:tcBorders>
            <w:shd w:val="clear" w:color="auto" w:fill="auto"/>
          </w:tcPr>
          <w:p w14:paraId="08D8474A" w14:textId="77777777" w:rsidR="0063150C" w:rsidRPr="00EF5447" w:rsidRDefault="0063150C" w:rsidP="0063150C">
            <w:pPr>
              <w:pStyle w:val="TAC"/>
              <w:rPr>
                <w:lang w:eastAsia="sv-SE"/>
              </w:rPr>
            </w:pPr>
            <w:r w:rsidRPr="00EF5447">
              <w:t>DC_1-3-7_n40-n78</w:t>
            </w:r>
          </w:p>
        </w:tc>
        <w:tc>
          <w:tcPr>
            <w:tcW w:w="2977" w:type="dxa"/>
          </w:tcPr>
          <w:p w14:paraId="6C33A1F2" w14:textId="77777777" w:rsidR="0063150C" w:rsidRPr="00EF5447" w:rsidRDefault="0063150C" w:rsidP="0063150C">
            <w:pPr>
              <w:pStyle w:val="TAC"/>
              <w:rPr>
                <w:rFonts w:eastAsia="Malgun Gothic"/>
                <w:lang w:eastAsia="ko-KR"/>
              </w:rPr>
            </w:pPr>
            <w:r w:rsidRPr="00EF5447">
              <w:t>1</w:t>
            </w:r>
          </w:p>
        </w:tc>
        <w:tc>
          <w:tcPr>
            <w:tcW w:w="2982" w:type="dxa"/>
          </w:tcPr>
          <w:p w14:paraId="13D8A65F" w14:textId="77777777" w:rsidR="0063150C" w:rsidRPr="00EF5447" w:rsidRDefault="0063150C" w:rsidP="0063150C">
            <w:pPr>
              <w:pStyle w:val="TAC"/>
              <w:rPr>
                <w:rFonts w:eastAsia="Malgun Gothic"/>
                <w:lang w:eastAsia="ko-KR"/>
              </w:rPr>
            </w:pPr>
            <w:r w:rsidRPr="00EF5447">
              <w:t>0.6</w:t>
            </w:r>
          </w:p>
        </w:tc>
      </w:tr>
      <w:tr w:rsidR="0063150C" w:rsidRPr="00EF5447" w14:paraId="3E6FFAB3" w14:textId="77777777" w:rsidTr="001B7520">
        <w:trPr>
          <w:trHeight w:val="187"/>
          <w:jc w:val="center"/>
        </w:trPr>
        <w:tc>
          <w:tcPr>
            <w:tcW w:w="2263" w:type="dxa"/>
            <w:tcBorders>
              <w:top w:val="nil"/>
              <w:bottom w:val="nil"/>
            </w:tcBorders>
            <w:shd w:val="clear" w:color="auto" w:fill="auto"/>
          </w:tcPr>
          <w:p w14:paraId="54CD6834" w14:textId="77777777" w:rsidR="0063150C" w:rsidRPr="00EF5447" w:rsidRDefault="0063150C" w:rsidP="0063150C">
            <w:pPr>
              <w:pStyle w:val="TAC"/>
              <w:rPr>
                <w:lang w:eastAsia="sv-SE"/>
              </w:rPr>
            </w:pPr>
          </w:p>
        </w:tc>
        <w:tc>
          <w:tcPr>
            <w:tcW w:w="2977" w:type="dxa"/>
          </w:tcPr>
          <w:p w14:paraId="67236CBA" w14:textId="77777777" w:rsidR="0063150C" w:rsidRPr="00EF5447" w:rsidRDefault="0063150C" w:rsidP="0063150C">
            <w:pPr>
              <w:pStyle w:val="TAC"/>
              <w:rPr>
                <w:rFonts w:eastAsia="Malgun Gothic"/>
                <w:lang w:eastAsia="ko-KR"/>
              </w:rPr>
            </w:pPr>
            <w:r w:rsidRPr="00EF5447">
              <w:t>3</w:t>
            </w:r>
          </w:p>
        </w:tc>
        <w:tc>
          <w:tcPr>
            <w:tcW w:w="2982" w:type="dxa"/>
          </w:tcPr>
          <w:p w14:paraId="550F139B" w14:textId="77777777" w:rsidR="0063150C" w:rsidRPr="00EF5447" w:rsidRDefault="0063150C" w:rsidP="0063150C">
            <w:pPr>
              <w:pStyle w:val="TAC"/>
              <w:rPr>
                <w:rFonts w:eastAsia="Malgun Gothic"/>
                <w:lang w:eastAsia="ko-KR"/>
              </w:rPr>
            </w:pPr>
            <w:r w:rsidRPr="00EF5447">
              <w:t>0.6</w:t>
            </w:r>
          </w:p>
        </w:tc>
      </w:tr>
      <w:tr w:rsidR="0063150C" w:rsidRPr="00EF5447" w14:paraId="07C79683" w14:textId="77777777" w:rsidTr="001B7520">
        <w:trPr>
          <w:trHeight w:val="187"/>
          <w:jc w:val="center"/>
        </w:trPr>
        <w:tc>
          <w:tcPr>
            <w:tcW w:w="2263" w:type="dxa"/>
            <w:tcBorders>
              <w:top w:val="nil"/>
              <w:bottom w:val="nil"/>
            </w:tcBorders>
            <w:shd w:val="clear" w:color="auto" w:fill="auto"/>
          </w:tcPr>
          <w:p w14:paraId="68F17340" w14:textId="77777777" w:rsidR="0063150C" w:rsidRPr="00EF5447" w:rsidRDefault="0063150C" w:rsidP="0063150C">
            <w:pPr>
              <w:pStyle w:val="TAC"/>
              <w:rPr>
                <w:lang w:eastAsia="sv-SE"/>
              </w:rPr>
            </w:pPr>
          </w:p>
        </w:tc>
        <w:tc>
          <w:tcPr>
            <w:tcW w:w="2977" w:type="dxa"/>
          </w:tcPr>
          <w:p w14:paraId="11DF505E" w14:textId="77777777" w:rsidR="0063150C" w:rsidRPr="00EF5447" w:rsidRDefault="0063150C" w:rsidP="0063150C">
            <w:pPr>
              <w:pStyle w:val="TAC"/>
              <w:rPr>
                <w:rFonts w:eastAsia="Malgun Gothic"/>
                <w:lang w:eastAsia="ko-KR"/>
              </w:rPr>
            </w:pPr>
            <w:r w:rsidRPr="00EF5447">
              <w:t>7</w:t>
            </w:r>
          </w:p>
        </w:tc>
        <w:tc>
          <w:tcPr>
            <w:tcW w:w="2982" w:type="dxa"/>
          </w:tcPr>
          <w:p w14:paraId="3F1AF220" w14:textId="77777777" w:rsidR="0063150C" w:rsidRPr="00EF5447" w:rsidRDefault="0063150C" w:rsidP="0063150C">
            <w:pPr>
              <w:pStyle w:val="TAC"/>
              <w:rPr>
                <w:rFonts w:eastAsia="Malgun Gothic"/>
                <w:lang w:eastAsia="ko-KR"/>
              </w:rPr>
            </w:pPr>
            <w:r w:rsidRPr="00EF5447">
              <w:rPr>
                <w:rFonts w:eastAsia="Malgun Gothic" w:cs="Arial"/>
                <w:szCs w:val="18"/>
                <w:lang w:eastAsia="ko-KR"/>
              </w:rPr>
              <w:t>0.8</w:t>
            </w:r>
          </w:p>
        </w:tc>
      </w:tr>
      <w:tr w:rsidR="0063150C" w:rsidRPr="00EF5447" w14:paraId="0668648A" w14:textId="77777777" w:rsidTr="001B7520">
        <w:trPr>
          <w:trHeight w:val="187"/>
          <w:jc w:val="center"/>
        </w:trPr>
        <w:tc>
          <w:tcPr>
            <w:tcW w:w="2263" w:type="dxa"/>
            <w:tcBorders>
              <w:top w:val="nil"/>
              <w:bottom w:val="nil"/>
            </w:tcBorders>
            <w:shd w:val="clear" w:color="auto" w:fill="auto"/>
          </w:tcPr>
          <w:p w14:paraId="0EE5CDC0" w14:textId="77777777" w:rsidR="0063150C" w:rsidRPr="00EF5447" w:rsidRDefault="0063150C" w:rsidP="0063150C">
            <w:pPr>
              <w:pStyle w:val="TAC"/>
              <w:rPr>
                <w:lang w:eastAsia="sv-SE"/>
              </w:rPr>
            </w:pPr>
          </w:p>
        </w:tc>
        <w:tc>
          <w:tcPr>
            <w:tcW w:w="2977" w:type="dxa"/>
          </w:tcPr>
          <w:p w14:paraId="2112EE08" w14:textId="77777777" w:rsidR="0063150C" w:rsidRPr="00EF5447" w:rsidRDefault="0063150C" w:rsidP="0063150C">
            <w:pPr>
              <w:pStyle w:val="TAC"/>
              <w:rPr>
                <w:rFonts w:eastAsia="Malgun Gothic"/>
                <w:lang w:eastAsia="ko-KR"/>
              </w:rPr>
            </w:pPr>
            <w:r w:rsidRPr="00EF5447">
              <w:t>n40</w:t>
            </w:r>
          </w:p>
        </w:tc>
        <w:tc>
          <w:tcPr>
            <w:tcW w:w="2982" w:type="dxa"/>
          </w:tcPr>
          <w:p w14:paraId="6E4273FB" w14:textId="77777777" w:rsidR="0063150C" w:rsidRPr="00EF5447" w:rsidRDefault="0063150C" w:rsidP="0063150C">
            <w:pPr>
              <w:pStyle w:val="TAC"/>
              <w:rPr>
                <w:rFonts w:eastAsia="Malgun Gothic"/>
                <w:lang w:eastAsia="ko-KR"/>
              </w:rPr>
            </w:pPr>
            <w:r w:rsidRPr="00EF5447">
              <w:rPr>
                <w:rFonts w:eastAsia="Malgun Gothic" w:cs="Arial"/>
                <w:szCs w:val="18"/>
                <w:lang w:eastAsia="ko-KR"/>
              </w:rPr>
              <w:t>0.9</w:t>
            </w:r>
          </w:p>
        </w:tc>
      </w:tr>
      <w:tr w:rsidR="0063150C" w:rsidRPr="00EF5447" w14:paraId="72601776" w14:textId="77777777" w:rsidTr="001B7520">
        <w:trPr>
          <w:trHeight w:val="187"/>
          <w:jc w:val="center"/>
        </w:trPr>
        <w:tc>
          <w:tcPr>
            <w:tcW w:w="2263" w:type="dxa"/>
            <w:tcBorders>
              <w:top w:val="nil"/>
              <w:bottom w:val="single" w:sz="4" w:space="0" w:color="auto"/>
            </w:tcBorders>
            <w:shd w:val="clear" w:color="auto" w:fill="auto"/>
          </w:tcPr>
          <w:p w14:paraId="6DE5BB73" w14:textId="77777777" w:rsidR="0063150C" w:rsidRPr="00EF5447" w:rsidRDefault="0063150C" w:rsidP="0063150C">
            <w:pPr>
              <w:pStyle w:val="TAC"/>
              <w:rPr>
                <w:lang w:eastAsia="sv-SE"/>
              </w:rPr>
            </w:pPr>
          </w:p>
        </w:tc>
        <w:tc>
          <w:tcPr>
            <w:tcW w:w="2977" w:type="dxa"/>
          </w:tcPr>
          <w:p w14:paraId="21552942" w14:textId="77777777" w:rsidR="0063150C" w:rsidRPr="00EF5447" w:rsidRDefault="0063150C" w:rsidP="0063150C">
            <w:pPr>
              <w:pStyle w:val="TAC"/>
              <w:rPr>
                <w:rFonts w:eastAsia="Malgun Gothic"/>
                <w:lang w:eastAsia="ko-KR"/>
              </w:rPr>
            </w:pPr>
            <w:r w:rsidRPr="00EF5447">
              <w:t>n78</w:t>
            </w:r>
          </w:p>
        </w:tc>
        <w:tc>
          <w:tcPr>
            <w:tcW w:w="2982" w:type="dxa"/>
          </w:tcPr>
          <w:p w14:paraId="5B1C93D4" w14:textId="77777777" w:rsidR="0063150C" w:rsidRPr="00EF5447" w:rsidRDefault="0063150C" w:rsidP="0063150C">
            <w:pPr>
              <w:pStyle w:val="TAC"/>
              <w:rPr>
                <w:rFonts w:eastAsia="Malgun Gothic"/>
                <w:lang w:eastAsia="ko-KR"/>
              </w:rPr>
            </w:pPr>
            <w:r w:rsidRPr="00EF5447">
              <w:rPr>
                <w:rFonts w:eastAsia="Malgun Gothic" w:cs="Arial"/>
                <w:szCs w:val="18"/>
                <w:lang w:eastAsia="ko-KR"/>
              </w:rPr>
              <w:t>0.8</w:t>
            </w:r>
          </w:p>
        </w:tc>
      </w:tr>
      <w:tr w:rsidR="0063150C" w:rsidRPr="00EF5447" w14:paraId="57E330F7"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B70F5D6" w14:textId="77777777" w:rsidR="0063150C" w:rsidRPr="00EF5447" w:rsidRDefault="0063150C" w:rsidP="0063150C">
            <w:pPr>
              <w:pStyle w:val="TAC"/>
            </w:pPr>
            <w:r w:rsidRPr="003C08E3">
              <w:t>DC_1-3-8-11_n28</w:t>
            </w:r>
          </w:p>
        </w:tc>
        <w:tc>
          <w:tcPr>
            <w:tcW w:w="2977" w:type="dxa"/>
            <w:tcBorders>
              <w:left w:val="single" w:sz="4" w:space="0" w:color="auto"/>
            </w:tcBorders>
          </w:tcPr>
          <w:p w14:paraId="67940934" w14:textId="77777777" w:rsidR="0063150C" w:rsidRPr="00EF5447" w:rsidRDefault="0063150C" w:rsidP="0063150C">
            <w:pPr>
              <w:pStyle w:val="TAC"/>
            </w:pPr>
            <w:r w:rsidRPr="00EA523F">
              <w:rPr>
                <w:rFonts w:eastAsia="Malgun Gothic" w:cs="Arial"/>
                <w:lang w:eastAsia="ko-KR"/>
              </w:rPr>
              <w:t>1</w:t>
            </w:r>
          </w:p>
        </w:tc>
        <w:tc>
          <w:tcPr>
            <w:tcW w:w="2982" w:type="dxa"/>
          </w:tcPr>
          <w:p w14:paraId="3531F079" w14:textId="77777777" w:rsidR="0063150C" w:rsidRPr="00EF5447" w:rsidRDefault="0063150C" w:rsidP="0063150C">
            <w:pPr>
              <w:pStyle w:val="TAC"/>
            </w:pPr>
            <w:r w:rsidRPr="00EA523F">
              <w:rPr>
                <w:rFonts w:eastAsia="Malgun Gothic" w:cs="Arial"/>
                <w:lang w:eastAsia="ko-KR"/>
              </w:rPr>
              <w:t>0.3</w:t>
            </w:r>
          </w:p>
        </w:tc>
      </w:tr>
      <w:tr w:rsidR="0063150C" w:rsidRPr="00EF5447" w14:paraId="104430C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1DA59DC" w14:textId="77777777" w:rsidR="0063150C" w:rsidRPr="00EF5447" w:rsidRDefault="0063150C" w:rsidP="0063150C">
            <w:pPr>
              <w:pStyle w:val="TAC"/>
            </w:pPr>
          </w:p>
        </w:tc>
        <w:tc>
          <w:tcPr>
            <w:tcW w:w="2977" w:type="dxa"/>
            <w:tcBorders>
              <w:left w:val="single" w:sz="4" w:space="0" w:color="auto"/>
            </w:tcBorders>
          </w:tcPr>
          <w:p w14:paraId="70B61680" w14:textId="77777777" w:rsidR="0063150C" w:rsidRPr="00EF5447" w:rsidRDefault="0063150C" w:rsidP="0063150C">
            <w:pPr>
              <w:pStyle w:val="TAC"/>
            </w:pPr>
            <w:r w:rsidRPr="00EA523F">
              <w:rPr>
                <w:rFonts w:eastAsia="Malgun Gothic" w:cs="Arial"/>
                <w:lang w:eastAsia="ko-KR"/>
              </w:rPr>
              <w:t>3</w:t>
            </w:r>
          </w:p>
        </w:tc>
        <w:tc>
          <w:tcPr>
            <w:tcW w:w="2982" w:type="dxa"/>
          </w:tcPr>
          <w:p w14:paraId="148A1494" w14:textId="77777777" w:rsidR="0063150C" w:rsidRPr="00EF5447" w:rsidRDefault="0063150C" w:rsidP="0063150C">
            <w:pPr>
              <w:pStyle w:val="TAC"/>
            </w:pPr>
            <w:r w:rsidRPr="00EA523F">
              <w:rPr>
                <w:rFonts w:eastAsia="Malgun Gothic" w:cs="Arial"/>
                <w:lang w:eastAsia="ko-KR"/>
              </w:rPr>
              <w:t>0.8</w:t>
            </w:r>
          </w:p>
        </w:tc>
      </w:tr>
      <w:tr w:rsidR="0063150C" w:rsidRPr="00EF5447" w14:paraId="6674372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3103948" w14:textId="77777777" w:rsidR="0063150C" w:rsidRPr="00EF5447" w:rsidRDefault="0063150C" w:rsidP="0063150C">
            <w:pPr>
              <w:pStyle w:val="TAC"/>
            </w:pPr>
          </w:p>
        </w:tc>
        <w:tc>
          <w:tcPr>
            <w:tcW w:w="2977" w:type="dxa"/>
            <w:tcBorders>
              <w:left w:val="single" w:sz="4" w:space="0" w:color="auto"/>
            </w:tcBorders>
          </w:tcPr>
          <w:p w14:paraId="407243B7" w14:textId="77777777" w:rsidR="0063150C" w:rsidRPr="00EF5447" w:rsidRDefault="0063150C" w:rsidP="0063150C">
            <w:pPr>
              <w:pStyle w:val="TAC"/>
            </w:pPr>
            <w:r w:rsidRPr="00EA523F">
              <w:rPr>
                <w:rFonts w:eastAsia="Malgun Gothic" w:cs="Arial"/>
                <w:lang w:eastAsia="ko-KR"/>
              </w:rPr>
              <w:t>8</w:t>
            </w:r>
          </w:p>
        </w:tc>
        <w:tc>
          <w:tcPr>
            <w:tcW w:w="2982" w:type="dxa"/>
          </w:tcPr>
          <w:p w14:paraId="7A9CA509" w14:textId="77777777" w:rsidR="0063150C" w:rsidRPr="00EF5447" w:rsidRDefault="0063150C" w:rsidP="0063150C">
            <w:pPr>
              <w:pStyle w:val="TAC"/>
            </w:pPr>
            <w:r w:rsidRPr="00EA523F">
              <w:rPr>
                <w:rFonts w:eastAsia="Malgun Gothic" w:cs="Arial"/>
                <w:lang w:eastAsia="ko-KR"/>
              </w:rPr>
              <w:t>0.6</w:t>
            </w:r>
          </w:p>
        </w:tc>
      </w:tr>
      <w:tr w:rsidR="0063150C" w:rsidRPr="00EF5447" w14:paraId="480F0D8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743713" w14:textId="77777777" w:rsidR="0063150C" w:rsidRPr="00EF5447" w:rsidRDefault="0063150C" w:rsidP="0063150C">
            <w:pPr>
              <w:pStyle w:val="TAC"/>
            </w:pPr>
          </w:p>
        </w:tc>
        <w:tc>
          <w:tcPr>
            <w:tcW w:w="2977" w:type="dxa"/>
            <w:tcBorders>
              <w:left w:val="single" w:sz="4" w:space="0" w:color="auto"/>
            </w:tcBorders>
          </w:tcPr>
          <w:p w14:paraId="6C7182F4" w14:textId="77777777" w:rsidR="0063150C" w:rsidRPr="00EF5447" w:rsidRDefault="0063150C" w:rsidP="0063150C">
            <w:pPr>
              <w:pStyle w:val="TAC"/>
            </w:pPr>
            <w:r w:rsidRPr="00EA523F">
              <w:rPr>
                <w:rFonts w:eastAsia="Malgun Gothic" w:cs="Arial"/>
                <w:lang w:eastAsia="ko-KR"/>
              </w:rPr>
              <w:t>11</w:t>
            </w:r>
          </w:p>
        </w:tc>
        <w:tc>
          <w:tcPr>
            <w:tcW w:w="2982" w:type="dxa"/>
          </w:tcPr>
          <w:p w14:paraId="59B9CD8A" w14:textId="77777777" w:rsidR="0063150C" w:rsidRPr="00EF5447" w:rsidRDefault="0063150C" w:rsidP="0063150C">
            <w:pPr>
              <w:pStyle w:val="TAC"/>
            </w:pPr>
            <w:r w:rsidRPr="00EA523F">
              <w:rPr>
                <w:rFonts w:eastAsia="Malgun Gothic" w:cs="Arial"/>
                <w:lang w:eastAsia="ko-KR"/>
              </w:rPr>
              <w:t>0.9</w:t>
            </w:r>
          </w:p>
        </w:tc>
      </w:tr>
      <w:tr w:rsidR="0063150C" w:rsidRPr="00EF5447" w14:paraId="4B259EF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880C68" w14:textId="77777777" w:rsidR="0063150C" w:rsidRPr="00EF5447" w:rsidRDefault="0063150C" w:rsidP="0063150C">
            <w:pPr>
              <w:pStyle w:val="TAC"/>
            </w:pPr>
          </w:p>
        </w:tc>
        <w:tc>
          <w:tcPr>
            <w:tcW w:w="2977" w:type="dxa"/>
            <w:tcBorders>
              <w:left w:val="single" w:sz="4" w:space="0" w:color="auto"/>
            </w:tcBorders>
          </w:tcPr>
          <w:p w14:paraId="7250A302" w14:textId="77777777" w:rsidR="0063150C" w:rsidRPr="00EF5447" w:rsidRDefault="0063150C" w:rsidP="0063150C">
            <w:pPr>
              <w:pStyle w:val="TAC"/>
            </w:pPr>
            <w:r w:rsidRPr="00EA523F">
              <w:rPr>
                <w:rFonts w:eastAsia="Malgun Gothic" w:cs="Arial"/>
                <w:lang w:eastAsia="ko-KR"/>
              </w:rPr>
              <w:t>n28</w:t>
            </w:r>
          </w:p>
        </w:tc>
        <w:tc>
          <w:tcPr>
            <w:tcW w:w="2982" w:type="dxa"/>
          </w:tcPr>
          <w:p w14:paraId="1A8A6A88" w14:textId="77777777" w:rsidR="0063150C" w:rsidRPr="00EF5447" w:rsidRDefault="0063150C" w:rsidP="0063150C">
            <w:pPr>
              <w:pStyle w:val="TAC"/>
            </w:pPr>
            <w:r w:rsidRPr="00EA523F">
              <w:rPr>
                <w:rFonts w:eastAsia="Malgun Gothic" w:cs="Arial"/>
                <w:lang w:eastAsia="ko-KR"/>
              </w:rPr>
              <w:t>0.6</w:t>
            </w:r>
          </w:p>
        </w:tc>
      </w:tr>
      <w:tr w:rsidR="0063150C" w:rsidRPr="00EA523F" w14:paraId="62D726ED"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D509FCE" w14:textId="77777777" w:rsidR="0063150C" w:rsidRPr="00EF5447" w:rsidRDefault="0063150C" w:rsidP="0063150C">
            <w:pPr>
              <w:pStyle w:val="TAC"/>
            </w:pPr>
            <w:r w:rsidRPr="00F649D4">
              <w:t>DC_1-3-8-11_n77</w:t>
            </w:r>
          </w:p>
        </w:tc>
        <w:tc>
          <w:tcPr>
            <w:tcW w:w="2977" w:type="dxa"/>
            <w:tcBorders>
              <w:left w:val="single" w:sz="4" w:space="0" w:color="auto"/>
            </w:tcBorders>
          </w:tcPr>
          <w:p w14:paraId="190F8A83" w14:textId="77777777" w:rsidR="0063150C" w:rsidRPr="00EA523F" w:rsidRDefault="0063150C" w:rsidP="0063150C">
            <w:pPr>
              <w:pStyle w:val="TAC"/>
              <w:rPr>
                <w:rFonts w:eastAsia="Malgun Gothic" w:cs="Arial"/>
                <w:lang w:eastAsia="ko-KR"/>
              </w:rPr>
            </w:pPr>
            <w:r w:rsidRPr="000D6CF0">
              <w:t>1</w:t>
            </w:r>
          </w:p>
        </w:tc>
        <w:tc>
          <w:tcPr>
            <w:tcW w:w="2982" w:type="dxa"/>
          </w:tcPr>
          <w:p w14:paraId="044193FE" w14:textId="77777777" w:rsidR="0063150C" w:rsidRPr="00EA523F" w:rsidRDefault="0063150C" w:rsidP="0063150C">
            <w:pPr>
              <w:pStyle w:val="TAC"/>
              <w:rPr>
                <w:rFonts w:eastAsia="Malgun Gothic" w:cs="Arial"/>
                <w:lang w:eastAsia="ko-KR"/>
              </w:rPr>
            </w:pPr>
            <w:r w:rsidRPr="000D6CF0">
              <w:t>0.6</w:t>
            </w:r>
          </w:p>
        </w:tc>
      </w:tr>
      <w:tr w:rsidR="0063150C" w:rsidRPr="00EA523F" w14:paraId="4A2C4D7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2FD4004" w14:textId="77777777" w:rsidR="0063150C" w:rsidRPr="00EF5447" w:rsidRDefault="0063150C" w:rsidP="0063150C">
            <w:pPr>
              <w:pStyle w:val="TAC"/>
            </w:pPr>
          </w:p>
        </w:tc>
        <w:tc>
          <w:tcPr>
            <w:tcW w:w="2977" w:type="dxa"/>
            <w:tcBorders>
              <w:left w:val="single" w:sz="4" w:space="0" w:color="auto"/>
            </w:tcBorders>
          </w:tcPr>
          <w:p w14:paraId="788DC532" w14:textId="77777777" w:rsidR="0063150C" w:rsidRPr="00EA523F" w:rsidRDefault="0063150C" w:rsidP="0063150C">
            <w:pPr>
              <w:pStyle w:val="TAC"/>
              <w:rPr>
                <w:rFonts w:eastAsia="Malgun Gothic" w:cs="Arial"/>
                <w:lang w:eastAsia="ko-KR"/>
              </w:rPr>
            </w:pPr>
            <w:r w:rsidRPr="000D6CF0">
              <w:t>3</w:t>
            </w:r>
          </w:p>
        </w:tc>
        <w:tc>
          <w:tcPr>
            <w:tcW w:w="2982" w:type="dxa"/>
          </w:tcPr>
          <w:p w14:paraId="71D31728" w14:textId="77777777" w:rsidR="0063150C" w:rsidRPr="00EA523F" w:rsidRDefault="0063150C" w:rsidP="0063150C">
            <w:pPr>
              <w:pStyle w:val="TAC"/>
              <w:rPr>
                <w:rFonts w:eastAsia="Malgun Gothic" w:cs="Arial"/>
                <w:lang w:eastAsia="ko-KR"/>
              </w:rPr>
            </w:pPr>
            <w:r w:rsidRPr="000D6CF0">
              <w:t>0.8</w:t>
            </w:r>
          </w:p>
        </w:tc>
      </w:tr>
      <w:tr w:rsidR="0063150C" w:rsidRPr="00EA523F" w14:paraId="00668CE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0A3E841" w14:textId="77777777" w:rsidR="0063150C" w:rsidRPr="00EF5447" w:rsidRDefault="0063150C" w:rsidP="0063150C">
            <w:pPr>
              <w:pStyle w:val="TAC"/>
            </w:pPr>
          </w:p>
        </w:tc>
        <w:tc>
          <w:tcPr>
            <w:tcW w:w="2977" w:type="dxa"/>
            <w:tcBorders>
              <w:left w:val="single" w:sz="4" w:space="0" w:color="auto"/>
            </w:tcBorders>
          </w:tcPr>
          <w:p w14:paraId="4B11D749" w14:textId="77777777" w:rsidR="0063150C" w:rsidRPr="00EA523F" w:rsidRDefault="0063150C" w:rsidP="0063150C">
            <w:pPr>
              <w:pStyle w:val="TAC"/>
              <w:rPr>
                <w:rFonts w:eastAsia="Malgun Gothic" w:cs="Arial"/>
                <w:lang w:eastAsia="ko-KR"/>
              </w:rPr>
            </w:pPr>
            <w:r w:rsidRPr="000D6CF0">
              <w:t>8</w:t>
            </w:r>
          </w:p>
        </w:tc>
        <w:tc>
          <w:tcPr>
            <w:tcW w:w="2982" w:type="dxa"/>
          </w:tcPr>
          <w:p w14:paraId="067CE4EA" w14:textId="77777777" w:rsidR="0063150C" w:rsidRPr="00EA523F" w:rsidRDefault="0063150C" w:rsidP="0063150C">
            <w:pPr>
              <w:pStyle w:val="TAC"/>
              <w:rPr>
                <w:rFonts w:eastAsia="Malgun Gothic" w:cs="Arial"/>
                <w:lang w:eastAsia="ko-KR"/>
              </w:rPr>
            </w:pPr>
            <w:r w:rsidRPr="000D6CF0">
              <w:t>0.6</w:t>
            </w:r>
          </w:p>
        </w:tc>
      </w:tr>
      <w:tr w:rsidR="0063150C" w:rsidRPr="00EA523F" w14:paraId="27B630E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93712C3" w14:textId="77777777" w:rsidR="0063150C" w:rsidRPr="00EF5447" w:rsidRDefault="0063150C" w:rsidP="0063150C">
            <w:pPr>
              <w:pStyle w:val="TAC"/>
            </w:pPr>
          </w:p>
        </w:tc>
        <w:tc>
          <w:tcPr>
            <w:tcW w:w="2977" w:type="dxa"/>
            <w:tcBorders>
              <w:left w:val="single" w:sz="4" w:space="0" w:color="auto"/>
            </w:tcBorders>
          </w:tcPr>
          <w:p w14:paraId="50D7B52E" w14:textId="77777777" w:rsidR="0063150C" w:rsidRPr="00EA523F" w:rsidRDefault="0063150C" w:rsidP="0063150C">
            <w:pPr>
              <w:pStyle w:val="TAC"/>
              <w:rPr>
                <w:rFonts w:eastAsia="Malgun Gothic" w:cs="Arial"/>
                <w:lang w:eastAsia="ko-KR"/>
              </w:rPr>
            </w:pPr>
            <w:r w:rsidRPr="000D6CF0">
              <w:t>11</w:t>
            </w:r>
          </w:p>
        </w:tc>
        <w:tc>
          <w:tcPr>
            <w:tcW w:w="2982" w:type="dxa"/>
          </w:tcPr>
          <w:p w14:paraId="7E4E94FA" w14:textId="77777777" w:rsidR="0063150C" w:rsidRPr="00EA523F" w:rsidRDefault="0063150C" w:rsidP="0063150C">
            <w:pPr>
              <w:pStyle w:val="TAC"/>
              <w:rPr>
                <w:rFonts w:eastAsia="Malgun Gothic" w:cs="Arial"/>
                <w:lang w:eastAsia="ko-KR"/>
              </w:rPr>
            </w:pPr>
            <w:r w:rsidRPr="000D6CF0">
              <w:t>0.9</w:t>
            </w:r>
          </w:p>
        </w:tc>
      </w:tr>
      <w:tr w:rsidR="0063150C" w:rsidRPr="00EA523F" w14:paraId="52C855C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7F1850" w14:textId="77777777" w:rsidR="0063150C" w:rsidRPr="00EF5447" w:rsidRDefault="0063150C" w:rsidP="0063150C">
            <w:pPr>
              <w:pStyle w:val="TAC"/>
            </w:pPr>
          </w:p>
        </w:tc>
        <w:tc>
          <w:tcPr>
            <w:tcW w:w="2977" w:type="dxa"/>
            <w:tcBorders>
              <w:left w:val="single" w:sz="4" w:space="0" w:color="auto"/>
            </w:tcBorders>
          </w:tcPr>
          <w:p w14:paraId="0DD47B59" w14:textId="77777777" w:rsidR="0063150C" w:rsidRPr="00EA523F" w:rsidRDefault="0063150C" w:rsidP="0063150C">
            <w:pPr>
              <w:pStyle w:val="TAC"/>
              <w:rPr>
                <w:rFonts w:eastAsia="Malgun Gothic" w:cs="Arial"/>
                <w:lang w:eastAsia="ko-KR"/>
              </w:rPr>
            </w:pPr>
            <w:r>
              <w:t>n77</w:t>
            </w:r>
          </w:p>
        </w:tc>
        <w:tc>
          <w:tcPr>
            <w:tcW w:w="2982" w:type="dxa"/>
          </w:tcPr>
          <w:p w14:paraId="2B8CC758" w14:textId="77777777" w:rsidR="0063150C" w:rsidRPr="00EA523F" w:rsidRDefault="0063150C" w:rsidP="0063150C">
            <w:pPr>
              <w:pStyle w:val="TAC"/>
              <w:rPr>
                <w:rFonts w:eastAsia="Malgun Gothic" w:cs="Arial"/>
                <w:lang w:eastAsia="ko-KR"/>
              </w:rPr>
            </w:pPr>
            <w:r>
              <w:t>0.8</w:t>
            </w:r>
          </w:p>
        </w:tc>
      </w:tr>
      <w:tr w:rsidR="0063150C" w14:paraId="0F8BC47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8FB930" w14:textId="77777777" w:rsidR="0063150C" w:rsidRPr="00EF5447" w:rsidRDefault="0063150C" w:rsidP="0063150C">
            <w:pPr>
              <w:pStyle w:val="TAC"/>
            </w:pPr>
            <w:r>
              <w:t>DC_1-3-8-</w:t>
            </w:r>
            <w:r>
              <w:rPr>
                <w:lang w:val="en-US"/>
              </w:rPr>
              <w:t>20</w:t>
            </w:r>
            <w:r>
              <w:t>_n78</w:t>
            </w:r>
          </w:p>
        </w:tc>
        <w:tc>
          <w:tcPr>
            <w:tcW w:w="2977" w:type="dxa"/>
            <w:tcBorders>
              <w:left w:val="single" w:sz="4" w:space="0" w:color="auto"/>
            </w:tcBorders>
            <w:vAlign w:val="center"/>
          </w:tcPr>
          <w:p w14:paraId="26C056FB" w14:textId="77777777" w:rsidR="0063150C" w:rsidRDefault="0063150C" w:rsidP="0063150C">
            <w:pPr>
              <w:pStyle w:val="TAC"/>
            </w:pPr>
            <w:r>
              <w:rPr>
                <w:rFonts w:eastAsia="Malgun Gothic" w:cs="Arial"/>
                <w:lang w:eastAsia="ko-KR"/>
              </w:rPr>
              <w:t>1</w:t>
            </w:r>
          </w:p>
        </w:tc>
        <w:tc>
          <w:tcPr>
            <w:tcW w:w="2982" w:type="dxa"/>
            <w:vAlign w:val="center"/>
          </w:tcPr>
          <w:p w14:paraId="3BD5AE48" w14:textId="77777777" w:rsidR="0063150C" w:rsidRDefault="0063150C" w:rsidP="0063150C">
            <w:pPr>
              <w:pStyle w:val="TAC"/>
            </w:pPr>
            <w:r>
              <w:rPr>
                <w:rFonts w:eastAsia="Malgun Gothic" w:cs="Arial"/>
                <w:lang w:eastAsia="ko-KR"/>
              </w:rPr>
              <w:t>0.6</w:t>
            </w:r>
          </w:p>
        </w:tc>
      </w:tr>
      <w:tr w:rsidR="0063150C" w14:paraId="4F4B2DB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FFDE26C" w14:textId="77777777" w:rsidR="0063150C" w:rsidRPr="00EF5447" w:rsidRDefault="0063150C" w:rsidP="0063150C">
            <w:pPr>
              <w:pStyle w:val="TAC"/>
            </w:pPr>
          </w:p>
        </w:tc>
        <w:tc>
          <w:tcPr>
            <w:tcW w:w="2977" w:type="dxa"/>
            <w:tcBorders>
              <w:left w:val="single" w:sz="4" w:space="0" w:color="auto"/>
            </w:tcBorders>
            <w:vAlign w:val="center"/>
          </w:tcPr>
          <w:p w14:paraId="49E44278" w14:textId="77777777" w:rsidR="0063150C" w:rsidRDefault="0063150C" w:rsidP="0063150C">
            <w:pPr>
              <w:pStyle w:val="TAC"/>
            </w:pPr>
            <w:r>
              <w:rPr>
                <w:rFonts w:eastAsia="Malgun Gothic" w:cs="Arial"/>
                <w:lang w:eastAsia="ko-KR"/>
              </w:rPr>
              <w:t>3</w:t>
            </w:r>
          </w:p>
        </w:tc>
        <w:tc>
          <w:tcPr>
            <w:tcW w:w="2982" w:type="dxa"/>
            <w:vAlign w:val="center"/>
          </w:tcPr>
          <w:p w14:paraId="54D6CB89" w14:textId="77777777" w:rsidR="0063150C" w:rsidRDefault="0063150C" w:rsidP="0063150C">
            <w:pPr>
              <w:pStyle w:val="TAC"/>
            </w:pPr>
            <w:r>
              <w:rPr>
                <w:rFonts w:eastAsia="Malgun Gothic" w:cs="Arial"/>
                <w:lang w:eastAsia="ko-KR"/>
              </w:rPr>
              <w:t>0.</w:t>
            </w:r>
            <w:r>
              <w:rPr>
                <w:rFonts w:eastAsia="Malgun Gothic" w:cs="Arial"/>
                <w:lang w:val="en-US" w:eastAsia="ko-KR"/>
              </w:rPr>
              <w:t>6</w:t>
            </w:r>
          </w:p>
        </w:tc>
      </w:tr>
      <w:tr w:rsidR="0063150C" w14:paraId="203BEBA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225DBB7" w14:textId="77777777" w:rsidR="0063150C" w:rsidRPr="00EF5447" w:rsidRDefault="0063150C" w:rsidP="0063150C">
            <w:pPr>
              <w:pStyle w:val="TAC"/>
            </w:pPr>
          </w:p>
        </w:tc>
        <w:tc>
          <w:tcPr>
            <w:tcW w:w="2977" w:type="dxa"/>
            <w:tcBorders>
              <w:left w:val="single" w:sz="4" w:space="0" w:color="auto"/>
            </w:tcBorders>
            <w:vAlign w:val="center"/>
          </w:tcPr>
          <w:p w14:paraId="516AB639" w14:textId="77777777" w:rsidR="0063150C" w:rsidRDefault="0063150C" w:rsidP="0063150C">
            <w:pPr>
              <w:pStyle w:val="TAC"/>
            </w:pPr>
            <w:r>
              <w:rPr>
                <w:rFonts w:eastAsia="Malgun Gothic" w:cs="Arial"/>
                <w:lang w:eastAsia="ko-KR"/>
              </w:rPr>
              <w:t>8</w:t>
            </w:r>
          </w:p>
        </w:tc>
        <w:tc>
          <w:tcPr>
            <w:tcW w:w="2982" w:type="dxa"/>
            <w:vAlign w:val="center"/>
          </w:tcPr>
          <w:p w14:paraId="05DD9223" w14:textId="77777777" w:rsidR="0063150C" w:rsidRDefault="0063150C" w:rsidP="0063150C">
            <w:pPr>
              <w:pStyle w:val="TAC"/>
            </w:pPr>
            <w:r>
              <w:rPr>
                <w:rFonts w:eastAsia="Malgun Gothic" w:cs="Arial"/>
                <w:lang w:eastAsia="ko-KR"/>
              </w:rPr>
              <w:t>0.6</w:t>
            </w:r>
          </w:p>
        </w:tc>
      </w:tr>
      <w:tr w:rsidR="0063150C" w14:paraId="118AFD2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5CB720E" w14:textId="77777777" w:rsidR="0063150C" w:rsidRPr="00EF5447" w:rsidRDefault="0063150C" w:rsidP="0063150C">
            <w:pPr>
              <w:pStyle w:val="TAC"/>
            </w:pPr>
          </w:p>
        </w:tc>
        <w:tc>
          <w:tcPr>
            <w:tcW w:w="2977" w:type="dxa"/>
            <w:tcBorders>
              <w:left w:val="single" w:sz="4" w:space="0" w:color="auto"/>
            </w:tcBorders>
            <w:vAlign w:val="center"/>
          </w:tcPr>
          <w:p w14:paraId="58E35282" w14:textId="77777777" w:rsidR="0063150C" w:rsidRDefault="0063150C" w:rsidP="0063150C">
            <w:pPr>
              <w:pStyle w:val="TAC"/>
            </w:pPr>
            <w:r>
              <w:rPr>
                <w:rFonts w:eastAsia="Malgun Gothic" w:cs="Arial"/>
                <w:lang w:eastAsia="ko-KR"/>
              </w:rPr>
              <w:t>20</w:t>
            </w:r>
          </w:p>
        </w:tc>
        <w:tc>
          <w:tcPr>
            <w:tcW w:w="2982" w:type="dxa"/>
            <w:vAlign w:val="center"/>
          </w:tcPr>
          <w:p w14:paraId="23E133BF" w14:textId="77777777" w:rsidR="0063150C" w:rsidRDefault="0063150C" w:rsidP="0063150C">
            <w:pPr>
              <w:pStyle w:val="TAC"/>
            </w:pPr>
            <w:r>
              <w:rPr>
                <w:rFonts w:eastAsia="Malgun Gothic" w:cs="Arial"/>
                <w:lang w:eastAsia="ko-KR"/>
              </w:rPr>
              <w:t>0.6</w:t>
            </w:r>
          </w:p>
        </w:tc>
      </w:tr>
      <w:tr w:rsidR="0063150C" w14:paraId="646455E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1EA80C" w14:textId="77777777" w:rsidR="0063150C" w:rsidRPr="00EF5447" w:rsidRDefault="0063150C" w:rsidP="0063150C">
            <w:pPr>
              <w:pStyle w:val="TAC"/>
            </w:pPr>
          </w:p>
        </w:tc>
        <w:tc>
          <w:tcPr>
            <w:tcW w:w="2977" w:type="dxa"/>
            <w:tcBorders>
              <w:left w:val="single" w:sz="4" w:space="0" w:color="auto"/>
            </w:tcBorders>
            <w:vAlign w:val="center"/>
          </w:tcPr>
          <w:p w14:paraId="5F2196E5" w14:textId="77777777" w:rsidR="0063150C" w:rsidRDefault="0063150C" w:rsidP="0063150C">
            <w:pPr>
              <w:pStyle w:val="TAC"/>
            </w:pPr>
            <w:r>
              <w:rPr>
                <w:rFonts w:cs="Arial"/>
                <w:lang w:eastAsia="ja-JP"/>
              </w:rPr>
              <w:t>n78</w:t>
            </w:r>
          </w:p>
        </w:tc>
        <w:tc>
          <w:tcPr>
            <w:tcW w:w="2982" w:type="dxa"/>
            <w:vAlign w:val="center"/>
          </w:tcPr>
          <w:p w14:paraId="26A6B46C" w14:textId="77777777" w:rsidR="0063150C" w:rsidRDefault="0063150C" w:rsidP="0063150C">
            <w:pPr>
              <w:pStyle w:val="TAC"/>
            </w:pPr>
            <w:r>
              <w:rPr>
                <w:rFonts w:eastAsia="Malgun Gothic" w:cs="Arial"/>
                <w:lang w:eastAsia="ko-KR"/>
              </w:rPr>
              <w:t>0.8</w:t>
            </w:r>
          </w:p>
        </w:tc>
      </w:tr>
      <w:tr w:rsidR="0063150C" w:rsidRPr="00EF5447" w14:paraId="71F00B43" w14:textId="77777777" w:rsidTr="001B7520">
        <w:trPr>
          <w:trHeight w:val="187"/>
          <w:jc w:val="center"/>
        </w:trPr>
        <w:tc>
          <w:tcPr>
            <w:tcW w:w="2263" w:type="dxa"/>
            <w:tcBorders>
              <w:top w:val="single" w:sz="4" w:space="0" w:color="auto"/>
              <w:bottom w:val="nil"/>
            </w:tcBorders>
            <w:shd w:val="clear" w:color="auto" w:fill="auto"/>
          </w:tcPr>
          <w:p w14:paraId="78410B88" w14:textId="77777777" w:rsidR="0063150C" w:rsidRPr="00EF5447" w:rsidRDefault="0063150C" w:rsidP="0063150C">
            <w:pPr>
              <w:pStyle w:val="TAC"/>
            </w:pPr>
            <w:r w:rsidRPr="00EF5447">
              <w:t>DC_1-3-8_n28-n77</w:t>
            </w:r>
          </w:p>
        </w:tc>
        <w:tc>
          <w:tcPr>
            <w:tcW w:w="2977" w:type="dxa"/>
          </w:tcPr>
          <w:p w14:paraId="72646793" w14:textId="77777777" w:rsidR="0063150C" w:rsidRPr="00EF5447" w:rsidRDefault="0063150C" w:rsidP="0063150C">
            <w:pPr>
              <w:pStyle w:val="TAC"/>
              <w:rPr>
                <w:rFonts w:eastAsia="Calibri"/>
                <w:szCs w:val="18"/>
              </w:rPr>
            </w:pPr>
            <w:r w:rsidRPr="00EF5447">
              <w:t>1</w:t>
            </w:r>
          </w:p>
        </w:tc>
        <w:tc>
          <w:tcPr>
            <w:tcW w:w="2982" w:type="dxa"/>
          </w:tcPr>
          <w:p w14:paraId="10E66652" w14:textId="77777777" w:rsidR="0063150C" w:rsidRPr="00EF5447" w:rsidRDefault="0063150C" w:rsidP="0063150C">
            <w:pPr>
              <w:pStyle w:val="TAC"/>
              <w:rPr>
                <w:rFonts w:eastAsia="Calibri"/>
                <w:szCs w:val="18"/>
              </w:rPr>
            </w:pPr>
            <w:r w:rsidRPr="00EF5447">
              <w:t>0.6</w:t>
            </w:r>
          </w:p>
        </w:tc>
      </w:tr>
      <w:tr w:rsidR="0063150C" w:rsidRPr="00EF5447" w14:paraId="00E2B100" w14:textId="77777777" w:rsidTr="001B7520">
        <w:trPr>
          <w:trHeight w:val="187"/>
          <w:jc w:val="center"/>
        </w:trPr>
        <w:tc>
          <w:tcPr>
            <w:tcW w:w="2263" w:type="dxa"/>
            <w:tcBorders>
              <w:top w:val="nil"/>
              <w:bottom w:val="nil"/>
            </w:tcBorders>
            <w:shd w:val="clear" w:color="auto" w:fill="auto"/>
          </w:tcPr>
          <w:p w14:paraId="20ED0161" w14:textId="77777777" w:rsidR="0063150C" w:rsidRPr="00EF5447" w:rsidRDefault="0063150C" w:rsidP="0063150C">
            <w:pPr>
              <w:pStyle w:val="TAC"/>
            </w:pPr>
          </w:p>
        </w:tc>
        <w:tc>
          <w:tcPr>
            <w:tcW w:w="2977" w:type="dxa"/>
          </w:tcPr>
          <w:p w14:paraId="3F5A996A" w14:textId="77777777" w:rsidR="0063150C" w:rsidRPr="00EF5447" w:rsidRDefault="0063150C" w:rsidP="0063150C">
            <w:pPr>
              <w:pStyle w:val="TAC"/>
              <w:rPr>
                <w:rFonts w:eastAsia="Calibri"/>
                <w:szCs w:val="18"/>
              </w:rPr>
            </w:pPr>
            <w:r w:rsidRPr="00EF5447">
              <w:t>3</w:t>
            </w:r>
          </w:p>
        </w:tc>
        <w:tc>
          <w:tcPr>
            <w:tcW w:w="2982" w:type="dxa"/>
          </w:tcPr>
          <w:p w14:paraId="11BC53AC" w14:textId="77777777" w:rsidR="0063150C" w:rsidRPr="00EF5447" w:rsidRDefault="0063150C" w:rsidP="0063150C">
            <w:pPr>
              <w:pStyle w:val="TAC"/>
              <w:rPr>
                <w:rFonts w:eastAsia="Calibri"/>
                <w:szCs w:val="18"/>
              </w:rPr>
            </w:pPr>
            <w:r w:rsidRPr="00EF5447">
              <w:t>0.6</w:t>
            </w:r>
          </w:p>
        </w:tc>
      </w:tr>
      <w:tr w:rsidR="0063150C" w:rsidRPr="00EF5447" w14:paraId="3E09F6AF" w14:textId="77777777" w:rsidTr="001B7520">
        <w:trPr>
          <w:trHeight w:val="187"/>
          <w:jc w:val="center"/>
        </w:trPr>
        <w:tc>
          <w:tcPr>
            <w:tcW w:w="2263" w:type="dxa"/>
            <w:tcBorders>
              <w:top w:val="nil"/>
              <w:bottom w:val="nil"/>
            </w:tcBorders>
            <w:shd w:val="clear" w:color="auto" w:fill="auto"/>
          </w:tcPr>
          <w:p w14:paraId="13ACF35E" w14:textId="77777777" w:rsidR="0063150C" w:rsidRPr="00EF5447" w:rsidRDefault="0063150C" w:rsidP="0063150C">
            <w:pPr>
              <w:pStyle w:val="TAC"/>
            </w:pPr>
          </w:p>
        </w:tc>
        <w:tc>
          <w:tcPr>
            <w:tcW w:w="2977" w:type="dxa"/>
          </w:tcPr>
          <w:p w14:paraId="6D01109F" w14:textId="77777777" w:rsidR="0063150C" w:rsidRPr="00EF5447" w:rsidRDefault="0063150C" w:rsidP="0063150C">
            <w:pPr>
              <w:pStyle w:val="TAC"/>
              <w:rPr>
                <w:rFonts w:eastAsia="Calibri"/>
                <w:szCs w:val="18"/>
              </w:rPr>
            </w:pPr>
            <w:r w:rsidRPr="00EF5447">
              <w:t>8</w:t>
            </w:r>
          </w:p>
        </w:tc>
        <w:tc>
          <w:tcPr>
            <w:tcW w:w="2982" w:type="dxa"/>
          </w:tcPr>
          <w:p w14:paraId="5CE7A74C" w14:textId="77777777" w:rsidR="0063150C" w:rsidRPr="00EF5447" w:rsidRDefault="0063150C" w:rsidP="0063150C">
            <w:pPr>
              <w:pStyle w:val="TAC"/>
              <w:rPr>
                <w:rFonts w:eastAsia="Calibri"/>
                <w:szCs w:val="18"/>
              </w:rPr>
            </w:pPr>
            <w:r w:rsidRPr="00EF5447">
              <w:t>0.6</w:t>
            </w:r>
          </w:p>
        </w:tc>
      </w:tr>
      <w:tr w:rsidR="0063150C" w:rsidRPr="00EF5447" w14:paraId="3E3131B2" w14:textId="77777777" w:rsidTr="001B7520">
        <w:trPr>
          <w:trHeight w:val="187"/>
          <w:jc w:val="center"/>
        </w:trPr>
        <w:tc>
          <w:tcPr>
            <w:tcW w:w="2263" w:type="dxa"/>
            <w:tcBorders>
              <w:top w:val="nil"/>
              <w:bottom w:val="nil"/>
            </w:tcBorders>
            <w:shd w:val="clear" w:color="auto" w:fill="auto"/>
          </w:tcPr>
          <w:p w14:paraId="1F497CE1" w14:textId="77777777" w:rsidR="0063150C" w:rsidRPr="00EF5447" w:rsidRDefault="0063150C" w:rsidP="0063150C">
            <w:pPr>
              <w:pStyle w:val="TAC"/>
            </w:pPr>
          </w:p>
        </w:tc>
        <w:tc>
          <w:tcPr>
            <w:tcW w:w="2977" w:type="dxa"/>
          </w:tcPr>
          <w:p w14:paraId="61488D64" w14:textId="77777777" w:rsidR="0063150C" w:rsidRPr="00EF5447" w:rsidRDefault="0063150C" w:rsidP="0063150C">
            <w:pPr>
              <w:pStyle w:val="TAC"/>
              <w:rPr>
                <w:rFonts w:eastAsia="Calibri"/>
                <w:szCs w:val="18"/>
              </w:rPr>
            </w:pPr>
            <w:r w:rsidRPr="00EF5447">
              <w:t>n28</w:t>
            </w:r>
          </w:p>
        </w:tc>
        <w:tc>
          <w:tcPr>
            <w:tcW w:w="2982" w:type="dxa"/>
          </w:tcPr>
          <w:p w14:paraId="3765245F" w14:textId="77777777" w:rsidR="0063150C" w:rsidRPr="00EF5447" w:rsidRDefault="0063150C" w:rsidP="0063150C">
            <w:pPr>
              <w:pStyle w:val="TAC"/>
              <w:rPr>
                <w:rFonts w:eastAsia="Calibri"/>
                <w:szCs w:val="18"/>
              </w:rPr>
            </w:pPr>
            <w:r w:rsidRPr="00EF5447">
              <w:t>0.6</w:t>
            </w:r>
          </w:p>
        </w:tc>
      </w:tr>
      <w:tr w:rsidR="0063150C" w:rsidRPr="00EF5447" w14:paraId="205498B7" w14:textId="77777777" w:rsidTr="001B7520">
        <w:trPr>
          <w:trHeight w:val="187"/>
          <w:jc w:val="center"/>
        </w:trPr>
        <w:tc>
          <w:tcPr>
            <w:tcW w:w="2263" w:type="dxa"/>
            <w:tcBorders>
              <w:top w:val="nil"/>
              <w:bottom w:val="single" w:sz="4" w:space="0" w:color="auto"/>
            </w:tcBorders>
            <w:shd w:val="clear" w:color="auto" w:fill="auto"/>
          </w:tcPr>
          <w:p w14:paraId="004C43B3" w14:textId="77777777" w:rsidR="0063150C" w:rsidRPr="00EF5447" w:rsidRDefault="0063150C" w:rsidP="0063150C">
            <w:pPr>
              <w:pStyle w:val="TAC"/>
            </w:pPr>
          </w:p>
        </w:tc>
        <w:tc>
          <w:tcPr>
            <w:tcW w:w="2977" w:type="dxa"/>
          </w:tcPr>
          <w:p w14:paraId="08CDC8D4" w14:textId="77777777" w:rsidR="0063150C" w:rsidRPr="00EF5447" w:rsidRDefault="0063150C" w:rsidP="0063150C">
            <w:pPr>
              <w:pStyle w:val="TAC"/>
              <w:rPr>
                <w:rFonts w:eastAsia="Calibri"/>
                <w:szCs w:val="18"/>
              </w:rPr>
            </w:pPr>
            <w:r w:rsidRPr="00EF5447">
              <w:t>n77</w:t>
            </w:r>
          </w:p>
        </w:tc>
        <w:tc>
          <w:tcPr>
            <w:tcW w:w="2982" w:type="dxa"/>
          </w:tcPr>
          <w:p w14:paraId="599E133B" w14:textId="77777777" w:rsidR="0063150C" w:rsidRPr="00EF5447" w:rsidRDefault="0063150C" w:rsidP="0063150C">
            <w:pPr>
              <w:pStyle w:val="TAC"/>
              <w:rPr>
                <w:rFonts w:eastAsia="Calibri"/>
                <w:szCs w:val="18"/>
              </w:rPr>
            </w:pPr>
            <w:r w:rsidRPr="00EF5447">
              <w:t>0.8</w:t>
            </w:r>
          </w:p>
        </w:tc>
      </w:tr>
      <w:tr w:rsidR="0063150C" w14:paraId="17F0CE3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8736A50" w14:textId="77777777" w:rsidR="0063150C" w:rsidRDefault="0063150C" w:rsidP="0063150C">
            <w:pPr>
              <w:pStyle w:val="TAC"/>
              <w:rPr>
                <w:rFonts w:cs="Arial"/>
              </w:rPr>
            </w:pPr>
            <w:r>
              <w:rPr>
                <w:rFonts w:cs="Arial"/>
              </w:rPr>
              <w:t>DC_1-3-8-28_n78</w:t>
            </w:r>
          </w:p>
          <w:p w14:paraId="2EC263FE" w14:textId="77777777" w:rsidR="0063150C" w:rsidRPr="00EF5447" w:rsidDel="00784360" w:rsidRDefault="0063150C" w:rsidP="0063150C">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7282D472" w14:textId="77777777" w:rsidR="0063150C" w:rsidRDefault="0063150C" w:rsidP="0063150C">
            <w:pPr>
              <w:pStyle w:val="TAC"/>
              <w:rPr>
                <w:u w:val="single"/>
                <w:lang w:eastAsia="zh-CN"/>
              </w:rPr>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01D1D11" w14:textId="77777777" w:rsidR="0063150C" w:rsidRDefault="0063150C" w:rsidP="0063150C">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63150C" w14:paraId="0781915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2336C6"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DF8FEE8" w14:textId="77777777" w:rsidR="0063150C" w:rsidRDefault="0063150C" w:rsidP="0063150C">
            <w:pPr>
              <w:pStyle w:val="TAC"/>
              <w:rPr>
                <w:u w:val="single"/>
                <w:lang w:eastAsia="zh-CN"/>
              </w:rPr>
            </w:pPr>
            <w:r>
              <w:rPr>
                <w:rFonts w:cs="Arial" w:hint="eastAsia"/>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457CDDF" w14:textId="77777777" w:rsidR="0063150C" w:rsidRDefault="0063150C" w:rsidP="0063150C">
            <w:pPr>
              <w:pStyle w:val="TAC"/>
              <w:rPr>
                <w:u w:val="single"/>
                <w:lang w:eastAsia="zh-CN"/>
              </w:rPr>
            </w:pPr>
            <w:r>
              <w:rPr>
                <w:rFonts w:cs="Arial" w:hint="eastAsia"/>
                <w:lang w:eastAsia="zh-CN"/>
              </w:rPr>
              <w:t>0</w:t>
            </w:r>
            <w:r>
              <w:rPr>
                <w:rFonts w:cs="Arial"/>
                <w:lang w:eastAsia="zh-CN"/>
              </w:rPr>
              <w:t>.6</w:t>
            </w:r>
          </w:p>
        </w:tc>
      </w:tr>
      <w:tr w:rsidR="0063150C" w14:paraId="2BAF4A7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B1B2B1"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C20DBFD" w14:textId="77777777" w:rsidR="0063150C" w:rsidRDefault="0063150C" w:rsidP="0063150C">
            <w:pPr>
              <w:pStyle w:val="TAC"/>
              <w:rPr>
                <w:u w:val="single"/>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63A4286A" w14:textId="77777777" w:rsidR="0063150C" w:rsidRDefault="0063150C" w:rsidP="0063150C">
            <w:pPr>
              <w:pStyle w:val="TAC"/>
              <w:rPr>
                <w:u w:val="single"/>
                <w:lang w:eastAsia="zh-CN"/>
              </w:rPr>
            </w:pPr>
            <w:r>
              <w:rPr>
                <w:rFonts w:cs="Arial"/>
                <w:lang w:eastAsia="zh-CN"/>
              </w:rPr>
              <w:t>0.6</w:t>
            </w:r>
          </w:p>
        </w:tc>
      </w:tr>
      <w:tr w:rsidR="0063150C" w14:paraId="7E12C67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C99165"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5DBD6CA" w14:textId="77777777" w:rsidR="0063150C" w:rsidRDefault="0063150C" w:rsidP="0063150C">
            <w:pPr>
              <w:pStyle w:val="TAC"/>
              <w:rPr>
                <w:u w:val="single"/>
                <w:lang w:eastAsia="zh-CN"/>
              </w:rPr>
            </w:pPr>
            <w:r>
              <w:rPr>
                <w:rFonts w:cs="Arial"/>
                <w:lang w:eastAsia="zh-CN"/>
              </w:rPr>
              <w:t>28 or n28</w:t>
            </w:r>
          </w:p>
        </w:tc>
        <w:tc>
          <w:tcPr>
            <w:tcW w:w="2982" w:type="dxa"/>
            <w:tcBorders>
              <w:top w:val="single" w:sz="4" w:space="0" w:color="auto"/>
              <w:left w:val="single" w:sz="4" w:space="0" w:color="auto"/>
              <w:bottom w:val="single" w:sz="4" w:space="0" w:color="auto"/>
              <w:right w:val="single" w:sz="4" w:space="0" w:color="auto"/>
            </w:tcBorders>
          </w:tcPr>
          <w:p w14:paraId="2DCBCA0B" w14:textId="77777777" w:rsidR="0063150C" w:rsidRDefault="0063150C" w:rsidP="0063150C">
            <w:pPr>
              <w:pStyle w:val="TAC"/>
              <w:rPr>
                <w:u w:val="single"/>
                <w:lang w:eastAsia="zh-CN"/>
              </w:rPr>
            </w:pPr>
            <w:r w:rsidRPr="00A76781">
              <w:rPr>
                <w:rFonts w:cs="Arial" w:hint="eastAsia"/>
                <w:lang w:eastAsia="zh-CN"/>
              </w:rPr>
              <w:t>0</w:t>
            </w:r>
            <w:r>
              <w:rPr>
                <w:rFonts w:cs="Arial"/>
                <w:lang w:eastAsia="zh-CN"/>
              </w:rPr>
              <w:t>.6</w:t>
            </w:r>
          </w:p>
        </w:tc>
      </w:tr>
      <w:tr w:rsidR="0063150C" w14:paraId="574F209D" w14:textId="77777777" w:rsidTr="001B7520">
        <w:trPr>
          <w:trHeight w:val="187"/>
          <w:jc w:val="center"/>
        </w:trPr>
        <w:tc>
          <w:tcPr>
            <w:tcW w:w="2263" w:type="dxa"/>
            <w:tcBorders>
              <w:top w:val="nil"/>
              <w:left w:val="single" w:sz="4" w:space="0" w:color="auto"/>
              <w:right w:val="single" w:sz="4" w:space="0" w:color="auto"/>
            </w:tcBorders>
            <w:shd w:val="clear" w:color="auto" w:fill="auto"/>
            <w:vAlign w:val="center"/>
          </w:tcPr>
          <w:p w14:paraId="31556F9F"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5A7E1E2" w14:textId="77777777" w:rsidR="0063150C" w:rsidRDefault="0063150C" w:rsidP="0063150C">
            <w:pPr>
              <w:pStyle w:val="TAC"/>
              <w:rPr>
                <w:u w:val="single"/>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04915AA5" w14:textId="77777777" w:rsidR="0063150C" w:rsidRDefault="0063150C" w:rsidP="0063150C">
            <w:pPr>
              <w:pStyle w:val="TAC"/>
              <w:rPr>
                <w:u w:val="single"/>
                <w:lang w:eastAsia="zh-CN"/>
              </w:rPr>
            </w:pPr>
            <w:r>
              <w:rPr>
                <w:rFonts w:cs="Arial"/>
                <w:lang w:eastAsia="zh-CN"/>
              </w:rPr>
              <w:t>0.8</w:t>
            </w:r>
          </w:p>
        </w:tc>
      </w:tr>
      <w:tr w:rsidR="0063150C" w14:paraId="527E77F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A31B7A" w14:textId="77777777" w:rsidR="0063150C" w:rsidRPr="00EF5447" w:rsidDel="00784360" w:rsidRDefault="0063150C" w:rsidP="0063150C">
            <w:pPr>
              <w:pStyle w:val="TAC"/>
              <w:rPr>
                <w:rFonts w:cs="Arial"/>
              </w:rPr>
            </w:pPr>
            <w:r>
              <w:t>DC_1-3-8_n77-n79</w:t>
            </w:r>
          </w:p>
        </w:tc>
        <w:tc>
          <w:tcPr>
            <w:tcW w:w="2977" w:type="dxa"/>
            <w:tcBorders>
              <w:top w:val="nil"/>
              <w:left w:val="single" w:sz="4" w:space="0" w:color="auto"/>
              <w:bottom w:val="single" w:sz="4" w:space="0" w:color="auto"/>
              <w:right w:val="single" w:sz="4" w:space="0" w:color="auto"/>
            </w:tcBorders>
            <w:vAlign w:val="center"/>
          </w:tcPr>
          <w:p w14:paraId="3961D523" w14:textId="77777777" w:rsidR="0063150C" w:rsidRDefault="0063150C" w:rsidP="0063150C">
            <w:pPr>
              <w:pStyle w:val="TAC"/>
              <w:rPr>
                <w:rFonts w:cs="Arial"/>
                <w:lang w:eastAsia="zh-CN"/>
              </w:rPr>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793A73EE" w14:textId="77777777" w:rsidR="0063150C" w:rsidRDefault="0063150C" w:rsidP="0063150C">
            <w:pPr>
              <w:pStyle w:val="TAC"/>
              <w:rPr>
                <w:rFonts w:cs="Arial"/>
                <w:lang w:eastAsia="zh-CN"/>
              </w:rPr>
            </w:pPr>
            <w:r w:rsidRPr="00BF1095">
              <w:t>0.6</w:t>
            </w:r>
          </w:p>
        </w:tc>
      </w:tr>
      <w:tr w:rsidR="0063150C" w14:paraId="039D7BB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CCCDA4"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3F9EC09" w14:textId="77777777" w:rsidR="0063150C" w:rsidRDefault="0063150C" w:rsidP="0063150C">
            <w:pPr>
              <w:pStyle w:val="TAC"/>
              <w:rPr>
                <w:rFonts w:cs="Arial"/>
                <w:lang w:eastAsia="zh-CN"/>
              </w:rPr>
            </w:pPr>
            <w:r>
              <w:t>3</w:t>
            </w:r>
          </w:p>
        </w:tc>
        <w:tc>
          <w:tcPr>
            <w:tcW w:w="2982" w:type="dxa"/>
            <w:tcBorders>
              <w:top w:val="single" w:sz="4" w:space="0" w:color="auto"/>
              <w:left w:val="single" w:sz="4" w:space="0" w:color="auto"/>
              <w:bottom w:val="single" w:sz="4" w:space="0" w:color="auto"/>
              <w:right w:val="single" w:sz="4" w:space="0" w:color="auto"/>
            </w:tcBorders>
            <w:vAlign w:val="center"/>
          </w:tcPr>
          <w:p w14:paraId="65E0FED7" w14:textId="77777777" w:rsidR="0063150C" w:rsidRDefault="0063150C" w:rsidP="0063150C">
            <w:pPr>
              <w:pStyle w:val="TAC"/>
              <w:rPr>
                <w:rFonts w:cs="Arial"/>
                <w:lang w:eastAsia="zh-CN"/>
              </w:rPr>
            </w:pPr>
            <w:r w:rsidRPr="00BF1095">
              <w:t>0.6</w:t>
            </w:r>
          </w:p>
        </w:tc>
      </w:tr>
      <w:tr w:rsidR="0063150C" w14:paraId="631CC44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9ED2E6"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70D91BB" w14:textId="77777777" w:rsidR="0063150C" w:rsidRDefault="0063150C" w:rsidP="0063150C">
            <w:pPr>
              <w:pStyle w:val="TAC"/>
              <w:rPr>
                <w:rFonts w:cs="Arial"/>
                <w:lang w:eastAsia="zh-CN"/>
              </w:rPr>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4E9C740C" w14:textId="77777777" w:rsidR="0063150C" w:rsidRDefault="0063150C" w:rsidP="0063150C">
            <w:pPr>
              <w:pStyle w:val="TAC"/>
              <w:rPr>
                <w:rFonts w:cs="Arial"/>
                <w:lang w:eastAsia="zh-CN"/>
              </w:rPr>
            </w:pPr>
            <w:r w:rsidRPr="00BF1095">
              <w:t>0.6</w:t>
            </w:r>
          </w:p>
        </w:tc>
      </w:tr>
      <w:tr w:rsidR="0063150C" w14:paraId="3C6D712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A2C26A"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C09488E" w14:textId="77777777" w:rsidR="0063150C" w:rsidRDefault="0063150C" w:rsidP="0063150C">
            <w:pPr>
              <w:pStyle w:val="TAC"/>
              <w:rPr>
                <w:rFonts w:cs="Arial"/>
                <w:lang w:eastAsia="zh-CN"/>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4B314694" w14:textId="77777777" w:rsidR="0063150C" w:rsidRDefault="0063150C" w:rsidP="0063150C">
            <w:pPr>
              <w:pStyle w:val="TAC"/>
              <w:rPr>
                <w:rFonts w:cs="Arial"/>
                <w:lang w:eastAsia="zh-CN"/>
              </w:rPr>
            </w:pPr>
            <w:r w:rsidRPr="00BF1095">
              <w:t>0.8</w:t>
            </w:r>
          </w:p>
        </w:tc>
      </w:tr>
      <w:tr w:rsidR="0063150C" w14:paraId="01D10C8D" w14:textId="77777777" w:rsidTr="001B7520">
        <w:trPr>
          <w:trHeight w:val="187"/>
          <w:jc w:val="center"/>
        </w:trPr>
        <w:tc>
          <w:tcPr>
            <w:tcW w:w="2263" w:type="dxa"/>
            <w:tcBorders>
              <w:top w:val="nil"/>
              <w:left w:val="single" w:sz="4" w:space="0" w:color="auto"/>
              <w:right w:val="single" w:sz="4" w:space="0" w:color="auto"/>
            </w:tcBorders>
            <w:shd w:val="clear" w:color="auto" w:fill="auto"/>
            <w:vAlign w:val="center"/>
          </w:tcPr>
          <w:p w14:paraId="4D9BF49C"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303EB05" w14:textId="77777777" w:rsidR="0063150C" w:rsidRDefault="0063150C" w:rsidP="0063150C">
            <w:pPr>
              <w:pStyle w:val="TAC"/>
              <w:rPr>
                <w:rFonts w:cs="Arial"/>
                <w:lang w:eastAsia="zh-CN"/>
              </w:rPr>
            </w:pPr>
            <w:r>
              <w:t>n79</w:t>
            </w:r>
          </w:p>
        </w:tc>
        <w:tc>
          <w:tcPr>
            <w:tcW w:w="2982" w:type="dxa"/>
            <w:tcBorders>
              <w:top w:val="single" w:sz="4" w:space="0" w:color="auto"/>
              <w:left w:val="single" w:sz="4" w:space="0" w:color="auto"/>
              <w:bottom w:val="single" w:sz="4" w:space="0" w:color="auto"/>
              <w:right w:val="single" w:sz="4" w:space="0" w:color="auto"/>
            </w:tcBorders>
          </w:tcPr>
          <w:p w14:paraId="785C23A9" w14:textId="77777777" w:rsidR="0063150C" w:rsidRDefault="0063150C" w:rsidP="0063150C">
            <w:pPr>
              <w:pStyle w:val="TAC"/>
              <w:rPr>
                <w:rFonts w:cs="Arial"/>
                <w:lang w:eastAsia="zh-CN"/>
              </w:rPr>
            </w:pPr>
            <w:r w:rsidRPr="00BF1095">
              <w:t>0.5</w:t>
            </w:r>
          </w:p>
        </w:tc>
      </w:tr>
      <w:tr w:rsidR="0063150C" w14:paraId="61F62CB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BDB1DF7" w14:textId="77777777" w:rsidR="0063150C" w:rsidRPr="00EF5447" w:rsidDel="00784360" w:rsidRDefault="0063150C" w:rsidP="0063150C">
            <w:pPr>
              <w:pStyle w:val="TAC"/>
              <w:rPr>
                <w:rFonts w:cs="Arial"/>
              </w:rPr>
            </w:pPr>
            <w:r>
              <w:t>DC_1-3-8-</w:t>
            </w:r>
            <w:r>
              <w:rPr>
                <w:lang w:val="en-US"/>
              </w:rPr>
              <w:t>32</w:t>
            </w:r>
            <w:r>
              <w:t>_n78</w:t>
            </w:r>
          </w:p>
        </w:tc>
        <w:tc>
          <w:tcPr>
            <w:tcW w:w="2977" w:type="dxa"/>
            <w:tcBorders>
              <w:top w:val="nil"/>
              <w:left w:val="single" w:sz="4" w:space="0" w:color="auto"/>
              <w:bottom w:val="single" w:sz="4" w:space="0" w:color="auto"/>
              <w:right w:val="single" w:sz="4" w:space="0" w:color="auto"/>
            </w:tcBorders>
            <w:vAlign w:val="center"/>
          </w:tcPr>
          <w:p w14:paraId="30197509" w14:textId="77777777" w:rsidR="0063150C" w:rsidRDefault="0063150C" w:rsidP="0063150C">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BAB9EC1" w14:textId="77777777" w:rsidR="0063150C" w:rsidRDefault="0063150C" w:rsidP="0063150C">
            <w:pPr>
              <w:pStyle w:val="TAC"/>
              <w:rPr>
                <w:rFonts w:cs="Arial"/>
                <w:lang w:eastAsia="zh-CN"/>
              </w:rPr>
            </w:pPr>
            <w:r>
              <w:rPr>
                <w:rFonts w:eastAsia="Malgun Gothic" w:cs="Arial"/>
                <w:lang w:eastAsia="ko-KR"/>
              </w:rPr>
              <w:t>0.6</w:t>
            </w:r>
          </w:p>
        </w:tc>
      </w:tr>
      <w:tr w:rsidR="0063150C" w14:paraId="40C5C69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1DC005"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C5C565B" w14:textId="77777777" w:rsidR="0063150C" w:rsidRDefault="0063150C" w:rsidP="0063150C">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D69D964" w14:textId="77777777" w:rsidR="0063150C" w:rsidRDefault="0063150C" w:rsidP="0063150C">
            <w:pPr>
              <w:pStyle w:val="TAC"/>
              <w:rPr>
                <w:rFonts w:cs="Arial"/>
                <w:lang w:eastAsia="zh-CN"/>
              </w:rPr>
            </w:pPr>
            <w:r>
              <w:rPr>
                <w:rFonts w:eastAsia="Malgun Gothic" w:cs="Arial"/>
                <w:lang w:eastAsia="ko-KR"/>
              </w:rPr>
              <w:t>0.</w:t>
            </w:r>
            <w:r>
              <w:rPr>
                <w:rFonts w:eastAsia="Malgun Gothic" w:cs="Arial"/>
                <w:lang w:val="en-US" w:eastAsia="ko-KR"/>
              </w:rPr>
              <w:t>6</w:t>
            </w:r>
          </w:p>
        </w:tc>
      </w:tr>
      <w:tr w:rsidR="0063150C" w14:paraId="066A22B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6072F5"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527149E" w14:textId="77777777" w:rsidR="0063150C" w:rsidRDefault="0063150C" w:rsidP="0063150C">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74ED5BA" w14:textId="77777777" w:rsidR="0063150C" w:rsidRDefault="0063150C" w:rsidP="0063150C">
            <w:pPr>
              <w:pStyle w:val="TAC"/>
              <w:rPr>
                <w:rFonts w:cs="Arial"/>
                <w:lang w:eastAsia="zh-CN"/>
              </w:rPr>
            </w:pPr>
            <w:r>
              <w:rPr>
                <w:rFonts w:eastAsia="Malgun Gothic" w:cs="Arial"/>
                <w:lang w:eastAsia="ko-KR"/>
              </w:rPr>
              <w:t>0.6</w:t>
            </w:r>
          </w:p>
        </w:tc>
      </w:tr>
      <w:tr w:rsidR="0063150C" w14:paraId="46F17F6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0C31176"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681B82E" w14:textId="77777777" w:rsidR="0063150C" w:rsidRDefault="0063150C" w:rsidP="0063150C">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9838E28" w14:textId="77777777" w:rsidR="0063150C" w:rsidRDefault="0063150C" w:rsidP="0063150C">
            <w:pPr>
              <w:pStyle w:val="TAC"/>
              <w:rPr>
                <w:rFonts w:cs="Arial"/>
                <w:lang w:eastAsia="zh-CN"/>
              </w:rPr>
            </w:pPr>
            <w:r>
              <w:rPr>
                <w:rFonts w:eastAsia="Malgun Gothic" w:cs="Arial"/>
                <w:lang w:eastAsia="ko-KR"/>
              </w:rPr>
              <w:t>0.8</w:t>
            </w:r>
          </w:p>
        </w:tc>
      </w:tr>
      <w:tr w:rsidR="0063150C" w14:paraId="796F3C6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B086FA" w14:textId="77777777" w:rsidR="0063150C" w:rsidRPr="00EF5447" w:rsidDel="00784360" w:rsidRDefault="0063150C" w:rsidP="0063150C">
            <w:pPr>
              <w:pStyle w:val="TAC"/>
              <w:rPr>
                <w:rFonts w:cs="Arial"/>
              </w:rPr>
            </w:pPr>
            <w:r w:rsidRPr="00EF5447">
              <w:rPr>
                <w:lang w:eastAsia="sv-SE"/>
              </w:rPr>
              <w:t>DC_1-3-8-40_n78</w:t>
            </w:r>
          </w:p>
        </w:tc>
        <w:tc>
          <w:tcPr>
            <w:tcW w:w="2977" w:type="dxa"/>
            <w:tcBorders>
              <w:top w:val="nil"/>
              <w:left w:val="single" w:sz="4" w:space="0" w:color="auto"/>
              <w:bottom w:val="single" w:sz="4" w:space="0" w:color="auto"/>
              <w:right w:val="single" w:sz="4" w:space="0" w:color="auto"/>
            </w:tcBorders>
          </w:tcPr>
          <w:p w14:paraId="4436FD63" w14:textId="77777777" w:rsidR="0063150C" w:rsidRDefault="0063150C" w:rsidP="0063150C">
            <w:pPr>
              <w:pStyle w:val="TAC"/>
              <w:rPr>
                <w:rFonts w:cs="Arial"/>
                <w:lang w:eastAsia="zh-CN"/>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CA38D45" w14:textId="77777777" w:rsidR="0063150C" w:rsidRDefault="0063150C" w:rsidP="0063150C">
            <w:pPr>
              <w:pStyle w:val="TAC"/>
              <w:rPr>
                <w:rFonts w:cs="Arial"/>
                <w:lang w:eastAsia="zh-CN"/>
              </w:rPr>
            </w:pPr>
            <w:r w:rsidRPr="00EF5447">
              <w:rPr>
                <w:rFonts w:eastAsia="Malgun Gothic"/>
                <w:lang w:eastAsia="ko-KR"/>
              </w:rPr>
              <w:t>0.6</w:t>
            </w:r>
          </w:p>
        </w:tc>
      </w:tr>
      <w:tr w:rsidR="0063150C" w14:paraId="3FCDDE0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6DE974"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tcPr>
          <w:p w14:paraId="02A1E87A" w14:textId="77777777" w:rsidR="0063150C" w:rsidRDefault="0063150C" w:rsidP="0063150C">
            <w:pPr>
              <w:pStyle w:val="TAC"/>
              <w:rPr>
                <w:rFonts w:cs="Arial"/>
                <w:lang w:eastAsia="zh-CN"/>
              </w:rPr>
            </w:pPr>
            <w:r w:rsidRPr="00EF5447">
              <w:rPr>
                <w:rFonts w:eastAsia="Malgun Gothic"/>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86041ED" w14:textId="77777777" w:rsidR="0063150C" w:rsidRDefault="0063150C" w:rsidP="0063150C">
            <w:pPr>
              <w:pStyle w:val="TAC"/>
              <w:rPr>
                <w:rFonts w:cs="Arial"/>
                <w:lang w:eastAsia="zh-CN"/>
              </w:rPr>
            </w:pPr>
            <w:r w:rsidRPr="00EF5447">
              <w:rPr>
                <w:rFonts w:eastAsia="Malgun Gothic"/>
                <w:lang w:eastAsia="ko-KR"/>
              </w:rPr>
              <w:t>0.6</w:t>
            </w:r>
          </w:p>
        </w:tc>
      </w:tr>
      <w:tr w:rsidR="0063150C" w14:paraId="63742E7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CB23C8"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tcPr>
          <w:p w14:paraId="272891D0" w14:textId="77777777" w:rsidR="0063150C" w:rsidRDefault="0063150C" w:rsidP="0063150C">
            <w:pPr>
              <w:pStyle w:val="TAC"/>
              <w:rPr>
                <w:rFonts w:cs="Arial"/>
                <w:lang w:eastAsia="zh-CN"/>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5A6EB074" w14:textId="77777777" w:rsidR="0063150C" w:rsidRDefault="0063150C" w:rsidP="0063150C">
            <w:pPr>
              <w:pStyle w:val="TAC"/>
              <w:rPr>
                <w:rFonts w:cs="Arial"/>
                <w:lang w:eastAsia="zh-CN"/>
              </w:rPr>
            </w:pPr>
            <w:r w:rsidRPr="00EF5447">
              <w:rPr>
                <w:rFonts w:eastAsia="Malgun Gothic"/>
                <w:lang w:eastAsia="ko-KR"/>
              </w:rPr>
              <w:t>0.6</w:t>
            </w:r>
          </w:p>
        </w:tc>
      </w:tr>
      <w:tr w:rsidR="0063150C" w14:paraId="6F7FB68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26E996"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tcPr>
          <w:p w14:paraId="1EDC0A58" w14:textId="77777777" w:rsidR="0063150C" w:rsidRDefault="0063150C" w:rsidP="0063150C">
            <w:pPr>
              <w:pStyle w:val="TAC"/>
              <w:rPr>
                <w:rFonts w:cs="Arial"/>
                <w:lang w:eastAsia="zh-CN"/>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7A858657" w14:textId="77777777" w:rsidR="0063150C" w:rsidRDefault="0063150C" w:rsidP="0063150C">
            <w:pPr>
              <w:pStyle w:val="TAC"/>
              <w:rPr>
                <w:rFonts w:cs="Arial"/>
                <w:lang w:eastAsia="zh-CN"/>
              </w:rPr>
            </w:pPr>
            <w:r w:rsidRPr="00EF5447">
              <w:rPr>
                <w:lang w:eastAsia="zh-CN"/>
              </w:rPr>
              <w:t>0.3</w:t>
            </w:r>
            <w:r w:rsidRPr="00EF5447">
              <w:rPr>
                <w:vertAlign w:val="superscript"/>
                <w:lang w:eastAsia="zh-CN"/>
              </w:rPr>
              <w:t>5</w:t>
            </w:r>
          </w:p>
        </w:tc>
      </w:tr>
      <w:tr w:rsidR="0063150C" w14:paraId="581E64B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18A7439"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tcPr>
          <w:p w14:paraId="07996914" w14:textId="77777777" w:rsidR="0063150C" w:rsidRDefault="0063150C" w:rsidP="0063150C">
            <w:pPr>
              <w:pStyle w:val="TAC"/>
              <w:rPr>
                <w:rFonts w:cs="Arial"/>
                <w:lang w:eastAsia="zh-CN"/>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360EADA" w14:textId="77777777" w:rsidR="0063150C" w:rsidRDefault="0063150C" w:rsidP="0063150C">
            <w:pPr>
              <w:pStyle w:val="TAC"/>
              <w:rPr>
                <w:rFonts w:cs="Arial"/>
                <w:lang w:eastAsia="zh-CN"/>
              </w:rPr>
            </w:pPr>
            <w:r w:rsidRPr="00EF5447">
              <w:rPr>
                <w:lang w:eastAsia="zh-CN"/>
              </w:rPr>
              <w:t>0.8</w:t>
            </w:r>
            <w:r w:rsidRPr="00EF5447">
              <w:rPr>
                <w:vertAlign w:val="superscript"/>
                <w:lang w:eastAsia="zh-CN"/>
              </w:rPr>
              <w:t>5</w:t>
            </w:r>
          </w:p>
        </w:tc>
      </w:tr>
      <w:tr w:rsidR="0063150C" w:rsidRPr="00EF5447" w14:paraId="3B73DD0C" w14:textId="77777777" w:rsidTr="001B7520">
        <w:trPr>
          <w:trHeight w:val="187"/>
          <w:jc w:val="center"/>
        </w:trPr>
        <w:tc>
          <w:tcPr>
            <w:tcW w:w="2263" w:type="dxa"/>
            <w:tcBorders>
              <w:top w:val="single" w:sz="4" w:space="0" w:color="auto"/>
              <w:bottom w:val="nil"/>
            </w:tcBorders>
            <w:shd w:val="clear" w:color="auto" w:fill="auto"/>
          </w:tcPr>
          <w:p w14:paraId="210AB12D" w14:textId="77777777" w:rsidR="0063150C" w:rsidRPr="00EF5447" w:rsidRDefault="0063150C" w:rsidP="0063150C">
            <w:pPr>
              <w:pStyle w:val="TAC"/>
            </w:pPr>
            <w:r w:rsidRPr="00EF5447">
              <w:t>DC_1-3-8-42_n77</w:t>
            </w:r>
          </w:p>
        </w:tc>
        <w:tc>
          <w:tcPr>
            <w:tcW w:w="2977" w:type="dxa"/>
          </w:tcPr>
          <w:p w14:paraId="323BC605" w14:textId="77777777" w:rsidR="0063150C" w:rsidRPr="00EF5447" w:rsidRDefault="0063150C" w:rsidP="0063150C">
            <w:pPr>
              <w:pStyle w:val="TAC"/>
              <w:rPr>
                <w:lang w:eastAsia="zh-CN"/>
              </w:rPr>
            </w:pPr>
            <w:r w:rsidRPr="00EF5447">
              <w:rPr>
                <w:rFonts w:eastAsia="Calibri"/>
                <w:szCs w:val="18"/>
              </w:rPr>
              <w:t>1</w:t>
            </w:r>
          </w:p>
        </w:tc>
        <w:tc>
          <w:tcPr>
            <w:tcW w:w="2982" w:type="dxa"/>
          </w:tcPr>
          <w:p w14:paraId="3A2869E9" w14:textId="77777777" w:rsidR="0063150C" w:rsidRPr="00EF5447" w:rsidRDefault="0063150C" w:rsidP="0063150C">
            <w:pPr>
              <w:pStyle w:val="TAC"/>
            </w:pPr>
            <w:r w:rsidRPr="00EF5447">
              <w:rPr>
                <w:rFonts w:eastAsia="Calibri"/>
                <w:szCs w:val="18"/>
              </w:rPr>
              <w:t>0.6</w:t>
            </w:r>
          </w:p>
        </w:tc>
      </w:tr>
      <w:tr w:rsidR="0063150C" w:rsidRPr="00EF5447" w14:paraId="0E1B29AF" w14:textId="77777777" w:rsidTr="001B7520">
        <w:trPr>
          <w:trHeight w:val="187"/>
          <w:jc w:val="center"/>
        </w:trPr>
        <w:tc>
          <w:tcPr>
            <w:tcW w:w="2263" w:type="dxa"/>
            <w:tcBorders>
              <w:top w:val="nil"/>
              <w:bottom w:val="nil"/>
            </w:tcBorders>
            <w:shd w:val="clear" w:color="auto" w:fill="auto"/>
          </w:tcPr>
          <w:p w14:paraId="66F3E12F" w14:textId="77777777" w:rsidR="0063150C" w:rsidRPr="00EF5447" w:rsidRDefault="0063150C" w:rsidP="0063150C">
            <w:pPr>
              <w:pStyle w:val="TAC"/>
            </w:pPr>
          </w:p>
        </w:tc>
        <w:tc>
          <w:tcPr>
            <w:tcW w:w="2977" w:type="dxa"/>
          </w:tcPr>
          <w:p w14:paraId="3512C162" w14:textId="77777777" w:rsidR="0063150C" w:rsidRPr="00EF5447" w:rsidRDefault="0063150C" w:rsidP="0063150C">
            <w:pPr>
              <w:pStyle w:val="TAC"/>
              <w:rPr>
                <w:lang w:eastAsia="zh-CN"/>
              </w:rPr>
            </w:pPr>
            <w:r w:rsidRPr="00EF5447">
              <w:rPr>
                <w:rFonts w:eastAsia="Calibri"/>
                <w:szCs w:val="18"/>
              </w:rPr>
              <w:t>3</w:t>
            </w:r>
          </w:p>
        </w:tc>
        <w:tc>
          <w:tcPr>
            <w:tcW w:w="2982" w:type="dxa"/>
          </w:tcPr>
          <w:p w14:paraId="2B91A95D" w14:textId="77777777" w:rsidR="0063150C" w:rsidRPr="00EF5447" w:rsidRDefault="0063150C" w:rsidP="0063150C">
            <w:pPr>
              <w:pStyle w:val="TAC"/>
            </w:pPr>
            <w:r w:rsidRPr="00EF5447">
              <w:rPr>
                <w:rFonts w:eastAsia="Calibri"/>
                <w:szCs w:val="18"/>
              </w:rPr>
              <w:t>0.6</w:t>
            </w:r>
          </w:p>
        </w:tc>
      </w:tr>
      <w:tr w:rsidR="0063150C" w:rsidRPr="00EF5447" w14:paraId="02D0391F" w14:textId="77777777" w:rsidTr="001B7520">
        <w:trPr>
          <w:trHeight w:val="187"/>
          <w:jc w:val="center"/>
        </w:trPr>
        <w:tc>
          <w:tcPr>
            <w:tcW w:w="2263" w:type="dxa"/>
            <w:tcBorders>
              <w:top w:val="nil"/>
              <w:bottom w:val="nil"/>
            </w:tcBorders>
            <w:shd w:val="clear" w:color="auto" w:fill="auto"/>
          </w:tcPr>
          <w:p w14:paraId="431ACA55" w14:textId="77777777" w:rsidR="0063150C" w:rsidRPr="00EF5447" w:rsidRDefault="0063150C" w:rsidP="0063150C">
            <w:pPr>
              <w:pStyle w:val="TAC"/>
            </w:pPr>
          </w:p>
        </w:tc>
        <w:tc>
          <w:tcPr>
            <w:tcW w:w="2977" w:type="dxa"/>
          </w:tcPr>
          <w:p w14:paraId="75D0FBB6" w14:textId="77777777" w:rsidR="0063150C" w:rsidRPr="00EF5447" w:rsidRDefault="0063150C" w:rsidP="0063150C">
            <w:pPr>
              <w:pStyle w:val="TAC"/>
              <w:rPr>
                <w:lang w:eastAsia="zh-CN"/>
              </w:rPr>
            </w:pPr>
            <w:r w:rsidRPr="00EF5447">
              <w:rPr>
                <w:rFonts w:eastAsia="Calibri"/>
                <w:szCs w:val="18"/>
              </w:rPr>
              <w:t>8</w:t>
            </w:r>
          </w:p>
        </w:tc>
        <w:tc>
          <w:tcPr>
            <w:tcW w:w="2982" w:type="dxa"/>
          </w:tcPr>
          <w:p w14:paraId="6D557757" w14:textId="77777777" w:rsidR="0063150C" w:rsidRPr="00EF5447" w:rsidRDefault="0063150C" w:rsidP="0063150C">
            <w:pPr>
              <w:pStyle w:val="TAC"/>
            </w:pPr>
            <w:r w:rsidRPr="00EF5447">
              <w:rPr>
                <w:rFonts w:eastAsia="Calibri"/>
                <w:szCs w:val="18"/>
              </w:rPr>
              <w:t>0.6</w:t>
            </w:r>
          </w:p>
        </w:tc>
      </w:tr>
      <w:tr w:rsidR="0063150C" w:rsidRPr="00EF5447" w14:paraId="1E26F3C5" w14:textId="77777777" w:rsidTr="001B7520">
        <w:trPr>
          <w:trHeight w:val="187"/>
          <w:jc w:val="center"/>
        </w:trPr>
        <w:tc>
          <w:tcPr>
            <w:tcW w:w="2263" w:type="dxa"/>
            <w:tcBorders>
              <w:top w:val="nil"/>
              <w:bottom w:val="nil"/>
            </w:tcBorders>
            <w:shd w:val="clear" w:color="auto" w:fill="auto"/>
          </w:tcPr>
          <w:p w14:paraId="092C1F20" w14:textId="77777777" w:rsidR="0063150C" w:rsidRPr="00EF5447" w:rsidRDefault="0063150C" w:rsidP="0063150C">
            <w:pPr>
              <w:pStyle w:val="TAC"/>
            </w:pPr>
          </w:p>
        </w:tc>
        <w:tc>
          <w:tcPr>
            <w:tcW w:w="2977" w:type="dxa"/>
          </w:tcPr>
          <w:p w14:paraId="7CB2BF54" w14:textId="77777777" w:rsidR="0063150C" w:rsidRPr="00EF5447" w:rsidRDefault="0063150C" w:rsidP="0063150C">
            <w:pPr>
              <w:pStyle w:val="TAC"/>
              <w:rPr>
                <w:lang w:eastAsia="zh-CN"/>
              </w:rPr>
            </w:pPr>
            <w:r w:rsidRPr="00EF5447">
              <w:rPr>
                <w:rFonts w:eastAsia="Calibri"/>
                <w:szCs w:val="18"/>
              </w:rPr>
              <w:t>42</w:t>
            </w:r>
          </w:p>
        </w:tc>
        <w:tc>
          <w:tcPr>
            <w:tcW w:w="2982" w:type="dxa"/>
          </w:tcPr>
          <w:p w14:paraId="7062ECE5" w14:textId="77777777" w:rsidR="0063150C" w:rsidRPr="00EF5447" w:rsidRDefault="0063150C" w:rsidP="0063150C">
            <w:pPr>
              <w:pStyle w:val="TAC"/>
            </w:pPr>
            <w:r w:rsidRPr="00EF5447">
              <w:rPr>
                <w:rFonts w:eastAsia="Calibri"/>
                <w:szCs w:val="18"/>
              </w:rPr>
              <w:t>0.8</w:t>
            </w:r>
          </w:p>
        </w:tc>
      </w:tr>
      <w:tr w:rsidR="0063150C" w:rsidRPr="00EF5447" w14:paraId="7426793C" w14:textId="77777777" w:rsidTr="001B7520">
        <w:trPr>
          <w:trHeight w:val="187"/>
          <w:jc w:val="center"/>
        </w:trPr>
        <w:tc>
          <w:tcPr>
            <w:tcW w:w="2263" w:type="dxa"/>
            <w:tcBorders>
              <w:top w:val="nil"/>
              <w:bottom w:val="single" w:sz="4" w:space="0" w:color="auto"/>
            </w:tcBorders>
            <w:shd w:val="clear" w:color="auto" w:fill="auto"/>
          </w:tcPr>
          <w:p w14:paraId="576299AB" w14:textId="77777777" w:rsidR="0063150C" w:rsidRPr="00EF5447" w:rsidRDefault="0063150C" w:rsidP="0063150C">
            <w:pPr>
              <w:pStyle w:val="TAC"/>
            </w:pPr>
          </w:p>
        </w:tc>
        <w:tc>
          <w:tcPr>
            <w:tcW w:w="2977" w:type="dxa"/>
          </w:tcPr>
          <w:p w14:paraId="7CAE0B6F" w14:textId="77777777" w:rsidR="0063150C" w:rsidRPr="00EF5447" w:rsidRDefault="0063150C" w:rsidP="0063150C">
            <w:pPr>
              <w:pStyle w:val="TAC"/>
              <w:rPr>
                <w:lang w:eastAsia="zh-CN"/>
              </w:rPr>
            </w:pPr>
            <w:r w:rsidRPr="00EF5447">
              <w:rPr>
                <w:rFonts w:eastAsia="Calibri"/>
                <w:szCs w:val="18"/>
              </w:rPr>
              <w:t>n77</w:t>
            </w:r>
          </w:p>
        </w:tc>
        <w:tc>
          <w:tcPr>
            <w:tcW w:w="2982" w:type="dxa"/>
          </w:tcPr>
          <w:p w14:paraId="3BF9AB1E" w14:textId="77777777" w:rsidR="0063150C" w:rsidRPr="00EF5447" w:rsidRDefault="0063150C" w:rsidP="0063150C">
            <w:pPr>
              <w:pStyle w:val="TAC"/>
            </w:pPr>
            <w:r w:rsidRPr="00EF5447">
              <w:rPr>
                <w:rFonts w:eastAsia="Calibri"/>
                <w:szCs w:val="18"/>
              </w:rPr>
              <w:t>0.8</w:t>
            </w:r>
          </w:p>
        </w:tc>
      </w:tr>
      <w:tr w:rsidR="0063150C" w14:paraId="5D26D92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305DCC0" w14:textId="77777777" w:rsidR="0063150C" w:rsidRPr="00EF5447" w:rsidDel="00784360" w:rsidRDefault="0063150C" w:rsidP="0063150C">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12F25F3C" w14:textId="77777777" w:rsidR="0063150C" w:rsidRDefault="0063150C" w:rsidP="0063150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773C3E16" w14:textId="77777777" w:rsidR="0063150C" w:rsidRDefault="0063150C" w:rsidP="0063150C">
            <w:pPr>
              <w:pStyle w:val="TAC"/>
            </w:pPr>
            <w:r>
              <w:rPr>
                <w:rFonts w:hint="eastAsia"/>
              </w:rPr>
              <w:t>0</w:t>
            </w:r>
            <w:r>
              <w:t>.6</w:t>
            </w:r>
          </w:p>
        </w:tc>
      </w:tr>
      <w:tr w:rsidR="0063150C" w14:paraId="434644E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65EDCF"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60F7F6" w14:textId="77777777" w:rsidR="0063150C" w:rsidRDefault="0063150C" w:rsidP="0063150C">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615896F" w14:textId="77777777" w:rsidR="0063150C" w:rsidRDefault="0063150C" w:rsidP="0063150C">
            <w:pPr>
              <w:pStyle w:val="TAC"/>
            </w:pPr>
            <w:r>
              <w:rPr>
                <w:rFonts w:hint="eastAsia"/>
              </w:rPr>
              <w:t>0</w:t>
            </w:r>
            <w:r>
              <w:t>.8</w:t>
            </w:r>
          </w:p>
        </w:tc>
      </w:tr>
      <w:tr w:rsidR="0063150C" w14:paraId="4694584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CE7376"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306763" w14:textId="77777777" w:rsidR="0063150C" w:rsidRDefault="0063150C" w:rsidP="0063150C">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BFAFBA2" w14:textId="77777777" w:rsidR="0063150C" w:rsidRDefault="0063150C" w:rsidP="0063150C">
            <w:pPr>
              <w:pStyle w:val="TAC"/>
            </w:pPr>
            <w:r>
              <w:rPr>
                <w:rFonts w:hint="eastAsia"/>
              </w:rPr>
              <w:t>0</w:t>
            </w:r>
            <w:r>
              <w:t>.9</w:t>
            </w:r>
          </w:p>
        </w:tc>
      </w:tr>
      <w:tr w:rsidR="0063150C" w14:paraId="45967B9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0CAA7D"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F54471" w14:textId="77777777" w:rsidR="0063150C" w:rsidRDefault="0063150C" w:rsidP="0063150C">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04F8462" w14:textId="77777777" w:rsidR="0063150C" w:rsidRDefault="0063150C" w:rsidP="0063150C">
            <w:pPr>
              <w:pStyle w:val="TAC"/>
            </w:pPr>
            <w:r>
              <w:rPr>
                <w:rFonts w:hint="eastAsia"/>
              </w:rPr>
              <w:t>0</w:t>
            </w:r>
            <w:r>
              <w:t>.6</w:t>
            </w:r>
          </w:p>
        </w:tc>
      </w:tr>
      <w:tr w:rsidR="0063150C" w14:paraId="559426B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90F4CF5"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B082055" w14:textId="77777777" w:rsidR="0063150C" w:rsidRDefault="0063150C" w:rsidP="0063150C">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21CD21BD" w14:textId="77777777" w:rsidR="0063150C" w:rsidRDefault="0063150C" w:rsidP="0063150C">
            <w:pPr>
              <w:pStyle w:val="TAC"/>
            </w:pPr>
            <w:r>
              <w:rPr>
                <w:rFonts w:hint="eastAsia"/>
              </w:rPr>
              <w:t>0</w:t>
            </w:r>
            <w:r>
              <w:t>.8</w:t>
            </w:r>
          </w:p>
        </w:tc>
      </w:tr>
      <w:tr w:rsidR="0063150C" w:rsidRPr="00EF5447" w14:paraId="15BD8F9F"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F9E89F5" w14:textId="77777777" w:rsidR="0063150C" w:rsidRPr="00EF5447" w:rsidDel="00784360" w:rsidRDefault="0063150C" w:rsidP="0063150C">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701F546B" w14:textId="77777777" w:rsidR="0063150C" w:rsidRDefault="0063150C" w:rsidP="0063150C">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7CF67398" w14:textId="77777777" w:rsidR="0063150C" w:rsidRPr="00EF5447" w:rsidRDefault="0063150C" w:rsidP="0063150C">
            <w:pPr>
              <w:pStyle w:val="TAC"/>
              <w:rPr>
                <w:lang w:eastAsia="zh-CN"/>
              </w:rPr>
            </w:pPr>
            <w:r w:rsidRPr="00751234">
              <w:rPr>
                <w:rFonts w:hint="eastAsia"/>
              </w:rPr>
              <w:t>0</w:t>
            </w:r>
            <w:r w:rsidRPr="00751234">
              <w:t>.5</w:t>
            </w:r>
          </w:p>
        </w:tc>
      </w:tr>
      <w:tr w:rsidR="0063150C" w:rsidRPr="00EF5447" w14:paraId="353CCEF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3B94EA"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CC99CB" w14:textId="77777777" w:rsidR="0063150C" w:rsidRDefault="0063150C" w:rsidP="0063150C">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7034D0D8" w14:textId="77777777" w:rsidR="0063150C" w:rsidRPr="00EF5447" w:rsidRDefault="0063150C" w:rsidP="0063150C">
            <w:pPr>
              <w:pStyle w:val="TAC"/>
              <w:rPr>
                <w:lang w:eastAsia="zh-CN"/>
              </w:rPr>
            </w:pPr>
            <w:r w:rsidRPr="00751234">
              <w:rPr>
                <w:rFonts w:hint="eastAsia"/>
              </w:rPr>
              <w:t>0</w:t>
            </w:r>
            <w:r w:rsidRPr="00751234">
              <w:t>.5</w:t>
            </w:r>
          </w:p>
        </w:tc>
      </w:tr>
      <w:tr w:rsidR="0063150C" w:rsidRPr="00EF5447" w14:paraId="72DC3FC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DD24DC"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DBF62B" w14:textId="77777777" w:rsidR="0063150C" w:rsidRDefault="0063150C" w:rsidP="0063150C">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F7FBF57" w14:textId="77777777" w:rsidR="0063150C" w:rsidRPr="00EF5447" w:rsidRDefault="0063150C" w:rsidP="0063150C">
            <w:pPr>
              <w:pStyle w:val="TAC"/>
              <w:rPr>
                <w:lang w:eastAsia="zh-CN"/>
              </w:rPr>
            </w:pPr>
            <w:r w:rsidRPr="00751234">
              <w:rPr>
                <w:rFonts w:hint="eastAsia"/>
              </w:rPr>
              <w:t>0</w:t>
            </w:r>
            <w:r w:rsidRPr="00751234">
              <w:t>.3</w:t>
            </w:r>
          </w:p>
        </w:tc>
      </w:tr>
      <w:tr w:rsidR="0063150C" w:rsidRPr="00EF5447" w14:paraId="5E1D39D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87809A"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5D3631" w14:textId="77777777" w:rsidR="0063150C" w:rsidRDefault="0063150C" w:rsidP="0063150C">
            <w:pPr>
              <w:pStyle w:val="TAC"/>
              <w:rPr>
                <w:rFonts w:eastAsia="MS Mincho" w:cs="Arial"/>
                <w:bCs/>
                <w:szCs w:val="18"/>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6DF4A9A6" w14:textId="77777777" w:rsidR="0063150C" w:rsidRPr="00EF5447" w:rsidRDefault="0063150C" w:rsidP="0063150C">
            <w:pPr>
              <w:pStyle w:val="TAC"/>
              <w:rPr>
                <w:lang w:eastAsia="zh-CN"/>
              </w:rPr>
            </w:pPr>
            <w:r w:rsidRPr="00751234">
              <w:rPr>
                <w:rFonts w:hint="eastAsia"/>
              </w:rPr>
              <w:t>0</w:t>
            </w:r>
            <w:r w:rsidRPr="00751234">
              <w:t>.</w:t>
            </w:r>
            <w:r>
              <w:t>5</w:t>
            </w:r>
          </w:p>
        </w:tc>
      </w:tr>
      <w:tr w:rsidR="0063150C" w:rsidRPr="00EF5447" w14:paraId="57BA6E7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23FF226"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3972E0" w14:textId="77777777" w:rsidR="0063150C" w:rsidRDefault="0063150C" w:rsidP="0063150C">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58F8B166" w14:textId="77777777" w:rsidR="0063150C" w:rsidRPr="00EF5447" w:rsidRDefault="0063150C" w:rsidP="0063150C">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63150C" w:rsidRPr="00EF5447" w14:paraId="2BBECFA5" w14:textId="77777777" w:rsidTr="001B7520">
        <w:trPr>
          <w:trHeight w:val="187"/>
          <w:jc w:val="center"/>
        </w:trPr>
        <w:tc>
          <w:tcPr>
            <w:tcW w:w="2263" w:type="dxa"/>
            <w:tcBorders>
              <w:top w:val="nil"/>
              <w:bottom w:val="nil"/>
            </w:tcBorders>
            <w:shd w:val="clear" w:color="auto" w:fill="auto"/>
          </w:tcPr>
          <w:p w14:paraId="262CD853" w14:textId="77777777" w:rsidR="0063150C" w:rsidRPr="00EF5447" w:rsidRDefault="0063150C" w:rsidP="0063150C">
            <w:pPr>
              <w:pStyle w:val="TAC"/>
            </w:pPr>
            <w:r w:rsidRPr="00EF5447">
              <w:t>DC_</w:t>
            </w:r>
            <w:r w:rsidRPr="00EF5447">
              <w:rPr>
                <w:lang w:eastAsia="ja-JP"/>
              </w:rPr>
              <w:t>1-3-18</w:t>
            </w:r>
            <w:r w:rsidRPr="00EF5447">
              <w:t>_n3</w:t>
            </w:r>
            <w:r w:rsidRPr="00EF5447">
              <w:rPr>
                <w:lang w:eastAsia="ja-JP"/>
              </w:rPr>
              <w:t>-n77</w:t>
            </w:r>
          </w:p>
        </w:tc>
        <w:tc>
          <w:tcPr>
            <w:tcW w:w="2977" w:type="dxa"/>
          </w:tcPr>
          <w:p w14:paraId="21739CC1" w14:textId="77777777" w:rsidR="0063150C" w:rsidRPr="00EF5447" w:rsidRDefault="0063150C" w:rsidP="0063150C">
            <w:pPr>
              <w:pStyle w:val="TAC"/>
              <w:rPr>
                <w:rFonts w:eastAsia="Calibri"/>
                <w:szCs w:val="18"/>
              </w:rPr>
            </w:pPr>
            <w:r w:rsidRPr="00EF5447">
              <w:rPr>
                <w:lang w:eastAsia="zh-CN"/>
              </w:rPr>
              <w:t>1</w:t>
            </w:r>
          </w:p>
        </w:tc>
        <w:tc>
          <w:tcPr>
            <w:tcW w:w="2982" w:type="dxa"/>
          </w:tcPr>
          <w:p w14:paraId="6B515F38" w14:textId="77777777" w:rsidR="0063150C" w:rsidRPr="00EF5447" w:rsidRDefault="0063150C" w:rsidP="0063150C">
            <w:pPr>
              <w:pStyle w:val="TAC"/>
              <w:rPr>
                <w:rFonts w:eastAsia="Calibri"/>
                <w:szCs w:val="18"/>
              </w:rPr>
            </w:pPr>
            <w:r w:rsidRPr="00EF5447">
              <w:t>0.6</w:t>
            </w:r>
          </w:p>
        </w:tc>
      </w:tr>
      <w:tr w:rsidR="0063150C" w:rsidRPr="00EF5447" w14:paraId="3B6C4D49" w14:textId="77777777" w:rsidTr="001B7520">
        <w:trPr>
          <w:trHeight w:val="187"/>
          <w:jc w:val="center"/>
        </w:trPr>
        <w:tc>
          <w:tcPr>
            <w:tcW w:w="2263" w:type="dxa"/>
            <w:tcBorders>
              <w:top w:val="nil"/>
              <w:bottom w:val="nil"/>
            </w:tcBorders>
            <w:shd w:val="clear" w:color="auto" w:fill="auto"/>
          </w:tcPr>
          <w:p w14:paraId="5230C0C9" w14:textId="77777777" w:rsidR="0063150C" w:rsidRPr="00EF5447" w:rsidRDefault="0063150C" w:rsidP="0063150C">
            <w:pPr>
              <w:pStyle w:val="TAC"/>
            </w:pPr>
          </w:p>
        </w:tc>
        <w:tc>
          <w:tcPr>
            <w:tcW w:w="2977" w:type="dxa"/>
          </w:tcPr>
          <w:p w14:paraId="3360C2AD" w14:textId="77777777" w:rsidR="0063150C" w:rsidRPr="00EF5447" w:rsidRDefault="0063150C" w:rsidP="0063150C">
            <w:pPr>
              <w:pStyle w:val="TAC"/>
              <w:rPr>
                <w:rFonts w:eastAsia="Calibri"/>
                <w:szCs w:val="18"/>
              </w:rPr>
            </w:pPr>
            <w:r w:rsidRPr="00EF5447">
              <w:rPr>
                <w:lang w:eastAsia="ja-JP"/>
              </w:rPr>
              <w:t>3</w:t>
            </w:r>
          </w:p>
        </w:tc>
        <w:tc>
          <w:tcPr>
            <w:tcW w:w="2982" w:type="dxa"/>
          </w:tcPr>
          <w:p w14:paraId="221930A7" w14:textId="77777777" w:rsidR="0063150C" w:rsidRPr="00EF5447" w:rsidRDefault="0063150C" w:rsidP="0063150C">
            <w:pPr>
              <w:pStyle w:val="TAC"/>
              <w:rPr>
                <w:rFonts w:eastAsia="Calibri"/>
                <w:szCs w:val="18"/>
              </w:rPr>
            </w:pPr>
            <w:r w:rsidRPr="00EF5447">
              <w:t>0.6</w:t>
            </w:r>
          </w:p>
        </w:tc>
      </w:tr>
      <w:tr w:rsidR="0063150C" w:rsidRPr="00EF5447" w14:paraId="1C6229F7" w14:textId="77777777" w:rsidTr="001B7520">
        <w:trPr>
          <w:trHeight w:val="187"/>
          <w:jc w:val="center"/>
        </w:trPr>
        <w:tc>
          <w:tcPr>
            <w:tcW w:w="2263" w:type="dxa"/>
            <w:tcBorders>
              <w:top w:val="nil"/>
              <w:bottom w:val="nil"/>
            </w:tcBorders>
            <w:shd w:val="clear" w:color="auto" w:fill="auto"/>
          </w:tcPr>
          <w:p w14:paraId="44DDC276" w14:textId="77777777" w:rsidR="0063150C" w:rsidRPr="00EF5447" w:rsidRDefault="0063150C" w:rsidP="0063150C">
            <w:pPr>
              <w:pStyle w:val="TAC"/>
            </w:pPr>
          </w:p>
        </w:tc>
        <w:tc>
          <w:tcPr>
            <w:tcW w:w="2977" w:type="dxa"/>
          </w:tcPr>
          <w:p w14:paraId="0A79F3A6" w14:textId="77777777" w:rsidR="0063150C" w:rsidRPr="00EF5447" w:rsidRDefault="0063150C" w:rsidP="0063150C">
            <w:pPr>
              <w:pStyle w:val="TAC"/>
              <w:rPr>
                <w:rFonts w:eastAsia="Calibri"/>
                <w:szCs w:val="18"/>
              </w:rPr>
            </w:pPr>
            <w:r w:rsidRPr="00EF5447">
              <w:rPr>
                <w:lang w:eastAsia="ja-JP"/>
              </w:rPr>
              <w:t>18</w:t>
            </w:r>
          </w:p>
        </w:tc>
        <w:tc>
          <w:tcPr>
            <w:tcW w:w="2982" w:type="dxa"/>
          </w:tcPr>
          <w:p w14:paraId="0384E56D" w14:textId="77777777" w:rsidR="0063150C" w:rsidRPr="00EF5447" w:rsidRDefault="0063150C" w:rsidP="0063150C">
            <w:pPr>
              <w:pStyle w:val="TAC"/>
              <w:rPr>
                <w:rFonts w:eastAsia="Calibri"/>
                <w:szCs w:val="18"/>
              </w:rPr>
            </w:pPr>
            <w:r w:rsidRPr="00EF5447">
              <w:t>0.3</w:t>
            </w:r>
          </w:p>
        </w:tc>
      </w:tr>
      <w:tr w:rsidR="0063150C" w:rsidRPr="00EF5447" w14:paraId="54B43C9E" w14:textId="77777777" w:rsidTr="001B7520">
        <w:trPr>
          <w:trHeight w:val="187"/>
          <w:jc w:val="center"/>
        </w:trPr>
        <w:tc>
          <w:tcPr>
            <w:tcW w:w="2263" w:type="dxa"/>
            <w:tcBorders>
              <w:top w:val="nil"/>
              <w:bottom w:val="nil"/>
            </w:tcBorders>
            <w:shd w:val="clear" w:color="auto" w:fill="auto"/>
          </w:tcPr>
          <w:p w14:paraId="7CF0B860" w14:textId="77777777" w:rsidR="0063150C" w:rsidRPr="00EF5447" w:rsidRDefault="0063150C" w:rsidP="0063150C">
            <w:pPr>
              <w:pStyle w:val="TAC"/>
            </w:pPr>
          </w:p>
        </w:tc>
        <w:tc>
          <w:tcPr>
            <w:tcW w:w="2977" w:type="dxa"/>
          </w:tcPr>
          <w:p w14:paraId="39DE3E4D" w14:textId="77777777" w:rsidR="0063150C" w:rsidRPr="00EF5447" w:rsidRDefault="0063150C" w:rsidP="0063150C">
            <w:pPr>
              <w:pStyle w:val="TAC"/>
              <w:rPr>
                <w:rFonts w:eastAsia="Calibri"/>
                <w:szCs w:val="18"/>
              </w:rPr>
            </w:pPr>
            <w:r w:rsidRPr="00EF5447">
              <w:rPr>
                <w:lang w:eastAsia="ja-JP"/>
              </w:rPr>
              <w:t>n3</w:t>
            </w:r>
          </w:p>
        </w:tc>
        <w:tc>
          <w:tcPr>
            <w:tcW w:w="2982" w:type="dxa"/>
          </w:tcPr>
          <w:p w14:paraId="1E08DA87" w14:textId="77777777" w:rsidR="0063150C" w:rsidRPr="00EF5447" w:rsidRDefault="0063150C" w:rsidP="0063150C">
            <w:pPr>
              <w:pStyle w:val="TAC"/>
              <w:rPr>
                <w:rFonts w:eastAsia="Calibri"/>
                <w:szCs w:val="18"/>
              </w:rPr>
            </w:pPr>
            <w:r w:rsidRPr="00EF5447">
              <w:t>0.6</w:t>
            </w:r>
          </w:p>
        </w:tc>
      </w:tr>
      <w:tr w:rsidR="0063150C" w:rsidRPr="00EF5447" w14:paraId="4133D9A7" w14:textId="77777777" w:rsidTr="001B7520">
        <w:trPr>
          <w:trHeight w:val="187"/>
          <w:jc w:val="center"/>
        </w:trPr>
        <w:tc>
          <w:tcPr>
            <w:tcW w:w="2263" w:type="dxa"/>
            <w:tcBorders>
              <w:top w:val="nil"/>
              <w:bottom w:val="single" w:sz="4" w:space="0" w:color="auto"/>
            </w:tcBorders>
            <w:shd w:val="clear" w:color="auto" w:fill="auto"/>
          </w:tcPr>
          <w:p w14:paraId="21864F7E" w14:textId="77777777" w:rsidR="0063150C" w:rsidRPr="00EF5447" w:rsidRDefault="0063150C" w:rsidP="0063150C">
            <w:pPr>
              <w:pStyle w:val="TAC"/>
            </w:pPr>
          </w:p>
        </w:tc>
        <w:tc>
          <w:tcPr>
            <w:tcW w:w="2977" w:type="dxa"/>
          </w:tcPr>
          <w:p w14:paraId="38A4634D" w14:textId="77777777" w:rsidR="0063150C" w:rsidRPr="00EF5447" w:rsidRDefault="0063150C" w:rsidP="0063150C">
            <w:pPr>
              <w:pStyle w:val="TAC"/>
              <w:rPr>
                <w:rFonts w:eastAsia="Calibri"/>
                <w:szCs w:val="18"/>
              </w:rPr>
            </w:pPr>
            <w:r w:rsidRPr="00EF5447">
              <w:rPr>
                <w:lang w:eastAsia="ja-JP"/>
              </w:rPr>
              <w:t>n77</w:t>
            </w:r>
          </w:p>
        </w:tc>
        <w:tc>
          <w:tcPr>
            <w:tcW w:w="2982" w:type="dxa"/>
          </w:tcPr>
          <w:p w14:paraId="1582423D" w14:textId="77777777" w:rsidR="0063150C" w:rsidRPr="00EF5447" w:rsidRDefault="0063150C" w:rsidP="0063150C">
            <w:pPr>
              <w:pStyle w:val="TAC"/>
              <w:rPr>
                <w:rFonts w:eastAsia="Calibri"/>
                <w:szCs w:val="18"/>
              </w:rPr>
            </w:pPr>
            <w:r w:rsidRPr="00EF5447">
              <w:t>0.8</w:t>
            </w:r>
          </w:p>
        </w:tc>
      </w:tr>
      <w:tr w:rsidR="0063150C" w:rsidRPr="00EF5447" w14:paraId="48150E54" w14:textId="77777777" w:rsidTr="001B7520">
        <w:trPr>
          <w:trHeight w:val="187"/>
          <w:jc w:val="center"/>
        </w:trPr>
        <w:tc>
          <w:tcPr>
            <w:tcW w:w="2263" w:type="dxa"/>
            <w:tcBorders>
              <w:top w:val="nil"/>
              <w:bottom w:val="nil"/>
            </w:tcBorders>
            <w:shd w:val="clear" w:color="auto" w:fill="auto"/>
          </w:tcPr>
          <w:p w14:paraId="7D31BE0C" w14:textId="77777777" w:rsidR="0063150C" w:rsidRPr="00EF5447" w:rsidRDefault="0063150C" w:rsidP="0063150C">
            <w:pPr>
              <w:pStyle w:val="TAC"/>
            </w:pPr>
            <w:r w:rsidRPr="00EF5447">
              <w:t>DC_</w:t>
            </w:r>
            <w:r w:rsidRPr="00EF5447">
              <w:rPr>
                <w:lang w:eastAsia="ja-JP"/>
              </w:rPr>
              <w:t>1-3-18</w:t>
            </w:r>
            <w:r w:rsidRPr="00EF5447">
              <w:t>_n3</w:t>
            </w:r>
            <w:r w:rsidRPr="00EF5447">
              <w:rPr>
                <w:lang w:eastAsia="ja-JP"/>
              </w:rPr>
              <w:t>-n78</w:t>
            </w:r>
          </w:p>
        </w:tc>
        <w:tc>
          <w:tcPr>
            <w:tcW w:w="2977" w:type="dxa"/>
          </w:tcPr>
          <w:p w14:paraId="7854BF27" w14:textId="77777777" w:rsidR="0063150C" w:rsidRPr="00EF5447" w:rsidRDefault="0063150C" w:rsidP="0063150C">
            <w:pPr>
              <w:pStyle w:val="TAC"/>
              <w:rPr>
                <w:rFonts w:eastAsia="Calibri"/>
                <w:szCs w:val="18"/>
              </w:rPr>
            </w:pPr>
            <w:r w:rsidRPr="00EF5447">
              <w:rPr>
                <w:lang w:eastAsia="zh-CN"/>
              </w:rPr>
              <w:t>1</w:t>
            </w:r>
          </w:p>
        </w:tc>
        <w:tc>
          <w:tcPr>
            <w:tcW w:w="2982" w:type="dxa"/>
          </w:tcPr>
          <w:p w14:paraId="6636317A" w14:textId="77777777" w:rsidR="0063150C" w:rsidRPr="00EF5447" w:rsidRDefault="0063150C" w:rsidP="0063150C">
            <w:pPr>
              <w:pStyle w:val="TAC"/>
              <w:rPr>
                <w:rFonts w:eastAsia="Calibri"/>
                <w:szCs w:val="18"/>
              </w:rPr>
            </w:pPr>
            <w:r w:rsidRPr="00EF5447">
              <w:t>0.6</w:t>
            </w:r>
          </w:p>
        </w:tc>
      </w:tr>
      <w:tr w:rsidR="0063150C" w:rsidRPr="00EF5447" w14:paraId="7CA5E78A" w14:textId="77777777" w:rsidTr="001B7520">
        <w:trPr>
          <w:trHeight w:val="187"/>
          <w:jc w:val="center"/>
        </w:trPr>
        <w:tc>
          <w:tcPr>
            <w:tcW w:w="2263" w:type="dxa"/>
            <w:tcBorders>
              <w:top w:val="nil"/>
              <w:bottom w:val="nil"/>
            </w:tcBorders>
            <w:shd w:val="clear" w:color="auto" w:fill="auto"/>
          </w:tcPr>
          <w:p w14:paraId="6AD393C4" w14:textId="77777777" w:rsidR="0063150C" w:rsidRPr="00EF5447" w:rsidRDefault="0063150C" w:rsidP="0063150C">
            <w:pPr>
              <w:pStyle w:val="TAC"/>
            </w:pPr>
          </w:p>
        </w:tc>
        <w:tc>
          <w:tcPr>
            <w:tcW w:w="2977" w:type="dxa"/>
          </w:tcPr>
          <w:p w14:paraId="51D8AB95" w14:textId="77777777" w:rsidR="0063150C" w:rsidRPr="00EF5447" w:rsidRDefault="0063150C" w:rsidP="0063150C">
            <w:pPr>
              <w:pStyle w:val="TAC"/>
              <w:rPr>
                <w:rFonts w:eastAsia="Calibri"/>
                <w:szCs w:val="18"/>
              </w:rPr>
            </w:pPr>
            <w:r w:rsidRPr="00EF5447">
              <w:rPr>
                <w:lang w:eastAsia="ja-JP"/>
              </w:rPr>
              <w:t>3</w:t>
            </w:r>
          </w:p>
        </w:tc>
        <w:tc>
          <w:tcPr>
            <w:tcW w:w="2982" w:type="dxa"/>
          </w:tcPr>
          <w:p w14:paraId="003B43D5" w14:textId="77777777" w:rsidR="0063150C" w:rsidRPr="00EF5447" w:rsidRDefault="0063150C" w:rsidP="0063150C">
            <w:pPr>
              <w:pStyle w:val="TAC"/>
              <w:rPr>
                <w:rFonts w:eastAsia="Calibri"/>
                <w:szCs w:val="18"/>
              </w:rPr>
            </w:pPr>
            <w:r w:rsidRPr="00EF5447">
              <w:t>0.6</w:t>
            </w:r>
          </w:p>
        </w:tc>
      </w:tr>
      <w:tr w:rsidR="0063150C" w:rsidRPr="00EF5447" w14:paraId="0BB248EA" w14:textId="77777777" w:rsidTr="001B7520">
        <w:trPr>
          <w:trHeight w:val="187"/>
          <w:jc w:val="center"/>
        </w:trPr>
        <w:tc>
          <w:tcPr>
            <w:tcW w:w="2263" w:type="dxa"/>
            <w:tcBorders>
              <w:top w:val="nil"/>
              <w:bottom w:val="nil"/>
            </w:tcBorders>
            <w:shd w:val="clear" w:color="auto" w:fill="auto"/>
          </w:tcPr>
          <w:p w14:paraId="03B09CF0" w14:textId="77777777" w:rsidR="0063150C" w:rsidRPr="00EF5447" w:rsidRDefault="0063150C" w:rsidP="0063150C">
            <w:pPr>
              <w:pStyle w:val="TAC"/>
            </w:pPr>
          </w:p>
        </w:tc>
        <w:tc>
          <w:tcPr>
            <w:tcW w:w="2977" w:type="dxa"/>
          </w:tcPr>
          <w:p w14:paraId="2981522B" w14:textId="77777777" w:rsidR="0063150C" w:rsidRPr="00EF5447" w:rsidRDefault="0063150C" w:rsidP="0063150C">
            <w:pPr>
              <w:pStyle w:val="TAC"/>
              <w:rPr>
                <w:rFonts w:eastAsia="Calibri"/>
                <w:szCs w:val="18"/>
              </w:rPr>
            </w:pPr>
            <w:r w:rsidRPr="00EF5447">
              <w:rPr>
                <w:lang w:eastAsia="ja-JP"/>
              </w:rPr>
              <w:t>18</w:t>
            </w:r>
          </w:p>
        </w:tc>
        <w:tc>
          <w:tcPr>
            <w:tcW w:w="2982" w:type="dxa"/>
          </w:tcPr>
          <w:p w14:paraId="613A1130" w14:textId="77777777" w:rsidR="0063150C" w:rsidRPr="00EF5447" w:rsidRDefault="0063150C" w:rsidP="0063150C">
            <w:pPr>
              <w:pStyle w:val="TAC"/>
              <w:rPr>
                <w:rFonts w:eastAsia="Calibri"/>
                <w:szCs w:val="18"/>
              </w:rPr>
            </w:pPr>
            <w:r w:rsidRPr="00EF5447">
              <w:t>0.3</w:t>
            </w:r>
          </w:p>
        </w:tc>
      </w:tr>
      <w:tr w:rsidR="0063150C" w:rsidRPr="00EF5447" w14:paraId="75539594" w14:textId="77777777" w:rsidTr="001B7520">
        <w:trPr>
          <w:trHeight w:val="187"/>
          <w:jc w:val="center"/>
        </w:trPr>
        <w:tc>
          <w:tcPr>
            <w:tcW w:w="2263" w:type="dxa"/>
            <w:tcBorders>
              <w:top w:val="nil"/>
              <w:bottom w:val="nil"/>
            </w:tcBorders>
            <w:shd w:val="clear" w:color="auto" w:fill="auto"/>
          </w:tcPr>
          <w:p w14:paraId="51A3F0C1" w14:textId="77777777" w:rsidR="0063150C" w:rsidRPr="00EF5447" w:rsidRDefault="0063150C" w:rsidP="0063150C">
            <w:pPr>
              <w:pStyle w:val="TAC"/>
            </w:pPr>
          </w:p>
        </w:tc>
        <w:tc>
          <w:tcPr>
            <w:tcW w:w="2977" w:type="dxa"/>
          </w:tcPr>
          <w:p w14:paraId="1957FB5A" w14:textId="77777777" w:rsidR="0063150C" w:rsidRPr="00EF5447" w:rsidRDefault="0063150C" w:rsidP="0063150C">
            <w:pPr>
              <w:pStyle w:val="TAC"/>
              <w:rPr>
                <w:rFonts w:eastAsia="Calibri"/>
                <w:szCs w:val="18"/>
              </w:rPr>
            </w:pPr>
            <w:r w:rsidRPr="00EF5447">
              <w:rPr>
                <w:lang w:eastAsia="ja-JP"/>
              </w:rPr>
              <w:t>n3</w:t>
            </w:r>
          </w:p>
        </w:tc>
        <w:tc>
          <w:tcPr>
            <w:tcW w:w="2982" w:type="dxa"/>
          </w:tcPr>
          <w:p w14:paraId="5F525A00" w14:textId="77777777" w:rsidR="0063150C" w:rsidRPr="00EF5447" w:rsidRDefault="0063150C" w:rsidP="0063150C">
            <w:pPr>
              <w:pStyle w:val="TAC"/>
              <w:rPr>
                <w:rFonts w:eastAsia="Calibri"/>
                <w:szCs w:val="18"/>
              </w:rPr>
            </w:pPr>
            <w:r w:rsidRPr="00EF5447">
              <w:t>0.6</w:t>
            </w:r>
          </w:p>
        </w:tc>
      </w:tr>
      <w:tr w:rsidR="0063150C" w:rsidRPr="00EF5447" w14:paraId="72DA5831" w14:textId="77777777" w:rsidTr="001B7520">
        <w:trPr>
          <w:trHeight w:val="187"/>
          <w:jc w:val="center"/>
        </w:trPr>
        <w:tc>
          <w:tcPr>
            <w:tcW w:w="2263" w:type="dxa"/>
            <w:tcBorders>
              <w:top w:val="nil"/>
              <w:bottom w:val="single" w:sz="4" w:space="0" w:color="auto"/>
            </w:tcBorders>
            <w:shd w:val="clear" w:color="auto" w:fill="auto"/>
          </w:tcPr>
          <w:p w14:paraId="229E37F8" w14:textId="77777777" w:rsidR="0063150C" w:rsidRPr="00EF5447" w:rsidRDefault="0063150C" w:rsidP="0063150C">
            <w:pPr>
              <w:pStyle w:val="TAC"/>
            </w:pPr>
          </w:p>
        </w:tc>
        <w:tc>
          <w:tcPr>
            <w:tcW w:w="2977" w:type="dxa"/>
          </w:tcPr>
          <w:p w14:paraId="2AD5D978" w14:textId="77777777" w:rsidR="0063150C" w:rsidRPr="00EF5447" w:rsidRDefault="0063150C" w:rsidP="0063150C">
            <w:pPr>
              <w:pStyle w:val="TAC"/>
              <w:rPr>
                <w:rFonts w:eastAsia="Calibri"/>
                <w:szCs w:val="18"/>
              </w:rPr>
            </w:pPr>
            <w:r w:rsidRPr="00EF5447">
              <w:rPr>
                <w:lang w:eastAsia="ja-JP"/>
              </w:rPr>
              <w:t>n78</w:t>
            </w:r>
          </w:p>
        </w:tc>
        <w:tc>
          <w:tcPr>
            <w:tcW w:w="2982" w:type="dxa"/>
          </w:tcPr>
          <w:p w14:paraId="6904A928" w14:textId="77777777" w:rsidR="0063150C" w:rsidRPr="001127FF" w:rsidRDefault="0063150C" w:rsidP="0063150C">
            <w:pPr>
              <w:pStyle w:val="TAC"/>
              <w:rPr>
                <w:rFonts w:eastAsia="Calibri"/>
                <w:szCs w:val="18"/>
              </w:rPr>
            </w:pPr>
            <w:r w:rsidRPr="001127FF">
              <w:t>0.8</w:t>
            </w:r>
          </w:p>
        </w:tc>
      </w:tr>
      <w:tr w:rsidR="0063150C" w14:paraId="3B7ED08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D7648E3" w14:textId="77777777" w:rsidR="0063150C" w:rsidRPr="00EF5447" w:rsidDel="00784360" w:rsidRDefault="0063150C" w:rsidP="0063150C">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7DD6F451" w14:textId="77777777" w:rsidR="0063150C" w:rsidRDefault="0063150C" w:rsidP="0063150C">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A67CF0C" w14:textId="77777777" w:rsidR="0063150C" w:rsidRPr="0047367B" w:rsidRDefault="0063150C" w:rsidP="0063150C">
            <w:pPr>
              <w:pStyle w:val="TAC"/>
              <w:rPr>
                <w:rFonts w:ascii="Times New Roman" w:hAnsi="Times New Roman" w:cs="Arial"/>
              </w:rPr>
            </w:pPr>
            <w:r w:rsidRPr="001127FF">
              <w:rPr>
                <w:rFonts w:hint="eastAsia"/>
              </w:rPr>
              <w:t>0</w:t>
            </w:r>
            <w:r w:rsidRPr="001127FF">
              <w:t>.5</w:t>
            </w:r>
          </w:p>
        </w:tc>
      </w:tr>
      <w:tr w:rsidR="0063150C" w14:paraId="43458F8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11DA34"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6ECC19A" w14:textId="77777777" w:rsidR="0063150C" w:rsidRDefault="0063150C" w:rsidP="0063150C">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03CBFA14" w14:textId="77777777" w:rsidR="0063150C" w:rsidRPr="006B3205" w:rsidRDefault="0063150C" w:rsidP="0063150C">
            <w:pPr>
              <w:pStyle w:val="TAC"/>
              <w:rPr>
                <w:rFonts w:ascii="Times New Roman" w:hAnsi="Times New Roman" w:cs="Arial"/>
              </w:rPr>
            </w:pPr>
            <w:r w:rsidRPr="001127FF">
              <w:t>0.5</w:t>
            </w:r>
          </w:p>
        </w:tc>
      </w:tr>
      <w:tr w:rsidR="0063150C" w14:paraId="05B744F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EA02C12"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1C79C4F" w14:textId="77777777" w:rsidR="0063150C" w:rsidRDefault="0063150C" w:rsidP="0063150C">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1C46083" w14:textId="77777777" w:rsidR="0063150C" w:rsidRPr="006B3205" w:rsidRDefault="0063150C" w:rsidP="0063150C">
            <w:pPr>
              <w:pStyle w:val="TAC"/>
              <w:rPr>
                <w:rFonts w:ascii="Times New Roman" w:hAnsi="Times New Roman" w:cs="Arial"/>
              </w:rPr>
            </w:pPr>
            <w:r w:rsidRPr="001127FF">
              <w:t>0.3</w:t>
            </w:r>
          </w:p>
        </w:tc>
      </w:tr>
      <w:tr w:rsidR="0063150C" w14:paraId="4112D2C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DD036E"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3D9750B" w14:textId="77777777" w:rsidR="0063150C" w:rsidRDefault="0063150C" w:rsidP="0063150C">
            <w:pPr>
              <w:pStyle w:val="TAC"/>
              <w:rPr>
                <w:rFonts w:eastAsia="MS Mincho" w:cs="Arial"/>
                <w:bCs/>
                <w:szCs w:val="18"/>
              </w:rPr>
            </w:pPr>
            <w:r w:rsidRPr="00751234">
              <w:t>n28</w:t>
            </w:r>
          </w:p>
        </w:tc>
        <w:tc>
          <w:tcPr>
            <w:tcW w:w="2982" w:type="dxa"/>
            <w:tcBorders>
              <w:top w:val="single" w:sz="4" w:space="0" w:color="auto"/>
              <w:left w:val="single" w:sz="4" w:space="0" w:color="auto"/>
              <w:bottom w:val="single" w:sz="4" w:space="0" w:color="auto"/>
              <w:right w:val="single" w:sz="4" w:space="0" w:color="auto"/>
            </w:tcBorders>
            <w:vAlign w:val="center"/>
          </w:tcPr>
          <w:p w14:paraId="586BF7EB" w14:textId="77777777" w:rsidR="0063150C" w:rsidRPr="006B3205" w:rsidRDefault="0063150C" w:rsidP="0063150C">
            <w:pPr>
              <w:pStyle w:val="TAC"/>
              <w:rPr>
                <w:rFonts w:ascii="Times New Roman" w:hAnsi="Times New Roman" w:cs="Arial"/>
              </w:rPr>
            </w:pPr>
            <w:r w:rsidRPr="001127FF">
              <w:t>0.6</w:t>
            </w:r>
          </w:p>
        </w:tc>
      </w:tr>
      <w:tr w:rsidR="0063150C" w14:paraId="49E0C94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A2DF9E9"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0D927A7" w14:textId="77777777" w:rsidR="0063150C" w:rsidRDefault="0063150C" w:rsidP="0063150C">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45D2FA80" w14:textId="77777777" w:rsidR="0063150C" w:rsidRDefault="0063150C" w:rsidP="0063150C">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63150C" w:rsidRPr="00EF5447" w14:paraId="1FDFC099" w14:textId="77777777" w:rsidTr="001B7520">
        <w:trPr>
          <w:trHeight w:val="187"/>
          <w:jc w:val="center"/>
        </w:trPr>
        <w:tc>
          <w:tcPr>
            <w:tcW w:w="2263" w:type="dxa"/>
            <w:tcBorders>
              <w:top w:val="nil"/>
              <w:bottom w:val="nil"/>
            </w:tcBorders>
            <w:shd w:val="clear" w:color="auto" w:fill="auto"/>
          </w:tcPr>
          <w:p w14:paraId="4F95AAC3" w14:textId="77777777" w:rsidR="0063150C" w:rsidRPr="001F0987" w:rsidRDefault="0063150C" w:rsidP="0063150C">
            <w:pPr>
              <w:pStyle w:val="TAC"/>
            </w:pPr>
            <w:r w:rsidRPr="001F0987">
              <w:t>DC_1-3-18_n28-n77</w:t>
            </w:r>
          </w:p>
        </w:tc>
        <w:tc>
          <w:tcPr>
            <w:tcW w:w="2977" w:type="dxa"/>
          </w:tcPr>
          <w:p w14:paraId="3BC4E71D" w14:textId="77777777" w:rsidR="0063150C" w:rsidRPr="001F0987" w:rsidRDefault="0063150C" w:rsidP="0063150C">
            <w:pPr>
              <w:pStyle w:val="TAC"/>
              <w:rPr>
                <w:rFonts w:eastAsia="Calibri"/>
                <w:szCs w:val="18"/>
              </w:rPr>
            </w:pPr>
            <w:r w:rsidRPr="001F0987">
              <w:t>1</w:t>
            </w:r>
          </w:p>
        </w:tc>
        <w:tc>
          <w:tcPr>
            <w:tcW w:w="2982" w:type="dxa"/>
          </w:tcPr>
          <w:p w14:paraId="0BE30912" w14:textId="77777777" w:rsidR="0063150C" w:rsidRPr="001F0987" w:rsidRDefault="0063150C" w:rsidP="0063150C">
            <w:pPr>
              <w:pStyle w:val="TAC"/>
              <w:rPr>
                <w:rFonts w:eastAsia="Calibri"/>
                <w:szCs w:val="18"/>
              </w:rPr>
            </w:pPr>
            <w:r w:rsidRPr="001F0987">
              <w:t>0.3</w:t>
            </w:r>
          </w:p>
        </w:tc>
      </w:tr>
      <w:tr w:rsidR="0063150C" w:rsidRPr="00EF5447" w14:paraId="5B2FD33C" w14:textId="77777777" w:rsidTr="001B7520">
        <w:trPr>
          <w:trHeight w:val="187"/>
          <w:jc w:val="center"/>
        </w:trPr>
        <w:tc>
          <w:tcPr>
            <w:tcW w:w="2263" w:type="dxa"/>
            <w:tcBorders>
              <w:top w:val="nil"/>
              <w:bottom w:val="nil"/>
            </w:tcBorders>
            <w:shd w:val="clear" w:color="auto" w:fill="auto"/>
          </w:tcPr>
          <w:p w14:paraId="65EC64E1" w14:textId="77777777" w:rsidR="0063150C" w:rsidRPr="001F0987" w:rsidRDefault="0063150C" w:rsidP="0063150C">
            <w:pPr>
              <w:pStyle w:val="TAC"/>
            </w:pPr>
          </w:p>
        </w:tc>
        <w:tc>
          <w:tcPr>
            <w:tcW w:w="2977" w:type="dxa"/>
          </w:tcPr>
          <w:p w14:paraId="38E6E787" w14:textId="77777777" w:rsidR="0063150C" w:rsidRPr="001F0987" w:rsidRDefault="0063150C" w:rsidP="0063150C">
            <w:pPr>
              <w:pStyle w:val="TAC"/>
              <w:rPr>
                <w:rFonts w:eastAsia="Calibri"/>
                <w:szCs w:val="18"/>
              </w:rPr>
            </w:pPr>
            <w:r w:rsidRPr="001F0987">
              <w:t>3</w:t>
            </w:r>
          </w:p>
        </w:tc>
        <w:tc>
          <w:tcPr>
            <w:tcW w:w="2982" w:type="dxa"/>
          </w:tcPr>
          <w:p w14:paraId="0D4CED14" w14:textId="77777777" w:rsidR="0063150C" w:rsidRPr="001F0987" w:rsidRDefault="0063150C" w:rsidP="0063150C">
            <w:pPr>
              <w:pStyle w:val="TAC"/>
              <w:rPr>
                <w:rFonts w:eastAsia="Calibri"/>
                <w:szCs w:val="18"/>
              </w:rPr>
            </w:pPr>
            <w:r w:rsidRPr="001F0987">
              <w:t>0.3</w:t>
            </w:r>
          </w:p>
        </w:tc>
      </w:tr>
      <w:tr w:rsidR="0063150C" w:rsidRPr="00EF5447" w14:paraId="0AE737B8" w14:textId="77777777" w:rsidTr="001B7520">
        <w:trPr>
          <w:trHeight w:val="187"/>
          <w:jc w:val="center"/>
        </w:trPr>
        <w:tc>
          <w:tcPr>
            <w:tcW w:w="2263" w:type="dxa"/>
            <w:tcBorders>
              <w:top w:val="nil"/>
              <w:bottom w:val="nil"/>
            </w:tcBorders>
            <w:shd w:val="clear" w:color="auto" w:fill="auto"/>
          </w:tcPr>
          <w:p w14:paraId="54C77CC3" w14:textId="77777777" w:rsidR="0063150C" w:rsidRPr="001F0987" w:rsidRDefault="0063150C" w:rsidP="0063150C">
            <w:pPr>
              <w:pStyle w:val="TAC"/>
            </w:pPr>
          </w:p>
        </w:tc>
        <w:tc>
          <w:tcPr>
            <w:tcW w:w="2977" w:type="dxa"/>
          </w:tcPr>
          <w:p w14:paraId="040A2820" w14:textId="77777777" w:rsidR="0063150C" w:rsidRPr="001F0987" w:rsidRDefault="0063150C" w:rsidP="0063150C">
            <w:pPr>
              <w:pStyle w:val="TAC"/>
              <w:rPr>
                <w:rFonts w:eastAsia="Calibri"/>
                <w:szCs w:val="18"/>
              </w:rPr>
            </w:pPr>
            <w:r w:rsidRPr="001F0987">
              <w:t>18</w:t>
            </w:r>
          </w:p>
        </w:tc>
        <w:tc>
          <w:tcPr>
            <w:tcW w:w="2982" w:type="dxa"/>
          </w:tcPr>
          <w:p w14:paraId="14B1FA97" w14:textId="77777777" w:rsidR="0063150C" w:rsidRPr="001F0987" w:rsidRDefault="0063150C" w:rsidP="0063150C">
            <w:pPr>
              <w:pStyle w:val="TAC"/>
              <w:rPr>
                <w:rFonts w:eastAsia="Calibri"/>
                <w:szCs w:val="18"/>
              </w:rPr>
            </w:pPr>
            <w:r w:rsidRPr="001F0987">
              <w:t>0.3</w:t>
            </w:r>
          </w:p>
        </w:tc>
      </w:tr>
      <w:tr w:rsidR="0063150C" w:rsidRPr="00EF5447" w14:paraId="7659FAB2" w14:textId="77777777" w:rsidTr="001B7520">
        <w:trPr>
          <w:trHeight w:val="187"/>
          <w:jc w:val="center"/>
        </w:trPr>
        <w:tc>
          <w:tcPr>
            <w:tcW w:w="2263" w:type="dxa"/>
            <w:tcBorders>
              <w:top w:val="nil"/>
              <w:bottom w:val="nil"/>
            </w:tcBorders>
            <w:shd w:val="clear" w:color="auto" w:fill="auto"/>
          </w:tcPr>
          <w:p w14:paraId="63513E8C" w14:textId="77777777" w:rsidR="0063150C" w:rsidRPr="001F0987" w:rsidRDefault="0063150C" w:rsidP="0063150C">
            <w:pPr>
              <w:pStyle w:val="TAC"/>
            </w:pPr>
          </w:p>
        </w:tc>
        <w:tc>
          <w:tcPr>
            <w:tcW w:w="2977" w:type="dxa"/>
          </w:tcPr>
          <w:p w14:paraId="3ED95D3F" w14:textId="77777777" w:rsidR="0063150C" w:rsidRPr="001F0987" w:rsidRDefault="0063150C" w:rsidP="0063150C">
            <w:pPr>
              <w:pStyle w:val="TAC"/>
              <w:rPr>
                <w:rFonts w:eastAsia="Calibri"/>
                <w:szCs w:val="18"/>
              </w:rPr>
            </w:pPr>
            <w:r w:rsidRPr="001F0987">
              <w:t>n28</w:t>
            </w:r>
          </w:p>
        </w:tc>
        <w:tc>
          <w:tcPr>
            <w:tcW w:w="2982" w:type="dxa"/>
          </w:tcPr>
          <w:p w14:paraId="33DB124E" w14:textId="77777777" w:rsidR="0063150C" w:rsidRPr="001F0987" w:rsidRDefault="0063150C" w:rsidP="0063150C">
            <w:pPr>
              <w:pStyle w:val="TAC"/>
              <w:rPr>
                <w:rFonts w:eastAsia="Calibri"/>
                <w:szCs w:val="18"/>
              </w:rPr>
            </w:pPr>
            <w:r w:rsidRPr="001F0987">
              <w:t>0.6</w:t>
            </w:r>
          </w:p>
        </w:tc>
      </w:tr>
      <w:tr w:rsidR="0063150C" w:rsidRPr="00EF5447" w14:paraId="610E8CA1" w14:textId="77777777" w:rsidTr="001B7520">
        <w:trPr>
          <w:trHeight w:val="187"/>
          <w:jc w:val="center"/>
        </w:trPr>
        <w:tc>
          <w:tcPr>
            <w:tcW w:w="2263" w:type="dxa"/>
            <w:tcBorders>
              <w:top w:val="nil"/>
              <w:bottom w:val="single" w:sz="4" w:space="0" w:color="auto"/>
            </w:tcBorders>
            <w:shd w:val="clear" w:color="auto" w:fill="auto"/>
          </w:tcPr>
          <w:p w14:paraId="74F37FFD" w14:textId="77777777" w:rsidR="0063150C" w:rsidRPr="001F0987" w:rsidRDefault="0063150C" w:rsidP="0063150C">
            <w:pPr>
              <w:pStyle w:val="TAC"/>
            </w:pPr>
          </w:p>
        </w:tc>
        <w:tc>
          <w:tcPr>
            <w:tcW w:w="2977" w:type="dxa"/>
          </w:tcPr>
          <w:p w14:paraId="3C81FA88" w14:textId="77777777" w:rsidR="0063150C" w:rsidRPr="001F0987" w:rsidRDefault="0063150C" w:rsidP="0063150C">
            <w:pPr>
              <w:pStyle w:val="TAC"/>
              <w:rPr>
                <w:rFonts w:eastAsia="Calibri"/>
                <w:szCs w:val="18"/>
              </w:rPr>
            </w:pPr>
            <w:r w:rsidRPr="001F0987">
              <w:t>n77</w:t>
            </w:r>
          </w:p>
        </w:tc>
        <w:tc>
          <w:tcPr>
            <w:tcW w:w="2982" w:type="dxa"/>
          </w:tcPr>
          <w:p w14:paraId="6175035A" w14:textId="77777777" w:rsidR="0063150C" w:rsidRPr="001F0987" w:rsidRDefault="0063150C" w:rsidP="0063150C">
            <w:pPr>
              <w:pStyle w:val="TAC"/>
              <w:rPr>
                <w:rFonts w:eastAsia="Calibri"/>
                <w:szCs w:val="18"/>
              </w:rPr>
            </w:pPr>
            <w:r w:rsidRPr="001F0987">
              <w:t>0.8</w:t>
            </w:r>
          </w:p>
        </w:tc>
      </w:tr>
      <w:tr w:rsidR="0063150C" w:rsidRPr="00EF5447" w14:paraId="378AFCAE" w14:textId="77777777" w:rsidTr="001B7520">
        <w:trPr>
          <w:trHeight w:val="187"/>
          <w:jc w:val="center"/>
        </w:trPr>
        <w:tc>
          <w:tcPr>
            <w:tcW w:w="2263" w:type="dxa"/>
            <w:tcBorders>
              <w:top w:val="nil"/>
              <w:bottom w:val="nil"/>
            </w:tcBorders>
            <w:shd w:val="clear" w:color="auto" w:fill="auto"/>
          </w:tcPr>
          <w:p w14:paraId="0635DCC6" w14:textId="77777777" w:rsidR="0063150C" w:rsidRPr="001F0987" w:rsidRDefault="0063150C" w:rsidP="0063150C">
            <w:pPr>
              <w:pStyle w:val="TAC"/>
            </w:pPr>
            <w:r w:rsidRPr="001F0987">
              <w:t>DC_1-3-18_n28-n77</w:t>
            </w:r>
          </w:p>
        </w:tc>
        <w:tc>
          <w:tcPr>
            <w:tcW w:w="2977" w:type="dxa"/>
          </w:tcPr>
          <w:p w14:paraId="5B635B10" w14:textId="77777777" w:rsidR="0063150C" w:rsidRPr="001F0987" w:rsidRDefault="0063150C" w:rsidP="0063150C">
            <w:pPr>
              <w:pStyle w:val="TAC"/>
              <w:rPr>
                <w:rFonts w:eastAsia="Calibri"/>
                <w:szCs w:val="18"/>
              </w:rPr>
            </w:pPr>
            <w:r w:rsidRPr="001F0987">
              <w:t>1</w:t>
            </w:r>
          </w:p>
        </w:tc>
        <w:tc>
          <w:tcPr>
            <w:tcW w:w="2982" w:type="dxa"/>
          </w:tcPr>
          <w:p w14:paraId="0DA96B6D" w14:textId="77777777" w:rsidR="0063150C" w:rsidRPr="001F0987" w:rsidRDefault="0063150C" w:rsidP="0063150C">
            <w:pPr>
              <w:pStyle w:val="TAC"/>
              <w:rPr>
                <w:rFonts w:eastAsia="Calibri"/>
                <w:szCs w:val="18"/>
              </w:rPr>
            </w:pPr>
            <w:r w:rsidRPr="001F0987">
              <w:t>0.3</w:t>
            </w:r>
          </w:p>
        </w:tc>
      </w:tr>
      <w:tr w:rsidR="0063150C" w:rsidRPr="00EF5447" w14:paraId="4EC2C5C2" w14:textId="77777777" w:rsidTr="001B7520">
        <w:trPr>
          <w:trHeight w:val="187"/>
          <w:jc w:val="center"/>
        </w:trPr>
        <w:tc>
          <w:tcPr>
            <w:tcW w:w="2263" w:type="dxa"/>
            <w:tcBorders>
              <w:top w:val="nil"/>
              <w:bottom w:val="nil"/>
            </w:tcBorders>
            <w:shd w:val="clear" w:color="auto" w:fill="auto"/>
          </w:tcPr>
          <w:p w14:paraId="6A0C6F02" w14:textId="77777777" w:rsidR="0063150C" w:rsidRPr="001F0987" w:rsidRDefault="0063150C" w:rsidP="0063150C">
            <w:pPr>
              <w:pStyle w:val="TAC"/>
            </w:pPr>
          </w:p>
        </w:tc>
        <w:tc>
          <w:tcPr>
            <w:tcW w:w="2977" w:type="dxa"/>
          </w:tcPr>
          <w:p w14:paraId="7A0B8AB9" w14:textId="77777777" w:rsidR="0063150C" w:rsidRPr="001F0987" w:rsidRDefault="0063150C" w:rsidP="0063150C">
            <w:pPr>
              <w:pStyle w:val="TAC"/>
              <w:rPr>
                <w:rFonts w:eastAsia="Calibri"/>
                <w:szCs w:val="18"/>
              </w:rPr>
            </w:pPr>
            <w:r w:rsidRPr="001F0987">
              <w:t>3</w:t>
            </w:r>
          </w:p>
        </w:tc>
        <w:tc>
          <w:tcPr>
            <w:tcW w:w="2982" w:type="dxa"/>
          </w:tcPr>
          <w:p w14:paraId="27D5C3BC" w14:textId="77777777" w:rsidR="0063150C" w:rsidRPr="001F0987" w:rsidRDefault="0063150C" w:rsidP="0063150C">
            <w:pPr>
              <w:pStyle w:val="TAC"/>
              <w:rPr>
                <w:rFonts w:eastAsia="Calibri"/>
                <w:szCs w:val="18"/>
              </w:rPr>
            </w:pPr>
            <w:r w:rsidRPr="001F0987">
              <w:t>0.3</w:t>
            </w:r>
          </w:p>
        </w:tc>
      </w:tr>
      <w:tr w:rsidR="0063150C" w:rsidRPr="00EF5447" w14:paraId="3E3D7225" w14:textId="77777777" w:rsidTr="001B7520">
        <w:trPr>
          <w:trHeight w:val="187"/>
          <w:jc w:val="center"/>
        </w:trPr>
        <w:tc>
          <w:tcPr>
            <w:tcW w:w="2263" w:type="dxa"/>
            <w:tcBorders>
              <w:top w:val="nil"/>
              <w:bottom w:val="nil"/>
            </w:tcBorders>
            <w:shd w:val="clear" w:color="auto" w:fill="auto"/>
          </w:tcPr>
          <w:p w14:paraId="212981BD" w14:textId="77777777" w:rsidR="0063150C" w:rsidRPr="001F0987" w:rsidRDefault="0063150C" w:rsidP="0063150C">
            <w:pPr>
              <w:pStyle w:val="TAC"/>
            </w:pPr>
          </w:p>
        </w:tc>
        <w:tc>
          <w:tcPr>
            <w:tcW w:w="2977" w:type="dxa"/>
          </w:tcPr>
          <w:p w14:paraId="5062F677" w14:textId="77777777" w:rsidR="0063150C" w:rsidRPr="001F0987" w:rsidRDefault="0063150C" w:rsidP="0063150C">
            <w:pPr>
              <w:pStyle w:val="TAC"/>
              <w:rPr>
                <w:rFonts w:eastAsia="Calibri"/>
                <w:szCs w:val="18"/>
              </w:rPr>
            </w:pPr>
            <w:r w:rsidRPr="001F0987">
              <w:t>18</w:t>
            </w:r>
          </w:p>
        </w:tc>
        <w:tc>
          <w:tcPr>
            <w:tcW w:w="2982" w:type="dxa"/>
          </w:tcPr>
          <w:p w14:paraId="7F962604" w14:textId="77777777" w:rsidR="0063150C" w:rsidRPr="001F0987" w:rsidRDefault="0063150C" w:rsidP="0063150C">
            <w:pPr>
              <w:pStyle w:val="TAC"/>
              <w:rPr>
                <w:rFonts w:eastAsia="Calibri"/>
                <w:szCs w:val="18"/>
              </w:rPr>
            </w:pPr>
            <w:r w:rsidRPr="001F0987">
              <w:t>0.3</w:t>
            </w:r>
          </w:p>
        </w:tc>
      </w:tr>
      <w:tr w:rsidR="0063150C" w:rsidRPr="00EF5447" w14:paraId="516C9ECA" w14:textId="77777777" w:rsidTr="001B7520">
        <w:trPr>
          <w:trHeight w:val="187"/>
          <w:jc w:val="center"/>
        </w:trPr>
        <w:tc>
          <w:tcPr>
            <w:tcW w:w="2263" w:type="dxa"/>
            <w:tcBorders>
              <w:top w:val="nil"/>
              <w:bottom w:val="nil"/>
            </w:tcBorders>
            <w:shd w:val="clear" w:color="auto" w:fill="auto"/>
          </w:tcPr>
          <w:p w14:paraId="5650D7AC" w14:textId="77777777" w:rsidR="0063150C" w:rsidRPr="001F0987" w:rsidRDefault="0063150C" w:rsidP="0063150C">
            <w:pPr>
              <w:pStyle w:val="TAC"/>
            </w:pPr>
          </w:p>
        </w:tc>
        <w:tc>
          <w:tcPr>
            <w:tcW w:w="2977" w:type="dxa"/>
          </w:tcPr>
          <w:p w14:paraId="766EC057" w14:textId="77777777" w:rsidR="0063150C" w:rsidRPr="001F0987" w:rsidRDefault="0063150C" w:rsidP="0063150C">
            <w:pPr>
              <w:pStyle w:val="TAC"/>
              <w:rPr>
                <w:rFonts w:eastAsia="Calibri"/>
                <w:szCs w:val="18"/>
              </w:rPr>
            </w:pPr>
            <w:r w:rsidRPr="001F0987">
              <w:t>n28</w:t>
            </w:r>
          </w:p>
        </w:tc>
        <w:tc>
          <w:tcPr>
            <w:tcW w:w="2982" w:type="dxa"/>
          </w:tcPr>
          <w:p w14:paraId="11D5C82A" w14:textId="77777777" w:rsidR="0063150C" w:rsidRPr="001F0987" w:rsidRDefault="0063150C" w:rsidP="0063150C">
            <w:pPr>
              <w:pStyle w:val="TAC"/>
              <w:rPr>
                <w:rFonts w:eastAsia="Calibri"/>
                <w:szCs w:val="18"/>
              </w:rPr>
            </w:pPr>
            <w:r w:rsidRPr="001F0987">
              <w:t>0.6</w:t>
            </w:r>
          </w:p>
        </w:tc>
      </w:tr>
      <w:tr w:rsidR="0063150C" w:rsidRPr="00EF5447" w14:paraId="6804E511" w14:textId="77777777" w:rsidTr="001B7520">
        <w:trPr>
          <w:trHeight w:val="187"/>
          <w:jc w:val="center"/>
        </w:trPr>
        <w:tc>
          <w:tcPr>
            <w:tcW w:w="2263" w:type="dxa"/>
            <w:tcBorders>
              <w:top w:val="nil"/>
              <w:bottom w:val="single" w:sz="4" w:space="0" w:color="auto"/>
            </w:tcBorders>
            <w:shd w:val="clear" w:color="auto" w:fill="auto"/>
          </w:tcPr>
          <w:p w14:paraId="4F1499AD" w14:textId="77777777" w:rsidR="0063150C" w:rsidRPr="001F0987" w:rsidRDefault="0063150C" w:rsidP="0063150C">
            <w:pPr>
              <w:pStyle w:val="TAC"/>
            </w:pPr>
          </w:p>
        </w:tc>
        <w:tc>
          <w:tcPr>
            <w:tcW w:w="2977" w:type="dxa"/>
          </w:tcPr>
          <w:p w14:paraId="64586A12" w14:textId="77777777" w:rsidR="0063150C" w:rsidRPr="001F0987" w:rsidRDefault="0063150C" w:rsidP="0063150C">
            <w:pPr>
              <w:pStyle w:val="TAC"/>
              <w:rPr>
                <w:rFonts w:eastAsia="Calibri"/>
                <w:szCs w:val="18"/>
              </w:rPr>
            </w:pPr>
            <w:r w:rsidRPr="001F0987">
              <w:t>n78</w:t>
            </w:r>
          </w:p>
        </w:tc>
        <w:tc>
          <w:tcPr>
            <w:tcW w:w="2982" w:type="dxa"/>
          </w:tcPr>
          <w:p w14:paraId="2EEA27C8" w14:textId="77777777" w:rsidR="0063150C" w:rsidRPr="001F0987" w:rsidRDefault="0063150C" w:rsidP="0063150C">
            <w:pPr>
              <w:pStyle w:val="TAC"/>
              <w:rPr>
                <w:rFonts w:eastAsia="Calibri"/>
                <w:szCs w:val="18"/>
              </w:rPr>
            </w:pPr>
            <w:r w:rsidRPr="001F0987">
              <w:t>0.8</w:t>
            </w:r>
          </w:p>
        </w:tc>
      </w:tr>
      <w:tr w:rsidR="0063150C" w14:paraId="74F31A1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ED4ACF9" w14:textId="77777777" w:rsidR="0063150C" w:rsidRPr="00EF5447" w:rsidDel="00784360" w:rsidRDefault="0063150C" w:rsidP="0063150C">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5FFC803B" w14:textId="77777777" w:rsidR="0063150C" w:rsidRPr="001127FF" w:rsidRDefault="0063150C" w:rsidP="0063150C">
            <w:pPr>
              <w:pStyle w:val="TAC"/>
              <w:rPr>
                <w:rFonts w:eastAsia="MS Mincho" w:cs="Arial"/>
                <w:bCs/>
                <w:szCs w:val="18"/>
              </w:rPr>
            </w:pPr>
            <w:r w:rsidRPr="0047367B">
              <w:t>1</w:t>
            </w:r>
          </w:p>
        </w:tc>
        <w:tc>
          <w:tcPr>
            <w:tcW w:w="2982" w:type="dxa"/>
            <w:tcBorders>
              <w:top w:val="single" w:sz="4" w:space="0" w:color="auto"/>
              <w:left w:val="single" w:sz="4" w:space="0" w:color="auto"/>
              <w:bottom w:val="single" w:sz="4" w:space="0" w:color="auto"/>
              <w:right w:val="single" w:sz="4" w:space="0" w:color="auto"/>
            </w:tcBorders>
            <w:vAlign w:val="center"/>
          </w:tcPr>
          <w:p w14:paraId="74D044FA" w14:textId="77777777" w:rsidR="0063150C" w:rsidRPr="006B3205" w:rsidRDefault="0063150C" w:rsidP="0063150C">
            <w:pPr>
              <w:pStyle w:val="TAC"/>
              <w:rPr>
                <w:rFonts w:ascii="Times New Roman" w:hAnsi="Times New Roman" w:cs="Arial"/>
              </w:rPr>
            </w:pPr>
            <w:r w:rsidRPr="00481737">
              <w:rPr>
                <w:rFonts w:hint="eastAsia"/>
              </w:rPr>
              <w:t>0</w:t>
            </w:r>
            <w:r w:rsidRPr="00481737">
              <w:t>.5</w:t>
            </w:r>
          </w:p>
        </w:tc>
      </w:tr>
      <w:tr w:rsidR="0063150C" w14:paraId="7C7E714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3CB428"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CD8273E" w14:textId="77777777" w:rsidR="0063150C" w:rsidRPr="001127FF" w:rsidRDefault="0063150C" w:rsidP="0063150C">
            <w:pPr>
              <w:pStyle w:val="TAC"/>
              <w:rPr>
                <w:rFonts w:eastAsia="MS Mincho" w:cs="Arial"/>
                <w:bCs/>
                <w:szCs w:val="18"/>
              </w:rPr>
            </w:pPr>
            <w:r w:rsidRPr="006B3205">
              <w:t>3</w:t>
            </w:r>
          </w:p>
        </w:tc>
        <w:tc>
          <w:tcPr>
            <w:tcW w:w="2982" w:type="dxa"/>
            <w:tcBorders>
              <w:top w:val="single" w:sz="4" w:space="0" w:color="auto"/>
              <w:left w:val="single" w:sz="4" w:space="0" w:color="auto"/>
              <w:bottom w:val="single" w:sz="4" w:space="0" w:color="auto"/>
              <w:right w:val="single" w:sz="4" w:space="0" w:color="auto"/>
            </w:tcBorders>
            <w:vAlign w:val="center"/>
          </w:tcPr>
          <w:p w14:paraId="5B663EA7" w14:textId="77777777" w:rsidR="0063150C" w:rsidRPr="0047367B" w:rsidRDefault="0063150C" w:rsidP="0063150C">
            <w:pPr>
              <w:pStyle w:val="TAC"/>
              <w:rPr>
                <w:rFonts w:ascii="Times New Roman" w:hAnsi="Times New Roman" w:cs="Arial"/>
              </w:rPr>
            </w:pPr>
            <w:r w:rsidRPr="00481737">
              <w:t>0.5</w:t>
            </w:r>
          </w:p>
        </w:tc>
      </w:tr>
      <w:tr w:rsidR="0063150C" w14:paraId="770A45E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CD4847"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35A9359" w14:textId="77777777" w:rsidR="0063150C" w:rsidRPr="001127FF" w:rsidRDefault="0063150C" w:rsidP="0063150C">
            <w:pPr>
              <w:pStyle w:val="TAC"/>
              <w:rPr>
                <w:rFonts w:eastAsia="MS Mincho" w:cs="Arial"/>
                <w:bCs/>
                <w:szCs w:val="18"/>
              </w:rPr>
            </w:pPr>
            <w:r w:rsidRPr="006B3205">
              <w:t>18</w:t>
            </w:r>
          </w:p>
        </w:tc>
        <w:tc>
          <w:tcPr>
            <w:tcW w:w="2982" w:type="dxa"/>
            <w:tcBorders>
              <w:top w:val="single" w:sz="4" w:space="0" w:color="auto"/>
              <w:left w:val="single" w:sz="4" w:space="0" w:color="auto"/>
              <w:bottom w:val="single" w:sz="4" w:space="0" w:color="auto"/>
              <w:right w:val="single" w:sz="4" w:space="0" w:color="auto"/>
            </w:tcBorders>
            <w:vAlign w:val="center"/>
          </w:tcPr>
          <w:p w14:paraId="74D3A913" w14:textId="77777777" w:rsidR="0063150C" w:rsidRPr="006B3205" w:rsidRDefault="0063150C" w:rsidP="0063150C">
            <w:pPr>
              <w:pStyle w:val="TAC"/>
              <w:rPr>
                <w:rFonts w:ascii="Times New Roman" w:hAnsi="Times New Roman" w:cs="Arial"/>
              </w:rPr>
            </w:pPr>
            <w:r w:rsidRPr="00481737">
              <w:t>0.3</w:t>
            </w:r>
          </w:p>
        </w:tc>
      </w:tr>
      <w:tr w:rsidR="0063150C" w14:paraId="6A78183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28561B"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067C23A7" w14:textId="77777777" w:rsidR="0063150C" w:rsidRPr="001127FF" w:rsidRDefault="0063150C" w:rsidP="0063150C">
            <w:pPr>
              <w:pStyle w:val="TAC"/>
              <w:rPr>
                <w:rFonts w:eastAsia="MS Mincho" w:cs="Arial"/>
                <w:bCs/>
                <w:szCs w:val="18"/>
              </w:rPr>
            </w:pPr>
            <w:r w:rsidRPr="0047367B">
              <w:t>n41</w:t>
            </w:r>
          </w:p>
        </w:tc>
        <w:tc>
          <w:tcPr>
            <w:tcW w:w="2982" w:type="dxa"/>
            <w:tcBorders>
              <w:top w:val="single" w:sz="4" w:space="0" w:color="auto"/>
              <w:left w:val="single" w:sz="4" w:space="0" w:color="auto"/>
              <w:bottom w:val="single" w:sz="4" w:space="0" w:color="auto"/>
              <w:right w:val="single" w:sz="4" w:space="0" w:color="auto"/>
            </w:tcBorders>
          </w:tcPr>
          <w:p w14:paraId="637068FA" w14:textId="77777777" w:rsidR="0063150C" w:rsidRPr="006B3205" w:rsidRDefault="0063150C" w:rsidP="0063150C">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63150C" w14:paraId="7827637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C459DD8"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5C53339" w14:textId="77777777" w:rsidR="0063150C" w:rsidRPr="001127FF" w:rsidRDefault="0063150C" w:rsidP="0063150C">
            <w:pPr>
              <w:pStyle w:val="TAC"/>
              <w:rPr>
                <w:rFonts w:eastAsia="MS Mincho" w:cs="Arial"/>
                <w:bCs/>
                <w:szCs w:val="18"/>
              </w:rPr>
            </w:pPr>
            <w:r w:rsidRPr="006B3205">
              <w:t>n77</w:t>
            </w:r>
          </w:p>
        </w:tc>
        <w:tc>
          <w:tcPr>
            <w:tcW w:w="2982" w:type="dxa"/>
            <w:tcBorders>
              <w:top w:val="single" w:sz="4" w:space="0" w:color="auto"/>
              <w:left w:val="single" w:sz="4" w:space="0" w:color="auto"/>
              <w:bottom w:val="single" w:sz="4" w:space="0" w:color="auto"/>
              <w:right w:val="single" w:sz="4" w:space="0" w:color="auto"/>
            </w:tcBorders>
          </w:tcPr>
          <w:p w14:paraId="694ADDAF" w14:textId="77777777" w:rsidR="0063150C" w:rsidRPr="006B3205" w:rsidRDefault="0063150C" w:rsidP="0063150C">
            <w:pPr>
              <w:pStyle w:val="TAC"/>
              <w:rPr>
                <w:rFonts w:ascii="Times New Roman" w:hAnsi="Times New Roman" w:cs="Arial"/>
              </w:rPr>
            </w:pPr>
            <w:r w:rsidRPr="00481737">
              <w:t>0.8</w:t>
            </w:r>
          </w:p>
        </w:tc>
      </w:tr>
      <w:tr w:rsidR="0063150C" w:rsidRPr="005C0232" w14:paraId="2FF47BE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A1F5407" w14:textId="77777777" w:rsidR="0063150C" w:rsidRPr="00EF5447" w:rsidDel="00784360" w:rsidRDefault="0063150C" w:rsidP="0063150C">
            <w:pPr>
              <w:pStyle w:val="TAC"/>
              <w:rPr>
                <w:rFonts w:cs="Arial"/>
              </w:rPr>
            </w:pPr>
            <w:r>
              <w:rPr>
                <w:lang w:eastAsia="zh-CN"/>
              </w:rPr>
              <w:t>DC_1-3-18_n41-n78</w:t>
            </w:r>
          </w:p>
        </w:tc>
        <w:tc>
          <w:tcPr>
            <w:tcW w:w="2977" w:type="dxa"/>
            <w:tcBorders>
              <w:top w:val="nil"/>
              <w:left w:val="single" w:sz="4" w:space="0" w:color="auto"/>
              <w:bottom w:val="single" w:sz="4" w:space="0" w:color="auto"/>
              <w:right w:val="single" w:sz="4" w:space="0" w:color="auto"/>
            </w:tcBorders>
            <w:vAlign w:val="center"/>
          </w:tcPr>
          <w:p w14:paraId="3EE73FD3" w14:textId="77777777" w:rsidR="0063150C" w:rsidRPr="006B3205" w:rsidRDefault="0063150C" w:rsidP="0063150C">
            <w:pPr>
              <w:pStyle w:val="TAC"/>
            </w:pPr>
            <w:r w:rsidRPr="006B3205">
              <w:rPr>
                <w:lang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48884CBB" w14:textId="77777777" w:rsidR="0063150C" w:rsidRPr="00481737" w:rsidRDefault="0063150C" w:rsidP="0063150C">
            <w:pPr>
              <w:pStyle w:val="TAC"/>
            </w:pPr>
            <w:r w:rsidRPr="00481737">
              <w:rPr>
                <w:lang w:eastAsia="zh-CN"/>
              </w:rPr>
              <w:t>0.5</w:t>
            </w:r>
          </w:p>
        </w:tc>
      </w:tr>
      <w:tr w:rsidR="0063150C" w:rsidRPr="005C0232" w14:paraId="1DBBB41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42EC58"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F71BD1F" w14:textId="77777777" w:rsidR="0063150C" w:rsidRPr="006B3205" w:rsidRDefault="0063150C" w:rsidP="0063150C">
            <w:pPr>
              <w:pStyle w:val="TAC"/>
            </w:pPr>
            <w:r w:rsidRPr="006B3205">
              <w:rPr>
                <w:lang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1970F6E0" w14:textId="77777777" w:rsidR="0063150C" w:rsidRPr="00481737" w:rsidRDefault="0063150C" w:rsidP="0063150C">
            <w:pPr>
              <w:pStyle w:val="TAC"/>
            </w:pPr>
            <w:r w:rsidRPr="00481737">
              <w:rPr>
                <w:lang w:eastAsia="zh-CN"/>
              </w:rPr>
              <w:t>0.5</w:t>
            </w:r>
          </w:p>
        </w:tc>
      </w:tr>
      <w:tr w:rsidR="0063150C" w:rsidRPr="005C0232" w14:paraId="11CB778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F8791F"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B4B7EE5" w14:textId="77777777" w:rsidR="0063150C" w:rsidRPr="006B3205" w:rsidRDefault="0063150C" w:rsidP="0063150C">
            <w:pPr>
              <w:pStyle w:val="TAC"/>
            </w:pPr>
            <w:r w:rsidRPr="006B3205">
              <w:rPr>
                <w:lang w:eastAsia="zh-CN"/>
              </w:rPr>
              <w:t>18</w:t>
            </w:r>
          </w:p>
        </w:tc>
        <w:tc>
          <w:tcPr>
            <w:tcW w:w="2982" w:type="dxa"/>
            <w:tcBorders>
              <w:top w:val="single" w:sz="4" w:space="0" w:color="auto"/>
              <w:left w:val="single" w:sz="4" w:space="0" w:color="auto"/>
              <w:bottom w:val="single" w:sz="4" w:space="0" w:color="auto"/>
              <w:right w:val="single" w:sz="4" w:space="0" w:color="auto"/>
            </w:tcBorders>
            <w:vAlign w:val="center"/>
          </w:tcPr>
          <w:p w14:paraId="6A4FC87E" w14:textId="77777777" w:rsidR="0063150C" w:rsidRPr="00481737" w:rsidRDefault="0063150C" w:rsidP="0063150C">
            <w:pPr>
              <w:pStyle w:val="TAC"/>
            </w:pPr>
            <w:r w:rsidRPr="00481737">
              <w:rPr>
                <w:lang w:eastAsia="zh-CN"/>
              </w:rPr>
              <w:t>0.3</w:t>
            </w:r>
          </w:p>
        </w:tc>
      </w:tr>
      <w:tr w:rsidR="0063150C" w:rsidRPr="005C0232" w14:paraId="59B4952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B5ED4E"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6F5DB30F" w14:textId="77777777" w:rsidR="0063150C" w:rsidRPr="006B3205" w:rsidRDefault="0063150C" w:rsidP="0063150C">
            <w:pPr>
              <w:pStyle w:val="TAC"/>
            </w:pPr>
            <w:r w:rsidRPr="006B3205">
              <w:rPr>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78AB2B99" w14:textId="77777777" w:rsidR="0063150C" w:rsidRPr="00481737" w:rsidRDefault="0063150C" w:rsidP="0063150C">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63150C" w:rsidRPr="005C0232" w14:paraId="40B0671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FCBBE47" w14:textId="77777777" w:rsidR="0063150C" w:rsidRPr="00EF5447" w:rsidDel="00784360"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64FAF51" w14:textId="77777777" w:rsidR="0063150C" w:rsidRPr="006B3205" w:rsidRDefault="0063150C" w:rsidP="0063150C">
            <w:pPr>
              <w:pStyle w:val="TAC"/>
            </w:pPr>
            <w:r w:rsidRPr="006B3205">
              <w:rPr>
                <w:lang w:eastAsia="zh-CN"/>
              </w:rPr>
              <w:t>n7</w:t>
            </w:r>
            <w:r w:rsidRPr="006B3205">
              <w:t>8</w:t>
            </w:r>
          </w:p>
        </w:tc>
        <w:tc>
          <w:tcPr>
            <w:tcW w:w="2982" w:type="dxa"/>
            <w:tcBorders>
              <w:top w:val="single" w:sz="4" w:space="0" w:color="auto"/>
              <w:left w:val="single" w:sz="4" w:space="0" w:color="auto"/>
              <w:bottom w:val="single" w:sz="4" w:space="0" w:color="auto"/>
              <w:right w:val="single" w:sz="4" w:space="0" w:color="auto"/>
            </w:tcBorders>
          </w:tcPr>
          <w:p w14:paraId="7A058446" w14:textId="77777777" w:rsidR="0063150C" w:rsidRPr="00481737" w:rsidRDefault="0063150C" w:rsidP="0063150C">
            <w:pPr>
              <w:pStyle w:val="TAC"/>
            </w:pPr>
            <w:r w:rsidRPr="00481737">
              <w:rPr>
                <w:lang w:eastAsia="zh-CN"/>
              </w:rPr>
              <w:t>0.8</w:t>
            </w:r>
          </w:p>
        </w:tc>
      </w:tr>
      <w:tr w:rsidR="0063150C" w:rsidRPr="00EF5447" w14:paraId="035B4356" w14:textId="77777777" w:rsidTr="001B7520">
        <w:trPr>
          <w:trHeight w:val="187"/>
          <w:jc w:val="center"/>
        </w:trPr>
        <w:tc>
          <w:tcPr>
            <w:tcW w:w="2263" w:type="dxa"/>
            <w:tcBorders>
              <w:bottom w:val="nil"/>
            </w:tcBorders>
            <w:shd w:val="clear" w:color="auto" w:fill="auto"/>
          </w:tcPr>
          <w:p w14:paraId="4A6ED7E8" w14:textId="77777777" w:rsidR="0063150C" w:rsidRPr="00EF5447" w:rsidRDefault="0063150C" w:rsidP="0063150C">
            <w:pPr>
              <w:pStyle w:val="TAC"/>
            </w:pPr>
            <w:r w:rsidRPr="00EF5447">
              <w:t>DC_</w:t>
            </w:r>
            <w:r w:rsidRPr="00EF5447">
              <w:rPr>
                <w:lang w:eastAsia="ja-JP"/>
              </w:rPr>
              <w:t>1-3-18</w:t>
            </w:r>
            <w:r w:rsidRPr="00EF5447">
              <w:t>-</w:t>
            </w:r>
            <w:r w:rsidRPr="00EF5447">
              <w:rPr>
                <w:lang w:eastAsia="ja-JP"/>
              </w:rPr>
              <w:t>42_n77</w:t>
            </w:r>
          </w:p>
        </w:tc>
        <w:tc>
          <w:tcPr>
            <w:tcW w:w="2977" w:type="dxa"/>
          </w:tcPr>
          <w:p w14:paraId="195DCC3B" w14:textId="77777777" w:rsidR="0063150C" w:rsidRPr="00EF5447" w:rsidRDefault="0063150C" w:rsidP="0063150C">
            <w:pPr>
              <w:pStyle w:val="TAC"/>
              <w:rPr>
                <w:rFonts w:eastAsia="MS Mincho"/>
                <w:lang w:eastAsia="ja-JP"/>
              </w:rPr>
            </w:pPr>
            <w:r w:rsidRPr="00EF5447">
              <w:rPr>
                <w:lang w:eastAsia="zh-CN"/>
              </w:rPr>
              <w:t>1</w:t>
            </w:r>
          </w:p>
        </w:tc>
        <w:tc>
          <w:tcPr>
            <w:tcW w:w="2982" w:type="dxa"/>
          </w:tcPr>
          <w:p w14:paraId="3E70AAF5" w14:textId="77777777" w:rsidR="0063150C" w:rsidRPr="00EF5447" w:rsidRDefault="0063150C" w:rsidP="0063150C">
            <w:pPr>
              <w:pStyle w:val="TAC"/>
              <w:rPr>
                <w:rFonts w:eastAsia="MS Mincho"/>
                <w:lang w:eastAsia="ja-JP"/>
              </w:rPr>
            </w:pPr>
            <w:r w:rsidRPr="00EF5447">
              <w:t>0.6</w:t>
            </w:r>
          </w:p>
        </w:tc>
      </w:tr>
      <w:tr w:rsidR="0063150C" w:rsidRPr="00EF5447" w14:paraId="4729B3A9" w14:textId="77777777" w:rsidTr="001B7520">
        <w:trPr>
          <w:trHeight w:val="187"/>
          <w:jc w:val="center"/>
        </w:trPr>
        <w:tc>
          <w:tcPr>
            <w:tcW w:w="2263" w:type="dxa"/>
            <w:tcBorders>
              <w:top w:val="nil"/>
              <w:bottom w:val="nil"/>
            </w:tcBorders>
            <w:shd w:val="clear" w:color="auto" w:fill="auto"/>
          </w:tcPr>
          <w:p w14:paraId="5F32F4E9" w14:textId="77777777" w:rsidR="0063150C" w:rsidRPr="00EF5447" w:rsidRDefault="0063150C" w:rsidP="0063150C">
            <w:pPr>
              <w:pStyle w:val="TAC"/>
            </w:pPr>
          </w:p>
        </w:tc>
        <w:tc>
          <w:tcPr>
            <w:tcW w:w="2977" w:type="dxa"/>
          </w:tcPr>
          <w:p w14:paraId="40EA711A" w14:textId="77777777" w:rsidR="0063150C" w:rsidRPr="00EF5447" w:rsidRDefault="0063150C" w:rsidP="0063150C">
            <w:pPr>
              <w:pStyle w:val="TAC"/>
              <w:rPr>
                <w:rFonts w:eastAsia="MS Mincho"/>
                <w:lang w:eastAsia="ja-JP"/>
              </w:rPr>
            </w:pPr>
            <w:r w:rsidRPr="00EF5447">
              <w:rPr>
                <w:lang w:eastAsia="ja-JP"/>
              </w:rPr>
              <w:t>3</w:t>
            </w:r>
          </w:p>
        </w:tc>
        <w:tc>
          <w:tcPr>
            <w:tcW w:w="2982" w:type="dxa"/>
          </w:tcPr>
          <w:p w14:paraId="7D01BFD8" w14:textId="77777777" w:rsidR="0063150C" w:rsidRPr="00EF5447" w:rsidRDefault="0063150C" w:rsidP="0063150C">
            <w:pPr>
              <w:pStyle w:val="TAC"/>
              <w:rPr>
                <w:rFonts w:eastAsia="MS Mincho"/>
                <w:lang w:eastAsia="ja-JP"/>
              </w:rPr>
            </w:pPr>
            <w:r w:rsidRPr="00EF5447">
              <w:t>0.6</w:t>
            </w:r>
          </w:p>
        </w:tc>
      </w:tr>
      <w:tr w:rsidR="0063150C" w:rsidRPr="00EF5447" w14:paraId="5A5A4E1E" w14:textId="77777777" w:rsidTr="001B7520">
        <w:trPr>
          <w:trHeight w:val="187"/>
          <w:jc w:val="center"/>
        </w:trPr>
        <w:tc>
          <w:tcPr>
            <w:tcW w:w="2263" w:type="dxa"/>
            <w:tcBorders>
              <w:top w:val="nil"/>
              <w:bottom w:val="nil"/>
            </w:tcBorders>
            <w:shd w:val="clear" w:color="auto" w:fill="auto"/>
          </w:tcPr>
          <w:p w14:paraId="25DE2D58" w14:textId="77777777" w:rsidR="0063150C" w:rsidRPr="00EF5447" w:rsidRDefault="0063150C" w:rsidP="0063150C">
            <w:pPr>
              <w:pStyle w:val="TAC"/>
            </w:pPr>
          </w:p>
        </w:tc>
        <w:tc>
          <w:tcPr>
            <w:tcW w:w="2977" w:type="dxa"/>
          </w:tcPr>
          <w:p w14:paraId="577E3F5E" w14:textId="77777777" w:rsidR="0063150C" w:rsidRPr="00EF5447" w:rsidRDefault="0063150C" w:rsidP="0063150C">
            <w:pPr>
              <w:pStyle w:val="TAC"/>
              <w:rPr>
                <w:rFonts w:eastAsia="MS Mincho"/>
                <w:lang w:eastAsia="ja-JP"/>
              </w:rPr>
            </w:pPr>
            <w:r w:rsidRPr="00EF5447">
              <w:rPr>
                <w:lang w:eastAsia="ja-JP"/>
              </w:rPr>
              <w:t>18</w:t>
            </w:r>
          </w:p>
        </w:tc>
        <w:tc>
          <w:tcPr>
            <w:tcW w:w="2982" w:type="dxa"/>
          </w:tcPr>
          <w:p w14:paraId="2151CE0B" w14:textId="77777777" w:rsidR="0063150C" w:rsidRPr="00EF5447" w:rsidRDefault="0063150C" w:rsidP="0063150C">
            <w:pPr>
              <w:pStyle w:val="TAC"/>
              <w:rPr>
                <w:rFonts w:eastAsia="MS Mincho"/>
                <w:lang w:eastAsia="ja-JP"/>
              </w:rPr>
            </w:pPr>
            <w:r w:rsidRPr="00EF5447">
              <w:t>0.3</w:t>
            </w:r>
          </w:p>
        </w:tc>
      </w:tr>
      <w:tr w:rsidR="0063150C" w:rsidRPr="00EF5447" w14:paraId="47A6D567" w14:textId="77777777" w:rsidTr="001B7520">
        <w:trPr>
          <w:trHeight w:val="187"/>
          <w:jc w:val="center"/>
        </w:trPr>
        <w:tc>
          <w:tcPr>
            <w:tcW w:w="2263" w:type="dxa"/>
            <w:tcBorders>
              <w:top w:val="nil"/>
              <w:bottom w:val="nil"/>
            </w:tcBorders>
            <w:shd w:val="clear" w:color="auto" w:fill="auto"/>
          </w:tcPr>
          <w:p w14:paraId="5573B1BC" w14:textId="77777777" w:rsidR="0063150C" w:rsidRPr="00EF5447" w:rsidRDefault="0063150C" w:rsidP="0063150C">
            <w:pPr>
              <w:pStyle w:val="TAC"/>
            </w:pPr>
          </w:p>
        </w:tc>
        <w:tc>
          <w:tcPr>
            <w:tcW w:w="2977" w:type="dxa"/>
          </w:tcPr>
          <w:p w14:paraId="52765528" w14:textId="77777777" w:rsidR="0063150C" w:rsidRPr="00EF5447" w:rsidRDefault="0063150C" w:rsidP="0063150C">
            <w:pPr>
              <w:pStyle w:val="TAC"/>
              <w:rPr>
                <w:rFonts w:eastAsia="MS Mincho"/>
                <w:lang w:eastAsia="ja-JP"/>
              </w:rPr>
            </w:pPr>
            <w:r w:rsidRPr="00EF5447">
              <w:rPr>
                <w:lang w:eastAsia="ja-JP"/>
              </w:rPr>
              <w:t>42</w:t>
            </w:r>
          </w:p>
        </w:tc>
        <w:tc>
          <w:tcPr>
            <w:tcW w:w="2982" w:type="dxa"/>
          </w:tcPr>
          <w:p w14:paraId="20ADD3E6" w14:textId="77777777" w:rsidR="0063150C" w:rsidRPr="00EF5447" w:rsidRDefault="0063150C" w:rsidP="0063150C">
            <w:pPr>
              <w:pStyle w:val="TAC"/>
              <w:rPr>
                <w:rFonts w:eastAsia="MS Mincho"/>
                <w:lang w:eastAsia="ja-JP"/>
              </w:rPr>
            </w:pPr>
            <w:r w:rsidRPr="00EF5447">
              <w:t>0.8</w:t>
            </w:r>
          </w:p>
        </w:tc>
      </w:tr>
      <w:tr w:rsidR="0063150C" w:rsidRPr="00EF5447" w14:paraId="6D4CDAE8" w14:textId="77777777" w:rsidTr="001B7520">
        <w:trPr>
          <w:trHeight w:val="187"/>
          <w:jc w:val="center"/>
        </w:trPr>
        <w:tc>
          <w:tcPr>
            <w:tcW w:w="2263" w:type="dxa"/>
            <w:tcBorders>
              <w:top w:val="nil"/>
              <w:bottom w:val="single" w:sz="4" w:space="0" w:color="auto"/>
            </w:tcBorders>
            <w:shd w:val="clear" w:color="auto" w:fill="auto"/>
          </w:tcPr>
          <w:p w14:paraId="6655A8C2" w14:textId="77777777" w:rsidR="0063150C" w:rsidRPr="00EF5447" w:rsidRDefault="0063150C" w:rsidP="0063150C">
            <w:pPr>
              <w:pStyle w:val="TAC"/>
              <w:rPr>
                <w:rFonts w:cs="Arial"/>
              </w:rPr>
            </w:pPr>
          </w:p>
        </w:tc>
        <w:tc>
          <w:tcPr>
            <w:tcW w:w="2977" w:type="dxa"/>
          </w:tcPr>
          <w:p w14:paraId="7F37FA3B" w14:textId="77777777" w:rsidR="0063150C" w:rsidRPr="00EF5447" w:rsidRDefault="0063150C" w:rsidP="0063150C">
            <w:pPr>
              <w:pStyle w:val="TAC"/>
              <w:rPr>
                <w:rFonts w:eastAsia="MS Mincho" w:cs="Arial"/>
                <w:lang w:eastAsia="ja-JP"/>
              </w:rPr>
            </w:pPr>
            <w:r w:rsidRPr="00EF5447">
              <w:rPr>
                <w:lang w:eastAsia="ja-JP"/>
              </w:rPr>
              <w:t>n77</w:t>
            </w:r>
          </w:p>
        </w:tc>
        <w:tc>
          <w:tcPr>
            <w:tcW w:w="2982" w:type="dxa"/>
          </w:tcPr>
          <w:p w14:paraId="2187AEE2" w14:textId="77777777" w:rsidR="0063150C" w:rsidRPr="00EF5447" w:rsidRDefault="0063150C" w:rsidP="0063150C">
            <w:pPr>
              <w:pStyle w:val="TAC"/>
              <w:rPr>
                <w:rFonts w:eastAsia="MS Mincho" w:cs="Arial"/>
                <w:lang w:eastAsia="ja-JP"/>
              </w:rPr>
            </w:pPr>
            <w:r w:rsidRPr="00EF5447">
              <w:t>0.8</w:t>
            </w:r>
          </w:p>
        </w:tc>
      </w:tr>
      <w:tr w:rsidR="0063150C" w:rsidRPr="00EF5447" w14:paraId="0AE8D7BB" w14:textId="77777777" w:rsidTr="001B7520">
        <w:trPr>
          <w:trHeight w:val="187"/>
          <w:jc w:val="center"/>
        </w:trPr>
        <w:tc>
          <w:tcPr>
            <w:tcW w:w="2263" w:type="dxa"/>
            <w:tcBorders>
              <w:bottom w:val="nil"/>
            </w:tcBorders>
            <w:shd w:val="clear" w:color="auto" w:fill="auto"/>
          </w:tcPr>
          <w:p w14:paraId="3876E912" w14:textId="77777777" w:rsidR="0063150C" w:rsidRPr="00EF5447" w:rsidRDefault="0063150C" w:rsidP="0063150C">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44D83BDE" w14:textId="77777777" w:rsidR="0063150C" w:rsidRPr="00EF5447" w:rsidRDefault="0063150C" w:rsidP="0063150C">
            <w:pPr>
              <w:pStyle w:val="TAC"/>
              <w:rPr>
                <w:rFonts w:eastAsia="MS Mincho" w:cs="Arial"/>
                <w:lang w:eastAsia="ja-JP"/>
              </w:rPr>
            </w:pPr>
            <w:r w:rsidRPr="00EF5447">
              <w:rPr>
                <w:lang w:eastAsia="zh-CN"/>
              </w:rPr>
              <w:t>1</w:t>
            </w:r>
          </w:p>
        </w:tc>
        <w:tc>
          <w:tcPr>
            <w:tcW w:w="2982" w:type="dxa"/>
          </w:tcPr>
          <w:p w14:paraId="367D95CE" w14:textId="77777777" w:rsidR="0063150C" w:rsidRPr="00EF5447" w:rsidRDefault="0063150C" w:rsidP="0063150C">
            <w:pPr>
              <w:pStyle w:val="TAC"/>
              <w:rPr>
                <w:rFonts w:eastAsia="MS Mincho" w:cs="Arial"/>
                <w:lang w:eastAsia="ja-JP"/>
              </w:rPr>
            </w:pPr>
            <w:r w:rsidRPr="00EF5447">
              <w:t>0.6</w:t>
            </w:r>
          </w:p>
        </w:tc>
      </w:tr>
      <w:tr w:rsidR="0063150C" w:rsidRPr="00EF5447" w14:paraId="4FCCC057" w14:textId="77777777" w:rsidTr="001B7520">
        <w:trPr>
          <w:trHeight w:val="187"/>
          <w:jc w:val="center"/>
        </w:trPr>
        <w:tc>
          <w:tcPr>
            <w:tcW w:w="2263" w:type="dxa"/>
            <w:tcBorders>
              <w:top w:val="nil"/>
              <w:bottom w:val="nil"/>
            </w:tcBorders>
            <w:shd w:val="clear" w:color="auto" w:fill="auto"/>
          </w:tcPr>
          <w:p w14:paraId="21A8D6E2" w14:textId="77777777" w:rsidR="0063150C" w:rsidRPr="00EF5447" w:rsidRDefault="0063150C" w:rsidP="0063150C">
            <w:pPr>
              <w:pStyle w:val="TAC"/>
              <w:rPr>
                <w:rFonts w:cs="Arial"/>
              </w:rPr>
            </w:pPr>
          </w:p>
        </w:tc>
        <w:tc>
          <w:tcPr>
            <w:tcW w:w="2977" w:type="dxa"/>
          </w:tcPr>
          <w:p w14:paraId="65486D8C" w14:textId="77777777" w:rsidR="0063150C" w:rsidRPr="00EF5447" w:rsidRDefault="0063150C" w:rsidP="0063150C">
            <w:pPr>
              <w:pStyle w:val="TAC"/>
              <w:rPr>
                <w:rFonts w:eastAsia="MS Mincho" w:cs="Arial"/>
                <w:lang w:eastAsia="ja-JP"/>
              </w:rPr>
            </w:pPr>
            <w:r w:rsidRPr="00EF5447">
              <w:rPr>
                <w:lang w:eastAsia="ja-JP"/>
              </w:rPr>
              <w:t>3</w:t>
            </w:r>
          </w:p>
        </w:tc>
        <w:tc>
          <w:tcPr>
            <w:tcW w:w="2982" w:type="dxa"/>
          </w:tcPr>
          <w:p w14:paraId="269F7EB6" w14:textId="77777777" w:rsidR="0063150C" w:rsidRPr="00EF5447" w:rsidRDefault="0063150C" w:rsidP="0063150C">
            <w:pPr>
              <w:pStyle w:val="TAC"/>
              <w:rPr>
                <w:rFonts w:eastAsia="MS Mincho" w:cs="Arial"/>
                <w:lang w:eastAsia="ja-JP"/>
              </w:rPr>
            </w:pPr>
            <w:r w:rsidRPr="00EF5447">
              <w:t>0.6</w:t>
            </w:r>
          </w:p>
        </w:tc>
      </w:tr>
      <w:tr w:rsidR="0063150C" w:rsidRPr="00EF5447" w14:paraId="68DE2B5A" w14:textId="77777777" w:rsidTr="001B7520">
        <w:trPr>
          <w:trHeight w:val="187"/>
          <w:jc w:val="center"/>
        </w:trPr>
        <w:tc>
          <w:tcPr>
            <w:tcW w:w="2263" w:type="dxa"/>
            <w:tcBorders>
              <w:top w:val="nil"/>
              <w:bottom w:val="nil"/>
            </w:tcBorders>
            <w:shd w:val="clear" w:color="auto" w:fill="auto"/>
          </w:tcPr>
          <w:p w14:paraId="7CFBBA98" w14:textId="77777777" w:rsidR="0063150C" w:rsidRPr="00EF5447" w:rsidRDefault="0063150C" w:rsidP="0063150C">
            <w:pPr>
              <w:pStyle w:val="TAC"/>
              <w:rPr>
                <w:rFonts w:cs="Arial"/>
              </w:rPr>
            </w:pPr>
          </w:p>
        </w:tc>
        <w:tc>
          <w:tcPr>
            <w:tcW w:w="2977" w:type="dxa"/>
          </w:tcPr>
          <w:p w14:paraId="6032561F" w14:textId="77777777" w:rsidR="0063150C" w:rsidRPr="00EF5447" w:rsidRDefault="0063150C" w:rsidP="0063150C">
            <w:pPr>
              <w:pStyle w:val="TAC"/>
              <w:rPr>
                <w:rFonts w:eastAsia="MS Mincho" w:cs="Arial"/>
                <w:lang w:eastAsia="ja-JP"/>
              </w:rPr>
            </w:pPr>
            <w:r w:rsidRPr="00EF5447">
              <w:rPr>
                <w:lang w:eastAsia="ja-JP"/>
              </w:rPr>
              <w:t>18</w:t>
            </w:r>
          </w:p>
        </w:tc>
        <w:tc>
          <w:tcPr>
            <w:tcW w:w="2982" w:type="dxa"/>
          </w:tcPr>
          <w:p w14:paraId="061EDBAD" w14:textId="77777777" w:rsidR="0063150C" w:rsidRPr="00EF5447" w:rsidRDefault="0063150C" w:rsidP="0063150C">
            <w:pPr>
              <w:pStyle w:val="TAC"/>
              <w:rPr>
                <w:rFonts w:eastAsia="MS Mincho" w:cs="Arial"/>
                <w:lang w:eastAsia="ja-JP"/>
              </w:rPr>
            </w:pPr>
            <w:r w:rsidRPr="00EF5447">
              <w:t>0.3</w:t>
            </w:r>
          </w:p>
        </w:tc>
      </w:tr>
      <w:tr w:rsidR="0063150C" w:rsidRPr="00EF5447" w14:paraId="1F56BFE8" w14:textId="77777777" w:rsidTr="001B7520">
        <w:trPr>
          <w:trHeight w:val="187"/>
          <w:jc w:val="center"/>
        </w:trPr>
        <w:tc>
          <w:tcPr>
            <w:tcW w:w="2263" w:type="dxa"/>
            <w:tcBorders>
              <w:top w:val="nil"/>
              <w:bottom w:val="nil"/>
            </w:tcBorders>
            <w:shd w:val="clear" w:color="auto" w:fill="auto"/>
          </w:tcPr>
          <w:p w14:paraId="2E31FBAE" w14:textId="77777777" w:rsidR="0063150C" w:rsidRPr="00EF5447" w:rsidRDefault="0063150C" w:rsidP="0063150C">
            <w:pPr>
              <w:pStyle w:val="TAC"/>
              <w:rPr>
                <w:rFonts w:cs="Arial"/>
              </w:rPr>
            </w:pPr>
          </w:p>
        </w:tc>
        <w:tc>
          <w:tcPr>
            <w:tcW w:w="2977" w:type="dxa"/>
          </w:tcPr>
          <w:p w14:paraId="4E910FD6" w14:textId="77777777" w:rsidR="0063150C" w:rsidRPr="00EF5447" w:rsidRDefault="0063150C" w:rsidP="0063150C">
            <w:pPr>
              <w:pStyle w:val="TAC"/>
              <w:rPr>
                <w:rFonts w:eastAsia="MS Mincho" w:cs="Arial"/>
                <w:lang w:eastAsia="ja-JP"/>
              </w:rPr>
            </w:pPr>
            <w:r w:rsidRPr="00EF5447">
              <w:rPr>
                <w:lang w:eastAsia="ja-JP"/>
              </w:rPr>
              <w:t>42</w:t>
            </w:r>
          </w:p>
        </w:tc>
        <w:tc>
          <w:tcPr>
            <w:tcW w:w="2982" w:type="dxa"/>
          </w:tcPr>
          <w:p w14:paraId="2E19657A" w14:textId="77777777" w:rsidR="0063150C" w:rsidRPr="00EF5447" w:rsidRDefault="0063150C" w:rsidP="0063150C">
            <w:pPr>
              <w:pStyle w:val="TAC"/>
              <w:rPr>
                <w:rFonts w:eastAsia="MS Mincho" w:cs="Arial"/>
                <w:lang w:eastAsia="ja-JP"/>
              </w:rPr>
            </w:pPr>
            <w:r w:rsidRPr="00EF5447">
              <w:t>0.8</w:t>
            </w:r>
          </w:p>
        </w:tc>
      </w:tr>
      <w:tr w:rsidR="0063150C" w:rsidRPr="00EF5447" w14:paraId="4F53FC57" w14:textId="77777777" w:rsidTr="001B7520">
        <w:trPr>
          <w:trHeight w:val="187"/>
          <w:jc w:val="center"/>
        </w:trPr>
        <w:tc>
          <w:tcPr>
            <w:tcW w:w="2263" w:type="dxa"/>
            <w:tcBorders>
              <w:top w:val="nil"/>
              <w:bottom w:val="single" w:sz="4" w:space="0" w:color="auto"/>
            </w:tcBorders>
            <w:shd w:val="clear" w:color="auto" w:fill="auto"/>
          </w:tcPr>
          <w:p w14:paraId="5E0CDECD" w14:textId="77777777" w:rsidR="0063150C" w:rsidRPr="00EF5447" w:rsidRDefault="0063150C" w:rsidP="0063150C">
            <w:pPr>
              <w:pStyle w:val="TAC"/>
              <w:rPr>
                <w:rFonts w:cs="Arial"/>
              </w:rPr>
            </w:pPr>
          </w:p>
        </w:tc>
        <w:tc>
          <w:tcPr>
            <w:tcW w:w="2977" w:type="dxa"/>
          </w:tcPr>
          <w:p w14:paraId="2ECC4F2B" w14:textId="77777777" w:rsidR="0063150C" w:rsidRPr="00EF5447" w:rsidRDefault="0063150C" w:rsidP="0063150C">
            <w:pPr>
              <w:pStyle w:val="TAC"/>
              <w:rPr>
                <w:rFonts w:eastAsia="MS Mincho" w:cs="Arial"/>
                <w:lang w:eastAsia="ja-JP"/>
              </w:rPr>
            </w:pPr>
            <w:r w:rsidRPr="00EF5447">
              <w:rPr>
                <w:lang w:eastAsia="ja-JP"/>
              </w:rPr>
              <w:t>n78</w:t>
            </w:r>
          </w:p>
        </w:tc>
        <w:tc>
          <w:tcPr>
            <w:tcW w:w="2982" w:type="dxa"/>
          </w:tcPr>
          <w:p w14:paraId="6F05DF4A" w14:textId="77777777" w:rsidR="0063150C" w:rsidRPr="00EF5447" w:rsidRDefault="0063150C" w:rsidP="0063150C">
            <w:pPr>
              <w:pStyle w:val="TAC"/>
              <w:rPr>
                <w:rFonts w:eastAsia="MS Mincho" w:cs="Arial"/>
                <w:lang w:eastAsia="ja-JP"/>
              </w:rPr>
            </w:pPr>
            <w:r w:rsidRPr="00EF5447">
              <w:t>0.8</w:t>
            </w:r>
          </w:p>
        </w:tc>
      </w:tr>
      <w:tr w:rsidR="0063150C" w:rsidRPr="00EF5447" w14:paraId="57671792" w14:textId="77777777" w:rsidTr="001B7520">
        <w:trPr>
          <w:trHeight w:val="187"/>
          <w:jc w:val="center"/>
        </w:trPr>
        <w:tc>
          <w:tcPr>
            <w:tcW w:w="2263" w:type="dxa"/>
            <w:tcBorders>
              <w:bottom w:val="nil"/>
            </w:tcBorders>
            <w:shd w:val="clear" w:color="auto" w:fill="auto"/>
          </w:tcPr>
          <w:p w14:paraId="64046328" w14:textId="77777777" w:rsidR="0063150C" w:rsidRPr="00EF5447" w:rsidRDefault="0063150C" w:rsidP="0063150C">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175CCF4C" w14:textId="77777777" w:rsidR="0063150C" w:rsidRPr="00EF5447" w:rsidRDefault="0063150C" w:rsidP="0063150C">
            <w:pPr>
              <w:pStyle w:val="TAC"/>
              <w:rPr>
                <w:rFonts w:eastAsia="MS Mincho" w:cs="Arial"/>
                <w:lang w:eastAsia="ja-JP"/>
              </w:rPr>
            </w:pPr>
            <w:r w:rsidRPr="00EF5447">
              <w:rPr>
                <w:lang w:eastAsia="zh-CN"/>
              </w:rPr>
              <w:t>1</w:t>
            </w:r>
          </w:p>
        </w:tc>
        <w:tc>
          <w:tcPr>
            <w:tcW w:w="2982" w:type="dxa"/>
          </w:tcPr>
          <w:p w14:paraId="5E896150" w14:textId="77777777" w:rsidR="0063150C" w:rsidRPr="00EF5447" w:rsidRDefault="0063150C" w:rsidP="0063150C">
            <w:pPr>
              <w:pStyle w:val="TAC"/>
              <w:rPr>
                <w:rFonts w:eastAsia="MS Mincho" w:cs="Arial"/>
                <w:lang w:eastAsia="ja-JP"/>
              </w:rPr>
            </w:pPr>
            <w:r w:rsidRPr="00EF5447">
              <w:t>0.6</w:t>
            </w:r>
          </w:p>
        </w:tc>
      </w:tr>
      <w:tr w:rsidR="0063150C" w:rsidRPr="00EF5447" w14:paraId="51A6B85E" w14:textId="77777777" w:rsidTr="001B7520">
        <w:trPr>
          <w:trHeight w:val="187"/>
          <w:jc w:val="center"/>
        </w:trPr>
        <w:tc>
          <w:tcPr>
            <w:tcW w:w="2263" w:type="dxa"/>
            <w:tcBorders>
              <w:top w:val="nil"/>
              <w:bottom w:val="nil"/>
            </w:tcBorders>
            <w:shd w:val="clear" w:color="auto" w:fill="auto"/>
          </w:tcPr>
          <w:p w14:paraId="29003041" w14:textId="77777777" w:rsidR="0063150C" w:rsidRPr="00EF5447" w:rsidRDefault="0063150C" w:rsidP="0063150C">
            <w:pPr>
              <w:pStyle w:val="TAC"/>
              <w:rPr>
                <w:rFonts w:cs="Arial"/>
              </w:rPr>
            </w:pPr>
          </w:p>
        </w:tc>
        <w:tc>
          <w:tcPr>
            <w:tcW w:w="2977" w:type="dxa"/>
          </w:tcPr>
          <w:p w14:paraId="0747FCE4" w14:textId="77777777" w:rsidR="0063150C" w:rsidRPr="00EF5447" w:rsidRDefault="0063150C" w:rsidP="0063150C">
            <w:pPr>
              <w:pStyle w:val="TAC"/>
              <w:rPr>
                <w:rFonts w:eastAsia="MS Mincho" w:cs="Arial"/>
                <w:lang w:eastAsia="ja-JP"/>
              </w:rPr>
            </w:pPr>
            <w:r w:rsidRPr="00EF5447">
              <w:rPr>
                <w:lang w:eastAsia="ja-JP"/>
              </w:rPr>
              <w:t>3</w:t>
            </w:r>
          </w:p>
        </w:tc>
        <w:tc>
          <w:tcPr>
            <w:tcW w:w="2982" w:type="dxa"/>
          </w:tcPr>
          <w:p w14:paraId="6FBD710B" w14:textId="77777777" w:rsidR="0063150C" w:rsidRPr="00EF5447" w:rsidRDefault="0063150C" w:rsidP="0063150C">
            <w:pPr>
              <w:pStyle w:val="TAC"/>
              <w:rPr>
                <w:rFonts w:eastAsia="MS Mincho" w:cs="Arial"/>
                <w:lang w:eastAsia="ja-JP"/>
              </w:rPr>
            </w:pPr>
            <w:r w:rsidRPr="00EF5447">
              <w:t>0.6</w:t>
            </w:r>
          </w:p>
        </w:tc>
      </w:tr>
      <w:tr w:rsidR="0063150C" w:rsidRPr="00EF5447" w14:paraId="6CC02CDE" w14:textId="77777777" w:rsidTr="001B7520">
        <w:trPr>
          <w:trHeight w:val="187"/>
          <w:jc w:val="center"/>
        </w:trPr>
        <w:tc>
          <w:tcPr>
            <w:tcW w:w="2263" w:type="dxa"/>
            <w:tcBorders>
              <w:top w:val="nil"/>
              <w:bottom w:val="nil"/>
            </w:tcBorders>
            <w:shd w:val="clear" w:color="auto" w:fill="auto"/>
          </w:tcPr>
          <w:p w14:paraId="03FBD448" w14:textId="77777777" w:rsidR="0063150C" w:rsidRPr="00EF5447" w:rsidRDefault="0063150C" w:rsidP="0063150C">
            <w:pPr>
              <w:pStyle w:val="TAC"/>
              <w:rPr>
                <w:rFonts w:cs="Arial"/>
              </w:rPr>
            </w:pPr>
          </w:p>
        </w:tc>
        <w:tc>
          <w:tcPr>
            <w:tcW w:w="2977" w:type="dxa"/>
          </w:tcPr>
          <w:p w14:paraId="6F0B715F" w14:textId="77777777" w:rsidR="0063150C" w:rsidRPr="00EF5447" w:rsidRDefault="0063150C" w:rsidP="0063150C">
            <w:pPr>
              <w:pStyle w:val="TAC"/>
              <w:rPr>
                <w:rFonts w:eastAsia="MS Mincho" w:cs="Arial"/>
                <w:lang w:eastAsia="ja-JP"/>
              </w:rPr>
            </w:pPr>
            <w:r w:rsidRPr="00EF5447">
              <w:rPr>
                <w:lang w:eastAsia="ja-JP"/>
              </w:rPr>
              <w:t>18</w:t>
            </w:r>
          </w:p>
        </w:tc>
        <w:tc>
          <w:tcPr>
            <w:tcW w:w="2982" w:type="dxa"/>
          </w:tcPr>
          <w:p w14:paraId="25093197" w14:textId="77777777" w:rsidR="0063150C" w:rsidRPr="00EF5447" w:rsidRDefault="0063150C" w:rsidP="0063150C">
            <w:pPr>
              <w:pStyle w:val="TAC"/>
              <w:rPr>
                <w:rFonts w:eastAsia="MS Mincho" w:cs="Arial"/>
                <w:lang w:eastAsia="ja-JP"/>
              </w:rPr>
            </w:pPr>
            <w:r w:rsidRPr="00EF5447">
              <w:t>0.3</w:t>
            </w:r>
          </w:p>
        </w:tc>
      </w:tr>
      <w:tr w:rsidR="0063150C" w:rsidRPr="00EF5447" w14:paraId="007A4712" w14:textId="77777777" w:rsidTr="001B7520">
        <w:trPr>
          <w:trHeight w:val="187"/>
          <w:jc w:val="center"/>
        </w:trPr>
        <w:tc>
          <w:tcPr>
            <w:tcW w:w="2263" w:type="dxa"/>
            <w:tcBorders>
              <w:top w:val="nil"/>
              <w:bottom w:val="single" w:sz="4" w:space="0" w:color="auto"/>
            </w:tcBorders>
            <w:shd w:val="clear" w:color="auto" w:fill="auto"/>
          </w:tcPr>
          <w:p w14:paraId="238637A3" w14:textId="77777777" w:rsidR="0063150C" w:rsidRPr="00EF5447" w:rsidRDefault="0063150C" w:rsidP="0063150C">
            <w:pPr>
              <w:pStyle w:val="TAC"/>
              <w:rPr>
                <w:rFonts w:cs="Arial"/>
              </w:rPr>
            </w:pPr>
          </w:p>
        </w:tc>
        <w:tc>
          <w:tcPr>
            <w:tcW w:w="2977" w:type="dxa"/>
          </w:tcPr>
          <w:p w14:paraId="6F112CC6" w14:textId="77777777" w:rsidR="0063150C" w:rsidRPr="00EF5447" w:rsidRDefault="0063150C" w:rsidP="0063150C">
            <w:pPr>
              <w:pStyle w:val="TAC"/>
              <w:rPr>
                <w:rFonts w:eastAsia="MS Mincho" w:cs="Arial"/>
                <w:lang w:eastAsia="ja-JP"/>
              </w:rPr>
            </w:pPr>
            <w:r w:rsidRPr="00EF5447">
              <w:rPr>
                <w:lang w:eastAsia="ja-JP"/>
              </w:rPr>
              <w:t>42</w:t>
            </w:r>
          </w:p>
        </w:tc>
        <w:tc>
          <w:tcPr>
            <w:tcW w:w="2982" w:type="dxa"/>
          </w:tcPr>
          <w:p w14:paraId="00EF897E" w14:textId="77777777" w:rsidR="0063150C" w:rsidRPr="00EF5447" w:rsidRDefault="0063150C" w:rsidP="0063150C">
            <w:pPr>
              <w:pStyle w:val="TAC"/>
              <w:rPr>
                <w:rFonts w:eastAsia="MS Mincho" w:cs="Arial"/>
                <w:lang w:eastAsia="ja-JP"/>
              </w:rPr>
            </w:pPr>
            <w:r w:rsidRPr="00EF5447">
              <w:t>0.8</w:t>
            </w:r>
          </w:p>
        </w:tc>
      </w:tr>
      <w:tr w:rsidR="0063150C" w:rsidRPr="00EF5447" w14:paraId="2177D458" w14:textId="77777777" w:rsidTr="001B7520">
        <w:trPr>
          <w:trHeight w:val="187"/>
          <w:jc w:val="center"/>
        </w:trPr>
        <w:tc>
          <w:tcPr>
            <w:tcW w:w="2263" w:type="dxa"/>
            <w:tcBorders>
              <w:bottom w:val="nil"/>
            </w:tcBorders>
            <w:shd w:val="clear" w:color="auto" w:fill="auto"/>
          </w:tcPr>
          <w:p w14:paraId="6E053C07" w14:textId="77777777" w:rsidR="0063150C" w:rsidRPr="00EF5447" w:rsidRDefault="0063150C" w:rsidP="0063150C">
            <w:pPr>
              <w:pStyle w:val="TAC"/>
              <w:rPr>
                <w:rFonts w:cs="Arial"/>
              </w:rPr>
            </w:pPr>
            <w:r w:rsidRPr="00EF5447">
              <w:rPr>
                <w:rFonts w:cs="Arial"/>
              </w:rPr>
              <w:t>DC_</w:t>
            </w:r>
            <w:r w:rsidRPr="00EF5447">
              <w:rPr>
                <w:rFonts w:cs="Arial"/>
                <w:lang w:eastAsia="ja-JP"/>
              </w:rPr>
              <w:t>1-3-19-21_n77</w:t>
            </w:r>
          </w:p>
        </w:tc>
        <w:tc>
          <w:tcPr>
            <w:tcW w:w="2977" w:type="dxa"/>
          </w:tcPr>
          <w:p w14:paraId="59DCD09D" w14:textId="77777777" w:rsidR="0063150C" w:rsidRPr="00EF5447" w:rsidRDefault="0063150C" w:rsidP="0063150C">
            <w:pPr>
              <w:pStyle w:val="TAC"/>
              <w:rPr>
                <w:rFonts w:cs="Arial"/>
                <w:lang w:eastAsia="ja-JP"/>
              </w:rPr>
            </w:pPr>
            <w:r w:rsidRPr="00EF5447">
              <w:rPr>
                <w:rFonts w:cs="Arial"/>
                <w:lang w:eastAsia="ja-JP"/>
              </w:rPr>
              <w:t>1</w:t>
            </w:r>
          </w:p>
        </w:tc>
        <w:tc>
          <w:tcPr>
            <w:tcW w:w="2982" w:type="dxa"/>
          </w:tcPr>
          <w:p w14:paraId="073BF021" w14:textId="77777777" w:rsidR="0063150C" w:rsidRPr="00EF5447" w:rsidRDefault="0063150C" w:rsidP="0063150C">
            <w:pPr>
              <w:pStyle w:val="TAC"/>
              <w:rPr>
                <w:rFonts w:cs="Arial"/>
                <w:lang w:eastAsia="ja-JP"/>
              </w:rPr>
            </w:pPr>
            <w:r w:rsidRPr="00EF5447">
              <w:t>0.6</w:t>
            </w:r>
          </w:p>
        </w:tc>
      </w:tr>
      <w:tr w:rsidR="0063150C" w:rsidRPr="00EF5447" w14:paraId="58FFD750" w14:textId="77777777" w:rsidTr="001B7520">
        <w:trPr>
          <w:trHeight w:val="187"/>
          <w:jc w:val="center"/>
        </w:trPr>
        <w:tc>
          <w:tcPr>
            <w:tcW w:w="2263" w:type="dxa"/>
            <w:tcBorders>
              <w:top w:val="nil"/>
              <w:bottom w:val="nil"/>
            </w:tcBorders>
            <w:shd w:val="clear" w:color="auto" w:fill="auto"/>
          </w:tcPr>
          <w:p w14:paraId="0D19E9D8" w14:textId="77777777" w:rsidR="0063150C" w:rsidRPr="00EF5447" w:rsidRDefault="0063150C" w:rsidP="0063150C">
            <w:pPr>
              <w:pStyle w:val="TAC"/>
              <w:rPr>
                <w:rFonts w:cs="Arial"/>
              </w:rPr>
            </w:pPr>
          </w:p>
        </w:tc>
        <w:tc>
          <w:tcPr>
            <w:tcW w:w="2977" w:type="dxa"/>
          </w:tcPr>
          <w:p w14:paraId="362CCDF3" w14:textId="77777777" w:rsidR="0063150C" w:rsidRPr="00EF5447" w:rsidRDefault="0063150C" w:rsidP="0063150C">
            <w:pPr>
              <w:pStyle w:val="TAC"/>
              <w:rPr>
                <w:rFonts w:cs="Arial"/>
                <w:lang w:eastAsia="ja-JP"/>
              </w:rPr>
            </w:pPr>
            <w:r w:rsidRPr="00EF5447">
              <w:rPr>
                <w:rFonts w:cs="Arial"/>
                <w:lang w:eastAsia="ja-JP"/>
              </w:rPr>
              <w:t>3</w:t>
            </w:r>
          </w:p>
        </w:tc>
        <w:tc>
          <w:tcPr>
            <w:tcW w:w="2982" w:type="dxa"/>
          </w:tcPr>
          <w:p w14:paraId="6FE5ABE1" w14:textId="77777777" w:rsidR="0063150C" w:rsidRPr="00EF5447" w:rsidRDefault="0063150C" w:rsidP="0063150C">
            <w:pPr>
              <w:pStyle w:val="TAC"/>
              <w:rPr>
                <w:rFonts w:cs="Arial"/>
                <w:lang w:eastAsia="ja-JP"/>
              </w:rPr>
            </w:pPr>
            <w:r w:rsidRPr="00EF5447">
              <w:t>0.8</w:t>
            </w:r>
          </w:p>
        </w:tc>
      </w:tr>
      <w:tr w:rsidR="0063150C" w:rsidRPr="00EF5447" w14:paraId="4871F54C" w14:textId="77777777" w:rsidTr="001B7520">
        <w:trPr>
          <w:trHeight w:val="187"/>
          <w:jc w:val="center"/>
        </w:trPr>
        <w:tc>
          <w:tcPr>
            <w:tcW w:w="2263" w:type="dxa"/>
            <w:tcBorders>
              <w:top w:val="nil"/>
              <w:bottom w:val="nil"/>
            </w:tcBorders>
            <w:shd w:val="clear" w:color="auto" w:fill="auto"/>
          </w:tcPr>
          <w:p w14:paraId="69F40C93" w14:textId="77777777" w:rsidR="0063150C" w:rsidRPr="00EF5447" w:rsidRDefault="0063150C" w:rsidP="0063150C">
            <w:pPr>
              <w:pStyle w:val="TAC"/>
              <w:rPr>
                <w:rFonts w:cs="Arial"/>
              </w:rPr>
            </w:pPr>
          </w:p>
        </w:tc>
        <w:tc>
          <w:tcPr>
            <w:tcW w:w="2977" w:type="dxa"/>
          </w:tcPr>
          <w:p w14:paraId="52934E8D" w14:textId="77777777" w:rsidR="0063150C" w:rsidRPr="00EF5447" w:rsidRDefault="0063150C" w:rsidP="0063150C">
            <w:pPr>
              <w:pStyle w:val="TAC"/>
              <w:rPr>
                <w:rFonts w:cs="Arial"/>
                <w:lang w:eastAsia="ja-JP"/>
              </w:rPr>
            </w:pPr>
            <w:r w:rsidRPr="00EF5447">
              <w:rPr>
                <w:rFonts w:cs="Arial"/>
                <w:lang w:eastAsia="ja-JP"/>
              </w:rPr>
              <w:t>19</w:t>
            </w:r>
          </w:p>
        </w:tc>
        <w:tc>
          <w:tcPr>
            <w:tcW w:w="2982" w:type="dxa"/>
          </w:tcPr>
          <w:p w14:paraId="78394751" w14:textId="77777777" w:rsidR="0063150C" w:rsidRPr="00EF5447" w:rsidRDefault="0063150C" w:rsidP="0063150C">
            <w:pPr>
              <w:pStyle w:val="TAC"/>
              <w:rPr>
                <w:rFonts w:cs="Arial"/>
                <w:lang w:eastAsia="ja-JP"/>
              </w:rPr>
            </w:pPr>
            <w:r w:rsidRPr="00EF5447">
              <w:t>0.3</w:t>
            </w:r>
          </w:p>
        </w:tc>
      </w:tr>
      <w:tr w:rsidR="0063150C" w:rsidRPr="00EF5447" w14:paraId="26E5C6FB" w14:textId="77777777" w:rsidTr="001B7520">
        <w:trPr>
          <w:trHeight w:val="187"/>
          <w:jc w:val="center"/>
        </w:trPr>
        <w:tc>
          <w:tcPr>
            <w:tcW w:w="2263" w:type="dxa"/>
            <w:tcBorders>
              <w:top w:val="nil"/>
              <w:bottom w:val="nil"/>
            </w:tcBorders>
            <w:shd w:val="clear" w:color="auto" w:fill="auto"/>
          </w:tcPr>
          <w:p w14:paraId="56DC3CA6" w14:textId="77777777" w:rsidR="0063150C" w:rsidRPr="00EF5447" w:rsidRDefault="0063150C" w:rsidP="0063150C">
            <w:pPr>
              <w:pStyle w:val="TAC"/>
              <w:rPr>
                <w:rFonts w:cs="Arial"/>
              </w:rPr>
            </w:pPr>
          </w:p>
        </w:tc>
        <w:tc>
          <w:tcPr>
            <w:tcW w:w="2977" w:type="dxa"/>
          </w:tcPr>
          <w:p w14:paraId="5A0F968D" w14:textId="77777777" w:rsidR="0063150C" w:rsidRPr="00EF5447" w:rsidRDefault="0063150C" w:rsidP="0063150C">
            <w:pPr>
              <w:pStyle w:val="TAC"/>
              <w:rPr>
                <w:rFonts w:cs="Arial"/>
                <w:lang w:eastAsia="ja-JP"/>
              </w:rPr>
            </w:pPr>
            <w:r w:rsidRPr="00EF5447">
              <w:rPr>
                <w:rFonts w:cs="Arial"/>
                <w:lang w:eastAsia="ja-JP"/>
              </w:rPr>
              <w:t>21</w:t>
            </w:r>
          </w:p>
        </w:tc>
        <w:tc>
          <w:tcPr>
            <w:tcW w:w="2982" w:type="dxa"/>
          </w:tcPr>
          <w:p w14:paraId="230F8ECB" w14:textId="77777777" w:rsidR="0063150C" w:rsidRPr="00EF5447" w:rsidRDefault="0063150C" w:rsidP="0063150C">
            <w:pPr>
              <w:pStyle w:val="TAC"/>
              <w:rPr>
                <w:rFonts w:cs="Arial"/>
                <w:lang w:eastAsia="ja-JP"/>
              </w:rPr>
            </w:pPr>
            <w:r w:rsidRPr="00EF5447">
              <w:t>0.9</w:t>
            </w:r>
          </w:p>
        </w:tc>
      </w:tr>
      <w:tr w:rsidR="0063150C" w:rsidRPr="00EF5447" w14:paraId="0C4E93B0" w14:textId="77777777" w:rsidTr="001B7520">
        <w:trPr>
          <w:trHeight w:val="187"/>
          <w:jc w:val="center"/>
        </w:trPr>
        <w:tc>
          <w:tcPr>
            <w:tcW w:w="2263" w:type="dxa"/>
            <w:tcBorders>
              <w:top w:val="nil"/>
              <w:bottom w:val="single" w:sz="4" w:space="0" w:color="auto"/>
            </w:tcBorders>
            <w:shd w:val="clear" w:color="auto" w:fill="auto"/>
          </w:tcPr>
          <w:p w14:paraId="580F5EBA" w14:textId="77777777" w:rsidR="0063150C" w:rsidRPr="00EF5447" w:rsidRDefault="0063150C" w:rsidP="0063150C">
            <w:pPr>
              <w:pStyle w:val="TAC"/>
              <w:rPr>
                <w:rFonts w:cs="Arial"/>
              </w:rPr>
            </w:pPr>
          </w:p>
        </w:tc>
        <w:tc>
          <w:tcPr>
            <w:tcW w:w="2977" w:type="dxa"/>
          </w:tcPr>
          <w:p w14:paraId="60B1F3B7" w14:textId="77777777" w:rsidR="0063150C" w:rsidRPr="00EF5447" w:rsidRDefault="0063150C" w:rsidP="0063150C">
            <w:pPr>
              <w:pStyle w:val="TAC"/>
              <w:rPr>
                <w:rFonts w:cs="Arial"/>
                <w:lang w:eastAsia="ja-JP"/>
              </w:rPr>
            </w:pPr>
            <w:r w:rsidRPr="00EF5447">
              <w:rPr>
                <w:rFonts w:cs="Arial"/>
                <w:lang w:eastAsia="ja-JP"/>
              </w:rPr>
              <w:t>n77</w:t>
            </w:r>
          </w:p>
        </w:tc>
        <w:tc>
          <w:tcPr>
            <w:tcW w:w="2982" w:type="dxa"/>
          </w:tcPr>
          <w:p w14:paraId="25DF8DC5" w14:textId="77777777" w:rsidR="0063150C" w:rsidRPr="00EF5447" w:rsidRDefault="0063150C" w:rsidP="0063150C">
            <w:pPr>
              <w:pStyle w:val="TAC"/>
              <w:rPr>
                <w:rFonts w:cs="Arial"/>
                <w:lang w:eastAsia="ja-JP"/>
              </w:rPr>
            </w:pPr>
            <w:r w:rsidRPr="00EF5447">
              <w:t>0.8</w:t>
            </w:r>
          </w:p>
        </w:tc>
      </w:tr>
      <w:tr w:rsidR="0063150C" w:rsidRPr="00EF5447" w14:paraId="2B3B935C" w14:textId="77777777" w:rsidTr="001B7520">
        <w:trPr>
          <w:trHeight w:val="187"/>
          <w:jc w:val="center"/>
        </w:trPr>
        <w:tc>
          <w:tcPr>
            <w:tcW w:w="2263" w:type="dxa"/>
            <w:tcBorders>
              <w:bottom w:val="nil"/>
            </w:tcBorders>
            <w:shd w:val="clear" w:color="auto" w:fill="auto"/>
          </w:tcPr>
          <w:p w14:paraId="3D84879A" w14:textId="77777777" w:rsidR="0063150C" w:rsidRPr="00EF5447" w:rsidRDefault="0063150C" w:rsidP="0063150C">
            <w:pPr>
              <w:pStyle w:val="TAC"/>
              <w:rPr>
                <w:rFonts w:cs="Arial"/>
              </w:rPr>
            </w:pPr>
            <w:r w:rsidRPr="00EF5447">
              <w:rPr>
                <w:rFonts w:cs="Arial"/>
              </w:rPr>
              <w:t>DC_</w:t>
            </w:r>
            <w:r w:rsidRPr="00EF5447">
              <w:rPr>
                <w:rFonts w:cs="Arial"/>
                <w:lang w:eastAsia="ja-JP"/>
              </w:rPr>
              <w:t>1-3-19-21_n78</w:t>
            </w:r>
          </w:p>
        </w:tc>
        <w:tc>
          <w:tcPr>
            <w:tcW w:w="2977" w:type="dxa"/>
          </w:tcPr>
          <w:p w14:paraId="2052EF6C" w14:textId="77777777" w:rsidR="0063150C" w:rsidRPr="00EF5447" w:rsidRDefault="0063150C" w:rsidP="0063150C">
            <w:pPr>
              <w:pStyle w:val="TAC"/>
              <w:rPr>
                <w:rFonts w:cs="Arial"/>
                <w:lang w:eastAsia="ja-JP"/>
              </w:rPr>
            </w:pPr>
            <w:r w:rsidRPr="00EF5447">
              <w:rPr>
                <w:rFonts w:cs="Arial"/>
                <w:lang w:eastAsia="ja-JP"/>
              </w:rPr>
              <w:t>1</w:t>
            </w:r>
          </w:p>
        </w:tc>
        <w:tc>
          <w:tcPr>
            <w:tcW w:w="2982" w:type="dxa"/>
          </w:tcPr>
          <w:p w14:paraId="28B7B8DC" w14:textId="77777777" w:rsidR="0063150C" w:rsidRPr="00EF5447" w:rsidRDefault="0063150C" w:rsidP="0063150C">
            <w:pPr>
              <w:pStyle w:val="TAC"/>
              <w:rPr>
                <w:rFonts w:cs="Arial"/>
                <w:lang w:eastAsia="ja-JP"/>
              </w:rPr>
            </w:pPr>
            <w:r w:rsidRPr="00EF5447">
              <w:rPr>
                <w:rFonts w:cs="Arial"/>
                <w:lang w:eastAsia="ja-JP"/>
              </w:rPr>
              <w:t>0.6</w:t>
            </w:r>
          </w:p>
        </w:tc>
      </w:tr>
      <w:tr w:rsidR="0063150C" w:rsidRPr="00EF5447" w14:paraId="115BD0A5" w14:textId="77777777" w:rsidTr="001B7520">
        <w:trPr>
          <w:trHeight w:val="187"/>
          <w:jc w:val="center"/>
        </w:trPr>
        <w:tc>
          <w:tcPr>
            <w:tcW w:w="2263" w:type="dxa"/>
            <w:tcBorders>
              <w:top w:val="nil"/>
              <w:bottom w:val="nil"/>
            </w:tcBorders>
            <w:shd w:val="clear" w:color="auto" w:fill="auto"/>
          </w:tcPr>
          <w:p w14:paraId="2790F62F" w14:textId="77777777" w:rsidR="0063150C" w:rsidRPr="00EF5447" w:rsidRDefault="0063150C" w:rsidP="0063150C">
            <w:pPr>
              <w:pStyle w:val="TAC"/>
              <w:rPr>
                <w:rFonts w:cs="Arial"/>
              </w:rPr>
            </w:pPr>
          </w:p>
        </w:tc>
        <w:tc>
          <w:tcPr>
            <w:tcW w:w="2977" w:type="dxa"/>
          </w:tcPr>
          <w:p w14:paraId="7F4120AB" w14:textId="77777777" w:rsidR="0063150C" w:rsidRPr="00EF5447" w:rsidRDefault="0063150C" w:rsidP="0063150C">
            <w:pPr>
              <w:pStyle w:val="TAC"/>
              <w:rPr>
                <w:rFonts w:cs="Arial"/>
                <w:lang w:eastAsia="ja-JP"/>
              </w:rPr>
            </w:pPr>
            <w:r w:rsidRPr="00EF5447">
              <w:rPr>
                <w:rFonts w:cs="Arial"/>
                <w:lang w:eastAsia="ja-JP"/>
              </w:rPr>
              <w:t>3</w:t>
            </w:r>
          </w:p>
        </w:tc>
        <w:tc>
          <w:tcPr>
            <w:tcW w:w="2982" w:type="dxa"/>
          </w:tcPr>
          <w:p w14:paraId="008F37C9" w14:textId="77777777" w:rsidR="0063150C" w:rsidRPr="00EF5447" w:rsidRDefault="0063150C" w:rsidP="0063150C">
            <w:pPr>
              <w:pStyle w:val="TAC"/>
              <w:rPr>
                <w:rFonts w:cs="Arial"/>
                <w:lang w:eastAsia="ja-JP"/>
              </w:rPr>
            </w:pPr>
            <w:r w:rsidRPr="00EF5447">
              <w:rPr>
                <w:rFonts w:cs="Arial"/>
                <w:lang w:eastAsia="ja-JP"/>
              </w:rPr>
              <w:t>0.8</w:t>
            </w:r>
          </w:p>
        </w:tc>
      </w:tr>
      <w:tr w:rsidR="0063150C" w:rsidRPr="00EF5447" w14:paraId="48F10019" w14:textId="77777777" w:rsidTr="001B7520">
        <w:trPr>
          <w:trHeight w:val="187"/>
          <w:jc w:val="center"/>
        </w:trPr>
        <w:tc>
          <w:tcPr>
            <w:tcW w:w="2263" w:type="dxa"/>
            <w:tcBorders>
              <w:top w:val="nil"/>
              <w:bottom w:val="nil"/>
            </w:tcBorders>
            <w:shd w:val="clear" w:color="auto" w:fill="auto"/>
          </w:tcPr>
          <w:p w14:paraId="0A600D62" w14:textId="77777777" w:rsidR="0063150C" w:rsidRPr="00EF5447" w:rsidRDefault="0063150C" w:rsidP="0063150C">
            <w:pPr>
              <w:pStyle w:val="TAC"/>
              <w:rPr>
                <w:rFonts w:cs="Arial"/>
              </w:rPr>
            </w:pPr>
          </w:p>
        </w:tc>
        <w:tc>
          <w:tcPr>
            <w:tcW w:w="2977" w:type="dxa"/>
          </w:tcPr>
          <w:p w14:paraId="21EE1380" w14:textId="77777777" w:rsidR="0063150C" w:rsidRPr="00EF5447" w:rsidRDefault="0063150C" w:rsidP="0063150C">
            <w:pPr>
              <w:pStyle w:val="TAC"/>
              <w:rPr>
                <w:rFonts w:cs="Arial"/>
                <w:lang w:eastAsia="ja-JP"/>
              </w:rPr>
            </w:pPr>
            <w:r w:rsidRPr="00EF5447">
              <w:rPr>
                <w:rFonts w:cs="Arial"/>
                <w:lang w:eastAsia="ja-JP"/>
              </w:rPr>
              <w:t>19</w:t>
            </w:r>
          </w:p>
        </w:tc>
        <w:tc>
          <w:tcPr>
            <w:tcW w:w="2982" w:type="dxa"/>
          </w:tcPr>
          <w:p w14:paraId="456EDBBF" w14:textId="77777777" w:rsidR="0063150C" w:rsidRPr="00EF5447" w:rsidRDefault="0063150C" w:rsidP="0063150C">
            <w:pPr>
              <w:pStyle w:val="TAC"/>
              <w:rPr>
                <w:rFonts w:cs="Arial"/>
                <w:lang w:eastAsia="ja-JP"/>
              </w:rPr>
            </w:pPr>
            <w:r w:rsidRPr="00EF5447">
              <w:rPr>
                <w:rFonts w:cs="Arial"/>
                <w:lang w:eastAsia="ja-JP"/>
              </w:rPr>
              <w:t>0.3</w:t>
            </w:r>
          </w:p>
        </w:tc>
      </w:tr>
      <w:tr w:rsidR="0063150C" w:rsidRPr="00EF5447" w14:paraId="2E263C9E" w14:textId="77777777" w:rsidTr="001B7520">
        <w:trPr>
          <w:trHeight w:val="187"/>
          <w:jc w:val="center"/>
        </w:trPr>
        <w:tc>
          <w:tcPr>
            <w:tcW w:w="2263" w:type="dxa"/>
            <w:tcBorders>
              <w:top w:val="nil"/>
              <w:bottom w:val="nil"/>
            </w:tcBorders>
            <w:shd w:val="clear" w:color="auto" w:fill="auto"/>
          </w:tcPr>
          <w:p w14:paraId="609D88CF" w14:textId="77777777" w:rsidR="0063150C" w:rsidRPr="00EF5447" w:rsidRDefault="0063150C" w:rsidP="0063150C">
            <w:pPr>
              <w:pStyle w:val="TAC"/>
              <w:rPr>
                <w:rFonts w:cs="Arial"/>
              </w:rPr>
            </w:pPr>
          </w:p>
        </w:tc>
        <w:tc>
          <w:tcPr>
            <w:tcW w:w="2977" w:type="dxa"/>
          </w:tcPr>
          <w:p w14:paraId="16966337" w14:textId="77777777" w:rsidR="0063150C" w:rsidRPr="00EF5447" w:rsidRDefault="0063150C" w:rsidP="0063150C">
            <w:pPr>
              <w:pStyle w:val="TAC"/>
              <w:rPr>
                <w:rFonts w:cs="Arial"/>
                <w:lang w:eastAsia="ja-JP"/>
              </w:rPr>
            </w:pPr>
            <w:r w:rsidRPr="00EF5447">
              <w:rPr>
                <w:rFonts w:cs="Arial"/>
                <w:lang w:eastAsia="ja-JP"/>
              </w:rPr>
              <w:t>21</w:t>
            </w:r>
          </w:p>
        </w:tc>
        <w:tc>
          <w:tcPr>
            <w:tcW w:w="2982" w:type="dxa"/>
          </w:tcPr>
          <w:p w14:paraId="2268EBAE" w14:textId="77777777" w:rsidR="0063150C" w:rsidRPr="00EF5447" w:rsidRDefault="0063150C" w:rsidP="0063150C">
            <w:pPr>
              <w:pStyle w:val="TAC"/>
              <w:rPr>
                <w:rFonts w:cs="Arial"/>
                <w:lang w:eastAsia="ja-JP"/>
              </w:rPr>
            </w:pPr>
            <w:r w:rsidRPr="00EF5447">
              <w:rPr>
                <w:rFonts w:cs="Arial"/>
                <w:lang w:eastAsia="ja-JP"/>
              </w:rPr>
              <w:t>0.9</w:t>
            </w:r>
          </w:p>
        </w:tc>
      </w:tr>
      <w:tr w:rsidR="0063150C" w:rsidRPr="00EF5447" w14:paraId="20E4524D" w14:textId="77777777" w:rsidTr="001B7520">
        <w:trPr>
          <w:trHeight w:val="187"/>
          <w:jc w:val="center"/>
        </w:trPr>
        <w:tc>
          <w:tcPr>
            <w:tcW w:w="2263" w:type="dxa"/>
            <w:tcBorders>
              <w:top w:val="nil"/>
              <w:bottom w:val="single" w:sz="4" w:space="0" w:color="auto"/>
            </w:tcBorders>
            <w:shd w:val="clear" w:color="auto" w:fill="auto"/>
          </w:tcPr>
          <w:p w14:paraId="0BF03B0A" w14:textId="77777777" w:rsidR="0063150C" w:rsidRPr="00EF5447" w:rsidRDefault="0063150C" w:rsidP="0063150C">
            <w:pPr>
              <w:pStyle w:val="TAC"/>
              <w:rPr>
                <w:rFonts w:cs="Arial"/>
              </w:rPr>
            </w:pPr>
          </w:p>
        </w:tc>
        <w:tc>
          <w:tcPr>
            <w:tcW w:w="2977" w:type="dxa"/>
          </w:tcPr>
          <w:p w14:paraId="1A15A69B" w14:textId="77777777" w:rsidR="0063150C" w:rsidRPr="00EF5447" w:rsidRDefault="0063150C" w:rsidP="0063150C">
            <w:pPr>
              <w:pStyle w:val="TAC"/>
              <w:rPr>
                <w:rFonts w:cs="Arial"/>
                <w:lang w:eastAsia="ja-JP"/>
              </w:rPr>
            </w:pPr>
            <w:r w:rsidRPr="00EF5447">
              <w:rPr>
                <w:rFonts w:cs="Arial"/>
                <w:lang w:eastAsia="ja-JP"/>
              </w:rPr>
              <w:t>n78</w:t>
            </w:r>
          </w:p>
        </w:tc>
        <w:tc>
          <w:tcPr>
            <w:tcW w:w="2982" w:type="dxa"/>
          </w:tcPr>
          <w:p w14:paraId="4BA55615" w14:textId="77777777" w:rsidR="0063150C" w:rsidRPr="00EF5447" w:rsidRDefault="0063150C" w:rsidP="0063150C">
            <w:pPr>
              <w:pStyle w:val="TAC"/>
              <w:rPr>
                <w:rFonts w:cs="Arial"/>
                <w:lang w:eastAsia="ja-JP"/>
              </w:rPr>
            </w:pPr>
            <w:r w:rsidRPr="00EF5447">
              <w:rPr>
                <w:rFonts w:cs="Arial"/>
                <w:lang w:eastAsia="ja-JP"/>
              </w:rPr>
              <w:t>0.8</w:t>
            </w:r>
          </w:p>
        </w:tc>
      </w:tr>
      <w:tr w:rsidR="0063150C" w:rsidRPr="00EF5447" w14:paraId="2D12861F" w14:textId="77777777" w:rsidTr="001B7520">
        <w:trPr>
          <w:trHeight w:val="187"/>
          <w:jc w:val="center"/>
        </w:trPr>
        <w:tc>
          <w:tcPr>
            <w:tcW w:w="2263" w:type="dxa"/>
            <w:tcBorders>
              <w:bottom w:val="nil"/>
            </w:tcBorders>
            <w:shd w:val="clear" w:color="auto" w:fill="auto"/>
          </w:tcPr>
          <w:p w14:paraId="7236124F" w14:textId="77777777" w:rsidR="0063150C" w:rsidRPr="00EF5447" w:rsidRDefault="0063150C" w:rsidP="0063150C">
            <w:pPr>
              <w:pStyle w:val="TAC"/>
              <w:rPr>
                <w:rFonts w:cs="Arial"/>
              </w:rPr>
            </w:pPr>
            <w:r w:rsidRPr="00EF5447">
              <w:rPr>
                <w:rFonts w:cs="Arial"/>
              </w:rPr>
              <w:t>DC_</w:t>
            </w:r>
            <w:r w:rsidRPr="00EF5447">
              <w:rPr>
                <w:rFonts w:cs="Arial"/>
                <w:lang w:eastAsia="ja-JP"/>
              </w:rPr>
              <w:t>1-3-19-21_n79</w:t>
            </w:r>
          </w:p>
        </w:tc>
        <w:tc>
          <w:tcPr>
            <w:tcW w:w="2977" w:type="dxa"/>
          </w:tcPr>
          <w:p w14:paraId="1F6965B3" w14:textId="77777777" w:rsidR="0063150C" w:rsidRPr="00EF5447" w:rsidRDefault="0063150C" w:rsidP="0063150C">
            <w:pPr>
              <w:pStyle w:val="TAC"/>
              <w:rPr>
                <w:rFonts w:eastAsia="Malgun Gothic" w:cs="Arial"/>
                <w:lang w:eastAsia="ko-KR"/>
              </w:rPr>
            </w:pPr>
            <w:r w:rsidRPr="00EF5447">
              <w:rPr>
                <w:rFonts w:cs="Arial"/>
                <w:lang w:eastAsia="ja-JP"/>
              </w:rPr>
              <w:t>1</w:t>
            </w:r>
          </w:p>
        </w:tc>
        <w:tc>
          <w:tcPr>
            <w:tcW w:w="2982" w:type="dxa"/>
          </w:tcPr>
          <w:p w14:paraId="296F4764" w14:textId="77777777" w:rsidR="0063150C" w:rsidRPr="00EF5447" w:rsidRDefault="0063150C" w:rsidP="0063150C">
            <w:pPr>
              <w:pStyle w:val="TAC"/>
              <w:rPr>
                <w:rFonts w:eastAsia="Malgun Gothic" w:cs="Arial"/>
                <w:lang w:eastAsia="ko-KR"/>
              </w:rPr>
            </w:pPr>
            <w:r w:rsidRPr="00EF5447">
              <w:rPr>
                <w:rFonts w:cs="Arial"/>
                <w:lang w:eastAsia="ja-JP"/>
              </w:rPr>
              <w:t>0.3</w:t>
            </w:r>
          </w:p>
        </w:tc>
      </w:tr>
      <w:tr w:rsidR="0063150C" w:rsidRPr="00EF5447" w14:paraId="55727B98" w14:textId="77777777" w:rsidTr="001B7520">
        <w:trPr>
          <w:trHeight w:val="187"/>
          <w:jc w:val="center"/>
        </w:trPr>
        <w:tc>
          <w:tcPr>
            <w:tcW w:w="2263" w:type="dxa"/>
            <w:tcBorders>
              <w:top w:val="nil"/>
              <w:bottom w:val="nil"/>
            </w:tcBorders>
            <w:shd w:val="clear" w:color="auto" w:fill="auto"/>
          </w:tcPr>
          <w:p w14:paraId="3AB00EFB" w14:textId="77777777" w:rsidR="0063150C" w:rsidRPr="00EF5447" w:rsidRDefault="0063150C" w:rsidP="0063150C">
            <w:pPr>
              <w:pStyle w:val="TAC"/>
              <w:rPr>
                <w:rFonts w:cs="Arial"/>
              </w:rPr>
            </w:pPr>
          </w:p>
        </w:tc>
        <w:tc>
          <w:tcPr>
            <w:tcW w:w="2977" w:type="dxa"/>
          </w:tcPr>
          <w:p w14:paraId="0F3B841C" w14:textId="77777777" w:rsidR="0063150C" w:rsidRPr="00EF5447" w:rsidRDefault="0063150C" w:rsidP="0063150C">
            <w:pPr>
              <w:pStyle w:val="TAC"/>
              <w:rPr>
                <w:rFonts w:eastAsia="Malgun Gothic" w:cs="Arial"/>
                <w:lang w:eastAsia="ko-KR"/>
              </w:rPr>
            </w:pPr>
            <w:r w:rsidRPr="00EF5447">
              <w:rPr>
                <w:rFonts w:cs="Arial"/>
                <w:lang w:eastAsia="ja-JP"/>
              </w:rPr>
              <w:t>3</w:t>
            </w:r>
          </w:p>
        </w:tc>
        <w:tc>
          <w:tcPr>
            <w:tcW w:w="2982" w:type="dxa"/>
          </w:tcPr>
          <w:p w14:paraId="7947E03D" w14:textId="77777777" w:rsidR="0063150C" w:rsidRPr="00EF5447" w:rsidRDefault="0063150C" w:rsidP="0063150C">
            <w:pPr>
              <w:pStyle w:val="TAC"/>
              <w:rPr>
                <w:rFonts w:eastAsia="Malgun Gothic" w:cs="Arial"/>
                <w:lang w:eastAsia="ko-KR"/>
              </w:rPr>
            </w:pPr>
            <w:r w:rsidRPr="00EF5447">
              <w:rPr>
                <w:rFonts w:cs="Arial"/>
                <w:lang w:eastAsia="ja-JP"/>
              </w:rPr>
              <w:t>0.8</w:t>
            </w:r>
          </w:p>
        </w:tc>
      </w:tr>
      <w:tr w:rsidR="0063150C" w:rsidRPr="00EF5447" w14:paraId="6749FBDB" w14:textId="77777777" w:rsidTr="001B7520">
        <w:trPr>
          <w:trHeight w:val="187"/>
          <w:jc w:val="center"/>
        </w:trPr>
        <w:tc>
          <w:tcPr>
            <w:tcW w:w="2263" w:type="dxa"/>
            <w:tcBorders>
              <w:top w:val="nil"/>
              <w:bottom w:val="nil"/>
            </w:tcBorders>
            <w:shd w:val="clear" w:color="auto" w:fill="auto"/>
          </w:tcPr>
          <w:p w14:paraId="23FC64BD" w14:textId="77777777" w:rsidR="0063150C" w:rsidRPr="00EF5447" w:rsidRDefault="0063150C" w:rsidP="0063150C">
            <w:pPr>
              <w:pStyle w:val="TAC"/>
              <w:rPr>
                <w:rFonts w:cs="Arial"/>
              </w:rPr>
            </w:pPr>
          </w:p>
        </w:tc>
        <w:tc>
          <w:tcPr>
            <w:tcW w:w="2977" w:type="dxa"/>
          </w:tcPr>
          <w:p w14:paraId="24B17D6E" w14:textId="77777777" w:rsidR="0063150C" w:rsidRPr="00EF5447" w:rsidRDefault="0063150C" w:rsidP="0063150C">
            <w:pPr>
              <w:pStyle w:val="TAC"/>
              <w:rPr>
                <w:rFonts w:eastAsia="Malgun Gothic" w:cs="Arial"/>
                <w:lang w:eastAsia="ko-KR"/>
              </w:rPr>
            </w:pPr>
            <w:r w:rsidRPr="00EF5447">
              <w:rPr>
                <w:rFonts w:cs="Arial"/>
                <w:lang w:eastAsia="ja-JP"/>
              </w:rPr>
              <w:t>19</w:t>
            </w:r>
          </w:p>
        </w:tc>
        <w:tc>
          <w:tcPr>
            <w:tcW w:w="2982" w:type="dxa"/>
          </w:tcPr>
          <w:p w14:paraId="4825A579" w14:textId="77777777" w:rsidR="0063150C" w:rsidRPr="00EF5447" w:rsidRDefault="0063150C" w:rsidP="0063150C">
            <w:pPr>
              <w:pStyle w:val="TAC"/>
              <w:rPr>
                <w:rFonts w:eastAsia="Malgun Gothic" w:cs="Arial"/>
                <w:lang w:eastAsia="ko-KR"/>
              </w:rPr>
            </w:pPr>
            <w:r w:rsidRPr="00EF5447">
              <w:rPr>
                <w:rFonts w:cs="Arial"/>
                <w:lang w:eastAsia="ja-JP"/>
              </w:rPr>
              <w:t>0.3</w:t>
            </w:r>
          </w:p>
        </w:tc>
      </w:tr>
      <w:tr w:rsidR="0063150C" w:rsidRPr="00EF5447" w14:paraId="05BDCE6B" w14:textId="77777777" w:rsidTr="001B7520">
        <w:trPr>
          <w:trHeight w:val="187"/>
          <w:jc w:val="center"/>
        </w:trPr>
        <w:tc>
          <w:tcPr>
            <w:tcW w:w="2263" w:type="dxa"/>
            <w:tcBorders>
              <w:top w:val="nil"/>
              <w:bottom w:val="single" w:sz="4" w:space="0" w:color="auto"/>
            </w:tcBorders>
            <w:shd w:val="clear" w:color="auto" w:fill="auto"/>
          </w:tcPr>
          <w:p w14:paraId="1C4FE5CA" w14:textId="77777777" w:rsidR="0063150C" w:rsidRPr="00EF5447" w:rsidRDefault="0063150C" w:rsidP="0063150C">
            <w:pPr>
              <w:pStyle w:val="TAC"/>
              <w:rPr>
                <w:rFonts w:cs="Arial"/>
              </w:rPr>
            </w:pPr>
          </w:p>
        </w:tc>
        <w:tc>
          <w:tcPr>
            <w:tcW w:w="2977" w:type="dxa"/>
          </w:tcPr>
          <w:p w14:paraId="402F3912" w14:textId="77777777" w:rsidR="0063150C" w:rsidRPr="00EF5447" w:rsidRDefault="0063150C" w:rsidP="0063150C">
            <w:pPr>
              <w:pStyle w:val="TAC"/>
              <w:rPr>
                <w:rFonts w:eastAsia="Malgun Gothic" w:cs="Arial"/>
                <w:lang w:eastAsia="ko-KR"/>
              </w:rPr>
            </w:pPr>
            <w:r w:rsidRPr="00EF5447">
              <w:rPr>
                <w:rFonts w:cs="Arial"/>
                <w:lang w:eastAsia="ja-JP"/>
              </w:rPr>
              <w:t>21</w:t>
            </w:r>
          </w:p>
        </w:tc>
        <w:tc>
          <w:tcPr>
            <w:tcW w:w="2982" w:type="dxa"/>
          </w:tcPr>
          <w:p w14:paraId="6EAD3457" w14:textId="77777777" w:rsidR="0063150C" w:rsidRPr="00EF5447" w:rsidRDefault="0063150C" w:rsidP="0063150C">
            <w:pPr>
              <w:pStyle w:val="TAC"/>
              <w:rPr>
                <w:rFonts w:eastAsia="Malgun Gothic" w:cs="Arial"/>
                <w:lang w:eastAsia="ko-KR"/>
              </w:rPr>
            </w:pPr>
            <w:r w:rsidRPr="00EF5447">
              <w:rPr>
                <w:rFonts w:cs="Arial"/>
                <w:lang w:eastAsia="ja-JP"/>
              </w:rPr>
              <w:t>0.9</w:t>
            </w:r>
          </w:p>
        </w:tc>
      </w:tr>
      <w:tr w:rsidR="0063150C" w:rsidRPr="00EF5447" w14:paraId="6B313E15" w14:textId="77777777" w:rsidTr="001B7520">
        <w:trPr>
          <w:trHeight w:val="187"/>
          <w:jc w:val="center"/>
        </w:trPr>
        <w:tc>
          <w:tcPr>
            <w:tcW w:w="2263" w:type="dxa"/>
            <w:tcBorders>
              <w:bottom w:val="nil"/>
            </w:tcBorders>
            <w:shd w:val="clear" w:color="auto" w:fill="auto"/>
          </w:tcPr>
          <w:p w14:paraId="5DA4860F" w14:textId="77777777" w:rsidR="0063150C" w:rsidRPr="00EF5447" w:rsidRDefault="0063150C" w:rsidP="0063150C">
            <w:pPr>
              <w:pStyle w:val="TAC"/>
              <w:rPr>
                <w:rFonts w:cs="Arial"/>
              </w:rPr>
            </w:pPr>
            <w:r w:rsidRPr="00EF5447">
              <w:t>DC_1-3-19-42_n77</w:t>
            </w:r>
          </w:p>
        </w:tc>
        <w:tc>
          <w:tcPr>
            <w:tcW w:w="2977" w:type="dxa"/>
          </w:tcPr>
          <w:p w14:paraId="0BB7C738" w14:textId="77777777" w:rsidR="0063150C" w:rsidRPr="00EF5447" w:rsidRDefault="0063150C" w:rsidP="0063150C">
            <w:pPr>
              <w:pStyle w:val="TAC"/>
              <w:rPr>
                <w:rFonts w:cs="Arial"/>
                <w:lang w:eastAsia="ja-JP"/>
              </w:rPr>
            </w:pPr>
            <w:r w:rsidRPr="00EF5447">
              <w:t>1</w:t>
            </w:r>
          </w:p>
        </w:tc>
        <w:tc>
          <w:tcPr>
            <w:tcW w:w="2982" w:type="dxa"/>
          </w:tcPr>
          <w:p w14:paraId="246253B0" w14:textId="77777777" w:rsidR="0063150C" w:rsidRPr="00EF5447" w:rsidRDefault="0063150C" w:rsidP="0063150C">
            <w:pPr>
              <w:pStyle w:val="TAC"/>
              <w:rPr>
                <w:rFonts w:cs="Arial"/>
                <w:lang w:eastAsia="ja-JP"/>
              </w:rPr>
            </w:pPr>
            <w:r w:rsidRPr="00EF5447">
              <w:t>0.6</w:t>
            </w:r>
          </w:p>
        </w:tc>
      </w:tr>
      <w:tr w:rsidR="0063150C" w:rsidRPr="00EF5447" w14:paraId="17554836" w14:textId="77777777" w:rsidTr="001B7520">
        <w:trPr>
          <w:trHeight w:val="187"/>
          <w:jc w:val="center"/>
        </w:trPr>
        <w:tc>
          <w:tcPr>
            <w:tcW w:w="2263" w:type="dxa"/>
            <w:tcBorders>
              <w:top w:val="nil"/>
              <w:bottom w:val="nil"/>
            </w:tcBorders>
            <w:shd w:val="clear" w:color="auto" w:fill="auto"/>
          </w:tcPr>
          <w:p w14:paraId="5B279FD7" w14:textId="77777777" w:rsidR="0063150C" w:rsidRPr="00EF5447" w:rsidRDefault="0063150C" w:rsidP="0063150C">
            <w:pPr>
              <w:pStyle w:val="TAC"/>
              <w:rPr>
                <w:rFonts w:cs="Arial"/>
              </w:rPr>
            </w:pPr>
          </w:p>
        </w:tc>
        <w:tc>
          <w:tcPr>
            <w:tcW w:w="2977" w:type="dxa"/>
          </w:tcPr>
          <w:p w14:paraId="1A2BF0D2" w14:textId="77777777" w:rsidR="0063150C" w:rsidRPr="00EF5447" w:rsidRDefault="0063150C" w:rsidP="0063150C">
            <w:pPr>
              <w:pStyle w:val="TAC"/>
              <w:rPr>
                <w:rFonts w:cs="Arial"/>
                <w:lang w:eastAsia="ja-JP"/>
              </w:rPr>
            </w:pPr>
            <w:r w:rsidRPr="00EF5447">
              <w:t>3</w:t>
            </w:r>
          </w:p>
        </w:tc>
        <w:tc>
          <w:tcPr>
            <w:tcW w:w="2982" w:type="dxa"/>
          </w:tcPr>
          <w:p w14:paraId="22C2697B" w14:textId="77777777" w:rsidR="0063150C" w:rsidRPr="00EF5447" w:rsidRDefault="0063150C" w:rsidP="0063150C">
            <w:pPr>
              <w:pStyle w:val="TAC"/>
              <w:rPr>
                <w:rFonts w:cs="Arial"/>
                <w:lang w:eastAsia="ja-JP"/>
              </w:rPr>
            </w:pPr>
            <w:r w:rsidRPr="00EF5447">
              <w:t>0.6</w:t>
            </w:r>
          </w:p>
        </w:tc>
      </w:tr>
      <w:tr w:rsidR="0063150C" w:rsidRPr="00EF5447" w14:paraId="2B00AD57" w14:textId="77777777" w:rsidTr="001B7520">
        <w:trPr>
          <w:trHeight w:val="187"/>
          <w:jc w:val="center"/>
        </w:trPr>
        <w:tc>
          <w:tcPr>
            <w:tcW w:w="2263" w:type="dxa"/>
            <w:tcBorders>
              <w:top w:val="nil"/>
              <w:bottom w:val="nil"/>
            </w:tcBorders>
            <w:shd w:val="clear" w:color="auto" w:fill="auto"/>
          </w:tcPr>
          <w:p w14:paraId="3DBFFFC2" w14:textId="77777777" w:rsidR="0063150C" w:rsidRPr="00EF5447" w:rsidRDefault="0063150C" w:rsidP="0063150C">
            <w:pPr>
              <w:pStyle w:val="TAC"/>
              <w:rPr>
                <w:rFonts w:cs="Arial"/>
              </w:rPr>
            </w:pPr>
          </w:p>
        </w:tc>
        <w:tc>
          <w:tcPr>
            <w:tcW w:w="2977" w:type="dxa"/>
          </w:tcPr>
          <w:p w14:paraId="09C37B8A" w14:textId="77777777" w:rsidR="0063150C" w:rsidRPr="00EF5447" w:rsidRDefault="0063150C" w:rsidP="0063150C">
            <w:pPr>
              <w:pStyle w:val="TAC"/>
              <w:rPr>
                <w:rFonts w:cs="Arial"/>
                <w:lang w:eastAsia="ja-JP"/>
              </w:rPr>
            </w:pPr>
            <w:r w:rsidRPr="00EF5447">
              <w:t>19</w:t>
            </w:r>
          </w:p>
        </w:tc>
        <w:tc>
          <w:tcPr>
            <w:tcW w:w="2982" w:type="dxa"/>
          </w:tcPr>
          <w:p w14:paraId="2B670A3E" w14:textId="77777777" w:rsidR="0063150C" w:rsidRPr="00EF5447" w:rsidRDefault="0063150C" w:rsidP="0063150C">
            <w:pPr>
              <w:pStyle w:val="TAC"/>
              <w:rPr>
                <w:rFonts w:cs="Arial"/>
                <w:lang w:eastAsia="ja-JP"/>
              </w:rPr>
            </w:pPr>
            <w:r w:rsidRPr="00EF5447">
              <w:t>0.3</w:t>
            </w:r>
          </w:p>
        </w:tc>
      </w:tr>
      <w:tr w:rsidR="0063150C" w:rsidRPr="00EF5447" w14:paraId="180CAE62" w14:textId="77777777" w:rsidTr="001B7520">
        <w:trPr>
          <w:trHeight w:val="187"/>
          <w:jc w:val="center"/>
        </w:trPr>
        <w:tc>
          <w:tcPr>
            <w:tcW w:w="2263" w:type="dxa"/>
            <w:tcBorders>
              <w:top w:val="nil"/>
              <w:bottom w:val="nil"/>
            </w:tcBorders>
            <w:shd w:val="clear" w:color="auto" w:fill="auto"/>
          </w:tcPr>
          <w:p w14:paraId="54069AA7" w14:textId="77777777" w:rsidR="0063150C" w:rsidRPr="00EF5447" w:rsidRDefault="0063150C" w:rsidP="0063150C">
            <w:pPr>
              <w:pStyle w:val="TAC"/>
              <w:rPr>
                <w:rFonts w:cs="Arial"/>
              </w:rPr>
            </w:pPr>
          </w:p>
        </w:tc>
        <w:tc>
          <w:tcPr>
            <w:tcW w:w="2977" w:type="dxa"/>
          </w:tcPr>
          <w:p w14:paraId="1C67CD6A" w14:textId="77777777" w:rsidR="0063150C" w:rsidRPr="00EF5447" w:rsidRDefault="0063150C" w:rsidP="0063150C">
            <w:pPr>
              <w:pStyle w:val="TAC"/>
              <w:rPr>
                <w:rFonts w:cs="Arial"/>
                <w:lang w:eastAsia="ja-JP"/>
              </w:rPr>
            </w:pPr>
            <w:r w:rsidRPr="00EF5447">
              <w:t>42</w:t>
            </w:r>
          </w:p>
        </w:tc>
        <w:tc>
          <w:tcPr>
            <w:tcW w:w="2982" w:type="dxa"/>
          </w:tcPr>
          <w:p w14:paraId="55401FB1" w14:textId="77777777" w:rsidR="0063150C" w:rsidRPr="00EF5447" w:rsidRDefault="0063150C" w:rsidP="0063150C">
            <w:pPr>
              <w:pStyle w:val="TAC"/>
              <w:rPr>
                <w:rFonts w:cs="Arial"/>
                <w:lang w:eastAsia="ja-JP"/>
              </w:rPr>
            </w:pPr>
            <w:r w:rsidRPr="00EF5447">
              <w:t>0.8</w:t>
            </w:r>
          </w:p>
        </w:tc>
      </w:tr>
      <w:tr w:rsidR="0063150C" w:rsidRPr="00EF5447" w14:paraId="11072C71" w14:textId="77777777" w:rsidTr="001B7520">
        <w:trPr>
          <w:trHeight w:val="187"/>
          <w:jc w:val="center"/>
        </w:trPr>
        <w:tc>
          <w:tcPr>
            <w:tcW w:w="2263" w:type="dxa"/>
            <w:tcBorders>
              <w:top w:val="nil"/>
              <w:bottom w:val="single" w:sz="4" w:space="0" w:color="auto"/>
            </w:tcBorders>
            <w:shd w:val="clear" w:color="auto" w:fill="auto"/>
          </w:tcPr>
          <w:p w14:paraId="398A9A5A" w14:textId="77777777" w:rsidR="0063150C" w:rsidRPr="00EF5447" w:rsidRDefault="0063150C" w:rsidP="0063150C">
            <w:pPr>
              <w:pStyle w:val="TAC"/>
              <w:rPr>
                <w:rFonts w:cs="Arial"/>
              </w:rPr>
            </w:pPr>
          </w:p>
        </w:tc>
        <w:tc>
          <w:tcPr>
            <w:tcW w:w="2977" w:type="dxa"/>
          </w:tcPr>
          <w:p w14:paraId="155043BE" w14:textId="77777777" w:rsidR="0063150C" w:rsidRPr="00EF5447" w:rsidRDefault="0063150C" w:rsidP="0063150C">
            <w:pPr>
              <w:pStyle w:val="TAC"/>
              <w:rPr>
                <w:rFonts w:cs="Arial"/>
                <w:lang w:eastAsia="ja-JP"/>
              </w:rPr>
            </w:pPr>
            <w:r w:rsidRPr="00EF5447">
              <w:t>n77</w:t>
            </w:r>
          </w:p>
        </w:tc>
        <w:tc>
          <w:tcPr>
            <w:tcW w:w="2982" w:type="dxa"/>
          </w:tcPr>
          <w:p w14:paraId="434389B8" w14:textId="77777777" w:rsidR="0063150C" w:rsidRPr="00EF5447" w:rsidRDefault="0063150C" w:rsidP="0063150C">
            <w:pPr>
              <w:pStyle w:val="TAC"/>
              <w:rPr>
                <w:rFonts w:cs="Arial"/>
                <w:lang w:eastAsia="ja-JP"/>
              </w:rPr>
            </w:pPr>
            <w:r w:rsidRPr="00EF5447">
              <w:t>0.8</w:t>
            </w:r>
          </w:p>
        </w:tc>
      </w:tr>
      <w:tr w:rsidR="0063150C" w:rsidRPr="00EF5447" w14:paraId="119663BE" w14:textId="77777777" w:rsidTr="001B7520">
        <w:trPr>
          <w:trHeight w:val="187"/>
          <w:jc w:val="center"/>
        </w:trPr>
        <w:tc>
          <w:tcPr>
            <w:tcW w:w="2263" w:type="dxa"/>
            <w:tcBorders>
              <w:bottom w:val="nil"/>
            </w:tcBorders>
            <w:shd w:val="clear" w:color="auto" w:fill="auto"/>
          </w:tcPr>
          <w:p w14:paraId="5B40A14C" w14:textId="77777777" w:rsidR="0063150C" w:rsidRPr="00EF5447" w:rsidRDefault="0063150C" w:rsidP="0063150C">
            <w:pPr>
              <w:pStyle w:val="TAC"/>
              <w:rPr>
                <w:rFonts w:cs="Arial"/>
              </w:rPr>
            </w:pPr>
            <w:r w:rsidRPr="00EF5447">
              <w:t>DC_1-3-19-42_n78</w:t>
            </w:r>
          </w:p>
        </w:tc>
        <w:tc>
          <w:tcPr>
            <w:tcW w:w="2977" w:type="dxa"/>
          </w:tcPr>
          <w:p w14:paraId="5978CDEE" w14:textId="77777777" w:rsidR="0063150C" w:rsidRPr="00EF5447" w:rsidRDefault="0063150C" w:rsidP="0063150C">
            <w:pPr>
              <w:pStyle w:val="TAC"/>
              <w:rPr>
                <w:rFonts w:cs="Arial"/>
                <w:lang w:eastAsia="ja-JP"/>
              </w:rPr>
            </w:pPr>
            <w:r w:rsidRPr="00EF5447">
              <w:t>1</w:t>
            </w:r>
          </w:p>
        </w:tc>
        <w:tc>
          <w:tcPr>
            <w:tcW w:w="2982" w:type="dxa"/>
          </w:tcPr>
          <w:p w14:paraId="0A80FDD4" w14:textId="77777777" w:rsidR="0063150C" w:rsidRPr="00EF5447" w:rsidRDefault="0063150C" w:rsidP="0063150C">
            <w:pPr>
              <w:pStyle w:val="TAC"/>
              <w:rPr>
                <w:rFonts w:cs="Arial"/>
                <w:lang w:eastAsia="ja-JP"/>
              </w:rPr>
            </w:pPr>
            <w:r w:rsidRPr="00EF5447">
              <w:t>0.6</w:t>
            </w:r>
          </w:p>
        </w:tc>
      </w:tr>
      <w:tr w:rsidR="0063150C" w:rsidRPr="00EF5447" w14:paraId="02ECD5A4" w14:textId="77777777" w:rsidTr="001B7520">
        <w:trPr>
          <w:trHeight w:val="187"/>
          <w:jc w:val="center"/>
        </w:trPr>
        <w:tc>
          <w:tcPr>
            <w:tcW w:w="2263" w:type="dxa"/>
            <w:tcBorders>
              <w:top w:val="nil"/>
              <w:bottom w:val="nil"/>
            </w:tcBorders>
            <w:shd w:val="clear" w:color="auto" w:fill="auto"/>
          </w:tcPr>
          <w:p w14:paraId="517D2C91" w14:textId="77777777" w:rsidR="0063150C" w:rsidRPr="00EF5447" w:rsidRDefault="0063150C" w:rsidP="0063150C">
            <w:pPr>
              <w:pStyle w:val="TAC"/>
              <w:rPr>
                <w:rFonts w:cs="Arial"/>
              </w:rPr>
            </w:pPr>
          </w:p>
        </w:tc>
        <w:tc>
          <w:tcPr>
            <w:tcW w:w="2977" w:type="dxa"/>
          </w:tcPr>
          <w:p w14:paraId="4A238786" w14:textId="77777777" w:rsidR="0063150C" w:rsidRPr="00EF5447" w:rsidRDefault="0063150C" w:rsidP="0063150C">
            <w:pPr>
              <w:pStyle w:val="TAC"/>
              <w:rPr>
                <w:rFonts w:cs="Arial"/>
                <w:lang w:eastAsia="ja-JP"/>
              </w:rPr>
            </w:pPr>
            <w:r w:rsidRPr="00EF5447">
              <w:t>3</w:t>
            </w:r>
          </w:p>
        </w:tc>
        <w:tc>
          <w:tcPr>
            <w:tcW w:w="2982" w:type="dxa"/>
          </w:tcPr>
          <w:p w14:paraId="5012F925" w14:textId="77777777" w:rsidR="0063150C" w:rsidRPr="00EF5447" w:rsidRDefault="0063150C" w:rsidP="0063150C">
            <w:pPr>
              <w:pStyle w:val="TAC"/>
              <w:rPr>
                <w:rFonts w:cs="Arial"/>
                <w:lang w:eastAsia="ja-JP"/>
              </w:rPr>
            </w:pPr>
            <w:r w:rsidRPr="00EF5447">
              <w:t>0.6</w:t>
            </w:r>
          </w:p>
        </w:tc>
      </w:tr>
      <w:tr w:rsidR="0063150C" w:rsidRPr="00EF5447" w14:paraId="6503CAE5" w14:textId="77777777" w:rsidTr="001B7520">
        <w:trPr>
          <w:trHeight w:val="187"/>
          <w:jc w:val="center"/>
        </w:trPr>
        <w:tc>
          <w:tcPr>
            <w:tcW w:w="2263" w:type="dxa"/>
            <w:tcBorders>
              <w:top w:val="nil"/>
              <w:bottom w:val="nil"/>
            </w:tcBorders>
            <w:shd w:val="clear" w:color="auto" w:fill="auto"/>
          </w:tcPr>
          <w:p w14:paraId="52CC95D8" w14:textId="77777777" w:rsidR="0063150C" w:rsidRPr="00EF5447" w:rsidRDefault="0063150C" w:rsidP="0063150C">
            <w:pPr>
              <w:pStyle w:val="TAC"/>
              <w:rPr>
                <w:rFonts w:cs="Arial"/>
              </w:rPr>
            </w:pPr>
          </w:p>
        </w:tc>
        <w:tc>
          <w:tcPr>
            <w:tcW w:w="2977" w:type="dxa"/>
          </w:tcPr>
          <w:p w14:paraId="0D9D7231" w14:textId="77777777" w:rsidR="0063150C" w:rsidRPr="00EF5447" w:rsidRDefault="0063150C" w:rsidP="0063150C">
            <w:pPr>
              <w:pStyle w:val="TAC"/>
              <w:rPr>
                <w:rFonts w:cs="Arial"/>
                <w:lang w:eastAsia="ja-JP"/>
              </w:rPr>
            </w:pPr>
            <w:r w:rsidRPr="00EF5447">
              <w:t>19</w:t>
            </w:r>
          </w:p>
        </w:tc>
        <w:tc>
          <w:tcPr>
            <w:tcW w:w="2982" w:type="dxa"/>
          </w:tcPr>
          <w:p w14:paraId="6C32696F" w14:textId="77777777" w:rsidR="0063150C" w:rsidRPr="00EF5447" w:rsidRDefault="0063150C" w:rsidP="0063150C">
            <w:pPr>
              <w:pStyle w:val="TAC"/>
              <w:rPr>
                <w:rFonts w:cs="Arial"/>
                <w:lang w:eastAsia="ja-JP"/>
              </w:rPr>
            </w:pPr>
            <w:r w:rsidRPr="00EF5447">
              <w:t>0.3</w:t>
            </w:r>
          </w:p>
        </w:tc>
      </w:tr>
      <w:tr w:rsidR="0063150C" w:rsidRPr="00EF5447" w14:paraId="24576085" w14:textId="77777777" w:rsidTr="001B7520">
        <w:trPr>
          <w:trHeight w:val="187"/>
          <w:jc w:val="center"/>
        </w:trPr>
        <w:tc>
          <w:tcPr>
            <w:tcW w:w="2263" w:type="dxa"/>
            <w:tcBorders>
              <w:top w:val="nil"/>
              <w:bottom w:val="nil"/>
            </w:tcBorders>
            <w:shd w:val="clear" w:color="auto" w:fill="auto"/>
          </w:tcPr>
          <w:p w14:paraId="5D8BB1E5" w14:textId="77777777" w:rsidR="0063150C" w:rsidRPr="00EF5447" w:rsidRDefault="0063150C" w:rsidP="0063150C">
            <w:pPr>
              <w:pStyle w:val="TAC"/>
              <w:rPr>
                <w:rFonts w:cs="Arial"/>
              </w:rPr>
            </w:pPr>
          </w:p>
        </w:tc>
        <w:tc>
          <w:tcPr>
            <w:tcW w:w="2977" w:type="dxa"/>
          </w:tcPr>
          <w:p w14:paraId="53347DF3" w14:textId="77777777" w:rsidR="0063150C" w:rsidRPr="00EF5447" w:rsidRDefault="0063150C" w:rsidP="0063150C">
            <w:pPr>
              <w:pStyle w:val="TAC"/>
              <w:rPr>
                <w:rFonts w:cs="Arial"/>
                <w:lang w:eastAsia="ja-JP"/>
              </w:rPr>
            </w:pPr>
            <w:r w:rsidRPr="00EF5447">
              <w:t>42</w:t>
            </w:r>
          </w:p>
        </w:tc>
        <w:tc>
          <w:tcPr>
            <w:tcW w:w="2982" w:type="dxa"/>
          </w:tcPr>
          <w:p w14:paraId="1FD0B25D" w14:textId="77777777" w:rsidR="0063150C" w:rsidRPr="00EF5447" w:rsidRDefault="0063150C" w:rsidP="0063150C">
            <w:pPr>
              <w:pStyle w:val="TAC"/>
              <w:rPr>
                <w:rFonts w:cs="Arial"/>
                <w:lang w:eastAsia="ja-JP"/>
              </w:rPr>
            </w:pPr>
            <w:r w:rsidRPr="00EF5447">
              <w:t>0.8</w:t>
            </w:r>
          </w:p>
        </w:tc>
      </w:tr>
      <w:tr w:rsidR="0063150C" w:rsidRPr="00EF5447" w14:paraId="25088D4E" w14:textId="77777777" w:rsidTr="001B7520">
        <w:trPr>
          <w:trHeight w:val="187"/>
          <w:jc w:val="center"/>
        </w:trPr>
        <w:tc>
          <w:tcPr>
            <w:tcW w:w="2263" w:type="dxa"/>
            <w:tcBorders>
              <w:top w:val="nil"/>
              <w:bottom w:val="single" w:sz="4" w:space="0" w:color="auto"/>
            </w:tcBorders>
            <w:shd w:val="clear" w:color="auto" w:fill="auto"/>
          </w:tcPr>
          <w:p w14:paraId="471E93C6" w14:textId="77777777" w:rsidR="0063150C" w:rsidRPr="00EF5447" w:rsidRDefault="0063150C" w:rsidP="0063150C">
            <w:pPr>
              <w:pStyle w:val="TAC"/>
              <w:rPr>
                <w:rFonts w:cs="Arial"/>
              </w:rPr>
            </w:pPr>
          </w:p>
        </w:tc>
        <w:tc>
          <w:tcPr>
            <w:tcW w:w="2977" w:type="dxa"/>
          </w:tcPr>
          <w:p w14:paraId="7B17FB60" w14:textId="77777777" w:rsidR="0063150C" w:rsidRPr="00EF5447" w:rsidRDefault="0063150C" w:rsidP="0063150C">
            <w:pPr>
              <w:pStyle w:val="TAC"/>
              <w:rPr>
                <w:rFonts w:cs="Arial"/>
                <w:lang w:eastAsia="ja-JP"/>
              </w:rPr>
            </w:pPr>
            <w:r w:rsidRPr="00EF5447">
              <w:t>n78</w:t>
            </w:r>
          </w:p>
        </w:tc>
        <w:tc>
          <w:tcPr>
            <w:tcW w:w="2982" w:type="dxa"/>
          </w:tcPr>
          <w:p w14:paraId="62139A05" w14:textId="77777777" w:rsidR="0063150C" w:rsidRPr="00EF5447" w:rsidRDefault="0063150C" w:rsidP="0063150C">
            <w:pPr>
              <w:pStyle w:val="TAC"/>
              <w:rPr>
                <w:rFonts w:cs="Arial"/>
                <w:lang w:eastAsia="ja-JP"/>
              </w:rPr>
            </w:pPr>
            <w:r w:rsidRPr="00EF5447">
              <w:t>0.8</w:t>
            </w:r>
          </w:p>
        </w:tc>
      </w:tr>
      <w:tr w:rsidR="0063150C" w:rsidRPr="00EF5447" w14:paraId="67516CF8" w14:textId="77777777" w:rsidTr="001B7520">
        <w:trPr>
          <w:trHeight w:val="187"/>
          <w:jc w:val="center"/>
        </w:trPr>
        <w:tc>
          <w:tcPr>
            <w:tcW w:w="2263" w:type="dxa"/>
            <w:tcBorders>
              <w:bottom w:val="nil"/>
            </w:tcBorders>
            <w:shd w:val="clear" w:color="auto" w:fill="auto"/>
          </w:tcPr>
          <w:p w14:paraId="5421BADB" w14:textId="77777777" w:rsidR="0063150C" w:rsidRPr="00EF5447" w:rsidRDefault="0063150C" w:rsidP="0063150C">
            <w:pPr>
              <w:pStyle w:val="TAC"/>
              <w:rPr>
                <w:rFonts w:cs="Arial"/>
              </w:rPr>
            </w:pPr>
            <w:r w:rsidRPr="00EF5447">
              <w:t>DC_1-3-19-42_n79</w:t>
            </w:r>
          </w:p>
        </w:tc>
        <w:tc>
          <w:tcPr>
            <w:tcW w:w="2977" w:type="dxa"/>
          </w:tcPr>
          <w:p w14:paraId="2D0A5560" w14:textId="77777777" w:rsidR="0063150C" w:rsidRPr="00EF5447" w:rsidRDefault="0063150C" w:rsidP="0063150C">
            <w:pPr>
              <w:pStyle w:val="TAC"/>
              <w:rPr>
                <w:rFonts w:cs="Arial"/>
                <w:lang w:eastAsia="ja-JP"/>
              </w:rPr>
            </w:pPr>
            <w:r w:rsidRPr="00EF5447">
              <w:t>1</w:t>
            </w:r>
          </w:p>
        </w:tc>
        <w:tc>
          <w:tcPr>
            <w:tcW w:w="2982" w:type="dxa"/>
          </w:tcPr>
          <w:p w14:paraId="007A1A59" w14:textId="77777777" w:rsidR="0063150C" w:rsidRPr="00EF5447" w:rsidRDefault="0063150C" w:rsidP="0063150C">
            <w:pPr>
              <w:pStyle w:val="TAC"/>
              <w:rPr>
                <w:rFonts w:cs="Arial"/>
                <w:lang w:eastAsia="ja-JP"/>
              </w:rPr>
            </w:pPr>
            <w:r w:rsidRPr="00EF5447">
              <w:t>0.6</w:t>
            </w:r>
          </w:p>
        </w:tc>
      </w:tr>
      <w:tr w:rsidR="0063150C" w:rsidRPr="00EF5447" w14:paraId="53B961E7" w14:textId="77777777" w:rsidTr="001B7520">
        <w:trPr>
          <w:trHeight w:val="187"/>
          <w:jc w:val="center"/>
        </w:trPr>
        <w:tc>
          <w:tcPr>
            <w:tcW w:w="2263" w:type="dxa"/>
            <w:tcBorders>
              <w:top w:val="nil"/>
              <w:bottom w:val="nil"/>
            </w:tcBorders>
            <w:shd w:val="clear" w:color="auto" w:fill="auto"/>
          </w:tcPr>
          <w:p w14:paraId="39CE5F7B" w14:textId="77777777" w:rsidR="0063150C" w:rsidRPr="00EF5447" w:rsidRDefault="0063150C" w:rsidP="0063150C">
            <w:pPr>
              <w:pStyle w:val="TAC"/>
              <w:rPr>
                <w:rFonts w:cs="Arial"/>
              </w:rPr>
            </w:pPr>
          </w:p>
        </w:tc>
        <w:tc>
          <w:tcPr>
            <w:tcW w:w="2977" w:type="dxa"/>
          </w:tcPr>
          <w:p w14:paraId="3D31BA84" w14:textId="77777777" w:rsidR="0063150C" w:rsidRPr="00EF5447" w:rsidRDefault="0063150C" w:rsidP="0063150C">
            <w:pPr>
              <w:pStyle w:val="TAC"/>
              <w:rPr>
                <w:rFonts w:cs="Arial"/>
                <w:lang w:eastAsia="ja-JP"/>
              </w:rPr>
            </w:pPr>
            <w:r w:rsidRPr="00EF5447">
              <w:t>3</w:t>
            </w:r>
          </w:p>
        </w:tc>
        <w:tc>
          <w:tcPr>
            <w:tcW w:w="2982" w:type="dxa"/>
          </w:tcPr>
          <w:p w14:paraId="37CD22B6" w14:textId="77777777" w:rsidR="0063150C" w:rsidRPr="00EF5447" w:rsidRDefault="0063150C" w:rsidP="0063150C">
            <w:pPr>
              <w:pStyle w:val="TAC"/>
              <w:rPr>
                <w:rFonts w:cs="Arial"/>
                <w:lang w:eastAsia="ja-JP"/>
              </w:rPr>
            </w:pPr>
            <w:r w:rsidRPr="00EF5447">
              <w:t>0.6</w:t>
            </w:r>
          </w:p>
        </w:tc>
      </w:tr>
      <w:tr w:rsidR="0063150C" w:rsidRPr="00EF5447" w14:paraId="7C446545" w14:textId="77777777" w:rsidTr="001B7520">
        <w:trPr>
          <w:trHeight w:val="187"/>
          <w:jc w:val="center"/>
        </w:trPr>
        <w:tc>
          <w:tcPr>
            <w:tcW w:w="2263" w:type="dxa"/>
            <w:tcBorders>
              <w:top w:val="nil"/>
              <w:bottom w:val="nil"/>
            </w:tcBorders>
            <w:shd w:val="clear" w:color="auto" w:fill="auto"/>
          </w:tcPr>
          <w:p w14:paraId="09EDC731" w14:textId="77777777" w:rsidR="0063150C" w:rsidRPr="00EF5447" w:rsidRDefault="0063150C" w:rsidP="0063150C">
            <w:pPr>
              <w:pStyle w:val="TAC"/>
              <w:rPr>
                <w:rFonts w:cs="Arial"/>
              </w:rPr>
            </w:pPr>
          </w:p>
        </w:tc>
        <w:tc>
          <w:tcPr>
            <w:tcW w:w="2977" w:type="dxa"/>
          </w:tcPr>
          <w:p w14:paraId="01FF6857" w14:textId="77777777" w:rsidR="0063150C" w:rsidRPr="00EF5447" w:rsidRDefault="0063150C" w:rsidP="0063150C">
            <w:pPr>
              <w:pStyle w:val="TAC"/>
              <w:rPr>
                <w:rFonts w:cs="Arial"/>
                <w:lang w:eastAsia="ja-JP"/>
              </w:rPr>
            </w:pPr>
            <w:r w:rsidRPr="00EF5447">
              <w:t>19</w:t>
            </w:r>
          </w:p>
        </w:tc>
        <w:tc>
          <w:tcPr>
            <w:tcW w:w="2982" w:type="dxa"/>
          </w:tcPr>
          <w:p w14:paraId="3E52744C" w14:textId="77777777" w:rsidR="0063150C" w:rsidRPr="00EF5447" w:rsidRDefault="0063150C" w:rsidP="0063150C">
            <w:pPr>
              <w:pStyle w:val="TAC"/>
              <w:rPr>
                <w:rFonts w:cs="Arial"/>
                <w:lang w:eastAsia="ja-JP"/>
              </w:rPr>
            </w:pPr>
            <w:r w:rsidRPr="00EF5447">
              <w:t>0.3</w:t>
            </w:r>
          </w:p>
        </w:tc>
      </w:tr>
      <w:tr w:rsidR="0063150C" w:rsidRPr="00EF5447" w14:paraId="0DCC38A8" w14:textId="77777777" w:rsidTr="001B7520">
        <w:trPr>
          <w:trHeight w:val="187"/>
          <w:jc w:val="center"/>
        </w:trPr>
        <w:tc>
          <w:tcPr>
            <w:tcW w:w="2263" w:type="dxa"/>
            <w:tcBorders>
              <w:top w:val="nil"/>
              <w:bottom w:val="single" w:sz="4" w:space="0" w:color="auto"/>
            </w:tcBorders>
            <w:shd w:val="clear" w:color="auto" w:fill="auto"/>
          </w:tcPr>
          <w:p w14:paraId="66EDFADB" w14:textId="77777777" w:rsidR="0063150C" w:rsidRPr="00EF5447" w:rsidRDefault="0063150C" w:rsidP="0063150C">
            <w:pPr>
              <w:pStyle w:val="TAC"/>
              <w:rPr>
                <w:rFonts w:cs="Arial"/>
              </w:rPr>
            </w:pPr>
          </w:p>
        </w:tc>
        <w:tc>
          <w:tcPr>
            <w:tcW w:w="2977" w:type="dxa"/>
          </w:tcPr>
          <w:p w14:paraId="52BD87E3" w14:textId="77777777" w:rsidR="0063150C" w:rsidRPr="00EF5447" w:rsidRDefault="0063150C" w:rsidP="0063150C">
            <w:pPr>
              <w:pStyle w:val="TAC"/>
              <w:rPr>
                <w:rFonts w:cs="Arial"/>
                <w:lang w:eastAsia="ja-JP"/>
              </w:rPr>
            </w:pPr>
            <w:r w:rsidRPr="00EF5447">
              <w:t>42</w:t>
            </w:r>
          </w:p>
        </w:tc>
        <w:tc>
          <w:tcPr>
            <w:tcW w:w="2982" w:type="dxa"/>
          </w:tcPr>
          <w:p w14:paraId="4C12F19F" w14:textId="77777777" w:rsidR="0063150C" w:rsidRPr="00EF5447" w:rsidRDefault="0063150C" w:rsidP="0063150C">
            <w:pPr>
              <w:pStyle w:val="TAC"/>
              <w:rPr>
                <w:rFonts w:cs="Arial"/>
                <w:lang w:eastAsia="ja-JP"/>
              </w:rPr>
            </w:pPr>
            <w:r w:rsidRPr="00EF5447">
              <w:t>0.8</w:t>
            </w:r>
          </w:p>
        </w:tc>
      </w:tr>
      <w:tr w:rsidR="0063150C" w:rsidRPr="00EF5447" w14:paraId="73911CC6" w14:textId="77777777" w:rsidTr="001B7520">
        <w:trPr>
          <w:trHeight w:val="187"/>
          <w:jc w:val="center"/>
        </w:trPr>
        <w:tc>
          <w:tcPr>
            <w:tcW w:w="2263" w:type="dxa"/>
            <w:tcBorders>
              <w:bottom w:val="nil"/>
            </w:tcBorders>
            <w:shd w:val="clear" w:color="auto" w:fill="auto"/>
          </w:tcPr>
          <w:p w14:paraId="6EA63AFA" w14:textId="77777777" w:rsidR="0063150C" w:rsidRPr="00EF5447" w:rsidRDefault="0063150C" w:rsidP="0063150C">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7A3180A1" w14:textId="77777777" w:rsidR="0063150C" w:rsidRPr="00EF5447" w:rsidRDefault="0063150C" w:rsidP="0063150C">
            <w:pPr>
              <w:pStyle w:val="TAC"/>
              <w:rPr>
                <w:rFonts w:eastAsia="Malgun Gothic" w:cs="Arial"/>
                <w:lang w:eastAsia="ko-KR"/>
              </w:rPr>
            </w:pPr>
            <w:r>
              <w:t>1</w:t>
            </w:r>
          </w:p>
        </w:tc>
        <w:tc>
          <w:tcPr>
            <w:tcW w:w="2982" w:type="dxa"/>
            <w:vAlign w:val="center"/>
          </w:tcPr>
          <w:p w14:paraId="58208B69" w14:textId="77777777" w:rsidR="0063150C" w:rsidRPr="00EF5447" w:rsidRDefault="0063150C" w:rsidP="0063150C">
            <w:pPr>
              <w:pStyle w:val="TAC"/>
              <w:rPr>
                <w:rFonts w:eastAsia="Malgun Gothic" w:cs="Arial"/>
                <w:lang w:eastAsia="ko-KR"/>
              </w:rPr>
            </w:pPr>
            <w:r>
              <w:rPr>
                <w:rFonts w:hint="eastAsia"/>
              </w:rPr>
              <w:t>0</w:t>
            </w:r>
            <w:r>
              <w:t>.6</w:t>
            </w:r>
          </w:p>
        </w:tc>
      </w:tr>
      <w:tr w:rsidR="0063150C" w:rsidRPr="00EF5447" w14:paraId="249C2697" w14:textId="77777777" w:rsidTr="001B7520">
        <w:trPr>
          <w:trHeight w:val="187"/>
          <w:jc w:val="center"/>
        </w:trPr>
        <w:tc>
          <w:tcPr>
            <w:tcW w:w="2263" w:type="dxa"/>
            <w:tcBorders>
              <w:top w:val="nil"/>
              <w:bottom w:val="nil"/>
            </w:tcBorders>
            <w:shd w:val="clear" w:color="auto" w:fill="auto"/>
          </w:tcPr>
          <w:p w14:paraId="2109CBC5" w14:textId="77777777" w:rsidR="0063150C" w:rsidRPr="00EF5447" w:rsidRDefault="0063150C" w:rsidP="0063150C">
            <w:pPr>
              <w:pStyle w:val="TAC"/>
              <w:rPr>
                <w:rFonts w:eastAsia="Malgun Gothic" w:cs="Arial"/>
                <w:lang w:eastAsia="ko-KR"/>
              </w:rPr>
            </w:pPr>
          </w:p>
        </w:tc>
        <w:tc>
          <w:tcPr>
            <w:tcW w:w="2977" w:type="dxa"/>
            <w:vAlign w:val="center"/>
          </w:tcPr>
          <w:p w14:paraId="0FDB1784" w14:textId="77777777" w:rsidR="0063150C" w:rsidRPr="00EF5447" w:rsidRDefault="0063150C" w:rsidP="0063150C">
            <w:pPr>
              <w:pStyle w:val="TAC"/>
              <w:rPr>
                <w:rFonts w:eastAsia="Malgun Gothic" w:cs="Arial"/>
                <w:lang w:eastAsia="ko-KR"/>
              </w:rPr>
            </w:pPr>
            <w:r>
              <w:t>3</w:t>
            </w:r>
          </w:p>
        </w:tc>
        <w:tc>
          <w:tcPr>
            <w:tcW w:w="2982" w:type="dxa"/>
            <w:vAlign w:val="center"/>
          </w:tcPr>
          <w:p w14:paraId="6321D959" w14:textId="77777777" w:rsidR="0063150C" w:rsidRPr="00EF5447" w:rsidRDefault="0063150C" w:rsidP="0063150C">
            <w:pPr>
              <w:pStyle w:val="TAC"/>
              <w:rPr>
                <w:rFonts w:eastAsia="Malgun Gothic" w:cs="Arial"/>
                <w:lang w:eastAsia="ko-KR"/>
              </w:rPr>
            </w:pPr>
            <w:r>
              <w:rPr>
                <w:rFonts w:hint="eastAsia"/>
              </w:rPr>
              <w:t>0</w:t>
            </w:r>
            <w:r>
              <w:t>.6</w:t>
            </w:r>
          </w:p>
        </w:tc>
      </w:tr>
      <w:tr w:rsidR="0063150C" w:rsidRPr="00EF5447" w14:paraId="31807231" w14:textId="77777777" w:rsidTr="001B7520">
        <w:trPr>
          <w:trHeight w:val="187"/>
          <w:jc w:val="center"/>
        </w:trPr>
        <w:tc>
          <w:tcPr>
            <w:tcW w:w="2263" w:type="dxa"/>
            <w:tcBorders>
              <w:top w:val="nil"/>
              <w:bottom w:val="nil"/>
            </w:tcBorders>
            <w:shd w:val="clear" w:color="auto" w:fill="auto"/>
          </w:tcPr>
          <w:p w14:paraId="158140FB" w14:textId="77777777" w:rsidR="0063150C" w:rsidRPr="00EF5447" w:rsidRDefault="0063150C" w:rsidP="0063150C">
            <w:pPr>
              <w:pStyle w:val="TAC"/>
              <w:rPr>
                <w:rFonts w:eastAsia="Malgun Gothic" w:cs="Arial"/>
                <w:lang w:eastAsia="ko-KR"/>
              </w:rPr>
            </w:pPr>
          </w:p>
        </w:tc>
        <w:tc>
          <w:tcPr>
            <w:tcW w:w="2977" w:type="dxa"/>
            <w:vAlign w:val="center"/>
          </w:tcPr>
          <w:p w14:paraId="1AA693A9" w14:textId="77777777" w:rsidR="0063150C" w:rsidRPr="00EF5447" w:rsidRDefault="0063150C" w:rsidP="0063150C">
            <w:pPr>
              <w:pStyle w:val="TAC"/>
              <w:rPr>
                <w:rFonts w:eastAsia="Malgun Gothic" w:cs="Arial"/>
                <w:lang w:eastAsia="ko-KR"/>
              </w:rPr>
            </w:pPr>
            <w:r>
              <w:rPr>
                <w:rFonts w:hint="eastAsia"/>
                <w:lang w:val="en-US" w:eastAsia="zh-CN"/>
              </w:rPr>
              <w:t>20</w:t>
            </w:r>
          </w:p>
        </w:tc>
        <w:tc>
          <w:tcPr>
            <w:tcW w:w="2982" w:type="dxa"/>
            <w:vAlign w:val="center"/>
          </w:tcPr>
          <w:p w14:paraId="037B6FE6" w14:textId="77777777" w:rsidR="0063150C" w:rsidRPr="00EF5447" w:rsidRDefault="0063150C" w:rsidP="0063150C">
            <w:pPr>
              <w:pStyle w:val="TAC"/>
              <w:rPr>
                <w:rFonts w:eastAsia="Malgun Gothic" w:cs="Arial"/>
                <w:lang w:eastAsia="ko-KR"/>
              </w:rPr>
            </w:pPr>
            <w:r>
              <w:rPr>
                <w:rFonts w:hint="eastAsia"/>
              </w:rPr>
              <w:t>0</w:t>
            </w:r>
            <w:r>
              <w:t>.</w:t>
            </w:r>
            <w:r>
              <w:rPr>
                <w:rFonts w:hint="eastAsia"/>
                <w:lang w:val="en-US" w:eastAsia="zh-CN"/>
              </w:rPr>
              <w:t>3</w:t>
            </w:r>
          </w:p>
        </w:tc>
      </w:tr>
      <w:tr w:rsidR="0063150C" w:rsidRPr="00EF5447" w14:paraId="2AAB7EEE" w14:textId="77777777" w:rsidTr="001B7520">
        <w:trPr>
          <w:trHeight w:val="187"/>
          <w:jc w:val="center"/>
        </w:trPr>
        <w:tc>
          <w:tcPr>
            <w:tcW w:w="2263" w:type="dxa"/>
            <w:tcBorders>
              <w:top w:val="nil"/>
              <w:bottom w:val="nil"/>
            </w:tcBorders>
            <w:shd w:val="clear" w:color="auto" w:fill="auto"/>
          </w:tcPr>
          <w:p w14:paraId="27A99F03" w14:textId="77777777" w:rsidR="0063150C" w:rsidRPr="00EF5447" w:rsidRDefault="0063150C" w:rsidP="0063150C">
            <w:pPr>
              <w:pStyle w:val="TAC"/>
              <w:rPr>
                <w:rFonts w:eastAsia="Malgun Gothic" w:cs="Arial"/>
                <w:lang w:eastAsia="ko-KR"/>
              </w:rPr>
            </w:pPr>
          </w:p>
        </w:tc>
        <w:tc>
          <w:tcPr>
            <w:tcW w:w="2977" w:type="dxa"/>
            <w:vAlign w:val="center"/>
          </w:tcPr>
          <w:p w14:paraId="31460E6E" w14:textId="77777777" w:rsidR="0063150C" w:rsidRPr="00EF5447" w:rsidRDefault="0063150C" w:rsidP="0063150C">
            <w:pPr>
              <w:pStyle w:val="TAC"/>
              <w:rPr>
                <w:rFonts w:eastAsia="Malgun Gothic" w:cs="Arial"/>
                <w:lang w:eastAsia="ko-KR"/>
              </w:rPr>
            </w:pPr>
            <w:r>
              <w:t>n</w:t>
            </w:r>
            <w:r>
              <w:rPr>
                <w:rFonts w:hint="eastAsia"/>
                <w:lang w:val="en-US" w:eastAsia="zh-CN"/>
              </w:rPr>
              <w:t>7</w:t>
            </w:r>
          </w:p>
        </w:tc>
        <w:tc>
          <w:tcPr>
            <w:tcW w:w="2982" w:type="dxa"/>
            <w:vAlign w:val="center"/>
          </w:tcPr>
          <w:p w14:paraId="67A471B8" w14:textId="77777777" w:rsidR="0063150C" w:rsidRPr="00EF5447" w:rsidRDefault="0063150C" w:rsidP="0063150C">
            <w:pPr>
              <w:pStyle w:val="TAC"/>
              <w:rPr>
                <w:rFonts w:eastAsia="Malgun Gothic" w:cs="Arial"/>
                <w:lang w:eastAsia="ko-KR"/>
              </w:rPr>
            </w:pPr>
            <w:r>
              <w:rPr>
                <w:rFonts w:hint="eastAsia"/>
              </w:rPr>
              <w:t>0</w:t>
            </w:r>
            <w:r>
              <w:t>.6</w:t>
            </w:r>
          </w:p>
        </w:tc>
      </w:tr>
      <w:tr w:rsidR="0063150C" w:rsidRPr="00EF5447" w14:paraId="39A2F366" w14:textId="77777777" w:rsidTr="001B7520">
        <w:trPr>
          <w:trHeight w:val="187"/>
          <w:jc w:val="center"/>
        </w:trPr>
        <w:tc>
          <w:tcPr>
            <w:tcW w:w="2263" w:type="dxa"/>
            <w:tcBorders>
              <w:top w:val="nil"/>
              <w:bottom w:val="single" w:sz="4" w:space="0" w:color="auto"/>
            </w:tcBorders>
            <w:shd w:val="clear" w:color="auto" w:fill="auto"/>
          </w:tcPr>
          <w:p w14:paraId="10313732" w14:textId="77777777" w:rsidR="0063150C" w:rsidRPr="00EF5447" w:rsidRDefault="0063150C" w:rsidP="0063150C">
            <w:pPr>
              <w:pStyle w:val="TAC"/>
              <w:rPr>
                <w:rFonts w:eastAsia="Malgun Gothic" w:cs="Arial"/>
                <w:lang w:eastAsia="ko-KR"/>
              </w:rPr>
            </w:pPr>
          </w:p>
        </w:tc>
        <w:tc>
          <w:tcPr>
            <w:tcW w:w="2977" w:type="dxa"/>
            <w:vAlign w:val="center"/>
          </w:tcPr>
          <w:p w14:paraId="4B1F3E9F" w14:textId="77777777" w:rsidR="0063150C" w:rsidRPr="00EF5447" w:rsidRDefault="0063150C" w:rsidP="0063150C">
            <w:pPr>
              <w:pStyle w:val="TAC"/>
              <w:rPr>
                <w:rFonts w:eastAsia="Malgun Gothic" w:cs="Arial"/>
                <w:lang w:eastAsia="ko-KR"/>
              </w:rPr>
            </w:pPr>
            <w:r>
              <w:t>n7</w:t>
            </w:r>
            <w:r>
              <w:rPr>
                <w:rFonts w:hint="eastAsia"/>
                <w:lang w:val="en-US" w:eastAsia="zh-CN"/>
              </w:rPr>
              <w:t>8</w:t>
            </w:r>
          </w:p>
        </w:tc>
        <w:tc>
          <w:tcPr>
            <w:tcW w:w="2982" w:type="dxa"/>
          </w:tcPr>
          <w:p w14:paraId="08B24237" w14:textId="77777777" w:rsidR="0063150C" w:rsidRPr="00EF5447" w:rsidRDefault="0063150C" w:rsidP="0063150C">
            <w:pPr>
              <w:pStyle w:val="TAC"/>
              <w:rPr>
                <w:rFonts w:eastAsia="Malgun Gothic" w:cs="Arial"/>
                <w:lang w:eastAsia="ko-KR"/>
              </w:rPr>
            </w:pPr>
            <w:r>
              <w:rPr>
                <w:rFonts w:hint="eastAsia"/>
              </w:rPr>
              <w:t>0</w:t>
            </w:r>
            <w:r>
              <w:t>.8</w:t>
            </w:r>
          </w:p>
        </w:tc>
      </w:tr>
      <w:tr w:rsidR="0063150C" w14:paraId="1ACBC97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B606B78" w14:textId="77777777" w:rsidR="0063150C" w:rsidRPr="00EF5447" w:rsidRDefault="0063150C" w:rsidP="0063150C">
            <w:pPr>
              <w:pStyle w:val="TAC"/>
              <w:rPr>
                <w:rFonts w:eastAsia="Malgun Gothic" w:cs="Arial"/>
                <w:lang w:eastAsia="ko-KR"/>
              </w:rPr>
            </w:pPr>
            <w:r>
              <w:rPr>
                <w:rFonts w:cs="Arial"/>
              </w:rPr>
              <w:t>DC_1-3-20_n8-n78</w:t>
            </w:r>
          </w:p>
        </w:tc>
        <w:tc>
          <w:tcPr>
            <w:tcW w:w="2977" w:type="dxa"/>
            <w:tcBorders>
              <w:left w:val="single" w:sz="4" w:space="0" w:color="auto"/>
            </w:tcBorders>
            <w:vAlign w:val="center"/>
          </w:tcPr>
          <w:p w14:paraId="7D07A525" w14:textId="77777777" w:rsidR="0063150C" w:rsidRDefault="0063150C" w:rsidP="0063150C">
            <w:pPr>
              <w:pStyle w:val="TAC"/>
            </w:pPr>
            <w:r>
              <w:rPr>
                <w:rFonts w:cs="Arial"/>
                <w:lang w:eastAsia="zh-CN"/>
              </w:rPr>
              <w:t>1</w:t>
            </w:r>
          </w:p>
        </w:tc>
        <w:tc>
          <w:tcPr>
            <w:tcW w:w="2982" w:type="dxa"/>
          </w:tcPr>
          <w:p w14:paraId="29577261" w14:textId="77777777" w:rsidR="0063150C" w:rsidRDefault="0063150C" w:rsidP="0063150C">
            <w:pPr>
              <w:pStyle w:val="TAC"/>
            </w:pPr>
            <w:r>
              <w:rPr>
                <w:rFonts w:cs="Arial"/>
                <w:lang w:eastAsia="zh-CN"/>
              </w:rPr>
              <w:t>0.6</w:t>
            </w:r>
          </w:p>
        </w:tc>
      </w:tr>
      <w:tr w:rsidR="0063150C" w14:paraId="4E91665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FD5026" w14:textId="77777777" w:rsidR="0063150C" w:rsidRPr="00EF5447" w:rsidRDefault="0063150C" w:rsidP="0063150C">
            <w:pPr>
              <w:pStyle w:val="TAC"/>
              <w:rPr>
                <w:rFonts w:eastAsia="Malgun Gothic" w:cs="Arial"/>
                <w:lang w:eastAsia="ko-KR"/>
              </w:rPr>
            </w:pPr>
          </w:p>
        </w:tc>
        <w:tc>
          <w:tcPr>
            <w:tcW w:w="2977" w:type="dxa"/>
            <w:tcBorders>
              <w:left w:val="single" w:sz="4" w:space="0" w:color="auto"/>
            </w:tcBorders>
            <w:vAlign w:val="center"/>
          </w:tcPr>
          <w:p w14:paraId="0EF87AD4" w14:textId="77777777" w:rsidR="0063150C" w:rsidRDefault="0063150C" w:rsidP="0063150C">
            <w:pPr>
              <w:pStyle w:val="TAC"/>
            </w:pPr>
            <w:r w:rsidRPr="00EA7938">
              <w:rPr>
                <w:rFonts w:cs="Arial" w:hint="eastAsia"/>
                <w:lang w:eastAsia="zh-CN"/>
              </w:rPr>
              <w:t>3</w:t>
            </w:r>
          </w:p>
        </w:tc>
        <w:tc>
          <w:tcPr>
            <w:tcW w:w="2982" w:type="dxa"/>
          </w:tcPr>
          <w:p w14:paraId="6D8CD341" w14:textId="77777777" w:rsidR="0063150C" w:rsidRDefault="0063150C" w:rsidP="0063150C">
            <w:pPr>
              <w:pStyle w:val="TAC"/>
            </w:pPr>
            <w:r w:rsidRPr="00EA7938">
              <w:rPr>
                <w:rFonts w:cs="Arial" w:hint="eastAsia"/>
                <w:lang w:eastAsia="zh-CN"/>
              </w:rPr>
              <w:t>0</w:t>
            </w:r>
            <w:r w:rsidRPr="00EA7938">
              <w:rPr>
                <w:rFonts w:cs="Arial"/>
                <w:lang w:eastAsia="zh-CN"/>
              </w:rPr>
              <w:t>.6</w:t>
            </w:r>
          </w:p>
        </w:tc>
      </w:tr>
      <w:tr w:rsidR="0063150C" w14:paraId="6714D7E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0EF516" w14:textId="77777777" w:rsidR="0063150C" w:rsidRPr="00EF5447" w:rsidRDefault="0063150C" w:rsidP="0063150C">
            <w:pPr>
              <w:pStyle w:val="TAC"/>
              <w:rPr>
                <w:rFonts w:eastAsia="Malgun Gothic" w:cs="Arial"/>
                <w:lang w:eastAsia="ko-KR"/>
              </w:rPr>
            </w:pPr>
          </w:p>
        </w:tc>
        <w:tc>
          <w:tcPr>
            <w:tcW w:w="2977" w:type="dxa"/>
            <w:tcBorders>
              <w:left w:val="single" w:sz="4" w:space="0" w:color="auto"/>
            </w:tcBorders>
            <w:vAlign w:val="center"/>
          </w:tcPr>
          <w:p w14:paraId="47DD27A8" w14:textId="77777777" w:rsidR="0063150C" w:rsidRDefault="0063150C" w:rsidP="0063150C">
            <w:pPr>
              <w:pStyle w:val="TAC"/>
            </w:pPr>
            <w:r>
              <w:rPr>
                <w:rFonts w:cs="Arial"/>
                <w:lang w:eastAsia="zh-CN"/>
              </w:rPr>
              <w:t>20</w:t>
            </w:r>
          </w:p>
        </w:tc>
        <w:tc>
          <w:tcPr>
            <w:tcW w:w="2982" w:type="dxa"/>
          </w:tcPr>
          <w:p w14:paraId="0A4729A2" w14:textId="77777777" w:rsidR="0063150C" w:rsidRDefault="0063150C" w:rsidP="0063150C">
            <w:pPr>
              <w:pStyle w:val="TAC"/>
            </w:pPr>
            <w:r>
              <w:rPr>
                <w:rFonts w:cs="Arial" w:hint="eastAsia"/>
                <w:lang w:eastAsia="zh-CN"/>
              </w:rPr>
              <w:t>0</w:t>
            </w:r>
            <w:r>
              <w:rPr>
                <w:rFonts w:cs="Arial"/>
                <w:lang w:eastAsia="zh-CN"/>
              </w:rPr>
              <w:t>.6</w:t>
            </w:r>
          </w:p>
        </w:tc>
      </w:tr>
      <w:tr w:rsidR="0063150C" w14:paraId="128624C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ABD7FE" w14:textId="77777777" w:rsidR="0063150C" w:rsidRPr="00EF5447" w:rsidRDefault="0063150C" w:rsidP="0063150C">
            <w:pPr>
              <w:pStyle w:val="TAC"/>
              <w:rPr>
                <w:rFonts w:eastAsia="Malgun Gothic" w:cs="Arial"/>
                <w:lang w:eastAsia="ko-KR"/>
              </w:rPr>
            </w:pPr>
          </w:p>
        </w:tc>
        <w:tc>
          <w:tcPr>
            <w:tcW w:w="2977" w:type="dxa"/>
            <w:tcBorders>
              <w:left w:val="single" w:sz="4" w:space="0" w:color="auto"/>
            </w:tcBorders>
            <w:vAlign w:val="center"/>
          </w:tcPr>
          <w:p w14:paraId="4C89F6A7" w14:textId="77777777" w:rsidR="0063150C" w:rsidRDefault="0063150C" w:rsidP="0063150C">
            <w:pPr>
              <w:pStyle w:val="TAC"/>
            </w:pPr>
            <w:r>
              <w:rPr>
                <w:rFonts w:cs="Arial"/>
                <w:lang w:eastAsia="zh-CN"/>
              </w:rPr>
              <w:t>n8</w:t>
            </w:r>
          </w:p>
        </w:tc>
        <w:tc>
          <w:tcPr>
            <w:tcW w:w="2982" w:type="dxa"/>
          </w:tcPr>
          <w:p w14:paraId="63C8342A" w14:textId="77777777" w:rsidR="0063150C" w:rsidRDefault="0063150C" w:rsidP="0063150C">
            <w:pPr>
              <w:pStyle w:val="TAC"/>
            </w:pPr>
            <w:r w:rsidRPr="00A76781">
              <w:rPr>
                <w:rFonts w:cs="Arial" w:hint="eastAsia"/>
                <w:lang w:eastAsia="zh-CN"/>
              </w:rPr>
              <w:t>0</w:t>
            </w:r>
            <w:r>
              <w:rPr>
                <w:rFonts w:cs="Arial"/>
                <w:lang w:eastAsia="zh-CN"/>
              </w:rPr>
              <w:t>.6</w:t>
            </w:r>
          </w:p>
        </w:tc>
      </w:tr>
      <w:tr w:rsidR="0063150C" w14:paraId="42E13A4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F3C8608" w14:textId="77777777" w:rsidR="0063150C" w:rsidRPr="00EF5447" w:rsidRDefault="0063150C" w:rsidP="0063150C">
            <w:pPr>
              <w:pStyle w:val="TAC"/>
              <w:rPr>
                <w:rFonts w:eastAsia="Malgun Gothic" w:cs="Arial"/>
                <w:lang w:eastAsia="ko-KR"/>
              </w:rPr>
            </w:pPr>
          </w:p>
        </w:tc>
        <w:tc>
          <w:tcPr>
            <w:tcW w:w="2977" w:type="dxa"/>
            <w:tcBorders>
              <w:left w:val="single" w:sz="4" w:space="0" w:color="auto"/>
            </w:tcBorders>
            <w:vAlign w:val="center"/>
          </w:tcPr>
          <w:p w14:paraId="0FEEC829" w14:textId="77777777" w:rsidR="0063150C" w:rsidRDefault="0063150C" w:rsidP="0063150C">
            <w:pPr>
              <w:pStyle w:val="TAC"/>
            </w:pPr>
            <w:r>
              <w:rPr>
                <w:rFonts w:cs="Arial"/>
                <w:lang w:eastAsia="zh-CN"/>
              </w:rPr>
              <w:t>n78</w:t>
            </w:r>
          </w:p>
        </w:tc>
        <w:tc>
          <w:tcPr>
            <w:tcW w:w="2982" w:type="dxa"/>
          </w:tcPr>
          <w:p w14:paraId="56818BE8" w14:textId="77777777" w:rsidR="0063150C" w:rsidRDefault="0063150C" w:rsidP="0063150C">
            <w:pPr>
              <w:pStyle w:val="TAC"/>
            </w:pPr>
            <w:r>
              <w:rPr>
                <w:rFonts w:cs="Arial"/>
                <w:lang w:eastAsia="zh-CN"/>
              </w:rPr>
              <w:t>0.8</w:t>
            </w:r>
          </w:p>
        </w:tc>
      </w:tr>
      <w:tr w:rsidR="0063150C" w14:paraId="7A9BD09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5852DA0" w14:textId="77777777" w:rsidR="0063150C" w:rsidRPr="00EF5447" w:rsidRDefault="0063150C" w:rsidP="0063150C">
            <w:pPr>
              <w:pStyle w:val="TAC"/>
              <w:rPr>
                <w:rFonts w:eastAsia="Malgun Gothic" w:cs="Arial"/>
                <w:lang w:eastAsia="ko-KR"/>
              </w:rPr>
            </w:pPr>
            <w:r>
              <w:rPr>
                <w:rFonts w:cs="Arial"/>
              </w:rPr>
              <w:t>DC_1-3-20_n28-n75</w:t>
            </w:r>
          </w:p>
        </w:tc>
        <w:tc>
          <w:tcPr>
            <w:tcW w:w="2977" w:type="dxa"/>
            <w:tcBorders>
              <w:left w:val="single" w:sz="4" w:space="0" w:color="auto"/>
            </w:tcBorders>
            <w:vAlign w:val="center"/>
          </w:tcPr>
          <w:p w14:paraId="713434AE" w14:textId="77777777" w:rsidR="0063150C" w:rsidRDefault="0063150C" w:rsidP="0063150C">
            <w:pPr>
              <w:pStyle w:val="TAC"/>
              <w:rPr>
                <w:rFonts w:cs="Arial"/>
                <w:lang w:eastAsia="zh-CN"/>
              </w:rPr>
            </w:pPr>
            <w:r>
              <w:rPr>
                <w:rFonts w:cs="Arial"/>
                <w:lang w:val="x-none" w:eastAsia="zh-CN"/>
              </w:rPr>
              <w:t>1</w:t>
            </w:r>
          </w:p>
        </w:tc>
        <w:tc>
          <w:tcPr>
            <w:tcW w:w="2982" w:type="dxa"/>
          </w:tcPr>
          <w:p w14:paraId="7AD5E414" w14:textId="77777777" w:rsidR="0063150C" w:rsidRDefault="0063150C" w:rsidP="0063150C">
            <w:pPr>
              <w:pStyle w:val="TAC"/>
              <w:rPr>
                <w:rFonts w:cs="Arial"/>
                <w:lang w:eastAsia="zh-CN"/>
              </w:rPr>
            </w:pPr>
            <w:r>
              <w:rPr>
                <w:rFonts w:cs="Arial"/>
                <w:lang w:val="x-none" w:eastAsia="zh-CN"/>
              </w:rPr>
              <w:t>0.3</w:t>
            </w:r>
          </w:p>
        </w:tc>
      </w:tr>
      <w:tr w:rsidR="0063150C" w14:paraId="4C53FDB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9F3941" w14:textId="77777777" w:rsidR="0063150C" w:rsidRPr="00EF5447" w:rsidRDefault="0063150C" w:rsidP="0063150C">
            <w:pPr>
              <w:pStyle w:val="TAC"/>
              <w:rPr>
                <w:rFonts w:eastAsia="Malgun Gothic" w:cs="Arial"/>
                <w:lang w:eastAsia="ko-KR"/>
              </w:rPr>
            </w:pPr>
          </w:p>
        </w:tc>
        <w:tc>
          <w:tcPr>
            <w:tcW w:w="2977" w:type="dxa"/>
            <w:tcBorders>
              <w:left w:val="single" w:sz="4" w:space="0" w:color="auto"/>
            </w:tcBorders>
            <w:vAlign w:val="center"/>
          </w:tcPr>
          <w:p w14:paraId="65645631" w14:textId="77777777" w:rsidR="0063150C" w:rsidRDefault="0063150C" w:rsidP="0063150C">
            <w:pPr>
              <w:pStyle w:val="TAC"/>
              <w:rPr>
                <w:rFonts w:cs="Arial"/>
                <w:lang w:eastAsia="zh-CN"/>
              </w:rPr>
            </w:pPr>
            <w:r w:rsidRPr="00CF4CB9">
              <w:rPr>
                <w:rFonts w:cs="Arial"/>
                <w:lang w:val="x-none" w:eastAsia="zh-CN"/>
              </w:rPr>
              <w:t>3</w:t>
            </w:r>
          </w:p>
        </w:tc>
        <w:tc>
          <w:tcPr>
            <w:tcW w:w="2982" w:type="dxa"/>
          </w:tcPr>
          <w:p w14:paraId="554B7F00" w14:textId="77777777" w:rsidR="0063150C" w:rsidRDefault="0063150C" w:rsidP="0063150C">
            <w:pPr>
              <w:pStyle w:val="TAC"/>
              <w:rPr>
                <w:rFonts w:cs="Arial"/>
                <w:lang w:eastAsia="zh-CN"/>
              </w:rPr>
            </w:pPr>
            <w:r w:rsidRPr="00CF4CB9">
              <w:rPr>
                <w:rFonts w:cs="Arial"/>
                <w:lang w:val="x-none" w:eastAsia="zh-CN"/>
              </w:rPr>
              <w:t>0.</w:t>
            </w:r>
            <w:r>
              <w:rPr>
                <w:rFonts w:cs="Arial"/>
                <w:lang w:val="x-none" w:eastAsia="zh-CN"/>
              </w:rPr>
              <w:t>3</w:t>
            </w:r>
          </w:p>
        </w:tc>
      </w:tr>
      <w:tr w:rsidR="0063150C" w14:paraId="398A53A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3A143A" w14:textId="77777777" w:rsidR="0063150C" w:rsidRPr="00EF5447" w:rsidRDefault="0063150C" w:rsidP="0063150C">
            <w:pPr>
              <w:pStyle w:val="TAC"/>
              <w:rPr>
                <w:rFonts w:eastAsia="Malgun Gothic" w:cs="Arial"/>
                <w:lang w:eastAsia="ko-KR"/>
              </w:rPr>
            </w:pPr>
          </w:p>
        </w:tc>
        <w:tc>
          <w:tcPr>
            <w:tcW w:w="2977" w:type="dxa"/>
            <w:tcBorders>
              <w:left w:val="single" w:sz="4" w:space="0" w:color="auto"/>
            </w:tcBorders>
            <w:vAlign w:val="center"/>
          </w:tcPr>
          <w:p w14:paraId="4826C35F" w14:textId="77777777" w:rsidR="0063150C" w:rsidRDefault="0063150C" w:rsidP="0063150C">
            <w:pPr>
              <w:pStyle w:val="TAC"/>
              <w:rPr>
                <w:rFonts w:cs="Arial"/>
                <w:lang w:eastAsia="zh-CN"/>
              </w:rPr>
            </w:pPr>
            <w:r>
              <w:rPr>
                <w:rFonts w:cs="Arial"/>
                <w:lang w:val="x-none" w:eastAsia="zh-CN"/>
              </w:rPr>
              <w:t>20</w:t>
            </w:r>
          </w:p>
        </w:tc>
        <w:tc>
          <w:tcPr>
            <w:tcW w:w="2982" w:type="dxa"/>
          </w:tcPr>
          <w:p w14:paraId="1221E63C" w14:textId="77777777" w:rsidR="0063150C" w:rsidRDefault="0063150C" w:rsidP="0063150C">
            <w:pPr>
              <w:pStyle w:val="TAC"/>
              <w:rPr>
                <w:rFonts w:cs="Arial"/>
                <w:lang w:eastAsia="zh-CN"/>
              </w:rPr>
            </w:pPr>
            <w:r>
              <w:rPr>
                <w:rFonts w:cs="Arial"/>
                <w:lang w:val="x-none" w:eastAsia="zh-CN"/>
              </w:rPr>
              <w:t>0.6</w:t>
            </w:r>
          </w:p>
        </w:tc>
      </w:tr>
      <w:tr w:rsidR="0063150C" w14:paraId="604BF53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AB80EEE" w14:textId="77777777" w:rsidR="0063150C" w:rsidRPr="00EF5447" w:rsidRDefault="0063150C" w:rsidP="0063150C">
            <w:pPr>
              <w:pStyle w:val="TAC"/>
              <w:rPr>
                <w:rFonts w:eastAsia="Malgun Gothic" w:cs="Arial"/>
                <w:lang w:eastAsia="ko-KR"/>
              </w:rPr>
            </w:pPr>
          </w:p>
        </w:tc>
        <w:tc>
          <w:tcPr>
            <w:tcW w:w="2977" w:type="dxa"/>
            <w:tcBorders>
              <w:left w:val="single" w:sz="4" w:space="0" w:color="auto"/>
            </w:tcBorders>
            <w:vAlign w:val="center"/>
          </w:tcPr>
          <w:p w14:paraId="52216B18" w14:textId="77777777" w:rsidR="0063150C" w:rsidRDefault="0063150C" w:rsidP="0063150C">
            <w:pPr>
              <w:pStyle w:val="TAC"/>
              <w:rPr>
                <w:rFonts w:cs="Arial"/>
                <w:lang w:eastAsia="zh-CN"/>
              </w:rPr>
            </w:pPr>
            <w:r>
              <w:rPr>
                <w:rFonts w:cs="Arial"/>
                <w:lang w:val="x-none" w:eastAsia="zh-CN"/>
              </w:rPr>
              <w:t>n28</w:t>
            </w:r>
          </w:p>
        </w:tc>
        <w:tc>
          <w:tcPr>
            <w:tcW w:w="2982" w:type="dxa"/>
          </w:tcPr>
          <w:p w14:paraId="67165F1E" w14:textId="77777777" w:rsidR="0063150C" w:rsidRDefault="0063150C" w:rsidP="0063150C">
            <w:pPr>
              <w:pStyle w:val="TAC"/>
              <w:rPr>
                <w:rFonts w:cs="Arial"/>
                <w:lang w:eastAsia="zh-CN"/>
              </w:rPr>
            </w:pPr>
            <w:r w:rsidRPr="00A76781">
              <w:rPr>
                <w:rFonts w:cs="Arial"/>
                <w:lang w:val="x-none" w:eastAsia="zh-CN"/>
              </w:rPr>
              <w:t>0</w:t>
            </w:r>
            <w:r>
              <w:rPr>
                <w:rFonts w:cs="Arial"/>
                <w:lang w:val="x-none" w:eastAsia="zh-CN"/>
              </w:rPr>
              <w:t>.6</w:t>
            </w:r>
          </w:p>
        </w:tc>
      </w:tr>
      <w:tr w:rsidR="0063150C" w:rsidRPr="00EF5447" w14:paraId="383C0B2B" w14:textId="77777777" w:rsidTr="001B7520">
        <w:trPr>
          <w:trHeight w:val="187"/>
          <w:jc w:val="center"/>
        </w:trPr>
        <w:tc>
          <w:tcPr>
            <w:tcW w:w="2263" w:type="dxa"/>
            <w:tcBorders>
              <w:bottom w:val="nil"/>
            </w:tcBorders>
            <w:shd w:val="clear" w:color="auto" w:fill="auto"/>
          </w:tcPr>
          <w:p w14:paraId="5D0B075C" w14:textId="77777777" w:rsidR="0063150C" w:rsidRDefault="0063150C" w:rsidP="0063150C">
            <w:pPr>
              <w:pStyle w:val="TAC"/>
              <w:rPr>
                <w:rFonts w:eastAsia="Malgun Gothic" w:cs="Arial"/>
                <w:lang w:eastAsia="ko-KR"/>
              </w:rPr>
            </w:pPr>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p>
          <w:p w14:paraId="0B264019" w14:textId="77777777" w:rsidR="0063150C" w:rsidRPr="00EF5447" w:rsidRDefault="0063150C" w:rsidP="0063150C">
            <w:pPr>
              <w:pStyle w:val="TAC"/>
              <w:rPr>
                <w:rFonts w:cs="Arial"/>
              </w:rPr>
            </w:pPr>
            <w:r w:rsidRPr="00EF5447">
              <w:rPr>
                <w:rFonts w:eastAsia="Malgun Gothic" w:cs="Arial"/>
                <w:lang w:eastAsia="ko-KR"/>
              </w:rPr>
              <w:t>DC_1-3-20_n28-n78</w:t>
            </w:r>
          </w:p>
        </w:tc>
        <w:tc>
          <w:tcPr>
            <w:tcW w:w="2977" w:type="dxa"/>
          </w:tcPr>
          <w:p w14:paraId="5575B33B" w14:textId="77777777" w:rsidR="0063150C" w:rsidRPr="00EF5447" w:rsidRDefault="0063150C" w:rsidP="0063150C">
            <w:pPr>
              <w:pStyle w:val="TAC"/>
              <w:rPr>
                <w:rFonts w:cs="Arial"/>
                <w:lang w:eastAsia="ja-JP"/>
              </w:rPr>
            </w:pPr>
            <w:r w:rsidRPr="00EF5447">
              <w:rPr>
                <w:rFonts w:eastAsia="Malgun Gothic" w:cs="Arial"/>
                <w:lang w:eastAsia="ko-KR"/>
              </w:rPr>
              <w:t>1</w:t>
            </w:r>
          </w:p>
        </w:tc>
        <w:tc>
          <w:tcPr>
            <w:tcW w:w="2982" w:type="dxa"/>
          </w:tcPr>
          <w:p w14:paraId="1F69C876" w14:textId="77777777" w:rsidR="0063150C" w:rsidRPr="00EF5447" w:rsidRDefault="0063150C" w:rsidP="0063150C">
            <w:pPr>
              <w:pStyle w:val="TAC"/>
              <w:rPr>
                <w:rFonts w:cs="Arial"/>
              </w:rPr>
            </w:pPr>
            <w:r w:rsidRPr="00EF5447">
              <w:rPr>
                <w:rFonts w:eastAsia="Malgun Gothic" w:cs="Arial"/>
                <w:lang w:eastAsia="ko-KR"/>
              </w:rPr>
              <w:t>0.6</w:t>
            </w:r>
          </w:p>
        </w:tc>
      </w:tr>
      <w:tr w:rsidR="0063150C" w:rsidRPr="00EF5447" w14:paraId="316B69AD" w14:textId="77777777" w:rsidTr="001B7520">
        <w:trPr>
          <w:trHeight w:val="187"/>
          <w:jc w:val="center"/>
        </w:trPr>
        <w:tc>
          <w:tcPr>
            <w:tcW w:w="2263" w:type="dxa"/>
            <w:tcBorders>
              <w:top w:val="nil"/>
              <w:bottom w:val="nil"/>
            </w:tcBorders>
            <w:shd w:val="clear" w:color="auto" w:fill="auto"/>
          </w:tcPr>
          <w:p w14:paraId="72854237" w14:textId="77777777" w:rsidR="0063150C" w:rsidRPr="00EF5447" w:rsidRDefault="0063150C" w:rsidP="0063150C">
            <w:pPr>
              <w:pStyle w:val="TAC"/>
              <w:rPr>
                <w:rFonts w:cs="Arial"/>
              </w:rPr>
            </w:pPr>
          </w:p>
        </w:tc>
        <w:tc>
          <w:tcPr>
            <w:tcW w:w="2977" w:type="dxa"/>
          </w:tcPr>
          <w:p w14:paraId="7D4A30C3" w14:textId="77777777" w:rsidR="0063150C" w:rsidRPr="00EF5447" w:rsidRDefault="0063150C" w:rsidP="0063150C">
            <w:pPr>
              <w:pStyle w:val="TAC"/>
              <w:rPr>
                <w:rFonts w:cs="Arial"/>
                <w:lang w:eastAsia="ja-JP"/>
              </w:rPr>
            </w:pPr>
            <w:r w:rsidRPr="00EF5447">
              <w:rPr>
                <w:rFonts w:eastAsia="Malgun Gothic" w:cs="Arial"/>
                <w:lang w:eastAsia="ko-KR"/>
              </w:rPr>
              <w:t>3</w:t>
            </w:r>
          </w:p>
        </w:tc>
        <w:tc>
          <w:tcPr>
            <w:tcW w:w="2982" w:type="dxa"/>
          </w:tcPr>
          <w:p w14:paraId="223DA18D" w14:textId="77777777" w:rsidR="0063150C" w:rsidRPr="00EF5447" w:rsidRDefault="0063150C" w:rsidP="0063150C">
            <w:pPr>
              <w:pStyle w:val="TAC"/>
              <w:rPr>
                <w:rFonts w:cs="Arial"/>
              </w:rPr>
            </w:pPr>
            <w:r w:rsidRPr="00EF5447">
              <w:rPr>
                <w:rFonts w:eastAsia="Malgun Gothic" w:cs="Arial"/>
                <w:lang w:eastAsia="ko-KR"/>
              </w:rPr>
              <w:t>0.6</w:t>
            </w:r>
          </w:p>
        </w:tc>
      </w:tr>
      <w:tr w:rsidR="0063150C" w:rsidRPr="00EF5447" w14:paraId="47BE486A" w14:textId="77777777" w:rsidTr="001B7520">
        <w:trPr>
          <w:trHeight w:val="187"/>
          <w:jc w:val="center"/>
        </w:trPr>
        <w:tc>
          <w:tcPr>
            <w:tcW w:w="2263" w:type="dxa"/>
            <w:tcBorders>
              <w:top w:val="nil"/>
              <w:bottom w:val="nil"/>
            </w:tcBorders>
            <w:shd w:val="clear" w:color="auto" w:fill="auto"/>
          </w:tcPr>
          <w:p w14:paraId="00C1E852" w14:textId="77777777" w:rsidR="0063150C" w:rsidRPr="00EF5447" w:rsidRDefault="0063150C" w:rsidP="0063150C">
            <w:pPr>
              <w:pStyle w:val="TAC"/>
              <w:rPr>
                <w:rFonts w:cs="Arial"/>
              </w:rPr>
            </w:pPr>
          </w:p>
        </w:tc>
        <w:tc>
          <w:tcPr>
            <w:tcW w:w="2977" w:type="dxa"/>
          </w:tcPr>
          <w:p w14:paraId="29FA366E" w14:textId="77777777" w:rsidR="0063150C" w:rsidRPr="00EF5447" w:rsidRDefault="0063150C" w:rsidP="0063150C">
            <w:pPr>
              <w:pStyle w:val="TAC"/>
              <w:rPr>
                <w:rFonts w:cs="Arial"/>
                <w:lang w:eastAsia="ja-JP"/>
              </w:rPr>
            </w:pPr>
            <w:r w:rsidRPr="00EF5447">
              <w:rPr>
                <w:rFonts w:eastAsia="Malgun Gothic" w:cs="Arial"/>
                <w:lang w:eastAsia="ko-KR"/>
              </w:rPr>
              <w:t>20</w:t>
            </w:r>
          </w:p>
        </w:tc>
        <w:tc>
          <w:tcPr>
            <w:tcW w:w="2982" w:type="dxa"/>
          </w:tcPr>
          <w:p w14:paraId="7F06ECFB" w14:textId="77777777" w:rsidR="0063150C" w:rsidRPr="00EF5447" w:rsidRDefault="0063150C" w:rsidP="0063150C">
            <w:pPr>
              <w:pStyle w:val="TAC"/>
              <w:rPr>
                <w:rFonts w:cs="Arial"/>
              </w:rPr>
            </w:pPr>
            <w:r w:rsidRPr="00EF5447">
              <w:rPr>
                <w:rFonts w:eastAsia="Malgun Gothic" w:cs="Arial"/>
                <w:lang w:eastAsia="ko-KR"/>
              </w:rPr>
              <w:t>0.6</w:t>
            </w:r>
          </w:p>
        </w:tc>
      </w:tr>
      <w:tr w:rsidR="0063150C" w:rsidRPr="00EF5447" w14:paraId="563608BF" w14:textId="77777777" w:rsidTr="001B7520">
        <w:trPr>
          <w:trHeight w:val="187"/>
          <w:jc w:val="center"/>
        </w:trPr>
        <w:tc>
          <w:tcPr>
            <w:tcW w:w="2263" w:type="dxa"/>
            <w:tcBorders>
              <w:top w:val="nil"/>
              <w:bottom w:val="nil"/>
            </w:tcBorders>
            <w:shd w:val="clear" w:color="auto" w:fill="auto"/>
          </w:tcPr>
          <w:p w14:paraId="69ECEA0A" w14:textId="77777777" w:rsidR="0063150C" w:rsidRPr="00EF5447" w:rsidRDefault="0063150C" w:rsidP="0063150C">
            <w:pPr>
              <w:pStyle w:val="TAC"/>
              <w:rPr>
                <w:rFonts w:cs="Arial"/>
              </w:rPr>
            </w:pPr>
          </w:p>
        </w:tc>
        <w:tc>
          <w:tcPr>
            <w:tcW w:w="2977" w:type="dxa"/>
          </w:tcPr>
          <w:p w14:paraId="40DB722D" w14:textId="77777777" w:rsidR="0063150C" w:rsidRPr="00EF5447" w:rsidRDefault="0063150C" w:rsidP="0063150C">
            <w:pPr>
              <w:pStyle w:val="TAC"/>
              <w:rPr>
                <w:rFonts w:cs="Arial"/>
                <w:lang w:eastAsia="ja-JP"/>
              </w:rPr>
            </w:pPr>
            <w:r>
              <w:rPr>
                <w:rFonts w:eastAsia="Malgun Gothic" w:cs="Arial"/>
                <w:lang w:eastAsia="ko-KR"/>
              </w:rPr>
              <w:t xml:space="preserve">28 or </w:t>
            </w:r>
            <w:r w:rsidRPr="00EF5447">
              <w:rPr>
                <w:rFonts w:eastAsia="Malgun Gothic" w:cs="Arial"/>
                <w:lang w:eastAsia="ko-KR"/>
              </w:rPr>
              <w:t>n28</w:t>
            </w:r>
          </w:p>
        </w:tc>
        <w:tc>
          <w:tcPr>
            <w:tcW w:w="2982" w:type="dxa"/>
          </w:tcPr>
          <w:p w14:paraId="3DB7FB72" w14:textId="77777777" w:rsidR="0063150C" w:rsidRPr="00EF5447" w:rsidRDefault="0063150C" w:rsidP="0063150C">
            <w:pPr>
              <w:pStyle w:val="TAC"/>
              <w:rPr>
                <w:rFonts w:cs="Arial"/>
              </w:rPr>
            </w:pPr>
            <w:r w:rsidRPr="00EF5447">
              <w:rPr>
                <w:rFonts w:eastAsia="Malgun Gothic" w:cs="Arial"/>
                <w:lang w:eastAsia="ko-KR"/>
              </w:rPr>
              <w:t>0.6</w:t>
            </w:r>
          </w:p>
        </w:tc>
      </w:tr>
      <w:tr w:rsidR="0063150C" w:rsidRPr="00EF5447" w14:paraId="5B03759A" w14:textId="77777777" w:rsidTr="001B7520">
        <w:trPr>
          <w:trHeight w:val="187"/>
          <w:jc w:val="center"/>
        </w:trPr>
        <w:tc>
          <w:tcPr>
            <w:tcW w:w="2263" w:type="dxa"/>
            <w:tcBorders>
              <w:top w:val="nil"/>
              <w:bottom w:val="single" w:sz="4" w:space="0" w:color="auto"/>
            </w:tcBorders>
            <w:shd w:val="clear" w:color="auto" w:fill="auto"/>
          </w:tcPr>
          <w:p w14:paraId="71FA7A66" w14:textId="77777777" w:rsidR="0063150C" w:rsidRPr="00EF5447" w:rsidRDefault="0063150C" w:rsidP="0063150C">
            <w:pPr>
              <w:pStyle w:val="TAC"/>
              <w:rPr>
                <w:rFonts w:cs="Arial"/>
              </w:rPr>
            </w:pPr>
          </w:p>
        </w:tc>
        <w:tc>
          <w:tcPr>
            <w:tcW w:w="2977" w:type="dxa"/>
          </w:tcPr>
          <w:p w14:paraId="3136944A" w14:textId="77777777" w:rsidR="0063150C" w:rsidRPr="00EF5447" w:rsidRDefault="0063150C" w:rsidP="0063150C">
            <w:pPr>
              <w:pStyle w:val="TAC"/>
              <w:rPr>
                <w:rFonts w:cs="Arial"/>
                <w:lang w:eastAsia="ja-JP"/>
              </w:rPr>
            </w:pPr>
            <w:r w:rsidRPr="00EF5447">
              <w:rPr>
                <w:rFonts w:eastAsia="Malgun Gothic" w:cs="Arial"/>
                <w:lang w:eastAsia="ko-KR"/>
              </w:rPr>
              <w:t>n78</w:t>
            </w:r>
          </w:p>
        </w:tc>
        <w:tc>
          <w:tcPr>
            <w:tcW w:w="2982" w:type="dxa"/>
          </w:tcPr>
          <w:p w14:paraId="15E3B0D4" w14:textId="77777777" w:rsidR="0063150C" w:rsidRPr="00EF5447" w:rsidRDefault="0063150C" w:rsidP="0063150C">
            <w:pPr>
              <w:pStyle w:val="TAC"/>
              <w:rPr>
                <w:rFonts w:cs="Arial"/>
              </w:rPr>
            </w:pPr>
            <w:r w:rsidRPr="00EF5447">
              <w:rPr>
                <w:rFonts w:eastAsia="Malgun Gothic" w:cs="Arial"/>
                <w:lang w:eastAsia="ko-KR"/>
              </w:rPr>
              <w:t>0.8</w:t>
            </w:r>
          </w:p>
        </w:tc>
      </w:tr>
      <w:tr w:rsidR="0063150C" w:rsidRPr="002644C3" w14:paraId="73DA892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EC384D1" w14:textId="77777777" w:rsidR="0063150C" w:rsidRPr="002644C3" w:rsidRDefault="0063150C" w:rsidP="0063150C">
            <w:pPr>
              <w:pStyle w:val="TAC"/>
              <w:rPr>
                <w:rFonts w:eastAsia="MS Mincho" w:cs="Arial"/>
                <w:kern w:val="2"/>
                <w:szCs w:val="22"/>
                <w:lang w:eastAsia="zh-CN"/>
              </w:rPr>
            </w:pPr>
            <w:r w:rsidRPr="002644C3">
              <w:rPr>
                <w:rFonts w:cs="Arial"/>
              </w:rPr>
              <w:t>DC_1-3-20-32_n28</w:t>
            </w:r>
          </w:p>
        </w:tc>
        <w:tc>
          <w:tcPr>
            <w:tcW w:w="2977" w:type="dxa"/>
            <w:tcBorders>
              <w:left w:val="single" w:sz="4" w:space="0" w:color="auto"/>
            </w:tcBorders>
            <w:vAlign w:val="center"/>
          </w:tcPr>
          <w:p w14:paraId="1DCB00AC" w14:textId="77777777" w:rsidR="0063150C" w:rsidRPr="002644C3" w:rsidRDefault="0063150C" w:rsidP="0063150C">
            <w:pPr>
              <w:pStyle w:val="TAC"/>
              <w:rPr>
                <w:rFonts w:eastAsia="MS Mincho" w:cs="Arial"/>
                <w:kern w:val="2"/>
                <w:lang w:eastAsia="zh-CN"/>
              </w:rPr>
            </w:pPr>
            <w:r w:rsidRPr="002644C3">
              <w:rPr>
                <w:rFonts w:cs="Arial"/>
              </w:rPr>
              <w:t>1</w:t>
            </w:r>
          </w:p>
        </w:tc>
        <w:tc>
          <w:tcPr>
            <w:tcW w:w="2982" w:type="dxa"/>
          </w:tcPr>
          <w:p w14:paraId="0FE5898C" w14:textId="77777777" w:rsidR="0063150C" w:rsidRPr="002644C3" w:rsidRDefault="0063150C" w:rsidP="0063150C">
            <w:pPr>
              <w:pStyle w:val="TAC"/>
              <w:rPr>
                <w:rFonts w:eastAsia="MS Mincho" w:cs="Arial"/>
                <w:kern w:val="2"/>
                <w:lang w:eastAsia="zh-CN"/>
              </w:rPr>
            </w:pPr>
            <w:r w:rsidRPr="002644C3">
              <w:t>0.3</w:t>
            </w:r>
          </w:p>
        </w:tc>
      </w:tr>
      <w:tr w:rsidR="0063150C" w:rsidRPr="002644C3" w14:paraId="36EF4C2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CBF648" w14:textId="77777777" w:rsidR="0063150C" w:rsidRPr="002644C3" w:rsidRDefault="0063150C" w:rsidP="0063150C">
            <w:pPr>
              <w:pStyle w:val="TAC"/>
              <w:rPr>
                <w:rFonts w:eastAsia="MS Mincho" w:cs="Arial"/>
                <w:kern w:val="2"/>
                <w:szCs w:val="22"/>
                <w:lang w:eastAsia="zh-CN"/>
              </w:rPr>
            </w:pPr>
          </w:p>
        </w:tc>
        <w:tc>
          <w:tcPr>
            <w:tcW w:w="2977" w:type="dxa"/>
            <w:tcBorders>
              <w:left w:val="single" w:sz="4" w:space="0" w:color="auto"/>
            </w:tcBorders>
            <w:vAlign w:val="center"/>
          </w:tcPr>
          <w:p w14:paraId="28B3F7A8" w14:textId="77777777" w:rsidR="0063150C" w:rsidRPr="002644C3" w:rsidRDefault="0063150C" w:rsidP="0063150C">
            <w:pPr>
              <w:pStyle w:val="TAC"/>
              <w:rPr>
                <w:rFonts w:eastAsia="MS Mincho" w:cs="Arial"/>
                <w:kern w:val="2"/>
                <w:lang w:eastAsia="zh-CN"/>
              </w:rPr>
            </w:pPr>
            <w:r w:rsidRPr="002644C3">
              <w:rPr>
                <w:rFonts w:cs="Arial"/>
              </w:rPr>
              <w:t>3</w:t>
            </w:r>
          </w:p>
        </w:tc>
        <w:tc>
          <w:tcPr>
            <w:tcW w:w="2982" w:type="dxa"/>
          </w:tcPr>
          <w:p w14:paraId="1B30B728" w14:textId="77777777" w:rsidR="0063150C" w:rsidRPr="002644C3" w:rsidRDefault="0063150C" w:rsidP="0063150C">
            <w:pPr>
              <w:pStyle w:val="TAC"/>
              <w:rPr>
                <w:rFonts w:eastAsia="MS Mincho" w:cs="Arial"/>
                <w:kern w:val="2"/>
                <w:lang w:eastAsia="zh-CN"/>
              </w:rPr>
            </w:pPr>
            <w:r w:rsidRPr="002644C3">
              <w:t>0.3</w:t>
            </w:r>
          </w:p>
        </w:tc>
      </w:tr>
      <w:tr w:rsidR="0063150C" w:rsidRPr="002644C3" w14:paraId="4B51D4D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4A419A" w14:textId="77777777" w:rsidR="0063150C" w:rsidRPr="002644C3" w:rsidRDefault="0063150C" w:rsidP="0063150C">
            <w:pPr>
              <w:pStyle w:val="TAC"/>
              <w:rPr>
                <w:rFonts w:eastAsia="MS Mincho" w:cs="Arial"/>
                <w:kern w:val="2"/>
                <w:szCs w:val="22"/>
                <w:lang w:eastAsia="zh-CN"/>
              </w:rPr>
            </w:pPr>
          </w:p>
        </w:tc>
        <w:tc>
          <w:tcPr>
            <w:tcW w:w="2977" w:type="dxa"/>
            <w:tcBorders>
              <w:left w:val="single" w:sz="4" w:space="0" w:color="auto"/>
            </w:tcBorders>
            <w:vAlign w:val="center"/>
          </w:tcPr>
          <w:p w14:paraId="5CC36FF5" w14:textId="77777777" w:rsidR="0063150C" w:rsidRPr="002644C3" w:rsidRDefault="0063150C" w:rsidP="0063150C">
            <w:pPr>
              <w:pStyle w:val="TAC"/>
              <w:rPr>
                <w:rFonts w:eastAsia="MS Mincho" w:cs="Arial"/>
                <w:kern w:val="2"/>
                <w:lang w:eastAsia="zh-CN"/>
              </w:rPr>
            </w:pPr>
            <w:r w:rsidRPr="002644C3">
              <w:rPr>
                <w:rFonts w:cs="Arial"/>
              </w:rPr>
              <w:t>20</w:t>
            </w:r>
          </w:p>
        </w:tc>
        <w:tc>
          <w:tcPr>
            <w:tcW w:w="2982" w:type="dxa"/>
          </w:tcPr>
          <w:p w14:paraId="50AB00FD" w14:textId="77777777" w:rsidR="0063150C" w:rsidRPr="002644C3" w:rsidRDefault="0063150C" w:rsidP="0063150C">
            <w:pPr>
              <w:pStyle w:val="TAC"/>
              <w:rPr>
                <w:rFonts w:eastAsia="MS Mincho" w:cs="Arial"/>
                <w:kern w:val="2"/>
                <w:lang w:eastAsia="zh-CN"/>
              </w:rPr>
            </w:pPr>
            <w:r w:rsidRPr="002644C3">
              <w:t>0.6</w:t>
            </w:r>
          </w:p>
        </w:tc>
      </w:tr>
      <w:tr w:rsidR="0063150C" w:rsidRPr="002644C3" w14:paraId="43172E9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D5ED0F0" w14:textId="77777777" w:rsidR="0063150C" w:rsidRPr="002644C3" w:rsidRDefault="0063150C" w:rsidP="0063150C">
            <w:pPr>
              <w:pStyle w:val="TAC"/>
              <w:rPr>
                <w:rFonts w:eastAsia="MS Mincho" w:cs="Arial"/>
                <w:kern w:val="2"/>
                <w:szCs w:val="22"/>
                <w:lang w:eastAsia="zh-CN"/>
              </w:rPr>
            </w:pPr>
          </w:p>
        </w:tc>
        <w:tc>
          <w:tcPr>
            <w:tcW w:w="2977" w:type="dxa"/>
            <w:tcBorders>
              <w:left w:val="single" w:sz="4" w:space="0" w:color="auto"/>
            </w:tcBorders>
            <w:vAlign w:val="center"/>
          </w:tcPr>
          <w:p w14:paraId="59824DB2" w14:textId="77777777" w:rsidR="0063150C" w:rsidRPr="002644C3" w:rsidRDefault="0063150C" w:rsidP="0063150C">
            <w:pPr>
              <w:pStyle w:val="TAC"/>
              <w:rPr>
                <w:rFonts w:eastAsia="MS Mincho" w:cs="Arial"/>
                <w:kern w:val="2"/>
                <w:lang w:eastAsia="zh-CN"/>
              </w:rPr>
            </w:pPr>
            <w:r w:rsidRPr="002644C3">
              <w:rPr>
                <w:rFonts w:cs="Arial"/>
              </w:rPr>
              <w:t>n28</w:t>
            </w:r>
          </w:p>
        </w:tc>
        <w:tc>
          <w:tcPr>
            <w:tcW w:w="2982" w:type="dxa"/>
          </w:tcPr>
          <w:p w14:paraId="76EB7C94" w14:textId="77777777" w:rsidR="0063150C" w:rsidRPr="002644C3" w:rsidRDefault="0063150C" w:rsidP="0063150C">
            <w:pPr>
              <w:pStyle w:val="TAC"/>
              <w:rPr>
                <w:rFonts w:eastAsia="MS Mincho" w:cs="Arial"/>
                <w:kern w:val="2"/>
                <w:lang w:eastAsia="zh-CN"/>
              </w:rPr>
            </w:pPr>
            <w:r w:rsidRPr="002644C3">
              <w:t>0.6</w:t>
            </w:r>
          </w:p>
        </w:tc>
      </w:tr>
      <w:tr w:rsidR="0063150C" w:rsidRPr="002644C3" w14:paraId="4D6F9A0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B62C47F" w14:textId="77777777" w:rsidR="0063150C" w:rsidRPr="002644C3" w:rsidRDefault="0063150C" w:rsidP="0063150C">
            <w:pPr>
              <w:pStyle w:val="TAC"/>
              <w:rPr>
                <w:rFonts w:eastAsia="MS Mincho" w:cs="Arial"/>
                <w:kern w:val="2"/>
                <w:szCs w:val="22"/>
                <w:lang w:eastAsia="zh-CN"/>
              </w:rPr>
            </w:pPr>
            <w:r>
              <w:t>DC_1-3-20-</w:t>
            </w:r>
            <w:r>
              <w:rPr>
                <w:lang w:val="en-US"/>
              </w:rPr>
              <w:t>32</w:t>
            </w:r>
            <w:r>
              <w:t>_n78</w:t>
            </w:r>
          </w:p>
        </w:tc>
        <w:tc>
          <w:tcPr>
            <w:tcW w:w="2977" w:type="dxa"/>
            <w:tcBorders>
              <w:left w:val="single" w:sz="4" w:space="0" w:color="auto"/>
            </w:tcBorders>
            <w:vAlign w:val="center"/>
          </w:tcPr>
          <w:p w14:paraId="47192915" w14:textId="77777777" w:rsidR="0063150C" w:rsidRPr="002644C3" w:rsidRDefault="0063150C" w:rsidP="0063150C">
            <w:pPr>
              <w:pStyle w:val="TAC"/>
              <w:rPr>
                <w:rFonts w:cs="Arial"/>
              </w:rPr>
            </w:pPr>
            <w:r>
              <w:rPr>
                <w:rFonts w:eastAsia="Malgun Gothic" w:cs="Arial"/>
                <w:lang w:eastAsia="ko-KR"/>
              </w:rPr>
              <w:t>1</w:t>
            </w:r>
          </w:p>
        </w:tc>
        <w:tc>
          <w:tcPr>
            <w:tcW w:w="2982" w:type="dxa"/>
            <w:vAlign w:val="center"/>
          </w:tcPr>
          <w:p w14:paraId="2B49E8AA" w14:textId="77777777" w:rsidR="0063150C" w:rsidRPr="002644C3" w:rsidRDefault="0063150C" w:rsidP="0063150C">
            <w:pPr>
              <w:pStyle w:val="TAC"/>
            </w:pPr>
            <w:r>
              <w:rPr>
                <w:rFonts w:eastAsia="Malgun Gothic" w:cs="Arial"/>
                <w:lang w:eastAsia="ko-KR"/>
              </w:rPr>
              <w:t>0.6</w:t>
            </w:r>
          </w:p>
        </w:tc>
      </w:tr>
      <w:tr w:rsidR="0063150C" w:rsidRPr="002644C3" w14:paraId="4C7B3AD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74B0F8" w14:textId="77777777" w:rsidR="0063150C" w:rsidRPr="002644C3" w:rsidRDefault="0063150C" w:rsidP="0063150C">
            <w:pPr>
              <w:pStyle w:val="TAC"/>
              <w:rPr>
                <w:rFonts w:eastAsia="MS Mincho" w:cs="Arial"/>
                <w:kern w:val="2"/>
                <w:szCs w:val="22"/>
                <w:lang w:eastAsia="zh-CN"/>
              </w:rPr>
            </w:pPr>
          </w:p>
        </w:tc>
        <w:tc>
          <w:tcPr>
            <w:tcW w:w="2977" w:type="dxa"/>
            <w:tcBorders>
              <w:left w:val="single" w:sz="4" w:space="0" w:color="auto"/>
            </w:tcBorders>
            <w:vAlign w:val="center"/>
          </w:tcPr>
          <w:p w14:paraId="10B5FD4D" w14:textId="77777777" w:rsidR="0063150C" w:rsidRPr="002644C3" w:rsidRDefault="0063150C" w:rsidP="0063150C">
            <w:pPr>
              <w:pStyle w:val="TAC"/>
              <w:rPr>
                <w:rFonts w:cs="Arial"/>
              </w:rPr>
            </w:pPr>
            <w:r>
              <w:rPr>
                <w:rFonts w:eastAsia="Malgun Gothic" w:cs="Arial"/>
                <w:lang w:eastAsia="ko-KR"/>
              </w:rPr>
              <w:t>3</w:t>
            </w:r>
          </w:p>
        </w:tc>
        <w:tc>
          <w:tcPr>
            <w:tcW w:w="2982" w:type="dxa"/>
            <w:vAlign w:val="center"/>
          </w:tcPr>
          <w:p w14:paraId="30C33955" w14:textId="77777777" w:rsidR="0063150C" w:rsidRPr="002644C3" w:rsidRDefault="0063150C" w:rsidP="0063150C">
            <w:pPr>
              <w:pStyle w:val="TAC"/>
            </w:pPr>
            <w:r>
              <w:rPr>
                <w:rFonts w:eastAsia="Malgun Gothic" w:cs="Arial"/>
                <w:lang w:eastAsia="ko-KR"/>
              </w:rPr>
              <w:t>0.</w:t>
            </w:r>
            <w:r>
              <w:rPr>
                <w:rFonts w:eastAsia="Malgun Gothic" w:cs="Arial"/>
                <w:lang w:val="en-US" w:eastAsia="ko-KR"/>
              </w:rPr>
              <w:t>6</w:t>
            </w:r>
          </w:p>
        </w:tc>
      </w:tr>
      <w:tr w:rsidR="0063150C" w:rsidRPr="002644C3" w14:paraId="6C16DDE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8DE09E" w14:textId="77777777" w:rsidR="0063150C" w:rsidRPr="002644C3" w:rsidRDefault="0063150C" w:rsidP="0063150C">
            <w:pPr>
              <w:pStyle w:val="TAC"/>
              <w:rPr>
                <w:rFonts w:eastAsia="MS Mincho" w:cs="Arial"/>
                <w:kern w:val="2"/>
                <w:szCs w:val="22"/>
                <w:lang w:eastAsia="zh-CN"/>
              </w:rPr>
            </w:pPr>
          </w:p>
        </w:tc>
        <w:tc>
          <w:tcPr>
            <w:tcW w:w="2977" w:type="dxa"/>
            <w:tcBorders>
              <w:left w:val="single" w:sz="4" w:space="0" w:color="auto"/>
            </w:tcBorders>
            <w:vAlign w:val="center"/>
          </w:tcPr>
          <w:p w14:paraId="13EEC6F2" w14:textId="77777777" w:rsidR="0063150C" w:rsidRPr="002644C3" w:rsidRDefault="0063150C" w:rsidP="0063150C">
            <w:pPr>
              <w:pStyle w:val="TAC"/>
              <w:rPr>
                <w:rFonts w:cs="Arial"/>
              </w:rPr>
            </w:pPr>
            <w:r>
              <w:rPr>
                <w:rFonts w:eastAsia="Malgun Gothic" w:cs="Arial"/>
                <w:lang w:eastAsia="ko-KR"/>
              </w:rPr>
              <w:t>20</w:t>
            </w:r>
          </w:p>
        </w:tc>
        <w:tc>
          <w:tcPr>
            <w:tcW w:w="2982" w:type="dxa"/>
            <w:vAlign w:val="center"/>
          </w:tcPr>
          <w:p w14:paraId="4A52F892" w14:textId="77777777" w:rsidR="0063150C" w:rsidRPr="002644C3" w:rsidRDefault="0063150C" w:rsidP="0063150C">
            <w:pPr>
              <w:pStyle w:val="TAC"/>
            </w:pPr>
            <w:r>
              <w:rPr>
                <w:rFonts w:eastAsia="Malgun Gothic" w:cs="Arial"/>
                <w:lang w:eastAsia="ko-KR"/>
              </w:rPr>
              <w:t>0.6</w:t>
            </w:r>
          </w:p>
        </w:tc>
      </w:tr>
      <w:tr w:rsidR="0063150C" w:rsidRPr="002644C3" w14:paraId="2F11148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44B6066" w14:textId="77777777" w:rsidR="0063150C" w:rsidRPr="002644C3" w:rsidRDefault="0063150C" w:rsidP="0063150C">
            <w:pPr>
              <w:pStyle w:val="TAC"/>
              <w:rPr>
                <w:rFonts w:eastAsia="MS Mincho" w:cs="Arial"/>
                <w:kern w:val="2"/>
                <w:szCs w:val="22"/>
                <w:lang w:eastAsia="zh-CN"/>
              </w:rPr>
            </w:pPr>
          </w:p>
        </w:tc>
        <w:tc>
          <w:tcPr>
            <w:tcW w:w="2977" w:type="dxa"/>
            <w:tcBorders>
              <w:left w:val="single" w:sz="4" w:space="0" w:color="auto"/>
            </w:tcBorders>
            <w:vAlign w:val="center"/>
          </w:tcPr>
          <w:p w14:paraId="1ABE0A8A" w14:textId="77777777" w:rsidR="0063150C" w:rsidRPr="002644C3" w:rsidRDefault="0063150C" w:rsidP="0063150C">
            <w:pPr>
              <w:pStyle w:val="TAC"/>
              <w:rPr>
                <w:rFonts w:cs="Arial"/>
              </w:rPr>
            </w:pPr>
            <w:r>
              <w:rPr>
                <w:rFonts w:cs="Arial"/>
                <w:lang w:eastAsia="ja-JP"/>
              </w:rPr>
              <w:t>n78</w:t>
            </w:r>
          </w:p>
        </w:tc>
        <w:tc>
          <w:tcPr>
            <w:tcW w:w="2982" w:type="dxa"/>
            <w:vAlign w:val="center"/>
          </w:tcPr>
          <w:p w14:paraId="07A70FAD" w14:textId="77777777" w:rsidR="0063150C" w:rsidRPr="002644C3" w:rsidRDefault="0063150C" w:rsidP="0063150C">
            <w:pPr>
              <w:pStyle w:val="TAC"/>
            </w:pPr>
            <w:r>
              <w:rPr>
                <w:rFonts w:eastAsia="Malgun Gothic" w:cs="Arial"/>
                <w:lang w:eastAsia="ko-KR"/>
              </w:rPr>
              <w:t>0.8</w:t>
            </w:r>
          </w:p>
        </w:tc>
      </w:tr>
      <w:tr w:rsidR="0063150C" w:rsidRPr="00EF5447" w14:paraId="3629FB59" w14:textId="77777777" w:rsidTr="001B7520">
        <w:trPr>
          <w:trHeight w:val="187"/>
          <w:jc w:val="center"/>
        </w:trPr>
        <w:tc>
          <w:tcPr>
            <w:tcW w:w="2263" w:type="dxa"/>
            <w:tcBorders>
              <w:bottom w:val="nil"/>
            </w:tcBorders>
            <w:shd w:val="clear" w:color="auto" w:fill="auto"/>
          </w:tcPr>
          <w:p w14:paraId="3D4D26C1" w14:textId="77777777" w:rsidR="0063150C" w:rsidRPr="00EF5447" w:rsidRDefault="0063150C" w:rsidP="0063150C">
            <w:pPr>
              <w:pStyle w:val="TAC"/>
              <w:rPr>
                <w:rFonts w:eastAsia="MS Mincho" w:cs="Arial"/>
                <w:kern w:val="2"/>
                <w:szCs w:val="22"/>
                <w:lang w:eastAsia="zh-CN"/>
              </w:rPr>
            </w:pPr>
            <w:r w:rsidRPr="00EF5447">
              <w:rPr>
                <w:rFonts w:eastAsia="MS Mincho" w:cs="Arial"/>
                <w:kern w:val="2"/>
                <w:szCs w:val="22"/>
                <w:lang w:eastAsia="zh-CN"/>
              </w:rPr>
              <w:t>DC_1-3-20-38_n78</w:t>
            </w:r>
          </w:p>
          <w:p w14:paraId="53D49E4B" w14:textId="77777777" w:rsidR="0063150C" w:rsidRPr="00EF5447" w:rsidRDefault="0063150C" w:rsidP="0063150C">
            <w:pPr>
              <w:pStyle w:val="TAC"/>
              <w:rPr>
                <w:rFonts w:cs="Arial"/>
              </w:rPr>
            </w:pPr>
            <w:r w:rsidRPr="00EF5447">
              <w:rPr>
                <w:rFonts w:eastAsia="MS Mincho" w:cs="Arial"/>
                <w:kern w:val="2"/>
                <w:szCs w:val="22"/>
                <w:lang w:eastAsia="zh-CN"/>
              </w:rPr>
              <w:t>DC_1-3-20_n38-n78</w:t>
            </w:r>
          </w:p>
        </w:tc>
        <w:tc>
          <w:tcPr>
            <w:tcW w:w="2977" w:type="dxa"/>
          </w:tcPr>
          <w:p w14:paraId="1EC97778" w14:textId="77777777" w:rsidR="0063150C" w:rsidRPr="00EF5447" w:rsidRDefault="0063150C" w:rsidP="0063150C">
            <w:pPr>
              <w:pStyle w:val="TAC"/>
              <w:rPr>
                <w:rFonts w:eastAsia="Malgun Gothic" w:cs="Arial"/>
                <w:lang w:eastAsia="ko-KR"/>
              </w:rPr>
            </w:pPr>
            <w:r w:rsidRPr="00EF5447">
              <w:rPr>
                <w:rFonts w:eastAsia="MS Mincho" w:cs="Arial"/>
                <w:kern w:val="2"/>
                <w:lang w:eastAsia="zh-CN"/>
              </w:rPr>
              <w:t>1</w:t>
            </w:r>
          </w:p>
        </w:tc>
        <w:tc>
          <w:tcPr>
            <w:tcW w:w="2982" w:type="dxa"/>
          </w:tcPr>
          <w:p w14:paraId="31F8F05D" w14:textId="77777777" w:rsidR="0063150C" w:rsidRPr="00EF5447" w:rsidRDefault="0063150C" w:rsidP="0063150C">
            <w:pPr>
              <w:pStyle w:val="TAC"/>
              <w:rPr>
                <w:rFonts w:eastAsia="Malgun Gothic" w:cs="Arial"/>
                <w:lang w:eastAsia="ko-KR"/>
              </w:rPr>
            </w:pPr>
            <w:r w:rsidRPr="00EF5447">
              <w:rPr>
                <w:rFonts w:eastAsia="MS Mincho" w:cs="Arial"/>
                <w:kern w:val="2"/>
                <w:lang w:eastAsia="zh-CN"/>
              </w:rPr>
              <w:t>0.3</w:t>
            </w:r>
          </w:p>
        </w:tc>
      </w:tr>
      <w:tr w:rsidR="0063150C" w:rsidRPr="00EF5447" w14:paraId="587BD3CF" w14:textId="77777777" w:rsidTr="001B7520">
        <w:trPr>
          <w:trHeight w:val="187"/>
          <w:jc w:val="center"/>
        </w:trPr>
        <w:tc>
          <w:tcPr>
            <w:tcW w:w="2263" w:type="dxa"/>
            <w:tcBorders>
              <w:top w:val="nil"/>
              <w:bottom w:val="nil"/>
            </w:tcBorders>
            <w:shd w:val="clear" w:color="auto" w:fill="auto"/>
          </w:tcPr>
          <w:p w14:paraId="039C5DD4" w14:textId="77777777" w:rsidR="0063150C" w:rsidRPr="00EF5447" w:rsidRDefault="0063150C" w:rsidP="0063150C">
            <w:pPr>
              <w:pStyle w:val="TAC"/>
              <w:rPr>
                <w:rFonts w:cs="Arial"/>
              </w:rPr>
            </w:pPr>
          </w:p>
        </w:tc>
        <w:tc>
          <w:tcPr>
            <w:tcW w:w="2977" w:type="dxa"/>
          </w:tcPr>
          <w:p w14:paraId="20C82EFC" w14:textId="77777777" w:rsidR="0063150C" w:rsidRPr="00EF5447" w:rsidRDefault="0063150C" w:rsidP="0063150C">
            <w:pPr>
              <w:pStyle w:val="TAC"/>
              <w:rPr>
                <w:rFonts w:eastAsia="Malgun Gothic" w:cs="Arial"/>
                <w:lang w:eastAsia="ko-KR"/>
              </w:rPr>
            </w:pPr>
            <w:r w:rsidRPr="00EF5447">
              <w:rPr>
                <w:rFonts w:eastAsia="MS Mincho" w:cs="Arial"/>
                <w:kern w:val="2"/>
                <w:lang w:eastAsia="zh-CN"/>
              </w:rPr>
              <w:t>3</w:t>
            </w:r>
          </w:p>
        </w:tc>
        <w:tc>
          <w:tcPr>
            <w:tcW w:w="2982" w:type="dxa"/>
          </w:tcPr>
          <w:p w14:paraId="3ABF5064" w14:textId="77777777" w:rsidR="0063150C" w:rsidRPr="00EF5447" w:rsidRDefault="0063150C" w:rsidP="0063150C">
            <w:pPr>
              <w:pStyle w:val="TAC"/>
              <w:rPr>
                <w:rFonts w:eastAsia="Malgun Gothic" w:cs="Arial"/>
                <w:lang w:eastAsia="ko-KR"/>
              </w:rPr>
            </w:pPr>
            <w:r w:rsidRPr="00EF5447">
              <w:rPr>
                <w:rFonts w:eastAsia="MS Mincho" w:cs="Arial"/>
                <w:kern w:val="2"/>
                <w:lang w:eastAsia="zh-CN"/>
              </w:rPr>
              <w:t>0.6</w:t>
            </w:r>
          </w:p>
        </w:tc>
      </w:tr>
      <w:tr w:rsidR="0063150C" w:rsidRPr="00EF5447" w14:paraId="42086766" w14:textId="77777777" w:rsidTr="001B7520">
        <w:trPr>
          <w:trHeight w:val="187"/>
          <w:jc w:val="center"/>
        </w:trPr>
        <w:tc>
          <w:tcPr>
            <w:tcW w:w="2263" w:type="dxa"/>
            <w:tcBorders>
              <w:top w:val="nil"/>
              <w:bottom w:val="nil"/>
            </w:tcBorders>
            <w:shd w:val="clear" w:color="auto" w:fill="auto"/>
          </w:tcPr>
          <w:p w14:paraId="217990FB" w14:textId="77777777" w:rsidR="0063150C" w:rsidRPr="00EF5447" w:rsidRDefault="0063150C" w:rsidP="0063150C">
            <w:pPr>
              <w:pStyle w:val="TAC"/>
              <w:rPr>
                <w:rFonts w:cs="Arial"/>
              </w:rPr>
            </w:pPr>
          </w:p>
        </w:tc>
        <w:tc>
          <w:tcPr>
            <w:tcW w:w="2977" w:type="dxa"/>
          </w:tcPr>
          <w:p w14:paraId="4FBBAC6C" w14:textId="77777777" w:rsidR="0063150C" w:rsidRPr="00EF5447" w:rsidRDefault="0063150C" w:rsidP="0063150C">
            <w:pPr>
              <w:pStyle w:val="TAC"/>
              <w:rPr>
                <w:rFonts w:eastAsia="Malgun Gothic" w:cs="Arial"/>
                <w:lang w:eastAsia="ko-KR"/>
              </w:rPr>
            </w:pPr>
            <w:r w:rsidRPr="00EF5447">
              <w:rPr>
                <w:rFonts w:eastAsia="MS Mincho" w:cs="Arial"/>
                <w:kern w:val="2"/>
                <w:lang w:eastAsia="zh-CN"/>
              </w:rPr>
              <w:t>20</w:t>
            </w:r>
          </w:p>
        </w:tc>
        <w:tc>
          <w:tcPr>
            <w:tcW w:w="2982" w:type="dxa"/>
          </w:tcPr>
          <w:p w14:paraId="6DD290C2" w14:textId="77777777" w:rsidR="0063150C" w:rsidRPr="00EF5447" w:rsidRDefault="0063150C" w:rsidP="0063150C">
            <w:pPr>
              <w:pStyle w:val="TAC"/>
              <w:rPr>
                <w:rFonts w:eastAsia="Malgun Gothic" w:cs="Arial"/>
                <w:lang w:eastAsia="ko-KR"/>
              </w:rPr>
            </w:pPr>
            <w:r w:rsidRPr="00EF5447">
              <w:rPr>
                <w:rFonts w:eastAsia="MS Mincho" w:cs="Arial"/>
                <w:kern w:val="2"/>
                <w:lang w:eastAsia="zh-CN"/>
              </w:rPr>
              <w:t>0.6</w:t>
            </w:r>
          </w:p>
        </w:tc>
      </w:tr>
      <w:tr w:rsidR="0063150C" w:rsidRPr="00EF5447" w14:paraId="0DCE8168" w14:textId="77777777" w:rsidTr="001B7520">
        <w:trPr>
          <w:trHeight w:val="187"/>
          <w:jc w:val="center"/>
        </w:trPr>
        <w:tc>
          <w:tcPr>
            <w:tcW w:w="2263" w:type="dxa"/>
            <w:tcBorders>
              <w:top w:val="nil"/>
              <w:bottom w:val="nil"/>
            </w:tcBorders>
            <w:shd w:val="clear" w:color="auto" w:fill="auto"/>
          </w:tcPr>
          <w:p w14:paraId="577396E2" w14:textId="77777777" w:rsidR="0063150C" w:rsidRPr="00EF5447" w:rsidRDefault="0063150C" w:rsidP="0063150C">
            <w:pPr>
              <w:pStyle w:val="TAC"/>
              <w:rPr>
                <w:rFonts w:cs="Arial"/>
              </w:rPr>
            </w:pPr>
          </w:p>
        </w:tc>
        <w:tc>
          <w:tcPr>
            <w:tcW w:w="2977" w:type="dxa"/>
          </w:tcPr>
          <w:p w14:paraId="08704C59" w14:textId="77777777" w:rsidR="0063150C" w:rsidRPr="00EF5447" w:rsidRDefault="0063150C" w:rsidP="0063150C">
            <w:pPr>
              <w:pStyle w:val="TAC"/>
              <w:rPr>
                <w:rFonts w:eastAsia="MS Mincho" w:cs="Arial"/>
                <w:kern w:val="2"/>
                <w:lang w:eastAsia="zh-CN"/>
              </w:rPr>
            </w:pPr>
            <w:r w:rsidRPr="00EF5447">
              <w:rPr>
                <w:rFonts w:eastAsia="Malgun Gothic" w:cs="Arial"/>
                <w:kern w:val="2"/>
                <w:lang w:eastAsia="ko-KR"/>
              </w:rPr>
              <w:t>38 or n38</w:t>
            </w:r>
          </w:p>
        </w:tc>
        <w:tc>
          <w:tcPr>
            <w:tcW w:w="2982" w:type="dxa"/>
          </w:tcPr>
          <w:p w14:paraId="572DA98E" w14:textId="77777777" w:rsidR="0063150C" w:rsidRPr="00EF5447" w:rsidRDefault="0063150C" w:rsidP="0063150C">
            <w:pPr>
              <w:pStyle w:val="TAC"/>
              <w:rPr>
                <w:rFonts w:eastAsia="MS Mincho" w:cs="Arial"/>
                <w:kern w:val="2"/>
                <w:lang w:eastAsia="zh-CN"/>
              </w:rPr>
            </w:pPr>
            <w:r w:rsidRPr="00EF5447">
              <w:rPr>
                <w:rFonts w:eastAsia="Malgun Gothic" w:cs="Arial"/>
                <w:kern w:val="2"/>
                <w:lang w:eastAsia="ko-KR"/>
              </w:rPr>
              <w:t>0.5</w:t>
            </w:r>
          </w:p>
        </w:tc>
      </w:tr>
      <w:tr w:rsidR="0063150C" w:rsidRPr="00EF5447" w14:paraId="7E0D8AF6" w14:textId="77777777" w:rsidTr="001B7520">
        <w:trPr>
          <w:trHeight w:val="187"/>
          <w:jc w:val="center"/>
        </w:trPr>
        <w:tc>
          <w:tcPr>
            <w:tcW w:w="2263" w:type="dxa"/>
            <w:tcBorders>
              <w:top w:val="nil"/>
              <w:bottom w:val="single" w:sz="4" w:space="0" w:color="auto"/>
            </w:tcBorders>
            <w:shd w:val="clear" w:color="auto" w:fill="auto"/>
          </w:tcPr>
          <w:p w14:paraId="46473DEF" w14:textId="77777777" w:rsidR="0063150C" w:rsidRPr="00EF5447" w:rsidRDefault="0063150C" w:rsidP="0063150C">
            <w:pPr>
              <w:pStyle w:val="TAC"/>
              <w:rPr>
                <w:rFonts w:cs="Arial"/>
              </w:rPr>
            </w:pPr>
          </w:p>
        </w:tc>
        <w:tc>
          <w:tcPr>
            <w:tcW w:w="2977" w:type="dxa"/>
          </w:tcPr>
          <w:p w14:paraId="361FDAC8" w14:textId="77777777" w:rsidR="0063150C" w:rsidRPr="00EF5447" w:rsidRDefault="0063150C" w:rsidP="0063150C">
            <w:pPr>
              <w:pStyle w:val="TAC"/>
              <w:rPr>
                <w:rFonts w:eastAsia="Malgun Gothic" w:cs="Arial"/>
                <w:lang w:eastAsia="ko-KR"/>
              </w:rPr>
            </w:pPr>
            <w:r w:rsidRPr="00EF5447">
              <w:rPr>
                <w:rFonts w:eastAsia="MS Mincho" w:cs="Arial"/>
                <w:kern w:val="2"/>
                <w:lang w:eastAsia="zh-CN"/>
              </w:rPr>
              <w:t>n78</w:t>
            </w:r>
          </w:p>
        </w:tc>
        <w:tc>
          <w:tcPr>
            <w:tcW w:w="2982" w:type="dxa"/>
          </w:tcPr>
          <w:p w14:paraId="7F190624" w14:textId="77777777" w:rsidR="0063150C" w:rsidRPr="00EF5447" w:rsidRDefault="0063150C" w:rsidP="0063150C">
            <w:pPr>
              <w:pStyle w:val="TAC"/>
              <w:rPr>
                <w:rFonts w:eastAsia="Malgun Gothic" w:cs="Arial"/>
                <w:lang w:eastAsia="ko-KR"/>
              </w:rPr>
            </w:pPr>
            <w:r w:rsidRPr="00EF5447">
              <w:rPr>
                <w:rFonts w:eastAsia="MS Mincho" w:cs="Arial"/>
                <w:kern w:val="2"/>
                <w:lang w:eastAsia="zh-CN"/>
              </w:rPr>
              <w:t>0.8</w:t>
            </w:r>
          </w:p>
        </w:tc>
      </w:tr>
      <w:tr w:rsidR="0063150C" w:rsidRPr="00EF5447" w14:paraId="5B348C6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898F12E" w14:textId="77777777" w:rsidR="0063150C" w:rsidRPr="00EF5447" w:rsidRDefault="0063150C" w:rsidP="0063150C">
            <w:pPr>
              <w:pStyle w:val="TAC"/>
              <w:rPr>
                <w:rFonts w:cs="Arial"/>
              </w:rPr>
            </w:pPr>
            <w:r w:rsidRPr="008A18AE">
              <w:rPr>
                <w:rFonts w:cs="Arial"/>
              </w:rPr>
              <w:t>DC_1-3-20-40_n78</w:t>
            </w:r>
          </w:p>
        </w:tc>
        <w:tc>
          <w:tcPr>
            <w:tcW w:w="2977" w:type="dxa"/>
            <w:tcBorders>
              <w:left w:val="single" w:sz="4" w:space="0" w:color="auto"/>
            </w:tcBorders>
          </w:tcPr>
          <w:p w14:paraId="4E696E9E" w14:textId="77777777" w:rsidR="0063150C" w:rsidRPr="00EF5447" w:rsidRDefault="0063150C" w:rsidP="0063150C">
            <w:pPr>
              <w:pStyle w:val="TAC"/>
              <w:rPr>
                <w:rFonts w:cs="Arial"/>
                <w:lang w:eastAsia="zh-CN"/>
              </w:rPr>
            </w:pPr>
            <w:r>
              <w:rPr>
                <w:rFonts w:eastAsia="Malgun Gothic" w:cs="Arial"/>
                <w:lang w:eastAsia="ko-KR"/>
              </w:rPr>
              <w:t>1</w:t>
            </w:r>
          </w:p>
        </w:tc>
        <w:tc>
          <w:tcPr>
            <w:tcW w:w="2982" w:type="dxa"/>
          </w:tcPr>
          <w:p w14:paraId="3DC5755F" w14:textId="77777777" w:rsidR="0063150C" w:rsidRPr="00EF5447" w:rsidRDefault="0063150C" w:rsidP="0063150C">
            <w:pPr>
              <w:pStyle w:val="TAC"/>
              <w:rPr>
                <w:rFonts w:cs="Arial"/>
                <w:lang w:eastAsia="zh-CN"/>
              </w:rPr>
            </w:pPr>
            <w:r>
              <w:t>0.5</w:t>
            </w:r>
          </w:p>
        </w:tc>
      </w:tr>
      <w:tr w:rsidR="0063150C" w:rsidRPr="00EF5447" w14:paraId="7FAE414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9FB7C41" w14:textId="77777777" w:rsidR="0063150C" w:rsidRPr="00EF5447" w:rsidRDefault="0063150C" w:rsidP="0063150C">
            <w:pPr>
              <w:pStyle w:val="TAC"/>
              <w:rPr>
                <w:rFonts w:cs="Arial"/>
              </w:rPr>
            </w:pPr>
          </w:p>
        </w:tc>
        <w:tc>
          <w:tcPr>
            <w:tcW w:w="2977" w:type="dxa"/>
            <w:tcBorders>
              <w:left w:val="single" w:sz="4" w:space="0" w:color="auto"/>
            </w:tcBorders>
          </w:tcPr>
          <w:p w14:paraId="0FDA7081" w14:textId="77777777" w:rsidR="0063150C" w:rsidRPr="00EF5447" w:rsidRDefault="0063150C" w:rsidP="0063150C">
            <w:pPr>
              <w:pStyle w:val="TAC"/>
              <w:rPr>
                <w:rFonts w:cs="Arial"/>
                <w:lang w:eastAsia="zh-CN"/>
              </w:rPr>
            </w:pPr>
            <w:r>
              <w:rPr>
                <w:rFonts w:eastAsia="Malgun Gothic" w:cs="Arial"/>
                <w:lang w:eastAsia="ko-KR"/>
              </w:rPr>
              <w:t>3</w:t>
            </w:r>
          </w:p>
        </w:tc>
        <w:tc>
          <w:tcPr>
            <w:tcW w:w="2982" w:type="dxa"/>
          </w:tcPr>
          <w:p w14:paraId="4A1AC2C1" w14:textId="77777777" w:rsidR="0063150C" w:rsidRPr="00EF5447" w:rsidRDefault="0063150C" w:rsidP="0063150C">
            <w:pPr>
              <w:pStyle w:val="TAC"/>
              <w:rPr>
                <w:rFonts w:cs="Arial"/>
                <w:lang w:eastAsia="zh-CN"/>
              </w:rPr>
            </w:pPr>
            <w:r>
              <w:t>0.5</w:t>
            </w:r>
          </w:p>
        </w:tc>
      </w:tr>
      <w:tr w:rsidR="0063150C" w:rsidRPr="00EF5447" w14:paraId="4920D5B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B0C02FC" w14:textId="77777777" w:rsidR="0063150C" w:rsidRPr="00EF5447" w:rsidRDefault="0063150C" w:rsidP="0063150C">
            <w:pPr>
              <w:pStyle w:val="TAC"/>
              <w:rPr>
                <w:rFonts w:cs="Arial"/>
              </w:rPr>
            </w:pPr>
          </w:p>
        </w:tc>
        <w:tc>
          <w:tcPr>
            <w:tcW w:w="2977" w:type="dxa"/>
            <w:tcBorders>
              <w:left w:val="single" w:sz="4" w:space="0" w:color="auto"/>
            </w:tcBorders>
          </w:tcPr>
          <w:p w14:paraId="76DB597B" w14:textId="77777777" w:rsidR="0063150C" w:rsidRPr="00EF5447" w:rsidRDefault="0063150C" w:rsidP="0063150C">
            <w:pPr>
              <w:pStyle w:val="TAC"/>
              <w:rPr>
                <w:rFonts w:cs="Arial"/>
                <w:lang w:eastAsia="zh-CN"/>
              </w:rPr>
            </w:pPr>
            <w:r>
              <w:rPr>
                <w:rFonts w:eastAsia="Malgun Gothic" w:cs="Arial"/>
                <w:lang w:eastAsia="ko-KR"/>
              </w:rPr>
              <w:t>20</w:t>
            </w:r>
          </w:p>
        </w:tc>
        <w:tc>
          <w:tcPr>
            <w:tcW w:w="2982" w:type="dxa"/>
          </w:tcPr>
          <w:p w14:paraId="5804BF04" w14:textId="77777777" w:rsidR="0063150C" w:rsidRPr="00EF5447" w:rsidRDefault="0063150C" w:rsidP="0063150C">
            <w:pPr>
              <w:pStyle w:val="TAC"/>
              <w:rPr>
                <w:rFonts w:cs="Arial"/>
                <w:lang w:eastAsia="zh-CN"/>
              </w:rPr>
            </w:pPr>
            <w:r>
              <w:t>0.3</w:t>
            </w:r>
          </w:p>
        </w:tc>
      </w:tr>
      <w:tr w:rsidR="0063150C" w:rsidRPr="00EF5447" w14:paraId="4C34B3F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BB2CDF5" w14:textId="77777777" w:rsidR="0063150C" w:rsidRPr="00EF5447" w:rsidRDefault="0063150C" w:rsidP="0063150C">
            <w:pPr>
              <w:pStyle w:val="TAC"/>
              <w:rPr>
                <w:rFonts w:cs="Arial"/>
              </w:rPr>
            </w:pPr>
          </w:p>
        </w:tc>
        <w:tc>
          <w:tcPr>
            <w:tcW w:w="2977" w:type="dxa"/>
            <w:tcBorders>
              <w:left w:val="single" w:sz="4" w:space="0" w:color="auto"/>
            </w:tcBorders>
          </w:tcPr>
          <w:p w14:paraId="6593DDA2" w14:textId="77777777" w:rsidR="0063150C" w:rsidRPr="00EF5447" w:rsidRDefault="0063150C" w:rsidP="0063150C">
            <w:pPr>
              <w:pStyle w:val="TAC"/>
              <w:rPr>
                <w:rFonts w:cs="Arial"/>
                <w:lang w:eastAsia="zh-CN"/>
              </w:rPr>
            </w:pPr>
            <w:r>
              <w:rPr>
                <w:rFonts w:eastAsia="Malgun Gothic" w:cs="Arial"/>
                <w:lang w:eastAsia="ko-KR"/>
              </w:rPr>
              <w:t>40</w:t>
            </w:r>
          </w:p>
        </w:tc>
        <w:tc>
          <w:tcPr>
            <w:tcW w:w="2982" w:type="dxa"/>
          </w:tcPr>
          <w:p w14:paraId="74AA8171" w14:textId="77777777" w:rsidR="0063150C" w:rsidRPr="00EF5447" w:rsidRDefault="0063150C" w:rsidP="0063150C">
            <w:pPr>
              <w:pStyle w:val="TAC"/>
              <w:rPr>
                <w:rFonts w:cs="Arial"/>
                <w:lang w:eastAsia="zh-CN"/>
              </w:rPr>
            </w:pPr>
            <w:r>
              <w:t>0.5</w:t>
            </w:r>
            <w:r>
              <w:rPr>
                <w:vertAlign w:val="superscript"/>
              </w:rPr>
              <w:t>5</w:t>
            </w:r>
          </w:p>
        </w:tc>
      </w:tr>
      <w:tr w:rsidR="0063150C" w:rsidRPr="00EF5447" w14:paraId="75F8F36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E95544" w14:textId="77777777" w:rsidR="0063150C" w:rsidRPr="00EF5447" w:rsidRDefault="0063150C" w:rsidP="0063150C">
            <w:pPr>
              <w:pStyle w:val="TAC"/>
              <w:rPr>
                <w:rFonts w:cs="Arial"/>
              </w:rPr>
            </w:pPr>
          </w:p>
        </w:tc>
        <w:tc>
          <w:tcPr>
            <w:tcW w:w="2977" w:type="dxa"/>
            <w:tcBorders>
              <w:left w:val="single" w:sz="4" w:space="0" w:color="auto"/>
            </w:tcBorders>
          </w:tcPr>
          <w:p w14:paraId="3E78C435" w14:textId="77777777" w:rsidR="0063150C" w:rsidRPr="00EF5447" w:rsidRDefault="0063150C" w:rsidP="0063150C">
            <w:pPr>
              <w:pStyle w:val="TAC"/>
              <w:rPr>
                <w:rFonts w:cs="Arial"/>
                <w:lang w:eastAsia="zh-CN"/>
              </w:rPr>
            </w:pPr>
            <w:r>
              <w:rPr>
                <w:rFonts w:cs="Arial"/>
                <w:lang w:eastAsia="ja-JP"/>
              </w:rPr>
              <w:t>n78</w:t>
            </w:r>
          </w:p>
        </w:tc>
        <w:tc>
          <w:tcPr>
            <w:tcW w:w="2982" w:type="dxa"/>
          </w:tcPr>
          <w:p w14:paraId="3A0BE911" w14:textId="77777777" w:rsidR="0063150C" w:rsidRPr="00EF5447" w:rsidRDefault="0063150C" w:rsidP="0063150C">
            <w:pPr>
              <w:pStyle w:val="TAC"/>
              <w:rPr>
                <w:rFonts w:cs="Arial"/>
                <w:lang w:eastAsia="zh-CN"/>
              </w:rPr>
            </w:pPr>
            <w:r>
              <w:t>0.8</w:t>
            </w:r>
            <w:r>
              <w:rPr>
                <w:vertAlign w:val="superscript"/>
              </w:rPr>
              <w:t>5</w:t>
            </w:r>
          </w:p>
        </w:tc>
      </w:tr>
      <w:tr w:rsidR="0063150C" w:rsidRPr="00EF5447" w14:paraId="2CF251C6" w14:textId="77777777" w:rsidTr="001B7520">
        <w:trPr>
          <w:trHeight w:val="187"/>
          <w:jc w:val="center"/>
        </w:trPr>
        <w:tc>
          <w:tcPr>
            <w:tcW w:w="2263" w:type="dxa"/>
            <w:tcBorders>
              <w:bottom w:val="nil"/>
            </w:tcBorders>
            <w:shd w:val="clear" w:color="auto" w:fill="auto"/>
          </w:tcPr>
          <w:p w14:paraId="6A9EF2DC" w14:textId="77777777" w:rsidR="0063150C" w:rsidRPr="00EF5447" w:rsidRDefault="0063150C" w:rsidP="0063150C">
            <w:pPr>
              <w:pStyle w:val="TAC"/>
              <w:rPr>
                <w:rFonts w:cs="Arial"/>
              </w:rPr>
            </w:pPr>
            <w:r w:rsidRPr="00EF5447">
              <w:rPr>
                <w:rFonts w:cs="Arial"/>
              </w:rPr>
              <w:t>DC_1-3-20_n41-n78</w:t>
            </w:r>
          </w:p>
        </w:tc>
        <w:tc>
          <w:tcPr>
            <w:tcW w:w="2977" w:type="dxa"/>
          </w:tcPr>
          <w:p w14:paraId="6ED7DB87" w14:textId="77777777" w:rsidR="0063150C" w:rsidRPr="00EF5447" w:rsidRDefault="0063150C" w:rsidP="0063150C">
            <w:pPr>
              <w:pStyle w:val="TAC"/>
              <w:rPr>
                <w:rFonts w:eastAsia="MS Mincho" w:cs="Arial"/>
                <w:kern w:val="2"/>
                <w:lang w:eastAsia="zh-CN"/>
              </w:rPr>
            </w:pPr>
            <w:r w:rsidRPr="00EF5447">
              <w:rPr>
                <w:rFonts w:cs="Arial"/>
                <w:lang w:eastAsia="zh-CN"/>
              </w:rPr>
              <w:t>1</w:t>
            </w:r>
          </w:p>
        </w:tc>
        <w:tc>
          <w:tcPr>
            <w:tcW w:w="2982" w:type="dxa"/>
          </w:tcPr>
          <w:p w14:paraId="6A0DC2AD" w14:textId="77777777" w:rsidR="0063150C" w:rsidRPr="00EF5447" w:rsidRDefault="0063150C" w:rsidP="0063150C">
            <w:pPr>
              <w:pStyle w:val="TAC"/>
              <w:rPr>
                <w:rFonts w:eastAsia="MS Mincho" w:cs="Arial"/>
                <w:kern w:val="2"/>
                <w:lang w:eastAsia="zh-CN"/>
              </w:rPr>
            </w:pPr>
            <w:r w:rsidRPr="00EF5447">
              <w:rPr>
                <w:rFonts w:cs="Arial"/>
                <w:lang w:eastAsia="zh-CN"/>
              </w:rPr>
              <w:t>0.5</w:t>
            </w:r>
          </w:p>
        </w:tc>
      </w:tr>
      <w:tr w:rsidR="0063150C" w:rsidRPr="00EF5447" w14:paraId="1F61BE85" w14:textId="77777777" w:rsidTr="001B7520">
        <w:trPr>
          <w:trHeight w:val="187"/>
          <w:jc w:val="center"/>
        </w:trPr>
        <w:tc>
          <w:tcPr>
            <w:tcW w:w="2263" w:type="dxa"/>
            <w:tcBorders>
              <w:top w:val="nil"/>
              <w:bottom w:val="nil"/>
            </w:tcBorders>
            <w:shd w:val="clear" w:color="auto" w:fill="auto"/>
          </w:tcPr>
          <w:p w14:paraId="6737D41F" w14:textId="77777777" w:rsidR="0063150C" w:rsidRPr="00EF5447" w:rsidRDefault="0063150C" w:rsidP="0063150C">
            <w:pPr>
              <w:pStyle w:val="TAC"/>
              <w:rPr>
                <w:rFonts w:cs="Arial"/>
              </w:rPr>
            </w:pPr>
          </w:p>
        </w:tc>
        <w:tc>
          <w:tcPr>
            <w:tcW w:w="2977" w:type="dxa"/>
          </w:tcPr>
          <w:p w14:paraId="63D19621" w14:textId="77777777" w:rsidR="0063150C" w:rsidRPr="00EF5447" w:rsidRDefault="0063150C" w:rsidP="0063150C">
            <w:pPr>
              <w:pStyle w:val="TAC"/>
              <w:rPr>
                <w:rFonts w:eastAsia="MS Mincho" w:cs="Arial"/>
                <w:kern w:val="2"/>
                <w:lang w:eastAsia="zh-CN"/>
              </w:rPr>
            </w:pPr>
            <w:r w:rsidRPr="00EF5447">
              <w:rPr>
                <w:rFonts w:cs="Arial"/>
                <w:lang w:eastAsia="zh-CN"/>
              </w:rPr>
              <w:t>3</w:t>
            </w:r>
          </w:p>
        </w:tc>
        <w:tc>
          <w:tcPr>
            <w:tcW w:w="2982" w:type="dxa"/>
          </w:tcPr>
          <w:p w14:paraId="7A796D44" w14:textId="77777777" w:rsidR="0063150C" w:rsidRPr="00EF5447" w:rsidRDefault="0063150C" w:rsidP="0063150C">
            <w:pPr>
              <w:pStyle w:val="TAC"/>
              <w:rPr>
                <w:rFonts w:eastAsia="MS Mincho" w:cs="Arial"/>
                <w:kern w:val="2"/>
                <w:lang w:eastAsia="zh-CN"/>
              </w:rPr>
            </w:pPr>
            <w:r w:rsidRPr="00EF5447">
              <w:rPr>
                <w:rFonts w:cs="Arial"/>
                <w:lang w:eastAsia="zh-CN"/>
              </w:rPr>
              <w:t>0.5</w:t>
            </w:r>
          </w:p>
        </w:tc>
      </w:tr>
      <w:tr w:rsidR="0063150C" w:rsidRPr="00EF5447" w14:paraId="1C32ED39" w14:textId="77777777" w:rsidTr="001B7520">
        <w:trPr>
          <w:trHeight w:val="187"/>
          <w:jc w:val="center"/>
        </w:trPr>
        <w:tc>
          <w:tcPr>
            <w:tcW w:w="2263" w:type="dxa"/>
            <w:tcBorders>
              <w:top w:val="nil"/>
              <w:bottom w:val="nil"/>
            </w:tcBorders>
            <w:shd w:val="clear" w:color="auto" w:fill="auto"/>
          </w:tcPr>
          <w:p w14:paraId="03D6AEB1" w14:textId="77777777" w:rsidR="0063150C" w:rsidRPr="00EF5447" w:rsidRDefault="0063150C" w:rsidP="0063150C">
            <w:pPr>
              <w:pStyle w:val="TAC"/>
              <w:rPr>
                <w:rFonts w:cs="Arial"/>
              </w:rPr>
            </w:pPr>
          </w:p>
        </w:tc>
        <w:tc>
          <w:tcPr>
            <w:tcW w:w="2977" w:type="dxa"/>
          </w:tcPr>
          <w:p w14:paraId="5DF85C85" w14:textId="77777777" w:rsidR="0063150C" w:rsidRPr="00EF5447" w:rsidRDefault="0063150C" w:rsidP="0063150C">
            <w:pPr>
              <w:pStyle w:val="TAC"/>
              <w:rPr>
                <w:rFonts w:eastAsia="MS Mincho" w:cs="Arial"/>
                <w:kern w:val="2"/>
                <w:lang w:eastAsia="zh-CN"/>
              </w:rPr>
            </w:pPr>
            <w:r w:rsidRPr="00EF5447">
              <w:rPr>
                <w:rFonts w:cs="Arial"/>
                <w:lang w:eastAsia="zh-CN"/>
              </w:rPr>
              <w:t>20</w:t>
            </w:r>
          </w:p>
        </w:tc>
        <w:tc>
          <w:tcPr>
            <w:tcW w:w="2982" w:type="dxa"/>
          </w:tcPr>
          <w:p w14:paraId="1C023834" w14:textId="77777777" w:rsidR="0063150C" w:rsidRPr="00EF5447" w:rsidRDefault="0063150C" w:rsidP="0063150C">
            <w:pPr>
              <w:pStyle w:val="TAC"/>
              <w:rPr>
                <w:rFonts w:eastAsia="MS Mincho" w:cs="Arial"/>
                <w:kern w:val="2"/>
                <w:lang w:eastAsia="zh-CN"/>
              </w:rPr>
            </w:pPr>
            <w:r w:rsidRPr="00EF5447">
              <w:rPr>
                <w:rFonts w:cs="Arial"/>
                <w:lang w:eastAsia="zh-CN"/>
              </w:rPr>
              <w:t>0.3</w:t>
            </w:r>
          </w:p>
        </w:tc>
      </w:tr>
      <w:tr w:rsidR="0063150C" w:rsidRPr="00EF5447" w14:paraId="4A75BAFC" w14:textId="77777777" w:rsidTr="001B7520">
        <w:trPr>
          <w:trHeight w:val="187"/>
          <w:jc w:val="center"/>
        </w:trPr>
        <w:tc>
          <w:tcPr>
            <w:tcW w:w="2263" w:type="dxa"/>
            <w:tcBorders>
              <w:top w:val="nil"/>
              <w:bottom w:val="nil"/>
            </w:tcBorders>
            <w:shd w:val="clear" w:color="auto" w:fill="auto"/>
          </w:tcPr>
          <w:p w14:paraId="68C35E60" w14:textId="77777777" w:rsidR="0063150C" w:rsidRPr="00EF5447" w:rsidRDefault="0063150C" w:rsidP="0063150C">
            <w:pPr>
              <w:pStyle w:val="TAC"/>
              <w:rPr>
                <w:rFonts w:cs="Arial"/>
              </w:rPr>
            </w:pPr>
          </w:p>
        </w:tc>
        <w:tc>
          <w:tcPr>
            <w:tcW w:w="2977" w:type="dxa"/>
          </w:tcPr>
          <w:p w14:paraId="2A086B55" w14:textId="77777777" w:rsidR="0063150C" w:rsidRPr="00EF5447" w:rsidRDefault="0063150C" w:rsidP="0063150C">
            <w:pPr>
              <w:pStyle w:val="TAC"/>
              <w:rPr>
                <w:rFonts w:eastAsia="MS Mincho" w:cs="Arial"/>
                <w:kern w:val="2"/>
                <w:lang w:eastAsia="zh-CN"/>
              </w:rPr>
            </w:pPr>
            <w:r w:rsidRPr="00EF5447">
              <w:rPr>
                <w:rFonts w:cs="Arial"/>
                <w:lang w:eastAsia="zh-CN"/>
              </w:rPr>
              <w:t>n41</w:t>
            </w:r>
          </w:p>
        </w:tc>
        <w:tc>
          <w:tcPr>
            <w:tcW w:w="2982" w:type="dxa"/>
          </w:tcPr>
          <w:p w14:paraId="200A6948" w14:textId="77777777" w:rsidR="0063150C" w:rsidRPr="00EF5447" w:rsidRDefault="0063150C" w:rsidP="0063150C">
            <w:pPr>
              <w:pStyle w:val="TAC"/>
              <w:rPr>
                <w:rFonts w:eastAsia="MS Mincho" w:cs="Arial"/>
                <w:kern w:val="2"/>
                <w:lang w:eastAsia="zh-CN"/>
              </w:rPr>
            </w:pPr>
            <w:r w:rsidRPr="00EF5447">
              <w:rPr>
                <w:rFonts w:cs="Arial"/>
                <w:lang w:eastAsia="zh-CN"/>
              </w:rPr>
              <w:t>0.5</w:t>
            </w:r>
          </w:p>
        </w:tc>
      </w:tr>
      <w:tr w:rsidR="0063150C" w:rsidRPr="00EF5447" w14:paraId="7E3EADE0" w14:textId="77777777" w:rsidTr="001B7520">
        <w:trPr>
          <w:trHeight w:val="187"/>
          <w:jc w:val="center"/>
        </w:trPr>
        <w:tc>
          <w:tcPr>
            <w:tcW w:w="2263" w:type="dxa"/>
            <w:tcBorders>
              <w:top w:val="nil"/>
              <w:bottom w:val="single" w:sz="4" w:space="0" w:color="auto"/>
            </w:tcBorders>
            <w:shd w:val="clear" w:color="auto" w:fill="auto"/>
          </w:tcPr>
          <w:p w14:paraId="2193287F" w14:textId="77777777" w:rsidR="0063150C" w:rsidRPr="00EF5447" w:rsidRDefault="0063150C" w:rsidP="0063150C">
            <w:pPr>
              <w:pStyle w:val="TAC"/>
              <w:rPr>
                <w:rFonts w:cs="Arial"/>
              </w:rPr>
            </w:pPr>
          </w:p>
        </w:tc>
        <w:tc>
          <w:tcPr>
            <w:tcW w:w="2977" w:type="dxa"/>
          </w:tcPr>
          <w:p w14:paraId="25854689" w14:textId="77777777" w:rsidR="0063150C" w:rsidRPr="00EF5447" w:rsidRDefault="0063150C" w:rsidP="0063150C">
            <w:pPr>
              <w:pStyle w:val="TAC"/>
              <w:rPr>
                <w:rFonts w:eastAsia="MS Mincho" w:cs="Arial"/>
                <w:kern w:val="2"/>
                <w:lang w:eastAsia="zh-CN"/>
              </w:rPr>
            </w:pPr>
            <w:r w:rsidRPr="00EF5447">
              <w:rPr>
                <w:rFonts w:cs="Arial"/>
                <w:lang w:eastAsia="zh-CN"/>
              </w:rPr>
              <w:t>n78</w:t>
            </w:r>
          </w:p>
        </w:tc>
        <w:tc>
          <w:tcPr>
            <w:tcW w:w="2982" w:type="dxa"/>
          </w:tcPr>
          <w:p w14:paraId="04EFCAAB" w14:textId="77777777" w:rsidR="0063150C" w:rsidRPr="00EF5447" w:rsidRDefault="0063150C" w:rsidP="0063150C">
            <w:pPr>
              <w:pStyle w:val="TAC"/>
              <w:rPr>
                <w:rFonts w:eastAsia="MS Mincho" w:cs="Arial"/>
                <w:kern w:val="2"/>
                <w:lang w:eastAsia="zh-CN"/>
              </w:rPr>
            </w:pPr>
            <w:r w:rsidRPr="00EF5447">
              <w:rPr>
                <w:rFonts w:cs="Arial"/>
                <w:lang w:eastAsia="zh-CN"/>
              </w:rPr>
              <w:t>0.8</w:t>
            </w:r>
          </w:p>
        </w:tc>
      </w:tr>
      <w:tr w:rsidR="0063150C" w:rsidRPr="00EF5447" w14:paraId="07C6E27F" w14:textId="77777777" w:rsidTr="001B7520">
        <w:trPr>
          <w:trHeight w:val="187"/>
          <w:jc w:val="center"/>
        </w:trPr>
        <w:tc>
          <w:tcPr>
            <w:tcW w:w="2263" w:type="dxa"/>
            <w:tcBorders>
              <w:bottom w:val="nil"/>
            </w:tcBorders>
            <w:shd w:val="clear" w:color="auto" w:fill="auto"/>
          </w:tcPr>
          <w:p w14:paraId="45A16D93" w14:textId="77777777" w:rsidR="0063150C" w:rsidRPr="00EF5447" w:rsidRDefault="0063150C" w:rsidP="0063150C">
            <w:pPr>
              <w:pStyle w:val="TAC"/>
              <w:rPr>
                <w:rFonts w:cs="Arial"/>
              </w:rPr>
            </w:pPr>
            <w:r w:rsidRPr="00EF5447">
              <w:rPr>
                <w:rFonts w:cs="Arial"/>
              </w:rPr>
              <w:t>DC_1-3-21-42_n77</w:t>
            </w:r>
          </w:p>
        </w:tc>
        <w:tc>
          <w:tcPr>
            <w:tcW w:w="2977" w:type="dxa"/>
          </w:tcPr>
          <w:p w14:paraId="5CF57C57" w14:textId="77777777" w:rsidR="0063150C" w:rsidRPr="00EF5447" w:rsidRDefault="0063150C" w:rsidP="0063150C">
            <w:pPr>
              <w:pStyle w:val="TAC"/>
              <w:rPr>
                <w:rFonts w:cs="Arial"/>
                <w:lang w:eastAsia="ja-JP"/>
              </w:rPr>
            </w:pPr>
            <w:r w:rsidRPr="00EF5447">
              <w:rPr>
                <w:rFonts w:cs="Arial"/>
                <w:lang w:eastAsia="ja-JP"/>
              </w:rPr>
              <w:t>1</w:t>
            </w:r>
          </w:p>
        </w:tc>
        <w:tc>
          <w:tcPr>
            <w:tcW w:w="2982" w:type="dxa"/>
          </w:tcPr>
          <w:p w14:paraId="50AFEA93" w14:textId="77777777" w:rsidR="0063150C" w:rsidRPr="00EF5447" w:rsidRDefault="0063150C" w:rsidP="0063150C">
            <w:pPr>
              <w:pStyle w:val="TAC"/>
              <w:rPr>
                <w:rFonts w:eastAsia="Malgun Gothic" w:cs="Arial"/>
                <w:lang w:eastAsia="ko-KR"/>
              </w:rPr>
            </w:pPr>
            <w:r w:rsidRPr="00EF5447">
              <w:rPr>
                <w:rFonts w:cs="Arial"/>
              </w:rPr>
              <w:t>0.6</w:t>
            </w:r>
          </w:p>
        </w:tc>
      </w:tr>
      <w:tr w:rsidR="0063150C" w:rsidRPr="00EF5447" w14:paraId="139C3C80" w14:textId="77777777" w:rsidTr="001B7520">
        <w:trPr>
          <w:trHeight w:val="187"/>
          <w:jc w:val="center"/>
        </w:trPr>
        <w:tc>
          <w:tcPr>
            <w:tcW w:w="2263" w:type="dxa"/>
            <w:tcBorders>
              <w:top w:val="nil"/>
              <w:bottom w:val="nil"/>
            </w:tcBorders>
            <w:shd w:val="clear" w:color="auto" w:fill="auto"/>
          </w:tcPr>
          <w:p w14:paraId="73EBD47C" w14:textId="77777777" w:rsidR="0063150C" w:rsidRPr="00EF5447" w:rsidRDefault="0063150C" w:rsidP="0063150C">
            <w:pPr>
              <w:pStyle w:val="TAC"/>
              <w:rPr>
                <w:rFonts w:cs="Arial"/>
              </w:rPr>
            </w:pPr>
          </w:p>
        </w:tc>
        <w:tc>
          <w:tcPr>
            <w:tcW w:w="2977" w:type="dxa"/>
          </w:tcPr>
          <w:p w14:paraId="39439BA6" w14:textId="77777777" w:rsidR="0063150C" w:rsidRPr="00EF5447" w:rsidRDefault="0063150C" w:rsidP="0063150C">
            <w:pPr>
              <w:pStyle w:val="TAC"/>
              <w:rPr>
                <w:rFonts w:cs="Arial"/>
                <w:lang w:eastAsia="ja-JP"/>
              </w:rPr>
            </w:pPr>
            <w:r w:rsidRPr="00EF5447">
              <w:rPr>
                <w:rFonts w:cs="Arial"/>
                <w:lang w:eastAsia="ja-JP"/>
              </w:rPr>
              <w:t>3</w:t>
            </w:r>
          </w:p>
        </w:tc>
        <w:tc>
          <w:tcPr>
            <w:tcW w:w="2982" w:type="dxa"/>
          </w:tcPr>
          <w:p w14:paraId="71B6F9DB" w14:textId="77777777" w:rsidR="0063150C" w:rsidRPr="00EF5447" w:rsidRDefault="0063150C" w:rsidP="0063150C">
            <w:pPr>
              <w:pStyle w:val="TAC"/>
              <w:rPr>
                <w:rFonts w:eastAsia="Malgun Gothic" w:cs="Arial"/>
                <w:lang w:eastAsia="ko-KR"/>
              </w:rPr>
            </w:pPr>
            <w:r w:rsidRPr="00EF5447">
              <w:rPr>
                <w:rFonts w:cs="Arial"/>
              </w:rPr>
              <w:t>0.8</w:t>
            </w:r>
          </w:p>
        </w:tc>
      </w:tr>
      <w:tr w:rsidR="0063150C" w:rsidRPr="00EF5447" w14:paraId="7FCDA77D" w14:textId="77777777" w:rsidTr="001B7520">
        <w:trPr>
          <w:trHeight w:val="187"/>
          <w:jc w:val="center"/>
        </w:trPr>
        <w:tc>
          <w:tcPr>
            <w:tcW w:w="2263" w:type="dxa"/>
            <w:tcBorders>
              <w:top w:val="nil"/>
              <w:bottom w:val="nil"/>
            </w:tcBorders>
            <w:shd w:val="clear" w:color="auto" w:fill="auto"/>
          </w:tcPr>
          <w:p w14:paraId="6BC9AA60" w14:textId="77777777" w:rsidR="0063150C" w:rsidRPr="00EF5447" w:rsidRDefault="0063150C" w:rsidP="0063150C">
            <w:pPr>
              <w:pStyle w:val="TAC"/>
              <w:rPr>
                <w:rFonts w:cs="Arial"/>
              </w:rPr>
            </w:pPr>
          </w:p>
        </w:tc>
        <w:tc>
          <w:tcPr>
            <w:tcW w:w="2977" w:type="dxa"/>
          </w:tcPr>
          <w:p w14:paraId="329A27B3" w14:textId="77777777" w:rsidR="0063150C" w:rsidRPr="00EF5447" w:rsidRDefault="0063150C" w:rsidP="0063150C">
            <w:pPr>
              <w:pStyle w:val="TAC"/>
              <w:rPr>
                <w:rFonts w:cs="Arial"/>
                <w:lang w:eastAsia="ja-JP"/>
              </w:rPr>
            </w:pPr>
            <w:r w:rsidRPr="00EF5447">
              <w:rPr>
                <w:rFonts w:cs="Arial"/>
                <w:lang w:eastAsia="ja-JP"/>
              </w:rPr>
              <w:t>21</w:t>
            </w:r>
          </w:p>
        </w:tc>
        <w:tc>
          <w:tcPr>
            <w:tcW w:w="2982" w:type="dxa"/>
          </w:tcPr>
          <w:p w14:paraId="5EF1DD8F" w14:textId="77777777" w:rsidR="0063150C" w:rsidRPr="00EF5447" w:rsidRDefault="0063150C" w:rsidP="0063150C">
            <w:pPr>
              <w:pStyle w:val="TAC"/>
              <w:rPr>
                <w:rFonts w:eastAsia="Malgun Gothic" w:cs="Arial"/>
                <w:lang w:eastAsia="ko-KR"/>
              </w:rPr>
            </w:pPr>
            <w:r w:rsidRPr="00EF5447">
              <w:rPr>
                <w:rFonts w:cs="Arial"/>
              </w:rPr>
              <w:t>0.9</w:t>
            </w:r>
          </w:p>
        </w:tc>
      </w:tr>
      <w:tr w:rsidR="0063150C" w:rsidRPr="00EF5447" w14:paraId="614E1C4E" w14:textId="77777777" w:rsidTr="001B7520">
        <w:trPr>
          <w:trHeight w:val="187"/>
          <w:jc w:val="center"/>
        </w:trPr>
        <w:tc>
          <w:tcPr>
            <w:tcW w:w="2263" w:type="dxa"/>
            <w:tcBorders>
              <w:top w:val="nil"/>
              <w:bottom w:val="nil"/>
            </w:tcBorders>
            <w:shd w:val="clear" w:color="auto" w:fill="auto"/>
          </w:tcPr>
          <w:p w14:paraId="0F9F5FDF" w14:textId="77777777" w:rsidR="0063150C" w:rsidRPr="00EF5447" w:rsidRDefault="0063150C" w:rsidP="0063150C">
            <w:pPr>
              <w:pStyle w:val="TAC"/>
              <w:rPr>
                <w:rFonts w:cs="Arial"/>
              </w:rPr>
            </w:pPr>
          </w:p>
        </w:tc>
        <w:tc>
          <w:tcPr>
            <w:tcW w:w="2977" w:type="dxa"/>
          </w:tcPr>
          <w:p w14:paraId="702DB26B" w14:textId="77777777" w:rsidR="0063150C" w:rsidRPr="00EF5447" w:rsidRDefault="0063150C" w:rsidP="0063150C">
            <w:pPr>
              <w:pStyle w:val="TAC"/>
              <w:rPr>
                <w:rFonts w:cs="Arial"/>
                <w:lang w:eastAsia="ja-JP"/>
              </w:rPr>
            </w:pPr>
            <w:r w:rsidRPr="00EF5447">
              <w:rPr>
                <w:rFonts w:cs="Arial"/>
                <w:lang w:eastAsia="ja-JP"/>
              </w:rPr>
              <w:t>42</w:t>
            </w:r>
          </w:p>
        </w:tc>
        <w:tc>
          <w:tcPr>
            <w:tcW w:w="2982" w:type="dxa"/>
          </w:tcPr>
          <w:p w14:paraId="2422ACDB" w14:textId="77777777" w:rsidR="0063150C" w:rsidRPr="00EF5447" w:rsidRDefault="0063150C" w:rsidP="0063150C">
            <w:pPr>
              <w:pStyle w:val="TAC"/>
              <w:rPr>
                <w:rFonts w:eastAsia="Malgun Gothic" w:cs="Arial"/>
                <w:lang w:eastAsia="ko-KR"/>
              </w:rPr>
            </w:pPr>
            <w:r w:rsidRPr="00EF5447">
              <w:rPr>
                <w:rFonts w:cs="Arial"/>
                <w:lang w:eastAsia="ja-JP"/>
              </w:rPr>
              <w:t>0.8</w:t>
            </w:r>
          </w:p>
        </w:tc>
      </w:tr>
      <w:tr w:rsidR="0063150C" w:rsidRPr="00EF5447" w14:paraId="5DC0005C" w14:textId="77777777" w:rsidTr="001B7520">
        <w:trPr>
          <w:trHeight w:val="187"/>
          <w:jc w:val="center"/>
        </w:trPr>
        <w:tc>
          <w:tcPr>
            <w:tcW w:w="2263" w:type="dxa"/>
            <w:tcBorders>
              <w:top w:val="nil"/>
              <w:bottom w:val="single" w:sz="4" w:space="0" w:color="auto"/>
            </w:tcBorders>
            <w:shd w:val="clear" w:color="auto" w:fill="auto"/>
          </w:tcPr>
          <w:p w14:paraId="0CA0D8DF" w14:textId="77777777" w:rsidR="0063150C" w:rsidRPr="00EF5447" w:rsidRDefault="0063150C" w:rsidP="0063150C">
            <w:pPr>
              <w:pStyle w:val="TAC"/>
              <w:rPr>
                <w:rFonts w:cs="Arial"/>
              </w:rPr>
            </w:pPr>
          </w:p>
        </w:tc>
        <w:tc>
          <w:tcPr>
            <w:tcW w:w="2977" w:type="dxa"/>
          </w:tcPr>
          <w:p w14:paraId="11AC9225" w14:textId="77777777" w:rsidR="0063150C" w:rsidRPr="00EF5447" w:rsidRDefault="0063150C" w:rsidP="0063150C">
            <w:pPr>
              <w:pStyle w:val="TAC"/>
              <w:rPr>
                <w:rFonts w:cs="Arial"/>
                <w:lang w:eastAsia="ja-JP"/>
              </w:rPr>
            </w:pPr>
            <w:r w:rsidRPr="00EF5447">
              <w:rPr>
                <w:rFonts w:cs="Arial"/>
                <w:lang w:eastAsia="ja-JP"/>
              </w:rPr>
              <w:t>n77</w:t>
            </w:r>
          </w:p>
        </w:tc>
        <w:tc>
          <w:tcPr>
            <w:tcW w:w="2982" w:type="dxa"/>
          </w:tcPr>
          <w:p w14:paraId="246F5296" w14:textId="77777777" w:rsidR="0063150C" w:rsidRPr="00EF5447" w:rsidRDefault="0063150C" w:rsidP="0063150C">
            <w:pPr>
              <w:pStyle w:val="TAC"/>
              <w:rPr>
                <w:rFonts w:eastAsia="Malgun Gothic" w:cs="Arial"/>
                <w:lang w:eastAsia="ko-KR"/>
              </w:rPr>
            </w:pPr>
            <w:r w:rsidRPr="00EF5447">
              <w:rPr>
                <w:rFonts w:cs="Arial"/>
              </w:rPr>
              <w:t>0.6</w:t>
            </w:r>
          </w:p>
        </w:tc>
      </w:tr>
      <w:tr w:rsidR="0063150C" w:rsidRPr="00EF5447" w14:paraId="0830C17F" w14:textId="77777777" w:rsidTr="001B7520">
        <w:trPr>
          <w:trHeight w:val="187"/>
          <w:jc w:val="center"/>
        </w:trPr>
        <w:tc>
          <w:tcPr>
            <w:tcW w:w="2263" w:type="dxa"/>
            <w:tcBorders>
              <w:bottom w:val="nil"/>
            </w:tcBorders>
            <w:shd w:val="clear" w:color="auto" w:fill="auto"/>
          </w:tcPr>
          <w:p w14:paraId="29DAA848" w14:textId="77777777" w:rsidR="0063150C" w:rsidRPr="00EF5447" w:rsidRDefault="0063150C" w:rsidP="0063150C">
            <w:pPr>
              <w:pStyle w:val="TAC"/>
              <w:rPr>
                <w:rFonts w:cs="Arial"/>
                <w:lang w:eastAsia="ja-JP"/>
              </w:rPr>
            </w:pPr>
            <w:r w:rsidRPr="00EF5447">
              <w:rPr>
                <w:rFonts w:cs="Arial"/>
              </w:rPr>
              <w:t>DC_</w:t>
            </w:r>
            <w:r w:rsidRPr="00EF5447">
              <w:rPr>
                <w:rFonts w:cs="Arial"/>
                <w:lang w:eastAsia="ja-JP"/>
              </w:rPr>
              <w:t>1-3-21-42_n78</w:t>
            </w:r>
          </w:p>
        </w:tc>
        <w:tc>
          <w:tcPr>
            <w:tcW w:w="2977" w:type="dxa"/>
          </w:tcPr>
          <w:p w14:paraId="4476AA59" w14:textId="77777777" w:rsidR="0063150C" w:rsidRPr="00EF5447" w:rsidRDefault="0063150C" w:rsidP="0063150C">
            <w:pPr>
              <w:pStyle w:val="TAC"/>
              <w:rPr>
                <w:rFonts w:cs="Arial"/>
                <w:lang w:eastAsia="ja-JP"/>
              </w:rPr>
            </w:pPr>
            <w:r w:rsidRPr="00EF5447">
              <w:rPr>
                <w:rFonts w:cs="Arial"/>
                <w:lang w:eastAsia="ja-JP"/>
              </w:rPr>
              <w:t>1</w:t>
            </w:r>
          </w:p>
        </w:tc>
        <w:tc>
          <w:tcPr>
            <w:tcW w:w="2982" w:type="dxa"/>
          </w:tcPr>
          <w:p w14:paraId="1771EA28" w14:textId="77777777" w:rsidR="0063150C" w:rsidRPr="00EF5447" w:rsidRDefault="0063150C" w:rsidP="0063150C">
            <w:pPr>
              <w:pStyle w:val="TAC"/>
              <w:rPr>
                <w:rFonts w:eastAsia="Malgun Gothic" w:cs="Arial"/>
                <w:lang w:eastAsia="ko-KR"/>
              </w:rPr>
            </w:pPr>
            <w:r w:rsidRPr="00EF5447">
              <w:rPr>
                <w:rFonts w:cs="Arial"/>
              </w:rPr>
              <w:t>0.6</w:t>
            </w:r>
          </w:p>
        </w:tc>
      </w:tr>
      <w:tr w:rsidR="0063150C" w:rsidRPr="00EF5447" w14:paraId="42DB80C0" w14:textId="77777777" w:rsidTr="001B7520">
        <w:trPr>
          <w:trHeight w:val="187"/>
          <w:jc w:val="center"/>
        </w:trPr>
        <w:tc>
          <w:tcPr>
            <w:tcW w:w="2263" w:type="dxa"/>
            <w:tcBorders>
              <w:top w:val="nil"/>
              <w:bottom w:val="nil"/>
            </w:tcBorders>
            <w:shd w:val="clear" w:color="auto" w:fill="auto"/>
          </w:tcPr>
          <w:p w14:paraId="517BEB1E" w14:textId="77777777" w:rsidR="0063150C" w:rsidRPr="00EF5447" w:rsidRDefault="0063150C" w:rsidP="0063150C">
            <w:pPr>
              <w:pStyle w:val="TAC"/>
              <w:rPr>
                <w:rFonts w:cs="Arial"/>
              </w:rPr>
            </w:pPr>
          </w:p>
        </w:tc>
        <w:tc>
          <w:tcPr>
            <w:tcW w:w="2977" w:type="dxa"/>
            <w:tcBorders>
              <w:top w:val="single" w:sz="4" w:space="0" w:color="auto"/>
              <w:bottom w:val="single" w:sz="4" w:space="0" w:color="auto"/>
              <w:right w:val="single" w:sz="4" w:space="0" w:color="auto"/>
            </w:tcBorders>
          </w:tcPr>
          <w:p w14:paraId="19F7D0C4" w14:textId="77777777" w:rsidR="0063150C" w:rsidRPr="00EF5447" w:rsidRDefault="0063150C" w:rsidP="0063150C">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310B423" w14:textId="77777777" w:rsidR="0063150C" w:rsidRPr="00EF5447" w:rsidRDefault="0063150C" w:rsidP="0063150C">
            <w:pPr>
              <w:pStyle w:val="TAC"/>
              <w:rPr>
                <w:rFonts w:eastAsia="Malgun Gothic" w:cs="Arial"/>
                <w:lang w:eastAsia="ko-KR"/>
              </w:rPr>
            </w:pPr>
            <w:r w:rsidRPr="00EF5447">
              <w:rPr>
                <w:rFonts w:cs="Arial"/>
              </w:rPr>
              <w:t>0.8</w:t>
            </w:r>
          </w:p>
        </w:tc>
      </w:tr>
      <w:tr w:rsidR="0063150C" w:rsidRPr="00EF5447" w14:paraId="20941D2A" w14:textId="77777777" w:rsidTr="001B7520">
        <w:trPr>
          <w:trHeight w:val="187"/>
          <w:jc w:val="center"/>
        </w:trPr>
        <w:tc>
          <w:tcPr>
            <w:tcW w:w="2263" w:type="dxa"/>
            <w:tcBorders>
              <w:top w:val="nil"/>
              <w:bottom w:val="nil"/>
            </w:tcBorders>
            <w:shd w:val="clear" w:color="auto" w:fill="auto"/>
          </w:tcPr>
          <w:p w14:paraId="79E71E03" w14:textId="77777777" w:rsidR="0063150C" w:rsidRPr="00EF5447" w:rsidRDefault="0063150C" w:rsidP="0063150C">
            <w:pPr>
              <w:pStyle w:val="TAC"/>
              <w:rPr>
                <w:rFonts w:cs="Arial"/>
              </w:rPr>
            </w:pPr>
          </w:p>
        </w:tc>
        <w:tc>
          <w:tcPr>
            <w:tcW w:w="2977" w:type="dxa"/>
            <w:tcBorders>
              <w:top w:val="single" w:sz="4" w:space="0" w:color="auto"/>
              <w:bottom w:val="single" w:sz="4" w:space="0" w:color="auto"/>
              <w:right w:val="single" w:sz="4" w:space="0" w:color="auto"/>
            </w:tcBorders>
          </w:tcPr>
          <w:p w14:paraId="3277583F" w14:textId="77777777" w:rsidR="0063150C" w:rsidRPr="00EF5447" w:rsidRDefault="0063150C" w:rsidP="0063150C">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78125CE" w14:textId="77777777" w:rsidR="0063150C" w:rsidRPr="00EF5447" w:rsidRDefault="0063150C" w:rsidP="0063150C">
            <w:pPr>
              <w:pStyle w:val="TAC"/>
              <w:rPr>
                <w:rFonts w:eastAsia="Malgun Gothic" w:cs="Arial"/>
                <w:lang w:eastAsia="ko-KR"/>
              </w:rPr>
            </w:pPr>
            <w:r w:rsidRPr="00EF5447">
              <w:rPr>
                <w:rFonts w:cs="Arial"/>
              </w:rPr>
              <w:t>0.9</w:t>
            </w:r>
          </w:p>
        </w:tc>
      </w:tr>
      <w:tr w:rsidR="0063150C" w:rsidRPr="00EF5447" w14:paraId="4748310E" w14:textId="77777777" w:rsidTr="001B7520">
        <w:trPr>
          <w:trHeight w:val="187"/>
          <w:jc w:val="center"/>
        </w:trPr>
        <w:tc>
          <w:tcPr>
            <w:tcW w:w="2263" w:type="dxa"/>
            <w:tcBorders>
              <w:top w:val="nil"/>
              <w:bottom w:val="nil"/>
            </w:tcBorders>
            <w:shd w:val="clear" w:color="auto" w:fill="auto"/>
          </w:tcPr>
          <w:p w14:paraId="6D2F991D" w14:textId="77777777" w:rsidR="0063150C" w:rsidRPr="00EF5447" w:rsidRDefault="0063150C" w:rsidP="0063150C">
            <w:pPr>
              <w:pStyle w:val="TAC"/>
              <w:rPr>
                <w:rFonts w:cs="Arial"/>
              </w:rPr>
            </w:pPr>
          </w:p>
        </w:tc>
        <w:tc>
          <w:tcPr>
            <w:tcW w:w="2977" w:type="dxa"/>
            <w:tcBorders>
              <w:top w:val="single" w:sz="4" w:space="0" w:color="auto"/>
              <w:bottom w:val="single" w:sz="4" w:space="0" w:color="auto"/>
              <w:right w:val="single" w:sz="4" w:space="0" w:color="auto"/>
            </w:tcBorders>
          </w:tcPr>
          <w:p w14:paraId="5611EAF7" w14:textId="77777777" w:rsidR="0063150C" w:rsidRPr="00EF5447" w:rsidRDefault="0063150C" w:rsidP="0063150C">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86FE245" w14:textId="77777777" w:rsidR="0063150C" w:rsidRPr="00EF5447" w:rsidRDefault="0063150C" w:rsidP="0063150C">
            <w:pPr>
              <w:pStyle w:val="TAC"/>
              <w:rPr>
                <w:rFonts w:eastAsia="Malgun Gothic" w:cs="Arial"/>
                <w:lang w:eastAsia="ko-KR"/>
              </w:rPr>
            </w:pPr>
            <w:r w:rsidRPr="00EF5447">
              <w:rPr>
                <w:rFonts w:cs="Arial"/>
                <w:lang w:eastAsia="ja-JP"/>
              </w:rPr>
              <w:t>0.8</w:t>
            </w:r>
          </w:p>
        </w:tc>
      </w:tr>
      <w:tr w:rsidR="0063150C" w:rsidRPr="00EF5447" w14:paraId="0ABA8FE1" w14:textId="77777777" w:rsidTr="001B7520">
        <w:trPr>
          <w:trHeight w:val="187"/>
          <w:jc w:val="center"/>
        </w:trPr>
        <w:tc>
          <w:tcPr>
            <w:tcW w:w="2263" w:type="dxa"/>
            <w:tcBorders>
              <w:top w:val="nil"/>
              <w:bottom w:val="single" w:sz="4" w:space="0" w:color="auto"/>
            </w:tcBorders>
            <w:shd w:val="clear" w:color="auto" w:fill="auto"/>
          </w:tcPr>
          <w:p w14:paraId="378EC492" w14:textId="77777777" w:rsidR="0063150C" w:rsidRPr="00EF5447" w:rsidRDefault="0063150C" w:rsidP="0063150C">
            <w:pPr>
              <w:pStyle w:val="TAC"/>
              <w:rPr>
                <w:rFonts w:cs="Arial"/>
              </w:rPr>
            </w:pPr>
          </w:p>
        </w:tc>
        <w:tc>
          <w:tcPr>
            <w:tcW w:w="2977" w:type="dxa"/>
            <w:tcBorders>
              <w:top w:val="single" w:sz="4" w:space="0" w:color="auto"/>
              <w:bottom w:val="single" w:sz="4" w:space="0" w:color="auto"/>
              <w:right w:val="single" w:sz="4" w:space="0" w:color="auto"/>
            </w:tcBorders>
          </w:tcPr>
          <w:p w14:paraId="7B17F0BF" w14:textId="77777777" w:rsidR="0063150C" w:rsidRPr="00EF5447" w:rsidRDefault="0063150C" w:rsidP="0063150C">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07BDC2D" w14:textId="77777777" w:rsidR="0063150C" w:rsidRPr="00EF5447" w:rsidRDefault="0063150C" w:rsidP="0063150C">
            <w:pPr>
              <w:pStyle w:val="TAC"/>
              <w:rPr>
                <w:rFonts w:eastAsia="Malgun Gothic" w:cs="Arial"/>
                <w:lang w:eastAsia="ko-KR"/>
              </w:rPr>
            </w:pPr>
            <w:r w:rsidRPr="00EF5447">
              <w:rPr>
                <w:rFonts w:cs="Arial"/>
              </w:rPr>
              <w:t>0.6</w:t>
            </w:r>
          </w:p>
        </w:tc>
      </w:tr>
      <w:tr w:rsidR="0063150C" w:rsidRPr="00EF5447" w14:paraId="15CCC774"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22E62F0" w14:textId="77777777" w:rsidR="0063150C" w:rsidRPr="00EF5447" w:rsidRDefault="0063150C" w:rsidP="0063150C">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38964D81" w14:textId="77777777" w:rsidR="0063150C" w:rsidRPr="00EF5447" w:rsidRDefault="0063150C" w:rsidP="0063150C">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928302B" w14:textId="77777777" w:rsidR="0063150C" w:rsidRPr="00EF5447" w:rsidRDefault="0063150C" w:rsidP="0063150C">
            <w:pPr>
              <w:pStyle w:val="TAC"/>
              <w:rPr>
                <w:rFonts w:eastAsia="Malgun Gothic" w:cs="Arial"/>
                <w:lang w:eastAsia="ko-KR"/>
              </w:rPr>
            </w:pPr>
            <w:r w:rsidRPr="00EF5447">
              <w:rPr>
                <w:rFonts w:cs="Arial"/>
              </w:rPr>
              <w:t>0.6</w:t>
            </w:r>
          </w:p>
        </w:tc>
      </w:tr>
      <w:tr w:rsidR="0063150C" w:rsidRPr="00EF5447" w14:paraId="2D7E7F0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C0C5AEB"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08E8E6" w14:textId="77777777" w:rsidR="0063150C" w:rsidRPr="00EF5447" w:rsidRDefault="0063150C" w:rsidP="0063150C">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DDB9F63" w14:textId="77777777" w:rsidR="0063150C" w:rsidRPr="00EF5447" w:rsidRDefault="0063150C" w:rsidP="0063150C">
            <w:pPr>
              <w:pStyle w:val="TAC"/>
              <w:rPr>
                <w:rFonts w:eastAsia="Malgun Gothic" w:cs="Arial"/>
                <w:lang w:eastAsia="ko-KR"/>
              </w:rPr>
            </w:pPr>
            <w:r w:rsidRPr="00EF5447">
              <w:rPr>
                <w:rFonts w:cs="Arial"/>
              </w:rPr>
              <w:t>0.8</w:t>
            </w:r>
          </w:p>
        </w:tc>
      </w:tr>
      <w:tr w:rsidR="0063150C" w:rsidRPr="00EF5447" w14:paraId="6DEA0C0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8DBA56D"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D6632CB" w14:textId="77777777" w:rsidR="0063150C" w:rsidRPr="00EF5447" w:rsidRDefault="0063150C" w:rsidP="0063150C">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64B77AAC" w14:textId="77777777" w:rsidR="0063150C" w:rsidRPr="00EF5447" w:rsidRDefault="0063150C" w:rsidP="0063150C">
            <w:pPr>
              <w:pStyle w:val="TAC"/>
              <w:rPr>
                <w:rFonts w:eastAsia="Malgun Gothic" w:cs="Arial"/>
                <w:lang w:eastAsia="ko-KR"/>
              </w:rPr>
            </w:pPr>
            <w:r w:rsidRPr="00EF5447">
              <w:rPr>
                <w:rFonts w:cs="Arial"/>
              </w:rPr>
              <w:t>0.9</w:t>
            </w:r>
          </w:p>
        </w:tc>
      </w:tr>
      <w:tr w:rsidR="0063150C" w:rsidRPr="00EF5447" w14:paraId="087982E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DC1F77"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AFF79E" w14:textId="77777777" w:rsidR="0063150C" w:rsidRPr="00EF5447" w:rsidRDefault="0063150C" w:rsidP="0063150C">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ABB24A4" w14:textId="77777777" w:rsidR="0063150C" w:rsidRPr="00EF5447" w:rsidRDefault="0063150C" w:rsidP="0063150C">
            <w:pPr>
              <w:pStyle w:val="TAC"/>
              <w:rPr>
                <w:rFonts w:eastAsia="Malgun Gothic" w:cs="Arial"/>
                <w:lang w:eastAsia="ko-KR"/>
              </w:rPr>
            </w:pPr>
            <w:r w:rsidRPr="00EF5447">
              <w:rPr>
                <w:rFonts w:cs="Arial"/>
                <w:lang w:eastAsia="ja-JP"/>
              </w:rPr>
              <w:t>0.8</w:t>
            </w:r>
          </w:p>
        </w:tc>
      </w:tr>
      <w:tr w:rsidR="0063150C" w:rsidRPr="00EF5447" w14:paraId="5E09D76F"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38A034F5" w14:textId="77777777" w:rsidR="0063150C" w:rsidRPr="00EF5447" w:rsidRDefault="0063150C" w:rsidP="0063150C">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751C6EB2" w14:textId="77777777" w:rsidR="0063150C" w:rsidRPr="00EF5447" w:rsidRDefault="0063150C" w:rsidP="0063150C">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ECF9EBE" w14:textId="77777777" w:rsidR="0063150C" w:rsidRPr="00EF5447" w:rsidRDefault="0063150C" w:rsidP="0063150C">
            <w:pPr>
              <w:pStyle w:val="TAC"/>
              <w:rPr>
                <w:rFonts w:cs="Arial"/>
              </w:rPr>
            </w:pPr>
            <w:r w:rsidRPr="00EF5447">
              <w:rPr>
                <w:rFonts w:cs="Arial"/>
                <w:lang w:eastAsia="ko-KR"/>
              </w:rPr>
              <w:t>0.6</w:t>
            </w:r>
          </w:p>
        </w:tc>
      </w:tr>
      <w:tr w:rsidR="0063150C" w:rsidRPr="00EF5447" w14:paraId="221C64A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9A9331"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70D9EC8" w14:textId="77777777" w:rsidR="0063150C" w:rsidRPr="00EF5447" w:rsidRDefault="0063150C" w:rsidP="0063150C">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09152A5" w14:textId="77777777" w:rsidR="0063150C" w:rsidRPr="00EF5447" w:rsidRDefault="0063150C" w:rsidP="0063150C">
            <w:pPr>
              <w:pStyle w:val="TAC"/>
              <w:rPr>
                <w:rFonts w:cs="Arial"/>
              </w:rPr>
            </w:pPr>
            <w:r w:rsidRPr="00EF5447">
              <w:rPr>
                <w:rFonts w:cs="Arial"/>
                <w:lang w:eastAsia="ko-KR"/>
              </w:rPr>
              <w:t>0.8</w:t>
            </w:r>
          </w:p>
        </w:tc>
      </w:tr>
      <w:tr w:rsidR="0063150C" w:rsidRPr="00EF5447" w14:paraId="2205BCE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64F076E"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DCE4D9" w14:textId="77777777" w:rsidR="0063150C" w:rsidRPr="00EF5447" w:rsidRDefault="0063150C" w:rsidP="0063150C">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0544232A" w14:textId="77777777" w:rsidR="0063150C" w:rsidRPr="00EF5447" w:rsidRDefault="0063150C" w:rsidP="0063150C">
            <w:pPr>
              <w:pStyle w:val="TAC"/>
              <w:rPr>
                <w:rFonts w:cs="Arial"/>
              </w:rPr>
            </w:pPr>
            <w:r w:rsidRPr="00EF5447">
              <w:rPr>
                <w:rFonts w:cs="Arial"/>
                <w:lang w:eastAsia="ko-KR"/>
              </w:rPr>
              <w:t>0.9</w:t>
            </w:r>
          </w:p>
        </w:tc>
      </w:tr>
      <w:tr w:rsidR="0063150C" w:rsidRPr="00EF5447" w14:paraId="64ED149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2DB28D"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27BEFC" w14:textId="77777777" w:rsidR="0063150C" w:rsidRPr="00EF5447" w:rsidRDefault="0063150C" w:rsidP="0063150C">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4CD6BBBD" w14:textId="77777777" w:rsidR="0063150C" w:rsidRPr="00EF5447" w:rsidRDefault="0063150C" w:rsidP="0063150C">
            <w:pPr>
              <w:pStyle w:val="TAC"/>
              <w:rPr>
                <w:rFonts w:cs="Arial"/>
              </w:rPr>
            </w:pPr>
            <w:r w:rsidRPr="00EF5447">
              <w:rPr>
                <w:rFonts w:cs="Arial"/>
                <w:lang w:eastAsia="ko-KR"/>
              </w:rPr>
              <w:t>0.8</w:t>
            </w:r>
          </w:p>
        </w:tc>
      </w:tr>
      <w:tr w:rsidR="0063150C" w:rsidRPr="00EF5447" w14:paraId="3A2DBC1F"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763C5B11" w14:textId="77777777" w:rsidR="0063150C" w:rsidRPr="00EF5447" w:rsidRDefault="0063150C" w:rsidP="0063150C">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047E9670" w14:textId="77777777" w:rsidR="0063150C" w:rsidRPr="00EF5447" w:rsidRDefault="0063150C" w:rsidP="0063150C">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75DF286" w14:textId="77777777" w:rsidR="0063150C" w:rsidRPr="00EF5447" w:rsidRDefault="0063150C" w:rsidP="0063150C">
            <w:pPr>
              <w:pStyle w:val="TAC"/>
              <w:rPr>
                <w:rFonts w:cs="Arial"/>
              </w:rPr>
            </w:pPr>
            <w:r w:rsidRPr="00EF5447">
              <w:rPr>
                <w:rFonts w:cs="Arial"/>
                <w:lang w:eastAsia="ko-KR"/>
              </w:rPr>
              <w:t>0.6</w:t>
            </w:r>
          </w:p>
        </w:tc>
      </w:tr>
      <w:tr w:rsidR="0063150C" w:rsidRPr="00EF5447" w14:paraId="0CE0BD6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796C902"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A9F9BD" w14:textId="77777777" w:rsidR="0063150C" w:rsidRPr="00EF5447" w:rsidRDefault="0063150C" w:rsidP="0063150C">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9DEA15A" w14:textId="77777777" w:rsidR="0063150C" w:rsidRPr="00EF5447" w:rsidRDefault="0063150C" w:rsidP="0063150C">
            <w:pPr>
              <w:pStyle w:val="TAC"/>
              <w:rPr>
                <w:rFonts w:cs="Arial"/>
              </w:rPr>
            </w:pPr>
            <w:r w:rsidRPr="00EF5447">
              <w:rPr>
                <w:rFonts w:cs="Arial"/>
                <w:lang w:eastAsia="ko-KR"/>
              </w:rPr>
              <w:t>0.8</w:t>
            </w:r>
          </w:p>
        </w:tc>
      </w:tr>
      <w:tr w:rsidR="0063150C" w:rsidRPr="00EF5447" w14:paraId="0344F2B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4D00698"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B99C2B1" w14:textId="77777777" w:rsidR="0063150C" w:rsidRPr="00EF5447" w:rsidRDefault="0063150C" w:rsidP="0063150C">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34CEF976" w14:textId="77777777" w:rsidR="0063150C" w:rsidRPr="00EF5447" w:rsidRDefault="0063150C" w:rsidP="0063150C">
            <w:pPr>
              <w:pStyle w:val="TAC"/>
              <w:rPr>
                <w:rFonts w:cs="Arial"/>
              </w:rPr>
            </w:pPr>
            <w:r w:rsidRPr="00EF5447">
              <w:rPr>
                <w:rFonts w:cs="Arial"/>
                <w:lang w:eastAsia="ko-KR"/>
              </w:rPr>
              <w:t>0.9</w:t>
            </w:r>
          </w:p>
        </w:tc>
      </w:tr>
      <w:tr w:rsidR="0063150C" w:rsidRPr="00EF5447" w14:paraId="4BF1B38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1F4D71"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EA9310" w14:textId="77777777" w:rsidR="0063150C" w:rsidRPr="00EF5447" w:rsidRDefault="0063150C" w:rsidP="0063150C">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018A154" w14:textId="77777777" w:rsidR="0063150C" w:rsidRPr="00EF5447" w:rsidRDefault="0063150C" w:rsidP="0063150C">
            <w:pPr>
              <w:pStyle w:val="TAC"/>
              <w:rPr>
                <w:rFonts w:cs="Arial"/>
              </w:rPr>
            </w:pPr>
            <w:r w:rsidRPr="00EF5447">
              <w:rPr>
                <w:rFonts w:cs="Arial"/>
                <w:lang w:eastAsia="ko-KR"/>
              </w:rPr>
              <w:t>0.8</w:t>
            </w:r>
          </w:p>
        </w:tc>
      </w:tr>
      <w:tr w:rsidR="0063150C" w:rsidRPr="00EF5447" w14:paraId="413C823A"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12807193" w14:textId="77777777" w:rsidR="0063150C" w:rsidRPr="00EF5447" w:rsidRDefault="0063150C" w:rsidP="0063150C">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6491D25E" w14:textId="77777777" w:rsidR="0063150C" w:rsidRPr="00EF5447" w:rsidRDefault="0063150C" w:rsidP="0063150C">
            <w:pPr>
              <w:pStyle w:val="TAC"/>
              <w:rPr>
                <w:rFonts w:cs="Arial"/>
                <w:szCs w:val="18"/>
                <w:lang w:eastAsia="ja-JP"/>
              </w:rPr>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4940424E" w14:textId="77777777" w:rsidR="0063150C" w:rsidRPr="00EF5447" w:rsidRDefault="0063150C" w:rsidP="0063150C">
            <w:pPr>
              <w:pStyle w:val="TAC"/>
              <w:rPr>
                <w:rFonts w:eastAsia="Malgun Gothic" w:cs="Arial"/>
              </w:rPr>
            </w:pPr>
            <w:r w:rsidRPr="00B57EB6">
              <w:rPr>
                <w:lang w:val="sv-SE"/>
              </w:rPr>
              <w:t>0.</w:t>
            </w:r>
            <w:r>
              <w:rPr>
                <w:lang w:val="sv-SE"/>
              </w:rPr>
              <w:t>6</w:t>
            </w:r>
          </w:p>
        </w:tc>
      </w:tr>
      <w:tr w:rsidR="0063150C" w:rsidRPr="00EF5447" w14:paraId="63B472D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95CC762" w14:textId="77777777" w:rsidR="0063150C" w:rsidRPr="00EF5447" w:rsidRDefault="0063150C" w:rsidP="0063150C">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759CC0D" w14:textId="77777777" w:rsidR="0063150C" w:rsidRPr="00EF5447" w:rsidRDefault="0063150C" w:rsidP="0063150C">
            <w:pPr>
              <w:pStyle w:val="TAC"/>
              <w:rPr>
                <w:rFonts w:cs="Arial"/>
                <w:szCs w:val="18"/>
                <w:lang w:eastAsia="ja-JP"/>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1AF5D336" w14:textId="77777777" w:rsidR="0063150C" w:rsidRPr="00EF5447" w:rsidRDefault="0063150C" w:rsidP="0063150C">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63150C" w:rsidRPr="00EF5447" w14:paraId="71D585F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CA6931A" w14:textId="77777777" w:rsidR="0063150C" w:rsidRPr="00EF5447" w:rsidRDefault="0063150C" w:rsidP="0063150C">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D65FCA0" w14:textId="77777777" w:rsidR="0063150C" w:rsidRPr="00EF5447" w:rsidRDefault="0063150C" w:rsidP="0063150C">
            <w:pPr>
              <w:pStyle w:val="TAC"/>
              <w:rPr>
                <w:rFonts w:cs="Arial"/>
                <w:szCs w:val="18"/>
                <w:lang w:eastAsia="ja-JP"/>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0C99581A" w14:textId="77777777" w:rsidR="0063150C" w:rsidRPr="00EF5447" w:rsidRDefault="0063150C" w:rsidP="0063150C">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63150C" w:rsidRPr="00EF5447" w14:paraId="68C3BF7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781D24A" w14:textId="77777777" w:rsidR="0063150C" w:rsidRPr="00EF5447" w:rsidRDefault="0063150C" w:rsidP="0063150C">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A6D2E22" w14:textId="77777777" w:rsidR="0063150C" w:rsidRPr="00EF5447" w:rsidRDefault="0063150C" w:rsidP="0063150C">
            <w:pPr>
              <w:pStyle w:val="TAC"/>
              <w:rPr>
                <w:rFonts w:cs="Arial"/>
                <w:szCs w:val="18"/>
                <w:lang w:eastAsia="ja-JP"/>
              </w:rPr>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098FB29C" w14:textId="77777777" w:rsidR="0063150C" w:rsidRPr="00EF5447" w:rsidRDefault="0063150C" w:rsidP="0063150C">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63150C" w:rsidRPr="00EF5447" w14:paraId="48B2FA8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964726" w14:textId="77777777" w:rsidR="0063150C" w:rsidRPr="00EF5447" w:rsidRDefault="0063150C" w:rsidP="0063150C">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3458BD" w14:textId="77777777" w:rsidR="0063150C" w:rsidRPr="00EF5447" w:rsidRDefault="0063150C" w:rsidP="0063150C">
            <w:pPr>
              <w:pStyle w:val="TAC"/>
              <w:rPr>
                <w:rFonts w:cs="Arial"/>
                <w:szCs w:val="18"/>
                <w:lang w:eastAsia="ja-JP"/>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0B3D45FF" w14:textId="77777777" w:rsidR="0063150C" w:rsidRPr="00EF5447" w:rsidRDefault="0063150C" w:rsidP="0063150C">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63150C" w:rsidRPr="00EF5447" w14:paraId="7295416B"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15415A3F" w14:textId="77777777" w:rsidR="0063150C" w:rsidRPr="00EF5447" w:rsidRDefault="0063150C" w:rsidP="0063150C">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072FD086" w14:textId="77777777" w:rsidR="0063150C" w:rsidRPr="00EF5447" w:rsidRDefault="0063150C" w:rsidP="0063150C">
            <w:pPr>
              <w:pStyle w:val="TAC"/>
              <w:rPr>
                <w:rFonts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05F498B" w14:textId="77777777" w:rsidR="0063150C" w:rsidRPr="00EF5447" w:rsidRDefault="0063150C" w:rsidP="0063150C">
            <w:pPr>
              <w:pStyle w:val="TAC"/>
              <w:rPr>
                <w:rFonts w:cs="Arial"/>
                <w:lang w:eastAsia="ko-KR"/>
              </w:rPr>
            </w:pPr>
            <w:r w:rsidRPr="00EF5447">
              <w:rPr>
                <w:rFonts w:eastAsia="Malgun Gothic" w:cs="Arial"/>
              </w:rPr>
              <w:t>0.7</w:t>
            </w:r>
          </w:p>
        </w:tc>
      </w:tr>
      <w:tr w:rsidR="0063150C" w:rsidRPr="00EF5447" w14:paraId="1435CF1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2FBA399"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AC01CFD" w14:textId="77777777" w:rsidR="0063150C" w:rsidRPr="00EF5447" w:rsidRDefault="0063150C" w:rsidP="0063150C">
            <w:pPr>
              <w:pStyle w:val="TAC"/>
              <w:rPr>
                <w:rFonts w:cs="Arial"/>
                <w:lang w:eastAsia="ko-KR"/>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7251224" w14:textId="77777777" w:rsidR="0063150C" w:rsidRPr="00EF5447" w:rsidRDefault="0063150C" w:rsidP="0063150C">
            <w:pPr>
              <w:pStyle w:val="TAC"/>
              <w:rPr>
                <w:rFonts w:cs="Arial"/>
                <w:lang w:eastAsia="ko-KR"/>
              </w:rPr>
            </w:pPr>
            <w:r w:rsidRPr="00EF5447">
              <w:rPr>
                <w:rFonts w:eastAsia="Malgun Gothic" w:cs="Arial"/>
              </w:rPr>
              <w:t>0.7</w:t>
            </w:r>
          </w:p>
        </w:tc>
      </w:tr>
      <w:tr w:rsidR="0063150C" w:rsidRPr="00EF5447" w14:paraId="7E7BBFA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F556670"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A47B76C" w14:textId="77777777" w:rsidR="0063150C" w:rsidRPr="00EF5447" w:rsidRDefault="0063150C" w:rsidP="0063150C">
            <w:pPr>
              <w:pStyle w:val="TAC"/>
              <w:rPr>
                <w:rFonts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6C5470E4" w14:textId="77777777" w:rsidR="0063150C" w:rsidRPr="00EF5447" w:rsidRDefault="0063150C" w:rsidP="0063150C">
            <w:pPr>
              <w:pStyle w:val="TAC"/>
              <w:rPr>
                <w:rFonts w:cs="Arial"/>
                <w:lang w:eastAsia="ko-KR"/>
              </w:rPr>
            </w:pPr>
            <w:r w:rsidRPr="00EF5447">
              <w:rPr>
                <w:rFonts w:eastAsia="Malgun Gothic" w:cs="Arial"/>
              </w:rPr>
              <w:t>0.6</w:t>
            </w:r>
          </w:p>
        </w:tc>
      </w:tr>
      <w:tr w:rsidR="0063150C" w:rsidRPr="00EF5447" w14:paraId="5F2130C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C7562EE"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6133E0" w14:textId="77777777" w:rsidR="0063150C" w:rsidRPr="00EF5447" w:rsidRDefault="0063150C" w:rsidP="0063150C">
            <w:pPr>
              <w:pStyle w:val="TAC"/>
              <w:rPr>
                <w:rFonts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22101C7A" w14:textId="77777777" w:rsidR="0063150C" w:rsidRPr="00EF5447" w:rsidRDefault="0063150C" w:rsidP="0063150C">
            <w:pPr>
              <w:pStyle w:val="TAC"/>
              <w:rPr>
                <w:rFonts w:cs="Arial"/>
                <w:lang w:eastAsia="ko-KR"/>
              </w:rPr>
            </w:pPr>
            <w:r w:rsidRPr="00EF5447">
              <w:rPr>
                <w:rFonts w:eastAsia="Malgun Gothic" w:cs="Arial"/>
              </w:rPr>
              <w:t>0.7</w:t>
            </w:r>
          </w:p>
        </w:tc>
      </w:tr>
      <w:tr w:rsidR="0063150C" w:rsidRPr="00EF5447" w14:paraId="3C4DD48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597F44"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F740AEC" w14:textId="77777777" w:rsidR="0063150C" w:rsidRPr="00EF5447" w:rsidRDefault="0063150C" w:rsidP="0063150C">
            <w:pPr>
              <w:pStyle w:val="TAC"/>
              <w:rPr>
                <w:rFonts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1D3FAEC" w14:textId="77777777" w:rsidR="0063150C" w:rsidRPr="00EF5447" w:rsidRDefault="0063150C" w:rsidP="0063150C">
            <w:pPr>
              <w:pStyle w:val="TAC"/>
              <w:rPr>
                <w:rFonts w:cs="Arial"/>
                <w:lang w:eastAsia="ko-KR"/>
              </w:rPr>
            </w:pPr>
            <w:r w:rsidRPr="00EF5447">
              <w:rPr>
                <w:rFonts w:eastAsia="Malgun Gothic" w:cs="Arial"/>
              </w:rPr>
              <w:t>0.8</w:t>
            </w:r>
          </w:p>
        </w:tc>
      </w:tr>
      <w:tr w:rsidR="0063150C" w14:paraId="6F619FE4"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0DEF9A4" w14:textId="77777777" w:rsidR="0063150C" w:rsidRDefault="0063150C" w:rsidP="0063150C">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551BD4B4" w14:textId="77777777" w:rsidR="0063150C" w:rsidRDefault="0063150C" w:rsidP="0063150C">
            <w:pPr>
              <w:pStyle w:val="TAC"/>
              <w:rPr>
                <w:rFonts w:eastAsia="Malgun Gothic" w:cs="Arial"/>
                <w:szCs w:val="18"/>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27BBEC36" w14:textId="77777777" w:rsidR="0063150C" w:rsidRDefault="0063150C" w:rsidP="0063150C">
            <w:pPr>
              <w:pStyle w:val="TAC"/>
              <w:rPr>
                <w:lang w:eastAsia="ja-JP"/>
              </w:rPr>
            </w:pPr>
            <w:r>
              <w:rPr>
                <w:rFonts w:cs="Arial"/>
                <w:szCs w:val="18"/>
              </w:rPr>
              <w:t>0.5</w:t>
            </w:r>
          </w:p>
        </w:tc>
      </w:tr>
      <w:tr w:rsidR="0063150C" w14:paraId="7B8B2251"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F3FEA96" w14:textId="77777777" w:rsidR="0063150C"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17409B" w14:textId="77777777" w:rsidR="0063150C" w:rsidRDefault="0063150C" w:rsidP="0063150C">
            <w:pPr>
              <w:pStyle w:val="TAC"/>
              <w:rPr>
                <w:rFonts w:eastAsia="Malgun Gothic" w:cs="Arial"/>
                <w:szCs w:val="18"/>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7116320D" w14:textId="77777777" w:rsidR="0063150C" w:rsidRDefault="0063150C" w:rsidP="0063150C">
            <w:pPr>
              <w:pStyle w:val="TAC"/>
              <w:rPr>
                <w:lang w:eastAsia="ja-JP"/>
              </w:rPr>
            </w:pPr>
            <w:r>
              <w:rPr>
                <w:rFonts w:cs="Arial"/>
                <w:szCs w:val="18"/>
              </w:rPr>
              <w:t>0.5</w:t>
            </w:r>
          </w:p>
        </w:tc>
      </w:tr>
      <w:tr w:rsidR="0063150C" w14:paraId="107993D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3B07889" w14:textId="77777777" w:rsidR="0063150C"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0CE407" w14:textId="77777777" w:rsidR="0063150C" w:rsidRDefault="0063150C" w:rsidP="0063150C">
            <w:pPr>
              <w:pStyle w:val="TAC"/>
              <w:rPr>
                <w:rFonts w:eastAsia="Malgun Gothic" w:cs="Arial"/>
                <w:szCs w:val="18"/>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3D94CC97" w14:textId="77777777" w:rsidR="0063150C" w:rsidRDefault="0063150C" w:rsidP="0063150C">
            <w:pPr>
              <w:pStyle w:val="TAC"/>
              <w:rPr>
                <w:lang w:eastAsia="ja-JP"/>
              </w:rPr>
            </w:pPr>
            <w:r>
              <w:rPr>
                <w:rFonts w:cs="Arial"/>
                <w:szCs w:val="18"/>
              </w:rPr>
              <w:t>0.6</w:t>
            </w:r>
          </w:p>
        </w:tc>
      </w:tr>
      <w:tr w:rsidR="0063150C" w14:paraId="6299FBFF"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329C141" w14:textId="77777777" w:rsidR="0063150C"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E790CA" w14:textId="77777777" w:rsidR="0063150C" w:rsidRDefault="0063150C" w:rsidP="0063150C">
            <w:pPr>
              <w:pStyle w:val="TAC"/>
              <w:rPr>
                <w:rFonts w:eastAsia="Malgun Gothic" w:cs="Arial"/>
                <w:szCs w:val="18"/>
                <w:lang w:eastAsia="ko-KR"/>
              </w:rPr>
            </w:pPr>
            <w:r>
              <w:rPr>
                <w:rFonts w:cs="Arial"/>
              </w:rPr>
              <w:t>40</w:t>
            </w:r>
          </w:p>
        </w:tc>
        <w:tc>
          <w:tcPr>
            <w:tcW w:w="2982" w:type="dxa"/>
            <w:tcBorders>
              <w:top w:val="single" w:sz="4" w:space="0" w:color="auto"/>
              <w:left w:val="single" w:sz="4" w:space="0" w:color="auto"/>
              <w:bottom w:val="single" w:sz="4" w:space="0" w:color="auto"/>
              <w:right w:val="single" w:sz="4" w:space="0" w:color="auto"/>
            </w:tcBorders>
          </w:tcPr>
          <w:p w14:paraId="35AA555F" w14:textId="77777777" w:rsidR="0063150C" w:rsidRDefault="0063150C" w:rsidP="0063150C">
            <w:pPr>
              <w:pStyle w:val="TAC"/>
              <w:rPr>
                <w:lang w:eastAsia="ja-JP"/>
              </w:rPr>
            </w:pPr>
            <w:r>
              <w:rPr>
                <w:rFonts w:cs="Arial"/>
                <w:szCs w:val="18"/>
              </w:rPr>
              <w:t>0.5</w:t>
            </w:r>
          </w:p>
        </w:tc>
      </w:tr>
      <w:tr w:rsidR="0063150C" w14:paraId="35C09E34"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8654159" w14:textId="77777777" w:rsidR="0063150C"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F88D9C2" w14:textId="77777777" w:rsidR="0063150C" w:rsidRDefault="0063150C" w:rsidP="0063150C">
            <w:pPr>
              <w:pStyle w:val="TAC"/>
              <w:rPr>
                <w:rFonts w:eastAsia="Malgun Gothic" w:cs="Arial"/>
                <w:szCs w:val="18"/>
                <w:lang w:eastAsia="ko-KR"/>
              </w:rPr>
            </w:pPr>
            <w:r>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7016CCED" w14:textId="77777777" w:rsidR="0063150C" w:rsidRDefault="0063150C" w:rsidP="0063150C">
            <w:pPr>
              <w:pStyle w:val="TAC"/>
              <w:rPr>
                <w:lang w:eastAsia="ja-JP"/>
              </w:rPr>
            </w:pPr>
            <w:r>
              <w:rPr>
                <w:rFonts w:cs="Arial"/>
              </w:rPr>
              <w:t>0.8</w:t>
            </w:r>
          </w:p>
        </w:tc>
      </w:tr>
      <w:tr w:rsidR="0063150C" w:rsidRPr="00EF5447" w14:paraId="34EAEA6F"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3981FF57" w14:textId="77777777" w:rsidR="0063150C" w:rsidRPr="00EF5447" w:rsidRDefault="0063150C" w:rsidP="0063150C">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4B2D8D43" w14:textId="77777777" w:rsidR="0063150C" w:rsidRPr="00EF5447" w:rsidRDefault="0063150C" w:rsidP="0063150C">
            <w:pPr>
              <w:pStyle w:val="TAC"/>
              <w:rPr>
                <w:rFonts w:cs="Arial"/>
                <w:szCs w:val="18"/>
                <w:lang w:eastAsia="ja-JP"/>
              </w:rPr>
            </w:pPr>
            <w:r w:rsidRPr="00EF5447">
              <w:rPr>
                <w:rFonts w:eastAsia="Malgun Gothic" w:cs="Arial"/>
                <w:szCs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D912952" w14:textId="77777777" w:rsidR="0063150C" w:rsidRPr="00EF5447" w:rsidRDefault="0063150C" w:rsidP="0063150C">
            <w:pPr>
              <w:pStyle w:val="TAC"/>
              <w:rPr>
                <w:rFonts w:eastAsia="Malgun Gothic"/>
              </w:rPr>
            </w:pPr>
            <w:r w:rsidRPr="00EF5447">
              <w:rPr>
                <w:lang w:eastAsia="ja-JP"/>
              </w:rPr>
              <w:t>0.5</w:t>
            </w:r>
          </w:p>
        </w:tc>
      </w:tr>
      <w:tr w:rsidR="0063150C" w:rsidRPr="00EF5447" w14:paraId="721C176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3306E48"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037E58" w14:textId="77777777" w:rsidR="0063150C" w:rsidRPr="00EF5447" w:rsidRDefault="0063150C" w:rsidP="0063150C">
            <w:pPr>
              <w:pStyle w:val="TAC"/>
              <w:rPr>
                <w:rFonts w:cs="Arial"/>
                <w:szCs w:val="18"/>
                <w:lang w:eastAsia="ja-JP"/>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7512ED07" w14:textId="77777777" w:rsidR="0063150C" w:rsidRPr="00EF5447" w:rsidRDefault="0063150C" w:rsidP="0063150C">
            <w:pPr>
              <w:pStyle w:val="TAC"/>
              <w:rPr>
                <w:rFonts w:eastAsia="Malgun Gothic"/>
              </w:rPr>
            </w:pPr>
            <w:r w:rsidRPr="00EF5447">
              <w:rPr>
                <w:lang w:eastAsia="ja-JP"/>
              </w:rPr>
              <w:t>0.6</w:t>
            </w:r>
          </w:p>
        </w:tc>
      </w:tr>
      <w:tr w:rsidR="0063150C" w:rsidRPr="00EF5447" w14:paraId="1824B30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BBDAC3"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3C431CC" w14:textId="77777777" w:rsidR="0063150C" w:rsidRPr="00EF5447" w:rsidRDefault="0063150C" w:rsidP="0063150C">
            <w:pPr>
              <w:pStyle w:val="TAC"/>
              <w:rPr>
                <w:rFonts w:cs="Arial"/>
                <w:szCs w:val="18"/>
                <w:lang w:eastAsia="ja-JP"/>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28B7397A" w14:textId="77777777" w:rsidR="0063150C" w:rsidRPr="00EF5447" w:rsidRDefault="0063150C" w:rsidP="0063150C">
            <w:pPr>
              <w:pStyle w:val="TAC"/>
              <w:rPr>
                <w:rFonts w:eastAsia="Malgun Gothic"/>
              </w:rPr>
            </w:pPr>
            <w:r w:rsidRPr="00EF5447">
              <w:rPr>
                <w:lang w:eastAsia="ja-JP"/>
              </w:rPr>
              <w:t>0.5</w:t>
            </w:r>
          </w:p>
        </w:tc>
      </w:tr>
      <w:tr w:rsidR="0063150C" w:rsidRPr="00EF5447" w14:paraId="7FC3F65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2F58FE7"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9E61C4" w14:textId="77777777" w:rsidR="0063150C" w:rsidRPr="00EF5447" w:rsidRDefault="0063150C" w:rsidP="0063150C">
            <w:pPr>
              <w:pStyle w:val="TAC"/>
              <w:rPr>
                <w:rFonts w:cs="Arial"/>
                <w:szCs w:val="18"/>
                <w:lang w:eastAsia="ja-JP"/>
              </w:rPr>
            </w:pPr>
            <w:r w:rsidRPr="00EF5447">
              <w:rPr>
                <w:rFonts w:cs="Arial"/>
              </w:rPr>
              <w:t>n40</w:t>
            </w:r>
          </w:p>
        </w:tc>
        <w:tc>
          <w:tcPr>
            <w:tcW w:w="2982" w:type="dxa"/>
            <w:tcBorders>
              <w:top w:val="single" w:sz="4" w:space="0" w:color="auto"/>
              <w:left w:val="single" w:sz="4" w:space="0" w:color="auto"/>
              <w:bottom w:val="single" w:sz="4" w:space="0" w:color="auto"/>
              <w:right w:val="single" w:sz="4" w:space="0" w:color="auto"/>
            </w:tcBorders>
          </w:tcPr>
          <w:p w14:paraId="241975AB" w14:textId="77777777" w:rsidR="0063150C" w:rsidRPr="00EF5447" w:rsidRDefault="0063150C" w:rsidP="0063150C">
            <w:pPr>
              <w:pStyle w:val="TAC"/>
              <w:rPr>
                <w:rFonts w:eastAsia="Malgun Gothic"/>
              </w:rPr>
            </w:pPr>
            <w:r w:rsidRPr="00EF5447">
              <w:rPr>
                <w:szCs w:val="18"/>
                <w:lang w:eastAsia="ja-JP"/>
              </w:rPr>
              <w:t>0.3</w:t>
            </w:r>
            <w:r w:rsidRPr="00EF5447">
              <w:rPr>
                <w:szCs w:val="18"/>
                <w:vertAlign w:val="superscript"/>
                <w:lang w:eastAsia="ja-JP"/>
              </w:rPr>
              <w:t>5</w:t>
            </w:r>
          </w:p>
        </w:tc>
      </w:tr>
      <w:tr w:rsidR="0063150C" w:rsidRPr="00EF5447" w14:paraId="181902A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BCD490F"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7890CD" w14:textId="77777777" w:rsidR="0063150C" w:rsidRPr="00EF5447" w:rsidRDefault="0063150C" w:rsidP="0063150C">
            <w:pPr>
              <w:pStyle w:val="TAC"/>
              <w:rPr>
                <w:rFonts w:cs="Arial"/>
                <w:szCs w:val="18"/>
                <w:lang w:eastAsia="ja-JP"/>
              </w:rPr>
            </w:pPr>
            <w:r w:rsidRPr="00EF5447">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0557E5D6" w14:textId="77777777" w:rsidR="0063150C" w:rsidRPr="00EF5447" w:rsidRDefault="0063150C" w:rsidP="0063150C">
            <w:pPr>
              <w:pStyle w:val="TAC"/>
              <w:rPr>
                <w:rFonts w:eastAsia="Malgun Gothic"/>
              </w:rPr>
            </w:pPr>
            <w:r w:rsidRPr="00EF5447">
              <w:rPr>
                <w:szCs w:val="18"/>
                <w:lang w:eastAsia="ja-JP"/>
              </w:rPr>
              <w:t>0.8</w:t>
            </w:r>
            <w:r w:rsidRPr="00EF5447">
              <w:rPr>
                <w:szCs w:val="18"/>
                <w:vertAlign w:val="superscript"/>
                <w:lang w:eastAsia="ja-JP"/>
              </w:rPr>
              <w:t>5</w:t>
            </w:r>
          </w:p>
        </w:tc>
      </w:tr>
      <w:tr w:rsidR="0063150C" w:rsidRPr="00EF5447" w14:paraId="471181D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287BE8D" w14:textId="77777777" w:rsidR="0063150C" w:rsidRPr="00EF5447" w:rsidRDefault="0063150C" w:rsidP="0063150C">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7CA5E0B0" w14:textId="77777777" w:rsidR="0063150C" w:rsidRPr="00EF5447" w:rsidRDefault="0063150C" w:rsidP="0063150C">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2A9CC5B" w14:textId="77777777" w:rsidR="0063150C" w:rsidRPr="00EF5447" w:rsidRDefault="0063150C" w:rsidP="0063150C">
            <w:pPr>
              <w:pStyle w:val="TAC"/>
              <w:rPr>
                <w:rFonts w:eastAsia="Malgun Gothic" w:cs="Arial"/>
                <w:lang w:eastAsia="ko-KR"/>
              </w:rPr>
            </w:pPr>
            <w:r w:rsidRPr="00EF5447">
              <w:rPr>
                <w:lang w:eastAsia="ja-JP"/>
              </w:rPr>
              <w:t>0.6</w:t>
            </w:r>
          </w:p>
        </w:tc>
      </w:tr>
      <w:tr w:rsidR="0063150C" w:rsidRPr="00EF5447" w14:paraId="1EE48B4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5AE2911"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56A1824" w14:textId="77777777" w:rsidR="0063150C" w:rsidRPr="00EF5447" w:rsidRDefault="0063150C" w:rsidP="0063150C">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22CE1F0" w14:textId="77777777" w:rsidR="0063150C" w:rsidRPr="00EF5447" w:rsidRDefault="0063150C" w:rsidP="0063150C">
            <w:pPr>
              <w:pStyle w:val="TAC"/>
              <w:rPr>
                <w:rFonts w:eastAsia="Malgun Gothic" w:cs="Arial"/>
                <w:lang w:eastAsia="ko-KR"/>
              </w:rPr>
            </w:pPr>
            <w:r w:rsidRPr="00EF5447">
              <w:rPr>
                <w:lang w:eastAsia="ja-JP"/>
              </w:rPr>
              <w:t>0.6</w:t>
            </w:r>
          </w:p>
        </w:tc>
      </w:tr>
      <w:tr w:rsidR="0063150C" w:rsidRPr="00EF5447" w14:paraId="4531F2D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0BF1900"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E2EED69" w14:textId="77777777" w:rsidR="0063150C" w:rsidRPr="00EF5447" w:rsidRDefault="0063150C" w:rsidP="0063150C">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6956E23B" w14:textId="77777777" w:rsidR="0063150C" w:rsidRPr="00EF5447" w:rsidRDefault="0063150C" w:rsidP="0063150C">
            <w:pPr>
              <w:pStyle w:val="TAC"/>
              <w:rPr>
                <w:rFonts w:eastAsia="Malgun Gothic" w:cs="Arial"/>
                <w:lang w:eastAsia="ko-KR"/>
              </w:rPr>
            </w:pPr>
            <w:r w:rsidRPr="00EF5447">
              <w:rPr>
                <w:lang w:eastAsia="ja-JP"/>
              </w:rPr>
              <w:t>0.6</w:t>
            </w:r>
          </w:p>
        </w:tc>
      </w:tr>
      <w:tr w:rsidR="0063150C" w:rsidRPr="00EF5447" w14:paraId="6E409FA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83DC9D2"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5743B1A" w14:textId="77777777" w:rsidR="0063150C" w:rsidRPr="00EF5447" w:rsidRDefault="0063150C" w:rsidP="0063150C">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70C4F07" w14:textId="77777777" w:rsidR="0063150C" w:rsidRPr="00EF5447" w:rsidRDefault="0063150C" w:rsidP="0063150C">
            <w:pPr>
              <w:pStyle w:val="TAC"/>
              <w:rPr>
                <w:rFonts w:eastAsia="Malgun Gothic" w:cs="Arial"/>
                <w:lang w:eastAsia="ko-KR"/>
              </w:rPr>
            </w:pPr>
            <w:r w:rsidRPr="00EF5447">
              <w:rPr>
                <w:lang w:eastAsia="ja-JP"/>
              </w:rPr>
              <w:t>0.8</w:t>
            </w:r>
          </w:p>
        </w:tc>
      </w:tr>
      <w:tr w:rsidR="0063150C" w:rsidRPr="00EF5447" w14:paraId="375B747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3A8B69"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10313C9" w14:textId="77777777" w:rsidR="0063150C" w:rsidRPr="00EF5447" w:rsidRDefault="0063150C" w:rsidP="0063150C">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0E1ADB4B" w14:textId="77777777" w:rsidR="0063150C" w:rsidRPr="00EF5447" w:rsidRDefault="0063150C" w:rsidP="0063150C">
            <w:pPr>
              <w:pStyle w:val="TAC"/>
              <w:rPr>
                <w:rFonts w:eastAsia="Malgun Gothic" w:cs="Arial"/>
                <w:lang w:eastAsia="ko-KR"/>
              </w:rPr>
            </w:pPr>
            <w:r w:rsidRPr="00EF5447">
              <w:rPr>
                <w:lang w:eastAsia="ja-JP"/>
              </w:rPr>
              <w:t>0.8</w:t>
            </w:r>
          </w:p>
        </w:tc>
      </w:tr>
      <w:tr w:rsidR="0063150C" w:rsidRPr="00EF5447" w14:paraId="6BCCD26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A908147" w14:textId="77777777" w:rsidR="0063150C" w:rsidRPr="00EF5447" w:rsidRDefault="0063150C" w:rsidP="0063150C">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24BC5E88" w14:textId="77777777" w:rsidR="0063150C" w:rsidRPr="00EF5447" w:rsidRDefault="0063150C" w:rsidP="0063150C">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98343CC" w14:textId="77777777" w:rsidR="0063150C" w:rsidRPr="00EF5447" w:rsidRDefault="0063150C" w:rsidP="0063150C">
            <w:pPr>
              <w:pStyle w:val="TAC"/>
              <w:rPr>
                <w:rFonts w:eastAsia="Malgun Gothic" w:cs="Arial"/>
                <w:lang w:eastAsia="ko-KR"/>
              </w:rPr>
            </w:pPr>
            <w:r w:rsidRPr="00EF5447">
              <w:rPr>
                <w:lang w:eastAsia="ja-JP"/>
              </w:rPr>
              <w:t>0.6</w:t>
            </w:r>
          </w:p>
        </w:tc>
      </w:tr>
      <w:tr w:rsidR="0063150C" w:rsidRPr="00EF5447" w14:paraId="7A3C8A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BAFDB4F"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47D3A25" w14:textId="77777777" w:rsidR="0063150C" w:rsidRPr="00EF5447" w:rsidRDefault="0063150C" w:rsidP="0063150C">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232C6C1E" w14:textId="77777777" w:rsidR="0063150C" w:rsidRPr="00EF5447" w:rsidRDefault="0063150C" w:rsidP="0063150C">
            <w:pPr>
              <w:pStyle w:val="TAC"/>
              <w:rPr>
                <w:rFonts w:eastAsia="Malgun Gothic" w:cs="Arial"/>
                <w:lang w:eastAsia="ko-KR"/>
              </w:rPr>
            </w:pPr>
            <w:r w:rsidRPr="00EF5447">
              <w:rPr>
                <w:lang w:eastAsia="ja-JP"/>
              </w:rPr>
              <w:t>0.6</w:t>
            </w:r>
          </w:p>
        </w:tc>
      </w:tr>
      <w:tr w:rsidR="0063150C" w:rsidRPr="00EF5447" w14:paraId="4C8D317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F8ABAB1"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82921CC" w14:textId="77777777" w:rsidR="0063150C" w:rsidRPr="00EF5447" w:rsidRDefault="0063150C" w:rsidP="0063150C">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D024E93" w14:textId="77777777" w:rsidR="0063150C" w:rsidRPr="00EF5447" w:rsidRDefault="0063150C" w:rsidP="0063150C">
            <w:pPr>
              <w:pStyle w:val="TAC"/>
              <w:rPr>
                <w:rFonts w:eastAsia="Malgun Gothic" w:cs="Arial"/>
                <w:lang w:eastAsia="ko-KR"/>
              </w:rPr>
            </w:pPr>
            <w:r w:rsidRPr="00EF5447">
              <w:rPr>
                <w:lang w:eastAsia="ja-JP"/>
              </w:rPr>
              <w:t>0.6</w:t>
            </w:r>
          </w:p>
        </w:tc>
      </w:tr>
      <w:tr w:rsidR="0063150C" w:rsidRPr="00EF5447" w14:paraId="493792F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FAFC127"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91D8F8" w14:textId="77777777" w:rsidR="0063150C" w:rsidRPr="00EF5447" w:rsidRDefault="0063150C" w:rsidP="0063150C">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A3DA033" w14:textId="77777777" w:rsidR="0063150C" w:rsidRPr="00EF5447" w:rsidRDefault="0063150C" w:rsidP="0063150C">
            <w:pPr>
              <w:pStyle w:val="TAC"/>
              <w:rPr>
                <w:rFonts w:eastAsia="Malgun Gothic" w:cs="Arial"/>
                <w:lang w:eastAsia="ko-KR"/>
              </w:rPr>
            </w:pPr>
            <w:r w:rsidRPr="00EF5447">
              <w:rPr>
                <w:lang w:eastAsia="ja-JP"/>
              </w:rPr>
              <w:t>0.8</w:t>
            </w:r>
          </w:p>
        </w:tc>
      </w:tr>
      <w:tr w:rsidR="0063150C" w:rsidRPr="00EF5447" w14:paraId="22B76B3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40E617A"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6BE6B4C" w14:textId="77777777" w:rsidR="0063150C" w:rsidRPr="00EF5447" w:rsidRDefault="0063150C" w:rsidP="0063150C">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22724B1" w14:textId="77777777" w:rsidR="0063150C" w:rsidRPr="00EF5447" w:rsidRDefault="0063150C" w:rsidP="0063150C">
            <w:pPr>
              <w:pStyle w:val="TAC"/>
              <w:rPr>
                <w:rFonts w:eastAsia="Malgun Gothic" w:cs="Arial"/>
                <w:lang w:eastAsia="ko-KR"/>
              </w:rPr>
            </w:pPr>
            <w:r w:rsidRPr="00EF5447">
              <w:rPr>
                <w:lang w:eastAsia="ja-JP"/>
              </w:rPr>
              <w:t>0.8</w:t>
            </w:r>
          </w:p>
        </w:tc>
      </w:tr>
      <w:tr w:rsidR="0063150C" w:rsidRPr="00EF5447" w14:paraId="29963EE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1994A23" w14:textId="77777777" w:rsidR="0063150C" w:rsidRPr="00EF5447" w:rsidRDefault="0063150C" w:rsidP="0063150C">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20BE1827" w14:textId="77777777" w:rsidR="0063150C" w:rsidRPr="00EF5447" w:rsidRDefault="0063150C" w:rsidP="0063150C">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7B15853" w14:textId="77777777" w:rsidR="0063150C" w:rsidRPr="00EF5447" w:rsidRDefault="0063150C" w:rsidP="0063150C">
            <w:pPr>
              <w:pStyle w:val="TAC"/>
              <w:rPr>
                <w:rFonts w:eastAsia="Malgun Gothic" w:cs="Arial"/>
                <w:lang w:eastAsia="ko-KR"/>
              </w:rPr>
            </w:pPr>
            <w:r w:rsidRPr="00EF5447">
              <w:rPr>
                <w:lang w:eastAsia="ja-JP"/>
              </w:rPr>
              <w:t>0.6</w:t>
            </w:r>
          </w:p>
        </w:tc>
      </w:tr>
      <w:tr w:rsidR="0063150C" w:rsidRPr="00EF5447" w14:paraId="078AE30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3F8A440"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C1EDC9" w14:textId="77777777" w:rsidR="0063150C" w:rsidRPr="00EF5447" w:rsidRDefault="0063150C" w:rsidP="0063150C">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ECC1D3F" w14:textId="77777777" w:rsidR="0063150C" w:rsidRPr="00EF5447" w:rsidRDefault="0063150C" w:rsidP="0063150C">
            <w:pPr>
              <w:pStyle w:val="TAC"/>
              <w:rPr>
                <w:rFonts w:eastAsia="Malgun Gothic" w:cs="Arial"/>
                <w:lang w:eastAsia="ko-KR"/>
              </w:rPr>
            </w:pPr>
            <w:r w:rsidRPr="00EF5447">
              <w:rPr>
                <w:lang w:eastAsia="ja-JP"/>
              </w:rPr>
              <w:t>0.6</w:t>
            </w:r>
          </w:p>
        </w:tc>
      </w:tr>
      <w:tr w:rsidR="0063150C" w:rsidRPr="00EF5447" w14:paraId="30497EB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633BDDB"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A077D9C" w14:textId="77777777" w:rsidR="0063150C" w:rsidRPr="00EF5447" w:rsidRDefault="0063150C" w:rsidP="0063150C">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4C6A97AC" w14:textId="77777777" w:rsidR="0063150C" w:rsidRPr="00EF5447" w:rsidRDefault="0063150C" w:rsidP="0063150C">
            <w:pPr>
              <w:pStyle w:val="TAC"/>
              <w:rPr>
                <w:rFonts w:eastAsia="Malgun Gothic" w:cs="Arial"/>
                <w:lang w:eastAsia="ko-KR"/>
              </w:rPr>
            </w:pPr>
            <w:r w:rsidRPr="00EF5447">
              <w:rPr>
                <w:lang w:eastAsia="ja-JP"/>
              </w:rPr>
              <w:t>0.6</w:t>
            </w:r>
          </w:p>
        </w:tc>
      </w:tr>
      <w:tr w:rsidR="0063150C" w:rsidRPr="00EF5447" w14:paraId="23163E1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E8E4B02"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3E04520" w14:textId="77777777" w:rsidR="0063150C" w:rsidRPr="00EF5447" w:rsidRDefault="0063150C" w:rsidP="0063150C">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DC89558" w14:textId="77777777" w:rsidR="0063150C" w:rsidRPr="00EF5447" w:rsidRDefault="0063150C" w:rsidP="0063150C">
            <w:pPr>
              <w:pStyle w:val="TAC"/>
              <w:rPr>
                <w:rFonts w:eastAsia="Malgun Gothic" w:cs="Arial"/>
                <w:lang w:eastAsia="ko-KR"/>
              </w:rPr>
            </w:pPr>
            <w:r w:rsidRPr="00EF5447">
              <w:rPr>
                <w:lang w:eastAsia="ja-JP"/>
              </w:rPr>
              <w:t>0.8</w:t>
            </w:r>
          </w:p>
        </w:tc>
      </w:tr>
      <w:tr w:rsidR="0063150C" w:rsidRPr="00EF5447" w14:paraId="017EC09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57D7A3" w14:textId="77777777" w:rsidR="0063150C" w:rsidRPr="00EF5447" w:rsidRDefault="0063150C" w:rsidP="0063150C">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FF84A4D" w14:textId="77777777" w:rsidR="0063150C" w:rsidRPr="00EF5447" w:rsidRDefault="0063150C" w:rsidP="0063150C">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23474DC2" w14:textId="77777777" w:rsidR="0063150C" w:rsidRPr="00EF5447" w:rsidRDefault="0063150C" w:rsidP="0063150C">
            <w:pPr>
              <w:pStyle w:val="TAC"/>
              <w:rPr>
                <w:rFonts w:eastAsia="Yu Mincho"/>
                <w:lang w:eastAsia="ja-JP"/>
              </w:rPr>
            </w:pPr>
            <w:r>
              <w:rPr>
                <w:rFonts w:eastAsia="Yu Mincho" w:cs="Arial" w:hint="eastAsia"/>
                <w:lang w:eastAsia="ja-JP"/>
              </w:rPr>
              <w:t>0.</w:t>
            </w:r>
            <w:r>
              <w:rPr>
                <w:rFonts w:eastAsia="Yu Mincho" w:cs="Arial"/>
                <w:lang w:eastAsia="ja-JP"/>
              </w:rPr>
              <w:t>6</w:t>
            </w:r>
          </w:p>
        </w:tc>
      </w:tr>
      <w:tr w:rsidR="0063150C" w:rsidRPr="00EF5447" w14:paraId="23B26DF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AFA577"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6BB80C" w14:textId="77777777" w:rsidR="0063150C" w:rsidRPr="00EF5447" w:rsidRDefault="0063150C" w:rsidP="0063150C">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7E808670" w14:textId="77777777" w:rsidR="0063150C" w:rsidRPr="00EF5447" w:rsidRDefault="0063150C" w:rsidP="0063150C">
            <w:pPr>
              <w:pStyle w:val="TAC"/>
              <w:rPr>
                <w:rFonts w:eastAsia="Yu Mincho"/>
                <w:lang w:eastAsia="ja-JP"/>
              </w:rPr>
            </w:pPr>
            <w:r>
              <w:rPr>
                <w:rFonts w:eastAsia="Yu Mincho" w:cs="Arial" w:hint="eastAsia"/>
                <w:lang w:eastAsia="ja-JP"/>
              </w:rPr>
              <w:t>0.</w:t>
            </w:r>
            <w:r>
              <w:rPr>
                <w:rFonts w:eastAsia="Yu Mincho" w:cs="Arial"/>
                <w:lang w:eastAsia="ja-JP"/>
              </w:rPr>
              <w:t>6</w:t>
            </w:r>
          </w:p>
        </w:tc>
      </w:tr>
      <w:tr w:rsidR="0063150C" w:rsidRPr="00EF5447" w14:paraId="2C98FDE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31C9E5"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1B00E8" w14:textId="77777777" w:rsidR="0063150C" w:rsidRPr="00EF5447" w:rsidRDefault="0063150C" w:rsidP="0063150C">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1AFE65ED" w14:textId="77777777" w:rsidR="0063150C" w:rsidRPr="00EF5447" w:rsidRDefault="0063150C" w:rsidP="0063150C">
            <w:pPr>
              <w:pStyle w:val="TAC"/>
              <w:rPr>
                <w:rFonts w:eastAsia="Yu Mincho"/>
                <w:lang w:eastAsia="ja-JP"/>
              </w:rPr>
            </w:pPr>
            <w:r>
              <w:rPr>
                <w:rFonts w:eastAsia="Yu Mincho" w:cs="Arial" w:hint="eastAsia"/>
                <w:lang w:eastAsia="ja-JP"/>
              </w:rPr>
              <w:t>0</w:t>
            </w:r>
            <w:r>
              <w:rPr>
                <w:rFonts w:eastAsia="Yu Mincho" w:cs="Arial"/>
                <w:lang w:eastAsia="ja-JP"/>
              </w:rPr>
              <w:t>.6</w:t>
            </w:r>
          </w:p>
        </w:tc>
      </w:tr>
      <w:tr w:rsidR="0063150C" w:rsidRPr="00EF5447" w14:paraId="13AD17E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525C38"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6A89221" w14:textId="77777777" w:rsidR="0063150C" w:rsidRPr="00EF5447" w:rsidRDefault="0063150C" w:rsidP="0063150C">
            <w:pPr>
              <w:pStyle w:val="TAC"/>
              <w:rPr>
                <w:rFonts w:eastAsia="Yu Mincho"/>
                <w:lang w:eastAsia="ja-JP"/>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BFAE842" w14:textId="77777777" w:rsidR="0063150C" w:rsidRPr="00EF5447" w:rsidRDefault="0063150C" w:rsidP="0063150C">
            <w:pPr>
              <w:pStyle w:val="TAC"/>
              <w:rPr>
                <w:rFonts w:eastAsia="Yu Mincho"/>
                <w:lang w:eastAsia="ja-JP"/>
              </w:rPr>
            </w:pPr>
            <w:r>
              <w:rPr>
                <w:rFonts w:eastAsia="Yu Mincho" w:cs="Arial" w:hint="eastAsia"/>
                <w:lang w:eastAsia="ja-JP"/>
              </w:rPr>
              <w:t>0.8</w:t>
            </w:r>
          </w:p>
        </w:tc>
      </w:tr>
      <w:tr w:rsidR="0063150C" w:rsidRPr="00EF5447" w14:paraId="45FDA4F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279B56D"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321A9F" w14:textId="77777777" w:rsidR="0063150C" w:rsidRPr="00EF5447" w:rsidRDefault="0063150C" w:rsidP="0063150C">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73421B4" w14:textId="77777777" w:rsidR="0063150C" w:rsidRPr="00EF5447" w:rsidRDefault="0063150C" w:rsidP="0063150C">
            <w:pPr>
              <w:pStyle w:val="TAC"/>
              <w:rPr>
                <w:rFonts w:eastAsia="Yu Mincho"/>
                <w:lang w:eastAsia="ja-JP"/>
              </w:rPr>
            </w:pPr>
            <w:r>
              <w:rPr>
                <w:rFonts w:eastAsia="Yu Mincho" w:hint="eastAsia"/>
                <w:lang w:val="en-US" w:eastAsia="ja-JP"/>
              </w:rPr>
              <w:t>0</w:t>
            </w:r>
            <w:r>
              <w:rPr>
                <w:rFonts w:eastAsia="Yu Mincho"/>
                <w:lang w:val="en-US" w:eastAsia="ja-JP"/>
              </w:rPr>
              <w:t>.5</w:t>
            </w:r>
          </w:p>
        </w:tc>
      </w:tr>
      <w:tr w:rsidR="0063150C" w14:paraId="1FAD9FF5" w14:textId="77777777" w:rsidTr="001B7520">
        <w:trPr>
          <w:trHeight w:val="187"/>
          <w:jc w:val="center"/>
        </w:trPr>
        <w:tc>
          <w:tcPr>
            <w:tcW w:w="2263" w:type="dxa"/>
            <w:tcBorders>
              <w:left w:val="single" w:sz="4" w:space="0" w:color="auto"/>
              <w:bottom w:val="nil"/>
              <w:right w:val="single" w:sz="4" w:space="0" w:color="auto"/>
            </w:tcBorders>
            <w:shd w:val="clear" w:color="auto" w:fill="auto"/>
            <w:vAlign w:val="center"/>
          </w:tcPr>
          <w:p w14:paraId="2EAFA3BA" w14:textId="77777777" w:rsidR="0063150C" w:rsidRPr="00EF5447" w:rsidRDefault="0063150C" w:rsidP="0063150C">
            <w:pPr>
              <w:pStyle w:val="TAC"/>
              <w:rPr>
                <w:lang w:eastAsia="ja-JP"/>
              </w:rPr>
            </w:pPr>
            <w:r>
              <w:rPr>
                <w:lang w:val="en-US"/>
              </w:rPr>
              <w:t>DC_1_n3-n28-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2328EF4A" w14:textId="77777777" w:rsidR="0063150C" w:rsidRDefault="0063150C" w:rsidP="0063150C">
            <w:pPr>
              <w:pStyle w:val="TAC"/>
              <w:rPr>
                <w:lang w:val="en-US" w:eastAsia="ja-JP"/>
              </w:rPr>
            </w:pPr>
            <w:r w:rsidRPr="00815326">
              <w:t>1</w:t>
            </w:r>
          </w:p>
        </w:tc>
        <w:tc>
          <w:tcPr>
            <w:tcW w:w="2982" w:type="dxa"/>
            <w:tcBorders>
              <w:top w:val="single" w:sz="4" w:space="0" w:color="auto"/>
              <w:left w:val="single" w:sz="4" w:space="0" w:color="auto"/>
              <w:bottom w:val="single" w:sz="4" w:space="0" w:color="auto"/>
              <w:right w:val="single" w:sz="4" w:space="0" w:color="auto"/>
            </w:tcBorders>
          </w:tcPr>
          <w:p w14:paraId="74709FC1" w14:textId="77777777" w:rsidR="0063150C" w:rsidRDefault="0063150C" w:rsidP="0063150C">
            <w:pPr>
              <w:pStyle w:val="TAC"/>
              <w:rPr>
                <w:rFonts w:eastAsia="Yu Mincho"/>
                <w:lang w:val="en-US" w:eastAsia="ja-JP"/>
              </w:rPr>
            </w:pPr>
            <w:r w:rsidRPr="00815326">
              <w:t>0.6</w:t>
            </w:r>
          </w:p>
        </w:tc>
      </w:tr>
      <w:tr w:rsidR="0063150C" w14:paraId="4116309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DE42C2"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3B3F4A2" w14:textId="77777777" w:rsidR="0063150C" w:rsidRDefault="0063150C" w:rsidP="0063150C">
            <w:pPr>
              <w:pStyle w:val="TAC"/>
              <w:rPr>
                <w:lang w:val="en-US" w:eastAsia="ja-JP"/>
              </w:rPr>
            </w:pPr>
            <w:r w:rsidRPr="00815326">
              <w:t>3</w:t>
            </w:r>
          </w:p>
        </w:tc>
        <w:tc>
          <w:tcPr>
            <w:tcW w:w="2982" w:type="dxa"/>
            <w:tcBorders>
              <w:top w:val="single" w:sz="4" w:space="0" w:color="auto"/>
              <w:left w:val="single" w:sz="4" w:space="0" w:color="auto"/>
              <w:bottom w:val="single" w:sz="4" w:space="0" w:color="auto"/>
              <w:right w:val="single" w:sz="4" w:space="0" w:color="auto"/>
            </w:tcBorders>
          </w:tcPr>
          <w:p w14:paraId="29BC8A66" w14:textId="77777777" w:rsidR="0063150C" w:rsidRDefault="0063150C" w:rsidP="0063150C">
            <w:pPr>
              <w:pStyle w:val="TAC"/>
              <w:rPr>
                <w:rFonts w:eastAsia="Yu Mincho"/>
                <w:lang w:val="en-US" w:eastAsia="ja-JP"/>
              </w:rPr>
            </w:pPr>
            <w:r w:rsidRPr="00815326">
              <w:t>0.6</w:t>
            </w:r>
          </w:p>
        </w:tc>
      </w:tr>
      <w:tr w:rsidR="0063150C" w14:paraId="3C16B3A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52D9EA"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47E9D4F" w14:textId="77777777" w:rsidR="0063150C" w:rsidRDefault="0063150C" w:rsidP="0063150C">
            <w:pPr>
              <w:pStyle w:val="TAC"/>
              <w:rPr>
                <w:lang w:val="en-US" w:eastAsia="ja-JP"/>
              </w:rPr>
            </w:pPr>
            <w:r w:rsidRPr="00815326">
              <w:t>n28</w:t>
            </w:r>
          </w:p>
        </w:tc>
        <w:tc>
          <w:tcPr>
            <w:tcW w:w="2982" w:type="dxa"/>
            <w:tcBorders>
              <w:top w:val="single" w:sz="4" w:space="0" w:color="auto"/>
              <w:left w:val="single" w:sz="4" w:space="0" w:color="auto"/>
              <w:bottom w:val="single" w:sz="4" w:space="0" w:color="auto"/>
              <w:right w:val="single" w:sz="4" w:space="0" w:color="auto"/>
            </w:tcBorders>
          </w:tcPr>
          <w:p w14:paraId="08659520" w14:textId="77777777" w:rsidR="0063150C" w:rsidRDefault="0063150C" w:rsidP="0063150C">
            <w:pPr>
              <w:pStyle w:val="TAC"/>
              <w:rPr>
                <w:rFonts w:eastAsia="Yu Mincho"/>
                <w:lang w:val="en-US" w:eastAsia="ja-JP"/>
              </w:rPr>
            </w:pPr>
            <w:r w:rsidRPr="00815326">
              <w:t>0.6</w:t>
            </w:r>
          </w:p>
        </w:tc>
      </w:tr>
      <w:tr w:rsidR="0063150C" w14:paraId="0B730D3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F7155D"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AFB68C1" w14:textId="77777777" w:rsidR="0063150C" w:rsidRDefault="0063150C" w:rsidP="0063150C">
            <w:pPr>
              <w:pStyle w:val="TAC"/>
              <w:rPr>
                <w:lang w:val="en-US" w:eastAsia="ja-JP"/>
              </w:rPr>
            </w:pPr>
            <w:r w:rsidRPr="00815326">
              <w:t>n77</w:t>
            </w:r>
          </w:p>
        </w:tc>
        <w:tc>
          <w:tcPr>
            <w:tcW w:w="2982" w:type="dxa"/>
            <w:tcBorders>
              <w:top w:val="single" w:sz="4" w:space="0" w:color="auto"/>
              <w:left w:val="single" w:sz="4" w:space="0" w:color="auto"/>
              <w:bottom w:val="single" w:sz="4" w:space="0" w:color="auto"/>
              <w:right w:val="single" w:sz="4" w:space="0" w:color="auto"/>
            </w:tcBorders>
          </w:tcPr>
          <w:p w14:paraId="39EE7108" w14:textId="77777777" w:rsidR="0063150C" w:rsidRDefault="0063150C" w:rsidP="0063150C">
            <w:pPr>
              <w:pStyle w:val="TAC"/>
              <w:rPr>
                <w:rFonts w:eastAsia="Yu Mincho"/>
                <w:lang w:val="en-US" w:eastAsia="ja-JP"/>
              </w:rPr>
            </w:pPr>
            <w:r w:rsidRPr="00815326">
              <w:t>0.8</w:t>
            </w:r>
          </w:p>
        </w:tc>
      </w:tr>
      <w:tr w:rsidR="0063150C" w14:paraId="751BAE0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7CF7BA8"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DC7B319" w14:textId="77777777" w:rsidR="0063150C" w:rsidRDefault="0063150C" w:rsidP="0063150C">
            <w:pPr>
              <w:pStyle w:val="TAC"/>
              <w:rPr>
                <w:lang w:val="en-US" w:eastAsia="ja-JP"/>
              </w:rPr>
            </w:pPr>
            <w:r w:rsidRPr="00815326">
              <w:t>n79</w:t>
            </w:r>
          </w:p>
        </w:tc>
        <w:tc>
          <w:tcPr>
            <w:tcW w:w="2982" w:type="dxa"/>
            <w:tcBorders>
              <w:top w:val="single" w:sz="4" w:space="0" w:color="auto"/>
              <w:left w:val="single" w:sz="4" w:space="0" w:color="auto"/>
              <w:bottom w:val="single" w:sz="4" w:space="0" w:color="auto"/>
              <w:right w:val="single" w:sz="4" w:space="0" w:color="auto"/>
            </w:tcBorders>
          </w:tcPr>
          <w:p w14:paraId="012EA279" w14:textId="77777777" w:rsidR="0063150C" w:rsidRDefault="0063150C" w:rsidP="0063150C">
            <w:pPr>
              <w:pStyle w:val="TAC"/>
              <w:rPr>
                <w:rFonts w:eastAsia="Yu Mincho"/>
                <w:lang w:val="en-US" w:eastAsia="ja-JP"/>
              </w:rPr>
            </w:pPr>
            <w:r w:rsidRPr="00815326">
              <w:t>0.</w:t>
            </w:r>
            <w:r>
              <w:t>8</w:t>
            </w:r>
          </w:p>
        </w:tc>
      </w:tr>
      <w:tr w:rsidR="0063150C" w:rsidRPr="00EF5447" w14:paraId="3396525D"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1EF6974" w14:textId="77777777" w:rsidR="0063150C" w:rsidRPr="00EF5447" w:rsidRDefault="0063150C" w:rsidP="0063150C">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8AD6DB8" w14:textId="77777777" w:rsidR="0063150C" w:rsidRPr="00EF5447" w:rsidRDefault="0063150C" w:rsidP="0063150C">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5056F8DF" w14:textId="77777777" w:rsidR="0063150C" w:rsidRPr="00EF5447" w:rsidRDefault="0063150C" w:rsidP="0063150C">
            <w:pPr>
              <w:pStyle w:val="TAC"/>
              <w:rPr>
                <w:rFonts w:eastAsia="Yu Mincho"/>
                <w:lang w:eastAsia="ja-JP"/>
              </w:rPr>
            </w:pPr>
            <w:r>
              <w:rPr>
                <w:rFonts w:eastAsia="Yu Mincho" w:cs="Arial" w:hint="eastAsia"/>
                <w:lang w:eastAsia="ja-JP"/>
              </w:rPr>
              <w:t>0.</w:t>
            </w:r>
            <w:r>
              <w:rPr>
                <w:rFonts w:eastAsia="Yu Mincho" w:cs="Arial"/>
                <w:lang w:eastAsia="ja-JP"/>
              </w:rPr>
              <w:t>3</w:t>
            </w:r>
          </w:p>
        </w:tc>
      </w:tr>
      <w:tr w:rsidR="0063150C" w:rsidRPr="00EF5447" w14:paraId="15BC0B0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E27AF9"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947D59" w14:textId="77777777" w:rsidR="0063150C" w:rsidRPr="00EF5447" w:rsidRDefault="0063150C" w:rsidP="0063150C">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2997F79" w14:textId="77777777" w:rsidR="0063150C" w:rsidRPr="00EF5447" w:rsidRDefault="0063150C" w:rsidP="0063150C">
            <w:pPr>
              <w:pStyle w:val="TAC"/>
              <w:rPr>
                <w:rFonts w:eastAsia="Yu Mincho"/>
                <w:lang w:eastAsia="ja-JP"/>
              </w:rPr>
            </w:pPr>
            <w:r>
              <w:rPr>
                <w:rFonts w:eastAsia="Yu Mincho" w:cs="Arial" w:hint="eastAsia"/>
                <w:lang w:eastAsia="ja-JP"/>
              </w:rPr>
              <w:t>0.</w:t>
            </w:r>
            <w:r>
              <w:rPr>
                <w:rFonts w:eastAsia="Yu Mincho" w:cs="Arial"/>
                <w:lang w:eastAsia="ja-JP"/>
              </w:rPr>
              <w:t>6</w:t>
            </w:r>
          </w:p>
        </w:tc>
      </w:tr>
      <w:tr w:rsidR="0063150C" w:rsidRPr="00EF5447" w14:paraId="18EF6DD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FF6BEC"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DC23EA" w14:textId="77777777" w:rsidR="0063150C" w:rsidRPr="00EF5447" w:rsidRDefault="0063150C" w:rsidP="0063150C">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65A800E" w14:textId="77777777" w:rsidR="0063150C" w:rsidRPr="00EF5447" w:rsidRDefault="0063150C" w:rsidP="0063150C">
            <w:pPr>
              <w:pStyle w:val="TAC"/>
              <w:rPr>
                <w:rFonts w:eastAsia="Yu Mincho"/>
                <w:lang w:eastAsia="ja-JP"/>
              </w:rPr>
            </w:pPr>
            <w:r>
              <w:rPr>
                <w:rFonts w:eastAsia="Yu Mincho" w:cs="Arial" w:hint="eastAsia"/>
                <w:lang w:eastAsia="ja-JP"/>
              </w:rPr>
              <w:t>0</w:t>
            </w:r>
            <w:r>
              <w:rPr>
                <w:rFonts w:eastAsia="Yu Mincho" w:cs="Arial"/>
                <w:lang w:eastAsia="ja-JP"/>
              </w:rPr>
              <w:t>.6</w:t>
            </w:r>
          </w:p>
        </w:tc>
      </w:tr>
      <w:tr w:rsidR="0063150C" w:rsidRPr="00EF5447" w14:paraId="1C75481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554891"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CDA164" w14:textId="77777777" w:rsidR="0063150C" w:rsidRPr="00EF5447" w:rsidRDefault="0063150C" w:rsidP="0063150C">
            <w:pPr>
              <w:pStyle w:val="TAC"/>
              <w:rPr>
                <w:rFonts w:eastAsia="Yu Mincho"/>
                <w:lang w:eastAsia="ja-JP"/>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9B55471" w14:textId="77777777" w:rsidR="0063150C" w:rsidRPr="00EF5447" w:rsidRDefault="0063150C" w:rsidP="0063150C">
            <w:pPr>
              <w:pStyle w:val="TAC"/>
              <w:rPr>
                <w:rFonts w:eastAsia="Yu Mincho"/>
                <w:lang w:eastAsia="ja-JP"/>
              </w:rPr>
            </w:pPr>
            <w:r>
              <w:rPr>
                <w:rFonts w:eastAsia="Yu Mincho" w:cs="Arial" w:hint="eastAsia"/>
                <w:lang w:eastAsia="ja-JP"/>
              </w:rPr>
              <w:t>0.8</w:t>
            </w:r>
          </w:p>
        </w:tc>
      </w:tr>
      <w:tr w:rsidR="0063150C" w:rsidRPr="00EF5447" w14:paraId="5451F93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A5BA0C7"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33C6E4" w14:textId="77777777" w:rsidR="0063150C" w:rsidRPr="00EF5447" w:rsidRDefault="0063150C" w:rsidP="0063150C">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561CF14" w14:textId="77777777" w:rsidR="0063150C" w:rsidRPr="00EF5447" w:rsidRDefault="0063150C" w:rsidP="0063150C">
            <w:pPr>
              <w:pStyle w:val="TAC"/>
              <w:rPr>
                <w:rFonts w:eastAsia="Yu Mincho"/>
                <w:lang w:eastAsia="ja-JP"/>
              </w:rPr>
            </w:pPr>
            <w:r>
              <w:rPr>
                <w:rFonts w:eastAsia="Yu Mincho" w:hint="eastAsia"/>
                <w:lang w:val="en-US" w:eastAsia="ja-JP"/>
              </w:rPr>
              <w:t>0</w:t>
            </w:r>
            <w:r>
              <w:rPr>
                <w:rFonts w:eastAsia="Yu Mincho"/>
                <w:lang w:val="en-US" w:eastAsia="ja-JP"/>
              </w:rPr>
              <w:t>.5</w:t>
            </w:r>
          </w:p>
        </w:tc>
      </w:tr>
      <w:tr w:rsidR="0063150C" w:rsidRPr="00EF5447" w14:paraId="0CBB0CC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7D2DA12" w14:textId="77777777" w:rsidR="0063150C" w:rsidRPr="00EF5447" w:rsidRDefault="0063150C" w:rsidP="0063150C">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1F04C0A1" w14:textId="77777777" w:rsidR="0063150C" w:rsidRPr="00EF5447" w:rsidRDefault="0063150C" w:rsidP="0063150C">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45E9D09" w14:textId="77777777" w:rsidR="0063150C" w:rsidRPr="00EF5447" w:rsidRDefault="0063150C" w:rsidP="0063150C">
            <w:pPr>
              <w:pStyle w:val="TAC"/>
              <w:rPr>
                <w:lang w:eastAsia="ja-JP"/>
              </w:rPr>
            </w:pPr>
            <w:r w:rsidRPr="00EF5447">
              <w:rPr>
                <w:rFonts w:eastAsia="Yu Mincho"/>
                <w:lang w:eastAsia="ja-JP"/>
              </w:rPr>
              <w:t>0.</w:t>
            </w:r>
            <w:r w:rsidRPr="00EF5447">
              <w:rPr>
                <w:rFonts w:eastAsia="DengXian"/>
                <w:lang w:eastAsia="zh-CN"/>
              </w:rPr>
              <w:t>5</w:t>
            </w:r>
          </w:p>
        </w:tc>
      </w:tr>
      <w:tr w:rsidR="0063150C" w:rsidRPr="00EF5447" w14:paraId="2ECED43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EE52193"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745FFF6" w14:textId="77777777" w:rsidR="0063150C" w:rsidRPr="00EF5447" w:rsidRDefault="0063150C" w:rsidP="0063150C">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3794814" w14:textId="77777777" w:rsidR="0063150C" w:rsidRPr="00EF5447" w:rsidRDefault="0063150C" w:rsidP="0063150C">
            <w:pPr>
              <w:pStyle w:val="TAC"/>
              <w:rPr>
                <w:lang w:eastAsia="ja-JP"/>
              </w:rPr>
            </w:pPr>
            <w:r w:rsidRPr="00EF5447">
              <w:rPr>
                <w:rFonts w:eastAsia="Yu Mincho"/>
                <w:lang w:eastAsia="ja-JP"/>
              </w:rPr>
              <w:t>0.</w:t>
            </w:r>
            <w:r w:rsidRPr="00EF5447">
              <w:rPr>
                <w:rFonts w:eastAsia="DengXian"/>
                <w:lang w:eastAsia="zh-CN"/>
              </w:rPr>
              <w:t>5</w:t>
            </w:r>
          </w:p>
        </w:tc>
      </w:tr>
      <w:tr w:rsidR="0063150C" w:rsidRPr="00EF5447" w14:paraId="574E24B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FB067F2"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D909591" w14:textId="77777777" w:rsidR="0063150C" w:rsidRPr="00EF5447" w:rsidRDefault="0063150C" w:rsidP="0063150C">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EC6AFAB" w14:textId="77777777" w:rsidR="0063150C" w:rsidRPr="00EF5447" w:rsidRDefault="0063150C" w:rsidP="0063150C">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63150C" w:rsidRPr="00EF5447" w14:paraId="2D344D4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BE3420A"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869775E" w14:textId="77777777" w:rsidR="0063150C" w:rsidRPr="00EF5447" w:rsidRDefault="0063150C" w:rsidP="0063150C">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5114FCD5" w14:textId="77777777" w:rsidR="0063150C" w:rsidRPr="00EF5447" w:rsidRDefault="0063150C" w:rsidP="0063150C">
            <w:pPr>
              <w:pStyle w:val="TAC"/>
              <w:rPr>
                <w:lang w:eastAsia="ja-JP"/>
              </w:rPr>
            </w:pPr>
            <w:r w:rsidRPr="00EF5447">
              <w:rPr>
                <w:rFonts w:eastAsia="DengXian"/>
                <w:bCs/>
                <w:lang w:eastAsia="zh-CN"/>
              </w:rPr>
              <w:t>0.5</w:t>
            </w:r>
          </w:p>
        </w:tc>
      </w:tr>
      <w:tr w:rsidR="0063150C" w:rsidRPr="00EF5447" w14:paraId="386B8ED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8449DF"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012BDA3" w14:textId="77777777" w:rsidR="0063150C" w:rsidRPr="00EF5447" w:rsidRDefault="0063150C" w:rsidP="0063150C">
            <w:pPr>
              <w:pStyle w:val="TAC"/>
              <w:rPr>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7A01F6F2" w14:textId="77777777" w:rsidR="0063150C" w:rsidRPr="00EF5447" w:rsidRDefault="0063150C" w:rsidP="0063150C">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63150C" w:rsidRPr="00EF5447" w14:paraId="004E25D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1546BF6" w14:textId="77777777" w:rsidR="0063150C" w:rsidRPr="00EF5447" w:rsidRDefault="0063150C" w:rsidP="0063150C">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6EBE6E44" w14:textId="77777777" w:rsidR="0063150C" w:rsidRPr="00EF5447" w:rsidRDefault="0063150C" w:rsidP="0063150C">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A9925DC" w14:textId="77777777" w:rsidR="0063150C" w:rsidRPr="00EF5447" w:rsidRDefault="0063150C" w:rsidP="0063150C">
            <w:pPr>
              <w:pStyle w:val="TAC"/>
              <w:rPr>
                <w:lang w:eastAsia="ja-JP"/>
              </w:rPr>
            </w:pPr>
            <w:r w:rsidRPr="00EF5447">
              <w:rPr>
                <w:rFonts w:eastAsia="MS Mincho"/>
                <w:bCs/>
              </w:rPr>
              <w:t>0</w:t>
            </w:r>
            <w:r w:rsidRPr="00EF5447">
              <w:rPr>
                <w:rFonts w:eastAsia="DengXian"/>
                <w:bCs/>
                <w:lang w:eastAsia="zh-CN"/>
              </w:rPr>
              <w:t>.6</w:t>
            </w:r>
          </w:p>
        </w:tc>
      </w:tr>
      <w:tr w:rsidR="0063150C" w:rsidRPr="00EF5447" w14:paraId="62986FA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10E766E"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2E24530" w14:textId="77777777" w:rsidR="0063150C" w:rsidRPr="00EF5447" w:rsidRDefault="0063150C" w:rsidP="0063150C">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D850187" w14:textId="77777777" w:rsidR="0063150C" w:rsidRPr="00EF5447" w:rsidRDefault="0063150C" w:rsidP="0063150C">
            <w:pPr>
              <w:pStyle w:val="TAC"/>
              <w:rPr>
                <w:lang w:eastAsia="ja-JP"/>
              </w:rPr>
            </w:pPr>
            <w:r w:rsidRPr="00EF5447">
              <w:rPr>
                <w:rFonts w:eastAsia="MS Mincho"/>
                <w:bCs/>
              </w:rPr>
              <w:t>0</w:t>
            </w:r>
            <w:r w:rsidRPr="00EF5447">
              <w:rPr>
                <w:rFonts w:eastAsia="DengXian"/>
                <w:bCs/>
                <w:lang w:eastAsia="zh-CN"/>
              </w:rPr>
              <w:t>.6</w:t>
            </w:r>
          </w:p>
        </w:tc>
      </w:tr>
      <w:tr w:rsidR="0063150C" w:rsidRPr="00EF5447" w14:paraId="0B01F92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CFF80A8"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0F76899" w14:textId="77777777" w:rsidR="0063150C" w:rsidRPr="00EF5447" w:rsidRDefault="0063150C" w:rsidP="0063150C">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E749EEE" w14:textId="77777777" w:rsidR="0063150C" w:rsidRPr="00EF5447" w:rsidRDefault="0063150C" w:rsidP="0063150C">
            <w:pPr>
              <w:pStyle w:val="TAC"/>
              <w:rPr>
                <w:lang w:eastAsia="ja-JP"/>
              </w:rPr>
            </w:pPr>
            <w:r w:rsidRPr="00EF5447">
              <w:rPr>
                <w:rFonts w:eastAsia="DengXian"/>
                <w:bCs/>
                <w:lang w:eastAsia="zh-CN"/>
              </w:rPr>
              <w:t>0.5</w:t>
            </w:r>
          </w:p>
        </w:tc>
      </w:tr>
      <w:tr w:rsidR="0063150C" w:rsidRPr="00EF5447" w14:paraId="2DFC75E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5BF841C"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F3C228D" w14:textId="77777777" w:rsidR="0063150C" w:rsidRPr="00EF5447" w:rsidRDefault="0063150C" w:rsidP="0063150C">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41066925" w14:textId="77777777" w:rsidR="0063150C" w:rsidRPr="00EF5447" w:rsidRDefault="0063150C" w:rsidP="0063150C">
            <w:pPr>
              <w:pStyle w:val="TAC"/>
              <w:rPr>
                <w:lang w:eastAsia="ja-JP"/>
              </w:rPr>
            </w:pPr>
            <w:r w:rsidRPr="00EF5447">
              <w:rPr>
                <w:rFonts w:eastAsia="DengXian"/>
                <w:bCs/>
                <w:lang w:eastAsia="zh-CN"/>
              </w:rPr>
              <w:t>0.6</w:t>
            </w:r>
          </w:p>
        </w:tc>
      </w:tr>
      <w:tr w:rsidR="0063150C" w:rsidRPr="00EF5447" w14:paraId="693F571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43E101"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C1BC525" w14:textId="77777777" w:rsidR="0063150C" w:rsidRPr="00EF5447" w:rsidRDefault="0063150C" w:rsidP="0063150C">
            <w:pPr>
              <w:pStyle w:val="TAC"/>
              <w:rPr>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066F7DA" w14:textId="77777777" w:rsidR="0063150C" w:rsidRPr="00EF5447" w:rsidRDefault="0063150C" w:rsidP="0063150C">
            <w:pPr>
              <w:pStyle w:val="TAC"/>
              <w:rPr>
                <w:lang w:eastAsia="ja-JP"/>
              </w:rPr>
            </w:pPr>
            <w:r w:rsidRPr="00EF5447">
              <w:rPr>
                <w:rFonts w:eastAsia="DengXian"/>
                <w:bCs/>
                <w:lang w:eastAsia="zh-CN"/>
              </w:rPr>
              <w:t>0.8</w:t>
            </w:r>
          </w:p>
        </w:tc>
      </w:tr>
      <w:tr w:rsidR="0063150C" w:rsidRPr="00EF5447" w14:paraId="56DE52B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DFDC31C" w14:textId="77777777" w:rsidR="0063150C" w:rsidRPr="00EF5447" w:rsidRDefault="0063150C" w:rsidP="0063150C">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4B32DF44" w14:textId="77777777" w:rsidR="0063150C" w:rsidRPr="00EF5447" w:rsidRDefault="0063150C" w:rsidP="0063150C">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9AC023A" w14:textId="77777777" w:rsidR="0063150C" w:rsidRPr="00EF5447" w:rsidRDefault="0063150C" w:rsidP="0063150C">
            <w:pPr>
              <w:pStyle w:val="TAC"/>
              <w:rPr>
                <w:lang w:eastAsia="ja-JP"/>
              </w:rPr>
            </w:pPr>
            <w:r w:rsidRPr="00EF5447">
              <w:rPr>
                <w:rFonts w:eastAsia="MS Mincho"/>
                <w:bCs/>
              </w:rPr>
              <w:t>0</w:t>
            </w:r>
            <w:r w:rsidRPr="00EF5447">
              <w:rPr>
                <w:rFonts w:eastAsia="DengXian"/>
                <w:bCs/>
                <w:lang w:eastAsia="zh-CN"/>
              </w:rPr>
              <w:t>.6</w:t>
            </w:r>
          </w:p>
        </w:tc>
      </w:tr>
      <w:tr w:rsidR="0063150C" w:rsidRPr="00EF5447" w14:paraId="2A0B6C0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A175899"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CAEA891" w14:textId="77777777" w:rsidR="0063150C" w:rsidRPr="00EF5447" w:rsidRDefault="0063150C" w:rsidP="0063150C">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385AB5A" w14:textId="77777777" w:rsidR="0063150C" w:rsidRPr="00EF5447" w:rsidRDefault="0063150C" w:rsidP="0063150C">
            <w:pPr>
              <w:pStyle w:val="TAC"/>
              <w:rPr>
                <w:lang w:eastAsia="ja-JP"/>
              </w:rPr>
            </w:pPr>
            <w:r w:rsidRPr="00EF5447">
              <w:rPr>
                <w:rFonts w:eastAsia="MS Mincho"/>
                <w:bCs/>
              </w:rPr>
              <w:t>0</w:t>
            </w:r>
            <w:r w:rsidRPr="00EF5447">
              <w:rPr>
                <w:rFonts w:eastAsia="DengXian"/>
                <w:bCs/>
                <w:lang w:eastAsia="zh-CN"/>
              </w:rPr>
              <w:t>.6</w:t>
            </w:r>
          </w:p>
        </w:tc>
      </w:tr>
      <w:tr w:rsidR="0063150C" w:rsidRPr="00EF5447" w14:paraId="13CE8AC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3BCADE"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7E27253" w14:textId="77777777" w:rsidR="0063150C" w:rsidRPr="00EF5447" w:rsidRDefault="0063150C" w:rsidP="0063150C">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548C586" w14:textId="77777777" w:rsidR="0063150C" w:rsidRPr="00EF5447" w:rsidRDefault="0063150C" w:rsidP="0063150C">
            <w:pPr>
              <w:pStyle w:val="TAC"/>
              <w:rPr>
                <w:lang w:eastAsia="ja-JP"/>
              </w:rPr>
            </w:pPr>
            <w:r w:rsidRPr="00EF5447">
              <w:rPr>
                <w:rFonts w:eastAsia="DengXian"/>
                <w:bCs/>
                <w:lang w:eastAsia="zh-CN"/>
              </w:rPr>
              <w:t>0.5</w:t>
            </w:r>
          </w:p>
        </w:tc>
      </w:tr>
      <w:tr w:rsidR="0063150C" w:rsidRPr="00EF5447" w14:paraId="6E99FE7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5AE0F96"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198E8E6" w14:textId="77777777" w:rsidR="0063150C" w:rsidRPr="00EF5447" w:rsidRDefault="0063150C" w:rsidP="0063150C">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522B9FB0" w14:textId="77777777" w:rsidR="0063150C" w:rsidRPr="00EF5447" w:rsidRDefault="0063150C" w:rsidP="0063150C">
            <w:pPr>
              <w:pStyle w:val="TAC"/>
              <w:rPr>
                <w:lang w:eastAsia="ja-JP"/>
              </w:rPr>
            </w:pPr>
            <w:r w:rsidRPr="00EF5447">
              <w:rPr>
                <w:rFonts w:eastAsia="DengXian"/>
                <w:bCs/>
                <w:lang w:eastAsia="zh-CN"/>
              </w:rPr>
              <w:t>0.6</w:t>
            </w:r>
          </w:p>
        </w:tc>
      </w:tr>
      <w:tr w:rsidR="0063150C" w:rsidRPr="00EF5447" w14:paraId="0BD9818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4C54CFE"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02773AE" w14:textId="77777777" w:rsidR="0063150C" w:rsidRPr="00EF5447" w:rsidRDefault="0063150C" w:rsidP="0063150C">
            <w:pPr>
              <w:pStyle w:val="TAC"/>
              <w:rPr>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448DB805" w14:textId="77777777" w:rsidR="0063150C" w:rsidRPr="00EF5447" w:rsidRDefault="0063150C" w:rsidP="0063150C">
            <w:pPr>
              <w:pStyle w:val="TAC"/>
              <w:rPr>
                <w:lang w:eastAsia="ja-JP"/>
              </w:rPr>
            </w:pPr>
            <w:r w:rsidRPr="00EF5447">
              <w:rPr>
                <w:rFonts w:eastAsia="DengXian"/>
                <w:bCs/>
                <w:lang w:eastAsia="zh-CN"/>
              </w:rPr>
              <w:t>0.8</w:t>
            </w:r>
          </w:p>
        </w:tc>
      </w:tr>
      <w:tr w:rsidR="0063150C" w:rsidRPr="00EF5447" w14:paraId="0FC70B1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24B704A" w14:textId="77777777" w:rsidR="0063150C" w:rsidRPr="001F0987" w:rsidRDefault="0063150C" w:rsidP="0063150C">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131F829B" w14:textId="77777777" w:rsidR="0063150C" w:rsidRPr="001F0987" w:rsidRDefault="0063150C" w:rsidP="0063150C">
            <w:pPr>
              <w:pStyle w:val="TAC"/>
              <w:rPr>
                <w:lang w:eastAsia="ja-JP"/>
              </w:rPr>
            </w:pPr>
            <w:r w:rsidRPr="001F0987">
              <w:t>1</w:t>
            </w:r>
          </w:p>
        </w:tc>
        <w:tc>
          <w:tcPr>
            <w:tcW w:w="2982" w:type="dxa"/>
            <w:tcBorders>
              <w:top w:val="single" w:sz="4" w:space="0" w:color="auto"/>
              <w:left w:val="single" w:sz="4" w:space="0" w:color="auto"/>
              <w:bottom w:val="single" w:sz="4" w:space="0" w:color="auto"/>
              <w:right w:val="single" w:sz="4" w:space="0" w:color="auto"/>
            </w:tcBorders>
          </w:tcPr>
          <w:p w14:paraId="3AE21EDE" w14:textId="77777777" w:rsidR="0063150C" w:rsidRPr="001F0987" w:rsidRDefault="0063150C" w:rsidP="0063150C">
            <w:pPr>
              <w:pStyle w:val="TAC"/>
              <w:rPr>
                <w:lang w:eastAsia="ja-JP"/>
              </w:rPr>
            </w:pPr>
            <w:r w:rsidRPr="001F0987">
              <w:t>0.3</w:t>
            </w:r>
          </w:p>
        </w:tc>
      </w:tr>
      <w:tr w:rsidR="0063150C" w:rsidRPr="00EF5447" w14:paraId="62074C3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200F5B3" w14:textId="77777777" w:rsidR="0063150C" w:rsidRPr="001F098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9DEC265" w14:textId="77777777" w:rsidR="0063150C" w:rsidRPr="001F0987" w:rsidRDefault="0063150C" w:rsidP="0063150C">
            <w:pPr>
              <w:pStyle w:val="TAC"/>
              <w:rPr>
                <w:lang w:eastAsia="ja-JP"/>
              </w:rPr>
            </w:pPr>
            <w:r w:rsidRPr="001F0987">
              <w:t>3</w:t>
            </w:r>
          </w:p>
        </w:tc>
        <w:tc>
          <w:tcPr>
            <w:tcW w:w="2982" w:type="dxa"/>
            <w:tcBorders>
              <w:top w:val="single" w:sz="4" w:space="0" w:color="auto"/>
              <w:left w:val="single" w:sz="4" w:space="0" w:color="auto"/>
              <w:bottom w:val="single" w:sz="4" w:space="0" w:color="auto"/>
              <w:right w:val="single" w:sz="4" w:space="0" w:color="auto"/>
            </w:tcBorders>
          </w:tcPr>
          <w:p w14:paraId="51D48BE2" w14:textId="77777777" w:rsidR="0063150C" w:rsidRPr="001F0987" w:rsidRDefault="0063150C" w:rsidP="0063150C">
            <w:pPr>
              <w:pStyle w:val="TAC"/>
              <w:rPr>
                <w:lang w:eastAsia="ja-JP"/>
              </w:rPr>
            </w:pPr>
            <w:r w:rsidRPr="001F0987">
              <w:t>0.3</w:t>
            </w:r>
          </w:p>
        </w:tc>
      </w:tr>
      <w:tr w:rsidR="0063150C" w:rsidRPr="00EF5447" w14:paraId="58620D3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D03E87E" w14:textId="77777777" w:rsidR="0063150C" w:rsidRPr="001F098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9FB160C" w14:textId="77777777" w:rsidR="0063150C" w:rsidRPr="001F0987" w:rsidRDefault="0063150C" w:rsidP="0063150C">
            <w:pPr>
              <w:pStyle w:val="TAC"/>
              <w:rPr>
                <w:lang w:eastAsia="ja-JP"/>
              </w:rPr>
            </w:pPr>
            <w:r w:rsidRPr="001F0987">
              <w:t>41</w:t>
            </w:r>
          </w:p>
        </w:tc>
        <w:tc>
          <w:tcPr>
            <w:tcW w:w="2982" w:type="dxa"/>
            <w:tcBorders>
              <w:top w:val="single" w:sz="4" w:space="0" w:color="auto"/>
              <w:left w:val="single" w:sz="4" w:space="0" w:color="auto"/>
              <w:bottom w:val="single" w:sz="4" w:space="0" w:color="auto"/>
              <w:right w:val="single" w:sz="4" w:space="0" w:color="auto"/>
            </w:tcBorders>
          </w:tcPr>
          <w:p w14:paraId="20898FE5" w14:textId="77777777" w:rsidR="0063150C" w:rsidRPr="001F0987" w:rsidRDefault="0063150C" w:rsidP="0063150C">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63150C" w:rsidRPr="00EF5447" w14:paraId="7AC7989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4A3078C" w14:textId="77777777" w:rsidR="0063150C" w:rsidRPr="001F098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D6561A6" w14:textId="77777777" w:rsidR="0063150C" w:rsidRPr="001F0987" w:rsidRDefault="0063150C" w:rsidP="0063150C">
            <w:pPr>
              <w:pStyle w:val="TAC"/>
              <w:rPr>
                <w:lang w:eastAsia="ja-JP"/>
              </w:rPr>
            </w:pPr>
            <w:r w:rsidRPr="001F0987">
              <w:t>n28</w:t>
            </w:r>
          </w:p>
        </w:tc>
        <w:tc>
          <w:tcPr>
            <w:tcW w:w="2982" w:type="dxa"/>
            <w:tcBorders>
              <w:top w:val="single" w:sz="4" w:space="0" w:color="auto"/>
              <w:left w:val="single" w:sz="4" w:space="0" w:color="auto"/>
              <w:bottom w:val="single" w:sz="4" w:space="0" w:color="auto"/>
              <w:right w:val="single" w:sz="4" w:space="0" w:color="auto"/>
            </w:tcBorders>
          </w:tcPr>
          <w:p w14:paraId="755FE455" w14:textId="77777777" w:rsidR="0063150C" w:rsidRPr="001F0987" w:rsidRDefault="0063150C" w:rsidP="0063150C">
            <w:pPr>
              <w:pStyle w:val="TAC"/>
              <w:rPr>
                <w:lang w:eastAsia="ja-JP"/>
              </w:rPr>
            </w:pPr>
            <w:r w:rsidRPr="001F0987">
              <w:t>0.6</w:t>
            </w:r>
          </w:p>
        </w:tc>
      </w:tr>
      <w:tr w:rsidR="0063150C" w:rsidRPr="00EF5447" w14:paraId="56280ED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351771" w14:textId="77777777" w:rsidR="0063150C" w:rsidRPr="001F098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DD13460" w14:textId="77777777" w:rsidR="0063150C" w:rsidRPr="001F0987" w:rsidRDefault="0063150C" w:rsidP="0063150C">
            <w:pPr>
              <w:pStyle w:val="TAC"/>
              <w:rPr>
                <w:lang w:eastAsia="ja-JP"/>
              </w:rPr>
            </w:pPr>
            <w:r w:rsidRPr="001F0987">
              <w:t>n41</w:t>
            </w:r>
          </w:p>
        </w:tc>
        <w:tc>
          <w:tcPr>
            <w:tcW w:w="2982" w:type="dxa"/>
            <w:tcBorders>
              <w:top w:val="single" w:sz="4" w:space="0" w:color="auto"/>
              <w:left w:val="single" w:sz="4" w:space="0" w:color="auto"/>
              <w:bottom w:val="single" w:sz="4" w:space="0" w:color="auto"/>
              <w:right w:val="single" w:sz="4" w:space="0" w:color="auto"/>
            </w:tcBorders>
          </w:tcPr>
          <w:p w14:paraId="6DD3170C" w14:textId="77777777" w:rsidR="0063150C" w:rsidRPr="001F0987" w:rsidRDefault="0063150C" w:rsidP="0063150C">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63150C" w:rsidRPr="00EF5447" w14:paraId="50FE3BB2"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59CDFBBC" w14:textId="77777777" w:rsidR="0063150C" w:rsidRPr="00EF5447" w:rsidRDefault="0063150C" w:rsidP="0063150C">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4E3F4CE3" w14:textId="77777777" w:rsidR="0063150C" w:rsidRPr="00EF5447" w:rsidRDefault="0063150C" w:rsidP="0063150C">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D758863" w14:textId="77777777" w:rsidR="0063150C" w:rsidRPr="00EF5447" w:rsidRDefault="0063150C" w:rsidP="0063150C">
            <w:pPr>
              <w:pStyle w:val="TAC"/>
              <w:rPr>
                <w:lang w:eastAsia="ja-JP"/>
              </w:rPr>
            </w:pPr>
            <w:r w:rsidRPr="00EF5447">
              <w:rPr>
                <w:rFonts w:eastAsia="Yu Mincho" w:cs="Arial"/>
                <w:lang w:eastAsia="ja-JP"/>
              </w:rPr>
              <w:t>0.</w:t>
            </w:r>
            <w:r w:rsidRPr="00EF5447">
              <w:rPr>
                <w:rFonts w:eastAsia="DengXian" w:cs="Arial"/>
                <w:lang w:eastAsia="zh-CN"/>
              </w:rPr>
              <w:t>6</w:t>
            </w:r>
          </w:p>
        </w:tc>
      </w:tr>
      <w:tr w:rsidR="0063150C" w:rsidRPr="00EF5447" w14:paraId="19A53A0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444EDB6"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36034FD" w14:textId="77777777" w:rsidR="0063150C" w:rsidRPr="00EF5447" w:rsidRDefault="0063150C" w:rsidP="0063150C">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CDD8788" w14:textId="77777777" w:rsidR="0063150C" w:rsidRPr="00EF5447" w:rsidRDefault="0063150C" w:rsidP="0063150C">
            <w:pPr>
              <w:pStyle w:val="TAC"/>
              <w:rPr>
                <w:lang w:eastAsia="ja-JP"/>
              </w:rPr>
            </w:pPr>
            <w:r w:rsidRPr="00EF5447">
              <w:rPr>
                <w:rFonts w:eastAsia="Yu Mincho" w:cs="Arial"/>
                <w:lang w:eastAsia="ja-JP"/>
              </w:rPr>
              <w:t>0.</w:t>
            </w:r>
            <w:r w:rsidRPr="00EF5447">
              <w:rPr>
                <w:rFonts w:eastAsia="DengXian" w:cs="Arial"/>
                <w:lang w:eastAsia="zh-CN"/>
              </w:rPr>
              <w:t>6</w:t>
            </w:r>
          </w:p>
        </w:tc>
      </w:tr>
      <w:tr w:rsidR="0063150C" w:rsidRPr="00EF5447" w14:paraId="26829FB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2B025A3"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6AA0CB29" w14:textId="77777777" w:rsidR="0063150C" w:rsidRPr="00EF5447" w:rsidRDefault="0063150C" w:rsidP="0063150C">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59EC1EE" w14:textId="77777777" w:rsidR="0063150C" w:rsidRPr="00EF5447" w:rsidRDefault="0063150C" w:rsidP="0063150C">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63150C" w:rsidRPr="00EF5447" w14:paraId="1CCE4ED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C367B5B"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275BA0" w14:textId="77777777" w:rsidR="0063150C" w:rsidRPr="00EF5447" w:rsidRDefault="0063150C" w:rsidP="0063150C">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6DF2F5D8" w14:textId="77777777" w:rsidR="0063150C" w:rsidRPr="00EF5447" w:rsidRDefault="0063150C" w:rsidP="0063150C">
            <w:pPr>
              <w:pStyle w:val="TAC"/>
              <w:rPr>
                <w:lang w:eastAsia="ja-JP"/>
              </w:rPr>
            </w:pPr>
            <w:r w:rsidRPr="00EF5447">
              <w:rPr>
                <w:rFonts w:eastAsia="Yu Mincho" w:cs="Arial"/>
                <w:lang w:eastAsia="ja-JP"/>
              </w:rPr>
              <w:t>0.</w:t>
            </w:r>
            <w:r w:rsidRPr="00EF5447">
              <w:rPr>
                <w:rFonts w:eastAsia="DengXian" w:cs="Arial"/>
                <w:lang w:eastAsia="zh-CN"/>
              </w:rPr>
              <w:t>5</w:t>
            </w:r>
          </w:p>
        </w:tc>
      </w:tr>
      <w:tr w:rsidR="0063150C" w:rsidRPr="00EF5447" w14:paraId="4C09F48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1B25868"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1F65544" w14:textId="77777777" w:rsidR="0063150C" w:rsidRPr="00EF5447" w:rsidRDefault="0063150C" w:rsidP="0063150C">
            <w:pPr>
              <w:pStyle w:val="TAC"/>
              <w:rPr>
                <w:lang w:eastAsia="ja-JP"/>
              </w:rPr>
            </w:pPr>
            <w:r w:rsidRPr="00EF5447">
              <w:rPr>
                <w:rFonts w:eastAsia="Yu Mincho"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0231D01F" w14:textId="77777777" w:rsidR="0063150C" w:rsidRPr="00EF5447" w:rsidRDefault="0063150C" w:rsidP="0063150C">
            <w:pPr>
              <w:pStyle w:val="TAC"/>
              <w:rPr>
                <w:lang w:eastAsia="ja-JP"/>
              </w:rPr>
            </w:pPr>
            <w:r w:rsidRPr="00EF5447">
              <w:rPr>
                <w:rFonts w:eastAsia="DengXian" w:cs="Arial"/>
                <w:lang w:eastAsia="zh-CN"/>
              </w:rPr>
              <w:t>0.8</w:t>
            </w:r>
          </w:p>
        </w:tc>
      </w:tr>
      <w:tr w:rsidR="0063150C" w:rsidRPr="00EF5447" w14:paraId="2E446D5E"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34F5B808" w14:textId="77777777" w:rsidR="0063150C" w:rsidRPr="00EF5447" w:rsidRDefault="0063150C" w:rsidP="0063150C">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51A1DA1B" w14:textId="77777777" w:rsidR="0063150C" w:rsidRPr="00EF5447" w:rsidRDefault="0063150C" w:rsidP="0063150C">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939176C" w14:textId="77777777" w:rsidR="0063150C" w:rsidRPr="00EF5447" w:rsidRDefault="0063150C" w:rsidP="0063150C">
            <w:pPr>
              <w:pStyle w:val="TAC"/>
              <w:rPr>
                <w:lang w:eastAsia="ja-JP"/>
              </w:rPr>
            </w:pPr>
            <w:r w:rsidRPr="00EF5447">
              <w:rPr>
                <w:rFonts w:eastAsia="Yu Mincho" w:cs="Arial"/>
                <w:lang w:eastAsia="ja-JP"/>
              </w:rPr>
              <w:t>0.</w:t>
            </w:r>
            <w:r w:rsidRPr="00EF5447">
              <w:rPr>
                <w:rFonts w:eastAsia="DengXian" w:cs="Arial"/>
                <w:lang w:eastAsia="zh-CN"/>
              </w:rPr>
              <w:t>5</w:t>
            </w:r>
          </w:p>
        </w:tc>
      </w:tr>
      <w:tr w:rsidR="0063150C" w:rsidRPr="00EF5447" w14:paraId="7435F8F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2246E8A"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AB1713D" w14:textId="77777777" w:rsidR="0063150C" w:rsidRPr="00EF5447" w:rsidRDefault="0063150C" w:rsidP="0063150C">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451E11E" w14:textId="77777777" w:rsidR="0063150C" w:rsidRPr="00EF5447" w:rsidRDefault="0063150C" w:rsidP="0063150C">
            <w:pPr>
              <w:pStyle w:val="TAC"/>
              <w:rPr>
                <w:lang w:eastAsia="ja-JP"/>
              </w:rPr>
            </w:pPr>
            <w:r w:rsidRPr="00EF5447">
              <w:rPr>
                <w:rFonts w:eastAsia="Yu Mincho" w:cs="Arial"/>
                <w:lang w:eastAsia="ja-JP"/>
              </w:rPr>
              <w:t>0.</w:t>
            </w:r>
            <w:r w:rsidRPr="00EF5447">
              <w:rPr>
                <w:rFonts w:eastAsia="DengXian" w:cs="Arial"/>
                <w:lang w:eastAsia="zh-CN"/>
              </w:rPr>
              <w:t>6</w:t>
            </w:r>
          </w:p>
        </w:tc>
      </w:tr>
      <w:tr w:rsidR="0063150C" w:rsidRPr="00EF5447" w14:paraId="7CA4DF1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59CF6FE"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01BC5168" w14:textId="77777777" w:rsidR="0063150C" w:rsidRPr="00EF5447" w:rsidRDefault="0063150C" w:rsidP="0063150C">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08BC22C" w14:textId="77777777" w:rsidR="0063150C" w:rsidRPr="00EF5447" w:rsidRDefault="0063150C" w:rsidP="0063150C">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63150C" w:rsidRPr="00EF5447" w14:paraId="65B64E5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C0F3C50"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89A380" w14:textId="77777777" w:rsidR="0063150C" w:rsidRPr="00EF5447" w:rsidRDefault="0063150C" w:rsidP="0063150C">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6E52488D" w14:textId="77777777" w:rsidR="0063150C" w:rsidRPr="00EF5447" w:rsidRDefault="0063150C" w:rsidP="0063150C">
            <w:pPr>
              <w:pStyle w:val="TAC"/>
              <w:rPr>
                <w:lang w:eastAsia="ja-JP"/>
              </w:rPr>
            </w:pPr>
            <w:r w:rsidRPr="00EF5447">
              <w:rPr>
                <w:rFonts w:eastAsia="Yu Mincho" w:cs="Arial"/>
                <w:lang w:eastAsia="ja-JP"/>
              </w:rPr>
              <w:t>0.</w:t>
            </w:r>
            <w:r w:rsidRPr="00EF5447">
              <w:rPr>
                <w:rFonts w:eastAsia="DengXian" w:cs="Arial"/>
                <w:lang w:eastAsia="zh-CN"/>
              </w:rPr>
              <w:t>5</w:t>
            </w:r>
          </w:p>
        </w:tc>
      </w:tr>
      <w:tr w:rsidR="0063150C" w:rsidRPr="00EF5447" w14:paraId="5694F23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DE963D0"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DA6D91D" w14:textId="77777777" w:rsidR="0063150C" w:rsidRPr="00EF5447" w:rsidRDefault="0063150C" w:rsidP="0063150C">
            <w:pPr>
              <w:pStyle w:val="TAC"/>
              <w:rPr>
                <w:lang w:eastAsia="ja-JP"/>
              </w:rPr>
            </w:pPr>
            <w:r w:rsidRPr="00EF5447">
              <w:rPr>
                <w:rFonts w:eastAsia="Yu Mincho"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4E3EA01" w14:textId="77777777" w:rsidR="0063150C" w:rsidRPr="00EF5447" w:rsidRDefault="0063150C" w:rsidP="0063150C">
            <w:pPr>
              <w:pStyle w:val="TAC"/>
              <w:rPr>
                <w:lang w:eastAsia="ja-JP"/>
              </w:rPr>
            </w:pPr>
            <w:r w:rsidRPr="00EF5447">
              <w:rPr>
                <w:rFonts w:eastAsia="DengXian" w:cs="Arial"/>
                <w:lang w:eastAsia="zh-CN"/>
              </w:rPr>
              <w:t>0.8</w:t>
            </w:r>
          </w:p>
        </w:tc>
      </w:tr>
      <w:tr w:rsidR="0063150C" w:rsidRPr="00EF5447" w14:paraId="008AD58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B1E121C" w14:textId="77777777" w:rsidR="0063150C" w:rsidRPr="00EF5447" w:rsidRDefault="0063150C" w:rsidP="0063150C">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3BA990FE" w14:textId="77777777" w:rsidR="0063150C" w:rsidRPr="00EF5447" w:rsidRDefault="0063150C" w:rsidP="0063150C">
            <w:pPr>
              <w:pStyle w:val="TAC"/>
              <w:rPr>
                <w:rFonts w:eastAsia="Yu Mincho"/>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32C2B6C" w14:textId="77777777" w:rsidR="0063150C" w:rsidRPr="00EF5447" w:rsidRDefault="0063150C" w:rsidP="0063150C">
            <w:pPr>
              <w:pStyle w:val="TAC"/>
              <w:rPr>
                <w:rFonts w:eastAsia="DengXian"/>
                <w:lang w:eastAsia="zh-CN"/>
              </w:rPr>
            </w:pPr>
            <w:r w:rsidRPr="00EF5447">
              <w:rPr>
                <w:rFonts w:eastAsia="MS Mincho"/>
                <w:bCs/>
              </w:rPr>
              <w:t>0</w:t>
            </w:r>
            <w:r w:rsidRPr="00EF5447">
              <w:rPr>
                <w:rFonts w:eastAsia="DengXian"/>
                <w:bCs/>
                <w:lang w:eastAsia="zh-CN"/>
              </w:rPr>
              <w:t>.6</w:t>
            </w:r>
          </w:p>
        </w:tc>
      </w:tr>
      <w:tr w:rsidR="0063150C" w:rsidRPr="00EF5447" w14:paraId="6EB640C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92F8439"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EF05E2A" w14:textId="77777777" w:rsidR="0063150C" w:rsidRPr="00EF5447" w:rsidRDefault="0063150C" w:rsidP="0063150C">
            <w:pPr>
              <w:pStyle w:val="TAC"/>
              <w:rPr>
                <w:rFonts w:eastAsia="Yu Mincho"/>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659664C" w14:textId="77777777" w:rsidR="0063150C" w:rsidRPr="00EF5447" w:rsidRDefault="0063150C" w:rsidP="0063150C">
            <w:pPr>
              <w:pStyle w:val="TAC"/>
              <w:rPr>
                <w:rFonts w:eastAsia="DengXian"/>
                <w:lang w:eastAsia="zh-CN"/>
              </w:rPr>
            </w:pPr>
            <w:r w:rsidRPr="00EF5447">
              <w:rPr>
                <w:rFonts w:eastAsia="MS Mincho"/>
                <w:bCs/>
              </w:rPr>
              <w:t>0</w:t>
            </w:r>
            <w:r w:rsidRPr="00EF5447">
              <w:rPr>
                <w:rFonts w:eastAsia="DengXian"/>
                <w:bCs/>
                <w:lang w:eastAsia="zh-CN"/>
              </w:rPr>
              <w:t>.6</w:t>
            </w:r>
          </w:p>
        </w:tc>
      </w:tr>
      <w:tr w:rsidR="0063150C" w:rsidRPr="00EF5447" w14:paraId="1E2BB63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0E11ED0"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767F4B2" w14:textId="77777777" w:rsidR="0063150C" w:rsidRPr="00EF5447" w:rsidRDefault="0063150C" w:rsidP="0063150C">
            <w:pPr>
              <w:pStyle w:val="TAC"/>
              <w:rPr>
                <w:rFonts w:eastAsia="Yu Mincho"/>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2A23100E" w14:textId="77777777" w:rsidR="0063150C" w:rsidRPr="00EF5447" w:rsidRDefault="0063150C" w:rsidP="0063150C">
            <w:pPr>
              <w:pStyle w:val="TAC"/>
              <w:rPr>
                <w:rFonts w:eastAsia="DengXian"/>
                <w:lang w:eastAsia="zh-CN"/>
              </w:rPr>
            </w:pPr>
            <w:r w:rsidRPr="00EF5447">
              <w:rPr>
                <w:rFonts w:eastAsia="DengXian"/>
                <w:bCs/>
                <w:lang w:eastAsia="zh-CN"/>
              </w:rPr>
              <w:t>0.5</w:t>
            </w:r>
          </w:p>
        </w:tc>
      </w:tr>
      <w:tr w:rsidR="0063150C" w:rsidRPr="00EF5447" w14:paraId="02CCC87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DF925C2"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A2A408B" w14:textId="77777777" w:rsidR="0063150C" w:rsidRPr="00EF5447" w:rsidRDefault="0063150C" w:rsidP="0063150C">
            <w:pPr>
              <w:pStyle w:val="TAC"/>
              <w:rPr>
                <w:rFonts w:eastAsia="Yu Mincho"/>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31FAEFC3" w14:textId="77777777" w:rsidR="0063150C" w:rsidRPr="00EF5447" w:rsidRDefault="0063150C" w:rsidP="0063150C">
            <w:pPr>
              <w:pStyle w:val="TAC"/>
              <w:rPr>
                <w:rFonts w:eastAsia="DengXian"/>
                <w:lang w:eastAsia="zh-CN"/>
              </w:rPr>
            </w:pPr>
            <w:r w:rsidRPr="00EF5447">
              <w:rPr>
                <w:rFonts w:eastAsia="DengXian"/>
                <w:bCs/>
                <w:lang w:eastAsia="zh-CN"/>
              </w:rPr>
              <w:t>0.5</w:t>
            </w:r>
          </w:p>
        </w:tc>
      </w:tr>
      <w:tr w:rsidR="0063150C" w:rsidRPr="00EF5447" w14:paraId="212ED62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330853"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1D30723" w14:textId="77777777" w:rsidR="0063150C" w:rsidRPr="00EF5447" w:rsidRDefault="0063150C" w:rsidP="0063150C">
            <w:pPr>
              <w:pStyle w:val="TAC"/>
              <w:rPr>
                <w:rFonts w:eastAsia="Yu Mincho"/>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7C58FE9" w14:textId="77777777" w:rsidR="0063150C" w:rsidRPr="00EF5447" w:rsidRDefault="0063150C" w:rsidP="0063150C">
            <w:pPr>
              <w:pStyle w:val="TAC"/>
              <w:rPr>
                <w:rFonts w:eastAsia="DengXian"/>
                <w:lang w:eastAsia="zh-CN"/>
              </w:rPr>
            </w:pPr>
            <w:r w:rsidRPr="00EF5447">
              <w:rPr>
                <w:rFonts w:eastAsia="DengXian"/>
                <w:bCs/>
                <w:lang w:eastAsia="zh-CN"/>
              </w:rPr>
              <w:t>0.8</w:t>
            </w:r>
          </w:p>
        </w:tc>
      </w:tr>
      <w:tr w:rsidR="0063150C" w:rsidRPr="00EF5447" w14:paraId="2CB9A8A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CDAFCCD" w14:textId="77777777" w:rsidR="0063150C" w:rsidRPr="00EF5447" w:rsidRDefault="0063150C" w:rsidP="0063150C">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1820FB66" w14:textId="77777777" w:rsidR="0063150C" w:rsidRPr="00EF5447" w:rsidRDefault="0063150C" w:rsidP="0063150C">
            <w:pPr>
              <w:pStyle w:val="TAC"/>
              <w:rPr>
                <w:rFonts w:eastAsia="Yu Mincho"/>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4593100" w14:textId="77777777" w:rsidR="0063150C" w:rsidRPr="00EF5447" w:rsidRDefault="0063150C" w:rsidP="0063150C">
            <w:pPr>
              <w:pStyle w:val="TAC"/>
              <w:rPr>
                <w:rFonts w:eastAsia="DengXian"/>
                <w:lang w:eastAsia="zh-CN"/>
              </w:rPr>
            </w:pPr>
            <w:r w:rsidRPr="00EF5447">
              <w:rPr>
                <w:rFonts w:eastAsia="MS Mincho"/>
                <w:bCs/>
              </w:rPr>
              <w:t>0</w:t>
            </w:r>
            <w:r w:rsidRPr="00EF5447">
              <w:rPr>
                <w:rFonts w:eastAsia="DengXian"/>
                <w:bCs/>
                <w:lang w:eastAsia="zh-CN"/>
              </w:rPr>
              <w:t>.6</w:t>
            </w:r>
          </w:p>
        </w:tc>
      </w:tr>
      <w:tr w:rsidR="0063150C" w:rsidRPr="00EF5447" w14:paraId="637A361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98754AC"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7C83410" w14:textId="77777777" w:rsidR="0063150C" w:rsidRPr="00EF5447" w:rsidRDefault="0063150C" w:rsidP="0063150C">
            <w:pPr>
              <w:pStyle w:val="TAC"/>
              <w:rPr>
                <w:rFonts w:eastAsia="Yu Mincho"/>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681FAAB" w14:textId="77777777" w:rsidR="0063150C" w:rsidRPr="00EF5447" w:rsidRDefault="0063150C" w:rsidP="0063150C">
            <w:pPr>
              <w:pStyle w:val="TAC"/>
              <w:rPr>
                <w:rFonts w:eastAsia="DengXian"/>
                <w:lang w:eastAsia="zh-CN"/>
              </w:rPr>
            </w:pPr>
            <w:r w:rsidRPr="00EF5447">
              <w:rPr>
                <w:rFonts w:eastAsia="MS Mincho"/>
                <w:bCs/>
              </w:rPr>
              <w:t>0</w:t>
            </w:r>
            <w:r w:rsidRPr="00EF5447">
              <w:rPr>
                <w:rFonts w:eastAsia="DengXian"/>
                <w:bCs/>
                <w:lang w:eastAsia="zh-CN"/>
              </w:rPr>
              <w:t>.6</w:t>
            </w:r>
          </w:p>
        </w:tc>
      </w:tr>
      <w:tr w:rsidR="0063150C" w:rsidRPr="00EF5447" w14:paraId="0606A4C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27993CD"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D2806F2" w14:textId="77777777" w:rsidR="0063150C" w:rsidRPr="00EF5447" w:rsidRDefault="0063150C" w:rsidP="0063150C">
            <w:pPr>
              <w:pStyle w:val="TAC"/>
              <w:rPr>
                <w:rFonts w:eastAsia="Yu Mincho"/>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339F6C33" w14:textId="77777777" w:rsidR="0063150C" w:rsidRPr="00EF5447" w:rsidRDefault="0063150C" w:rsidP="0063150C">
            <w:pPr>
              <w:pStyle w:val="TAC"/>
              <w:rPr>
                <w:rFonts w:eastAsia="DengXian"/>
                <w:lang w:eastAsia="zh-CN"/>
              </w:rPr>
            </w:pPr>
            <w:r w:rsidRPr="00EF5447">
              <w:rPr>
                <w:rFonts w:eastAsia="DengXian"/>
                <w:bCs/>
                <w:lang w:eastAsia="zh-CN"/>
              </w:rPr>
              <w:t>0.5</w:t>
            </w:r>
          </w:p>
        </w:tc>
      </w:tr>
      <w:tr w:rsidR="0063150C" w:rsidRPr="00EF5447" w14:paraId="169BFD2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7EC9F11"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B9F262B" w14:textId="77777777" w:rsidR="0063150C" w:rsidRPr="00EF5447" w:rsidRDefault="0063150C" w:rsidP="0063150C">
            <w:pPr>
              <w:pStyle w:val="TAC"/>
              <w:rPr>
                <w:rFonts w:eastAsia="Yu Mincho"/>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0388150B" w14:textId="77777777" w:rsidR="0063150C" w:rsidRPr="00EF5447" w:rsidRDefault="0063150C" w:rsidP="0063150C">
            <w:pPr>
              <w:pStyle w:val="TAC"/>
              <w:rPr>
                <w:rFonts w:eastAsia="DengXian"/>
                <w:lang w:eastAsia="zh-CN"/>
              </w:rPr>
            </w:pPr>
            <w:r w:rsidRPr="00EF5447">
              <w:rPr>
                <w:rFonts w:eastAsia="DengXian"/>
                <w:bCs/>
                <w:lang w:eastAsia="zh-CN"/>
              </w:rPr>
              <w:t>0.5</w:t>
            </w:r>
          </w:p>
        </w:tc>
      </w:tr>
      <w:tr w:rsidR="0063150C" w:rsidRPr="00EF5447" w14:paraId="29B3A3B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94C40F8"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D656EF0" w14:textId="77777777" w:rsidR="0063150C" w:rsidRPr="00EF5447" w:rsidRDefault="0063150C" w:rsidP="0063150C">
            <w:pPr>
              <w:pStyle w:val="TAC"/>
              <w:rPr>
                <w:rFonts w:eastAsia="Yu Mincho"/>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75DEF57" w14:textId="77777777" w:rsidR="0063150C" w:rsidRPr="00EF5447" w:rsidRDefault="0063150C" w:rsidP="0063150C">
            <w:pPr>
              <w:pStyle w:val="TAC"/>
              <w:rPr>
                <w:rFonts w:eastAsia="DengXian"/>
                <w:lang w:eastAsia="zh-CN"/>
              </w:rPr>
            </w:pPr>
            <w:r w:rsidRPr="00EF5447">
              <w:rPr>
                <w:rFonts w:eastAsia="DengXian"/>
                <w:bCs/>
                <w:lang w:eastAsia="zh-CN"/>
              </w:rPr>
              <w:t>0.8</w:t>
            </w:r>
          </w:p>
        </w:tc>
      </w:tr>
      <w:tr w:rsidR="0063150C" w:rsidRPr="00EF5447" w14:paraId="38A4AD64"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B9C656A" w14:textId="77777777" w:rsidR="0063150C" w:rsidRPr="00EF5447" w:rsidRDefault="0063150C" w:rsidP="0063150C">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69EB8DB7" w14:textId="77777777" w:rsidR="0063150C" w:rsidRPr="00EF5447" w:rsidRDefault="0063150C" w:rsidP="0063150C">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CA88937" w14:textId="77777777" w:rsidR="0063150C" w:rsidRPr="00EF5447" w:rsidRDefault="0063150C" w:rsidP="0063150C">
            <w:pPr>
              <w:pStyle w:val="TAC"/>
              <w:rPr>
                <w:rFonts w:cs="Arial"/>
                <w:lang w:eastAsia="ja-JP"/>
              </w:rPr>
            </w:pPr>
            <w:r w:rsidRPr="00EF5447">
              <w:rPr>
                <w:lang w:eastAsia="ja-JP"/>
              </w:rPr>
              <w:t>0.6</w:t>
            </w:r>
          </w:p>
        </w:tc>
      </w:tr>
      <w:tr w:rsidR="0063150C" w:rsidRPr="00EF5447" w14:paraId="03508B9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09CA7D4"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4DF22F8" w14:textId="77777777" w:rsidR="0063150C" w:rsidRPr="00EF5447" w:rsidRDefault="0063150C" w:rsidP="0063150C">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F4D4B59" w14:textId="77777777" w:rsidR="0063150C" w:rsidRPr="00EF5447" w:rsidRDefault="0063150C" w:rsidP="0063150C">
            <w:pPr>
              <w:pStyle w:val="TAC"/>
              <w:rPr>
                <w:rFonts w:cs="Arial"/>
                <w:lang w:eastAsia="ja-JP"/>
              </w:rPr>
            </w:pPr>
            <w:r w:rsidRPr="00EF5447">
              <w:rPr>
                <w:lang w:eastAsia="ja-JP"/>
              </w:rPr>
              <w:t>0.6</w:t>
            </w:r>
          </w:p>
        </w:tc>
      </w:tr>
      <w:tr w:rsidR="0063150C" w:rsidRPr="00EF5447" w14:paraId="2763B72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4072BCB"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227D6B9" w14:textId="77777777" w:rsidR="0063150C" w:rsidRPr="00EF5447" w:rsidRDefault="0063150C" w:rsidP="0063150C">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2D656F18" w14:textId="77777777" w:rsidR="0063150C" w:rsidRPr="00EF5447" w:rsidRDefault="0063150C" w:rsidP="0063150C">
            <w:pPr>
              <w:pStyle w:val="TAC"/>
              <w:rPr>
                <w:rFonts w:cs="Arial"/>
                <w:lang w:eastAsia="ja-JP"/>
              </w:rPr>
            </w:pPr>
            <w:r w:rsidRPr="00EF5447">
              <w:rPr>
                <w:lang w:eastAsia="ja-JP"/>
              </w:rPr>
              <w:t>0.5</w:t>
            </w:r>
          </w:p>
        </w:tc>
      </w:tr>
      <w:tr w:rsidR="0063150C" w:rsidRPr="00EF5447" w14:paraId="56039A9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776E974"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7E6D224" w14:textId="77777777" w:rsidR="0063150C" w:rsidRPr="00EF5447" w:rsidRDefault="0063150C" w:rsidP="0063150C">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D18A877" w14:textId="77777777" w:rsidR="0063150C" w:rsidRPr="00EF5447" w:rsidRDefault="0063150C" w:rsidP="0063150C">
            <w:pPr>
              <w:pStyle w:val="TAC"/>
              <w:rPr>
                <w:rFonts w:cs="Arial"/>
                <w:lang w:eastAsia="ja-JP"/>
              </w:rPr>
            </w:pPr>
            <w:r w:rsidRPr="00EF5447">
              <w:rPr>
                <w:lang w:eastAsia="ja-JP"/>
              </w:rPr>
              <w:t>0.8</w:t>
            </w:r>
          </w:p>
        </w:tc>
      </w:tr>
      <w:tr w:rsidR="0063150C" w:rsidRPr="00EF5447" w14:paraId="1C85522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4EB05A"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CD0658E" w14:textId="77777777" w:rsidR="0063150C" w:rsidRPr="00EF5447" w:rsidRDefault="0063150C" w:rsidP="0063150C">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41D4D1E7" w14:textId="77777777" w:rsidR="0063150C" w:rsidRPr="00EF5447" w:rsidRDefault="0063150C" w:rsidP="0063150C">
            <w:pPr>
              <w:pStyle w:val="TAC"/>
              <w:rPr>
                <w:rFonts w:cs="Arial"/>
                <w:lang w:eastAsia="ja-JP"/>
              </w:rPr>
            </w:pPr>
            <w:r w:rsidRPr="00EF5447">
              <w:rPr>
                <w:lang w:eastAsia="ja-JP"/>
              </w:rPr>
              <w:t>0.8</w:t>
            </w:r>
          </w:p>
        </w:tc>
      </w:tr>
      <w:tr w:rsidR="0063150C" w:rsidRPr="00EF5447" w14:paraId="5234FB9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1AE5839" w14:textId="77777777" w:rsidR="0063150C" w:rsidRPr="00EF5447" w:rsidRDefault="0063150C" w:rsidP="0063150C">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587B4E4F" w14:textId="77777777" w:rsidR="0063150C" w:rsidRPr="00EF5447" w:rsidRDefault="0063150C" w:rsidP="0063150C">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D78111B" w14:textId="77777777" w:rsidR="0063150C" w:rsidRPr="00EF5447" w:rsidRDefault="0063150C" w:rsidP="0063150C">
            <w:pPr>
              <w:pStyle w:val="TAC"/>
              <w:rPr>
                <w:rFonts w:cs="Arial"/>
                <w:lang w:eastAsia="ja-JP"/>
              </w:rPr>
            </w:pPr>
            <w:r w:rsidRPr="00EF5447">
              <w:rPr>
                <w:lang w:eastAsia="ja-JP"/>
              </w:rPr>
              <w:t>0.6</w:t>
            </w:r>
          </w:p>
        </w:tc>
      </w:tr>
      <w:tr w:rsidR="0063150C" w:rsidRPr="00EF5447" w14:paraId="5666349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5A3E3CF"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B6758E4" w14:textId="77777777" w:rsidR="0063150C" w:rsidRPr="00EF5447" w:rsidRDefault="0063150C" w:rsidP="0063150C">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6C9CA65" w14:textId="77777777" w:rsidR="0063150C" w:rsidRPr="00EF5447" w:rsidRDefault="0063150C" w:rsidP="0063150C">
            <w:pPr>
              <w:pStyle w:val="TAC"/>
              <w:rPr>
                <w:rFonts w:cs="Arial"/>
                <w:lang w:eastAsia="ja-JP"/>
              </w:rPr>
            </w:pPr>
            <w:r w:rsidRPr="00EF5447">
              <w:rPr>
                <w:lang w:eastAsia="ja-JP"/>
              </w:rPr>
              <w:t>0.6</w:t>
            </w:r>
          </w:p>
        </w:tc>
      </w:tr>
      <w:tr w:rsidR="0063150C" w:rsidRPr="00EF5447" w14:paraId="2F1915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9FBA181"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56F8AE2" w14:textId="77777777" w:rsidR="0063150C" w:rsidRPr="00EF5447" w:rsidRDefault="0063150C" w:rsidP="0063150C">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132FE2B6" w14:textId="77777777" w:rsidR="0063150C" w:rsidRPr="00EF5447" w:rsidRDefault="0063150C" w:rsidP="0063150C">
            <w:pPr>
              <w:pStyle w:val="TAC"/>
              <w:rPr>
                <w:rFonts w:cs="Arial"/>
                <w:lang w:eastAsia="ja-JP"/>
              </w:rPr>
            </w:pPr>
            <w:r w:rsidRPr="00EF5447">
              <w:rPr>
                <w:lang w:eastAsia="ja-JP"/>
              </w:rPr>
              <w:t>0.5</w:t>
            </w:r>
          </w:p>
        </w:tc>
      </w:tr>
      <w:tr w:rsidR="0063150C" w:rsidRPr="00EF5447" w14:paraId="2E43290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04AFD4D"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7E46D09" w14:textId="77777777" w:rsidR="0063150C" w:rsidRPr="00EF5447" w:rsidRDefault="0063150C" w:rsidP="0063150C">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137A1B3" w14:textId="77777777" w:rsidR="0063150C" w:rsidRPr="00EF5447" w:rsidRDefault="0063150C" w:rsidP="0063150C">
            <w:pPr>
              <w:pStyle w:val="TAC"/>
              <w:rPr>
                <w:rFonts w:cs="Arial"/>
                <w:lang w:eastAsia="ja-JP"/>
              </w:rPr>
            </w:pPr>
            <w:r w:rsidRPr="00EF5447">
              <w:rPr>
                <w:lang w:eastAsia="ja-JP"/>
              </w:rPr>
              <w:t>0.8</w:t>
            </w:r>
          </w:p>
        </w:tc>
      </w:tr>
      <w:tr w:rsidR="0063150C" w:rsidRPr="00EF5447" w14:paraId="1CD88DE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A5CBE"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414C562" w14:textId="77777777" w:rsidR="0063150C" w:rsidRPr="00EF5447" w:rsidRDefault="0063150C" w:rsidP="0063150C">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BE50AB4" w14:textId="77777777" w:rsidR="0063150C" w:rsidRPr="00EF5447" w:rsidRDefault="0063150C" w:rsidP="0063150C">
            <w:pPr>
              <w:pStyle w:val="TAC"/>
              <w:rPr>
                <w:rFonts w:cs="Arial"/>
                <w:lang w:eastAsia="ja-JP"/>
              </w:rPr>
            </w:pPr>
            <w:r w:rsidRPr="00EF5447">
              <w:rPr>
                <w:lang w:eastAsia="ja-JP"/>
              </w:rPr>
              <w:t>0.8</w:t>
            </w:r>
          </w:p>
        </w:tc>
      </w:tr>
      <w:tr w:rsidR="0063150C" w:rsidRPr="00EF5447" w14:paraId="15CB8945"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AC7DF8F" w14:textId="77777777" w:rsidR="0063150C" w:rsidRPr="00EF5447" w:rsidRDefault="0063150C" w:rsidP="0063150C">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20D83D3A" w14:textId="77777777" w:rsidR="0063150C" w:rsidRPr="00EF5447" w:rsidRDefault="0063150C" w:rsidP="0063150C">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2B1B077" w14:textId="77777777" w:rsidR="0063150C" w:rsidRPr="00EF5447" w:rsidRDefault="0063150C" w:rsidP="0063150C">
            <w:pPr>
              <w:pStyle w:val="TAC"/>
              <w:rPr>
                <w:rFonts w:cs="Arial"/>
                <w:lang w:eastAsia="ja-JP"/>
              </w:rPr>
            </w:pPr>
            <w:r w:rsidRPr="00EF5447">
              <w:rPr>
                <w:lang w:eastAsia="ja-JP"/>
              </w:rPr>
              <w:t>0.6</w:t>
            </w:r>
          </w:p>
        </w:tc>
      </w:tr>
      <w:tr w:rsidR="0063150C" w:rsidRPr="00EF5447" w14:paraId="6AFC9A1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C5DCCD8"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5885DD2" w14:textId="77777777" w:rsidR="0063150C" w:rsidRPr="00EF5447" w:rsidRDefault="0063150C" w:rsidP="0063150C">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B843BF3" w14:textId="77777777" w:rsidR="0063150C" w:rsidRPr="00EF5447" w:rsidRDefault="0063150C" w:rsidP="0063150C">
            <w:pPr>
              <w:pStyle w:val="TAC"/>
              <w:rPr>
                <w:rFonts w:cs="Arial"/>
                <w:lang w:eastAsia="ja-JP"/>
              </w:rPr>
            </w:pPr>
            <w:r w:rsidRPr="00EF5447">
              <w:rPr>
                <w:lang w:eastAsia="ja-JP"/>
              </w:rPr>
              <w:t>0.6</w:t>
            </w:r>
          </w:p>
        </w:tc>
      </w:tr>
      <w:tr w:rsidR="0063150C" w:rsidRPr="00EF5447" w14:paraId="419D7ED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7B042C3"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FFE2DF3" w14:textId="77777777" w:rsidR="0063150C" w:rsidRPr="00EF5447" w:rsidRDefault="0063150C" w:rsidP="0063150C">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1535878A" w14:textId="77777777" w:rsidR="0063150C" w:rsidRPr="00EF5447" w:rsidRDefault="0063150C" w:rsidP="0063150C">
            <w:pPr>
              <w:pStyle w:val="TAC"/>
              <w:rPr>
                <w:rFonts w:cs="Arial"/>
                <w:lang w:eastAsia="ja-JP"/>
              </w:rPr>
            </w:pPr>
            <w:r w:rsidRPr="00EF5447">
              <w:rPr>
                <w:lang w:eastAsia="ja-JP"/>
              </w:rPr>
              <w:t>0.5</w:t>
            </w:r>
          </w:p>
        </w:tc>
      </w:tr>
      <w:tr w:rsidR="0063150C" w:rsidRPr="00EF5447" w14:paraId="54B92CB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216EEEB"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4D882CA" w14:textId="77777777" w:rsidR="0063150C" w:rsidRPr="00EF5447" w:rsidRDefault="0063150C" w:rsidP="0063150C">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11E5BEC" w14:textId="77777777" w:rsidR="0063150C" w:rsidRPr="00EF5447" w:rsidRDefault="0063150C" w:rsidP="0063150C">
            <w:pPr>
              <w:pStyle w:val="TAC"/>
              <w:rPr>
                <w:rFonts w:cs="Arial"/>
                <w:lang w:eastAsia="ja-JP"/>
              </w:rPr>
            </w:pPr>
            <w:r w:rsidRPr="00EF5447">
              <w:rPr>
                <w:lang w:eastAsia="ja-JP"/>
              </w:rPr>
              <w:t>0.8</w:t>
            </w:r>
          </w:p>
        </w:tc>
      </w:tr>
      <w:tr w:rsidR="0063150C" w14:paraId="4C19D36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EF593B1" w14:textId="77777777" w:rsidR="0063150C" w:rsidRPr="00EF5447" w:rsidDel="00784360" w:rsidRDefault="0063150C" w:rsidP="0063150C">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0E2FC904" w14:textId="77777777" w:rsidR="0063150C" w:rsidRDefault="0063150C" w:rsidP="0063150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A3F5E84" w14:textId="77777777" w:rsidR="0063150C" w:rsidRDefault="0063150C" w:rsidP="0063150C">
            <w:pPr>
              <w:pStyle w:val="TAC"/>
            </w:pPr>
            <w:r>
              <w:rPr>
                <w:rFonts w:hint="eastAsia"/>
              </w:rPr>
              <w:t>0</w:t>
            </w:r>
            <w:r>
              <w:t>.6</w:t>
            </w:r>
          </w:p>
        </w:tc>
      </w:tr>
      <w:tr w:rsidR="0063150C" w14:paraId="0B057EA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D01460"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AA6750" w14:textId="77777777" w:rsidR="0063150C" w:rsidRDefault="0063150C" w:rsidP="0063150C">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64A49FF" w14:textId="77777777" w:rsidR="0063150C" w:rsidRDefault="0063150C" w:rsidP="0063150C">
            <w:pPr>
              <w:pStyle w:val="TAC"/>
            </w:pPr>
            <w:r>
              <w:rPr>
                <w:rFonts w:hint="eastAsia"/>
              </w:rPr>
              <w:t>0</w:t>
            </w:r>
            <w:r>
              <w:t>.6</w:t>
            </w:r>
          </w:p>
        </w:tc>
      </w:tr>
      <w:tr w:rsidR="0063150C" w14:paraId="55A6D5C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D7826F"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B3D303" w14:textId="77777777" w:rsidR="0063150C" w:rsidRDefault="0063150C" w:rsidP="0063150C">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7B2E923" w14:textId="77777777" w:rsidR="0063150C" w:rsidRDefault="0063150C" w:rsidP="0063150C">
            <w:pPr>
              <w:pStyle w:val="TAC"/>
            </w:pPr>
            <w:r>
              <w:rPr>
                <w:rFonts w:hint="eastAsia"/>
              </w:rPr>
              <w:t>0</w:t>
            </w:r>
            <w:r>
              <w:t>.8</w:t>
            </w:r>
          </w:p>
        </w:tc>
      </w:tr>
      <w:tr w:rsidR="0063150C" w14:paraId="4968EDD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63387B"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57AD20E" w14:textId="77777777" w:rsidR="0063150C" w:rsidRDefault="0063150C" w:rsidP="0063150C">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53D910DE" w14:textId="77777777" w:rsidR="0063150C" w:rsidRDefault="0063150C" w:rsidP="0063150C">
            <w:pPr>
              <w:pStyle w:val="TAC"/>
            </w:pPr>
            <w:r>
              <w:rPr>
                <w:rFonts w:hint="eastAsia"/>
              </w:rPr>
              <w:t>0</w:t>
            </w:r>
            <w:r>
              <w:t>.8</w:t>
            </w:r>
          </w:p>
        </w:tc>
      </w:tr>
      <w:tr w:rsidR="0063150C" w14:paraId="516BBB8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978243F"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135D00" w14:textId="77777777" w:rsidR="0063150C" w:rsidRDefault="0063150C" w:rsidP="0063150C">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0EE3BA38" w14:textId="77777777" w:rsidR="0063150C" w:rsidRDefault="0063150C" w:rsidP="0063150C">
            <w:pPr>
              <w:pStyle w:val="TAC"/>
            </w:pPr>
            <w:r>
              <w:rPr>
                <w:rFonts w:hint="eastAsia"/>
              </w:rPr>
              <w:t>0</w:t>
            </w:r>
            <w:r>
              <w:t>.8</w:t>
            </w:r>
          </w:p>
        </w:tc>
      </w:tr>
      <w:tr w:rsidR="0063150C" w:rsidRPr="002644C3" w14:paraId="5A13FC3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D051071" w14:textId="77777777" w:rsidR="0063150C" w:rsidRPr="002644C3" w:rsidRDefault="0063150C" w:rsidP="0063150C">
            <w:pPr>
              <w:pStyle w:val="TAC"/>
              <w:rPr>
                <w:lang w:eastAsia="sv-SE"/>
              </w:rPr>
            </w:pPr>
            <w:r w:rsidRPr="002644C3">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36548AF4" w14:textId="77777777" w:rsidR="0063150C" w:rsidRPr="002644C3" w:rsidRDefault="0063150C" w:rsidP="0063150C">
            <w:pPr>
              <w:pStyle w:val="TAC"/>
              <w:rPr>
                <w:rFonts w:eastAsia="Malgun Gothic" w:cs="Arial"/>
                <w:lang w:eastAsia="ko-KR"/>
              </w:rPr>
            </w:pPr>
            <w:r w:rsidRPr="002644C3">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4638C8D" w14:textId="77777777" w:rsidR="0063150C" w:rsidRPr="002644C3" w:rsidRDefault="0063150C" w:rsidP="0063150C">
            <w:pPr>
              <w:pStyle w:val="TAC"/>
              <w:rPr>
                <w:rFonts w:eastAsia="Malgun Gothic" w:cs="Arial"/>
                <w:lang w:eastAsia="ko-KR"/>
              </w:rPr>
            </w:pPr>
            <w:r w:rsidRPr="002644C3">
              <w:rPr>
                <w:rFonts w:eastAsia="Malgun Gothic" w:cs="Arial"/>
                <w:lang w:eastAsia="ko-KR"/>
              </w:rPr>
              <w:t>0.5</w:t>
            </w:r>
          </w:p>
        </w:tc>
      </w:tr>
      <w:tr w:rsidR="0063150C" w:rsidRPr="002644C3" w14:paraId="67AF99C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BC01257" w14:textId="77777777" w:rsidR="0063150C" w:rsidRPr="002644C3" w:rsidRDefault="0063150C" w:rsidP="0063150C">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28C6235" w14:textId="77777777" w:rsidR="0063150C" w:rsidRPr="002644C3" w:rsidRDefault="0063150C" w:rsidP="0063150C">
            <w:pPr>
              <w:pStyle w:val="TAC"/>
              <w:rPr>
                <w:rFonts w:eastAsia="Malgun Gothic" w:cs="Arial"/>
                <w:lang w:eastAsia="ko-KR"/>
              </w:rPr>
            </w:pPr>
            <w:r w:rsidRPr="002644C3">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7EA0537B" w14:textId="77777777" w:rsidR="0063150C" w:rsidRPr="002644C3" w:rsidRDefault="0063150C" w:rsidP="0063150C">
            <w:pPr>
              <w:pStyle w:val="TAC"/>
              <w:rPr>
                <w:rFonts w:eastAsia="Malgun Gothic" w:cs="Arial"/>
                <w:lang w:eastAsia="ko-KR"/>
              </w:rPr>
            </w:pPr>
            <w:r w:rsidRPr="002644C3">
              <w:rPr>
                <w:rFonts w:eastAsia="Malgun Gothic" w:cs="Arial"/>
                <w:lang w:eastAsia="ko-KR"/>
              </w:rPr>
              <w:t>0.6</w:t>
            </w:r>
          </w:p>
        </w:tc>
      </w:tr>
      <w:tr w:rsidR="0063150C" w:rsidRPr="002644C3" w14:paraId="3DD4116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6AB707C" w14:textId="77777777" w:rsidR="0063150C" w:rsidRPr="002644C3" w:rsidRDefault="0063150C" w:rsidP="0063150C">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A07354B" w14:textId="77777777" w:rsidR="0063150C" w:rsidRPr="002644C3" w:rsidRDefault="0063150C" w:rsidP="0063150C">
            <w:pPr>
              <w:pStyle w:val="TAC"/>
              <w:rPr>
                <w:rFonts w:eastAsia="Malgun Gothic" w:cs="Arial"/>
                <w:lang w:eastAsia="ko-KR"/>
              </w:rPr>
            </w:pPr>
            <w:r w:rsidRPr="002644C3">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1943578" w14:textId="77777777" w:rsidR="0063150C" w:rsidRPr="002644C3" w:rsidRDefault="0063150C" w:rsidP="0063150C">
            <w:pPr>
              <w:pStyle w:val="TAC"/>
              <w:rPr>
                <w:rFonts w:eastAsia="Malgun Gothic" w:cs="Arial"/>
                <w:lang w:eastAsia="ko-KR"/>
              </w:rPr>
            </w:pPr>
            <w:r w:rsidRPr="002644C3">
              <w:rPr>
                <w:rFonts w:eastAsia="Malgun Gothic" w:cs="Arial"/>
                <w:lang w:eastAsia="ko-KR"/>
              </w:rPr>
              <w:t>0.6</w:t>
            </w:r>
          </w:p>
        </w:tc>
      </w:tr>
      <w:tr w:rsidR="0063150C" w:rsidRPr="002644C3" w14:paraId="20C8EA9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BACDAAA" w14:textId="77777777" w:rsidR="0063150C" w:rsidRPr="002644C3" w:rsidRDefault="0063150C" w:rsidP="0063150C">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14D665B" w14:textId="77777777" w:rsidR="0063150C" w:rsidRPr="002644C3" w:rsidRDefault="0063150C" w:rsidP="0063150C">
            <w:pPr>
              <w:pStyle w:val="TAC"/>
              <w:rPr>
                <w:rFonts w:eastAsia="Malgun Gothic" w:cs="Arial"/>
                <w:lang w:eastAsia="ko-KR"/>
              </w:rPr>
            </w:pPr>
            <w:r w:rsidRPr="002644C3">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115C6630" w14:textId="77777777" w:rsidR="0063150C" w:rsidRPr="002644C3" w:rsidRDefault="0063150C" w:rsidP="0063150C">
            <w:pPr>
              <w:pStyle w:val="TAC"/>
              <w:rPr>
                <w:rFonts w:eastAsia="Malgun Gothic" w:cs="Arial"/>
                <w:lang w:eastAsia="ko-KR"/>
              </w:rPr>
            </w:pPr>
            <w:r w:rsidRPr="002644C3">
              <w:rPr>
                <w:rFonts w:eastAsia="Malgun Gothic" w:cs="Arial"/>
                <w:lang w:eastAsia="ko-KR"/>
              </w:rPr>
              <w:t>0.6</w:t>
            </w:r>
          </w:p>
        </w:tc>
      </w:tr>
      <w:tr w:rsidR="0063150C" w:rsidRPr="002644C3" w14:paraId="5AE20B1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DCC689" w14:textId="77777777" w:rsidR="0063150C" w:rsidRPr="002644C3" w:rsidRDefault="0063150C" w:rsidP="0063150C">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EB95AE2" w14:textId="77777777" w:rsidR="0063150C" w:rsidRPr="002644C3" w:rsidRDefault="0063150C" w:rsidP="0063150C">
            <w:pPr>
              <w:pStyle w:val="TAC"/>
              <w:rPr>
                <w:rFonts w:eastAsia="Malgun Gothic" w:cs="Arial"/>
                <w:lang w:eastAsia="ko-KR"/>
              </w:rPr>
            </w:pPr>
            <w:r w:rsidRPr="002644C3">
              <w:rPr>
                <w:rFonts w:cs="Arial"/>
                <w:lang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7E081D7" w14:textId="77777777" w:rsidR="0063150C" w:rsidRPr="002644C3" w:rsidRDefault="0063150C" w:rsidP="0063150C">
            <w:pPr>
              <w:pStyle w:val="TAC"/>
              <w:rPr>
                <w:rFonts w:eastAsia="Malgun Gothic" w:cs="Arial"/>
                <w:lang w:eastAsia="ko-KR"/>
              </w:rPr>
            </w:pPr>
            <w:r w:rsidRPr="002644C3">
              <w:rPr>
                <w:rFonts w:eastAsia="Malgun Gothic" w:cs="Arial"/>
                <w:lang w:eastAsia="ko-KR"/>
              </w:rPr>
              <w:t>0.6</w:t>
            </w:r>
          </w:p>
        </w:tc>
      </w:tr>
      <w:tr w:rsidR="0063150C" w:rsidRPr="00EF5447" w14:paraId="7D68130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CD15AF6" w14:textId="77777777" w:rsidR="0063150C" w:rsidRPr="00EF5447" w:rsidRDefault="0063150C" w:rsidP="0063150C">
            <w:pPr>
              <w:pStyle w:val="TAC"/>
              <w:rPr>
                <w:lang w:eastAsia="sv-SE"/>
              </w:rPr>
            </w:pPr>
            <w:r w:rsidRPr="00A83321">
              <w:rPr>
                <w:lang w:eastAsia="sv-SE"/>
              </w:rPr>
              <w:lastRenderedPageBreak/>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769B59C5" w14:textId="77777777" w:rsidR="0063150C" w:rsidRPr="00EF5447" w:rsidRDefault="0063150C" w:rsidP="0063150C">
            <w:pPr>
              <w:pStyle w:val="TAC"/>
              <w:rPr>
                <w:rFonts w:eastAsia="Malgun Gothic"/>
                <w:lang w:eastAsia="ko-K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40CFC291" w14:textId="77777777" w:rsidR="0063150C" w:rsidRPr="00EF5447" w:rsidRDefault="0063150C" w:rsidP="0063150C">
            <w:pPr>
              <w:pStyle w:val="TAC"/>
              <w:rPr>
                <w:rFonts w:eastAsia="Malgun Gothic"/>
                <w:lang w:eastAsia="ko-KR"/>
              </w:rPr>
            </w:pPr>
            <w:r>
              <w:rPr>
                <w:rFonts w:eastAsia="Malgun Gothic" w:cs="Arial"/>
                <w:lang w:eastAsia="ko-KR"/>
              </w:rPr>
              <w:t>0.6</w:t>
            </w:r>
          </w:p>
        </w:tc>
      </w:tr>
      <w:tr w:rsidR="0063150C" w:rsidRPr="00EF5447" w14:paraId="3CDE926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CAE27DE" w14:textId="77777777" w:rsidR="0063150C" w:rsidRPr="00EF5447" w:rsidRDefault="0063150C" w:rsidP="0063150C">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03C381A" w14:textId="77777777" w:rsidR="0063150C" w:rsidRPr="00EF5447" w:rsidRDefault="0063150C" w:rsidP="0063150C">
            <w:pPr>
              <w:pStyle w:val="TAC"/>
              <w:rPr>
                <w:rFonts w:eastAsia="Malgun Gothic"/>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1413017" w14:textId="77777777" w:rsidR="0063150C" w:rsidRPr="00EF5447" w:rsidRDefault="0063150C" w:rsidP="0063150C">
            <w:pPr>
              <w:pStyle w:val="TAC"/>
              <w:rPr>
                <w:rFonts w:eastAsia="Malgun Gothic"/>
                <w:lang w:eastAsia="ko-KR"/>
              </w:rPr>
            </w:pPr>
            <w:r>
              <w:rPr>
                <w:rFonts w:eastAsia="Malgun Gothic" w:cs="Arial"/>
                <w:lang w:eastAsia="ko-KR"/>
              </w:rPr>
              <w:t>0.7</w:t>
            </w:r>
          </w:p>
        </w:tc>
      </w:tr>
      <w:tr w:rsidR="0063150C" w:rsidRPr="00EF5447" w14:paraId="34A3EAE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1A2A400" w14:textId="77777777" w:rsidR="0063150C" w:rsidRPr="00EF5447" w:rsidRDefault="0063150C" w:rsidP="0063150C">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77A769C" w14:textId="77777777" w:rsidR="0063150C" w:rsidRPr="00EF5447" w:rsidRDefault="0063150C" w:rsidP="0063150C">
            <w:pPr>
              <w:pStyle w:val="TAC"/>
              <w:rPr>
                <w:rFonts w:eastAsia="Malgun Gothic"/>
                <w:lang w:eastAsia="ko-KR"/>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024F3A5" w14:textId="77777777" w:rsidR="0063150C" w:rsidRPr="00EF5447" w:rsidRDefault="0063150C" w:rsidP="0063150C">
            <w:pPr>
              <w:pStyle w:val="TAC"/>
              <w:rPr>
                <w:rFonts w:eastAsia="Malgun Gothic"/>
                <w:lang w:eastAsia="ko-KR"/>
              </w:rPr>
            </w:pPr>
            <w:r>
              <w:rPr>
                <w:rFonts w:eastAsia="Malgun Gothic" w:cs="Arial"/>
                <w:lang w:eastAsia="ko-KR"/>
              </w:rPr>
              <w:t>0.6</w:t>
            </w:r>
          </w:p>
        </w:tc>
      </w:tr>
      <w:tr w:rsidR="0063150C" w:rsidRPr="00EF5447" w14:paraId="1535445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F770087" w14:textId="77777777" w:rsidR="0063150C" w:rsidRPr="00EF5447" w:rsidRDefault="0063150C" w:rsidP="0063150C">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35BEA65" w14:textId="77777777" w:rsidR="0063150C" w:rsidRPr="00EF5447" w:rsidRDefault="0063150C" w:rsidP="0063150C">
            <w:pPr>
              <w:pStyle w:val="TAC"/>
              <w:rPr>
                <w:rFonts w:eastAsia="Malgun Gothic"/>
                <w:lang w:eastAsia="ko-K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583C1D1A" w14:textId="77777777" w:rsidR="0063150C" w:rsidRPr="00EF5447" w:rsidRDefault="0063150C" w:rsidP="0063150C">
            <w:pPr>
              <w:pStyle w:val="TAC"/>
              <w:rPr>
                <w:rFonts w:eastAsia="Malgun Gothic"/>
                <w:lang w:eastAsia="ko-KR"/>
              </w:rPr>
            </w:pPr>
            <w:r>
              <w:rPr>
                <w:rFonts w:eastAsia="Malgun Gothic" w:cs="Arial"/>
                <w:lang w:eastAsia="ko-KR"/>
              </w:rPr>
              <w:t>0.6</w:t>
            </w:r>
          </w:p>
        </w:tc>
      </w:tr>
      <w:tr w:rsidR="0063150C" w:rsidRPr="00EF5447" w14:paraId="073D1AB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8A910C" w14:textId="77777777" w:rsidR="0063150C" w:rsidRPr="00EF5447" w:rsidRDefault="0063150C" w:rsidP="0063150C">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9EB46FC" w14:textId="77777777" w:rsidR="0063150C" w:rsidRPr="00EF5447" w:rsidRDefault="0063150C" w:rsidP="0063150C">
            <w:pPr>
              <w:pStyle w:val="TAC"/>
              <w:rPr>
                <w:rFonts w:eastAsia="Malgun Gothic"/>
                <w:lang w:eastAsia="ko-KR"/>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20F1248" w14:textId="77777777" w:rsidR="0063150C" w:rsidRPr="00EF5447" w:rsidRDefault="0063150C" w:rsidP="0063150C">
            <w:pPr>
              <w:pStyle w:val="TAC"/>
              <w:rPr>
                <w:rFonts w:eastAsia="Malgun Gothic"/>
                <w:lang w:eastAsia="ko-KR"/>
              </w:rPr>
            </w:pPr>
            <w:r>
              <w:rPr>
                <w:rFonts w:eastAsia="Malgun Gothic" w:cs="Arial"/>
                <w:lang w:eastAsia="ko-KR"/>
              </w:rPr>
              <w:t>0.8</w:t>
            </w:r>
          </w:p>
        </w:tc>
      </w:tr>
      <w:tr w:rsidR="0063150C" w14:paraId="26B03F0D"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37A28B" w14:textId="77777777" w:rsidR="0063150C" w:rsidRPr="00EF5447" w:rsidDel="00784360" w:rsidRDefault="0063150C" w:rsidP="0063150C">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47639F30" w14:textId="77777777" w:rsidR="0063150C" w:rsidRDefault="0063150C" w:rsidP="0063150C">
            <w:pPr>
              <w:pStyle w:val="TAC"/>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3DED578" w14:textId="77777777" w:rsidR="0063150C" w:rsidRDefault="0063150C" w:rsidP="0063150C">
            <w:pPr>
              <w:pStyle w:val="TAC"/>
            </w:pPr>
            <w:r w:rsidRPr="002F1B99">
              <w:rPr>
                <w:rFonts w:cs="Arial" w:hint="eastAsia"/>
                <w:lang w:eastAsia="zh-CN"/>
              </w:rPr>
              <w:t>0</w:t>
            </w:r>
            <w:r w:rsidRPr="002F1B99">
              <w:rPr>
                <w:rFonts w:cs="Arial"/>
                <w:lang w:eastAsia="zh-CN"/>
              </w:rPr>
              <w:t>.</w:t>
            </w:r>
            <w:r>
              <w:rPr>
                <w:rFonts w:cs="Arial"/>
                <w:lang w:eastAsia="zh-CN"/>
              </w:rPr>
              <w:t>6</w:t>
            </w:r>
          </w:p>
        </w:tc>
      </w:tr>
      <w:tr w:rsidR="0063150C" w14:paraId="03B827C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6FA31F"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FD1CE74" w14:textId="77777777" w:rsidR="0063150C" w:rsidRDefault="0063150C" w:rsidP="0063150C">
            <w:pPr>
              <w:pStyle w:val="TAC"/>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EEA0B16" w14:textId="77777777" w:rsidR="0063150C" w:rsidRDefault="0063150C" w:rsidP="0063150C">
            <w:pPr>
              <w:pStyle w:val="TAC"/>
            </w:pPr>
            <w:r>
              <w:rPr>
                <w:rFonts w:cs="Arial" w:hint="eastAsia"/>
                <w:lang w:eastAsia="zh-CN"/>
              </w:rPr>
              <w:t>0</w:t>
            </w:r>
            <w:r>
              <w:rPr>
                <w:rFonts w:cs="Arial"/>
                <w:lang w:eastAsia="zh-CN"/>
              </w:rPr>
              <w:t>.6</w:t>
            </w:r>
          </w:p>
        </w:tc>
      </w:tr>
      <w:tr w:rsidR="0063150C" w14:paraId="401CE2F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D9EC0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3FDADA" w14:textId="77777777" w:rsidR="0063150C" w:rsidRDefault="0063150C" w:rsidP="0063150C">
            <w:pPr>
              <w:pStyle w:val="TAC"/>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1DBB93AC" w14:textId="77777777" w:rsidR="0063150C" w:rsidRDefault="0063150C" w:rsidP="0063150C">
            <w:pPr>
              <w:pStyle w:val="TAC"/>
            </w:pPr>
            <w:r>
              <w:rPr>
                <w:rFonts w:cs="Arial"/>
                <w:lang w:eastAsia="zh-CN"/>
              </w:rPr>
              <w:t>0.6</w:t>
            </w:r>
          </w:p>
        </w:tc>
      </w:tr>
      <w:tr w:rsidR="0063150C" w14:paraId="7321A87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3CAB8C"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58DF712" w14:textId="77777777" w:rsidR="0063150C" w:rsidRDefault="0063150C" w:rsidP="0063150C">
            <w:pPr>
              <w:pStyle w:val="TAC"/>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724C45E0" w14:textId="77777777" w:rsidR="0063150C" w:rsidRDefault="0063150C" w:rsidP="0063150C">
            <w:pPr>
              <w:pStyle w:val="TAC"/>
            </w:pPr>
            <w:r w:rsidRPr="00A76781">
              <w:rPr>
                <w:rFonts w:cs="Arial" w:hint="eastAsia"/>
                <w:lang w:eastAsia="zh-CN"/>
              </w:rPr>
              <w:t>0</w:t>
            </w:r>
            <w:r>
              <w:rPr>
                <w:rFonts w:cs="Arial"/>
                <w:lang w:eastAsia="zh-CN"/>
              </w:rPr>
              <w:t>.6</w:t>
            </w:r>
          </w:p>
        </w:tc>
      </w:tr>
      <w:tr w:rsidR="0063150C" w14:paraId="2437F5D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D49EF5E"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70E441" w14:textId="77777777" w:rsidR="0063150C" w:rsidRDefault="0063150C" w:rsidP="0063150C">
            <w:pPr>
              <w:pStyle w:val="TAC"/>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DF17C3D" w14:textId="77777777" w:rsidR="0063150C" w:rsidRDefault="0063150C" w:rsidP="0063150C">
            <w:pPr>
              <w:pStyle w:val="TAC"/>
            </w:pPr>
            <w:r>
              <w:rPr>
                <w:rFonts w:cs="Arial"/>
                <w:lang w:eastAsia="zh-CN"/>
              </w:rPr>
              <w:t>0.8</w:t>
            </w:r>
          </w:p>
        </w:tc>
      </w:tr>
      <w:tr w:rsidR="0063150C" w14:paraId="07182A7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1DF3677" w14:textId="77777777" w:rsidR="0063150C" w:rsidRPr="00EF5447" w:rsidDel="00784360" w:rsidRDefault="0063150C" w:rsidP="0063150C">
            <w:pPr>
              <w:pStyle w:val="TAC"/>
              <w:rPr>
                <w:rFonts w:cs="Arial"/>
              </w:rPr>
            </w:pPr>
            <w:r>
              <w:t>DC_1-7-8-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3B392249" w14:textId="77777777" w:rsidR="0063150C" w:rsidRDefault="0063150C" w:rsidP="0063150C">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9E5270F" w14:textId="77777777" w:rsidR="0063150C" w:rsidRDefault="0063150C" w:rsidP="0063150C">
            <w:pPr>
              <w:pStyle w:val="TAC"/>
              <w:rPr>
                <w:rFonts w:cs="Arial"/>
                <w:lang w:eastAsia="zh-CN"/>
              </w:rPr>
            </w:pPr>
            <w:r>
              <w:rPr>
                <w:rFonts w:eastAsia="Malgun Gothic" w:cs="Arial"/>
                <w:lang w:eastAsia="ko-KR"/>
              </w:rPr>
              <w:t>0.7</w:t>
            </w:r>
          </w:p>
        </w:tc>
      </w:tr>
      <w:tr w:rsidR="0063150C" w14:paraId="5E1B96C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20E92C"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9E18B3" w14:textId="77777777" w:rsidR="0063150C" w:rsidRDefault="0063150C" w:rsidP="0063150C">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E264B17" w14:textId="77777777" w:rsidR="0063150C" w:rsidRDefault="0063150C" w:rsidP="0063150C">
            <w:pPr>
              <w:pStyle w:val="TAC"/>
              <w:rPr>
                <w:rFonts w:cs="Arial"/>
                <w:lang w:eastAsia="zh-CN"/>
              </w:rPr>
            </w:pPr>
            <w:r>
              <w:rPr>
                <w:rFonts w:eastAsia="Malgun Gothic" w:cs="Arial"/>
                <w:lang w:eastAsia="ko-KR"/>
              </w:rPr>
              <w:t>0.</w:t>
            </w:r>
            <w:r>
              <w:rPr>
                <w:rFonts w:eastAsia="Malgun Gothic" w:cs="Arial"/>
                <w:lang w:val="en-US" w:eastAsia="ko-KR"/>
              </w:rPr>
              <w:t>7</w:t>
            </w:r>
          </w:p>
        </w:tc>
      </w:tr>
      <w:tr w:rsidR="0063150C" w14:paraId="3C7476B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755ACA"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28DE30" w14:textId="77777777" w:rsidR="0063150C" w:rsidRDefault="0063150C" w:rsidP="0063150C">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2E09301" w14:textId="77777777" w:rsidR="0063150C" w:rsidRDefault="0063150C" w:rsidP="0063150C">
            <w:pPr>
              <w:pStyle w:val="TAC"/>
              <w:rPr>
                <w:rFonts w:cs="Arial"/>
                <w:lang w:eastAsia="zh-CN"/>
              </w:rPr>
            </w:pPr>
            <w:r>
              <w:rPr>
                <w:rFonts w:eastAsia="Malgun Gothic" w:cs="Arial"/>
                <w:lang w:eastAsia="ko-KR"/>
              </w:rPr>
              <w:t>0.6</w:t>
            </w:r>
          </w:p>
        </w:tc>
      </w:tr>
      <w:tr w:rsidR="0063150C" w14:paraId="0D70A19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AFB0CCA"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269811" w14:textId="77777777" w:rsidR="0063150C" w:rsidRDefault="0063150C" w:rsidP="0063150C">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FA4B997" w14:textId="77777777" w:rsidR="0063150C" w:rsidRDefault="0063150C" w:rsidP="0063150C">
            <w:pPr>
              <w:pStyle w:val="TAC"/>
              <w:rPr>
                <w:rFonts w:cs="Arial"/>
                <w:lang w:eastAsia="zh-CN"/>
              </w:rPr>
            </w:pPr>
            <w:r>
              <w:rPr>
                <w:rFonts w:eastAsia="Malgun Gothic" w:cs="Arial"/>
                <w:lang w:eastAsia="ko-KR"/>
              </w:rPr>
              <w:t>0.8</w:t>
            </w:r>
          </w:p>
        </w:tc>
      </w:tr>
      <w:tr w:rsidR="0063150C" w:rsidRPr="00EF5447" w14:paraId="112633A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4F4A9A6" w14:textId="77777777" w:rsidR="0063150C" w:rsidRPr="00EF5447" w:rsidRDefault="0063150C" w:rsidP="0063150C">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291D2630" w14:textId="77777777" w:rsidR="0063150C" w:rsidRPr="00EF5447" w:rsidRDefault="0063150C" w:rsidP="0063150C">
            <w:pPr>
              <w:pStyle w:val="TAC"/>
              <w:rPr>
                <w:lang w:eastAsia="ja-JP"/>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E4ED3F5" w14:textId="77777777" w:rsidR="0063150C" w:rsidRPr="00EF5447" w:rsidRDefault="0063150C" w:rsidP="0063150C">
            <w:pPr>
              <w:pStyle w:val="TAC"/>
              <w:rPr>
                <w:lang w:eastAsia="ja-JP"/>
              </w:rPr>
            </w:pPr>
            <w:r w:rsidRPr="00EF5447">
              <w:rPr>
                <w:rFonts w:eastAsia="Malgun Gothic"/>
                <w:lang w:eastAsia="ko-KR"/>
              </w:rPr>
              <w:t>0.6</w:t>
            </w:r>
          </w:p>
        </w:tc>
      </w:tr>
      <w:tr w:rsidR="0063150C" w:rsidRPr="00EF5447" w14:paraId="34D0BCD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1983263"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6D1B397" w14:textId="77777777" w:rsidR="0063150C" w:rsidRPr="00EF5447" w:rsidRDefault="0063150C" w:rsidP="0063150C">
            <w:pPr>
              <w:pStyle w:val="TAC"/>
              <w:rPr>
                <w:lang w:eastAsia="ja-JP"/>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5E38776" w14:textId="77777777" w:rsidR="0063150C" w:rsidRPr="00EF5447" w:rsidRDefault="0063150C" w:rsidP="0063150C">
            <w:pPr>
              <w:pStyle w:val="TAC"/>
              <w:rPr>
                <w:lang w:eastAsia="ja-JP"/>
              </w:rPr>
            </w:pPr>
            <w:r w:rsidRPr="00EF5447">
              <w:rPr>
                <w:rFonts w:eastAsia="Malgun Gothic"/>
                <w:lang w:eastAsia="ko-KR"/>
              </w:rPr>
              <w:t>0.5</w:t>
            </w:r>
          </w:p>
        </w:tc>
      </w:tr>
      <w:tr w:rsidR="0063150C" w:rsidRPr="00EF5447" w14:paraId="2A18960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6E9716D"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4B13CF7" w14:textId="77777777" w:rsidR="0063150C" w:rsidRPr="00EF5447" w:rsidRDefault="0063150C" w:rsidP="0063150C">
            <w:pPr>
              <w:pStyle w:val="TAC"/>
              <w:rPr>
                <w:lang w:eastAsia="ja-JP"/>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E7C8575" w14:textId="77777777" w:rsidR="0063150C" w:rsidRPr="00EF5447" w:rsidRDefault="0063150C" w:rsidP="0063150C">
            <w:pPr>
              <w:pStyle w:val="TAC"/>
              <w:rPr>
                <w:lang w:eastAsia="ja-JP"/>
              </w:rPr>
            </w:pPr>
            <w:r w:rsidRPr="00EF5447">
              <w:rPr>
                <w:rFonts w:eastAsia="Malgun Gothic"/>
                <w:lang w:eastAsia="ko-KR"/>
              </w:rPr>
              <w:t>0.6</w:t>
            </w:r>
          </w:p>
        </w:tc>
      </w:tr>
      <w:tr w:rsidR="0063150C" w:rsidRPr="00EF5447" w14:paraId="25FE304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C411B36"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8BD99B8" w14:textId="77777777" w:rsidR="0063150C" w:rsidRPr="00EF5447" w:rsidRDefault="0063150C" w:rsidP="0063150C">
            <w:pPr>
              <w:pStyle w:val="TAC"/>
              <w:rPr>
                <w:lang w:eastAsia="ja-JP"/>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5CBEFD09" w14:textId="77777777" w:rsidR="0063150C" w:rsidRPr="00EF5447" w:rsidRDefault="0063150C" w:rsidP="0063150C">
            <w:pPr>
              <w:pStyle w:val="TAC"/>
              <w:rPr>
                <w:lang w:eastAsia="ja-JP"/>
              </w:rPr>
            </w:pPr>
            <w:r w:rsidRPr="00EF5447">
              <w:rPr>
                <w:lang w:eastAsia="zh-CN"/>
              </w:rPr>
              <w:t>0.3</w:t>
            </w:r>
            <w:r w:rsidRPr="00EF5447">
              <w:rPr>
                <w:vertAlign w:val="superscript"/>
                <w:lang w:eastAsia="zh-CN"/>
              </w:rPr>
              <w:t>5</w:t>
            </w:r>
          </w:p>
        </w:tc>
      </w:tr>
      <w:tr w:rsidR="0063150C" w:rsidRPr="00EF5447" w14:paraId="0A9AD3D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8E6D0F"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9FA8F73" w14:textId="77777777" w:rsidR="0063150C" w:rsidRPr="00EF5447" w:rsidRDefault="0063150C" w:rsidP="0063150C">
            <w:pPr>
              <w:pStyle w:val="TAC"/>
              <w:rPr>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C5DEEB2" w14:textId="77777777" w:rsidR="0063150C" w:rsidRPr="00EF5447" w:rsidRDefault="0063150C" w:rsidP="0063150C">
            <w:pPr>
              <w:pStyle w:val="TAC"/>
              <w:rPr>
                <w:lang w:eastAsia="ja-JP"/>
              </w:rPr>
            </w:pPr>
            <w:r w:rsidRPr="00EF5447">
              <w:rPr>
                <w:lang w:eastAsia="zh-CN"/>
              </w:rPr>
              <w:t>0.8</w:t>
            </w:r>
            <w:r w:rsidRPr="00EF5447">
              <w:rPr>
                <w:vertAlign w:val="superscript"/>
                <w:lang w:eastAsia="zh-CN"/>
              </w:rPr>
              <w:t>5</w:t>
            </w:r>
          </w:p>
        </w:tc>
      </w:tr>
      <w:tr w:rsidR="0063150C" w:rsidRPr="00EF5447" w14:paraId="7DF1496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0BCD8C2" w14:textId="77777777" w:rsidR="0063150C" w:rsidRPr="00EF5447" w:rsidRDefault="0063150C" w:rsidP="0063150C">
            <w:pPr>
              <w:pStyle w:val="TAC"/>
              <w:rPr>
                <w:lang w:eastAsia="ja-JP"/>
              </w:rPr>
            </w:pPr>
            <w:r>
              <w:rPr>
                <w:lang w:val="x-none"/>
              </w:rPr>
              <w:t>DC_1-7-20_n3</w:t>
            </w:r>
            <w:r w:rsidRPr="00FD5D8F">
              <w:rPr>
                <w:lang w:val="x-none"/>
              </w:rPr>
              <w:t>-n</w:t>
            </w:r>
            <w:r>
              <w:rPr>
                <w:lang w:val="x-none"/>
              </w:rPr>
              <w:t>38</w:t>
            </w:r>
          </w:p>
        </w:tc>
        <w:tc>
          <w:tcPr>
            <w:tcW w:w="2977" w:type="dxa"/>
            <w:tcBorders>
              <w:top w:val="single" w:sz="4" w:space="0" w:color="auto"/>
              <w:left w:val="single" w:sz="4" w:space="0" w:color="auto"/>
              <w:bottom w:val="single" w:sz="4" w:space="0" w:color="auto"/>
              <w:right w:val="single" w:sz="4" w:space="0" w:color="auto"/>
            </w:tcBorders>
          </w:tcPr>
          <w:p w14:paraId="17D47088" w14:textId="77777777" w:rsidR="0063150C" w:rsidRPr="00EF5447" w:rsidRDefault="0063150C" w:rsidP="0063150C">
            <w:pPr>
              <w:pStyle w:val="TAC"/>
              <w:rPr>
                <w:lang w:eastAsia="ja-JP"/>
              </w:rPr>
            </w:pPr>
            <w:r>
              <w:rPr>
                <w:lang w:val="x-none"/>
              </w:rPr>
              <w:t>1</w:t>
            </w:r>
          </w:p>
        </w:tc>
        <w:tc>
          <w:tcPr>
            <w:tcW w:w="2982" w:type="dxa"/>
            <w:tcBorders>
              <w:top w:val="single" w:sz="4" w:space="0" w:color="auto"/>
              <w:left w:val="single" w:sz="4" w:space="0" w:color="auto"/>
              <w:bottom w:val="single" w:sz="4" w:space="0" w:color="auto"/>
              <w:right w:val="single" w:sz="4" w:space="0" w:color="auto"/>
            </w:tcBorders>
          </w:tcPr>
          <w:p w14:paraId="4BEDD42B" w14:textId="77777777" w:rsidR="0063150C" w:rsidRPr="00EF5447" w:rsidRDefault="0063150C" w:rsidP="0063150C">
            <w:pPr>
              <w:pStyle w:val="TAC"/>
              <w:rPr>
                <w:lang w:eastAsia="zh-CN"/>
              </w:rPr>
            </w:pPr>
            <w:r w:rsidRPr="00FD5D8F">
              <w:rPr>
                <w:lang w:val="x-none"/>
              </w:rPr>
              <w:t>0.</w:t>
            </w:r>
            <w:r>
              <w:rPr>
                <w:lang w:val="x-none"/>
              </w:rPr>
              <w:t>6</w:t>
            </w:r>
          </w:p>
        </w:tc>
      </w:tr>
      <w:tr w:rsidR="0063150C" w:rsidRPr="00EF5447" w14:paraId="1870ED0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C995E04"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2B88D75" w14:textId="77777777" w:rsidR="0063150C" w:rsidRPr="00EF5447" w:rsidRDefault="0063150C" w:rsidP="0063150C">
            <w:pPr>
              <w:pStyle w:val="TAC"/>
              <w:rPr>
                <w:lang w:eastAsia="ja-JP"/>
              </w:rPr>
            </w:pPr>
            <w:r>
              <w:rPr>
                <w:lang w:val="x-none" w:eastAsia="zh-CN"/>
              </w:rPr>
              <w:t>7</w:t>
            </w:r>
          </w:p>
        </w:tc>
        <w:tc>
          <w:tcPr>
            <w:tcW w:w="2982" w:type="dxa"/>
            <w:tcBorders>
              <w:top w:val="single" w:sz="4" w:space="0" w:color="auto"/>
              <w:left w:val="single" w:sz="4" w:space="0" w:color="auto"/>
              <w:bottom w:val="single" w:sz="4" w:space="0" w:color="auto"/>
              <w:right w:val="single" w:sz="4" w:space="0" w:color="auto"/>
            </w:tcBorders>
          </w:tcPr>
          <w:p w14:paraId="4D17785A" w14:textId="77777777" w:rsidR="0063150C" w:rsidRPr="00EF5447" w:rsidRDefault="0063150C" w:rsidP="0063150C">
            <w:pPr>
              <w:pStyle w:val="TAC"/>
              <w:rPr>
                <w:lang w:eastAsia="zh-CN"/>
              </w:rPr>
            </w:pPr>
            <w:r>
              <w:rPr>
                <w:lang w:val="x-none" w:eastAsia="zh-CN"/>
              </w:rPr>
              <w:t>0.6</w:t>
            </w:r>
          </w:p>
        </w:tc>
      </w:tr>
      <w:tr w:rsidR="0063150C" w:rsidRPr="00EF5447" w14:paraId="6D8F582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F425207"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E51B5A0" w14:textId="77777777" w:rsidR="0063150C" w:rsidRPr="00EF5447" w:rsidRDefault="0063150C" w:rsidP="0063150C">
            <w:pPr>
              <w:pStyle w:val="TAC"/>
              <w:rPr>
                <w:lang w:eastAsia="ja-JP"/>
              </w:rPr>
            </w:pPr>
            <w:r>
              <w:rPr>
                <w:lang w:val="x-none"/>
              </w:rPr>
              <w:t>20</w:t>
            </w:r>
          </w:p>
        </w:tc>
        <w:tc>
          <w:tcPr>
            <w:tcW w:w="2982" w:type="dxa"/>
            <w:tcBorders>
              <w:top w:val="single" w:sz="4" w:space="0" w:color="auto"/>
              <w:left w:val="single" w:sz="4" w:space="0" w:color="auto"/>
              <w:bottom w:val="single" w:sz="4" w:space="0" w:color="auto"/>
              <w:right w:val="single" w:sz="4" w:space="0" w:color="auto"/>
            </w:tcBorders>
          </w:tcPr>
          <w:p w14:paraId="4FB1A838" w14:textId="77777777" w:rsidR="0063150C" w:rsidRPr="00EF5447" w:rsidRDefault="0063150C" w:rsidP="0063150C">
            <w:pPr>
              <w:pStyle w:val="TAC"/>
              <w:rPr>
                <w:lang w:eastAsia="zh-CN"/>
              </w:rPr>
            </w:pPr>
            <w:r w:rsidRPr="00FD5D8F">
              <w:rPr>
                <w:lang w:val="x-none"/>
              </w:rPr>
              <w:t>0.</w:t>
            </w:r>
            <w:r>
              <w:rPr>
                <w:lang w:val="x-none"/>
              </w:rPr>
              <w:t>5</w:t>
            </w:r>
          </w:p>
        </w:tc>
      </w:tr>
      <w:tr w:rsidR="0063150C" w:rsidRPr="00EF5447" w14:paraId="1040406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F362BB6"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C37A0AF" w14:textId="77777777" w:rsidR="0063150C" w:rsidRPr="00EF5447" w:rsidRDefault="0063150C" w:rsidP="0063150C">
            <w:pPr>
              <w:pStyle w:val="TAC"/>
              <w:rPr>
                <w:lang w:eastAsia="ja-JP"/>
              </w:rPr>
            </w:pPr>
            <w:r>
              <w:rPr>
                <w:lang w:val="x-none"/>
              </w:rPr>
              <w:t>n3</w:t>
            </w:r>
          </w:p>
        </w:tc>
        <w:tc>
          <w:tcPr>
            <w:tcW w:w="2982" w:type="dxa"/>
            <w:tcBorders>
              <w:top w:val="single" w:sz="4" w:space="0" w:color="auto"/>
              <w:left w:val="single" w:sz="4" w:space="0" w:color="auto"/>
              <w:bottom w:val="single" w:sz="4" w:space="0" w:color="auto"/>
              <w:right w:val="single" w:sz="4" w:space="0" w:color="auto"/>
            </w:tcBorders>
          </w:tcPr>
          <w:p w14:paraId="0D1C42ED" w14:textId="77777777" w:rsidR="0063150C" w:rsidRPr="00EF5447" w:rsidRDefault="0063150C" w:rsidP="0063150C">
            <w:pPr>
              <w:pStyle w:val="TAC"/>
              <w:rPr>
                <w:lang w:eastAsia="zh-CN"/>
              </w:rPr>
            </w:pPr>
            <w:r w:rsidRPr="00FD5D8F">
              <w:rPr>
                <w:lang w:val="x-none"/>
              </w:rPr>
              <w:t>0.</w:t>
            </w:r>
            <w:r>
              <w:rPr>
                <w:lang w:val="x-none"/>
              </w:rPr>
              <w:t>6</w:t>
            </w:r>
          </w:p>
        </w:tc>
      </w:tr>
      <w:tr w:rsidR="0063150C" w:rsidRPr="00EF5447" w14:paraId="1CF57FC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F3CC79"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2F7E6A5" w14:textId="77777777" w:rsidR="0063150C" w:rsidRPr="00EF5447" w:rsidRDefault="0063150C" w:rsidP="0063150C">
            <w:pPr>
              <w:pStyle w:val="TAC"/>
              <w:rPr>
                <w:lang w:eastAsia="ja-JP"/>
              </w:rPr>
            </w:pPr>
            <w:r>
              <w:rPr>
                <w:lang w:val="x-none"/>
              </w:rPr>
              <w:t>n38</w:t>
            </w:r>
          </w:p>
        </w:tc>
        <w:tc>
          <w:tcPr>
            <w:tcW w:w="2982" w:type="dxa"/>
            <w:tcBorders>
              <w:top w:val="single" w:sz="4" w:space="0" w:color="auto"/>
              <w:left w:val="single" w:sz="4" w:space="0" w:color="auto"/>
              <w:bottom w:val="single" w:sz="4" w:space="0" w:color="auto"/>
              <w:right w:val="single" w:sz="4" w:space="0" w:color="auto"/>
            </w:tcBorders>
          </w:tcPr>
          <w:p w14:paraId="1B58139F" w14:textId="77777777" w:rsidR="0063150C" w:rsidRPr="00EF5447" w:rsidRDefault="0063150C" w:rsidP="0063150C">
            <w:pPr>
              <w:pStyle w:val="TAC"/>
              <w:rPr>
                <w:lang w:eastAsia="zh-CN"/>
              </w:rPr>
            </w:pPr>
            <w:r w:rsidRPr="00FD5D8F">
              <w:rPr>
                <w:lang w:val="x-none"/>
              </w:rPr>
              <w:t>0.</w:t>
            </w:r>
            <w:r>
              <w:rPr>
                <w:lang w:val="x-none"/>
              </w:rPr>
              <w:t>5</w:t>
            </w:r>
          </w:p>
        </w:tc>
      </w:tr>
      <w:tr w:rsidR="0063150C" w:rsidRPr="00EF5447" w14:paraId="3132B5D9"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11338D93" w14:textId="77777777" w:rsidR="0063150C" w:rsidRPr="00EF5447" w:rsidRDefault="0063150C" w:rsidP="0063150C">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01CAEE30" w14:textId="77777777" w:rsidR="0063150C" w:rsidRPr="00EF5447" w:rsidRDefault="0063150C" w:rsidP="0063150C">
            <w:pPr>
              <w:pStyle w:val="TAC"/>
              <w:rPr>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1205A3D" w14:textId="77777777" w:rsidR="0063150C" w:rsidRPr="00EF5447" w:rsidRDefault="0063150C" w:rsidP="0063150C">
            <w:pPr>
              <w:pStyle w:val="TAC"/>
              <w:rPr>
                <w:lang w:eastAsia="ja-JP"/>
              </w:rPr>
            </w:pPr>
            <w:r>
              <w:rPr>
                <w:rFonts w:eastAsia="Malgun Gothic" w:cs="Arial"/>
                <w:szCs w:val="18"/>
              </w:rPr>
              <w:t>0.</w:t>
            </w:r>
            <w:r>
              <w:rPr>
                <w:rFonts w:cs="Arial"/>
                <w:szCs w:val="18"/>
                <w:lang w:val="en-US" w:eastAsia="zh-CN"/>
              </w:rPr>
              <w:t>6</w:t>
            </w:r>
          </w:p>
        </w:tc>
      </w:tr>
      <w:tr w:rsidR="0063150C" w:rsidRPr="00EF5447" w14:paraId="290BD73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1770E97"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F7778A4" w14:textId="77777777" w:rsidR="0063150C" w:rsidRPr="00EF5447" w:rsidRDefault="0063150C" w:rsidP="0063150C">
            <w:pPr>
              <w:pStyle w:val="TAC"/>
              <w:rPr>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55C17DA" w14:textId="77777777" w:rsidR="0063150C" w:rsidRPr="00EF5447" w:rsidRDefault="0063150C" w:rsidP="0063150C">
            <w:pPr>
              <w:pStyle w:val="TAC"/>
              <w:rPr>
                <w:lang w:eastAsia="ja-JP"/>
              </w:rPr>
            </w:pPr>
            <w:r>
              <w:rPr>
                <w:rFonts w:eastAsia="Malgun Gothic" w:cs="Arial"/>
                <w:szCs w:val="18"/>
              </w:rPr>
              <w:t>0</w:t>
            </w:r>
            <w:r>
              <w:rPr>
                <w:rFonts w:cs="Arial"/>
                <w:szCs w:val="18"/>
                <w:lang w:val="en-US" w:eastAsia="zh-CN"/>
              </w:rPr>
              <w:t>.7</w:t>
            </w:r>
          </w:p>
        </w:tc>
      </w:tr>
      <w:tr w:rsidR="0063150C" w:rsidRPr="00EF5447" w14:paraId="39A68F8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64B5A34"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3D049D7" w14:textId="77777777" w:rsidR="0063150C" w:rsidRPr="00EF5447" w:rsidRDefault="0063150C" w:rsidP="0063150C">
            <w:pPr>
              <w:pStyle w:val="TAC"/>
              <w:rPr>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8ADABD9" w14:textId="77777777" w:rsidR="0063150C" w:rsidRPr="00EF5447" w:rsidRDefault="0063150C" w:rsidP="0063150C">
            <w:pPr>
              <w:pStyle w:val="TAC"/>
              <w:rPr>
                <w:lang w:eastAsia="ja-JP"/>
              </w:rPr>
            </w:pPr>
            <w:r>
              <w:rPr>
                <w:rFonts w:cs="Arial"/>
                <w:szCs w:val="18"/>
                <w:lang w:val="en-US" w:eastAsia="zh-CN"/>
              </w:rPr>
              <w:t>0.4</w:t>
            </w:r>
          </w:p>
        </w:tc>
      </w:tr>
      <w:tr w:rsidR="0063150C" w:rsidRPr="00EF5447" w14:paraId="0625A62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5DC2274"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92286C5" w14:textId="77777777" w:rsidR="0063150C" w:rsidRPr="00EF5447" w:rsidRDefault="0063150C" w:rsidP="0063150C">
            <w:pPr>
              <w:pStyle w:val="TAC"/>
              <w:rPr>
                <w:lang w:eastAsia="ja-JP"/>
              </w:rPr>
            </w:pPr>
            <w:r w:rsidRPr="00EF5447">
              <w:rPr>
                <w:rFonts w:eastAsia="Malgun Gothic" w:cs="Arial"/>
                <w:lang w:eastAsia="ko-KR"/>
              </w:rPr>
              <w:t>n3</w:t>
            </w:r>
          </w:p>
        </w:tc>
        <w:tc>
          <w:tcPr>
            <w:tcW w:w="2982" w:type="dxa"/>
            <w:tcBorders>
              <w:top w:val="single" w:sz="4" w:space="0" w:color="auto"/>
              <w:left w:val="single" w:sz="4" w:space="0" w:color="auto"/>
              <w:bottom w:val="single" w:sz="4" w:space="0" w:color="auto"/>
              <w:right w:val="single" w:sz="4" w:space="0" w:color="auto"/>
            </w:tcBorders>
          </w:tcPr>
          <w:p w14:paraId="2C990A1C" w14:textId="77777777" w:rsidR="0063150C" w:rsidRPr="00EF5447" w:rsidRDefault="0063150C" w:rsidP="0063150C">
            <w:pPr>
              <w:pStyle w:val="TAC"/>
              <w:rPr>
                <w:lang w:eastAsia="ja-JP"/>
              </w:rPr>
            </w:pPr>
            <w:r w:rsidRPr="00EF5447">
              <w:rPr>
                <w:rFonts w:eastAsia="Malgun Gothic" w:cs="Arial"/>
                <w:lang w:eastAsia="ko-KR"/>
              </w:rPr>
              <w:t>0.5</w:t>
            </w:r>
          </w:p>
        </w:tc>
      </w:tr>
      <w:tr w:rsidR="0063150C" w:rsidRPr="00EF5447" w14:paraId="20023E6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63A857"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33DF5B6" w14:textId="77777777" w:rsidR="0063150C" w:rsidRPr="00EF5447" w:rsidRDefault="0063150C" w:rsidP="0063150C">
            <w:pPr>
              <w:pStyle w:val="TAC"/>
              <w:rPr>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1B08145F" w14:textId="77777777" w:rsidR="0063150C" w:rsidRPr="00EF5447" w:rsidRDefault="0063150C" w:rsidP="0063150C">
            <w:pPr>
              <w:pStyle w:val="TAC"/>
              <w:rPr>
                <w:lang w:eastAsia="ja-JP"/>
              </w:rPr>
            </w:pPr>
            <w:r w:rsidRPr="00EF5447">
              <w:rPr>
                <w:rFonts w:eastAsia="Malgun Gothic" w:cs="Arial"/>
                <w:lang w:eastAsia="ko-KR"/>
              </w:rPr>
              <w:t>0.8</w:t>
            </w:r>
          </w:p>
        </w:tc>
      </w:tr>
      <w:tr w:rsidR="0063150C" w:rsidRPr="00EF5447" w14:paraId="74807B8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120D09C" w14:textId="77777777" w:rsidR="0063150C" w:rsidRPr="00EF5447" w:rsidRDefault="0063150C" w:rsidP="0063150C">
            <w:pPr>
              <w:pStyle w:val="TAC"/>
              <w:rPr>
                <w:rFonts w:cs="Arial"/>
                <w:lang w:eastAsia="ja-JP"/>
              </w:rPr>
            </w:pPr>
            <w:r>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32EFA652" w14:textId="77777777" w:rsidR="0063150C" w:rsidRPr="00EF5447" w:rsidRDefault="0063150C" w:rsidP="0063150C">
            <w:pPr>
              <w:pStyle w:val="TAC"/>
              <w:rPr>
                <w:rFonts w:eastAsia="Malgun Gothic" w:cs="Arial"/>
                <w:lang w:eastAsia="ko-KR"/>
              </w:rPr>
            </w:pPr>
            <w:r>
              <w:rPr>
                <w:rFonts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ECC73BA" w14:textId="77777777" w:rsidR="0063150C" w:rsidRPr="00EF5447" w:rsidRDefault="0063150C" w:rsidP="0063150C">
            <w:pPr>
              <w:pStyle w:val="TAC"/>
              <w:rPr>
                <w:rFonts w:eastAsia="Malgun Gothic" w:cs="Arial"/>
                <w:lang w:eastAsia="ko-KR"/>
              </w:rPr>
            </w:pPr>
            <w:r>
              <w:rPr>
                <w:rFonts w:cs="Arial"/>
                <w:lang w:eastAsia="zh-CN"/>
              </w:rPr>
              <w:t>0.6</w:t>
            </w:r>
          </w:p>
        </w:tc>
      </w:tr>
      <w:tr w:rsidR="0063150C" w:rsidRPr="00EF5447" w14:paraId="49F72BF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10363A"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FD0180" w14:textId="77777777" w:rsidR="0063150C" w:rsidRPr="00EF5447" w:rsidRDefault="0063150C" w:rsidP="0063150C">
            <w:pPr>
              <w:pStyle w:val="TAC"/>
              <w:rPr>
                <w:rFonts w:eastAsia="Malgun Gothic" w:cs="Arial"/>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D2F4857" w14:textId="77777777" w:rsidR="0063150C" w:rsidRPr="00EF5447" w:rsidRDefault="0063150C" w:rsidP="0063150C">
            <w:pPr>
              <w:pStyle w:val="TAC"/>
              <w:rPr>
                <w:rFonts w:eastAsia="Malgun Gothic" w:cs="Arial"/>
                <w:lang w:eastAsia="ko-KR"/>
              </w:rPr>
            </w:pPr>
            <w:r w:rsidRPr="00EA7938">
              <w:rPr>
                <w:rFonts w:cs="Arial" w:hint="eastAsia"/>
                <w:lang w:eastAsia="zh-CN"/>
              </w:rPr>
              <w:t>0</w:t>
            </w:r>
            <w:r w:rsidRPr="00EA7938">
              <w:rPr>
                <w:rFonts w:cs="Arial"/>
                <w:lang w:eastAsia="zh-CN"/>
              </w:rPr>
              <w:t>.6</w:t>
            </w:r>
          </w:p>
        </w:tc>
      </w:tr>
      <w:tr w:rsidR="0063150C" w:rsidRPr="00EF5447" w14:paraId="23FA651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5F260F"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43DA2E" w14:textId="77777777" w:rsidR="0063150C" w:rsidRPr="00EF5447" w:rsidRDefault="0063150C" w:rsidP="0063150C">
            <w:pPr>
              <w:pStyle w:val="TAC"/>
              <w:rPr>
                <w:rFonts w:eastAsia="Malgun Gothic" w:cs="Arial"/>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0915CA31" w14:textId="77777777" w:rsidR="0063150C" w:rsidRPr="00EF5447" w:rsidRDefault="0063150C" w:rsidP="0063150C">
            <w:pPr>
              <w:pStyle w:val="TAC"/>
              <w:rPr>
                <w:rFonts w:eastAsia="Malgun Gothic" w:cs="Arial"/>
                <w:lang w:eastAsia="ko-KR"/>
              </w:rPr>
            </w:pPr>
            <w:r>
              <w:rPr>
                <w:rFonts w:cs="Arial" w:hint="eastAsia"/>
                <w:lang w:eastAsia="zh-CN"/>
              </w:rPr>
              <w:t>0</w:t>
            </w:r>
            <w:r>
              <w:rPr>
                <w:rFonts w:cs="Arial"/>
                <w:lang w:eastAsia="zh-CN"/>
              </w:rPr>
              <w:t>.6</w:t>
            </w:r>
          </w:p>
        </w:tc>
      </w:tr>
      <w:tr w:rsidR="0063150C" w:rsidRPr="00EF5447" w14:paraId="63A3638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05BC8F"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1FAE89" w14:textId="77777777" w:rsidR="0063150C" w:rsidRPr="00EF5447" w:rsidRDefault="0063150C" w:rsidP="0063150C">
            <w:pPr>
              <w:pStyle w:val="TAC"/>
              <w:rPr>
                <w:rFonts w:eastAsia="Malgun Gothic" w:cs="Arial"/>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2D77AFE3" w14:textId="77777777" w:rsidR="0063150C" w:rsidRPr="00EF5447" w:rsidRDefault="0063150C" w:rsidP="0063150C">
            <w:pPr>
              <w:pStyle w:val="TAC"/>
              <w:rPr>
                <w:rFonts w:eastAsia="Malgun Gothic" w:cs="Arial"/>
                <w:lang w:eastAsia="ko-KR"/>
              </w:rPr>
            </w:pPr>
            <w:r w:rsidRPr="00A76781">
              <w:rPr>
                <w:rFonts w:cs="Arial" w:hint="eastAsia"/>
                <w:lang w:eastAsia="zh-CN"/>
              </w:rPr>
              <w:t>0</w:t>
            </w:r>
            <w:r>
              <w:rPr>
                <w:rFonts w:cs="Arial"/>
                <w:lang w:eastAsia="zh-CN"/>
              </w:rPr>
              <w:t>.6</w:t>
            </w:r>
          </w:p>
        </w:tc>
      </w:tr>
      <w:tr w:rsidR="0063150C" w:rsidRPr="00EF5447" w14:paraId="187F657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E2DA6CF"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64FD3D" w14:textId="77777777" w:rsidR="0063150C" w:rsidRPr="00EF5447" w:rsidRDefault="0063150C" w:rsidP="0063150C">
            <w:pPr>
              <w:pStyle w:val="TAC"/>
              <w:rPr>
                <w:rFonts w:eastAsia="Malgun Gothic" w:cs="Arial"/>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553BCD1" w14:textId="77777777" w:rsidR="0063150C" w:rsidRPr="00EF5447" w:rsidRDefault="0063150C" w:rsidP="0063150C">
            <w:pPr>
              <w:pStyle w:val="TAC"/>
              <w:rPr>
                <w:rFonts w:eastAsia="Malgun Gothic" w:cs="Arial"/>
                <w:lang w:eastAsia="ko-KR"/>
              </w:rPr>
            </w:pPr>
            <w:r>
              <w:rPr>
                <w:rFonts w:cs="Arial"/>
                <w:lang w:eastAsia="zh-CN"/>
              </w:rPr>
              <w:t>0.8</w:t>
            </w:r>
          </w:p>
        </w:tc>
      </w:tr>
      <w:tr w:rsidR="0063150C" w14:paraId="52C7ABAD"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6A650B6E" w14:textId="77777777" w:rsidR="0063150C" w:rsidRDefault="0063150C" w:rsidP="0063150C">
            <w:pPr>
              <w:pStyle w:val="TAC"/>
              <w:rPr>
                <w:rFonts w:eastAsia="Malgun Gothic" w:cs="Arial"/>
                <w:lang w:val="fr-FR" w:eastAsia="ko-KR"/>
              </w:rPr>
            </w:pPr>
            <w:r>
              <w:rPr>
                <w:rFonts w:eastAsia="Malgun Gothic" w:cs="Arial"/>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745C71" w14:textId="77777777" w:rsidR="0063150C" w:rsidRDefault="0063150C" w:rsidP="0063150C">
            <w:pPr>
              <w:pStyle w:val="TAC"/>
              <w:rPr>
                <w:rFonts w:eastAsia="Malgun Gothic" w:cs="Arial"/>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80B40F4" w14:textId="77777777" w:rsidR="0063150C" w:rsidRDefault="0063150C" w:rsidP="0063150C">
            <w:pPr>
              <w:pStyle w:val="TAC"/>
              <w:rPr>
                <w:rFonts w:eastAsia="Malgun Gothic" w:cs="Arial"/>
                <w:lang w:val="fr-FR" w:eastAsia="ko-KR"/>
              </w:rPr>
            </w:pPr>
            <w:r>
              <w:rPr>
                <w:rFonts w:eastAsia="Malgun Gothic" w:cs="Arial"/>
                <w:lang w:val="fr-FR" w:eastAsia="ko-KR"/>
              </w:rPr>
              <w:t>0.6</w:t>
            </w:r>
          </w:p>
        </w:tc>
      </w:tr>
      <w:tr w:rsidR="0063150C" w14:paraId="09DB7006" w14:textId="77777777" w:rsidTr="001B7520">
        <w:trPr>
          <w:trHeight w:val="187"/>
          <w:jc w:val="center"/>
        </w:trPr>
        <w:tc>
          <w:tcPr>
            <w:tcW w:w="2263" w:type="dxa"/>
            <w:tcBorders>
              <w:top w:val="nil"/>
              <w:left w:val="single" w:sz="4" w:space="0" w:color="auto"/>
              <w:bottom w:val="nil"/>
              <w:right w:val="single" w:sz="4" w:space="0" w:color="auto"/>
            </w:tcBorders>
          </w:tcPr>
          <w:p w14:paraId="51120049" w14:textId="77777777" w:rsidR="0063150C" w:rsidRDefault="0063150C" w:rsidP="0063150C">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A1D4B3" w14:textId="77777777" w:rsidR="0063150C" w:rsidRDefault="0063150C" w:rsidP="0063150C">
            <w:pPr>
              <w:pStyle w:val="TAC"/>
              <w:rPr>
                <w:rFonts w:eastAsia="Malgun Gothic" w:cs="Arial"/>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D69AB3F" w14:textId="77777777" w:rsidR="0063150C" w:rsidRDefault="0063150C" w:rsidP="0063150C">
            <w:pPr>
              <w:pStyle w:val="TAC"/>
              <w:rPr>
                <w:rFonts w:eastAsia="Malgun Gothic" w:cs="Arial"/>
                <w:lang w:val="fr-FR" w:eastAsia="ko-KR"/>
              </w:rPr>
            </w:pPr>
            <w:r>
              <w:rPr>
                <w:rFonts w:eastAsia="Malgun Gothic" w:cs="Arial"/>
                <w:lang w:val="fr-FR" w:eastAsia="ko-KR"/>
              </w:rPr>
              <w:t>0.6</w:t>
            </w:r>
          </w:p>
        </w:tc>
      </w:tr>
      <w:tr w:rsidR="0063150C" w14:paraId="285270C0" w14:textId="77777777" w:rsidTr="001B7520">
        <w:trPr>
          <w:trHeight w:val="187"/>
          <w:jc w:val="center"/>
        </w:trPr>
        <w:tc>
          <w:tcPr>
            <w:tcW w:w="2263" w:type="dxa"/>
            <w:tcBorders>
              <w:top w:val="nil"/>
              <w:left w:val="single" w:sz="4" w:space="0" w:color="auto"/>
              <w:bottom w:val="nil"/>
              <w:right w:val="single" w:sz="4" w:space="0" w:color="auto"/>
            </w:tcBorders>
          </w:tcPr>
          <w:p w14:paraId="42654B74" w14:textId="77777777" w:rsidR="0063150C" w:rsidRDefault="0063150C" w:rsidP="0063150C">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0C8099" w14:textId="77777777" w:rsidR="0063150C" w:rsidRDefault="0063150C" w:rsidP="0063150C">
            <w:pPr>
              <w:pStyle w:val="TAC"/>
              <w:rPr>
                <w:rFonts w:eastAsia="Malgun Gothic" w:cs="Arial"/>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1AE5728" w14:textId="77777777" w:rsidR="0063150C" w:rsidRDefault="0063150C" w:rsidP="0063150C">
            <w:pPr>
              <w:pStyle w:val="TAC"/>
              <w:rPr>
                <w:rFonts w:eastAsia="Malgun Gothic" w:cs="Arial"/>
                <w:lang w:val="fr-FR" w:eastAsia="ko-KR"/>
              </w:rPr>
            </w:pPr>
            <w:r>
              <w:rPr>
                <w:rFonts w:eastAsia="Malgun Gothic" w:cs="Arial"/>
                <w:lang w:val="fr-FR" w:eastAsia="ko-KR"/>
              </w:rPr>
              <w:t>0.6</w:t>
            </w:r>
          </w:p>
        </w:tc>
      </w:tr>
      <w:tr w:rsidR="0063150C" w14:paraId="53780615" w14:textId="77777777" w:rsidTr="001B7520">
        <w:trPr>
          <w:trHeight w:val="187"/>
          <w:jc w:val="center"/>
        </w:trPr>
        <w:tc>
          <w:tcPr>
            <w:tcW w:w="2263" w:type="dxa"/>
            <w:tcBorders>
              <w:top w:val="nil"/>
              <w:left w:val="single" w:sz="4" w:space="0" w:color="auto"/>
              <w:bottom w:val="nil"/>
              <w:right w:val="single" w:sz="4" w:space="0" w:color="auto"/>
            </w:tcBorders>
          </w:tcPr>
          <w:p w14:paraId="7DBC39B5" w14:textId="77777777" w:rsidR="0063150C" w:rsidRDefault="0063150C" w:rsidP="0063150C">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FECB4B" w14:textId="77777777" w:rsidR="0063150C" w:rsidRDefault="0063150C" w:rsidP="0063150C">
            <w:pPr>
              <w:pStyle w:val="TAC"/>
              <w:rPr>
                <w:rFonts w:eastAsia="Malgun Gothic" w:cs="Arial"/>
                <w:lang w:val="fr-FR" w:eastAsia="ko-K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1C9BD83" w14:textId="77777777" w:rsidR="0063150C" w:rsidRDefault="0063150C" w:rsidP="0063150C">
            <w:pPr>
              <w:pStyle w:val="TAC"/>
              <w:rPr>
                <w:rFonts w:eastAsia="Malgun Gothic" w:cs="Arial"/>
                <w:lang w:val="fr-FR" w:eastAsia="ko-KR"/>
              </w:rPr>
            </w:pPr>
            <w:r>
              <w:rPr>
                <w:rFonts w:eastAsia="Malgun Gothic" w:cs="Arial"/>
                <w:lang w:val="fr-FR" w:eastAsia="ko-KR"/>
              </w:rPr>
              <w:t>0.6</w:t>
            </w:r>
          </w:p>
        </w:tc>
      </w:tr>
      <w:tr w:rsidR="0063150C" w14:paraId="345D9623"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3E8E3603" w14:textId="77777777" w:rsidR="0063150C" w:rsidRDefault="0063150C" w:rsidP="0063150C">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BAD785" w14:textId="77777777" w:rsidR="0063150C" w:rsidRDefault="0063150C" w:rsidP="0063150C">
            <w:pPr>
              <w:pStyle w:val="TAC"/>
              <w:rPr>
                <w:rFonts w:eastAsia="Malgun Gothic" w:cs="Arial"/>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AEAFFA1" w14:textId="77777777" w:rsidR="0063150C" w:rsidRDefault="0063150C" w:rsidP="0063150C">
            <w:pPr>
              <w:pStyle w:val="TAC"/>
              <w:rPr>
                <w:rFonts w:eastAsia="Malgun Gothic" w:cs="Arial"/>
                <w:lang w:val="fr-FR" w:eastAsia="ko-KR"/>
              </w:rPr>
            </w:pPr>
            <w:r>
              <w:rPr>
                <w:rFonts w:eastAsia="Malgun Gothic" w:cs="Arial"/>
                <w:lang w:val="fr-FR" w:eastAsia="ko-KR"/>
              </w:rPr>
              <w:t>0.6</w:t>
            </w:r>
          </w:p>
        </w:tc>
      </w:tr>
      <w:tr w:rsidR="0063150C" w:rsidRPr="00EF5447" w14:paraId="433DC8DA"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5557D9B" w14:textId="77777777" w:rsidR="0063150C" w:rsidRPr="00EF5447" w:rsidRDefault="0063150C" w:rsidP="0063150C">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3BC06253" w14:textId="77777777" w:rsidR="0063150C" w:rsidRPr="00EF5447" w:rsidRDefault="0063150C" w:rsidP="0063150C">
            <w:pPr>
              <w:pStyle w:val="TAC"/>
              <w:rPr>
                <w:rFonts w:cs="Arial"/>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E88DAC6" w14:textId="77777777" w:rsidR="0063150C" w:rsidRPr="00EF5447" w:rsidRDefault="0063150C" w:rsidP="0063150C">
            <w:pPr>
              <w:pStyle w:val="TAC"/>
              <w:rPr>
                <w:rFonts w:cs="Arial"/>
                <w:lang w:eastAsia="ja-JP"/>
              </w:rPr>
            </w:pPr>
            <w:r w:rsidRPr="00EF5447">
              <w:rPr>
                <w:rFonts w:eastAsia="Malgun Gothic" w:cs="Arial"/>
                <w:lang w:eastAsia="ko-KR"/>
              </w:rPr>
              <w:t>0.6</w:t>
            </w:r>
          </w:p>
        </w:tc>
      </w:tr>
      <w:tr w:rsidR="0063150C" w:rsidRPr="00EF5447" w14:paraId="150769A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44F34C1"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DA7969F" w14:textId="77777777" w:rsidR="0063150C" w:rsidRPr="00EF5447" w:rsidRDefault="0063150C" w:rsidP="0063150C">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14A28AF" w14:textId="77777777" w:rsidR="0063150C" w:rsidRPr="00EF5447" w:rsidRDefault="0063150C" w:rsidP="0063150C">
            <w:pPr>
              <w:pStyle w:val="TAC"/>
              <w:rPr>
                <w:rFonts w:cs="Arial"/>
                <w:lang w:eastAsia="ja-JP"/>
              </w:rPr>
            </w:pPr>
            <w:r w:rsidRPr="00EF5447">
              <w:rPr>
                <w:rFonts w:eastAsia="Malgun Gothic" w:cs="Arial"/>
                <w:lang w:eastAsia="ko-KR"/>
              </w:rPr>
              <w:t>0.7</w:t>
            </w:r>
          </w:p>
        </w:tc>
      </w:tr>
      <w:tr w:rsidR="0063150C" w:rsidRPr="00EF5447" w14:paraId="5B5D276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86D590D"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5FE3933" w14:textId="77777777" w:rsidR="0063150C" w:rsidRPr="00EF5447" w:rsidRDefault="0063150C" w:rsidP="0063150C">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34E54A38" w14:textId="77777777" w:rsidR="0063150C" w:rsidRPr="00EF5447" w:rsidRDefault="0063150C" w:rsidP="0063150C">
            <w:pPr>
              <w:pStyle w:val="TAC"/>
              <w:rPr>
                <w:rFonts w:cs="Arial"/>
                <w:lang w:eastAsia="ja-JP"/>
              </w:rPr>
            </w:pPr>
            <w:r w:rsidRPr="00EF5447">
              <w:rPr>
                <w:rFonts w:eastAsia="Malgun Gothic" w:cs="Arial"/>
                <w:lang w:eastAsia="ko-KR"/>
              </w:rPr>
              <w:t>0.6</w:t>
            </w:r>
          </w:p>
        </w:tc>
      </w:tr>
      <w:tr w:rsidR="0063150C" w:rsidRPr="00EF5447" w14:paraId="30FF417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FBC7055"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B2E3A48" w14:textId="77777777" w:rsidR="0063150C" w:rsidRPr="00EF5447" w:rsidRDefault="0063150C" w:rsidP="0063150C">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577EA7FC" w14:textId="77777777" w:rsidR="0063150C" w:rsidRPr="00EF5447" w:rsidRDefault="0063150C" w:rsidP="0063150C">
            <w:pPr>
              <w:pStyle w:val="TAC"/>
              <w:rPr>
                <w:rFonts w:cs="Arial"/>
                <w:lang w:eastAsia="ja-JP"/>
              </w:rPr>
            </w:pPr>
            <w:r w:rsidRPr="00EF5447">
              <w:rPr>
                <w:rFonts w:eastAsia="Malgun Gothic" w:cs="Arial"/>
                <w:lang w:eastAsia="ko-KR"/>
              </w:rPr>
              <w:t>0.6</w:t>
            </w:r>
          </w:p>
        </w:tc>
      </w:tr>
      <w:tr w:rsidR="0063150C" w:rsidRPr="00EF5447" w14:paraId="7AF0D69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805B89"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6446BAB" w14:textId="77777777" w:rsidR="0063150C" w:rsidRPr="00EF5447" w:rsidRDefault="0063150C" w:rsidP="0063150C">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59E32AE1" w14:textId="77777777" w:rsidR="0063150C" w:rsidRPr="00EF5447" w:rsidRDefault="0063150C" w:rsidP="0063150C">
            <w:pPr>
              <w:pStyle w:val="TAC"/>
              <w:rPr>
                <w:rFonts w:cs="Arial"/>
                <w:lang w:eastAsia="ja-JP"/>
              </w:rPr>
            </w:pPr>
            <w:r w:rsidRPr="00EF5447">
              <w:rPr>
                <w:rFonts w:eastAsia="Malgun Gothic" w:cs="Arial"/>
                <w:lang w:eastAsia="ko-KR"/>
              </w:rPr>
              <w:t>0.8</w:t>
            </w:r>
          </w:p>
        </w:tc>
      </w:tr>
      <w:tr w:rsidR="0063150C" w14:paraId="66401111"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0464A145" w14:textId="77777777" w:rsidR="0063150C" w:rsidRDefault="0063150C" w:rsidP="0063150C">
            <w:pPr>
              <w:pStyle w:val="TAC"/>
              <w:rPr>
                <w:lang w:val="fr-FR" w:eastAsia="sv-SE"/>
              </w:rPr>
            </w:pPr>
            <w:r>
              <w:rPr>
                <w:lang w:val="fr-FR"/>
              </w:rPr>
              <w:t>DC_1-7-20-32_n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8B7BDB" w14:textId="77777777" w:rsidR="0063150C" w:rsidRDefault="0063150C" w:rsidP="0063150C">
            <w:pPr>
              <w:pStyle w:val="TAC"/>
              <w:rPr>
                <w:rFonts w:eastAsia="Malgun Gothic"/>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1B4558" w14:textId="77777777" w:rsidR="0063150C" w:rsidRDefault="0063150C" w:rsidP="0063150C">
            <w:pPr>
              <w:pStyle w:val="TAC"/>
              <w:rPr>
                <w:rFonts w:eastAsia="Malgun Gothic"/>
                <w:lang w:val="fr-FR" w:eastAsia="ko-KR"/>
              </w:rPr>
            </w:pPr>
            <w:r>
              <w:rPr>
                <w:rFonts w:eastAsia="Malgun Gothic" w:cs="Arial"/>
                <w:lang w:val="fr-FR" w:eastAsia="ko-KR"/>
              </w:rPr>
              <w:t>0.7</w:t>
            </w:r>
          </w:p>
        </w:tc>
      </w:tr>
      <w:tr w:rsidR="0063150C" w14:paraId="31261CE0" w14:textId="77777777" w:rsidTr="001B7520">
        <w:trPr>
          <w:trHeight w:val="187"/>
          <w:jc w:val="center"/>
        </w:trPr>
        <w:tc>
          <w:tcPr>
            <w:tcW w:w="2263" w:type="dxa"/>
            <w:tcBorders>
              <w:top w:val="nil"/>
              <w:left w:val="single" w:sz="4" w:space="0" w:color="auto"/>
              <w:bottom w:val="nil"/>
              <w:right w:val="single" w:sz="4" w:space="0" w:color="auto"/>
            </w:tcBorders>
          </w:tcPr>
          <w:p w14:paraId="42DB99AF" w14:textId="77777777" w:rsidR="0063150C" w:rsidRDefault="0063150C" w:rsidP="0063150C">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3A69D" w14:textId="77777777" w:rsidR="0063150C" w:rsidRDefault="0063150C" w:rsidP="0063150C">
            <w:pPr>
              <w:pStyle w:val="TAC"/>
              <w:rPr>
                <w:rFonts w:eastAsia="Malgun Gothic"/>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A3BBF49" w14:textId="77777777" w:rsidR="0063150C" w:rsidRDefault="0063150C" w:rsidP="0063150C">
            <w:pPr>
              <w:pStyle w:val="TAC"/>
              <w:rPr>
                <w:rFonts w:eastAsia="Malgun Gothic"/>
                <w:lang w:val="fr-FR" w:eastAsia="ko-KR"/>
              </w:rPr>
            </w:pPr>
            <w:r>
              <w:rPr>
                <w:rFonts w:eastAsia="Malgun Gothic" w:cs="Arial"/>
                <w:lang w:val="fr-FR" w:eastAsia="ko-KR"/>
              </w:rPr>
              <w:t>0.7</w:t>
            </w:r>
          </w:p>
        </w:tc>
      </w:tr>
      <w:tr w:rsidR="0063150C" w14:paraId="640645A0" w14:textId="77777777" w:rsidTr="001B7520">
        <w:trPr>
          <w:trHeight w:val="187"/>
          <w:jc w:val="center"/>
        </w:trPr>
        <w:tc>
          <w:tcPr>
            <w:tcW w:w="2263" w:type="dxa"/>
            <w:tcBorders>
              <w:top w:val="nil"/>
              <w:left w:val="single" w:sz="4" w:space="0" w:color="auto"/>
              <w:bottom w:val="nil"/>
              <w:right w:val="single" w:sz="4" w:space="0" w:color="auto"/>
            </w:tcBorders>
          </w:tcPr>
          <w:p w14:paraId="1E2E908C" w14:textId="77777777" w:rsidR="0063150C" w:rsidRDefault="0063150C" w:rsidP="0063150C">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6C1629" w14:textId="77777777" w:rsidR="0063150C" w:rsidRDefault="0063150C" w:rsidP="0063150C">
            <w:pPr>
              <w:pStyle w:val="TAC"/>
              <w:rPr>
                <w:rFonts w:eastAsia="Malgun Gothic"/>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C9B11C9" w14:textId="77777777" w:rsidR="0063150C" w:rsidRDefault="0063150C" w:rsidP="0063150C">
            <w:pPr>
              <w:pStyle w:val="TAC"/>
              <w:rPr>
                <w:rFonts w:eastAsia="Malgun Gothic"/>
                <w:lang w:val="fr-FR" w:eastAsia="ko-KR"/>
              </w:rPr>
            </w:pPr>
            <w:r>
              <w:rPr>
                <w:rFonts w:eastAsia="Malgun Gothic" w:cs="Arial"/>
                <w:lang w:val="fr-FR" w:eastAsia="ko-KR"/>
              </w:rPr>
              <w:t>0.3</w:t>
            </w:r>
          </w:p>
        </w:tc>
      </w:tr>
      <w:tr w:rsidR="0063150C" w14:paraId="09C5BFF8"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5FAA03D5" w14:textId="77777777" w:rsidR="0063150C" w:rsidRDefault="0063150C" w:rsidP="0063150C">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61F41F" w14:textId="77777777" w:rsidR="0063150C" w:rsidRDefault="0063150C" w:rsidP="0063150C">
            <w:pPr>
              <w:pStyle w:val="TAC"/>
              <w:rPr>
                <w:rFonts w:eastAsia="Malgun Gothic"/>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0DF18C4" w14:textId="77777777" w:rsidR="0063150C" w:rsidRDefault="0063150C" w:rsidP="0063150C">
            <w:pPr>
              <w:pStyle w:val="TAC"/>
              <w:rPr>
                <w:rFonts w:eastAsia="Malgun Gothic"/>
                <w:lang w:val="fr-FR" w:eastAsia="ko-KR"/>
              </w:rPr>
            </w:pPr>
            <w:r>
              <w:rPr>
                <w:rFonts w:eastAsia="Malgun Gothic" w:cs="Arial"/>
                <w:lang w:val="fr-FR" w:eastAsia="ko-KR"/>
              </w:rPr>
              <w:t>0.7</w:t>
            </w:r>
          </w:p>
        </w:tc>
      </w:tr>
      <w:tr w:rsidR="0063150C" w14:paraId="177B1033"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02623962" w14:textId="77777777" w:rsidR="0063150C" w:rsidRDefault="0063150C" w:rsidP="0063150C">
            <w:pPr>
              <w:pStyle w:val="TAC"/>
              <w:rPr>
                <w:lang w:val="fr-FR" w:eastAsia="sv-SE"/>
              </w:rPr>
            </w:pPr>
            <w:r>
              <w:rPr>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400AA2" w14:textId="77777777" w:rsidR="0063150C" w:rsidRDefault="0063150C" w:rsidP="0063150C">
            <w:pPr>
              <w:pStyle w:val="TAC"/>
              <w:rPr>
                <w:rFonts w:cs="Arial"/>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CE49027" w14:textId="77777777" w:rsidR="0063150C" w:rsidRDefault="0063150C" w:rsidP="0063150C">
            <w:pPr>
              <w:pStyle w:val="TAC"/>
              <w:rPr>
                <w:rFonts w:eastAsia="Malgun Gothic" w:cs="Arial"/>
                <w:lang w:val="fr-FR" w:eastAsia="ko-KR"/>
              </w:rPr>
            </w:pPr>
            <w:r>
              <w:rPr>
                <w:rFonts w:eastAsia="Malgun Gothic" w:cs="Arial"/>
                <w:lang w:val="fr-FR" w:eastAsia="ko-KR"/>
              </w:rPr>
              <w:t>0.7</w:t>
            </w:r>
          </w:p>
        </w:tc>
      </w:tr>
      <w:tr w:rsidR="0063150C" w14:paraId="15C0EC11" w14:textId="77777777" w:rsidTr="001B7520">
        <w:trPr>
          <w:trHeight w:val="187"/>
          <w:jc w:val="center"/>
        </w:trPr>
        <w:tc>
          <w:tcPr>
            <w:tcW w:w="2263" w:type="dxa"/>
            <w:tcBorders>
              <w:top w:val="nil"/>
              <w:left w:val="single" w:sz="4" w:space="0" w:color="auto"/>
              <w:bottom w:val="nil"/>
              <w:right w:val="single" w:sz="4" w:space="0" w:color="auto"/>
            </w:tcBorders>
          </w:tcPr>
          <w:p w14:paraId="672933FD" w14:textId="77777777" w:rsidR="0063150C" w:rsidRDefault="0063150C" w:rsidP="0063150C">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C6B58" w14:textId="77777777" w:rsidR="0063150C" w:rsidRDefault="0063150C" w:rsidP="0063150C">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16EE12B" w14:textId="77777777" w:rsidR="0063150C" w:rsidRDefault="0063150C" w:rsidP="0063150C">
            <w:pPr>
              <w:pStyle w:val="TAC"/>
              <w:rPr>
                <w:rFonts w:eastAsia="Malgun Gothic" w:cs="Arial"/>
                <w:lang w:val="fr-FR" w:eastAsia="ko-KR"/>
              </w:rPr>
            </w:pPr>
            <w:r>
              <w:rPr>
                <w:rFonts w:eastAsia="Malgun Gothic" w:cs="Arial"/>
                <w:lang w:val="fr-FR" w:eastAsia="ko-KR"/>
              </w:rPr>
              <w:t>0.7</w:t>
            </w:r>
          </w:p>
        </w:tc>
      </w:tr>
      <w:tr w:rsidR="0063150C" w14:paraId="362D5671" w14:textId="77777777" w:rsidTr="001B7520">
        <w:trPr>
          <w:trHeight w:val="187"/>
          <w:jc w:val="center"/>
        </w:trPr>
        <w:tc>
          <w:tcPr>
            <w:tcW w:w="2263" w:type="dxa"/>
            <w:tcBorders>
              <w:top w:val="nil"/>
              <w:left w:val="single" w:sz="4" w:space="0" w:color="auto"/>
              <w:bottom w:val="nil"/>
              <w:right w:val="single" w:sz="4" w:space="0" w:color="auto"/>
            </w:tcBorders>
          </w:tcPr>
          <w:p w14:paraId="252CF98F" w14:textId="77777777" w:rsidR="0063150C" w:rsidRDefault="0063150C" w:rsidP="0063150C">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6E9676" w14:textId="77777777" w:rsidR="0063150C" w:rsidRDefault="0063150C" w:rsidP="0063150C">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28F1535" w14:textId="77777777" w:rsidR="0063150C" w:rsidRDefault="0063150C" w:rsidP="0063150C">
            <w:pPr>
              <w:pStyle w:val="TAC"/>
              <w:rPr>
                <w:rFonts w:eastAsia="Malgun Gothic" w:cs="Arial"/>
                <w:lang w:val="fr-FR" w:eastAsia="ko-KR"/>
              </w:rPr>
            </w:pPr>
            <w:r>
              <w:rPr>
                <w:rFonts w:eastAsia="Malgun Gothic" w:cs="Arial"/>
                <w:lang w:val="fr-FR" w:eastAsia="ko-KR"/>
              </w:rPr>
              <w:t>0.6</w:t>
            </w:r>
          </w:p>
        </w:tc>
      </w:tr>
      <w:tr w:rsidR="0063150C" w14:paraId="755414A6"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0459EBC5" w14:textId="77777777" w:rsidR="0063150C" w:rsidRDefault="0063150C" w:rsidP="0063150C">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B69952" w14:textId="77777777" w:rsidR="0063150C" w:rsidRDefault="0063150C" w:rsidP="0063150C">
            <w:pPr>
              <w:pStyle w:val="TAC"/>
              <w:rPr>
                <w:rFonts w:cs="Arial"/>
                <w:lang w:val="fr-FR" w:eastAsia="ja-JP"/>
              </w:rPr>
            </w:pPr>
            <w:r>
              <w:rPr>
                <w:rFonts w:cs="Arial"/>
                <w:lang w:val="fr-FR" w:eastAsia="ja-JP"/>
              </w:rPr>
              <w:t>n8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0248D78" w14:textId="77777777" w:rsidR="0063150C" w:rsidRDefault="0063150C" w:rsidP="0063150C">
            <w:pPr>
              <w:pStyle w:val="TAC"/>
              <w:rPr>
                <w:rFonts w:eastAsia="Malgun Gothic" w:cs="Arial"/>
                <w:lang w:val="fr-FR" w:eastAsia="ko-KR"/>
              </w:rPr>
            </w:pPr>
            <w:r>
              <w:rPr>
                <w:rFonts w:eastAsia="Malgun Gothic" w:cs="Arial"/>
                <w:lang w:val="fr-FR" w:eastAsia="ko-KR"/>
              </w:rPr>
              <w:t>0.6</w:t>
            </w:r>
          </w:p>
        </w:tc>
      </w:tr>
      <w:tr w:rsidR="0063150C" w:rsidRPr="00EF5447" w14:paraId="3D8EFDD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5A91F43" w14:textId="77777777" w:rsidR="0063150C" w:rsidRPr="00EF5447" w:rsidRDefault="0063150C" w:rsidP="0063150C">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34212A07" w14:textId="77777777" w:rsidR="0063150C" w:rsidRPr="00EF5447" w:rsidRDefault="0063150C" w:rsidP="0063150C">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7561C77" w14:textId="77777777" w:rsidR="0063150C" w:rsidRPr="00EF5447" w:rsidRDefault="0063150C" w:rsidP="0063150C">
            <w:pPr>
              <w:pStyle w:val="TAC"/>
              <w:rPr>
                <w:rFonts w:eastAsia="Malgun Gothic"/>
                <w:lang w:eastAsia="ko-KR"/>
              </w:rPr>
            </w:pPr>
            <w:r w:rsidRPr="00EF5447">
              <w:rPr>
                <w:rFonts w:eastAsia="Malgun Gothic"/>
                <w:lang w:eastAsia="ko-KR"/>
              </w:rPr>
              <w:t>0.5</w:t>
            </w:r>
          </w:p>
        </w:tc>
      </w:tr>
      <w:tr w:rsidR="0063150C" w:rsidRPr="00EF5447" w14:paraId="7E2C11C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1ACD748"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ECBA525" w14:textId="77777777" w:rsidR="0063150C" w:rsidRPr="00EF5447" w:rsidRDefault="0063150C" w:rsidP="0063150C">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58B5AEC" w14:textId="77777777" w:rsidR="0063150C" w:rsidRPr="00EF5447" w:rsidRDefault="0063150C" w:rsidP="0063150C">
            <w:pPr>
              <w:pStyle w:val="TAC"/>
              <w:rPr>
                <w:rFonts w:eastAsia="Malgun Gothic"/>
                <w:lang w:eastAsia="ko-KR"/>
              </w:rPr>
            </w:pPr>
            <w:r w:rsidRPr="00EF5447">
              <w:rPr>
                <w:rFonts w:eastAsia="Malgun Gothic"/>
                <w:lang w:eastAsia="ko-KR"/>
              </w:rPr>
              <w:t>0.6</w:t>
            </w:r>
          </w:p>
        </w:tc>
      </w:tr>
      <w:tr w:rsidR="0063150C" w:rsidRPr="00EF5447" w14:paraId="66B5339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BB4189F"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72197A7" w14:textId="77777777" w:rsidR="0063150C" w:rsidRPr="00EF5447" w:rsidRDefault="0063150C" w:rsidP="0063150C">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6EC3C04D" w14:textId="77777777" w:rsidR="0063150C" w:rsidRPr="00EF5447" w:rsidRDefault="0063150C" w:rsidP="0063150C">
            <w:pPr>
              <w:pStyle w:val="TAC"/>
              <w:rPr>
                <w:rFonts w:eastAsia="Malgun Gothic"/>
                <w:lang w:eastAsia="ko-KR"/>
              </w:rPr>
            </w:pPr>
            <w:r w:rsidRPr="00EF5447">
              <w:rPr>
                <w:rFonts w:eastAsia="Malgun Gothic"/>
                <w:lang w:eastAsia="ko-KR"/>
              </w:rPr>
              <w:t>0.6</w:t>
            </w:r>
          </w:p>
        </w:tc>
      </w:tr>
      <w:tr w:rsidR="0063150C" w:rsidRPr="00EF5447" w14:paraId="3AC95EC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08A3919"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1BD41DB" w14:textId="77777777" w:rsidR="0063150C" w:rsidRPr="00EF5447" w:rsidRDefault="0063150C" w:rsidP="0063150C">
            <w:pPr>
              <w:pStyle w:val="TAC"/>
              <w:rPr>
                <w:rFonts w:eastAsia="Malgun Gothic"/>
                <w:lang w:eastAsia="ko-KR"/>
              </w:rPr>
            </w:pPr>
            <w:r w:rsidRPr="00EF5447">
              <w:rPr>
                <w:lang w:eastAsia="ja-JP"/>
              </w:rPr>
              <w:t>n28</w:t>
            </w:r>
          </w:p>
        </w:tc>
        <w:tc>
          <w:tcPr>
            <w:tcW w:w="2982" w:type="dxa"/>
            <w:tcBorders>
              <w:top w:val="single" w:sz="4" w:space="0" w:color="auto"/>
              <w:left w:val="single" w:sz="4" w:space="0" w:color="auto"/>
              <w:bottom w:val="single" w:sz="4" w:space="0" w:color="auto"/>
              <w:right w:val="single" w:sz="4" w:space="0" w:color="auto"/>
            </w:tcBorders>
          </w:tcPr>
          <w:p w14:paraId="34945D3B" w14:textId="77777777" w:rsidR="0063150C" w:rsidRPr="00EF5447" w:rsidRDefault="0063150C" w:rsidP="0063150C">
            <w:pPr>
              <w:pStyle w:val="TAC"/>
              <w:rPr>
                <w:rFonts w:eastAsia="Malgun Gothic"/>
                <w:lang w:eastAsia="ko-KR"/>
              </w:rPr>
            </w:pPr>
            <w:r w:rsidRPr="00EF5447">
              <w:rPr>
                <w:rFonts w:eastAsia="Malgun Gothic"/>
                <w:lang w:eastAsia="ko-KR"/>
              </w:rPr>
              <w:t>0.7</w:t>
            </w:r>
          </w:p>
        </w:tc>
      </w:tr>
      <w:tr w:rsidR="0063150C" w:rsidRPr="00EF5447" w14:paraId="2A2E8B6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A45B090" w14:textId="77777777" w:rsidR="0063150C" w:rsidRPr="00EF5447" w:rsidRDefault="0063150C" w:rsidP="0063150C">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3E936DF6" w14:textId="77777777" w:rsidR="0063150C" w:rsidRPr="00EF5447" w:rsidRDefault="0063150C" w:rsidP="0063150C">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8EE548E" w14:textId="77777777" w:rsidR="0063150C" w:rsidRPr="00EF5447" w:rsidRDefault="0063150C" w:rsidP="0063150C">
            <w:pPr>
              <w:pStyle w:val="TAC"/>
              <w:rPr>
                <w:rFonts w:eastAsia="Malgun Gothic"/>
                <w:lang w:eastAsia="ko-KR"/>
              </w:rPr>
            </w:pPr>
            <w:r w:rsidRPr="00EF5447">
              <w:rPr>
                <w:rFonts w:eastAsia="MS Mincho"/>
                <w:lang w:eastAsia="ja-JP"/>
              </w:rPr>
              <w:t>0.6</w:t>
            </w:r>
          </w:p>
        </w:tc>
      </w:tr>
      <w:tr w:rsidR="0063150C" w:rsidRPr="00EF5447" w14:paraId="75144AB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6A7A525"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8776065" w14:textId="77777777" w:rsidR="0063150C" w:rsidRPr="00EF5447" w:rsidRDefault="0063150C" w:rsidP="0063150C">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6B9E85F" w14:textId="77777777" w:rsidR="0063150C" w:rsidRPr="00EF5447" w:rsidRDefault="0063150C" w:rsidP="0063150C">
            <w:pPr>
              <w:pStyle w:val="TAC"/>
              <w:rPr>
                <w:rFonts w:eastAsia="Malgun Gothic"/>
                <w:lang w:eastAsia="ko-KR"/>
              </w:rPr>
            </w:pPr>
            <w:r w:rsidRPr="00EF5447">
              <w:rPr>
                <w:rFonts w:eastAsia="MS Mincho"/>
                <w:lang w:eastAsia="ja-JP"/>
              </w:rPr>
              <w:t>0.7</w:t>
            </w:r>
          </w:p>
        </w:tc>
      </w:tr>
      <w:tr w:rsidR="0063150C" w:rsidRPr="00EF5447" w14:paraId="078F218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6835641"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790B430" w14:textId="77777777" w:rsidR="0063150C" w:rsidRPr="00EF5447" w:rsidRDefault="0063150C" w:rsidP="0063150C">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55D4E3C" w14:textId="77777777" w:rsidR="0063150C" w:rsidRPr="00EF5447" w:rsidRDefault="0063150C" w:rsidP="0063150C">
            <w:pPr>
              <w:pStyle w:val="TAC"/>
              <w:rPr>
                <w:rFonts w:eastAsia="Malgun Gothic"/>
                <w:lang w:eastAsia="ko-KR"/>
              </w:rPr>
            </w:pPr>
            <w:r w:rsidRPr="00EF5447">
              <w:rPr>
                <w:rFonts w:eastAsia="MS Mincho"/>
                <w:lang w:eastAsia="ja-JP"/>
              </w:rPr>
              <w:t>0.4</w:t>
            </w:r>
          </w:p>
        </w:tc>
      </w:tr>
      <w:tr w:rsidR="0063150C" w:rsidRPr="00EF5447" w14:paraId="03ACDC2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904ECD7" w14:textId="77777777" w:rsidR="0063150C" w:rsidRPr="00EF5447" w:rsidRDefault="0063150C" w:rsidP="006315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CFEB690" w14:textId="77777777" w:rsidR="0063150C" w:rsidRPr="00EF5447" w:rsidRDefault="0063150C" w:rsidP="0063150C">
            <w:pPr>
              <w:pStyle w:val="TAC"/>
              <w:rPr>
                <w:rFonts w:eastAsia="Malgun Gothic"/>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2AEB6F1" w14:textId="77777777" w:rsidR="0063150C" w:rsidRPr="00EF5447" w:rsidRDefault="0063150C" w:rsidP="0063150C">
            <w:pPr>
              <w:pStyle w:val="TAC"/>
              <w:rPr>
                <w:rFonts w:eastAsia="Malgun Gothic"/>
                <w:lang w:eastAsia="ko-KR"/>
              </w:rPr>
            </w:pPr>
            <w:r w:rsidRPr="00EF5447">
              <w:rPr>
                <w:rFonts w:eastAsia="MS Mincho"/>
                <w:lang w:eastAsia="ja-JP"/>
              </w:rPr>
              <w:t>0.8</w:t>
            </w:r>
          </w:p>
        </w:tc>
      </w:tr>
      <w:tr w:rsidR="0063150C" w14:paraId="6B63CE91"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198651CF" w14:textId="77777777" w:rsidR="0063150C" w:rsidRDefault="0063150C" w:rsidP="0063150C">
            <w:pPr>
              <w:pStyle w:val="TAC"/>
              <w:rPr>
                <w:lang w:val="fr-FR" w:eastAsia="ja-JP"/>
              </w:rPr>
            </w:pPr>
            <w:r>
              <w:rPr>
                <w:rFonts w:cs="Arial"/>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FD3EEA" w14:textId="77777777" w:rsidR="0063150C" w:rsidRDefault="0063150C" w:rsidP="0063150C">
            <w:pPr>
              <w:pStyle w:val="TAC"/>
              <w:rPr>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E6387F7" w14:textId="77777777" w:rsidR="0063150C" w:rsidRDefault="0063150C" w:rsidP="0063150C">
            <w:pPr>
              <w:pStyle w:val="TAC"/>
              <w:rPr>
                <w:rFonts w:eastAsia="MS Mincho"/>
                <w:lang w:val="fr-FR" w:eastAsia="ja-JP"/>
              </w:rPr>
            </w:pPr>
            <w:r>
              <w:rPr>
                <w:rFonts w:eastAsia="Malgun Gothic" w:cs="Arial"/>
                <w:lang w:val="fr-FR" w:eastAsia="ko-KR"/>
              </w:rPr>
              <w:t>0.</w:t>
            </w:r>
            <w:r>
              <w:rPr>
                <w:rFonts w:cs="Arial"/>
                <w:lang w:val="fr-FR"/>
              </w:rPr>
              <w:t>6</w:t>
            </w:r>
          </w:p>
        </w:tc>
      </w:tr>
      <w:tr w:rsidR="0063150C" w14:paraId="7CFD489C" w14:textId="77777777" w:rsidTr="001B7520">
        <w:trPr>
          <w:trHeight w:val="187"/>
          <w:jc w:val="center"/>
        </w:trPr>
        <w:tc>
          <w:tcPr>
            <w:tcW w:w="2263" w:type="dxa"/>
            <w:tcBorders>
              <w:top w:val="nil"/>
              <w:left w:val="single" w:sz="4" w:space="0" w:color="auto"/>
              <w:bottom w:val="nil"/>
              <w:right w:val="single" w:sz="4" w:space="0" w:color="auto"/>
            </w:tcBorders>
          </w:tcPr>
          <w:p w14:paraId="6EF88796" w14:textId="77777777" w:rsidR="0063150C" w:rsidRDefault="0063150C" w:rsidP="0063150C">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766985" w14:textId="77777777" w:rsidR="0063150C" w:rsidRDefault="0063150C" w:rsidP="0063150C">
            <w:pPr>
              <w:pStyle w:val="TAC"/>
              <w:rPr>
                <w:lang w:val="fr-FR" w:eastAsia="ja-JP"/>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CBB000A" w14:textId="77777777" w:rsidR="0063150C" w:rsidRDefault="0063150C" w:rsidP="0063150C">
            <w:pPr>
              <w:pStyle w:val="TAC"/>
              <w:rPr>
                <w:rFonts w:eastAsia="MS Mincho"/>
                <w:lang w:val="fr-FR" w:eastAsia="ja-JP"/>
              </w:rPr>
            </w:pPr>
            <w:r>
              <w:rPr>
                <w:rFonts w:eastAsia="Malgun Gothic" w:cs="Arial"/>
                <w:lang w:val="fr-FR" w:eastAsia="ko-KR"/>
              </w:rPr>
              <w:t>0.</w:t>
            </w:r>
            <w:r>
              <w:rPr>
                <w:rFonts w:cs="Arial"/>
                <w:lang w:val="fr-FR"/>
              </w:rPr>
              <w:t>5</w:t>
            </w:r>
          </w:p>
        </w:tc>
      </w:tr>
      <w:tr w:rsidR="0063150C" w14:paraId="78B32959" w14:textId="77777777" w:rsidTr="001B7520">
        <w:trPr>
          <w:trHeight w:val="187"/>
          <w:jc w:val="center"/>
        </w:trPr>
        <w:tc>
          <w:tcPr>
            <w:tcW w:w="2263" w:type="dxa"/>
            <w:tcBorders>
              <w:top w:val="nil"/>
              <w:left w:val="single" w:sz="4" w:space="0" w:color="auto"/>
              <w:bottom w:val="nil"/>
              <w:right w:val="single" w:sz="4" w:space="0" w:color="auto"/>
            </w:tcBorders>
          </w:tcPr>
          <w:p w14:paraId="1BD785BB" w14:textId="77777777" w:rsidR="0063150C" w:rsidRDefault="0063150C" w:rsidP="0063150C">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32108E" w14:textId="77777777" w:rsidR="0063150C" w:rsidRDefault="0063150C" w:rsidP="0063150C">
            <w:pPr>
              <w:pStyle w:val="TAC"/>
              <w:rPr>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B1E536" w14:textId="77777777" w:rsidR="0063150C" w:rsidRDefault="0063150C" w:rsidP="0063150C">
            <w:pPr>
              <w:pStyle w:val="TAC"/>
              <w:rPr>
                <w:rFonts w:eastAsia="MS Mincho"/>
                <w:lang w:val="fr-FR" w:eastAsia="ja-JP"/>
              </w:rPr>
            </w:pPr>
            <w:r>
              <w:rPr>
                <w:rFonts w:eastAsia="Malgun Gothic" w:cs="Arial"/>
                <w:lang w:val="fr-FR" w:eastAsia="ko-KR"/>
              </w:rPr>
              <w:t>0.</w:t>
            </w:r>
            <w:r>
              <w:rPr>
                <w:rFonts w:cs="Arial"/>
                <w:lang w:val="fr-FR"/>
              </w:rPr>
              <w:t>5</w:t>
            </w:r>
          </w:p>
        </w:tc>
      </w:tr>
      <w:tr w:rsidR="0063150C" w14:paraId="7CEABD18" w14:textId="77777777" w:rsidTr="001B7520">
        <w:trPr>
          <w:trHeight w:val="187"/>
          <w:jc w:val="center"/>
        </w:trPr>
        <w:tc>
          <w:tcPr>
            <w:tcW w:w="2263" w:type="dxa"/>
            <w:tcBorders>
              <w:top w:val="nil"/>
              <w:left w:val="single" w:sz="4" w:space="0" w:color="auto"/>
              <w:bottom w:val="nil"/>
              <w:right w:val="single" w:sz="4" w:space="0" w:color="auto"/>
            </w:tcBorders>
          </w:tcPr>
          <w:p w14:paraId="0C462848" w14:textId="77777777" w:rsidR="0063150C" w:rsidRDefault="0063150C" w:rsidP="0063150C">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8409D3" w14:textId="77777777" w:rsidR="0063150C" w:rsidRDefault="0063150C" w:rsidP="0063150C">
            <w:pPr>
              <w:pStyle w:val="TAC"/>
              <w:rPr>
                <w:lang w:val="fr-FR" w:eastAsia="ja-JP"/>
              </w:rPr>
            </w:pPr>
            <w:r>
              <w:rPr>
                <w:rFonts w:cs="Arial"/>
                <w:lang w:val="fr-FR"/>
              </w:rPr>
              <w:t>38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679E248" w14:textId="77777777" w:rsidR="0063150C" w:rsidRDefault="0063150C" w:rsidP="0063150C">
            <w:pPr>
              <w:pStyle w:val="TAC"/>
              <w:rPr>
                <w:rFonts w:eastAsia="MS Mincho"/>
                <w:lang w:val="fr-FR" w:eastAsia="ja-JP"/>
              </w:rPr>
            </w:pPr>
            <w:r>
              <w:rPr>
                <w:rFonts w:cs="Arial"/>
                <w:lang w:val="fr-FR"/>
              </w:rPr>
              <w:t>0.5</w:t>
            </w:r>
          </w:p>
        </w:tc>
      </w:tr>
      <w:tr w:rsidR="0063150C" w14:paraId="42CDC03C"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546532DC" w14:textId="77777777" w:rsidR="0063150C" w:rsidRDefault="0063150C" w:rsidP="0063150C">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5D068D" w14:textId="77777777" w:rsidR="0063150C" w:rsidRDefault="0063150C" w:rsidP="0063150C">
            <w:pPr>
              <w:pStyle w:val="TAC"/>
              <w:rPr>
                <w:lang w:val="fr-FR" w:eastAsia="ja-JP"/>
              </w:rPr>
            </w:pPr>
            <w:r>
              <w:rPr>
                <w:rFonts w:cs="Arial"/>
                <w:lang w:val="fr-FR"/>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0D126E4" w14:textId="77777777" w:rsidR="0063150C" w:rsidRDefault="0063150C" w:rsidP="0063150C">
            <w:pPr>
              <w:pStyle w:val="TAC"/>
              <w:rPr>
                <w:rFonts w:eastAsia="MS Mincho"/>
                <w:lang w:val="fr-FR" w:eastAsia="ja-JP"/>
              </w:rPr>
            </w:pPr>
            <w:r>
              <w:rPr>
                <w:rFonts w:cs="Arial"/>
                <w:lang w:val="fr-FR"/>
              </w:rPr>
              <w:t>0.6</w:t>
            </w:r>
          </w:p>
        </w:tc>
      </w:tr>
      <w:tr w:rsidR="0063150C" w14:paraId="4E712488" w14:textId="77777777" w:rsidTr="001B7520">
        <w:trPr>
          <w:trHeight w:val="187"/>
          <w:jc w:val="center"/>
        </w:trPr>
        <w:tc>
          <w:tcPr>
            <w:tcW w:w="2263" w:type="dxa"/>
            <w:tcBorders>
              <w:top w:val="single" w:sz="4" w:space="0" w:color="auto"/>
              <w:left w:val="single" w:sz="4" w:space="0" w:color="auto"/>
              <w:bottom w:val="nil"/>
              <w:right w:val="single" w:sz="4" w:space="0" w:color="auto"/>
            </w:tcBorders>
          </w:tcPr>
          <w:p w14:paraId="6A549B9B" w14:textId="77777777" w:rsidR="0063150C" w:rsidRDefault="0063150C" w:rsidP="0063150C">
            <w:pPr>
              <w:pStyle w:val="TAC"/>
              <w:rPr>
                <w:lang w:val="fr-FR" w:eastAsia="ja-JP"/>
              </w:rPr>
            </w:pPr>
            <w:r>
              <w:t>DC_1-7-20-</w:t>
            </w:r>
            <w:r>
              <w:rPr>
                <w:lang w:val="en-US"/>
              </w:rPr>
              <w:t>38</w:t>
            </w:r>
            <w:r>
              <w:t>_n8</w:t>
            </w:r>
          </w:p>
        </w:tc>
        <w:tc>
          <w:tcPr>
            <w:tcW w:w="2977" w:type="dxa"/>
            <w:tcBorders>
              <w:top w:val="single" w:sz="4" w:space="0" w:color="auto"/>
              <w:left w:val="single" w:sz="4" w:space="0" w:color="auto"/>
              <w:bottom w:val="single" w:sz="4" w:space="0" w:color="auto"/>
              <w:right w:val="single" w:sz="4" w:space="0" w:color="auto"/>
            </w:tcBorders>
            <w:vAlign w:val="center"/>
          </w:tcPr>
          <w:p w14:paraId="4AE27308" w14:textId="77777777" w:rsidR="0063150C" w:rsidRDefault="0063150C" w:rsidP="0063150C">
            <w:pPr>
              <w:pStyle w:val="TAC"/>
              <w:rPr>
                <w:rFonts w:cs="Arial"/>
                <w:lang w:val="fr-F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C63DF0F" w14:textId="77777777" w:rsidR="0063150C" w:rsidRDefault="0063150C" w:rsidP="0063150C">
            <w:pPr>
              <w:pStyle w:val="TAC"/>
              <w:rPr>
                <w:rFonts w:cs="Arial"/>
                <w:lang w:val="fr-FR"/>
              </w:rPr>
            </w:pPr>
            <w:r>
              <w:rPr>
                <w:rFonts w:eastAsia="Malgun Gothic" w:cs="Arial"/>
                <w:lang w:eastAsia="ko-KR"/>
              </w:rPr>
              <w:t>0.5</w:t>
            </w:r>
          </w:p>
        </w:tc>
      </w:tr>
      <w:tr w:rsidR="0063150C" w14:paraId="27B707E8" w14:textId="77777777" w:rsidTr="001B7520">
        <w:trPr>
          <w:trHeight w:val="187"/>
          <w:jc w:val="center"/>
        </w:trPr>
        <w:tc>
          <w:tcPr>
            <w:tcW w:w="2263" w:type="dxa"/>
            <w:tcBorders>
              <w:top w:val="nil"/>
              <w:left w:val="single" w:sz="4" w:space="0" w:color="auto"/>
              <w:bottom w:val="nil"/>
              <w:right w:val="single" w:sz="4" w:space="0" w:color="auto"/>
            </w:tcBorders>
          </w:tcPr>
          <w:p w14:paraId="65934667" w14:textId="77777777" w:rsidR="0063150C" w:rsidRDefault="0063150C" w:rsidP="0063150C">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00C4D1" w14:textId="77777777" w:rsidR="0063150C" w:rsidRDefault="0063150C" w:rsidP="0063150C">
            <w:pPr>
              <w:pStyle w:val="TAC"/>
              <w:rPr>
                <w:rFonts w:cs="Arial"/>
                <w:lang w:val="fr-F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5E8B793D" w14:textId="77777777" w:rsidR="0063150C" w:rsidRDefault="0063150C" w:rsidP="0063150C">
            <w:pPr>
              <w:pStyle w:val="TAC"/>
              <w:rPr>
                <w:rFonts w:cs="Arial"/>
                <w:lang w:val="fr-FR"/>
              </w:rPr>
            </w:pPr>
            <w:r>
              <w:rPr>
                <w:rFonts w:eastAsia="Malgun Gothic" w:cs="Arial"/>
                <w:lang w:eastAsia="ko-KR"/>
              </w:rPr>
              <w:t>0.</w:t>
            </w:r>
            <w:r>
              <w:rPr>
                <w:rFonts w:eastAsia="Malgun Gothic" w:cs="Arial"/>
                <w:lang w:val="en-US" w:eastAsia="ko-KR"/>
              </w:rPr>
              <w:t>6</w:t>
            </w:r>
          </w:p>
        </w:tc>
      </w:tr>
      <w:tr w:rsidR="0063150C" w14:paraId="41C069A6"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33B71497" w14:textId="77777777" w:rsidR="0063150C" w:rsidRDefault="0063150C" w:rsidP="0063150C">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9DBF5F" w14:textId="77777777" w:rsidR="0063150C" w:rsidRDefault="0063150C" w:rsidP="0063150C">
            <w:pPr>
              <w:pStyle w:val="TAC"/>
              <w:rPr>
                <w:rFonts w:cs="Arial"/>
                <w:lang w:val="fr-FR"/>
              </w:rPr>
            </w:pPr>
            <w:r>
              <w:rPr>
                <w:rFonts w:cs="Arial"/>
                <w:lang w:eastAsia="ja-JP"/>
              </w:rPr>
              <w:t>n8</w:t>
            </w:r>
          </w:p>
        </w:tc>
        <w:tc>
          <w:tcPr>
            <w:tcW w:w="2982" w:type="dxa"/>
            <w:tcBorders>
              <w:top w:val="single" w:sz="4" w:space="0" w:color="auto"/>
              <w:left w:val="single" w:sz="4" w:space="0" w:color="auto"/>
              <w:bottom w:val="single" w:sz="4" w:space="0" w:color="auto"/>
              <w:right w:val="single" w:sz="4" w:space="0" w:color="auto"/>
            </w:tcBorders>
            <w:vAlign w:val="center"/>
          </w:tcPr>
          <w:p w14:paraId="6BC3632B" w14:textId="77777777" w:rsidR="0063150C" w:rsidRDefault="0063150C" w:rsidP="0063150C">
            <w:pPr>
              <w:pStyle w:val="TAC"/>
              <w:rPr>
                <w:rFonts w:cs="Arial"/>
                <w:lang w:val="fr-FR"/>
              </w:rPr>
            </w:pPr>
            <w:r>
              <w:rPr>
                <w:rFonts w:eastAsia="Malgun Gothic" w:cs="Arial"/>
                <w:lang w:eastAsia="ko-KR"/>
              </w:rPr>
              <w:t>0.6</w:t>
            </w:r>
          </w:p>
        </w:tc>
      </w:tr>
      <w:tr w:rsidR="0063150C" w14:paraId="53F8A96C" w14:textId="77777777" w:rsidTr="001B7520">
        <w:trPr>
          <w:trHeight w:val="187"/>
          <w:jc w:val="center"/>
        </w:trPr>
        <w:tc>
          <w:tcPr>
            <w:tcW w:w="2263" w:type="dxa"/>
            <w:tcBorders>
              <w:top w:val="single" w:sz="4" w:space="0" w:color="auto"/>
              <w:left w:val="single" w:sz="4" w:space="0" w:color="auto"/>
              <w:bottom w:val="nil"/>
              <w:right w:val="single" w:sz="4" w:space="0" w:color="auto"/>
            </w:tcBorders>
          </w:tcPr>
          <w:p w14:paraId="0DA1D70E" w14:textId="77777777" w:rsidR="0063150C" w:rsidRDefault="0063150C" w:rsidP="0063150C">
            <w:pPr>
              <w:pStyle w:val="TAC"/>
              <w:rPr>
                <w:lang w:val="fr-FR" w:eastAsia="ja-JP"/>
              </w:rPr>
            </w:pPr>
            <w:r>
              <w:rPr>
                <w:szCs w:val="18"/>
                <w:lang w:val="en-US" w:eastAsia="zh-CN" w:bidi="ar"/>
              </w:rPr>
              <w:t>DC_1-7-20-38_n78</w:t>
            </w:r>
          </w:p>
        </w:tc>
        <w:tc>
          <w:tcPr>
            <w:tcW w:w="2977" w:type="dxa"/>
            <w:tcBorders>
              <w:top w:val="single" w:sz="4" w:space="0" w:color="auto"/>
              <w:left w:val="single" w:sz="4" w:space="0" w:color="auto"/>
              <w:bottom w:val="single" w:sz="4" w:space="0" w:color="auto"/>
              <w:right w:val="single" w:sz="4" w:space="0" w:color="auto"/>
            </w:tcBorders>
            <w:vAlign w:val="center"/>
          </w:tcPr>
          <w:p w14:paraId="14C3EE15" w14:textId="77777777" w:rsidR="0063150C" w:rsidRDefault="0063150C" w:rsidP="0063150C">
            <w:pPr>
              <w:pStyle w:val="TAC"/>
              <w:rPr>
                <w:rFonts w:cs="Arial"/>
                <w:lang w:eastAsia="ja-JP"/>
              </w:rPr>
            </w:pPr>
            <w:r>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B9165BC" w14:textId="77777777" w:rsidR="0063150C" w:rsidRDefault="0063150C" w:rsidP="0063150C">
            <w:pPr>
              <w:pStyle w:val="TAC"/>
              <w:rPr>
                <w:rFonts w:eastAsia="Malgun Gothic" w:cs="Arial"/>
                <w:lang w:eastAsia="ko-KR"/>
              </w:rPr>
            </w:pPr>
            <w:r>
              <w:rPr>
                <w:rFonts w:eastAsia="Malgun Gothic"/>
                <w:lang w:eastAsia="ko-KR"/>
              </w:rPr>
              <w:t>0.</w:t>
            </w:r>
            <w:r>
              <w:rPr>
                <w:lang w:val="en-US" w:eastAsia="zh-CN"/>
              </w:rPr>
              <w:t>6</w:t>
            </w:r>
          </w:p>
        </w:tc>
      </w:tr>
      <w:tr w:rsidR="0063150C" w14:paraId="40F6F2BF" w14:textId="77777777" w:rsidTr="001B7520">
        <w:trPr>
          <w:trHeight w:val="187"/>
          <w:jc w:val="center"/>
        </w:trPr>
        <w:tc>
          <w:tcPr>
            <w:tcW w:w="2263" w:type="dxa"/>
            <w:tcBorders>
              <w:top w:val="nil"/>
              <w:left w:val="single" w:sz="4" w:space="0" w:color="auto"/>
              <w:bottom w:val="nil"/>
              <w:right w:val="single" w:sz="4" w:space="0" w:color="auto"/>
            </w:tcBorders>
          </w:tcPr>
          <w:p w14:paraId="0588830F" w14:textId="77777777" w:rsidR="0063150C" w:rsidRDefault="0063150C" w:rsidP="0063150C">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187C5C" w14:textId="77777777" w:rsidR="0063150C" w:rsidRDefault="0063150C" w:rsidP="0063150C">
            <w:pPr>
              <w:pStyle w:val="TAC"/>
              <w:rPr>
                <w:rFonts w:cs="Arial"/>
                <w:lang w:eastAsia="ja-JP"/>
              </w:rPr>
            </w:pPr>
            <w:r>
              <w:rPr>
                <w:lang w:val="en-US" w:eastAsia="zh-CN"/>
              </w:rPr>
              <w:t>7</w:t>
            </w:r>
          </w:p>
        </w:tc>
        <w:tc>
          <w:tcPr>
            <w:tcW w:w="2982" w:type="dxa"/>
            <w:tcBorders>
              <w:top w:val="single" w:sz="4" w:space="0" w:color="auto"/>
              <w:left w:val="single" w:sz="4" w:space="0" w:color="auto"/>
              <w:bottom w:val="single" w:sz="4" w:space="0" w:color="auto"/>
              <w:right w:val="single" w:sz="4" w:space="0" w:color="auto"/>
            </w:tcBorders>
            <w:vAlign w:val="center"/>
          </w:tcPr>
          <w:p w14:paraId="0367D22E" w14:textId="77777777" w:rsidR="0063150C" w:rsidRDefault="0063150C" w:rsidP="0063150C">
            <w:pPr>
              <w:pStyle w:val="TAC"/>
              <w:rPr>
                <w:rFonts w:eastAsia="Malgun Gothic" w:cs="Arial"/>
                <w:lang w:eastAsia="ko-KR"/>
              </w:rPr>
            </w:pPr>
            <w:r>
              <w:rPr>
                <w:rFonts w:eastAsia="Malgun Gothic"/>
                <w:lang w:eastAsia="ko-KR"/>
              </w:rPr>
              <w:t>0.</w:t>
            </w:r>
            <w:r>
              <w:rPr>
                <w:lang w:val="en-US" w:eastAsia="zh-CN"/>
              </w:rPr>
              <w:t>7</w:t>
            </w:r>
          </w:p>
        </w:tc>
      </w:tr>
      <w:tr w:rsidR="0063150C" w14:paraId="15BE3470" w14:textId="77777777" w:rsidTr="001B7520">
        <w:trPr>
          <w:trHeight w:val="187"/>
          <w:jc w:val="center"/>
        </w:trPr>
        <w:tc>
          <w:tcPr>
            <w:tcW w:w="2263" w:type="dxa"/>
            <w:tcBorders>
              <w:top w:val="nil"/>
              <w:left w:val="single" w:sz="4" w:space="0" w:color="auto"/>
              <w:bottom w:val="nil"/>
              <w:right w:val="single" w:sz="4" w:space="0" w:color="auto"/>
            </w:tcBorders>
          </w:tcPr>
          <w:p w14:paraId="5CCB6087" w14:textId="77777777" w:rsidR="0063150C" w:rsidRDefault="0063150C" w:rsidP="0063150C">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42FE67" w14:textId="77777777" w:rsidR="0063150C" w:rsidRDefault="0063150C" w:rsidP="0063150C">
            <w:pPr>
              <w:pStyle w:val="TAC"/>
              <w:rPr>
                <w:rFonts w:cs="Arial"/>
                <w:lang w:eastAsia="ja-JP"/>
              </w:rPr>
            </w:pPr>
            <w:r>
              <w:rPr>
                <w:lang w:val="en-US" w:eastAsia="zh-CN"/>
              </w:rPr>
              <w:t>20</w:t>
            </w:r>
          </w:p>
        </w:tc>
        <w:tc>
          <w:tcPr>
            <w:tcW w:w="2982" w:type="dxa"/>
            <w:tcBorders>
              <w:top w:val="single" w:sz="4" w:space="0" w:color="auto"/>
              <w:left w:val="single" w:sz="4" w:space="0" w:color="auto"/>
              <w:bottom w:val="single" w:sz="4" w:space="0" w:color="auto"/>
              <w:right w:val="single" w:sz="4" w:space="0" w:color="auto"/>
            </w:tcBorders>
            <w:vAlign w:val="center"/>
          </w:tcPr>
          <w:p w14:paraId="0226635A" w14:textId="77777777" w:rsidR="0063150C" w:rsidRDefault="0063150C" w:rsidP="0063150C">
            <w:pPr>
              <w:pStyle w:val="TAC"/>
              <w:rPr>
                <w:rFonts w:eastAsia="Malgun Gothic" w:cs="Arial"/>
                <w:lang w:eastAsia="ko-KR"/>
              </w:rPr>
            </w:pPr>
            <w:r>
              <w:rPr>
                <w:rFonts w:eastAsia="Malgun Gothic"/>
                <w:lang w:eastAsia="ko-KR"/>
              </w:rPr>
              <w:t>0.</w:t>
            </w:r>
            <w:r>
              <w:rPr>
                <w:lang w:val="en-US" w:eastAsia="zh-CN"/>
              </w:rPr>
              <w:t>6</w:t>
            </w:r>
          </w:p>
        </w:tc>
      </w:tr>
      <w:tr w:rsidR="0063150C" w14:paraId="0EDC7090"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3CEE6944" w14:textId="77777777" w:rsidR="0063150C" w:rsidRDefault="0063150C" w:rsidP="0063150C">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492637" w14:textId="77777777" w:rsidR="0063150C" w:rsidRDefault="0063150C" w:rsidP="0063150C">
            <w:pPr>
              <w:pStyle w:val="TAC"/>
              <w:rPr>
                <w:rFonts w:cs="Arial"/>
                <w:lang w:eastAsia="ja-JP"/>
              </w:rPr>
            </w:pPr>
            <w:r>
              <w:rPr>
                <w:lang w:val="en-US" w:eastAsia="zh-CN"/>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E4BD94F" w14:textId="77777777" w:rsidR="0063150C" w:rsidRDefault="0063150C" w:rsidP="0063150C">
            <w:pPr>
              <w:pStyle w:val="TAC"/>
              <w:rPr>
                <w:rFonts w:eastAsia="Malgun Gothic" w:cs="Arial"/>
                <w:lang w:eastAsia="ko-KR"/>
              </w:rPr>
            </w:pPr>
            <w:r>
              <w:rPr>
                <w:lang w:val="en-US" w:eastAsia="zh-CN"/>
              </w:rPr>
              <w:t>0.8</w:t>
            </w:r>
          </w:p>
        </w:tc>
      </w:tr>
      <w:tr w:rsidR="0063150C" w14:paraId="226C4B0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9D6F504" w14:textId="77777777" w:rsidR="0063150C" w:rsidRPr="00EF5447" w:rsidDel="00784360" w:rsidRDefault="0063150C" w:rsidP="0063150C">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068276D8" w14:textId="77777777" w:rsidR="0063150C" w:rsidRDefault="0063150C" w:rsidP="0063150C">
            <w:pPr>
              <w:pStyle w:val="TAC"/>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5615EE85" w14:textId="77777777" w:rsidR="0063150C" w:rsidRDefault="0063150C" w:rsidP="0063150C">
            <w:pPr>
              <w:pStyle w:val="TAC"/>
              <w:rPr>
                <w:rFonts w:eastAsia="Malgun Gothic" w:cs="Arial"/>
                <w:szCs w:val="18"/>
                <w:lang w:eastAsia="ko-KR"/>
              </w:rPr>
            </w:pPr>
            <w:r w:rsidRPr="00B57EB6">
              <w:rPr>
                <w:lang w:val="sv-SE"/>
              </w:rPr>
              <w:t>0.</w:t>
            </w:r>
            <w:r>
              <w:rPr>
                <w:lang w:val="sv-SE"/>
              </w:rPr>
              <w:t>7</w:t>
            </w:r>
          </w:p>
        </w:tc>
      </w:tr>
      <w:tr w:rsidR="0063150C" w14:paraId="54C5D8D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87BFF6"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5DC077A" w14:textId="77777777" w:rsidR="0063150C" w:rsidRDefault="0063150C" w:rsidP="0063150C">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65179541" w14:textId="77777777" w:rsidR="0063150C" w:rsidRDefault="0063150C" w:rsidP="0063150C">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63150C" w14:paraId="3AE200C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1BD3F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79EB4B8" w14:textId="77777777" w:rsidR="0063150C" w:rsidRDefault="0063150C" w:rsidP="0063150C">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7E87CD75" w14:textId="77777777" w:rsidR="0063150C" w:rsidRDefault="0063150C" w:rsidP="0063150C">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63150C" w14:paraId="5E69BE3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45D00E"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4B6E2C" w14:textId="77777777" w:rsidR="0063150C" w:rsidRDefault="0063150C" w:rsidP="0063150C">
            <w:pPr>
              <w:pStyle w:val="TAC"/>
            </w:pPr>
            <w:r>
              <w:rPr>
                <w:lang w:val="sv-SE"/>
              </w:rPr>
              <w:t>n3</w:t>
            </w:r>
          </w:p>
        </w:tc>
        <w:tc>
          <w:tcPr>
            <w:tcW w:w="2982" w:type="dxa"/>
            <w:tcBorders>
              <w:top w:val="single" w:sz="4" w:space="0" w:color="auto"/>
              <w:left w:val="single" w:sz="4" w:space="0" w:color="auto"/>
              <w:bottom w:val="single" w:sz="4" w:space="0" w:color="auto"/>
              <w:right w:val="single" w:sz="4" w:space="0" w:color="auto"/>
            </w:tcBorders>
            <w:vAlign w:val="center"/>
          </w:tcPr>
          <w:p w14:paraId="38CE5398" w14:textId="77777777" w:rsidR="0063150C" w:rsidRDefault="0063150C" w:rsidP="0063150C">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63150C" w14:paraId="5140769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9B42A11"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BE83FA" w14:textId="77777777" w:rsidR="0063150C" w:rsidRDefault="0063150C" w:rsidP="0063150C">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3AD9D155" w14:textId="77777777" w:rsidR="0063150C" w:rsidRDefault="0063150C" w:rsidP="0063150C">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63150C" w:rsidRPr="00EF5447" w14:paraId="760BA657"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3112F226" w14:textId="77777777" w:rsidR="0063150C" w:rsidRPr="00EF5447" w:rsidRDefault="0063150C" w:rsidP="0063150C">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3EE06D7A" w14:textId="77777777" w:rsidR="0063150C" w:rsidRPr="00EF5447" w:rsidRDefault="0063150C" w:rsidP="0063150C">
            <w:pPr>
              <w:pStyle w:val="TAC"/>
              <w:rPr>
                <w:rFonts w:eastAsia="Malgun Gothic"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2D4BAB6" w14:textId="77777777" w:rsidR="0063150C" w:rsidRPr="00EF5447" w:rsidRDefault="0063150C" w:rsidP="0063150C">
            <w:pPr>
              <w:pStyle w:val="TAC"/>
              <w:rPr>
                <w:lang w:eastAsia="ko-KR"/>
              </w:rPr>
            </w:pPr>
            <w:r w:rsidRPr="00EF5447">
              <w:t>0.6</w:t>
            </w:r>
          </w:p>
        </w:tc>
      </w:tr>
      <w:tr w:rsidR="0063150C" w:rsidRPr="00EF5447" w14:paraId="507E2E9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7F949B9"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18E0A42" w14:textId="77777777" w:rsidR="0063150C" w:rsidRPr="00EF5447" w:rsidRDefault="0063150C" w:rsidP="0063150C">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12C6DD3" w14:textId="77777777" w:rsidR="0063150C" w:rsidRPr="00EF5447" w:rsidRDefault="0063150C" w:rsidP="0063150C">
            <w:pPr>
              <w:pStyle w:val="TAC"/>
              <w:rPr>
                <w:lang w:eastAsia="ko-KR"/>
              </w:rPr>
            </w:pPr>
            <w:r w:rsidRPr="00EF5447">
              <w:t>0.6</w:t>
            </w:r>
          </w:p>
        </w:tc>
      </w:tr>
      <w:tr w:rsidR="0063150C" w:rsidRPr="00EF5447" w14:paraId="5E1D03F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CD2E58"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177AC40" w14:textId="77777777" w:rsidR="0063150C" w:rsidRPr="00EF5447" w:rsidRDefault="0063150C" w:rsidP="0063150C">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2717FBA1" w14:textId="77777777" w:rsidR="0063150C" w:rsidRPr="00EF5447" w:rsidRDefault="0063150C" w:rsidP="0063150C">
            <w:pPr>
              <w:pStyle w:val="TAC"/>
              <w:rPr>
                <w:lang w:eastAsia="ko-KR"/>
              </w:rPr>
            </w:pPr>
            <w:r w:rsidRPr="00EF5447">
              <w:t>0.6</w:t>
            </w:r>
          </w:p>
        </w:tc>
      </w:tr>
      <w:tr w:rsidR="0063150C" w:rsidRPr="00EF5447" w14:paraId="7AC00B2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A2CEDB9"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8A89C63" w14:textId="77777777" w:rsidR="0063150C" w:rsidRPr="00EF5447" w:rsidRDefault="0063150C" w:rsidP="0063150C">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07845510" w14:textId="77777777" w:rsidR="0063150C" w:rsidRPr="00EF5447" w:rsidRDefault="0063150C" w:rsidP="0063150C">
            <w:pPr>
              <w:pStyle w:val="TAC"/>
              <w:rPr>
                <w:lang w:eastAsia="ko-KR"/>
              </w:rPr>
            </w:pPr>
            <w:r w:rsidRPr="00EF5447">
              <w:t>0.6</w:t>
            </w:r>
          </w:p>
        </w:tc>
      </w:tr>
      <w:tr w:rsidR="0063150C" w:rsidRPr="00EF5447" w14:paraId="34A71F0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4787D75"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D71C474" w14:textId="77777777" w:rsidR="0063150C" w:rsidRPr="00EF5447" w:rsidRDefault="0063150C" w:rsidP="0063150C">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08A4C89" w14:textId="77777777" w:rsidR="0063150C" w:rsidRPr="00EF5447" w:rsidRDefault="0063150C" w:rsidP="0063150C">
            <w:pPr>
              <w:pStyle w:val="TAC"/>
              <w:rPr>
                <w:lang w:eastAsia="ko-KR"/>
              </w:rPr>
            </w:pPr>
            <w:r w:rsidRPr="00EF5447">
              <w:t>0.8</w:t>
            </w:r>
          </w:p>
        </w:tc>
      </w:tr>
      <w:tr w:rsidR="0063150C" w14:paraId="7A6A55A0"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A5E21AB" w14:textId="77777777" w:rsidR="0063150C" w:rsidRDefault="0063150C" w:rsidP="0063150C">
            <w:pPr>
              <w:pStyle w:val="TAC"/>
              <w:rPr>
                <w:lang w:val="fr-FR"/>
              </w:rPr>
            </w:pPr>
            <w:r>
              <w:rPr>
                <w:lang w:val="fr-FR"/>
              </w:rPr>
              <w:t>DC_1-7-28-32_n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3E5398" w14:textId="77777777" w:rsidR="0063150C" w:rsidRDefault="0063150C" w:rsidP="0063150C">
            <w:pPr>
              <w:pStyle w:val="TAC"/>
              <w:rPr>
                <w:lang w:val="fr-F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A19CA14" w14:textId="77777777" w:rsidR="0063150C" w:rsidRDefault="0063150C" w:rsidP="0063150C">
            <w:pPr>
              <w:pStyle w:val="TAC"/>
              <w:rPr>
                <w:lang w:val="fr-FR"/>
              </w:rPr>
            </w:pPr>
            <w:r>
              <w:rPr>
                <w:rFonts w:eastAsia="Malgun Gothic" w:cs="Arial"/>
                <w:lang w:val="fr-FR" w:eastAsia="ko-KR"/>
              </w:rPr>
              <w:t>0.6</w:t>
            </w:r>
          </w:p>
        </w:tc>
      </w:tr>
      <w:tr w:rsidR="0063150C" w14:paraId="72203D83"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5C63DEB3"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63515D" w14:textId="77777777" w:rsidR="0063150C" w:rsidRDefault="0063150C" w:rsidP="0063150C">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33562E8" w14:textId="77777777" w:rsidR="0063150C" w:rsidRDefault="0063150C" w:rsidP="0063150C">
            <w:pPr>
              <w:pStyle w:val="TAC"/>
              <w:rPr>
                <w:lang w:val="fr-FR"/>
              </w:rPr>
            </w:pPr>
            <w:r>
              <w:rPr>
                <w:rFonts w:eastAsia="Malgun Gothic" w:cs="Arial"/>
                <w:lang w:val="fr-FR" w:eastAsia="ko-KR"/>
              </w:rPr>
              <w:t>0.6</w:t>
            </w:r>
          </w:p>
        </w:tc>
      </w:tr>
      <w:tr w:rsidR="0063150C" w14:paraId="785FFF5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59E4C59F"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7E487E" w14:textId="77777777" w:rsidR="0063150C" w:rsidRDefault="0063150C" w:rsidP="0063150C">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FAFDA8B" w14:textId="77777777" w:rsidR="0063150C" w:rsidRDefault="0063150C" w:rsidP="0063150C">
            <w:pPr>
              <w:pStyle w:val="TAC"/>
              <w:rPr>
                <w:lang w:val="fr-FR"/>
              </w:rPr>
            </w:pPr>
            <w:r>
              <w:rPr>
                <w:rFonts w:eastAsia="Malgun Gothic" w:cs="Arial"/>
                <w:lang w:val="fr-FR" w:eastAsia="ko-KR"/>
              </w:rPr>
              <w:t>0.6</w:t>
            </w:r>
          </w:p>
        </w:tc>
      </w:tr>
      <w:tr w:rsidR="0063150C" w14:paraId="77B959AB"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15D41F60"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C46D23" w14:textId="77777777" w:rsidR="0063150C" w:rsidRDefault="0063150C" w:rsidP="0063150C">
            <w:pPr>
              <w:pStyle w:val="TAC"/>
              <w:rPr>
                <w:lang w:val="fr-F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B9B8139" w14:textId="77777777" w:rsidR="0063150C" w:rsidRDefault="0063150C" w:rsidP="0063150C">
            <w:pPr>
              <w:pStyle w:val="TAC"/>
              <w:rPr>
                <w:lang w:val="fr-FR"/>
              </w:rPr>
            </w:pPr>
            <w:r>
              <w:rPr>
                <w:rFonts w:eastAsia="Malgun Gothic" w:cs="Arial"/>
                <w:lang w:val="fr-FR" w:eastAsia="ko-KR"/>
              </w:rPr>
              <w:t>0.6</w:t>
            </w:r>
          </w:p>
        </w:tc>
      </w:tr>
      <w:tr w:rsidR="0063150C" w:rsidRPr="00EF5447" w14:paraId="55C10AF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B1FFE4" w14:textId="77777777" w:rsidR="0063150C" w:rsidRPr="00EF5447" w:rsidRDefault="0063150C" w:rsidP="0063150C">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73B29096" w14:textId="77777777" w:rsidR="0063150C" w:rsidRPr="00EF5447" w:rsidRDefault="0063150C" w:rsidP="0063150C">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2461C4A1" w14:textId="77777777" w:rsidR="0063150C" w:rsidRPr="00EF5447" w:rsidRDefault="0063150C" w:rsidP="0063150C">
            <w:pPr>
              <w:pStyle w:val="TAC"/>
            </w:pPr>
            <w:r w:rsidRPr="00EF5447">
              <w:t>0.6</w:t>
            </w:r>
          </w:p>
        </w:tc>
      </w:tr>
      <w:tr w:rsidR="0063150C" w:rsidRPr="00EF5447" w14:paraId="78A1D71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CE5B3A"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C8EB46F" w14:textId="77777777" w:rsidR="0063150C" w:rsidRPr="00EF5447" w:rsidRDefault="0063150C" w:rsidP="0063150C">
            <w:pPr>
              <w:pStyle w:val="TAC"/>
              <w:rPr>
                <w:rFonts w:cs="Arial"/>
                <w:szCs w:val="18"/>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vAlign w:val="center"/>
          </w:tcPr>
          <w:p w14:paraId="79ACE388" w14:textId="77777777" w:rsidR="0063150C" w:rsidRPr="00EF5447" w:rsidRDefault="0063150C" w:rsidP="0063150C">
            <w:pPr>
              <w:pStyle w:val="TAC"/>
            </w:pPr>
            <w:r w:rsidRPr="00EF5447">
              <w:rPr>
                <w:rFonts w:eastAsia="Malgun Gothic" w:cs="Arial"/>
                <w:szCs w:val="18"/>
                <w:lang w:eastAsia="ko-KR"/>
              </w:rPr>
              <w:t>0.5</w:t>
            </w:r>
          </w:p>
        </w:tc>
      </w:tr>
      <w:tr w:rsidR="0063150C" w:rsidRPr="00EF5447" w14:paraId="2921B0A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C62D01"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B9657E" w14:textId="77777777" w:rsidR="0063150C" w:rsidRPr="00EF5447" w:rsidRDefault="0063150C" w:rsidP="0063150C">
            <w:pPr>
              <w:pStyle w:val="TAC"/>
              <w:rPr>
                <w:rFonts w:cs="Arial"/>
                <w:szCs w:val="18"/>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vAlign w:val="center"/>
          </w:tcPr>
          <w:p w14:paraId="27775C6E" w14:textId="77777777" w:rsidR="0063150C" w:rsidRPr="00EF5447" w:rsidRDefault="0063150C" w:rsidP="0063150C">
            <w:pPr>
              <w:pStyle w:val="TAC"/>
            </w:pPr>
            <w:r w:rsidRPr="00EF5447">
              <w:rPr>
                <w:rFonts w:eastAsia="Malgun Gothic" w:cs="Arial"/>
                <w:szCs w:val="18"/>
                <w:lang w:eastAsia="ko-KR"/>
              </w:rPr>
              <w:t>0.3</w:t>
            </w:r>
          </w:p>
        </w:tc>
      </w:tr>
      <w:tr w:rsidR="0063150C" w:rsidRPr="00EF5447" w14:paraId="341C5A9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8264C3"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6056E0" w14:textId="77777777" w:rsidR="0063150C" w:rsidRPr="00EF5447" w:rsidRDefault="0063150C" w:rsidP="0063150C">
            <w:pPr>
              <w:pStyle w:val="TAC"/>
              <w:rPr>
                <w:rFonts w:cs="Arial"/>
                <w:szCs w:val="18"/>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vAlign w:val="center"/>
          </w:tcPr>
          <w:p w14:paraId="67F16E2B" w14:textId="77777777" w:rsidR="0063150C" w:rsidRPr="00EF5447" w:rsidRDefault="0063150C" w:rsidP="0063150C">
            <w:pPr>
              <w:pStyle w:val="TAC"/>
            </w:pPr>
            <w:r w:rsidRPr="00EF5447">
              <w:rPr>
                <w:rFonts w:eastAsia="Malgun Gothic" w:cs="Arial"/>
                <w:szCs w:val="18"/>
                <w:lang w:eastAsia="ko-KR"/>
              </w:rPr>
              <w:t>0.5</w:t>
            </w:r>
          </w:p>
        </w:tc>
      </w:tr>
      <w:tr w:rsidR="0063150C" w:rsidRPr="00EF5447" w14:paraId="2891FDA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ECB1DAE"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3E6E1C" w14:textId="77777777" w:rsidR="0063150C" w:rsidRPr="00EF5447" w:rsidRDefault="0063150C" w:rsidP="0063150C">
            <w:pPr>
              <w:pStyle w:val="TAC"/>
              <w:rPr>
                <w:rFonts w:cs="Arial"/>
                <w:szCs w:val="18"/>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vAlign w:val="center"/>
          </w:tcPr>
          <w:p w14:paraId="2312F01B" w14:textId="77777777" w:rsidR="0063150C" w:rsidRPr="00EF5447" w:rsidRDefault="0063150C" w:rsidP="0063150C">
            <w:pPr>
              <w:pStyle w:val="TAC"/>
            </w:pPr>
            <w:r w:rsidRPr="00EF5447">
              <w:rPr>
                <w:rFonts w:eastAsia="Malgun Gothic" w:cs="Arial"/>
                <w:szCs w:val="18"/>
                <w:lang w:eastAsia="ko-KR"/>
              </w:rPr>
              <w:t>0.8</w:t>
            </w:r>
          </w:p>
        </w:tc>
      </w:tr>
      <w:tr w:rsidR="0063150C" w:rsidRPr="00EF5447" w14:paraId="55008F2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3BD7C5D" w14:textId="77777777" w:rsidR="0063150C" w:rsidRPr="00EF5447" w:rsidRDefault="0063150C" w:rsidP="0063150C">
            <w:pPr>
              <w:pStyle w:val="TAC"/>
              <w:rPr>
                <w:rFonts w:cs="Arial"/>
                <w:lang w:eastAsia="ja-JP"/>
              </w:rPr>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vAlign w:val="center"/>
          </w:tcPr>
          <w:p w14:paraId="1758BD33" w14:textId="77777777" w:rsidR="0063150C" w:rsidRPr="00EF5447" w:rsidRDefault="0063150C" w:rsidP="0063150C">
            <w:pPr>
              <w:pStyle w:val="TAC"/>
            </w:pPr>
            <w:r>
              <w:rPr>
                <w:rFonts w:cs="Arial"/>
                <w:lang w:val="en-US"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425F16F5" w14:textId="77777777" w:rsidR="0063150C" w:rsidRPr="00EF5447" w:rsidRDefault="0063150C" w:rsidP="0063150C">
            <w:pPr>
              <w:pStyle w:val="TAC"/>
              <w:rPr>
                <w:rFonts w:eastAsia="Malgun Gothic" w:cs="Arial"/>
                <w:szCs w:val="18"/>
                <w:lang w:eastAsia="ko-KR"/>
              </w:rPr>
            </w:pPr>
            <w:r>
              <w:rPr>
                <w:rFonts w:eastAsia="Malgun Gothic" w:cs="Arial"/>
                <w:szCs w:val="18"/>
              </w:rPr>
              <w:t>0.6</w:t>
            </w:r>
          </w:p>
        </w:tc>
      </w:tr>
      <w:tr w:rsidR="0063150C" w:rsidRPr="00EF5447" w14:paraId="60C5328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8045A0"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FBD409" w14:textId="77777777" w:rsidR="0063150C" w:rsidRPr="00EF5447" w:rsidRDefault="0063150C" w:rsidP="0063150C">
            <w:pPr>
              <w:pStyle w:val="TAC"/>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580206A1" w14:textId="77777777" w:rsidR="0063150C" w:rsidRPr="00EF5447" w:rsidRDefault="0063150C" w:rsidP="0063150C">
            <w:pPr>
              <w:pStyle w:val="TAC"/>
              <w:rPr>
                <w:rFonts w:eastAsia="Malgun Gothic" w:cs="Arial"/>
                <w:szCs w:val="18"/>
                <w:lang w:eastAsia="ko-KR"/>
              </w:rPr>
            </w:pPr>
            <w:r>
              <w:rPr>
                <w:rFonts w:eastAsia="Malgun Gothic" w:cs="Arial"/>
                <w:szCs w:val="18"/>
              </w:rPr>
              <w:t>0.6</w:t>
            </w:r>
          </w:p>
        </w:tc>
      </w:tr>
      <w:tr w:rsidR="0063150C" w:rsidRPr="00EF5447" w14:paraId="0712607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82FEA11"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133482C" w14:textId="77777777" w:rsidR="0063150C" w:rsidRPr="00EF5447" w:rsidRDefault="0063150C" w:rsidP="0063150C">
            <w:pPr>
              <w:pStyle w:val="TAC"/>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vAlign w:val="center"/>
          </w:tcPr>
          <w:p w14:paraId="17648A17" w14:textId="77777777" w:rsidR="0063150C" w:rsidRPr="00EF5447" w:rsidRDefault="0063150C" w:rsidP="0063150C">
            <w:pPr>
              <w:pStyle w:val="TAC"/>
              <w:rPr>
                <w:rFonts w:eastAsia="Malgun Gothic" w:cs="Arial"/>
                <w:szCs w:val="18"/>
                <w:lang w:eastAsia="ko-KR"/>
              </w:rPr>
            </w:pPr>
            <w:r>
              <w:rPr>
                <w:rFonts w:eastAsia="Malgun Gothic" w:cs="Arial"/>
                <w:szCs w:val="18"/>
              </w:rPr>
              <w:t>0.</w:t>
            </w:r>
            <w:r>
              <w:rPr>
                <w:rFonts w:cs="Arial"/>
                <w:szCs w:val="18"/>
                <w:lang w:val="en-US" w:eastAsia="zh-CN"/>
              </w:rPr>
              <w:t>8</w:t>
            </w:r>
          </w:p>
        </w:tc>
      </w:tr>
      <w:tr w:rsidR="0063150C" w:rsidRPr="00EF5447" w14:paraId="22FC6EFE"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670C3D80" w14:textId="77777777" w:rsidR="0063150C" w:rsidRDefault="0063150C" w:rsidP="0063150C">
            <w:pPr>
              <w:pStyle w:val="TAC"/>
            </w:pPr>
            <w:r>
              <w:rPr>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5BA04A24" w14:textId="77777777" w:rsidR="0063150C" w:rsidRDefault="0063150C" w:rsidP="0063150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F491D79" w14:textId="77777777" w:rsidR="0063150C" w:rsidRDefault="0063150C" w:rsidP="0063150C">
            <w:pPr>
              <w:pStyle w:val="TAC"/>
            </w:pPr>
            <w:r>
              <w:rPr>
                <w:rFonts w:hint="eastAsia"/>
              </w:rPr>
              <w:t>0</w:t>
            </w:r>
            <w:r>
              <w:t>.6</w:t>
            </w:r>
          </w:p>
        </w:tc>
      </w:tr>
      <w:tr w:rsidR="0063150C" w:rsidRPr="00EF5447" w14:paraId="6095FCF1"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493ADD6A" w14:textId="77777777" w:rsidR="0063150C"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24D0EDC" w14:textId="77777777" w:rsidR="0063150C" w:rsidRDefault="0063150C" w:rsidP="0063150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1400895" w14:textId="77777777" w:rsidR="0063150C" w:rsidRDefault="0063150C" w:rsidP="0063150C">
            <w:pPr>
              <w:pStyle w:val="TAC"/>
            </w:pPr>
            <w:r>
              <w:rPr>
                <w:rFonts w:hint="eastAsia"/>
              </w:rPr>
              <w:t>0</w:t>
            </w:r>
            <w:r>
              <w:t>.6</w:t>
            </w:r>
          </w:p>
        </w:tc>
      </w:tr>
      <w:tr w:rsidR="0063150C" w:rsidRPr="00EF5447" w14:paraId="32DCE8CB"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51587F5" w14:textId="77777777" w:rsidR="0063150C"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60DBD1C" w14:textId="77777777" w:rsidR="0063150C" w:rsidRDefault="0063150C" w:rsidP="0063150C">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81CC5CB" w14:textId="77777777" w:rsidR="0063150C" w:rsidRDefault="0063150C" w:rsidP="0063150C">
            <w:pPr>
              <w:pStyle w:val="TAC"/>
            </w:pPr>
            <w:r>
              <w:rPr>
                <w:rFonts w:hint="eastAsia"/>
              </w:rPr>
              <w:t>0</w:t>
            </w:r>
            <w:r>
              <w:t>.8</w:t>
            </w:r>
          </w:p>
        </w:tc>
      </w:tr>
      <w:tr w:rsidR="0063150C" w:rsidRPr="00EF5447" w14:paraId="796247D2"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FDB8ABC" w14:textId="77777777" w:rsidR="0063150C"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4664A15" w14:textId="77777777" w:rsidR="0063150C" w:rsidRDefault="0063150C" w:rsidP="0063150C">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334BDCD" w14:textId="77777777" w:rsidR="0063150C" w:rsidRDefault="0063150C" w:rsidP="0063150C">
            <w:pPr>
              <w:pStyle w:val="TAC"/>
            </w:pPr>
            <w:r>
              <w:rPr>
                <w:rFonts w:hint="eastAsia"/>
              </w:rPr>
              <w:t>0</w:t>
            </w:r>
            <w:r>
              <w:t>.6</w:t>
            </w:r>
          </w:p>
        </w:tc>
      </w:tr>
      <w:tr w:rsidR="0063150C" w:rsidRPr="00EF5447" w14:paraId="1296D387"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4A6A4823" w14:textId="77777777" w:rsidR="0063150C"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A5E4280" w14:textId="77777777" w:rsidR="0063150C" w:rsidRDefault="0063150C" w:rsidP="0063150C">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3D2A15E5" w14:textId="77777777" w:rsidR="0063150C" w:rsidRDefault="0063150C" w:rsidP="0063150C">
            <w:pPr>
              <w:pStyle w:val="TAC"/>
            </w:pPr>
            <w:r>
              <w:rPr>
                <w:rFonts w:hint="eastAsia"/>
              </w:rPr>
              <w:t>0</w:t>
            </w:r>
            <w:r>
              <w:t>.8</w:t>
            </w:r>
          </w:p>
        </w:tc>
      </w:tr>
      <w:tr w:rsidR="0063150C" w:rsidRPr="00EF5447" w14:paraId="555C3A2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F3D93A5" w14:textId="77777777" w:rsidR="0063150C" w:rsidRDefault="0063150C" w:rsidP="0063150C">
            <w:pPr>
              <w:pStyle w:val="TAC"/>
            </w:pPr>
            <w:r>
              <w:t>DC_1-8_n3-n28-n79</w:t>
            </w:r>
          </w:p>
        </w:tc>
        <w:tc>
          <w:tcPr>
            <w:tcW w:w="2977" w:type="dxa"/>
            <w:tcBorders>
              <w:top w:val="single" w:sz="4" w:space="0" w:color="auto"/>
              <w:left w:val="single" w:sz="4" w:space="0" w:color="auto"/>
              <w:bottom w:val="single" w:sz="4" w:space="0" w:color="auto"/>
              <w:right w:val="single" w:sz="4" w:space="0" w:color="auto"/>
            </w:tcBorders>
            <w:vAlign w:val="center"/>
          </w:tcPr>
          <w:p w14:paraId="38560439" w14:textId="77777777" w:rsidR="0063150C" w:rsidRDefault="0063150C" w:rsidP="0063150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tcPr>
          <w:p w14:paraId="56ECCC08" w14:textId="77777777" w:rsidR="0063150C" w:rsidRDefault="0063150C" w:rsidP="0063150C">
            <w:pPr>
              <w:pStyle w:val="TAC"/>
            </w:pPr>
            <w:r>
              <w:rPr>
                <w:rFonts w:hint="eastAsia"/>
                <w:lang w:eastAsia="ja-JP"/>
              </w:rPr>
              <w:t>0</w:t>
            </w:r>
            <w:r>
              <w:rPr>
                <w:lang w:eastAsia="ja-JP"/>
              </w:rPr>
              <w:t>.6</w:t>
            </w:r>
          </w:p>
        </w:tc>
      </w:tr>
      <w:tr w:rsidR="0063150C" w:rsidRPr="00EF5447" w14:paraId="4619993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2EDB0E" w14:textId="77777777" w:rsidR="0063150C"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6968478" w14:textId="77777777" w:rsidR="0063150C" w:rsidRDefault="0063150C" w:rsidP="0063150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tcPr>
          <w:p w14:paraId="0764EE60" w14:textId="77777777" w:rsidR="0063150C" w:rsidRDefault="0063150C" w:rsidP="0063150C">
            <w:pPr>
              <w:pStyle w:val="TAC"/>
            </w:pPr>
            <w:r>
              <w:rPr>
                <w:rFonts w:hint="eastAsia"/>
                <w:lang w:eastAsia="ja-JP"/>
              </w:rPr>
              <w:t>0</w:t>
            </w:r>
            <w:r>
              <w:rPr>
                <w:lang w:eastAsia="ja-JP"/>
              </w:rPr>
              <w:t>.6</w:t>
            </w:r>
          </w:p>
        </w:tc>
      </w:tr>
      <w:tr w:rsidR="0063150C" w:rsidRPr="00EF5447" w14:paraId="3EF8CDA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F18941F" w14:textId="77777777" w:rsidR="0063150C"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CF756BB" w14:textId="77777777" w:rsidR="0063150C" w:rsidRDefault="0063150C" w:rsidP="0063150C">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tcPr>
          <w:p w14:paraId="47C72C3C" w14:textId="77777777" w:rsidR="0063150C" w:rsidRDefault="0063150C" w:rsidP="0063150C">
            <w:pPr>
              <w:pStyle w:val="TAC"/>
            </w:pPr>
            <w:r>
              <w:rPr>
                <w:rFonts w:hint="eastAsia"/>
                <w:lang w:eastAsia="ja-JP"/>
              </w:rPr>
              <w:t>0</w:t>
            </w:r>
            <w:r>
              <w:rPr>
                <w:lang w:eastAsia="ja-JP"/>
              </w:rPr>
              <w:t>.6</w:t>
            </w:r>
          </w:p>
        </w:tc>
      </w:tr>
      <w:tr w:rsidR="0063150C" w:rsidRPr="00EF5447" w14:paraId="223C5E4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F5F03B" w14:textId="77777777" w:rsidR="0063150C"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B0DF79B" w14:textId="77777777" w:rsidR="0063150C" w:rsidRDefault="0063150C" w:rsidP="0063150C">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01E0A591" w14:textId="77777777" w:rsidR="0063150C" w:rsidRDefault="0063150C" w:rsidP="0063150C">
            <w:pPr>
              <w:pStyle w:val="TAC"/>
            </w:pPr>
            <w:r>
              <w:rPr>
                <w:rFonts w:hint="eastAsia"/>
                <w:lang w:eastAsia="ja-JP"/>
              </w:rPr>
              <w:t>0</w:t>
            </w:r>
            <w:r>
              <w:rPr>
                <w:lang w:eastAsia="ja-JP"/>
              </w:rPr>
              <w:t>.6</w:t>
            </w:r>
          </w:p>
        </w:tc>
      </w:tr>
      <w:tr w:rsidR="0063150C" w:rsidRPr="00EF5447" w14:paraId="6D2D9E0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0F8AE66" w14:textId="77777777" w:rsidR="0063150C"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F472DCF" w14:textId="77777777" w:rsidR="0063150C" w:rsidRDefault="0063150C" w:rsidP="0063150C">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48B5453A" w14:textId="77777777" w:rsidR="0063150C" w:rsidRDefault="0063150C" w:rsidP="0063150C">
            <w:pPr>
              <w:pStyle w:val="TAC"/>
            </w:pPr>
            <w:r>
              <w:rPr>
                <w:rFonts w:hint="eastAsia"/>
                <w:lang w:eastAsia="ja-JP"/>
              </w:rPr>
              <w:t>0</w:t>
            </w:r>
            <w:r>
              <w:rPr>
                <w:lang w:eastAsia="ja-JP"/>
              </w:rPr>
              <w:t>.8</w:t>
            </w:r>
          </w:p>
        </w:tc>
      </w:tr>
      <w:tr w:rsidR="0063150C" w:rsidRPr="00EF5447" w14:paraId="7C0FB90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A1387B3" w14:textId="77777777" w:rsidR="0063150C" w:rsidRDefault="0063150C" w:rsidP="0063150C">
            <w:pPr>
              <w:pStyle w:val="TAC"/>
            </w:pPr>
            <w:r>
              <w:t>DC_1-8_n3-n77-n79</w:t>
            </w:r>
          </w:p>
        </w:tc>
        <w:tc>
          <w:tcPr>
            <w:tcW w:w="2977" w:type="dxa"/>
            <w:tcBorders>
              <w:top w:val="single" w:sz="4" w:space="0" w:color="auto"/>
              <w:left w:val="single" w:sz="4" w:space="0" w:color="auto"/>
              <w:bottom w:val="single" w:sz="4" w:space="0" w:color="auto"/>
              <w:right w:val="single" w:sz="4" w:space="0" w:color="auto"/>
            </w:tcBorders>
            <w:vAlign w:val="center"/>
          </w:tcPr>
          <w:p w14:paraId="2A4990E8" w14:textId="77777777" w:rsidR="0063150C" w:rsidRDefault="0063150C" w:rsidP="0063150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tcPr>
          <w:p w14:paraId="6348D491" w14:textId="77777777" w:rsidR="0063150C" w:rsidRDefault="0063150C" w:rsidP="0063150C">
            <w:pPr>
              <w:pStyle w:val="TAC"/>
            </w:pPr>
            <w:r>
              <w:rPr>
                <w:rFonts w:hint="eastAsia"/>
                <w:lang w:eastAsia="ja-JP"/>
              </w:rPr>
              <w:t>0</w:t>
            </w:r>
            <w:r>
              <w:rPr>
                <w:lang w:eastAsia="ja-JP"/>
              </w:rPr>
              <w:t>.6</w:t>
            </w:r>
          </w:p>
        </w:tc>
      </w:tr>
      <w:tr w:rsidR="0063150C" w:rsidRPr="00EF5447" w14:paraId="1E9A239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3A5980" w14:textId="77777777" w:rsidR="0063150C"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3884511" w14:textId="77777777" w:rsidR="0063150C" w:rsidRDefault="0063150C" w:rsidP="0063150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tcPr>
          <w:p w14:paraId="6DCE4E2E" w14:textId="77777777" w:rsidR="0063150C" w:rsidRDefault="0063150C" w:rsidP="0063150C">
            <w:pPr>
              <w:pStyle w:val="TAC"/>
            </w:pPr>
            <w:r>
              <w:rPr>
                <w:rFonts w:hint="eastAsia"/>
                <w:lang w:eastAsia="ja-JP"/>
              </w:rPr>
              <w:t>0</w:t>
            </w:r>
            <w:r>
              <w:rPr>
                <w:lang w:eastAsia="ja-JP"/>
              </w:rPr>
              <w:t>.6</w:t>
            </w:r>
          </w:p>
        </w:tc>
      </w:tr>
      <w:tr w:rsidR="0063150C" w:rsidRPr="00EF5447" w14:paraId="5ECCE9F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54FCE7" w14:textId="77777777" w:rsidR="0063150C"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976EC9B" w14:textId="77777777" w:rsidR="0063150C" w:rsidRDefault="0063150C" w:rsidP="0063150C">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tcPr>
          <w:p w14:paraId="725FC31B" w14:textId="77777777" w:rsidR="0063150C" w:rsidRDefault="0063150C" w:rsidP="0063150C">
            <w:pPr>
              <w:pStyle w:val="TAC"/>
            </w:pPr>
            <w:r>
              <w:rPr>
                <w:rFonts w:hint="eastAsia"/>
                <w:lang w:eastAsia="ja-JP"/>
              </w:rPr>
              <w:t>0</w:t>
            </w:r>
            <w:r>
              <w:rPr>
                <w:lang w:eastAsia="ja-JP"/>
              </w:rPr>
              <w:t>.8</w:t>
            </w:r>
          </w:p>
        </w:tc>
      </w:tr>
      <w:tr w:rsidR="0063150C" w:rsidRPr="00EF5447" w14:paraId="0743D63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390FBB" w14:textId="77777777" w:rsidR="0063150C"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61D7911" w14:textId="77777777" w:rsidR="0063150C" w:rsidRDefault="0063150C" w:rsidP="0063150C">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33BA25AB" w14:textId="77777777" w:rsidR="0063150C" w:rsidRDefault="0063150C" w:rsidP="0063150C">
            <w:pPr>
              <w:pStyle w:val="TAC"/>
            </w:pPr>
            <w:r>
              <w:rPr>
                <w:rFonts w:hint="eastAsia"/>
                <w:lang w:eastAsia="ja-JP"/>
              </w:rPr>
              <w:t>0</w:t>
            </w:r>
            <w:r>
              <w:rPr>
                <w:lang w:eastAsia="ja-JP"/>
              </w:rPr>
              <w:t>.8</w:t>
            </w:r>
          </w:p>
        </w:tc>
      </w:tr>
      <w:tr w:rsidR="0063150C" w:rsidRPr="00EF5447" w14:paraId="2007126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07D74DD" w14:textId="77777777" w:rsidR="0063150C"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7F9124E" w14:textId="77777777" w:rsidR="0063150C" w:rsidRDefault="0063150C" w:rsidP="0063150C">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29403A3E" w14:textId="77777777" w:rsidR="0063150C" w:rsidRDefault="0063150C" w:rsidP="0063150C">
            <w:pPr>
              <w:pStyle w:val="TAC"/>
            </w:pPr>
            <w:r>
              <w:rPr>
                <w:rFonts w:hint="eastAsia"/>
                <w:lang w:eastAsia="ja-JP"/>
              </w:rPr>
              <w:t>0</w:t>
            </w:r>
            <w:r>
              <w:rPr>
                <w:lang w:eastAsia="ja-JP"/>
              </w:rPr>
              <w:t>.8</w:t>
            </w:r>
          </w:p>
        </w:tc>
      </w:tr>
      <w:tr w:rsidR="0063150C" w:rsidRPr="00EF5447" w14:paraId="71A34A8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A599D88" w14:textId="77777777" w:rsidR="0063150C" w:rsidRPr="00EF5447" w:rsidDel="00784360" w:rsidRDefault="0063150C" w:rsidP="0063150C">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6AFD595F" w14:textId="77777777" w:rsidR="0063150C" w:rsidRPr="00EF5447" w:rsidRDefault="0063150C" w:rsidP="0063150C">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45A9217" w14:textId="77777777" w:rsidR="0063150C" w:rsidRPr="00EF5447" w:rsidRDefault="0063150C" w:rsidP="0063150C">
            <w:pPr>
              <w:pStyle w:val="TAC"/>
              <w:rPr>
                <w:rFonts w:cs="Arial"/>
                <w:lang w:eastAsia="ko-KR"/>
              </w:rPr>
            </w:pPr>
            <w:r>
              <w:rPr>
                <w:rFonts w:hint="eastAsia"/>
              </w:rPr>
              <w:t>0</w:t>
            </w:r>
            <w:r>
              <w:t>.3</w:t>
            </w:r>
          </w:p>
        </w:tc>
      </w:tr>
      <w:tr w:rsidR="0063150C" w:rsidRPr="00EF5447" w14:paraId="002561B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6E2203"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1B9D57" w14:textId="77777777" w:rsidR="0063150C" w:rsidRPr="00EF5447" w:rsidRDefault="0063150C" w:rsidP="0063150C">
            <w:pPr>
              <w:pStyle w:val="TAC"/>
              <w:rPr>
                <w:rFonts w:cs="Arial"/>
                <w:lang w:eastAsia="ko-KR"/>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0A6FDAB1" w14:textId="77777777" w:rsidR="0063150C" w:rsidRPr="00EF5447" w:rsidRDefault="0063150C" w:rsidP="0063150C">
            <w:pPr>
              <w:pStyle w:val="TAC"/>
              <w:rPr>
                <w:rFonts w:cs="Arial"/>
                <w:lang w:eastAsia="ko-KR"/>
              </w:rPr>
            </w:pPr>
            <w:r>
              <w:rPr>
                <w:rFonts w:hint="eastAsia"/>
              </w:rPr>
              <w:t>0</w:t>
            </w:r>
            <w:r>
              <w:t>.6</w:t>
            </w:r>
          </w:p>
        </w:tc>
      </w:tr>
      <w:tr w:rsidR="0063150C" w:rsidRPr="00EF5447" w14:paraId="5B9588E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23544C"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765A9C6" w14:textId="77777777" w:rsidR="0063150C" w:rsidRPr="00EF5447" w:rsidRDefault="0063150C" w:rsidP="0063150C">
            <w:pPr>
              <w:pStyle w:val="TAC"/>
              <w:rPr>
                <w:rFonts w:cs="Arial"/>
                <w:lang w:eastAsia="ko-KR"/>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022EE1B5" w14:textId="77777777" w:rsidR="0063150C" w:rsidRPr="00EF5447" w:rsidRDefault="0063150C" w:rsidP="0063150C">
            <w:pPr>
              <w:pStyle w:val="TAC"/>
              <w:rPr>
                <w:rFonts w:cs="Arial"/>
                <w:lang w:eastAsia="ko-KR"/>
              </w:rPr>
            </w:pPr>
            <w:r>
              <w:rPr>
                <w:rFonts w:hint="eastAsia"/>
              </w:rPr>
              <w:t>0</w:t>
            </w:r>
            <w:r>
              <w:t>.8</w:t>
            </w:r>
          </w:p>
        </w:tc>
      </w:tr>
      <w:tr w:rsidR="0063150C" w:rsidRPr="00EF5447" w14:paraId="7435562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B145C9"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5CEE7EB" w14:textId="77777777" w:rsidR="0063150C" w:rsidRPr="00EF5447" w:rsidRDefault="0063150C" w:rsidP="0063150C">
            <w:pPr>
              <w:pStyle w:val="TAC"/>
              <w:rPr>
                <w:rFonts w:cs="Arial"/>
                <w:lang w:eastAsia="ko-KR"/>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5DA3E92D" w14:textId="77777777" w:rsidR="0063150C" w:rsidRPr="00EF5447" w:rsidRDefault="0063150C" w:rsidP="0063150C">
            <w:pPr>
              <w:pStyle w:val="TAC"/>
              <w:rPr>
                <w:rFonts w:cs="Arial"/>
                <w:lang w:eastAsia="ko-KR"/>
              </w:rPr>
            </w:pPr>
            <w:r>
              <w:rPr>
                <w:rFonts w:hint="eastAsia"/>
              </w:rPr>
              <w:t>0</w:t>
            </w:r>
            <w:r>
              <w:t>.9</w:t>
            </w:r>
          </w:p>
        </w:tc>
      </w:tr>
      <w:tr w:rsidR="0063150C" w:rsidRPr="00EF5447" w14:paraId="36E822A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D36610B"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35C53A" w14:textId="77777777" w:rsidR="0063150C" w:rsidRPr="00EF5447" w:rsidRDefault="0063150C" w:rsidP="0063150C">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tcPr>
          <w:p w14:paraId="2BDC20EE" w14:textId="77777777" w:rsidR="0063150C" w:rsidRPr="00EF5447" w:rsidRDefault="0063150C" w:rsidP="0063150C">
            <w:pPr>
              <w:pStyle w:val="TAC"/>
              <w:rPr>
                <w:rFonts w:cs="Arial"/>
                <w:lang w:eastAsia="ko-KR"/>
              </w:rPr>
            </w:pPr>
            <w:r>
              <w:rPr>
                <w:rFonts w:hint="eastAsia"/>
              </w:rPr>
              <w:t>0</w:t>
            </w:r>
            <w:r>
              <w:t>.6</w:t>
            </w:r>
          </w:p>
        </w:tc>
      </w:tr>
      <w:tr w:rsidR="0063150C" w14:paraId="30C2818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286327E" w14:textId="77777777" w:rsidR="0063150C" w:rsidRPr="00EF5447" w:rsidDel="00784360" w:rsidRDefault="0063150C" w:rsidP="0063150C">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714BCCBC" w14:textId="77777777" w:rsidR="0063150C" w:rsidRDefault="0063150C" w:rsidP="0063150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03FA34A6" w14:textId="77777777" w:rsidR="0063150C" w:rsidRDefault="0063150C" w:rsidP="0063150C">
            <w:pPr>
              <w:pStyle w:val="TAC"/>
            </w:pPr>
            <w:r>
              <w:rPr>
                <w:rFonts w:hint="eastAsia"/>
              </w:rPr>
              <w:t>0</w:t>
            </w:r>
            <w:r>
              <w:t>.6</w:t>
            </w:r>
          </w:p>
        </w:tc>
      </w:tr>
      <w:tr w:rsidR="0063150C" w14:paraId="27F6EF1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EFB484"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ED06B0" w14:textId="77777777" w:rsidR="0063150C" w:rsidRDefault="0063150C" w:rsidP="0063150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E268CDD" w14:textId="77777777" w:rsidR="0063150C" w:rsidRDefault="0063150C" w:rsidP="0063150C">
            <w:pPr>
              <w:pStyle w:val="TAC"/>
            </w:pPr>
            <w:r>
              <w:rPr>
                <w:rFonts w:hint="eastAsia"/>
              </w:rPr>
              <w:t>0</w:t>
            </w:r>
            <w:r>
              <w:t>.6</w:t>
            </w:r>
          </w:p>
        </w:tc>
      </w:tr>
      <w:tr w:rsidR="0063150C" w14:paraId="79AB89D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3F72D0"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248282" w14:textId="77777777" w:rsidR="0063150C" w:rsidRDefault="0063150C" w:rsidP="0063150C">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BAF931C" w14:textId="77777777" w:rsidR="0063150C" w:rsidRDefault="0063150C" w:rsidP="0063150C">
            <w:pPr>
              <w:pStyle w:val="TAC"/>
            </w:pPr>
            <w:r>
              <w:rPr>
                <w:rFonts w:hint="eastAsia"/>
              </w:rPr>
              <w:t>0</w:t>
            </w:r>
            <w:r>
              <w:t>.8</w:t>
            </w:r>
          </w:p>
        </w:tc>
      </w:tr>
      <w:tr w:rsidR="0063150C" w14:paraId="6E5A6A9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D4C451"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17C39F5" w14:textId="77777777" w:rsidR="0063150C" w:rsidRDefault="0063150C" w:rsidP="0063150C">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05C84061" w14:textId="77777777" w:rsidR="0063150C" w:rsidRDefault="0063150C" w:rsidP="0063150C">
            <w:pPr>
              <w:pStyle w:val="TAC"/>
            </w:pPr>
            <w:r>
              <w:rPr>
                <w:rFonts w:hint="eastAsia"/>
              </w:rPr>
              <w:t>0</w:t>
            </w:r>
            <w:r>
              <w:t>.9</w:t>
            </w:r>
          </w:p>
        </w:tc>
      </w:tr>
      <w:tr w:rsidR="0063150C" w14:paraId="76B629C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DB7A974"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EC7A05" w14:textId="77777777" w:rsidR="0063150C" w:rsidRDefault="0063150C" w:rsidP="0063150C">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7011D21A" w14:textId="77777777" w:rsidR="0063150C" w:rsidRDefault="0063150C" w:rsidP="0063150C">
            <w:pPr>
              <w:pStyle w:val="TAC"/>
            </w:pPr>
            <w:r>
              <w:rPr>
                <w:rFonts w:hint="eastAsia"/>
              </w:rPr>
              <w:t>0</w:t>
            </w:r>
            <w:r>
              <w:t>.8</w:t>
            </w:r>
          </w:p>
        </w:tc>
      </w:tr>
      <w:tr w:rsidR="0063150C" w14:paraId="1C8E1A8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56E8F24" w14:textId="77777777" w:rsidR="0063150C" w:rsidRPr="00EF5447" w:rsidDel="00784360" w:rsidRDefault="0063150C" w:rsidP="0063150C">
            <w:pPr>
              <w:pStyle w:val="TAC"/>
              <w:rPr>
                <w:rFonts w:cs="Arial"/>
              </w:rPr>
            </w:pPr>
            <w:r>
              <w:t>DC_1-8-11_n3-n79</w:t>
            </w:r>
          </w:p>
        </w:tc>
        <w:tc>
          <w:tcPr>
            <w:tcW w:w="2977" w:type="dxa"/>
            <w:tcBorders>
              <w:top w:val="single" w:sz="4" w:space="0" w:color="auto"/>
              <w:left w:val="single" w:sz="4" w:space="0" w:color="auto"/>
              <w:bottom w:val="single" w:sz="4" w:space="0" w:color="auto"/>
              <w:right w:val="single" w:sz="4" w:space="0" w:color="auto"/>
            </w:tcBorders>
            <w:vAlign w:val="center"/>
          </w:tcPr>
          <w:p w14:paraId="3D7620AF" w14:textId="77777777" w:rsidR="0063150C" w:rsidRDefault="0063150C" w:rsidP="0063150C">
            <w:pPr>
              <w:pStyle w:val="TAC"/>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77D0B3C9" w14:textId="77777777" w:rsidR="0063150C" w:rsidRDefault="0063150C" w:rsidP="0063150C">
            <w:pPr>
              <w:pStyle w:val="TAC"/>
            </w:pPr>
            <w:r>
              <w:t>0.3</w:t>
            </w:r>
          </w:p>
        </w:tc>
      </w:tr>
      <w:tr w:rsidR="0063150C" w14:paraId="56AB84D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9CBEA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49FD8F" w14:textId="77777777" w:rsidR="0063150C" w:rsidRDefault="0063150C" w:rsidP="0063150C">
            <w:pPr>
              <w:pStyle w:val="TAC"/>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0B910CFA" w14:textId="77777777" w:rsidR="0063150C" w:rsidRDefault="0063150C" w:rsidP="0063150C">
            <w:pPr>
              <w:pStyle w:val="TAC"/>
            </w:pPr>
            <w:r>
              <w:t>0.3</w:t>
            </w:r>
          </w:p>
        </w:tc>
      </w:tr>
      <w:tr w:rsidR="0063150C" w14:paraId="76F58AB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1545BE"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4213EA1" w14:textId="77777777" w:rsidR="0063150C" w:rsidRDefault="0063150C" w:rsidP="0063150C">
            <w:pPr>
              <w:pStyle w:val="TAC"/>
            </w:pPr>
            <w:r>
              <w:t>11</w:t>
            </w:r>
          </w:p>
        </w:tc>
        <w:tc>
          <w:tcPr>
            <w:tcW w:w="2982" w:type="dxa"/>
            <w:tcBorders>
              <w:top w:val="single" w:sz="4" w:space="0" w:color="auto"/>
              <w:left w:val="single" w:sz="4" w:space="0" w:color="auto"/>
              <w:bottom w:val="single" w:sz="4" w:space="0" w:color="auto"/>
              <w:right w:val="single" w:sz="4" w:space="0" w:color="auto"/>
            </w:tcBorders>
            <w:vAlign w:val="center"/>
          </w:tcPr>
          <w:p w14:paraId="0A6C473C" w14:textId="77777777" w:rsidR="0063150C" w:rsidRDefault="0063150C" w:rsidP="0063150C">
            <w:pPr>
              <w:pStyle w:val="TAC"/>
            </w:pPr>
            <w:r>
              <w:t>0.8</w:t>
            </w:r>
          </w:p>
        </w:tc>
      </w:tr>
      <w:tr w:rsidR="0063150C" w14:paraId="2D07B5F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D82224"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A2A2CF" w14:textId="77777777" w:rsidR="0063150C" w:rsidRDefault="0063150C" w:rsidP="0063150C">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244CAFF9" w14:textId="77777777" w:rsidR="0063150C" w:rsidRDefault="0063150C" w:rsidP="0063150C">
            <w:pPr>
              <w:pStyle w:val="TAC"/>
            </w:pPr>
            <w:r>
              <w:t>0.9</w:t>
            </w:r>
          </w:p>
        </w:tc>
      </w:tr>
      <w:tr w:rsidR="0063150C" w14:paraId="66BCFB9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BDC2AF5"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68C042" w14:textId="77777777" w:rsidR="0063150C" w:rsidRDefault="0063150C" w:rsidP="0063150C">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15A49A37" w14:textId="77777777" w:rsidR="0063150C" w:rsidRDefault="0063150C" w:rsidP="0063150C">
            <w:pPr>
              <w:pStyle w:val="TAC"/>
            </w:pPr>
            <w:r>
              <w:t>0.8</w:t>
            </w:r>
          </w:p>
        </w:tc>
      </w:tr>
      <w:tr w:rsidR="0063150C" w14:paraId="777FD8E7"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B0C6788" w14:textId="77777777" w:rsidR="0063150C" w:rsidRPr="00EF5447" w:rsidDel="00784360" w:rsidRDefault="0063150C" w:rsidP="0063150C">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25ECB588" w14:textId="77777777" w:rsidR="0063150C" w:rsidRDefault="0063150C" w:rsidP="0063150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04FCF641" w14:textId="77777777" w:rsidR="0063150C" w:rsidRDefault="0063150C" w:rsidP="0063150C">
            <w:pPr>
              <w:pStyle w:val="TAC"/>
            </w:pPr>
            <w:r>
              <w:rPr>
                <w:rFonts w:hint="eastAsia"/>
              </w:rPr>
              <w:t>0</w:t>
            </w:r>
            <w:r>
              <w:t>.6</w:t>
            </w:r>
          </w:p>
        </w:tc>
      </w:tr>
      <w:tr w:rsidR="0063150C" w14:paraId="04F6209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B10615"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4350AF" w14:textId="77777777" w:rsidR="0063150C" w:rsidRDefault="0063150C" w:rsidP="0063150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97B298E" w14:textId="77777777" w:rsidR="0063150C" w:rsidRDefault="0063150C" w:rsidP="0063150C">
            <w:pPr>
              <w:pStyle w:val="TAC"/>
            </w:pPr>
            <w:r>
              <w:rPr>
                <w:rFonts w:hint="eastAsia"/>
              </w:rPr>
              <w:t>0</w:t>
            </w:r>
            <w:r>
              <w:t>.6</w:t>
            </w:r>
          </w:p>
        </w:tc>
      </w:tr>
      <w:tr w:rsidR="0063150C" w14:paraId="6F30C43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4C882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00F6D4D" w14:textId="77777777" w:rsidR="0063150C" w:rsidRDefault="0063150C" w:rsidP="0063150C">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0AE0DAA6" w14:textId="77777777" w:rsidR="0063150C" w:rsidRDefault="0063150C" w:rsidP="0063150C">
            <w:pPr>
              <w:pStyle w:val="TAC"/>
            </w:pPr>
            <w:r>
              <w:rPr>
                <w:rFonts w:hint="eastAsia"/>
              </w:rPr>
              <w:t>0</w:t>
            </w:r>
            <w:r>
              <w:t>.4</w:t>
            </w:r>
          </w:p>
        </w:tc>
      </w:tr>
      <w:tr w:rsidR="0063150C" w14:paraId="46CDFE1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E3FE0B"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95CF47" w14:textId="77777777" w:rsidR="0063150C" w:rsidRDefault="0063150C" w:rsidP="0063150C">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B3DA41F" w14:textId="77777777" w:rsidR="0063150C" w:rsidRDefault="0063150C" w:rsidP="0063150C">
            <w:pPr>
              <w:pStyle w:val="TAC"/>
            </w:pPr>
            <w:r>
              <w:rPr>
                <w:rFonts w:hint="eastAsia"/>
              </w:rPr>
              <w:t>0</w:t>
            </w:r>
            <w:r>
              <w:t>.6</w:t>
            </w:r>
          </w:p>
        </w:tc>
      </w:tr>
      <w:tr w:rsidR="0063150C" w14:paraId="7895CD9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79AC254"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1DECE7" w14:textId="77777777" w:rsidR="0063150C" w:rsidRDefault="0063150C" w:rsidP="0063150C">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12163256" w14:textId="77777777" w:rsidR="0063150C" w:rsidRDefault="0063150C" w:rsidP="0063150C">
            <w:pPr>
              <w:pStyle w:val="TAC"/>
            </w:pPr>
            <w:r>
              <w:rPr>
                <w:rFonts w:hint="eastAsia"/>
              </w:rPr>
              <w:t>0</w:t>
            </w:r>
            <w:r>
              <w:t>.8</w:t>
            </w:r>
          </w:p>
        </w:tc>
      </w:tr>
      <w:tr w:rsidR="0063150C" w14:paraId="56BE342A"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5FD8E46" w14:textId="77777777" w:rsidR="0063150C" w:rsidRPr="00EF5447" w:rsidDel="00784360" w:rsidRDefault="0063150C" w:rsidP="0063150C">
            <w:pPr>
              <w:pStyle w:val="TAC"/>
              <w:rPr>
                <w:rFonts w:cs="Arial"/>
              </w:rPr>
            </w:pPr>
            <w:r>
              <w:t>DC_1-8-11_n77-n79</w:t>
            </w:r>
          </w:p>
        </w:tc>
        <w:tc>
          <w:tcPr>
            <w:tcW w:w="2977" w:type="dxa"/>
            <w:tcBorders>
              <w:top w:val="single" w:sz="4" w:space="0" w:color="auto"/>
              <w:left w:val="single" w:sz="4" w:space="0" w:color="auto"/>
              <w:bottom w:val="single" w:sz="4" w:space="0" w:color="auto"/>
              <w:right w:val="single" w:sz="4" w:space="0" w:color="auto"/>
            </w:tcBorders>
            <w:vAlign w:val="center"/>
          </w:tcPr>
          <w:p w14:paraId="0B47DAB1" w14:textId="77777777" w:rsidR="0063150C" w:rsidRDefault="0063150C" w:rsidP="0063150C">
            <w:pPr>
              <w:pStyle w:val="TAC"/>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5E9D61CF" w14:textId="77777777" w:rsidR="0063150C" w:rsidRDefault="0063150C" w:rsidP="0063150C">
            <w:pPr>
              <w:pStyle w:val="TAC"/>
            </w:pPr>
            <w:r>
              <w:t>0.6</w:t>
            </w:r>
          </w:p>
        </w:tc>
      </w:tr>
      <w:tr w:rsidR="0063150C" w14:paraId="3B601DA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E413A9"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D32385" w14:textId="77777777" w:rsidR="0063150C" w:rsidRDefault="0063150C" w:rsidP="0063150C">
            <w:pPr>
              <w:pStyle w:val="TAC"/>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48067916" w14:textId="77777777" w:rsidR="0063150C" w:rsidRDefault="0063150C" w:rsidP="0063150C">
            <w:pPr>
              <w:pStyle w:val="TAC"/>
            </w:pPr>
            <w:r>
              <w:t>0.6</w:t>
            </w:r>
          </w:p>
        </w:tc>
      </w:tr>
      <w:tr w:rsidR="0063150C" w14:paraId="7D98C18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5F6A2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7796F4" w14:textId="77777777" w:rsidR="0063150C" w:rsidRDefault="0063150C" w:rsidP="0063150C">
            <w:pPr>
              <w:pStyle w:val="TAC"/>
            </w:pPr>
            <w:r>
              <w:t>11</w:t>
            </w:r>
          </w:p>
        </w:tc>
        <w:tc>
          <w:tcPr>
            <w:tcW w:w="2982" w:type="dxa"/>
            <w:tcBorders>
              <w:top w:val="single" w:sz="4" w:space="0" w:color="auto"/>
              <w:left w:val="single" w:sz="4" w:space="0" w:color="auto"/>
              <w:bottom w:val="single" w:sz="4" w:space="0" w:color="auto"/>
              <w:right w:val="single" w:sz="4" w:space="0" w:color="auto"/>
            </w:tcBorders>
            <w:vAlign w:val="center"/>
          </w:tcPr>
          <w:p w14:paraId="2AE7118B" w14:textId="77777777" w:rsidR="0063150C" w:rsidRDefault="0063150C" w:rsidP="0063150C">
            <w:pPr>
              <w:pStyle w:val="TAC"/>
            </w:pPr>
            <w:r>
              <w:t>0.4</w:t>
            </w:r>
          </w:p>
        </w:tc>
      </w:tr>
      <w:tr w:rsidR="0063150C" w14:paraId="448A66E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467066"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52F728" w14:textId="77777777" w:rsidR="0063150C" w:rsidRDefault="0063150C" w:rsidP="0063150C">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16E0AE46" w14:textId="77777777" w:rsidR="0063150C" w:rsidRDefault="0063150C" w:rsidP="0063150C">
            <w:pPr>
              <w:pStyle w:val="TAC"/>
            </w:pPr>
            <w:r>
              <w:t>0.8</w:t>
            </w:r>
          </w:p>
        </w:tc>
      </w:tr>
      <w:tr w:rsidR="0063150C" w14:paraId="55B9AA1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C9AA3F5"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90A108" w14:textId="77777777" w:rsidR="0063150C" w:rsidRDefault="0063150C" w:rsidP="0063150C">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7E7E7E21" w14:textId="77777777" w:rsidR="0063150C" w:rsidRDefault="0063150C" w:rsidP="0063150C">
            <w:pPr>
              <w:pStyle w:val="TAC"/>
            </w:pPr>
            <w:r>
              <w:t>0.5</w:t>
            </w:r>
          </w:p>
        </w:tc>
      </w:tr>
      <w:tr w:rsidR="0063150C" w14:paraId="31DD8C8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BF99DC" w14:textId="77777777" w:rsidR="0063150C" w:rsidRPr="00EF5447" w:rsidDel="00784360" w:rsidRDefault="0063150C" w:rsidP="0063150C">
            <w:pPr>
              <w:pStyle w:val="TAC"/>
              <w:rPr>
                <w:rFonts w:cs="Arial"/>
              </w:rPr>
            </w:pPr>
            <w:r>
              <w:t>DC_1-8-20-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277E74C6" w14:textId="77777777" w:rsidR="0063150C" w:rsidRDefault="0063150C" w:rsidP="0063150C">
            <w:pPr>
              <w:pStyle w:val="TAC"/>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952A054" w14:textId="77777777" w:rsidR="0063150C" w:rsidRDefault="0063150C" w:rsidP="0063150C">
            <w:pPr>
              <w:pStyle w:val="TAC"/>
            </w:pPr>
            <w:r>
              <w:rPr>
                <w:rFonts w:eastAsia="Malgun Gothic" w:cs="Arial"/>
                <w:lang w:eastAsia="ko-KR"/>
              </w:rPr>
              <w:t>0.6</w:t>
            </w:r>
          </w:p>
        </w:tc>
      </w:tr>
      <w:tr w:rsidR="0063150C" w14:paraId="6A20DE2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652B54"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3BFAE7" w14:textId="77777777" w:rsidR="0063150C" w:rsidRDefault="0063150C" w:rsidP="0063150C">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F152B08" w14:textId="77777777" w:rsidR="0063150C" w:rsidRDefault="0063150C" w:rsidP="0063150C">
            <w:pPr>
              <w:pStyle w:val="TAC"/>
            </w:pPr>
            <w:r>
              <w:rPr>
                <w:rFonts w:eastAsia="Malgun Gothic" w:cs="Arial"/>
                <w:lang w:eastAsia="ko-KR"/>
              </w:rPr>
              <w:t>0.</w:t>
            </w:r>
            <w:r>
              <w:rPr>
                <w:rFonts w:eastAsia="Malgun Gothic" w:cs="Arial"/>
                <w:lang w:val="en-US" w:eastAsia="ko-KR"/>
              </w:rPr>
              <w:t>6</w:t>
            </w:r>
          </w:p>
        </w:tc>
      </w:tr>
      <w:tr w:rsidR="0063150C" w14:paraId="16508DF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F81907"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DE4C942" w14:textId="77777777" w:rsidR="0063150C" w:rsidRDefault="0063150C" w:rsidP="0063150C">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1D09A6CB" w14:textId="77777777" w:rsidR="0063150C" w:rsidRDefault="0063150C" w:rsidP="0063150C">
            <w:pPr>
              <w:pStyle w:val="TAC"/>
            </w:pPr>
            <w:r>
              <w:rPr>
                <w:rFonts w:eastAsia="Malgun Gothic" w:cs="Arial"/>
                <w:lang w:eastAsia="ko-KR"/>
              </w:rPr>
              <w:t>0.6</w:t>
            </w:r>
          </w:p>
        </w:tc>
      </w:tr>
      <w:tr w:rsidR="0063150C" w14:paraId="201F0D7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631CDD"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5725DA" w14:textId="77777777" w:rsidR="0063150C" w:rsidRDefault="0063150C" w:rsidP="0063150C">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E53CE52" w14:textId="77777777" w:rsidR="0063150C" w:rsidRDefault="0063150C" w:rsidP="0063150C">
            <w:pPr>
              <w:pStyle w:val="TAC"/>
            </w:pPr>
            <w:r>
              <w:rPr>
                <w:rFonts w:eastAsia="Malgun Gothic" w:cs="Arial"/>
                <w:lang w:eastAsia="ko-KR"/>
              </w:rPr>
              <w:t>0.6</w:t>
            </w:r>
          </w:p>
        </w:tc>
      </w:tr>
      <w:tr w:rsidR="0063150C" w14:paraId="492CD2F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25524E3"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75064F" w14:textId="77777777" w:rsidR="0063150C" w:rsidRDefault="0063150C" w:rsidP="0063150C">
            <w:pPr>
              <w:pStyle w:val="TAC"/>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F7FE97A" w14:textId="77777777" w:rsidR="0063150C" w:rsidRDefault="0063150C" w:rsidP="0063150C">
            <w:pPr>
              <w:pStyle w:val="TAC"/>
            </w:pPr>
            <w:r>
              <w:rPr>
                <w:rFonts w:eastAsia="Malgun Gothic" w:cs="Arial"/>
                <w:lang w:eastAsia="ko-KR"/>
              </w:rPr>
              <w:t>0.8</w:t>
            </w:r>
          </w:p>
        </w:tc>
      </w:tr>
      <w:tr w:rsidR="0063150C" w14:paraId="4AE9527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7A76D22" w14:textId="77777777" w:rsidR="0063150C" w:rsidRPr="00EF5447" w:rsidDel="00784360" w:rsidRDefault="0063150C" w:rsidP="0063150C">
            <w:pPr>
              <w:pStyle w:val="TAC"/>
              <w:rPr>
                <w:rFonts w:cs="Arial"/>
              </w:rPr>
            </w:pPr>
            <w:r>
              <w:t>DC_1-8_n28-n77-n79</w:t>
            </w:r>
          </w:p>
        </w:tc>
        <w:tc>
          <w:tcPr>
            <w:tcW w:w="2977" w:type="dxa"/>
            <w:tcBorders>
              <w:top w:val="single" w:sz="4" w:space="0" w:color="auto"/>
              <w:left w:val="single" w:sz="4" w:space="0" w:color="auto"/>
              <w:bottom w:val="single" w:sz="4" w:space="0" w:color="auto"/>
              <w:right w:val="single" w:sz="4" w:space="0" w:color="auto"/>
            </w:tcBorders>
            <w:vAlign w:val="center"/>
          </w:tcPr>
          <w:p w14:paraId="4D128BCA" w14:textId="77777777" w:rsidR="0063150C" w:rsidRDefault="0063150C" w:rsidP="0063150C">
            <w:pPr>
              <w:pStyle w:val="TAC"/>
              <w:rPr>
                <w:rFonts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B89A770" w14:textId="77777777" w:rsidR="0063150C" w:rsidRDefault="0063150C" w:rsidP="0063150C">
            <w:pPr>
              <w:pStyle w:val="TAC"/>
              <w:rPr>
                <w:rFonts w:eastAsia="Malgun Gothic" w:cs="Arial"/>
                <w:lang w:eastAsia="ko-KR"/>
              </w:rPr>
            </w:pPr>
            <w:r>
              <w:rPr>
                <w:rFonts w:cs="Arial" w:hint="eastAsia"/>
                <w:lang w:eastAsia="ja-JP"/>
              </w:rPr>
              <w:t>0</w:t>
            </w:r>
            <w:r>
              <w:rPr>
                <w:rFonts w:cs="Arial"/>
                <w:lang w:eastAsia="ja-JP"/>
              </w:rPr>
              <w:t>.6</w:t>
            </w:r>
          </w:p>
        </w:tc>
      </w:tr>
      <w:tr w:rsidR="0063150C" w14:paraId="78D8512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0DBD2D"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1F63A7" w14:textId="77777777" w:rsidR="0063150C" w:rsidRDefault="0063150C" w:rsidP="0063150C">
            <w:pPr>
              <w:pStyle w:val="TAC"/>
              <w:rPr>
                <w:rFonts w:cs="Arial"/>
                <w:lang w:eastAsia="ja-JP"/>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53EE4B2" w14:textId="77777777" w:rsidR="0063150C" w:rsidRDefault="0063150C" w:rsidP="0063150C">
            <w:pPr>
              <w:pStyle w:val="TAC"/>
              <w:rPr>
                <w:rFonts w:eastAsia="Malgun Gothic" w:cs="Arial"/>
                <w:lang w:eastAsia="ko-KR"/>
              </w:rPr>
            </w:pPr>
            <w:r>
              <w:rPr>
                <w:rFonts w:cs="Arial" w:hint="eastAsia"/>
                <w:lang w:eastAsia="ja-JP"/>
              </w:rPr>
              <w:t>0</w:t>
            </w:r>
            <w:r>
              <w:rPr>
                <w:rFonts w:cs="Arial"/>
                <w:lang w:eastAsia="ja-JP"/>
              </w:rPr>
              <w:t>.6</w:t>
            </w:r>
          </w:p>
        </w:tc>
      </w:tr>
      <w:tr w:rsidR="0063150C" w14:paraId="2FBD59C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AD88B4"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6224E7" w14:textId="77777777" w:rsidR="0063150C" w:rsidRDefault="0063150C" w:rsidP="0063150C">
            <w:pPr>
              <w:pStyle w:val="TAC"/>
              <w:rPr>
                <w:rFonts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12E7EA5" w14:textId="77777777" w:rsidR="0063150C" w:rsidRDefault="0063150C" w:rsidP="0063150C">
            <w:pPr>
              <w:pStyle w:val="TAC"/>
              <w:rPr>
                <w:rFonts w:eastAsia="Malgun Gothic" w:cs="Arial"/>
                <w:lang w:eastAsia="ko-KR"/>
              </w:rPr>
            </w:pPr>
            <w:r>
              <w:rPr>
                <w:rFonts w:cs="Arial" w:hint="eastAsia"/>
                <w:lang w:eastAsia="ja-JP"/>
              </w:rPr>
              <w:t>0</w:t>
            </w:r>
            <w:r>
              <w:rPr>
                <w:rFonts w:cs="Arial"/>
                <w:lang w:eastAsia="ja-JP"/>
              </w:rPr>
              <w:t>.6</w:t>
            </w:r>
          </w:p>
        </w:tc>
      </w:tr>
      <w:tr w:rsidR="0063150C" w14:paraId="260A12F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E2A1F55"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00B2E9" w14:textId="77777777" w:rsidR="0063150C" w:rsidRDefault="0063150C" w:rsidP="0063150C">
            <w:pPr>
              <w:pStyle w:val="TAC"/>
              <w:rPr>
                <w:rFonts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12DC3C82" w14:textId="77777777" w:rsidR="0063150C" w:rsidRDefault="0063150C" w:rsidP="0063150C">
            <w:pPr>
              <w:pStyle w:val="TAC"/>
              <w:rPr>
                <w:rFonts w:eastAsia="Malgun Gothic" w:cs="Arial"/>
                <w:lang w:eastAsia="ko-KR"/>
              </w:rPr>
            </w:pPr>
            <w:r>
              <w:rPr>
                <w:rFonts w:cs="Arial" w:hint="eastAsia"/>
                <w:lang w:eastAsia="ja-JP"/>
              </w:rPr>
              <w:t>0</w:t>
            </w:r>
            <w:r>
              <w:rPr>
                <w:rFonts w:cs="Arial"/>
                <w:lang w:eastAsia="ja-JP"/>
              </w:rPr>
              <w:t>.8</w:t>
            </w:r>
          </w:p>
        </w:tc>
      </w:tr>
      <w:tr w:rsidR="0063150C" w14:paraId="60AF622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B86FEA9"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E488ED" w14:textId="77777777" w:rsidR="0063150C" w:rsidRDefault="0063150C" w:rsidP="0063150C">
            <w:pPr>
              <w:pStyle w:val="TAC"/>
              <w:rPr>
                <w:rFonts w:cs="Arial"/>
                <w:lang w:eastAsia="ja-JP"/>
              </w:rPr>
            </w:pPr>
            <w:r>
              <w:t>n79</w:t>
            </w:r>
          </w:p>
        </w:tc>
        <w:tc>
          <w:tcPr>
            <w:tcW w:w="2982" w:type="dxa"/>
            <w:tcBorders>
              <w:top w:val="single" w:sz="4" w:space="0" w:color="auto"/>
              <w:left w:val="single" w:sz="4" w:space="0" w:color="auto"/>
              <w:bottom w:val="single" w:sz="4" w:space="0" w:color="auto"/>
              <w:right w:val="single" w:sz="4" w:space="0" w:color="auto"/>
            </w:tcBorders>
            <w:vAlign w:val="center"/>
          </w:tcPr>
          <w:p w14:paraId="3E65C124" w14:textId="77777777" w:rsidR="0063150C" w:rsidRDefault="0063150C" w:rsidP="0063150C">
            <w:pPr>
              <w:pStyle w:val="TAC"/>
              <w:rPr>
                <w:rFonts w:eastAsia="Malgun Gothic" w:cs="Arial"/>
                <w:lang w:eastAsia="ko-KR"/>
              </w:rPr>
            </w:pPr>
            <w:r>
              <w:rPr>
                <w:rFonts w:cs="Arial" w:hint="eastAsia"/>
                <w:lang w:eastAsia="ja-JP"/>
              </w:rPr>
              <w:t>0</w:t>
            </w:r>
            <w:r>
              <w:rPr>
                <w:rFonts w:cs="Arial"/>
                <w:lang w:eastAsia="ja-JP"/>
              </w:rPr>
              <w:t>.8</w:t>
            </w:r>
          </w:p>
        </w:tc>
      </w:tr>
      <w:tr w:rsidR="0063150C" w14:paraId="3E7FBA2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354AD4F" w14:textId="77777777" w:rsidR="0063150C" w:rsidRPr="00EF5447" w:rsidDel="00784360" w:rsidRDefault="0063150C" w:rsidP="0063150C">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22898C50" w14:textId="77777777" w:rsidR="0063150C" w:rsidRDefault="0063150C" w:rsidP="0063150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1D8A006" w14:textId="77777777" w:rsidR="0063150C" w:rsidRDefault="0063150C" w:rsidP="0063150C">
            <w:pPr>
              <w:pStyle w:val="TAC"/>
            </w:pPr>
            <w:r>
              <w:rPr>
                <w:rFonts w:hint="eastAsia"/>
              </w:rPr>
              <w:t>0</w:t>
            </w:r>
            <w:r>
              <w:t>.3</w:t>
            </w:r>
          </w:p>
        </w:tc>
      </w:tr>
      <w:tr w:rsidR="0063150C" w14:paraId="01B35C7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1652CC"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4733F05" w14:textId="77777777" w:rsidR="0063150C" w:rsidRDefault="0063150C" w:rsidP="0063150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54454D4D" w14:textId="77777777" w:rsidR="0063150C" w:rsidRDefault="0063150C" w:rsidP="0063150C">
            <w:pPr>
              <w:pStyle w:val="TAC"/>
            </w:pPr>
            <w:r>
              <w:rPr>
                <w:rFonts w:hint="eastAsia"/>
              </w:rPr>
              <w:t>0</w:t>
            </w:r>
            <w:r>
              <w:t>.6</w:t>
            </w:r>
          </w:p>
        </w:tc>
      </w:tr>
      <w:tr w:rsidR="0063150C" w14:paraId="126907F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EE09E1"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FDEABC" w14:textId="77777777" w:rsidR="0063150C" w:rsidRDefault="0063150C" w:rsidP="0063150C">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2E2311A7" w14:textId="77777777" w:rsidR="0063150C" w:rsidRDefault="0063150C" w:rsidP="0063150C">
            <w:pPr>
              <w:pStyle w:val="TAC"/>
            </w:pPr>
            <w:r>
              <w:rPr>
                <w:rFonts w:hint="eastAsia"/>
              </w:rPr>
              <w:t>0</w:t>
            </w:r>
            <w:r>
              <w:t>.8</w:t>
            </w:r>
          </w:p>
        </w:tc>
      </w:tr>
      <w:tr w:rsidR="0063150C" w14:paraId="2349628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634F77"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6EC860A" w14:textId="77777777" w:rsidR="0063150C" w:rsidRDefault="0063150C" w:rsidP="0063150C">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0ADEE023" w14:textId="77777777" w:rsidR="0063150C" w:rsidRDefault="0063150C" w:rsidP="0063150C">
            <w:pPr>
              <w:pStyle w:val="TAC"/>
            </w:pPr>
            <w:r>
              <w:rPr>
                <w:rFonts w:hint="eastAsia"/>
              </w:rPr>
              <w:t>0</w:t>
            </w:r>
            <w:r>
              <w:t>.6</w:t>
            </w:r>
          </w:p>
        </w:tc>
      </w:tr>
      <w:tr w:rsidR="0063150C" w14:paraId="0AD9862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1559747"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B996E82" w14:textId="77777777" w:rsidR="0063150C" w:rsidRDefault="0063150C" w:rsidP="0063150C">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28316AC3" w14:textId="77777777" w:rsidR="0063150C" w:rsidRDefault="0063150C" w:rsidP="0063150C">
            <w:pPr>
              <w:pStyle w:val="TAC"/>
            </w:pPr>
            <w:r>
              <w:rPr>
                <w:rFonts w:hint="eastAsia"/>
              </w:rPr>
              <w:t>0</w:t>
            </w:r>
            <w:r>
              <w:t>.8</w:t>
            </w:r>
          </w:p>
        </w:tc>
      </w:tr>
      <w:tr w:rsidR="0063150C" w14:paraId="3DA57D2B"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5FC01F9" w14:textId="77777777" w:rsidR="0063150C" w:rsidRPr="00EF5447" w:rsidDel="00784360" w:rsidRDefault="0063150C" w:rsidP="0063150C">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3FE480B4" w14:textId="77777777" w:rsidR="0063150C" w:rsidRDefault="0063150C" w:rsidP="0063150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C2A4BAA" w14:textId="77777777" w:rsidR="0063150C" w:rsidRDefault="0063150C" w:rsidP="0063150C">
            <w:pPr>
              <w:pStyle w:val="TAC"/>
            </w:pPr>
            <w:r>
              <w:rPr>
                <w:rFonts w:hint="eastAsia"/>
              </w:rPr>
              <w:t>0</w:t>
            </w:r>
            <w:r>
              <w:t>.6</w:t>
            </w:r>
          </w:p>
        </w:tc>
      </w:tr>
      <w:tr w:rsidR="0063150C" w14:paraId="226BF11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BFAE3F"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8C4F46" w14:textId="77777777" w:rsidR="0063150C" w:rsidRDefault="0063150C" w:rsidP="0063150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5CA0699" w14:textId="77777777" w:rsidR="0063150C" w:rsidRDefault="0063150C" w:rsidP="0063150C">
            <w:pPr>
              <w:pStyle w:val="TAC"/>
            </w:pPr>
            <w:r>
              <w:rPr>
                <w:rFonts w:hint="eastAsia"/>
              </w:rPr>
              <w:t>0</w:t>
            </w:r>
            <w:r>
              <w:t>.6</w:t>
            </w:r>
          </w:p>
        </w:tc>
      </w:tr>
      <w:tr w:rsidR="0063150C" w14:paraId="2D45547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0C4969"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C68FD03" w14:textId="77777777" w:rsidR="0063150C" w:rsidRDefault="0063150C" w:rsidP="0063150C">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72BF3AF2" w14:textId="77777777" w:rsidR="0063150C" w:rsidRDefault="0063150C" w:rsidP="0063150C">
            <w:pPr>
              <w:pStyle w:val="TAC"/>
            </w:pPr>
            <w:r>
              <w:rPr>
                <w:rFonts w:hint="eastAsia"/>
              </w:rPr>
              <w:t>0</w:t>
            </w:r>
            <w:r>
              <w:t>.8</w:t>
            </w:r>
          </w:p>
        </w:tc>
      </w:tr>
      <w:tr w:rsidR="0063150C" w14:paraId="0FCF7D5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C6517D"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3116B4" w14:textId="77777777" w:rsidR="0063150C" w:rsidRDefault="0063150C" w:rsidP="0063150C">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6C40DF9D" w14:textId="77777777" w:rsidR="0063150C" w:rsidRDefault="0063150C" w:rsidP="0063150C">
            <w:pPr>
              <w:pStyle w:val="TAC"/>
            </w:pPr>
            <w:r>
              <w:rPr>
                <w:rFonts w:hint="eastAsia"/>
              </w:rPr>
              <w:t>0</w:t>
            </w:r>
            <w:r>
              <w:t>.8</w:t>
            </w:r>
          </w:p>
        </w:tc>
      </w:tr>
      <w:tr w:rsidR="0063150C" w14:paraId="36BE523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08AE27"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0DDA72" w14:textId="77777777" w:rsidR="0063150C" w:rsidRDefault="0063150C" w:rsidP="0063150C">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4C821DCE" w14:textId="77777777" w:rsidR="0063150C" w:rsidRDefault="0063150C" w:rsidP="0063150C">
            <w:pPr>
              <w:pStyle w:val="TAC"/>
            </w:pPr>
            <w:r>
              <w:rPr>
                <w:rFonts w:hint="eastAsia"/>
              </w:rPr>
              <w:t>0</w:t>
            </w:r>
            <w:r>
              <w:t>.8</w:t>
            </w:r>
          </w:p>
        </w:tc>
      </w:tr>
      <w:tr w:rsidR="0063150C" w:rsidRPr="00EF5447" w14:paraId="5B0E747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E659EF0" w14:textId="77777777" w:rsidR="0063150C" w:rsidRPr="00EF5447" w:rsidRDefault="0063150C" w:rsidP="0063150C">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5B8F408B" w14:textId="77777777" w:rsidR="0063150C" w:rsidRPr="00EF5447" w:rsidRDefault="0063150C" w:rsidP="0063150C">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21ABE8CB" w14:textId="77777777" w:rsidR="0063150C" w:rsidRPr="00EF5447" w:rsidRDefault="0063150C" w:rsidP="0063150C">
            <w:pPr>
              <w:pStyle w:val="TAC"/>
            </w:pPr>
            <w:r w:rsidRPr="00EF5447">
              <w:t>0.6</w:t>
            </w:r>
          </w:p>
        </w:tc>
      </w:tr>
      <w:tr w:rsidR="0063150C" w:rsidRPr="00EF5447" w14:paraId="33736B8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97907D"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8EE446" w14:textId="77777777" w:rsidR="0063150C" w:rsidRPr="00EF5447" w:rsidRDefault="0063150C" w:rsidP="0063150C">
            <w:pPr>
              <w:pStyle w:val="TAC"/>
              <w:rPr>
                <w:rFonts w:cs="Arial"/>
                <w:szCs w:val="18"/>
                <w:lang w:eastAsia="ja-JP"/>
              </w:rPr>
            </w:pPr>
            <w:r w:rsidRPr="00EF5447">
              <w:t>8</w:t>
            </w:r>
          </w:p>
        </w:tc>
        <w:tc>
          <w:tcPr>
            <w:tcW w:w="2982" w:type="dxa"/>
            <w:tcBorders>
              <w:top w:val="single" w:sz="4" w:space="0" w:color="auto"/>
              <w:left w:val="single" w:sz="4" w:space="0" w:color="auto"/>
              <w:bottom w:val="single" w:sz="4" w:space="0" w:color="auto"/>
              <w:right w:val="single" w:sz="4" w:space="0" w:color="auto"/>
            </w:tcBorders>
            <w:vAlign w:val="center"/>
          </w:tcPr>
          <w:p w14:paraId="65D83B9A" w14:textId="77777777" w:rsidR="0063150C" w:rsidRPr="00EF5447" w:rsidRDefault="0063150C" w:rsidP="0063150C">
            <w:pPr>
              <w:pStyle w:val="TAC"/>
            </w:pPr>
            <w:r w:rsidRPr="00EF5447">
              <w:t>0.6</w:t>
            </w:r>
          </w:p>
        </w:tc>
      </w:tr>
      <w:tr w:rsidR="0063150C" w:rsidRPr="00EF5447" w14:paraId="7B43693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F1A336"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0F4826" w14:textId="77777777" w:rsidR="0063150C" w:rsidRPr="00EF5447" w:rsidRDefault="0063150C" w:rsidP="0063150C">
            <w:pPr>
              <w:pStyle w:val="TAC"/>
              <w:rPr>
                <w:rFonts w:cs="Arial"/>
                <w:szCs w:val="18"/>
                <w:lang w:eastAsia="ja-JP"/>
              </w:rPr>
            </w:pPr>
            <w:r w:rsidRPr="00EF5447">
              <w:t>42</w:t>
            </w:r>
          </w:p>
        </w:tc>
        <w:tc>
          <w:tcPr>
            <w:tcW w:w="2982" w:type="dxa"/>
            <w:tcBorders>
              <w:top w:val="single" w:sz="4" w:space="0" w:color="auto"/>
              <w:left w:val="single" w:sz="4" w:space="0" w:color="auto"/>
              <w:bottom w:val="single" w:sz="4" w:space="0" w:color="auto"/>
              <w:right w:val="single" w:sz="4" w:space="0" w:color="auto"/>
            </w:tcBorders>
            <w:vAlign w:val="center"/>
          </w:tcPr>
          <w:p w14:paraId="674FCB9E" w14:textId="77777777" w:rsidR="0063150C" w:rsidRPr="00EF5447" w:rsidRDefault="0063150C" w:rsidP="0063150C">
            <w:pPr>
              <w:pStyle w:val="TAC"/>
            </w:pPr>
            <w:r w:rsidRPr="00EF5447">
              <w:t>0.8</w:t>
            </w:r>
          </w:p>
        </w:tc>
      </w:tr>
      <w:tr w:rsidR="0063150C" w:rsidRPr="00EF5447" w14:paraId="77527CB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28C76F"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77E6C9" w14:textId="77777777" w:rsidR="0063150C" w:rsidRPr="00EF5447" w:rsidRDefault="0063150C" w:rsidP="0063150C">
            <w:pPr>
              <w:pStyle w:val="TAC"/>
              <w:rPr>
                <w:rFonts w:cs="Arial"/>
                <w:szCs w:val="18"/>
                <w:lang w:eastAsia="ja-JP"/>
              </w:rPr>
            </w:pPr>
            <w:r w:rsidRPr="00EF5447">
              <w:t>n28</w:t>
            </w:r>
          </w:p>
        </w:tc>
        <w:tc>
          <w:tcPr>
            <w:tcW w:w="2982" w:type="dxa"/>
            <w:tcBorders>
              <w:top w:val="single" w:sz="4" w:space="0" w:color="auto"/>
              <w:left w:val="single" w:sz="4" w:space="0" w:color="auto"/>
              <w:bottom w:val="single" w:sz="4" w:space="0" w:color="auto"/>
              <w:right w:val="single" w:sz="4" w:space="0" w:color="auto"/>
            </w:tcBorders>
            <w:vAlign w:val="center"/>
          </w:tcPr>
          <w:p w14:paraId="11DD715B" w14:textId="77777777" w:rsidR="0063150C" w:rsidRPr="00EF5447" w:rsidRDefault="0063150C" w:rsidP="0063150C">
            <w:pPr>
              <w:pStyle w:val="TAC"/>
            </w:pPr>
            <w:r w:rsidRPr="00EF5447">
              <w:t>0.8</w:t>
            </w:r>
          </w:p>
        </w:tc>
      </w:tr>
      <w:tr w:rsidR="0063150C" w:rsidRPr="00EF5447" w14:paraId="4DEB304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28724FD"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A2D3DB" w14:textId="77777777" w:rsidR="0063150C" w:rsidRPr="00EF5447" w:rsidRDefault="0063150C" w:rsidP="0063150C">
            <w:pPr>
              <w:pStyle w:val="TAC"/>
              <w:rPr>
                <w:rFonts w:cs="Arial"/>
                <w:szCs w:val="18"/>
                <w:lang w:eastAsia="ja-JP"/>
              </w:rPr>
            </w:pPr>
            <w:r w:rsidRPr="00EF5447">
              <w:t>n77</w:t>
            </w:r>
          </w:p>
        </w:tc>
        <w:tc>
          <w:tcPr>
            <w:tcW w:w="2982" w:type="dxa"/>
            <w:tcBorders>
              <w:top w:val="single" w:sz="4" w:space="0" w:color="auto"/>
              <w:left w:val="single" w:sz="4" w:space="0" w:color="auto"/>
              <w:bottom w:val="single" w:sz="4" w:space="0" w:color="auto"/>
              <w:right w:val="single" w:sz="4" w:space="0" w:color="auto"/>
            </w:tcBorders>
          </w:tcPr>
          <w:p w14:paraId="52A63925" w14:textId="77777777" w:rsidR="0063150C" w:rsidRPr="00EF5447" w:rsidRDefault="0063150C" w:rsidP="0063150C">
            <w:pPr>
              <w:pStyle w:val="TAC"/>
            </w:pPr>
            <w:r w:rsidRPr="00EF5447">
              <w:t>0.8</w:t>
            </w:r>
          </w:p>
        </w:tc>
      </w:tr>
      <w:tr w:rsidR="0063150C" w:rsidRPr="00EF5447" w14:paraId="1E8F11F7" w14:textId="77777777" w:rsidTr="001B7520">
        <w:trPr>
          <w:trHeight w:val="187"/>
          <w:jc w:val="center"/>
        </w:trPr>
        <w:tc>
          <w:tcPr>
            <w:tcW w:w="2263" w:type="dxa"/>
            <w:tcBorders>
              <w:left w:val="single" w:sz="4" w:space="0" w:color="auto"/>
              <w:bottom w:val="nil"/>
              <w:right w:val="single" w:sz="4" w:space="0" w:color="auto"/>
            </w:tcBorders>
            <w:shd w:val="clear" w:color="auto" w:fill="auto"/>
            <w:vAlign w:val="center"/>
          </w:tcPr>
          <w:p w14:paraId="52A927CE" w14:textId="77777777" w:rsidR="0063150C" w:rsidRPr="00EF5447" w:rsidRDefault="0063150C" w:rsidP="0063150C">
            <w:pPr>
              <w:pStyle w:val="TAC"/>
              <w:rPr>
                <w:rFonts w:cs="Arial"/>
                <w:szCs w:val="18"/>
                <w:lang w:eastAsia="ja-JP"/>
              </w:rPr>
            </w:pPr>
            <w:r>
              <w:rPr>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3E68F343" w14:textId="77777777" w:rsidR="0063150C" w:rsidRPr="00EF5447" w:rsidRDefault="0063150C" w:rsidP="0063150C">
            <w:pPr>
              <w:pStyle w:val="TAC"/>
              <w:rPr>
                <w:rFonts w:eastAsia="Yu Mincho"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B491A9E" w14:textId="77777777" w:rsidR="0063150C" w:rsidRPr="00EF5447" w:rsidRDefault="0063150C" w:rsidP="0063150C">
            <w:pPr>
              <w:pStyle w:val="TAC"/>
              <w:rPr>
                <w:rFonts w:eastAsia="Yu Mincho"/>
                <w:lang w:eastAsia="ja-JP"/>
              </w:rPr>
            </w:pPr>
            <w:r>
              <w:rPr>
                <w:rFonts w:hint="eastAsia"/>
              </w:rPr>
              <w:t>0</w:t>
            </w:r>
            <w:r>
              <w:t>.6</w:t>
            </w:r>
          </w:p>
        </w:tc>
      </w:tr>
      <w:tr w:rsidR="0063150C" w:rsidRPr="00EF5447" w14:paraId="22CDD42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B10027" w14:textId="77777777" w:rsidR="0063150C" w:rsidRPr="00EF5447" w:rsidRDefault="0063150C" w:rsidP="0063150C">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5FC6B0" w14:textId="77777777" w:rsidR="0063150C" w:rsidRPr="00EF5447" w:rsidRDefault="0063150C" w:rsidP="0063150C">
            <w:pPr>
              <w:pStyle w:val="TAC"/>
              <w:rPr>
                <w:rFonts w:eastAsia="Yu Mincho" w:cs="Arial"/>
                <w:lang w:eastAsia="ja-JP"/>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B5624C8" w14:textId="77777777" w:rsidR="0063150C" w:rsidRPr="00EF5447" w:rsidRDefault="0063150C" w:rsidP="0063150C">
            <w:pPr>
              <w:pStyle w:val="TAC"/>
              <w:rPr>
                <w:rFonts w:eastAsia="Yu Mincho"/>
                <w:lang w:eastAsia="ja-JP"/>
              </w:rPr>
            </w:pPr>
            <w:r>
              <w:rPr>
                <w:rFonts w:hint="eastAsia"/>
              </w:rPr>
              <w:t>0</w:t>
            </w:r>
            <w:r>
              <w:t>.8</w:t>
            </w:r>
          </w:p>
        </w:tc>
      </w:tr>
      <w:tr w:rsidR="0063150C" w:rsidRPr="00EF5447" w14:paraId="019C77F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50277E" w14:textId="77777777" w:rsidR="0063150C" w:rsidRPr="00EF5447" w:rsidRDefault="0063150C" w:rsidP="0063150C">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07F261" w14:textId="77777777" w:rsidR="0063150C" w:rsidRPr="00EF5447" w:rsidRDefault="0063150C" w:rsidP="0063150C">
            <w:pPr>
              <w:pStyle w:val="TAC"/>
              <w:rPr>
                <w:rFonts w:eastAsia="Yu Mincho" w:cs="Arial"/>
                <w:lang w:eastAsia="ja-JP"/>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6EA3268" w14:textId="77777777" w:rsidR="0063150C" w:rsidRPr="00EF5447" w:rsidRDefault="0063150C" w:rsidP="0063150C">
            <w:pPr>
              <w:pStyle w:val="TAC"/>
              <w:rPr>
                <w:rFonts w:eastAsia="Yu Mincho"/>
                <w:lang w:eastAsia="ja-JP"/>
              </w:rPr>
            </w:pPr>
            <w:r>
              <w:rPr>
                <w:rFonts w:hint="eastAsia"/>
              </w:rPr>
              <w:t>0</w:t>
            </w:r>
            <w:r>
              <w:t>.9</w:t>
            </w:r>
          </w:p>
        </w:tc>
      </w:tr>
      <w:tr w:rsidR="0063150C" w:rsidRPr="00EF5447" w14:paraId="3FFAC20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B39480" w14:textId="77777777" w:rsidR="0063150C" w:rsidRPr="00EF5447" w:rsidRDefault="0063150C" w:rsidP="0063150C">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54D4D0" w14:textId="77777777" w:rsidR="0063150C" w:rsidRPr="00EF5447" w:rsidRDefault="0063150C" w:rsidP="0063150C">
            <w:pPr>
              <w:pStyle w:val="TAC"/>
              <w:rPr>
                <w:rFonts w:eastAsia="Yu Mincho"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7F74D420" w14:textId="77777777" w:rsidR="0063150C" w:rsidRPr="00EF5447" w:rsidRDefault="0063150C" w:rsidP="0063150C">
            <w:pPr>
              <w:pStyle w:val="TAC"/>
              <w:rPr>
                <w:rFonts w:eastAsia="Yu Mincho"/>
                <w:lang w:eastAsia="ja-JP"/>
              </w:rPr>
            </w:pPr>
            <w:r>
              <w:rPr>
                <w:rFonts w:hint="eastAsia"/>
              </w:rPr>
              <w:t>0</w:t>
            </w:r>
            <w:r>
              <w:t>.6</w:t>
            </w:r>
          </w:p>
        </w:tc>
      </w:tr>
      <w:tr w:rsidR="0063150C" w:rsidRPr="00EF5447" w14:paraId="49E7CB1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1F2E190" w14:textId="77777777" w:rsidR="0063150C" w:rsidRPr="00EF5447" w:rsidRDefault="0063150C" w:rsidP="0063150C">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C40251" w14:textId="77777777" w:rsidR="0063150C" w:rsidRPr="00EF5447" w:rsidRDefault="0063150C" w:rsidP="0063150C">
            <w:pPr>
              <w:pStyle w:val="TAC"/>
              <w:rPr>
                <w:rFonts w:eastAsia="Yu Mincho"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tcPr>
          <w:p w14:paraId="5399AF52" w14:textId="77777777" w:rsidR="0063150C" w:rsidRPr="00EF5447" w:rsidRDefault="0063150C" w:rsidP="0063150C">
            <w:pPr>
              <w:pStyle w:val="TAC"/>
              <w:rPr>
                <w:rFonts w:eastAsia="Yu Mincho"/>
                <w:lang w:eastAsia="ja-JP"/>
              </w:rPr>
            </w:pPr>
            <w:r>
              <w:rPr>
                <w:rFonts w:hint="eastAsia"/>
              </w:rPr>
              <w:t>0</w:t>
            </w:r>
            <w:r>
              <w:t>.8</w:t>
            </w:r>
          </w:p>
        </w:tc>
      </w:tr>
      <w:tr w:rsidR="0063150C" w:rsidRPr="00EF5447" w14:paraId="7F20DAF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C66CCDA" w14:textId="77777777" w:rsidR="0063150C" w:rsidRPr="00EF5447" w:rsidRDefault="0063150C" w:rsidP="0063150C">
            <w:pPr>
              <w:pStyle w:val="TAC"/>
              <w:rPr>
                <w:rFonts w:cs="Arial"/>
                <w:szCs w:val="18"/>
                <w:lang w:eastAsia="ja-JP"/>
              </w:rPr>
            </w:pPr>
            <w:r>
              <w:t>DC_1-11_n3-n77-n79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6ECDBA6F" w14:textId="77777777" w:rsidR="0063150C" w:rsidRDefault="0063150C" w:rsidP="0063150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5761C19" w14:textId="77777777" w:rsidR="0063150C" w:rsidRDefault="0063150C" w:rsidP="0063150C">
            <w:pPr>
              <w:pStyle w:val="TAC"/>
            </w:pPr>
            <w:r>
              <w:rPr>
                <w:rFonts w:hint="eastAsia"/>
              </w:rPr>
              <w:t>0</w:t>
            </w:r>
            <w:r>
              <w:t>.6</w:t>
            </w:r>
          </w:p>
        </w:tc>
      </w:tr>
      <w:tr w:rsidR="0063150C" w:rsidRPr="00EF5447" w14:paraId="69875DD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7C7D63" w14:textId="77777777" w:rsidR="0063150C" w:rsidRPr="00EF5447" w:rsidRDefault="0063150C" w:rsidP="0063150C">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E30208" w14:textId="77777777" w:rsidR="0063150C" w:rsidRDefault="0063150C" w:rsidP="0063150C">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3D18FD3" w14:textId="77777777" w:rsidR="0063150C" w:rsidRDefault="0063150C" w:rsidP="0063150C">
            <w:pPr>
              <w:pStyle w:val="TAC"/>
            </w:pPr>
            <w:r>
              <w:rPr>
                <w:rFonts w:hint="eastAsia"/>
              </w:rPr>
              <w:t>0</w:t>
            </w:r>
            <w:r>
              <w:t>.8</w:t>
            </w:r>
          </w:p>
        </w:tc>
      </w:tr>
      <w:tr w:rsidR="0063150C" w:rsidRPr="00EF5447" w14:paraId="0C89A59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2869FC" w14:textId="77777777" w:rsidR="0063150C" w:rsidRPr="00EF5447" w:rsidRDefault="0063150C" w:rsidP="0063150C">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76B0B3" w14:textId="77777777" w:rsidR="0063150C" w:rsidRDefault="0063150C" w:rsidP="0063150C">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A65C028" w14:textId="77777777" w:rsidR="0063150C" w:rsidRDefault="0063150C" w:rsidP="0063150C">
            <w:pPr>
              <w:pStyle w:val="TAC"/>
            </w:pPr>
            <w:r>
              <w:rPr>
                <w:rFonts w:hint="eastAsia"/>
              </w:rPr>
              <w:t>0</w:t>
            </w:r>
            <w:r>
              <w:t>.9</w:t>
            </w:r>
          </w:p>
        </w:tc>
      </w:tr>
      <w:tr w:rsidR="0063150C" w:rsidRPr="00EF5447" w14:paraId="6AEBFE3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A12F6D" w14:textId="77777777" w:rsidR="0063150C" w:rsidRPr="00EF5447" w:rsidRDefault="0063150C" w:rsidP="0063150C">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DA51F39" w14:textId="77777777" w:rsidR="0063150C" w:rsidRDefault="0063150C" w:rsidP="0063150C">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62AB9124" w14:textId="77777777" w:rsidR="0063150C" w:rsidRDefault="0063150C" w:rsidP="0063150C">
            <w:pPr>
              <w:pStyle w:val="TAC"/>
            </w:pPr>
            <w:r>
              <w:rPr>
                <w:rFonts w:hint="eastAsia"/>
              </w:rPr>
              <w:t>0</w:t>
            </w:r>
            <w:r>
              <w:t>.8</w:t>
            </w:r>
          </w:p>
        </w:tc>
      </w:tr>
      <w:tr w:rsidR="0063150C" w:rsidRPr="00EF5447" w14:paraId="7F98703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A83C87C" w14:textId="77777777" w:rsidR="0063150C" w:rsidRPr="00EF5447" w:rsidRDefault="0063150C" w:rsidP="0063150C">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CAF34DC" w14:textId="77777777" w:rsidR="0063150C" w:rsidRDefault="0063150C" w:rsidP="0063150C">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588BA07B" w14:textId="77777777" w:rsidR="0063150C" w:rsidRDefault="0063150C" w:rsidP="0063150C">
            <w:pPr>
              <w:pStyle w:val="TAC"/>
            </w:pPr>
            <w:r>
              <w:rPr>
                <w:rFonts w:hint="eastAsia"/>
              </w:rPr>
              <w:t>0</w:t>
            </w:r>
            <w:r>
              <w:t>.8</w:t>
            </w:r>
          </w:p>
        </w:tc>
      </w:tr>
      <w:tr w:rsidR="0063150C" w:rsidRPr="00EF5447" w14:paraId="1A8C9F00"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616C109" w14:textId="77777777" w:rsidR="0063150C" w:rsidRPr="00EF5447" w:rsidRDefault="0063150C" w:rsidP="0063150C">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01F826E7" w14:textId="77777777" w:rsidR="0063150C" w:rsidRPr="00EF5447" w:rsidRDefault="0063150C" w:rsidP="0063150C">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7F91AFA" w14:textId="77777777" w:rsidR="0063150C" w:rsidRPr="00EF5447" w:rsidRDefault="0063150C" w:rsidP="0063150C">
            <w:pPr>
              <w:pStyle w:val="TAC"/>
              <w:rPr>
                <w:lang w:eastAsia="ko-KR"/>
              </w:rPr>
            </w:pPr>
            <w:r w:rsidRPr="00EF5447">
              <w:rPr>
                <w:rFonts w:eastAsia="Yu Mincho"/>
                <w:lang w:eastAsia="ja-JP"/>
              </w:rPr>
              <w:t>0.6</w:t>
            </w:r>
          </w:p>
        </w:tc>
      </w:tr>
      <w:tr w:rsidR="0063150C" w:rsidRPr="00EF5447" w14:paraId="12A4F44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FBC73A1"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BACBCE9" w14:textId="77777777" w:rsidR="0063150C" w:rsidRPr="00EF5447" w:rsidRDefault="0063150C" w:rsidP="0063150C">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4CD7ECD1" w14:textId="77777777" w:rsidR="0063150C" w:rsidRPr="00EF5447" w:rsidRDefault="0063150C" w:rsidP="0063150C">
            <w:pPr>
              <w:pStyle w:val="TAC"/>
              <w:rPr>
                <w:lang w:eastAsia="ko-KR"/>
              </w:rPr>
            </w:pPr>
            <w:r w:rsidRPr="00EF5447">
              <w:rPr>
                <w:rFonts w:eastAsia="Yu Mincho"/>
                <w:lang w:eastAsia="ja-JP"/>
              </w:rPr>
              <w:t>0.</w:t>
            </w:r>
            <w:r w:rsidRPr="00EF5447">
              <w:rPr>
                <w:rFonts w:eastAsia="DengXian"/>
                <w:lang w:eastAsia="zh-CN"/>
              </w:rPr>
              <w:t>3</w:t>
            </w:r>
          </w:p>
        </w:tc>
      </w:tr>
      <w:tr w:rsidR="0063150C" w:rsidRPr="00EF5447" w14:paraId="3FA1E05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D3C2647"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67954D81" w14:textId="77777777" w:rsidR="0063150C" w:rsidRPr="00EF5447" w:rsidRDefault="0063150C" w:rsidP="0063150C">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5CB344A" w14:textId="77777777" w:rsidR="0063150C" w:rsidRPr="00EF5447" w:rsidRDefault="0063150C" w:rsidP="0063150C">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63150C" w:rsidRPr="00EF5447" w14:paraId="7F0BCEE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0281AD5"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D9A442E" w14:textId="77777777" w:rsidR="0063150C" w:rsidRPr="00EF5447" w:rsidRDefault="0063150C" w:rsidP="0063150C">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02367AA5" w14:textId="77777777" w:rsidR="0063150C" w:rsidRPr="00EF5447" w:rsidRDefault="0063150C" w:rsidP="0063150C">
            <w:pPr>
              <w:pStyle w:val="TAC"/>
              <w:rPr>
                <w:lang w:eastAsia="ko-KR"/>
              </w:rPr>
            </w:pPr>
            <w:r w:rsidRPr="00EF5447">
              <w:rPr>
                <w:rFonts w:eastAsia="Yu Mincho"/>
                <w:lang w:eastAsia="ja-JP"/>
              </w:rPr>
              <w:t>0.</w:t>
            </w:r>
            <w:r w:rsidRPr="00EF5447">
              <w:rPr>
                <w:rFonts w:eastAsia="DengXian"/>
                <w:lang w:eastAsia="zh-CN"/>
              </w:rPr>
              <w:t>6</w:t>
            </w:r>
          </w:p>
        </w:tc>
      </w:tr>
      <w:tr w:rsidR="0063150C" w:rsidRPr="00EF5447" w14:paraId="584EDAD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0E42C7"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5248D41" w14:textId="77777777" w:rsidR="0063150C" w:rsidRPr="00EF5447" w:rsidRDefault="0063150C" w:rsidP="0063150C">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64BE2F5" w14:textId="77777777" w:rsidR="0063150C" w:rsidRPr="00EF5447" w:rsidRDefault="0063150C" w:rsidP="0063150C">
            <w:pPr>
              <w:pStyle w:val="TAC"/>
              <w:rPr>
                <w:lang w:eastAsia="ko-KR"/>
              </w:rPr>
            </w:pPr>
            <w:r w:rsidRPr="00EF5447">
              <w:rPr>
                <w:rFonts w:eastAsia="DengXian"/>
                <w:lang w:eastAsia="zh-CN"/>
              </w:rPr>
              <w:t>0.8</w:t>
            </w:r>
          </w:p>
        </w:tc>
      </w:tr>
      <w:tr w:rsidR="0063150C" w:rsidRPr="00EF5447" w14:paraId="7F05F490"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642F7F3E" w14:textId="77777777" w:rsidR="0063150C" w:rsidRPr="00EF5447" w:rsidRDefault="0063150C" w:rsidP="0063150C">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0D314C63" w14:textId="77777777" w:rsidR="0063150C" w:rsidRPr="00EF5447" w:rsidRDefault="0063150C" w:rsidP="0063150C">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74C23CB" w14:textId="77777777" w:rsidR="0063150C" w:rsidRPr="00EF5447" w:rsidRDefault="0063150C" w:rsidP="0063150C">
            <w:pPr>
              <w:pStyle w:val="TAC"/>
              <w:rPr>
                <w:lang w:eastAsia="ko-KR"/>
              </w:rPr>
            </w:pPr>
            <w:r w:rsidRPr="00EF5447">
              <w:rPr>
                <w:rFonts w:eastAsia="Yu Mincho"/>
                <w:lang w:eastAsia="ja-JP"/>
              </w:rPr>
              <w:t>0.6</w:t>
            </w:r>
          </w:p>
        </w:tc>
      </w:tr>
      <w:tr w:rsidR="0063150C" w:rsidRPr="00EF5447" w14:paraId="53A4449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2844601"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77E5A6C" w14:textId="77777777" w:rsidR="0063150C" w:rsidRPr="00EF5447" w:rsidRDefault="0063150C" w:rsidP="0063150C">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555FB4B4" w14:textId="77777777" w:rsidR="0063150C" w:rsidRPr="00EF5447" w:rsidRDefault="0063150C" w:rsidP="0063150C">
            <w:pPr>
              <w:pStyle w:val="TAC"/>
              <w:rPr>
                <w:lang w:eastAsia="ko-KR"/>
              </w:rPr>
            </w:pPr>
            <w:r w:rsidRPr="00EF5447">
              <w:rPr>
                <w:rFonts w:eastAsia="Yu Mincho"/>
                <w:lang w:eastAsia="ja-JP"/>
              </w:rPr>
              <w:t>0.</w:t>
            </w:r>
            <w:r w:rsidRPr="00EF5447">
              <w:rPr>
                <w:rFonts w:eastAsia="DengXian"/>
                <w:lang w:eastAsia="zh-CN"/>
              </w:rPr>
              <w:t>3</w:t>
            </w:r>
          </w:p>
        </w:tc>
      </w:tr>
      <w:tr w:rsidR="0063150C" w:rsidRPr="00EF5447" w14:paraId="2453E28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FE74D15"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478519BC" w14:textId="77777777" w:rsidR="0063150C" w:rsidRPr="00EF5447" w:rsidRDefault="0063150C" w:rsidP="0063150C">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8392BD8" w14:textId="77777777" w:rsidR="0063150C" w:rsidRPr="00EF5447" w:rsidRDefault="0063150C" w:rsidP="0063150C">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63150C" w:rsidRPr="00EF5447" w14:paraId="6006108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126EFF9"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DD0F881" w14:textId="77777777" w:rsidR="0063150C" w:rsidRPr="00EF5447" w:rsidRDefault="0063150C" w:rsidP="0063150C">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24DA268F" w14:textId="77777777" w:rsidR="0063150C" w:rsidRPr="00EF5447" w:rsidRDefault="0063150C" w:rsidP="0063150C">
            <w:pPr>
              <w:pStyle w:val="TAC"/>
              <w:rPr>
                <w:lang w:eastAsia="ko-KR"/>
              </w:rPr>
            </w:pPr>
            <w:r w:rsidRPr="00EF5447">
              <w:rPr>
                <w:rFonts w:eastAsia="Yu Mincho"/>
                <w:lang w:eastAsia="ja-JP"/>
              </w:rPr>
              <w:t>0.</w:t>
            </w:r>
            <w:r w:rsidRPr="00EF5447">
              <w:rPr>
                <w:rFonts w:eastAsia="DengXian"/>
                <w:lang w:eastAsia="zh-CN"/>
              </w:rPr>
              <w:t>6</w:t>
            </w:r>
          </w:p>
        </w:tc>
      </w:tr>
      <w:tr w:rsidR="0063150C" w:rsidRPr="00EF5447" w14:paraId="36557AC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B5811B"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526D621" w14:textId="77777777" w:rsidR="0063150C" w:rsidRPr="00EF5447" w:rsidRDefault="0063150C" w:rsidP="0063150C">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7DF18A59" w14:textId="77777777" w:rsidR="0063150C" w:rsidRPr="00EF5447" w:rsidRDefault="0063150C" w:rsidP="0063150C">
            <w:pPr>
              <w:pStyle w:val="TAC"/>
              <w:rPr>
                <w:lang w:eastAsia="ko-KR"/>
              </w:rPr>
            </w:pPr>
            <w:r w:rsidRPr="00EF5447">
              <w:rPr>
                <w:rFonts w:eastAsia="DengXian"/>
                <w:lang w:eastAsia="zh-CN"/>
              </w:rPr>
              <w:t>0.8</w:t>
            </w:r>
          </w:p>
        </w:tc>
      </w:tr>
      <w:tr w:rsidR="0063150C" w:rsidRPr="00EF5447" w14:paraId="576062D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8542DA4" w14:textId="77777777" w:rsidR="0063150C" w:rsidRPr="00EF5447" w:rsidRDefault="0063150C" w:rsidP="0063150C">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20679E08" w14:textId="77777777" w:rsidR="0063150C" w:rsidRPr="00EF5447" w:rsidRDefault="0063150C" w:rsidP="0063150C">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2266E40" w14:textId="77777777" w:rsidR="0063150C" w:rsidRPr="00EF5447" w:rsidRDefault="0063150C" w:rsidP="0063150C">
            <w:pPr>
              <w:pStyle w:val="TAC"/>
              <w:rPr>
                <w:rFonts w:eastAsia="Malgun Gothic" w:cs="Arial"/>
                <w:lang w:eastAsia="ko-KR"/>
              </w:rPr>
            </w:pPr>
            <w:r w:rsidRPr="00EF5447">
              <w:rPr>
                <w:rFonts w:cs="Arial"/>
                <w:lang w:eastAsia="ja-JP"/>
              </w:rPr>
              <w:t>0.3</w:t>
            </w:r>
          </w:p>
        </w:tc>
      </w:tr>
      <w:tr w:rsidR="0063150C" w:rsidRPr="00EF5447" w14:paraId="5C12C58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7BBD667"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C1CE52A" w14:textId="77777777" w:rsidR="0063150C" w:rsidRPr="00EF5447" w:rsidRDefault="0063150C" w:rsidP="0063150C">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B905B7E" w14:textId="77777777" w:rsidR="0063150C" w:rsidRPr="00EF5447" w:rsidRDefault="0063150C" w:rsidP="0063150C">
            <w:pPr>
              <w:pStyle w:val="TAC"/>
              <w:rPr>
                <w:rFonts w:eastAsia="Malgun Gothic" w:cs="Arial"/>
                <w:lang w:eastAsia="ko-KR"/>
              </w:rPr>
            </w:pPr>
            <w:r w:rsidRPr="00EF5447">
              <w:rPr>
                <w:rFonts w:cs="Arial"/>
                <w:lang w:eastAsia="ja-JP"/>
              </w:rPr>
              <w:t>0.3</w:t>
            </w:r>
          </w:p>
        </w:tc>
      </w:tr>
      <w:tr w:rsidR="0063150C" w:rsidRPr="00EF5447" w14:paraId="7297AEC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7304380"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19A6A93" w14:textId="77777777" w:rsidR="0063150C" w:rsidRPr="00EF5447" w:rsidRDefault="0063150C" w:rsidP="0063150C">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BF78AE1" w14:textId="77777777" w:rsidR="0063150C" w:rsidRPr="00EF5447" w:rsidRDefault="0063150C" w:rsidP="0063150C">
            <w:pPr>
              <w:pStyle w:val="TAC"/>
              <w:rPr>
                <w:rFonts w:eastAsia="Malgun Gothic" w:cs="Arial"/>
                <w:lang w:eastAsia="ko-KR"/>
              </w:rPr>
            </w:pPr>
            <w:r w:rsidRPr="00EF5447">
              <w:rPr>
                <w:rFonts w:cs="Arial"/>
                <w:lang w:eastAsia="ja-JP"/>
              </w:rPr>
              <w:t>0.4</w:t>
            </w:r>
          </w:p>
        </w:tc>
      </w:tr>
      <w:tr w:rsidR="0063150C" w:rsidRPr="00EF5447" w14:paraId="084572B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0190EB7"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C56573A" w14:textId="77777777" w:rsidR="0063150C" w:rsidRPr="00EF5447" w:rsidRDefault="0063150C" w:rsidP="0063150C">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75D1042" w14:textId="77777777" w:rsidR="0063150C" w:rsidRPr="00EF5447" w:rsidRDefault="0063150C" w:rsidP="0063150C">
            <w:pPr>
              <w:pStyle w:val="TAC"/>
              <w:rPr>
                <w:rFonts w:eastAsia="Malgun Gothic" w:cs="Arial"/>
                <w:lang w:eastAsia="ko-KR"/>
              </w:rPr>
            </w:pPr>
            <w:r w:rsidRPr="00EF5447">
              <w:rPr>
                <w:rFonts w:cs="Arial"/>
                <w:lang w:eastAsia="ja-JP"/>
              </w:rPr>
              <w:t>0.8</w:t>
            </w:r>
          </w:p>
        </w:tc>
      </w:tr>
      <w:tr w:rsidR="0063150C" w:rsidRPr="00EF5447" w14:paraId="385E819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4DCB69"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81768E" w14:textId="77777777" w:rsidR="0063150C" w:rsidRPr="00EF5447" w:rsidRDefault="0063150C" w:rsidP="0063150C">
            <w:pPr>
              <w:pStyle w:val="TAC"/>
              <w:rPr>
                <w:rFonts w:cs="Arial"/>
                <w:lang w:eastAsia="ja-JP"/>
              </w:rPr>
            </w:pPr>
            <w:r w:rsidRPr="00EF5447">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5BADDF5B" w14:textId="77777777" w:rsidR="0063150C" w:rsidRPr="00EF5447" w:rsidRDefault="0063150C" w:rsidP="0063150C">
            <w:pPr>
              <w:pStyle w:val="TAC"/>
              <w:rPr>
                <w:rFonts w:eastAsia="Malgun Gothic" w:cs="Arial"/>
                <w:lang w:eastAsia="ko-KR"/>
              </w:rPr>
            </w:pPr>
            <w:r w:rsidRPr="00EF5447">
              <w:rPr>
                <w:rFonts w:cs="Arial"/>
                <w:lang w:eastAsia="ja-JP"/>
              </w:rPr>
              <w:t>0.8</w:t>
            </w:r>
          </w:p>
        </w:tc>
      </w:tr>
      <w:tr w:rsidR="0063150C" w:rsidRPr="00EF5447" w14:paraId="43239CF5"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C9F8941" w14:textId="77777777" w:rsidR="0063150C" w:rsidRPr="00EF5447" w:rsidRDefault="0063150C" w:rsidP="0063150C">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2F6149F2" w14:textId="77777777" w:rsidR="0063150C" w:rsidRPr="00EF5447" w:rsidRDefault="0063150C" w:rsidP="0063150C">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25E9FC2" w14:textId="77777777" w:rsidR="0063150C" w:rsidRPr="00EF5447" w:rsidRDefault="0063150C" w:rsidP="0063150C">
            <w:pPr>
              <w:pStyle w:val="TAC"/>
              <w:rPr>
                <w:rFonts w:eastAsia="Malgun Gothic" w:cs="Arial"/>
                <w:lang w:eastAsia="ko-KR"/>
              </w:rPr>
            </w:pPr>
            <w:r w:rsidRPr="00EF5447">
              <w:rPr>
                <w:rFonts w:cs="Arial"/>
                <w:szCs w:val="18"/>
              </w:rPr>
              <w:t>0.3</w:t>
            </w:r>
          </w:p>
        </w:tc>
      </w:tr>
      <w:tr w:rsidR="0063150C" w:rsidRPr="00EF5447" w14:paraId="1EB1E96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84947C8"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53A942" w14:textId="77777777" w:rsidR="0063150C" w:rsidRPr="00EF5447" w:rsidRDefault="0063150C" w:rsidP="0063150C">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A912E82" w14:textId="77777777" w:rsidR="0063150C" w:rsidRPr="00EF5447" w:rsidRDefault="0063150C" w:rsidP="0063150C">
            <w:pPr>
              <w:pStyle w:val="TAC"/>
              <w:rPr>
                <w:rFonts w:eastAsia="Malgun Gothic" w:cs="Arial"/>
                <w:lang w:eastAsia="ko-KR"/>
              </w:rPr>
            </w:pPr>
            <w:r w:rsidRPr="00EF5447">
              <w:rPr>
                <w:rFonts w:cs="Arial"/>
                <w:szCs w:val="18"/>
              </w:rPr>
              <w:t>0.3</w:t>
            </w:r>
          </w:p>
        </w:tc>
      </w:tr>
      <w:tr w:rsidR="0063150C" w:rsidRPr="00EF5447" w14:paraId="34A971E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A54B6EB"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FA1151" w14:textId="77777777" w:rsidR="0063150C" w:rsidRPr="00EF5447" w:rsidRDefault="0063150C" w:rsidP="0063150C">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A770FE4" w14:textId="77777777" w:rsidR="0063150C" w:rsidRPr="00EF5447" w:rsidRDefault="0063150C" w:rsidP="0063150C">
            <w:pPr>
              <w:pStyle w:val="TAC"/>
              <w:rPr>
                <w:rFonts w:eastAsia="Malgun Gothic" w:cs="Arial"/>
                <w:lang w:eastAsia="ko-KR"/>
              </w:rPr>
            </w:pPr>
            <w:r w:rsidRPr="00EF5447">
              <w:rPr>
                <w:rFonts w:cs="Arial"/>
                <w:szCs w:val="18"/>
              </w:rPr>
              <w:t>0.4</w:t>
            </w:r>
          </w:p>
        </w:tc>
      </w:tr>
      <w:tr w:rsidR="0063150C" w:rsidRPr="00EF5447" w14:paraId="225406E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38356C0"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A3E78E" w14:textId="77777777" w:rsidR="0063150C" w:rsidRPr="00EF5447" w:rsidRDefault="0063150C" w:rsidP="0063150C">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AF70A53" w14:textId="77777777" w:rsidR="0063150C" w:rsidRPr="00EF5447" w:rsidRDefault="0063150C" w:rsidP="0063150C">
            <w:pPr>
              <w:pStyle w:val="TAC"/>
              <w:rPr>
                <w:rFonts w:eastAsia="Malgun Gothic" w:cs="Arial"/>
                <w:lang w:eastAsia="ko-KR"/>
              </w:rPr>
            </w:pPr>
            <w:r w:rsidRPr="00EF5447">
              <w:rPr>
                <w:rFonts w:cs="Arial"/>
                <w:szCs w:val="18"/>
              </w:rPr>
              <w:t>0.8</w:t>
            </w:r>
          </w:p>
        </w:tc>
      </w:tr>
      <w:tr w:rsidR="0063150C" w:rsidRPr="00EF5447" w14:paraId="0BB1D10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9932AC"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C399BCA" w14:textId="77777777" w:rsidR="0063150C" w:rsidRPr="00EF5447" w:rsidRDefault="0063150C" w:rsidP="0063150C">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91A9422" w14:textId="77777777" w:rsidR="0063150C" w:rsidRPr="00EF5447" w:rsidRDefault="0063150C" w:rsidP="0063150C">
            <w:pPr>
              <w:pStyle w:val="TAC"/>
              <w:rPr>
                <w:rFonts w:eastAsia="Malgun Gothic" w:cs="Arial"/>
                <w:lang w:eastAsia="ko-KR"/>
              </w:rPr>
            </w:pPr>
            <w:r w:rsidRPr="00EF5447">
              <w:rPr>
                <w:rFonts w:cs="Arial"/>
                <w:lang w:eastAsia="ja-JP"/>
              </w:rPr>
              <w:t>0.8</w:t>
            </w:r>
          </w:p>
        </w:tc>
      </w:tr>
      <w:tr w:rsidR="0063150C" w:rsidRPr="00EF5447" w14:paraId="6B914201"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3FAC5940" w14:textId="77777777" w:rsidR="0063150C" w:rsidRPr="00EF5447" w:rsidRDefault="0063150C" w:rsidP="0063150C">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51E8BB13" w14:textId="77777777" w:rsidR="0063150C" w:rsidRPr="00EF5447" w:rsidRDefault="0063150C" w:rsidP="0063150C">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85DA509" w14:textId="77777777" w:rsidR="0063150C" w:rsidRPr="00EF5447" w:rsidRDefault="0063150C" w:rsidP="0063150C">
            <w:pPr>
              <w:pStyle w:val="TAC"/>
              <w:rPr>
                <w:rFonts w:cs="Arial"/>
                <w:lang w:eastAsia="ja-JP"/>
              </w:rPr>
            </w:pPr>
            <w:r w:rsidRPr="00EF5447">
              <w:rPr>
                <w:rFonts w:cs="Arial"/>
                <w:szCs w:val="18"/>
              </w:rPr>
              <w:t>0.3</w:t>
            </w:r>
          </w:p>
        </w:tc>
      </w:tr>
      <w:tr w:rsidR="0063150C" w:rsidRPr="00EF5447" w14:paraId="4BD023A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E9E043E"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F159D4F" w14:textId="77777777" w:rsidR="0063150C" w:rsidRPr="00EF5447" w:rsidRDefault="0063150C" w:rsidP="0063150C">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0B40B0ED" w14:textId="77777777" w:rsidR="0063150C" w:rsidRPr="00EF5447" w:rsidRDefault="0063150C" w:rsidP="0063150C">
            <w:pPr>
              <w:pStyle w:val="TAC"/>
              <w:rPr>
                <w:rFonts w:cs="Arial"/>
                <w:lang w:eastAsia="ja-JP"/>
              </w:rPr>
            </w:pPr>
            <w:r w:rsidRPr="00EF5447">
              <w:rPr>
                <w:rFonts w:cs="Arial"/>
                <w:szCs w:val="18"/>
              </w:rPr>
              <w:t>0.3</w:t>
            </w:r>
          </w:p>
        </w:tc>
      </w:tr>
      <w:tr w:rsidR="0063150C" w:rsidRPr="00EF5447" w14:paraId="7065038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AF58ACD"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DAA3FB" w14:textId="77777777" w:rsidR="0063150C" w:rsidRPr="00EF5447" w:rsidRDefault="0063150C" w:rsidP="0063150C">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6D18EED" w14:textId="77777777" w:rsidR="0063150C" w:rsidRPr="00EF5447" w:rsidRDefault="0063150C" w:rsidP="0063150C">
            <w:pPr>
              <w:pStyle w:val="TAC"/>
              <w:rPr>
                <w:rFonts w:cs="Arial"/>
                <w:lang w:eastAsia="ja-JP"/>
              </w:rPr>
            </w:pPr>
            <w:r w:rsidRPr="00EF5447">
              <w:rPr>
                <w:rFonts w:cs="Arial"/>
                <w:szCs w:val="18"/>
              </w:rPr>
              <w:t>0.4</w:t>
            </w:r>
          </w:p>
        </w:tc>
      </w:tr>
      <w:tr w:rsidR="0063150C" w:rsidRPr="00EF5447" w14:paraId="3623B60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44F4F5"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764DB8" w14:textId="77777777" w:rsidR="0063150C" w:rsidRPr="00EF5447" w:rsidRDefault="0063150C" w:rsidP="0063150C">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3906947" w14:textId="77777777" w:rsidR="0063150C" w:rsidRPr="00EF5447" w:rsidRDefault="0063150C" w:rsidP="0063150C">
            <w:pPr>
              <w:pStyle w:val="TAC"/>
              <w:rPr>
                <w:rFonts w:cs="Arial"/>
                <w:lang w:eastAsia="ja-JP"/>
              </w:rPr>
            </w:pPr>
            <w:r w:rsidRPr="00EF5447">
              <w:rPr>
                <w:rFonts w:cs="Arial"/>
                <w:szCs w:val="18"/>
              </w:rPr>
              <w:t>0.8</w:t>
            </w:r>
          </w:p>
        </w:tc>
      </w:tr>
      <w:tr w:rsidR="0063150C" w:rsidRPr="00EF5447" w14:paraId="33D52787"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130B7108" w14:textId="77777777" w:rsidR="0063150C" w:rsidRPr="00EF5447" w:rsidRDefault="0063150C" w:rsidP="0063150C">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38FBF9C0" w14:textId="77777777" w:rsidR="0063150C" w:rsidRPr="00EF5447" w:rsidRDefault="0063150C" w:rsidP="0063150C">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5A91D48" w14:textId="77777777" w:rsidR="0063150C" w:rsidRPr="00EF5447" w:rsidRDefault="0063150C" w:rsidP="0063150C">
            <w:pPr>
              <w:pStyle w:val="TAC"/>
              <w:rPr>
                <w:rFonts w:cs="Arial"/>
                <w:lang w:eastAsia="ja-JP"/>
              </w:rPr>
            </w:pPr>
            <w:r w:rsidRPr="00EF5447">
              <w:rPr>
                <w:rFonts w:cs="Arial"/>
                <w:lang w:eastAsia="ko-KR"/>
              </w:rPr>
              <w:t>0.6</w:t>
            </w:r>
          </w:p>
        </w:tc>
      </w:tr>
      <w:tr w:rsidR="0063150C" w:rsidRPr="00EF5447" w14:paraId="59FB39F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5A2DC1"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99F213" w14:textId="77777777" w:rsidR="0063150C" w:rsidRPr="00EF5447" w:rsidRDefault="0063150C" w:rsidP="0063150C">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7DE875C6" w14:textId="77777777" w:rsidR="0063150C" w:rsidRPr="00EF5447" w:rsidRDefault="0063150C" w:rsidP="0063150C">
            <w:pPr>
              <w:pStyle w:val="TAC"/>
              <w:rPr>
                <w:rFonts w:cs="Arial"/>
                <w:lang w:eastAsia="ja-JP"/>
              </w:rPr>
            </w:pPr>
            <w:r w:rsidRPr="00EF5447">
              <w:rPr>
                <w:rFonts w:cs="Arial"/>
                <w:lang w:eastAsia="ko-KR"/>
              </w:rPr>
              <w:t>0.3</w:t>
            </w:r>
          </w:p>
        </w:tc>
      </w:tr>
      <w:tr w:rsidR="0063150C" w:rsidRPr="00EF5447" w14:paraId="7ED5520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5EACD10"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BC9919D" w14:textId="77777777" w:rsidR="0063150C" w:rsidRPr="00EF5447" w:rsidRDefault="0063150C" w:rsidP="0063150C">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2EE413B8" w14:textId="77777777" w:rsidR="0063150C" w:rsidRPr="00EF5447" w:rsidRDefault="0063150C" w:rsidP="0063150C">
            <w:pPr>
              <w:pStyle w:val="TAC"/>
              <w:rPr>
                <w:rFonts w:cs="Arial"/>
                <w:lang w:eastAsia="ja-JP"/>
              </w:rPr>
            </w:pPr>
            <w:r w:rsidRPr="00EF5447">
              <w:rPr>
                <w:rFonts w:cs="Arial"/>
                <w:lang w:eastAsia="ko-KR"/>
              </w:rPr>
              <w:t>0.8</w:t>
            </w:r>
          </w:p>
        </w:tc>
      </w:tr>
      <w:tr w:rsidR="0063150C" w:rsidRPr="00EF5447" w14:paraId="24B6877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8B8F517"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A9F5AAE" w14:textId="77777777" w:rsidR="0063150C" w:rsidRPr="00EF5447" w:rsidRDefault="0063150C" w:rsidP="0063150C">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5E66B18E" w14:textId="77777777" w:rsidR="0063150C" w:rsidRPr="00EF5447" w:rsidRDefault="0063150C" w:rsidP="0063150C">
            <w:pPr>
              <w:pStyle w:val="TAC"/>
              <w:rPr>
                <w:rFonts w:cs="Arial"/>
                <w:lang w:eastAsia="ja-JP"/>
              </w:rPr>
            </w:pPr>
            <w:r w:rsidRPr="00EF5447">
              <w:rPr>
                <w:rFonts w:cs="Arial"/>
                <w:lang w:eastAsia="ko-KR"/>
              </w:rPr>
              <w:t>0.8</w:t>
            </w:r>
          </w:p>
        </w:tc>
      </w:tr>
      <w:tr w:rsidR="0063150C" w:rsidRPr="00EF5447" w14:paraId="61AB4DEE"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09773214" w14:textId="77777777" w:rsidR="0063150C" w:rsidRPr="00EF5447" w:rsidRDefault="0063150C" w:rsidP="0063150C">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3CC8E0F0" w14:textId="77777777" w:rsidR="0063150C" w:rsidRPr="00EF5447" w:rsidRDefault="0063150C" w:rsidP="0063150C">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16A2F75" w14:textId="77777777" w:rsidR="0063150C" w:rsidRPr="00EF5447" w:rsidRDefault="0063150C" w:rsidP="0063150C">
            <w:pPr>
              <w:pStyle w:val="TAC"/>
              <w:rPr>
                <w:rFonts w:cs="Arial"/>
                <w:lang w:eastAsia="ja-JP"/>
              </w:rPr>
            </w:pPr>
            <w:r w:rsidRPr="00EF5447">
              <w:rPr>
                <w:rFonts w:cs="Arial"/>
                <w:lang w:eastAsia="ko-KR"/>
              </w:rPr>
              <w:t>0.3</w:t>
            </w:r>
          </w:p>
        </w:tc>
      </w:tr>
      <w:tr w:rsidR="0063150C" w:rsidRPr="00EF5447" w14:paraId="3A2048B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3D986AC"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101FF1" w14:textId="77777777" w:rsidR="0063150C" w:rsidRPr="00EF5447" w:rsidRDefault="0063150C" w:rsidP="0063150C">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44A647E0" w14:textId="77777777" w:rsidR="0063150C" w:rsidRPr="00EF5447" w:rsidRDefault="0063150C" w:rsidP="0063150C">
            <w:pPr>
              <w:pStyle w:val="TAC"/>
              <w:rPr>
                <w:rFonts w:cs="Arial"/>
                <w:lang w:eastAsia="ja-JP"/>
              </w:rPr>
            </w:pPr>
            <w:r w:rsidRPr="00EF5447">
              <w:rPr>
                <w:rFonts w:cs="Arial"/>
                <w:lang w:eastAsia="ko-KR"/>
              </w:rPr>
              <w:t>0.3</w:t>
            </w:r>
          </w:p>
        </w:tc>
      </w:tr>
      <w:tr w:rsidR="0063150C" w:rsidRPr="00EF5447" w14:paraId="7A007EB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392ADB6"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1EE40D" w14:textId="77777777" w:rsidR="0063150C" w:rsidRPr="00EF5447" w:rsidRDefault="0063150C" w:rsidP="0063150C">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151FA4C3" w14:textId="77777777" w:rsidR="0063150C" w:rsidRPr="00EF5447" w:rsidRDefault="0063150C" w:rsidP="0063150C">
            <w:pPr>
              <w:pStyle w:val="TAC"/>
              <w:rPr>
                <w:rFonts w:cs="Arial"/>
                <w:lang w:eastAsia="ja-JP"/>
              </w:rPr>
            </w:pPr>
            <w:r w:rsidRPr="00EF5447">
              <w:rPr>
                <w:rFonts w:cs="Arial"/>
                <w:lang w:eastAsia="ko-KR"/>
              </w:rPr>
              <w:t>0.8</w:t>
            </w:r>
          </w:p>
        </w:tc>
      </w:tr>
      <w:tr w:rsidR="0063150C" w:rsidRPr="00EF5447" w14:paraId="1C12749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00B17D1"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9D69D8" w14:textId="77777777" w:rsidR="0063150C" w:rsidRPr="00EF5447" w:rsidRDefault="0063150C" w:rsidP="0063150C">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65F250CB" w14:textId="77777777" w:rsidR="0063150C" w:rsidRPr="00EF5447" w:rsidRDefault="0063150C" w:rsidP="0063150C">
            <w:pPr>
              <w:pStyle w:val="TAC"/>
              <w:rPr>
                <w:rFonts w:cs="Arial"/>
                <w:lang w:eastAsia="ja-JP"/>
              </w:rPr>
            </w:pPr>
            <w:r w:rsidRPr="00EF5447">
              <w:rPr>
                <w:rFonts w:cs="Arial"/>
                <w:lang w:eastAsia="ko-KR"/>
              </w:rPr>
              <w:t>0.8</w:t>
            </w:r>
          </w:p>
        </w:tc>
      </w:tr>
      <w:tr w:rsidR="0063150C" w14:paraId="3197D2ED"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0B1037A0" w14:textId="77777777" w:rsidR="0063150C" w:rsidRDefault="0063150C" w:rsidP="0063150C">
            <w:pPr>
              <w:pStyle w:val="TAC"/>
              <w:rPr>
                <w:rFonts w:cs="Arial"/>
                <w:szCs w:val="22"/>
                <w:lang w:val="fr-FR" w:eastAsia="zh-CN"/>
              </w:rPr>
            </w:pPr>
            <w:r>
              <w:rPr>
                <w:lang w:val="fr-FR"/>
              </w:rPr>
              <w:t>DC_1-20-28-32_n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2BC63" w14:textId="77777777" w:rsidR="0063150C" w:rsidRDefault="0063150C" w:rsidP="0063150C">
            <w:pPr>
              <w:pStyle w:val="TAC"/>
              <w:rPr>
                <w:rFonts w:cs="Arial"/>
                <w:bCs/>
                <w:szCs w:val="18"/>
                <w:lang w:val="fr-FR" w:eastAsia="zh-CN"/>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D71CB7A" w14:textId="77777777" w:rsidR="0063150C" w:rsidRDefault="0063150C" w:rsidP="0063150C">
            <w:pPr>
              <w:pStyle w:val="TAC"/>
              <w:rPr>
                <w:rFonts w:eastAsia="MS Mincho" w:cs="Arial"/>
                <w:bCs/>
                <w:szCs w:val="18"/>
                <w:lang w:val="fr-FR"/>
              </w:rPr>
            </w:pPr>
            <w:r>
              <w:rPr>
                <w:rFonts w:eastAsia="Malgun Gothic" w:cs="Arial"/>
                <w:lang w:val="fr-FR" w:eastAsia="ko-KR"/>
              </w:rPr>
              <w:t>0.5</w:t>
            </w:r>
          </w:p>
        </w:tc>
      </w:tr>
      <w:tr w:rsidR="0063150C" w14:paraId="5F2AC80F" w14:textId="77777777" w:rsidTr="001B7520">
        <w:trPr>
          <w:trHeight w:val="187"/>
          <w:jc w:val="center"/>
        </w:trPr>
        <w:tc>
          <w:tcPr>
            <w:tcW w:w="2263" w:type="dxa"/>
            <w:tcBorders>
              <w:top w:val="nil"/>
              <w:left w:val="single" w:sz="4" w:space="0" w:color="auto"/>
              <w:bottom w:val="nil"/>
              <w:right w:val="single" w:sz="4" w:space="0" w:color="auto"/>
            </w:tcBorders>
          </w:tcPr>
          <w:p w14:paraId="28838C24" w14:textId="77777777" w:rsidR="0063150C" w:rsidRDefault="0063150C" w:rsidP="0063150C">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A403D7" w14:textId="77777777" w:rsidR="0063150C" w:rsidRDefault="0063150C" w:rsidP="0063150C">
            <w:pPr>
              <w:pStyle w:val="TAC"/>
              <w:rPr>
                <w:rFonts w:cs="Arial"/>
                <w:bCs/>
                <w:szCs w:val="18"/>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43422E1" w14:textId="77777777" w:rsidR="0063150C" w:rsidRDefault="0063150C" w:rsidP="0063150C">
            <w:pPr>
              <w:pStyle w:val="TAC"/>
              <w:rPr>
                <w:rFonts w:eastAsia="MS Mincho" w:cs="Arial"/>
                <w:bCs/>
                <w:szCs w:val="18"/>
                <w:lang w:val="fr-FR"/>
              </w:rPr>
            </w:pPr>
            <w:r>
              <w:rPr>
                <w:rFonts w:eastAsia="Malgun Gothic" w:cs="Arial"/>
                <w:lang w:val="fr-FR" w:eastAsia="ko-KR"/>
              </w:rPr>
              <w:t>0.6</w:t>
            </w:r>
          </w:p>
        </w:tc>
      </w:tr>
      <w:tr w:rsidR="0063150C" w14:paraId="6DD8699F" w14:textId="77777777" w:rsidTr="001B7520">
        <w:trPr>
          <w:trHeight w:val="187"/>
          <w:jc w:val="center"/>
        </w:trPr>
        <w:tc>
          <w:tcPr>
            <w:tcW w:w="2263" w:type="dxa"/>
            <w:tcBorders>
              <w:top w:val="nil"/>
              <w:left w:val="single" w:sz="4" w:space="0" w:color="auto"/>
              <w:bottom w:val="nil"/>
              <w:right w:val="single" w:sz="4" w:space="0" w:color="auto"/>
            </w:tcBorders>
          </w:tcPr>
          <w:p w14:paraId="0749DBBE" w14:textId="77777777" w:rsidR="0063150C" w:rsidRDefault="0063150C" w:rsidP="0063150C">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7FB7E7" w14:textId="77777777" w:rsidR="0063150C" w:rsidRDefault="0063150C" w:rsidP="0063150C">
            <w:pPr>
              <w:pStyle w:val="TAC"/>
              <w:rPr>
                <w:rFonts w:cs="Arial"/>
                <w:bCs/>
                <w:szCs w:val="18"/>
                <w:lang w:val="fr-FR" w:eastAsia="zh-CN"/>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BEF561" w14:textId="77777777" w:rsidR="0063150C" w:rsidRDefault="0063150C" w:rsidP="0063150C">
            <w:pPr>
              <w:pStyle w:val="TAC"/>
              <w:rPr>
                <w:rFonts w:eastAsia="MS Mincho" w:cs="Arial"/>
                <w:bCs/>
                <w:szCs w:val="18"/>
                <w:lang w:val="fr-FR"/>
              </w:rPr>
            </w:pPr>
            <w:r>
              <w:rPr>
                <w:rFonts w:eastAsia="Malgun Gothic" w:cs="Arial"/>
                <w:lang w:val="fr-FR" w:eastAsia="ko-KR"/>
              </w:rPr>
              <w:t>0.6</w:t>
            </w:r>
          </w:p>
        </w:tc>
      </w:tr>
      <w:tr w:rsidR="0063150C" w14:paraId="35405055"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2258DB5F" w14:textId="77777777" w:rsidR="0063150C" w:rsidRDefault="0063150C" w:rsidP="0063150C">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E4807C" w14:textId="77777777" w:rsidR="0063150C" w:rsidRDefault="0063150C" w:rsidP="0063150C">
            <w:pPr>
              <w:pStyle w:val="TAC"/>
              <w:rPr>
                <w:rFonts w:cs="Arial"/>
                <w:bCs/>
                <w:szCs w:val="18"/>
                <w:lang w:val="fr-FR" w:eastAsia="zh-CN"/>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A21FEFE" w14:textId="77777777" w:rsidR="0063150C" w:rsidRDefault="0063150C" w:rsidP="0063150C">
            <w:pPr>
              <w:pStyle w:val="TAC"/>
              <w:rPr>
                <w:rFonts w:eastAsia="MS Mincho" w:cs="Arial"/>
                <w:bCs/>
                <w:szCs w:val="18"/>
                <w:lang w:val="fr-FR"/>
              </w:rPr>
            </w:pPr>
            <w:r>
              <w:rPr>
                <w:rFonts w:eastAsia="Malgun Gothic" w:cs="Arial"/>
                <w:lang w:val="fr-FR" w:eastAsia="ko-KR"/>
              </w:rPr>
              <w:t>0.5</w:t>
            </w:r>
          </w:p>
        </w:tc>
      </w:tr>
      <w:tr w:rsidR="0063150C" w:rsidRPr="00EF5447" w14:paraId="5963E1E9"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7F56A298" w14:textId="77777777" w:rsidR="0063150C" w:rsidRPr="00EF5447" w:rsidRDefault="0063150C" w:rsidP="0063150C">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39A899A1" w14:textId="77777777" w:rsidR="0063150C" w:rsidRPr="00EF5447" w:rsidRDefault="0063150C" w:rsidP="0063150C">
            <w:pPr>
              <w:pStyle w:val="TAC"/>
              <w:rPr>
                <w:rFonts w:cs="Arial"/>
                <w:lang w:eastAsia="ko-KR"/>
              </w:rPr>
            </w:pPr>
            <w:r w:rsidRPr="00EF5447">
              <w:rPr>
                <w:rFonts w:cs="Arial"/>
                <w:bCs/>
                <w:szCs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41A8B6F" w14:textId="77777777" w:rsidR="0063150C" w:rsidRPr="00EF5447" w:rsidRDefault="0063150C" w:rsidP="0063150C">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63150C" w:rsidRPr="00EF5447" w14:paraId="0586BEA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7DE9783"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675DB2" w14:textId="77777777" w:rsidR="0063150C" w:rsidRPr="00EF5447" w:rsidRDefault="0063150C" w:rsidP="0063150C">
            <w:pPr>
              <w:pStyle w:val="TAC"/>
              <w:rPr>
                <w:rFonts w:cs="Arial"/>
                <w:lang w:eastAsia="ko-KR"/>
              </w:rPr>
            </w:pPr>
            <w:r w:rsidRPr="00EF5447">
              <w:rPr>
                <w:rFonts w:cs="Arial"/>
                <w:bCs/>
                <w:szCs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55825F16" w14:textId="77777777" w:rsidR="0063150C" w:rsidRPr="00EF5447" w:rsidRDefault="0063150C" w:rsidP="0063150C">
            <w:pPr>
              <w:pStyle w:val="TAC"/>
              <w:rPr>
                <w:rFonts w:cs="Arial"/>
                <w:lang w:eastAsia="ko-KR"/>
              </w:rPr>
            </w:pPr>
            <w:r w:rsidRPr="00EF5447">
              <w:rPr>
                <w:rFonts w:cs="Arial"/>
                <w:bCs/>
                <w:szCs w:val="18"/>
                <w:lang w:eastAsia="zh-CN"/>
              </w:rPr>
              <w:t>0.6</w:t>
            </w:r>
          </w:p>
        </w:tc>
      </w:tr>
      <w:tr w:rsidR="0063150C" w:rsidRPr="00EF5447" w14:paraId="5726A7F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D4C3F6B"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129BB4C" w14:textId="77777777" w:rsidR="0063150C" w:rsidRPr="00EF5447" w:rsidRDefault="0063150C" w:rsidP="0063150C">
            <w:pPr>
              <w:pStyle w:val="TAC"/>
              <w:rPr>
                <w:rFonts w:cs="Arial"/>
                <w:lang w:eastAsia="ko-KR"/>
              </w:rPr>
            </w:pPr>
            <w:r w:rsidRPr="00EF5447">
              <w:rPr>
                <w:rFonts w:cs="Arial"/>
                <w:bCs/>
                <w:szCs w:val="18"/>
                <w:lang w:eastAsia="zh-CN"/>
              </w:rPr>
              <w:t>38</w:t>
            </w:r>
          </w:p>
        </w:tc>
        <w:tc>
          <w:tcPr>
            <w:tcW w:w="2982" w:type="dxa"/>
            <w:tcBorders>
              <w:top w:val="single" w:sz="4" w:space="0" w:color="auto"/>
              <w:left w:val="single" w:sz="4" w:space="0" w:color="auto"/>
              <w:bottom w:val="single" w:sz="4" w:space="0" w:color="auto"/>
              <w:right w:val="single" w:sz="4" w:space="0" w:color="auto"/>
            </w:tcBorders>
          </w:tcPr>
          <w:p w14:paraId="09031AC5" w14:textId="77777777" w:rsidR="0063150C" w:rsidRPr="00EF5447" w:rsidRDefault="0063150C" w:rsidP="0063150C">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63150C" w:rsidRPr="00EF5447" w14:paraId="34D4ED2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106BBF9"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A6601FD" w14:textId="77777777" w:rsidR="0063150C" w:rsidRPr="00EF5447" w:rsidRDefault="0063150C" w:rsidP="0063150C">
            <w:pPr>
              <w:pStyle w:val="TAC"/>
              <w:rPr>
                <w:rFonts w:cs="Arial"/>
                <w:lang w:eastAsia="ko-KR"/>
              </w:rPr>
            </w:pPr>
            <w:r w:rsidRPr="00EF5447">
              <w:rPr>
                <w:rFonts w:cs="Arial"/>
                <w:bCs/>
                <w:szCs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36675281" w14:textId="77777777" w:rsidR="0063150C" w:rsidRPr="00EF5447" w:rsidRDefault="0063150C" w:rsidP="0063150C">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63150C" w:rsidRPr="00EF5447" w14:paraId="460236D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79B36FA"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99030A" w14:textId="77777777" w:rsidR="0063150C" w:rsidRPr="00EF5447" w:rsidRDefault="0063150C" w:rsidP="0063150C">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311677E4" w14:textId="77777777" w:rsidR="0063150C" w:rsidRPr="00EF5447" w:rsidRDefault="0063150C" w:rsidP="0063150C">
            <w:pPr>
              <w:pStyle w:val="TAC"/>
              <w:rPr>
                <w:rFonts w:cs="Arial"/>
                <w:lang w:eastAsia="ko-KR"/>
              </w:rPr>
            </w:pPr>
            <w:r w:rsidRPr="00EF5447">
              <w:rPr>
                <w:rFonts w:eastAsia="MS Mincho" w:cs="Arial"/>
                <w:bCs/>
                <w:szCs w:val="18"/>
              </w:rPr>
              <w:t>0.8</w:t>
            </w:r>
          </w:p>
        </w:tc>
      </w:tr>
      <w:tr w:rsidR="0063150C" w:rsidRPr="00EF5447" w14:paraId="7484D0E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DFE240D" w14:textId="77777777" w:rsidR="0063150C" w:rsidRPr="00EF5447" w:rsidRDefault="0063150C" w:rsidP="0063150C">
            <w:pPr>
              <w:pStyle w:val="TAC"/>
              <w:rPr>
                <w:rFonts w:eastAsia="Malgun Gothic" w:cs="Arial"/>
                <w:lang w:eastAsia="ko-KR"/>
              </w:rPr>
            </w:pPr>
            <w:r w:rsidRPr="00EF5447">
              <w:rPr>
                <w:rFonts w:cs="Arial"/>
                <w:szCs w:val="18"/>
              </w:rPr>
              <w:lastRenderedPageBreak/>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79B9FA09" w14:textId="77777777" w:rsidR="0063150C" w:rsidRPr="00EF5447" w:rsidRDefault="0063150C" w:rsidP="0063150C">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EBA1A03" w14:textId="77777777" w:rsidR="0063150C" w:rsidRPr="00EF5447" w:rsidRDefault="0063150C" w:rsidP="0063150C">
            <w:pPr>
              <w:pStyle w:val="TAC"/>
              <w:rPr>
                <w:rFonts w:eastAsia="Malgun Gothic" w:cs="Arial"/>
                <w:lang w:eastAsia="ko-KR"/>
              </w:rPr>
            </w:pPr>
            <w:r w:rsidRPr="00EF5447">
              <w:rPr>
                <w:lang w:eastAsia="ja-JP"/>
              </w:rPr>
              <w:t>0.6</w:t>
            </w:r>
          </w:p>
        </w:tc>
      </w:tr>
      <w:tr w:rsidR="0063150C" w:rsidRPr="00EF5447" w14:paraId="76A293A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64F632C"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9C5172" w14:textId="77777777" w:rsidR="0063150C" w:rsidRPr="00EF5447" w:rsidRDefault="0063150C" w:rsidP="0063150C">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DED60AC" w14:textId="77777777" w:rsidR="0063150C" w:rsidRPr="00EF5447" w:rsidRDefault="0063150C" w:rsidP="0063150C">
            <w:pPr>
              <w:pStyle w:val="TAC"/>
              <w:rPr>
                <w:rFonts w:eastAsia="Malgun Gothic" w:cs="Arial"/>
                <w:lang w:eastAsia="ko-KR"/>
              </w:rPr>
            </w:pPr>
            <w:r w:rsidRPr="00EF5447">
              <w:rPr>
                <w:lang w:eastAsia="ja-JP"/>
              </w:rPr>
              <w:t>0.4</w:t>
            </w:r>
          </w:p>
        </w:tc>
      </w:tr>
      <w:tr w:rsidR="0063150C" w:rsidRPr="00EF5447" w14:paraId="069984D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6076075"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0C4CD4" w14:textId="77777777" w:rsidR="0063150C" w:rsidRPr="00EF5447" w:rsidRDefault="0063150C" w:rsidP="0063150C">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16EC698A" w14:textId="77777777" w:rsidR="0063150C" w:rsidRPr="00EF5447" w:rsidRDefault="0063150C" w:rsidP="0063150C">
            <w:pPr>
              <w:pStyle w:val="TAC"/>
              <w:rPr>
                <w:rFonts w:eastAsia="Malgun Gothic" w:cs="Arial"/>
                <w:lang w:eastAsia="ko-KR"/>
              </w:rPr>
            </w:pPr>
            <w:r w:rsidRPr="00EF5447">
              <w:rPr>
                <w:lang w:eastAsia="ja-JP"/>
              </w:rPr>
              <w:t>0.6</w:t>
            </w:r>
          </w:p>
        </w:tc>
      </w:tr>
      <w:tr w:rsidR="0063150C" w:rsidRPr="00EF5447" w14:paraId="6B3FC73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A88E372"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08A7BFD" w14:textId="77777777" w:rsidR="0063150C" w:rsidRPr="00EF5447" w:rsidRDefault="0063150C" w:rsidP="0063150C">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BC337C7" w14:textId="77777777" w:rsidR="0063150C" w:rsidRPr="00EF5447" w:rsidRDefault="0063150C" w:rsidP="0063150C">
            <w:pPr>
              <w:pStyle w:val="TAC"/>
              <w:rPr>
                <w:rFonts w:eastAsia="Malgun Gothic" w:cs="Arial"/>
                <w:lang w:eastAsia="ko-KR"/>
              </w:rPr>
            </w:pPr>
            <w:r w:rsidRPr="00EF5447">
              <w:rPr>
                <w:lang w:eastAsia="ja-JP"/>
              </w:rPr>
              <w:t>0.8</w:t>
            </w:r>
          </w:p>
        </w:tc>
      </w:tr>
      <w:tr w:rsidR="0063150C" w:rsidRPr="00EF5447" w14:paraId="6C94DA4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C9E924"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501B610" w14:textId="77777777" w:rsidR="0063150C" w:rsidRPr="00EF5447" w:rsidRDefault="0063150C" w:rsidP="0063150C">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6DB24F30" w14:textId="77777777" w:rsidR="0063150C" w:rsidRPr="00EF5447" w:rsidRDefault="0063150C" w:rsidP="0063150C">
            <w:pPr>
              <w:pStyle w:val="TAC"/>
              <w:rPr>
                <w:rFonts w:eastAsia="Malgun Gothic" w:cs="Arial"/>
                <w:lang w:eastAsia="ko-KR"/>
              </w:rPr>
            </w:pPr>
            <w:r w:rsidRPr="00EF5447">
              <w:rPr>
                <w:lang w:eastAsia="ja-JP"/>
              </w:rPr>
              <w:t>0.8</w:t>
            </w:r>
          </w:p>
        </w:tc>
      </w:tr>
      <w:tr w:rsidR="0063150C" w:rsidRPr="00EF5447" w14:paraId="533F95C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5878B2C" w14:textId="77777777" w:rsidR="0063150C" w:rsidRPr="00EF5447" w:rsidRDefault="0063150C" w:rsidP="0063150C">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5BF2F0AC" w14:textId="77777777" w:rsidR="0063150C" w:rsidRPr="00EF5447" w:rsidRDefault="0063150C" w:rsidP="0063150C">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207E096" w14:textId="77777777" w:rsidR="0063150C" w:rsidRPr="00EF5447" w:rsidRDefault="0063150C" w:rsidP="0063150C">
            <w:pPr>
              <w:pStyle w:val="TAC"/>
              <w:rPr>
                <w:rFonts w:eastAsia="Malgun Gothic" w:cs="Arial"/>
                <w:lang w:eastAsia="ko-KR"/>
              </w:rPr>
            </w:pPr>
            <w:r w:rsidRPr="00EF5447">
              <w:rPr>
                <w:lang w:eastAsia="ja-JP"/>
              </w:rPr>
              <w:t>0.3</w:t>
            </w:r>
          </w:p>
        </w:tc>
      </w:tr>
      <w:tr w:rsidR="0063150C" w:rsidRPr="00EF5447" w14:paraId="55AD7C8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9612751"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F2E2139" w14:textId="77777777" w:rsidR="0063150C" w:rsidRPr="00EF5447" w:rsidRDefault="0063150C" w:rsidP="0063150C">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7BD5689" w14:textId="77777777" w:rsidR="0063150C" w:rsidRPr="00EF5447" w:rsidRDefault="0063150C" w:rsidP="0063150C">
            <w:pPr>
              <w:pStyle w:val="TAC"/>
              <w:rPr>
                <w:rFonts w:eastAsia="Malgun Gothic" w:cs="Arial"/>
                <w:lang w:eastAsia="ko-KR"/>
              </w:rPr>
            </w:pPr>
            <w:r w:rsidRPr="00EF5447">
              <w:rPr>
                <w:lang w:eastAsia="ja-JP"/>
              </w:rPr>
              <w:t>0.4</w:t>
            </w:r>
          </w:p>
        </w:tc>
      </w:tr>
      <w:tr w:rsidR="0063150C" w:rsidRPr="00EF5447" w14:paraId="31C4883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B8FB1DD"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2A77587" w14:textId="77777777" w:rsidR="0063150C" w:rsidRPr="00EF5447" w:rsidRDefault="0063150C" w:rsidP="0063150C">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7D549AD3" w14:textId="77777777" w:rsidR="0063150C" w:rsidRPr="00EF5447" w:rsidRDefault="0063150C" w:rsidP="0063150C">
            <w:pPr>
              <w:pStyle w:val="TAC"/>
              <w:rPr>
                <w:rFonts w:eastAsia="Malgun Gothic" w:cs="Arial"/>
                <w:lang w:eastAsia="ko-KR"/>
              </w:rPr>
            </w:pPr>
            <w:r w:rsidRPr="00EF5447">
              <w:rPr>
                <w:lang w:eastAsia="ja-JP"/>
              </w:rPr>
              <w:t>0.6</w:t>
            </w:r>
          </w:p>
        </w:tc>
      </w:tr>
      <w:tr w:rsidR="0063150C" w:rsidRPr="00EF5447" w14:paraId="6EB5EF0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BAB621A"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DF6665" w14:textId="77777777" w:rsidR="0063150C" w:rsidRPr="00EF5447" w:rsidRDefault="0063150C" w:rsidP="0063150C">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D682090" w14:textId="77777777" w:rsidR="0063150C" w:rsidRPr="00EF5447" w:rsidRDefault="0063150C" w:rsidP="0063150C">
            <w:pPr>
              <w:pStyle w:val="TAC"/>
              <w:rPr>
                <w:rFonts w:eastAsia="Malgun Gothic" w:cs="Arial"/>
                <w:lang w:eastAsia="ko-KR"/>
              </w:rPr>
            </w:pPr>
            <w:r w:rsidRPr="00EF5447">
              <w:rPr>
                <w:lang w:eastAsia="ja-JP"/>
              </w:rPr>
              <w:t>0.8</w:t>
            </w:r>
          </w:p>
        </w:tc>
      </w:tr>
      <w:tr w:rsidR="0063150C" w:rsidRPr="00EF5447" w14:paraId="7290D54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A0D582"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2BCBF2" w14:textId="77777777" w:rsidR="0063150C" w:rsidRPr="00EF5447" w:rsidRDefault="0063150C" w:rsidP="0063150C">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03BD615" w14:textId="77777777" w:rsidR="0063150C" w:rsidRPr="00EF5447" w:rsidRDefault="0063150C" w:rsidP="0063150C">
            <w:pPr>
              <w:pStyle w:val="TAC"/>
              <w:rPr>
                <w:rFonts w:eastAsia="Malgun Gothic" w:cs="Arial"/>
                <w:lang w:eastAsia="ko-KR"/>
              </w:rPr>
            </w:pPr>
            <w:r w:rsidRPr="00EF5447">
              <w:rPr>
                <w:lang w:eastAsia="ja-JP"/>
              </w:rPr>
              <w:t>0.8</w:t>
            </w:r>
          </w:p>
        </w:tc>
      </w:tr>
      <w:tr w:rsidR="0063150C" w:rsidRPr="00EF5447" w14:paraId="4B85CD0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538D24" w14:textId="77777777" w:rsidR="0063150C" w:rsidRPr="00EF5447" w:rsidRDefault="0063150C" w:rsidP="0063150C">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555A7153" w14:textId="77777777" w:rsidR="0063150C" w:rsidRPr="00EF5447" w:rsidRDefault="0063150C" w:rsidP="0063150C">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9BA4F6D" w14:textId="77777777" w:rsidR="0063150C" w:rsidRPr="00EF5447" w:rsidRDefault="0063150C" w:rsidP="0063150C">
            <w:pPr>
              <w:pStyle w:val="TAC"/>
              <w:rPr>
                <w:rFonts w:eastAsia="Malgun Gothic" w:cs="Arial"/>
                <w:lang w:eastAsia="ko-KR"/>
              </w:rPr>
            </w:pPr>
            <w:r w:rsidRPr="00EF5447">
              <w:rPr>
                <w:lang w:eastAsia="ja-JP"/>
              </w:rPr>
              <w:t>0.3</w:t>
            </w:r>
          </w:p>
        </w:tc>
      </w:tr>
      <w:tr w:rsidR="0063150C" w:rsidRPr="00EF5447" w14:paraId="450CA09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7169958"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905BA14" w14:textId="77777777" w:rsidR="0063150C" w:rsidRPr="00EF5447" w:rsidRDefault="0063150C" w:rsidP="0063150C">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BC08DCD" w14:textId="77777777" w:rsidR="0063150C" w:rsidRPr="00EF5447" w:rsidRDefault="0063150C" w:rsidP="0063150C">
            <w:pPr>
              <w:pStyle w:val="TAC"/>
              <w:rPr>
                <w:rFonts w:eastAsia="Malgun Gothic" w:cs="Arial"/>
                <w:lang w:eastAsia="ko-KR"/>
              </w:rPr>
            </w:pPr>
            <w:r w:rsidRPr="00EF5447">
              <w:rPr>
                <w:lang w:eastAsia="ja-JP"/>
              </w:rPr>
              <w:t>0.4</w:t>
            </w:r>
          </w:p>
        </w:tc>
      </w:tr>
      <w:tr w:rsidR="0063150C" w:rsidRPr="00EF5447" w14:paraId="7573F2A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07A1774"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6E27902" w14:textId="77777777" w:rsidR="0063150C" w:rsidRPr="00EF5447" w:rsidRDefault="0063150C" w:rsidP="0063150C">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9492096" w14:textId="77777777" w:rsidR="0063150C" w:rsidRPr="00EF5447" w:rsidRDefault="0063150C" w:rsidP="0063150C">
            <w:pPr>
              <w:pStyle w:val="TAC"/>
              <w:rPr>
                <w:rFonts w:eastAsia="Malgun Gothic" w:cs="Arial"/>
                <w:lang w:eastAsia="ko-KR"/>
              </w:rPr>
            </w:pPr>
            <w:r w:rsidRPr="00EF5447">
              <w:rPr>
                <w:lang w:eastAsia="ja-JP"/>
              </w:rPr>
              <w:t>0.6</w:t>
            </w:r>
          </w:p>
        </w:tc>
      </w:tr>
      <w:tr w:rsidR="0063150C" w:rsidRPr="00EF5447" w14:paraId="469D58D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31F564"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3A00B05" w14:textId="77777777" w:rsidR="0063150C" w:rsidRPr="00EF5447" w:rsidRDefault="0063150C" w:rsidP="0063150C">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DD384E0" w14:textId="77777777" w:rsidR="0063150C" w:rsidRPr="00EF5447" w:rsidRDefault="0063150C" w:rsidP="0063150C">
            <w:pPr>
              <w:pStyle w:val="TAC"/>
              <w:rPr>
                <w:rFonts w:eastAsia="Malgun Gothic" w:cs="Arial"/>
                <w:lang w:eastAsia="ko-KR"/>
              </w:rPr>
            </w:pPr>
            <w:r w:rsidRPr="00EF5447">
              <w:rPr>
                <w:lang w:eastAsia="ja-JP"/>
              </w:rPr>
              <w:t>0.8</w:t>
            </w:r>
          </w:p>
        </w:tc>
      </w:tr>
      <w:tr w:rsidR="0063150C" w:rsidRPr="00EF5447" w14:paraId="0F16A950"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D663DA6" w14:textId="77777777" w:rsidR="0063150C" w:rsidRPr="00EF5447" w:rsidRDefault="0063150C" w:rsidP="0063150C">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657C159" w14:textId="77777777" w:rsidR="0063150C" w:rsidRPr="00EF5447" w:rsidRDefault="0063150C" w:rsidP="0063150C">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1FA16E71" w14:textId="77777777" w:rsidR="0063150C" w:rsidRPr="00EF5447" w:rsidRDefault="0063150C" w:rsidP="0063150C">
            <w:pPr>
              <w:pStyle w:val="TAC"/>
              <w:rPr>
                <w:rFonts w:cs="Arial"/>
                <w:lang w:eastAsia="ko-KR"/>
              </w:rPr>
            </w:pPr>
            <w:r>
              <w:rPr>
                <w:rFonts w:eastAsia="Yu Mincho" w:cs="Arial" w:hint="eastAsia"/>
                <w:lang w:eastAsia="ja-JP"/>
              </w:rPr>
              <w:t>0.</w:t>
            </w:r>
            <w:r>
              <w:rPr>
                <w:rFonts w:eastAsia="Yu Mincho" w:cs="Arial"/>
                <w:lang w:eastAsia="ja-JP"/>
              </w:rPr>
              <w:t>6</w:t>
            </w:r>
          </w:p>
        </w:tc>
      </w:tr>
      <w:tr w:rsidR="0063150C" w:rsidRPr="00EF5447" w14:paraId="5244787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6A27BE" w14:textId="77777777" w:rsidR="0063150C" w:rsidRPr="00EF5447" w:rsidRDefault="0063150C" w:rsidP="0063150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83A161" w14:textId="77777777" w:rsidR="0063150C" w:rsidRPr="00EF5447" w:rsidRDefault="0063150C" w:rsidP="0063150C">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36D2DBBB" w14:textId="77777777" w:rsidR="0063150C" w:rsidRPr="00EF5447" w:rsidRDefault="0063150C" w:rsidP="0063150C">
            <w:pPr>
              <w:pStyle w:val="TAC"/>
              <w:rPr>
                <w:rFonts w:cs="Arial"/>
                <w:lang w:eastAsia="ko-KR"/>
              </w:rPr>
            </w:pPr>
            <w:r>
              <w:rPr>
                <w:rFonts w:eastAsia="Yu Mincho" w:cs="Arial" w:hint="eastAsia"/>
                <w:lang w:eastAsia="ja-JP"/>
              </w:rPr>
              <w:t>0.</w:t>
            </w:r>
            <w:r>
              <w:rPr>
                <w:rFonts w:eastAsia="Yu Mincho" w:cs="Arial"/>
                <w:lang w:eastAsia="ja-JP"/>
              </w:rPr>
              <w:t>4</w:t>
            </w:r>
          </w:p>
        </w:tc>
      </w:tr>
      <w:tr w:rsidR="0063150C" w:rsidRPr="00EF5447" w14:paraId="7590EEF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CD42EC" w14:textId="77777777" w:rsidR="0063150C" w:rsidRPr="00EF5447" w:rsidRDefault="0063150C" w:rsidP="0063150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8D103C" w14:textId="77777777" w:rsidR="0063150C" w:rsidRPr="00EF5447" w:rsidRDefault="0063150C" w:rsidP="0063150C">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6B47FA0" w14:textId="77777777" w:rsidR="0063150C" w:rsidRPr="00EF5447" w:rsidRDefault="0063150C" w:rsidP="0063150C">
            <w:pPr>
              <w:pStyle w:val="TAC"/>
              <w:rPr>
                <w:rFonts w:cs="Arial"/>
                <w:lang w:eastAsia="ko-KR"/>
              </w:rPr>
            </w:pPr>
            <w:r>
              <w:rPr>
                <w:rFonts w:eastAsia="Yu Mincho" w:cs="Arial" w:hint="eastAsia"/>
                <w:lang w:eastAsia="ja-JP"/>
              </w:rPr>
              <w:t>0</w:t>
            </w:r>
            <w:r>
              <w:rPr>
                <w:rFonts w:eastAsia="Yu Mincho" w:cs="Arial"/>
                <w:lang w:eastAsia="ja-JP"/>
              </w:rPr>
              <w:t>.6</w:t>
            </w:r>
          </w:p>
        </w:tc>
      </w:tr>
      <w:tr w:rsidR="0063150C" w:rsidRPr="00EF5447" w14:paraId="1A77B4C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2BA13D" w14:textId="77777777" w:rsidR="0063150C" w:rsidRPr="00EF5447" w:rsidRDefault="0063150C" w:rsidP="0063150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D58D95" w14:textId="77777777" w:rsidR="0063150C" w:rsidRPr="00EF5447" w:rsidRDefault="0063150C" w:rsidP="0063150C">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3A5609A" w14:textId="77777777" w:rsidR="0063150C" w:rsidRPr="00EF5447" w:rsidRDefault="0063150C" w:rsidP="0063150C">
            <w:pPr>
              <w:pStyle w:val="TAC"/>
              <w:rPr>
                <w:rFonts w:cs="Arial"/>
                <w:lang w:eastAsia="ko-KR"/>
              </w:rPr>
            </w:pPr>
            <w:r>
              <w:rPr>
                <w:rFonts w:eastAsia="Yu Mincho" w:cs="Arial" w:hint="eastAsia"/>
                <w:lang w:eastAsia="ja-JP"/>
              </w:rPr>
              <w:t>0.8</w:t>
            </w:r>
          </w:p>
        </w:tc>
      </w:tr>
      <w:tr w:rsidR="0063150C" w:rsidRPr="00EF5447" w14:paraId="3FB9116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D5E54E2" w14:textId="77777777" w:rsidR="0063150C" w:rsidRPr="00EF5447" w:rsidRDefault="0063150C" w:rsidP="0063150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EB5D36" w14:textId="77777777" w:rsidR="0063150C" w:rsidRPr="00EF5447" w:rsidRDefault="0063150C" w:rsidP="0063150C">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2E63A4E1" w14:textId="77777777" w:rsidR="0063150C" w:rsidRPr="00EF5447" w:rsidRDefault="0063150C" w:rsidP="0063150C">
            <w:pPr>
              <w:pStyle w:val="TAC"/>
              <w:rPr>
                <w:rFonts w:cs="Arial"/>
                <w:lang w:eastAsia="ko-KR"/>
              </w:rPr>
            </w:pPr>
            <w:r>
              <w:rPr>
                <w:rFonts w:eastAsia="Yu Mincho" w:hint="eastAsia"/>
                <w:lang w:val="en-US" w:eastAsia="ja-JP"/>
              </w:rPr>
              <w:t>0</w:t>
            </w:r>
            <w:r>
              <w:rPr>
                <w:rFonts w:eastAsia="Yu Mincho"/>
                <w:lang w:val="en-US" w:eastAsia="ja-JP"/>
              </w:rPr>
              <w:t>.5</w:t>
            </w:r>
          </w:p>
        </w:tc>
      </w:tr>
      <w:tr w:rsidR="0063150C" w:rsidRPr="00EF5447" w14:paraId="0A183A45" w14:textId="77777777" w:rsidTr="001B752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39DE333A" w14:textId="77777777" w:rsidR="0063150C" w:rsidRPr="00EF5447" w:rsidRDefault="0063150C" w:rsidP="0063150C">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C600D7E" w14:textId="77777777" w:rsidR="0063150C" w:rsidRPr="00EF5447" w:rsidRDefault="0063150C" w:rsidP="0063150C">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2BF250F3" w14:textId="77777777" w:rsidR="0063150C" w:rsidRPr="00EF5447" w:rsidRDefault="0063150C" w:rsidP="0063150C">
            <w:pPr>
              <w:pStyle w:val="TAC"/>
              <w:rPr>
                <w:rFonts w:cs="Arial"/>
                <w:lang w:eastAsia="ko-KR"/>
              </w:rPr>
            </w:pPr>
            <w:r>
              <w:rPr>
                <w:rFonts w:eastAsia="Yu Mincho" w:cs="Arial" w:hint="eastAsia"/>
                <w:lang w:eastAsia="ja-JP"/>
              </w:rPr>
              <w:t>0.</w:t>
            </w:r>
            <w:r>
              <w:rPr>
                <w:rFonts w:eastAsia="Yu Mincho" w:cs="Arial"/>
                <w:lang w:eastAsia="ja-JP"/>
              </w:rPr>
              <w:t>6</w:t>
            </w:r>
          </w:p>
        </w:tc>
      </w:tr>
      <w:tr w:rsidR="0063150C" w:rsidRPr="00EF5447" w14:paraId="1C06CEF7"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5E802130" w14:textId="77777777" w:rsidR="0063150C" w:rsidRPr="00EF5447" w:rsidRDefault="0063150C" w:rsidP="0063150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860A26" w14:textId="77777777" w:rsidR="0063150C" w:rsidRPr="00EF5447" w:rsidRDefault="0063150C" w:rsidP="0063150C">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55403A3B" w14:textId="77777777" w:rsidR="0063150C" w:rsidRPr="00EF5447" w:rsidRDefault="0063150C" w:rsidP="0063150C">
            <w:pPr>
              <w:pStyle w:val="TAC"/>
              <w:rPr>
                <w:rFonts w:cs="Arial"/>
                <w:lang w:eastAsia="ko-KR"/>
              </w:rPr>
            </w:pPr>
            <w:r>
              <w:rPr>
                <w:rFonts w:eastAsia="Yu Mincho" w:cs="Arial" w:hint="eastAsia"/>
                <w:lang w:eastAsia="ja-JP"/>
              </w:rPr>
              <w:t>0.</w:t>
            </w:r>
            <w:r>
              <w:rPr>
                <w:rFonts w:eastAsia="Yu Mincho" w:cs="Arial"/>
                <w:lang w:eastAsia="ja-JP"/>
              </w:rPr>
              <w:t>4</w:t>
            </w:r>
          </w:p>
        </w:tc>
      </w:tr>
      <w:tr w:rsidR="0063150C" w:rsidRPr="00EF5447" w14:paraId="602E2268"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4C3E91ED" w14:textId="77777777" w:rsidR="0063150C" w:rsidRPr="00EF5447" w:rsidRDefault="0063150C" w:rsidP="0063150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7113C8" w14:textId="77777777" w:rsidR="0063150C" w:rsidRPr="00EF5447" w:rsidRDefault="0063150C" w:rsidP="0063150C">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68109B99" w14:textId="77777777" w:rsidR="0063150C" w:rsidRPr="00EF5447" w:rsidRDefault="0063150C" w:rsidP="0063150C">
            <w:pPr>
              <w:pStyle w:val="TAC"/>
              <w:rPr>
                <w:rFonts w:cs="Arial"/>
                <w:lang w:eastAsia="ko-KR"/>
              </w:rPr>
            </w:pPr>
            <w:r>
              <w:rPr>
                <w:rFonts w:eastAsia="Yu Mincho" w:cs="Arial" w:hint="eastAsia"/>
                <w:lang w:eastAsia="ja-JP"/>
              </w:rPr>
              <w:t>0</w:t>
            </w:r>
            <w:r>
              <w:rPr>
                <w:rFonts w:eastAsia="Yu Mincho" w:cs="Arial"/>
                <w:lang w:eastAsia="ja-JP"/>
              </w:rPr>
              <w:t>.6</w:t>
            </w:r>
          </w:p>
        </w:tc>
      </w:tr>
      <w:tr w:rsidR="0063150C" w:rsidRPr="00EF5447" w14:paraId="7900ABE8"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64EAEA36" w14:textId="77777777" w:rsidR="0063150C" w:rsidRPr="00EF5447" w:rsidRDefault="0063150C" w:rsidP="0063150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28122E" w14:textId="77777777" w:rsidR="0063150C" w:rsidRPr="00EF5447" w:rsidRDefault="0063150C" w:rsidP="0063150C">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34E2C27" w14:textId="77777777" w:rsidR="0063150C" w:rsidRPr="00EF5447" w:rsidRDefault="0063150C" w:rsidP="0063150C">
            <w:pPr>
              <w:pStyle w:val="TAC"/>
              <w:rPr>
                <w:rFonts w:cs="Arial"/>
                <w:lang w:eastAsia="ko-KR"/>
              </w:rPr>
            </w:pPr>
            <w:r>
              <w:rPr>
                <w:rFonts w:eastAsia="Yu Mincho" w:cs="Arial" w:hint="eastAsia"/>
                <w:lang w:eastAsia="ja-JP"/>
              </w:rPr>
              <w:t>0.8</w:t>
            </w:r>
          </w:p>
        </w:tc>
      </w:tr>
      <w:tr w:rsidR="0063150C" w:rsidRPr="00EF5447" w14:paraId="441A71C8" w14:textId="77777777" w:rsidTr="001B7520">
        <w:trPr>
          <w:trHeight w:val="187"/>
          <w:jc w:val="center"/>
        </w:trPr>
        <w:tc>
          <w:tcPr>
            <w:tcW w:w="2263" w:type="dxa"/>
            <w:vMerge/>
            <w:tcBorders>
              <w:left w:val="single" w:sz="4" w:space="0" w:color="auto"/>
              <w:bottom w:val="nil"/>
              <w:right w:val="single" w:sz="4" w:space="0" w:color="auto"/>
            </w:tcBorders>
            <w:shd w:val="clear" w:color="auto" w:fill="auto"/>
            <w:vAlign w:val="center"/>
          </w:tcPr>
          <w:p w14:paraId="29CFD805" w14:textId="77777777" w:rsidR="0063150C" w:rsidRPr="00EF5447" w:rsidRDefault="0063150C" w:rsidP="0063150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9F11A8" w14:textId="77777777" w:rsidR="0063150C" w:rsidRPr="00EF5447" w:rsidRDefault="0063150C" w:rsidP="0063150C">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2752BB4" w14:textId="77777777" w:rsidR="0063150C" w:rsidRPr="00EF5447" w:rsidRDefault="0063150C" w:rsidP="0063150C">
            <w:pPr>
              <w:pStyle w:val="TAC"/>
              <w:rPr>
                <w:rFonts w:cs="Arial"/>
                <w:lang w:eastAsia="ko-KR"/>
              </w:rPr>
            </w:pPr>
            <w:r>
              <w:rPr>
                <w:rFonts w:eastAsia="Yu Mincho" w:hint="eastAsia"/>
                <w:lang w:val="en-US" w:eastAsia="ja-JP"/>
              </w:rPr>
              <w:t>0</w:t>
            </w:r>
            <w:r>
              <w:rPr>
                <w:rFonts w:eastAsia="Yu Mincho"/>
                <w:lang w:val="en-US" w:eastAsia="ja-JP"/>
              </w:rPr>
              <w:t>.5</w:t>
            </w:r>
          </w:p>
        </w:tc>
      </w:tr>
      <w:tr w:rsidR="0063150C" w:rsidRPr="00EF5447" w14:paraId="22FC41A7"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58BD3E2" w14:textId="77777777" w:rsidR="0063150C" w:rsidRPr="00EF5447" w:rsidRDefault="0063150C" w:rsidP="0063150C">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204C50DB" w14:textId="77777777" w:rsidR="0063150C" w:rsidRPr="00EF5447" w:rsidRDefault="0063150C" w:rsidP="0063150C">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AC6AD8A" w14:textId="77777777" w:rsidR="0063150C" w:rsidRPr="00EF5447" w:rsidRDefault="0063150C" w:rsidP="0063150C">
            <w:pPr>
              <w:pStyle w:val="TAC"/>
              <w:rPr>
                <w:rFonts w:eastAsia="Malgun Gothic" w:cs="Arial"/>
                <w:lang w:eastAsia="ko-KR"/>
              </w:rPr>
            </w:pPr>
            <w:r w:rsidRPr="00EF5447">
              <w:rPr>
                <w:rFonts w:cs="Arial"/>
                <w:lang w:eastAsia="ko-KR"/>
              </w:rPr>
              <w:t>0.6</w:t>
            </w:r>
          </w:p>
        </w:tc>
      </w:tr>
      <w:tr w:rsidR="0063150C" w:rsidRPr="00EF5447" w14:paraId="5C6400B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26F7830"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9629F15" w14:textId="77777777" w:rsidR="0063150C" w:rsidRPr="00EF5447" w:rsidRDefault="0063150C" w:rsidP="0063150C">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677DB3B4" w14:textId="77777777" w:rsidR="0063150C" w:rsidRPr="00EF5447" w:rsidRDefault="0063150C" w:rsidP="0063150C">
            <w:pPr>
              <w:pStyle w:val="TAC"/>
              <w:rPr>
                <w:rFonts w:eastAsia="Malgun Gothic" w:cs="Arial"/>
                <w:lang w:eastAsia="ko-KR"/>
              </w:rPr>
            </w:pPr>
            <w:r w:rsidRPr="00EF5447">
              <w:rPr>
                <w:rFonts w:cs="Arial"/>
                <w:lang w:eastAsia="ko-KR"/>
              </w:rPr>
              <w:t>0.4</w:t>
            </w:r>
          </w:p>
        </w:tc>
      </w:tr>
      <w:tr w:rsidR="0063150C" w:rsidRPr="00EF5447" w14:paraId="7677A1A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37D58A3"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ABE0FFF" w14:textId="77777777" w:rsidR="0063150C" w:rsidRPr="00EF5447" w:rsidRDefault="0063150C" w:rsidP="0063150C">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68789EF9" w14:textId="77777777" w:rsidR="0063150C" w:rsidRPr="00EF5447" w:rsidRDefault="0063150C" w:rsidP="0063150C">
            <w:pPr>
              <w:pStyle w:val="TAC"/>
              <w:rPr>
                <w:rFonts w:eastAsia="Malgun Gothic" w:cs="Arial"/>
                <w:lang w:eastAsia="ko-KR"/>
              </w:rPr>
            </w:pPr>
            <w:r w:rsidRPr="00EF5447">
              <w:rPr>
                <w:rFonts w:cs="Arial"/>
                <w:lang w:eastAsia="ko-KR"/>
              </w:rPr>
              <w:t>0.8</w:t>
            </w:r>
          </w:p>
        </w:tc>
      </w:tr>
      <w:tr w:rsidR="0063150C" w:rsidRPr="00EF5447" w14:paraId="20CFB22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826747"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3C0EB55" w14:textId="77777777" w:rsidR="0063150C" w:rsidRPr="00EF5447" w:rsidRDefault="0063150C" w:rsidP="0063150C">
            <w:pPr>
              <w:pStyle w:val="TAC"/>
              <w:rPr>
                <w:rFonts w:eastAsia="Malgun Gothic" w:cs="Arial"/>
                <w:lang w:eastAsia="ko-KR"/>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0B10DBDF" w14:textId="77777777" w:rsidR="0063150C" w:rsidRPr="00EF5447" w:rsidRDefault="0063150C" w:rsidP="0063150C">
            <w:pPr>
              <w:pStyle w:val="TAC"/>
              <w:rPr>
                <w:rFonts w:eastAsia="Malgun Gothic" w:cs="Arial"/>
                <w:lang w:eastAsia="ko-KR"/>
              </w:rPr>
            </w:pPr>
            <w:r w:rsidRPr="00EF5447">
              <w:rPr>
                <w:rFonts w:cs="Arial"/>
                <w:lang w:eastAsia="ko-KR"/>
              </w:rPr>
              <w:t>0.8</w:t>
            </w:r>
          </w:p>
        </w:tc>
      </w:tr>
      <w:tr w:rsidR="0063150C" w:rsidRPr="00EF5447" w14:paraId="39C265A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AF19E10" w14:textId="77777777" w:rsidR="0063150C" w:rsidRPr="00EF5447" w:rsidRDefault="0063150C" w:rsidP="0063150C">
            <w:pPr>
              <w:pStyle w:val="TAC"/>
              <w:rPr>
                <w:rFonts w:cs="Arial"/>
                <w:lang w:eastAsia="ko-KR"/>
              </w:rPr>
            </w:pPr>
            <w:r>
              <w:rPr>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0249B23E" w14:textId="77777777" w:rsidR="0063150C" w:rsidRPr="00EF5447" w:rsidRDefault="0063150C" w:rsidP="0063150C">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047B39D" w14:textId="77777777" w:rsidR="0063150C" w:rsidRPr="00EF5447" w:rsidRDefault="0063150C" w:rsidP="0063150C">
            <w:pPr>
              <w:pStyle w:val="TAC"/>
              <w:rPr>
                <w:rFonts w:cs="Arial"/>
                <w:lang w:eastAsia="ko-KR"/>
              </w:rPr>
            </w:pPr>
            <w:r>
              <w:rPr>
                <w:rFonts w:hint="eastAsia"/>
              </w:rPr>
              <w:t>0</w:t>
            </w:r>
            <w:r>
              <w:t>.6</w:t>
            </w:r>
          </w:p>
        </w:tc>
      </w:tr>
      <w:tr w:rsidR="0063150C" w:rsidRPr="00EF5447" w14:paraId="1986ED7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C1A8ED" w14:textId="77777777" w:rsidR="0063150C" w:rsidRPr="00EF5447" w:rsidRDefault="0063150C" w:rsidP="0063150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7A8B54" w14:textId="77777777" w:rsidR="0063150C" w:rsidRPr="00EF5447" w:rsidRDefault="0063150C" w:rsidP="0063150C">
            <w:pPr>
              <w:pStyle w:val="TAC"/>
              <w:rPr>
                <w:rFonts w:cs="Arial"/>
                <w:lang w:eastAsia="ko-KR"/>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513FD97A" w14:textId="77777777" w:rsidR="0063150C" w:rsidRPr="00EF5447" w:rsidRDefault="0063150C" w:rsidP="0063150C">
            <w:pPr>
              <w:pStyle w:val="TAC"/>
              <w:rPr>
                <w:rFonts w:cs="Arial"/>
                <w:lang w:eastAsia="ko-KR"/>
              </w:rPr>
            </w:pPr>
            <w:r>
              <w:rPr>
                <w:rFonts w:hint="eastAsia"/>
              </w:rPr>
              <w:t>0</w:t>
            </w:r>
            <w:r>
              <w:t>.8</w:t>
            </w:r>
          </w:p>
        </w:tc>
      </w:tr>
      <w:tr w:rsidR="0063150C" w:rsidRPr="00EF5447" w14:paraId="3F890F9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51E23F" w14:textId="77777777" w:rsidR="0063150C" w:rsidRPr="00EF5447" w:rsidRDefault="0063150C" w:rsidP="0063150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61852C" w14:textId="77777777" w:rsidR="0063150C" w:rsidRPr="00EF5447" w:rsidRDefault="0063150C" w:rsidP="0063150C">
            <w:pPr>
              <w:pStyle w:val="TAC"/>
              <w:rPr>
                <w:rFonts w:cs="Arial"/>
                <w:lang w:eastAsia="ko-KR"/>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03EAD3F" w14:textId="77777777" w:rsidR="0063150C" w:rsidRPr="00EF5447" w:rsidRDefault="0063150C" w:rsidP="0063150C">
            <w:pPr>
              <w:pStyle w:val="TAC"/>
              <w:rPr>
                <w:rFonts w:cs="Arial"/>
                <w:lang w:eastAsia="ko-KR"/>
              </w:rPr>
            </w:pPr>
            <w:r>
              <w:rPr>
                <w:rFonts w:hint="eastAsia"/>
              </w:rPr>
              <w:t>0</w:t>
            </w:r>
            <w:r>
              <w:t>.8</w:t>
            </w:r>
          </w:p>
        </w:tc>
      </w:tr>
      <w:tr w:rsidR="0063150C" w:rsidRPr="00EF5447" w14:paraId="79E8014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272B09" w14:textId="77777777" w:rsidR="0063150C" w:rsidRPr="00EF5447" w:rsidRDefault="0063150C" w:rsidP="0063150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AAA753" w14:textId="77777777" w:rsidR="0063150C" w:rsidRPr="00EF5447" w:rsidRDefault="0063150C" w:rsidP="0063150C">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AE1F7B0" w14:textId="77777777" w:rsidR="0063150C" w:rsidRPr="00EF5447" w:rsidRDefault="0063150C" w:rsidP="0063150C">
            <w:pPr>
              <w:pStyle w:val="TAC"/>
              <w:rPr>
                <w:rFonts w:cs="Arial"/>
                <w:lang w:eastAsia="ko-KR"/>
              </w:rPr>
            </w:pPr>
            <w:r>
              <w:rPr>
                <w:rFonts w:hint="eastAsia"/>
              </w:rPr>
              <w:t>0</w:t>
            </w:r>
            <w:r>
              <w:t>.8</w:t>
            </w:r>
          </w:p>
        </w:tc>
      </w:tr>
      <w:tr w:rsidR="0063150C" w:rsidRPr="00EF5447" w14:paraId="665ABF1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865284" w14:textId="77777777" w:rsidR="0063150C" w:rsidRPr="00EF5447" w:rsidRDefault="0063150C" w:rsidP="0063150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0187BAD" w14:textId="77777777" w:rsidR="0063150C" w:rsidRPr="00EF5447" w:rsidRDefault="0063150C" w:rsidP="0063150C">
            <w:pPr>
              <w:pStyle w:val="TAC"/>
              <w:rPr>
                <w:rFonts w:cs="Arial"/>
                <w:lang w:eastAsia="ko-KR"/>
              </w:rPr>
            </w:pPr>
            <w:r>
              <w:t>n77</w:t>
            </w:r>
          </w:p>
        </w:tc>
        <w:tc>
          <w:tcPr>
            <w:tcW w:w="2982" w:type="dxa"/>
            <w:tcBorders>
              <w:top w:val="single" w:sz="4" w:space="0" w:color="auto"/>
              <w:left w:val="single" w:sz="4" w:space="0" w:color="auto"/>
              <w:bottom w:val="single" w:sz="4" w:space="0" w:color="auto"/>
              <w:right w:val="single" w:sz="4" w:space="0" w:color="auto"/>
            </w:tcBorders>
          </w:tcPr>
          <w:p w14:paraId="064D8101" w14:textId="77777777" w:rsidR="0063150C" w:rsidRPr="00EF5447" w:rsidRDefault="0063150C" w:rsidP="0063150C">
            <w:pPr>
              <w:pStyle w:val="TAC"/>
              <w:rPr>
                <w:rFonts w:cs="Arial"/>
                <w:lang w:eastAsia="ko-KR"/>
              </w:rPr>
            </w:pPr>
            <w:r>
              <w:rPr>
                <w:rFonts w:hint="eastAsia"/>
              </w:rPr>
              <w:t>0</w:t>
            </w:r>
            <w:r>
              <w:t>.8</w:t>
            </w:r>
          </w:p>
        </w:tc>
      </w:tr>
      <w:tr w:rsidR="0063150C" w:rsidRPr="00EF5447" w14:paraId="77709FD0"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261598D" w14:textId="77777777" w:rsidR="0063150C" w:rsidRPr="00EF5447" w:rsidRDefault="0063150C" w:rsidP="0063150C">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2BB556A8" w14:textId="77777777" w:rsidR="0063150C" w:rsidRPr="00EF5447" w:rsidRDefault="0063150C" w:rsidP="0063150C">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6CA3C1A" w14:textId="77777777" w:rsidR="0063150C" w:rsidRPr="00EF5447" w:rsidRDefault="0063150C" w:rsidP="0063150C">
            <w:pPr>
              <w:pStyle w:val="TAC"/>
              <w:rPr>
                <w:rFonts w:eastAsia="Malgun Gothic" w:cs="Arial"/>
                <w:lang w:eastAsia="ko-KR"/>
              </w:rPr>
            </w:pPr>
            <w:r w:rsidRPr="00EF5447">
              <w:rPr>
                <w:rFonts w:cs="Arial"/>
                <w:lang w:eastAsia="ko-KR"/>
              </w:rPr>
              <w:t>0.3</w:t>
            </w:r>
          </w:p>
        </w:tc>
      </w:tr>
      <w:tr w:rsidR="0063150C" w:rsidRPr="00EF5447" w14:paraId="6906E76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6AFDDC2"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DB243C" w14:textId="77777777" w:rsidR="0063150C" w:rsidRPr="00EF5447" w:rsidRDefault="0063150C" w:rsidP="0063150C">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5909D395" w14:textId="77777777" w:rsidR="0063150C" w:rsidRPr="00EF5447" w:rsidRDefault="0063150C" w:rsidP="0063150C">
            <w:pPr>
              <w:pStyle w:val="TAC"/>
              <w:rPr>
                <w:rFonts w:eastAsia="Malgun Gothic" w:cs="Arial"/>
                <w:lang w:eastAsia="ko-KR"/>
              </w:rPr>
            </w:pPr>
            <w:r w:rsidRPr="00EF5447">
              <w:rPr>
                <w:rFonts w:cs="Arial"/>
                <w:lang w:eastAsia="ko-KR"/>
              </w:rPr>
              <w:t>0.4</w:t>
            </w:r>
          </w:p>
        </w:tc>
      </w:tr>
      <w:tr w:rsidR="0063150C" w:rsidRPr="00EF5447" w14:paraId="5826E9F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8E81FF4"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C1E9CB3" w14:textId="77777777" w:rsidR="0063150C" w:rsidRPr="00EF5447" w:rsidRDefault="0063150C" w:rsidP="0063150C">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0D6E3654" w14:textId="77777777" w:rsidR="0063150C" w:rsidRPr="00EF5447" w:rsidRDefault="0063150C" w:rsidP="0063150C">
            <w:pPr>
              <w:pStyle w:val="TAC"/>
              <w:rPr>
                <w:rFonts w:eastAsia="Malgun Gothic" w:cs="Arial"/>
                <w:lang w:eastAsia="ko-KR"/>
              </w:rPr>
            </w:pPr>
            <w:r w:rsidRPr="00EF5447">
              <w:rPr>
                <w:rFonts w:cs="Arial"/>
                <w:lang w:eastAsia="ko-KR"/>
              </w:rPr>
              <w:t>0.8</w:t>
            </w:r>
          </w:p>
        </w:tc>
      </w:tr>
      <w:tr w:rsidR="0063150C" w:rsidRPr="00EF5447" w14:paraId="3A84C6A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7E98995"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54FFA77" w14:textId="77777777" w:rsidR="0063150C" w:rsidRPr="00EF5447" w:rsidRDefault="0063150C" w:rsidP="0063150C">
            <w:pPr>
              <w:pStyle w:val="TAC"/>
              <w:rPr>
                <w:rFonts w:eastAsia="Malgun Gothic" w:cs="Arial"/>
                <w:lang w:eastAsia="ko-KR"/>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684858D5" w14:textId="77777777" w:rsidR="0063150C" w:rsidRPr="00EF5447" w:rsidRDefault="0063150C" w:rsidP="0063150C">
            <w:pPr>
              <w:pStyle w:val="TAC"/>
              <w:rPr>
                <w:rFonts w:eastAsia="Malgun Gothic" w:cs="Arial"/>
                <w:lang w:eastAsia="ko-KR"/>
              </w:rPr>
            </w:pPr>
            <w:r w:rsidRPr="00EF5447">
              <w:rPr>
                <w:rFonts w:cs="Arial"/>
                <w:lang w:eastAsia="ko-KR"/>
              </w:rPr>
              <w:t>0.8</w:t>
            </w:r>
          </w:p>
        </w:tc>
      </w:tr>
      <w:tr w:rsidR="0063150C" w:rsidRPr="00EF5447" w14:paraId="14FE51E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2C60EB9" w14:textId="77777777" w:rsidR="0063150C" w:rsidRPr="00EF5447" w:rsidRDefault="0063150C" w:rsidP="0063150C">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532F9411" w14:textId="77777777" w:rsidR="0063150C" w:rsidRPr="00EF5447" w:rsidRDefault="0063150C" w:rsidP="0063150C">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6350273E" w14:textId="77777777" w:rsidR="0063150C" w:rsidRPr="00EF5447" w:rsidRDefault="0063150C" w:rsidP="0063150C">
            <w:pPr>
              <w:pStyle w:val="TAC"/>
              <w:rPr>
                <w:rFonts w:cs="Arial"/>
                <w:lang w:eastAsia="zh-CN"/>
              </w:rPr>
            </w:pPr>
            <w:r>
              <w:t>0.5</w:t>
            </w:r>
          </w:p>
        </w:tc>
      </w:tr>
      <w:tr w:rsidR="0063150C" w:rsidRPr="00EF5447" w14:paraId="4960FF0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B99300E" w14:textId="77777777" w:rsidR="0063150C" w:rsidRPr="00EF5447" w:rsidRDefault="0063150C" w:rsidP="0063150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ED5962D" w14:textId="77777777" w:rsidR="0063150C" w:rsidRPr="00EF5447" w:rsidRDefault="0063150C" w:rsidP="0063150C">
            <w:pPr>
              <w:pStyle w:val="TAC"/>
              <w:rPr>
                <w:rFonts w:cs="Arial"/>
                <w:lang w:eastAsia="zh-CN"/>
              </w:rPr>
            </w:pPr>
            <w:r>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tcPr>
          <w:p w14:paraId="22EF1763" w14:textId="77777777" w:rsidR="0063150C" w:rsidRPr="00EF5447" w:rsidRDefault="0063150C" w:rsidP="0063150C">
            <w:pPr>
              <w:pStyle w:val="TAC"/>
              <w:rPr>
                <w:rFonts w:cs="Arial"/>
                <w:lang w:eastAsia="zh-CN"/>
              </w:rPr>
            </w:pPr>
            <w:r>
              <w:t>0.3</w:t>
            </w:r>
          </w:p>
        </w:tc>
      </w:tr>
      <w:tr w:rsidR="0063150C" w:rsidRPr="00EF5447" w14:paraId="1402EDF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92506D0" w14:textId="77777777" w:rsidR="0063150C" w:rsidRPr="00EF5447" w:rsidRDefault="0063150C" w:rsidP="0063150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0C832DC9" w14:textId="77777777" w:rsidR="0063150C" w:rsidRPr="00EF5447" w:rsidRDefault="0063150C" w:rsidP="0063150C">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F8031CB" w14:textId="77777777" w:rsidR="0063150C" w:rsidRPr="00EF5447" w:rsidRDefault="0063150C" w:rsidP="0063150C">
            <w:pPr>
              <w:pStyle w:val="TAC"/>
              <w:rPr>
                <w:rFonts w:cs="Arial"/>
                <w:lang w:eastAsia="zh-CN"/>
              </w:rPr>
            </w:pPr>
            <w:r>
              <w:t>0.5</w:t>
            </w:r>
          </w:p>
        </w:tc>
      </w:tr>
      <w:tr w:rsidR="0063150C" w:rsidRPr="00EF5447" w14:paraId="37D571C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F6F3567" w14:textId="77777777" w:rsidR="0063150C" w:rsidRPr="00EF5447" w:rsidRDefault="0063150C" w:rsidP="0063150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78609E1C" w14:textId="77777777" w:rsidR="0063150C" w:rsidRPr="00EF5447" w:rsidRDefault="0063150C" w:rsidP="0063150C">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2D9E9561" w14:textId="77777777" w:rsidR="0063150C" w:rsidRPr="00EF5447" w:rsidRDefault="0063150C" w:rsidP="0063150C">
            <w:pPr>
              <w:pStyle w:val="TAC"/>
              <w:rPr>
                <w:rFonts w:cs="Arial"/>
                <w:lang w:eastAsia="zh-CN"/>
              </w:rPr>
            </w:pPr>
            <w:r>
              <w:t>0.5</w:t>
            </w:r>
          </w:p>
        </w:tc>
      </w:tr>
      <w:tr w:rsidR="0063150C" w:rsidRPr="00EF5447" w14:paraId="38FBE8F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27B647F" w14:textId="77777777" w:rsidR="0063150C" w:rsidRPr="00EF5447" w:rsidRDefault="0063150C" w:rsidP="0063150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22CB1742" w14:textId="77777777" w:rsidR="0063150C" w:rsidRPr="00EF5447" w:rsidRDefault="0063150C" w:rsidP="0063150C">
            <w:pPr>
              <w:pStyle w:val="TAC"/>
              <w:rPr>
                <w:rFonts w:cs="Arial"/>
                <w:lang w:eastAsia="zh-CN"/>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6447FE84" w14:textId="77777777" w:rsidR="0063150C" w:rsidRPr="00EF5447" w:rsidRDefault="0063150C" w:rsidP="0063150C">
            <w:pPr>
              <w:pStyle w:val="TAC"/>
              <w:rPr>
                <w:rFonts w:cs="Arial"/>
                <w:lang w:eastAsia="zh-CN"/>
              </w:rPr>
            </w:pPr>
            <w:r>
              <w:t>0.5</w:t>
            </w:r>
          </w:p>
        </w:tc>
      </w:tr>
      <w:tr w:rsidR="0063150C" w:rsidRPr="00EF5447" w14:paraId="3A28CE7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326265A" w14:textId="77777777" w:rsidR="0063150C" w:rsidRPr="0047367B" w:rsidRDefault="0063150C" w:rsidP="0063150C">
            <w:pPr>
              <w:pStyle w:val="TAC"/>
            </w:pPr>
            <w:r w:rsidRPr="00EF5447">
              <w:rPr>
                <w:lang w:eastAsia="fi-FI"/>
              </w:rPr>
              <w:lastRenderedPageBreak/>
              <w:t>DC_2-5-7-66_n7</w:t>
            </w:r>
          </w:p>
          <w:p w14:paraId="599A0883" w14:textId="77777777" w:rsidR="0063150C" w:rsidRPr="00EF5447" w:rsidRDefault="0063150C" w:rsidP="0063150C">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05455DD0" w14:textId="77777777" w:rsidR="0063150C" w:rsidRPr="00EF5447" w:rsidRDefault="0063150C" w:rsidP="0063150C">
            <w:pPr>
              <w:pStyle w:val="TAC"/>
              <w:rPr>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12CAE55" w14:textId="77777777" w:rsidR="0063150C" w:rsidRPr="00EF5447" w:rsidRDefault="0063150C" w:rsidP="0063150C">
            <w:pPr>
              <w:pStyle w:val="TAC"/>
              <w:rPr>
                <w:lang w:eastAsia="ko-KR"/>
              </w:rPr>
            </w:pPr>
            <w:r w:rsidRPr="00EF5447">
              <w:rPr>
                <w:rFonts w:cs="Arial"/>
                <w:lang w:eastAsia="zh-CN"/>
              </w:rPr>
              <w:t>0.5</w:t>
            </w:r>
          </w:p>
        </w:tc>
      </w:tr>
      <w:tr w:rsidR="0063150C" w:rsidRPr="00EF5447" w14:paraId="5174D26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A849D8A"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C9CA4D4" w14:textId="77777777" w:rsidR="0063150C" w:rsidRPr="00EF5447" w:rsidRDefault="0063150C" w:rsidP="0063150C">
            <w:pPr>
              <w:pStyle w:val="TAC"/>
              <w:rPr>
                <w:lang w:eastAsia="ko-KR"/>
              </w:rPr>
            </w:pPr>
            <w:r w:rsidRPr="00EF5447">
              <w:rPr>
                <w:rFonts w:cs="Arial"/>
                <w:lang w:eastAsia="zh-CN"/>
              </w:rPr>
              <w:t>5</w:t>
            </w:r>
          </w:p>
        </w:tc>
        <w:tc>
          <w:tcPr>
            <w:tcW w:w="2982" w:type="dxa"/>
            <w:tcBorders>
              <w:top w:val="single" w:sz="4" w:space="0" w:color="auto"/>
              <w:left w:val="single" w:sz="4" w:space="0" w:color="auto"/>
              <w:bottom w:val="single" w:sz="4" w:space="0" w:color="auto"/>
              <w:right w:val="single" w:sz="4" w:space="0" w:color="auto"/>
            </w:tcBorders>
          </w:tcPr>
          <w:p w14:paraId="006C2FDD" w14:textId="77777777" w:rsidR="0063150C" w:rsidRPr="00EF5447" w:rsidRDefault="0063150C" w:rsidP="0063150C">
            <w:pPr>
              <w:pStyle w:val="TAC"/>
              <w:rPr>
                <w:lang w:eastAsia="ko-KR"/>
              </w:rPr>
            </w:pPr>
            <w:r w:rsidRPr="00EF5447">
              <w:rPr>
                <w:rFonts w:cs="Arial"/>
                <w:lang w:eastAsia="zh-CN"/>
              </w:rPr>
              <w:t>0.3</w:t>
            </w:r>
          </w:p>
        </w:tc>
      </w:tr>
      <w:tr w:rsidR="0063150C" w:rsidRPr="00EF5447" w14:paraId="7AD4B2C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9B89E34"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A99D53C" w14:textId="77777777" w:rsidR="0063150C" w:rsidRPr="00EF5447" w:rsidRDefault="0063150C" w:rsidP="0063150C">
            <w:pPr>
              <w:pStyle w:val="TAC"/>
              <w:rPr>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A9615F2" w14:textId="77777777" w:rsidR="0063150C" w:rsidRPr="00EF5447" w:rsidRDefault="0063150C" w:rsidP="0063150C">
            <w:pPr>
              <w:pStyle w:val="TAC"/>
              <w:rPr>
                <w:lang w:eastAsia="ko-KR"/>
              </w:rPr>
            </w:pPr>
            <w:r w:rsidRPr="00EF5447">
              <w:rPr>
                <w:rFonts w:cs="Arial"/>
                <w:lang w:eastAsia="zh-CN"/>
              </w:rPr>
              <w:t>0.5</w:t>
            </w:r>
          </w:p>
        </w:tc>
      </w:tr>
      <w:tr w:rsidR="0063150C" w:rsidRPr="00EF5447" w14:paraId="0969EA0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CDAD87A"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2AFA10F" w14:textId="77777777" w:rsidR="0063150C" w:rsidRPr="00EF5447" w:rsidRDefault="0063150C" w:rsidP="0063150C">
            <w:pPr>
              <w:pStyle w:val="TAC"/>
              <w:rPr>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6C25CAC" w14:textId="77777777" w:rsidR="0063150C" w:rsidRPr="00EF5447" w:rsidRDefault="0063150C" w:rsidP="0063150C">
            <w:pPr>
              <w:pStyle w:val="TAC"/>
              <w:rPr>
                <w:lang w:eastAsia="ko-KR"/>
              </w:rPr>
            </w:pPr>
            <w:r w:rsidRPr="00EF5447">
              <w:rPr>
                <w:rFonts w:cs="Arial"/>
                <w:lang w:eastAsia="zh-CN"/>
              </w:rPr>
              <w:t>0.5</w:t>
            </w:r>
          </w:p>
        </w:tc>
      </w:tr>
      <w:tr w:rsidR="0063150C" w:rsidRPr="00EF5447" w14:paraId="0F80A2B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43300F"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F97876B" w14:textId="77777777" w:rsidR="0063150C" w:rsidRPr="00EF5447" w:rsidRDefault="0063150C" w:rsidP="0063150C">
            <w:pPr>
              <w:pStyle w:val="TAC"/>
              <w:rPr>
                <w:lang w:eastAsia="ko-KR"/>
              </w:rPr>
            </w:pPr>
            <w:r w:rsidRPr="00EF5447">
              <w:rPr>
                <w:rFonts w:cs="Arial"/>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4332D0CA" w14:textId="77777777" w:rsidR="0063150C" w:rsidRPr="00EF5447" w:rsidRDefault="0063150C" w:rsidP="0063150C">
            <w:pPr>
              <w:pStyle w:val="TAC"/>
              <w:rPr>
                <w:lang w:eastAsia="ko-KR"/>
              </w:rPr>
            </w:pPr>
            <w:r w:rsidRPr="00EF5447">
              <w:rPr>
                <w:rFonts w:cs="Arial"/>
                <w:lang w:eastAsia="zh-CN"/>
              </w:rPr>
              <w:t>0.5</w:t>
            </w:r>
          </w:p>
        </w:tc>
      </w:tr>
      <w:tr w:rsidR="0063150C" w:rsidRPr="00EF5447" w14:paraId="1796CCB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4EEE4FA" w14:textId="77777777" w:rsidR="0063150C" w:rsidRPr="00EF5447" w:rsidRDefault="0063150C" w:rsidP="0063150C">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6BD321E2" w14:textId="77777777" w:rsidR="0063150C" w:rsidRPr="00EF5447" w:rsidRDefault="0063150C" w:rsidP="0063150C">
            <w:pPr>
              <w:pStyle w:val="TAC"/>
              <w:rPr>
                <w:lang w:eastAsia="ko-KR"/>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1DC7DDDB" w14:textId="77777777" w:rsidR="0063150C" w:rsidRPr="00EF5447" w:rsidRDefault="0063150C" w:rsidP="0063150C">
            <w:pPr>
              <w:pStyle w:val="TAC"/>
              <w:rPr>
                <w:lang w:eastAsia="ko-KR"/>
              </w:rPr>
            </w:pPr>
            <w:r w:rsidRPr="00EF5447">
              <w:rPr>
                <w:rFonts w:cs="Arial"/>
                <w:lang w:eastAsia="zh-CN"/>
              </w:rPr>
              <w:t>0.5</w:t>
            </w:r>
          </w:p>
        </w:tc>
      </w:tr>
      <w:tr w:rsidR="0063150C" w:rsidRPr="00EF5447" w14:paraId="35A8FE6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F374346"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61C84E8" w14:textId="77777777" w:rsidR="0063150C" w:rsidRPr="00EF5447" w:rsidRDefault="0063150C" w:rsidP="0063150C">
            <w:pPr>
              <w:pStyle w:val="TAC"/>
              <w:rPr>
                <w:lang w:eastAsia="ko-KR"/>
              </w:rPr>
            </w:pPr>
            <w:r w:rsidRPr="00EF5447">
              <w:rPr>
                <w:rFonts w:cs="Arial"/>
                <w:lang w:eastAsia="ja-JP"/>
              </w:rPr>
              <w:t>5</w:t>
            </w:r>
          </w:p>
        </w:tc>
        <w:tc>
          <w:tcPr>
            <w:tcW w:w="2982" w:type="dxa"/>
            <w:tcBorders>
              <w:top w:val="single" w:sz="4" w:space="0" w:color="auto"/>
              <w:left w:val="single" w:sz="4" w:space="0" w:color="auto"/>
              <w:bottom w:val="single" w:sz="4" w:space="0" w:color="auto"/>
              <w:right w:val="single" w:sz="4" w:space="0" w:color="auto"/>
            </w:tcBorders>
          </w:tcPr>
          <w:p w14:paraId="1F23A621" w14:textId="77777777" w:rsidR="0063150C" w:rsidRPr="00EF5447" w:rsidRDefault="0063150C" w:rsidP="0063150C">
            <w:pPr>
              <w:pStyle w:val="TAC"/>
              <w:rPr>
                <w:lang w:eastAsia="ko-KR"/>
              </w:rPr>
            </w:pPr>
            <w:r w:rsidRPr="00EF5447">
              <w:rPr>
                <w:rFonts w:cs="Arial"/>
                <w:lang w:eastAsia="zh-CN"/>
              </w:rPr>
              <w:t>0.3</w:t>
            </w:r>
          </w:p>
        </w:tc>
      </w:tr>
      <w:tr w:rsidR="0063150C" w:rsidRPr="00EF5447" w14:paraId="0352C7B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F349B06"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02BF459" w14:textId="77777777" w:rsidR="0063150C" w:rsidRPr="00EF5447" w:rsidRDefault="0063150C" w:rsidP="0063150C">
            <w:pPr>
              <w:pStyle w:val="TAC"/>
              <w:rPr>
                <w:lang w:eastAsia="ko-KR"/>
              </w:rPr>
            </w:pPr>
            <w:r w:rsidRPr="00EF5447">
              <w:rPr>
                <w:rFonts w:cs="Arial"/>
                <w:lang w:eastAsia="ja-JP"/>
              </w:rPr>
              <w:t>7</w:t>
            </w:r>
          </w:p>
        </w:tc>
        <w:tc>
          <w:tcPr>
            <w:tcW w:w="2982" w:type="dxa"/>
            <w:tcBorders>
              <w:top w:val="single" w:sz="4" w:space="0" w:color="auto"/>
              <w:left w:val="single" w:sz="4" w:space="0" w:color="auto"/>
              <w:bottom w:val="single" w:sz="4" w:space="0" w:color="auto"/>
              <w:right w:val="single" w:sz="4" w:space="0" w:color="auto"/>
            </w:tcBorders>
          </w:tcPr>
          <w:p w14:paraId="0149B288" w14:textId="77777777" w:rsidR="0063150C" w:rsidRPr="00EF5447" w:rsidRDefault="0063150C" w:rsidP="0063150C">
            <w:pPr>
              <w:pStyle w:val="TAC"/>
              <w:rPr>
                <w:lang w:eastAsia="ko-KR"/>
              </w:rPr>
            </w:pPr>
            <w:r w:rsidRPr="00EF5447">
              <w:rPr>
                <w:rFonts w:cs="Arial"/>
                <w:lang w:eastAsia="zh-CN"/>
              </w:rPr>
              <w:t>0.5</w:t>
            </w:r>
          </w:p>
        </w:tc>
      </w:tr>
      <w:tr w:rsidR="0063150C" w:rsidRPr="00EF5447" w14:paraId="48D85EA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9C4E684"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1CC20EB" w14:textId="77777777" w:rsidR="0063150C" w:rsidRPr="00EF5447" w:rsidRDefault="0063150C" w:rsidP="0063150C">
            <w:pPr>
              <w:pStyle w:val="TAC"/>
              <w:rPr>
                <w:lang w:eastAsia="ko-KR"/>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7F17A315" w14:textId="77777777" w:rsidR="0063150C" w:rsidRPr="00EF5447" w:rsidRDefault="0063150C" w:rsidP="0063150C">
            <w:pPr>
              <w:pStyle w:val="TAC"/>
              <w:rPr>
                <w:lang w:eastAsia="ko-KR"/>
              </w:rPr>
            </w:pPr>
            <w:r w:rsidRPr="00EF5447">
              <w:rPr>
                <w:rFonts w:cs="Arial"/>
                <w:lang w:eastAsia="zh-CN"/>
              </w:rPr>
              <w:t>0.5</w:t>
            </w:r>
          </w:p>
        </w:tc>
      </w:tr>
      <w:tr w:rsidR="0063150C" w:rsidRPr="00EF5447" w14:paraId="077C903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B495EC"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DE8435F" w14:textId="77777777" w:rsidR="0063150C" w:rsidRPr="00EF5447" w:rsidRDefault="0063150C" w:rsidP="0063150C">
            <w:pPr>
              <w:pStyle w:val="TAC"/>
              <w:rPr>
                <w:lang w:eastAsia="ko-KR"/>
              </w:rPr>
            </w:pPr>
            <w:r w:rsidRPr="00EF5447">
              <w:rPr>
                <w:rFonts w:cs="Arial"/>
                <w:lang w:eastAsia="ja-JP"/>
              </w:rPr>
              <w:t>n66</w:t>
            </w:r>
          </w:p>
        </w:tc>
        <w:tc>
          <w:tcPr>
            <w:tcW w:w="2982" w:type="dxa"/>
            <w:tcBorders>
              <w:top w:val="single" w:sz="4" w:space="0" w:color="auto"/>
              <w:left w:val="single" w:sz="4" w:space="0" w:color="auto"/>
              <w:bottom w:val="single" w:sz="4" w:space="0" w:color="auto"/>
              <w:right w:val="single" w:sz="4" w:space="0" w:color="auto"/>
            </w:tcBorders>
          </w:tcPr>
          <w:p w14:paraId="126D55AD" w14:textId="77777777" w:rsidR="0063150C" w:rsidRPr="00EF5447" w:rsidRDefault="0063150C" w:rsidP="0063150C">
            <w:pPr>
              <w:pStyle w:val="TAC"/>
              <w:rPr>
                <w:lang w:eastAsia="ko-KR"/>
              </w:rPr>
            </w:pPr>
            <w:r w:rsidRPr="00EF5447">
              <w:rPr>
                <w:rFonts w:cs="Arial"/>
                <w:lang w:eastAsia="zh-CN"/>
              </w:rPr>
              <w:t>0.5</w:t>
            </w:r>
          </w:p>
        </w:tc>
      </w:tr>
      <w:tr w:rsidR="0063150C" w:rsidRPr="00EF5447" w14:paraId="17E9B2F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0B62516" w14:textId="77777777" w:rsidR="0063150C" w:rsidRPr="00EF5447" w:rsidRDefault="0063150C" w:rsidP="0063150C">
            <w:pPr>
              <w:pStyle w:val="TAC"/>
              <w:rPr>
                <w:lang w:eastAsia="ko-KR"/>
              </w:rPr>
            </w:pPr>
            <w:r>
              <w:rPr>
                <w:rFonts w:cs="Arial"/>
                <w:szCs w:val="18"/>
                <w:lang w:val="en-US" w:eastAsia="ja-JP"/>
              </w:rPr>
              <w:t>DC_2-5-7-66_n78</w:t>
            </w:r>
          </w:p>
        </w:tc>
        <w:tc>
          <w:tcPr>
            <w:tcW w:w="2977" w:type="dxa"/>
            <w:tcBorders>
              <w:top w:val="single" w:sz="4" w:space="0" w:color="auto"/>
              <w:left w:val="single" w:sz="4" w:space="0" w:color="auto"/>
              <w:bottom w:val="single" w:sz="4" w:space="0" w:color="auto"/>
              <w:right w:val="single" w:sz="4" w:space="0" w:color="auto"/>
            </w:tcBorders>
            <w:vAlign w:val="center"/>
          </w:tcPr>
          <w:p w14:paraId="76B9AE48" w14:textId="77777777" w:rsidR="0063150C" w:rsidRPr="00EF5447" w:rsidRDefault="0063150C" w:rsidP="0063150C">
            <w:pPr>
              <w:pStyle w:val="TAC"/>
              <w:rPr>
                <w:rFonts w:cs="Arial"/>
                <w:lang w:eastAsia="ja-JP"/>
              </w:rPr>
            </w:pPr>
            <w:r>
              <w:rPr>
                <w:rFonts w:cs="Arial"/>
                <w:szCs w:val="18"/>
                <w:lang w:val="en-US" w:eastAsia="ja-JP"/>
              </w:rPr>
              <w:t>2</w:t>
            </w:r>
          </w:p>
        </w:tc>
        <w:tc>
          <w:tcPr>
            <w:tcW w:w="2982" w:type="dxa"/>
            <w:tcBorders>
              <w:top w:val="single" w:sz="4" w:space="0" w:color="auto"/>
              <w:left w:val="single" w:sz="4" w:space="0" w:color="auto"/>
              <w:bottom w:val="single" w:sz="4" w:space="0" w:color="auto"/>
              <w:right w:val="single" w:sz="4" w:space="0" w:color="auto"/>
            </w:tcBorders>
          </w:tcPr>
          <w:p w14:paraId="4C5FF292" w14:textId="77777777" w:rsidR="0063150C" w:rsidRPr="00EF5447" w:rsidRDefault="0063150C" w:rsidP="0063150C">
            <w:pPr>
              <w:pStyle w:val="TAC"/>
              <w:rPr>
                <w:rFonts w:cs="Arial"/>
                <w:lang w:eastAsia="zh-CN"/>
              </w:rPr>
            </w:pPr>
            <w:r>
              <w:rPr>
                <w:rFonts w:eastAsia="Malgun Gothic" w:cs="Arial"/>
                <w:szCs w:val="18"/>
                <w:lang w:val="en-US" w:eastAsia="ko-KR"/>
              </w:rPr>
              <w:t>0.6</w:t>
            </w:r>
          </w:p>
        </w:tc>
      </w:tr>
      <w:tr w:rsidR="0063150C" w:rsidRPr="00EF5447" w14:paraId="2A2B7AB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B838518"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95E1FA" w14:textId="77777777" w:rsidR="0063150C" w:rsidRPr="00EF5447" w:rsidRDefault="0063150C" w:rsidP="0063150C">
            <w:pPr>
              <w:pStyle w:val="TAC"/>
              <w:rPr>
                <w:rFonts w:cs="Arial"/>
                <w:lang w:eastAsia="ja-JP"/>
              </w:rPr>
            </w:pPr>
            <w:r>
              <w:rPr>
                <w:rFonts w:cs="Arial"/>
                <w:szCs w:val="18"/>
                <w:lang w:val="en-US" w:eastAsia="ja-JP"/>
              </w:rPr>
              <w:t>5</w:t>
            </w:r>
          </w:p>
        </w:tc>
        <w:tc>
          <w:tcPr>
            <w:tcW w:w="2982" w:type="dxa"/>
            <w:tcBorders>
              <w:top w:val="single" w:sz="4" w:space="0" w:color="auto"/>
              <w:left w:val="single" w:sz="4" w:space="0" w:color="auto"/>
              <w:bottom w:val="single" w:sz="4" w:space="0" w:color="auto"/>
              <w:right w:val="single" w:sz="4" w:space="0" w:color="auto"/>
            </w:tcBorders>
          </w:tcPr>
          <w:p w14:paraId="340B2231" w14:textId="77777777" w:rsidR="0063150C" w:rsidRPr="00EF5447" w:rsidRDefault="0063150C" w:rsidP="0063150C">
            <w:pPr>
              <w:pStyle w:val="TAC"/>
              <w:rPr>
                <w:rFonts w:cs="Arial"/>
                <w:lang w:eastAsia="zh-CN"/>
              </w:rPr>
            </w:pPr>
            <w:r>
              <w:rPr>
                <w:rFonts w:eastAsia="Malgun Gothic" w:cs="Arial"/>
                <w:szCs w:val="18"/>
                <w:lang w:val="en-US" w:eastAsia="ko-KR"/>
              </w:rPr>
              <w:t>0.6</w:t>
            </w:r>
          </w:p>
        </w:tc>
      </w:tr>
      <w:tr w:rsidR="0063150C" w:rsidRPr="00EF5447" w14:paraId="5F922A3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10F417A"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4FC95A" w14:textId="77777777" w:rsidR="0063150C" w:rsidRPr="00EF5447" w:rsidRDefault="0063150C" w:rsidP="0063150C">
            <w:pPr>
              <w:pStyle w:val="TAC"/>
              <w:rPr>
                <w:rFonts w:cs="Arial"/>
                <w:lang w:eastAsia="ja-JP"/>
              </w:rPr>
            </w:pPr>
            <w:r>
              <w:rPr>
                <w:rFonts w:cs="Arial"/>
                <w:szCs w:val="18"/>
                <w:lang w:val="sv-SE" w:eastAsia="ja-JP"/>
              </w:rPr>
              <w:t>7</w:t>
            </w:r>
          </w:p>
        </w:tc>
        <w:tc>
          <w:tcPr>
            <w:tcW w:w="2982" w:type="dxa"/>
            <w:tcBorders>
              <w:top w:val="single" w:sz="4" w:space="0" w:color="auto"/>
              <w:left w:val="single" w:sz="4" w:space="0" w:color="auto"/>
              <w:bottom w:val="single" w:sz="4" w:space="0" w:color="auto"/>
              <w:right w:val="single" w:sz="4" w:space="0" w:color="auto"/>
            </w:tcBorders>
          </w:tcPr>
          <w:p w14:paraId="0CEC47FB" w14:textId="77777777" w:rsidR="0063150C" w:rsidRPr="00EF5447" w:rsidRDefault="0063150C" w:rsidP="0063150C">
            <w:pPr>
              <w:pStyle w:val="TAC"/>
              <w:rPr>
                <w:rFonts w:cs="Arial"/>
                <w:lang w:eastAsia="zh-CN"/>
              </w:rPr>
            </w:pPr>
            <w:r>
              <w:rPr>
                <w:rFonts w:eastAsia="Malgun Gothic" w:cs="Arial"/>
                <w:szCs w:val="18"/>
                <w:lang w:val="en-US" w:eastAsia="ko-KR"/>
              </w:rPr>
              <w:t>0.6</w:t>
            </w:r>
          </w:p>
        </w:tc>
      </w:tr>
      <w:tr w:rsidR="0063150C" w:rsidRPr="00EF5447" w14:paraId="17411842" w14:textId="77777777" w:rsidTr="001B7520">
        <w:trPr>
          <w:trHeight w:val="101"/>
          <w:jc w:val="center"/>
        </w:trPr>
        <w:tc>
          <w:tcPr>
            <w:tcW w:w="2263" w:type="dxa"/>
            <w:tcBorders>
              <w:top w:val="nil"/>
              <w:left w:val="single" w:sz="4" w:space="0" w:color="auto"/>
              <w:bottom w:val="nil"/>
              <w:right w:val="single" w:sz="4" w:space="0" w:color="auto"/>
            </w:tcBorders>
            <w:shd w:val="clear" w:color="auto" w:fill="auto"/>
          </w:tcPr>
          <w:p w14:paraId="05699AFB"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F6B485B" w14:textId="77777777" w:rsidR="0063150C" w:rsidRPr="00EF5447" w:rsidRDefault="0063150C" w:rsidP="0063150C">
            <w:pPr>
              <w:pStyle w:val="TAC"/>
              <w:rPr>
                <w:rFonts w:cs="Arial"/>
                <w:lang w:eastAsia="ja-JP"/>
              </w:rPr>
            </w:pPr>
            <w:r>
              <w:rPr>
                <w:rFonts w:cs="Arial"/>
                <w:szCs w:val="18"/>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11C3953E" w14:textId="77777777" w:rsidR="0063150C" w:rsidRPr="00EF5447" w:rsidRDefault="0063150C" w:rsidP="0063150C">
            <w:pPr>
              <w:pStyle w:val="TAC"/>
              <w:rPr>
                <w:rFonts w:cs="Arial"/>
                <w:lang w:eastAsia="zh-CN"/>
              </w:rPr>
            </w:pPr>
            <w:r>
              <w:rPr>
                <w:rFonts w:eastAsia="Malgun Gothic" w:cs="Arial"/>
                <w:szCs w:val="18"/>
                <w:lang w:val="en-US" w:eastAsia="ko-KR"/>
              </w:rPr>
              <w:t>0.6</w:t>
            </w:r>
          </w:p>
        </w:tc>
      </w:tr>
      <w:tr w:rsidR="0063150C" w:rsidRPr="00EF5447" w14:paraId="5B6BE67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4C6050"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17A9B8" w14:textId="77777777" w:rsidR="0063150C" w:rsidRPr="00EF5447" w:rsidRDefault="0063150C" w:rsidP="0063150C">
            <w:pPr>
              <w:pStyle w:val="TAC"/>
              <w:rPr>
                <w:rFonts w:cs="Arial"/>
                <w:lang w:eastAsia="ja-JP"/>
              </w:rPr>
            </w:pPr>
            <w:r>
              <w:rPr>
                <w:rFonts w:cs="Arial"/>
                <w:szCs w:val="18"/>
                <w:lang w:val="sv-SE" w:eastAsia="ja-JP"/>
              </w:rPr>
              <w:t>n78</w:t>
            </w:r>
          </w:p>
        </w:tc>
        <w:tc>
          <w:tcPr>
            <w:tcW w:w="2982" w:type="dxa"/>
            <w:tcBorders>
              <w:top w:val="single" w:sz="4" w:space="0" w:color="auto"/>
              <w:left w:val="single" w:sz="4" w:space="0" w:color="auto"/>
              <w:bottom w:val="single" w:sz="4" w:space="0" w:color="auto"/>
              <w:right w:val="single" w:sz="4" w:space="0" w:color="auto"/>
            </w:tcBorders>
          </w:tcPr>
          <w:p w14:paraId="0ED6A45B" w14:textId="77777777" w:rsidR="0063150C" w:rsidRPr="00EF5447" w:rsidRDefault="0063150C" w:rsidP="0063150C">
            <w:pPr>
              <w:pStyle w:val="TAC"/>
              <w:rPr>
                <w:rFonts w:cs="Arial"/>
                <w:lang w:eastAsia="zh-CN"/>
              </w:rPr>
            </w:pPr>
            <w:r>
              <w:rPr>
                <w:rFonts w:eastAsia="Malgun Gothic" w:cs="Arial"/>
                <w:szCs w:val="18"/>
                <w:lang w:val="en-US" w:eastAsia="ko-KR"/>
              </w:rPr>
              <w:t>0.6</w:t>
            </w:r>
          </w:p>
        </w:tc>
      </w:tr>
      <w:tr w:rsidR="0063150C" w14:paraId="2D0C94F7" w14:textId="77777777" w:rsidTr="001B7520">
        <w:trPr>
          <w:trHeight w:val="187"/>
          <w:jc w:val="center"/>
        </w:trPr>
        <w:tc>
          <w:tcPr>
            <w:tcW w:w="2263" w:type="dxa"/>
            <w:vMerge w:val="restart"/>
            <w:tcBorders>
              <w:top w:val="single" w:sz="4" w:space="0" w:color="auto"/>
              <w:left w:val="single" w:sz="4" w:space="0" w:color="auto"/>
              <w:right w:val="single" w:sz="4" w:space="0" w:color="auto"/>
            </w:tcBorders>
            <w:vAlign w:val="center"/>
          </w:tcPr>
          <w:p w14:paraId="5576226D" w14:textId="77777777" w:rsidR="0063150C" w:rsidRDefault="0063150C" w:rsidP="0063150C">
            <w:pPr>
              <w:pStyle w:val="TAC"/>
              <w:rPr>
                <w:szCs w:val="21"/>
              </w:rPr>
            </w:pPr>
            <w:r w:rsidRPr="00FA1AA7">
              <w:rPr>
                <w:szCs w:val="21"/>
              </w:rPr>
              <w:t>DC_2-5-66_n2-n77</w:t>
            </w:r>
          </w:p>
          <w:p w14:paraId="30138159" w14:textId="77777777" w:rsidR="0063150C" w:rsidRDefault="0063150C" w:rsidP="0063150C">
            <w:pPr>
              <w:pStyle w:val="TAC"/>
              <w:rPr>
                <w:lang w:eastAsia="ko-KR"/>
              </w:rPr>
            </w:pPr>
            <w:r w:rsidRPr="00FA1AA7">
              <w:rPr>
                <w:szCs w:val="21"/>
              </w:rPr>
              <w:t>DC_2-5-66</w:t>
            </w:r>
            <w:r>
              <w:rPr>
                <w:szCs w:val="21"/>
              </w:rPr>
              <w:t>-66</w:t>
            </w:r>
            <w:r w:rsidRPr="00FA1AA7">
              <w:rPr>
                <w:szCs w:val="21"/>
              </w:rPr>
              <w:t>_n2-n77</w:t>
            </w:r>
          </w:p>
        </w:tc>
        <w:tc>
          <w:tcPr>
            <w:tcW w:w="2977" w:type="dxa"/>
            <w:tcBorders>
              <w:top w:val="single" w:sz="4" w:space="0" w:color="auto"/>
              <w:left w:val="single" w:sz="4" w:space="0" w:color="auto"/>
              <w:bottom w:val="single" w:sz="4" w:space="0" w:color="auto"/>
              <w:right w:val="single" w:sz="4" w:space="0" w:color="auto"/>
            </w:tcBorders>
            <w:vAlign w:val="center"/>
          </w:tcPr>
          <w:p w14:paraId="7755ED53" w14:textId="77777777" w:rsidR="0063150C" w:rsidRDefault="0063150C" w:rsidP="0063150C">
            <w:pPr>
              <w:pStyle w:val="TAC"/>
              <w:rPr>
                <w:rFonts w:cs="Arial"/>
                <w:lang w:val="sv-SE" w:eastAsia="ja-JP"/>
              </w:rPr>
            </w:pPr>
            <w:r>
              <w:t>2</w:t>
            </w:r>
          </w:p>
        </w:tc>
        <w:tc>
          <w:tcPr>
            <w:tcW w:w="2982" w:type="dxa"/>
            <w:tcBorders>
              <w:top w:val="single" w:sz="4" w:space="0" w:color="auto"/>
              <w:left w:val="single" w:sz="4" w:space="0" w:color="auto"/>
              <w:bottom w:val="single" w:sz="4" w:space="0" w:color="auto"/>
              <w:right w:val="single" w:sz="4" w:space="0" w:color="auto"/>
            </w:tcBorders>
            <w:vAlign w:val="center"/>
          </w:tcPr>
          <w:p w14:paraId="367E799F" w14:textId="77777777" w:rsidR="0063150C" w:rsidRDefault="0063150C" w:rsidP="0063150C">
            <w:pPr>
              <w:pStyle w:val="TAC"/>
              <w:rPr>
                <w:lang w:val="sv-SE" w:eastAsia="ja-JP"/>
              </w:rPr>
            </w:pPr>
            <w:r>
              <w:rPr>
                <w:lang w:eastAsia="zh-CN"/>
              </w:rPr>
              <w:t>0.6</w:t>
            </w:r>
          </w:p>
        </w:tc>
      </w:tr>
      <w:tr w:rsidR="0063150C" w14:paraId="56F7E76A" w14:textId="77777777" w:rsidTr="001B7520">
        <w:trPr>
          <w:trHeight w:val="187"/>
          <w:jc w:val="center"/>
        </w:trPr>
        <w:tc>
          <w:tcPr>
            <w:tcW w:w="2263" w:type="dxa"/>
            <w:vMerge/>
            <w:tcBorders>
              <w:left w:val="single" w:sz="4" w:space="0" w:color="auto"/>
              <w:right w:val="single" w:sz="4" w:space="0" w:color="auto"/>
            </w:tcBorders>
            <w:vAlign w:val="center"/>
          </w:tcPr>
          <w:p w14:paraId="56BB9727" w14:textId="77777777" w:rsidR="0063150C"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A2A1AF" w14:textId="77777777" w:rsidR="0063150C" w:rsidRDefault="0063150C" w:rsidP="0063150C">
            <w:pPr>
              <w:pStyle w:val="TAC"/>
              <w:rPr>
                <w:rFonts w:cs="Arial"/>
                <w:lang w:val="sv-SE" w:eastAsia="ja-JP"/>
              </w:rPr>
            </w:pPr>
            <w:r>
              <w:t>5</w:t>
            </w:r>
          </w:p>
        </w:tc>
        <w:tc>
          <w:tcPr>
            <w:tcW w:w="2982" w:type="dxa"/>
            <w:tcBorders>
              <w:top w:val="single" w:sz="4" w:space="0" w:color="auto"/>
              <w:left w:val="single" w:sz="4" w:space="0" w:color="auto"/>
              <w:bottom w:val="single" w:sz="4" w:space="0" w:color="auto"/>
              <w:right w:val="single" w:sz="4" w:space="0" w:color="auto"/>
            </w:tcBorders>
            <w:vAlign w:val="center"/>
          </w:tcPr>
          <w:p w14:paraId="7B21B3B4" w14:textId="77777777" w:rsidR="0063150C" w:rsidRDefault="0063150C" w:rsidP="0063150C">
            <w:pPr>
              <w:pStyle w:val="TAC"/>
              <w:rPr>
                <w:lang w:val="sv-SE" w:eastAsia="ja-JP"/>
              </w:rPr>
            </w:pPr>
            <w:r>
              <w:rPr>
                <w:lang w:eastAsia="zh-CN"/>
              </w:rPr>
              <w:t>0.6</w:t>
            </w:r>
          </w:p>
        </w:tc>
      </w:tr>
      <w:tr w:rsidR="0063150C" w14:paraId="584156C1" w14:textId="77777777" w:rsidTr="001B7520">
        <w:trPr>
          <w:trHeight w:val="187"/>
          <w:jc w:val="center"/>
        </w:trPr>
        <w:tc>
          <w:tcPr>
            <w:tcW w:w="2263" w:type="dxa"/>
            <w:vMerge/>
            <w:tcBorders>
              <w:left w:val="single" w:sz="4" w:space="0" w:color="auto"/>
              <w:right w:val="single" w:sz="4" w:space="0" w:color="auto"/>
            </w:tcBorders>
            <w:vAlign w:val="center"/>
          </w:tcPr>
          <w:p w14:paraId="7F75C46A" w14:textId="77777777" w:rsidR="0063150C"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FD20D3" w14:textId="77777777" w:rsidR="0063150C" w:rsidRDefault="0063150C" w:rsidP="0063150C">
            <w:pPr>
              <w:pStyle w:val="TAC"/>
              <w:rPr>
                <w:rFonts w:cs="Arial"/>
                <w:lang w:val="sv-SE" w:eastAsia="ja-JP"/>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00E1247C" w14:textId="77777777" w:rsidR="0063150C" w:rsidRDefault="0063150C" w:rsidP="0063150C">
            <w:pPr>
              <w:pStyle w:val="TAC"/>
              <w:rPr>
                <w:lang w:val="sv-SE" w:eastAsia="ja-JP"/>
              </w:rPr>
            </w:pPr>
            <w:r>
              <w:rPr>
                <w:lang w:eastAsia="zh-CN"/>
              </w:rPr>
              <w:t>0.6</w:t>
            </w:r>
          </w:p>
        </w:tc>
      </w:tr>
      <w:tr w:rsidR="0063150C" w14:paraId="475F43F4" w14:textId="77777777" w:rsidTr="001B7520">
        <w:trPr>
          <w:trHeight w:val="187"/>
          <w:jc w:val="center"/>
        </w:trPr>
        <w:tc>
          <w:tcPr>
            <w:tcW w:w="2263" w:type="dxa"/>
            <w:vMerge/>
            <w:tcBorders>
              <w:left w:val="single" w:sz="4" w:space="0" w:color="auto"/>
              <w:right w:val="single" w:sz="4" w:space="0" w:color="auto"/>
            </w:tcBorders>
            <w:vAlign w:val="center"/>
          </w:tcPr>
          <w:p w14:paraId="5DA9FC4F" w14:textId="77777777" w:rsidR="0063150C"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4151F7" w14:textId="77777777" w:rsidR="0063150C" w:rsidRDefault="0063150C" w:rsidP="0063150C">
            <w:pPr>
              <w:pStyle w:val="TAC"/>
              <w:rPr>
                <w:rFonts w:cs="Arial"/>
                <w:lang w:val="sv-SE" w:eastAsia="ja-JP"/>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2DF266D2" w14:textId="77777777" w:rsidR="0063150C" w:rsidRDefault="0063150C" w:rsidP="0063150C">
            <w:pPr>
              <w:pStyle w:val="TAC"/>
              <w:rPr>
                <w:lang w:val="sv-SE" w:eastAsia="ja-JP"/>
              </w:rPr>
            </w:pPr>
            <w:r>
              <w:rPr>
                <w:lang w:eastAsia="zh-CN"/>
              </w:rPr>
              <w:t>0.6</w:t>
            </w:r>
          </w:p>
        </w:tc>
      </w:tr>
      <w:tr w:rsidR="0063150C" w14:paraId="3542BDE6" w14:textId="77777777" w:rsidTr="001B7520">
        <w:trPr>
          <w:trHeight w:val="187"/>
          <w:jc w:val="center"/>
        </w:trPr>
        <w:tc>
          <w:tcPr>
            <w:tcW w:w="2263" w:type="dxa"/>
            <w:vMerge/>
            <w:tcBorders>
              <w:left w:val="single" w:sz="4" w:space="0" w:color="auto"/>
              <w:bottom w:val="single" w:sz="4" w:space="0" w:color="auto"/>
              <w:right w:val="single" w:sz="4" w:space="0" w:color="auto"/>
            </w:tcBorders>
            <w:vAlign w:val="center"/>
          </w:tcPr>
          <w:p w14:paraId="2CBED44A" w14:textId="77777777" w:rsidR="0063150C"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E2DCE5" w14:textId="77777777" w:rsidR="0063150C" w:rsidRDefault="0063150C" w:rsidP="0063150C">
            <w:pPr>
              <w:pStyle w:val="TAC"/>
              <w:rPr>
                <w:rFonts w:cs="Arial"/>
                <w:lang w:val="sv-SE"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2D411802" w14:textId="77777777" w:rsidR="0063150C" w:rsidRDefault="0063150C" w:rsidP="0063150C">
            <w:pPr>
              <w:pStyle w:val="TAC"/>
              <w:rPr>
                <w:lang w:val="sv-SE" w:eastAsia="ja-JP"/>
              </w:rPr>
            </w:pPr>
            <w:r>
              <w:rPr>
                <w:lang w:eastAsia="zh-CN"/>
              </w:rPr>
              <w:t>0.8</w:t>
            </w:r>
          </w:p>
        </w:tc>
      </w:tr>
      <w:tr w:rsidR="0063150C" w14:paraId="111A8A0A" w14:textId="77777777" w:rsidTr="001B7520">
        <w:trPr>
          <w:trHeight w:val="187"/>
          <w:jc w:val="center"/>
        </w:trPr>
        <w:tc>
          <w:tcPr>
            <w:tcW w:w="2263" w:type="dxa"/>
            <w:vMerge w:val="restart"/>
            <w:tcBorders>
              <w:top w:val="single" w:sz="4" w:space="0" w:color="auto"/>
              <w:left w:val="single" w:sz="4" w:space="0" w:color="auto"/>
              <w:right w:val="single" w:sz="4" w:space="0" w:color="auto"/>
            </w:tcBorders>
            <w:vAlign w:val="center"/>
          </w:tcPr>
          <w:p w14:paraId="5C7BEABB" w14:textId="77777777" w:rsidR="0063150C" w:rsidRPr="008F41B5" w:rsidRDefault="0063150C" w:rsidP="0063150C">
            <w:pPr>
              <w:pStyle w:val="TAC"/>
              <w:rPr>
                <w:szCs w:val="18"/>
              </w:rPr>
            </w:pPr>
            <w:r w:rsidRPr="008F41B5">
              <w:rPr>
                <w:szCs w:val="18"/>
              </w:rPr>
              <w:t>DC_2-5-66_n5-n77</w:t>
            </w:r>
          </w:p>
          <w:p w14:paraId="18E90165" w14:textId="77777777" w:rsidR="0063150C" w:rsidRDefault="0063150C" w:rsidP="0063150C">
            <w:pPr>
              <w:pStyle w:val="TAC"/>
              <w:rPr>
                <w:lang w:eastAsia="ko-KR"/>
              </w:rPr>
            </w:pPr>
            <w:r w:rsidRPr="008F41B5">
              <w:rPr>
                <w:rFonts w:cs="Arial"/>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3DE74407" w14:textId="77777777" w:rsidR="0063150C" w:rsidRDefault="0063150C" w:rsidP="0063150C">
            <w:pPr>
              <w:pStyle w:val="TAC"/>
              <w:rPr>
                <w:rFonts w:cs="Arial"/>
                <w:lang w:val="sv-SE" w:eastAsia="ja-JP"/>
              </w:rPr>
            </w:pPr>
            <w:r w:rsidRPr="00CD2BF4">
              <w:rPr>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6C298D31" w14:textId="77777777" w:rsidR="0063150C" w:rsidRDefault="0063150C" w:rsidP="0063150C">
            <w:pPr>
              <w:pStyle w:val="TAC"/>
              <w:rPr>
                <w:lang w:val="sv-SE" w:eastAsia="ja-JP"/>
              </w:rPr>
            </w:pPr>
            <w:r>
              <w:rPr>
                <w:lang w:eastAsia="zh-CN"/>
              </w:rPr>
              <w:t>0.6</w:t>
            </w:r>
          </w:p>
        </w:tc>
      </w:tr>
      <w:tr w:rsidR="0063150C" w14:paraId="1E267A9B" w14:textId="77777777" w:rsidTr="001B7520">
        <w:trPr>
          <w:trHeight w:val="187"/>
          <w:jc w:val="center"/>
        </w:trPr>
        <w:tc>
          <w:tcPr>
            <w:tcW w:w="2263" w:type="dxa"/>
            <w:vMerge/>
            <w:tcBorders>
              <w:left w:val="single" w:sz="4" w:space="0" w:color="auto"/>
              <w:right w:val="single" w:sz="4" w:space="0" w:color="auto"/>
            </w:tcBorders>
            <w:vAlign w:val="center"/>
          </w:tcPr>
          <w:p w14:paraId="422E5136" w14:textId="77777777" w:rsidR="0063150C"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EE6B93" w14:textId="77777777" w:rsidR="0063150C" w:rsidRDefault="0063150C" w:rsidP="0063150C">
            <w:pPr>
              <w:pStyle w:val="TAC"/>
              <w:rPr>
                <w:rFonts w:cs="Arial"/>
                <w:lang w:val="sv-SE" w:eastAsia="ja-JP"/>
              </w:rPr>
            </w:pPr>
            <w:r>
              <w:rPr>
                <w:szCs w:val="18"/>
              </w:rPr>
              <w:t>5</w:t>
            </w:r>
          </w:p>
        </w:tc>
        <w:tc>
          <w:tcPr>
            <w:tcW w:w="2982" w:type="dxa"/>
            <w:tcBorders>
              <w:top w:val="single" w:sz="4" w:space="0" w:color="auto"/>
              <w:left w:val="single" w:sz="4" w:space="0" w:color="auto"/>
              <w:bottom w:val="single" w:sz="4" w:space="0" w:color="auto"/>
              <w:right w:val="single" w:sz="4" w:space="0" w:color="auto"/>
            </w:tcBorders>
            <w:vAlign w:val="center"/>
          </w:tcPr>
          <w:p w14:paraId="26A1898C" w14:textId="77777777" w:rsidR="0063150C" w:rsidRDefault="0063150C" w:rsidP="0063150C">
            <w:pPr>
              <w:pStyle w:val="TAC"/>
              <w:rPr>
                <w:lang w:val="sv-SE" w:eastAsia="ja-JP"/>
              </w:rPr>
            </w:pPr>
            <w:r>
              <w:rPr>
                <w:lang w:eastAsia="zh-CN"/>
              </w:rPr>
              <w:t>0.6</w:t>
            </w:r>
          </w:p>
        </w:tc>
      </w:tr>
      <w:tr w:rsidR="0063150C" w14:paraId="5ED1ACB3" w14:textId="77777777" w:rsidTr="001B7520">
        <w:trPr>
          <w:trHeight w:val="187"/>
          <w:jc w:val="center"/>
        </w:trPr>
        <w:tc>
          <w:tcPr>
            <w:tcW w:w="2263" w:type="dxa"/>
            <w:vMerge/>
            <w:tcBorders>
              <w:left w:val="single" w:sz="4" w:space="0" w:color="auto"/>
              <w:right w:val="single" w:sz="4" w:space="0" w:color="auto"/>
            </w:tcBorders>
            <w:vAlign w:val="center"/>
          </w:tcPr>
          <w:p w14:paraId="453A4F5F" w14:textId="77777777" w:rsidR="0063150C"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03B8CA" w14:textId="77777777" w:rsidR="0063150C" w:rsidRDefault="0063150C" w:rsidP="0063150C">
            <w:pPr>
              <w:pStyle w:val="TAC"/>
              <w:rPr>
                <w:rFonts w:cs="Arial"/>
                <w:lang w:val="sv-SE" w:eastAsia="ja-JP"/>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ED50FF3" w14:textId="77777777" w:rsidR="0063150C" w:rsidRDefault="0063150C" w:rsidP="0063150C">
            <w:pPr>
              <w:pStyle w:val="TAC"/>
              <w:rPr>
                <w:lang w:val="sv-SE" w:eastAsia="ja-JP"/>
              </w:rPr>
            </w:pPr>
            <w:r>
              <w:rPr>
                <w:lang w:eastAsia="zh-CN"/>
              </w:rPr>
              <w:t>0.6</w:t>
            </w:r>
          </w:p>
        </w:tc>
      </w:tr>
      <w:tr w:rsidR="0063150C" w14:paraId="13A2EFFA" w14:textId="77777777" w:rsidTr="001B7520">
        <w:trPr>
          <w:trHeight w:val="187"/>
          <w:jc w:val="center"/>
        </w:trPr>
        <w:tc>
          <w:tcPr>
            <w:tcW w:w="2263" w:type="dxa"/>
            <w:vMerge/>
            <w:tcBorders>
              <w:left w:val="single" w:sz="4" w:space="0" w:color="auto"/>
              <w:right w:val="single" w:sz="4" w:space="0" w:color="auto"/>
            </w:tcBorders>
            <w:vAlign w:val="center"/>
          </w:tcPr>
          <w:p w14:paraId="2CDB3D8C" w14:textId="77777777" w:rsidR="0063150C"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D4FAA0" w14:textId="77777777" w:rsidR="0063150C" w:rsidRDefault="0063150C" w:rsidP="0063150C">
            <w:pPr>
              <w:pStyle w:val="TAC"/>
              <w:rPr>
                <w:rFonts w:cs="Arial"/>
                <w:lang w:val="sv-SE" w:eastAsia="ja-JP"/>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129FB301" w14:textId="77777777" w:rsidR="0063150C" w:rsidRDefault="0063150C" w:rsidP="0063150C">
            <w:pPr>
              <w:pStyle w:val="TAC"/>
              <w:rPr>
                <w:lang w:val="sv-SE" w:eastAsia="ja-JP"/>
              </w:rPr>
            </w:pPr>
            <w:r>
              <w:rPr>
                <w:lang w:eastAsia="zh-CN"/>
              </w:rPr>
              <w:t>0.6</w:t>
            </w:r>
          </w:p>
        </w:tc>
      </w:tr>
      <w:tr w:rsidR="0063150C" w14:paraId="1A112FB6" w14:textId="77777777" w:rsidTr="001B7520">
        <w:trPr>
          <w:trHeight w:val="187"/>
          <w:jc w:val="center"/>
        </w:trPr>
        <w:tc>
          <w:tcPr>
            <w:tcW w:w="2263" w:type="dxa"/>
            <w:vMerge/>
            <w:tcBorders>
              <w:left w:val="single" w:sz="4" w:space="0" w:color="auto"/>
              <w:bottom w:val="single" w:sz="4" w:space="0" w:color="auto"/>
              <w:right w:val="single" w:sz="4" w:space="0" w:color="auto"/>
            </w:tcBorders>
            <w:vAlign w:val="center"/>
          </w:tcPr>
          <w:p w14:paraId="6CDD0FA7" w14:textId="77777777" w:rsidR="0063150C"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AE5E98" w14:textId="77777777" w:rsidR="0063150C" w:rsidRDefault="0063150C" w:rsidP="0063150C">
            <w:pPr>
              <w:pStyle w:val="TAC"/>
              <w:rPr>
                <w:rFonts w:cs="Arial"/>
                <w:lang w:val="sv-SE" w:eastAsia="ja-JP"/>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76FE0D4" w14:textId="77777777" w:rsidR="0063150C" w:rsidRDefault="0063150C" w:rsidP="0063150C">
            <w:pPr>
              <w:pStyle w:val="TAC"/>
              <w:rPr>
                <w:lang w:val="sv-SE" w:eastAsia="ja-JP"/>
              </w:rPr>
            </w:pPr>
            <w:r>
              <w:rPr>
                <w:lang w:eastAsia="zh-CN"/>
              </w:rPr>
              <w:t>0.8</w:t>
            </w:r>
          </w:p>
        </w:tc>
      </w:tr>
      <w:tr w:rsidR="0063150C" w14:paraId="748F5147"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206014FD" w14:textId="77777777" w:rsidR="0063150C" w:rsidRDefault="0063150C" w:rsidP="0063150C">
            <w:pPr>
              <w:pStyle w:val="TAC"/>
              <w:rPr>
                <w:lang w:eastAsia="ko-KR"/>
              </w:rPr>
            </w:pPr>
            <w:r>
              <w:rPr>
                <w:color w:val="000000"/>
                <w:lang w:val="sv-SE"/>
              </w:rPr>
              <w:t>DC_2-5-30-66_n2</w:t>
            </w:r>
          </w:p>
        </w:tc>
        <w:tc>
          <w:tcPr>
            <w:tcW w:w="2977" w:type="dxa"/>
            <w:tcBorders>
              <w:top w:val="single" w:sz="4" w:space="0" w:color="auto"/>
              <w:left w:val="single" w:sz="4" w:space="0" w:color="auto"/>
              <w:bottom w:val="single" w:sz="4" w:space="0" w:color="auto"/>
              <w:right w:val="single" w:sz="4" w:space="0" w:color="auto"/>
            </w:tcBorders>
          </w:tcPr>
          <w:p w14:paraId="2111E669" w14:textId="77777777" w:rsidR="0063150C" w:rsidRDefault="0063150C" w:rsidP="0063150C">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tcPr>
          <w:p w14:paraId="46C0FBF9" w14:textId="77777777" w:rsidR="0063150C" w:rsidRDefault="0063150C" w:rsidP="0063150C">
            <w:pPr>
              <w:pStyle w:val="TAC"/>
              <w:rPr>
                <w:rFonts w:cs="Arial"/>
                <w:lang w:eastAsia="zh-CN"/>
              </w:rPr>
            </w:pPr>
            <w:r>
              <w:rPr>
                <w:lang w:val="sv-SE" w:eastAsia="ja-JP"/>
              </w:rPr>
              <w:t>0.5</w:t>
            </w:r>
          </w:p>
        </w:tc>
      </w:tr>
      <w:tr w:rsidR="0063150C" w14:paraId="0ED62F28"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92DF81F" w14:textId="77777777" w:rsidR="0063150C"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3948352" w14:textId="77777777" w:rsidR="0063150C" w:rsidRDefault="0063150C" w:rsidP="0063150C">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tcPr>
          <w:p w14:paraId="637EB442" w14:textId="77777777" w:rsidR="0063150C" w:rsidRDefault="0063150C" w:rsidP="0063150C">
            <w:pPr>
              <w:pStyle w:val="TAC"/>
              <w:rPr>
                <w:rFonts w:cs="Arial"/>
                <w:lang w:eastAsia="zh-CN"/>
              </w:rPr>
            </w:pPr>
            <w:r>
              <w:rPr>
                <w:lang w:val="sv-SE" w:eastAsia="ja-JP"/>
              </w:rPr>
              <w:t>0.3</w:t>
            </w:r>
          </w:p>
        </w:tc>
      </w:tr>
      <w:tr w:rsidR="0063150C" w14:paraId="3B36C102"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9DBC994" w14:textId="77777777" w:rsidR="0063150C"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FD10783" w14:textId="77777777" w:rsidR="0063150C" w:rsidRDefault="0063150C" w:rsidP="0063150C">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tcPr>
          <w:p w14:paraId="6119F0C6" w14:textId="77777777" w:rsidR="0063150C" w:rsidRDefault="0063150C" w:rsidP="0063150C">
            <w:pPr>
              <w:pStyle w:val="TAC"/>
              <w:rPr>
                <w:rFonts w:cs="Arial"/>
                <w:lang w:eastAsia="zh-CN"/>
              </w:rPr>
            </w:pPr>
            <w:r>
              <w:rPr>
                <w:lang w:val="sv-SE" w:eastAsia="ja-JP"/>
              </w:rPr>
              <w:t>0.3</w:t>
            </w:r>
          </w:p>
        </w:tc>
      </w:tr>
      <w:tr w:rsidR="0063150C" w14:paraId="707F28E0"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E9744D7" w14:textId="77777777" w:rsidR="0063150C"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C38C126" w14:textId="77777777" w:rsidR="0063150C" w:rsidRDefault="0063150C" w:rsidP="0063150C">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3856AEDD" w14:textId="77777777" w:rsidR="0063150C" w:rsidRDefault="0063150C" w:rsidP="0063150C">
            <w:pPr>
              <w:pStyle w:val="TAC"/>
              <w:rPr>
                <w:rFonts w:cs="Arial"/>
                <w:lang w:eastAsia="zh-CN"/>
              </w:rPr>
            </w:pPr>
            <w:r>
              <w:rPr>
                <w:lang w:val="sv-SE" w:eastAsia="ja-JP"/>
              </w:rPr>
              <w:t>0.5</w:t>
            </w:r>
          </w:p>
        </w:tc>
      </w:tr>
      <w:tr w:rsidR="0063150C" w14:paraId="27BCF325"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59501C59" w14:textId="77777777" w:rsidR="0063150C"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15C6FA6" w14:textId="77777777" w:rsidR="0063150C" w:rsidRDefault="0063150C" w:rsidP="0063150C">
            <w:pPr>
              <w:pStyle w:val="TAC"/>
              <w:rPr>
                <w:rFonts w:cs="Arial"/>
                <w:lang w:eastAsia="ja-JP"/>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tcPr>
          <w:p w14:paraId="02343409" w14:textId="77777777" w:rsidR="0063150C" w:rsidRDefault="0063150C" w:rsidP="0063150C">
            <w:pPr>
              <w:pStyle w:val="TAC"/>
              <w:rPr>
                <w:rFonts w:cs="Arial"/>
                <w:lang w:eastAsia="zh-CN"/>
              </w:rPr>
            </w:pPr>
            <w:r>
              <w:rPr>
                <w:lang w:val="sv-SE" w:eastAsia="ja-JP"/>
              </w:rPr>
              <w:t>0.5</w:t>
            </w:r>
          </w:p>
        </w:tc>
      </w:tr>
      <w:tr w:rsidR="0063150C" w14:paraId="085D9BE0"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6C89CED" w14:textId="77777777" w:rsidR="0063150C" w:rsidRDefault="0063150C" w:rsidP="0063150C">
            <w:pPr>
              <w:pStyle w:val="TAC"/>
              <w:rPr>
                <w:lang w:eastAsia="ko-KR"/>
              </w:rPr>
            </w:pPr>
            <w:r>
              <w:rPr>
                <w:color w:val="000000"/>
                <w:lang w:val="sv-SE"/>
              </w:rPr>
              <w:t>DC_2-5-30-66_n66</w:t>
            </w:r>
          </w:p>
        </w:tc>
        <w:tc>
          <w:tcPr>
            <w:tcW w:w="2977" w:type="dxa"/>
            <w:tcBorders>
              <w:top w:val="single" w:sz="4" w:space="0" w:color="auto"/>
              <w:left w:val="single" w:sz="4" w:space="0" w:color="auto"/>
              <w:bottom w:val="single" w:sz="4" w:space="0" w:color="auto"/>
              <w:right w:val="single" w:sz="4" w:space="0" w:color="auto"/>
            </w:tcBorders>
            <w:vAlign w:val="center"/>
          </w:tcPr>
          <w:p w14:paraId="2938E958" w14:textId="77777777" w:rsidR="0063150C" w:rsidRDefault="0063150C" w:rsidP="0063150C">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75CA61F" w14:textId="77777777" w:rsidR="0063150C" w:rsidRDefault="0063150C" w:rsidP="0063150C">
            <w:pPr>
              <w:pStyle w:val="TAC"/>
              <w:rPr>
                <w:lang w:val="sv-SE" w:eastAsia="ja-JP"/>
              </w:rPr>
            </w:pPr>
            <w:r>
              <w:rPr>
                <w:lang w:val="sv-SE" w:eastAsia="ja-JP"/>
              </w:rPr>
              <w:t>0.5</w:t>
            </w:r>
          </w:p>
        </w:tc>
      </w:tr>
      <w:tr w:rsidR="0063150C" w14:paraId="4FE57D7E"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A31A516" w14:textId="77777777" w:rsidR="0063150C"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970620" w14:textId="77777777" w:rsidR="0063150C" w:rsidRDefault="0063150C" w:rsidP="0063150C">
            <w:pPr>
              <w:pStyle w:val="TAC"/>
              <w:rPr>
                <w:rFonts w:cs="Arial"/>
                <w:lang w:val="sv-SE"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15D2B7E5" w14:textId="77777777" w:rsidR="0063150C" w:rsidRDefault="0063150C" w:rsidP="0063150C">
            <w:pPr>
              <w:pStyle w:val="TAC"/>
              <w:rPr>
                <w:lang w:val="sv-SE" w:eastAsia="ja-JP"/>
              </w:rPr>
            </w:pPr>
            <w:r>
              <w:rPr>
                <w:lang w:val="sv-SE" w:eastAsia="ja-JP"/>
              </w:rPr>
              <w:t>0.3</w:t>
            </w:r>
          </w:p>
        </w:tc>
      </w:tr>
      <w:tr w:rsidR="0063150C" w14:paraId="43B6F09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20C388B" w14:textId="77777777" w:rsidR="0063150C"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9E20A4F" w14:textId="77777777" w:rsidR="0063150C" w:rsidRDefault="0063150C" w:rsidP="0063150C">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0FB23C10" w14:textId="77777777" w:rsidR="0063150C" w:rsidRDefault="0063150C" w:rsidP="0063150C">
            <w:pPr>
              <w:pStyle w:val="TAC"/>
              <w:rPr>
                <w:lang w:val="sv-SE" w:eastAsia="ja-JP"/>
              </w:rPr>
            </w:pPr>
            <w:r>
              <w:rPr>
                <w:lang w:val="sv-SE" w:eastAsia="ja-JP"/>
              </w:rPr>
              <w:t>0.3</w:t>
            </w:r>
          </w:p>
        </w:tc>
      </w:tr>
      <w:tr w:rsidR="0063150C" w14:paraId="26054ED5"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C392606" w14:textId="77777777" w:rsidR="0063150C"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74AB78" w14:textId="77777777" w:rsidR="0063150C" w:rsidRDefault="0063150C" w:rsidP="0063150C">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1E2D4A9" w14:textId="77777777" w:rsidR="0063150C" w:rsidRDefault="0063150C" w:rsidP="0063150C">
            <w:pPr>
              <w:pStyle w:val="TAC"/>
              <w:rPr>
                <w:lang w:val="sv-SE" w:eastAsia="ja-JP"/>
              </w:rPr>
            </w:pPr>
            <w:r>
              <w:rPr>
                <w:lang w:val="sv-SE" w:eastAsia="ja-JP"/>
              </w:rPr>
              <w:t>0.5</w:t>
            </w:r>
          </w:p>
        </w:tc>
      </w:tr>
      <w:tr w:rsidR="0063150C" w14:paraId="67A593D7"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4AE0989" w14:textId="77777777" w:rsidR="0063150C"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B0A38A" w14:textId="77777777" w:rsidR="0063150C" w:rsidRDefault="0063150C" w:rsidP="0063150C">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7A7EA5A5" w14:textId="77777777" w:rsidR="0063150C" w:rsidRDefault="0063150C" w:rsidP="0063150C">
            <w:pPr>
              <w:pStyle w:val="TAC"/>
              <w:rPr>
                <w:lang w:val="sv-SE" w:eastAsia="ja-JP"/>
              </w:rPr>
            </w:pPr>
            <w:r>
              <w:rPr>
                <w:lang w:val="sv-SE" w:eastAsia="ja-JP"/>
              </w:rPr>
              <w:t>0.5</w:t>
            </w:r>
          </w:p>
        </w:tc>
      </w:tr>
      <w:tr w:rsidR="0063150C" w:rsidRPr="002644C3" w14:paraId="482B4739"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56258455" w14:textId="77777777" w:rsidR="0063150C" w:rsidRPr="002644C3" w:rsidRDefault="0063150C" w:rsidP="0063150C">
            <w:pPr>
              <w:pStyle w:val="TAC"/>
              <w:rPr>
                <w:lang w:eastAsia="ko-KR"/>
              </w:rPr>
            </w:pPr>
            <w:r w:rsidRPr="002644C3">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785299ED" w14:textId="77777777" w:rsidR="0063150C" w:rsidRPr="002644C3" w:rsidRDefault="0063150C" w:rsidP="0063150C">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3E80C44" w14:textId="77777777" w:rsidR="0063150C" w:rsidRPr="002644C3" w:rsidRDefault="0063150C" w:rsidP="0063150C">
            <w:pPr>
              <w:pStyle w:val="TAC"/>
              <w:rPr>
                <w:lang w:eastAsia="ja-JP"/>
              </w:rPr>
            </w:pPr>
            <w:r w:rsidRPr="002644C3">
              <w:rPr>
                <w:lang w:eastAsia="ja-JP"/>
              </w:rPr>
              <w:t>0.6</w:t>
            </w:r>
          </w:p>
        </w:tc>
      </w:tr>
      <w:tr w:rsidR="0063150C" w:rsidRPr="002644C3" w14:paraId="4E454AF0"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3F582A3A" w14:textId="77777777" w:rsidR="0063150C" w:rsidRPr="002644C3"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58C8B7" w14:textId="77777777" w:rsidR="0063150C" w:rsidRPr="002644C3" w:rsidRDefault="0063150C" w:rsidP="0063150C">
            <w:pPr>
              <w:pStyle w:val="TAC"/>
              <w:rPr>
                <w:rFonts w:cs="Arial"/>
                <w:lang w:eastAsia="ja-JP"/>
              </w:rPr>
            </w:pPr>
            <w:r w:rsidRPr="002644C3">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4D18DF8F" w14:textId="77777777" w:rsidR="0063150C" w:rsidRPr="002644C3" w:rsidRDefault="0063150C" w:rsidP="0063150C">
            <w:pPr>
              <w:pStyle w:val="TAC"/>
              <w:rPr>
                <w:lang w:eastAsia="ja-JP"/>
              </w:rPr>
            </w:pPr>
            <w:r w:rsidRPr="002644C3">
              <w:rPr>
                <w:lang w:eastAsia="ja-JP"/>
              </w:rPr>
              <w:t>0.6</w:t>
            </w:r>
          </w:p>
        </w:tc>
      </w:tr>
      <w:tr w:rsidR="0063150C" w:rsidRPr="002644C3" w14:paraId="237F525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358B8CC" w14:textId="77777777" w:rsidR="0063150C" w:rsidRPr="002644C3"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B63B43" w14:textId="77777777" w:rsidR="0063150C" w:rsidRPr="002644C3" w:rsidRDefault="0063150C" w:rsidP="0063150C">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230C21F4" w14:textId="77777777" w:rsidR="0063150C" w:rsidRPr="002644C3" w:rsidRDefault="0063150C" w:rsidP="0063150C">
            <w:pPr>
              <w:pStyle w:val="TAC"/>
              <w:rPr>
                <w:lang w:eastAsia="ja-JP"/>
              </w:rPr>
            </w:pPr>
            <w:r w:rsidRPr="002644C3">
              <w:rPr>
                <w:lang w:eastAsia="ja-JP"/>
              </w:rPr>
              <w:t>0.3</w:t>
            </w:r>
          </w:p>
        </w:tc>
      </w:tr>
      <w:tr w:rsidR="0063150C" w:rsidRPr="002644C3" w14:paraId="45AD090F"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66870FD3" w14:textId="77777777" w:rsidR="0063150C" w:rsidRPr="002644C3"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76F647" w14:textId="77777777" w:rsidR="0063150C" w:rsidRPr="002644C3" w:rsidRDefault="0063150C" w:rsidP="0063150C">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CD2FFD2" w14:textId="77777777" w:rsidR="0063150C" w:rsidRPr="002644C3" w:rsidRDefault="0063150C" w:rsidP="0063150C">
            <w:pPr>
              <w:pStyle w:val="TAC"/>
              <w:rPr>
                <w:lang w:eastAsia="ja-JP"/>
              </w:rPr>
            </w:pPr>
            <w:r w:rsidRPr="002644C3">
              <w:rPr>
                <w:lang w:eastAsia="ja-JP"/>
              </w:rPr>
              <w:t>0.6</w:t>
            </w:r>
          </w:p>
        </w:tc>
      </w:tr>
      <w:tr w:rsidR="0063150C" w:rsidRPr="002644C3" w14:paraId="4C34CDFF"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1A416256" w14:textId="77777777" w:rsidR="0063150C" w:rsidRPr="002644C3"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664792" w14:textId="77777777" w:rsidR="0063150C" w:rsidRPr="002644C3" w:rsidRDefault="0063150C" w:rsidP="0063150C">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3D48D12" w14:textId="77777777" w:rsidR="0063150C" w:rsidRPr="002644C3" w:rsidRDefault="0063150C" w:rsidP="0063150C">
            <w:pPr>
              <w:pStyle w:val="TAC"/>
              <w:rPr>
                <w:lang w:eastAsia="ja-JP"/>
              </w:rPr>
            </w:pPr>
            <w:r w:rsidRPr="002644C3">
              <w:rPr>
                <w:lang w:eastAsia="ja-JP"/>
              </w:rPr>
              <w:t>0.8</w:t>
            </w:r>
          </w:p>
        </w:tc>
      </w:tr>
      <w:tr w:rsidR="0063150C" w:rsidRPr="002644C3" w14:paraId="01B43954" w14:textId="77777777" w:rsidTr="001B7520">
        <w:trPr>
          <w:trHeight w:val="187"/>
          <w:jc w:val="center"/>
        </w:trPr>
        <w:tc>
          <w:tcPr>
            <w:tcW w:w="2263" w:type="dxa"/>
            <w:tcBorders>
              <w:top w:val="nil"/>
              <w:left w:val="single" w:sz="4" w:space="0" w:color="auto"/>
              <w:bottom w:val="nil"/>
              <w:right w:val="single" w:sz="4" w:space="0" w:color="auto"/>
            </w:tcBorders>
          </w:tcPr>
          <w:p w14:paraId="20CF7D0A" w14:textId="77777777" w:rsidR="0063150C" w:rsidRPr="002644C3" w:rsidRDefault="0063150C" w:rsidP="0063150C">
            <w:pPr>
              <w:pStyle w:val="TAC"/>
              <w:rPr>
                <w:lang w:eastAsia="ko-KR"/>
              </w:rPr>
            </w:pPr>
            <w:r w:rsidRPr="00D00152">
              <w:rPr>
                <w:rFonts w:eastAsia="MS Mincho" w:cs="Arial"/>
                <w:bCs/>
                <w:szCs w:val="18"/>
              </w:rPr>
              <w:t>DC_2-5-66_n66-n77</w:t>
            </w:r>
          </w:p>
        </w:tc>
        <w:tc>
          <w:tcPr>
            <w:tcW w:w="2977" w:type="dxa"/>
            <w:tcBorders>
              <w:top w:val="single" w:sz="4" w:space="0" w:color="auto"/>
              <w:left w:val="single" w:sz="4" w:space="0" w:color="auto"/>
              <w:bottom w:val="single" w:sz="4" w:space="0" w:color="auto"/>
              <w:right w:val="single" w:sz="4" w:space="0" w:color="auto"/>
            </w:tcBorders>
            <w:vAlign w:val="center"/>
          </w:tcPr>
          <w:p w14:paraId="52FCB476" w14:textId="77777777" w:rsidR="0063150C" w:rsidRPr="002644C3" w:rsidRDefault="0063150C" w:rsidP="0063150C">
            <w:pPr>
              <w:pStyle w:val="TAC"/>
              <w:rPr>
                <w:rFonts w:cs="Arial"/>
                <w:lang w:eastAsia="ja-JP"/>
              </w:rPr>
            </w:pPr>
            <w:r>
              <w:rPr>
                <w:rFonts w:eastAsia="DengXian"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43A3E5D0" w14:textId="77777777" w:rsidR="0063150C" w:rsidRPr="002644C3" w:rsidRDefault="0063150C" w:rsidP="0063150C">
            <w:pPr>
              <w:pStyle w:val="TAC"/>
              <w:rPr>
                <w:lang w:eastAsia="ja-JP"/>
              </w:rPr>
            </w:pPr>
            <w:r w:rsidRPr="00E213FC">
              <w:t>0.</w:t>
            </w:r>
            <w:r>
              <w:t>5</w:t>
            </w:r>
          </w:p>
        </w:tc>
      </w:tr>
      <w:tr w:rsidR="0063150C" w:rsidRPr="002644C3" w14:paraId="34AE5159"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A07FA0B" w14:textId="77777777" w:rsidR="0063150C" w:rsidRPr="002644C3"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10707C" w14:textId="77777777" w:rsidR="0063150C" w:rsidRPr="002644C3" w:rsidRDefault="0063150C" w:rsidP="0063150C">
            <w:pPr>
              <w:pStyle w:val="TAC"/>
              <w:rPr>
                <w:rFonts w:cs="Arial"/>
                <w:lang w:eastAsia="ja-JP"/>
              </w:rPr>
            </w:pPr>
            <w:r>
              <w:rPr>
                <w:rFonts w:eastAsia="DengXian" w:cs="Arial"/>
                <w:bCs/>
                <w:szCs w:val="18"/>
                <w:lang w:eastAsia="zh-CN"/>
              </w:rPr>
              <w:t>5</w:t>
            </w:r>
          </w:p>
        </w:tc>
        <w:tc>
          <w:tcPr>
            <w:tcW w:w="2982" w:type="dxa"/>
            <w:tcBorders>
              <w:top w:val="single" w:sz="4" w:space="0" w:color="auto"/>
              <w:left w:val="single" w:sz="4" w:space="0" w:color="auto"/>
              <w:bottom w:val="single" w:sz="4" w:space="0" w:color="auto"/>
              <w:right w:val="single" w:sz="4" w:space="0" w:color="auto"/>
            </w:tcBorders>
          </w:tcPr>
          <w:p w14:paraId="54B81299" w14:textId="77777777" w:rsidR="0063150C" w:rsidRPr="002644C3" w:rsidRDefault="0063150C" w:rsidP="0063150C">
            <w:pPr>
              <w:pStyle w:val="TAC"/>
              <w:rPr>
                <w:lang w:eastAsia="ja-JP"/>
              </w:rPr>
            </w:pPr>
            <w:r>
              <w:t>0.3</w:t>
            </w:r>
          </w:p>
        </w:tc>
      </w:tr>
      <w:tr w:rsidR="0063150C" w:rsidRPr="002644C3" w14:paraId="42466480"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1E738E0A" w14:textId="77777777" w:rsidR="0063150C" w:rsidRPr="002644C3"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1CCCC7" w14:textId="77777777" w:rsidR="0063150C" w:rsidRPr="002644C3" w:rsidRDefault="0063150C" w:rsidP="0063150C">
            <w:pPr>
              <w:pStyle w:val="TAC"/>
              <w:rPr>
                <w:rFonts w:cs="Arial"/>
                <w:lang w:eastAsia="ja-JP"/>
              </w:rPr>
            </w:pPr>
            <w:r>
              <w:rPr>
                <w:rFonts w:eastAsia="DengXian"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5E8E282" w14:textId="77777777" w:rsidR="0063150C" w:rsidRPr="002644C3" w:rsidRDefault="0063150C" w:rsidP="0063150C">
            <w:pPr>
              <w:pStyle w:val="TAC"/>
              <w:rPr>
                <w:lang w:eastAsia="ja-JP"/>
              </w:rPr>
            </w:pPr>
            <w:r w:rsidRPr="003E0088">
              <w:t>0.</w:t>
            </w:r>
            <w:r>
              <w:t>5</w:t>
            </w:r>
          </w:p>
        </w:tc>
      </w:tr>
      <w:tr w:rsidR="0063150C" w:rsidRPr="002644C3" w14:paraId="6E8E338C"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218A6316" w14:textId="77777777" w:rsidR="0063150C" w:rsidRPr="002644C3"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07FBA3" w14:textId="77777777" w:rsidR="0063150C" w:rsidRPr="002644C3" w:rsidRDefault="0063150C" w:rsidP="0063150C">
            <w:pPr>
              <w:pStyle w:val="TAC"/>
              <w:rPr>
                <w:rFonts w:cs="Arial"/>
                <w:lang w:eastAsia="ja-JP"/>
              </w:rPr>
            </w:pPr>
            <w:r>
              <w:rPr>
                <w:rFonts w:eastAsia="DengXian"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2E4D8258" w14:textId="77777777" w:rsidR="0063150C" w:rsidRPr="002644C3" w:rsidRDefault="0063150C" w:rsidP="0063150C">
            <w:pPr>
              <w:pStyle w:val="TAC"/>
              <w:rPr>
                <w:lang w:eastAsia="ja-JP"/>
              </w:rPr>
            </w:pPr>
            <w:r w:rsidRPr="003E0088">
              <w:t>0.</w:t>
            </w:r>
            <w:r>
              <w:t>5</w:t>
            </w:r>
          </w:p>
        </w:tc>
      </w:tr>
      <w:tr w:rsidR="0063150C" w:rsidRPr="002644C3" w14:paraId="3911CE83"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605C69EF" w14:textId="77777777" w:rsidR="0063150C" w:rsidRPr="002644C3"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458DB34" w14:textId="77777777" w:rsidR="0063150C" w:rsidRPr="002644C3" w:rsidRDefault="0063150C" w:rsidP="0063150C">
            <w:pPr>
              <w:pStyle w:val="TAC"/>
              <w:rPr>
                <w:rFonts w:cs="Arial"/>
                <w:lang w:eastAsia="ja-JP"/>
              </w:rPr>
            </w:pPr>
            <w:r>
              <w:rPr>
                <w:rFonts w:eastAsia="DengXian" w:cs="Arial"/>
                <w:bCs/>
                <w:szCs w:val="18"/>
                <w:lang w:eastAsia="zh-CN"/>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FDE2A83" w14:textId="77777777" w:rsidR="0063150C" w:rsidRPr="002644C3" w:rsidRDefault="0063150C" w:rsidP="0063150C">
            <w:pPr>
              <w:pStyle w:val="TAC"/>
              <w:rPr>
                <w:lang w:eastAsia="ja-JP"/>
              </w:rPr>
            </w:pPr>
            <w:r>
              <w:rPr>
                <w:rFonts w:eastAsia="DengXian" w:cs="Arial"/>
                <w:bCs/>
                <w:szCs w:val="18"/>
                <w:lang w:eastAsia="zh-CN"/>
              </w:rPr>
              <w:t>0.8</w:t>
            </w:r>
          </w:p>
        </w:tc>
      </w:tr>
      <w:tr w:rsidR="0063150C" w14:paraId="7A5917A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B2C5938" w14:textId="77777777" w:rsidR="0063150C" w:rsidRPr="00711778" w:rsidRDefault="0063150C" w:rsidP="0063150C">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6F67AD2E" w14:textId="77777777" w:rsidR="0063150C" w:rsidRDefault="0063150C" w:rsidP="0063150C">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776BB704" w14:textId="77777777" w:rsidR="0063150C" w:rsidRDefault="0063150C" w:rsidP="0063150C">
            <w:pPr>
              <w:pStyle w:val="TAC"/>
              <w:rPr>
                <w:lang w:eastAsia="ja-JP"/>
              </w:rPr>
            </w:pPr>
            <w:r>
              <w:rPr>
                <w:rFonts w:cs="Arial"/>
                <w:lang w:eastAsia="sv-SE"/>
              </w:rPr>
              <w:t>0.5</w:t>
            </w:r>
          </w:p>
        </w:tc>
      </w:tr>
      <w:tr w:rsidR="0063150C" w14:paraId="7E1224B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6ED3D9B" w14:textId="77777777" w:rsidR="0063150C" w:rsidRPr="00711778"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61385B" w14:textId="77777777" w:rsidR="0063150C" w:rsidRDefault="0063150C" w:rsidP="0063150C">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ABBB4C1" w14:textId="77777777" w:rsidR="0063150C" w:rsidRDefault="0063150C" w:rsidP="0063150C">
            <w:pPr>
              <w:pStyle w:val="TAC"/>
              <w:rPr>
                <w:lang w:eastAsia="ja-JP"/>
              </w:rPr>
            </w:pPr>
            <w:r>
              <w:rPr>
                <w:rFonts w:cs="Arial"/>
                <w:lang w:eastAsia="sv-SE"/>
              </w:rPr>
              <w:t>0.5</w:t>
            </w:r>
          </w:p>
        </w:tc>
      </w:tr>
      <w:tr w:rsidR="0063150C" w14:paraId="248ED71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917105E" w14:textId="77777777" w:rsidR="0063150C" w:rsidRPr="00711778"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4DBAD1C" w14:textId="77777777" w:rsidR="0063150C" w:rsidRDefault="0063150C" w:rsidP="0063150C">
            <w:pPr>
              <w:pStyle w:val="TAC"/>
              <w:rPr>
                <w:rFonts w:eastAsia="Malgun Gothic" w:cs="Arial"/>
                <w:lang w:eastAsia="ko-KR"/>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tcPr>
          <w:p w14:paraId="1A8CBF2D" w14:textId="77777777" w:rsidR="0063150C" w:rsidRDefault="0063150C" w:rsidP="0063150C">
            <w:pPr>
              <w:pStyle w:val="TAC"/>
              <w:rPr>
                <w:lang w:eastAsia="ja-JP"/>
              </w:rPr>
            </w:pPr>
            <w:r>
              <w:rPr>
                <w:rFonts w:cs="Arial"/>
                <w:lang w:eastAsia="sv-SE"/>
              </w:rPr>
              <w:t>0.</w:t>
            </w:r>
            <w:r>
              <w:rPr>
                <w:rFonts w:cs="Arial"/>
              </w:rPr>
              <w:t>8</w:t>
            </w:r>
          </w:p>
        </w:tc>
      </w:tr>
      <w:tr w:rsidR="0063150C" w14:paraId="034A310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6DDB072" w14:textId="77777777" w:rsidR="0063150C" w:rsidRPr="00711778"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C6D643" w14:textId="77777777" w:rsidR="0063150C" w:rsidRDefault="0063150C" w:rsidP="0063150C">
            <w:pPr>
              <w:pStyle w:val="TAC"/>
              <w:rPr>
                <w:rFonts w:eastAsia="Malgun Gothic" w:cs="Arial"/>
                <w:lang w:eastAsia="ko-KR"/>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5416A1CE" w14:textId="77777777" w:rsidR="0063150C" w:rsidRDefault="0063150C" w:rsidP="0063150C">
            <w:pPr>
              <w:pStyle w:val="TAC"/>
              <w:rPr>
                <w:lang w:eastAsia="ja-JP"/>
              </w:rPr>
            </w:pPr>
            <w:r>
              <w:rPr>
                <w:rFonts w:cs="Arial"/>
                <w:lang w:eastAsia="sv-SE"/>
              </w:rPr>
              <w:t>0.</w:t>
            </w:r>
            <w:r>
              <w:rPr>
                <w:rFonts w:cs="Arial"/>
              </w:rPr>
              <w:t>5</w:t>
            </w:r>
          </w:p>
        </w:tc>
      </w:tr>
      <w:tr w:rsidR="0063150C" w14:paraId="58210B6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047C789" w14:textId="77777777" w:rsidR="0063150C" w:rsidRPr="00711778"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CBEC57C" w14:textId="77777777" w:rsidR="0063150C" w:rsidRDefault="0063150C" w:rsidP="0063150C">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6DAB1A68" w14:textId="77777777" w:rsidR="0063150C" w:rsidRDefault="0063150C" w:rsidP="0063150C">
            <w:pPr>
              <w:pStyle w:val="TAC"/>
              <w:rPr>
                <w:lang w:eastAsia="ja-JP"/>
              </w:rPr>
            </w:pPr>
            <w:r>
              <w:rPr>
                <w:rFonts w:cs="Arial"/>
                <w:lang w:eastAsia="sv-SE"/>
              </w:rPr>
              <w:t>0.5</w:t>
            </w:r>
          </w:p>
        </w:tc>
      </w:tr>
      <w:tr w:rsidR="0063150C" w:rsidRPr="00EF5447" w14:paraId="2F353A9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6C05A59" w14:textId="77777777" w:rsidR="0063150C" w:rsidRPr="00EF5447" w:rsidRDefault="0063150C" w:rsidP="0063150C">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1C56C494" w14:textId="77777777" w:rsidR="0063150C" w:rsidRPr="00EF5447" w:rsidRDefault="0063150C" w:rsidP="0063150C">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7C016BD" w14:textId="77777777" w:rsidR="0063150C" w:rsidRPr="00EF5447" w:rsidRDefault="0063150C" w:rsidP="0063150C">
            <w:pPr>
              <w:pStyle w:val="TAC"/>
              <w:rPr>
                <w:rFonts w:cs="Arial"/>
                <w:lang w:eastAsia="zh-CN"/>
              </w:rPr>
            </w:pPr>
            <w:r>
              <w:rPr>
                <w:lang w:eastAsia="ja-JP"/>
              </w:rPr>
              <w:t>0.6</w:t>
            </w:r>
          </w:p>
        </w:tc>
      </w:tr>
      <w:tr w:rsidR="0063150C" w:rsidRPr="00EF5447" w14:paraId="2FEA619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816465E"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99659DD" w14:textId="77777777" w:rsidR="0063150C" w:rsidRPr="00EF5447" w:rsidRDefault="0063150C" w:rsidP="0063150C">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8026BB3" w14:textId="77777777" w:rsidR="0063150C" w:rsidRPr="00EF5447" w:rsidRDefault="0063150C" w:rsidP="0063150C">
            <w:pPr>
              <w:pStyle w:val="TAC"/>
              <w:rPr>
                <w:rFonts w:cs="Arial"/>
                <w:lang w:eastAsia="zh-CN"/>
              </w:rPr>
            </w:pPr>
            <w:r>
              <w:rPr>
                <w:lang w:eastAsia="ja-JP"/>
              </w:rPr>
              <w:t>0.6</w:t>
            </w:r>
          </w:p>
        </w:tc>
      </w:tr>
      <w:tr w:rsidR="0063150C" w:rsidRPr="00EF5447" w14:paraId="3D7C54D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DAF5E42"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BBFF9D8" w14:textId="77777777" w:rsidR="0063150C" w:rsidRPr="00EF5447" w:rsidRDefault="0063150C" w:rsidP="0063150C">
            <w:pPr>
              <w:pStyle w:val="TAC"/>
              <w:rPr>
                <w:rFonts w:cs="Arial"/>
                <w:lang w:eastAsia="zh-CN"/>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6EE0B493" w14:textId="77777777" w:rsidR="0063150C" w:rsidRPr="00EF5447" w:rsidRDefault="0063150C" w:rsidP="0063150C">
            <w:pPr>
              <w:pStyle w:val="TAC"/>
              <w:rPr>
                <w:rFonts w:cs="Arial"/>
                <w:lang w:eastAsia="zh-CN"/>
              </w:rPr>
            </w:pPr>
            <w:r>
              <w:rPr>
                <w:lang w:eastAsia="ja-JP"/>
              </w:rPr>
              <w:t>0.6</w:t>
            </w:r>
          </w:p>
        </w:tc>
      </w:tr>
      <w:tr w:rsidR="0063150C" w:rsidRPr="00EF5447" w14:paraId="4F60154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5CF125E"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40099AE" w14:textId="77777777" w:rsidR="0063150C" w:rsidRPr="00EF5447" w:rsidRDefault="0063150C" w:rsidP="0063150C">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61499E1" w14:textId="77777777" w:rsidR="0063150C" w:rsidRPr="00EF5447" w:rsidRDefault="0063150C" w:rsidP="0063150C">
            <w:pPr>
              <w:pStyle w:val="TAC"/>
              <w:rPr>
                <w:rFonts w:cs="Arial"/>
                <w:lang w:eastAsia="zh-CN"/>
              </w:rPr>
            </w:pPr>
            <w:r>
              <w:rPr>
                <w:lang w:eastAsia="ja-JP"/>
              </w:rPr>
              <w:t>0.6</w:t>
            </w:r>
          </w:p>
        </w:tc>
      </w:tr>
      <w:tr w:rsidR="0063150C" w:rsidRPr="00EF5447" w14:paraId="1EB7034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41CCB50"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B08E55" w14:textId="77777777" w:rsidR="0063150C" w:rsidRPr="00EF5447" w:rsidRDefault="0063150C" w:rsidP="0063150C">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3513DA7" w14:textId="77777777" w:rsidR="0063150C" w:rsidRPr="00EF5447" w:rsidRDefault="0063150C" w:rsidP="0063150C">
            <w:pPr>
              <w:pStyle w:val="TAC"/>
              <w:rPr>
                <w:rFonts w:cs="Arial"/>
                <w:lang w:eastAsia="zh-CN"/>
              </w:rPr>
            </w:pPr>
            <w:r>
              <w:rPr>
                <w:lang w:eastAsia="ja-JP"/>
              </w:rPr>
              <w:t>0.6</w:t>
            </w:r>
          </w:p>
        </w:tc>
      </w:tr>
      <w:tr w:rsidR="0063150C" w14:paraId="53B64C05"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E05FCA1" w14:textId="77777777" w:rsidR="0063150C" w:rsidRPr="00EF5447" w:rsidRDefault="0063150C" w:rsidP="0063150C">
            <w:pPr>
              <w:pStyle w:val="TAC"/>
              <w:rPr>
                <w:rFonts w:eastAsia="Malgun Gothic" w:cs="Arial"/>
                <w:lang w:eastAsia="ko-KR"/>
              </w:rPr>
            </w:pPr>
            <w:r>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76B9A904" w14:textId="77777777" w:rsidR="0063150C" w:rsidRDefault="0063150C" w:rsidP="0063150C">
            <w:pPr>
              <w:pStyle w:val="TAC"/>
              <w:rPr>
                <w:rFonts w:cs="Arial"/>
                <w:lang w:eastAsia="ja-JP"/>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4B95FA76" w14:textId="77777777" w:rsidR="0063150C" w:rsidRDefault="0063150C" w:rsidP="0063150C">
            <w:pPr>
              <w:pStyle w:val="TAC"/>
              <w:rPr>
                <w:lang w:eastAsia="ja-JP"/>
              </w:rPr>
            </w:pPr>
            <w:r w:rsidRPr="00B57EB6">
              <w:rPr>
                <w:lang w:val="sv-SE"/>
              </w:rPr>
              <w:t>0.</w:t>
            </w:r>
            <w:r>
              <w:rPr>
                <w:lang w:val="sv-SE"/>
              </w:rPr>
              <w:t>5</w:t>
            </w:r>
          </w:p>
        </w:tc>
      </w:tr>
      <w:tr w:rsidR="0063150C" w14:paraId="6CAE4B2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8F3CC7"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91B536A" w14:textId="77777777" w:rsidR="0063150C" w:rsidRDefault="0063150C" w:rsidP="0063150C">
            <w:pPr>
              <w:pStyle w:val="TAC"/>
              <w:rPr>
                <w:rFonts w:cs="Arial"/>
                <w:lang w:eastAsia="ja-JP"/>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285C0165" w14:textId="77777777" w:rsidR="0063150C" w:rsidRDefault="0063150C" w:rsidP="0063150C">
            <w:pPr>
              <w:pStyle w:val="TAC"/>
              <w:rPr>
                <w:lang w:eastAsia="ja-JP"/>
              </w:rPr>
            </w:pPr>
            <w:r>
              <w:rPr>
                <w:rFonts w:eastAsia="Malgun Gothic" w:cs="Arial"/>
                <w:szCs w:val="18"/>
                <w:lang w:eastAsia="ko-KR"/>
              </w:rPr>
              <w:t>0.</w:t>
            </w:r>
            <w:r>
              <w:rPr>
                <w:rFonts w:eastAsia="Malgun Gothic" w:cs="Arial"/>
                <w:szCs w:val="18"/>
                <w:lang w:val="sv-SE" w:eastAsia="ko-KR"/>
              </w:rPr>
              <w:t>5</w:t>
            </w:r>
          </w:p>
        </w:tc>
      </w:tr>
      <w:tr w:rsidR="0063150C" w14:paraId="199F4B8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585A0E8"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7AD5CD" w14:textId="77777777" w:rsidR="0063150C" w:rsidRDefault="0063150C" w:rsidP="0063150C">
            <w:pPr>
              <w:pStyle w:val="TAC"/>
              <w:rPr>
                <w:rFonts w:cs="Arial"/>
                <w:lang w:eastAsia="ja-JP"/>
              </w:rPr>
            </w:pPr>
            <w:r>
              <w:rPr>
                <w:lang w:val="sv-SE"/>
              </w:rPr>
              <w:t>13</w:t>
            </w:r>
          </w:p>
        </w:tc>
        <w:tc>
          <w:tcPr>
            <w:tcW w:w="2982" w:type="dxa"/>
            <w:tcBorders>
              <w:top w:val="single" w:sz="4" w:space="0" w:color="auto"/>
              <w:left w:val="single" w:sz="4" w:space="0" w:color="auto"/>
              <w:bottom w:val="single" w:sz="4" w:space="0" w:color="auto"/>
              <w:right w:val="single" w:sz="4" w:space="0" w:color="auto"/>
            </w:tcBorders>
            <w:vAlign w:val="center"/>
          </w:tcPr>
          <w:p w14:paraId="5D68D424" w14:textId="77777777" w:rsidR="0063150C" w:rsidRDefault="0063150C" w:rsidP="0063150C">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63150C" w14:paraId="74673CF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F21942C"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3E27D1" w14:textId="77777777" w:rsidR="0063150C" w:rsidRDefault="0063150C" w:rsidP="0063150C">
            <w:pPr>
              <w:pStyle w:val="TAC"/>
              <w:rPr>
                <w:rFonts w:cs="Arial"/>
                <w:lang w:eastAsia="ja-JP"/>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698A2982" w14:textId="77777777" w:rsidR="0063150C" w:rsidRDefault="0063150C" w:rsidP="0063150C">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63150C" w14:paraId="045EC6D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79B8ACE"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28D308" w14:textId="77777777" w:rsidR="0063150C" w:rsidRDefault="0063150C" w:rsidP="0063150C">
            <w:pPr>
              <w:pStyle w:val="TAC"/>
              <w:rPr>
                <w:rFonts w:cs="Arial"/>
                <w:lang w:eastAsia="ja-JP"/>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A34BDB5" w14:textId="77777777" w:rsidR="0063150C" w:rsidRDefault="0063150C" w:rsidP="0063150C">
            <w:pPr>
              <w:pStyle w:val="TAC"/>
              <w:rPr>
                <w:lang w:eastAsia="ja-JP"/>
              </w:rPr>
            </w:pPr>
            <w:r>
              <w:rPr>
                <w:rFonts w:eastAsia="Malgun Gothic" w:cs="Arial"/>
                <w:szCs w:val="18"/>
                <w:lang w:eastAsia="ko-KR"/>
              </w:rPr>
              <w:t>0.</w:t>
            </w:r>
            <w:r>
              <w:rPr>
                <w:rFonts w:eastAsia="Malgun Gothic" w:cs="Arial"/>
                <w:szCs w:val="18"/>
                <w:lang w:val="sv-SE" w:eastAsia="ko-KR"/>
              </w:rPr>
              <w:t>5</w:t>
            </w:r>
          </w:p>
        </w:tc>
      </w:tr>
      <w:tr w:rsidR="0063150C" w:rsidRPr="00EF5447" w14:paraId="2C196363"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42FFB44C" w14:textId="77777777" w:rsidR="0063150C" w:rsidRPr="00EF5447" w:rsidRDefault="0063150C" w:rsidP="0063150C">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66B4A14C" w14:textId="77777777" w:rsidR="0063150C" w:rsidRPr="00EF5447" w:rsidRDefault="0063150C" w:rsidP="0063150C">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A9CCAB5" w14:textId="77777777" w:rsidR="0063150C" w:rsidRPr="00EF5447" w:rsidRDefault="0063150C" w:rsidP="0063150C">
            <w:pPr>
              <w:pStyle w:val="TAC"/>
              <w:rPr>
                <w:rFonts w:cs="Arial"/>
                <w:lang w:eastAsia="ko-KR"/>
              </w:rPr>
            </w:pPr>
            <w:r w:rsidRPr="00EF5447">
              <w:rPr>
                <w:rFonts w:cs="Arial"/>
                <w:lang w:eastAsia="zh-CN"/>
              </w:rPr>
              <w:t>0.5</w:t>
            </w:r>
          </w:p>
        </w:tc>
      </w:tr>
      <w:tr w:rsidR="0063150C" w:rsidRPr="00EF5447" w14:paraId="0539BC2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5069A70"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95FB3D9" w14:textId="77777777" w:rsidR="0063150C" w:rsidRPr="00EF5447" w:rsidRDefault="0063150C" w:rsidP="0063150C">
            <w:pPr>
              <w:pStyle w:val="TAC"/>
              <w:rPr>
                <w:rFonts w:cs="Arial"/>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7835AA7" w14:textId="77777777" w:rsidR="0063150C" w:rsidRPr="00EF5447" w:rsidRDefault="0063150C" w:rsidP="0063150C">
            <w:pPr>
              <w:pStyle w:val="TAC"/>
              <w:rPr>
                <w:rFonts w:cs="Arial"/>
                <w:lang w:eastAsia="ko-KR"/>
              </w:rPr>
            </w:pPr>
            <w:r w:rsidRPr="00EF5447">
              <w:rPr>
                <w:rFonts w:cs="Arial"/>
                <w:lang w:eastAsia="zh-CN"/>
              </w:rPr>
              <w:t>0.5</w:t>
            </w:r>
          </w:p>
        </w:tc>
      </w:tr>
      <w:tr w:rsidR="0063150C" w:rsidRPr="00EF5447" w14:paraId="38274A3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2F48F12"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216A06" w14:textId="77777777" w:rsidR="0063150C" w:rsidRPr="00EF5447" w:rsidRDefault="0063150C" w:rsidP="0063150C">
            <w:pPr>
              <w:pStyle w:val="TAC"/>
              <w:rPr>
                <w:rFonts w:cs="Arial"/>
                <w:lang w:eastAsia="ko-KR"/>
              </w:rPr>
            </w:pPr>
            <w:r w:rsidRPr="00EF5447">
              <w:rPr>
                <w:rFonts w:cs="Arial"/>
                <w:lang w:eastAsia="zh-CN"/>
              </w:rPr>
              <w:t>13</w:t>
            </w:r>
          </w:p>
        </w:tc>
        <w:tc>
          <w:tcPr>
            <w:tcW w:w="2982" w:type="dxa"/>
            <w:tcBorders>
              <w:top w:val="single" w:sz="4" w:space="0" w:color="auto"/>
              <w:left w:val="single" w:sz="4" w:space="0" w:color="auto"/>
              <w:bottom w:val="single" w:sz="4" w:space="0" w:color="auto"/>
              <w:right w:val="single" w:sz="4" w:space="0" w:color="auto"/>
            </w:tcBorders>
          </w:tcPr>
          <w:p w14:paraId="5BED42C4" w14:textId="77777777" w:rsidR="0063150C" w:rsidRPr="00EF5447" w:rsidRDefault="0063150C" w:rsidP="0063150C">
            <w:pPr>
              <w:pStyle w:val="TAC"/>
              <w:rPr>
                <w:rFonts w:cs="Arial"/>
                <w:lang w:eastAsia="ko-KR"/>
              </w:rPr>
            </w:pPr>
            <w:r w:rsidRPr="00EF5447">
              <w:rPr>
                <w:rFonts w:cs="Arial"/>
                <w:lang w:eastAsia="zh-CN"/>
              </w:rPr>
              <w:t>0.3</w:t>
            </w:r>
          </w:p>
        </w:tc>
      </w:tr>
      <w:tr w:rsidR="0063150C" w:rsidRPr="00EF5447" w14:paraId="2CE25CB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65636B5"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7D8FBA" w14:textId="77777777" w:rsidR="0063150C" w:rsidRPr="00EF5447" w:rsidRDefault="0063150C" w:rsidP="0063150C">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1FFFA179" w14:textId="77777777" w:rsidR="0063150C" w:rsidRPr="00EF5447" w:rsidRDefault="0063150C" w:rsidP="0063150C">
            <w:pPr>
              <w:pStyle w:val="TAC"/>
              <w:rPr>
                <w:rFonts w:cs="Arial"/>
                <w:lang w:eastAsia="ko-KR"/>
              </w:rPr>
            </w:pPr>
            <w:r w:rsidRPr="00EF5447">
              <w:rPr>
                <w:rFonts w:cs="Arial"/>
                <w:lang w:eastAsia="zh-CN"/>
              </w:rPr>
              <w:t>0.5</w:t>
            </w:r>
          </w:p>
        </w:tc>
      </w:tr>
      <w:tr w:rsidR="0063150C" w:rsidRPr="00EF5447" w14:paraId="4DB79CE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0B0C48"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9E2E40C" w14:textId="77777777" w:rsidR="0063150C" w:rsidRPr="00EF5447" w:rsidRDefault="0063150C" w:rsidP="0063150C">
            <w:pPr>
              <w:pStyle w:val="TAC"/>
              <w:rPr>
                <w:rFonts w:cs="Arial"/>
                <w:lang w:eastAsia="ko-KR"/>
              </w:rPr>
            </w:pPr>
            <w:r w:rsidRPr="00EF5447">
              <w:rPr>
                <w:rFonts w:cs="Arial"/>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70537B8C" w14:textId="77777777" w:rsidR="0063150C" w:rsidRPr="00EF5447" w:rsidRDefault="0063150C" w:rsidP="0063150C">
            <w:pPr>
              <w:pStyle w:val="TAC"/>
              <w:rPr>
                <w:rFonts w:cs="Arial"/>
                <w:lang w:eastAsia="ko-KR"/>
              </w:rPr>
            </w:pPr>
            <w:r w:rsidRPr="00EF5447">
              <w:rPr>
                <w:rFonts w:cs="Arial"/>
                <w:lang w:eastAsia="zh-CN"/>
              </w:rPr>
              <w:t>0.5</w:t>
            </w:r>
          </w:p>
        </w:tc>
      </w:tr>
      <w:tr w:rsidR="0063150C" w:rsidRPr="00EF5447" w14:paraId="376AD50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80A1053" w14:textId="77777777" w:rsidR="0063150C" w:rsidRPr="00EF5447" w:rsidRDefault="0063150C" w:rsidP="0063150C">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5520F68D" w14:textId="77777777" w:rsidR="0063150C" w:rsidRPr="00EF5447" w:rsidRDefault="0063150C" w:rsidP="0063150C">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C9F541D" w14:textId="77777777" w:rsidR="0063150C" w:rsidRPr="00EF5447" w:rsidRDefault="0063150C" w:rsidP="0063150C">
            <w:pPr>
              <w:pStyle w:val="TAC"/>
              <w:rPr>
                <w:lang w:eastAsia="zh-CN"/>
              </w:rPr>
            </w:pPr>
            <w:r w:rsidRPr="00EF5447">
              <w:rPr>
                <w:lang w:eastAsia="zh-CN"/>
              </w:rPr>
              <w:t>0.5</w:t>
            </w:r>
          </w:p>
        </w:tc>
      </w:tr>
      <w:tr w:rsidR="0063150C" w:rsidRPr="00EF5447" w14:paraId="60CBE8F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87AFDA8"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161CB88" w14:textId="77777777" w:rsidR="0063150C" w:rsidRPr="00EF5447" w:rsidRDefault="0063150C" w:rsidP="0063150C">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FC9EE68" w14:textId="77777777" w:rsidR="0063150C" w:rsidRPr="00EF5447" w:rsidRDefault="0063150C" w:rsidP="0063150C">
            <w:pPr>
              <w:pStyle w:val="TAC"/>
              <w:rPr>
                <w:lang w:eastAsia="zh-CN"/>
              </w:rPr>
            </w:pPr>
            <w:r w:rsidRPr="00EF5447">
              <w:rPr>
                <w:lang w:eastAsia="zh-CN"/>
              </w:rPr>
              <w:t>0.5</w:t>
            </w:r>
          </w:p>
        </w:tc>
      </w:tr>
      <w:tr w:rsidR="0063150C" w:rsidRPr="00EF5447" w14:paraId="45D39A1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9B6309E"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D73D6CC" w14:textId="77777777" w:rsidR="0063150C" w:rsidRPr="00EF5447" w:rsidRDefault="0063150C" w:rsidP="0063150C">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500408D4" w14:textId="77777777" w:rsidR="0063150C" w:rsidRPr="00EF5447" w:rsidRDefault="0063150C" w:rsidP="0063150C">
            <w:pPr>
              <w:pStyle w:val="TAC"/>
              <w:rPr>
                <w:lang w:eastAsia="zh-CN"/>
              </w:rPr>
            </w:pPr>
            <w:r w:rsidRPr="00EF5447">
              <w:rPr>
                <w:lang w:eastAsia="zh-CN"/>
              </w:rPr>
              <w:t>0.6</w:t>
            </w:r>
          </w:p>
        </w:tc>
      </w:tr>
      <w:tr w:rsidR="0063150C" w:rsidRPr="00EF5447" w14:paraId="359FBA6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1CC0FFE"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C8E6BB9" w14:textId="77777777" w:rsidR="0063150C" w:rsidRPr="00EF5447" w:rsidRDefault="0063150C" w:rsidP="0063150C">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EC779FD" w14:textId="77777777" w:rsidR="0063150C" w:rsidRPr="00EF5447" w:rsidRDefault="0063150C" w:rsidP="0063150C">
            <w:pPr>
              <w:pStyle w:val="TAC"/>
              <w:rPr>
                <w:lang w:eastAsia="zh-CN"/>
              </w:rPr>
            </w:pPr>
            <w:r w:rsidRPr="00EF5447">
              <w:rPr>
                <w:lang w:eastAsia="zh-CN"/>
              </w:rPr>
              <w:t>0.5</w:t>
            </w:r>
          </w:p>
        </w:tc>
      </w:tr>
      <w:tr w:rsidR="0063150C" w:rsidRPr="00EF5447" w14:paraId="34E1E5B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BEAC94"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CEF7537" w14:textId="77777777" w:rsidR="0063150C" w:rsidRPr="00EF5447" w:rsidRDefault="0063150C" w:rsidP="0063150C">
            <w:pPr>
              <w:pStyle w:val="TAC"/>
              <w:rPr>
                <w:lang w:eastAsia="zh-CN"/>
              </w:rPr>
            </w:pPr>
            <w:r w:rsidRPr="00EF5447">
              <w:rPr>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3970BBD0" w14:textId="77777777" w:rsidR="0063150C" w:rsidRPr="00EF5447" w:rsidRDefault="0063150C" w:rsidP="0063150C">
            <w:pPr>
              <w:pStyle w:val="TAC"/>
              <w:rPr>
                <w:lang w:eastAsia="zh-CN"/>
              </w:rPr>
            </w:pPr>
            <w:r w:rsidRPr="00EF5447">
              <w:rPr>
                <w:lang w:eastAsia="zh-CN"/>
              </w:rPr>
              <w:t>0.5</w:t>
            </w:r>
          </w:p>
        </w:tc>
      </w:tr>
      <w:tr w:rsidR="0063150C" w:rsidRPr="00EF5447" w14:paraId="0B5D637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9367E70" w14:textId="77777777" w:rsidR="0063150C" w:rsidRPr="00EF5447" w:rsidRDefault="0063150C" w:rsidP="0063150C">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1A9D6A2D" w14:textId="77777777" w:rsidR="0063150C" w:rsidRPr="00EF5447" w:rsidRDefault="0063150C" w:rsidP="0063150C">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3FF11DF" w14:textId="77777777" w:rsidR="0063150C" w:rsidRPr="00EF5447" w:rsidRDefault="0063150C" w:rsidP="0063150C">
            <w:pPr>
              <w:pStyle w:val="TAC"/>
              <w:rPr>
                <w:lang w:eastAsia="zh-CN"/>
              </w:rPr>
            </w:pPr>
            <w:r w:rsidRPr="00B677E8">
              <w:rPr>
                <w:lang w:eastAsia="zh-CN"/>
              </w:rPr>
              <w:t>0.5</w:t>
            </w:r>
          </w:p>
        </w:tc>
      </w:tr>
      <w:tr w:rsidR="0063150C" w:rsidRPr="00EF5447" w14:paraId="200B70D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8BDA2B3"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E177808" w14:textId="77777777" w:rsidR="0063150C" w:rsidRPr="00EF5447" w:rsidRDefault="0063150C" w:rsidP="0063150C">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5649DEE" w14:textId="77777777" w:rsidR="0063150C" w:rsidRPr="00EF5447" w:rsidRDefault="0063150C" w:rsidP="0063150C">
            <w:pPr>
              <w:pStyle w:val="TAC"/>
              <w:rPr>
                <w:lang w:eastAsia="zh-CN"/>
              </w:rPr>
            </w:pPr>
            <w:r w:rsidRPr="00EF5447">
              <w:rPr>
                <w:lang w:eastAsia="zh-CN"/>
              </w:rPr>
              <w:t>0.5</w:t>
            </w:r>
          </w:p>
        </w:tc>
      </w:tr>
      <w:tr w:rsidR="0063150C" w:rsidRPr="00EF5447" w14:paraId="20FFD53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1F445C9"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32628E1" w14:textId="77777777" w:rsidR="0063150C" w:rsidRPr="00EF5447" w:rsidRDefault="0063150C" w:rsidP="0063150C">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29FB1921" w14:textId="77777777" w:rsidR="0063150C" w:rsidRPr="00EF5447" w:rsidRDefault="0063150C" w:rsidP="0063150C">
            <w:pPr>
              <w:pStyle w:val="TAC"/>
              <w:rPr>
                <w:lang w:eastAsia="zh-CN"/>
              </w:rPr>
            </w:pPr>
            <w:r w:rsidRPr="00EF5447">
              <w:rPr>
                <w:lang w:eastAsia="zh-CN"/>
              </w:rPr>
              <w:t>0.6</w:t>
            </w:r>
          </w:p>
        </w:tc>
      </w:tr>
      <w:tr w:rsidR="0063150C" w:rsidRPr="00EF5447" w14:paraId="65CDC19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1A36ABC"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5427A46" w14:textId="77777777" w:rsidR="0063150C" w:rsidRPr="00EF5447" w:rsidRDefault="0063150C" w:rsidP="0063150C">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259B050" w14:textId="77777777" w:rsidR="0063150C" w:rsidRPr="00EF5447" w:rsidRDefault="0063150C" w:rsidP="0063150C">
            <w:pPr>
              <w:pStyle w:val="TAC"/>
              <w:rPr>
                <w:lang w:eastAsia="zh-CN"/>
              </w:rPr>
            </w:pPr>
            <w:r w:rsidRPr="00EF5447">
              <w:rPr>
                <w:lang w:eastAsia="zh-CN"/>
              </w:rPr>
              <w:t>0.5</w:t>
            </w:r>
          </w:p>
        </w:tc>
      </w:tr>
      <w:tr w:rsidR="0063150C" w:rsidRPr="00EF5447" w14:paraId="2A1EE71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8846C6"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40FE503" w14:textId="77777777" w:rsidR="0063150C" w:rsidRPr="00EF5447" w:rsidRDefault="0063150C" w:rsidP="0063150C">
            <w:pPr>
              <w:pStyle w:val="TAC"/>
              <w:rPr>
                <w:lang w:eastAsia="zh-CN"/>
              </w:rPr>
            </w:pPr>
            <w:r w:rsidRPr="00EF5447">
              <w:rPr>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70D157B6" w14:textId="77777777" w:rsidR="0063150C" w:rsidRPr="00EF5447" w:rsidRDefault="0063150C" w:rsidP="0063150C">
            <w:pPr>
              <w:pStyle w:val="TAC"/>
              <w:rPr>
                <w:lang w:eastAsia="zh-CN"/>
              </w:rPr>
            </w:pPr>
            <w:r w:rsidRPr="00EF5447">
              <w:rPr>
                <w:lang w:eastAsia="zh-CN"/>
              </w:rPr>
              <w:t>0.5</w:t>
            </w:r>
          </w:p>
        </w:tc>
      </w:tr>
      <w:tr w:rsidR="0063150C" w:rsidRPr="00EF5447" w14:paraId="2475B97F"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E942E80" w14:textId="77777777" w:rsidR="0063150C" w:rsidRDefault="0063150C" w:rsidP="0063150C">
            <w:pPr>
              <w:pStyle w:val="TAC"/>
              <w:rPr>
                <w:rFonts w:eastAsia="Yu Mincho" w:cs="Arial"/>
                <w:lang w:val="en-US" w:eastAsia="ja-JP"/>
              </w:rPr>
            </w:pPr>
            <w:r>
              <w:rPr>
                <w:rFonts w:eastAsia="Yu Mincho" w:cs="Arial"/>
                <w:lang w:val="en-US" w:eastAsia="ja-JP"/>
              </w:rPr>
              <w:t>DC_2-7-29-66_n78</w:t>
            </w:r>
          </w:p>
          <w:p w14:paraId="15C8D9D7" w14:textId="77777777" w:rsidR="0063150C" w:rsidRPr="00EF5447" w:rsidRDefault="0063150C" w:rsidP="0063150C">
            <w:pPr>
              <w:pStyle w:val="TAC"/>
              <w:rPr>
                <w:rFonts w:eastAsia="Malgun Gothic"/>
                <w:lang w:eastAsia="ko-KR"/>
              </w:rPr>
            </w:pPr>
            <w:r>
              <w:rPr>
                <w:rFonts w:eastAsia="Yu Mincho" w:cs="Arial"/>
                <w:lang w:val="en-US" w:eastAsia="ja-JP"/>
              </w:rPr>
              <w:t>DC_2-7-7-29-66_n78</w:t>
            </w:r>
          </w:p>
        </w:tc>
        <w:tc>
          <w:tcPr>
            <w:tcW w:w="2977" w:type="dxa"/>
            <w:tcBorders>
              <w:top w:val="single" w:sz="4" w:space="0" w:color="auto"/>
              <w:left w:val="single" w:sz="4" w:space="0" w:color="auto"/>
              <w:bottom w:val="single" w:sz="4" w:space="0" w:color="auto"/>
              <w:right w:val="single" w:sz="4" w:space="0" w:color="auto"/>
            </w:tcBorders>
            <w:vAlign w:val="center"/>
          </w:tcPr>
          <w:p w14:paraId="5559D1F7" w14:textId="77777777" w:rsidR="0063150C" w:rsidRPr="00EF5447" w:rsidRDefault="0063150C" w:rsidP="0063150C">
            <w:pPr>
              <w:pStyle w:val="TAC"/>
              <w:rPr>
                <w:lang w:eastAsia="zh-CN"/>
              </w:rPr>
            </w:pPr>
            <w:r>
              <w:rPr>
                <w:rFonts w:cs="Arial"/>
                <w:kern w:val="2"/>
                <w:lang w:eastAsia="zh-CN"/>
              </w:rPr>
              <w:t>2</w:t>
            </w:r>
          </w:p>
        </w:tc>
        <w:tc>
          <w:tcPr>
            <w:tcW w:w="2982" w:type="dxa"/>
            <w:tcBorders>
              <w:top w:val="single" w:sz="4" w:space="0" w:color="auto"/>
              <w:left w:val="single" w:sz="4" w:space="0" w:color="auto"/>
              <w:bottom w:val="single" w:sz="4" w:space="0" w:color="auto"/>
              <w:right w:val="single" w:sz="4" w:space="0" w:color="auto"/>
            </w:tcBorders>
          </w:tcPr>
          <w:p w14:paraId="71D8C7CB" w14:textId="77777777" w:rsidR="0063150C" w:rsidRPr="00EF5447" w:rsidRDefault="0063150C" w:rsidP="0063150C">
            <w:pPr>
              <w:pStyle w:val="TAC"/>
              <w:rPr>
                <w:lang w:eastAsia="zh-CN"/>
              </w:rPr>
            </w:pPr>
            <w:r>
              <w:rPr>
                <w:rFonts w:cs="Arial"/>
                <w:kern w:val="2"/>
                <w:lang w:eastAsia="zh-CN"/>
              </w:rPr>
              <w:t>0.6</w:t>
            </w:r>
          </w:p>
        </w:tc>
      </w:tr>
      <w:tr w:rsidR="0063150C" w:rsidRPr="00EF5447" w14:paraId="45935AD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35A15A0"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FC88D2" w14:textId="77777777" w:rsidR="0063150C" w:rsidRPr="00EF5447" w:rsidRDefault="0063150C" w:rsidP="0063150C">
            <w:pPr>
              <w:pStyle w:val="TAC"/>
              <w:rPr>
                <w:lang w:eastAsia="zh-CN"/>
              </w:rPr>
            </w:pPr>
            <w:r>
              <w:rPr>
                <w:rFonts w:cs="Arial"/>
                <w:kern w:val="2"/>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019B722" w14:textId="77777777" w:rsidR="0063150C" w:rsidRPr="00EF5447" w:rsidRDefault="0063150C" w:rsidP="0063150C">
            <w:pPr>
              <w:pStyle w:val="TAC"/>
              <w:rPr>
                <w:lang w:eastAsia="zh-CN"/>
              </w:rPr>
            </w:pPr>
            <w:r>
              <w:rPr>
                <w:rFonts w:cs="Arial"/>
                <w:kern w:val="2"/>
                <w:lang w:eastAsia="zh-CN"/>
              </w:rPr>
              <w:t>0.5</w:t>
            </w:r>
          </w:p>
        </w:tc>
      </w:tr>
      <w:tr w:rsidR="0063150C" w:rsidRPr="00EF5447" w14:paraId="3D510D4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1108228"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5E1E23" w14:textId="77777777" w:rsidR="0063150C" w:rsidRPr="00EF5447" w:rsidRDefault="0063150C" w:rsidP="0063150C">
            <w:pPr>
              <w:pStyle w:val="TAC"/>
              <w:rPr>
                <w:lang w:eastAsia="zh-CN"/>
              </w:rPr>
            </w:pPr>
            <w:r>
              <w:rPr>
                <w:rFonts w:cs="Arial"/>
                <w:kern w:val="2"/>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2B6E3E2" w14:textId="77777777" w:rsidR="0063150C" w:rsidRPr="00EF5447" w:rsidRDefault="0063150C" w:rsidP="0063150C">
            <w:pPr>
              <w:pStyle w:val="TAC"/>
              <w:rPr>
                <w:lang w:eastAsia="zh-CN"/>
              </w:rPr>
            </w:pPr>
            <w:r>
              <w:rPr>
                <w:rFonts w:cs="Arial"/>
                <w:kern w:val="2"/>
                <w:lang w:eastAsia="zh-CN"/>
              </w:rPr>
              <w:t>0.6</w:t>
            </w:r>
          </w:p>
        </w:tc>
      </w:tr>
      <w:tr w:rsidR="0063150C" w:rsidRPr="00EF5447" w14:paraId="6675D83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77FF4A"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89B331" w14:textId="77777777" w:rsidR="0063150C" w:rsidRPr="00EF5447" w:rsidRDefault="0063150C" w:rsidP="0063150C">
            <w:pPr>
              <w:pStyle w:val="TAC"/>
              <w:rPr>
                <w:lang w:eastAsia="zh-CN"/>
              </w:rPr>
            </w:pPr>
            <w:r>
              <w:rPr>
                <w:rFonts w:cs="Arial"/>
                <w:kern w:val="2"/>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CAC3B90" w14:textId="77777777" w:rsidR="0063150C" w:rsidRPr="00EF5447" w:rsidRDefault="0063150C" w:rsidP="0063150C">
            <w:pPr>
              <w:pStyle w:val="TAC"/>
              <w:rPr>
                <w:lang w:eastAsia="zh-CN"/>
              </w:rPr>
            </w:pPr>
            <w:r>
              <w:rPr>
                <w:rFonts w:cs="Arial"/>
                <w:kern w:val="2"/>
                <w:lang w:eastAsia="zh-CN"/>
              </w:rPr>
              <w:t>0.8</w:t>
            </w:r>
          </w:p>
        </w:tc>
      </w:tr>
      <w:tr w:rsidR="0063150C" w:rsidRPr="00EF5447" w14:paraId="5D71062F"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1F43B60" w14:textId="77777777" w:rsidR="0063150C" w:rsidRPr="00EF5447" w:rsidRDefault="0063150C" w:rsidP="0063150C">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2196AEB7" w14:textId="77777777" w:rsidR="0063150C" w:rsidRPr="00EF5447" w:rsidRDefault="0063150C" w:rsidP="0063150C">
            <w:pPr>
              <w:pStyle w:val="TAC"/>
              <w:rPr>
                <w:lang w:eastAsia="zh-CN"/>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2CB957FB" w14:textId="77777777" w:rsidR="0063150C" w:rsidRPr="00EF5447" w:rsidRDefault="0063150C" w:rsidP="0063150C">
            <w:pPr>
              <w:pStyle w:val="TAC"/>
              <w:rPr>
                <w:lang w:eastAsia="zh-CN"/>
              </w:rPr>
            </w:pPr>
            <w:r w:rsidRPr="00B57EB6">
              <w:rPr>
                <w:lang w:val="sv-SE"/>
              </w:rPr>
              <w:t>0.</w:t>
            </w:r>
            <w:r>
              <w:rPr>
                <w:lang w:val="sv-SE"/>
              </w:rPr>
              <w:t>5</w:t>
            </w:r>
          </w:p>
        </w:tc>
      </w:tr>
      <w:tr w:rsidR="0063150C" w:rsidRPr="00EF5447" w14:paraId="245F834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4071649"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EEC6DD" w14:textId="77777777" w:rsidR="0063150C" w:rsidRPr="00EF5447" w:rsidRDefault="0063150C" w:rsidP="0063150C">
            <w:pPr>
              <w:pStyle w:val="TAC"/>
              <w:rPr>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194FC5AF" w14:textId="77777777" w:rsidR="0063150C" w:rsidRPr="00EF5447" w:rsidRDefault="0063150C" w:rsidP="0063150C">
            <w:pPr>
              <w:pStyle w:val="TAC"/>
              <w:rPr>
                <w:lang w:eastAsia="zh-CN"/>
              </w:rPr>
            </w:pPr>
            <w:r>
              <w:rPr>
                <w:rFonts w:eastAsia="Malgun Gothic" w:cs="Arial"/>
                <w:szCs w:val="18"/>
                <w:lang w:eastAsia="ko-KR"/>
              </w:rPr>
              <w:t>0.</w:t>
            </w:r>
            <w:r>
              <w:rPr>
                <w:rFonts w:eastAsia="Malgun Gothic" w:cs="Arial"/>
                <w:szCs w:val="18"/>
                <w:lang w:val="sv-SE" w:eastAsia="ko-KR"/>
              </w:rPr>
              <w:t>5</w:t>
            </w:r>
          </w:p>
        </w:tc>
      </w:tr>
      <w:tr w:rsidR="0063150C" w:rsidRPr="00EF5447" w14:paraId="0E1F360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F3CC157"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D2126D" w14:textId="77777777" w:rsidR="0063150C" w:rsidRPr="00EF5447" w:rsidRDefault="0063150C" w:rsidP="0063150C">
            <w:pPr>
              <w:pStyle w:val="TAC"/>
              <w:rPr>
                <w:lang w:eastAsia="zh-CN"/>
              </w:rPr>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E19C820" w14:textId="77777777" w:rsidR="0063150C" w:rsidRPr="00EF5447" w:rsidRDefault="0063150C" w:rsidP="0063150C">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63150C" w:rsidRPr="00EF5447" w14:paraId="37C61B5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E67E861"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4AC287" w14:textId="77777777" w:rsidR="0063150C" w:rsidRPr="00EF5447" w:rsidRDefault="0063150C" w:rsidP="0063150C">
            <w:pPr>
              <w:pStyle w:val="TAC"/>
              <w:rPr>
                <w:lang w:eastAsia="zh-CN"/>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7615A775" w14:textId="77777777" w:rsidR="0063150C" w:rsidRPr="00EF5447" w:rsidRDefault="0063150C" w:rsidP="0063150C">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63150C" w:rsidRPr="00EF5447" w14:paraId="4D798DF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14429B"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24C1844" w14:textId="77777777" w:rsidR="0063150C" w:rsidRPr="00EF5447" w:rsidRDefault="0063150C" w:rsidP="0063150C">
            <w:pPr>
              <w:pStyle w:val="TAC"/>
              <w:rPr>
                <w:lang w:eastAsia="zh-CN"/>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C4BA805" w14:textId="77777777" w:rsidR="0063150C" w:rsidRPr="00EF5447" w:rsidRDefault="0063150C" w:rsidP="0063150C">
            <w:pPr>
              <w:pStyle w:val="TAC"/>
              <w:rPr>
                <w:lang w:eastAsia="zh-CN"/>
              </w:rPr>
            </w:pPr>
            <w:r>
              <w:rPr>
                <w:rFonts w:eastAsia="Malgun Gothic" w:cs="Arial"/>
                <w:szCs w:val="18"/>
                <w:lang w:eastAsia="ko-KR"/>
              </w:rPr>
              <w:t>0.</w:t>
            </w:r>
            <w:r>
              <w:rPr>
                <w:rFonts w:eastAsia="Malgun Gothic" w:cs="Arial"/>
                <w:szCs w:val="18"/>
                <w:lang w:val="sv-SE" w:eastAsia="ko-KR"/>
              </w:rPr>
              <w:t>5</w:t>
            </w:r>
          </w:p>
        </w:tc>
      </w:tr>
      <w:tr w:rsidR="0063150C" w:rsidRPr="00EF5447" w14:paraId="4A6E9EC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B477DB7" w14:textId="77777777" w:rsidR="0063150C" w:rsidRPr="00EF5447" w:rsidRDefault="0063150C" w:rsidP="0063150C">
            <w:pPr>
              <w:pStyle w:val="TAC"/>
              <w:rPr>
                <w:rFonts w:eastAsia="Malgun Gothic"/>
                <w:lang w:eastAsia="ko-KR"/>
              </w:rPr>
            </w:pPr>
            <w:r>
              <w:rPr>
                <w:rFonts w:cs="Arial"/>
                <w:szCs w:val="18"/>
                <w:lang w:val="x-none"/>
              </w:rPr>
              <w:t>DC_2-7-66_n66-n77</w:t>
            </w:r>
          </w:p>
        </w:tc>
        <w:tc>
          <w:tcPr>
            <w:tcW w:w="2977" w:type="dxa"/>
            <w:tcBorders>
              <w:top w:val="single" w:sz="4" w:space="0" w:color="auto"/>
              <w:left w:val="single" w:sz="4" w:space="0" w:color="auto"/>
              <w:bottom w:val="single" w:sz="4" w:space="0" w:color="auto"/>
              <w:right w:val="single" w:sz="4" w:space="0" w:color="auto"/>
            </w:tcBorders>
            <w:vAlign w:val="center"/>
          </w:tcPr>
          <w:p w14:paraId="10AEB88A" w14:textId="77777777" w:rsidR="0063150C" w:rsidRDefault="0063150C" w:rsidP="0063150C">
            <w:pPr>
              <w:pStyle w:val="TAC"/>
            </w:pPr>
            <w:r>
              <w:rPr>
                <w:lang w:val="x-none"/>
              </w:rPr>
              <w:t>2</w:t>
            </w:r>
          </w:p>
        </w:tc>
        <w:tc>
          <w:tcPr>
            <w:tcW w:w="2982" w:type="dxa"/>
            <w:tcBorders>
              <w:top w:val="single" w:sz="4" w:space="0" w:color="auto"/>
              <w:left w:val="single" w:sz="4" w:space="0" w:color="auto"/>
              <w:bottom w:val="single" w:sz="4" w:space="0" w:color="auto"/>
              <w:right w:val="single" w:sz="4" w:space="0" w:color="auto"/>
            </w:tcBorders>
            <w:vAlign w:val="center"/>
          </w:tcPr>
          <w:p w14:paraId="19EA3E8E" w14:textId="77777777" w:rsidR="0063150C" w:rsidRDefault="0063150C" w:rsidP="0063150C">
            <w:pPr>
              <w:pStyle w:val="TAC"/>
              <w:rPr>
                <w:rFonts w:eastAsia="Malgun Gothic" w:cs="Arial"/>
                <w:szCs w:val="18"/>
                <w:lang w:eastAsia="ko-KR"/>
              </w:rPr>
            </w:pPr>
            <w:r>
              <w:rPr>
                <w:lang w:val="x-none"/>
              </w:rPr>
              <w:t>0.6</w:t>
            </w:r>
          </w:p>
        </w:tc>
      </w:tr>
      <w:tr w:rsidR="0063150C" w:rsidRPr="00EF5447" w14:paraId="4BE71A5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CF4125"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02E907" w14:textId="77777777" w:rsidR="0063150C" w:rsidRDefault="0063150C" w:rsidP="0063150C">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5CB2A169" w14:textId="77777777" w:rsidR="0063150C" w:rsidRDefault="0063150C" w:rsidP="0063150C">
            <w:pPr>
              <w:pStyle w:val="TAC"/>
              <w:rPr>
                <w:rFonts w:eastAsia="Malgun Gothic" w:cs="Arial"/>
                <w:szCs w:val="18"/>
                <w:lang w:eastAsia="ko-KR"/>
              </w:rPr>
            </w:pPr>
            <w:r w:rsidRPr="00F41958">
              <w:rPr>
                <w:lang w:val="en-US"/>
              </w:rPr>
              <w:t>0.</w:t>
            </w:r>
            <w:r>
              <w:rPr>
                <w:lang w:val="en-US"/>
              </w:rPr>
              <w:t>5</w:t>
            </w:r>
          </w:p>
        </w:tc>
      </w:tr>
      <w:tr w:rsidR="0063150C" w:rsidRPr="00EF5447" w14:paraId="17B3847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E9D28B"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43F0A04" w14:textId="77777777" w:rsidR="0063150C" w:rsidRDefault="0063150C" w:rsidP="0063150C">
            <w:pPr>
              <w:pStyle w:val="TAC"/>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1702E79" w14:textId="77777777" w:rsidR="0063150C" w:rsidRDefault="0063150C" w:rsidP="0063150C">
            <w:pPr>
              <w:pStyle w:val="TAC"/>
              <w:rPr>
                <w:rFonts w:eastAsia="Malgun Gothic" w:cs="Arial"/>
                <w:szCs w:val="18"/>
                <w:lang w:eastAsia="ko-KR"/>
              </w:rPr>
            </w:pPr>
            <w:r>
              <w:rPr>
                <w:lang w:val="en-US"/>
              </w:rPr>
              <w:t>0.6</w:t>
            </w:r>
          </w:p>
        </w:tc>
      </w:tr>
      <w:tr w:rsidR="0063150C" w:rsidRPr="00EF5447" w14:paraId="5BF4900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ED9F06"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FA8232" w14:textId="77777777" w:rsidR="0063150C" w:rsidRDefault="0063150C" w:rsidP="0063150C">
            <w:pPr>
              <w:pStyle w:val="TAC"/>
            </w:pPr>
            <w:r w:rsidRPr="00F41958">
              <w:rPr>
                <w:lang w:val="x-none"/>
              </w:rPr>
              <w:t>n</w:t>
            </w:r>
            <w:r w:rsidRPr="00F41958">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F6189E8" w14:textId="77777777" w:rsidR="0063150C" w:rsidRDefault="0063150C" w:rsidP="0063150C">
            <w:pPr>
              <w:pStyle w:val="TAC"/>
              <w:rPr>
                <w:rFonts w:eastAsia="Malgun Gothic" w:cs="Arial"/>
                <w:szCs w:val="18"/>
                <w:lang w:eastAsia="ko-KR"/>
              </w:rPr>
            </w:pPr>
            <w:r w:rsidRPr="00F41958">
              <w:rPr>
                <w:lang w:val="en-US"/>
              </w:rPr>
              <w:t>0.6</w:t>
            </w:r>
          </w:p>
        </w:tc>
      </w:tr>
      <w:tr w:rsidR="0063150C" w:rsidRPr="00EF5447" w14:paraId="6B0B427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045409E"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BCCC777" w14:textId="77777777" w:rsidR="0063150C" w:rsidRDefault="0063150C" w:rsidP="0063150C">
            <w:pPr>
              <w:pStyle w:val="TAC"/>
            </w:pPr>
            <w:r w:rsidRPr="00F41958">
              <w:rPr>
                <w:lang w:val="x-none"/>
              </w:rPr>
              <w:t>n</w:t>
            </w:r>
            <w:r w:rsidRPr="00F41958">
              <w:rPr>
                <w:lang w:val="sv-SE"/>
              </w:rPr>
              <w:t>77</w:t>
            </w:r>
          </w:p>
        </w:tc>
        <w:tc>
          <w:tcPr>
            <w:tcW w:w="2982" w:type="dxa"/>
            <w:tcBorders>
              <w:top w:val="single" w:sz="4" w:space="0" w:color="auto"/>
              <w:left w:val="single" w:sz="4" w:space="0" w:color="auto"/>
              <w:bottom w:val="single" w:sz="4" w:space="0" w:color="auto"/>
              <w:right w:val="single" w:sz="4" w:space="0" w:color="auto"/>
            </w:tcBorders>
            <w:vAlign w:val="center"/>
          </w:tcPr>
          <w:p w14:paraId="4A0CE072" w14:textId="77777777" w:rsidR="0063150C" w:rsidRDefault="0063150C" w:rsidP="0063150C">
            <w:pPr>
              <w:pStyle w:val="TAC"/>
              <w:rPr>
                <w:rFonts w:eastAsia="Malgun Gothic" w:cs="Arial"/>
                <w:szCs w:val="18"/>
                <w:lang w:eastAsia="ko-KR"/>
              </w:rPr>
            </w:pPr>
            <w:r w:rsidRPr="00F41958">
              <w:rPr>
                <w:lang w:val="en-US"/>
              </w:rPr>
              <w:t>0.8</w:t>
            </w:r>
          </w:p>
        </w:tc>
      </w:tr>
      <w:tr w:rsidR="0063150C" w:rsidRPr="00EF5447" w14:paraId="4B396F33"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2A00B867" w14:textId="77777777" w:rsidR="0063150C" w:rsidRPr="00EF5447" w:rsidRDefault="0063150C" w:rsidP="0063150C">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8AF08AD" w14:textId="77777777" w:rsidR="0063150C" w:rsidRPr="00EF5447" w:rsidRDefault="0063150C" w:rsidP="0063150C">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6DECDD11" w14:textId="77777777" w:rsidR="0063150C" w:rsidRPr="00EF5447" w:rsidRDefault="0063150C" w:rsidP="0063150C">
            <w:pPr>
              <w:pStyle w:val="TAC"/>
              <w:rPr>
                <w:rFonts w:cs="Arial"/>
                <w:lang w:eastAsia="zh-CN"/>
              </w:rPr>
            </w:pPr>
            <w:r w:rsidRPr="00EF5447">
              <w:rPr>
                <w:rFonts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2E9B7B5" w14:textId="77777777" w:rsidR="0063150C" w:rsidRPr="00EF5447" w:rsidRDefault="0063150C" w:rsidP="0063150C">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63150C" w:rsidRPr="00EF5447" w14:paraId="69EBF4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56BC633"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29F8817" w14:textId="77777777" w:rsidR="0063150C" w:rsidRPr="00EF5447" w:rsidRDefault="0063150C" w:rsidP="0063150C">
            <w:pPr>
              <w:pStyle w:val="TAC"/>
              <w:rPr>
                <w:rFonts w:cs="Arial"/>
                <w:lang w:eastAsia="zh-CN"/>
              </w:rPr>
            </w:pPr>
            <w:r w:rsidRPr="00EF5447">
              <w:rPr>
                <w:rFonts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D34B40B" w14:textId="77777777" w:rsidR="0063150C" w:rsidRPr="00EF5447" w:rsidRDefault="0063150C" w:rsidP="0063150C">
            <w:pPr>
              <w:pStyle w:val="TAC"/>
              <w:rPr>
                <w:rFonts w:cs="Arial"/>
                <w:lang w:eastAsia="zh-CN"/>
              </w:rPr>
            </w:pPr>
            <w:r w:rsidRPr="00EF5447">
              <w:rPr>
                <w:rFonts w:cs="Arial"/>
                <w:bCs/>
                <w:szCs w:val="18"/>
                <w:lang w:eastAsia="zh-CN"/>
              </w:rPr>
              <w:t>0.5</w:t>
            </w:r>
          </w:p>
        </w:tc>
      </w:tr>
      <w:tr w:rsidR="0063150C" w:rsidRPr="00EF5447" w14:paraId="16AAF97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C001E5A"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99302C" w14:textId="77777777" w:rsidR="0063150C" w:rsidRPr="00EF5447" w:rsidRDefault="0063150C" w:rsidP="0063150C">
            <w:pPr>
              <w:pStyle w:val="TAC"/>
              <w:rPr>
                <w:rFonts w:cs="Arial"/>
                <w:lang w:eastAsia="zh-CN"/>
              </w:rPr>
            </w:pPr>
            <w:r w:rsidRPr="00EF5447">
              <w:rPr>
                <w:rFonts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ED9DAC8" w14:textId="77777777" w:rsidR="0063150C" w:rsidRPr="00EF5447" w:rsidRDefault="0063150C" w:rsidP="0063150C">
            <w:pPr>
              <w:pStyle w:val="TAC"/>
              <w:rPr>
                <w:rFonts w:cs="Arial"/>
                <w:lang w:eastAsia="zh-CN"/>
              </w:rPr>
            </w:pPr>
            <w:r w:rsidRPr="00EF5447">
              <w:rPr>
                <w:rFonts w:cs="Arial"/>
                <w:bCs/>
                <w:szCs w:val="18"/>
                <w:lang w:eastAsia="zh-CN"/>
              </w:rPr>
              <w:t>0.6</w:t>
            </w:r>
          </w:p>
        </w:tc>
      </w:tr>
      <w:tr w:rsidR="0063150C" w:rsidRPr="00EF5447" w14:paraId="59C6682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831C0D2"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7BF09A9" w14:textId="77777777" w:rsidR="0063150C" w:rsidRPr="00EF5447" w:rsidRDefault="0063150C" w:rsidP="0063150C">
            <w:pPr>
              <w:pStyle w:val="TAC"/>
              <w:rPr>
                <w:rFonts w:cs="Arial"/>
                <w:lang w:eastAsia="zh-CN"/>
              </w:rPr>
            </w:pPr>
            <w:r w:rsidRPr="00EF5447">
              <w:rPr>
                <w:rFonts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26E27C47" w14:textId="77777777" w:rsidR="0063150C" w:rsidRPr="00EF5447" w:rsidRDefault="0063150C" w:rsidP="0063150C">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63150C" w:rsidRPr="00EF5447" w14:paraId="6F32CC0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B95F755"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33E51F2" w14:textId="77777777" w:rsidR="0063150C" w:rsidRPr="00EF5447" w:rsidRDefault="0063150C" w:rsidP="0063150C">
            <w:pPr>
              <w:pStyle w:val="TAC"/>
              <w:rPr>
                <w:rFonts w:cs="Arial"/>
                <w:lang w:eastAsia="zh-CN"/>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78DA7120" w14:textId="77777777" w:rsidR="0063150C" w:rsidRPr="00EF5447" w:rsidRDefault="0063150C" w:rsidP="0063150C">
            <w:pPr>
              <w:pStyle w:val="TAC"/>
              <w:rPr>
                <w:rFonts w:cs="Arial"/>
                <w:lang w:eastAsia="zh-CN"/>
              </w:rPr>
            </w:pPr>
            <w:r w:rsidRPr="00EF5447">
              <w:rPr>
                <w:rFonts w:cs="Arial"/>
                <w:bCs/>
                <w:szCs w:val="18"/>
                <w:lang w:eastAsia="zh-CN"/>
              </w:rPr>
              <w:t>0.8</w:t>
            </w:r>
          </w:p>
        </w:tc>
      </w:tr>
      <w:tr w:rsidR="0063150C" w14:paraId="436B2DB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AC984CE" w14:textId="77777777" w:rsidR="0063150C" w:rsidRPr="00E81C6E" w:rsidRDefault="0063150C" w:rsidP="0063150C">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6FF89419" w14:textId="77777777" w:rsidR="0063150C" w:rsidRDefault="0063150C" w:rsidP="0063150C">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2E5664F1" w14:textId="77777777" w:rsidR="0063150C" w:rsidRDefault="0063150C" w:rsidP="0063150C">
            <w:pPr>
              <w:pStyle w:val="TAC"/>
              <w:rPr>
                <w:lang w:eastAsia="ja-JP"/>
              </w:rPr>
            </w:pPr>
            <w:r>
              <w:rPr>
                <w:rFonts w:cs="Arial"/>
                <w:szCs w:val="18"/>
                <w:lang w:eastAsia="zh-TW"/>
              </w:rPr>
              <w:t>0.5</w:t>
            </w:r>
          </w:p>
        </w:tc>
      </w:tr>
      <w:tr w:rsidR="0063150C" w14:paraId="13F5083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1C5C038" w14:textId="77777777" w:rsidR="0063150C" w:rsidRPr="00E81C6E"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A6BC5B1" w14:textId="77777777" w:rsidR="0063150C" w:rsidRDefault="0063150C" w:rsidP="0063150C">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38BC443" w14:textId="77777777" w:rsidR="0063150C" w:rsidRDefault="0063150C" w:rsidP="0063150C">
            <w:pPr>
              <w:pStyle w:val="TAC"/>
              <w:rPr>
                <w:lang w:eastAsia="ja-JP"/>
              </w:rPr>
            </w:pPr>
            <w:r>
              <w:rPr>
                <w:rFonts w:cs="Arial"/>
                <w:szCs w:val="18"/>
                <w:lang w:eastAsia="zh-TW"/>
              </w:rPr>
              <w:t>0.5</w:t>
            </w:r>
          </w:p>
        </w:tc>
      </w:tr>
      <w:tr w:rsidR="0063150C" w14:paraId="71145CA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4929EE" w14:textId="77777777" w:rsidR="0063150C" w:rsidRPr="00E81C6E"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DA6448" w14:textId="77777777" w:rsidR="0063150C" w:rsidRDefault="0063150C" w:rsidP="0063150C">
            <w:pPr>
              <w:pStyle w:val="TAC"/>
              <w:rPr>
                <w:rFonts w:eastAsia="Malgun Gothic" w:cs="Arial"/>
                <w:lang w:eastAsia="ko-KR"/>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C45E950" w14:textId="77777777" w:rsidR="0063150C" w:rsidRDefault="0063150C" w:rsidP="0063150C">
            <w:pPr>
              <w:pStyle w:val="TAC"/>
              <w:rPr>
                <w:lang w:eastAsia="ja-JP"/>
              </w:rPr>
            </w:pPr>
            <w:r>
              <w:rPr>
                <w:rFonts w:cs="Arial"/>
                <w:szCs w:val="18"/>
                <w:lang w:eastAsia="zh-TW"/>
              </w:rPr>
              <w:t>0.5</w:t>
            </w:r>
          </w:p>
        </w:tc>
      </w:tr>
      <w:tr w:rsidR="0063150C" w14:paraId="6A8F004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5337485" w14:textId="77777777" w:rsidR="0063150C" w:rsidRPr="00E81C6E"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209E3EB" w14:textId="77777777" w:rsidR="0063150C" w:rsidRDefault="0063150C" w:rsidP="0063150C">
            <w:pPr>
              <w:pStyle w:val="TAC"/>
              <w:rPr>
                <w:rFonts w:eastAsia="Malgun Gothic" w:cs="Arial"/>
                <w:lang w:eastAsia="ko-KR"/>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20795A6E" w14:textId="77777777" w:rsidR="0063150C" w:rsidRDefault="0063150C" w:rsidP="0063150C">
            <w:pPr>
              <w:pStyle w:val="TAC"/>
              <w:rPr>
                <w:lang w:eastAsia="ja-JP"/>
              </w:rPr>
            </w:pPr>
            <w:r>
              <w:rPr>
                <w:rFonts w:cs="Arial"/>
                <w:szCs w:val="18"/>
                <w:lang w:eastAsia="zh-TW"/>
              </w:rPr>
              <w:t>0.3</w:t>
            </w:r>
          </w:p>
        </w:tc>
      </w:tr>
      <w:tr w:rsidR="0063150C" w14:paraId="2C89072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0BA215" w14:textId="77777777" w:rsidR="0063150C" w:rsidRPr="00E81C6E"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55A8C3" w14:textId="77777777" w:rsidR="0063150C" w:rsidRDefault="0063150C" w:rsidP="0063150C">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69383653" w14:textId="77777777" w:rsidR="0063150C" w:rsidRDefault="0063150C" w:rsidP="0063150C">
            <w:pPr>
              <w:pStyle w:val="TAC"/>
              <w:rPr>
                <w:lang w:eastAsia="ja-JP"/>
              </w:rPr>
            </w:pPr>
            <w:r>
              <w:rPr>
                <w:rFonts w:cs="Arial"/>
                <w:szCs w:val="18"/>
                <w:lang w:eastAsia="zh-TW"/>
              </w:rPr>
              <w:t>0.5</w:t>
            </w:r>
          </w:p>
        </w:tc>
      </w:tr>
      <w:tr w:rsidR="0063150C" w:rsidRPr="00EF5447" w14:paraId="258EE09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FE49726" w14:textId="77777777" w:rsidR="0063150C" w:rsidRPr="00EF5447" w:rsidRDefault="0063150C" w:rsidP="0063150C">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1F874BD2" w14:textId="77777777" w:rsidR="0063150C" w:rsidRPr="00EF5447" w:rsidRDefault="0063150C" w:rsidP="0063150C">
            <w:pPr>
              <w:pStyle w:val="TAC"/>
              <w:rPr>
                <w:rFonts w:eastAsia="MS Mincho" w:cs="Arial"/>
                <w:bCs/>
                <w:szCs w:val="18"/>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247487EA" w14:textId="77777777" w:rsidR="0063150C" w:rsidRPr="00EF5447" w:rsidRDefault="0063150C" w:rsidP="0063150C">
            <w:pPr>
              <w:pStyle w:val="TAC"/>
              <w:rPr>
                <w:rFonts w:cs="Arial"/>
                <w:bCs/>
                <w:szCs w:val="18"/>
                <w:lang w:eastAsia="zh-CN"/>
              </w:rPr>
            </w:pPr>
            <w:r>
              <w:rPr>
                <w:lang w:eastAsia="ja-JP"/>
              </w:rPr>
              <w:t>0.6</w:t>
            </w:r>
          </w:p>
        </w:tc>
      </w:tr>
      <w:tr w:rsidR="0063150C" w:rsidRPr="00EF5447" w14:paraId="742946E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549FC3B"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5E504E" w14:textId="77777777" w:rsidR="0063150C" w:rsidRPr="00EF5447" w:rsidRDefault="0063150C" w:rsidP="0063150C">
            <w:pPr>
              <w:pStyle w:val="TAC"/>
              <w:rPr>
                <w:rFonts w:eastAsia="MS Mincho" w:cs="Arial"/>
                <w:bCs/>
                <w:szCs w:val="18"/>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73B9753" w14:textId="77777777" w:rsidR="0063150C" w:rsidRPr="00EF5447" w:rsidRDefault="0063150C" w:rsidP="0063150C">
            <w:pPr>
              <w:pStyle w:val="TAC"/>
              <w:rPr>
                <w:rFonts w:cs="Arial"/>
                <w:bCs/>
                <w:szCs w:val="18"/>
                <w:lang w:eastAsia="zh-CN"/>
              </w:rPr>
            </w:pPr>
            <w:r>
              <w:rPr>
                <w:lang w:eastAsia="ja-JP"/>
              </w:rPr>
              <w:t>0.6</w:t>
            </w:r>
          </w:p>
        </w:tc>
      </w:tr>
      <w:tr w:rsidR="0063150C" w:rsidRPr="00EF5447" w14:paraId="1B7417F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E931B5C"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8D7EDA" w14:textId="77777777" w:rsidR="0063150C" w:rsidRPr="00EF5447" w:rsidRDefault="0063150C" w:rsidP="0063150C">
            <w:pPr>
              <w:pStyle w:val="TAC"/>
              <w:rPr>
                <w:rFonts w:eastAsia="MS Mincho" w:cs="Arial"/>
                <w:bCs/>
                <w:szCs w:val="18"/>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B48305B" w14:textId="77777777" w:rsidR="0063150C" w:rsidRPr="00EF5447" w:rsidRDefault="0063150C" w:rsidP="0063150C">
            <w:pPr>
              <w:pStyle w:val="TAC"/>
              <w:rPr>
                <w:rFonts w:cs="Arial"/>
                <w:bCs/>
                <w:szCs w:val="18"/>
                <w:lang w:eastAsia="zh-CN"/>
              </w:rPr>
            </w:pPr>
            <w:r>
              <w:rPr>
                <w:lang w:eastAsia="ja-JP"/>
              </w:rPr>
              <w:t>0.6</w:t>
            </w:r>
          </w:p>
        </w:tc>
      </w:tr>
      <w:tr w:rsidR="0063150C" w:rsidRPr="00EF5447" w14:paraId="37E59E0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FC8DB03"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786F255" w14:textId="77777777" w:rsidR="0063150C" w:rsidRPr="00EF5447" w:rsidRDefault="0063150C" w:rsidP="0063150C">
            <w:pPr>
              <w:pStyle w:val="TAC"/>
              <w:rPr>
                <w:rFonts w:eastAsia="MS Mincho" w:cs="Arial"/>
                <w:bCs/>
                <w:szCs w:val="18"/>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3F0B8477" w14:textId="77777777" w:rsidR="0063150C" w:rsidRPr="00EF5447" w:rsidRDefault="0063150C" w:rsidP="0063150C">
            <w:pPr>
              <w:pStyle w:val="TAC"/>
              <w:rPr>
                <w:rFonts w:cs="Arial"/>
                <w:bCs/>
                <w:szCs w:val="18"/>
                <w:lang w:eastAsia="zh-CN"/>
              </w:rPr>
            </w:pPr>
            <w:r>
              <w:rPr>
                <w:lang w:eastAsia="ja-JP"/>
              </w:rPr>
              <w:t>0.6</w:t>
            </w:r>
          </w:p>
        </w:tc>
      </w:tr>
      <w:tr w:rsidR="0063150C" w:rsidRPr="00EF5447" w14:paraId="0698106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EED23DF"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862954" w14:textId="77777777" w:rsidR="0063150C" w:rsidRPr="00EF5447" w:rsidRDefault="0063150C" w:rsidP="0063150C">
            <w:pPr>
              <w:pStyle w:val="TAC"/>
              <w:rPr>
                <w:rFonts w:eastAsia="MS Mincho" w:cs="Arial"/>
                <w:bCs/>
                <w:szCs w:val="18"/>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7EC7D84" w14:textId="77777777" w:rsidR="0063150C" w:rsidRPr="00EF5447" w:rsidRDefault="0063150C" w:rsidP="0063150C">
            <w:pPr>
              <w:pStyle w:val="TAC"/>
              <w:rPr>
                <w:rFonts w:cs="Arial"/>
                <w:bCs/>
                <w:szCs w:val="18"/>
                <w:lang w:eastAsia="zh-CN"/>
              </w:rPr>
            </w:pPr>
            <w:r>
              <w:rPr>
                <w:lang w:eastAsia="ja-JP"/>
              </w:rPr>
              <w:t>0.6</w:t>
            </w:r>
          </w:p>
        </w:tc>
      </w:tr>
      <w:tr w:rsidR="0063150C" w:rsidRPr="00EF5447" w14:paraId="66CBE41A"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12BA75B9" w14:textId="77777777" w:rsidR="0063150C" w:rsidRPr="00EF5447" w:rsidRDefault="0063150C" w:rsidP="0063150C">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1642EB10" w14:textId="77777777" w:rsidR="0063150C" w:rsidRPr="00EF5447" w:rsidRDefault="0063150C" w:rsidP="0063150C">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04088C6" w14:textId="77777777" w:rsidR="0063150C" w:rsidRPr="00EF5447" w:rsidRDefault="0063150C" w:rsidP="0063150C">
            <w:pPr>
              <w:pStyle w:val="TAC"/>
              <w:rPr>
                <w:rFonts w:cs="Arial"/>
                <w:lang w:eastAsia="ko-KR"/>
              </w:rPr>
            </w:pPr>
            <w:r w:rsidRPr="00EF5447">
              <w:rPr>
                <w:rFonts w:cs="Arial"/>
                <w:lang w:eastAsia="zh-CN"/>
              </w:rPr>
              <w:t>0.5</w:t>
            </w:r>
          </w:p>
        </w:tc>
      </w:tr>
      <w:tr w:rsidR="0063150C" w:rsidRPr="00EF5447" w14:paraId="558F28E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6FAA0EC"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7FC51A7" w14:textId="77777777" w:rsidR="0063150C" w:rsidRPr="00EF5447" w:rsidRDefault="0063150C" w:rsidP="0063150C">
            <w:pPr>
              <w:pStyle w:val="TAC"/>
              <w:rPr>
                <w:rFonts w:cs="Arial"/>
                <w:lang w:eastAsia="ko-KR"/>
              </w:rPr>
            </w:pPr>
            <w:r w:rsidRPr="00EF5447">
              <w:rPr>
                <w:rFonts w:cs="Arial"/>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35D55E4B" w14:textId="77777777" w:rsidR="0063150C" w:rsidRPr="00EF5447" w:rsidRDefault="0063150C" w:rsidP="0063150C">
            <w:pPr>
              <w:pStyle w:val="TAC"/>
              <w:rPr>
                <w:rFonts w:cs="Arial"/>
                <w:lang w:eastAsia="ko-KR"/>
              </w:rPr>
            </w:pPr>
            <w:r w:rsidRPr="00EF5447">
              <w:rPr>
                <w:rFonts w:cs="Arial"/>
                <w:lang w:eastAsia="zh-CN"/>
              </w:rPr>
              <w:t>0.8</w:t>
            </w:r>
          </w:p>
        </w:tc>
      </w:tr>
      <w:tr w:rsidR="0063150C" w:rsidRPr="00EF5447" w14:paraId="6296B96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0220973"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4D17C8F" w14:textId="77777777" w:rsidR="0063150C" w:rsidRPr="00EF5447" w:rsidRDefault="0063150C" w:rsidP="0063150C">
            <w:pPr>
              <w:pStyle w:val="TAC"/>
              <w:rPr>
                <w:rFonts w:cs="Arial"/>
                <w:lang w:eastAsia="ko-KR"/>
              </w:rPr>
            </w:pPr>
            <w:r w:rsidRPr="00EF5447">
              <w:rPr>
                <w:rFonts w:cs="Arial"/>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53A4567C" w14:textId="77777777" w:rsidR="0063150C" w:rsidRPr="00EF5447" w:rsidRDefault="0063150C" w:rsidP="0063150C">
            <w:pPr>
              <w:pStyle w:val="TAC"/>
              <w:rPr>
                <w:rFonts w:cs="Arial"/>
                <w:lang w:eastAsia="ko-KR"/>
              </w:rPr>
            </w:pPr>
            <w:r w:rsidRPr="00EF5447">
              <w:rPr>
                <w:rFonts w:cs="Arial"/>
                <w:lang w:eastAsia="zh-CN"/>
              </w:rPr>
              <w:t>0.3</w:t>
            </w:r>
          </w:p>
        </w:tc>
      </w:tr>
      <w:tr w:rsidR="0063150C" w:rsidRPr="00EF5447" w14:paraId="65B347A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B535C8A"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11F5D8" w14:textId="77777777" w:rsidR="0063150C" w:rsidRPr="00EF5447" w:rsidRDefault="0063150C" w:rsidP="0063150C">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41145E5" w14:textId="77777777" w:rsidR="0063150C" w:rsidRPr="00EF5447" w:rsidRDefault="0063150C" w:rsidP="0063150C">
            <w:pPr>
              <w:pStyle w:val="TAC"/>
              <w:rPr>
                <w:rFonts w:cs="Arial"/>
                <w:lang w:eastAsia="ko-KR"/>
              </w:rPr>
            </w:pPr>
            <w:r w:rsidRPr="00EF5447">
              <w:rPr>
                <w:rFonts w:cs="Arial"/>
                <w:lang w:eastAsia="zh-CN"/>
              </w:rPr>
              <w:t>0.5</w:t>
            </w:r>
          </w:p>
        </w:tc>
      </w:tr>
      <w:tr w:rsidR="0063150C" w:rsidRPr="00EF5447" w14:paraId="0D31EF6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9D05C89"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7AB435" w14:textId="77777777" w:rsidR="0063150C" w:rsidRPr="00EF5447" w:rsidRDefault="0063150C" w:rsidP="0063150C">
            <w:pPr>
              <w:pStyle w:val="TAC"/>
              <w:rPr>
                <w:rFonts w:cs="Arial"/>
                <w:lang w:eastAsia="ko-KR"/>
              </w:rPr>
            </w:pPr>
            <w:r w:rsidRPr="00EF5447">
              <w:rPr>
                <w:rFonts w:cs="Arial"/>
              </w:rPr>
              <w:t>n2</w:t>
            </w:r>
          </w:p>
        </w:tc>
        <w:tc>
          <w:tcPr>
            <w:tcW w:w="2982" w:type="dxa"/>
            <w:tcBorders>
              <w:top w:val="single" w:sz="4" w:space="0" w:color="auto"/>
              <w:left w:val="single" w:sz="4" w:space="0" w:color="auto"/>
              <w:bottom w:val="single" w:sz="4" w:space="0" w:color="auto"/>
              <w:right w:val="single" w:sz="4" w:space="0" w:color="auto"/>
            </w:tcBorders>
          </w:tcPr>
          <w:p w14:paraId="33603730" w14:textId="77777777" w:rsidR="0063150C" w:rsidRPr="00EF5447" w:rsidRDefault="0063150C" w:rsidP="0063150C">
            <w:pPr>
              <w:pStyle w:val="TAC"/>
              <w:rPr>
                <w:rFonts w:cs="Arial"/>
                <w:lang w:eastAsia="ko-KR"/>
              </w:rPr>
            </w:pPr>
            <w:r w:rsidRPr="00EF5447">
              <w:rPr>
                <w:rFonts w:cs="Arial"/>
                <w:lang w:eastAsia="zh-CN"/>
              </w:rPr>
              <w:t>0.5</w:t>
            </w:r>
          </w:p>
        </w:tc>
      </w:tr>
      <w:tr w:rsidR="0063150C" w:rsidRPr="00EF5447" w14:paraId="3571681F"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4FBAEAE9" w14:textId="77777777" w:rsidR="0063150C" w:rsidRPr="00EF5447" w:rsidRDefault="0063150C" w:rsidP="0063150C">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50D2BCF8" w14:textId="77777777" w:rsidR="0063150C" w:rsidRPr="00EF5447" w:rsidRDefault="0063150C" w:rsidP="0063150C">
            <w:pPr>
              <w:pStyle w:val="TAC"/>
              <w:rPr>
                <w:rFonts w:cs="Arial"/>
                <w:lang w:eastAsia="ko-KR"/>
              </w:rPr>
            </w:pPr>
            <w:r w:rsidRPr="00EF5447">
              <w:rPr>
                <w:rFonts w:cs="Arial"/>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FA84525" w14:textId="77777777" w:rsidR="0063150C" w:rsidRPr="00EF5447" w:rsidRDefault="0063150C" w:rsidP="0063150C">
            <w:pPr>
              <w:pStyle w:val="TAC"/>
              <w:rPr>
                <w:rFonts w:cs="Arial"/>
                <w:lang w:eastAsia="ko-KR"/>
              </w:rPr>
            </w:pPr>
            <w:r w:rsidRPr="00EF5447">
              <w:rPr>
                <w:rFonts w:cs="Arial"/>
                <w:szCs w:val="18"/>
                <w:lang w:eastAsia="ja-JP"/>
              </w:rPr>
              <w:t>0.5</w:t>
            </w:r>
          </w:p>
        </w:tc>
      </w:tr>
      <w:tr w:rsidR="0063150C" w:rsidRPr="00EF5447" w14:paraId="30CDD6B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AB43245"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DF96612" w14:textId="77777777" w:rsidR="0063150C" w:rsidRPr="00EF5447" w:rsidRDefault="0063150C" w:rsidP="0063150C">
            <w:pPr>
              <w:pStyle w:val="TAC"/>
              <w:rPr>
                <w:rFonts w:cs="Arial"/>
                <w:lang w:eastAsia="ko-KR"/>
              </w:rPr>
            </w:pPr>
            <w:r w:rsidRPr="00EF5447">
              <w:rPr>
                <w:rFonts w:cs="Arial"/>
                <w:szCs w:val="18"/>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73CD94AE" w14:textId="77777777" w:rsidR="0063150C" w:rsidRPr="00EF5447" w:rsidRDefault="0063150C" w:rsidP="0063150C">
            <w:pPr>
              <w:pStyle w:val="TAC"/>
              <w:rPr>
                <w:rFonts w:cs="Arial"/>
                <w:lang w:eastAsia="ko-KR"/>
              </w:rPr>
            </w:pPr>
            <w:r w:rsidRPr="00EF5447">
              <w:rPr>
                <w:rFonts w:cs="Arial"/>
                <w:szCs w:val="18"/>
                <w:lang w:eastAsia="ja-JP"/>
              </w:rPr>
              <w:t>0.8</w:t>
            </w:r>
          </w:p>
        </w:tc>
      </w:tr>
      <w:tr w:rsidR="0063150C" w:rsidRPr="00EF5447" w14:paraId="273DE05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3B3F07E"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91DF7D4" w14:textId="77777777" w:rsidR="0063150C" w:rsidRPr="00EF5447" w:rsidRDefault="0063150C" w:rsidP="0063150C">
            <w:pPr>
              <w:pStyle w:val="TAC"/>
              <w:rPr>
                <w:rFonts w:cs="Arial"/>
                <w:lang w:eastAsia="ko-KR"/>
              </w:rPr>
            </w:pPr>
            <w:r w:rsidRPr="00EF5447">
              <w:rPr>
                <w:rFonts w:cs="Arial"/>
                <w:szCs w:val="18"/>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5DB942A0" w14:textId="77777777" w:rsidR="0063150C" w:rsidRPr="00EF5447" w:rsidRDefault="0063150C" w:rsidP="0063150C">
            <w:pPr>
              <w:pStyle w:val="TAC"/>
              <w:rPr>
                <w:rFonts w:cs="Arial"/>
                <w:lang w:eastAsia="ko-KR"/>
              </w:rPr>
            </w:pPr>
            <w:r w:rsidRPr="00EF5447">
              <w:rPr>
                <w:rFonts w:cs="Arial"/>
                <w:szCs w:val="18"/>
                <w:lang w:eastAsia="ja-JP"/>
              </w:rPr>
              <w:t>0.3</w:t>
            </w:r>
          </w:p>
        </w:tc>
      </w:tr>
      <w:tr w:rsidR="0063150C" w:rsidRPr="00EF5447" w14:paraId="41F5F3C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BD38EB9"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16F605" w14:textId="77777777" w:rsidR="0063150C" w:rsidRPr="00EF5447" w:rsidRDefault="0063150C" w:rsidP="0063150C">
            <w:pPr>
              <w:pStyle w:val="TAC"/>
              <w:rPr>
                <w:rFonts w:cs="Arial"/>
                <w:lang w:eastAsia="ko-KR"/>
              </w:rPr>
            </w:pPr>
            <w:r w:rsidRPr="00EF5447">
              <w:rPr>
                <w:rFonts w:cs="Arial"/>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1E8FB1A" w14:textId="77777777" w:rsidR="0063150C" w:rsidRPr="00EF5447" w:rsidRDefault="0063150C" w:rsidP="0063150C">
            <w:pPr>
              <w:pStyle w:val="TAC"/>
              <w:rPr>
                <w:rFonts w:cs="Arial"/>
                <w:lang w:eastAsia="ko-KR"/>
              </w:rPr>
            </w:pPr>
            <w:r w:rsidRPr="00EF5447">
              <w:rPr>
                <w:rFonts w:cs="Arial"/>
                <w:szCs w:val="18"/>
                <w:lang w:eastAsia="ja-JP"/>
              </w:rPr>
              <w:t>0.5</w:t>
            </w:r>
          </w:p>
        </w:tc>
      </w:tr>
      <w:tr w:rsidR="0063150C" w:rsidRPr="00EF5447" w14:paraId="1678A13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950EC1"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63BB35" w14:textId="77777777" w:rsidR="0063150C" w:rsidRPr="00EF5447" w:rsidRDefault="0063150C" w:rsidP="0063150C">
            <w:pPr>
              <w:pStyle w:val="TAC"/>
              <w:rPr>
                <w:rFonts w:cs="Arial"/>
                <w:lang w:eastAsia="ko-KR"/>
              </w:rPr>
            </w:pPr>
            <w:r w:rsidRPr="00EF5447">
              <w:rPr>
                <w:rFonts w:cs="Arial"/>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0511C9D5" w14:textId="77777777" w:rsidR="0063150C" w:rsidRPr="00EF5447" w:rsidRDefault="0063150C" w:rsidP="0063150C">
            <w:pPr>
              <w:pStyle w:val="TAC"/>
              <w:rPr>
                <w:rFonts w:cs="Arial"/>
                <w:lang w:eastAsia="ko-KR"/>
              </w:rPr>
            </w:pPr>
            <w:r w:rsidRPr="00EF5447">
              <w:rPr>
                <w:rFonts w:cs="Arial"/>
                <w:szCs w:val="18"/>
                <w:lang w:eastAsia="ja-JP"/>
              </w:rPr>
              <w:t>0.5</w:t>
            </w:r>
          </w:p>
        </w:tc>
      </w:tr>
      <w:tr w:rsidR="0063150C" w:rsidRPr="002644C3" w14:paraId="0BA1BFA8"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2CCE3EC2" w14:textId="77777777" w:rsidR="0063150C" w:rsidRPr="002644C3" w:rsidRDefault="0063150C" w:rsidP="0063150C">
            <w:pPr>
              <w:pStyle w:val="TAC"/>
              <w:rPr>
                <w:color w:val="000000"/>
              </w:rPr>
            </w:pPr>
            <w:r w:rsidRPr="002644C3">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7F4A68A5" w14:textId="77777777" w:rsidR="0063150C" w:rsidRPr="002644C3" w:rsidRDefault="0063150C" w:rsidP="0063150C">
            <w:pPr>
              <w:pStyle w:val="TAC"/>
              <w:rPr>
                <w:rFonts w:eastAsia="Malgun Gothic" w:cs="Arial"/>
                <w:lang w:eastAsia="ko-KR"/>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49D8FC7" w14:textId="77777777" w:rsidR="0063150C" w:rsidRPr="002644C3" w:rsidRDefault="0063150C" w:rsidP="0063150C">
            <w:pPr>
              <w:pStyle w:val="TAC"/>
              <w:rPr>
                <w:lang w:eastAsia="ja-JP"/>
              </w:rPr>
            </w:pPr>
            <w:r w:rsidRPr="002644C3">
              <w:rPr>
                <w:lang w:eastAsia="ja-JP"/>
              </w:rPr>
              <w:t>0.6</w:t>
            </w:r>
          </w:p>
        </w:tc>
      </w:tr>
      <w:tr w:rsidR="0063150C" w:rsidRPr="002644C3" w14:paraId="083B059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74234E5" w14:textId="77777777" w:rsidR="0063150C" w:rsidRPr="002644C3" w:rsidRDefault="0063150C" w:rsidP="0063150C">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21F41D1E" w14:textId="77777777" w:rsidR="0063150C" w:rsidRPr="002644C3" w:rsidRDefault="0063150C" w:rsidP="0063150C">
            <w:pPr>
              <w:pStyle w:val="TAC"/>
              <w:rPr>
                <w:rFonts w:eastAsia="Malgun Gothic" w:cs="Arial"/>
                <w:lang w:eastAsia="ko-KR"/>
              </w:rPr>
            </w:pPr>
            <w:r w:rsidRPr="002644C3">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2D0DDF44" w14:textId="77777777" w:rsidR="0063150C" w:rsidRPr="002644C3" w:rsidRDefault="0063150C" w:rsidP="0063150C">
            <w:pPr>
              <w:pStyle w:val="TAC"/>
              <w:rPr>
                <w:lang w:eastAsia="ja-JP"/>
              </w:rPr>
            </w:pPr>
            <w:r w:rsidRPr="002644C3">
              <w:rPr>
                <w:lang w:eastAsia="ja-JP"/>
              </w:rPr>
              <w:t>0.8</w:t>
            </w:r>
          </w:p>
        </w:tc>
      </w:tr>
      <w:tr w:rsidR="0063150C" w:rsidRPr="002644C3" w14:paraId="5B441D10"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B52ACE0" w14:textId="77777777" w:rsidR="0063150C" w:rsidRPr="002644C3" w:rsidRDefault="0063150C" w:rsidP="0063150C">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0DBEF59B" w14:textId="77777777" w:rsidR="0063150C" w:rsidRPr="002644C3" w:rsidRDefault="0063150C" w:rsidP="0063150C">
            <w:pPr>
              <w:pStyle w:val="TAC"/>
              <w:rPr>
                <w:rFonts w:eastAsia="Malgun Gothic" w:cs="Arial"/>
                <w:lang w:eastAsia="ko-KR"/>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71E0E1D2" w14:textId="77777777" w:rsidR="0063150C" w:rsidRPr="002644C3" w:rsidRDefault="0063150C" w:rsidP="0063150C">
            <w:pPr>
              <w:pStyle w:val="TAC"/>
              <w:rPr>
                <w:lang w:eastAsia="ja-JP"/>
              </w:rPr>
            </w:pPr>
            <w:r w:rsidRPr="002644C3">
              <w:rPr>
                <w:lang w:eastAsia="ja-JP"/>
              </w:rPr>
              <w:t>0.3</w:t>
            </w:r>
          </w:p>
        </w:tc>
      </w:tr>
      <w:tr w:rsidR="0063150C" w:rsidRPr="002644C3" w14:paraId="65C3BA79" w14:textId="77777777" w:rsidTr="001B7520">
        <w:trPr>
          <w:trHeight w:val="58"/>
          <w:jc w:val="center"/>
        </w:trPr>
        <w:tc>
          <w:tcPr>
            <w:tcW w:w="2263" w:type="dxa"/>
            <w:tcBorders>
              <w:top w:val="nil"/>
              <w:left w:val="single" w:sz="4" w:space="0" w:color="auto"/>
              <w:bottom w:val="nil"/>
              <w:right w:val="single" w:sz="4" w:space="0" w:color="auto"/>
            </w:tcBorders>
            <w:vAlign w:val="center"/>
          </w:tcPr>
          <w:p w14:paraId="5F1BDEAE" w14:textId="77777777" w:rsidR="0063150C" w:rsidRPr="002644C3" w:rsidRDefault="0063150C" w:rsidP="0063150C">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4B3A9A51" w14:textId="77777777" w:rsidR="0063150C" w:rsidRPr="002644C3" w:rsidRDefault="0063150C" w:rsidP="0063150C">
            <w:pPr>
              <w:pStyle w:val="TAC"/>
              <w:rPr>
                <w:rFonts w:eastAsia="Malgun Gothic" w:cs="Arial"/>
                <w:lang w:eastAsia="ko-KR"/>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23EFEDA" w14:textId="77777777" w:rsidR="0063150C" w:rsidRPr="002644C3" w:rsidRDefault="0063150C" w:rsidP="0063150C">
            <w:pPr>
              <w:pStyle w:val="TAC"/>
              <w:rPr>
                <w:lang w:eastAsia="ja-JP"/>
              </w:rPr>
            </w:pPr>
            <w:r w:rsidRPr="002644C3">
              <w:rPr>
                <w:lang w:eastAsia="ja-JP"/>
              </w:rPr>
              <w:t>0.6</w:t>
            </w:r>
          </w:p>
        </w:tc>
      </w:tr>
      <w:tr w:rsidR="0063150C" w:rsidRPr="002644C3" w14:paraId="00A3C380"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20D5A686" w14:textId="77777777" w:rsidR="0063150C" w:rsidRPr="002644C3" w:rsidRDefault="0063150C" w:rsidP="0063150C">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3F62321B" w14:textId="77777777" w:rsidR="0063150C" w:rsidRPr="002644C3" w:rsidRDefault="0063150C" w:rsidP="0063150C">
            <w:pPr>
              <w:pStyle w:val="TAC"/>
              <w:rPr>
                <w:rFonts w:eastAsia="Malgun Gothic" w:cs="Arial"/>
                <w:lang w:eastAsia="ko-KR"/>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528FDF7" w14:textId="77777777" w:rsidR="0063150C" w:rsidRPr="002644C3" w:rsidRDefault="0063150C" w:rsidP="0063150C">
            <w:pPr>
              <w:pStyle w:val="TAC"/>
              <w:rPr>
                <w:lang w:eastAsia="ja-JP"/>
              </w:rPr>
            </w:pPr>
            <w:r w:rsidRPr="002644C3">
              <w:rPr>
                <w:lang w:eastAsia="ja-JP"/>
              </w:rPr>
              <w:t>0.8</w:t>
            </w:r>
          </w:p>
        </w:tc>
      </w:tr>
      <w:tr w:rsidR="0063150C" w:rsidRPr="00EF5447" w14:paraId="4AE1C92F" w14:textId="77777777" w:rsidTr="001B752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258FC604" w14:textId="77777777" w:rsidR="0063150C" w:rsidRDefault="0063150C" w:rsidP="0063150C">
            <w:pPr>
              <w:pStyle w:val="TAC"/>
            </w:pPr>
            <w:r w:rsidRPr="00AF5288">
              <w:t>DC_2-13-66_n2-n77</w:t>
            </w:r>
            <w:r>
              <w:t>,</w:t>
            </w:r>
          </w:p>
          <w:p w14:paraId="17AC49FE" w14:textId="77777777" w:rsidR="0063150C" w:rsidRPr="00EF5447" w:rsidRDefault="0063150C" w:rsidP="0063150C">
            <w:pPr>
              <w:pStyle w:val="TAC"/>
              <w:rPr>
                <w:rFonts w:eastAsia="Malgun Gothic" w:cs="Arial"/>
                <w:lang w:eastAsia="ko-KR"/>
              </w:rPr>
            </w:pPr>
            <w:r w:rsidRPr="00720241">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479F5FA4" w14:textId="77777777" w:rsidR="0063150C" w:rsidRPr="00EF5447" w:rsidRDefault="0063150C" w:rsidP="0063150C">
            <w:pPr>
              <w:pStyle w:val="TAC"/>
              <w:rPr>
                <w:rFonts w:cs="Arial"/>
                <w:szCs w:val="18"/>
                <w:lang w:eastAsia="zh-CN"/>
              </w:rPr>
            </w:pPr>
            <w:r>
              <w:t>2</w:t>
            </w:r>
          </w:p>
        </w:tc>
        <w:tc>
          <w:tcPr>
            <w:tcW w:w="2982" w:type="dxa"/>
            <w:tcBorders>
              <w:top w:val="single" w:sz="4" w:space="0" w:color="auto"/>
              <w:left w:val="single" w:sz="4" w:space="0" w:color="auto"/>
              <w:bottom w:val="single" w:sz="4" w:space="0" w:color="auto"/>
              <w:right w:val="single" w:sz="4" w:space="0" w:color="auto"/>
            </w:tcBorders>
            <w:vAlign w:val="center"/>
          </w:tcPr>
          <w:p w14:paraId="4824E7EA" w14:textId="77777777" w:rsidR="0063150C" w:rsidRPr="00EF5447" w:rsidRDefault="0063150C" w:rsidP="0063150C">
            <w:pPr>
              <w:pStyle w:val="TAC"/>
              <w:rPr>
                <w:rFonts w:cs="Arial"/>
                <w:szCs w:val="18"/>
                <w:lang w:eastAsia="ja-JP"/>
              </w:rPr>
            </w:pPr>
            <w:r>
              <w:t>0.6</w:t>
            </w:r>
          </w:p>
        </w:tc>
      </w:tr>
      <w:tr w:rsidR="0063150C" w:rsidRPr="00EF5447" w14:paraId="3F300680"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52EFED5C"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71C1BB" w14:textId="77777777" w:rsidR="0063150C" w:rsidRPr="00EF5447" w:rsidRDefault="0063150C" w:rsidP="0063150C">
            <w:pPr>
              <w:pStyle w:val="TAC"/>
              <w:rPr>
                <w:rFonts w:cs="Arial"/>
                <w:szCs w:val="18"/>
                <w:lang w:eastAsia="zh-CN"/>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7C21FE91" w14:textId="77777777" w:rsidR="0063150C" w:rsidRPr="00EF5447" w:rsidRDefault="0063150C" w:rsidP="0063150C">
            <w:pPr>
              <w:pStyle w:val="TAC"/>
              <w:rPr>
                <w:rFonts w:cs="Arial"/>
                <w:szCs w:val="18"/>
                <w:lang w:eastAsia="ja-JP"/>
              </w:rPr>
            </w:pPr>
            <w:r>
              <w:t>0.3</w:t>
            </w:r>
          </w:p>
        </w:tc>
      </w:tr>
      <w:tr w:rsidR="0063150C" w:rsidRPr="00EF5447" w14:paraId="23374679"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30761FDD"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B12013" w14:textId="77777777" w:rsidR="0063150C" w:rsidRPr="00EF5447" w:rsidRDefault="0063150C" w:rsidP="0063150C">
            <w:pPr>
              <w:pStyle w:val="TAC"/>
              <w:rPr>
                <w:rFonts w:cs="Arial"/>
                <w:szCs w:val="18"/>
                <w:lang w:eastAsia="zh-CN"/>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2C285AFC" w14:textId="77777777" w:rsidR="0063150C" w:rsidRPr="00EF5447" w:rsidRDefault="0063150C" w:rsidP="0063150C">
            <w:pPr>
              <w:pStyle w:val="TAC"/>
              <w:rPr>
                <w:rFonts w:cs="Arial"/>
                <w:szCs w:val="18"/>
                <w:lang w:eastAsia="ja-JP"/>
              </w:rPr>
            </w:pPr>
            <w:r>
              <w:t>0.6</w:t>
            </w:r>
          </w:p>
        </w:tc>
      </w:tr>
      <w:tr w:rsidR="0063150C" w:rsidRPr="00EF5447" w14:paraId="7288D69C"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1A974A07"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FFBF9E" w14:textId="77777777" w:rsidR="0063150C" w:rsidRPr="00EF5447" w:rsidRDefault="0063150C" w:rsidP="0063150C">
            <w:pPr>
              <w:pStyle w:val="TAC"/>
              <w:rPr>
                <w:rFonts w:cs="Arial"/>
                <w:szCs w:val="18"/>
                <w:lang w:eastAsia="zh-CN"/>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4666D868" w14:textId="77777777" w:rsidR="0063150C" w:rsidRPr="00EF5447" w:rsidRDefault="0063150C" w:rsidP="0063150C">
            <w:pPr>
              <w:pStyle w:val="TAC"/>
              <w:rPr>
                <w:rFonts w:cs="Arial"/>
                <w:szCs w:val="18"/>
                <w:lang w:eastAsia="ja-JP"/>
              </w:rPr>
            </w:pPr>
            <w:r>
              <w:t>0.6</w:t>
            </w:r>
          </w:p>
        </w:tc>
      </w:tr>
      <w:tr w:rsidR="0063150C" w:rsidRPr="00EF5447" w14:paraId="7051D1C8" w14:textId="77777777" w:rsidTr="001B7520">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069E0DCB"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83E69B" w14:textId="77777777" w:rsidR="0063150C" w:rsidRPr="00EF5447" w:rsidRDefault="0063150C" w:rsidP="0063150C">
            <w:pPr>
              <w:pStyle w:val="TAC"/>
              <w:rPr>
                <w:rFonts w:cs="Arial"/>
                <w:szCs w:val="18"/>
                <w:lang w:eastAsia="zh-CN"/>
              </w:rPr>
            </w:pPr>
            <w:r>
              <w:t>n77</w:t>
            </w:r>
          </w:p>
        </w:tc>
        <w:tc>
          <w:tcPr>
            <w:tcW w:w="2982" w:type="dxa"/>
            <w:tcBorders>
              <w:top w:val="single" w:sz="4" w:space="0" w:color="auto"/>
              <w:left w:val="single" w:sz="4" w:space="0" w:color="auto"/>
              <w:bottom w:val="single" w:sz="4" w:space="0" w:color="auto"/>
              <w:right w:val="single" w:sz="4" w:space="0" w:color="auto"/>
            </w:tcBorders>
          </w:tcPr>
          <w:p w14:paraId="7732BB8C" w14:textId="77777777" w:rsidR="0063150C" w:rsidRPr="00EF5447" w:rsidRDefault="0063150C" w:rsidP="0063150C">
            <w:pPr>
              <w:pStyle w:val="TAC"/>
              <w:rPr>
                <w:rFonts w:cs="Arial"/>
                <w:szCs w:val="18"/>
                <w:lang w:eastAsia="ja-JP"/>
              </w:rPr>
            </w:pPr>
            <w:r>
              <w:t>0.8</w:t>
            </w:r>
          </w:p>
        </w:tc>
      </w:tr>
      <w:tr w:rsidR="0063150C" w:rsidRPr="00EF5447" w14:paraId="1516ABEA" w14:textId="77777777" w:rsidTr="001B752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0DE9E377" w14:textId="77777777" w:rsidR="0063150C" w:rsidRPr="00285243" w:rsidRDefault="0063150C" w:rsidP="0063150C">
            <w:pPr>
              <w:pStyle w:val="TAC"/>
              <w:jc w:val="left"/>
              <w:rPr>
                <w:rFonts w:cs="Arial"/>
                <w:szCs w:val="18"/>
              </w:rPr>
            </w:pPr>
            <w:r w:rsidRPr="00285243">
              <w:rPr>
                <w:rFonts w:cs="Arial"/>
                <w:szCs w:val="18"/>
              </w:rPr>
              <w:t>DC_2-13-66_n5-n77</w:t>
            </w:r>
          </w:p>
          <w:p w14:paraId="60C7FECE" w14:textId="77777777" w:rsidR="0063150C" w:rsidRPr="00285243" w:rsidRDefault="0063150C" w:rsidP="0063150C">
            <w:pPr>
              <w:pStyle w:val="TAC"/>
              <w:jc w:val="left"/>
              <w:rPr>
                <w:rFonts w:cs="Arial"/>
                <w:szCs w:val="18"/>
              </w:rPr>
            </w:pPr>
            <w:r w:rsidRPr="00285243">
              <w:rPr>
                <w:rFonts w:cs="Arial"/>
                <w:szCs w:val="18"/>
              </w:rPr>
              <w:t>DC_2-2-13-66_n5-n77</w:t>
            </w:r>
          </w:p>
          <w:p w14:paraId="738715FA" w14:textId="77777777" w:rsidR="0063150C" w:rsidRPr="00285243" w:rsidRDefault="0063150C" w:rsidP="0063150C">
            <w:pPr>
              <w:pStyle w:val="TAC"/>
              <w:rPr>
                <w:rFonts w:eastAsia="Malgun Gothic" w:cs="Arial"/>
                <w:lang w:eastAsia="ko-KR"/>
              </w:rPr>
            </w:pPr>
            <w:r w:rsidRPr="00285243">
              <w:rPr>
                <w:rFonts w:cs="Arial"/>
                <w:szCs w:val="18"/>
              </w:rPr>
              <w:t>DC_2-13-66-66_n5-n77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2062FC4D" w14:textId="77777777" w:rsidR="0063150C" w:rsidRPr="00EF5447" w:rsidRDefault="0063150C" w:rsidP="0063150C">
            <w:pPr>
              <w:pStyle w:val="TAC"/>
              <w:rPr>
                <w:rFonts w:cs="Arial"/>
                <w:szCs w:val="18"/>
                <w:lang w:eastAsia="zh-CN"/>
              </w:rPr>
            </w:pPr>
            <w:r w:rsidRPr="00CD2BF4">
              <w:rPr>
                <w:rFonts w:hint="eastAsia"/>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1075DFC8" w14:textId="77777777" w:rsidR="0063150C" w:rsidRPr="00EF5447" w:rsidRDefault="0063150C" w:rsidP="0063150C">
            <w:pPr>
              <w:pStyle w:val="TAC"/>
              <w:rPr>
                <w:rFonts w:cs="Arial"/>
                <w:szCs w:val="18"/>
                <w:lang w:eastAsia="ja-JP"/>
              </w:rPr>
            </w:pPr>
            <w:r>
              <w:rPr>
                <w:lang w:eastAsia="zh-CN"/>
              </w:rPr>
              <w:t>0.6</w:t>
            </w:r>
          </w:p>
        </w:tc>
      </w:tr>
      <w:tr w:rsidR="0063150C" w:rsidRPr="00EF5447" w14:paraId="008BCAAB"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21CDE296"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7A5F45" w14:textId="77777777" w:rsidR="0063150C" w:rsidRPr="00EF5447" w:rsidRDefault="0063150C" w:rsidP="0063150C">
            <w:pPr>
              <w:pStyle w:val="TAC"/>
              <w:rPr>
                <w:rFonts w:cs="Arial"/>
                <w:szCs w:val="18"/>
                <w:lang w:eastAsia="zh-CN"/>
              </w:rPr>
            </w:pPr>
            <w:r w:rsidRPr="00CD2BF4">
              <w:rPr>
                <w:szCs w:val="18"/>
              </w:rPr>
              <w:t>1</w:t>
            </w:r>
            <w:r w:rsidRPr="00CD2BF4">
              <w:rPr>
                <w:rFonts w:hint="eastAsia"/>
                <w:szCs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5BA5BE8B" w14:textId="77777777" w:rsidR="0063150C" w:rsidRPr="00EF5447" w:rsidRDefault="0063150C" w:rsidP="0063150C">
            <w:pPr>
              <w:pStyle w:val="TAC"/>
              <w:rPr>
                <w:rFonts w:cs="Arial"/>
                <w:szCs w:val="18"/>
                <w:lang w:eastAsia="ja-JP"/>
              </w:rPr>
            </w:pPr>
            <w:r>
              <w:rPr>
                <w:lang w:eastAsia="zh-CN"/>
              </w:rPr>
              <w:t>0.5</w:t>
            </w:r>
          </w:p>
        </w:tc>
      </w:tr>
      <w:tr w:rsidR="0063150C" w:rsidRPr="00EF5447" w14:paraId="46A5130E"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0DEAB261"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C9E5D0" w14:textId="77777777" w:rsidR="0063150C" w:rsidRPr="00EF5447" w:rsidRDefault="0063150C" w:rsidP="0063150C">
            <w:pPr>
              <w:pStyle w:val="TAC"/>
              <w:rPr>
                <w:rFonts w:cs="Arial"/>
                <w:szCs w:val="18"/>
                <w:lang w:eastAsia="zh-CN"/>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F825934" w14:textId="77777777" w:rsidR="0063150C" w:rsidRPr="00EF5447" w:rsidRDefault="0063150C" w:rsidP="0063150C">
            <w:pPr>
              <w:pStyle w:val="TAC"/>
              <w:rPr>
                <w:rFonts w:cs="Arial"/>
                <w:szCs w:val="18"/>
                <w:lang w:eastAsia="ja-JP"/>
              </w:rPr>
            </w:pPr>
            <w:r>
              <w:rPr>
                <w:lang w:eastAsia="zh-CN"/>
              </w:rPr>
              <w:t>0.6</w:t>
            </w:r>
          </w:p>
        </w:tc>
      </w:tr>
      <w:tr w:rsidR="0063150C" w:rsidRPr="00EF5447" w14:paraId="0E07184B"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45D8E0F8"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C3B5E9D" w14:textId="77777777" w:rsidR="0063150C" w:rsidRPr="00EF5447" w:rsidRDefault="0063150C" w:rsidP="0063150C">
            <w:pPr>
              <w:pStyle w:val="TAC"/>
              <w:rPr>
                <w:rFonts w:cs="Arial"/>
                <w:szCs w:val="18"/>
                <w:lang w:eastAsia="zh-CN"/>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7CA982AD" w14:textId="77777777" w:rsidR="0063150C" w:rsidRPr="00EF5447" w:rsidRDefault="0063150C" w:rsidP="0063150C">
            <w:pPr>
              <w:pStyle w:val="TAC"/>
              <w:rPr>
                <w:rFonts w:cs="Arial"/>
                <w:szCs w:val="18"/>
                <w:lang w:eastAsia="ja-JP"/>
              </w:rPr>
            </w:pPr>
            <w:r>
              <w:rPr>
                <w:lang w:eastAsia="zh-CN"/>
              </w:rPr>
              <w:t>0.6</w:t>
            </w:r>
          </w:p>
        </w:tc>
      </w:tr>
      <w:tr w:rsidR="0063150C" w:rsidRPr="00EF5447" w14:paraId="01D45007" w14:textId="77777777" w:rsidTr="001B7520">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413BA906"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D0125D" w14:textId="77777777" w:rsidR="0063150C" w:rsidRPr="00EF5447" w:rsidRDefault="0063150C" w:rsidP="0063150C">
            <w:pPr>
              <w:pStyle w:val="TAC"/>
              <w:rPr>
                <w:rFonts w:cs="Arial"/>
                <w:szCs w:val="18"/>
                <w:lang w:eastAsia="zh-CN"/>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15D42B1" w14:textId="77777777" w:rsidR="0063150C" w:rsidRPr="00EF5447" w:rsidRDefault="0063150C" w:rsidP="0063150C">
            <w:pPr>
              <w:pStyle w:val="TAC"/>
              <w:rPr>
                <w:rFonts w:cs="Arial"/>
                <w:szCs w:val="18"/>
                <w:lang w:eastAsia="ja-JP"/>
              </w:rPr>
            </w:pPr>
            <w:r>
              <w:rPr>
                <w:lang w:eastAsia="zh-CN"/>
              </w:rPr>
              <w:t>0.8</w:t>
            </w:r>
          </w:p>
        </w:tc>
      </w:tr>
      <w:tr w:rsidR="0063150C" w14:paraId="7A218C65" w14:textId="77777777" w:rsidTr="001B752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490EDA35" w14:textId="77777777" w:rsidR="0063150C" w:rsidRDefault="0063150C" w:rsidP="0063150C">
            <w:pPr>
              <w:pStyle w:val="TAC"/>
              <w:rPr>
                <w:szCs w:val="21"/>
              </w:rPr>
            </w:pPr>
            <w:r>
              <w:rPr>
                <w:szCs w:val="21"/>
              </w:rPr>
              <w:t>DC_2-13-66_n66-n77</w:t>
            </w:r>
          </w:p>
          <w:p w14:paraId="59D60FE7" w14:textId="77777777" w:rsidR="0063150C" w:rsidRPr="00EF5447" w:rsidRDefault="0063150C" w:rsidP="0063150C">
            <w:pPr>
              <w:pStyle w:val="TAC"/>
              <w:rPr>
                <w:rFonts w:eastAsia="Malgun Gothic" w:cs="Arial"/>
                <w:lang w:eastAsia="ko-KR"/>
              </w:rPr>
            </w:pPr>
            <w:r>
              <w:rPr>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042CE9F0" w14:textId="77777777" w:rsidR="0063150C" w:rsidRPr="00CD2BF4" w:rsidRDefault="0063150C" w:rsidP="0063150C">
            <w:pPr>
              <w:pStyle w:val="TAC"/>
              <w:rPr>
                <w:szCs w:val="18"/>
              </w:rPr>
            </w:pPr>
            <w:r>
              <w:t>2</w:t>
            </w:r>
          </w:p>
        </w:tc>
        <w:tc>
          <w:tcPr>
            <w:tcW w:w="2982" w:type="dxa"/>
            <w:tcBorders>
              <w:top w:val="single" w:sz="4" w:space="0" w:color="auto"/>
              <w:left w:val="single" w:sz="4" w:space="0" w:color="auto"/>
              <w:bottom w:val="single" w:sz="4" w:space="0" w:color="auto"/>
              <w:right w:val="single" w:sz="4" w:space="0" w:color="auto"/>
            </w:tcBorders>
            <w:vAlign w:val="center"/>
          </w:tcPr>
          <w:p w14:paraId="4A174792" w14:textId="77777777" w:rsidR="0063150C" w:rsidRDefault="0063150C" w:rsidP="0063150C">
            <w:pPr>
              <w:pStyle w:val="TAC"/>
              <w:rPr>
                <w:lang w:eastAsia="zh-CN"/>
              </w:rPr>
            </w:pPr>
            <w:r>
              <w:rPr>
                <w:lang w:eastAsia="zh-CN"/>
              </w:rPr>
              <w:t>0.6</w:t>
            </w:r>
          </w:p>
        </w:tc>
      </w:tr>
      <w:tr w:rsidR="0063150C" w14:paraId="46229D41"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7413EF28"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CAC419" w14:textId="77777777" w:rsidR="0063150C" w:rsidRPr="00CD2BF4" w:rsidRDefault="0063150C" w:rsidP="0063150C">
            <w:pPr>
              <w:pStyle w:val="TAC"/>
              <w:rPr>
                <w:szCs w:val="18"/>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6CD1C294" w14:textId="77777777" w:rsidR="0063150C" w:rsidRDefault="0063150C" w:rsidP="0063150C">
            <w:pPr>
              <w:pStyle w:val="TAC"/>
              <w:rPr>
                <w:lang w:eastAsia="zh-CN"/>
              </w:rPr>
            </w:pPr>
            <w:r>
              <w:rPr>
                <w:lang w:eastAsia="zh-CN"/>
              </w:rPr>
              <w:t>0.3</w:t>
            </w:r>
          </w:p>
        </w:tc>
      </w:tr>
      <w:tr w:rsidR="0063150C" w14:paraId="5B5BEA66"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38F79943"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BF603B" w14:textId="77777777" w:rsidR="0063150C" w:rsidRPr="00CD2BF4" w:rsidRDefault="0063150C" w:rsidP="0063150C">
            <w:pPr>
              <w:pStyle w:val="TAC"/>
              <w:rPr>
                <w:szCs w:val="18"/>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01DB7674" w14:textId="77777777" w:rsidR="0063150C" w:rsidRDefault="0063150C" w:rsidP="0063150C">
            <w:pPr>
              <w:pStyle w:val="TAC"/>
              <w:rPr>
                <w:lang w:eastAsia="zh-CN"/>
              </w:rPr>
            </w:pPr>
            <w:r>
              <w:t>0.6</w:t>
            </w:r>
          </w:p>
        </w:tc>
      </w:tr>
      <w:tr w:rsidR="0063150C" w14:paraId="5757269B"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703C35FA"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EFB061" w14:textId="77777777" w:rsidR="0063150C" w:rsidRPr="00CD2BF4" w:rsidRDefault="0063150C" w:rsidP="0063150C">
            <w:pPr>
              <w:pStyle w:val="TAC"/>
              <w:rPr>
                <w:szCs w:val="18"/>
              </w:rPr>
            </w:pPr>
            <w:r>
              <w:t>n66</w:t>
            </w:r>
          </w:p>
        </w:tc>
        <w:tc>
          <w:tcPr>
            <w:tcW w:w="2982" w:type="dxa"/>
            <w:tcBorders>
              <w:top w:val="single" w:sz="4" w:space="0" w:color="auto"/>
              <w:left w:val="single" w:sz="4" w:space="0" w:color="auto"/>
              <w:bottom w:val="single" w:sz="4" w:space="0" w:color="auto"/>
              <w:right w:val="single" w:sz="4" w:space="0" w:color="auto"/>
            </w:tcBorders>
            <w:vAlign w:val="center"/>
          </w:tcPr>
          <w:p w14:paraId="164E5D1F" w14:textId="77777777" w:rsidR="0063150C" w:rsidRDefault="0063150C" w:rsidP="0063150C">
            <w:pPr>
              <w:pStyle w:val="TAC"/>
              <w:rPr>
                <w:lang w:eastAsia="zh-CN"/>
              </w:rPr>
            </w:pPr>
            <w:r>
              <w:rPr>
                <w:lang w:eastAsia="zh-CN"/>
              </w:rPr>
              <w:t>0.6</w:t>
            </w:r>
          </w:p>
        </w:tc>
      </w:tr>
      <w:tr w:rsidR="0063150C" w14:paraId="7A0093FB" w14:textId="77777777" w:rsidTr="001B7520">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4570F8ED"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A0A762A" w14:textId="77777777" w:rsidR="0063150C" w:rsidRPr="00CD2BF4" w:rsidRDefault="0063150C" w:rsidP="0063150C">
            <w:pPr>
              <w:pStyle w:val="TAC"/>
              <w:rPr>
                <w:szCs w:val="18"/>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1E63E979" w14:textId="77777777" w:rsidR="0063150C" w:rsidRDefault="0063150C" w:rsidP="0063150C">
            <w:pPr>
              <w:pStyle w:val="TAC"/>
              <w:rPr>
                <w:lang w:eastAsia="zh-CN"/>
              </w:rPr>
            </w:pPr>
            <w:r>
              <w:rPr>
                <w:lang w:eastAsia="zh-CN"/>
              </w:rPr>
              <w:t>0.8</w:t>
            </w:r>
          </w:p>
        </w:tc>
      </w:tr>
      <w:tr w:rsidR="0063150C" w14:paraId="1BE04E0B"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339F9E6" w14:textId="77777777" w:rsidR="0063150C" w:rsidRDefault="0063150C" w:rsidP="0063150C">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6234ADD1" w14:textId="77777777" w:rsidR="0063150C" w:rsidRDefault="0063150C" w:rsidP="0063150C">
            <w:pPr>
              <w:pStyle w:val="TAC"/>
              <w:rPr>
                <w:rFonts w:cs="Arial"/>
                <w:szCs w:val="18"/>
                <w:lang w:eastAsia="zh-CN"/>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9FD0CCA" w14:textId="77777777" w:rsidR="0063150C" w:rsidRDefault="0063150C" w:rsidP="0063150C">
            <w:pPr>
              <w:pStyle w:val="TAC"/>
              <w:rPr>
                <w:rFonts w:cs="Arial"/>
                <w:szCs w:val="18"/>
                <w:lang w:eastAsia="ja-JP"/>
              </w:rPr>
            </w:pPr>
            <w:r>
              <w:rPr>
                <w:lang w:val="sv-SE" w:eastAsia="ja-JP"/>
              </w:rPr>
              <w:t>0.5</w:t>
            </w:r>
          </w:p>
        </w:tc>
      </w:tr>
      <w:tr w:rsidR="0063150C" w14:paraId="72F18BB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1EB95E" w14:textId="77777777" w:rsidR="0063150C"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0B9F58F" w14:textId="77777777" w:rsidR="0063150C" w:rsidRDefault="0063150C" w:rsidP="0063150C">
            <w:pPr>
              <w:pStyle w:val="TAC"/>
              <w:rPr>
                <w:rFonts w:cs="Arial"/>
                <w:szCs w:val="18"/>
                <w:lang w:eastAsia="zh-CN"/>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390E4172" w14:textId="77777777" w:rsidR="0063150C" w:rsidRDefault="0063150C" w:rsidP="0063150C">
            <w:pPr>
              <w:pStyle w:val="TAC"/>
              <w:rPr>
                <w:rFonts w:cs="Arial"/>
                <w:szCs w:val="18"/>
                <w:lang w:eastAsia="ja-JP"/>
              </w:rPr>
            </w:pPr>
            <w:r>
              <w:rPr>
                <w:lang w:val="sv-SE" w:eastAsia="ja-JP"/>
              </w:rPr>
              <w:t>0.3</w:t>
            </w:r>
          </w:p>
        </w:tc>
      </w:tr>
      <w:tr w:rsidR="0063150C" w14:paraId="27767D13"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78A4C31" w14:textId="77777777" w:rsidR="0063150C"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99C3C0" w14:textId="77777777" w:rsidR="0063150C" w:rsidRDefault="0063150C" w:rsidP="0063150C">
            <w:pPr>
              <w:pStyle w:val="TAC"/>
              <w:rPr>
                <w:rFonts w:cs="Arial"/>
                <w:szCs w:val="18"/>
                <w:lang w:eastAsia="zh-CN"/>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8F76F52" w14:textId="77777777" w:rsidR="0063150C" w:rsidRDefault="0063150C" w:rsidP="0063150C">
            <w:pPr>
              <w:pStyle w:val="TAC"/>
              <w:rPr>
                <w:rFonts w:cs="Arial"/>
                <w:szCs w:val="18"/>
                <w:lang w:eastAsia="ja-JP"/>
              </w:rPr>
            </w:pPr>
            <w:r>
              <w:rPr>
                <w:lang w:val="sv-SE" w:eastAsia="ja-JP"/>
              </w:rPr>
              <w:t>0.3</w:t>
            </w:r>
          </w:p>
        </w:tc>
      </w:tr>
      <w:tr w:rsidR="0063150C" w14:paraId="786E4905"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A9050B" w14:textId="77777777" w:rsidR="0063150C"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3320E1" w14:textId="77777777" w:rsidR="0063150C" w:rsidRDefault="0063150C" w:rsidP="0063150C">
            <w:pPr>
              <w:pStyle w:val="TAC"/>
              <w:rPr>
                <w:rFonts w:cs="Arial"/>
                <w:szCs w:val="18"/>
                <w:lang w:eastAsia="zh-CN"/>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681462F" w14:textId="77777777" w:rsidR="0063150C" w:rsidRDefault="0063150C" w:rsidP="0063150C">
            <w:pPr>
              <w:pStyle w:val="TAC"/>
              <w:rPr>
                <w:rFonts w:cs="Arial"/>
                <w:szCs w:val="18"/>
                <w:lang w:eastAsia="ja-JP"/>
              </w:rPr>
            </w:pPr>
            <w:r>
              <w:rPr>
                <w:lang w:val="sv-SE" w:eastAsia="ja-JP"/>
              </w:rPr>
              <w:t>0.5</w:t>
            </w:r>
          </w:p>
        </w:tc>
      </w:tr>
      <w:tr w:rsidR="0063150C" w14:paraId="099FECD0"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9F43DC0" w14:textId="77777777" w:rsidR="0063150C"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F1CF2E" w14:textId="77777777" w:rsidR="0063150C" w:rsidRDefault="0063150C" w:rsidP="0063150C">
            <w:pPr>
              <w:pStyle w:val="TAC"/>
              <w:rPr>
                <w:rFonts w:cs="Arial"/>
                <w:szCs w:val="18"/>
                <w:lang w:eastAsia="zh-CN"/>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7CA60F25" w14:textId="77777777" w:rsidR="0063150C" w:rsidRDefault="0063150C" w:rsidP="0063150C">
            <w:pPr>
              <w:pStyle w:val="TAC"/>
              <w:rPr>
                <w:rFonts w:cs="Arial"/>
                <w:szCs w:val="18"/>
                <w:lang w:eastAsia="ja-JP"/>
              </w:rPr>
            </w:pPr>
            <w:r>
              <w:rPr>
                <w:lang w:val="sv-SE" w:eastAsia="ja-JP"/>
              </w:rPr>
              <w:t>0.5</w:t>
            </w:r>
          </w:p>
        </w:tc>
      </w:tr>
      <w:tr w:rsidR="0063150C" w14:paraId="544BACC9"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74CB077" w14:textId="77777777" w:rsidR="0063150C" w:rsidRDefault="0063150C" w:rsidP="0063150C">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341ABB52" w14:textId="77777777" w:rsidR="0063150C" w:rsidRDefault="0063150C" w:rsidP="0063150C">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090F676" w14:textId="77777777" w:rsidR="0063150C" w:rsidRDefault="0063150C" w:rsidP="0063150C">
            <w:pPr>
              <w:pStyle w:val="TAC"/>
              <w:rPr>
                <w:lang w:val="sv-SE" w:eastAsia="ja-JP"/>
              </w:rPr>
            </w:pPr>
            <w:r>
              <w:rPr>
                <w:lang w:val="sv-SE" w:eastAsia="ja-JP"/>
              </w:rPr>
              <w:t>0.5</w:t>
            </w:r>
          </w:p>
        </w:tc>
      </w:tr>
      <w:tr w:rsidR="0063150C" w14:paraId="09AC5461"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6308365" w14:textId="77777777" w:rsidR="0063150C"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2D9FF8" w14:textId="77777777" w:rsidR="0063150C" w:rsidRDefault="0063150C" w:rsidP="0063150C">
            <w:pPr>
              <w:pStyle w:val="TAC"/>
              <w:rPr>
                <w:rFonts w:cs="Arial"/>
                <w:lang w:val="sv-SE" w:eastAsia="ja-JP"/>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775EC4AF" w14:textId="77777777" w:rsidR="0063150C" w:rsidRDefault="0063150C" w:rsidP="0063150C">
            <w:pPr>
              <w:pStyle w:val="TAC"/>
              <w:rPr>
                <w:lang w:val="sv-SE" w:eastAsia="ja-JP"/>
              </w:rPr>
            </w:pPr>
            <w:r>
              <w:rPr>
                <w:lang w:val="sv-SE" w:eastAsia="ja-JP"/>
              </w:rPr>
              <w:t>0.3</w:t>
            </w:r>
          </w:p>
        </w:tc>
      </w:tr>
      <w:tr w:rsidR="0063150C" w14:paraId="63A7CD25"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32DC8CF" w14:textId="77777777" w:rsidR="0063150C"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7D702E" w14:textId="77777777" w:rsidR="0063150C" w:rsidRDefault="0063150C" w:rsidP="0063150C">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2D45A3C0" w14:textId="77777777" w:rsidR="0063150C" w:rsidRDefault="0063150C" w:rsidP="0063150C">
            <w:pPr>
              <w:pStyle w:val="TAC"/>
              <w:rPr>
                <w:lang w:val="sv-SE" w:eastAsia="ja-JP"/>
              </w:rPr>
            </w:pPr>
            <w:r>
              <w:rPr>
                <w:lang w:val="sv-SE" w:eastAsia="ja-JP"/>
              </w:rPr>
              <w:t>0.3</w:t>
            </w:r>
          </w:p>
        </w:tc>
      </w:tr>
      <w:tr w:rsidR="0063150C" w14:paraId="06E7407C"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77600D3" w14:textId="77777777" w:rsidR="0063150C"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0A6635" w14:textId="77777777" w:rsidR="0063150C" w:rsidRDefault="0063150C" w:rsidP="0063150C">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AFFEB00" w14:textId="77777777" w:rsidR="0063150C" w:rsidRDefault="0063150C" w:rsidP="0063150C">
            <w:pPr>
              <w:pStyle w:val="TAC"/>
              <w:rPr>
                <w:lang w:val="sv-SE" w:eastAsia="ja-JP"/>
              </w:rPr>
            </w:pPr>
            <w:r>
              <w:rPr>
                <w:lang w:val="sv-SE" w:eastAsia="ja-JP"/>
              </w:rPr>
              <w:t>0.5</w:t>
            </w:r>
          </w:p>
        </w:tc>
      </w:tr>
      <w:tr w:rsidR="0063150C" w14:paraId="1D70E6BD"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70A19495" w14:textId="77777777" w:rsidR="0063150C"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1CE1989" w14:textId="77777777" w:rsidR="0063150C" w:rsidRDefault="0063150C" w:rsidP="0063150C">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5AB6448E" w14:textId="77777777" w:rsidR="0063150C" w:rsidRDefault="0063150C" w:rsidP="0063150C">
            <w:pPr>
              <w:pStyle w:val="TAC"/>
              <w:rPr>
                <w:lang w:val="sv-SE" w:eastAsia="ja-JP"/>
              </w:rPr>
            </w:pPr>
            <w:r>
              <w:rPr>
                <w:lang w:val="sv-SE" w:eastAsia="ja-JP"/>
              </w:rPr>
              <w:t>0.5</w:t>
            </w:r>
          </w:p>
        </w:tc>
      </w:tr>
      <w:tr w:rsidR="0063150C" w:rsidRPr="002644C3" w14:paraId="1B17EC2D"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0F50A167" w14:textId="77777777" w:rsidR="0063150C" w:rsidRPr="002644C3" w:rsidRDefault="0063150C" w:rsidP="0063150C">
            <w:pPr>
              <w:pStyle w:val="TAC"/>
              <w:rPr>
                <w:rFonts w:eastAsia="Malgun Gothic" w:cs="Arial"/>
                <w:lang w:eastAsia="ko-KR"/>
              </w:rPr>
            </w:pPr>
            <w:r w:rsidRPr="002644C3">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234C9D80" w14:textId="77777777" w:rsidR="0063150C" w:rsidRPr="002644C3" w:rsidRDefault="0063150C" w:rsidP="0063150C">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D42EA00" w14:textId="77777777" w:rsidR="0063150C" w:rsidRPr="002644C3" w:rsidRDefault="0063150C" w:rsidP="0063150C">
            <w:pPr>
              <w:pStyle w:val="TAC"/>
              <w:rPr>
                <w:lang w:eastAsia="ja-JP"/>
              </w:rPr>
            </w:pPr>
            <w:r w:rsidRPr="002644C3">
              <w:rPr>
                <w:lang w:eastAsia="ja-JP"/>
              </w:rPr>
              <w:t>0.6</w:t>
            </w:r>
          </w:p>
        </w:tc>
      </w:tr>
      <w:tr w:rsidR="0063150C" w:rsidRPr="002644C3" w14:paraId="0B9C908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FCC3C95" w14:textId="77777777" w:rsidR="0063150C" w:rsidRPr="002644C3"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3D0FD9" w14:textId="77777777" w:rsidR="0063150C" w:rsidRPr="002644C3" w:rsidRDefault="0063150C" w:rsidP="0063150C">
            <w:pPr>
              <w:pStyle w:val="TAC"/>
              <w:rPr>
                <w:rFonts w:cs="Arial"/>
                <w:lang w:eastAsia="ja-JP"/>
              </w:rPr>
            </w:pPr>
            <w:r w:rsidRPr="002644C3">
              <w:rPr>
                <w:rFonts w:eastAsia="Malgun Gothic" w:cs="Arial"/>
                <w:lang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1695CB15" w14:textId="77777777" w:rsidR="0063150C" w:rsidRPr="002644C3" w:rsidRDefault="0063150C" w:rsidP="0063150C">
            <w:pPr>
              <w:pStyle w:val="TAC"/>
              <w:rPr>
                <w:lang w:eastAsia="ja-JP"/>
              </w:rPr>
            </w:pPr>
            <w:r w:rsidRPr="002644C3">
              <w:rPr>
                <w:lang w:eastAsia="ja-JP"/>
              </w:rPr>
              <w:t>0.6</w:t>
            </w:r>
          </w:p>
        </w:tc>
      </w:tr>
      <w:tr w:rsidR="0063150C" w:rsidRPr="002644C3" w14:paraId="17CA617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1061C28C" w14:textId="77777777" w:rsidR="0063150C" w:rsidRPr="002644C3"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71221F" w14:textId="77777777" w:rsidR="0063150C" w:rsidRPr="002644C3" w:rsidRDefault="0063150C" w:rsidP="0063150C">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C36A7A6" w14:textId="77777777" w:rsidR="0063150C" w:rsidRPr="002644C3" w:rsidRDefault="0063150C" w:rsidP="0063150C">
            <w:pPr>
              <w:pStyle w:val="TAC"/>
              <w:rPr>
                <w:lang w:eastAsia="ja-JP"/>
              </w:rPr>
            </w:pPr>
            <w:r w:rsidRPr="002644C3">
              <w:rPr>
                <w:lang w:eastAsia="ja-JP"/>
              </w:rPr>
              <w:t>0.3</w:t>
            </w:r>
          </w:p>
        </w:tc>
      </w:tr>
      <w:tr w:rsidR="0063150C" w:rsidRPr="002644C3" w14:paraId="65998BD2"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4A0A3473" w14:textId="77777777" w:rsidR="0063150C" w:rsidRPr="002644C3"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8B0349" w14:textId="77777777" w:rsidR="0063150C" w:rsidRPr="002644C3" w:rsidRDefault="0063150C" w:rsidP="0063150C">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409C363" w14:textId="77777777" w:rsidR="0063150C" w:rsidRPr="002644C3" w:rsidRDefault="0063150C" w:rsidP="0063150C">
            <w:pPr>
              <w:pStyle w:val="TAC"/>
              <w:rPr>
                <w:lang w:eastAsia="ja-JP"/>
              </w:rPr>
            </w:pPr>
            <w:r w:rsidRPr="002644C3">
              <w:rPr>
                <w:lang w:eastAsia="ja-JP"/>
              </w:rPr>
              <w:t>0.6</w:t>
            </w:r>
          </w:p>
        </w:tc>
      </w:tr>
      <w:tr w:rsidR="0063150C" w:rsidRPr="002644C3" w14:paraId="24C09C9A"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4E95F5D8" w14:textId="77777777" w:rsidR="0063150C" w:rsidRPr="002644C3"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05314A" w14:textId="77777777" w:rsidR="0063150C" w:rsidRPr="002644C3" w:rsidRDefault="0063150C" w:rsidP="0063150C">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440CB35" w14:textId="77777777" w:rsidR="0063150C" w:rsidRPr="002644C3" w:rsidRDefault="0063150C" w:rsidP="0063150C">
            <w:pPr>
              <w:pStyle w:val="TAC"/>
              <w:rPr>
                <w:lang w:eastAsia="ja-JP"/>
              </w:rPr>
            </w:pPr>
            <w:r w:rsidRPr="002644C3">
              <w:rPr>
                <w:lang w:eastAsia="ja-JP"/>
              </w:rPr>
              <w:t>0.8</w:t>
            </w:r>
          </w:p>
        </w:tc>
      </w:tr>
      <w:tr w:rsidR="0063150C" w:rsidRPr="00EF5447" w14:paraId="17FFFB1E"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0C448C73" w14:textId="77777777" w:rsidR="0063150C" w:rsidRPr="00EF5447" w:rsidRDefault="0063150C" w:rsidP="0063150C">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1A3C1028" w14:textId="77777777" w:rsidR="0063150C" w:rsidRPr="00EF5447" w:rsidRDefault="0063150C" w:rsidP="0063150C">
            <w:pPr>
              <w:pStyle w:val="TAC"/>
              <w:rPr>
                <w:rFonts w:cs="Arial"/>
                <w:szCs w:val="18"/>
                <w:lang w:eastAsia="zh-CN"/>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0D448070" w14:textId="77777777" w:rsidR="0063150C" w:rsidRPr="00EF5447" w:rsidRDefault="0063150C" w:rsidP="0063150C">
            <w:pPr>
              <w:pStyle w:val="TAC"/>
              <w:rPr>
                <w:rFonts w:cs="Arial"/>
                <w:szCs w:val="18"/>
                <w:lang w:eastAsia="ja-JP"/>
              </w:rPr>
            </w:pPr>
            <w:r w:rsidRPr="00EF5447">
              <w:t>0.5</w:t>
            </w:r>
          </w:p>
        </w:tc>
      </w:tr>
      <w:tr w:rsidR="0063150C" w:rsidRPr="00EF5447" w14:paraId="643A4BD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2516ABD"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878C162" w14:textId="77777777" w:rsidR="0063150C" w:rsidRPr="00EF5447" w:rsidRDefault="0063150C" w:rsidP="0063150C">
            <w:pPr>
              <w:pStyle w:val="TAC"/>
              <w:rPr>
                <w:rFonts w:cs="Arial"/>
                <w:szCs w:val="18"/>
                <w:lang w:eastAsia="zh-CN"/>
              </w:rPr>
            </w:pPr>
            <w:r w:rsidRPr="00EF5447">
              <w:rPr>
                <w:rFonts w:cs="Arial"/>
                <w:lang w:eastAsia="ja-JP"/>
              </w:rPr>
              <w:t>30</w:t>
            </w:r>
          </w:p>
        </w:tc>
        <w:tc>
          <w:tcPr>
            <w:tcW w:w="2982" w:type="dxa"/>
            <w:tcBorders>
              <w:top w:val="single" w:sz="4" w:space="0" w:color="auto"/>
              <w:left w:val="single" w:sz="4" w:space="0" w:color="auto"/>
              <w:bottom w:val="single" w:sz="4" w:space="0" w:color="auto"/>
              <w:right w:val="single" w:sz="4" w:space="0" w:color="auto"/>
            </w:tcBorders>
          </w:tcPr>
          <w:p w14:paraId="6B9F9594" w14:textId="77777777" w:rsidR="0063150C" w:rsidRPr="00EF5447" w:rsidRDefault="0063150C" w:rsidP="0063150C">
            <w:pPr>
              <w:pStyle w:val="TAC"/>
              <w:rPr>
                <w:rFonts w:cs="Arial"/>
                <w:szCs w:val="18"/>
                <w:lang w:eastAsia="ja-JP"/>
              </w:rPr>
            </w:pPr>
            <w:r w:rsidRPr="00EF5447">
              <w:t>0.3</w:t>
            </w:r>
          </w:p>
        </w:tc>
      </w:tr>
      <w:tr w:rsidR="0063150C" w:rsidRPr="00EF5447" w14:paraId="719D89D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B7B9746"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F67260E" w14:textId="77777777" w:rsidR="0063150C" w:rsidRPr="00EF5447" w:rsidRDefault="0063150C" w:rsidP="0063150C">
            <w:pPr>
              <w:pStyle w:val="TAC"/>
              <w:rPr>
                <w:rFonts w:cs="Arial"/>
                <w:szCs w:val="18"/>
                <w:lang w:eastAsia="zh-CN"/>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732BC7D1" w14:textId="77777777" w:rsidR="0063150C" w:rsidRPr="00EF5447" w:rsidRDefault="0063150C" w:rsidP="0063150C">
            <w:pPr>
              <w:pStyle w:val="TAC"/>
              <w:rPr>
                <w:rFonts w:cs="Arial"/>
                <w:szCs w:val="18"/>
                <w:lang w:eastAsia="ja-JP"/>
              </w:rPr>
            </w:pPr>
            <w:r w:rsidRPr="00EF5447">
              <w:t>0.5</w:t>
            </w:r>
          </w:p>
        </w:tc>
      </w:tr>
      <w:tr w:rsidR="0063150C" w:rsidRPr="00EF5447" w14:paraId="6640B21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BF0E0C"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8ABAB4" w14:textId="77777777" w:rsidR="0063150C" w:rsidRPr="00EF5447" w:rsidRDefault="0063150C" w:rsidP="0063150C">
            <w:pPr>
              <w:pStyle w:val="TAC"/>
              <w:rPr>
                <w:rFonts w:cs="Arial"/>
                <w:szCs w:val="18"/>
                <w:lang w:eastAsia="zh-CN"/>
              </w:rPr>
            </w:pPr>
            <w:r w:rsidRPr="00EF5447">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4C2944C9" w14:textId="77777777" w:rsidR="0063150C" w:rsidRPr="00EF5447" w:rsidRDefault="0063150C" w:rsidP="0063150C">
            <w:pPr>
              <w:pStyle w:val="TAC"/>
              <w:rPr>
                <w:rFonts w:cs="Arial"/>
                <w:szCs w:val="18"/>
                <w:lang w:eastAsia="ja-JP"/>
              </w:rPr>
            </w:pPr>
            <w:r w:rsidRPr="00EF5447">
              <w:t>0.5</w:t>
            </w:r>
          </w:p>
        </w:tc>
      </w:tr>
      <w:tr w:rsidR="0063150C" w14:paraId="1A28D624"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5AFD7C8A" w14:textId="77777777" w:rsidR="0063150C" w:rsidRDefault="0063150C" w:rsidP="0063150C">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499FA5F4" w14:textId="77777777" w:rsidR="0063150C" w:rsidRDefault="0063150C" w:rsidP="0063150C">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CAE6A18" w14:textId="77777777" w:rsidR="0063150C" w:rsidRDefault="0063150C" w:rsidP="0063150C">
            <w:pPr>
              <w:pStyle w:val="TAC"/>
            </w:pPr>
            <w:r>
              <w:rPr>
                <w:lang w:val="sv-SE" w:eastAsia="ja-JP"/>
              </w:rPr>
              <w:t>0.5</w:t>
            </w:r>
          </w:p>
        </w:tc>
      </w:tr>
      <w:tr w:rsidR="0063150C" w14:paraId="3473F0C8"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BABD821" w14:textId="77777777" w:rsidR="0063150C"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8F348A" w14:textId="77777777" w:rsidR="0063150C" w:rsidRDefault="0063150C" w:rsidP="0063150C">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62DF8811" w14:textId="77777777" w:rsidR="0063150C" w:rsidRDefault="0063150C" w:rsidP="0063150C">
            <w:pPr>
              <w:pStyle w:val="TAC"/>
            </w:pPr>
            <w:r>
              <w:rPr>
                <w:lang w:val="sv-SE" w:eastAsia="ja-JP"/>
              </w:rPr>
              <w:t>0.3</w:t>
            </w:r>
          </w:p>
        </w:tc>
      </w:tr>
      <w:tr w:rsidR="0063150C" w14:paraId="30C9772E"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EE9051E" w14:textId="77777777" w:rsidR="0063150C"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C762F49" w14:textId="77777777" w:rsidR="0063150C" w:rsidRDefault="0063150C" w:rsidP="0063150C">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D00BFC3" w14:textId="77777777" w:rsidR="0063150C" w:rsidRDefault="0063150C" w:rsidP="0063150C">
            <w:pPr>
              <w:pStyle w:val="TAC"/>
            </w:pPr>
            <w:r>
              <w:rPr>
                <w:lang w:val="sv-SE" w:eastAsia="ja-JP"/>
              </w:rPr>
              <w:t>0.5</w:t>
            </w:r>
          </w:p>
        </w:tc>
      </w:tr>
      <w:tr w:rsidR="0063150C" w14:paraId="64773721"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BEDE34C" w14:textId="77777777" w:rsidR="0063150C"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035AE4E" w14:textId="77777777" w:rsidR="0063150C" w:rsidRDefault="0063150C" w:rsidP="0063150C">
            <w:pPr>
              <w:pStyle w:val="TAC"/>
              <w:rPr>
                <w:rFonts w:cs="Arial"/>
                <w:lang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166CBC0F" w14:textId="77777777" w:rsidR="0063150C" w:rsidRDefault="0063150C" w:rsidP="0063150C">
            <w:pPr>
              <w:pStyle w:val="TAC"/>
            </w:pPr>
            <w:r>
              <w:rPr>
                <w:lang w:val="sv-SE" w:eastAsia="ja-JP"/>
              </w:rPr>
              <w:t>0.5</w:t>
            </w:r>
          </w:p>
        </w:tc>
      </w:tr>
      <w:tr w:rsidR="0063150C" w:rsidRPr="002644C3" w14:paraId="7AC88ACF"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4C8AE938" w14:textId="77777777" w:rsidR="0063150C" w:rsidRPr="002644C3" w:rsidRDefault="0063150C" w:rsidP="0063150C">
            <w:pPr>
              <w:pStyle w:val="TAC"/>
              <w:rPr>
                <w:rFonts w:eastAsia="Malgun Gothic" w:cs="Arial"/>
                <w:lang w:eastAsia="ko-KR"/>
              </w:rPr>
            </w:pPr>
            <w:r w:rsidRPr="002644C3">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0821E955" w14:textId="77777777" w:rsidR="0063150C" w:rsidRPr="002644C3" w:rsidRDefault="0063150C" w:rsidP="0063150C">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8010925" w14:textId="77777777" w:rsidR="0063150C" w:rsidRPr="002644C3" w:rsidRDefault="0063150C" w:rsidP="0063150C">
            <w:pPr>
              <w:pStyle w:val="TAC"/>
              <w:rPr>
                <w:lang w:eastAsia="ja-JP"/>
              </w:rPr>
            </w:pPr>
            <w:r w:rsidRPr="002644C3">
              <w:rPr>
                <w:lang w:eastAsia="ja-JP"/>
              </w:rPr>
              <w:t>0.6</w:t>
            </w:r>
          </w:p>
        </w:tc>
      </w:tr>
      <w:tr w:rsidR="0063150C" w:rsidRPr="002644C3" w14:paraId="4458A83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A821424" w14:textId="77777777" w:rsidR="0063150C" w:rsidRPr="002644C3"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4BAD79" w14:textId="77777777" w:rsidR="0063150C" w:rsidRPr="002644C3" w:rsidRDefault="0063150C" w:rsidP="0063150C">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14AF9A9" w14:textId="77777777" w:rsidR="0063150C" w:rsidRPr="002644C3" w:rsidRDefault="0063150C" w:rsidP="0063150C">
            <w:pPr>
              <w:pStyle w:val="TAC"/>
              <w:rPr>
                <w:lang w:eastAsia="ja-JP"/>
              </w:rPr>
            </w:pPr>
            <w:r w:rsidRPr="002644C3">
              <w:rPr>
                <w:lang w:eastAsia="ja-JP"/>
              </w:rPr>
              <w:t>0.3</w:t>
            </w:r>
          </w:p>
        </w:tc>
      </w:tr>
      <w:tr w:rsidR="0063150C" w:rsidRPr="002644C3" w14:paraId="2DBA3334"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183A9F20" w14:textId="77777777" w:rsidR="0063150C" w:rsidRPr="002644C3"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F7513D" w14:textId="77777777" w:rsidR="0063150C" w:rsidRPr="002644C3" w:rsidRDefault="0063150C" w:rsidP="0063150C">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9F456FD" w14:textId="77777777" w:rsidR="0063150C" w:rsidRPr="002644C3" w:rsidRDefault="0063150C" w:rsidP="0063150C">
            <w:pPr>
              <w:pStyle w:val="TAC"/>
              <w:rPr>
                <w:lang w:eastAsia="ja-JP"/>
              </w:rPr>
            </w:pPr>
            <w:r w:rsidRPr="002644C3">
              <w:rPr>
                <w:lang w:eastAsia="ja-JP"/>
              </w:rPr>
              <w:t>0.6</w:t>
            </w:r>
          </w:p>
        </w:tc>
      </w:tr>
      <w:tr w:rsidR="0063150C" w:rsidRPr="002644C3" w14:paraId="7DDB8C42"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5B4B1F24" w14:textId="77777777" w:rsidR="0063150C" w:rsidRPr="002644C3"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F68C54" w14:textId="77777777" w:rsidR="0063150C" w:rsidRPr="002644C3" w:rsidRDefault="0063150C" w:rsidP="0063150C">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C727410" w14:textId="77777777" w:rsidR="0063150C" w:rsidRPr="002644C3" w:rsidRDefault="0063150C" w:rsidP="0063150C">
            <w:pPr>
              <w:pStyle w:val="TAC"/>
              <w:rPr>
                <w:lang w:eastAsia="ja-JP"/>
              </w:rPr>
            </w:pPr>
            <w:r w:rsidRPr="002644C3">
              <w:rPr>
                <w:lang w:eastAsia="ja-JP"/>
              </w:rPr>
              <w:t>0.8</w:t>
            </w:r>
          </w:p>
        </w:tc>
      </w:tr>
      <w:tr w:rsidR="0063150C" w:rsidRPr="002644C3" w14:paraId="10038F21"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6AA0C951" w14:textId="77777777" w:rsidR="0063150C" w:rsidRPr="002644C3" w:rsidRDefault="0063150C" w:rsidP="0063150C">
            <w:pPr>
              <w:pStyle w:val="TAC"/>
              <w:rPr>
                <w:rFonts w:eastAsia="Malgun Gothic" w:cs="Arial"/>
                <w:lang w:eastAsia="ko-KR"/>
              </w:rPr>
            </w:pPr>
            <w:r>
              <w:rPr>
                <w:lang w:val="sv-SE"/>
              </w:rPr>
              <w:t>DC_2-30-66-(n)5</w:t>
            </w:r>
          </w:p>
        </w:tc>
        <w:tc>
          <w:tcPr>
            <w:tcW w:w="2977" w:type="dxa"/>
            <w:tcBorders>
              <w:top w:val="single" w:sz="4" w:space="0" w:color="auto"/>
              <w:left w:val="single" w:sz="4" w:space="0" w:color="auto"/>
              <w:bottom w:val="single" w:sz="4" w:space="0" w:color="auto"/>
              <w:right w:val="single" w:sz="4" w:space="0" w:color="auto"/>
            </w:tcBorders>
            <w:vAlign w:val="center"/>
          </w:tcPr>
          <w:p w14:paraId="355826AE" w14:textId="77777777" w:rsidR="0063150C" w:rsidRPr="002644C3" w:rsidRDefault="0063150C" w:rsidP="0063150C">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1D0BD87" w14:textId="77777777" w:rsidR="0063150C" w:rsidRPr="002644C3" w:rsidRDefault="0063150C" w:rsidP="0063150C">
            <w:pPr>
              <w:pStyle w:val="TAC"/>
              <w:rPr>
                <w:lang w:eastAsia="ja-JP"/>
              </w:rPr>
            </w:pPr>
            <w:r>
              <w:rPr>
                <w:lang w:val="sv-SE" w:eastAsia="ja-JP"/>
              </w:rPr>
              <w:t>0.5</w:t>
            </w:r>
          </w:p>
        </w:tc>
      </w:tr>
      <w:tr w:rsidR="0063150C" w:rsidRPr="002644C3" w14:paraId="69FE2BE5"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396A978" w14:textId="77777777" w:rsidR="0063150C" w:rsidRPr="002644C3"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F0618B" w14:textId="77777777" w:rsidR="0063150C" w:rsidRPr="002644C3" w:rsidRDefault="0063150C" w:rsidP="0063150C">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21DB0291" w14:textId="77777777" w:rsidR="0063150C" w:rsidRPr="002644C3" w:rsidRDefault="0063150C" w:rsidP="0063150C">
            <w:pPr>
              <w:pStyle w:val="TAC"/>
              <w:rPr>
                <w:lang w:eastAsia="ja-JP"/>
              </w:rPr>
            </w:pPr>
            <w:r>
              <w:rPr>
                <w:lang w:val="sv-SE" w:eastAsia="ja-JP"/>
              </w:rPr>
              <w:t>0.3</w:t>
            </w:r>
          </w:p>
        </w:tc>
      </w:tr>
      <w:tr w:rsidR="0063150C" w:rsidRPr="002644C3" w14:paraId="76C4D822"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6E6EB5F" w14:textId="77777777" w:rsidR="0063150C" w:rsidRPr="002644C3"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3E08D06" w14:textId="77777777" w:rsidR="0063150C" w:rsidRPr="002644C3" w:rsidRDefault="0063150C" w:rsidP="0063150C">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088F2681" w14:textId="77777777" w:rsidR="0063150C" w:rsidRPr="002644C3" w:rsidRDefault="0063150C" w:rsidP="0063150C">
            <w:pPr>
              <w:pStyle w:val="TAC"/>
              <w:rPr>
                <w:lang w:eastAsia="ja-JP"/>
              </w:rPr>
            </w:pPr>
            <w:r>
              <w:rPr>
                <w:lang w:val="sv-SE" w:eastAsia="ja-JP"/>
              </w:rPr>
              <w:t>0.3</w:t>
            </w:r>
          </w:p>
        </w:tc>
      </w:tr>
      <w:tr w:rsidR="0063150C" w:rsidRPr="002644C3" w14:paraId="6348313B"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8A4962C" w14:textId="77777777" w:rsidR="0063150C" w:rsidRPr="002644C3"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21FFB5" w14:textId="77777777" w:rsidR="0063150C" w:rsidRPr="002644C3" w:rsidRDefault="0063150C" w:rsidP="0063150C">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C5BA7FB" w14:textId="77777777" w:rsidR="0063150C" w:rsidRPr="002644C3" w:rsidRDefault="0063150C" w:rsidP="0063150C">
            <w:pPr>
              <w:pStyle w:val="TAC"/>
              <w:rPr>
                <w:lang w:eastAsia="ja-JP"/>
              </w:rPr>
            </w:pPr>
            <w:r>
              <w:rPr>
                <w:lang w:val="sv-SE" w:eastAsia="ja-JP"/>
              </w:rPr>
              <w:t>0.5</w:t>
            </w:r>
          </w:p>
        </w:tc>
      </w:tr>
      <w:tr w:rsidR="0063150C" w:rsidRPr="002644C3" w14:paraId="4FCBE7FB"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639597BF" w14:textId="77777777" w:rsidR="0063150C" w:rsidRPr="002644C3"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EB6921" w14:textId="77777777" w:rsidR="0063150C" w:rsidRPr="002644C3" w:rsidRDefault="0063150C" w:rsidP="0063150C">
            <w:pPr>
              <w:pStyle w:val="TAC"/>
              <w:rPr>
                <w:rFonts w:cs="Arial"/>
                <w:lang w:eastAsia="ja-JP"/>
              </w:rPr>
            </w:pPr>
            <w:r>
              <w:rPr>
                <w:rFonts w:cs="Arial"/>
                <w:lang w:val="sv-SE" w:eastAsia="ja-JP"/>
              </w:rPr>
              <w:t>n5</w:t>
            </w:r>
          </w:p>
        </w:tc>
        <w:tc>
          <w:tcPr>
            <w:tcW w:w="2982" w:type="dxa"/>
            <w:tcBorders>
              <w:top w:val="single" w:sz="4" w:space="0" w:color="auto"/>
              <w:left w:val="single" w:sz="4" w:space="0" w:color="auto"/>
              <w:bottom w:val="single" w:sz="4" w:space="0" w:color="auto"/>
              <w:right w:val="single" w:sz="4" w:space="0" w:color="auto"/>
            </w:tcBorders>
            <w:vAlign w:val="center"/>
          </w:tcPr>
          <w:p w14:paraId="6E2D02A8" w14:textId="77777777" w:rsidR="0063150C" w:rsidRPr="002644C3" w:rsidRDefault="0063150C" w:rsidP="0063150C">
            <w:pPr>
              <w:pStyle w:val="TAC"/>
              <w:rPr>
                <w:lang w:eastAsia="ja-JP"/>
              </w:rPr>
            </w:pPr>
            <w:r>
              <w:rPr>
                <w:lang w:val="sv-SE" w:eastAsia="ja-JP"/>
              </w:rPr>
              <w:t>0.3</w:t>
            </w:r>
          </w:p>
        </w:tc>
      </w:tr>
      <w:tr w:rsidR="0063150C" w:rsidRPr="00EF5447" w14:paraId="3AE9F493"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5C8F7940" w14:textId="77777777" w:rsidR="0063150C" w:rsidRPr="00EF5447" w:rsidRDefault="0063150C" w:rsidP="0063150C">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072B69C4"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2</w:t>
            </w:r>
          </w:p>
        </w:tc>
        <w:tc>
          <w:tcPr>
            <w:tcW w:w="2982" w:type="dxa"/>
            <w:tcBorders>
              <w:top w:val="single" w:sz="4" w:space="0" w:color="auto"/>
              <w:left w:val="single" w:sz="4" w:space="0" w:color="auto"/>
              <w:bottom w:val="single" w:sz="4" w:space="0" w:color="auto"/>
              <w:right w:val="single" w:sz="4" w:space="0" w:color="auto"/>
            </w:tcBorders>
          </w:tcPr>
          <w:p w14:paraId="27852BB1" w14:textId="77777777" w:rsidR="0063150C" w:rsidRPr="00EF5447" w:rsidRDefault="0063150C" w:rsidP="0063150C">
            <w:pPr>
              <w:pStyle w:val="TAC"/>
              <w:rPr>
                <w:rFonts w:cs="Arial"/>
                <w:szCs w:val="18"/>
                <w:lang w:eastAsia="ja-JP"/>
              </w:rPr>
            </w:pPr>
            <w:r w:rsidRPr="00EF5447">
              <w:rPr>
                <w:rFonts w:cs="Arial"/>
                <w:lang w:eastAsia="ja-JP"/>
              </w:rPr>
              <w:t>0.5</w:t>
            </w:r>
          </w:p>
        </w:tc>
      </w:tr>
      <w:tr w:rsidR="0063150C" w:rsidRPr="00EF5447" w14:paraId="0EEE781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C588BFC"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BFF218F" w14:textId="77777777" w:rsidR="0063150C" w:rsidRPr="00EF5447" w:rsidRDefault="0063150C" w:rsidP="0063150C">
            <w:pPr>
              <w:pStyle w:val="TAC"/>
              <w:rPr>
                <w:rFonts w:cs="Arial"/>
                <w:szCs w:val="18"/>
                <w:lang w:eastAsia="zh-CN"/>
              </w:rPr>
            </w:pPr>
            <w:r w:rsidRPr="00EF5447">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tcPr>
          <w:p w14:paraId="75B72AB6" w14:textId="77777777" w:rsidR="0063150C" w:rsidRPr="00EF5447" w:rsidRDefault="0063150C" w:rsidP="0063150C">
            <w:pPr>
              <w:pStyle w:val="TAC"/>
              <w:rPr>
                <w:rFonts w:cs="Arial"/>
                <w:szCs w:val="18"/>
                <w:lang w:eastAsia="ja-JP"/>
              </w:rPr>
            </w:pPr>
            <w:r w:rsidRPr="00EF5447">
              <w:rPr>
                <w:rFonts w:cs="Arial"/>
                <w:lang w:eastAsia="ja-JP"/>
              </w:rPr>
              <w:t>0.5</w:t>
            </w:r>
          </w:p>
        </w:tc>
      </w:tr>
      <w:tr w:rsidR="0063150C" w:rsidRPr="00EF5447" w14:paraId="157268C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D80BFAC"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7F461CB8" w14:textId="77777777" w:rsidR="0063150C" w:rsidRPr="00EF5447" w:rsidRDefault="0063150C" w:rsidP="0063150C">
            <w:pPr>
              <w:pStyle w:val="TAC"/>
              <w:rPr>
                <w:rFonts w:cs="Arial"/>
                <w:szCs w:val="18"/>
                <w:lang w:eastAsia="zh-CN"/>
              </w:rPr>
            </w:pPr>
            <w:r w:rsidRPr="00EF5447">
              <w:rPr>
                <w:rFonts w:cs="Arial"/>
              </w:rPr>
              <w:t>n41</w:t>
            </w:r>
          </w:p>
        </w:tc>
        <w:tc>
          <w:tcPr>
            <w:tcW w:w="2982" w:type="dxa"/>
            <w:tcBorders>
              <w:top w:val="single" w:sz="4" w:space="0" w:color="auto"/>
              <w:left w:val="single" w:sz="4" w:space="0" w:color="auto"/>
              <w:bottom w:val="single" w:sz="4" w:space="0" w:color="auto"/>
              <w:right w:val="single" w:sz="4" w:space="0" w:color="auto"/>
            </w:tcBorders>
          </w:tcPr>
          <w:p w14:paraId="3FC8CD22" w14:textId="77777777" w:rsidR="0063150C" w:rsidRPr="00EF5447" w:rsidRDefault="0063150C" w:rsidP="0063150C">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63150C" w:rsidRPr="00EF5447" w14:paraId="6E639CE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2B0C9C"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8FA6D8" w14:textId="77777777" w:rsidR="0063150C" w:rsidRPr="00EF5447" w:rsidRDefault="0063150C" w:rsidP="0063150C">
            <w:pPr>
              <w:pStyle w:val="TAC"/>
              <w:rPr>
                <w:rFonts w:cs="Arial"/>
                <w:szCs w:val="18"/>
                <w:lang w:eastAsia="zh-CN"/>
              </w:rPr>
            </w:pPr>
            <w:r w:rsidRPr="00EF5447">
              <w:rPr>
                <w:rFonts w:cs="Arial"/>
              </w:rPr>
              <w:t>n71</w:t>
            </w:r>
          </w:p>
        </w:tc>
        <w:tc>
          <w:tcPr>
            <w:tcW w:w="2982" w:type="dxa"/>
            <w:tcBorders>
              <w:top w:val="single" w:sz="4" w:space="0" w:color="auto"/>
              <w:left w:val="single" w:sz="4" w:space="0" w:color="auto"/>
              <w:bottom w:val="single" w:sz="4" w:space="0" w:color="auto"/>
              <w:right w:val="single" w:sz="4" w:space="0" w:color="auto"/>
            </w:tcBorders>
          </w:tcPr>
          <w:p w14:paraId="61009511" w14:textId="77777777" w:rsidR="0063150C" w:rsidRPr="00EF5447" w:rsidRDefault="0063150C" w:rsidP="0063150C">
            <w:pPr>
              <w:pStyle w:val="TAC"/>
              <w:rPr>
                <w:rFonts w:cs="Arial"/>
                <w:szCs w:val="18"/>
                <w:lang w:eastAsia="ja-JP"/>
              </w:rPr>
            </w:pPr>
            <w:r w:rsidRPr="00EF5447">
              <w:rPr>
                <w:rFonts w:cs="Arial"/>
                <w:lang w:eastAsia="ja-JP"/>
              </w:rPr>
              <w:t>0.6</w:t>
            </w:r>
          </w:p>
        </w:tc>
      </w:tr>
      <w:tr w:rsidR="0063150C" w:rsidRPr="00EF5447" w14:paraId="796D805C" w14:textId="77777777" w:rsidTr="001B7520">
        <w:trPr>
          <w:trHeight w:val="187"/>
          <w:jc w:val="center"/>
        </w:trPr>
        <w:tc>
          <w:tcPr>
            <w:tcW w:w="2263" w:type="dxa"/>
            <w:vMerge w:val="restart"/>
            <w:tcBorders>
              <w:top w:val="nil"/>
              <w:left w:val="single" w:sz="4" w:space="0" w:color="auto"/>
              <w:right w:val="single" w:sz="4" w:space="0" w:color="auto"/>
            </w:tcBorders>
            <w:shd w:val="clear" w:color="auto" w:fill="auto"/>
          </w:tcPr>
          <w:p w14:paraId="7E86D05C" w14:textId="77777777" w:rsidR="0063150C" w:rsidRPr="00EF5447" w:rsidRDefault="0063150C" w:rsidP="0063150C">
            <w:pPr>
              <w:pStyle w:val="TAC"/>
              <w:rPr>
                <w:rFonts w:eastAsia="Malgun Gothic" w:cs="Arial"/>
                <w:lang w:eastAsia="ko-KR"/>
              </w:rPr>
            </w:pPr>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14F44B3E" w14:textId="77777777" w:rsidR="0063150C" w:rsidRPr="00EF5447" w:rsidRDefault="0063150C" w:rsidP="0063150C">
            <w:pPr>
              <w:pStyle w:val="TAC"/>
              <w:rPr>
                <w:rFonts w:cs="Arial"/>
                <w:lang w:eastAsia="ko-KR"/>
              </w:rPr>
            </w:pPr>
            <w:r>
              <w:rPr>
                <w:rFonts w:cs="Arial" w:hint="eastAsia"/>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7AF739B3" w14:textId="77777777" w:rsidR="0063150C" w:rsidRPr="00EF5447" w:rsidRDefault="0063150C" w:rsidP="0063150C">
            <w:pPr>
              <w:pStyle w:val="TAC"/>
              <w:rPr>
                <w:rFonts w:cs="Arial"/>
                <w:lang w:eastAsia="ja-JP"/>
              </w:rPr>
            </w:pPr>
            <w:r>
              <w:rPr>
                <w:rFonts w:eastAsia="Malgun Gothic" w:cs="Arial"/>
                <w:szCs w:val="18"/>
              </w:rPr>
              <w:t>0.5</w:t>
            </w:r>
          </w:p>
        </w:tc>
      </w:tr>
      <w:tr w:rsidR="0063150C" w:rsidRPr="00EF5447" w14:paraId="3E59D84A" w14:textId="77777777" w:rsidTr="001B7520">
        <w:trPr>
          <w:trHeight w:val="187"/>
          <w:jc w:val="center"/>
        </w:trPr>
        <w:tc>
          <w:tcPr>
            <w:tcW w:w="2263" w:type="dxa"/>
            <w:vMerge/>
            <w:tcBorders>
              <w:left w:val="single" w:sz="4" w:space="0" w:color="auto"/>
              <w:right w:val="single" w:sz="4" w:space="0" w:color="auto"/>
            </w:tcBorders>
            <w:shd w:val="clear" w:color="auto" w:fill="auto"/>
          </w:tcPr>
          <w:p w14:paraId="78E23ED5"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A91637F" w14:textId="77777777" w:rsidR="0063150C" w:rsidRPr="00EF5447" w:rsidRDefault="0063150C" w:rsidP="0063150C">
            <w:pPr>
              <w:pStyle w:val="TAC"/>
              <w:rPr>
                <w:rFonts w:cs="Arial"/>
                <w:lang w:eastAsia="ko-KR"/>
              </w:rPr>
            </w:pPr>
            <w:r>
              <w:rPr>
                <w:rFonts w:cs="Arial" w:hint="eastAsia"/>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6A2CB30" w14:textId="77777777" w:rsidR="0063150C" w:rsidRPr="00EF5447" w:rsidRDefault="0063150C" w:rsidP="0063150C">
            <w:pPr>
              <w:pStyle w:val="TAC"/>
              <w:rPr>
                <w:rFonts w:cs="Arial"/>
                <w:lang w:eastAsia="ja-JP"/>
              </w:rPr>
            </w:pPr>
            <w:r>
              <w:rPr>
                <w:rFonts w:eastAsia="Malgun Gothic" w:cs="Arial"/>
                <w:szCs w:val="18"/>
              </w:rPr>
              <w:t>0.8</w:t>
            </w:r>
          </w:p>
        </w:tc>
      </w:tr>
      <w:tr w:rsidR="0063150C" w:rsidRPr="00EF5447" w14:paraId="13E255BE" w14:textId="77777777" w:rsidTr="001B7520">
        <w:trPr>
          <w:trHeight w:val="187"/>
          <w:jc w:val="center"/>
        </w:trPr>
        <w:tc>
          <w:tcPr>
            <w:tcW w:w="2263" w:type="dxa"/>
            <w:vMerge/>
            <w:tcBorders>
              <w:left w:val="single" w:sz="4" w:space="0" w:color="auto"/>
              <w:right w:val="single" w:sz="4" w:space="0" w:color="auto"/>
            </w:tcBorders>
            <w:shd w:val="clear" w:color="auto" w:fill="auto"/>
          </w:tcPr>
          <w:p w14:paraId="17CB5F49"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013232C" w14:textId="77777777" w:rsidR="0063150C" w:rsidRPr="00EF5447" w:rsidRDefault="0063150C" w:rsidP="0063150C">
            <w:pPr>
              <w:pStyle w:val="TAC"/>
              <w:rPr>
                <w:rFonts w:cs="Arial"/>
                <w:lang w:eastAsia="ko-KR"/>
              </w:rPr>
            </w:pPr>
            <w:r>
              <w:rPr>
                <w:rFonts w:cs="Arial" w:hint="eastAsia"/>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29393CE8" w14:textId="77777777" w:rsidR="0063150C" w:rsidRPr="00EF5447" w:rsidRDefault="0063150C" w:rsidP="0063150C">
            <w:pPr>
              <w:pStyle w:val="TAC"/>
              <w:rPr>
                <w:rFonts w:cs="Arial"/>
                <w:lang w:eastAsia="ja-JP"/>
              </w:rPr>
            </w:pPr>
            <w:r w:rsidRPr="00263B79">
              <w:rPr>
                <w:rFonts w:eastAsia="Malgun Gothic" w:cs="Arial" w:hint="eastAsia"/>
                <w:szCs w:val="18"/>
              </w:rPr>
              <w:t>0.</w:t>
            </w:r>
            <w:r>
              <w:rPr>
                <w:rFonts w:eastAsia="Malgun Gothic" w:cs="Arial"/>
                <w:szCs w:val="18"/>
              </w:rPr>
              <w:t>6</w:t>
            </w:r>
          </w:p>
        </w:tc>
      </w:tr>
      <w:tr w:rsidR="0063150C" w:rsidRPr="00EF5447" w14:paraId="255D7683" w14:textId="77777777" w:rsidTr="001B7520">
        <w:trPr>
          <w:trHeight w:val="187"/>
          <w:jc w:val="center"/>
        </w:trPr>
        <w:tc>
          <w:tcPr>
            <w:tcW w:w="2263" w:type="dxa"/>
            <w:vMerge/>
            <w:tcBorders>
              <w:left w:val="single" w:sz="4" w:space="0" w:color="auto"/>
              <w:right w:val="single" w:sz="4" w:space="0" w:color="auto"/>
            </w:tcBorders>
            <w:shd w:val="clear" w:color="auto" w:fill="auto"/>
          </w:tcPr>
          <w:p w14:paraId="6D001C1C"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8433FF4" w14:textId="77777777" w:rsidR="0063150C" w:rsidRPr="00EF5447" w:rsidRDefault="0063150C" w:rsidP="0063150C">
            <w:pPr>
              <w:pStyle w:val="TAC"/>
              <w:rPr>
                <w:rFonts w:cs="Arial"/>
                <w:lang w:eastAsia="ko-KR"/>
              </w:rPr>
            </w:pPr>
            <w:r>
              <w:rPr>
                <w:rFonts w:cs="Arial"/>
                <w:lang w:eastAsia="ko-KR"/>
              </w:rPr>
              <w:t>n</w:t>
            </w:r>
            <w:r>
              <w:rPr>
                <w:rFonts w:cs="Arial" w:hint="eastAsia"/>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6F94F22" w14:textId="77777777" w:rsidR="0063150C" w:rsidRPr="00EF5447" w:rsidRDefault="0063150C" w:rsidP="0063150C">
            <w:pPr>
              <w:pStyle w:val="TAC"/>
              <w:rPr>
                <w:rFonts w:cs="Arial"/>
                <w:lang w:eastAsia="ja-JP"/>
              </w:rPr>
            </w:pPr>
            <w:r w:rsidRPr="00263B79">
              <w:rPr>
                <w:rFonts w:eastAsia="Malgun Gothic" w:cs="Arial" w:hint="eastAsia"/>
                <w:szCs w:val="18"/>
              </w:rPr>
              <w:t>0.</w:t>
            </w:r>
            <w:r>
              <w:rPr>
                <w:rFonts w:eastAsia="Malgun Gothic" w:cs="Arial"/>
                <w:szCs w:val="18"/>
              </w:rPr>
              <w:t>6</w:t>
            </w:r>
          </w:p>
        </w:tc>
      </w:tr>
      <w:tr w:rsidR="0063150C" w:rsidRPr="00EF5447" w14:paraId="0472C3D2" w14:textId="77777777" w:rsidTr="001B7520">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0D984B0C"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683BB77" w14:textId="77777777" w:rsidR="0063150C" w:rsidRPr="00EF5447" w:rsidRDefault="0063150C" w:rsidP="0063150C">
            <w:pPr>
              <w:pStyle w:val="TAC"/>
              <w:rPr>
                <w:rFonts w:cs="Arial"/>
                <w:lang w:eastAsia="ko-KR"/>
              </w:rPr>
            </w:pPr>
            <w:r>
              <w:rPr>
                <w:rFonts w:cs="Arial"/>
                <w:lang w:eastAsia="ko-KR"/>
              </w:rPr>
              <w:t>n</w:t>
            </w:r>
            <w:r>
              <w:rPr>
                <w:rFonts w:cs="Arial" w:hint="eastAsia"/>
                <w:lang w:eastAsia="ko-KR"/>
              </w:rPr>
              <w:t>40</w:t>
            </w:r>
          </w:p>
        </w:tc>
        <w:tc>
          <w:tcPr>
            <w:tcW w:w="2982" w:type="dxa"/>
            <w:tcBorders>
              <w:top w:val="single" w:sz="4" w:space="0" w:color="auto"/>
              <w:left w:val="single" w:sz="4" w:space="0" w:color="auto"/>
              <w:bottom w:val="single" w:sz="4" w:space="0" w:color="auto"/>
              <w:right w:val="single" w:sz="4" w:space="0" w:color="auto"/>
            </w:tcBorders>
            <w:vAlign w:val="center"/>
          </w:tcPr>
          <w:p w14:paraId="26BB8F3C" w14:textId="77777777" w:rsidR="0063150C" w:rsidRPr="00EF5447" w:rsidRDefault="0063150C" w:rsidP="0063150C">
            <w:pPr>
              <w:pStyle w:val="TAC"/>
              <w:rPr>
                <w:rFonts w:cs="Arial"/>
                <w:lang w:eastAsia="ja-JP"/>
              </w:rPr>
            </w:pPr>
            <w:r w:rsidRPr="00263B79">
              <w:rPr>
                <w:rFonts w:eastAsia="Malgun Gothic" w:cs="Arial" w:hint="eastAsia"/>
                <w:szCs w:val="18"/>
              </w:rPr>
              <w:t>0.</w:t>
            </w:r>
            <w:r>
              <w:rPr>
                <w:rFonts w:eastAsia="Malgun Gothic" w:cs="Arial"/>
                <w:szCs w:val="18"/>
              </w:rPr>
              <w:t>9</w:t>
            </w:r>
          </w:p>
        </w:tc>
      </w:tr>
      <w:tr w:rsidR="0063150C" w:rsidRPr="00EF5447" w14:paraId="51055E0A"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41CF0CA8" w14:textId="77777777" w:rsidR="0063150C" w:rsidRDefault="0063150C" w:rsidP="0063150C">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3F2559CE" w14:textId="77777777" w:rsidR="0063150C" w:rsidRDefault="0063150C" w:rsidP="0063150C">
            <w:pPr>
              <w:pStyle w:val="TAC"/>
              <w:rPr>
                <w:rFonts w:cs="Arial"/>
                <w:bCs/>
                <w:szCs w:val="18"/>
                <w:lang w:val="fr-FR" w:eastAsia="zh-TW"/>
              </w:rPr>
            </w:pPr>
            <w:r>
              <w:rPr>
                <w:rFonts w:cs="Arial"/>
                <w:bCs/>
                <w:szCs w:val="18"/>
                <w:lang w:val="fr-FR" w:eastAsia="zh-TW"/>
              </w:rPr>
              <w:t>DC_3-3-7-8_n1-n78</w:t>
            </w:r>
          </w:p>
          <w:p w14:paraId="16F30656" w14:textId="77777777" w:rsidR="0063150C" w:rsidRDefault="0063150C" w:rsidP="0063150C">
            <w:pPr>
              <w:pStyle w:val="TAC"/>
              <w:rPr>
                <w:rFonts w:cs="Arial"/>
                <w:bCs/>
                <w:szCs w:val="18"/>
                <w:lang w:val="fr-FR" w:eastAsia="zh-TW"/>
              </w:rPr>
            </w:pPr>
            <w:r>
              <w:rPr>
                <w:rFonts w:cs="Arial"/>
                <w:bCs/>
                <w:szCs w:val="18"/>
                <w:lang w:val="fr-FR" w:eastAsia="zh-TW"/>
              </w:rPr>
              <w:t>DC_3-7-7-8_n1-n78</w:t>
            </w:r>
          </w:p>
          <w:p w14:paraId="0446C433" w14:textId="77777777" w:rsidR="0063150C" w:rsidRDefault="0063150C" w:rsidP="0063150C">
            <w:pPr>
              <w:pStyle w:val="TAC"/>
              <w:rPr>
                <w:rFonts w:cs="Arial"/>
                <w:bCs/>
                <w:szCs w:val="18"/>
                <w:lang w:val="fr-FR" w:eastAsia="zh-TW"/>
              </w:rPr>
            </w:pPr>
            <w:r>
              <w:rPr>
                <w:rFonts w:cs="Arial"/>
                <w:bCs/>
                <w:szCs w:val="18"/>
                <w:lang w:val="fr-FR" w:eastAsia="zh-TW"/>
              </w:rPr>
              <w:t>DC_3-3-7-7-8_n1-n78</w:t>
            </w:r>
          </w:p>
          <w:p w14:paraId="29E1796C" w14:textId="77777777" w:rsidR="0063150C" w:rsidRPr="00285243" w:rsidRDefault="0063150C" w:rsidP="0063150C">
            <w:pPr>
              <w:pStyle w:val="TAC"/>
              <w:rPr>
                <w:lang w:eastAsia="zh-TW"/>
              </w:rPr>
            </w:pPr>
            <w:r w:rsidRPr="00285243">
              <w:t>DC_3-7_n1-n8-n78</w:t>
            </w:r>
          </w:p>
          <w:p w14:paraId="49FBF41C" w14:textId="77777777" w:rsidR="0063150C" w:rsidRPr="00285243" w:rsidRDefault="0063150C" w:rsidP="0063150C">
            <w:pPr>
              <w:pStyle w:val="TAC"/>
              <w:rPr>
                <w:lang w:eastAsia="zh-TW"/>
              </w:rPr>
            </w:pPr>
            <w:r w:rsidRPr="00285243">
              <w:t>DC_3-3-7_n1-n8-n78</w:t>
            </w:r>
          </w:p>
          <w:p w14:paraId="61D0A1C6" w14:textId="77777777" w:rsidR="0063150C" w:rsidRPr="00285243" w:rsidRDefault="0063150C" w:rsidP="0063150C">
            <w:pPr>
              <w:pStyle w:val="TAC"/>
              <w:rPr>
                <w:lang w:eastAsia="zh-TW"/>
              </w:rPr>
            </w:pPr>
            <w:r w:rsidRPr="00285243">
              <w:t>DC_3-7-7_n1-n8-n78</w:t>
            </w:r>
          </w:p>
          <w:p w14:paraId="1BDB0D56" w14:textId="77777777" w:rsidR="0063150C" w:rsidRPr="009960ED" w:rsidRDefault="0063150C" w:rsidP="0063150C">
            <w:pPr>
              <w:pStyle w:val="TAC"/>
              <w:rPr>
                <w:rFonts w:eastAsia="Malgun Gothic" w:cs="Arial"/>
                <w:lang w:val="fr-FR" w:eastAsia="ko-KR"/>
              </w:rPr>
            </w:pPr>
            <w:r w:rsidRPr="00285243">
              <w:t>DC_3-3-7-7_n1-n8-n78</w:t>
            </w:r>
          </w:p>
        </w:tc>
        <w:tc>
          <w:tcPr>
            <w:tcW w:w="2977" w:type="dxa"/>
            <w:tcBorders>
              <w:top w:val="single" w:sz="4" w:space="0" w:color="auto"/>
              <w:left w:val="single" w:sz="4" w:space="0" w:color="auto"/>
              <w:bottom w:val="single" w:sz="4" w:space="0" w:color="auto"/>
              <w:right w:val="single" w:sz="4" w:space="0" w:color="auto"/>
            </w:tcBorders>
          </w:tcPr>
          <w:p w14:paraId="3D9B5F01" w14:textId="77777777" w:rsidR="0063150C" w:rsidRPr="00EF5447" w:rsidRDefault="0063150C" w:rsidP="0063150C">
            <w:pPr>
              <w:pStyle w:val="TAC"/>
              <w:rPr>
                <w:rFonts w:cs="Arial"/>
                <w:lang w:eastAsia="ko-KR"/>
              </w:rPr>
            </w:pPr>
            <w:r w:rsidRPr="00EF5447">
              <w:rPr>
                <w:rFonts w:eastAsia="MS Mincho" w:cs="Arial"/>
                <w:bCs/>
                <w:szCs w:val="18"/>
              </w:rPr>
              <w:t>3</w:t>
            </w:r>
          </w:p>
        </w:tc>
        <w:tc>
          <w:tcPr>
            <w:tcW w:w="2982" w:type="dxa"/>
            <w:tcBorders>
              <w:top w:val="single" w:sz="4" w:space="0" w:color="auto"/>
              <w:left w:val="single" w:sz="4" w:space="0" w:color="auto"/>
              <w:bottom w:val="single" w:sz="4" w:space="0" w:color="auto"/>
              <w:right w:val="single" w:sz="4" w:space="0" w:color="auto"/>
            </w:tcBorders>
          </w:tcPr>
          <w:p w14:paraId="0C987D23" w14:textId="77777777" w:rsidR="0063150C" w:rsidRPr="00EF5447" w:rsidRDefault="0063150C" w:rsidP="0063150C">
            <w:pPr>
              <w:pStyle w:val="TAC"/>
              <w:rPr>
                <w:rFonts w:cs="Arial"/>
                <w:lang w:eastAsia="ko-KR"/>
              </w:rPr>
            </w:pPr>
            <w:r w:rsidRPr="00EF5447">
              <w:rPr>
                <w:rFonts w:cs="Arial"/>
                <w:bCs/>
                <w:szCs w:val="18"/>
                <w:lang w:eastAsia="zh-TW"/>
              </w:rPr>
              <w:t>0.6</w:t>
            </w:r>
          </w:p>
        </w:tc>
      </w:tr>
      <w:tr w:rsidR="0063150C" w:rsidRPr="00EF5447" w14:paraId="7FE470B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5F5738F"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5F0B31" w14:textId="77777777" w:rsidR="0063150C" w:rsidRPr="00EF5447" w:rsidRDefault="0063150C" w:rsidP="0063150C">
            <w:pPr>
              <w:pStyle w:val="TAC"/>
              <w:rPr>
                <w:rFonts w:cs="Arial"/>
                <w:lang w:eastAsia="ko-KR"/>
              </w:rPr>
            </w:pPr>
            <w:r w:rsidRPr="00EF5447">
              <w:rPr>
                <w:rFonts w:cs="Arial"/>
                <w:bCs/>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0D3D3344" w14:textId="77777777" w:rsidR="0063150C" w:rsidRPr="00EF5447" w:rsidRDefault="0063150C" w:rsidP="0063150C">
            <w:pPr>
              <w:pStyle w:val="TAC"/>
              <w:rPr>
                <w:rFonts w:cs="Arial"/>
                <w:lang w:eastAsia="ko-KR"/>
              </w:rPr>
            </w:pPr>
            <w:r w:rsidRPr="00EF5447">
              <w:rPr>
                <w:rFonts w:cs="Arial"/>
                <w:bCs/>
                <w:szCs w:val="18"/>
                <w:lang w:eastAsia="zh-TW"/>
              </w:rPr>
              <w:t>0.6</w:t>
            </w:r>
          </w:p>
        </w:tc>
      </w:tr>
      <w:tr w:rsidR="0063150C" w:rsidRPr="00EF5447" w14:paraId="2830726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9C54BCF"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0FA45E7" w14:textId="77777777" w:rsidR="0063150C" w:rsidRPr="00EF5447" w:rsidRDefault="0063150C" w:rsidP="0063150C">
            <w:pPr>
              <w:pStyle w:val="TAC"/>
              <w:rPr>
                <w:rFonts w:cs="Arial"/>
                <w:lang w:eastAsia="ko-KR"/>
              </w:rPr>
            </w:pPr>
            <w:r w:rsidRPr="00EF5447">
              <w:rPr>
                <w:rFonts w:cs="Arial"/>
                <w:bCs/>
                <w:szCs w:val="18"/>
                <w:lang w:eastAsia="zh-TW"/>
              </w:rPr>
              <w:t>8</w:t>
            </w:r>
            <w:r>
              <w:rPr>
                <w:rFonts w:cs="Arial"/>
                <w:bCs/>
                <w:szCs w:val="18"/>
                <w:lang w:eastAsia="zh-TW"/>
              </w:rPr>
              <w:t xml:space="preserve"> or n8</w:t>
            </w:r>
          </w:p>
        </w:tc>
        <w:tc>
          <w:tcPr>
            <w:tcW w:w="2982" w:type="dxa"/>
            <w:tcBorders>
              <w:top w:val="single" w:sz="4" w:space="0" w:color="auto"/>
              <w:left w:val="single" w:sz="4" w:space="0" w:color="auto"/>
              <w:bottom w:val="single" w:sz="4" w:space="0" w:color="auto"/>
              <w:right w:val="single" w:sz="4" w:space="0" w:color="auto"/>
            </w:tcBorders>
          </w:tcPr>
          <w:p w14:paraId="3C587294" w14:textId="77777777" w:rsidR="0063150C" w:rsidRPr="00EF5447" w:rsidRDefault="0063150C" w:rsidP="0063150C">
            <w:pPr>
              <w:pStyle w:val="TAC"/>
              <w:rPr>
                <w:rFonts w:cs="Arial"/>
                <w:lang w:eastAsia="ko-KR"/>
              </w:rPr>
            </w:pPr>
            <w:r w:rsidRPr="00EF5447">
              <w:rPr>
                <w:rFonts w:cs="Arial"/>
                <w:bCs/>
                <w:szCs w:val="18"/>
                <w:lang w:eastAsia="zh-TW"/>
              </w:rPr>
              <w:t>0.6</w:t>
            </w:r>
          </w:p>
        </w:tc>
      </w:tr>
      <w:tr w:rsidR="0063150C" w:rsidRPr="00EF5447" w14:paraId="3F5FAC4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5A2B78E"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E68BB5F" w14:textId="77777777" w:rsidR="0063150C" w:rsidRPr="00EF5447" w:rsidRDefault="0063150C" w:rsidP="0063150C">
            <w:pPr>
              <w:pStyle w:val="TAC"/>
              <w:rPr>
                <w:rFonts w:cs="Arial"/>
                <w:lang w:eastAsia="ko-KR"/>
              </w:rPr>
            </w:pPr>
            <w:r w:rsidRPr="00EF5447">
              <w:rPr>
                <w:rFonts w:eastAsia="MS Mincho" w:cs="Arial"/>
                <w:bCs/>
                <w:szCs w:val="18"/>
              </w:rPr>
              <w:t>n1</w:t>
            </w:r>
          </w:p>
        </w:tc>
        <w:tc>
          <w:tcPr>
            <w:tcW w:w="2982" w:type="dxa"/>
            <w:tcBorders>
              <w:top w:val="single" w:sz="4" w:space="0" w:color="auto"/>
              <w:left w:val="single" w:sz="4" w:space="0" w:color="auto"/>
              <w:bottom w:val="single" w:sz="4" w:space="0" w:color="auto"/>
              <w:right w:val="single" w:sz="4" w:space="0" w:color="auto"/>
            </w:tcBorders>
          </w:tcPr>
          <w:p w14:paraId="02E8FDDD" w14:textId="77777777" w:rsidR="0063150C" w:rsidRPr="00EF5447" w:rsidRDefault="0063150C" w:rsidP="0063150C">
            <w:pPr>
              <w:pStyle w:val="TAC"/>
              <w:rPr>
                <w:rFonts w:cs="Arial"/>
                <w:lang w:eastAsia="ko-KR"/>
              </w:rPr>
            </w:pPr>
            <w:r w:rsidRPr="00EF5447">
              <w:rPr>
                <w:rFonts w:cs="Arial"/>
                <w:bCs/>
                <w:szCs w:val="18"/>
                <w:lang w:eastAsia="zh-TW"/>
              </w:rPr>
              <w:t>0.6</w:t>
            </w:r>
          </w:p>
        </w:tc>
      </w:tr>
      <w:tr w:rsidR="0063150C" w:rsidRPr="00EF5447" w14:paraId="22AEDB1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61D579" w14:textId="77777777" w:rsidR="0063150C" w:rsidRPr="00EF5447"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476916" w14:textId="77777777" w:rsidR="0063150C" w:rsidRPr="00EF5447" w:rsidRDefault="0063150C" w:rsidP="0063150C">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76973A92" w14:textId="77777777" w:rsidR="0063150C" w:rsidRPr="00EF5447" w:rsidRDefault="0063150C" w:rsidP="0063150C">
            <w:pPr>
              <w:pStyle w:val="TAC"/>
              <w:rPr>
                <w:rFonts w:cs="Arial"/>
                <w:lang w:eastAsia="ko-KR"/>
              </w:rPr>
            </w:pPr>
            <w:r w:rsidRPr="00EF5447">
              <w:rPr>
                <w:rFonts w:cs="Arial"/>
                <w:bCs/>
                <w:szCs w:val="18"/>
                <w:lang w:eastAsia="zh-TW"/>
              </w:rPr>
              <w:t>0.8</w:t>
            </w:r>
          </w:p>
        </w:tc>
      </w:tr>
      <w:tr w:rsidR="0063150C" w14:paraId="58C441B3"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2918CCEA" w14:textId="77777777" w:rsidR="0063150C" w:rsidRDefault="0063150C" w:rsidP="0063150C">
            <w:pPr>
              <w:pStyle w:val="TAC"/>
              <w:rPr>
                <w:rFonts w:cs="Arial"/>
                <w:lang w:val="fr-FR"/>
              </w:rPr>
            </w:pPr>
            <w:r>
              <w:rPr>
                <w:lang w:val="fr-FR"/>
              </w:rPr>
              <w:t>DC_3-7-8-20_n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79FDA2" w14:textId="77777777" w:rsidR="0063150C" w:rsidRDefault="0063150C" w:rsidP="0063150C">
            <w:pPr>
              <w:pStyle w:val="TAC"/>
              <w:rPr>
                <w:rFonts w:cs="Arial"/>
                <w:lang w:val="fr-FR" w:eastAsia="zh-CN"/>
              </w:rPr>
            </w:pPr>
            <w:r>
              <w:rPr>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E03F469" w14:textId="77777777" w:rsidR="0063150C" w:rsidRDefault="0063150C" w:rsidP="0063150C">
            <w:pPr>
              <w:pStyle w:val="TAC"/>
              <w:rPr>
                <w:rFonts w:cs="Arial"/>
                <w:lang w:val="fr-FR" w:eastAsia="zh-CN"/>
              </w:rPr>
            </w:pPr>
            <w:r>
              <w:rPr>
                <w:rFonts w:eastAsia="Malgun Gothic" w:cs="Arial"/>
                <w:lang w:val="fr-FR" w:eastAsia="ko-KR"/>
              </w:rPr>
              <w:t>0.6</w:t>
            </w:r>
          </w:p>
        </w:tc>
      </w:tr>
      <w:tr w:rsidR="0063150C" w14:paraId="1412B084"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C195CE5" w14:textId="77777777" w:rsidR="0063150C" w:rsidRDefault="0063150C" w:rsidP="0063150C">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0DBA78" w14:textId="77777777" w:rsidR="0063150C" w:rsidRDefault="0063150C" w:rsidP="0063150C">
            <w:pPr>
              <w:pStyle w:val="TAC"/>
              <w:rPr>
                <w:rFonts w:cs="Arial"/>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DB78268" w14:textId="77777777" w:rsidR="0063150C" w:rsidRDefault="0063150C" w:rsidP="0063150C">
            <w:pPr>
              <w:pStyle w:val="TAC"/>
              <w:rPr>
                <w:rFonts w:cs="Arial"/>
                <w:lang w:val="fr-FR" w:eastAsia="zh-CN"/>
              </w:rPr>
            </w:pPr>
            <w:r>
              <w:rPr>
                <w:rFonts w:eastAsia="Malgun Gothic" w:cs="Arial"/>
                <w:lang w:val="fr-FR" w:eastAsia="ko-KR"/>
              </w:rPr>
              <w:t>0.6</w:t>
            </w:r>
          </w:p>
        </w:tc>
      </w:tr>
      <w:tr w:rsidR="0063150C" w14:paraId="52FD2874"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2C0A7E8A" w14:textId="77777777" w:rsidR="0063150C" w:rsidRDefault="0063150C" w:rsidP="0063150C">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A52BA8" w14:textId="77777777" w:rsidR="0063150C" w:rsidRDefault="0063150C" w:rsidP="0063150C">
            <w:pPr>
              <w:pStyle w:val="TAC"/>
              <w:rPr>
                <w:rFonts w:cs="Arial"/>
                <w:lang w:val="fr-FR" w:eastAsia="zh-CN"/>
              </w:rPr>
            </w:pPr>
            <w:r>
              <w:rPr>
                <w:rFonts w:cs="Arial"/>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088965C" w14:textId="77777777" w:rsidR="0063150C" w:rsidRDefault="0063150C" w:rsidP="0063150C">
            <w:pPr>
              <w:pStyle w:val="TAC"/>
              <w:rPr>
                <w:rFonts w:cs="Arial"/>
                <w:lang w:val="fr-FR" w:eastAsia="zh-CN"/>
              </w:rPr>
            </w:pPr>
            <w:r>
              <w:rPr>
                <w:rFonts w:eastAsia="Malgun Gothic" w:cs="Arial"/>
                <w:lang w:val="fr-FR" w:eastAsia="ko-KR"/>
              </w:rPr>
              <w:t>0.6</w:t>
            </w:r>
          </w:p>
        </w:tc>
      </w:tr>
      <w:tr w:rsidR="0063150C" w14:paraId="478F2ED2"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505CC98" w14:textId="77777777" w:rsidR="0063150C" w:rsidRDefault="0063150C" w:rsidP="0063150C">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86D6FB" w14:textId="77777777" w:rsidR="0063150C" w:rsidRDefault="0063150C" w:rsidP="0063150C">
            <w:pPr>
              <w:pStyle w:val="TAC"/>
              <w:rPr>
                <w:rFonts w:cs="Arial"/>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1F24D61" w14:textId="77777777" w:rsidR="0063150C" w:rsidRDefault="0063150C" w:rsidP="0063150C">
            <w:pPr>
              <w:pStyle w:val="TAC"/>
              <w:rPr>
                <w:rFonts w:cs="Arial"/>
                <w:lang w:val="fr-FR" w:eastAsia="zh-CN"/>
              </w:rPr>
            </w:pPr>
            <w:r>
              <w:rPr>
                <w:rFonts w:eastAsia="Malgun Gothic" w:cs="Arial"/>
                <w:lang w:val="fr-FR" w:eastAsia="ko-KR"/>
              </w:rPr>
              <w:t>0.6</w:t>
            </w:r>
          </w:p>
        </w:tc>
      </w:tr>
      <w:tr w:rsidR="0063150C" w14:paraId="41DF6096"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5B040B0D" w14:textId="77777777" w:rsidR="0063150C" w:rsidRDefault="0063150C" w:rsidP="0063150C">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28DD9F" w14:textId="77777777" w:rsidR="0063150C" w:rsidRDefault="0063150C" w:rsidP="0063150C">
            <w:pPr>
              <w:pStyle w:val="TAC"/>
              <w:rPr>
                <w:rFonts w:cs="Arial"/>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BCAE5D1" w14:textId="77777777" w:rsidR="0063150C" w:rsidRDefault="0063150C" w:rsidP="0063150C">
            <w:pPr>
              <w:pStyle w:val="TAC"/>
              <w:rPr>
                <w:rFonts w:cs="Arial"/>
                <w:lang w:val="fr-FR" w:eastAsia="zh-CN"/>
              </w:rPr>
            </w:pPr>
            <w:r>
              <w:rPr>
                <w:rFonts w:eastAsia="Malgun Gothic" w:cs="Arial"/>
                <w:lang w:val="fr-FR" w:eastAsia="ko-KR"/>
              </w:rPr>
              <w:t>0.6</w:t>
            </w:r>
          </w:p>
        </w:tc>
      </w:tr>
      <w:tr w:rsidR="0063150C" w14:paraId="728CCE9B"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1893648" w14:textId="77777777" w:rsidR="0063150C" w:rsidRPr="00EF5447" w:rsidDel="00784360" w:rsidRDefault="0063150C" w:rsidP="0063150C">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77F42F2F" w14:textId="77777777" w:rsidR="0063150C" w:rsidRDefault="0063150C" w:rsidP="0063150C">
            <w:pPr>
              <w:pStyle w:val="TAC"/>
              <w:rPr>
                <w:rFonts w:cs="Arial"/>
                <w:lang w:eastAsia="zh-CN"/>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DC325C4" w14:textId="77777777" w:rsidR="0063150C" w:rsidRDefault="0063150C" w:rsidP="0063150C">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63150C" w14:paraId="20A2D4F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EDEFAA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B41E919" w14:textId="77777777" w:rsidR="0063150C" w:rsidRDefault="0063150C" w:rsidP="0063150C">
            <w:pPr>
              <w:pStyle w:val="TAC"/>
              <w:rPr>
                <w:rFonts w:cs="Arial"/>
                <w:lang w:eastAsia="zh-CN"/>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A985286" w14:textId="77777777" w:rsidR="0063150C" w:rsidRDefault="0063150C" w:rsidP="0063150C">
            <w:pPr>
              <w:pStyle w:val="TAC"/>
              <w:rPr>
                <w:rFonts w:cs="Arial"/>
                <w:lang w:eastAsia="zh-CN"/>
              </w:rPr>
            </w:pPr>
            <w:r>
              <w:rPr>
                <w:rFonts w:cs="Arial" w:hint="eastAsia"/>
                <w:lang w:eastAsia="zh-CN"/>
              </w:rPr>
              <w:t>0</w:t>
            </w:r>
            <w:r>
              <w:rPr>
                <w:rFonts w:cs="Arial"/>
                <w:lang w:eastAsia="zh-CN"/>
              </w:rPr>
              <w:t>.6</w:t>
            </w:r>
          </w:p>
        </w:tc>
      </w:tr>
      <w:tr w:rsidR="0063150C" w14:paraId="5F4A267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D1E6D9"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C91CCC1" w14:textId="77777777" w:rsidR="0063150C" w:rsidRDefault="0063150C" w:rsidP="0063150C">
            <w:pPr>
              <w:pStyle w:val="TAC"/>
              <w:rPr>
                <w:rFonts w:cs="Arial"/>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5068CB40" w14:textId="77777777" w:rsidR="0063150C" w:rsidRDefault="0063150C" w:rsidP="0063150C">
            <w:pPr>
              <w:pStyle w:val="TAC"/>
              <w:rPr>
                <w:rFonts w:cs="Arial"/>
                <w:lang w:eastAsia="zh-CN"/>
              </w:rPr>
            </w:pPr>
            <w:r>
              <w:rPr>
                <w:rFonts w:cs="Arial"/>
                <w:lang w:eastAsia="zh-CN"/>
              </w:rPr>
              <w:t>0.6</w:t>
            </w:r>
          </w:p>
        </w:tc>
      </w:tr>
      <w:tr w:rsidR="0063150C" w14:paraId="63DBEA4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B3C495"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8957EE" w14:textId="77777777" w:rsidR="0063150C" w:rsidRDefault="0063150C" w:rsidP="0063150C">
            <w:pPr>
              <w:pStyle w:val="TAC"/>
              <w:rPr>
                <w:rFonts w:cs="Arial"/>
                <w:lang w:eastAsia="zh-CN"/>
              </w:rPr>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2B33233F" w14:textId="77777777" w:rsidR="0063150C" w:rsidRDefault="0063150C" w:rsidP="0063150C">
            <w:pPr>
              <w:pStyle w:val="TAC"/>
              <w:rPr>
                <w:rFonts w:cs="Arial"/>
                <w:lang w:eastAsia="zh-CN"/>
              </w:rPr>
            </w:pPr>
            <w:r w:rsidRPr="00A76781">
              <w:rPr>
                <w:rFonts w:cs="Arial" w:hint="eastAsia"/>
                <w:lang w:eastAsia="zh-CN"/>
              </w:rPr>
              <w:t>0</w:t>
            </w:r>
            <w:r>
              <w:rPr>
                <w:rFonts w:cs="Arial"/>
                <w:lang w:eastAsia="zh-CN"/>
              </w:rPr>
              <w:t>.6</w:t>
            </w:r>
          </w:p>
        </w:tc>
      </w:tr>
      <w:tr w:rsidR="0063150C" w14:paraId="153C3B0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6B756BA"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286C223" w14:textId="77777777" w:rsidR="0063150C" w:rsidRDefault="0063150C" w:rsidP="0063150C">
            <w:pPr>
              <w:pStyle w:val="TAC"/>
              <w:rPr>
                <w:rFonts w:cs="Arial"/>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46D284C4" w14:textId="77777777" w:rsidR="0063150C" w:rsidRDefault="0063150C" w:rsidP="0063150C">
            <w:pPr>
              <w:pStyle w:val="TAC"/>
              <w:rPr>
                <w:rFonts w:cs="Arial"/>
                <w:lang w:eastAsia="zh-CN"/>
              </w:rPr>
            </w:pPr>
            <w:r>
              <w:rPr>
                <w:rFonts w:cs="Arial"/>
                <w:lang w:eastAsia="zh-CN"/>
              </w:rPr>
              <w:t>0.8</w:t>
            </w:r>
          </w:p>
        </w:tc>
      </w:tr>
      <w:tr w:rsidR="0063150C" w14:paraId="32F1D3A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2B2587C" w14:textId="77777777" w:rsidR="0063150C" w:rsidRPr="00EF5447" w:rsidDel="00784360" w:rsidRDefault="0063150C" w:rsidP="0063150C">
            <w:pPr>
              <w:pStyle w:val="TAC"/>
              <w:rPr>
                <w:rFonts w:cs="Arial"/>
              </w:rPr>
            </w:pPr>
            <w:r>
              <w:t>DC_3-7-8-</w:t>
            </w:r>
            <w:r>
              <w:rPr>
                <w:lang w:val="en-US"/>
              </w:rPr>
              <w:t>32</w:t>
            </w:r>
            <w:r>
              <w:t>_n1</w:t>
            </w:r>
          </w:p>
        </w:tc>
        <w:tc>
          <w:tcPr>
            <w:tcW w:w="2977" w:type="dxa"/>
            <w:tcBorders>
              <w:top w:val="single" w:sz="4" w:space="0" w:color="auto"/>
              <w:left w:val="single" w:sz="4" w:space="0" w:color="auto"/>
              <w:bottom w:val="single" w:sz="4" w:space="0" w:color="auto"/>
              <w:right w:val="single" w:sz="4" w:space="0" w:color="auto"/>
            </w:tcBorders>
            <w:vAlign w:val="center"/>
          </w:tcPr>
          <w:p w14:paraId="4EF96310" w14:textId="77777777" w:rsidR="0063150C" w:rsidRDefault="0063150C" w:rsidP="0063150C">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05A4ABB" w14:textId="77777777" w:rsidR="0063150C" w:rsidRDefault="0063150C" w:rsidP="0063150C">
            <w:pPr>
              <w:pStyle w:val="TAC"/>
              <w:rPr>
                <w:rFonts w:cs="Arial"/>
                <w:lang w:eastAsia="zh-CN"/>
              </w:rPr>
            </w:pPr>
            <w:r>
              <w:rPr>
                <w:rFonts w:eastAsia="Malgun Gothic" w:cs="Arial"/>
                <w:lang w:eastAsia="ko-KR"/>
              </w:rPr>
              <w:t>0.6</w:t>
            </w:r>
          </w:p>
        </w:tc>
      </w:tr>
      <w:tr w:rsidR="0063150C" w14:paraId="5893538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529BB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2BBB34" w14:textId="77777777" w:rsidR="0063150C" w:rsidRDefault="0063150C" w:rsidP="0063150C">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6B994EE" w14:textId="77777777" w:rsidR="0063150C" w:rsidRDefault="0063150C" w:rsidP="0063150C">
            <w:pPr>
              <w:pStyle w:val="TAC"/>
              <w:rPr>
                <w:rFonts w:cs="Arial"/>
                <w:lang w:eastAsia="zh-CN"/>
              </w:rPr>
            </w:pPr>
            <w:r>
              <w:rPr>
                <w:rFonts w:eastAsia="Malgun Gothic" w:cs="Arial"/>
                <w:lang w:eastAsia="ko-KR"/>
              </w:rPr>
              <w:t>0.</w:t>
            </w:r>
            <w:r>
              <w:rPr>
                <w:rFonts w:eastAsia="Malgun Gothic" w:cs="Arial"/>
                <w:lang w:val="en-US" w:eastAsia="ko-KR"/>
              </w:rPr>
              <w:t>7</w:t>
            </w:r>
          </w:p>
        </w:tc>
      </w:tr>
      <w:tr w:rsidR="0063150C" w14:paraId="7D0781E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F8B03F"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D8E35EF" w14:textId="77777777" w:rsidR="0063150C" w:rsidRDefault="0063150C" w:rsidP="0063150C">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3B7CB85" w14:textId="77777777" w:rsidR="0063150C" w:rsidRDefault="0063150C" w:rsidP="0063150C">
            <w:pPr>
              <w:pStyle w:val="TAC"/>
              <w:rPr>
                <w:rFonts w:cs="Arial"/>
                <w:lang w:eastAsia="zh-CN"/>
              </w:rPr>
            </w:pPr>
            <w:r>
              <w:rPr>
                <w:rFonts w:eastAsia="Malgun Gothic" w:cs="Arial"/>
                <w:lang w:eastAsia="ko-KR"/>
              </w:rPr>
              <w:t>0.6</w:t>
            </w:r>
          </w:p>
        </w:tc>
      </w:tr>
      <w:tr w:rsidR="0063150C" w14:paraId="23DFDA8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40FA44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1D3EF0" w14:textId="77777777" w:rsidR="0063150C" w:rsidRDefault="0063150C" w:rsidP="0063150C">
            <w:pPr>
              <w:pStyle w:val="TAC"/>
              <w:rPr>
                <w:rFonts w:cs="Arial"/>
                <w:lang w:eastAsia="zh-CN"/>
              </w:rPr>
            </w:pPr>
            <w:r>
              <w:rPr>
                <w:rFonts w:cs="Arial"/>
                <w:lang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08043131" w14:textId="77777777" w:rsidR="0063150C" w:rsidRDefault="0063150C" w:rsidP="0063150C">
            <w:pPr>
              <w:pStyle w:val="TAC"/>
              <w:rPr>
                <w:rFonts w:cs="Arial"/>
                <w:lang w:eastAsia="zh-CN"/>
              </w:rPr>
            </w:pPr>
            <w:r>
              <w:rPr>
                <w:rFonts w:eastAsia="Malgun Gothic" w:cs="Arial"/>
                <w:lang w:eastAsia="ko-KR"/>
              </w:rPr>
              <w:t>0.7</w:t>
            </w:r>
          </w:p>
        </w:tc>
      </w:tr>
      <w:tr w:rsidR="0063150C" w14:paraId="1551AEE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DCF2995" w14:textId="77777777" w:rsidR="0063150C" w:rsidRPr="00EF5447" w:rsidDel="00784360" w:rsidRDefault="0063150C" w:rsidP="0063150C">
            <w:pPr>
              <w:pStyle w:val="TAC"/>
              <w:rPr>
                <w:rFonts w:cs="Arial"/>
              </w:rPr>
            </w:pPr>
            <w:r>
              <w:t>DC_3-7-8-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6F7B3056" w14:textId="77777777" w:rsidR="0063150C" w:rsidRDefault="0063150C" w:rsidP="0063150C">
            <w:pPr>
              <w:pStyle w:val="TAC"/>
              <w:rPr>
                <w:rFonts w:cs="Arial"/>
                <w:lang w:eastAsia="ja-JP"/>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63FA5311" w14:textId="77777777" w:rsidR="0063150C" w:rsidRDefault="0063150C" w:rsidP="0063150C">
            <w:pPr>
              <w:pStyle w:val="TAC"/>
              <w:rPr>
                <w:rFonts w:eastAsia="Malgun Gothic" w:cs="Arial"/>
                <w:lang w:eastAsia="ko-KR"/>
              </w:rPr>
            </w:pPr>
            <w:r>
              <w:rPr>
                <w:rFonts w:eastAsia="Malgun Gothic" w:cs="Arial"/>
                <w:lang w:eastAsia="ko-KR"/>
              </w:rPr>
              <w:t>0.6</w:t>
            </w:r>
          </w:p>
        </w:tc>
      </w:tr>
      <w:tr w:rsidR="0063150C" w14:paraId="0E242DA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AEE9AB"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472F98" w14:textId="77777777" w:rsidR="0063150C" w:rsidRDefault="0063150C" w:rsidP="0063150C">
            <w:pPr>
              <w:pStyle w:val="TAC"/>
              <w:rPr>
                <w:rFonts w:cs="Arial"/>
                <w:lang w:eastAsia="ja-JP"/>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3F9B868" w14:textId="77777777" w:rsidR="0063150C" w:rsidRDefault="0063150C" w:rsidP="0063150C">
            <w:pPr>
              <w:pStyle w:val="TAC"/>
              <w:rPr>
                <w:rFonts w:eastAsia="Malgun Gothic" w:cs="Arial"/>
                <w:lang w:eastAsia="ko-KR"/>
              </w:rPr>
            </w:pPr>
            <w:r>
              <w:rPr>
                <w:rFonts w:eastAsia="Malgun Gothic" w:cs="Arial"/>
                <w:lang w:eastAsia="ko-KR"/>
              </w:rPr>
              <w:t>0.</w:t>
            </w:r>
            <w:r>
              <w:rPr>
                <w:rFonts w:eastAsia="Malgun Gothic" w:cs="Arial"/>
                <w:lang w:val="en-US" w:eastAsia="ko-KR"/>
              </w:rPr>
              <w:t>6</w:t>
            </w:r>
          </w:p>
        </w:tc>
      </w:tr>
      <w:tr w:rsidR="0063150C" w14:paraId="741FD37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F6FD50"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A60A3A7" w14:textId="77777777" w:rsidR="0063150C" w:rsidRDefault="0063150C" w:rsidP="0063150C">
            <w:pPr>
              <w:pStyle w:val="TAC"/>
              <w:rPr>
                <w:rFonts w:cs="Arial"/>
                <w:lang w:eastAsia="ja-JP"/>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8732358" w14:textId="77777777" w:rsidR="0063150C" w:rsidRDefault="0063150C" w:rsidP="0063150C">
            <w:pPr>
              <w:pStyle w:val="TAC"/>
              <w:rPr>
                <w:rFonts w:eastAsia="Malgun Gothic" w:cs="Arial"/>
                <w:lang w:eastAsia="ko-KR"/>
              </w:rPr>
            </w:pPr>
            <w:r>
              <w:rPr>
                <w:rFonts w:eastAsia="Malgun Gothic" w:cs="Arial"/>
                <w:lang w:eastAsia="ko-KR"/>
              </w:rPr>
              <w:t>0.6</w:t>
            </w:r>
          </w:p>
        </w:tc>
      </w:tr>
      <w:tr w:rsidR="0063150C" w14:paraId="7EEBE57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40056AC"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09C141" w14:textId="77777777" w:rsidR="0063150C" w:rsidRDefault="0063150C" w:rsidP="0063150C">
            <w:pPr>
              <w:pStyle w:val="TAC"/>
              <w:rPr>
                <w:rFonts w:cs="Arial"/>
                <w:lang w:eastAsia="ja-JP"/>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D479A01" w14:textId="77777777" w:rsidR="0063150C" w:rsidRDefault="0063150C" w:rsidP="0063150C">
            <w:pPr>
              <w:pStyle w:val="TAC"/>
              <w:rPr>
                <w:rFonts w:eastAsia="Malgun Gothic" w:cs="Arial"/>
                <w:lang w:eastAsia="ko-KR"/>
              </w:rPr>
            </w:pPr>
            <w:r>
              <w:rPr>
                <w:rFonts w:eastAsia="Malgun Gothic" w:cs="Arial"/>
                <w:lang w:eastAsia="ko-KR"/>
              </w:rPr>
              <w:t>0.8</w:t>
            </w:r>
          </w:p>
        </w:tc>
      </w:tr>
      <w:tr w:rsidR="0063150C" w:rsidRPr="00EF5447" w14:paraId="0718F26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CEDC8C" w14:textId="77777777" w:rsidR="0063150C" w:rsidRPr="00EF5447" w:rsidRDefault="0063150C" w:rsidP="0063150C">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2CEFCA4A" w14:textId="77777777" w:rsidR="0063150C" w:rsidRPr="00EF5447" w:rsidRDefault="0063150C" w:rsidP="0063150C">
            <w:pPr>
              <w:pStyle w:val="TAC"/>
              <w:rPr>
                <w:rFonts w:eastAsia="MS Mincho"/>
                <w:bCs/>
                <w:szCs w:val="18"/>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6305426" w14:textId="77777777" w:rsidR="0063150C" w:rsidRPr="00EF5447" w:rsidRDefault="0063150C" w:rsidP="0063150C">
            <w:pPr>
              <w:pStyle w:val="TAC"/>
              <w:rPr>
                <w:bCs/>
                <w:szCs w:val="18"/>
                <w:lang w:eastAsia="zh-TW"/>
              </w:rPr>
            </w:pPr>
            <w:r w:rsidRPr="00EF5447">
              <w:rPr>
                <w:rFonts w:eastAsia="Malgun Gothic"/>
                <w:lang w:eastAsia="ko-KR"/>
              </w:rPr>
              <w:t>0.6</w:t>
            </w:r>
          </w:p>
        </w:tc>
      </w:tr>
      <w:tr w:rsidR="0063150C" w:rsidRPr="00EF5447" w14:paraId="272D5D8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318F10C" w14:textId="77777777" w:rsidR="0063150C" w:rsidRPr="00EF5447" w:rsidRDefault="0063150C" w:rsidP="0063150C">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4EE45511" w14:textId="77777777" w:rsidR="0063150C" w:rsidRPr="00EF5447" w:rsidRDefault="0063150C" w:rsidP="0063150C">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8A042BF" w14:textId="77777777" w:rsidR="0063150C" w:rsidRPr="00EF5447" w:rsidRDefault="0063150C" w:rsidP="0063150C">
            <w:pPr>
              <w:pStyle w:val="TAC"/>
              <w:rPr>
                <w:szCs w:val="18"/>
                <w:lang w:eastAsia="zh-TW"/>
              </w:rPr>
            </w:pPr>
            <w:r w:rsidRPr="00EF5447">
              <w:rPr>
                <w:lang w:eastAsia="ko-KR"/>
              </w:rPr>
              <w:t>0.5</w:t>
            </w:r>
          </w:p>
        </w:tc>
      </w:tr>
      <w:tr w:rsidR="0063150C" w:rsidRPr="00EF5447" w14:paraId="57D7BE0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268AF40"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517E31F" w14:textId="77777777" w:rsidR="0063150C" w:rsidRPr="00EF5447" w:rsidRDefault="0063150C" w:rsidP="0063150C">
            <w:pPr>
              <w:pStyle w:val="TAC"/>
              <w:rPr>
                <w:rFonts w:eastAsia="MS Mincho"/>
                <w:szCs w:val="18"/>
              </w:rPr>
            </w:pPr>
            <w:r w:rsidRPr="00EF5447">
              <w:rPr>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070F0EF" w14:textId="77777777" w:rsidR="0063150C" w:rsidRPr="00EF5447" w:rsidRDefault="0063150C" w:rsidP="0063150C">
            <w:pPr>
              <w:pStyle w:val="TAC"/>
              <w:rPr>
                <w:szCs w:val="18"/>
                <w:lang w:eastAsia="zh-TW"/>
              </w:rPr>
            </w:pPr>
            <w:r w:rsidRPr="00EF5447">
              <w:rPr>
                <w:lang w:eastAsia="ko-KR"/>
              </w:rPr>
              <w:t>0.6</w:t>
            </w:r>
          </w:p>
        </w:tc>
      </w:tr>
      <w:tr w:rsidR="0063150C" w:rsidRPr="00EF5447" w14:paraId="66C6DA8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AA26ED6"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482BC1F" w14:textId="77777777" w:rsidR="0063150C" w:rsidRPr="00EF5447" w:rsidRDefault="0063150C" w:rsidP="0063150C">
            <w:pPr>
              <w:pStyle w:val="TAC"/>
              <w:rPr>
                <w:rFonts w:eastAsia="MS Mincho"/>
                <w:szCs w:val="18"/>
              </w:rPr>
            </w:pPr>
            <w:r w:rsidRPr="00EF5447">
              <w:rPr>
                <w:lang w:eastAsia="ko-KR"/>
              </w:rPr>
              <w:t>40</w:t>
            </w:r>
            <w:r>
              <w:rPr>
                <w:lang w:eastAsia="ko-KR"/>
              </w:rPr>
              <w:t xml:space="preserve"> or n40</w:t>
            </w:r>
          </w:p>
        </w:tc>
        <w:tc>
          <w:tcPr>
            <w:tcW w:w="2982" w:type="dxa"/>
            <w:tcBorders>
              <w:top w:val="single" w:sz="4" w:space="0" w:color="auto"/>
              <w:left w:val="single" w:sz="4" w:space="0" w:color="auto"/>
              <w:bottom w:val="single" w:sz="4" w:space="0" w:color="auto"/>
              <w:right w:val="single" w:sz="4" w:space="0" w:color="auto"/>
            </w:tcBorders>
          </w:tcPr>
          <w:p w14:paraId="7677A376" w14:textId="77777777" w:rsidR="0063150C" w:rsidRPr="00EF5447" w:rsidRDefault="0063150C" w:rsidP="0063150C">
            <w:pPr>
              <w:pStyle w:val="TAC"/>
              <w:rPr>
                <w:szCs w:val="18"/>
                <w:lang w:eastAsia="zh-TW"/>
              </w:rPr>
            </w:pPr>
            <w:r w:rsidRPr="00EF5447">
              <w:rPr>
                <w:lang w:eastAsia="zh-CN"/>
              </w:rPr>
              <w:t>0.</w:t>
            </w:r>
            <w:r>
              <w:rPr>
                <w:lang w:eastAsia="zh-CN"/>
              </w:rPr>
              <w:t>5</w:t>
            </w:r>
            <w:r w:rsidRPr="00EF5447">
              <w:rPr>
                <w:vertAlign w:val="superscript"/>
                <w:lang w:eastAsia="zh-CN"/>
              </w:rPr>
              <w:t>5</w:t>
            </w:r>
          </w:p>
        </w:tc>
      </w:tr>
      <w:tr w:rsidR="0063150C" w:rsidRPr="00EF5447" w14:paraId="111222C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BA6633" w14:textId="77777777" w:rsidR="0063150C" w:rsidRPr="00EF5447" w:rsidRDefault="0063150C" w:rsidP="0063150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AEFA7B8" w14:textId="77777777" w:rsidR="0063150C" w:rsidRPr="00EF5447" w:rsidRDefault="0063150C" w:rsidP="0063150C">
            <w:pPr>
              <w:pStyle w:val="TAC"/>
              <w:rPr>
                <w:rFonts w:eastAsia="MS Mincho"/>
                <w:szCs w:val="18"/>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701F49E" w14:textId="77777777" w:rsidR="0063150C" w:rsidRPr="00EF5447" w:rsidRDefault="0063150C" w:rsidP="0063150C">
            <w:pPr>
              <w:pStyle w:val="TAC"/>
              <w:rPr>
                <w:szCs w:val="18"/>
                <w:lang w:eastAsia="zh-TW"/>
              </w:rPr>
            </w:pPr>
            <w:r w:rsidRPr="00EF5447">
              <w:rPr>
                <w:lang w:eastAsia="zh-CN"/>
              </w:rPr>
              <w:t>0.8</w:t>
            </w:r>
            <w:r w:rsidRPr="00EF5447">
              <w:rPr>
                <w:vertAlign w:val="superscript"/>
                <w:lang w:eastAsia="zh-CN"/>
              </w:rPr>
              <w:t>5</w:t>
            </w:r>
          </w:p>
        </w:tc>
      </w:tr>
      <w:tr w:rsidR="0063150C" w:rsidRPr="00EF5447" w14:paraId="30B015E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FCCC371" w14:textId="77777777" w:rsidR="0063150C" w:rsidRPr="00EF5447" w:rsidRDefault="0063150C" w:rsidP="0063150C">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6D72CB1F" w14:textId="77777777" w:rsidR="0063150C" w:rsidRPr="00EF5447" w:rsidRDefault="0063150C" w:rsidP="0063150C">
            <w:pPr>
              <w:pStyle w:val="TAC"/>
              <w:rPr>
                <w:rFonts w:eastAsia="MS Mincho"/>
                <w:szCs w:val="18"/>
              </w:rPr>
            </w:pPr>
            <w:r w:rsidRPr="00EF5447">
              <w:rPr>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7E754E0" w14:textId="77777777" w:rsidR="0063150C" w:rsidRPr="00EF5447" w:rsidRDefault="0063150C" w:rsidP="0063150C">
            <w:pPr>
              <w:pStyle w:val="TAC"/>
              <w:rPr>
                <w:szCs w:val="18"/>
                <w:lang w:eastAsia="zh-TW"/>
              </w:rPr>
            </w:pPr>
            <w:r w:rsidRPr="00EF5447">
              <w:rPr>
                <w:lang w:eastAsia="ko-KR"/>
              </w:rPr>
              <w:t>0.6</w:t>
            </w:r>
          </w:p>
        </w:tc>
      </w:tr>
      <w:tr w:rsidR="0063150C" w:rsidRPr="00EF5447" w14:paraId="2FCAB5E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E441FEB"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68969A4" w14:textId="77777777" w:rsidR="0063150C" w:rsidRPr="00EF5447" w:rsidRDefault="0063150C" w:rsidP="0063150C">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0A68861" w14:textId="77777777" w:rsidR="0063150C" w:rsidRPr="00EF5447" w:rsidRDefault="0063150C" w:rsidP="0063150C">
            <w:pPr>
              <w:pStyle w:val="TAC"/>
              <w:rPr>
                <w:szCs w:val="18"/>
                <w:lang w:eastAsia="zh-TW"/>
              </w:rPr>
            </w:pPr>
            <w:r w:rsidRPr="00EF5447">
              <w:rPr>
                <w:lang w:eastAsia="ko-KR"/>
              </w:rPr>
              <w:t>0.7</w:t>
            </w:r>
          </w:p>
        </w:tc>
      </w:tr>
      <w:tr w:rsidR="0063150C" w:rsidRPr="00EF5447" w14:paraId="354B109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EB0148A"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410B486" w14:textId="77777777" w:rsidR="0063150C" w:rsidRPr="00EF5447" w:rsidRDefault="0063150C" w:rsidP="0063150C">
            <w:pPr>
              <w:pStyle w:val="TAC"/>
              <w:rPr>
                <w:rFonts w:eastAsia="MS Mincho"/>
                <w:szCs w:val="18"/>
              </w:rPr>
            </w:pPr>
            <w:r w:rsidRPr="00EF5447">
              <w:rPr>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5FEA299B" w14:textId="77777777" w:rsidR="0063150C" w:rsidRPr="00EF5447" w:rsidRDefault="0063150C" w:rsidP="0063150C">
            <w:pPr>
              <w:pStyle w:val="TAC"/>
              <w:rPr>
                <w:szCs w:val="18"/>
                <w:lang w:eastAsia="zh-TW"/>
              </w:rPr>
            </w:pPr>
            <w:r w:rsidRPr="00EF5447">
              <w:rPr>
                <w:lang w:eastAsia="ko-KR"/>
              </w:rPr>
              <w:t>0.6</w:t>
            </w:r>
          </w:p>
        </w:tc>
      </w:tr>
      <w:tr w:rsidR="0063150C" w:rsidRPr="00EF5447" w14:paraId="2F2F534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BC8B000"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D14B17C" w14:textId="77777777" w:rsidR="0063150C" w:rsidRPr="00EF5447" w:rsidRDefault="0063150C" w:rsidP="0063150C">
            <w:pPr>
              <w:pStyle w:val="TAC"/>
              <w:rPr>
                <w:rFonts w:eastAsia="MS Mincho"/>
                <w:szCs w:val="18"/>
              </w:rPr>
            </w:pPr>
            <w:r w:rsidRPr="00EF5447">
              <w:rPr>
                <w:lang w:eastAsia="ko-KR"/>
              </w:rPr>
              <w:t>n1</w:t>
            </w:r>
          </w:p>
        </w:tc>
        <w:tc>
          <w:tcPr>
            <w:tcW w:w="2982" w:type="dxa"/>
            <w:tcBorders>
              <w:top w:val="single" w:sz="4" w:space="0" w:color="auto"/>
              <w:left w:val="single" w:sz="4" w:space="0" w:color="auto"/>
              <w:bottom w:val="single" w:sz="4" w:space="0" w:color="auto"/>
              <w:right w:val="single" w:sz="4" w:space="0" w:color="auto"/>
            </w:tcBorders>
          </w:tcPr>
          <w:p w14:paraId="1DE9D8D0" w14:textId="77777777" w:rsidR="0063150C" w:rsidRPr="00EF5447" w:rsidRDefault="0063150C" w:rsidP="0063150C">
            <w:pPr>
              <w:pStyle w:val="TAC"/>
              <w:rPr>
                <w:szCs w:val="18"/>
                <w:lang w:eastAsia="zh-TW"/>
              </w:rPr>
            </w:pPr>
            <w:r w:rsidRPr="00EF5447">
              <w:rPr>
                <w:lang w:eastAsia="ko-KR"/>
              </w:rPr>
              <w:t>0.6</w:t>
            </w:r>
          </w:p>
        </w:tc>
      </w:tr>
      <w:tr w:rsidR="0063150C" w:rsidRPr="00EF5447" w14:paraId="3CD5539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9B32C5"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DF79731" w14:textId="77777777" w:rsidR="0063150C" w:rsidRPr="00EF5447" w:rsidRDefault="0063150C" w:rsidP="0063150C">
            <w:pPr>
              <w:pStyle w:val="TAC"/>
              <w:rPr>
                <w:rFonts w:eastAsia="MS Mincho"/>
                <w:szCs w:val="18"/>
              </w:rPr>
            </w:pPr>
            <w:r w:rsidRPr="00EF5447">
              <w:rPr>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4E7014A8" w14:textId="77777777" w:rsidR="0063150C" w:rsidRPr="00EF5447" w:rsidRDefault="0063150C" w:rsidP="0063150C">
            <w:pPr>
              <w:pStyle w:val="TAC"/>
              <w:rPr>
                <w:szCs w:val="18"/>
                <w:lang w:eastAsia="zh-TW"/>
              </w:rPr>
            </w:pPr>
            <w:r w:rsidRPr="00EF5447">
              <w:rPr>
                <w:lang w:eastAsia="ko-KR"/>
              </w:rPr>
              <w:t>0.8</w:t>
            </w:r>
          </w:p>
        </w:tc>
      </w:tr>
      <w:tr w:rsidR="0063150C" w:rsidRPr="00EF5447" w14:paraId="4FD7BE8F"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EF38FAE" w14:textId="77777777" w:rsidR="0063150C" w:rsidRPr="00EF5447" w:rsidRDefault="0063150C" w:rsidP="0063150C">
            <w:pPr>
              <w:pStyle w:val="TAC"/>
              <w:rPr>
                <w:lang w:eastAsia="ko-KR"/>
              </w:rPr>
            </w:pPr>
            <w:r>
              <w:rPr>
                <w:rFonts w:cs="Arial"/>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40DBF448" w14:textId="77777777" w:rsidR="0063150C" w:rsidRPr="00EF5447" w:rsidRDefault="0063150C" w:rsidP="0063150C">
            <w:pPr>
              <w:pStyle w:val="TAC"/>
              <w:rPr>
                <w:lang w:eastAsia="ko-KR"/>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137417A" w14:textId="77777777" w:rsidR="0063150C" w:rsidRPr="00EF5447" w:rsidRDefault="0063150C" w:rsidP="0063150C">
            <w:pPr>
              <w:pStyle w:val="TAC"/>
              <w:rPr>
                <w:lang w:eastAsia="ko-KR"/>
              </w:rPr>
            </w:pPr>
            <w:r>
              <w:rPr>
                <w:rFonts w:cs="Arial"/>
                <w:lang w:eastAsia="zh-CN"/>
              </w:rPr>
              <w:t>0.6</w:t>
            </w:r>
          </w:p>
        </w:tc>
      </w:tr>
      <w:tr w:rsidR="0063150C" w:rsidRPr="00EF5447" w14:paraId="39FA233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B65A9A"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8BE99F1" w14:textId="77777777" w:rsidR="0063150C" w:rsidRPr="00EF5447" w:rsidRDefault="0063150C" w:rsidP="0063150C">
            <w:pPr>
              <w:pStyle w:val="TAC"/>
              <w:rPr>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3247DC7" w14:textId="77777777" w:rsidR="0063150C" w:rsidRPr="00EF5447" w:rsidRDefault="0063150C" w:rsidP="0063150C">
            <w:pPr>
              <w:pStyle w:val="TAC"/>
              <w:rPr>
                <w:lang w:eastAsia="ko-KR"/>
              </w:rPr>
            </w:pPr>
            <w:r w:rsidRPr="00EA7938">
              <w:rPr>
                <w:rFonts w:cs="Arial" w:hint="eastAsia"/>
                <w:lang w:eastAsia="zh-CN"/>
              </w:rPr>
              <w:t>0</w:t>
            </w:r>
            <w:r w:rsidRPr="00EA7938">
              <w:rPr>
                <w:rFonts w:cs="Arial"/>
                <w:lang w:eastAsia="zh-CN"/>
              </w:rPr>
              <w:t>.6</w:t>
            </w:r>
          </w:p>
        </w:tc>
      </w:tr>
      <w:tr w:rsidR="0063150C" w:rsidRPr="00EF5447" w14:paraId="575E66D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25F2B6"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DD0203" w14:textId="77777777" w:rsidR="0063150C" w:rsidRPr="00EF5447" w:rsidRDefault="0063150C" w:rsidP="0063150C">
            <w:pPr>
              <w:pStyle w:val="TAC"/>
              <w:rPr>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47A31B62" w14:textId="77777777" w:rsidR="0063150C" w:rsidRPr="00EF5447" w:rsidRDefault="0063150C" w:rsidP="0063150C">
            <w:pPr>
              <w:pStyle w:val="TAC"/>
              <w:rPr>
                <w:lang w:eastAsia="ko-KR"/>
              </w:rPr>
            </w:pPr>
            <w:r>
              <w:rPr>
                <w:rFonts w:cs="Arial" w:hint="eastAsia"/>
                <w:lang w:eastAsia="zh-CN"/>
              </w:rPr>
              <w:t>0</w:t>
            </w:r>
            <w:r>
              <w:rPr>
                <w:rFonts w:cs="Arial"/>
                <w:lang w:eastAsia="zh-CN"/>
              </w:rPr>
              <w:t>.6</w:t>
            </w:r>
          </w:p>
        </w:tc>
      </w:tr>
      <w:tr w:rsidR="0063150C" w:rsidRPr="00EF5447" w14:paraId="413180C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9B9FE4"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51D59A" w14:textId="77777777" w:rsidR="0063150C" w:rsidRPr="00EF5447" w:rsidRDefault="0063150C" w:rsidP="0063150C">
            <w:pPr>
              <w:pStyle w:val="TAC"/>
              <w:rPr>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6A7C64BC" w14:textId="77777777" w:rsidR="0063150C" w:rsidRPr="00EF5447" w:rsidRDefault="0063150C" w:rsidP="0063150C">
            <w:pPr>
              <w:pStyle w:val="TAC"/>
              <w:rPr>
                <w:lang w:eastAsia="ko-KR"/>
              </w:rPr>
            </w:pPr>
            <w:r w:rsidRPr="00A76781">
              <w:rPr>
                <w:rFonts w:cs="Arial" w:hint="eastAsia"/>
                <w:lang w:eastAsia="zh-CN"/>
              </w:rPr>
              <w:t>0</w:t>
            </w:r>
            <w:r>
              <w:rPr>
                <w:rFonts w:cs="Arial"/>
                <w:lang w:eastAsia="zh-CN"/>
              </w:rPr>
              <w:t>.6</w:t>
            </w:r>
          </w:p>
        </w:tc>
      </w:tr>
      <w:tr w:rsidR="0063150C" w:rsidRPr="00EF5447" w14:paraId="2EF514A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326FFA8"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2A98F0" w14:textId="77777777" w:rsidR="0063150C" w:rsidRPr="00EF5447" w:rsidRDefault="0063150C" w:rsidP="0063150C">
            <w:pPr>
              <w:pStyle w:val="TAC"/>
              <w:rPr>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F39FEE9" w14:textId="77777777" w:rsidR="0063150C" w:rsidRPr="00EF5447" w:rsidRDefault="0063150C" w:rsidP="0063150C">
            <w:pPr>
              <w:pStyle w:val="TAC"/>
              <w:rPr>
                <w:lang w:eastAsia="ko-KR"/>
              </w:rPr>
            </w:pPr>
            <w:r>
              <w:rPr>
                <w:rFonts w:cs="Arial"/>
                <w:lang w:eastAsia="zh-CN"/>
              </w:rPr>
              <w:t>0.8</w:t>
            </w:r>
          </w:p>
        </w:tc>
      </w:tr>
      <w:tr w:rsidR="0063150C" w14:paraId="408C2C1E"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0B26F722" w14:textId="77777777" w:rsidR="0063150C" w:rsidRDefault="0063150C" w:rsidP="0063150C">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70E3955C" w14:textId="77777777" w:rsidR="0063150C" w:rsidRDefault="0063150C" w:rsidP="0063150C">
            <w:pPr>
              <w:pStyle w:val="TAC"/>
              <w:rPr>
                <w:rFonts w:eastAsia="Malgun Gothic" w:cs="Arial"/>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65E5EB99" w14:textId="77777777" w:rsidR="0063150C" w:rsidRDefault="0063150C" w:rsidP="0063150C">
            <w:pPr>
              <w:pStyle w:val="TAC"/>
              <w:rPr>
                <w:rFonts w:eastAsia="Malgun Gothic" w:cs="Arial"/>
                <w:lang w:eastAsia="ko-KR"/>
              </w:rPr>
            </w:pPr>
            <w:r>
              <w:rPr>
                <w:rFonts w:cs="Arial"/>
              </w:rPr>
              <w:t>0.6</w:t>
            </w:r>
          </w:p>
        </w:tc>
      </w:tr>
      <w:tr w:rsidR="0063150C" w14:paraId="517510E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C854513" w14:textId="77777777" w:rsidR="0063150C"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B7E35C" w14:textId="77777777" w:rsidR="0063150C" w:rsidRDefault="0063150C" w:rsidP="0063150C">
            <w:pPr>
              <w:pStyle w:val="TAC"/>
              <w:rPr>
                <w:rFonts w:eastAsia="Malgun Gothic" w:cs="Arial"/>
                <w:lang w:eastAsia="ko-KR"/>
              </w:rPr>
            </w:pPr>
            <w:r>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4C9A2B1F" w14:textId="77777777" w:rsidR="0063150C" w:rsidRDefault="0063150C" w:rsidP="0063150C">
            <w:pPr>
              <w:pStyle w:val="TAC"/>
              <w:rPr>
                <w:rFonts w:eastAsia="Malgun Gothic" w:cs="Arial"/>
                <w:lang w:eastAsia="ko-KR"/>
              </w:rPr>
            </w:pPr>
            <w:r>
              <w:rPr>
                <w:rFonts w:cs="Arial"/>
              </w:rPr>
              <w:t>0.6</w:t>
            </w:r>
          </w:p>
        </w:tc>
      </w:tr>
      <w:tr w:rsidR="0063150C" w14:paraId="71BA46F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316B3E2" w14:textId="77777777" w:rsidR="0063150C"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FF9487" w14:textId="77777777" w:rsidR="0063150C" w:rsidRDefault="0063150C" w:rsidP="0063150C">
            <w:pPr>
              <w:pStyle w:val="TAC"/>
              <w:rPr>
                <w:rFonts w:eastAsia="Malgun Gothic" w:cs="Arial"/>
                <w:lang w:eastAsia="ko-KR"/>
              </w:rPr>
            </w:pPr>
            <w:r>
              <w:rPr>
                <w:rFonts w:cs="Arial"/>
              </w:rPr>
              <w:t>20</w:t>
            </w:r>
          </w:p>
        </w:tc>
        <w:tc>
          <w:tcPr>
            <w:tcW w:w="2982" w:type="dxa"/>
            <w:tcBorders>
              <w:top w:val="single" w:sz="4" w:space="0" w:color="auto"/>
              <w:left w:val="single" w:sz="4" w:space="0" w:color="auto"/>
              <w:bottom w:val="single" w:sz="4" w:space="0" w:color="auto"/>
              <w:right w:val="single" w:sz="4" w:space="0" w:color="auto"/>
            </w:tcBorders>
          </w:tcPr>
          <w:p w14:paraId="2FF1FE6C" w14:textId="77777777" w:rsidR="0063150C" w:rsidRDefault="0063150C" w:rsidP="0063150C">
            <w:pPr>
              <w:pStyle w:val="TAC"/>
              <w:rPr>
                <w:rFonts w:eastAsia="Malgun Gothic" w:cs="Arial"/>
                <w:lang w:eastAsia="ko-KR"/>
              </w:rPr>
            </w:pPr>
            <w:r>
              <w:rPr>
                <w:rFonts w:cs="Arial"/>
              </w:rPr>
              <w:t>0.6</w:t>
            </w:r>
          </w:p>
        </w:tc>
      </w:tr>
      <w:tr w:rsidR="0063150C" w14:paraId="33D17A24"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241EB8B" w14:textId="77777777" w:rsidR="0063150C"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F5FDC1" w14:textId="77777777" w:rsidR="0063150C" w:rsidRDefault="0063150C" w:rsidP="0063150C">
            <w:pPr>
              <w:pStyle w:val="TAC"/>
              <w:rPr>
                <w:rFonts w:eastAsia="Malgun Gothic" w:cs="Arial"/>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491488D0" w14:textId="77777777" w:rsidR="0063150C" w:rsidRDefault="0063150C" w:rsidP="0063150C">
            <w:pPr>
              <w:pStyle w:val="TAC"/>
              <w:rPr>
                <w:rFonts w:eastAsia="Malgun Gothic" w:cs="Arial"/>
                <w:lang w:eastAsia="ko-KR"/>
              </w:rPr>
            </w:pPr>
            <w:r>
              <w:rPr>
                <w:rFonts w:cs="Arial"/>
              </w:rPr>
              <w:t>0.6</w:t>
            </w:r>
          </w:p>
        </w:tc>
      </w:tr>
      <w:tr w:rsidR="0063150C" w14:paraId="20821585"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0647841C" w14:textId="77777777" w:rsidR="0063150C" w:rsidRDefault="0063150C" w:rsidP="0063150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A3CF29" w14:textId="77777777" w:rsidR="0063150C" w:rsidRDefault="0063150C" w:rsidP="0063150C">
            <w:pPr>
              <w:pStyle w:val="TAC"/>
              <w:rPr>
                <w:rFonts w:eastAsia="Malgun Gothic" w:cs="Arial"/>
                <w:lang w:eastAsia="ko-KR"/>
              </w:rPr>
            </w:pPr>
            <w:r>
              <w:rPr>
                <w:rFonts w:cs="Arial"/>
              </w:rPr>
              <w:t>n1</w:t>
            </w:r>
          </w:p>
        </w:tc>
        <w:tc>
          <w:tcPr>
            <w:tcW w:w="2982" w:type="dxa"/>
            <w:tcBorders>
              <w:top w:val="single" w:sz="4" w:space="0" w:color="auto"/>
              <w:left w:val="single" w:sz="4" w:space="0" w:color="auto"/>
              <w:bottom w:val="single" w:sz="4" w:space="0" w:color="auto"/>
              <w:right w:val="single" w:sz="4" w:space="0" w:color="auto"/>
            </w:tcBorders>
          </w:tcPr>
          <w:p w14:paraId="274F1915" w14:textId="77777777" w:rsidR="0063150C" w:rsidRDefault="0063150C" w:rsidP="0063150C">
            <w:pPr>
              <w:pStyle w:val="TAC"/>
              <w:rPr>
                <w:rFonts w:eastAsia="Malgun Gothic" w:cs="Arial"/>
                <w:lang w:eastAsia="ko-KR"/>
              </w:rPr>
            </w:pPr>
            <w:r>
              <w:rPr>
                <w:rFonts w:cs="Arial"/>
              </w:rPr>
              <w:t>0.6</w:t>
            </w:r>
          </w:p>
        </w:tc>
      </w:tr>
      <w:tr w:rsidR="0063150C" w:rsidRPr="00EF5447" w14:paraId="22D29AE5"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805AF5" w14:textId="77777777" w:rsidR="0063150C" w:rsidRPr="00EF5447" w:rsidDel="00784360" w:rsidRDefault="0063150C" w:rsidP="0063150C">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0C2E3DB7" w14:textId="77777777" w:rsidR="0063150C" w:rsidRPr="00EF5447" w:rsidDel="00784360" w:rsidRDefault="0063150C" w:rsidP="0063150C">
            <w:pPr>
              <w:pStyle w:val="TAC"/>
              <w:rPr>
                <w:rFonts w:cs="Arial"/>
                <w:lang w:eastAsia="ja-JP"/>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5024309" w14:textId="77777777" w:rsidR="0063150C" w:rsidRPr="00EF5447" w:rsidDel="00784360" w:rsidRDefault="0063150C" w:rsidP="0063150C">
            <w:pPr>
              <w:pStyle w:val="TAC"/>
              <w:rPr>
                <w:rFonts w:cs="Arial"/>
                <w:szCs w:val="18"/>
              </w:rPr>
            </w:pPr>
            <w:r w:rsidRPr="00EF5447">
              <w:rPr>
                <w:rFonts w:eastAsia="Malgun Gothic" w:cs="Arial"/>
                <w:lang w:eastAsia="ko-KR"/>
              </w:rPr>
              <w:t>0.6</w:t>
            </w:r>
          </w:p>
        </w:tc>
      </w:tr>
      <w:tr w:rsidR="0063150C" w:rsidRPr="00EF5447" w14:paraId="0204C63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48D08E1"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9A505E" w14:textId="77777777" w:rsidR="0063150C" w:rsidRPr="00EF5447" w:rsidDel="00784360" w:rsidRDefault="0063150C" w:rsidP="0063150C">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809FB92" w14:textId="77777777" w:rsidR="0063150C" w:rsidRPr="00EF5447" w:rsidDel="00784360" w:rsidRDefault="0063150C" w:rsidP="0063150C">
            <w:pPr>
              <w:pStyle w:val="TAC"/>
              <w:rPr>
                <w:rFonts w:cs="Arial"/>
                <w:szCs w:val="18"/>
              </w:rPr>
            </w:pPr>
            <w:r w:rsidRPr="00EF5447">
              <w:rPr>
                <w:rFonts w:eastAsia="Malgun Gothic" w:cs="Arial"/>
                <w:lang w:eastAsia="ko-KR"/>
              </w:rPr>
              <w:t>0.6</w:t>
            </w:r>
          </w:p>
        </w:tc>
      </w:tr>
      <w:tr w:rsidR="0063150C" w:rsidRPr="00EF5447" w14:paraId="35726F0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C34EBF9"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4D6794" w14:textId="77777777" w:rsidR="0063150C" w:rsidRPr="00EF5447" w:rsidDel="00784360" w:rsidRDefault="0063150C" w:rsidP="0063150C">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658B8B78" w14:textId="77777777" w:rsidR="0063150C" w:rsidRPr="00EF5447" w:rsidDel="00784360" w:rsidRDefault="0063150C" w:rsidP="0063150C">
            <w:pPr>
              <w:pStyle w:val="TAC"/>
              <w:rPr>
                <w:rFonts w:cs="Arial"/>
                <w:szCs w:val="18"/>
              </w:rPr>
            </w:pPr>
            <w:r w:rsidRPr="00EF5447">
              <w:rPr>
                <w:rFonts w:eastAsia="Malgun Gothic" w:cs="Arial"/>
                <w:lang w:eastAsia="ko-KR"/>
              </w:rPr>
              <w:t>0.6</w:t>
            </w:r>
          </w:p>
        </w:tc>
      </w:tr>
      <w:tr w:rsidR="0063150C" w:rsidRPr="00EF5447" w14:paraId="210EA55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21A6A17"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A64A236" w14:textId="77777777" w:rsidR="0063150C" w:rsidRPr="00EF5447" w:rsidDel="00784360" w:rsidRDefault="0063150C" w:rsidP="0063150C">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11AFD1C1" w14:textId="77777777" w:rsidR="0063150C" w:rsidRPr="00EF5447" w:rsidDel="00784360" w:rsidRDefault="0063150C" w:rsidP="0063150C">
            <w:pPr>
              <w:pStyle w:val="TAC"/>
              <w:rPr>
                <w:rFonts w:cs="Arial"/>
                <w:szCs w:val="18"/>
              </w:rPr>
            </w:pPr>
            <w:r w:rsidRPr="00EF5447">
              <w:rPr>
                <w:rFonts w:eastAsia="Malgun Gothic" w:cs="Arial"/>
                <w:lang w:eastAsia="ko-KR"/>
              </w:rPr>
              <w:t>0.6</w:t>
            </w:r>
          </w:p>
        </w:tc>
      </w:tr>
      <w:tr w:rsidR="0063150C" w:rsidRPr="00EF5447" w14:paraId="097B76B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E8E3D9"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679EA5B" w14:textId="77777777" w:rsidR="0063150C" w:rsidRPr="00EF5447" w:rsidDel="00784360" w:rsidRDefault="0063150C" w:rsidP="0063150C">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E205577" w14:textId="77777777" w:rsidR="0063150C" w:rsidRPr="00EF5447" w:rsidDel="00784360" w:rsidRDefault="0063150C" w:rsidP="0063150C">
            <w:pPr>
              <w:pStyle w:val="TAC"/>
              <w:rPr>
                <w:rFonts w:cs="Arial"/>
                <w:szCs w:val="18"/>
              </w:rPr>
            </w:pPr>
            <w:r w:rsidRPr="00EF5447">
              <w:rPr>
                <w:rFonts w:eastAsia="Malgun Gothic" w:cs="Arial"/>
                <w:lang w:eastAsia="ko-KR"/>
              </w:rPr>
              <w:t>0.8</w:t>
            </w:r>
          </w:p>
        </w:tc>
      </w:tr>
      <w:tr w:rsidR="0063150C" w14:paraId="100FD0AD"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60873FEC" w14:textId="77777777" w:rsidR="0063150C" w:rsidRDefault="0063150C" w:rsidP="0063150C">
            <w:pPr>
              <w:pStyle w:val="TAC"/>
              <w:rPr>
                <w:lang w:val="fr-FR" w:eastAsia="sv-SE"/>
              </w:rPr>
            </w:pPr>
            <w:r>
              <w:rPr>
                <w:lang w:val="fr-FR"/>
              </w:rPr>
              <w:t>DC_3-7-20-32_n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AC25F6" w14:textId="77777777" w:rsidR="0063150C" w:rsidRDefault="0063150C" w:rsidP="0063150C">
            <w:pPr>
              <w:pStyle w:val="TAC"/>
              <w:rPr>
                <w:rFonts w:eastAsia="Malgun Gothic" w:cs="Arial"/>
                <w:lang w:val="fr-FR" w:eastAsia="ko-KR"/>
              </w:rPr>
            </w:pPr>
            <w:r>
              <w:rPr>
                <w:rFonts w:cs="Arial"/>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A39376B" w14:textId="77777777" w:rsidR="0063150C" w:rsidRDefault="0063150C" w:rsidP="0063150C">
            <w:pPr>
              <w:pStyle w:val="TAC"/>
              <w:rPr>
                <w:rFonts w:eastAsia="MS Mincho" w:cs="Arial"/>
                <w:lang w:val="fr-FR" w:eastAsia="ja-JP"/>
              </w:rPr>
            </w:pPr>
            <w:r>
              <w:rPr>
                <w:rFonts w:eastAsia="Malgun Gothic" w:cs="Arial"/>
                <w:lang w:val="fr-FR" w:eastAsia="ko-KR"/>
              </w:rPr>
              <w:t>0.7</w:t>
            </w:r>
          </w:p>
        </w:tc>
      </w:tr>
      <w:tr w:rsidR="0063150C" w14:paraId="3FEA2814" w14:textId="77777777" w:rsidTr="001B7520">
        <w:trPr>
          <w:trHeight w:val="187"/>
          <w:jc w:val="center"/>
        </w:trPr>
        <w:tc>
          <w:tcPr>
            <w:tcW w:w="2263" w:type="dxa"/>
            <w:tcBorders>
              <w:top w:val="nil"/>
              <w:left w:val="single" w:sz="4" w:space="0" w:color="auto"/>
              <w:bottom w:val="nil"/>
              <w:right w:val="single" w:sz="4" w:space="0" w:color="auto"/>
            </w:tcBorders>
          </w:tcPr>
          <w:p w14:paraId="49C5374B" w14:textId="77777777" w:rsidR="0063150C" w:rsidRDefault="0063150C" w:rsidP="0063150C">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E705CC" w14:textId="77777777" w:rsidR="0063150C" w:rsidRDefault="0063150C" w:rsidP="0063150C">
            <w:pPr>
              <w:pStyle w:val="TAC"/>
              <w:rPr>
                <w:rFonts w:eastAsia="Malgun Gothic" w:cs="Arial"/>
                <w:lang w:val="fr-FR" w:eastAsia="ko-KR"/>
              </w:rPr>
            </w:pPr>
            <w:r>
              <w:rPr>
                <w:rFonts w:cs="Arial"/>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2D63CE0" w14:textId="77777777" w:rsidR="0063150C" w:rsidRDefault="0063150C" w:rsidP="0063150C">
            <w:pPr>
              <w:pStyle w:val="TAC"/>
              <w:rPr>
                <w:rFonts w:eastAsia="MS Mincho" w:cs="Arial"/>
                <w:lang w:val="fr-FR" w:eastAsia="ja-JP"/>
              </w:rPr>
            </w:pPr>
            <w:r>
              <w:rPr>
                <w:rFonts w:eastAsia="Malgun Gothic" w:cs="Arial"/>
                <w:lang w:val="fr-FR" w:eastAsia="ko-KR"/>
              </w:rPr>
              <w:t>0.7</w:t>
            </w:r>
          </w:p>
        </w:tc>
      </w:tr>
      <w:tr w:rsidR="0063150C" w14:paraId="7A38930F" w14:textId="77777777" w:rsidTr="001B7520">
        <w:trPr>
          <w:trHeight w:val="187"/>
          <w:jc w:val="center"/>
        </w:trPr>
        <w:tc>
          <w:tcPr>
            <w:tcW w:w="2263" w:type="dxa"/>
            <w:tcBorders>
              <w:top w:val="nil"/>
              <w:left w:val="single" w:sz="4" w:space="0" w:color="auto"/>
              <w:bottom w:val="nil"/>
              <w:right w:val="single" w:sz="4" w:space="0" w:color="auto"/>
            </w:tcBorders>
          </w:tcPr>
          <w:p w14:paraId="151064C7" w14:textId="77777777" w:rsidR="0063150C" w:rsidRDefault="0063150C" w:rsidP="0063150C">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F6F425" w14:textId="77777777" w:rsidR="0063150C" w:rsidRDefault="0063150C" w:rsidP="0063150C">
            <w:pPr>
              <w:pStyle w:val="TAC"/>
              <w:rPr>
                <w:rFonts w:eastAsia="Malgun Gothic" w:cs="Arial"/>
                <w:lang w:val="fr-FR" w:eastAsia="ko-KR"/>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D00FEB8" w14:textId="77777777" w:rsidR="0063150C" w:rsidRDefault="0063150C" w:rsidP="0063150C">
            <w:pPr>
              <w:pStyle w:val="TAC"/>
              <w:rPr>
                <w:rFonts w:eastAsia="MS Mincho" w:cs="Arial"/>
                <w:lang w:val="fr-FR" w:eastAsia="ja-JP"/>
              </w:rPr>
            </w:pPr>
            <w:r>
              <w:rPr>
                <w:rFonts w:eastAsia="Malgun Gothic" w:cs="Arial"/>
                <w:lang w:val="fr-FR" w:eastAsia="ko-KR"/>
              </w:rPr>
              <w:t>0.3</w:t>
            </w:r>
          </w:p>
        </w:tc>
      </w:tr>
      <w:tr w:rsidR="0063150C" w14:paraId="60BF92DA"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676EABD2" w14:textId="77777777" w:rsidR="0063150C" w:rsidRDefault="0063150C" w:rsidP="0063150C">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C27D6B" w14:textId="77777777" w:rsidR="0063150C" w:rsidRDefault="0063150C" w:rsidP="0063150C">
            <w:pPr>
              <w:pStyle w:val="TAC"/>
              <w:rPr>
                <w:rFonts w:eastAsia="Malgun Gothic" w:cs="Arial"/>
                <w:lang w:val="fr-FR" w:eastAsia="ko-K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F523B74" w14:textId="77777777" w:rsidR="0063150C" w:rsidRDefault="0063150C" w:rsidP="0063150C">
            <w:pPr>
              <w:pStyle w:val="TAC"/>
              <w:rPr>
                <w:rFonts w:eastAsia="MS Mincho" w:cs="Arial"/>
                <w:lang w:val="fr-FR" w:eastAsia="ja-JP"/>
              </w:rPr>
            </w:pPr>
            <w:r>
              <w:rPr>
                <w:rFonts w:eastAsia="Malgun Gothic" w:cs="Arial"/>
                <w:lang w:val="fr-FR" w:eastAsia="ko-KR"/>
              </w:rPr>
              <w:t>0.7</w:t>
            </w:r>
          </w:p>
        </w:tc>
      </w:tr>
      <w:tr w:rsidR="0063150C" w:rsidRPr="00EF5447" w14:paraId="492AFDC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0719A80" w14:textId="77777777" w:rsidR="0063150C" w:rsidRPr="00EF5447" w:rsidDel="00784360" w:rsidRDefault="0063150C" w:rsidP="0063150C">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1140EA28" w14:textId="77777777" w:rsidR="0063150C" w:rsidRPr="00EF5447" w:rsidRDefault="0063150C" w:rsidP="0063150C">
            <w:pPr>
              <w:pStyle w:val="TAC"/>
              <w:rPr>
                <w:rFonts w:eastAsia="Malgun Gothic" w:cs="Arial"/>
                <w:lang w:eastAsia="ko-KR"/>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263C937" w14:textId="77777777" w:rsidR="0063150C" w:rsidRPr="00EF5447" w:rsidRDefault="0063150C" w:rsidP="0063150C">
            <w:pPr>
              <w:pStyle w:val="TAC"/>
              <w:rPr>
                <w:rFonts w:eastAsia="Malgun Gothic" w:cs="Arial"/>
                <w:lang w:eastAsia="ko-KR"/>
              </w:rPr>
            </w:pPr>
            <w:r w:rsidRPr="00EF5447">
              <w:rPr>
                <w:rFonts w:eastAsia="MS Mincho" w:cs="Arial"/>
                <w:lang w:eastAsia="ja-JP"/>
              </w:rPr>
              <w:t>0.6</w:t>
            </w:r>
          </w:p>
        </w:tc>
      </w:tr>
      <w:tr w:rsidR="0063150C" w:rsidRPr="00EF5447" w14:paraId="6EB405C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1576B8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C41006" w14:textId="77777777" w:rsidR="0063150C" w:rsidRPr="00EF5447" w:rsidRDefault="0063150C" w:rsidP="0063150C">
            <w:pPr>
              <w:pStyle w:val="TAC"/>
              <w:rPr>
                <w:rFonts w:eastAsia="Malgun Gothic" w:cs="Arial"/>
                <w:lang w:eastAsia="ko-KR"/>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9A7A00E" w14:textId="77777777" w:rsidR="0063150C" w:rsidRPr="00EF5447" w:rsidRDefault="0063150C" w:rsidP="0063150C">
            <w:pPr>
              <w:pStyle w:val="TAC"/>
              <w:rPr>
                <w:rFonts w:eastAsia="Malgun Gothic" w:cs="Arial"/>
                <w:lang w:eastAsia="ko-KR"/>
              </w:rPr>
            </w:pPr>
            <w:r w:rsidRPr="00EF5447">
              <w:rPr>
                <w:rFonts w:eastAsia="MS Mincho" w:cs="Arial"/>
                <w:lang w:eastAsia="ja-JP"/>
              </w:rPr>
              <w:t>0.6</w:t>
            </w:r>
          </w:p>
        </w:tc>
      </w:tr>
      <w:tr w:rsidR="0063150C" w:rsidRPr="00EF5447" w14:paraId="67684D8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B4FD668"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E0FF2B" w14:textId="77777777" w:rsidR="0063150C" w:rsidRPr="00EF5447" w:rsidRDefault="0063150C" w:rsidP="0063150C">
            <w:pPr>
              <w:pStyle w:val="TAC"/>
              <w:rPr>
                <w:rFonts w:eastAsia="Malgun Gothic" w:cs="Arial"/>
                <w:lang w:eastAsia="ko-KR"/>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2A9CE9E" w14:textId="77777777" w:rsidR="0063150C" w:rsidRPr="00EF5447" w:rsidRDefault="0063150C" w:rsidP="0063150C">
            <w:pPr>
              <w:pStyle w:val="TAC"/>
              <w:rPr>
                <w:rFonts w:eastAsia="Malgun Gothic" w:cs="Arial"/>
                <w:lang w:eastAsia="ko-KR"/>
              </w:rPr>
            </w:pPr>
            <w:r w:rsidRPr="00EF5447">
              <w:rPr>
                <w:rFonts w:eastAsia="MS Mincho" w:cs="Arial"/>
                <w:lang w:eastAsia="ja-JP"/>
              </w:rPr>
              <w:t>0.3</w:t>
            </w:r>
          </w:p>
        </w:tc>
      </w:tr>
      <w:tr w:rsidR="0063150C" w:rsidRPr="00EF5447" w14:paraId="183B4D0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77219FE"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F5BEDBA" w14:textId="77777777" w:rsidR="0063150C" w:rsidRPr="00EF5447" w:rsidRDefault="0063150C" w:rsidP="0063150C">
            <w:pPr>
              <w:pStyle w:val="TAC"/>
              <w:rPr>
                <w:rFonts w:eastAsia="Malgun Gothic" w:cs="Arial"/>
                <w:lang w:eastAsia="ko-KR"/>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4BBEB35" w14:textId="77777777" w:rsidR="0063150C" w:rsidRPr="00EF5447" w:rsidRDefault="0063150C" w:rsidP="0063150C">
            <w:pPr>
              <w:pStyle w:val="TAC"/>
              <w:rPr>
                <w:rFonts w:eastAsia="Malgun Gothic" w:cs="Arial"/>
                <w:lang w:eastAsia="ko-KR"/>
              </w:rPr>
            </w:pPr>
            <w:r w:rsidRPr="00EF5447">
              <w:rPr>
                <w:rFonts w:eastAsia="MS Mincho" w:cs="Arial"/>
                <w:lang w:eastAsia="ja-JP"/>
              </w:rPr>
              <w:t>0.8</w:t>
            </w:r>
          </w:p>
        </w:tc>
      </w:tr>
      <w:tr w:rsidR="0063150C" w:rsidRPr="00EF5447" w14:paraId="56595E3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6063020" w14:textId="77777777" w:rsidR="0063150C" w:rsidRPr="00EF5447" w:rsidDel="00784360" w:rsidRDefault="0063150C" w:rsidP="0063150C">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267112C5" w14:textId="77777777" w:rsidR="0063150C" w:rsidRPr="00EF5447" w:rsidRDefault="0063150C" w:rsidP="0063150C">
            <w:pPr>
              <w:pStyle w:val="TAC"/>
              <w:rPr>
                <w:lang w:eastAsia="ko-KR"/>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5AE9CC8F" w14:textId="77777777" w:rsidR="0063150C" w:rsidRPr="00EF5447" w:rsidRDefault="0063150C" w:rsidP="0063150C">
            <w:pPr>
              <w:pStyle w:val="TAC"/>
              <w:rPr>
                <w:lang w:eastAsia="ko-KR"/>
              </w:rPr>
            </w:pPr>
            <w:r w:rsidRPr="00EF5447">
              <w:rPr>
                <w:lang w:eastAsia="ko-KR"/>
              </w:rPr>
              <w:t>0.6</w:t>
            </w:r>
          </w:p>
        </w:tc>
      </w:tr>
      <w:tr w:rsidR="0063150C" w:rsidRPr="00EF5447" w14:paraId="7A36CB4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D8157A0"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260B6C91" w14:textId="77777777" w:rsidR="0063150C" w:rsidRPr="00EF5447" w:rsidRDefault="0063150C" w:rsidP="0063150C">
            <w:pPr>
              <w:pStyle w:val="TAC"/>
              <w:rPr>
                <w:lang w:eastAsia="ko-KR"/>
              </w:rPr>
            </w:pPr>
            <w:r w:rsidRPr="00EF5447">
              <w:rPr>
                <w:lang w:eastAsia="zh-TW"/>
              </w:rPr>
              <w:t>7</w:t>
            </w:r>
          </w:p>
        </w:tc>
        <w:tc>
          <w:tcPr>
            <w:tcW w:w="2982" w:type="dxa"/>
            <w:tcBorders>
              <w:top w:val="single" w:sz="4" w:space="0" w:color="auto"/>
              <w:left w:val="single" w:sz="4" w:space="0" w:color="auto"/>
              <w:bottom w:val="single" w:sz="4" w:space="0" w:color="auto"/>
              <w:right w:val="single" w:sz="4" w:space="0" w:color="auto"/>
            </w:tcBorders>
          </w:tcPr>
          <w:p w14:paraId="1F50CF8B" w14:textId="77777777" w:rsidR="0063150C" w:rsidRPr="00EF5447" w:rsidRDefault="0063150C" w:rsidP="0063150C">
            <w:pPr>
              <w:pStyle w:val="TAC"/>
              <w:rPr>
                <w:lang w:eastAsia="ko-KR"/>
              </w:rPr>
            </w:pPr>
            <w:r w:rsidRPr="00EF5447">
              <w:rPr>
                <w:lang w:eastAsia="ko-KR"/>
              </w:rPr>
              <w:t>0.8</w:t>
            </w:r>
          </w:p>
        </w:tc>
      </w:tr>
      <w:tr w:rsidR="0063150C" w:rsidRPr="00EF5447" w14:paraId="44D4899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32257F0"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77945B8A" w14:textId="77777777" w:rsidR="0063150C" w:rsidRPr="00EF5447" w:rsidRDefault="0063150C" w:rsidP="0063150C">
            <w:pPr>
              <w:pStyle w:val="TAC"/>
              <w:rPr>
                <w:lang w:eastAsia="ko-KR"/>
              </w:rPr>
            </w:pPr>
            <w:r w:rsidRPr="00EF5447">
              <w:rPr>
                <w:lang w:eastAsia="zh-TW"/>
              </w:rPr>
              <w:t>28</w:t>
            </w:r>
          </w:p>
        </w:tc>
        <w:tc>
          <w:tcPr>
            <w:tcW w:w="2982" w:type="dxa"/>
            <w:tcBorders>
              <w:top w:val="single" w:sz="4" w:space="0" w:color="auto"/>
              <w:left w:val="single" w:sz="4" w:space="0" w:color="auto"/>
              <w:bottom w:val="single" w:sz="4" w:space="0" w:color="auto"/>
              <w:right w:val="single" w:sz="4" w:space="0" w:color="auto"/>
            </w:tcBorders>
          </w:tcPr>
          <w:p w14:paraId="1188B6AB" w14:textId="77777777" w:rsidR="0063150C" w:rsidRPr="00EF5447" w:rsidRDefault="0063150C" w:rsidP="0063150C">
            <w:pPr>
              <w:pStyle w:val="TAC"/>
              <w:rPr>
                <w:lang w:eastAsia="ko-KR"/>
              </w:rPr>
            </w:pPr>
            <w:r w:rsidRPr="00EF5447">
              <w:rPr>
                <w:lang w:eastAsia="ko-KR"/>
              </w:rPr>
              <w:t>0.6</w:t>
            </w:r>
          </w:p>
        </w:tc>
      </w:tr>
      <w:tr w:rsidR="0063150C" w:rsidRPr="00EF5447" w14:paraId="6C26D1A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8AEA2DF"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4EAB1004" w14:textId="77777777" w:rsidR="0063150C" w:rsidRPr="00EF5447" w:rsidRDefault="0063150C" w:rsidP="0063150C">
            <w:pPr>
              <w:pStyle w:val="TAC"/>
              <w:rPr>
                <w:lang w:eastAsia="ko-KR"/>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3923C7A" w14:textId="77777777" w:rsidR="0063150C" w:rsidRPr="00EF5447" w:rsidRDefault="0063150C" w:rsidP="0063150C">
            <w:pPr>
              <w:pStyle w:val="TAC"/>
              <w:rPr>
                <w:lang w:eastAsia="ko-KR"/>
              </w:rPr>
            </w:pPr>
            <w:r w:rsidRPr="00EF5447">
              <w:rPr>
                <w:lang w:eastAsia="ko-KR"/>
              </w:rPr>
              <w:t>0.6</w:t>
            </w:r>
          </w:p>
        </w:tc>
      </w:tr>
      <w:tr w:rsidR="0063150C" w:rsidRPr="00EF5447" w14:paraId="4D5C60B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8471DB6"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4B4BA1C3" w14:textId="77777777" w:rsidR="0063150C" w:rsidRPr="00EF5447" w:rsidRDefault="0063150C" w:rsidP="0063150C">
            <w:pPr>
              <w:pStyle w:val="TAC"/>
              <w:rPr>
                <w:lang w:eastAsia="ko-KR"/>
              </w:rPr>
            </w:pPr>
            <w:r w:rsidRPr="00EF5447">
              <w:rPr>
                <w:lang w:eastAsia="zh-TW"/>
              </w:rPr>
              <w:t>n40</w:t>
            </w:r>
          </w:p>
        </w:tc>
        <w:tc>
          <w:tcPr>
            <w:tcW w:w="2982" w:type="dxa"/>
            <w:tcBorders>
              <w:top w:val="single" w:sz="4" w:space="0" w:color="auto"/>
              <w:left w:val="single" w:sz="4" w:space="0" w:color="auto"/>
              <w:bottom w:val="single" w:sz="4" w:space="0" w:color="auto"/>
              <w:right w:val="single" w:sz="4" w:space="0" w:color="auto"/>
            </w:tcBorders>
          </w:tcPr>
          <w:p w14:paraId="2F899D18" w14:textId="77777777" w:rsidR="0063150C" w:rsidRPr="00EF5447" w:rsidRDefault="0063150C" w:rsidP="0063150C">
            <w:pPr>
              <w:pStyle w:val="TAC"/>
              <w:rPr>
                <w:lang w:eastAsia="ko-KR"/>
              </w:rPr>
            </w:pPr>
            <w:r w:rsidRPr="00EF5447">
              <w:rPr>
                <w:lang w:eastAsia="ko-KR"/>
              </w:rPr>
              <w:t>0.9</w:t>
            </w:r>
          </w:p>
        </w:tc>
      </w:tr>
      <w:tr w:rsidR="0063150C" w14:paraId="5B01693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BF7DCEB" w14:textId="77777777" w:rsidR="0063150C" w:rsidRPr="00EF5447" w:rsidDel="00784360" w:rsidRDefault="0063150C" w:rsidP="0063150C">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1EE30E4C" w14:textId="77777777" w:rsidR="0063150C" w:rsidRDefault="0063150C" w:rsidP="0063150C">
            <w:pPr>
              <w:pStyle w:val="TAC"/>
              <w:rPr>
                <w:rFonts w:cs="Arial"/>
                <w:lang w:eastAsia="zh-CN"/>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07A834E2" w14:textId="77777777" w:rsidR="0063150C" w:rsidRDefault="0063150C" w:rsidP="0063150C">
            <w:pPr>
              <w:pStyle w:val="TAC"/>
              <w:rPr>
                <w:rFonts w:cs="Arial"/>
                <w:lang w:eastAsia="zh-CN"/>
              </w:rPr>
            </w:pPr>
            <w:r w:rsidRPr="00B57EB6">
              <w:rPr>
                <w:lang w:val="sv-SE"/>
              </w:rPr>
              <w:t>0.</w:t>
            </w:r>
            <w:r>
              <w:rPr>
                <w:lang w:val="sv-SE"/>
              </w:rPr>
              <w:t>7</w:t>
            </w:r>
          </w:p>
        </w:tc>
      </w:tr>
      <w:tr w:rsidR="0063150C" w14:paraId="19A908A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2E35C6"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D1E21E" w14:textId="77777777" w:rsidR="0063150C" w:rsidRDefault="0063150C" w:rsidP="0063150C">
            <w:pPr>
              <w:pStyle w:val="TAC"/>
              <w:rPr>
                <w:rFonts w:cs="Arial"/>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79DC7608" w14:textId="77777777" w:rsidR="0063150C" w:rsidRDefault="0063150C" w:rsidP="0063150C">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63150C" w14:paraId="04571A5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BD5F9D"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009A9F4" w14:textId="77777777" w:rsidR="0063150C" w:rsidRDefault="0063150C" w:rsidP="0063150C">
            <w:pPr>
              <w:pStyle w:val="TAC"/>
              <w:rPr>
                <w:rFonts w:cs="Arial"/>
                <w:lang w:eastAsia="zh-CN"/>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3DC9DE04" w14:textId="77777777" w:rsidR="0063150C" w:rsidRDefault="0063150C" w:rsidP="0063150C">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63150C" w14:paraId="6A48E9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9A621C"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B2923A" w14:textId="77777777" w:rsidR="0063150C" w:rsidRDefault="0063150C" w:rsidP="0063150C">
            <w:pPr>
              <w:pStyle w:val="TAC"/>
              <w:rPr>
                <w:rFonts w:cs="Arial"/>
                <w:lang w:eastAsia="zh-CN"/>
              </w:rPr>
            </w:pPr>
            <w:r>
              <w:t>n</w:t>
            </w: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02A0B4E8" w14:textId="77777777" w:rsidR="0063150C" w:rsidRDefault="0063150C" w:rsidP="0063150C">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63150C" w14:paraId="19C1824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A231C2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FB09BB" w14:textId="77777777" w:rsidR="0063150C" w:rsidRDefault="0063150C" w:rsidP="0063150C">
            <w:pPr>
              <w:pStyle w:val="TAC"/>
              <w:rPr>
                <w:rFonts w:cs="Arial"/>
                <w:lang w:eastAsia="zh-CN"/>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5CB152C7" w14:textId="77777777" w:rsidR="0063150C" w:rsidRDefault="0063150C" w:rsidP="0063150C">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63150C" w14:paraId="34D5B86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FAF7313" w14:textId="77777777" w:rsidR="0063150C" w:rsidRPr="00EF5447" w:rsidDel="00784360" w:rsidRDefault="0063150C" w:rsidP="0063150C">
            <w:pPr>
              <w:pStyle w:val="TAC"/>
              <w:rPr>
                <w:rFonts w:cs="Arial"/>
              </w:rPr>
            </w:pPr>
            <w:r w:rsidRPr="009E72CC">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78DE69DA" w14:textId="77777777" w:rsidR="0063150C" w:rsidRDefault="0063150C" w:rsidP="0063150C">
            <w:pPr>
              <w:pStyle w:val="TAC"/>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078FDB1E" w14:textId="77777777" w:rsidR="0063150C" w:rsidRDefault="0063150C" w:rsidP="0063150C">
            <w:pPr>
              <w:pStyle w:val="TAC"/>
              <w:rPr>
                <w:rFonts w:eastAsia="Malgun Gothic" w:cs="Arial"/>
                <w:szCs w:val="18"/>
                <w:lang w:eastAsia="ko-KR"/>
              </w:rPr>
            </w:pPr>
            <w:r w:rsidRPr="00B57EB6">
              <w:rPr>
                <w:lang w:val="sv-SE"/>
              </w:rPr>
              <w:t>0.</w:t>
            </w:r>
            <w:r>
              <w:rPr>
                <w:lang w:val="sv-SE"/>
              </w:rPr>
              <w:t>6</w:t>
            </w:r>
          </w:p>
        </w:tc>
      </w:tr>
      <w:tr w:rsidR="0063150C" w14:paraId="043FD9C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0F611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0B9E5F" w14:textId="77777777" w:rsidR="0063150C" w:rsidRDefault="0063150C" w:rsidP="0063150C">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33C76A25" w14:textId="77777777" w:rsidR="0063150C" w:rsidRDefault="0063150C" w:rsidP="0063150C">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63150C" w14:paraId="7276AA0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931E1C"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F6D816" w14:textId="77777777" w:rsidR="0063150C" w:rsidRDefault="0063150C" w:rsidP="0063150C">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06CC9B83" w14:textId="77777777" w:rsidR="0063150C" w:rsidRDefault="0063150C" w:rsidP="0063150C">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63150C" w14:paraId="60A3390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66E780"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CC029F" w14:textId="77777777" w:rsidR="0063150C" w:rsidRDefault="0063150C" w:rsidP="0063150C">
            <w:pPr>
              <w:pStyle w:val="TAC"/>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508D87E5" w14:textId="77777777" w:rsidR="0063150C" w:rsidRDefault="0063150C" w:rsidP="0063150C">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63150C" w14:paraId="3E7529D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0CF9D67"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D66CC8" w14:textId="77777777" w:rsidR="0063150C" w:rsidRDefault="0063150C" w:rsidP="0063150C">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281811F2" w14:textId="77777777" w:rsidR="0063150C" w:rsidRDefault="0063150C" w:rsidP="0063150C">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63150C" w:rsidRPr="00EF5447" w14:paraId="41F8AA46"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2FD3B88F" w14:textId="77777777" w:rsidR="0063150C" w:rsidRPr="00EF5447" w:rsidDel="00784360" w:rsidRDefault="0063150C" w:rsidP="0063150C">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685C2568" w14:textId="77777777" w:rsidR="0063150C" w:rsidRPr="00EF5447" w:rsidRDefault="0063150C" w:rsidP="0063150C">
            <w:pPr>
              <w:pStyle w:val="TAC"/>
              <w:rPr>
                <w:rFonts w:eastAsia="Malgun Gothic" w:cs="Arial"/>
                <w:lang w:eastAsia="ko-KR"/>
              </w:rPr>
            </w:pPr>
            <w:r w:rsidRPr="00EF5447">
              <w:rPr>
                <w:rFonts w:cs="Arial"/>
                <w:szCs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213F05B" w14:textId="77777777" w:rsidR="0063150C" w:rsidRPr="00EF5447" w:rsidRDefault="0063150C" w:rsidP="0063150C">
            <w:pPr>
              <w:pStyle w:val="TAC"/>
              <w:rPr>
                <w:rFonts w:eastAsia="Malgun Gothic" w:cs="Arial"/>
                <w:lang w:eastAsia="ko-KR"/>
              </w:rPr>
            </w:pPr>
            <w:r w:rsidRPr="00EF5447">
              <w:rPr>
                <w:rFonts w:cs="Arial"/>
                <w:szCs w:val="18"/>
                <w:lang w:eastAsia="ja-JP"/>
              </w:rPr>
              <w:t>0.6</w:t>
            </w:r>
          </w:p>
        </w:tc>
      </w:tr>
      <w:tr w:rsidR="0063150C" w:rsidRPr="00EF5447" w14:paraId="41B24E4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BA929C0"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3B3A14A" w14:textId="77777777" w:rsidR="0063150C" w:rsidRPr="00EF5447" w:rsidRDefault="0063150C" w:rsidP="0063150C">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D3F5525" w14:textId="77777777" w:rsidR="0063150C" w:rsidRPr="00EF5447" w:rsidRDefault="0063150C" w:rsidP="0063150C">
            <w:pPr>
              <w:pStyle w:val="TAC"/>
              <w:rPr>
                <w:rFonts w:eastAsia="Malgun Gothic" w:cs="Arial"/>
                <w:lang w:eastAsia="ko-KR"/>
              </w:rPr>
            </w:pPr>
            <w:r w:rsidRPr="00EF5447">
              <w:rPr>
                <w:rFonts w:cs="Arial"/>
                <w:szCs w:val="18"/>
                <w:lang w:eastAsia="ja-JP"/>
              </w:rPr>
              <w:t>0.6</w:t>
            </w:r>
          </w:p>
        </w:tc>
      </w:tr>
      <w:tr w:rsidR="0063150C" w:rsidRPr="00EF5447" w14:paraId="6F60AC0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0729BFD"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7D725B4" w14:textId="77777777" w:rsidR="0063150C" w:rsidRPr="00EF5447" w:rsidRDefault="0063150C" w:rsidP="0063150C">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13CE60B5" w14:textId="77777777" w:rsidR="0063150C" w:rsidRPr="00EF5447" w:rsidRDefault="0063150C" w:rsidP="0063150C">
            <w:pPr>
              <w:pStyle w:val="TAC"/>
              <w:rPr>
                <w:rFonts w:eastAsia="Malgun Gothic" w:cs="Arial"/>
                <w:lang w:eastAsia="ko-KR"/>
              </w:rPr>
            </w:pPr>
            <w:r w:rsidRPr="00EF5447">
              <w:rPr>
                <w:rFonts w:cs="Arial"/>
                <w:szCs w:val="18"/>
                <w:lang w:eastAsia="ja-JP"/>
              </w:rPr>
              <w:t>0.6</w:t>
            </w:r>
          </w:p>
        </w:tc>
      </w:tr>
      <w:tr w:rsidR="0063150C" w:rsidRPr="00EF5447" w14:paraId="637F6F3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AB4BC85"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B11FD8" w14:textId="77777777" w:rsidR="0063150C" w:rsidRPr="00EF5447" w:rsidRDefault="0063150C" w:rsidP="0063150C">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501F8007" w14:textId="77777777" w:rsidR="0063150C" w:rsidRPr="00EF5447" w:rsidRDefault="0063150C" w:rsidP="0063150C">
            <w:pPr>
              <w:pStyle w:val="TAC"/>
              <w:rPr>
                <w:rFonts w:eastAsia="Malgun Gothic" w:cs="Arial"/>
                <w:lang w:eastAsia="ko-KR"/>
              </w:rPr>
            </w:pPr>
            <w:r w:rsidRPr="00EF5447">
              <w:rPr>
                <w:rFonts w:cs="Arial"/>
                <w:szCs w:val="18"/>
                <w:lang w:eastAsia="ja-JP"/>
              </w:rPr>
              <w:t>0.6</w:t>
            </w:r>
          </w:p>
        </w:tc>
      </w:tr>
      <w:tr w:rsidR="0063150C" w:rsidRPr="00EF5447" w14:paraId="58EB983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DAC004"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50518EB" w14:textId="77777777" w:rsidR="0063150C" w:rsidRPr="00EF5447" w:rsidRDefault="0063150C" w:rsidP="0063150C">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F99C371" w14:textId="77777777" w:rsidR="0063150C" w:rsidRPr="00EF5447" w:rsidRDefault="0063150C" w:rsidP="0063150C">
            <w:pPr>
              <w:pStyle w:val="TAC"/>
              <w:rPr>
                <w:rFonts w:eastAsia="Malgun Gothic" w:cs="Arial"/>
                <w:lang w:eastAsia="ko-KR"/>
              </w:rPr>
            </w:pPr>
            <w:r w:rsidRPr="00EF5447">
              <w:rPr>
                <w:rFonts w:cs="Arial"/>
                <w:szCs w:val="18"/>
                <w:lang w:eastAsia="ja-JP"/>
              </w:rPr>
              <w:t>0.8</w:t>
            </w:r>
          </w:p>
        </w:tc>
      </w:tr>
      <w:tr w:rsidR="0063150C" w:rsidRPr="00EF5447" w14:paraId="3070C45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13C8CB1" w14:textId="77777777" w:rsidR="0063150C" w:rsidRPr="00EF5447" w:rsidDel="00784360" w:rsidRDefault="0063150C" w:rsidP="0063150C">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6AEE3A0A" w14:textId="77777777" w:rsidR="0063150C" w:rsidRPr="00EF5447" w:rsidRDefault="0063150C" w:rsidP="0063150C">
            <w:pPr>
              <w:pStyle w:val="TAC"/>
              <w:rPr>
                <w:lang w:eastAsia="ja-JP"/>
              </w:rPr>
            </w:pPr>
            <w:r w:rsidRPr="00EF5447">
              <w:t>3</w:t>
            </w:r>
          </w:p>
        </w:tc>
        <w:tc>
          <w:tcPr>
            <w:tcW w:w="2982" w:type="dxa"/>
            <w:tcBorders>
              <w:top w:val="single" w:sz="4" w:space="0" w:color="auto"/>
              <w:left w:val="single" w:sz="4" w:space="0" w:color="auto"/>
              <w:bottom w:val="single" w:sz="4" w:space="0" w:color="auto"/>
              <w:right w:val="single" w:sz="4" w:space="0" w:color="auto"/>
            </w:tcBorders>
          </w:tcPr>
          <w:p w14:paraId="5035865F" w14:textId="77777777" w:rsidR="0063150C" w:rsidRPr="00EF5447" w:rsidRDefault="0063150C" w:rsidP="0063150C">
            <w:pPr>
              <w:pStyle w:val="TAC"/>
              <w:rPr>
                <w:lang w:eastAsia="ja-JP"/>
              </w:rPr>
            </w:pPr>
            <w:r w:rsidRPr="00EF5447">
              <w:t>0.6</w:t>
            </w:r>
          </w:p>
        </w:tc>
      </w:tr>
      <w:tr w:rsidR="0063150C" w:rsidRPr="00EF5447" w14:paraId="33A7B20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129825D"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607B2989" w14:textId="77777777" w:rsidR="0063150C" w:rsidRPr="00EF5447" w:rsidRDefault="0063150C" w:rsidP="0063150C">
            <w:pPr>
              <w:pStyle w:val="TAC"/>
              <w:rPr>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tcPr>
          <w:p w14:paraId="6FF5616E" w14:textId="77777777" w:rsidR="0063150C" w:rsidRPr="00EF5447" w:rsidRDefault="0063150C" w:rsidP="0063150C">
            <w:pPr>
              <w:pStyle w:val="TAC"/>
              <w:rPr>
                <w:lang w:eastAsia="ja-JP"/>
              </w:rPr>
            </w:pPr>
            <w:r w:rsidRPr="00EF5447">
              <w:rPr>
                <w:lang w:eastAsia="ko-KR"/>
              </w:rPr>
              <w:t>0.5</w:t>
            </w:r>
          </w:p>
        </w:tc>
      </w:tr>
      <w:tr w:rsidR="0063150C" w:rsidRPr="00EF5447" w14:paraId="7C5273E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3663E37"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446DA53D" w14:textId="77777777" w:rsidR="0063150C" w:rsidRPr="00EF5447" w:rsidRDefault="0063150C" w:rsidP="0063150C">
            <w:pPr>
              <w:pStyle w:val="TAC"/>
              <w:rPr>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tcPr>
          <w:p w14:paraId="3D68E628" w14:textId="77777777" w:rsidR="0063150C" w:rsidRPr="00EF5447" w:rsidRDefault="0063150C" w:rsidP="0063150C">
            <w:pPr>
              <w:pStyle w:val="TAC"/>
              <w:rPr>
                <w:lang w:eastAsia="ja-JP"/>
              </w:rPr>
            </w:pPr>
            <w:r w:rsidRPr="00EF5447">
              <w:rPr>
                <w:lang w:eastAsia="ko-KR"/>
              </w:rPr>
              <w:t>0.3</w:t>
            </w:r>
          </w:p>
        </w:tc>
      </w:tr>
      <w:tr w:rsidR="0063150C" w:rsidRPr="00EF5447" w14:paraId="4828E20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23664C8"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7BC4EEBF" w14:textId="77777777" w:rsidR="0063150C" w:rsidRPr="00EF5447" w:rsidRDefault="0063150C" w:rsidP="0063150C">
            <w:pPr>
              <w:pStyle w:val="TAC"/>
              <w:rPr>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tcPr>
          <w:p w14:paraId="4D080807" w14:textId="77777777" w:rsidR="0063150C" w:rsidRPr="00EF5447" w:rsidRDefault="0063150C" w:rsidP="0063150C">
            <w:pPr>
              <w:pStyle w:val="TAC"/>
              <w:rPr>
                <w:lang w:eastAsia="ja-JP"/>
              </w:rPr>
            </w:pPr>
            <w:r w:rsidRPr="00EF5447">
              <w:rPr>
                <w:lang w:eastAsia="ko-KR"/>
              </w:rPr>
              <w:t>0.5</w:t>
            </w:r>
          </w:p>
        </w:tc>
      </w:tr>
      <w:tr w:rsidR="0063150C" w:rsidRPr="00EF5447" w14:paraId="6A8AA56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737563"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5F6B512C" w14:textId="77777777" w:rsidR="0063150C" w:rsidRPr="00EF5447" w:rsidRDefault="0063150C" w:rsidP="0063150C">
            <w:pPr>
              <w:pStyle w:val="TAC"/>
              <w:rPr>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tcPr>
          <w:p w14:paraId="3315E8A4" w14:textId="77777777" w:rsidR="0063150C" w:rsidRPr="00EF5447" w:rsidRDefault="0063150C" w:rsidP="0063150C">
            <w:pPr>
              <w:pStyle w:val="TAC"/>
              <w:rPr>
                <w:lang w:eastAsia="ja-JP"/>
              </w:rPr>
            </w:pPr>
            <w:r w:rsidRPr="00EF5447">
              <w:rPr>
                <w:lang w:eastAsia="ko-KR"/>
              </w:rPr>
              <w:t>0.8</w:t>
            </w:r>
          </w:p>
        </w:tc>
      </w:tr>
      <w:tr w:rsidR="0063150C" w14:paraId="4AFC6F1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3F77738" w14:textId="77777777" w:rsidR="0063150C" w:rsidRPr="00EF5447" w:rsidDel="00784360" w:rsidRDefault="0063150C" w:rsidP="0063150C">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27A57849" w14:textId="77777777" w:rsidR="0063150C" w:rsidRDefault="0063150C" w:rsidP="0063150C">
            <w:pPr>
              <w:pStyle w:val="TAC"/>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204534D" w14:textId="77777777" w:rsidR="0063150C" w:rsidRDefault="0063150C" w:rsidP="0063150C">
            <w:pPr>
              <w:pStyle w:val="TAC"/>
              <w:rPr>
                <w:rFonts w:eastAsia="Malgun Gothic" w:cs="Arial"/>
                <w:szCs w:val="18"/>
                <w:lang w:eastAsia="ko-KR"/>
              </w:rPr>
            </w:pPr>
            <w:r w:rsidRPr="00EF5447">
              <w:rPr>
                <w:rFonts w:eastAsia="Malgun Gothic"/>
                <w:lang w:eastAsia="ko-KR"/>
              </w:rPr>
              <w:t>0.6</w:t>
            </w:r>
          </w:p>
        </w:tc>
      </w:tr>
      <w:tr w:rsidR="0063150C" w14:paraId="21E40BF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3E8F16"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040EA4" w14:textId="77777777" w:rsidR="0063150C" w:rsidRDefault="0063150C" w:rsidP="0063150C">
            <w:pPr>
              <w:pStyle w:val="TAC"/>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EB286A3" w14:textId="77777777" w:rsidR="0063150C" w:rsidRDefault="0063150C" w:rsidP="0063150C">
            <w:pPr>
              <w:pStyle w:val="TAC"/>
              <w:rPr>
                <w:rFonts w:eastAsia="Malgun Gothic" w:cs="Arial"/>
                <w:szCs w:val="18"/>
                <w:lang w:eastAsia="ko-KR"/>
              </w:rPr>
            </w:pPr>
            <w:r w:rsidRPr="00EF5447">
              <w:rPr>
                <w:rFonts w:eastAsia="Malgun Gothic"/>
                <w:lang w:eastAsia="ko-KR"/>
              </w:rPr>
              <w:t>0.5</w:t>
            </w:r>
          </w:p>
        </w:tc>
      </w:tr>
      <w:tr w:rsidR="0063150C" w14:paraId="6B55C03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AC844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5ABD48" w14:textId="77777777" w:rsidR="0063150C" w:rsidRDefault="0063150C" w:rsidP="0063150C">
            <w:pPr>
              <w:pStyle w:val="TAC"/>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191C3CD0" w14:textId="77777777" w:rsidR="0063150C" w:rsidRDefault="0063150C" w:rsidP="0063150C">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63150C" w14:paraId="516A772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BCEBB4"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AB48DC" w14:textId="77777777" w:rsidR="0063150C" w:rsidRDefault="0063150C" w:rsidP="0063150C">
            <w:pPr>
              <w:pStyle w:val="TAC"/>
              <w:rPr>
                <w:lang w:eastAsia="ko-KR"/>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316EC0C" w14:textId="77777777" w:rsidR="0063150C" w:rsidRDefault="0063150C" w:rsidP="0063150C">
            <w:pPr>
              <w:pStyle w:val="TAC"/>
              <w:rPr>
                <w:rFonts w:eastAsia="Malgun Gothic" w:cs="Arial"/>
                <w:szCs w:val="18"/>
                <w:lang w:eastAsia="ko-KR"/>
              </w:rPr>
            </w:pPr>
            <w:r>
              <w:rPr>
                <w:rFonts w:eastAsia="Malgun Gothic" w:cs="Arial" w:hint="eastAsia"/>
                <w:szCs w:val="18"/>
                <w:lang w:eastAsia="ko-KR"/>
              </w:rPr>
              <w:t>0.6</w:t>
            </w:r>
          </w:p>
        </w:tc>
      </w:tr>
      <w:tr w:rsidR="0063150C" w14:paraId="50CE9E9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C6AEC0F"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CEEFF2D" w14:textId="77777777" w:rsidR="0063150C" w:rsidRDefault="0063150C" w:rsidP="0063150C">
            <w:pPr>
              <w:pStyle w:val="TAC"/>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67C02169" w14:textId="77777777" w:rsidR="0063150C" w:rsidRDefault="0063150C" w:rsidP="0063150C">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63150C" w14:paraId="370018A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1A72B2D" w14:textId="77777777" w:rsidR="0063150C" w:rsidRPr="00EF5447" w:rsidDel="00784360" w:rsidRDefault="0063150C" w:rsidP="0063150C">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25301DCA" w14:textId="77777777" w:rsidR="0063150C" w:rsidRDefault="0063150C" w:rsidP="0063150C">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1F389F3" w14:textId="77777777" w:rsidR="0063150C" w:rsidRDefault="0063150C" w:rsidP="0063150C">
            <w:pPr>
              <w:pStyle w:val="TAC"/>
            </w:pPr>
            <w:r>
              <w:rPr>
                <w:rFonts w:hint="eastAsia"/>
              </w:rPr>
              <w:t>0</w:t>
            </w:r>
            <w:r>
              <w:t>.8</w:t>
            </w:r>
          </w:p>
        </w:tc>
      </w:tr>
      <w:tr w:rsidR="0063150C" w14:paraId="69D4F79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BD9ACD"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E87ACC" w14:textId="77777777" w:rsidR="0063150C" w:rsidRDefault="0063150C" w:rsidP="0063150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06BBB32A" w14:textId="77777777" w:rsidR="0063150C" w:rsidRDefault="0063150C" w:rsidP="0063150C">
            <w:pPr>
              <w:pStyle w:val="TAC"/>
            </w:pPr>
            <w:r>
              <w:rPr>
                <w:rFonts w:hint="eastAsia"/>
              </w:rPr>
              <w:t>0</w:t>
            </w:r>
            <w:r>
              <w:t>.6</w:t>
            </w:r>
          </w:p>
        </w:tc>
      </w:tr>
      <w:tr w:rsidR="0063150C" w14:paraId="0D4DA07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2A876A"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99AC26" w14:textId="77777777" w:rsidR="0063150C" w:rsidRDefault="0063150C" w:rsidP="0063150C">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6E6E01F2" w14:textId="77777777" w:rsidR="0063150C" w:rsidRDefault="0063150C" w:rsidP="0063150C">
            <w:pPr>
              <w:pStyle w:val="TAC"/>
            </w:pPr>
            <w:r>
              <w:rPr>
                <w:rFonts w:hint="eastAsia"/>
              </w:rPr>
              <w:t>0</w:t>
            </w:r>
            <w:r>
              <w:t>.9</w:t>
            </w:r>
          </w:p>
        </w:tc>
      </w:tr>
      <w:tr w:rsidR="0063150C" w14:paraId="063EB80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10EEE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2A93A28" w14:textId="77777777" w:rsidR="0063150C" w:rsidRDefault="0063150C" w:rsidP="0063150C">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128D34B" w14:textId="77777777" w:rsidR="0063150C" w:rsidRDefault="0063150C" w:rsidP="0063150C">
            <w:pPr>
              <w:pStyle w:val="TAC"/>
            </w:pPr>
            <w:r>
              <w:rPr>
                <w:rFonts w:hint="eastAsia"/>
              </w:rPr>
              <w:t>0</w:t>
            </w:r>
            <w:r>
              <w:t>.6</w:t>
            </w:r>
          </w:p>
        </w:tc>
      </w:tr>
      <w:tr w:rsidR="0063150C" w14:paraId="3168622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F266525"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F03014C" w14:textId="77777777" w:rsidR="0063150C" w:rsidRDefault="0063150C" w:rsidP="0063150C">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6155BE0A" w14:textId="77777777" w:rsidR="0063150C" w:rsidRDefault="0063150C" w:rsidP="0063150C">
            <w:pPr>
              <w:pStyle w:val="TAC"/>
            </w:pPr>
            <w:r>
              <w:rPr>
                <w:rFonts w:hint="eastAsia"/>
              </w:rPr>
              <w:t>0</w:t>
            </w:r>
            <w:r>
              <w:t>.8</w:t>
            </w:r>
          </w:p>
        </w:tc>
      </w:tr>
      <w:tr w:rsidR="0063150C" w14:paraId="673238C4"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C8AF1FA" w14:textId="77777777" w:rsidR="0063150C" w:rsidRPr="00EF5447" w:rsidRDefault="0063150C" w:rsidP="0063150C">
            <w:pPr>
              <w:pStyle w:val="TAC"/>
              <w:rPr>
                <w:rFonts w:cs="Arial"/>
                <w:lang w:eastAsia="ja-JP"/>
              </w:rPr>
            </w:pPr>
            <w:r>
              <w:t>DC_3-8-20-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4971BBF1" w14:textId="77777777" w:rsidR="0063150C" w:rsidRDefault="0063150C" w:rsidP="0063150C">
            <w:pPr>
              <w:pStyle w:val="TAC"/>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2B43E844" w14:textId="77777777" w:rsidR="0063150C" w:rsidRDefault="0063150C" w:rsidP="0063150C">
            <w:pPr>
              <w:pStyle w:val="TAC"/>
            </w:pPr>
            <w:r>
              <w:rPr>
                <w:rFonts w:eastAsia="Malgun Gothic" w:cs="Arial"/>
                <w:lang w:eastAsia="ko-KR"/>
              </w:rPr>
              <w:t>0.2</w:t>
            </w:r>
          </w:p>
        </w:tc>
      </w:tr>
      <w:tr w:rsidR="0063150C" w14:paraId="565E383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B89CA9"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5EB0A0" w14:textId="77777777" w:rsidR="0063150C" w:rsidRDefault="0063150C" w:rsidP="0063150C">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tcPr>
          <w:p w14:paraId="48AAAA90" w14:textId="77777777" w:rsidR="0063150C" w:rsidRDefault="0063150C" w:rsidP="0063150C">
            <w:pPr>
              <w:pStyle w:val="TAC"/>
            </w:pPr>
            <w:r>
              <w:rPr>
                <w:rFonts w:eastAsia="Malgun Gothic" w:cs="Arial"/>
                <w:lang w:eastAsia="ko-KR"/>
              </w:rPr>
              <w:t>0.2</w:t>
            </w:r>
          </w:p>
        </w:tc>
      </w:tr>
      <w:tr w:rsidR="0063150C" w14:paraId="14D70B4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7A08BDF"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522D2AF" w14:textId="77777777" w:rsidR="0063150C" w:rsidRDefault="0063150C" w:rsidP="0063150C">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03F97A57" w14:textId="77777777" w:rsidR="0063150C" w:rsidRDefault="0063150C" w:rsidP="0063150C">
            <w:pPr>
              <w:pStyle w:val="TAC"/>
            </w:pPr>
            <w:r>
              <w:rPr>
                <w:rFonts w:eastAsia="Malgun Gothic" w:cs="Arial"/>
                <w:lang w:eastAsia="ko-KR"/>
              </w:rPr>
              <w:t>0.2</w:t>
            </w:r>
          </w:p>
        </w:tc>
      </w:tr>
      <w:tr w:rsidR="0063150C" w14:paraId="3E0E2A0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8D7D0E6"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75CCF1" w14:textId="77777777" w:rsidR="0063150C" w:rsidRDefault="0063150C" w:rsidP="0063150C">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0443F4AC" w14:textId="77777777" w:rsidR="0063150C" w:rsidRDefault="0063150C" w:rsidP="0063150C">
            <w:pPr>
              <w:pStyle w:val="TAC"/>
            </w:pPr>
            <w:r>
              <w:rPr>
                <w:rFonts w:eastAsia="Malgun Gothic" w:cs="Arial"/>
                <w:lang w:eastAsia="ko-KR"/>
              </w:rPr>
              <w:t>0.2</w:t>
            </w:r>
          </w:p>
        </w:tc>
      </w:tr>
      <w:tr w:rsidR="0063150C" w14:paraId="6CD0310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06F0338" w14:textId="77777777" w:rsidR="0063150C" w:rsidRPr="00EF5447" w:rsidRDefault="0063150C" w:rsidP="0063150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DB496A" w14:textId="77777777" w:rsidR="0063150C" w:rsidRDefault="0063150C" w:rsidP="0063150C">
            <w:pPr>
              <w:pStyle w:val="TAC"/>
            </w:pPr>
            <w:r>
              <w:rPr>
                <w:rFonts w:cs="Arial"/>
                <w:lang w:eastAsia="ja-JP"/>
              </w:rPr>
              <w:t>n</w:t>
            </w:r>
            <w:r>
              <w:rPr>
                <w:rFonts w:cs="Arial"/>
                <w:lang w:val="en-US" w:eastAsia="ja-JP"/>
              </w:rPr>
              <w:t>78</w:t>
            </w:r>
          </w:p>
        </w:tc>
        <w:tc>
          <w:tcPr>
            <w:tcW w:w="2982" w:type="dxa"/>
            <w:tcBorders>
              <w:top w:val="single" w:sz="4" w:space="0" w:color="auto"/>
              <w:left w:val="single" w:sz="4" w:space="0" w:color="auto"/>
              <w:bottom w:val="single" w:sz="4" w:space="0" w:color="auto"/>
              <w:right w:val="single" w:sz="4" w:space="0" w:color="auto"/>
            </w:tcBorders>
          </w:tcPr>
          <w:p w14:paraId="609C720C" w14:textId="77777777" w:rsidR="0063150C" w:rsidRDefault="0063150C" w:rsidP="0063150C">
            <w:pPr>
              <w:pStyle w:val="TAC"/>
            </w:pPr>
            <w:r>
              <w:rPr>
                <w:rFonts w:eastAsia="Malgun Gothic" w:cs="Arial"/>
                <w:lang w:eastAsia="ko-KR"/>
              </w:rPr>
              <w:t>0.5</w:t>
            </w:r>
          </w:p>
        </w:tc>
      </w:tr>
      <w:tr w:rsidR="0063150C" w:rsidRPr="00EF5447" w14:paraId="6BC688F4"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9F54D8F" w14:textId="77777777" w:rsidR="0063150C" w:rsidRPr="00EF5447" w:rsidDel="00784360" w:rsidRDefault="0063150C" w:rsidP="0063150C">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22AD1808" w14:textId="77777777" w:rsidR="0063150C" w:rsidRDefault="0063150C" w:rsidP="0063150C">
            <w:pPr>
              <w:pStyle w:val="TAC"/>
              <w:rPr>
                <w:rFonts w:eastAsia="MS Mincho" w:cs="Arial"/>
                <w:bCs/>
                <w:szCs w:val="18"/>
              </w:rPr>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57F9D68" w14:textId="77777777" w:rsidR="0063150C" w:rsidRPr="00EF5447" w:rsidRDefault="0063150C" w:rsidP="0063150C">
            <w:pPr>
              <w:pStyle w:val="TAC"/>
              <w:rPr>
                <w:lang w:eastAsia="zh-CN"/>
              </w:rPr>
            </w:pPr>
            <w:r w:rsidRPr="00EF5447">
              <w:rPr>
                <w:rFonts w:eastAsia="Malgun Gothic"/>
                <w:lang w:eastAsia="ko-KR"/>
              </w:rPr>
              <w:t>0.6</w:t>
            </w:r>
          </w:p>
        </w:tc>
      </w:tr>
      <w:tr w:rsidR="0063150C" w:rsidRPr="00EF5447" w14:paraId="683C28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80E13E"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D4DD0E0" w14:textId="77777777" w:rsidR="0063150C" w:rsidRDefault="0063150C" w:rsidP="0063150C">
            <w:pPr>
              <w:pStyle w:val="TAC"/>
              <w:rPr>
                <w:rFonts w:eastAsia="MS Mincho"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2D531AE9" w14:textId="77777777" w:rsidR="0063150C" w:rsidRPr="00EF5447" w:rsidRDefault="0063150C" w:rsidP="0063150C">
            <w:pPr>
              <w:pStyle w:val="TAC"/>
              <w:rPr>
                <w:lang w:eastAsia="zh-CN"/>
              </w:rPr>
            </w:pPr>
            <w:r w:rsidRPr="00EF5447">
              <w:rPr>
                <w:rFonts w:eastAsia="Malgun Gothic"/>
                <w:lang w:eastAsia="ko-KR"/>
              </w:rPr>
              <w:t>0.6</w:t>
            </w:r>
          </w:p>
        </w:tc>
      </w:tr>
      <w:tr w:rsidR="0063150C" w:rsidRPr="00EF5447" w14:paraId="2847271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6DB1D8C"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097539" w14:textId="77777777" w:rsidR="0063150C" w:rsidRDefault="0063150C" w:rsidP="0063150C">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28E30518" w14:textId="77777777" w:rsidR="0063150C" w:rsidRPr="00EF5447" w:rsidRDefault="0063150C" w:rsidP="0063150C">
            <w:pPr>
              <w:pStyle w:val="TAC"/>
              <w:rPr>
                <w:lang w:eastAsia="zh-CN"/>
              </w:rPr>
            </w:pPr>
            <w:r w:rsidRPr="00EF5447">
              <w:rPr>
                <w:lang w:eastAsia="zh-CN"/>
              </w:rPr>
              <w:t>0.3</w:t>
            </w:r>
            <w:r>
              <w:rPr>
                <w:vertAlign w:val="superscript"/>
                <w:lang w:eastAsia="zh-CN"/>
              </w:rPr>
              <w:t>5</w:t>
            </w:r>
          </w:p>
        </w:tc>
      </w:tr>
      <w:tr w:rsidR="0063150C" w:rsidRPr="00EF5447" w14:paraId="79514F3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B347C4"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D4FCB4" w14:textId="77777777" w:rsidR="0063150C" w:rsidRDefault="0063150C" w:rsidP="0063150C">
            <w:pPr>
              <w:pStyle w:val="TAC"/>
              <w:rPr>
                <w:rFonts w:eastAsia="MS Mincho" w:cs="Arial"/>
                <w:bCs/>
                <w:szCs w:val="18"/>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9EF3857" w14:textId="77777777" w:rsidR="0063150C" w:rsidRPr="00EF5447" w:rsidRDefault="0063150C" w:rsidP="0063150C">
            <w:pPr>
              <w:pStyle w:val="TAC"/>
              <w:rPr>
                <w:lang w:eastAsia="zh-CN"/>
              </w:rPr>
            </w:pPr>
            <w:r>
              <w:rPr>
                <w:rFonts w:eastAsia="Malgun Gothic" w:cs="Arial" w:hint="eastAsia"/>
                <w:szCs w:val="18"/>
                <w:lang w:eastAsia="ko-KR"/>
              </w:rPr>
              <w:t>0.6</w:t>
            </w:r>
          </w:p>
        </w:tc>
      </w:tr>
      <w:tr w:rsidR="0063150C" w:rsidRPr="00EF5447" w14:paraId="643BA1F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F5933F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2A96AA" w14:textId="77777777" w:rsidR="0063150C" w:rsidRDefault="0063150C" w:rsidP="0063150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68E2EA19" w14:textId="77777777" w:rsidR="0063150C" w:rsidRPr="00EF5447" w:rsidRDefault="0063150C" w:rsidP="0063150C">
            <w:pPr>
              <w:pStyle w:val="TAC"/>
              <w:rPr>
                <w:lang w:eastAsia="zh-CN"/>
              </w:rPr>
            </w:pPr>
            <w:r w:rsidRPr="00EF5447">
              <w:rPr>
                <w:lang w:eastAsia="zh-CN"/>
              </w:rPr>
              <w:t>0.8</w:t>
            </w:r>
            <w:r>
              <w:rPr>
                <w:vertAlign w:val="superscript"/>
                <w:lang w:eastAsia="zh-CN"/>
              </w:rPr>
              <w:t>5</w:t>
            </w:r>
          </w:p>
        </w:tc>
      </w:tr>
      <w:tr w:rsidR="0063150C" w:rsidRPr="00EF5447" w14:paraId="52E1D20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EC1553F" w14:textId="77777777" w:rsidR="0063150C" w:rsidRPr="00EF5447" w:rsidDel="00784360" w:rsidRDefault="0063150C" w:rsidP="0063150C">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39F04DE5" w14:textId="77777777" w:rsidR="0063150C" w:rsidRPr="00EF5447" w:rsidDel="00784360" w:rsidRDefault="0063150C" w:rsidP="0063150C">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2E91545" w14:textId="77777777" w:rsidR="0063150C" w:rsidRPr="00EF5447" w:rsidDel="00784360" w:rsidRDefault="0063150C" w:rsidP="0063150C">
            <w:pPr>
              <w:pStyle w:val="TAC"/>
              <w:rPr>
                <w:rFonts w:cs="Arial"/>
                <w:szCs w:val="18"/>
              </w:rPr>
            </w:pPr>
            <w:r w:rsidRPr="00EF5447">
              <w:rPr>
                <w:rFonts w:eastAsia="Yu Mincho"/>
                <w:lang w:eastAsia="ja-JP"/>
              </w:rPr>
              <w:t>0.8</w:t>
            </w:r>
          </w:p>
        </w:tc>
      </w:tr>
      <w:tr w:rsidR="0063150C" w:rsidRPr="00EF5447" w14:paraId="2466B3D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C4442B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1BF77D0" w14:textId="77777777" w:rsidR="0063150C" w:rsidRPr="00EF5447" w:rsidDel="00784360" w:rsidRDefault="0063150C" w:rsidP="0063150C">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49643589" w14:textId="77777777" w:rsidR="0063150C" w:rsidRPr="00EF5447" w:rsidDel="00784360" w:rsidRDefault="0063150C" w:rsidP="0063150C">
            <w:pPr>
              <w:pStyle w:val="TAC"/>
              <w:rPr>
                <w:rFonts w:cs="Arial"/>
                <w:szCs w:val="18"/>
              </w:rPr>
            </w:pPr>
            <w:r w:rsidRPr="00EF5447">
              <w:rPr>
                <w:rFonts w:eastAsia="Yu Mincho"/>
                <w:lang w:eastAsia="ja-JP"/>
              </w:rPr>
              <w:t>0.3</w:t>
            </w:r>
          </w:p>
        </w:tc>
      </w:tr>
      <w:tr w:rsidR="0063150C" w:rsidRPr="00EF5447" w14:paraId="598D52E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0E2E9A"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1E8836" w14:textId="77777777" w:rsidR="0063150C" w:rsidRPr="00EF5447" w:rsidDel="00784360" w:rsidRDefault="0063150C" w:rsidP="0063150C">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085C5749" w14:textId="77777777" w:rsidR="0063150C" w:rsidRPr="00EF5447" w:rsidDel="00784360" w:rsidRDefault="0063150C" w:rsidP="0063150C">
            <w:pPr>
              <w:pStyle w:val="TAC"/>
              <w:rPr>
                <w:rFonts w:cs="Arial"/>
                <w:szCs w:val="18"/>
              </w:rPr>
            </w:pPr>
            <w:r w:rsidRPr="00EF5447">
              <w:rPr>
                <w:rFonts w:eastAsia="Yu Mincho"/>
                <w:lang w:eastAsia="ja-JP"/>
              </w:rPr>
              <w:t>0.9</w:t>
            </w:r>
          </w:p>
        </w:tc>
      </w:tr>
      <w:tr w:rsidR="0063150C" w:rsidRPr="00EF5447" w14:paraId="3B7D1E2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DB32BE9"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DA84D00" w14:textId="77777777" w:rsidR="0063150C" w:rsidRPr="00EF5447" w:rsidDel="00784360" w:rsidRDefault="0063150C" w:rsidP="0063150C">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C9F0484" w14:textId="77777777" w:rsidR="0063150C" w:rsidRPr="00EF5447" w:rsidDel="00784360" w:rsidRDefault="0063150C" w:rsidP="0063150C">
            <w:pPr>
              <w:pStyle w:val="TAC"/>
              <w:rPr>
                <w:rFonts w:cs="Arial"/>
                <w:szCs w:val="18"/>
              </w:rPr>
            </w:pPr>
            <w:r w:rsidRPr="00EF5447">
              <w:rPr>
                <w:rFonts w:eastAsia="Yu Mincho"/>
                <w:lang w:eastAsia="ja-JP"/>
              </w:rPr>
              <w:t>0.8</w:t>
            </w:r>
          </w:p>
        </w:tc>
      </w:tr>
      <w:tr w:rsidR="0063150C" w:rsidRPr="00EF5447" w14:paraId="1275FFC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FBCFEF"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64DC03" w14:textId="77777777" w:rsidR="0063150C" w:rsidRPr="00EF5447" w:rsidDel="00784360" w:rsidRDefault="0063150C" w:rsidP="0063150C">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24595747" w14:textId="77777777" w:rsidR="0063150C" w:rsidRPr="00EF5447" w:rsidDel="00784360" w:rsidRDefault="0063150C" w:rsidP="0063150C">
            <w:pPr>
              <w:pStyle w:val="TAC"/>
              <w:rPr>
                <w:rFonts w:cs="Arial"/>
                <w:szCs w:val="18"/>
              </w:rPr>
            </w:pPr>
            <w:r w:rsidRPr="00EF5447">
              <w:rPr>
                <w:rFonts w:eastAsia="Yu Mincho"/>
                <w:lang w:eastAsia="ja-JP"/>
              </w:rPr>
              <w:t>0.8</w:t>
            </w:r>
          </w:p>
        </w:tc>
      </w:tr>
      <w:tr w:rsidR="0063150C" w:rsidRPr="00EF5447" w14:paraId="33504A7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3E17B75" w14:textId="77777777" w:rsidR="0063150C" w:rsidRPr="00EF5447" w:rsidDel="00784360" w:rsidRDefault="0063150C" w:rsidP="0063150C">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0C4A2A5F" w14:textId="77777777" w:rsidR="0063150C" w:rsidRPr="00EF5447" w:rsidDel="00784360" w:rsidRDefault="0063150C" w:rsidP="0063150C">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4484373" w14:textId="77777777" w:rsidR="0063150C" w:rsidRPr="00EF5447" w:rsidDel="00784360" w:rsidRDefault="0063150C" w:rsidP="0063150C">
            <w:pPr>
              <w:pStyle w:val="TAC"/>
              <w:rPr>
                <w:rFonts w:cs="Arial"/>
                <w:szCs w:val="18"/>
              </w:rPr>
            </w:pPr>
            <w:r w:rsidRPr="00EF5447">
              <w:rPr>
                <w:rFonts w:eastAsia="Yu Mincho"/>
                <w:lang w:eastAsia="ja-JP"/>
              </w:rPr>
              <w:t>0.8</w:t>
            </w:r>
          </w:p>
        </w:tc>
      </w:tr>
      <w:tr w:rsidR="0063150C" w:rsidRPr="00EF5447" w14:paraId="44F0ED6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A44F60B"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9FDCCA" w14:textId="77777777" w:rsidR="0063150C" w:rsidRPr="00EF5447" w:rsidDel="00784360" w:rsidRDefault="0063150C" w:rsidP="0063150C">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39E5EE3A" w14:textId="77777777" w:rsidR="0063150C" w:rsidRPr="00EF5447" w:rsidDel="00784360" w:rsidRDefault="0063150C" w:rsidP="0063150C">
            <w:pPr>
              <w:pStyle w:val="TAC"/>
              <w:rPr>
                <w:rFonts w:cs="Arial"/>
                <w:szCs w:val="18"/>
              </w:rPr>
            </w:pPr>
            <w:r w:rsidRPr="00EF5447">
              <w:rPr>
                <w:rFonts w:eastAsia="Yu Mincho"/>
                <w:lang w:eastAsia="ja-JP"/>
              </w:rPr>
              <w:t>0.3</w:t>
            </w:r>
          </w:p>
        </w:tc>
      </w:tr>
      <w:tr w:rsidR="0063150C" w:rsidRPr="00EF5447" w14:paraId="0EB90FF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9D15DF0"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0DBD3F" w14:textId="77777777" w:rsidR="0063150C" w:rsidRPr="00EF5447" w:rsidDel="00784360" w:rsidRDefault="0063150C" w:rsidP="0063150C">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A21D36E" w14:textId="77777777" w:rsidR="0063150C" w:rsidRPr="00EF5447" w:rsidDel="00784360" w:rsidRDefault="0063150C" w:rsidP="0063150C">
            <w:pPr>
              <w:pStyle w:val="TAC"/>
              <w:rPr>
                <w:rFonts w:cs="Arial"/>
                <w:szCs w:val="18"/>
              </w:rPr>
            </w:pPr>
            <w:r w:rsidRPr="00EF5447">
              <w:rPr>
                <w:rFonts w:eastAsia="Yu Mincho"/>
                <w:lang w:eastAsia="ja-JP"/>
              </w:rPr>
              <w:t>0.9</w:t>
            </w:r>
          </w:p>
        </w:tc>
      </w:tr>
      <w:tr w:rsidR="0063150C" w:rsidRPr="00EF5447" w14:paraId="6C0B6B6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CA6F509"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1346D7" w14:textId="77777777" w:rsidR="0063150C" w:rsidRPr="00EF5447" w:rsidDel="00784360" w:rsidRDefault="0063150C" w:rsidP="0063150C">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A918796" w14:textId="77777777" w:rsidR="0063150C" w:rsidRPr="00EF5447" w:rsidDel="00784360" w:rsidRDefault="0063150C" w:rsidP="0063150C">
            <w:pPr>
              <w:pStyle w:val="TAC"/>
              <w:rPr>
                <w:rFonts w:cs="Arial"/>
                <w:szCs w:val="18"/>
              </w:rPr>
            </w:pPr>
            <w:r w:rsidRPr="00EF5447">
              <w:rPr>
                <w:rFonts w:eastAsia="Yu Mincho"/>
                <w:lang w:eastAsia="ja-JP"/>
              </w:rPr>
              <w:t>0.8</w:t>
            </w:r>
          </w:p>
        </w:tc>
      </w:tr>
      <w:tr w:rsidR="0063150C" w:rsidRPr="00EF5447" w14:paraId="0F86326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D23DCBC"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3D7C016" w14:textId="77777777" w:rsidR="0063150C" w:rsidRPr="00EF5447" w:rsidDel="00784360" w:rsidRDefault="0063150C" w:rsidP="0063150C">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6F0D0C6" w14:textId="77777777" w:rsidR="0063150C" w:rsidRPr="00EF5447" w:rsidDel="00784360" w:rsidRDefault="0063150C" w:rsidP="0063150C">
            <w:pPr>
              <w:pStyle w:val="TAC"/>
              <w:rPr>
                <w:rFonts w:cs="Arial"/>
                <w:szCs w:val="18"/>
              </w:rPr>
            </w:pPr>
            <w:r w:rsidRPr="00EF5447">
              <w:rPr>
                <w:rFonts w:eastAsia="Yu Mincho"/>
                <w:lang w:eastAsia="ja-JP"/>
              </w:rPr>
              <w:t>0.8</w:t>
            </w:r>
          </w:p>
        </w:tc>
      </w:tr>
      <w:tr w:rsidR="0063150C" w:rsidRPr="00EF5447" w14:paraId="39FC06B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A4806EA" w14:textId="77777777" w:rsidR="0063150C" w:rsidRPr="00EF5447" w:rsidDel="00784360" w:rsidRDefault="0063150C" w:rsidP="0063150C">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283DF7A8" w14:textId="77777777" w:rsidR="0063150C" w:rsidRPr="00EF5447" w:rsidDel="00784360" w:rsidRDefault="0063150C" w:rsidP="0063150C">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C52A7CB" w14:textId="77777777" w:rsidR="0063150C" w:rsidRPr="00EF5447" w:rsidDel="00784360" w:rsidRDefault="0063150C" w:rsidP="0063150C">
            <w:pPr>
              <w:pStyle w:val="TAC"/>
              <w:rPr>
                <w:rFonts w:cs="Arial"/>
                <w:szCs w:val="18"/>
              </w:rPr>
            </w:pPr>
            <w:r w:rsidRPr="00EF5447">
              <w:rPr>
                <w:rFonts w:eastAsia="Yu Mincho"/>
                <w:lang w:eastAsia="ja-JP"/>
              </w:rPr>
              <w:t>0.8</w:t>
            </w:r>
          </w:p>
        </w:tc>
      </w:tr>
      <w:tr w:rsidR="0063150C" w:rsidRPr="00EF5447" w14:paraId="6C80E16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499762A"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E56F622" w14:textId="77777777" w:rsidR="0063150C" w:rsidRPr="00EF5447" w:rsidDel="00784360" w:rsidRDefault="0063150C" w:rsidP="0063150C">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492D5E21" w14:textId="77777777" w:rsidR="0063150C" w:rsidRPr="00EF5447" w:rsidDel="00784360" w:rsidRDefault="0063150C" w:rsidP="0063150C">
            <w:pPr>
              <w:pStyle w:val="TAC"/>
              <w:rPr>
                <w:rFonts w:cs="Arial"/>
                <w:szCs w:val="18"/>
              </w:rPr>
            </w:pPr>
            <w:r w:rsidRPr="00EF5447">
              <w:rPr>
                <w:rFonts w:eastAsia="Yu Mincho"/>
                <w:lang w:eastAsia="ja-JP"/>
              </w:rPr>
              <w:t>0.3</w:t>
            </w:r>
          </w:p>
        </w:tc>
      </w:tr>
      <w:tr w:rsidR="0063150C" w:rsidRPr="00EF5447" w14:paraId="5E14350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754A003"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48B5A58" w14:textId="77777777" w:rsidR="0063150C" w:rsidRPr="00EF5447" w:rsidDel="00784360" w:rsidRDefault="0063150C" w:rsidP="0063150C">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115D835" w14:textId="77777777" w:rsidR="0063150C" w:rsidRPr="00EF5447" w:rsidDel="00784360" w:rsidRDefault="0063150C" w:rsidP="0063150C">
            <w:pPr>
              <w:pStyle w:val="TAC"/>
              <w:rPr>
                <w:rFonts w:cs="Arial"/>
                <w:szCs w:val="18"/>
              </w:rPr>
            </w:pPr>
            <w:r w:rsidRPr="00EF5447">
              <w:rPr>
                <w:rFonts w:eastAsia="Yu Mincho"/>
                <w:lang w:eastAsia="ja-JP"/>
              </w:rPr>
              <w:t>0.9</w:t>
            </w:r>
          </w:p>
        </w:tc>
      </w:tr>
      <w:tr w:rsidR="0063150C" w:rsidRPr="00EF5447" w14:paraId="66BF93E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4259B4"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4782F46" w14:textId="77777777" w:rsidR="0063150C" w:rsidRPr="00EF5447" w:rsidDel="00784360" w:rsidRDefault="0063150C" w:rsidP="0063150C">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1BA64F4" w14:textId="77777777" w:rsidR="0063150C" w:rsidRPr="00EF5447" w:rsidDel="00784360" w:rsidRDefault="0063150C" w:rsidP="0063150C">
            <w:pPr>
              <w:pStyle w:val="TAC"/>
              <w:rPr>
                <w:rFonts w:cs="Arial"/>
                <w:szCs w:val="18"/>
              </w:rPr>
            </w:pPr>
            <w:r w:rsidRPr="00EF5447">
              <w:rPr>
                <w:rFonts w:eastAsia="Yu Mincho"/>
                <w:lang w:eastAsia="ja-JP"/>
              </w:rPr>
              <w:t>0.8</w:t>
            </w:r>
          </w:p>
        </w:tc>
      </w:tr>
      <w:tr w:rsidR="0063150C" w:rsidRPr="00EF5447" w14:paraId="46F570F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E9A8FD0" w14:textId="77777777" w:rsidR="0063150C" w:rsidRPr="00EF5447" w:rsidDel="00784360" w:rsidRDefault="0063150C" w:rsidP="0063150C">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6A8C0F8D" w14:textId="77777777" w:rsidR="0063150C" w:rsidRPr="00EF5447" w:rsidRDefault="0063150C" w:rsidP="0063150C">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A3D9121" w14:textId="77777777" w:rsidR="0063150C" w:rsidRPr="00EF5447" w:rsidRDefault="0063150C" w:rsidP="0063150C">
            <w:pPr>
              <w:pStyle w:val="TAC"/>
              <w:rPr>
                <w:rFonts w:eastAsia="Yu Mincho"/>
                <w:lang w:eastAsia="ja-JP"/>
              </w:rPr>
            </w:pPr>
            <w:r w:rsidRPr="00EF5447">
              <w:rPr>
                <w:rFonts w:eastAsia="Malgun Gothic"/>
                <w:szCs w:val="18"/>
                <w:lang w:eastAsia="ko-KR"/>
              </w:rPr>
              <w:t>0.6</w:t>
            </w:r>
          </w:p>
        </w:tc>
      </w:tr>
      <w:tr w:rsidR="0063150C" w:rsidRPr="00EF5447" w14:paraId="7EE0EA0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0FB5C44"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560F80CE" w14:textId="77777777" w:rsidR="0063150C" w:rsidRPr="00EF5447" w:rsidRDefault="0063150C" w:rsidP="0063150C">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2BCD5274" w14:textId="77777777" w:rsidR="0063150C" w:rsidRPr="00EF5447" w:rsidRDefault="0063150C" w:rsidP="0063150C">
            <w:pPr>
              <w:pStyle w:val="TAC"/>
              <w:rPr>
                <w:rFonts w:eastAsia="Yu Mincho"/>
                <w:lang w:eastAsia="ja-JP"/>
              </w:rPr>
            </w:pPr>
            <w:r w:rsidRPr="00EF5447">
              <w:rPr>
                <w:rFonts w:eastAsia="Malgun Gothic"/>
                <w:szCs w:val="18"/>
                <w:lang w:eastAsia="ko-KR"/>
              </w:rPr>
              <w:t>0.3</w:t>
            </w:r>
          </w:p>
        </w:tc>
      </w:tr>
      <w:tr w:rsidR="0063150C" w:rsidRPr="00EF5447" w14:paraId="4A3ECAD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57F1019"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469944CE" w14:textId="77777777" w:rsidR="0063150C" w:rsidRPr="00EF5447" w:rsidRDefault="0063150C" w:rsidP="0063150C">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00F175BF" w14:textId="77777777" w:rsidR="0063150C" w:rsidRPr="00EF5447" w:rsidRDefault="0063150C" w:rsidP="0063150C">
            <w:pPr>
              <w:pStyle w:val="TAC"/>
              <w:rPr>
                <w:rFonts w:eastAsia="Yu Mincho"/>
                <w:lang w:eastAsia="ja-JP"/>
              </w:rPr>
            </w:pPr>
            <w:r w:rsidRPr="00EF5447">
              <w:rPr>
                <w:rFonts w:eastAsia="Malgun Gothic"/>
                <w:szCs w:val="18"/>
                <w:lang w:eastAsia="ko-KR"/>
              </w:rPr>
              <w:t>0.8</w:t>
            </w:r>
          </w:p>
        </w:tc>
      </w:tr>
      <w:tr w:rsidR="0063150C" w:rsidRPr="00EF5447" w14:paraId="73AD861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5F9A67A"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357476FB" w14:textId="77777777" w:rsidR="0063150C" w:rsidRPr="00EF5447" w:rsidRDefault="0063150C" w:rsidP="0063150C">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0053ACC" w14:textId="77777777" w:rsidR="0063150C" w:rsidRPr="00EF5447" w:rsidRDefault="0063150C" w:rsidP="0063150C">
            <w:pPr>
              <w:pStyle w:val="TAC"/>
              <w:rPr>
                <w:rFonts w:eastAsia="Yu Mincho"/>
                <w:lang w:eastAsia="ja-JP"/>
              </w:rPr>
            </w:pPr>
            <w:r w:rsidRPr="00EF5447">
              <w:rPr>
                <w:rFonts w:eastAsia="Malgun Gothic"/>
                <w:szCs w:val="18"/>
                <w:lang w:eastAsia="ko-KR"/>
              </w:rPr>
              <w:t>0.6</w:t>
            </w:r>
          </w:p>
        </w:tc>
      </w:tr>
      <w:tr w:rsidR="0063150C" w:rsidRPr="00EF5447" w14:paraId="1F47043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FEF6DA"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6A50EDD2" w14:textId="77777777" w:rsidR="0063150C" w:rsidRPr="00EF5447" w:rsidRDefault="0063150C" w:rsidP="0063150C">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3DC08F52" w14:textId="77777777" w:rsidR="0063150C" w:rsidRPr="00EF5447" w:rsidRDefault="0063150C" w:rsidP="0063150C">
            <w:pPr>
              <w:pStyle w:val="TAC"/>
              <w:rPr>
                <w:rFonts w:eastAsia="Yu Mincho"/>
                <w:lang w:eastAsia="ja-JP"/>
              </w:rPr>
            </w:pPr>
            <w:r w:rsidRPr="00EF5447">
              <w:rPr>
                <w:rFonts w:eastAsia="Malgun Gothic"/>
                <w:szCs w:val="18"/>
                <w:lang w:eastAsia="ko-KR"/>
              </w:rPr>
              <w:t>0.8</w:t>
            </w:r>
          </w:p>
        </w:tc>
      </w:tr>
      <w:tr w:rsidR="0063150C" w:rsidRPr="00EF5447" w14:paraId="2189B17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278CFFA" w14:textId="77777777" w:rsidR="0063150C" w:rsidRPr="00EF5447" w:rsidDel="00784360" w:rsidRDefault="0063150C" w:rsidP="0063150C">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6FCF6D2E" w14:textId="77777777" w:rsidR="0063150C" w:rsidRPr="00EF5447" w:rsidRDefault="0063150C" w:rsidP="0063150C">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039C62DF" w14:textId="77777777" w:rsidR="0063150C" w:rsidRPr="00EF5447" w:rsidRDefault="0063150C" w:rsidP="0063150C">
            <w:pPr>
              <w:pStyle w:val="TAC"/>
              <w:rPr>
                <w:rFonts w:eastAsia="Yu Mincho"/>
                <w:lang w:eastAsia="ja-JP"/>
              </w:rPr>
            </w:pPr>
            <w:r w:rsidRPr="00EF5447">
              <w:rPr>
                <w:rFonts w:eastAsia="Malgun Gothic"/>
                <w:szCs w:val="18"/>
                <w:lang w:eastAsia="ko-KR"/>
              </w:rPr>
              <w:t>0.6</w:t>
            </w:r>
          </w:p>
        </w:tc>
      </w:tr>
      <w:tr w:rsidR="0063150C" w:rsidRPr="00EF5447" w14:paraId="020F233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69313D"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7092CE4B" w14:textId="77777777" w:rsidR="0063150C" w:rsidRPr="00EF5447" w:rsidRDefault="0063150C" w:rsidP="0063150C">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B010AFB" w14:textId="77777777" w:rsidR="0063150C" w:rsidRPr="00EF5447" w:rsidRDefault="0063150C" w:rsidP="0063150C">
            <w:pPr>
              <w:pStyle w:val="TAC"/>
              <w:rPr>
                <w:rFonts w:eastAsia="Yu Mincho"/>
                <w:lang w:eastAsia="ja-JP"/>
              </w:rPr>
            </w:pPr>
            <w:r w:rsidRPr="00EF5447">
              <w:rPr>
                <w:rFonts w:eastAsia="Malgun Gothic"/>
                <w:szCs w:val="18"/>
                <w:lang w:eastAsia="ko-KR"/>
              </w:rPr>
              <w:t>0.3</w:t>
            </w:r>
          </w:p>
        </w:tc>
      </w:tr>
      <w:tr w:rsidR="0063150C" w:rsidRPr="00EF5447" w14:paraId="1E5E092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9C6BB44"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780AE1B7" w14:textId="77777777" w:rsidR="0063150C" w:rsidRPr="00EF5447" w:rsidRDefault="0063150C" w:rsidP="0063150C">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4821B4C" w14:textId="77777777" w:rsidR="0063150C" w:rsidRPr="00EF5447" w:rsidRDefault="0063150C" w:rsidP="0063150C">
            <w:pPr>
              <w:pStyle w:val="TAC"/>
              <w:rPr>
                <w:rFonts w:eastAsia="Yu Mincho"/>
                <w:lang w:eastAsia="ja-JP"/>
              </w:rPr>
            </w:pPr>
            <w:r w:rsidRPr="00EF5447">
              <w:rPr>
                <w:rFonts w:eastAsia="Malgun Gothic"/>
                <w:szCs w:val="18"/>
                <w:lang w:eastAsia="ko-KR"/>
              </w:rPr>
              <w:t>0.8</w:t>
            </w:r>
          </w:p>
        </w:tc>
      </w:tr>
      <w:tr w:rsidR="0063150C" w:rsidRPr="00EF5447" w14:paraId="2E59B95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891EF24"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319006FB" w14:textId="77777777" w:rsidR="0063150C" w:rsidRPr="00EF5447" w:rsidRDefault="0063150C" w:rsidP="0063150C">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D6888EC" w14:textId="77777777" w:rsidR="0063150C" w:rsidRPr="00EF5447" w:rsidRDefault="0063150C" w:rsidP="0063150C">
            <w:pPr>
              <w:pStyle w:val="TAC"/>
              <w:rPr>
                <w:rFonts w:eastAsia="Yu Mincho"/>
                <w:lang w:eastAsia="ja-JP"/>
              </w:rPr>
            </w:pPr>
            <w:r w:rsidRPr="00EF5447">
              <w:rPr>
                <w:rFonts w:eastAsia="Malgun Gothic"/>
                <w:szCs w:val="18"/>
                <w:lang w:eastAsia="ko-KR"/>
              </w:rPr>
              <w:t>0.6</w:t>
            </w:r>
          </w:p>
        </w:tc>
      </w:tr>
      <w:tr w:rsidR="0063150C" w:rsidRPr="00EF5447" w14:paraId="760171D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286FA9"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0150888E" w14:textId="77777777" w:rsidR="0063150C" w:rsidRPr="00EF5447" w:rsidRDefault="0063150C" w:rsidP="0063150C">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0993611E" w14:textId="77777777" w:rsidR="0063150C" w:rsidRPr="00EF5447" w:rsidRDefault="0063150C" w:rsidP="0063150C">
            <w:pPr>
              <w:pStyle w:val="TAC"/>
              <w:rPr>
                <w:rFonts w:eastAsia="Yu Mincho"/>
                <w:lang w:eastAsia="ja-JP"/>
              </w:rPr>
            </w:pPr>
            <w:r w:rsidRPr="00EF5447">
              <w:rPr>
                <w:rFonts w:eastAsia="Malgun Gothic"/>
                <w:szCs w:val="18"/>
                <w:lang w:eastAsia="ko-KR"/>
              </w:rPr>
              <w:t>0.8</w:t>
            </w:r>
          </w:p>
        </w:tc>
      </w:tr>
      <w:tr w:rsidR="0063150C" w:rsidRPr="00EF5447" w14:paraId="61B7553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0796EC8" w14:textId="77777777" w:rsidR="0063150C" w:rsidRPr="00EF5447" w:rsidDel="00784360" w:rsidRDefault="0063150C" w:rsidP="0063150C">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3D9BC1E7" w14:textId="77777777" w:rsidR="0063150C" w:rsidRPr="00EF5447" w:rsidRDefault="0063150C" w:rsidP="0063150C">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B6A8D31" w14:textId="77777777" w:rsidR="0063150C" w:rsidRPr="00EF5447" w:rsidRDefault="0063150C" w:rsidP="0063150C">
            <w:pPr>
              <w:pStyle w:val="TAC"/>
              <w:rPr>
                <w:rFonts w:eastAsia="Yu Mincho"/>
                <w:lang w:eastAsia="ja-JP"/>
              </w:rPr>
            </w:pPr>
            <w:r w:rsidRPr="00EF5447">
              <w:rPr>
                <w:rFonts w:eastAsia="Malgun Gothic"/>
                <w:szCs w:val="18"/>
                <w:lang w:eastAsia="ko-KR"/>
              </w:rPr>
              <w:t>0.6</w:t>
            </w:r>
          </w:p>
        </w:tc>
      </w:tr>
      <w:tr w:rsidR="0063150C" w:rsidRPr="00EF5447" w14:paraId="51C9BF0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14CCC3D"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0A440EEA" w14:textId="77777777" w:rsidR="0063150C" w:rsidRPr="00EF5447" w:rsidRDefault="0063150C" w:rsidP="0063150C">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6FFCD6CF" w14:textId="77777777" w:rsidR="0063150C" w:rsidRPr="00EF5447" w:rsidRDefault="0063150C" w:rsidP="0063150C">
            <w:pPr>
              <w:pStyle w:val="TAC"/>
              <w:rPr>
                <w:rFonts w:eastAsia="Yu Mincho"/>
                <w:lang w:eastAsia="ja-JP"/>
              </w:rPr>
            </w:pPr>
            <w:r w:rsidRPr="00EF5447">
              <w:rPr>
                <w:rFonts w:eastAsia="Malgun Gothic"/>
                <w:szCs w:val="18"/>
                <w:lang w:eastAsia="ko-KR"/>
              </w:rPr>
              <w:t>0.3</w:t>
            </w:r>
          </w:p>
        </w:tc>
      </w:tr>
      <w:tr w:rsidR="0063150C" w:rsidRPr="00EF5447" w14:paraId="5EE6CB9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3B35FAA"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5369E5F5" w14:textId="77777777" w:rsidR="0063150C" w:rsidRPr="00EF5447" w:rsidRDefault="0063150C" w:rsidP="0063150C">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20A7C2BF" w14:textId="77777777" w:rsidR="0063150C" w:rsidRPr="00EF5447" w:rsidRDefault="0063150C" w:rsidP="0063150C">
            <w:pPr>
              <w:pStyle w:val="TAC"/>
              <w:rPr>
                <w:rFonts w:eastAsia="Yu Mincho"/>
                <w:lang w:eastAsia="ja-JP"/>
              </w:rPr>
            </w:pPr>
            <w:r w:rsidRPr="00EF5447">
              <w:rPr>
                <w:rFonts w:eastAsia="Malgun Gothic"/>
                <w:szCs w:val="18"/>
                <w:lang w:eastAsia="ko-KR"/>
              </w:rPr>
              <w:t>0.8</w:t>
            </w:r>
          </w:p>
        </w:tc>
      </w:tr>
      <w:tr w:rsidR="0063150C" w:rsidRPr="00EF5447" w14:paraId="48A02CD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1D2E28"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15808741" w14:textId="77777777" w:rsidR="0063150C" w:rsidRPr="00EF5447" w:rsidRDefault="0063150C" w:rsidP="0063150C">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ED19077" w14:textId="77777777" w:rsidR="0063150C" w:rsidRPr="00EF5447" w:rsidRDefault="0063150C" w:rsidP="0063150C">
            <w:pPr>
              <w:pStyle w:val="TAC"/>
              <w:rPr>
                <w:rFonts w:eastAsia="Yu Mincho"/>
                <w:lang w:eastAsia="ja-JP"/>
              </w:rPr>
            </w:pPr>
            <w:r w:rsidRPr="00EF5447">
              <w:rPr>
                <w:rFonts w:eastAsia="Malgun Gothic"/>
                <w:szCs w:val="18"/>
                <w:lang w:eastAsia="ko-KR"/>
              </w:rPr>
              <w:t>0.6</w:t>
            </w:r>
          </w:p>
        </w:tc>
      </w:tr>
      <w:tr w:rsidR="0063150C" w:rsidRPr="00EF5447" w14:paraId="3E4E714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3E57858" w14:textId="77777777" w:rsidR="0063150C" w:rsidRPr="00EF5447" w:rsidDel="00784360" w:rsidRDefault="0063150C" w:rsidP="0063150C">
            <w:pPr>
              <w:pStyle w:val="TAC"/>
            </w:pPr>
            <w:r>
              <w:rPr>
                <w:rFonts w:cs="Arial"/>
              </w:rPr>
              <w:t>DC_3-20-32_n1-n28</w:t>
            </w:r>
          </w:p>
        </w:tc>
        <w:tc>
          <w:tcPr>
            <w:tcW w:w="2977" w:type="dxa"/>
            <w:tcBorders>
              <w:top w:val="single" w:sz="4" w:space="0" w:color="auto"/>
              <w:left w:val="single" w:sz="4" w:space="0" w:color="auto"/>
              <w:bottom w:val="single" w:sz="4" w:space="0" w:color="auto"/>
              <w:right w:val="single" w:sz="4" w:space="0" w:color="auto"/>
            </w:tcBorders>
            <w:vAlign w:val="center"/>
          </w:tcPr>
          <w:p w14:paraId="554696F1" w14:textId="77777777" w:rsidR="0063150C" w:rsidRPr="00EF5447" w:rsidRDefault="0063150C" w:rsidP="0063150C">
            <w:pPr>
              <w:pStyle w:val="TAC"/>
              <w:rPr>
                <w:lang w:eastAsia="zh-TW"/>
              </w:rPr>
            </w:pPr>
            <w:r>
              <w:rPr>
                <w:rFonts w:cs="Arial"/>
                <w:lang w:val="x-none" w:eastAsia="zh-CN"/>
              </w:rPr>
              <w:t>n1</w:t>
            </w:r>
          </w:p>
        </w:tc>
        <w:tc>
          <w:tcPr>
            <w:tcW w:w="2982" w:type="dxa"/>
            <w:tcBorders>
              <w:top w:val="single" w:sz="4" w:space="0" w:color="auto"/>
              <w:left w:val="single" w:sz="4" w:space="0" w:color="auto"/>
              <w:bottom w:val="single" w:sz="4" w:space="0" w:color="auto"/>
              <w:right w:val="single" w:sz="4" w:space="0" w:color="auto"/>
            </w:tcBorders>
          </w:tcPr>
          <w:p w14:paraId="101986A0" w14:textId="77777777" w:rsidR="0063150C" w:rsidRPr="00EF5447" w:rsidRDefault="0063150C" w:rsidP="0063150C">
            <w:pPr>
              <w:pStyle w:val="TAC"/>
              <w:rPr>
                <w:rFonts w:eastAsia="Malgun Gothic"/>
                <w:szCs w:val="18"/>
                <w:lang w:eastAsia="ko-KR"/>
              </w:rPr>
            </w:pPr>
            <w:r>
              <w:rPr>
                <w:rFonts w:cs="Arial"/>
                <w:lang w:val="x-none" w:eastAsia="zh-CN"/>
              </w:rPr>
              <w:t>0.3</w:t>
            </w:r>
          </w:p>
        </w:tc>
      </w:tr>
      <w:tr w:rsidR="0063150C" w:rsidRPr="00EF5447" w14:paraId="30FB2F2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5BAF3D"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25EB530" w14:textId="77777777" w:rsidR="0063150C" w:rsidRPr="00EF5447" w:rsidRDefault="0063150C" w:rsidP="0063150C">
            <w:pPr>
              <w:pStyle w:val="TAC"/>
              <w:rPr>
                <w:lang w:eastAsia="zh-TW"/>
              </w:rPr>
            </w:pPr>
            <w:r w:rsidRPr="00CF4CB9">
              <w:rPr>
                <w:rFonts w:cs="Arial"/>
                <w:lang w:val="x-none" w:eastAsia="zh-CN"/>
              </w:rPr>
              <w:t>3</w:t>
            </w:r>
          </w:p>
        </w:tc>
        <w:tc>
          <w:tcPr>
            <w:tcW w:w="2982" w:type="dxa"/>
            <w:tcBorders>
              <w:top w:val="single" w:sz="4" w:space="0" w:color="auto"/>
              <w:left w:val="single" w:sz="4" w:space="0" w:color="auto"/>
              <w:bottom w:val="single" w:sz="4" w:space="0" w:color="auto"/>
              <w:right w:val="single" w:sz="4" w:space="0" w:color="auto"/>
            </w:tcBorders>
          </w:tcPr>
          <w:p w14:paraId="3659E035" w14:textId="77777777" w:rsidR="0063150C" w:rsidRPr="00EF5447" w:rsidRDefault="0063150C" w:rsidP="0063150C">
            <w:pPr>
              <w:pStyle w:val="TAC"/>
              <w:rPr>
                <w:rFonts w:eastAsia="Malgun Gothic"/>
                <w:szCs w:val="18"/>
                <w:lang w:eastAsia="ko-KR"/>
              </w:rPr>
            </w:pPr>
            <w:r w:rsidRPr="00CF4CB9">
              <w:rPr>
                <w:rFonts w:cs="Arial"/>
                <w:lang w:val="x-none" w:eastAsia="zh-CN"/>
              </w:rPr>
              <w:t>0.</w:t>
            </w:r>
            <w:r>
              <w:rPr>
                <w:rFonts w:cs="Arial"/>
                <w:lang w:val="x-none" w:eastAsia="zh-CN"/>
              </w:rPr>
              <w:t>3</w:t>
            </w:r>
          </w:p>
        </w:tc>
      </w:tr>
      <w:tr w:rsidR="0063150C" w:rsidRPr="00EF5447" w14:paraId="40A6933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4C4269"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B9C70D1" w14:textId="77777777" w:rsidR="0063150C" w:rsidRPr="00EF5447" w:rsidRDefault="0063150C" w:rsidP="0063150C">
            <w:pPr>
              <w:pStyle w:val="TAC"/>
              <w:rPr>
                <w:lang w:eastAsia="zh-TW"/>
              </w:rPr>
            </w:pPr>
            <w:r>
              <w:rPr>
                <w:rFonts w:cs="Arial"/>
                <w:lang w:val="x-none" w:eastAsia="zh-CN"/>
              </w:rPr>
              <w:t>20</w:t>
            </w:r>
          </w:p>
        </w:tc>
        <w:tc>
          <w:tcPr>
            <w:tcW w:w="2982" w:type="dxa"/>
            <w:tcBorders>
              <w:top w:val="single" w:sz="4" w:space="0" w:color="auto"/>
              <w:left w:val="single" w:sz="4" w:space="0" w:color="auto"/>
              <w:bottom w:val="single" w:sz="4" w:space="0" w:color="auto"/>
              <w:right w:val="single" w:sz="4" w:space="0" w:color="auto"/>
            </w:tcBorders>
          </w:tcPr>
          <w:p w14:paraId="5BA0BE04" w14:textId="77777777" w:rsidR="0063150C" w:rsidRPr="00EF5447" w:rsidRDefault="0063150C" w:rsidP="0063150C">
            <w:pPr>
              <w:pStyle w:val="TAC"/>
              <w:rPr>
                <w:rFonts w:eastAsia="Malgun Gothic"/>
                <w:szCs w:val="18"/>
                <w:lang w:eastAsia="ko-KR"/>
              </w:rPr>
            </w:pPr>
            <w:r>
              <w:rPr>
                <w:rFonts w:cs="Arial"/>
                <w:lang w:val="x-none" w:eastAsia="zh-CN"/>
              </w:rPr>
              <w:t>0.6</w:t>
            </w:r>
          </w:p>
        </w:tc>
      </w:tr>
      <w:tr w:rsidR="0063150C" w:rsidRPr="00EF5447" w14:paraId="2F4D979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16A972C"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13645EF" w14:textId="77777777" w:rsidR="0063150C" w:rsidRPr="00EF5447" w:rsidRDefault="0063150C" w:rsidP="0063150C">
            <w:pPr>
              <w:pStyle w:val="TAC"/>
              <w:rPr>
                <w:lang w:eastAsia="zh-TW"/>
              </w:rPr>
            </w:pPr>
            <w:r>
              <w:rPr>
                <w:rFonts w:cs="Arial"/>
                <w:lang w:val="x-none" w:eastAsia="zh-CN"/>
              </w:rPr>
              <w:t>n28</w:t>
            </w:r>
          </w:p>
        </w:tc>
        <w:tc>
          <w:tcPr>
            <w:tcW w:w="2982" w:type="dxa"/>
            <w:tcBorders>
              <w:top w:val="single" w:sz="4" w:space="0" w:color="auto"/>
              <w:left w:val="single" w:sz="4" w:space="0" w:color="auto"/>
              <w:bottom w:val="single" w:sz="4" w:space="0" w:color="auto"/>
              <w:right w:val="single" w:sz="4" w:space="0" w:color="auto"/>
            </w:tcBorders>
          </w:tcPr>
          <w:p w14:paraId="1A25983A" w14:textId="77777777" w:rsidR="0063150C" w:rsidRPr="00EF5447" w:rsidRDefault="0063150C" w:rsidP="0063150C">
            <w:pPr>
              <w:pStyle w:val="TAC"/>
              <w:rPr>
                <w:rFonts w:eastAsia="Malgun Gothic"/>
                <w:szCs w:val="18"/>
                <w:lang w:eastAsia="ko-KR"/>
              </w:rPr>
            </w:pPr>
            <w:r w:rsidRPr="00A76781">
              <w:rPr>
                <w:rFonts w:cs="Arial"/>
                <w:lang w:val="x-none" w:eastAsia="zh-CN"/>
              </w:rPr>
              <w:t>0</w:t>
            </w:r>
            <w:r>
              <w:rPr>
                <w:rFonts w:cs="Arial"/>
                <w:lang w:val="x-none" w:eastAsia="zh-CN"/>
              </w:rPr>
              <w:t>.6</w:t>
            </w:r>
          </w:p>
        </w:tc>
      </w:tr>
      <w:tr w:rsidR="0063150C" w:rsidRPr="00EF5447" w14:paraId="74F971B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BDCC91" w14:textId="77777777" w:rsidR="0063150C" w:rsidRPr="00EF5447" w:rsidRDefault="0063150C" w:rsidP="0063150C">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25DC229" w14:textId="77777777" w:rsidR="0063150C" w:rsidRPr="00EF5447" w:rsidRDefault="0063150C" w:rsidP="0063150C">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1EE7B35" w14:textId="77777777" w:rsidR="0063150C" w:rsidRPr="00EF5447" w:rsidRDefault="0063150C" w:rsidP="0063150C">
            <w:pPr>
              <w:pStyle w:val="TAC"/>
              <w:rPr>
                <w:rFonts w:eastAsia="Malgun Gothic"/>
                <w:szCs w:val="18"/>
                <w:lang w:eastAsia="ko-KR"/>
              </w:rPr>
            </w:pPr>
            <w:r>
              <w:rPr>
                <w:rFonts w:eastAsia="Yu Mincho" w:cs="Arial" w:hint="eastAsia"/>
                <w:lang w:eastAsia="ja-JP"/>
              </w:rPr>
              <w:t>0.8</w:t>
            </w:r>
          </w:p>
        </w:tc>
      </w:tr>
      <w:tr w:rsidR="0063150C" w:rsidRPr="00EF5447" w14:paraId="054F3EC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8BCAE1"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DF2CE1D" w14:textId="77777777" w:rsidR="0063150C" w:rsidRPr="00EF5447" w:rsidRDefault="0063150C" w:rsidP="0063150C">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56DA0719" w14:textId="77777777" w:rsidR="0063150C" w:rsidRPr="00EF5447" w:rsidRDefault="0063150C" w:rsidP="0063150C">
            <w:pPr>
              <w:pStyle w:val="TAC"/>
              <w:rPr>
                <w:rFonts w:eastAsia="Malgun Gothic"/>
                <w:szCs w:val="18"/>
                <w:lang w:eastAsia="ko-KR"/>
              </w:rPr>
            </w:pPr>
            <w:r>
              <w:rPr>
                <w:rFonts w:eastAsia="Yu Mincho" w:cs="Arial" w:hint="eastAsia"/>
                <w:lang w:eastAsia="ja-JP"/>
              </w:rPr>
              <w:t>0.9</w:t>
            </w:r>
          </w:p>
        </w:tc>
      </w:tr>
      <w:tr w:rsidR="0063150C" w:rsidRPr="00EF5447" w14:paraId="25D1C47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26F81B"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E091208" w14:textId="77777777" w:rsidR="0063150C" w:rsidRPr="00EF5447" w:rsidRDefault="0063150C" w:rsidP="0063150C">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0D0577CE" w14:textId="77777777" w:rsidR="0063150C" w:rsidRPr="00EF5447" w:rsidRDefault="0063150C" w:rsidP="0063150C">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63150C" w:rsidRPr="00EF5447" w14:paraId="2E17B75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6B16FE"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65E0196" w14:textId="77777777" w:rsidR="0063150C" w:rsidRPr="00EF5447" w:rsidRDefault="0063150C" w:rsidP="0063150C">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F6FC64F" w14:textId="77777777" w:rsidR="0063150C" w:rsidRPr="00EF5447" w:rsidRDefault="0063150C" w:rsidP="0063150C">
            <w:pPr>
              <w:pStyle w:val="TAC"/>
              <w:rPr>
                <w:rFonts w:eastAsia="Malgun Gothic"/>
                <w:szCs w:val="18"/>
                <w:lang w:eastAsia="ko-KR"/>
              </w:rPr>
            </w:pPr>
            <w:r>
              <w:rPr>
                <w:rFonts w:eastAsia="Yu Mincho" w:cs="Arial" w:hint="eastAsia"/>
                <w:lang w:eastAsia="ja-JP"/>
              </w:rPr>
              <w:t>0.8</w:t>
            </w:r>
          </w:p>
        </w:tc>
      </w:tr>
      <w:tr w:rsidR="0063150C" w:rsidRPr="00EF5447" w14:paraId="61355AE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EE15B25"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67292C8" w14:textId="77777777" w:rsidR="0063150C" w:rsidRPr="00EF5447" w:rsidRDefault="0063150C" w:rsidP="0063150C">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7475AB31" w14:textId="77777777" w:rsidR="0063150C" w:rsidRPr="00EF5447" w:rsidRDefault="0063150C" w:rsidP="0063150C">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63150C" w:rsidRPr="00EF5447" w14:paraId="42E06224"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56ED4388" w14:textId="77777777" w:rsidR="0063150C" w:rsidRPr="00EF5447" w:rsidRDefault="0063150C" w:rsidP="0063150C">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7449CA9" w14:textId="77777777" w:rsidR="0063150C" w:rsidRPr="00EF5447" w:rsidRDefault="0063150C" w:rsidP="0063150C">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E3ADA95" w14:textId="77777777" w:rsidR="0063150C" w:rsidRPr="00EF5447" w:rsidRDefault="0063150C" w:rsidP="0063150C">
            <w:pPr>
              <w:pStyle w:val="TAC"/>
              <w:rPr>
                <w:rFonts w:eastAsia="Malgun Gothic"/>
                <w:szCs w:val="18"/>
                <w:lang w:eastAsia="ko-KR"/>
              </w:rPr>
            </w:pPr>
            <w:r>
              <w:rPr>
                <w:rFonts w:eastAsia="Yu Mincho" w:cs="Arial" w:hint="eastAsia"/>
                <w:lang w:eastAsia="ja-JP"/>
              </w:rPr>
              <w:t>0.8</w:t>
            </w:r>
          </w:p>
        </w:tc>
      </w:tr>
      <w:tr w:rsidR="0063150C" w:rsidRPr="00EF5447" w14:paraId="7B57D5F0"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3521DB04"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EDBFD6B" w14:textId="77777777" w:rsidR="0063150C" w:rsidRPr="00EF5447" w:rsidRDefault="0063150C" w:rsidP="0063150C">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0895F154" w14:textId="77777777" w:rsidR="0063150C" w:rsidRPr="00EF5447" w:rsidRDefault="0063150C" w:rsidP="0063150C">
            <w:pPr>
              <w:pStyle w:val="TAC"/>
              <w:rPr>
                <w:rFonts w:eastAsia="Malgun Gothic"/>
                <w:szCs w:val="18"/>
                <w:lang w:eastAsia="ko-KR"/>
              </w:rPr>
            </w:pPr>
            <w:r>
              <w:rPr>
                <w:rFonts w:eastAsia="Yu Mincho" w:cs="Arial" w:hint="eastAsia"/>
                <w:lang w:eastAsia="ja-JP"/>
              </w:rPr>
              <w:t>0.9</w:t>
            </w:r>
          </w:p>
        </w:tc>
      </w:tr>
      <w:tr w:rsidR="0063150C" w:rsidRPr="00EF5447" w14:paraId="7C821EC4"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3B761C1"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D2E15D5" w14:textId="77777777" w:rsidR="0063150C" w:rsidRPr="00EF5447" w:rsidRDefault="0063150C" w:rsidP="0063150C">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4C087BCC" w14:textId="77777777" w:rsidR="0063150C" w:rsidRPr="00EF5447" w:rsidRDefault="0063150C" w:rsidP="0063150C">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63150C" w:rsidRPr="00EF5447" w14:paraId="7F9565C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26E3475B"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835352A" w14:textId="77777777" w:rsidR="0063150C" w:rsidRPr="00EF5447" w:rsidRDefault="0063150C" w:rsidP="0063150C">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C45748F" w14:textId="77777777" w:rsidR="0063150C" w:rsidRPr="00EF5447" w:rsidRDefault="0063150C" w:rsidP="0063150C">
            <w:pPr>
              <w:pStyle w:val="TAC"/>
              <w:rPr>
                <w:rFonts w:eastAsia="Malgun Gothic"/>
                <w:szCs w:val="18"/>
                <w:lang w:eastAsia="ko-KR"/>
              </w:rPr>
            </w:pPr>
            <w:r>
              <w:rPr>
                <w:rFonts w:eastAsia="Yu Mincho" w:cs="Arial" w:hint="eastAsia"/>
                <w:lang w:eastAsia="ja-JP"/>
              </w:rPr>
              <w:t>0.8</w:t>
            </w:r>
          </w:p>
        </w:tc>
      </w:tr>
      <w:tr w:rsidR="0063150C" w:rsidRPr="00EF5447" w14:paraId="00391AE1"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216F0067"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A6F395F" w14:textId="77777777" w:rsidR="0063150C" w:rsidRPr="00EF5447" w:rsidRDefault="0063150C" w:rsidP="0063150C">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7F8D610" w14:textId="77777777" w:rsidR="0063150C" w:rsidRPr="00EF5447" w:rsidRDefault="0063150C" w:rsidP="0063150C">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63150C" w:rsidRPr="00EF5447" w14:paraId="0879961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9C8CEE8" w14:textId="77777777" w:rsidR="0063150C" w:rsidRPr="00EF5447" w:rsidRDefault="0063150C" w:rsidP="0063150C">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7B6515C" w14:textId="77777777" w:rsidR="0063150C" w:rsidRPr="00EF5447" w:rsidRDefault="0063150C" w:rsidP="0063150C">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85BE554" w14:textId="77777777" w:rsidR="0063150C" w:rsidRPr="00EF5447" w:rsidRDefault="0063150C" w:rsidP="0063150C">
            <w:pPr>
              <w:pStyle w:val="TAC"/>
              <w:rPr>
                <w:rFonts w:eastAsia="Malgun Gothic"/>
                <w:szCs w:val="18"/>
                <w:lang w:eastAsia="ko-KR"/>
              </w:rPr>
            </w:pPr>
            <w:r>
              <w:rPr>
                <w:rFonts w:eastAsia="Yu Mincho" w:cs="Arial" w:hint="eastAsia"/>
                <w:lang w:eastAsia="ja-JP"/>
              </w:rPr>
              <w:t>0.8</w:t>
            </w:r>
          </w:p>
        </w:tc>
      </w:tr>
      <w:tr w:rsidR="0063150C" w:rsidRPr="00EF5447" w14:paraId="7A2E75A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80C521"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61760B9" w14:textId="77777777" w:rsidR="0063150C" w:rsidRPr="00EF5447" w:rsidRDefault="0063150C" w:rsidP="0063150C">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59E67BF6" w14:textId="77777777" w:rsidR="0063150C" w:rsidRPr="00EF5447" w:rsidRDefault="0063150C" w:rsidP="0063150C">
            <w:pPr>
              <w:pStyle w:val="TAC"/>
              <w:rPr>
                <w:rFonts w:eastAsia="Malgun Gothic"/>
                <w:szCs w:val="18"/>
                <w:lang w:eastAsia="ko-KR"/>
              </w:rPr>
            </w:pPr>
            <w:r>
              <w:rPr>
                <w:rFonts w:eastAsia="Yu Mincho" w:cs="Arial" w:hint="eastAsia"/>
                <w:lang w:eastAsia="ja-JP"/>
              </w:rPr>
              <w:t>0.9</w:t>
            </w:r>
          </w:p>
        </w:tc>
      </w:tr>
      <w:tr w:rsidR="0063150C" w:rsidRPr="00EF5447" w14:paraId="39E260F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63F648"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CEC22F8" w14:textId="77777777" w:rsidR="0063150C" w:rsidRPr="00EF5447" w:rsidRDefault="0063150C" w:rsidP="0063150C">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A062C67" w14:textId="77777777" w:rsidR="0063150C" w:rsidRPr="00EF5447" w:rsidRDefault="0063150C" w:rsidP="0063150C">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63150C" w:rsidRPr="00EF5447" w14:paraId="79A3AE1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AF56CC"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DA1B33E" w14:textId="77777777" w:rsidR="0063150C" w:rsidRPr="00EF5447" w:rsidRDefault="0063150C" w:rsidP="0063150C">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F6610EA" w14:textId="77777777" w:rsidR="0063150C" w:rsidRPr="00EF5447" w:rsidRDefault="0063150C" w:rsidP="0063150C">
            <w:pPr>
              <w:pStyle w:val="TAC"/>
              <w:rPr>
                <w:rFonts w:eastAsia="Malgun Gothic"/>
                <w:szCs w:val="18"/>
                <w:lang w:eastAsia="ko-KR"/>
              </w:rPr>
            </w:pPr>
            <w:r>
              <w:rPr>
                <w:rFonts w:eastAsia="Yu Mincho" w:cs="Arial" w:hint="eastAsia"/>
                <w:lang w:eastAsia="ja-JP"/>
              </w:rPr>
              <w:t>0.8</w:t>
            </w:r>
          </w:p>
        </w:tc>
      </w:tr>
      <w:tr w:rsidR="0063150C" w:rsidRPr="00EF5447" w14:paraId="07FE242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75B3E7E"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27924D8" w14:textId="77777777" w:rsidR="0063150C" w:rsidRPr="00EF5447" w:rsidRDefault="0063150C" w:rsidP="0063150C">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C87275F" w14:textId="77777777" w:rsidR="0063150C" w:rsidRPr="00EF5447" w:rsidRDefault="0063150C" w:rsidP="0063150C">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63150C" w:rsidRPr="00EF5447" w14:paraId="226AC545"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BBCDDCE" w14:textId="77777777" w:rsidR="0063150C" w:rsidRPr="00EF5447" w:rsidRDefault="0063150C" w:rsidP="0063150C">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795FD2E" w14:textId="77777777" w:rsidR="0063150C" w:rsidRPr="00EF5447" w:rsidRDefault="0063150C" w:rsidP="0063150C">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301EA348" w14:textId="77777777" w:rsidR="0063150C" w:rsidRPr="00EF5447" w:rsidRDefault="0063150C" w:rsidP="0063150C">
            <w:pPr>
              <w:pStyle w:val="TAC"/>
              <w:rPr>
                <w:rFonts w:eastAsia="Malgun Gothic"/>
                <w:szCs w:val="18"/>
                <w:lang w:eastAsia="ko-KR"/>
              </w:rPr>
            </w:pPr>
            <w:r>
              <w:rPr>
                <w:rFonts w:eastAsia="Yu Mincho" w:cs="Arial" w:hint="eastAsia"/>
                <w:lang w:eastAsia="ja-JP"/>
              </w:rPr>
              <w:t>0.8</w:t>
            </w:r>
          </w:p>
        </w:tc>
      </w:tr>
      <w:tr w:rsidR="0063150C" w:rsidRPr="00EF5447" w14:paraId="7CDC98B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51E9FCF"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2E5CDCC" w14:textId="77777777" w:rsidR="0063150C" w:rsidRPr="00EF5447" w:rsidRDefault="0063150C" w:rsidP="0063150C">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3514DFDB" w14:textId="77777777" w:rsidR="0063150C" w:rsidRPr="00EF5447" w:rsidRDefault="0063150C" w:rsidP="0063150C">
            <w:pPr>
              <w:pStyle w:val="TAC"/>
              <w:rPr>
                <w:rFonts w:eastAsia="Malgun Gothic"/>
                <w:szCs w:val="18"/>
                <w:lang w:eastAsia="ko-KR"/>
              </w:rPr>
            </w:pPr>
            <w:r>
              <w:rPr>
                <w:rFonts w:eastAsia="Yu Mincho" w:cs="Arial" w:hint="eastAsia"/>
                <w:lang w:eastAsia="ja-JP"/>
              </w:rPr>
              <w:t>0.9</w:t>
            </w:r>
          </w:p>
        </w:tc>
      </w:tr>
      <w:tr w:rsidR="0063150C" w:rsidRPr="00EF5447" w14:paraId="5D1D023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DC961A"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A773EA1" w14:textId="77777777" w:rsidR="0063150C" w:rsidRPr="00EF5447" w:rsidRDefault="0063150C" w:rsidP="0063150C">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7BAAA8DC" w14:textId="77777777" w:rsidR="0063150C" w:rsidRPr="00EF5447" w:rsidRDefault="0063150C" w:rsidP="0063150C">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63150C" w:rsidRPr="00EF5447" w14:paraId="20F2275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EB19C0"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247BACF" w14:textId="77777777" w:rsidR="0063150C" w:rsidRPr="00EF5447" w:rsidRDefault="0063150C" w:rsidP="0063150C">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4D66BCB" w14:textId="77777777" w:rsidR="0063150C" w:rsidRPr="00EF5447" w:rsidRDefault="0063150C" w:rsidP="0063150C">
            <w:pPr>
              <w:pStyle w:val="TAC"/>
              <w:rPr>
                <w:rFonts w:eastAsia="Malgun Gothic"/>
                <w:szCs w:val="18"/>
                <w:lang w:eastAsia="ko-KR"/>
              </w:rPr>
            </w:pPr>
            <w:r>
              <w:rPr>
                <w:rFonts w:eastAsia="Yu Mincho" w:cs="Arial" w:hint="eastAsia"/>
                <w:lang w:eastAsia="ja-JP"/>
              </w:rPr>
              <w:t>0.8</w:t>
            </w:r>
          </w:p>
        </w:tc>
      </w:tr>
      <w:tr w:rsidR="0063150C" w:rsidRPr="00EF5447" w14:paraId="55BBA7D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4DCBB62"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30D529B" w14:textId="77777777" w:rsidR="0063150C" w:rsidRPr="00EF5447" w:rsidRDefault="0063150C" w:rsidP="0063150C">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126BA08" w14:textId="77777777" w:rsidR="0063150C" w:rsidRPr="00EF5447" w:rsidRDefault="0063150C" w:rsidP="0063150C">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63150C" w:rsidRPr="00EF5447" w14:paraId="5CC58D5A"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B21A76A" w14:textId="77777777" w:rsidR="0063150C" w:rsidRPr="00EF5447" w:rsidDel="00784360" w:rsidRDefault="0063150C" w:rsidP="0063150C">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7520409B" w14:textId="77777777" w:rsidR="0063150C" w:rsidRPr="00EF5447" w:rsidRDefault="0063150C" w:rsidP="0063150C">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15B75DD" w14:textId="77777777" w:rsidR="0063150C" w:rsidRPr="00EF5447" w:rsidRDefault="0063150C" w:rsidP="0063150C">
            <w:pPr>
              <w:pStyle w:val="TAC"/>
              <w:rPr>
                <w:rFonts w:eastAsia="Yu Mincho"/>
                <w:lang w:eastAsia="ja-JP"/>
              </w:rPr>
            </w:pPr>
            <w:r w:rsidRPr="00EF5447">
              <w:rPr>
                <w:rFonts w:eastAsia="Malgun Gothic"/>
                <w:szCs w:val="18"/>
                <w:lang w:eastAsia="ko-KR"/>
              </w:rPr>
              <w:t>0.8</w:t>
            </w:r>
          </w:p>
        </w:tc>
      </w:tr>
      <w:tr w:rsidR="0063150C" w:rsidRPr="00EF5447" w14:paraId="063787A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1CCAF75"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4473D559" w14:textId="77777777" w:rsidR="0063150C" w:rsidRPr="00EF5447" w:rsidRDefault="0063150C" w:rsidP="0063150C">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ACC99DD" w14:textId="77777777" w:rsidR="0063150C" w:rsidRPr="00EF5447" w:rsidRDefault="0063150C" w:rsidP="0063150C">
            <w:pPr>
              <w:pStyle w:val="TAC"/>
              <w:rPr>
                <w:rFonts w:eastAsia="Yu Mincho"/>
                <w:lang w:eastAsia="ja-JP"/>
              </w:rPr>
            </w:pPr>
            <w:r w:rsidRPr="00EF5447">
              <w:rPr>
                <w:rFonts w:eastAsia="Malgun Gothic"/>
                <w:szCs w:val="18"/>
                <w:lang w:eastAsia="ko-KR"/>
              </w:rPr>
              <w:t>0.9</w:t>
            </w:r>
          </w:p>
        </w:tc>
      </w:tr>
      <w:tr w:rsidR="0063150C" w:rsidRPr="00EF5447" w14:paraId="5D98FBE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B5BFFBD"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336EC8FB" w14:textId="77777777" w:rsidR="0063150C" w:rsidRPr="00EF5447" w:rsidRDefault="0063150C" w:rsidP="0063150C">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3C211E6C" w14:textId="77777777" w:rsidR="0063150C" w:rsidRPr="00EF5447" w:rsidRDefault="0063150C" w:rsidP="0063150C">
            <w:pPr>
              <w:pStyle w:val="TAC"/>
              <w:rPr>
                <w:rFonts w:eastAsia="Yu Mincho"/>
                <w:lang w:eastAsia="ja-JP"/>
              </w:rPr>
            </w:pPr>
            <w:r w:rsidRPr="00EF5447">
              <w:rPr>
                <w:rFonts w:eastAsia="Malgun Gothic"/>
                <w:szCs w:val="18"/>
                <w:lang w:eastAsia="ko-KR"/>
              </w:rPr>
              <w:t>0.8</w:t>
            </w:r>
          </w:p>
        </w:tc>
      </w:tr>
      <w:tr w:rsidR="0063150C" w:rsidRPr="00EF5447" w14:paraId="33AFFE4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1040775"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229F0519" w14:textId="77777777" w:rsidR="0063150C" w:rsidRPr="00EF5447" w:rsidRDefault="0063150C" w:rsidP="0063150C">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99351A5" w14:textId="77777777" w:rsidR="0063150C" w:rsidRPr="00EF5447" w:rsidRDefault="0063150C" w:rsidP="0063150C">
            <w:pPr>
              <w:pStyle w:val="TAC"/>
              <w:rPr>
                <w:rFonts w:eastAsia="Yu Mincho"/>
                <w:lang w:eastAsia="ja-JP"/>
              </w:rPr>
            </w:pPr>
            <w:r w:rsidRPr="00EF5447">
              <w:rPr>
                <w:rFonts w:eastAsia="Malgun Gothic"/>
                <w:szCs w:val="18"/>
                <w:lang w:eastAsia="ko-KR"/>
              </w:rPr>
              <w:t>0.6</w:t>
            </w:r>
          </w:p>
        </w:tc>
      </w:tr>
      <w:tr w:rsidR="0063150C" w:rsidRPr="00EF5447" w14:paraId="0599BDC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BBEE9A"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21BD2B84" w14:textId="77777777" w:rsidR="0063150C" w:rsidRPr="00EF5447" w:rsidRDefault="0063150C" w:rsidP="0063150C">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713B28D1" w14:textId="77777777" w:rsidR="0063150C" w:rsidRPr="00EF5447" w:rsidRDefault="0063150C" w:rsidP="0063150C">
            <w:pPr>
              <w:pStyle w:val="TAC"/>
              <w:rPr>
                <w:rFonts w:eastAsia="Yu Mincho"/>
                <w:lang w:eastAsia="ja-JP"/>
              </w:rPr>
            </w:pPr>
            <w:r w:rsidRPr="00EF5447">
              <w:rPr>
                <w:rFonts w:eastAsia="Malgun Gothic"/>
                <w:szCs w:val="18"/>
                <w:lang w:eastAsia="ko-KR"/>
              </w:rPr>
              <w:t>0.6</w:t>
            </w:r>
          </w:p>
        </w:tc>
      </w:tr>
      <w:tr w:rsidR="0063150C" w:rsidRPr="00EF5447" w14:paraId="4020F95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613669E" w14:textId="77777777" w:rsidR="0063150C" w:rsidRPr="00EF5447" w:rsidDel="00784360" w:rsidRDefault="0063150C" w:rsidP="0063150C">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6154B2FB" w14:textId="77777777" w:rsidR="0063150C" w:rsidRPr="00EF5447" w:rsidRDefault="0063150C" w:rsidP="0063150C">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0963437E" w14:textId="77777777" w:rsidR="0063150C" w:rsidRPr="00EF5447" w:rsidRDefault="0063150C" w:rsidP="0063150C">
            <w:pPr>
              <w:pStyle w:val="TAC"/>
              <w:rPr>
                <w:rFonts w:eastAsia="Yu Mincho"/>
                <w:lang w:eastAsia="ja-JP"/>
              </w:rPr>
            </w:pPr>
            <w:r w:rsidRPr="00EF5447">
              <w:rPr>
                <w:rFonts w:eastAsia="Malgun Gothic"/>
                <w:szCs w:val="18"/>
                <w:lang w:eastAsia="ko-KR"/>
              </w:rPr>
              <w:t>0.8</w:t>
            </w:r>
          </w:p>
        </w:tc>
      </w:tr>
      <w:tr w:rsidR="0063150C" w:rsidRPr="00EF5447" w14:paraId="6A36288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C0B2E4A"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63FBADFD" w14:textId="77777777" w:rsidR="0063150C" w:rsidRPr="00EF5447" w:rsidRDefault="0063150C" w:rsidP="0063150C">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494EAC56" w14:textId="77777777" w:rsidR="0063150C" w:rsidRPr="00EF5447" w:rsidRDefault="0063150C" w:rsidP="0063150C">
            <w:pPr>
              <w:pStyle w:val="TAC"/>
              <w:rPr>
                <w:rFonts w:eastAsia="Yu Mincho"/>
                <w:lang w:eastAsia="ja-JP"/>
              </w:rPr>
            </w:pPr>
            <w:r w:rsidRPr="00EF5447">
              <w:rPr>
                <w:rFonts w:eastAsia="Malgun Gothic"/>
                <w:szCs w:val="18"/>
                <w:lang w:eastAsia="ko-KR"/>
              </w:rPr>
              <w:t>0.9</w:t>
            </w:r>
          </w:p>
        </w:tc>
      </w:tr>
      <w:tr w:rsidR="0063150C" w:rsidRPr="00EF5447" w14:paraId="13D66F4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BD68E2"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0F6D7587" w14:textId="77777777" w:rsidR="0063150C" w:rsidRPr="00EF5447" w:rsidRDefault="0063150C" w:rsidP="0063150C">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75428432" w14:textId="77777777" w:rsidR="0063150C" w:rsidRPr="00EF5447" w:rsidRDefault="0063150C" w:rsidP="0063150C">
            <w:pPr>
              <w:pStyle w:val="TAC"/>
              <w:rPr>
                <w:rFonts w:eastAsia="Yu Mincho"/>
                <w:lang w:eastAsia="ja-JP"/>
              </w:rPr>
            </w:pPr>
            <w:r w:rsidRPr="00EF5447">
              <w:rPr>
                <w:rFonts w:eastAsia="Malgun Gothic"/>
                <w:szCs w:val="18"/>
                <w:lang w:eastAsia="ko-KR"/>
              </w:rPr>
              <w:t>0.8</w:t>
            </w:r>
          </w:p>
        </w:tc>
      </w:tr>
      <w:tr w:rsidR="0063150C" w:rsidRPr="00EF5447" w14:paraId="5C01A1B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4787746"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3C8488E7" w14:textId="77777777" w:rsidR="0063150C" w:rsidRPr="00EF5447" w:rsidRDefault="0063150C" w:rsidP="0063150C">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384E2E7" w14:textId="77777777" w:rsidR="0063150C" w:rsidRPr="00EF5447" w:rsidRDefault="0063150C" w:rsidP="0063150C">
            <w:pPr>
              <w:pStyle w:val="TAC"/>
              <w:rPr>
                <w:rFonts w:eastAsia="Yu Mincho"/>
                <w:lang w:eastAsia="ja-JP"/>
              </w:rPr>
            </w:pPr>
            <w:r w:rsidRPr="00EF5447">
              <w:rPr>
                <w:rFonts w:eastAsia="Malgun Gothic"/>
                <w:szCs w:val="18"/>
                <w:lang w:eastAsia="ko-KR"/>
              </w:rPr>
              <w:t>0.6</w:t>
            </w:r>
          </w:p>
        </w:tc>
      </w:tr>
      <w:tr w:rsidR="0063150C" w:rsidRPr="00EF5447" w14:paraId="2C548DA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A5D59A"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060052E9" w14:textId="77777777" w:rsidR="0063150C" w:rsidRPr="00EF5447" w:rsidRDefault="0063150C" w:rsidP="0063150C">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55795F94" w14:textId="77777777" w:rsidR="0063150C" w:rsidRPr="00EF5447" w:rsidRDefault="0063150C" w:rsidP="0063150C">
            <w:pPr>
              <w:pStyle w:val="TAC"/>
              <w:rPr>
                <w:rFonts w:eastAsia="Yu Mincho"/>
                <w:lang w:eastAsia="ja-JP"/>
              </w:rPr>
            </w:pPr>
            <w:r w:rsidRPr="00EF5447">
              <w:rPr>
                <w:rFonts w:eastAsia="Malgun Gothic"/>
                <w:szCs w:val="18"/>
                <w:lang w:eastAsia="ko-KR"/>
              </w:rPr>
              <w:t>0.6</w:t>
            </w:r>
          </w:p>
        </w:tc>
      </w:tr>
      <w:tr w:rsidR="0063150C" w:rsidRPr="00EF5447" w14:paraId="0DC0525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2CC08AE" w14:textId="77777777" w:rsidR="0063150C" w:rsidRPr="00EF5447" w:rsidDel="00784360" w:rsidRDefault="0063150C" w:rsidP="0063150C">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2875C518" w14:textId="77777777" w:rsidR="0063150C" w:rsidRPr="00EF5447" w:rsidRDefault="0063150C" w:rsidP="0063150C">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4916E0F1" w14:textId="77777777" w:rsidR="0063150C" w:rsidRPr="00EF5447" w:rsidRDefault="0063150C" w:rsidP="0063150C">
            <w:pPr>
              <w:pStyle w:val="TAC"/>
              <w:rPr>
                <w:rFonts w:eastAsia="Yu Mincho"/>
                <w:lang w:eastAsia="ja-JP"/>
              </w:rPr>
            </w:pPr>
            <w:r w:rsidRPr="00EF5447">
              <w:rPr>
                <w:rFonts w:eastAsia="Malgun Gothic"/>
                <w:szCs w:val="18"/>
                <w:lang w:eastAsia="ko-KR"/>
              </w:rPr>
              <w:t>0.8</w:t>
            </w:r>
          </w:p>
        </w:tc>
      </w:tr>
      <w:tr w:rsidR="0063150C" w:rsidRPr="00EF5447" w14:paraId="7FEC85B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624D1AB"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6D8C47B6" w14:textId="77777777" w:rsidR="0063150C" w:rsidRPr="00EF5447" w:rsidRDefault="0063150C" w:rsidP="0063150C">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39A812F8" w14:textId="77777777" w:rsidR="0063150C" w:rsidRPr="00EF5447" w:rsidRDefault="0063150C" w:rsidP="0063150C">
            <w:pPr>
              <w:pStyle w:val="TAC"/>
              <w:rPr>
                <w:rFonts w:eastAsia="Yu Mincho"/>
                <w:lang w:eastAsia="ja-JP"/>
              </w:rPr>
            </w:pPr>
            <w:r w:rsidRPr="00EF5447">
              <w:rPr>
                <w:rFonts w:eastAsia="Malgun Gothic"/>
                <w:szCs w:val="18"/>
                <w:lang w:eastAsia="ko-KR"/>
              </w:rPr>
              <w:t>0.9</w:t>
            </w:r>
          </w:p>
        </w:tc>
      </w:tr>
      <w:tr w:rsidR="0063150C" w:rsidRPr="00EF5447" w14:paraId="01D2CD3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FD1A9B9"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1968F08E" w14:textId="77777777" w:rsidR="0063150C" w:rsidRPr="00EF5447" w:rsidRDefault="0063150C" w:rsidP="0063150C">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69E142F6" w14:textId="77777777" w:rsidR="0063150C" w:rsidRPr="00EF5447" w:rsidRDefault="0063150C" w:rsidP="0063150C">
            <w:pPr>
              <w:pStyle w:val="TAC"/>
              <w:rPr>
                <w:rFonts w:eastAsia="Yu Mincho"/>
                <w:lang w:eastAsia="ja-JP"/>
              </w:rPr>
            </w:pPr>
            <w:r w:rsidRPr="00EF5447">
              <w:rPr>
                <w:rFonts w:eastAsia="Malgun Gothic"/>
                <w:szCs w:val="18"/>
                <w:lang w:eastAsia="ko-KR"/>
              </w:rPr>
              <w:t>0.8</w:t>
            </w:r>
          </w:p>
        </w:tc>
      </w:tr>
      <w:tr w:rsidR="0063150C" w:rsidRPr="00EF5447" w14:paraId="4E306A4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181F90"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2B7F8399" w14:textId="77777777" w:rsidR="0063150C" w:rsidRPr="00EF5447" w:rsidRDefault="0063150C" w:rsidP="0063150C">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5E85C79" w14:textId="77777777" w:rsidR="0063150C" w:rsidRPr="00EF5447" w:rsidRDefault="0063150C" w:rsidP="0063150C">
            <w:pPr>
              <w:pStyle w:val="TAC"/>
              <w:rPr>
                <w:rFonts w:eastAsia="Yu Mincho"/>
                <w:lang w:eastAsia="ja-JP"/>
              </w:rPr>
            </w:pPr>
            <w:r w:rsidRPr="00EF5447">
              <w:rPr>
                <w:rFonts w:eastAsia="Malgun Gothic"/>
                <w:szCs w:val="18"/>
                <w:lang w:eastAsia="ko-KR"/>
              </w:rPr>
              <w:t>0.6</w:t>
            </w:r>
          </w:p>
        </w:tc>
      </w:tr>
      <w:tr w:rsidR="0063150C" w:rsidRPr="00EF5447" w14:paraId="49D7E36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269AA84" w14:textId="77777777" w:rsidR="0063150C" w:rsidRPr="00EF5447" w:rsidRDefault="0063150C" w:rsidP="0063150C">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1ABF4E71" w14:textId="77777777" w:rsidR="0063150C" w:rsidRPr="00EF5447" w:rsidRDefault="0063150C" w:rsidP="0063150C">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830F947" w14:textId="77777777" w:rsidR="0063150C" w:rsidRPr="00EF5447" w:rsidRDefault="0063150C" w:rsidP="0063150C">
            <w:pPr>
              <w:pStyle w:val="TAC"/>
              <w:rPr>
                <w:rFonts w:cs="Arial"/>
                <w:lang w:eastAsia="ko-KR"/>
              </w:rPr>
            </w:pPr>
            <w:r w:rsidRPr="00EF5447">
              <w:rPr>
                <w:rFonts w:eastAsia="Malgun Gothic"/>
              </w:rPr>
              <w:t>1</w:t>
            </w:r>
          </w:p>
        </w:tc>
      </w:tr>
      <w:tr w:rsidR="0063150C" w:rsidRPr="00EF5447" w14:paraId="5FFB8AD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A3C7CC6" w14:textId="77777777" w:rsidR="0063150C" w:rsidRPr="00EF5447" w:rsidRDefault="0063150C" w:rsidP="0063150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D8BB043" w14:textId="77777777" w:rsidR="0063150C" w:rsidRPr="00EF5447" w:rsidRDefault="0063150C" w:rsidP="0063150C">
            <w:pPr>
              <w:pStyle w:val="TAC"/>
              <w:rPr>
                <w:rFonts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72F5EFC0" w14:textId="77777777" w:rsidR="0063150C" w:rsidRPr="00EF5447" w:rsidRDefault="0063150C" w:rsidP="0063150C">
            <w:pPr>
              <w:pStyle w:val="TAC"/>
              <w:rPr>
                <w:rFonts w:cs="Arial"/>
                <w:lang w:eastAsia="ko-KR"/>
              </w:rPr>
            </w:pPr>
            <w:r w:rsidRPr="00EF5447">
              <w:rPr>
                <w:rFonts w:eastAsia="Malgun Gothic"/>
              </w:rPr>
              <w:t>0.5</w:t>
            </w:r>
          </w:p>
        </w:tc>
      </w:tr>
      <w:tr w:rsidR="0063150C" w:rsidRPr="00EF5447" w14:paraId="54F480B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00B32B3" w14:textId="77777777" w:rsidR="0063150C" w:rsidRPr="00EF5447" w:rsidRDefault="0063150C" w:rsidP="0063150C">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58A4E4E0" w14:textId="77777777" w:rsidR="0063150C" w:rsidRPr="00EF5447" w:rsidRDefault="0063150C" w:rsidP="0063150C">
            <w:pPr>
              <w:pStyle w:val="TAC"/>
              <w:rPr>
                <w:rFonts w:cs="Arial"/>
                <w:lang w:eastAsia="ko-KR"/>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48ED5C23" w14:textId="77777777" w:rsidR="0063150C" w:rsidRPr="00EF5447" w:rsidRDefault="0063150C" w:rsidP="0063150C">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63150C" w:rsidRPr="00EF5447" w14:paraId="33FEC0C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2FB73DB" w14:textId="77777777" w:rsidR="0063150C" w:rsidRPr="00EF5447" w:rsidRDefault="0063150C" w:rsidP="0063150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985DF1" w14:textId="77777777" w:rsidR="0063150C" w:rsidRPr="00EF5447" w:rsidRDefault="0063150C" w:rsidP="0063150C">
            <w:pPr>
              <w:pStyle w:val="TAC"/>
              <w:rPr>
                <w:rFonts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758C808" w14:textId="77777777" w:rsidR="0063150C" w:rsidRPr="00EF5447" w:rsidRDefault="0063150C" w:rsidP="0063150C">
            <w:pPr>
              <w:pStyle w:val="TAC"/>
              <w:rPr>
                <w:rFonts w:cs="Arial"/>
                <w:lang w:eastAsia="ko-KR"/>
              </w:rPr>
            </w:pPr>
            <w:r w:rsidRPr="00EF5447">
              <w:rPr>
                <w:rFonts w:eastAsia="Malgun Gothic"/>
              </w:rPr>
              <w:t>0.8</w:t>
            </w:r>
          </w:p>
        </w:tc>
      </w:tr>
      <w:tr w:rsidR="0063150C" w:rsidRPr="00EF5447" w14:paraId="18862A0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F37A03D" w14:textId="77777777" w:rsidR="0063150C" w:rsidRPr="00EF5447" w:rsidRDefault="0063150C" w:rsidP="0063150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40B123D" w14:textId="77777777" w:rsidR="0063150C" w:rsidRPr="00EF5447" w:rsidRDefault="0063150C" w:rsidP="0063150C">
            <w:pPr>
              <w:pStyle w:val="TAC"/>
              <w:rPr>
                <w:rFonts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7C76BFA" w14:textId="77777777" w:rsidR="0063150C" w:rsidRPr="00EF5447" w:rsidRDefault="0063150C" w:rsidP="0063150C">
            <w:pPr>
              <w:pStyle w:val="TAC"/>
              <w:rPr>
                <w:rFonts w:cs="Arial"/>
                <w:lang w:eastAsia="ko-KR"/>
              </w:rPr>
            </w:pPr>
            <w:r w:rsidRPr="00EF5447">
              <w:rPr>
                <w:lang w:eastAsia="ja-JP"/>
              </w:rPr>
              <w:t>0.8</w:t>
            </w:r>
          </w:p>
        </w:tc>
      </w:tr>
      <w:tr w:rsidR="0063150C" w:rsidRPr="00EF5447" w14:paraId="5394DDB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07A1C3" w14:textId="77777777" w:rsidR="0063150C" w:rsidRPr="00EF5447" w:rsidRDefault="0063150C" w:rsidP="0063150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5D5B7C4" w14:textId="77777777" w:rsidR="0063150C" w:rsidRPr="00EF5447" w:rsidRDefault="0063150C" w:rsidP="0063150C">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2F7B2D7" w14:textId="77777777" w:rsidR="0063150C" w:rsidRPr="00EF5447" w:rsidRDefault="0063150C" w:rsidP="0063150C">
            <w:pPr>
              <w:pStyle w:val="TAC"/>
              <w:rPr>
                <w:rFonts w:cs="Arial"/>
                <w:lang w:eastAsia="ko-KR"/>
              </w:rPr>
            </w:pPr>
            <w:r w:rsidRPr="00EF5447">
              <w:rPr>
                <w:rFonts w:eastAsia="Malgun Gothic"/>
              </w:rPr>
              <w:t>1</w:t>
            </w:r>
          </w:p>
        </w:tc>
      </w:tr>
      <w:tr w:rsidR="0063150C" w14:paraId="08FB88C4"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10B6A43" w14:textId="77777777" w:rsidR="0063150C" w:rsidRDefault="0063150C" w:rsidP="0063150C">
            <w:pPr>
              <w:pStyle w:val="TAC"/>
              <w:rPr>
                <w:lang w:val="fr-FR"/>
              </w:rPr>
            </w:pPr>
            <w:r>
              <w:rPr>
                <w:lang w:val="fr-FR"/>
              </w:rPr>
              <w:t>DC_7-8-20-32_n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F85491" w14:textId="77777777" w:rsidR="0063150C" w:rsidRDefault="0063150C" w:rsidP="0063150C">
            <w:pPr>
              <w:pStyle w:val="TAC"/>
              <w:rPr>
                <w:rFonts w:eastAsia="DengXian" w:cs="Arial"/>
                <w:bCs/>
                <w:szCs w:val="18"/>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AD142C6" w14:textId="77777777" w:rsidR="0063150C" w:rsidRDefault="0063150C" w:rsidP="0063150C">
            <w:pPr>
              <w:pStyle w:val="TAC"/>
              <w:rPr>
                <w:rFonts w:eastAsia="Malgun Gothic"/>
                <w:lang w:val="fr-FR" w:eastAsia="ko-KR"/>
              </w:rPr>
            </w:pPr>
            <w:r>
              <w:rPr>
                <w:rFonts w:eastAsia="Malgun Gothic" w:cs="Arial"/>
                <w:lang w:val="fr-FR" w:eastAsia="ko-KR"/>
              </w:rPr>
              <w:t>0.7</w:t>
            </w:r>
          </w:p>
        </w:tc>
      </w:tr>
      <w:tr w:rsidR="0063150C" w14:paraId="1494D5D0"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34BA6AB8"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9CF26D" w14:textId="77777777" w:rsidR="0063150C" w:rsidRDefault="0063150C" w:rsidP="0063150C">
            <w:pPr>
              <w:pStyle w:val="TAC"/>
              <w:rPr>
                <w:rFonts w:eastAsia="DengXian" w:cs="Arial"/>
                <w:bCs/>
                <w:szCs w:val="18"/>
                <w:lang w:val="fr-FR" w:eastAsia="zh-CN"/>
              </w:rPr>
            </w:pPr>
            <w:r>
              <w:rPr>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60D3AC8" w14:textId="77777777" w:rsidR="0063150C" w:rsidRDefault="0063150C" w:rsidP="0063150C">
            <w:pPr>
              <w:pStyle w:val="TAC"/>
              <w:rPr>
                <w:rFonts w:eastAsia="Malgun Gothic"/>
                <w:lang w:val="fr-FR" w:eastAsia="ko-KR"/>
              </w:rPr>
            </w:pPr>
            <w:r>
              <w:rPr>
                <w:rFonts w:eastAsia="Malgun Gothic" w:cs="Arial"/>
                <w:lang w:val="fr-FR" w:eastAsia="ko-KR"/>
              </w:rPr>
              <w:t>0.6</w:t>
            </w:r>
          </w:p>
        </w:tc>
      </w:tr>
      <w:tr w:rsidR="0063150C" w14:paraId="7A0D0F0E"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2CDB4728"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45A504" w14:textId="77777777" w:rsidR="0063150C" w:rsidRDefault="0063150C" w:rsidP="0063150C">
            <w:pPr>
              <w:pStyle w:val="TAC"/>
              <w:rPr>
                <w:rFonts w:eastAsia="DengXian" w:cs="Arial"/>
                <w:bCs/>
                <w:szCs w:val="18"/>
                <w:lang w:val="fr-FR" w:eastAsia="zh-CN"/>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1D88256" w14:textId="77777777" w:rsidR="0063150C" w:rsidRDefault="0063150C" w:rsidP="0063150C">
            <w:pPr>
              <w:pStyle w:val="TAC"/>
              <w:rPr>
                <w:rFonts w:eastAsia="Malgun Gothic"/>
                <w:lang w:val="fr-FR" w:eastAsia="ko-KR"/>
              </w:rPr>
            </w:pPr>
            <w:r>
              <w:rPr>
                <w:rFonts w:eastAsia="Malgun Gothic" w:cs="Arial"/>
                <w:lang w:val="fr-FR" w:eastAsia="ko-KR"/>
              </w:rPr>
              <w:t>0.7</w:t>
            </w:r>
          </w:p>
        </w:tc>
      </w:tr>
      <w:tr w:rsidR="0063150C" w14:paraId="070D83B5"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620788EA"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1C6A86" w14:textId="77777777" w:rsidR="0063150C" w:rsidRDefault="0063150C" w:rsidP="0063150C">
            <w:pPr>
              <w:pStyle w:val="TAC"/>
              <w:rPr>
                <w:rFonts w:eastAsia="DengXian" w:cs="Arial"/>
                <w:bCs/>
                <w:szCs w:val="18"/>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B2F77A4" w14:textId="77777777" w:rsidR="0063150C" w:rsidRDefault="0063150C" w:rsidP="0063150C">
            <w:pPr>
              <w:pStyle w:val="TAC"/>
              <w:rPr>
                <w:rFonts w:eastAsia="Malgun Gothic"/>
                <w:lang w:val="fr-FR" w:eastAsia="ko-KR"/>
              </w:rPr>
            </w:pPr>
            <w:r>
              <w:rPr>
                <w:rFonts w:eastAsia="Malgun Gothic" w:cs="Arial"/>
                <w:lang w:val="fr-FR" w:eastAsia="ko-KR"/>
              </w:rPr>
              <w:t>0.5</w:t>
            </w:r>
          </w:p>
        </w:tc>
      </w:tr>
      <w:tr w:rsidR="0063150C" w:rsidRPr="00EF5447" w14:paraId="7C41A03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C8261EA" w14:textId="77777777" w:rsidR="0063150C" w:rsidRPr="00EF5447" w:rsidDel="00784360" w:rsidRDefault="0063150C" w:rsidP="0063150C">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20F31976" w14:textId="77777777" w:rsidR="0063150C" w:rsidRDefault="0063150C" w:rsidP="0063150C">
            <w:pPr>
              <w:pStyle w:val="TAC"/>
              <w:rPr>
                <w:rFonts w:eastAsia="MS Mincho" w:cs="Arial"/>
                <w:bCs/>
                <w:szCs w:val="18"/>
              </w:rPr>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9249A56" w14:textId="77777777" w:rsidR="0063150C" w:rsidRPr="00EF5447" w:rsidRDefault="0063150C" w:rsidP="0063150C">
            <w:pPr>
              <w:pStyle w:val="TAC"/>
              <w:rPr>
                <w:lang w:eastAsia="zh-CN"/>
              </w:rPr>
            </w:pPr>
            <w:r w:rsidRPr="00EF5447">
              <w:rPr>
                <w:rFonts w:eastAsia="Malgun Gothic"/>
                <w:lang w:eastAsia="ko-KR"/>
              </w:rPr>
              <w:t>0.5</w:t>
            </w:r>
          </w:p>
        </w:tc>
      </w:tr>
      <w:tr w:rsidR="0063150C" w:rsidRPr="00EF5447" w14:paraId="4421FEA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AD63E7"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DE9F03" w14:textId="77777777" w:rsidR="0063150C" w:rsidRDefault="0063150C" w:rsidP="0063150C">
            <w:pPr>
              <w:pStyle w:val="TAC"/>
              <w:rPr>
                <w:rFonts w:eastAsia="MS Mincho"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518706F0" w14:textId="77777777" w:rsidR="0063150C" w:rsidRPr="00EF5447" w:rsidRDefault="0063150C" w:rsidP="0063150C">
            <w:pPr>
              <w:pStyle w:val="TAC"/>
              <w:rPr>
                <w:lang w:eastAsia="zh-CN"/>
              </w:rPr>
            </w:pPr>
            <w:r w:rsidRPr="00EF5447">
              <w:rPr>
                <w:rFonts w:eastAsia="Malgun Gothic"/>
                <w:lang w:eastAsia="ko-KR"/>
              </w:rPr>
              <w:t>0.6</w:t>
            </w:r>
          </w:p>
        </w:tc>
      </w:tr>
      <w:tr w:rsidR="0063150C" w:rsidRPr="00EF5447" w14:paraId="58ED1F9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3321DC"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A6E2EB" w14:textId="77777777" w:rsidR="0063150C" w:rsidRDefault="0063150C" w:rsidP="0063150C">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305C1DB9" w14:textId="77777777" w:rsidR="0063150C" w:rsidRPr="00EF5447" w:rsidRDefault="0063150C" w:rsidP="0063150C">
            <w:pPr>
              <w:pStyle w:val="TAC"/>
              <w:rPr>
                <w:lang w:eastAsia="zh-CN"/>
              </w:rPr>
            </w:pPr>
            <w:r w:rsidRPr="00EF5447">
              <w:rPr>
                <w:lang w:eastAsia="zh-CN"/>
              </w:rPr>
              <w:t>0.3</w:t>
            </w:r>
            <w:r>
              <w:rPr>
                <w:rFonts w:eastAsia="Malgun Gothic" w:cs="Arial"/>
                <w:szCs w:val="18"/>
                <w:vertAlign w:val="superscript"/>
                <w:lang w:eastAsia="ko-KR"/>
              </w:rPr>
              <w:t>5</w:t>
            </w:r>
          </w:p>
        </w:tc>
      </w:tr>
      <w:tr w:rsidR="0063150C" w:rsidRPr="00EF5447" w14:paraId="7F3892D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E0E3F5"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D95DF29" w14:textId="77777777" w:rsidR="0063150C" w:rsidRDefault="0063150C" w:rsidP="0063150C">
            <w:pPr>
              <w:pStyle w:val="TAC"/>
              <w:rPr>
                <w:rFonts w:eastAsia="MS Mincho" w:cs="Arial"/>
                <w:bCs/>
                <w:szCs w:val="18"/>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99EE15E" w14:textId="77777777" w:rsidR="0063150C" w:rsidRPr="00EF5447" w:rsidRDefault="0063150C" w:rsidP="0063150C">
            <w:pPr>
              <w:pStyle w:val="TAC"/>
              <w:rPr>
                <w:lang w:eastAsia="zh-CN"/>
              </w:rPr>
            </w:pPr>
            <w:r w:rsidRPr="00EF5447">
              <w:rPr>
                <w:rFonts w:eastAsia="Malgun Gothic"/>
                <w:szCs w:val="18"/>
                <w:lang w:eastAsia="ko-KR"/>
              </w:rPr>
              <w:t>0.6</w:t>
            </w:r>
          </w:p>
        </w:tc>
      </w:tr>
      <w:tr w:rsidR="0063150C" w:rsidRPr="00EF5447" w14:paraId="0654225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86604B8"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CFCCC1" w14:textId="77777777" w:rsidR="0063150C" w:rsidRDefault="0063150C" w:rsidP="0063150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0AEECDA6" w14:textId="77777777" w:rsidR="0063150C" w:rsidRPr="00EF5447" w:rsidRDefault="0063150C" w:rsidP="0063150C">
            <w:pPr>
              <w:pStyle w:val="TAC"/>
              <w:rPr>
                <w:lang w:eastAsia="zh-CN"/>
              </w:rPr>
            </w:pPr>
            <w:r w:rsidRPr="00EF5447">
              <w:rPr>
                <w:lang w:eastAsia="zh-CN"/>
              </w:rPr>
              <w:t>0.8</w:t>
            </w:r>
            <w:r>
              <w:rPr>
                <w:rFonts w:eastAsia="Malgun Gothic" w:cs="Arial"/>
                <w:szCs w:val="18"/>
                <w:vertAlign w:val="superscript"/>
                <w:lang w:eastAsia="ko-KR"/>
              </w:rPr>
              <w:t>5</w:t>
            </w:r>
          </w:p>
        </w:tc>
      </w:tr>
      <w:tr w:rsidR="0063150C" w14:paraId="4E098040"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64B70115" w14:textId="77777777" w:rsidR="0063150C" w:rsidRDefault="0063150C" w:rsidP="0063150C">
            <w:pPr>
              <w:pStyle w:val="TAC"/>
              <w:rPr>
                <w:lang w:val="fr-FR"/>
              </w:rPr>
            </w:pPr>
            <w:r>
              <w:rPr>
                <w:lang w:val="fr-FR"/>
              </w:rPr>
              <w:t>DC_7-20-28-32_n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B15E6A" w14:textId="77777777" w:rsidR="0063150C" w:rsidRDefault="0063150C" w:rsidP="0063150C">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E7FF5E7" w14:textId="77777777" w:rsidR="0063150C" w:rsidRDefault="0063150C" w:rsidP="0063150C">
            <w:pPr>
              <w:pStyle w:val="TAC"/>
              <w:rPr>
                <w:lang w:val="fr-FR"/>
              </w:rPr>
            </w:pPr>
            <w:r>
              <w:rPr>
                <w:rFonts w:eastAsia="Malgun Gothic" w:cs="Arial"/>
                <w:lang w:val="fr-FR" w:eastAsia="ko-KR"/>
              </w:rPr>
              <w:t>0.7</w:t>
            </w:r>
          </w:p>
        </w:tc>
      </w:tr>
      <w:tr w:rsidR="0063150C" w14:paraId="65BA13F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D89EF37"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AAF444" w14:textId="77777777" w:rsidR="0063150C" w:rsidRDefault="0063150C" w:rsidP="0063150C">
            <w:pPr>
              <w:pStyle w:val="TAC"/>
              <w:rPr>
                <w:lang w:val="fr-F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C697BAB" w14:textId="77777777" w:rsidR="0063150C" w:rsidRDefault="0063150C" w:rsidP="0063150C">
            <w:pPr>
              <w:pStyle w:val="TAC"/>
              <w:rPr>
                <w:lang w:val="fr-FR"/>
              </w:rPr>
            </w:pPr>
            <w:r>
              <w:rPr>
                <w:rFonts w:eastAsia="Malgun Gothic" w:cs="Arial"/>
                <w:lang w:val="fr-FR" w:eastAsia="ko-KR"/>
              </w:rPr>
              <w:t>0.6</w:t>
            </w:r>
          </w:p>
        </w:tc>
      </w:tr>
      <w:tr w:rsidR="0063150C" w14:paraId="7D9F2A36"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2E9D5B40"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C282A2" w14:textId="77777777" w:rsidR="0063150C" w:rsidRDefault="0063150C" w:rsidP="0063150C">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21A7FA1" w14:textId="77777777" w:rsidR="0063150C" w:rsidRDefault="0063150C" w:rsidP="0063150C">
            <w:pPr>
              <w:pStyle w:val="TAC"/>
              <w:rPr>
                <w:lang w:val="fr-FR"/>
              </w:rPr>
            </w:pPr>
            <w:r>
              <w:rPr>
                <w:rFonts w:eastAsia="Malgun Gothic" w:cs="Arial"/>
                <w:lang w:val="fr-FR" w:eastAsia="ko-KR"/>
              </w:rPr>
              <w:t>0.6</w:t>
            </w:r>
          </w:p>
        </w:tc>
      </w:tr>
      <w:tr w:rsidR="0063150C" w14:paraId="4E2B79D6"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5E235B04"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679CF8" w14:textId="77777777" w:rsidR="0063150C" w:rsidRDefault="0063150C" w:rsidP="0063150C">
            <w:pPr>
              <w:pStyle w:val="TAC"/>
              <w:rPr>
                <w:lang w:val="fr-F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AFD9AE0" w14:textId="77777777" w:rsidR="0063150C" w:rsidRDefault="0063150C" w:rsidP="0063150C">
            <w:pPr>
              <w:pStyle w:val="TAC"/>
              <w:rPr>
                <w:lang w:val="fr-FR"/>
              </w:rPr>
            </w:pPr>
            <w:r>
              <w:rPr>
                <w:rFonts w:eastAsia="Malgun Gothic" w:cs="Arial"/>
                <w:lang w:val="fr-FR" w:eastAsia="ko-KR"/>
              </w:rPr>
              <w:t>0.7</w:t>
            </w:r>
          </w:p>
        </w:tc>
      </w:tr>
      <w:tr w:rsidR="0063150C" w14:paraId="32A0C86E"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4EDE73F" w14:textId="77777777" w:rsidR="0063150C" w:rsidRDefault="0063150C" w:rsidP="0063150C">
            <w:pPr>
              <w:pStyle w:val="TAC"/>
              <w:rPr>
                <w:lang w:val="fr-FR"/>
              </w:rPr>
            </w:pPr>
            <w:r>
              <w:rPr>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CD5A4A" w14:textId="77777777" w:rsidR="0063150C" w:rsidRDefault="0063150C" w:rsidP="0063150C">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20DB336" w14:textId="77777777" w:rsidR="0063150C" w:rsidRDefault="0063150C" w:rsidP="0063150C">
            <w:pPr>
              <w:pStyle w:val="TAC"/>
              <w:rPr>
                <w:rFonts w:eastAsia="Malgun Gothic" w:cs="Arial"/>
                <w:lang w:val="fr-FR" w:eastAsia="ko-KR"/>
              </w:rPr>
            </w:pPr>
            <w:r>
              <w:rPr>
                <w:rFonts w:eastAsia="Malgun Gothic" w:cs="Arial"/>
                <w:lang w:val="fr-FR" w:eastAsia="ko-KR"/>
              </w:rPr>
              <w:t>0.7</w:t>
            </w:r>
          </w:p>
        </w:tc>
      </w:tr>
      <w:tr w:rsidR="0063150C" w14:paraId="621AF5C4"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D35E512"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A1DDD2" w14:textId="77777777" w:rsidR="0063150C" w:rsidRDefault="0063150C" w:rsidP="0063150C">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7C7ABEA" w14:textId="77777777" w:rsidR="0063150C" w:rsidRDefault="0063150C" w:rsidP="0063150C">
            <w:pPr>
              <w:pStyle w:val="TAC"/>
              <w:rPr>
                <w:rFonts w:eastAsia="Malgun Gothic" w:cs="Arial"/>
                <w:lang w:val="fr-FR" w:eastAsia="ko-KR"/>
              </w:rPr>
            </w:pPr>
            <w:r>
              <w:rPr>
                <w:rFonts w:eastAsia="Malgun Gothic" w:cs="Arial"/>
                <w:lang w:val="fr-FR" w:eastAsia="ko-KR"/>
              </w:rPr>
              <w:t>0.6</w:t>
            </w:r>
          </w:p>
        </w:tc>
      </w:tr>
      <w:tr w:rsidR="0063150C" w14:paraId="289C30F8"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3F533E2A"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84A28D" w14:textId="77777777" w:rsidR="0063150C" w:rsidRDefault="0063150C" w:rsidP="0063150C">
            <w:pPr>
              <w:pStyle w:val="TAC"/>
              <w:rPr>
                <w:rFonts w:cs="Arial"/>
                <w:lang w:val="fr-FR" w:eastAsia="ja-JP"/>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65CFE7F" w14:textId="77777777" w:rsidR="0063150C" w:rsidRDefault="0063150C" w:rsidP="0063150C">
            <w:pPr>
              <w:pStyle w:val="TAC"/>
              <w:rPr>
                <w:rFonts w:eastAsia="Malgun Gothic" w:cs="Arial"/>
                <w:lang w:val="fr-FR" w:eastAsia="ko-KR"/>
              </w:rPr>
            </w:pPr>
            <w:r>
              <w:rPr>
                <w:rFonts w:eastAsia="Malgun Gothic" w:cs="Arial"/>
                <w:lang w:val="fr-FR" w:eastAsia="ko-KR"/>
              </w:rPr>
              <w:t>0.5</w:t>
            </w:r>
          </w:p>
        </w:tc>
      </w:tr>
      <w:tr w:rsidR="0063150C" w14:paraId="238B7C15"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0B0F63FA"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7B250A" w14:textId="77777777" w:rsidR="0063150C" w:rsidRDefault="0063150C" w:rsidP="0063150C">
            <w:pPr>
              <w:pStyle w:val="TAC"/>
              <w:rPr>
                <w:rFonts w:cs="Arial"/>
                <w:lang w:val="fr-FR" w:eastAsia="ja-JP"/>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748EBD0" w14:textId="77777777" w:rsidR="0063150C" w:rsidRDefault="0063150C" w:rsidP="0063150C">
            <w:pPr>
              <w:pStyle w:val="TAC"/>
              <w:rPr>
                <w:rFonts w:eastAsia="Malgun Gothic" w:cs="Arial"/>
                <w:lang w:val="fr-FR" w:eastAsia="ko-KR"/>
              </w:rPr>
            </w:pPr>
            <w:r>
              <w:rPr>
                <w:rFonts w:eastAsia="Malgun Gothic" w:cs="Arial"/>
                <w:lang w:val="fr-FR" w:eastAsia="ko-KR"/>
              </w:rPr>
              <w:t>0.7</w:t>
            </w:r>
          </w:p>
        </w:tc>
      </w:tr>
      <w:tr w:rsidR="0063150C" w14:paraId="51709064"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hideMark/>
          </w:tcPr>
          <w:p w14:paraId="3923EC39" w14:textId="77777777" w:rsidR="0063150C" w:rsidRDefault="0063150C" w:rsidP="0063150C">
            <w:pPr>
              <w:pStyle w:val="TAC"/>
              <w:rPr>
                <w:lang w:val="fr-FR"/>
              </w:rPr>
            </w:pPr>
            <w:r>
              <w:rPr>
                <w:lang w:val="fr-FR"/>
              </w:rPr>
              <w:t>DC_7-20-32-38_n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2A2232" w14:textId="77777777" w:rsidR="0063150C" w:rsidRDefault="0063150C" w:rsidP="0063150C">
            <w:pPr>
              <w:pStyle w:val="TAC"/>
              <w:rPr>
                <w:rFonts w:cs="Arial"/>
                <w:lang w:val="fr-FR" w:eastAsia="ja-JP"/>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56EA9B0" w14:textId="77777777" w:rsidR="0063150C" w:rsidRDefault="0063150C" w:rsidP="0063150C">
            <w:pPr>
              <w:pStyle w:val="TAC"/>
              <w:rPr>
                <w:rFonts w:eastAsia="Malgun Gothic" w:cs="Arial"/>
                <w:lang w:val="fr-FR" w:eastAsia="ko-KR"/>
              </w:rPr>
            </w:pPr>
            <w:r>
              <w:rPr>
                <w:rFonts w:eastAsia="Malgun Gothic" w:cs="Arial"/>
                <w:lang w:val="fr-FR" w:eastAsia="ko-KR"/>
              </w:rPr>
              <w:t>0.3</w:t>
            </w:r>
          </w:p>
        </w:tc>
      </w:tr>
      <w:tr w:rsidR="0063150C" w14:paraId="58E67950"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666022CB"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23B71E" w14:textId="77777777" w:rsidR="0063150C" w:rsidRDefault="0063150C" w:rsidP="0063150C">
            <w:pPr>
              <w:pStyle w:val="TAC"/>
              <w:rPr>
                <w:rFonts w:cs="Arial"/>
                <w:lang w:val="fr-FR" w:eastAsia="ja-JP"/>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234A68F" w14:textId="77777777" w:rsidR="0063150C" w:rsidRDefault="0063150C" w:rsidP="0063150C">
            <w:pPr>
              <w:pStyle w:val="TAC"/>
              <w:rPr>
                <w:rFonts w:eastAsia="Malgun Gothic" w:cs="Arial"/>
                <w:lang w:val="fr-FR" w:eastAsia="ko-KR"/>
              </w:rPr>
            </w:pPr>
            <w:r>
              <w:rPr>
                <w:rFonts w:eastAsia="Malgun Gothic" w:cs="Arial"/>
                <w:lang w:val="fr-FR" w:eastAsia="ko-KR"/>
              </w:rPr>
              <w:t>0.7</w:t>
            </w:r>
          </w:p>
        </w:tc>
      </w:tr>
      <w:tr w:rsidR="0063150C" w14:paraId="32592E65" w14:textId="77777777" w:rsidTr="001B7520">
        <w:trPr>
          <w:trHeight w:val="187"/>
          <w:jc w:val="center"/>
        </w:trPr>
        <w:tc>
          <w:tcPr>
            <w:tcW w:w="2263" w:type="dxa"/>
            <w:tcBorders>
              <w:top w:val="nil"/>
              <w:left w:val="single" w:sz="4" w:space="0" w:color="auto"/>
              <w:bottom w:val="nil"/>
              <w:right w:val="single" w:sz="4" w:space="0" w:color="auto"/>
            </w:tcBorders>
          </w:tcPr>
          <w:p w14:paraId="1CC8E933" w14:textId="77777777" w:rsidR="0063150C" w:rsidRDefault="0063150C" w:rsidP="0063150C">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tcPr>
          <w:p w14:paraId="62A71C06" w14:textId="77777777" w:rsidR="0063150C" w:rsidRDefault="0063150C" w:rsidP="0063150C">
            <w:pPr>
              <w:pStyle w:val="TAC"/>
              <w:rPr>
                <w:rFonts w:cs="Arial"/>
                <w:lang w:val="fr-FR" w:eastAsia="ja-JP"/>
              </w:rPr>
            </w:pPr>
            <w:r>
              <w:rPr>
                <w:rFonts w:cs="Arial"/>
                <w:lang w:val="da-DK" w:eastAsia="zh-TW"/>
              </w:rPr>
              <w:t>7</w:t>
            </w:r>
          </w:p>
        </w:tc>
        <w:tc>
          <w:tcPr>
            <w:tcW w:w="2982" w:type="dxa"/>
            <w:tcBorders>
              <w:top w:val="single" w:sz="4" w:space="0" w:color="auto"/>
              <w:left w:val="single" w:sz="4" w:space="0" w:color="auto"/>
              <w:bottom w:val="single" w:sz="4" w:space="0" w:color="auto"/>
              <w:right w:val="single" w:sz="4" w:space="0" w:color="auto"/>
            </w:tcBorders>
          </w:tcPr>
          <w:p w14:paraId="3FEAEB7F" w14:textId="77777777" w:rsidR="0063150C" w:rsidRDefault="0063150C" w:rsidP="0063150C">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63150C" w14:paraId="44C64D4A" w14:textId="77777777" w:rsidTr="001B7520">
        <w:trPr>
          <w:trHeight w:val="187"/>
          <w:jc w:val="center"/>
        </w:trPr>
        <w:tc>
          <w:tcPr>
            <w:tcW w:w="2263" w:type="dxa"/>
            <w:tcBorders>
              <w:top w:val="nil"/>
              <w:left w:val="single" w:sz="4" w:space="0" w:color="auto"/>
              <w:bottom w:val="nil"/>
              <w:right w:val="single" w:sz="4" w:space="0" w:color="auto"/>
            </w:tcBorders>
          </w:tcPr>
          <w:p w14:paraId="2255A891"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4B308E47" w14:textId="77777777" w:rsidR="0063150C" w:rsidRDefault="0063150C" w:rsidP="0063150C">
            <w:pPr>
              <w:pStyle w:val="TAC"/>
              <w:rPr>
                <w:rFonts w:cs="Arial"/>
                <w:lang w:val="fr-FR" w:eastAsia="ja-JP"/>
              </w:rPr>
            </w:pPr>
            <w:r>
              <w:rPr>
                <w:rFonts w:cs="Arial"/>
                <w:lang w:val="en-US" w:eastAsia="zh-CN"/>
              </w:rPr>
              <w:t>20</w:t>
            </w:r>
          </w:p>
        </w:tc>
        <w:tc>
          <w:tcPr>
            <w:tcW w:w="2982" w:type="dxa"/>
            <w:tcBorders>
              <w:top w:val="single" w:sz="4" w:space="0" w:color="auto"/>
              <w:left w:val="single" w:sz="4" w:space="0" w:color="auto"/>
              <w:bottom w:val="single" w:sz="4" w:space="0" w:color="auto"/>
              <w:right w:val="single" w:sz="4" w:space="0" w:color="auto"/>
            </w:tcBorders>
          </w:tcPr>
          <w:p w14:paraId="20CF1E33" w14:textId="77777777" w:rsidR="0063150C" w:rsidRDefault="0063150C" w:rsidP="0063150C">
            <w:pPr>
              <w:pStyle w:val="TAC"/>
              <w:rPr>
                <w:rFonts w:eastAsia="Malgun Gothic" w:cs="Arial"/>
                <w:lang w:val="fr-FR" w:eastAsia="ko-KR"/>
              </w:rPr>
            </w:pPr>
            <w:r>
              <w:rPr>
                <w:rFonts w:eastAsia="Malgun Gothic" w:cs="Arial"/>
                <w:szCs w:val="18"/>
              </w:rPr>
              <w:t>0</w:t>
            </w:r>
            <w:r>
              <w:rPr>
                <w:rFonts w:cs="Arial"/>
                <w:szCs w:val="18"/>
                <w:lang w:val="en-US" w:eastAsia="zh-CN"/>
              </w:rPr>
              <w:t>.6</w:t>
            </w:r>
          </w:p>
        </w:tc>
      </w:tr>
      <w:tr w:rsidR="0063150C" w14:paraId="29EAF3CA" w14:textId="77777777" w:rsidTr="001B7520">
        <w:trPr>
          <w:trHeight w:val="187"/>
          <w:jc w:val="center"/>
        </w:trPr>
        <w:tc>
          <w:tcPr>
            <w:tcW w:w="2263" w:type="dxa"/>
            <w:tcBorders>
              <w:top w:val="nil"/>
              <w:left w:val="single" w:sz="4" w:space="0" w:color="auto"/>
              <w:bottom w:val="nil"/>
              <w:right w:val="single" w:sz="4" w:space="0" w:color="auto"/>
            </w:tcBorders>
          </w:tcPr>
          <w:p w14:paraId="068FE3A8"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591D5A5A" w14:textId="77777777" w:rsidR="0063150C" w:rsidRDefault="0063150C" w:rsidP="0063150C">
            <w:pPr>
              <w:pStyle w:val="TAC"/>
              <w:rPr>
                <w:rFonts w:cs="Arial"/>
                <w:lang w:val="fr-FR" w:eastAsia="ja-JP"/>
              </w:rPr>
            </w:pPr>
            <w:r>
              <w:rPr>
                <w:rFonts w:cs="Arial"/>
                <w:lang w:val="en-US" w:eastAsia="zh-CN"/>
              </w:rPr>
              <w:t>38</w:t>
            </w:r>
          </w:p>
        </w:tc>
        <w:tc>
          <w:tcPr>
            <w:tcW w:w="2982" w:type="dxa"/>
            <w:tcBorders>
              <w:top w:val="single" w:sz="4" w:space="0" w:color="auto"/>
              <w:left w:val="single" w:sz="4" w:space="0" w:color="auto"/>
              <w:bottom w:val="single" w:sz="4" w:space="0" w:color="auto"/>
              <w:right w:val="single" w:sz="4" w:space="0" w:color="auto"/>
            </w:tcBorders>
          </w:tcPr>
          <w:p w14:paraId="562022FC" w14:textId="77777777" w:rsidR="0063150C" w:rsidRDefault="0063150C" w:rsidP="0063150C">
            <w:pPr>
              <w:pStyle w:val="TAC"/>
              <w:rPr>
                <w:rFonts w:eastAsia="Malgun Gothic" w:cs="Arial"/>
                <w:lang w:val="fr-FR" w:eastAsia="ko-KR"/>
              </w:rPr>
            </w:pPr>
            <w:r>
              <w:rPr>
                <w:rFonts w:cs="Arial"/>
                <w:szCs w:val="18"/>
                <w:lang w:val="en-US" w:eastAsia="zh-CN"/>
              </w:rPr>
              <w:t>0.5</w:t>
            </w:r>
          </w:p>
        </w:tc>
      </w:tr>
      <w:tr w:rsidR="0063150C" w14:paraId="0A68B9D0" w14:textId="77777777" w:rsidTr="001B7520">
        <w:trPr>
          <w:trHeight w:val="187"/>
          <w:jc w:val="center"/>
        </w:trPr>
        <w:tc>
          <w:tcPr>
            <w:tcW w:w="2263" w:type="dxa"/>
            <w:tcBorders>
              <w:top w:val="nil"/>
              <w:left w:val="single" w:sz="4" w:space="0" w:color="auto"/>
              <w:bottom w:val="nil"/>
              <w:right w:val="single" w:sz="4" w:space="0" w:color="auto"/>
            </w:tcBorders>
          </w:tcPr>
          <w:p w14:paraId="359768D8"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0C9E05DB" w14:textId="77777777" w:rsidR="0063150C" w:rsidRDefault="0063150C" w:rsidP="0063150C">
            <w:pPr>
              <w:pStyle w:val="TAC"/>
              <w:rPr>
                <w:rFonts w:cs="Arial"/>
                <w:lang w:val="fr-FR" w:eastAsia="ja-JP"/>
              </w:rPr>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tcPr>
          <w:p w14:paraId="25535ECE" w14:textId="77777777" w:rsidR="0063150C" w:rsidRDefault="0063150C" w:rsidP="0063150C">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63150C" w14:paraId="788EAB43"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6EAD2425"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03509981" w14:textId="77777777" w:rsidR="0063150C" w:rsidRDefault="0063150C" w:rsidP="0063150C">
            <w:pPr>
              <w:pStyle w:val="TAC"/>
              <w:rPr>
                <w:rFonts w:cs="Arial"/>
                <w:lang w:val="fr-FR" w:eastAsia="ja-JP"/>
              </w:rPr>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tcPr>
          <w:p w14:paraId="461D994B" w14:textId="77777777" w:rsidR="0063150C" w:rsidRDefault="0063150C" w:rsidP="0063150C">
            <w:pPr>
              <w:pStyle w:val="TAC"/>
              <w:rPr>
                <w:rFonts w:eastAsia="Malgun Gothic" w:cs="Arial"/>
                <w:lang w:val="fr-FR" w:eastAsia="ko-KR"/>
              </w:rPr>
            </w:pPr>
            <w:r>
              <w:rPr>
                <w:rFonts w:eastAsia="Malgun Gothic" w:cs="Arial"/>
                <w:szCs w:val="18"/>
              </w:rPr>
              <w:t>0.</w:t>
            </w:r>
            <w:r>
              <w:rPr>
                <w:rFonts w:cs="Arial"/>
                <w:szCs w:val="18"/>
                <w:lang w:val="en-US" w:eastAsia="zh-CN"/>
              </w:rPr>
              <w:t>8</w:t>
            </w:r>
          </w:p>
        </w:tc>
      </w:tr>
      <w:tr w:rsidR="0063150C" w14:paraId="19F367C8" w14:textId="77777777" w:rsidTr="001B7520">
        <w:trPr>
          <w:trHeight w:val="187"/>
          <w:jc w:val="center"/>
        </w:trPr>
        <w:tc>
          <w:tcPr>
            <w:tcW w:w="2263" w:type="dxa"/>
            <w:tcBorders>
              <w:top w:val="nil"/>
              <w:left w:val="single" w:sz="4" w:space="0" w:color="auto"/>
              <w:bottom w:val="nil"/>
              <w:right w:val="single" w:sz="4" w:space="0" w:color="auto"/>
            </w:tcBorders>
          </w:tcPr>
          <w:p w14:paraId="144D1218" w14:textId="77777777" w:rsidR="0063150C" w:rsidRDefault="0063150C" w:rsidP="0063150C">
            <w:pPr>
              <w:pStyle w:val="TAC"/>
              <w:rPr>
                <w:lang w:val="fr-FR"/>
              </w:rPr>
            </w:pPr>
            <w:r>
              <w:t>DC_8_n3-n28-n77-n79</w:t>
            </w:r>
          </w:p>
        </w:tc>
        <w:tc>
          <w:tcPr>
            <w:tcW w:w="2977" w:type="dxa"/>
            <w:tcBorders>
              <w:top w:val="single" w:sz="4" w:space="0" w:color="auto"/>
              <w:left w:val="single" w:sz="4" w:space="0" w:color="auto"/>
              <w:bottom w:val="single" w:sz="4" w:space="0" w:color="auto"/>
              <w:right w:val="single" w:sz="4" w:space="0" w:color="auto"/>
            </w:tcBorders>
          </w:tcPr>
          <w:p w14:paraId="6BBBD3CB" w14:textId="77777777" w:rsidR="0063150C" w:rsidRDefault="0063150C" w:rsidP="0063150C">
            <w:pPr>
              <w:pStyle w:val="TAC"/>
              <w:rPr>
                <w:rFonts w:cs="Arial"/>
                <w:lang w:val="zh-CN" w:eastAsia="zh-TW"/>
              </w:rPr>
            </w:pPr>
            <w:r>
              <w:rPr>
                <w:lang w:eastAsia="zh-CN"/>
              </w:rPr>
              <w:t>8</w:t>
            </w:r>
          </w:p>
        </w:tc>
        <w:tc>
          <w:tcPr>
            <w:tcW w:w="2982" w:type="dxa"/>
            <w:tcBorders>
              <w:top w:val="single" w:sz="4" w:space="0" w:color="auto"/>
              <w:left w:val="single" w:sz="4" w:space="0" w:color="auto"/>
              <w:bottom w:val="single" w:sz="4" w:space="0" w:color="auto"/>
              <w:right w:val="single" w:sz="4" w:space="0" w:color="auto"/>
            </w:tcBorders>
          </w:tcPr>
          <w:p w14:paraId="1FB911FA" w14:textId="77777777" w:rsidR="0063150C" w:rsidRDefault="0063150C" w:rsidP="0063150C">
            <w:pPr>
              <w:pStyle w:val="TAC"/>
              <w:rPr>
                <w:rFonts w:eastAsia="Malgun Gothic" w:cs="Arial"/>
                <w:szCs w:val="18"/>
              </w:rPr>
            </w:pPr>
            <w:r>
              <w:rPr>
                <w:lang w:eastAsia="zh-CN"/>
              </w:rPr>
              <w:t>0.2</w:t>
            </w:r>
          </w:p>
        </w:tc>
      </w:tr>
      <w:tr w:rsidR="0063150C" w14:paraId="19D73CED" w14:textId="77777777" w:rsidTr="001B7520">
        <w:trPr>
          <w:trHeight w:val="187"/>
          <w:jc w:val="center"/>
        </w:trPr>
        <w:tc>
          <w:tcPr>
            <w:tcW w:w="2263" w:type="dxa"/>
            <w:tcBorders>
              <w:top w:val="nil"/>
              <w:left w:val="single" w:sz="4" w:space="0" w:color="auto"/>
              <w:bottom w:val="nil"/>
              <w:right w:val="single" w:sz="4" w:space="0" w:color="auto"/>
            </w:tcBorders>
          </w:tcPr>
          <w:p w14:paraId="29E133D5"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3F8E337E" w14:textId="77777777" w:rsidR="0063150C" w:rsidRDefault="0063150C" w:rsidP="0063150C">
            <w:pPr>
              <w:pStyle w:val="TAC"/>
              <w:rPr>
                <w:rFonts w:cs="Arial"/>
                <w:lang w:val="zh-CN" w:eastAsia="zh-TW"/>
              </w:rPr>
            </w:pPr>
            <w:r>
              <w:rPr>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4D5A3CB1" w14:textId="77777777" w:rsidR="0063150C" w:rsidRDefault="0063150C" w:rsidP="0063150C">
            <w:pPr>
              <w:pStyle w:val="TAC"/>
              <w:rPr>
                <w:rFonts w:eastAsia="Malgun Gothic" w:cs="Arial"/>
                <w:szCs w:val="18"/>
              </w:rPr>
            </w:pPr>
            <w:r>
              <w:rPr>
                <w:lang w:eastAsia="zh-CN"/>
              </w:rPr>
              <w:t>0.2</w:t>
            </w:r>
          </w:p>
        </w:tc>
      </w:tr>
      <w:tr w:rsidR="0063150C" w14:paraId="0F01269E" w14:textId="77777777" w:rsidTr="001B7520">
        <w:trPr>
          <w:trHeight w:val="187"/>
          <w:jc w:val="center"/>
        </w:trPr>
        <w:tc>
          <w:tcPr>
            <w:tcW w:w="2263" w:type="dxa"/>
            <w:tcBorders>
              <w:top w:val="nil"/>
              <w:left w:val="single" w:sz="4" w:space="0" w:color="auto"/>
              <w:bottom w:val="nil"/>
              <w:right w:val="single" w:sz="4" w:space="0" w:color="auto"/>
            </w:tcBorders>
          </w:tcPr>
          <w:p w14:paraId="714915C7"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1BD570A7" w14:textId="77777777" w:rsidR="0063150C" w:rsidRDefault="0063150C" w:rsidP="0063150C">
            <w:pPr>
              <w:pStyle w:val="TAC"/>
              <w:rPr>
                <w:rFonts w:cs="Arial"/>
                <w:lang w:val="zh-CN" w:eastAsia="zh-TW"/>
              </w:rPr>
            </w:pPr>
            <w:r>
              <w:rPr>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664F65CC" w14:textId="77777777" w:rsidR="0063150C" w:rsidRDefault="0063150C" w:rsidP="0063150C">
            <w:pPr>
              <w:pStyle w:val="TAC"/>
              <w:rPr>
                <w:rFonts w:eastAsia="Malgun Gothic" w:cs="Arial"/>
                <w:szCs w:val="18"/>
              </w:rPr>
            </w:pPr>
            <w:r>
              <w:rPr>
                <w:lang w:eastAsia="zh-CN"/>
              </w:rPr>
              <w:t>0.2</w:t>
            </w:r>
          </w:p>
        </w:tc>
      </w:tr>
      <w:tr w:rsidR="0063150C" w14:paraId="09CF3CB0" w14:textId="77777777" w:rsidTr="001B7520">
        <w:trPr>
          <w:trHeight w:val="187"/>
          <w:jc w:val="center"/>
        </w:trPr>
        <w:tc>
          <w:tcPr>
            <w:tcW w:w="2263" w:type="dxa"/>
            <w:tcBorders>
              <w:top w:val="nil"/>
              <w:left w:val="single" w:sz="4" w:space="0" w:color="auto"/>
              <w:bottom w:val="nil"/>
              <w:right w:val="single" w:sz="4" w:space="0" w:color="auto"/>
            </w:tcBorders>
          </w:tcPr>
          <w:p w14:paraId="3A333744"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59DC0A90" w14:textId="77777777" w:rsidR="0063150C" w:rsidRDefault="0063150C" w:rsidP="0063150C">
            <w:pPr>
              <w:pStyle w:val="TAC"/>
              <w:rPr>
                <w:rFonts w:cs="Arial"/>
                <w:lang w:val="zh-CN" w:eastAsia="zh-TW"/>
              </w:rPr>
            </w:pPr>
            <w:r>
              <w:rPr>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98E0E80" w14:textId="77777777" w:rsidR="0063150C" w:rsidRDefault="0063150C" w:rsidP="0063150C">
            <w:pPr>
              <w:pStyle w:val="TAC"/>
              <w:rPr>
                <w:rFonts w:eastAsia="Malgun Gothic" w:cs="Arial"/>
                <w:szCs w:val="18"/>
              </w:rPr>
            </w:pPr>
            <w:r>
              <w:rPr>
                <w:lang w:eastAsia="zh-CN"/>
              </w:rPr>
              <w:t>0.5</w:t>
            </w:r>
          </w:p>
        </w:tc>
      </w:tr>
      <w:tr w:rsidR="0063150C" w14:paraId="127B8CEA"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6E57ECE6" w14:textId="77777777" w:rsidR="0063150C" w:rsidRDefault="0063150C" w:rsidP="0063150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3E281FE7" w14:textId="77777777" w:rsidR="0063150C" w:rsidRDefault="0063150C" w:rsidP="0063150C">
            <w:pPr>
              <w:pStyle w:val="TAC"/>
              <w:rPr>
                <w:rFonts w:cs="Arial"/>
                <w:lang w:val="zh-CN" w:eastAsia="zh-TW"/>
              </w:rPr>
            </w:pPr>
            <w:r>
              <w:rPr>
                <w:lang w:eastAsia="zh-CN"/>
              </w:rPr>
              <w:t>n79</w:t>
            </w:r>
          </w:p>
        </w:tc>
        <w:tc>
          <w:tcPr>
            <w:tcW w:w="2982" w:type="dxa"/>
            <w:tcBorders>
              <w:top w:val="single" w:sz="4" w:space="0" w:color="auto"/>
              <w:left w:val="single" w:sz="4" w:space="0" w:color="auto"/>
              <w:bottom w:val="single" w:sz="4" w:space="0" w:color="auto"/>
              <w:right w:val="single" w:sz="4" w:space="0" w:color="auto"/>
            </w:tcBorders>
          </w:tcPr>
          <w:p w14:paraId="245CAD92" w14:textId="77777777" w:rsidR="0063150C" w:rsidRDefault="0063150C" w:rsidP="0063150C">
            <w:pPr>
              <w:pStyle w:val="TAC"/>
              <w:rPr>
                <w:rFonts w:eastAsia="Malgun Gothic" w:cs="Arial"/>
                <w:szCs w:val="18"/>
              </w:rPr>
            </w:pPr>
            <w:r>
              <w:rPr>
                <w:lang w:eastAsia="zh-CN"/>
              </w:rPr>
              <w:t>0.5</w:t>
            </w:r>
          </w:p>
        </w:tc>
      </w:tr>
      <w:tr w:rsidR="0063150C" w:rsidRPr="00EF5447" w14:paraId="0BE95313"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28D99C70" w14:textId="77777777" w:rsidR="0063150C" w:rsidRPr="00EF5447" w:rsidRDefault="0063150C" w:rsidP="0063150C">
            <w:pPr>
              <w:pStyle w:val="TAC"/>
              <w:rPr>
                <w:lang w:eastAsia="zh-TW"/>
              </w:rPr>
            </w:pPr>
            <w:r>
              <w:rPr>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3F534DB4" w14:textId="77777777" w:rsidR="0063150C" w:rsidRPr="00EF5447" w:rsidRDefault="0063150C" w:rsidP="0063150C">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9D8C422" w14:textId="77777777" w:rsidR="0063150C" w:rsidRPr="00EF5447" w:rsidRDefault="0063150C" w:rsidP="0063150C">
            <w:pPr>
              <w:pStyle w:val="TAC"/>
              <w:rPr>
                <w:rFonts w:eastAsia="Malgun Gothic"/>
                <w:szCs w:val="18"/>
                <w:lang w:eastAsia="ko-KR"/>
              </w:rPr>
            </w:pPr>
            <w:r>
              <w:rPr>
                <w:rFonts w:hint="eastAsia"/>
              </w:rPr>
              <w:t>0</w:t>
            </w:r>
            <w:r>
              <w:t>.6</w:t>
            </w:r>
          </w:p>
        </w:tc>
      </w:tr>
      <w:tr w:rsidR="0063150C" w:rsidRPr="00EF5447" w14:paraId="279AC223"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1124CA29"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B6C3A98" w14:textId="77777777" w:rsidR="0063150C" w:rsidRPr="00EF5447" w:rsidRDefault="0063150C" w:rsidP="0063150C">
            <w:pPr>
              <w:pStyle w:val="TAC"/>
              <w:rPr>
                <w:lang w:eastAsia="zh-TW"/>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210BFCC" w14:textId="77777777" w:rsidR="0063150C" w:rsidRPr="00EF5447" w:rsidRDefault="0063150C" w:rsidP="0063150C">
            <w:pPr>
              <w:pStyle w:val="TAC"/>
              <w:rPr>
                <w:rFonts w:eastAsia="Malgun Gothic"/>
                <w:szCs w:val="18"/>
                <w:lang w:eastAsia="ko-KR"/>
              </w:rPr>
            </w:pPr>
            <w:r>
              <w:rPr>
                <w:rFonts w:hint="eastAsia"/>
              </w:rPr>
              <w:t>0</w:t>
            </w:r>
            <w:r>
              <w:t>.8</w:t>
            </w:r>
          </w:p>
        </w:tc>
      </w:tr>
      <w:tr w:rsidR="0063150C" w:rsidRPr="00EF5447" w14:paraId="7170EBB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7168810"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66EB55D" w14:textId="77777777" w:rsidR="0063150C" w:rsidRPr="00EF5447" w:rsidRDefault="0063150C" w:rsidP="0063150C">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0308BD3" w14:textId="77777777" w:rsidR="0063150C" w:rsidRPr="00EF5447" w:rsidRDefault="0063150C" w:rsidP="0063150C">
            <w:pPr>
              <w:pStyle w:val="TAC"/>
              <w:rPr>
                <w:rFonts w:eastAsia="Malgun Gothic"/>
                <w:szCs w:val="18"/>
                <w:lang w:eastAsia="ko-KR"/>
              </w:rPr>
            </w:pPr>
            <w:r>
              <w:rPr>
                <w:rFonts w:hint="eastAsia"/>
              </w:rPr>
              <w:t>0</w:t>
            </w:r>
            <w:r>
              <w:t>.9</w:t>
            </w:r>
          </w:p>
        </w:tc>
      </w:tr>
      <w:tr w:rsidR="0063150C" w:rsidRPr="00EF5447" w14:paraId="0D846387"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141022C1"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A11F40B" w14:textId="77777777" w:rsidR="0063150C" w:rsidRPr="00EF5447" w:rsidRDefault="0063150C" w:rsidP="0063150C">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2DCC3119" w14:textId="77777777" w:rsidR="0063150C" w:rsidRPr="00EF5447" w:rsidRDefault="0063150C" w:rsidP="0063150C">
            <w:pPr>
              <w:pStyle w:val="TAC"/>
              <w:rPr>
                <w:rFonts w:eastAsia="Malgun Gothic"/>
                <w:szCs w:val="18"/>
                <w:lang w:eastAsia="ko-KR"/>
              </w:rPr>
            </w:pPr>
            <w:r>
              <w:rPr>
                <w:rFonts w:hint="eastAsia"/>
              </w:rPr>
              <w:t>0</w:t>
            </w:r>
            <w:r>
              <w:t>.6</w:t>
            </w:r>
          </w:p>
        </w:tc>
      </w:tr>
      <w:tr w:rsidR="0063150C" w:rsidRPr="00EF5447" w14:paraId="6DD28C8F"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2AEAE48C"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04E92AC" w14:textId="77777777" w:rsidR="0063150C" w:rsidRPr="00EF5447" w:rsidRDefault="0063150C" w:rsidP="0063150C">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315D92B9" w14:textId="77777777" w:rsidR="0063150C" w:rsidRPr="00EF5447" w:rsidRDefault="0063150C" w:rsidP="0063150C">
            <w:pPr>
              <w:pStyle w:val="TAC"/>
              <w:rPr>
                <w:rFonts w:eastAsia="Malgun Gothic"/>
                <w:szCs w:val="18"/>
                <w:lang w:eastAsia="ko-KR"/>
              </w:rPr>
            </w:pPr>
            <w:r>
              <w:rPr>
                <w:rFonts w:hint="eastAsia"/>
              </w:rPr>
              <w:t>0</w:t>
            </w:r>
            <w:r>
              <w:t>.8</w:t>
            </w:r>
          </w:p>
        </w:tc>
      </w:tr>
      <w:tr w:rsidR="0063150C" w:rsidRPr="00EF5447" w14:paraId="784A181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167437C" w14:textId="77777777" w:rsidR="0063150C" w:rsidRPr="00EF5447" w:rsidRDefault="0063150C" w:rsidP="0063150C">
            <w:pPr>
              <w:pStyle w:val="TAC"/>
              <w:rPr>
                <w:lang w:eastAsia="zh-TW"/>
              </w:rPr>
            </w:pPr>
            <w:r>
              <w:t>DC_8-11_n3-n77-n79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3194B780" w14:textId="77777777" w:rsidR="0063150C" w:rsidRDefault="0063150C" w:rsidP="0063150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1507FF8" w14:textId="77777777" w:rsidR="0063150C" w:rsidRDefault="0063150C" w:rsidP="0063150C">
            <w:pPr>
              <w:pStyle w:val="TAC"/>
            </w:pPr>
            <w:r>
              <w:rPr>
                <w:rFonts w:hint="eastAsia"/>
              </w:rPr>
              <w:t>0</w:t>
            </w:r>
            <w:r>
              <w:t>.6</w:t>
            </w:r>
          </w:p>
        </w:tc>
      </w:tr>
      <w:tr w:rsidR="0063150C" w:rsidRPr="00EF5447" w14:paraId="4781ADE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8B4A1A"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3A6AB2C" w14:textId="77777777" w:rsidR="0063150C" w:rsidRDefault="0063150C" w:rsidP="0063150C">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C01AE1E" w14:textId="77777777" w:rsidR="0063150C" w:rsidRDefault="0063150C" w:rsidP="0063150C">
            <w:pPr>
              <w:pStyle w:val="TAC"/>
            </w:pPr>
            <w:r>
              <w:rPr>
                <w:rFonts w:hint="eastAsia"/>
              </w:rPr>
              <w:t>0</w:t>
            </w:r>
            <w:r>
              <w:t>.8</w:t>
            </w:r>
          </w:p>
        </w:tc>
      </w:tr>
      <w:tr w:rsidR="0063150C" w:rsidRPr="00EF5447" w14:paraId="5505DB8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F98488"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35E3ACA" w14:textId="77777777" w:rsidR="0063150C" w:rsidRDefault="0063150C" w:rsidP="0063150C">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10201A4" w14:textId="77777777" w:rsidR="0063150C" w:rsidRDefault="0063150C" w:rsidP="0063150C">
            <w:pPr>
              <w:pStyle w:val="TAC"/>
            </w:pPr>
            <w:r>
              <w:rPr>
                <w:rFonts w:hint="eastAsia"/>
              </w:rPr>
              <w:t>0</w:t>
            </w:r>
            <w:r>
              <w:t>.9</w:t>
            </w:r>
          </w:p>
        </w:tc>
      </w:tr>
      <w:tr w:rsidR="0063150C" w:rsidRPr="00EF5447" w14:paraId="509F6D2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C29F0E"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15CC8F5" w14:textId="77777777" w:rsidR="0063150C" w:rsidRDefault="0063150C" w:rsidP="0063150C">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4F9635EC" w14:textId="77777777" w:rsidR="0063150C" w:rsidRDefault="0063150C" w:rsidP="0063150C">
            <w:pPr>
              <w:pStyle w:val="TAC"/>
            </w:pPr>
            <w:r>
              <w:rPr>
                <w:rFonts w:hint="eastAsia"/>
              </w:rPr>
              <w:t>0</w:t>
            </w:r>
            <w:r>
              <w:t>.8</w:t>
            </w:r>
          </w:p>
        </w:tc>
      </w:tr>
      <w:tr w:rsidR="0063150C" w:rsidRPr="00EF5447" w14:paraId="5069039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2C84BC"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9ECDFE9" w14:textId="77777777" w:rsidR="0063150C" w:rsidRDefault="0063150C" w:rsidP="0063150C">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4F56CFA6" w14:textId="77777777" w:rsidR="0063150C" w:rsidRDefault="0063150C" w:rsidP="0063150C">
            <w:pPr>
              <w:pStyle w:val="TAC"/>
            </w:pPr>
            <w:r>
              <w:rPr>
                <w:rFonts w:hint="eastAsia"/>
              </w:rPr>
              <w:t>0</w:t>
            </w:r>
            <w:r>
              <w:t>.8</w:t>
            </w:r>
          </w:p>
        </w:tc>
      </w:tr>
      <w:tr w:rsidR="0063150C" w:rsidRPr="00EF5447" w14:paraId="71042F9A"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7BCCF50" w14:textId="77777777" w:rsidR="0063150C" w:rsidRPr="00EF5447" w:rsidRDefault="0063150C" w:rsidP="0063150C">
            <w:pPr>
              <w:pStyle w:val="TAC"/>
              <w:rPr>
                <w:lang w:eastAsia="zh-TW"/>
              </w:rPr>
            </w:pPr>
            <w:r>
              <w:rPr>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516A271F" w14:textId="77777777" w:rsidR="0063150C" w:rsidRPr="00EF5447" w:rsidRDefault="0063150C" w:rsidP="0063150C">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06BC226" w14:textId="77777777" w:rsidR="0063150C" w:rsidRPr="00EF5447" w:rsidRDefault="0063150C" w:rsidP="0063150C">
            <w:pPr>
              <w:pStyle w:val="TAC"/>
              <w:rPr>
                <w:rFonts w:eastAsia="Malgun Gothic"/>
                <w:szCs w:val="18"/>
                <w:lang w:eastAsia="ko-KR"/>
              </w:rPr>
            </w:pPr>
            <w:r>
              <w:rPr>
                <w:rFonts w:hint="eastAsia"/>
              </w:rPr>
              <w:t>0</w:t>
            </w:r>
            <w:r>
              <w:t>.6</w:t>
            </w:r>
          </w:p>
        </w:tc>
      </w:tr>
      <w:tr w:rsidR="0063150C" w:rsidRPr="00EF5447" w14:paraId="736C262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A31444"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34D4F25" w14:textId="77777777" w:rsidR="0063150C" w:rsidRPr="00EF5447" w:rsidRDefault="0063150C" w:rsidP="0063150C">
            <w:pPr>
              <w:pStyle w:val="TAC"/>
              <w:rPr>
                <w:lang w:eastAsia="zh-TW"/>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37E1FB22" w14:textId="77777777" w:rsidR="0063150C" w:rsidRPr="00EF5447" w:rsidRDefault="0063150C" w:rsidP="0063150C">
            <w:pPr>
              <w:pStyle w:val="TAC"/>
              <w:rPr>
                <w:rFonts w:eastAsia="Malgun Gothic"/>
                <w:szCs w:val="18"/>
                <w:lang w:eastAsia="ko-KR"/>
              </w:rPr>
            </w:pPr>
            <w:r>
              <w:rPr>
                <w:rFonts w:hint="eastAsia"/>
              </w:rPr>
              <w:t>0</w:t>
            </w:r>
            <w:r>
              <w:t>.8</w:t>
            </w:r>
          </w:p>
        </w:tc>
      </w:tr>
      <w:tr w:rsidR="0063150C" w:rsidRPr="00EF5447" w14:paraId="690DA53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FFDDF1"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0F21621" w14:textId="77777777" w:rsidR="0063150C" w:rsidRPr="00EF5447" w:rsidRDefault="0063150C" w:rsidP="0063150C">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1247D6F1" w14:textId="77777777" w:rsidR="0063150C" w:rsidRPr="00EF5447" w:rsidRDefault="0063150C" w:rsidP="0063150C">
            <w:pPr>
              <w:pStyle w:val="TAC"/>
              <w:rPr>
                <w:rFonts w:eastAsia="Malgun Gothic"/>
                <w:szCs w:val="18"/>
                <w:lang w:eastAsia="ko-KR"/>
              </w:rPr>
            </w:pPr>
            <w:r>
              <w:rPr>
                <w:rFonts w:hint="eastAsia"/>
              </w:rPr>
              <w:t>0</w:t>
            </w:r>
            <w:r>
              <w:t>.6</w:t>
            </w:r>
          </w:p>
        </w:tc>
      </w:tr>
      <w:tr w:rsidR="0063150C" w:rsidRPr="00EF5447" w14:paraId="0F4AE9A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87AAEF"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EB57402" w14:textId="77777777" w:rsidR="0063150C" w:rsidRPr="00EF5447" w:rsidRDefault="0063150C" w:rsidP="0063150C">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2303AC3" w14:textId="77777777" w:rsidR="0063150C" w:rsidRPr="00EF5447" w:rsidRDefault="0063150C" w:rsidP="0063150C">
            <w:pPr>
              <w:pStyle w:val="TAC"/>
              <w:rPr>
                <w:rFonts w:eastAsia="Malgun Gothic"/>
                <w:szCs w:val="18"/>
                <w:lang w:eastAsia="ko-KR"/>
              </w:rPr>
            </w:pPr>
            <w:r>
              <w:rPr>
                <w:rFonts w:hint="eastAsia"/>
              </w:rPr>
              <w:t>0</w:t>
            </w:r>
            <w:r>
              <w:t>.8</w:t>
            </w:r>
          </w:p>
        </w:tc>
      </w:tr>
      <w:tr w:rsidR="0063150C" w:rsidRPr="00EF5447" w14:paraId="6C89506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7F1DECB"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4FCF4A7" w14:textId="77777777" w:rsidR="0063150C" w:rsidRPr="00EF5447" w:rsidRDefault="0063150C" w:rsidP="0063150C">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17427B85" w14:textId="77777777" w:rsidR="0063150C" w:rsidRPr="00EF5447" w:rsidRDefault="0063150C" w:rsidP="0063150C">
            <w:pPr>
              <w:pStyle w:val="TAC"/>
              <w:rPr>
                <w:rFonts w:eastAsia="Malgun Gothic"/>
                <w:szCs w:val="18"/>
                <w:lang w:eastAsia="ko-KR"/>
              </w:rPr>
            </w:pPr>
            <w:r>
              <w:rPr>
                <w:rFonts w:hint="eastAsia"/>
              </w:rPr>
              <w:t>0</w:t>
            </w:r>
            <w:r>
              <w:t>.8</w:t>
            </w:r>
          </w:p>
        </w:tc>
      </w:tr>
      <w:tr w:rsidR="0063150C" w:rsidRPr="00EF5447" w14:paraId="4FF6065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DEEE10" w14:textId="77777777" w:rsidR="0063150C" w:rsidRPr="00EF5447" w:rsidRDefault="0063150C" w:rsidP="0063150C">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055FC9E3" w14:textId="77777777" w:rsidR="0063150C" w:rsidRPr="00EF5447" w:rsidRDefault="0063150C" w:rsidP="0063150C">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6D0B67F" w14:textId="77777777" w:rsidR="0063150C" w:rsidRPr="00EF5447" w:rsidRDefault="0063150C" w:rsidP="0063150C">
            <w:pPr>
              <w:pStyle w:val="TAC"/>
              <w:rPr>
                <w:rFonts w:eastAsia="Malgun Gothic"/>
              </w:rPr>
            </w:pPr>
            <w:r w:rsidRPr="00EF5447">
              <w:rPr>
                <w:rFonts w:eastAsia="Malgun Gothic"/>
                <w:szCs w:val="18"/>
                <w:lang w:eastAsia="ko-KR"/>
              </w:rPr>
              <w:t>0.3</w:t>
            </w:r>
          </w:p>
        </w:tc>
      </w:tr>
      <w:tr w:rsidR="0063150C" w:rsidRPr="00EF5447" w14:paraId="01CF622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C5E4080"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6DD42DF" w14:textId="77777777" w:rsidR="0063150C" w:rsidRPr="00EF5447" w:rsidRDefault="0063150C" w:rsidP="0063150C">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615B2CB7" w14:textId="77777777" w:rsidR="0063150C" w:rsidRPr="00EF5447" w:rsidRDefault="0063150C" w:rsidP="0063150C">
            <w:pPr>
              <w:pStyle w:val="TAC"/>
              <w:rPr>
                <w:rFonts w:eastAsia="Malgun Gothic"/>
              </w:rPr>
            </w:pPr>
            <w:r w:rsidRPr="00EF5447">
              <w:rPr>
                <w:rFonts w:eastAsia="Malgun Gothic"/>
                <w:szCs w:val="18"/>
                <w:lang w:eastAsia="ko-KR"/>
              </w:rPr>
              <w:t>0.4</w:t>
            </w:r>
          </w:p>
        </w:tc>
      </w:tr>
      <w:tr w:rsidR="0063150C" w:rsidRPr="00EF5447" w14:paraId="25F019E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BF5BE80"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D99F4CA" w14:textId="77777777" w:rsidR="0063150C" w:rsidRPr="00EF5447" w:rsidRDefault="0063150C" w:rsidP="0063150C">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650D45F" w14:textId="77777777" w:rsidR="0063150C" w:rsidRPr="00EF5447" w:rsidRDefault="0063150C" w:rsidP="0063150C">
            <w:pPr>
              <w:pStyle w:val="TAC"/>
              <w:rPr>
                <w:rFonts w:eastAsia="Malgun Gothic"/>
              </w:rPr>
            </w:pPr>
            <w:r w:rsidRPr="00EF5447">
              <w:rPr>
                <w:rFonts w:eastAsia="Malgun Gothic"/>
                <w:szCs w:val="18"/>
                <w:lang w:eastAsia="ko-KR"/>
              </w:rPr>
              <w:t>0.8</w:t>
            </w:r>
          </w:p>
        </w:tc>
      </w:tr>
      <w:tr w:rsidR="0063150C" w:rsidRPr="00EF5447" w14:paraId="746EFBF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71E8126"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84D3432" w14:textId="77777777" w:rsidR="0063150C" w:rsidRPr="00EF5447" w:rsidRDefault="0063150C" w:rsidP="0063150C">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4D82E25" w14:textId="77777777" w:rsidR="0063150C" w:rsidRPr="00EF5447" w:rsidRDefault="0063150C" w:rsidP="0063150C">
            <w:pPr>
              <w:pStyle w:val="TAC"/>
              <w:rPr>
                <w:rFonts w:eastAsia="Malgun Gothic"/>
              </w:rPr>
            </w:pPr>
            <w:r w:rsidRPr="00EF5447">
              <w:rPr>
                <w:rFonts w:eastAsia="Malgun Gothic"/>
                <w:szCs w:val="18"/>
                <w:lang w:eastAsia="ko-KR"/>
              </w:rPr>
              <w:t>0.3</w:t>
            </w:r>
          </w:p>
        </w:tc>
      </w:tr>
      <w:tr w:rsidR="0063150C" w:rsidRPr="00EF5447" w14:paraId="5D63E46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0C4E0E2"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BF43A1B" w14:textId="77777777" w:rsidR="0063150C" w:rsidRPr="00EF5447" w:rsidRDefault="0063150C" w:rsidP="0063150C">
            <w:pPr>
              <w:pStyle w:val="TAC"/>
              <w:rPr>
                <w:lang w:eastAsia="zh-CN"/>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63660F40" w14:textId="77777777" w:rsidR="0063150C" w:rsidRPr="00EF5447" w:rsidRDefault="0063150C" w:rsidP="0063150C">
            <w:pPr>
              <w:pStyle w:val="TAC"/>
              <w:rPr>
                <w:rFonts w:eastAsia="Malgun Gothic"/>
              </w:rPr>
            </w:pPr>
            <w:r w:rsidRPr="00EF5447">
              <w:rPr>
                <w:rFonts w:eastAsia="Malgun Gothic"/>
                <w:szCs w:val="18"/>
                <w:lang w:eastAsia="ko-KR"/>
              </w:rPr>
              <w:t>0.8</w:t>
            </w:r>
          </w:p>
        </w:tc>
      </w:tr>
      <w:tr w:rsidR="0063150C" w:rsidRPr="00EF5447" w14:paraId="608A23F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C3D9782" w14:textId="77777777" w:rsidR="0063150C" w:rsidRPr="00EF5447" w:rsidRDefault="0063150C" w:rsidP="0063150C">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41EA457F" w14:textId="77777777" w:rsidR="0063150C" w:rsidRPr="00EF5447" w:rsidRDefault="0063150C" w:rsidP="0063150C">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5378E8DC" w14:textId="77777777" w:rsidR="0063150C" w:rsidRPr="00EF5447" w:rsidRDefault="0063150C" w:rsidP="0063150C">
            <w:pPr>
              <w:pStyle w:val="TAC"/>
              <w:rPr>
                <w:rFonts w:eastAsia="Malgun Gothic"/>
              </w:rPr>
            </w:pPr>
            <w:r w:rsidRPr="00EF5447">
              <w:rPr>
                <w:rFonts w:eastAsia="Malgun Gothic"/>
                <w:szCs w:val="18"/>
                <w:lang w:eastAsia="ko-KR"/>
              </w:rPr>
              <w:t>0.3</w:t>
            </w:r>
          </w:p>
        </w:tc>
      </w:tr>
      <w:tr w:rsidR="0063150C" w:rsidRPr="00EF5447" w14:paraId="68C3361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E920DED"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42CFF1C" w14:textId="77777777" w:rsidR="0063150C" w:rsidRPr="00EF5447" w:rsidRDefault="0063150C" w:rsidP="0063150C">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3D43AFFC" w14:textId="77777777" w:rsidR="0063150C" w:rsidRPr="00EF5447" w:rsidRDefault="0063150C" w:rsidP="0063150C">
            <w:pPr>
              <w:pStyle w:val="TAC"/>
              <w:rPr>
                <w:rFonts w:eastAsia="Malgun Gothic"/>
              </w:rPr>
            </w:pPr>
            <w:r w:rsidRPr="00EF5447">
              <w:rPr>
                <w:rFonts w:eastAsia="Malgun Gothic"/>
                <w:szCs w:val="18"/>
                <w:lang w:eastAsia="ko-KR"/>
              </w:rPr>
              <w:t>0.4</w:t>
            </w:r>
          </w:p>
        </w:tc>
      </w:tr>
      <w:tr w:rsidR="0063150C" w:rsidRPr="00EF5447" w14:paraId="2DC6949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3FE8DCF"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793114B" w14:textId="77777777" w:rsidR="0063150C" w:rsidRPr="00EF5447" w:rsidRDefault="0063150C" w:rsidP="0063150C">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600B54F1" w14:textId="77777777" w:rsidR="0063150C" w:rsidRPr="00EF5447" w:rsidRDefault="0063150C" w:rsidP="0063150C">
            <w:pPr>
              <w:pStyle w:val="TAC"/>
              <w:rPr>
                <w:rFonts w:eastAsia="Malgun Gothic"/>
              </w:rPr>
            </w:pPr>
            <w:r w:rsidRPr="00EF5447">
              <w:rPr>
                <w:rFonts w:eastAsia="Malgun Gothic"/>
                <w:szCs w:val="18"/>
                <w:lang w:eastAsia="ko-KR"/>
              </w:rPr>
              <w:t>0.8</w:t>
            </w:r>
          </w:p>
        </w:tc>
      </w:tr>
      <w:tr w:rsidR="0063150C" w:rsidRPr="00EF5447" w14:paraId="0C9EF35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63E518C"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FCB3DA8" w14:textId="77777777" w:rsidR="0063150C" w:rsidRPr="00EF5447" w:rsidRDefault="0063150C" w:rsidP="0063150C">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30908B0" w14:textId="77777777" w:rsidR="0063150C" w:rsidRPr="00EF5447" w:rsidRDefault="0063150C" w:rsidP="0063150C">
            <w:pPr>
              <w:pStyle w:val="TAC"/>
              <w:rPr>
                <w:rFonts w:eastAsia="Malgun Gothic"/>
              </w:rPr>
            </w:pPr>
            <w:r w:rsidRPr="00EF5447">
              <w:rPr>
                <w:rFonts w:eastAsia="Malgun Gothic"/>
                <w:szCs w:val="18"/>
                <w:lang w:eastAsia="ko-KR"/>
              </w:rPr>
              <w:t>0.3</w:t>
            </w:r>
          </w:p>
        </w:tc>
      </w:tr>
      <w:tr w:rsidR="0063150C" w:rsidRPr="00EF5447" w14:paraId="5C5375A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E97126"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EA69FE7" w14:textId="77777777" w:rsidR="0063150C" w:rsidRPr="00EF5447" w:rsidRDefault="0063150C" w:rsidP="0063150C">
            <w:pPr>
              <w:pStyle w:val="TAC"/>
              <w:rPr>
                <w:lang w:eastAsia="zh-CN"/>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19513B0F" w14:textId="77777777" w:rsidR="0063150C" w:rsidRPr="00EF5447" w:rsidRDefault="0063150C" w:rsidP="0063150C">
            <w:pPr>
              <w:pStyle w:val="TAC"/>
              <w:rPr>
                <w:rFonts w:eastAsia="Malgun Gothic"/>
              </w:rPr>
            </w:pPr>
            <w:r w:rsidRPr="00EF5447">
              <w:rPr>
                <w:rFonts w:eastAsia="Malgun Gothic"/>
                <w:szCs w:val="18"/>
                <w:lang w:eastAsia="ko-KR"/>
              </w:rPr>
              <w:t>0.8</w:t>
            </w:r>
          </w:p>
        </w:tc>
      </w:tr>
      <w:tr w:rsidR="0063150C" w:rsidRPr="00EF5447" w14:paraId="482ADE3B"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8D490C3" w14:textId="77777777" w:rsidR="0063150C" w:rsidRPr="00EF5447" w:rsidRDefault="0063150C" w:rsidP="0063150C">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5DC23233" w14:textId="77777777" w:rsidR="0063150C" w:rsidRPr="00EF5447" w:rsidRDefault="0063150C" w:rsidP="0063150C">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7E0CB28E" w14:textId="77777777" w:rsidR="0063150C" w:rsidRPr="00EF5447" w:rsidRDefault="0063150C" w:rsidP="0063150C">
            <w:pPr>
              <w:pStyle w:val="TAC"/>
              <w:rPr>
                <w:rFonts w:eastAsia="Malgun Gothic"/>
              </w:rPr>
            </w:pPr>
            <w:r w:rsidRPr="00EF5447">
              <w:rPr>
                <w:rFonts w:eastAsia="Malgun Gothic"/>
                <w:szCs w:val="18"/>
                <w:lang w:eastAsia="ko-KR"/>
              </w:rPr>
              <w:t>0.3</w:t>
            </w:r>
          </w:p>
        </w:tc>
      </w:tr>
      <w:tr w:rsidR="0063150C" w:rsidRPr="00EF5447" w14:paraId="258907B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F9C65F6"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E0050C2" w14:textId="77777777" w:rsidR="0063150C" w:rsidRPr="00EF5447" w:rsidRDefault="0063150C" w:rsidP="0063150C">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0D26D368" w14:textId="77777777" w:rsidR="0063150C" w:rsidRPr="00EF5447" w:rsidRDefault="0063150C" w:rsidP="0063150C">
            <w:pPr>
              <w:pStyle w:val="TAC"/>
              <w:rPr>
                <w:rFonts w:eastAsia="Malgun Gothic"/>
              </w:rPr>
            </w:pPr>
            <w:r w:rsidRPr="00EF5447">
              <w:rPr>
                <w:rFonts w:eastAsia="Malgun Gothic"/>
                <w:szCs w:val="18"/>
                <w:lang w:eastAsia="ko-KR"/>
              </w:rPr>
              <w:t>0.4</w:t>
            </w:r>
          </w:p>
        </w:tc>
      </w:tr>
      <w:tr w:rsidR="0063150C" w:rsidRPr="00EF5447" w14:paraId="51B2551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4F99D2C"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70F6279" w14:textId="77777777" w:rsidR="0063150C" w:rsidRPr="00EF5447" w:rsidRDefault="0063150C" w:rsidP="0063150C">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34418C5B" w14:textId="77777777" w:rsidR="0063150C" w:rsidRPr="00EF5447" w:rsidRDefault="0063150C" w:rsidP="0063150C">
            <w:pPr>
              <w:pStyle w:val="TAC"/>
              <w:rPr>
                <w:rFonts w:eastAsia="Malgun Gothic"/>
              </w:rPr>
            </w:pPr>
            <w:r w:rsidRPr="00EF5447">
              <w:rPr>
                <w:rFonts w:eastAsia="Malgun Gothic"/>
                <w:szCs w:val="18"/>
                <w:lang w:eastAsia="ko-KR"/>
              </w:rPr>
              <w:t>0.8</w:t>
            </w:r>
          </w:p>
        </w:tc>
      </w:tr>
      <w:tr w:rsidR="0063150C" w:rsidRPr="00EF5447" w14:paraId="626884A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176A7D3"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0110F0A" w14:textId="77777777" w:rsidR="0063150C" w:rsidRPr="00EF5447" w:rsidRDefault="0063150C" w:rsidP="0063150C">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97AADC1" w14:textId="77777777" w:rsidR="0063150C" w:rsidRPr="00EF5447" w:rsidRDefault="0063150C" w:rsidP="0063150C">
            <w:pPr>
              <w:pStyle w:val="TAC"/>
              <w:rPr>
                <w:rFonts w:eastAsia="Malgun Gothic"/>
              </w:rPr>
            </w:pPr>
            <w:r w:rsidRPr="00EF5447">
              <w:rPr>
                <w:rFonts w:eastAsia="Malgun Gothic"/>
                <w:szCs w:val="18"/>
                <w:lang w:eastAsia="ko-KR"/>
              </w:rPr>
              <w:t>0.3</w:t>
            </w:r>
          </w:p>
        </w:tc>
      </w:tr>
      <w:tr w:rsidR="0063150C" w:rsidRPr="00EF5447" w14:paraId="09EBFA4B"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EB5E357" w14:textId="77777777" w:rsidR="0063150C" w:rsidRPr="00EF5447" w:rsidDel="00784360" w:rsidRDefault="0063150C" w:rsidP="0063150C">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02DF774C" w14:textId="77777777" w:rsidR="0063150C" w:rsidRPr="00EF5447" w:rsidDel="00784360" w:rsidRDefault="0063150C" w:rsidP="0063150C">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51F0474B" w14:textId="77777777" w:rsidR="0063150C" w:rsidRPr="00EF5447" w:rsidDel="00784360" w:rsidRDefault="0063150C" w:rsidP="0063150C">
            <w:pPr>
              <w:pStyle w:val="TAC"/>
              <w:rPr>
                <w:rFonts w:cs="Arial"/>
                <w:szCs w:val="18"/>
              </w:rPr>
            </w:pPr>
            <w:r w:rsidRPr="00EF5447">
              <w:rPr>
                <w:rFonts w:cs="Arial"/>
                <w:lang w:eastAsia="ko-KR"/>
              </w:rPr>
              <w:t>0.3</w:t>
            </w:r>
          </w:p>
        </w:tc>
      </w:tr>
      <w:tr w:rsidR="0063150C" w:rsidRPr="00EF5447" w14:paraId="5112A7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CEDC4E5"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A76122" w14:textId="77777777" w:rsidR="0063150C" w:rsidRPr="00EF5447" w:rsidDel="00784360" w:rsidRDefault="0063150C" w:rsidP="0063150C">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184603F6" w14:textId="77777777" w:rsidR="0063150C" w:rsidRPr="00EF5447" w:rsidDel="00784360" w:rsidRDefault="0063150C" w:rsidP="0063150C">
            <w:pPr>
              <w:pStyle w:val="TAC"/>
              <w:rPr>
                <w:rFonts w:cs="Arial"/>
                <w:szCs w:val="18"/>
              </w:rPr>
            </w:pPr>
            <w:r w:rsidRPr="00EF5447">
              <w:rPr>
                <w:rFonts w:cs="Arial"/>
                <w:lang w:eastAsia="ko-KR"/>
              </w:rPr>
              <w:t>0.4</w:t>
            </w:r>
          </w:p>
        </w:tc>
      </w:tr>
      <w:tr w:rsidR="0063150C" w:rsidRPr="00EF5447" w14:paraId="36CED45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3A11C6F"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CCAA8F" w14:textId="77777777" w:rsidR="0063150C" w:rsidRPr="00EF5447" w:rsidDel="00784360" w:rsidRDefault="0063150C" w:rsidP="0063150C">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4B820CA" w14:textId="77777777" w:rsidR="0063150C" w:rsidRPr="00EF5447" w:rsidDel="00784360" w:rsidRDefault="0063150C" w:rsidP="0063150C">
            <w:pPr>
              <w:pStyle w:val="TAC"/>
              <w:rPr>
                <w:rFonts w:cs="Arial"/>
                <w:szCs w:val="18"/>
              </w:rPr>
            </w:pPr>
            <w:r w:rsidRPr="00EF5447">
              <w:rPr>
                <w:rFonts w:cs="Arial"/>
                <w:lang w:eastAsia="ko-KR"/>
              </w:rPr>
              <w:t>0.8</w:t>
            </w:r>
          </w:p>
        </w:tc>
      </w:tr>
      <w:tr w:rsidR="0063150C" w:rsidRPr="00EF5447" w14:paraId="36DB994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B55AE9"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6D6ACB" w14:textId="77777777" w:rsidR="0063150C" w:rsidRPr="00EF5447" w:rsidDel="00784360" w:rsidRDefault="0063150C" w:rsidP="0063150C">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57A6D8E4" w14:textId="77777777" w:rsidR="0063150C" w:rsidRPr="00EF5447" w:rsidDel="00784360" w:rsidRDefault="0063150C" w:rsidP="0063150C">
            <w:pPr>
              <w:pStyle w:val="TAC"/>
              <w:rPr>
                <w:rFonts w:cs="Arial"/>
                <w:szCs w:val="18"/>
              </w:rPr>
            </w:pPr>
            <w:r w:rsidRPr="00EF5447">
              <w:rPr>
                <w:rFonts w:cs="Arial"/>
                <w:lang w:eastAsia="ko-KR"/>
              </w:rPr>
              <w:t>0.8</w:t>
            </w:r>
          </w:p>
        </w:tc>
      </w:tr>
      <w:tr w:rsidR="0063150C" w:rsidRPr="00EF5447" w14:paraId="0F8F424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1948C65" w14:textId="77777777" w:rsidR="0063150C" w:rsidRPr="00EF5447" w:rsidDel="00784360" w:rsidRDefault="0063150C" w:rsidP="0063150C">
            <w:pPr>
              <w:pStyle w:val="TAC"/>
              <w:rPr>
                <w:rFonts w:cs="Arial"/>
              </w:rPr>
            </w:pPr>
            <w:r w:rsidRPr="00EF5447">
              <w:rPr>
                <w:rFonts w:cs="Arial"/>
                <w:lang w:eastAsia="ko-KR"/>
              </w:rPr>
              <w:lastRenderedPageBreak/>
              <w:t>DC_19-21-42_n78-n79</w:t>
            </w:r>
          </w:p>
        </w:tc>
        <w:tc>
          <w:tcPr>
            <w:tcW w:w="2977" w:type="dxa"/>
            <w:tcBorders>
              <w:top w:val="single" w:sz="4" w:space="0" w:color="auto"/>
              <w:left w:val="single" w:sz="4" w:space="0" w:color="auto"/>
              <w:bottom w:val="single" w:sz="4" w:space="0" w:color="auto"/>
              <w:right w:val="single" w:sz="4" w:space="0" w:color="auto"/>
            </w:tcBorders>
          </w:tcPr>
          <w:p w14:paraId="5ADAB05E" w14:textId="77777777" w:rsidR="0063150C" w:rsidRPr="00EF5447" w:rsidDel="00784360" w:rsidRDefault="0063150C" w:rsidP="0063150C">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12ACF066" w14:textId="77777777" w:rsidR="0063150C" w:rsidRPr="00EF5447" w:rsidDel="00784360" w:rsidRDefault="0063150C" w:rsidP="0063150C">
            <w:pPr>
              <w:pStyle w:val="TAC"/>
              <w:rPr>
                <w:rFonts w:cs="Arial"/>
                <w:szCs w:val="18"/>
              </w:rPr>
            </w:pPr>
            <w:r w:rsidRPr="00EF5447">
              <w:rPr>
                <w:rFonts w:cs="Arial"/>
                <w:lang w:eastAsia="ko-KR"/>
              </w:rPr>
              <w:t>0.3</w:t>
            </w:r>
          </w:p>
        </w:tc>
      </w:tr>
      <w:tr w:rsidR="0063150C" w:rsidRPr="00EF5447" w14:paraId="06565AB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5EDC994"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5ADFF3" w14:textId="77777777" w:rsidR="0063150C" w:rsidRPr="00EF5447" w:rsidDel="00784360" w:rsidRDefault="0063150C" w:rsidP="0063150C">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4F4E350F" w14:textId="77777777" w:rsidR="0063150C" w:rsidRPr="00EF5447" w:rsidDel="00784360" w:rsidRDefault="0063150C" w:rsidP="0063150C">
            <w:pPr>
              <w:pStyle w:val="TAC"/>
              <w:rPr>
                <w:rFonts w:cs="Arial"/>
                <w:szCs w:val="18"/>
              </w:rPr>
            </w:pPr>
            <w:r w:rsidRPr="00EF5447">
              <w:rPr>
                <w:rFonts w:cs="Arial"/>
                <w:lang w:eastAsia="ko-KR"/>
              </w:rPr>
              <w:t>0.4</w:t>
            </w:r>
          </w:p>
        </w:tc>
      </w:tr>
      <w:tr w:rsidR="0063150C" w:rsidRPr="00EF5447" w14:paraId="112CD77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9E3D9C8"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5268E51" w14:textId="77777777" w:rsidR="0063150C" w:rsidRPr="00EF5447" w:rsidDel="00784360" w:rsidRDefault="0063150C" w:rsidP="0063150C">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632EB043" w14:textId="77777777" w:rsidR="0063150C" w:rsidRPr="00EF5447" w:rsidDel="00784360" w:rsidRDefault="0063150C" w:rsidP="0063150C">
            <w:pPr>
              <w:pStyle w:val="TAC"/>
              <w:rPr>
                <w:rFonts w:cs="Arial"/>
                <w:szCs w:val="18"/>
              </w:rPr>
            </w:pPr>
            <w:r w:rsidRPr="00EF5447">
              <w:rPr>
                <w:rFonts w:cs="Arial"/>
                <w:lang w:eastAsia="ko-KR"/>
              </w:rPr>
              <w:t>0.8</w:t>
            </w:r>
          </w:p>
        </w:tc>
      </w:tr>
      <w:tr w:rsidR="0063150C" w:rsidRPr="00EF5447" w14:paraId="3FB11CDB" w14:textId="77777777" w:rsidTr="001B7520">
        <w:trPr>
          <w:trHeight w:val="187"/>
          <w:jc w:val="center"/>
        </w:trPr>
        <w:tc>
          <w:tcPr>
            <w:tcW w:w="2263" w:type="dxa"/>
            <w:tcBorders>
              <w:top w:val="nil"/>
              <w:left w:val="single" w:sz="4" w:space="0" w:color="auto"/>
              <w:right w:val="single" w:sz="4" w:space="0" w:color="auto"/>
            </w:tcBorders>
            <w:shd w:val="clear" w:color="auto" w:fill="auto"/>
          </w:tcPr>
          <w:p w14:paraId="005334B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194E2F" w14:textId="77777777" w:rsidR="0063150C" w:rsidRPr="00EF5447" w:rsidDel="00784360" w:rsidRDefault="0063150C" w:rsidP="0063150C">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4CD9196C" w14:textId="77777777" w:rsidR="0063150C" w:rsidRPr="00EF5447" w:rsidDel="00784360" w:rsidRDefault="0063150C" w:rsidP="0063150C">
            <w:pPr>
              <w:pStyle w:val="TAC"/>
              <w:rPr>
                <w:rFonts w:cs="Arial"/>
                <w:szCs w:val="18"/>
              </w:rPr>
            </w:pPr>
            <w:r w:rsidRPr="00EF5447">
              <w:rPr>
                <w:rFonts w:cs="Arial"/>
                <w:lang w:eastAsia="ko-KR"/>
              </w:rPr>
              <w:t>0.8</w:t>
            </w:r>
          </w:p>
        </w:tc>
      </w:tr>
      <w:tr w:rsidR="0063150C" w:rsidRPr="00EF5447" w14:paraId="6C04E98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ACDAB3" w14:textId="77777777" w:rsidR="0063150C" w:rsidRPr="00EF5447" w:rsidDel="00784360" w:rsidRDefault="0063150C" w:rsidP="0063150C">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A4EB009" w14:textId="77777777" w:rsidR="0063150C" w:rsidRPr="00EF5447" w:rsidRDefault="0063150C" w:rsidP="0063150C">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67C42D26" w14:textId="77777777" w:rsidR="0063150C" w:rsidRPr="00EF5447" w:rsidRDefault="0063150C" w:rsidP="0063150C">
            <w:pPr>
              <w:pStyle w:val="TAC"/>
              <w:rPr>
                <w:rFonts w:cs="Arial"/>
                <w:lang w:eastAsia="ko-KR"/>
              </w:rPr>
            </w:pPr>
            <w:r>
              <w:rPr>
                <w:rFonts w:eastAsia="Yu Mincho" w:cs="Arial" w:hint="eastAsia"/>
                <w:lang w:eastAsia="ja-JP"/>
              </w:rPr>
              <w:t>0.3</w:t>
            </w:r>
          </w:p>
        </w:tc>
      </w:tr>
      <w:tr w:rsidR="0063150C" w:rsidRPr="00EF5447" w14:paraId="448E754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7F3736"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75C665" w14:textId="77777777" w:rsidR="0063150C" w:rsidRPr="00EF5447" w:rsidRDefault="0063150C" w:rsidP="0063150C">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4B48D7DF" w14:textId="77777777" w:rsidR="0063150C" w:rsidRPr="00EF5447" w:rsidRDefault="0063150C" w:rsidP="0063150C">
            <w:pPr>
              <w:pStyle w:val="TAC"/>
              <w:rPr>
                <w:rFonts w:cs="Arial"/>
                <w:lang w:eastAsia="ko-KR"/>
              </w:rPr>
            </w:pPr>
            <w:r>
              <w:rPr>
                <w:rFonts w:eastAsia="Yu Mincho" w:cs="Arial" w:hint="eastAsia"/>
                <w:lang w:eastAsia="ja-JP"/>
              </w:rPr>
              <w:t>0.</w:t>
            </w:r>
            <w:r>
              <w:rPr>
                <w:rFonts w:eastAsia="Yu Mincho" w:cs="Arial"/>
                <w:lang w:eastAsia="ja-JP"/>
              </w:rPr>
              <w:t>8</w:t>
            </w:r>
          </w:p>
        </w:tc>
      </w:tr>
      <w:tr w:rsidR="0063150C" w:rsidRPr="00EF5447" w14:paraId="2111E13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361AE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B20DC5" w14:textId="77777777" w:rsidR="0063150C" w:rsidRPr="00EF5447" w:rsidRDefault="0063150C" w:rsidP="0063150C">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4FC704D9" w14:textId="77777777" w:rsidR="0063150C" w:rsidRPr="00EF5447" w:rsidRDefault="0063150C" w:rsidP="0063150C">
            <w:pPr>
              <w:pStyle w:val="TAC"/>
              <w:rPr>
                <w:rFonts w:cs="Arial"/>
                <w:lang w:eastAsia="ko-KR"/>
              </w:rPr>
            </w:pPr>
            <w:r>
              <w:rPr>
                <w:rFonts w:eastAsia="Yu Mincho" w:cs="Arial" w:hint="eastAsia"/>
                <w:lang w:eastAsia="ja-JP"/>
              </w:rPr>
              <w:t>0</w:t>
            </w:r>
            <w:r>
              <w:rPr>
                <w:rFonts w:eastAsia="Yu Mincho" w:cs="Arial"/>
                <w:lang w:eastAsia="ja-JP"/>
              </w:rPr>
              <w:t>.6</w:t>
            </w:r>
          </w:p>
        </w:tc>
      </w:tr>
      <w:tr w:rsidR="0063150C" w:rsidRPr="00EF5447" w14:paraId="1D07B6B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F98911"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0C30B6" w14:textId="77777777" w:rsidR="0063150C" w:rsidRPr="00EF5447" w:rsidRDefault="0063150C" w:rsidP="0063150C">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BB5804C" w14:textId="77777777" w:rsidR="0063150C" w:rsidRPr="00EF5447" w:rsidRDefault="0063150C" w:rsidP="0063150C">
            <w:pPr>
              <w:pStyle w:val="TAC"/>
              <w:rPr>
                <w:rFonts w:cs="Arial"/>
                <w:lang w:eastAsia="ko-KR"/>
              </w:rPr>
            </w:pPr>
            <w:r>
              <w:rPr>
                <w:rFonts w:eastAsia="Yu Mincho" w:cs="Arial" w:hint="eastAsia"/>
                <w:lang w:eastAsia="ja-JP"/>
              </w:rPr>
              <w:t>0.8</w:t>
            </w:r>
          </w:p>
        </w:tc>
      </w:tr>
      <w:tr w:rsidR="0063150C" w:rsidRPr="00EF5447" w14:paraId="4C338760" w14:textId="77777777" w:rsidTr="001B7520">
        <w:trPr>
          <w:trHeight w:val="187"/>
          <w:jc w:val="center"/>
        </w:trPr>
        <w:tc>
          <w:tcPr>
            <w:tcW w:w="2263" w:type="dxa"/>
            <w:tcBorders>
              <w:top w:val="nil"/>
              <w:left w:val="single" w:sz="4" w:space="0" w:color="auto"/>
              <w:right w:val="single" w:sz="4" w:space="0" w:color="auto"/>
            </w:tcBorders>
            <w:shd w:val="clear" w:color="auto" w:fill="auto"/>
            <w:vAlign w:val="center"/>
          </w:tcPr>
          <w:p w14:paraId="4BF90217"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AD1F902" w14:textId="77777777" w:rsidR="0063150C" w:rsidRPr="00EF5447" w:rsidRDefault="0063150C" w:rsidP="0063150C">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44A9499" w14:textId="77777777" w:rsidR="0063150C" w:rsidRPr="00EF5447" w:rsidRDefault="0063150C" w:rsidP="0063150C">
            <w:pPr>
              <w:pStyle w:val="TAC"/>
              <w:rPr>
                <w:rFonts w:cs="Arial"/>
                <w:lang w:eastAsia="ko-KR"/>
              </w:rPr>
            </w:pPr>
            <w:r>
              <w:rPr>
                <w:rFonts w:eastAsia="Yu Mincho" w:hint="eastAsia"/>
                <w:lang w:val="en-US" w:eastAsia="ja-JP"/>
              </w:rPr>
              <w:t>0</w:t>
            </w:r>
            <w:r>
              <w:rPr>
                <w:rFonts w:eastAsia="Yu Mincho"/>
                <w:lang w:val="en-US" w:eastAsia="ja-JP"/>
              </w:rPr>
              <w:t>.5</w:t>
            </w:r>
          </w:p>
        </w:tc>
      </w:tr>
      <w:tr w:rsidR="0063150C" w:rsidRPr="00EF5447" w14:paraId="711707D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DD46E3" w14:textId="77777777" w:rsidR="0063150C" w:rsidRPr="00EF5447" w:rsidDel="00784360" w:rsidRDefault="0063150C" w:rsidP="0063150C">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6F56A94" w14:textId="77777777" w:rsidR="0063150C" w:rsidRPr="00EF5447" w:rsidRDefault="0063150C" w:rsidP="0063150C">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600669D5" w14:textId="77777777" w:rsidR="0063150C" w:rsidRPr="00EF5447" w:rsidRDefault="0063150C" w:rsidP="0063150C">
            <w:pPr>
              <w:pStyle w:val="TAC"/>
              <w:rPr>
                <w:rFonts w:cs="Arial"/>
                <w:lang w:eastAsia="ko-KR"/>
              </w:rPr>
            </w:pPr>
            <w:r>
              <w:rPr>
                <w:rFonts w:eastAsia="Yu Mincho" w:cs="Arial" w:hint="eastAsia"/>
                <w:lang w:eastAsia="ja-JP"/>
              </w:rPr>
              <w:t>0.3</w:t>
            </w:r>
          </w:p>
        </w:tc>
      </w:tr>
      <w:tr w:rsidR="0063150C" w:rsidRPr="00EF5447" w14:paraId="77B8C70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93A4EF"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2B2DBC" w14:textId="77777777" w:rsidR="0063150C" w:rsidRPr="00EF5447" w:rsidRDefault="0063150C" w:rsidP="0063150C">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35862EA9" w14:textId="77777777" w:rsidR="0063150C" w:rsidRPr="00EF5447" w:rsidRDefault="0063150C" w:rsidP="0063150C">
            <w:pPr>
              <w:pStyle w:val="TAC"/>
              <w:rPr>
                <w:rFonts w:cs="Arial"/>
                <w:lang w:eastAsia="ko-KR"/>
              </w:rPr>
            </w:pPr>
            <w:r>
              <w:rPr>
                <w:rFonts w:eastAsia="Yu Mincho" w:cs="Arial" w:hint="eastAsia"/>
                <w:lang w:eastAsia="ja-JP"/>
              </w:rPr>
              <w:t>0.</w:t>
            </w:r>
            <w:r>
              <w:rPr>
                <w:rFonts w:eastAsia="Yu Mincho" w:cs="Arial"/>
                <w:lang w:eastAsia="ja-JP"/>
              </w:rPr>
              <w:t>8</w:t>
            </w:r>
          </w:p>
        </w:tc>
      </w:tr>
      <w:tr w:rsidR="0063150C" w:rsidRPr="00EF5447" w14:paraId="078377B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B97719"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1ABC3F" w14:textId="77777777" w:rsidR="0063150C" w:rsidRPr="00EF5447" w:rsidRDefault="0063150C" w:rsidP="0063150C">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60B47F46" w14:textId="77777777" w:rsidR="0063150C" w:rsidRPr="00EF5447" w:rsidRDefault="0063150C" w:rsidP="0063150C">
            <w:pPr>
              <w:pStyle w:val="TAC"/>
              <w:rPr>
                <w:rFonts w:cs="Arial"/>
                <w:lang w:eastAsia="ko-KR"/>
              </w:rPr>
            </w:pPr>
            <w:r>
              <w:rPr>
                <w:rFonts w:eastAsia="Yu Mincho" w:cs="Arial" w:hint="eastAsia"/>
                <w:lang w:eastAsia="ja-JP"/>
              </w:rPr>
              <w:t>0</w:t>
            </w:r>
            <w:r>
              <w:rPr>
                <w:rFonts w:eastAsia="Yu Mincho" w:cs="Arial"/>
                <w:lang w:eastAsia="ja-JP"/>
              </w:rPr>
              <w:t>.3</w:t>
            </w:r>
          </w:p>
        </w:tc>
      </w:tr>
      <w:tr w:rsidR="0063150C" w:rsidRPr="00EF5447" w14:paraId="2AA0497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94BF22" w14:textId="77777777" w:rsidR="0063150C" w:rsidRPr="00EF5447" w:rsidDel="00784360"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756DC5" w14:textId="77777777" w:rsidR="0063150C" w:rsidRPr="00EF5447" w:rsidRDefault="0063150C" w:rsidP="0063150C">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600E00E" w14:textId="77777777" w:rsidR="0063150C" w:rsidRPr="00EF5447" w:rsidRDefault="0063150C" w:rsidP="0063150C">
            <w:pPr>
              <w:pStyle w:val="TAC"/>
              <w:rPr>
                <w:rFonts w:cs="Arial"/>
                <w:lang w:eastAsia="ko-KR"/>
              </w:rPr>
            </w:pPr>
            <w:r>
              <w:rPr>
                <w:rFonts w:eastAsia="Yu Mincho" w:cs="Arial" w:hint="eastAsia"/>
                <w:lang w:eastAsia="ja-JP"/>
              </w:rPr>
              <w:t>0.8</w:t>
            </w:r>
          </w:p>
        </w:tc>
      </w:tr>
      <w:tr w:rsidR="0063150C" w:rsidRPr="00EF5447" w14:paraId="378B5CB2" w14:textId="77777777" w:rsidTr="001B7520">
        <w:trPr>
          <w:trHeight w:val="187"/>
          <w:jc w:val="center"/>
        </w:trPr>
        <w:tc>
          <w:tcPr>
            <w:tcW w:w="2263" w:type="dxa"/>
            <w:tcBorders>
              <w:top w:val="nil"/>
              <w:left w:val="single" w:sz="4" w:space="0" w:color="auto"/>
              <w:right w:val="single" w:sz="4" w:space="0" w:color="auto"/>
            </w:tcBorders>
            <w:shd w:val="clear" w:color="auto" w:fill="auto"/>
            <w:vAlign w:val="center"/>
          </w:tcPr>
          <w:p w14:paraId="622FF010" w14:textId="77777777" w:rsidR="0063150C" w:rsidRPr="00EF5447" w:rsidDel="00784360"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1983BB" w14:textId="77777777" w:rsidR="0063150C" w:rsidRPr="00EF5447" w:rsidRDefault="0063150C" w:rsidP="0063150C">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1DF88AE" w14:textId="77777777" w:rsidR="0063150C" w:rsidRPr="00EF5447" w:rsidRDefault="0063150C" w:rsidP="0063150C">
            <w:pPr>
              <w:pStyle w:val="TAC"/>
              <w:rPr>
                <w:rFonts w:cs="Arial"/>
                <w:lang w:eastAsia="ko-KR"/>
              </w:rPr>
            </w:pPr>
            <w:r>
              <w:rPr>
                <w:rFonts w:eastAsia="Yu Mincho" w:hint="eastAsia"/>
                <w:lang w:val="en-US" w:eastAsia="ja-JP"/>
              </w:rPr>
              <w:t>0</w:t>
            </w:r>
            <w:r>
              <w:rPr>
                <w:rFonts w:eastAsia="Yu Mincho"/>
                <w:lang w:val="en-US" w:eastAsia="ja-JP"/>
              </w:rPr>
              <w:t>.5</w:t>
            </w:r>
          </w:p>
        </w:tc>
      </w:tr>
      <w:tr w:rsidR="0063150C" w:rsidRPr="00EF5447" w14:paraId="5521305D" w14:textId="77777777" w:rsidTr="001B7520">
        <w:trPr>
          <w:trHeight w:val="187"/>
          <w:jc w:val="center"/>
        </w:trPr>
        <w:tc>
          <w:tcPr>
            <w:tcW w:w="8222" w:type="dxa"/>
            <w:gridSpan w:val="3"/>
            <w:tcBorders>
              <w:top w:val="nil"/>
              <w:left w:val="single" w:sz="4" w:space="0" w:color="auto"/>
              <w:right w:val="single" w:sz="4" w:space="0" w:color="auto"/>
            </w:tcBorders>
            <w:shd w:val="clear" w:color="auto" w:fill="auto"/>
            <w:vAlign w:val="center"/>
          </w:tcPr>
          <w:p w14:paraId="786FD833" w14:textId="77777777" w:rsidR="0063150C" w:rsidRPr="00EF5447" w:rsidRDefault="0063150C" w:rsidP="0063150C">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75C61DED" w14:textId="77777777" w:rsidR="0063150C" w:rsidRPr="00EF5447" w:rsidRDefault="0063150C" w:rsidP="0063150C">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 </w:t>
            </w:r>
          </w:p>
          <w:p w14:paraId="4C77019C" w14:textId="77777777" w:rsidR="0063150C" w:rsidRPr="00EF5447" w:rsidRDefault="0063150C" w:rsidP="0063150C">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r w:rsidRPr="00EF5447">
              <w:rPr>
                <w:rFonts w:ascii="Arial" w:hAnsi="Arial" w:cs="Arial"/>
                <w:sz w:val="18"/>
                <w:szCs w:val="18"/>
              </w:rPr>
              <w:t>MHz.</w:t>
            </w:r>
          </w:p>
          <w:p w14:paraId="0C85A8E6" w14:textId="77777777" w:rsidR="0063150C" w:rsidRPr="00EF5447" w:rsidRDefault="0063150C" w:rsidP="0063150C">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7EAD3041" w14:textId="77777777" w:rsidR="0063150C" w:rsidRDefault="0063150C" w:rsidP="0063150C">
            <w:pPr>
              <w:pStyle w:val="TAN"/>
              <w:rPr>
                <w:lang w:val="en-US"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530B39C1" w14:textId="77777777" w:rsidR="006E215E" w:rsidRDefault="006E215E" w:rsidP="006E215E">
      <w:r>
        <w:rPr>
          <w:rFonts w:ascii="Arial" w:hAnsi="Arial" w:cs="Arial"/>
          <w:color w:val="0000FF"/>
          <w:sz w:val="32"/>
          <w:szCs w:val="32"/>
          <w:lang w:eastAsia="ja-JP"/>
        </w:rPr>
        <w:t>---Text Omitted---</w:t>
      </w:r>
    </w:p>
    <w:p w14:paraId="034C1E60" w14:textId="77777777" w:rsidR="00EB40A3" w:rsidRPr="00EF5447" w:rsidRDefault="00EB40A3" w:rsidP="00EB40A3">
      <w:pPr>
        <w:pStyle w:val="TH"/>
      </w:pPr>
      <w:r w:rsidRPr="00EF5447">
        <w:lastRenderedPageBreak/>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977"/>
        <w:gridCol w:w="2806"/>
      </w:tblGrid>
      <w:tr w:rsidR="00EB40A3" w:rsidRPr="00EF5447" w14:paraId="393E1896" w14:textId="77777777" w:rsidTr="001B7520">
        <w:trPr>
          <w:trHeight w:val="187"/>
          <w:tblHeader/>
          <w:jc w:val="center"/>
        </w:trPr>
        <w:tc>
          <w:tcPr>
            <w:tcW w:w="2155" w:type="dxa"/>
            <w:tcBorders>
              <w:bottom w:val="single" w:sz="4" w:space="0" w:color="auto"/>
            </w:tcBorders>
          </w:tcPr>
          <w:p w14:paraId="1A360ABD" w14:textId="77777777" w:rsidR="00EB40A3" w:rsidRPr="00EF5447" w:rsidRDefault="00EB40A3" w:rsidP="001B7520">
            <w:pPr>
              <w:pStyle w:val="TAH"/>
            </w:pPr>
            <w:r w:rsidRPr="00EF5447">
              <w:lastRenderedPageBreak/>
              <w:t>Inter-band EN-DC configuration</w:t>
            </w:r>
          </w:p>
        </w:tc>
        <w:tc>
          <w:tcPr>
            <w:tcW w:w="2977" w:type="dxa"/>
          </w:tcPr>
          <w:p w14:paraId="2646C18A" w14:textId="77777777" w:rsidR="00EB40A3" w:rsidRPr="00EF5447" w:rsidRDefault="00EB40A3" w:rsidP="001B7520">
            <w:pPr>
              <w:pStyle w:val="TAH"/>
            </w:pPr>
            <w:r w:rsidRPr="00EF5447">
              <w:t>E-UTRA or NR Band</w:t>
            </w:r>
          </w:p>
        </w:tc>
        <w:tc>
          <w:tcPr>
            <w:tcW w:w="2806" w:type="dxa"/>
          </w:tcPr>
          <w:p w14:paraId="037BA38D" w14:textId="77777777" w:rsidR="00EB40A3" w:rsidRPr="00EF5447" w:rsidRDefault="00EB40A3" w:rsidP="001B7520">
            <w:pPr>
              <w:pStyle w:val="TAH"/>
            </w:pPr>
            <w:r w:rsidRPr="00EF5447">
              <w:t>ΔR</w:t>
            </w:r>
            <w:r w:rsidRPr="00EF5447">
              <w:rPr>
                <w:vertAlign w:val="subscript"/>
              </w:rPr>
              <w:t>IB,c</w:t>
            </w:r>
            <w:r w:rsidRPr="00EF5447">
              <w:t xml:space="preserve"> (dB)</w:t>
            </w:r>
          </w:p>
        </w:tc>
      </w:tr>
      <w:tr w:rsidR="00EB40A3" w:rsidRPr="00EF5447" w14:paraId="5EA1944D" w14:textId="77777777" w:rsidTr="001B7520">
        <w:trPr>
          <w:trHeight w:val="187"/>
          <w:jc w:val="center"/>
        </w:trPr>
        <w:tc>
          <w:tcPr>
            <w:tcW w:w="2155" w:type="dxa"/>
            <w:tcBorders>
              <w:bottom w:val="nil"/>
            </w:tcBorders>
            <w:shd w:val="clear" w:color="auto" w:fill="auto"/>
          </w:tcPr>
          <w:p w14:paraId="1E420D75" w14:textId="77777777" w:rsidR="00EB40A3" w:rsidRPr="00EF5447" w:rsidRDefault="00EB40A3" w:rsidP="001B7520">
            <w:pPr>
              <w:pStyle w:val="TAC"/>
              <w:rPr>
                <w:lang w:eastAsia="zh-CN"/>
              </w:rPr>
            </w:pPr>
            <w:r w:rsidRPr="00EF5447">
              <w:rPr>
                <w:lang w:eastAsia="ko-KR"/>
              </w:rPr>
              <w:t>DC_1-3_n3-n41</w:t>
            </w:r>
          </w:p>
        </w:tc>
        <w:tc>
          <w:tcPr>
            <w:tcW w:w="2977" w:type="dxa"/>
          </w:tcPr>
          <w:p w14:paraId="670B089C" w14:textId="77777777" w:rsidR="00EB40A3" w:rsidRPr="00EF5447" w:rsidRDefault="00EB40A3" w:rsidP="001B7520">
            <w:pPr>
              <w:pStyle w:val="TAC"/>
              <w:rPr>
                <w:rFonts w:cs="Arial"/>
                <w:lang w:eastAsia="ja-JP"/>
              </w:rPr>
            </w:pPr>
            <w:r w:rsidRPr="00EF5447">
              <w:rPr>
                <w:rFonts w:cs="Arial"/>
                <w:lang w:eastAsia="ko-KR"/>
              </w:rPr>
              <w:t>n41</w:t>
            </w:r>
          </w:p>
        </w:tc>
        <w:tc>
          <w:tcPr>
            <w:tcW w:w="2806" w:type="dxa"/>
          </w:tcPr>
          <w:p w14:paraId="2D5630F9" w14:textId="77777777" w:rsidR="00EB40A3" w:rsidRPr="00EF5447" w:rsidRDefault="00EB40A3" w:rsidP="001B7520">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EB40A3" w:rsidRPr="00EF5447" w14:paraId="64976D18" w14:textId="77777777" w:rsidTr="001B7520">
        <w:trPr>
          <w:trHeight w:val="187"/>
          <w:jc w:val="center"/>
        </w:trPr>
        <w:tc>
          <w:tcPr>
            <w:tcW w:w="2155" w:type="dxa"/>
            <w:tcBorders>
              <w:bottom w:val="nil"/>
            </w:tcBorders>
            <w:shd w:val="clear" w:color="auto" w:fill="auto"/>
          </w:tcPr>
          <w:p w14:paraId="77C331A0" w14:textId="77777777" w:rsidR="00EB40A3" w:rsidRPr="00EF5447" w:rsidRDefault="00EB40A3" w:rsidP="001B7520">
            <w:pPr>
              <w:pStyle w:val="TAC"/>
              <w:rPr>
                <w:lang w:eastAsia="zh-CN"/>
              </w:rPr>
            </w:pPr>
            <w:r w:rsidRPr="00EF5447">
              <w:rPr>
                <w:rFonts w:eastAsia="MS Mincho" w:cs="Arial"/>
                <w:bCs/>
                <w:szCs w:val="18"/>
              </w:rPr>
              <w:t>DC_1-3_n3-n77</w:t>
            </w:r>
          </w:p>
        </w:tc>
        <w:tc>
          <w:tcPr>
            <w:tcW w:w="2977" w:type="dxa"/>
          </w:tcPr>
          <w:p w14:paraId="1653B74C" w14:textId="77777777" w:rsidR="00EB40A3" w:rsidRPr="00EF5447" w:rsidRDefault="00EB40A3" w:rsidP="001B7520">
            <w:pPr>
              <w:pStyle w:val="TAC"/>
              <w:rPr>
                <w:rFonts w:cs="Arial"/>
                <w:lang w:eastAsia="ja-JP"/>
              </w:rPr>
            </w:pPr>
            <w:r w:rsidRPr="00EF5447">
              <w:rPr>
                <w:rFonts w:eastAsia="DengXian" w:cs="Arial"/>
                <w:bCs/>
                <w:szCs w:val="18"/>
                <w:lang w:eastAsia="zh-CN"/>
              </w:rPr>
              <w:t>1</w:t>
            </w:r>
          </w:p>
        </w:tc>
        <w:tc>
          <w:tcPr>
            <w:tcW w:w="2806" w:type="dxa"/>
          </w:tcPr>
          <w:p w14:paraId="24AB8EF1"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4FA76160" w14:textId="77777777" w:rsidTr="001B7520">
        <w:trPr>
          <w:trHeight w:val="187"/>
          <w:jc w:val="center"/>
        </w:trPr>
        <w:tc>
          <w:tcPr>
            <w:tcW w:w="2155" w:type="dxa"/>
            <w:tcBorders>
              <w:top w:val="nil"/>
              <w:bottom w:val="nil"/>
            </w:tcBorders>
            <w:shd w:val="clear" w:color="auto" w:fill="auto"/>
          </w:tcPr>
          <w:p w14:paraId="20411EBE" w14:textId="77777777" w:rsidR="00EB40A3" w:rsidRPr="00EF5447" w:rsidRDefault="00EB40A3" w:rsidP="001B7520">
            <w:pPr>
              <w:pStyle w:val="TAC"/>
              <w:rPr>
                <w:lang w:eastAsia="zh-CN"/>
              </w:rPr>
            </w:pPr>
          </w:p>
        </w:tc>
        <w:tc>
          <w:tcPr>
            <w:tcW w:w="2977" w:type="dxa"/>
          </w:tcPr>
          <w:p w14:paraId="7D451D83" w14:textId="77777777" w:rsidR="00EB40A3" w:rsidRPr="00EF5447" w:rsidRDefault="00EB40A3" w:rsidP="001B7520">
            <w:pPr>
              <w:pStyle w:val="TAC"/>
              <w:rPr>
                <w:rFonts w:cs="Arial"/>
                <w:lang w:eastAsia="ja-JP"/>
              </w:rPr>
            </w:pPr>
            <w:r w:rsidRPr="00EF5447">
              <w:rPr>
                <w:rFonts w:eastAsia="DengXian" w:cs="Arial"/>
                <w:bCs/>
                <w:szCs w:val="18"/>
                <w:lang w:eastAsia="zh-CN"/>
              </w:rPr>
              <w:t>3</w:t>
            </w:r>
          </w:p>
        </w:tc>
        <w:tc>
          <w:tcPr>
            <w:tcW w:w="2806" w:type="dxa"/>
          </w:tcPr>
          <w:p w14:paraId="5F8A1729"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56A504F8" w14:textId="77777777" w:rsidTr="001B7520">
        <w:trPr>
          <w:trHeight w:val="187"/>
          <w:jc w:val="center"/>
        </w:trPr>
        <w:tc>
          <w:tcPr>
            <w:tcW w:w="2155" w:type="dxa"/>
            <w:tcBorders>
              <w:top w:val="nil"/>
              <w:bottom w:val="nil"/>
            </w:tcBorders>
            <w:shd w:val="clear" w:color="auto" w:fill="auto"/>
          </w:tcPr>
          <w:p w14:paraId="634F85C7" w14:textId="77777777" w:rsidR="00EB40A3" w:rsidRPr="00EF5447" w:rsidRDefault="00EB40A3" w:rsidP="001B7520">
            <w:pPr>
              <w:pStyle w:val="TAC"/>
              <w:rPr>
                <w:lang w:eastAsia="zh-CN"/>
              </w:rPr>
            </w:pPr>
          </w:p>
        </w:tc>
        <w:tc>
          <w:tcPr>
            <w:tcW w:w="2977" w:type="dxa"/>
          </w:tcPr>
          <w:p w14:paraId="7CCBFE54" w14:textId="77777777" w:rsidR="00EB40A3" w:rsidRPr="00EF5447" w:rsidRDefault="00EB40A3" w:rsidP="001B7520">
            <w:pPr>
              <w:pStyle w:val="TAC"/>
              <w:rPr>
                <w:rFonts w:cs="Arial"/>
                <w:lang w:eastAsia="ja-JP"/>
              </w:rPr>
            </w:pPr>
            <w:r w:rsidRPr="00EF5447">
              <w:rPr>
                <w:rFonts w:eastAsia="DengXian" w:cs="Arial"/>
                <w:bCs/>
                <w:szCs w:val="18"/>
                <w:lang w:eastAsia="zh-CN"/>
              </w:rPr>
              <w:t>n3</w:t>
            </w:r>
          </w:p>
        </w:tc>
        <w:tc>
          <w:tcPr>
            <w:tcW w:w="2806" w:type="dxa"/>
          </w:tcPr>
          <w:p w14:paraId="38E8D0F4"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72A211C6" w14:textId="77777777" w:rsidTr="001B7520">
        <w:trPr>
          <w:trHeight w:val="187"/>
          <w:jc w:val="center"/>
        </w:trPr>
        <w:tc>
          <w:tcPr>
            <w:tcW w:w="2155" w:type="dxa"/>
            <w:tcBorders>
              <w:top w:val="nil"/>
              <w:bottom w:val="single" w:sz="4" w:space="0" w:color="auto"/>
            </w:tcBorders>
            <w:shd w:val="clear" w:color="auto" w:fill="auto"/>
          </w:tcPr>
          <w:p w14:paraId="13BC8041" w14:textId="77777777" w:rsidR="00EB40A3" w:rsidRPr="00EF5447" w:rsidRDefault="00EB40A3" w:rsidP="001B7520">
            <w:pPr>
              <w:pStyle w:val="TAC"/>
              <w:rPr>
                <w:lang w:eastAsia="zh-CN"/>
              </w:rPr>
            </w:pPr>
          </w:p>
        </w:tc>
        <w:tc>
          <w:tcPr>
            <w:tcW w:w="2977" w:type="dxa"/>
          </w:tcPr>
          <w:p w14:paraId="4190EF24" w14:textId="77777777" w:rsidR="00EB40A3" w:rsidRPr="00EF5447" w:rsidRDefault="00EB40A3" w:rsidP="001B7520">
            <w:pPr>
              <w:pStyle w:val="TAC"/>
              <w:rPr>
                <w:rFonts w:cs="Arial"/>
                <w:lang w:eastAsia="ja-JP"/>
              </w:rPr>
            </w:pPr>
            <w:r w:rsidRPr="00EF5447">
              <w:rPr>
                <w:rFonts w:eastAsia="DengXian" w:cs="Arial"/>
                <w:bCs/>
                <w:szCs w:val="18"/>
                <w:lang w:eastAsia="zh-CN"/>
              </w:rPr>
              <w:t>n77</w:t>
            </w:r>
          </w:p>
        </w:tc>
        <w:tc>
          <w:tcPr>
            <w:tcW w:w="2806" w:type="dxa"/>
          </w:tcPr>
          <w:p w14:paraId="70331463" w14:textId="77777777" w:rsidR="00EB40A3" w:rsidRPr="00EF5447" w:rsidRDefault="00EB40A3" w:rsidP="001B7520">
            <w:pPr>
              <w:pStyle w:val="TAC"/>
              <w:rPr>
                <w:rFonts w:cs="Arial"/>
                <w:lang w:eastAsia="ja-JP"/>
              </w:rPr>
            </w:pPr>
            <w:r w:rsidRPr="00EF5447">
              <w:rPr>
                <w:rFonts w:cs="Arial"/>
                <w:szCs w:val="18"/>
                <w:lang w:eastAsia="zh-CN"/>
              </w:rPr>
              <w:t>0.5</w:t>
            </w:r>
          </w:p>
        </w:tc>
      </w:tr>
      <w:tr w:rsidR="00EB40A3" w:rsidRPr="00EF5447" w14:paraId="5D477991" w14:textId="77777777" w:rsidTr="001B7520">
        <w:trPr>
          <w:trHeight w:val="187"/>
          <w:jc w:val="center"/>
        </w:trPr>
        <w:tc>
          <w:tcPr>
            <w:tcW w:w="2155" w:type="dxa"/>
            <w:tcBorders>
              <w:top w:val="single" w:sz="4" w:space="0" w:color="auto"/>
              <w:bottom w:val="nil"/>
            </w:tcBorders>
            <w:shd w:val="clear" w:color="auto" w:fill="auto"/>
          </w:tcPr>
          <w:p w14:paraId="4E90C3DA" w14:textId="77777777" w:rsidR="00EB40A3" w:rsidRPr="00EF5447" w:rsidRDefault="00EB40A3" w:rsidP="001B7520">
            <w:pPr>
              <w:pStyle w:val="TAC"/>
              <w:rPr>
                <w:lang w:eastAsia="zh-CN"/>
              </w:rPr>
            </w:pPr>
            <w:r>
              <w:rPr>
                <w:rFonts w:eastAsia="Yu Mincho" w:cs="Arial"/>
                <w:lang w:val="en-US" w:eastAsia="ja-JP"/>
              </w:rPr>
              <w:t>DC_1-3-5_n77</w:t>
            </w:r>
          </w:p>
        </w:tc>
        <w:tc>
          <w:tcPr>
            <w:tcW w:w="2977" w:type="dxa"/>
          </w:tcPr>
          <w:p w14:paraId="22B663D4" w14:textId="77777777" w:rsidR="00EB40A3" w:rsidRPr="00EF5447" w:rsidRDefault="00EB40A3" w:rsidP="001B7520">
            <w:pPr>
              <w:pStyle w:val="TAC"/>
              <w:rPr>
                <w:rFonts w:cs="Arial"/>
                <w:lang w:eastAsia="ja-JP"/>
              </w:rPr>
            </w:pPr>
            <w:r>
              <w:rPr>
                <w:rFonts w:cs="Arial" w:hint="eastAsia"/>
                <w:lang w:eastAsia="zh-CN"/>
              </w:rPr>
              <w:t>1</w:t>
            </w:r>
          </w:p>
        </w:tc>
        <w:tc>
          <w:tcPr>
            <w:tcW w:w="2806" w:type="dxa"/>
          </w:tcPr>
          <w:p w14:paraId="4A20897E" w14:textId="77777777" w:rsidR="00EB40A3" w:rsidRPr="00EF5447" w:rsidRDefault="00EB40A3" w:rsidP="001B7520">
            <w:pPr>
              <w:pStyle w:val="TAC"/>
              <w:rPr>
                <w:rFonts w:cs="Arial"/>
                <w:lang w:eastAsia="ja-JP"/>
              </w:rPr>
            </w:pPr>
            <w:r>
              <w:rPr>
                <w:rFonts w:cs="Arial" w:hint="eastAsia"/>
                <w:lang w:eastAsia="zh-CN"/>
              </w:rPr>
              <w:t>0</w:t>
            </w:r>
            <w:r>
              <w:rPr>
                <w:rFonts w:cs="Arial"/>
                <w:lang w:eastAsia="zh-CN"/>
              </w:rPr>
              <w:t>.2</w:t>
            </w:r>
          </w:p>
        </w:tc>
      </w:tr>
      <w:tr w:rsidR="00EB40A3" w:rsidRPr="00EF5447" w14:paraId="37846530" w14:textId="77777777" w:rsidTr="001B7520">
        <w:trPr>
          <w:trHeight w:val="187"/>
          <w:jc w:val="center"/>
        </w:trPr>
        <w:tc>
          <w:tcPr>
            <w:tcW w:w="2155" w:type="dxa"/>
            <w:tcBorders>
              <w:top w:val="nil"/>
              <w:bottom w:val="nil"/>
            </w:tcBorders>
            <w:shd w:val="clear" w:color="auto" w:fill="auto"/>
          </w:tcPr>
          <w:p w14:paraId="1A0FA4DE" w14:textId="77777777" w:rsidR="00EB40A3" w:rsidRPr="00EF5447" w:rsidRDefault="00EB40A3" w:rsidP="001B7520">
            <w:pPr>
              <w:pStyle w:val="TAC"/>
              <w:rPr>
                <w:lang w:eastAsia="zh-CN"/>
              </w:rPr>
            </w:pPr>
          </w:p>
        </w:tc>
        <w:tc>
          <w:tcPr>
            <w:tcW w:w="2977" w:type="dxa"/>
          </w:tcPr>
          <w:p w14:paraId="65348F6B" w14:textId="77777777" w:rsidR="00EB40A3" w:rsidRPr="00EF5447" w:rsidRDefault="00EB40A3" w:rsidP="001B7520">
            <w:pPr>
              <w:pStyle w:val="TAC"/>
              <w:rPr>
                <w:rFonts w:cs="Arial"/>
                <w:lang w:eastAsia="ja-JP"/>
              </w:rPr>
            </w:pPr>
            <w:r>
              <w:rPr>
                <w:rFonts w:cs="Arial"/>
                <w:lang w:eastAsia="zh-CN"/>
              </w:rPr>
              <w:t>3</w:t>
            </w:r>
          </w:p>
        </w:tc>
        <w:tc>
          <w:tcPr>
            <w:tcW w:w="2806" w:type="dxa"/>
          </w:tcPr>
          <w:p w14:paraId="2C6EF39C" w14:textId="77777777" w:rsidR="00EB40A3" w:rsidRPr="00EF5447" w:rsidRDefault="00EB40A3" w:rsidP="001B7520">
            <w:pPr>
              <w:pStyle w:val="TAC"/>
              <w:rPr>
                <w:rFonts w:cs="Arial"/>
                <w:lang w:eastAsia="ja-JP"/>
              </w:rPr>
            </w:pPr>
            <w:r>
              <w:rPr>
                <w:rFonts w:cs="Arial" w:hint="eastAsia"/>
                <w:lang w:eastAsia="zh-CN"/>
              </w:rPr>
              <w:t>0</w:t>
            </w:r>
            <w:r>
              <w:rPr>
                <w:rFonts w:cs="Arial"/>
                <w:lang w:eastAsia="zh-CN"/>
              </w:rPr>
              <w:t>.2</w:t>
            </w:r>
          </w:p>
        </w:tc>
      </w:tr>
      <w:tr w:rsidR="00EB40A3" w:rsidRPr="00EF5447" w14:paraId="34029E0A" w14:textId="77777777" w:rsidTr="001B7520">
        <w:trPr>
          <w:trHeight w:val="187"/>
          <w:jc w:val="center"/>
        </w:trPr>
        <w:tc>
          <w:tcPr>
            <w:tcW w:w="2155" w:type="dxa"/>
            <w:tcBorders>
              <w:top w:val="nil"/>
              <w:bottom w:val="nil"/>
            </w:tcBorders>
            <w:shd w:val="clear" w:color="auto" w:fill="auto"/>
          </w:tcPr>
          <w:p w14:paraId="6D2AC125" w14:textId="77777777" w:rsidR="00EB40A3" w:rsidRPr="00EF5447" w:rsidRDefault="00EB40A3" w:rsidP="001B7520">
            <w:pPr>
              <w:pStyle w:val="TAC"/>
              <w:rPr>
                <w:lang w:eastAsia="zh-CN"/>
              </w:rPr>
            </w:pPr>
          </w:p>
        </w:tc>
        <w:tc>
          <w:tcPr>
            <w:tcW w:w="2977" w:type="dxa"/>
          </w:tcPr>
          <w:p w14:paraId="1C409910" w14:textId="77777777" w:rsidR="00EB40A3" w:rsidRPr="00EF5447" w:rsidRDefault="00EB40A3" w:rsidP="001B7520">
            <w:pPr>
              <w:pStyle w:val="TAC"/>
              <w:rPr>
                <w:rFonts w:cs="Arial"/>
                <w:lang w:eastAsia="ja-JP"/>
              </w:rPr>
            </w:pPr>
            <w:r>
              <w:rPr>
                <w:rFonts w:cs="Arial"/>
                <w:lang w:eastAsia="zh-CN"/>
              </w:rPr>
              <w:t>5</w:t>
            </w:r>
          </w:p>
        </w:tc>
        <w:tc>
          <w:tcPr>
            <w:tcW w:w="2806" w:type="dxa"/>
          </w:tcPr>
          <w:p w14:paraId="753CAE96" w14:textId="77777777" w:rsidR="00EB40A3" w:rsidRPr="00EF5447" w:rsidRDefault="00EB40A3" w:rsidP="001B7520">
            <w:pPr>
              <w:pStyle w:val="TAC"/>
              <w:rPr>
                <w:rFonts w:cs="Arial"/>
                <w:lang w:eastAsia="ja-JP"/>
              </w:rPr>
            </w:pPr>
            <w:r>
              <w:rPr>
                <w:rFonts w:cs="Arial" w:hint="eastAsia"/>
                <w:lang w:eastAsia="zh-CN"/>
              </w:rPr>
              <w:t>0</w:t>
            </w:r>
            <w:r>
              <w:rPr>
                <w:rFonts w:cs="Arial"/>
                <w:lang w:eastAsia="zh-CN"/>
              </w:rPr>
              <w:t>.2</w:t>
            </w:r>
          </w:p>
        </w:tc>
      </w:tr>
      <w:tr w:rsidR="00EB40A3" w:rsidRPr="00EF5447" w14:paraId="5F05538B" w14:textId="77777777" w:rsidTr="001B7520">
        <w:trPr>
          <w:trHeight w:val="187"/>
          <w:jc w:val="center"/>
        </w:trPr>
        <w:tc>
          <w:tcPr>
            <w:tcW w:w="2155" w:type="dxa"/>
            <w:tcBorders>
              <w:top w:val="nil"/>
              <w:bottom w:val="single" w:sz="4" w:space="0" w:color="auto"/>
            </w:tcBorders>
            <w:shd w:val="clear" w:color="auto" w:fill="auto"/>
          </w:tcPr>
          <w:p w14:paraId="6375AEB0" w14:textId="77777777" w:rsidR="00EB40A3" w:rsidRPr="00EF5447" w:rsidRDefault="00EB40A3" w:rsidP="001B7520">
            <w:pPr>
              <w:pStyle w:val="TAC"/>
              <w:rPr>
                <w:lang w:eastAsia="zh-CN"/>
              </w:rPr>
            </w:pPr>
          </w:p>
        </w:tc>
        <w:tc>
          <w:tcPr>
            <w:tcW w:w="2977" w:type="dxa"/>
          </w:tcPr>
          <w:p w14:paraId="34BB7399" w14:textId="77777777" w:rsidR="00EB40A3" w:rsidRPr="00EF5447" w:rsidRDefault="00EB40A3" w:rsidP="001B7520">
            <w:pPr>
              <w:pStyle w:val="TAC"/>
              <w:rPr>
                <w:rFonts w:cs="Arial"/>
                <w:lang w:eastAsia="ja-JP"/>
              </w:rPr>
            </w:pPr>
            <w:r>
              <w:rPr>
                <w:rFonts w:cs="Arial"/>
                <w:lang w:eastAsia="zh-CN"/>
              </w:rPr>
              <w:t>n77</w:t>
            </w:r>
          </w:p>
        </w:tc>
        <w:tc>
          <w:tcPr>
            <w:tcW w:w="2806" w:type="dxa"/>
          </w:tcPr>
          <w:p w14:paraId="164E905F" w14:textId="77777777" w:rsidR="00EB40A3" w:rsidRPr="00EF5447" w:rsidRDefault="00EB40A3" w:rsidP="001B7520">
            <w:pPr>
              <w:pStyle w:val="TAC"/>
              <w:rPr>
                <w:rFonts w:cs="Arial"/>
                <w:lang w:eastAsia="ja-JP"/>
              </w:rPr>
            </w:pPr>
            <w:r>
              <w:rPr>
                <w:rFonts w:cs="Arial" w:hint="eastAsia"/>
                <w:lang w:eastAsia="zh-CN"/>
              </w:rPr>
              <w:t>0</w:t>
            </w:r>
            <w:r>
              <w:rPr>
                <w:rFonts w:cs="Arial"/>
                <w:lang w:eastAsia="zh-CN"/>
              </w:rPr>
              <w:t>.5</w:t>
            </w:r>
          </w:p>
        </w:tc>
      </w:tr>
      <w:tr w:rsidR="00EB40A3" w:rsidRPr="00EF5447" w14:paraId="4877EAA2" w14:textId="77777777" w:rsidTr="001B7520">
        <w:trPr>
          <w:trHeight w:val="187"/>
          <w:jc w:val="center"/>
        </w:trPr>
        <w:tc>
          <w:tcPr>
            <w:tcW w:w="2155" w:type="dxa"/>
            <w:tcBorders>
              <w:top w:val="single" w:sz="4" w:space="0" w:color="auto"/>
              <w:bottom w:val="nil"/>
            </w:tcBorders>
            <w:shd w:val="clear" w:color="auto" w:fill="auto"/>
          </w:tcPr>
          <w:p w14:paraId="6A62DCD3" w14:textId="77777777" w:rsidR="00EB40A3" w:rsidRPr="00EF5447" w:rsidRDefault="00EB40A3" w:rsidP="001B7520">
            <w:pPr>
              <w:pStyle w:val="TAC"/>
              <w:rPr>
                <w:lang w:eastAsia="zh-CN"/>
              </w:rPr>
            </w:pPr>
            <w:r w:rsidRPr="00EF5447">
              <w:rPr>
                <w:rFonts w:eastAsia="MS Mincho" w:cs="Arial"/>
                <w:bCs/>
                <w:szCs w:val="18"/>
              </w:rPr>
              <w:t>DC_1-3_n3-n78</w:t>
            </w:r>
          </w:p>
        </w:tc>
        <w:tc>
          <w:tcPr>
            <w:tcW w:w="2977" w:type="dxa"/>
          </w:tcPr>
          <w:p w14:paraId="6DBE88FB" w14:textId="77777777" w:rsidR="00EB40A3" w:rsidRPr="00EF5447" w:rsidRDefault="00EB40A3" w:rsidP="001B7520">
            <w:pPr>
              <w:pStyle w:val="TAC"/>
              <w:rPr>
                <w:rFonts w:cs="Arial"/>
                <w:lang w:eastAsia="ja-JP"/>
              </w:rPr>
            </w:pPr>
            <w:r w:rsidRPr="00EF5447">
              <w:rPr>
                <w:rFonts w:eastAsia="DengXian" w:cs="Arial"/>
                <w:bCs/>
                <w:szCs w:val="18"/>
                <w:lang w:eastAsia="zh-CN"/>
              </w:rPr>
              <w:t>1</w:t>
            </w:r>
          </w:p>
        </w:tc>
        <w:tc>
          <w:tcPr>
            <w:tcW w:w="2806" w:type="dxa"/>
          </w:tcPr>
          <w:p w14:paraId="4199E877"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5DA19B4A" w14:textId="77777777" w:rsidTr="001B7520">
        <w:trPr>
          <w:trHeight w:val="187"/>
          <w:jc w:val="center"/>
        </w:trPr>
        <w:tc>
          <w:tcPr>
            <w:tcW w:w="2155" w:type="dxa"/>
            <w:tcBorders>
              <w:top w:val="nil"/>
              <w:bottom w:val="nil"/>
            </w:tcBorders>
            <w:shd w:val="clear" w:color="auto" w:fill="auto"/>
          </w:tcPr>
          <w:p w14:paraId="3B7114AE" w14:textId="77777777" w:rsidR="00EB40A3" w:rsidRPr="00EF5447" w:rsidRDefault="00EB40A3" w:rsidP="001B7520">
            <w:pPr>
              <w:pStyle w:val="TAC"/>
              <w:rPr>
                <w:lang w:eastAsia="zh-CN"/>
              </w:rPr>
            </w:pPr>
          </w:p>
        </w:tc>
        <w:tc>
          <w:tcPr>
            <w:tcW w:w="2977" w:type="dxa"/>
          </w:tcPr>
          <w:p w14:paraId="7C332A27" w14:textId="77777777" w:rsidR="00EB40A3" w:rsidRPr="00EF5447" w:rsidRDefault="00EB40A3" w:rsidP="001B7520">
            <w:pPr>
              <w:pStyle w:val="TAC"/>
              <w:rPr>
                <w:rFonts w:cs="Arial"/>
                <w:lang w:eastAsia="ja-JP"/>
              </w:rPr>
            </w:pPr>
            <w:r w:rsidRPr="00EF5447">
              <w:rPr>
                <w:rFonts w:eastAsia="DengXian" w:cs="Arial"/>
                <w:bCs/>
                <w:szCs w:val="18"/>
                <w:lang w:eastAsia="zh-CN"/>
              </w:rPr>
              <w:t>3</w:t>
            </w:r>
          </w:p>
        </w:tc>
        <w:tc>
          <w:tcPr>
            <w:tcW w:w="2806" w:type="dxa"/>
          </w:tcPr>
          <w:p w14:paraId="51E51D4B"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0E3B030C" w14:textId="77777777" w:rsidTr="001B7520">
        <w:trPr>
          <w:trHeight w:val="187"/>
          <w:jc w:val="center"/>
        </w:trPr>
        <w:tc>
          <w:tcPr>
            <w:tcW w:w="2155" w:type="dxa"/>
            <w:tcBorders>
              <w:top w:val="nil"/>
              <w:bottom w:val="nil"/>
            </w:tcBorders>
            <w:shd w:val="clear" w:color="auto" w:fill="auto"/>
          </w:tcPr>
          <w:p w14:paraId="1BCF45F2" w14:textId="77777777" w:rsidR="00EB40A3" w:rsidRPr="00EF5447" w:rsidRDefault="00EB40A3" w:rsidP="001B7520">
            <w:pPr>
              <w:pStyle w:val="TAC"/>
              <w:rPr>
                <w:lang w:eastAsia="zh-CN"/>
              </w:rPr>
            </w:pPr>
          </w:p>
        </w:tc>
        <w:tc>
          <w:tcPr>
            <w:tcW w:w="2977" w:type="dxa"/>
          </w:tcPr>
          <w:p w14:paraId="79BB0324" w14:textId="77777777" w:rsidR="00EB40A3" w:rsidRPr="00EF5447" w:rsidRDefault="00EB40A3" w:rsidP="001B7520">
            <w:pPr>
              <w:pStyle w:val="TAC"/>
              <w:rPr>
                <w:rFonts w:cs="Arial"/>
                <w:lang w:eastAsia="ja-JP"/>
              </w:rPr>
            </w:pPr>
            <w:r w:rsidRPr="00EF5447">
              <w:rPr>
                <w:rFonts w:eastAsia="DengXian" w:cs="Arial"/>
                <w:bCs/>
                <w:szCs w:val="18"/>
                <w:lang w:eastAsia="zh-CN"/>
              </w:rPr>
              <w:t>n3</w:t>
            </w:r>
          </w:p>
        </w:tc>
        <w:tc>
          <w:tcPr>
            <w:tcW w:w="2806" w:type="dxa"/>
          </w:tcPr>
          <w:p w14:paraId="16747F0E"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6A2F8F32" w14:textId="77777777" w:rsidTr="001B7520">
        <w:trPr>
          <w:trHeight w:val="187"/>
          <w:jc w:val="center"/>
        </w:trPr>
        <w:tc>
          <w:tcPr>
            <w:tcW w:w="2155" w:type="dxa"/>
            <w:tcBorders>
              <w:top w:val="nil"/>
              <w:bottom w:val="single" w:sz="4" w:space="0" w:color="auto"/>
            </w:tcBorders>
            <w:shd w:val="clear" w:color="auto" w:fill="auto"/>
          </w:tcPr>
          <w:p w14:paraId="08F0975D" w14:textId="77777777" w:rsidR="00EB40A3" w:rsidRPr="00EF5447" w:rsidRDefault="00EB40A3" w:rsidP="001B7520">
            <w:pPr>
              <w:pStyle w:val="TAC"/>
              <w:rPr>
                <w:lang w:eastAsia="zh-CN"/>
              </w:rPr>
            </w:pPr>
          </w:p>
        </w:tc>
        <w:tc>
          <w:tcPr>
            <w:tcW w:w="2977" w:type="dxa"/>
          </w:tcPr>
          <w:p w14:paraId="10EB8083" w14:textId="77777777" w:rsidR="00EB40A3" w:rsidRPr="00EF5447" w:rsidRDefault="00EB40A3" w:rsidP="001B7520">
            <w:pPr>
              <w:pStyle w:val="TAC"/>
              <w:rPr>
                <w:rFonts w:cs="Arial"/>
                <w:lang w:eastAsia="ja-JP"/>
              </w:rPr>
            </w:pPr>
            <w:r w:rsidRPr="00EF5447">
              <w:rPr>
                <w:rFonts w:eastAsia="DengXian" w:cs="Arial"/>
                <w:bCs/>
                <w:szCs w:val="18"/>
                <w:lang w:eastAsia="zh-CN"/>
              </w:rPr>
              <w:t>n78</w:t>
            </w:r>
          </w:p>
        </w:tc>
        <w:tc>
          <w:tcPr>
            <w:tcW w:w="2806" w:type="dxa"/>
          </w:tcPr>
          <w:p w14:paraId="35ADDE22" w14:textId="77777777" w:rsidR="00EB40A3" w:rsidRPr="00EF5447" w:rsidRDefault="00EB40A3" w:rsidP="001B7520">
            <w:pPr>
              <w:pStyle w:val="TAC"/>
              <w:rPr>
                <w:rFonts w:cs="Arial"/>
                <w:lang w:eastAsia="ja-JP"/>
              </w:rPr>
            </w:pPr>
            <w:r w:rsidRPr="00EF5447">
              <w:rPr>
                <w:rFonts w:cs="Arial"/>
                <w:szCs w:val="18"/>
                <w:lang w:eastAsia="zh-CN"/>
              </w:rPr>
              <w:t>0.5</w:t>
            </w:r>
          </w:p>
        </w:tc>
      </w:tr>
      <w:tr w:rsidR="00EB40A3" w:rsidRPr="00EF5447" w14:paraId="12A6516D" w14:textId="77777777" w:rsidTr="001B7520">
        <w:trPr>
          <w:trHeight w:val="187"/>
          <w:jc w:val="center"/>
        </w:trPr>
        <w:tc>
          <w:tcPr>
            <w:tcW w:w="2155" w:type="dxa"/>
            <w:tcBorders>
              <w:top w:val="single" w:sz="4" w:space="0" w:color="auto"/>
              <w:bottom w:val="nil"/>
            </w:tcBorders>
            <w:shd w:val="clear" w:color="auto" w:fill="auto"/>
          </w:tcPr>
          <w:p w14:paraId="3D9570FE" w14:textId="77777777" w:rsidR="00EB40A3" w:rsidRPr="00EF5447" w:rsidRDefault="00EB40A3" w:rsidP="001B7520">
            <w:pPr>
              <w:pStyle w:val="TAC"/>
              <w:rPr>
                <w:lang w:eastAsia="zh-CN"/>
              </w:rPr>
            </w:pPr>
            <w:r w:rsidRPr="00EF5447">
              <w:rPr>
                <w:lang w:eastAsia="zh-CN"/>
              </w:rPr>
              <w:t>DC_1-3-5_n78</w:t>
            </w:r>
          </w:p>
        </w:tc>
        <w:tc>
          <w:tcPr>
            <w:tcW w:w="2977" w:type="dxa"/>
          </w:tcPr>
          <w:p w14:paraId="291C9578" w14:textId="77777777" w:rsidR="00EB40A3" w:rsidRPr="00EF5447" w:rsidRDefault="00EB40A3" w:rsidP="001B7520">
            <w:pPr>
              <w:pStyle w:val="TAC"/>
              <w:rPr>
                <w:rFonts w:eastAsia="Malgun Gothic" w:cs="Arial"/>
                <w:lang w:eastAsia="ko-KR"/>
              </w:rPr>
            </w:pPr>
            <w:r w:rsidRPr="00EF5447">
              <w:rPr>
                <w:rFonts w:cs="Arial"/>
                <w:lang w:eastAsia="ja-JP"/>
              </w:rPr>
              <w:t>1</w:t>
            </w:r>
          </w:p>
        </w:tc>
        <w:tc>
          <w:tcPr>
            <w:tcW w:w="2806" w:type="dxa"/>
          </w:tcPr>
          <w:p w14:paraId="489EE43A" w14:textId="77777777" w:rsidR="00EB40A3" w:rsidRPr="00EF5447" w:rsidRDefault="00EB40A3" w:rsidP="001B7520">
            <w:pPr>
              <w:pStyle w:val="TAC"/>
              <w:rPr>
                <w:rFonts w:eastAsia="MS Mincho" w:cs="Arial"/>
                <w:lang w:eastAsia="ja-JP"/>
              </w:rPr>
            </w:pPr>
            <w:r w:rsidRPr="00EF5447">
              <w:rPr>
                <w:rFonts w:cs="Arial"/>
                <w:lang w:eastAsia="ja-JP"/>
              </w:rPr>
              <w:t>0.2</w:t>
            </w:r>
          </w:p>
        </w:tc>
      </w:tr>
      <w:tr w:rsidR="00EB40A3" w:rsidRPr="00EF5447" w14:paraId="4AE01B80" w14:textId="77777777" w:rsidTr="001B7520">
        <w:trPr>
          <w:trHeight w:val="187"/>
          <w:jc w:val="center"/>
        </w:trPr>
        <w:tc>
          <w:tcPr>
            <w:tcW w:w="2155" w:type="dxa"/>
            <w:tcBorders>
              <w:top w:val="nil"/>
              <w:bottom w:val="nil"/>
            </w:tcBorders>
            <w:shd w:val="clear" w:color="auto" w:fill="auto"/>
          </w:tcPr>
          <w:p w14:paraId="118E7999" w14:textId="77777777" w:rsidR="00EB40A3" w:rsidRPr="00EF5447" w:rsidRDefault="00EB40A3" w:rsidP="001B7520">
            <w:pPr>
              <w:pStyle w:val="TAC"/>
              <w:rPr>
                <w:lang w:eastAsia="zh-CN"/>
              </w:rPr>
            </w:pPr>
          </w:p>
        </w:tc>
        <w:tc>
          <w:tcPr>
            <w:tcW w:w="2977" w:type="dxa"/>
          </w:tcPr>
          <w:p w14:paraId="21DBA27F" w14:textId="77777777" w:rsidR="00EB40A3" w:rsidRPr="00EF5447" w:rsidRDefault="00EB40A3" w:rsidP="001B7520">
            <w:pPr>
              <w:pStyle w:val="TAC"/>
              <w:rPr>
                <w:rFonts w:eastAsia="Malgun Gothic" w:cs="Arial"/>
                <w:lang w:eastAsia="ko-KR"/>
              </w:rPr>
            </w:pPr>
            <w:r w:rsidRPr="00EF5447">
              <w:rPr>
                <w:rFonts w:cs="Arial"/>
                <w:lang w:eastAsia="zh-CN"/>
              </w:rPr>
              <w:t>3</w:t>
            </w:r>
          </w:p>
        </w:tc>
        <w:tc>
          <w:tcPr>
            <w:tcW w:w="2806" w:type="dxa"/>
          </w:tcPr>
          <w:p w14:paraId="01F5B9A8" w14:textId="77777777" w:rsidR="00EB40A3" w:rsidRPr="00EF5447" w:rsidRDefault="00EB40A3" w:rsidP="001B7520">
            <w:pPr>
              <w:pStyle w:val="TAC"/>
              <w:rPr>
                <w:rFonts w:eastAsia="MS Mincho" w:cs="Arial"/>
                <w:lang w:eastAsia="ja-JP"/>
              </w:rPr>
            </w:pPr>
            <w:r w:rsidRPr="00EF5447">
              <w:rPr>
                <w:rFonts w:cs="Arial"/>
                <w:lang w:eastAsia="ja-JP"/>
              </w:rPr>
              <w:t>0.2</w:t>
            </w:r>
          </w:p>
        </w:tc>
      </w:tr>
      <w:tr w:rsidR="00EB40A3" w:rsidRPr="00EF5447" w14:paraId="5BE175C8" w14:textId="77777777" w:rsidTr="001B7520">
        <w:trPr>
          <w:trHeight w:val="187"/>
          <w:jc w:val="center"/>
        </w:trPr>
        <w:tc>
          <w:tcPr>
            <w:tcW w:w="2155" w:type="dxa"/>
            <w:tcBorders>
              <w:top w:val="nil"/>
            </w:tcBorders>
            <w:shd w:val="clear" w:color="auto" w:fill="auto"/>
          </w:tcPr>
          <w:p w14:paraId="128BE38F" w14:textId="77777777" w:rsidR="00EB40A3" w:rsidRPr="00EF5447" w:rsidRDefault="00EB40A3" w:rsidP="001B7520">
            <w:pPr>
              <w:pStyle w:val="TAC"/>
              <w:rPr>
                <w:lang w:eastAsia="zh-CN"/>
              </w:rPr>
            </w:pPr>
          </w:p>
        </w:tc>
        <w:tc>
          <w:tcPr>
            <w:tcW w:w="2977" w:type="dxa"/>
          </w:tcPr>
          <w:p w14:paraId="1BA59834" w14:textId="77777777" w:rsidR="00EB40A3" w:rsidRPr="00EF5447" w:rsidRDefault="00EB40A3" w:rsidP="001B7520">
            <w:pPr>
              <w:pStyle w:val="TAC"/>
              <w:rPr>
                <w:rFonts w:eastAsia="Malgun Gothic" w:cs="Arial"/>
                <w:lang w:eastAsia="ko-KR"/>
              </w:rPr>
            </w:pPr>
            <w:r w:rsidRPr="00EF5447">
              <w:rPr>
                <w:rFonts w:cs="Arial"/>
                <w:lang w:eastAsia="ja-JP"/>
              </w:rPr>
              <w:t>n7</w:t>
            </w:r>
            <w:r w:rsidRPr="00EF5447">
              <w:rPr>
                <w:rFonts w:cs="Arial"/>
                <w:lang w:eastAsia="zh-CN"/>
              </w:rPr>
              <w:t>8</w:t>
            </w:r>
          </w:p>
        </w:tc>
        <w:tc>
          <w:tcPr>
            <w:tcW w:w="2806" w:type="dxa"/>
          </w:tcPr>
          <w:p w14:paraId="3ACCBFA8" w14:textId="77777777" w:rsidR="00EB40A3" w:rsidRPr="00EF5447" w:rsidRDefault="00EB40A3" w:rsidP="001B7520">
            <w:pPr>
              <w:pStyle w:val="TAC"/>
              <w:rPr>
                <w:rFonts w:eastAsia="MS Mincho" w:cs="Arial"/>
                <w:lang w:eastAsia="ja-JP"/>
              </w:rPr>
            </w:pPr>
            <w:r w:rsidRPr="00EF5447">
              <w:rPr>
                <w:rFonts w:cs="Arial"/>
                <w:lang w:eastAsia="ja-JP"/>
              </w:rPr>
              <w:t>0.5</w:t>
            </w:r>
          </w:p>
        </w:tc>
      </w:tr>
      <w:tr w:rsidR="00EB40A3" w:rsidRPr="00EF5447" w14:paraId="063A3A6E" w14:textId="77777777" w:rsidTr="001B7520">
        <w:trPr>
          <w:trHeight w:val="187"/>
          <w:jc w:val="center"/>
        </w:trPr>
        <w:tc>
          <w:tcPr>
            <w:tcW w:w="2155" w:type="dxa"/>
            <w:tcBorders>
              <w:bottom w:val="single" w:sz="4" w:space="0" w:color="auto"/>
            </w:tcBorders>
          </w:tcPr>
          <w:p w14:paraId="73706D1E" w14:textId="77777777" w:rsidR="00EB40A3" w:rsidRPr="00EF5447" w:rsidRDefault="00EB40A3" w:rsidP="001B7520">
            <w:pPr>
              <w:pStyle w:val="TAC"/>
              <w:rPr>
                <w:lang w:eastAsia="zh-CN"/>
              </w:rPr>
            </w:pPr>
            <w:r w:rsidRPr="00EF5447">
              <w:rPr>
                <w:lang w:eastAsia="zh-CN"/>
              </w:rPr>
              <w:t>DC_1-3-7_n28</w:t>
            </w:r>
          </w:p>
        </w:tc>
        <w:tc>
          <w:tcPr>
            <w:tcW w:w="2977" w:type="dxa"/>
          </w:tcPr>
          <w:p w14:paraId="3B171494" w14:textId="77777777" w:rsidR="00EB40A3" w:rsidRPr="00EF5447" w:rsidRDefault="00EB40A3" w:rsidP="001B7520">
            <w:pPr>
              <w:pStyle w:val="TAC"/>
              <w:rPr>
                <w:rFonts w:eastAsia="Malgun Gothic" w:cs="Arial"/>
                <w:lang w:eastAsia="ko-KR"/>
              </w:rPr>
            </w:pPr>
            <w:r w:rsidRPr="00EF5447">
              <w:rPr>
                <w:rFonts w:cs="Arial"/>
                <w:lang w:eastAsia="ja-JP"/>
              </w:rPr>
              <w:t>n28</w:t>
            </w:r>
          </w:p>
        </w:tc>
        <w:tc>
          <w:tcPr>
            <w:tcW w:w="2806" w:type="dxa"/>
          </w:tcPr>
          <w:p w14:paraId="7F7D5531" w14:textId="77777777" w:rsidR="00EB40A3" w:rsidRPr="00EF5447" w:rsidRDefault="00EB40A3" w:rsidP="001B7520">
            <w:pPr>
              <w:pStyle w:val="TAC"/>
              <w:rPr>
                <w:rFonts w:eastAsia="MS Mincho" w:cs="Arial"/>
                <w:lang w:eastAsia="ja-JP"/>
              </w:rPr>
            </w:pPr>
            <w:r w:rsidRPr="00EF5447">
              <w:rPr>
                <w:rFonts w:cs="Arial"/>
                <w:lang w:eastAsia="ja-JP"/>
              </w:rPr>
              <w:t>0.2</w:t>
            </w:r>
          </w:p>
        </w:tc>
      </w:tr>
      <w:tr w:rsidR="00EB40A3" w:rsidRPr="00EF5447" w14:paraId="5FF4F2EF" w14:textId="77777777" w:rsidTr="001B7520">
        <w:trPr>
          <w:trHeight w:val="187"/>
          <w:jc w:val="center"/>
        </w:trPr>
        <w:tc>
          <w:tcPr>
            <w:tcW w:w="2155" w:type="dxa"/>
            <w:tcBorders>
              <w:bottom w:val="nil"/>
            </w:tcBorders>
            <w:shd w:val="clear" w:color="auto" w:fill="auto"/>
          </w:tcPr>
          <w:p w14:paraId="02E04ABB" w14:textId="77777777" w:rsidR="00EB40A3" w:rsidRPr="00EF5447" w:rsidRDefault="00EB40A3" w:rsidP="001B7520">
            <w:pPr>
              <w:pStyle w:val="TAC"/>
              <w:rPr>
                <w:lang w:eastAsia="zh-CN"/>
              </w:rPr>
            </w:pPr>
            <w:r w:rsidRPr="00EF5447">
              <w:rPr>
                <w:rFonts w:eastAsia="Malgun Gothic"/>
                <w:lang w:eastAsia="ko-KR"/>
              </w:rPr>
              <w:t>DC_1-3-7_n40</w:t>
            </w:r>
          </w:p>
        </w:tc>
        <w:tc>
          <w:tcPr>
            <w:tcW w:w="2977" w:type="dxa"/>
          </w:tcPr>
          <w:p w14:paraId="719FA752" w14:textId="77777777" w:rsidR="00EB40A3" w:rsidRPr="00EF5447" w:rsidRDefault="00EB40A3" w:rsidP="001B7520">
            <w:pPr>
              <w:pStyle w:val="TAC"/>
              <w:rPr>
                <w:rFonts w:cs="Arial"/>
                <w:lang w:eastAsia="ja-JP"/>
              </w:rPr>
            </w:pPr>
            <w:r w:rsidRPr="00EF5447">
              <w:rPr>
                <w:rFonts w:cs="Arial"/>
                <w:lang w:eastAsia="fi-FI"/>
              </w:rPr>
              <w:t>7</w:t>
            </w:r>
          </w:p>
        </w:tc>
        <w:tc>
          <w:tcPr>
            <w:tcW w:w="2806" w:type="dxa"/>
          </w:tcPr>
          <w:p w14:paraId="14E2E842" w14:textId="77777777" w:rsidR="00EB40A3" w:rsidRPr="00EF5447" w:rsidRDefault="00EB40A3" w:rsidP="001B7520">
            <w:pPr>
              <w:pStyle w:val="TAC"/>
              <w:rPr>
                <w:rFonts w:cs="Arial"/>
                <w:lang w:eastAsia="ja-JP"/>
              </w:rPr>
            </w:pPr>
            <w:r w:rsidRPr="00EF5447">
              <w:rPr>
                <w:rFonts w:cs="Arial"/>
              </w:rPr>
              <w:t>0.3</w:t>
            </w:r>
          </w:p>
        </w:tc>
      </w:tr>
      <w:tr w:rsidR="00EB40A3" w:rsidRPr="00EF5447" w14:paraId="41012457" w14:textId="77777777" w:rsidTr="001B7520">
        <w:trPr>
          <w:trHeight w:val="187"/>
          <w:jc w:val="center"/>
        </w:trPr>
        <w:tc>
          <w:tcPr>
            <w:tcW w:w="2155" w:type="dxa"/>
            <w:tcBorders>
              <w:top w:val="nil"/>
              <w:bottom w:val="single" w:sz="4" w:space="0" w:color="auto"/>
            </w:tcBorders>
            <w:shd w:val="clear" w:color="auto" w:fill="auto"/>
          </w:tcPr>
          <w:p w14:paraId="53189530" w14:textId="77777777" w:rsidR="00EB40A3" w:rsidRPr="00EF5447" w:rsidRDefault="00EB40A3" w:rsidP="001B7520">
            <w:pPr>
              <w:pStyle w:val="TAC"/>
              <w:rPr>
                <w:lang w:eastAsia="zh-CN"/>
              </w:rPr>
            </w:pPr>
          </w:p>
        </w:tc>
        <w:tc>
          <w:tcPr>
            <w:tcW w:w="2977" w:type="dxa"/>
          </w:tcPr>
          <w:p w14:paraId="71202E86" w14:textId="77777777" w:rsidR="00EB40A3" w:rsidRPr="00EF5447" w:rsidRDefault="00EB40A3" w:rsidP="001B7520">
            <w:pPr>
              <w:pStyle w:val="TAC"/>
              <w:rPr>
                <w:rFonts w:cs="Arial"/>
                <w:lang w:eastAsia="ja-JP"/>
              </w:rPr>
            </w:pPr>
            <w:r w:rsidRPr="00EF5447">
              <w:rPr>
                <w:rFonts w:cs="Arial"/>
                <w:lang w:eastAsia="fi-FI"/>
              </w:rPr>
              <w:t>n40</w:t>
            </w:r>
          </w:p>
        </w:tc>
        <w:tc>
          <w:tcPr>
            <w:tcW w:w="2806" w:type="dxa"/>
          </w:tcPr>
          <w:p w14:paraId="7AA5AD95" w14:textId="77777777" w:rsidR="00EB40A3" w:rsidRPr="00EF5447" w:rsidRDefault="00EB40A3" w:rsidP="001B7520">
            <w:pPr>
              <w:pStyle w:val="TAC"/>
              <w:rPr>
                <w:rFonts w:cs="Arial"/>
                <w:lang w:eastAsia="ja-JP"/>
              </w:rPr>
            </w:pPr>
            <w:r w:rsidRPr="00EF5447">
              <w:rPr>
                <w:rFonts w:cs="Arial"/>
              </w:rPr>
              <w:t>0.8</w:t>
            </w:r>
          </w:p>
        </w:tc>
      </w:tr>
      <w:tr w:rsidR="00EB40A3" w:rsidRPr="00EF5447" w14:paraId="608EE004" w14:textId="77777777" w:rsidTr="001B7520">
        <w:trPr>
          <w:trHeight w:val="187"/>
          <w:jc w:val="center"/>
        </w:trPr>
        <w:tc>
          <w:tcPr>
            <w:tcW w:w="2155" w:type="dxa"/>
            <w:tcBorders>
              <w:bottom w:val="nil"/>
            </w:tcBorders>
            <w:shd w:val="clear" w:color="auto" w:fill="auto"/>
          </w:tcPr>
          <w:p w14:paraId="63DBF725" w14:textId="77777777" w:rsidR="00EB40A3" w:rsidRPr="00EF5447" w:rsidRDefault="00EB40A3" w:rsidP="001B7520">
            <w:pPr>
              <w:pStyle w:val="TAC"/>
              <w:rPr>
                <w:rFonts w:cs="Arial"/>
              </w:rPr>
            </w:pPr>
            <w:r>
              <w:rPr>
                <w:rFonts w:eastAsia="Yu Mincho" w:cs="Arial"/>
                <w:lang w:val="en-US" w:eastAsia="ja-JP"/>
              </w:rPr>
              <w:t>DC_1-3-7_n77</w:t>
            </w:r>
          </w:p>
        </w:tc>
        <w:tc>
          <w:tcPr>
            <w:tcW w:w="2977" w:type="dxa"/>
          </w:tcPr>
          <w:p w14:paraId="08A5229B" w14:textId="77777777" w:rsidR="00EB40A3" w:rsidRPr="00EF5447" w:rsidRDefault="00EB40A3" w:rsidP="001B7520">
            <w:pPr>
              <w:pStyle w:val="TAC"/>
              <w:rPr>
                <w:rFonts w:cs="Arial"/>
              </w:rPr>
            </w:pPr>
            <w:r>
              <w:rPr>
                <w:rFonts w:cs="Arial" w:hint="eastAsia"/>
                <w:lang w:eastAsia="zh-CN"/>
              </w:rPr>
              <w:t>1</w:t>
            </w:r>
          </w:p>
        </w:tc>
        <w:tc>
          <w:tcPr>
            <w:tcW w:w="2806" w:type="dxa"/>
          </w:tcPr>
          <w:p w14:paraId="422D57D2" w14:textId="77777777" w:rsidR="00EB40A3" w:rsidRPr="00EF5447" w:rsidRDefault="00EB40A3" w:rsidP="001B7520">
            <w:pPr>
              <w:pStyle w:val="TAC"/>
              <w:rPr>
                <w:rFonts w:cs="Arial"/>
              </w:rPr>
            </w:pPr>
            <w:r>
              <w:rPr>
                <w:rFonts w:cs="Arial" w:hint="eastAsia"/>
                <w:lang w:eastAsia="zh-CN"/>
              </w:rPr>
              <w:t>0</w:t>
            </w:r>
            <w:r>
              <w:rPr>
                <w:rFonts w:cs="Arial"/>
                <w:lang w:eastAsia="zh-CN"/>
              </w:rPr>
              <w:t>.2</w:t>
            </w:r>
          </w:p>
        </w:tc>
      </w:tr>
      <w:tr w:rsidR="00EB40A3" w:rsidRPr="00EF5447" w14:paraId="3B18F411" w14:textId="77777777" w:rsidTr="001B7520">
        <w:trPr>
          <w:trHeight w:val="187"/>
          <w:jc w:val="center"/>
        </w:trPr>
        <w:tc>
          <w:tcPr>
            <w:tcW w:w="2155" w:type="dxa"/>
            <w:tcBorders>
              <w:top w:val="nil"/>
              <w:bottom w:val="nil"/>
            </w:tcBorders>
            <w:shd w:val="clear" w:color="auto" w:fill="auto"/>
          </w:tcPr>
          <w:p w14:paraId="6434D34A" w14:textId="77777777" w:rsidR="00EB40A3" w:rsidRPr="00EF5447" w:rsidRDefault="00EB40A3" w:rsidP="001B7520">
            <w:pPr>
              <w:pStyle w:val="TAC"/>
              <w:rPr>
                <w:rFonts w:cs="Arial"/>
              </w:rPr>
            </w:pPr>
          </w:p>
        </w:tc>
        <w:tc>
          <w:tcPr>
            <w:tcW w:w="2977" w:type="dxa"/>
          </w:tcPr>
          <w:p w14:paraId="599AB5EB" w14:textId="77777777" w:rsidR="00EB40A3" w:rsidRPr="00EF5447" w:rsidRDefault="00EB40A3" w:rsidP="001B7520">
            <w:pPr>
              <w:pStyle w:val="TAC"/>
              <w:rPr>
                <w:rFonts w:cs="Arial"/>
              </w:rPr>
            </w:pPr>
            <w:r>
              <w:rPr>
                <w:rFonts w:cs="Arial"/>
                <w:lang w:eastAsia="zh-CN"/>
              </w:rPr>
              <w:t>3</w:t>
            </w:r>
          </w:p>
        </w:tc>
        <w:tc>
          <w:tcPr>
            <w:tcW w:w="2806" w:type="dxa"/>
          </w:tcPr>
          <w:p w14:paraId="1F41D1C3" w14:textId="77777777" w:rsidR="00EB40A3" w:rsidRPr="00EF5447" w:rsidRDefault="00EB40A3" w:rsidP="001B7520">
            <w:pPr>
              <w:pStyle w:val="TAC"/>
              <w:rPr>
                <w:rFonts w:cs="Arial"/>
              </w:rPr>
            </w:pPr>
            <w:r>
              <w:rPr>
                <w:rFonts w:cs="Arial" w:hint="eastAsia"/>
                <w:lang w:eastAsia="zh-CN"/>
              </w:rPr>
              <w:t>0</w:t>
            </w:r>
            <w:r>
              <w:rPr>
                <w:rFonts w:cs="Arial"/>
                <w:lang w:eastAsia="zh-CN"/>
              </w:rPr>
              <w:t>.2</w:t>
            </w:r>
          </w:p>
        </w:tc>
      </w:tr>
      <w:tr w:rsidR="00EB40A3" w:rsidRPr="00EF5447" w14:paraId="07F9A790" w14:textId="77777777" w:rsidTr="001B7520">
        <w:trPr>
          <w:trHeight w:val="187"/>
          <w:jc w:val="center"/>
        </w:trPr>
        <w:tc>
          <w:tcPr>
            <w:tcW w:w="2155" w:type="dxa"/>
            <w:tcBorders>
              <w:top w:val="nil"/>
              <w:bottom w:val="nil"/>
            </w:tcBorders>
            <w:shd w:val="clear" w:color="auto" w:fill="auto"/>
          </w:tcPr>
          <w:p w14:paraId="4757FBEE" w14:textId="77777777" w:rsidR="00EB40A3" w:rsidRPr="00EF5447" w:rsidRDefault="00EB40A3" w:rsidP="001B7520">
            <w:pPr>
              <w:pStyle w:val="TAC"/>
              <w:rPr>
                <w:rFonts w:cs="Arial"/>
              </w:rPr>
            </w:pPr>
          </w:p>
        </w:tc>
        <w:tc>
          <w:tcPr>
            <w:tcW w:w="2977" w:type="dxa"/>
          </w:tcPr>
          <w:p w14:paraId="1568A571" w14:textId="77777777" w:rsidR="00EB40A3" w:rsidRPr="00EF5447" w:rsidRDefault="00EB40A3" w:rsidP="001B7520">
            <w:pPr>
              <w:pStyle w:val="TAC"/>
              <w:rPr>
                <w:rFonts w:cs="Arial"/>
                <w:lang w:eastAsia="zh-CN"/>
              </w:rPr>
            </w:pPr>
            <w:r>
              <w:rPr>
                <w:rFonts w:cs="Arial"/>
                <w:lang w:eastAsia="zh-CN"/>
              </w:rPr>
              <w:t>7</w:t>
            </w:r>
          </w:p>
        </w:tc>
        <w:tc>
          <w:tcPr>
            <w:tcW w:w="2806" w:type="dxa"/>
          </w:tcPr>
          <w:p w14:paraId="6A9F9A91" w14:textId="77777777" w:rsidR="00EB40A3" w:rsidRPr="00EF5447" w:rsidRDefault="00EB40A3" w:rsidP="001B7520">
            <w:pPr>
              <w:pStyle w:val="TAC"/>
              <w:rPr>
                <w:rFonts w:cs="Arial"/>
                <w:lang w:eastAsia="zh-CN"/>
              </w:rPr>
            </w:pPr>
            <w:r>
              <w:rPr>
                <w:rFonts w:cs="Arial" w:hint="eastAsia"/>
                <w:lang w:eastAsia="zh-CN"/>
              </w:rPr>
              <w:t>0</w:t>
            </w:r>
            <w:r>
              <w:rPr>
                <w:rFonts w:cs="Arial"/>
                <w:lang w:eastAsia="zh-CN"/>
              </w:rPr>
              <w:t>.2</w:t>
            </w:r>
          </w:p>
        </w:tc>
      </w:tr>
      <w:tr w:rsidR="00EB40A3" w:rsidRPr="00EF5447" w14:paraId="65BD3E30" w14:textId="77777777" w:rsidTr="001B7520">
        <w:trPr>
          <w:trHeight w:val="187"/>
          <w:jc w:val="center"/>
        </w:trPr>
        <w:tc>
          <w:tcPr>
            <w:tcW w:w="2155" w:type="dxa"/>
            <w:tcBorders>
              <w:top w:val="nil"/>
              <w:bottom w:val="single" w:sz="4" w:space="0" w:color="auto"/>
            </w:tcBorders>
            <w:shd w:val="clear" w:color="auto" w:fill="auto"/>
          </w:tcPr>
          <w:p w14:paraId="0F9DEE98" w14:textId="77777777" w:rsidR="00EB40A3" w:rsidRPr="00EF5447" w:rsidRDefault="00EB40A3" w:rsidP="001B7520">
            <w:pPr>
              <w:pStyle w:val="TAC"/>
              <w:rPr>
                <w:rFonts w:cs="Arial"/>
              </w:rPr>
            </w:pPr>
          </w:p>
        </w:tc>
        <w:tc>
          <w:tcPr>
            <w:tcW w:w="2977" w:type="dxa"/>
          </w:tcPr>
          <w:p w14:paraId="38D7084C" w14:textId="77777777" w:rsidR="00EB40A3" w:rsidRPr="00EF5447" w:rsidRDefault="00EB40A3" w:rsidP="001B7520">
            <w:pPr>
              <w:pStyle w:val="TAC"/>
              <w:rPr>
                <w:rFonts w:cs="Arial"/>
              </w:rPr>
            </w:pPr>
            <w:r>
              <w:rPr>
                <w:rFonts w:cs="Arial"/>
                <w:lang w:eastAsia="zh-CN"/>
              </w:rPr>
              <w:t>n77</w:t>
            </w:r>
          </w:p>
        </w:tc>
        <w:tc>
          <w:tcPr>
            <w:tcW w:w="2806" w:type="dxa"/>
          </w:tcPr>
          <w:p w14:paraId="2C66259A" w14:textId="77777777" w:rsidR="00EB40A3" w:rsidRPr="00EF5447" w:rsidRDefault="00EB40A3" w:rsidP="001B7520">
            <w:pPr>
              <w:pStyle w:val="TAC"/>
              <w:rPr>
                <w:rFonts w:cs="Arial"/>
              </w:rPr>
            </w:pPr>
            <w:r>
              <w:rPr>
                <w:rFonts w:cs="Arial" w:hint="eastAsia"/>
                <w:lang w:eastAsia="zh-CN"/>
              </w:rPr>
              <w:t>0</w:t>
            </w:r>
            <w:r>
              <w:rPr>
                <w:rFonts w:cs="Arial"/>
                <w:lang w:eastAsia="zh-CN"/>
              </w:rPr>
              <w:t>.5</w:t>
            </w:r>
          </w:p>
        </w:tc>
      </w:tr>
      <w:tr w:rsidR="00EB40A3" w:rsidRPr="00EF5447" w14:paraId="3E7F16B0" w14:textId="77777777" w:rsidTr="001B7520">
        <w:trPr>
          <w:trHeight w:val="187"/>
          <w:jc w:val="center"/>
        </w:trPr>
        <w:tc>
          <w:tcPr>
            <w:tcW w:w="2155" w:type="dxa"/>
            <w:tcBorders>
              <w:bottom w:val="nil"/>
            </w:tcBorders>
            <w:shd w:val="clear" w:color="auto" w:fill="auto"/>
          </w:tcPr>
          <w:p w14:paraId="2807AEF3" w14:textId="77777777" w:rsidR="00EB40A3" w:rsidRPr="00B70456" w:rsidRDefault="00EB40A3" w:rsidP="001B7520">
            <w:pPr>
              <w:pStyle w:val="TAC"/>
              <w:rPr>
                <w:lang w:val="sv-SE" w:eastAsia="zh-CN"/>
              </w:rPr>
            </w:pPr>
            <w:r w:rsidRPr="00B70456">
              <w:rPr>
                <w:lang w:val="sv-SE" w:eastAsia="zh-CN"/>
              </w:rPr>
              <w:t>DC_1-3-7_n78</w:t>
            </w:r>
          </w:p>
          <w:p w14:paraId="49CF6F40" w14:textId="77777777" w:rsidR="00EB40A3" w:rsidRPr="00B70456" w:rsidRDefault="00EB40A3" w:rsidP="001B7520">
            <w:pPr>
              <w:pStyle w:val="TAC"/>
              <w:rPr>
                <w:lang w:val="sv-SE" w:eastAsia="zh-CN"/>
              </w:rPr>
            </w:pPr>
            <w:r w:rsidRPr="00B70456">
              <w:rPr>
                <w:lang w:val="sv-SE" w:eastAsia="zh-CN"/>
              </w:rPr>
              <w:t>DC_1-3-7-7_n78</w:t>
            </w:r>
          </w:p>
          <w:p w14:paraId="35EBD553" w14:textId="77777777" w:rsidR="00EB40A3" w:rsidRPr="00B70456" w:rsidRDefault="00EB40A3" w:rsidP="001B7520">
            <w:pPr>
              <w:pStyle w:val="TAC"/>
              <w:rPr>
                <w:rFonts w:cs="Arial"/>
                <w:lang w:val="sv-SE"/>
              </w:rPr>
            </w:pPr>
            <w:r w:rsidRPr="00B70456">
              <w:rPr>
                <w:rFonts w:cs="Arial"/>
                <w:szCs w:val="18"/>
                <w:lang w:val="sv-SE" w:eastAsia="zh-CN"/>
              </w:rPr>
              <w:t>DC_1-3_n7-n78</w:t>
            </w:r>
          </w:p>
        </w:tc>
        <w:tc>
          <w:tcPr>
            <w:tcW w:w="2977" w:type="dxa"/>
          </w:tcPr>
          <w:p w14:paraId="33639A49" w14:textId="77777777" w:rsidR="00EB40A3" w:rsidRPr="00EF5447" w:rsidRDefault="00EB40A3" w:rsidP="001B7520">
            <w:pPr>
              <w:pStyle w:val="TAC"/>
              <w:rPr>
                <w:rFonts w:cs="Arial"/>
              </w:rPr>
            </w:pPr>
            <w:r w:rsidRPr="00EF5447">
              <w:rPr>
                <w:rFonts w:eastAsia="Malgun Gothic" w:cs="Arial"/>
                <w:lang w:eastAsia="ko-KR"/>
              </w:rPr>
              <w:t>1</w:t>
            </w:r>
          </w:p>
        </w:tc>
        <w:tc>
          <w:tcPr>
            <w:tcW w:w="2806" w:type="dxa"/>
          </w:tcPr>
          <w:p w14:paraId="0F22A0CA" w14:textId="77777777" w:rsidR="00EB40A3" w:rsidRPr="00EF5447" w:rsidRDefault="00EB40A3" w:rsidP="001B7520">
            <w:pPr>
              <w:pStyle w:val="TAC"/>
              <w:rPr>
                <w:rFonts w:cs="Arial"/>
              </w:rPr>
            </w:pPr>
            <w:r w:rsidRPr="00EF5447">
              <w:rPr>
                <w:rFonts w:eastAsia="MS Mincho" w:cs="Arial"/>
                <w:lang w:eastAsia="ja-JP"/>
              </w:rPr>
              <w:t>0.3</w:t>
            </w:r>
          </w:p>
        </w:tc>
      </w:tr>
      <w:tr w:rsidR="00EB40A3" w:rsidRPr="00EF5447" w14:paraId="325FB89C" w14:textId="77777777" w:rsidTr="001B7520">
        <w:trPr>
          <w:trHeight w:val="187"/>
          <w:jc w:val="center"/>
        </w:trPr>
        <w:tc>
          <w:tcPr>
            <w:tcW w:w="2155" w:type="dxa"/>
            <w:tcBorders>
              <w:top w:val="nil"/>
              <w:bottom w:val="nil"/>
            </w:tcBorders>
            <w:shd w:val="clear" w:color="auto" w:fill="auto"/>
          </w:tcPr>
          <w:p w14:paraId="2C962558" w14:textId="77777777" w:rsidR="00EB40A3" w:rsidRPr="00EF5447" w:rsidRDefault="00EB40A3" w:rsidP="001B7520">
            <w:pPr>
              <w:pStyle w:val="TAC"/>
              <w:rPr>
                <w:rFonts w:cs="Arial"/>
              </w:rPr>
            </w:pPr>
          </w:p>
        </w:tc>
        <w:tc>
          <w:tcPr>
            <w:tcW w:w="2977" w:type="dxa"/>
          </w:tcPr>
          <w:p w14:paraId="17237EC8" w14:textId="77777777" w:rsidR="00EB40A3" w:rsidRPr="00EF5447" w:rsidRDefault="00EB40A3" w:rsidP="001B7520">
            <w:pPr>
              <w:pStyle w:val="TAC"/>
              <w:rPr>
                <w:rFonts w:cs="Arial"/>
              </w:rPr>
            </w:pPr>
            <w:r w:rsidRPr="00EF5447">
              <w:rPr>
                <w:rFonts w:eastAsia="Malgun Gothic" w:cs="Arial"/>
                <w:lang w:eastAsia="ko-KR"/>
              </w:rPr>
              <w:t>3</w:t>
            </w:r>
          </w:p>
        </w:tc>
        <w:tc>
          <w:tcPr>
            <w:tcW w:w="2806" w:type="dxa"/>
          </w:tcPr>
          <w:p w14:paraId="47C38204" w14:textId="77777777" w:rsidR="00EB40A3" w:rsidRPr="00EF5447" w:rsidRDefault="00EB40A3" w:rsidP="001B7520">
            <w:pPr>
              <w:pStyle w:val="TAC"/>
              <w:rPr>
                <w:rFonts w:cs="Arial"/>
              </w:rPr>
            </w:pPr>
            <w:r w:rsidRPr="00EF5447">
              <w:rPr>
                <w:rFonts w:eastAsia="MS Mincho" w:cs="Arial"/>
                <w:lang w:eastAsia="ja-JP"/>
              </w:rPr>
              <w:t>0.3</w:t>
            </w:r>
          </w:p>
        </w:tc>
      </w:tr>
      <w:tr w:rsidR="00EB40A3" w:rsidRPr="00EF5447" w14:paraId="7EE8FEA5" w14:textId="77777777" w:rsidTr="001B7520">
        <w:trPr>
          <w:trHeight w:val="187"/>
          <w:jc w:val="center"/>
        </w:trPr>
        <w:tc>
          <w:tcPr>
            <w:tcW w:w="2155" w:type="dxa"/>
            <w:tcBorders>
              <w:top w:val="nil"/>
              <w:bottom w:val="nil"/>
            </w:tcBorders>
            <w:shd w:val="clear" w:color="auto" w:fill="auto"/>
          </w:tcPr>
          <w:p w14:paraId="1D39F464" w14:textId="77777777" w:rsidR="00EB40A3" w:rsidRPr="00EF5447" w:rsidRDefault="00EB40A3" w:rsidP="001B7520">
            <w:pPr>
              <w:pStyle w:val="TAC"/>
              <w:rPr>
                <w:rFonts w:cs="Arial"/>
              </w:rPr>
            </w:pPr>
          </w:p>
        </w:tc>
        <w:tc>
          <w:tcPr>
            <w:tcW w:w="2977" w:type="dxa"/>
          </w:tcPr>
          <w:p w14:paraId="53617140" w14:textId="77777777" w:rsidR="00EB40A3" w:rsidRPr="00EF5447" w:rsidRDefault="00EB40A3" w:rsidP="001B7520">
            <w:pPr>
              <w:pStyle w:val="TAC"/>
              <w:rPr>
                <w:rFonts w:cs="Arial"/>
                <w:lang w:eastAsia="zh-CN"/>
              </w:rPr>
            </w:pPr>
            <w:r w:rsidRPr="00EF5447">
              <w:rPr>
                <w:rFonts w:eastAsia="Malgun Gothic" w:cs="Arial"/>
                <w:lang w:eastAsia="ko-KR"/>
              </w:rPr>
              <w:t>7 or n7</w:t>
            </w:r>
          </w:p>
        </w:tc>
        <w:tc>
          <w:tcPr>
            <w:tcW w:w="2806" w:type="dxa"/>
          </w:tcPr>
          <w:p w14:paraId="5C4284AE" w14:textId="77777777" w:rsidR="00EB40A3" w:rsidRPr="00EF5447" w:rsidRDefault="00EB40A3" w:rsidP="001B7520">
            <w:pPr>
              <w:pStyle w:val="TAC"/>
              <w:rPr>
                <w:rFonts w:cs="Arial"/>
                <w:lang w:eastAsia="zh-CN"/>
              </w:rPr>
            </w:pPr>
            <w:r w:rsidRPr="00EF5447">
              <w:rPr>
                <w:rFonts w:eastAsia="MS Mincho" w:cs="Arial"/>
                <w:lang w:eastAsia="ja-JP"/>
              </w:rPr>
              <w:t>0.3</w:t>
            </w:r>
          </w:p>
        </w:tc>
      </w:tr>
      <w:tr w:rsidR="00EB40A3" w:rsidRPr="00EF5447" w14:paraId="7792FDF4" w14:textId="77777777" w:rsidTr="001B7520">
        <w:trPr>
          <w:trHeight w:val="187"/>
          <w:jc w:val="center"/>
        </w:trPr>
        <w:tc>
          <w:tcPr>
            <w:tcW w:w="2155" w:type="dxa"/>
            <w:tcBorders>
              <w:top w:val="nil"/>
              <w:bottom w:val="single" w:sz="4" w:space="0" w:color="auto"/>
            </w:tcBorders>
            <w:shd w:val="clear" w:color="auto" w:fill="auto"/>
          </w:tcPr>
          <w:p w14:paraId="4B7DEE4F" w14:textId="77777777" w:rsidR="00EB40A3" w:rsidRPr="00EF5447" w:rsidRDefault="00EB40A3" w:rsidP="001B7520">
            <w:pPr>
              <w:pStyle w:val="TAC"/>
              <w:rPr>
                <w:rFonts w:cs="Arial"/>
              </w:rPr>
            </w:pPr>
          </w:p>
        </w:tc>
        <w:tc>
          <w:tcPr>
            <w:tcW w:w="2977" w:type="dxa"/>
          </w:tcPr>
          <w:p w14:paraId="392C3BF8" w14:textId="77777777" w:rsidR="00EB40A3" w:rsidRPr="00EF5447" w:rsidRDefault="00EB40A3" w:rsidP="001B7520">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710568D1" w14:textId="77777777" w:rsidR="00EB40A3" w:rsidRPr="00EF5447" w:rsidRDefault="00EB40A3" w:rsidP="001B7520">
            <w:pPr>
              <w:pStyle w:val="TAC"/>
              <w:rPr>
                <w:rFonts w:cs="Arial"/>
              </w:rPr>
            </w:pPr>
            <w:r w:rsidRPr="00EF5447">
              <w:rPr>
                <w:rFonts w:eastAsia="MS Mincho" w:cs="Arial"/>
                <w:lang w:eastAsia="ja-JP"/>
              </w:rPr>
              <w:t>0.5</w:t>
            </w:r>
          </w:p>
        </w:tc>
      </w:tr>
      <w:tr w:rsidR="00EB40A3" w:rsidRPr="00EF5447" w14:paraId="10E65225" w14:textId="77777777" w:rsidTr="001B7520">
        <w:trPr>
          <w:trHeight w:val="187"/>
          <w:jc w:val="center"/>
        </w:trPr>
        <w:tc>
          <w:tcPr>
            <w:tcW w:w="2155" w:type="dxa"/>
            <w:tcBorders>
              <w:bottom w:val="nil"/>
            </w:tcBorders>
            <w:shd w:val="clear" w:color="auto" w:fill="auto"/>
          </w:tcPr>
          <w:p w14:paraId="5D25665C" w14:textId="77777777" w:rsidR="00EB40A3" w:rsidRPr="00EF5447" w:rsidRDefault="00EB40A3" w:rsidP="001B7520">
            <w:pPr>
              <w:pStyle w:val="TAC"/>
              <w:rPr>
                <w:rFonts w:cs="Arial"/>
              </w:rPr>
            </w:pPr>
            <w:r w:rsidRPr="00EF5447">
              <w:rPr>
                <w:rFonts w:cs="Arial"/>
                <w:szCs w:val="18"/>
                <w:lang w:eastAsia="zh-CN"/>
              </w:rPr>
              <w:t>DC_1-3-8_n28</w:t>
            </w:r>
          </w:p>
        </w:tc>
        <w:tc>
          <w:tcPr>
            <w:tcW w:w="2977" w:type="dxa"/>
          </w:tcPr>
          <w:p w14:paraId="7ED4C6D6" w14:textId="77777777" w:rsidR="00EB40A3" w:rsidRPr="00EF5447" w:rsidRDefault="00EB40A3" w:rsidP="001B7520">
            <w:pPr>
              <w:pStyle w:val="TAC"/>
              <w:rPr>
                <w:rFonts w:cs="Arial"/>
                <w:lang w:eastAsia="ja-JP"/>
              </w:rPr>
            </w:pPr>
            <w:r w:rsidRPr="00EF5447">
              <w:rPr>
                <w:rFonts w:cs="Arial"/>
                <w:szCs w:val="18"/>
                <w:lang w:eastAsia="zh-CN"/>
              </w:rPr>
              <w:t>8</w:t>
            </w:r>
          </w:p>
        </w:tc>
        <w:tc>
          <w:tcPr>
            <w:tcW w:w="2806" w:type="dxa"/>
          </w:tcPr>
          <w:p w14:paraId="43DD03C4" w14:textId="77777777" w:rsidR="00EB40A3" w:rsidRPr="00EF5447" w:rsidRDefault="00EB40A3" w:rsidP="001B7520">
            <w:pPr>
              <w:pStyle w:val="TAC"/>
              <w:rPr>
                <w:rFonts w:eastAsia="MS Mincho" w:cs="Arial"/>
                <w:lang w:eastAsia="ja-JP"/>
              </w:rPr>
            </w:pPr>
            <w:r w:rsidRPr="00EF5447">
              <w:rPr>
                <w:rFonts w:cs="Arial"/>
                <w:szCs w:val="18"/>
                <w:lang w:eastAsia="zh-CN"/>
              </w:rPr>
              <w:t>0.2</w:t>
            </w:r>
          </w:p>
        </w:tc>
      </w:tr>
      <w:tr w:rsidR="00EB40A3" w:rsidRPr="00EF5447" w14:paraId="5F0A82E1" w14:textId="77777777" w:rsidTr="001B7520">
        <w:trPr>
          <w:trHeight w:val="187"/>
          <w:jc w:val="center"/>
        </w:trPr>
        <w:tc>
          <w:tcPr>
            <w:tcW w:w="2155" w:type="dxa"/>
            <w:tcBorders>
              <w:top w:val="nil"/>
              <w:bottom w:val="single" w:sz="4" w:space="0" w:color="auto"/>
            </w:tcBorders>
            <w:shd w:val="clear" w:color="auto" w:fill="auto"/>
          </w:tcPr>
          <w:p w14:paraId="6EEA040B" w14:textId="77777777" w:rsidR="00EB40A3" w:rsidRPr="00EF5447" w:rsidRDefault="00EB40A3" w:rsidP="001B7520">
            <w:pPr>
              <w:pStyle w:val="TAC"/>
              <w:rPr>
                <w:rFonts w:cs="Arial"/>
              </w:rPr>
            </w:pPr>
          </w:p>
        </w:tc>
        <w:tc>
          <w:tcPr>
            <w:tcW w:w="2977" w:type="dxa"/>
          </w:tcPr>
          <w:p w14:paraId="22AA1974" w14:textId="77777777" w:rsidR="00EB40A3" w:rsidRPr="00EF5447" w:rsidRDefault="00EB40A3" w:rsidP="001B7520">
            <w:pPr>
              <w:pStyle w:val="TAC"/>
              <w:rPr>
                <w:rFonts w:cs="Arial"/>
                <w:lang w:eastAsia="ja-JP"/>
              </w:rPr>
            </w:pPr>
            <w:r w:rsidRPr="00EF5447">
              <w:rPr>
                <w:rFonts w:cs="Arial"/>
                <w:szCs w:val="18"/>
                <w:lang w:eastAsia="zh-CN"/>
              </w:rPr>
              <w:t>n28</w:t>
            </w:r>
          </w:p>
        </w:tc>
        <w:tc>
          <w:tcPr>
            <w:tcW w:w="2806" w:type="dxa"/>
          </w:tcPr>
          <w:p w14:paraId="729F2991" w14:textId="77777777" w:rsidR="00EB40A3" w:rsidRPr="00EF5447" w:rsidRDefault="00EB40A3" w:rsidP="001B7520">
            <w:pPr>
              <w:pStyle w:val="TAC"/>
              <w:rPr>
                <w:rFonts w:eastAsia="MS Mincho" w:cs="Arial"/>
                <w:lang w:eastAsia="ja-JP"/>
              </w:rPr>
            </w:pPr>
            <w:r w:rsidRPr="00EF5447">
              <w:rPr>
                <w:rFonts w:cs="Arial"/>
                <w:szCs w:val="18"/>
                <w:lang w:eastAsia="zh-CN"/>
              </w:rPr>
              <w:t>0.2</w:t>
            </w:r>
          </w:p>
        </w:tc>
      </w:tr>
      <w:tr w:rsidR="00EB40A3" w:rsidRPr="00EF5447" w14:paraId="7DCEC896" w14:textId="77777777" w:rsidTr="001B7520">
        <w:trPr>
          <w:trHeight w:val="187"/>
          <w:jc w:val="center"/>
        </w:trPr>
        <w:tc>
          <w:tcPr>
            <w:tcW w:w="2155" w:type="dxa"/>
            <w:tcBorders>
              <w:bottom w:val="nil"/>
            </w:tcBorders>
            <w:shd w:val="clear" w:color="auto" w:fill="auto"/>
          </w:tcPr>
          <w:p w14:paraId="314BDE76" w14:textId="77777777" w:rsidR="00EB40A3" w:rsidRPr="00EF5447" w:rsidRDefault="00EB40A3" w:rsidP="001B7520">
            <w:pPr>
              <w:pStyle w:val="TAC"/>
              <w:rPr>
                <w:rFonts w:cs="Arial"/>
              </w:rPr>
            </w:pPr>
            <w:r w:rsidRPr="00EF5447">
              <w:rPr>
                <w:lang w:eastAsia="zh-CN"/>
              </w:rPr>
              <w:t>DC_1-3-8_n77</w:t>
            </w:r>
          </w:p>
        </w:tc>
        <w:tc>
          <w:tcPr>
            <w:tcW w:w="2977" w:type="dxa"/>
          </w:tcPr>
          <w:p w14:paraId="46A21DD9" w14:textId="77777777" w:rsidR="00EB40A3" w:rsidRPr="00EF5447" w:rsidRDefault="00EB40A3" w:rsidP="001B7520">
            <w:pPr>
              <w:pStyle w:val="TAC"/>
              <w:rPr>
                <w:rFonts w:cs="Arial"/>
                <w:lang w:eastAsia="ja-JP"/>
              </w:rPr>
            </w:pPr>
            <w:r w:rsidRPr="00EF5447">
              <w:rPr>
                <w:rFonts w:eastAsia="Malgun Gothic" w:cs="Arial"/>
                <w:lang w:eastAsia="ko-KR"/>
              </w:rPr>
              <w:t>1</w:t>
            </w:r>
          </w:p>
        </w:tc>
        <w:tc>
          <w:tcPr>
            <w:tcW w:w="2806" w:type="dxa"/>
          </w:tcPr>
          <w:p w14:paraId="545FE486"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18AF3A87" w14:textId="77777777" w:rsidTr="001B7520">
        <w:trPr>
          <w:trHeight w:val="187"/>
          <w:jc w:val="center"/>
        </w:trPr>
        <w:tc>
          <w:tcPr>
            <w:tcW w:w="2155" w:type="dxa"/>
            <w:tcBorders>
              <w:top w:val="nil"/>
              <w:bottom w:val="nil"/>
            </w:tcBorders>
            <w:shd w:val="clear" w:color="auto" w:fill="auto"/>
          </w:tcPr>
          <w:p w14:paraId="00F20F84" w14:textId="77777777" w:rsidR="00EB40A3" w:rsidRPr="00EF5447" w:rsidRDefault="00EB40A3" w:rsidP="001B7520">
            <w:pPr>
              <w:pStyle w:val="TAC"/>
              <w:rPr>
                <w:rFonts w:cs="Arial"/>
              </w:rPr>
            </w:pPr>
          </w:p>
        </w:tc>
        <w:tc>
          <w:tcPr>
            <w:tcW w:w="2977" w:type="dxa"/>
          </w:tcPr>
          <w:p w14:paraId="6149F984" w14:textId="77777777" w:rsidR="00EB40A3" w:rsidRPr="00EF5447" w:rsidRDefault="00EB40A3" w:rsidP="001B7520">
            <w:pPr>
              <w:pStyle w:val="TAC"/>
              <w:rPr>
                <w:rFonts w:cs="Arial"/>
                <w:lang w:eastAsia="ja-JP"/>
              </w:rPr>
            </w:pPr>
            <w:r w:rsidRPr="00EF5447">
              <w:rPr>
                <w:rFonts w:eastAsia="Malgun Gothic" w:cs="Arial"/>
                <w:lang w:eastAsia="ko-KR"/>
              </w:rPr>
              <w:t>3</w:t>
            </w:r>
          </w:p>
        </w:tc>
        <w:tc>
          <w:tcPr>
            <w:tcW w:w="2806" w:type="dxa"/>
          </w:tcPr>
          <w:p w14:paraId="6DF6307E"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69A31FB5" w14:textId="77777777" w:rsidTr="001B7520">
        <w:trPr>
          <w:trHeight w:val="187"/>
          <w:jc w:val="center"/>
        </w:trPr>
        <w:tc>
          <w:tcPr>
            <w:tcW w:w="2155" w:type="dxa"/>
            <w:tcBorders>
              <w:top w:val="nil"/>
              <w:bottom w:val="nil"/>
            </w:tcBorders>
            <w:shd w:val="clear" w:color="auto" w:fill="auto"/>
          </w:tcPr>
          <w:p w14:paraId="1564FE20" w14:textId="77777777" w:rsidR="00EB40A3" w:rsidRPr="00EF5447" w:rsidRDefault="00EB40A3" w:rsidP="001B7520">
            <w:pPr>
              <w:pStyle w:val="TAC"/>
              <w:rPr>
                <w:rFonts w:cs="Arial"/>
              </w:rPr>
            </w:pPr>
          </w:p>
        </w:tc>
        <w:tc>
          <w:tcPr>
            <w:tcW w:w="2977" w:type="dxa"/>
          </w:tcPr>
          <w:p w14:paraId="5E75C420" w14:textId="77777777" w:rsidR="00EB40A3" w:rsidRPr="00EF5447" w:rsidRDefault="00EB40A3" w:rsidP="001B7520">
            <w:pPr>
              <w:pStyle w:val="TAC"/>
              <w:rPr>
                <w:rFonts w:cs="Arial"/>
                <w:lang w:eastAsia="ja-JP"/>
              </w:rPr>
            </w:pPr>
            <w:r w:rsidRPr="00EF5447">
              <w:rPr>
                <w:rFonts w:eastAsia="Malgun Gothic" w:cs="Arial"/>
                <w:lang w:eastAsia="ko-KR"/>
              </w:rPr>
              <w:t>8</w:t>
            </w:r>
          </w:p>
        </w:tc>
        <w:tc>
          <w:tcPr>
            <w:tcW w:w="2806" w:type="dxa"/>
          </w:tcPr>
          <w:p w14:paraId="66F1E9CC"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73ECA5D9" w14:textId="77777777" w:rsidTr="001B7520">
        <w:trPr>
          <w:trHeight w:val="187"/>
          <w:jc w:val="center"/>
        </w:trPr>
        <w:tc>
          <w:tcPr>
            <w:tcW w:w="2155" w:type="dxa"/>
            <w:tcBorders>
              <w:top w:val="nil"/>
              <w:bottom w:val="single" w:sz="4" w:space="0" w:color="auto"/>
            </w:tcBorders>
            <w:shd w:val="clear" w:color="auto" w:fill="auto"/>
          </w:tcPr>
          <w:p w14:paraId="32045279" w14:textId="77777777" w:rsidR="00EB40A3" w:rsidRPr="00EF5447" w:rsidRDefault="00EB40A3" w:rsidP="001B7520">
            <w:pPr>
              <w:pStyle w:val="TAC"/>
              <w:rPr>
                <w:rFonts w:cs="Arial"/>
              </w:rPr>
            </w:pPr>
          </w:p>
        </w:tc>
        <w:tc>
          <w:tcPr>
            <w:tcW w:w="2977" w:type="dxa"/>
          </w:tcPr>
          <w:p w14:paraId="6ADCBF20" w14:textId="77777777" w:rsidR="00EB40A3" w:rsidRPr="00EF5447" w:rsidRDefault="00EB40A3" w:rsidP="001B7520">
            <w:pPr>
              <w:pStyle w:val="TAC"/>
              <w:rPr>
                <w:rFonts w:cs="Arial"/>
                <w:lang w:eastAsia="ja-JP"/>
              </w:rPr>
            </w:pPr>
            <w:r w:rsidRPr="00EF5447">
              <w:rPr>
                <w:rFonts w:cs="Arial"/>
                <w:lang w:eastAsia="ja-JP"/>
              </w:rPr>
              <w:t>n</w:t>
            </w:r>
            <w:r w:rsidRPr="00EF5447">
              <w:rPr>
                <w:rFonts w:eastAsia="Malgun Gothic" w:cs="Arial"/>
                <w:lang w:eastAsia="ko-KR"/>
              </w:rPr>
              <w:t>77</w:t>
            </w:r>
          </w:p>
        </w:tc>
        <w:tc>
          <w:tcPr>
            <w:tcW w:w="2806" w:type="dxa"/>
          </w:tcPr>
          <w:p w14:paraId="319D204B" w14:textId="77777777" w:rsidR="00EB40A3" w:rsidRPr="00EF5447" w:rsidRDefault="00EB40A3" w:rsidP="001B7520">
            <w:pPr>
              <w:pStyle w:val="TAC"/>
              <w:rPr>
                <w:rFonts w:eastAsia="MS Mincho" w:cs="Arial"/>
                <w:lang w:eastAsia="ja-JP"/>
              </w:rPr>
            </w:pPr>
            <w:r w:rsidRPr="00EF5447">
              <w:rPr>
                <w:rFonts w:cs="Arial"/>
                <w:lang w:eastAsia="zh-CN"/>
              </w:rPr>
              <w:t>0.5</w:t>
            </w:r>
          </w:p>
        </w:tc>
      </w:tr>
      <w:tr w:rsidR="00EB40A3" w:rsidRPr="00EF5447" w14:paraId="0B7E22CB" w14:textId="77777777" w:rsidTr="001B7520">
        <w:trPr>
          <w:trHeight w:val="187"/>
          <w:jc w:val="center"/>
        </w:trPr>
        <w:tc>
          <w:tcPr>
            <w:tcW w:w="2155" w:type="dxa"/>
            <w:tcBorders>
              <w:top w:val="nil"/>
              <w:bottom w:val="single" w:sz="4" w:space="0" w:color="auto"/>
            </w:tcBorders>
            <w:shd w:val="clear" w:color="auto" w:fill="auto"/>
          </w:tcPr>
          <w:p w14:paraId="58A37668" w14:textId="77777777" w:rsidR="00EB40A3" w:rsidRPr="00EF5447" w:rsidRDefault="00EB40A3" w:rsidP="001B7520">
            <w:pPr>
              <w:pStyle w:val="TAC"/>
              <w:rPr>
                <w:rFonts w:cs="Arial"/>
              </w:rPr>
            </w:pPr>
            <w:r>
              <w:t>DC_1-8_n3-n79</w:t>
            </w:r>
          </w:p>
        </w:tc>
        <w:tc>
          <w:tcPr>
            <w:tcW w:w="2977" w:type="dxa"/>
            <w:vAlign w:val="center"/>
          </w:tcPr>
          <w:p w14:paraId="1202684C" w14:textId="77777777" w:rsidR="00EB40A3" w:rsidRPr="00EF5447" w:rsidRDefault="00EB40A3" w:rsidP="001B7520">
            <w:pPr>
              <w:pStyle w:val="TAC"/>
              <w:rPr>
                <w:rFonts w:cs="Arial"/>
                <w:lang w:eastAsia="ja-JP"/>
              </w:rPr>
            </w:pPr>
            <w:r>
              <w:t>n79</w:t>
            </w:r>
          </w:p>
        </w:tc>
        <w:tc>
          <w:tcPr>
            <w:tcW w:w="2806" w:type="dxa"/>
          </w:tcPr>
          <w:p w14:paraId="0167F066" w14:textId="77777777" w:rsidR="00EB40A3" w:rsidRPr="00EF5447" w:rsidRDefault="00EB40A3" w:rsidP="001B7520">
            <w:pPr>
              <w:pStyle w:val="TAC"/>
              <w:rPr>
                <w:rFonts w:cs="Arial"/>
                <w:lang w:eastAsia="zh-CN"/>
              </w:rPr>
            </w:pPr>
            <w:r>
              <w:rPr>
                <w:rFonts w:hint="eastAsia"/>
              </w:rPr>
              <w:t>0</w:t>
            </w:r>
            <w:r>
              <w:t>.5</w:t>
            </w:r>
          </w:p>
        </w:tc>
      </w:tr>
      <w:tr w:rsidR="00EB40A3" w:rsidRPr="00EF5447" w14:paraId="1CCC8D7B" w14:textId="77777777" w:rsidTr="001B7520">
        <w:trPr>
          <w:trHeight w:val="187"/>
          <w:jc w:val="center"/>
        </w:trPr>
        <w:tc>
          <w:tcPr>
            <w:tcW w:w="2155" w:type="dxa"/>
            <w:tcBorders>
              <w:bottom w:val="nil"/>
            </w:tcBorders>
            <w:shd w:val="clear" w:color="auto" w:fill="auto"/>
          </w:tcPr>
          <w:p w14:paraId="01097FE5" w14:textId="77777777" w:rsidR="00EB40A3" w:rsidRPr="00EF5447" w:rsidRDefault="00EB40A3" w:rsidP="001B7520">
            <w:pPr>
              <w:pStyle w:val="TAC"/>
              <w:rPr>
                <w:rFonts w:cs="Arial"/>
              </w:rPr>
            </w:pPr>
            <w:r w:rsidRPr="00EF5447">
              <w:rPr>
                <w:lang w:eastAsia="zh-CN"/>
              </w:rPr>
              <w:t>DC_1-3-8_n78</w:t>
            </w:r>
          </w:p>
        </w:tc>
        <w:tc>
          <w:tcPr>
            <w:tcW w:w="2977" w:type="dxa"/>
          </w:tcPr>
          <w:p w14:paraId="647C315E" w14:textId="77777777" w:rsidR="00EB40A3" w:rsidRPr="00EF5447" w:rsidRDefault="00EB40A3" w:rsidP="001B7520">
            <w:pPr>
              <w:pStyle w:val="TAC"/>
              <w:rPr>
                <w:rFonts w:cs="Arial"/>
                <w:lang w:eastAsia="ja-JP"/>
              </w:rPr>
            </w:pPr>
            <w:r w:rsidRPr="00EF5447">
              <w:rPr>
                <w:rFonts w:eastAsia="Malgun Gothic" w:cs="Arial"/>
                <w:lang w:eastAsia="ko-KR"/>
              </w:rPr>
              <w:t>1</w:t>
            </w:r>
          </w:p>
        </w:tc>
        <w:tc>
          <w:tcPr>
            <w:tcW w:w="2806" w:type="dxa"/>
          </w:tcPr>
          <w:p w14:paraId="0B7EDC0D"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787AEED3" w14:textId="77777777" w:rsidTr="001B7520">
        <w:trPr>
          <w:trHeight w:val="187"/>
          <w:jc w:val="center"/>
        </w:trPr>
        <w:tc>
          <w:tcPr>
            <w:tcW w:w="2155" w:type="dxa"/>
            <w:tcBorders>
              <w:top w:val="nil"/>
              <w:bottom w:val="nil"/>
            </w:tcBorders>
            <w:shd w:val="clear" w:color="auto" w:fill="auto"/>
          </w:tcPr>
          <w:p w14:paraId="6E5C6858" w14:textId="77777777" w:rsidR="00EB40A3" w:rsidRPr="00EF5447" w:rsidRDefault="00EB40A3" w:rsidP="001B7520">
            <w:pPr>
              <w:pStyle w:val="TAC"/>
              <w:rPr>
                <w:rFonts w:cs="Arial"/>
              </w:rPr>
            </w:pPr>
            <w:r>
              <w:rPr>
                <w:rFonts w:cs="Arial" w:hint="eastAsia"/>
                <w:lang w:eastAsia="ko-KR"/>
              </w:rPr>
              <w:t>DC_1-3_n8-n78</w:t>
            </w:r>
          </w:p>
        </w:tc>
        <w:tc>
          <w:tcPr>
            <w:tcW w:w="2977" w:type="dxa"/>
          </w:tcPr>
          <w:p w14:paraId="6A1BEECE" w14:textId="77777777" w:rsidR="00EB40A3" w:rsidRPr="00EF5447" w:rsidRDefault="00EB40A3" w:rsidP="001B7520">
            <w:pPr>
              <w:pStyle w:val="TAC"/>
              <w:rPr>
                <w:rFonts w:cs="Arial"/>
                <w:lang w:eastAsia="ja-JP"/>
              </w:rPr>
            </w:pPr>
            <w:r w:rsidRPr="00EF5447">
              <w:rPr>
                <w:rFonts w:eastAsia="Malgun Gothic" w:cs="Arial"/>
                <w:lang w:eastAsia="ko-KR"/>
              </w:rPr>
              <w:t>3</w:t>
            </w:r>
          </w:p>
        </w:tc>
        <w:tc>
          <w:tcPr>
            <w:tcW w:w="2806" w:type="dxa"/>
          </w:tcPr>
          <w:p w14:paraId="4CA531F9"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26FF20F1" w14:textId="77777777" w:rsidTr="001B7520">
        <w:trPr>
          <w:trHeight w:val="187"/>
          <w:jc w:val="center"/>
        </w:trPr>
        <w:tc>
          <w:tcPr>
            <w:tcW w:w="2155" w:type="dxa"/>
            <w:tcBorders>
              <w:top w:val="nil"/>
              <w:bottom w:val="nil"/>
            </w:tcBorders>
            <w:shd w:val="clear" w:color="auto" w:fill="auto"/>
          </w:tcPr>
          <w:p w14:paraId="1F291EE6" w14:textId="77777777" w:rsidR="00EB40A3" w:rsidRPr="00EF5447" w:rsidRDefault="00EB40A3" w:rsidP="001B7520">
            <w:pPr>
              <w:pStyle w:val="TAC"/>
              <w:rPr>
                <w:rFonts w:cs="Arial"/>
              </w:rPr>
            </w:pPr>
          </w:p>
        </w:tc>
        <w:tc>
          <w:tcPr>
            <w:tcW w:w="2977" w:type="dxa"/>
          </w:tcPr>
          <w:p w14:paraId="079315FB" w14:textId="77777777" w:rsidR="00EB40A3" w:rsidRPr="00EF5447" w:rsidRDefault="00EB40A3" w:rsidP="001B7520">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06" w:type="dxa"/>
          </w:tcPr>
          <w:p w14:paraId="30BEE90B"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5B87BC38" w14:textId="77777777" w:rsidTr="001B7520">
        <w:trPr>
          <w:trHeight w:val="187"/>
          <w:jc w:val="center"/>
        </w:trPr>
        <w:tc>
          <w:tcPr>
            <w:tcW w:w="2155" w:type="dxa"/>
            <w:tcBorders>
              <w:top w:val="nil"/>
              <w:bottom w:val="single" w:sz="4" w:space="0" w:color="auto"/>
            </w:tcBorders>
            <w:shd w:val="clear" w:color="auto" w:fill="auto"/>
          </w:tcPr>
          <w:p w14:paraId="249F7E24" w14:textId="77777777" w:rsidR="00EB40A3" w:rsidRPr="00EF5447" w:rsidRDefault="00EB40A3" w:rsidP="001B7520">
            <w:pPr>
              <w:pStyle w:val="TAC"/>
              <w:rPr>
                <w:rFonts w:cs="Arial"/>
              </w:rPr>
            </w:pPr>
          </w:p>
        </w:tc>
        <w:tc>
          <w:tcPr>
            <w:tcW w:w="2977" w:type="dxa"/>
          </w:tcPr>
          <w:p w14:paraId="15B6F496" w14:textId="77777777" w:rsidR="00EB40A3" w:rsidRPr="00EF5447" w:rsidRDefault="00EB40A3" w:rsidP="001B7520">
            <w:pPr>
              <w:pStyle w:val="TAC"/>
              <w:rPr>
                <w:rFonts w:cs="Arial"/>
                <w:lang w:eastAsia="ja-JP"/>
              </w:rPr>
            </w:pPr>
            <w:r w:rsidRPr="00EF5447">
              <w:rPr>
                <w:rFonts w:cs="Arial"/>
                <w:lang w:eastAsia="ja-JP"/>
              </w:rPr>
              <w:t>n</w:t>
            </w:r>
            <w:r w:rsidRPr="00EF5447">
              <w:rPr>
                <w:rFonts w:eastAsia="Malgun Gothic" w:cs="Arial"/>
                <w:lang w:eastAsia="ko-KR"/>
              </w:rPr>
              <w:t>78</w:t>
            </w:r>
          </w:p>
        </w:tc>
        <w:tc>
          <w:tcPr>
            <w:tcW w:w="2806" w:type="dxa"/>
          </w:tcPr>
          <w:p w14:paraId="26D1D93D" w14:textId="77777777" w:rsidR="00EB40A3" w:rsidRPr="00EF5447" w:rsidRDefault="00EB40A3" w:rsidP="001B7520">
            <w:pPr>
              <w:pStyle w:val="TAC"/>
              <w:rPr>
                <w:rFonts w:eastAsia="MS Mincho" w:cs="Arial"/>
                <w:lang w:eastAsia="ja-JP"/>
              </w:rPr>
            </w:pPr>
            <w:r w:rsidRPr="00EF5447">
              <w:rPr>
                <w:rFonts w:cs="Arial"/>
                <w:lang w:eastAsia="zh-CN"/>
              </w:rPr>
              <w:t>0.5</w:t>
            </w:r>
          </w:p>
        </w:tc>
      </w:tr>
      <w:tr w:rsidR="00EB40A3" w:rsidRPr="00EF5447" w14:paraId="011CDD11" w14:textId="77777777" w:rsidTr="001B7520">
        <w:trPr>
          <w:trHeight w:val="187"/>
          <w:jc w:val="center"/>
        </w:trPr>
        <w:tc>
          <w:tcPr>
            <w:tcW w:w="2155" w:type="dxa"/>
            <w:tcBorders>
              <w:top w:val="nil"/>
              <w:bottom w:val="nil"/>
            </w:tcBorders>
            <w:shd w:val="clear" w:color="auto" w:fill="auto"/>
          </w:tcPr>
          <w:p w14:paraId="014C9FFE" w14:textId="77777777" w:rsidR="00EB40A3" w:rsidRPr="00EF5447" w:rsidRDefault="00EB40A3" w:rsidP="001B7520">
            <w:pPr>
              <w:pStyle w:val="TAC"/>
              <w:rPr>
                <w:rFonts w:cs="Arial"/>
              </w:rPr>
            </w:pPr>
            <w:r>
              <w:t>DC_1-3-11_n28</w:t>
            </w:r>
          </w:p>
        </w:tc>
        <w:tc>
          <w:tcPr>
            <w:tcW w:w="2977" w:type="dxa"/>
          </w:tcPr>
          <w:p w14:paraId="73A2791C" w14:textId="77777777" w:rsidR="00EB40A3" w:rsidRPr="00EF5447" w:rsidRDefault="00EB40A3" w:rsidP="001B7520">
            <w:pPr>
              <w:pStyle w:val="TAC"/>
              <w:rPr>
                <w:rFonts w:cs="Arial"/>
                <w:lang w:eastAsia="ja-JP"/>
              </w:rPr>
            </w:pPr>
            <w:r>
              <w:t>3</w:t>
            </w:r>
          </w:p>
        </w:tc>
        <w:tc>
          <w:tcPr>
            <w:tcW w:w="2806" w:type="dxa"/>
          </w:tcPr>
          <w:p w14:paraId="3B0D1CF6" w14:textId="77777777" w:rsidR="00EB40A3" w:rsidRPr="00EF5447" w:rsidRDefault="00EB40A3" w:rsidP="001B7520">
            <w:pPr>
              <w:pStyle w:val="TAC"/>
              <w:rPr>
                <w:rFonts w:cs="Arial"/>
                <w:lang w:eastAsia="zh-CN"/>
              </w:rPr>
            </w:pPr>
            <w:r>
              <w:rPr>
                <w:rFonts w:cs="Arial" w:hint="eastAsia"/>
                <w:szCs w:val="18"/>
              </w:rPr>
              <w:t>0</w:t>
            </w:r>
            <w:r>
              <w:rPr>
                <w:rFonts w:cs="Arial"/>
                <w:szCs w:val="18"/>
              </w:rPr>
              <w:t>.3</w:t>
            </w:r>
          </w:p>
        </w:tc>
      </w:tr>
      <w:tr w:rsidR="00EB40A3" w:rsidRPr="00EF5447" w14:paraId="03A6EFED" w14:textId="77777777" w:rsidTr="001B7520">
        <w:trPr>
          <w:trHeight w:val="187"/>
          <w:jc w:val="center"/>
        </w:trPr>
        <w:tc>
          <w:tcPr>
            <w:tcW w:w="2155" w:type="dxa"/>
            <w:tcBorders>
              <w:top w:val="nil"/>
              <w:bottom w:val="nil"/>
            </w:tcBorders>
            <w:shd w:val="clear" w:color="auto" w:fill="auto"/>
          </w:tcPr>
          <w:p w14:paraId="4B598488" w14:textId="77777777" w:rsidR="00EB40A3" w:rsidRPr="00EF5447" w:rsidRDefault="00EB40A3" w:rsidP="001B7520">
            <w:pPr>
              <w:pStyle w:val="TAC"/>
              <w:rPr>
                <w:rFonts w:cs="Arial"/>
              </w:rPr>
            </w:pPr>
          </w:p>
        </w:tc>
        <w:tc>
          <w:tcPr>
            <w:tcW w:w="2977" w:type="dxa"/>
          </w:tcPr>
          <w:p w14:paraId="443E2774" w14:textId="77777777" w:rsidR="00EB40A3" w:rsidRPr="00EF5447" w:rsidRDefault="00EB40A3" w:rsidP="001B7520">
            <w:pPr>
              <w:pStyle w:val="TAC"/>
              <w:rPr>
                <w:rFonts w:cs="Arial"/>
                <w:lang w:eastAsia="ja-JP"/>
              </w:rPr>
            </w:pPr>
            <w:r>
              <w:rPr>
                <w:rFonts w:hint="eastAsia"/>
                <w:lang w:val="fi-FI"/>
              </w:rPr>
              <w:t>1</w:t>
            </w:r>
            <w:r>
              <w:rPr>
                <w:lang w:val="fi-FI"/>
              </w:rPr>
              <w:t>1</w:t>
            </w:r>
          </w:p>
        </w:tc>
        <w:tc>
          <w:tcPr>
            <w:tcW w:w="2806" w:type="dxa"/>
          </w:tcPr>
          <w:p w14:paraId="1F7C6E7A" w14:textId="77777777" w:rsidR="00EB40A3" w:rsidRPr="00EF5447" w:rsidRDefault="00EB40A3" w:rsidP="001B7520">
            <w:pPr>
              <w:pStyle w:val="TAC"/>
              <w:rPr>
                <w:rFonts w:cs="Arial"/>
                <w:lang w:eastAsia="zh-CN"/>
              </w:rPr>
            </w:pPr>
            <w:r>
              <w:rPr>
                <w:rFonts w:cs="Arial" w:hint="eastAsia"/>
                <w:szCs w:val="18"/>
              </w:rPr>
              <w:t>0</w:t>
            </w:r>
            <w:r>
              <w:rPr>
                <w:rFonts w:cs="Arial"/>
                <w:szCs w:val="18"/>
              </w:rPr>
              <w:t>.5</w:t>
            </w:r>
          </w:p>
        </w:tc>
      </w:tr>
      <w:tr w:rsidR="00EB40A3" w:rsidRPr="00EF5447" w14:paraId="60B3C205" w14:textId="77777777" w:rsidTr="001B7520">
        <w:trPr>
          <w:trHeight w:val="187"/>
          <w:jc w:val="center"/>
        </w:trPr>
        <w:tc>
          <w:tcPr>
            <w:tcW w:w="2155" w:type="dxa"/>
            <w:tcBorders>
              <w:top w:val="nil"/>
              <w:bottom w:val="single" w:sz="4" w:space="0" w:color="auto"/>
            </w:tcBorders>
            <w:shd w:val="clear" w:color="auto" w:fill="auto"/>
          </w:tcPr>
          <w:p w14:paraId="364F1404" w14:textId="77777777" w:rsidR="00EB40A3" w:rsidRPr="00EF5447" w:rsidRDefault="00EB40A3" w:rsidP="001B7520">
            <w:pPr>
              <w:pStyle w:val="TAC"/>
              <w:rPr>
                <w:rFonts w:cs="Arial"/>
              </w:rPr>
            </w:pPr>
          </w:p>
        </w:tc>
        <w:tc>
          <w:tcPr>
            <w:tcW w:w="2977" w:type="dxa"/>
          </w:tcPr>
          <w:p w14:paraId="12BFAAC8" w14:textId="77777777" w:rsidR="00EB40A3" w:rsidRPr="00EF5447" w:rsidRDefault="00EB40A3" w:rsidP="001B7520">
            <w:pPr>
              <w:pStyle w:val="TAC"/>
              <w:rPr>
                <w:rFonts w:cs="Arial"/>
                <w:lang w:eastAsia="ja-JP"/>
              </w:rPr>
            </w:pPr>
            <w:r>
              <w:rPr>
                <w:lang w:val="fi-FI"/>
              </w:rPr>
              <w:t>n28</w:t>
            </w:r>
          </w:p>
        </w:tc>
        <w:tc>
          <w:tcPr>
            <w:tcW w:w="2806" w:type="dxa"/>
          </w:tcPr>
          <w:p w14:paraId="5E077F84" w14:textId="77777777" w:rsidR="00EB40A3" w:rsidRPr="00EF5447" w:rsidRDefault="00EB40A3" w:rsidP="001B7520">
            <w:pPr>
              <w:pStyle w:val="TAC"/>
              <w:rPr>
                <w:rFonts w:cs="Arial"/>
                <w:lang w:eastAsia="zh-CN"/>
              </w:rPr>
            </w:pPr>
            <w:r>
              <w:rPr>
                <w:rFonts w:cs="Arial" w:hint="eastAsia"/>
                <w:szCs w:val="18"/>
              </w:rPr>
              <w:t>0</w:t>
            </w:r>
            <w:r>
              <w:rPr>
                <w:rFonts w:cs="Arial"/>
                <w:szCs w:val="18"/>
              </w:rPr>
              <w:t>.2</w:t>
            </w:r>
          </w:p>
        </w:tc>
      </w:tr>
      <w:tr w:rsidR="00EB40A3" w:rsidRPr="00EF5447" w14:paraId="78E684C6" w14:textId="77777777" w:rsidTr="001B7520">
        <w:trPr>
          <w:trHeight w:val="187"/>
          <w:jc w:val="center"/>
        </w:trPr>
        <w:tc>
          <w:tcPr>
            <w:tcW w:w="2155" w:type="dxa"/>
            <w:tcBorders>
              <w:top w:val="nil"/>
              <w:bottom w:val="nil"/>
            </w:tcBorders>
            <w:shd w:val="clear" w:color="auto" w:fill="auto"/>
          </w:tcPr>
          <w:p w14:paraId="6B271633" w14:textId="77777777" w:rsidR="00EB40A3" w:rsidRPr="00EF5447" w:rsidRDefault="00EB40A3" w:rsidP="001B7520">
            <w:pPr>
              <w:pStyle w:val="TAC"/>
              <w:rPr>
                <w:rFonts w:cs="Arial"/>
              </w:rPr>
            </w:pPr>
            <w:r>
              <w:t>DC_1-3-11_n77</w:t>
            </w:r>
          </w:p>
        </w:tc>
        <w:tc>
          <w:tcPr>
            <w:tcW w:w="2977" w:type="dxa"/>
          </w:tcPr>
          <w:p w14:paraId="558BA14E" w14:textId="77777777" w:rsidR="00EB40A3" w:rsidRPr="00EF5447" w:rsidRDefault="00EB40A3" w:rsidP="001B7520">
            <w:pPr>
              <w:pStyle w:val="TAC"/>
              <w:rPr>
                <w:rFonts w:cs="Arial"/>
                <w:lang w:eastAsia="ja-JP"/>
              </w:rPr>
            </w:pPr>
            <w:r>
              <w:rPr>
                <w:rFonts w:hint="eastAsia"/>
              </w:rPr>
              <w:t>1</w:t>
            </w:r>
          </w:p>
        </w:tc>
        <w:tc>
          <w:tcPr>
            <w:tcW w:w="2806" w:type="dxa"/>
          </w:tcPr>
          <w:p w14:paraId="68B8140F" w14:textId="77777777" w:rsidR="00EB40A3" w:rsidRPr="00EF5447" w:rsidRDefault="00EB40A3" w:rsidP="001B7520">
            <w:pPr>
              <w:pStyle w:val="TAC"/>
              <w:rPr>
                <w:rFonts w:cs="Arial"/>
                <w:lang w:eastAsia="zh-CN"/>
              </w:rPr>
            </w:pPr>
            <w:r>
              <w:rPr>
                <w:rFonts w:cs="Arial" w:hint="eastAsia"/>
                <w:szCs w:val="18"/>
              </w:rPr>
              <w:t>0</w:t>
            </w:r>
            <w:r>
              <w:rPr>
                <w:rFonts w:cs="Arial"/>
                <w:szCs w:val="18"/>
              </w:rPr>
              <w:t>.2</w:t>
            </w:r>
          </w:p>
        </w:tc>
      </w:tr>
      <w:tr w:rsidR="00EB40A3" w:rsidRPr="00EF5447" w14:paraId="55910376" w14:textId="77777777" w:rsidTr="001B7520">
        <w:trPr>
          <w:trHeight w:val="187"/>
          <w:jc w:val="center"/>
        </w:trPr>
        <w:tc>
          <w:tcPr>
            <w:tcW w:w="2155" w:type="dxa"/>
            <w:tcBorders>
              <w:top w:val="nil"/>
              <w:bottom w:val="nil"/>
            </w:tcBorders>
            <w:shd w:val="clear" w:color="auto" w:fill="auto"/>
          </w:tcPr>
          <w:p w14:paraId="3E808D66" w14:textId="77777777" w:rsidR="00EB40A3" w:rsidRPr="00EF5447" w:rsidRDefault="00EB40A3" w:rsidP="001B7520">
            <w:pPr>
              <w:pStyle w:val="TAC"/>
              <w:rPr>
                <w:rFonts w:cs="Arial"/>
              </w:rPr>
            </w:pPr>
          </w:p>
        </w:tc>
        <w:tc>
          <w:tcPr>
            <w:tcW w:w="2977" w:type="dxa"/>
          </w:tcPr>
          <w:p w14:paraId="64BD6A6E" w14:textId="77777777" w:rsidR="00EB40A3" w:rsidRPr="00EF5447" w:rsidRDefault="00EB40A3" w:rsidP="001B7520">
            <w:pPr>
              <w:pStyle w:val="TAC"/>
              <w:rPr>
                <w:rFonts w:cs="Arial"/>
                <w:lang w:eastAsia="ja-JP"/>
              </w:rPr>
            </w:pPr>
            <w:r>
              <w:rPr>
                <w:rFonts w:hint="eastAsia"/>
              </w:rPr>
              <w:t>3</w:t>
            </w:r>
          </w:p>
        </w:tc>
        <w:tc>
          <w:tcPr>
            <w:tcW w:w="2806" w:type="dxa"/>
          </w:tcPr>
          <w:p w14:paraId="51A8D8C6" w14:textId="77777777" w:rsidR="00EB40A3" w:rsidRPr="00EF5447" w:rsidRDefault="00EB40A3" w:rsidP="001B7520">
            <w:pPr>
              <w:pStyle w:val="TAC"/>
              <w:rPr>
                <w:rFonts w:cs="Arial"/>
                <w:lang w:eastAsia="zh-CN"/>
              </w:rPr>
            </w:pPr>
            <w:r>
              <w:rPr>
                <w:rFonts w:cs="Arial" w:hint="eastAsia"/>
                <w:szCs w:val="18"/>
              </w:rPr>
              <w:t>0</w:t>
            </w:r>
            <w:r>
              <w:rPr>
                <w:rFonts w:cs="Arial"/>
                <w:szCs w:val="18"/>
              </w:rPr>
              <w:t>.3</w:t>
            </w:r>
          </w:p>
        </w:tc>
      </w:tr>
      <w:tr w:rsidR="00EB40A3" w:rsidRPr="00EF5447" w14:paraId="5CADAF92" w14:textId="77777777" w:rsidTr="001B7520">
        <w:trPr>
          <w:trHeight w:val="187"/>
          <w:jc w:val="center"/>
        </w:trPr>
        <w:tc>
          <w:tcPr>
            <w:tcW w:w="2155" w:type="dxa"/>
            <w:tcBorders>
              <w:top w:val="nil"/>
              <w:bottom w:val="nil"/>
            </w:tcBorders>
            <w:shd w:val="clear" w:color="auto" w:fill="auto"/>
          </w:tcPr>
          <w:p w14:paraId="373EB669" w14:textId="77777777" w:rsidR="00EB40A3" w:rsidRPr="00EF5447" w:rsidRDefault="00EB40A3" w:rsidP="001B7520">
            <w:pPr>
              <w:pStyle w:val="TAC"/>
              <w:rPr>
                <w:rFonts w:cs="Arial"/>
              </w:rPr>
            </w:pPr>
          </w:p>
        </w:tc>
        <w:tc>
          <w:tcPr>
            <w:tcW w:w="2977" w:type="dxa"/>
          </w:tcPr>
          <w:p w14:paraId="7BE8AD3D" w14:textId="77777777" w:rsidR="00EB40A3" w:rsidRPr="00EF5447" w:rsidRDefault="00EB40A3" w:rsidP="001B7520">
            <w:pPr>
              <w:pStyle w:val="TAC"/>
              <w:rPr>
                <w:rFonts w:cs="Arial"/>
                <w:lang w:eastAsia="ja-JP"/>
              </w:rPr>
            </w:pPr>
            <w:r>
              <w:rPr>
                <w:lang w:val="fi-FI"/>
              </w:rPr>
              <w:t>11</w:t>
            </w:r>
          </w:p>
        </w:tc>
        <w:tc>
          <w:tcPr>
            <w:tcW w:w="2806" w:type="dxa"/>
          </w:tcPr>
          <w:p w14:paraId="284AE7DC" w14:textId="77777777" w:rsidR="00EB40A3" w:rsidRPr="00EF5447" w:rsidRDefault="00EB40A3" w:rsidP="001B7520">
            <w:pPr>
              <w:pStyle w:val="TAC"/>
              <w:rPr>
                <w:rFonts w:cs="Arial"/>
                <w:lang w:eastAsia="zh-CN"/>
              </w:rPr>
            </w:pPr>
            <w:r>
              <w:rPr>
                <w:rFonts w:cs="Arial" w:hint="eastAsia"/>
                <w:szCs w:val="18"/>
              </w:rPr>
              <w:t>0</w:t>
            </w:r>
            <w:r>
              <w:rPr>
                <w:rFonts w:cs="Arial"/>
                <w:szCs w:val="18"/>
              </w:rPr>
              <w:t>.5</w:t>
            </w:r>
          </w:p>
        </w:tc>
      </w:tr>
      <w:tr w:rsidR="00EB40A3" w:rsidRPr="00EF5447" w14:paraId="6469CDF4" w14:textId="77777777" w:rsidTr="001B7520">
        <w:trPr>
          <w:trHeight w:val="187"/>
          <w:jc w:val="center"/>
        </w:trPr>
        <w:tc>
          <w:tcPr>
            <w:tcW w:w="2155" w:type="dxa"/>
            <w:tcBorders>
              <w:top w:val="nil"/>
              <w:bottom w:val="single" w:sz="4" w:space="0" w:color="auto"/>
            </w:tcBorders>
            <w:shd w:val="clear" w:color="auto" w:fill="auto"/>
          </w:tcPr>
          <w:p w14:paraId="0E356D47" w14:textId="77777777" w:rsidR="00EB40A3" w:rsidRPr="00EF5447" w:rsidRDefault="00EB40A3" w:rsidP="001B7520">
            <w:pPr>
              <w:pStyle w:val="TAC"/>
              <w:rPr>
                <w:rFonts w:cs="Arial"/>
              </w:rPr>
            </w:pPr>
          </w:p>
        </w:tc>
        <w:tc>
          <w:tcPr>
            <w:tcW w:w="2977" w:type="dxa"/>
          </w:tcPr>
          <w:p w14:paraId="32ADEC39" w14:textId="77777777" w:rsidR="00EB40A3" w:rsidRPr="00EF5447" w:rsidRDefault="00EB40A3" w:rsidP="001B7520">
            <w:pPr>
              <w:pStyle w:val="TAC"/>
              <w:rPr>
                <w:rFonts w:cs="Arial"/>
                <w:lang w:eastAsia="ja-JP"/>
              </w:rPr>
            </w:pPr>
            <w:r>
              <w:rPr>
                <w:lang w:val="fi-FI"/>
              </w:rPr>
              <w:t>n77</w:t>
            </w:r>
          </w:p>
        </w:tc>
        <w:tc>
          <w:tcPr>
            <w:tcW w:w="2806" w:type="dxa"/>
          </w:tcPr>
          <w:p w14:paraId="554C1FB9" w14:textId="77777777" w:rsidR="00EB40A3" w:rsidRPr="00EF5447" w:rsidRDefault="00EB40A3" w:rsidP="001B7520">
            <w:pPr>
              <w:pStyle w:val="TAC"/>
              <w:rPr>
                <w:rFonts w:cs="Arial"/>
                <w:lang w:eastAsia="zh-CN"/>
              </w:rPr>
            </w:pPr>
            <w:r>
              <w:rPr>
                <w:rFonts w:cs="Arial" w:hint="eastAsia"/>
                <w:szCs w:val="18"/>
              </w:rPr>
              <w:t>0</w:t>
            </w:r>
            <w:r>
              <w:rPr>
                <w:rFonts w:cs="Arial"/>
                <w:szCs w:val="18"/>
              </w:rPr>
              <w:t>.5</w:t>
            </w:r>
          </w:p>
        </w:tc>
      </w:tr>
      <w:tr w:rsidR="00EB40A3" w:rsidRPr="00EF5447" w14:paraId="4B8006A5" w14:textId="77777777" w:rsidTr="001B7520">
        <w:trPr>
          <w:trHeight w:val="187"/>
          <w:jc w:val="center"/>
        </w:trPr>
        <w:tc>
          <w:tcPr>
            <w:tcW w:w="2155" w:type="dxa"/>
            <w:tcBorders>
              <w:top w:val="nil"/>
              <w:bottom w:val="single" w:sz="4" w:space="0" w:color="auto"/>
            </w:tcBorders>
            <w:shd w:val="clear" w:color="auto" w:fill="auto"/>
          </w:tcPr>
          <w:p w14:paraId="4A0EEA00" w14:textId="77777777" w:rsidR="00EB40A3" w:rsidRPr="001F0987" w:rsidRDefault="00EB40A3" w:rsidP="001B7520">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77" w:type="dxa"/>
          </w:tcPr>
          <w:p w14:paraId="3933CC1B" w14:textId="77777777" w:rsidR="00EB40A3" w:rsidRPr="00EF5447" w:rsidRDefault="00EB40A3" w:rsidP="001B7520">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806" w:type="dxa"/>
          </w:tcPr>
          <w:p w14:paraId="1329F3F0" w14:textId="77777777" w:rsidR="00EB40A3" w:rsidRPr="00EF5447" w:rsidRDefault="00EB40A3" w:rsidP="001B7520">
            <w:pPr>
              <w:pStyle w:val="TAC"/>
              <w:rPr>
                <w:rFonts w:cs="Arial"/>
                <w:lang w:eastAsia="zh-CN"/>
              </w:rPr>
            </w:pPr>
            <w:r w:rsidRPr="00E062F1">
              <w:rPr>
                <w:lang w:eastAsia="ja-JP"/>
              </w:rPr>
              <w:t>0.2</w:t>
            </w:r>
          </w:p>
        </w:tc>
      </w:tr>
      <w:tr w:rsidR="00EB40A3" w:rsidRPr="00EF5447" w14:paraId="782F8FCD" w14:textId="77777777" w:rsidTr="001B7520">
        <w:trPr>
          <w:trHeight w:val="187"/>
          <w:jc w:val="center"/>
        </w:trPr>
        <w:tc>
          <w:tcPr>
            <w:tcW w:w="2155" w:type="dxa"/>
            <w:tcBorders>
              <w:top w:val="nil"/>
              <w:bottom w:val="single" w:sz="4" w:space="0" w:color="auto"/>
            </w:tcBorders>
            <w:shd w:val="clear" w:color="auto" w:fill="auto"/>
          </w:tcPr>
          <w:p w14:paraId="098BB439" w14:textId="77777777" w:rsidR="00EB40A3" w:rsidRPr="001F0987" w:rsidRDefault="00EB40A3" w:rsidP="001B7520">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77" w:type="dxa"/>
          </w:tcPr>
          <w:p w14:paraId="4F8D9EBC" w14:textId="77777777" w:rsidR="00EB40A3" w:rsidRPr="00EF5447" w:rsidRDefault="00EB40A3" w:rsidP="001B7520">
            <w:pPr>
              <w:pStyle w:val="TAC"/>
              <w:rPr>
                <w:rFonts w:cs="Arial"/>
                <w:lang w:eastAsia="ja-JP"/>
              </w:rPr>
            </w:pPr>
            <w:r>
              <w:rPr>
                <w:rFonts w:eastAsia="Malgun Gothic" w:cs="Arial"/>
                <w:lang w:eastAsia="ko-KR"/>
              </w:rPr>
              <w:t>n41</w:t>
            </w:r>
          </w:p>
        </w:tc>
        <w:tc>
          <w:tcPr>
            <w:tcW w:w="2806" w:type="dxa"/>
          </w:tcPr>
          <w:p w14:paraId="070F7CB3" w14:textId="77777777" w:rsidR="00EB40A3" w:rsidRPr="00EF5447" w:rsidRDefault="00EB40A3" w:rsidP="001B7520">
            <w:pPr>
              <w:pStyle w:val="TAC"/>
              <w:rPr>
                <w:rFonts w:cs="Arial"/>
                <w:lang w:eastAsia="zh-CN"/>
              </w:rPr>
            </w:pPr>
            <w:r w:rsidRPr="00E062F1">
              <w:rPr>
                <w:lang w:eastAsia="ja-JP"/>
              </w:rPr>
              <w:t>0.2</w:t>
            </w:r>
            <w:r w:rsidRPr="000E067C">
              <w:rPr>
                <w:vertAlign w:val="superscript"/>
                <w:lang w:eastAsia="ja-JP"/>
              </w:rPr>
              <w:t>6</w:t>
            </w:r>
          </w:p>
        </w:tc>
      </w:tr>
      <w:tr w:rsidR="00EB40A3" w:rsidRPr="00EF5447" w14:paraId="79AB5B82" w14:textId="77777777" w:rsidTr="001B7520">
        <w:trPr>
          <w:trHeight w:val="187"/>
          <w:jc w:val="center"/>
        </w:trPr>
        <w:tc>
          <w:tcPr>
            <w:tcW w:w="2155" w:type="dxa"/>
            <w:tcBorders>
              <w:top w:val="nil"/>
              <w:bottom w:val="single" w:sz="4" w:space="0" w:color="auto"/>
            </w:tcBorders>
            <w:shd w:val="clear" w:color="auto" w:fill="auto"/>
          </w:tcPr>
          <w:p w14:paraId="53ACB531" w14:textId="77777777" w:rsidR="00EB40A3" w:rsidRPr="001F0987" w:rsidRDefault="00EB40A3" w:rsidP="001B7520">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2977" w:type="dxa"/>
          </w:tcPr>
          <w:p w14:paraId="23AFED3F" w14:textId="77777777" w:rsidR="00EB40A3" w:rsidRPr="00EF5447" w:rsidRDefault="00EB40A3" w:rsidP="001B7520">
            <w:pPr>
              <w:pStyle w:val="TAC"/>
              <w:rPr>
                <w:rFonts w:cs="Arial"/>
                <w:lang w:eastAsia="ja-JP"/>
              </w:rPr>
            </w:pPr>
            <w:r>
              <w:rPr>
                <w:rFonts w:cs="Arial"/>
                <w:szCs w:val="18"/>
                <w:lang w:val="sv-SE" w:eastAsia="ja-JP"/>
              </w:rPr>
              <w:t>28</w:t>
            </w:r>
          </w:p>
        </w:tc>
        <w:tc>
          <w:tcPr>
            <w:tcW w:w="2806" w:type="dxa"/>
          </w:tcPr>
          <w:p w14:paraId="2F2D5890" w14:textId="77777777" w:rsidR="00EB40A3" w:rsidRPr="00EF5447" w:rsidRDefault="00EB40A3" w:rsidP="001B7520">
            <w:pPr>
              <w:pStyle w:val="TAC"/>
              <w:rPr>
                <w:rFonts w:cs="Arial"/>
                <w:lang w:eastAsia="zh-CN"/>
              </w:rPr>
            </w:pPr>
            <w:r>
              <w:t>0.2</w:t>
            </w:r>
          </w:p>
        </w:tc>
      </w:tr>
      <w:tr w:rsidR="00EB40A3" w:rsidRPr="00EF5447" w14:paraId="3E84EF24" w14:textId="77777777" w:rsidTr="001B7520">
        <w:trPr>
          <w:trHeight w:val="187"/>
          <w:jc w:val="center"/>
        </w:trPr>
        <w:tc>
          <w:tcPr>
            <w:tcW w:w="2155" w:type="dxa"/>
            <w:tcBorders>
              <w:bottom w:val="nil"/>
            </w:tcBorders>
            <w:shd w:val="clear" w:color="auto" w:fill="auto"/>
          </w:tcPr>
          <w:p w14:paraId="3DE28A34" w14:textId="77777777" w:rsidR="00EB40A3" w:rsidRPr="00EF5447" w:rsidRDefault="00EB40A3" w:rsidP="001B7520">
            <w:pPr>
              <w:pStyle w:val="TAC"/>
              <w:rPr>
                <w:rFonts w:cs="Arial"/>
              </w:rPr>
            </w:pPr>
            <w:r w:rsidRPr="00EF5447">
              <w:rPr>
                <w:rFonts w:cs="Arial"/>
              </w:rPr>
              <w:t>DC_</w:t>
            </w:r>
            <w:r w:rsidRPr="00EF5447">
              <w:rPr>
                <w:rFonts w:cs="Arial"/>
                <w:lang w:eastAsia="ja-JP"/>
              </w:rPr>
              <w:t>1-3-18_n77</w:t>
            </w:r>
          </w:p>
        </w:tc>
        <w:tc>
          <w:tcPr>
            <w:tcW w:w="2977" w:type="dxa"/>
          </w:tcPr>
          <w:p w14:paraId="36DCD006" w14:textId="77777777" w:rsidR="00EB40A3" w:rsidRPr="00EF5447" w:rsidRDefault="00EB40A3" w:rsidP="001B7520">
            <w:pPr>
              <w:pStyle w:val="TAC"/>
              <w:rPr>
                <w:rFonts w:cs="Arial"/>
              </w:rPr>
            </w:pPr>
            <w:r w:rsidRPr="00EF5447">
              <w:rPr>
                <w:rFonts w:cs="Arial"/>
                <w:lang w:eastAsia="ja-JP"/>
              </w:rPr>
              <w:t>1</w:t>
            </w:r>
          </w:p>
        </w:tc>
        <w:tc>
          <w:tcPr>
            <w:tcW w:w="2806" w:type="dxa"/>
          </w:tcPr>
          <w:p w14:paraId="50253592" w14:textId="77777777" w:rsidR="00EB40A3" w:rsidRPr="00EF5447" w:rsidRDefault="00EB40A3" w:rsidP="001B7520">
            <w:pPr>
              <w:pStyle w:val="TAC"/>
              <w:rPr>
                <w:rFonts w:cs="Arial"/>
              </w:rPr>
            </w:pPr>
            <w:r w:rsidRPr="00EF5447">
              <w:rPr>
                <w:rFonts w:cs="Arial"/>
                <w:lang w:eastAsia="ja-JP"/>
              </w:rPr>
              <w:t>0.2</w:t>
            </w:r>
          </w:p>
        </w:tc>
      </w:tr>
      <w:tr w:rsidR="00EB40A3" w:rsidRPr="00EF5447" w14:paraId="4A0E73A9" w14:textId="77777777" w:rsidTr="001B7520">
        <w:trPr>
          <w:trHeight w:val="187"/>
          <w:jc w:val="center"/>
        </w:trPr>
        <w:tc>
          <w:tcPr>
            <w:tcW w:w="2155" w:type="dxa"/>
            <w:tcBorders>
              <w:top w:val="nil"/>
              <w:bottom w:val="nil"/>
            </w:tcBorders>
            <w:shd w:val="clear" w:color="auto" w:fill="auto"/>
          </w:tcPr>
          <w:p w14:paraId="0CD70E66" w14:textId="77777777" w:rsidR="00EB40A3" w:rsidRPr="00EF5447" w:rsidRDefault="00EB40A3" w:rsidP="001B7520">
            <w:pPr>
              <w:pStyle w:val="TAC"/>
              <w:rPr>
                <w:rFonts w:cs="Arial"/>
              </w:rPr>
            </w:pPr>
          </w:p>
        </w:tc>
        <w:tc>
          <w:tcPr>
            <w:tcW w:w="2977" w:type="dxa"/>
          </w:tcPr>
          <w:p w14:paraId="31501C1F" w14:textId="77777777" w:rsidR="00EB40A3" w:rsidRPr="00EF5447" w:rsidRDefault="00EB40A3" w:rsidP="001B7520">
            <w:pPr>
              <w:pStyle w:val="TAC"/>
              <w:rPr>
                <w:rFonts w:cs="Arial"/>
              </w:rPr>
            </w:pPr>
            <w:r w:rsidRPr="00EF5447">
              <w:rPr>
                <w:rFonts w:cs="Arial"/>
                <w:lang w:eastAsia="ja-JP"/>
              </w:rPr>
              <w:t>3</w:t>
            </w:r>
          </w:p>
        </w:tc>
        <w:tc>
          <w:tcPr>
            <w:tcW w:w="2806" w:type="dxa"/>
          </w:tcPr>
          <w:p w14:paraId="6953AC86" w14:textId="77777777" w:rsidR="00EB40A3" w:rsidRPr="00EF5447" w:rsidRDefault="00EB40A3" w:rsidP="001B7520">
            <w:pPr>
              <w:pStyle w:val="TAC"/>
              <w:rPr>
                <w:rFonts w:cs="Arial"/>
              </w:rPr>
            </w:pPr>
            <w:r w:rsidRPr="00EF5447">
              <w:rPr>
                <w:rFonts w:cs="Arial"/>
                <w:lang w:eastAsia="ja-JP"/>
              </w:rPr>
              <w:t>0.2</w:t>
            </w:r>
          </w:p>
        </w:tc>
      </w:tr>
      <w:tr w:rsidR="00EB40A3" w:rsidRPr="00EF5447" w14:paraId="16BB6B4D" w14:textId="77777777" w:rsidTr="001B7520">
        <w:trPr>
          <w:trHeight w:val="187"/>
          <w:jc w:val="center"/>
        </w:trPr>
        <w:tc>
          <w:tcPr>
            <w:tcW w:w="2155" w:type="dxa"/>
            <w:tcBorders>
              <w:top w:val="nil"/>
              <w:bottom w:val="single" w:sz="4" w:space="0" w:color="auto"/>
            </w:tcBorders>
            <w:shd w:val="clear" w:color="auto" w:fill="auto"/>
          </w:tcPr>
          <w:p w14:paraId="2777F236" w14:textId="77777777" w:rsidR="00EB40A3" w:rsidRPr="00EF5447" w:rsidRDefault="00EB40A3" w:rsidP="001B7520">
            <w:pPr>
              <w:pStyle w:val="TAC"/>
              <w:rPr>
                <w:rFonts w:cs="Arial"/>
              </w:rPr>
            </w:pPr>
          </w:p>
        </w:tc>
        <w:tc>
          <w:tcPr>
            <w:tcW w:w="2977" w:type="dxa"/>
          </w:tcPr>
          <w:p w14:paraId="3F93D6F6" w14:textId="77777777" w:rsidR="00EB40A3" w:rsidRPr="00EF5447" w:rsidRDefault="00EB40A3" w:rsidP="001B7520">
            <w:pPr>
              <w:pStyle w:val="TAC"/>
              <w:rPr>
                <w:rFonts w:cs="Arial"/>
              </w:rPr>
            </w:pPr>
            <w:r w:rsidRPr="00EF5447">
              <w:rPr>
                <w:rFonts w:cs="Arial"/>
                <w:lang w:eastAsia="ja-JP"/>
              </w:rPr>
              <w:t>n77</w:t>
            </w:r>
          </w:p>
        </w:tc>
        <w:tc>
          <w:tcPr>
            <w:tcW w:w="2806" w:type="dxa"/>
          </w:tcPr>
          <w:p w14:paraId="25AA70F0" w14:textId="77777777" w:rsidR="00EB40A3" w:rsidRPr="00EF5447" w:rsidRDefault="00EB40A3" w:rsidP="001B7520">
            <w:pPr>
              <w:pStyle w:val="TAC"/>
              <w:rPr>
                <w:rFonts w:cs="Arial"/>
              </w:rPr>
            </w:pPr>
            <w:r w:rsidRPr="00EF5447">
              <w:rPr>
                <w:rFonts w:cs="Arial"/>
                <w:lang w:eastAsia="ja-JP"/>
              </w:rPr>
              <w:t>0.5</w:t>
            </w:r>
          </w:p>
        </w:tc>
      </w:tr>
      <w:tr w:rsidR="00EB40A3" w:rsidRPr="00EF5447" w14:paraId="6A7E7D67" w14:textId="77777777" w:rsidTr="001B7520">
        <w:trPr>
          <w:trHeight w:val="187"/>
          <w:jc w:val="center"/>
        </w:trPr>
        <w:tc>
          <w:tcPr>
            <w:tcW w:w="2155" w:type="dxa"/>
            <w:tcBorders>
              <w:bottom w:val="nil"/>
            </w:tcBorders>
            <w:shd w:val="clear" w:color="auto" w:fill="auto"/>
          </w:tcPr>
          <w:p w14:paraId="2F1020B8" w14:textId="77777777" w:rsidR="00EB40A3" w:rsidRPr="00EF5447" w:rsidRDefault="00EB40A3" w:rsidP="001B7520">
            <w:pPr>
              <w:pStyle w:val="TAC"/>
              <w:rPr>
                <w:rFonts w:cs="Arial"/>
              </w:rPr>
            </w:pPr>
            <w:r w:rsidRPr="00EF5447">
              <w:rPr>
                <w:rFonts w:cs="Arial"/>
              </w:rPr>
              <w:t>DC_</w:t>
            </w:r>
            <w:r w:rsidRPr="00EF5447">
              <w:rPr>
                <w:rFonts w:cs="Arial"/>
                <w:lang w:eastAsia="ja-JP"/>
              </w:rPr>
              <w:t>1-3-18_n78</w:t>
            </w:r>
          </w:p>
        </w:tc>
        <w:tc>
          <w:tcPr>
            <w:tcW w:w="2977" w:type="dxa"/>
          </w:tcPr>
          <w:p w14:paraId="18C41215" w14:textId="77777777" w:rsidR="00EB40A3" w:rsidRPr="00EF5447" w:rsidRDefault="00EB40A3" w:rsidP="001B7520">
            <w:pPr>
              <w:pStyle w:val="TAC"/>
              <w:rPr>
                <w:rFonts w:cs="Arial"/>
              </w:rPr>
            </w:pPr>
            <w:r w:rsidRPr="00EF5447">
              <w:rPr>
                <w:rFonts w:cs="Arial"/>
                <w:lang w:eastAsia="ja-JP"/>
              </w:rPr>
              <w:t>1</w:t>
            </w:r>
          </w:p>
        </w:tc>
        <w:tc>
          <w:tcPr>
            <w:tcW w:w="2806" w:type="dxa"/>
          </w:tcPr>
          <w:p w14:paraId="34F65DF0" w14:textId="77777777" w:rsidR="00EB40A3" w:rsidRPr="00EF5447" w:rsidRDefault="00EB40A3" w:rsidP="001B7520">
            <w:pPr>
              <w:pStyle w:val="TAC"/>
              <w:rPr>
                <w:rFonts w:cs="Arial"/>
              </w:rPr>
            </w:pPr>
            <w:r w:rsidRPr="00EF5447">
              <w:rPr>
                <w:rFonts w:cs="Arial"/>
                <w:lang w:eastAsia="ja-JP"/>
              </w:rPr>
              <w:t>0.2</w:t>
            </w:r>
          </w:p>
        </w:tc>
      </w:tr>
      <w:tr w:rsidR="00EB40A3" w:rsidRPr="00EF5447" w14:paraId="0A07809C" w14:textId="77777777" w:rsidTr="001B7520">
        <w:trPr>
          <w:trHeight w:val="187"/>
          <w:jc w:val="center"/>
        </w:trPr>
        <w:tc>
          <w:tcPr>
            <w:tcW w:w="2155" w:type="dxa"/>
            <w:tcBorders>
              <w:top w:val="nil"/>
              <w:bottom w:val="nil"/>
            </w:tcBorders>
            <w:shd w:val="clear" w:color="auto" w:fill="auto"/>
          </w:tcPr>
          <w:p w14:paraId="119DC19F" w14:textId="77777777" w:rsidR="00EB40A3" w:rsidRPr="00EF5447" w:rsidRDefault="00EB40A3" w:rsidP="001B7520">
            <w:pPr>
              <w:pStyle w:val="TAC"/>
              <w:rPr>
                <w:rFonts w:cs="Arial"/>
              </w:rPr>
            </w:pPr>
          </w:p>
        </w:tc>
        <w:tc>
          <w:tcPr>
            <w:tcW w:w="2977" w:type="dxa"/>
          </w:tcPr>
          <w:p w14:paraId="6C19A522" w14:textId="77777777" w:rsidR="00EB40A3" w:rsidRPr="00EF5447" w:rsidRDefault="00EB40A3" w:rsidP="001B7520">
            <w:pPr>
              <w:pStyle w:val="TAC"/>
              <w:rPr>
                <w:rFonts w:cs="Arial"/>
              </w:rPr>
            </w:pPr>
            <w:r w:rsidRPr="00EF5447">
              <w:rPr>
                <w:rFonts w:cs="Arial"/>
                <w:lang w:eastAsia="ja-JP"/>
              </w:rPr>
              <w:t>3</w:t>
            </w:r>
          </w:p>
        </w:tc>
        <w:tc>
          <w:tcPr>
            <w:tcW w:w="2806" w:type="dxa"/>
          </w:tcPr>
          <w:p w14:paraId="2EE10848" w14:textId="77777777" w:rsidR="00EB40A3" w:rsidRPr="00EF5447" w:rsidRDefault="00EB40A3" w:rsidP="001B7520">
            <w:pPr>
              <w:pStyle w:val="TAC"/>
              <w:rPr>
                <w:rFonts w:cs="Arial"/>
              </w:rPr>
            </w:pPr>
            <w:r w:rsidRPr="00EF5447">
              <w:rPr>
                <w:rFonts w:cs="Arial"/>
                <w:lang w:eastAsia="ja-JP"/>
              </w:rPr>
              <w:t>0.2</w:t>
            </w:r>
          </w:p>
        </w:tc>
      </w:tr>
      <w:tr w:rsidR="00EB40A3" w:rsidRPr="00EF5447" w14:paraId="51B152CB" w14:textId="77777777" w:rsidTr="001B7520">
        <w:trPr>
          <w:trHeight w:val="187"/>
          <w:jc w:val="center"/>
        </w:trPr>
        <w:tc>
          <w:tcPr>
            <w:tcW w:w="2155" w:type="dxa"/>
            <w:tcBorders>
              <w:top w:val="nil"/>
              <w:bottom w:val="single" w:sz="4" w:space="0" w:color="auto"/>
            </w:tcBorders>
            <w:shd w:val="clear" w:color="auto" w:fill="auto"/>
          </w:tcPr>
          <w:p w14:paraId="5CDD9AF7" w14:textId="77777777" w:rsidR="00EB40A3" w:rsidRPr="00EF5447" w:rsidRDefault="00EB40A3" w:rsidP="001B7520">
            <w:pPr>
              <w:pStyle w:val="TAC"/>
              <w:rPr>
                <w:rFonts w:cs="Arial"/>
              </w:rPr>
            </w:pPr>
          </w:p>
        </w:tc>
        <w:tc>
          <w:tcPr>
            <w:tcW w:w="2977" w:type="dxa"/>
          </w:tcPr>
          <w:p w14:paraId="3C8EDBB5" w14:textId="77777777" w:rsidR="00EB40A3" w:rsidRPr="00EF5447" w:rsidRDefault="00EB40A3" w:rsidP="001B7520">
            <w:pPr>
              <w:pStyle w:val="TAC"/>
              <w:rPr>
                <w:rFonts w:cs="Arial"/>
              </w:rPr>
            </w:pPr>
            <w:r w:rsidRPr="00EF5447">
              <w:rPr>
                <w:rFonts w:cs="Arial"/>
                <w:lang w:eastAsia="ja-JP"/>
              </w:rPr>
              <w:t>n78</w:t>
            </w:r>
          </w:p>
        </w:tc>
        <w:tc>
          <w:tcPr>
            <w:tcW w:w="2806" w:type="dxa"/>
          </w:tcPr>
          <w:p w14:paraId="4F8F90C2" w14:textId="77777777" w:rsidR="00EB40A3" w:rsidRPr="00EF5447" w:rsidRDefault="00EB40A3" w:rsidP="001B7520">
            <w:pPr>
              <w:pStyle w:val="TAC"/>
              <w:rPr>
                <w:rFonts w:cs="Arial"/>
              </w:rPr>
            </w:pPr>
            <w:r w:rsidRPr="00EF5447">
              <w:rPr>
                <w:rFonts w:cs="Arial"/>
                <w:lang w:eastAsia="ja-JP"/>
              </w:rPr>
              <w:t>0.5</w:t>
            </w:r>
          </w:p>
        </w:tc>
      </w:tr>
      <w:tr w:rsidR="00EB40A3" w:rsidRPr="00EF5447" w14:paraId="30678687" w14:textId="77777777" w:rsidTr="001B7520">
        <w:trPr>
          <w:trHeight w:val="187"/>
          <w:jc w:val="center"/>
        </w:trPr>
        <w:tc>
          <w:tcPr>
            <w:tcW w:w="2155" w:type="dxa"/>
            <w:tcBorders>
              <w:bottom w:val="nil"/>
            </w:tcBorders>
            <w:shd w:val="clear" w:color="auto" w:fill="auto"/>
          </w:tcPr>
          <w:p w14:paraId="1AC21A4D" w14:textId="77777777" w:rsidR="00EB40A3" w:rsidRPr="00EF5447" w:rsidRDefault="00EB40A3" w:rsidP="001B7520">
            <w:pPr>
              <w:pStyle w:val="TAC"/>
              <w:rPr>
                <w:rFonts w:cs="Arial"/>
              </w:rPr>
            </w:pPr>
            <w:r w:rsidRPr="00EF5447">
              <w:rPr>
                <w:rFonts w:cs="Arial"/>
              </w:rPr>
              <w:t>DC_</w:t>
            </w:r>
            <w:r w:rsidRPr="00EF5447">
              <w:rPr>
                <w:rFonts w:cs="Arial"/>
                <w:lang w:eastAsia="ja-JP"/>
              </w:rPr>
              <w:t>1-3-19_n78</w:t>
            </w:r>
          </w:p>
        </w:tc>
        <w:tc>
          <w:tcPr>
            <w:tcW w:w="2977" w:type="dxa"/>
          </w:tcPr>
          <w:p w14:paraId="2377CCAC" w14:textId="77777777" w:rsidR="00EB40A3" w:rsidRPr="00EF5447" w:rsidRDefault="00EB40A3" w:rsidP="001B7520">
            <w:pPr>
              <w:pStyle w:val="TAC"/>
              <w:rPr>
                <w:rFonts w:cs="Arial"/>
              </w:rPr>
            </w:pPr>
            <w:r w:rsidRPr="00EF5447">
              <w:rPr>
                <w:rFonts w:cs="Arial"/>
                <w:lang w:eastAsia="ja-JP"/>
              </w:rPr>
              <w:t>1</w:t>
            </w:r>
          </w:p>
        </w:tc>
        <w:tc>
          <w:tcPr>
            <w:tcW w:w="2806" w:type="dxa"/>
          </w:tcPr>
          <w:p w14:paraId="45F3AE03" w14:textId="77777777" w:rsidR="00EB40A3" w:rsidRPr="00EF5447" w:rsidRDefault="00EB40A3" w:rsidP="001B7520">
            <w:pPr>
              <w:pStyle w:val="TAC"/>
              <w:rPr>
                <w:rFonts w:cs="Arial"/>
              </w:rPr>
            </w:pPr>
            <w:r w:rsidRPr="00EF5447">
              <w:rPr>
                <w:rFonts w:cs="Arial"/>
                <w:lang w:eastAsia="ja-JP"/>
              </w:rPr>
              <w:t>0.2</w:t>
            </w:r>
          </w:p>
        </w:tc>
      </w:tr>
      <w:tr w:rsidR="00EB40A3" w:rsidRPr="00EF5447" w14:paraId="2D6C56B7" w14:textId="77777777" w:rsidTr="001B7520">
        <w:trPr>
          <w:trHeight w:val="187"/>
          <w:jc w:val="center"/>
        </w:trPr>
        <w:tc>
          <w:tcPr>
            <w:tcW w:w="2155" w:type="dxa"/>
            <w:tcBorders>
              <w:top w:val="nil"/>
              <w:bottom w:val="nil"/>
            </w:tcBorders>
            <w:shd w:val="clear" w:color="auto" w:fill="auto"/>
          </w:tcPr>
          <w:p w14:paraId="0EA0AFEE" w14:textId="77777777" w:rsidR="00EB40A3" w:rsidRPr="00EF5447" w:rsidRDefault="00EB40A3" w:rsidP="001B7520">
            <w:pPr>
              <w:pStyle w:val="TAC"/>
              <w:rPr>
                <w:rFonts w:cs="Arial"/>
              </w:rPr>
            </w:pPr>
          </w:p>
        </w:tc>
        <w:tc>
          <w:tcPr>
            <w:tcW w:w="2977" w:type="dxa"/>
          </w:tcPr>
          <w:p w14:paraId="4589EA7E" w14:textId="77777777" w:rsidR="00EB40A3" w:rsidRPr="00EF5447" w:rsidRDefault="00EB40A3" w:rsidP="001B7520">
            <w:pPr>
              <w:pStyle w:val="TAC"/>
              <w:rPr>
                <w:rFonts w:cs="Arial"/>
              </w:rPr>
            </w:pPr>
            <w:r w:rsidRPr="00EF5447">
              <w:rPr>
                <w:rFonts w:cs="Arial"/>
                <w:lang w:eastAsia="ja-JP"/>
              </w:rPr>
              <w:t>3</w:t>
            </w:r>
          </w:p>
        </w:tc>
        <w:tc>
          <w:tcPr>
            <w:tcW w:w="2806" w:type="dxa"/>
          </w:tcPr>
          <w:p w14:paraId="56F5C3FB" w14:textId="77777777" w:rsidR="00EB40A3" w:rsidRPr="00EF5447" w:rsidRDefault="00EB40A3" w:rsidP="001B7520">
            <w:pPr>
              <w:pStyle w:val="TAC"/>
              <w:rPr>
                <w:rFonts w:cs="Arial"/>
              </w:rPr>
            </w:pPr>
            <w:r w:rsidRPr="00EF5447">
              <w:rPr>
                <w:rFonts w:cs="Arial"/>
                <w:lang w:eastAsia="ja-JP"/>
              </w:rPr>
              <w:t>0.2</w:t>
            </w:r>
          </w:p>
        </w:tc>
      </w:tr>
      <w:tr w:rsidR="00EB40A3" w:rsidRPr="00EF5447" w14:paraId="1DC60267" w14:textId="77777777" w:rsidTr="001B7520">
        <w:trPr>
          <w:trHeight w:val="187"/>
          <w:jc w:val="center"/>
        </w:trPr>
        <w:tc>
          <w:tcPr>
            <w:tcW w:w="2155" w:type="dxa"/>
            <w:tcBorders>
              <w:top w:val="nil"/>
              <w:bottom w:val="single" w:sz="4" w:space="0" w:color="auto"/>
            </w:tcBorders>
            <w:shd w:val="clear" w:color="auto" w:fill="auto"/>
          </w:tcPr>
          <w:p w14:paraId="30477EDA" w14:textId="77777777" w:rsidR="00EB40A3" w:rsidRPr="00EF5447" w:rsidRDefault="00EB40A3" w:rsidP="001B7520">
            <w:pPr>
              <w:pStyle w:val="TAC"/>
              <w:rPr>
                <w:rFonts w:cs="Arial"/>
              </w:rPr>
            </w:pPr>
          </w:p>
        </w:tc>
        <w:tc>
          <w:tcPr>
            <w:tcW w:w="2977" w:type="dxa"/>
          </w:tcPr>
          <w:p w14:paraId="41DA38E7" w14:textId="77777777" w:rsidR="00EB40A3" w:rsidRPr="00EF5447" w:rsidRDefault="00EB40A3" w:rsidP="001B7520">
            <w:pPr>
              <w:pStyle w:val="TAC"/>
              <w:rPr>
                <w:rFonts w:cs="Arial"/>
              </w:rPr>
            </w:pPr>
            <w:r w:rsidRPr="00EF5447">
              <w:rPr>
                <w:rFonts w:cs="Arial"/>
                <w:lang w:eastAsia="ja-JP"/>
              </w:rPr>
              <w:t>n78</w:t>
            </w:r>
          </w:p>
        </w:tc>
        <w:tc>
          <w:tcPr>
            <w:tcW w:w="2806" w:type="dxa"/>
          </w:tcPr>
          <w:p w14:paraId="6BC5C93C" w14:textId="77777777" w:rsidR="00EB40A3" w:rsidRPr="00EF5447" w:rsidRDefault="00EB40A3" w:rsidP="001B7520">
            <w:pPr>
              <w:pStyle w:val="TAC"/>
              <w:rPr>
                <w:rFonts w:cs="Arial"/>
              </w:rPr>
            </w:pPr>
            <w:r w:rsidRPr="00EF5447">
              <w:rPr>
                <w:rFonts w:cs="Arial"/>
                <w:lang w:eastAsia="ja-JP"/>
              </w:rPr>
              <w:t>0.5</w:t>
            </w:r>
          </w:p>
        </w:tc>
      </w:tr>
      <w:tr w:rsidR="00EB40A3" w:rsidRPr="00EF5447" w14:paraId="487756F3" w14:textId="77777777" w:rsidTr="001B7520">
        <w:trPr>
          <w:trHeight w:val="187"/>
          <w:jc w:val="center"/>
        </w:trPr>
        <w:tc>
          <w:tcPr>
            <w:tcW w:w="2155" w:type="dxa"/>
            <w:tcBorders>
              <w:bottom w:val="nil"/>
            </w:tcBorders>
            <w:shd w:val="clear" w:color="auto" w:fill="auto"/>
          </w:tcPr>
          <w:p w14:paraId="5056E9C8" w14:textId="77777777" w:rsidR="00EB40A3" w:rsidRPr="00EF5447" w:rsidRDefault="00EB40A3" w:rsidP="001B7520">
            <w:pPr>
              <w:pStyle w:val="TAC"/>
              <w:rPr>
                <w:rFonts w:cs="Arial"/>
                <w:lang w:eastAsia="ja-JP"/>
              </w:rPr>
            </w:pPr>
            <w:r w:rsidRPr="00EF5447">
              <w:rPr>
                <w:rFonts w:eastAsia="MS Mincho" w:cs="Arial"/>
                <w:lang w:eastAsia="ja-JP"/>
              </w:rPr>
              <w:t>DC_1-3-20_n28</w:t>
            </w:r>
          </w:p>
        </w:tc>
        <w:tc>
          <w:tcPr>
            <w:tcW w:w="2977" w:type="dxa"/>
          </w:tcPr>
          <w:p w14:paraId="3153789F" w14:textId="77777777" w:rsidR="00EB40A3" w:rsidRPr="00EF5447" w:rsidRDefault="00EB40A3" w:rsidP="001B7520">
            <w:pPr>
              <w:pStyle w:val="TAC"/>
              <w:rPr>
                <w:rFonts w:eastAsia="MS Mincho" w:cs="Arial"/>
                <w:lang w:eastAsia="ja-JP"/>
              </w:rPr>
            </w:pPr>
            <w:r w:rsidRPr="00EF5447">
              <w:rPr>
                <w:rFonts w:cs="Arial"/>
                <w:lang w:eastAsia="zh-TW"/>
              </w:rPr>
              <w:t>20</w:t>
            </w:r>
          </w:p>
        </w:tc>
        <w:tc>
          <w:tcPr>
            <w:tcW w:w="2806" w:type="dxa"/>
          </w:tcPr>
          <w:p w14:paraId="6A4732DE"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4D43260A" w14:textId="77777777" w:rsidTr="001B7520">
        <w:trPr>
          <w:trHeight w:val="187"/>
          <w:jc w:val="center"/>
        </w:trPr>
        <w:tc>
          <w:tcPr>
            <w:tcW w:w="2155" w:type="dxa"/>
            <w:tcBorders>
              <w:top w:val="nil"/>
              <w:bottom w:val="single" w:sz="4" w:space="0" w:color="auto"/>
            </w:tcBorders>
            <w:shd w:val="clear" w:color="auto" w:fill="auto"/>
          </w:tcPr>
          <w:p w14:paraId="254F7C20" w14:textId="77777777" w:rsidR="00EB40A3" w:rsidRPr="00EF5447" w:rsidRDefault="00EB40A3" w:rsidP="001B7520">
            <w:pPr>
              <w:pStyle w:val="TAC"/>
              <w:rPr>
                <w:rFonts w:cs="Arial"/>
                <w:lang w:eastAsia="ja-JP"/>
              </w:rPr>
            </w:pPr>
          </w:p>
        </w:tc>
        <w:tc>
          <w:tcPr>
            <w:tcW w:w="2977" w:type="dxa"/>
            <w:tcBorders>
              <w:bottom w:val="single" w:sz="4" w:space="0" w:color="auto"/>
            </w:tcBorders>
          </w:tcPr>
          <w:p w14:paraId="755994EA" w14:textId="77777777" w:rsidR="00EB40A3" w:rsidRPr="00EF5447" w:rsidRDefault="00EB40A3" w:rsidP="001B7520">
            <w:pPr>
              <w:pStyle w:val="TAC"/>
              <w:rPr>
                <w:rFonts w:eastAsia="MS Mincho" w:cs="Arial"/>
                <w:lang w:eastAsia="ja-JP"/>
              </w:rPr>
            </w:pPr>
            <w:r w:rsidRPr="00EF5447">
              <w:rPr>
                <w:rFonts w:cs="Arial"/>
                <w:lang w:eastAsia="ja-JP"/>
              </w:rPr>
              <w:t>n28</w:t>
            </w:r>
          </w:p>
        </w:tc>
        <w:tc>
          <w:tcPr>
            <w:tcW w:w="2806" w:type="dxa"/>
          </w:tcPr>
          <w:p w14:paraId="08B2C52E"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6157E963" w14:textId="77777777" w:rsidTr="001B7520">
        <w:trPr>
          <w:trHeight w:val="187"/>
          <w:jc w:val="center"/>
        </w:trPr>
        <w:tc>
          <w:tcPr>
            <w:tcW w:w="2155" w:type="dxa"/>
            <w:tcBorders>
              <w:bottom w:val="nil"/>
            </w:tcBorders>
            <w:shd w:val="clear" w:color="auto" w:fill="auto"/>
          </w:tcPr>
          <w:p w14:paraId="24172D8B" w14:textId="77777777" w:rsidR="00EB40A3" w:rsidRPr="00EF5447" w:rsidRDefault="00EB40A3" w:rsidP="001B7520">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77" w:type="dxa"/>
            <w:tcBorders>
              <w:bottom w:val="nil"/>
            </w:tcBorders>
            <w:shd w:val="clear" w:color="auto" w:fill="auto"/>
          </w:tcPr>
          <w:p w14:paraId="283AF428" w14:textId="77777777" w:rsidR="00EB40A3" w:rsidRPr="00EF5447" w:rsidRDefault="00EB40A3" w:rsidP="001B7520">
            <w:pPr>
              <w:pStyle w:val="TAC"/>
              <w:rPr>
                <w:rFonts w:cs="Arial"/>
                <w:lang w:eastAsia="ja-JP"/>
              </w:rPr>
            </w:pPr>
            <w:r w:rsidRPr="00EF5447">
              <w:rPr>
                <w:rFonts w:cs="Arial"/>
              </w:rPr>
              <w:t>n41</w:t>
            </w:r>
          </w:p>
        </w:tc>
        <w:tc>
          <w:tcPr>
            <w:tcW w:w="2806" w:type="dxa"/>
          </w:tcPr>
          <w:p w14:paraId="78B56105" w14:textId="77777777" w:rsidR="00EB40A3" w:rsidRPr="00EF5447" w:rsidRDefault="00EB40A3" w:rsidP="001B7520">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EB40A3" w:rsidRPr="00EF5447" w14:paraId="55C6C84E" w14:textId="77777777" w:rsidTr="001B7520">
        <w:trPr>
          <w:trHeight w:val="187"/>
          <w:jc w:val="center"/>
        </w:trPr>
        <w:tc>
          <w:tcPr>
            <w:tcW w:w="2155" w:type="dxa"/>
            <w:tcBorders>
              <w:top w:val="nil"/>
              <w:bottom w:val="single" w:sz="4" w:space="0" w:color="auto"/>
            </w:tcBorders>
            <w:shd w:val="clear" w:color="auto" w:fill="auto"/>
          </w:tcPr>
          <w:p w14:paraId="04A15C73" w14:textId="77777777" w:rsidR="00EB40A3" w:rsidRPr="00EF5447" w:rsidRDefault="00EB40A3" w:rsidP="001B7520">
            <w:pPr>
              <w:pStyle w:val="TAC"/>
              <w:rPr>
                <w:rFonts w:cs="Arial"/>
                <w:lang w:eastAsia="ja-JP"/>
              </w:rPr>
            </w:pPr>
          </w:p>
        </w:tc>
        <w:tc>
          <w:tcPr>
            <w:tcW w:w="2977" w:type="dxa"/>
            <w:tcBorders>
              <w:top w:val="nil"/>
            </w:tcBorders>
            <w:shd w:val="clear" w:color="auto" w:fill="auto"/>
          </w:tcPr>
          <w:p w14:paraId="3D646751" w14:textId="77777777" w:rsidR="00EB40A3" w:rsidRPr="00EF5447" w:rsidRDefault="00EB40A3" w:rsidP="001B7520">
            <w:pPr>
              <w:pStyle w:val="TAC"/>
              <w:rPr>
                <w:rFonts w:cs="Arial"/>
                <w:lang w:eastAsia="ja-JP"/>
              </w:rPr>
            </w:pPr>
          </w:p>
        </w:tc>
        <w:tc>
          <w:tcPr>
            <w:tcW w:w="2806" w:type="dxa"/>
          </w:tcPr>
          <w:p w14:paraId="4FDC6977" w14:textId="77777777" w:rsidR="00EB40A3" w:rsidRPr="00EF5447" w:rsidRDefault="00EB40A3" w:rsidP="001B7520">
            <w:pPr>
              <w:pStyle w:val="TAC"/>
              <w:rPr>
                <w:rFonts w:eastAsia="Malgun Gothic" w:cs="Arial"/>
                <w:lang w:eastAsia="ko-KR"/>
              </w:rPr>
            </w:pPr>
            <w:r w:rsidRPr="00EF5447">
              <w:rPr>
                <w:rFonts w:cs="Arial"/>
                <w:lang w:eastAsia="zh-CN"/>
              </w:rPr>
              <w:t>0.5</w:t>
            </w:r>
            <w:r>
              <w:rPr>
                <w:rFonts w:cs="Arial"/>
                <w:vertAlign w:val="superscript"/>
                <w:lang w:eastAsia="zh-CN"/>
              </w:rPr>
              <w:t>4</w:t>
            </w:r>
          </w:p>
        </w:tc>
      </w:tr>
      <w:tr w:rsidR="00EB40A3" w:rsidRPr="00EF5447" w14:paraId="51969A89" w14:textId="77777777" w:rsidTr="001B7520">
        <w:trPr>
          <w:trHeight w:val="187"/>
          <w:jc w:val="center"/>
        </w:trPr>
        <w:tc>
          <w:tcPr>
            <w:tcW w:w="2155" w:type="dxa"/>
            <w:tcBorders>
              <w:bottom w:val="nil"/>
            </w:tcBorders>
            <w:shd w:val="clear" w:color="auto" w:fill="auto"/>
          </w:tcPr>
          <w:p w14:paraId="45FF3C84" w14:textId="77777777" w:rsidR="00EB40A3" w:rsidRPr="00EF5447" w:rsidRDefault="00EB40A3" w:rsidP="001B7520">
            <w:pPr>
              <w:pStyle w:val="TAC"/>
              <w:rPr>
                <w:rFonts w:cs="Arial"/>
              </w:rPr>
            </w:pPr>
            <w:r w:rsidRPr="00EF5447">
              <w:rPr>
                <w:rFonts w:cs="Arial"/>
                <w:lang w:eastAsia="ja-JP"/>
              </w:rPr>
              <w:t>DC_1-3-20_n78</w:t>
            </w:r>
          </w:p>
        </w:tc>
        <w:tc>
          <w:tcPr>
            <w:tcW w:w="2977" w:type="dxa"/>
          </w:tcPr>
          <w:p w14:paraId="6BC1682C" w14:textId="77777777" w:rsidR="00EB40A3" w:rsidRPr="00EF5447" w:rsidRDefault="00EB40A3" w:rsidP="001B7520">
            <w:pPr>
              <w:pStyle w:val="TAC"/>
              <w:rPr>
                <w:rFonts w:cs="Arial"/>
              </w:rPr>
            </w:pPr>
            <w:r w:rsidRPr="00EF5447">
              <w:rPr>
                <w:rFonts w:eastAsia="MS Mincho" w:cs="Arial"/>
                <w:lang w:eastAsia="ja-JP"/>
              </w:rPr>
              <w:t>1</w:t>
            </w:r>
          </w:p>
        </w:tc>
        <w:tc>
          <w:tcPr>
            <w:tcW w:w="2806" w:type="dxa"/>
          </w:tcPr>
          <w:p w14:paraId="75C6401D" w14:textId="77777777" w:rsidR="00EB40A3" w:rsidRPr="00EF5447" w:rsidRDefault="00EB40A3" w:rsidP="001B7520">
            <w:pPr>
              <w:pStyle w:val="TAC"/>
              <w:rPr>
                <w:rFonts w:cs="Arial"/>
              </w:rPr>
            </w:pPr>
            <w:r w:rsidRPr="00EF5447">
              <w:rPr>
                <w:rFonts w:eastAsia="MS Mincho" w:cs="Arial"/>
                <w:lang w:eastAsia="ja-JP"/>
              </w:rPr>
              <w:t>0.2</w:t>
            </w:r>
          </w:p>
        </w:tc>
      </w:tr>
      <w:tr w:rsidR="00EB40A3" w:rsidRPr="00EF5447" w14:paraId="243B8D0F" w14:textId="77777777" w:rsidTr="001B7520">
        <w:trPr>
          <w:trHeight w:val="187"/>
          <w:jc w:val="center"/>
        </w:trPr>
        <w:tc>
          <w:tcPr>
            <w:tcW w:w="2155" w:type="dxa"/>
            <w:tcBorders>
              <w:top w:val="nil"/>
              <w:bottom w:val="nil"/>
            </w:tcBorders>
            <w:shd w:val="clear" w:color="auto" w:fill="auto"/>
          </w:tcPr>
          <w:p w14:paraId="19B3594E" w14:textId="77777777" w:rsidR="00EB40A3" w:rsidRPr="00EF5447" w:rsidRDefault="00EB40A3" w:rsidP="001B7520">
            <w:pPr>
              <w:pStyle w:val="TAC"/>
              <w:rPr>
                <w:rFonts w:cs="Arial"/>
              </w:rPr>
            </w:pPr>
          </w:p>
        </w:tc>
        <w:tc>
          <w:tcPr>
            <w:tcW w:w="2977" w:type="dxa"/>
          </w:tcPr>
          <w:p w14:paraId="1075CF85" w14:textId="77777777" w:rsidR="00EB40A3" w:rsidRPr="00EF5447" w:rsidRDefault="00EB40A3" w:rsidP="001B7520">
            <w:pPr>
              <w:pStyle w:val="TAC"/>
              <w:rPr>
                <w:rFonts w:cs="Arial"/>
              </w:rPr>
            </w:pPr>
            <w:r w:rsidRPr="00EF5447">
              <w:rPr>
                <w:rFonts w:eastAsia="MS Mincho" w:cs="Arial"/>
                <w:lang w:eastAsia="ja-JP"/>
              </w:rPr>
              <w:t>3</w:t>
            </w:r>
          </w:p>
        </w:tc>
        <w:tc>
          <w:tcPr>
            <w:tcW w:w="2806" w:type="dxa"/>
          </w:tcPr>
          <w:p w14:paraId="12A6CE0D" w14:textId="77777777" w:rsidR="00EB40A3" w:rsidRPr="00EF5447" w:rsidRDefault="00EB40A3" w:rsidP="001B7520">
            <w:pPr>
              <w:pStyle w:val="TAC"/>
              <w:rPr>
                <w:rFonts w:cs="Arial"/>
              </w:rPr>
            </w:pPr>
            <w:r w:rsidRPr="00EF5447">
              <w:rPr>
                <w:rFonts w:eastAsia="MS Mincho" w:cs="Arial"/>
                <w:lang w:eastAsia="ja-JP"/>
              </w:rPr>
              <w:t>0.2</w:t>
            </w:r>
          </w:p>
        </w:tc>
      </w:tr>
      <w:tr w:rsidR="00EB40A3" w:rsidRPr="00EF5447" w14:paraId="5F1A835B" w14:textId="77777777" w:rsidTr="001B7520">
        <w:trPr>
          <w:trHeight w:val="187"/>
          <w:jc w:val="center"/>
        </w:trPr>
        <w:tc>
          <w:tcPr>
            <w:tcW w:w="2155" w:type="dxa"/>
            <w:tcBorders>
              <w:top w:val="nil"/>
              <w:bottom w:val="single" w:sz="4" w:space="0" w:color="auto"/>
            </w:tcBorders>
            <w:shd w:val="clear" w:color="auto" w:fill="auto"/>
          </w:tcPr>
          <w:p w14:paraId="1B9F451A" w14:textId="77777777" w:rsidR="00EB40A3" w:rsidRPr="00EF5447" w:rsidRDefault="00EB40A3" w:rsidP="001B7520">
            <w:pPr>
              <w:pStyle w:val="TAC"/>
              <w:rPr>
                <w:rFonts w:cs="Arial"/>
              </w:rPr>
            </w:pPr>
          </w:p>
        </w:tc>
        <w:tc>
          <w:tcPr>
            <w:tcW w:w="2977" w:type="dxa"/>
          </w:tcPr>
          <w:p w14:paraId="482AC951" w14:textId="77777777" w:rsidR="00EB40A3" w:rsidRPr="00EF5447" w:rsidRDefault="00EB40A3" w:rsidP="001B7520">
            <w:pPr>
              <w:pStyle w:val="TAC"/>
              <w:rPr>
                <w:rFonts w:cs="Arial"/>
              </w:rPr>
            </w:pPr>
            <w:r w:rsidRPr="00EF5447">
              <w:rPr>
                <w:rFonts w:eastAsia="MS Mincho" w:cs="Arial"/>
                <w:lang w:eastAsia="ja-JP"/>
              </w:rPr>
              <w:t>n78</w:t>
            </w:r>
          </w:p>
        </w:tc>
        <w:tc>
          <w:tcPr>
            <w:tcW w:w="2806" w:type="dxa"/>
          </w:tcPr>
          <w:p w14:paraId="2C79FE38" w14:textId="77777777" w:rsidR="00EB40A3" w:rsidRPr="00EF5447" w:rsidRDefault="00EB40A3" w:rsidP="001B7520">
            <w:pPr>
              <w:pStyle w:val="TAC"/>
              <w:rPr>
                <w:rFonts w:cs="Arial"/>
              </w:rPr>
            </w:pPr>
            <w:r w:rsidRPr="00EF5447">
              <w:rPr>
                <w:rFonts w:eastAsia="MS Mincho" w:cs="Arial"/>
                <w:lang w:eastAsia="ja-JP"/>
              </w:rPr>
              <w:t>0.5</w:t>
            </w:r>
          </w:p>
        </w:tc>
      </w:tr>
      <w:tr w:rsidR="00EB40A3" w:rsidRPr="00EF5447" w14:paraId="2C9FE103" w14:textId="77777777" w:rsidTr="001B7520">
        <w:trPr>
          <w:trHeight w:val="187"/>
          <w:jc w:val="center"/>
        </w:trPr>
        <w:tc>
          <w:tcPr>
            <w:tcW w:w="2155" w:type="dxa"/>
            <w:tcBorders>
              <w:bottom w:val="nil"/>
            </w:tcBorders>
            <w:shd w:val="clear" w:color="auto" w:fill="auto"/>
          </w:tcPr>
          <w:p w14:paraId="172E322C" w14:textId="77777777" w:rsidR="00EB40A3" w:rsidRPr="00EF5447" w:rsidRDefault="00EB40A3" w:rsidP="001B7520">
            <w:pPr>
              <w:pStyle w:val="TAC"/>
              <w:rPr>
                <w:rFonts w:cs="Arial"/>
              </w:rPr>
            </w:pPr>
            <w:r w:rsidRPr="00EF5447">
              <w:rPr>
                <w:rFonts w:cs="Arial"/>
              </w:rPr>
              <w:t>DC_</w:t>
            </w:r>
            <w:r w:rsidRPr="00EF5447">
              <w:rPr>
                <w:rFonts w:cs="Arial"/>
                <w:lang w:eastAsia="ja-JP"/>
              </w:rPr>
              <w:t>1-3-21_n77</w:t>
            </w:r>
          </w:p>
        </w:tc>
        <w:tc>
          <w:tcPr>
            <w:tcW w:w="2977" w:type="dxa"/>
          </w:tcPr>
          <w:p w14:paraId="62477BFA" w14:textId="77777777" w:rsidR="00EB40A3" w:rsidRPr="00EF5447" w:rsidRDefault="00EB40A3" w:rsidP="001B7520">
            <w:pPr>
              <w:pStyle w:val="TAC"/>
              <w:rPr>
                <w:rFonts w:cs="Arial"/>
              </w:rPr>
            </w:pPr>
            <w:r w:rsidRPr="00EF5447">
              <w:rPr>
                <w:rFonts w:cs="Arial"/>
                <w:lang w:eastAsia="ja-JP"/>
              </w:rPr>
              <w:t>1</w:t>
            </w:r>
          </w:p>
        </w:tc>
        <w:tc>
          <w:tcPr>
            <w:tcW w:w="2806" w:type="dxa"/>
          </w:tcPr>
          <w:p w14:paraId="6B6C1649" w14:textId="77777777" w:rsidR="00EB40A3" w:rsidRPr="00EF5447" w:rsidRDefault="00EB40A3" w:rsidP="001B7520">
            <w:pPr>
              <w:pStyle w:val="TAC"/>
              <w:rPr>
                <w:rFonts w:cs="Arial"/>
              </w:rPr>
            </w:pPr>
            <w:r w:rsidRPr="00EF5447">
              <w:rPr>
                <w:rFonts w:cs="Arial"/>
                <w:lang w:eastAsia="ja-JP"/>
              </w:rPr>
              <w:t>0.2</w:t>
            </w:r>
          </w:p>
        </w:tc>
      </w:tr>
      <w:tr w:rsidR="00EB40A3" w:rsidRPr="00EF5447" w14:paraId="3698AE35" w14:textId="77777777" w:rsidTr="001B7520">
        <w:trPr>
          <w:trHeight w:val="187"/>
          <w:jc w:val="center"/>
        </w:trPr>
        <w:tc>
          <w:tcPr>
            <w:tcW w:w="2155" w:type="dxa"/>
            <w:tcBorders>
              <w:top w:val="nil"/>
              <w:bottom w:val="nil"/>
            </w:tcBorders>
            <w:shd w:val="clear" w:color="auto" w:fill="auto"/>
          </w:tcPr>
          <w:p w14:paraId="0C87F88D" w14:textId="77777777" w:rsidR="00EB40A3" w:rsidRPr="00EF5447" w:rsidRDefault="00EB40A3" w:rsidP="001B7520">
            <w:pPr>
              <w:pStyle w:val="TAC"/>
              <w:rPr>
                <w:rFonts w:cs="Arial"/>
              </w:rPr>
            </w:pPr>
          </w:p>
        </w:tc>
        <w:tc>
          <w:tcPr>
            <w:tcW w:w="2977" w:type="dxa"/>
          </w:tcPr>
          <w:p w14:paraId="5756DF23" w14:textId="77777777" w:rsidR="00EB40A3" w:rsidRPr="00EF5447" w:rsidRDefault="00EB40A3" w:rsidP="001B7520">
            <w:pPr>
              <w:pStyle w:val="TAC"/>
              <w:rPr>
                <w:rFonts w:cs="Arial"/>
              </w:rPr>
            </w:pPr>
            <w:r w:rsidRPr="00EF5447">
              <w:rPr>
                <w:rFonts w:cs="Arial"/>
                <w:lang w:eastAsia="ja-JP"/>
              </w:rPr>
              <w:t>3</w:t>
            </w:r>
          </w:p>
        </w:tc>
        <w:tc>
          <w:tcPr>
            <w:tcW w:w="2806" w:type="dxa"/>
          </w:tcPr>
          <w:p w14:paraId="3ABB181C" w14:textId="77777777" w:rsidR="00EB40A3" w:rsidRPr="00EF5447" w:rsidRDefault="00EB40A3" w:rsidP="001B7520">
            <w:pPr>
              <w:pStyle w:val="TAC"/>
              <w:rPr>
                <w:rFonts w:cs="Arial"/>
              </w:rPr>
            </w:pPr>
            <w:r w:rsidRPr="00EF5447">
              <w:rPr>
                <w:rFonts w:cs="Arial"/>
                <w:lang w:eastAsia="ja-JP"/>
              </w:rPr>
              <w:t>0.3</w:t>
            </w:r>
          </w:p>
        </w:tc>
      </w:tr>
      <w:tr w:rsidR="00EB40A3" w:rsidRPr="00EF5447" w14:paraId="6AF4B9D8" w14:textId="77777777" w:rsidTr="001B7520">
        <w:trPr>
          <w:trHeight w:val="187"/>
          <w:jc w:val="center"/>
        </w:trPr>
        <w:tc>
          <w:tcPr>
            <w:tcW w:w="2155" w:type="dxa"/>
            <w:tcBorders>
              <w:top w:val="nil"/>
              <w:bottom w:val="nil"/>
            </w:tcBorders>
            <w:shd w:val="clear" w:color="auto" w:fill="auto"/>
          </w:tcPr>
          <w:p w14:paraId="1A5FFE66" w14:textId="77777777" w:rsidR="00EB40A3" w:rsidRPr="00EF5447" w:rsidRDefault="00EB40A3" w:rsidP="001B7520">
            <w:pPr>
              <w:pStyle w:val="TAC"/>
              <w:rPr>
                <w:rFonts w:cs="Arial"/>
              </w:rPr>
            </w:pPr>
          </w:p>
        </w:tc>
        <w:tc>
          <w:tcPr>
            <w:tcW w:w="2977" w:type="dxa"/>
          </w:tcPr>
          <w:p w14:paraId="6FAF4C0B" w14:textId="77777777" w:rsidR="00EB40A3" w:rsidRPr="00EF5447" w:rsidRDefault="00EB40A3" w:rsidP="001B7520">
            <w:pPr>
              <w:pStyle w:val="TAC"/>
              <w:rPr>
                <w:rFonts w:cs="Arial"/>
                <w:lang w:eastAsia="zh-CN"/>
              </w:rPr>
            </w:pPr>
            <w:r w:rsidRPr="00EF5447">
              <w:rPr>
                <w:rFonts w:cs="Arial"/>
                <w:lang w:eastAsia="ja-JP"/>
              </w:rPr>
              <w:t>21</w:t>
            </w:r>
          </w:p>
        </w:tc>
        <w:tc>
          <w:tcPr>
            <w:tcW w:w="2806" w:type="dxa"/>
          </w:tcPr>
          <w:p w14:paraId="33053CA8"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14:paraId="00933284" w14:textId="77777777" w:rsidTr="001B7520">
        <w:trPr>
          <w:trHeight w:val="187"/>
          <w:jc w:val="center"/>
        </w:trPr>
        <w:tc>
          <w:tcPr>
            <w:tcW w:w="2155" w:type="dxa"/>
            <w:tcBorders>
              <w:top w:val="nil"/>
              <w:bottom w:val="single" w:sz="4" w:space="0" w:color="auto"/>
            </w:tcBorders>
            <w:shd w:val="clear" w:color="auto" w:fill="auto"/>
          </w:tcPr>
          <w:p w14:paraId="498A71E1" w14:textId="77777777" w:rsidR="00EB40A3" w:rsidRPr="00EF5447" w:rsidRDefault="00EB40A3" w:rsidP="001B7520">
            <w:pPr>
              <w:pStyle w:val="TAC"/>
              <w:rPr>
                <w:rFonts w:cs="Arial"/>
              </w:rPr>
            </w:pPr>
          </w:p>
        </w:tc>
        <w:tc>
          <w:tcPr>
            <w:tcW w:w="2977" w:type="dxa"/>
          </w:tcPr>
          <w:p w14:paraId="5F3F997B" w14:textId="77777777" w:rsidR="00EB40A3" w:rsidRPr="00EF5447" w:rsidRDefault="00EB40A3" w:rsidP="001B7520">
            <w:pPr>
              <w:pStyle w:val="TAC"/>
              <w:rPr>
                <w:rFonts w:cs="Arial"/>
              </w:rPr>
            </w:pPr>
            <w:r w:rsidRPr="00EF5447">
              <w:rPr>
                <w:rFonts w:cs="Arial"/>
                <w:lang w:eastAsia="ja-JP"/>
              </w:rPr>
              <w:t>n77</w:t>
            </w:r>
          </w:p>
        </w:tc>
        <w:tc>
          <w:tcPr>
            <w:tcW w:w="2806" w:type="dxa"/>
          </w:tcPr>
          <w:p w14:paraId="25EFEE3C" w14:textId="77777777" w:rsidR="00EB40A3" w:rsidRPr="00EF5447" w:rsidRDefault="00EB40A3" w:rsidP="001B7520">
            <w:pPr>
              <w:pStyle w:val="TAC"/>
              <w:rPr>
                <w:rFonts w:cs="Arial"/>
              </w:rPr>
            </w:pPr>
            <w:r w:rsidRPr="00EF5447">
              <w:rPr>
                <w:rFonts w:cs="Arial"/>
                <w:lang w:eastAsia="ja-JP"/>
              </w:rPr>
              <w:t>0.5</w:t>
            </w:r>
          </w:p>
        </w:tc>
      </w:tr>
      <w:tr w:rsidR="00EB40A3" w:rsidRPr="00EF5447" w14:paraId="4CFBF64E" w14:textId="77777777" w:rsidTr="001B7520">
        <w:trPr>
          <w:trHeight w:val="187"/>
          <w:jc w:val="center"/>
        </w:trPr>
        <w:tc>
          <w:tcPr>
            <w:tcW w:w="2155" w:type="dxa"/>
            <w:tcBorders>
              <w:bottom w:val="nil"/>
            </w:tcBorders>
            <w:shd w:val="clear" w:color="auto" w:fill="auto"/>
          </w:tcPr>
          <w:p w14:paraId="2A05A6B4" w14:textId="77777777" w:rsidR="00EB40A3" w:rsidRPr="00EF5447" w:rsidRDefault="00EB40A3" w:rsidP="001B7520">
            <w:pPr>
              <w:pStyle w:val="TAC"/>
              <w:rPr>
                <w:rFonts w:cs="Arial"/>
              </w:rPr>
            </w:pPr>
            <w:r w:rsidRPr="00EF5447">
              <w:rPr>
                <w:rFonts w:cs="Arial"/>
              </w:rPr>
              <w:t>DC_</w:t>
            </w:r>
            <w:r w:rsidRPr="00EF5447">
              <w:rPr>
                <w:rFonts w:cs="Arial"/>
                <w:lang w:eastAsia="ja-JP"/>
              </w:rPr>
              <w:t>1-3-21_n78</w:t>
            </w:r>
          </w:p>
        </w:tc>
        <w:tc>
          <w:tcPr>
            <w:tcW w:w="2977" w:type="dxa"/>
          </w:tcPr>
          <w:p w14:paraId="35D91C70" w14:textId="77777777" w:rsidR="00EB40A3" w:rsidRPr="00EF5447" w:rsidRDefault="00EB40A3" w:rsidP="001B7520">
            <w:pPr>
              <w:pStyle w:val="TAC"/>
              <w:rPr>
                <w:rFonts w:cs="Arial"/>
              </w:rPr>
            </w:pPr>
            <w:r w:rsidRPr="00EF5447">
              <w:rPr>
                <w:rFonts w:cs="Arial"/>
                <w:lang w:eastAsia="ja-JP"/>
              </w:rPr>
              <w:t>1</w:t>
            </w:r>
          </w:p>
        </w:tc>
        <w:tc>
          <w:tcPr>
            <w:tcW w:w="2806" w:type="dxa"/>
          </w:tcPr>
          <w:p w14:paraId="6524B9E2" w14:textId="77777777" w:rsidR="00EB40A3" w:rsidRPr="00EF5447" w:rsidRDefault="00EB40A3" w:rsidP="001B7520">
            <w:pPr>
              <w:pStyle w:val="TAC"/>
              <w:rPr>
                <w:rFonts w:cs="Arial"/>
              </w:rPr>
            </w:pPr>
            <w:r w:rsidRPr="00EF5447">
              <w:rPr>
                <w:rFonts w:cs="Arial"/>
                <w:lang w:eastAsia="ja-JP"/>
              </w:rPr>
              <w:t>0.2</w:t>
            </w:r>
          </w:p>
        </w:tc>
      </w:tr>
      <w:tr w:rsidR="00EB40A3" w:rsidRPr="00EF5447" w14:paraId="41849F51" w14:textId="77777777" w:rsidTr="001B7520">
        <w:trPr>
          <w:trHeight w:val="187"/>
          <w:jc w:val="center"/>
        </w:trPr>
        <w:tc>
          <w:tcPr>
            <w:tcW w:w="2155" w:type="dxa"/>
            <w:tcBorders>
              <w:top w:val="nil"/>
              <w:bottom w:val="nil"/>
            </w:tcBorders>
            <w:shd w:val="clear" w:color="auto" w:fill="auto"/>
          </w:tcPr>
          <w:p w14:paraId="7924FB0E" w14:textId="77777777" w:rsidR="00EB40A3" w:rsidRPr="00EF5447" w:rsidRDefault="00EB40A3" w:rsidP="001B7520">
            <w:pPr>
              <w:pStyle w:val="TAC"/>
              <w:rPr>
                <w:rFonts w:cs="Arial"/>
              </w:rPr>
            </w:pPr>
          </w:p>
        </w:tc>
        <w:tc>
          <w:tcPr>
            <w:tcW w:w="2977" w:type="dxa"/>
          </w:tcPr>
          <w:p w14:paraId="1AC0376F" w14:textId="77777777" w:rsidR="00EB40A3" w:rsidRPr="00EF5447" w:rsidRDefault="00EB40A3" w:rsidP="001B7520">
            <w:pPr>
              <w:pStyle w:val="TAC"/>
              <w:rPr>
                <w:rFonts w:cs="Arial"/>
              </w:rPr>
            </w:pPr>
            <w:r w:rsidRPr="00EF5447">
              <w:rPr>
                <w:rFonts w:cs="Arial"/>
                <w:lang w:eastAsia="ja-JP"/>
              </w:rPr>
              <w:t>3</w:t>
            </w:r>
          </w:p>
        </w:tc>
        <w:tc>
          <w:tcPr>
            <w:tcW w:w="2806" w:type="dxa"/>
          </w:tcPr>
          <w:p w14:paraId="5B1B4DCD" w14:textId="77777777" w:rsidR="00EB40A3" w:rsidRPr="00EF5447" w:rsidRDefault="00EB40A3" w:rsidP="001B7520">
            <w:pPr>
              <w:pStyle w:val="TAC"/>
              <w:rPr>
                <w:rFonts w:cs="Arial"/>
              </w:rPr>
            </w:pPr>
            <w:r w:rsidRPr="00EF5447">
              <w:rPr>
                <w:rFonts w:cs="Arial"/>
                <w:lang w:eastAsia="ja-JP"/>
              </w:rPr>
              <w:t>0.3</w:t>
            </w:r>
          </w:p>
        </w:tc>
      </w:tr>
      <w:tr w:rsidR="00EB40A3" w:rsidRPr="00EF5447" w14:paraId="6D57DA88" w14:textId="77777777" w:rsidTr="001B7520">
        <w:trPr>
          <w:trHeight w:val="187"/>
          <w:jc w:val="center"/>
        </w:trPr>
        <w:tc>
          <w:tcPr>
            <w:tcW w:w="2155" w:type="dxa"/>
            <w:tcBorders>
              <w:top w:val="nil"/>
              <w:bottom w:val="nil"/>
            </w:tcBorders>
            <w:shd w:val="clear" w:color="auto" w:fill="auto"/>
          </w:tcPr>
          <w:p w14:paraId="17E0CB35" w14:textId="77777777" w:rsidR="00EB40A3" w:rsidRPr="00EF5447" w:rsidRDefault="00EB40A3" w:rsidP="001B7520">
            <w:pPr>
              <w:pStyle w:val="TAC"/>
              <w:rPr>
                <w:rFonts w:cs="Arial"/>
              </w:rPr>
            </w:pPr>
          </w:p>
        </w:tc>
        <w:tc>
          <w:tcPr>
            <w:tcW w:w="2977" w:type="dxa"/>
          </w:tcPr>
          <w:p w14:paraId="25E06F7F" w14:textId="77777777" w:rsidR="00EB40A3" w:rsidRPr="00EF5447" w:rsidRDefault="00EB40A3" w:rsidP="001B7520">
            <w:pPr>
              <w:pStyle w:val="TAC"/>
              <w:rPr>
                <w:rFonts w:cs="Arial"/>
                <w:lang w:eastAsia="zh-CN"/>
              </w:rPr>
            </w:pPr>
            <w:r w:rsidRPr="00EF5447">
              <w:rPr>
                <w:rFonts w:cs="Arial"/>
                <w:lang w:eastAsia="ja-JP"/>
              </w:rPr>
              <w:t>21</w:t>
            </w:r>
          </w:p>
        </w:tc>
        <w:tc>
          <w:tcPr>
            <w:tcW w:w="2806" w:type="dxa"/>
          </w:tcPr>
          <w:p w14:paraId="2E221A4D"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14:paraId="6DEBF7A5" w14:textId="77777777" w:rsidTr="001B7520">
        <w:trPr>
          <w:trHeight w:val="187"/>
          <w:jc w:val="center"/>
        </w:trPr>
        <w:tc>
          <w:tcPr>
            <w:tcW w:w="2155" w:type="dxa"/>
            <w:tcBorders>
              <w:top w:val="nil"/>
              <w:bottom w:val="single" w:sz="4" w:space="0" w:color="auto"/>
            </w:tcBorders>
            <w:shd w:val="clear" w:color="auto" w:fill="auto"/>
          </w:tcPr>
          <w:p w14:paraId="5E677616" w14:textId="77777777" w:rsidR="00EB40A3" w:rsidRPr="00EF5447" w:rsidRDefault="00EB40A3" w:rsidP="001B7520">
            <w:pPr>
              <w:pStyle w:val="TAC"/>
              <w:rPr>
                <w:rFonts w:cs="Arial"/>
              </w:rPr>
            </w:pPr>
          </w:p>
        </w:tc>
        <w:tc>
          <w:tcPr>
            <w:tcW w:w="2977" w:type="dxa"/>
          </w:tcPr>
          <w:p w14:paraId="422A0C60" w14:textId="77777777" w:rsidR="00EB40A3" w:rsidRPr="00EF5447" w:rsidRDefault="00EB40A3" w:rsidP="001B7520">
            <w:pPr>
              <w:pStyle w:val="TAC"/>
              <w:rPr>
                <w:rFonts w:cs="Arial"/>
              </w:rPr>
            </w:pPr>
            <w:r w:rsidRPr="00EF5447">
              <w:rPr>
                <w:rFonts w:cs="Arial"/>
                <w:lang w:eastAsia="ja-JP"/>
              </w:rPr>
              <w:t>n78</w:t>
            </w:r>
          </w:p>
        </w:tc>
        <w:tc>
          <w:tcPr>
            <w:tcW w:w="2806" w:type="dxa"/>
          </w:tcPr>
          <w:p w14:paraId="6229854E" w14:textId="77777777" w:rsidR="00EB40A3" w:rsidRPr="00EF5447" w:rsidRDefault="00EB40A3" w:rsidP="001B7520">
            <w:pPr>
              <w:pStyle w:val="TAC"/>
              <w:rPr>
                <w:rFonts w:cs="Arial"/>
              </w:rPr>
            </w:pPr>
            <w:r w:rsidRPr="00EF5447">
              <w:rPr>
                <w:rFonts w:cs="Arial"/>
                <w:lang w:eastAsia="ja-JP"/>
              </w:rPr>
              <w:t>0.5</w:t>
            </w:r>
          </w:p>
        </w:tc>
      </w:tr>
      <w:tr w:rsidR="00EB40A3" w:rsidRPr="00EF5447" w14:paraId="2A7DDD70" w14:textId="77777777" w:rsidTr="001B7520">
        <w:trPr>
          <w:trHeight w:val="187"/>
          <w:jc w:val="center"/>
        </w:trPr>
        <w:tc>
          <w:tcPr>
            <w:tcW w:w="2155" w:type="dxa"/>
            <w:tcBorders>
              <w:bottom w:val="nil"/>
            </w:tcBorders>
            <w:shd w:val="clear" w:color="auto" w:fill="auto"/>
          </w:tcPr>
          <w:p w14:paraId="10886DE1" w14:textId="77777777" w:rsidR="00EB40A3" w:rsidRPr="00EF5447" w:rsidRDefault="00EB40A3" w:rsidP="001B7520">
            <w:pPr>
              <w:pStyle w:val="TAC"/>
              <w:rPr>
                <w:rFonts w:cs="Arial"/>
              </w:rPr>
            </w:pPr>
            <w:r w:rsidRPr="00EF5447">
              <w:rPr>
                <w:rFonts w:cs="Arial"/>
              </w:rPr>
              <w:t>DC_</w:t>
            </w:r>
            <w:r w:rsidRPr="00EF5447">
              <w:rPr>
                <w:rFonts w:cs="Arial"/>
                <w:lang w:eastAsia="ja-JP"/>
              </w:rPr>
              <w:t>1-3-21_n79</w:t>
            </w:r>
          </w:p>
        </w:tc>
        <w:tc>
          <w:tcPr>
            <w:tcW w:w="2977" w:type="dxa"/>
          </w:tcPr>
          <w:p w14:paraId="5CEC0ACE" w14:textId="77777777" w:rsidR="00EB40A3" w:rsidRPr="00EF5447" w:rsidRDefault="00EB40A3" w:rsidP="001B7520">
            <w:pPr>
              <w:pStyle w:val="TAC"/>
              <w:rPr>
                <w:rFonts w:cs="Arial"/>
              </w:rPr>
            </w:pPr>
            <w:r w:rsidRPr="00EF5447">
              <w:rPr>
                <w:rFonts w:cs="Arial"/>
                <w:lang w:eastAsia="ja-JP"/>
              </w:rPr>
              <w:t>3</w:t>
            </w:r>
          </w:p>
        </w:tc>
        <w:tc>
          <w:tcPr>
            <w:tcW w:w="2806" w:type="dxa"/>
          </w:tcPr>
          <w:p w14:paraId="66677845" w14:textId="77777777" w:rsidR="00EB40A3" w:rsidRPr="00EF5447" w:rsidRDefault="00EB40A3" w:rsidP="001B7520">
            <w:pPr>
              <w:pStyle w:val="TAC"/>
              <w:rPr>
                <w:rFonts w:cs="Arial"/>
              </w:rPr>
            </w:pPr>
            <w:r w:rsidRPr="00EF5447">
              <w:rPr>
                <w:rFonts w:cs="Arial"/>
                <w:lang w:eastAsia="ja-JP"/>
              </w:rPr>
              <w:t>0.3</w:t>
            </w:r>
          </w:p>
        </w:tc>
      </w:tr>
      <w:tr w:rsidR="00EB40A3" w:rsidRPr="00EF5447" w14:paraId="56012F35" w14:textId="77777777" w:rsidTr="001B7520">
        <w:trPr>
          <w:trHeight w:val="187"/>
          <w:jc w:val="center"/>
        </w:trPr>
        <w:tc>
          <w:tcPr>
            <w:tcW w:w="2155" w:type="dxa"/>
            <w:tcBorders>
              <w:top w:val="nil"/>
            </w:tcBorders>
            <w:shd w:val="clear" w:color="auto" w:fill="auto"/>
          </w:tcPr>
          <w:p w14:paraId="39A4DA85" w14:textId="77777777" w:rsidR="00EB40A3" w:rsidRPr="00EF5447" w:rsidRDefault="00EB40A3" w:rsidP="001B7520">
            <w:pPr>
              <w:pStyle w:val="TAC"/>
              <w:rPr>
                <w:rFonts w:cs="Arial"/>
              </w:rPr>
            </w:pPr>
          </w:p>
        </w:tc>
        <w:tc>
          <w:tcPr>
            <w:tcW w:w="2977" w:type="dxa"/>
          </w:tcPr>
          <w:p w14:paraId="045FE913" w14:textId="77777777" w:rsidR="00EB40A3" w:rsidRPr="00EF5447" w:rsidRDefault="00EB40A3" w:rsidP="001B7520">
            <w:pPr>
              <w:pStyle w:val="TAC"/>
              <w:rPr>
                <w:rFonts w:cs="Arial"/>
                <w:lang w:eastAsia="zh-CN"/>
              </w:rPr>
            </w:pPr>
            <w:r w:rsidRPr="00EF5447">
              <w:rPr>
                <w:rFonts w:cs="Arial"/>
                <w:lang w:eastAsia="ja-JP"/>
              </w:rPr>
              <w:t>21</w:t>
            </w:r>
          </w:p>
        </w:tc>
        <w:tc>
          <w:tcPr>
            <w:tcW w:w="2806" w:type="dxa"/>
          </w:tcPr>
          <w:p w14:paraId="6E7D3FB0" w14:textId="77777777" w:rsidR="00EB40A3" w:rsidRPr="00EF5447" w:rsidRDefault="00EB40A3" w:rsidP="001B7520">
            <w:pPr>
              <w:pStyle w:val="TAC"/>
              <w:rPr>
                <w:rFonts w:cs="Arial"/>
                <w:lang w:eastAsia="zh-CN"/>
              </w:rPr>
            </w:pPr>
            <w:r w:rsidRPr="00EF5447">
              <w:rPr>
                <w:rFonts w:cs="Arial"/>
                <w:lang w:eastAsia="ja-JP"/>
              </w:rPr>
              <w:t>0.5</w:t>
            </w:r>
          </w:p>
        </w:tc>
      </w:tr>
      <w:tr w:rsidR="0063150C" w:rsidRPr="00EF5447" w14:paraId="3EE891BE" w14:textId="77777777" w:rsidTr="008B525A">
        <w:trPr>
          <w:trHeight w:val="187"/>
          <w:jc w:val="center"/>
          <w:ins w:id="196" w:author="Per Lindell" w:date="2022-08-02T20:35:00Z"/>
        </w:trPr>
        <w:tc>
          <w:tcPr>
            <w:tcW w:w="2155" w:type="dxa"/>
            <w:tcBorders>
              <w:bottom w:val="nil"/>
            </w:tcBorders>
            <w:shd w:val="clear" w:color="auto" w:fill="auto"/>
          </w:tcPr>
          <w:p w14:paraId="3349EDE1" w14:textId="56CD40D9" w:rsidR="0063150C" w:rsidRPr="00EF5447" w:rsidRDefault="0063150C" w:rsidP="0063150C">
            <w:pPr>
              <w:pStyle w:val="TAC"/>
              <w:rPr>
                <w:ins w:id="197" w:author="Per Lindell" w:date="2022-08-02T20:35:00Z"/>
                <w:rFonts w:cs="Arial"/>
              </w:rPr>
            </w:pPr>
            <w:ins w:id="198" w:author="Per Lindell" w:date="2022-08-02T20:35:00Z">
              <w:r w:rsidRPr="00EF5447">
                <w:rPr>
                  <w:rFonts w:cs="Arial"/>
                </w:rPr>
                <w:t>DC_</w:t>
              </w:r>
              <w:r w:rsidRPr="00EF5447">
                <w:rPr>
                  <w:rFonts w:cs="Arial"/>
                  <w:lang w:eastAsia="ja-JP"/>
                </w:rPr>
                <w:t>1-3-2</w:t>
              </w:r>
            </w:ins>
            <w:ins w:id="199" w:author="Per Lindell" w:date="2022-08-02T20:36:00Z">
              <w:r>
                <w:rPr>
                  <w:rFonts w:cs="Arial"/>
                  <w:lang w:eastAsia="ja-JP"/>
                </w:rPr>
                <w:t>6</w:t>
              </w:r>
            </w:ins>
            <w:ins w:id="200" w:author="Per Lindell" w:date="2022-08-02T20:35:00Z">
              <w:r w:rsidRPr="00EF5447">
                <w:rPr>
                  <w:rFonts w:cs="Arial"/>
                  <w:lang w:eastAsia="ja-JP"/>
                </w:rPr>
                <w:t>_n78</w:t>
              </w:r>
            </w:ins>
          </w:p>
        </w:tc>
        <w:tc>
          <w:tcPr>
            <w:tcW w:w="2977" w:type="dxa"/>
          </w:tcPr>
          <w:p w14:paraId="36379C6B" w14:textId="057F2983" w:rsidR="0063150C" w:rsidRPr="00EF5447" w:rsidRDefault="0063150C" w:rsidP="0063150C">
            <w:pPr>
              <w:pStyle w:val="TAC"/>
              <w:rPr>
                <w:ins w:id="201" w:author="Per Lindell" w:date="2022-08-02T20:35:00Z"/>
                <w:rFonts w:cs="Arial"/>
              </w:rPr>
            </w:pPr>
            <w:ins w:id="202" w:author="Per Lindell" w:date="2022-08-02T20:36:00Z">
              <w:r w:rsidRPr="00EF5447">
                <w:rPr>
                  <w:rFonts w:cs="Arial"/>
                  <w:lang w:eastAsia="ja-JP"/>
                </w:rPr>
                <w:t>1</w:t>
              </w:r>
            </w:ins>
          </w:p>
        </w:tc>
        <w:tc>
          <w:tcPr>
            <w:tcW w:w="2806" w:type="dxa"/>
          </w:tcPr>
          <w:p w14:paraId="0E7879E2" w14:textId="09D38382" w:rsidR="0063150C" w:rsidRPr="00EF5447" w:rsidRDefault="0063150C" w:rsidP="0063150C">
            <w:pPr>
              <w:pStyle w:val="TAC"/>
              <w:rPr>
                <w:ins w:id="203" w:author="Per Lindell" w:date="2022-08-02T20:35:00Z"/>
                <w:rFonts w:cs="Arial"/>
              </w:rPr>
            </w:pPr>
            <w:ins w:id="204" w:author="Per Lindell" w:date="2022-08-02T20:36:00Z">
              <w:r w:rsidRPr="00EF5447">
                <w:rPr>
                  <w:rFonts w:cs="Arial"/>
                  <w:lang w:eastAsia="ja-JP"/>
                </w:rPr>
                <w:t>0.2</w:t>
              </w:r>
            </w:ins>
          </w:p>
        </w:tc>
      </w:tr>
      <w:tr w:rsidR="0063150C" w:rsidRPr="00EF5447" w14:paraId="6272D33F" w14:textId="77777777" w:rsidTr="008B525A">
        <w:trPr>
          <w:trHeight w:val="187"/>
          <w:jc w:val="center"/>
          <w:ins w:id="205" w:author="Per Lindell" w:date="2022-08-02T20:35:00Z"/>
        </w:trPr>
        <w:tc>
          <w:tcPr>
            <w:tcW w:w="2155" w:type="dxa"/>
            <w:tcBorders>
              <w:top w:val="nil"/>
              <w:bottom w:val="nil"/>
            </w:tcBorders>
            <w:shd w:val="clear" w:color="auto" w:fill="auto"/>
          </w:tcPr>
          <w:p w14:paraId="7B2BFA2A" w14:textId="77777777" w:rsidR="0063150C" w:rsidRPr="00EF5447" w:rsidRDefault="0063150C" w:rsidP="0063150C">
            <w:pPr>
              <w:pStyle w:val="TAC"/>
              <w:rPr>
                <w:ins w:id="206" w:author="Per Lindell" w:date="2022-08-02T20:35:00Z"/>
                <w:rFonts w:cs="Arial"/>
              </w:rPr>
            </w:pPr>
          </w:p>
        </w:tc>
        <w:tc>
          <w:tcPr>
            <w:tcW w:w="2977" w:type="dxa"/>
          </w:tcPr>
          <w:p w14:paraId="61291CC9" w14:textId="5A4CC6DA" w:rsidR="0063150C" w:rsidRPr="00EF5447" w:rsidRDefault="0063150C" w:rsidP="0063150C">
            <w:pPr>
              <w:pStyle w:val="TAC"/>
              <w:rPr>
                <w:ins w:id="207" w:author="Per Lindell" w:date="2022-08-02T20:35:00Z"/>
                <w:rFonts w:cs="Arial"/>
              </w:rPr>
            </w:pPr>
            <w:ins w:id="208" w:author="Per Lindell" w:date="2022-08-02T20:36:00Z">
              <w:r w:rsidRPr="00EF5447">
                <w:rPr>
                  <w:rFonts w:cs="Arial"/>
                  <w:lang w:eastAsia="zh-CN"/>
                </w:rPr>
                <w:t>3</w:t>
              </w:r>
            </w:ins>
          </w:p>
        </w:tc>
        <w:tc>
          <w:tcPr>
            <w:tcW w:w="2806" w:type="dxa"/>
          </w:tcPr>
          <w:p w14:paraId="01422ADB" w14:textId="0CED195F" w:rsidR="0063150C" w:rsidRPr="00EF5447" w:rsidRDefault="0063150C" w:rsidP="0063150C">
            <w:pPr>
              <w:pStyle w:val="TAC"/>
              <w:rPr>
                <w:ins w:id="209" w:author="Per Lindell" w:date="2022-08-02T20:35:00Z"/>
                <w:rFonts w:cs="Arial"/>
              </w:rPr>
            </w:pPr>
            <w:ins w:id="210" w:author="Per Lindell" w:date="2022-08-02T20:36:00Z">
              <w:r w:rsidRPr="00EF5447">
                <w:rPr>
                  <w:rFonts w:cs="Arial"/>
                  <w:lang w:eastAsia="ja-JP"/>
                </w:rPr>
                <w:t>0.2</w:t>
              </w:r>
            </w:ins>
          </w:p>
        </w:tc>
      </w:tr>
      <w:tr w:rsidR="0063150C" w:rsidRPr="00EF5447" w14:paraId="0C3BD677" w14:textId="77777777" w:rsidTr="008B525A">
        <w:trPr>
          <w:trHeight w:val="187"/>
          <w:jc w:val="center"/>
          <w:ins w:id="211" w:author="Per Lindell" w:date="2022-08-02T20:35:00Z"/>
        </w:trPr>
        <w:tc>
          <w:tcPr>
            <w:tcW w:w="2155" w:type="dxa"/>
            <w:tcBorders>
              <w:top w:val="nil"/>
              <w:bottom w:val="nil"/>
            </w:tcBorders>
            <w:shd w:val="clear" w:color="auto" w:fill="auto"/>
          </w:tcPr>
          <w:p w14:paraId="6A1F00DC" w14:textId="77777777" w:rsidR="0063150C" w:rsidRPr="00EF5447" w:rsidRDefault="0063150C" w:rsidP="0063150C">
            <w:pPr>
              <w:pStyle w:val="TAC"/>
              <w:rPr>
                <w:ins w:id="212" w:author="Per Lindell" w:date="2022-08-02T20:35:00Z"/>
                <w:rFonts w:cs="Arial"/>
              </w:rPr>
            </w:pPr>
          </w:p>
        </w:tc>
        <w:tc>
          <w:tcPr>
            <w:tcW w:w="2977" w:type="dxa"/>
          </w:tcPr>
          <w:p w14:paraId="4270EF95" w14:textId="187FB04F" w:rsidR="0063150C" w:rsidRPr="00EF5447" w:rsidRDefault="0063150C" w:rsidP="0063150C">
            <w:pPr>
              <w:pStyle w:val="TAC"/>
              <w:rPr>
                <w:ins w:id="213" w:author="Per Lindell" w:date="2022-08-02T20:35:00Z"/>
                <w:rFonts w:cs="Arial"/>
                <w:lang w:eastAsia="zh-CN"/>
              </w:rPr>
            </w:pPr>
            <w:ins w:id="214" w:author="Per Lindell" w:date="2022-08-02T20:36:00Z">
              <w:r w:rsidRPr="00EF5447">
                <w:rPr>
                  <w:rFonts w:cs="Arial"/>
                  <w:lang w:eastAsia="ja-JP"/>
                </w:rPr>
                <w:t>n7</w:t>
              </w:r>
              <w:r w:rsidRPr="00EF5447">
                <w:rPr>
                  <w:rFonts w:cs="Arial"/>
                  <w:lang w:eastAsia="zh-CN"/>
                </w:rPr>
                <w:t>8</w:t>
              </w:r>
            </w:ins>
          </w:p>
        </w:tc>
        <w:tc>
          <w:tcPr>
            <w:tcW w:w="2806" w:type="dxa"/>
          </w:tcPr>
          <w:p w14:paraId="01A4040B" w14:textId="39CD5C04" w:rsidR="0063150C" w:rsidRPr="00EF5447" w:rsidRDefault="0063150C" w:rsidP="0063150C">
            <w:pPr>
              <w:pStyle w:val="TAC"/>
              <w:rPr>
                <w:ins w:id="215" w:author="Per Lindell" w:date="2022-08-02T20:35:00Z"/>
                <w:rFonts w:cs="Arial"/>
                <w:lang w:eastAsia="zh-CN"/>
              </w:rPr>
            </w:pPr>
            <w:ins w:id="216" w:author="Per Lindell" w:date="2022-08-02T20:36:00Z">
              <w:r w:rsidRPr="00EF5447">
                <w:rPr>
                  <w:rFonts w:cs="Arial"/>
                  <w:lang w:eastAsia="ja-JP"/>
                </w:rPr>
                <w:t>0.5</w:t>
              </w:r>
            </w:ins>
          </w:p>
        </w:tc>
      </w:tr>
      <w:tr w:rsidR="00EB40A3" w:rsidRPr="00EF5447" w14:paraId="500C2324" w14:textId="77777777" w:rsidTr="001B7520">
        <w:trPr>
          <w:trHeight w:val="187"/>
          <w:jc w:val="center"/>
        </w:trPr>
        <w:tc>
          <w:tcPr>
            <w:tcW w:w="2155" w:type="dxa"/>
            <w:tcBorders>
              <w:bottom w:val="nil"/>
            </w:tcBorders>
          </w:tcPr>
          <w:p w14:paraId="067CF03B" w14:textId="77777777" w:rsidR="00EB40A3" w:rsidRPr="00EF5447" w:rsidRDefault="00EB40A3" w:rsidP="001B7520">
            <w:pPr>
              <w:pStyle w:val="TAC"/>
              <w:rPr>
                <w:rFonts w:cs="Arial"/>
              </w:rPr>
            </w:pPr>
            <w:r w:rsidRPr="00EF5447">
              <w:rPr>
                <w:lang w:eastAsia="zh-CN"/>
              </w:rPr>
              <w:t>DC_1-3-28_n5</w:t>
            </w:r>
          </w:p>
        </w:tc>
        <w:tc>
          <w:tcPr>
            <w:tcW w:w="2977" w:type="dxa"/>
          </w:tcPr>
          <w:p w14:paraId="0218B119" w14:textId="77777777" w:rsidR="00EB40A3" w:rsidRPr="00EF5447" w:rsidRDefault="00EB40A3" w:rsidP="001B7520">
            <w:pPr>
              <w:pStyle w:val="TAC"/>
              <w:rPr>
                <w:rFonts w:cs="Arial"/>
                <w:lang w:eastAsia="zh-CN"/>
              </w:rPr>
            </w:pPr>
            <w:r w:rsidRPr="00EF5447">
              <w:rPr>
                <w:rFonts w:eastAsia="Malgun Gothic" w:cs="Arial"/>
                <w:lang w:eastAsia="ko-KR"/>
              </w:rPr>
              <w:t>28</w:t>
            </w:r>
          </w:p>
        </w:tc>
        <w:tc>
          <w:tcPr>
            <w:tcW w:w="2806" w:type="dxa"/>
          </w:tcPr>
          <w:p w14:paraId="084EBF43" w14:textId="77777777" w:rsidR="00EB40A3" w:rsidRPr="00EF5447" w:rsidRDefault="00EB40A3" w:rsidP="001B7520">
            <w:pPr>
              <w:pStyle w:val="TAC"/>
              <w:rPr>
                <w:rFonts w:cs="Arial"/>
                <w:lang w:eastAsia="zh-CN"/>
              </w:rPr>
            </w:pPr>
            <w:r w:rsidRPr="00EF5447">
              <w:rPr>
                <w:lang w:eastAsia="ja-JP"/>
              </w:rPr>
              <w:t>0.2</w:t>
            </w:r>
          </w:p>
        </w:tc>
      </w:tr>
      <w:tr w:rsidR="00EB40A3" w:rsidRPr="00EF5447" w14:paraId="3E4C6127" w14:textId="77777777" w:rsidTr="001B7520">
        <w:trPr>
          <w:trHeight w:val="187"/>
          <w:jc w:val="center"/>
        </w:trPr>
        <w:tc>
          <w:tcPr>
            <w:tcW w:w="2155" w:type="dxa"/>
            <w:tcBorders>
              <w:top w:val="nil"/>
              <w:bottom w:val="single" w:sz="4" w:space="0" w:color="auto"/>
            </w:tcBorders>
          </w:tcPr>
          <w:p w14:paraId="7CACF694" w14:textId="77777777" w:rsidR="00EB40A3" w:rsidRPr="00EF5447" w:rsidRDefault="00EB40A3" w:rsidP="001B7520">
            <w:pPr>
              <w:pStyle w:val="TAC"/>
              <w:rPr>
                <w:rFonts w:cs="Arial"/>
              </w:rPr>
            </w:pPr>
          </w:p>
        </w:tc>
        <w:tc>
          <w:tcPr>
            <w:tcW w:w="2977" w:type="dxa"/>
          </w:tcPr>
          <w:p w14:paraId="127C8CDF" w14:textId="77777777" w:rsidR="00EB40A3" w:rsidRPr="00EF5447" w:rsidRDefault="00EB40A3" w:rsidP="001B7520">
            <w:pPr>
              <w:pStyle w:val="TAC"/>
              <w:rPr>
                <w:rFonts w:cs="Arial"/>
                <w:lang w:eastAsia="zh-CN"/>
              </w:rPr>
            </w:pPr>
            <w:r w:rsidRPr="00EF5447">
              <w:rPr>
                <w:rFonts w:cs="Arial"/>
                <w:lang w:eastAsia="ja-JP"/>
              </w:rPr>
              <w:t>n</w:t>
            </w:r>
            <w:r w:rsidRPr="00EF5447">
              <w:rPr>
                <w:rFonts w:eastAsia="Malgun Gothic" w:cs="Arial"/>
                <w:lang w:eastAsia="ko-KR"/>
              </w:rPr>
              <w:t>5</w:t>
            </w:r>
          </w:p>
        </w:tc>
        <w:tc>
          <w:tcPr>
            <w:tcW w:w="2806" w:type="dxa"/>
          </w:tcPr>
          <w:p w14:paraId="4F34F94A" w14:textId="77777777" w:rsidR="00EB40A3" w:rsidRPr="00EF5447" w:rsidRDefault="00EB40A3" w:rsidP="001B7520">
            <w:pPr>
              <w:pStyle w:val="TAC"/>
              <w:rPr>
                <w:rFonts w:cs="Arial"/>
                <w:lang w:eastAsia="zh-CN"/>
              </w:rPr>
            </w:pPr>
            <w:r w:rsidRPr="00EF5447">
              <w:rPr>
                <w:lang w:eastAsia="ja-JP"/>
              </w:rPr>
              <w:t>0.2</w:t>
            </w:r>
          </w:p>
        </w:tc>
      </w:tr>
      <w:tr w:rsidR="00EB40A3" w:rsidRPr="00EF5447" w14:paraId="10ED783A" w14:textId="77777777" w:rsidTr="001B7520">
        <w:trPr>
          <w:trHeight w:val="187"/>
          <w:jc w:val="center"/>
        </w:trPr>
        <w:tc>
          <w:tcPr>
            <w:tcW w:w="2155" w:type="dxa"/>
            <w:tcBorders>
              <w:bottom w:val="single" w:sz="4" w:space="0" w:color="auto"/>
            </w:tcBorders>
          </w:tcPr>
          <w:p w14:paraId="1337E3C5" w14:textId="77777777" w:rsidR="00EB40A3" w:rsidRPr="00EF5447" w:rsidRDefault="00EB40A3" w:rsidP="001B7520">
            <w:pPr>
              <w:pStyle w:val="TAC"/>
              <w:rPr>
                <w:rFonts w:cs="Arial"/>
              </w:rPr>
            </w:pPr>
            <w:r w:rsidRPr="00EF5447">
              <w:rPr>
                <w:rFonts w:cs="Arial"/>
                <w:szCs w:val="18"/>
                <w:lang w:eastAsia="zh-CN"/>
              </w:rPr>
              <w:t>DC_1-3-28_n7</w:t>
            </w:r>
          </w:p>
        </w:tc>
        <w:tc>
          <w:tcPr>
            <w:tcW w:w="2977" w:type="dxa"/>
          </w:tcPr>
          <w:p w14:paraId="6229C4CC" w14:textId="77777777" w:rsidR="00EB40A3" w:rsidRPr="00EF5447" w:rsidRDefault="00EB40A3" w:rsidP="001B7520">
            <w:pPr>
              <w:pStyle w:val="TAC"/>
              <w:rPr>
                <w:rFonts w:cs="Arial"/>
                <w:lang w:eastAsia="zh-CN"/>
              </w:rPr>
            </w:pPr>
            <w:r w:rsidRPr="00EF5447">
              <w:rPr>
                <w:rFonts w:eastAsia="Malgun Gothic" w:cs="Arial"/>
                <w:lang w:eastAsia="ko-KR"/>
              </w:rPr>
              <w:t>28</w:t>
            </w:r>
          </w:p>
        </w:tc>
        <w:tc>
          <w:tcPr>
            <w:tcW w:w="2806" w:type="dxa"/>
          </w:tcPr>
          <w:p w14:paraId="776FA3D7" w14:textId="77777777" w:rsidR="00EB40A3" w:rsidRPr="00EF5447" w:rsidRDefault="00EB40A3" w:rsidP="001B7520">
            <w:pPr>
              <w:pStyle w:val="TAC"/>
              <w:rPr>
                <w:rFonts w:cs="Arial"/>
                <w:lang w:eastAsia="zh-CN"/>
              </w:rPr>
            </w:pPr>
            <w:r w:rsidRPr="00EF5447">
              <w:rPr>
                <w:lang w:eastAsia="ja-JP"/>
              </w:rPr>
              <w:t>0.2</w:t>
            </w:r>
          </w:p>
        </w:tc>
      </w:tr>
      <w:tr w:rsidR="00EB40A3" w:rsidRPr="00EF5447" w14:paraId="0EB1BFFA" w14:textId="77777777" w:rsidTr="001B7520">
        <w:trPr>
          <w:trHeight w:val="187"/>
          <w:jc w:val="center"/>
        </w:trPr>
        <w:tc>
          <w:tcPr>
            <w:tcW w:w="2155" w:type="dxa"/>
            <w:tcBorders>
              <w:bottom w:val="single" w:sz="4" w:space="0" w:color="auto"/>
            </w:tcBorders>
          </w:tcPr>
          <w:p w14:paraId="012A0C23" w14:textId="77777777" w:rsidR="00EB40A3" w:rsidRPr="00EF5447" w:rsidRDefault="00EB40A3" w:rsidP="001B7520">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2977" w:type="dxa"/>
          </w:tcPr>
          <w:p w14:paraId="45203DA2" w14:textId="77777777" w:rsidR="00EB40A3" w:rsidRPr="00EF5447" w:rsidRDefault="00EB40A3" w:rsidP="001B7520">
            <w:pPr>
              <w:pStyle w:val="TAC"/>
              <w:rPr>
                <w:rFonts w:cs="Arial"/>
                <w:lang w:eastAsia="zh-CN"/>
              </w:rPr>
            </w:pPr>
            <w:r w:rsidRPr="00EF5447">
              <w:rPr>
                <w:rFonts w:eastAsia="Malgun Gothic" w:cs="Arial"/>
                <w:lang w:eastAsia="ko-KR"/>
              </w:rPr>
              <w:t>28</w:t>
            </w:r>
          </w:p>
        </w:tc>
        <w:tc>
          <w:tcPr>
            <w:tcW w:w="2806" w:type="dxa"/>
          </w:tcPr>
          <w:p w14:paraId="00E93C0F" w14:textId="77777777" w:rsidR="00EB40A3" w:rsidRPr="00EF5447" w:rsidRDefault="00EB40A3" w:rsidP="001B7520">
            <w:pPr>
              <w:pStyle w:val="TAC"/>
              <w:rPr>
                <w:rFonts w:cs="Arial"/>
                <w:lang w:eastAsia="zh-CN"/>
              </w:rPr>
            </w:pPr>
            <w:r w:rsidRPr="00EF5447">
              <w:rPr>
                <w:lang w:eastAsia="ja-JP"/>
              </w:rPr>
              <w:t>0.2</w:t>
            </w:r>
          </w:p>
        </w:tc>
      </w:tr>
      <w:tr w:rsidR="00EB40A3" w:rsidRPr="00EF5447" w14:paraId="2B683E81" w14:textId="77777777" w:rsidTr="001B7520">
        <w:trPr>
          <w:trHeight w:val="187"/>
          <w:jc w:val="center"/>
        </w:trPr>
        <w:tc>
          <w:tcPr>
            <w:tcW w:w="2155" w:type="dxa"/>
            <w:tcBorders>
              <w:bottom w:val="nil"/>
            </w:tcBorders>
          </w:tcPr>
          <w:p w14:paraId="541E99F6" w14:textId="77777777" w:rsidR="00EB40A3" w:rsidRPr="00EF5447" w:rsidRDefault="00EB40A3" w:rsidP="001B7520">
            <w:pPr>
              <w:pStyle w:val="TAC"/>
              <w:rPr>
                <w:rFonts w:cs="Arial"/>
                <w:noProof/>
                <w:szCs w:val="18"/>
                <w:lang w:eastAsia="zh-CN"/>
              </w:rPr>
            </w:pPr>
            <w:r>
              <w:rPr>
                <w:rFonts w:cs="Arial"/>
              </w:rPr>
              <w:t>DC_1-3_n28-n75</w:t>
            </w:r>
          </w:p>
        </w:tc>
        <w:tc>
          <w:tcPr>
            <w:tcW w:w="2977" w:type="dxa"/>
          </w:tcPr>
          <w:p w14:paraId="350543ED" w14:textId="77777777" w:rsidR="00EB40A3" w:rsidRPr="00EF5447" w:rsidRDefault="00EB40A3" w:rsidP="001B7520">
            <w:pPr>
              <w:pStyle w:val="TAC"/>
              <w:rPr>
                <w:rFonts w:eastAsia="Malgun Gothic" w:cs="Arial"/>
                <w:lang w:eastAsia="ko-KR"/>
              </w:rPr>
            </w:pPr>
            <w:r>
              <w:rPr>
                <w:rFonts w:cs="Arial"/>
                <w:lang w:val="x-none" w:eastAsia="zh-CN"/>
              </w:rPr>
              <w:t>1</w:t>
            </w:r>
          </w:p>
        </w:tc>
        <w:tc>
          <w:tcPr>
            <w:tcW w:w="2806" w:type="dxa"/>
          </w:tcPr>
          <w:p w14:paraId="260BBD41" w14:textId="77777777" w:rsidR="00EB40A3" w:rsidRPr="00EF5447" w:rsidRDefault="00EB40A3" w:rsidP="001B7520">
            <w:pPr>
              <w:pStyle w:val="TAC"/>
              <w:rPr>
                <w:lang w:eastAsia="ja-JP"/>
              </w:rPr>
            </w:pPr>
            <w:r>
              <w:rPr>
                <w:rFonts w:cs="Arial"/>
                <w:lang w:val="x-none" w:eastAsia="zh-CN"/>
              </w:rPr>
              <w:t>0.2</w:t>
            </w:r>
          </w:p>
        </w:tc>
      </w:tr>
      <w:tr w:rsidR="00EB40A3" w:rsidRPr="00EF5447" w14:paraId="7E89B9CE" w14:textId="77777777" w:rsidTr="001B7520">
        <w:trPr>
          <w:trHeight w:val="187"/>
          <w:jc w:val="center"/>
        </w:trPr>
        <w:tc>
          <w:tcPr>
            <w:tcW w:w="2155" w:type="dxa"/>
            <w:tcBorders>
              <w:top w:val="nil"/>
            </w:tcBorders>
          </w:tcPr>
          <w:p w14:paraId="5932B72C" w14:textId="77777777" w:rsidR="00EB40A3" w:rsidRPr="00EF5447" w:rsidRDefault="00EB40A3" w:rsidP="001B7520">
            <w:pPr>
              <w:pStyle w:val="TAC"/>
              <w:rPr>
                <w:rFonts w:cs="Arial"/>
                <w:noProof/>
                <w:szCs w:val="18"/>
                <w:lang w:eastAsia="zh-CN"/>
              </w:rPr>
            </w:pPr>
          </w:p>
        </w:tc>
        <w:tc>
          <w:tcPr>
            <w:tcW w:w="2977" w:type="dxa"/>
          </w:tcPr>
          <w:p w14:paraId="09AA0ACC" w14:textId="77777777" w:rsidR="00EB40A3" w:rsidRPr="00EF5447" w:rsidRDefault="00EB40A3" w:rsidP="001B7520">
            <w:pPr>
              <w:pStyle w:val="TAC"/>
              <w:rPr>
                <w:rFonts w:eastAsia="Malgun Gothic" w:cs="Arial"/>
                <w:lang w:eastAsia="ko-KR"/>
              </w:rPr>
            </w:pPr>
            <w:r>
              <w:rPr>
                <w:rFonts w:cs="Arial"/>
                <w:lang w:val="x-none" w:eastAsia="zh-CN"/>
              </w:rPr>
              <w:t>n28</w:t>
            </w:r>
          </w:p>
        </w:tc>
        <w:tc>
          <w:tcPr>
            <w:tcW w:w="2806" w:type="dxa"/>
          </w:tcPr>
          <w:p w14:paraId="5B6CF898" w14:textId="77777777" w:rsidR="00EB40A3" w:rsidRPr="00EF5447" w:rsidRDefault="00EB40A3" w:rsidP="001B7520">
            <w:pPr>
              <w:pStyle w:val="TAC"/>
              <w:rPr>
                <w:lang w:eastAsia="ja-JP"/>
              </w:rPr>
            </w:pPr>
            <w:r w:rsidRPr="00A76781">
              <w:rPr>
                <w:rFonts w:cs="Arial"/>
                <w:lang w:val="x-none" w:eastAsia="zh-CN"/>
              </w:rPr>
              <w:t>0</w:t>
            </w:r>
            <w:r>
              <w:rPr>
                <w:rFonts w:cs="Arial"/>
                <w:lang w:val="x-none" w:eastAsia="zh-CN"/>
              </w:rPr>
              <w:t>.2</w:t>
            </w:r>
          </w:p>
        </w:tc>
      </w:tr>
      <w:tr w:rsidR="00EB40A3" w:rsidRPr="00EF5447" w14:paraId="553CCC41" w14:textId="77777777" w:rsidTr="001B7520">
        <w:trPr>
          <w:trHeight w:val="187"/>
          <w:jc w:val="center"/>
        </w:trPr>
        <w:tc>
          <w:tcPr>
            <w:tcW w:w="2155" w:type="dxa"/>
            <w:tcBorders>
              <w:bottom w:val="nil"/>
            </w:tcBorders>
          </w:tcPr>
          <w:p w14:paraId="04AA04D5" w14:textId="77777777" w:rsidR="00EB40A3" w:rsidRPr="00B70456" w:rsidRDefault="00EB40A3" w:rsidP="001B7520">
            <w:pPr>
              <w:pStyle w:val="TAC"/>
              <w:rPr>
                <w:lang w:val="sv-SE" w:eastAsia="zh-CN"/>
              </w:rPr>
            </w:pPr>
            <w:r w:rsidRPr="00B70456">
              <w:rPr>
                <w:lang w:val="sv-SE" w:eastAsia="zh-CN"/>
              </w:rPr>
              <w:t>DC_1-3-28_n77</w:t>
            </w:r>
          </w:p>
          <w:p w14:paraId="09880F90" w14:textId="77777777" w:rsidR="00EB40A3" w:rsidRPr="00B70456" w:rsidRDefault="00EB40A3" w:rsidP="001B7520">
            <w:pPr>
              <w:pStyle w:val="TAC"/>
              <w:keepNext w:val="0"/>
              <w:rPr>
                <w:lang w:val="sv-SE" w:eastAsia="zh-CN"/>
              </w:rPr>
            </w:pPr>
            <w:r w:rsidRPr="00B70456">
              <w:rPr>
                <w:lang w:val="sv-SE" w:eastAsia="zh-CN"/>
              </w:rPr>
              <w:t>DC_1-3_n28-n77</w:t>
            </w:r>
          </w:p>
          <w:p w14:paraId="43C9B2EC" w14:textId="77777777" w:rsidR="00EB40A3" w:rsidRPr="00B70456" w:rsidRDefault="00EB40A3" w:rsidP="001B7520">
            <w:pPr>
              <w:pStyle w:val="TAC"/>
              <w:rPr>
                <w:rFonts w:cs="Arial"/>
                <w:lang w:val="sv-SE"/>
              </w:rPr>
            </w:pPr>
            <w:r w:rsidRPr="00B70456">
              <w:rPr>
                <w:lang w:val="sv-SE"/>
              </w:rPr>
              <w:t>DC_1_n3-n28-n77</w:t>
            </w:r>
          </w:p>
        </w:tc>
        <w:tc>
          <w:tcPr>
            <w:tcW w:w="2977" w:type="dxa"/>
          </w:tcPr>
          <w:p w14:paraId="2BE1D6A3" w14:textId="77777777" w:rsidR="00EB40A3" w:rsidRPr="00EF5447" w:rsidRDefault="00EB40A3" w:rsidP="001B7520">
            <w:pPr>
              <w:pStyle w:val="TAC"/>
              <w:rPr>
                <w:rFonts w:cs="Arial"/>
                <w:lang w:eastAsia="zh-CN"/>
              </w:rPr>
            </w:pPr>
            <w:r w:rsidRPr="00EF5447">
              <w:rPr>
                <w:rFonts w:eastAsia="Malgun Gothic" w:cs="Arial"/>
                <w:lang w:eastAsia="ko-KR"/>
              </w:rPr>
              <w:t>1</w:t>
            </w:r>
          </w:p>
        </w:tc>
        <w:tc>
          <w:tcPr>
            <w:tcW w:w="2806" w:type="dxa"/>
          </w:tcPr>
          <w:p w14:paraId="11F3E8F5" w14:textId="77777777" w:rsidR="00EB40A3" w:rsidRPr="00EF5447" w:rsidRDefault="00EB40A3" w:rsidP="001B7520">
            <w:pPr>
              <w:pStyle w:val="TAC"/>
              <w:rPr>
                <w:rFonts w:cs="Arial"/>
                <w:lang w:eastAsia="zh-CN"/>
              </w:rPr>
            </w:pPr>
            <w:r w:rsidRPr="00EF5447">
              <w:rPr>
                <w:lang w:eastAsia="ja-JP"/>
              </w:rPr>
              <w:t>0.2</w:t>
            </w:r>
          </w:p>
        </w:tc>
      </w:tr>
      <w:tr w:rsidR="00EB40A3" w:rsidRPr="00EF5447" w14:paraId="1FB2E90D" w14:textId="77777777" w:rsidTr="001B7520">
        <w:trPr>
          <w:trHeight w:val="187"/>
          <w:jc w:val="center"/>
        </w:trPr>
        <w:tc>
          <w:tcPr>
            <w:tcW w:w="2155" w:type="dxa"/>
            <w:tcBorders>
              <w:top w:val="nil"/>
              <w:bottom w:val="nil"/>
            </w:tcBorders>
          </w:tcPr>
          <w:p w14:paraId="1874BDDF" w14:textId="77777777" w:rsidR="00EB40A3" w:rsidRPr="00EF5447" w:rsidRDefault="00EB40A3" w:rsidP="001B7520">
            <w:pPr>
              <w:pStyle w:val="TAC"/>
              <w:rPr>
                <w:rFonts w:cs="Arial"/>
              </w:rPr>
            </w:pPr>
          </w:p>
        </w:tc>
        <w:tc>
          <w:tcPr>
            <w:tcW w:w="2977" w:type="dxa"/>
          </w:tcPr>
          <w:p w14:paraId="51A4C8D6" w14:textId="77777777" w:rsidR="00EB40A3" w:rsidRPr="00EF5447" w:rsidRDefault="00EB40A3" w:rsidP="001B7520">
            <w:pPr>
              <w:pStyle w:val="TAC"/>
              <w:rPr>
                <w:rFonts w:cs="Arial"/>
                <w:lang w:eastAsia="zh-CN"/>
              </w:rPr>
            </w:pPr>
            <w:r>
              <w:rPr>
                <w:rFonts w:eastAsia="Malgun Gothic" w:cs="Arial"/>
                <w:lang w:eastAsia="ko-KR"/>
              </w:rPr>
              <w:t>3</w:t>
            </w:r>
            <w:r>
              <w:rPr>
                <w:rFonts w:cs="Arial" w:hint="eastAsia"/>
                <w:lang w:val="en-US" w:eastAsia="zh-CN"/>
              </w:rPr>
              <w:t xml:space="preserve"> or n3</w:t>
            </w:r>
          </w:p>
        </w:tc>
        <w:tc>
          <w:tcPr>
            <w:tcW w:w="2806" w:type="dxa"/>
          </w:tcPr>
          <w:p w14:paraId="39B995C1" w14:textId="77777777" w:rsidR="00EB40A3" w:rsidRPr="00EF5447" w:rsidRDefault="00EB40A3" w:rsidP="001B7520">
            <w:pPr>
              <w:pStyle w:val="TAC"/>
              <w:rPr>
                <w:rFonts w:cs="Arial"/>
                <w:lang w:eastAsia="zh-CN"/>
              </w:rPr>
            </w:pPr>
            <w:r w:rsidRPr="00EF5447">
              <w:rPr>
                <w:lang w:eastAsia="ja-JP"/>
              </w:rPr>
              <w:t>0.2</w:t>
            </w:r>
          </w:p>
        </w:tc>
      </w:tr>
      <w:tr w:rsidR="00EB40A3" w:rsidRPr="00EF5447" w14:paraId="6E66963B" w14:textId="77777777" w:rsidTr="001B7520">
        <w:trPr>
          <w:trHeight w:val="187"/>
          <w:jc w:val="center"/>
        </w:trPr>
        <w:tc>
          <w:tcPr>
            <w:tcW w:w="2155" w:type="dxa"/>
            <w:tcBorders>
              <w:top w:val="nil"/>
              <w:bottom w:val="nil"/>
            </w:tcBorders>
          </w:tcPr>
          <w:p w14:paraId="2DA36CB1" w14:textId="77777777" w:rsidR="00EB40A3" w:rsidRPr="00EF5447" w:rsidRDefault="00EB40A3" w:rsidP="001B7520">
            <w:pPr>
              <w:pStyle w:val="TAC"/>
              <w:rPr>
                <w:rFonts w:cs="Arial"/>
              </w:rPr>
            </w:pPr>
          </w:p>
        </w:tc>
        <w:tc>
          <w:tcPr>
            <w:tcW w:w="2977" w:type="dxa"/>
          </w:tcPr>
          <w:p w14:paraId="718D9B63" w14:textId="77777777" w:rsidR="00EB40A3" w:rsidRPr="00EF5447" w:rsidRDefault="00EB40A3" w:rsidP="001B7520">
            <w:pPr>
              <w:pStyle w:val="TAC"/>
              <w:rPr>
                <w:rFonts w:cs="Arial"/>
                <w:lang w:eastAsia="zh-CN"/>
              </w:rPr>
            </w:pPr>
            <w:r w:rsidRPr="00EF5447">
              <w:rPr>
                <w:rFonts w:eastAsia="Malgun Gothic" w:cs="Arial"/>
                <w:lang w:eastAsia="ko-KR"/>
              </w:rPr>
              <w:t>28 or n28</w:t>
            </w:r>
          </w:p>
        </w:tc>
        <w:tc>
          <w:tcPr>
            <w:tcW w:w="2806" w:type="dxa"/>
          </w:tcPr>
          <w:p w14:paraId="608F240B" w14:textId="77777777" w:rsidR="00EB40A3" w:rsidRPr="00EF5447" w:rsidRDefault="00EB40A3" w:rsidP="001B7520">
            <w:pPr>
              <w:pStyle w:val="TAC"/>
              <w:rPr>
                <w:rFonts w:cs="Arial"/>
                <w:lang w:eastAsia="zh-CN"/>
              </w:rPr>
            </w:pPr>
            <w:r w:rsidRPr="00EF5447">
              <w:rPr>
                <w:lang w:eastAsia="ja-JP"/>
              </w:rPr>
              <w:t>0.2</w:t>
            </w:r>
          </w:p>
        </w:tc>
      </w:tr>
      <w:tr w:rsidR="00EB40A3" w:rsidRPr="00EF5447" w14:paraId="2DF8B9DF" w14:textId="77777777" w:rsidTr="001B7520">
        <w:trPr>
          <w:trHeight w:val="187"/>
          <w:jc w:val="center"/>
        </w:trPr>
        <w:tc>
          <w:tcPr>
            <w:tcW w:w="2155" w:type="dxa"/>
            <w:tcBorders>
              <w:top w:val="nil"/>
              <w:bottom w:val="single" w:sz="4" w:space="0" w:color="auto"/>
            </w:tcBorders>
          </w:tcPr>
          <w:p w14:paraId="709E4646" w14:textId="77777777" w:rsidR="00EB40A3" w:rsidRPr="00EF5447" w:rsidRDefault="00EB40A3" w:rsidP="001B7520">
            <w:pPr>
              <w:pStyle w:val="TAC"/>
              <w:rPr>
                <w:rFonts w:cs="Arial"/>
              </w:rPr>
            </w:pPr>
          </w:p>
        </w:tc>
        <w:tc>
          <w:tcPr>
            <w:tcW w:w="2977" w:type="dxa"/>
          </w:tcPr>
          <w:p w14:paraId="02FADA8D" w14:textId="77777777" w:rsidR="00EB40A3" w:rsidRPr="00EF5447" w:rsidRDefault="00EB40A3" w:rsidP="001B7520">
            <w:pPr>
              <w:pStyle w:val="TAC"/>
              <w:rPr>
                <w:rFonts w:cs="Arial"/>
                <w:lang w:eastAsia="zh-CN"/>
              </w:rPr>
            </w:pPr>
            <w:r w:rsidRPr="00EF5447">
              <w:rPr>
                <w:rFonts w:cs="Arial"/>
                <w:lang w:eastAsia="ja-JP"/>
              </w:rPr>
              <w:t>n</w:t>
            </w:r>
            <w:r w:rsidRPr="00EF5447">
              <w:rPr>
                <w:rFonts w:eastAsia="Malgun Gothic" w:cs="Arial"/>
                <w:lang w:eastAsia="ko-KR"/>
              </w:rPr>
              <w:t>77</w:t>
            </w:r>
          </w:p>
        </w:tc>
        <w:tc>
          <w:tcPr>
            <w:tcW w:w="2806" w:type="dxa"/>
          </w:tcPr>
          <w:p w14:paraId="6C9F1515" w14:textId="77777777" w:rsidR="00EB40A3" w:rsidRPr="00EF5447" w:rsidRDefault="00EB40A3" w:rsidP="001B7520">
            <w:pPr>
              <w:pStyle w:val="TAC"/>
              <w:rPr>
                <w:rFonts w:cs="Arial"/>
                <w:lang w:eastAsia="zh-CN"/>
              </w:rPr>
            </w:pPr>
            <w:r w:rsidRPr="00EF5447">
              <w:rPr>
                <w:lang w:eastAsia="ja-JP"/>
              </w:rPr>
              <w:t>0.5</w:t>
            </w:r>
          </w:p>
        </w:tc>
      </w:tr>
      <w:tr w:rsidR="00EB40A3" w:rsidRPr="00EF5447" w14:paraId="64DE5B08" w14:textId="77777777" w:rsidTr="001B7520">
        <w:trPr>
          <w:trHeight w:val="187"/>
          <w:jc w:val="center"/>
        </w:trPr>
        <w:tc>
          <w:tcPr>
            <w:tcW w:w="2155" w:type="dxa"/>
            <w:tcBorders>
              <w:bottom w:val="nil"/>
            </w:tcBorders>
          </w:tcPr>
          <w:p w14:paraId="39FF7881" w14:textId="77777777" w:rsidR="00EB40A3" w:rsidRPr="00EF5447" w:rsidRDefault="00EB40A3" w:rsidP="001B7520">
            <w:pPr>
              <w:pStyle w:val="TAC"/>
              <w:rPr>
                <w:lang w:eastAsia="zh-CN"/>
              </w:rPr>
            </w:pPr>
            <w:r w:rsidRPr="00EF5447">
              <w:rPr>
                <w:lang w:eastAsia="zh-CN"/>
              </w:rPr>
              <w:t>DC_1-3-28_n78</w:t>
            </w:r>
          </w:p>
          <w:p w14:paraId="18BEB433" w14:textId="77777777" w:rsidR="00EB40A3" w:rsidRPr="00EF5447" w:rsidRDefault="00EB40A3" w:rsidP="001B7520">
            <w:pPr>
              <w:pStyle w:val="TAC"/>
              <w:rPr>
                <w:rFonts w:cs="Arial"/>
              </w:rPr>
            </w:pPr>
            <w:r w:rsidRPr="00EF5447">
              <w:rPr>
                <w:lang w:eastAsia="zh-CN"/>
              </w:rPr>
              <w:t>DC_1-3_n28-n78</w:t>
            </w:r>
          </w:p>
        </w:tc>
        <w:tc>
          <w:tcPr>
            <w:tcW w:w="2977" w:type="dxa"/>
          </w:tcPr>
          <w:p w14:paraId="6713B901" w14:textId="77777777" w:rsidR="00EB40A3" w:rsidRPr="00EF5447" w:rsidRDefault="00EB40A3" w:rsidP="001B7520">
            <w:pPr>
              <w:pStyle w:val="TAC"/>
              <w:rPr>
                <w:rFonts w:cs="Arial"/>
                <w:lang w:eastAsia="zh-CN"/>
              </w:rPr>
            </w:pPr>
            <w:r w:rsidRPr="00EF5447">
              <w:rPr>
                <w:rFonts w:eastAsia="Malgun Gothic" w:cs="Arial"/>
                <w:lang w:eastAsia="ko-KR"/>
              </w:rPr>
              <w:t>1</w:t>
            </w:r>
          </w:p>
        </w:tc>
        <w:tc>
          <w:tcPr>
            <w:tcW w:w="2806" w:type="dxa"/>
          </w:tcPr>
          <w:p w14:paraId="7AAD4934" w14:textId="77777777" w:rsidR="00EB40A3" w:rsidRPr="00EF5447" w:rsidRDefault="00EB40A3" w:rsidP="001B7520">
            <w:pPr>
              <w:pStyle w:val="TAC"/>
              <w:rPr>
                <w:rFonts w:cs="Arial"/>
                <w:lang w:eastAsia="zh-CN"/>
              </w:rPr>
            </w:pPr>
            <w:r w:rsidRPr="00EF5447">
              <w:rPr>
                <w:lang w:eastAsia="ja-JP"/>
              </w:rPr>
              <w:t>0.2</w:t>
            </w:r>
          </w:p>
        </w:tc>
      </w:tr>
      <w:tr w:rsidR="00EB40A3" w:rsidRPr="00EF5447" w14:paraId="06147E5F" w14:textId="77777777" w:rsidTr="001B7520">
        <w:trPr>
          <w:trHeight w:val="187"/>
          <w:jc w:val="center"/>
        </w:trPr>
        <w:tc>
          <w:tcPr>
            <w:tcW w:w="2155" w:type="dxa"/>
            <w:tcBorders>
              <w:top w:val="nil"/>
              <w:bottom w:val="nil"/>
            </w:tcBorders>
          </w:tcPr>
          <w:p w14:paraId="41572796" w14:textId="77777777" w:rsidR="00EB40A3" w:rsidRPr="00EF5447" w:rsidRDefault="00EB40A3" w:rsidP="001B7520">
            <w:pPr>
              <w:pStyle w:val="TAC"/>
              <w:rPr>
                <w:rFonts w:cs="Arial"/>
              </w:rPr>
            </w:pPr>
          </w:p>
        </w:tc>
        <w:tc>
          <w:tcPr>
            <w:tcW w:w="2977" w:type="dxa"/>
          </w:tcPr>
          <w:p w14:paraId="47966BA0" w14:textId="77777777" w:rsidR="00EB40A3" w:rsidRPr="00EF5447" w:rsidRDefault="00EB40A3" w:rsidP="001B7520">
            <w:pPr>
              <w:pStyle w:val="TAC"/>
              <w:rPr>
                <w:rFonts w:cs="Arial"/>
                <w:lang w:eastAsia="zh-CN"/>
              </w:rPr>
            </w:pPr>
            <w:r w:rsidRPr="00EF5447">
              <w:rPr>
                <w:rFonts w:eastAsia="Malgun Gothic" w:cs="Arial"/>
                <w:lang w:eastAsia="ko-KR"/>
              </w:rPr>
              <w:t>3</w:t>
            </w:r>
          </w:p>
        </w:tc>
        <w:tc>
          <w:tcPr>
            <w:tcW w:w="2806" w:type="dxa"/>
          </w:tcPr>
          <w:p w14:paraId="70ABB390" w14:textId="77777777" w:rsidR="00EB40A3" w:rsidRPr="00EF5447" w:rsidRDefault="00EB40A3" w:rsidP="001B7520">
            <w:pPr>
              <w:pStyle w:val="TAC"/>
              <w:rPr>
                <w:rFonts w:cs="Arial"/>
                <w:lang w:eastAsia="zh-CN"/>
              </w:rPr>
            </w:pPr>
            <w:r w:rsidRPr="00EF5447">
              <w:rPr>
                <w:lang w:eastAsia="ja-JP"/>
              </w:rPr>
              <w:t>0.2</w:t>
            </w:r>
          </w:p>
        </w:tc>
      </w:tr>
      <w:tr w:rsidR="00EB40A3" w:rsidRPr="00EF5447" w14:paraId="686ABF54" w14:textId="77777777" w:rsidTr="001B7520">
        <w:trPr>
          <w:trHeight w:val="187"/>
          <w:jc w:val="center"/>
        </w:trPr>
        <w:tc>
          <w:tcPr>
            <w:tcW w:w="2155" w:type="dxa"/>
            <w:tcBorders>
              <w:top w:val="nil"/>
              <w:bottom w:val="nil"/>
            </w:tcBorders>
          </w:tcPr>
          <w:p w14:paraId="5B40BB15" w14:textId="77777777" w:rsidR="00EB40A3" w:rsidRPr="00EF5447" w:rsidRDefault="00EB40A3" w:rsidP="001B7520">
            <w:pPr>
              <w:pStyle w:val="TAC"/>
              <w:rPr>
                <w:rFonts w:cs="Arial"/>
              </w:rPr>
            </w:pPr>
          </w:p>
        </w:tc>
        <w:tc>
          <w:tcPr>
            <w:tcW w:w="2977" w:type="dxa"/>
          </w:tcPr>
          <w:p w14:paraId="5D55F3C9" w14:textId="77777777" w:rsidR="00EB40A3" w:rsidRPr="00EF5447" w:rsidRDefault="00EB40A3" w:rsidP="001B7520">
            <w:pPr>
              <w:pStyle w:val="TAC"/>
              <w:rPr>
                <w:rFonts w:cs="Arial"/>
                <w:lang w:eastAsia="zh-CN"/>
              </w:rPr>
            </w:pPr>
            <w:r w:rsidRPr="00EF5447">
              <w:rPr>
                <w:rFonts w:eastAsia="Malgun Gothic" w:cs="Arial"/>
                <w:lang w:eastAsia="ko-KR"/>
              </w:rPr>
              <w:t>28 or n28</w:t>
            </w:r>
          </w:p>
        </w:tc>
        <w:tc>
          <w:tcPr>
            <w:tcW w:w="2806" w:type="dxa"/>
          </w:tcPr>
          <w:p w14:paraId="45765A15" w14:textId="77777777" w:rsidR="00EB40A3" w:rsidRPr="00EF5447" w:rsidRDefault="00EB40A3" w:rsidP="001B7520">
            <w:pPr>
              <w:pStyle w:val="TAC"/>
              <w:rPr>
                <w:rFonts w:cs="Arial"/>
                <w:lang w:eastAsia="zh-CN"/>
              </w:rPr>
            </w:pPr>
            <w:r w:rsidRPr="00EF5447">
              <w:rPr>
                <w:lang w:eastAsia="ja-JP"/>
              </w:rPr>
              <w:t>0.2</w:t>
            </w:r>
          </w:p>
        </w:tc>
      </w:tr>
      <w:tr w:rsidR="00EB40A3" w:rsidRPr="00EF5447" w14:paraId="42121CEE" w14:textId="77777777" w:rsidTr="001B7520">
        <w:trPr>
          <w:trHeight w:val="187"/>
          <w:jc w:val="center"/>
        </w:trPr>
        <w:tc>
          <w:tcPr>
            <w:tcW w:w="2155" w:type="dxa"/>
            <w:tcBorders>
              <w:top w:val="nil"/>
              <w:bottom w:val="single" w:sz="4" w:space="0" w:color="auto"/>
            </w:tcBorders>
          </w:tcPr>
          <w:p w14:paraId="623AE257" w14:textId="77777777" w:rsidR="00EB40A3" w:rsidRPr="00EF5447" w:rsidRDefault="00EB40A3" w:rsidP="001B7520">
            <w:pPr>
              <w:pStyle w:val="TAC"/>
              <w:rPr>
                <w:rFonts w:cs="Arial"/>
              </w:rPr>
            </w:pPr>
          </w:p>
        </w:tc>
        <w:tc>
          <w:tcPr>
            <w:tcW w:w="2977" w:type="dxa"/>
          </w:tcPr>
          <w:p w14:paraId="080A01DE" w14:textId="77777777" w:rsidR="00EB40A3" w:rsidRPr="00EF5447" w:rsidRDefault="00EB40A3" w:rsidP="001B7520">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02F66876" w14:textId="77777777" w:rsidR="00EB40A3" w:rsidRPr="00EF5447" w:rsidRDefault="00EB40A3" w:rsidP="001B7520">
            <w:pPr>
              <w:pStyle w:val="TAC"/>
              <w:rPr>
                <w:rFonts w:cs="Arial"/>
                <w:lang w:eastAsia="zh-CN"/>
              </w:rPr>
            </w:pPr>
            <w:r w:rsidRPr="00EF5447">
              <w:rPr>
                <w:lang w:eastAsia="ja-JP"/>
              </w:rPr>
              <w:t>0.5</w:t>
            </w:r>
          </w:p>
        </w:tc>
      </w:tr>
      <w:tr w:rsidR="00EB40A3" w:rsidRPr="00EF5447" w14:paraId="332CADED" w14:textId="77777777" w:rsidTr="001B7520">
        <w:trPr>
          <w:trHeight w:val="187"/>
          <w:jc w:val="center"/>
        </w:trPr>
        <w:tc>
          <w:tcPr>
            <w:tcW w:w="2155" w:type="dxa"/>
            <w:tcBorders>
              <w:bottom w:val="nil"/>
            </w:tcBorders>
          </w:tcPr>
          <w:p w14:paraId="4BECBACB" w14:textId="77777777" w:rsidR="00EB40A3" w:rsidRPr="00EF5447" w:rsidRDefault="00EB40A3" w:rsidP="001B7520">
            <w:pPr>
              <w:pStyle w:val="TAC"/>
              <w:rPr>
                <w:rFonts w:cs="Arial"/>
              </w:rPr>
            </w:pPr>
            <w:r w:rsidRPr="00EF5447">
              <w:rPr>
                <w:lang w:eastAsia="zh-CN"/>
              </w:rPr>
              <w:t>DC_1-3-28_n79</w:t>
            </w:r>
          </w:p>
        </w:tc>
        <w:tc>
          <w:tcPr>
            <w:tcW w:w="2977" w:type="dxa"/>
          </w:tcPr>
          <w:p w14:paraId="53C6D08A" w14:textId="77777777" w:rsidR="00EB40A3" w:rsidRPr="00EF5447" w:rsidRDefault="00EB40A3" w:rsidP="001B7520">
            <w:pPr>
              <w:pStyle w:val="TAC"/>
              <w:rPr>
                <w:rFonts w:cs="Arial"/>
                <w:lang w:eastAsia="zh-CN"/>
              </w:rPr>
            </w:pPr>
            <w:r w:rsidRPr="00EF5447">
              <w:rPr>
                <w:rFonts w:eastAsia="Malgun Gothic" w:cs="Arial"/>
                <w:lang w:eastAsia="ko-KR"/>
              </w:rPr>
              <w:t>1</w:t>
            </w:r>
          </w:p>
        </w:tc>
        <w:tc>
          <w:tcPr>
            <w:tcW w:w="2806" w:type="dxa"/>
          </w:tcPr>
          <w:p w14:paraId="0D3B3353" w14:textId="77777777" w:rsidR="00EB40A3" w:rsidRPr="00EF5447" w:rsidRDefault="00EB40A3" w:rsidP="001B7520">
            <w:pPr>
              <w:pStyle w:val="TAC"/>
              <w:rPr>
                <w:rFonts w:cs="Arial"/>
                <w:lang w:eastAsia="zh-CN"/>
              </w:rPr>
            </w:pPr>
            <w:r w:rsidRPr="00EF5447">
              <w:rPr>
                <w:lang w:eastAsia="ja-JP"/>
              </w:rPr>
              <w:t>0.2</w:t>
            </w:r>
          </w:p>
        </w:tc>
      </w:tr>
      <w:tr w:rsidR="00EB40A3" w:rsidRPr="00EF5447" w14:paraId="5705A803" w14:textId="77777777" w:rsidTr="001B7520">
        <w:trPr>
          <w:trHeight w:val="187"/>
          <w:jc w:val="center"/>
        </w:trPr>
        <w:tc>
          <w:tcPr>
            <w:tcW w:w="2155" w:type="dxa"/>
            <w:tcBorders>
              <w:top w:val="nil"/>
              <w:bottom w:val="nil"/>
            </w:tcBorders>
          </w:tcPr>
          <w:p w14:paraId="54192E78" w14:textId="77777777" w:rsidR="00EB40A3" w:rsidRDefault="00EB40A3" w:rsidP="001B7520">
            <w:pPr>
              <w:pStyle w:val="TAC"/>
              <w:rPr>
                <w:rFonts w:cs="Arial"/>
                <w:lang w:val="zh-CN" w:eastAsia="zh-TW"/>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p w14:paraId="65189579" w14:textId="77777777" w:rsidR="00EB40A3" w:rsidRPr="00EF5447" w:rsidRDefault="00EB40A3" w:rsidP="001B7520">
            <w:pPr>
              <w:pStyle w:val="TAC"/>
              <w:rPr>
                <w:rFonts w:cs="Arial"/>
              </w:rPr>
            </w:pPr>
            <w:r>
              <w:t>DC_1_n3-n28-n79</w:t>
            </w:r>
          </w:p>
        </w:tc>
        <w:tc>
          <w:tcPr>
            <w:tcW w:w="2977" w:type="dxa"/>
          </w:tcPr>
          <w:p w14:paraId="7B2B21AA" w14:textId="77777777" w:rsidR="00EB40A3" w:rsidRPr="00EF5447" w:rsidRDefault="00EB40A3" w:rsidP="001B7520">
            <w:pPr>
              <w:pStyle w:val="TAC"/>
              <w:rPr>
                <w:rFonts w:cs="Arial"/>
                <w:lang w:eastAsia="zh-CN"/>
              </w:rPr>
            </w:pPr>
            <w:r w:rsidRPr="00EF5447">
              <w:rPr>
                <w:rFonts w:eastAsia="Malgun Gothic" w:cs="Arial"/>
                <w:lang w:eastAsia="ko-KR"/>
              </w:rPr>
              <w:t>3</w:t>
            </w:r>
            <w:r>
              <w:rPr>
                <w:rFonts w:cs="Arial" w:hint="eastAsia"/>
                <w:lang w:val="en-US" w:eastAsia="zh-CN"/>
              </w:rPr>
              <w:t xml:space="preserve"> or n3</w:t>
            </w:r>
          </w:p>
        </w:tc>
        <w:tc>
          <w:tcPr>
            <w:tcW w:w="2806" w:type="dxa"/>
          </w:tcPr>
          <w:p w14:paraId="40B76760" w14:textId="77777777" w:rsidR="00EB40A3" w:rsidRPr="00EF5447" w:rsidRDefault="00EB40A3" w:rsidP="001B7520">
            <w:pPr>
              <w:pStyle w:val="TAC"/>
              <w:rPr>
                <w:rFonts w:cs="Arial"/>
                <w:lang w:eastAsia="zh-CN"/>
              </w:rPr>
            </w:pPr>
            <w:r w:rsidRPr="00EF5447">
              <w:rPr>
                <w:lang w:eastAsia="ja-JP"/>
              </w:rPr>
              <w:t>0.2</w:t>
            </w:r>
          </w:p>
        </w:tc>
      </w:tr>
      <w:tr w:rsidR="00EB40A3" w:rsidRPr="00EF5447" w14:paraId="07503994" w14:textId="77777777" w:rsidTr="001B7520">
        <w:trPr>
          <w:trHeight w:val="187"/>
          <w:jc w:val="center"/>
        </w:trPr>
        <w:tc>
          <w:tcPr>
            <w:tcW w:w="2155" w:type="dxa"/>
            <w:tcBorders>
              <w:top w:val="nil"/>
              <w:bottom w:val="single" w:sz="4" w:space="0" w:color="auto"/>
            </w:tcBorders>
          </w:tcPr>
          <w:p w14:paraId="0F0B68A3" w14:textId="77777777" w:rsidR="00EB40A3" w:rsidRPr="00EF5447" w:rsidRDefault="00EB40A3" w:rsidP="001B7520">
            <w:pPr>
              <w:pStyle w:val="TAC"/>
              <w:rPr>
                <w:rFonts w:cs="Arial"/>
              </w:rPr>
            </w:pPr>
          </w:p>
        </w:tc>
        <w:tc>
          <w:tcPr>
            <w:tcW w:w="2977" w:type="dxa"/>
          </w:tcPr>
          <w:p w14:paraId="43B9FE1F" w14:textId="77777777" w:rsidR="00EB40A3" w:rsidRPr="00EF5447" w:rsidRDefault="00EB40A3" w:rsidP="001B7520">
            <w:pPr>
              <w:pStyle w:val="TAC"/>
              <w:rPr>
                <w:rFonts w:cs="Arial"/>
                <w:lang w:eastAsia="zh-CN"/>
              </w:rPr>
            </w:pPr>
            <w:r w:rsidRPr="00EF5447">
              <w:rPr>
                <w:rFonts w:eastAsia="Malgun Gothic" w:cs="Arial"/>
                <w:lang w:eastAsia="ko-KR"/>
              </w:rPr>
              <w:t>28</w:t>
            </w:r>
            <w:r>
              <w:rPr>
                <w:rFonts w:cs="Arial" w:hint="eastAsia"/>
                <w:lang w:val="en-US" w:eastAsia="zh-CN"/>
              </w:rPr>
              <w:t xml:space="preserve"> or </w:t>
            </w:r>
            <w:r>
              <w:rPr>
                <w:rFonts w:eastAsia="Malgun Gothic" w:cs="Arial"/>
                <w:lang w:eastAsia="ko-KR"/>
              </w:rPr>
              <w:t>n28</w:t>
            </w:r>
          </w:p>
        </w:tc>
        <w:tc>
          <w:tcPr>
            <w:tcW w:w="2806" w:type="dxa"/>
          </w:tcPr>
          <w:p w14:paraId="5156BAFC" w14:textId="77777777" w:rsidR="00EB40A3" w:rsidRPr="00EF5447" w:rsidRDefault="00EB40A3" w:rsidP="001B7520">
            <w:pPr>
              <w:pStyle w:val="TAC"/>
              <w:rPr>
                <w:rFonts w:cs="Arial"/>
                <w:lang w:eastAsia="zh-CN"/>
              </w:rPr>
            </w:pPr>
            <w:r w:rsidRPr="00EF5447">
              <w:rPr>
                <w:lang w:eastAsia="ja-JP"/>
              </w:rPr>
              <w:t>0.2</w:t>
            </w:r>
          </w:p>
        </w:tc>
      </w:tr>
      <w:tr w:rsidR="00EB40A3" w:rsidRPr="00EF5447" w14:paraId="472E3DB5" w14:textId="77777777" w:rsidTr="001B7520">
        <w:trPr>
          <w:trHeight w:val="187"/>
          <w:jc w:val="center"/>
        </w:trPr>
        <w:tc>
          <w:tcPr>
            <w:tcW w:w="2155" w:type="dxa"/>
            <w:tcBorders>
              <w:bottom w:val="nil"/>
            </w:tcBorders>
            <w:shd w:val="clear" w:color="auto" w:fill="auto"/>
          </w:tcPr>
          <w:p w14:paraId="2BBDA90D" w14:textId="77777777" w:rsidR="00EB40A3" w:rsidRPr="00EF5447" w:rsidRDefault="00EB40A3" w:rsidP="001B7520">
            <w:pPr>
              <w:pStyle w:val="TAC"/>
              <w:rPr>
                <w:rFonts w:cs="Arial"/>
              </w:rPr>
            </w:pPr>
            <w:r>
              <w:rPr>
                <w:rFonts w:cs="Arial" w:hint="cs"/>
                <w:lang w:eastAsia="zh-CN"/>
              </w:rPr>
              <w:t>DC_1-3-32_n28</w:t>
            </w:r>
          </w:p>
        </w:tc>
        <w:tc>
          <w:tcPr>
            <w:tcW w:w="2977" w:type="dxa"/>
          </w:tcPr>
          <w:p w14:paraId="260B19BD" w14:textId="77777777" w:rsidR="00EB40A3" w:rsidRPr="00EF5447" w:rsidRDefault="00EB40A3" w:rsidP="001B7520">
            <w:pPr>
              <w:pStyle w:val="TAC"/>
              <w:rPr>
                <w:rFonts w:cs="Arial"/>
                <w:lang w:eastAsia="zh-CN"/>
              </w:rPr>
            </w:pPr>
            <w:r>
              <w:rPr>
                <w:rFonts w:cs="Arial" w:hint="cs"/>
                <w:lang w:eastAsia="zh-CN"/>
              </w:rPr>
              <w:t>3</w:t>
            </w:r>
          </w:p>
        </w:tc>
        <w:tc>
          <w:tcPr>
            <w:tcW w:w="2806" w:type="dxa"/>
          </w:tcPr>
          <w:p w14:paraId="12E71C1D" w14:textId="77777777" w:rsidR="00EB40A3" w:rsidRPr="00EF5447" w:rsidRDefault="00EB40A3" w:rsidP="001B7520">
            <w:pPr>
              <w:pStyle w:val="TAC"/>
              <w:rPr>
                <w:rFonts w:cs="Arial"/>
                <w:lang w:eastAsia="zh-CN"/>
              </w:rPr>
            </w:pPr>
            <w:r>
              <w:rPr>
                <w:rFonts w:cs="Arial" w:hint="cs"/>
                <w:lang w:eastAsia="zh-CN"/>
              </w:rPr>
              <w:t>0.5</w:t>
            </w:r>
          </w:p>
        </w:tc>
      </w:tr>
      <w:tr w:rsidR="00EB40A3" w:rsidRPr="00EF5447" w14:paraId="17392E32" w14:textId="77777777" w:rsidTr="001B7520">
        <w:trPr>
          <w:trHeight w:val="187"/>
          <w:jc w:val="center"/>
        </w:trPr>
        <w:tc>
          <w:tcPr>
            <w:tcW w:w="2155" w:type="dxa"/>
            <w:tcBorders>
              <w:top w:val="nil"/>
              <w:bottom w:val="single" w:sz="4" w:space="0" w:color="auto"/>
            </w:tcBorders>
            <w:shd w:val="clear" w:color="auto" w:fill="auto"/>
          </w:tcPr>
          <w:p w14:paraId="540212EF" w14:textId="77777777" w:rsidR="00EB40A3" w:rsidRPr="00EF5447" w:rsidRDefault="00EB40A3" w:rsidP="001B7520">
            <w:pPr>
              <w:pStyle w:val="TAC"/>
              <w:rPr>
                <w:rFonts w:cs="Arial"/>
              </w:rPr>
            </w:pPr>
          </w:p>
        </w:tc>
        <w:tc>
          <w:tcPr>
            <w:tcW w:w="2977" w:type="dxa"/>
          </w:tcPr>
          <w:p w14:paraId="6E9D2DEB" w14:textId="77777777" w:rsidR="00EB40A3" w:rsidRPr="00EF5447" w:rsidRDefault="00EB40A3" w:rsidP="001B7520">
            <w:pPr>
              <w:pStyle w:val="TAC"/>
              <w:rPr>
                <w:rFonts w:cs="Arial"/>
                <w:lang w:eastAsia="zh-CN"/>
              </w:rPr>
            </w:pPr>
            <w:r>
              <w:rPr>
                <w:rFonts w:cs="Arial" w:hint="cs"/>
                <w:lang w:eastAsia="zh-CN"/>
              </w:rPr>
              <w:t>n28</w:t>
            </w:r>
          </w:p>
        </w:tc>
        <w:tc>
          <w:tcPr>
            <w:tcW w:w="2806" w:type="dxa"/>
          </w:tcPr>
          <w:p w14:paraId="1EF77B12" w14:textId="77777777" w:rsidR="00EB40A3" w:rsidRPr="00EF5447" w:rsidRDefault="00EB40A3" w:rsidP="001B7520">
            <w:pPr>
              <w:pStyle w:val="TAC"/>
              <w:rPr>
                <w:rFonts w:cs="Arial"/>
                <w:lang w:eastAsia="zh-CN"/>
              </w:rPr>
            </w:pPr>
            <w:r>
              <w:rPr>
                <w:rFonts w:cs="Arial" w:hint="cs"/>
                <w:lang w:eastAsia="zh-CN"/>
              </w:rPr>
              <w:t>0.5</w:t>
            </w:r>
          </w:p>
        </w:tc>
      </w:tr>
      <w:tr w:rsidR="00EB40A3" w:rsidRPr="00EF5447" w14:paraId="42FDBEF2" w14:textId="77777777" w:rsidTr="001B7520">
        <w:trPr>
          <w:trHeight w:val="187"/>
          <w:jc w:val="center"/>
        </w:trPr>
        <w:tc>
          <w:tcPr>
            <w:tcW w:w="2155" w:type="dxa"/>
            <w:tcBorders>
              <w:bottom w:val="single" w:sz="4" w:space="0" w:color="auto"/>
            </w:tcBorders>
          </w:tcPr>
          <w:p w14:paraId="07ADE0AD" w14:textId="77777777" w:rsidR="00EB40A3" w:rsidRPr="00EF5447" w:rsidRDefault="00EB40A3" w:rsidP="001B7520">
            <w:pPr>
              <w:pStyle w:val="TAC"/>
              <w:rPr>
                <w:rFonts w:cs="Arial"/>
              </w:rPr>
            </w:pPr>
            <w:r w:rsidRPr="00EF5447">
              <w:rPr>
                <w:rFonts w:cs="Arial"/>
              </w:rPr>
              <w:t>DC_1-3-32_n78</w:t>
            </w:r>
          </w:p>
        </w:tc>
        <w:tc>
          <w:tcPr>
            <w:tcW w:w="2977" w:type="dxa"/>
          </w:tcPr>
          <w:p w14:paraId="3490FC47" w14:textId="77777777" w:rsidR="00EB40A3" w:rsidRPr="00EF5447" w:rsidRDefault="00EB40A3" w:rsidP="001B7520">
            <w:pPr>
              <w:pStyle w:val="TAC"/>
              <w:rPr>
                <w:rFonts w:cs="Arial"/>
                <w:lang w:eastAsia="ja-JP"/>
              </w:rPr>
            </w:pPr>
            <w:r w:rsidRPr="00EF5447">
              <w:rPr>
                <w:rFonts w:cs="Arial"/>
                <w:lang w:eastAsia="zh-CN"/>
              </w:rPr>
              <w:t>n78</w:t>
            </w:r>
          </w:p>
        </w:tc>
        <w:tc>
          <w:tcPr>
            <w:tcW w:w="2806" w:type="dxa"/>
          </w:tcPr>
          <w:p w14:paraId="392B08CF" w14:textId="77777777" w:rsidR="00EB40A3" w:rsidRPr="00EF5447" w:rsidRDefault="00EB40A3" w:rsidP="001B7520">
            <w:pPr>
              <w:pStyle w:val="TAC"/>
              <w:rPr>
                <w:rFonts w:cs="Arial"/>
                <w:lang w:eastAsia="ja-JP"/>
              </w:rPr>
            </w:pPr>
            <w:r w:rsidRPr="00EF5447">
              <w:rPr>
                <w:rFonts w:cs="Arial"/>
                <w:lang w:eastAsia="zh-CN"/>
              </w:rPr>
              <w:t>0.5</w:t>
            </w:r>
          </w:p>
        </w:tc>
      </w:tr>
      <w:tr w:rsidR="00EB40A3" w:rsidRPr="00EF5447" w14:paraId="76FDF802" w14:textId="77777777" w:rsidTr="001B7520">
        <w:trPr>
          <w:trHeight w:val="187"/>
          <w:jc w:val="center"/>
        </w:trPr>
        <w:tc>
          <w:tcPr>
            <w:tcW w:w="2155" w:type="dxa"/>
            <w:tcBorders>
              <w:bottom w:val="nil"/>
            </w:tcBorders>
            <w:shd w:val="clear" w:color="auto" w:fill="auto"/>
          </w:tcPr>
          <w:p w14:paraId="1B932A46" w14:textId="77777777" w:rsidR="00EB40A3" w:rsidRPr="00EF5447" w:rsidRDefault="00EB40A3" w:rsidP="001B7520">
            <w:pPr>
              <w:pStyle w:val="TAC"/>
              <w:rPr>
                <w:rFonts w:cs="Arial"/>
              </w:rPr>
            </w:pPr>
            <w:r>
              <w:rPr>
                <w:rFonts w:cs="Arial"/>
              </w:rPr>
              <w:t>DC_1-3-38_n28</w:t>
            </w:r>
          </w:p>
        </w:tc>
        <w:tc>
          <w:tcPr>
            <w:tcW w:w="2977" w:type="dxa"/>
          </w:tcPr>
          <w:p w14:paraId="77C98988" w14:textId="77777777" w:rsidR="00EB40A3" w:rsidRPr="00EF5447" w:rsidRDefault="00EB40A3" w:rsidP="001B7520">
            <w:pPr>
              <w:pStyle w:val="TAC"/>
              <w:rPr>
                <w:rFonts w:cs="Arial"/>
                <w:lang w:eastAsia="ja-JP"/>
              </w:rPr>
            </w:pPr>
            <w:r>
              <w:rPr>
                <w:rFonts w:cs="Arial"/>
                <w:lang w:eastAsia="zh-CN"/>
              </w:rPr>
              <w:t>n28</w:t>
            </w:r>
          </w:p>
        </w:tc>
        <w:tc>
          <w:tcPr>
            <w:tcW w:w="2806" w:type="dxa"/>
          </w:tcPr>
          <w:p w14:paraId="09AE18E6" w14:textId="77777777" w:rsidR="00EB40A3" w:rsidRPr="00EF5447" w:rsidRDefault="00EB40A3" w:rsidP="001B7520">
            <w:pPr>
              <w:pStyle w:val="TAC"/>
              <w:rPr>
                <w:rFonts w:cs="Arial"/>
                <w:lang w:eastAsia="ja-JP"/>
              </w:rPr>
            </w:pPr>
            <w:r>
              <w:rPr>
                <w:rFonts w:cs="Arial"/>
                <w:lang w:eastAsia="zh-CN"/>
              </w:rPr>
              <w:t>0.2</w:t>
            </w:r>
          </w:p>
        </w:tc>
      </w:tr>
      <w:tr w:rsidR="00EB40A3" w:rsidRPr="00EF5447" w14:paraId="2D6B4355" w14:textId="77777777" w:rsidTr="001B7520">
        <w:trPr>
          <w:trHeight w:val="187"/>
          <w:jc w:val="center"/>
        </w:trPr>
        <w:tc>
          <w:tcPr>
            <w:tcW w:w="2155" w:type="dxa"/>
            <w:tcBorders>
              <w:bottom w:val="nil"/>
            </w:tcBorders>
            <w:shd w:val="clear" w:color="auto" w:fill="auto"/>
          </w:tcPr>
          <w:p w14:paraId="0820575F" w14:textId="77777777" w:rsidR="00EB40A3" w:rsidRPr="00EF5447" w:rsidRDefault="00EB40A3" w:rsidP="001B7520">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77" w:type="dxa"/>
          </w:tcPr>
          <w:p w14:paraId="5BC487B0" w14:textId="77777777" w:rsidR="00EB40A3" w:rsidRPr="00EF5447" w:rsidRDefault="00EB40A3" w:rsidP="001B7520">
            <w:pPr>
              <w:pStyle w:val="TAC"/>
              <w:rPr>
                <w:rFonts w:cs="Arial"/>
                <w:lang w:eastAsia="ja-JP"/>
              </w:rPr>
            </w:pPr>
            <w:r w:rsidRPr="00EF5447">
              <w:rPr>
                <w:rFonts w:cs="Arial"/>
                <w:bCs/>
                <w:szCs w:val="18"/>
                <w:lang w:eastAsia="zh-CN"/>
              </w:rPr>
              <w:t>3</w:t>
            </w:r>
          </w:p>
        </w:tc>
        <w:tc>
          <w:tcPr>
            <w:tcW w:w="2806" w:type="dxa"/>
          </w:tcPr>
          <w:p w14:paraId="1D966346"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7CD22427" w14:textId="77777777" w:rsidTr="001B7520">
        <w:trPr>
          <w:trHeight w:val="187"/>
          <w:jc w:val="center"/>
        </w:trPr>
        <w:tc>
          <w:tcPr>
            <w:tcW w:w="2155" w:type="dxa"/>
            <w:tcBorders>
              <w:top w:val="nil"/>
              <w:bottom w:val="single" w:sz="4" w:space="0" w:color="auto"/>
            </w:tcBorders>
            <w:shd w:val="clear" w:color="auto" w:fill="auto"/>
          </w:tcPr>
          <w:p w14:paraId="0702D1A0" w14:textId="77777777" w:rsidR="00EB40A3" w:rsidRPr="00EF5447" w:rsidRDefault="00EB40A3" w:rsidP="001B7520">
            <w:pPr>
              <w:pStyle w:val="TAC"/>
              <w:rPr>
                <w:rFonts w:cs="Arial"/>
              </w:rPr>
            </w:pPr>
          </w:p>
        </w:tc>
        <w:tc>
          <w:tcPr>
            <w:tcW w:w="2977" w:type="dxa"/>
          </w:tcPr>
          <w:p w14:paraId="12308E04" w14:textId="77777777" w:rsidR="00EB40A3" w:rsidRPr="00EF5447" w:rsidRDefault="00EB40A3" w:rsidP="001B7520">
            <w:pPr>
              <w:pStyle w:val="TAC"/>
              <w:rPr>
                <w:rFonts w:cs="Arial"/>
                <w:lang w:eastAsia="ja-JP"/>
              </w:rPr>
            </w:pPr>
            <w:r w:rsidRPr="00EF5447">
              <w:rPr>
                <w:rFonts w:eastAsia="MS Mincho" w:cs="Arial"/>
                <w:bCs/>
                <w:szCs w:val="18"/>
              </w:rPr>
              <w:t>n78</w:t>
            </w:r>
          </w:p>
        </w:tc>
        <w:tc>
          <w:tcPr>
            <w:tcW w:w="2806" w:type="dxa"/>
          </w:tcPr>
          <w:p w14:paraId="6BC4ED57" w14:textId="77777777" w:rsidR="00EB40A3" w:rsidRPr="00EF5447" w:rsidRDefault="00EB40A3" w:rsidP="001B7520">
            <w:pPr>
              <w:pStyle w:val="TAC"/>
              <w:rPr>
                <w:rFonts w:cs="Arial"/>
                <w:lang w:eastAsia="ja-JP"/>
              </w:rPr>
            </w:pPr>
            <w:r w:rsidRPr="00EF5447">
              <w:rPr>
                <w:rFonts w:cs="Arial"/>
                <w:szCs w:val="18"/>
                <w:lang w:eastAsia="zh-CN"/>
              </w:rPr>
              <w:t>0.5</w:t>
            </w:r>
          </w:p>
        </w:tc>
      </w:tr>
      <w:tr w:rsidR="00EB40A3" w:rsidRPr="00EF5447" w14:paraId="2625E16E" w14:textId="77777777" w:rsidTr="001B7520">
        <w:trPr>
          <w:trHeight w:val="187"/>
          <w:jc w:val="center"/>
        </w:trPr>
        <w:tc>
          <w:tcPr>
            <w:tcW w:w="2155" w:type="dxa"/>
            <w:tcBorders>
              <w:top w:val="nil"/>
              <w:bottom w:val="nil"/>
            </w:tcBorders>
            <w:shd w:val="clear" w:color="auto" w:fill="auto"/>
          </w:tcPr>
          <w:p w14:paraId="24C1EE9F" w14:textId="77777777" w:rsidR="00EB40A3" w:rsidRPr="00EF5447" w:rsidRDefault="00EB40A3" w:rsidP="001B7520">
            <w:pPr>
              <w:pStyle w:val="TAC"/>
            </w:pPr>
            <w:r>
              <w:rPr>
                <w:color w:val="000000"/>
                <w:szCs w:val="18"/>
                <w:lang w:val="en-US" w:eastAsia="zh-CN" w:bidi="ar"/>
              </w:rPr>
              <w:t>DC_1-3-38_n7</w:t>
            </w:r>
            <w:r>
              <w:rPr>
                <w:rFonts w:hint="eastAsia"/>
                <w:color w:val="000000"/>
                <w:szCs w:val="18"/>
                <w:lang w:val="en-US" w:eastAsia="zh-CN" w:bidi="ar"/>
              </w:rPr>
              <w:t>8</w:t>
            </w:r>
          </w:p>
        </w:tc>
        <w:tc>
          <w:tcPr>
            <w:tcW w:w="2977" w:type="dxa"/>
          </w:tcPr>
          <w:p w14:paraId="3EEC0661" w14:textId="77777777" w:rsidR="00EB40A3" w:rsidRPr="00EF5447" w:rsidRDefault="00EB40A3" w:rsidP="001B7520">
            <w:pPr>
              <w:pStyle w:val="TAC"/>
              <w:rPr>
                <w:rFonts w:eastAsia="MS Mincho"/>
                <w:bCs/>
                <w:szCs w:val="18"/>
              </w:rPr>
            </w:pPr>
            <w:r>
              <w:rPr>
                <w:lang w:val="en-US" w:eastAsia="zh-CN"/>
              </w:rPr>
              <w:t>1</w:t>
            </w:r>
          </w:p>
        </w:tc>
        <w:tc>
          <w:tcPr>
            <w:tcW w:w="2806" w:type="dxa"/>
          </w:tcPr>
          <w:p w14:paraId="7FBD8F0D" w14:textId="77777777" w:rsidR="00EB40A3" w:rsidRPr="00EF5447" w:rsidRDefault="00EB40A3" w:rsidP="001B7520">
            <w:pPr>
              <w:pStyle w:val="TAC"/>
              <w:rPr>
                <w:szCs w:val="18"/>
                <w:lang w:eastAsia="zh-CN"/>
              </w:rPr>
            </w:pPr>
            <w:r>
              <w:rPr>
                <w:rFonts w:eastAsiaTheme="minorEastAsia" w:hint="eastAsia"/>
                <w:lang w:eastAsia="zh-CN"/>
              </w:rPr>
              <w:t>0</w:t>
            </w:r>
            <w:r>
              <w:rPr>
                <w:rFonts w:eastAsiaTheme="minorEastAsia"/>
                <w:lang w:eastAsia="zh-CN"/>
              </w:rPr>
              <w:t>.2</w:t>
            </w:r>
          </w:p>
        </w:tc>
      </w:tr>
      <w:tr w:rsidR="00EB40A3" w:rsidRPr="00EF5447" w14:paraId="6681363F" w14:textId="77777777" w:rsidTr="001B7520">
        <w:trPr>
          <w:trHeight w:val="187"/>
          <w:jc w:val="center"/>
        </w:trPr>
        <w:tc>
          <w:tcPr>
            <w:tcW w:w="2155" w:type="dxa"/>
            <w:tcBorders>
              <w:top w:val="nil"/>
              <w:bottom w:val="nil"/>
            </w:tcBorders>
            <w:shd w:val="clear" w:color="auto" w:fill="auto"/>
          </w:tcPr>
          <w:p w14:paraId="16460E9B" w14:textId="77777777" w:rsidR="00EB40A3" w:rsidRPr="00EF5447" w:rsidRDefault="00EB40A3" w:rsidP="001B7520">
            <w:pPr>
              <w:pStyle w:val="TAC"/>
            </w:pPr>
          </w:p>
        </w:tc>
        <w:tc>
          <w:tcPr>
            <w:tcW w:w="2977" w:type="dxa"/>
          </w:tcPr>
          <w:p w14:paraId="18AB1B64" w14:textId="77777777" w:rsidR="00EB40A3" w:rsidRPr="00EF5447" w:rsidRDefault="00EB40A3" w:rsidP="001B7520">
            <w:pPr>
              <w:pStyle w:val="TAC"/>
              <w:rPr>
                <w:rFonts w:eastAsia="MS Mincho"/>
                <w:bCs/>
                <w:szCs w:val="18"/>
              </w:rPr>
            </w:pPr>
            <w:r>
              <w:rPr>
                <w:lang w:val="en-US" w:eastAsia="zh-CN"/>
              </w:rPr>
              <w:t>3</w:t>
            </w:r>
          </w:p>
        </w:tc>
        <w:tc>
          <w:tcPr>
            <w:tcW w:w="2806" w:type="dxa"/>
          </w:tcPr>
          <w:p w14:paraId="77467EF3" w14:textId="77777777" w:rsidR="00EB40A3" w:rsidRPr="00EF5447" w:rsidRDefault="00EB40A3" w:rsidP="001B7520">
            <w:pPr>
              <w:pStyle w:val="TAC"/>
              <w:rPr>
                <w:szCs w:val="18"/>
                <w:lang w:eastAsia="zh-CN"/>
              </w:rPr>
            </w:pPr>
            <w:r>
              <w:rPr>
                <w:rFonts w:eastAsiaTheme="minorEastAsia" w:hint="eastAsia"/>
                <w:lang w:eastAsia="zh-CN"/>
              </w:rPr>
              <w:t>0</w:t>
            </w:r>
            <w:r>
              <w:rPr>
                <w:rFonts w:eastAsiaTheme="minorEastAsia"/>
                <w:lang w:eastAsia="zh-CN"/>
              </w:rPr>
              <w:t>.2</w:t>
            </w:r>
          </w:p>
        </w:tc>
      </w:tr>
      <w:tr w:rsidR="00EB40A3" w:rsidRPr="00EF5447" w14:paraId="1D8F279B" w14:textId="77777777" w:rsidTr="001B7520">
        <w:trPr>
          <w:trHeight w:val="187"/>
          <w:jc w:val="center"/>
        </w:trPr>
        <w:tc>
          <w:tcPr>
            <w:tcW w:w="2155" w:type="dxa"/>
            <w:tcBorders>
              <w:top w:val="nil"/>
              <w:bottom w:val="nil"/>
            </w:tcBorders>
            <w:shd w:val="clear" w:color="auto" w:fill="auto"/>
          </w:tcPr>
          <w:p w14:paraId="060B0667" w14:textId="77777777" w:rsidR="00EB40A3" w:rsidRPr="00EF5447" w:rsidRDefault="00EB40A3" w:rsidP="001B7520">
            <w:pPr>
              <w:pStyle w:val="TAC"/>
            </w:pPr>
          </w:p>
        </w:tc>
        <w:tc>
          <w:tcPr>
            <w:tcW w:w="2977" w:type="dxa"/>
          </w:tcPr>
          <w:p w14:paraId="70014607" w14:textId="77777777" w:rsidR="00EB40A3" w:rsidRPr="00EF5447" w:rsidRDefault="00EB40A3" w:rsidP="001B7520">
            <w:pPr>
              <w:pStyle w:val="TAC"/>
              <w:rPr>
                <w:rFonts w:eastAsia="MS Mincho"/>
                <w:bCs/>
                <w:szCs w:val="18"/>
              </w:rPr>
            </w:pPr>
            <w:r>
              <w:rPr>
                <w:lang w:val="en-US" w:eastAsia="zh-CN"/>
              </w:rPr>
              <w:t>38</w:t>
            </w:r>
          </w:p>
        </w:tc>
        <w:tc>
          <w:tcPr>
            <w:tcW w:w="2806" w:type="dxa"/>
          </w:tcPr>
          <w:p w14:paraId="7BE8659D" w14:textId="77777777" w:rsidR="00EB40A3" w:rsidRPr="00EF5447" w:rsidRDefault="00EB40A3" w:rsidP="001B7520">
            <w:pPr>
              <w:pStyle w:val="TAC"/>
              <w:rPr>
                <w:szCs w:val="18"/>
                <w:lang w:eastAsia="zh-CN"/>
              </w:rPr>
            </w:pPr>
            <w:r>
              <w:rPr>
                <w:rFonts w:eastAsiaTheme="minorEastAsia" w:hint="eastAsia"/>
                <w:lang w:eastAsia="zh-CN"/>
              </w:rPr>
              <w:t>0</w:t>
            </w:r>
            <w:r>
              <w:rPr>
                <w:rFonts w:eastAsiaTheme="minorEastAsia"/>
                <w:lang w:eastAsia="zh-CN"/>
              </w:rPr>
              <w:t>.4</w:t>
            </w:r>
          </w:p>
        </w:tc>
      </w:tr>
      <w:tr w:rsidR="00EB40A3" w:rsidRPr="00EF5447" w14:paraId="03D34FCA" w14:textId="77777777" w:rsidTr="001B7520">
        <w:trPr>
          <w:trHeight w:val="187"/>
          <w:jc w:val="center"/>
        </w:trPr>
        <w:tc>
          <w:tcPr>
            <w:tcW w:w="2155" w:type="dxa"/>
            <w:tcBorders>
              <w:top w:val="nil"/>
              <w:bottom w:val="single" w:sz="4" w:space="0" w:color="auto"/>
            </w:tcBorders>
            <w:shd w:val="clear" w:color="auto" w:fill="auto"/>
          </w:tcPr>
          <w:p w14:paraId="17EF2A9F" w14:textId="77777777" w:rsidR="00EB40A3" w:rsidRPr="00EF5447" w:rsidRDefault="00EB40A3" w:rsidP="001B7520">
            <w:pPr>
              <w:pStyle w:val="TAC"/>
            </w:pPr>
          </w:p>
        </w:tc>
        <w:tc>
          <w:tcPr>
            <w:tcW w:w="2977" w:type="dxa"/>
          </w:tcPr>
          <w:p w14:paraId="4D42C9E9" w14:textId="77777777" w:rsidR="00EB40A3" w:rsidRPr="00EF5447" w:rsidRDefault="00EB40A3" w:rsidP="001B7520">
            <w:pPr>
              <w:pStyle w:val="TAC"/>
              <w:rPr>
                <w:rFonts w:eastAsia="MS Mincho"/>
                <w:bCs/>
                <w:szCs w:val="18"/>
              </w:rPr>
            </w:pPr>
            <w:r>
              <w:rPr>
                <w:lang w:val="fi-FI"/>
              </w:rPr>
              <w:t>n</w:t>
            </w:r>
            <w:r>
              <w:rPr>
                <w:lang w:val="en-US" w:eastAsia="zh-CN"/>
              </w:rPr>
              <w:t>7</w:t>
            </w:r>
            <w:r>
              <w:rPr>
                <w:rFonts w:hint="eastAsia"/>
                <w:lang w:val="en-US" w:eastAsia="zh-CN"/>
              </w:rPr>
              <w:t>8</w:t>
            </w:r>
          </w:p>
        </w:tc>
        <w:tc>
          <w:tcPr>
            <w:tcW w:w="2806" w:type="dxa"/>
          </w:tcPr>
          <w:p w14:paraId="1648D9AC" w14:textId="77777777" w:rsidR="00EB40A3" w:rsidRPr="00EF5447" w:rsidRDefault="00EB40A3" w:rsidP="001B7520">
            <w:pPr>
              <w:pStyle w:val="TAC"/>
              <w:rPr>
                <w:szCs w:val="18"/>
                <w:lang w:eastAsia="zh-CN"/>
              </w:rPr>
            </w:pPr>
            <w:r>
              <w:rPr>
                <w:rFonts w:hint="eastAsia"/>
                <w:lang w:val="en-US" w:eastAsia="zh-CN"/>
              </w:rPr>
              <w:t>0</w:t>
            </w:r>
            <w:r>
              <w:rPr>
                <w:lang w:val="en-US" w:eastAsia="zh-CN"/>
              </w:rPr>
              <w:t>.5</w:t>
            </w:r>
          </w:p>
        </w:tc>
      </w:tr>
      <w:tr w:rsidR="00EB40A3" w:rsidRPr="00EF5447" w14:paraId="77460097" w14:textId="77777777" w:rsidTr="001B7520">
        <w:trPr>
          <w:trHeight w:val="187"/>
          <w:jc w:val="center"/>
        </w:trPr>
        <w:tc>
          <w:tcPr>
            <w:tcW w:w="2155" w:type="dxa"/>
            <w:tcBorders>
              <w:top w:val="nil"/>
              <w:bottom w:val="nil"/>
            </w:tcBorders>
            <w:shd w:val="clear" w:color="auto" w:fill="auto"/>
          </w:tcPr>
          <w:p w14:paraId="5CA8A39D" w14:textId="77777777" w:rsidR="00EB40A3" w:rsidRPr="00EF5447" w:rsidRDefault="00EB40A3" w:rsidP="001B7520">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4C99B6D2" w14:textId="77777777" w:rsidR="00EB40A3" w:rsidRPr="00EF5447" w:rsidRDefault="00EB40A3" w:rsidP="001B7520">
            <w:pPr>
              <w:pStyle w:val="TAC"/>
              <w:rPr>
                <w:rFonts w:eastAsia="MS Mincho"/>
                <w:bCs/>
                <w:szCs w:val="18"/>
              </w:rPr>
            </w:pPr>
            <w:r w:rsidRPr="00563C22">
              <w:rPr>
                <w:rFonts w:hint="eastAsia"/>
                <w:lang w:eastAsia="zh-CN"/>
              </w:rPr>
              <w:t>1</w:t>
            </w:r>
          </w:p>
        </w:tc>
        <w:tc>
          <w:tcPr>
            <w:tcW w:w="2806" w:type="dxa"/>
          </w:tcPr>
          <w:p w14:paraId="400768A3" w14:textId="77777777" w:rsidR="00EB40A3" w:rsidRPr="00EF5447" w:rsidRDefault="00EB40A3" w:rsidP="001B7520">
            <w:pPr>
              <w:pStyle w:val="TAC"/>
              <w:rPr>
                <w:szCs w:val="18"/>
                <w:lang w:eastAsia="zh-CN"/>
              </w:rPr>
            </w:pPr>
            <w:r>
              <w:rPr>
                <w:rFonts w:hint="eastAsia"/>
                <w:lang w:eastAsia="zh-CN"/>
              </w:rPr>
              <w:t>0</w:t>
            </w:r>
            <w:r>
              <w:rPr>
                <w:lang w:eastAsia="zh-CN"/>
              </w:rPr>
              <w:t>.2</w:t>
            </w:r>
          </w:p>
        </w:tc>
      </w:tr>
      <w:tr w:rsidR="00EB40A3" w:rsidRPr="00EF5447" w14:paraId="585946CD" w14:textId="77777777" w:rsidTr="001B7520">
        <w:trPr>
          <w:trHeight w:val="187"/>
          <w:jc w:val="center"/>
        </w:trPr>
        <w:tc>
          <w:tcPr>
            <w:tcW w:w="2155" w:type="dxa"/>
            <w:tcBorders>
              <w:top w:val="nil"/>
              <w:bottom w:val="nil"/>
            </w:tcBorders>
            <w:shd w:val="clear" w:color="auto" w:fill="auto"/>
          </w:tcPr>
          <w:p w14:paraId="539196B8" w14:textId="77777777" w:rsidR="00EB40A3" w:rsidRPr="00EF5447" w:rsidRDefault="00EB40A3" w:rsidP="001B7520">
            <w:pPr>
              <w:pStyle w:val="TAC"/>
            </w:pPr>
          </w:p>
        </w:tc>
        <w:tc>
          <w:tcPr>
            <w:tcW w:w="2977" w:type="dxa"/>
          </w:tcPr>
          <w:p w14:paraId="134FE00C" w14:textId="77777777" w:rsidR="00EB40A3" w:rsidRPr="00EF5447" w:rsidRDefault="00EB40A3" w:rsidP="001B7520">
            <w:pPr>
              <w:pStyle w:val="TAC"/>
              <w:rPr>
                <w:rFonts w:eastAsia="MS Mincho"/>
                <w:bCs/>
                <w:szCs w:val="18"/>
              </w:rPr>
            </w:pPr>
            <w:r w:rsidRPr="00563C22">
              <w:rPr>
                <w:lang w:eastAsia="zh-CN"/>
              </w:rPr>
              <w:t>3</w:t>
            </w:r>
          </w:p>
        </w:tc>
        <w:tc>
          <w:tcPr>
            <w:tcW w:w="2806" w:type="dxa"/>
          </w:tcPr>
          <w:p w14:paraId="7A52DF9B" w14:textId="77777777" w:rsidR="00EB40A3" w:rsidRPr="00EF5447" w:rsidRDefault="00EB40A3" w:rsidP="001B7520">
            <w:pPr>
              <w:pStyle w:val="TAC"/>
              <w:rPr>
                <w:szCs w:val="18"/>
                <w:lang w:eastAsia="zh-CN"/>
              </w:rPr>
            </w:pPr>
            <w:r>
              <w:rPr>
                <w:rFonts w:hint="eastAsia"/>
                <w:lang w:eastAsia="zh-CN"/>
              </w:rPr>
              <w:t>0</w:t>
            </w:r>
            <w:r>
              <w:rPr>
                <w:lang w:eastAsia="zh-CN"/>
              </w:rPr>
              <w:t>.2</w:t>
            </w:r>
          </w:p>
        </w:tc>
      </w:tr>
      <w:tr w:rsidR="00EB40A3" w:rsidRPr="00EF5447" w14:paraId="1C099D6D" w14:textId="77777777" w:rsidTr="001B7520">
        <w:trPr>
          <w:trHeight w:val="187"/>
          <w:jc w:val="center"/>
        </w:trPr>
        <w:tc>
          <w:tcPr>
            <w:tcW w:w="2155" w:type="dxa"/>
            <w:tcBorders>
              <w:top w:val="nil"/>
              <w:bottom w:val="nil"/>
            </w:tcBorders>
            <w:shd w:val="clear" w:color="auto" w:fill="auto"/>
          </w:tcPr>
          <w:p w14:paraId="73FE0C4C" w14:textId="77777777" w:rsidR="00EB40A3" w:rsidRPr="00EF5447" w:rsidRDefault="00EB40A3" w:rsidP="001B7520">
            <w:pPr>
              <w:pStyle w:val="TAC"/>
            </w:pPr>
          </w:p>
        </w:tc>
        <w:tc>
          <w:tcPr>
            <w:tcW w:w="2977" w:type="dxa"/>
          </w:tcPr>
          <w:p w14:paraId="742ABA0A" w14:textId="77777777" w:rsidR="00EB40A3" w:rsidRPr="00EF5447" w:rsidRDefault="00EB40A3" w:rsidP="001B7520">
            <w:pPr>
              <w:pStyle w:val="TAC"/>
              <w:rPr>
                <w:rFonts w:eastAsia="MS Mincho"/>
                <w:bCs/>
                <w:szCs w:val="18"/>
              </w:rPr>
            </w:pPr>
            <w:r w:rsidRPr="00563C22">
              <w:rPr>
                <w:rFonts w:hint="eastAsia"/>
                <w:lang w:eastAsia="zh-CN"/>
              </w:rPr>
              <w:t>4</w:t>
            </w:r>
            <w:r>
              <w:rPr>
                <w:lang w:eastAsia="zh-CN"/>
              </w:rPr>
              <w:t>0</w:t>
            </w:r>
          </w:p>
        </w:tc>
        <w:tc>
          <w:tcPr>
            <w:tcW w:w="2806" w:type="dxa"/>
          </w:tcPr>
          <w:p w14:paraId="26300A58" w14:textId="77777777" w:rsidR="00EB40A3" w:rsidRPr="00EF5447" w:rsidRDefault="00EB40A3" w:rsidP="001B7520">
            <w:pPr>
              <w:pStyle w:val="TAC"/>
              <w:rPr>
                <w:szCs w:val="18"/>
                <w:lang w:eastAsia="zh-CN"/>
              </w:rPr>
            </w:pPr>
            <w:r>
              <w:rPr>
                <w:rFonts w:hint="eastAsia"/>
                <w:lang w:eastAsia="zh-CN"/>
              </w:rPr>
              <w:t>0.</w:t>
            </w:r>
            <w:r>
              <w:rPr>
                <w:lang w:eastAsia="zh-CN"/>
              </w:rPr>
              <w:t>4</w:t>
            </w:r>
            <w:r>
              <w:rPr>
                <w:vertAlign w:val="superscript"/>
                <w:lang w:eastAsia="zh-CN"/>
              </w:rPr>
              <w:t>8</w:t>
            </w:r>
          </w:p>
        </w:tc>
      </w:tr>
      <w:tr w:rsidR="00EB40A3" w:rsidRPr="00EF5447" w14:paraId="391854DA" w14:textId="77777777" w:rsidTr="001B7520">
        <w:trPr>
          <w:trHeight w:val="187"/>
          <w:jc w:val="center"/>
        </w:trPr>
        <w:tc>
          <w:tcPr>
            <w:tcW w:w="2155" w:type="dxa"/>
            <w:tcBorders>
              <w:top w:val="nil"/>
              <w:bottom w:val="single" w:sz="4" w:space="0" w:color="auto"/>
            </w:tcBorders>
            <w:shd w:val="clear" w:color="auto" w:fill="auto"/>
          </w:tcPr>
          <w:p w14:paraId="37E90EB4" w14:textId="77777777" w:rsidR="00EB40A3" w:rsidRPr="00EF5447" w:rsidRDefault="00EB40A3" w:rsidP="001B7520">
            <w:pPr>
              <w:pStyle w:val="TAC"/>
            </w:pPr>
          </w:p>
        </w:tc>
        <w:tc>
          <w:tcPr>
            <w:tcW w:w="2977" w:type="dxa"/>
          </w:tcPr>
          <w:p w14:paraId="02E5DA66" w14:textId="77777777" w:rsidR="00EB40A3" w:rsidRPr="00EF5447" w:rsidRDefault="00EB40A3" w:rsidP="001B7520">
            <w:pPr>
              <w:pStyle w:val="TAC"/>
              <w:rPr>
                <w:rFonts w:eastAsia="MS Mincho"/>
                <w:bCs/>
                <w:szCs w:val="18"/>
              </w:rPr>
            </w:pPr>
            <w:r>
              <w:rPr>
                <w:lang w:eastAsia="zh-CN"/>
              </w:rPr>
              <w:t>n7</w:t>
            </w:r>
            <w:r>
              <w:rPr>
                <w:rFonts w:hint="eastAsia"/>
                <w:lang w:eastAsia="zh-CN"/>
              </w:rPr>
              <w:t>8</w:t>
            </w:r>
          </w:p>
        </w:tc>
        <w:tc>
          <w:tcPr>
            <w:tcW w:w="2806" w:type="dxa"/>
          </w:tcPr>
          <w:p w14:paraId="46F827B6" w14:textId="77777777" w:rsidR="00EB40A3" w:rsidRPr="00EF5447" w:rsidRDefault="00EB40A3" w:rsidP="001B7520">
            <w:pPr>
              <w:pStyle w:val="TAC"/>
              <w:rPr>
                <w:szCs w:val="18"/>
                <w:lang w:eastAsia="zh-CN"/>
              </w:rPr>
            </w:pPr>
            <w:r>
              <w:rPr>
                <w:rFonts w:hint="eastAsia"/>
                <w:lang w:eastAsia="zh-CN"/>
              </w:rPr>
              <w:t>0.</w:t>
            </w:r>
            <w:r>
              <w:rPr>
                <w:lang w:eastAsia="zh-CN"/>
              </w:rPr>
              <w:t>5</w:t>
            </w:r>
            <w:r>
              <w:rPr>
                <w:vertAlign w:val="superscript"/>
                <w:lang w:eastAsia="zh-CN"/>
              </w:rPr>
              <w:t>8</w:t>
            </w:r>
          </w:p>
        </w:tc>
      </w:tr>
      <w:tr w:rsidR="00EB40A3" w:rsidRPr="00EF5447" w14:paraId="33E54EAD" w14:textId="77777777" w:rsidTr="001B7520">
        <w:trPr>
          <w:trHeight w:val="187"/>
          <w:jc w:val="center"/>
        </w:trPr>
        <w:tc>
          <w:tcPr>
            <w:tcW w:w="2155" w:type="dxa"/>
            <w:tcBorders>
              <w:bottom w:val="nil"/>
            </w:tcBorders>
            <w:shd w:val="clear" w:color="auto" w:fill="auto"/>
          </w:tcPr>
          <w:p w14:paraId="757BF09B" w14:textId="77777777" w:rsidR="00EB40A3" w:rsidRPr="00EF5447" w:rsidRDefault="00EB40A3" w:rsidP="001B7520">
            <w:pPr>
              <w:pStyle w:val="TAC"/>
              <w:rPr>
                <w:rFonts w:cs="Arial"/>
              </w:rPr>
            </w:pPr>
            <w:r w:rsidRPr="00EF5447">
              <w:rPr>
                <w:rFonts w:cs="Arial"/>
                <w:szCs w:val="16"/>
                <w:lang w:eastAsia="zh-CN"/>
              </w:rPr>
              <w:t>DC_1-3_n40-n78</w:t>
            </w:r>
          </w:p>
        </w:tc>
        <w:tc>
          <w:tcPr>
            <w:tcW w:w="2977" w:type="dxa"/>
          </w:tcPr>
          <w:p w14:paraId="2ECA5A1A" w14:textId="77777777" w:rsidR="00EB40A3" w:rsidRPr="00EF5447" w:rsidRDefault="00EB40A3" w:rsidP="001B7520">
            <w:pPr>
              <w:pStyle w:val="TAC"/>
              <w:rPr>
                <w:rFonts w:eastAsia="MS Mincho" w:cs="Arial"/>
                <w:bCs/>
                <w:szCs w:val="18"/>
              </w:rPr>
            </w:pPr>
            <w:r w:rsidRPr="00EF5447">
              <w:rPr>
                <w:rFonts w:eastAsia="Malgun Gothic" w:cs="Arial"/>
                <w:szCs w:val="18"/>
                <w:lang w:eastAsia="ko-KR"/>
              </w:rPr>
              <w:t>3</w:t>
            </w:r>
          </w:p>
        </w:tc>
        <w:tc>
          <w:tcPr>
            <w:tcW w:w="2806" w:type="dxa"/>
          </w:tcPr>
          <w:p w14:paraId="23EF7196" w14:textId="77777777" w:rsidR="00EB40A3" w:rsidRPr="00EF5447" w:rsidRDefault="00EB40A3" w:rsidP="001B7520">
            <w:pPr>
              <w:pStyle w:val="TAC"/>
              <w:rPr>
                <w:rFonts w:cs="Arial"/>
                <w:szCs w:val="18"/>
                <w:lang w:eastAsia="zh-CN"/>
              </w:rPr>
            </w:pPr>
            <w:r w:rsidRPr="00EF5447">
              <w:rPr>
                <w:rFonts w:cs="Arial"/>
                <w:lang w:eastAsia="ja-JP"/>
              </w:rPr>
              <w:t>0.2</w:t>
            </w:r>
          </w:p>
        </w:tc>
      </w:tr>
      <w:tr w:rsidR="00EB40A3" w:rsidRPr="00EF5447" w14:paraId="23707D4A" w14:textId="77777777" w:rsidTr="001B7520">
        <w:trPr>
          <w:trHeight w:val="187"/>
          <w:jc w:val="center"/>
        </w:trPr>
        <w:tc>
          <w:tcPr>
            <w:tcW w:w="2155" w:type="dxa"/>
            <w:tcBorders>
              <w:top w:val="nil"/>
              <w:bottom w:val="nil"/>
            </w:tcBorders>
            <w:shd w:val="clear" w:color="auto" w:fill="auto"/>
          </w:tcPr>
          <w:p w14:paraId="7F080BC0" w14:textId="77777777" w:rsidR="00EB40A3" w:rsidRPr="00EF5447" w:rsidRDefault="00EB40A3" w:rsidP="001B7520">
            <w:pPr>
              <w:pStyle w:val="TAC"/>
              <w:rPr>
                <w:rFonts w:cs="Arial"/>
              </w:rPr>
            </w:pPr>
          </w:p>
        </w:tc>
        <w:tc>
          <w:tcPr>
            <w:tcW w:w="2977" w:type="dxa"/>
          </w:tcPr>
          <w:p w14:paraId="72B7BAD6" w14:textId="77777777" w:rsidR="00EB40A3" w:rsidRPr="00EF5447" w:rsidRDefault="00EB40A3" w:rsidP="001B7520">
            <w:pPr>
              <w:pStyle w:val="TAC"/>
              <w:rPr>
                <w:rFonts w:eastAsia="MS Mincho" w:cs="Arial"/>
                <w:bCs/>
                <w:szCs w:val="18"/>
              </w:rPr>
            </w:pPr>
            <w:r w:rsidRPr="00EF5447">
              <w:rPr>
                <w:rFonts w:cs="Arial"/>
              </w:rPr>
              <w:t>n40</w:t>
            </w:r>
          </w:p>
        </w:tc>
        <w:tc>
          <w:tcPr>
            <w:tcW w:w="2806" w:type="dxa"/>
          </w:tcPr>
          <w:p w14:paraId="0D8787C6" w14:textId="77777777" w:rsidR="00EB40A3" w:rsidRPr="00EF5447" w:rsidRDefault="00EB40A3" w:rsidP="001B7520">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EB40A3" w:rsidRPr="00EF5447" w14:paraId="113F0698" w14:textId="77777777" w:rsidTr="001B7520">
        <w:trPr>
          <w:trHeight w:val="187"/>
          <w:jc w:val="center"/>
        </w:trPr>
        <w:tc>
          <w:tcPr>
            <w:tcW w:w="2155" w:type="dxa"/>
            <w:tcBorders>
              <w:top w:val="nil"/>
              <w:bottom w:val="single" w:sz="4" w:space="0" w:color="auto"/>
            </w:tcBorders>
            <w:shd w:val="clear" w:color="auto" w:fill="auto"/>
          </w:tcPr>
          <w:p w14:paraId="2D8348DD" w14:textId="77777777" w:rsidR="00EB40A3" w:rsidRPr="00EF5447" w:rsidRDefault="00EB40A3" w:rsidP="001B7520">
            <w:pPr>
              <w:pStyle w:val="TAC"/>
              <w:rPr>
                <w:rFonts w:cs="Arial"/>
              </w:rPr>
            </w:pPr>
          </w:p>
        </w:tc>
        <w:tc>
          <w:tcPr>
            <w:tcW w:w="2977" w:type="dxa"/>
          </w:tcPr>
          <w:p w14:paraId="208F1CFB" w14:textId="77777777" w:rsidR="00EB40A3" w:rsidRPr="00EF5447" w:rsidRDefault="00EB40A3" w:rsidP="001B7520">
            <w:pPr>
              <w:pStyle w:val="TAC"/>
              <w:rPr>
                <w:rFonts w:eastAsia="MS Mincho" w:cs="Arial"/>
                <w:bCs/>
                <w:szCs w:val="18"/>
              </w:rPr>
            </w:pPr>
            <w:r w:rsidRPr="00EF5447">
              <w:rPr>
                <w:rFonts w:cs="Arial"/>
              </w:rPr>
              <w:t>n78</w:t>
            </w:r>
          </w:p>
        </w:tc>
        <w:tc>
          <w:tcPr>
            <w:tcW w:w="2806" w:type="dxa"/>
          </w:tcPr>
          <w:p w14:paraId="2D5782BB" w14:textId="77777777" w:rsidR="00EB40A3" w:rsidRPr="00EF5447" w:rsidRDefault="00EB40A3" w:rsidP="001B7520">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EB40A3" w:rsidRPr="00EF5447" w14:paraId="231FA4E3" w14:textId="77777777" w:rsidTr="001B7520">
        <w:trPr>
          <w:trHeight w:val="187"/>
          <w:jc w:val="center"/>
        </w:trPr>
        <w:tc>
          <w:tcPr>
            <w:tcW w:w="2155" w:type="dxa"/>
            <w:tcBorders>
              <w:top w:val="nil"/>
              <w:bottom w:val="single" w:sz="4" w:space="0" w:color="auto"/>
            </w:tcBorders>
            <w:shd w:val="clear" w:color="auto" w:fill="auto"/>
          </w:tcPr>
          <w:p w14:paraId="39ECB3B6" w14:textId="77777777" w:rsidR="00EB40A3" w:rsidRPr="00EF5447" w:rsidRDefault="00EB40A3" w:rsidP="001B7520">
            <w:pPr>
              <w:pStyle w:val="TAC"/>
            </w:pPr>
            <w:r>
              <w:rPr>
                <w:lang w:eastAsia="zh-CN"/>
              </w:rPr>
              <w:t>DC_1-3-41_n3</w:t>
            </w:r>
          </w:p>
        </w:tc>
        <w:tc>
          <w:tcPr>
            <w:tcW w:w="2977" w:type="dxa"/>
          </w:tcPr>
          <w:p w14:paraId="48B71353" w14:textId="77777777" w:rsidR="00EB40A3" w:rsidRPr="00EF5447" w:rsidRDefault="00EB40A3" w:rsidP="001B7520">
            <w:pPr>
              <w:pStyle w:val="TAC"/>
            </w:pPr>
            <w:r>
              <w:rPr>
                <w:rFonts w:hint="eastAsia"/>
                <w:lang w:eastAsia="zh-CN"/>
              </w:rPr>
              <w:t>41</w:t>
            </w:r>
          </w:p>
        </w:tc>
        <w:tc>
          <w:tcPr>
            <w:tcW w:w="2806" w:type="dxa"/>
          </w:tcPr>
          <w:p w14:paraId="326D388F" w14:textId="77777777" w:rsidR="00EB40A3" w:rsidRPr="00EF5447" w:rsidRDefault="00EB40A3" w:rsidP="001B7520">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EB40A3" w:rsidRPr="00EF5447" w14:paraId="17693DB5" w14:textId="77777777" w:rsidTr="001B7520">
        <w:trPr>
          <w:trHeight w:val="187"/>
          <w:jc w:val="center"/>
        </w:trPr>
        <w:tc>
          <w:tcPr>
            <w:tcW w:w="2155" w:type="dxa"/>
            <w:tcBorders>
              <w:bottom w:val="nil"/>
            </w:tcBorders>
            <w:shd w:val="clear" w:color="auto" w:fill="auto"/>
          </w:tcPr>
          <w:p w14:paraId="10055144" w14:textId="77777777" w:rsidR="00EB40A3" w:rsidRPr="00EF5447" w:rsidRDefault="00EB40A3" w:rsidP="001B7520">
            <w:pPr>
              <w:pStyle w:val="TAC"/>
              <w:rPr>
                <w:rFonts w:cs="Arial"/>
              </w:rPr>
            </w:pPr>
            <w:r w:rsidRPr="00EF5447">
              <w:rPr>
                <w:rFonts w:eastAsia="Malgun Gothic" w:cs="Arial"/>
                <w:lang w:eastAsia="ko-KR"/>
              </w:rPr>
              <w:t>DC_1-3-41_n28</w:t>
            </w:r>
          </w:p>
        </w:tc>
        <w:tc>
          <w:tcPr>
            <w:tcW w:w="2977" w:type="dxa"/>
          </w:tcPr>
          <w:p w14:paraId="370B450B" w14:textId="77777777" w:rsidR="00EB40A3" w:rsidRPr="00EF5447" w:rsidRDefault="00EB40A3" w:rsidP="001B7520">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806" w:type="dxa"/>
          </w:tcPr>
          <w:p w14:paraId="46647855" w14:textId="77777777" w:rsidR="00EB40A3" w:rsidRPr="00EF5447" w:rsidRDefault="00EB40A3" w:rsidP="001B7520">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EB40A3" w:rsidRPr="00EF5447" w14:paraId="2FA7BCB8" w14:textId="77777777" w:rsidTr="001B7520">
        <w:trPr>
          <w:trHeight w:val="187"/>
          <w:jc w:val="center"/>
        </w:trPr>
        <w:tc>
          <w:tcPr>
            <w:tcW w:w="2155" w:type="dxa"/>
            <w:tcBorders>
              <w:top w:val="nil"/>
              <w:bottom w:val="single" w:sz="4" w:space="0" w:color="auto"/>
            </w:tcBorders>
            <w:shd w:val="clear" w:color="auto" w:fill="auto"/>
          </w:tcPr>
          <w:p w14:paraId="3B7100A7" w14:textId="77777777" w:rsidR="00EB40A3" w:rsidRPr="00EF5447" w:rsidRDefault="00EB40A3" w:rsidP="001B7520">
            <w:pPr>
              <w:pStyle w:val="TAC"/>
              <w:rPr>
                <w:rFonts w:cs="Arial"/>
              </w:rPr>
            </w:pPr>
          </w:p>
        </w:tc>
        <w:tc>
          <w:tcPr>
            <w:tcW w:w="2977" w:type="dxa"/>
          </w:tcPr>
          <w:p w14:paraId="7932CD79" w14:textId="77777777" w:rsidR="00EB40A3" w:rsidRPr="00EF5447" w:rsidRDefault="00EB40A3" w:rsidP="001B7520">
            <w:pPr>
              <w:pStyle w:val="TAC"/>
              <w:rPr>
                <w:rFonts w:eastAsia="MS Mincho" w:cs="Arial"/>
                <w:bCs/>
                <w:szCs w:val="18"/>
              </w:rPr>
            </w:pPr>
            <w:r w:rsidRPr="00EF5447">
              <w:rPr>
                <w:rFonts w:eastAsia="DengXian" w:cs="Arial"/>
                <w:lang w:eastAsia="zh-CN"/>
              </w:rPr>
              <w:t>n28</w:t>
            </w:r>
          </w:p>
        </w:tc>
        <w:tc>
          <w:tcPr>
            <w:tcW w:w="2806" w:type="dxa"/>
          </w:tcPr>
          <w:p w14:paraId="2D018DC0" w14:textId="77777777" w:rsidR="00EB40A3" w:rsidRPr="00EF5447" w:rsidRDefault="00EB40A3" w:rsidP="001B7520">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EB40A3" w:rsidRPr="00EF5447" w14:paraId="7527EDB5" w14:textId="77777777" w:rsidTr="001B7520">
        <w:trPr>
          <w:trHeight w:val="187"/>
          <w:jc w:val="center"/>
        </w:trPr>
        <w:tc>
          <w:tcPr>
            <w:tcW w:w="2155" w:type="dxa"/>
            <w:tcBorders>
              <w:top w:val="nil"/>
              <w:bottom w:val="nil"/>
            </w:tcBorders>
            <w:shd w:val="clear" w:color="auto" w:fill="auto"/>
          </w:tcPr>
          <w:p w14:paraId="50FF9AA3" w14:textId="77777777" w:rsidR="00EB40A3" w:rsidRPr="00EF5447" w:rsidRDefault="00EB40A3" w:rsidP="001B7520">
            <w:pPr>
              <w:pStyle w:val="TAC"/>
            </w:pPr>
            <w:r>
              <w:rPr>
                <w:lang w:eastAsia="zh-CN"/>
              </w:rPr>
              <w:t>DC_1-3-41_n41</w:t>
            </w:r>
          </w:p>
        </w:tc>
        <w:tc>
          <w:tcPr>
            <w:tcW w:w="2977" w:type="dxa"/>
          </w:tcPr>
          <w:p w14:paraId="78DC371A" w14:textId="77777777" w:rsidR="00EB40A3" w:rsidRPr="00EF5447" w:rsidRDefault="00EB40A3" w:rsidP="001B7520">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333AE31F" w14:textId="77777777" w:rsidR="00EB40A3" w:rsidRPr="00EF5447" w:rsidRDefault="00EB40A3" w:rsidP="001B7520">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EB40A3" w:rsidRPr="00EF5447" w14:paraId="10674A62" w14:textId="77777777" w:rsidTr="001B7520">
        <w:trPr>
          <w:trHeight w:val="187"/>
          <w:jc w:val="center"/>
        </w:trPr>
        <w:tc>
          <w:tcPr>
            <w:tcW w:w="2155" w:type="dxa"/>
            <w:tcBorders>
              <w:top w:val="nil"/>
              <w:bottom w:val="single" w:sz="4" w:space="0" w:color="auto"/>
            </w:tcBorders>
            <w:shd w:val="clear" w:color="auto" w:fill="auto"/>
          </w:tcPr>
          <w:p w14:paraId="17D7239B" w14:textId="77777777" w:rsidR="00EB40A3" w:rsidRPr="00EF5447" w:rsidRDefault="00EB40A3" w:rsidP="001B7520">
            <w:pPr>
              <w:pStyle w:val="TAC"/>
            </w:pPr>
          </w:p>
        </w:tc>
        <w:tc>
          <w:tcPr>
            <w:tcW w:w="2977" w:type="dxa"/>
          </w:tcPr>
          <w:p w14:paraId="337DA5AF" w14:textId="77777777" w:rsidR="00EB40A3" w:rsidRPr="00EF5447" w:rsidRDefault="00EB40A3" w:rsidP="001B7520">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764A0323" w14:textId="77777777" w:rsidR="00EB40A3" w:rsidRPr="00EF5447" w:rsidRDefault="00EB40A3" w:rsidP="001B7520">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EB40A3" w:rsidRPr="00EF5447" w14:paraId="59ADC1EE" w14:textId="77777777" w:rsidTr="001B7520">
        <w:trPr>
          <w:trHeight w:val="187"/>
          <w:jc w:val="center"/>
        </w:trPr>
        <w:tc>
          <w:tcPr>
            <w:tcW w:w="2155" w:type="dxa"/>
            <w:tcBorders>
              <w:top w:val="nil"/>
              <w:bottom w:val="nil"/>
            </w:tcBorders>
            <w:shd w:val="clear" w:color="auto" w:fill="auto"/>
          </w:tcPr>
          <w:p w14:paraId="659D3E08" w14:textId="77777777" w:rsidR="00EB40A3" w:rsidRPr="00EF5447" w:rsidRDefault="00EB40A3" w:rsidP="001B7520">
            <w:pPr>
              <w:pStyle w:val="TAC"/>
            </w:pPr>
            <w:r w:rsidRPr="001A40C9">
              <w:rPr>
                <w:szCs w:val="18"/>
                <w:lang w:eastAsia="ja-JP"/>
              </w:rPr>
              <w:t>DC_1-3_(n)41</w:t>
            </w:r>
          </w:p>
        </w:tc>
        <w:tc>
          <w:tcPr>
            <w:tcW w:w="2977" w:type="dxa"/>
          </w:tcPr>
          <w:p w14:paraId="5C61AE18" w14:textId="77777777" w:rsidR="00EB40A3" w:rsidRPr="00EF5447" w:rsidRDefault="00EB40A3" w:rsidP="001B7520">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2A60ABDB" w14:textId="77777777" w:rsidR="00EB40A3" w:rsidRPr="00EF5447" w:rsidRDefault="00EB40A3" w:rsidP="001B7520">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EB40A3" w:rsidRPr="00EF5447" w14:paraId="66668546" w14:textId="77777777" w:rsidTr="001B7520">
        <w:trPr>
          <w:trHeight w:val="187"/>
          <w:jc w:val="center"/>
        </w:trPr>
        <w:tc>
          <w:tcPr>
            <w:tcW w:w="2155" w:type="dxa"/>
            <w:tcBorders>
              <w:top w:val="nil"/>
              <w:bottom w:val="single" w:sz="4" w:space="0" w:color="auto"/>
            </w:tcBorders>
            <w:shd w:val="clear" w:color="auto" w:fill="auto"/>
          </w:tcPr>
          <w:p w14:paraId="79F5AB56" w14:textId="77777777" w:rsidR="00EB40A3" w:rsidRPr="00EF5447" w:rsidRDefault="00EB40A3" w:rsidP="001B7520">
            <w:pPr>
              <w:pStyle w:val="TAC"/>
            </w:pPr>
          </w:p>
        </w:tc>
        <w:tc>
          <w:tcPr>
            <w:tcW w:w="2977" w:type="dxa"/>
          </w:tcPr>
          <w:p w14:paraId="60BB0750" w14:textId="77777777" w:rsidR="00EB40A3" w:rsidRPr="00EF5447" w:rsidRDefault="00EB40A3" w:rsidP="001B7520">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021478AF" w14:textId="77777777" w:rsidR="00EB40A3" w:rsidRPr="00EF5447" w:rsidRDefault="00EB40A3" w:rsidP="001B7520">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EB40A3" w:rsidRPr="00EF5447" w14:paraId="7D87A501" w14:textId="77777777" w:rsidTr="001B7520">
        <w:trPr>
          <w:trHeight w:val="187"/>
          <w:jc w:val="center"/>
        </w:trPr>
        <w:tc>
          <w:tcPr>
            <w:tcW w:w="2155" w:type="dxa"/>
            <w:tcBorders>
              <w:bottom w:val="nil"/>
            </w:tcBorders>
            <w:shd w:val="clear" w:color="auto" w:fill="auto"/>
          </w:tcPr>
          <w:p w14:paraId="0613B503" w14:textId="77777777" w:rsidR="00EB40A3" w:rsidRPr="00EF5447" w:rsidRDefault="00EB40A3" w:rsidP="001B7520">
            <w:pPr>
              <w:pStyle w:val="TAC"/>
            </w:pPr>
            <w:r w:rsidRPr="00EF5447">
              <w:t>DC_1-3-41_n77</w:t>
            </w:r>
          </w:p>
          <w:p w14:paraId="3D13F1C2" w14:textId="77777777" w:rsidR="00EB40A3" w:rsidRPr="00EF5447" w:rsidRDefault="00EB40A3" w:rsidP="001B7520">
            <w:pPr>
              <w:pStyle w:val="TAC"/>
            </w:pPr>
            <w:r w:rsidRPr="00EF5447">
              <w:t>DC_1-3_n41-n77</w:t>
            </w:r>
          </w:p>
        </w:tc>
        <w:tc>
          <w:tcPr>
            <w:tcW w:w="2977" w:type="dxa"/>
          </w:tcPr>
          <w:p w14:paraId="412E65C2" w14:textId="77777777" w:rsidR="00EB40A3" w:rsidRPr="00EF5447" w:rsidRDefault="00EB40A3" w:rsidP="001B7520">
            <w:pPr>
              <w:pStyle w:val="TAC"/>
              <w:rPr>
                <w:rFonts w:cs="Arial"/>
              </w:rPr>
            </w:pPr>
            <w:r w:rsidRPr="00EF5447">
              <w:t>1</w:t>
            </w:r>
          </w:p>
        </w:tc>
        <w:tc>
          <w:tcPr>
            <w:tcW w:w="2806" w:type="dxa"/>
          </w:tcPr>
          <w:p w14:paraId="2C02ABDA" w14:textId="77777777" w:rsidR="00EB40A3" w:rsidRPr="00EF5447" w:rsidRDefault="00EB40A3" w:rsidP="001B7520">
            <w:pPr>
              <w:pStyle w:val="TAC"/>
              <w:rPr>
                <w:rFonts w:cs="Arial"/>
              </w:rPr>
            </w:pPr>
            <w:r w:rsidRPr="00EF5447">
              <w:rPr>
                <w:rFonts w:cs="Arial"/>
                <w:lang w:eastAsia="zh-CN"/>
              </w:rPr>
              <w:t>0.2</w:t>
            </w:r>
          </w:p>
        </w:tc>
      </w:tr>
      <w:tr w:rsidR="00EB40A3" w:rsidRPr="00EF5447" w14:paraId="512232BB" w14:textId="77777777" w:rsidTr="001B7520">
        <w:trPr>
          <w:trHeight w:val="187"/>
          <w:jc w:val="center"/>
        </w:trPr>
        <w:tc>
          <w:tcPr>
            <w:tcW w:w="2155" w:type="dxa"/>
            <w:tcBorders>
              <w:top w:val="nil"/>
              <w:bottom w:val="nil"/>
            </w:tcBorders>
            <w:shd w:val="clear" w:color="auto" w:fill="auto"/>
          </w:tcPr>
          <w:p w14:paraId="57D21D42" w14:textId="77777777" w:rsidR="00EB40A3" w:rsidRPr="00EF5447" w:rsidRDefault="00EB40A3" w:rsidP="001B7520">
            <w:pPr>
              <w:pStyle w:val="TAC"/>
            </w:pPr>
          </w:p>
        </w:tc>
        <w:tc>
          <w:tcPr>
            <w:tcW w:w="2977" w:type="dxa"/>
          </w:tcPr>
          <w:p w14:paraId="32B95D98" w14:textId="77777777" w:rsidR="00EB40A3" w:rsidRPr="00EF5447" w:rsidRDefault="00EB40A3" w:rsidP="001B7520">
            <w:pPr>
              <w:pStyle w:val="TAC"/>
              <w:rPr>
                <w:rFonts w:cs="Arial"/>
              </w:rPr>
            </w:pPr>
            <w:r w:rsidRPr="00EF5447">
              <w:t>3</w:t>
            </w:r>
          </w:p>
        </w:tc>
        <w:tc>
          <w:tcPr>
            <w:tcW w:w="2806" w:type="dxa"/>
          </w:tcPr>
          <w:p w14:paraId="0C486A49" w14:textId="77777777" w:rsidR="00EB40A3" w:rsidRPr="00EF5447" w:rsidRDefault="00EB40A3" w:rsidP="001B7520">
            <w:pPr>
              <w:pStyle w:val="TAC"/>
              <w:rPr>
                <w:rFonts w:cs="Arial"/>
              </w:rPr>
            </w:pPr>
            <w:r w:rsidRPr="00EF5447">
              <w:rPr>
                <w:rFonts w:cs="Arial"/>
                <w:lang w:eastAsia="zh-CN"/>
              </w:rPr>
              <w:t>0.2</w:t>
            </w:r>
          </w:p>
        </w:tc>
      </w:tr>
      <w:tr w:rsidR="00EB40A3" w:rsidRPr="00EF5447" w14:paraId="28ADF19D" w14:textId="77777777" w:rsidTr="001B7520">
        <w:trPr>
          <w:trHeight w:val="187"/>
          <w:jc w:val="center"/>
        </w:trPr>
        <w:tc>
          <w:tcPr>
            <w:tcW w:w="2155" w:type="dxa"/>
            <w:tcBorders>
              <w:top w:val="nil"/>
              <w:bottom w:val="single" w:sz="4" w:space="0" w:color="auto"/>
            </w:tcBorders>
            <w:shd w:val="clear" w:color="auto" w:fill="auto"/>
          </w:tcPr>
          <w:p w14:paraId="28012353" w14:textId="77777777" w:rsidR="00EB40A3" w:rsidRPr="00EF5447" w:rsidRDefault="00EB40A3" w:rsidP="001B7520">
            <w:pPr>
              <w:pStyle w:val="TAC"/>
            </w:pPr>
          </w:p>
        </w:tc>
        <w:tc>
          <w:tcPr>
            <w:tcW w:w="2977" w:type="dxa"/>
          </w:tcPr>
          <w:p w14:paraId="4EB4F680" w14:textId="77777777" w:rsidR="00EB40A3" w:rsidRPr="00EF5447" w:rsidRDefault="00EB40A3" w:rsidP="001B7520">
            <w:pPr>
              <w:pStyle w:val="TAC"/>
              <w:rPr>
                <w:rFonts w:cs="Arial"/>
              </w:rPr>
            </w:pPr>
            <w:r w:rsidRPr="00EF5447">
              <w:t>n77</w:t>
            </w:r>
          </w:p>
        </w:tc>
        <w:tc>
          <w:tcPr>
            <w:tcW w:w="2806" w:type="dxa"/>
          </w:tcPr>
          <w:p w14:paraId="0F61740E" w14:textId="77777777" w:rsidR="00EB40A3" w:rsidRPr="00EF5447" w:rsidRDefault="00EB40A3" w:rsidP="001B7520">
            <w:pPr>
              <w:pStyle w:val="TAC"/>
              <w:rPr>
                <w:rFonts w:cs="Arial"/>
              </w:rPr>
            </w:pPr>
            <w:r w:rsidRPr="00EF5447">
              <w:rPr>
                <w:rFonts w:cs="Arial"/>
                <w:lang w:eastAsia="zh-CN"/>
              </w:rPr>
              <w:t>0.5</w:t>
            </w:r>
          </w:p>
        </w:tc>
      </w:tr>
      <w:tr w:rsidR="00EB40A3" w:rsidRPr="00EF5447" w14:paraId="4A851302" w14:textId="77777777" w:rsidTr="001B7520">
        <w:trPr>
          <w:trHeight w:val="187"/>
          <w:jc w:val="center"/>
        </w:trPr>
        <w:tc>
          <w:tcPr>
            <w:tcW w:w="2155" w:type="dxa"/>
            <w:tcBorders>
              <w:bottom w:val="nil"/>
            </w:tcBorders>
            <w:shd w:val="clear" w:color="auto" w:fill="auto"/>
          </w:tcPr>
          <w:p w14:paraId="341AD42D" w14:textId="77777777" w:rsidR="00EB40A3" w:rsidRPr="00EF5447" w:rsidRDefault="00EB40A3" w:rsidP="001B7520">
            <w:pPr>
              <w:pStyle w:val="TAC"/>
            </w:pPr>
            <w:r w:rsidRPr="00EF5447">
              <w:t>DC_1-3-41_n78</w:t>
            </w:r>
          </w:p>
          <w:p w14:paraId="044A8869" w14:textId="77777777" w:rsidR="00EB40A3" w:rsidRPr="00EF5447" w:rsidRDefault="00EB40A3" w:rsidP="001B7520">
            <w:pPr>
              <w:pStyle w:val="TAC"/>
            </w:pPr>
            <w:r w:rsidRPr="00EF5447">
              <w:t>DC_1-3_n41-n78</w:t>
            </w:r>
          </w:p>
        </w:tc>
        <w:tc>
          <w:tcPr>
            <w:tcW w:w="2977" w:type="dxa"/>
          </w:tcPr>
          <w:p w14:paraId="3A5FD141" w14:textId="77777777" w:rsidR="00EB40A3" w:rsidRPr="00EF5447" w:rsidRDefault="00EB40A3" w:rsidP="001B7520">
            <w:pPr>
              <w:pStyle w:val="TAC"/>
              <w:rPr>
                <w:rFonts w:cs="Arial"/>
              </w:rPr>
            </w:pPr>
            <w:r w:rsidRPr="00EF5447">
              <w:t>1</w:t>
            </w:r>
          </w:p>
        </w:tc>
        <w:tc>
          <w:tcPr>
            <w:tcW w:w="2806" w:type="dxa"/>
          </w:tcPr>
          <w:p w14:paraId="08EB6B6E" w14:textId="77777777" w:rsidR="00EB40A3" w:rsidRPr="00EF5447" w:rsidRDefault="00EB40A3" w:rsidP="001B7520">
            <w:pPr>
              <w:pStyle w:val="TAC"/>
              <w:rPr>
                <w:rFonts w:cs="Arial"/>
              </w:rPr>
            </w:pPr>
            <w:r w:rsidRPr="00EF5447">
              <w:rPr>
                <w:rFonts w:cs="Arial"/>
                <w:lang w:eastAsia="zh-CN"/>
              </w:rPr>
              <w:t>0.2</w:t>
            </w:r>
          </w:p>
        </w:tc>
      </w:tr>
      <w:tr w:rsidR="00EB40A3" w:rsidRPr="00EF5447" w14:paraId="1A1D3963" w14:textId="77777777" w:rsidTr="001B7520">
        <w:trPr>
          <w:trHeight w:val="187"/>
          <w:jc w:val="center"/>
        </w:trPr>
        <w:tc>
          <w:tcPr>
            <w:tcW w:w="2155" w:type="dxa"/>
            <w:tcBorders>
              <w:top w:val="nil"/>
              <w:bottom w:val="nil"/>
            </w:tcBorders>
            <w:shd w:val="clear" w:color="auto" w:fill="auto"/>
          </w:tcPr>
          <w:p w14:paraId="6E370878" w14:textId="77777777" w:rsidR="00EB40A3" w:rsidRPr="00EF5447" w:rsidRDefault="00EB40A3" w:rsidP="001B7520">
            <w:pPr>
              <w:pStyle w:val="TAC"/>
            </w:pPr>
          </w:p>
        </w:tc>
        <w:tc>
          <w:tcPr>
            <w:tcW w:w="2977" w:type="dxa"/>
          </w:tcPr>
          <w:p w14:paraId="504CCE24" w14:textId="77777777" w:rsidR="00EB40A3" w:rsidRPr="00EF5447" w:rsidRDefault="00EB40A3" w:rsidP="001B7520">
            <w:pPr>
              <w:pStyle w:val="TAC"/>
              <w:rPr>
                <w:rFonts w:cs="Arial"/>
              </w:rPr>
            </w:pPr>
            <w:r w:rsidRPr="00EF5447">
              <w:t>3</w:t>
            </w:r>
          </w:p>
        </w:tc>
        <w:tc>
          <w:tcPr>
            <w:tcW w:w="2806" w:type="dxa"/>
          </w:tcPr>
          <w:p w14:paraId="2D8D204F" w14:textId="77777777" w:rsidR="00EB40A3" w:rsidRPr="00EF5447" w:rsidRDefault="00EB40A3" w:rsidP="001B7520">
            <w:pPr>
              <w:pStyle w:val="TAC"/>
              <w:rPr>
                <w:rFonts w:cs="Arial"/>
              </w:rPr>
            </w:pPr>
            <w:r w:rsidRPr="00EF5447">
              <w:rPr>
                <w:rFonts w:cs="Arial"/>
                <w:lang w:eastAsia="zh-CN"/>
              </w:rPr>
              <w:t>0.2</w:t>
            </w:r>
          </w:p>
        </w:tc>
      </w:tr>
      <w:tr w:rsidR="00EB40A3" w:rsidRPr="00EF5447" w14:paraId="03C6A059" w14:textId="77777777" w:rsidTr="001B7520">
        <w:trPr>
          <w:trHeight w:val="187"/>
          <w:jc w:val="center"/>
        </w:trPr>
        <w:tc>
          <w:tcPr>
            <w:tcW w:w="2155" w:type="dxa"/>
            <w:tcBorders>
              <w:top w:val="nil"/>
            </w:tcBorders>
            <w:shd w:val="clear" w:color="auto" w:fill="auto"/>
          </w:tcPr>
          <w:p w14:paraId="6E2F57C4" w14:textId="77777777" w:rsidR="00EB40A3" w:rsidRPr="00EF5447" w:rsidRDefault="00EB40A3" w:rsidP="001B7520">
            <w:pPr>
              <w:pStyle w:val="TAC"/>
            </w:pPr>
          </w:p>
        </w:tc>
        <w:tc>
          <w:tcPr>
            <w:tcW w:w="2977" w:type="dxa"/>
          </w:tcPr>
          <w:p w14:paraId="2946DB03" w14:textId="77777777" w:rsidR="00EB40A3" w:rsidRPr="00EF5447" w:rsidRDefault="00EB40A3" w:rsidP="001B7520">
            <w:pPr>
              <w:pStyle w:val="TAC"/>
              <w:rPr>
                <w:rFonts w:cs="Arial"/>
              </w:rPr>
            </w:pPr>
            <w:r w:rsidRPr="00EF5447">
              <w:t>n78</w:t>
            </w:r>
          </w:p>
        </w:tc>
        <w:tc>
          <w:tcPr>
            <w:tcW w:w="2806" w:type="dxa"/>
          </w:tcPr>
          <w:p w14:paraId="1E4CCFA5" w14:textId="77777777" w:rsidR="00EB40A3" w:rsidRPr="00EF5447" w:rsidRDefault="00EB40A3" w:rsidP="001B7520">
            <w:pPr>
              <w:pStyle w:val="TAC"/>
              <w:rPr>
                <w:rFonts w:cs="Arial"/>
              </w:rPr>
            </w:pPr>
            <w:r w:rsidRPr="00EF5447">
              <w:rPr>
                <w:rFonts w:cs="Arial"/>
                <w:lang w:eastAsia="zh-CN"/>
              </w:rPr>
              <w:t>0.5</w:t>
            </w:r>
          </w:p>
        </w:tc>
      </w:tr>
      <w:tr w:rsidR="00EB40A3" w:rsidRPr="00EF5447" w14:paraId="64477BAF" w14:textId="77777777" w:rsidTr="001B7520">
        <w:trPr>
          <w:trHeight w:val="187"/>
          <w:jc w:val="center"/>
        </w:trPr>
        <w:tc>
          <w:tcPr>
            <w:tcW w:w="2155" w:type="dxa"/>
            <w:tcBorders>
              <w:bottom w:val="single" w:sz="4" w:space="0" w:color="auto"/>
            </w:tcBorders>
          </w:tcPr>
          <w:p w14:paraId="76021AAB" w14:textId="77777777" w:rsidR="00EB40A3" w:rsidRPr="00EF5447" w:rsidRDefault="00EB40A3" w:rsidP="001B7520">
            <w:pPr>
              <w:pStyle w:val="TAC"/>
            </w:pPr>
            <w:r w:rsidRPr="00EF5447">
              <w:t>DC_1-3-41_n79</w:t>
            </w:r>
          </w:p>
        </w:tc>
        <w:tc>
          <w:tcPr>
            <w:tcW w:w="2977" w:type="dxa"/>
          </w:tcPr>
          <w:p w14:paraId="49C615FF" w14:textId="77777777" w:rsidR="00EB40A3" w:rsidRPr="00EF5447" w:rsidRDefault="00EB40A3" w:rsidP="001B7520">
            <w:pPr>
              <w:pStyle w:val="TAC"/>
            </w:pPr>
            <w:r w:rsidRPr="00EF5447">
              <w:t>41</w:t>
            </w:r>
          </w:p>
        </w:tc>
        <w:tc>
          <w:tcPr>
            <w:tcW w:w="2806" w:type="dxa"/>
          </w:tcPr>
          <w:p w14:paraId="4F46A57D" w14:textId="77777777" w:rsidR="00EB40A3" w:rsidRPr="00EF5447" w:rsidRDefault="00EB40A3" w:rsidP="001B7520">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EB40A3" w:rsidRPr="00EF5447" w14:paraId="072609EC" w14:textId="77777777" w:rsidTr="001B7520">
        <w:trPr>
          <w:trHeight w:val="187"/>
          <w:jc w:val="center"/>
        </w:trPr>
        <w:tc>
          <w:tcPr>
            <w:tcW w:w="2155" w:type="dxa"/>
            <w:tcBorders>
              <w:bottom w:val="nil"/>
            </w:tcBorders>
            <w:shd w:val="clear" w:color="auto" w:fill="auto"/>
          </w:tcPr>
          <w:p w14:paraId="2560C929" w14:textId="77777777" w:rsidR="00EB40A3" w:rsidRPr="00EF5447" w:rsidRDefault="00EB40A3" w:rsidP="001B7520">
            <w:pPr>
              <w:pStyle w:val="TAC"/>
            </w:pPr>
            <w:r>
              <w:t>DC_1-3-42_n28</w:t>
            </w:r>
          </w:p>
        </w:tc>
        <w:tc>
          <w:tcPr>
            <w:tcW w:w="2977" w:type="dxa"/>
          </w:tcPr>
          <w:p w14:paraId="0D11E28B" w14:textId="77777777" w:rsidR="00EB40A3" w:rsidRPr="00EF5447" w:rsidRDefault="00EB40A3" w:rsidP="001B7520">
            <w:pPr>
              <w:pStyle w:val="TAC"/>
              <w:rPr>
                <w:rFonts w:cs="Arial"/>
              </w:rPr>
            </w:pPr>
            <w:r>
              <w:rPr>
                <w:rFonts w:hint="eastAsia"/>
              </w:rPr>
              <w:t>1</w:t>
            </w:r>
          </w:p>
        </w:tc>
        <w:tc>
          <w:tcPr>
            <w:tcW w:w="2806" w:type="dxa"/>
          </w:tcPr>
          <w:p w14:paraId="022CAE44" w14:textId="77777777" w:rsidR="00EB40A3" w:rsidRPr="00EF5447" w:rsidRDefault="00EB40A3" w:rsidP="001B7520">
            <w:pPr>
              <w:pStyle w:val="TAC"/>
              <w:rPr>
                <w:rFonts w:cs="Arial"/>
              </w:rPr>
            </w:pPr>
            <w:r>
              <w:rPr>
                <w:rFonts w:cs="Arial" w:hint="eastAsia"/>
                <w:szCs w:val="18"/>
              </w:rPr>
              <w:t>0</w:t>
            </w:r>
            <w:r>
              <w:rPr>
                <w:rFonts w:cs="Arial"/>
                <w:szCs w:val="18"/>
              </w:rPr>
              <w:t>.2</w:t>
            </w:r>
          </w:p>
        </w:tc>
      </w:tr>
      <w:tr w:rsidR="00EB40A3" w:rsidRPr="00EF5447" w14:paraId="0A08BC6E" w14:textId="77777777" w:rsidTr="001B7520">
        <w:trPr>
          <w:trHeight w:val="187"/>
          <w:jc w:val="center"/>
        </w:trPr>
        <w:tc>
          <w:tcPr>
            <w:tcW w:w="2155" w:type="dxa"/>
            <w:tcBorders>
              <w:top w:val="nil"/>
              <w:bottom w:val="nil"/>
            </w:tcBorders>
            <w:shd w:val="clear" w:color="auto" w:fill="auto"/>
          </w:tcPr>
          <w:p w14:paraId="59576473" w14:textId="77777777" w:rsidR="00EB40A3" w:rsidRPr="00EF5447" w:rsidRDefault="00EB40A3" w:rsidP="001B7520">
            <w:pPr>
              <w:pStyle w:val="TAC"/>
            </w:pPr>
          </w:p>
        </w:tc>
        <w:tc>
          <w:tcPr>
            <w:tcW w:w="2977" w:type="dxa"/>
          </w:tcPr>
          <w:p w14:paraId="08B565B7" w14:textId="77777777" w:rsidR="00EB40A3" w:rsidRPr="00EF5447" w:rsidRDefault="00EB40A3" w:rsidP="001B7520">
            <w:pPr>
              <w:pStyle w:val="TAC"/>
              <w:rPr>
                <w:rFonts w:cs="Arial"/>
              </w:rPr>
            </w:pPr>
            <w:r>
              <w:t>3</w:t>
            </w:r>
          </w:p>
        </w:tc>
        <w:tc>
          <w:tcPr>
            <w:tcW w:w="2806" w:type="dxa"/>
          </w:tcPr>
          <w:p w14:paraId="320BCEC9" w14:textId="77777777" w:rsidR="00EB40A3" w:rsidRPr="00EF5447" w:rsidRDefault="00EB40A3" w:rsidP="001B7520">
            <w:pPr>
              <w:pStyle w:val="TAC"/>
              <w:rPr>
                <w:rFonts w:cs="Arial"/>
              </w:rPr>
            </w:pPr>
            <w:r>
              <w:rPr>
                <w:rFonts w:cs="Arial" w:hint="eastAsia"/>
                <w:szCs w:val="18"/>
              </w:rPr>
              <w:t>0</w:t>
            </w:r>
            <w:r>
              <w:rPr>
                <w:rFonts w:cs="Arial"/>
                <w:szCs w:val="18"/>
              </w:rPr>
              <w:t>.2</w:t>
            </w:r>
          </w:p>
        </w:tc>
      </w:tr>
      <w:tr w:rsidR="00EB40A3" w:rsidRPr="00EF5447" w14:paraId="67B0BF88" w14:textId="77777777" w:rsidTr="001B7520">
        <w:trPr>
          <w:trHeight w:val="187"/>
          <w:jc w:val="center"/>
        </w:trPr>
        <w:tc>
          <w:tcPr>
            <w:tcW w:w="2155" w:type="dxa"/>
            <w:tcBorders>
              <w:top w:val="nil"/>
              <w:bottom w:val="nil"/>
            </w:tcBorders>
            <w:shd w:val="clear" w:color="auto" w:fill="auto"/>
          </w:tcPr>
          <w:p w14:paraId="0C317F69" w14:textId="77777777" w:rsidR="00EB40A3" w:rsidRPr="00EF5447" w:rsidRDefault="00EB40A3" w:rsidP="001B7520">
            <w:pPr>
              <w:pStyle w:val="TAC"/>
            </w:pPr>
          </w:p>
        </w:tc>
        <w:tc>
          <w:tcPr>
            <w:tcW w:w="2977" w:type="dxa"/>
          </w:tcPr>
          <w:p w14:paraId="61F1A281" w14:textId="77777777" w:rsidR="00EB40A3" w:rsidRPr="00EF5447" w:rsidRDefault="00EB40A3" w:rsidP="001B7520">
            <w:pPr>
              <w:pStyle w:val="TAC"/>
              <w:rPr>
                <w:rFonts w:cs="Arial"/>
              </w:rPr>
            </w:pPr>
            <w:r>
              <w:rPr>
                <w:rFonts w:hint="eastAsia"/>
                <w:lang w:val="fi-FI"/>
              </w:rPr>
              <w:t>4</w:t>
            </w:r>
            <w:r>
              <w:rPr>
                <w:lang w:val="fi-FI"/>
              </w:rPr>
              <w:t>2</w:t>
            </w:r>
          </w:p>
        </w:tc>
        <w:tc>
          <w:tcPr>
            <w:tcW w:w="2806" w:type="dxa"/>
          </w:tcPr>
          <w:p w14:paraId="0DF41405" w14:textId="77777777" w:rsidR="00EB40A3" w:rsidRPr="00EF5447" w:rsidRDefault="00EB40A3" w:rsidP="001B7520">
            <w:pPr>
              <w:pStyle w:val="TAC"/>
              <w:rPr>
                <w:rFonts w:cs="Arial"/>
              </w:rPr>
            </w:pPr>
            <w:r>
              <w:rPr>
                <w:rFonts w:cs="Arial" w:hint="eastAsia"/>
                <w:szCs w:val="18"/>
              </w:rPr>
              <w:t>0</w:t>
            </w:r>
            <w:r>
              <w:rPr>
                <w:rFonts w:cs="Arial"/>
                <w:szCs w:val="18"/>
              </w:rPr>
              <w:t>.5</w:t>
            </w:r>
          </w:p>
        </w:tc>
      </w:tr>
      <w:tr w:rsidR="00EB40A3" w:rsidRPr="00EF5447" w14:paraId="5155C185" w14:textId="77777777" w:rsidTr="001B7520">
        <w:trPr>
          <w:trHeight w:val="187"/>
          <w:jc w:val="center"/>
        </w:trPr>
        <w:tc>
          <w:tcPr>
            <w:tcW w:w="2155" w:type="dxa"/>
            <w:tcBorders>
              <w:top w:val="nil"/>
              <w:bottom w:val="single" w:sz="4" w:space="0" w:color="auto"/>
            </w:tcBorders>
            <w:shd w:val="clear" w:color="auto" w:fill="auto"/>
          </w:tcPr>
          <w:p w14:paraId="02B0BBB2" w14:textId="77777777" w:rsidR="00EB40A3" w:rsidRPr="00EF5447" w:rsidRDefault="00EB40A3" w:rsidP="001B7520">
            <w:pPr>
              <w:pStyle w:val="TAC"/>
            </w:pPr>
          </w:p>
        </w:tc>
        <w:tc>
          <w:tcPr>
            <w:tcW w:w="2977" w:type="dxa"/>
          </w:tcPr>
          <w:p w14:paraId="511D55BC" w14:textId="77777777" w:rsidR="00EB40A3" w:rsidRPr="00EF5447" w:rsidRDefault="00EB40A3" w:rsidP="001B7520">
            <w:pPr>
              <w:pStyle w:val="TAC"/>
              <w:rPr>
                <w:rFonts w:cs="Arial"/>
              </w:rPr>
            </w:pPr>
            <w:r>
              <w:rPr>
                <w:lang w:val="fi-FI"/>
              </w:rPr>
              <w:t>n28</w:t>
            </w:r>
          </w:p>
        </w:tc>
        <w:tc>
          <w:tcPr>
            <w:tcW w:w="2806" w:type="dxa"/>
          </w:tcPr>
          <w:p w14:paraId="6D6EDE5F" w14:textId="77777777" w:rsidR="00EB40A3" w:rsidRPr="00EF5447" w:rsidRDefault="00EB40A3" w:rsidP="001B7520">
            <w:pPr>
              <w:pStyle w:val="TAC"/>
              <w:rPr>
                <w:rFonts w:cs="Arial"/>
              </w:rPr>
            </w:pPr>
            <w:r>
              <w:rPr>
                <w:rFonts w:cs="Arial" w:hint="eastAsia"/>
                <w:szCs w:val="18"/>
              </w:rPr>
              <w:t>0</w:t>
            </w:r>
            <w:r>
              <w:rPr>
                <w:rFonts w:cs="Arial"/>
                <w:szCs w:val="18"/>
              </w:rPr>
              <w:t>.5</w:t>
            </w:r>
          </w:p>
        </w:tc>
      </w:tr>
      <w:tr w:rsidR="00EB40A3" w:rsidRPr="00EF5447" w14:paraId="77B556A2" w14:textId="77777777" w:rsidTr="001B7520">
        <w:trPr>
          <w:trHeight w:val="187"/>
          <w:jc w:val="center"/>
        </w:trPr>
        <w:tc>
          <w:tcPr>
            <w:tcW w:w="2155" w:type="dxa"/>
            <w:tcBorders>
              <w:bottom w:val="nil"/>
            </w:tcBorders>
            <w:shd w:val="clear" w:color="auto" w:fill="auto"/>
          </w:tcPr>
          <w:p w14:paraId="61EDF171" w14:textId="77777777" w:rsidR="00EB40A3" w:rsidRPr="00EF5447" w:rsidRDefault="00EB40A3" w:rsidP="001B7520">
            <w:pPr>
              <w:pStyle w:val="TAC"/>
            </w:pPr>
            <w:r w:rsidRPr="00EF5447">
              <w:t>DC_1-3-42_n77</w:t>
            </w:r>
          </w:p>
        </w:tc>
        <w:tc>
          <w:tcPr>
            <w:tcW w:w="2977" w:type="dxa"/>
          </w:tcPr>
          <w:p w14:paraId="00546BFF" w14:textId="77777777" w:rsidR="00EB40A3" w:rsidRPr="00EF5447" w:rsidRDefault="00EB40A3" w:rsidP="001B7520">
            <w:pPr>
              <w:pStyle w:val="TAC"/>
              <w:rPr>
                <w:rFonts w:cs="Arial"/>
              </w:rPr>
            </w:pPr>
            <w:r w:rsidRPr="00EF5447">
              <w:t>1</w:t>
            </w:r>
          </w:p>
        </w:tc>
        <w:tc>
          <w:tcPr>
            <w:tcW w:w="2806" w:type="dxa"/>
          </w:tcPr>
          <w:p w14:paraId="41BFD759" w14:textId="77777777" w:rsidR="00EB40A3" w:rsidRPr="00EF5447" w:rsidRDefault="00EB40A3" w:rsidP="001B7520">
            <w:pPr>
              <w:pStyle w:val="TAC"/>
              <w:rPr>
                <w:rFonts w:cs="Arial"/>
              </w:rPr>
            </w:pPr>
            <w:r w:rsidRPr="00EF5447">
              <w:t>0.2</w:t>
            </w:r>
          </w:p>
        </w:tc>
      </w:tr>
      <w:tr w:rsidR="00EB40A3" w:rsidRPr="00EF5447" w14:paraId="45B8C0E4" w14:textId="77777777" w:rsidTr="001B7520">
        <w:trPr>
          <w:trHeight w:val="187"/>
          <w:jc w:val="center"/>
        </w:trPr>
        <w:tc>
          <w:tcPr>
            <w:tcW w:w="2155" w:type="dxa"/>
            <w:tcBorders>
              <w:top w:val="nil"/>
              <w:bottom w:val="nil"/>
            </w:tcBorders>
            <w:shd w:val="clear" w:color="auto" w:fill="auto"/>
          </w:tcPr>
          <w:p w14:paraId="02C98342" w14:textId="77777777" w:rsidR="00EB40A3" w:rsidRPr="00EF5447" w:rsidRDefault="00EB40A3" w:rsidP="001B7520">
            <w:pPr>
              <w:pStyle w:val="TAC"/>
            </w:pPr>
          </w:p>
        </w:tc>
        <w:tc>
          <w:tcPr>
            <w:tcW w:w="2977" w:type="dxa"/>
          </w:tcPr>
          <w:p w14:paraId="07BD3EF1" w14:textId="77777777" w:rsidR="00EB40A3" w:rsidRPr="00EF5447" w:rsidRDefault="00EB40A3" w:rsidP="001B7520">
            <w:pPr>
              <w:pStyle w:val="TAC"/>
              <w:rPr>
                <w:rFonts w:cs="Arial"/>
              </w:rPr>
            </w:pPr>
            <w:r w:rsidRPr="00EF5447">
              <w:t>3</w:t>
            </w:r>
          </w:p>
        </w:tc>
        <w:tc>
          <w:tcPr>
            <w:tcW w:w="2806" w:type="dxa"/>
          </w:tcPr>
          <w:p w14:paraId="02244D5E" w14:textId="77777777" w:rsidR="00EB40A3" w:rsidRPr="00EF5447" w:rsidRDefault="00EB40A3" w:rsidP="001B7520">
            <w:pPr>
              <w:pStyle w:val="TAC"/>
              <w:rPr>
                <w:rFonts w:cs="Arial"/>
              </w:rPr>
            </w:pPr>
            <w:r w:rsidRPr="00EF5447">
              <w:t>0.2</w:t>
            </w:r>
          </w:p>
        </w:tc>
      </w:tr>
      <w:tr w:rsidR="00EB40A3" w:rsidRPr="00EF5447" w14:paraId="596BE895" w14:textId="77777777" w:rsidTr="001B7520">
        <w:trPr>
          <w:trHeight w:val="187"/>
          <w:jc w:val="center"/>
        </w:trPr>
        <w:tc>
          <w:tcPr>
            <w:tcW w:w="2155" w:type="dxa"/>
            <w:tcBorders>
              <w:top w:val="nil"/>
              <w:bottom w:val="nil"/>
            </w:tcBorders>
            <w:shd w:val="clear" w:color="auto" w:fill="auto"/>
          </w:tcPr>
          <w:p w14:paraId="5BCCCCCA" w14:textId="77777777" w:rsidR="00EB40A3" w:rsidRPr="00EF5447" w:rsidRDefault="00EB40A3" w:rsidP="001B7520">
            <w:pPr>
              <w:pStyle w:val="TAC"/>
            </w:pPr>
          </w:p>
        </w:tc>
        <w:tc>
          <w:tcPr>
            <w:tcW w:w="2977" w:type="dxa"/>
          </w:tcPr>
          <w:p w14:paraId="5AD942CA" w14:textId="77777777" w:rsidR="00EB40A3" w:rsidRPr="00EF5447" w:rsidRDefault="00EB40A3" w:rsidP="001B7520">
            <w:pPr>
              <w:pStyle w:val="TAC"/>
              <w:rPr>
                <w:rFonts w:cs="Arial"/>
              </w:rPr>
            </w:pPr>
            <w:r w:rsidRPr="00EF5447">
              <w:t>42</w:t>
            </w:r>
          </w:p>
        </w:tc>
        <w:tc>
          <w:tcPr>
            <w:tcW w:w="2806" w:type="dxa"/>
          </w:tcPr>
          <w:p w14:paraId="5BE41E51" w14:textId="77777777" w:rsidR="00EB40A3" w:rsidRPr="00EF5447" w:rsidRDefault="00EB40A3" w:rsidP="001B7520">
            <w:pPr>
              <w:pStyle w:val="TAC"/>
              <w:rPr>
                <w:rFonts w:cs="Arial"/>
              </w:rPr>
            </w:pPr>
            <w:r w:rsidRPr="00EF5447">
              <w:t>0.5</w:t>
            </w:r>
          </w:p>
        </w:tc>
      </w:tr>
      <w:tr w:rsidR="00EB40A3" w:rsidRPr="00EF5447" w14:paraId="4AF4F069" w14:textId="77777777" w:rsidTr="001B7520">
        <w:trPr>
          <w:trHeight w:val="187"/>
          <w:jc w:val="center"/>
        </w:trPr>
        <w:tc>
          <w:tcPr>
            <w:tcW w:w="2155" w:type="dxa"/>
            <w:tcBorders>
              <w:top w:val="nil"/>
              <w:bottom w:val="single" w:sz="4" w:space="0" w:color="auto"/>
            </w:tcBorders>
            <w:shd w:val="clear" w:color="auto" w:fill="auto"/>
          </w:tcPr>
          <w:p w14:paraId="1BC69032" w14:textId="77777777" w:rsidR="00EB40A3" w:rsidRPr="00EF5447" w:rsidRDefault="00EB40A3" w:rsidP="001B7520">
            <w:pPr>
              <w:pStyle w:val="TAC"/>
            </w:pPr>
          </w:p>
        </w:tc>
        <w:tc>
          <w:tcPr>
            <w:tcW w:w="2977" w:type="dxa"/>
          </w:tcPr>
          <w:p w14:paraId="2B968F81" w14:textId="77777777" w:rsidR="00EB40A3" w:rsidRPr="00EF5447" w:rsidRDefault="00EB40A3" w:rsidP="001B7520">
            <w:pPr>
              <w:pStyle w:val="TAC"/>
              <w:rPr>
                <w:rFonts w:cs="Arial"/>
              </w:rPr>
            </w:pPr>
            <w:r w:rsidRPr="00EF5447">
              <w:t>n77</w:t>
            </w:r>
          </w:p>
        </w:tc>
        <w:tc>
          <w:tcPr>
            <w:tcW w:w="2806" w:type="dxa"/>
          </w:tcPr>
          <w:p w14:paraId="4A0C0A53" w14:textId="77777777" w:rsidR="00EB40A3" w:rsidRPr="00EF5447" w:rsidRDefault="00EB40A3" w:rsidP="001B7520">
            <w:pPr>
              <w:pStyle w:val="TAC"/>
              <w:rPr>
                <w:rFonts w:cs="Arial"/>
              </w:rPr>
            </w:pPr>
            <w:r w:rsidRPr="00EF5447">
              <w:t>0.5</w:t>
            </w:r>
          </w:p>
        </w:tc>
      </w:tr>
      <w:tr w:rsidR="00EB40A3" w:rsidRPr="00EF5447" w14:paraId="330DCDE9" w14:textId="77777777" w:rsidTr="001B7520">
        <w:trPr>
          <w:trHeight w:val="187"/>
          <w:jc w:val="center"/>
        </w:trPr>
        <w:tc>
          <w:tcPr>
            <w:tcW w:w="2155" w:type="dxa"/>
            <w:tcBorders>
              <w:bottom w:val="nil"/>
            </w:tcBorders>
            <w:shd w:val="clear" w:color="auto" w:fill="auto"/>
          </w:tcPr>
          <w:p w14:paraId="31B7D951" w14:textId="77777777" w:rsidR="00EB40A3" w:rsidRPr="00EF5447" w:rsidRDefault="00EB40A3" w:rsidP="001B7520">
            <w:pPr>
              <w:pStyle w:val="TAC"/>
            </w:pPr>
            <w:r w:rsidRPr="00EF5447">
              <w:t>DC_1-3-42_n78</w:t>
            </w:r>
          </w:p>
        </w:tc>
        <w:tc>
          <w:tcPr>
            <w:tcW w:w="2977" w:type="dxa"/>
          </w:tcPr>
          <w:p w14:paraId="7518C4DA" w14:textId="77777777" w:rsidR="00EB40A3" w:rsidRPr="00EF5447" w:rsidRDefault="00EB40A3" w:rsidP="001B7520">
            <w:pPr>
              <w:pStyle w:val="TAC"/>
              <w:rPr>
                <w:rFonts w:cs="Arial"/>
              </w:rPr>
            </w:pPr>
            <w:r w:rsidRPr="00EF5447">
              <w:t>1</w:t>
            </w:r>
          </w:p>
        </w:tc>
        <w:tc>
          <w:tcPr>
            <w:tcW w:w="2806" w:type="dxa"/>
          </w:tcPr>
          <w:p w14:paraId="5244C386" w14:textId="77777777" w:rsidR="00EB40A3" w:rsidRPr="00EF5447" w:rsidRDefault="00EB40A3" w:rsidP="001B7520">
            <w:pPr>
              <w:pStyle w:val="TAC"/>
              <w:rPr>
                <w:rFonts w:cs="Arial"/>
              </w:rPr>
            </w:pPr>
            <w:r w:rsidRPr="00EF5447">
              <w:t>0.2</w:t>
            </w:r>
          </w:p>
        </w:tc>
      </w:tr>
      <w:tr w:rsidR="00EB40A3" w:rsidRPr="00EF5447" w14:paraId="2A894C9C" w14:textId="77777777" w:rsidTr="001B7520">
        <w:trPr>
          <w:trHeight w:val="187"/>
          <w:jc w:val="center"/>
        </w:trPr>
        <w:tc>
          <w:tcPr>
            <w:tcW w:w="2155" w:type="dxa"/>
            <w:tcBorders>
              <w:top w:val="nil"/>
              <w:bottom w:val="nil"/>
            </w:tcBorders>
            <w:shd w:val="clear" w:color="auto" w:fill="auto"/>
          </w:tcPr>
          <w:p w14:paraId="33A14281" w14:textId="77777777" w:rsidR="00EB40A3" w:rsidRPr="00EF5447" w:rsidRDefault="00EB40A3" w:rsidP="001B7520">
            <w:pPr>
              <w:pStyle w:val="TAC"/>
            </w:pPr>
          </w:p>
        </w:tc>
        <w:tc>
          <w:tcPr>
            <w:tcW w:w="2977" w:type="dxa"/>
          </w:tcPr>
          <w:p w14:paraId="4C81270E" w14:textId="77777777" w:rsidR="00EB40A3" w:rsidRPr="00EF5447" w:rsidRDefault="00EB40A3" w:rsidP="001B7520">
            <w:pPr>
              <w:pStyle w:val="TAC"/>
              <w:rPr>
                <w:rFonts w:cs="Arial"/>
              </w:rPr>
            </w:pPr>
            <w:r w:rsidRPr="00EF5447">
              <w:t>3</w:t>
            </w:r>
          </w:p>
        </w:tc>
        <w:tc>
          <w:tcPr>
            <w:tcW w:w="2806" w:type="dxa"/>
          </w:tcPr>
          <w:p w14:paraId="11C415E9" w14:textId="77777777" w:rsidR="00EB40A3" w:rsidRPr="00EF5447" w:rsidRDefault="00EB40A3" w:rsidP="001B7520">
            <w:pPr>
              <w:pStyle w:val="TAC"/>
              <w:rPr>
                <w:rFonts w:cs="Arial"/>
              </w:rPr>
            </w:pPr>
            <w:r w:rsidRPr="00EF5447">
              <w:t>0.2</w:t>
            </w:r>
          </w:p>
        </w:tc>
      </w:tr>
      <w:tr w:rsidR="00EB40A3" w:rsidRPr="00EF5447" w14:paraId="17409E4D" w14:textId="77777777" w:rsidTr="001B7520">
        <w:trPr>
          <w:trHeight w:val="187"/>
          <w:jc w:val="center"/>
        </w:trPr>
        <w:tc>
          <w:tcPr>
            <w:tcW w:w="2155" w:type="dxa"/>
            <w:tcBorders>
              <w:top w:val="nil"/>
              <w:bottom w:val="nil"/>
            </w:tcBorders>
            <w:shd w:val="clear" w:color="auto" w:fill="auto"/>
          </w:tcPr>
          <w:p w14:paraId="704CC2A7" w14:textId="77777777" w:rsidR="00EB40A3" w:rsidRPr="00EF5447" w:rsidRDefault="00EB40A3" w:rsidP="001B7520">
            <w:pPr>
              <w:pStyle w:val="TAC"/>
            </w:pPr>
          </w:p>
        </w:tc>
        <w:tc>
          <w:tcPr>
            <w:tcW w:w="2977" w:type="dxa"/>
          </w:tcPr>
          <w:p w14:paraId="4BD47388" w14:textId="77777777" w:rsidR="00EB40A3" w:rsidRPr="00EF5447" w:rsidRDefault="00EB40A3" w:rsidP="001B7520">
            <w:pPr>
              <w:pStyle w:val="TAC"/>
              <w:rPr>
                <w:rFonts w:cs="Arial"/>
              </w:rPr>
            </w:pPr>
            <w:r w:rsidRPr="00EF5447">
              <w:t>42</w:t>
            </w:r>
          </w:p>
        </w:tc>
        <w:tc>
          <w:tcPr>
            <w:tcW w:w="2806" w:type="dxa"/>
          </w:tcPr>
          <w:p w14:paraId="306113C8" w14:textId="77777777" w:rsidR="00EB40A3" w:rsidRPr="00EF5447" w:rsidRDefault="00EB40A3" w:rsidP="001B7520">
            <w:pPr>
              <w:pStyle w:val="TAC"/>
              <w:rPr>
                <w:rFonts w:cs="Arial"/>
              </w:rPr>
            </w:pPr>
            <w:r w:rsidRPr="00EF5447">
              <w:t>0.5</w:t>
            </w:r>
          </w:p>
        </w:tc>
      </w:tr>
      <w:tr w:rsidR="00EB40A3" w:rsidRPr="00EF5447" w14:paraId="181C7570" w14:textId="77777777" w:rsidTr="001B7520">
        <w:trPr>
          <w:trHeight w:val="187"/>
          <w:jc w:val="center"/>
        </w:trPr>
        <w:tc>
          <w:tcPr>
            <w:tcW w:w="2155" w:type="dxa"/>
            <w:tcBorders>
              <w:top w:val="nil"/>
              <w:bottom w:val="single" w:sz="4" w:space="0" w:color="auto"/>
            </w:tcBorders>
            <w:shd w:val="clear" w:color="auto" w:fill="auto"/>
          </w:tcPr>
          <w:p w14:paraId="25059DC1" w14:textId="77777777" w:rsidR="00EB40A3" w:rsidRPr="00EF5447" w:rsidRDefault="00EB40A3" w:rsidP="001B7520">
            <w:pPr>
              <w:pStyle w:val="TAC"/>
            </w:pPr>
          </w:p>
        </w:tc>
        <w:tc>
          <w:tcPr>
            <w:tcW w:w="2977" w:type="dxa"/>
          </w:tcPr>
          <w:p w14:paraId="6381CE47" w14:textId="77777777" w:rsidR="00EB40A3" w:rsidRPr="00EF5447" w:rsidRDefault="00EB40A3" w:rsidP="001B7520">
            <w:pPr>
              <w:pStyle w:val="TAC"/>
              <w:rPr>
                <w:rFonts w:cs="Arial"/>
              </w:rPr>
            </w:pPr>
            <w:r w:rsidRPr="00EF5447">
              <w:t>n78</w:t>
            </w:r>
          </w:p>
        </w:tc>
        <w:tc>
          <w:tcPr>
            <w:tcW w:w="2806" w:type="dxa"/>
          </w:tcPr>
          <w:p w14:paraId="05D3597B" w14:textId="77777777" w:rsidR="00EB40A3" w:rsidRPr="00EF5447" w:rsidRDefault="00EB40A3" w:rsidP="001B7520">
            <w:pPr>
              <w:pStyle w:val="TAC"/>
              <w:rPr>
                <w:rFonts w:cs="Arial"/>
              </w:rPr>
            </w:pPr>
            <w:r w:rsidRPr="00EF5447">
              <w:t>0.5</w:t>
            </w:r>
          </w:p>
        </w:tc>
      </w:tr>
      <w:tr w:rsidR="00EB40A3" w:rsidRPr="00EF5447" w14:paraId="7CAFBCAE" w14:textId="77777777" w:rsidTr="001B7520">
        <w:trPr>
          <w:trHeight w:val="187"/>
          <w:jc w:val="center"/>
        </w:trPr>
        <w:tc>
          <w:tcPr>
            <w:tcW w:w="2155" w:type="dxa"/>
            <w:tcBorders>
              <w:bottom w:val="nil"/>
            </w:tcBorders>
            <w:shd w:val="clear" w:color="auto" w:fill="auto"/>
          </w:tcPr>
          <w:p w14:paraId="16D2148B" w14:textId="77777777" w:rsidR="00EB40A3" w:rsidRPr="00EF5447" w:rsidRDefault="00EB40A3" w:rsidP="001B7520">
            <w:pPr>
              <w:pStyle w:val="TAC"/>
            </w:pPr>
            <w:r w:rsidRPr="00EF5447">
              <w:t>DC_1-3-42_n79</w:t>
            </w:r>
          </w:p>
        </w:tc>
        <w:tc>
          <w:tcPr>
            <w:tcW w:w="2977" w:type="dxa"/>
          </w:tcPr>
          <w:p w14:paraId="146ADD95" w14:textId="77777777" w:rsidR="00EB40A3" w:rsidRPr="00EF5447" w:rsidRDefault="00EB40A3" w:rsidP="001B7520">
            <w:pPr>
              <w:pStyle w:val="TAC"/>
              <w:rPr>
                <w:rFonts w:cs="Arial"/>
              </w:rPr>
            </w:pPr>
            <w:r w:rsidRPr="00EF5447">
              <w:t>1</w:t>
            </w:r>
          </w:p>
        </w:tc>
        <w:tc>
          <w:tcPr>
            <w:tcW w:w="2806" w:type="dxa"/>
          </w:tcPr>
          <w:p w14:paraId="62C362BC" w14:textId="77777777" w:rsidR="00EB40A3" w:rsidRPr="00EF5447" w:rsidRDefault="00EB40A3" w:rsidP="001B7520">
            <w:pPr>
              <w:pStyle w:val="TAC"/>
              <w:rPr>
                <w:rFonts w:cs="Arial"/>
              </w:rPr>
            </w:pPr>
            <w:r w:rsidRPr="00EF5447">
              <w:t>0.2</w:t>
            </w:r>
          </w:p>
        </w:tc>
      </w:tr>
      <w:tr w:rsidR="00EB40A3" w:rsidRPr="00EF5447" w14:paraId="3EADF19F" w14:textId="77777777" w:rsidTr="001B7520">
        <w:trPr>
          <w:trHeight w:val="187"/>
          <w:jc w:val="center"/>
        </w:trPr>
        <w:tc>
          <w:tcPr>
            <w:tcW w:w="2155" w:type="dxa"/>
            <w:tcBorders>
              <w:top w:val="nil"/>
              <w:bottom w:val="nil"/>
            </w:tcBorders>
            <w:shd w:val="clear" w:color="auto" w:fill="auto"/>
          </w:tcPr>
          <w:p w14:paraId="7CE65F1C" w14:textId="77777777" w:rsidR="00EB40A3" w:rsidRPr="00EF5447" w:rsidRDefault="00EB40A3" w:rsidP="001B7520">
            <w:pPr>
              <w:pStyle w:val="TAC"/>
              <w:rPr>
                <w:rFonts w:cs="Arial"/>
              </w:rPr>
            </w:pPr>
          </w:p>
        </w:tc>
        <w:tc>
          <w:tcPr>
            <w:tcW w:w="2977" w:type="dxa"/>
          </w:tcPr>
          <w:p w14:paraId="2CDBB7C6" w14:textId="77777777" w:rsidR="00EB40A3" w:rsidRPr="00EF5447" w:rsidRDefault="00EB40A3" w:rsidP="001B7520">
            <w:pPr>
              <w:pStyle w:val="TAC"/>
              <w:rPr>
                <w:rFonts w:cs="Arial"/>
              </w:rPr>
            </w:pPr>
            <w:r w:rsidRPr="00EF5447">
              <w:t>3</w:t>
            </w:r>
          </w:p>
        </w:tc>
        <w:tc>
          <w:tcPr>
            <w:tcW w:w="2806" w:type="dxa"/>
          </w:tcPr>
          <w:p w14:paraId="0425F17D" w14:textId="77777777" w:rsidR="00EB40A3" w:rsidRPr="00EF5447" w:rsidRDefault="00EB40A3" w:rsidP="001B7520">
            <w:pPr>
              <w:pStyle w:val="TAC"/>
              <w:rPr>
                <w:rFonts w:cs="Arial"/>
              </w:rPr>
            </w:pPr>
            <w:r w:rsidRPr="00EF5447">
              <w:t>0.2</w:t>
            </w:r>
          </w:p>
        </w:tc>
      </w:tr>
      <w:tr w:rsidR="00EB40A3" w:rsidRPr="00EF5447" w14:paraId="76840677" w14:textId="77777777" w:rsidTr="001B7520">
        <w:trPr>
          <w:trHeight w:val="187"/>
          <w:jc w:val="center"/>
        </w:trPr>
        <w:tc>
          <w:tcPr>
            <w:tcW w:w="2155" w:type="dxa"/>
            <w:tcBorders>
              <w:top w:val="nil"/>
              <w:bottom w:val="single" w:sz="4" w:space="0" w:color="auto"/>
            </w:tcBorders>
            <w:shd w:val="clear" w:color="auto" w:fill="auto"/>
          </w:tcPr>
          <w:p w14:paraId="321B36DB" w14:textId="77777777" w:rsidR="00EB40A3" w:rsidRPr="00EF5447" w:rsidRDefault="00EB40A3" w:rsidP="001B7520">
            <w:pPr>
              <w:pStyle w:val="TAC"/>
              <w:rPr>
                <w:rFonts w:cs="Arial"/>
              </w:rPr>
            </w:pPr>
          </w:p>
        </w:tc>
        <w:tc>
          <w:tcPr>
            <w:tcW w:w="2977" w:type="dxa"/>
          </w:tcPr>
          <w:p w14:paraId="59143E15" w14:textId="77777777" w:rsidR="00EB40A3" w:rsidRPr="00EF5447" w:rsidRDefault="00EB40A3" w:rsidP="001B7520">
            <w:pPr>
              <w:pStyle w:val="TAC"/>
              <w:rPr>
                <w:rFonts w:cs="Arial"/>
              </w:rPr>
            </w:pPr>
            <w:r w:rsidRPr="00EF5447">
              <w:t>42</w:t>
            </w:r>
          </w:p>
        </w:tc>
        <w:tc>
          <w:tcPr>
            <w:tcW w:w="2806" w:type="dxa"/>
          </w:tcPr>
          <w:p w14:paraId="789E9340" w14:textId="77777777" w:rsidR="00EB40A3" w:rsidRPr="00EF5447" w:rsidRDefault="00EB40A3" w:rsidP="001B7520">
            <w:pPr>
              <w:pStyle w:val="TAC"/>
              <w:rPr>
                <w:rFonts w:cs="Arial"/>
              </w:rPr>
            </w:pPr>
            <w:r w:rsidRPr="00EF5447">
              <w:t>0.5</w:t>
            </w:r>
          </w:p>
        </w:tc>
      </w:tr>
      <w:tr w:rsidR="00EB40A3" w:rsidRPr="00EF5447" w14:paraId="3E8FAC53" w14:textId="77777777" w:rsidTr="001B7520">
        <w:trPr>
          <w:trHeight w:val="187"/>
          <w:jc w:val="center"/>
        </w:trPr>
        <w:tc>
          <w:tcPr>
            <w:tcW w:w="2155" w:type="dxa"/>
            <w:tcBorders>
              <w:bottom w:val="nil"/>
            </w:tcBorders>
            <w:shd w:val="clear" w:color="auto" w:fill="auto"/>
          </w:tcPr>
          <w:p w14:paraId="41F90C20" w14:textId="77777777" w:rsidR="00EB40A3" w:rsidRDefault="00EB40A3" w:rsidP="001B7520">
            <w:pPr>
              <w:pStyle w:val="TAC"/>
              <w:rPr>
                <w:rFonts w:cs="Arial"/>
                <w:szCs w:val="18"/>
                <w:lang w:eastAsia="ja-JP"/>
              </w:rPr>
            </w:pPr>
            <w:r w:rsidRPr="00EF5447">
              <w:rPr>
                <w:rFonts w:cs="Arial"/>
                <w:szCs w:val="18"/>
                <w:lang w:eastAsia="ja-JP"/>
              </w:rPr>
              <w:t>DC_1-3_n77-n79</w:t>
            </w:r>
          </w:p>
          <w:p w14:paraId="0A52FC13" w14:textId="77777777" w:rsidR="00EB40A3" w:rsidRPr="00EF5447" w:rsidRDefault="00EB40A3" w:rsidP="001B7520">
            <w:pPr>
              <w:pStyle w:val="TAC"/>
            </w:pPr>
            <w:r>
              <w:t>DC_1_n3-n77-n79</w:t>
            </w:r>
          </w:p>
        </w:tc>
        <w:tc>
          <w:tcPr>
            <w:tcW w:w="2977" w:type="dxa"/>
          </w:tcPr>
          <w:p w14:paraId="2C9D0D37" w14:textId="77777777" w:rsidR="00EB40A3" w:rsidRPr="00EF5447" w:rsidRDefault="00EB40A3" w:rsidP="001B7520">
            <w:pPr>
              <w:pStyle w:val="TAC"/>
              <w:rPr>
                <w:rFonts w:cs="Arial"/>
              </w:rPr>
            </w:pPr>
            <w:r w:rsidRPr="00EF5447">
              <w:rPr>
                <w:lang w:eastAsia="ja-JP"/>
              </w:rPr>
              <w:t>1</w:t>
            </w:r>
          </w:p>
        </w:tc>
        <w:tc>
          <w:tcPr>
            <w:tcW w:w="2806" w:type="dxa"/>
          </w:tcPr>
          <w:p w14:paraId="2010C62F"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7E4A62B3" w14:textId="77777777" w:rsidTr="001B7520">
        <w:trPr>
          <w:trHeight w:val="187"/>
          <w:jc w:val="center"/>
        </w:trPr>
        <w:tc>
          <w:tcPr>
            <w:tcW w:w="2155" w:type="dxa"/>
            <w:tcBorders>
              <w:top w:val="nil"/>
              <w:bottom w:val="nil"/>
            </w:tcBorders>
            <w:shd w:val="clear" w:color="auto" w:fill="auto"/>
          </w:tcPr>
          <w:p w14:paraId="28D2CF49" w14:textId="77777777" w:rsidR="00EB40A3" w:rsidRPr="00EF5447" w:rsidRDefault="00EB40A3" w:rsidP="001B7520">
            <w:pPr>
              <w:pStyle w:val="TAC"/>
              <w:rPr>
                <w:rFonts w:cs="Arial"/>
              </w:rPr>
            </w:pPr>
          </w:p>
        </w:tc>
        <w:tc>
          <w:tcPr>
            <w:tcW w:w="2977" w:type="dxa"/>
          </w:tcPr>
          <w:p w14:paraId="3A66E2E9" w14:textId="77777777" w:rsidR="00EB40A3" w:rsidRPr="00EF5447" w:rsidRDefault="00EB40A3" w:rsidP="001B7520">
            <w:pPr>
              <w:pStyle w:val="TAC"/>
              <w:rPr>
                <w:rFonts w:cs="Arial"/>
              </w:rPr>
            </w:pPr>
            <w:r w:rsidRPr="00EF5447">
              <w:rPr>
                <w:rFonts w:eastAsia="Malgun Gothic"/>
                <w:lang w:eastAsia="ko-KR"/>
              </w:rPr>
              <w:t>3</w:t>
            </w:r>
            <w:r>
              <w:rPr>
                <w:rFonts w:hint="eastAsia"/>
                <w:lang w:val="en-US" w:eastAsia="zh-CN"/>
              </w:rPr>
              <w:t xml:space="preserve"> or n3</w:t>
            </w:r>
          </w:p>
        </w:tc>
        <w:tc>
          <w:tcPr>
            <w:tcW w:w="2806" w:type="dxa"/>
          </w:tcPr>
          <w:p w14:paraId="181BD1C0"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3531F999" w14:textId="77777777" w:rsidTr="001B7520">
        <w:trPr>
          <w:trHeight w:val="187"/>
          <w:jc w:val="center"/>
        </w:trPr>
        <w:tc>
          <w:tcPr>
            <w:tcW w:w="2155" w:type="dxa"/>
            <w:tcBorders>
              <w:top w:val="nil"/>
              <w:bottom w:val="single" w:sz="4" w:space="0" w:color="auto"/>
            </w:tcBorders>
            <w:shd w:val="clear" w:color="auto" w:fill="auto"/>
          </w:tcPr>
          <w:p w14:paraId="06B976D3" w14:textId="77777777" w:rsidR="00EB40A3" w:rsidRPr="00EF5447" w:rsidRDefault="00EB40A3" w:rsidP="001B7520">
            <w:pPr>
              <w:pStyle w:val="TAC"/>
              <w:rPr>
                <w:rFonts w:cs="Arial"/>
              </w:rPr>
            </w:pPr>
          </w:p>
        </w:tc>
        <w:tc>
          <w:tcPr>
            <w:tcW w:w="2977" w:type="dxa"/>
          </w:tcPr>
          <w:p w14:paraId="141031A1" w14:textId="77777777" w:rsidR="00EB40A3" w:rsidRPr="00EF5447" w:rsidRDefault="00EB40A3" w:rsidP="001B7520">
            <w:pPr>
              <w:pStyle w:val="TAC"/>
              <w:rPr>
                <w:rFonts w:cs="Arial"/>
              </w:rPr>
            </w:pPr>
            <w:r w:rsidRPr="00EF5447">
              <w:rPr>
                <w:lang w:eastAsia="ja-JP"/>
              </w:rPr>
              <w:t>n77</w:t>
            </w:r>
          </w:p>
        </w:tc>
        <w:tc>
          <w:tcPr>
            <w:tcW w:w="2806" w:type="dxa"/>
          </w:tcPr>
          <w:p w14:paraId="4C4CB113"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33468E8F" w14:textId="77777777" w:rsidTr="001B7520">
        <w:trPr>
          <w:trHeight w:val="187"/>
          <w:jc w:val="center"/>
        </w:trPr>
        <w:tc>
          <w:tcPr>
            <w:tcW w:w="2155" w:type="dxa"/>
            <w:tcBorders>
              <w:bottom w:val="nil"/>
            </w:tcBorders>
            <w:shd w:val="clear" w:color="auto" w:fill="auto"/>
          </w:tcPr>
          <w:p w14:paraId="5941384C" w14:textId="77777777" w:rsidR="00EB40A3" w:rsidRPr="00EF5447" w:rsidRDefault="00EB40A3" w:rsidP="001B7520">
            <w:pPr>
              <w:pStyle w:val="TAC"/>
            </w:pPr>
            <w:r w:rsidRPr="00EF5447">
              <w:rPr>
                <w:rFonts w:cs="Arial"/>
                <w:szCs w:val="18"/>
                <w:lang w:eastAsia="ja-JP"/>
              </w:rPr>
              <w:t>DC_1-3_n78-n79</w:t>
            </w:r>
          </w:p>
        </w:tc>
        <w:tc>
          <w:tcPr>
            <w:tcW w:w="2977" w:type="dxa"/>
          </w:tcPr>
          <w:p w14:paraId="3619B405" w14:textId="77777777" w:rsidR="00EB40A3" w:rsidRPr="00EF5447" w:rsidRDefault="00EB40A3" w:rsidP="001B7520">
            <w:pPr>
              <w:pStyle w:val="TAC"/>
              <w:rPr>
                <w:rFonts w:cs="Arial"/>
              </w:rPr>
            </w:pPr>
            <w:r w:rsidRPr="00EF5447">
              <w:rPr>
                <w:lang w:eastAsia="ja-JP"/>
              </w:rPr>
              <w:t>1</w:t>
            </w:r>
          </w:p>
        </w:tc>
        <w:tc>
          <w:tcPr>
            <w:tcW w:w="2806" w:type="dxa"/>
          </w:tcPr>
          <w:p w14:paraId="131BF9B0"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2F914F7F" w14:textId="77777777" w:rsidTr="001B7520">
        <w:trPr>
          <w:trHeight w:val="187"/>
          <w:jc w:val="center"/>
        </w:trPr>
        <w:tc>
          <w:tcPr>
            <w:tcW w:w="2155" w:type="dxa"/>
            <w:tcBorders>
              <w:top w:val="nil"/>
              <w:bottom w:val="nil"/>
            </w:tcBorders>
            <w:shd w:val="clear" w:color="auto" w:fill="auto"/>
          </w:tcPr>
          <w:p w14:paraId="34D7D193" w14:textId="77777777" w:rsidR="00EB40A3" w:rsidRPr="00EF5447" w:rsidRDefault="00EB40A3" w:rsidP="001B7520">
            <w:pPr>
              <w:pStyle w:val="TAC"/>
              <w:rPr>
                <w:rFonts w:cs="Arial"/>
              </w:rPr>
            </w:pPr>
          </w:p>
        </w:tc>
        <w:tc>
          <w:tcPr>
            <w:tcW w:w="2977" w:type="dxa"/>
          </w:tcPr>
          <w:p w14:paraId="568FD522" w14:textId="77777777" w:rsidR="00EB40A3" w:rsidRPr="00EF5447" w:rsidRDefault="00EB40A3" w:rsidP="001B7520">
            <w:pPr>
              <w:pStyle w:val="TAC"/>
              <w:rPr>
                <w:rFonts w:cs="Arial"/>
              </w:rPr>
            </w:pPr>
            <w:r w:rsidRPr="00EF5447">
              <w:rPr>
                <w:rFonts w:eastAsia="Malgun Gothic"/>
                <w:lang w:eastAsia="ko-KR"/>
              </w:rPr>
              <w:t>3</w:t>
            </w:r>
          </w:p>
        </w:tc>
        <w:tc>
          <w:tcPr>
            <w:tcW w:w="2806" w:type="dxa"/>
          </w:tcPr>
          <w:p w14:paraId="66F0664C"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411E7A62" w14:textId="77777777" w:rsidTr="001B7520">
        <w:trPr>
          <w:trHeight w:val="187"/>
          <w:jc w:val="center"/>
        </w:trPr>
        <w:tc>
          <w:tcPr>
            <w:tcW w:w="2155" w:type="dxa"/>
            <w:tcBorders>
              <w:top w:val="nil"/>
              <w:bottom w:val="single" w:sz="4" w:space="0" w:color="auto"/>
            </w:tcBorders>
            <w:shd w:val="clear" w:color="auto" w:fill="auto"/>
          </w:tcPr>
          <w:p w14:paraId="74A38576" w14:textId="77777777" w:rsidR="00EB40A3" w:rsidRPr="00EF5447" w:rsidRDefault="00EB40A3" w:rsidP="001B7520">
            <w:pPr>
              <w:pStyle w:val="TAC"/>
              <w:rPr>
                <w:rFonts w:cs="Arial"/>
              </w:rPr>
            </w:pPr>
          </w:p>
        </w:tc>
        <w:tc>
          <w:tcPr>
            <w:tcW w:w="2977" w:type="dxa"/>
          </w:tcPr>
          <w:p w14:paraId="40440743" w14:textId="77777777" w:rsidR="00EB40A3" w:rsidRPr="00EF5447" w:rsidRDefault="00EB40A3" w:rsidP="001B7520">
            <w:pPr>
              <w:pStyle w:val="TAC"/>
              <w:rPr>
                <w:rFonts w:cs="Arial"/>
              </w:rPr>
            </w:pPr>
            <w:r w:rsidRPr="00EF5447">
              <w:rPr>
                <w:lang w:eastAsia="ja-JP"/>
              </w:rPr>
              <w:t>n78</w:t>
            </w:r>
          </w:p>
        </w:tc>
        <w:tc>
          <w:tcPr>
            <w:tcW w:w="2806" w:type="dxa"/>
          </w:tcPr>
          <w:p w14:paraId="0CD777E0"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040DFBBE" w14:textId="77777777" w:rsidTr="001B7520">
        <w:trPr>
          <w:trHeight w:val="187"/>
          <w:jc w:val="center"/>
        </w:trPr>
        <w:tc>
          <w:tcPr>
            <w:tcW w:w="2155" w:type="dxa"/>
            <w:tcBorders>
              <w:bottom w:val="nil"/>
            </w:tcBorders>
            <w:shd w:val="clear" w:color="auto" w:fill="auto"/>
          </w:tcPr>
          <w:p w14:paraId="4949C94F" w14:textId="77777777" w:rsidR="00EB40A3" w:rsidRPr="00EF5447" w:rsidRDefault="00EB40A3" w:rsidP="001B7520">
            <w:pPr>
              <w:pStyle w:val="TAC"/>
              <w:rPr>
                <w:rFonts w:cs="Arial"/>
              </w:rPr>
            </w:pPr>
            <w:r w:rsidRPr="00EF5447">
              <w:rPr>
                <w:rFonts w:cs="Arial"/>
                <w:kern w:val="2"/>
                <w:szCs w:val="24"/>
                <w:lang w:eastAsia="ja-JP"/>
              </w:rPr>
              <w:t>DC_1-3_SUL_n78-n80</w:t>
            </w:r>
          </w:p>
        </w:tc>
        <w:tc>
          <w:tcPr>
            <w:tcW w:w="2977" w:type="dxa"/>
          </w:tcPr>
          <w:p w14:paraId="2EBCAF05" w14:textId="77777777" w:rsidR="00EB40A3" w:rsidRPr="00EF5447" w:rsidRDefault="00EB40A3" w:rsidP="001B7520">
            <w:pPr>
              <w:pStyle w:val="TAC"/>
            </w:pPr>
            <w:r w:rsidRPr="00EF5447">
              <w:rPr>
                <w:rFonts w:cs="Arial"/>
              </w:rPr>
              <w:t>1</w:t>
            </w:r>
          </w:p>
        </w:tc>
        <w:tc>
          <w:tcPr>
            <w:tcW w:w="2806" w:type="dxa"/>
          </w:tcPr>
          <w:p w14:paraId="17932C0F" w14:textId="77777777" w:rsidR="00EB40A3" w:rsidRPr="00EF5447" w:rsidRDefault="00EB40A3" w:rsidP="001B7520">
            <w:pPr>
              <w:pStyle w:val="TAC"/>
            </w:pPr>
            <w:r w:rsidRPr="00EF5447">
              <w:rPr>
                <w:rFonts w:cs="Arial"/>
              </w:rPr>
              <w:t>0</w:t>
            </w:r>
            <w:r w:rsidRPr="00EF5447">
              <w:rPr>
                <w:rFonts w:cs="Arial"/>
                <w:lang w:eastAsia="ja-JP"/>
              </w:rPr>
              <w:t>.2</w:t>
            </w:r>
          </w:p>
        </w:tc>
      </w:tr>
      <w:tr w:rsidR="00EB40A3" w:rsidRPr="00EF5447" w14:paraId="0465954A" w14:textId="77777777" w:rsidTr="001B7520">
        <w:trPr>
          <w:trHeight w:val="187"/>
          <w:jc w:val="center"/>
        </w:trPr>
        <w:tc>
          <w:tcPr>
            <w:tcW w:w="2155" w:type="dxa"/>
            <w:tcBorders>
              <w:top w:val="nil"/>
              <w:bottom w:val="nil"/>
            </w:tcBorders>
            <w:shd w:val="clear" w:color="auto" w:fill="auto"/>
          </w:tcPr>
          <w:p w14:paraId="277F55A8" w14:textId="77777777" w:rsidR="00EB40A3" w:rsidRPr="00EF5447" w:rsidRDefault="00EB40A3" w:rsidP="001B7520">
            <w:pPr>
              <w:pStyle w:val="TAC"/>
              <w:rPr>
                <w:rFonts w:cs="Arial"/>
              </w:rPr>
            </w:pPr>
          </w:p>
        </w:tc>
        <w:tc>
          <w:tcPr>
            <w:tcW w:w="2977" w:type="dxa"/>
          </w:tcPr>
          <w:p w14:paraId="5B05D942" w14:textId="77777777" w:rsidR="00EB40A3" w:rsidRPr="00EF5447" w:rsidRDefault="00EB40A3" w:rsidP="001B7520">
            <w:pPr>
              <w:pStyle w:val="TAC"/>
            </w:pPr>
            <w:r w:rsidRPr="00EF5447">
              <w:rPr>
                <w:rFonts w:cs="Arial"/>
              </w:rPr>
              <w:t>3</w:t>
            </w:r>
          </w:p>
        </w:tc>
        <w:tc>
          <w:tcPr>
            <w:tcW w:w="2806" w:type="dxa"/>
          </w:tcPr>
          <w:p w14:paraId="0A6CA0E8" w14:textId="77777777" w:rsidR="00EB40A3" w:rsidRPr="00EF5447" w:rsidRDefault="00EB40A3" w:rsidP="001B7520">
            <w:pPr>
              <w:pStyle w:val="TAC"/>
            </w:pPr>
            <w:r w:rsidRPr="00EF5447">
              <w:rPr>
                <w:rFonts w:cs="Arial"/>
                <w:lang w:eastAsia="ja-JP"/>
              </w:rPr>
              <w:t>0.2</w:t>
            </w:r>
          </w:p>
        </w:tc>
      </w:tr>
      <w:tr w:rsidR="00EB40A3" w:rsidRPr="00EF5447" w14:paraId="45D87EE7" w14:textId="77777777" w:rsidTr="001B7520">
        <w:trPr>
          <w:trHeight w:val="187"/>
          <w:jc w:val="center"/>
        </w:trPr>
        <w:tc>
          <w:tcPr>
            <w:tcW w:w="2155" w:type="dxa"/>
            <w:tcBorders>
              <w:top w:val="nil"/>
              <w:bottom w:val="single" w:sz="4" w:space="0" w:color="auto"/>
            </w:tcBorders>
            <w:shd w:val="clear" w:color="auto" w:fill="auto"/>
          </w:tcPr>
          <w:p w14:paraId="481CE36A" w14:textId="77777777" w:rsidR="00EB40A3" w:rsidRPr="00EF5447" w:rsidRDefault="00EB40A3" w:rsidP="001B7520">
            <w:pPr>
              <w:pStyle w:val="TAC"/>
              <w:rPr>
                <w:rFonts w:cs="Arial"/>
              </w:rPr>
            </w:pPr>
          </w:p>
        </w:tc>
        <w:tc>
          <w:tcPr>
            <w:tcW w:w="2977" w:type="dxa"/>
          </w:tcPr>
          <w:p w14:paraId="174D47CE" w14:textId="77777777" w:rsidR="00EB40A3" w:rsidRPr="00EF5447" w:rsidRDefault="00EB40A3" w:rsidP="001B7520">
            <w:pPr>
              <w:pStyle w:val="TAC"/>
            </w:pPr>
            <w:r w:rsidRPr="00EF5447">
              <w:t>n78</w:t>
            </w:r>
          </w:p>
        </w:tc>
        <w:tc>
          <w:tcPr>
            <w:tcW w:w="2806" w:type="dxa"/>
          </w:tcPr>
          <w:p w14:paraId="0AC86BB4" w14:textId="77777777" w:rsidR="00EB40A3" w:rsidRPr="00EF5447" w:rsidRDefault="00EB40A3" w:rsidP="001B7520">
            <w:pPr>
              <w:pStyle w:val="TAC"/>
            </w:pPr>
            <w:r w:rsidRPr="00EF5447">
              <w:rPr>
                <w:rFonts w:cs="Arial"/>
                <w:lang w:eastAsia="ja-JP"/>
              </w:rPr>
              <w:t>0.5</w:t>
            </w:r>
          </w:p>
        </w:tc>
      </w:tr>
      <w:tr w:rsidR="00EB40A3" w:rsidRPr="00EF5447" w14:paraId="0673461C" w14:textId="77777777" w:rsidTr="001B7520">
        <w:trPr>
          <w:trHeight w:val="187"/>
          <w:jc w:val="center"/>
        </w:trPr>
        <w:tc>
          <w:tcPr>
            <w:tcW w:w="2155" w:type="dxa"/>
            <w:tcBorders>
              <w:bottom w:val="nil"/>
            </w:tcBorders>
            <w:shd w:val="clear" w:color="auto" w:fill="auto"/>
          </w:tcPr>
          <w:p w14:paraId="1D894BB2" w14:textId="77777777" w:rsidR="00EB40A3" w:rsidRPr="00EF5447" w:rsidRDefault="00EB40A3" w:rsidP="001B7520">
            <w:pPr>
              <w:pStyle w:val="TAC"/>
              <w:rPr>
                <w:rFonts w:cs="Arial"/>
              </w:rPr>
            </w:pPr>
            <w:r>
              <w:rPr>
                <w:rFonts w:eastAsia="Yu Mincho" w:cs="Arial"/>
                <w:lang w:val="en-US" w:eastAsia="ja-JP"/>
              </w:rPr>
              <w:t>DC_1-5-7_n77</w:t>
            </w:r>
          </w:p>
        </w:tc>
        <w:tc>
          <w:tcPr>
            <w:tcW w:w="2977" w:type="dxa"/>
          </w:tcPr>
          <w:p w14:paraId="3729B518" w14:textId="77777777" w:rsidR="00EB40A3" w:rsidRPr="00EF5447" w:rsidRDefault="00EB40A3" w:rsidP="001B7520">
            <w:pPr>
              <w:pStyle w:val="TAC"/>
              <w:rPr>
                <w:rFonts w:cs="Arial"/>
              </w:rPr>
            </w:pPr>
            <w:r>
              <w:rPr>
                <w:rFonts w:cs="Arial" w:hint="eastAsia"/>
                <w:lang w:eastAsia="zh-CN"/>
              </w:rPr>
              <w:t>1</w:t>
            </w:r>
          </w:p>
        </w:tc>
        <w:tc>
          <w:tcPr>
            <w:tcW w:w="2806" w:type="dxa"/>
          </w:tcPr>
          <w:p w14:paraId="561533DB" w14:textId="77777777" w:rsidR="00EB40A3" w:rsidRPr="00EF5447" w:rsidRDefault="00EB40A3" w:rsidP="001B7520">
            <w:pPr>
              <w:pStyle w:val="TAC"/>
              <w:rPr>
                <w:rFonts w:cs="Arial"/>
              </w:rPr>
            </w:pPr>
            <w:r>
              <w:rPr>
                <w:rFonts w:cs="Arial" w:hint="eastAsia"/>
                <w:lang w:eastAsia="zh-CN"/>
              </w:rPr>
              <w:t>0</w:t>
            </w:r>
            <w:r>
              <w:rPr>
                <w:rFonts w:cs="Arial"/>
                <w:lang w:eastAsia="zh-CN"/>
              </w:rPr>
              <w:t>.2</w:t>
            </w:r>
          </w:p>
        </w:tc>
      </w:tr>
      <w:tr w:rsidR="00EB40A3" w:rsidRPr="00EF5447" w14:paraId="1CA4C005" w14:textId="77777777" w:rsidTr="001B7520">
        <w:trPr>
          <w:trHeight w:val="187"/>
          <w:jc w:val="center"/>
        </w:trPr>
        <w:tc>
          <w:tcPr>
            <w:tcW w:w="2155" w:type="dxa"/>
            <w:tcBorders>
              <w:top w:val="nil"/>
              <w:bottom w:val="nil"/>
            </w:tcBorders>
            <w:shd w:val="clear" w:color="auto" w:fill="auto"/>
          </w:tcPr>
          <w:p w14:paraId="0F5542B8" w14:textId="77777777" w:rsidR="00EB40A3" w:rsidRPr="00EF5447" w:rsidRDefault="00EB40A3" w:rsidP="001B7520">
            <w:pPr>
              <w:pStyle w:val="TAC"/>
              <w:rPr>
                <w:rFonts w:cs="Arial"/>
              </w:rPr>
            </w:pPr>
          </w:p>
        </w:tc>
        <w:tc>
          <w:tcPr>
            <w:tcW w:w="2977" w:type="dxa"/>
          </w:tcPr>
          <w:p w14:paraId="54ED3634" w14:textId="77777777" w:rsidR="00EB40A3" w:rsidRPr="00EF5447" w:rsidRDefault="00EB40A3" w:rsidP="001B7520">
            <w:pPr>
              <w:pStyle w:val="TAC"/>
              <w:rPr>
                <w:rFonts w:cs="Arial"/>
              </w:rPr>
            </w:pPr>
            <w:r>
              <w:rPr>
                <w:rFonts w:cs="Arial"/>
                <w:lang w:eastAsia="zh-CN"/>
              </w:rPr>
              <w:t>5</w:t>
            </w:r>
          </w:p>
        </w:tc>
        <w:tc>
          <w:tcPr>
            <w:tcW w:w="2806" w:type="dxa"/>
          </w:tcPr>
          <w:p w14:paraId="2B454CEC" w14:textId="77777777" w:rsidR="00EB40A3" w:rsidRPr="00EF5447" w:rsidRDefault="00EB40A3" w:rsidP="001B7520">
            <w:pPr>
              <w:pStyle w:val="TAC"/>
              <w:rPr>
                <w:rFonts w:cs="Arial"/>
              </w:rPr>
            </w:pPr>
            <w:r>
              <w:rPr>
                <w:rFonts w:cs="Arial" w:hint="eastAsia"/>
                <w:lang w:eastAsia="zh-CN"/>
              </w:rPr>
              <w:t>0</w:t>
            </w:r>
            <w:r>
              <w:rPr>
                <w:rFonts w:cs="Arial"/>
                <w:lang w:eastAsia="zh-CN"/>
              </w:rPr>
              <w:t>.2</w:t>
            </w:r>
          </w:p>
        </w:tc>
      </w:tr>
      <w:tr w:rsidR="00EB40A3" w:rsidRPr="00EF5447" w14:paraId="15E99B68" w14:textId="77777777" w:rsidTr="001B7520">
        <w:trPr>
          <w:trHeight w:val="187"/>
          <w:jc w:val="center"/>
        </w:trPr>
        <w:tc>
          <w:tcPr>
            <w:tcW w:w="2155" w:type="dxa"/>
            <w:tcBorders>
              <w:top w:val="nil"/>
              <w:bottom w:val="nil"/>
            </w:tcBorders>
            <w:shd w:val="clear" w:color="auto" w:fill="auto"/>
          </w:tcPr>
          <w:p w14:paraId="776741D3" w14:textId="77777777" w:rsidR="00EB40A3" w:rsidRPr="00EF5447" w:rsidRDefault="00EB40A3" w:rsidP="001B7520">
            <w:pPr>
              <w:pStyle w:val="TAC"/>
              <w:rPr>
                <w:rFonts w:cs="Arial"/>
              </w:rPr>
            </w:pPr>
          </w:p>
        </w:tc>
        <w:tc>
          <w:tcPr>
            <w:tcW w:w="2977" w:type="dxa"/>
          </w:tcPr>
          <w:p w14:paraId="4F553CD4" w14:textId="77777777" w:rsidR="00EB40A3" w:rsidRPr="00EF5447" w:rsidRDefault="00EB40A3" w:rsidP="001B7520">
            <w:pPr>
              <w:pStyle w:val="TAC"/>
              <w:rPr>
                <w:rFonts w:cs="Arial"/>
                <w:lang w:eastAsia="zh-CN"/>
              </w:rPr>
            </w:pPr>
            <w:r>
              <w:rPr>
                <w:rFonts w:cs="Arial"/>
                <w:lang w:eastAsia="zh-CN"/>
              </w:rPr>
              <w:t>7</w:t>
            </w:r>
          </w:p>
        </w:tc>
        <w:tc>
          <w:tcPr>
            <w:tcW w:w="2806" w:type="dxa"/>
          </w:tcPr>
          <w:p w14:paraId="140B708D" w14:textId="77777777" w:rsidR="00EB40A3" w:rsidRPr="00EF5447" w:rsidRDefault="00EB40A3" w:rsidP="001B7520">
            <w:pPr>
              <w:pStyle w:val="TAC"/>
              <w:rPr>
                <w:rFonts w:cs="Arial"/>
                <w:lang w:eastAsia="zh-CN"/>
              </w:rPr>
            </w:pPr>
            <w:r>
              <w:rPr>
                <w:rFonts w:cs="Arial" w:hint="eastAsia"/>
                <w:lang w:eastAsia="zh-CN"/>
              </w:rPr>
              <w:t>0</w:t>
            </w:r>
            <w:r>
              <w:rPr>
                <w:rFonts w:cs="Arial"/>
                <w:lang w:eastAsia="zh-CN"/>
              </w:rPr>
              <w:t>.2</w:t>
            </w:r>
          </w:p>
        </w:tc>
      </w:tr>
      <w:tr w:rsidR="00EB40A3" w:rsidRPr="00EF5447" w14:paraId="089C92B8" w14:textId="77777777" w:rsidTr="001B7520">
        <w:trPr>
          <w:trHeight w:val="187"/>
          <w:jc w:val="center"/>
        </w:trPr>
        <w:tc>
          <w:tcPr>
            <w:tcW w:w="2155" w:type="dxa"/>
            <w:tcBorders>
              <w:top w:val="nil"/>
            </w:tcBorders>
            <w:shd w:val="clear" w:color="auto" w:fill="auto"/>
          </w:tcPr>
          <w:p w14:paraId="3DFB9184" w14:textId="77777777" w:rsidR="00EB40A3" w:rsidRPr="00EF5447" w:rsidRDefault="00EB40A3" w:rsidP="001B7520">
            <w:pPr>
              <w:pStyle w:val="TAC"/>
              <w:rPr>
                <w:rFonts w:cs="Arial"/>
              </w:rPr>
            </w:pPr>
          </w:p>
        </w:tc>
        <w:tc>
          <w:tcPr>
            <w:tcW w:w="2977" w:type="dxa"/>
          </w:tcPr>
          <w:p w14:paraId="770A3949" w14:textId="77777777" w:rsidR="00EB40A3" w:rsidRPr="00EF5447" w:rsidRDefault="00EB40A3" w:rsidP="001B7520">
            <w:pPr>
              <w:pStyle w:val="TAC"/>
              <w:rPr>
                <w:rFonts w:cs="Arial"/>
              </w:rPr>
            </w:pPr>
            <w:r>
              <w:rPr>
                <w:rFonts w:cs="Arial"/>
                <w:lang w:eastAsia="zh-CN"/>
              </w:rPr>
              <w:t>n77</w:t>
            </w:r>
          </w:p>
        </w:tc>
        <w:tc>
          <w:tcPr>
            <w:tcW w:w="2806" w:type="dxa"/>
          </w:tcPr>
          <w:p w14:paraId="5E449888" w14:textId="77777777" w:rsidR="00EB40A3" w:rsidRPr="00EF5447" w:rsidRDefault="00EB40A3" w:rsidP="001B7520">
            <w:pPr>
              <w:pStyle w:val="TAC"/>
              <w:rPr>
                <w:rFonts w:cs="Arial"/>
              </w:rPr>
            </w:pPr>
            <w:r>
              <w:rPr>
                <w:rFonts w:cs="Arial" w:hint="eastAsia"/>
                <w:lang w:eastAsia="zh-CN"/>
              </w:rPr>
              <w:t>0</w:t>
            </w:r>
            <w:r>
              <w:rPr>
                <w:rFonts w:cs="Arial"/>
                <w:lang w:eastAsia="zh-CN"/>
              </w:rPr>
              <w:t>.5</w:t>
            </w:r>
          </w:p>
        </w:tc>
      </w:tr>
      <w:tr w:rsidR="00EB40A3" w:rsidRPr="00EF5447" w14:paraId="44B318ED" w14:textId="77777777" w:rsidTr="001B7520">
        <w:trPr>
          <w:trHeight w:val="187"/>
          <w:jc w:val="center"/>
        </w:trPr>
        <w:tc>
          <w:tcPr>
            <w:tcW w:w="2155" w:type="dxa"/>
            <w:tcBorders>
              <w:bottom w:val="nil"/>
            </w:tcBorders>
            <w:shd w:val="clear" w:color="auto" w:fill="auto"/>
          </w:tcPr>
          <w:p w14:paraId="79B5533D" w14:textId="77777777" w:rsidR="00EB40A3" w:rsidRPr="00EF5447" w:rsidRDefault="00EB40A3" w:rsidP="001B7520">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3C47466B" w14:textId="77777777" w:rsidR="00EB40A3" w:rsidRPr="00EF5447" w:rsidRDefault="00EB40A3" w:rsidP="001B7520">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77" w:type="dxa"/>
          </w:tcPr>
          <w:p w14:paraId="15654912" w14:textId="77777777" w:rsidR="00EB40A3" w:rsidRPr="00EF5447" w:rsidRDefault="00EB40A3" w:rsidP="001B7520">
            <w:pPr>
              <w:pStyle w:val="TAC"/>
              <w:rPr>
                <w:rFonts w:cs="Arial"/>
              </w:rPr>
            </w:pPr>
            <w:r w:rsidRPr="00EF5447">
              <w:rPr>
                <w:rFonts w:eastAsia="Malgun Gothic" w:cs="Arial"/>
                <w:lang w:eastAsia="ko-KR"/>
              </w:rPr>
              <w:t>1</w:t>
            </w:r>
          </w:p>
        </w:tc>
        <w:tc>
          <w:tcPr>
            <w:tcW w:w="2806" w:type="dxa"/>
          </w:tcPr>
          <w:p w14:paraId="69B0F4FA"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00953A45" w14:textId="77777777" w:rsidTr="001B7520">
        <w:trPr>
          <w:trHeight w:val="187"/>
          <w:jc w:val="center"/>
        </w:trPr>
        <w:tc>
          <w:tcPr>
            <w:tcW w:w="2155" w:type="dxa"/>
            <w:tcBorders>
              <w:top w:val="nil"/>
              <w:bottom w:val="nil"/>
            </w:tcBorders>
            <w:shd w:val="clear" w:color="auto" w:fill="auto"/>
          </w:tcPr>
          <w:p w14:paraId="25D00A79" w14:textId="77777777" w:rsidR="00EB40A3" w:rsidRPr="00EF5447" w:rsidRDefault="00EB40A3" w:rsidP="001B7520">
            <w:pPr>
              <w:pStyle w:val="TAC"/>
              <w:rPr>
                <w:rFonts w:cs="Arial"/>
              </w:rPr>
            </w:pPr>
          </w:p>
        </w:tc>
        <w:tc>
          <w:tcPr>
            <w:tcW w:w="2977" w:type="dxa"/>
          </w:tcPr>
          <w:p w14:paraId="392E9DA6" w14:textId="77777777" w:rsidR="00EB40A3" w:rsidRPr="00EF5447" w:rsidRDefault="00EB40A3" w:rsidP="001B7520">
            <w:pPr>
              <w:pStyle w:val="TAC"/>
              <w:rPr>
                <w:rFonts w:cs="Arial"/>
              </w:rPr>
            </w:pPr>
            <w:r w:rsidRPr="00EF5447">
              <w:rPr>
                <w:rFonts w:eastAsia="Malgun Gothic" w:cs="Arial"/>
                <w:lang w:eastAsia="ko-KR"/>
              </w:rPr>
              <w:t>5</w:t>
            </w:r>
          </w:p>
        </w:tc>
        <w:tc>
          <w:tcPr>
            <w:tcW w:w="2806" w:type="dxa"/>
          </w:tcPr>
          <w:p w14:paraId="4C62AD0A"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38263CD0" w14:textId="77777777" w:rsidTr="001B7520">
        <w:trPr>
          <w:trHeight w:val="187"/>
          <w:jc w:val="center"/>
        </w:trPr>
        <w:tc>
          <w:tcPr>
            <w:tcW w:w="2155" w:type="dxa"/>
            <w:tcBorders>
              <w:top w:val="nil"/>
              <w:bottom w:val="nil"/>
            </w:tcBorders>
            <w:shd w:val="clear" w:color="auto" w:fill="auto"/>
          </w:tcPr>
          <w:p w14:paraId="77E9102D" w14:textId="77777777" w:rsidR="00EB40A3" w:rsidRPr="00EF5447" w:rsidRDefault="00EB40A3" w:rsidP="001B7520">
            <w:pPr>
              <w:pStyle w:val="TAC"/>
              <w:rPr>
                <w:rFonts w:cs="Arial"/>
              </w:rPr>
            </w:pPr>
          </w:p>
        </w:tc>
        <w:tc>
          <w:tcPr>
            <w:tcW w:w="2977" w:type="dxa"/>
          </w:tcPr>
          <w:p w14:paraId="431E8782" w14:textId="77777777" w:rsidR="00EB40A3" w:rsidRPr="00EF5447" w:rsidRDefault="00EB40A3" w:rsidP="001B7520">
            <w:pPr>
              <w:pStyle w:val="TAC"/>
              <w:rPr>
                <w:rFonts w:cs="Arial"/>
                <w:lang w:eastAsia="zh-CN"/>
              </w:rPr>
            </w:pPr>
            <w:r w:rsidRPr="00EF5447">
              <w:rPr>
                <w:rFonts w:eastAsia="Malgun Gothic" w:cs="Arial"/>
                <w:lang w:eastAsia="ko-KR"/>
              </w:rPr>
              <w:t>7</w:t>
            </w:r>
          </w:p>
        </w:tc>
        <w:tc>
          <w:tcPr>
            <w:tcW w:w="2806" w:type="dxa"/>
          </w:tcPr>
          <w:p w14:paraId="054160AB" w14:textId="77777777" w:rsidR="00EB40A3" w:rsidRPr="00EF5447" w:rsidRDefault="00EB40A3" w:rsidP="001B7520">
            <w:pPr>
              <w:pStyle w:val="TAC"/>
              <w:rPr>
                <w:rFonts w:cs="Arial"/>
                <w:lang w:eastAsia="zh-CN"/>
              </w:rPr>
            </w:pPr>
            <w:r w:rsidRPr="00EF5447">
              <w:rPr>
                <w:rFonts w:eastAsia="Malgun Gothic" w:cs="Arial"/>
                <w:lang w:eastAsia="ko-KR"/>
              </w:rPr>
              <w:t>0.2</w:t>
            </w:r>
          </w:p>
        </w:tc>
      </w:tr>
      <w:tr w:rsidR="00EB40A3" w:rsidRPr="00EF5447" w14:paraId="1D2E77FF" w14:textId="77777777" w:rsidTr="001B7520">
        <w:trPr>
          <w:trHeight w:val="187"/>
          <w:jc w:val="center"/>
        </w:trPr>
        <w:tc>
          <w:tcPr>
            <w:tcW w:w="2155" w:type="dxa"/>
            <w:tcBorders>
              <w:top w:val="nil"/>
            </w:tcBorders>
            <w:shd w:val="clear" w:color="auto" w:fill="auto"/>
          </w:tcPr>
          <w:p w14:paraId="2DF7D659" w14:textId="77777777" w:rsidR="00EB40A3" w:rsidRPr="00EF5447" w:rsidRDefault="00EB40A3" w:rsidP="001B7520">
            <w:pPr>
              <w:pStyle w:val="TAC"/>
              <w:rPr>
                <w:rFonts w:cs="Arial"/>
              </w:rPr>
            </w:pPr>
          </w:p>
        </w:tc>
        <w:tc>
          <w:tcPr>
            <w:tcW w:w="2977" w:type="dxa"/>
          </w:tcPr>
          <w:p w14:paraId="17E6E58F" w14:textId="77777777" w:rsidR="00EB40A3" w:rsidRPr="00EF5447" w:rsidRDefault="00EB40A3" w:rsidP="001B7520">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10014E88" w14:textId="77777777" w:rsidR="00EB40A3" w:rsidRPr="00EF5447" w:rsidRDefault="00EB40A3" w:rsidP="001B7520">
            <w:pPr>
              <w:pStyle w:val="TAC"/>
              <w:rPr>
                <w:rFonts w:cs="Arial"/>
              </w:rPr>
            </w:pPr>
            <w:r w:rsidRPr="00EF5447">
              <w:rPr>
                <w:rFonts w:eastAsia="Malgun Gothic" w:cs="Arial"/>
                <w:lang w:eastAsia="ko-KR"/>
              </w:rPr>
              <w:t>0.5</w:t>
            </w:r>
          </w:p>
        </w:tc>
      </w:tr>
      <w:tr w:rsidR="00EB40A3" w:rsidRPr="00EF5447" w14:paraId="256DB8C8" w14:textId="77777777" w:rsidTr="001B7520">
        <w:trPr>
          <w:trHeight w:val="187"/>
          <w:jc w:val="center"/>
        </w:trPr>
        <w:tc>
          <w:tcPr>
            <w:tcW w:w="2155" w:type="dxa"/>
            <w:tcBorders>
              <w:top w:val="nil"/>
            </w:tcBorders>
            <w:shd w:val="clear" w:color="auto" w:fill="auto"/>
          </w:tcPr>
          <w:p w14:paraId="1ABE3B25" w14:textId="77777777" w:rsidR="00EB40A3" w:rsidRPr="00EF5447" w:rsidRDefault="00EB40A3" w:rsidP="001B7520">
            <w:pPr>
              <w:pStyle w:val="TAC"/>
              <w:rPr>
                <w:rFonts w:cs="Arial"/>
              </w:rPr>
            </w:pPr>
            <w:r>
              <w:rPr>
                <w:lang w:val="x-none"/>
              </w:rPr>
              <w:t>DC_1-7_n3</w:t>
            </w:r>
            <w:r w:rsidRPr="00FD5D8F">
              <w:rPr>
                <w:lang w:val="x-none"/>
              </w:rPr>
              <w:t>-n</w:t>
            </w:r>
            <w:r>
              <w:rPr>
                <w:lang w:val="x-none"/>
              </w:rPr>
              <w:t>38</w:t>
            </w:r>
          </w:p>
        </w:tc>
        <w:tc>
          <w:tcPr>
            <w:tcW w:w="2977" w:type="dxa"/>
            <w:vAlign w:val="center"/>
          </w:tcPr>
          <w:p w14:paraId="0EEFB530" w14:textId="77777777" w:rsidR="00EB40A3" w:rsidRPr="00EF5447" w:rsidRDefault="00EB40A3" w:rsidP="001B7520">
            <w:pPr>
              <w:pStyle w:val="TAC"/>
              <w:rPr>
                <w:rFonts w:eastAsia="Malgun Gothic" w:cs="Arial"/>
                <w:lang w:eastAsia="ko-KR"/>
              </w:rPr>
            </w:pPr>
            <w:r>
              <w:rPr>
                <w:lang w:val="x-none"/>
              </w:rPr>
              <w:t>n38</w:t>
            </w:r>
          </w:p>
        </w:tc>
        <w:tc>
          <w:tcPr>
            <w:tcW w:w="2806" w:type="dxa"/>
          </w:tcPr>
          <w:p w14:paraId="1D06B580" w14:textId="77777777" w:rsidR="00EB40A3" w:rsidRPr="00EF5447" w:rsidRDefault="00EB40A3" w:rsidP="001B7520">
            <w:pPr>
              <w:pStyle w:val="TAC"/>
              <w:rPr>
                <w:rFonts w:eastAsia="Malgun Gothic" w:cs="Arial"/>
                <w:lang w:eastAsia="ko-KR"/>
              </w:rPr>
            </w:pPr>
            <w:r w:rsidRPr="00FD5D8F">
              <w:rPr>
                <w:lang w:val="x-none"/>
              </w:rPr>
              <w:t>0.</w:t>
            </w:r>
            <w:r>
              <w:rPr>
                <w:lang w:val="x-none"/>
              </w:rPr>
              <w:t>2</w:t>
            </w:r>
          </w:p>
        </w:tc>
      </w:tr>
      <w:tr w:rsidR="00EB40A3" w:rsidRPr="00EF5447" w14:paraId="207DC341" w14:textId="77777777" w:rsidTr="001B7520">
        <w:trPr>
          <w:trHeight w:val="187"/>
          <w:jc w:val="center"/>
        </w:trPr>
        <w:tc>
          <w:tcPr>
            <w:tcW w:w="2155" w:type="dxa"/>
            <w:tcBorders>
              <w:bottom w:val="single" w:sz="4" w:space="0" w:color="auto"/>
            </w:tcBorders>
          </w:tcPr>
          <w:p w14:paraId="7D569CDB" w14:textId="77777777" w:rsidR="00EB40A3" w:rsidRPr="00EF5447" w:rsidRDefault="00EB40A3" w:rsidP="001B7520">
            <w:pPr>
              <w:pStyle w:val="TAC"/>
              <w:rPr>
                <w:rFonts w:cs="Arial"/>
              </w:rPr>
            </w:pPr>
            <w:r w:rsidRPr="00EF5447">
              <w:rPr>
                <w:rFonts w:cs="Arial"/>
              </w:rPr>
              <w:lastRenderedPageBreak/>
              <w:t>DC_1-7_n3-n78</w:t>
            </w:r>
          </w:p>
        </w:tc>
        <w:tc>
          <w:tcPr>
            <w:tcW w:w="2977" w:type="dxa"/>
          </w:tcPr>
          <w:p w14:paraId="7ECC7358" w14:textId="77777777" w:rsidR="00EB40A3" w:rsidRPr="00EF5447" w:rsidRDefault="00EB40A3" w:rsidP="001B7520">
            <w:pPr>
              <w:pStyle w:val="TAC"/>
              <w:rPr>
                <w:rFonts w:cs="Arial"/>
                <w:lang w:eastAsia="ja-JP"/>
              </w:rPr>
            </w:pPr>
            <w:r w:rsidRPr="00EF5447">
              <w:rPr>
                <w:rFonts w:eastAsia="Malgun Gothic" w:cs="Arial"/>
                <w:lang w:eastAsia="ko-KR"/>
              </w:rPr>
              <w:t>n78</w:t>
            </w:r>
          </w:p>
        </w:tc>
        <w:tc>
          <w:tcPr>
            <w:tcW w:w="2806" w:type="dxa"/>
          </w:tcPr>
          <w:p w14:paraId="0471E57E" w14:textId="77777777" w:rsidR="00EB40A3" w:rsidRPr="00EF5447" w:rsidRDefault="00EB40A3" w:rsidP="001B7520">
            <w:pPr>
              <w:pStyle w:val="TAC"/>
              <w:rPr>
                <w:rFonts w:eastAsia="Malgun Gothic" w:cs="Arial"/>
                <w:lang w:eastAsia="ko-KR"/>
              </w:rPr>
            </w:pPr>
            <w:r w:rsidRPr="00EF5447">
              <w:rPr>
                <w:rFonts w:eastAsia="Malgun Gothic" w:cs="Arial"/>
                <w:lang w:eastAsia="ko-KR"/>
              </w:rPr>
              <w:t>0.5</w:t>
            </w:r>
          </w:p>
        </w:tc>
      </w:tr>
      <w:tr w:rsidR="00EB40A3" w:rsidRPr="00EF5447" w14:paraId="20A54231" w14:textId="77777777" w:rsidTr="001B7520">
        <w:trPr>
          <w:trHeight w:val="187"/>
          <w:jc w:val="center"/>
        </w:trPr>
        <w:tc>
          <w:tcPr>
            <w:tcW w:w="2155" w:type="dxa"/>
            <w:tcBorders>
              <w:bottom w:val="nil"/>
            </w:tcBorders>
            <w:shd w:val="clear" w:color="auto" w:fill="auto"/>
          </w:tcPr>
          <w:p w14:paraId="13B85C19" w14:textId="77777777" w:rsidR="00EB40A3" w:rsidRPr="00EF5447" w:rsidRDefault="00EB40A3" w:rsidP="001B7520">
            <w:pPr>
              <w:pStyle w:val="TAC"/>
              <w:rPr>
                <w:rFonts w:cs="Arial"/>
              </w:rPr>
            </w:pPr>
            <w:r w:rsidRPr="00EF5447">
              <w:rPr>
                <w:rFonts w:eastAsia="Malgun Gothic" w:cs="Arial"/>
                <w:szCs w:val="18"/>
                <w:lang w:eastAsia="ko-KR"/>
              </w:rPr>
              <w:t>DC_1-7_n7-n78</w:t>
            </w:r>
          </w:p>
        </w:tc>
        <w:tc>
          <w:tcPr>
            <w:tcW w:w="2977" w:type="dxa"/>
          </w:tcPr>
          <w:p w14:paraId="22B1E980" w14:textId="77777777" w:rsidR="00EB40A3" w:rsidRPr="00EF5447" w:rsidRDefault="00EB40A3" w:rsidP="001B7520">
            <w:pPr>
              <w:pStyle w:val="TAC"/>
              <w:rPr>
                <w:rFonts w:cs="Arial"/>
                <w:lang w:eastAsia="ja-JP"/>
              </w:rPr>
            </w:pPr>
            <w:r w:rsidRPr="00EF5447">
              <w:rPr>
                <w:rFonts w:eastAsia="Malgun Gothic" w:cs="Arial"/>
                <w:szCs w:val="18"/>
                <w:lang w:eastAsia="ko-KR"/>
              </w:rPr>
              <w:t>1</w:t>
            </w:r>
          </w:p>
        </w:tc>
        <w:tc>
          <w:tcPr>
            <w:tcW w:w="2806" w:type="dxa"/>
          </w:tcPr>
          <w:p w14:paraId="1E5792BE" w14:textId="77777777" w:rsidR="00EB40A3" w:rsidRPr="00EF5447" w:rsidRDefault="00EB40A3" w:rsidP="001B7520">
            <w:pPr>
              <w:pStyle w:val="TAC"/>
              <w:rPr>
                <w:rFonts w:eastAsia="Malgun Gothic" w:cs="Arial"/>
                <w:lang w:eastAsia="ko-KR"/>
              </w:rPr>
            </w:pPr>
            <w:r w:rsidRPr="00EF5447">
              <w:rPr>
                <w:rFonts w:cs="Arial"/>
                <w:szCs w:val="18"/>
                <w:lang w:eastAsia="ja-JP"/>
              </w:rPr>
              <w:t>0.2</w:t>
            </w:r>
          </w:p>
        </w:tc>
      </w:tr>
      <w:tr w:rsidR="00EB40A3" w:rsidRPr="00EF5447" w14:paraId="5A296AA1" w14:textId="77777777" w:rsidTr="001B7520">
        <w:trPr>
          <w:trHeight w:val="187"/>
          <w:jc w:val="center"/>
        </w:trPr>
        <w:tc>
          <w:tcPr>
            <w:tcW w:w="2155" w:type="dxa"/>
            <w:tcBorders>
              <w:top w:val="nil"/>
              <w:bottom w:val="nil"/>
            </w:tcBorders>
            <w:shd w:val="clear" w:color="auto" w:fill="auto"/>
          </w:tcPr>
          <w:p w14:paraId="7EE909FE" w14:textId="77777777" w:rsidR="00EB40A3" w:rsidRPr="00EF5447" w:rsidRDefault="00EB40A3" w:rsidP="001B7520">
            <w:pPr>
              <w:pStyle w:val="TAC"/>
              <w:rPr>
                <w:rFonts w:cs="Arial"/>
              </w:rPr>
            </w:pPr>
          </w:p>
        </w:tc>
        <w:tc>
          <w:tcPr>
            <w:tcW w:w="2977" w:type="dxa"/>
          </w:tcPr>
          <w:p w14:paraId="4D315E51" w14:textId="77777777" w:rsidR="00EB40A3" w:rsidRPr="00EF5447" w:rsidRDefault="00EB40A3" w:rsidP="001B7520">
            <w:pPr>
              <w:pStyle w:val="TAC"/>
              <w:rPr>
                <w:rFonts w:cs="Arial"/>
                <w:lang w:eastAsia="ja-JP"/>
              </w:rPr>
            </w:pPr>
            <w:r w:rsidRPr="00EF5447">
              <w:rPr>
                <w:rFonts w:eastAsia="Malgun Gothic" w:cs="Arial"/>
                <w:szCs w:val="18"/>
                <w:lang w:eastAsia="ko-KR"/>
              </w:rPr>
              <w:t>7</w:t>
            </w:r>
          </w:p>
        </w:tc>
        <w:tc>
          <w:tcPr>
            <w:tcW w:w="2806" w:type="dxa"/>
          </w:tcPr>
          <w:p w14:paraId="79FC2BCE" w14:textId="77777777" w:rsidR="00EB40A3" w:rsidRPr="00EF5447" w:rsidRDefault="00EB40A3" w:rsidP="001B7520">
            <w:pPr>
              <w:pStyle w:val="TAC"/>
              <w:rPr>
                <w:rFonts w:eastAsia="Malgun Gothic" w:cs="Arial"/>
                <w:lang w:eastAsia="ko-KR"/>
              </w:rPr>
            </w:pPr>
            <w:r w:rsidRPr="00EF5447">
              <w:rPr>
                <w:rFonts w:cs="Arial"/>
                <w:szCs w:val="18"/>
                <w:lang w:eastAsia="ja-JP"/>
              </w:rPr>
              <w:t>0.2</w:t>
            </w:r>
          </w:p>
        </w:tc>
      </w:tr>
      <w:tr w:rsidR="00EB40A3" w:rsidRPr="00EF5447" w14:paraId="6F706D4B" w14:textId="77777777" w:rsidTr="001B7520">
        <w:trPr>
          <w:trHeight w:val="187"/>
          <w:jc w:val="center"/>
        </w:trPr>
        <w:tc>
          <w:tcPr>
            <w:tcW w:w="2155" w:type="dxa"/>
            <w:tcBorders>
              <w:top w:val="nil"/>
              <w:bottom w:val="nil"/>
            </w:tcBorders>
            <w:shd w:val="clear" w:color="auto" w:fill="auto"/>
          </w:tcPr>
          <w:p w14:paraId="01EC98CE" w14:textId="77777777" w:rsidR="00EB40A3" w:rsidRPr="00EF5447" w:rsidRDefault="00EB40A3" w:rsidP="001B7520">
            <w:pPr>
              <w:pStyle w:val="TAC"/>
              <w:rPr>
                <w:rFonts w:cs="Arial"/>
              </w:rPr>
            </w:pPr>
          </w:p>
        </w:tc>
        <w:tc>
          <w:tcPr>
            <w:tcW w:w="2977" w:type="dxa"/>
          </w:tcPr>
          <w:p w14:paraId="6CAEC30B" w14:textId="77777777" w:rsidR="00EB40A3" w:rsidRPr="00EF5447" w:rsidRDefault="00EB40A3" w:rsidP="001B7520">
            <w:pPr>
              <w:pStyle w:val="TAC"/>
              <w:rPr>
                <w:rFonts w:cs="Arial"/>
                <w:lang w:eastAsia="ja-JP"/>
              </w:rPr>
            </w:pPr>
            <w:r w:rsidRPr="00EF5447">
              <w:rPr>
                <w:rFonts w:eastAsia="Malgun Gothic" w:cs="Arial"/>
                <w:szCs w:val="18"/>
                <w:lang w:eastAsia="ko-KR"/>
              </w:rPr>
              <w:t>n7</w:t>
            </w:r>
          </w:p>
        </w:tc>
        <w:tc>
          <w:tcPr>
            <w:tcW w:w="2806" w:type="dxa"/>
          </w:tcPr>
          <w:p w14:paraId="077D5D49" w14:textId="77777777" w:rsidR="00EB40A3" w:rsidRPr="00EF5447" w:rsidRDefault="00EB40A3" w:rsidP="001B7520">
            <w:pPr>
              <w:pStyle w:val="TAC"/>
              <w:rPr>
                <w:rFonts w:eastAsia="Malgun Gothic" w:cs="Arial"/>
                <w:lang w:eastAsia="ko-KR"/>
              </w:rPr>
            </w:pPr>
            <w:r w:rsidRPr="00EF5447">
              <w:rPr>
                <w:rFonts w:cs="Arial"/>
                <w:szCs w:val="18"/>
                <w:lang w:eastAsia="ja-JP"/>
              </w:rPr>
              <w:t>0.2</w:t>
            </w:r>
          </w:p>
        </w:tc>
      </w:tr>
      <w:tr w:rsidR="00EB40A3" w:rsidRPr="00EF5447" w14:paraId="55681523" w14:textId="77777777" w:rsidTr="001B7520">
        <w:trPr>
          <w:trHeight w:val="187"/>
          <w:jc w:val="center"/>
        </w:trPr>
        <w:tc>
          <w:tcPr>
            <w:tcW w:w="2155" w:type="dxa"/>
            <w:tcBorders>
              <w:top w:val="nil"/>
              <w:bottom w:val="single" w:sz="4" w:space="0" w:color="auto"/>
            </w:tcBorders>
            <w:shd w:val="clear" w:color="auto" w:fill="auto"/>
          </w:tcPr>
          <w:p w14:paraId="471DC3CB" w14:textId="77777777" w:rsidR="00EB40A3" w:rsidRPr="00EF5447" w:rsidRDefault="00EB40A3" w:rsidP="001B7520">
            <w:pPr>
              <w:pStyle w:val="TAC"/>
              <w:rPr>
                <w:rFonts w:cs="Arial"/>
              </w:rPr>
            </w:pPr>
          </w:p>
        </w:tc>
        <w:tc>
          <w:tcPr>
            <w:tcW w:w="2977" w:type="dxa"/>
          </w:tcPr>
          <w:p w14:paraId="5BED0BCD" w14:textId="77777777" w:rsidR="00EB40A3" w:rsidRPr="00EF5447" w:rsidRDefault="00EB40A3" w:rsidP="001B7520">
            <w:pPr>
              <w:pStyle w:val="TAC"/>
              <w:rPr>
                <w:rFonts w:cs="Arial"/>
                <w:lang w:eastAsia="ja-JP"/>
              </w:rPr>
            </w:pPr>
            <w:r w:rsidRPr="00EF5447">
              <w:rPr>
                <w:rFonts w:eastAsia="Malgun Gothic" w:cs="Arial"/>
                <w:szCs w:val="18"/>
                <w:lang w:eastAsia="ko-KR"/>
              </w:rPr>
              <w:t>n78</w:t>
            </w:r>
          </w:p>
        </w:tc>
        <w:tc>
          <w:tcPr>
            <w:tcW w:w="2806" w:type="dxa"/>
          </w:tcPr>
          <w:p w14:paraId="2FEA9522" w14:textId="77777777" w:rsidR="00EB40A3" w:rsidRPr="00EF5447" w:rsidRDefault="00EB40A3" w:rsidP="001B7520">
            <w:pPr>
              <w:pStyle w:val="TAC"/>
              <w:rPr>
                <w:rFonts w:eastAsia="Malgun Gothic" w:cs="Arial"/>
                <w:lang w:eastAsia="ko-KR"/>
              </w:rPr>
            </w:pPr>
            <w:r w:rsidRPr="00EF5447">
              <w:rPr>
                <w:rFonts w:cs="Arial"/>
                <w:szCs w:val="18"/>
                <w:lang w:eastAsia="ja-JP"/>
              </w:rPr>
              <w:t>0.5</w:t>
            </w:r>
          </w:p>
        </w:tc>
      </w:tr>
      <w:tr w:rsidR="00EB40A3" w:rsidRPr="00EF5447" w14:paraId="7CFA904B" w14:textId="77777777" w:rsidTr="001B7520">
        <w:trPr>
          <w:trHeight w:val="187"/>
          <w:jc w:val="center"/>
        </w:trPr>
        <w:tc>
          <w:tcPr>
            <w:tcW w:w="2155" w:type="dxa"/>
            <w:tcBorders>
              <w:top w:val="nil"/>
              <w:bottom w:val="nil"/>
            </w:tcBorders>
            <w:shd w:val="clear" w:color="auto" w:fill="auto"/>
          </w:tcPr>
          <w:p w14:paraId="14FFCD1D" w14:textId="77777777" w:rsidR="00EB40A3" w:rsidRPr="00EF5447" w:rsidRDefault="00EB40A3" w:rsidP="001B7520">
            <w:pPr>
              <w:pStyle w:val="TAC"/>
            </w:pPr>
            <w:r>
              <w:t>DC_1-7-8_n28</w:t>
            </w:r>
          </w:p>
        </w:tc>
        <w:tc>
          <w:tcPr>
            <w:tcW w:w="2977" w:type="dxa"/>
          </w:tcPr>
          <w:p w14:paraId="346C8C81" w14:textId="77777777" w:rsidR="00EB40A3" w:rsidRPr="00EF5447" w:rsidRDefault="00EB40A3" w:rsidP="001B7520">
            <w:pPr>
              <w:pStyle w:val="TAC"/>
              <w:rPr>
                <w:rFonts w:eastAsia="Malgun Gothic"/>
                <w:szCs w:val="18"/>
                <w:lang w:eastAsia="ko-KR"/>
              </w:rPr>
            </w:pPr>
            <w:r>
              <w:rPr>
                <w:lang w:eastAsia="zh-CN"/>
              </w:rPr>
              <w:t>8</w:t>
            </w:r>
          </w:p>
        </w:tc>
        <w:tc>
          <w:tcPr>
            <w:tcW w:w="2806" w:type="dxa"/>
          </w:tcPr>
          <w:p w14:paraId="435708D4" w14:textId="77777777" w:rsidR="00EB40A3" w:rsidRPr="00EF5447" w:rsidRDefault="00EB40A3" w:rsidP="001B7520">
            <w:pPr>
              <w:pStyle w:val="TAC"/>
              <w:rPr>
                <w:szCs w:val="18"/>
                <w:lang w:eastAsia="ja-JP"/>
              </w:rPr>
            </w:pPr>
            <w:r>
              <w:rPr>
                <w:lang w:eastAsia="zh-CN"/>
              </w:rPr>
              <w:t>0.2</w:t>
            </w:r>
          </w:p>
        </w:tc>
      </w:tr>
      <w:tr w:rsidR="00EB40A3" w:rsidRPr="00EF5447" w14:paraId="092884FD" w14:textId="77777777" w:rsidTr="001B7520">
        <w:trPr>
          <w:trHeight w:val="187"/>
          <w:jc w:val="center"/>
        </w:trPr>
        <w:tc>
          <w:tcPr>
            <w:tcW w:w="2155" w:type="dxa"/>
            <w:tcBorders>
              <w:top w:val="nil"/>
              <w:bottom w:val="single" w:sz="4" w:space="0" w:color="auto"/>
            </w:tcBorders>
            <w:shd w:val="clear" w:color="auto" w:fill="auto"/>
          </w:tcPr>
          <w:p w14:paraId="337E80F0" w14:textId="77777777" w:rsidR="00EB40A3" w:rsidRPr="00EF5447" w:rsidRDefault="00EB40A3" w:rsidP="001B7520">
            <w:pPr>
              <w:pStyle w:val="TAC"/>
            </w:pPr>
          </w:p>
        </w:tc>
        <w:tc>
          <w:tcPr>
            <w:tcW w:w="2977" w:type="dxa"/>
          </w:tcPr>
          <w:p w14:paraId="17253C0D" w14:textId="77777777" w:rsidR="00EB40A3" w:rsidRPr="00EF5447" w:rsidRDefault="00EB40A3" w:rsidP="001B7520">
            <w:pPr>
              <w:pStyle w:val="TAC"/>
              <w:rPr>
                <w:rFonts w:eastAsia="Malgun Gothic"/>
                <w:szCs w:val="18"/>
                <w:lang w:eastAsia="ko-KR"/>
              </w:rPr>
            </w:pPr>
            <w:r>
              <w:rPr>
                <w:lang w:eastAsia="zh-CN"/>
              </w:rPr>
              <w:t>n28</w:t>
            </w:r>
          </w:p>
        </w:tc>
        <w:tc>
          <w:tcPr>
            <w:tcW w:w="2806" w:type="dxa"/>
          </w:tcPr>
          <w:p w14:paraId="0A7D6F6E" w14:textId="77777777" w:rsidR="00EB40A3" w:rsidRPr="00EF5447" w:rsidRDefault="00EB40A3" w:rsidP="001B7520">
            <w:pPr>
              <w:pStyle w:val="TAC"/>
              <w:rPr>
                <w:szCs w:val="18"/>
                <w:lang w:eastAsia="ja-JP"/>
              </w:rPr>
            </w:pPr>
            <w:r>
              <w:rPr>
                <w:lang w:eastAsia="zh-CN"/>
              </w:rPr>
              <w:t>0.2</w:t>
            </w:r>
          </w:p>
        </w:tc>
      </w:tr>
      <w:tr w:rsidR="00EB40A3" w:rsidRPr="00EF5447" w14:paraId="4E41568D" w14:textId="77777777" w:rsidTr="001B7520">
        <w:trPr>
          <w:trHeight w:val="187"/>
          <w:jc w:val="center"/>
        </w:trPr>
        <w:tc>
          <w:tcPr>
            <w:tcW w:w="2155" w:type="dxa"/>
            <w:tcBorders>
              <w:bottom w:val="nil"/>
            </w:tcBorders>
            <w:shd w:val="clear" w:color="auto" w:fill="auto"/>
          </w:tcPr>
          <w:p w14:paraId="72828FF6" w14:textId="77777777" w:rsidR="00EB40A3" w:rsidRPr="00EF5447" w:rsidRDefault="00EB40A3" w:rsidP="001B7520">
            <w:pPr>
              <w:pStyle w:val="TAC"/>
              <w:rPr>
                <w:rFonts w:cs="Arial"/>
              </w:rPr>
            </w:pPr>
            <w:r w:rsidRPr="00EF5447">
              <w:rPr>
                <w:noProof/>
                <w:lang w:eastAsia="zh-CN"/>
              </w:rPr>
              <w:t>DC_1-7-8_n78</w:t>
            </w:r>
          </w:p>
        </w:tc>
        <w:tc>
          <w:tcPr>
            <w:tcW w:w="2977" w:type="dxa"/>
          </w:tcPr>
          <w:p w14:paraId="15D9B719" w14:textId="77777777" w:rsidR="00EB40A3" w:rsidRPr="00EF5447" w:rsidRDefault="00EB40A3" w:rsidP="001B7520">
            <w:pPr>
              <w:pStyle w:val="TAC"/>
              <w:rPr>
                <w:rFonts w:cs="Arial"/>
              </w:rPr>
            </w:pPr>
            <w:r w:rsidRPr="00EF5447">
              <w:rPr>
                <w:rFonts w:eastAsia="Malgun Gothic" w:cs="Arial"/>
                <w:lang w:eastAsia="ko-KR"/>
              </w:rPr>
              <w:t>1</w:t>
            </w:r>
          </w:p>
        </w:tc>
        <w:tc>
          <w:tcPr>
            <w:tcW w:w="2806" w:type="dxa"/>
          </w:tcPr>
          <w:p w14:paraId="5C51EEC1"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4C4014E5" w14:textId="77777777" w:rsidTr="001B7520">
        <w:trPr>
          <w:trHeight w:val="187"/>
          <w:jc w:val="center"/>
        </w:trPr>
        <w:tc>
          <w:tcPr>
            <w:tcW w:w="2155" w:type="dxa"/>
            <w:tcBorders>
              <w:top w:val="nil"/>
              <w:bottom w:val="nil"/>
            </w:tcBorders>
            <w:shd w:val="clear" w:color="auto" w:fill="auto"/>
          </w:tcPr>
          <w:p w14:paraId="3BA24367" w14:textId="77777777" w:rsidR="00EB40A3" w:rsidRPr="00EF5447" w:rsidRDefault="00EB40A3" w:rsidP="001B7520">
            <w:pPr>
              <w:pStyle w:val="TAC"/>
              <w:rPr>
                <w:rFonts w:cs="Arial"/>
              </w:rPr>
            </w:pPr>
            <w:r>
              <w:rPr>
                <w:rFonts w:cs="Arial"/>
              </w:rPr>
              <w:t>DC_1-7_n8-n78</w:t>
            </w:r>
          </w:p>
        </w:tc>
        <w:tc>
          <w:tcPr>
            <w:tcW w:w="2977" w:type="dxa"/>
          </w:tcPr>
          <w:p w14:paraId="5B009AA3" w14:textId="77777777" w:rsidR="00EB40A3" w:rsidRPr="00EF5447" w:rsidRDefault="00EB40A3" w:rsidP="001B7520">
            <w:pPr>
              <w:pStyle w:val="TAC"/>
              <w:rPr>
                <w:rFonts w:cs="Arial"/>
              </w:rPr>
            </w:pPr>
            <w:r w:rsidRPr="00EF5447">
              <w:rPr>
                <w:rFonts w:eastAsia="Malgun Gothic" w:cs="Arial"/>
                <w:lang w:eastAsia="ko-KR"/>
              </w:rPr>
              <w:t>7</w:t>
            </w:r>
          </w:p>
        </w:tc>
        <w:tc>
          <w:tcPr>
            <w:tcW w:w="2806" w:type="dxa"/>
          </w:tcPr>
          <w:p w14:paraId="41393F59"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5C4E031B" w14:textId="77777777" w:rsidTr="001B7520">
        <w:trPr>
          <w:trHeight w:val="187"/>
          <w:jc w:val="center"/>
        </w:trPr>
        <w:tc>
          <w:tcPr>
            <w:tcW w:w="2155" w:type="dxa"/>
            <w:tcBorders>
              <w:top w:val="nil"/>
              <w:bottom w:val="nil"/>
            </w:tcBorders>
            <w:shd w:val="clear" w:color="auto" w:fill="auto"/>
          </w:tcPr>
          <w:p w14:paraId="516E6DAE" w14:textId="77777777" w:rsidR="00EB40A3" w:rsidRPr="00EF5447" w:rsidRDefault="00EB40A3" w:rsidP="001B7520">
            <w:pPr>
              <w:pStyle w:val="TAC"/>
              <w:rPr>
                <w:rFonts w:cs="Arial"/>
              </w:rPr>
            </w:pPr>
          </w:p>
        </w:tc>
        <w:tc>
          <w:tcPr>
            <w:tcW w:w="2977" w:type="dxa"/>
          </w:tcPr>
          <w:p w14:paraId="147299E9" w14:textId="77777777" w:rsidR="00EB40A3" w:rsidRPr="00EF5447" w:rsidRDefault="00EB40A3" w:rsidP="001B7520">
            <w:pPr>
              <w:pStyle w:val="TAC"/>
              <w:rPr>
                <w:rFonts w:cs="Arial"/>
                <w:lang w:eastAsia="zh-CN"/>
              </w:rPr>
            </w:pPr>
            <w:r w:rsidRPr="00EF5447">
              <w:rPr>
                <w:rFonts w:eastAsia="Malgun Gothic" w:cs="Arial"/>
                <w:lang w:eastAsia="ko-KR"/>
              </w:rPr>
              <w:t>8</w:t>
            </w:r>
            <w:r>
              <w:rPr>
                <w:rFonts w:eastAsia="Malgun Gothic" w:cs="Arial"/>
                <w:lang w:eastAsia="ko-KR"/>
              </w:rPr>
              <w:t xml:space="preserve"> or n8</w:t>
            </w:r>
          </w:p>
        </w:tc>
        <w:tc>
          <w:tcPr>
            <w:tcW w:w="2806" w:type="dxa"/>
          </w:tcPr>
          <w:p w14:paraId="0B873020" w14:textId="77777777" w:rsidR="00EB40A3" w:rsidRPr="00EF5447" w:rsidRDefault="00EB40A3" w:rsidP="001B7520">
            <w:pPr>
              <w:pStyle w:val="TAC"/>
              <w:rPr>
                <w:rFonts w:cs="Arial"/>
                <w:lang w:eastAsia="zh-CN"/>
              </w:rPr>
            </w:pPr>
            <w:r w:rsidRPr="00EF5447">
              <w:rPr>
                <w:rFonts w:eastAsia="Malgun Gothic" w:cs="Arial"/>
                <w:lang w:eastAsia="ko-KR"/>
              </w:rPr>
              <w:t>0.2</w:t>
            </w:r>
          </w:p>
        </w:tc>
      </w:tr>
      <w:tr w:rsidR="00EB40A3" w:rsidRPr="00EF5447" w14:paraId="21289873" w14:textId="77777777" w:rsidTr="001B7520">
        <w:trPr>
          <w:trHeight w:val="187"/>
          <w:jc w:val="center"/>
        </w:trPr>
        <w:tc>
          <w:tcPr>
            <w:tcW w:w="2155" w:type="dxa"/>
            <w:tcBorders>
              <w:top w:val="nil"/>
              <w:bottom w:val="single" w:sz="4" w:space="0" w:color="auto"/>
            </w:tcBorders>
            <w:shd w:val="clear" w:color="auto" w:fill="auto"/>
          </w:tcPr>
          <w:p w14:paraId="37DA0797" w14:textId="77777777" w:rsidR="00EB40A3" w:rsidRPr="00EF5447" w:rsidRDefault="00EB40A3" w:rsidP="001B7520">
            <w:pPr>
              <w:pStyle w:val="TAC"/>
              <w:rPr>
                <w:rFonts w:cs="Arial"/>
              </w:rPr>
            </w:pPr>
          </w:p>
        </w:tc>
        <w:tc>
          <w:tcPr>
            <w:tcW w:w="2977" w:type="dxa"/>
          </w:tcPr>
          <w:p w14:paraId="4261EB18" w14:textId="77777777" w:rsidR="00EB40A3" w:rsidRPr="00EF5447" w:rsidRDefault="00EB40A3" w:rsidP="001B7520">
            <w:pPr>
              <w:pStyle w:val="TAC"/>
              <w:rPr>
                <w:rFonts w:cs="Arial"/>
              </w:rPr>
            </w:pPr>
            <w:r w:rsidRPr="00EF5447">
              <w:rPr>
                <w:rFonts w:eastAsia="Malgun Gothic" w:cs="Arial"/>
                <w:lang w:eastAsia="ko-KR"/>
              </w:rPr>
              <w:t>n78</w:t>
            </w:r>
          </w:p>
        </w:tc>
        <w:tc>
          <w:tcPr>
            <w:tcW w:w="2806" w:type="dxa"/>
          </w:tcPr>
          <w:p w14:paraId="4184DD3F" w14:textId="77777777" w:rsidR="00EB40A3" w:rsidRPr="00EF5447" w:rsidRDefault="00EB40A3" w:rsidP="001B7520">
            <w:pPr>
              <w:pStyle w:val="TAC"/>
              <w:rPr>
                <w:rFonts w:cs="Arial"/>
              </w:rPr>
            </w:pPr>
            <w:r w:rsidRPr="00EF5447">
              <w:rPr>
                <w:rFonts w:eastAsia="Malgun Gothic" w:cs="Arial"/>
                <w:lang w:eastAsia="ko-KR"/>
              </w:rPr>
              <w:t>0.5</w:t>
            </w:r>
          </w:p>
        </w:tc>
      </w:tr>
      <w:tr w:rsidR="00EB40A3" w:rsidRPr="00EF5447" w14:paraId="6BB9BFCB" w14:textId="77777777" w:rsidTr="001B7520">
        <w:trPr>
          <w:trHeight w:val="187"/>
          <w:jc w:val="center"/>
        </w:trPr>
        <w:tc>
          <w:tcPr>
            <w:tcW w:w="2155" w:type="dxa"/>
            <w:tcBorders>
              <w:bottom w:val="nil"/>
            </w:tcBorders>
            <w:shd w:val="clear" w:color="auto" w:fill="auto"/>
          </w:tcPr>
          <w:p w14:paraId="2D6D3019" w14:textId="77777777" w:rsidR="00EB40A3" w:rsidRPr="00EF5447" w:rsidRDefault="00EB40A3" w:rsidP="001B7520">
            <w:pPr>
              <w:pStyle w:val="TAC"/>
              <w:rPr>
                <w:rFonts w:eastAsia="MS Mincho" w:cs="Arial"/>
                <w:lang w:eastAsia="ja-JP"/>
              </w:rPr>
            </w:pPr>
            <w:r w:rsidRPr="00EF5447">
              <w:rPr>
                <w:rFonts w:eastAsia="MS Mincho" w:cs="Arial"/>
                <w:lang w:eastAsia="ja-JP"/>
              </w:rPr>
              <w:t>DC_1-7-20_n28</w:t>
            </w:r>
          </w:p>
        </w:tc>
        <w:tc>
          <w:tcPr>
            <w:tcW w:w="2977" w:type="dxa"/>
          </w:tcPr>
          <w:p w14:paraId="50DAEB06" w14:textId="77777777" w:rsidR="00EB40A3" w:rsidRPr="00EF5447" w:rsidRDefault="00EB40A3" w:rsidP="001B7520">
            <w:pPr>
              <w:pStyle w:val="TAC"/>
              <w:rPr>
                <w:rFonts w:eastAsia="MS Mincho" w:cs="Arial"/>
                <w:lang w:eastAsia="ja-JP"/>
              </w:rPr>
            </w:pPr>
            <w:r w:rsidRPr="00EF5447">
              <w:rPr>
                <w:rFonts w:cs="Arial"/>
                <w:lang w:eastAsia="zh-TW"/>
              </w:rPr>
              <w:t>20</w:t>
            </w:r>
          </w:p>
        </w:tc>
        <w:tc>
          <w:tcPr>
            <w:tcW w:w="2806" w:type="dxa"/>
          </w:tcPr>
          <w:p w14:paraId="79772B01"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5A9A33F5" w14:textId="77777777" w:rsidTr="001B7520">
        <w:trPr>
          <w:trHeight w:val="187"/>
          <w:jc w:val="center"/>
        </w:trPr>
        <w:tc>
          <w:tcPr>
            <w:tcW w:w="2155" w:type="dxa"/>
            <w:tcBorders>
              <w:top w:val="nil"/>
              <w:bottom w:val="single" w:sz="4" w:space="0" w:color="auto"/>
            </w:tcBorders>
            <w:shd w:val="clear" w:color="auto" w:fill="auto"/>
          </w:tcPr>
          <w:p w14:paraId="4FFFC774" w14:textId="77777777" w:rsidR="00EB40A3" w:rsidRPr="00EF5447" w:rsidRDefault="00EB40A3" w:rsidP="001B7520">
            <w:pPr>
              <w:pStyle w:val="TAC"/>
              <w:rPr>
                <w:rFonts w:eastAsia="MS Mincho" w:cs="Arial"/>
                <w:lang w:eastAsia="ja-JP"/>
              </w:rPr>
            </w:pPr>
          </w:p>
        </w:tc>
        <w:tc>
          <w:tcPr>
            <w:tcW w:w="2977" w:type="dxa"/>
          </w:tcPr>
          <w:p w14:paraId="22939EF5" w14:textId="77777777" w:rsidR="00EB40A3" w:rsidRPr="00EF5447" w:rsidRDefault="00EB40A3" w:rsidP="001B7520">
            <w:pPr>
              <w:pStyle w:val="TAC"/>
              <w:rPr>
                <w:rFonts w:eastAsia="MS Mincho" w:cs="Arial"/>
                <w:lang w:eastAsia="ja-JP"/>
              </w:rPr>
            </w:pPr>
            <w:r w:rsidRPr="00EF5447">
              <w:rPr>
                <w:rFonts w:cs="Arial"/>
                <w:lang w:eastAsia="ja-JP"/>
              </w:rPr>
              <w:t>n28</w:t>
            </w:r>
          </w:p>
        </w:tc>
        <w:tc>
          <w:tcPr>
            <w:tcW w:w="2806" w:type="dxa"/>
          </w:tcPr>
          <w:p w14:paraId="1445F379"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683E582E" w14:textId="77777777" w:rsidTr="001B7520">
        <w:trPr>
          <w:trHeight w:val="187"/>
          <w:jc w:val="center"/>
        </w:trPr>
        <w:tc>
          <w:tcPr>
            <w:tcW w:w="2155" w:type="dxa"/>
            <w:tcBorders>
              <w:bottom w:val="nil"/>
            </w:tcBorders>
            <w:shd w:val="clear" w:color="auto" w:fill="auto"/>
          </w:tcPr>
          <w:p w14:paraId="68C83763" w14:textId="77777777" w:rsidR="00EB40A3" w:rsidRPr="00EF5447" w:rsidRDefault="00EB40A3" w:rsidP="001B7520">
            <w:pPr>
              <w:pStyle w:val="TAC"/>
              <w:rPr>
                <w:rFonts w:eastAsia="MS Mincho" w:cs="Arial"/>
                <w:lang w:eastAsia="ja-JP"/>
              </w:rPr>
            </w:pPr>
            <w:r>
              <w:rPr>
                <w:rFonts w:hint="cs"/>
                <w:color w:val="000000"/>
                <w:szCs w:val="18"/>
                <w:lang w:val="en-US" w:eastAsia="zh-CN" w:bidi="ar"/>
              </w:rPr>
              <w:t>DC_1-7-20_n38</w:t>
            </w:r>
          </w:p>
        </w:tc>
        <w:tc>
          <w:tcPr>
            <w:tcW w:w="2977" w:type="dxa"/>
          </w:tcPr>
          <w:p w14:paraId="6401B4B1" w14:textId="77777777" w:rsidR="00EB40A3" w:rsidRPr="00EF5447" w:rsidRDefault="00EB40A3" w:rsidP="001B7520">
            <w:pPr>
              <w:pStyle w:val="TAC"/>
              <w:rPr>
                <w:rFonts w:eastAsia="MS Mincho" w:cs="Arial"/>
                <w:lang w:eastAsia="ja-JP"/>
              </w:rPr>
            </w:pPr>
            <w:r>
              <w:rPr>
                <w:rFonts w:hint="cs"/>
                <w:lang w:val="fi-FI"/>
              </w:rPr>
              <w:t>n</w:t>
            </w:r>
            <w:r>
              <w:rPr>
                <w:rFonts w:hint="cs"/>
                <w:lang w:val="en-US" w:eastAsia="zh-CN"/>
              </w:rPr>
              <w:t>38</w:t>
            </w:r>
          </w:p>
        </w:tc>
        <w:tc>
          <w:tcPr>
            <w:tcW w:w="2806" w:type="dxa"/>
          </w:tcPr>
          <w:p w14:paraId="307DE170" w14:textId="77777777" w:rsidR="00EB40A3" w:rsidRPr="00EF5447" w:rsidRDefault="00EB40A3" w:rsidP="001B7520">
            <w:pPr>
              <w:pStyle w:val="TAC"/>
              <w:rPr>
                <w:rFonts w:eastAsia="MS Mincho" w:cs="Arial"/>
                <w:lang w:eastAsia="ja-JP"/>
              </w:rPr>
            </w:pPr>
            <w:r>
              <w:rPr>
                <w:rFonts w:hint="cs"/>
                <w:szCs w:val="18"/>
              </w:rPr>
              <w:t>0</w:t>
            </w:r>
            <w:r>
              <w:rPr>
                <w:rFonts w:hint="cs"/>
                <w:szCs w:val="18"/>
                <w:lang w:val="en-US" w:eastAsia="zh-CN"/>
              </w:rPr>
              <w:t>.2</w:t>
            </w:r>
          </w:p>
        </w:tc>
      </w:tr>
      <w:tr w:rsidR="00EB40A3" w:rsidRPr="00EF5447" w14:paraId="267D2AE7" w14:textId="77777777" w:rsidTr="001B7520">
        <w:trPr>
          <w:trHeight w:val="187"/>
          <w:jc w:val="center"/>
        </w:trPr>
        <w:tc>
          <w:tcPr>
            <w:tcW w:w="2155" w:type="dxa"/>
            <w:tcBorders>
              <w:bottom w:val="nil"/>
            </w:tcBorders>
            <w:shd w:val="clear" w:color="auto" w:fill="auto"/>
          </w:tcPr>
          <w:p w14:paraId="3AC9DC64" w14:textId="77777777" w:rsidR="00EB40A3" w:rsidRPr="00EF5447" w:rsidRDefault="00EB40A3" w:rsidP="001B7520">
            <w:pPr>
              <w:pStyle w:val="TAC"/>
              <w:rPr>
                <w:rFonts w:cs="Arial"/>
              </w:rPr>
            </w:pPr>
            <w:r w:rsidRPr="00EF5447">
              <w:rPr>
                <w:rFonts w:eastAsia="MS Mincho" w:cs="Arial"/>
                <w:lang w:eastAsia="ja-JP"/>
              </w:rPr>
              <w:t>DC_1-7-20_n78</w:t>
            </w:r>
          </w:p>
        </w:tc>
        <w:tc>
          <w:tcPr>
            <w:tcW w:w="2977" w:type="dxa"/>
          </w:tcPr>
          <w:p w14:paraId="6D18AF95" w14:textId="77777777" w:rsidR="00EB40A3" w:rsidRPr="00EF5447" w:rsidRDefault="00EB40A3" w:rsidP="001B7520">
            <w:pPr>
              <w:pStyle w:val="TAC"/>
              <w:rPr>
                <w:rFonts w:cs="Arial"/>
              </w:rPr>
            </w:pPr>
            <w:r w:rsidRPr="00EF5447">
              <w:rPr>
                <w:rFonts w:eastAsia="MS Mincho" w:cs="Arial"/>
                <w:lang w:eastAsia="ja-JP"/>
              </w:rPr>
              <w:t>1</w:t>
            </w:r>
          </w:p>
        </w:tc>
        <w:tc>
          <w:tcPr>
            <w:tcW w:w="2806" w:type="dxa"/>
          </w:tcPr>
          <w:p w14:paraId="6714DD5D" w14:textId="77777777" w:rsidR="00EB40A3" w:rsidRPr="00EF5447" w:rsidRDefault="00EB40A3" w:rsidP="001B7520">
            <w:pPr>
              <w:pStyle w:val="TAC"/>
              <w:rPr>
                <w:rFonts w:cs="Arial"/>
              </w:rPr>
            </w:pPr>
            <w:r w:rsidRPr="00EF5447">
              <w:rPr>
                <w:rFonts w:eastAsia="MS Mincho" w:cs="Arial"/>
                <w:lang w:eastAsia="ja-JP"/>
              </w:rPr>
              <w:t>0.2</w:t>
            </w:r>
          </w:p>
        </w:tc>
      </w:tr>
      <w:tr w:rsidR="00EB40A3" w:rsidRPr="00EF5447" w14:paraId="667F76E0" w14:textId="77777777" w:rsidTr="001B7520">
        <w:trPr>
          <w:trHeight w:val="187"/>
          <w:jc w:val="center"/>
        </w:trPr>
        <w:tc>
          <w:tcPr>
            <w:tcW w:w="2155" w:type="dxa"/>
            <w:tcBorders>
              <w:top w:val="nil"/>
              <w:bottom w:val="nil"/>
            </w:tcBorders>
            <w:shd w:val="clear" w:color="auto" w:fill="auto"/>
          </w:tcPr>
          <w:p w14:paraId="2AE3ABE6" w14:textId="77777777" w:rsidR="00EB40A3" w:rsidRPr="00EF5447" w:rsidRDefault="00EB40A3" w:rsidP="001B7520">
            <w:pPr>
              <w:pStyle w:val="TAC"/>
              <w:rPr>
                <w:rFonts w:cs="Arial"/>
              </w:rPr>
            </w:pPr>
          </w:p>
        </w:tc>
        <w:tc>
          <w:tcPr>
            <w:tcW w:w="2977" w:type="dxa"/>
          </w:tcPr>
          <w:p w14:paraId="7B465112" w14:textId="77777777" w:rsidR="00EB40A3" w:rsidRPr="00EF5447" w:rsidRDefault="00EB40A3" w:rsidP="001B7520">
            <w:pPr>
              <w:pStyle w:val="TAC"/>
              <w:rPr>
                <w:rFonts w:cs="Arial"/>
              </w:rPr>
            </w:pPr>
            <w:r w:rsidRPr="00EF5447">
              <w:rPr>
                <w:rFonts w:eastAsia="MS Mincho" w:cs="Arial"/>
                <w:lang w:eastAsia="ja-JP"/>
              </w:rPr>
              <w:t>7</w:t>
            </w:r>
          </w:p>
        </w:tc>
        <w:tc>
          <w:tcPr>
            <w:tcW w:w="2806" w:type="dxa"/>
          </w:tcPr>
          <w:p w14:paraId="53A11A6C" w14:textId="77777777" w:rsidR="00EB40A3" w:rsidRPr="00EF5447" w:rsidRDefault="00EB40A3" w:rsidP="001B7520">
            <w:pPr>
              <w:pStyle w:val="TAC"/>
              <w:rPr>
                <w:rFonts w:cs="Arial"/>
              </w:rPr>
            </w:pPr>
            <w:r w:rsidRPr="00EF5447">
              <w:rPr>
                <w:rFonts w:eastAsia="MS Mincho" w:cs="Arial"/>
                <w:lang w:eastAsia="ja-JP"/>
              </w:rPr>
              <w:t>0.2</w:t>
            </w:r>
          </w:p>
        </w:tc>
      </w:tr>
      <w:tr w:rsidR="00EB40A3" w:rsidRPr="00EF5447" w14:paraId="599D518C" w14:textId="77777777" w:rsidTr="001B7520">
        <w:trPr>
          <w:trHeight w:val="187"/>
          <w:jc w:val="center"/>
        </w:trPr>
        <w:tc>
          <w:tcPr>
            <w:tcW w:w="2155" w:type="dxa"/>
            <w:tcBorders>
              <w:top w:val="nil"/>
              <w:bottom w:val="nil"/>
            </w:tcBorders>
            <w:shd w:val="clear" w:color="auto" w:fill="auto"/>
          </w:tcPr>
          <w:p w14:paraId="430060D1" w14:textId="77777777" w:rsidR="00EB40A3" w:rsidRPr="00EF5447" w:rsidRDefault="00EB40A3" w:rsidP="001B7520">
            <w:pPr>
              <w:pStyle w:val="TAC"/>
              <w:rPr>
                <w:rFonts w:cs="Arial"/>
              </w:rPr>
            </w:pPr>
          </w:p>
        </w:tc>
        <w:tc>
          <w:tcPr>
            <w:tcW w:w="2977" w:type="dxa"/>
          </w:tcPr>
          <w:p w14:paraId="008F0BEB" w14:textId="77777777" w:rsidR="00EB40A3" w:rsidRPr="00EF5447" w:rsidRDefault="00EB40A3" w:rsidP="001B7520">
            <w:pPr>
              <w:pStyle w:val="TAC"/>
              <w:rPr>
                <w:rFonts w:cs="Arial"/>
                <w:lang w:eastAsia="zh-CN"/>
              </w:rPr>
            </w:pPr>
            <w:r w:rsidRPr="00EF5447">
              <w:rPr>
                <w:rFonts w:eastAsia="MS Mincho" w:cs="Arial"/>
                <w:lang w:eastAsia="ja-JP"/>
              </w:rPr>
              <w:t>20</w:t>
            </w:r>
          </w:p>
        </w:tc>
        <w:tc>
          <w:tcPr>
            <w:tcW w:w="2806" w:type="dxa"/>
          </w:tcPr>
          <w:p w14:paraId="0AC8EF9F" w14:textId="77777777" w:rsidR="00EB40A3" w:rsidRPr="00EF5447" w:rsidRDefault="00EB40A3" w:rsidP="001B7520">
            <w:pPr>
              <w:pStyle w:val="TAC"/>
              <w:rPr>
                <w:rFonts w:cs="Arial"/>
                <w:lang w:eastAsia="zh-CN"/>
              </w:rPr>
            </w:pPr>
            <w:r w:rsidRPr="00EF5447">
              <w:rPr>
                <w:rFonts w:eastAsia="MS Mincho" w:cs="Arial"/>
                <w:lang w:eastAsia="ja-JP"/>
              </w:rPr>
              <w:t>0.2</w:t>
            </w:r>
          </w:p>
        </w:tc>
      </w:tr>
      <w:tr w:rsidR="00EB40A3" w:rsidRPr="00EF5447" w14:paraId="3976E7E1" w14:textId="77777777" w:rsidTr="001B7520">
        <w:trPr>
          <w:trHeight w:val="187"/>
          <w:jc w:val="center"/>
        </w:trPr>
        <w:tc>
          <w:tcPr>
            <w:tcW w:w="2155" w:type="dxa"/>
            <w:tcBorders>
              <w:top w:val="nil"/>
              <w:bottom w:val="single" w:sz="4" w:space="0" w:color="auto"/>
            </w:tcBorders>
            <w:shd w:val="clear" w:color="auto" w:fill="auto"/>
          </w:tcPr>
          <w:p w14:paraId="034E4257" w14:textId="77777777" w:rsidR="00EB40A3" w:rsidRPr="00EF5447" w:rsidRDefault="00EB40A3" w:rsidP="001B7520">
            <w:pPr>
              <w:pStyle w:val="TAC"/>
              <w:rPr>
                <w:rFonts w:cs="Arial"/>
              </w:rPr>
            </w:pPr>
          </w:p>
        </w:tc>
        <w:tc>
          <w:tcPr>
            <w:tcW w:w="2977" w:type="dxa"/>
          </w:tcPr>
          <w:p w14:paraId="6C53B08F" w14:textId="77777777" w:rsidR="00EB40A3" w:rsidRPr="00EF5447" w:rsidRDefault="00EB40A3" w:rsidP="001B7520">
            <w:pPr>
              <w:pStyle w:val="TAC"/>
              <w:rPr>
                <w:rFonts w:cs="Arial"/>
              </w:rPr>
            </w:pPr>
            <w:r w:rsidRPr="00EF5447">
              <w:rPr>
                <w:rFonts w:eastAsia="MS Mincho" w:cs="Arial"/>
                <w:lang w:eastAsia="ja-JP"/>
              </w:rPr>
              <w:t>n78</w:t>
            </w:r>
          </w:p>
        </w:tc>
        <w:tc>
          <w:tcPr>
            <w:tcW w:w="2806" w:type="dxa"/>
          </w:tcPr>
          <w:p w14:paraId="61A95D8D" w14:textId="77777777" w:rsidR="00EB40A3" w:rsidRPr="00EF5447" w:rsidRDefault="00EB40A3" w:rsidP="001B7520">
            <w:pPr>
              <w:pStyle w:val="TAC"/>
              <w:rPr>
                <w:rFonts w:cs="Arial"/>
              </w:rPr>
            </w:pPr>
            <w:r w:rsidRPr="00EF5447">
              <w:rPr>
                <w:rFonts w:eastAsia="MS Mincho" w:cs="Arial"/>
                <w:lang w:eastAsia="ja-JP"/>
              </w:rPr>
              <w:t>0.5</w:t>
            </w:r>
          </w:p>
        </w:tc>
      </w:tr>
      <w:tr w:rsidR="0063150C" w:rsidRPr="00EF5447" w14:paraId="6BD39A76" w14:textId="77777777" w:rsidTr="008B525A">
        <w:trPr>
          <w:trHeight w:val="187"/>
          <w:jc w:val="center"/>
          <w:ins w:id="217" w:author="Per Lindell" w:date="2022-08-02T20:37:00Z"/>
        </w:trPr>
        <w:tc>
          <w:tcPr>
            <w:tcW w:w="2155" w:type="dxa"/>
            <w:tcBorders>
              <w:bottom w:val="nil"/>
            </w:tcBorders>
            <w:shd w:val="clear" w:color="auto" w:fill="auto"/>
          </w:tcPr>
          <w:p w14:paraId="3299E34C" w14:textId="69DBE05B" w:rsidR="0063150C" w:rsidRPr="00EF5447" w:rsidRDefault="0063150C" w:rsidP="0063150C">
            <w:pPr>
              <w:pStyle w:val="TAC"/>
              <w:rPr>
                <w:ins w:id="218" w:author="Per Lindell" w:date="2022-08-02T20:37:00Z"/>
                <w:rFonts w:cs="Arial"/>
              </w:rPr>
            </w:pPr>
            <w:ins w:id="219" w:author="Per Lindell" w:date="2022-08-02T20:37:00Z">
              <w:r w:rsidRPr="00EF5447">
                <w:rPr>
                  <w:rFonts w:eastAsia="MS Mincho" w:cs="Arial"/>
                  <w:lang w:eastAsia="ja-JP"/>
                </w:rPr>
                <w:t>DC_1-7-2</w:t>
              </w:r>
              <w:r>
                <w:rPr>
                  <w:rFonts w:eastAsia="MS Mincho" w:cs="Arial"/>
                  <w:lang w:eastAsia="ja-JP"/>
                </w:rPr>
                <w:t>6</w:t>
              </w:r>
              <w:r w:rsidRPr="00EF5447">
                <w:rPr>
                  <w:rFonts w:eastAsia="MS Mincho" w:cs="Arial"/>
                  <w:lang w:eastAsia="ja-JP"/>
                </w:rPr>
                <w:t>_n78</w:t>
              </w:r>
            </w:ins>
          </w:p>
        </w:tc>
        <w:tc>
          <w:tcPr>
            <w:tcW w:w="2977" w:type="dxa"/>
          </w:tcPr>
          <w:p w14:paraId="54B1B473" w14:textId="77777777" w:rsidR="0063150C" w:rsidRPr="00EF5447" w:rsidRDefault="0063150C" w:rsidP="0063150C">
            <w:pPr>
              <w:pStyle w:val="TAC"/>
              <w:rPr>
                <w:ins w:id="220" w:author="Per Lindell" w:date="2022-08-02T20:37:00Z"/>
                <w:rFonts w:cs="Arial"/>
              </w:rPr>
            </w:pPr>
            <w:ins w:id="221" w:author="Per Lindell" w:date="2022-08-02T20:37:00Z">
              <w:r w:rsidRPr="00EF5447">
                <w:rPr>
                  <w:rFonts w:eastAsia="MS Mincho" w:cs="Arial"/>
                  <w:lang w:eastAsia="ja-JP"/>
                </w:rPr>
                <w:t>1</w:t>
              </w:r>
            </w:ins>
          </w:p>
        </w:tc>
        <w:tc>
          <w:tcPr>
            <w:tcW w:w="2806" w:type="dxa"/>
          </w:tcPr>
          <w:p w14:paraId="40648874" w14:textId="7D717EAF" w:rsidR="0063150C" w:rsidRPr="00EF5447" w:rsidRDefault="0063150C" w:rsidP="0063150C">
            <w:pPr>
              <w:pStyle w:val="TAC"/>
              <w:rPr>
                <w:ins w:id="222" w:author="Per Lindell" w:date="2022-08-02T20:37:00Z"/>
                <w:rFonts w:cs="Arial"/>
              </w:rPr>
            </w:pPr>
            <w:ins w:id="223" w:author="Per Lindell" w:date="2022-08-02T20:38:00Z">
              <w:r w:rsidRPr="00EF5447">
                <w:rPr>
                  <w:rFonts w:eastAsia="Malgun Gothic" w:cs="Arial"/>
                  <w:lang w:eastAsia="ko-KR"/>
                </w:rPr>
                <w:t>0.2</w:t>
              </w:r>
            </w:ins>
          </w:p>
        </w:tc>
      </w:tr>
      <w:tr w:rsidR="0063150C" w:rsidRPr="00EF5447" w14:paraId="7872BDA4" w14:textId="77777777" w:rsidTr="008B525A">
        <w:trPr>
          <w:trHeight w:val="187"/>
          <w:jc w:val="center"/>
          <w:ins w:id="224" w:author="Per Lindell" w:date="2022-08-02T20:37:00Z"/>
        </w:trPr>
        <w:tc>
          <w:tcPr>
            <w:tcW w:w="2155" w:type="dxa"/>
            <w:tcBorders>
              <w:top w:val="nil"/>
              <w:bottom w:val="nil"/>
            </w:tcBorders>
            <w:shd w:val="clear" w:color="auto" w:fill="auto"/>
          </w:tcPr>
          <w:p w14:paraId="2FD99648" w14:textId="77777777" w:rsidR="0063150C" w:rsidRPr="00EF5447" w:rsidRDefault="0063150C" w:rsidP="0063150C">
            <w:pPr>
              <w:pStyle w:val="TAC"/>
              <w:rPr>
                <w:ins w:id="225" w:author="Per Lindell" w:date="2022-08-02T20:37:00Z"/>
                <w:rFonts w:cs="Arial"/>
              </w:rPr>
            </w:pPr>
          </w:p>
        </w:tc>
        <w:tc>
          <w:tcPr>
            <w:tcW w:w="2977" w:type="dxa"/>
          </w:tcPr>
          <w:p w14:paraId="496713E9" w14:textId="77777777" w:rsidR="0063150C" w:rsidRPr="00EF5447" w:rsidRDefault="0063150C" w:rsidP="0063150C">
            <w:pPr>
              <w:pStyle w:val="TAC"/>
              <w:rPr>
                <w:ins w:id="226" w:author="Per Lindell" w:date="2022-08-02T20:37:00Z"/>
                <w:rFonts w:cs="Arial"/>
              </w:rPr>
            </w:pPr>
            <w:ins w:id="227" w:author="Per Lindell" w:date="2022-08-02T20:37:00Z">
              <w:r w:rsidRPr="00EF5447">
                <w:rPr>
                  <w:rFonts w:eastAsia="MS Mincho" w:cs="Arial"/>
                  <w:lang w:eastAsia="ja-JP"/>
                </w:rPr>
                <w:t>7</w:t>
              </w:r>
            </w:ins>
          </w:p>
        </w:tc>
        <w:tc>
          <w:tcPr>
            <w:tcW w:w="2806" w:type="dxa"/>
          </w:tcPr>
          <w:p w14:paraId="12739DA0" w14:textId="0616046D" w:rsidR="0063150C" w:rsidRPr="00EF5447" w:rsidRDefault="0063150C" w:rsidP="0063150C">
            <w:pPr>
              <w:pStyle w:val="TAC"/>
              <w:rPr>
                <w:ins w:id="228" w:author="Per Lindell" w:date="2022-08-02T20:37:00Z"/>
                <w:rFonts w:cs="Arial"/>
              </w:rPr>
            </w:pPr>
            <w:ins w:id="229" w:author="Per Lindell" w:date="2022-08-02T20:38:00Z">
              <w:r w:rsidRPr="00EF5447">
                <w:rPr>
                  <w:rFonts w:eastAsia="Malgun Gothic" w:cs="Arial"/>
                  <w:lang w:eastAsia="ko-KR"/>
                </w:rPr>
                <w:t>0.2</w:t>
              </w:r>
            </w:ins>
          </w:p>
        </w:tc>
      </w:tr>
      <w:tr w:rsidR="0063150C" w:rsidRPr="00EF5447" w14:paraId="1CC26D1D" w14:textId="77777777" w:rsidTr="008B525A">
        <w:trPr>
          <w:trHeight w:val="187"/>
          <w:jc w:val="center"/>
          <w:ins w:id="230" w:author="Per Lindell" w:date="2022-08-02T20:37:00Z"/>
        </w:trPr>
        <w:tc>
          <w:tcPr>
            <w:tcW w:w="2155" w:type="dxa"/>
            <w:tcBorders>
              <w:top w:val="nil"/>
              <w:bottom w:val="nil"/>
            </w:tcBorders>
            <w:shd w:val="clear" w:color="auto" w:fill="auto"/>
          </w:tcPr>
          <w:p w14:paraId="64E23775" w14:textId="77777777" w:rsidR="0063150C" w:rsidRPr="00EF5447" w:rsidRDefault="0063150C" w:rsidP="0063150C">
            <w:pPr>
              <w:pStyle w:val="TAC"/>
              <w:rPr>
                <w:ins w:id="231" w:author="Per Lindell" w:date="2022-08-02T20:37:00Z"/>
                <w:rFonts w:cs="Arial"/>
              </w:rPr>
            </w:pPr>
          </w:p>
        </w:tc>
        <w:tc>
          <w:tcPr>
            <w:tcW w:w="2977" w:type="dxa"/>
          </w:tcPr>
          <w:p w14:paraId="55767F82" w14:textId="79C25577" w:rsidR="0063150C" w:rsidRPr="00EF5447" w:rsidRDefault="0063150C" w:rsidP="0063150C">
            <w:pPr>
              <w:pStyle w:val="TAC"/>
              <w:rPr>
                <w:ins w:id="232" w:author="Per Lindell" w:date="2022-08-02T20:37:00Z"/>
                <w:rFonts w:cs="Arial"/>
                <w:lang w:eastAsia="zh-CN"/>
              </w:rPr>
            </w:pPr>
            <w:ins w:id="233" w:author="Per Lindell" w:date="2022-08-02T20:37:00Z">
              <w:r w:rsidRPr="00EF5447">
                <w:rPr>
                  <w:rFonts w:eastAsia="MS Mincho" w:cs="Arial"/>
                  <w:lang w:eastAsia="ja-JP"/>
                </w:rPr>
                <w:t>2</w:t>
              </w:r>
              <w:r>
                <w:rPr>
                  <w:rFonts w:eastAsia="MS Mincho" w:cs="Arial"/>
                  <w:lang w:eastAsia="ja-JP"/>
                </w:rPr>
                <w:t>6</w:t>
              </w:r>
            </w:ins>
          </w:p>
        </w:tc>
        <w:tc>
          <w:tcPr>
            <w:tcW w:w="2806" w:type="dxa"/>
          </w:tcPr>
          <w:p w14:paraId="3E068FAB" w14:textId="15B47F06" w:rsidR="0063150C" w:rsidRPr="00EF5447" w:rsidRDefault="0063150C" w:rsidP="0063150C">
            <w:pPr>
              <w:pStyle w:val="TAC"/>
              <w:rPr>
                <w:ins w:id="234" w:author="Per Lindell" w:date="2022-08-02T20:37:00Z"/>
                <w:rFonts w:cs="Arial"/>
                <w:lang w:eastAsia="zh-CN"/>
              </w:rPr>
            </w:pPr>
            <w:ins w:id="235" w:author="Per Lindell" w:date="2022-08-02T20:38:00Z">
              <w:r w:rsidRPr="00EF5447">
                <w:rPr>
                  <w:rFonts w:eastAsia="Malgun Gothic" w:cs="Arial"/>
                  <w:lang w:eastAsia="ko-KR"/>
                </w:rPr>
                <w:t>0.2</w:t>
              </w:r>
            </w:ins>
          </w:p>
        </w:tc>
      </w:tr>
      <w:tr w:rsidR="0063150C" w:rsidRPr="00EF5447" w14:paraId="0BE7EC6D" w14:textId="77777777" w:rsidTr="008B525A">
        <w:trPr>
          <w:trHeight w:val="187"/>
          <w:jc w:val="center"/>
          <w:ins w:id="236" w:author="Per Lindell" w:date="2022-08-02T20:37:00Z"/>
        </w:trPr>
        <w:tc>
          <w:tcPr>
            <w:tcW w:w="2155" w:type="dxa"/>
            <w:tcBorders>
              <w:top w:val="nil"/>
              <w:bottom w:val="single" w:sz="4" w:space="0" w:color="auto"/>
            </w:tcBorders>
            <w:shd w:val="clear" w:color="auto" w:fill="auto"/>
          </w:tcPr>
          <w:p w14:paraId="69E0AAC7" w14:textId="77777777" w:rsidR="0063150C" w:rsidRPr="00EF5447" w:rsidRDefault="0063150C" w:rsidP="0063150C">
            <w:pPr>
              <w:pStyle w:val="TAC"/>
              <w:rPr>
                <w:ins w:id="237" w:author="Per Lindell" w:date="2022-08-02T20:37:00Z"/>
                <w:rFonts w:cs="Arial"/>
              </w:rPr>
            </w:pPr>
          </w:p>
        </w:tc>
        <w:tc>
          <w:tcPr>
            <w:tcW w:w="2977" w:type="dxa"/>
          </w:tcPr>
          <w:p w14:paraId="6B048BCD" w14:textId="77777777" w:rsidR="0063150C" w:rsidRPr="00EF5447" w:rsidRDefault="0063150C" w:rsidP="0063150C">
            <w:pPr>
              <w:pStyle w:val="TAC"/>
              <w:rPr>
                <w:ins w:id="238" w:author="Per Lindell" w:date="2022-08-02T20:37:00Z"/>
                <w:rFonts w:cs="Arial"/>
              </w:rPr>
            </w:pPr>
            <w:ins w:id="239" w:author="Per Lindell" w:date="2022-08-02T20:37:00Z">
              <w:r w:rsidRPr="00EF5447">
                <w:rPr>
                  <w:rFonts w:eastAsia="MS Mincho" w:cs="Arial"/>
                  <w:lang w:eastAsia="ja-JP"/>
                </w:rPr>
                <w:t>n78</w:t>
              </w:r>
            </w:ins>
          </w:p>
        </w:tc>
        <w:tc>
          <w:tcPr>
            <w:tcW w:w="2806" w:type="dxa"/>
          </w:tcPr>
          <w:p w14:paraId="28742CD0" w14:textId="4879D036" w:rsidR="0063150C" w:rsidRPr="00EF5447" w:rsidRDefault="0063150C" w:rsidP="0063150C">
            <w:pPr>
              <w:pStyle w:val="TAC"/>
              <w:rPr>
                <w:ins w:id="240" w:author="Per Lindell" w:date="2022-08-02T20:37:00Z"/>
                <w:rFonts w:cs="Arial"/>
              </w:rPr>
            </w:pPr>
            <w:ins w:id="241" w:author="Per Lindell" w:date="2022-08-02T20:38:00Z">
              <w:r w:rsidRPr="00EF5447">
                <w:rPr>
                  <w:rFonts w:eastAsia="Malgun Gothic" w:cs="Arial"/>
                  <w:lang w:eastAsia="ko-KR"/>
                </w:rPr>
                <w:t>0.5</w:t>
              </w:r>
            </w:ins>
          </w:p>
        </w:tc>
      </w:tr>
      <w:tr w:rsidR="0063150C" w:rsidRPr="00EF5447" w14:paraId="3D7EF224" w14:textId="77777777" w:rsidTr="001B7520">
        <w:trPr>
          <w:trHeight w:val="187"/>
          <w:jc w:val="center"/>
        </w:trPr>
        <w:tc>
          <w:tcPr>
            <w:tcW w:w="2155" w:type="dxa"/>
            <w:tcBorders>
              <w:top w:val="nil"/>
              <w:bottom w:val="single" w:sz="4" w:space="0" w:color="auto"/>
            </w:tcBorders>
            <w:shd w:val="clear" w:color="auto" w:fill="auto"/>
          </w:tcPr>
          <w:p w14:paraId="21AA6DAB" w14:textId="77777777" w:rsidR="0063150C" w:rsidRPr="00EF5447" w:rsidRDefault="0063150C" w:rsidP="0063150C">
            <w:pPr>
              <w:pStyle w:val="TAC"/>
            </w:pPr>
            <w:r>
              <w:t>DC_1-7-28_n3</w:t>
            </w:r>
          </w:p>
        </w:tc>
        <w:tc>
          <w:tcPr>
            <w:tcW w:w="2977" w:type="dxa"/>
          </w:tcPr>
          <w:p w14:paraId="223E052D" w14:textId="77777777" w:rsidR="0063150C" w:rsidRPr="00EF5447" w:rsidRDefault="0063150C" w:rsidP="0063150C">
            <w:pPr>
              <w:pStyle w:val="TAC"/>
              <w:rPr>
                <w:rFonts w:eastAsia="MS Mincho"/>
                <w:lang w:eastAsia="ja-JP"/>
              </w:rPr>
            </w:pPr>
            <w:r w:rsidRPr="00E062F1">
              <w:rPr>
                <w:rFonts w:eastAsia="Malgun Gothic"/>
                <w:szCs w:val="18"/>
                <w:lang w:eastAsia="ko-KR"/>
              </w:rPr>
              <w:t>28</w:t>
            </w:r>
          </w:p>
        </w:tc>
        <w:tc>
          <w:tcPr>
            <w:tcW w:w="2806" w:type="dxa"/>
          </w:tcPr>
          <w:p w14:paraId="405950D6" w14:textId="77777777" w:rsidR="0063150C" w:rsidRPr="00EF5447" w:rsidRDefault="0063150C" w:rsidP="0063150C">
            <w:pPr>
              <w:pStyle w:val="TAC"/>
              <w:rPr>
                <w:rFonts w:eastAsia="MS Mincho"/>
                <w:lang w:eastAsia="ja-JP"/>
              </w:rPr>
            </w:pPr>
            <w:r w:rsidRPr="00E062F1">
              <w:rPr>
                <w:szCs w:val="18"/>
                <w:lang w:eastAsia="ja-JP"/>
              </w:rPr>
              <w:t>0.2</w:t>
            </w:r>
          </w:p>
        </w:tc>
      </w:tr>
      <w:tr w:rsidR="0063150C" w:rsidRPr="00EF5447" w14:paraId="5E2EA5D9" w14:textId="77777777" w:rsidTr="001B7520">
        <w:trPr>
          <w:trHeight w:val="187"/>
          <w:jc w:val="center"/>
        </w:trPr>
        <w:tc>
          <w:tcPr>
            <w:tcW w:w="2155" w:type="dxa"/>
            <w:tcBorders>
              <w:bottom w:val="nil"/>
            </w:tcBorders>
            <w:shd w:val="clear" w:color="auto" w:fill="auto"/>
          </w:tcPr>
          <w:p w14:paraId="4A1C2518" w14:textId="77777777" w:rsidR="0063150C" w:rsidRPr="00EF5447" w:rsidRDefault="0063150C" w:rsidP="0063150C">
            <w:pPr>
              <w:pStyle w:val="TAC"/>
              <w:rPr>
                <w:rFonts w:cs="Arial"/>
              </w:rPr>
            </w:pPr>
            <w:r w:rsidRPr="00EF5447">
              <w:rPr>
                <w:rFonts w:eastAsia="Malgun Gothic" w:cs="Arial"/>
                <w:szCs w:val="18"/>
                <w:lang w:eastAsia="ko-KR"/>
              </w:rPr>
              <w:t>DC_1-7-28_n5</w:t>
            </w:r>
          </w:p>
        </w:tc>
        <w:tc>
          <w:tcPr>
            <w:tcW w:w="2977" w:type="dxa"/>
          </w:tcPr>
          <w:p w14:paraId="34C7F7A4" w14:textId="77777777" w:rsidR="0063150C" w:rsidRPr="00EF5447" w:rsidRDefault="0063150C" w:rsidP="0063150C">
            <w:pPr>
              <w:pStyle w:val="TAC"/>
              <w:rPr>
                <w:rFonts w:eastAsia="MS Mincho" w:cs="Arial"/>
                <w:lang w:eastAsia="ja-JP"/>
              </w:rPr>
            </w:pPr>
            <w:r w:rsidRPr="00EF5447">
              <w:rPr>
                <w:rFonts w:eastAsia="Malgun Gothic" w:cs="Arial"/>
                <w:szCs w:val="18"/>
                <w:lang w:eastAsia="ko-KR"/>
              </w:rPr>
              <w:t>28</w:t>
            </w:r>
          </w:p>
        </w:tc>
        <w:tc>
          <w:tcPr>
            <w:tcW w:w="2806" w:type="dxa"/>
          </w:tcPr>
          <w:p w14:paraId="767413F5" w14:textId="77777777" w:rsidR="0063150C" w:rsidRPr="00EF5447" w:rsidRDefault="0063150C" w:rsidP="0063150C">
            <w:pPr>
              <w:pStyle w:val="TAC"/>
              <w:rPr>
                <w:rFonts w:eastAsia="MS Mincho" w:cs="Arial"/>
                <w:lang w:eastAsia="ja-JP"/>
              </w:rPr>
            </w:pPr>
            <w:r w:rsidRPr="00EF5447">
              <w:rPr>
                <w:rFonts w:cs="Arial"/>
                <w:szCs w:val="18"/>
                <w:lang w:eastAsia="ja-JP"/>
              </w:rPr>
              <w:t>0.2</w:t>
            </w:r>
          </w:p>
        </w:tc>
      </w:tr>
      <w:tr w:rsidR="0063150C" w:rsidRPr="00EF5447" w14:paraId="468CEACF" w14:textId="77777777" w:rsidTr="001B7520">
        <w:trPr>
          <w:trHeight w:val="187"/>
          <w:jc w:val="center"/>
        </w:trPr>
        <w:tc>
          <w:tcPr>
            <w:tcW w:w="2155" w:type="dxa"/>
            <w:tcBorders>
              <w:top w:val="nil"/>
            </w:tcBorders>
            <w:shd w:val="clear" w:color="auto" w:fill="auto"/>
          </w:tcPr>
          <w:p w14:paraId="3E9D5BCF" w14:textId="77777777" w:rsidR="0063150C" w:rsidRPr="00EF5447" w:rsidRDefault="0063150C" w:rsidP="0063150C">
            <w:pPr>
              <w:pStyle w:val="TAC"/>
              <w:rPr>
                <w:rFonts w:cs="Arial"/>
              </w:rPr>
            </w:pPr>
          </w:p>
        </w:tc>
        <w:tc>
          <w:tcPr>
            <w:tcW w:w="2977" w:type="dxa"/>
          </w:tcPr>
          <w:p w14:paraId="35D7F635" w14:textId="77777777" w:rsidR="0063150C" w:rsidRPr="00EF5447" w:rsidRDefault="0063150C" w:rsidP="0063150C">
            <w:pPr>
              <w:pStyle w:val="TAC"/>
              <w:rPr>
                <w:rFonts w:eastAsia="MS Mincho" w:cs="Arial"/>
                <w:lang w:eastAsia="ja-JP"/>
              </w:rPr>
            </w:pPr>
            <w:r w:rsidRPr="00EF5447">
              <w:rPr>
                <w:rFonts w:eastAsia="Malgun Gothic" w:cs="Arial"/>
                <w:szCs w:val="18"/>
                <w:lang w:eastAsia="ko-KR"/>
              </w:rPr>
              <w:t>n5</w:t>
            </w:r>
          </w:p>
        </w:tc>
        <w:tc>
          <w:tcPr>
            <w:tcW w:w="2806" w:type="dxa"/>
          </w:tcPr>
          <w:p w14:paraId="390D1935" w14:textId="77777777" w:rsidR="0063150C" w:rsidRPr="00EF5447" w:rsidRDefault="0063150C" w:rsidP="0063150C">
            <w:pPr>
              <w:pStyle w:val="TAC"/>
              <w:rPr>
                <w:rFonts w:eastAsia="MS Mincho" w:cs="Arial"/>
                <w:lang w:eastAsia="ja-JP"/>
              </w:rPr>
            </w:pPr>
            <w:r w:rsidRPr="00EF5447">
              <w:rPr>
                <w:rFonts w:cs="Arial"/>
                <w:szCs w:val="18"/>
                <w:lang w:eastAsia="ja-JP"/>
              </w:rPr>
              <w:t>0.2</w:t>
            </w:r>
          </w:p>
        </w:tc>
      </w:tr>
      <w:tr w:rsidR="0063150C" w:rsidRPr="00EF5447" w14:paraId="6A593821" w14:textId="77777777" w:rsidTr="001B7520">
        <w:trPr>
          <w:trHeight w:val="187"/>
          <w:jc w:val="center"/>
        </w:trPr>
        <w:tc>
          <w:tcPr>
            <w:tcW w:w="2155" w:type="dxa"/>
            <w:tcBorders>
              <w:bottom w:val="single" w:sz="4" w:space="0" w:color="auto"/>
            </w:tcBorders>
          </w:tcPr>
          <w:p w14:paraId="2718D7E6" w14:textId="6CE9466E" w:rsidR="0063150C" w:rsidRPr="00EF5447" w:rsidRDefault="0063150C" w:rsidP="0063150C">
            <w:pPr>
              <w:pStyle w:val="TAC"/>
              <w:rPr>
                <w:rFonts w:cs="Arial"/>
              </w:rPr>
            </w:pPr>
            <w:r w:rsidRPr="00EF5447">
              <w:rPr>
                <w:rFonts w:cs="Arial"/>
                <w:szCs w:val="18"/>
                <w:lang w:eastAsia="zh-CN"/>
              </w:rPr>
              <w:t>DC_1-7-28_n7</w:t>
            </w:r>
          </w:p>
        </w:tc>
        <w:tc>
          <w:tcPr>
            <w:tcW w:w="2977" w:type="dxa"/>
          </w:tcPr>
          <w:p w14:paraId="7F1F5E14" w14:textId="77777777" w:rsidR="0063150C" w:rsidRPr="00EF5447" w:rsidRDefault="0063150C" w:rsidP="0063150C">
            <w:pPr>
              <w:pStyle w:val="TAC"/>
              <w:rPr>
                <w:rFonts w:eastAsia="MS Mincho" w:cs="Arial"/>
                <w:lang w:eastAsia="ja-JP"/>
              </w:rPr>
            </w:pPr>
            <w:r w:rsidRPr="00EF5447">
              <w:rPr>
                <w:rFonts w:eastAsia="Malgun Gothic" w:cs="Arial"/>
                <w:szCs w:val="18"/>
                <w:lang w:eastAsia="ko-KR"/>
              </w:rPr>
              <w:t>28</w:t>
            </w:r>
          </w:p>
        </w:tc>
        <w:tc>
          <w:tcPr>
            <w:tcW w:w="2806" w:type="dxa"/>
          </w:tcPr>
          <w:p w14:paraId="71692910" w14:textId="77777777" w:rsidR="0063150C" w:rsidRPr="00EF5447" w:rsidRDefault="0063150C" w:rsidP="0063150C">
            <w:pPr>
              <w:pStyle w:val="TAC"/>
              <w:rPr>
                <w:rFonts w:eastAsia="MS Mincho" w:cs="Arial"/>
                <w:lang w:eastAsia="ja-JP"/>
              </w:rPr>
            </w:pPr>
            <w:r w:rsidRPr="00EF5447">
              <w:rPr>
                <w:rFonts w:cs="Arial"/>
                <w:szCs w:val="18"/>
                <w:lang w:eastAsia="ja-JP"/>
              </w:rPr>
              <w:t>0.2</w:t>
            </w:r>
          </w:p>
        </w:tc>
      </w:tr>
      <w:tr w:rsidR="0063150C" w:rsidRPr="00EF5447" w14:paraId="1FE737EC" w14:textId="77777777" w:rsidTr="001B7520">
        <w:trPr>
          <w:trHeight w:val="187"/>
          <w:jc w:val="center"/>
        </w:trPr>
        <w:tc>
          <w:tcPr>
            <w:tcW w:w="2155" w:type="dxa"/>
            <w:tcBorders>
              <w:bottom w:val="nil"/>
            </w:tcBorders>
            <w:shd w:val="clear" w:color="auto" w:fill="auto"/>
          </w:tcPr>
          <w:p w14:paraId="7BCB4AC9" w14:textId="77777777" w:rsidR="0063150C" w:rsidRPr="00EF5447" w:rsidRDefault="0063150C" w:rsidP="0063150C">
            <w:pPr>
              <w:pStyle w:val="TAC"/>
              <w:rPr>
                <w:rFonts w:cs="Arial"/>
                <w:szCs w:val="18"/>
                <w:lang w:eastAsia="zh-CN"/>
              </w:rPr>
            </w:pPr>
            <w:r w:rsidRPr="00EF5447">
              <w:rPr>
                <w:rFonts w:eastAsia="Malgun Gothic"/>
                <w:lang w:eastAsia="ko-KR"/>
              </w:rPr>
              <w:t>DC_1-7-28_n40</w:t>
            </w:r>
          </w:p>
        </w:tc>
        <w:tc>
          <w:tcPr>
            <w:tcW w:w="2977" w:type="dxa"/>
          </w:tcPr>
          <w:p w14:paraId="41010A70" w14:textId="77777777" w:rsidR="0063150C" w:rsidRPr="00EF5447" w:rsidRDefault="0063150C" w:rsidP="0063150C">
            <w:pPr>
              <w:pStyle w:val="TAC"/>
              <w:rPr>
                <w:rFonts w:eastAsia="Malgun Gothic" w:cs="Arial"/>
                <w:szCs w:val="18"/>
                <w:lang w:eastAsia="ko-KR"/>
              </w:rPr>
            </w:pPr>
            <w:r w:rsidRPr="00EF5447">
              <w:rPr>
                <w:rFonts w:cs="Arial"/>
                <w:lang w:eastAsia="fi-FI"/>
              </w:rPr>
              <w:t>7</w:t>
            </w:r>
          </w:p>
        </w:tc>
        <w:tc>
          <w:tcPr>
            <w:tcW w:w="2806" w:type="dxa"/>
          </w:tcPr>
          <w:p w14:paraId="5FFA499F" w14:textId="77777777" w:rsidR="0063150C" w:rsidRPr="00EF5447" w:rsidRDefault="0063150C" w:rsidP="0063150C">
            <w:pPr>
              <w:pStyle w:val="TAC"/>
              <w:rPr>
                <w:rFonts w:cs="Arial"/>
                <w:szCs w:val="18"/>
                <w:lang w:eastAsia="ja-JP"/>
              </w:rPr>
            </w:pPr>
            <w:r w:rsidRPr="00EF5447">
              <w:rPr>
                <w:rFonts w:cs="Arial"/>
                <w:szCs w:val="18"/>
                <w:lang w:eastAsia="zh-CN"/>
              </w:rPr>
              <w:t>0.3</w:t>
            </w:r>
          </w:p>
        </w:tc>
      </w:tr>
      <w:tr w:rsidR="0063150C" w:rsidRPr="00EF5447" w14:paraId="184C4FB3" w14:textId="77777777" w:rsidTr="001B7520">
        <w:trPr>
          <w:trHeight w:val="187"/>
          <w:jc w:val="center"/>
        </w:trPr>
        <w:tc>
          <w:tcPr>
            <w:tcW w:w="2155" w:type="dxa"/>
            <w:tcBorders>
              <w:top w:val="nil"/>
              <w:bottom w:val="nil"/>
            </w:tcBorders>
            <w:shd w:val="clear" w:color="auto" w:fill="auto"/>
          </w:tcPr>
          <w:p w14:paraId="04592670" w14:textId="77777777" w:rsidR="0063150C" w:rsidRPr="00EF5447" w:rsidRDefault="0063150C" w:rsidP="0063150C">
            <w:pPr>
              <w:pStyle w:val="TAC"/>
              <w:rPr>
                <w:rFonts w:cs="Arial"/>
                <w:szCs w:val="18"/>
                <w:lang w:eastAsia="zh-CN"/>
              </w:rPr>
            </w:pPr>
          </w:p>
        </w:tc>
        <w:tc>
          <w:tcPr>
            <w:tcW w:w="2977" w:type="dxa"/>
          </w:tcPr>
          <w:p w14:paraId="6B245806" w14:textId="77777777" w:rsidR="0063150C" w:rsidRPr="00EF5447" w:rsidRDefault="0063150C" w:rsidP="0063150C">
            <w:pPr>
              <w:pStyle w:val="TAC"/>
              <w:rPr>
                <w:rFonts w:eastAsia="Malgun Gothic" w:cs="Arial"/>
                <w:szCs w:val="18"/>
                <w:lang w:eastAsia="ko-KR"/>
              </w:rPr>
            </w:pPr>
            <w:r w:rsidRPr="00EF5447">
              <w:rPr>
                <w:rFonts w:cs="Arial"/>
                <w:lang w:eastAsia="fi-FI"/>
              </w:rPr>
              <w:t>28</w:t>
            </w:r>
          </w:p>
        </w:tc>
        <w:tc>
          <w:tcPr>
            <w:tcW w:w="2806" w:type="dxa"/>
          </w:tcPr>
          <w:p w14:paraId="6C51C701" w14:textId="77777777" w:rsidR="0063150C" w:rsidRPr="00EF5447" w:rsidRDefault="0063150C" w:rsidP="0063150C">
            <w:pPr>
              <w:pStyle w:val="TAC"/>
              <w:rPr>
                <w:rFonts w:cs="Arial"/>
                <w:szCs w:val="18"/>
                <w:lang w:eastAsia="ja-JP"/>
              </w:rPr>
            </w:pPr>
            <w:r w:rsidRPr="00EF5447">
              <w:rPr>
                <w:rFonts w:cs="Arial"/>
                <w:szCs w:val="18"/>
                <w:lang w:eastAsia="zh-CN"/>
              </w:rPr>
              <w:t>0.2</w:t>
            </w:r>
          </w:p>
        </w:tc>
      </w:tr>
      <w:tr w:rsidR="0063150C" w:rsidRPr="00EF5447" w14:paraId="1A5E6A7F" w14:textId="77777777" w:rsidTr="001B7520">
        <w:trPr>
          <w:trHeight w:val="187"/>
          <w:jc w:val="center"/>
        </w:trPr>
        <w:tc>
          <w:tcPr>
            <w:tcW w:w="2155" w:type="dxa"/>
            <w:tcBorders>
              <w:top w:val="nil"/>
              <w:bottom w:val="single" w:sz="4" w:space="0" w:color="auto"/>
            </w:tcBorders>
            <w:shd w:val="clear" w:color="auto" w:fill="auto"/>
          </w:tcPr>
          <w:p w14:paraId="429A53E1" w14:textId="77777777" w:rsidR="0063150C" w:rsidRPr="00EF5447" w:rsidRDefault="0063150C" w:rsidP="0063150C">
            <w:pPr>
              <w:pStyle w:val="TAC"/>
              <w:rPr>
                <w:rFonts w:cs="Arial"/>
                <w:szCs w:val="18"/>
                <w:lang w:eastAsia="zh-CN"/>
              </w:rPr>
            </w:pPr>
          </w:p>
        </w:tc>
        <w:tc>
          <w:tcPr>
            <w:tcW w:w="2977" w:type="dxa"/>
          </w:tcPr>
          <w:p w14:paraId="3590AE03" w14:textId="77777777" w:rsidR="0063150C" w:rsidRPr="00EF5447" w:rsidRDefault="0063150C" w:rsidP="0063150C">
            <w:pPr>
              <w:pStyle w:val="TAC"/>
              <w:rPr>
                <w:rFonts w:eastAsia="Malgun Gothic" w:cs="Arial"/>
                <w:szCs w:val="18"/>
                <w:lang w:eastAsia="ko-KR"/>
              </w:rPr>
            </w:pPr>
            <w:r w:rsidRPr="00EF5447">
              <w:rPr>
                <w:rFonts w:cs="Arial"/>
                <w:lang w:eastAsia="fi-FI"/>
              </w:rPr>
              <w:t>n40</w:t>
            </w:r>
          </w:p>
        </w:tc>
        <w:tc>
          <w:tcPr>
            <w:tcW w:w="2806" w:type="dxa"/>
          </w:tcPr>
          <w:p w14:paraId="0A7089AD" w14:textId="77777777" w:rsidR="0063150C" w:rsidRPr="00EF5447" w:rsidRDefault="0063150C" w:rsidP="0063150C">
            <w:pPr>
              <w:pStyle w:val="TAC"/>
              <w:rPr>
                <w:rFonts w:cs="Arial"/>
                <w:szCs w:val="18"/>
                <w:lang w:eastAsia="ja-JP"/>
              </w:rPr>
            </w:pPr>
            <w:r w:rsidRPr="00EF5447">
              <w:rPr>
                <w:rFonts w:cs="Arial"/>
                <w:szCs w:val="18"/>
                <w:lang w:eastAsia="zh-CN"/>
              </w:rPr>
              <w:t>0.8</w:t>
            </w:r>
          </w:p>
        </w:tc>
      </w:tr>
      <w:tr w:rsidR="0063150C" w:rsidRPr="00EF5447" w14:paraId="076378ED" w14:textId="77777777" w:rsidTr="001B7520">
        <w:trPr>
          <w:trHeight w:val="187"/>
          <w:jc w:val="center"/>
        </w:trPr>
        <w:tc>
          <w:tcPr>
            <w:tcW w:w="2155" w:type="dxa"/>
            <w:tcBorders>
              <w:bottom w:val="nil"/>
            </w:tcBorders>
            <w:shd w:val="clear" w:color="auto" w:fill="auto"/>
          </w:tcPr>
          <w:p w14:paraId="332849E7" w14:textId="77777777" w:rsidR="0063150C" w:rsidRPr="00EF5447" w:rsidRDefault="0063150C" w:rsidP="0063150C">
            <w:pPr>
              <w:pStyle w:val="TAC"/>
              <w:rPr>
                <w:rFonts w:cs="Arial"/>
              </w:rPr>
            </w:pPr>
            <w:r w:rsidRPr="00EF5447">
              <w:rPr>
                <w:rFonts w:eastAsia="Malgun Gothic" w:cs="Arial"/>
                <w:szCs w:val="18"/>
                <w:lang w:eastAsia="ko-KR"/>
              </w:rPr>
              <w:t>DC_1-7-28_n78</w:t>
            </w:r>
          </w:p>
        </w:tc>
        <w:tc>
          <w:tcPr>
            <w:tcW w:w="2977" w:type="dxa"/>
          </w:tcPr>
          <w:p w14:paraId="2BA7EC80" w14:textId="77777777" w:rsidR="0063150C" w:rsidRPr="00EF5447" w:rsidRDefault="0063150C" w:rsidP="0063150C">
            <w:pPr>
              <w:pStyle w:val="TAC"/>
              <w:rPr>
                <w:rFonts w:cs="Arial"/>
              </w:rPr>
            </w:pPr>
            <w:r w:rsidRPr="00EF5447">
              <w:rPr>
                <w:rFonts w:eastAsia="Malgun Gothic" w:cs="Arial"/>
                <w:szCs w:val="18"/>
                <w:lang w:eastAsia="ko-KR"/>
              </w:rPr>
              <w:t>1</w:t>
            </w:r>
          </w:p>
        </w:tc>
        <w:tc>
          <w:tcPr>
            <w:tcW w:w="2806" w:type="dxa"/>
          </w:tcPr>
          <w:p w14:paraId="6428AC36" w14:textId="77777777" w:rsidR="0063150C" w:rsidRPr="00EF5447" w:rsidRDefault="0063150C" w:rsidP="0063150C">
            <w:pPr>
              <w:pStyle w:val="TAC"/>
              <w:rPr>
                <w:rFonts w:cs="Arial"/>
              </w:rPr>
            </w:pPr>
            <w:r w:rsidRPr="00EF5447">
              <w:rPr>
                <w:rFonts w:eastAsia="Malgun Gothic" w:cs="Arial"/>
                <w:szCs w:val="18"/>
                <w:lang w:eastAsia="ko-KR"/>
              </w:rPr>
              <w:t>0.2</w:t>
            </w:r>
          </w:p>
        </w:tc>
      </w:tr>
      <w:tr w:rsidR="0063150C" w:rsidRPr="00EF5447" w14:paraId="00CB75AE" w14:textId="77777777" w:rsidTr="001B7520">
        <w:trPr>
          <w:trHeight w:val="187"/>
          <w:jc w:val="center"/>
        </w:trPr>
        <w:tc>
          <w:tcPr>
            <w:tcW w:w="2155" w:type="dxa"/>
            <w:tcBorders>
              <w:top w:val="nil"/>
              <w:bottom w:val="nil"/>
            </w:tcBorders>
            <w:shd w:val="clear" w:color="auto" w:fill="auto"/>
          </w:tcPr>
          <w:p w14:paraId="0E22BF64" w14:textId="77777777" w:rsidR="0063150C" w:rsidRPr="00EF5447" w:rsidRDefault="0063150C" w:rsidP="0063150C">
            <w:pPr>
              <w:pStyle w:val="TAC"/>
              <w:rPr>
                <w:rFonts w:cs="Arial"/>
              </w:rPr>
            </w:pPr>
          </w:p>
        </w:tc>
        <w:tc>
          <w:tcPr>
            <w:tcW w:w="2977" w:type="dxa"/>
          </w:tcPr>
          <w:p w14:paraId="66152802" w14:textId="77777777" w:rsidR="0063150C" w:rsidRPr="00EF5447" w:rsidRDefault="0063150C" w:rsidP="0063150C">
            <w:pPr>
              <w:pStyle w:val="TAC"/>
              <w:rPr>
                <w:rFonts w:cs="Arial"/>
              </w:rPr>
            </w:pPr>
            <w:r w:rsidRPr="00EF5447">
              <w:rPr>
                <w:rFonts w:eastAsia="Malgun Gothic" w:cs="Arial"/>
                <w:szCs w:val="18"/>
                <w:lang w:eastAsia="ko-KR"/>
              </w:rPr>
              <w:t>7</w:t>
            </w:r>
          </w:p>
        </w:tc>
        <w:tc>
          <w:tcPr>
            <w:tcW w:w="2806" w:type="dxa"/>
          </w:tcPr>
          <w:p w14:paraId="54ACB5E8" w14:textId="77777777" w:rsidR="0063150C" w:rsidRPr="00EF5447" w:rsidRDefault="0063150C" w:rsidP="0063150C">
            <w:pPr>
              <w:pStyle w:val="TAC"/>
              <w:rPr>
                <w:rFonts w:cs="Arial"/>
              </w:rPr>
            </w:pPr>
            <w:r w:rsidRPr="00EF5447">
              <w:rPr>
                <w:rFonts w:eastAsia="Malgun Gothic" w:cs="Arial"/>
                <w:szCs w:val="18"/>
                <w:lang w:eastAsia="ko-KR"/>
              </w:rPr>
              <w:t>0.2</w:t>
            </w:r>
          </w:p>
        </w:tc>
      </w:tr>
      <w:tr w:rsidR="0063150C" w:rsidRPr="00EF5447" w14:paraId="41D8E643" w14:textId="77777777" w:rsidTr="001B7520">
        <w:trPr>
          <w:trHeight w:val="187"/>
          <w:jc w:val="center"/>
        </w:trPr>
        <w:tc>
          <w:tcPr>
            <w:tcW w:w="2155" w:type="dxa"/>
            <w:tcBorders>
              <w:top w:val="nil"/>
              <w:bottom w:val="nil"/>
            </w:tcBorders>
            <w:shd w:val="clear" w:color="auto" w:fill="auto"/>
          </w:tcPr>
          <w:p w14:paraId="186E3302" w14:textId="77777777" w:rsidR="0063150C" w:rsidRPr="00EF5447" w:rsidRDefault="0063150C" w:rsidP="0063150C">
            <w:pPr>
              <w:pStyle w:val="TAC"/>
              <w:rPr>
                <w:rFonts w:cs="Arial"/>
              </w:rPr>
            </w:pPr>
          </w:p>
        </w:tc>
        <w:tc>
          <w:tcPr>
            <w:tcW w:w="2977" w:type="dxa"/>
          </w:tcPr>
          <w:p w14:paraId="56A7A04E" w14:textId="77777777" w:rsidR="0063150C" w:rsidRPr="00EF5447" w:rsidRDefault="0063150C" w:rsidP="0063150C">
            <w:pPr>
              <w:pStyle w:val="TAC"/>
              <w:rPr>
                <w:rFonts w:cs="Arial"/>
                <w:lang w:eastAsia="zh-CN"/>
              </w:rPr>
            </w:pPr>
            <w:r w:rsidRPr="00EF5447">
              <w:rPr>
                <w:rFonts w:eastAsia="Malgun Gothic" w:cs="Arial"/>
                <w:szCs w:val="18"/>
                <w:lang w:eastAsia="ko-KR"/>
              </w:rPr>
              <w:t>28</w:t>
            </w:r>
          </w:p>
        </w:tc>
        <w:tc>
          <w:tcPr>
            <w:tcW w:w="2806" w:type="dxa"/>
          </w:tcPr>
          <w:p w14:paraId="77BDA7BD" w14:textId="77777777" w:rsidR="0063150C" w:rsidRPr="00EF5447" w:rsidRDefault="0063150C" w:rsidP="0063150C">
            <w:pPr>
              <w:pStyle w:val="TAC"/>
              <w:rPr>
                <w:rFonts w:cs="Arial"/>
                <w:lang w:eastAsia="zh-CN"/>
              </w:rPr>
            </w:pPr>
            <w:r w:rsidRPr="00EF5447">
              <w:rPr>
                <w:rFonts w:eastAsia="Malgun Gothic" w:cs="Arial"/>
                <w:szCs w:val="18"/>
                <w:lang w:eastAsia="ko-KR"/>
              </w:rPr>
              <w:t>0.2</w:t>
            </w:r>
          </w:p>
        </w:tc>
      </w:tr>
      <w:tr w:rsidR="0063150C" w:rsidRPr="00EF5447" w14:paraId="6AD679E3" w14:textId="77777777" w:rsidTr="001B7520">
        <w:trPr>
          <w:trHeight w:val="187"/>
          <w:jc w:val="center"/>
        </w:trPr>
        <w:tc>
          <w:tcPr>
            <w:tcW w:w="2155" w:type="dxa"/>
            <w:tcBorders>
              <w:top w:val="nil"/>
              <w:bottom w:val="single" w:sz="4" w:space="0" w:color="auto"/>
            </w:tcBorders>
            <w:shd w:val="clear" w:color="auto" w:fill="auto"/>
          </w:tcPr>
          <w:p w14:paraId="390661B2" w14:textId="77777777" w:rsidR="0063150C" w:rsidRPr="00EF5447" w:rsidRDefault="0063150C" w:rsidP="0063150C">
            <w:pPr>
              <w:pStyle w:val="TAC"/>
              <w:rPr>
                <w:rFonts w:cs="Arial"/>
              </w:rPr>
            </w:pPr>
          </w:p>
        </w:tc>
        <w:tc>
          <w:tcPr>
            <w:tcW w:w="2977" w:type="dxa"/>
          </w:tcPr>
          <w:p w14:paraId="44DEBCD6" w14:textId="77777777" w:rsidR="0063150C" w:rsidRPr="00EF5447" w:rsidRDefault="0063150C" w:rsidP="0063150C">
            <w:pPr>
              <w:pStyle w:val="TAC"/>
              <w:rPr>
                <w:rFonts w:cs="Arial"/>
              </w:rPr>
            </w:pPr>
            <w:r w:rsidRPr="00EF5447">
              <w:rPr>
                <w:rFonts w:eastAsia="Malgun Gothic" w:cs="Arial"/>
                <w:szCs w:val="18"/>
                <w:lang w:eastAsia="ko-KR"/>
              </w:rPr>
              <w:t>n78</w:t>
            </w:r>
          </w:p>
        </w:tc>
        <w:tc>
          <w:tcPr>
            <w:tcW w:w="2806" w:type="dxa"/>
          </w:tcPr>
          <w:p w14:paraId="2FFF290C" w14:textId="77777777" w:rsidR="0063150C" w:rsidRPr="00EF5447" w:rsidRDefault="0063150C" w:rsidP="0063150C">
            <w:pPr>
              <w:pStyle w:val="TAC"/>
              <w:rPr>
                <w:rFonts w:cs="Arial"/>
              </w:rPr>
            </w:pPr>
            <w:r w:rsidRPr="00EF5447">
              <w:rPr>
                <w:rFonts w:eastAsia="Malgun Gothic" w:cs="Arial"/>
                <w:szCs w:val="18"/>
                <w:lang w:eastAsia="ko-KR"/>
              </w:rPr>
              <w:t>0.5</w:t>
            </w:r>
          </w:p>
        </w:tc>
      </w:tr>
      <w:tr w:rsidR="0063150C" w:rsidRPr="00EF5447" w14:paraId="66818C23" w14:textId="77777777" w:rsidTr="001B7520">
        <w:trPr>
          <w:trHeight w:val="187"/>
          <w:jc w:val="center"/>
        </w:trPr>
        <w:tc>
          <w:tcPr>
            <w:tcW w:w="2155" w:type="dxa"/>
            <w:tcBorders>
              <w:bottom w:val="nil"/>
            </w:tcBorders>
            <w:shd w:val="clear" w:color="auto" w:fill="auto"/>
          </w:tcPr>
          <w:p w14:paraId="410EF313" w14:textId="77777777" w:rsidR="0063150C" w:rsidRPr="00EF5447" w:rsidRDefault="0063150C" w:rsidP="0063150C">
            <w:pPr>
              <w:pStyle w:val="TAC"/>
              <w:rPr>
                <w:rFonts w:cs="Arial"/>
              </w:rPr>
            </w:pPr>
            <w:r w:rsidRPr="00EF5447">
              <w:rPr>
                <w:rFonts w:eastAsia="Malgun Gothic" w:cs="Arial"/>
                <w:lang w:eastAsia="ko-KR"/>
              </w:rPr>
              <w:t>DC_1-7_n28-n78</w:t>
            </w:r>
          </w:p>
        </w:tc>
        <w:tc>
          <w:tcPr>
            <w:tcW w:w="2977" w:type="dxa"/>
          </w:tcPr>
          <w:p w14:paraId="758FF23F" w14:textId="77777777" w:rsidR="0063150C" w:rsidRPr="00EF5447" w:rsidRDefault="0063150C" w:rsidP="0063150C">
            <w:pPr>
              <w:pStyle w:val="TAC"/>
              <w:rPr>
                <w:rFonts w:eastAsia="MS Mincho" w:cs="Arial"/>
                <w:lang w:eastAsia="ja-JP"/>
              </w:rPr>
            </w:pPr>
            <w:r w:rsidRPr="00EF5447">
              <w:rPr>
                <w:rFonts w:eastAsia="Malgun Gothic" w:cs="Arial"/>
                <w:lang w:eastAsia="ko-KR"/>
              </w:rPr>
              <w:t>1</w:t>
            </w:r>
          </w:p>
        </w:tc>
        <w:tc>
          <w:tcPr>
            <w:tcW w:w="2806" w:type="dxa"/>
          </w:tcPr>
          <w:p w14:paraId="2E4D4CA1" w14:textId="77777777" w:rsidR="0063150C" w:rsidRPr="00EF5447" w:rsidRDefault="0063150C" w:rsidP="0063150C">
            <w:pPr>
              <w:pStyle w:val="TAC"/>
              <w:rPr>
                <w:rFonts w:eastAsia="MS Mincho" w:cs="Arial"/>
                <w:lang w:eastAsia="ja-JP"/>
              </w:rPr>
            </w:pPr>
            <w:r w:rsidRPr="00EF5447">
              <w:rPr>
                <w:rFonts w:eastAsia="Malgun Gothic" w:cs="Arial"/>
                <w:lang w:eastAsia="ko-KR"/>
              </w:rPr>
              <w:t>0.2</w:t>
            </w:r>
          </w:p>
        </w:tc>
      </w:tr>
      <w:tr w:rsidR="0063150C" w:rsidRPr="00EF5447" w14:paraId="42A96B18" w14:textId="77777777" w:rsidTr="001B7520">
        <w:trPr>
          <w:trHeight w:val="187"/>
          <w:jc w:val="center"/>
        </w:trPr>
        <w:tc>
          <w:tcPr>
            <w:tcW w:w="2155" w:type="dxa"/>
            <w:tcBorders>
              <w:top w:val="nil"/>
              <w:bottom w:val="nil"/>
            </w:tcBorders>
            <w:shd w:val="clear" w:color="auto" w:fill="auto"/>
          </w:tcPr>
          <w:p w14:paraId="12E9F7C7" w14:textId="77777777" w:rsidR="0063150C" w:rsidRPr="00EF5447" w:rsidRDefault="0063150C" w:rsidP="0063150C">
            <w:pPr>
              <w:pStyle w:val="TAC"/>
              <w:rPr>
                <w:rFonts w:cs="Arial"/>
              </w:rPr>
            </w:pPr>
          </w:p>
        </w:tc>
        <w:tc>
          <w:tcPr>
            <w:tcW w:w="2977" w:type="dxa"/>
          </w:tcPr>
          <w:p w14:paraId="34D357B3" w14:textId="77777777" w:rsidR="0063150C" w:rsidRPr="00EF5447" w:rsidRDefault="0063150C" w:rsidP="0063150C">
            <w:pPr>
              <w:pStyle w:val="TAC"/>
              <w:rPr>
                <w:rFonts w:eastAsia="MS Mincho" w:cs="Arial"/>
                <w:lang w:eastAsia="ja-JP"/>
              </w:rPr>
            </w:pPr>
            <w:r w:rsidRPr="00EF5447">
              <w:rPr>
                <w:rFonts w:eastAsia="Malgun Gothic" w:cs="Arial"/>
                <w:lang w:eastAsia="ko-KR"/>
              </w:rPr>
              <w:t>7</w:t>
            </w:r>
          </w:p>
        </w:tc>
        <w:tc>
          <w:tcPr>
            <w:tcW w:w="2806" w:type="dxa"/>
          </w:tcPr>
          <w:p w14:paraId="2AD82FAB" w14:textId="77777777" w:rsidR="0063150C" w:rsidRPr="00EF5447" w:rsidRDefault="0063150C" w:rsidP="0063150C">
            <w:pPr>
              <w:pStyle w:val="TAC"/>
              <w:rPr>
                <w:rFonts w:eastAsia="MS Mincho" w:cs="Arial"/>
                <w:lang w:eastAsia="ja-JP"/>
              </w:rPr>
            </w:pPr>
            <w:r w:rsidRPr="00EF5447">
              <w:rPr>
                <w:rFonts w:eastAsia="Malgun Gothic" w:cs="Arial"/>
                <w:lang w:eastAsia="ko-KR"/>
              </w:rPr>
              <w:t>0.2</w:t>
            </w:r>
          </w:p>
        </w:tc>
      </w:tr>
      <w:tr w:rsidR="0063150C" w:rsidRPr="00EF5447" w14:paraId="3A3DFA9E" w14:textId="77777777" w:rsidTr="001B7520">
        <w:trPr>
          <w:trHeight w:val="187"/>
          <w:jc w:val="center"/>
        </w:trPr>
        <w:tc>
          <w:tcPr>
            <w:tcW w:w="2155" w:type="dxa"/>
            <w:tcBorders>
              <w:top w:val="nil"/>
              <w:bottom w:val="nil"/>
            </w:tcBorders>
            <w:shd w:val="clear" w:color="auto" w:fill="auto"/>
          </w:tcPr>
          <w:p w14:paraId="787E457E" w14:textId="77777777" w:rsidR="0063150C" w:rsidRPr="00EF5447" w:rsidRDefault="0063150C" w:rsidP="0063150C">
            <w:pPr>
              <w:pStyle w:val="TAC"/>
              <w:rPr>
                <w:rFonts w:cs="Arial"/>
              </w:rPr>
            </w:pPr>
          </w:p>
        </w:tc>
        <w:tc>
          <w:tcPr>
            <w:tcW w:w="2977" w:type="dxa"/>
          </w:tcPr>
          <w:p w14:paraId="1F3CE172" w14:textId="77777777" w:rsidR="0063150C" w:rsidRPr="00EF5447" w:rsidRDefault="0063150C" w:rsidP="0063150C">
            <w:pPr>
              <w:pStyle w:val="TAC"/>
              <w:rPr>
                <w:rFonts w:eastAsia="MS Mincho" w:cs="Arial"/>
                <w:lang w:eastAsia="ja-JP"/>
              </w:rPr>
            </w:pPr>
            <w:r w:rsidRPr="00EF5447">
              <w:rPr>
                <w:rFonts w:eastAsia="Malgun Gothic" w:cs="Arial"/>
                <w:lang w:eastAsia="ko-KR"/>
              </w:rPr>
              <w:t>n28</w:t>
            </w:r>
          </w:p>
        </w:tc>
        <w:tc>
          <w:tcPr>
            <w:tcW w:w="2806" w:type="dxa"/>
          </w:tcPr>
          <w:p w14:paraId="7DA190D3" w14:textId="77777777" w:rsidR="0063150C" w:rsidRPr="00EF5447" w:rsidRDefault="0063150C" w:rsidP="0063150C">
            <w:pPr>
              <w:pStyle w:val="TAC"/>
              <w:rPr>
                <w:rFonts w:eastAsia="MS Mincho" w:cs="Arial"/>
                <w:lang w:eastAsia="ja-JP"/>
              </w:rPr>
            </w:pPr>
            <w:r w:rsidRPr="00EF5447">
              <w:rPr>
                <w:rFonts w:eastAsia="Malgun Gothic" w:cs="Arial"/>
                <w:lang w:eastAsia="ko-KR"/>
              </w:rPr>
              <w:t>0.2</w:t>
            </w:r>
          </w:p>
        </w:tc>
      </w:tr>
      <w:tr w:rsidR="0063150C" w:rsidRPr="00EF5447" w14:paraId="79884129" w14:textId="77777777" w:rsidTr="001B7520">
        <w:trPr>
          <w:trHeight w:val="187"/>
          <w:jc w:val="center"/>
        </w:trPr>
        <w:tc>
          <w:tcPr>
            <w:tcW w:w="2155" w:type="dxa"/>
            <w:tcBorders>
              <w:top w:val="nil"/>
              <w:bottom w:val="single" w:sz="4" w:space="0" w:color="auto"/>
            </w:tcBorders>
            <w:shd w:val="clear" w:color="auto" w:fill="auto"/>
          </w:tcPr>
          <w:p w14:paraId="76C464EC" w14:textId="77777777" w:rsidR="0063150C" w:rsidRPr="00EF5447" w:rsidRDefault="0063150C" w:rsidP="0063150C">
            <w:pPr>
              <w:pStyle w:val="TAC"/>
              <w:rPr>
                <w:rFonts w:cs="Arial"/>
              </w:rPr>
            </w:pPr>
          </w:p>
        </w:tc>
        <w:tc>
          <w:tcPr>
            <w:tcW w:w="2977" w:type="dxa"/>
          </w:tcPr>
          <w:p w14:paraId="6760B6A8" w14:textId="77777777" w:rsidR="0063150C" w:rsidRPr="00EF5447" w:rsidRDefault="0063150C" w:rsidP="0063150C">
            <w:pPr>
              <w:pStyle w:val="TAC"/>
              <w:rPr>
                <w:rFonts w:eastAsia="MS Mincho" w:cs="Arial"/>
                <w:lang w:eastAsia="ja-JP"/>
              </w:rPr>
            </w:pPr>
            <w:r w:rsidRPr="00EF5447">
              <w:rPr>
                <w:rFonts w:eastAsia="Malgun Gothic" w:cs="Arial"/>
                <w:lang w:eastAsia="ko-KR"/>
              </w:rPr>
              <w:t>n78</w:t>
            </w:r>
          </w:p>
        </w:tc>
        <w:tc>
          <w:tcPr>
            <w:tcW w:w="2806" w:type="dxa"/>
          </w:tcPr>
          <w:p w14:paraId="044C2DDE" w14:textId="77777777" w:rsidR="0063150C" w:rsidRPr="00EF5447" w:rsidRDefault="0063150C" w:rsidP="0063150C">
            <w:pPr>
              <w:pStyle w:val="TAC"/>
              <w:rPr>
                <w:rFonts w:eastAsia="MS Mincho" w:cs="Arial"/>
                <w:lang w:eastAsia="ja-JP"/>
              </w:rPr>
            </w:pPr>
            <w:r w:rsidRPr="00EF5447">
              <w:rPr>
                <w:rFonts w:eastAsia="Malgun Gothic" w:cs="Arial"/>
                <w:lang w:eastAsia="ko-KR"/>
              </w:rPr>
              <w:t>0.5</w:t>
            </w:r>
          </w:p>
        </w:tc>
      </w:tr>
      <w:tr w:rsidR="0063150C" w:rsidRPr="00EF5447" w14:paraId="4FB881FD" w14:textId="77777777" w:rsidTr="001B7520">
        <w:trPr>
          <w:trHeight w:val="187"/>
          <w:jc w:val="center"/>
        </w:trPr>
        <w:tc>
          <w:tcPr>
            <w:tcW w:w="2155" w:type="dxa"/>
            <w:tcBorders>
              <w:bottom w:val="single" w:sz="4" w:space="0" w:color="auto"/>
            </w:tcBorders>
          </w:tcPr>
          <w:p w14:paraId="7B38C5D7" w14:textId="77777777" w:rsidR="0063150C" w:rsidRPr="00EF5447" w:rsidRDefault="0063150C" w:rsidP="0063150C">
            <w:pPr>
              <w:pStyle w:val="TAC"/>
              <w:rPr>
                <w:lang w:eastAsia="zh-CN"/>
              </w:rPr>
            </w:pPr>
            <w:r>
              <w:t>DC_1-7-32</w:t>
            </w:r>
            <w:r w:rsidRPr="00940479">
              <w:t>_n</w:t>
            </w:r>
            <w:r>
              <w:t>8</w:t>
            </w:r>
          </w:p>
        </w:tc>
        <w:tc>
          <w:tcPr>
            <w:tcW w:w="2977" w:type="dxa"/>
          </w:tcPr>
          <w:p w14:paraId="4C0AC45D" w14:textId="77777777" w:rsidR="0063150C" w:rsidRPr="00EF5447" w:rsidRDefault="0063150C" w:rsidP="0063150C">
            <w:pPr>
              <w:pStyle w:val="TAC"/>
              <w:rPr>
                <w:rFonts w:eastAsia="Malgun Gothic" w:cs="Arial"/>
                <w:lang w:eastAsia="ko-KR"/>
              </w:rPr>
            </w:pPr>
            <w:r w:rsidRPr="00EF5447">
              <w:rPr>
                <w:rFonts w:cs="Arial"/>
                <w:lang w:eastAsia="ja-JP"/>
              </w:rPr>
              <w:t>n8</w:t>
            </w:r>
          </w:p>
        </w:tc>
        <w:tc>
          <w:tcPr>
            <w:tcW w:w="2806" w:type="dxa"/>
          </w:tcPr>
          <w:p w14:paraId="541BF5FB" w14:textId="77777777" w:rsidR="0063150C" w:rsidRPr="00EF5447" w:rsidRDefault="0063150C" w:rsidP="0063150C">
            <w:pPr>
              <w:pStyle w:val="TAC"/>
              <w:rPr>
                <w:rFonts w:eastAsia="MS Mincho" w:cs="Arial"/>
                <w:lang w:eastAsia="ja-JP"/>
              </w:rPr>
            </w:pPr>
            <w:r w:rsidRPr="00EF5447">
              <w:rPr>
                <w:rFonts w:cs="Arial"/>
                <w:lang w:eastAsia="ja-JP"/>
              </w:rPr>
              <w:t>0.2</w:t>
            </w:r>
          </w:p>
        </w:tc>
      </w:tr>
      <w:tr w:rsidR="0063150C" w:rsidRPr="00EF5447" w14:paraId="738E5969" w14:textId="77777777" w:rsidTr="001B7520">
        <w:trPr>
          <w:trHeight w:val="187"/>
          <w:jc w:val="center"/>
        </w:trPr>
        <w:tc>
          <w:tcPr>
            <w:tcW w:w="2155" w:type="dxa"/>
            <w:tcBorders>
              <w:top w:val="nil"/>
              <w:bottom w:val="single" w:sz="4" w:space="0" w:color="auto"/>
            </w:tcBorders>
            <w:shd w:val="clear" w:color="auto" w:fill="auto"/>
          </w:tcPr>
          <w:p w14:paraId="745F9EA6" w14:textId="77777777" w:rsidR="0063150C" w:rsidRPr="00EF5447" w:rsidRDefault="0063150C" w:rsidP="0063150C">
            <w:pPr>
              <w:pStyle w:val="TAC"/>
            </w:pPr>
            <w:r w:rsidRPr="00F463CE">
              <w:t>DC_1-7-32_n28</w:t>
            </w:r>
          </w:p>
        </w:tc>
        <w:tc>
          <w:tcPr>
            <w:tcW w:w="2977" w:type="dxa"/>
          </w:tcPr>
          <w:p w14:paraId="13563B0C" w14:textId="77777777" w:rsidR="0063150C" w:rsidRPr="00EF5447" w:rsidRDefault="0063150C" w:rsidP="0063150C">
            <w:pPr>
              <w:pStyle w:val="TAC"/>
              <w:rPr>
                <w:rFonts w:eastAsia="Malgun Gothic"/>
                <w:lang w:eastAsia="ko-KR"/>
              </w:rPr>
            </w:pPr>
            <w:r w:rsidRPr="00F463CE">
              <w:rPr>
                <w:lang w:eastAsia="ja-JP"/>
              </w:rPr>
              <w:t>n28</w:t>
            </w:r>
          </w:p>
        </w:tc>
        <w:tc>
          <w:tcPr>
            <w:tcW w:w="2806" w:type="dxa"/>
          </w:tcPr>
          <w:p w14:paraId="6E23EED5" w14:textId="77777777" w:rsidR="0063150C" w:rsidRPr="00EF5447" w:rsidRDefault="0063150C" w:rsidP="0063150C">
            <w:pPr>
              <w:pStyle w:val="TAC"/>
              <w:rPr>
                <w:rFonts w:eastAsia="Malgun Gothic"/>
                <w:lang w:eastAsia="ko-KR"/>
              </w:rPr>
            </w:pPr>
            <w:r w:rsidRPr="00F463CE">
              <w:t>0.</w:t>
            </w:r>
            <w:r>
              <w:t>2</w:t>
            </w:r>
          </w:p>
        </w:tc>
      </w:tr>
      <w:tr w:rsidR="0063150C" w:rsidRPr="00EF5447" w14:paraId="58584391" w14:textId="77777777" w:rsidTr="001B7520">
        <w:trPr>
          <w:trHeight w:val="187"/>
          <w:jc w:val="center"/>
        </w:trPr>
        <w:tc>
          <w:tcPr>
            <w:tcW w:w="2155" w:type="dxa"/>
            <w:tcBorders>
              <w:bottom w:val="nil"/>
            </w:tcBorders>
            <w:shd w:val="clear" w:color="auto" w:fill="auto"/>
          </w:tcPr>
          <w:p w14:paraId="3709110C" w14:textId="77777777" w:rsidR="0063150C" w:rsidRPr="00EF5447" w:rsidRDefault="0063150C" w:rsidP="0063150C">
            <w:pPr>
              <w:pStyle w:val="TAC"/>
              <w:rPr>
                <w:rFonts w:cs="Arial"/>
                <w:szCs w:val="18"/>
                <w:lang w:eastAsia="zh-CN"/>
              </w:rPr>
            </w:pPr>
            <w:r>
              <w:rPr>
                <w:rFonts w:cs="Arial"/>
              </w:rPr>
              <w:t>DC_1-7-32_n78</w:t>
            </w:r>
          </w:p>
        </w:tc>
        <w:tc>
          <w:tcPr>
            <w:tcW w:w="2977" w:type="dxa"/>
          </w:tcPr>
          <w:p w14:paraId="71DFD598" w14:textId="77777777" w:rsidR="0063150C" w:rsidRPr="00EF5447" w:rsidRDefault="0063150C" w:rsidP="0063150C">
            <w:pPr>
              <w:pStyle w:val="TAC"/>
              <w:rPr>
                <w:rFonts w:eastAsia="Malgun Gothic" w:cs="Arial"/>
                <w:szCs w:val="18"/>
                <w:lang w:eastAsia="ko-KR"/>
              </w:rPr>
            </w:pPr>
            <w:r>
              <w:rPr>
                <w:rFonts w:eastAsia="Malgun Gothic" w:cs="Arial"/>
                <w:lang w:eastAsia="ko-KR"/>
              </w:rPr>
              <w:t>1</w:t>
            </w:r>
          </w:p>
        </w:tc>
        <w:tc>
          <w:tcPr>
            <w:tcW w:w="2806" w:type="dxa"/>
          </w:tcPr>
          <w:p w14:paraId="33121910" w14:textId="77777777" w:rsidR="0063150C" w:rsidRPr="00EF5447" w:rsidRDefault="0063150C" w:rsidP="0063150C">
            <w:pPr>
              <w:pStyle w:val="TAC"/>
              <w:rPr>
                <w:rFonts w:cs="Arial"/>
                <w:szCs w:val="18"/>
                <w:lang w:eastAsia="ja-JP"/>
              </w:rPr>
            </w:pPr>
            <w:r>
              <w:rPr>
                <w:rFonts w:eastAsia="Malgun Gothic" w:cs="Arial"/>
                <w:lang w:eastAsia="ko-KR"/>
              </w:rPr>
              <w:t>0.6</w:t>
            </w:r>
          </w:p>
        </w:tc>
      </w:tr>
      <w:tr w:rsidR="0063150C" w:rsidRPr="00EF5447" w14:paraId="73A0CBE7" w14:textId="77777777" w:rsidTr="001B7520">
        <w:trPr>
          <w:trHeight w:val="187"/>
          <w:jc w:val="center"/>
        </w:trPr>
        <w:tc>
          <w:tcPr>
            <w:tcW w:w="2155" w:type="dxa"/>
            <w:tcBorders>
              <w:top w:val="nil"/>
              <w:bottom w:val="nil"/>
            </w:tcBorders>
            <w:shd w:val="clear" w:color="auto" w:fill="auto"/>
          </w:tcPr>
          <w:p w14:paraId="4D24F9D3" w14:textId="77777777" w:rsidR="0063150C" w:rsidRPr="00EF5447" w:rsidRDefault="0063150C" w:rsidP="0063150C">
            <w:pPr>
              <w:pStyle w:val="TAC"/>
              <w:rPr>
                <w:rFonts w:cs="Arial"/>
                <w:szCs w:val="18"/>
                <w:lang w:eastAsia="zh-CN"/>
              </w:rPr>
            </w:pPr>
          </w:p>
        </w:tc>
        <w:tc>
          <w:tcPr>
            <w:tcW w:w="2977" w:type="dxa"/>
          </w:tcPr>
          <w:p w14:paraId="1E90FFED" w14:textId="77777777" w:rsidR="0063150C" w:rsidRPr="00EF5447" w:rsidRDefault="0063150C" w:rsidP="0063150C">
            <w:pPr>
              <w:pStyle w:val="TAC"/>
              <w:rPr>
                <w:rFonts w:eastAsia="Malgun Gothic" w:cs="Arial"/>
                <w:szCs w:val="18"/>
                <w:lang w:eastAsia="ko-KR"/>
              </w:rPr>
            </w:pPr>
            <w:r>
              <w:rPr>
                <w:rFonts w:eastAsia="Malgun Gothic" w:cs="Arial"/>
                <w:lang w:eastAsia="ko-KR"/>
              </w:rPr>
              <w:t>7</w:t>
            </w:r>
          </w:p>
        </w:tc>
        <w:tc>
          <w:tcPr>
            <w:tcW w:w="2806" w:type="dxa"/>
          </w:tcPr>
          <w:p w14:paraId="3BB6ECA2" w14:textId="77777777" w:rsidR="0063150C" w:rsidRPr="00EF5447" w:rsidRDefault="0063150C" w:rsidP="0063150C">
            <w:pPr>
              <w:pStyle w:val="TAC"/>
              <w:rPr>
                <w:rFonts w:cs="Arial"/>
                <w:szCs w:val="18"/>
                <w:lang w:eastAsia="ja-JP"/>
              </w:rPr>
            </w:pPr>
            <w:r>
              <w:rPr>
                <w:rFonts w:eastAsia="Malgun Gothic" w:cs="Arial"/>
                <w:lang w:eastAsia="ko-KR"/>
              </w:rPr>
              <w:t>0.6</w:t>
            </w:r>
          </w:p>
        </w:tc>
      </w:tr>
      <w:tr w:rsidR="0063150C" w:rsidRPr="00EF5447" w14:paraId="55E6F333" w14:textId="77777777" w:rsidTr="001B7520">
        <w:trPr>
          <w:trHeight w:val="187"/>
          <w:jc w:val="center"/>
        </w:trPr>
        <w:tc>
          <w:tcPr>
            <w:tcW w:w="2155" w:type="dxa"/>
            <w:tcBorders>
              <w:top w:val="nil"/>
              <w:bottom w:val="single" w:sz="4" w:space="0" w:color="auto"/>
            </w:tcBorders>
            <w:shd w:val="clear" w:color="auto" w:fill="auto"/>
          </w:tcPr>
          <w:p w14:paraId="7ABB60F0" w14:textId="77777777" w:rsidR="0063150C" w:rsidRPr="00EF5447" w:rsidRDefault="0063150C" w:rsidP="0063150C">
            <w:pPr>
              <w:pStyle w:val="TAC"/>
              <w:rPr>
                <w:rFonts w:cs="Arial"/>
                <w:szCs w:val="18"/>
                <w:lang w:eastAsia="zh-CN"/>
              </w:rPr>
            </w:pPr>
          </w:p>
        </w:tc>
        <w:tc>
          <w:tcPr>
            <w:tcW w:w="2977" w:type="dxa"/>
          </w:tcPr>
          <w:p w14:paraId="0182D97E" w14:textId="77777777" w:rsidR="0063150C" w:rsidRPr="00EF5447" w:rsidRDefault="0063150C" w:rsidP="0063150C">
            <w:pPr>
              <w:pStyle w:val="TAC"/>
              <w:rPr>
                <w:rFonts w:eastAsia="Malgun Gothic" w:cs="Arial"/>
                <w:szCs w:val="18"/>
                <w:lang w:eastAsia="ko-KR"/>
              </w:rPr>
            </w:pPr>
            <w:r>
              <w:rPr>
                <w:rFonts w:cs="Arial"/>
                <w:lang w:eastAsia="ja-JP"/>
              </w:rPr>
              <w:t>n78</w:t>
            </w:r>
          </w:p>
        </w:tc>
        <w:tc>
          <w:tcPr>
            <w:tcW w:w="2806" w:type="dxa"/>
          </w:tcPr>
          <w:p w14:paraId="13DE6575" w14:textId="77777777" w:rsidR="0063150C" w:rsidRPr="00EF5447" w:rsidRDefault="0063150C" w:rsidP="0063150C">
            <w:pPr>
              <w:pStyle w:val="TAC"/>
              <w:rPr>
                <w:rFonts w:cs="Arial"/>
                <w:szCs w:val="18"/>
                <w:lang w:eastAsia="ja-JP"/>
              </w:rPr>
            </w:pPr>
            <w:r>
              <w:rPr>
                <w:rFonts w:eastAsia="Malgun Gothic" w:cs="Arial"/>
                <w:lang w:eastAsia="ko-KR"/>
              </w:rPr>
              <w:t>0.8</w:t>
            </w:r>
          </w:p>
        </w:tc>
      </w:tr>
      <w:tr w:rsidR="0063150C" w:rsidRPr="00EF5447" w14:paraId="679FE44F" w14:textId="77777777" w:rsidTr="001B7520">
        <w:trPr>
          <w:trHeight w:val="187"/>
          <w:jc w:val="center"/>
        </w:trPr>
        <w:tc>
          <w:tcPr>
            <w:tcW w:w="2155" w:type="dxa"/>
            <w:tcBorders>
              <w:top w:val="nil"/>
              <w:bottom w:val="single" w:sz="4" w:space="0" w:color="auto"/>
            </w:tcBorders>
            <w:shd w:val="clear" w:color="auto" w:fill="auto"/>
          </w:tcPr>
          <w:p w14:paraId="180CCBA0" w14:textId="77777777" w:rsidR="0063150C" w:rsidRPr="00EF5447" w:rsidRDefault="0063150C" w:rsidP="0063150C">
            <w:pPr>
              <w:pStyle w:val="TAC"/>
            </w:pPr>
            <w:r w:rsidRPr="00F463CE">
              <w:t>DC_1-7-3</w:t>
            </w:r>
            <w:r>
              <w:t>8</w:t>
            </w:r>
            <w:r w:rsidRPr="00F463CE">
              <w:t>_n8</w:t>
            </w:r>
          </w:p>
        </w:tc>
        <w:tc>
          <w:tcPr>
            <w:tcW w:w="2977" w:type="dxa"/>
          </w:tcPr>
          <w:p w14:paraId="3DEC7E0F" w14:textId="77777777" w:rsidR="0063150C" w:rsidRPr="00EF5447" w:rsidRDefault="0063150C" w:rsidP="0063150C">
            <w:pPr>
              <w:pStyle w:val="TAC"/>
              <w:rPr>
                <w:rFonts w:eastAsia="Malgun Gothic"/>
                <w:lang w:eastAsia="ko-KR"/>
              </w:rPr>
            </w:pPr>
            <w:r>
              <w:rPr>
                <w:lang w:eastAsia="ja-JP"/>
              </w:rPr>
              <w:t>38</w:t>
            </w:r>
          </w:p>
        </w:tc>
        <w:tc>
          <w:tcPr>
            <w:tcW w:w="2806" w:type="dxa"/>
          </w:tcPr>
          <w:p w14:paraId="34ACE37C" w14:textId="77777777" w:rsidR="0063150C" w:rsidRPr="00EF5447" w:rsidRDefault="0063150C" w:rsidP="0063150C">
            <w:pPr>
              <w:pStyle w:val="TAC"/>
              <w:rPr>
                <w:rFonts w:eastAsia="Malgun Gothic"/>
                <w:lang w:eastAsia="ko-KR"/>
              </w:rPr>
            </w:pPr>
            <w:r w:rsidRPr="00F463CE">
              <w:t>0.</w:t>
            </w:r>
            <w:r>
              <w:t>2</w:t>
            </w:r>
          </w:p>
        </w:tc>
      </w:tr>
      <w:tr w:rsidR="0063150C" w:rsidRPr="00EF5447" w14:paraId="7A0BA745" w14:textId="77777777" w:rsidTr="001B7520">
        <w:trPr>
          <w:trHeight w:val="187"/>
          <w:jc w:val="center"/>
        </w:trPr>
        <w:tc>
          <w:tcPr>
            <w:tcW w:w="2155" w:type="dxa"/>
            <w:tcBorders>
              <w:bottom w:val="nil"/>
            </w:tcBorders>
            <w:shd w:val="clear" w:color="auto" w:fill="auto"/>
          </w:tcPr>
          <w:p w14:paraId="7C06A9D9" w14:textId="77777777" w:rsidR="0063150C" w:rsidRPr="00EF5447" w:rsidRDefault="0063150C" w:rsidP="0063150C">
            <w:pPr>
              <w:pStyle w:val="TAC"/>
              <w:rPr>
                <w:rFonts w:cs="Arial"/>
              </w:rPr>
            </w:pPr>
            <w:r>
              <w:rPr>
                <w:rFonts w:cs="Arial"/>
              </w:rPr>
              <w:t>DC_1-7-38_n28</w:t>
            </w:r>
          </w:p>
        </w:tc>
        <w:tc>
          <w:tcPr>
            <w:tcW w:w="2977" w:type="dxa"/>
          </w:tcPr>
          <w:p w14:paraId="26AEF367" w14:textId="77777777" w:rsidR="0063150C" w:rsidRPr="00EF5447" w:rsidRDefault="0063150C" w:rsidP="0063150C">
            <w:pPr>
              <w:pStyle w:val="TAC"/>
              <w:rPr>
                <w:rFonts w:eastAsia="MS Mincho" w:cs="Arial"/>
                <w:lang w:eastAsia="ja-JP"/>
              </w:rPr>
            </w:pPr>
            <w:r>
              <w:rPr>
                <w:rFonts w:cs="Arial"/>
                <w:lang w:eastAsia="zh-CN"/>
              </w:rPr>
              <w:t>38</w:t>
            </w:r>
          </w:p>
        </w:tc>
        <w:tc>
          <w:tcPr>
            <w:tcW w:w="2806" w:type="dxa"/>
          </w:tcPr>
          <w:p w14:paraId="20BC7CC7" w14:textId="77777777" w:rsidR="0063150C" w:rsidRPr="00EF5447" w:rsidRDefault="0063150C" w:rsidP="0063150C">
            <w:pPr>
              <w:pStyle w:val="TAC"/>
              <w:rPr>
                <w:rFonts w:eastAsia="MS Mincho" w:cs="Arial"/>
                <w:lang w:eastAsia="ja-JP"/>
              </w:rPr>
            </w:pPr>
            <w:r>
              <w:rPr>
                <w:rFonts w:cs="Arial"/>
                <w:lang w:eastAsia="zh-CN"/>
              </w:rPr>
              <w:t>0.2</w:t>
            </w:r>
          </w:p>
        </w:tc>
      </w:tr>
      <w:tr w:rsidR="0063150C" w:rsidRPr="00EF5447" w14:paraId="5B247052" w14:textId="77777777" w:rsidTr="001B7520">
        <w:trPr>
          <w:trHeight w:val="187"/>
          <w:jc w:val="center"/>
        </w:trPr>
        <w:tc>
          <w:tcPr>
            <w:tcW w:w="2155" w:type="dxa"/>
            <w:tcBorders>
              <w:top w:val="nil"/>
            </w:tcBorders>
            <w:shd w:val="clear" w:color="auto" w:fill="auto"/>
          </w:tcPr>
          <w:p w14:paraId="2C1CFF20" w14:textId="77777777" w:rsidR="0063150C" w:rsidRPr="00EF5447" w:rsidRDefault="0063150C" w:rsidP="0063150C">
            <w:pPr>
              <w:pStyle w:val="TAC"/>
              <w:rPr>
                <w:rFonts w:cs="Arial"/>
              </w:rPr>
            </w:pPr>
          </w:p>
        </w:tc>
        <w:tc>
          <w:tcPr>
            <w:tcW w:w="2977" w:type="dxa"/>
          </w:tcPr>
          <w:p w14:paraId="6F74283E" w14:textId="77777777" w:rsidR="0063150C" w:rsidRPr="00EF5447" w:rsidRDefault="0063150C" w:rsidP="0063150C">
            <w:pPr>
              <w:pStyle w:val="TAC"/>
              <w:rPr>
                <w:rFonts w:eastAsia="MS Mincho" w:cs="Arial"/>
                <w:lang w:eastAsia="ja-JP"/>
              </w:rPr>
            </w:pPr>
            <w:r>
              <w:rPr>
                <w:rFonts w:cs="Arial"/>
                <w:lang w:eastAsia="zh-CN"/>
              </w:rPr>
              <w:t>n28</w:t>
            </w:r>
          </w:p>
        </w:tc>
        <w:tc>
          <w:tcPr>
            <w:tcW w:w="2806" w:type="dxa"/>
          </w:tcPr>
          <w:p w14:paraId="5638C683" w14:textId="77777777" w:rsidR="0063150C" w:rsidRPr="00EF5447" w:rsidRDefault="0063150C" w:rsidP="0063150C">
            <w:pPr>
              <w:pStyle w:val="TAC"/>
              <w:rPr>
                <w:rFonts w:eastAsia="MS Mincho" w:cs="Arial"/>
                <w:lang w:eastAsia="ja-JP"/>
              </w:rPr>
            </w:pPr>
            <w:r>
              <w:rPr>
                <w:rFonts w:cs="Arial"/>
                <w:lang w:eastAsia="zh-CN"/>
              </w:rPr>
              <w:t>0.2</w:t>
            </w:r>
          </w:p>
        </w:tc>
      </w:tr>
      <w:tr w:rsidR="0063150C" w:rsidRPr="00EF5447" w14:paraId="46070973" w14:textId="77777777" w:rsidTr="001B7520">
        <w:trPr>
          <w:trHeight w:val="187"/>
          <w:jc w:val="center"/>
        </w:trPr>
        <w:tc>
          <w:tcPr>
            <w:tcW w:w="2155" w:type="dxa"/>
            <w:tcBorders>
              <w:bottom w:val="nil"/>
            </w:tcBorders>
            <w:shd w:val="clear" w:color="auto" w:fill="auto"/>
          </w:tcPr>
          <w:p w14:paraId="1FF5E6BD" w14:textId="77777777" w:rsidR="0063150C" w:rsidRPr="00EF5447" w:rsidRDefault="0063150C" w:rsidP="0063150C">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37A1982F" w14:textId="77777777" w:rsidR="0063150C" w:rsidRPr="00EF5447" w:rsidRDefault="0063150C" w:rsidP="0063150C">
            <w:pPr>
              <w:pStyle w:val="TAC"/>
              <w:rPr>
                <w:rFonts w:eastAsia="Malgun Gothic" w:cs="Arial"/>
                <w:szCs w:val="18"/>
                <w:lang w:eastAsia="ko-KR"/>
              </w:rPr>
            </w:pPr>
            <w:r>
              <w:rPr>
                <w:rFonts w:hint="eastAsia"/>
                <w:lang w:val="en-US" w:eastAsia="zh-CN"/>
              </w:rPr>
              <w:t>1</w:t>
            </w:r>
          </w:p>
        </w:tc>
        <w:tc>
          <w:tcPr>
            <w:tcW w:w="2806" w:type="dxa"/>
          </w:tcPr>
          <w:p w14:paraId="4D580D67" w14:textId="77777777" w:rsidR="0063150C" w:rsidRPr="00EF5447" w:rsidRDefault="0063150C" w:rsidP="0063150C">
            <w:pPr>
              <w:pStyle w:val="TAC"/>
              <w:rPr>
                <w:rFonts w:cs="Arial"/>
                <w:szCs w:val="18"/>
                <w:lang w:eastAsia="ja-JP"/>
              </w:rPr>
            </w:pPr>
            <w:r>
              <w:rPr>
                <w:rFonts w:cs="Arial" w:hint="eastAsia"/>
                <w:szCs w:val="18"/>
              </w:rPr>
              <w:t>0</w:t>
            </w:r>
            <w:r>
              <w:rPr>
                <w:rFonts w:cs="Arial" w:hint="eastAsia"/>
                <w:szCs w:val="18"/>
                <w:lang w:val="en-US" w:eastAsia="zh-CN"/>
              </w:rPr>
              <w:t>.6</w:t>
            </w:r>
          </w:p>
        </w:tc>
      </w:tr>
      <w:tr w:rsidR="0063150C" w:rsidRPr="00EF5447" w14:paraId="33867801" w14:textId="77777777" w:rsidTr="001B7520">
        <w:trPr>
          <w:trHeight w:val="187"/>
          <w:jc w:val="center"/>
        </w:trPr>
        <w:tc>
          <w:tcPr>
            <w:tcW w:w="2155" w:type="dxa"/>
            <w:tcBorders>
              <w:top w:val="nil"/>
              <w:bottom w:val="nil"/>
            </w:tcBorders>
            <w:shd w:val="clear" w:color="auto" w:fill="auto"/>
          </w:tcPr>
          <w:p w14:paraId="1702633C" w14:textId="77777777" w:rsidR="0063150C" w:rsidRPr="00EF5447" w:rsidRDefault="0063150C" w:rsidP="0063150C">
            <w:pPr>
              <w:pStyle w:val="TAC"/>
              <w:rPr>
                <w:rFonts w:cs="Arial"/>
                <w:szCs w:val="18"/>
                <w:lang w:eastAsia="zh-CN"/>
              </w:rPr>
            </w:pPr>
          </w:p>
        </w:tc>
        <w:tc>
          <w:tcPr>
            <w:tcW w:w="2977" w:type="dxa"/>
          </w:tcPr>
          <w:p w14:paraId="51A5C232" w14:textId="77777777" w:rsidR="0063150C" w:rsidRPr="00EF5447" w:rsidRDefault="0063150C" w:rsidP="0063150C">
            <w:pPr>
              <w:pStyle w:val="TAC"/>
              <w:rPr>
                <w:rFonts w:eastAsia="Malgun Gothic" w:cs="Arial"/>
                <w:szCs w:val="18"/>
                <w:lang w:eastAsia="ko-KR"/>
              </w:rPr>
            </w:pPr>
            <w:r>
              <w:rPr>
                <w:rFonts w:hint="eastAsia"/>
                <w:lang w:val="en-US" w:eastAsia="zh-CN"/>
              </w:rPr>
              <w:t>7</w:t>
            </w:r>
          </w:p>
        </w:tc>
        <w:tc>
          <w:tcPr>
            <w:tcW w:w="2806" w:type="dxa"/>
          </w:tcPr>
          <w:p w14:paraId="5F17EA5A" w14:textId="77777777" w:rsidR="0063150C" w:rsidRPr="00EF5447" w:rsidRDefault="0063150C" w:rsidP="0063150C">
            <w:pPr>
              <w:pStyle w:val="TAC"/>
              <w:rPr>
                <w:rFonts w:cs="Arial"/>
                <w:szCs w:val="18"/>
                <w:lang w:eastAsia="ja-JP"/>
              </w:rPr>
            </w:pPr>
            <w:r>
              <w:rPr>
                <w:rFonts w:cs="Arial" w:hint="eastAsia"/>
                <w:szCs w:val="18"/>
              </w:rPr>
              <w:t>0</w:t>
            </w:r>
            <w:r>
              <w:rPr>
                <w:rFonts w:cs="Arial" w:hint="eastAsia"/>
                <w:szCs w:val="18"/>
                <w:lang w:val="en-US" w:eastAsia="zh-CN"/>
              </w:rPr>
              <w:t>.6</w:t>
            </w:r>
          </w:p>
        </w:tc>
      </w:tr>
      <w:tr w:rsidR="0063150C" w:rsidRPr="00EF5447" w14:paraId="4C230C86" w14:textId="77777777" w:rsidTr="001B7520">
        <w:trPr>
          <w:trHeight w:val="187"/>
          <w:jc w:val="center"/>
        </w:trPr>
        <w:tc>
          <w:tcPr>
            <w:tcW w:w="2155" w:type="dxa"/>
            <w:tcBorders>
              <w:top w:val="nil"/>
              <w:bottom w:val="single" w:sz="4" w:space="0" w:color="auto"/>
            </w:tcBorders>
            <w:shd w:val="clear" w:color="auto" w:fill="auto"/>
          </w:tcPr>
          <w:p w14:paraId="48B69B20" w14:textId="77777777" w:rsidR="0063150C" w:rsidRPr="00EF5447" w:rsidRDefault="0063150C" w:rsidP="0063150C">
            <w:pPr>
              <w:pStyle w:val="TAC"/>
              <w:rPr>
                <w:rFonts w:cs="Arial"/>
                <w:szCs w:val="18"/>
                <w:lang w:eastAsia="zh-CN"/>
              </w:rPr>
            </w:pPr>
          </w:p>
        </w:tc>
        <w:tc>
          <w:tcPr>
            <w:tcW w:w="2977" w:type="dxa"/>
          </w:tcPr>
          <w:p w14:paraId="2069EF85" w14:textId="77777777" w:rsidR="0063150C" w:rsidRPr="00EF5447" w:rsidRDefault="0063150C" w:rsidP="0063150C">
            <w:pPr>
              <w:pStyle w:val="TAC"/>
              <w:rPr>
                <w:rFonts w:eastAsia="Malgun Gothic" w:cs="Arial"/>
                <w:szCs w:val="18"/>
                <w:lang w:eastAsia="ko-KR"/>
              </w:rPr>
            </w:pPr>
            <w:r>
              <w:rPr>
                <w:rFonts w:cs="Arial"/>
                <w:lang w:eastAsia="ja-JP"/>
              </w:rPr>
              <w:t>n78</w:t>
            </w:r>
          </w:p>
        </w:tc>
        <w:tc>
          <w:tcPr>
            <w:tcW w:w="2806" w:type="dxa"/>
          </w:tcPr>
          <w:p w14:paraId="1B169371" w14:textId="77777777" w:rsidR="0063150C" w:rsidRPr="00EF5447" w:rsidRDefault="0063150C" w:rsidP="0063150C">
            <w:pPr>
              <w:pStyle w:val="TAC"/>
              <w:rPr>
                <w:rFonts w:cs="Arial"/>
                <w:szCs w:val="18"/>
                <w:lang w:eastAsia="ja-JP"/>
              </w:rPr>
            </w:pPr>
            <w:r>
              <w:rPr>
                <w:rFonts w:eastAsia="Malgun Gothic" w:cs="Arial"/>
                <w:lang w:eastAsia="ko-KR"/>
              </w:rPr>
              <w:t>0.8</w:t>
            </w:r>
          </w:p>
        </w:tc>
      </w:tr>
      <w:tr w:rsidR="0063150C" w:rsidRPr="00EF5447" w14:paraId="0748ED9F" w14:textId="77777777" w:rsidTr="001B7520">
        <w:trPr>
          <w:trHeight w:val="187"/>
          <w:jc w:val="center"/>
        </w:trPr>
        <w:tc>
          <w:tcPr>
            <w:tcW w:w="2155" w:type="dxa"/>
            <w:tcBorders>
              <w:top w:val="single" w:sz="4" w:space="0" w:color="auto"/>
              <w:bottom w:val="nil"/>
            </w:tcBorders>
            <w:shd w:val="clear" w:color="auto" w:fill="auto"/>
          </w:tcPr>
          <w:p w14:paraId="77A44C8A" w14:textId="77777777" w:rsidR="0063150C" w:rsidRPr="00EF5447" w:rsidRDefault="0063150C" w:rsidP="0063150C">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75193E7E" w14:textId="77777777" w:rsidR="0063150C" w:rsidRPr="00EF5447" w:rsidRDefault="0063150C" w:rsidP="0063150C">
            <w:pPr>
              <w:pStyle w:val="TAC"/>
              <w:rPr>
                <w:rFonts w:eastAsia="Malgun Gothic"/>
                <w:lang w:eastAsia="ko-KR"/>
              </w:rPr>
            </w:pPr>
            <w:r w:rsidRPr="00563C22">
              <w:rPr>
                <w:rFonts w:hint="eastAsia"/>
                <w:lang w:eastAsia="zh-CN"/>
              </w:rPr>
              <w:t>1</w:t>
            </w:r>
          </w:p>
        </w:tc>
        <w:tc>
          <w:tcPr>
            <w:tcW w:w="2806" w:type="dxa"/>
          </w:tcPr>
          <w:p w14:paraId="647F6B6C" w14:textId="77777777" w:rsidR="0063150C" w:rsidRPr="00EF5447" w:rsidRDefault="0063150C" w:rsidP="0063150C">
            <w:pPr>
              <w:pStyle w:val="TAC"/>
              <w:rPr>
                <w:rFonts w:eastAsia="Malgun Gothic"/>
                <w:lang w:eastAsia="ko-KR"/>
              </w:rPr>
            </w:pPr>
            <w:r>
              <w:rPr>
                <w:rFonts w:hint="eastAsia"/>
                <w:lang w:eastAsia="zh-CN"/>
              </w:rPr>
              <w:t>0</w:t>
            </w:r>
            <w:r>
              <w:rPr>
                <w:lang w:eastAsia="zh-CN"/>
              </w:rPr>
              <w:t>.2</w:t>
            </w:r>
          </w:p>
        </w:tc>
      </w:tr>
      <w:tr w:rsidR="0063150C" w:rsidRPr="00EF5447" w14:paraId="2697AC84" w14:textId="77777777" w:rsidTr="001B7520">
        <w:trPr>
          <w:trHeight w:val="187"/>
          <w:jc w:val="center"/>
        </w:trPr>
        <w:tc>
          <w:tcPr>
            <w:tcW w:w="2155" w:type="dxa"/>
            <w:tcBorders>
              <w:top w:val="nil"/>
              <w:bottom w:val="nil"/>
            </w:tcBorders>
            <w:shd w:val="clear" w:color="auto" w:fill="auto"/>
          </w:tcPr>
          <w:p w14:paraId="13D0A902" w14:textId="77777777" w:rsidR="0063150C" w:rsidRPr="00EF5447" w:rsidRDefault="0063150C" w:rsidP="0063150C">
            <w:pPr>
              <w:pStyle w:val="TAC"/>
            </w:pPr>
          </w:p>
        </w:tc>
        <w:tc>
          <w:tcPr>
            <w:tcW w:w="2977" w:type="dxa"/>
          </w:tcPr>
          <w:p w14:paraId="46F066B3" w14:textId="77777777" w:rsidR="0063150C" w:rsidRPr="00EF5447" w:rsidRDefault="0063150C" w:rsidP="0063150C">
            <w:pPr>
              <w:pStyle w:val="TAC"/>
              <w:rPr>
                <w:rFonts w:eastAsia="Malgun Gothic"/>
                <w:lang w:eastAsia="ko-KR"/>
              </w:rPr>
            </w:pPr>
            <w:r w:rsidRPr="00563C22">
              <w:rPr>
                <w:rFonts w:hint="eastAsia"/>
                <w:lang w:eastAsia="zh-CN"/>
              </w:rPr>
              <w:t>4</w:t>
            </w:r>
            <w:r>
              <w:rPr>
                <w:lang w:eastAsia="zh-CN"/>
              </w:rPr>
              <w:t>0</w:t>
            </w:r>
          </w:p>
        </w:tc>
        <w:tc>
          <w:tcPr>
            <w:tcW w:w="2806" w:type="dxa"/>
          </w:tcPr>
          <w:p w14:paraId="0FA0CAFB" w14:textId="77777777" w:rsidR="0063150C" w:rsidRPr="00EF5447" w:rsidRDefault="0063150C" w:rsidP="0063150C">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63150C" w:rsidRPr="00EF5447" w14:paraId="0D2A2D6B" w14:textId="77777777" w:rsidTr="001B7520">
        <w:trPr>
          <w:trHeight w:val="187"/>
          <w:jc w:val="center"/>
        </w:trPr>
        <w:tc>
          <w:tcPr>
            <w:tcW w:w="2155" w:type="dxa"/>
            <w:tcBorders>
              <w:top w:val="nil"/>
              <w:bottom w:val="single" w:sz="4" w:space="0" w:color="auto"/>
            </w:tcBorders>
            <w:shd w:val="clear" w:color="auto" w:fill="auto"/>
          </w:tcPr>
          <w:p w14:paraId="23C219AC" w14:textId="77777777" w:rsidR="0063150C" w:rsidRPr="00EF5447" w:rsidRDefault="0063150C" w:rsidP="0063150C">
            <w:pPr>
              <w:pStyle w:val="TAC"/>
            </w:pPr>
          </w:p>
        </w:tc>
        <w:tc>
          <w:tcPr>
            <w:tcW w:w="2977" w:type="dxa"/>
          </w:tcPr>
          <w:p w14:paraId="685FAD87" w14:textId="77777777" w:rsidR="0063150C" w:rsidRPr="00EF5447" w:rsidRDefault="0063150C" w:rsidP="0063150C">
            <w:pPr>
              <w:pStyle w:val="TAC"/>
              <w:rPr>
                <w:rFonts w:eastAsia="Malgun Gothic"/>
                <w:lang w:eastAsia="ko-KR"/>
              </w:rPr>
            </w:pPr>
            <w:r>
              <w:rPr>
                <w:lang w:eastAsia="zh-CN"/>
              </w:rPr>
              <w:t>n7</w:t>
            </w:r>
            <w:r>
              <w:rPr>
                <w:rFonts w:hint="eastAsia"/>
                <w:lang w:eastAsia="zh-CN"/>
              </w:rPr>
              <w:t>8</w:t>
            </w:r>
          </w:p>
        </w:tc>
        <w:tc>
          <w:tcPr>
            <w:tcW w:w="2806" w:type="dxa"/>
          </w:tcPr>
          <w:p w14:paraId="39911046" w14:textId="77777777" w:rsidR="0063150C" w:rsidRPr="00EF5447" w:rsidRDefault="0063150C" w:rsidP="0063150C">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63150C" w:rsidRPr="00EF5447" w14:paraId="78301D49" w14:textId="77777777" w:rsidTr="001B7520">
        <w:trPr>
          <w:trHeight w:val="187"/>
          <w:jc w:val="center"/>
        </w:trPr>
        <w:tc>
          <w:tcPr>
            <w:tcW w:w="2155" w:type="dxa"/>
            <w:tcBorders>
              <w:top w:val="nil"/>
              <w:bottom w:val="nil"/>
            </w:tcBorders>
            <w:shd w:val="clear" w:color="auto" w:fill="auto"/>
          </w:tcPr>
          <w:p w14:paraId="261D0923" w14:textId="77777777" w:rsidR="0063150C" w:rsidRPr="00EF5447" w:rsidRDefault="0063150C" w:rsidP="0063150C">
            <w:pPr>
              <w:pStyle w:val="TAC"/>
              <w:rPr>
                <w:rFonts w:cs="Arial"/>
              </w:rPr>
            </w:pPr>
            <w:r w:rsidRPr="00EF5447">
              <w:t>DC_1-7_n40-n78</w:t>
            </w:r>
          </w:p>
        </w:tc>
        <w:tc>
          <w:tcPr>
            <w:tcW w:w="2977" w:type="dxa"/>
          </w:tcPr>
          <w:p w14:paraId="42F43E16" w14:textId="77777777" w:rsidR="0063150C" w:rsidRPr="00EF5447" w:rsidRDefault="0063150C" w:rsidP="0063150C">
            <w:pPr>
              <w:pStyle w:val="TAC"/>
              <w:rPr>
                <w:rFonts w:eastAsia="Malgun Gothic" w:cs="Arial"/>
                <w:lang w:eastAsia="ko-KR"/>
              </w:rPr>
            </w:pPr>
            <w:r w:rsidRPr="00EF5447">
              <w:t>1</w:t>
            </w:r>
          </w:p>
        </w:tc>
        <w:tc>
          <w:tcPr>
            <w:tcW w:w="2806" w:type="dxa"/>
          </w:tcPr>
          <w:p w14:paraId="2EFE9893" w14:textId="77777777" w:rsidR="0063150C" w:rsidRPr="00EF5447" w:rsidRDefault="0063150C" w:rsidP="0063150C">
            <w:pPr>
              <w:pStyle w:val="TAC"/>
              <w:rPr>
                <w:rFonts w:eastAsia="Malgun Gothic" w:cs="Arial"/>
                <w:lang w:eastAsia="ko-KR"/>
              </w:rPr>
            </w:pPr>
            <w:r w:rsidRPr="00EF5447">
              <w:rPr>
                <w:rFonts w:cs="Arial"/>
                <w:szCs w:val="18"/>
                <w:lang w:eastAsia="ja-JP"/>
              </w:rPr>
              <w:t>0.2</w:t>
            </w:r>
          </w:p>
        </w:tc>
      </w:tr>
      <w:tr w:rsidR="0063150C" w:rsidRPr="00EF5447" w14:paraId="166E4A3E" w14:textId="77777777" w:rsidTr="001B7520">
        <w:trPr>
          <w:trHeight w:val="187"/>
          <w:jc w:val="center"/>
        </w:trPr>
        <w:tc>
          <w:tcPr>
            <w:tcW w:w="2155" w:type="dxa"/>
            <w:tcBorders>
              <w:top w:val="nil"/>
              <w:bottom w:val="nil"/>
            </w:tcBorders>
            <w:shd w:val="clear" w:color="auto" w:fill="auto"/>
          </w:tcPr>
          <w:p w14:paraId="68E06A36" w14:textId="77777777" w:rsidR="0063150C" w:rsidRPr="00EF5447" w:rsidRDefault="0063150C" w:rsidP="0063150C">
            <w:pPr>
              <w:pStyle w:val="TAC"/>
              <w:rPr>
                <w:rFonts w:cs="Arial"/>
              </w:rPr>
            </w:pPr>
          </w:p>
        </w:tc>
        <w:tc>
          <w:tcPr>
            <w:tcW w:w="2977" w:type="dxa"/>
          </w:tcPr>
          <w:p w14:paraId="04577AA7" w14:textId="77777777" w:rsidR="0063150C" w:rsidRPr="00EF5447" w:rsidRDefault="0063150C" w:rsidP="0063150C">
            <w:pPr>
              <w:pStyle w:val="TAC"/>
              <w:rPr>
                <w:rFonts w:eastAsia="Malgun Gothic" w:cs="Arial"/>
                <w:lang w:eastAsia="ko-KR"/>
              </w:rPr>
            </w:pPr>
            <w:r w:rsidRPr="00EF5447">
              <w:t>n40</w:t>
            </w:r>
          </w:p>
        </w:tc>
        <w:tc>
          <w:tcPr>
            <w:tcW w:w="2806" w:type="dxa"/>
          </w:tcPr>
          <w:p w14:paraId="2B0914C3" w14:textId="77777777" w:rsidR="0063150C" w:rsidRPr="00EF5447" w:rsidRDefault="0063150C" w:rsidP="0063150C">
            <w:pPr>
              <w:pStyle w:val="TAC"/>
              <w:rPr>
                <w:rFonts w:eastAsia="Malgun Gothic" w:cs="Arial"/>
                <w:lang w:eastAsia="ko-KR"/>
              </w:rPr>
            </w:pPr>
            <w:r w:rsidRPr="00EF5447">
              <w:rPr>
                <w:rFonts w:cs="Arial"/>
                <w:szCs w:val="18"/>
                <w:lang w:eastAsia="ja-JP"/>
              </w:rPr>
              <w:t>0.4</w:t>
            </w:r>
          </w:p>
        </w:tc>
      </w:tr>
      <w:tr w:rsidR="0063150C" w:rsidRPr="00EF5447" w14:paraId="05BD6DA7" w14:textId="77777777" w:rsidTr="001B7520">
        <w:trPr>
          <w:trHeight w:val="187"/>
          <w:jc w:val="center"/>
        </w:trPr>
        <w:tc>
          <w:tcPr>
            <w:tcW w:w="2155" w:type="dxa"/>
            <w:tcBorders>
              <w:top w:val="nil"/>
              <w:bottom w:val="single" w:sz="4" w:space="0" w:color="auto"/>
            </w:tcBorders>
            <w:shd w:val="clear" w:color="auto" w:fill="auto"/>
          </w:tcPr>
          <w:p w14:paraId="2022F85A" w14:textId="77777777" w:rsidR="0063150C" w:rsidRPr="00EF5447" w:rsidRDefault="0063150C" w:rsidP="0063150C">
            <w:pPr>
              <w:pStyle w:val="TAC"/>
              <w:rPr>
                <w:rFonts w:cs="Arial"/>
              </w:rPr>
            </w:pPr>
          </w:p>
        </w:tc>
        <w:tc>
          <w:tcPr>
            <w:tcW w:w="2977" w:type="dxa"/>
          </w:tcPr>
          <w:p w14:paraId="789E67A3" w14:textId="77777777" w:rsidR="0063150C" w:rsidRPr="00EF5447" w:rsidRDefault="0063150C" w:rsidP="0063150C">
            <w:pPr>
              <w:pStyle w:val="TAC"/>
              <w:rPr>
                <w:rFonts w:eastAsia="Malgun Gothic" w:cs="Arial"/>
                <w:lang w:eastAsia="ko-KR"/>
              </w:rPr>
            </w:pPr>
            <w:r w:rsidRPr="00EF5447">
              <w:t>n78</w:t>
            </w:r>
          </w:p>
        </w:tc>
        <w:tc>
          <w:tcPr>
            <w:tcW w:w="2806" w:type="dxa"/>
          </w:tcPr>
          <w:p w14:paraId="6FFADB56" w14:textId="77777777" w:rsidR="0063150C" w:rsidRPr="00EF5447" w:rsidRDefault="0063150C" w:rsidP="0063150C">
            <w:pPr>
              <w:pStyle w:val="TAC"/>
              <w:rPr>
                <w:rFonts w:eastAsia="Malgun Gothic" w:cs="Arial"/>
                <w:lang w:eastAsia="ko-KR"/>
              </w:rPr>
            </w:pPr>
            <w:r w:rsidRPr="00EF5447">
              <w:rPr>
                <w:rFonts w:cs="Arial"/>
                <w:szCs w:val="18"/>
                <w:lang w:eastAsia="ja-JP"/>
              </w:rPr>
              <w:t>0.5</w:t>
            </w:r>
          </w:p>
        </w:tc>
      </w:tr>
      <w:tr w:rsidR="0063150C" w:rsidRPr="00EF5447" w14:paraId="1B61145C" w14:textId="77777777" w:rsidTr="001B7520">
        <w:trPr>
          <w:trHeight w:val="187"/>
          <w:jc w:val="center"/>
        </w:trPr>
        <w:tc>
          <w:tcPr>
            <w:tcW w:w="2155" w:type="dxa"/>
            <w:tcBorders>
              <w:bottom w:val="nil"/>
            </w:tcBorders>
            <w:shd w:val="clear" w:color="auto" w:fill="auto"/>
          </w:tcPr>
          <w:p w14:paraId="4F245970" w14:textId="77777777" w:rsidR="0063150C" w:rsidRPr="00EF5447" w:rsidRDefault="0063150C" w:rsidP="0063150C">
            <w:pPr>
              <w:pStyle w:val="TAC"/>
              <w:rPr>
                <w:rFonts w:cs="Arial"/>
              </w:rPr>
            </w:pPr>
            <w:r w:rsidRPr="00EF5447">
              <w:t>DC_1-8_n3-n28</w:t>
            </w:r>
          </w:p>
        </w:tc>
        <w:tc>
          <w:tcPr>
            <w:tcW w:w="2977" w:type="dxa"/>
          </w:tcPr>
          <w:p w14:paraId="4087F940" w14:textId="77777777" w:rsidR="0063150C" w:rsidRPr="00EF5447" w:rsidRDefault="0063150C" w:rsidP="0063150C">
            <w:pPr>
              <w:pStyle w:val="TAC"/>
              <w:rPr>
                <w:rFonts w:eastAsia="Malgun Gothic" w:cs="Arial"/>
                <w:lang w:eastAsia="ko-KR"/>
              </w:rPr>
            </w:pPr>
            <w:r w:rsidRPr="00EF5447">
              <w:rPr>
                <w:rFonts w:eastAsia="Malgun Gothic" w:cs="Arial"/>
                <w:lang w:eastAsia="ko-KR"/>
              </w:rPr>
              <w:t>8</w:t>
            </w:r>
          </w:p>
        </w:tc>
        <w:tc>
          <w:tcPr>
            <w:tcW w:w="2806" w:type="dxa"/>
          </w:tcPr>
          <w:p w14:paraId="3B71E4BE" w14:textId="77777777" w:rsidR="0063150C" w:rsidRPr="00EF5447" w:rsidRDefault="0063150C" w:rsidP="0063150C">
            <w:pPr>
              <w:pStyle w:val="TAC"/>
              <w:rPr>
                <w:rFonts w:eastAsia="Malgun Gothic" w:cs="Arial"/>
                <w:lang w:eastAsia="ko-KR"/>
              </w:rPr>
            </w:pPr>
            <w:r w:rsidRPr="00EF5447">
              <w:rPr>
                <w:rFonts w:eastAsia="Malgun Gothic" w:cs="Arial"/>
                <w:lang w:eastAsia="ko-KR"/>
              </w:rPr>
              <w:t>0.2</w:t>
            </w:r>
          </w:p>
        </w:tc>
      </w:tr>
      <w:tr w:rsidR="0063150C" w:rsidRPr="00EF5447" w14:paraId="2E3DE7CD" w14:textId="77777777" w:rsidTr="001B7520">
        <w:trPr>
          <w:trHeight w:val="187"/>
          <w:jc w:val="center"/>
        </w:trPr>
        <w:tc>
          <w:tcPr>
            <w:tcW w:w="2155" w:type="dxa"/>
            <w:tcBorders>
              <w:top w:val="nil"/>
              <w:bottom w:val="single" w:sz="4" w:space="0" w:color="auto"/>
            </w:tcBorders>
            <w:shd w:val="clear" w:color="auto" w:fill="auto"/>
          </w:tcPr>
          <w:p w14:paraId="7656BDE6" w14:textId="77777777" w:rsidR="0063150C" w:rsidRPr="00EF5447" w:rsidRDefault="0063150C" w:rsidP="0063150C">
            <w:pPr>
              <w:pStyle w:val="TAC"/>
              <w:rPr>
                <w:rFonts w:cs="Arial"/>
              </w:rPr>
            </w:pPr>
          </w:p>
        </w:tc>
        <w:tc>
          <w:tcPr>
            <w:tcW w:w="2977" w:type="dxa"/>
          </w:tcPr>
          <w:p w14:paraId="78C00E65" w14:textId="77777777" w:rsidR="0063150C" w:rsidRPr="00EF5447" w:rsidRDefault="0063150C" w:rsidP="0063150C">
            <w:pPr>
              <w:pStyle w:val="TAC"/>
              <w:rPr>
                <w:rFonts w:eastAsia="Malgun Gothic" w:cs="Arial"/>
                <w:lang w:eastAsia="ko-KR"/>
              </w:rPr>
            </w:pPr>
            <w:r w:rsidRPr="00EF5447">
              <w:rPr>
                <w:rFonts w:eastAsia="Malgun Gothic" w:cs="Arial"/>
                <w:lang w:eastAsia="ko-KR"/>
              </w:rPr>
              <w:t>n28</w:t>
            </w:r>
          </w:p>
        </w:tc>
        <w:tc>
          <w:tcPr>
            <w:tcW w:w="2806" w:type="dxa"/>
          </w:tcPr>
          <w:p w14:paraId="7AF543FB" w14:textId="77777777" w:rsidR="0063150C" w:rsidRPr="00EF5447" w:rsidRDefault="0063150C" w:rsidP="0063150C">
            <w:pPr>
              <w:pStyle w:val="TAC"/>
              <w:rPr>
                <w:rFonts w:eastAsia="Malgun Gothic" w:cs="Arial"/>
                <w:lang w:eastAsia="ko-KR"/>
              </w:rPr>
            </w:pPr>
            <w:r w:rsidRPr="00EF5447">
              <w:rPr>
                <w:rFonts w:eastAsia="Malgun Gothic" w:cs="Arial"/>
                <w:lang w:eastAsia="ko-KR"/>
              </w:rPr>
              <w:t>0.2</w:t>
            </w:r>
          </w:p>
        </w:tc>
      </w:tr>
      <w:tr w:rsidR="0063150C" w:rsidRPr="00EF5447" w14:paraId="7DDBA2BB" w14:textId="77777777" w:rsidTr="001B7520">
        <w:trPr>
          <w:trHeight w:val="187"/>
          <w:jc w:val="center"/>
        </w:trPr>
        <w:tc>
          <w:tcPr>
            <w:tcW w:w="2155" w:type="dxa"/>
            <w:tcBorders>
              <w:top w:val="nil"/>
              <w:bottom w:val="nil"/>
            </w:tcBorders>
            <w:shd w:val="clear" w:color="auto" w:fill="auto"/>
          </w:tcPr>
          <w:p w14:paraId="17F26171" w14:textId="77777777" w:rsidR="0063150C" w:rsidRPr="00EF5447" w:rsidRDefault="0063150C" w:rsidP="0063150C">
            <w:pPr>
              <w:pStyle w:val="TAC"/>
              <w:rPr>
                <w:rFonts w:cs="Arial"/>
              </w:rPr>
            </w:pPr>
            <w:r w:rsidRPr="00EF5447">
              <w:t>DC_1-8_n3-n77</w:t>
            </w:r>
          </w:p>
        </w:tc>
        <w:tc>
          <w:tcPr>
            <w:tcW w:w="2977" w:type="dxa"/>
          </w:tcPr>
          <w:p w14:paraId="4890E7D8" w14:textId="77777777" w:rsidR="0063150C" w:rsidRPr="00EF5447" w:rsidRDefault="0063150C" w:rsidP="0063150C">
            <w:pPr>
              <w:pStyle w:val="TAC"/>
              <w:rPr>
                <w:rFonts w:eastAsia="Malgun Gothic" w:cs="Arial"/>
                <w:lang w:eastAsia="ko-KR"/>
              </w:rPr>
            </w:pPr>
            <w:r w:rsidRPr="00EF5447">
              <w:t>1</w:t>
            </w:r>
          </w:p>
        </w:tc>
        <w:tc>
          <w:tcPr>
            <w:tcW w:w="2806" w:type="dxa"/>
          </w:tcPr>
          <w:p w14:paraId="7A1B215B" w14:textId="77777777" w:rsidR="0063150C" w:rsidRPr="00EF5447" w:rsidRDefault="0063150C" w:rsidP="0063150C">
            <w:pPr>
              <w:pStyle w:val="TAC"/>
              <w:rPr>
                <w:rFonts w:eastAsia="Malgun Gothic" w:cs="Arial"/>
                <w:lang w:eastAsia="ko-KR"/>
              </w:rPr>
            </w:pPr>
            <w:r w:rsidRPr="00EF5447">
              <w:t>0.2</w:t>
            </w:r>
          </w:p>
        </w:tc>
      </w:tr>
      <w:tr w:rsidR="0063150C" w:rsidRPr="00EF5447" w14:paraId="79022755" w14:textId="77777777" w:rsidTr="001B7520">
        <w:trPr>
          <w:trHeight w:val="187"/>
          <w:jc w:val="center"/>
        </w:trPr>
        <w:tc>
          <w:tcPr>
            <w:tcW w:w="2155" w:type="dxa"/>
            <w:tcBorders>
              <w:top w:val="nil"/>
              <w:bottom w:val="nil"/>
            </w:tcBorders>
            <w:shd w:val="clear" w:color="auto" w:fill="auto"/>
          </w:tcPr>
          <w:p w14:paraId="6DFED7BE" w14:textId="77777777" w:rsidR="0063150C" w:rsidRPr="00EF5447" w:rsidRDefault="0063150C" w:rsidP="0063150C">
            <w:pPr>
              <w:pStyle w:val="TAC"/>
              <w:rPr>
                <w:rFonts w:cs="Arial"/>
              </w:rPr>
            </w:pPr>
          </w:p>
        </w:tc>
        <w:tc>
          <w:tcPr>
            <w:tcW w:w="2977" w:type="dxa"/>
          </w:tcPr>
          <w:p w14:paraId="64A77EF2" w14:textId="77777777" w:rsidR="0063150C" w:rsidRPr="00EF5447" w:rsidRDefault="0063150C" w:rsidP="0063150C">
            <w:pPr>
              <w:pStyle w:val="TAC"/>
              <w:rPr>
                <w:rFonts w:eastAsia="Malgun Gothic" w:cs="Arial"/>
                <w:lang w:eastAsia="ko-KR"/>
              </w:rPr>
            </w:pPr>
            <w:r w:rsidRPr="00EF5447">
              <w:t>8</w:t>
            </w:r>
          </w:p>
        </w:tc>
        <w:tc>
          <w:tcPr>
            <w:tcW w:w="2806" w:type="dxa"/>
          </w:tcPr>
          <w:p w14:paraId="08BDEB8D" w14:textId="77777777" w:rsidR="0063150C" w:rsidRPr="00EF5447" w:rsidRDefault="0063150C" w:rsidP="0063150C">
            <w:pPr>
              <w:pStyle w:val="TAC"/>
              <w:rPr>
                <w:rFonts w:eastAsia="Malgun Gothic" w:cs="Arial"/>
                <w:lang w:eastAsia="ko-KR"/>
              </w:rPr>
            </w:pPr>
            <w:r w:rsidRPr="00EF5447">
              <w:t>0.2</w:t>
            </w:r>
          </w:p>
        </w:tc>
      </w:tr>
      <w:tr w:rsidR="0063150C" w:rsidRPr="00EF5447" w14:paraId="0E6922D8" w14:textId="77777777" w:rsidTr="001B7520">
        <w:trPr>
          <w:trHeight w:val="187"/>
          <w:jc w:val="center"/>
        </w:trPr>
        <w:tc>
          <w:tcPr>
            <w:tcW w:w="2155" w:type="dxa"/>
            <w:tcBorders>
              <w:top w:val="nil"/>
              <w:bottom w:val="nil"/>
            </w:tcBorders>
            <w:shd w:val="clear" w:color="auto" w:fill="auto"/>
          </w:tcPr>
          <w:p w14:paraId="62ABE109" w14:textId="77777777" w:rsidR="0063150C" w:rsidRPr="00EF5447" w:rsidRDefault="0063150C" w:rsidP="0063150C">
            <w:pPr>
              <w:pStyle w:val="TAC"/>
              <w:rPr>
                <w:rFonts w:cs="Arial"/>
              </w:rPr>
            </w:pPr>
          </w:p>
        </w:tc>
        <w:tc>
          <w:tcPr>
            <w:tcW w:w="2977" w:type="dxa"/>
          </w:tcPr>
          <w:p w14:paraId="76E50B87" w14:textId="77777777" w:rsidR="0063150C" w:rsidRPr="00EF5447" w:rsidRDefault="0063150C" w:rsidP="0063150C">
            <w:pPr>
              <w:pStyle w:val="TAC"/>
              <w:rPr>
                <w:rFonts w:eastAsia="Malgun Gothic" w:cs="Arial"/>
                <w:lang w:eastAsia="ko-KR"/>
              </w:rPr>
            </w:pPr>
            <w:r w:rsidRPr="00EF5447">
              <w:t>n3</w:t>
            </w:r>
          </w:p>
        </w:tc>
        <w:tc>
          <w:tcPr>
            <w:tcW w:w="2806" w:type="dxa"/>
          </w:tcPr>
          <w:p w14:paraId="4BF84483" w14:textId="77777777" w:rsidR="0063150C" w:rsidRPr="00EF5447" w:rsidRDefault="0063150C" w:rsidP="0063150C">
            <w:pPr>
              <w:pStyle w:val="TAC"/>
              <w:rPr>
                <w:rFonts w:eastAsia="Malgun Gothic" w:cs="Arial"/>
                <w:lang w:eastAsia="ko-KR"/>
              </w:rPr>
            </w:pPr>
            <w:r w:rsidRPr="00EF5447">
              <w:t>0.2</w:t>
            </w:r>
          </w:p>
        </w:tc>
      </w:tr>
      <w:tr w:rsidR="0063150C" w:rsidRPr="00EF5447" w14:paraId="517ED375" w14:textId="77777777" w:rsidTr="001B7520">
        <w:trPr>
          <w:trHeight w:val="187"/>
          <w:jc w:val="center"/>
        </w:trPr>
        <w:tc>
          <w:tcPr>
            <w:tcW w:w="2155" w:type="dxa"/>
            <w:tcBorders>
              <w:top w:val="nil"/>
              <w:bottom w:val="single" w:sz="4" w:space="0" w:color="auto"/>
            </w:tcBorders>
            <w:shd w:val="clear" w:color="auto" w:fill="auto"/>
          </w:tcPr>
          <w:p w14:paraId="726A765B" w14:textId="77777777" w:rsidR="0063150C" w:rsidRPr="00EF5447" w:rsidRDefault="0063150C" w:rsidP="0063150C">
            <w:pPr>
              <w:pStyle w:val="TAC"/>
              <w:rPr>
                <w:rFonts w:cs="Arial"/>
              </w:rPr>
            </w:pPr>
          </w:p>
        </w:tc>
        <w:tc>
          <w:tcPr>
            <w:tcW w:w="2977" w:type="dxa"/>
          </w:tcPr>
          <w:p w14:paraId="794B829B" w14:textId="77777777" w:rsidR="0063150C" w:rsidRPr="00EF5447" w:rsidRDefault="0063150C" w:rsidP="0063150C">
            <w:pPr>
              <w:pStyle w:val="TAC"/>
              <w:rPr>
                <w:rFonts w:eastAsia="Malgun Gothic" w:cs="Arial"/>
                <w:lang w:eastAsia="ko-KR"/>
              </w:rPr>
            </w:pPr>
            <w:r w:rsidRPr="00EF5447">
              <w:t>n77</w:t>
            </w:r>
          </w:p>
        </w:tc>
        <w:tc>
          <w:tcPr>
            <w:tcW w:w="2806" w:type="dxa"/>
          </w:tcPr>
          <w:p w14:paraId="60DE76C2" w14:textId="77777777" w:rsidR="0063150C" w:rsidRPr="00EF5447" w:rsidRDefault="0063150C" w:rsidP="0063150C">
            <w:pPr>
              <w:pStyle w:val="TAC"/>
              <w:rPr>
                <w:rFonts w:eastAsia="Malgun Gothic" w:cs="Arial"/>
                <w:lang w:eastAsia="ko-KR"/>
              </w:rPr>
            </w:pPr>
            <w:r w:rsidRPr="00EF5447">
              <w:t>0.5</w:t>
            </w:r>
          </w:p>
        </w:tc>
      </w:tr>
      <w:tr w:rsidR="0063150C" w:rsidRPr="00EF5447" w14:paraId="5F84B4D8" w14:textId="77777777" w:rsidTr="001B7520">
        <w:trPr>
          <w:trHeight w:val="187"/>
          <w:jc w:val="center"/>
        </w:trPr>
        <w:tc>
          <w:tcPr>
            <w:tcW w:w="2155" w:type="dxa"/>
            <w:tcBorders>
              <w:top w:val="nil"/>
              <w:bottom w:val="nil"/>
            </w:tcBorders>
            <w:shd w:val="clear" w:color="auto" w:fill="auto"/>
          </w:tcPr>
          <w:p w14:paraId="09830753" w14:textId="77777777" w:rsidR="0063150C" w:rsidRPr="00EF5447" w:rsidRDefault="0063150C" w:rsidP="0063150C">
            <w:pPr>
              <w:pStyle w:val="TAC"/>
            </w:pPr>
            <w:r w:rsidRPr="00EF06B2">
              <w:t>DC_1-8-11_n3</w:t>
            </w:r>
          </w:p>
        </w:tc>
        <w:tc>
          <w:tcPr>
            <w:tcW w:w="2977" w:type="dxa"/>
          </w:tcPr>
          <w:p w14:paraId="02BCAA23" w14:textId="77777777" w:rsidR="0063150C" w:rsidRPr="00EF5447" w:rsidRDefault="0063150C" w:rsidP="0063150C">
            <w:pPr>
              <w:pStyle w:val="TAC"/>
            </w:pPr>
            <w:r w:rsidRPr="00EF06B2">
              <w:t>11</w:t>
            </w:r>
          </w:p>
        </w:tc>
        <w:tc>
          <w:tcPr>
            <w:tcW w:w="2806" w:type="dxa"/>
          </w:tcPr>
          <w:p w14:paraId="1AD7AFEC" w14:textId="77777777" w:rsidR="0063150C" w:rsidRPr="00EF5447" w:rsidRDefault="0063150C" w:rsidP="0063150C">
            <w:pPr>
              <w:pStyle w:val="TAC"/>
            </w:pPr>
            <w:r w:rsidRPr="00EF06B2">
              <w:rPr>
                <w:rFonts w:hint="eastAsia"/>
              </w:rPr>
              <w:t>0</w:t>
            </w:r>
            <w:r w:rsidRPr="00EF06B2">
              <w:t>.3</w:t>
            </w:r>
          </w:p>
        </w:tc>
      </w:tr>
      <w:tr w:rsidR="0063150C" w:rsidRPr="00EF5447" w14:paraId="5F6F1690" w14:textId="77777777" w:rsidTr="001B7520">
        <w:trPr>
          <w:trHeight w:val="187"/>
          <w:jc w:val="center"/>
        </w:trPr>
        <w:tc>
          <w:tcPr>
            <w:tcW w:w="2155" w:type="dxa"/>
            <w:tcBorders>
              <w:top w:val="nil"/>
              <w:bottom w:val="single" w:sz="4" w:space="0" w:color="auto"/>
            </w:tcBorders>
            <w:shd w:val="clear" w:color="auto" w:fill="auto"/>
          </w:tcPr>
          <w:p w14:paraId="011AB796" w14:textId="77777777" w:rsidR="0063150C" w:rsidRPr="00EF5447" w:rsidRDefault="0063150C" w:rsidP="0063150C">
            <w:pPr>
              <w:pStyle w:val="TAC"/>
            </w:pPr>
          </w:p>
        </w:tc>
        <w:tc>
          <w:tcPr>
            <w:tcW w:w="2977" w:type="dxa"/>
          </w:tcPr>
          <w:p w14:paraId="7901A54B" w14:textId="77777777" w:rsidR="0063150C" w:rsidRPr="00EF5447" w:rsidRDefault="0063150C" w:rsidP="0063150C">
            <w:pPr>
              <w:pStyle w:val="TAC"/>
            </w:pPr>
            <w:r w:rsidRPr="00EF06B2">
              <w:t>n3</w:t>
            </w:r>
          </w:p>
        </w:tc>
        <w:tc>
          <w:tcPr>
            <w:tcW w:w="2806" w:type="dxa"/>
          </w:tcPr>
          <w:p w14:paraId="4F2F2A1A" w14:textId="77777777" w:rsidR="0063150C" w:rsidRPr="00EF5447" w:rsidRDefault="0063150C" w:rsidP="0063150C">
            <w:pPr>
              <w:pStyle w:val="TAC"/>
            </w:pPr>
            <w:r w:rsidRPr="00EF06B2">
              <w:rPr>
                <w:rFonts w:hint="eastAsia"/>
              </w:rPr>
              <w:t>0</w:t>
            </w:r>
            <w:r w:rsidRPr="00EF06B2">
              <w:t>.5</w:t>
            </w:r>
          </w:p>
        </w:tc>
      </w:tr>
      <w:tr w:rsidR="0063150C" w:rsidRPr="00EF5447" w14:paraId="3387A717" w14:textId="77777777" w:rsidTr="001B7520">
        <w:trPr>
          <w:trHeight w:val="187"/>
          <w:jc w:val="center"/>
        </w:trPr>
        <w:tc>
          <w:tcPr>
            <w:tcW w:w="2155" w:type="dxa"/>
            <w:tcBorders>
              <w:top w:val="nil"/>
              <w:bottom w:val="nil"/>
            </w:tcBorders>
            <w:shd w:val="clear" w:color="auto" w:fill="auto"/>
          </w:tcPr>
          <w:p w14:paraId="43C17A77" w14:textId="77777777" w:rsidR="0063150C" w:rsidRPr="00EF5447" w:rsidRDefault="0063150C" w:rsidP="0063150C">
            <w:pPr>
              <w:pStyle w:val="TAC"/>
            </w:pPr>
            <w:r>
              <w:t>DC_1-8-11_n28</w:t>
            </w:r>
          </w:p>
        </w:tc>
        <w:tc>
          <w:tcPr>
            <w:tcW w:w="2977" w:type="dxa"/>
          </w:tcPr>
          <w:p w14:paraId="7083ED23" w14:textId="77777777" w:rsidR="0063150C" w:rsidRPr="00EF5447" w:rsidRDefault="0063150C" w:rsidP="0063150C">
            <w:pPr>
              <w:pStyle w:val="TAC"/>
            </w:pPr>
            <w:r w:rsidRPr="00E062F1">
              <w:rPr>
                <w:rFonts w:eastAsia="Malgun Gothic"/>
                <w:lang w:eastAsia="ko-KR"/>
              </w:rPr>
              <w:t>8</w:t>
            </w:r>
          </w:p>
        </w:tc>
        <w:tc>
          <w:tcPr>
            <w:tcW w:w="2806" w:type="dxa"/>
          </w:tcPr>
          <w:p w14:paraId="102D439D" w14:textId="77777777" w:rsidR="0063150C" w:rsidRPr="00EF5447" w:rsidRDefault="0063150C" w:rsidP="0063150C">
            <w:pPr>
              <w:pStyle w:val="TAC"/>
            </w:pPr>
            <w:r w:rsidRPr="00E062F1">
              <w:rPr>
                <w:rFonts w:eastAsia="Malgun Gothic"/>
                <w:lang w:eastAsia="ko-KR"/>
              </w:rPr>
              <w:t>0.2</w:t>
            </w:r>
          </w:p>
        </w:tc>
      </w:tr>
      <w:tr w:rsidR="0063150C" w:rsidRPr="00EF5447" w14:paraId="6C62F9C9" w14:textId="77777777" w:rsidTr="001B7520">
        <w:trPr>
          <w:trHeight w:val="187"/>
          <w:jc w:val="center"/>
        </w:trPr>
        <w:tc>
          <w:tcPr>
            <w:tcW w:w="2155" w:type="dxa"/>
            <w:tcBorders>
              <w:top w:val="nil"/>
              <w:bottom w:val="single" w:sz="4" w:space="0" w:color="auto"/>
            </w:tcBorders>
            <w:shd w:val="clear" w:color="auto" w:fill="auto"/>
          </w:tcPr>
          <w:p w14:paraId="7621FB03" w14:textId="77777777" w:rsidR="0063150C" w:rsidRPr="00EF5447" w:rsidRDefault="0063150C" w:rsidP="0063150C">
            <w:pPr>
              <w:pStyle w:val="TAC"/>
            </w:pPr>
          </w:p>
        </w:tc>
        <w:tc>
          <w:tcPr>
            <w:tcW w:w="2977" w:type="dxa"/>
          </w:tcPr>
          <w:p w14:paraId="10A7A43E" w14:textId="77777777" w:rsidR="0063150C" w:rsidRPr="00EF5447" w:rsidRDefault="0063150C" w:rsidP="0063150C">
            <w:pPr>
              <w:pStyle w:val="TAC"/>
            </w:pPr>
            <w:r w:rsidRPr="00E062F1">
              <w:rPr>
                <w:rFonts w:eastAsia="Malgun Gothic"/>
                <w:lang w:eastAsia="ko-KR"/>
              </w:rPr>
              <w:t>n28</w:t>
            </w:r>
          </w:p>
        </w:tc>
        <w:tc>
          <w:tcPr>
            <w:tcW w:w="2806" w:type="dxa"/>
          </w:tcPr>
          <w:p w14:paraId="0A54A5A2" w14:textId="77777777" w:rsidR="0063150C" w:rsidRPr="00EF5447" w:rsidRDefault="0063150C" w:rsidP="0063150C">
            <w:pPr>
              <w:pStyle w:val="TAC"/>
            </w:pPr>
            <w:r w:rsidRPr="00E062F1">
              <w:rPr>
                <w:rFonts w:eastAsia="Malgun Gothic"/>
                <w:lang w:eastAsia="ko-KR"/>
              </w:rPr>
              <w:t>0.2</w:t>
            </w:r>
          </w:p>
        </w:tc>
      </w:tr>
      <w:tr w:rsidR="0063150C" w:rsidRPr="00EF5447" w14:paraId="4BCE0262" w14:textId="77777777" w:rsidTr="001B7520">
        <w:trPr>
          <w:trHeight w:val="187"/>
          <w:jc w:val="center"/>
        </w:trPr>
        <w:tc>
          <w:tcPr>
            <w:tcW w:w="2155" w:type="dxa"/>
            <w:tcBorders>
              <w:bottom w:val="nil"/>
            </w:tcBorders>
            <w:shd w:val="clear" w:color="auto" w:fill="auto"/>
          </w:tcPr>
          <w:p w14:paraId="2C158E3B" w14:textId="77777777" w:rsidR="0063150C" w:rsidRPr="00EF5447" w:rsidRDefault="0063150C" w:rsidP="0063150C">
            <w:pPr>
              <w:pStyle w:val="TAC"/>
              <w:rPr>
                <w:rFonts w:cs="Arial"/>
              </w:rPr>
            </w:pPr>
            <w:r w:rsidRPr="00EF5447">
              <w:rPr>
                <w:rFonts w:cs="Arial"/>
                <w:szCs w:val="18"/>
              </w:rPr>
              <w:t>DC_1-8-11_n77</w:t>
            </w:r>
          </w:p>
        </w:tc>
        <w:tc>
          <w:tcPr>
            <w:tcW w:w="2977" w:type="dxa"/>
          </w:tcPr>
          <w:p w14:paraId="51FE2ACD" w14:textId="77777777" w:rsidR="0063150C" w:rsidRPr="00EF5447" w:rsidRDefault="0063150C" w:rsidP="0063150C">
            <w:pPr>
              <w:pStyle w:val="TAC"/>
              <w:rPr>
                <w:rFonts w:eastAsia="Malgun Gothic" w:cs="Arial"/>
                <w:lang w:eastAsia="ko-KR"/>
              </w:rPr>
            </w:pPr>
            <w:r w:rsidRPr="00EF5447">
              <w:rPr>
                <w:rFonts w:cs="Arial"/>
                <w:szCs w:val="18"/>
              </w:rPr>
              <w:t>1</w:t>
            </w:r>
          </w:p>
        </w:tc>
        <w:tc>
          <w:tcPr>
            <w:tcW w:w="2806" w:type="dxa"/>
          </w:tcPr>
          <w:p w14:paraId="1EBCCB3F" w14:textId="77777777" w:rsidR="0063150C" w:rsidRPr="00EF5447" w:rsidRDefault="0063150C" w:rsidP="0063150C">
            <w:pPr>
              <w:pStyle w:val="TAC"/>
              <w:rPr>
                <w:rFonts w:eastAsia="Malgun Gothic" w:cs="Arial"/>
                <w:lang w:eastAsia="ko-KR"/>
              </w:rPr>
            </w:pPr>
            <w:r w:rsidRPr="00EF5447">
              <w:rPr>
                <w:rFonts w:cs="Arial"/>
                <w:szCs w:val="18"/>
              </w:rPr>
              <w:t>0.2</w:t>
            </w:r>
          </w:p>
        </w:tc>
      </w:tr>
      <w:tr w:rsidR="0063150C" w:rsidRPr="00EF5447" w14:paraId="6421A363" w14:textId="77777777" w:rsidTr="001B7520">
        <w:trPr>
          <w:trHeight w:val="187"/>
          <w:jc w:val="center"/>
        </w:trPr>
        <w:tc>
          <w:tcPr>
            <w:tcW w:w="2155" w:type="dxa"/>
            <w:tcBorders>
              <w:top w:val="nil"/>
              <w:bottom w:val="nil"/>
            </w:tcBorders>
            <w:shd w:val="clear" w:color="auto" w:fill="auto"/>
          </w:tcPr>
          <w:p w14:paraId="393E42EB" w14:textId="77777777" w:rsidR="0063150C" w:rsidRPr="00EF5447" w:rsidRDefault="0063150C" w:rsidP="0063150C">
            <w:pPr>
              <w:pStyle w:val="TAC"/>
              <w:rPr>
                <w:szCs w:val="18"/>
              </w:rPr>
            </w:pPr>
          </w:p>
        </w:tc>
        <w:tc>
          <w:tcPr>
            <w:tcW w:w="2977" w:type="dxa"/>
          </w:tcPr>
          <w:p w14:paraId="2499F8A1" w14:textId="77777777" w:rsidR="0063150C" w:rsidRPr="00EF5447" w:rsidRDefault="0063150C" w:rsidP="0063150C">
            <w:pPr>
              <w:pStyle w:val="TAC"/>
              <w:rPr>
                <w:szCs w:val="18"/>
                <w:lang w:eastAsia="ja-JP"/>
              </w:rPr>
            </w:pPr>
            <w:r w:rsidRPr="00EF5447">
              <w:rPr>
                <w:rFonts w:cs="Arial"/>
                <w:szCs w:val="18"/>
              </w:rPr>
              <w:t>8</w:t>
            </w:r>
          </w:p>
        </w:tc>
        <w:tc>
          <w:tcPr>
            <w:tcW w:w="2806" w:type="dxa"/>
          </w:tcPr>
          <w:p w14:paraId="41E4085D" w14:textId="77777777" w:rsidR="0063150C" w:rsidRPr="00EF5447" w:rsidRDefault="0063150C" w:rsidP="0063150C">
            <w:pPr>
              <w:pStyle w:val="TAC"/>
              <w:rPr>
                <w:szCs w:val="18"/>
              </w:rPr>
            </w:pPr>
            <w:r w:rsidRPr="00EF5447">
              <w:rPr>
                <w:rFonts w:cs="Arial"/>
                <w:szCs w:val="18"/>
              </w:rPr>
              <w:t>0.2</w:t>
            </w:r>
          </w:p>
        </w:tc>
      </w:tr>
      <w:tr w:rsidR="0063150C" w:rsidRPr="00EF5447" w14:paraId="06F0BA17" w14:textId="77777777" w:rsidTr="001B7520">
        <w:trPr>
          <w:trHeight w:val="187"/>
          <w:jc w:val="center"/>
        </w:trPr>
        <w:tc>
          <w:tcPr>
            <w:tcW w:w="2155" w:type="dxa"/>
            <w:tcBorders>
              <w:top w:val="nil"/>
              <w:bottom w:val="single" w:sz="4" w:space="0" w:color="auto"/>
            </w:tcBorders>
            <w:shd w:val="clear" w:color="auto" w:fill="auto"/>
          </w:tcPr>
          <w:p w14:paraId="7985F15E" w14:textId="77777777" w:rsidR="0063150C" w:rsidRPr="00EF5447" w:rsidRDefault="0063150C" w:rsidP="0063150C">
            <w:pPr>
              <w:pStyle w:val="TAC"/>
              <w:rPr>
                <w:rFonts w:cs="Arial"/>
              </w:rPr>
            </w:pPr>
          </w:p>
        </w:tc>
        <w:tc>
          <w:tcPr>
            <w:tcW w:w="2977" w:type="dxa"/>
          </w:tcPr>
          <w:p w14:paraId="22898C46" w14:textId="77777777" w:rsidR="0063150C" w:rsidRPr="00EF5447" w:rsidRDefault="0063150C" w:rsidP="0063150C">
            <w:pPr>
              <w:pStyle w:val="TAC"/>
              <w:rPr>
                <w:rFonts w:eastAsia="Malgun Gothic" w:cs="Arial"/>
                <w:lang w:eastAsia="ko-KR"/>
              </w:rPr>
            </w:pPr>
            <w:r w:rsidRPr="00EF5447">
              <w:rPr>
                <w:rFonts w:cs="Arial"/>
                <w:szCs w:val="18"/>
              </w:rPr>
              <w:t>n77</w:t>
            </w:r>
          </w:p>
        </w:tc>
        <w:tc>
          <w:tcPr>
            <w:tcW w:w="2806" w:type="dxa"/>
          </w:tcPr>
          <w:p w14:paraId="11D72D47" w14:textId="77777777" w:rsidR="0063150C" w:rsidRPr="00EF5447" w:rsidRDefault="0063150C" w:rsidP="0063150C">
            <w:pPr>
              <w:pStyle w:val="TAC"/>
              <w:rPr>
                <w:rFonts w:eastAsia="Malgun Gothic" w:cs="Arial"/>
                <w:lang w:eastAsia="ko-KR"/>
              </w:rPr>
            </w:pPr>
            <w:r w:rsidRPr="00EF5447">
              <w:rPr>
                <w:rFonts w:cs="Arial"/>
                <w:szCs w:val="18"/>
              </w:rPr>
              <w:t>0.5</w:t>
            </w:r>
          </w:p>
        </w:tc>
      </w:tr>
      <w:tr w:rsidR="0063150C" w:rsidRPr="00EF5447" w14:paraId="292E2F5F" w14:textId="77777777" w:rsidTr="001B7520">
        <w:trPr>
          <w:trHeight w:val="187"/>
          <w:jc w:val="center"/>
        </w:trPr>
        <w:tc>
          <w:tcPr>
            <w:tcW w:w="2155" w:type="dxa"/>
            <w:tcBorders>
              <w:bottom w:val="nil"/>
            </w:tcBorders>
            <w:shd w:val="clear" w:color="auto" w:fill="auto"/>
          </w:tcPr>
          <w:p w14:paraId="5C1FA7CC" w14:textId="77777777" w:rsidR="0063150C" w:rsidRPr="00EF5447" w:rsidRDefault="0063150C" w:rsidP="0063150C">
            <w:pPr>
              <w:pStyle w:val="TAC"/>
              <w:rPr>
                <w:rFonts w:cs="Arial"/>
              </w:rPr>
            </w:pPr>
            <w:r w:rsidRPr="00EF5447">
              <w:rPr>
                <w:rFonts w:cs="Arial"/>
                <w:szCs w:val="18"/>
              </w:rPr>
              <w:t>DC_1-8-11_n78</w:t>
            </w:r>
          </w:p>
        </w:tc>
        <w:tc>
          <w:tcPr>
            <w:tcW w:w="2977" w:type="dxa"/>
          </w:tcPr>
          <w:p w14:paraId="457513BA" w14:textId="77777777" w:rsidR="0063150C" w:rsidRPr="00EF5447" w:rsidRDefault="0063150C" w:rsidP="0063150C">
            <w:pPr>
              <w:pStyle w:val="TAC"/>
              <w:rPr>
                <w:rFonts w:eastAsia="Malgun Gothic" w:cs="Arial"/>
                <w:lang w:eastAsia="ko-KR"/>
              </w:rPr>
            </w:pPr>
            <w:r w:rsidRPr="00EF5447">
              <w:rPr>
                <w:rFonts w:cs="Arial"/>
                <w:szCs w:val="18"/>
              </w:rPr>
              <w:t>8</w:t>
            </w:r>
          </w:p>
        </w:tc>
        <w:tc>
          <w:tcPr>
            <w:tcW w:w="2806" w:type="dxa"/>
          </w:tcPr>
          <w:p w14:paraId="37829F83" w14:textId="77777777" w:rsidR="0063150C" w:rsidRPr="00EF5447" w:rsidRDefault="0063150C" w:rsidP="0063150C">
            <w:pPr>
              <w:pStyle w:val="TAC"/>
              <w:rPr>
                <w:rFonts w:eastAsia="Malgun Gothic" w:cs="Arial"/>
                <w:lang w:eastAsia="ko-KR"/>
              </w:rPr>
            </w:pPr>
            <w:r w:rsidRPr="00EF5447">
              <w:rPr>
                <w:rFonts w:cs="Arial"/>
                <w:szCs w:val="18"/>
              </w:rPr>
              <w:t>0.2</w:t>
            </w:r>
          </w:p>
        </w:tc>
      </w:tr>
      <w:tr w:rsidR="0063150C" w:rsidRPr="00EF5447" w14:paraId="7AAA6F68" w14:textId="77777777" w:rsidTr="001B7520">
        <w:trPr>
          <w:trHeight w:val="187"/>
          <w:jc w:val="center"/>
        </w:trPr>
        <w:tc>
          <w:tcPr>
            <w:tcW w:w="2155" w:type="dxa"/>
            <w:tcBorders>
              <w:top w:val="nil"/>
              <w:bottom w:val="single" w:sz="4" w:space="0" w:color="auto"/>
            </w:tcBorders>
            <w:shd w:val="clear" w:color="auto" w:fill="auto"/>
          </w:tcPr>
          <w:p w14:paraId="6BDC0DA0" w14:textId="77777777" w:rsidR="0063150C" w:rsidRPr="00EF5447" w:rsidRDefault="0063150C" w:rsidP="0063150C">
            <w:pPr>
              <w:pStyle w:val="TAC"/>
              <w:rPr>
                <w:rFonts w:cs="Arial"/>
              </w:rPr>
            </w:pPr>
          </w:p>
        </w:tc>
        <w:tc>
          <w:tcPr>
            <w:tcW w:w="2977" w:type="dxa"/>
          </w:tcPr>
          <w:p w14:paraId="7403A337" w14:textId="77777777" w:rsidR="0063150C" w:rsidRPr="00EF5447" w:rsidRDefault="0063150C" w:rsidP="0063150C">
            <w:pPr>
              <w:pStyle w:val="TAC"/>
              <w:rPr>
                <w:rFonts w:eastAsia="Malgun Gothic" w:cs="Arial"/>
                <w:lang w:eastAsia="ko-KR"/>
              </w:rPr>
            </w:pPr>
            <w:r w:rsidRPr="00EF5447">
              <w:rPr>
                <w:rFonts w:cs="Arial"/>
                <w:szCs w:val="18"/>
              </w:rPr>
              <w:t>n78</w:t>
            </w:r>
          </w:p>
        </w:tc>
        <w:tc>
          <w:tcPr>
            <w:tcW w:w="2806" w:type="dxa"/>
          </w:tcPr>
          <w:p w14:paraId="4A996AFE" w14:textId="77777777" w:rsidR="0063150C" w:rsidRPr="00EF5447" w:rsidRDefault="0063150C" w:rsidP="0063150C">
            <w:pPr>
              <w:pStyle w:val="TAC"/>
              <w:rPr>
                <w:rFonts w:eastAsia="Malgun Gothic" w:cs="Arial"/>
                <w:lang w:eastAsia="ko-KR"/>
              </w:rPr>
            </w:pPr>
            <w:r w:rsidRPr="00EF5447">
              <w:rPr>
                <w:rFonts w:cs="Arial"/>
                <w:szCs w:val="18"/>
              </w:rPr>
              <w:t>0.5</w:t>
            </w:r>
          </w:p>
        </w:tc>
      </w:tr>
      <w:tr w:rsidR="0063150C" w:rsidRPr="00EF5447" w14:paraId="214AF543" w14:textId="77777777" w:rsidTr="001B7520">
        <w:trPr>
          <w:trHeight w:val="187"/>
          <w:jc w:val="center"/>
        </w:trPr>
        <w:tc>
          <w:tcPr>
            <w:tcW w:w="2155" w:type="dxa"/>
            <w:tcBorders>
              <w:bottom w:val="nil"/>
            </w:tcBorders>
            <w:shd w:val="clear" w:color="auto" w:fill="auto"/>
          </w:tcPr>
          <w:p w14:paraId="7780E083" w14:textId="77777777" w:rsidR="0063150C" w:rsidRPr="00EF5447" w:rsidRDefault="0063150C" w:rsidP="0063150C">
            <w:pPr>
              <w:pStyle w:val="TAC"/>
              <w:rPr>
                <w:szCs w:val="18"/>
              </w:rPr>
            </w:pPr>
            <w:r>
              <w:rPr>
                <w:rFonts w:cs="Arial"/>
              </w:rPr>
              <w:t>DC_1-8-20_n28</w:t>
            </w:r>
          </w:p>
        </w:tc>
        <w:tc>
          <w:tcPr>
            <w:tcW w:w="2977" w:type="dxa"/>
          </w:tcPr>
          <w:p w14:paraId="26320BFC" w14:textId="77777777" w:rsidR="0063150C" w:rsidRPr="00EF5447" w:rsidRDefault="0063150C" w:rsidP="0063150C">
            <w:pPr>
              <w:pStyle w:val="TAC"/>
              <w:rPr>
                <w:szCs w:val="18"/>
                <w:lang w:eastAsia="ja-JP"/>
              </w:rPr>
            </w:pPr>
            <w:r>
              <w:rPr>
                <w:lang w:eastAsia="ja-JP"/>
              </w:rPr>
              <w:t>8</w:t>
            </w:r>
          </w:p>
        </w:tc>
        <w:tc>
          <w:tcPr>
            <w:tcW w:w="2806" w:type="dxa"/>
          </w:tcPr>
          <w:p w14:paraId="690288E7" w14:textId="77777777" w:rsidR="0063150C" w:rsidRPr="00EF5447" w:rsidRDefault="0063150C" w:rsidP="0063150C">
            <w:pPr>
              <w:pStyle w:val="TAC"/>
              <w:rPr>
                <w:szCs w:val="18"/>
              </w:rPr>
            </w:pPr>
            <w:r>
              <w:rPr>
                <w:rFonts w:eastAsia="Malgun Gothic" w:cs="Arial"/>
                <w:lang w:eastAsia="ko-KR"/>
              </w:rPr>
              <w:t>0.2</w:t>
            </w:r>
          </w:p>
        </w:tc>
      </w:tr>
      <w:tr w:rsidR="0063150C" w:rsidRPr="00EF5447" w14:paraId="660D7CFB" w14:textId="77777777" w:rsidTr="001B7520">
        <w:trPr>
          <w:trHeight w:val="187"/>
          <w:jc w:val="center"/>
        </w:trPr>
        <w:tc>
          <w:tcPr>
            <w:tcW w:w="2155" w:type="dxa"/>
            <w:tcBorders>
              <w:top w:val="nil"/>
              <w:bottom w:val="nil"/>
            </w:tcBorders>
            <w:shd w:val="clear" w:color="auto" w:fill="auto"/>
          </w:tcPr>
          <w:p w14:paraId="53AFE208" w14:textId="77777777" w:rsidR="0063150C" w:rsidRPr="00EF5447" w:rsidRDefault="0063150C" w:rsidP="0063150C">
            <w:pPr>
              <w:pStyle w:val="TAC"/>
              <w:rPr>
                <w:szCs w:val="18"/>
              </w:rPr>
            </w:pPr>
          </w:p>
        </w:tc>
        <w:tc>
          <w:tcPr>
            <w:tcW w:w="2977" w:type="dxa"/>
          </w:tcPr>
          <w:p w14:paraId="1D7F2CD1" w14:textId="77777777" w:rsidR="0063150C" w:rsidRPr="00EF5447" w:rsidRDefault="0063150C" w:rsidP="0063150C">
            <w:pPr>
              <w:pStyle w:val="TAC"/>
              <w:rPr>
                <w:szCs w:val="18"/>
                <w:lang w:eastAsia="ja-JP"/>
              </w:rPr>
            </w:pPr>
            <w:r>
              <w:rPr>
                <w:rFonts w:eastAsia="Malgun Gothic" w:cs="Arial"/>
                <w:lang w:eastAsia="ko-KR"/>
              </w:rPr>
              <w:t>20</w:t>
            </w:r>
          </w:p>
        </w:tc>
        <w:tc>
          <w:tcPr>
            <w:tcW w:w="2806" w:type="dxa"/>
          </w:tcPr>
          <w:p w14:paraId="32E71496" w14:textId="77777777" w:rsidR="0063150C" w:rsidRPr="00EF5447" w:rsidRDefault="0063150C" w:rsidP="0063150C">
            <w:pPr>
              <w:pStyle w:val="TAC"/>
              <w:rPr>
                <w:szCs w:val="18"/>
              </w:rPr>
            </w:pPr>
            <w:r>
              <w:rPr>
                <w:rFonts w:eastAsia="Malgun Gothic" w:cs="Arial"/>
                <w:lang w:eastAsia="ko-KR"/>
              </w:rPr>
              <w:t>0.2</w:t>
            </w:r>
          </w:p>
        </w:tc>
      </w:tr>
      <w:tr w:rsidR="0063150C" w:rsidRPr="00EF5447" w14:paraId="2384CD69" w14:textId="77777777" w:rsidTr="001B7520">
        <w:trPr>
          <w:trHeight w:val="187"/>
          <w:jc w:val="center"/>
        </w:trPr>
        <w:tc>
          <w:tcPr>
            <w:tcW w:w="2155" w:type="dxa"/>
            <w:tcBorders>
              <w:top w:val="nil"/>
              <w:bottom w:val="single" w:sz="4" w:space="0" w:color="auto"/>
            </w:tcBorders>
            <w:shd w:val="clear" w:color="auto" w:fill="auto"/>
          </w:tcPr>
          <w:p w14:paraId="2E8095C2" w14:textId="77777777" w:rsidR="0063150C" w:rsidRPr="00EF5447" w:rsidRDefault="0063150C" w:rsidP="0063150C">
            <w:pPr>
              <w:pStyle w:val="TAC"/>
              <w:rPr>
                <w:szCs w:val="18"/>
              </w:rPr>
            </w:pPr>
          </w:p>
        </w:tc>
        <w:tc>
          <w:tcPr>
            <w:tcW w:w="2977" w:type="dxa"/>
          </w:tcPr>
          <w:p w14:paraId="15FDEE86" w14:textId="77777777" w:rsidR="0063150C" w:rsidRPr="00EF5447" w:rsidRDefault="0063150C" w:rsidP="0063150C">
            <w:pPr>
              <w:pStyle w:val="TAC"/>
              <w:rPr>
                <w:szCs w:val="18"/>
                <w:lang w:eastAsia="ja-JP"/>
              </w:rPr>
            </w:pPr>
            <w:r>
              <w:rPr>
                <w:rFonts w:cs="Arial"/>
                <w:lang w:eastAsia="ja-JP"/>
              </w:rPr>
              <w:t>n28</w:t>
            </w:r>
          </w:p>
        </w:tc>
        <w:tc>
          <w:tcPr>
            <w:tcW w:w="2806" w:type="dxa"/>
          </w:tcPr>
          <w:p w14:paraId="49B44340" w14:textId="77777777" w:rsidR="0063150C" w:rsidRPr="00EF5447" w:rsidRDefault="0063150C" w:rsidP="0063150C">
            <w:pPr>
              <w:pStyle w:val="TAC"/>
              <w:rPr>
                <w:szCs w:val="18"/>
              </w:rPr>
            </w:pPr>
            <w:r>
              <w:rPr>
                <w:rFonts w:eastAsia="Malgun Gothic" w:cs="Arial"/>
                <w:lang w:eastAsia="ko-KR"/>
              </w:rPr>
              <w:t>0.2</w:t>
            </w:r>
          </w:p>
        </w:tc>
      </w:tr>
      <w:tr w:rsidR="0063150C" w:rsidRPr="00EF5447" w14:paraId="1938A5AD" w14:textId="77777777" w:rsidTr="001B7520">
        <w:trPr>
          <w:trHeight w:val="187"/>
          <w:jc w:val="center"/>
        </w:trPr>
        <w:tc>
          <w:tcPr>
            <w:tcW w:w="2155" w:type="dxa"/>
            <w:tcBorders>
              <w:bottom w:val="nil"/>
            </w:tcBorders>
            <w:shd w:val="clear" w:color="auto" w:fill="auto"/>
          </w:tcPr>
          <w:p w14:paraId="38C902D9" w14:textId="77777777" w:rsidR="0063150C" w:rsidRPr="00EF5447" w:rsidRDefault="0063150C" w:rsidP="0063150C">
            <w:pPr>
              <w:pStyle w:val="TAC"/>
              <w:rPr>
                <w:rFonts w:cs="Arial"/>
              </w:rPr>
            </w:pPr>
            <w:r w:rsidRPr="00EF5447">
              <w:rPr>
                <w:szCs w:val="18"/>
              </w:rPr>
              <w:t>DC_1-8-20_n78</w:t>
            </w:r>
          </w:p>
        </w:tc>
        <w:tc>
          <w:tcPr>
            <w:tcW w:w="2977" w:type="dxa"/>
          </w:tcPr>
          <w:p w14:paraId="127F002C" w14:textId="77777777" w:rsidR="0063150C" w:rsidRPr="00EF5447" w:rsidRDefault="0063150C" w:rsidP="0063150C">
            <w:pPr>
              <w:pStyle w:val="TAC"/>
              <w:rPr>
                <w:rFonts w:eastAsia="Malgun Gothic" w:cs="Arial"/>
                <w:lang w:eastAsia="ko-KR"/>
              </w:rPr>
            </w:pPr>
            <w:r w:rsidRPr="00EF5447">
              <w:rPr>
                <w:szCs w:val="18"/>
                <w:lang w:eastAsia="ja-JP"/>
              </w:rPr>
              <w:t>8</w:t>
            </w:r>
          </w:p>
        </w:tc>
        <w:tc>
          <w:tcPr>
            <w:tcW w:w="2806" w:type="dxa"/>
          </w:tcPr>
          <w:p w14:paraId="2D365A72" w14:textId="77777777" w:rsidR="0063150C" w:rsidRPr="00EF5447" w:rsidRDefault="0063150C" w:rsidP="0063150C">
            <w:pPr>
              <w:pStyle w:val="TAC"/>
              <w:rPr>
                <w:rFonts w:eastAsia="Malgun Gothic" w:cs="Arial"/>
                <w:lang w:eastAsia="ko-KR"/>
              </w:rPr>
            </w:pPr>
            <w:r w:rsidRPr="00EF5447">
              <w:rPr>
                <w:szCs w:val="18"/>
              </w:rPr>
              <w:t>0.2</w:t>
            </w:r>
          </w:p>
        </w:tc>
      </w:tr>
      <w:tr w:rsidR="0063150C" w:rsidRPr="00EF5447" w14:paraId="6822BE9C" w14:textId="77777777" w:rsidTr="001B7520">
        <w:trPr>
          <w:trHeight w:val="187"/>
          <w:jc w:val="center"/>
        </w:trPr>
        <w:tc>
          <w:tcPr>
            <w:tcW w:w="2155" w:type="dxa"/>
            <w:tcBorders>
              <w:top w:val="nil"/>
              <w:bottom w:val="single" w:sz="4" w:space="0" w:color="auto"/>
            </w:tcBorders>
            <w:shd w:val="clear" w:color="auto" w:fill="auto"/>
          </w:tcPr>
          <w:p w14:paraId="2D38A4A8" w14:textId="77777777" w:rsidR="0063150C" w:rsidRPr="00EF5447" w:rsidRDefault="0063150C" w:rsidP="0063150C">
            <w:pPr>
              <w:pStyle w:val="TAC"/>
              <w:rPr>
                <w:rFonts w:cs="Arial"/>
              </w:rPr>
            </w:pPr>
          </w:p>
        </w:tc>
        <w:tc>
          <w:tcPr>
            <w:tcW w:w="2977" w:type="dxa"/>
          </w:tcPr>
          <w:p w14:paraId="71118D75" w14:textId="77777777" w:rsidR="0063150C" w:rsidRPr="00EF5447" w:rsidRDefault="0063150C" w:rsidP="0063150C">
            <w:pPr>
              <w:pStyle w:val="TAC"/>
              <w:rPr>
                <w:rFonts w:eastAsia="Malgun Gothic" w:cs="Arial"/>
                <w:lang w:eastAsia="ko-KR"/>
              </w:rPr>
            </w:pPr>
            <w:r w:rsidRPr="00EF5447">
              <w:rPr>
                <w:szCs w:val="18"/>
                <w:lang w:eastAsia="ja-JP"/>
              </w:rPr>
              <w:t>n78</w:t>
            </w:r>
          </w:p>
        </w:tc>
        <w:tc>
          <w:tcPr>
            <w:tcW w:w="2806" w:type="dxa"/>
          </w:tcPr>
          <w:p w14:paraId="496CA5D5" w14:textId="77777777" w:rsidR="0063150C" w:rsidRPr="00EF5447" w:rsidRDefault="0063150C" w:rsidP="0063150C">
            <w:pPr>
              <w:pStyle w:val="TAC"/>
              <w:rPr>
                <w:rFonts w:eastAsia="Malgun Gothic" w:cs="Arial"/>
                <w:lang w:eastAsia="ko-KR"/>
              </w:rPr>
            </w:pPr>
            <w:r w:rsidRPr="00EF5447">
              <w:rPr>
                <w:szCs w:val="18"/>
              </w:rPr>
              <w:t>0.5</w:t>
            </w:r>
          </w:p>
        </w:tc>
      </w:tr>
      <w:tr w:rsidR="0063150C" w:rsidRPr="00EF5447" w14:paraId="2559D3BF" w14:textId="77777777" w:rsidTr="001B7520">
        <w:trPr>
          <w:trHeight w:val="187"/>
          <w:jc w:val="center"/>
        </w:trPr>
        <w:tc>
          <w:tcPr>
            <w:tcW w:w="2155" w:type="dxa"/>
            <w:tcBorders>
              <w:bottom w:val="nil"/>
            </w:tcBorders>
            <w:shd w:val="clear" w:color="auto" w:fill="auto"/>
          </w:tcPr>
          <w:p w14:paraId="17F74589" w14:textId="77777777" w:rsidR="0063150C" w:rsidRPr="00EF5447" w:rsidRDefault="0063150C" w:rsidP="0063150C">
            <w:pPr>
              <w:pStyle w:val="TAC"/>
              <w:rPr>
                <w:rFonts w:cs="Arial"/>
              </w:rPr>
            </w:pPr>
            <w:r>
              <w:t>DC_1-8-28</w:t>
            </w:r>
            <w:r w:rsidRPr="00940479">
              <w:t>_n</w:t>
            </w:r>
            <w:r>
              <w:t>3</w:t>
            </w:r>
          </w:p>
        </w:tc>
        <w:tc>
          <w:tcPr>
            <w:tcW w:w="2977" w:type="dxa"/>
          </w:tcPr>
          <w:p w14:paraId="04334A9A" w14:textId="77777777" w:rsidR="0063150C" w:rsidRPr="00EF5447" w:rsidRDefault="0063150C" w:rsidP="0063150C">
            <w:pPr>
              <w:pStyle w:val="TAC"/>
              <w:rPr>
                <w:rFonts w:eastAsia="Malgun Gothic" w:cs="Arial"/>
                <w:lang w:eastAsia="ko-KR"/>
              </w:rPr>
            </w:pPr>
            <w:r>
              <w:rPr>
                <w:rFonts w:cs="Arial"/>
                <w:lang w:eastAsia="ja-JP"/>
              </w:rPr>
              <w:t>8</w:t>
            </w:r>
          </w:p>
        </w:tc>
        <w:tc>
          <w:tcPr>
            <w:tcW w:w="2806" w:type="dxa"/>
          </w:tcPr>
          <w:p w14:paraId="3EC1A167" w14:textId="77777777" w:rsidR="0063150C" w:rsidRPr="00EF5447" w:rsidRDefault="0063150C" w:rsidP="0063150C">
            <w:pPr>
              <w:pStyle w:val="TAC"/>
              <w:rPr>
                <w:rFonts w:eastAsia="Malgun Gothic" w:cs="Arial"/>
                <w:lang w:eastAsia="ko-KR"/>
              </w:rPr>
            </w:pPr>
            <w:r>
              <w:rPr>
                <w:rFonts w:eastAsia="Malgun Gothic" w:cs="Arial"/>
                <w:lang w:eastAsia="ko-KR"/>
              </w:rPr>
              <w:t>0.2</w:t>
            </w:r>
          </w:p>
        </w:tc>
      </w:tr>
      <w:tr w:rsidR="0063150C" w:rsidRPr="00EF5447" w14:paraId="7FBB3E00" w14:textId="77777777" w:rsidTr="001B7520">
        <w:trPr>
          <w:trHeight w:val="187"/>
          <w:jc w:val="center"/>
        </w:trPr>
        <w:tc>
          <w:tcPr>
            <w:tcW w:w="2155" w:type="dxa"/>
            <w:tcBorders>
              <w:top w:val="nil"/>
              <w:bottom w:val="single" w:sz="4" w:space="0" w:color="auto"/>
            </w:tcBorders>
            <w:shd w:val="clear" w:color="auto" w:fill="auto"/>
          </w:tcPr>
          <w:p w14:paraId="021D0C60" w14:textId="77777777" w:rsidR="0063150C" w:rsidRPr="00EF5447" w:rsidRDefault="0063150C" w:rsidP="0063150C">
            <w:pPr>
              <w:pStyle w:val="TAC"/>
              <w:rPr>
                <w:rFonts w:cs="Arial"/>
              </w:rPr>
            </w:pPr>
          </w:p>
        </w:tc>
        <w:tc>
          <w:tcPr>
            <w:tcW w:w="2977" w:type="dxa"/>
          </w:tcPr>
          <w:p w14:paraId="2F706504" w14:textId="77777777" w:rsidR="0063150C" w:rsidRPr="00EF5447" w:rsidRDefault="0063150C" w:rsidP="0063150C">
            <w:pPr>
              <w:pStyle w:val="TAC"/>
              <w:rPr>
                <w:rFonts w:eastAsia="Malgun Gothic" w:cs="Arial"/>
                <w:lang w:eastAsia="ko-KR"/>
              </w:rPr>
            </w:pPr>
            <w:r>
              <w:rPr>
                <w:rFonts w:cs="Arial"/>
                <w:lang w:eastAsia="ja-JP"/>
              </w:rPr>
              <w:t>28</w:t>
            </w:r>
          </w:p>
        </w:tc>
        <w:tc>
          <w:tcPr>
            <w:tcW w:w="2806" w:type="dxa"/>
          </w:tcPr>
          <w:p w14:paraId="05E00F65" w14:textId="77777777" w:rsidR="0063150C" w:rsidRPr="00EF5447" w:rsidRDefault="0063150C" w:rsidP="0063150C">
            <w:pPr>
              <w:pStyle w:val="TAC"/>
              <w:rPr>
                <w:rFonts w:eastAsia="Malgun Gothic" w:cs="Arial"/>
                <w:lang w:eastAsia="ko-KR"/>
              </w:rPr>
            </w:pPr>
            <w:r>
              <w:rPr>
                <w:rFonts w:eastAsia="Malgun Gothic" w:cs="Arial"/>
                <w:lang w:eastAsia="ko-KR"/>
              </w:rPr>
              <w:t>0.2</w:t>
            </w:r>
          </w:p>
        </w:tc>
      </w:tr>
      <w:tr w:rsidR="0063150C" w:rsidRPr="00EF5447" w14:paraId="183467B7" w14:textId="77777777" w:rsidTr="001B7520">
        <w:trPr>
          <w:trHeight w:val="187"/>
          <w:jc w:val="center"/>
        </w:trPr>
        <w:tc>
          <w:tcPr>
            <w:tcW w:w="2155" w:type="dxa"/>
            <w:tcBorders>
              <w:bottom w:val="nil"/>
            </w:tcBorders>
            <w:shd w:val="clear" w:color="auto" w:fill="auto"/>
          </w:tcPr>
          <w:p w14:paraId="4D467B90" w14:textId="77777777" w:rsidR="0063150C" w:rsidRPr="00EF5447" w:rsidRDefault="0063150C" w:rsidP="0063150C">
            <w:pPr>
              <w:pStyle w:val="TAC"/>
              <w:rPr>
                <w:rFonts w:cs="Arial"/>
              </w:rPr>
            </w:pPr>
            <w:r w:rsidRPr="00EF5447">
              <w:t>DC_1-8_n28-n77</w:t>
            </w:r>
          </w:p>
        </w:tc>
        <w:tc>
          <w:tcPr>
            <w:tcW w:w="2977" w:type="dxa"/>
          </w:tcPr>
          <w:p w14:paraId="23FF1D01" w14:textId="77777777" w:rsidR="0063150C" w:rsidRPr="00EF5447" w:rsidRDefault="0063150C" w:rsidP="0063150C">
            <w:pPr>
              <w:pStyle w:val="TAC"/>
              <w:rPr>
                <w:szCs w:val="18"/>
                <w:lang w:eastAsia="ja-JP"/>
              </w:rPr>
            </w:pPr>
            <w:r w:rsidRPr="00EF5447">
              <w:t>1</w:t>
            </w:r>
          </w:p>
        </w:tc>
        <w:tc>
          <w:tcPr>
            <w:tcW w:w="2806" w:type="dxa"/>
          </w:tcPr>
          <w:p w14:paraId="0D08731A" w14:textId="77777777" w:rsidR="0063150C" w:rsidRPr="00EF5447" w:rsidRDefault="0063150C" w:rsidP="0063150C">
            <w:pPr>
              <w:pStyle w:val="TAC"/>
              <w:rPr>
                <w:szCs w:val="18"/>
              </w:rPr>
            </w:pPr>
            <w:r w:rsidRPr="00EF5447">
              <w:t>0.2</w:t>
            </w:r>
          </w:p>
        </w:tc>
      </w:tr>
      <w:tr w:rsidR="0063150C" w:rsidRPr="00EF5447" w14:paraId="3A8610BF" w14:textId="77777777" w:rsidTr="001B7520">
        <w:trPr>
          <w:trHeight w:val="187"/>
          <w:jc w:val="center"/>
        </w:trPr>
        <w:tc>
          <w:tcPr>
            <w:tcW w:w="2155" w:type="dxa"/>
            <w:tcBorders>
              <w:top w:val="nil"/>
              <w:bottom w:val="nil"/>
            </w:tcBorders>
            <w:shd w:val="clear" w:color="auto" w:fill="auto"/>
          </w:tcPr>
          <w:p w14:paraId="2D7BA4F5" w14:textId="77777777" w:rsidR="0063150C" w:rsidRPr="00EF5447" w:rsidRDefault="0063150C" w:rsidP="0063150C">
            <w:pPr>
              <w:pStyle w:val="TAC"/>
              <w:rPr>
                <w:rFonts w:cs="Arial"/>
              </w:rPr>
            </w:pPr>
          </w:p>
        </w:tc>
        <w:tc>
          <w:tcPr>
            <w:tcW w:w="2977" w:type="dxa"/>
          </w:tcPr>
          <w:p w14:paraId="7B741DCC" w14:textId="77777777" w:rsidR="0063150C" w:rsidRPr="00EF5447" w:rsidRDefault="0063150C" w:rsidP="0063150C">
            <w:pPr>
              <w:pStyle w:val="TAC"/>
              <w:rPr>
                <w:szCs w:val="18"/>
                <w:lang w:eastAsia="ja-JP"/>
              </w:rPr>
            </w:pPr>
            <w:r w:rsidRPr="00EF5447">
              <w:t>8</w:t>
            </w:r>
          </w:p>
        </w:tc>
        <w:tc>
          <w:tcPr>
            <w:tcW w:w="2806" w:type="dxa"/>
          </w:tcPr>
          <w:p w14:paraId="30A8104C" w14:textId="77777777" w:rsidR="0063150C" w:rsidRPr="00EF5447" w:rsidRDefault="0063150C" w:rsidP="0063150C">
            <w:pPr>
              <w:pStyle w:val="TAC"/>
              <w:rPr>
                <w:szCs w:val="18"/>
              </w:rPr>
            </w:pPr>
            <w:r w:rsidRPr="00EF5447">
              <w:t>0.2</w:t>
            </w:r>
          </w:p>
        </w:tc>
      </w:tr>
      <w:tr w:rsidR="0063150C" w:rsidRPr="00EF5447" w14:paraId="2AB392D2" w14:textId="77777777" w:rsidTr="001B7520">
        <w:trPr>
          <w:trHeight w:val="187"/>
          <w:jc w:val="center"/>
        </w:trPr>
        <w:tc>
          <w:tcPr>
            <w:tcW w:w="2155" w:type="dxa"/>
            <w:tcBorders>
              <w:top w:val="nil"/>
              <w:bottom w:val="nil"/>
            </w:tcBorders>
            <w:shd w:val="clear" w:color="auto" w:fill="auto"/>
          </w:tcPr>
          <w:p w14:paraId="443D40C2" w14:textId="77777777" w:rsidR="0063150C" w:rsidRPr="00EF5447" w:rsidRDefault="0063150C" w:rsidP="0063150C">
            <w:pPr>
              <w:pStyle w:val="TAC"/>
              <w:rPr>
                <w:rFonts w:cs="Arial"/>
              </w:rPr>
            </w:pPr>
          </w:p>
        </w:tc>
        <w:tc>
          <w:tcPr>
            <w:tcW w:w="2977" w:type="dxa"/>
          </w:tcPr>
          <w:p w14:paraId="7CEA365A" w14:textId="77777777" w:rsidR="0063150C" w:rsidRPr="00EF5447" w:rsidRDefault="0063150C" w:rsidP="0063150C">
            <w:pPr>
              <w:pStyle w:val="TAC"/>
              <w:rPr>
                <w:szCs w:val="18"/>
                <w:lang w:eastAsia="ja-JP"/>
              </w:rPr>
            </w:pPr>
            <w:r w:rsidRPr="00EF5447">
              <w:t>n28</w:t>
            </w:r>
          </w:p>
        </w:tc>
        <w:tc>
          <w:tcPr>
            <w:tcW w:w="2806" w:type="dxa"/>
          </w:tcPr>
          <w:p w14:paraId="40341FC5" w14:textId="77777777" w:rsidR="0063150C" w:rsidRPr="00EF5447" w:rsidRDefault="0063150C" w:rsidP="0063150C">
            <w:pPr>
              <w:pStyle w:val="TAC"/>
              <w:rPr>
                <w:szCs w:val="18"/>
              </w:rPr>
            </w:pPr>
            <w:r w:rsidRPr="00EF5447">
              <w:t>0.2</w:t>
            </w:r>
          </w:p>
        </w:tc>
      </w:tr>
      <w:tr w:rsidR="0063150C" w:rsidRPr="00EF5447" w14:paraId="21A4C0DB" w14:textId="77777777" w:rsidTr="001B7520">
        <w:trPr>
          <w:trHeight w:val="187"/>
          <w:jc w:val="center"/>
        </w:trPr>
        <w:tc>
          <w:tcPr>
            <w:tcW w:w="2155" w:type="dxa"/>
            <w:tcBorders>
              <w:top w:val="nil"/>
              <w:bottom w:val="single" w:sz="4" w:space="0" w:color="auto"/>
            </w:tcBorders>
            <w:shd w:val="clear" w:color="auto" w:fill="auto"/>
          </w:tcPr>
          <w:p w14:paraId="46145C5A" w14:textId="77777777" w:rsidR="0063150C" w:rsidRPr="00EF5447" w:rsidRDefault="0063150C" w:rsidP="0063150C">
            <w:pPr>
              <w:pStyle w:val="TAC"/>
              <w:rPr>
                <w:rFonts w:cs="Arial"/>
              </w:rPr>
            </w:pPr>
          </w:p>
        </w:tc>
        <w:tc>
          <w:tcPr>
            <w:tcW w:w="2977" w:type="dxa"/>
          </w:tcPr>
          <w:p w14:paraId="1627CF46" w14:textId="77777777" w:rsidR="0063150C" w:rsidRPr="00EF5447" w:rsidRDefault="0063150C" w:rsidP="0063150C">
            <w:pPr>
              <w:pStyle w:val="TAC"/>
              <w:rPr>
                <w:szCs w:val="18"/>
                <w:lang w:eastAsia="ja-JP"/>
              </w:rPr>
            </w:pPr>
            <w:r w:rsidRPr="00EF5447">
              <w:t>n77</w:t>
            </w:r>
          </w:p>
        </w:tc>
        <w:tc>
          <w:tcPr>
            <w:tcW w:w="2806" w:type="dxa"/>
          </w:tcPr>
          <w:p w14:paraId="10477D76" w14:textId="77777777" w:rsidR="0063150C" w:rsidRPr="00EF5447" w:rsidRDefault="0063150C" w:rsidP="0063150C">
            <w:pPr>
              <w:pStyle w:val="TAC"/>
              <w:rPr>
                <w:szCs w:val="18"/>
              </w:rPr>
            </w:pPr>
            <w:r w:rsidRPr="00EF5447">
              <w:t>0.5</w:t>
            </w:r>
          </w:p>
        </w:tc>
      </w:tr>
      <w:tr w:rsidR="0063150C" w:rsidRPr="00EF5447" w14:paraId="1CB8F1E2" w14:textId="77777777" w:rsidTr="001B7520">
        <w:trPr>
          <w:trHeight w:val="187"/>
          <w:jc w:val="center"/>
        </w:trPr>
        <w:tc>
          <w:tcPr>
            <w:tcW w:w="2155" w:type="dxa"/>
            <w:tcBorders>
              <w:bottom w:val="nil"/>
            </w:tcBorders>
            <w:shd w:val="clear" w:color="auto" w:fill="auto"/>
          </w:tcPr>
          <w:p w14:paraId="488752BF" w14:textId="77777777" w:rsidR="0063150C" w:rsidRPr="00EF5447" w:rsidRDefault="0063150C" w:rsidP="0063150C">
            <w:pPr>
              <w:pStyle w:val="TAC"/>
              <w:rPr>
                <w:szCs w:val="18"/>
              </w:rPr>
            </w:pPr>
            <w:r>
              <w:t>DC_1-8-28</w:t>
            </w:r>
            <w:r w:rsidRPr="00940479">
              <w:t>_n</w:t>
            </w:r>
            <w:r>
              <w:t>78</w:t>
            </w:r>
          </w:p>
        </w:tc>
        <w:tc>
          <w:tcPr>
            <w:tcW w:w="2977" w:type="dxa"/>
          </w:tcPr>
          <w:p w14:paraId="0A7E4447" w14:textId="77777777" w:rsidR="0063150C" w:rsidRPr="00EF5447" w:rsidRDefault="0063150C" w:rsidP="0063150C">
            <w:pPr>
              <w:pStyle w:val="TAC"/>
              <w:rPr>
                <w:szCs w:val="18"/>
                <w:lang w:eastAsia="ja-JP"/>
              </w:rPr>
            </w:pPr>
            <w:r>
              <w:rPr>
                <w:rFonts w:cs="Arial"/>
                <w:lang w:eastAsia="ja-JP"/>
              </w:rPr>
              <w:t>8</w:t>
            </w:r>
          </w:p>
        </w:tc>
        <w:tc>
          <w:tcPr>
            <w:tcW w:w="2806" w:type="dxa"/>
          </w:tcPr>
          <w:p w14:paraId="290E17EF" w14:textId="77777777" w:rsidR="0063150C" w:rsidRPr="00EF5447" w:rsidRDefault="0063150C" w:rsidP="0063150C">
            <w:pPr>
              <w:pStyle w:val="TAC"/>
              <w:rPr>
                <w:szCs w:val="18"/>
              </w:rPr>
            </w:pPr>
            <w:r>
              <w:rPr>
                <w:rFonts w:eastAsia="Malgun Gothic" w:cs="Arial"/>
                <w:lang w:eastAsia="ko-KR"/>
              </w:rPr>
              <w:t>0.2</w:t>
            </w:r>
          </w:p>
        </w:tc>
      </w:tr>
      <w:tr w:rsidR="0063150C" w:rsidRPr="00EF5447" w14:paraId="290E1AF2" w14:textId="77777777" w:rsidTr="001B7520">
        <w:trPr>
          <w:trHeight w:val="187"/>
          <w:jc w:val="center"/>
        </w:trPr>
        <w:tc>
          <w:tcPr>
            <w:tcW w:w="2155" w:type="dxa"/>
            <w:tcBorders>
              <w:top w:val="nil"/>
              <w:bottom w:val="nil"/>
            </w:tcBorders>
            <w:shd w:val="clear" w:color="auto" w:fill="auto"/>
          </w:tcPr>
          <w:p w14:paraId="7E243E91" w14:textId="77777777" w:rsidR="0063150C" w:rsidRPr="00EF5447" w:rsidRDefault="0063150C" w:rsidP="0063150C">
            <w:pPr>
              <w:pStyle w:val="TAC"/>
              <w:rPr>
                <w:szCs w:val="18"/>
              </w:rPr>
            </w:pPr>
          </w:p>
        </w:tc>
        <w:tc>
          <w:tcPr>
            <w:tcW w:w="2977" w:type="dxa"/>
          </w:tcPr>
          <w:p w14:paraId="4F814E37" w14:textId="77777777" w:rsidR="0063150C" w:rsidRPr="00EF5447" w:rsidRDefault="0063150C" w:rsidP="0063150C">
            <w:pPr>
              <w:pStyle w:val="TAC"/>
              <w:rPr>
                <w:szCs w:val="18"/>
                <w:lang w:eastAsia="ja-JP"/>
              </w:rPr>
            </w:pPr>
            <w:r>
              <w:rPr>
                <w:rFonts w:cs="Arial"/>
                <w:lang w:eastAsia="ja-JP"/>
              </w:rPr>
              <w:t>28</w:t>
            </w:r>
          </w:p>
        </w:tc>
        <w:tc>
          <w:tcPr>
            <w:tcW w:w="2806" w:type="dxa"/>
          </w:tcPr>
          <w:p w14:paraId="2EA27277" w14:textId="77777777" w:rsidR="0063150C" w:rsidRPr="00EF5447" w:rsidRDefault="0063150C" w:rsidP="0063150C">
            <w:pPr>
              <w:pStyle w:val="TAC"/>
              <w:rPr>
                <w:szCs w:val="18"/>
              </w:rPr>
            </w:pPr>
            <w:r>
              <w:rPr>
                <w:rFonts w:eastAsia="Malgun Gothic" w:cs="Arial"/>
                <w:lang w:eastAsia="ko-KR"/>
              </w:rPr>
              <w:t>0.2</w:t>
            </w:r>
          </w:p>
        </w:tc>
      </w:tr>
      <w:tr w:rsidR="0063150C" w:rsidRPr="00EF5447" w14:paraId="51E20C9E" w14:textId="77777777" w:rsidTr="001B7520">
        <w:trPr>
          <w:trHeight w:val="187"/>
          <w:jc w:val="center"/>
        </w:trPr>
        <w:tc>
          <w:tcPr>
            <w:tcW w:w="2155" w:type="dxa"/>
            <w:tcBorders>
              <w:top w:val="nil"/>
              <w:bottom w:val="single" w:sz="4" w:space="0" w:color="auto"/>
            </w:tcBorders>
            <w:shd w:val="clear" w:color="auto" w:fill="auto"/>
          </w:tcPr>
          <w:p w14:paraId="1D2C75FB" w14:textId="77777777" w:rsidR="0063150C" w:rsidRPr="00EF5447" w:rsidRDefault="0063150C" w:rsidP="0063150C">
            <w:pPr>
              <w:pStyle w:val="TAC"/>
              <w:rPr>
                <w:szCs w:val="18"/>
              </w:rPr>
            </w:pPr>
          </w:p>
        </w:tc>
        <w:tc>
          <w:tcPr>
            <w:tcW w:w="2977" w:type="dxa"/>
          </w:tcPr>
          <w:p w14:paraId="4DB6DD46" w14:textId="77777777" w:rsidR="0063150C" w:rsidRPr="00EF5447" w:rsidRDefault="0063150C" w:rsidP="0063150C">
            <w:pPr>
              <w:pStyle w:val="TAC"/>
              <w:rPr>
                <w:szCs w:val="18"/>
                <w:lang w:eastAsia="ja-JP"/>
              </w:rPr>
            </w:pPr>
            <w:r>
              <w:rPr>
                <w:rFonts w:cs="Arial"/>
                <w:lang w:eastAsia="ja-JP"/>
              </w:rPr>
              <w:t>n78</w:t>
            </w:r>
          </w:p>
        </w:tc>
        <w:tc>
          <w:tcPr>
            <w:tcW w:w="2806" w:type="dxa"/>
          </w:tcPr>
          <w:p w14:paraId="7B539E04" w14:textId="77777777" w:rsidR="0063150C" w:rsidRPr="00EF5447" w:rsidRDefault="0063150C" w:rsidP="0063150C">
            <w:pPr>
              <w:pStyle w:val="TAC"/>
              <w:rPr>
                <w:szCs w:val="18"/>
              </w:rPr>
            </w:pPr>
            <w:r>
              <w:rPr>
                <w:rFonts w:eastAsia="Malgun Gothic" w:cs="Arial"/>
                <w:lang w:eastAsia="ko-KR"/>
              </w:rPr>
              <w:t>0.5</w:t>
            </w:r>
          </w:p>
        </w:tc>
      </w:tr>
      <w:tr w:rsidR="0063150C" w:rsidRPr="00EF5447" w14:paraId="6B6429B0" w14:textId="77777777" w:rsidTr="001B7520">
        <w:trPr>
          <w:trHeight w:val="187"/>
          <w:jc w:val="center"/>
        </w:trPr>
        <w:tc>
          <w:tcPr>
            <w:tcW w:w="2155" w:type="dxa"/>
            <w:tcBorders>
              <w:top w:val="nil"/>
              <w:bottom w:val="nil"/>
            </w:tcBorders>
            <w:shd w:val="clear" w:color="auto" w:fill="auto"/>
            <w:vAlign w:val="center"/>
          </w:tcPr>
          <w:p w14:paraId="680AEB54" w14:textId="77777777" w:rsidR="0063150C" w:rsidRPr="00EF5447" w:rsidRDefault="0063150C" w:rsidP="0063150C">
            <w:pPr>
              <w:pStyle w:val="TAC"/>
              <w:rPr>
                <w:rFonts w:cs="Arial"/>
              </w:rPr>
            </w:pPr>
            <w:r>
              <w:rPr>
                <w:rFonts w:cs="Arial"/>
              </w:rPr>
              <w:t>DC_1-8_n28-n78</w:t>
            </w:r>
          </w:p>
        </w:tc>
        <w:tc>
          <w:tcPr>
            <w:tcW w:w="2977" w:type="dxa"/>
            <w:vAlign w:val="center"/>
          </w:tcPr>
          <w:p w14:paraId="05F2DEDE" w14:textId="77777777" w:rsidR="0063150C" w:rsidRDefault="0063150C" w:rsidP="0063150C">
            <w:pPr>
              <w:pStyle w:val="TAC"/>
            </w:pPr>
            <w:r>
              <w:rPr>
                <w:rFonts w:cs="Arial"/>
                <w:lang w:eastAsia="zh-CN"/>
              </w:rPr>
              <w:t>8</w:t>
            </w:r>
          </w:p>
        </w:tc>
        <w:tc>
          <w:tcPr>
            <w:tcW w:w="2806" w:type="dxa"/>
          </w:tcPr>
          <w:p w14:paraId="515CACF6" w14:textId="77777777" w:rsidR="0063150C" w:rsidRPr="00EF5447" w:rsidRDefault="0063150C" w:rsidP="0063150C">
            <w:pPr>
              <w:pStyle w:val="TAC"/>
              <w:rPr>
                <w:rFonts w:eastAsia="Malgun Gothic" w:cs="Arial"/>
                <w:szCs w:val="18"/>
                <w:lang w:eastAsia="ko-KR"/>
              </w:rPr>
            </w:pPr>
            <w:r>
              <w:rPr>
                <w:rFonts w:cs="Arial"/>
                <w:lang w:eastAsia="zh-CN"/>
              </w:rPr>
              <w:t>0.2</w:t>
            </w:r>
          </w:p>
        </w:tc>
      </w:tr>
      <w:tr w:rsidR="0063150C" w:rsidRPr="00EF5447" w14:paraId="3B5AE1DE" w14:textId="77777777" w:rsidTr="001B7520">
        <w:trPr>
          <w:trHeight w:val="187"/>
          <w:jc w:val="center"/>
        </w:trPr>
        <w:tc>
          <w:tcPr>
            <w:tcW w:w="2155" w:type="dxa"/>
            <w:tcBorders>
              <w:top w:val="nil"/>
              <w:bottom w:val="nil"/>
            </w:tcBorders>
            <w:shd w:val="clear" w:color="auto" w:fill="auto"/>
            <w:vAlign w:val="center"/>
          </w:tcPr>
          <w:p w14:paraId="7CA03A59" w14:textId="77777777" w:rsidR="0063150C" w:rsidRPr="00EF5447" w:rsidRDefault="0063150C" w:rsidP="0063150C">
            <w:pPr>
              <w:pStyle w:val="TAC"/>
              <w:rPr>
                <w:rFonts w:cs="Arial"/>
              </w:rPr>
            </w:pPr>
          </w:p>
        </w:tc>
        <w:tc>
          <w:tcPr>
            <w:tcW w:w="2977" w:type="dxa"/>
            <w:vAlign w:val="center"/>
          </w:tcPr>
          <w:p w14:paraId="29EB5A73" w14:textId="77777777" w:rsidR="0063150C" w:rsidRDefault="0063150C" w:rsidP="0063150C">
            <w:pPr>
              <w:pStyle w:val="TAC"/>
            </w:pPr>
            <w:r>
              <w:rPr>
                <w:rFonts w:cs="Arial"/>
                <w:lang w:eastAsia="zh-CN"/>
              </w:rPr>
              <w:t>n28</w:t>
            </w:r>
          </w:p>
        </w:tc>
        <w:tc>
          <w:tcPr>
            <w:tcW w:w="2806" w:type="dxa"/>
          </w:tcPr>
          <w:p w14:paraId="44F9B9D4" w14:textId="77777777" w:rsidR="0063150C" w:rsidRPr="00EF5447" w:rsidRDefault="0063150C" w:rsidP="0063150C">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63150C" w:rsidRPr="00EF5447" w14:paraId="6915B37E" w14:textId="77777777" w:rsidTr="001B7520">
        <w:trPr>
          <w:trHeight w:val="187"/>
          <w:jc w:val="center"/>
        </w:trPr>
        <w:tc>
          <w:tcPr>
            <w:tcW w:w="2155" w:type="dxa"/>
            <w:tcBorders>
              <w:top w:val="nil"/>
              <w:bottom w:val="single" w:sz="4" w:space="0" w:color="auto"/>
            </w:tcBorders>
            <w:shd w:val="clear" w:color="auto" w:fill="auto"/>
            <w:vAlign w:val="center"/>
          </w:tcPr>
          <w:p w14:paraId="2897D20C" w14:textId="77777777" w:rsidR="0063150C" w:rsidRPr="00EF5447" w:rsidRDefault="0063150C" w:rsidP="0063150C">
            <w:pPr>
              <w:pStyle w:val="TAC"/>
              <w:rPr>
                <w:rFonts w:cs="Arial"/>
              </w:rPr>
            </w:pPr>
          </w:p>
        </w:tc>
        <w:tc>
          <w:tcPr>
            <w:tcW w:w="2977" w:type="dxa"/>
            <w:vAlign w:val="center"/>
          </w:tcPr>
          <w:p w14:paraId="6361EC60" w14:textId="77777777" w:rsidR="0063150C" w:rsidRDefault="0063150C" w:rsidP="0063150C">
            <w:pPr>
              <w:pStyle w:val="TAC"/>
            </w:pPr>
            <w:r>
              <w:rPr>
                <w:rFonts w:cs="Arial"/>
                <w:lang w:eastAsia="zh-CN"/>
              </w:rPr>
              <w:t>n78</w:t>
            </w:r>
          </w:p>
        </w:tc>
        <w:tc>
          <w:tcPr>
            <w:tcW w:w="2806" w:type="dxa"/>
          </w:tcPr>
          <w:p w14:paraId="3EB60CCC" w14:textId="77777777" w:rsidR="0063150C" w:rsidRPr="00EF5447" w:rsidRDefault="0063150C" w:rsidP="0063150C">
            <w:pPr>
              <w:pStyle w:val="TAC"/>
              <w:rPr>
                <w:rFonts w:eastAsia="Malgun Gothic" w:cs="Arial"/>
                <w:szCs w:val="18"/>
                <w:lang w:eastAsia="ko-KR"/>
              </w:rPr>
            </w:pPr>
            <w:r>
              <w:rPr>
                <w:rFonts w:cs="Arial"/>
                <w:lang w:eastAsia="zh-CN"/>
              </w:rPr>
              <w:t>0.5</w:t>
            </w:r>
          </w:p>
        </w:tc>
      </w:tr>
      <w:tr w:rsidR="0063150C" w14:paraId="5CE9B0D0" w14:textId="77777777" w:rsidTr="001B7520">
        <w:trPr>
          <w:trHeight w:val="187"/>
          <w:jc w:val="center"/>
        </w:trPr>
        <w:tc>
          <w:tcPr>
            <w:tcW w:w="2155" w:type="dxa"/>
            <w:tcBorders>
              <w:top w:val="nil"/>
              <w:bottom w:val="nil"/>
            </w:tcBorders>
            <w:shd w:val="clear" w:color="auto" w:fill="auto"/>
          </w:tcPr>
          <w:p w14:paraId="0093CA42" w14:textId="77777777" w:rsidR="0063150C" w:rsidRPr="00EF5447" w:rsidRDefault="0063150C" w:rsidP="0063150C">
            <w:pPr>
              <w:pStyle w:val="TAC"/>
              <w:rPr>
                <w:rFonts w:cs="Arial"/>
              </w:rPr>
            </w:pPr>
            <w:r>
              <w:t>DC_1-8_n28-n79</w:t>
            </w:r>
          </w:p>
        </w:tc>
        <w:tc>
          <w:tcPr>
            <w:tcW w:w="2977" w:type="dxa"/>
            <w:vAlign w:val="center"/>
          </w:tcPr>
          <w:p w14:paraId="40C30584" w14:textId="77777777" w:rsidR="0063150C" w:rsidRDefault="0063150C" w:rsidP="0063150C">
            <w:pPr>
              <w:pStyle w:val="TAC"/>
              <w:rPr>
                <w:rFonts w:cs="Arial"/>
                <w:lang w:eastAsia="zh-CN"/>
              </w:rPr>
            </w:pPr>
            <w:r>
              <w:t>1</w:t>
            </w:r>
          </w:p>
        </w:tc>
        <w:tc>
          <w:tcPr>
            <w:tcW w:w="2806" w:type="dxa"/>
          </w:tcPr>
          <w:p w14:paraId="14B773FF" w14:textId="77777777" w:rsidR="0063150C" w:rsidRDefault="0063150C" w:rsidP="0063150C">
            <w:pPr>
              <w:pStyle w:val="TAC"/>
              <w:rPr>
                <w:rFonts w:cs="Arial"/>
                <w:lang w:eastAsia="zh-CN"/>
              </w:rPr>
            </w:pPr>
            <w:r>
              <w:rPr>
                <w:lang w:val="x-none" w:eastAsia="ja-JP"/>
              </w:rPr>
              <w:t>0.3</w:t>
            </w:r>
          </w:p>
        </w:tc>
      </w:tr>
      <w:tr w:rsidR="0063150C" w14:paraId="50FD34E6" w14:textId="77777777" w:rsidTr="001B7520">
        <w:trPr>
          <w:trHeight w:val="187"/>
          <w:jc w:val="center"/>
        </w:trPr>
        <w:tc>
          <w:tcPr>
            <w:tcW w:w="2155" w:type="dxa"/>
            <w:tcBorders>
              <w:top w:val="nil"/>
              <w:bottom w:val="nil"/>
            </w:tcBorders>
            <w:shd w:val="clear" w:color="auto" w:fill="auto"/>
            <w:vAlign w:val="center"/>
          </w:tcPr>
          <w:p w14:paraId="0C30F7BA" w14:textId="77777777" w:rsidR="0063150C" w:rsidRPr="00EF5447" w:rsidRDefault="0063150C" w:rsidP="0063150C">
            <w:pPr>
              <w:pStyle w:val="TAC"/>
              <w:rPr>
                <w:rFonts w:cs="Arial"/>
              </w:rPr>
            </w:pPr>
          </w:p>
        </w:tc>
        <w:tc>
          <w:tcPr>
            <w:tcW w:w="2977" w:type="dxa"/>
            <w:vAlign w:val="center"/>
          </w:tcPr>
          <w:p w14:paraId="4D9C5E15" w14:textId="77777777" w:rsidR="0063150C" w:rsidRDefault="0063150C" w:rsidP="0063150C">
            <w:pPr>
              <w:pStyle w:val="TAC"/>
              <w:rPr>
                <w:rFonts w:cs="Arial"/>
                <w:lang w:eastAsia="zh-CN"/>
              </w:rPr>
            </w:pPr>
            <w:r>
              <w:t>8</w:t>
            </w:r>
          </w:p>
        </w:tc>
        <w:tc>
          <w:tcPr>
            <w:tcW w:w="2806" w:type="dxa"/>
          </w:tcPr>
          <w:p w14:paraId="02D2185C" w14:textId="77777777" w:rsidR="0063150C" w:rsidRDefault="0063150C" w:rsidP="0063150C">
            <w:pPr>
              <w:pStyle w:val="TAC"/>
              <w:rPr>
                <w:rFonts w:cs="Arial"/>
                <w:lang w:eastAsia="zh-CN"/>
              </w:rPr>
            </w:pPr>
            <w:r>
              <w:rPr>
                <w:lang w:val="x-none" w:eastAsia="ja-JP"/>
              </w:rPr>
              <w:t>0.3</w:t>
            </w:r>
          </w:p>
        </w:tc>
      </w:tr>
      <w:tr w:rsidR="0063150C" w14:paraId="7D8604E7" w14:textId="77777777" w:rsidTr="001B7520">
        <w:trPr>
          <w:trHeight w:val="187"/>
          <w:jc w:val="center"/>
        </w:trPr>
        <w:tc>
          <w:tcPr>
            <w:tcW w:w="2155" w:type="dxa"/>
            <w:tcBorders>
              <w:top w:val="nil"/>
              <w:bottom w:val="nil"/>
            </w:tcBorders>
            <w:shd w:val="clear" w:color="auto" w:fill="auto"/>
            <w:vAlign w:val="center"/>
          </w:tcPr>
          <w:p w14:paraId="1CE32D3B" w14:textId="77777777" w:rsidR="0063150C" w:rsidRPr="00EF5447" w:rsidRDefault="0063150C" w:rsidP="0063150C">
            <w:pPr>
              <w:pStyle w:val="TAC"/>
              <w:rPr>
                <w:rFonts w:cs="Arial"/>
              </w:rPr>
            </w:pPr>
          </w:p>
        </w:tc>
        <w:tc>
          <w:tcPr>
            <w:tcW w:w="2977" w:type="dxa"/>
            <w:vAlign w:val="center"/>
          </w:tcPr>
          <w:p w14:paraId="524AFA76" w14:textId="77777777" w:rsidR="0063150C" w:rsidRDefault="0063150C" w:rsidP="0063150C">
            <w:pPr>
              <w:pStyle w:val="TAC"/>
              <w:rPr>
                <w:rFonts w:cs="Arial"/>
                <w:lang w:eastAsia="zh-CN"/>
              </w:rPr>
            </w:pPr>
            <w:r>
              <w:t>n28</w:t>
            </w:r>
          </w:p>
        </w:tc>
        <w:tc>
          <w:tcPr>
            <w:tcW w:w="2806" w:type="dxa"/>
          </w:tcPr>
          <w:p w14:paraId="21776C64" w14:textId="77777777" w:rsidR="0063150C" w:rsidRDefault="0063150C" w:rsidP="0063150C">
            <w:pPr>
              <w:pStyle w:val="TAC"/>
              <w:rPr>
                <w:rFonts w:cs="Arial"/>
                <w:lang w:eastAsia="zh-CN"/>
              </w:rPr>
            </w:pPr>
            <w:r>
              <w:rPr>
                <w:lang w:val="x-none" w:eastAsia="ja-JP"/>
              </w:rPr>
              <w:t>0.6</w:t>
            </w:r>
          </w:p>
        </w:tc>
      </w:tr>
      <w:tr w:rsidR="0063150C" w14:paraId="4809F262" w14:textId="77777777" w:rsidTr="001B7520">
        <w:trPr>
          <w:trHeight w:val="187"/>
          <w:jc w:val="center"/>
        </w:trPr>
        <w:tc>
          <w:tcPr>
            <w:tcW w:w="2155" w:type="dxa"/>
            <w:tcBorders>
              <w:top w:val="nil"/>
              <w:bottom w:val="single" w:sz="4" w:space="0" w:color="auto"/>
            </w:tcBorders>
            <w:shd w:val="clear" w:color="auto" w:fill="auto"/>
            <w:vAlign w:val="center"/>
          </w:tcPr>
          <w:p w14:paraId="19770430" w14:textId="77777777" w:rsidR="0063150C" w:rsidRPr="00EF5447" w:rsidRDefault="0063150C" w:rsidP="0063150C">
            <w:pPr>
              <w:pStyle w:val="TAC"/>
              <w:rPr>
                <w:rFonts w:cs="Arial"/>
              </w:rPr>
            </w:pPr>
          </w:p>
        </w:tc>
        <w:tc>
          <w:tcPr>
            <w:tcW w:w="2977" w:type="dxa"/>
            <w:vAlign w:val="center"/>
          </w:tcPr>
          <w:p w14:paraId="05E85911" w14:textId="77777777" w:rsidR="0063150C" w:rsidRDefault="0063150C" w:rsidP="0063150C">
            <w:pPr>
              <w:pStyle w:val="TAC"/>
              <w:rPr>
                <w:rFonts w:cs="Arial"/>
                <w:lang w:eastAsia="zh-CN"/>
              </w:rPr>
            </w:pPr>
            <w:r>
              <w:t>n79</w:t>
            </w:r>
          </w:p>
        </w:tc>
        <w:tc>
          <w:tcPr>
            <w:tcW w:w="2806" w:type="dxa"/>
          </w:tcPr>
          <w:p w14:paraId="3DAD9A6C" w14:textId="77777777" w:rsidR="0063150C" w:rsidRDefault="0063150C" w:rsidP="0063150C">
            <w:pPr>
              <w:pStyle w:val="TAC"/>
              <w:rPr>
                <w:rFonts w:cs="Arial"/>
                <w:lang w:eastAsia="zh-CN"/>
              </w:rPr>
            </w:pPr>
            <w:r>
              <w:rPr>
                <w:lang w:val="x-none" w:eastAsia="ja-JP"/>
              </w:rPr>
              <w:t>0.5</w:t>
            </w:r>
          </w:p>
        </w:tc>
      </w:tr>
      <w:tr w:rsidR="0063150C" w:rsidRPr="00EF5447" w14:paraId="277D5768" w14:textId="77777777" w:rsidTr="001B7520">
        <w:trPr>
          <w:trHeight w:val="187"/>
          <w:jc w:val="center"/>
        </w:trPr>
        <w:tc>
          <w:tcPr>
            <w:tcW w:w="2155" w:type="dxa"/>
            <w:tcBorders>
              <w:top w:val="nil"/>
              <w:bottom w:val="nil"/>
            </w:tcBorders>
            <w:shd w:val="clear" w:color="auto" w:fill="auto"/>
          </w:tcPr>
          <w:p w14:paraId="40A46894" w14:textId="77777777" w:rsidR="0063150C" w:rsidRPr="00EF5447" w:rsidRDefault="0063150C" w:rsidP="0063150C">
            <w:pPr>
              <w:pStyle w:val="TAC"/>
            </w:pPr>
            <w:r>
              <w:t>DC_1-8-32</w:t>
            </w:r>
            <w:r w:rsidRPr="00940479">
              <w:t>_n</w:t>
            </w:r>
            <w:r>
              <w:t>3</w:t>
            </w:r>
          </w:p>
        </w:tc>
        <w:tc>
          <w:tcPr>
            <w:tcW w:w="2977" w:type="dxa"/>
          </w:tcPr>
          <w:p w14:paraId="7E4CBA79" w14:textId="77777777" w:rsidR="0063150C" w:rsidRPr="00EF5447" w:rsidRDefault="0063150C" w:rsidP="0063150C">
            <w:pPr>
              <w:pStyle w:val="TAC"/>
              <w:rPr>
                <w:lang w:eastAsia="zh-TW"/>
              </w:rPr>
            </w:pPr>
            <w:r>
              <w:rPr>
                <w:rFonts w:cs="Arial"/>
                <w:lang w:eastAsia="ja-JP"/>
              </w:rPr>
              <w:t>32</w:t>
            </w:r>
          </w:p>
        </w:tc>
        <w:tc>
          <w:tcPr>
            <w:tcW w:w="2806" w:type="dxa"/>
          </w:tcPr>
          <w:p w14:paraId="609AA373" w14:textId="77777777" w:rsidR="0063150C" w:rsidRPr="00EF5447" w:rsidRDefault="0063150C" w:rsidP="0063150C">
            <w:pPr>
              <w:pStyle w:val="TAC"/>
              <w:rPr>
                <w:szCs w:val="18"/>
                <w:lang w:eastAsia="ja-JP"/>
              </w:rPr>
            </w:pPr>
            <w:r>
              <w:rPr>
                <w:rFonts w:eastAsia="Malgun Gothic" w:cs="Arial"/>
                <w:lang w:eastAsia="ko-KR"/>
              </w:rPr>
              <w:t>0.5</w:t>
            </w:r>
          </w:p>
        </w:tc>
      </w:tr>
      <w:tr w:rsidR="0063150C" w:rsidRPr="00EF5447" w14:paraId="34AC92D4" w14:textId="77777777" w:rsidTr="001B7520">
        <w:trPr>
          <w:trHeight w:val="187"/>
          <w:jc w:val="center"/>
        </w:trPr>
        <w:tc>
          <w:tcPr>
            <w:tcW w:w="2155" w:type="dxa"/>
            <w:tcBorders>
              <w:top w:val="nil"/>
              <w:bottom w:val="single" w:sz="4" w:space="0" w:color="auto"/>
            </w:tcBorders>
            <w:shd w:val="clear" w:color="auto" w:fill="auto"/>
          </w:tcPr>
          <w:p w14:paraId="0E8F0873" w14:textId="77777777" w:rsidR="0063150C" w:rsidRPr="00EF5447" w:rsidRDefault="0063150C" w:rsidP="0063150C">
            <w:pPr>
              <w:pStyle w:val="TAC"/>
            </w:pPr>
          </w:p>
        </w:tc>
        <w:tc>
          <w:tcPr>
            <w:tcW w:w="2977" w:type="dxa"/>
          </w:tcPr>
          <w:p w14:paraId="2043EB30" w14:textId="77777777" w:rsidR="0063150C" w:rsidRPr="00EF5447" w:rsidRDefault="0063150C" w:rsidP="0063150C">
            <w:pPr>
              <w:pStyle w:val="TAC"/>
              <w:rPr>
                <w:lang w:eastAsia="zh-TW"/>
              </w:rPr>
            </w:pPr>
            <w:r>
              <w:rPr>
                <w:rFonts w:cs="Arial"/>
                <w:lang w:eastAsia="ja-JP"/>
              </w:rPr>
              <w:t>n3</w:t>
            </w:r>
          </w:p>
        </w:tc>
        <w:tc>
          <w:tcPr>
            <w:tcW w:w="2806" w:type="dxa"/>
          </w:tcPr>
          <w:p w14:paraId="68A247E2" w14:textId="77777777" w:rsidR="0063150C" w:rsidRPr="00EF5447" w:rsidRDefault="0063150C" w:rsidP="0063150C">
            <w:pPr>
              <w:pStyle w:val="TAC"/>
              <w:rPr>
                <w:szCs w:val="18"/>
                <w:lang w:eastAsia="ja-JP"/>
              </w:rPr>
            </w:pPr>
            <w:r>
              <w:rPr>
                <w:rFonts w:eastAsia="Malgun Gothic" w:cs="Arial"/>
                <w:lang w:eastAsia="ko-KR"/>
              </w:rPr>
              <w:t>0.3</w:t>
            </w:r>
          </w:p>
        </w:tc>
      </w:tr>
      <w:tr w:rsidR="0063150C" w:rsidRPr="00EF5447" w14:paraId="75AC86AD" w14:textId="77777777" w:rsidTr="001B7520">
        <w:trPr>
          <w:trHeight w:val="187"/>
          <w:jc w:val="center"/>
        </w:trPr>
        <w:tc>
          <w:tcPr>
            <w:tcW w:w="2155" w:type="dxa"/>
            <w:tcBorders>
              <w:top w:val="nil"/>
              <w:bottom w:val="nil"/>
            </w:tcBorders>
            <w:shd w:val="clear" w:color="auto" w:fill="auto"/>
          </w:tcPr>
          <w:p w14:paraId="5B898DCE" w14:textId="77777777" w:rsidR="0063150C" w:rsidRPr="00EF5447" w:rsidRDefault="0063150C" w:rsidP="0063150C">
            <w:pPr>
              <w:pStyle w:val="TAC"/>
            </w:pPr>
            <w:r>
              <w:t>DC_1-8-32</w:t>
            </w:r>
            <w:r w:rsidRPr="00940479">
              <w:t>_n</w:t>
            </w:r>
            <w:r>
              <w:t>78</w:t>
            </w:r>
          </w:p>
        </w:tc>
        <w:tc>
          <w:tcPr>
            <w:tcW w:w="2977" w:type="dxa"/>
          </w:tcPr>
          <w:p w14:paraId="4711F9EB" w14:textId="77777777" w:rsidR="0063150C" w:rsidRPr="00EF5447" w:rsidRDefault="0063150C" w:rsidP="0063150C">
            <w:pPr>
              <w:pStyle w:val="TAC"/>
              <w:rPr>
                <w:lang w:eastAsia="zh-TW"/>
              </w:rPr>
            </w:pPr>
            <w:r>
              <w:rPr>
                <w:rFonts w:cs="Arial"/>
                <w:lang w:eastAsia="ja-JP"/>
              </w:rPr>
              <w:t>8</w:t>
            </w:r>
          </w:p>
        </w:tc>
        <w:tc>
          <w:tcPr>
            <w:tcW w:w="2806" w:type="dxa"/>
          </w:tcPr>
          <w:p w14:paraId="17AD7D4C" w14:textId="77777777" w:rsidR="0063150C" w:rsidRPr="00EF5447" w:rsidRDefault="0063150C" w:rsidP="0063150C">
            <w:pPr>
              <w:pStyle w:val="TAC"/>
              <w:rPr>
                <w:szCs w:val="18"/>
                <w:lang w:eastAsia="ja-JP"/>
              </w:rPr>
            </w:pPr>
            <w:r>
              <w:rPr>
                <w:rFonts w:eastAsia="Malgun Gothic" w:cs="Arial"/>
                <w:lang w:eastAsia="ko-KR"/>
              </w:rPr>
              <w:t>0.2</w:t>
            </w:r>
          </w:p>
        </w:tc>
      </w:tr>
      <w:tr w:rsidR="0063150C" w:rsidRPr="00EF5447" w14:paraId="5B4B76DB" w14:textId="77777777" w:rsidTr="001B7520">
        <w:trPr>
          <w:trHeight w:val="187"/>
          <w:jc w:val="center"/>
        </w:trPr>
        <w:tc>
          <w:tcPr>
            <w:tcW w:w="2155" w:type="dxa"/>
            <w:tcBorders>
              <w:top w:val="nil"/>
              <w:bottom w:val="single" w:sz="4" w:space="0" w:color="auto"/>
            </w:tcBorders>
            <w:shd w:val="clear" w:color="auto" w:fill="auto"/>
          </w:tcPr>
          <w:p w14:paraId="76B79248" w14:textId="77777777" w:rsidR="0063150C" w:rsidRPr="00EF5447" w:rsidRDefault="0063150C" w:rsidP="0063150C">
            <w:pPr>
              <w:pStyle w:val="TAC"/>
            </w:pPr>
          </w:p>
        </w:tc>
        <w:tc>
          <w:tcPr>
            <w:tcW w:w="2977" w:type="dxa"/>
          </w:tcPr>
          <w:p w14:paraId="7B73C2AC" w14:textId="77777777" w:rsidR="0063150C" w:rsidRPr="00EF5447" w:rsidRDefault="0063150C" w:rsidP="0063150C">
            <w:pPr>
              <w:pStyle w:val="TAC"/>
              <w:rPr>
                <w:lang w:eastAsia="zh-TW"/>
              </w:rPr>
            </w:pPr>
            <w:r>
              <w:rPr>
                <w:rFonts w:cs="Arial"/>
                <w:lang w:eastAsia="ja-JP"/>
              </w:rPr>
              <w:t>n78</w:t>
            </w:r>
          </w:p>
        </w:tc>
        <w:tc>
          <w:tcPr>
            <w:tcW w:w="2806" w:type="dxa"/>
          </w:tcPr>
          <w:p w14:paraId="23003DB1" w14:textId="77777777" w:rsidR="0063150C" w:rsidRPr="00EF5447" w:rsidRDefault="0063150C" w:rsidP="0063150C">
            <w:pPr>
              <w:pStyle w:val="TAC"/>
              <w:rPr>
                <w:szCs w:val="18"/>
                <w:lang w:eastAsia="ja-JP"/>
              </w:rPr>
            </w:pPr>
            <w:r>
              <w:rPr>
                <w:rFonts w:eastAsia="Malgun Gothic" w:cs="Arial"/>
                <w:lang w:eastAsia="ko-KR"/>
              </w:rPr>
              <w:t>0.5</w:t>
            </w:r>
          </w:p>
        </w:tc>
      </w:tr>
      <w:tr w:rsidR="0063150C" w:rsidRPr="00EF5447" w14:paraId="52625AEC" w14:textId="77777777" w:rsidTr="001B7520">
        <w:trPr>
          <w:trHeight w:val="187"/>
          <w:jc w:val="center"/>
        </w:trPr>
        <w:tc>
          <w:tcPr>
            <w:tcW w:w="2155" w:type="dxa"/>
            <w:tcBorders>
              <w:top w:val="single" w:sz="4" w:space="0" w:color="auto"/>
              <w:bottom w:val="nil"/>
            </w:tcBorders>
            <w:shd w:val="clear" w:color="auto" w:fill="auto"/>
          </w:tcPr>
          <w:p w14:paraId="791B9B4D" w14:textId="77777777" w:rsidR="0063150C" w:rsidRPr="00EF5447" w:rsidRDefault="0063150C" w:rsidP="0063150C">
            <w:pPr>
              <w:pStyle w:val="TAC"/>
            </w:pPr>
            <w:r w:rsidRPr="00EF5447">
              <w:rPr>
                <w:lang w:eastAsia="zh-TW"/>
              </w:rPr>
              <w:t>DC_1-8_n40-n78</w:t>
            </w:r>
          </w:p>
        </w:tc>
        <w:tc>
          <w:tcPr>
            <w:tcW w:w="2977" w:type="dxa"/>
          </w:tcPr>
          <w:p w14:paraId="3321E0D2" w14:textId="77777777" w:rsidR="0063150C" w:rsidRPr="00EF5447" w:rsidRDefault="0063150C" w:rsidP="0063150C">
            <w:pPr>
              <w:pStyle w:val="TAC"/>
            </w:pPr>
          </w:p>
        </w:tc>
        <w:tc>
          <w:tcPr>
            <w:tcW w:w="2806" w:type="dxa"/>
          </w:tcPr>
          <w:p w14:paraId="35BA97E7" w14:textId="77777777" w:rsidR="0063150C" w:rsidRPr="00EF5447" w:rsidRDefault="0063150C" w:rsidP="0063150C">
            <w:pPr>
              <w:pStyle w:val="TAC"/>
            </w:pPr>
          </w:p>
        </w:tc>
      </w:tr>
      <w:tr w:rsidR="0063150C" w:rsidRPr="00EF5447" w14:paraId="2DA1A04D" w14:textId="77777777" w:rsidTr="001B7520">
        <w:trPr>
          <w:trHeight w:val="187"/>
          <w:jc w:val="center"/>
        </w:trPr>
        <w:tc>
          <w:tcPr>
            <w:tcW w:w="2155" w:type="dxa"/>
            <w:tcBorders>
              <w:top w:val="nil"/>
              <w:bottom w:val="nil"/>
            </w:tcBorders>
            <w:shd w:val="clear" w:color="auto" w:fill="auto"/>
          </w:tcPr>
          <w:p w14:paraId="2247000E" w14:textId="77777777" w:rsidR="0063150C" w:rsidRPr="00EF5447" w:rsidRDefault="0063150C" w:rsidP="0063150C">
            <w:pPr>
              <w:pStyle w:val="TAC"/>
            </w:pPr>
          </w:p>
        </w:tc>
        <w:tc>
          <w:tcPr>
            <w:tcW w:w="2977" w:type="dxa"/>
          </w:tcPr>
          <w:p w14:paraId="18D9D747" w14:textId="77777777" w:rsidR="0063150C" w:rsidRPr="00EF5447" w:rsidRDefault="0063150C" w:rsidP="0063150C">
            <w:pPr>
              <w:pStyle w:val="TAC"/>
            </w:pPr>
            <w:r w:rsidRPr="00EF5447">
              <w:rPr>
                <w:lang w:eastAsia="zh-TW"/>
              </w:rPr>
              <w:t>8</w:t>
            </w:r>
          </w:p>
        </w:tc>
        <w:tc>
          <w:tcPr>
            <w:tcW w:w="2806" w:type="dxa"/>
          </w:tcPr>
          <w:p w14:paraId="78248F7D" w14:textId="77777777" w:rsidR="0063150C" w:rsidRPr="00EF5447" w:rsidRDefault="0063150C" w:rsidP="0063150C">
            <w:pPr>
              <w:pStyle w:val="TAC"/>
            </w:pPr>
            <w:r w:rsidRPr="00EF5447">
              <w:rPr>
                <w:szCs w:val="18"/>
                <w:lang w:eastAsia="ja-JP"/>
              </w:rPr>
              <w:t>0.2</w:t>
            </w:r>
          </w:p>
        </w:tc>
      </w:tr>
      <w:tr w:rsidR="0063150C" w:rsidRPr="00EF5447" w14:paraId="56B45865" w14:textId="77777777" w:rsidTr="001B7520">
        <w:trPr>
          <w:trHeight w:val="187"/>
          <w:jc w:val="center"/>
        </w:trPr>
        <w:tc>
          <w:tcPr>
            <w:tcW w:w="2155" w:type="dxa"/>
            <w:tcBorders>
              <w:top w:val="nil"/>
              <w:bottom w:val="nil"/>
            </w:tcBorders>
            <w:shd w:val="clear" w:color="auto" w:fill="auto"/>
          </w:tcPr>
          <w:p w14:paraId="2C8F8769" w14:textId="77777777" w:rsidR="0063150C" w:rsidRPr="00EF5447" w:rsidRDefault="0063150C" w:rsidP="0063150C">
            <w:pPr>
              <w:pStyle w:val="TAC"/>
            </w:pPr>
          </w:p>
        </w:tc>
        <w:tc>
          <w:tcPr>
            <w:tcW w:w="2977" w:type="dxa"/>
          </w:tcPr>
          <w:p w14:paraId="194A8E08" w14:textId="77777777" w:rsidR="0063150C" w:rsidRPr="00EF5447" w:rsidRDefault="0063150C" w:rsidP="0063150C">
            <w:pPr>
              <w:pStyle w:val="TAC"/>
            </w:pPr>
            <w:r w:rsidRPr="00EF5447">
              <w:rPr>
                <w:lang w:eastAsia="zh-TW"/>
              </w:rPr>
              <w:t>n40</w:t>
            </w:r>
          </w:p>
        </w:tc>
        <w:tc>
          <w:tcPr>
            <w:tcW w:w="2806" w:type="dxa"/>
          </w:tcPr>
          <w:p w14:paraId="5C3775F0" w14:textId="77777777" w:rsidR="0063150C" w:rsidRPr="00EF5447" w:rsidRDefault="0063150C" w:rsidP="0063150C">
            <w:pPr>
              <w:pStyle w:val="TAC"/>
            </w:pPr>
            <w:r w:rsidRPr="00EF5447">
              <w:rPr>
                <w:szCs w:val="18"/>
                <w:lang w:eastAsia="ja-JP"/>
              </w:rPr>
              <w:t>0.4</w:t>
            </w:r>
          </w:p>
        </w:tc>
      </w:tr>
      <w:tr w:rsidR="0063150C" w:rsidRPr="00EF5447" w14:paraId="165399DB" w14:textId="77777777" w:rsidTr="001B7520">
        <w:trPr>
          <w:trHeight w:val="187"/>
          <w:jc w:val="center"/>
        </w:trPr>
        <w:tc>
          <w:tcPr>
            <w:tcW w:w="2155" w:type="dxa"/>
            <w:tcBorders>
              <w:top w:val="nil"/>
              <w:bottom w:val="single" w:sz="4" w:space="0" w:color="auto"/>
            </w:tcBorders>
            <w:shd w:val="clear" w:color="auto" w:fill="auto"/>
          </w:tcPr>
          <w:p w14:paraId="5FAFFD38" w14:textId="77777777" w:rsidR="0063150C" w:rsidRPr="00EF5447" w:rsidRDefault="0063150C" w:rsidP="0063150C">
            <w:pPr>
              <w:pStyle w:val="TAC"/>
            </w:pPr>
          </w:p>
        </w:tc>
        <w:tc>
          <w:tcPr>
            <w:tcW w:w="2977" w:type="dxa"/>
          </w:tcPr>
          <w:p w14:paraId="7D924813" w14:textId="77777777" w:rsidR="0063150C" w:rsidRPr="00EF5447" w:rsidRDefault="0063150C" w:rsidP="0063150C">
            <w:pPr>
              <w:pStyle w:val="TAC"/>
            </w:pPr>
            <w:r w:rsidRPr="00EF5447">
              <w:rPr>
                <w:lang w:eastAsia="zh-TW"/>
              </w:rPr>
              <w:t>n78</w:t>
            </w:r>
          </w:p>
        </w:tc>
        <w:tc>
          <w:tcPr>
            <w:tcW w:w="2806" w:type="dxa"/>
          </w:tcPr>
          <w:p w14:paraId="6FE3EEF8" w14:textId="77777777" w:rsidR="0063150C" w:rsidRPr="00EF5447" w:rsidRDefault="0063150C" w:rsidP="0063150C">
            <w:pPr>
              <w:pStyle w:val="TAC"/>
            </w:pPr>
            <w:r w:rsidRPr="00EF5447">
              <w:rPr>
                <w:szCs w:val="18"/>
                <w:lang w:eastAsia="ja-JP"/>
              </w:rPr>
              <w:t>0.5</w:t>
            </w:r>
          </w:p>
        </w:tc>
      </w:tr>
      <w:tr w:rsidR="0063150C" w:rsidRPr="00EF5447" w14:paraId="18DCB737" w14:textId="77777777" w:rsidTr="001B7520">
        <w:trPr>
          <w:trHeight w:val="187"/>
          <w:jc w:val="center"/>
        </w:trPr>
        <w:tc>
          <w:tcPr>
            <w:tcW w:w="2155" w:type="dxa"/>
            <w:tcBorders>
              <w:top w:val="nil"/>
              <w:bottom w:val="nil"/>
            </w:tcBorders>
            <w:shd w:val="clear" w:color="auto" w:fill="auto"/>
          </w:tcPr>
          <w:p w14:paraId="2042207B" w14:textId="77777777" w:rsidR="0063150C" w:rsidRPr="00EF5447" w:rsidRDefault="0063150C" w:rsidP="0063150C">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23E4D1D2" w14:textId="77777777" w:rsidR="0063150C" w:rsidRPr="00EF5447" w:rsidRDefault="0063150C" w:rsidP="0063150C">
            <w:pPr>
              <w:pStyle w:val="TAC"/>
              <w:rPr>
                <w:lang w:eastAsia="zh-TW"/>
              </w:rPr>
            </w:pPr>
            <w:r w:rsidRPr="00563C22">
              <w:rPr>
                <w:rFonts w:hint="eastAsia"/>
                <w:lang w:eastAsia="zh-CN"/>
              </w:rPr>
              <w:t>1</w:t>
            </w:r>
          </w:p>
        </w:tc>
        <w:tc>
          <w:tcPr>
            <w:tcW w:w="2806" w:type="dxa"/>
          </w:tcPr>
          <w:p w14:paraId="1C52358A" w14:textId="77777777" w:rsidR="0063150C" w:rsidRPr="00EF5447" w:rsidRDefault="0063150C" w:rsidP="0063150C">
            <w:pPr>
              <w:pStyle w:val="TAC"/>
              <w:rPr>
                <w:szCs w:val="18"/>
                <w:lang w:eastAsia="ja-JP"/>
              </w:rPr>
            </w:pPr>
            <w:r>
              <w:rPr>
                <w:rFonts w:hint="eastAsia"/>
                <w:lang w:eastAsia="zh-CN"/>
              </w:rPr>
              <w:t>0</w:t>
            </w:r>
            <w:r>
              <w:rPr>
                <w:lang w:eastAsia="zh-CN"/>
              </w:rPr>
              <w:t>.2</w:t>
            </w:r>
          </w:p>
        </w:tc>
      </w:tr>
      <w:tr w:rsidR="0063150C" w:rsidRPr="00EF5447" w14:paraId="12292E89" w14:textId="77777777" w:rsidTr="001B7520">
        <w:trPr>
          <w:trHeight w:val="187"/>
          <w:jc w:val="center"/>
        </w:trPr>
        <w:tc>
          <w:tcPr>
            <w:tcW w:w="2155" w:type="dxa"/>
            <w:tcBorders>
              <w:top w:val="nil"/>
              <w:bottom w:val="nil"/>
            </w:tcBorders>
            <w:shd w:val="clear" w:color="auto" w:fill="auto"/>
          </w:tcPr>
          <w:p w14:paraId="666D88C7" w14:textId="77777777" w:rsidR="0063150C" w:rsidRPr="00EF5447" w:rsidRDefault="0063150C" w:rsidP="0063150C">
            <w:pPr>
              <w:pStyle w:val="TAC"/>
            </w:pPr>
          </w:p>
        </w:tc>
        <w:tc>
          <w:tcPr>
            <w:tcW w:w="2977" w:type="dxa"/>
          </w:tcPr>
          <w:p w14:paraId="1325254B" w14:textId="77777777" w:rsidR="0063150C" w:rsidRPr="00EF5447" w:rsidRDefault="0063150C" w:rsidP="0063150C">
            <w:pPr>
              <w:pStyle w:val="TAC"/>
              <w:rPr>
                <w:lang w:eastAsia="zh-TW"/>
              </w:rPr>
            </w:pPr>
            <w:r>
              <w:rPr>
                <w:lang w:eastAsia="zh-CN"/>
              </w:rPr>
              <w:t>8</w:t>
            </w:r>
          </w:p>
        </w:tc>
        <w:tc>
          <w:tcPr>
            <w:tcW w:w="2806" w:type="dxa"/>
          </w:tcPr>
          <w:p w14:paraId="13147069" w14:textId="77777777" w:rsidR="0063150C" w:rsidRPr="00EF5447" w:rsidRDefault="0063150C" w:rsidP="0063150C">
            <w:pPr>
              <w:pStyle w:val="TAC"/>
              <w:rPr>
                <w:szCs w:val="18"/>
                <w:lang w:eastAsia="ja-JP"/>
              </w:rPr>
            </w:pPr>
            <w:r>
              <w:rPr>
                <w:rFonts w:hint="eastAsia"/>
                <w:lang w:eastAsia="zh-CN"/>
              </w:rPr>
              <w:t>0</w:t>
            </w:r>
            <w:r>
              <w:rPr>
                <w:lang w:eastAsia="zh-CN"/>
              </w:rPr>
              <w:t>.2</w:t>
            </w:r>
          </w:p>
        </w:tc>
      </w:tr>
      <w:tr w:rsidR="0063150C" w:rsidRPr="00EF5447" w14:paraId="520782F0" w14:textId="77777777" w:rsidTr="001B7520">
        <w:trPr>
          <w:trHeight w:val="187"/>
          <w:jc w:val="center"/>
        </w:trPr>
        <w:tc>
          <w:tcPr>
            <w:tcW w:w="2155" w:type="dxa"/>
            <w:tcBorders>
              <w:top w:val="nil"/>
              <w:bottom w:val="nil"/>
            </w:tcBorders>
            <w:shd w:val="clear" w:color="auto" w:fill="auto"/>
          </w:tcPr>
          <w:p w14:paraId="50EAEEB2" w14:textId="77777777" w:rsidR="0063150C" w:rsidRPr="00EF5447" w:rsidRDefault="0063150C" w:rsidP="0063150C">
            <w:pPr>
              <w:pStyle w:val="TAC"/>
            </w:pPr>
          </w:p>
        </w:tc>
        <w:tc>
          <w:tcPr>
            <w:tcW w:w="2977" w:type="dxa"/>
          </w:tcPr>
          <w:p w14:paraId="5FD413F4" w14:textId="77777777" w:rsidR="0063150C" w:rsidRPr="00EF5447" w:rsidRDefault="0063150C" w:rsidP="0063150C">
            <w:pPr>
              <w:pStyle w:val="TAC"/>
              <w:rPr>
                <w:lang w:eastAsia="zh-TW"/>
              </w:rPr>
            </w:pPr>
            <w:r w:rsidRPr="00563C22">
              <w:rPr>
                <w:rFonts w:hint="eastAsia"/>
                <w:lang w:eastAsia="zh-CN"/>
              </w:rPr>
              <w:t>4</w:t>
            </w:r>
            <w:r>
              <w:rPr>
                <w:lang w:eastAsia="zh-CN"/>
              </w:rPr>
              <w:t>0</w:t>
            </w:r>
          </w:p>
        </w:tc>
        <w:tc>
          <w:tcPr>
            <w:tcW w:w="2806" w:type="dxa"/>
          </w:tcPr>
          <w:p w14:paraId="660E6A0E" w14:textId="77777777" w:rsidR="0063150C" w:rsidRPr="00EF5447" w:rsidRDefault="0063150C" w:rsidP="0063150C">
            <w:pPr>
              <w:pStyle w:val="TAC"/>
              <w:rPr>
                <w:szCs w:val="18"/>
                <w:lang w:eastAsia="ja-JP"/>
              </w:rPr>
            </w:pPr>
            <w:r>
              <w:rPr>
                <w:rFonts w:hint="eastAsia"/>
                <w:lang w:eastAsia="zh-CN"/>
              </w:rPr>
              <w:t>0.</w:t>
            </w:r>
            <w:r>
              <w:rPr>
                <w:lang w:eastAsia="zh-CN"/>
              </w:rPr>
              <w:t>4</w:t>
            </w:r>
            <w:r>
              <w:rPr>
                <w:vertAlign w:val="superscript"/>
                <w:lang w:eastAsia="zh-CN"/>
              </w:rPr>
              <w:t>8</w:t>
            </w:r>
          </w:p>
        </w:tc>
      </w:tr>
      <w:tr w:rsidR="0063150C" w:rsidRPr="00EF5447" w14:paraId="3C137130" w14:textId="77777777" w:rsidTr="001B7520">
        <w:trPr>
          <w:trHeight w:val="187"/>
          <w:jc w:val="center"/>
        </w:trPr>
        <w:tc>
          <w:tcPr>
            <w:tcW w:w="2155" w:type="dxa"/>
            <w:tcBorders>
              <w:top w:val="nil"/>
              <w:bottom w:val="single" w:sz="4" w:space="0" w:color="auto"/>
            </w:tcBorders>
            <w:shd w:val="clear" w:color="auto" w:fill="auto"/>
          </w:tcPr>
          <w:p w14:paraId="05370197" w14:textId="77777777" w:rsidR="0063150C" w:rsidRPr="00EF5447" w:rsidRDefault="0063150C" w:rsidP="0063150C">
            <w:pPr>
              <w:pStyle w:val="TAC"/>
            </w:pPr>
          </w:p>
        </w:tc>
        <w:tc>
          <w:tcPr>
            <w:tcW w:w="2977" w:type="dxa"/>
          </w:tcPr>
          <w:p w14:paraId="2A44AD83" w14:textId="77777777" w:rsidR="0063150C" w:rsidRPr="00EF5447" w:rsidRDefault="0063150C" w:rsidP="0063150C">
            <w:pPr>
              <w:pStyle w:val="TAC"/>
              <w:rPr>
                <w:lang w:eastAsia="zh-TW"/>
              </w:rPr>
            </w:pPr>
            <w:r>
              <w:rPr>
                <w:lang w:eastAsia="zh-CN"/>
              </w:rPr>
              <w:t>n7</w:t>
            </w:r>
            <w:r>
              <w:rPr>
                <w:rFonts w:hint="eastAsia"/>
                <w:lang w:eastAsia="zh-CN"/>
              </w:rPr>
              <w:t>8</w:t>
            </w:r>
          </w:p>
        </w:tc>
        <w:tc>
          <w:tcPr>
            <w:tcW w:w="2806" w:type="dxa"/>
          </w:tcPr>
          <w:p w14:paraId="27C14226" w14:textId="77777777" w:rsidR="0063150C" w:rsidRPr="00EF5447" w:rsidRDefault="0063150C" w:rsidP="0063150C">
            <w:pPr>
              <w:pStyle w:val="TAC"/>
              <w:rPr>
                <w:szCs w:val="18"/>
                <w:lang w:eastAsia="ja-JP"/>
              </w:rPr>
            </w:pPr>
            <w:r>
              <w:rPr>
                <w:rFonts w:hint="eastAsia"/>
                <w:lang w:eastAsia="zh-CN"/>
              </w:rPr>
              <w:t>0.</w:t>
            </w:r>
            <w:r>
              <w:rPr>
                <w:lang w:eastAsia="zh-CN"/>
              </w:rPr>
              <w:t>5</w:t>
            </w:r>
            <w:r>
              <w:rPr>
                <w:vertAlign w:val="superscript"/>
                <w:lang w:eastAsia="zh-CN"/>
              </w:rPr>
              <w:t>8</w:t>
            </w:r>
          </w:p>
        </w:tc>
      </w:tr>
      <w:tr w:rsidR="0063150C" w:rsidRPr="00EF5447" w14:paraId="74A421AB" w14:textId="77777777" w:rsidTr="001B7520">
        <w:trPr>
          <w:trHeight w:val="187"/>
          <w:jc w:val="center"/>
        </w:trPr>
        <w:tc>
          <w:tcPr>
            <w:tcW w:w="2155" w:type="dxa"/>
            <w:tcBorders>
              <w:top w:val="nil"/>
              <w:bottom w:val="nil"/>
            </w:tcBorders>
            <w:shd w:val="clear" w:color="auto" w:fill="auto"/>
          </w:tcPr>
          <w:p w14:paraId="50EA1FEB" w14:textId="77777777" w:rsidR="0063150C" w:rsidRPr="00EF5447" w:rsidRDefault="0063150C" w:rsidP="0063150C">
            <w:pPr>
              <w:pStyle w:val="TAC"/>
            </w:pPr>
            <w:r>
              <w:t>DC_1-8-42_n3</w:t>
            </w:r>
          </w:p>
        </w:tc>
        <w:tc>
          <w:tcPr>
            <w:tcW w:w="2977" w:type="dxa"/>
          </w:tcPr>
          <w:p w14:paraId="40D76046" w14:textId="77777777" w:rsidR="0063150C" w:rsidRPr="00EF5447" w:rsidRDefault="0063150C" w:rsidP="0063150C">
            <w:pPr>
              <w:pStyle w:val="TAC"/>
              <w:rPr>
                <w:lang w:eastAsia="zh-TW"/>
              </w:rPr>
            </w:pPr>
            <w:r>
              <w:t xml:space="preserve">8 </w:t>
            </w:r>
          </w:p>
        </w:tc>
        <w:tc>
          <w:tcPr>
            <w:tcW w:w="2806" w:type="dxa"/>
          </w:tcPr>
          <w:p w14:paraId="21953878" w14:textId="77777777" w:rsidR="0063150C" w:rsidRPr="00EF5447" w:rsidRDefault="0063150C" w:rsidP="0063150C">
            <w:pPr>
              <w:pStyle w:val="TAC"/>
              <w:rPr>
                <w:szCs w:val="18"/>
                <w:lang w:eastAsia="ja-JP"/>
              </w:rPr>
            </w:pPr>
            <w:r>
              <w:rPr>
                <w:rFonts w:cs="Arial" w:hint="eastAsia"/>
                <w:szCs w:val="18"/>
              </w:rPr>
              <w:t>0</w:t>
            </w:r>
            <w:r>
              <w:rPr>
                <w:rFonts w:cs="Arial"/>
                <w:szCs w:val="18"/>
              </w:rPr>
              <w:t>.2</w:t>
            </w:r>
          </w:p>
        </w:tc>
      </w:tr>
      <w:tr w:rsidR="0063150C" w:rsidRPr="00EF5447" w14:paraId="13A76448" w14:textId="77777777" w:rsidTr="001B7520">
        <w:trPr>
          <w:trHeight w:val="187"/>
          <w:jc w:val="center"/>
        </w:trPr>
        <w:tc>
          <w:tcPr>
            <w:tcW w:w="2155" w:type="dxa"/>
            <w:tcBorders>
              <w:top w:val="nil"/>
              <w:bottom w:val="nil"/>
            </w:tcBorders>
            <w:shd w:val="clear" w:color="auto" w:fill="auto"/>
          </w:tcPr>
          <w:p w14:paraId="57AC814D" w14:textId="77777777" w:rsidR="0063150C" w:rsidRPr="00EF5447" w:rsidRDefault="0063150C" w:rsidP="0063150C">
            <w:pPr>
              <w:pStyle w:val="TAC"/>
            </w:pPr>
          </w:p>
        </w:tc>
        <w:tc>
          <w:tcPr>
            <w:tcW w:w="2977" w:type="dxa"/>
          </w:tcPr>
          <w:p w14:paraId="0FE93B45" w14:textId="77777777" w:rsidR="0063150C" w:rsidRPr="00EF5447" w:rsidRDefault="0063150C" w:rsidP="0063150C">
            <w:pPr>
              <w:pStyle w:val="TAC"/>
              <w:rPr>
                <w:lang w:eastAsia="zh-TW"/>
              </w:rPr>
            </w:pPr>
            <w:r>
              <w:rPr>
                <w:rFonts w:hint="eastAsia"/>
                <w:lang w:val="fi-FI"/>
              </w:rPr>
              <w:t>4</w:t>
            </w:r>
            <w:r>
              <w:rPr>
                <w:lang w:val="fi-FI"/>
              </w:rPr>
              <w:t>2</w:t>
            </w:r>
          </w:p>
        </w:tc>
        <w:tc>
          <w:tcPr>
            <w:tcW w:w="2806" w:type="dxa"/>
          </w:tcPr>
          <w:p w14:paraId="019386CF" w14:textId="77777777" w:rsidR="0063150C" w:rsidRPr="00EF5447" w:rsidRDefault="0063150C" w:rsidP="0063150C">
            <w:pPr>
              <w:pStyle w:val="TAC"/>
              <w:rPr>
                <w:szCs w:val="18"/>
                <w:lang w:eastAsia="ja-JP"/>
              </w:rPr>
            </w:pPr>
            <w:r>
              <w:rPr>
                <w:rFonts w:cs="Arial" w:hint="eastAsia"/>
                <w:szCs w:val="18"/>
              </w:rPr>
              <w:t>0</w:t>
            </w:r>
            <w:r>
              <w:rPr>
                <w:rFonts w:cs="Arial"/>
                <w:szCs w:val="18"/>
              </w:rPr>
              <w:t>.5</w:t>
            </w:r>
          </w:p>
        </w:tc>
      </w:tr>
      <w:tr w:rsidR="0063150C" w:rsidRPr="00EF5447" w14:paraId="358C4F59" w14:textId="77777777" w:rsidTr="001B7520">
        <w:trPr>
          <w:trHeight w:val="187"/>
          <w:jc w:val="center"/>
        </w:trPr>
        <w:tc>
          <w:tcPr>
            <w:tcW w:w="2155" w:type="dxa"/>
            <w:tcBorders>
              <w:top w:val="nil"/>
              <w:bottom w:val="single" w:sz="4" w:space="0" w:color="auto"/>
            </w:tcBorders>
            <w:shd w:val="clear" w:color="auto" w:fill="auto"/>
          </w:tcPr>
          <w:p w14:paraId="17BED0A9" w14:textId="77777777" w:rsidR="0063150C" w:rsidRPr="00EF5447" w:rsidRDefault="0063150C" w:rsidP="0063150C">
            <w:pPr>
              <w:pStyle w:val="TAC"/>
            </w:pPr>
          </w:p>
        </w:tc>
        <w:tc>
          <w:tcPr>
            <w:tcW w:w="2977" w:type="dxa"/>
          </w:tcPr>
          <w:p w14:paraId="0E57B2B6" w14:textId="77777777" w:rsidR="0063150C" w:rsidRPr="00EF5447" w:rsidRDefault="0063150C" w:rsidP="0063150C">
            <w:pPr>
              <w:pStyle w:val="TAC"/>
              <w:rPr>
                <w:lang w:eastAsia="zh-TW"/>
              </w:rPr>
            </w:pPr>
            <w:r>
              <w:rPr>
                <w:lang w:val="fi-FI"/>
              </w:rPr>
              <w:t>n3</w:t>
            </w:r>
          </w:p>
        </w:tc>
        <w:tc>
          <w:tcPr>
            <w:tcW w:w="2806" w:type="dxa"/>
          </w:tcPr>
          <w:p w14:paraId="556F9AA3" w14:textId="77777777" w:rsidR="0063150C" w:rsidRPr="00EF5447" w:rsidRDefault="0063150C" w:rsidP="0063150C">
            <w:pPr>
              <w:pStyle w:val="TAC"/>
              <w:rPr>
                <w:szCs w:val="18"/>
                <w:lang w:eastAsia="ja-JP"/>
              </w:rPr>
            </w:pPr>
            <w:r>
              <w:rPr>
                <w:rFonts w:cs="Arial" w:hint="eastAsia"/>
                <w:szCs w:val="18"/>
              </w:rPr>
              <w:t>0</w:t>
            </w:r>
            <w:r>
              <w:rPr>
                <w:rFonts w:cs="Arial"/>
                <w:szCs w:val="18"/>
              </w:rPr>
              <w:t>.2</w:t>
            </w:r>
          </w:p>
        </w:tc>
      </w:tr>
      <w:tr w:rsidR="0063150C" w:rsidRPr="00EF5447" w14:paraId="3113F582" w14:textId="77777777" w:rsidTr="001B7520">
        <w:trPr>
          <w:trHeight w:val="187"/>
          <w:jc w:val="center"/>
        </w:trPr>
        <w:tc>
          <w:tcPr>
            <w:tcW w:w="2155" w:type="dxa"/>
            <w:tcBorders>
              <w:top w:val="nil"/>
              <w:bottom w:val="nil"/>
            </w:tcBorders>
            <w:shd w:val="clear" w:color="auto" w:fill="auto"/>
          </w:tcPr>
          <w:p w14:paraId="62CCC952" w14:textId="77777777" w:rsidR="0063150C" w:rsidRPr="00EF5447" w:rsidRDefault="0063150C" w:rsidP="0063150C">
            <w:pPr>
              <w:pStyle w:val="TAC"/>
            </w:pPr>
            <w:r w:rsidRPr="00F463CE">
              <w:rPr>
                <w:lang w:val="x-none"/>
              </w:rPr>
              <w:t>DC_1-8-42_n28</w:t>
            </w:r>
          </w:p>
        </w:tc>
        <w:tc>
          <w:tcPr>
            <w:tcW w:w="2977" w:type="dxa"/>
          </w:tcPr>
          <w:p w14:paraId="65542D46" w14:textId="77777777" w:rsidR="0063150C" w:rsidRPr="00EF5447" w:rsidRDefault="0063150C" w:rsidP="0063150C">
            <w:pPr>
              <w:pStyle w:val="TAC"/>
              <w:rPr>
                <w:lang w:eastAsia="zh-TW"/>
              </w:rPr>
            </w:pPr>
            <w:r w:rsidRPr="00F463CE">
              <w:rPr>
                <w:lang w:val="x-none"/>
              </w:rPr>
              <w:t>8</w:t>
            </w:r>
          </w:p>
        </w:tc>
        <w:tc>
          <w:tcPr>
            <w:tcW w:w="2806" w:type="dxa"/>
          </w:tcPr>
          <w:p w14:paraId="6959B224" w14:textId="77777777" w:rsidR="0063150C" w:rsidRPr="00EF5447" w:rsidRDefault="0063150C" w:rsidP="0063150C">
            <w:pPr>
              <w:pStyle w:val="TAC"/>
              <w:rPr>
                <w:szCs w:val="18"/>
                <w:lang w:eastAsia="ja-JP"/>
              </w:rPr>
            </w:pPr>
            <w:r w:rsidRPr="00F463CE">
              <w:rPr>
                <w:rFonts w:hint="eastAsia"/>
                <w:lang w:val="x-none"/>
              </w:rPr>
              <w:t>0</w:t>
            </w:r>
            <w:r w:rsidRPr="00F463CE">
              <w:rPr>
                <w:lang w:val="x-none"/>
              </w:rPr>
              <w:t>.2</w:t>
            </w:r>
          </w:p>
        </w:tc>
      </w:tr>
      <w:tr w:rsidR="0063150C" w:rsidRPr="00EF5447" w14:paraId="28B9598C" w14:textId="77777777" w:rsidTr="001B7520">
        <w:trPr>
          <w:trHeight w:val="187"/>
          <w:jc w:val="center"/>
        </w:trPr>
        <w:tc>
          <w:tcPr>
            <w:tcW w:w="2155" w:type="dxa"/>
            <w:tcBorders>
              <w:top w:val="nil"/>
              <w:bottom w:val="nil"/>
            </w:tcBorders>
            <w:shd w:val="clear" w:color="auto" w:fill="auto"/>
          </w:tcPr>
          <w:p w14:paraId="65BE3B50" w14:textId="77777777" w:rsidR="0063150C" w:rsidRPr="00EF5447" w:rsidRDefault="0063150C" w:rsidP="0063150C">
            <w:pPr>
              <w:pStyle w:val="TAC"/>
            </w:pPr>
          </w:p>
        </w:tc>
        <w:tc>
          <w:tcPr>
            <w:tcW w:w="2977" w:type="dxa"/>
          </w:tcPr>
          <w:p w14:paraId="4DF66A04" w14:textId="77777777" w:rsidR="0063150C" w:rsidRPr="00EF5447" w:rsidRDefault="0063150C" w:rsidP="0063150C">
            <w:pPr>
              <w:pStyle w:val="TAC"/>
              <w:rPr>
                <w:lang w:eastAsia="zh-TW"/>
              </w:rPr>
            </w:pPr>
            <w:r w:rsidRPr="00F463CE">
              <w:rPr>
                <w:lang w:val="x-none"/>
              </w:rPr>
              <w:t>42</w:t>
            </w:r>
          </w:p>
        </w:tc>
        <w:tc>
          <w:tcPr>
            <w:tcW w:w="2806" w:type="dxa"/>
          </w:tcPr>
          <w:p w14:paraId="014E0242" w14:textId="77777777" w:rsidR="0063150C" w:rsidRPr="00EF5447" w:rsidRDefault="0063150C" w:rsidP="0063150C">
            <w:pPr>
              <w:pStyle w:val="TAC"/>
              <w:rPr>
                <w:szCs w:val="18"/>
                <w:lang w:eastAsia="ja-JP"/>
              </w:rPr>
            </w:pPr>
            <w:r w:rsidRPr="00F463CE">
              <w:rPr>
                <w:rFonts w:hint="eastAsia"/>
                <w:lang w:val="x-none"/>
              </w:rPr>
              <w:t>0</w:t>
            </w:r>
            <w:r w:rsidRPr="00F463CE">
              <w:rPr>
                <w:lang w:val="x-none"/>
              </w:rPr>
              <w:t>.5</w:t>
            </w:r>
          </w:p>
        </w:tc>
      </w:tr>
      <w:tr w:rsidR="0063150C" w:rsidRPr="00EF5447" w14:paraId="22FA4468" w14:textId="77777777" w:rsidTr="001B7520">
        <w:trPr>
          <w:trHeight w:val="187"/>
          <w:jc w:val="center"/>
        </w:trPr>
        <w:tc>
          <w:tcPr>
            <w:tcW w:w="2155" w:type="dxa"/>
            <w:tcBorders>
              <w:top w:val="nil"/>
              <w:bottom w:val="single" w:sz="4" w:space="0" w:color="auto"/>
            </w:tcBorders>
            <w:shd w:val="clear" w:color="auto" w:fill="auto"/>
          </w:tcPr>
          <w:p w14:paraId="69AD12D8" w14:textId="77777777" w:rsidR="0063150C" w:rsidRPr="00EF5447" w:rsidRDefault="0063150C" w:rsidP="0063150C">
            <w:pPr>
              <w:pStyle w:val="TAC"/>
            </w:pPr>
          </w:p>
        </w:tc>
        <w:tc>
          <w:tcPr>
            <w:tcW w:w="2977" w:type="dxa"/>
          </w:tcPr>
          <w:p w14:paraId="2FB8DCA5" w14:textId="77777777" w:rsidR="0063150C" w:rsidRPr="00EF5447" w:rsidRDefault="0063150C" w:rsidP="0063150C">
            <w:pPr>
              <w:pStyle w:val="TAC"/>
              <w:rPr>
                <w:lang w:eastAsia="zh-TW"/>
              </w:rPr>
            </w:pPr>
            <w:r w:rsidRPr="00F463CE">
              <w:rPr>
                <w:lang w:val="x-none"/>
              </w:rPr>
              <w:t>n28</w:t>
            </w:r>
          </w:p>
        </w:tc>
        <w:tc>
          <w:tcPr>
            <w:tcW w:w="2806" w:type="dxa"/>
          </w:tcPr>
          <w:p w14:paraId="61F584F3" w14:textId="77777777" w:rsidR="0063150C" w:rsidRPr="00EF5447" w:rsidRDefault="0063150C" w:rsidP="0063150C">
            <w:pPr>
              <w:pStyle w:val="TAC"/>
              <w:rPr>
                <w:szCs w:val="18"/>
                <w:lang w:eastAsia="ja-JP"/>
              </w:rPr>
            </w:pPr>
            <w:r w:rsidRPr="00F463CE">
              <w:rPr>
                <w:rFonts w:hint="eastAsia"/>
                <w:lang w:val="x-none"/>
              </w:rPr>
              <w:t>0</w:t>
            </w:r>
            <w:r w:rsidRPr="00F463CE">
              <w:rPr>
                <w:lang w:val="x-none"/>
              </w:rPr>
              <w:t>.5</w:t>
            </w:r>
          </w:p>
        </w:tc>
      </w:tr>
      <w:tr w:rsidR="0063150C" w:rsidRPr="00EF5447" w14:paraId="7CFD0993" w14:textId="77777777" w:rsidTr="001B7520">
        <w:trPr>
          <w:trHeight w:val="187"/>
          <w:jc w:val="center"/>
        </w:trPr>
        <w:tc>
          <w:tcPr>
            <w:tcW w:w="2155" w:type="dxa"/>
            <w:tcBorders>
              <w:bottom w:val="nil"/>
            </w:tcBorders>
            <w:shd w:val="clear" w:color="auto" w:fill="auto"/>
          </w:tcPr>
          <w:p w14:paraId="761F135C" w14:textId="77777777" w:rsidR="0063150C" w:rsidRPr="00EF5447" w:rsidRDefault="0063150C" w:rsidP="0063150C">
            <w:pPr>
              <w:pStyle w:val="TAC"/>
              <w:rPr>
                <w:rFonts w:cs="Arial"/>
              </w:rPr>
            </w:pPr>
            <w:r w:rsidRPr="00EF5447">
              <w:rPr>
                <w:rFonts w:cs="Arial"/>
                <w:szCs w:val="18"/>
              </w:rPr>
              <w:t>DC_1-8-42_n77</w:t>
            </w:r>
          </w:p>
        </w:tc>
        <w:tc>
          <w:tcPr>
            <w:tcW w:w="2977" w:type="dxa"/>
          </w:tcPr>
          <w:p w14:paraId="21369880" w14:textId="77777777" w:rsidR="0063150C" w:rsidRPr="00EF5447" w:rsidRDefault="0063150C" w:rsidP="0063150C">
            <w:pPr>
              <w:pStyle w:val="TAC"/>
              <w:rPr>
                <w:rFonts w:eastAsia="MS Mincho" w:cs="Arial"/>
                <w:lang w:eastAsia="ja-JP"/>
              </w:rPr>
            </w:pPr>
            <w:r w:rsidRPr="00EF5447">
              <w:rPr>
                <w:rFonts w:cs="Arial"/>
                <w:szCs w:val="18"/>
              </w:rPr>
              <w:t>1</w:t>
            </w:r>
          </w:p>
        </w:tc>
        <w:tc>
          <w:tcPr>
            <w:tcW w:w="2806" w:type="dxa"/>
          </w:tcPr>
          <w:p w14:paraId="46852584" w14:textId="77777777" w:rsidR="0063150C" w:rsidRPr="00EF5447" w:rsidRDefault="0063150C" w:rsidP="0063150C">
            <w:pPr>
              <w:pStyle w:val="TAC"/>
              <w:rPr>
                <w:rFonts w:eastAsia="MS Mincho" w:cs="Arial"/>
                <w:lang w:eastAsia="ja-JP"/>
              </w:rPr>
            </w:pPr>
            <w:r w:rsidRPr="00EF5447">
              <w:rPr>
                <w:rFonts w:cs="Arial"/>
                <w:szCs w:val="18"/>
              </w:rPr>
              <w:t>0.2</w:t>
            </w:r>
          </w:p>
        </w:tc>
      </w:tr>
      <w:tr w:rsidR="0063150C" w:rsidRPr="00EF5447" w14:paraId="035F42F0" w14:textId="77777777" w:rsidTr="001B7520">
        <w:trPr>
          <w:trHeight w:val="187"/>
          <w:jc w:val="center"/>
        </w:trPr>
        <w:tc>
          <w:tcPr>
            <w:tcW w:w="2155" w:type="dxa"/>
            <w:tcBorders>
              <w:top w:val="nil"/>
              <w:bottom w:val="nil"/>
            </w:tcBorders>
            <w:shd w:val="clear" w:color="auto" w:fill="auto"/>
          </w:tcPr>
          <w:p w14:paraId="12653754" w14:textId="77777777" w:rsidR="0063150C" w:rsidRPr="00EF5447" w:rsidRDefault="0063150C" w:rsidP="0063150C">
            <w:pPr>
              <w:pStyle w:val="TAC"/>
              <w:rPr>
                <w:rFonts w:cs="Arial"/>
              </w:rPr>
            </w:pPr>
          </w:p>
        </w:tc>
        <w:tc>
          <w:tcPr>
            <w:tcW w:w="2977" w:type="dxa"/>
          </w:tcPr>
          <w:p w14:paraId="50084CC9" w14:textId="77777777" w:rsidR="0063150C" w:rsidRPr="00EF5447" w:rsidRDefault="0063150C" w:rsidP="0063150C">
            <w:pPr>
              <w:pStyle w:val="TAC"/>
              <w:rPr>
                <w:rFonts w:eastAsia="MS Mincho" w:cs="Arial"/>
                <w:lang w:eastAsia="ja-JP"/>
              </w:rPr>
            </w:pPr>
            <w:r w:rsidRPr="00EF5447">
              <w:rPr>
                <w:rFonts w:cs="Arial"/>
                <w:szCs w:val="18"/>
              </w:rPr>
              <w:t>8</w:t>
            </w:r>
          </w:p>
        </w:tc>
        <w:tc>
          <w:tcPr>
            <w:tcW w:w="2806" w:type="dxa"/>
          </w:tcPr>
          <w:p w14:paraId="6976887E" w14:textId="77777777" w:rsidR="0063150C" w:rsidRPr="00EF5447" w:rsidRDefault="0063150C" w:rsidP="0063150C">
            <w:pPr>
              <w:pStyle w:val="TAC"/>
              <w:rPr>
                <w:rFonts w:eastAsia="MS Mincho" w:cs="Arial"/>
                <w:lang w:eastAsia="ja-JP"/>
              </w:rPr>
            </w:pPr>
            <w:r w:rsidRPr="00EF5447">
              <w:rPr>
                <w:rFonts w:cs="Arial"/>
                <w:szCs w:val="18"/>
              </w:rPr>
              <w:t>0.2</w:t>
            </w:r>
          </w:p>
        </w:tc>
      </w:tr>
      <w:tr w:rsidR="0063150C" w:rsidRPr="00EF5447" w14:paraId="7517150E" w14:textId="77777777" w:rsidTr="001B7520">
        <w:trPr>
          <w:trHeight w:val="187"/>
          <w:jc w:val="center"/>
        </w:trPr>
        <w:tc>
          <w:tcPr>
            <w:tcW w:w="2155" w:type="dxa"/>
            <w:tcBorders>
              <w:top w:val="nil"/>
              <w:bottom w:val="nil"/>
            </w:tcBorders>
            <w:shd w:val="clear" w:color="auto" w:fill="auto"/>
          </w:tcPr>
          <w:p w14:paraId="789799A5" w14:textId="77777777" w:rsidR="0063150C" w:rsidRPr="00EF5447" w:rsidRDefault="0063150C" w:rsidP="0063150C">
            <w:pPr>
              <w:pStyle w:val="TAC"/>
              <w:rPr>
                <w:rFonts w:cs="Arial"/>
              </w:rPr>
            </w:pPr>
          </w:p>
        </w:tc>
        <w:tc>
          <w:tcPr>
            <w:tcW w:w="2977" w:type="dxa"/>
          </w:tcPr>
          <w:p w14:paraId="6AEE5270" w14:textId="77777777" w:rsidR="0063150C" w:rsidRPr="00EF5447" w:rsidRDefault="0063150C" w:rsidP="0063150C">
            <w:pPr>
              <w:pStyle w:val="TAC"/>
              <w:rPr>
                <w:rFonts w:eastAsia="MS Mincho" w:cs="Arial"/>
                <w:lang w:eastAsia="ja-JP"/>
              </w:rPr>
            </w:pPr>
            <w:r w:rsidRPr="00EF5447">
              <w:rPr>
                <w:rFonts w:cs="Arial"/>
                <w:szCs w:val="18"/>
              </w:rPr>
              <w:t>42</w:t>
            </w:r>
          </w:p>
        </w:tc>
        <w:tc>
          <w:tcPr>
            <w:tcW w:w="2806" w:type="dxa"/>
          </w:tcPr>
          <w:p w14:paraId="53DD8A7F" w14:textId="77777777" w:rsidR="0063150C" w:rsidRPr="00EF5447" w:rsidRDefault="0063150C" w:rsidP="0063150C">
            <w:pPr>
              <w:pStyle w:val="TAC"/>
              <w:rPr>
                <w:rFonts w:eastAsia="MS Mincho" w:cs="Arial"/>
                <w:lang w:eastAsia="ja-JP"/>
              </w:rPr>
            </w:pPr>
            <w:r w:rsidRPr="00EF5447">
              <w:rPr>
                <w:rFonts w:cs="Arial"/>
                <w:szCs w:val="18"/>
              </w:rPr>
              <w:t>0.5</w:t>
            </w:r>
          </w:p>
        </w:tc>
      </w:tr>
      <w:tr w:rsidR="0063150C" w:rsidRPr="00EF5447" w14:paraId="2AC4C7B7" w14:textId="77777777" w:rsidTr="001B7520">
        <w:trPr>
          <w:trHeight w:val="187"/>
          <w:jc w:val="center"/>
        </w:trPr>
        <w:tc>
          <w:tcPr>
            <w:tcW w:w="2155" w:type="dxa"/>
            <w:tcBorders>
              <w:top w:val="nil"/>
              <w:bottom w:val="single" w:sz="4" w:space="0" w:color="auto"/>
            </w:tcBorders>
            <w:shd w:val="clear" w:color="auto" w:fill="auto"/>
          </w:tcPr>
          <w:p w14:paraId="118FC202" w14:textId="77777777" w:rsidR="0063150C" w:rsidRPr="00EF5447" w:rsidRDefault="0063150C" w:rsidP="0063150C">
            <w:pPr>
              <w:pStyle w:val="TAC"/>
              <w:rPr>
                <w:rFonts w:cs="Arial"/>
              </w:rPr>
            </w:pPr>
          </w:p>
        </w:tc>
        <w:tc>
          <w:tcPr>
            <w:tcW w:w="2977" w:type="dxa"/>
          </w:tcPr>
          <w:p w14:paraId="53128D62" w14:textId="77777777" w:rsidR="0063150C" w:rsidRPr="00EF5447" w:rsidRDefault="0063150C" w:rsidP="0063150C">
            <w:pPr>
              <w:pStyle w:val="TAC"/>
              <w:rPr>
                <w:rFonts w:eastAsia="MS Mincho" w:cs="Arial"/>
                <w:lang w:eastAsia="ja-JP"/>
              </w:rPr>
            </w:pPr>
            <w:r w:rsidRPr="00EF5447">
              <w:rPr>
                <w:rFonts w:cs="Arial"/>
                <w:szCs w:val="18"/>
              </w:rPr>
              <w:t>n77</w:t>
            </w:r>
          </w:p>
        </w:tc>
        <w:tc>
          <w:tcPr>
            <w:tcW w:w="2806" w:type="dxa"/>
          </w:tcPr>
          <w:p w14:paraId="09C6CD75" w14:textId="77777777" w:rsidR="0063150C" w:rsidRPr="00EF5447" w:rsidRDefault="0063150C" w:rsidP="0063150C">
            <w:pPr>
              <w:pStyle w:val="TAC"/>
              <w:rPr>
                <w:rFonts w:eastAsia="MS Mincho" w:cs="Arial"/>
                <w:lang w:eastAsia="ja-JP"/>
              </w:rPr>
            </w:pPr>
            <w:r w:rsidRPr="00EF5447">
              <w:rPr>
                <w:rFonts w:cs="Arial"/>
                <w:szCs w:val="18"/>
              </w:rPr>
              <w:t>0.5</w:t>
            </w:r>
          </w:p>
        </w:tc>
      </w:tr>
      <w:tr w:rsidR="0063150C" w:rsidRPr="00EF5447" w14:paraId="4DAF5EDD" w14:textId="77777777" w:rsidTr="001B7520">
        <w:trPr>
          <w:trHeight w:val="187"/>
          <w:jc w:val="center"/>
        </w:trPr>
        <w:tc>
          <w:tcPr>
            <w:tcW w:w="2155" w:type="dxa"/>
            <w:tcBorders>
              <w:top w:val="single" w:sz="4" w:space="0" w:color="auto"/>
              <w:bottom w:val="nil"/>
            </w:tcBorders>
            <w:shd w:val="clear" w:color="auto" w:fill="auto"/>
          </w:tcPr>
          <w:p w14:paraId="5A2E7286" w14:textId="77777777" w:rsidR="0063150C" w:rsidRPr="00EF5447" w:rsidRDefault="0063150C" w:rsidP="0063150C">
            <w:pPr>
              <w:pStyle w:val="TAC"/>
              <w:rPr>
                <w:rFonts w:cs="Arial"/>
              </w:rPr>
            </w:pPr>
            <w:r>
              <w:t>DC_1-8_n77-n79</w:t>
            </w:r>
          </w:p>
        </w:tc>
        <w:tc>
          <w:tcPr>
            <w:tcW w:w="2977" w:type="dxa"/>
            <w:vAlign w:val="center"/>
          </w:tcPr>
          <w:p w14:paraId="42EC5D9D" w14:textId="77777777" w:rsidR="0063150C" w:rsidRPr="00EF5447" w:rsidRDefault="0063150C" w:rsidP="0063150C">
            <w:pPr>
              <w:pStyle w:val="TAC"/>
              <w:rPr>
                <w:rFonts w:cs="Arial"/>
                <w:szCs w:val="18"/>
              </w:rPr>
            </w:pPr>
            <w:r>
              <w:t>1</w:t>
            </w:r>
          </w:p>
        </w:tc>
        <w:tc>
          <w:tcPr>
            <w:tcW w:w="2806" w:type="dxa"/>
          </w:tcPr>
          <w:p w14:paraId="00D02F33" w14:textId="77777777" w:rsidR="0063150C" w:rsidRPr="00EF5447" w:rsidRDefault="0063150C" w:rsidP="0063150C">
            <w:pPr>
              <w:pStyle w:val="TAC"/>
              <w:rPr>
                <w:rFonts w:cs="Arial"/>
                <w:szCs w:val="18"/>
              </w:rPr>
            </w:pPr>
            <w:r>
              <w:rPr>
                <w:rFonts w:hint="eastAsia"/>
              </w:rPr>
              <w:t>0</w:t>
            </w:r>
            <w:r>
              <w:t>.2</w:t>
            </w:r>
          </w:p>
        </w:tc>
      </w:tr>
      <w:tr w:rsidR="0063150C" w:rsidRPr="00EF5447" w14:paraId="4F851102" w14:textId="77777777" w:rsidTr="001B7520">
        <w:trPr>
          <w:trHeight w:val="187"/>
          <w:jc w:val="center"/>
        </w:trPr>
        <w:tc>
          <w:tcPr>
            <w:tcW w:w="2155" w:type="dxa"/>
            <w:tcBorders>
              <w:top w:val="nil"/>
              <w:bottom w:val="nil"/>
            </w:tcBorders>
            <w:shd w:val="clear" w:color="auto" w:fill="auto"/>
          </w:tcPr>
          <w:p w14:paraId="5BD72BFC" w14:textId="77777777" w:rsidR="0063150C" w:rsidRPr="00EF5447" w:rsidRDefault="0063150C" w:rsidP="0063150C">
            <w:pPr>
              <w:pStyle w:val="TAC"/>
              <w:rPr>
                <w:rFonts w:cs="Arial"/>
              </w:rPr>
            </w:pPr>
          </w:p>
        </w:tc>
        <w:tc>
          <w:tcPr>
            <w:tcW w:w="2977" w:type="dxa"/>
            <w:vAlign w:val="center"/>
          </w:tcPr>
          <w:p w14:paraId="68BF56D5" w14:textId="77777777" w:rsidR="0063150C" w:rsidRPr="00EF5447" w:rsidRDefault="0063150C" w:rsidP="0063150C">
            <w:pPr>
              <w:pStyle w:val="TAC"/>
              <w:rPr>
                <w:rFonts w:cs="Arial"/>
                <w:szCs w:val="18"/>
              </w:rPr>
            </w:pPr>
            <w:r>
              <w:t>8</w:t>
            </w:r>
          </w:p>
        </w:tc>
        <w:tc>
          <w:tcPr>
            <w:tcW w:w="2806" w:type="dxa"/>
          </w:tcPr>
          <w:p w14:paraId="0F7325FD" w14:textId="77777777" w:rsidR="0063150C" w:rsidRPr="00EF5447" w:rsidRDefault="0063150C" w:rsidP="0063150C">
            <w:pPr>
              <w:pStyle w:val="TAC"/>
              <w:rPr>
                <w:rFonts w:cs="Arial"/>
                <w:szCs w:val="18"/>
              </w:rPr>
            </w:pPr>
            <w:r>
              <w:rPr>
                <w:rFonts w:hint="eastAsia"/>
              </w:rPr>
              <w:t>0</w:t>
            </w:r>
            <w:r>
              <w:t>.2</w:t>
            </w:r>
          </w:p>
        </w:tc>
      </w:tr>
      <w:tr w:rsidR="0063150C" w:rsidRPr="00EF5447" w14:paraId="429C5470" w14:textId="77777777" w:rsidTr="001B7520">
        <w:trPr>
          <w:trHeight w:val="187"/>
          <w:jc w:val="center"/>
        </w:trPr>
        <w:tc>
          <w:tcPr>
            <w:tcW w:w="2155" w:type="dxa"/>
            <w:tcBorders>
              <w:top w:val="nil"/>
              <w:bottom w:val="single" w:sz="4" w:space="0" w:color="auto"/>
            </w:tcBorders>
            <w:shd w:val="clear" w:color="auto" w:fill="auto"/>
          </w:tcPr>
          <w:p w14:paraId="3EEA591C" w14:textId="77777777" w:rsidR="0063150C" w:rsidRPr="00EF5447" w:rsidRDefault="0063150C" w:rsidP="0063150C">
            <w:pPr>
              <w:pStyle w:val="TAC"/>
              <w:rPr>
                <w:rFonts w:cs="Arial"/>
              </w:rPr>
            </w:pPr>
          </w:p>
        </w:tc>
        <w:tc>
          <w:tcPr>
            <w:tcW w:w="2977" w:type="dxa"/>
            <w:vAlign w:val="center"/>
          </w:tcPr>
          <w:p w14:paraId="3F6969C7" w14:textId="77777777" w:rsidR="0063150C" w:rsidRPr="00EF5447" w:rsidRDefault="0063150C" w:rsidP="0063150C">
            <w:pPr>
              <w:pStyle w:val="TAC"/>
              <w:rPr>
                <w:rFonts w:cs="Arial"/>
                <w:szCs w:val="18"/>
              </w:rPr>
            </w:pPr>
            <w:r>
              <w:t>n77</w:t>
            </w:r>
          </w:p>
        </w:tc>
        <w:tc>
          <w:tcPr>
            <w:tcW w:w="2806" w:type="dxa"/>
          </w:tcPr>
          <w:p w14:paraId="4A0BD2A1" w14:textId="77777777" w:rsidR="0063150C" w:rsidRPr="00EF5447" w:rsidRDefault="0063150C" w:rsidP="0063150C">
            <w:pPr>
              <w:pStyle w:val="TAC"/>
              <w:rPr>
                <w:rFonts w:cs="Arial"/>
                <w:szCs w:val="18"/>
              </w:rPr>
            </w:pPr>
            <w:r>
              <w:rPr>
                <w:rFonts w:hint="eastAsia"/>
              </w:rPr>
              <w:t>0</w:t>
            </w:r>
            <w:r>
              <w:t>.5</w:t>
            </w:r>
          </w:p>
        </w:tc>
      </w:tr>
      <w:tr w:rsidR="0063150C" w:rsidRPr="00EF5447" w14:paraId="06FADA9E" w14:textId="77777777" w:rsidTr="001B7520">
        <w:trPr>
          <w:trHeight w:val="187"/>
          <w:jc w:val="center"/>
        </w:trPr>
        <w:tc>
          <w:tcPr>
            <w:tcW w:w="2155" w:type="dxa"/>
            <w:tcBorders>
              <w:top w:val="nil"/>
              <w:bottom w:val="nil"/>
            </w:tcBorders>
            <w:shd w:val="clear" w:color="auto" w:fill="auto"/>
          </w:tcPr>
          <w:p w14:paraId="02602063" w14:textId="77777777" w:rsidR="0063150C" w:rsidRPr="00EF5447" w:rsidRDefault="0063150C" w:rsidP="0063150C">
            <w:pPr>
              <w:pStyle w:val="TAC"/>
              <w:rPr>
                <w:rFonts w:cs="Arial"/>
              </w:rPr>
            </w:pPr>
            <w:r w:rsidRPr="00EF5447">
              <w:t>DC_1-11_n3-n28</w:t>
            </w:r>
          </w:p>
        </w:tc>
        <w:tc>
          <w:tcPr>
            <w:tcW w:w="2977" w:type="dxa"/>
          </w:tcPr>
          <w:p w14:paraId="3CC72552" w14:textId="77777777" w:rsidR="0063150C" w:rsidRPr="00EF5447" w:rsidRDefault="0063150C" w:rsidP="0063150C">
            <w:pPr>
              <w:pStyle w:val="TAC"/>
              <w:rPr>
                <w:rFonts w:cs="Arial"/>
                <w:szCs w:val="18"/>
              </w:rPr>
            </w:pPr>
            <w:r w:rsidRPr="00EF5447">
              <w:t>11</w:t>
            </w:r>
          </w:p>
        </w:tc>
        <w:tc>
          <w:tcPr>
            <w:tcW w:w="2806" w:type="dxa"/>
          </w:tcPr>
          <w:p w14:paraId="3EEF8CD7" w14:textId="77777777" w:rsidR="0063150C" w:rsidRPr="00EF5447" w:rsidRDefault="0063150C" w:rsidP="0063150C">
            <w:pPr>
              <w:pStyle w:val="TAC"/>
              <w:rPr>
                <w:rFonts w:cs="Arial"/>
                <w:szCs w:val="18"/>
              </w:rPr>
            </w:pPr>
            <w:r w:rsidRPr="00EF5447">
              <w:t>0.3</w:t>
            </w:r>
          </w:p>
        </w:tc>
      </w:tr>
      <w:tr w:rsidR="0063150C" w:rsidRPr="00EF5447" w14:paraId="0213E212" w14:textId="77777777" w:rsidTr="001B7520">
        <w:trPr>
          <w:trHeight w:val="187"/>
          <w:jc w:val="center"/>
        </w:trPr>
        <w:tc>
          <w:tcPr>
            <w:tcW w:w="2155" w:type="dxa"/>
            <w:tcBorders>
              <w:top w:val="nil"/>
              <w:bottom w:val="nil"/>
            </w:tcBorders>
            <w:shd w:val="clear" w:color="auto" w:fill="auto"/>
          </w:tcPr>
          <w:p w14:paraId="60A18FF3" w14:textId="77777777" w:rsidR="0063150C" w:rsidRPr="00EF5447" w:rsidRDefault="0063150C" w:rsidP="0063150C">
            <w:pPr>
              <w:pStyle w:val="TAC"/>
              <w:rPr>
                <w:rFonts w:cs="Arial"/>
              </w:rPr>
            </w:pPr>
          </w:p>
        </w:tc>
        <w:tc>
          <w:tcPr>
            <w:tcW w:w="2977" w:type="dxa"/>
          </w:tcPr>
          <w:p w14:paraId="311C5217" w14:textId="77777777" w:rsidR="0063150C" w:rsidRPr="00EF5447" w:rsidRDefault="0063150C" w:rsidP="0063150C">
            <w:pPr>
              <w:pStyle w:val="TAC"/>
              <w:rPr>
                <w:rFonts w:cs="Arial"/>
                <w:szCs w:val="18"/>
              </w:rPr>
            </w:pPr>
            <w:r w:rsidRPr="00EF5447">
              <w:t>n3</w:t>
            </w:r>
          </w:p>
        </w:tc>
        <w:tc>
          <w:tcPr>
            <w:tcW w:w="2806" w:type="dxa"/>
          </w:tcPr>
          <w:p w14:paraId="26861D04" w14:textId="77777777" w:rsidR="0063150C" w:rsidRPr="00EF5447" w:rsidRDefault="0063150C" w:rsidP="0063150C">
            <w:pPr>
              <w:pStyle w:val="TAC"/>
              <w:rPr>
                <w:rFonts w:cs="Arial"/>
                <w:szCs w:val="18"/>
              </w:rPr>
            </w:pPr>
            <w:r w:rsidRPr="00EF5447">
              <w:t>0.5</w:t>
            </w:r>
          </w:p>
        </w:tc>
      </w:tr>
      <w:tr w:rsidR="0063150C" w:rsidRPr="00EF5447" w14:paraId="07937A15" w14:textId="77777777" w:rsidTr="001B7520">
        <w:trPr>
          <w:trHeight w:val="187"/>
          <w:jc w:val="center"/>
        </w:trPr>
        <w:tc>
          <w:tcPr>
            <w:tcW w:w="2155" w:type="dxa"/>
            <w:tcBorders>
              <w:top w:val="nil"/>
              <w:bottom w:val="nil"/>
            </w:tcBorders>
            <w:shd w:val="clear" w:color="auto" w:fill="auto"/>
          </w:tcPr>
          <w:p w14:paraId="4FD4882E" w14:textId="77777777" w:rsidR="0063150C" w:rsidRPr="00EF5447" w:rsidRDefault="0063150C" w:rsidP="0063150C">
            <w:pPr>
              <w:pStyle w:val="TAC"/>
              <w:rPr>
                <w:rFonts w:cs="Arial"/>
              </w:rPr>
            </w:pPr>
          </w:p>
        </w:tc>
        <w:tc>
          <w:tcPr>
            <w:tcW w:w="2977" w:type="dxa"/>
          </w:tcPr>
          <w:p w14:paraId="27793D08" w14:textId="77777777" w:rsidR="0063150C" w:rsidRPr="00EF5447" w:rsidRDefault="0063150C" w:rsidP="0063150C">
            <w:pPr>
              <w:pStyle w:val="TAC"/>
              <w:rPr>
                <w:rFonts w:cs="Arial"/>
                <w:szCs w:val="18"/>
              </w:rPr>
            </w:pPr>
            <w:r w:rsidRPr="00EF5447">
              <w:t>n28</w:t>
            </w:r>
          </w:p>
        </w:tc>
        <w:tc>
          <w:tcPr>
            <w:tcW w:w="2806" w:type="dxa"/>
          </w:tcPr>
          <w:p w14:paraId="71273119" w14:textId="77777777" w:rsidR="0063150C" w:rsidRPr="00EF5447" w:rsidRDefault="0063150C" w:rsidP="0063150C">
            <w:pPr>
              <w:pStyle w:val="TAC"/>
              <w:rPr>
                <w:rFonts w:cs="Arial"/>
                <w:szCs w:val="18"/>
              </w:rPr>
            </w:pPr>
            <w:r w:rsidRPr="00EF5447">
              <w:t>0.2</w:t>
            </w:r>
          </w:p>
        </w:tc>
      </w:tr>
      <w:tr w:rsidR="0063150C" w14:paraId="682EC6A1" w14:textId="77777777" w:rsidTr="001B7520">
        <w:trPr>
          <w:trHeight w:val="187"/>
          <w:jc w:val="center"/>
        </w:trPr>
        <w:tc>
          <w:tcPr>
            <w:tcW w:w="2155" w:type="dxa"/>
            <w:tcBorders>
              <w:top w:val="single" w:sz="4" w:space="0" w:color="auto"/>
              <w:bottom w:val="nil"/>
            </w:tcBorders>
            <w:shd w:val="clear" w:color="auto" w:fill="auto"/>
            <w:vAlign w:val="center"/>
          </w:tcPr>
          <w:p w14:paraId="3FBF1D9E" w14:textId="77777777" w:rsidR="0063150C" w:rsidRPr="00EF5447" w:rsidRDefault="0063150C" w:rsidP="0063150C">
            <w:pPr>
              <w:pStyle w:val="TAC"/>
              <w:rPr>
                <w:rFonts w:cs="Arial"/>
              </w:rPr>
            </w:pPr>
            <w:r>
              <w:t>DC_1-11_n3-n77</w:t>
            </w:r>
          </w:p>
        </w:tc>
        <w:tc>
          <w:tcPr>
            <w:tcW w:w="2977" w:type="dxa"/>
            <w:vAlign w:val="center"/>
          </w:tcPr>
          <w:p w14:paraId="21E013C3" w14:textId="77777777" w:rsidR="0063150C" w:rsidRDefault="0063150C" w:rsidP="0063150C">
            <w:pPr>
              <w:pStyle w:val="TAC"/>
            </w:pPr>
            <w:r>
              <w:t>1</w:t>
            </w:r>
          </w:p>
        </w:tc>
        <w:tc>
          <w:tcPr>
            <w:tcW w:w="2806" w:type="dxa"/>
          </w:tcPr>
          <w:p w14:paraId="2C62DFC1" w14:textId="77777777" w:rsidR="0063150C" w:rsidRDefault="0063150C" w:rsidP="0063150C">
            <w:pPr>
              <w:pStyle w:val="TAC"/>
            </w:pPr>
            <w:r>
              <w:rPr>
                <w:rFonts w:hint="eastAsia"/>
              </w:rPr>
              <w:t>0</w:t>
            </w:r>
            <w:r>
              <w:t>.2</w:t>
            </w:r>
          </w:p>
        </w:tc>
      </w:tr>
      <w:tr w:rsidR="0063150C" w14:paraId="2C667577" w14:textId="77777777" w:rsidTr="001B7520">
        <w:trPr>
          <w:trHeight w:val="187"/>
          <w:jc w:val="center"/>
        </w:trPr>
        <w:tc>
          <w:tcPr>
            <w:tcW w:w="2155" w:type="dxa"/>
            <w:tcBorders>
              <w:top w:val="nil"/>
              <w:bottom w:val="nil"/>
            </w:tcBorders>
            <w:shd w:val="clear" w:color="auto" w:fill="auto"/>
            <w:vAlign w:val="center"/>
          </w:tcPr>
          <w:p w14:paraId="6586EE52" w14:textId="77777777" w:rsidR="0063150C" w:rsidRPr="00EF5447" w:rsidRDefault="0063150C" w:rsidP="0063150C">
            <w:pPr>
              <w:pStyle w:val="TAC"/>
              <w:rPr>
                <w:rFonts w:cs="Arial"/>
              </w:rPr>
            </w:pPr>
          </w:p>
        </w:tc>
        <w:tc>
          <w:tcPr>
            <w:tcW w:w="2977" w:type="dxa"/>
            <w:vAlign w:val="center"/>
          </w:tcPr>
          <w:p w14:paraId="0471A5D8" w14:textId="77777777" w:rsidR="0063150C" w:rsidRDefault="0063150C" w:rsidP="0063150C">
            <w:pPr>
              <w:pStyle w:val="TAC"/>
            </w:pPr>
            <w:r>
              <w:t>11</w:t>
            </w:r>
          </w:p>
        </w:tc>
        <w:tc>
          <w:tcPr>
            <w:tcW w:w="2806" w:type="dxa"/>
          </w:tcPr>
          <w:p w14:paraId="16F41215" w14:textId="77777777" w:rsidR="0063150C" w:rsidRDefault="0063150C" w:rsidP="0063150C">
            <w:pPr>
              <w:pStyle w:val="TAC"/>
            </w:pPr>
            <w:r>
              <w:rPr>
                <w:rFonts w:hint="eastAsia"/>
              </w:rPr>
              <w:t>0</w:t>
            </w:r>
            <w:r>
              <w:t>.3</w:t>
            </w:r>
          </w:p>
        </w:tc>
      </w:tr>
      <w:tr w:rsidR="0063150C" w14:paraId="629EF1E2" w14:textId="77777777" w:rsidTr="001B7520">
        <w:trPr>
          <w:trHeight w:val="187"/>
          <w:jc w:val="center"/>
        </w:trPr>
        <w:tc>
          <w:tcPr>
            <w:tcW w:w="2155" w:type="dxa"/>
            <w:tcBorders>
              <w:top w:val="nil"/>
              <w:bottom w:val="nil"/>
            </w:tcBorders>
            <w:shd w:val="clear" w:color="auto" w:fill="auto"/>
            <w:vAlign w:val="center"/>
          </w:tcPr>
          <w:p w14:paraId="71B514CB" w14:textId="77777777" w:rsidR="0063150C" w:rsidRPr="00EF5447" w:rsidRDefault="0063150C" w:rsidP="0063150C">
            <w:pPr>
              <w:pStyle w:val="TAC"/>
              <w:rPr>
                <w:rFonts w:cs="Arial"/>
              </w:rPr>
            </w:pPr>
          </w:p>
        </w:tc>
        <w:tc>
          <w:tcPr>
            <w:tcW w:w="2977" w:type="dxa"/>
            <w:vAlign w:val="center"/>
          </w:tcPr>
          <w:p w14:paraId="4AEBA349" w14:textId="77777777" w:rsidR="0063150C" w:rsidRDefault="0063150C" w:rsidP="0063150C">
            <w:pPr>
              <w:pStyle w:val="TAC"/>
            </w:pPr>
            <w:r>
              <w:t>n3</w:t>
            </w:r>
          </w:p>
        </w:tc>
        <w:tc>
          <w:tcPr>
            <w:tcW w:w="2806" w:type="dxa"/>
          </w:tcPr>
          <w:p w14:paraId="4CE404F4" w14:textId="77777777" w:rsidR="0063150C" w:rsidRDefault="0063150C" w:rsidP="0063150C">
            <w:pPr>
              <w:pStyle w:val="TAC"/>
            </w:pPr>
            <w:r>
              <w:rPr>
                <w:rFonts w:hint="eastAsia"/>
              </w:rPr>
              <w:t>0</w:t>
            </w:r>
            <w:r>
              <w:t>.5</w:t>
            </w:r>
          </w:p>
        </w:tc>
      </w:tr>
      <w:tr w:rsidR="0063150C" w14:paraId="592552AF" w14:textId="77777777" w:rsidTr="001B7520">
        <w:trPr>
          <w:trHeight w:val="187"/>
          <w:jc w:val="center"/>
        </w:trPr>
        <w:tc>
          <w:tcPr>
            <w:tcW w:w="2155" w:type="dxa"/>
            <w:tcBorders>
              <w:top w:val="nil"/>
              <w:bottom w:val="single" w:sz="4" w:space="0" w:color="auto"/>
            </w:tcBorders>
            <w:shd w:val="clear" w:color="auto" w:fill="auto"/>
            <w:vAlign w:val="center"/>
          </w:tcPr>
          <w:p w14:paraId="06B264DD" w14:textId="77777777" w:rsidR="0063150C" w:rsidRPr="00EF5447" w:rsidRDefault="0063150C" w:rsidP="0063150C">
            <w:pPr>
              <w:pStyle w:val="TAC"/>
              <w:rPr>
                <w:rFonts w:cs="Arial"/>
              </w:rPr>
            </w:pPr>
          </w:p>
        </w:tc>
        <w:tc>
          <w:tcPr>
            <w:tcW w:w="2977" w:type="dxa"/>
            <w:vAlign w:val="center"/>
          </w:tcPr>
          <w:p w14:paraId="04D42C22" w14:textId="77777777" w:rsidR="0063150C" w:rsidRDefault="0063150C" w:rsidP="0063150C">
            <w:pPr>
              <w:pStyle w:val="TAC"/>
            </w:pPr>
            <w:r>
              <w:t>n77</w:t>
            </w:r>
          </w:p>
        </w:tc>
        <w:tc>
          <w:tcPr>
            <w:tcW w:w="2806" w:type="dxa"/>
          </w:tcPr>
          <w:p w14:paraId="5AADD085" w14:textId="77777777" w:rsidR="0063150C" w:rsidRDefault="0063150C" w:rsidP="0063150C">
            <w:pPr>
              <w:pStyle w:val="TAC"/>
            </w:pPr>
            <w:r>
              <w:rPr>
                <w:rFonts w:hint="eastAsia"/>
              </w:rPr>
              <w:t>0</w:t>
            </w:r>
            <w:r>
              <w:t>.5</w:t>
            </w:r>
          </w:p>
        </w:tc>
      </w:tr>
      <w:tr w:rsidR="0063150C" w14:paraId="636BF56B" w14:textId="77777777" w:rsidTr="001B7520">
        <w:trPr>
          <w:trHeight w:val="187"/>
          <w:jc w:val="center"/>
        </w:trPr>
        <w:tc>
          <w:tcPr>
            <w:tcW w:w="2155" w:type="dxa"/>
            <w:tcBorders>
              <w:top w:val="single" w:sz="4" w:space="0" w:color="auto"/>
              <w:bottom w:val="nil"/>
            </w:tcBorders>
            <w:shd w:val="clear" w:color="auto" w:fill="auto"/>
          </w:tcPr>
          <w:p w14:paraId="07E1F1A6" w14:textId="77777777" w:rsidR="0063150C" w:rsidRDefault="0063150C" w:rsidP="0063150C">
            <w:pPr>
              <w:pStyle w:val="TAC"/>
            </w:pPr>
            <w:r w:rsidRPr="00EF5447">
              <w:rPr>
                <w:rFonts w:cs="Arial"/>
                <w:lang w:eastAsia="ja-JP"/>
              </w:rPr>
              <w:t>DC_1-11-18_n77</w:t>
            </w:r>
          </w:p>
        </w:tc>
        <w:tc>
          <w:tcPr>
            <w:tcW w:w="2977" w:type="dxa"/>
          </w:tcPr>
          <w:p w14:paraId="02001A44" w14:textId="77777777" w:rsidR="0063150C" w:rsidRDefault="0063150C" w:rsidP="0063150C">
            <w:pPr>
              <w:pStyle w:val="TAC"/>
            </w:pPr>
            <w:r w:rsidRPr="00EF5447">
              <w:rPr>
                <w:rFonts w:cs="Arial"/>
                <w:lang w:eastAsia="zh-CN"/>
              </w:rPr>
              <w:t>1</w:t>
            </w:r>
          </w:p>
        </w:tc>
        <w:tc>
          <w:tcPr>
            <w:tcW w:w="2806" w:type="dxa"/>
          </w:tcPr>
          <w:p w14:paraId="58FC5594" w14:textId="77777777" w:rsidR="0063150C" w:rsidRDefault="0063150C" w:rsidP="0063150C">
            <w:pPr>
              <w:pStyle w:val="TAC"/>
            </w:pPr>
            <w:r w:rsidRPr="00EF5447">
              <w:rPr>
                <w:rFonts w:cs="Arial"/>
                <w:lang w:eastAsia="zh-CN"/>
              </w:rPr>
              <w:t>0.2</w:t>
            </w:r>
          </w:p>
        </w:tc>
      </w:tr>
      <w:tr w:rsidR="0063150C" w14:paraId="00D79C98" w14:textId="77777777" w:rsidTr="001B7520">
        <w:trPr>
          <w:trHeight w:val="187"/>
          <w:jc w:val="center"/>
        </w:trPr>
        <w:tc>
          <w:tcPr>
            <w:tcW w:w="2155" w:type="dxa"/>
            <w:tcBorders>
              <w:top w:val="nil"/>
              <w:bottom w:val="single" w:sz="4" w:space="0" w:color="auto"/>
            </w:tcBorders>
            <w:shd w:val="clear" w:color="auto" w:fill="auto"/>
          </w:tcPr>
          <w:p w14:paraId="3FB2F4DE" w14:textId="77777777" w:rsidR="0063150C" w:rsidRDefault="0063150C" w:rsidP="0063150C">
            <w:pPr>
              <w:pStyle w:val="TAC"/>
            </w:pPr>
          </w:p>
        </w:tc>
        <w:tc>
          <w:tcPr>
            <w:tcW w:w="2977" w:type="dxa"/>
          </w:tcPr>
          <w:p w14:paraId="4F68D12C" w14:textId="77777777" w:rsidR="0063150C" w:rsidRDefault="0063150C" w:rsidP="0063150C">
            <w:pPr>
              <w:pStyle w:val="TAC"/>
            </w:pPr>
            <w:r w:rsidRPr="00EF5447">
              <w:rPr>
                <w:rFonts w:cs="Arial"/>
                <w:lang w:eastAsia="zh-CN"/>
              </w:rPr>
              <w:t>n77</w:t>
            </w:r>
          </w:p>
        </w:tc>
        <w:tc>
          <w:tcPr>
            <w:tcW w:w="2806" w:type="dxa"/>
          </w:tcPr>
          <w:p w14:paraId="032D6DBD" w14:textId="77777777" w:rsidR="0063150C" w:rsidRDefault="0063150C" w:rsidP="0063150C">
            <w:pPr>
              <w:pStyle w:val="TAC"/>
            </w:pPr>
            <w:r w:rsidRPr="00EF5447">
              <w:rPr>
                <w:rFonts w:cs="Arial"/>
                <w:lang w:eastAsia="zh-CN"/>
              </w:rPr>
              <w:t>0.5</w:t>
            </w:r>
          </w:p>
        </w:tc>
      </w:tr>
      <w:tr w:rsidR="0063150C" w14:paraId="23BBF481" w14:textId="77777777" w:rsidTr="001B7520">
        <w:trPr>
          <w:trHeight w:val="187"/>
          <w:jc w:val="center"/>
        </w:trPr>
        <w:tc>
          <w:tcPr>
            <w:tcW w:w="2155" w:type="dxa"/>
            <w:tcBorders>
              <w:top w:val="single" w:sz="4" w:space="0" w:color="auto"/>
              <w:bottom w:val="nil"/>
            </w:tcBorders>
            <w:shd w:val="clear" w:color="auto" w:fill="auto"/>
          </w:tcPr>
          <w:p w14:paraId="6A9F17C9" w14:textId="77777777" w:rsidR="0063150C" w:rsidRDefault="0063150C" w:rsidP="0063150C">
            <w:pPr>
              <w:pStyle w:val="TAC"/>
            </w:pPr>
            <w:r w:rsidRPr="00EF5447">
              <w:rPr>
                <w:rFonts w:cs="Arial"/>
                <w:lang w:eastAsia="ja-JP"/>
              </w:rPr>
              <w:t>DC_1-11-18_n78</w:t>
            </w:r>
          </w:p>
        </w:tc>
        <w:tc>
          <w:tcPr>
            <w:tcW w:w="2977" w:type="dxa"/>
          </w:tcPr>
          <w:p w14:paraId="74605D11" w14:textId="77777777" w:rsidR="0063150C" w:rsidRDefault="0063150C" w:rsidP="0063150C">
            <w:pPr>
              <w:pStyle w:val="TAC"/>
            </w:pPr>
            <w:r w:rsidRPr="00EF5447">
              <w:rPr>
                <w:rFonts w:cs="Arial"/>
                <w:lang w:eastAsia="zh-CN"/>
              </w:rPr>
              <w:t>n78</w:t>
            </w:r>
          </w:p>
        </w:tc>
        <w:tc>
          <w:tcPr>
            <w:tcW w:w="2806" w:type="dxa"/>
          </w:tcPr>
          <w:p w14:paraId="2FDF4738" w14:textId="77777777" w:rsidR="0063150C" w:rsidRDefault="0063150C" w:rsidP="0063150C">
            <w:pPr>
              <w:pStyle w:val="TAC"/>
            </w:pPr>
            <w:r w:rsidRPr="00EF5447">
              <w:rPr>
                <w:rFonts w:cs="Arial"/>
                <w:lang w:eastAsia="zh-CN"/>
              </w:rPr>
              <w:t>0.5</w:t>
            </w:r>
          </w:p>
        </w:tc>
      </w:tr>
      <w:tr w:rsidR="0063150C" w14:paraId="74846518" w14:textId="77777777" w:rsidTr="001B7520">
        <w:trPr>
          <w:trHeight w:val="187"/>
          <w:jc w:val="center"/>
        </w:trPr>
        <w:tc>
          <w:tcPr>
            <w:tcW w:w="2155" w:type="dxa"/>
            <w:tcBorders>
              <w:top w:val="single" w:sz="4" w:space="0" w:color="auto"/>
              <w:bottom w:val="nil"/>
            </w:tcBorders>
            <w:shd w:val="clear" w:color="auto" w:fill="auto"/>
            <w:vAlign w:val="center"/>
          </w:tcPr>
          <w:p w14:paraId="7C9FC570" w14:textId="77777777" w:rsidR="0063150C" w:rsidRPr="00EF5447" w:rsidRDefault="0063150C" w:rsidP="0063150C">
            <w:pPr>
              <w:pStyle w:val="TAC"/>
              <w:rPr>
                <w:rFonts w:cs="Arial"/>
              </w:rPr>
            </w:pPr>
            <w:r>
              <w:t>DC_1-11_n28-n77</w:t>
            </w:r>
          </w:p>
        </w:tc>
        <w:tc>
          <w:tcPr>
            <w:tcW w:w="2977" w:type="dxa"/>
            <w:vAlign w:val="center"/>
          </w:tcPr>
          <w:p w14:paraId="18664BF5" w14:textId="77777777" w:rsidR="0063150C" w:rsidRDefault="0063150C" w:rsidP="0063150C">
            <w:pPr>
              <w:pStyle w:val="TAC"/>
            </w:pPr>
            <w:r>
              <w:t>1</w:t>
            </w:r>
          </w:p>
        </w:tc>
        <w:tc>
          <w:tcPr>
            <w:tcW w:w="2806" w:type="dxa"/>
          </w:tcPr>
          <w:p w14:paraId="277CA9A2" w14:textId="77777777" w:rsidR="0063150C" w:rsidRDefault="0063150C" w:rsidP="0063150C">
            <w:pPr>
              <w:pStyle w:val="TAC"/>
            </w:pPr>
            <w:r>
              <w:rPr>
                <w:rFonts w:hint="eastAsia"/>
              </w:rPr>
              <w:t>0</w:t>
            </w:r>
            <w:r>
              <w:t>.2</w:t>
            </w:r>
          </w:p>
        </w:tc>
      </w:tr>
      <w:tr w:rsidR="0063150C" w14:paraId="63E81FBA" w14:textId="77777777" w:rsidTr="001B7520">
        <w:trPr>
          <w:trHeight w:val="187"/>
          <w:jc w:val="center"/>
        </w:trPr>
        <w:tc>
          <w:tcPr>
            <w:tcW w:w="2155" w:type="dxa"/>
            <w:tcBorders>
              <w:top w:val="nil"/>
              <w:bottom w:val="nil"/>
            </w:tcBorders>
            <w:shd w:val="clear" w:color="auto" w:fill="auto"/>
            <w:vAlign w:val="center"/>
          </w:tcPr>
          <w:p w14:paraId="1627413B" w14:textId="77777777" w:rsidR="0063150C" w:rsidRPr="00EF5447" w:rsidRDefault="0063150C" w:rsidP="0063150C">
            <w:pPr>
              <w:pStyle w:val="TAC"/>
              <w:rPr>
                <w:rFonts w:cs="Arial"/>
              </w:rPr>
            </w:pPr>
          </w:p>
        </w:tc>
        <w:tc>
          <w:tcPr>
            <w:tcW w:w="2977" w:type="dxa"/>
            <w:vAlign w:val="center"/>
          </w:tcPr>
          <w:p w14:paraId="7AFE437B" w14:textId="77777777" w:rsidR="0063150C" w:rsidRDefault="0063150C" w:rsidP="0063150C">
            <w:pPr>
              <w:pStyle w:val="TAC"/>
            </w:pPr>
            <w:r>
              <w:t>n28</w:t>
            </w:r>
          </w:p>
        </w:tc>
        <w:tc>
          <w:tcPr>
            <w:tcW w:w="2806" w:type="dxa"/>
          </w:tcPr>
          <w:p w14:paraId="076FB7BA" w14:textId="77777777" w:rsidR="0063150C" w:rsidRDefault="0063150C" w:rsidP="0063150C">
            <w:pPr>
              <w:pStyle w:val="TAC"/>
            </w:pPr>
            <w:r>
              <w:rPr>
                <w:rFonts w:hint="eastAsia"/>
              </w:rPr>
              <w:t>0</w:t>
            </w:r>
            <w:r>
              <w:t>.2</w:t>
            </w:r>
          </w:p>
        </w:tc>
      </w:tr>
      <w:tr w:rsidR="0063150C" w14:paraId="12352595" w14:textId="77777777" w:rsidTr="001B7520">
        <w:trPr>
          <w:trHeight w:val="187"/>
          <w:jc w:val="center"/>
        </w:trPr>
        <w:tc>
          <w:tcPr>
            <w:tcW w:w="2155" w:type="dxa"/>
            <w:tcBorders>
              <w:top w:val="nil"/>
              <w:bottom w:val="single" w:sz="4" w:space="0" w:color="auto"/>
            </w:tcBorders>
            <w:shd w:val="clear" w:color="auto" w:fill="auto"/>
            <w:vAlign w:val="center"/>
          </w:tcPr>
          <w:p w14:paraId="5B161582" w14:textId="77777777" w:rsidR="0063150C" w:rsidRPr="00EF5447" w:rsidRDefault="0063150C" w:rsidP="0063150C">
            <w:pPr>
              <w:pStyle w:val="TAC"/>
              <w:rPr>
                <w:rFonts w:cs="Arial"/>
              </w:rPr>
            </w:pPr>
          </w:p>
        </w:tc>
        <w:tc>
          <w:tcPr>
            <w:tcW w:w="2977" w:type="dxa"/>
            <w:vAlign w:val="center"/>
          </w:tcPr>
          <w:p w14:paraId="79440E7D" w14:textId="77777777" w:rsidR="0063150C" w:rsidRDefault="0063150C" w:rsidP="0063150C">
            <w:pPr>
              <w:pStyle w:val="TAC"/>
            </w:pPr>
            <w:r>
              <w:t>n77</w:t>
            </w:r>
          </w:p>
        </w:tc>
        <w:tc>
          <w:tcPr>
            <w:tcW w:w="2806" w:type="dxa"/>
          </w:tcPr>
          <w:p w14:paraId="42ECD1B0" w14:textId="77777777" w:rsidR="0063150C" w:rsidRDefault="0063150C" w:rsidP="0063150C">
            <w:pPr>
              <w:pStyle w:val="TAC"/>
            </w:pPr>
            <w:r>
              <w:rPr>
                <w:rFonts w:hint="eastAsia"/>
              </w:rPr>
              <w:t>0</w:t>
            </w:r>
            <w:r>
              <w:t>.5</w:t>
            </w:r>
          </w:p>
        </w:tc>
      </w:tr>
      <w:tr w:rsidR="0063150C" w:rsidRPr="00EF5447" w14:paraId="5AA59242" w14:textId="77777777" w:rsidTr="001B7520">
        <w:trPr>
          <w:trHeight w:val="187"/>
          <w:jc w:val="center"/>
        </w:trPr>
        <w:tc>
          <w:tcPr>
            <w:tcW w:w="2155" w:type="dxa"/>
            <w:tcBorders>
              <w:bottom w:val="nil"/>
            </w:tcBorders>
            <w:shd w:val="clear" w:color="auto" w:fill="auto"/>
          </w:tcPr>
          <w:p w14:paraId="1BEF7409" w14:textId="77777777" w:rsidR="0063150C" w:rsidRPr="00EF5447" w:rsidRDefault="0063150C" w:rsidP="0063150C">
            <w:pPr>
              <w:pStyle w:val="TAC"/>
              <w:rPr>
                <w:rFonts w:cs="Arial"/>
              </w:rPr>
            </w:pPr>
            <w:r w:rsidRPr="00EF5447">
              <w:rPr>
                <w:rFonts w:cs="Arial"/>
              </w:rPr>
              <w:t>DC_1-18_n3-n77</w:t>
            </w:r>
          </w:p>
        </w:tc>
        <w:tc>
          <w:tcPr>
            <w:tcW w:w="2977" w:type="dxa"/>
          </w:tcPr>
          <w:p w14:paraId="4C434BDE" w14:textId="77777777" w:rsidR="0063150C" w:rsidRPr="00EF5447" w:rsidRDefault="0063150C" w:rsidP="0063150C">
            <w:pPr>
              <w:pStyle w:val="TAC"/>
              <w:rPr>
                <w:rFonts w:cs="Arial"/>
                <w:szCs w:val="18"/>
              </w:rPr>
            </w:pPr>
            <w:r w:rsidRPr="00EF5447">
              <w:rPr>
                <w:rFonts w:cs="Arial"/>
                <w:szCs w:val="18"/>
                <w:lang w:eastAsia="zh-CN"/>
              </w:rPr>
              <w:t>1</w:t>
            </w:r>
          </w:p>
        </w:tc>
        <w:tc>
          <w:tcPr>
            <w:tcW w:w="2806" w:type="dxa"/>
          </w:tcPr>
          <w:p w14:paraId="4CC2723E" w14:textId="77777777" w:rsidR="0063150C" w:rsidRPr="00EF5447" w:rsidRDefault="0063150C" w:rsidP="0063150C">
            <w:pPr>
              <w:pStyle w:val="TAC"/>
              <w:rPr>
                <w:rFonts w:cs="Arial"/>
                <w:szCs w:val="18"/>
              </w:rPr>
            </w:pPr>
            <w:r w:rsidRPr="00EF5447">
              <w:rPr>
                <w:rFonts w:eastAsia="Yu Mincho" w:cs="Arial"/>
              </w:rPr>
              <w:t>0.2</w:t>
            </w:r>
          </w:p>
        </w:tc>
      </w:tr>
      <w:tr w:rsidR="0063150C" w:rsidRPr="00EF5447" w14:paraId="4890B2D0" w14:textId="77777777" w:rsidTr="001B7520">
        <w:trPr>
          <w:trHeight w:val="187"/>
          <w:jc w:val="center"/>
        </w:trPr>
        <w:tc>
          <w:tcPr>
            <w:tcW w:w="2155" w:type="dxa"/>
            <w:tcBorders>
              <w:top w:val="nil"/>
              <w:bottom w:val="nil"/>
            </w:tcBorders>
            <w:shd w:val="clear" w:color="auto" w:fill="auto"/>
          </w:tcPr>
          <w:p w14:paraId="1CE8D0BC" w14:textId="77777777" w:rsidR="0063150C" w:rsidRPr="00EF5447" w:rsidRDefault="0063150C" w:rsidP="0063150C">
            <w:pPr>
              <w:pStyle w:val="TAC"/>
              <w:rPr>
                <w:rFonts w:cs="Arial"/>
              </w:rPr>
            </w:pPr>
          </w:p>
        </w:tc>
        <w:tc>
          <w:tcPr>
            <w:tcW w:w="2977" w:type="dxa"/>
          </w:tcPr>
          <w:p w14:paraId="2A9C7F36" w14:textId="77777777" w:rsidR="0063150C" w:rsidRPr="00EF5447" w:rsidRDefault="0063150C" w:rsidP="0063150C">
            <w:pPr>
              <w:pStyle w:val="TAC"/>
              <w:rPr>
                <w:rFonts w:cs="Arial"/>
                <w:szCs w:val="18"/>
              </w:rPr>
            </w:pPr>
            <w:r w:rsidRPr="00EF5447">
              <w:rPr>
                <w:rFonts w:cs="Arial"/>
                <w:szCs w:val="18"/>
                <w:lang w:eastAsia="zh-CN"/>
              </w:rPr>
              <w:t>n3</w:t>
            </w:r>
          </w:p>
        </w:tc>
        <w:tc>
          <w:tcPr>
            <w:tcW w:w="2806" w:type="dxa"/>
          </w:tcPr>
          <w:p w14:paraId="50C8F5F6" w14:textId="77777777" w:rsidR="0063150C" w:rsidRPr="00EF5447" w:rsidRDefault="0063150C" w:rsidP="0063150C">
            <w:pPr>
              <w:pStyle w:val="TAC"/>
              <w:rPr>
                <w:rFonts w:cs="Arial"/>
                <w:szCs w:val="18"/>
              </w:rPr>
            </w:pPr>
            <w:r w:rsidRPr="00EF5447">
              <w:rPr>
                <w:rFonts w:eastAsia="Yu Mincho" w:cs="Arial"/>
              </w:rPr>
              <w:t>0.2</w:t>
            </w:r>
          </w:p>
        </w:tc>
      </w:tr>
      <w:tr w:rsidR="0063150C" w:rsidRPr="00EF5447" w14:paraId="547E5245" w14:textId="77777777" w:rsidTr="001B7520">
        <w:trPr>
          <w:trHeight w:val="187"/>
          <w:jc w:val="center"/>
        </w:trPr>
        <w:tc>
          <w:tcPr>
            <w:tcW w:w="2155" w:type="dxa"/>
            <w:tcBorders>
              <w:top w:val="nil"/>
              <w:bottom w:val="single" w:sz="4" w:space="0" w:color="auto"/>
            </w:tcBorders>
            <w:shd w:val="clear" w:color="auto" w:fill="auto"/>
          </w:tcPr>
          <w:p w14:paraId="7228A43C" w14:textId="77777777" w:rsidR="0063150C" w:rsidRPr="00EF5447" w:rsidRDefault="0063150C" w:rsidP="0063150C">
            <w:pPr>
              <w:pStyle w:val="TAC"/>
              <w:rPr>
                <w:rFonts w:cs="Arial"/>
              </w:rPr>
            </w:pPr>
          </w:p>
        </w:tc>
        <w:tc>
          <w:tcPr>
            <w:tcW w:w="2977" w:type="dxa"/>
          </w:tcPr>
          <w:p w14:paraId="1C31875D" w14:textId="77777777" w:rsidR="0063150C" w:rsidRPr="00EF5447" w:rsidRDefault="0063150C" w:rsidP="0063150C">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3322AE1D" w14:textId="77777777" w:rsidR="0063150C" w:rsidRPr="00EF5447" w:rsidRDefault="0063150C" w:rsidP="0063150C">
            <w:pPr>
              <w:pStyle w:val="TAC"/>
              <w:rPr>
                <w:rFonts w:cs="Arial"/>
                <w:szCs w:val="18"/>
              </w:rPr>
            </w:pPr>
            <w:r w:rsidRPr="00EF5447">
              <w:rPr>
                <w:rFonts w:cs="Arial"/>
              </w:rPr>
              <w:t>0.5</w:t>
            </w:r>
          </w:p>
        </w:tc>
      </w:tr>
      <w:tr w:rsidR="0063150C" w:rsidRPr="00EF5447" w14:paraId="102DF739" w14:textId="77777777" w:rsidTr="001B7520">
        <w:trPr>
          <w:trHeight w:val="187"/>
          <w:jc w:val="center"/>
        </w:trPr>
        <w:tc>
          <w:tcPr>
            <w:tcW w:w="2155" w:type="dxa"/>
            <w:tcBorders>
              <w:bottom w:val="nil"/>
            </w:tcBorders>
            <w:shd w:val="clear" w:color="auto" w:fill="auto"/>
          </w:tcPr>
          <w:p w14:paraId="0D2702B4" w14:textId="77777777" w:rsidR="0063150C" w:rsidRPr="00EF5447" w:rsidRDefault="0063150C" w:rsidP="0063150C">
            <w:pPr>
              <w:pStyle w:val="TAC"/>
              <w:rPr>
                <w:rFonts w:cs="Arial"/>
              </w:rPr>
            </w:pPr>
            <w:r w:rsidRPr="00EF5447">
              <w:rPr>
                <w:rFonts w:cs="Arial"/>
              </w:rPr>
              <w:t>DC_1-18_n3-n78</w:t>
            </w:r>
          </w:p>
        </w:tc>
        <w:tc>
          <w:tcPr>
            <w:tcW w:w="2977" w:type="dxa"/>
          </w:tcPr>
          <w:p w14:paraId="2C9F5A81" w14:textId="77777777" w:rsidR="0063150C" w:rsidRPr="00EF5447" w:rsidRDefault="0063150C" w:rsidP="0063150C">
            <w:pPr>
              <w:pStyle w:val="TAC"/>
              <w:rPr>
                <w:rFonts w:cs="Arial"/>
                <w:szCs w:val="18"/>
              </w:rPr>
            </w:pPr>
            <w:r w:rsidRPr="00EF5447">
              <w:rPr>
                <w:rFonts w:cs="Arial"/>
              </w:rPr>
              <w:t>1</w:t>
            </w:r>
          </w:p>
        </w:tc>
        <w:tc>
          <w:tcPr>
            <w:tcW w:w="2806" w:type="dxa"/>
          </w:tcPr>
          <w:p w14:paraId="785FD9A8" w14:textId="77777777" w:rsidR="0063150C" w:rsidRPr="00EF5447" w:rsidRDefault="0063150C" w:rsidP="0063150C">
            <w:pPr>
              <w:pStyle w:val="TAC"/>
              <w:rPr>
                <w:rFonts w:cs="Arial"/>
                <w:szCs w:val="18"/>
              </w:rPr>
            </w:pPr>
            <w:r w:rsidRPr="00EF5447">
              <w:rPr>
                <w:rFonts w:eastAsia="Yu Mincho" w:cs="Arial"/>
              </w:rPr>
              <w:t>0.2</w:t>
            </w:r>
          </w:p>
        </w:tc>
      </w:tr>
      <w:tr w:rsidR="0063150C" w:rsidRPr="00EF5447" w14:paraId="0FEE9A71" w14:textId="77777777" w:rsidTr="001B7520">
        <w:trPr>
          <w:trHeight w:val="187"/>
          <w:jc w:val="center"/>
        </w:trPr>
        <w:tc>
          <w:tcPr>
            <w:tcW w:w="2155" w:type="dxa"/>
            <w:tcBorders>
              <w:top w:val="nil"/>
              <w:bottom w:val="nil"/>
            </w:tcBorders>
            <w:shd w:val="clear" w:color="auto" w:fill="auto"/>
          </w:tcPr>
          <w:p w14:paraId="4E71FC7B" w14:textId="77777777" w:rsidR="0063150C" w:rsidRPr="00EF5447" w:rsidRDefault="0063150C" w:rsidP="0063150C">
            <w:pPr>
              <w:pStyle w:val="TAC"/>
              <w:rPr>
                <w:rFonts w:cs="Arial"/>
              </w:rPr>
            </w:pPr>
          </w:p>
        </w:tc>
        <w:tc>
          <w:tcPr>
            <w:tcW w:w="2977" w:type="dxa"/>
          </w:tcPr>
          <w:p w14:paraId="05EFCC0F" w14:textId="77777777" w:rsidR="0063150C" w:rsidRPr="00EF5447" w:rsidRDefault="0063150C" w:rsidP="0063150C">
            <w:pPr>
              <w:pStyle w:val="TAC"/>
              <w:rPr>
                <w:rFonts w:cs="Arial"/>
                <w:szCs w:val="18"/>
              </w:rPr>
            </w:pPr>
            <w:r w:rsidRPr="00EF5447">
              <w:rPr>
                <w:rFonts w:cs="Arial"/>
              </w:rPr>
              <w:t>n3</w:t>
            </w:r>
          </w:p>
        </w:tc>
        <w:tc>
          <w:tcPr>
            <w:tcW w:w="2806" w:type="dxa"/>
          </w:tcPr>
          <w:p w14:paraId="5B7418F7" w14:textId="77777777" w:rsidR="0063150C" w:rsidRPr="00EF5447" w:rsidRDefault="0063150C" w:rsidP="0063150C">
            <w:pPr>
              <w:pStyle w:val="TAC"/>
              <w:rPr>
                <w:rFonts w:cs="Arial"/>
                <w:szCs w:val="18"/>
              </w:rPr>
            </w:pPr>
            <w:r w:rsidRPr="00EF5447">
              <w:rPr>
                <w:rFonts w:cs="Arial"/>
              </w:rPr>
              <w:t>0.2</w:t>
            </w:r>
          </w:p>
        </w:tc>
      </w:tr>
      <w:tr w:rsidR="0063150C" w:rsidRPr="00EF5447" w14:paraId="7A60D7F3" w14:textId="77777777" w:rsidTr="001B7520">
        <w:trPr>
          <w:trHeight w:val="187"/>
          <w:jc w:val="center"/>
        </w:trPr>
        <w:tc>
          <w:tcPr>
            <w:tcW w:w="2155" w:type="dxa"/>
            <w:tcBorders>
              <w:top w:val="nil"/>
              <w:bottom w:val="single" w:sz="4" w:space="0" w:color="auto"/>
            </w:tcBorders>
            <w:shd w:val="clear" w:color="auto" w:fill="auto"/>
          </w:tcPr>
          <w:p w14:paraId="4FA7AB4E" w14:textId="77777777" w:rsidR="0063150C" w:rsidRPr="00EF5447" w:rsidRDefault="0063150C" w:rsidP="0063150C">
            <w:pPr>
              <w:pStyle w:val="TAC"/>
              <w:rPr>
                <w:rFonts w:cs="Arial"/>
              </w:rPr>
            </w:pPr>
          </w:p>
        </w:tc>
        <w:tc>
          <w:tcPr>
            <w:tcW w:w="2977" w:type="dxa"/>
          </w:tcPr>
          <w:p w14:paraId="6E63A966" w14:textId="77777777" w:rsidR="0063150C" w:rsidRPr="00EF5447" w:rsidRDefault="0063150C" w:rsidP="0063150C">
            <w:pPr>
              <w:pStyle w:val="TAC"/>
              <w:rPr>
                <w:rFonts w:cs="Arial"/>
                <w:szCs w:val="18"/>
              </w:rPr>
            </w:pPr>
            <w:r w:rsidRPr="00EF5447">
              <w:rPr>
                <w:rFonts w:cs="Arial"/>
              </w:rPr>
              <w:t>n78</w:t>
            </w:r>
          </w:p>
        </w:tc>
        <w:tc>
          <w:tcPr>
            <w:tcW w:w="2806" w:type="dxa"/>
          </w:tcPr>
          <w:p w14:paraId="006694A3" w14:textId="77777777" w:rsidR="0063150C" w:rsidRPr="00EF5447" w:rsidRDefault="0063150C" w:rsidP="0063150C">
            <w:pPr>
              <w:pStyle w:val="TAC"/>
              <w:rPr>
                <w:rFonts w:cs="Arial"/>
                <w:szCs w:val="18"/>
              </w:rPr>
            </w:pPr>
            <w:r w:rsidRPr="00EF5447">
              <w:rPr>
                <w:rFonts w:cs="Arial"/>
              </w:rPr>
              <w:t>0.5</w:t>
            </w:r>
          </w:p>
        </w:tc>
      </w:tr>
      <w:tr w:rsidR="0063150C" w:rsidRPr="00EF5447" w14:paraId="5A158059" w14:textId="77777777" w:rsidTr="001B7520">
        <w:trPr>
          <w:trHeight w:val="187"/>
          <w:jc w:val="center"/>
        </w:trPr>
        <w:tc>
          <w:tcPr>
            <w:tcW w:w="2155" w:type="dxa"/>
            <w:tcBorders>
              <w:top w:val="nil"/>
              <w:bottom w:val="nil"/>
            </w:tcBorders>
            <w:shd w:val="clear" w:color="auto" w:fill="auto"/>
          </w:tcPr>
          <w:p w14:paraId="704981F5" w14:textId="77777777" w:rsidR="0063150C" w:rsidRPr="00EF5447" w:rsidRDefault="0063150C" w:rsidP="0063150C">
            <w:pPr>
              <w:pStyle w:val="TAC"/>
              <w:rPr>
                <w:rFonts w:cs="Arial"/>
              </w:rPr>
            </w:pPr>
            <w:r>
              <w:t>DC_1-11_n3-n79</w:t>
            </w:r>
          </w:p>
        </w:tc>
        <w:tc>
          <w:tcPr>
            <w:tcW w:w="2977" w:type="dxa"/>
            <w:vAlign w:val="center"/>
          </w:tcPr>
          <w:p w14:paraId="4F0B85D2" w14:textId="77777777" w:rsidR="0063150C" w:rsidRPr="00EF5447" w:rsidRDefault="0063150C" w:rsidP="0063150C">
            <w:pPr>
              <w:pStyle w:val="TAC"/>
              <w:rPr>
                <w:rFonts w:cs="Arial"/>
              </w:rPr>
            </w:pPr>
            <w:r>
              <w:t>11</w:t>
            </w:r>
          </w:p>
        </w:tc>
        <w:tc>
          <w:tcPr>
            <w:tcW w:w="2806" w:type="dxa"/>
          </w:tcPr>
          <w:p w14:paraId="08199FD6" w14:textId="77777777" w:rsidR="0063150C" w:rsidRPr="00EF5447" w:rsidRDefault="0063150C" w:rsidP="0063150C">
            <w:pPr>
              <w:pStyle w:val="TAC"/>
              <w:rPr>
                <w:rFonts w:cs="Arial"/>
              </w:rPr>
            </w:pPr>
            <w:r>
              <w:rPr>
                <w:lang w:val="x-none" w:eastAsia="ja-JP"/>
              </w:rPr>
              <w:t>0.3</w:t>
            </w:r>
          </w:p>
        </w:tc>
      </w:tr>
      <w:tr w:rsidR="0063150C" w:rsidRPr="00EF5447" w14:paraId="00BEB6C0" w14:textId="77777777" w:rsidTr="001B7520">
        <w:trPr>
          <w:trHeight w:val="187"/>
          <w:jc w:val="center"/>
        </w:trPr>
        <w:tc>
          <w:tcPr>
            <w:tcW w:w="2155" w:type="dxa"/>
            <w:tcBorders>
              <w:top w:val="nil"/>
              <w:bottom w:val="nil"/>
            </w:tcBorders>
            <w:shd w:val="clear" w:color="auto" w:fill="auto"/>
          </w:tcPr>
          <w:p w14:paraId="05E9CB99" w14:textId="77777777" w:rsidR="0063150C" w:rsidRPr="00EF5447" w:rsidRDefault="0063150C" w:rsidP="0063150C">
            <w:pPr>
              <w:pStyle w:val="TAC"/>
              <w:rPr>
                <w:rFonts w:cs="Arial"/>
              </w:rPr>
            </w:pPr>
          </w:p>
        </w:tc>
        <w:tc>
          <w:tcPr>
            <w:tcW w:w="2977" w:type="dxa"/>
            <w:vAlign w:val="center"/>
          </w:tcPr>
          <w:p w14:paraId="75346A52" w14:textId="77777777" w:rsidR="0063150C" w:rsidRPr="00EF5447" w:rsidRDefault="0063150C" w:rsidP="0063150C">
            <w:pPr>
              <w:pStyle w:val="TAC"/>
              <w:rPr>
                <w:rFonts w:cs="Arial"/>
              </w:rPr>
            </w:pPr>
            <w:r>
              <w:t>n3</w:t>
            </w:r>
          </w:p>
        </w:tc>
        <w:tc>
          <w:tcPr>
            <w:tcW w:w="2806" w:type="dxa"/>
          </w:tcPr>
          <w:p w14:paraId="76DFBF67" w14:textId="77777777" w:rsidR="0063150C" w:rsidRPr="00EF5447" w:rsidRDefault="0063150C" w:rsidP="0063150C">
            <w:pPr>
              <w:pStyle w:val="TAC"/>
              <w:rPr>
                <w:rFonts w:cs="Arial"/>
              </w:rPr>
            </w:pPr>
            <w:r>
              <w:rPr>
                <w:lang w:val="x-none" w:eastAsia="ja-JP"/>
              </w:rPr>
              <w:t>0.5</w:t>
            </w:r>
          </w:p>
        </w:tc>
      </w:tr>
      <w:tr w:rsidR="0063150C" w:rsidRPr="00EF5447" w14:paraId="7188D2A0" w14:textId="77777777" w:rsidTr="001B7520">
        <w:trPr>
          <w:trHeight w:val="187"/>
          <w:jc w:val="center"/>
        </w:trPr>
        <w:tc>
          <w:tcPr>
            <w:tcW w:w="2155" w:type="dxa"/>
            <w:tcBorders>
              <w:top w:val="nil"/>
              <w:bottom w:val="single" w:sz="4" w:space="0" w:color="auto"/>
            </w:tcBorders>
            <w:shd w:val="clear" w:color="auto" w:fill="auto"/>
          </w:tcPr>
          <w:p w14:paraId="2F759F9E" w14:textId="77777777" w:rsidR="0063150C" w:rsidRPr="00EF5447" w:rsidRDefault="0063150C" w:rsidP="0063150C">
            <w:pPr>
              <w:pStyle w:val="TAC"/>
              <w:rPr>
                <w:rFonts w:cs="Arial"/>
              </w:rPr>
            </w:pPr>
          </w:p>
        </w:tc>
        <w:tc>
          <w:tcPr>
            <w:tcW w:w="2977" w:type="dxa"/>
            <w:vAlign w:val="center"/>
          </w:tcPr>
          <w:p w14:paraId="4E794F42" w14:textId="77777777" w:rsidR="0063150C" w:rsidRPr="00EF5447" w:rsidRDefault="0063150C" w:rsidP="0063150C">
            <w:pPr>
              <w:pStyle w:val="TAC"/>
              <w:rPr>
                <w:rFonts w:cs="Arial"/>
              </w:rPr>
            </w:pPr>
            <w:r>
              <w:t>n79</w:t>
            </w:r>
          </w:p>
        </w:tc>
        <w:tc>
          <w:tcPr>
            <w:tcW w:w="2806" w:type="dxa"/>
          </w:tcPr>
          <w:p w14:paraId="1EE27AAC" w14:textId="77777777" w:rsidR="0063150C" w:rsidRPr="00EF5447" w:rsidRDefault="0063150C" w:rsidP="0063150C">
            <w:pPr>
              <w:pStyle w:val="TAC"/>
              <w:rPr>
                <w:rFonts w:cs="Arial"/>
              </w:rPr>
            </w:pPr>
            <w:r>
              <w:rPr>
                <w:lang w:val="x-none" w:eastAsia="ja-JP"/>
              </w:rPr>
              <w:t>0.5</w:t>
            </w:r>
          </w:p>
        </w:tc>
      </w:tr>
      <w:tr w:rsidR="0063150C" w:rsidRPr="00EF5447" w14:paraId="21041644" w14:textId="77777777" w:rsidTr="001B7520">
        <w:trPr>
          <w:trHeight w:val="187"/>
          <w:jc w:val="center"/>
        </w:trPr>
        <w:tc>
          <w:tcPr>
            <w:tcW w:w="2155" w:type="dxa"/>
            <w:tcBorders>
              <w:bottom w:val="nil"/>
            </w:tcBorders>
            <w:shd w:val="clear" w:color="auto" w:fill="auto"/>
          </w:tcPr>
          <w:p w14:paraId="29054288" w14:textId="77777777" w:rsidR="0063150C" w:rsidRPr="00EF5447" w:rsidRDefault="0063150C" w:rsidP="0063150C">
            <w:pPr>
              <w:pStyle w:val="TAC"/>
              <w:rPr>
                <w:rFonts w:cs="Arial"/>
              </w:rPr>
            </w:pPr>
            <w:r w:rsidRPr="00F4066D">
              <w:rPr>
                <w:rFonts w:eastAsia="Yu Mincho" w:cs="Arial"/>
                <w:lang w:val="en-US" w:eastAsia="ja-JP"/>
              </w:rPr>
              <w:t>DC_1-11-18_n3</w:t>
            </w:r>
          </w:p>
        </w:tc>
        <w:tc>
          <w:tcPr>
            <w:tcW w:w="2977" w:type="dxa"/>
          </w:tcPr>
          <w:p w14:paraId="49D61F5E" w14:textId="77777777" w:rsidR="0063150C" w:rsidRPr="00EF5447" w:rsidRDefault="0063150C" w:rsidP="0063150C">
            <w:pPr>
              <w:pStyle w:val="TAC"/>
              <w:rPr>
                <w:rFonts w:cs="Arial"/>
              </w:rPr>
            </w:pPr>
            <w:r>
              <w:rPr>
                <w:rFonts w:cs="Arial" w:hint="eastAsia"/>
                <w:lang w:eastAsia="zh-CN"/>
              </w:rPr>
              <w:t>1</w:t>
            </w:r>
            <w:r>
              <w:rPr>
                <w:rFonts w:cs="Arial"/>
                <w:lang w:eastAsia="zh-CN"/>
              </w:rPr>
              <w:t>1</w:t>
            </w:r>
          </w:p>
        </w:tc>
        <w:tc>
          <w:tcPr>
            <w:tcW w:w="2806" w:type="dxa"/>
          </w:tcPr>
          <w:p w14:paraId="367E2953" w14:textId="77777777" w:rsidR="0063150C" w:rsidRPr="00EF5447" w:rsidRDefault="0063150C" w:rsidP="0063150C">
            <w:pPr>
              <w:pStyle w:val="TAC"/>
              <w:rPr>
                <w:rFonts w:cs="Arial"/>
                <w:szCs w:val="18"/>
                <w:lang w:eastAsia="ja-JP"/>
              </w:rPr>
            </w:pPr>
            <w:r>
              <w:rPr>
                <w:rFonts w:cs="Arial" w:hint="eastAsia"/>
                <w:lang w:eastAsia="zh-CN"/>
              </w:rPr>
              <w:t>0</w:t>
            </w:r>
            <w:r>
              <w:rPr>
                <w:rFonts w:cs="Arial"/>
                <w:lang w:eastAsia="zh-CN"/>
              </w:rPr>
              <w:t>.5</w:t>
            </w:r>
          </w:p>
        </w:tc>
      </w:tr>
      <w:tr w:rsidR="0063150C" w:rsidRPr="00EF5447" w14:paraId="67113E4B" w14:textId="77777777" w:rsidTr="001B7520">
        <w:trPr>
          <w:trHeight w:val="187"/>
          <w:jc w:val="center"/>
        </w:trPr>
        <w:tc>
          <w:tcPr>
            <w:tcW w:w="2155" w:type="dxa"/>
            <w:tcBorders>
              <w:top w:val="nil"/>
            </w:tcBorders>
            <w:shd w:val="clear" w:color="auto" w:fill="auto"/>
          </w:tcPr>
          <w:p w14:paraId="34D702A0" w14:textId="77777777" w:rsidR="0063150C" w:rsidRPr="00EF5447" w:rsidRDefault="0063150C" w:rsidP="0063150C">
            <w:pPr>
              <w:pStyle w:val="TAC"/>
              <w:rPr>
                <w:rFonts w:cs="Arial"/>
              </w:rPr>
            </w:pPr>
          </w:p>
        </w:tc>
        <w:tc>
          <w:tcPr>
            <w:tcW w:w="2977" w:type="dxa"/>
          </w:tcPr>
          <w:p w14:paraId="378C7863" w14:textId="77777777" w:rsidR="0063150C" w:rsidRPr="00EF5447" w:rsidRDefault="0063150C" w:rsidP="0063150C">
            <w:pPr>
              <w:pStyle w:val="TAC"/>
              <w:rPr>
                <w:rFonts w:cs="Arial"/>
              </w:rPr>
            </w:pPr>
            <w:r>
              <w:rPr>
                <w:rFonts w:cs="Arial"/>
                <w:lang w:eastAsia="zh-CN"/>
              </w:rPr>
              <w:t>n3</w:t>
            </w:r>
          </w:p>
        </w:tc>
        <w:tc>
          <w:tcPr>
            <w:tcW w:w="2806" w:type="dxa"/>
          </w:tcPr>
          <w:p w14:paraId="22F333A6" w14:textId="77777777" w:rsidR="0063150C" w:rsidRPr="00EF5447" w:rsidRDefault="0063150C" w:rsidP="0063150C">
            <w:pPr>
              <w:pStyle w:val="TAC"/>
              <w:rPr>
                <w:rFonts w:cs="Arial"/>
                <w:szCs w:val="18"/>
                <w:lang w:eastAsia="ja-JP"/>
              </w:rPr>
            </w:pPr>
            <w:r>
              <w:rPr>
                <w:rFonts w:cs="Arial" w:hint="eastAsia"/>
                <w:lang w:eastAsia="zh-CN"/>
              </w:rPr>
              <w:t>0</w:t>
            </w:r>
            <w:r>
              <w:rPr>
                <w:rFonts w:cs="Arial"/>
                <w:lang w:eastAsia="zh-CN"/>
              </w:rPr>
              <w:t>.3</w:t>
            </w:r>
          </w:p>
        </w:tc>
      </w:tr>
      <w:tr w:rsidR="0063150C" w:rsidRPr="00EF5447" w14:paraId="69E06908" w14:textId="77777777" w:rsidTr="001B7520">
        <w:trPr>
          <w:trHeight w:val="187"/>
          <w:jc w:val="center"/>
        </w:trPr>
        <w:tc>
          <w:tcPr>
            <w:tcW w:w="2155" w:type="dxa"/>
            <w:tcBorders>
              <w:bottom w:val="nil"/>
            </w:tcBorders>
            <w:shd w:val="clear" w:color="auto" w:fill="auto"/>
          </w:tcPr>
          <w:p w14:paraId="1B8FBF08" w14:textId="77777777" w:rsidR="0063150C" w:rsidRPr="00EF5447" w:rsidRDefault="0063150C" w:rsidP="0063150C">
            <w:pPr>
              <w:pStyle w:val="TAC"/>
              <w:rPr>
                <w:rFonts w:cs="Arial"/>
              </w:rPr>
            </w:pPr>
            <w:r w:rsidRPr="00F4066D">
              <w:rPr>
                <w:rFonts w:eastAsia="Yu Mincho" w:cs="Arial"/>
                <w:lang w:val="en-US" w:eastAsia="ja-JP"/>
              </w:rPr>
              <w:t>DC_1-11-18_n</w:t>
            </w:r>
            <w:r>
              <w:rPr>
                <w:rFonts w:eastAsia="Yu Mincho" w:cs="Arial"/>
                <w:lang w:val="en-US" w:eastAsia="ja-JP"/>
              </w:rPr>
              <w:t>28</w:t>
            </w:r>
          </w:p>
        </w:tc>
        <w:tc>
          <w:tcPr>
            <w:tcW w:w="2977" w:type="dxa"/>
          </w:tcPr>
          <w:p w14:paraId="74A04C14" w14:textId="77777777" w:rsidR="0063150C" w:rsidRPr="00EF5447" w:rsidRDefault="0063150C" w:rsidP="0063150C">
            <w:pPr>
              <w:pStyle w:val="TAC"/>
              <w:rPr>
                <w:rFonts w:cs="Arial"/>
              </w:rPr>
            </w:pPr>
            <w:r>
              <w:rPr>
                <w:rFonts w:cs="Arial"/>
                <w:lang w:eastAsia="zh-CN"/>
              </w:rPr>
              <w:t>n28</w:t>
            </w:r>
          </w:p>
        </w:tc>
        <w:tc>
          <w:tcPr>
            <w:tcW w:w="2806" w:type="dxa"/>
          </w:tcPr>
          <w:p w14:paraId="4493819E" w14:textId="77777777" w:rsidR="0063150C" w:rsidRPr="00EF5447" w:rsidRDefault="0063150C" w:rsidP="0063150C">
            <w:pPr>
              <w:pStyle w:val="TAC"/>
              <w:rPr>
                <w:rFonts w:cs="Arial"/>
                <w:szCs w:val="18"/>
                <w:lang w:eastAsia="ja-JP"/>
              </w:rPr>
            </w:pPr>
            <w:r>
              <w:rPr>
                <w:rFonts w:cs="Arial" w:hint="eastAsia"/>
                <w:lang w:eastAsia="zh-CN"/>
              </w:rPr>
              <w:t>0</w:t>
            </w:r>
            <w:r>
              <w:rPr>
                <w:rFonts w:cs="Arial"/>
                <w:lang w:eastAsia="zh-CN"/>
              </w:rPr>
              <w:t>.1</w:t>
            </w:r>
          </w:p>
        </w:tc>
      </w:tr>
      <w:tr w:rsidR="0063150C" w14:paraId="5F30871D" w14:textId="77777777" w:rsidTr="001B7520">
        <w:trPr>
          <w:trHeight w:val="187"/>
          <w:jc w:val="center"/>
        </w:trPr>
        <w:tc>
          <w:tcPr>
            <w:tcW w:w="2155" w:type="dxa"/>
            <w:tcBorders>
              <w:bottom w:val="nil"/>
            </w:tcBorders>
            <w:shd w:val="clear" w:color="auto" w:fill="auto"/>
          </w:tcPr>
          <w:p w14:paraId="612A418E" w14:textId="77777777" w:rsidR="0063150C" w:rsidRPr="00F4066D" w:rsidRDefault="0063150C" w:rsidP="0063150C">
            <w:pPr>
              <w:pStyle w:val="TAC"/>
              <w:rPr>
                <w:rFonts w:eastAsia="Yu Mincho" w:cs="Arial"/>
                <w:lang w:val="en-US" w:eastAsia="ja-JP"/>
              </w:rPr>
            </w:pPr>
            <w:r>
              <w:t>DC_1-11_n77-n79</w:t>
            </w:r>
          </w:p>
        </w:tc>
        <w:tc>
          <w:tcPr>
            <w:tcW w:w="2977" w:type="dxa"/>
            <w:vAlign w:val="center"/>
          </w:tcPr>
          <w:p w14:paraId="2D21C2C6" w14:textId="77777777" w:rsidR="0063150C" w:rsidRDefault="0063150C" w:rsidP="0063150C">
            <w:pPr>
              <w:pStyle w:val="TAC"/>
              <w:rPr>
                <w:rFonts w:cs="Arial"/>
                <w:lang w:eastAsia="zh-CN"/>
              </w:rPr>
            </w:pPr>
            <w:r>
              <w:t>1</w:t>
            </w:r>
          </w:p>
        </w:tc>
        <w:tc>
          <w:tcPr>
            <w:tcW w:w="2806" w:type="dxa"/>
          </w:tcPr>
          <w:p w14:paraId="0339E5C6" w14:textId="77777777" w:rsidR="0063150C" w:rsidRDefault="0063150C" w:rsidP="0063150C">
            <w:pPr>
              <w:pStyle w:val="TAC"/>
              <w:rPr>
                <w:rFonts w:cs="Arial"/>
                <w:lang w:eastAsia="zh-CN"/>
              </w:rPr>
            </w:pPr>
            <w:r w:rsidRPr="00BF3E23">
              <w:t>0.2</w:t>
            </w:r>
          </w:p>
        </w:tc>
      </w:tr>
      <w:tr w:rsidR="0063150C" w14:paraId="6A9CB648" w14:textId="77777777" w:rsidTr="001B7520">
        <w:trPr>
          <w:trHeight w:val="187"/>
          <w:jc w:val="center"/>
        </w:trPr>
        <w:tc>
          <w:tcPr>
            <w:tcW w:w="2155" w:type="dxa"/>
            <w:tcBorders>
              <w:top w:val="nil"/>
              <w:bottom w:val="single" w:sz="4" w:space="0" w:color="auto"/>
            </w:tcBorders>
            <w:shd w:val="clear" w:color="auto" w:fill="auto"/>
          </w:tcPr>
          <w:p w14:paraId="63BC477D" w14:textId="77777777" w:rsidR="0063150C" w:rsidRPr="00F4066D" w:rsidRDefault="0063150C" w:rsidP="0063150C">
            <w:pPr>
              <w:pStyle w:val="TAC"/>
              <w:rPr>
                <w:rFonts w:eastAsia="Yu Mincho" w:cs="Arial"/>
                <w:lang w:val="en-US" w:eastAsia="ja-JP"/>
              </w:rPr>
            </w:pPr>
          </w:p>
        </w:tc>
        <w:tc>
          <w:tcPr>
            <w:tcW w:w="2977" w:type="dxa"/>
            <w:vAlign w:val="center"/>
          </w:tcPr>
          <w:p w14:paraId="490F8317" w14:textId="77777777" w:rsidR="0063150C" w:rsidRDefault="0063150C" w:rsidP="0063150C">
            <w:pPr>
              <w:pStyle w:val="TAC"/>
              <w:rPr>
                <w:rFonts w:cs="Arial"/>
                <w:lang w:eastAsia="zh-CN"/>
              </w:rPr>
            </w:pPr>
            <w:r>
              <w:t>n77</w:t>
            </w:r>
          </w:p>
        </w:tc>
        <w:tc>
          <w:tcPr>
            <w:tcW w:w="2806" w:type="dxa"/>
          </w:tcPr>
          <w:p w14:paraId="7324ECC8" w14:textId="77777777" w:rsidR="0063150C" w:rsidRDefault="0063150C" w:rsidP="0063150C">
            <w:pPr>
              <w:pStyle w:val="TAC"/>
              <w:rPr>
                <w:rFonts w:cs="Arial"/>
                <w:lang w:eastAsia="zh-CN"/>
              </w:rPr>
            </w:pPr>
            <w:r w:rsidRPr="00BF3E23">
              <w:t>0.5</w:t>
            </w:r>
          </w:p>
        </w:tc>
      </w:tr>
      <w:tr w:rsidR="0063150C" w:rsidRPr="00EF5447" w14:paraId="651116B9" w14:textId="77777777" w:rsidTr="001B7520">
        <w:trPr>
          <w:trHeight w:val="187"/>
          <w:jc w:val="center"/>
        </w:trPr>
        <w:tc>
          <w:tcPr>
            <w:tcW w:w="2155" w:type="dxa"/>
            <w:tcBorders>
              <w:top w:val="single" w:sz="4" w:space="0" w:color="auto"/>
            </w:tcBorders>
          </w:tcPr>
          <w:p w14:paraId="1909CB4A" w14:textId="77777777" w:rsidR="0063150C" w:rsidRPr="00EF5447" w:rsidRDefault="0063150C" w:rsidP="0063150C">
            <w:pPr>
              <w:pStyle w:val="TAC"/>
              <w:rPr>
                <w:lang w:eastAsia="ja-JP"/>
              </w:rPr>
            </w:pPr>
            <w:r w:rsidRPr="00EF5447">
              <w:t>DC_1-18_n28-n41</w:t>
            </w:r>
          </w:p>
        </w:tc>
        <w:tc>
          <w:tcPr>
            <w:tcW w:w="2977" w:type="dxa"/>
          </w:tcPr>
          <w:p w14:paraId="27C89546" w14:textId="77777777" w:rsidR="0063150C" w:rsidRPr="00EF5447" w:rsidRDefault="0063150C" w:rsidP="0063150C">
            <w:pPr>
              <w:pStyle w:val="TAC"/>
              <w:rPr>
                <w:lang w:eastAsia="zh-CN"/>
              </w:rPr>
            </w:pPr>
            <w:r w:rsidRPr="00EF5447">
              <w:rPr>
                <w:lang w:eastAsia="ko-KR"/>
              </w:rPr>
              <w:t>n28</w:t>
            </w:r>
          </w:p>
        </w:tc>
        <w:tc>
          <w:tcPr>
            <w:tcW w:w="2806" w:type="dxa"/>
          </w:tcPr>
          <w:p w14:paraId="55136B88" w14:textId="77777777" w:rsidR="0063150C" w:rsidRPr="00EF5447" w:rsidRDefault="0063150C" w:rsidP="0063150C">
            <w:pPr>
              <w:pStyle w:val="TAC"/>
              <w:rPr>
                <w:lang w:eastAsia="zh-CN"/>
              </w:rPr>
            </w:pPr>
            <w:r w:rsidRPr="00EF5447">
              <w:rPr>
                <w:lang w:eastAsia="ko-KR"/>
              </w:rPr>
              <w:t>0.2</w:t>
            </w:r>
          </w:p>
        </w:tc>
      </w:tr>
      <w:tr w:rsidR="0063150C" w:rsidRPr="00EF5447" w14:paraId="08833CBB" w14:textId="77777777" w:rsidTr="001B7520">
        <w:trPr>
          <w:trHeight w:val="187"/>
          <w:jc w:val="center"/>
        </w:trPr>
        <w:tc>
          <w:tcPr>
            <w:tcW w:w="2155" w:type="dxa"/>
          </w:tcPr>
          <w:p w14:paraId="5BA19AA3" w14:textId="77777777" w:rsidR="0063150C" w:rsidRPr="00EF5447" w:rsidRDefault="0063150C" w:rsidP="0063150C">
            <w:pPr>
              <w:pStyle w:val="TAC"/>
              <w:rPr>
                <w:lang w:eastAsia="ja-JP"/>
              </w:rPr>
            </w:pPr>
            <w:r w:rsidRPr="00EF5447">
              <w:t>DC_</w:t>
            </w:r>
            <w:r w:rsidRPr="00EF5447">
              <w:rPr>
                <w:lang w:eastAsia="ja-JP"/>
              </w:rPr>
              <w:t>1-18-28_n77</w:t>
            </w:r>
          </w:p>
          <w:p w14:paraId="61B63A7A" w14:textId="77777777" w:rsidR="0063150C" w:rsidRPr="00EF5447" w:rsidRDefault="0063150C" w:rsidP="0063150C">
            <w:pPr>
              <w:pStyle w:val="TAC"/>
            </w:pPr>
            <w:r w:rsidRPr="00EF5447">
              <w:rPr>
                <w:lang w:eastAsia="ja-JP"/>
              </w:rPr>
              <w:t>DC_1-18_n28-n77</w:t>
            </w:r>
          </w:p>
        </w:tc>
        <w:tc>
          <w:tcPr>
            <w:tcW w:w="2977" w:type="dxa"/>
          </w:tcPr>
          <w:p w14:paraId="26EE3D4D" w14:textId="77777777" w:rsidR="0063150C" w:rsidRPr="00EF5447" w:rsidRDefault="0063150C" w:rsidP="0063150C">
            <w:pPr>
              <w:pStyle w:val="TAC"/>
              <w:rPr>
                <w:rFonts w:cs="Arial"/>
                <w:szCs w:val="18"/>
                <w:lang w:eastAsia="ja-JP"/>
              </w:rPr>
            </w:pPr>
            <w:r w:rsidRPr="00EF5447">
              <w:rPr>
                <w:rFonts w:cs="Arial"/>
              </w:rPr>
              <w:t>n77</w:t>
            </w:r>
          </w:p>
        </w:tc>
        <w:tc>
          <w:tcPr>
            <w:tcW w:w="2806" w:type="dxa"/>
          </w:tcPr>
          <w:p w14:paraId="1CB28ACB" w14:textId="77777777" w:rsidR="0063150C" w:rsidRPr="00EF5447" w:rsidRDefault="0063150C" w:rsidP="0063150C">
            <w:pPr>
              <w:pStyle w:val="TAC"/>
              <w:rPr>
                <w:rFonts w:cs="Arial"/>
                <w:szCs w:val="18"/>
                <w:lang w:eastAsia="ja-JP"/>
              </w:rPr>
            </w:pPr>
            <w:r w:rsidRPr="00EF5447">
              <w:rPr>
                <w:rFonts w:cs="Arial"/>
                <w:szCs w:val="18"/>
                <w:lang w:eastAsia="ja-JP"/>
              </w:rPr>
              <w:t>0.5</w:t>
            </w:r>
          </w:p>
        </w:tc>
      </w:tr>
      <w:tr w:rsidR="0063150C" w:rsidRPr="00EF5447" w14:paraId="788B8462" w14:textId="77777777" w:rsidTr="001B7520">
        <w:trPr>
          <w:trHeight w:val="187"/>
          <w:jc w:val="center"/>
        </w:trPr>
        <w:tc>
          <w:tcPr>
            <w:tcW w:w="2155" w:type="dxa"/>
          </w:tcPr>
          <w:p w14:paraId="2DBD8124" w14:textId="77777777" w:rsidR="0063150C" w:rsidRPr="00EF5447" w:rsidRDefault="0063150C" w:rsidP="0063150C">
            <w:pPr>
              <w:pStyle w:val="TAC"/>
              <w:rPr>
                <w:lang w:eastAsia="ja-JP"/>
              </w:rPr>
            </w:pPr>
            <w:r w:rsidRPr="00EF5447">
              <w:t>DC_</w:t>
            </w:r>
            <w:r w:rsidRPr="00EF5447">
              <w:rPr>
                <w:lang w:eastAsia="ja-JP"/>
              </w:rPr>
              <w:t>1-18-28_n78</w:t>
            </w:r>
          </w:p>
          <w:p w14:paraId="5A100630" w14:textId="77777777" w:rsidR="0063150C" w:rsidRPr="00EF5447" w:rsidRDefault="0063150C" w:rsidP="0063150C">
            <w:pPr>
              <w:pStyle w:val="TAC"/>
            </w:pPr>
            <w:r w:rsidRPr="00EF5447">
              <w:t>DC_</w:t>
            </w:r>
            <w:r w:rsidRPr="00EF5447">
              <w:rPr>
                <w:lang w:eastAsia="ja-JP"/>
              </w:rPr>
              <w:t>1-18_n28-n78</w:t>
            </w:r>
          </w:p>
        </w:tc>
        <w:tc>
          <w:tcPr>
            <w:tcW w:w="2977" w:type="dxa"/>
          </w:tcPr>
          <w:p w14:paraId="33CA3D8C" w14:textId="77777777" w:rsidR="0063150C" w:rsidRPr="00EF5447" w:rsidRDefault="0063150C" w:rsidP="0063150C">
            <w:pPr>
              <w:pStyle w:val="TAC"/>
              <w:rPr>
                <w:rFonts w:cs="Arial"/>
                <w:szCs w:val="18"/>
                <w:lang w:eastAsia="ja-JP"/>
              </w:rPr>
            </w:pPr>
            <w:r w:rsidRPr="00EF5447">
              <w:rPr>
                <w:rFonts w:cs="Arial"/>
                <w:szCs w:val="18"/>
                <w:lang w:eastAsia="zh-CN"/>
              </w:rPr>
              <w:t>n78</w:t>
            </w:r>
          </w:p>
        </w:tc>
        <w:tc>
          <w:tcPr>
            <w:tcW w:w="2806" w:type="dxa"/>
          </w:tcPr>
          <w:p w14:paraId="70A80317" w14:textId="77777777" w:rsidR="0063150C" w:rsidRPr="00EF5447" w:rsidRDefault="0063150C" w:rsidP="0063150C">
            <w:pPr>
              <w:pStyle w:val="TAC"/>
              <w:rPr>
                <w:rFonts w:cs="Arial"/>
                <w:szCs w:val="18"/>
                <w:lang w:eastAsia="ja-JP"/>
              </w:rPr>
            </w:pPr>
            <w:r w:rsidRPr="00EF5447">
              <w:rPr>
                <w:rFonts w:cs="Arial"/>
                <w:szCs w:val="18"/>
                <w:lang w:eastAsia="ja-JP"/>
              </w:rPr>
              <w:t>0.5</w:t>
            </w:r>
          </w:p>
        </w:tc>
      </w:tr>
      <w:tr w:rsidR="0063150C" w:rsidRPr="00EF5447" w14:paraId="3B7D2348" w14:textId="77777777" w:rsidTr="001B7520">
        <w:trPr>
          <w:trHeight w:val="187"/>
          <w:jc w:val="center"/>
        </w:trPr>
        <w:tc>
          <w:tcPr>
            <w:tcW w:w="2155" w:type="dxa"/>
          </w:tcPr>
          <w:p w14:paraId="1B62ADB2" w14:textId="77777777" w:rsidR="0063150C" w:rsidRPr="00EF5447" w:rsidRDefault="0063150C" w:rsidP="0063150C">
            <w:pPr>
              <w:pStyle w:val="TAC"/>
            </w:pPr>
            <w:r w:rsidRPr="00EF5447">
              <w:rPr>
                <w:rFonts w:eastAsia="Malgun Gothic"/>
                <w:lang w:eastAsia="ko-KR"/>
              </w:rPr>
              <w:t>DC_1-18-41_n3</w:t>
            </w:r>
          </w:p>
        </w:tc>
        <w:tc>
          <w:tcPr>
            <w:tcW w:w="2977" w:type="dxa"/>
          </w:tcPr>
          <w:p w14:paraId="33AE5683" w14:textId="77777777" w:rsidR="0063150C" w:rsidRPr="00EF5447" w:rsidRDefault="0063150C" w:rsidP="0063150C">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806" w:type="dxa"/>
          </w:tcPr>
          <w:p w14:paraId="4239B90E" w14:textId="77777777" w:rsidR="0063150C" w:rsidRPr="00EF5447" w:rsidRDefault="0063150C" w:rsidP="0063150C">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63150C" w:rsidRPr="00EF5447" w14:paraId="20DDC34B" w14:textId="77777777" w:rsidTr="001B7520">
        <w:trPr>
          <w:trHeight w:val="187"/>
          <w:jc w:val="center"/>
        </w:trPr>
        <w:tc>
          <w:tcPr>
            <w:tcW w:w="2155" w:type="dxa"/>
            <w:tcBorders>
              <w:bottom w:val="nil"/>
            </w:tcBorders>
            <w:shd w:val="clear" w:color="auto" w:fill="auto"/>
          </w:tcPr>
          <w:p w14:paraId="4ABF48CA" w14:textId="77777777" w:rsidR="0063150C" w:rsidRPr="00EF5447" w:rsidRDefault="0063150C" w:rsidP="0063150C">
            <w:pPr>
              <w:pStyle w:val="TAC"/>
              <w:rPr>
                <w:lang w:eastAsia="ja-JP"/>
              </w:rPr>
            </w:pPr>
            <w:r w:rsidRPr="00EF5447">
              <w:rPr>
                <w:lang w:eastAsia="ja-JP"/>
              </w:rPr>
              <w:t>DC_1-18-41_n77</w:t>
            </w:r>
          </w:p>
          <w:p w14:paraId="275839BD" w14:textId="77777777" w:rsidR="0063150C" w:rsidRPr="00EF5447" w:rsidRDefault="0063150C" w:rsidP="0063150C">
            <w:pPr>
              <w:pStyle w:val="TAC"/>
            </w:pPr>
            <w:r w:rsidRPr="00EF5447">
              <w:rPr>
                <w:bCs/>
                <w:lang w:eastAsia="ja-JP"/>
              </w:rPr>
              <w:t>DC_1-18_n41-n77</w:t>
            </w:r>
          </w:p>
        </w:tc>
        <w:tc>
          <w:tcPr>
            <w:tcW w:w="2977" w:type="dxa"/>
          </w:tcPr>
          <w:p w14:paraId="7EABBEA7" w14:textId="77777777" w:rsidR="0063150C" w:rsidRPr="00EF5447" w:rsidRDefault="0063150C" w:rsidP="0063150C">
            <w:pPr>
              <w:pStyle w:val="TAC"/>
              <w:rPr>
                <w:lang w:eastAsia="ja-JP"/>
              </w:rPr>
            </w:pPr>
            <w:r w:rsidRPr="00EF5447">
              <w:rPr>
                <w:rFonts w:cs="Arial"/>
                <w:lang w:eastAsia="zh-CN"/>
              </w:rPr>
              <w:t>1</w:t>
            </w:r>
          </w:p>
        </w:tc>
        <w:tc>
          <w:tcPr>
            <w:tcW w:w="2806" w:type="dxa"/>
          </w:tcPr>
          <w:p w14:paraId="1DBE1950" w14:textId="77777777" w:rsidR="0063150C" w:rsidRPr="00EF5447" w:rsidRDefault="0063150C" w:rsidP="0063150C">
            <w:pPr>
              <w:pStyle w:val="TAC"/>
              <w:rPr>
                <w:rFonts w:cs="Arial"/>
                <w:szCs w:val="18"/>
                <w:lang w:eastAsia="ja-JP"/>
              </w:rPr>
            </w:pPr>
            <w:r w:rsidRPr="00EF5447">
              <w:rPr>
                <w:rFonts w:cs="Arial"/>
                <w:lang w:eastAsia="zh-CN"/>
              </w:rPr>
              <w:t>0.2</w:t>
            </w:r>
          </w:p>
        </w:tc>
      </w:tr>
      <w:tr w:rsidR="0063150C" w:rsidRPr="00EF5447" w14:paraId="4F46BD29" w14:textId="77777777" w:rsidTr="001B7520">
        <w:trPr>
          <w:trHeight w:val="187"/>
          <w:jc w:val="center"/>
        </w:trPr>
        <w:tc>
          <w:tcPr>
            <w:tcW w:w="2155" w:type="dxa"/>
            <w:tcBorders>
              <w:top w:val="nil"/>
            </w:tcBorders>
            <w:shd w:val="clear" w:color="auto" w:fill="auto"/>
          </w:tcPr>
          <w:p w14:paraId="7699D4AE" w14:textId="77777777" w:rsidR="0063150C" w:rsidRPr="00EF5447" w:rsidRDefault="0063150C" w:rsidP="0063150C">
            <w:pPr>
              <w:pStyle w:val="TAC"/>
            </w:pPr>
          </w:p>
        </w:tc>
        <w:tc>
          <w:tcPr>
            <w:tcW w:w="2977" w:type="dxa"/>
          </w:tcPr>
          <w:p w14:paraId="06811F82" w14:textId="77777777" w:rsidR="0063150C" w:rsidRPr="00EF5447" w:rsidRDefault="0063150C" w:rsidP="0063150C">
            <w:pPr>
              <w:pStyle w:val="TAC"/>
              <w:rPr>
                <w:lang w:eastAsia="ja-JP"/>
              </w:rPr>
            </w:pPr>
            <w:r w:rsidRPr="00EF5447">
              <w:rPr>
                <w:rFonts w:cs="Arial"/>
                <w:lang w:eastAsia="zh-CN"/>
              </w:rPr>
              <w:t>n77</w:t>
            </w:r>
          </w:p>
        </w:tc>
        <w:tc>
          <w:tcPr>
            <w:tcW w:w="2806" w:type="dxa"/>
          </w:tcPr>
          <w:p w14:paraId="22A2814A" w14:textId="77777777" w:rsidR="0063150C" w:rsidRPr="00EF5447" w:rsidRDefault="0063150C" w:rsidP="0063150C">
            <w:pPr>
              <w:pStyle w:val="TAC"/>
              <w:rPr>
                <w:rFonts w:cs="Arial"/>
                <w:szCs w:val="18"/>
                <w:lang w:eastAsia="ja-JP"/>
              </w:rPr>
            </w:pPr>
            <w:r w:rsidRPr="00EF5447">
              <w:rPr>
                <w:rFonts w:cs="Arial"/>
                <w:lang w:eastAsia="zh-CN"/>
              </w:rPr>
              <w:t>0.5</w:t>
            </w:r>
          </w:p>
        </w:tc>
      </w:tr>
      <w:tr w:rsidR="0063150C" w:rsidRPr="00EF5447" w14:paraId="0D7282F4" w14:textId="77777777" w:rsidTr="001B7520">
        <w:trPr>
          <w:trHeight w:val="187"/>
          <w:jc w:val="center"/>
        </w:trPr>
        <w:tc>
          <w:tcPr>
            <w:tcW w:w="2155" w:type="dxa"/>
            <w:tcBorders>
              <w:bottom w:val="single" w:sz="4" w:space="0" w:color="auto"/>
            </w:tcBorders>
          </w:tcPr>
          <w:p w14:paraId="67D3C075" w14:textId="77777777" w:rsidR="0063150C" w:rsidRPr="00EF5447" w:rsidRDefault="0063150C" w:rsidP="0063150C">
            <w:pPr>
              <w:pStyle w:val="TAC"/>
              <w:rPr>
                <w:lang w:eastAsia="ja-JP"/>
              </w:rPr>
            </w:pPr>
            <w:r w:rsidRPr="00EF5447">
              <w:rPr>
                <w:lang w:eastAsia="ja-JP"/>
              </w:rPr>
              <w:t>DC_1-18-41_n78</w:t>
            </w:r>
          </w:p>
          <w:p w14:paraId="418B3E4B" w14:textId="77777777" w:rsidR="0063150C" w:rsidRPr="00EF5447" w:rsidRDefault="0063150C" w:rsidP="0063150C">
            <w:pPr>
              <w:pStyle w:val="TAC"/>
            </w:pPr>
            <w:r w:rsidRPr="00EF5447">
              <w:rPr>
                <w:bCs/>
                <w:lang w:eastAsia="ja-JP"/>
              </w:rPr>
              <w:t>DC_1-18_n41-n78</w:t>
            </w:r>
          </w:p>
        </w:tc>
        <w:tc>
          <w:tcPr>
            <w:tcW w:w="2977" w:type="dxa"/>
          </w:tcPr>
          <w:p w14:paraId="15E18B68" w14:textId="77777777" w:rsidR="0063150C" w:rsidRPr="00EF5447" w:rsidRDefault="0063150C" w:rsidP="0063150C">
            <w:pPr>
              <w:pStyle w:val="TAC"/>
              <w:rPr>
                <w:lang w:eastAsia="ja-JP"/>
              </w:rPr>
            </w:pPr>
            <w:r w:rsidRPr="00EF5447">
              <w:rPr>
                <w:rFonts w:cs="Arial"/>
                <w:lang w:eastAsia="zh-CN"/>
              </w:rPr>
              <w:t>n78</w:t>
            </w:r>
          </w:p>
        </w:tc>
        <w:tc>
          <w:tcPr>
            <w:tcW w:w="2806" w:type="dxa"/>
          </w:tcPr>
          <w:p w14:paraId="08ADC530" w14:textId="77777777" w:rsidR="0063150C" w:rsidRPr="00EF5447" w:rsidRDefault="0063150C" w:rsidP="0063150C">
            <w:pPr>
              <w:pStyle w:val="TAC"/>
              <w:rPr>
                <w:rFonts w:cs="Arial"/>
                <w:szCs w:val="18"/>
                <w:lang w:eastAsia="ja-JP"/>
              </w:rPr>
            </w:pPr>
            <w:r w:rsidRPr="00EF5447">
              <w:rPr>
                <w:rFonts w:cs="Arial"/>
                <w:lang w:eastAsia="zh-CN"/>
              </w:rPr>
              <w:t>0.5</w:t>
            </w:r>
          </w:p>
        </w:tc>
      </w:tr>
      <w:tr w:rsidR="0063150C" w:rsidRPr="00EF5447" w14:paraId="4BCCFAD0" w14:textId="77777777" w:rsidTr="001B7520">
        <w:trPr>
          <w:trHeight w:val="187"/>
          <w:jc w:val="center"/>
        </w:trPr>
        <w:tc>
          <w:tcPr>
            <w:tcW w:w="2155" w:type="dxa"/>
            <w:tcBorders>
              <w:bottom w:val="nil"/>
            </w:tcBorders>
            <w:shd w:val="clear" w:color="auto" w:fill="auto"/>
          </w:tcPr>
          <w:p w14:paraId="7D168D2C" w14:textId="77777777" w:rsidR="0063150C" w:rsidRPr="00EF5447" w:rsidRDefault="0063150C" w:rsidP="0063150C">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77" w:type="dxa"/>
          </w:tcPr>
          <w:p w14:paraId="6532DC93" w14:textId="77777777" w:rsidR="0063150C" w:rsidRPr="00EF5447" w:rsidRDefault="0063150C" w:rsidP="0063150C">
            <w:pPr>
              <w:pStyle w:val="TAC"/>
              <w:rPr>
                <w:rFonts w:cs="Arial"/>
                <w:szCs w:val="18"/>
                <w:lang w:eastAsia="zh-CN"/>
              </w:rPr>
            </w:pPr>
            <w:r w:rsidRPr="00EF5447">
              <w:rPr>
                <w:lang w:eastAsia="ja-JP"/>
              </w:rPr>
              <w:t>42</w:t>
            </w:r>
          </w:p>
        </w:tc>
        <w:tc>
          <w:tcPr>
            <w:tcW w:w="2806" w:type="dxa"/>
          </w:tcPr>
          <w:p w14:paraId="6B44DC86" w14:textId="77777777" w:rsidR="0063150C" w:rsidRPr="00EF5447" w:rsidRDefault="0063150C" w:rsidP="0063150C">
            <w:pPr>
              <w:pStyle w:val="TAC"/>
              <w:rPr>
                <w:rFonts w:cs="Arial"/>
                <w:szCs w:val="18"/>
                <w:lang w:eastAsia="ja-JP"/>
              </w:rPr>
            </w:pPr>
            <w:r w:rsidRPr="00EF5447">
              <w:rPr>
                <w:rFonts w:cs="Arial"/>
                <w:szCs w:val="18"/>
                <w:lang w:eastAsia="ja-JP"/>
              </w:rPr>
              <w:t>0.5</w:t>
            </w:r>
          </w:p>
        </w:tc>
      </w:tr>
      <w:tr w:rsidR="0063150C" w:rsidRPr="00EF5447" w14:paraId="290170B9" w14:textId="77777777" w:rsidTr="001B7520">
        <w:trPr>
          <w:trHeight w:val="187"/>
          <w:jc w:val="center"/>
        </w:trPr>
        <w:tc>
          <w:tcPr>
            <w:tcW w:w="2155" w:type="dxa"/>
            <w:tcBorders>
              <w:top w:val="nil"/>
              <w:bottom w:val="single" w:sz="4" w:space="0" w:color="auto"/>
            </w:tcBorders>
            <w:shd w:val="clear" w:color="auto" w:fill="auto"/>
          </w:tcPr>
          <w:p w14:paraId="11BEDA67" w14:textId="77777777" w:rsidR="0063150C" w:rsidRPr="00EF5447" w:rsidRDefault="0063150C" w:rsidP="0063150C">
            <w:pPr>
              <w:pStyle w:val="TAC"/>
              <w:rPr>
                <w:rFonts w:cs="Arial"/>
              </w:rPr>
            </w:pPr>
          </w:p>
        </w:tc>
        <w:tc>
          <w:tcPr>
            <w:tcW w:w="2977" w:type="dxa"/>
          </w:tcPr>
          <w:p w14:paraId="61CD56EA" w14:textId="77777777" w:rsidR="0063150C" w:rsidRPr="00EF5447" w:rsidRDefault="0063150C" w:rsidP="0063150C">
            <w:pPr>
              <w:pStyle w:val="TAC"/>
              <w:rPr>
                <w:rFonts w:cs="Arial"/>
                <w:szCs w:val="18"/>
                <w:lang w:eastAsia="zh-CN"/>
              </w:rPr>
            </w:pPr>
            <w:r w:rsidRPr="00EF5447">
              <w:rPr>
                <w:lang w:eastAsia="ja-JP"/>
              </w:rPr>
              <w:t>n77</w:t>
            </w:r>
          </w:p>
        </w:tc>
        <w:tc>
          <w:tcPr>
            <w:tcW w:w="2806" w:type="dxa"/>
          </w:tcPr>
          <w:p w14:paraId="1D8C4360" w14:textId="77777777" w:rsidR="0063150C" w:rsidRPr="00EF5447" w:rsidRDefault="0063150C" w:rsidP="0063150C">
            <w:pPr>
              <w:pStyle w:val="TAC"/>
              <w:rPr>
                <w:rFonts w:cs="Arial"/>
                <w:szCs w:val="18"/>
                <w:lang w:eastAsia="ja-JP"/>
              </w:rPr>
            </w:pPr>
            <w:r w:rsidRPr="00EF5447">
              <w:rPr>
                <w:rFonts w:cs="Arial"/>
                <w:szCs w:val="18"/>
                <w:lang w:eastAsia="ja-JP"/>
              </w:rPr>
              <w:t>0.5</w:t>
            </w:r>
          </w:p>
        </w:tc>
      </w:tr>
      <w:tr w:rsidR="0063150C" w:rsidRPr="00EF5447" w14:paraId="2003A6C8" w14:textId="77777777" w:rsidTr="001B7520">
        <w:trPr>
          <w:trHeight w:val="187"/>
          <w:jc w:val="center"/>
        </w:trPr>
        <w:tc>
          <w:tcPr>
            <w:tcW w:w="2155" w:type="dxa"/>
            <w:tcBorders>
              <w:bottom w:val="nil"/>
            </w:tcBorders>
            <w:shd w:val="clear" w:color="auto" w:fill="auto"/>
          </w:tcPr>
          <w:p w14:paraId="374E418C" w14:textId="77777777" w:rsidR="0063150C" w:rsidRPr="00EF5447" w:rsidRDefault="0063150C" w:rsidP="0063150C">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77" w:type="dxa"/>
          </w:tcPr>
          <w:p w14:paraId="5035779E" w14:textId="77777777" w:rsidR="0063150C" w:rsidRPr="00EF5447" w:rsidRDefault="0063150C" w:rsidP="0063150C">
            <w:pPr>
              <w:pStyle w:val="TAC"/>
              <w:rPr>
                <w:rFonts w:cs="Arial"/>
                <w:szCs w:val="18"/>
                <w:lang w:eastAsia="zh-CN"/>
              </w:rPr>
            </w:pPr>
            <w:r w:rsidRPr="00EF5447">
              <w:rPr>
                <w:lang w:eastAsia="ja-JP"/>
              </w:rPr>
              <w:t>42</w:t>
            </w:r>
          </w:p>
        </w:tc>
        <w:tc>
          <w:tcPr>
            <w:tcW w:w="2806" w:type="dxa"/>
          </w:tcPr>
          <w:p w14:paraId="2E3AC77C" w14:textId="77777777" w:rsidR="0063150C" w:rsidRPr="00EF5447" w:rsidRDefault="0063150C" w:rsidP="0063150C">
            <w:pPr>
              <w:pStyle w:val="TAC"/>
              <w:rPr>
                <w:rFonts w:cs="Arial"/>
                <w:szCs w:val="18"/>
                <w:lang w:eastAsia="ja-JP"/>
              </w:rPr>
            </w:pPr>
            <w:r w:rsidRPr="00EF5447">
              <w:rPr>
                <w:rFonts w:cs="Arial"/>
                <w:szCs w:val="18"/>
                <w:lang w:eastAsia="ja-JP"/>
              </w:rPr>
              <w:t>0.5</w:t>
            </w:r>
          </w:p>
        </w:tc>
      </w:tr>
      <w:tr w:rsidR="0063150C" w:rsidRPr="00EF5447" w14:paraId="1ED2DEEF" w14:textId="77777777" w:rsidTr="001B7520">
        <w:trPr>
          <w:trHeight w:val="187"/>
          <w:jc w:val="center"/>
        </w:trPr>
        <w:tc>
          <w:tcPr>
            <w:tcW w:w="2155" w:type="dxa"/>
            <w:tcBorders>
              <w:top w:val="nil"/>
            </w:tcBorders>
            <w:shd w:val="clear" w:color="auto" w:fill="auto"/>
          </w:tcPr>
          <w:p w14:paraId="47220C1D" w14:textId="77777777" w:rsidR="0063150C" w:rsidRPr="00EF5447" w:rsidRDefault="0063150C" w:rsidP="0063150C">
            <w:pPr>
              <w:pStyle w:val="TAC"/>
              <w:rPr>
                <w:rFonts w:cs="Arial"/>
              </w:rPr>
            </w:pPr>
          </w:p>
        </w:tc>
        <w:tc>
          <w:tcPr>
            <w:tcW w:w="2977" w:type="dxa"/>
          </w:tcPr>
          <w:p w14:paraId="00379CFD" w14:textId="77777777" w:rsidR="0063150C" w:rsidRPr="00EF5447" w:rsidRDefault="0063150C" w:rsidP="0063150C">
            <w:pPr>
              <w:pStyle w:val="TAC"/>
              <w:rPr>
                <w:rFonts w:cs="Arial"/>
                <w:szCs w:val="18"/>
                <w:lang w:eastAsia="zh-CN"/>
              </w:rPr>
            </w:pPr>
            <w:r w:rsidRPr="00EF5447">
              <w:rPr>
                <w:lang w:eastAsia="ja-JP"/>
              </w:rPr>
              <w:t>n78</w:t>
            </w:r>
          </w:p>
        </w:tc>
        <w:tc>
          <w:tcPr>
            <w:tcW w:w="2806" w:type="dxa"/>
          </w:tcPr>
          <w:p w14:paraId="708E5153" w14:textId="77777777" w:rsidR="0063150C" w:rsidRPr="00EF5447" w:rsidRDefault="0063150C" w:rsidP="0063150C">
            <w:pPr>
              <w:pStyle w:val="TAC"/>
              <w:rPr>
                <w:rFonts w:cs="Arial"/>
                <w:szCs w:val="18"/>
                <w:lang w:eastAsia="ja-JP"/>
              </w:rPr>
            </w:pPr>
            <w:r w:rsidRPr="00EF5447">
              <w:rPr>
                <w:rFonts w:cs="Arial"/>
                <w:szCs w:val="18"/>
                <w:lang w:eastAsia="ja-JP"/>
              </w:rPr>
              <w:t>0.5</w:t>
            </w:r>
          </w:p>
        </w:tc>
      </w:tr>
      <w:tr w:rsidR="0063150C" w:rsidRPr="00EF5447" w14:paraId="06D874AD" w14:textId="77777777" w:rsidTr="001B7520">
        <w:trPr>
          <w:trHeight w:val="187"/>
          <w:jc w:val="center"/>
        </w:trPr>
        <w:tc>
          <w:tcPr>
            <w:tcW w:w="2155" w:type="dxa"/>
            <w:tcBorders>
              <w:bottom w:val="single" w:sz="4" w:space="0" w:color="auto"/>
            </w:tcBorders>
          </w:tcPr>
          <w:p w14:paraId="1ABF2967" w14:textId="77777777" w:rsidR="0063150C" w:rsidRPr="00EF5447" w:rsidRDefault="0063150C" w:rsidP="0063150C">
            <w:pPr>
              <w:pStyle w:val="TAC"/>
            </w:pPr>
            <w:r w:rsidRPr="00EF5447">
              <w:t>DC_</w:t>
            </w:r>
            <w:r w:rsidRPr="00EF5447">
              <w:rPr>
                <w:lang w:eastAsia="ja-JP"/>
              </w:rPr>
              <w:t>1-18</w:t>
            </w:r>
            <w:r w:rsidRPr="00EF5447">
              <w:t>-</w:t>
            </w:r>
            <w:r w:rsidRPr="00EF5447">
              <w:rPr>
                <w:lang w:eastAsia="ja-JP"/>
              </w:rPr>
              <w:t>42_n79</w:t>
            </w:r>
          </w:p>
        </w:tc>
        <w:tc>
          <w:tcPr>
            <w:tcW w:w="2977" w:type="dxa"/>
          </w:tcPr>
          <w:p w14:paraId="32A41F33" w14:textId="77777777" w:rsidR="0063150C" w:rsidRPr="00EF5447" w:rsidRDefault="0063150C" w:rsidP="0063150C">
            <w:pPr>
              <w:pStyle w:val="TAC"/>
              <w:rPr>
                <w:rFonts w:cs="Arial"/>
                <w:szCs w:val="18"/>
                <w:lang w:eastAsia="zh-CN"/>
              </w:rPr>
            </w:pPr>
            <w:r w:rsidRPr="00EF5447">
              <w:rPr>
                <w:lang w:eastAsia="ja-JP"/>
              </w:rPr>
              <w:t>42</w:t>
            </w:r>
          </w:p>
        </w:tc>
        <w:tc>
          <w:tcPr>
            <w:tcW w:w="2806" w:type="dxa"/>
          </w:tcPr>
          <w:p w14:paraId="5D4DA5A4" w14:textId="77777777" w:rsidR="0063150C" w:rsidRPr="00EF5447" w:rsidRDefault="0063150C" w:rsidP="0063150C">
            <w:pPr>
              <w:pStyle w:val="TAC"/>
              <w:rPr>
                <w:rFonts w:cs="Arial"/>
                <w:szCs w:val="18"/>
                <w:lang w:eastAsia="ja-JP"/>
              </w:rPr>
            </w:pPr>
            <w:r w:rsidRPr="00EF5447">
              <w:rPr>
                <w:rFonts w:cs="Arial"/>
                <w:szCs w:val="18"/>
                <w:lang w:eastAsia="ja-JP"/>
              </w:rPr>
              <w:t>0.5</w:t>
            </w:r>
          </w:p>
        </w:tc>
      </w:tr>
      <w:tr w:rsidR="0063150C" w:rsidRPr="00EF5447" w14:paraId="00704DB9" w14:textId="77777777" w:rsidTr="001B7520">
        <w:trPr>
          <w:trHeight w:val="187"/>
          <w:jc w:val="center"/>
        </w:trPr>
        <w:tc>
          <w:tcPr>
            <w:tcW w:w="2155" w:type="dxa"/>
            <w:tcBorders>
              <w:bottom w:val="nil"/>
            </w:tcBorders>
            <w:shd w:val="clear" w:color="auto" w:fill="auto"/>
          </w:tcPr>
          <w:p w14:paraId="3900BA22" w14:textId="77777777" w:rsidR="0063150C" w:rsidRPr="00EF5447" w:rsidRDefault="0063150C" w:rsidP="0063150C">
            <w:pPr>
              <w:pStyle w:val="TAC"/>
              <w:rPr>
                <w:rFonts w:cs="Arial"/>
              </w:rPr>
            </w:pPr>
            <w:r w:rsidRPr="00EF5447">
              <w:rPr>
                <w:rFonts w:cs="Arial"/>
              </w:rPr>
              <w:t>DC_</w:t>
            </w:r>
            <w:r w:rsidRPr="00EF5447">
              <w:rPr>
                <w:rFonts w:cs="Arial"/>
                <w:lang w:eastAsia="ja-JP"/>
              </w:rPr>
              <w:t>1-19-42_n77</w:t>
            </w:r>
          </w:p>
        </w:tc>
        <w:tc>
          <w:tcPr>
            <w:tcW w:w="2977" w:type="dxa"/>
          </w:tcPr>
          <w:p w14:paraId="6BF18769" w14:textId="77777777" w:rsidR="0063150C" w:rsidRPr="00EF5447" w:rsidRDefault="0063150C" w:rsidP="0063150C">
            <w:pPr>
              <w:pStyle w:val="TAC"/>
              <w:rPr>
                <w:rFonts w:cs="Arial"/>
              </w:rPr>
            </w:pPr>
            <w:r w:rsidRPr="00EF5447">
              <w:rPr>
                <w:rFonts w:cs="Arial"/>
                <w:szCs w:val="18"/>
                <w:lang w:eastAsia="ja-JP"/>
              </w:rPr>
              <w:t>1</w:t>
            </w:r>
          </w:p>
        </w:tc>
        <w:tc>
          <w:tcPr>
            <w:tcW w:w="2806" w:type="dxa"/>
          </w:tcPr>
          <w:p w14:paraId="2BE4B7EA" w14:textId="77777777" w:rsidR="0063150C" w:rsidRPr="00EF5447" w:rsidRDefault="0063150C" w:rsidP="0063150C">
            <w:pPr>
              <w:pStyle w:val="TAC"/>
              <w:rPr>
                <w:rFonts w:cs="Arial"/>
              </w:rPr>
            </w:pPr>
            <w:r w:rsidRPr="00EF5447">
              <w:rPr>
                <w:rFonts w:cs="Arial"/>
                <w:szCs w:val="18"/>
                <w:lang w:eastAsia="ja-JP"/>
              </w:rPr>
              <w:t>0.2</w:t>
            </w:r>
          </w:p>
        </w:tc>
      </w:tr>
      <w:tr w:rsidR="0063150C" w:rsidRPr="00EF5447" w14:paraId="60206AFF" w14:textId="77777777" w:rsidTr="001B7520">
        <w:trPr>
          <w:trHeight w:val="187"/>
          <w:jc w:val="center"/>
        </w:trPr>
        <w:tc>
          <w:tcPr>
            <w:tcW w:w="2155" w:type="dxa"/>
            <w:tcBorders>
              <w:top w:val="nil"/>
              <w:bottom w:val="nil"/>
            </w:tcBorders>
            <w:shd w:val="clear" w:color="auto" w:fill="auto"/>
          </w:tcPr>
          <w:p w14:paraId="6F627125" w14:textId="77777777" w:rsidR="0063150C" w:rsidRPr="00EF5447" w:rsidRDefault="0063150C" w:rsidP="0063150C">
            <w:pPr>
              <w:pStyle w:val="TAC"/>
              <w:rPr>
                <w:rFonts w:cs="Arial"/>
              </w:rPr>
            </w:pPr>
          </w:p>
        </w:tc>
        <w:tc>
          <w:tcPr>
            <w:tcW w:w="2977" w:type="dxa"/>
          </w:tcPr>
          <w:p w14:paraId="2E9B8876" w14:textId="77777777" w:rsidR="0063150C" w:rsidRPr="00EF5447" w:rsidRDefault="0063150C" w:rsidP="0063150C">
            <w:pPr>
              <w:pStyle w:val="TAC"/>
              <w:rPr>
                <w:rFonts w:cs="Arial"/>
                <w:lang w:eastAsia="zh-CN"/>
              </w:rPr>
            </w:pPr>
            <w:r w:rsidRPr="00EF5447">
              <w:rPr>
                <w:rFonts w:cs="Arial"/>
                <w:szCs w:val="18"/>
                <w:lang w:eastAsia="zh-CN"/>
              </w:rPr>
              <w:t>42</w:t>
            </w:r>
          </w:p>
        </w:tc>
        <w:tc>
          <w:tcPr>
            <w:tcW w:w="2806" w:type="dxa"/>
          </w:tcPr>
          <w:p w14:paraId="1FCEEB2A" w14:textId="77777777" w:rsidR="0063150C" w:rsidRPr="00EF5447" w:rsidRDefault="0063150C" w:rsidP="0063150C">
            <w:pPr>
              <w:pStyle w:val="TAC"/>
              <w:rPr>
                <w:rFonts w:cs="Arial"/>
                <w:lang w:eastAsia="zh-CN"/>
              </w:rPr>
            </w:pPr>
            <w:r w:rsidRPr="00EF5447">
              <w:rPr>
                <w:rFonts w:cs="Arial"/>
                <w:szCs w:val="18"/>
                <w:lang w:eastAsia="ja-JP"/>
              </w:rPr>
              <w:t>0.5</w:t>
            </w:r>
          </w:p>
        </w:tc>
      </w:tr>
      <w:tr w:rsidR="0063150C" w:rsidRPr="00EF5447" w14:paraId="6B2C617E" w14:textId="77777777" w:rsidTr="001B7520">
        <w:trPr>
          <w:trHeight w:val="187"/>
          <w:jc w:val="center"/>
        </w:trPr>
        <w:tc>
          <w:tcPr>
            <w:tcW w:w="2155" w:type="dxa"/>
            <w:tcBorders>
              <w:top w:val="nil"/>
              <w:bottom w:val="single" w:sz="4" w:space="0" w:color="auto"/>
            </w:tcBorders>
            <w:shd w:val="clear" w:color="auto" w:fill="auto"/>
          </w:tcPr>
          <w:p w14:paraId="56B59014" w14:textId="77777777" w:rsidR="0063150C" w:rsidRPr="00EF5447" w:rsidRDefault="0063150C" w:rsidP="0063150C">
            <w:pPr>
              <w:pStyle w:val="TAC"/>
              <w:rPr>
                <w:rFonts w:cs="Arial"/>
              </w:rPr>
            </w:pPr>
          </w:p>
        </w:tc>
        <w:tc>
          <w:tcPr>
            <w:tcW w:w="2977" w:type="dxa"/>
          </w:tcPr>
          <w:p w14:paraId="0E652822" w14:textId="77777777" w:rsidR="0063150C" w:rsidRPr="00EF5447" w:rsidRDefault="0063150C" w:rsidP="0063150C">
            <w:pPr>
              <w:pStyle w:val="TAC"/>
              <w:rPr>
                <w:rFonts w:cs="Arial"/>
              </w:rPr>
            </w:pPr>
            <w:r w:rsidRPr="00EF5447">
              <w:rPr>
                <w:rFonts w:cs="Arial"/>
                <w:szCs w:val="18"/>
                <w:lang w:eastAsia="ja-JP"/>
              </w:rPr>
              <w:t>n77</w:t>
            </w:r>
          </w:p>
        </w:tc>
        <w:tc>
          <w:tcPr>
            <w:tcW w:w="2806" w:type="dxa"/>
          </w:tcPr>
          <w:p w14:paraId="59C16429" w14:textId="77777777" w:rsidR="0063150C" w:rsidRPr="00EF5447" w:rsidRDefault="0063150C" w:rsidP="0063150C">
            <w:pPr>
              <w:pStyle w:val="TAC"/>
              <w:rPr>
                <w:rFonts w:cs="Arial"/>
              </w:rPr>
            </w:pPr>
            <w:r w:rsidRPr="00EF5447">
              <w:rPr>
                <w:rFonts w:cs="Arial"/>
                <w:szCs w:val="18"/>
                <w:lang w:eastAsia="ja-JP"/>
              </w:rPr>
              <w:t>0.5</w:t>
            </w:r>
          </w:p>
        </w:tc>
      </w:tr>
      <w:tr w:rsidR="0063150C" w:rsidRPr="00EF5447" w14:paraId="5259A3EA" w14:textId="77777777" w:rsidTr="001B7520">
        <w:trPr>
          <w:trHeight w:val="187"/>
          <w:jc w:val="center"/>
        </w:trPr>
        <w:tc>
          <w:tcPr>
            <w:tcW w:w="2155" w:type="dxa"/>
            <w:tcBorders>
              <w:bottom w:val="nil"/>
            </w:tcBorders>
            <w:shd w:val="clear" w:color="auto" w:fill="auto"/>
          </w:tcPr>
          <w:p w14:paraId="20A50E7E" w14:textId="77777777" w:rsidR="0063150C" w:rsidRPr="00EF5447" w:rsidRDefault="0063150C" w:rsidP="0063150C">
            <w:pPr>
              <w:pStyle w:val="TAC"/>
              <w:rPr>
                <w:rFonts w:cs="Arial"/>
              </w:rPr>
            </w:pPr>
            <w:r w:rsidRPr="00EF5447">
              <w:rPr>
                <w:rFonts w:cs="Arial"/>
              </w:rPr>
              <w:t>DC_</w:t>
            </w:r>
            <w:r w:rsidRPr="00EF5447">
              <w:rPr>
                <w:rFonts w:cs="Arial"/>
                <w:lang w:eastAsia="ja-JP"/>
              </w:rPr>
              <w:t>1-19-42_n78</w:t>
            </w:r>
          </w:p>
        </w:tc>
        <w:tc>
          <w:tcPr>
            <w:tcW w:w="2977" w:type="dxa"/>
          </w:tcPr>
          <w:p w14:paraId="7729CB04" w14:textId="77777777" w:rsidR="0063150C" w:rsidRPr="00EF5447" w:rsidRDefault="0063150C" w:rsidP="0063150C">
            <w:pPr>
              <w:pStyle w:val="TAC"/>
              <w:rPr>
                <w:rFonts w:cs="Arial"/>
              </w:rPr>
            </w:pPr>
            <w:r w:rsidRPr="00EF5447">
              <w:rPr>
                <w:rFonts w:cs="Arial"/>
                <w:szCs w:val="18"/>
                <w:lang w:eastAsia="zh-CN"/>
              </w:rPr>
              <w:t>42</w:t>
            </w:r>
          </w:p>
        </w:tc>
        <w:tc>
          <w:tcPr>
            <w:tcW w:w="2806" w:type="dxa"/>
          </w:tcPr>
          <w:p w14:paraId="195E5117" w14:textId="77777777" w:rsidR="0063150C" w:rsidRPr="00EF5447" w:rsidRDefault="0063150C" w:rsidP="0063150C">
            <w:pPr>
              <w:pStyle w:val="TAC"/>
              <w:rPr>
                <w:rFonts w:cs="Arial"/>
              </w:rPr>
            </w:pPr>
            <w:r w:rsidRPr="00EF5447">
              <w:rPr>
                <w:rFonts w:cs="Arial"/>
                <w:szCs w:val="18"/>
                <w:lang w:eastAsia="ja-JP"/>
              </w:rPr>
              <w:t>0.5</w:t>
            </w:r>
          </w:p>
        </w:tc>
      </w:tr>
      <w:tr w:rsidR="0063150C" w:rsidRPr="00EF5447" w14:paraId="09E8B1BA" w14:textId="77777777" w:rsidTr="001B7520">
        <w:trPr>
          <w:trHeight w:val="187"/>
          <w:jc w:val="center"/>
        </w:trPr>
        <w:tc>
          <w:tcPr>
            <w:tcW w:w="2155" w:type="dxa"/>
            <w:tcBorders>
              <w:top w:val="nil"/>
            </w:tcBorders>
            <w:shd w:val="clear" w:color="auto" w:fill="auto"/>
          </w:tcPr>
          <w:p w14:paraId="53F22990" w14:textId="77777777" w:rsidR="0063150C" w:rsidRPr="00EF5447" w:rsidRDefault="0063150C" w:rsidP="0063150C">
            <w:pPr>
              <w:pStyle w:val="TAC"/>
              <w:rPr>
                <w:rFonts w:cs="Arial"/>
              </w:rPr>
            </w:pPr>
          </w:p>
        </w:tc>
        <w:tc>
          <w:tcPr>
            <w:tcW w:w="2977" w:type="dxa"/>
          </w:tcPr>
          <w:p w14:paraId="0C316630" w14:textId="77777777" w:rsidR="0063150C" w:rsidRPr="00EF5447" w:rsidRDefault="0063150C" w:rsidP="0063150C">
            <w:pPr>
              <w:pStyle w:val="TAC"/>
              <w:rPr>
                <w:rFonts w:cs="Arial"/>
              </w:rPr>
            </w:pPr>
            <w:r w:rsidRPr="00EF5447">
              <w:rPr>
                <w:rFonts w:cs="Arial"/>
                <w:szCs w:val="18"/>
                <w:lang w:eastAsia="ja-JP"/>
              </w:rPr>
              <w:t>n78</w:t>
            </w:r>
          </w:p>
        </w:tc>
        <w:tc>
          <w:tcPr>
            <w:tcW w:w="2806" w:type="dxa"/>
          </w:tcPr>
          <w:p w14:paraId="5E29EFFD" w14:textId="77777777" w:rsidR="0063150C" w:rsidRPr="00EF5447" w:rsidRDefault="0063150C" w:rsidP="0063150C">
            <w:pPr>
              <w:pStyle w:val="TAC"/>
              <w:rPr>
                <w:rFonts w:cs="Arial"/>
              </w:rPr>
            </w:pPr>
            <w:r w:rsidRPr="00EF5447">
              <w:rPr>
                <w:rFonts w:cs="Arial"/>
                <w:szCs w:val="18"/>
                <w:lang w:eastAsia="ja-JP"/>
              </w:rPr>
              <w:t>0.5</w:t>
            </w:r>
          </w:p>
        </w:tc>
      </w:tr>
      <w:tr w:rsidR="0063150C" w:rsidRPr="00EF5447" w14:paraId="560D7E49" w14:textId="77777777" w:rsidTr="001B7520">
        <w:trPr>
          <w:trHeight w:val="187"/>
          <w:jc w:val="center"/>
        </w:trPr>
        <w:tc>
          <w:tcPr>
            <w:tcW w:w="2155" w:type="dxa"/>
            <w:tcBorders>
              <w:bottom w:val="single" w:sz="4" w:space="0" w:color="auto"/>
            </w:tcBorders>
          </w:tcPr>
          <w:p w14:paraId="3EF6E6DD" w14:textId="77777777" w:rsidR="0063150C" w:rsidRPr="00EF5447" w:rsidRDefault="0063150C" w:rsidP="0063150C">
            <w:pPr>
              <w:pStyle w:val="TAC"/>
              <w:rPr>
                <w:rFonts w:cs="Arial"/>
              </w:rPr>
            </w:pPr>
            <w:r w:rsidRPr="00EF5447">
              <w:rPr>
                <w:rFonts w:cs="Arial"/>
              </w:rPr>
              <w:t>DC_</w:t>
            </w:r>
            <w:r w:rsidRPr="00EF5447">
              <w:rPr>
                <w:rFonts w:cs="Arial"/>
                <w:lang w:eastAsia="ja-JP"/>
              </w:rPr>
              <w:t>1-19-42_n79</w:t>
            </w:r>
          </w:p>
        </w:tc>
        <w:tc>
          <w:tcPr>
            <w:tcW w:w="2977" w:type="dxa"/>
          </w:tcPr>
          <w:p w14:paraId="21039244" w14:textId="77777777" w:rsidR="0063150C" w:rsidRPr="00EF5447" w:rsidRDefault="0063150C" w:rsidP="0063150C">
            <w:pPr>
              <w:pStyle w:val="TAC"/>
              <w:rPr>
                <w:rFonts w:cs="Arial"/>
              </w:rPr>
            </w:pPr>
            <w:r w:rsidRPr="00EF5447">
              <w:rPr>
                <w:rFonts w:cs="Arial"/>
                <w:szCs w:val="18"/>
                <w:lang w:eastAsia="zh-CN"/>
              </w:rPr>
              <w:t>42</w:t>
            </w:r>
          </w:p>
        </w:tc>
        <w:tc>
          <w:tcPr>
            <w:tcW w:w="2806" w:type="dxa"/>
          </w:tcPr>
          <w:p w14:paraId="210EF659" w14:textId="77777777" w:rsidR="0063150C" w:rsidRPr="00EF5447" w:rsidRDefault="0063150C" w:rsidP="0063150C">
            <w:pPr>
              <w:pStyle w:val="TAC"/>
              <w:rPr>
                <w:rFonts w:cs="Arial"/>
              </w:rPr>
            </w:pPr>
            <w:r w:rsidRPr="00EF5447">
              <w:rPr>
                <w:rFonts w:cs="Arial"/>
                <w:szCs w:val="18"/>
                <w:lang w:eastAsia="ja-JP"/>
              </w:rPr>
              <w:t>0.5</w:t>
            </w:r>
          </w:p>
        </w:tc>
      </w:tr>
      <w:tr w:rsidR="0063150C" w:rsidRPr="00EF5447" w14:paraId="53E6BA64" w14:textId="77777777" w:rsidTr="001B7520">
        <w:trPr>
          <w:trHeight w:val="187"/>
          <w:jc w:val="center"/>
        </w:trPr>
        <w:tc>
          <w:tcPr>
            <w:tcW w:w="2155" w:type="dxa"/>
            <w:tcBorders>
              <w:bottom w:val="nil"/>
            </w:tcBorders>
            <w:shd w:val="clear" w:color="auto" w:fill="auto"/>
          </w:tcPr>
          <w:p w14:paraId="5EB29B12" w14:textId="77777777" w:rsidR="0063150C" w:rsidRPr="00EF5447" w:rsidRDefault="0063150C" w:rsidP="0063150C">
            <w:pPr>
              <w:pStyle w:val="TAC"/>
              <w:rPr>
                <w:rFonts w:cs="Arial"/>
              </w:rPr>
            </w:pPr>
            <w:r w:rsidRPr="00EF5447">
              <w:rPr>
                <w:rFonts w:cs="Arial"/>
                <w:szCs w:val="18"/>
                <w:lang w:eastAsia="ja-JP"/>
              </w:rPr>
              <w:t>DC_1-19_n77-n79</w:t>
            </w:r>
          </w:p>
        </w:tc>
        <w:tc>
          <w:tcPr>
            <w:tcW w:w="2977" w:type="dxa"/>
          </w:tcPr>
          <w:p w14:paraId="04F3F89B" w14:textId="77777777" w:rsidR="0063150C" w:rsidRPr="00EF5447" w:rsidRDefault="0063150C" w:rsidP="0063150C">
            <w:pPr>
              <w:pStyle w:val="TAC"/>
              <w:rPr>
                <w:rFonts w:cs="Arial"/>
              </w:rPr>
            </w:pPr>
            <w:r w:rsidRPr="00EF5447">
              <w:rPr>
                <w:lang w:eastAsia="ja-JP"/>
              </w:rPr>
              <w:t>1</w:t>
            </w:r>
          </w:p>
        </w:tc>
        <w:tc>
          <w:tcPr>
            <w:tcW w:w="2806" w:type="dxa"/>
          </w:tcPr>
          <w:p w14:paraId="1E94F77A" w14:textId="77777777" w:rsidR="0063150C" w:rsidRPr="00EF5447" w:rsidRDefault="0063150C" w:rsidP="0063150C">
            <w:pPr>
              <w:pStyle w:val="TAC"/>
              <w:rPr>
                <w:rFonts w:cs="Arial"/>
              </w:rPr>
            </w:pPr>
            <w:r w:rsidRPr="00EF5447">
              <w:rPr>
                <w:rFonts w:eastAsia="Yu Mincho" w:cs="Arial"/>
                <w:lang w:eastAsia="ja-JP"/>
              </w:rPr>
              <w:t>0.3</w:t>
            </w:r>
          </w:p>
        </w:tc>
      </w:tr>
      <w:tr w:rsidR="0063150C" w:rsidRPr="00EF5447" w14:paraId="10E400F6" w14:textId="77777777" w:rsidTr="001B7520">
        <w:trPr>
          <w:trHeight w:val="187"/>
          <w:jc w:val="center"/>
        </w:trPr>
        <w:tc>
          <w:tcPr>
            <w:tcW w:w="2155" w:type="dxa"/>
            <w:tcBorders>
              <w:top w:val="nil"/>
              <w:bottom w:val="nil"/>
            </w:tcBorders>
            <w:shd w:val="clear" w:color="auto" w:fill="auto"/>
          </w:tcPr>
          <w:p w14:paraId="55897B93" w14:textId="77777777" w:rsidR="0063150C" w:rsidRPr="00EF5447" w:rsidRDefault="0063150C" w:rsidP="0063150C">
            <w:pPr>
              <w:pStyle w:val="TAC"/>
              <w:rPr>
                <w:rFonts w:cs="Arial"/>
              </w:rPr>
            </w:pPr>
          </w:p>
        </w:tc>
        <w:tc>
          <w:tcPr>
            <w:tcW w:w="2977" w:type="dxa"/>
          </w:tcPr>
          <w:p w14:paraId="165689CD" w14:textId="77777777" w:rsidR="0063150C" w:rsidRPr="00EF5447" w:rsidRDefault="0063150C" w:rsidP="0063150C">
            <w:pPr>
              <w:pStyle w:val="TAC"/>
              <w:rPr>
                <w:rFonts w:cs="Arial"/>
                <w:lang w:eastAsia="zh-CN"/>
              </w:rPr>
            </w:pPr>
            <w:r w:rsidRPr="00EF5447">
              <w:rPr>
                <w:rFonts w:eastAsia="Malgun Gothic"/>
                <w:lang w:eastAsia="ko-KR"/>
              </w:rPr>
              <w:t>19</w:t>
            </w:r>
          </w:p>
        </w:tc>
        <w:tc>
          <w:tcPr>
            <w:tcW w:w="2806" w:type="dxa"/>
          </w:tcPr>
          <w:p w14:paraId="10F13752" w14:textId="77777777" w:rsidR="0063150C" w:rsidRPr="00EF5447" w:rsidRDefault="0063150C" w:rsidP="0063150C">
            <w:pPr>
              <w:pStyle w:val="TAC"/>
              <w:rPr>
                <w:rFonts w:cs="Arial"/>
                <w:lang w:eastAsia="zh-CN"/>
              </w:rPr>
            </w:pPr>
            <w:r w:rsidRPr="00EF5447">
              <w:rPr>
                <w:rFonts w:eastAsia="Yu Mincho" w:cs="Arial"/>
                <w:lang w:eastAsia="ja-JP"/>
              </w:rPr>
              <w:t>0.3</w:t>
            </w:r>
          </w:p>
        </w:tc>
      </w:tr>
      <w:tr w:rsidR="0063150C" w:rsidRPr="00EF5447" w14:paraId="2EB6F105" w14:textId="77777777" w:rsidTr="001B7520">
        <w:trPr>
          <w:trHeight w:val="187"/>
          <w:jc w:val="center"/>
        </w:trPr>
        <w:tc>
          <w:tcPr>
            <w:tcW w:w="2155" w:type="dxa"/>
            <w:tcBorders>
              <w:top w:val="nil"/>
              <w:bottom w:val="single" w:sz="4" w:space="0" w:color="auto"/>
            </w:tcBorders>
            <w:shd w:val="clear" w:color="auto" w:fill="auto"/>
          </w:tcPr>
          <w:p w14:paraId="16058B60" w14:textId="77777777" w:rsidR="0063150C" w:rsidRPr="00EF5447" w:rsidRDefault="0063150C" w:rsidP="0063150C">
            <w:pPr>
              <w:pStyle w:val="TAC"/>
              <w:rPr>
                <w:rFonts w:cs="Arial"/>
              </w:rPr>
            </w:pPr>
          </w:p>
        </w:tc>
        <w:tc>
          <w:tcPr>
            <w:tcW w:w="2977" w:type="dxa"/>
          </w:tcPr>
          <w:p w14:paraId="6DC0A994" w14:textId="77777777" w:rsidR="0063150C" w:rsidRPr="00EF5447" w:rsidRDefault="0063150C" w:rsidP="0063150C">
            <w:pPr>
              <w:pStyle w:val="TAC"/>
              <w:rPr>
                <w:rFonts w:cs="Arial"/>
              </w:rPr>
            </w:pPr>
            <w:r w:rsidRPr="00EF5447">
              <w:rPr>
                <w:lang w:eastAsia="ja-JP"/>
              </w:rPr>
              <w:t>n77</w:t>
            </w:r>
          </w:p>
        </w:tc>
        <w:tc>
          <w:tcPr>
            <w:tcW w:w="2806" w:type="dxa"/>
          </w:tcPr>
          <w:p w14:paraId="13368C74" w14:textId="77777777" w:rsidR="0063150C" w:rsidRPr="00EF5447" w:rsidRDefault="0063150C" w:rsidP="0063150C">
            <w:pPr>
              <w:pStyle w:val="TAC"/>
              <w:rPr>
                <w:rFonts w:cs="Arial"/>
              </w:rPr>
            </w:pPr>
            <w:r w:rsidRPr="00EF5447">
              <w:rPr>
                <w:rFonts w:eastAsia="Yu Mincho" w:cs="Arial"/>
                <w:lang w:eastAsia="ja-JP"/>
              </w:rPr>
              <w:t>0.5</w:t>
            </w:r>
          </w:p>
        </w:tc>
      </w:tr>
      <w:tr w:rsidR="0063150C" w:rsidRPr="00EF5447" w14:paraId="7C9F67BC" w14:textId="77777777" w:rsidTr="001B7520">
        <w:trPr>
          <w:trHeight w:val="187"/>
          <w:jc w:val="center"/>
        </w:trPr>
        <w:tc>
          <w:tcPr>
            <w:tcW w:w="2155" w:type="dxa"/>
            <w:tcBorders>
              <w:bottom w:val="nil"/>
            </w:tcBorders>
            <w:shd w:val="clear" w:color="auto" w:fill="auto"/>
          </w:tcPr>
          <w:p w14:paraId="3B490D1B" w14:textId="77777777" w:rsidR="0063150C" w:rsidRPr="00EF5447" w:rsidRDefault="0063150C" w:rsidP="0063150C">
            <w:pPr>
              <w:pStyle w:val="TAC"/>
              <w:rPr>
                <w:rFonts w:cs="Arial"/>
              </w:rPr>
            </w:pPr>
            <w:r w:rsidRPr="00EF5447">
              <w:rPr>
                <w:rFonts w:cs="Arial"/>
                <w:szCs w:val="18"/>
                <w:lang w:eastAsia="ja-JP"/>
              </w:rPr>
              <w:t>DC_1-19_n78-n79</w:t>
            </w:r>
          </w:p>
        </w:tc>
        <w:tc>
          <w:tcPr>
            <w:tcW w:w="2977" w:type="dxa"/>
          </w:tcPr>
          <w:p w14:paraId="7C8898CD" w14:textId="77777777" w:rsidR="0063150C" w:rsidRPr="00EF5447" w:rsidRDefault="0063150C" w:rsidP="0063150C">
            <w:pPr>
              <w:pStyle w:val="TAC"/>
              <w:rPr>
                <w:rFonts w:cs="Arial"/>
              </w:rPr>
            </w:pPr>
            <w:r w:rsidRPr="00EF5447">
              <w:rPr>
                <w:lang w:eastAsia="ja-JP"/>
              </w:rPr>
              <w:t>1</w:t>
            </w:r>
          </w:p>
        </w:tc>
        <w:tc>
          <w:tcPr>
            <w:tcW w:w="2806" w:type="dxa"/>
          </w:tcPr>
          <w:p w14:paraId="1F5AE211" w14:textId="77777777" w:rsidR="0063150C" w:rsidRPr="00EF5447" w:rsidRDefault="0063150C" w:rsidP="0063150C">
            <w:pPr>
              <w:pStyle w:val="TAC"/>
              <w:rPr>
                <w:rFonts w:cs="Arial"/>
              </w:rPr>
            </w:pPr>
            <w:r w:rsidRPr="00EF5447">
              <w:rPr>
                <w:rFonts w:eastAsia="Yu Mincho" w:cs="Arial"/>
                <w:lang w:eastAsia="ja-JP"/>
              </w:rPr>
              <w:t>0.3</w:t>
            </w:r>
          </w:p>
        </w:tc>
      </w:tr>
      <w:tr w:rsidR="0063150C" w:rsidRPr="00EF5447" w14:paraId="6689AE57" w14:textId="77777777" w:rsidTr="001B7520">
        <w:trPr>
          <w:trHeight w:val="187"/>
          <w:jc w:val="center"/>
        </w:trPr>
        <w:tc>
          <w:tcPr>
            <w:tcW w:w="2155" w:type="dxa"/>
            <w:tcBorders>
              <w:top w:val="nil"/>
              <w:bottom w:val="nil"/>
            </w:tcBorders>
            <w:shd w:val="clear" w:color="auto" w:fill="auto"/>
          </w:tcPr>
          <w:p w14:paraId="0A5B9508" w14:textId="77777777" w:rsidR="0063150C" w:rsidRPr="00EF5447" w:rsidRDefault="0063150C" w:rsidP="0063150C">
            <w:pPr>
              <w:pStyle w:val="TAC"/>
              <w:rPr>
                <w:rFonts w:cs="Arial"/>
              </w:rPr>
            </w:pPr>
          </w:p>
        </w:tc>
        <w:tc>
          <w:tcPr>
            <w:tcW w:w="2977" w:type="dxa"/>
          </w:tcPr>
          <w:p w14:paraId="7670FF96" w14:textId="77777777" w:rsidR="0063150C" w:rsidRPr="00EF5447" w:rsidRDefault="0063150C" w:rsidP="0063150C">
            <w:pPr>
              <w:pStyle w:val="TAC"/>
              <w:rPr>
                <w:rFonts w:cs="Arial"/>
                <w:lang w:eastAsia="zh-CN"/>
              </w:rPr>
            </w:pPr>
            <w:r w:rsidRPr="00EF5447">
              <w:rPr>
                <w:rFonts w:eastAsia="Malgun Gothic"/>
                <w:lang w:eastAsia="ko-KR"/>
              </w:rPr>
              <w:t>19</w:t>
            </w:r>
          </w:p>
        </w:tc>
        <w:tc>
          <w:tcPr>
            <w:tcW w:w="2806" w:type="dxa"/>
          </w:tcPr>
          <w:p w14:paraId="680A19B9" w14:textId="77777777" w:rsidR="0063150C" w:rsidRPr="00EF5447" w:rsidRDefault="0063150C" w:rsidP="0063150C">
            <w:pPr>
              <w:pStyle w:val="TAC"/>
              <w:rPr>
                <w:rFonts w:cs="Arial"/>
                <w:lang w:eastAsia="zh-CN"/>
              </w:rPr>
            </w:pPr>
            <w:r w:rsidRPr="00EF5447">
              <w:rPr>
                <w:rFonts w:eastAsia="Yu Mincho" w:cs="Arial"/>
                <w:lang w:eastAsia="ja-JP"/>
              </w:rPr>
              <w:t>0.3</w:t>
            </w:r>
          </w:p>
        </w:tc>
      </w:tr>
      <w:tr w:rsidR="0063150C" w:rsidRPr="00EF5447" w14:paraId="0D99FF7E" w14:textId="77777777" w:rsidTr="001B7520">
        <w:trPr>
          <w:trHeight w:val="187"/>
          <w:jc w:val="center"/>
        </w:trPr>
        <w:tc>
          <w:tcPr>
            <w:tcW w:w="2155" w:type="dxa"/>
            <w:tcBorders>
              <w:top w:val="nil"/>
            </w:tcBorders>
            <w:shd w:val="clear" w:color="auto" w:fill="auto"/>
          </w:tcPr>
          <w:p w14:paraId="4AF21B2B" w14:textId="77777777" w:rsidR="0063150C" w:rsidRPr="00EF5447" w:rsidRDefault="0063150C" w:rsidP="0063150C">
            <w:pPr>
              <w:pStyle w:val="TAC"/>
              <w:rPr>
                <w:rFonts w:cs="Arial"/>
              </w:rPr>
            </w:pPr>
          </w:p>
        </w:tc>
        <w:tc>
          <w:tcPr>
            <w:tcW w:w="2977" w:type="dxa"/>
          </w:tcPr>
          <w:p w14:paraId="4509191D" w14:textId="77777777" w:rsidR="0063150C" w:rsidRPr="00EF5447" w:rsidRDefault="0063150C" w:rsidP="0063150C">
            <w:pPr>
              <w:pStyle w:val="TAC"/>
              <w:rPr>
                <w:rFonts w:cs="Arial"/>
              </w:rPr>
            </w:pPr>
            <w:r w:rsidRPr="00EF5447">
              <w:rPr>
                <w:lang w:eastAsia="ja-JP"/>
              </w:rPr>
              <w:t>n78</w:t>
            </w:r>
          </w:p>
        </w:tc>
        <w:tc>
          <w:tcPr>
            <w:tcW w:w="2806" w:type="dxa"/>
          </w:tcPr>
          <w:p w14:paraId="091534DF" w14:textId="77777777" w:rsidR="0063150C" w:rsidRPr="00EF5447" w:rsidRDefault="0063150C" w:rsidP="0063150C">
            <w:pPr>
              <w:pStyle w:val="TAC"/>
              <w:rPr>
                <w:rFonts w:cs="Arial"/>
              </w:rPr>
            </w:pPr>
            <w:r w:rsidRPr="00EF5447">
              <w:rPr>
                <w:rFonts w:eastAsia="Yu Mincho" w:cs="Arial"/>
                <w:lang w:eastAsia="ja-JP"/>
              </w:rPr>
              <w:t>0.5</w:t>
            </w:r>
          </w:p>
        </w:tc>
      </w:tr>
      <w:tr w:rsidR="0063150C" w:rsidRPr="00EF5447" w14:paraId="6F0EFAFC" w14:textId="77777777" w:rsidTr="001B7520">
        <w:trPr>
          <w:trHeight w:val="187"/>
          <w:jc w:val="center"/>
        </w:trPr>
        <w:tc>
          <w:tcPr>
            <w:tcW w:w="2155" w:type="dxa"/>
            <w:tcBorders>
              <w:bottom w:val="single" w:sz="4" w:space="0" w:color="auto"/>
            </w:tcBorders>
          </w:tcPr>
          <w:p w14:paraId="67EB4C41" w14:textId="77777777" w:rsidR="0063150C" w:rsidRPr="00EF5447" w:rsidRDefault="0063150C" w:rsidP="0063150C">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77" w:type="dxa"/>
          </w:tcPr>
          <w:p w14:paraId="48D93E64" w14:textId="77777777" w:rsidR="0063150C" w:rsidRPr="00EF5447" w:rsidRDefault="0063150C" w:rsidP="0063150C">
            <w:pPr>
              <w:pStyle w:val="TAC"/>
              <w:rPr>
                <w:lang w:eastAsia="ja-JP"/>
              </w:rPr>
            </w:pPr>
            <w:r w:rsidRPr="00EF5447">
              <w:rPr>
                <w:rFonts w:eastAsia="Malgun Gothic"/>
                <w:lang w:eastAsia="ko-KR"/>
              </w:rPr>
              <w:t>n78</w:t>
            </w:r>
          </w:p>
        </w:tc>
        <w:tc>
          <w:tcPr>
            <w:tcW w:w="2806" w:type="dxa"/>
          </w:tcPr>
          <w:p w14:paraId="513B67EE" w14:textId="77777777" w:rsidR="0063150C" w:rsidRPr="00EF5447" w:rsidRDefault="0063150C" w:rsidP="0063150C">
            <w:pPr>
              <w:pStyle w:val="TAC"/>
              <w:rPr>
                <w:rFonts w:eastAsia="Yu Mincho" w:cs="Arial"/>
                <w:lang w:eastAsia="ja-JP"/>
              </w:rPr>
            </w:pPr>
            <w:r w:rsidRPr="00EF5447">
              <w:rPr>
                <w:rFonts w:eastAsia="Malgun Gothic" w:cs="Arial"/>
                <w:lang w:eastAsia="ko-KR"/>
              </w:rPr>
              <w:t>0.5</w:t>
            </w:r>
          </w:p>
        </w:tc>
      </w:tr>
      <w:tr w:rsidR="0063150C" w:rsidRPr="00EF5447" w14:paraId="7C7DB8E7" w14:textId="77777777" w:rsidTr="001B7520">
        <w:trPr>
          <w:trHeight w:val="187"/>
          <w:jc w:val="center"/>
        </w:trPr>
        <w:tc>
          <w:tcPr>
            <w:tcW w:w="2155" w:type="dxa"/>
            <w:tcBorders>
              <w:bottom w:val="single" w:sz="4" w:space="0" w:color="auto"/>
            </w:tcBorders>
            <w:vAlign w:val="center"/>
          </w:tcPr>
          <w:p w14:paraId="2CBF9A79" w14:textId="77777777" w:rsidR="0063150C" w:rsidRDefault="0063150C" w:rsidP="0063150C">
            <w:pPr>
              <w:pStyle w:val="TAC"/>
              <w:rPr>
                <w:rFonts w:cs="Arial"/>
              </w:rPr>
            </w:pPr>
            <w:r>
              <w:rPr>
                <w:rFonts w:cs="Arial"/>
              </w:rPr>
              <w:t>DC_1-20_n7-</w:t>
            </w:r>
            <w:r w:rsidRPr="00227811">
              <w:rPr>
                <w:rFonts w:cs="Arial"/>
              </w:rPr>
              <w:t>n</w:t>
            </w:r>
            <w:r>
              <w:rPr>
                <w:rFonts w:cs="Arial"/>
              </w:rPr>
              <w:t>78</w:t>
            </w:r>
          </w:p>
        </w:tc>
        <w:tc>
          <w:tcPr>
            <w:tcW w:w="2977" w:type="dxa"/>
            <w:vAlign w:val="center"/>
          </w:tcPr>
          <w:p w14:paraId="4D95D06C" w14:textId="77777777" w:rsidR="0063150C" w:rsidRDefault="0063150C" w:rsidP="0063150C">
            <w:pPr>
              <w:pStyle w:val="TAC"/>
              <w:rPr>
                <w:rFonts w:cs="Arial"/>
                <w:lang w:eastAsia="zh-CN"/>
              </w:rPr>
            </w:pPr>
            <w:r>
              <w:rPr>
                <w:rFonts w:cs="Arial"/>
                <w:lang w:eastAsia="ja-JP"/>
              </w:rPr>
              <w:t>n78</w:t>
            </w:r>
          </w:p>
        </w:tc>
        <w:tc>
          <w:tcPr>
            <w:tcW w:w="2806" w:type="dxa"/>
            <w:vAlign w:val="center"/>
          </w:tcPr>
          <w:p w14:paraId="0769AF7B" w14:textId="77777777" w:rsidR="0063150C" w:rsidRDefault="0063150C" w:rsidP="0063150C">
            <w:pPr>
              <w:pStyle w:val="TAC"/>
              <w:rPr>
                <w:rFonts w:cs="Arial"/>
                <w:lang w:eastAsia="zh-CN"/>
              </w:rPr>
            </w:pPr>
            <w:r>
              <w:rPr>
                <w:rFonts w:cs="Arial"/>
              </w:rPr>
              <w:t>0.5</w:t>
            </w:r>
          </w:p>
        </w:tc>
      </w:tr>
      <w:tr w:rsidR="0063150C" w:rsidRPr="00EF5447" w14:paraId="33E5A47E" w14:textId="77777777" w:rsidTr="001B7520">
        <w:trPr>
          <w:trHeight w:val="187"/>
          <w:jc w:val="center"/>
        </w:trPr>
        <w:tc>
          <w:tcPr>
            <w:tcW w:w="2155" w:type="dxa"/>
            <w:tcBorders>
              <w:bottom w:val="nil"/>
            </w:tcBorders>
            <w:vAlign w:val="center"/>
          </w:tcPr>
          <w:p w14:paraId="7E2B7119" w14:textId="77777777" w:rsidR="0063150C" w:rsidRPr="00EF5447" w:rsidRDefault="0063150C" w:rsidP="0063150C">
            <w:pPr>
              <w:pStyle w:val="TAC"/>
              <w:rPr>
                <w:rFonts w:cs="Arial"/>
                <w:szCs w:val="18"/>
                <w:lang w:eastAsia="ko-KR"/>
              </w:rPr>
            </w:pPr>
            <w:r>
              <w:rPr>
                <w:rFonts w:cs="Arial"/>
              </w:rPr>
              <w:t>DC_1-20_n8-n78</w:t>
            </w:r>
          </w:p>
        </w:tc>
        <w:tc>
          <w:tcPr>
            <w:tcW w:w="2977" w:type="dxa"/>
            <w:vAlign w:val="center"/>
          </w:tcPr>
          <w:p w14:paraId="639EBD99" w14:textId="77777777" w:rsidR="0063150C" w:rsidRPr="00EF5447" w:rsidRDefault="0063150C" w:rsidP="0063150C">
            <w:pPr>
              <w:pStyle w:val="TAC"/>
              <w:rPr>
                <w:rFonts w:eastAsia="Malgun Gothic"/>
                <w:lang w:eastAsia="ko-KR"/>
              </w:rPr>
            </w:pPr>
            <w:r>
              <w:rPr>
                <w:rFonts w:cs="Arial"/>
                <w:lang w:eastAsia="zh-CN"/>
              </w:rPr>
              <w:t>1</w:t>
            </w:r>
          </w:p>
        </w:tc>
        <w:tc>
          <w:tcPr>
            <w:tcW w:w="2806" w:type="dxa"/>
          </w:tcPr>
          <w:p w14:paraId="5BDC779D" w14:textId="77777777" w:rsidR="0063150C" w:rsidRPr="00EF5447" w:rsidRDefault="0063150C" w:rsidP="0063150C">
            <w:pPr>
              <w:pStyle w:val="TAC"/>
              <w:rPr>
                <w:rFonts w:eastAsia="Malgun Gothic" w:cs="Arial"/>
                <w:lang w:eastAsia="ko-KR"/>
              </w:rPr>
            </w:pPr>
            <w:r>
              <w:rPr>
                <w:rFonts w:cs="Arial"/>
                <w:lang w:eastAsia="zh-CN"/>
              </w:rPr>
              <w:t>0.2</w:t>
            </w:r>
          </w:p>
        </w:tc>
      </w:tr>
      <w:tr w:rsidR="0063150C" w:rsidRPr="00EF5447" w14:paraId="46C07002" w14:textId="77777777" w:rsidTr="001B7520">
        <w:trPr>
          <w:trHeight w:val="187"/>
          <w:jc w:val="center"/>
        </w:trPr>
        <w:tc>
          <w:tcPr>
            <w:tcW w:w="2155" w:type="dxa"/>
            <w:tcBorders>
              <w:top w:val="nil"/>
              <w:bottom w:val="nil"/>
            </w:tcBorders>
            <w:vAlign w:val="center"/>
          </w:tcPr>
          <w:p w14:paraId="0BE4432E" w14:textId="77777777" w:rsidR="0063150C" w:rsidRPr="00EF5447" w:rsidRDefault="0063150C" w:rsidP="0063150C">
            <w:pPr>
              <w:pStyle w:val="TAC"/>
              <w:rPr>
                <w:rFonts w:cs="Arial"/>
                <w:szCs w:val="18"/>
                <w:lang w:eastAsia="ko-KR"/>
              </w:rPr>
            </w:pPr>
          </w:p>
        </w:tc>
        <w:tc>
          <w:tcPr>
            <w:tcW w:w="2977" w:type="dxa"/>
            <w:vAlign w:val="center"/>
          </w:tcPr>
          <w:p w14:paraId="4EF1E12D" w14:textId="77777777" w:rsidR="0063150C" w:rsidRPr="00EF5447" w:rsidRDefault="0063150C" w:rsidP="0063150C">
            <w:pPr>
              <w:pStyle w:val="TAC"/>
              <w:rPr>
                <w:rFonts w:eastAsia="Malgun Gothic"/>
                <w:lang w:eastAsia="ko-KR"/>
              </w:rPr>
            </w:pPr>
            <w:r>
              <w:rPr>
                <w:rFonts w:cs="Arial"/>
                <w:lang w:eastAsia="zh-CN"/>
              </w:rPr>
              <w:t>20</w:t>
            </w:r>
          </w:p>
        </w:tc>
        <w:tc>
          <w:tcPr>
            <w:tcW w:w="2806" w:type="dxa"/>
          </w:tcPr>
          <w:p w14:paraId="30584E4B" w14:textId="77777777" w:rsidR="0063150C" w:rsidRPr="00EF5447" w:rsidRDefault="0063150C" w:rsidP="0063150C">
            <w:pPr>
              <w:pStyle w:val="TAC"/>
              <w:rPr>
                <w:rFonts w:eastAsia="Malgun Gothic" w:cs="Arial"/>
                <w:lang w:eastAsia="ko-KR"/>
              </w:rPr>
            </w:pPr>
            <w:r w:rsidRPr="00EA7938">
              <w:rPr>
                <w:rFonts w:cs="Arial" w:hint="eastAsia"/>
                <w:lang w:eastAsia="zh-CN"/>
              </w:rPr>
              <w:t>0</w:t>
            </w:r>
            <w:r w:rsidRPr="00EA7938">
              <w:rPr>
                <w:rFonts w:cs="Arial"/>
                <w:lang w:eastAsia="zh-CN"/>
              </w:rPr>
              <w:t>.2</w:t>
            </w:r>
          </w:p>
        </w:tc>
      </w:tr>
      <w:tr w:rsidR="0063150C" w:rsidRPr="00EF5447" w14:paraId="0F92070E" w14:textId="77777777" w:rsidTr="001B7520">
        <w:trPr>
          <w:trHeight w:val="187"/>
          <w:jc w:val="center"/>
        </w:trPr>
        <w:tc>
          <w:tcPr>
            <w:tcW w:w="2155" w:type="dxa"/>
            <w:tcBorders>
              <w:top w:val="nil"/>
              <w:bottom w:val="nil"/>
            </w:tcBorders>
            <w:vAlign w:val="center"/>
          </w:tcPr>
          <w:p w14:paraId="5F95D19E" w14:textId="77777777" w:rsidR="0063150C" w:rsidRPr="00EF5447" w:rsidRDefault="0063150C" w:rsidP="0063150C">
            <w:pPr>
              <w:pStyle w:val="TAC"/>
              <w:rPr>
                <w:rFonts w:cs="Arial"/>
                <w:szCs w:val="18"/>
                <w:lang w:eastAsia="ko-KR"/>
              </w:rPr>
            </w:pPr>
          </w:p>
        </w:tc>
        <w:tc>
          <w:tcPr>
            <w:tcW w:w="2977" w:type="dxa"/>
            <w:vAlign w:val="center"/>
          </w:tcPr>
          <w:p w14:paraId="119792E3" w14:textId="77777777" w:rsidR="0063150C" w:rsidRPr="00EF5447" w:rsidRDefault="0063150C" w:rsidP="0063150C">
            <w:pPr>
              <w:pStyle w:val="TAC"/>
              <w:rPr>
                <w:rFonts w:eastAsia="Malgun Gothic"/>
                <w:lang w:eastAsia="ko-KR"/>
              </w:rPr>
            </w:pPr>
            <w:r>
              <w:rPr>
                <w:rFonts w:cs="Arial"/>
                <w:lang w:eastAsia="zh-CN"/>
              </w:rPr>
              <w:t>n8</w:t>
            </w:r>
          </w:p>
        </w:tc>
        <w:tc>
          <w:tcPr>
            <w:tcW w:w="2806" w:type="dxa"/>
          </w:tcPr>
          <w:p w14:paraId="7EEAC4EF" w14:textId="77777777" w:rsidR="0063150C" w:rsidRPr="00EF5447" w:rsidRDefault="0063150C" w:rsidP="0063150C">
            <w:pPr>
              <w:pStyle w:val="TAC"/>
              <w:rPr>
                <w:rFonts w:eastAsia="Malgun Gothic" w:cs="Arial"/>
                <w:lang w:eastAsia="ko-KR"/>
              </w:rPr>
            </w:pPr>
            <w:r w:rsidRPr="00A76781">
              <w:rPr>
                <w:rFonts w:cs="Arial" w:hint="eastAsia"/>
                <w:lang w:eastAsia="zh-CN"/>
              </w:rPr>
              <w:t>0</w:t>
            </w:r>
            <w:r>
              <w:rPr>
                <w:rFonts w:cs="Arial"/>
                <w:lang w:eastAsia="zh-CN"/>
              </w:rPr>
              <w:t>.2</w:t>
            </w:r>
          </w:p>
        </w:tc>
      </w:tr>
      <w:tr w:rsidR="0063150C" w:rsidRPr="00EF5447" w14:paraId="1C855186" w14:textId="77777777" w:rsidTr="001B7520">
        <w:trPr>
          <w:trHeight w:val="187"/>
          <w:jc w:val="center"/>
        </w:trPr>
        <w:tc>
          <w:tcPr>
            <w:tcW w:w="2155" w:type="dxa"/>
            <w:tcBorders>
              <w:top w:val="nil"/>
              <w:bottom w:val="single" w:sz="4" w:space="0" w:color="auto"/>
            </w:tcBorders>
            <w:vAlign w:val="center"/>
          </w:tcPr>
          <w:p w14:paraId="70254BDF" w14:textId="77777777" w:rsidR="0063150C" w:rsidRPr="00EF5447" w:rsidRDefault="0063150C" w:rsidP="0063150C">
            <w:pPr>
              <w:pStyle w:val="TAC"/>
              <w:rPr>
                <w:rFonts w:cs="Arial"/>
                <w:szCs w:val="18"/>
                <w:lang w:eastAsia="ko-KR"/>
              </w:rPr>
            </w:pPr>
          </w:p>
        </w:tc>
        <w:tc>
          <w:tcPr>
            <w:tcW w:w="2977" w:type="dxa"/>
            <w:vAlign w:val="center"/>
          </w:tcPr>
          <w:p w14:paraId="61DC9528" w14:textId="77777777" w:rsidR="0063150C" w:rsidRPr="00EF5447" w:rsidRDefault="0063150C" w:rsidP="0063150C">
            <w:pPr>
              <w:pStyle w:val="TAC"/>
              <w:rPr>
                <w:rFonts w:eastAsia="Malgun Gothic"/>
                <w:lang w:eastAsia="ko-KR"/>
              </w:rPr>
            </w:pPr>
            <w:r>
              <w:rPr>
                <w:rFonts w:cs="Arial"/>
                <w:lang w:eastAsia="zh-CN"/>
              </w:rPr>
              <w:t>n78</w:t>
            </w:r>
          </w:p>
        </w:tc>
        <w:tc>
          <w:tcPr>
            <w:tcW w:w="2806" w:type="dxa"/>
          </w:tcPr>
          <w:p w14:paraId="66531624" w14:textId="77777777" w:rsidR="0063150C" w:rsidRPr="00EF5447" w:rsidRDefault="0063150C" w:rsidP="0063150C">
            <w:pPr>
              <w:pStyle w:val="TAC"/>
              <w:rPr>
                <w:rFonts w:eastAsia="Malgun Gothic" w:cs="Arial"/>
                <w:lang w:eastAsia="ko-KR"/>
              </w:rPr>
            </w:pPr>
            <w:r>
              <w:rPr>
                <w:rFonts w:cs="Arial"/>
                <w:lang w:eastAsia="zh-CN"/>
              </w:rPr>
              <w:t>0.5</w:t>
            </w:r>
          </w:p>
        </w:tc>
      </w:tr>
      <w:tr w:rsidR="0063150C" w:rsidRPr="00EF5447" w14:paraId="3E44F207" w14:textId="77777777" w:rsidTr="001B7520">
        <w:trPr>
          <w:trHeight w:val="187"/>
          <w:jc w:val="center"/>
        </w:trPr>
        <w:tc>
          <w:tcPr>
            <w:tcW w:w="2155" w:type="dxa"/>
            <w:tcBorders>
              <w:bottom w:val="nil"/>
            </w:tcBorders>
            <w:shd w:val="clear" w:color="auto" w:fill="auto"/>
          </w:tcPr>
          <w:p w14:paraId="4195517B" w14:textId="77777777" w:rsidR="0063150C" w:rsidRPr="00EF5447" w:rsidRDefault="0063150C" w:rsidP="0063150C">
            <w:pPr>
              <w:pStyle w:val="TAC"/>
              <w:rPr>
                <w:rFonts w:cs="Arial"/>
              </w:rPr>
            </w:pPr>
            <w:r>
              <w:t>DC_1-20-28</w:t>
            </w:r>
            <w:r w:rsidRPr="00940479">
              <w:t>_n</w:t>
            </w:r>
            <w:r>
              <w:rPr>
                <w:lang w:val="fi-FI"/>
              </w:rPr>
              <w:t>3</w:t>
            </w:r>
          </w:p>
        </w:tc>
        <w:tc>
          <w:tcPr>
            <w:tcW w:w="2977" w:type="dxa"/>
          </w:tcPr>
          <w:p w14:paraId="1863A052" w14:textId="77777777" w:rsidR="0063150C" w:rsidRPr="00EF5447" w:rsidRDefault="0063150C" w:rsidP="0063150C">
            <w:pPr>
              <w:pStyle w:val="TAC"/>
              <w:rPr>
                <w:rFonts w:cs="Arial"/>
                <w:lang w:eastAsia="ja-JP"/>
              </w:rPr>
            </w:pPr>
            <w:r>
              <w:rPr>
                <w:rFonts w:eastAsia="Malgun Gothic" w:cs="Arial"/>
                <w:lang w:eastAsia="ko-KR"/>
              </w:rPr>
              <w:t>20</w:t>
            </w:r>
          </w:p>
        </w:tc>
        <w:tc>
          <w:tcPr>
            <w:tcW w:w="2806" w:type="dxa"/>
          </w:tcPr>
          <w:p w14:paraId="410A2BF3" w14:textId="77777777" w:rsidR="0063150C" w:rsidRPr="00EF5447" w:rsidRDefault="0063150C" w:rsidP="0063150C">
            <w:pPr>
              <w:pStyle w:val="TAC"/>
              <w:rPr>
                <w:rFonts w:cs="Arial"/>
                <w:lang w:eastAsia="ja-JP"/>
              </w:rPr>
            </w:pPr>
            <w:r>
              <w:rPr>
                <w:rFonts w:eastAsia="Malgun Gothic" w:cs="Arial"/>
                <w:lang w:eastAsia="ko-KR"/>
              </w:rPr>
              <w:t>0.2</w:t>
            </w:r>
          </w:p>
        </w:tc>
      </w:tr>
      <w:tr w:rsidR="0063150C" w:rsidRPr="00EF5447" w14:paraId="17BA369F" w14:textId="77777777" w:rsidTr="001B7520">
        <w:trPr>
          <w:trHeight w:val="187"/>
          <w:jc w:val="center"/>
        </w:trPr>
        <w:tc>
          <w:tcPr>
            <w:tcW w:w="2155" w:type="dxa"/>
            <w:tcBorders>
              <w:top w:val="nil"/>
              <w:bottom w:val="nil"/>
            </w:tcBorders>
            <w:shd w:val="clear" w:color="auto" w:fill="auto"/>
          </w:tcPr>
          <w:p w14:paraId="7605CDD5" w14:textId="77777777" w:rsidR="0063150C" w:rsidRPr="00EF5447" w:rsidRDefault="0063150C" w:rsidP="0063150C">
            <w:pPr>
              <w:pStyle w:val="TAC"/>
              <w:rPr>
                <w:rFonts w:cs="Arial"/>
              </w:rPr>
            </w:pPr>
          </w:p>
        </w:tc>
        <w:tc>
          <w:tcPr>
            <w:tcW w:w="2977" w:type="dxa"/>
          </w:tcPr>
          <w:p w14:paraId="57B655AB" w14:textId="77777777" w:rsidR="0063150C" w:rsidRPr="00EF5447" w:rsidRDefault="0063150C" w:rsidP="0063150C">
            <w:pPr>
              <w:pStyle w:val="TAC"/>
              <w:rPr>
                <w:rFonts w:cs="Arial"/>
                <w:lang w:eastAsia="ja-JP"/>
              </w:rPr>
            </w:pPr>
            <w:r>
              <w:rPr>
                <w:rFonts w:eastAsia="Malgun Gothic" w:cs="Arial"/>
                <w:lang w:eastAsia="ko-KR"/>
              </w:rPr>
              <w:t>28</w:t>
            </w:r>
          </w:p>
        </w:tc>
        <w:tc>
          <w:tcPr>
            <w:tcW w:w="2806" w:type="dxa"/>
          </w:tcPr>
          <w:p w14:paraId="0901738A" w14:textId="77777777" w:rsidR="0063150C" w:rsidRPr="00EF5447" w:rsidRDefault="0063150C" w:rsidP="0063150C">
            <w:pPr>
              <w:pStyle w:val="TAC"/>
              <w:rPr>
                <w:rFonts w:cs="Arial"/>
                <w:lang w:eastAsia="ja-JP"/>
              </w:rPr>
            </w:pPr>
            <w:r>
              <w:rPr>
                <w:rFonts w:eastAsia="Malgun Gothic" w:cs="Arial"/>
                <w:lang w:eastAsia="ko-KR"/>
              </w:rPr>
              <w:t>0.2</w:t>
            </w:r>
          </w:p>
        </w:tc>
      </w:tr>
      <w:tr w:rsidR="0063150C" w14:paraId="3EA38C0F" w14:textId="77777777" w:rsidTr="001B7520">
        <w:trPr>
          <w:trHeight w:val="187"/>
          <w:jc w:val="center"/>
        </w:trPr>
        <w:tc>
          <w:tcPr>
            <w:tcW w:w="2155" w:type="dxa"/>
            <w:tcBorders>
              <w:top w:val="single" w:sz="4" w:space="0" w:color="auto"/>
              <w:bottom w:val="nil"/>
            </w:tcBorders>
            <w:shd w:val="clear" w:color="auto" w:fill="auto"/>
          </w:tcPr>
          <w:p w14:paraId="5DCE4229" w14:textId="77777777" w:rsidR="0063150C" w:rsidRPr="00EF5447" w:rsidRDefault="0063150C" w:rsidP="0063150C">
            <w:pPr>
              <w:pStyle w:val="TAC"/>
              <w:rPr>
                <w:rFonts w:cs="Arial"/>
              </w:rPr>
            </w:pPr>
            <w:r>
              <w:rPr>
                <w:rFonts w:cs="Arial"/>
              </w:rPr>
              <w:t>DC_1-20_n28-n75</w:t>
            </w:r>
          </w:p>
        </w:tc>
        <w:tc>
          <w:tcPr>
            <w:tcW w:w="2977" w:type="dxa"/>
            <w:vAlign w:val="center"/>
          </w:tcPr>
          <w:p w14:paraId="4CCCF4E9" w14:textId="77777777" w:rsidR="0063150C" w:rsidRDefault="0063150C" w:rsidP="0063150C">
            <w:pPr>
              <w:pStyle w:val="TAC"/>
              <w:rPr>
                <w:rFonts w:eastAsia="Malgun Gothic" w:cs="Arial"/>
                <w:lang w:eastAsia="ko-KR"/>
              </w:rPr>
            </w:pPr>
            <w:r>
              <w:rPr>
                <w:rFonts w:cs="Arial"/>
                <w:lang w:val="x-none" w:eastAsia="zh-CN"/>
              </w:rPr>
              <w:t>20</w:t>
            </w:r>
          </w:p>
        </w:tc>
        <w:tc>
          <w:tcPr>
            <w:tcW w:w="2806" w:type="dxa"/>
          </w:tcPr>
          <w:p w14:paraId="6DDC7C90" w14:textId="77777777" w:rsidR="0063150C" w:rsidRDefault="0063150C" w:rsidP="0063150C">
            <w:pPr>
              <w:pStyle w:val="TAC"/>
              <w:rPr>
                <w:rFonts w:eastAsia="Malgun Gothic" w:cs="Arial"/>
                <w:lang w:eastAsia="ko-KR"/>
              </w:rPr>
            </w:pPr>
            <w:r w:rsidRPr="00CF4CB9">
              <w:rPr>
                <w:rFonts w:cs="Arial"/>
                <w:lang w:val="x-none" w:eastAsia="zh-CN"/>
              </w:rPr>
              <w:t>0</w:t>
            </w:r>
            <w:r>
              <w:rPr>
                <w:rFonts w:cs="Arial"/>
                <w:lang w:val="x-none" w:eastAsia="zh-CN"/>
              </w:rPr>
              <w:t>.2</w:t>
            </w:r>
          </w:p>
        </w:tc>
      </w:tr>
      <w:tr w:rsidR="0063150C" w14:paraId="41126B22" w14:textId="77777777" w:rsidTr="001B7520">
        <w:trPr>
          <w:trHeight w:val="187"/>
          <w:jc w:val="center"/>
        </w:trPr>
        <w:tc>
          <w:tcPr>
            <w:tcW w:w="2155" w:type="dxa"/>
            <w:tcBorders>
              <w:top w:val="nil"/>
              <w:bottom w:val="single" w:sz="4" w:space="0" w:color="auto"/>
            </w:tcBorders>
            <w:shd w:val="clear" w:color="auto" w:fill="auto"/>
          </w:tcPr>
          <w:p w14:paraId="2340FD15" w14:textId="77777777" w:rsidR="0063150C" w:rsidRPr="00EF5447" w:rsidRDefault="0063150C" w:rsidP="0063150C">
            <w:pPr>
              <w:pStyle w:val="TAC"/>
              <w:rPr>
                <w:rFonts w:cs="Arial"/>
              </w:rPr>
            </w:pPr>
          </w:p>
        </w:tc>
        <w:tc>
          <w:tcPr>
            <w:tcW w:w="2977" w:type="dxa"/>
            <w:vAlign w:val="center"/>
          </w:tcPr>
          <w:p w14:paraId="0F39DC1C" w14:textId="77777777" w:rsidR="0063150C" w:rsidRDefault="0063150C" w:rsidP="0063150C">
            <w:pPr>
              <w:pStyle w:val="TAC"/>
              <w:rPr>
                <w:rFonts w:eastAsia="Malgun Gothic" w:cs="Arial"/>
                <w:lang w:eastAsia="ko-KR"/>
              </w:rPr>
            </w:pPr>
            <w:r>
              <w:rPr>
                <w:rFonts w:cs="Arial"/>
                <w:lang w:val="x-none" w:eastAsia="zh-CN"/>
              </w:rPr>
              <w:t>n28</w:t>
            </w:r>
          </w:p>
        </w:tc>
        <w:tc>
          <w:tcPr>
            <w:tcW w:w="2806" w:type="dxa"/>
          </w:tcPr>
          <w:p w14:paraId="39BDCA9B" w14:textId="77777777" w:rsidR="0063150C" w:rsidRDefault="0063150C" w:rsidP="0063150C">
            <w:pPr>
              <w:pStyle w:val="TAC"/>
              <w:rPr>
                <w:rFonts w:eastAsia="Malgun Gothic" w:cs="Arial"/>
                <w:lang w:eastAsia="ko-KR"/>
              </w:rPr>
            </w:pPr>
            <w:r w:rsidRPr="00A76781">
              <w:rPr>
                <w:rFonts w:cs="Arial"/>
                <w:lang w:val="x-none" w:eastAsia="zh-CN"/>
              </w:rPr>
              <w:t>0</w:t>
            </w:r>
            <w:r>
              <w:rPr>
                <w:rFonts w:cs="Arial"/>
                <w:lang w:val="x-none" w:eastAsia="zh-CN"/>
              </w:rPr>
              <w:t>.2</w:t>
            </w:r>
          </w:p>
        </w:tc>
      </w:tr>
      <w:tr w:rsidR="0063150C" w:rsidRPr="00EF5447" w14:paraId="475A2238" w14:textId="77777777" w:rsidTr="001B7520">
        <w:trPr>
          <w:trHeight w:val="187"/>
          <w:jc w:val="center"/>
        </w:trPr>
        <w:tc>
          <w:tcPr>
            <w:tcW w:w="2155" w:type="dxa"/>
            <w:tcBorders>
              <w:bottom w:val="nil"/>
            </w:tcBorders>
            <w:shd w:val="clear" w:color="auto" w:fill="auto"/>
          </w:tcPr>
          <w:p w14:paraId="7AA4D47C" w14:textId="77777777" w:rsidR="0063150C" w:rsidRPr="00EF5447" w:rsidRDefault="0063150C" w:rsidP="0063150C">
            <w:pPr>
              <w:pStyle w:val="TAC"/>
              <w:rPr>
                <w:rFonts w:cs="Arial"/>
              </w:rPr>
            </w:pPr>
            <w:r>
              <w:t>DC_1-20-28</w:t>
            </w:r>
            <w:r w:rsidRPr="00940479">
              <w:t>_n</w:t>
            </w:r>
            <w:r>
              <w:t>78</w:t>
            </w:r>
          </w:p>
        </w:tc>
        <w:tc>
          <w:tcPr>
            <w:tcW w:w="2977" w:type="dxa"/>
          </w:tcPr>
          <w:p w14:paraId="207890C9" w14:textId="77777777" w:rsidR="0063150C" w:rsidRPr="00EF5447" w:rsidRDefault="0063150C" w:rsidP="0063150C">
            <w:pPr>
              <w:pStyle w:val="TAC"/>
              <w:rPr>
                <w:rFonts w:cs="Arial"/>
                <w:lang w:eastAsia="ja-JP"/>
              </w:rPr>
            </w:pPr>
            <w:r>
              <w:rPr>
                <w:rFonts w:cs="Arial"/>
                <w:lang w:eastAsia="ja-JP"/>
              </w:rPr>
              <w:t>20</w:t>
            </w:r>
          </w:p>
        </w:tc>
        <w:tc>
          <w:tcPr>
            <w:tcW w:w="2806" w:type="dxa"/>
          </w:tcPr>
          <w:p w14:paraId="4C572CAF" w14:textId="77777777" w:rsidR="0063150C" w:rsidRPr="00EF5447" w:rsidRDefault="0063150C" w:rsidP="0063150C">
            <w:pPr>
              <w:pStyle w:val="TAC"/>
              <w:rPr>
                <w:rFonts w:cs="Arial"/>
                <w:lang w:eastAsia="ja-JP"/>
              </w:rPr>
            </w:pPr>
            <w:r>
              <w:rPr>
                <w:rFonts w:eastAsia="Malgun Gothic" w:cs="Arial"/>
                <w:lang w:eastAsia="ko-KR"/>
              </w:rPr>
              <w:t>0.2</w:t>
            </w:r>
          </w:p>
        </w:tc>
      </w:tr>
      <w:tr w:rsidR="0063150C" w:rsidRPr="00EF5447" w14:paraId="2F01B3DB" w14:textId="77777777" w:rsidTr="001B7520">
        <w:trPr>
          <w:trHeight w:val="187"/>
          <w:jc w:val="center"/>
        </w:trPr>
        <w:tc>
          <w:tcPr>
            <w:tcW w:w="2155" w:type="dxa"/>
            <w:tcBorders>
              <w:top w:val="nil"/>
              <w:bottom w:val="nil"/>
            </w:tcBorders>
            <w:shd w:val="clear" w:color="auto" w:fill="auto"/>
          </w:tcPr>
          <w:p w14:paraId="67DFA6B7" w14:textId="77777777" w:rsidR="0063150C" w:rsidRPr="00EF5447" w:rsidRDefault="0063150C" w:rsidP="0063150C">
            <w:pPr>
              <w:pStyle w:val="TAC"/>
              <w:rPr>
                <w:rFonts w:cs="Arial"/>
              </w:rPr>
            </w:pPr>
          </w:p>
        </w:tc>
        <w:tc>
          <w:tcPr>
            <w:tcW w:w="2977" w:type="dxa"/>
          </w:tcPr>
          <w:p w14:paraId="0A0BBBA9" w14:textId="77777777" w:rsidR="0063150C" w:rsidRPr="00EF5447" w:rsidRDefault="0063150C" w:rsidP="0063150C">
            <w:pPr>
              <w:pStyle w:val="TAC"/>
              <w:rPr>
                <w:rFonts w:cs="Arial"/>
                <w:lang w:eastAsia="ja-JP"/>
              </w:rPr>
            </w:pPr>
            <w:r>
              <w:rPr>
                <w:rFonts w:cs="Arial"/>
                <w:lang w:eastAsia="ja-JP"/>
              </w:rPr>
              <w:t>28</w:t>
            </w:r>
          </w:p>
        </w:tc>
        <w:tc>
          <w:tcPr>
            <w:tcW w:w="2806" w:type="dxa"/>
          </w:tcPr>
          <w:p w14:paraId="7F2AFB90" w14:textId="77777777" w:rsidR="0063150C" w:rsidRPr="00EF5447" w:rsidRDefault="0063150C" w:rsidP="0063150C">
            <w:pPr>
              <w:pStyle w:val="TAC"/>
              <w:rPr>
                <w:rFonts w:cs="Arial"/>
                <w:lang w:eastAsia="ja-JP"/>
              </w:rPr>
            </w:pPr>
            <w:r>
              <w:rPr>
                <w:rFonts w:eastAsia="Malgun Gothic" w:cs="Arial"/>
                <w:lang w:eastAsia="ko-KR"/>
              </w:rPr>
              <w:t>0.2</w:t>
            </w:r>
          </w:p>
        </w:tc>
      </w:tr>
      <w:tr w:rsidR="0063150C" w:rsidRPr="00EF5447" w14:paraId="663D9590" w14:textId="77777777" w:rsidTr="001B7520">
        <w:trPr>
          <w:trHeight w:val="187"/>
          <w:jc w:val="center"/>
        </w:trPr>
        <w:tc>
          <w:tcPr>
            <w:tcW w:w="2155" w:type="dxa"/>
            <w:tcBorders>
              <w:top w:val="nil"/>
              <w:bottom w:val="single" w:sz="4" w:space="0" w:color="auto"/>
            </w:tcBorders>
            <w:shd w:val="clear" w:color="auto" w:fill="auto"/>
          </w:tcPr>
          <w:p w14:paraId="6F5DABCD" w14:textId="77777777" w:rsidR="0063150C" w:rsidRPr="00EF5447" w:rsidRDefault="0063150C" w:rsidP="0063150C">
            <w:pPr>
              <w:pStyle w:val="TAC"/>
              <w:rPr>
                <w:rFonts w:cs="Arial"/>
              </w:rPr>
            </w:pPr>
          </w:p>
        </w:tc>
        <w:tc>
          <w:tcPr>
            <w:tcW w:w="2977" w:type="dxa"/>
          </w:tcPr>
          <w:p w14:paraId="7794D01B" w14:textId="77777777" w:rsidR="0063150C" w:rsidRPr="00EF5447" w:rsidRDefault="0063150C" w:rsidP="0063150C">
            <w:pPr>
              <w:pStyle w:val="TAC"/>
              <w:rPr>
                <w:rFonts w:cs="Arial"/>
                <w:lang w:eastAsia="ja-JP"/>
              </w:rPr>
            </w:pPr>
            <w:r>
              <w:rPr>
                <w:rFonts w:cs="Arial"/>
                <w:lang w:eastAsia="ja-JP"/>
              </w:rPr>
              <w:t>n78</w:t>
            </w:r>
          </w:p>
        </w:tc>
        <w:tc>
          <w:tcPr>
            <w:tcW w:w="2806" w:type="dxa"/>
          </w:tcPr>
          <w:p w14:paraId="230086BC" w14:textId="77777777" w:rsidR="0063150C" w:rsidRPr="00EF5447" w:rsidRDefault="0063150C" w:rsidP="0063150C">
            <w:pPr>
              <w:pStyle w:val="TAC"/>
              <w:rPr>
                <w:rFonts w:cs="Arial"/>
                <w:lang w:eastAsia="ja-JP"/>
              </w:rPr>
            </w:pPr>
            <w:r>
              <w:rPr>
                <w:rFonts w:eastAsia="Malgun Gothic" w:cs="Arial"/>
                <w:lang w:eastAsia="ko-KR"/>
              </w:rPr>
              <w:t>0.5</w:t>
            </w:r>
          </w:p>
        </w:tc>
      </w:tr>
      <w:tr w:rsidR="0063150C" w:rsidRPr="00EF5447" w14:paraId="39B735B9" w14:textId="77777777" w:rsidTr="001B7520">
        <w:trPr>
          <w:trHeight w:val="187"/>
          <w:jc w:val="center"/>
        </w:trPr>
        <w:tc>
          <w:tcPr>
            <w:tcW w:w="2155" w:type="dxa"/>
            <w:tcBorders>
              <w:bottom w:val="nil"/>
            </w:tcBorders>
            <w:shd w:val="clear" w:color="auto" w:fill="auto"/>
          </w:tcPr>
          <w:p w14:paraId="639FA926" w14:textId="77777777" w:rsidR="0063150C" w:rsidRPr="00EF5447" w:rsidRDefault="0063150C" w:rsidP="0063150C">
            <w:pPr>
              <w:pStyle w:val="TAC"/>
              <w:rPr>
                <w:rFonts w:cs="Arial"/>
              </w:rPr>
            </w:pPr>
            <w:r w:rsidRPr="00EF5447">
              <w:rPr>
                <w:rFonts w:eastAsia="Malgun Gothic" w:cs="Arial"/>
                <w:lang w:eastAsia="ko-KR"/>
              </w:rPr>
              <w:t>DC_1-20_n28-n78</w:t>
            </w:r>
          </w:p>
        </w:tc>
        <w:tc>
          <w:tcPr>
            <w:tcW w:w="2977" w:type="dxa"/>
          </w:tcPr>
          <w:p w14:paraId="7F290FF6" w14:textId="77777777" w:rsidR="0063150C" w:rsidRPr="00EF5447" w:rsidRDefault="0063150C" w:rsidP="0063150C">
            <w:pPr>
              <w:pStyle w:val="TAC"/>
              <w:rPr>
                <w:rFonts w:cs="Arial"/>
                <w:lang w:eastAsia="ja-JP"/>
              </w:rPr>
            </w:pPr>
            <w:r w:rsidRPr="00EF5447">
              <w:rPr>
                <w:rFonts w:eastAsia="Malgun Gothic" w:cs="Arial"/>
                <w:lang w:eastAsia="ko-KR"/>
              </w:rPr>
              <w:t>20</w:t>
            </w:r>
          </w:p>
        </w:tc>
        <w:tc>
          <w:tcPr>
            <w:tcW w:w="2806" w:type="dxa"/>
          </w:tcPr>
          <w:p w14:paraId="6556458E" w14:textId="77777777" w:rsidR="0063150C" w:rsidRPr="00EF5447" w:rsidRDefault="0063150C" w:rsidP="0063150C">
            <w:pPr>
              <w:pStyle w:val="TAC"/>
              <w:rPr>
                <w:rFonts w:cs="Arial"/>
                <w:lang w:eastAsia="ja-JP"/>
              </w:rPr>
            </w:pPr>
            <w:r w:rsidRPr="00EF5447">
              <w:rPr>
                <w:rFonts w:eastAsia="Malgun Gothic" w:cs="Arial"/>
                <w:lang w:eastAsia="ko-KR"/>
              </w:rPr>
              <w:t>0.2</w:t>
            </w:r>
          </w:p>
        </w:tc>
      </w:tr>
      <w:tr w:rsidR="0063150C" w:rsidRPr="00EF5447" w14:paraId="53F358EC" w14:textId="77777777" w:rsidTr="001B7520">
        <w:trPr>
          <w:trHeight w:val="187"/>
          <w:jc w:val="center"/>
        </w:trPr>
        <w:tc>
          <w:tcPr>
            <w:tcW w:w="2155" w:type="dxa"/>
            <w:tcBorders>
              <w:top w:val="nil"/>
              <w:bottom w:val="nil"/>
            </w:tcBorders>
            <w:shd w:val="clear" w:color="auto" w:fill="auto"/>
          </w:tcPr>
          <w:p w14:paraId="4494CB94" w14:textId="77777777" w:rsidR="0063150C" w:rsidRPr="00EF5447" w:rsidRDefault="0063150C" w:rsidP="0063150C">
            <w:pPr>
              <w:pStyle w:val="TAC"/>
              <w:rPr>
                <w:rFonts w:cs="Arial"/>
              </w:rPr>
            </w:pPr>
          </w:p>
        </w:tc>
        <w:tc>
          <w:tcPr>
            <w:tcW w:w="2977" w:type="dxa"/>
          </w:tcPr>
          <w:p w14:paraId="1B52D0A6" w14:textId="77777777" w:rsidR="0063150C" w:rsidRPr="00EF5447" w:rsidRDefault="0063150C" w:rsidP="0063150C">
            <w:pPr>
              <w:pStyle w:val="TAC"/>
              <w:rPr>
                <w:rFonts w:cs="Arial"/>
                <w:lang w:eastAsia="ja-JP"/>
              </w:rPr>
            </w:pPr>
            <w:r w:rsidRPr="00EF5447">
              <w:rPr>
                <w:rFonts w:eastAsia="Malgun Gothic" w:cs="Arial"/>
                <w:lang w:eastAsia="ko-KR"/>
              </w:rPr>
              <w:t>n28</w:t>
            </w:r>
          </w:p>
        </w:tc>
        <w:tc>
          <w:tcPr>
            <w:tcW w:w="2806" w:type="dxa"/>
          </w:tcPr>
          <w:p w14:paraId="531B28A6" w14:textId="77777777" w:rsidR="0063150C" w:rsidRPr="00EF5447" w:rsidRDefault="0063150C" w:rsidP="0063150C">
            <w:pPr>
              <w:pStyle w:val="TAC"/>
              <w:rPr>
                <w:rFonts w:cs="Arial"/>
                <w:lang w:eastAsia="ja-JP"/>
              </w:rPr>
            </w:pPr>
            <w:r w:rsidRPr="00EF5447">
              <w:rPr>
                <w:rFonts w:eastAsia="Malgun Gothic" w:cs="Arial"/>
                <w:lang w:eastAsia="ko-KR"/>
              </w:rPr>
              <w:t>0.2</w:t>
            </w:r>
          </w:p>
        </w:tc>
      </w:tr>
      <w:tr w:rsidR="0063150C" w:rsidRPr="00EF5447" w14:paraId="37A9F215" w14:textId="77777777" w:rsidTr="001B7520">
        <w:trPr>
          <w:trHeight w:val="187"/>
          <w:jc w:val="center"/>
        </w:trPr>
        <w:tc>
          <w:tcPr>
            <w:tcW w:w="2155" w:type="dxa"/>
            <w:tcBorders>
              <w:top w:val="nil"/>
              <w:bottom w:val="single" w:sz="4" w:space="0" w:color="auto"/>
            </w:tcBorders>
            <w:shd w:val="clear" w:color="auto" w:fill="auto"/>
          </w:tcPr>
          <w:p w14:paraId="39A72FCD" w14:textId="77777777" w:rsidR="0063150C" w:rsidRPr="00EF5447" w:rsidRDefault="0063150C" w:rsidP="0063150C">
            <w:pPr>
              <w:pStyle w:val="TAC"/>
              <w:rPr>
                <w:rFonts w:cs="Arial"/>
              </w:rPr>
            </w:pPr>
          </w:p>
        </w:tc>
        <w:tc>
          <w:tcPr>
            <w:tcW w:w="2977" w:type="dxa"/>
          </w:tcPr>
          <w:p w14:paraId="5DE18BAF" w14:textId="77777777" w:rsidR="0063150C" w:rsidRPr="00EF5447" w:rsidRDefault="0063150C" w:rsidP="0063150C">
            <w:pPr>
              <w:pStyle w:val="TAC"/>
              <w:rPr>
                <w:rFonts w:cs="Arial"/>
                <w:lang w:eastAsia="ja-JP"/>
              </w:rPr>
            </w:pPr>
            <w:r w:rsidRPr="00EF5447">
              <w:rPr>
                <w:rFonts w:eastAsia="Malgun Gothic" w:cs="Arial"/>
                <w:lang w:eastAsia="ko-KR"/>
              </w:rPr>
              <w:t>n78</w:t>
            </w:r>
          </w:p>
        </w:tc>
        <w:tc>
          <w:tcPr>
            <w:tcW w:w="2806" w:type="dxa"/>
          </w:tcPr>
          <w:p w14:paraId="30B8ABF7" w14:textId="77777777" w:rsidR="0063150C" w:rsidRPr="00EF5447" w:rsidRDefault="0063150C" w:rsidP="0063150C">
            <w:pPr>
              <w:pStyle w:val="TAC"/>
              <w:rPr>
                <w:rFonts w:cs="Arial"/>
                <w:lang w:eastAsia="ja-JP"/>
              </w:rPr>
            </w:pPr>
            <w:r w:rsidRPr="00EF5447">
              <w:rPr>
                <w:rFonts w:eastAsia="Malgun Gothic" w:cs="Arial"/>
                <w:lang w:eastAsia="ko-KR"/>
              </w:rPr>
              <w:t>0.5</w:t>
            </w:r>
          </w:p>
        </w:tc>
      </w:tr>
      <w:tr w:rsidR="0063150C" w:rsidRPr="00EF5447" w14:paraId="6204783B" w14:textId="77777777" w:rsidTr="001B7520">
        <w:trPr>
          <w:trHeight w:val="187"/>
          <w:jc w:val="center"/>
        </w:trPr>
        <w:tc>
          <w:tcPr>
            <w:tcW w:w="2155" w:type="dxa"/>
            <w:tcBorders>
              <w:bottom w:val="nil"/>
            </w:tcBorders>
            <w:shd w:val="clear" w:color="auto" w:fill="auto"/>
          </w:tcPr>
          <w:p w14:paraId="0DB8D0D2" w14:textId="77777777" w:rsidR="0063150C" w:rsidRPr="00EF5447" w:rsidRDefault="0063150C" w:rsidP="0063150C">
            <w:pPr>
              <w:pStyle w:val="TAC"/>
              <w:rPr>
                <w:rFonts w:cs="Arial"/>
              </w:rPr>
            </w:pPr>
            <w:r>
              <w:t>DC_1-20-32</w:t>
            </w:r>
            <w:r w:rsidRPr="00940479">
              <w:t>_n</w:t>
            </w:r>
            <w:r>
              <w:t>8</w:t>
            </w:r>
          </w:p>
        </w:tc>
        <w:tc>
          <w:tcPr>
            <w:tcW w:w="2977" w:type="dxa"/>
          </w:tcPr>
          <w:p w14:paraId="062FBCD1" w14:textId="77777777" w:rsidR="0063150C" w:rsidRPr="00EF5447" w:rsidRDefault="0063150C" w:rsidP="0063150C">
            <w:pPr>
              <w:pStyle w:val="TAC"/>
              <w:rPr>
                <w:rFonts w:cs="Arial"/>
                <w:lang w:eastAsia="ja-JP"/>
              </w:rPr>
            </w:pPr>
            <w:r>
              <w:rPr>
                <w:rFonts w:eastAsia="Malgun Gothic" w:cs="Arial"/>
                <w:lang w:eastAsia="ko-KR"/>
              </w:rPr>
              <w:t>1</w:t>
            </w:r>
          </w:p>
        </w:tc>
        <w:tc>
          <w:tcPr>
            <w:tcW w:w="2806" w:type="dxa"/>
          </w:tcPr>
          <w:p w14:paraId="706B5E10" w14:textId="77777777" w:rsidR="0063150C" w:rsidRPr="00EF5447" w:rsidRDefault="0063150C" w:rsidP="0063150C">
            <w:pPr>
              <w:pStyle w:val="TAC"/>
              <w:rPr>
                <w:rFonts w:cs="Arial"/>
                <w:lang w:eastAsia="ja-JP"/>
              </w:rPr>
            </w:pPr>
            <w:r>
              <w:rPr>
                <w:rFonts w:eastAsia="Malgun Gothic" w:cs="Arial"/>
                <w:lang w:eastAsia="ko-KR"/>
              </w:rPr>
              <w:t>0.5</w:t>
            </w:r>
          </w:p>
        </w:tc>
      </w:tr>
      <w:tr w:rsidR="0063150C" w:rsidRPr="00EF5447" w14:paraId="0A4E70D4" w14:textId="77777777" w:rsidTr="001B7520">
        <w:trPr>
          <w:trHeight w:val="187"/>
          <w:jc w:val="center"/>
        </w:trPr>
        <w:tc>
          <w:tcPr>
            <w:tcW w:w="2155" w:type="dxa"/>
            <w:tcBorders>
              <w:top w:val="nil"/>
              <w:bottom w:val="nil"/>
            </w:tcBorders>
            <w:shd w:val="clear" w:color="auto" w:fill="auto"/>
          </w:tcPr>
          <w:p w14:paraId="60856957" w14:textId="77777777" w:rsidR="0063150C" w:rsidRPr="00EF5447" w:rsidRDefault="0063150C" w:rsidP="0063150C">
            <w:pPr>
              <w:pStyle w:val="TAC"/>
              <w:rPr>
                <w:rFonts w:cs="Arial"/>
              </w:rPr>
            </w:pPr>
          </w:p>
        </w:tc>
        <w:tc>
          <w:tcPr>
            <w:tcW w:w="2977" w:type="dxa"/>
          </w:tcPr>
          <w:p w14:paraId="79271CBF" w14:textId="77777777" w:rsidR="0063150C" w:rsidRPr="00EF5447" w:rsidRDefault="0063150C" w:rsidP="0063150C">
            <w:pPr>
              <w:pStyle w:val="TAC"/>
              <w:rPr>
                <w:rFonts w:cs="Arial"/>
                <w:lang w:eastAsia="ja-JP"/>
              </w:rPr>
            </w:pPr>
            <w:r>
              <w:rPr>
                <w:rFonts w:eastAsia="Malgun Gothic" w:cs="Arial"/>
                <w:lang w:eastAsia="ko-KR"/>
              </w:rPr>
              <w:t>20</w:t>
            </w:r>
          </w:p>
        </w:tc>
        <w:tc>
          <w:tcPr>
            <w:tcW w:w="2806" w:type="dxa"/>
          </w:tcPr>
          <w:p w14:paraId="6C86CC09" w14:textId="77777777" w:rsidR="0063150C" w:rsidRPr="00EF5447" w:rsidRDefault="0063150C" w:rsidP="0063150C">
            <w:pPr>
              <w:pStyle w:val="TAC"/>
              <w:rPr>
                <w:rFonts w:cs="Arial"/>
                <w:lang w:eastAsia="ja-JP"/>
              </w:rPr>
            </w:pPr>
            <w:r>
              <w:rPr>
                <w:rFonts w:eastAsia="Malgun Gothic" w:cs="Arial"/>
                <w:lang w:eastAsia="ko-KR"/>
              </w:rPr>
              <w:t>0.4</w:t>
            </w:r>
          </w:p>
        </w:tc>
      </w:tr>
      <w:tr w:rsidR="0063150C" w:rsidRPr="00EF5447" w14:paraId="479E0CCF" w14:textId="77777777" w:rsidTr="001B7520">
        <w:trPr>
          <w:trHeight w:val="187"/>
          <w:jc w:val="center"/>
        </w:trPr>
        <w:tc>
          <w:tcPr>
            <w:tcW w:w="2155" w:type="dxa"/>
            <w:tcBorders>
              <w:top w:val="nil"/>
              <w:bottom w:val="single" w:sz="4" w:space="0" w:color="auto"/>
            </w:tcBorders>
            <w:shd w:val="clear" w:color="auto" w:fill="auto"/>
          </w:tcPr>
          <w:p w14:paraId="7E4B3CB8" w14:textId="77777777" w:rsidR="0063150C" w:rsidRPr="00EF5447" w:rsidRDefault="0063150C" w:rsidP="0063150C">
            <w:pPr>
              <w:pStyle w:val="TAC"/>
              <w:rPr>
                <w:rFonts w:cs="Arial"/>
              </w:rPr>
            </w:pPr>
          </w:p>
        </w:tc>
        <w:tc>
          <w:tcPr>
            <w:tcW w:w="2977" w:type="dxa"/>
          </w:tcPr>
          <w:p w14:paraId="27655887" w14:textId="77777777" w:rsidR="0063150C" w:rsidRPr="00EF5447" w:rsidRDefault="0063150C" w:rsidP="0063150C">
            <w:pPr>
              <w:pStyle w:val="TAC"/>
              <w:rPr>
                <w:rFonts w:cs="Arial"/>
                <w:lang w:eastAsia="ja-JP"/>
              </w:rPr>
            </w:pPr>
            <w:r>
              <w:rPr>
                <w:rFonts w:cs="Arial"/>
                <w:lang w:eastAsia="ja-JP"/>
              </w:rPr>
              <w:t>n8</w:t>
            </w:r>
          </w:p>
        </w:tc>
        <w:tc>
          <w:tcPr>
            <w:tcW w:w="2806" w:type="dxa"/>
          </w:tcPr>
          <w:p w14:paraId="76020C48" w14:textId="77777777" w:rsidR="0063150C" w:rsidRPr="00EF5447" w:rsidRDefault="0063150C" w:rsidP="0063150C">
            <w:pPr>
              <w:pStyle w:val="TAC"/>
              <w:rPr>
                <w:rFonts w:cs="Arial"/>
                <w:lang w:eastAsia="ja-JP"/>
              </w:rPr>
            </w:pPr>
            <w:r>
              <w:rPr>
                <w:rFonts w:eastAsia="Malgun Gothic" w:cs="Arial"/>
                <w:lang w:eastAsia="ko-KR"/>
              </w:rPr>
              <w:t>0.4</w:t>
            </w:r>
          </w:p>
        </w:tc>
      </w:tr>
      <w:tr w:rsidR="0063150C" w:rsidRPr="00EF5447" w14:paraId="05BA6364" w14:textId="77777777" w:rsidTr="001B7520">
        <w:trPr>
          <w:trHeight w:val="187"/>
          <w:jc w:val="center"/>
        </w:trPr>
        <w:tc>
          <w:tcPr>
            <w:tcW w:w="2155" w:type="dxa"/>
            <w:tcBorders>
              <w:bottom w:val="nil"/>
            </w:tcBorders>
            <w:shd w:val="clear" w:color="auto" w:fill="auto"/>
          </w:tcPr>
          <w:p w14:paraId="155E3559" w14:textId="77777777" w:rsidR="0063150C" w:rsidRPr="00EF5447" w:rsidRDefault="0063150C" w:rsidP="0063150C">
            <w:pPr>
              <w:pStyle w:val="TAC"/>
              <w:rPr>
                <w:rFonts w:cs="Arial"/>
              </w:rPr>
            </w:pPr>
            <w:r>
              <w:rPr>
                <w:rFonts w:cs="Arial"/>
              </w:rPr>
              <w:t>DC_1-20-32_n28</w:t>
            </w:r>
          </w:p>
        </w:tc>
        <w:tc>
          <w:tcPr>
            <w:tcW w:w="2977" w:type="dxa"/>
          </w:tcPr>
          <w:p w14:paraId="5A314A22" w14:textId="77777777" w:rsidR="0063150C" w:rsidRPr="00EF5447" w:rsidRDefault="0063150C" w:rsidP="0063150C">
            <w:pPr>
              <w:pStyle w:val="TAC"/>
              <w:rPr>
                <w:rFonts w:cs="Arial"/>
                <w:lang w:eastAsia="ja-JP"/>
              </w:rPr>
            </w:pPr>
            <w:r>
              <w:rPr>
                <w:rFonts w:eastAsia="Malgun Gothic" w:cs="Arial"/>
                <w:lang w:eastAsia="ko-KR"/>
              </w:rPr>
              <w:t>20</w:t>
            </w:r>
          </w:p>
        </w:tc>
        <w:tc>
          <w:tcPr>
            <w:tcW w:w="2806" w:type="dxa"/>
          </w:tcPr>
          <w:p w14:paraId="2FF5DA09" w14:textId="77777777" w:rsidR="0063150C" w:rsidRPr="00EF5447" w:rsidRDefault="0063150C" w:rsidP="0063150C">
            <w:pPr>
              <w:pStyle w:val="TAC"/>
              <w:rPr>
                <w:rFonts w:cs="Arial"/>
                <w:lang w:eastAsia="ja-JP"/>
              </w:rPr>
            </w:pPr>
            <w:r>
              <w:rPr>
                <w:rFonts w:eastAsia="Malgun Gothic" w:cs="Arial"/>
                <w:lang w:eastAsia="ko-KR"/>
              </w:rPr>
              <w:t>0.2</w:t>
            </w:r>
          </w:p>
        </w:tc>
      </w:tr>
      <w:tr w:rsidR="0063150C" w:rsidRPr="00EF5447" w14:paraId="053BC513" w14:textId="77777777" w:rsidTr="001B7520">
        <w:trPr>
          <w:trHeight w:val="187"/>
          <w:jc w:val="center"/>
        </w:trPr>
        <w:tc>
          <w:tcPr>
            <w:tcW w:w="2155" w:type="dxa"/>
            <w:tcBorders>
              <w:top w:val="nil"/>
            </w:tcBorders>
            <w:shd w:val="clear" w:color="auto" w:fill="auto"/>
          </w:tcPr>
          <w:p w14:paraId="5A8397D1" w14:textId="77777777" w:rsidR="0063150C" w:rsidRPr="00EF5447" w:rsidRDefault="0063150C" w:rsidP="0063150C">
            <w:pPr>
              <w:pStyle w:val="TAC"/>
              <w:rPr>
                <w:rFonts w:cs="Arial"/>
              </w:rPr>
            </w:pPr>
          </w:p>
        </w:tc>
        <w:tc>
          <w:tcPr>
            <w:tcW w:w="2977" w:type="dxa"/>
          </w:tcPr>
          <w:p w14:paraId="05641860" w14:textId="77777777" w:rsidR="0063150C" w:rsidRPr="00EF5447" w:rsidRDefault="0063150C" w:rsidP="0063150C">
            <w:pPr>
              <w:pStyle w:val="TAC"/>
              <w:rPr>
                <w:rFonts w:cs="Arial"/>
                <w:lang w:eastAsia="ja-JP"/>
              </w:rPr>
            </w:pPr>
            <w:r>
              <w:rPr>
                <w:rFonts w:cs="Arial"/>
                <w:lang w:eastAsia="ja-JP"/>
              </w:rPr>
              <w:t>n28</w:t>
            </w:r>
          </w:p>
        </w:tc>
        <w:tc>
          <w:tcPr>
            <w:tcW w:w="2806" w:type="dxa"/>
          </w:tcPr>
          <w:p w14:paraId="6C07E07B" w14:textId="77777777" w:rsidR="0063150C" w:rsidRPr="00EF5447" w:rsidRDefault="0063150C" w:rsidP="0063150C">
            <w:pPr>
              <w:pStyle w:val="TAC"/>
              <w:rPr>
                <w:rFonts w:cs="Arial"/>
                <w:lang w:eastAsia="ja-JP"/>
              </w:rPr>
            </w:pPr>
            <w:r>
              <w:rPr>
                <w:rFonts w:eastAsia="Malgun Gothic" w:cs="Arial"/>
                <w:lang w:eastAsia="ko-KR"/>
              </w:rPr>
              <w:t>0.2</w:t>
            </w:r>
          </w:p>
        </w:tc>
      </w:tr>
      <w:tr w:rsidR="0063150C" w:rsidRPr="00EF5447" w14:paraId="27F755C3" w14:textId="77777777" w:rsidTr="001B7520">
        <w:trPr>
          <w:trHeight w:val="187"/>
          <w:jc w:val="center"/>
        </w:trPr>
        <w:tc>
          <w:tcPr>
            <w:tcW w:w="2155" w:type="dxa"/>
            <w:tcBorders>
              <w:bottom w:val="single" w:sz="4" w:space="0" w:color="auto"/>
            </w:tcBorders>
          </w:tcPr>
          <w:p w14:paraId="61041D14" w14:textId="77777777" w:rsidR="0063150C" w:rsidRPr="00EF5447" w:rsidRDefault="0063150C" w:rsidP="0063150C">
            <w:pPr>
              <w:pStyle w:val="TAC"/>
              <w:rPr>
                <w:rFonts w:cs="Arial"/>
              </w:rPr>
            </w:pPr>
            <w:r>
              <w:rPr>
                <w:rFonts w:cs="Arial"/>
              </w:rPr>
              <w:t>DC_1-20-32_n78</w:t>
            </w:r>
          </w:p>
        </w:tc>
        <w:tc>
          <w:tcPr>
            <w:tcW w:w="2977" w:type="dxa"/>
          </w:tcPr>
          <w:p w14:paraId="75DC646D" w14:textId="77777777" w:rsidR="0063150C" w:rsidRPr="00EF5447" w:rsidRDefault="0063150C" w:rsidP="0063150C">
            <w:pPr>
              <w:pStyle w:val="TAC"/>
              <w:rPr>
                <w:lang w:eastAsia="ja-JP"/>
              </w:rPr>
            </w:pPr>
            <w:r w:rsidRPr="00EF5447">
              <w:rPr>
                <w:rFonts w:eastAsia="Malgun Gothic"/>
                <w:lang w:eastAsia="ko-KR"/>
              </w:rPr>
              <w:t>n78</w:t>
            </w:r>
          </w:p>
        </w:tc>
        <w:tc>
          <w:tcPr>
            <w:tcW w:w="2806" w:type="dxa"/>
          </w:tcPr>
          <w:p w14:paraId="23059379" w14:textId="77777777" w:rsidR="0063150C" w:rsidRPr="00EF5447" w:rsidRDefault="0063150C" w:rsidP="0063150C">
            <w:pPr>
              <w:pStyle w:val="TAC"/>
              <w:rPr>
                <w:rFonts w:eastAsia="Yu Mincho" w:cs="Arial"/>
                <w:lang w:eastAsia="ja-JP"/>
              </w:rPr>
            </w:pPr>
            <w:r w:rsidRPr="00EF5447">
              <w:rPr>
                <w:rFonts w:eastAsia="Malgun Gothic" w:cs="Arial"/>
                <w:lang w:eastAsia="ko-KR"/>
              </w:rPr>
              <w:t>0.5</w:t>
            </w:r>
          </w:p>
        </w:tc>
      </w:tr>
      <w:tr w:rsidR="0063150C" w:rsidRPr="00EF5447" w14:paraId="2839A90B" w14:textId="77777777" w:rsidTr="001B7520">
        <w:trPr>
          <w:trHeight w:val="187"/>
          <w:jc w:val="center"/>
        </w:trPr>
        <w:tc>
          <w:tcPr>
            <w:tcW w:w="2155" w:type="dxa"/>
            <w:tcBorders>
              <w:bottom w:val="nil"/>
            </w:tcBorders>
            <w:shd w:val="clear" w:color="auto" w:fill="auto"/>
          </w:tcPr>
          <w:p w14:paraId="56A1D448" w14:textId="77777777" w:rsidR="0063150C" w:rsidRPr="00EF5447" w:rsidRDefault="0063150C" w:rsidP="0063150C">
            <w:pPr>
              <w:pStyle w:val="TAC"/>
              <w:rPr>
                <w:rFonts w:cs="Arial"/>
              </w:rPr>
            </w:pPr>
            <w:r w:rsidRPr="00EF5447">
              <w:rPr>
                <w:rFonts w:cs="Arial"/>
                <w:kern w:val="2"/>
                <w:szCs w:val="22"/>
                <w:lang w:eastAsia="zh-CN"/>
              </w:rPr>
              <w:t>DC_1-20-38_n78</w:t>
            </w:r>
          </w:p>
        </w:tc>
        <w:tc>
          <w:tcPr>
            <w:tcW w:w="2977" w:type="dxa"/>
          </w:tcPr>
          <w:p w14:paraId="1959C213" w14:textId="77777777" w:rsidR="0063150C" w:rsidRPr="00EF5447" w:rsidRDefault="0063150C" w:rsidP="0063150C">
            <w:pPr>
              <w:pStyle w:val="TAC"/>
              <w:rPr>
                <w:rFonts w:cs="Arial"/>
                <w:lang w:eastAsia="ja-JP"/>
              </w:rPr>
            </w:pPr>
            <w:r w:rsidRPr="00EF5447">
              <w:rPr>
                <w:rFonts w:cs="Arial"/>
                <w:lang w:eastAsia="zh-CN"/>
              </w:rPr>
              <w:t>38</w:t>
            </w:r>
          </w:p>
        </w:tc>
        <w:tc>
          <w:tcPr>
            <w:tcW w:w="2806" w:type="dxa"/>
          </w:tcPr>
          <w:p w14:paraId="2377064E" w14:textId="77777777" w:rsidR="0063150C" w:rsidRPr="00EF5447" w:rsidRDefault="0063150C" w:rsidP="0063150C">
            <w:pPr>
              <w:pStyle w:val="TAC"/>
              <w:rPr>
                <w:rFonts w:cs="Arial"/>
                <w:lang w:eastAsia="ja-JP"/>
              </w:rPr>
            </w:pPr>
            <w:r w:rsidRPr="00EF5447">
              <w:rPr>
                <w:rFonts w:cs="Arial"/>
                <w:lang w:eastAsia="zh-CN"/>
              </w:rPr>
              <w:t>0.4</w:t>
            </w:r>
          </w:p>
        </w:tc>
      </w:tr>
      <w:tr w:rsidR="0063150C" w:rsidRPr="00EF5447" w14:paraId="49C3D5E6" w14:textId="77777777" w:rsidTr="001B7520">
        <w:trPr>
          <w:trHeight w:val="187"/>
          <w:jc w:val="center"/>
        </w:trPr>
        <w:tc>
          <w:tcPr>
            <w:tcW w:w="2155" w:type="dxa"/>
            <w:tcBorders>
              <w:top w:val="nil"/>
            </w:tcBorders>
            <w:shd w:val="clear" w:color="auto" w:fill="auto"/>
          </w:tcPr>
          <w:p w14:paraId="4716C225" w14:textId="77777777" w:rsidR="0063150C" w:rsidRPr="00EF5447" w:rsidRDefault="0063150C" w:rsidP="0063150C">
            <w:pPr>
              <w:pStyle w:val="TAC"/>
              <w:rPr>
                <w:rFonts w:cs="Arial"/>
              </w:rPr>
            </w:pPr>
          </w:p>
        </w:tc>
        <w:tc>
          <w:tcPr>
            <w:tcW w:w="2977" w:type="dxa"/>
          </w:tcPr>
          <w:p w14:paraId="4F22D34B" w14:textId="77777777" w:rsidR="0063150C" w:rsidRPr="00EF5447" w:rsidRDefault="0063150C" w:rsidP="0063150C">
            <w:pPr>
              <w:pStyle w:val="TAC"/>
              <w:rPr>
                <w:rFonts w:cs="Arial"/>
                <w:lang w:eastAsia="ja-JP"/>
              </w:rPr>
            </w:pPr>
            <w:r w:rsidRPr="00EF5447">
              <w:rPr>
                <w:rFonts w:cs="Arial"/>
                <w:lang w:eastAsia="zh-CN"/>
              </w:rPr>
              <w:t>n78</w:t>
            </w:r>
          </w:p>
        </w:tc>
        <w:tc>
          <w:tcPr>
            <w:tcW w:w="2806" w:type="dxa"/>
          </w:tcPr>
          <w:p w14:paraId="0610B386" w14:textId="77777777" w:rsidR="0063150C" w:rsidRPr="00EF5447" w:rsidRDefault="0063150C" w:rsidP="0063150C">
            <w:pPr>
              <w:pStyle w:val="TAC"/>
              <w:rPr>
                <w:rFonts w:cs="Arial"/>
                <w:lang w:eastAsia="ja-JP"/>
              </w:rPr>
            </w:pPr>
            <w:r w:rsidRPr="00EF5447">
              <w:rPr>
                <w:rFonts w:cs="Arial"/>
                <w:lang w:eastAsia="zh-CN"/>
              </w:rPr>
              <w:t>0.5</w:t>
            </w:r>
          </w:p>
        </w:tc>
      </w:tr>
      <w:tr w:rsidR="0063150C" w:rsidRPr="00EF5447" w14:paraId="2F181D83" w14:textId="77777777" w:rsidTr="001B7520">
        <w:trPr>
          <w:trHeight w:val="187"/>
          <w:jc w:val="center"/>
        </w:trPr>
        <w:tc>
          <w:tcPr>
            <w:tcW w:w="2155" w:type="dxa"/>
            <w:tcBorders>
              <w:bottom w:val="single" w:sz="4" w:space="0" w:color="auto"/>
            </w:tcBorders>
          </w:tcPr>
          <w:p w14:paraId="78F1B790" w14:textId="77777777" w:rsidR="0063150C" w:rsidRPr="00EF5447" w:rsidRDefault="0063150C" w:rsidP="0063150C">
            <w:pPr>
              <w:pStyle w:val="TAC"/>
              <w:rPr>
                <w:rFonts w:cs="Arial"/>
              </w:rPr>
            </w:pPr>
            <w:r>
              <w:rPr>
                <w:rFonts w:cs="Arial"/>
              </w:rPr>
              <w:t>DC_1-20-40_n78</w:t>
            </w:r>
          </w:p>
        </w:tc>
        <w:tc>
          <w:tcPr>
            <w:tcW w:w="2977" w:type="dxa"/>
          </w:tcPr>
          <w:p w14:paraId="6C1BF570" w14:textId="77777777" w:rsidR="0063150C" w:rsidRPr="00EF5447" w:rsidRDefault="0063150C" w:rsidP="0063150C">
            <w:pPr>
              <w:pStyle w:val="TAC"/>
              <w:rPr>
                <w:rFonts w:cs="Arial"/>
                <w:lang w:eastAsia="zh-CN"/>
              </w:rPr>
            </w:pPr>
            <w:r w:rsidRPr="00EF5447">
              <w:rPr>
                <w:rFonts w:eastAsia="Malgun Gothic" w:cs="Arial"/>
                <w:lang w:eastAsia="ko-KR"/>
              </w:rPr>
              <w:t>n78</w:t>
            </w:r>
          </w:p>
        </w:tc>
        <w:tc>
          <w:tcPr>
            <w:tcW w:w="2806" w:type="dxa"/>
          </w:tcPr>
          <w:p w14:paraId="07A3B9B6" w14:textId="77777777" w:rsidR="0063150C" w:rsidRPr="00EF5447" w:rsidRDefault="0063150C" w:rsidP="0063150C">
            <w:pPr>
              <w:pStyle w:val="TAC"/>
              <w:rPr>
                <w:rFonts w:cs="Arial"/>
                <w:lang w:eastAsia="zh-CN"/>
              </w:rPr>
            </w:pPr>
            <w:r>
              <w:rPr>
                <w:rFonts w:eastAsia="Malgun Gothic" w:cs="Arial"/>
                <w:lang w:eastAsia="ko-KR"/>
              </w:rPr>
              <w:t>0.8</w:t>
            </w:r>
            <w:r>
              <w:rPr>
                <w:vertAlign w:val="superscript"/>
              </w:rPr>
              <w:t>8</w:t>
            </w:r>
          </w:p>
        </w:tc>
      </w:tr>
      <w:tr w:rsidR="0063150C" w:rsidRPr="00EF5447" w14:paraId="4591B0A9" w14:textId="77777777" w:rsidTr="001B7520">
        <w:trPr>
          <w:trHeight w:val="187"/>
          <w:jc w:val="center"/>
        </w:trPr>
        <w:tc>
          <w:tcPr>
            <w:tcW w:w="2155" w:type="dxa"/>
            <w:tcBorders>
              <w:bottom w:val="single" w:sz="4" w:space="0" w:color="auto"/>
            </w:tcBorders>
          </w:tcPr>
          <w:p w14:paraId="4B30EC60" w14:textId="77777777" w:rsidR="0063150C" w:rsidRPr="00EF5447" w:rsidRDefault="0063150C" w:rsidP="0063150C">
            <w:pPr>
              <w:pStyle w:val="TAC"/>
              <w:rPr>
                <w:rFonts w:cs="Arial"/>
              </w:rPr>
            </w:pPr>
            <w:r w:rsidRPr="00EF5447">
              <w:rPr>
                <w:rFonts w:eastAsia="Malgun Gothic" w:cs="Arial"/>
                <w:lang w:eastAsia="ko-KR"/>
              </w:rPr>
              <w:t>DC_1-20_n41-n78</w:t>
            </w:r>
          </w:p>
        </w:tc>
        <w:tc>
          <w:tcPr>
            <w:tcW w:w="2977" w:type="dxa"/>
          </w:tcPr>
          <w:p w14:paraId="2EE90B26" w14:textId="77777777" w:rsidR="0063150C" w:rsidRPr="00EF5447" w:rsidRDefault="0063150C" w:rsidP="0063150C">
            <w:pPr>
              <w:pStyle w:val="TAC"/>
              <w:rPr>
                <w:rFonts w:cs="Arial"/>
                <w:lang w:eastAsia="zh-CN"/>
              </w:rPr>
            </w:pPr>
            <w:r w:rsidRPr="00EF5447">
              <w:rPr>
                <w:rFonts w:eastAsia="Malgun Gothic" w:cs="Arial"/>
                <w:lang w:eastAsia="ko-KR"/>
              </w:rPr>
              <w:t>n78</w:t>
            </w:r>
          </w:p>
        </w:tc>
        <w:tc>
          <w:tcPr>
            <w:tcW w:w="2806" w:type="dxa"/>
          </w:tcPr>
          <w:p w14:paraId="3D5D7657" w14:textId="77777777" w:rsidR="0063150C" w:rsidRPr="00EF5447" w:rsidRDefault="0063150C" w:rsidP="0063150C">
            <w:pPr>
              <w:pStyle w:val="TAC"/>
              <w:rPr>
                <w:rFonts w:cs="Arial"/>
                <w:lang w:eastAsia="zh-CN"/>
              </w:rPr>
            </w:pPr>
            <w:r w:rsidRPr="00EF5447">
              <w:rPr>
                <w:rFonts w:eastAsia="Malgun Gothic" w:cs="Arial"/>
                <w:lang w:eastAsia="ko-KR"/>
              </w:rPr>
              <w:t>0.5</w:t>
            </w:r>
          </w:p>
        </w:tc>
      </w:tr>
      <w:tr w:rsidR="0063150C" w14:paraId="5BABB39D" w14:textId="77777777" w:rsidTr="001B7520">
        <w:trPr>
          <w:trHeight w:val="187"/>
          <w:jc w:val="center"/>
        </w:trPr>
        <w:tc>
          <w:tcPr>
            <w:tcW w:w="2155" w:type="dxa"/>
            <w:tcBorders>
              <w:top w:val="single" w:sz="4" w:space="0" w:color="auto"/>
              <w:bottom w:val="nil"/>
            </w:tcBorders>
            <w:shd w:val="clear" w:color="auto" w:fill="auto"/>
            <w:vAlign w:val="center"/>
          </w:tcPr>
          <w:p w14:paraId="0133210F" w14:textId="77777777" w:rsidR="0063150C" w:rsidRPr="00EF5447" w:rsidRDefault="0063150C" w:rsidP="0063150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2187F1E0" w14:textId="77777777" w:rsidR="0063150C" w:rsidRDefault="0063150C" w:rsidP="0063150C">
            <w:pPr>
              <w:pStyle w:val="TAC"/>
            </w:pPr>
            <w:r>
              <w:rPr>
                <w:rFonts w:cs="Arial"/>
                <w:lang w:val="da-DK" w:eastAsia="zh-TW"/>
              </w:rPr>
              <w:t>1</w:t>
            </w:r>
          </w:p>
        </w:tc>
        <w:tc>
          <w:tcPr>
            <w:tcW w:w="2806" w:type="dxa"/>
            <w:vAlign w:val="center"/>
          </w:tcPr>
          <w:p w14:paraId="7756E568" w14:textId="77777777" w:rsidR="0063150C" w:rsidRDefault="0063150C" w:rsidP="0063150C">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63150C" w14:paraId="25AA25DA" w14:textId="77777777" w:rsidTr="001B7520">
        <w:trPr>
          <w:trHeight w:val="187"/>
          <w:jc w:val="center"/>
        </w:trPr>
        <w:tc>
          <w:tcPr>
            <w:tcW w:w="2155" w:type="dxa"/>
            <w:tcBorders>
              <w:top w:val="nil"/>
              <w:bottom w:val="nil"/>
            </w:tcBorders>
            <w:shd w:val="clear" w:color="auto" w:fill="auto"/>
            <w:vAlign w:val="center"/>
          </w:tcPr>
          <w:p w14:paraId="651674C3" w14:textId="77777777" w:rsidR="0063150C" w:rsidRPr="00EF5447" w:rsidRDefault="0063150C" w:rsidP="0063150C">
            <w:pPr>
              <w:pStyle w:val="TAC"/>
              <w:rPr>
                <w:rFonts w:cs="Arial"/>
              </w:rPr>
            </w:pPr>
          </w:p>
        </w:tc>
        <w:tc>
          <w:tcPr>
            <w:tcW w:w="2977" w:type="dxa"/>
            <w:vAlign w:val="center"/>
          </w:tcPr>
          <w:p w14:paraId="298A37CE" w14:textId="77777777" w:rsidR="0063150C" w:rsidRDefault="0063150C" w:rsidP="0063150C">
            <w:pPr>
              <w:pStyle w:val="TAC"/>
            </w:pPr>
            <w:r>
              <w:rPr>
                <w:rFonts w:cs="Arial"/>
                <w:lang w:val="da-DK" w:eastAsia="zh-TW"/>
              </w:rPr>
              <w:t>n28</w:t>
            </w:r>
          </w:p>
        </w:tc>
        <w:tc>
          <w:tcPr>
            <w:tcW w:w="2806" w:type="dxa"/>
          </w:tcPr>
          <w:p w14:paraId="368BA0F2" w14:textId="77777777" w:rsidR="0063150C" w:rsidRDefault="0063150C" w:rsidP="0063150C">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63150C" w14:paraId="4D5D018E" w14:textId="77777777" w:rsidTr="001B7520">
        <w:trPr>
          <w:trHeight w:val="187"/>
          <w:jc w:val="center"/>
        </w:trPr>
        <w:tc>
          <w:tcPr>
            <w:tcW w:w="2155" w:type="dxa"/>
            <w:tcBorders>
              <w:top w:val="nil"/>
              <w:bottom w:val="single" w:sz="4" w:space="0" w:color="auto"/>
            </w:tcBorders>
            <w:shd w:val="clear" w:color="auto" w:fill="auto"/>
            <w:vAlign w:val="center"/>
          </w:tcPr>
          <w:p w14:paraId="0B7AF00B" w14:textId="77777777" w:rsidR="0063150C" w:rsidRPr="00EF5447" w:rsidRDefault="0063150C" w:rsidP="0063150C">
            <w:pPr>
              <w:pStyle w:val="TAC"/>
              <w:rPr>
                <w:rFonts w:cs="Arial"/>
              </w:rPr>
            </w:pPr>
          </w:p>
        </w:tc>
        <w:tc>
          <w:tcPr>
            <w:tcW w:w="2977" w:type="dxa"/>
            <w:vAlign w:val="center"/>
          </w:tcPr>
          <w:p w14:paraId="0657934B" w14:textId="77777777" w:rsidR="0063150C" w:rsidRDefault="0063150C" w:rsidP="0063150C">
            <w:pPr>
              <w:pStyle w:val="TAC"/>
            </w:pPr>
            <w:r>
              <w:rPr>
                <w:rFonts w:cs="Arial"/>
                <w:lang w:val="x-none" w:eastAsia="zh-TW"/>
              </w:rPr>
              <w:t>n</w:t>
            </w:r>
            <w:r>
              <w:rPr>
                <w:rFonts w:cs="Arial"/>
                <w:lang w:val="da-DK" w:eastAsia="zh-TW"/>
              </w:rPr>
              <w:t>77</w:t>
            </w:r>
          </w:p>
        </w:tc>
        <w:tc>
          <w:tcPr>
            <w:tcW w:w="2806" w:type="dxa"/>
            <w:vAlign w:val="center"/>
          </w:tcPr>
          <w:p w14:paraId="68BA47AF" w14:textId="77777777" w:rsidR="0063150C" w:rsidRDefault="0063150C" w:rsidP="0063150C">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63150C" w:rsidRPr="002A172E" w14:paraId="3D8D194C" w14:textId="77777777" w:rsidTr="001B7520">
        <w:trPr>
          <w:trHeight w:val="187"/>
          <w:jc w:val="center"/>
        </w:trPr>
        <w:tc>
          <w:tcPr>
            <w:tcW w:w="2155" w:type="dxa"/>
            <w:tcBorders>
              <w:top w:val="single" w:sz="4" w:space="0" w:color="auto"/>
              <w:bottom w:val="nil"/>
            </w:tcBorders>
            <w:shd w:val="clear" w:color="auto" w:fill="auto"/>
            <w:vAlign w:val="center"/>
          </w:tcPr>
          <w:p w14:paraId="04117D88" w14:textId="77777777" w:rsidR="0063150C" w:rsidRPr="00EF5447" w:rsidRDefault="0063150C" w:rsidP="0063150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2E096ED3" w14:textId="77777777" w:rsidR="0063150C" w:rsidRDefault="0063150C" w:rsidP="0063150C">
            <w:pPr>
              <w:pStyle w:val="TAC"/>
              <w:rPr>
                <w:rFonts w:cs="Arial"/>
                <w:lang w:val="x-none" w:eastAsia="zh-TW"/>
              </w:rPr>
            </w:pPr>
            <w:r>
              <w:rPr>
                <w:rFonts w:cs="Arial"/>
                <w:lang w:val="da-DK" w:eastAsia="zh-TW"/>
              </w:rPr>
              <w:t>1</w:t>
            </w:r>
          </w:p>
        </w:tc>
        <w:tc>
          <w:tcPr>
            <w:tcW w:w="2806" w:type="dxa"/>
            <w:vAlign w:val="center"/>
          </w:tcPr>
          <w:p w14:paraId="3AED52C5" w14:textId="77777777" w:rsidR="0063150C" w:rsidRPr="002A172E" w:rsidRDefault="0063150C" w:rsidP="0063150C">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63150C" w:rsidRPr="002A172E" w14:paraId="3C271445" w14:textId="77777777" w:rsidTr="001B7520">
        <w:trPr>
          <w:trHeight w:val="187"/>
          <w:jc w:val="center"/>
        </w:trPr>
        <w:tc>
          <w:tcPr>
            <w:tcW w:w="2155" w:type="dxa"/>
            <w:tcBorders>
              <w:top w:val="nil"/>
              <w:bottom w:val="nil"/>
            </w:tcBorders>
            <w:shd w:val="clear" w:color="auto" w:fill="auto"/>
            <w:vAlign w:val="center"/>
          </w:tcPr>
          <w:p w14:paraId="69104842" w14:textId="77777777" w:rsidR="0063150C" w:rsidRPr="00EF5447" w:rsidRDefault="0063150C" w:rsidP="0063150C">
            <w:pPr>
              <w:pStyle w:val="TAC"/>
              <w:rPr>
                <w:rFonts w:cs="Arial"/>
              </w:rPr>
            </w:pPr>
          </w:p>
        </w:tc>
        <w:tc>
          <w:tcPr>
            <w:tcW w:w="2977" w:type="dxa"/>
            <w:vAlign w:val="center"/>
          </w:tcPr>
          <w:p w14:paraId="30B0E90A" w14:textId="77777777" w:rsidR="0063150C" w:rsidRDefault="0063150C" w:rsidP="0063150C">
            <w:pPr>
              <w:pStyle w:val="TAC"/>
              <w:rPr>
                <w:rFonts w:cs="Arial"/>
                <w:lang w:val="x-none" w:eastAsia="zh-TW"/>
              </w:rPr>
            </w:pPr>
            <w:r>
              <w:rPr>
                <w:rFonts w:cs="Arial"/>
                <w:lang w:val="da-DK" w:eastAsia="zh-TW"/>
              </w:rPr>
              <w:t>n28</w:t>
            </w:r>
          </w:p>
        </w:tc>
        <w:tc>
          <w:tcPr>
            <w:tcW w:w="2806" w:type="dxa"/>
          </w:tcPr>
          <w:p w14:paraId="0DE8EF0A" w14:textId="77777777" w:rsidR="0063150C" w:rsidRPr="002A172E" w:rsidRDefault="0063150C" w:rsidP="0063150C">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63150C" w:rsidRPr="002A172E" w14:paraId="45E4904C" w14:textId="77777777" w:rsidTr="001B7520">
        <w:trPr>
          <w:trHeight w:val="187"/>
          <w:jc w:val="center"/>
        </w:trPr>
        <w:tc>
          <w:tcPr>
            <w:tcW w:w="2155" w:type="dxa"/>
            <w:tcBorders>
              <w:top w:val="nil"/>
              <w:bottom w:val="single" w:sz="4" w:space="0" w:color="auto"/>
            </w:tcBorders>
            <w:shd w:val="clear" w:color="auto" w:fill="auto"/>
            <w:vAlign w:val="center"/>
          </w:tcPr>
          <w:p w14:paraId="42417967" w14:textId="77777777" w:rsidR="0063150C" w:rsidRPr="00EF5447" w:rsidRDefault="0063150C" w:rsidP="0063150C">
            <w:pPr>
              <w:pStyle w:val="TAC"/>
              <w:rPr>
                <w:rFonts w:cs="Arial"/>
              </w:rPr>
            </w:pPr>
          </w:p>
        </w:tc>
        <w:tc>
          <w:tcPr>
            <w:tcW w:w="2977" w:type="dxa"/>
            <w:vAlign w:val="center"/>
          </w:tcPr>
          <w:p w14:paraId="64DB3231" w14:textId="77777777" w:rsidR="0063150C" w:rsidRDefault="0063150C" w:rsidP="0063150C">
            <w:pPr>
              <w:pStyle w:val="TAC"/>
              <w:rPr>
                <w:rFonts w:cs="Arial"/>
                <w:lang w:val="x-none" w:eastAsia="zh-TW"/>
              </w:rPr>
            </w:pPr>
            <w:r>
              <w:rPr>
                <w:rFonts w:cs="Arial"/>
                <w:lang w:val="x-none" w:eastAsia="zh-TW"/>
              </w:rPr>
              <w:t>n78</w:t>
            </w:r>
          </w:p>
        </w:tc>
        <w:tc>
          <w:tcPr>
            <w:tcW w:w="2806" w:type="dxa"/>
            <w:vAlign w:val="center"/>
          </w:tcPr>
          <w:p w14:paraId="48217078" w14:textId="77777777" w:rsidR="0063150C" w:rsidRPr="002A172E" w:rsidRDefault="0063150C" w:rsidP="0063150C">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63150C" w:rsidRPr="002A172E" w14:paraId="3014A391" w14:textId="77777777" w:rsidTr="001B7520">
        <w:trPr>
          <w:trHeight w:val="187"/>
          <w:jc w:val="center"/>
        </w:trPr>
        <w:tc>
          <w:tcPr>
            <w:tcW w:w="2155" w:type="dxa"/>
            <w:tcBorders>
              <w:top w:val="single" w:sz="4" w:space="0" w:color="auto"/>
              <w:bottom w:val="nil"/>
            </w:tcBorders>
            <w:shd w:val="clear" w:color="auto" w:fill="auto"/>
            <w:vAlign w:val="center"/>
          </w:tcPr>
          <w:p w14:paraId="6C80923E" w14:textId="77777777" w:rsidR="0063150C" w:rsidRPr="00EF5447" w:rsidRDefault="0063150C" w:rsidP="0063150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1B773E2D" w14:textId="77777777" w:rsidR="0063150C" w:rsidRDefault="0063150C" w:rsidP="0063150C">
            <w:pPr>
              <w:pStyle w:val="TAC"/>
              <w:rPr>
                <w:rFonts w:cs="Arial"/>
                <w:lang w:val="x-none" w:eastAsia="zh-TW"/>
              </w:rPr>
            </w:pPr>
            <w:r>
              <w:rPr>
                <w:rFonts w:cs="Arial"/>
                <w:lang w:val="da-DK" w:eastAsia="zh-TW"/>
              </w:rPr>
              <w:t>1</w:t>
            </w:r>
          </w:p>
        </w:tc>
        <w:tc>
          <w:tcPr>
            <w:tcW w:w="2806" w:type="dxa"/>
            <w:vAlign w:val="center"/>
          </w:tcPr>
          <w:p w14:paraId="4898FC52" w14:textId="77777777" w:rsidR="0063150C" w:rsidRPr="002A172E" w:rsidRDefault="0063150C" w:rsidP="0063150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63150C" w:rsidRPr="002A172E" w14:paraId="655A05BB" w14:textId="77777777" w:rsidTr="001B7520">
        <w:trPr>
          <w:trHeight w:val="187"/>
          <w:jc w:val="center"/>
        </w:trPr>
        <w:tc>
          <w:tcPr>
            <w:tcW w:w="2155" w:type="dxa"/>
            <w:tcBorders>
              <w:top w:val="nil"/>
              <w:bottom w:val="nil"/>
            </w:tcBorders>
            <w:shd w:val="clear" w:color="auto" w:fill="auto"/>
            <w:vAlign w:val="center"/>
          </w:tcPr>
          <w:p w14:paraId="22D3B9FC" w14:textId="77777777" w:rsidR="0063150C" w:rsidRPr="00EF5447" w:rsidRDefault="0063150C" w:rsidP="0063150C">
            <w:pPr>
              <w:pStyle w:val="TAC"/>
              <w:rPr>
                <w:rFonts w:cs="Arial"/>
              </w:rPr>
            </w:pPr>
          </w:p>
        </w:tc>
        <w:tc>
          <w:tcPr>
            <w:tcW w:w="2977" w:type="dxa"/>
            <w:vAlign w:val="center"/>
          </w:tcPr>
          <w:p w14:paraId="2F92B6E3" w14:textId="77777777" w:rsidR="0063150C" w:rsidRDefault="0063150C" w:rsidP="0063150C">
            <w:pPr>
              <w:pStyle w:val="TAC"/>
              <w:rPr>
                <w:rFonts w:cs="Arial"/>
                <w:lang w:val="x-none" w:eastAsia="zh-TW"/>
              </w:rPr>
            </w:pPr>
            <w:r>
              <w:rPr>
                <w:rFonts w:cs="Arial"/>
                <w:lang w:val="da-DK" w:eastAsia="zh-TW"/>
              </w:rPr>
              <w:t>n28</w:t>
            </w:r>
          </w:p>
        </w:tc>
        <w:tc>
          <w:tcPr>
            <w:tcW w:w="2806" w:type="dxa"/>
          </w:tcPr>
          <w:p w14:paraId="2A7F011A" w14:textId="77777777" w:rsidR="0063150C" w:rsidRPr="002A172E" w:rsidRDefault="0063150C" w:rsidP="0063150C">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63150C" w:rsidRPr="00EF5447" w14:paraId="5AC98B3A" w14:textId="77777777" w:rsidTr="001B7520">
        <w:trPr>
          <w:trHeight w:val="187"/>
          <w:jc w:val="center"/>
        </w:trPr>
        <w:tc>
          <w:tcPr>
            <w:tcW w:w="2155" w:type="dxa"/>
            <w:tcBorders>
              <w:bottom w:val="nil"/>
            </w:tcBorders>
            <w:shd w:val="clear" w:color="auto" w:fill="auto"/>
          </w:tcPr>
          <w:p w14:paraId="499AB51E" w14:textId="77777777" w:rsidR="0063150C" w:rsidRPr="00EF5447" w:rsidRDefault="0063150C" w:rsidP="0063150C">
            <w:pPr>
              <w:pStyle w:val="TAC"/>
              <w:rPr>
                <w:rFonts w:cs="Arial"/>
              </w:rPr>
            </w:pPr>
            <w:r w:rsidRPr="00EF5447">
              <w:rPr>
                <w:rFonts w:cs="Arial"/>
              </w:rPr>
              <w:t>DC_</w:t>
            </w:r>
            <w:r w:rsidRPr="00EF5447">
              <w:rPr>
                <w:rFonts w:cs="Arial"/>
                <w:lang w:eastAsia="ja-JP"/>
              </w:rPr>
              <w:t>1-21-42_n77</w:t>
            </w:r>
          </w:p>
        </w:tc>
        <w:tc>
          <w:tcPr>
            <w:tcW w:w="2977" w:type="dxa"/>
          </w:tcPr>
          <w:p w14:paraId="4F23261A" w14:textId="77777777" w:rsidR="0063150C" w:rsidRPr="00EF5447" w:rsidRDefault="0063150C" w:rsidP="0063150C">
            <w:pPr>
              <w:pStyle w:val="TAC"/>
              <w:rPr>
                <w:rFonts w:cs="Arial"/>
              </w:rPr>
            </w:pPr>
            <w:r w:rsidRPr="00EF5447">
              <w:rPr>
                <w:rFonts w:cs="Arial"/>
                <w:lang w:eastAsia="ja-JP"/>
              </w:rPr>
              <w:t>1</w:t>
            </w:r>
          </w:p>
        </w:tc>
        <w:tc>
          <w:tcPr>
            <w:tcW w:w="2806" w:type="dxa"/>
          </w:tcPr>
          <w:p w14:paraId="127983FF" w14:textId="77777777" w:rsidR="0063150C" w:rsidRPr="00EF5447" w:rsidRDefault="0063150C" w:rsidP="0063150C">
            <w:pPr>
              <w:pStyle w:val="TAC"/>
              <w:rPr>
                <w:rFonts w:cs="Arial"/>
              </w:rPr>
            </w:pPr>
            <w:r w:rsidRPr="00EF5447">
              <w:rPr>
                <w:rFonts w:cs="Arial"/>
                <w:lang w:eastAsia="ja-JP"/>
              </w:rPr>
              <w:t>0.2</w:t>
            </w:r>
          </w:p>
        </w:tc>
      </w:tr>
      <w:tr w:rsidR="0063150C" w:rsidRPr="00EF5447" w14:paraId="3ABB00CD" w14:textId="77777777" w:rsidTr="001B7520">
        <w:trPr>
          <w:trHeight w:val="187"/>
          <w:jc w:val="center"/>
        </w:trPr>
        <w:tc>
          <w:tcPr>
            <w:tcW w:w="2155" w:type="dxa"/>
            <w:tcBorders>
              <w:top w:val="nil"/>
              <w:bottom w:val="nil"/>
            </w:tcBorders>
            <w:shd w:val="clear" w:color="auto" w:fill="auto"/>
          </w:tcPr>
          <w:p w14:paraId="00EF15C1" w14:textId="77777777" w:rsidR="0063150C" w:rsidRPr="00EF5447" w:rsidRDefault="0063150C" w:rsidP="0063150C">
            <w:pPr>
              <w:pStyle w:val="TAC"/>
              <w:rPr>
                <w:rFonts w:cs="Arial"/>
              </w:rPr>
            </w:pPr>
          </w:p>
        </w:tc>
        <w:tc>
          <w:tcPr>
            <w:tcW w:w="2977" w:type="dxa"/>
          </w:tcPr>
          <w:p w14:paraId="6F222CE1" w14:textId="77777777" w:rsidR="0063150C" w:rsidRPr="00EF5447" w:rsidRDefault="0063150C" w:rsidP="0063150C">
            <w:pPr>
              <w:pStyle w:val="TAC"/>
              <w:rPr>
                <w:rFonts w:cs="Arial"/>
                <w:lang w:eastAsia="zh-CN"/>
              </w:rPr>
            </w:pPr>
            <w:r w:rsidRPr="00EF5447">
              <w:rPr>
                <w:rFonts w:cs="Arial"/>
                <w:lang w:eastAsia="ja-JP"/>
              </w:rPr>
              <w:t>42</w:t>
            </w:r>
          </w:p>
        </w:tc>
        <w:tc>
          <w:tcPr>
            <w:tcW w:w="2806" w:type="dxa"/>
          </w:tcPr>
          <w:p w14:paraId="0D20B48B" w14:textId="77777777" w:rsidR="0063150C" w:rsidRPr="00EF5447" w:rsidRDefault="0063150C" w:rsidP="0063150C">
            <w:pPr>
              <w:pStyle w:val="TAC"/>
              <w:rPr>
                <w:rFonts w:cs="Arial"/>
                <w:lang w:eastAsia="zh-CN"/>
              </w:rPr>
            </w:pPr>
            <w:r w:rsidRPr="00EF5447">
              <w:rPr>
                <w:rFonts w:cs="Arial"/>
                <w:lang w:eastAsia="ja-JP"/>
              </w:rPr>
              <w:t>0.5</w:t>
            </w:r>
          </w:p>
        </w:tc>
      </w:tr>
      <w:tr w:rsidR="0063150C" w:rsidRPr="00EF5447" w14:paraId="4E2A0490" w14:textId="77777777" w:rsidTr="001B7520">
        <w:trPr>
          <w:trHeight w:val="187"/>
          <w:jc w:val="center"/>
        </w:trPr>
        <w:tc>
          <w:tcPr>
            <w:tcW w:w="2155" w:type="dxa"/>
            <w:tcBorders>
              <w:top w:val="nil"/>
              <w:bottom w:val="single" w:sz="4" w:space="0" w:color="auto"/>
            </w:tcBorders>
            <w:shd w:val="clear" w:color="auto" w:fill="auto"/>
          </w:tcPr>
          <w:p w14:paraId="331A9D2D" w14:textId="77777777" w:rsidR="0063150C" w:rsidRPr="00EF5447" w:rsidRDefault="0063150C" w:rsidP="0063150C">
            <w:pPr>
              <w:pStyle w:val="TAC"/>
              <w:rPr>
                <w:rFonts w:cs="Arial"/>
              </w:rPr>
            </w:pPr>
          </w:p>
        </w:tc>
        <w:tc>
          <w:tcPr>
            <w:tcW w:w="2977" w:type="dxa"/>
          </w:tcPr>
          <w:p w14:paraId="1F0CA5FC" w14:textId="77777777" w:rsidR="0063150C" w:rsidRPr="00EF5447" w:rsidRDefault="0063150C" w:rsidP="0063150C">
            <w:pPr>
              <w:pStyle w:val="TAC"/>
              <w:rPr>
                <w:rFonts w:cs="Arial"/>
              </w:rPr>
            </w:pPr>
            <w:r w:rsidRPr="00EF5447">
              <w:rPr>
                <w:rFonts w:cs="Arial"/>
                <w:lang w:eastAsia="ja-JP"/>
              </w:rPr>
              <w:t>n77</w:t>
            </w:r>
          </w:p>
        </w:tc>
        <w:tc>
          <w:tcPr>
            <w:tcW w:w="2806" w:type="dxa"/>
          </w:tcPr>
          <w:p w14:paraId="434877D5" w14:textId="77777777" w:rsidR="0063150C" w:rsidRPr="00EF5447" w:rsidRDefault="0063150C" w:rsidP="0063150C">
            <w:pPr>
              <w:pStyle w:val="TAC"/>
              <w:rPr>
                <w:rFonts w:cs="Arial"/>
              </w:rPr>
            </w:pPr>
            <w:r w:rsidRPr="00EF5447">
              <w:rPr>
                <w:rFonts w:cs="Arial"/>
                <w:lang w:eastAsia="ja-JP"/>
              </w:rPr>
              <w:t>0.5</w:t>
            </w:r>
          </w:p>
        </w:tc>
      </w:tr>
      <w:tr w:rsidR="0063150C" w:rsidRPr="00EF5447" w14:paraId="3A25CFF8" w14:textId="77777777" w:rsidTr="001B7520">
        <w:trPr>
          <w:trHeight w:val="187"/>
          <w:jc w:val="center"/>
        </w:trPr>
        <w:tc>
          <w:tcPr>
            <w:tcW w:w="2155" w:type="dxa"/>
            <w:tcBorders>
              <w:bottom w:val="nil"/>
            </w:tcBorders>
            <w:shd w:val="clear" w:color="auto" w:fill="auto"/>
          </w:tcPr>
          <w:p w14:paraId="3CFDEE84" w14:textId="77777777" w:rsidR="0063150C" w:rsidRPr="00EF5447" w:rsidRDefault="0063150C" w:rsidP="0063150C">
            <w:pPr>
              <w:pStyle w:val="TAC"/>
              <w:rPr>
                <w:rFonts w:cs="Arial"/>
              </w:rPr>
            </w:pPr>
            <w:r w:rsidRPr="00EF5447">
              <w:rPr>
                <w:rFonts w:cs="Arial"/>
              </w:rPr>
              <w:t>DC_</w:t>
            </w:r>
            <w:r w:rsidRPr="00EF5447">
              <w:rPr>
                <w:rFonts w:cs="Arial"/>
                <w:lang w:eastAsia="ja-JP"/>
              </w:rPr>
              <w:t>1-21-42_n78</w:t>
            </w:r>
          </w:p>
        </w:tc>
        <w:tc>
          <w:tcPr>
            <w:tcW w:w="2977" w:type="dxa"/>
          </w:tcPr>
          <w:p w14:paraId="74B40E80" w14:textId="77777777" w:rsidR="0063150C" w:rsidRPr="00EF5447" w:rsidRDefault="0063150C" w:rsidP="0063150C">
            <w:pPr>
              <w:pStyle w:val="TAC"/>
              <w:rPr>
                <w:rFonts w:cs="Arial"/>
              </w:rPr>
            </w:pPr>
            <w:r w:rsidRPr="00EF5447">
              <w:rPr>
                <w:rFonts w:cs="Arial"/>
                <w:lang w:eastAsia="ja-JP"/>
              </w:rPr>
              <w:t>42</w:t>
            </w:r>
          </w:p>
        </w:tc>
        <w:tc>
          <w:tcPr>
            <w:tcW w:w="2806" w:type="dxa"/>
          </w:tcPr>
          <w:p w14:paraId="3A9D2874" w14:textId="77777777" w:rsidR="0063150C" w:rsidRPr="00EF5447" w:rsidRDefault="0063150C" w:rsidP="0063150C">
            <w:pPr>
              <w:pStyle w:val="TAC"/>
              <w:rPr>
                <w:rFonts w:cs="Arial"/>
              </w:rPr>
            </w:pPr>
            <w:r w:rsidRPr="00EF5447">
              <w:rPr>
                <w:rFonts w:cs="Arial"/>
                <w:lang w:eastAsia="ja-JP"/>
              </w:rPr>
              <w:t>0.5</w:t>
            </w:r>
          </w:p>
        </w:tc>
      </w:tr>
      <w:tr w:rsidR="0063150C" w:rsidRPr="00EF5447" w14:paraId="7469E6A7" w14:textId="77777777" w:rsidTr="001B7520">
        <w:trPr>
          <w:trHeight w:val="187"/>
          <w:jc w:val="center"/>
        </w:trPr>
        <w:tc>
          <w:tcPr>
            <w:tcW w:w="2155" w:type="dxa"/>
            <w:tcBorders>
              <w:top w:val="nil"/>
            </w:tcBorders>
            <w:shd w:val="clear" w:color="auto" w:fill="auto"/>
          </w:tcPr>
          <w:p w14:paraId="57A8312A" w14:textId="77777777" w:rsidR="0063150C" w:rsidRPr="00EF5447" w:rsidRDefault="0063150C" w:rsidP="0063150C">
            <w:pPr>
              <w:pStyle w:val="TAC"/>
              <w:rPr>
                <w:rFonts w:cs="Arial"/>
              </w:rPr>
            </w:pPr>
          </w:p>
        </w:tc>
        <w:tc>
          <w:tcPr>
            <w:tcW w:w="2977" w:type="dxa"/>
          </w:tcPr>
          <w:p w14:paraId="6A72EA74" w14:textId="77777777" w:rsidR="0063150C" w:rsidRPr="00EF5447" w:rsidRDefault="0063150C" w:rsidP="0063150C">
            <w:pPr>
              <w:pStyle w:val="TAC"/>
              <w:rPr>
                <w:rFonts w:cs="Arial"/>
              </w:rPr>
            </w:pPr>
            <w:r w:rsidRPr="00EF5447">
              <w:rPr>
                <w:rFonts w:cs="Arial"/>
                <w:lang w:eastAsia="ja-JP"/>
              </w:rPr>
              <w:t>n78</w:t>
            </w:r>
          </w:p>
        </w:tc>
        <w:tc>
          <w:tcPr>
            <w:tcW w:w="2806" w:type="dxa"/>
          </w:tcPr>
          <w:p w14:paraId="559947F2" w14:textId="77777777" w:rsidR="0063150C" w:rsidRPr="00EF5447" w:rsidRDefault="0063150C" w:rsidP="0063150C">
            <w:pPr>
              <w:pStyle w:val="TAC"/>
              <w:rPr>
                <w:rFonts w:cs="Arial"/>
              </w:rPr>
            </w:pPr>
            <w:r w:rsidRPr="00EF5447">
              <w:rPr>
                <w:rFonts w:cs="Arial"/>
                <w:lang w:eastAsia="ja-JP"/>
              </w:rPr>
              <w:t>0.5</w:t>
            </w:r>
          </w:p>
        </w:tc>
      </w:tr>
      <w:tr w:rsidR="0063150C" w:rsidRPr="00EF5447" w14:paraId="7B0640B6" w14:textId="77777777" w:rsidTr="001B7520">
        <w:trPr>
          <w:trHeight w:val="187"/>
          <w:jc w:val="center"/>
        </w:trPr>
        <w:tc>
          <w:tcPr>
            <w:tcW w:w="2155" w:type="dxa"/>
          </w:tcPr>
          <w:p w14:paraId="1DC28969" w14:textId="77777777" w:rsidR="0063150C" w:rsidRPr="00EF5447" w:rsidRDefault="0063150C" w:rsidP="0063150C">
            <w:pPr>
              <w:pStyle w:val="TAC"/>
              <w:rPr>
                <w:rFonts w:cs="Arial"/>
              </w:rPr>
            </w:pPr>
            <w:r w:rsidRPr="00EF5447">
              <w:rPr>
                <w:rFonts w:cs="Arial"/>
              </w:rPr>
              <w:t>DC_</w:t>
            </w:r>
            <w:r w:rsidRPr="00EF5447">
              <w:rPr>
                <w:rFonts w:cs="Arial"/>
                <w:lang w:eastAsia="ja-JP"/>
              </w:rPr>
              <w:t>1-21-42_n79</w:t>
            </w:r>
          </w:p>
        </w:tc>
        <w:tc>
          <w:tcPr>
            <w:tcW w:w="2977" w:type="dxa"/>
          </w:tcPr>
          <w:p w14:paraId="4B1E349F" w14:textId="77777777" w:rsidR="0063150C" w:rsidRPr="00EF5447" w:rsidRDefault="0063150C" w:rsidP="0063150C">
            <w:pPr>
              <w:pStyle w:val="TAC"/>
              <w:rPr>
                <w:rFonts w:cs="Arial"/>
              </w:rPr>
            </w:pPr>
            <w:r w:rsidRPr="00EF5447">
              <w:rPr>
                <w:rFonts w:cs="Arial"/>
                <w:lang w:eastAsia="ja-JP"/>
              </w:rPr>
              <w:t>42</w:t>
            </w:r>
          </w:p>
        </w:tc>
        <w:tc>
          <w:tcPr>
            <w:tcW w:w="2806" w:type="dxa"/>
          </w:tcPr>
          <w:p w14:paraId="60D5896F" w14:textId="77777777" w:rsidR="0063150C" w:rsidRPr="00EF5447" w:rsidRDefault="0063150C" w:rsidP="0063150C">
            <w:pPr>
              <w:pStyle w:val="TAC"/>
              <w:rPr>
                <w:rFonts w:cs="Arial"/>
              </w:rPr>
            </w:pPr>
            <w:r w:rsidRPr="00EF5447">
              <w:rPr>
                <w:rFonts w:cs="Arial"/>
                <w:lang w:eastAsia="ja-JP"/>
              </w:rPr>
              <w:t>0.5</w:t>
            </w:r>
          </w:p>
        </w:tc>
      </w:tr>
      <w:tr w:rsidR="0063150C" w:rsidRPr="00EF5447" w14:paraId="17225BC7" w14:textId="77777777" w:rsidTr="001B7520">
        <w:trPr>
          <w:trHeight w:val="187"/>
          <w:jc w:val="center"/>
        </w:trPr>
        <w:tc>
          <w:tcPr>
            <w:tcW w:w="2155" w:type="dxa"/>
          </w:tcPr>
          <w:p w14:paraId="39ED7AB5" w14:textId="77777777" w:rsidR="0063150C" w:rsidRPr="00EF5447" w:rsidRDefault="0063150C" w:rsidP="0063150C">
            <w:pPr>
              <w:pStyle w:val="TAC"/>
              <w:rPr>
                <w:rFonts w:cs="Arial"/>
              </w:rPr>
            </w:pPr>
            <w:r w:rsidRPr="00EF5447">
              <w:rPr>
                <w:rFonts w:cs="Arial"/>
                <w:szCs w:val="18"/>
                <w:lang w:eastAsia="ja-JP"/>
              </w:rPr>
              <w:t>DC_1-21_n77-n79</w:t>
            </w:r>
          </w:p>
        </w:tc>
        <w:tc>
          <w:tcPr>
            <w:tcW w:w="2977" w:type="dxa"/>
          </w:tcPr>
          <w:p w14:paraId="66893D81" w14:textId="77777777" w:rsidR="0063150C" w:rsidRPr="00EF5447" w:rsidRDefault="0063150C" w:rsidP="0063150C">
            <w:pPr>
              <w:pStyle w:val="TAC"/>
              <w:rPr>
                <w:rFonts w:cs="Arial"/>
                <w:lang w:eastAsia="ja-JP"/>
              </w:rPr>
            </w:pPr>
            <w:r w:rsidRPr="00EF5447">
              <w:rPr>
                <w:lang w:eastAsia="ja-JP"/>
              </w:rPr>
              <w:t>n77</w:t>
            </w:r>
          </w:p>
        </w:tc>
        <w:tc>
          <w:tcPr>
            <w:tcW w:w="2806" w:type="dxa"/>
          </w:tcPr>
          <w:p w14:paraId="3A097034" w14:textId="77777777" w:rsidR="0063150C" w:rsidRPr="00EF5447" w:rsidRDefault="0063150C" w:rsidP="0063150C">
            <w:pPr>
              <w:pStyle w:val="TAC"/>
              <w:rPr>
                <w:rFonts w:cs="Arial"/>
                <w:lang w:eastAsia="ja-JP"/>
              </w:rPr>
            </w:pPr>
            <w:r w:rsidRPr="00EF5447">
              <w:rPr>
                <w:rFonts w:eastAsia="Yu Mincho" w:cs="Arial"/>
                <w:lang w:eastAsia="ja-JP"/>
              </w:rPr>
              <w:t>0.5</w:t>
            </w:r>
          </w:p>
        </w:tc>
      </w:tr>
      <w:tr w:rsidR="0063150C" w:rsidRPr="00EF5447" w14:paraId="3F61CD0D" w14:textId="77777777" w:rsidTr="001B7520">
        <w:trPr>
          <w:trHeight w:val="187"/>
          <w:jc w:val="center"/>
        </w:trPr>
        <w:tc>
          <w:tcPr>
            <w:tcW w:w="2155" w:type="dxa"/>
            <w:tcBorders>
              <w:bottom w:val="single" w:sz="4" w:space="0" w:color="auto"/>
            </w:tcBorders>
          </w:tcPr>
          <w:p w14:paraId="1C278F74" w14:textId="77777777" w:rsidR="0063150C" w:rsidRPr="00EF5447" w:rsidRDefault="0063150C" w:rsidP="0063150C">
            <w:pPr>
              <w:pStyle w:val="TAC"/>
              <w:rPr>
                <w:rFonts w:cs="Arial"/>
              </w:rPr>
            </w:pPr>
            <w:r w:rsidRPr="00EF5447">
              <w:rPr>
                <w:rFonts w:cs="Arial"/>
                <w:szCs w:val="18"/>
                <w:lang w:eastAsia="ja-JP"/>
              </w:rPr>
              <w:t>DC_1-21_n78-n79</w:t>
            </w:r>
          </w:p>
        </w:tc>
        <w:tc>
          <w:tcPr>
            <w:tcW w:w="2977" w:type="dxa"/>
          </w:tcPr>
          <w:p w14:paraId="34B7046C" w14:textId="77777777" w:rsidR="0063150C" w:rsidRPr="00EF5447" w:rsidRDefault="0063150C" w:rsidP="0063150C">
            <w:pPr>
              <w:pStyle w:val="TAC"/>
              <w:rPr>
                <w:rFonts w:cs="Arial"/>
                <w:lang w:eastAsia="ja-JP"/>
              </w:rPr>
            </w:pPr>
            <w:r w:rsidRPr="00EF5447">
              <w:rPr>
                <w:lang w:eastAsia="ja-JP"/>
              </w:rPr>
              <w:t>n78</w:t>
            </w:r>
          </w:p>
        </w:tc>
        <w:tc>
          <w:tcPr>
            <w:tcW w:w="2806" w:type="dxa"/>
          </w:tcPr>
          <w:p w14:paraId="6C316E4F" w14:textId="77777777" w:rsidR="0063150C" w:rsidRPr="00EF5447" w:rsidRDefault="0063150C" w:rsidP="0063150C">
            <w:pPr>
              <w:pStyle w:val="TAC"/>
              <w:rPr>
                <w:rFonts w:cs="Arial"/>
                <w:lang w:eastAsia="ja-JP"/>
              </w:rPr>
            </w:pPr>
            <w:r w:rsidRPr="00EF5447">
              <w:rPr>
                <w:rFonts w:eastAsia="Yu Mincho" w:cs="Arial"/>
                <w:lang w:eastAsia="ja-JP"/>
              </w:rPr>
              <w:t>0.5</w:t>
            </w:r>
          </w:p>
        </w:tc>
      </w:tr>
      <w:tr w:rsidR="0063150C" w:rsidRPr="00EF5447" w14:paraId="018B873C" w14:textId="77777777" w:rsidTr="001B7520">
        <w:trPr>
          <w:trHeight w:val="187"/>
          <w:jc w:val="center"/>
        </w:trPr>
        <w:tc>
          <w:tcPr>
            <w:tcW w:w="2155" w:type="dxa"/>
            <w:tcBorders>
              <w:bottom w:val="nil"/>
            </w:tcBorders>
            <w:shd w:val="clear" w:color="auto" w:fill="auto"/>
          </w:tcPr>
          <w:p w14:paraId="26044B68" w14:textId="77777777" w:rsidR="0063150C" w:rsidRPr="00EF5447" w:rsidRDefault="0063150C" w:rsidP="0063150C">
            <w:pPr>
              <w:pStyle w:val="TAC"/>
              <w:rPr>
                <w:rFonts w:cs="Arial"/>
                <w:szCs w:val="18"/>
                <w:lang w:eastAsia="ja-JP"/>
              </w:rPr>
            </w:pPr>
            <w:r w:rsidRPr="00EF5447">
              <w:rPr>
                <w:rFonts w:eastAsia="MS Mincho" w:cs="Arial"/>
                <w:bCs/>
                <w:szCs w:val="18"/>
              </w:rPr>
              <w:t>DC_1-28_n3-n77</w:t>
            </w:r>
          </w:p>
        </w:tc>
        <w:tc>
          <w:tcPr>
            <w:tcW w:w="2977" w:type="dxa"/>
          </w:tcPr>
          <w:p w14:paraId="0DCDACE6" w14:textId="77777777" w:rsidR="0063150C" w:rsidRPr="00EF5447" w:rsidRDefault="0063150C" w:rsidP="0063150C">
            <w:pPr>
              <w:pStyle w:val="TAC"/>
              <w:rPr>
                <w:lang w:eastAsia="ja-JP"/>
              </w:rPr>
            </w:pPr>
            <w:r w:rsidRPr="00EF5447">
              <w:rPr>
                <w:lang w:eastAsia="zh-CN"/>
              </w:rPr>
              <w:t>1</w:t>
            </w:r>
          </w:p>
        </w:tc>
        <w:tc>
          <w:tcPr>
            <w:tcW w:w="2806" w:type="dxa"/>
          </w:tcPr>
          <w:p w14:paraId="266EBE69" w14:textId="77777777" w:rsidR="0063150C" w:rsidRPr="00EF5447" w:rsidRDefault="0063150C" w:rsidP="0063150C">
            <w:pPr>
              <w:pStyle w:val="TAC"/>
              <w:rPr>
                <w:rFonts w:eastAsia="Yu Mincho" w:cs="Arial"/>
                <w:lang w:eastAsia="ja-JP"/>
              </w:rPr>
            </w:pPr>
            <w:r w:rsidRPr="00EF5447">
              <w:rPr>
                <w:lang w:eastAsia="zh-CN"/>
              </w:rPr>
              <w:t>0.2</w:t>
            </w:r>
          </w:p>
        </w:tc>
      </w:tr>
      <w:tr w:rsidR="0063150C" w:rsidRPr="00EF5447" w14:paraId="023FCE70" w14:textId="77777777" w:rsidTr="001B7520">
        <w:trPr>
          <w:trHeight w:val="187"/>
          <w:jc w:val="center"/>
        </w:trPr>
        <w:tc>
          <w:tcPr>
            <w:tcW w:w="2155" w:type="dxa"/>
            <w:tcBorders>
              <w:top w:val="nil"/>
              <w:bottom w:val="nil"/>
            </w:tcBorders>
            <w:shd w:val="clear" w:color="auto" w:fill="auto"/>
          </w:tcPr>
          <w:p w14:paraId="60CFA80A" w14:textId="77777777" w:rsidR="0063150C" w:rsidRPr="00EF5447" w:rsidRDefault="0063150C" w:rsidP="0063150C">
            <w:pPr>
              <w:pStyle w:val="TAC"/>
              <w:rPr>
                <w:rFonts w:cs="Arial"/>
                <w:szCs w:val="18"/>
                <w:lang w:eastAsia="ja-JP"/>
              </w:rPr>
            </w:pPr>
          </w:p>
        </w:tc>
        <w:tc>
          <w:tcPr>
            <w:tcW w:w="2977" w:type="dxa"/>
          </w:tcPr>
          <w:p w14:paraId="196E7E06" w14:textId="77777777" w:rsidR="0063150C" w:rsidRPr="00EF5447" w:rsidRDefault="0063150C" w:rsidP="0063150C">
            <w:pPr>
              <w:pStyle w:val="TAC"/>
              <w:rPr>
                <w:lang w:eastAsia="ja-JP"/>
              </w:rPr>
            </w:pPr>
            <w:r w:rsidRPr="00EF5447">
              <w:rPr>
                <w:lang w:eastAsia="zh-CN"/>
              </w:rPr>
              <w:t>28</w:t>
            </w:r>
          </w:p>
        </w:tc>
        <w:tc>
          <w:tcPr>
            <w:tcW w:w="2806" w:type="dxa"/>
          </w:tcPr>
          <w:p w14:paraId="3EE56AD2" w14:textId="77777777" w:rsidR="0063150C" w:rsidRPr="00EF5447" w:rsidRDefault="0063150C" w:rsidP="0063150C">
            <w:pPr>
              <w:pStyle w:val="TAC"/>
              <w:rPr>
                <w:rFonts w:eastAsia="Yu Mincho" w:cs="Arial"/>
                <w:lang w:eastAsia="ja-JP"/>
              </w:rPr>
            </w:pPr>
            <w:r w:rsidRPr="00EF5447">
              <w:rPr>
                <w:lang w:eastAsia="zh-CN"/>
              </w:rPr>
              <w:t>0.2</w:t>
            </w:r>
          </w:p>
        </w:tc>
      </w:tr>
      <w:tr w:rsidR="0063150C" w:rsidRPr="00EF5447" w14:paraId="5D1C4CE4" w14:textId="77777777" w:rsidTr="001B7520">
        <w:trPr>
          <w:trHeight w:val="187"/>
          <w:jc w:val="center"/>
        </w:trPr>
        <w:tc>
          <w:tcPr>
            <w:tcW w:w="2155" w:type="dxa"/>
            <w:tcBorders>
              <w:top w:val="nil"/>
              <w:bottom w:val="nil"/>
            </w:tcBorders>
            <w:shd w:val="clear" w:color="auto" w:fill="auto"/>
          </w:tcPr>
          <w:p w14:paraId="64DF517D" w14:textId="77777777" w:rsidR="0063150C" w:rsidRPr="00EF5447" w:rsidRDefault="0063150C" w:rsidP="0063150C">
            <w:pPr>
              <w:pStyle w:val="TAC"/>
              <w:rPr>
                <w:rFonts w:cs="Arial"/>
                <w:szCs w:val="18"/>
                <w:lang w:eastAsia="ja-JP"/>
              </w:rPr>
            </w:pPr>
          </w:p>
        </w:tc>
        <w:tc>
          <w:tcPr>
            <w:tcW w:w="2977" w:type="dxa"/>
          </w:tcPr>
          <w:p w14:paraId="66460818" w14:textId="77777777" w:rsidR="0063150C" w:rsidRPr="00EF5447" w:rsidRDefault="0063150C" w:rsidP="0063150C">
            <w:pPr>
              <w:pStyle w:val="TAC"/>
              <w:rPr>
                <w:lang w:eastAsia="ja-JP"/>
              </w:rPr>
            </w:pPr>
            <w:r w:rsidRPr="00EF5447">
              <w:rPr>
                <w:lang w:eastAsia="zh-CN"/>
              </w:rPr>
              <w:t>n3</w:t>
            </w:r>
          </w:p>
        </w:tc>
        <w:tc>
          <w:tcPr>
            <w:tcW w:w="2806" w:type="dxa"/>
          </w:tcPr>
          <w:p w14:paraId="27B16FD7" w14:textId="77777777" w:rsidR="0063150C" w:rsidRPr="00EF5447" w:rsidRDefault="0063150C" w:rsidP="0063150C">
            <w:pPr>
              <w:pStyle w:val="TAC"/>
              <w:rPr>
                <w:rFonts w:eastAsia="Yu Mincho" w:cs="Arial"/>
                <w:lang w:eastAsia="ja-JP"/>
              </w:rPr>
            </w:pPr>
            <w:r w:rsidRPr="00EF5447">
              <w:rPr>
                <w:lang w:eastAsia="zh-CN"/>
              </w:rPr>
              <w:t>0.2</w:t>
            </w:r>
          </w:p>
        </w:tc>
      </w:tr>
      <w:tr w:rsidR="0063150C" w:rsidRPr="00EF5447" w14:paraId="08B208D3" w14:textId="77777777" w:rsidTr="001B7520">
        <w:trPr>
          <w:trHeight w:val="187"/>
          <w:jc w:val="center"/>
        </w:trPr>
        <w:tc>
          <w:tcPr>
            <w:tcW w:w="2155" w:type="dxa"/>
            <w:tcBorders>
              <w:top w:val="nil"/>
              <w:bottom w:val="single" w:sz="4" w:space="0" w:color="auto"/>
            </w:tcBorders>
            <w:shd w:val="clear" w:color="auto" w:fill="auto"/>
          </w:tcPr>
          <w:p w14:paraId="21BEB31A" w14:textId="77777777" w:rsidR="0063150C" w:rsidRPr="00EF5447" w:rsidRDefault="0063150C" w:rsidP="0063150C">
            <w:pPr>
              <w:pStyle w:val="TAC"/>
              <w:rPr>
                <w:rFonts w:cs="Arial"/>
                <w:szCs w:val="18"/>
                <w:lang w:eastAsia="ja-JP"/>
              </w:rPr>
            </w:pPr>
          </w:p>
        </w:tc>
        <w:tc>
          <w:tcPr>
            <w:tcW w:w="2977" w:type="dxa"/>
          </w:tcPr>
          <w:p w14:paraId="2BE9B1FB" w14:textId="77777777" w:rsidR="0063150C" w:rsidRPr="00EF5447" w:rsidRDefault="0063150C" w:rsidP="0063150C">
            <w:pPr>
              <w:pStyle w:val="TAC"/>
              <w:rPr>
                <w:lang w:eastAsia="ja-JP"/>
              </w:rPr>
            </w:pPr>
            <w:r w:rsidRPr="00EF5447">
              <w:rPr>
                <w:rFonts w:eastAsia="MS Mincho"/>
                <w:lang w:eastAsia="ja-JP"/>
              </w:rPr>
              <w:t>n7</w:t>
            </w:r>
            <w:r w:rsidRPr="00EF5447">
              <w:rPr>
                <w:lang w:eastAsia="zh-CN"/>
              </w:rPr>
              <w:t>7</w:t>
            </w:r>
          </w:p>
        </w:tc>
        <w:tc>
          <w:tcPr>
            <w:tcW w:w="2806" w:type="dxa"/>
          </w:tcPr>
          <w:p w14:paraId="3F5DB33D" w14:textId="77777777" w:rsidR="0063150C" w:rsidRPr="00EF5447" w:rsidRDefault="0063150C" w:rsidP="0063150C">
            <w:pPr>
              <w:pStyle w:val="TAC"/>
              <w:rPr>
                <w:rFonts w:eastAsia="Yu Mincho" w:cs="Arial"/>
                <w:lang w:eastAsia="ja-JP"/>
              </w:rPr>
            </w:pPr>
            <w:r w:rsidRPr="00EF5447">
              <w:rPr>
                <w:lang w:eastAsia="zh-CN"/>
              </w:rPr>
              <w:t>0.5</w:t>
            </w:r>
          </w:p>
        </w:tc>
      </w:tr>
      <w:tr w:rsidR="0063150C" w:rsidRPr="00EF5447" w14:paraId="4BB84B84" w14:textId="77777777" w:rsidTr="001B7520">
        <w:trPr>
          <w:trHeight w:val="187"/>
          <w:jc w:val="center"/>
        </w:trPr>
        <w:tc>
          <w:tcPr>
            <w:tcW w:w="2155" w:type="dxa"/>
            <w:tcBorders>
              <w:bottom w:val="nil"/>
            </w:tcBorders>
            <w:shd w:val="clear" w:color="auto" w:fill="auto"/>
          </w:tcPr>
          <w:p w14:paraId="31093C14" w14:textId="77777777" w:rsidR="0063150C" w:rsidRPr="00EF5447" w:rsidRDefault="0063150C" w:rsidP="0063150C">
            <w:pPr>
              <w:pStyle w:val="TAC"/>
              <w:rPr>
                <w:rFonts w:cs="Arial"/>
                <w:szCs w:val="18"/>
              </w:rPr>
            </w:pPr>
            <w:r w:rsidRPr="00EF5447">
              <w:rPr>
                <w:rFonts w:cs="Arial"/>
                <w:bCs/>
                <w:szCs w:val="18"/>
              </w:rPr>
              <w:t>DC_1-28_n3-n78</w:t>
            </w:r>
          </w:p>
        </w:tc>
        <w:tc>
          <w:tcPr>
            <w:tcW w:w="2977" w:type="dxa"/>
          </w:tcPr>
          <w:p w14:paraId="4A52924C" w14:textId="77777777" w:rsidR="0063150C" w:rsidRPr="00EF5447" w:rsidRDefault="0063150C" w:rsidP="0063150C">
            <w:pPr>
              <w:pStyle w:val="TAC"/>
              <w:rPr>
                <w:rFonts w:cs="Arial"/>
                <w:szCs w:val="18"/>
                <w:lang w:eastAsia="ja-JP"/>
              </w:rPr>
            </w:pPr>
            <w:r w:rsidRPr="00EF5447">
              <w:rPr>
                <w:rFonts w:cs="Arial"/>
                <w:szCs w:val="18"/>
                <w:lang w:eastAsia="ja-JP"/>
              </w:rPr>
              <w:t>1</w:t>
            </w:r>
          </w:p>
        </w:tc>
        <w:tc>
          <w:tcPr>
            <w:tcW w:w="2806" w:type="dxa"/>
          </w:tcPr>
          <w:p w14:paraId="5CC34EF1" w14:textId="77777777" w:rsidR="0063150C" w:rsidRPr="00EF5447" w:rsidRDefault="0063150C" w:rsidP="0063150C">
            <w:pPr>
              <w:pStyle w:val="TAC"/>
              <w:rPr>
                <w:rFonts w:cs="Arial"/>
                <w:szCs w:val="18"/>
                <w:lang w:eastAsia="ja-JP"/>
              </w:rPr>
            </w:pPr>
            <w:r w:rsidRPr="00EF5447">
              <w:rPr>
                <w:rFonts w:eastAsia="Yu Mincho" w:cs="Arial"/>
                <w:szCs w:val="18"/>
                <w:lang w:eastAsia="ja-JP"/>
              </w:rPr>
              <w:t>0.2</w:t>
            </w:r>
          </w:p>
        </w:tc>
      </w:tr>
      <w:tr w:rsidR="0063150C" w:rsidRPr="00EF5447" w14:paraId="31B9B11D" w14:textId="77777777" w:rsidTr="001B7520">
        <w:trPr>
          <w:trHeight w:val="187"/>
          <w:jc w:val="center"/>
        </w:trPr>
        <w:tc>
          <w:tcPr>
            <w:tcW w:w="2155" w:type="dxa"/>
            <w:tcBorders>
              <w:top w:val="nil"/>
              <w:bottom w:val="nil"/>
            </w:tcBorders>
            <w:shd w:val="clear" w:color="auto" w:fill="auto"/>
          </w:tcPr>
          <w:p w14:paraId="7835EA3B" w14:textId="77777777" w:rsidR="0063150C" w:rsidRPr="00EF5447" w:rsidRDefault="0063150C" w:rsidP="0063150C">
            <w:pPr>
              <w:pStyle w:val="TAC"/>
              <w:rPr>
                <w:rFonts w:cs="Arial"/>
                <w:szCs w:val="18"/>
              </w:rPr>
            </w:pPr>
          </w:p>
        </w:tc>
        <w:tc>
          <w:tcPr>
            <w:tcW w:w="2977" w:type="dxa"/>
          </w:tcPr>
          <w:p w14:paraId="4767CD1F" w14:textId="77777777" w:rsidR="0063150C" w:rsidRPr="00EF5447" w:rsidRDefault="0063150C" w:rsidP="0063150C">
            <w:pPr>
              <w:pStyle w:val="TAC"/>
              <w:rPr>
                <w:rFonts w:cs="Arial"/>
                <w:szCs w:val="18"/>
                <w:lang w:eastAsia="ja-JP"/>
              </w:rPr>
            </w:pPr>
            <w:r w:rsidRPr="00EF5447">
              <w:rPr>
                <w:rFonts w:cs="Arial"/>
                <w:szCs w:val="18"/>
                <w:lang w:eastAsia="ja-JP"/>
              </w:rPr>
              <w:t>28</w:t>
            </w:r>
          </w:p>
        </w:tc>
        <w:tc>
          <w:tcPr>
            <w:tcW w:w="2806" w:type="dxa"/>
          </w:tcPr>
          <w:p w14:paraId="7435097B" w14:textId="77777777" w:rsidR="0063150C" w:rsidRPr="00EF5447" w:rsidRDefault="0063150C" w:rsidP="0063150C">
            <w:pPr>
              <w:pStyle w:val="TAC"/>
              <w:rPr>
                <w:rFonts w:cs="Arial"/>
                <w:szCs w:val="18"/>
                <w:lang w:eastAsia="ja-JP"/>
              </w:rPr>
            </w:pPr>
            <w:r w:rsidRPr="00EF5447">
              <w:rPr>
                <w:rFonts w:cs="Arial"/>
                <w:szCs w:val="18"/>
                <w:lang w:eastAsia="ja-JP"/>
              </w:rPr>
              <w:t>0.2</w:t>
            </w:r>
          </w:p>
        </w:tc>
      </w:tr>
      <w:tr w:rsidR="0063150C" w:rsidRPr="00EF5447" w14:paraId="3789FFC7" w14:textId="77777777" w:rsidTr="001B7520">
        <w:trPr>
          <w:trHeight w:val="187"/>
          <w:jc w:val="center"/>
        </w:trPr>
        <w:tc>
          <w:tcPr>
            <w:tcW w:w="2155" w:type="dxa"/>
            <w:tcBorders>
              <w:top w:val="nil"/>
              <w:bottom w:val="nil"/>
            </w:tcBorders>
            <w:shd w:val="clear" w:color="auto" w:fill="auto"/>
          </w:tcPr>
          <w:p w14:paraId="3BCC8212" w14:textId="77777777" w:rsidR="0063150C" w:rsidRPr="00EF5447" w:rsidRDefault="0063150C" w:rsidP="0063150C">
            <w:pPr>
              <w:pStyle w:val="TAC"/>
              <w:rPr>
                <w:rFonts w:cs="Arial"/>
                <w:szCs w:val="18"/>
              </w:rPr>
            </w:pPr>
          </w:p>
        </w:tc>
        <w:tc>
          <w:tcPr>
            <w:tcW w:w="2977" w:type="dxa"/>
          </w:tcPr>
          <w:p w14:paraId="2FA6D2E4" w14:textId="77777777" w:rsidR="0063150C" w:rsidRPr="00EF5447" w:rsidRDefault="0063150C" w:rsidP="0063150C">
            <w:pPr>
              <w:pStyle w:val="TAC"/>
              <w:rPr>
                <w:rFonts w:cs="Arial"/>
                <w:szCs w:val="18"/>
                <w:lang w:eastAsia="ja-JP"/>
              </w:rPr>
            </w:pPr>
            <w:r w:rsidRPr="00EF5447">
              <w:rPr>
                <w:rFonts w:cs="Arial"/>
                <w:szCs w:val="18"/>
                <w:lang w:eastAsia="zh-CN"/>
              </w:rPr>
              <w:t>n3</w:t>
            </w:r>
          </w:p>
        </w:tc>
        <w:tc>
          <w:tcPr>
            <w:tcW w:w="2806" w:type="dxa"/>
          </w:tcPr>
          <w:p w14:paraId="2DF55350" w14:textId="77777777" w:rsidR="0063150C" w:rsidRPr="00EF5447" w:rsidRDefault="0063150C" w:rsidP="0063150C">
            <w:pPr>
              <w:pStyle w:val="TAC"/>
              <w:rPr>
                <w:rFonts w:cs="Arial"/>
                <w:szCs w:val="18"/>
                <w:lang w:eastAsia="ja-JP"/>
              </w:rPr>
            </w:pPr>
            <w:r w:rsidRPr="00EF5447">
              <w:rPr>
                <w:rFonts w:cs="Arial"/>
                <w:lang w:eastAsia="ja-JP"/>
              </w:rPr>
              <w:t>0.2</w:t>
            </w:r>
          </w:p>
        </w:tc>
      </w:tr>
      <w:tr w:rsidR="0063150C" w:rsidRPr="00EF5447" w14:paraId="7B399182" w14:textId="77777777" w:rsidTr="001B7520">
        <w:trPr>
          <w:trHeight w:val="187"/>
          <w:jc w:val="center"/>
        </w:trPr>
        <w:tc>
          <w:tcPr>
            <w:tcW w:w="2155" w:type="dxa"/>
            <w:tcBorders>
              <w:top w:val="nil"/>
              <w:bottom w:val="single" w:sz="4" w:space="0" w:color="auto"/>
            </w:tcBorders>
            <w:shd w:val="clear" w:color="auto" w:fill="auto"/>
          </w:tcPr>
          <w:p w14:paraId="4426355B" w14:textId="77777777" w:rsidR="0063150C" w:rsidRPr="00EF5447" w:rsidRDefault="0063150C" w:rsidP="0063150C">
            <w:pPr>
              <w:pStyle w:val="TAC"/>
              <w:rPr>
                <w:rFonts w:cs="Arial"/>
                <w:szCs w:val="18"/>
              </w:rPr>
            </w:pPr>
          </w:p>
        </w:tc>
        <w:tc>
          <w:tcPr>
            <w:tcW w:w="2977" w:type="dxa"/>
          </w:tcPr>
          <w:p w14:paraId="08D9C984" w14:textId="77777777" w:rsidR="0063150C" w:rsidRPr="00EF5447" w:rsidRDefault="0063150C" w:rsidP="0063150C">
            <w:pPr>
              <w:pStyle w:val="TAC"/>
              <w:rPr>
                <w:rFonts w:cs="Arial"/>
                <w:szCs w:val="18"/>
                <w:lang w:eastAsia="ja-JP"/>
              </w:rPr>
            </w:pPr>
            <w:r w:rsidRPr="00EF5447">
              <w:rPr>
                <w:rFonts w:cs="Arial"/>
                <w:szCs w:val="18"/>
                <w:lang w:eastAsia="ja-JP"/>
              </w:rPr>
              <w:t>n78</w:t>
            </w:r>
          </w:p>
        </w:tc>
        <w:tc>
          <w:tcPr>
            <w:tcW w:w="2806" w:type="dxa"/>
          </w:tcPr>
          <w:p w14:paraId="26147E2F" w14:textId="77777777" w:rsidR="0063150C" w:rsidRPr="00EF5447" w:rsidRDefault="0063150C" w:rsidP="0063150C">
            <w:pPr>
              <w:pStyle w:val="TAC"/>
              <w:rPr>
                <w:rFonts w:cs="Arial"/>
                <w:szCs w:val="18"/>
                <w:lang w:eastAsia="ja-JP"/>
              </w:rPr>
            </w:pPr>
            <w:r w:rsidRPr="00EF5447">
              <w:rPr>
                <w:rFonts w:cs="Arial"/>
                <w:lang w:eastAsia="ja-JP"/>
              </w:rPr>
              <w:t>0.5</w:t>
            </w:r>
          </w:p>
        </w:tc>
      </w:tr>
      <w:tr w:rsidR="0063150C" w:rsidRPr="00EF5447" w14:paraId="57B63589" w14:textId="77777777" w:rsidTr="001B7520">
        <w:trPr>
          <w:trHeight w:val="187"/>
          <w:jc w:val="center"/>
        </w:trPr>
        <w:tc>
          <w:tcPr>
            <w:tcW w:w="2155" w:type="dxa"/>
            <w:tcBorders>
              <w:bottom w:val="nil"/>
            </w:tcBorders>
            <w:shd w:val="clear" w:color="auto" w:fill="auto"/>
          </w:tcPr>
          <w:p w14:paraId="6A903085"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DC_1-28_n7-n78</w:t>
            </w:r>
          </w:p>
        </w:tc>
        <w:tc>
          <w:tcPr>
            <w:tcW w:w="2977" w:type="dxa"/>
          </w:tcPr>
          <w:p w14:paraId="38A247BE"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1</w:t>
            </w:r>
          </w:p>
        </w:tc>
        <w:tc>
          <w:tcPr>
            <w:tcW w:w="2806" w:type="dxa"/>
          </w:tcPr>
          <w:p w14:paraId="44A70D4E" w14:textId="77777777" w:rsidR="0063150C" w:rsidRPr="00EF5447" w:rsidRDefault="0063150C" w:rsidP="0063150C">
            <w:pPr>
              <w:pStyle w:val="TAC"/>
              <w:rPr>
                <w:rFonts w:cs="Arial"/>
                <w:lang w:eastAsia="ja-JP"/>
              </w:rPr>
            </w:pPr>
            <w:r w:rsidRPr="00EF5447">
              <w:rPr>
                <w:rFonts w:eastAsia="Malgun Gothic" w:cs="Arial"/>
                <w:szCs w:val="18"/>
                <w:lang w:eastAsia="ko-KR"/>
              </w:rPr>
              <w:t>0.2</w:t>
            </w:r>
          </w:p>
        </w:tc>
      </w:tr>
      <w:tr w:rsidR="0063150C" w:rsidRPr="00EF5447" w14:paraId="0EEF2448" w14:textId="77777777" w:rsidTr="001B7520">
        <w:trPr>
          <w:trHeight w:val="187"/>
          <w:jc w:val="center"/>
        </w:trPr>
        <w:tc>
          <w:tcPr>
            <w:tcW w:w="2155" w:type="dxa"/>
            <w:tcBorders>
              <w:top w:val="nil"/>
              <w:bottom w:val="nil"/>
            </w:tcBorders>
            <w:shd w:val="clear" w:color="auto" w:fill="auto"/>
          </w:tcPr>
          <w:p w14:paraId="0430BE90" w14:textId="77777777" w:rsidR="0063150C" w:rsidRPr="00EF5447" w:rsidRDefault="0063150C" w:rsidP="0063150C">
            <w:pPr>
              <w:pStyle w:val="TAC"/>
              <w:rPr>
                <w:rFonts w:eastAsia="Malgun Gothic" w:cs="Arial"/>
                <w:szCs w:val="18"/>
                <w:lang w:eastAsia="ko-KR"/>
              </w:rPr>
            </w:pPr>
          </w:p>
        </w:tc>
        <w:tc>
          <w:tcPr>
            <w:tcW w:w="2977" w:type="dxa"/>
          </w:tcPr>
          <w:p w14:paraId="5D0B3C1B"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28</w:t>
            </w:r>
          </w:p>
        </w:tc>
        <w:tc>
          <w:tcPr>
            <w:tcW w:w="2806" w:type="dxa"/>
          </w:tcPr>
          <w:p w14:paraId="130DAE94" w14:textId="77777777" w:rsidR="0063150C" w:rsidRPr="00EF5447" w:rsidRDefault="0063150C" w:rsidP="0063150C">
            <w:pPr>
              <w:pStyle w:val="TAC"/>
              <w:rPr>
                <w:rFonts w:cs="Arial"/>
                <w:lang w:eastAsia="ja-JP"/>
              </w:rPr>
            </w:pPr>
            <w:r w:rsidRPr="00EF5447">
              <w:rPr>
                <w:rFonts w:eastAsia="Malgun Gothic" w:cs="Arial"/>
                <w:szCs w:val="18"/>
                <w:lang w:eastAsia="ko-KR"/>
              </w:rPr>
              <w:t>0.2</w:t>
            </w:r>
          </w:p>
        </w:tc>
      </w:tr>
      <w:tr w:rsidR="0063150C" w:rsidRPr="00EF5447" w14:paraId="5BF29C85" w14:textId="77777777" w:rsidTr="001B7520">
        <w:trPr>
          <w:trHeight w:val="187"/>
          <w:jc w:val="center"/>
        </w:trPr>
        <w:tc>
          <w:tcPr>
            <w:tcW w:w="2155" w:type="dxa"/>
            <w:tcBorders>
              <w:top w:val="nil"/>
              <w:bottom w:val="nil"/>
            </w:tcBorders>
            <w:shd w:val="clear" w:color="auto" w:fill="auto"/>
          </w:tcPr>
          <w:p w14:paraId="074FA0B2" w14:textId="77777777" w:rsidR="0063150C" w:rsidRPr="00EF5447" w:rsidRDefault="0063150C" w:rsidP="0063150C">
            <w:pPr>
              <w:pStyle w:val="TAC"/>
              <w:rPr>
                <w:rFonts w:eastAsia="Malgun Gothic" w:cs="Arial"/>
                <w:szCs w:val="18"/>
                <w:lang w:eastAsia="ko-KR"/>
              </w:rPr>
            </w:pPr>
          </w:p>
        </w:tc>
        <w:tc>
          <w:tcPr>
            <w:tcW w:w="2977" w:type="dxa"/>
          </w:tcPr>
          <w:p w14:paraId="14D48B88"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n7</w:t>
            </w:r>
          </w:p>
        </w:tc>
        <w:tc>
          <w:tcPr>
            <w:tcW w:w="2806" w:type="dxa"/>
          </w:tcPr>
          <w:p w14:paraId="38F9A318" w14:textId="77777777" w:rsidR="0063150C" w:rsidRPr="00EF5447" w:rsidRDefault="0063150C" w:rsidP="0063150C">
            <w:pPr>
              <w:pStyle w:val="TAC"/>
              <w:rPr>
                <w:rFonts w:cs="Arial"/>
                <w:lang w:eastAsia="ja-JP"/>
              </w:rPr>
            </w:pPr>
            <w:r w:rsidRPr="00EF5447">
              <w:rPr>
                <w:rFonts w:eastAsia="Malgun Gothic" w:cs="Arial"/>
                <w:szCs w:val="18"/>
                <w:lang w:eastAsia="ko-KR"/>
              </w:rPr>
              <w:t>0.2</w:t>
            </w:r>
          </w:p>
        </w:tc>
      </w:tr>
      <w:tr w:rsidR="0063150C" w:rsidRPr="00EF5447" w14:paraId="33B6E33D" w14:textId="77777777" w:rsidTr="001B7520">
        <w:trPr>
          <w:trHeight w:val="187"/>
          <w:jc w:val="center"/>
        </w:trPr>
        <w:tc>
          <w:tcPr>
            <w:tcW w:w="2155" w:type="dxa"/>
            <w:tcBorders>
              <w:top w:val="nil"/>
              <w:bottom w:val="single" w:sz="4" w:space="0" w:color="auto"/>
            </w:tcBorders>
            <w:shd w:val="clear" w:color="auto" w:fill="auto"/>
          </w:tcPr>
          <w:p w14:paraId="056B7B21" w14:textId="77777777" w:rsidR="0063150C" w:rsidRPr="00EF5447" w:rsidRDefault="0063150C" w:rsidP="0063150C">
            <w:pPr>
              <w:pStyle w:val="TAC"/>
              <w:rPr>
                <w:rFonts w:eastAsia="Malgun Gothic" w:cs="Arial"/>
                <w:szCs w:val="18"/>
                <w:lang w:eastAsia="ko-KR"/>
              </w:rPr>
            </w:pPr>
          </w:p>
        </w:tc>
        <w:tc>
          <w:tcPr>
            <w:tcW w:w="2977" w:type="dxa"/>
          </w:tcPr>
          <w:p w14:paraId="075F482E" w14:textId="77777777" w:rsidR="0063150C" w:rsidRPr="00EF5447" w:rsidRDefault="0063150C" w:rsidP="0063150C">
            <w:pPr>
              <w:pStyle w:val="TAC"/>
              <w:rPr>
                <w:rFonts w:eastAsia="Malgun Gothic" w:cs="Arial"/>
                <w:szCs w:val="18"/>
                <w:lang w:eastAsia="ko-KR"/>
              </w:rPr>
            </w:pPr>
            <w:r w:rsidRPr="00EF5447">
              <w:rPr>
                <w:rFonts w:cs="Arial"/>
                <w:szCs w:val="18"/>
                <w:lang w:eastAsia="ja-JP"/>
              </w:rPr>
              <w:t>n78</w:t>
            </w:r>
          </w:p>
        </w:tc>
        <w:tc>
          <w:tcPr>
            <w:tcW w:w="2806" w:type="dxa"/>
          </w:tcPr>
          <w:p w14:paraId="6D60C01C" w14:textId="77777777" w:rsidR="0063150C" w:rsidRPr="00EF5447" w:rsidRDefault="0063150C" w:rsidP="0063150C">
            <w:pPr>
              <w:pStyle w:val="TAC"/>
              <w:rPr>
                <w:rFonts w:cs="Arial"/>
                <w:lang w:eastAsia="ja-JP"/>
              </w:rPr>
            </w:pPr>
            <w:r w:rsidRPr="00EF5447">
              <w:rPr>
                <w:rFonts w:eastAsia="Malgun Gothic" w:cs="Arial"/>
                <w:szCs w:val="18"/>
                <w:lang w:eastAsia="ko-KR"/>
              </w:rPr>
              <w:t>0.5</w:t>
            </w:r>
          </w:p>
        </w:tc>
      </w:tr>
      <w:tr w:rsidR="0063150C" w:rsidRPr="00EF5447" w14:paraId="38972EBD" w14:textId="77777777" w:rsidTr="001B7520">
        <w:trPr>
          <w:trHeight w:val="187"/>
          <w:jc w:val="center"/>
        </w:trPr>
        <w:tc>
          <w:tcPr>
            <w:tcW w:w="2155" w:type="dxa"/>
            <w:tcBorders>
              <w:bottom w:val="single" w:sz="4" w:space="0" w:color="auto"/>
            </w:tcBorders>
          </w:tcPr>
          <w:p w14:paraId="0A3878C0" w14:textId="77777777" w:rsidR="0063150C" w:rsidRPr="00EF5447" w:rsidRDefault="0063150C" w:rsidP="0063150C">
            <w:pPr>
              <w:pStyle w:val="TAC"/>
              <w:rPr>
                <w:rFonts w:cs="Arial"/>
              </w:rPr>
            </w:pPr>
            <w:r>
              <w:t>DC_1-28-32</w:t>
            </w:r>
            <w:r w:rsidRPr="00940479">
              <w:t>_n</w:t>
            </w:r>
            <w:r>
              <w:rPr>
                <w:lang w:val="fi-FI"/>
              </w:rPr>
              <w:t>3</w:t>
            </w:r>
          </w:p>
        </w:tc>
        <w:tc>
          <w:tcPr>
            <w:tcW w:w="2977" w:type="dxa"/>
          </w:tcPr>
          <w:p w14:paraId="337D0C35" w14:textId="77777777" w:rsidR="0063150C" w:rsidRPr="00EF5447" w:rsidRDefault="0063150C" w:rsidP="0063150C">
            <w:pPr>
              <w:pStyle w:val="TAC"/>
              <w:rPr>
                <w:rFonts w:cs="Arial"/>
                <w:lang w:eastAsia="ja-JP"/>
              </w:rPr>
            </w:pPr>
            <w:r>
              <w:rPr>
                <w:rFonts w:eastAsia="Malgun Gothic" w:cs="Arial"/>
                <w:lang w:eastAsia="ko-KR"/>
              </w:rPr>
              <w:t>28</w:t>
            </w:r>
          </w:p>
        </w:tc>
        <w:tc>
          <w:tcPr>
            <w:tcW w:w="2806" w:type="dxa"/>
          </w:tcPr>
          <w:p w14:paraId="5F4A1868" w14:textId="77777777" w:rsidR="0063150C" w:rsidRPr="00EF5447" w:rsidRDefault="0063150C" w:rsidP="0063150C">
            <w:pPr>
              <w:pStyle w:val="TAC"/>
              <w:rPr>
                <w:rFonts w:cs="Arial"/>
                <w:lang w:eastAsia="ja-JP"/>
              </w:rPr>
            </w:pPr>
            <w:r>
              <w:rPr>
                <w:rFonts w:eastAsia="Malgun Gothic" w:cs="Arial"/>
                <w:lang w:eastAsia="ko-KR"/>
              </w:rPr>
              <w:t>0.2</w:t>
            </w:r>
          </w:p>
        </w:tc>
      </w:tr>
      <w:tr w:rsidR="0063150C" w:rsidRPr="00EF5447" w14:paraId="45BC8CA3" w14:textId="77777777" w:rsidTr="001B7520">
        <w:trPr>
          <w:trHeight w:val="187"/>
          <w:jc w:val="center"/>
        </w:trPr>
        <w:tc>
          <w:tcPr>
            <w:tcW w:w="2155" w:type="dxa"/>
            <w:tcBorders>
              <w:bottom w:val="nil"/>
            </w:tcBorders>
            <w:shd w:val="clear" w:color="auto" w:fill="auto"/>
          </w:tcPr>
          <w:p w14:paraId="1AE8E426" w14:textId="77777777" w:rsidR="0063150C" w:rsidRPr="00EF5447" w:rsidRDefault="0063150C" w:rsidP="0063150C">
            <w:pPr>
              <w:pStyle w:val="TAC"/>
              <w:rPr>
                <w:rFonts w:cs="Arial"/>
                <w:szCs w:val="18"/>
              </w:rPr>
            </w:pPr>
            <w:r w:rsidRPr="00155A49">
              <w:rPr>
                <w:rFonts w:cs="Arial"/>
              </w:rPr>
              <w:t>DC_1-28-40_n78</w:t>
            </w:r>
          </w:p>
        </w:tc>
        <w:tc>
          <w:tcPr>
            <w:tcW w:w="2977" w:type="dxa"/>
          </w:tcPr>
          <w:p w14:paraId="73855753" w14:textId="77777777" w:rsidR="0063150C" w:rsidRPr="00EF5447" w:rsidRDefault="0063150C" w:rsidP="0063150C">
            <w:pPr>
              <w:pStyle w:val="TAC"/>
              <w:rPr>
                <w:rFonts w:cs="Arial"/>
                <w:szCs w:val="18"/>
                <w:lang w:eastAsia="ja-JP"/>
              </w:rPr>
            </w:pPr>
            <w:r w:rsidRPr="00EF5447">
              <w:rPr>
                <w:rFonts w:eastAsia="Malgun Gothic" w:cs="Arial"/>
                <w:szCs w:val="18"/>
                <w:lang w:eastAsia="ko-KR"/>
              </w:rPr>
              <w:t>28</w:t>
            </w:r>
          </w:p>
        </w:tc>
        <w:tc>
          <w:tcPr>
            <w:tcW w:w="2806" w:type="dxa"/>
          </w:tcPr>
          <w:p w14:paraId="5D73FCF8" w14:textId="77777777" w:rsidR="0063150C" w:rsidRPr="00EF5447" w:rsidRDefault="0063150C" w:rsidP="0063150C">
            <w:pPr>
              <w:pStyle w:val="TAC"/>
              <w:rPr>
                <w:rFonts w:cs="Arial"/>
                <w:lang w:eastAsia="ja-JP"/>
              </w:rPr>
            </w:pPr>
            <w:r w:rsidRPr="00EF5447">
              <w:rPr>
                <w:rFonts w:cs="Arial"/>
                <w:lang w:eastAsia="ja-JP"/>
              </w:rPr>
              <w:t>0.2</w:t>
            </w:r>
          </w:p>
        </w:tc>
      </w:tr>
      <w:tr w:rsidR="0063150C" w:rsidRPr="00EF5447" w14:paraId="26ECD575" w14:textId="77777777" w:rsidTr="001B7520">
        <w:trPr>
          <w:trHeight w:val="187"/>
          <w:jc w:val="center"/>
        </w:trPr>
        <w:tc>
          <w:tcPr>
            <w:tcW w:w="2155" w:type="dxa"/>
            <w:tcBorders>
              <w:top w:val="nil"/>
              <w:bottom w:val="nil"/>
            </w:tcBorders>
            <w:shd w:val="clear" w:color="auto" w:fill="auto"/>
          </w:tcPr>
          <w:p w14:paraId="6D6C1B2F" w14:textId="77777777" w:rsidR="0063150C" w:rsidRPr="00EF5447" w:rsidRDefault="0063150C" w:rsidP="0063150C">
            <w:pPr>
              <w:pStyle w:val="TAC"/>
              <w:rPr>
                <w:rFonts w:cs="Arial"/>
                <w:szCs w:val="18"/>
              </w:rPr>
            </w:pPr>
          </w:p>
        </w:tc>
        <w:tc>
          <w:tcPr>
            <w:tcW w:w="2977" w:type="dxa"/>
          </w:tcPr>
          <w:p w14:paraId="675BCF56" w14:textId="77777777" w:rsidR="0063150C" w:rsidRPr="00EF5447" w:rsidRDefault="0063150C" w:rsidP="0063150C">
            <w:pPr>
              <w:pStyle w:val="TAC"/>
              <w:rPr>
                <w:rFonts w:cs="Arial"/>
                <w:szCs w:val="18"/>
                <w:lang w:eastAsia="ja-JP"/>
              </w:rPr>
            </w:pPr>
            <w:r w:rsidRPr="00EF5447">
              <w:rPr>
                <w:rFonts w:cs="Arial"/>
              </w:rPr>
              <w:t>40</w:t>
            </w:r>
          </w:p>
        </w:tc>
        <w:tc>
          <w:tcPr>
            <w:tcW w:w="2806" w:type="dxa"/>
          </w:tcPr>
          <w:p w14:paraId="482DFA6C" w14:textId="77777777" w:rsidR="0063150C" w:rsidRPr="00EF5447" w:rsidRDefault="0063150C" w:rsidP="0063150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63150C" w:rsidRPr="00EF5447" w14:paraId="7698B588" w14:textId="77777777" w:rsidTr="001B7520">
        <w:trPr>
          <w:trHeight w:val="187"/>
          <w:jc w:val="center"/>
        </w:trPr>
        <w:tc>
          <w:tcPr>
            <w:tcW w:w="2155" w:type="dxa"/>
            <w:tcBorders>
              <w:top w:val="nil"/>
              <w:bottom w:val="single" w:sz="4" w:space="0" w:color="auto"/>
            </w:tcBorders>
            <w:shd w:val="clear" w:color="auto" w:fill="auto"/>
          </w:tcPr>
          <w:p w14:paraId="66C5A346" w14:textId="77777777" w:rsidR="0063150C" w:rsidRPr="00EF5447" w:rsidRDefault="0063150C" w:rsidP="0063150C">
            <w:pPr>
              <w:pStyle w:val="TAC"/>
              <w:rPr>
                <w:rFonts w:cs="Arial"/>
                <w:szCs w:val="18"/>
              </w:rPr>
            </w:pPr>
          </w:p>
        </w:tc>
        <w:tc>
          <w:tcPr>
            <w:tcW w:w="2977" w:type="dxa"/>
          </w:tcPr>
          <w:p w14:paraId="47158FFE" w14:textId="77777777" w:rsidR="0063150C" w:rsidRPr="00EF5447" w:rsidRDefault="0063150C" w:rsidP="0063150C">
            <w:pPr>
              <w:pStyle w:val="TAC"/>
              <w:rPr>
                <w:rFonts w:cs="Arial"/>
                <w:szCs w:val="18"/>
                <w:lang w:eastAsia="ja-JP"/>
              </w:rPr>
            </w:pPr>
            <w:r w:rsidRPr="00EF5447">
              <w:rPr>
                <w:rFonts w:cs="Arial"/>
              </w:rPr>
              <w:t>n78</w:t>
            </w:r>
          </w:p>
        </w:tc>
        <w:tc>
          <w:tcPr>
            <w:tcW w:w="2806" w:type="dxa"/>
          </w:tcPr>
          <w:p w14:paraId="2141DBC4" w14:textId="77777777" w:rsidR="0063150C" w:rsidRPr="00EF5447" w:rsidRDefault="0063150C" w:rsidP="0063150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3150C" w:rsidRPr="00EF5447" w14:paraId="0382AA6E" w14:textId="77777777" w:rsidTr="001B7520">
        <w:trPr>
          <w:trHeight w:val="187"/>
          <w:jc w:val="center"/>
        </w:trPr>
        <w:tc>
          <w:tcPr>
            <w:tcW w:w="2155" w:type="dxa"/>
            <w:tcBorders>
              <w:bottom w:val="nil"/>
            </w:tcBorders>
            <w:shd w:val="clear" w:color="auto" w:fill="auto"/>
          </w:tcPr>
          <w:p w14:paraId="5B791F9C" w14:textId="77777777" w:rsidR="0063150C" w:rsidRPr="00EF5447" w:rsidRDefault="0063150C" w:rsidP="0063150C">
            <w:pPr>
              <w:pStyle w:val="TAC"/>
              <w:rPr>
                <w:rFonts w:cs="Arial"/>
                <w:szCs w:val="18"/>
              </w:rPr>
            </w:pPr>
            <w:r w:rsidRPr="00EF5447">
              <w:rPr>
                <w:rFonts w:eastAsia="Malgun Gothic" w:cs="Arial"/>
                <w:szCs w:val="18"/>
                <w:lang w:eastAsia="ko-KR"/>
              </w:rPr>
              <w:t>DC_1-28_n40-n78</w:t>
            </w:r>
          </w:p>
        </w:tc>
        <w:tc>
          <w:tcPr>
            <w:tcW w:w="2977" w:type="dxa"/>
          </w:tcPr>
          <w:p w14:paraId="50BE9197" w14:textId="77777777" w:rsidR="0063150C" w:rsidRPr="00EF5447" w:rsidRDefault="0063150C" w:rsidP="0063150C">
            <w:pPr>
              <w:pStyle w:val="TAC"/>
              <w:rPr>
                <w:rFonts w:cs="Arial"/>
                <w:szCs w:val="18"/>
                <w:lang w:eastAsia="ja-JP"/>
              </w:rPr>
            </w:pPr>
            <w:r w:rsidRPr="00EF5447">
              <w:rPr>
                <w:rFonts w:eastAsia="Malgun Gothic" w:cs="Arial"/>
                <w:szCs w:val="18"/>
                <w:lang w:eastAsia="ko-KR"/>
              </w:rPr>
              <w:t>28</w:t>
            </w:r>
          </w:p>
        </w:tc>
        <w:tc>
          <w:tcPr>
            <w:tcW w:w="2806" w:type="dxa"/>
          </w:tcPr>
          <w:p w14:paraId="39E4399A" w14:textId="77777777" w:rsidR="0063150C" w:rsidRPr="00EF5447" w:rsidRDefault="0063150C" w:rsidP="0063150C">
            <w:pPr>
              <w:pStyle w:val="TAC"/>
              <w:rPr>
                <w:rFonts w:cs="Arial"/>
                <w:lang w:eastAsia="ja-JP"/>
              </w:rPr>
            </w:pPr>
            <w:r w:rsidRPr="00EF5447">
              <w:rPr>
                <w:rFonts w:cs="Arial"/>
                <w:lang w:eastAsia="ja-JP"/>
              </w:rPr>
              <w:t>0.2</w:t>
            </w:r>
          </w:p>
        </w:tc>
      </w:tr>
      <w:tr w:rsidR="0063150C" w:rsidRPr="00EF5447" w14:paraId="472FE36F" w14:textId="77777777" w:rsidTr="001B7520">
        <w:trPr>
          <w:trHeight w:val="187"/>
          <w:jc w:val="center"/>
        </w:trPr>
        <w:tc>
          <w:tcPr>
            <w:tcW w:w="2155" w:type="dxa"/>
            <w:tcBorders>
              <w:top w:val="nil"/>
              <w:bottom w:val="nil"/>
            </w:tcBorders>
            <w:shd w:val="clear" w:color="auto" w:fill="auto"/>
          </w:tcPr>
          <w:p w14:paraId="46D0FD80" w14:textId="77777777" w:rsidR="0063150C" w:rsidRPr="00EF5447" w:rsidRDefault="0063150C" w:rsidP="0063150C">
            <w:pPr>
              <w:pStyle w:val="TAC"/>
              <w:rPr>
                <w:rFonts w:cs="Arial"/>
                <w:szCs w:val="18"/>
              </w:rPr>
            </w:pPr>
          </w:p>
        </w:tc>
        <w:tc>
          <w:tcPr>
            <w:tcW w:w="2977" w:type="dxa"/>
          </w:tcPr>
          <w:p w14:paraId="5A99F289" w14:textId="77777777" w:rsidR="0063150C" w:rsidRPr="00EF5447" w:rsidRDefault="0063150C" w:rsidP="0063150C">
            <w:pPr>
              <w:pStyle w:val="TAC"/>
              <w:rPr>
                <w:rFonts w:cs="Arial"/>
                <w:szCs w:val="18"/>
                <w:lang w:eastAsia="ja-JP"/>
              </w:rPr>
            </w:pPr>
            <w:r w:rsidRPr="00EF5447">
              <w:rPr>
                <w:rFonts w:cs="Arial"/>
              </w:rPr>
              <w:t>n40</w:t>
            </w:r>
          </w:p>
        </w:tc>
        <w:tc>
          <w:tcPr>
            <w:tcW w:w="2806" w:type="dxa"/>
          </w:tcPr>
          <w:p w14:paraId="5EFA6635" w14:textId="77777777" w:rsidR="0063150C" w:rsidRPr="00EF5447" w:rsidRDefault="0063150C" w:rsidP="0063150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63150C" w:rsidRPr="00EF5447" w14:paraId="00714C5E" w14:textId="77777777" w:rsidTr="001B7520">
        <w:trPr>
          <w:trHeight w:val="187"/>
          <w:jc w:val="center"/>
        </w:trPr>
        <w:tc>
          <w:tcPr>
            <w:tcW w:w="2155" w:type="dxa"/>
            <w:tcBorders>
              <w:top w:val="nil"/>
              <w:bottom w:val="single" w:sz="4" w:space="0" w:color="auto"/>
            </w:tcBorders>
            <w:shd w:val="clear" w:color="auto" w:fill="auto"/>
          </w:tcPr>
          <w:p w14:paraId="1334ED8C" w14:textId="77777777" w:rsidR="0063150C" w:rsidRPr="00EF5447" w:rsidRDefault="0063150C" w:rsidP="0063150C">
            <w:pPr>
              <w:pStyle w:val="TAC"/>
              <w:rPr>
                <w:rFonts w:cs="Arial"/>
                <w:szCs w:val="18"/>
              </w:rPr>
            </w:pPr>
          </w:p>
        </w:tc>
        <w:tc>
          <w:tcPr>
            <w:tcW w:w="2977" w:type="dxa"/>
          </w:tcPr>
          <w:p w14:paraId="7089CDA0" w14:textId="77777777" w:rsidR="0063150C" w:rsidRPr="00EF5447" w:rsidRDefault="0063150C" w:rsidP="0063150C">
            <w:pPr>
              <w:pStyle w:val="TAC"/>
              <w:rPr>
                <w:rFonts w:cs="Arial"/>
                <w:szCs w:val="18"/>
                <w:lang w:eastAsia="ja-JP"/>
              </w:rPr>
            </w:pPr>
            <w:r w:rsidRPr="00EF5447">
              <w:rPr>
                <w:rFonts w:cs="Arial"/>
              </w:rPr>
              <w:t>n78</w:t>
            </w:r>
          </w:p>
        </w:tc>
        <w:tc>
          <w:tcPr>
            <w:tcW w:w="2806" w:type="dxa"/>
          </w:tcPr>
          <w:p w14:paraId="71A2750C" w14:textId="77777777" w:rsidR="0063150C" w:rsidRPr="00EF5447" w:rsidRDefault="0063150C" w:rsidP="0063150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3150C" w:rsidRPr="00EF5447" w14:paraId="2801A7B6" w14:textId="77777777" w:rsidTr="001B7520">
        <w:trPr>
          <w:trHeight w:val="187"/>
          <w:jc w:val="center"/>
        </w:trPr>
        <w:tc>
          <w:tcPr>
            <w:tcW w:w="2155" w:type="dxa"/>
            <w:tcBorders>
              <w:bottom w:val="nil"/>
            </w:tcBorders>
            <w:shd w:val="clear" w:color="auto" w:fill="auto"/>
          </w:tcPr>
          <w:p w14:paraId="158B6122" w14:textId="77777777" w:rsidR="0063150C" w:rsidRPr="00EF5447" w:rsidRDefault="0063150C" w:rsidP="0063150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77" w:type="dxa"/>
          </w:tcPr>
          <w:p w14:paraId="1F1A048F" w14:textId="77777777" w:rsidR="0063150C" w:rsidRPr="00EF5447" w:rsidRDefault="0063150C" w:rsidP="0063150C">
            <w:pPr>
              <w:pStyle w:val="TAC"/>
              <w:rPr>
                <w:rFonts w:cs="Arial"/>
              </w:rPr>
            </w:pPr>
            <w:r w:rsidRPr="00EF5447">
              <w:rPr>
                <w:rFonts w:cs="Arial"/>
                <w:szCs w:val="18"/>
                <w:lang w:eastAsia="ja-JP"/>
              </w:rPr>
              <w:t>1</w:t>
            </w:r>
          </w:p>
        </w:tc>
        <w:tc>
          <w:tcPr>
            <w:tcW w:w="2806" w:type="dxa"/>
          </w:tcPr>
          <w:p w14:paraId="442DB190" w14:textId="77777777" w:rsidR="0063150C" w:rsidRPr="00EF5447" w:rsidRDefault="0063150C" w:rsidP="0063150C">
            <w:pPr>
              <w:pStyle w:val="TAC"/>
              <w:rPr>
                <w:rFonts w:cs="Arial"/>
              </w:rPr>
            </w:pPr>
            <w:r w:rsidRPr="00EF5447">
              <w:rPr>
                <w:rFonts w:cs="Arial"/>
                <w:szCs w:val="18"/>
                <w:lang w:eastAsia="ja-JP"/>
              </w:rPr>
              <w:t>0.2</w:t>
            </w:r>
          </w:p>
        </w:tc>
      </w:tr>
      <w:tr w:rsidR="0063150C" w:rsidRPr="00EF5447" w14:paraId="22BA522F" w14:textId="77777777" w:rsidTr="001B7520">
        <w:trPr>
          <w:trHeight w:val="187"/>
          <w:jc w:val="center"/>
        </w:trPr>
        <w:tc>
          <w:tcPr>
            <w:tcW w:w="2155" w:type="dxa"/>
            <w:tcBorders>
              <w:top w:val="nil"/>
              <w:bottom w:val="nil"/>
            </w:tcBorders>
            <w:shd w:val="clear" w:color="auto" w:fill="auto"/>
          </w:tcPr>
          <w:p w14:paraId="628BAA5C" w14:textId="77777777" w:rsidR="0063150C" w:rsidRPr="00EF5447" w:rsidRDefault="0063150C" w:rsidP="0063150C">
            <w:pPr>
              <w:pStyle w:val="TAC"/>
              <w:rPr>
                <w:rFonts w:cs="Arial"/>
              </w:rPr>
            </w:pPr>
          </w:p>
        </w:tc>
        <w:tc>
          <w:tcPr>
            <w:tcW w:w="2977" w:type="dxa"/>
          </w:tcPr>
          <w:p w14:paraId="231382EF" w14:textId="77777777" w:rsidR="0063150C" w:rsidRPr="00EF5447" w:rsidRDefault="0063150C" w:rsidP="0063150C">
            <w:pPr>
              <w:pStyle w:val="TAC"/>
              <w:rPr>
                <w:rFonts w:cs="Arial"/>
              </w:rPr>
            </w:pPr>
            <w:r w:rsidRPr="00EF5447">
              <w:rPr>
                <w:rFonts w:cs="Arial"/>
                <w:szCs w:val="18"/>
                <w:lang w:eastAsia="ja-JP"/>
              </w:rPr>
              <w:t>28</w:t>
            </w:r>
          </w:p>
        </w:tc>
        <w:tc>
          <w:tcPr>
            <w:tcW w:w="2806" w:type="dxa"/>
          </w:tcPr>
          <w:p w14:paraId="3E92D9CD" w14:textId="77777777" w:rsidR="0063150C" w:rsidRPr="00EF5447" w:rsidRDefault="0063150C" w:rsidP="0063150C">
            <w:pPr>
              <w:pStyle w:val="TAC"/>
              <w:rPr>
                <w:rFonts w:cs="Arial"/>
              </w:rPr>
            </w:pPr>
            <w:r w:rsidRPr="00EF5447">
              <w:rPr>
                <w:rFonts w:cs="Arial"/>
                <w:szCs w:val="18"/>
                <w:lang w:eastAsia="ja-JP"/>
              </w:rPr>
              <w:t>0.2</w:t>
            </w:r>
          </w:p>
        </w:tc>
      </w:tr>
      <w:tr w:rsidR="0063150C" w:rsidRPr="00EF5447" w14:paraId="3EE698F4" w14:textId="77777777" w:rsidTr="001B7520">
        <w:trPr>
          <w:trHeight w:val="187"/>
          <w:jc w:val="center"/>
        </w:trPr>
        <w:tc>
          <w:tcPr>
            <w:tcW w:w="2155" w:type="dxa"/>
            <w:tcBorders>
              <w:top w:val="nil"/>
              <w:bottom w:val="nil"/>
            </w:tcBorders>
            <w:shd w:val="clear" w:color="auto" w:fill="auto"/>
          </w:tcPr>
          <w:p w14:paraId="60EF9E34" w14:textId="77777777" w:rsidR="0063150C" w:rsidRPr="00EF5447" w:rsidRDefault="0063150C" w:rsidP="0063150C">
            <w:pPr>
              <w:pStyle w:val="TAC"/>
              <w:rPr>
                <w:rFonts w:cs="Arial"/>
              </w:rPr>
            </w:pPr>
          </w:p>
        </w:tc>
        <w:tc>
          <w:tcPr>
            <w:tcW w:w="2977" w:type="dxa"/>
          </w:tcPr>
          <w:p w14:paraId="63951584" w14:textId="77777777" w:rsidR="0063150C" w:rsidRPr="00EF5447" w:rsidRDefault="0063150C" w:rsidP="0063150C">
            <w:pPr>
              <w:pStyle w:val="TAC"/>
              <w:rPr>
                <w:rFonts w:cs="Arial"/>
                <w:lang w:eastAsia="zh-CN"/>
              </w:rPr>
            </w:pPr>
            <w:r w:rsidRPr="00EF5447">
              <w:rPr>
                <w:rFonts w:cs="Arial"/>
                <w:szCs w:val="18"/>
                <w:lang w:eastAsia="zh-CN"/>
              </w:rPr>
              <w:t>42</w:t>
            </w:r>
          </w:p>
        </w:tc>
        <w:tc>
          <w:tcPr>
            <w:tcW w:w="2806" w:type="dxa"/>
          </w:tcPr>
          <w:p w14:paraId="696766FB" w14:textId="77777777" w:rsidR="0063150C" w:rsidRPr="00EF5447" w:rsidRDefault="0063150C" w:rsidP="0063150C">
            <w:pPr>
              <w:pStyle w:val="TAC"/>
              <w:rPr>
                <w:rFonts w:cs="Arial"/>
                <w:lang w:eastAsia="zh-CN"/>
              </w:rPr>
            </w:pPr>
            <w:r w:rsidRPr="00EF5447">
              <w:rPr>
                <w:rFonts w:cs="Arial"/>
                <w:szCs w:val="18"/>
                <w:lang w:eastAsia="ja-JP"/>
              </w:rPr>
              <w:t>0.5</w:t>
            </w:r>
          </w:p>
        </w:tc>
      </w:tr>
      <w:tr w:rsidR="0063150C" w:rsidRPr="00EF5447" w14:paraId="50EC1AC0" w14:textId="77777777" w:rsidTr="001B7520">
        <w:trPr>
          <w:trHeight w:val="187"/>
          <w:jc w:val="center"/>
        </w:trPr>
        <w:tc>
          <w:tcPr>
            <w:tcW w:w="2155" w:type="dxa"/>
            <w:tcBorders>
              <w:top w:val="nil"/>
              <w:bottom w:val="single" w:sz="4" w:space="0" w:color="auto"/>
            </w:tcBorders>
            <w:shd w:val="clear" w:color="auto" w:fill="auto"/>
          </w:tcPr>
          <w:p w14:paraId="2F86A674" w14:textId="77777777" w:rsidR="0063150C" w:rsidRPr="00EF5447" w:rsidRDefault="0063150C" w:rsidP="0063150C">
            <w:pPr>
              <w:pStyle w:val="TAC"/>
              <w:rPr>
                <w:rFonts w:cs="Arial"/>
              </w:rPr>
            </w:pPr>
          </w:p>
        </w:tc>
        <w:tc>
          <w:tcPr>
            <w:tcW w:w="2977" w:type="dxa"/>
          </w:tcPr>
          <w:p w14:paraId="5BAC7380" w14:textId="77777777" w:rsidR="0063150C" w:rsidRPr="00EF5447" w:rsidRDefault="0063150C" w:rsidP="0063150C">
            <w:pPr>
              <w:pStyle w:val="TAC"/>
              <w:rPr>
                <w:rFonts w:cs="Arial"/>
              </w:rPr>
            </w:pPr>
            <w:r w:rsidRPr="00EF5447">
              <w:rPr>
                <w:rFonts w:cs="Arial"/>
                <w:szCs w:val="18"/>
                <w:lang w:eastAsia="ja-JP"/>
              </w:rPr>
              <w:t>n77</w:t>
            </w:r>
          </w:p>
        </w:tc>
        <w:tc>
          <w:tcPr>
            <w:tcW w:w="2806" w:type="dxa"/>
          </w:tcPr>
          <w:p w14:paraId="01D7DAA8" w14:textId="77777777" w:rsidR="0063150C" w:rsidRPr="00EF5447" w:rsidRDefault="0063150C" w:rsidP="0063150C">
            <w:pPr>
              <w:pStyle w:val="TAC"/>
              <w:rPr>
                <w:rFonts w:cs="Arial"/>
              </w:rPr>
            </w:pPr>
            <w:r w:rsidRPr="00EF5447">
              <w:rPr>
                <w:rFonts w:cs="Arial"/>
                <w:szCs w:val="18"/>
                <w:lang w:eastAsia="ja-JP"/>
              </w:rPr>
              <w:t>0.5</w:t>
            </w:r>
          </w:p>
        </w:tc>
      </w:tr>
      <w:tr w:rsidR="0063150C" w:rsidRPr="00EF5447" w14:paraId="054F3FDC" w14:textId="77777777" w:rsidTr="001B7520">
        <w:trPr>
          <w:trHeight w:val="187"/>
          <w:jc w:val="center"/>
        </w:trPr>
        <w:tc>
          <w:tcPr>
            <w:tcW w:w="2155" w:type="dxa"/>
            <w:tcBorders>
              <w:bottom w:val="nil"/>
            </w:tcBorders>
            <w:shd w:val="clear" w:color="auto" w:fill="auto"/>
          </w:tcPr>
          <w:p w14:paraId="0CCB08AE" w14:textId="77777777" w:rsidR="0063150C" w:rsidRPr="00EF5447" w:rsidRDefault="0063150C" w:rsidP="0063150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77" w:type="dxa"/>
          </w:tcPr>
          <w:p w14:paraId="6418A5EB" w14:textId="77777777" w:rsidR="0063150C" w:rsidRPr="00EF5447" w:rsidRDefault="0063150C" w:rsidP="0063150C">
            <w:pPr>
              <w:pStyle w:val="TAC"/>
              <w:rPr>
                <w:rFonts w:cs="Arial"/>
              </w:rPr>
            </w:pPr>
            <w:r w:rsidRPr="00EF5447">
              <w:rPr>
                <w:rFonts w:cs="Arial"/>
                <w:szCs w:val="18"/>
                <w:lang w:eastAsia="ja-JP"/>
              </w:rPr>
              <w:t>28</w:t>
            </w:r>
          </w:p>
        </w:tc>
        <w:tc>
          <w:tcPr>
            <w:tcW w:w="2806" w:type="dxa"/>
          </w:tcPr>
          <w:p w14:paraId="20A216BE" w14:textId="77777777" w:rsidR="0063150C" w:rsidRPr="00EF5447" w:rsidRDefault="0063150C" w:rsidP="0063150C">
            <w:pPr>
              <w:pStyle w:val="TAC"/>
              <w:rPr>
                <w:rFonts w:cs="Arial"/>
              </w:rPr>
            </w:pPr>
            <w:r w:rsidRPr="00EF5447">
              <w:rPr>
                <w:rFonts w:cs="Arial"/>
                <w:szCs w:val="18"/>
                <w:lang w:eastAsia="ja-JP"/>
              </w:rPr>
              <w:t>0.2</w:t>
            </w:r>
          </w:p>
        </w:tc>
      </w:tr>
      <w:tr w:rsidR="0063150C" w:rsidRPr="00EF5447" w14:paraId="411F4570" w14:textId="77777777" w:rsidTr="001B7520">
        <w:trPr>
          <w:trHeight w:val="187"/>
          <w:jc w:val="center"/>
        </w:trPr>
        <w:tc>
          <w:tcPr>
            <w:tcW w:w="2155" w:type="dxa"/>
            <w:tcBorders>
              <w:top w:val="nil"/>
              <w:bottom w:val="nil"/>
            </w:tcBorders>
            <w:shd w:val="clear" w:color="auto" w:fill="auto"/>
          </w:tcPr>
          <w:p w14:paraId="4C517D50" w14:textId="77777777" w:rsidR="0063150C" w:rsidRPr="00EF5447" w:rsidRDefault="0063150C" w:rsidP="0063150C">
            <w:pPr>
              <w:pStyle w:val="TAC"/>
              <w:rPr>
                <w:rFonts w:cs="Arial"/>
              </w:rPr>
            </w:pPr>
          </w:p>
        </w:tc>
        <w:tc>
          <w:tcPr>
            <w:tcW w:w="2977" w:type="dxa"/>
          </w:tcPr>
          <w:p w14:paraId="6D414E36" w14:textId="77777777" w:rsidR="0063150C" w:rsidRPr="00EF5447" w:rsidRDefault="0063150C" w:rsidP="0063150C">
            <w:pPr>
              <w:pStyle w:val="TAC"/>
              <w:rPr>
                <w:rFonts w:cs="Arial"/>
              </w:rPr>
            </w:pPr>
            <w:r w:rsidRPr="00EF5447">
              <w:rPr>
                <w:rFonts w:cs="Arial"/>
                <w:szCs w:val="18"/>
                <w:lang w:eastAsia="zh-CN"/>
              </w:rPr>
              <w:t>42</w:t>
            </w:r>
          </w:p>
        </w:tc>
        <w:tc>
          <w:tcPr>
            <w:tcW w:w="2806" w:type="dxa"/>
          </w:tcPr>
          <w:p w14:paraId="7D6259E3" w14:textId="77777777" w:rsidR="0063150C" w:rsidRPr="00EF5447" w:rsidRDefault="0063150C" w:rsidP="0063150C">
            <w:pPr>
              <w:pStyle w:val="TAC"/>
              <w:rPr>
                <w:rFonts w:cs="Arial"/>
              </w:rPr>
            </w:pPr>
            <w:r w:rsidRPr="00EF5447">
              <w:rPr>
                <w:rFonts w:cs="Arial"/>
                <w:szCs w:val="18"/>
                <w:lang w:eastAsia="ja-JP"/>
              </w:rPr>
              <w:t>0.5</w:t>
            </w:r>
          </w:p>
        </w:tc>
      </w:tr>
      <w:tr w:rsidR="0063150C" w:rsidRPr="00EF5447" w14:paraId="00897AE2" w14:textId="77777777" w:rsidTr="001B7520">
        <w:trPr>
          <w:trHeight w:val="187"/>
          <w:jc w:val="center"/>
        </w:trPr>
        <w:tc>
          <w:tcPr>
            <w:tcW w:w="2155" w:type="dxa"/>
            <w:tcBorders>
              <w:top w:val="nil"/>
              <w:bottom w:val="single" w:sz="4" w:space="0" w:color="auto"/>
            </w:tcBorders>
            <w:shd w:val="clear" w:color="auto" w:fill="auto"/>
          </w:tcPr>
          <w:p w14:paraId="67B7A9C9" w14:textId="77777777" w:rsidR="0063150C" w:rsidRPr="00EF5447" w:rsidRDefault="0063150C" w:rsidP="0063150C">
            <w:pPr>
              <w:pStyle w:val="TAC"/>
              <w:rPr>
                <w:rFonts w:cs="Arial"/>
              </w:rPr>
            </w:pPr>
          </w:p>
        </w:tc>
        <w:tc>
          <w:tcPr>
            <w:tcW w:w="2977" w:type="dxa"/>
          </w:tcPr>
          <w:p w14:paraId="0BF96488" w14:textId="77777777" w:rsidR="0063150C" w:rsidRPr="00EF5447" w:rsidRDefault="0063150C" w:rsidP="0063150C">
            <w:pPr>
              <w:pStyle w:val="TAC"/>
              <w:rPr>
                <w:rFonts w:cs="Arial"/>
                <w:lang w:eastAsia="zh-CN"/>
              </w:rPr>
            </w:pPr>
            <w:r w:rsidRPr="00EF5447">
              <w:rPr>
                <w:rFonts w:cs="Arial"/>
                <w:szCs w:val="18"/>
                <w:lang w:eastAsia="ja-JP"/>
              </w:rPr>
              <w:t>n78</w:t>
            </w:r>
          </w:p>
        </w:tc>
        <w:tc>
          <w:tcPr>
            <w:tcW w:w="2806" w:type="dxa"/>
          </w:tcPr>
          <w:p w14:paraId="79926715" w14:textId="77777777" w:rsidR="0063150C" w:rsidRPr="00EF5447" w:rsidRDefault="0063150C" w:rsidP="0063150C">
            <w:pPr>
              <w:pStyle w:val="TAC"/>
              <w:rPr>
                <w:rFonts w:cs="Arial"/>
                <w:lang w:eastAsia="zh-CN"/>
              </w:rPr>
            </w:pPr>
            <w:r w:rsidRPr="00EF5447">
              <w:rPr>
                <w:rFonts w:cs="Arial"/>
                <w:szCs w:val="18"/>
                <w:lang w:eastAsia="ja-JP"/>
              </w:rPr>
              <w:t>0.5</w:t>
            </w:r>
          </w:p>
        </w:tc>
      </w:tr>
      <w:tr w:rsidR="0063150C" w:rsidRPr="00EF5447" w14:paraId="59449D11" w14:textId="77777777" w:rsidTr="001B7520">
        <w:trPr>
          <w:trHeight w:val="187"/>
          <w:jc w:val="center"/>
        </w:trPr>
        <w:tc>
          <w:tcPr>
            <w:tcW w:w="2155" w:type="dxa"/>
            <w:tcBorders>
              <w:bottom w:val="nil"/>
            </w:tcBorders>
            <w:shd w:val="clear" w:color="auto" w:fill="auto"/>
          </w:tcPr>
          <w:p w14:paraId="353BD318" w14:textId="77777777" w:rsidR="0063150C" w:rsidRPr="00EF5447" w:rsidRDefault="0063150C" w:rsidP="0063150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77" w:type="dxa"/>
          </w:tcPr>
          <w:p w14:paraId="531E12E4" w14:textId="77777777" w:rsidR="0063150C" w:rsidRPr="00EF5447" w:rsidRDefault="0063150C" w:rsidP="0063150C">
            <w:pPr>
              <w:pStyle w:val="TAC"/>
              <w:rPr>
                <w:rFonts w:cs="Arial"/>
              </w:rPr>
            </w:pPr>
            <w:r w:rsidRPr="00EF5447">
              <w:rPr>
                <w:rFonts w:cs="Arial"/>
                <w:szCs w:val="18"/>
                <w:lang w:eastAsia="ja-JP"/>
              </w:rPr>
              <w:t>28</w:t>
            </w:r>
          </w:p>
        </w:tc>
        <w:tc>
          <w:tcPr>
            <w:tcW w:w="2806" w:type="dxa"/>
          </w:tcPr>
          <w:p w14:paraId="43C78BA2" w14:textId="77777777" w:rsidR="0063150C" w:rsidRPr="00EF5447" w:rsidRDefault="0063150C" w:rsidP="0063150C">
            <w:pPr>
              <w:pStyle w:val="TAC"/>
              <w:rPr>
                <w:rFonts w:cs="Arial"/>
              </w:rPr>
            </w:pPr>
            <w:r w:rsidRPr="00EF5447">
              <w:rPr>
                <w:rFonts w:cs="Arial"/>
                <w:szCs w:val="18"/>
                <w:lang w:eastAsia="ja-JP"/>
              </w:rPr>
              <w:t>0.2</w:t>
            </w:r>
          </w:p>
        </w:tc>
      </w:tr>
      <w:tr w:rsidR="0063150C" w:rsidRPr="00EF5447" w14:paraId="1C3D734A" w14:textId="77777777" w:rsidTr="001B7520">
        <w:trPr>
          <w:trHeight w:val="187"/>
          <w:jc w:val="center"/>
        </w:trPr>
        <w:tc>
          <w:tcPr>
            <w:tcW w:w="2155" w:type="dxa"/>
            <w:tcBorders>
              <w:top w:val="nil"/>
              <w:bottom w:val="single" w:sz="4" w:space="0" w:color="auto"/>
            </w:tcBorders>
            <w:shd w:val="clear" w:color="auto" w:fill="auto"/>
          </w:tcPr>
          <w:p w14:paraId="384A7F80" w14:textId="77777777" w:rsidR="0063150C" w:rsidRPr="00EF5447" w:rsidRDefault="0063150C" w:rsidP="0063150C">
            <w:pPr>
              <w:pStyle w:val="TAC"/>
              <w:rPr>
                <w:rFonts w:cs="Arial"/>
              </w:rPr>
            </w:pPr>
          </w:p>
        </w:tc>
        <w:tc>
          <w:tcPr>
            <w:tcW w:w="2977" w:type="dxa"/>
          </w:tcPr>
          <w:p w14:paraId="1D0A21AD" w14:textId="77777777" w:rsidR="0063150C" w:rsidRPr="00EF5447" w:rsidRDefault="0063150C" w:rsidP="0063150C">
            <w:pPr>
              <w:pStyle w:val="TAC"/>
              <w:rPr>
                <w:rFonts w:cs="Arial"/>
              </w:rPr>
            </w:pPr>
            <w:r w:rsidRPr="00EF5447">
              <w:rPr>
                <w:rFonts w:cs="Arial"/>
                <w:szCs w:val="18"/>
                <w:lang w:eastAsia="zh-CN"/>
              </w:rPr>
              <w:t>42</w:t>
            </w:r>
          </w:p>
        </w:tc>
        <w:tc>
          <w:tcPr>
            <w:tcW w:w="2806" w:type="dxa"/>
          </w:tcPr>
          <w:p w14:paraId="28BAAAF6" w14:textId="77777777" w:rsidR="0063150C" w:rsidRPr="00EF5447" w:rsidRDefault="0063150C" w:rsidP="0063150C">
            <w:pPr>
              <w:pStyle w:val="TAC"/>
              <w:rPr>
                <w:rFonts w:cs="Arial"/>
              </w:rPr>
            </w:pPr>
            <w:r w:rsidRPr="00EF5447">
              <w:rPr>
                <w:rFonts w:cs="Arial"/>
                <w:szCs w:val="18"/>
                <w:lang w:eastAsia="ja-JP"/>
              </w:rPr>
              <w:t>0.5</w:t>
            </w:r>
          </w:p>
        </w:tc>
      </w:tr>
      <w:tr w:rsidR="0063150C" w:rsidRPr="00EF5447" w14:paraId="17CBDF90" w14:textId="77777777" w:rsidTr="001B7520">
        <w:trPr>
          <w:trHeight w:val="187"/>
          <w:jc w:val="center"/>
        </w:trPr>
        <w:tc>
          <w:tcPr>
            <w:tcW w:w="2155" w:type="dxa"/>
            <w:vMerge w:val="restart"/>
            <w:tcBorders>
              <w:top w:val="nil"/>
            </w:tcBorders>
            <w:shd w:val="clear" w:color="auto" w:fill="auto"/>
            <w:vAlign w:val="center"/>
          </w:tcPr>
          <w:p w14:paraId="7C7CA224" w14:textId="77777777" w:rsidR="0063150C" w:rsidRPr="00EF5447" w:rsidRDefault="0063150C" w:rsidP="0063150C">
            <w:pPr>
              <w:pStyle w:val="TAC"/>
            </w:pPr>
            <w:r>
              <w:rPr>
                <w:lang w:val="en-US"/>
              </w:rPr>
              <w:t>DC_1_n28-</w:t>
            </w:r>
            <w:r>
              <w:rPr>
                <w:lang w:val="en-US" w:eastAsia="ja-JP"/>
              </w:rPr>
              <w:t>n77</w:t>
            </w:r>
            <w:r>
              <w:rPr>
                <w:lang w:val="en-US"/>
              </w:rPr>
              <w:t>-</w:t>
            </w:r>
            <w:r>
              <w:rPr>
                <w:lang w:val="en-US" w:eastAsia="ja-JP"/>
              </w:rPr>
              <w:t>n79</w:t>
            </w:r>
          </w:p>
        </w:tc>
        <w:tc>
          <w:tcPr>
            <w:tcW w:w="2977" w:type="dxa"/>
            <w:vAlign w:val="center"/>
          </w:tcPr>
          <w:p w14:paraId="54652B20" w14:textId="77777777" w:rsidR="0063150C" w:rsidRPr="00EF5447" w:rsidRDefault="0063150C" w:rsidP="0063150C">
            <w:pPr>
              <w:pStyle w:val="TAC"/>
              <w:rPr>
                <w:lang w:eastAsia="zh-CN"/>
              </w:rPr>
            </w:pPr>
            <w:r>
              <w:rPr>
                <w:lang w:val="en-US" w:eastAsia="ja-JP"/>
              </w:rPr>
              <w:t>1</w:t>
            </w:r>
          </w:p>
        </w:tc>
        <w:tc>
          <w:tcPr>
            <w:tcW w:w="2806" w:type="dxa"/>
          </w:tcPr>
          <w:p w14:paraId="483441C4" w14:textId="77777777" w:rsidR="0063150C" w:rsidRPr="00EF5447" w:rsidRDefault="0063150C" w:rsidP="0063150C">
            <w:pPr>
              <w:pStyle w:val="TAC"/>
              <w:rPr>
                <w:lang w:eastAsia="zh-CN"/>
              </w:rPr>
            </w:pPr>
            <w:r>
              <w:rPr>
                <w:rFonts w:eastAsia="Yu Mincho" w:cs="Arial" w:hint="eastAsia"/>
                <w:lang w:eastAsia="ja-JP"/>
              </w:rPr>
              <w:t>0.</w:t>
            </w:r>
            <w:r>
              <w:rPr>
                <w:rFonts w:eastAsia="Yu Mincho" w:cs="Arial"/>
                <w:lang w:eastAsia="ja-JP"/>
              </w:rPr>
              <w:t>3</w:t>
            </w:r>
          </w:p>
        </w:tc>
      </w:tr>
      <w:tr w:rsidR="0063150C" w:rsidRPr="00EF5447" w14:paraId="2987698C" w14:textId="77777777" w:rsidTr="001B7520">
        <w:trPr>
          <w:trHeight w:val="187"/>
          <w:jc w:val="center"/>
        </w:trPr>
        <w:tc>
          <w:tcPr>
            <w:tcW w:w="2155" w:type="dxa"/>
            <w:vMerge/>
            <w:shd w:val="clear" w:color="auto" w:fill="auto"/>
            <w:vAlign w:val="center"/>
          </w:tcPr>
          <w:p w14:paraId="034C453F" w14:textId="77777777" w:rsidR="0063150C" w:rsidRPr="00EF5447" w:rsidRDefault="0063150C" w:rsidP="0063150C">
            <w:pPr>
              <w:pStyle w:val="TAC"/>
            </w:pPr>
          </w:p>
        </w:tc>
        <w:tc>
          <w:tcPr>
            <w:tcW w:w="2977" w:type="dxa"/>
            <w:vAlign w:val="center"/>
          </w:tcPr>
          <w:p w14:paraId="200942A1" w14:textId="77777777" w:rsidR="0063150C" w:rsidRPr="00EF5447" w:rsidRDefault="0063150C" w:rsidP="0063150C">
            <w:pPr>
              <w:pStyle w:val="TAC"/>
              <w:rPr>
                <w:lang w:eastAsia="zh-CN"/>
              </w:rPr>
            </w:pPr>
            <w:r>
              <w:rPr>
                <w:rFonts w:eastAsiaTheme="minorEastAsia" w:hint="eastAsia"/>
                <w:lang w:val="en-US" w:eastAsia="ja-JP"/>
              </w:rPr>
              <w:t>n28</w:t>
            </w:r>
          </w:p>
        </w:tc>
        <w:tc>
          <w:tcPr>
            <w:tcW w:w="2806" w:type="dxa"/>
          </w:tcPr>
          <w:p w14:paraId="1E4DCB92" w14:textId="77777777" w:rsidR="0063150C" w:rsidRPr="00EF5447" w:rsidRDefault="0063150C" w:rsidP="0063150C">
            <w:pPr>
              <w:pStyle w:val="TAC"/>
              <w:rPr>
                <w:lang w:eastAsia="zh-CN"/>
              </w:rPr>
            </w:pPr>
            <w:r>
              <w:rPr>
                <w:rFonts w:eastAsia="Yu Mincho" w:cs="Arial" w:hint="eastAsia"/>
                <w:lang w:eastAsia="ja-JP"/>
              </w:rPr>
              <w:t>0.</w:t>
            </w:r>
            <w:r>
              <w:rPr>
                <w:rFonts w:eastAsia="Yu Mincho" w:cs="Arial"/>
                <w:lang w:eastAsia="ja-JP"/>
              </w:rPr>
              <w:t>3</w:t>
            </w:r>
          </w:p>
        </w:tc>
      </w:tr>
      <w:tr w:rsidR="0063150C" w:rsidRPr="00EF5447" w14:paraId="29A0EFF3" w14:textId="77777777" w:rsidTr="001B7520">
        <w:trPr>
          <w:trHeight w:val="187"/>
          <w:jc w:val="center"/>
        </w:trPr>
        <w:tc>
          <w:tcPr>
            <w:tcW w:w="2155" w:type="dxa"/>
            <w:vMerge/>
            <w:tcBorders>
              <w:bottom w:val="single" w:sz="4" w:space="0" w:color="auto"/>
            </w:tcBorders>
            <w:shd w:val="clear" w:color="auto" w:fill="auto"/>
            <w:vAlign w:val="center"/>
          </w:tcPr>
          <w:p w14:paraId="4AE8DA9A" w14:textId="77777777" w:rsidR="0063150C" w:rsidRPr="00EF5447" w:rsidRDefault="0063150C" w:rsidP="0063150C">
            <w:pPr>
              <w:pStyle w:val="TAC"/>
            </w:pPr>
          </w:p>
        </w:tc>
        <w:tc>
          <w:tcPr>
            <w:tcW w:w="2977" w:type="dxa"/>
            <w:vAlign w:val="center"/>
          </w:tcPr>
          <w:p w14:paraId="62172F5E" w14:textId="77777777" w:rsidR="0063150C" w:rsidRPr="00EF5447" w:rsidRDefault="0063150C" w:rsidP="0063150C">
            <w:pPr>
              <w:pStyle w:val="TAC"/>
              <w:rPr>
                <w:lang w:eastAsia="zh-CN"/>
              </w:rPr>
            </w:pPr>
            <w:r>
              <w:rPr>
                <w:lang w:val="en-US" w:eastAsia="ja-JP"/>
              </w:rPr>
              <w:t>n77</w:t>
            </w:r>
          </w:p>
        </w:tc>
        <w:tc>
          <w:tcPr>
            <w:tcW w:w="2806" w:type="dxa"/>
          </w:tcPr>
          <w:p w14:paraId="2E8118CB" w14:textId="77777777" w:rsidR="0063150C" w:rsidRPr="00EF5447" w:rsidRDefault="0063150C" w:rsidP="0063150C">
            <w:pPr>
              <w:pStyle w:val="TAC"/>
              <w:rPr>
                <w:lang w:eastAsia="zh-CN"/>
              </w:rPr>
            </w:pPr>
            <w:r>
              <w:rPr>
                <w:rFonts w:eastAsia="Yu Mincho" w:cs="Arial" w:hint="eastAsia"/>
                <w:lang w:eastAsia="ja-JP"/>
              </w:rPr>
              <w:t>0.5</w:t>
            </w:r>
          </w:p>
        </w:tc>
      </w:tr>
      <w:tr w:rsidR="0063150C" w:rsidRPr="00EF5447" w14:paraId="3A319301" w14:textId="77777777" w:rsidTr="001B7520">
        <w:trPr>
          <w:trHeight w:val="187"/>
          <w:jc w:val="center"/>
        </w:trPr>
        <w:tc>
          <w:tcPr>
            <w:tcW w:w="2155" w:type="dxa"/>
            <w:tcBorders>
              <w:top w:val="single" w:sz="4" w:space="0" w:color="auto"/>
              <w:bottom w:val="nil"/>
            </w:tcBorders>
            <w:shd w:val="clear" w:color="auto" w:fill="auto"/>
            <w:vAlign w:val="center"/>
          </w:tcPr>
          <w:p w14:paraId="1E220CB4" w14:textId="77777777" w:rsidR="0063150C" w:rsidRPr="00EF5447" w:rsidRDefault="0063150C" w:rsidP="0063150C">
            <w:pPr>
              <w:pStyle w:val="TAC"/>
            </w:pPr>
            <w:r>
              <w:rPr>
                <w:lang w:val="en-US"/>
              </w:rPr>
              <w:t>DC_1_n28-</w:t>
            </w:r>
            <w:r>
              <w:rPr>
                <w:lang w:val="en-US" w:eastAsia="ja-JP"/>
              </w:rPr>
              <w:t>n78</w:t>
            </w:r>
            <w:r>
              <w:rPr>
                <w:lang w:val="en-US"/>
              </w:rPr>
              <w:t>-</w:t>
            </w:r>
            <w:r>
              <w:rPr>
                <w:lang w:val="en-US" w:eastAsia="ja-JP"/>
              </w:rPr>
              <w:t>n79</w:t>
            </w:r>
          </w:p>
        </w:tc>
        <w:tc>
          <w:tcPr>
            <w:tcW w:w="2977" w:type="dxa"/>
            <w:vAlign w:val="center"/>
          </w:tcPr>
          <w:p w14:paraId="1B4E1D8D" w14:textId="77777777" w:rsidR="0063150C" w:rsidRPr="00EF5447" w:rsidRDefault="0063150C" w:rsidP="0063150C">
            <w:pPr>
              <w:pStyle w:val="TAC"/>
              <w:rPr>
                <w:lang w:eastAsia="zh-CN"/>
              </w:rPr>
            </w:pPr>
            <w:r>
              <w:rPr>
                <w:lang w:val="en-US" w:eastAsia="ja-JP"/>
              </w:rPr>
              <w:t>1</w:t>
            </w:r>
          </w:p>
        </w:tc>
        <w:tc>
          <w:tcPr>
            <w:tcW w:w="2806" w:type="dxa"/>
          </w:tcPr>
          <w:p w14:paraId="1ED05AA1" w14:textId="77777777" w:rsidR="0063150C" w:rsidRPr="00EF5447" w:rsidRDefault="0063150C" w:rsidP="0063150C">
            <w:pPr>
              <w:pStyle w:val="TAC"/>
              <w:rPr>
                <w:lang w:eastAsia="zh-CN"/>
              </w:rPr>
            </w:pPr>
            <w:r>
              <w:rPr>
                <w:rFonts w:eastAsia="Yu Mincho" w:cs="Arial" w:hint="eastAsia"/>
                <w:lang w:eastAsia="ja-JP"/>
              </w:rPr>
              <w:t>0</w:t>
            </w:r>
            <w:r>
              <w:rPr>
                <w:rFonts w:eastAsia="Yu Mincho" w:cs="Arial"/>
                <w:lang w:eastAsia="ja-JP"/>
              </w:rPr>
              <w:t>.3</w:t>
            </w:r>
          </w:p>
        </w:tc>
      </w:tr>
      <w:tr w:rsidR="0063150C" w:rsidRPr="00EF5447" w14:paraId="735B708D" w14:textId="77777777" w:rsidTr="001B7520">
        <w:trPr>
          <w:trHeight w:val="187"/>
          <w:jc w:val="center"/>
        </w:trPr>
        <w:tc>
          <w:tcPr>
            <w:tcW w:w="2155" w:type="dxa"/>
            <w:tcBorders>
              <w:top w:val="nil"/>
              <w:bottom w:val="nil"/>
            </w:tcBorders>
            <w:shd w:val="clear" w:color="auto" w:fill="auto"/>
            <w:vAlign w:val="center"/>
          </w:tcPr>
          <w:p w14:paraId="1AE14FE7" w14:textId="77777777" w:rsidR="0063150C" w:rsidRPr="00EF5447" w:rsidRDefault="0063150C" w:rsidP="0063150C">
            <w:pPr>
              <w:pStyle w:val="TAC"/>
            </w:pPr>
          </w:p>
        </w:tc>
        <w:tc>
          <w:tcPr>
            <w:tcW w:w="2977" w:type="dxa"/>
            <w:vAlign w:val="center"/>
          </w:tcPr>
          <w:p w14:paraId="50C30FC8" w14:textId="77777777" w:rsidR="0063150C" w:rsidRPr="00EF5447" w:rsidRDefault="0063150C" w:rsidP="0063150C">
            <w:pPr>
              <w:pStyle w:val="TAC"/>
              <w:rPr>
                <w:lang w:eastAsia="zh-CN"/>
              </w:rPr>
            </w:pPr>
            <w:r>
              <w:rPr>
                <w:rFonts w:eastAsiaTheme="minorEastAsia" w:hint="eastAsia"/>
                <w:lang w:val="en-US" w:eastAsia="ja-JP"/>
              </w:rPr>
              <w:t>n28</w:t>
            </w:r>
          </w:p>
        </w:tc>
        <w:tc>
          <w:tcPr>
            <w:tcW w:w="2806" w:type="dxa"/>
          </w:tcPr>
          <w:p w14:paraId="664154B4" w14:textId="77777777" w:rsidR="0063150C" w:rsidRPr="00EF5447" w:rsidRDefault="0063150C" w:rsidP="0063150C">
            <w:pPr>
              <w:pStyle w:val="TAC"/>
              <w:rPr>
                <w:lang w:eastAsia="zh-CN"/>
              </w:rPr>
            </w:pPr>
            <w:r>
              <w:rPr>
                <w:rFonts w:eastAsia="Yu Mincho" w:cs="Arial" w:hint="eastAsia"/>
                <w:lang w:eastAsia="ja-JP"/>
              </w:rPr>
              <w:t>0.</w:t>
            </w:r>
            <w:r>
              <w:rPr>
                <w:rFonts w:eastAsia="Yu Mincho" w:cs="Arial"/>
                <w:lang w:eastAsia="ja-JP"/>
              </w:rPr>
              <w:t>3</w:t>
            </w:r>
          </w:p>
        </w:tc>
      </w:tr>
      <w:tr w:rsidR="0063150C" w:rsidRPr="00EF5447" w14:paraId="5B3B9D96" w14:textId="77777777" w:rsidTr="001B7520">
        <w:trPr>
          <w:trHeight w:val="187"/>
          <w:jc w:val="center"/>
        </w:trPr>
        <w:tc>
          <w:tcPr>
            <w:tcW w:w="2155" w:type="dxa"/>
            <w:tcBorders>
              <w:top w:val="nil"/>
              <w:bottom w:val="single" w:sz="4" w:space="0" w:color="auto"/>
            </w:tcBorders>
            <w:shd w:val="clear" w:color="auto" w:fill="auto"/>
            <w:vAlign w:val="center"/>
          </w:tcPr>
          <w:p w14:paraId="15F9D865" w14:textId="77777777" w:rsidR="0063150C" w:rsidRPr="00EF5447" w:rsidRDefault="0063150C" w:rsidP="0063150C">
            <w:pPr>
              <w:pStyle w:val="TAC"/>
            </w:pPr>
          </w:p>
        </w:tc>
        <w:tc>
          <w:tcPr>
            <w:tcW w:w="2977" w:type="dxa"/>
            <w:vAlign w:val="center"/>
          </w:tcPr>
          <w:p w14:paraId="2CEF683E" w14:textId="77777777" w:rsidR="0063150C" w:rsidRPr="00EF5447" w:rsidRDefault="0063150C" w:rsidP="0063150C">
            <w:pPr>
              <w:pStyle w:val="TAC"/>
              <w:rPr>
                <w:lang w:eastAsia="zh-CN"/>
              </w:rPr>
            </w:pPr>
            <w:r>
              <w:rPr>
                <w:lang w:val="en-US" w:eastAsia="ja-JP"/>
              </w:rPr>
              <w:t>n78</w:t>
            </w:r>
          </w:p>
        </w:tc>
        <w:tc>
          <w:tcPr>
            <w:tcW w:w="2806" w:type="dxa"/>
          </w:tcPr>
          <w:p w14:paraId="777EEC49" w14:textId="77777777" w:rsidR="0063150C" w:rsidRPr="00EF5447" w:rsidRDefault="0063150C" w:rsidP="0063150C">
            <w:pPr>
              <w:pStyle w:val="TAC"/>
              <w:rPr>
                <w:lang w:eastAsia="zh-CN"/>
              </w:rPr>
            </w:pPr>
            <w:r>
              <w:rPr>
                <w:rFonts w:eastAsia="Yu Mincho" w:cs="Arial" w:hint="eastAsia"/>
                <w:lang w:eastAsia="ja-JP"/>
              </w:rPr>
              <w:t>0.5</w:t>
            </w:r>
          </w:p>
        </w:tc>
      </w:tr>
      <w:tr w:rsidR="0063150C" w14:paraId="328D207A" w14:textId="77777777" w:rsidTr="001B7520">
        <w:trPr>
          <w:trHeight w:val="187"/>
          <w:jc w:val="center"/>
        </w:trPr>
        <w:tc>
          <w:tcPr>
            <w:tcW w:w="2155" w:type="dxa"/>
            <w:tcBorders>
              <w:bottom w:val="nil"/>
            </w:tcBorders>
            <w:shd w:val="clear" w:color="auto" w:fill="auto"/>
          </w:tcPr>
          <w:p w14:paraId="19196115" w14:textId="77777777" w:rsidR="0063150C" w:rsidRPr="00EF5447" w:rsidRDefault="0063150C" w:rsidP="0063150C">
            <w:pPr>
              <w:pStyle w:val="TAC"/>
            </w:pPr>
            <w:r>
              <w:rPr>
                <w:rFonts w:eastAsia="Malgun Gothic"/>
                <w:lang w:eastAsia="ko-KR"/>
              </w:rPr>
              <w:t>DC_1-3</w:t>
            </w:r>
            <w:r>
              <w:rPr>
                <w:lang w:val="en-US" w:eastAsia="zh-CN"/>
              </w:rPr>
              <w:t>8</w:t>
            </w:r>
            <w:r>
              <w:rPr>
                <w:rFonts w:eastAsia="Malgun Gothic"/>
                <w:lang w:eastAsia="ko-KR"/>
              </w:rPr>
              <w:t>_n3-n78</w:t>
            </w:r>
          </w:p>
        </w:tc>
        <w:tc>
          <w:tcPr>
            <w:tcW w:w="2977" w:type="dxa"/>
          </w:tcPr>
          <w:p w14:paraId="7DAE1115" w14:textId="77777777" w:rsidR="0063150C" w:rsidRDefault="0063150C" w:rsidP="0063150C">
            <w:pPr>
              <w:pStyle w:val="TAC"/>
              <w:rPr>
                <w:lang w:val="en-US" w:eastAsia="ja-JP"/>
              </w:rPr>
            </w:pPr>
            <w:r>
              <w:rPr>
                <w:rFonts w:cs="Arial"/>
                <w:bCs/>
                <w:szCs w:val="18"/>
                <w:lang w:eastAsia="zh-CN"/>
              </w:rPr>
              <w:t>n</w:t>
            </w:r>
            <w:r>
              <w:rPr>
                <w:rFonts w:cs="Arial"/>
                <w:bCs/>
                <w:szCs w:val="18"/>
                <w:lang w:val="x-none" w:eastAsia="zh-CN"/>
              </w:rPr>
              <w:t>3</w:t>
            </w:r>
          </w:p>
        </w:tc>
        <w:tc>
          <w:tcPr>
            <w:tcW w:w="2806" w:type="dxa"/>
          </w:tcPr>
          <w:p w14:paraId="19D24426" w14:textId="77777777" w:rsidR="0063150C" w:rsidRDefault="0063150C" w:rsidP="0063150C">
            <w:pPr>
              <w:pStyle w:val="TAC"/>
              <w:rPr>
                <w:rFonts w:eastAsia="Yu Mincho" w:cs="Arial"/>
                <w:lang w:eastAsia="ja-JP"/>
              </w:rPr>
            </w:pPr>
            <w:r>
              <w:rPr>
                <w:rFonts w:cs="Arial"/>
                <w:szCs w:val="18"/>
                <w:lang w:val="x-none" w:eastAsia="zh-CN"/>
              </w:rPr>
              <w:t>0.2</w:t>
            </w:r>
          </w:p>
        </w:tc>
      </w:tr>
      <w:tr w:rsidR="0063150C" w14:paraId="34058DC6" w14:textId="77777777" w:rsidTr="001B7520">
        <w:trPr>
          <w:trHeight w:val="187"/>
          <w:jc w:val="center"/>
        </w:trPr>
        <w:tc>
          <w:tcPr>
            <w:tcW w:w="2155" w:type="dxa"/>
            <w:tcBorders>
              <w:top w:val="nil"/>
              <w:bottom w:val="single" w:sz="4" w:space="0" w:color="auto"/>
            </w:tcBorders>
            <w:shd w:val="clear" w:color="auto" w:fill="auto"/>
            <w:vAlign w:val="center"/>
          </w:tcPr>
          <w:p w14:paraId="6B23A469" w14:textId="77777777" w:rsidR="0063150C" w:rsidRPr="00EF5447" w:rsidRDefault="0063150C" w:rsidP="0063150C">
            <w:pPr>
              <w:pStyle w:val="TAC"/>
            </w:pPr>
          </w:p>
        </w:tc>
        <w:tc>
          <w:tcPr>
            <w:tcW w:w="2977" w:type="dxa"/>
          </w:tcPr>
          <w:p w14:paraId="516743E8" w14:textId="77777777" w:rsidR="0063150C" w:rsidRDefault="0063150C" w:rsidP="0063150C">
            <w:pPr>
              <w:pStyle w:val="TAC"/>
              <w:rPr>
                <w:lang w:val="en-US" w:eastAsia="ja-JP"/>
              </w:rPr>
            </w:pPr>
            <w:r>
              <w:rPr>
                <w:rFonts w:eastAsia="MS Mincho" w:cs="Arial"/>
                <w:bCs/>
                <w:szCs w:val="18"/>
              </w:rPr>
              <w:t>n78</w:t>
            </w:r>
          </w:p>
        </w:tc>
        <w:tc>
          <w:tcPr>
            <w:tcW w:w="2806" w:type="dxa"/>
          </w:tcPr>
          <w:p w14:paraId="01A50D8D" w14:textId="77777777" w:rsidR="0063150C" w:rsidRDefault="0063150C" w:rsidP="0063150C">
            <w:pPr>
              <w:pStyle w:val="TAC"/>
              <w:rPr>
                <w:rFonts w:eastAsia="Yu Mincho" w:cs="Arial"/>
                <w:lang w:eastAsia="ja-JP"/>
              </w:rPr>
            </w:pPr>
            <w:r>
              <w:rPr>
                <w:rFonts w:cs="Arial"/>
                <w:szCs w:val="18"/>
                <w:lang w:val="x-none" w:eastAsia="zh-CN"/>
              </w:rPr>
              <w:t>0.5</w:t>
            </w:r>
          </w:p>
        </w:tc>
      </w:tr>
      <w:tr w:rsidR="0063150C" w:rsidRPr="00EF5447" w14:paraId="5297E87C" w14:textId="77777777" w:rsidTr="001B7520">
        <w:trPr>
          <w:trHeight w:val="187"/>
          <w:jc w:val="center"/>
        </w:trPr>
        <w:tc>
          <w:tcPr>
            <w:tcW w:w="2155" w:type="dxa"/>
            <w:tcBorders>
              <w:top w:val="single" w:sz="4" w:space="0" w:color="auto"/>
              <w:bottom w:val="nil"/>
            </w:tcBorders>
            <w:shd w:val="clear" w:color="auto" w:fill="auto"/>
          </w:tcPr>
          <w:p w14:paraId="541CBD92" w14:textId="77777777" w:rsidR="0063150C" w:rsidRPr="00EF5447" w:rsidRDefault="0063150C" w:rsidP="0063150C">
            <w:pPr>
              <w:pStyle w:val="TAC"/>
            </w:pPr>
            <w:r w:rsidRPr="00EF5447">
              <w:t>DC_1-41_n3-n41</w:t>
            </w:r>
          </w:p>
        </w:tc>
        <w:tc>
          <w:tcPr>
            <w:tcW w:w="2977" w:type="dxa"/>
          </w:tcPr>
          <w:p w14:paraId="6DA16ACE" w14:textId="77777777" w:rsidR="0063150C" w:rsidRPr="00EF5447" w:rsidRDefault="0063150C" w:rsidP="0063150C">
            <w:pPr>
              <w:pStyle w:val="TAC"/>
              <w:rPr>
                <w:lang w:eastAsia="zh-CN"/>
              </w:rPr>
            </w:pPr>
            <w:r w:rsidRPr="00EF5447">
              <w:rPr>
                <w:lang w:eastAsia="zh-CN"/>
              </w:rPr>
              <w:t>41</w:t>
            </w:r>
          </w:p>
        </w:tc>
        <w:tc>
          <w:tcPr>
            <w:tcW w:w="2806" w:type="dxa"/>
          </w:tcPr>
          <w:p w14:paraId="648B6468" w14:textId="77777777" w:rsidR="0063150C" w:rsidRPr="00EF5447" w:rsidRDefault="0063150C" w:rsidP="0063150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066DE60E" w14:textId="77777777" w:rsidTr="001B7520">
        <w:trPr>
          <w:trHeight w:val="187"/>
          <w:jc w:val="center"/>
        </w:trPr>
        <w:tc>
          <w:tcPr>
            <w:tcW w:w="2155" w:type="dxa"/>
            <w:tcBorders>
              <w:top w:val="nil"/>
              <w:bottom w:val="single" w:sz="4" w:space="0" w:color="auto"/>
            </w:tcBorders>
            <w:shd w:val="clear" w:color="auto" w:fill="auto"/>
          </w:tcPr>
          <w:p w14:paraId="28BEBCCF" w14:textId="77777777" w:rsidR="0063150C" w:rsidRPr="00EF5447" w:rsidRDefault="0063150C" w:rsidP="0063150C">
            <w:pPr>
              <w:pStyle w:val="TAC"/>
            </w:pPr>
          </w:p>
        </w:tc>
        <w:tc>
          <w:tcPr>
            <w:tcW w:w="2977" w:type="dxa"/>
          </w:tcPr>
          <w:p w14:paraId="385E09EC" w14:textId="77777777" w:rsidR="0063150C" w:rsidRPr="00EF5447" w:rsidRDefault="0063150C" w:rsidP="0063150C">
            <w:pPr>
              <w:pStyle w:val="TAC"/>
              <w:rPr>
                <w:lang w:eastAsia="zh-CN"/>
              </w:rPr>
            </w:pPr>
            <w:r w:rsidRPr="00EF5447">
              <w:rPr>
                <w:lang w:eastAsia="ja-JP"/>
              </w:rPr>
              <w:t>n</w:t>
            </w:r>
            <w:r w:rsidRPr="00EF5447">
              <w:rPr>
                <w:rFonts w:eastAsia="DengXian"/>
                <w:lang w:eastAsia="zh-CN"/>
              </w:rPr>
              <w:t>41</w:t>
            </w:r>
          </w:p>
        </w:tc>
        <w:tc>
          <w:tcPr>
            <w:tcW w:w="2806" w:type="dxa"/>
          </w:tcPr>
          <w:p w14:paraId="0AAF6978" w14:textId="77777777" w:rsidR="0063150C" w:rsidRPr="00EF5447" w:rsidRDefault="0063150C" w:rsidP="0063150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025B97F5" w14:textId="77777777" w:rsidTr="001B7520">
        <w:trPr>
          <w:trHeight w:val="187"/>
          <w:jc w:val="center"/>
        </w:trPr>
        <w:tc>
          <w:tcPr>
            <w:tcW w:w="2155" w:type="dxa"/>
            <w:tcBorders>
              <w:bottom w:val="nil"/>
            </w:tcBorders>
            <w:shd w:val="clear" w:color="auto" w:fill="auto"/>
          </w:tcPr>
          <w:p w14:paraId="411F692C" w14:textId="77777777" w:rsidR="0063150C" w:rsidRPr="00EF5447" w:rsidRDefault="0063150C" w:rsidP="0063150C">
            <w:pPr>
              <w:pStyle w:val="TAC"/>
              <w:rPr>
                <w:rFonts w:cs="Arial"/>
              </w:rPr>
            </w:pPr>
            <w:r w:rsidRPr="00EF5447">
              <w:rPr>
                <w:rFonts w:eastAsia="MS Mincho" w:cs="Arial"/>
                <w:bCs/>
                <w:szCs w:val="18"/>
              </w:rPr>
              <w:t>DC_1-41_n3-n77</w:t>
            </w:r>
          </w:p>
        </w:tc>
        <w:tc>
          <w:tcPr>
            <w:tcW w:w="2977" w:type="dxa"/>
          </w:tcPr>
          <w:p w14:paraId="6D129EC3" w14:textId="77777777" w:rsidR="0063150C" w:rsidRPr="00EF5447" w:rsidRDefault="0063150C" w:rsidP="0063150C">
            <w:pPr>
              <w:pStyle w:val="TAC"/>
              <w:rPr>
                <w:rFonts w:cs="Arial"/>
                <w:szCs w:val="18"/>
                <w:lang w:eastAsia="zh-CN"/>
              </w:rPr>
            </w:pPr>
            <w:r w:rsidRPr="00EF5447">
              <w:rPr>
                <w:rFonts w:eastAsia="DengXian" w:cs="Arial"/>
                <w:szCs w:val="18"/>
                <w:lang w:eastAsia="zh-CN"/>
              </w:rPr>
              <w:t>1</w:t>
            </w:r>
          </w:p>
        </w:tc>
        <w:tc>
          <w:tcPr>
            <w:tcW w:w="2806" w:type="dxa"/>
          </w:tcPr>
          <w:p w14:paraId="7E61A09D" w14:textId="77777777" w:rsidR="0063150C" w:rsidRPr="00EF5447" w:rsidRDefault="0063150C" w:rsidP="0063150C">
            <w:pPr>
              <w:pStyle w:val="TAC"/>
              <w:rPr>
                <w:rFonts w:cs="Arial"/>
                <w:szCs w:val="18"/>
                <w:lang w:eastAsia="ja-JP"/>
              </w:rPr>
            </w:pPr>
            <w:r w:rsidRPr="00EF5447">
              <w:rPr>
                <w:lang w:eastAsia="zh-CN"/>
              </w:rPr>
              <w:t>0.2</w:t>
            </w:r>
          </w:p>
        </w:tc>
      </w:tr>
      <w:tr w:rsidR="0063150C" w:rsidRPr="00EF5447" w14:paraId="6A248BB9" w14:textId="77777777" w:rsidTr="001B7520">
        <w:trPr>
          <w:trHeight w:val="187"/>
          <w:jc w:val="center"/>
        </w:trPr>
        <w:tc>
          <w:tcPr>
            <w:tcW w:w="2155" w:type="dxa"/>
            <w:tcBorders>
              <w:top w:val="nil"/>
              <w:bottom w:val="nil"/>
            </w:tcBorders>
            <w:shd w:val="clear" w:color="auto" w:fill="auto"/>
          </w:tcPr>
          <w:p w14:paraId="0EE13B4B" w14:textId="77777777" w:rsidR="0063150C" w:rsidRPr="00EF5447" w:rsidRDefault="0063150C" w:rsidP="0063150C">
            <w:pPr>
              <w:pStyle w:val="TAC"/>
              <w:rPr>
                <w:rFonts w:cs="Arial"/>
              </w:rPr>
            </w:pPr>
          </w:p>
        </w:tc>
        <w:tc>
          <w:tcPr>
            <w:tcW w:w="2977" w:type="dxa"/>
          </w:tcPr>
          <w:p w14:paraId="71AC62F2" w14:textId="77777777" w:rsidR="0063150C" w:rsidRPr="00EF5447" w:rsidRDefault="0063150C" w:rsidP="0063150C">
            <w:pPr>
              <w:pStyle w:val="TAC"/>
              <w:rPr>
                <w:rFonts w:cs="Arial"/>
                <w:szCs w:val="18"/>
                <w:lang w:eastAsia="zh-CN"/>
              </w:rPr>
            </w:pPr>
            <w:r w:rsidRPr="00EF5447">
              <w:rPr>
                <w:rFonts w:cs="Arial"/>
                <w:szCs w:val="18"/>
                <w:lang w:eastAsia="zh-CN"/>
              </w:rPr>
              <w:t>41</w:t>
            </w:r>
          </w:p>
        </w:tc>
        <w:tc>
          <w:tcPr>
            <w:tcW w:w="2806" w:type="dxa"/>
          </w:tcPr>
          <w:p w14:paraId="7D5CBF51" w14:textId="77777777" w:rsidR="0063150C" w:rsidRPr="00EF5447" w:rsidRDefault="0063150C" w:rsidP="0063150C">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7CF6846E" w14:textId="77777777" w:rsidTr="001B7520">
        <w:trPr>
          <w:trHeight w:val="187"/>
          <w:jc w:val="center"/>
        </w:trPr>
        <w:tc>
          <w:tcPr>
            <w:tcW w:w="2155" w:type="dxa"/>
            <w:tcBorders>
              <w:top w:val="nil"/>
              <w:bottom w:val="nil"/>
            </w:tcBorders>
            <w:shd w:val="clear" w:color="auto" w:fill="auto"/>
          </w:tcPr>
          <w:p w14:paraId="17111772" w14:textId="77777777" w:rsidR="0063150C" w:rsidRPr="00EF5447" w:rsidRDefault="0063150C" w:rsidP="0063150C">
            <w:pPr>
              <w:pStyle w:val="TAC"/>
              <w:rPr>
                <w:rFonts w:cs="Arial"/>
              </w:rPr>
            </w:pPr>
          </w:p>
        </w:tc>
        <w:tc>
          <w:tcPr>
            <w:tcW w:w="2977" w:type="dxa"/>
          </w:tcPr>
          <w:p w14:paraId="05BD1EB9" w14:textId="77777777" w:rsidR="0063150C" w:rsidRPr="00EF5447" w:rsidRDefault="0063150C" w:rsidP="0063150C">
            <w:pPr>
              <w:pStyle w:val="TAC"/>
              <w:rPr>
                <w:rFonts w:cs="Arial"/>
                <w:szCs w:val="18"/>
                <w:lang w:eastAsia="zh-CN"/>
              </w:rPr>
            </w:pPr>
            <w:r w:rsidRPr="00EF5447">
              <w:rPr>
                <w:rFonts w:cs="Arial"/>
                <w:szCs w:val="18"/>
                <w:lang w:eastAsia="zh-CN"/>
              </w:rPr>
              <w:t>n3</w:t>
            </w:r>
          </w:p>
        </w:tc>
        <w:tc>
          <w:tcPr>
            <w:tcW w:w="2806" w:type="dxa"/>
          </w:tcPr>
          <w:p w14:paraId="43505C6C" w14:textId="77777777" w:rsidR="0063150C" w:rsidRPr="00EF5447" w:rsidRDefault="0063150C" w:rsidP="0063150C">
            <w:pPr>
              <w:pStyle w:val="TAC"/>
              <w:rPr>
                <w:rFonts w:cs="Arial"/>
                <w:szCs w:val="18"/>
                <w:lang w:eastAsia="ja-JP"/>
              </w:rPr>
            </w:pPr>
            <w:r w:rsidRPr="00EF5447">
              <w:rPr>
                <w:lang w:eastAsia="zh-CN"/>
              </w:rPr>
              <w:t>0.2</w:t>
            </w:r>
          </w:p>
        </w:tc>
      </w:tr>
      <w:tr w:rsidR="0063150C" w:rsidRPr="00EF5447" w14:paraId="7F9768E4" w14:textId="77777777" w:rsidTr="001B7520">
        <w:trPr>
          <w:trHeight w:val="187"/>
          <w:jc w:val="center"/>
        </w:trPr>
        <w:tc>
          <w:tcPr>
            <w:tcW w:w="2155" w:type="dxa"/>
            <w:tcBorders>
              <w:top w:val="nil"/>
              <w:bottom w:val="single" w:sz="4" w:space="0" w:color="auto"/>
            </w:tcBorders>
            <w:shd w:val="clear" w:color="auto" w:fill="auto"/>
          </w:tcPr>
          <w:p w14:paraId="18437111" w14:textId="77777777" w:rsidR="0063150C" w:rsidRPr="00EF5447" w:rsidRDefault="0063150C" w:rsidP="0063150C">
            <w:pPr>
              <w:pStyle w:val="TAC"/>
              <w:rPr>
                <w:rFonts w:cs="Arial"/>
              </w:rPr>
            </w:pPr>
          </w:p>
        </w:tc>
        <w:tc>
          <w:tcPr>
            <w:tcW w:w="2977" w:type="dxa"/>
          </w:tcPr>
          <w:p w14:paraId="6E554B73" w14:textId="77777777" w:rsidR="0063150C" w:rsidRPr="00EF5447" w:rsidRDefault="0063150C" w:rsidP="0063150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593C7668" w14:textId="77777777" w:rsidR="0063150C" w:rsidRPr="00EF5447" w:rsidRDefault="0063150C" w:rsidP="0063150C">
            <w:pPr>
              <w:pStyle w:val="TAC"/>
              <w:rPr>
                <w:rFonts w:cs="Arial"/>
                <w:szCs w:val="18"/>
                <w:lang w:eastAsia="ja-JP"/>
              </w:rPr>
            </w:pPr>
            <w:r w:rsidRPr="00EF5447">
              <w:rPr>
                <w:lang w:eastAsia="zh-CN"/>
              </w:rPr>
              <w:t>0.5</w:t>
            </w:r>
          </w:p>
        </w:tc>
      </w:tr>
      <w:tr w:rsidR="0063150C" w:rsidRPr="00EF5447" w14:paraId="5FB79479" w14:textId="77777777" w:rsidTr="001B7520">
        <w:trPr>
          <w:trHeight w:val="187"/>
          <w:jc w:val="center"/>
        </w:trPr>
        <w:tc>
          <w:tcPr>
            <w:tcW w:w="2155" w:type="dxa"/>
            <w:tcBorders>
              <w:bottom w:val="nil"/>
            </w:tcBorders>
            <w:shd w:val="clear" w:color="auto" w:fill="auto"/>
          </w:tcPr>
          <w:p w14:paraId="6E9FEF5B" w14:textId="77777777" w:rsidR="0063150C" w:rsidRPr="00EF5447" w:rsidRDefault="0063150C" w:rsidP="0063150C">
            <w:pPr>
              <w:pStyle w:val="TAC"/>
              <w:rPr>
                <w:rFonts w:cs="Arial"/>
              </w:rPr>
            </w:pPr>
            <w:r w:rsidRPr="00EF5447">
              <w:rPr>
                <w:rFonts w:eastAsia="MS Mincho" w:cs="Arial"/>
                <w:bCs/>
                <w:szCs w:val="18"/>
              </w:rPr>
              <w:t>DC_1-41_n3-n78</w:t>
            </w:r>
          </w:p>
        </w:tc>
        <w:tc>
          <w:tcPr>
            <w:tcW w:w="2977" w:type="dxa"/>
          </w:tcPr>
          <w:p w14:paraId="08AE7212" w14:textId="77777777" w:rsidR="0063150C" w:rsidRPr="00EF5447" w:rsidRDefault="0063150C" w:rsidP="0063150C">
            <w:pPr>
              <w:pStyle w:val="TAC"/>
              <w:rPr>
                <w:rFonts w:cs="Arial"/>
                <w:szCs w:val="18"/>
                <w:lang w:eastAsia="zh-CN"/>
              </w:rPr>
            </w:pPr>
            <w:r w:rsidRPr="00EF5447">
              <w:rPr>
                <w:rFonts w:eastAsia="DengXian" w:cs="Arial"/>
                <w:szCs w:val="18"/>
                <w:lang w:eastAsia="zh-CN"/>
              </w:rPr>
              <w:t>1</w:t>
            </w:r>
          </w:p>
        </w:tc>
        <w:tc>
          <w:tcPr>
            <w:tcW w:w="2806" w:type="dxa"/>
          </w:tcPr>
          <w:p w14:paraId="275AC155" w14:textId="77777777" w:rsidR="0063150C" w:rsidRPr="00EF5447" w:rsidRDefault="0063150C" w:rsidP="0063150C">
            <w:pPr>
              <w:pStyle w:val="TAC"/>
              <w:rPr>
                <w:rFonts w:cs="Arial"/>
                <w:szCs w:val="18"/>
                <w:lang w:eastAsia="ja-JP"/>
              </w:rPr>
            </w:pPr>
            <w:r w:rsidRPr="00EF5447">
              <w:rPr>
                <w:lang w:eastAsia="zh-CN"/>
              </w:rPr>
              <w:t>0.2</w:t>
            </w:r>
          </w:p>
        </w:tc>
      </w:tr>
      <w:tr w:rsidR="0063150C" w:rsidRPr="00EF5447" w14:paraId="759E3F0B" w14:textId="77777777" w:rsidTr="001B7520">
        <w:trPr>
          <w:trHeight w:val="187"/>
          <w:jc w:val="center"/>
        </w:trPr>
        <w:tc>
          <w:tcPr>
            <w:tcW w:w="2155" w:type="dxa"/>
            <w:tcBorders>
              <w:top w:val="nil"/>
              <w:bottom w:val="nil"/>
            </w:tcBorders>
            <w:shd w:val="clear" w:color="auto" w:fill="auto"/>
          </w:tcPr>
          <w:p w14:paraId="20C7C172" w14:textId="77777777" w:rsidR="0063150C" w:rsidRPr="00EF5447" w:rsidRDefault="0063150C" w:rsidP="0063150C">
            <w:pPr>
              <w:pStyle w:val="TAC"/>
              <w:rPr>
                <w:rFonts w:cs="Arial"/>
              </w:rPr>
            </w:pPr>
          </w:p>
        </w:tc>
        <w:tc>
          <w:tcPr>
            <w:tcW w:w="2977" w:type="dxa"/>
          </w:tcPr>
          <w:p w14:paraId="2A5503F0" w14:textId="77777777" w:rsidR="0063150C" w:rsidRPr="00EF5447" w:rsidRDefault="0063150C" w:rsidP="0063150C">
            <w:pPr>
              <w:pStyle w:val="TAC"/>
              <w:rPr>
                <w:rFonts w:cs="Arial"/>
                <w:szCs w:val="18"/>
                <w:lang w:eastAsia="zh-CN"/>
              </w:rPr>
            </w:pPr>
            <w:r w:rsidRPr="00EF5447">
              <w:rPr>
                <w:rFonts w:cs="Arial"/>
                <w:szCs w:val="18"/>
                <w:lang w:eastAsia="zh-CN"/>
              </w:rPr>
              <w:t>41</w:t>
            </w:r>
          </w:p>
        </w:tc>
        <w:tc>
          <w:tcPr>
            <w:tcW w:w="2806" w:type="dxa"/>
          </w:tcPr>
          <w:p w14:paraId="1A84D9A5" w14:textId="77777777" w:rsidR="0063150C" w:rsidRPr="00EF5447" w:rsidRDefault="0063150C" w:rsidP="0063150C">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22222357" w14:textId="77777777" w:rsidTr="001B7520">
        <w:trPr>
          <w:trHeight w:val="187"/>
          <w:jc w:val="center"/>
        </w:trPr>
        <w:tc>
          <w:tcPr>
            <w:tcW w:w="2155" w:type="dxa"/>
            <w:tcBorders>
              <w:top w:val="nil"/>
              <w:bottom w:val="nil"/>
            </w:tcBorders>
            <w:shd w:val="clear" w:color="auto" w:fill="auto"/>
          </w:tcPr>
          <w:p w14:paraId="52E57A5D" w14:textId="77777777" w:rsidR="0063150C" w:rsidRPr="00EF5447" w:rsidRDefault="0063150C" w:rsidP="0063150C">
            <w:pPr>
              <w:pStyle w:val="TAC"/>
              <w:rPr>
                <w:rFonts w:cs="Arial"/>
              </w:rPr>
            </w:pPr>
          </w:p>
        </w:tc>
        <w:tc>
          <w:tcPr>
            <w:tcW w:w="2977" w:type="dxa"/>
          </w:tcPr>
          <w:p w14:paraId="489414E1" w14:textId="77777777" w:rsidR="0063150C" w:rsidRPr="00EF5447" w:rsidRDefault="0063150C" w:rsidP="0063150C">
            <w:pPr>
              <w:pStyle w:val="TAC"/>
              <w:rPr>
                <w:rFonts w:cs="Arial"/>
                <w:szCs w:val="18"/>
                <w:lang w:eastAsia="zh-CN"/>
              </w:rPr>
            </w:pPr>
            <w:r w:rsidRPr="00EF5447">
              <w:rPr>
                <w:rFonts w:cs="Arial"/>
                <w:szCs w:val="18"/>
                <w:lang w:eastAsia="zh-CN"/>
              </w:rPr>
              <w:t>n3</w:t>
            </w:r>
          </w:p>
        </w:tc>
        <w:tc>
          <w:tcPr>
            <w:tcW w:w="2806" w:type="dxa"/>
          </w:tcPr>
          <w:p w14:paraId="73F1E66F" w14:textId="77777777" w:rsidR="0063150C" w:rsidRPr="00EF5447" w:rsidRDefault="0063150C" w:rsidP="0063150C">
            <w:pPr>
              <w:pStyle w:val="TAC"/>
              <w:rPr>
                <w:rFonts w:cs="Arial"/>
                <w:szCs w:val="18"/>
                <w:lang w:eastAsia="ja-JP"/>
              </w:rPr>
            </w:pPr>
            <w:r w:rsidRPr="00EF5447">
              <w:rPr>
                <w:lang w:eastAsia="zh-CN"/>
              </w:rPr>
              <w:t>0.2</w:t>
            </w:r>
          </w:p>
        </w:tc>
      </w:tr>
      <w:tr w:rsidR="0063150C" w:rsidRPr="00EF5447" w14:paraId="30DC7D2C" w14:textId="77777777" w:rsidTr="001B7520">
        <w:trPr>
          <w:trHeight w:val="187"/>
          <w:jc w:val="center"/>
        </w:trPr>
        <w:tc>
          <w:tcPr>
            <w:tcW w:w="2155" w:type="dxa"/>
            <w:tcBorders>
              <w:top w:val="nil"/>
              <w:bottom w:val="single" w:sz="4" w:space="0" w:color="auto"/>
            </w:tcBorders>
            <w:shd w:val="clear" w:color="auto" w:fill="auto"/>
          </w:tcPr>
          <w:p w14:paraId="12B2938E" w14:textId="77777777" w:rsidR="0063150C" w:rsidRPr="00EF5447" w:rsidRDefault="0063150C" w:rsidP="0063150C">
            <w:pPr>
              <w:pStyle w:val="TAC"/>
              <w:rPr>
                <w:rFonts w:cs="Arial"/>
              </w:rPr>
            </w:pPr>
          </w:p>
        </w:tc>
        <w:tc>
          <w:tcPr>
            <w:tcW w:w="2977" w:type="dxa"/>
          </w:tcPr>
          <w:p w14:paraId="67D364FB" w14:textId="77777777" w:rsidR="0063150C" w:rsidRPr="00EF5447" w:rsidRDefault="0063150C" w:rsidP="0063150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Pr>
          <w:p w14:paraId="33D5EC71" w14:textId="77777777" w:rsidR="0063150C" w:rsidRPr="00EF5447" w:rsidRDefault="0063150C" w:rsidP="0063150C">
            <w:pPr>
              <w:pStyle w:val="TAC"/>
              <w:rPr>
                <w:rFonts w:cs="Arial"/>
                <w:szCs w:val="18"/>
                <w:lang w:eastAsia="ja-JP"/>
              </w:rPr>
            </w:pPr>
            <w:r w:rsidRPr="00EF5447">
              <w:rPr>
                <w:lang w:eastAsia="zh-CN"/>
              </w:rPr>
              <w:t>0.5</w:t>
            </w:r>
          </w:p>
        </w:tc>
      </w:tr>
      <w:tr w:rsidR="0063150C" w:rsidRPr="00EF5447" w14:paraId="019DE1D6" w14:textId="77777777" w:rsidTr="001B7520">
        <w:trPr>
          <w:trHeight w:val="187"/>
          <w:jc w:val="center"/>
        </w:trPr>
        <w:tc>
          <w:tcPr>
            <w:tcW w:w="2155" w:type="dxa"/>
            <w:tcBorders>
              <w:top w:val="nil"/>
              <w:bottom w:val="nil"/>
            </w:tcBorders>
            <w:shd w:val="clear" w:color="auto" w:fill="auto"/>
          </w:tcPr>
          <w:p w14:paraId="15BADDD3" w14:textId="77777777" w:rsidR="0063150C" w:rsidRPr="00EF5447" w:rsidRDefault="0063150C" w:rsidP="0063150C">
            <w:pPr>
              <w:pStyle w:val="TAC"/>
            </w:pPr>
            <w:r w:rsidRPr="00EF5447">
              <w:t>DC_1-41_n28-n41</w:t>
            </w:r>
          </w:p>
        </w:tc>
        <w:tc>
          <w:tcPr>
            <w:tcW w:w="2977" w:type="dxa"/>
          </w:tcPr>
          <w:p w14:paraId="3CDC9D27" w14:textId="77777777" w:rsidR="0063150C" w:rsidRPr="00EF5447" w:rsidRDefault="0063150C" w:rsidP="0063150C">
            <w:pPr>
              <w:pStyle w:val="TAC"/>
              <w:rPr>
                <w:lang w:eastAsia="ja-JP"/>
              </w:rPr>
            </w:pPr>
            <w:r w:rsidRPr="00EF5447">
              <w:rPr>
                <w:lang w:eastAsia="zh-CN"/>
              </w:rPr>
              <w:t>41</w:t>
            </w:r>
          </w:p>
        </w:tc>
        <w:tc>
          <w:tcPr>
            <w:tcW w:w="2806" w:type="dxa"/>
          </w:tcPr>
          <w:p w14:paraId="7685AF2A" w14:textId="77777777" w:rsidR="0063150C" w:rsidRPr="00EF5447" w:rsidRDefault="0063150C" w:rsidP="0063150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3C777ED3" w14:textId="77777777" w:rsidTr="001B7520">
        <w:trPr>
          <w:trHeight w:val="187"/>
          <w:jc w:val="center"/>
        </w:trPr>
        <w:tc>
          <w:tcPr>
            <w:tcW w:w="2155" w:type="dxa"/>
            <w:tcBorders>
              <w:top w:val="nil"/>
              <w:bottom w:val="single" w:sz="4" w:space="0" w:color="auto"/>
            </w:tcBorders>
            <w:shd w:val="clear" w:color="auto" w:fill="auto"/>
          </w:tcPr>
          <w:p w14:paraId="20ED80B9" w14:textId="77777777" w:rsidR="0063150C" w:rsidRPr="00EF5447" w:rsidRDefault="0063150C" w:rsidP="0063150C">
            <w:pPr>
              <w:pStyle w:val="TAC"/>
            </w:pPr>
          </w:p>
        </w:tc>
        <w:tc>
          <w:tcPr>
            <w:tcW w:w="2977" w:type="dxa"/>
          </w:tcPr>
          <w:p w14:paraId="526FF29A" w14:textId="77777777" w:rsidR="0063150C" w:rsidRPr="00EF5447" w:rsidRDefault="0063150C" w:rsidP="0063150C">
            <w:pPr>
              <w:pStyle w:val="TAC"/>
              <w:rPr>
                <w:lang w:eastAsia="ja-JP"/>
              </w:rPr>
            </w:pPr>
            <w:r w:rsidRPr="00EF5447">
              <w:rPr>
                <w:lang w:eastAsia="zh-CN"/>
              </w:rPr>
              <w:t>n41</w:t>
            </w:r>
          </w:p>
        </w:tc>
        <w:tc>
          <w:tcPr>
            <w:tcW w:w="2806" w:type="dxa"/>
          </w:tcPr>
          <w:p w14:paraId="2BBAE888" w14:textId="77777777" w:rsidR="0063150C" w:rsidRPr="00EF5447" w:rsidRDefault="0063150C" w:rsidP="0063150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7C032B5B" w14:textId="77777777" w:rsidTr="001B7520">
        <w:trPr>
          <w:trHeight w:val="187"/>
          <w:jc w:val="center"/>
        </w:trPr>
        <w:tc>
          <w:tcPr>
            <w:tcW w:w="2155" w:type="dxa"/>
            <w:tcBorders>
              <w:bottom w:val="nil"/>
            </w:tcBorders>
            <w:shd w:val="clear" w:color="auto" w:fill="auto"/>
          </w:tcPr>
          <w:p w14:paraId="4F494130" w14:textId="77777777" w:rsidR="0063150C" w:rsidRPr="00EF5447" w:rsidRDefault="0063150C" w:rsidP="0063150C">
            <w:pPr>
              <w:pStyle w:val="TAC"/>
              <w:rPr>
                <w:rFonts w:cs="Arial"/>
              </w:rPr>
            </w:pPr>
            <w:r w:rsidRPr="00EF5447">
              <w:rPr>
                <w:rFonts w:eastAsia="MS Mincho" w:cs="Arial"/>
                <w:bCs/>
                <w:szCs w:val="18"/>
              </w:rPr>
              <w:t>DC_1-41_n28-n77</w:t>
            </w:r>
          </w:p>
        </w:tc>
        <w:tc>
          <w:tcPr>
            <w:tcW w:w="2977" w:type="dxa"/>
          </w:tcPr>
          <w:p w14:paraId="4856B4CA" w14:textId="77777777" w:rsidR="0063150C" w:rsidRPr="00EF5447" w:rsidRDefault="0063150C" w:rsidP="0063150C">
            <w:pPr>
              <w:pStyle w:val="TAC"/>
              <w:rPr>
                <w:rFonts w:cs="Arial"/>
                <w:szCs w:val="18"/>
                <w:lang w:eastAsia="zh-CN"/>
              </w:rPr>
            </w:pPr>
            <w:r w:rsidRPr="00EF5447">
              <w:rPr>
                <w:rFonts w:cs="Arial"/>
                <w:szCs w:val="18"/>
                <w:lang w:eastAsia="zh-CN"/>
              </w:rPr>
              <w:t>1</w:t>
            </w:r>
          </w:p>
        </w:tc>
        <w:tc>
          <w:tcPr>
            <w:tcW w:w="2806" w:type="dxa"/>
          </w:tcPr>
          <w:p w14:paraId="416287DE" w14:textId="77777777" w:rsidR="0063150C" w:rsidRPr="00EF5447" w:rsidRDefault="0063150C" w:rsidP="0063150C">
            <w:pPr>
              <w:pStyle w:val="TAC"/>
              <w:rPr>
                <w:rFonts w:cs="Arial"/>
                <w:szCs w:val="18"/>
                <w:lang w:eastAsia="ja-JP"/>
              </w:rPr>
            </w:pPr>
            <w:r w:rsidRPr="00EF5447">
              <w:rPr>
                <w:lang w:eastAsia="zh-CN"/>
              </w:rPr>
              <w:t>0.2</w:t>
            </w:r>
          </w:p>
        </w:tc>
      </w:tr>
      <w:tr w:rsidR="0063150C" w:rsidRPr="00EF5447" w14:paraId="5EB5EADD" w14:textId="77777777" w:rsidTr="001B7520">
        <w:trPr>
          <w:trHeight w:val="187"/>
          <w:jc w:val="center"/>
        </w:trPr>
        <w:tc>
          <w:tcPr>
            <w:tcW w:w="2155" w:type="dxa"/>
            <w:tcBorders>
              <w:top w:val="nil"/>
              <w:bottom w:val="nil"/>
            </w:tcBorders>
            <w:shd w:val="clear" w:color="auto" w:fill="auto"/>
          </w:tcPr>
          <w:p w14:paraId="20A34EDA" w14:textId="77777777" w:rsidR="0063150C" w:rsidRPr="00EF5447" w:rsidRDefault="0063150C" w:rsidP="0063150C">
            <w:pPr>
              <w:pStyle w:val="TAC"/>
              <w:rPr>
                <w:rFonts w:cs="Arial"/>
              </w:rPr>
            </w:pPr>
          </w:p>
        </w:tc>
        <w:tc>
          <w:tcPr>
            <w:tcW w:w="2977" w:type="dxa"/>
          </w:tcPr>
          <w:p w14:paraId="3414C05C" w14:textId="77777777" w:rsidR="0063150C" w:rsidRPr="00EF5447" w:rsidRDefault="0063150C" w:rsidP="0063150C">
            <w:pPr>
              <w:pStyle w:val="TAC"/>
              <w:rPr>
                <w:rFonts w:cs="Arial"/>
                <w:szCs w:val="18"/>
                <w:lang w:eastAsia="zh-CN"/>
              </w:rPr>
            </w:pPr>
            <w:r w:rsidRPr="00EF5447">
              <w:rPr>
                <w:rFonts w:cs="Arial"/>
                <w:szCs w:val="18"/>
                <w:lang w:eastAsia="zh-CN"/>
              </w:rPr>
              <w:t>n28</w:t>
            </w:r>
          </w:p>
        </w:tc>
        <w:tc>
          <w:tcPr>
            <w:tcW w:w="2806" w:type="dxa"/>
          </w:tcPr>
          <w:p w14:paraId="1B2467FC" w14:textId="77777777" w:rsidR="0063150C" w:rsidRPr="00EF5447" w:rsidRDefault="0063150C" w:rsidP="0063150C">
            <w:pPr>
              <w:pStyle w:val="TAC"/>
              <w:rPr>
                <w:rFonts w:cs="Arial"/>
                <w:szCs w:val="18"/>
                <w:lang w:eastAsia="ja-JP"/>
              </w:rPr>
            </w:pPr>
            <w:r w:rsidRPr="00EF5447">
              <w:rPr>
                <w:lang w:eastAsia="zh-CN"/>
              </w:rPr>
              <w:t>0.2</w:t>
            </w:r>
          </w:p>
        </w:tc>
      </w:tr>
      <w:tr w:rsidR="0063150C" w:rsidRPr="00EF5447" w14:paraId="02A58524" w14:textId="77777777" w:rsidTr="001B7520">
        <w:trPr>
          <w:trHeight w:val="187"/>
          <w:jc w:val="center"/>
        </w:trPr>
        <w:tc>
          <w:tcPr>
            <w:tcW w:w="2155" w:type="dxa"/>
            <w:tcBorders>
              <w:top w:val="nil"/>
              <w:bottom w:val="single" w:sz="4" w:space="0" w:color="auto"/>
            </w:tcBorders>
            <w:shd w:val="clear" w:color="auto" w:fill="auto"/>
          </w:tcPr>
          <w:p w14:paraId="04000298" w14:textId="77777777" w:rsidR="0063150C" w:rsidRPr="00EF5447" w:rsidRDefault="0063150C" w:rsidP="0063150C">
            <w:pPr>
              <w:pStyle w:val="TAC"/>
              <w:rPr>
                <w:rFonts w:cs="Arial"/>
              </w:rPr>
            </w:pPr>
          </w:p>
        </w:tc>
        <w:tc>
          <w:tcPr>
            <w:tcW w:w="2977" w:type="dxa"/>
          </w:tcPr>
          <w:p w14:paraId="0F7040B0" w14:textId="77777777" w:rsidR="0063150C" w:rsidRPr="00EF5447" w:rsidRDefault="0063150C" w:rsidP="0063150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606E4DA4" w14:textId="77777777" w:rsidR="0063150C" w:rsidRPr="00EF5447" w:rsidRDefault="0063150C" w:rsidP="0063150C">
            <w:pPr>
              <w:pStyle w:val="TAC"/>
              <w:rPr>
                <w:rFonts w:cs="Arial"/>
                <w:szCs w:val="18"/>
                <w:lang w:eastAsia="ja-JP"/>
              </w:rPr>
            </w:pPr>
            <w:r w:rsidRPr="00EF5447">
              <w:rPr>
                <w:lang w:eastAsia="zh-CN"/>
              </w:rPr>
              <w:t>0.5</w:t>
            </w:r>
          </w:p>
        </w:tc>
      </w:tr>
      <w:tr w:rsidR="0063150C" w:rsidRPr="00EF5447" w14:paraId="017D5EA5" w14:textId="77777777" w:rsidTr="001B7520">
        <w:trPr>
          <w:trHeight w:val="187"/>
          <w:jc w:val="center"/>
        </w:trPr>
        <w:tc>
          <w:tcPr>
            <w:tcW w:w="2155" w:type="dxa"/>
            <w:tcBorders>
              <w:bottom w:val="nil"/>
            </w:tcBorders>
            <w:shd w:val="clear" w:color="auto" w:fill="auto"/>
          </w:tcPr>
          <w:p w14:paraId="22F17385" w14:textId="77777777" w:rsidR="0063150C" w:rsidRPr="00EF5447" w:rsidRDefault="0063150C" w:rsidP="0063150C">
            <w:pPr>
              <w:pStyle w:val="TAC"/>
              <w:rPr>
                <w:rFonts w:cs="Arial"/>
              </w:rPr>
            </w:pPr>
            <w:r w:rsidRPr="00EF5447">
              <w:rPr>
                <w:rFonts w:eastAsia="MS Mincho" w:cs="Arial"/>
                <w:bCs/>
                <w:szCs w:val="18"/>
              </w:rPr>
              <w:t>DC_1-41_n28-n78</w:t>
            </w:r>
          </w:p>
        </w:tc>
        <w:tc>
          <w:tcPr>
            <w:tcW w:w="2977" w:type="dxa"/>
          </w:tcPr>
          <w:p w14:paraId="23E98D10" w14:textId="77777777" w:rsidR="0063150C" w:rsidRPr="00EF5447" w:rsidRDefault="0063150C" w:rsidP="0063150C">
            <w:pPr>
              <w:pStyle w:val="TAC"/>
              <w:rPr>
                <w:rFonts w:cs="Arial"/>
                <w:szCs w:val="18"/>
                <w:lang w:eastAsia="zh-CN"/>
              </w:rPr>
            </w:pPr>
            <w:r w:rsidRPr="00EF5447">
              <w:rPr>
                <w:rFonts w:cs="Arial"/>
                <w:szCs w:val="18"/>
                <w:lang w:eastAsia="zh-CN"/>
              </w:rPr>
              <w:t>n28</w:t>
            </w:r>
          </w:p>
        </w:tc>
        <w:tc>
          <w:tcPr>
            <w:tcW w:w="2806" w:type="dxa"/>
          </w:tcPr>
          <w:p w14:paraId="51D55DD4" w14:textId="77777777" w:rsidR="0063150C" w:rsidRPr="00EF5447" w:rsidRDefault="0063150C" w:rsidP="0063150C">
            <w:pPr>
              <w:pStyle w:val="TAC"/>
              <w:rPr>
                <w:rFonts w:cs="Arial"/>
                <w:szCs w:val="18"/>
                <w:lang w:eastAsia="ja-JP"/>
              </w:rPr>
            </w:pPr>
            <w:r w:rsidRPr="00EF5447">
              <w:rPr>
                <w:lang w:eastAsia="zh-CN"/>
              </w:rPr>
              <w:t>0.2</w:t>
            </w:r>
          </w:p>
        </w:tc>
      </w:tr>
      <w:tr w:rsidR="0063150C" w:rsidRPr="00EF5447" w14:paraId="0FCF8752" w14:textId="77777777" w:rsidTr="001B7520">
        <w:trPr>
          <w:trHeight w:val="187"/>
          <w:jc w:val="center"/>
        </w:trPr>
        <w:tc>
          <w:tcPr>
            <w:tcW w:w="2155" w:type="dxa"/>
            <w:tcBorders>
              <w:top w:val="nil"/>
              <w:bottom w:val="single" w:sz="4" w:space="0" w:color="auto"/>
            </w:tcBorders>
            <w:shd w:val="clear" w:color="auto" w:fill="auto"/>
          </w:tcPr>
          <w:p w14:paraId="41A47E23" w14:textId="77777777" w:rsidR="0063150C" w:rsidRPr="00EF5447" w:rsidRDefault="0063150C" w:rsidP="0063150C">
            <w:pPr>
              <w:pStyle w:val="TAC"/>
              <w:rPr>
                <w:rFonts w:cs="Arial"/>
              </w:rPr>
            </w:pPr>
          </w:p>
        </w:tc>
        <w:tc>
          <w:tcPr>
            <w:tcW w:w="2977" w:type="dxa"/>
          </w:tcPr>
          <w:p w14:paraId="5E87E645" w14:textId="77777777" w:rsidR="0063150C" w:rsidRPr="00EF5447" w:rsidRDefault="0063150C" w:rsidP="0063150C">
            <w:pPr>
              <w:pStyle w:val="TAC"/>
              <w:rPr>
                <w:rFonts w:cs="Arial"/>
                <w:szCs w:val="18"/>
                <w:lang w:eastAsia="zh-CN"/>
              </w:rPr>
            </w:pPr>
            <w:r w:rsidRPr="00EF5447">
              <w:rPr>
                <w:rFonts w:eastAsia="MS Mincho" w:cs="Arial"/>
                <w:szCs w:val="18"/>
                <w:lang w:eastAsia="ja-JP"/>
              </w:rPr>
              <w:t>n78</w:t>
            </w:r>
          </w:p>
        </w:tc>
        <w:tc>
          <w:tcPr>
            <w:tcW w:w="2806" w:type="dxa"/>
          </w:tcPr>
          <w:p w14:paraId="1E99DD67" w14:textId="77777777" w:rsidR="0063150C" w:rsidRPr="00EF5447" w:rsidRDefault="0063150C" w:rsidP="0063150C">
            <w:pPr>
              <w:pStyle w:val="TAC"/>
              <w:rPr>
                <w:rFonts w:cs="Arial"/>
                <w:szCs w:val="18"/>
                <w:lang w:eastAsia="ja-JP"/>
              </w:rPr>
            </w:pPr>
            <w:r w:rsidRPr="00EF5447">
              <w:rPr>
                <w:lang w:eastAsia="zh-CN"/>
              </w:rPr>
              <w:t>0.5</w:t>
            </w:r>
          </w:p>
        </w:tc>
      </w:tr>
      <w:tr w:rsidR="0063150C" w:rsidRPr="00EF5447" w14:paraId="5E2870B5" w14:textId="77777777" w:rsidTr="001B7520">
        <w:trPr>
          <w:trHeight w:val="187"/>
          <w:jc w:val="center"/>
        </w:trPr>
        <w:tc>
          <w:tcPr>
            <w:tcW w:w="2155" w:type="dxa"/>
            <w:tcBorders>
              <w:top w:val="nil"/>
              <w:bottom w:val="single" w:sz="4" w:space="0" w:color="auto"/>
            </w:tcBorders>
            <w:shd w:val="clear" w:color="auto" w:fill="auto"/>
          </w:tcPr>
          <w:p w14:paraId="27871288" w14:textId="77777777" w:rsidR="0063150C" w:rsidRPr="00EF5447" w:rsidRDefault="0063150C" w:rsidP="0063150C">
            <w:pPr>
              <w:pStyle w:val="TAC"/>
            </w:pPr>
            <w:r w:rsidRPr="00EF5447">
              <w:rPr>
                <w:lang w:eastAsia="ko-KR"/>
              </w:rPr>
              <w:t>DC_1-41_n41-n77</w:t>
            </w:r>
          </w:p>
        </w:tc>
        <w:tc>
          <w:tcPr>
            <w:tcW w:w="2977" w:type="dxa"/>
          </w:tcPr>
          <w:p w14:paraId="03DEB8A9" w14:textId="77777777" w:rsidR="0063150C" w:rsidRPr="00EF5447" w:rsidRDefault="0063150C" w:rsidP="0063150C">
            <w:pPr>
              <w:pStyle w:val="TAC"/>
              <w:rPr>
                <w:rFonts w:eastAsia="MS Mincho"/>
                <w:szCs w:val="18"/>
                <w:lang w:eastAsia="ja-JP"/>
              </w:rPr>
            </w:pPr>
            <w:r w:rsidRPr="00EF5447">
              <w:rPr>
                <w:szCs w:val="18"/>
                <w:lang w:eastAsia="ko-KR"/>
              </w:rPr>
              <w:t>n77</w:t>
            </w:r>
          </w:p>
        </w:tc>
        <w:tc>
          <w:tcPr>
            <w:tcW w:w="2806" w:type="dxa"/>
          </w:tcPr>
          <w:p w14:paraId="125EE94A" w14:textId="77777777" w:rsidR="0063150C" w:rsidRPr="00EF5447" w:rsidRDefault="0063150C" w:rsidP="0063150C">
            <w:pPr>
              <w:pStyle w:val="TAC"/>
              <w:rPr>
                <w:lang w:eastAsia="zh-CN"/>
              </w:rPr>
            </w:pPr>
            <w:r w:rsidRPr="00EF5447">
              <w:rPr>
                <w:lang w:eastAsia="ko-KR"/>
              </w:rPr>
              <w:t>0.5</w:t>
            </w:r>
          </w:p>
        </w:tc>
      </w:tr>
      <w:tr w:rsidR="0063150C" w:rsidRPr="00EF5447" w14:paraId="74F46172" w14:textId="77777777" w:rsidTr="001B7520">
        <w:trPr>
          <w:trHeight w:val="187"/>
          <w:jc w:val="center"/>
        </w:trPr>
        <w:tc>
          <w:tcPr>
            <w:tcW w:w="2155" w:type="dxa"/>
            <w:tcBorders>
              <w:top w:val="nil"/>
              <w:bottom w:val="single" w:sz="4" w:space="0" w:color="auto"/>
            </w:tcBorders>
            <w:shd w:val="clear" w:color="auto" w:fill="auto"/>
          </w:tcPr>
          <w:p w14:paraId="5078ABC4" w14:textId="77777777" w:rsidR="0063150C" w:rsidRPr="00EF5447" w:rsidRDefault="0063150C" w:rsidP="0063150C">
            <w:pPr>
              <w:pStyle w:val="TAC"/>
            </w:pPr>
            <w:r w:rsidRPr="00EF5447">
              <w:rPr>
                <w:lang w:eastAsia="ko-KR"/>
              </w:rPr>
              <w:t>DC_1-41_n41-n78</w:t>
            </w:r>
          </w:p>
        </w:tc>
        <w:tc>
          <w:tcPr>
            <w:tcW w:w="2977" w:type="dxa"/>
          </w:tcPr>
          <w:p w14:paraId="40625A24" w14:textId="77777777" w:rsidR="0063150C" w:rsidRPr="00EF5447" w:rsidRDefault="0063150C" w:rsidP="0063150C">
            <w:pPr>
              <w:pStyle w:val="TAC"/>
              <w:rPr>
                <w:rFonts w:eastAsia="MS Mincho"/>
                <w:szCs w:val="18"/>
                <w:lang w:eastAsia="ja-JP"/>
              </w:rPr>
            </w:pPr>
            <w:r w:rsidRPr="00EF5447">
              <w:rPr>
                <w:szCs w:val="18"/>
                <w:lang w:eastAsia="ko-KR"/>
              </w:rPr>
              <w:t>n78</w:t>
            </w:r>
          </w:p>
        </w:tc>
        <w:tc>
          <w:tcPr>
            <w:tcW w:w="2806" w:type="dxa"/>
          </w:tcPr>
          <w:p w14:paraId="1828EC0D" w14:textId="77777777" w:rsidR="0063150C" w:rsidRPr="00EF5447" w:rsidRDefault="0063150C" w:rsidP="0063150C">
            <w:pPr>
              <w:pStyle w:val="TAC"/>
              <w:rPr>
                <w:lang w:eastAsia="zh-CN"/>
              </w:rPr>
            </w:pPr>
            <w:r w:rsidRPr="00EF5447">
              <w:rPr>
                <w:lang w:eastAsia="ko-KR"/>
              </w:rPr>
              <w:t>0.5</w:t>
            </w:r>
          </w:p>
        </w:tc>
      </w:tr>
      <w:tr w:rsidR="0063150C" w:rsidRPr="00EF5447" w14:paraId="54F295A5" w14:textId="77777777" w:rsidTr="001B7520">
        <w:trPr>
          <w:trHeight w:val="187"/>
          <w:jc w:val="center"/>
        </w:trPr>
        <w:tc>
          <w:tcPr>
            <w:tcW w:w="2155" w:type="dxa"/>
            <w:tcBorders>
              <w:bottom w:val="nil"/>
            </w:tcBorders>
            <w:shd w:val="clear" w:color="auto" w:fill="auto"/>
          </w:tcPr>
          <w:p w14:paraId="5E4B517E" w14:textId="77777777" w:rsidR="0063150C" w:rsidRPr="00EF5447" w:rsidRDefault="0063150C" w:rsidP="0063150C">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77" w:type="dxa"/>
          </w:tcPr>
          <w:p w14:paraId="0A822B04" w14:textId="77777777" w:rsidR="0063150C" w:rsidRPr="00EF5447" w:rsidRDefault="0063150C" w:rsidP="0063150C">
            <w:pPr>
              <w:pStyle w:val="TAC"/>
              <w:rPr>
                <w:rFonts w:cs="Arial"/>
              </w:rPr>
            </w:pPr>
            <w:r w:rsidRPr="00EF5447">
              <w:rPr>
                <w:rFonts w:cs="Arial"/>
                <w:lang w:eastAsia="ja-JP"/>
              </w:rPr>
              <w:t>42</w:t>
            </w:r>
          </w:p>
        </w:tc>
        <w:tc>
          <w:tcPr>
            <w:tcW w:w="2806" w:type="dxa"/>
          </w:tcPr>
          <w:p w14:paraId="3EB8DC92" w14:textId="77777777" w:rsidR="0063150C" w:rsidRPr="00EF5447" w:rsidRDefault="0063150C" w:rsidP="0063150C">
            <w:pPr>
              <w:pStyle w:val="TAC"/>
              <w:rPr>
                <w:rFonts w:cs="Arial"/>
              </w:rPr>
            </w:pPr>
            <w:r w:rsidRPr="00EF5447">
              <w:rPr>
                <w:rFonts w:cs="Arial"/>
                <w:lang w:eastAsia="ja-JP"/>
              </w:rPr>
              <w:t>0.5</w:t>
            </w:r>
          </w:p>
        </w:tc>
      </w:tr>
      <w:tr w:rsidR="0063150C" w:rsidRPr="00EF5447" w14:paraId="0BB47465" w14:textId="77777777" w:rsidTr="001B7520">
        <w:trPr>
          <w:trHeight w:val="187"/>
          <w:jc w:val="center"/>
        </w:trPr>
        <w:tc>
          <w:tcPr>
            <w:tcW w:w="2155" w:type="dxa"/>
            <w:tcBorders>
              <w:top w:val="nil"/>
              <w:bottom w:val="single" w:sz="4" w:space="0" w:color="auto"/>
            </w:tcBorders>
            <w:shd w:val="clear" w:color="auto" w:fill="auto"/>
          </w:tcPr>
          <w:p w14:paraId="7963B527" w14:textId="77777777" w:rsidR="0063150C" w:rsidRPr="00EF5447" w:rsidRDefault="0063150C" w:rsidP="0063150C">
            <w:pPr>
              <w:pStyle w:val="TAC"/>
              <w:rPr>
                <w:rFonts w:cs="Arial"/>
              </w:rPr>
            </w:pPr>
          </w:p>
        </w:tc>
        <w:tc>
          <w:tcPr>
            <w:tcW w:w="2977" w:type="dxa"/>
          </w:tcPr>
          <w:p w14:paraId="01298DB0" w14:textId="77777777" w:rsidR="0063150C" w:rsidRPr="00EF5447" w:rsidRDefault="0063150C" w:rsidP="0063150C">
            <w:pPr>
              <w:pStyle w:val="TAC"/>
              <w:rPr>
                <w:rFonts w:cs="Arial"/>
              </w:rPr>
            </w:pPr>
            <w:r w:rsidRPr="00EF5447">
              <w:rPr>
                <w:rFonts w:cs="Arial"/>
                <w:lang w:eastAsia="ja-JP"/>
              </w:rPr>
              <w:t>n77</w:t>
            </w:r>
          </w:p>
        </w:tc>
        <w:tc>
          <w:tcPr>
            <w:tcW w:w="2806" w:type="dxa"/>
          </w:tcPr>
          <w:p w14:paraId="322D376F" w14:textId="77777777" w:rsidR="0063150C" w:rsidRPr="00EF5447" w:rsidRDefault="0063150C" w:rsidP="0063150C">
            <w:pPr>
              <w:pStyle w:val="TAC"/>
              <w:rPr>
                <w:rFonts w:cs="Arial"/>
              </w:rPr>
            </w:pPr>
            <w:r w:rsidRPr="00EF5447">
              <w:rPr>
                <w:rFonts w:cs="Arial"/>
                <w:lang w:eastAsia="ja-JP"/>
              </w:rPr>
              <w:t>0.5</w:t>
            </w:r>
          </w:p>
        </w:tc>
      </w:tr>
      <w:tr w:rsidR="0063150C" w:rsidRPr="00EF5447" w14:paraId="79DE7475" w14:textId="77777777" w:rsidTr="001B7520">
        <w:trPr>
          <w:trHeight w:val="187"/>
          <w:jc w:val="center"/>
        </w:trPr>
        <w:tc>
          <w:tcPr>
            <w:tcW w:w="2155" w:type="dxa"/>
            <w:tcBorders>
              <w:bottom w:val="nil"/>
            </w:tcBorders>
            <w:shd w:val="clear" w:color="auto" w:fill="auto"/>
          </w:tcPr>
          <w:p w14:paraId="24E20838" w14:textId="77777777" w:rsidR="0063150C" w:rsidRPr="00EF5447" w:rsidRDefault="0063150C" w:rsidP="0063150C">
            <w:pPr>
              <w:pStyle w:val="TAC"/>
            </w:pPr>
            <w:r w:rsidRPr="00EF5447">
              <w:t>DC_1-41-42_n78</w:t>
            </w:r>
          </w:p>
        </w:tc>
        <w:tc>
          <w:tcPr>
            <w:tcW w:w="2977" w:type="dxa"/>
          </w:tcPr>
          <w:p w14:paraId="0E620D0C" w14:textId="77777777" w:rsidR="0063150C" w:rsidRPr="00EF5447" w:rsidRDefault="0063150C" w:rsidP="0063150C">
            <w:pPr>
              <w:pStyle w:val="TAC"/>
            </w:pPr>
            <w:r w:rsidRPr="00EF5447">
              <w:t>42</w:t>
            </w:r>
          </w:p>
        </w:tc>
        <w:tc>
          <w:tcPr>
            <w:tcW w:w="2806" w:type="dxa"/>
          </w:tcPr>
          <w:p w14:paraId="629B4622" w14:textId="77777777" w:rsidR="0063150C" w:rsidRPr="00EF5447" w:rsidRDefault="0063150C" w:rsidP="0063150C">
            <w:pPr>
              <w:pStyle w:val="TAC"/>
            </w:pPr>
            <w:r w:rsidRPr="00EF5447">
              <w:t>0.5</w:t>
            </w:r>
          </w:p>
        </w:tc>
      </w:tr>
      <w:tr w:rsidR="0063150C" w:rsidRPr="00EF5447" w14:paraId="6A0ECAD8" w14:textId="77777777" w:rsidTr="001B7520">
        <w:trPr>
          <w:trHeight w:val="187"/>
          <w:jc w:val="center"/>
        </w:trPr>
        <w:tc>
          <w:tcPr>
            <w:tcW w:w="2155" w:type="dxa"/>
            <w:tcBorders>
              <w:top w:val="nil"/>
            </w:tcBorders>
            <w:shd w:val="clear" w:color="auto" w:fill="auto"/>
          </w:tcPr>
          <w:p w14:paraId="66269673" w14:textId="77777777" w:rsidR="0063150C" w:rsidRPr="00EF5447" w:rsidRDefault="0063150C" w:rsidP="0063150C">
            <w:pPr>
              <w:pStyle w:val="TAC"/>
            </w:pPr>
          </w:p>
        </w:tc>
        <w:tc>
          <w:tcPr>
            <w:tcW w:w="2977" w:type="dxa"/>
          </w:tcPr>
          <w:p w14:paraId="7166B3FC" w14:textId="77777777" w:rsidR="0063150C" w:rsidRPr="00EF5447" w:rsidRDefault="0063150C" w:rsidP="0063150C">
            <w:pPr>
              <w:pStyle w:val="TAC"/>
            </w:pPr>
            <w:r w:rsidRPr="00EF5447">
              <w:t>n78</w:t>
            </w:r>
          </w:p>
        </w:tc>
        <w:tc>
          <w:tcPr>
            <w:tcW w:w="2806" w:type="dxa"/>
          </w:tcPr>
          <w:p w14:paraId="0C13AE34" w14:textId="77777777" w:rsidR="0063150C" w:rsidRPr="00EF5447" w:rsidRDefault="0063150C" w:rsidP="0063150C">
            <w:pPr>
              <w:pStyle w:val="TAC"/>
            </w:pPr>
            <w:r w:rsidRPr="00EF5447">
              <w:t>0.5</w:t>
            </w:r>
          </w:p>
        </w:tc>
      </w:tr>
      <w:tr w:rsidR="0063150C" w:rsidRPr="00EF5447" w14:paraId="7023C423" w14:textId="77777777" w:rsidTr="001B7520">
        <w:trPr>
          <w:trHeight w:val="187"/>
          <w:jc w:val="center"/>
        </w:trPr>
        <w:tc>
          <w:tcPr>
            <w:tcW w:w="2155" w:type="dxa"/>
          </w:tcPr>
          <w:p w14:paraId="5488A506" w14:textId="77777777" w:rsidR="0063150C" w:rsidRPr="00EF5447" w:rsidRDefault="0063150C" w:rsidP="0063150C">
            <w:pPr>
              <w:pStyle w:val="TAC"/>
            </w:pPr>
            <w:r w:rsidRPr="00EF5447">
              <w:rPr>
                <w:rFonts w:cs="Arial"/>
              </w:rPr>
              <w:t>DC_</w:t>
            </w:r>
            <w:r w:rsidRPr="00EF5447">
              <w:rPr>
                <w:rFonts w:cs="Arial"/>
                <w:lang w:eastAsia="ja-JP"/>
              </w:rPr>
              <w:t>1-41-42_n79</w:t>
            </w:r>
          </w:p>
        </w:tc>
        <w:tc>
          <w:tcPr>
            <w:tcW w:w="2977" w:type="dxa"/>
          </w:tcPr>
          <w:p w14:paraId="192FA7E1" w14:textId="77777777" w:rsidR="0063150C" w:rsidRPr="00EF5447" w:rsidRDefault="0063150C" w:rsidP="0063150C">
            <w:pPr>
              <w:pStyle w:val="TAC"/>
            </w:pPr>
            <w:r w:rsidRPr="00EF5447">
              <w:rPr>
                <w:rFonts w:cs="Arial"/>
                <w:lang w:eastAsia="ja-JP"/>
              </w:rPr>
              <w:t>42</w:t>
            </w:r>
          </w:p>
        </w:tc>
        <w:tc>
          <w:tcPr>
            <w:tcW w:w="2806" w:type="dxa"/>
          </w:tcPr>
          <w:p w14:paraId="54482E44" w14:textId="77777777" w:rsidR="0063150C" w:rsidRPr="00EF5447" w:rsidRDefault="0063150C" w:rsidP="0063150C">
            <w:pPr>
              <w:pStyle w:val="TAC"/>
            </w:pPr>
            <w:r w:rsidRPr="00EF5447">
              <w:rPr>
                <w:rFonts w:cs="Arial"/>
                <w:lang w:eastAsia="ja-JP"/>
              </w:rPr>
              <w:t>0.5</w:t>
            </w:r>
          </w:p>
        </w:tc>
      </w:tr>
      <w:tr w:rsidR="0063150C" w:rsidRPr="00EF5447" w14:paraId="0991A2AD" w14:textId="77777777" w:rsidTr="001B7520">
        <w:trPr>
          <w:trHeight w:val="187"/>
          <w:jc w:val="center"/>
        </w:trPr>
        <w:tc>
          <w:tcPr>
            <w:tcW w:w="2155" w:type="dxa"/>
            <w:tcBorders>
              <w:bottom w:val="single" w:sz="4" w:space="0" w:color="auto"/>
            </w:tcBorders>
          </w:tcPr>
          <w:p w14:paraId="27285FF6" w14:textId="77777777" w:rsidR="0063150C" w:rsidRPr="00EF5447" w:rsidRDefault="0063150C" w:rsidP="0063150C">
            <w:pPr>
              <w:pStyle w:val="TAC"/>
              <w:rPr>
                <w:rFonts w:cs="Arial"/>
              </w:rPr>
            </w:pPr>
            <w:r w:rsidRPr="00EF5447">
              <w:t>DC_1-41-42_n79</w:t>
            </w:r>
          </w:p>
        </w:tc>
        <w:tc>
          <w:tcPr>
            <w:tcW w:w="2977" w:type="dxa"/>
          </w:tcPr>
          <w:p w14:paraId="52F633E9" w14:textId="77777777" w:rsidR="0063150C" w:rsidRPr="00EF5447" w:rsidRDefault="0063150C" w:rsidP="0063150C">
            <w:pPr>
              <w:pStyle w:val="TAC"/>
              <w:rPr>
                <w:rFonts w:cs="Arial"/>
              </w:rPr>
            </w:pPr>
            <w:r w:rsidRPr="00EF5447">
              <w:t>42</w:t>
            </w:r>
          </w:p>
        </w:tc>
        <w:tc>
          <w:tcPr>
            <w:tcW w:w="2806" w:type="dxa"/>
          </w:tcPr>
          <w:p w14:paraId="4A325FCA" w14:textId="77777777" w:rsidR="0063150C" w:rsidRPr="00EF5447" w:rsidRDefault="0063150C" w:rsidP="0063150C">
            <w:pPr>
              <w:pStyle w:val="TAC"/>
              <w:rPr>
                <w:rFonts w:cs="Arial"/>
              </w:rPr>
            </w:pPr>
            <w:r w:rsidRPr="00EF5447">
              <w:t>0.5</w:t>
            </w:r>
          </w:p>
        </w:tc>
      </w:tr>
      <w:tr w:rsidR="0063150C" w14:paraId="6BE3BA72" w14:textId="77777777" w:rsidTr="001B7520">
        <w:trPr>
          <w:trHeight w:val="187"/>
          <w:jc w:val="center"/>
        </w:trPr>
        <w:tc>
          <w:tcPr>
            <w:tcW w:w="2155" w:type="dxa"/>
            <w:tcBorders>
              <w:top w:val="nil"/>
              <w:bottom w:val="nil"/>
            </w:tcBorders>
            <w:shd w:val="clear" w:color="auto" w:fill="auto"/>
            <w:vAlign w:val="center"/>
          </w:tcPr>
          <w:p w14:paraId="331A759B" w14:textId="77777777" w:rsidR="0063150C" w:rsidRPr="00EF5447" w:rsidRDefault="0063150C" w:rsidP="0063150C">
            <w:pPr>
              <w:pStyle w:val="TAC"/>
              <w:rPr>
                <w:rFonts w:cs="Arial"/>
              </w:rPr>
            </w:pPr>
            <w:r>
              <w:t>DC_1-42_n3-n28</w:t>
            </w:r>
          </w:p>
        </w:tc>
        <w:tc>
          <w:tcPr>
            <w:tcW w:w="2977" w:type="dxa"/>
            <w:vAlign w:val="center"/>
          </w:tcPr>
          <w:p w14:paraId="191E7BF9" w14:textId="77777777" w:rsidR="0063150C" w:rsidRDefault="0063150C" w:rsidP="0063150C">
            <w:pPr>
              <w:pStyle w:val="TAC"/>
            </w:pPr>
            <w:r>
              <w:t>42</w:t>
            </w:r>
          </w:p>
        </w:tc>
        <w:tc>
          <w:tcPr>
            <w:tcW w:w="2806" w:type="dxa"/>
          </w:tcPr>
          <w:p w14:paraId="4186CFEE" w14:textId="77777777" w:rsidR="0063150C" w:rsidRDefault="0063150C" w:rsidP="0063150C">
            <w:pPr>
              <w:pStyle w:val="TAC"/>
            </w:pPr>
            <w:r>
              <w:rPr>
                <w:rFonts w:hint="eastAsia"/>
              </w:rPr>
              <w:t>0</w:t>
            </w:r>
            <w:r>
              <w:t>.5</w:t>
            </w:r>
          </w:p>
        </w:tc>
      </w:tr>
      <w:tr w:rsidR="0063150C" w14:paraId="3280450F" w14:textId="77777777" w:rsidTr="001B7520">
        <w:trPr>
          <w:trHeight w:val="187"/>
          <w:jc w:val="center"/>
        </w:trPr>
        <w:tc>
          <w:tcPr>
            <w:tcW w:w="2155" w:type="dxa"/>
            <w:tcBorders>
              <w:top w:val="nil"/>
              <w:bottom w:val="nil"/>
            </w:tcBorders>
            <w:shd w:val="clear" w:color="auto" w:fill="auto"/>
            <w:vAlign w:val="center"/>
          </w:tcPr>
          <w:p w14:paraId="1A749137" w14:textId="77777777" w:rsidR="0063150C" w:rsidRPr="00EF5447" w:rsidRDefault="0063150C" w:rsidP="0063150C">
            <w:pPr>
              <w:pStyle w:val="TAC"/>
              <w:rPr>
                <w:rFonts w:cs="Arial"/>
              </w:rPr>
            </w:pPr>
          </w:p>
        </w:tc>
        <w:tc>
          <w:tcPr>
            <w:tcW w:w="2977" w:type="dxa"/>
            <w:vAlign w:val="center"/>
          </w:tcPr>
          <w:p w14:paraId="04F3B0BE" w14:textId="77777777" w:rsidR="0063150C" w:rsidRDefault="0063150C" w:rsidP="0063150C">
            <w:pPr>
              <w:pStyle w:val="TAC"/>
            </w:pPr>
            <w:r>
              <w:t>n3</w:t>
            </w:r>
          </w:p>
        </w:tc>
        <w:tc>
          <w:tcPr>
            <w:tcW w:w="2806" w:type="dxa"/>
          </w:tcPr>
          <w:p w14:paraId="13D020A0" w14:textId="77777777" w:rsidR="0063150C" w:rsidRDefault="0063150C" w:rsidP="0063150C">
            <w:pPr>
              <w:pStyle w:val="TAC"/>
            </w:pPr>
            <w:r>
              <w:rPr>
                <w:rFonts w:hint="eastAsia"/>
              </w:rPr>
              <w:t>0</w:t>
            </w:r>
            <w:r>
              <w:t>.2</w:t>
            </w:r>
          </w:p>
        </w:tc>
      </w:tr>
      <w:tr w:rsidR="0063150C" w14:paraId="76EF973B" w14:textId="77777777" w:rsidTr="001B7520">
        <w:trPr>
          <w:trHeight w:val="187"/>
          <w:jc w:val="center"/>
        </w:trPr>
        <w:tc>
          <w:tcPr>
            <w:tcW w:w="2155" w:type="dxa"/>
            <w:tcBorders>
              <w:top w:val="nil"/>
              <w:bottom w:val="single" w:sz="4" w:space="0" w:color="auto"/>
            </w:tcBorders>
            <w:shd w:val="clear" w:color="auto" w:fill="auto"/>
            <w:vAlign w:val="center"/>
          </w:tcPr>
          <w:p w14:paraId="7DE62D5B" w14:textId="77777777" w:rsidR="0063150C" w:rsidRPr="00EF5447" w:rsidRDefault="0063150C" w:rsidP="0063150C">
            <w:pPr>
              <w:pStyle w:val="TAC"/>
              <w:rPr>
                <w:rFonts w:cs="Arial"/>
              </w:rPr>
            </w:pPr>
          </w:p>
        </w:tc>
        <w:tc>
          <w:tcPr>
            <w:tcW w:w="2977" w:type="dxa"/>
            <w:vAlign w:val="center"/>
          </w:tcPr>
          <w:p w14:paraId="02670542" w14:textId="77777777" w:rsidR="0063150C" w:rsidRDefault="0063150C" w:rsidP="0063150C">
            <w:pPr>
              <w:pStyle w:val="TAC"/>
            </w:pPr>
            <w:r>
              <w:t>n28</w:t>
            </w:r>
          </w:p>
        </w:tc>
        <w:tc>
          <w:tcPr>
            <w:tcW w:w="2806" w:type="dxa"/>
          </w:tcPr>
          <w:p w14:paraId="45415891" w14:textId="77777777" w:rsidR="0063150C" w:rsidRDefault="0063150C" w:rsidP="0063150C">
            <w:pPr>
              <w:pStyle w:val="TAC"/>
            </w:pPr>
            <w:r>
              <w:rPr>
                <w:rFonts w:hint="eastAsia"/>
              </w:rPr>
              <w:t>0</w:t>
            </w:r>
            <w:r>
              <w:t>.5</w:t>
            </w:r>
          </w:p>
        </w:tc>
      </w:tr>
      <w:tr w:rsidR="0063150C" w14:paraId="764B9E7A" w14:textId="77777777" w:rsidTr="001B7520">
        <w:trPr>
          <w:trHeight w:val="187"/>
          <w:jc w:val="center"/>
        </w:trPr>
        <w:tc>
          <w:tcPr>
            <w:tcW w:w="2155" w:type="dxa"/>
            <w:tcBorders>
              <w:top w:val="single" w:sz="4" w:space="0" w:color="auto"/>
              <w:bottom w:val="nil"/>
            </w:tcBorders>
            <w:shd w:val="clear" w:color="auto" w:fill="auto"/>
            <w:vAlign w:val="center"/>
          </w:tcPr>
          <w:p w14:paraId="60899A22" w14:textId="77777777" w:rsidR="0063150C" w:rsidRPr="00EF5447" w:rsidRDefault="0063150C" w:rsidP="0063150C">
            <w:pPr>
              <w:pStyle w:val="TAC"/>
              <w:rPr>
                <w:rFonts w:cs="Arial"/>
              </w:rPr>
            </w:pPr>
            <w:r>
              <w:t>DC_1-42_n3-n77</w:t>
            </w:r>
          </w:p>
        </w:tc>
        <w:tc>
          <w:tcPr>
            <w:tcW w:w="2977" w:type="dxa"/>
            <w:vAlign w:val="center"/>
          </w:tcPr>
          <w:p w14:paraId="19EAF32E" w14:textId="77777777" w:rsidR="0063150C" w:rsidRDefault="0063150C" w:rsidP="0063150C">
            <w:pPr>
              <w:pStyle w:val="TAC"/>
            </w:pPr>
            <w:r>
              <w:t>1</w:t>
            </w:r>
          </w:p>
        </w:tc>
        <w:tc>
          <w:tcPr>
            <w:tcW w:w="2806" w:type="dxa"/>
          </w:tcPr>
          <w:p w14:paraId="657FE39B" w14:textId="77777777" w:rsidR="0063150C" w:rsidRDefault="0063150C" w:rsidP="0063150C">
            <w:pPr>
              <w:pStyle w:val="TAC"/>
            </w:pPr>
            <w:r>
              <w:rPr>
                <w:rFonts w:hint="eastAsia"/>
              </w:rPr>
              <w:t>0</w:t>
            </w:r>
            <w:r>
              <w:t>.2</w:t>
            </w:r>
          </w:p>
        </w:tc>
      </w:tr>
      <w:tr w:rsidR="0063150C" w14:paraId="4ED63FEC" w14:textId="77777777" w:rsidTr="001B7520">
        <w:trPr>
          <w:trHeight w:val="187"/>
          <w:jc w:val="center"/>
        </w:trPr>
        <w:tc>
          <w:tcPr>
            <w:tcW w:w="2155" w:type="dxa"/>
            <w:tcBorders>
              <w:top w:val="nil"/>
              <w:bottom w:val="nil"/>
            </w:tcBorders>
            <w:shd w:val="clear" w:color="auto" w:fill="auto"/>
            <w:vAlign w:val="center"/>
          </w:tcPr>
          <w:p w14:paraId="4E0BA11C" w14:textId="77777777" w:rsidR="0063150C" w:rsidRPr="00EF5447" w:rsidRDefault="0063150C" w:rsidP="0063150C">
            <w:pPr>
              <w:pStyle w:val="TAC"/>
              <w:rPr>
                <w:rFonts w:cs="Arial"/>
              </w:rPr>
            </w:pPr>
          </w:p>
        </w:tc>
        <w:tc>
          <w:tcPr>
            <w:tcW w:w="2977" w:type="dxa"/>
            <w:vAlign w:val="center"/>
          </w:tcPr>
          <w:p w14:paraId="2F309381" w14:textId="77777777" w:rsidR="0063150C" w:rsidRDefault="0063150C" w:rsidP="0063150C">
            <w:pPr>
              <w:pStyle w:val="TAC"/>
            </w:pPr>
            <w:r>
              <w:t>42</w:t>
            </w:r>
          </w:p>
        </w:tc>
        <w:tc>
          <w:tcPr>
            <w:tcW w:w="2806" w:type="dxa"/>
          </w:tcPr>
          <w:p w14:paraId="759777A7" w14:textId="77777777" w:rsidR="0063150C" w:rsidRDefault="0063150C" w:rsidP="0063150C">
            <w:pPr>
              <w:pStyle w:val="TAC"/>
            </w:pPr>
            <w:r>
              <w:rPr>
                <w:rFonts w:hint="eastAsia"/>
              </w:rPr>
              <w:t>0</w:t>
            </w:r>
            <w:r>
              <w:t>.5</w:t>
            </w:r>
          </w:p>
        </w:tc>
      </w:tr>
      <w:tr w:rsidR="0063150C" w14:paraId="1C173F5E" w14:textId="77777777" w:rsidTr="001B7520">
        <w:trPr>
          <w:trHeight w:val="187"/>
          <w:jc w:val="center"/>
        </w:trPr>
        <w:tc>
          <w:tcPr>
            <w:tcW w:w="2155" w:type="dxa"/>
            <w:tcBorders>
              <w:top w:val="nil"/>
              <w:bottom w:val="nil"/>
            </w:tcBorders>
            <w:shd w:val="clear" w:color="auto" w:fill="auto"/>
            <w:vAlign w:val="center"/>
          </w:tcPr>
          <w:p w14:paraId="0C5F1D20" w14:textId="77777777" w:rsidR="0063150C" w:rsidRPr="00EF5447" w:rsidRDefault="0063150C" w:rsidP="0063150C">
            <w:pPr>
              <w:pStyle w:val="TAC"/>
              <w:rPr>
                <w:rFonts w:cs="Arial"/>
              </w:rPr>
            </w:pPr>
          </w:p>
        </w:tc>
        <w:tc>
          <w:tcPr>
            <w:tcW w:w="2977" w:type="dxa"/>
            <w:vAlign w:val="center"/>
          </w:tcPr>
          <w:p w14:paraId="37ED06AE" w14:textId="77777777" w:rsidR="0063150C" w:rsidRDefault="0063150C" w:rsidP="0063150C">
            <w:pPr>
              <w:pStyle w:val="TAC"/>
            </w:pPr>
            <w:r>
              <w:t>n3</w:t>
            </w:r>
          </w:p>
        </w:tc>
        <w:tc>
          <w:tcPr>
            <w:tcW w:w="2806" w:type="dxa"/>
          </w:tcPr>
          <w:p w14:paraId="1B260194" w14:textId="77777777" w:rsidR="0063150C" w:rsidRDefault="0063150C" w:rsidP="0063150C">
            <w:pPr>
              <w:pStyle w:val="TAC"/>
            </w:pPr>
            <w:r>
              <w:rPr>
                <w:rFonts w:hint="eastAsia"/>
              </w:rPr>
              <w:t>0</w:t>
            </w:r>
            <w:r>
              <w:t>.2</w:t>
            </w:r>
          </w:p>
        </w:tc>
      </w:tr>
      <w:tr w:rsidR="0063150C" w14:paraId="0385AFDB" w14:textId="77777777" w:rsidTr="001B7520">
        <w:trPr>
          <w:trHeight w:val="187"/>
          <w:jc w:val="center"/>
        </w:trPr>
        <w:tc>
          <w:tcPr>
            <w:tcW w:w="2155" w:type="dxa"/>
            <w:tcBorders>
              <w:top w:val="nil"/>
              <w:bottom w:val="single" w:sz="4" w:space="0" w:color="auto"/>
            </w:tcBorders>
            <w:shd w:val="clear" w:color="auto" w:fill="auto"/>
            <w:vAlign w:val="center"/>
          </w:tcPr>
          <w:p w14:paraId="42E6C041" w14:textId="77777777" w:rsidR="0063150C" w:rsidRPr="00EF5447" w:rsidRDefault="0063150C" w:rsidP="0063150C">
            <w:pPr>
              <w:pStyle w:val="TAC"/>
              <w:rPr>
                <w:rFonts w:cs="Arial"/>
              </w:rPr>
            </w:pPr>
          </w:p>
        </w:tc>
        <w:tc>
          <w:tcPr>
            <w:tcW w:w="2977" w:type="dxa"/>
            <w:vAlign w:val="center"/>
          </w:tcPr>
          <w:p w14:paraId="296A65EA" w14:textId="77777777" w:rsidR="0063150C" w:rsidRDefault="0063150C" w:rsidP="0063150C">
            <w:pPr>
              <w:pStyle w:val="TAC"/>
            </w:pPr>
            <w:r>
              <w:t>n77</w:t>
            </w:r>
          </w:p>
        </w:tc>
        <w:tc>
          <w:tcPr>
            <w:tcW w:w="2806" w:type="dxa"/>
          </w:tcPr>
          <w:p w14:paraId="71D495DA" w14:textId="77777777" w:rsidR="0063150C" w:rsidRDefault="0063150C" w:rsidP="0063150C">
            <w:pPr>
              <w:pStyle w:val="TAC"/>
            </w:pPr>
            <w:r>
              <w:rPr>
                <w:rFonts w:hint="eastAsia"/>
              </w:rPr>
              <w:t>0</w:t>
            </w:r>
            <w:r>
              <w:t>.5</w:t>
            </w:r>
          </w:p>
        </w:tc>
      </w:tr>
      <w:tr w:rsidR="0063150C" w:rsidRPr="00EF5447" w14:paraId="4EC550CA" w14:textId="77777777" w:rsidTr="001B7520">
        <w:trPr>
          <w:trHeight w:val="187"/>
          <w:jc w:val="center"/>
        </w:trPr>
        <w:tc>
          <w:tcPr>
            <w:tcW w:w="2155" w:type="dxa"/>
            <w:tcBorders>
              <w:bottom w:val="nil"/>
            </w:tcBorders>
          </w:tcPr>
          <w:p w14:paraId="3AB80826" w14:textId="77777777" w:rsidR="0063150C" w:rsidRPr="00EF5447" w:rsidRDefault="0063150C" w:rsidP="0063150C">
            <w:pPr>
              <w:pStyle w:val="TAC"/>
            </w:pPr>
            <w:r w:rsidRPr="00EF5447">
              <w:t>DC_1-42_n28-n77</w:t>
            </w:r>
          </w:p>
        </w:tc>
        <w:tc>
          <w:tcPr>
            <w:tcW w:w="2977" w:type="dxa"/>
          </w:tcPr>
          <w:p w14:paraId="411D7E5C" w14:textId="77777777" w:rsidR="0063150C" w:rsidRPr="00EF5447" w:rsidRDefault="0063150C" w:rsidP="0063150C">
            <w:pPr>
              <w:pStyle w:val="TAC"/>
            </w:pPr>
            <w:r w:rsidRPr="00EF5447">
              <w:t>1</w:t>
            </w:r>
          </w:p>
        </w:tc>
        <w:tc>
          <w:tcPr>
            <w:tcW w:w="2806" w:type="dxa"/>
          </w:tcPr>
          <w:p w14:paraId="2385601F" w14:textId="77777777" w:rsidR="0063150C" w:rsidRPr="00EF5447" w:rsidRDefault="0063150C" w:rsidP="0063150C">
            <w:pPr>
              <w:pStyle w:val="TAC"/>
            </w:pPr>
            <w:r w:rsidRPr="00EF5447">
              <w:t>0.2</w:t>
            </w:r>
          </w:p>
        </w:tc>
      </w:tr>
      <w:tr w:rsidR="0063150C" w:rsidRPr="00EF5447" w14:paraId="46F9D073" w14:textId="77777777" w:rsidTr="001B7520">
        <w:trPr>
          <w:trHeight w:val="187"/>
          <w:jc w:val="center"/>
        </w:trPr>
        <w:tc>
          <w:tcPr>
            <w:tcW w:w="2155" w:type="dxa"/>
            <w:tcBorders>
              <w:top w:val="nil"/>
              <w:bottom w:val="nil"/>
            </w:tcBorders>
          </w:tcPr>
          <w:p w14:paraId="02B932D3" w14:textId="77777777" w:rsidR="0063150C" w:rsidRPr="00EF5447" w:rsidRDefault="0063150C" w:rsidP="0063150C">
            <w:pPr>
              <w:pStyle w:val="TAC"/>
            </w:pPr>
          </w:p>
        </w:tc>
        <w:tc>
          <w:tcPr>
            <w:tcW w:w="2977" w:type="dxa"/>
          </w:tcPr>
          <w:p w14:paraId="15DF692D" w14:textId="77777777" w:rsidR="0063150C" w:rsidRPr="00EF5447" w:rsidRDefault="0063150C" w:rsidP="0063150C">
            <w:pPr>
              <w:pStyle w:val="TAC"/>
            </w:pPr>
            <w:r w:rsidRPr="00EF5447">
              <w:t>42</w:t>
            </w:r>
          </w:p>
        </w:tc>
        <w:tc>
          <w:tcPr>
            <w:tcW w:w="2806" w:type="dxa"/>
          </w:tcPr>
          <w:p w14:paraId="36D29062" w14:textId="77777777" w:rsidR="0063150C" w:rsidRPr="00EF5447" w:rsidRDefault="0063150C" w:rsidP="0063150C">
            <w:pPr>
              <w:pStyle w:val="TAC"/>
            </w:pPr>
            <w:r w:rsidRPr="00EF5447">
              <w:t>0.5</w:t>
            </w:r>
          </w:p>
        </w:tc>
      </w:tr>
      <w:tr w:rsidR="0063150C" w:rsidRPr="00EF5447" w14:paraId="7C09368A" w14:textId="77777777" w:rsidTr="001B7520">
        <w:trPr>
          <w:trHeight w:val="187"/>
          <w:jc w:val="center"/>
        </w:trPr>
        <w:tc>
          <w:tcPr>
            <w:tcW w:w="2155" w:type="dxa"/>
            <w:tcBorders>
              <w:top w:val="nil"/>
              <w:bottom w:val="nil"/>
            </w:tcBorders>
          </w:tcPr>
          <w:p w14:paraId="78BEA53D" w14:textId="77777777" w:rsidR="0063150C" w:rsidRPr="00EF5447" w:rsidRDefault="0063150C" w:rsidP="0063150C">
            <w:pPr>
              <w:pStyle w:val="TAC"/>
            </w:pPr>
          </w:p>
        </w:tc>
        <w:tc>
          <w:tcPr>
            <w:tcW w:w="2977" w:type="dxa"/>
          </w:tcPr>
          <w:p w14:paraId="44D610B8" w14:textId="77777777" w:rsidR="0063150C" w:rsidRPr="00EF5447" w:rsidRDefault="0063150C" w:rsidP="0063150C">
            <w:pPr>
              <w:pStyle w:val="TAC"/>
            </w:pPr>
            <w:r w:rsidRPr="00EF5447">
              <w:t>n28</w:t>
            </w:r>
          </w:p>
        </w:tc>
        <w:tc>
          <w:tcPr>
            <w:tcW w:w="2806" w:type="dxa"/>
          </w:tcPr>
          <w:p w14:paraId="634C2A8C" w14:textId="77777777" w:rsidR="0063150C" w:rsidRPr="00EF5447" w:rsidRDefault="0063150C" w:rsidP="0063150C">
            <w:pPr>
              <w:pStyle w:val="TAC"/>
            </w:pPr>
            <w:r w:rsidRPr="00EF5447">
              <w:t>0.5</w:t>
            </w:r>
          </w:p>
        </w:tc>
      </w:tr>
      <w:tr w:rsidR="0063150C" w:rsidRPr="00EF5447" w14:paraId="730DD1B2" w14:textId="77777777" w:rsidTr="001B7520">
        <w:trPr>
          <w:trHeight w:val="187"/>
          <w:jc w:val="center"/>
        </w:trPr>
        <w:tc>
          <w:tcPr>
            <w:tcW w:w="2155" w:type="dxa"/>
            <w:tcBorders>
              <w:top w:val="nil"/>
              <w:bottom w:val="single" w:sz="4" w:space="0" w:color="auto"/>
            </w:tcBorders>
          </w:tcPr>
          <w:p w14:paraId="087E4BBD" w14:textId="77777777" w:rsidR="0063150C" w:rsidRPr="00EF5447" w:rsidRDefault="0063150C" w:rsidP="0063150C">
            <w:pPr>
              <w:pStyle w:val="TAC"/>
            </w:pPr>
          </w:p>
        </w:tc>
        <w:tc>
          <w:tcPr>
            <w:tcW w:w="2977" w:type="dxa"/>
          </w:tcPr>
          <w:p w14:paraId="702C5205" w14:textId="77777777" w:rsidR="0063150C" w:rsidRPr="00EF5447" w:rsidRDefault="0063150C" w:rsidP="0063150C">
            <w:pPr>
              <w:pStyle w:val="TAC"/>
            </w:pPr>
            <w:r w:rsidRPr="00EF5447">
              <w:t>n77</w:t>
            </w:r>
          </w:p>
        </w:tc>
        <w:tc>
          <w:tcPr>
            <w:tcW w:w="2806" w:type="dxa"/>
          </w:tcPr>
          <w:p w14:paraId="6F538B24" w14:textId="77777777" w:rsidR="0063150C" w:rsidRPr="00EF5447" w:rsidRDefault="0063150C" w:rsidP="0063150C">
            <w:pPr>
              <w:pStyle w:val="TAC"/>
            </w:pPr>
            <w:r w:rsidRPr="00EF5447">
              <w:t>0.5</w:t>
            </w:r>
          </w:p>
        </w:tc>
      </w:tr>
      <w:tr w:rsidR="0063150C" w:rsidRPr="00EF5447" w:rsidDel="00C538E8" w14:paraId="18499BEF" w14:textId="77777777" w:rsidTr="001B7520">
        <w:trPr>
          <w:trHeight w:val="187"/>
          <w:jc w:val="center"/>
        </w:trPr>
        <w:tc>
          <w:tcPr>
            <w:tcW w:w="2155" w:type="dxa"/>
            <w:tcBorders>
              <w:bottom w:val="nil"/>
            </w:tcBorders>
            <w:shd w:val="clear" w:color="auto" w:fill="auto"/>
          </w:tcPr>
          <w:p w14:paraId="74328FF9" w14:textId="77777777" w:rsidR="0063150C" w:rsidRPr="00EF5447" w:rsidDel="00C538E8" w:rsidRDefault="0063150C" w:rsidP="0063150C">
            <w:pPr>
              <w:pStyle w:val="TAC"/>
              <w:rPr>
                <w:rFonts w:cs="Arial"/>
              </w:rPr>
            </w:pPr>
            <w:r w:rsidRPr="00EF5447">
              <w:rPr>
                <w:rFonts w:cs="Arial"/>
                <w:szCs w:val="18"/>
                <w:lang w:eastAsia="ja-JP"/>
              </w:rPr>
              <w:t>DC_1-42_n77-n79</w:t>
            </w:r>
          </w:p>
        </w:tc>
        <w:tc>
          <w:tcPr>
            <w:tcW w:w="2977" w:type="dxa"/>
          </w:tcPr>
          <w:p w14:paraId="52CA3C77" w14:textId="77777777" w:rsidR="0063150C" w:rsidRPr="00EF5447" w:rsidDel="00C538E8" w:rsidRDefault="0063150C" w:rsidP="0063150C">
            <w:pPr>
              <w:pStyle w:val="TAC"/>
              <w:rPr>
                <w:rFonts w:cs="Arial"/>
                <w:lang w:eastAsia="ja-JP"/>
              </w:rPr>
            </w:pPr>
            <w:r w:rsidRPr="00EF5447">
              <w:rPr>
                <w:lang w:eastAsia="ja-JP"/>
              </w:rPr>
              <w:t>1</w:t>
            </w:r>
          </w:p>
        </w:tc>
        <w:tc>
          <w:tcPr>
            <w:tcW w:w="2806" w:type="dxa"/>
          </w:tcPr>
          <w:p w14:paraId="337E888F" w14:textId="77777777" w:rsidR="0063150C" w:rsidRPr="00EF5447" w:rsidDel="00C538E8" w:rsidRDefault="0063150C" w:rsidP="0063150C">
            <w:pPr>
              <w:pStyle w:val="TAC"/>
              <w:rPr>
                <w:rFonts w:cs="Arial"/>
                <w:lang w:eastAsia="ja-JP"/>
              </w:rPr>
            </w:pPr>
            <w:r w:rsidRPr="00EF5447">
              <w:rPr>
                <w:lang w:eastAsia="ja-JP"/>
              </w:rPr>
              <w:t>0.2</w:t>
            </w:r>
          </w:p>
        </w:tc>
      </w:tr>
      <w:tr w:rsidR="0063150C" w:rsidRPr="00EF5447" w14:paraId="0BF827D5" w14:textId="77777777" w:rsidTr="001B7520">
        <w:trPr>
          <w:trHeight w:val="187"/>
          <w:jc w:val="center"/>
        </w:trPr>
        <w:tc>
          <w:tcPr>
            <w:tcW w:w="2155" w:type="dxa"/>
            <w:tcBorders>
              <w:top w:val="nil"/>
              <w:bottom w:val="nil"/>
            </w:tcBorders>
            <w:shd w:val="clear" w:color="auto" w:fill="auto"/>
          </w:tcPr>
          <w:p w14:paraId="5AEFEC53" w14:textId="77777777" w:rsidR="0063150C" w:rsidRPr="00EF5447" w:rsidRDefault="0063150C" w:rsidP="0063150C">
            <w:pPr>
              <w:pStyle w:val="TAC"/>
            </w:pPr>
          </w:p>
        </w:tc>
        <w:tc>
          <w:tcPr>
            <w:tcW w:w="2977" w:type="dxa"/>
          </w:tcPr>
          <w:p w14:paraId="414A1773" w14:textId="77777777" w:rsidR="0063150C" w:rsidRPr="00EF5447" w:rsidRDefault="0063150C" w:rsidP="0063150C">
            <w:pPr>
              <w:pStyle w:val="TAC"/>
            </w:pPr>
            <w:r w:rsidRPr="00EF5447">
              <w:rPr>
                <w:lang w:eastAsia="ja-JP"/>
              </w:rPr>
              <w:t>42</w:t>
            </w:r>
          </w:p>
        </w:tc>
        <w:tc>
          <w:tcPr>
            <w:tcW w:w="2806" w:type="dxa"/>
          </w:tcPr>
          <w:p w14:paraId="527274D0" w14:textId="77777777" w:rsidR="0063150C" w:rsidRPr="00EF5447" w:rsidRDefault="0063150C" w:rsidP="0063150C">
            <w:pPr>
              <w:pStyle w:val="TAC"/>
            </w:pPr>
            <w:r w:rsidRPr="00EF5447">
              <w:rPr>
                <w:lang w:eastAsia="ja-JP"/>
              </w:rPr>
              <w:t>0.5</w:t>
            </w:r>
          </w:p>
        </w:tc>
      </w:tr>
      <w:tr w:rsidR="0063150C" w:rsidRPr="00EF5447" w:rsidDel="00C538E8" w14:paraId="3BC4E20A" w14:textId="77777777" w:rsidTr="001B7520">
        <w:trPr>
          <w:trHeight w:val="187"/>
          <w:jc w:val="center"/>
        </w:trPr>
        <w:tc>
          <w:tcPr>
            <w:tcW w:w="2155" w:type="dxa"/>
            <w:tcBorders>
              <w:top w:val="nil"/>
              <w:bottom w:val="single" w:sz="4" w:space="0" w:color="auto"/>
            </w:tcBorders>
            <w:shd w:val="clear" w:color="auto" w:fill="auto"/>
          </w:tcPr>
          <w:p w14:paraId="4A1CC8CE" w14:textId="77777777" w:rsidR="0063150C" w:rsidRPr="00EF5447" w:rsidDel="00C538E8" w:rsidRDefault="0063150C" w:rsidP="0063150C">
            <w:pPr>
              <w:pStyle w:val="TAC"/>
              <w:rPr>
                <w:rFonts w:cs="Arial"/>
              </w:rPr>
            </w:pPr>
          </w:p>
        </w:tc>
        <w:tc>
          <w:tcPr>
            <w:tcW w:w="2977" w:type="dxa"/>
          </w:tcPr>
          <w:p w14:paraId="4D506A0A" w14:textId="77777777" w:rsidR="0063150C" w:rsidRPr="00EF5447" w:rsidDel="00C538E8" w:rsidRDefault="0063150C" w:rsidP="0063150C">
            <w:pPr>
              <w:pStyle w:val="TAC"/>
              <w:rPr>
                <w:rFonts w:cs="Arial"/>
                <w:lang w:eastAsia="ja-JP"/>
              </w:rPr>
            </w:pPr>
            <w:r w:rsidRPr="00EF5447">
              <w:rPr>
                <w:lang w:eastAsia="ja-JP"/>
              </w:rPr>
              <w:t>n77</w:t>
            </w:r>
          </w:p>
        </w:tc>
        <w:tc>
          <w:tcPr>
            <w:tcW w:w="2806" w:type="dxa"/>
          </w:tcPr>
          <w:p w14:paraId="2100EE5B" w14:textId="77777777" w:rsidR="0063150C" w:rsidRPr="00EF5447" w:rsidDel="00C538E8" w:rsidRDefault="0063150C" w:rsidP="0063150C">
            <w:pPr>
              <w:pStyle w:val="TAC"/>
              <w:rPr>
                <w:rFonts w:cs="Arial"/>
                <w:lang w:eastAsia="ja-JP"/>
              </w:rPr>
            </w:pPr>
            <w:r w:rsidRPr="00EF5447">
              <w:rPr>
                <w:rFonts w:eastAsia="Yu Mincho" w:cs="Arial"/>
                <w:lang w:eastAsia="ja-JP"/>
              </w:rPr>
              <w:t>0.5</w:t>
            </w:r>
          </w:p>
        </w:tc>
      </w:tr>
      <w:tr w:rsidR="0063150C" w:rsidRPr="00EF5447" w:rsidDel="00C538E8" w14:paraId="363BDC86" w14:textId="77777777" w:rsidTr="001B7520">
        <w:trPr>
          <w:trHeight w:val="187"/>
          <w:jc w:val="center"/>
        </w:trPr>
        <w:tc>
          <w:tcPr>
            <w:tcW w:w="2155" w:type="dxa"/>
            <w:tcBorders>
              <w:bottom w:val="nil"/>
            </w:tcBorders>
            <w:shd w:val="clear" w:color="auto" w:fill="auto"/>
          </w:tcPr>
          <w:p w14:paraId="0B207054" w14:textId="77777777" w:rsidR="0063150C" w:rsidRPr="00EF5447" w:rsidDel="00C538E8" w:rsidRDefault="0063150C" w:rsidP="0063150C">
            <w:pPr>
              <w:pStyle w:val="TAC"/>
              <w:rPr>
                <w:rFonts w:cs="Arial"/>
              </w:rPr>
            </w:pPr>
            <w:r w:rsidRPr="00EF5447">
              <w:rPr>
                <w:rFonts w:cs="Arial"/>
                <w:szCs w:val="18"/>
                <w:lang w:eastAsia="ja-JP"/>
              </w:rPr>
              <w:t>DC_1-42_n78-n79</w:t>
            </w:r>
          </w:p>
        </w:tc>
        <w:tc>
          <w:tcPr>
            <w:tcW w:w="2977" w:type="dxa"/>
          </w:tcPr>
          <w:p w14:paraId="7682000F" w14:textId="77777777" w:rsidR="0063150C" w:rsidRPr="00EF5447" w:rsidDel="00C538E8" w:rsidRDefault="0063150C" w:rsidP="0063150C">
            <w:pPr>
              <w:pStyle w:val="TAC"/>
              <w:rPr>
                <w:rFonts w:cs="Arial"/>
                <w:lang w:eastAsia="ja-JP"/>
              </w:rPr>
            </w:pPr>
            <w:r w:rsidRPr="00EF5447">
              <w:rPr>
                <w:lang w:eastAsia="ja-JP"/>
              </w:rPr>
              <w:t>1</w:t>
            </w:r>
          </w:p>
        </w:tc>
        <w:tc>
          <w:tcPr>
            <w:tcW w:w="2806" w:type="dxa"/>
          </w:tcPr>
          <w:p w14:paraId="74492C78" w14:textId="77777777" w:rsidR="0063150C" w:rsidRPr="00EF5447" w:rsidDel="00C538E8" w:rsidRDefault="0063150C" w:rsidP="0063150C">
            <w:pPr>
              <w:pStyle w:val="TAC"/>
              <w:rPr>
                <w:rFonts w:cs="Arial"/>
                <w:lang w:eastAsia="ja-JP"/>
              </w:rPr>
            </w:pPr>
            <w:r w:rsidRPr="00EF5447">
              <w:rPr>
                <w:lang w:eastAsia="ja-JP"/>
              </w:rPr>
              <w:t>0.2</w:t>
            </w:r>
          </w:p>
        </w:tc>
      </w:tr>
      <w:tr w:rsidR="0063150C" w:rsidRPr="00EF5447" w14:paraId="1E16C623" w14:textId="77777777" w:rsidTr="001B7520">
        <w:trPr>
          <w:trHeight w:val="187"/>
          <w:jc w:val="center"/>
        </w:trPr>
        <w:tc>
          <w:tcPr>
            <w:tcW w:w="2155" w:type="dxa"/>
            <w:tcBorders>
              <w:top w:val="nil"/>
              <w:bottom w:val="nil"/>
            </w:tcBorders>
            <w:shd w:val="clear" w:color="auto" w:fill="auto"/>
          </w:tcPr>
          <w:p w14:paraId="3187CDEF" w14:textId="77777777" w:rsidR="0063150C" w:rsidRPr="00EF5447" w:rsidRDefault="0063150C" w:rsidP="0063150C">
            <w:pPr>
              <w:pStyle w:val="TAC"/>
            </w:pPr>
          </w:p>
        </w:tc>
        <w:tc>
          <w:tcPr>
            <w:tcW w:w="2977" w:type="dxa"/>
          </w:tcPr>
          <w:p w14:paraId="41F407B7" w14:textId="77777777" w:rsidR="0063150C" w:rsidRPr="00EF5447" w:rsidRDefault="0063150C" w:rsidP="0063150C">
            <w:pPr>
              <w:pStyle w:val="TAC"/>
            </w:pPr>
            <w:r w:rsidRPr="00EF5447">
              <w:rPr>
                <w:lang w:eastAsia="ja-JP"/>
              </w:rPr>
              <w:t>42</w:t>
            </w:r>
          </w:p>
        </w:tc>
        <w:tc>
          <w:tcPr>
            <w:tcW w:w="2806" w:type="dxa"/>
          </w:tcPr>
          <w:p w14:paraId="49D8D2AB" w14:textId="77777777" w:rsidR="0063150C" w:rsidRPr="00EF5447" w:rsidRDefault="0063150C" w:rsidP="0063150C">
            <w:pPr>
              <w:pStyle w:val="TAC"/>
            </w:pPr>
            <w:r w:rsidRPr="00EF5447">
              <w:rPr>
                <w:lang w:eastAsia="ja-JP"/>
              </w:rPr>
              <w:t>0.5</w:t>
            </w:r>
          </w:p>
        </w:tc>
      </w:tr>
      <w:tr w:rsidR="0063150C" w:rsidRPr="00EF5447" w:rsidDel="00C538E8" w14:paraId="23BAAA3D" w14:textId="77777777" w:rsidTr="001B7520">
        <w:trPr>
          <w:trHeight w:val="187"/>
          <w:jc w:val="center"/>
        </w:trPr>
        <w:tc>
          <w:tcPr>
            <w:tcW w:w="2155" w:type="dxa"/>
            <w:tcBorders>
              <w:top w:val="nil"/>
              <w:bottom w:val="single" w:sz="4" w:space="0" w:color="auto"/>
            </w:tcBorders>
            <w:shd w:val="clear" w:color="auto" w:fill="auto"/>
          </w:tcPr>
          <w:p w14:paraId="6ABBE249" w14:textId="77777777" w:rsidR="0063150C" w:rsidRPr="00EF5447" w:rsidDel="00C538E8" w:rsidRDefault="0063150C" w:rsidP="0063150C">
            <w:pPr>
              <w:pStyle w:val="TAC"/>
              <w:rPr>
                <w:rFonts w:cs="Arial"/>
              </w:rPr>
            </w:pPr>
          </w:p>
        </w:tc>
        <w:tc>
          <w:tcPr>
            <w:tcW w:w="2977" w:type="dxa"/>
          </w:tcPr>
          <w:p w14:paraId="44E505DA" w14:textId="77777777" w:rsidR="0063150C" w:rsidRPr="00EF5447" w:rsidDel="00C538E8" w:rsidRDefault="0063150C" w:rsidP="0063150C">
            <w:pPr>
              <w:pStyle w:val="TAC"/>
              <w:rPr>
                <w:rFonts w:cs="Arial"/>
                <w:lang w:eastAsia="ja-JP"/>
              </w:rPr>
            </w:pPr>
            <w:r w:rsidRPr="00EF5447">
              <w:rPr>
                <w:lang w:eastAsia="ja-JP"/>
              </w:rPr>
              <w:t>n78</w:t>
            </w:r>
          </w:p>
        </w:tc>
        <w:tc>
          <w:tcPr>
            <w:tcW w:w="2806" w:type="dxa"/>
          </w:tcPr>
          <w:p w14:paraId="211E554A" w14:textId="77777777" w:rsidR="0063150C" w:rsidRPr="00EF5447" w:rsidDel="00C538E8" w:rsidRDefault="0063150C" w:rsidP="0063150C">
            <w:pPr>
              <w:pStyle w:val="TAC"/>
              <w:rPr>
                <w:rFonts w:cs="Arial"/>
                <w:lang w:eastAsia="ja-JP"/>
              </w:rPr>
            </w:pPr>
            <w:r w:rsidRPr="00EF5447">
              <w:rPr>
                <w:rFonts w:eastAsia="Yu Mincho" w:cs="Arial"/>
                <w:lang w:eastAsia="ja-JP"/>
              </w:rPr>
              <w:t>0.5</w:t>
            </w:r>
          </w:p>
        </w:tc>
      </w:tr>
      <w:tr w:rsidR="0063150C" w:rsidRPr="00EF5447" w:rsidDel="00C538E8" w14:paraId="3CBF9A46" w14:textId="77777777" w:rsidTr="001B7520">
        <w:trPr>
          <w:trHeight w:val="187"/>
          <w:jc w:val="center"/>
        </w:trPr>
        <w:tc>
          <w:tcPr>
            <w:tcW w:w="2155" w:type="dxa"/>
            <w:tcBorders>
              <w:top w:val="nil"/>
              <w:bottom w:val="nil"/>
            </w:tcBorders>
            <w:shd w:val="clear" w:color="auto" w:fill="auto"/>
          </w:tcPr>
          <w:p w14:paraId="4B219C09" w14:textId="77777777" w:rsidR="0063150C" w:rsidRPr="00EF5447" w:rsidDel="00C538E8" w:rsidRDefault="0063150C" w:rsidP="0063150C">
            <w:pPr>
              <w:pStyle w:val="TAC"/>
            </w:pPr>
            <w:r w:rsidRPr="001338E2">
              <w:t>DC_</w:t>
            </w:r>
            <w:r>
              <w:t>2</w:t>
            </w:r>
            <w:r w:rsidRPr="001338E2">
              <w:t>-</w:t>
            </w:r>
            <w:r>
              <w:t>4-7_</w:t>
            </w:r>
            <w:r w:rsidRPr="001338E2">
              <w:rPr>
                <w:lang w:eastAsia="ja-JP"/>
              </w:rPr>
              <w:t>n</w:t>
            </w:r>
            <w:r>
              <w:rPr>
                <w:lang w:eastAsia="ja-JP"/>
              </w:rPr>
              <w:t>28</w:t>
            </w:r>
          </w:p>
        </w:tc>
        <w:tc>
          <w:tcPr>
            <w:tcW w:w="2977" w:type="dxa"/>
          </w:tcPr>
          <w:p w14:paraId="636BCFBF" w14:textId="77777777" w:rsidR="0063150C" w:rsidRPr="00EF5447" w:rsidRDefault="0063150C" w:rsidP="0063150C">
            <w:pPr>
              <w:pStyle w:val="TAC"/>
              <w:rPr>
                <w:lang w:eastAsia="ja-JP"/>
              </w:rPr>
            </w:pPr>
            <w:r>
              <w:rPr>
                <w:lang w:eastAsia="ja-JP"/>
              </w:rPr>
              <w:t>2</w:t>
            </w:r>
          </w:p>
        </w:tc>
        <w:tc>
          <w:tcPr>
            <w:tcW w:w="2806" w:type="dxa"/>
          </w:tcPr>
          <w:p w14:paraId="3A0DC15B" w14:textId="77777777" w:rsidR="0063150C" w:rsidRPr="00EF5447" w:rsidRDefault="0063150C" w:rsidP="0063150C">
            <w:pPr>
              <w:pStyle w:val="TAC"/>
              <w:rPr>
                <w:rFonts w:eastAsia="Yu Mincho"/>
                <w:lang w:eastAsia="ja-JP"/>
              </w:rPr>
            </w:pPr>
            <w:r w:rsidRPr="001338E2">
              <w:rPr>
                <w:lang w:eastAsia="ja-JP"/>
              </w:rPr>
              <w:t>0</w:t>
            </w:r>
            <w:r>
              <w:rPr>
                <w:lang w:eastAsia="ja-JP"/>
              </w:rPr>
              <w:t>.3</w:t>
            </w:r>
          </w:p>
        </w:tc>
      </w:tr>
      <w:tr w:rsidR="0063150C" w:rsidRPr="00EF5447" w:rsidDel="00C538E8" w14:paraId="3090B264" w14:textId="77777777" w:rsidTr="001B7520">
        <w:trPr>
          <w:trHeight w:val="187"/>
          <w:jc w:val="center"/>
        </w:trPr>
        <w:tc>
          <w:tcPr>
            <w:tcW w:w="2155" w:type="dxa"/>
            <w:tcBorders>
              <w:top w:val="nil"/>
              <w:bottom w:val="nil"/>
            </w:tcBorders>
            <w:shd w:val="clear" w:color="auto" w:fill="auto"/>
          </w:tcPr>
          <w:p w14:paraId="1D8E3D95" w14:textId="77777777" w:rsidR="0063150C" w:rsidRPr="00EF5447" w:rsidDel="00C538E8" w:rsidRDefault="0063150C" w:rsidP="0063150C">
            <w:pPr>
              <w:pStyle w:val="TAC"/>
            </w:pPr>
          </w:p>
        </w:tc>
        <w:tc>
          <w:tcPr>
            <w:tcW w:w="2977" w:type="dxa"/>
          </w:tcPr>
          <w:p w14:paraId="74DD41E9" w14:textId="77777777" w:rsidR="0063150C" w:rsidRPr="00EF5447" w:rsidRDefault="0063150C" w:rsidP="0063150C">
            <w:pPr>
              <w:pStyle w:val="TAC"/>
              <w:rPr>
                <w:lang w:eastAsia="ja-JP"/>
              </w:rPr>
            </w:pPr>
            <w:r>
              <w:rPr>
                <w:lang w:val="en-US" w:eastAsia="ja-JP"/>
              </w:rPr>
              <w:t>4</w:t>
            </w:r>
          </w:p>
        </w:tc>
        <w:tc>
          <w:tcPr>
            <w:tcW w:w="2806" w:type="dxa"/>
          </w:tcPr>
          <w:p w14:paraId="67367E1B" w14:textId="77777777" w:rsidR="0063150C" w:rsidRPr="00EF5447" w:rsidRDefault="0063150C" w:rsidP="0063150C">
            <w:pPr>
              <w:pStyle w:val="TAC"/>
              <w:rPr>
                <w:rFonts w:eastAsia="Yu Mincho"/>
                <w:lang w:eastAsia="ja-JP"/>
              </w:rPr>
            </w:pPr>
            <w:r>
              <w:rPr>
                <w:lang w:eastAsia="ja-JP"/>
              </w:rPr>
              <w:t>0.5</w:t>
            </w:r>
          </w:p>
        </w:tc>
      </w:tr>
      <w:tr w:rsidR="0063150C" w:rsidRPr="00EF5447" w:rsidDel="00C538E8" w14:paraId="27CBF26F" w14:textId="77777777" w:rsidTr="001B7520">
        <w:trPr>
          <w:trHeight w:val="187"/>
          <w:jc w:val="center"/>
        </w:trPr>
        <w:tc>
          <w:tcPr>
            <w:tcW w:w="2155" w:type="dxa"/>
            <w:tcBorders>
              <w:top w:val="nil"/>
              <w:bottom w:val="nil"/>
            </w:tcBorders>
            <w:shd w:val="clear" w:color="auto" w:fill="auto"/>
          </w:tcPr>
          <w:p w14:paraId="3A188556" w14:textId="77777777" w:rsidR="0063150C" w:rsidRPr="00EF5447" w:rsidDel="00C538E8" w:rsidRDefault="0063150C" w:rsidP="0063150C">
            <w:pPr>
              <w:pStyle w:val="TAC"/>
            </w:pPr>
          </w:p>
        </w:tc>
        <w:tc>
          <w:tcPr>
            <w:tcW w:w="2977" w:type="dxa"/>
          </w:tcPr>
          <w:p w14:paraId="59C01A5E" w14:textId="77777777" w:rsidR="0063150C" w:rsidRPr="00EF5447" w:rsidRDefault="0063150C" w:rsidP="0063150C">
            <w:pPr>
              <w:pStyle w:val="TAC"/>
              <w:rPr>
                <w:lang w:eastAsia="ja-JP"/>
              </w:rPr>
            </w:pPr>
            <w:r>
              <w:rPr>
                <w:lang w:val="en-US" w:eastAsia="ja-JP"/>
              </w:rPr>
              <w:t>7</w:t>
            </w:r>
          </w:p>
        </w:tc>
        <w:tc>
          <w:tcPr>
            <w:tcW w:w="2806" w:type="dxa"/>
          </w:tcPr>
          <w:p w14:paraId="39C07818" w14:textId="77777777" w:rsidR="0063150C" w:rsidRPr="00EF5447" w:rsidRDefault="0063150C" w:rsidP="0063150C">
            <w:pPr>
              <w:pStyle w:val="TAC"/>
              <w:rPr>
                <w:rFonts w:eastAsia="Yu Mincho"/>
                <w:lang w:eastAsia="ja-JP"/>
              </w:rPr>
            </w:pPr>
            <w:r>
              <w:rPr>
                <w:lang w:eastAsia="ja-JP"/>
              </w:rPr>
              <w:t>0.5</w:t>
            </w:r>
          </w:p>
        </w:tc>
      </w:tr>
      <w:tr w:rsidR="0063150C" w:rsidRPr="00EF5447" w:rsidDel="00C538E8" w14:paraId="613991A0" w14:textId="77777777" w:rsidTr="001B7520">
        <w:trPr>
          <w:trHeight w:val="187"/>
          <w:jc w:val="center"/>
        </w:trPr>
        <w:tc>
          <w:tcPr>
            <w:tcW w:w="2155" w:type="dxa"/>
            <w:tcBorders>
              <w:top w:val="nil"/>
              <w:bottom w:val="single" w:sz="4" w:space="0" w:color="auto"/>
            </w:tcBorders>
            <w:shd w:val="clear" w:color="auto" w:fill="auto"/>
          </w:tcPr>
          <w:p w14:paraId="56204B43" w14:textId="77777777" w:rsidR="0063150C" w:rsidRPr="00EF5447" w:rsidDel="00C538E8" w:rsidRDefault="0063150C" w:rsidP="0063150C">
            <w:pPr>
              <w:pStyle w:val="TAC"/>
            </w:pPr>
          </w:p>
        </w:tc>
        <w:tc>
          <w:tcPr>
            <w:tcW w:w="2977" w:type="dxa"/>
          </w:tcPr>
          <w:p w14:paraId="2FF4395C" w14:textId="77777777" w:rsidR="0063150C" w:rsidRPr="00EF5447" w:rsidRDefault="0063150C" w:rsidP="0063150C">
            <w:pPr>
              <w:pStyle w:val="TAC"/>
              <w:rPr>
                <w:lang w:eastAsia="ja-JP"/>
              </w:rPr>
            </w:pPr>
            <w:r w:rsidRPr="001338E2">
              <w:rPr>
                <w:lang w:eastAsia="ja-JP"/>
              </w:rPr>
              <w:t>n</w:t>
            </w:r>
            <w:r>
              <w:rPr>
                <w:lang w:eastAsia="ja-JP"/>
              </w:rPr>
              <w:t>28</w:t>
            </w:r>
          </w:p>
        </w:tc>
        <w:tc>
          <w:tcPr>
            <w:tcW w:w="2806" w:type="dxa"/>
          </w:tcPr>
          <w:p w14:paraId="4749471A" w14:textId="77777777" w:rsidR="0063150C" w:rsidRPr="00EF5447" w:rsidRDefault="0063150C" w:rsidP="0063150C">
            <w:pPr>
              <w:pStyle w:val="TAC"/>
              <w:rPr>
                <w:rFonts w:eastAsia="Yu Mincho"/>
                <w:lang w:eastAsia="ja-JP"/>
              </w:rPr>
            </w:pPr>
            <w:r w:rsidRPr="001338E2">
              <w:rPr>
                <w:rFonts w:eastAsia="Calibri"/>
                <w:lang w:eastAsia="ja-JP"/>
              </w:rPr>
              <w:t>0</w:t>
            </w:r>
            <w:r>
              <w:rPr>
                <w:rFonts w:eastAsia="Calibri"/>
                <w:lang w:eastAsia="ja-JP"/>
              </w:rPr>
              <w:t>.2</w:t>
            </w:r>
          </w:p>
        </w:tc>
      </w:tr>
      <w:tr w:rsidR="0063150C" w:rsidRPr="001338E2" w14:paraId="7626E566" w14:textId="77777777" w:rsidTr="001B7520">
        <w:trPr>
          <w:trHeight w:val="187"/>
          <w:jc w:val="center"/>
        </w:trPr>
        <w:tc>
          <w:tcPr>
            <w:tcW w:w="2155" w:type="dxa"/>
            <w:tcBorders>
              <w:top w:val="single" w:sz="4" w:space="0" w:color="auto"/>
              <w:bottom w:val="nil"/>
            </w:tcBorders>
            <w:shd w:val="clear" w:color="auto" w:fill="auto"/>
            <w:vAlign w:val="center"/>
          </w:tcPr>
          <w:p w14:paraId="78949784" w14:textId="77777777" w:rsidR="0063150C" w:rsidRPr="00EF5447" w:rsidDel="00C538E8" w:rsidRDefault="0063150C" w:rsidP="0063150C">
            <w:pPr>
              <w:pStyle w:val="TAC"/>
            </w:pPr>
            <w:r>
              <w:t>DC_2-5_n2-n77</w:t>
            </w:r>
          </w:p>
        </w:tc>
        <w:tc>
          <w:tcPr>
            <w:tcW w:w="2977" w:type="dxa"/>
            <w:vAlign w:val="center"/>
          </w:tcPr>
          <w:p w14:paraId="77858E79" w14:textId="77777777" w:rsidR="0063150C" w:rsidRPr="001338E2" w:rsidRDefault="0063150C" w:rsidP="0063150C">
            <w:pPr>
              <w:pStyle w:val="TAC"/>
              <w:rPr>
                <w:lang w:eastAsia="ja-JP"/>
              </w:rPr>
            </w:pPr>
            <w:r>
              <w:rPr>
                <w:lang w:val="sv-SE"/>
              </w:rPr>
              <w:t>2</w:t>
            </w:r>
          </w:p>
        </w:tc>
        <w:tc>
          <w:tcPr>
            <w:tcW w:w="2806" w:type="dxa"/>
          </w:tcPr>
          <w:p w14:paraId="59B7AAF9" w14:textId="77777777" w:rsidR="0063150C" w:rsidRPr="001338E2" w:rsidRDefault="0063150C" w:rsidP="0063150C">
            <w:pPr>
              <w:pStyle w:val="TAC"/>
              <w:rPr>
                <w:rFonts w:eastAsia="Calibri"/>
                <w:lang w:eastAsia="ja-JP"/>
              </w:rPr>
            </w:pPr>
            <w:r>
              <w:rPr>
                <w:lang w:eastAsia="zh-CN"/>
              </w:rPr>
              <w:t>0.2</w:t>
            </w:r>
          </w:p>
        </w:tc>
      </w:tr>
      <w:tr w:rsidR="0063150C" w:rsidRPr="001338E2" w14:paraId="096D3ABB" w14:textId="77777777" w:rsidTr="001B7520">
        <w:trPr>
          <w:trHeight w:val="187"/>
          <w:jc w:val="center"/>
        </w:trPr>
        <w:tc>
          <w:tcPr>
            <w:tcW w:w="2155" w:type="dxa"/>
            <w:tcBorders>
              <w:top w:val="nil"/>
              <w:bottom w:val="nil"/>
            </w:tcBorders>
            <w:shd w:val="clear" w:color="auto" w:fill="auto"/>
            <w:vAlign w:val="center"/>
          </w:tcPr>
          <w:p w14:paraId="4D3B7D2E" w14:textId="77777777" w:rsidR="0063150C" w:rsidRPr="00EF5447" w:rsidDel="00C538E8" w:rsidRDefault="0063150C" w:rsidP="0063150C">
            <w:pPr>
              <w:pStyle w:val="TAC"/>
            </w:pPr>
          </w:p>
        </w:tc>
        <w:tc>
          <w:tcPr>
            <w:tcW w:w="2977" w:type="dxa"/>
            <w:vAlign w:val="center"/>
          </w:tcPr>
          <w:p w14:paraId="7E3E22C0" w14:textId="77777777" w:rsidR="0063150C" w:rsidRPr="001338E2" w:rsidRDefault="0063150C" w:rsidP="0063150C">
            <w:pPr>
              <w:pStyle w:val="TAC"/>
              <w:rPr>
                <w:lang w:eastAsia="ja-JP"/>
              </w:rPr>
            </w:pPr>
            <w:r>
              <w:rPr>
                <w:lang w:val="sv-SE"/>
              </w:rPr>
              <w:t>5</w:t>
            </w:r>
          </w:p>
        </w:tc>
        <w:tc>
          <w:tcPr>
            <w:tcW w:w="2806" w:type="dxa"/>
          </w:tcPr>
          <w:p w14:paraId="30C8262C" w14:textId="77777777" w:rsidR="0063150C" w:rsidRPr="001338E2" w:rsidRDefault="0063150C" w:rsidP="0063150C">
            <w:pPr>
              <w:pStyle w:val="TAC"/>
              <w:rPr>
                <w:rFonts w:eastAsia="Calibri"/>
                <w:lang w:eastAsia="ja-JP"/>
              </w:rPr>
            </w:pPr>
            <w:r>
              <w:rPr>
                <w:lang w:eastAsia="zh-CN"/>
              </w:rPr>
              <w:t>0.2</w:t>
            </w:r>
          </w:p>
        </w:tc>
      </w:tr>
      <w:tr w:rsidR="0063150C" w:rsidRPr="001338E2" w14:paraId="305A19DE" w14:textId="77777777" w:rsidTr="001B7520">
        <w:trPr>
          <w:trHeight w:val="187"/>
          <w:jc w:val="center"/>
        </w:trPr>
        <w:tc>
          <w:tcPr>
            <w:tcW w:w="2155" w:type="dxa"/>
            <w:tcBorders>
              <w:top w:val="nil"/>
              <w:bottom w:val="nil"/>
            </w:tcBorders>
            <w:shd w:val="clear" w:color="auto" w:fill="auto"/>
            <w:vAlign w:val="center"/>
          </w:tcPr>
          <w:p w14:paraId="3E72DC1E" w14:textId="77777777" w:rsidR="0063150C" w:rsidRPr="00EF5447" w:rsidDel="00C538E8" w:rsidRDefault="0063150C" w:rsidP="0063150C">
            <w:pPr>
              <w:pStyle w:val="TAC"/>
            </w:pPr>
          </w:p>
        </w:tc>
        <w:tc>
          <w:tcPr>
            <w:tcW w:w="2977" w:type="dxa"/>
            <w:vAlign w:val="center"/>
          </w:tcPr>
          <w:p w14:paraId="57734FFA" w14:textId="77777777" w:rsidR="0063150C" w:rsidRPr="001338E2" w:rsidRDefault="0063150C" w:rsidP="0063150C">
            <w:pPr>
              <w:pStyle w:val="TAC"/>
              <w:rPr>
                <w:lang w:eastAsia="ja-JP"/>
              </w:rPr>
            </w:pPr>
            <w:r>
              <w:t>n2</w:t>
            </w:r>
          </w:p>
        </w:tc>
        <w:tc>
          <w:tcPr>
            <w:tcW w:w="2806" w:type="dxa"/>
          </w:tcPr>
          <w:p w14:paraId="7DD004EE" w14:textId="77777777" w:rsidR="0063150C" w:rsidRPr="001338E2" w:rsidRDefault="0063150C" w:rsidP="0063150C">
            <w:pPr>
              <w:pStyle w:val="TAC"/>
              <w:rPr>
                <w:rFonts w:eastAsia="Calibri"/>
                <w:lang w:eastAsia="ja-JP"/>
              </w:rPr>
            </w:pPr>
            <w:r>
              <w:rPr>
                <w:lang w:eastAsia="zh-CN"/>
              </w:rPr>
              <w:t>0.2</w:t>
            </w:r>
          </w:p>
        </w:tc>
      </w:tr>
      <w:tr w:rsidR="0063150C" w:rsidRPr="001338E2" w14:paraId="51943626" w14:textId="77777777" w:rsidTr="001B7520">
        <w:trPr>
          <w:trHeight w:val="187"/>
          <w:jc w:val="center"/>
        </w:trPr>
        <w:tc>
          <w:tcPr>
            <w:tcW w:w="2155" w:type="dxa"/>
            <w:tcBorders>
              <w:top w:val="nil"/>
              <w:bottom w:val="single" w:sz="4" w:space="0" w:color="auto"/>
            </w:tcBorders>
            <w:shd w:val="clear" w:color="auto" w:fill="auto"/>
            <w:vAlign w:val="center"/>
          </w:tcPr>
          <w:p w14:paraId="0B9F39C9" w14:textId="77777777" w:rsidR="0063150C" w:rsidRPr="00EF5447" w:rsidDel="00C538E8" w:rsidRDefault="0063150C" w:rsidP="0063150C">
            <w:pPr>
              <w:pStyle w:val="TAC"/>
            </w:pPr>
          </w:p>
        </w:tc>
        <w:tc>
          <w:tcPr>
            <w:tcW w:w="2977" w:type="dxa"/>
            <w:vAlign w:val="center"/>
          </w:tcPr>
          <w:p w14:paraId="76788937" w14:textId="77777777" w:rsidR="0063150C" w:rsidRPr="001338E2" w:rsidRDefault="0063150C" w:rsidP="0063150C">
            <w:pPr>
              <w:pStyle w:val="TAC"/>
              <w:rPr>
                <w:lang w:eastAsia="ja-JP"/>
              </w:rPr>
            </w:pPr>
            <w:r>
              <w:t>n</w:t>
            </w:r>
            <w:r>
              <w:rPr>
                <w:lang w:val="sv-SE"/>
              </w:rPr>
              <w:t>77</w:t>
            </w:r>
          </w:p>
        </w:tc>
        <w:tc>
          <w:tcPr>
            <w:tcW w:w="2806" w:type="dxa"/>
          </w:tcPr>
          <w:p w14:paraId="093501D6" w14:textId="77777777" w:rsidR="0063150C" w:rsidRPr="001338E2" w:rsidRDefault="0063150C" w:rsidP="0063150C">
            <w:pPr>
              <w:pStyle w:val="TAC"/>
              <w:rPr>
                <w:rFonts w:eastAsia="Calibri"/>
                <w:lang w:eastAsia="ja-JP"/>
              </w:rPr>
            </w:pPr>
            <w:r>
              <w:rPr>
                <w:lang w:eastAsia="zh-CN"/>
              </w:rPr>
              <w:t>0.5</w:t>
            </w:r>
          </w:p>
        </w:tc>
      </w:tr>
      <w:tr w:rsidR="0063150C" w14:paraId="5A288EB8" w14:textId="77777777" w:rsidTr="001B7520">
        <w:trPr>
          <w:trHeight w:val="187"/>
          <w:jc w:val="center"/>
        </w:trPr>
        <w:tc>
          <w:tcPr>
            <w:tcW w:w="2155" w:type="dxa"/>
            <w:vMerge w:val="restart"/>
            <w:tcBorders>
              <w:top w:val="nil"/>
            </w:tcBorders>
            <w:shd w:val="clear" w:color="auto" w:fill="auto"/>
          </w:tcPr>
          <w:p w14:paraId="3DEE2D9E" w14:textId="77777777" w:rsidR="0063150C" w:rsidRPr="00EF5447" w:rsidDel="00C538E8" w:rsidRDefault="0063150C" w:rsidP="0063150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7558C9C2" w14:textId="77777777" w:rsidR="0063150C" w:rsidRDefault="0063150C" w:rsidP="0063150C">
            <w:pPr>
              <w:pStyle w:val="TAC"/>
            </w:pPr>
            <w:r>
              <w:rPr>
                <w:lang w:val="sv-SE"/>
              </w:rPr>
              <w:t>2</w:t>
            </w:r>
          </w:p>
        </w:tc>
        <w:tc>
          <w:tcPr>
            <w:tcW w:w="2806" w:type="dxa"/>
          </w:tcPr>
          <w:p w14:paraId="6A40FCA1" w14:textId="77777777" w:rsidR="0063150C" w:rsidRDefault="0063150C" w:rsidP="0063150C">
            <w:pPr>
              <w:pStyle w:val="TAC"/>
              <w:rPr>
                <w:lang w:eastAsia="zh-CN"/>
              </w:rPr>
            </w:pPr>
            <w:r>
              <w:rPr>
                <w:rFonts w:cs="Arial"/>
              </w:rPr>
              <w:t>0.</w:t>
            </w:r>
            <w:r>
              <w:rPr>
                <w:rFonts w:cs="Arial"/>
                <w:lang w:val="sv-SE"/>
              </w:rPr>
              <w:t>2</w:t>
            </w:r>
          </w:p>
        </w:tc>
      </w:tr>
      <w:tr w:rsidR="0063150C" w14:paraId="4453FE9B" w14:textId="77777777" w:rsidTr="001B7520">
        <w:trPr>
          <w:trHeight w:val="187"/>
          <w:jc w:val="center"/>
        </w:trPr>
        <w:tc>
          <w:tcPr>
            <w:tcW w:w="2155" w:type="dxa"/>
            <w:vMerge/>
            <w:shd w:val="clear" w:color="auto" w:fill="auto"/>
            <w:vAlign w:val="center"/>
          </w:tcPr>
          <w:p w14:paraId="60F807B4" w14:textId="77777777" w:rsidR="0063150C" w:rsidRPr="00EF5447" w:rsidDel="00C538E8" w:rsidRDefault="0063150C" w:rsidP="0063150C">
            <w:pPr>
              <w:pStyle w:val="TAC"/>
            </w:pPr>
          </w:p>
        </w:tc>
        <w:tc>
          <w:tcPr>
            <w:tcW w:w="2977" w:type="dxa"/>
            <w:vAlign w:val="center"/>
          </w:tcPr>
          <w:p w14:paraId="264C5C95" w14:textId="77777777" w:rsidR="0063150C" w:rsidRDefault="0063150C" w:rsidP="0063150C">
            <w:pPr>
              <w:pStyle w:val="TAC"/>
            </w:pPr>
            <w:r>
              <w:rPr>
                <w:lang w:val="sv-SE"/>
              </w:rPr>
              <w:t>5</w:t>
            </w:r>
          </w:p>
        </w:tc>
        <w:tc>
          <w:tcPr>
            <w:tcW w:w="2806" w:type="dxa"/>
          </w:tcPr>
          <w:p w14:paraId="5A8891F3" w14:textId="77777777" w:rsidR="0063150C" w:rsidRDefault="0063150C" w:rsidP="0063150C">
            <w:pPr>
              <w:pStyle w:val="TAC"/>
              <w:rPr>
                <w:lang w:eastAsia="zh-CN"/>
              </w:rPr>
            </w:pPr>
            <w:r w:rsidRPr="00C47B3E">
              <w:rPr>
                <w:lang w:eastAsia="zh-CN"/>
              </w:rPr>
              <w:t>0</w:t>
            </w:r>
            <w:r>
              <w:rPr>
                <w:lang w:eastAsia="zh-CN"/>
              </w:rPr>
              <w:t>.2</w:t>
            </w:r>
          </w:p>
        </w:tc>
      </w:tr>
      <w:tr w:rsidR="0063150C" w14:paraId="5AB6A89C" w14:textId="77777777" w:rsidTr="001B7520">
        <w:trPr>
          <w:trHeight w:val="187"/>
          <w:jc w:val="center"/>
        </w:trPr>
        <w:tc>
          <w:tcPr>
            <w:tcW w:w="2155" w:type="dxa"/>
            <w:vMerge/>
            <w:shd w:val="clear" w:color="auto" w:fill="auto"/>
            <w:vAlign w:val="center"/>
          </w:tcPr>
          <w:p w14:paraId="655B464A" w14:textId="77777777" w:rsidR="0063150C" w:rsidRPr="00EF5447" w:rsidDel="00C538E8" w:rsidRDefault="0063150C" w:rsidP="0063150C">
            <w:pPr>
              <w:pStyle w:val="TAC"/>
            </w:pPr>
          </w:p>
        </w:tc>
        <w:tc>
          <w:tcPr>
            <w:tcW w:w="2977" w:type="dxa"/>
            <w:vAlign w:val="center"/>
          </w:tcPr>
          <w:p w14:paraId="79A477BF" w14:textId="77777777" w:rsidR="0063150C" w:rsidRDefault="0063150C" w:rsidP="0063150C">
            <w:pPr>
              <w:pStyle w:val="TAC"/>
            </w:pPr>
            <w:r>
              <w:rPr>
                <w:lang w:val="sv-SE"/>
              </w:rPr>
              <w:t>n2</w:t>
            </w:r>
          </w:p>
        </w:tc>
        <w:tc>
          <w:tcPr>
            <w:tcW w:w="2806" w:type="dxa"/>
          </w:tcPr>
          <w:p w14:paraId="3592C5AF" w14:textId="77777777" w:rsidR="0063150C" w:rsidRDefault="0063150C" w:rsidP="0063150C">
            <w:pPr>
              <w:pStyle w:val="TAC"/>
              <w:rPr>
                <w:lang w:eastAsia="zh-CN"/>
              </w:rPr>
            </w:pPr>
            <w:r>
              <w:rPr>
                <w:rFonts w:cs="Arial"/>
              </w:rPr>
              <w:t>0.</w:t>
            </w:r>
            <w:r>
              <w:rPr>
                <w:rFonts w:cs="Arial"/>
                <w:lang w:val="sv-SE"/>
              </w:rPr>
              <w:t>2</w:t>
            </w:r>
          </w:p>
        </w:tc>
      </w:tr>
      <w:tr w:rsidR="0063150C" w14:paraId="51064BE6" w14:textId="77777777" w:rsidTr="001B7520">
        <w:trPr>
          <w:trHeight w:val="187"/>
          <w:jc w:val="center"/>
        </w:trPr>
        <w:tc>
          <w:tcPr>
            <w:tcW w:w="2155" w:type="dxa"/>
            <w:vMerge/>
            <w:tcBorders>
              <w:bottom w:val="single" w:sz="4" w:space="0" w:color="auto"/>
            </w:tcBorders>
            <w:shd w:val="clear" w:color="auto" w:fill="auto"/>
            <w:vAlign w:val="center"/>
          </w:tcPr>
          <w:p w14:paraId="2C6F40F0" w14:textId="77777777" w:rsidR="0063150C" w:rsidRPr="00EF5447" w:rsidDel="00C538E8" w:rsidRDefault="0063150C" w:rsidP="0063150C">
            <w:pPr>
              <w:pStyle w:val="TAC"/>
            </w:pPr>
          </w:p>
        </w:tc>
        <w:tc>
          <w:tcPr>
            <w:tcW w:w="2977" w:type="dxa"/>
            <w:vAlign w:val="center"/>
          </w:tcPr>
          <w:p w14:paraId="431B0FFA" w14:textId="77777777" w:rsidR="0063150C" w:rsidRDefault="0063150C" w:rsidP="0063150C">
            <w:pPr>
              <w:pStyle w:val="TAC"/>
            </w:pPr>
            <w:r>
              <w:t>n</w:t>
            </w:r>
            <w:r>
              <w:rPr>
                <w:lang w:val="sv-SE"/>
              </w:rPr>
              <w:t>78</w:t>
            </w:r>
          </w:p>
        </w:tc>
        <w:tc>
          <w:tcPr>
            <w:tcW w:w="2806" w:type="dxa"/>
          </w:tcPr>
          <w:p w14:paraId="0040CD08" w14:textId="77777777" w:rsidR="0063150C" w:rsidRDefault="0063150C" w:rsidP="0063150C">
            <w:pPr>
              <w:pStyle w:val="TAC"/>
              <w:rPr>
                <w:lang w:eastAsia="zh-CN"/>
              </w:rPr>
            </w:pPr>
            <w:r>
              <w:t>0.5</w:t>
            </w:r>
          </w:p>
        </w:tc>
      </w:tr>
      <w:tr w:rsidR="0063150C" w14:paraId="1DA02AA6" w14:textId="77777777" w:rsidTr="001B7520">
        <w:trPr>
          <w:trHeight w:val="187"/>
          <w:jc w:val="center"/>
        </w:trPr>
        <w:tc>
          <w:tcPr>
            <w:tcW w:w="2155" w:type="dxa"/>
            <w:tcBorders>
              <w:top w:val="single" w:sz="4" w:space="0" w:color="auto"/>
              <w:bottom w:val="nil"/>
            </w:tcBorders>
            <w:shd w:val="clear" w:color="auto" w:fill="auto"/>
            <w:vAlign w:val="center"/>
          </w:tcPr>
          <w:p w14:paraId="799AA5E5" w14:textId="77777777" w:rsidR="0063150C" w:rsidRPr="00EF5447" w:rsidDel="00C538E8" w:rsidRDefault="0063150C" w:rsidP="0063150C">
            <w:pPr>
              <w:pStyle w:val="TAC"/>
            </w:pPr>
            <w:r w:rsidRPr="00B27F7C">
              <w:t>DC_2-5_n5-n77</w:t>
            </w:r>
          </w:p>
        </w:tc>
        <w:tc>
          <w:tcPr>
            <w:tcW w:w="2977" w:type="dxa"/>
            <w:vAlign w:val="center"/>
          </w:tcPr>
          <w:p w14:paraId="3CDB4DA2" w14:textId="77777777" w:rsidR="0063150C" w:rsidRDefault="0063150C" w:rsidP="0063150C">
            <w:pPr>
              <w:pStyle w:val="TAC"/>
            </w:pPr>
            <w:r>
              <w:t>2</w:t>
            </w:r>
          </w:p>
        </w:tc>
        <w:tc>
          <w:tcPr>
            <w:tcW w:w="2806" w:type="dxa"/>
          </w:tcPr>
          <w:p w14:paraId="443E1B0A" w14:textId="77777777" w:rsidR="0063150C" w:rsidRDefault="0063150C" w:rsidP="0063150C">
            <w:pPr>
              <w:pStyle w:val="TAC"/>
              <w:rPr>
                <w:lang w:eastAsia="zh-CN"/>
              </w:rPr>
            </w:pPr>
            <w:r>
              <w:rPr>
                <w:lang w:eastAsia="zh-CN"/>
              </w:rPr>
              <w:t>0.2</w:t>
            </w:r>
          </w:p>
        </w:tc>
      </w:tr>
      <w:tr w:rsidR="0063150C" w14:paraId="24366E30" w14:textId="77777777" w:rsidTr="001B7520">
        <w:trPr>
          <w:trHeight w:val="187"/>
          <w:jc w:val="center"/>
        </w:trPr>
        <w:tc>
          <w:tcPr>
            <w:tcW w:w="2155" w:type="dxa"/>
            <w:tcBorders>
              <w:top w:val="nil"/>
              <w:bottom w:val="nil"/>
            </w:tcBorders>
            <w:shd w:val="clear" w:color="auto" w:fill="auto"/>
            <w:vAlign w:val="center"/>
          </w:tcPr>
          <w:p w14:paraId="2490D7E1" w14:textId="77777777" w:rsidR="0063150C" w:rsidRPr="00EF5447" w:rsidDel="00C538E8" w:rsidRDefault="0063150C" w:rsidP="0063150C">
            <w:pPr>
              <w:pStyle w:val="TAC"/>
            </w:pPr>
          </w:p>
        </w:tc>
        <w:tc>
          <w:tcPr>
            <w:tcW w:w="2977" w:type="dxa"/>
            <w:vAlign w:val="center"/>
          </w:tcPr>
          <w:p w14:paraId="63B6A7B5" w14:textId="77777777" w:rsidR="0063150C" w:rsidRDefault="0063150C" w:rsidP="0063150C">
            <w:pPr>
              <w:pStyle w:val="TAC"/>
            </w:pPr>
            <w:r>
              <w:rPr>
                <w:lang w:val="sv-SE"/>
              </w:rPr>
              <w:t>5</w:t>
            </w:r>
          </w:p>
        </w:tc>
        <w:tc>
          <w:tcPr>
            <w:tcW w:w="2806" w:type="dxa"/>
          </w:tcPr>
          <w:p w14:paraId="714CA3D7" w14:textId="77777777" w:rsidR="0063150C" w:rsidRDefault="0063150C" w:rsidP="0063150C">
            <w:pPr>
              <w:pStyle w:val="TAC"/>
              <w:rPr>
                <w:lang w:eastAsia="zh-CN"/>
              </w:rPr>
            </w:pPr>
            <w:r>
              <w:rPr>
                <w:lang w:eastAsia="zh-CN"/>
              </w:rPr>
              <w:t>0.2</w:t>
            </w:r>
          </w:p>
        </w:tc>
      </w:tr>
      <w:tr w:rsidR="0063150C" w14:paraId="2D8158A9" w14:textId="77777777" w:rsidTr="001B7520">
        <w:trPr>
          <w:trHeight w:val="187"/>
          <w:jc w:val="center"/>
        </w:trPr>
        <w:tc>
          <w:tcPr>
            <w:tcW w:w="2155" w:type="dxa"/>
            <w:tcBorders>
              <w:top w:val="nil"/>
              <w:bottom w:val="nil"/>
            </w:tcBorders>
            <w:shd w:val="clear" w:color="auto" w:fill="auto"/>
            <w:vAlign w:val="center"/>
          </w:tcPr>
          <w:p w14:paraId="572DDD4F" w14:textId="77777777" w:rsidR="0063150C" w:rsidRPr="00EF5447" w:rsidDel="00C538E8" w:rsidRDefault="0063150C" w:rsidP="0063150C">
            <w:pPr>
              <w:pStyle w:val="TAC"/>
            </w:pPr>
          </w:p>
        </w:tc>
        <w:tc>
          <w:tcPr>
            <w:tcW w:w="2977" w:type="dxa"/>
            <w:vAlign w:val="center"/>
          </w:tcPr>
          <w:p w14:paraId="1590108B" w14:textId="77777777" w:rsidR="0063150C" w:rsidRDefault="0063150C" w:rsidP="0063150C">
            <w:pPr>
              <w:pStyle w:val="TAC"/>
            </w:pPr>
            <w:r>
              <w:t>n5</w:t>
            </w:r>
          </w:p>
        </w:tc>
        <w:tc>
          <w:tcPr>
            <w:tcW w:w="2806" w:type="dxa"/>
          </w:tcPr>
          <w:p w14:paraId="52D76D1A" w14:textId="77777777" w:rsidR="0063150C" w:rsidRDefault="0063150C" w:rsidP="0063150C">
            <w:pPr>
              <w:pStyle w:val="TAC"/>
              <w:rPr>
                <w:lang w:eastAsia="zh-CN"/>
              </w:rPr>
            </w:pPr>
            <w:r>
              <w:rPr>
                <w:lang w:eastAsia="zh-CN"/>
              </w:rPr>
              <w:t>0.2</w:t>
            </w:r>
          </w:p>
        </w:tc>
      </w:tr>
      <w:tr w:rsidR="0063150C" w14:paraId="7836F623" w14:textId="77777777" w:rsidTr="001B7520">
        <w:trPr>
          <w:trHeight w:val="187"/>
          <w:jc w:val="center"/>
        </w:trPr>
        <w:tc>
          <w:tcPr>
            <w:tcW w:w="2155" w:type="dxa"/>
            <w:tcBorders>
              <w:top w:val="nil"/>
              <w:bottom w:val="single" w:sz="4" w:space="0" w:color="auto"/>
            </w:tcBorders>
            <w:shd w:val="clear" w:color="auto" w:fill="auto"/>
            <w:vAlign w:val="center"/>
          </w:tcPr>
          <w:p w14:paraId="5633198B" w14:textId="77777777" w:rsidR="0063150C" w:rsidRPr="00EF5447" w:rsidDel="00C538E8" w:rsidRDefault="0063150C" w:rsidP="0063150C">
            <w:pPr>
              <w:pStyle w:val="TAC"/>
            </w:pPr>
          </w:p>
        </w:tc>
        <w:tc>
          <w:tcPr>
            <w:tcW w:w="2977" w:type="dxa"/>
            <w:vAlign w:val="center"/>
          </w:tcPr>
          <w:p w14:paraId="0167D4A6" w14:textId="77777777" w:rsidR="0063150C" w:rsidRDefault="0063150C" w:rsidP="0063150C">
            <w:pPr>
              <w:pStyle w:val="TAC"/>
            </w:pPr>
            <w:r>
              <w:t>n</w:t>
            </w:r>
            <w:r>
              <w:rPr>
                <w:lang w:val="sv-SE"/>
              </w:rPr>
              <w:t>77</w:t>
            </w:r>
          </w:p>
        </w:tc>
        <w:tc>
          <w:tcPr>
            <w:tcW w:w="2806" w:type="dxa"/>
          </w:tcPr>
          <w:p w14:paraId="07558E0B" w14:textId="77777777" w:rsidR="0063150C" w:rsidRDefault="0063150C" w:rsidP="0063150C">
            <w:pPr>
              <w:pStyle w:val="TAC"/>
              <w:rPr>
                <w:lang w:eastAsia="zh-CN"/>
              </w:rPr>
            </w:pPr>
            <w:r>
              <w:rPr>
                <w:lang w:eastAsia="zh-CN"/>
              </w:rPr>
              <w:t>0.5</w:t>
            </w:r>
          </w:p>
        </w:tc>
      </w:tr>
      <w:tr w:rsidR="0063150C" w:rsidRPr="00EF5447" w:rsidDel="00C538E8" w14:paraId="5589CC2F" w14:textId="77777777" w:rsidTr="001B7520">
        <w:trPr>
          <w:trHeight w:val="187"/>
          <w:jc w:val="center"/>
        </w:trPr>
        <w:tc>
          <w:tcPr>
            <w:tcW w:w="2155" w:type="dxa"/>
            <w:tcBorders>
              <w:top w:val="nil"/>
              <w:bottom w:val="nil"/>
            </w:tcBorders>
            <w:shd w:val="clear" w:color="auto" w:fill="auto"/>
          </w:tcPr>
          <w:p w14:paraId="6F8DA69E" w14:textId="77777777" w:rsidR="0063150C" w:rsidRDefault="0063150C" w:rsidP="0063150C">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83DF469" w14:textId="77777777" w:rsidR="0063150C" w:rsidRPr="00EF5447" w:rsidDel="00C538E8" w:rsidRDefault="0063150C" w:rsidP="0063150C">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77" w:type="dxa"/>
          </w:tcPr>
          <w:p w14:paraId="6BD6211B" w14:textId="77777777" w:rsidR="0063150C" w:rsidRPr="00EF5447" w:rsidRDefault="0063150C" w:rsidP="0063150C">
            <w:pPr>
              <w:pStyle w:val="TAC"/>
              <w:rPr>
                <w:lang w:eastAsia="ja-JP"/>
              </w:rPr>
            </w:pPr>
            <w:r>
              <w:rPr>
                <w:lang w:eastAsia="ja-JP"/>
              </w:rPr>
              <w:t>2</w:t>
            </w:r>
          </w:p>
        </w:tc>
        <w:tc>
          <w:tcPr>
            <w:tcW w:w="2806" w:type="dxa"/>
          </w:tcPr>
          <w:p w14:paraId="10C0F528" w14:textId="77777777" w:rsidR="0063150C" w:rsidRPr="00EF5447" w:rsidRDefault="0063150C" w:rsidP="0063150C">
            <w:pPr>
              <w:pStyle w:val="TAC"/>
              <w:rPr>
                <w:rFonts w:eastAsia="Yu Mincho"/>
                <w:lang w:eastAsia="ja-JP"/>
              </w:rPr>
            </w:pPr>
            <w:r w:rsidRPr="001338E2">
              <w:rPr>
                <w:lang w:eastAsia="ja-JP"/>
              </w:rPr>
              <w:t>0</w:t>
            </w:r>
            <w:r>
              <w:rPr>
                <w:lang w:eastAsia="ja-JP"/>
              </w:rPr>
              <w:t>.3</w:t>
            </w:r>
          </w:p>
        </w:tc>
      </w:tr>
      <w:tr w:rsidR="0063150C" w:rsidRPr="00EF5447" w:rsidDel="00C538E8" w14:paraId="211FED51" w14:textId="77777777" w:rsidTr="001B7520">
        <w:trPr>
          <w:trHeight w:val="187"/>
          <w:jc w:val="center"/>
        </w:trPr>
        <w:tc>
          <w:tcPr>
            <w:tcW w:w="2155" w:type="dxa"/>
            <w:tcBorders>
              <w:top w:val="nil"/>
              <w:bottom w:val="nil"/>
            </w:tcBorders>
            <w:shd w:val="clear" w:color="auto" w:fill="auto"/>
          </w:tcPr>
          <w:p w14:paraId="226AF9F2" w14:textId="77777777" w:rsidR="0063150C" w:rsidRPr="00EF5447" w:rsidDel="00C538E8" w:rsidRDefault="0063150C" w:rsidP="0063150C">
            <w:pPr>
              <w:pStyle w:val="TAC"/>
            </w:pPr>
          </w:p>
        </w:tc>
        <w:tc>
          <w:tcPr>
            <w:tcW w:w="2977" w:type="dxa"/>
          </w:tcPr>
          <w:p w14:paraId="7D038EB4" w14:textId="77777777" w:rsidR="0063150C" w:rsidRPr="00EF5447" w:rsidRDefault="0063150C" w:rsidP="0063150C">
            <w:pPr>
              <w:pStyle w:val="TAC"/>
              <w:rPr>
                <w:lang w:eastAsia="ja-JP"/>
              </w:rPr>
            </w:pPr>
            <w:r>
              <w:rPr>
                <w:lang w:val="en-US" w:eastAsia="ja-JP"/>
              </w:rPr>
              <w:t>7</w:t>
            </w:r>
          </w:p>
        </w:tc>
        <w:tc>
          <w:tcPr>
            <w:tcW w:w="2806" w:type="dxa"/>
          </w:tcPr>
          <w:p w14:paraId="0C868EC6" w14:textId="77777777" w:rsidR="0063150C" w:rsidRPr="00EF5447" w:rsidRDefault="0063150C" w:rsidP="0063150C">
            <w:pPr>
              <w:pStyle w:val="TAC"/>
              <w:rPr>
                <w:rFonts w:eastAsia="Yu Mincho"/>
                <w:lang w:eastAsia="ja-JP"/>
              </w:rPr>
            </w:pPr>
            <w:r>
              <w:rPr>
                <w:lang w:eastAsia="ja-JP"/>
              </w:rPr>
              <w:t>0.5</w:t>
            </w:r>
          </w:p>
        </w:tc>
      </w:tr>
      <w:tr w:rsidR="0063150C" w:rsidRPr="00EF5447" w:rsidDel="00C538E8" w14:paraId="5C4DA4C0" w14:textId="77777777" w:rsidTr="001B7520">
        <w:trPr>
          <w:trHeight w:val="187"/>
          <w:jc w:val="center"/>
        </w:trPr>
        <w:tc>
          <w:tcPr>
            <w:tcW w:w="2155" w:type="dxa"/>
            <w:tcBorders>
              <w:top w:val="nil"/>
              <w:bottom w:val="single" w:sz="4" w:space="0" w:color="auto"/>
            </w:tcBorders>
            <w:shd w:val="clear" w:color="auto" w:fill="auto"/>
          </w:tcPr>
          <w:p w14:paraId="60DFF66B" w14:textId="77777777" w:rsidR="0063150C" w:rsidRPr="00EF5447" w:rsidDel="00C538E8" w:rsidRDefault="0063150C" w:rsidP="0063150C">
            <w:pPr>
              <w:pStyle w:val="TAC"/>
            </w:pPr>
          </w:p>
        </w:tc>
        <w:tc>
          <w:tcPr>
            <w:tcW w:w="2977" w:type="dxa"/>
          </w:tcPr>
          <w:p w14:paraId="0AFD5758" w14:textId="77777777" w:rsidR="0063150C" w:rsidRPr="00EF5447" w:rsidRDefault="0063150C" w:rsidP="0063150C">
            <w:pPr>
              <w:pStyle w:val="TAC"/>
              <w:rPr>
                <w:lang w:eastAsia="ja-JP"/>
              </w:rPr>
            </w:pPr>
            <w:r w:rsidRPr="001338E2">
              <w:rPr>
                <w:lang w:eastAsia="ja-JP"/>
              </w:rPr>
              <w:t>n</w:t>
            </w:r>
            <w:r>
              <w:rPr>
                <w:lang w:eastAsia="ja-JP"/>
              </w:rPr>
              <w:t>66</w:t>
            </w:r>
          </w:p>
        </w:tc>
        <w:tc>
          <w:tcPr>
            <w:tcW w:w="2806" w:type="dxa"/>
          </w:tcPr>
          <w:p w14:paraId="340C70BC" w14:textId="77777777" w:rsidR="0063150C" w:rsidRPr="00EF5447" w:rsidRDefault="0063150C" w:rsidP="0063150C">
            <w:pPr>
              <w:pStyle w:val="TAC"/>
              <w:rPr>
                <w:rFonts w:eastAsia="Yu Mincho"/>
                <w:lang w:eastAsia="ja-JP"/>
              </w:rPr>
            </w:pPr>
            <w:r w:rsidRPr="001338E2">
              <w:rPr>
                <w:rFonts w:eastAsia="Calibri"/>
                <w:lang w:eastAsia="ja-JP"/>
              </w:rPr>
              <w:t>0</w:t>
            </w:r>
            <w:r>
              <w:rPr>
                <w:rFonts w:eastAsia="Calibri"/>
                <w:lang w:eastAsia="ja-JP"/>
              </w:rPr>
              <w:t>.5</w:t>
            </w:r>
          </w:p>
        </w:tc>
      </w:tr>
      <w:tr w:rsidR="0063150C" w14:paraId="5C2AE8AA" w14:textId="77777777" w:rsidTr="001B7520">
        <w:trPr>
          <w:trHeight w:val="187"/>
          <w:jc w:val="center"/>
        </w:trPr>
        <w:tc>
          <w:tcPr>
            <w:tcW w:w="2155" w:type="dxa"/>
            <w:tcBorders>
              <w:top w:val="single" w:sz="4" w:space="0" w:color="auto"/>
              <w:bottom w:val="nil"/>
            </w:tcBorders>
            <w:shd w:val="clear" w:color="auto" w:fill="auto"/>
            <w:vAlign w:val="center"/>
          </w:tcPr>
          <w:p w14:paraId="29B64C64" w14:textId="77777777" w:rsidR="0063150C" w:rsidRPr="00EF5447" w:rsidDel="00C538E8" w:rsidRDefault="0063150C" w:rsidP="0063150C">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977" w:type="dxa"/>
            <w:vAlign w:val="center"/>
          </w:tcPr>
          <w:p w14:paraId="519D6EB8" w14:textId="77777777" w:rsidR="0063150C" w:rsidRDefault="0063150C" w:rsidP="0063150C">
            <w:pPr>
              <w:pStyle w:val="TAC"/>
            </w:pPr>
            <w:r>
              <w:rPr>
                <w:rFonts w:cs="Arial"/>
                <w:szCs w:val="18"/>
                <w:lang w:val="en-US" w:eastAsia="ja-JP"/>
              </w:rPr>
              <w:t>2</w:t>
            </w:r>
          </w:p>
        </w:tc>
        <w:tc>
          <w:tcPr>
            <w:tcW w:w="2806" w:type="dxa"/>
          </w:tcPr>
          <w:p w14:paraId="1FAD733F" w14:textId="77777777" w:rsidR="0063150C" w:rsidRDefault="0063150C" w:rsidP="0063150C">
            <w:pPr>
              <w:pStyle w:val="TAC"/>
              <w:rPr>
                <w:lang w:eastAsia="zh-CN"/>
              </w:rPr>
            </w:pPr>
            <w:r w:rsidRPr="00A1115A">
              <w:rPr>
                <w:rFonts w:eastAsia="Malgun Gothic" w:cs="Arial"/>
                <w:szCs w:val="18"/>
                <w:lang w:eastAsia="ko-KR"/>
              </w:rPr>
              <w:t>0.2</w:t>
            </w:r>
          </w:p>
        </w:tc>
      </w:tr>
      <w:tr w:rsidR="0063150C" w14:paraId="07957737" w14:textId="77777777" w:rsidTr="001B7520">
        <w:trPr>
          <w:trHeight w:val="187"/>
          <w:jc w:val="center"/>
        </w:trPr>
        <w:tc>
          <w:tcPr>
            <w:tcW w:w="2155" w:type="dxa"/>
            <w:tcBorders>
              <w:top w:val="nil"/>
              <w:bottom w:val="nil"/>
            </w:tcBorders>
            <w:shd w:val="clear" w:color="auto" w:fill="auto"/>
            <w:vAlign w:val="center"/>
          </w:tcPr>
          <w:p w14:paraId="752CA51C" w14:textId="77777777" w:rsidR="0063150C" w:rsidRPr="00EF5447" w:rsidDel="00C538E8" w:rsidRDefault="0063150C" w:rsidP="0063150C">
            <w:pPr>
              <w:pStyle w:val="TAC"/>
            </w:pPr>
          </w:p>
        </w:tc>
        <w:tc>
          <w:tcPr>
            <w:tcW w:w="2977" w:type="dxa"/>
            <w:vAlign w:val="center"/>
          </w:tcPr>
          <w:p w14:paraId="4CC71DD4" w14:textId="77777777" w:rsidR="0063150C" w:rsidRDefault="0063150C" w:rsidP="0063150C">
            <w:pPr>
              <w:pStyle w:val="TAC"/>
            </w:pPr>
            <w:r>
              <w:rPr>
                <w:rFonts w:cs="Arial"/>
                <w:szCs w:val="18"/>
                <w:lang w:val="sv-SE" w:eastAsia="ja-JP"/>
              </w:rPr>
              <w:t>5</w:t>
            </w:r>
          </w:p>
        </w:tc>
        <w:tc>
          <w:tcPr>
            <w:tcW w:w="2806" w:type="dxa"/>
          </w:tcPr>
          <w:p w14:paraId="0DD03532" w14:textId="77777777" w:rsidR="0063150C" w:rsidRDefault="0063150C" w:rsidP="0063150C">
            <w:pPr>
              <w:pStyle w:val="TAC"/>
              <w:rPr>
                <w:lang w:eastAsia="zh-CN"/>
              </w:rPr>
            </w:pPr>
            <w:r w:rsidRPr="00A1115A">
              <w:rPr>
                <w:rFonts w:eastAsia="Malgun Gothic" w:cs="Arial"/>
                <w:szCs w:val="18"/>
                <w:lang w:eastAsia="ko-KR"/>
              </w:rPr>
              <w:t>0.2</w:t>
            </w:r>
          </w:p>
        </w:tc>
      </w:tr>
      <w:tr w:rsidR="0063150C" w14:paraId="0D4A341A" w14:textId="77777777" w:rsidTr="001B7520">
        <w:trPr>
          <w:trHeight w:val="187"/>
          <w:jc w:val="center"/>
        </w:trPr>
        <w:tc>
          <w:tcPr>
            <w:tcW w:w="2155" w:type="dxa"/>
            <w:tcBorders>
              <w:top w:val="nil"/>
              <w:bottom w:val="nil"/>
            </w:tcBorders>
            <w:shd w:val="clear" w:color="auto" w:fill="auto"/>
            <w:vAlign w:val="center"/>
          </w:tcPr>
          <w:p w14:paraId="0C0B275D" w14:textId="77777777" w:rsidR="0063150C" w:rsidRPr="00EF5447" w:rsidDel="00C538E8" w:rsidRDefault="0063150C" w:rsidP="0063150C">
            <w:pPr>
              <w:pStyle w:val="TAC"/>
            </w:pPr>
          </w:p>
        </w:tc>
        <w:tc>
          <w:tcPr>
            <w:tcW w:w="2977" w:type="dxa"/>
            <w:vAlign w:val="center"/>
          </w:tcPr>
          <w:p w14:paraId="22F1DEF9" w14:textId="77777777" w:rsidR="0063150C" w:rsidRDefault="0063150C" w:rsidP="0063150C">
            <w:pPr>
              <w:pStyle w:val="TAC"/>
            </w:pPr>
            <w:r>
              <w:rPr>
                <w:rFonts w:cs="Arial"/>
                <w:szCs w:val="18"/>
                <w:lang w:val="sv-SE" w:eastAsia="ja-JP"/>
              </w:rPr>
              <w:t>7</w:t>
            </w:r>
          </w:p>
        </w:tc>
        <w:tc>
          <w:tcPr>
            <w:tcW w:w="2806" w:type="dxa"/>
          </w:tcPr>
          <w:p w14:paraId="3403B52C" w14:textId="77777777" w:rsidR="0063150C" w:rsidRDefault="0063150C" w:rsidP="0063150C">
            <w:pPr>
              <w:pStyle w:val="TAC"/>
              <w:rPr>
                <w:lang w:eastAsia="zh-CN"/>
              </w:rPr>
            </w:pPr>
            <w:r w:rsidRPr="00A1115A">
              <w:rPr>
                <w:rFonts w:eastAsia="Malgun Gothic" w:cs="Arial"/>
                <w:szCs w:val="18"/>
                <w:lang w:eastAsia="ko-KR"/>
              </w:rPr>
              <w:t>0.2</w:t>
            </w:r>
          </w:p>
        </w:tc>
      </w:tr>
      <w:tr w:rsidR="0063150C" w14:paraId="50EEBEF9" w14:textId="77777777" w:rsidTr="001B7520">
        <w:trPr>
          <w:trHeight w:val="187"/>
          <w:jc w:val="center"/>
        </w:trPr>
        <w:tc>
          <w:tcPr>
            <w:tcW w:w="2155" w:type="dxa"/>
            <w:tcBorders>
              <w:top w:val="nil"/>
              <w:bottom w:val="single" w:sz="4" w:space="0" w:color="auto"/>
            </w:tcBorders>
            <w:shd w:val="clear" w:color="auto" w:fill="auto"/>
            <w:vAlign w:val="center"/>
          </w:tcPr>
          <w:p w14:paraId="72BD781F" w14:textId="77777777" w:rsidR="0063150C" w:rsidRPr="00EF5447" w:rsidDel="00C538E8" w:rsidRDefault="0063150C" w:rsidP="0063150C">
            <w:pPr>
              <w:pStyle w:val="TAC"/>
            </w:pPr>
          </w:p>
        </w:tc>
        <w:tc>
          <w:tcPr>
            <w:tcW w:w="2977" w:type="dxa"/>
            <w:vAlign w:val="center"/>
          </w:tcPr>
          <w:p w14:paraId="69B643AE" w14:textId="77777777" w:rsidR="0063150C" w:rsidRDefault="0063150C" w:rsidP="0063150C">
            <w:pPr>
              <w:pStyle w:val="TAC"/>
            </w:pPr>
            <w:r w:rsidRPr="009B6E70">
              <w:rPr>
                <w:rFonts w:cs="Arial"/>
                <w:szCs w:val="18"/>
                <w:lang w:val="sv-SE" w:eastAsia="ja-JP"/>
              </w:rPr>
              <w:t>n</w:t>
            </w:r>
            <w:r>
              <w:rPr>
                <w:rFonts w:cs="Arial"/>
                <w:szCs w:val="18"/>
                <w:lang w:val="sv-SE" w:eastAsia="ja-JP"/>
              </w:rPr>
              <w:t>78</w:t>
            </w:r>
          </w:p>
        </w:tc>
        <w:tc>
          <w:tcPr>
            <w:tcW w:w="2806" w:type="dxa"/>
          </w:tcPr>
          <w:p w14:paraId="104F6552" w14:textId="77777777" w:rsidR="0063150C" w:rsidRDefault="0063150C" w:rsidP="0063150C">
            <w:pPr>
              <w:pStyle w:val="TAC"/>
              <w:rPr>
                <w:lang w:eastAsia="zh-CN"/>
              </w:rPr>
            </w:pPr>
            <w:r w:rsidRPr="00A1115A">
              <w:rPr>
                <w:rFonts w:eastAsia="Malgun Gothic" w:cs="Arial"/>
                <w:szCs w:val="18"/>
                <w:lang w:eastAsia="ko-KR"/>
              </w:rPr>
              <w:t>0.5</w:t>
            </w:r>
          </w:p>
        </w:tc>
      </w:tr>
      <w:tr w:rsidR="0063150C" w:rsidRPr="00EF5447" w:rsidDel="00C538E8" w14:paraId="4BE98B93" w14:textId="77777777" w:rsidTr="001B7520">
        <w:trPr>
          <w:trHeight w:val="187"/>
          <w:jc w:val="center"/>
        </w:trPr>
        <w:tc>
          <w:tcPr>
            <w:tcW w:w="2155" w:type="dxa"/>
            <w:tcBorders>
              <w:bottom w:val="nil"/>
            </w:tcBorders>
            <w:shd w:val="clear" w:color="auto" w:fill="auto"/>
          </w:tcPr>
          <w:p w14:paraId="72213B88" w14:textId="77777777" w:rsidR="0063150C" w:rsidRPr="00EF5447" w:rsidDel="00C538E8" w:rsidRDefault="0063150C" w:rsidP="0063150C">
            <w:pPr>
              <w:pStyle w:val="TAC"/>
              <w:rPr>
                <w:rFonts w:cs="Arial"/>
              </w:rPr>
            </w:pPr>
            <w:r w:rsidRPr="00EF5447">
              <w:rPr>
                <w:rFonts w:cs="Arial"/>
              </w:rPr>
              <w:t>DC_2-5_(n)12</w:t>
            </w:r>
          </w:p>
        </w:tc>
        <w:tc>
          <w:tcPr>
            <w:tcW w:w="2977" w:type="dxa"/>
          </w:tcPr>
          <w:p w14:paraId="7FF5D1E1" w14:textId="77777777" w:rsidR="0063150C" w:rsidRPr="00EF5447" w:rsidRDefault="0063150C" w:rsidP="0063150C">
            <w:pPr>
              <w:pStyle w:val="TAC"/>
              <w:rPr>
                <w:lang w:eastAsia="ja-JP"/>
              </w:rPr>
            </w:pPr>
            <w:r w:rsidRPr="00EF5447">
              <w:rPr>
                <w:rFonts w:cs="Arial"/>
                <w:lang w:eastAsia="zh-CN"/>
              </w:rPr>
              <w:t>5</w:t>
            </w:r>
          </w:p>
        </w:tc>
        <w:tc>
          <w:tcPr>
            <w:tcW w:w="2806" w:type="dxa"/>
          </w:tcPr>
          <w:p w14:paraId="1481A026" w14:textId="77777777" w:rsidR="0063150C" w:rsidRPr="00EF5447" w:rsidRDefault="0063150C" w:rsidP="0063150C">
            <w:pPr>
              <w:pStyle w:val="TAC"/>
              <w:rPr>
                <w:rFonts w:eastAsia="Yu Mincho" w:cs="Arial"/>
                <w:lang w:eastAsia="ja-JP"/>
              </w:rPr>
            </w:pPr>
            <w:r w:rsidRPr="00EF5447">
              <w:rPr>
                <w:rFonts w:cs="Arial"/>
                <w:lang w:eastAsia="zh-CN"/>
              </w:rPr>
              <w:t>0.5</w:t>
            </w:r>
          </w:p>
        </w:tc>
      </w:tr>
      <w:tr w:rsidR="0063150C" w:rsidRPr="00EF5447" w:rsidDel="00C538E8" w14:paraId="4860C179" w14:textId="77777777" w:rsidTr="001B7520">
        <w:trPr>
          <w:trHeight w:val="187"/>
          <w:jc w:val="center"/>
        </w:trPr>
        <w:tc>
          <w:tcPr>
            <w:tcW w:w="2155" w:type="dxa"/>
            <w:tcBorders>
              <w:top w:val="nil"/>
              <w:bottom w:val="nil"/>
            </w:tcBorders>
            <w:shd w:val="clear" w:color="auto" w:fill="auto"/>
          </w:tcPr>
          <w:p w14:paraId="599C61F7" w14:textId="77777777" w:rsidR="0063150C" w:rsidRPr="00EF5447" w:rsidDel="00C538E8" w:rsidRDefault="0063150C" w:rsidP="0063150C">
            <w:pPr>
              <w:pStyle w:val="TAC"/>
              <w:rPr>
                <w:rFonts w:cs="Arial"/>
              </w:rPr>
            </w:pPr>
          </w:p>
        </w:tc>
        <w:tc>
          <w:tcPr>
            <w:tcW w:w="2977" w:type="dxa"/>
          </w:tcPr>
          <w:p w14:paraId="5F671938" w14:textId="77777777" w:rsidR="0063150C" w:rsidRPr="00EF5447" w:rsidRDefault="0063150C" w:rsidP="0063150C">
            <w:pPr>
              <w:pStyle w:val="TAC"/>
              <w:rPr>
                <w:lang w:eastAsia="ja-JP"/>
              </w:rPr>
            </w:pPr>
            <w:r w:rsidRPr="00EF5447">
              <w:rPr>
                <w:rFonts w:cs="Arial"/>
                <w:lang w:eastAsia="zh-CN"/>
              </w:rPr>
              <w:t>12</w:t>
            </w:r>
          </w:p>
        </w:tc>
        <w:tc>
          <w:tcPr>
            <w:tcW w:w="2806" w:type="dxa"/>
          </w:tcPr>
          <w:p w14:paraId="113F670B" w14:textId="77777777" w:rsidR="0063150C" w:rsidRPr="00EF5447" w:rsidRDefault="0063150C" w:rsidP="0063150C">
            <w:pPr>
              <w:pStyle w:val="TAC"/>
              <w:rPr>
                <w:rFonts w:eastAsia="Yu Mincho" w:cs="Arial"/>
                <w:lang w:eastAsia="ja-JP"/>
              </w:rPr>
            </w:pPr>
            <w:r w:rsidRPr="00EF5447">
              <w:rPr>
                <w:rFonts w:cs="Arial"/>
                <w:lang w:eastAsia="zh-CN"/>
              </w:rPr>
              <w:t>0.3</w:t>
            </w:r>
          </w:p>
        </w:tc>
      </w:tr>
      <w:tr w:rsidR="0063150C" w:rsidRPr="00EF5447" w:rsidDel="00C538E8" w14:paraId="40DFBDB9" w14:textId="77777777" w:rsidTr="001B7520">
        <w:trPr>
          <w:trHeight w:val="187"/>
          <w:jc w:val="center"/>
        </w:trPr>
        <w:tc>
          <w:tcPr>
            <w:tcW w:w="2155" w:type="dxa"/>
            <w:tcBorders>
              <w:top w:val="nil"/>
              <w:bottom w:val="single" w:sz="4" w:space="0" w:color="auto"/>
            </w:tcBorders>
            <w:shd w:val="clear" w:color="auto" w:fill="auto"/>
          </w:tcPr>
          <w:p w14:paraId="42EB2CCD" w14:textId="77777777" w:rsidR="0063150C" w:rsidRPr="00EF5447" w:rsidDel="00C538E8" w:rsidRDefault="0063150C" w:rsidP="0063150C">
            <w:pPr>
              <w:pStyle w:val="TAC"/>
              <w:rPr>
                <w:rFonts w:cs="Arial"/>
              </w:rPr>
            </w:pPr>
          </w:p>
        </w:tc>
        <w:tc>
          <w:tcPr>
            <w:tcW w:w="2977" w:type="dxa"/>
          </w:tcPr>
          <w:p w14:paraId="53229940" w14:textId="77777777" w:rsidR="0063150C" w:rsidRPr="00EF5447" w:rsidRDefault="0063150C" w:rsidP="0063150C">
            <w:pPr>
              <w:pStyle w:val="TAC"/>
              <w:rPr>
                <w:lang w:eastAsia="ja-JP"/>
              </w:rPr>
            </w:pPr>
            <w:r w:rsidRPr="00EF5447">
              <w:rPr>
                <w:rFonts w:cs="Arial"/>
                <w:lang w:eastAsia="zh-CN"/>
              </w:rPr>
              <w:t>n12</w:t>
            </w:r>
          </w:p>
        </w:tc>
        <w:tc>
          <w:tcPr>
            <w:tcW w:w="2806" w:type="dxa"/>
          </w:tcPr>
          <w:p w14:paraId="715E11DA" w14:textId="77777777" w:rsidR="0063150C" w:rsidRPr="00EF5447" w:rsidRDefault="0063150C" w:rsidP="0063150C">
            <w:pPr>
              <w:pStyle w:val="TAC"/>
              <w:rPr>
                <w:rFonts w:eastAsia="Yu Mincho" w:cs="Arial"/>
                <w:lang w:eastAsia="ja-JP"/>
              </w:rPr>
            </w:pPr>
            <w:r w:rsidRPr="00EF5447">
              <w:rPr>
                <w:rFonts w:cs="Arial"/>
                <w:lang w:eastAsia="zh-CN"/>
              </w:rPr>
              <w:t>0.3</w:t>
            </w:r>
          </w:p>
        </w:tc>
      </w:tr>
      <w:tr w:rsidR="0063150C" w:rsidRPr="00EF5447" w:rsidDel="00C538E8" w14:paraId="4285D4D0" w14:textId="77777777" w:rsidTr="001B7520">
        <w:trPr>
          <w:trHeight w:val="187"/>
          <w:jc w:val="center"/>
        </w:trPr>
        <w:tc>
          <w:tcPr>
            <w:tcW w:w="2155" w:type="dxa"/>
            <w:tcBorders>
              <w:bottom w:val="nil"/>
            </w:tcBorders>
            <w:shd w:val="clear" w:color="auto" w:fill="auto"/>
          </w:tcPr>
          <w:p w14:paraId="627E40D7" w14:textId="77777777" w:rsidR="0063150C" w:rsidRPr="00EF5447" w:rsidDel="00C538E8" w:rsidRDefault="0063150C" w:rsidP="0063150C">
            <w:pPr>
              <w:pStyle w:val="TAC"/>
              <w:rPr>
                <w:rFonts w:cs="Arial"/>
              </w:rPr>
            </w:pPr>
            <w:r w:rsidRPr="00EF5447">
              <w:rPr>
                <w:rFonts w:cs="Arial"/>
              </w:rPr>
              <w:t>DC_2-12_(n)5</w:t>
            </w:r>
          </w:p>
        </w:tc>
        <w:tc>
          <w:tcPr>
            <w:tcW w:w="2977" w:type="dxa"/>
          </w:tcPr>
          <w:p w14:paraId="208A61C2" w14:textId="77777777" w:rsidR="0063150C" w:rsidRPr="00EF5447" w:rsidRDefault="0063150C" w:rsidP="0063150C">
            <w:pPr>
              <w:pStyle w:val="TAC"/>
              <w:rPr>
                <w:lang w:eastAsia="ja-JP"/>
              </w:rPr>
            </w:pPr>
            <w:r w:rsidRPr="00EF5447">
              <w:rPr>
                <w:rFonts w:cs="Arial"/>
                <w:lang w:eastAsia="zh-CN"/>
              </w:rPr>
              <w:t>5</w:t>
            </w:r>
          </w:p>
        </w:tc>
        <w:tc>
          <w:tcPr>
            <w:tcW w:w="2806" w:type="dxa"/>
          </w:tcPr>
          <w:p w14:paraId="77D5074C" w14:textId="77777777" w:rsidR="0063150C" w:rsidRPr="00EF5447" w:rsidRDefault="0063150C" w:rsidP="0063150C">
            <w:pPr>
              <w:pStyle w:val="TAC"/>
              <w:rPr>
                <w:rFonts w:eastAsia="Yu Mincho" w:cs="Arial"/>
                <w:lang w:eastAsia="ja-JP"/>
              </w:rPr>
            </w:pPr>
            <w:r w:rsidRPr="00EF5447">
              <w:rPr>
                <w:rFonts w:cs="Arial"/>
                <w:lang w:eastAsia="zh-CN"/>
              </w:rPr>
              <w:t>0.5</w:t>
            </w:r>
          </w:p>
        </w:tc>
      </w:tr>
      <w:tr w:rsidR="0063150C" w:rsidRPr="00EF5447" w:rsidDel="00C538E8" w14:paraId="18BE0979" w14:textId="77777777" w:rsidTr="001B7520">
        <w:trPr>
          <w:trHeight w:val="187"/>
          <w:jc w:val="center"/>
        </w:trPr>
        <w:tc>
          <w:tcPr>
            <w:tcW w:w="2155" w:type="dxa"/>
            <w:tcBorders>
              <w:top w:val="nil"/>
              <w:bottom w:val="single" w:sz="4" w:space="0" w:color="auto"/>
            </w:tcBorders>
            <w:shd w:val="clear" w:color="auto" w:fill="auto"/>
          </w:tcPr>
          <w:p w14:paraId="2342001D" w14:textId="77777777" w:rsidR="0063150C" w:rsidRPr="00EF5447" w:rsidDel="00C538E8" w:rsidRDefault="0063150C" w:rsidP="0063150C">
            <w:pPr>
              <w:pStyle w:val="TAC"/>
              <w:rPr>
                <w:rFonts w:cs="Arial"/>
              </w:rPr>
            </w:pPr>
          </w:p>
        </w:tc>
        <w:tc>
          <w:tcPr>
            <w:tcW w:w="2977" w:type="dxa"/>
          </w:tcPr>
          <w:p w14:paraId="360B1621" w14:textId="77777777" w:rsidR="0063150C" w:rsidRPr="00EF5447" w:rsidRDefault="0063150C" w:rsidP="0063150C">
            <w:pPr>
              <w:pStyle w:val="TAC"/>
              <w:rPr>
                <w:lang w:eastAsia="ja-JP"/>
              </w:rPr>
            </w:pPr>
            <w:r w:rsidRPr="00EF5447">
              <w:rPr>
                <w:rFonts w:cs="Arial"/>
                <w:lang w:eastAsia="zh-CN"/>
              </w:rPr>
              <w:t>12</w:t>
            </w:r>
          </w:p>
        </w:tc>
        <w:tc>
          <w:tcPr>
            <w:tcW w:w="2806" w:type="dxa"/>
          </w:tcPr>
          <w:p w14:paraId="625CAF4D" w14:textId="77777777" w:rsidR="0063150C" w:rsidRPr="00EF5447" w:rsidRDefault="0063150C" w:rsidP="0063150C">
            <w:pPr>
              <w:pStyle w:val="TAC"/>
              <w:rPr>
                <w:rFonts w:eastAsia="Yu Mincho" w:cs="Arial"/>
                <w:lang w:eastAsia="ja-JP"/>
              </w:rPr>
            </w:pPr>
            <w:r w:rsidRPr="00EF5447">
              <w:rPr>
                <w:rFonts w:cs="Arial"/>
                <w:lang w:eastAsia="zh-CN"/>
              </w:rPr>
              <w:t>0.5</w:t>
            </w:r>
          </w:p>
        </w:tc>
      </w:tr>
      <w:tr w:rsidR="0063150C" w:rsidRPr="0000734C" w14:paraId="7629F976" w14:textId="77777777" w:rsidTr="001B7520">
        <w:trPr>
          <w:trHeight w:val="187"/>
          <w:jc w:val="center"/>
        </w:trPr>
        <w:tc>
          <w:tcPr>
            <w:tcW w:w="2155" w:type="dxa"/>
            <w:tcBorders>
              <w:bottom w:val="nil"/>
            </w:tcBorders>
            <w:shd w:val="clear" w:color="auto" w:fill="auto"/>
          </w:tcPr>
          <w:p w14:paraId="4D7E1B08" w14:textId="77777777" w:rsidR="0063150C" w:rsidRPr="00C60DAC" w:rsidDel="00C538E8" w:rsidRDefault="0063150C" w:rsidP="0063150C">
            <w:pPr>
              <w:pStyle w:val="TAC"/>
              <w:rPr>
                <w:rFonts w:cs="Arial"/>
              </w:rPr>
            </w:pPr>
            <w:r w:rsidRPr="00C60DAC">
              <w:rPr>
                <w:rFonts w:cs="Arial"/>
                <w:szCs w:val="18"/>
                <w:lang w:val="en-US" w:eastAsia="ja-JP"/>
              </w:rPr>
              <w:t>DC_2-5-30_n2</w:t>
            </w:r>
          </w:p>
        </w:tc>
        <w:tc>
          <w:tcPr>
            <w:tcW w:w="2977" w:type="dxa"/>
          </w:tcPr>
          <w:p w14:paraId="79DFE4F5" w14:textId="77777777" w:rsidR="0063150C" w:rsidRPr="00CD4FD9" w:rsidRDefault="0063150C" w:rsidP="0063150C">
            <w:pPr>
              <w:pStyle w:val="TAC"/>
              <w:rPr>
                <w:rFonts w:cs="Arial"/>
                <w:lang w:eastAsia="ja-JP"/>
              </w:rPr>
            </w:pPr>
            <w:r w:rsidRPr="003955E4">
              <w:rPr>
                <w:rFonts w:cs="Arial"/>
                <w:szCs w:val="18"/>
                <w:lang w:val="sv-SE" w:eastAsia="ja-JP"/>
              </w:rPr>
              <w:t>2</w:t>
            </w:r>
          </w:p>
        </w:tc>
        <w:tc>
          <w:tcPr>
            <w:tcW w:w="2806" w:type="dxa"/>
          </w:tcPr>
          <w:p w14:paraId="1D5F9027" w14:textId="77777777" w:rsidR="0063150C" w:rsidRPr="0000734C" w:rsidRDefault="0063150C" w:rsidP="0063150C">
            <w:pPr>
              <w:pStyle w:val="TAC"/>
              <w:rPr>
                <w:rFonts w:eastAsia="Yu Mincho" w:cs="Arial"/>
                <w:lang w:eastAsia="ja-JP"/>
              </w:rPr>
            </w:pPr>
            <w:r w:rsidRPr="0000734C">
              <w:rPr>
                <w:rFonts w:cs="Arial"/>
                <w:lang w:eastAsia="zh-CN"/>
              </w:rPr>
              <w:t>0.4</w:t>
            </w:r>
          </w:p>
        </w:tc>
      </w:tr>
      <w:tr w:rsidR="0063150C" w:rsidRPr="0000734C" w14:paraId="7D0ED843" w14:textId="77777777" w:rsidTr="001B7520">
        <w:trPr>
          <w:trHeight w:val="187"/>
          <w:jc w:val="center"/>
        </w:trPr>
        <w:tc>
          <w:tcPr>
            <w:tcW w:w="2155" w:type="dxa"/>
            <w:tcBorders>
              <w:top w:val="nil"/>
              <w:bottom w:val="nil"/>
            </w:tcBorders>
            <w:shd w:val="clear" w:color="auto" w:fill="auto"/>
          </w:tcPr>
          <w:p w14:paraId="43542724" w14:textId="77777777" w:rsidR="0063150C" w:rsidRPr="00C60DAC" w:rsidDel="00C538E8" w:rsidRDefault="0063150C" w:rsidP="0063150C">
            <w:pPr>
              <w:pStyle w:val="TAC"/>
              <w:rPr>
                <w:rFonts w:cs="Arial"/>
              </w:rPr>
            </w:pPr>
          </w:p>
        </w:tc>
        <w:tc>
          <w:tcPr>
            <w:tcW w:w="2977" w:type="dxa"/>
          </w:tcPr>
          <w:p w14:paraId="0E6E72E9" w14:textId="77777777" w:rsidR="0063150C" w:rsidRPr="00CD4FD9" w:rsidRDefault="0063150C" w:rsidP="0063150C">
            <w:pPr>
              <w:pStyle w:val="TAC"/>
              <w:rPr>
                <w:rFonts w:cs="Arial"/>
                <w:lang w:eastAsia="ja-JP"/>
              </w:rPr>
            </w:pPr>
            <w:r w:rsidRPr="003955E4">
              <w:rPr>
                <w:rFonts w:cs="Arial"/>
                <w:lang w:val="sv-SE" w:eastAsia="ja-JP"/>
              </w:rPr>
              <w:t>30</w:t>
            </w:r>
          </w:p>
        </w:tc>
        <w:tc>
          <w:tcPr>
            <w:tcW w:w="2806" w:type="dxa"/>
          </w:tcPr>
          <w:p w14:paraId="3E3B1E86" w14:textId="77777777" w:rsidR="0063150C" w:rsidRPr="0000734C" w:rsidRDefault="0063150C" w:rsidP="0063150C">
            <w:pPr>
              <w:pStyle w:val="TAC"/>
              <w:rPr>
                <w:rFonts w:eastAsia="Yu Mincho" w:cs="Arial"/>
                <w:lang w:eastAsia="ja-JP"/>
              </w:rPr>
            </w:pPr>
            <w:r w:rsidRPr="0000734C">
              <w:rPr>
                <w:rFonts w:cs="Arial"/>
                <w:lang w:eastAsia="zh-CN"/>
              </w:rPr>
              <w:t>0.5</w:t>
            </w:r>
          </w:p>
        </w:tc>
      </w:tr>
      <w:tr w:rsidR="0063150C" w:rsidRPr="00CD4FD9" w14:paraId="477B62BB" w14:textId="77777777" w:rsidTr="001B7520">
        <w:trPr>
          <w:trHeight w:val="187"/>
          <w:jc w:val="center"/>
        </w:trPr>
        <w:tc>
          <w:tcPr>
            <w:tcW w:w="2155" w:type="dxa"/>
            <w:tcBorders>
              <w:top w:val="nil"/>
              <w:bottom w:val="single" w:sz="4" w:space="0" w:color="auto"/>
            </w:tcBorders>
            <w:shd w:val="clear" w:color="auto" w:fill="auto"/>
          </w:tcPr>
          <w:p w14:paraId="3D8B7D86" w14:textId="77777777" w:rsidR="0063150C" w:rsidRPr="00C60DAC" w:rsidDel="00C538E8" w:rsidRDefault="0063150C" w:rsidP="0063150C">
            <w:pPr>
              <w:pStyle w:val="TAC"/>
              <w:rPr>
                <w:rFonts w:cs="Arial"/>
              </w:rPr>
            </w:pPr>
          </w:p>
        </w:tc>
        <w:tc>
          <w:tcPr>
            <w:tcW w:w="2977" w:type="dxa"/>
          </w:tcPr>
          <w:p w14:paraId="2B5B48D6" w14:textId="77777777" w:rsidR="0063150C" w:rsidRPr="00CD4FD9" w:rsidRDefault="0063150C" w:rsidP="0063150C">
            <w:pPr>
              <w:pStyle w:val="TAC"/>
              <w:rPr>
                <w:rFonts w:cs="Arial"/>
                <w:lang w:eastAsia="ja-JP"/>
              </w:rPr>
            </w:pPr>
            <w:r w:rsidRPr="003955E4">
              <w:rPr>
                <w:rFonts w:cs="Arial"/>
                <w:szCs w:val="18"/>
                <w:lang w:val="sv-SE" w:eastAsia="ja-JP"/>
              </w:rPr>
              <w:t>n2</w:t>
            </w:r>
          </w:p>
        </w:tc>
        <w:tc>
          <w:tcPr>
            <w:tcW w:w="2806" w:type="dxa"/>
          </w:tcPr>
          <w:p w14:paraId="6805F456" w14:textId="77777777" w:rsidR="0063150C" w:rsidRPr="00CD4FD9" w:rsidRDefault="0063150C" w:rsidP="0063150C">
            <w:pPr>
              <w:pStyle w:val="TAC"/>
              <w:rPr>
                <w:rFonts w:eastAsia="Yu Mincho" w:cs="Arial"/>
                <w:lang w:eastAsia="ja-JP"/>
              </w:rPr>
            </w:pPr>
            <w:r w:rsidRPr="00CD4FD9">
              <w:rPr>
                <w:rFonts w:cs="Arial"/>
              </w:rPr>
              <w:t>0.4</w:t>
            </w:r>
          </w:p>
        </w:tc>
      </w:tr>
      <w:tr w:rsidR="0063150C" w:rsidRPr="009D350E" w14:paraId="571085F6" w14:textId="77777777" w:rsidTr="001B7520">
        <w:trPr>
          <w:trHeight w:val="187"/>
          <w:jc w:val="center"/>
        </w:trPr>
        <w:tc>
          <w:tcPr>
            <w:tcW w:w="2155" w:type="dxa"/>
            <w:tcBorders>
              <w:bottom w:val="nil"/>
            </w:tcBorders>
            <w:shd w:val="clear" w:color="auto" w:fill="auto"/>
          </w:tcPr>
          <w:p w14:paraId="63877174" w14:textId="77777777" w:rsidR="0063150C" w:rsidRPr="00C60DAC" w:rsidDel="00C538E8" w:rsidRDefault="0063150C" w:rsidP="0063150C">
            <w:pPr>
              <w:pStyle w:val="TAC"/>
              <w:rPr>
                <w:rFonts w:cs="Arial"/>
              </w:rPr>
            </w:pPr>
            <w:r w:rsidRPr="00842006">
              <w:rPr>
                <w:rFonts w:cs="Arial"/>
                <w:szCs w:val="18"/>
                <w:lang w:val="sv-SE" w:eastAsia="ja-JP"/>
              </w:rPr>
              <w:t>DC_2-5-30_n66</w:t>
            </w:r>
          </w:p>
        </w:tc>
        <w:tc>
          <w:tcPr>
            <w:tcW w:w="2977" w:type="dxa"/>
          </w:tcPr>
          <w:p w14:paraId="5E1860F5" w14:textId="77777777" w:rsidR="0063150C" w:rsidRPr="00CD4FD9" w:rsidRDefault="0063150C" w:rsidP="0063150C">
            <w:pPr>
              <w:pStyle w:val="TAC"/>
              <w:rPr>
                <w:rFonts w:cs="Arial"/>
                <w:lang w:eastAsia="ja-JP"/>
              </w:rPr>
            </w:pPr>
            <w:r>
              <w:rPr>
                <w:rFonts w:cs="Arial"/>
                <w:szCs w:val="18"/>
                <w:lang w:val="sv-SE" w:eastAsia="ja-JP"/>
              </w:rPr>
              <w:t>2</w:t>
            </w:r>
          </w:p>
        </w:tc>
        <w:tc>
          <w:tcPr>
            <w:tcW w:w="2806" w:type="dxa"/>
          </w:tcPr>
          <w:p w14:paraId="684C6D78" w14:textId="77777777" w:rsidR="0063150C" w:rsidRPr="009D350E" w:rsidRDefault="0063150C" w:rsidP="0063150C">
            <w:pPr>
              <w:pStyle w:val="TAC"/>
              <w:rPr>
                <w:rFonts w:eastAsia="Yu Mincho" w:cs="Arial"/>
                <w:lang w:eastAsia="ja-JP"/>
              </w:rPr>
            </w:pPr>
            <w:r>
              <w:t>0.4</w:t>
            </w:r>
          </w:p>
        </w:tc>
      </w:tr>
      <w:tr w:rsidR="0063150C" w:rsidRPr="009D350E" w14:paraId="5FD54A2F" w14:textId="77777777" w:rsidTr="001B7520">
        <w:trPr>
          <w:trHeight w:val="187"/>
          <w:jc w:val="center"/>
        </w:trPr>
        <w:tc>
          <w:tcPr>
            <w:tcW w:w="2155" w:type="dxa"/>
            <w:tcBorders>
              <w:top w:val="nil"/>
              <w:bottom w:val="nil"/>
            </w:tcBorders>
            <w:shd w:val="clear" w:color="auto" w:fill="auto"/>
          </w:tcPr>
          <w:p w14:paraId="2FF00164" w14:textId="77777777" w:rsidR="0063150C" w:rsidRPr="00C60DAC" w:rsidDel="00C538E8" w:rsidRDefault="0063150C" w:rsidP="0063150C">
            <w:pPr>
              <w:pStyle w:val="TAC"/>
              <w:rPr>
                <w:rFonts w:cs="Arial"/>
              </w:rPr>
            </w:pPr>
          </w:p>
        </w:tc>
        <w:tc>
          <w:tcPr>
            <w:tcW w:w="2977" w:type="dxa"/>
          </w:tcPr>
          <w:p w14:paraId="257216B2" w14:textId="77777777" w:rsidR="0063150C" w:rsidRPr="00CD4FD9" w:rsidRDefault="0063150C" w:rsidP="0063150C">
            <w:pPr>
              <w:pStyle w:val="TAC"/>
              <w:rPr>
                <w:rFonts w:cs="Arial"/>
                <w:lang w:eastAsia="ja-JP"/>
              </w:rPr>
            </w:pPr>
            <w:r>
              <w:rPr>
                <w:rFonts w:cs="Arial"/>
                <w:lang w:val="sv-SE" w:eastAsia="ja-JP"/>
              </w:rPr>
              <w:t>30</w:t>
            </w:r>
          </w:p>
        </w:tc>
        <w:tc>
          <w:tcPr>
            <w:tcW w:w="2806" w:type="dxa"/>
          </w:tcPr>
          <w:p w14:paraId="24DD7B70" w14:textId="77777777" w:rsidR="0063150C" w:rsidRPr="009D350E" w:rsidRDefault="0063150C" w:rsidP="0063150C">
            <w:pPr>
              <w:pStyle w:val="TAC"/>
              <w:rPr>
                <w:rFonts w:eastAsia="Yu Mincho" w:cs="Arial"/>
                <w:lang w:eastAsia="ja-JP"/>
              </w:rPr>
            </w:pPr>
            <w:r>
              <w:t>0.5</w:t>
            </w:r>
          </w:p>
        </w:tc>
      </w:tr>
      <w:tr w:rsidR="0063150C" w:rsidRPr="009D350E" w14:paraId="4416BCC0" w14:textId="77777777" w:rsidTr="001B7520">
        <w:trPr>
          <w:trHeight w:val="187"/>
          <w:jc w:val="center"/>
        </w:trPr>
        <w:tc>
          <w:tcPr>
            <w:tcW w:w="2155" w:type="dxa"/>
            <w:tcBorders>
              <w:top w:val="nil"/>
              <w:bottom w:val="single" w:sz="4" w:space="0" w:color="auto"/>
            </w:tcBorders>
            <w:shd w:val="clear" w:color="auto" w:fill="auto"/>
          </w:tcPr>
          <w:p w14:paraId="148BC664" w14:textId="77777777" w:rsidR="0063150C" w:rsidRPr="00C60DAC" w:rsidDel="00C538E8" w:rsidRDefault="0063150C" w:rsidP="0063150C">
            <w:pPr>
              <w:pStyle w:val="TAC"/>
              <w:rPr>
                <w:rFonts w:cs="Arial"/>
              </w:rPr>
            </w:pPr>
          </w:p>
        </w:tc>
        <w:tc>
          <w:tcPr>
            <w:tcW w:w="2977" w:type="dxa"/>
          </w:tcPr>
          <w:p w14:paraId="5146B196" w14:textId="77777777" w:rsidR="0063150C" w:rsidRPr="00CD4FD9" w:rsidRDefault="0063150C" w:rsidP="0063150C">
            <w:pPr>
              <w:pStyle w:val="TAC"/>
              <w:rPr>
                <w:rFonts w:cs="Arial"/>
                <w:lang w:eastAsia="ja-JP"/>
              </w:rPr>
            </w:pPr>
            <w:r>
              <w:rPr>
                <w:rFonts w:cs="Arial"/>
                <w:szCs w:val="18"/>
                <w:lang w:val="sv-SE" w:eastAsia="ja-JP"/>
              </w:rPr>
              <w:t>n66</w:t>
            </w:r>
          </w:p>
        </w:tc>
        <w:tc>
          <w:tcPr>
            <w:tcW w:w="2806" w:type="dxa"/>
          </w:tcPr>
          <w:p w14:paraId="2017975E" w14:textId="77777777" w:rsidR="0063150C" w:rsidRPr="009D350E" w:rsidRDefault="0063150C" w:rsidP="0063150C">
            <w:pPr>
              <w:pStyle w:val="TAC"/>
              <w:rPr>
                <w:rFonts w:eastAsia="Yu Mincho" w:cs="Arial"/>
                <w:lang w:eastAsia="ja-JP"/>
              </w:rPr>
            </w:pPr>
            <w:r>
              <w:t>0.4</w:t>
            </w:r>
          </w:p>
        </w:tc>
      </w:tr>
      <w:tr w:rsidR="0063150C" w:rsidRPr="00EF5447" w:rsidDel="00C538E8" w14:paraId="1C980502" w14:textId="77777777" w:rsidTr="001B7520">
        <w:trPr>
          <w:trHeight w:val="187"/>
          <w:jc w:val="center"/>
        </w:trPr>
        <w:tc>
          <w:tcPr>
            <w:tcW w:w="2155" w:type="dxa"/>
            <w:tcBorders>
              <w:bottom w:val="nil"/>
            </w:tcBorders>
            <w:shd w:val="clear" w:color="auto" w:fill="auto"/>
          </w:tcPr>
          <w:p w14:paraId="3753F628" w14:textId="77777777" w:rsidR="0063150C" w:rsidRDefault="0063150C" w:rsidP="0063150C">
            <w:pPr>
              <w:pStyle w:val="TAC"/>
            </w:pPr>
            <w:r w:rsidRPr="005D1F57">
              <w:t>DC_</w:t>
            </w:r>
            <w:r>
              <w:t>2-5</w:t>
            </w:r>
            <w:r w:rsidRPr="005D1F57">
              <w:t>-30_n77</w:t>
            </w:r>
          </w:p>
          <w:p w14:paraId="2B171F4B" w14:textId="77777777" w:rsidR="0063150C" w:rsidRPr="00EF5447" w:rsidRDefault="0063150C" w:rsidP="0063150C">
            <w:pPr>
              <w:pStyle w:val="TAC"/>
              <w:rPr>
                <w:rFonts w:cs="Arial"/>
              </w:rPr>
            </w:pPr>
            <w:r w:rsidRPr="005D1F57">
              <w:t>DC_2-</w:t>
            </w:r>
            <w:r>
              <w:t>2-5</w:t>
            </w:r>
            <w:r w:rsidRPr="005D1F57">
              <w:t>-30_n77</w:t>
            </w:r>
          </w:p>
        </w:tc>
        <w:tc>
          <w:tcPr>
            <w:tcW w:w="2977" w:type="dxa"/>
          </w:tcPr>
          <w:p w14:paraId="31185404" w14:textId="77777777" w:rsidR="0063150C" w:rsidRPr="00EF5447" w:rsidRDefault="0063150C" w:rsidP="0063150C">
            <w:pPr>
              <w:pStyle w:val="TAC"/>
              <w:rPr>
                <w:rFonts w:cs="Arial"/>
                <w:lang w:eastAsia="zh-CN"/>
              </w:rPr>
            </w:pPr>
            <w:r>
              <w:rPr>
                <w:lang w:val="fi-FI" w:eastAsia="ja-JP"/>
              </w:rPr>
              <w:t>2</w:t>
            </w:r>
          </w:p>
        </w:tc>
        <w:tc>
          <w:tcPr>
            <w:tcW w:w="2806" w:type="dxa"/>
          </w:tcPr>
          <w:p w14:paraId="0D5BFA25" w14:textId="77777777" w:rsidR="0063150C" w:rsidRPr="00EF5447" w:rsidRDefault="0063150C" w:rsidP="0063150C">
            <w:pPr>
              <w:pStyle w:val="TAC"/>
              <w:rPr>
                <w:rFonts w:cs="Arial"/>
                <w:lang w:eastAsia="zh-CN"/>
              </w:rPr>
            </w:pPr>
            <w:r>
              <w:rPr>
                <w:rFonts w:eastAsia="Yu Mincho"/>
                <w:lang w:eastAsia="ja-JP"/>
              </w:rPr>
              <w:t>0.2</w:t>
            </w:r>
          </w:p>
        </w:tc>
      </w:tr>
      <w:tr w:rsidR="0063150C" w:rsidRPr="00EF5447" w:rsidDel="00C538E8" w14:paraId="2442E7E3" w14:textId="77777777" w:rsidTr="001B7520">
        <w:trPr>
          <w:trHeight w:val="187"/>
          <w:jc w:val="center"/>
        </w:trPr>
        <w:tc>
          <w:tcPr>
            <w:tcW w:w="2155" w:type="dxa"/>
            <w:tcBorders>
              <w:top w:val="nil"/>
              <w:bottom w:val="nil"/>
            </w:tcBorders>
            <w:shd w:val="clear" w:color="auto" w:fill="auto"/>
          </w:tcPr>
          <w:p w14:paraId="0F04CD9C" w14:textId="77777777" w:rsidR="0063150C" w:rsidRPr="00EF5447" w:rsidRDefault="0063150C" w:rsidP="0063150C">
            <w:pPr>
              <w:pStyle w:val="TAC"/>
              <w:rPr>
                <w:rFonts w:cs="Arial"/>
              </w:rPr>
            </w:pPr>
          </w:p>
        </w:tc>
        <w:tc>
          <w:tcPr>
            <w:tcW w:w="2977" w:type="dxa"/>
          </w:tcPr>
          <w:p w14:paraId="46508FC5" w14:textId="77777777" w:rsidR="0063150C" w:rsidRPr="00EF5447" w:rsidRDefault="0063150C" w:rsidP="0063150C">
            <w:pPr>
              <w:pStyle w:val="TAC"/>
              <w:rPr>
                <w:rFonts w:cs="Arial"/>
                <w:lang w:eastAsia="zh-CN"/>
              </w:rPr>
            </w:pPr>
            <w:r>
              <w:rPr>
                <w:lang w:val="fi-FI" w:eastAsia="ja-JP"/>
              </w:rPr>
              <w:t>5</w:t>
            </w:r>
          </w:p>
        </w:tc>
        <w:tc>
          <w:tcPr>
            <w:tcW w:w="2806" w:type="dxa"/>
          </w:tcPr>
          <w:p w14:paraId="1BA857F4" w14:textId="77777777" w:rsidR="0063150C" w:rsidRPr="00EF5447" w:rsidRDefault="0063150C" w:rsidP="0063150C">
            <w:pPr>
              <w:pStyle w:val="TAC"/>
              <w:rPr>
                <w:rFonts w:cs="Arial"/>
                <w:lang w:eastAsia="zh-CN"/>
              </w:rPr>
            </w:pPr>
            <w:r>
              <w:rPr>
                <w:rFonts w:eastAsia="Yu Mincho"/>
                <w:lang w:eastAsia="ja-JP"/>
              </w:rPr>
              <w:t>0.2</w:t>
            </w:r>
          </w:p>
        </w:tc>
      </w:tr>
      <w:tr w:rsidR="0063150C" w:rsidRPr="00EF5447" w:rsidDel="00C538E8" w14:paraId="6CF3F65C" w14:textId="77777777" w:rsidTr="001B7520">
        <w:trPr>
          <w:trHeight w:val="187"/>
          <w:jc w:val="center"/>
        </w:trPr>
        <w:tc>
          <w:tcPr>
            <w:tcW w:w="2155" w:type="dxa"/>
            <w:tcBorders>
              <w:top w:val="nil"/>
              <w:bottom w:val="single" w:sz="4" w:space="0" w:color="auto"/>
            </w:tcBorders>
            <w:shd w:val="clear" w:color="auto" w:fill="auto"/>
          </w:tcPr>
          <w:p w14:paraId="35C6A471" w14:textId="77777777" w:rsidR="0063150C" w:rsidRPr="00EF5447" w:rsidRDefault="0063150C" w:rsidP="0063150C">
            <w:pPr>
              <w:pStyle w:val="TAC"/>
              <w:rPr>
                <w:rFonts w:cs="Arial"/>
              </w:rPr>
            </w:pPr>
          </w:p>
        </w:tc>
        <w:tc>
          <w:tcPr>
            <w:tcW w:w="2977" w:type="dxa"/>
          </w:tcPr>
          <w:p w14:paraId="209F46A3" w14:textId="77777777" w:rsidR="0063150C" w:rsidRPr="00EF5447" w:rsidRDefault="0063150C" w:rsidP="0063150C">
            <w:pPr>
              <w:pStyle w:val="TAC"/>
              <w:rPr>
                <w:rFonts w:cs="Arial"/>
                <w:lang w:eastAsia="zh-CN"/>
              </w:rPr>
            </w:pPr>
            <w:r>
              <w:rPr>
                <w:lang w:val="fi-FI" w:eastAsia="ja-JP"/>
              </w:rPr>
              <w:t>n77</w:t>
            </w:r>
          </w:p>
        </w:tc>
        <w:tc>
          <w:tcPr>
            <w:tcW w:w="2806" w:type="dxa"/>
          </w:tcPr>
          <w:p w14:paraId="1965AEEA" w14:textId="77777777" w:rsidR="0063150C" w:rsidRPr="00EF5447" w:rsidRDefault="0063150C" w:rsidP="0063150C">
            <w:pPr>
              <w:pStyle w:val="TAC"/>
              <w:rPr>
                <w:rFonts w:cs="Arial"/>
                <w:lang w:eastAsia="zh-CN"/>
              </w:rPr>
            </w:pPr>
            <w:r>
              <w:rPr>
                <w:rFonts w:eastAsia="Yu Mincho"/>
                <w:lang w:eastAsia="ja-JP"/>
              </w:rPr>
              <w:t>0.5</w:t>
            </w:r>
          </w:p>
        </w:tc>
      </w:tr>
      <w:tr w:rsidR="0063150C" w:rsidRPr="00EF5447" w:rsidDel="00C538E8" w14:paraId="6C83D687" w14:textId="77777777" w:rsidTr="001B7520">
        <w:trPr>
          <w:trHeight w:val="187"/>
          <w:jc w:val="center"/>
        </w:trPr>
        <w:tc>
          <w:tcPr>
            <w:tcW w:w="2155" w:type="dxa"/>
            <w:tcBorders>
              <w:bottom w:val="nil"/>
            </w:tcBorders>
            <w:shd w:val="clear" w:color="auto" w:fill="auto"/>
          </w:tcPr>
          <w:p w14:paraId="663F1FD4" w14:textId="77777777" w:rsidR="0063150C" w:rsidRPr="00EF5447" w:rsidDel="00C538E8" w:rsidRDefault="0063150C" w:rsidP="0063150C">
            <w:pPr>
              <w:pStyle w:val="TAC"/>
              <w:rPr>
                <w:rFonts w:cs="Arial"/>
              </w:rPr>
            </w:pPr>
            <w:r w:rsidRPr="00EF5447">
              <w:rPr>
                <w:rFonts w:cs="Arial"/>
              </w:rPr>
              <w:t>DC_2-5-48_n12</w:t>
            </w:r>
          </w:p>
        </w:tc>
        <w:tc>
          <w:tcPr>
            <w:tcW w:w="2977" w:type="dxa"/>
          </w:tcPr>
          <w:p w14:paraId="1EB50453" w14:textId="77777777" w:rsidR="0063150C" w:rsidRPr="00EF5447" w:rsidRDefault="0063150C" w:rsidP="0063150C">
            <w:pPr>
              <w:pStyle w:val="TAC"/>
              <w:rPr>
                <w:lang w:eastAsia="ja-JP"/>
              </w:rPr>
            </w:pPr>
            <w:r w:rsidRPr="00EF5447">
              <w:rPr>
                <w:rFonts w:cs="Arial"/>
                <w:lang w:eastAsia="zh-CN"/>
              </w:rPr>
              <w:t>2</w:t>
            </w:r>
          </w:p>
        </w:tc>
        <w:tc>
          <w:tcPr>
            <w:tcW w:w="2806" w:type="dxa"/>
          </w:tcPr>
          <w:p w14:paraId="2173A4BE" w14:textId="77777777" w:rsidR="0063150C" w:rsidRPr="00EF5447" w:rsidRDefault="0063150C" w:rsidP="0063150C">
            <w:pPr>
              <w:pStyle w:val="TAC"/>
              <w:rPr>
                <w:rFonts w:eastAsia="Yu Mincho" w:cs="Arial"/>
                <w:lang w:eastAsia="ja-JP"/>
              </w:rPr>
            </w:pPr>
            <w:r w:rsidRPr="00EF5447">
              <w:rPr>
                <w:rFonts w:cs="Arial"/>
                <w:lang w:eastAsia="zh-CN"/>
              </w:rPr>
              <w:t>0.2</w:t>
            </w:r>
          </w:p>
        </w:tc>
      </w:tr>
      <w:tr w:rsidR="0063150C" w:rsidRPr="00EF5447" w:rsidDel="00C538E8" w14:paraId="270F4DAF" w14:textId="77777777" w:rsidTr="001B7520">
        <w:trPr>
          <w:trHeight w:val="187"/>
          <w:jc w:val="center"/>
        </w:trPr>
        <w:tc>
          <w:tcPr>
            <w:tcW w:w="2155" w:type="dxa"/>
            <w:tcBorders>
              <w:top w:val="nil"/>
              <w:bottom w:val="nil"/>
            </w:tcBorders>
            <w:shd w:val="clear" w:color="auto" w:fill="auto"/>
          </w:tcPr>
          <w:p w14:paraId="18C9DA27" w14:textId="77777777" w:rsidR="0063150C" w:rsidRPr="00EF5447" w:rsidDel="00C538E8" w:rsidRDefault="0063150C" w:rsidP="0063150C">
            <w:pPr>
              <w:pStyle w:val="TAC"/>
              <w:rPr>
                <w:rFonts w:cs="Arial"/>
              </w:rPr>
            </w:pPr>
          </w:p>
        </w:tc>
        <w:tc>
          <w:tcPr>
            <w:tcW w:w="2977" w:type="dxa"/>
          </w:tcPr>
          <w:p w14:paraId="12C2CD3B" w14:textId="77777777" w:rsidR="0063150C" w:rsidRPr="00EF5447" w:rsidRDefault="0063150C" w:rsidP="0063150C">
            <w:pPr>
              <w:pStyle w:val="TAC"/>
              <w:rPr>
                <w:lang w:eastAsia="ja-JP"/>
              </w:rPr>
            </w:pPr>
            <w:r w:rsidRPr="00EF5447">
              <w:rPr>
                <w:rFonts w:cs="Arial"/>
                <w:lang w:eastAsia="zh-CN"/>
              </w:rPr>
              <w:t>5</w:t>
            </w:r>
          </w:p>
        </w:tc>
        <w:tc>
          <w:tcPr>
            <w:tcW w:w="2806" w:type="dxa"/>
          </w:tcPr>
          <w:p w14:paraId="564819B6" w14:textId="77777777" w:rsidR="0063150C" w:rsidRPr="00EF5447" w:rsidRDefault="0063150C" w:rsidP="0063150C">
            <w:pPr>
              <w:pStyle w:val="TAC"/>
              <w:rPr>
                <w:rFonts w:eastAsia="Yu Mincho" w:cs="Arial"/>
                <w:lang w:eastAsia="ja-JP"/>
              </w:rPr>
            </w:pPr>
            <w:r w:rsidRPr="00EF5447">
              <w:rPr>
                <w:rFonts w:cs="Arial"/>
                <w:lang w:eastAsia="zh-CN"/>
              </w:rPr>
              <w:t>0.5</w:t>
            </w:r>
          </w:p>
        </w:tc>
      </w:tr>
      <w:tr w:rsidR="0063150C" w:rsidRPr="00EF5447" w:rsidDel="00C538E8" w14:paraId="3E82BD7D" w14:textId="77777777" w:rsidTr="001B7520">
        <w:trPr>
          <w:trHeight w:val="187"/>
          <w:jc w:val="center"/>
        </w:trPr>
        <w:tc>
          <w:tcPr>
            <w:tcW w:w="2155" w:type="dxa"/>
            <w:tcBorders>
              <w:top w:val="nil"/>
              <w:bottom w:val="nil"/>
            </w:tcBorders>
            <w:shd w:val="clear" w:color="auto" w:fill="auto"/>
          </w:tcPr>
          <w:p w14:paraId="11240200" w14:textId="77777777" w:rsidR="0063150C" w:rsidRPr="00EF5447" w:rsidDel="00C538E8" w:rsidRDefault="0063150C" w:rsidP="0063150C">
            <w:pPr>
              <w:pStyle w:val="TAC"/>
              <w:rPr>
                <w:rFonts w:cs="Arial"/>
              </w:rPr>
            </w:pPr>
          </w:p>
        </w:tc>
        <w:tc>
          <w:tcPr>
            <w:tcW w:w="2977" w:type="dxa"/>
          </w:tcPr>
          <w:p w14:paraId="2D6D8228" w14:textId="77777777" w:rsidR="0063150C" w:rsidRPr="00EF5447" w:rsidRDefault="0063150C" w:rsidP="0063150C">
            <w:pPr>
              <w:pStyle w:val="TAC"/>
              <w:rPr>
                <w:lang w:eastAsia="ja-JP"/>
              </w:rPr>
            </w:pPr>
            <w:r w:rsidRPr="00EF5447">
              <w:rPr>
                <w:rFonts w:cs="Arial"/>
                <w:lang w:eastAsia="zh-CN"/>
              </w:rPr>
              <w:t>48</w:t>
            </w:r>
          </w:p>
        </w:tc>
        <w:tc>
          <w:tcPr>
            <w:tcW w:w="2806" w:type="dxa"/>
          </w:tcPr>
          <w:p w14:paraId="5D270F4C" w14:textId="77777777" w:rsidR="0063150C" w:rsidRPr="00EF5447" w:rsidRDefault="0063150C" w:rsidP="0063150C">
            <w:pPr>
              <w:pStyle w:val="TAC"/>
              <w:rPr>
                <w:rFonts w:eastAsia="Yu Mincho" w:cs="Arial"/>
                <w:lang w:eastAsia="ja-JP"/>
              </w:rPr>
            </w:pPr>
            <w:r w:rsidRPr="00EF5447">
              <w:rPr>
                <w:rFonts w:cs="Arial"/>
                <w:lang w:eastAsia="zh-CN"/>
              </w:rPr>
              <w:t>0.5</w:t>
            </w:r>
          </w:p>
        </w:tc>
      </w:tr>
      <w:tr w:rsidR="0063150C" w:rsidRPr="00EF5447" w:rsidDel="00C538E8" w14:paraId="4F3703CA" w14:textId="77777777" w:rsidTr="001B7520">
        <w:trPr>
          <w:trHeight w:val="187"/>
          <w:jc w:val="center"/>
        </w:trPr>
        <w:tc>
          <w:tcPr>
            <w:tcW w:w="2155" w:type="dxa"/>
            <w:tcBorders>
              <w:top w:val="nil"/>
              <w:bottom w:val="single" w:sz="4" w:space="0" w:color="auto"/>
            </w:tcBorders>
            <w:shd w:val="clear" w:color="auto" w:fill="auto"/>
          </w:tcPr>
          <w:p w14:paraId="38AC26F2" w14:textId="77777777" w:rsidR="0063150C" w:rsidRPr="00EF5447" w:rsidDel="00C538E8" w:rsidRDefault="0063150C" w:rsidP="0063150C">
            <w:pPr>
              <w:pStyle w:val="TAC"/>
              <w:rPr>
                <w:rFonts w:cs="Arial"/>
              </w:rPr>
            </w:pPr>
          </w:p>
        </w:tc>
        <w:tc>
          <w:tcPr>
            <w:tcW w:w="2977" w:type="dxa"/>
          </w:tcPr>
          <w:p w14:paraId="3F5EF724" w14:textId="77777777" w:rsidR="0063150C" w:rsidRPr="00EF5447" w:rsidRDefault="0063150C" w:rsidP="0063150C">
            <w:pPr>
              <w:pStyle w:val="TAC"/>
              <w:rPr>
                <w:lang w:eastAsia="ja-JP"/>
              </w:rPr>
            </w:pPr>
            <w:r w:rsidRPr="00EF5447">
              <w:rPr>
                <w:rFonts w:cs="Arial"/>
                <w:lang w:eastAsia="zh-CN"/>
              </w:rPr>
              <w:t>n12</w:t>
            </w:r>
          </w:p>
        </w:tc>
        <w:tc>
          <w:tcPr>
            <w:tcW w:w="2806" w:type="dxa"/>
          </w:tcPr>
          <w:p w14:paraId="393C0921" w14:textId="77777777" w:rsidR="0063150C" w:rsidRPr="00EF5447" w:rsidRDefault="0063150C" w:rsidP="0063150C">
            <w:pPr>
              <w:pStyle w:val="TAC"/>
              <w:rPr>
                <w:rFonts w:eastAsia="Yu Mincho" w:cs="Arial"/>
                <w:lang w:eastAsia="ja-JP"/>
              </w:rPr>
            </w:pPr>
            <w:r w:rsidRPr="00EF5447">
              <w:rPr>
                <w:rFonts w:cs="Arial"/>
                <w:lang w:eastAsia="zh-CN"/>
              </w:rPr>
              <w:t>0.3</w:t>
            </w:r>
          </w:p>
        </w:tc>
      </w:tr>
      <w:tr w:rsidR="0063150C" w:rsidRPr="00EF5447" w:rsidDel="00C538E8" w14:paraId="573BF5B8" w14:textId="77777777" w:rsidTr="001B7520">
        <w:trPr>
          <w:trHeight w:val="187"/>
          <w:jc w:val="center"/>
        </w:trPr>
        <w:tc>
          <w:tcPr>
            <w:tcW w:w="2155" w:type="dxa"/>
            <w:tcBorders>
              <w:bottom w:val="nil"/>
            </w:tcBorders>
            <w:shd w:val="clear" w:color="auto" w:fill="auto"/>
          </w:tcPr>
          <w:p w14:paraId="0C993D32" w14:textId="77777777" w:rsidR="0063150C" w:rsidRPr="00EF5447" w:rsidDel="00C538E8" w:rsidRDefault="0063150C" w:rsidP="0063150C">
            <w:pPr>
              <w:pStyle w:val="TAC"/>
              <w:rPr>
                <w:rFonts w:cs="Arial"/>
              </w:rPr>
            </w:pPr>
            <w:r w:rsidRPr="00EF5447">
              <w:rPr>
                <w:rFonts w:cs="Arial"/>
                <w:szCs w:val="18"/>
                <w:lang w:eastAsia="zh-CN"/>
              </w:rPr>
              <w:t>DC_2-5-48_n71</w:t>
            </w:r>
          </w:p>
        </w:tc>
        <w:tc>
          <w:tcPr>
            <w:tcW w:w="2977" w:type="dxa"/>
          </w:tcPr>
          <w:p w14:paraId="6DCD4E59" w14:textId="77777777" w:rsidR="0063150C" w:rsidRPr="00EF5447" w:rsidRDefault="0063150C" w:rsidP="0063150C">
            <w:pPr>
              <w:pStyle w:val="TAC"/>
              <w:rPr>
                <w:lang w:eastAsia="ja-JP"/>
              </w:rPr>
            </w:pPr>
            <w:r w:rsidRPr="00EF5447">
              <w:rPr>
                <w:rFonts w:cs="Arial"/>
                <w:szCs w:val="18"/>
                <w:lang w:eastAsia="zh-CN"/>
              </w:rPr>
              <w:t>2</w:t>
            </w:r>
          </w:p>
        </w:tc>
        <w:tc>
          <w:tcPr>
            <w:tcW w:w="2806" w:type="dxa"/>
          </w:tcPr>
          <w:p w14:paraId="7843AC75" w14:textId="77777777" w:rsidR="0063150C" w:rsidRPr="00EF5447" w:rsidRDefault="0063150C" w:rsidP="0063150C">
            <w:pPr>
              <w:pStyle w:val="TAC"/>
              <w:rPr>
                <w:rFonts w:eastAsia="Yu Mincho" w:cs="Arial"/>
                <w:lang w:eastAsia="ja-JP"/>
              </w:rPr>
            </w:pPr>
            <w:r w:rsidRPr="00EF5447">
              <w:rPr>
                <w:rFonts w:cs="Arial"/>
                <w:szCs w:val="18"/>
              </w:rPr>
              <w:t>0.2</w:t>
            </w:r>
          </w:p>
        </w:tc>
      </w:tr>
      <w:tr w:rsidR="0063150C" w:rsidRPr="00EF5447" w:rsidDel="00C538E8" w14:paraId="3CFD07DF" w14:textId="77777777" w:rsidTr="001B7520">
        <w:trPr>
          <w:trHeight w:val="187"/>
          <w:jc w:val="center"/>
        </w:trPr>
        <w:tc>
          <w:tcPr>
            <w:tcW w:w="2155" w:type="dxa"/>
            <w:tcBorders>
              <w:top w:val="nil"/>
              <w:bottom w:val="single" w:sz="4" w:space="0" w:color="auto"/>
            </w:tcBorders>
            <w:shd w:val="clear" w:color="auto" w:fill="auto"/>
          </w:tcPr>
          <w:p w14:paraId="324E7F5E" w14:textId="77777777" w:rsidR="0063150C" w:rsidRPr="00EF5447" w:rsidDel="00C538E8" w:rsidRDefault="0063150C" w:rsidP="0063150C">
            <w:pPr>
              <w:pStyle w:val="TAC"/>
              <w:rPr>
                <w:rFonts w:cs="Arial"/>
              </w:rPr>
            </w:pPr>
          </w:p>
        </w:tc>
        <w:tc>
          <w:tcPr>
            <w:tcW w:w="2977" w:type="dxa"/>
          </w:tcPr>
          <w:p w14:paraId="087905BB" w14:textId="77777777" w:rsidR="0063150C" w:rsidRPr="00EF5447" w:rsidRDefault="0063150C" w:rsidP="0063150C">
            <w:pPr>
              <w:pStyle w:val="TAC"/>
              <w:rPr>
                <w:lang w:eastAsia="ja-JP"/>
              </w:rPr>
            </w:pPr>
            <w:r w:rsidRPr="00EF5447">
              <w:rPr>
                <w:rFonts w:cs="Arial"/>
                <w:szCs w:val="18"/>
                <w:lang w:eastAsia="zh-CN"/>
              </w:rPr>
              <w:t>48</w:t>
            </w:r>
          </w:p>
        </w:tc>
        <w:tc>
          <w:tcPr>
            <w:tcW w:w="2806" w:type="dxa"/>
          </w:tcPr>
          <w:p w14:paraId="25DD7C79" w14:textId="77777777" w:rsidR="0063150C" w:rsidRPr="00EF5447" w:rsidRDefault="0063150C" w:rsidP="0063150C">
            <w:pPr>
              <w:pStyle w:val="TAC"/>
              <w:rPr>
                <w:rFonts w:eastAsia="Yu Mincho" w:cs="Arial"/>
                <w:lang w:eastAsia="ja-JP"/>
              </w:rPr>
            </w:pPr>
            <w:r w:rsidRPr="00EF5447">
              <w:rPr>
                <w:rFonts w:cs="Arial"/>
                <w:szCs w:val="18"/>
              </w:rPr>
              <w:t>0.5</w:t>
            </w:r>
          </w:p>
        </w:tc>
      </w:tr>
      <w:tr w:rsidR="0063150C" w:rsidRPr="00EF5447" w14:paraId="3F2B979D" w14:textId="77777777" w:rsidTr="001B7520">
        <w:trPr>
          <w:trHeight w:val="187"/>
          <w:jc w:val="center"/>
        </w:trPr>
        <w:tc>
          <w:tcPr>
            <w:tcW w:w="2155" w:type="dxa"/>
            <w:tcBorders>
              <w:bottom w:val="nil"/>
            </w:tcBorders>
            <w:shd w:val="clear" w:color="auto" w:fill="auto"/>
          </w:tcPr>
          <w:p w14:paraId="5223CEA7" w14:textId="77777777" w:rsidR="0063150C" w:rsidRPr="00EF5447" w:rsidDel="00C538E8" w:rsidRDefault="0063150C" w:rsidP="0063150C">
            <w:pPr>
              <w:pStyle w:val="TAC"/>
              <w:rPr>
                <w:rFonts w:cs="Arial"/>
              </w:rPr>
            </w:pPr>
            <w:r>
              <w:rPr>
                <w:rFonts w:cs="Arial"/>
              </w:rPr>
              <w:t xml:space="preserve">DC_2-5-48_n77 </w:t>
            </w:r>
          </w:p>
        </w:tc>
        <w:tc>
          <w:tcPr>
            <w:tcW w:w="2977" w:type="dxa"/>
          </w:tcPr>
          <w:p w14:paraId="42BBB1F0" w14:textId="77777777" w:rsidR="0063150C" w:rsidRPr="00EF5447" w:rsidRDefault="0063150C" w:rsidP="0063150C">
            <w:pPr>
              <w:pStyle w:val="TAC"/>
              <w:rPr>
                <w:lang w:eastAsia="ja-JP"/>
              </w:rPr>
            </w:pPr>
            <w:r>
              <w:rPr>
                <w:rFonts w:cs="Arial"/>
                <w:lang w:eastAsia="zh-CN"/>
              </w:rPr>
              <w:t>2</w:t>
            </w:r>
          </w:p>
        </w:tc>
        <w:tc>
          <w:tcPr>
            <w:tcW w:w="2806" w:type="dxa"/>
          </w:tcPr>
          <w:p w14:paraId="35A612CA" w14:textId="77777777" w:rsidR="0063150C" w:rsidRPr="00EF5447" w:rsidRDefault="0063150C" w:rsidP="0063150C">
            <w:pPr>
              <w:pStyle w:val="TAC"/>
              <w:rPr>
                <w:rFonts w:eastAsia="Yu Mincho" w:cs="Arial"/>
                <w:lang w:eastAsia="ja-JP"/>
              </w:rPr>
            </w:pPr>
            <w:r w:rsidRPr="007F482E">
              <w:t>0.2</w:t>
            </w:r>
          </w:p>
        </w:tc>
      </w:tr>
      <w:tr w:rsidR="0063150C" w:rsidRPr="00EF5447" w14:paraId="4A09B185" w14:textId="77777777" w:rsidTr="001B7520">
        <w:trPr>
          <w:trHeight w:val="187"/>
          <w:jc w:val="center"/>
        </w:trPr>
        <w:tc>
          <w:tcPr>
            <w:tcW w:w="2155" w:type="dxa"/>
            <w:tcBorders>
              <w:top w:val="nil"/>
              <w:bottom w:val="nil"/>
            </w:tcBorders>
            <w:shd w:val="clear" w:color="auto" w:fill="auto"/>
          </w:tcPr>
          <w:p w14:paraId="06643FC6" w14:textId="77777777" w:rsidR="0063150C" w:rsidRPr="00EF5447" w:rsidDel="00C538E8" w:rsidRDefault="0063150C" w:rsidP="0063150C">
            <w:pPr>
              <w:pStyle w:val="TAC"/>
              <w:rPr>
                <w:rFonts w:cs="Arial"/>
              </w:rPr>
            </w:pPr>
          </w:p>
        </w:tc>
        <w:tc>
          <w:tcPr>
            <w:tcW w:w="2977" w:type="dxa"/>
          </w:tcPr>
          <w:p w14:paraId="4EEF4B52" w14:textId="77777777" w:rsidR="0063150C" w:rsidRPr="00EF5447" w:rsidRDefault="0063150C" w:rsidP="0063150C">
            <w:pPr>
              <w:pStyle w:val="TAC"/>
              <w:rPr>
                <w:lang w:eastAsia="ja-JP"/>
              </w:rPr>
            </w:pPr>
            <w:r>
              <w:rPr>
                <w:rFonts w:cs="Arial"/>
                <w:lang w:eastAsia="zh-CN"/>
              </w:rPr>
              <w:t>5</w:t>
            </w:r>
          </w:p>
        </w:tc>
        <w:tc>
          <w:tcPr>
            <w:tcW w:w="2806" w:type="dxa"/>
          </w:tcPr>
          <w:p w14:paraId="4D297210" w14:textId="77777777" w:rsidR="0063150C" w:rsidRPr="00EF5447" w:rsidRDefault="0063150C" w:rsidP="0063150C">
            <w:pPr>
              <w:pStyle w:val="TAC"/>
              <w:rPr>
                <w:rFonts w:eastAsia="Yu Mincho" w:cs="Arial"/>
                <w:lang w:eastAsia="ja-JP"/>
              </w:rPr>
            </w:pPr>
            <w:r w:rsidRPr="007F482E">
              <w:t>0.</w:t>
            </w:r>
            <w:r>
              <w:t>2</w:t>
            </w:r>
          </w:p>
        </w:tc>
      </w:tr>
      <w:tr w:rsidR="0063150C" w:rsidRPr="00EF5447" w14:paraId="5DD81686" w14:textId="77777777" w:rsidTr="001B7520">
        <w:trPr>
          <w:trHeight w:val="187"/>
          <w:jc w:val="center"/>
        </w:trPr>
        <w:tc>
          <w:tcPr>
            <w:tcW w:w="2155" w:type="dxa"/>
            <w:tcBorders>
              <w:top w:val="nil"/>
              <w:bottom w:val="nil"/>
            </w:tcBorders>
            <w:shd w:val="clear" w:color="auto" w:fill="auto"/>
          </w:tcPr>
          <w:p w14:paraId="70EC0FC2" w14:textId="77777777" w:rsidR="0063150C" w:rsidRPr="00EF5447" w:rsidDel="00C538E8" w:rsidRDefault="0063150C" w:rsidP="0063150C">
            <w:pPr>
              <w:pStyle w:val="TAC"/>
              <w:rPr>
                <w:rFonts w:cs="Arial"/>
              </w:rPr>
            </w:pPr>
          </w:p>
        </w:tc>
        <w:tc>
          <w:tcPr>
            <w:tcW w:w="2977" w:type="dxa"/>
          </w:tcPr>
          <w:p w14:paraId="2B257A84" w14:textId="77777777" w:rsidR="0063150C" w:rsidRPr="00EF5447" w:rsidRDefault="0063150C" w:rsidP="0063150C">
            <w:pPr>
              <w:pStyle w:val="TAC"/>
              <w:rPr>
                <w:lang w:eastAsia="ja-JP"/>
              </w:rPr>
            </w:pPr>
            <w:r>
              <w:rPr>
                <w:rFonts w:cs="Arial"/>
                <w:lang w:eastAsia="zh-CN"/>
              </w:rPr>
              <w:t>48</w:t>
            </w:r>
          </w:p>
        </w:tc>
        <w:tc>
          <w:tcPr>
            <w:tcW w:w="2806" w:type="dxa"/>
          </w:tcPr>
          <w:p w14:paraId="57D9E94D" w14:textId="77777777" w:rsidR="0063150C" w:rsidRPr="00EF5447" w:rsidRDefault="0063150C" w:rsidP="0063150C">
            <w:pPr>
              <w:pStyle w:val="TAC"/>
              <w:rPr>
                <w:rFonts w:eastAsia="Yu Mincho" w:cs="Arial"/>
                <w:lang w:eastAsia="ja-JP"/>
              </w:rPr>
            </w:pPr>
            <w:r w:rsidRPr="007F482E">
              <w:t>0.5</w:t>
            </w:r>
          </w:p>
        </w:tc>
      </w:tr>
      <w:tr w:rsidR="0063150C" w:rsidRPr="00EF5447" w14:paraId="6839251C" w14:textId="77777777" w:rsidTr="001B7520">
        <w:trPr>
          <w:trHeight w:val="187"/>
          <w:jc w:val="center"/>
        </w:trPr>
        <w:tc>
          <w:tcPr>
            <w:tcW w:w="2155" w:type="dxa"/>
            <w:tcBorders>
              <w:top w:val="nil"/>
              <w:bottom w:val="single" w:sz="4" w:space="0" w:color="auto"/>
            </w:tcBorders>
            <w:shd w:val="clear" w:color="auto" w:fill="auto"/>
          </w:tcPr>
          <w:p w14:paraId="45E4ED91" w14:textId="77777777" w:rsidR="0063150C" w:rsidRPr="00EF5447" w:rsidDel="00C538E8" w:rsidRDefault="0063150C" w:rsidP="0063150C">
            <w:pPr>
              <w:pStyle w:val="TAC"/>
              <w:rPr>
                <w:rFonts w:cs="Arial"/>
              </w:rPr>
            </w:pPr>
          </w:p>
        </w:tc>
        <w:tc>
          <w:tcPr>
            <w:tcW w:w="2977" w:type="dxa"/>
          </w:tcPr>
          <w:p w14:paraId="7A7ABA2D" w14:textId="77777777" w:rsidR="0063150C" w:rsidRPr="00EF5447" w:rsidRDefault="0063150C" w:rsidP="0063150C">
            <w:pPr>
              <w:pStyle w:val="TAC"/>
              <w:rPr>
                <w:lang w:eastAsia="ja-JP"/>
              </w:rPr>
            </w:pPr>
            <w:r>
              <w:rPr>
                <w:rFonts w:cs="Arial"/>
                <w:lang w:eastAsia="zh-CN"/>
              </w:rPr>
              <w:t>n77</w:t>
            </w:r>
          </w:p>
        </w:tc>
        <w:tc>
          <w:tcPr>
            <w:tcW w:w="2806" w:type="dxa"/>
          </w:tcPr>
          <w:p w14:paraId="51453CC5" w14:textId="77777777" w:rsidR="0063150C" w:rsidRPr="00EF5447" w:rsidRDefault="0063150C" w:rsidP="0063150C">
            <w:pPr>
              <w:pStyle w:val="TAC"/>
              <w:rPr>
                <w:rFonts w:eastAsia="Yu Mincho" w:cs="Arial"/>
                <w:lang w:eastAsia="ja-JP"/>
              </w:rPr>
            </w:pPr>
            <w:r w:rsidRPr="007F482E">
              <w:t>0.5</w:t>
            </w:r>
          </w:p>
        </w:tc>
      </w:tr>
      <w:tr w:rsidR="0063150C" w:rsidRPr="00EF5447" w:rsidDel="00C538E8" w14:paraId="6BB3CB7A" w14:textId="77777777" w:rsidTr="001B7520">
        <w:trPr>
          <w:trHeight w:val="187"/>
          <w:jc w:val="center"/>
        </w:trPr>
        <w:tc>
          <w:tcPr>
            <w:tcW w:w="2155" w:type="dxa"/>
            <w:tcBorders>
              <w:bottom w:val="nil"/>
            </w:tcBorders>
            <w:shd w:val="clear" w:color="auto" w:fill="auto"/>
          </w:tcPr>
          <w:p w14:paraId="73519150" w14:textId="77777777" w:rsidR="0063150C" w:rsidRPr="00EF5447" w:rsidDel="00C538E8" w:rsidRDefault="0063150C" w:rsidP="0063150C">
            <w:pPr>
              <w:pStyle w:val="TAC"/>
              <w:rPr>
                <w:rFonts w:cs="Arial"/>
              </w:rPr>
            </w:pPr>
            <w:r w:rsidRPr="00EF5447">
              <w:rPr>
                <w:rFonts w:eastAsia="Malgun Gothic"/>
                <w:lang w:eastAsia="ko-KR"/>
              </w:rPr>
              <w:t>DC_2-5-66_n2</w:t>
            </w:r>
          </w:p>
        </w:tc>
        <w:tc>
          <w:tcPr>
            <w:tcW w:w="2977" w:type="dxa"/>
          </w:tcPr>
          <w:p w14:paraId="1B40AAB8" w14:textId="77777777" w:rsidR="0063150C" w:rsidRPr="00EF5447" w:rsidRDefault="0063150C" w:rsidP="0063150C">
            <w:pPr>
              <w:pStyle w:val="TAC"/>
              <w:rPr>
                <w:rFonts w:cs="Arial"/>
                <w:szCs w:val="18"/>
                <w:lang w:eastAsia="zh-CN"/>
              </w:rPr>
            </w:pPr>
            <w:r w:rsidRPr="00EF5447">
              <w:rPr>
                <w:rFonts w:cs="Arial"/>
                <w:lang w:eastAsia="fi-FI"/>
              </w:rPr>
              <w:t>2</w:t>
            </w:r>
          </w:p>
        </w:tc>
        <w:tc>
          <w:tcPr>
            <w:tcW w:w="2806" w:type="dxa"/>
          </w:tcPr>
          <w:p w14:paraId="1AE203AD" w14:textId="77777777" w:rsidR="0063150C" w:rsidRPr="00EF5447" w:rsidRDefault="0063150C" w:rsidP="0063150C">
            <w:pPr>
              <w:pStyle w:val="TAC"/>
              <w:rPr>
                <w:rFonts w:cs="Arial"/>
                <w:szCs w:val="18"/>
              </w:rPr>
            </w:pPr>
            <w:r w:rsidRPr="00EF5447">
              <w:rPr>
                <w:rFonts w:cs="Arial"/>
                <w:lang w:eastAsia="fi-FI"/>
              </w:rPr>
              <w:t>0.3</w:t>
            </w:r>
          </w:p>
        </w:tc>
      </w:tr>
      <w:tr w:rsidR="0063150C" w:rsidRPr="00EF5447" w:rsidDel="00C538E8" w14:paraId="1DFAF67C" w14:textId="77777777" w:rsidTr="001B7520">
        <w:trPr>
          <w:trHeight w:val="187"/>
          <w:jc w:val="center"/>
        </w:trPr>
        <w:tc>
          <w:tcPr>
            <w:tcW w:w="2155" w:type="dxa"/>
            <w:tcBorders>
              <w:top w:val="nil"/>
              <w:bottom w:val="nil"/>
            </w:tcBorders>
            <w:shd w:val="clear" w:color="auto" w:fill="auto"/>
          </w:tcPr>
          <w:p w14:paraId="6B91FA08" w14:textId="77777777" w:rsidR="0063150C" w:rsidRPr="00EF5447" w:rsidDel="00C538E8" w:rsidRDefault="0063150C" w:rsidP="0063150C">
            <w:pPr>
              <w:pStyle w:val="TAC"/>
              <w:rPr>
                <w:rFonts w:cs="Arial"/>
              </w:rPr>
            </w:pPr>
          </w:p>
        </w:tc>
        <w:tc>
          <w:tcPr>
            <w:tcW w:w="2977" w:type="dxa"/>
          </w:tcPr>
          <w:p w14:paraId="5A3208B4" w14:textId="77777777" w:rsidR="0063150C" w:rsidRPr="00EF5447" w:rsidRDefault="0063150C" w:rsidP="0063150C">
            <w:pPr>
              <w:pStyle w:val="TAC"/>
              <w:rPr>
                <w:rFonts w:cs="Arial"/>
                <w:szCs w:val="18"/>
                <w:lang w:eastAsia="zh-CN"/>
              </w:rPr>
            </w:pPr>
            <w:r w:rsidRPr="00EF5447">
              <w:rPr>
                <w:rFonts w:cs="Arial"/>
                <w:lang w:eastAsia="fi-FI"/>
              </w:rPr>
              <w:t>66</w:t>
            </w:r>
          </w:p>
        </w:tc>
        <w:tc>
          <w:tcPr>
            <w:tcW w:w="2806" w:type="dxa"/>
          </w:tcPr>
          <w:p w14:paraId="4C84CEB6" w14:textId="77777777" w:rsidR="0063150C" w:rsidRPr="00EF5447" w:rsidRDefault="0063150C" w:rsidP="0063150C">
            <w:pPr>
              <w:pStyle w:val="TAC"/>
              <w:rPr>
                <w:rFonts w:cs="Arial"/>
                <w:szCs w:val="18"/>
              </w:rPr>
            </w:pPr>
            <w:r w:rsidRPr="00EF5447">
              <w:rPr>
                <w:rFonts w:cs="Arial"/>
                <w:lang w:eastAsia="fi-FI"/>
              </w:rPr>
              <w:t>0.3</w:t>
            </w:r>
          </w:p>
        </w:tc>
      </w:tr>
      <w:tr w:rsidR="0063150C" w:rsidRPr="00EF5447" w:rsidDel="00C538E8" w14:paraId="72B2925F" w14:textId="77777777" w:rsidTr="001B7520">
        <w:trPr>
          <w:trHeight w:val="187"/>
          <w:jc w:val="center"/>
        </w:trPr>
        <w:tc>
          <w:tcPr>
            <w:tcW w:w="2155" w:type="dxa"/>
            <w:tcBorders>
              <w:top w:val="nil"/>
              <w:bottom w:val="single" w:sz="4" w:space="0" w:color="auto"/>
            </w:tcBorders>
            <w:shd w:val="clear" w:color="auto" w:fill="auto"/>
          </w:tcPr>
          <w:p w14:paraId="3FCEA8C5" w14:textId="77777777" w:rsidR="0063150C" w:rsidRPr="00EF5447" w:rsidDel="00C538E8" w:rsidRDefault="0063150C" w:rsidP="0063150C">
            <w:pPr>
              <w:pStyle w:val="TAC"/>
              <w:rPr>
                <w:rFonts w:cs="Arial"/>
              </w:rPr>
            </w:pPr>
          </w:p>
        </w:tc>
        <w:tc>
          <w:tcPr>
            <w:tcW w:w="2977" w:type="dxa"/>
          </w:tcPr>
          <w:p w14:paraId="762D7078" w14:textId="77777777" w:rsidR="0063150C" w:rsidRPr="00EF5447" w:rsidRDefault="0063150C" w:rsidP="0063150C">
            <w:pPr>
              <w:pStyle w:val="TAC"/>
              <w:rPr>
                <w:rFonts w:cs="Arial"/>
                <w:szCs w:val="18"/>
                <w:lang w:eastAsia="zh-CN"/>
              </w:rPr>
            </w:pPr>
            <w:r w:rsidRPr="00EF5447">
              <w:rPr>
                <w:rFonts w:cs="Arial"/>
                <w:lang w:eastAsia="fi-FI"/>
              </w:rPr>
              <w:t>n2</w:t>
            </w:r>
          </w:p>
        </w:tc>
        <w:tc>
          <w:tcPr>
            <w:tcW w:w="2806" w:type="dxa"/>
          </w:tcPr>
          <w:p w14:paraId="4840A2CE" w14:textId="77777777" w:rsidR="0063150C" w:rsidRPr="00EF5447" w:rsidRDefault="0063150C" w:rsidP="0063150C">
            <w:pPr>
              <w:pStyle w:val="TAC"/>
              <w:rPr>
                <w:rFonts w:cs="Arial"/>
                <w:szCs w:val="18"/>
              </w:rPr>
            </w:pPr>
            <w:r w:rsidRPr="00EF5447">
              <w:rPr>
                <w:rFonts w:cs="Arial"/>
                <w:lang w:eastAsia="fi-FI"/>
              </w:rPr>
              <w:t>0.3</w:t>
            </w:r>
          </w:p>
        </w:tc>
      </w:tr>
      <w:tr w:rsidR="0063150C" w:rsidRPr="00EF5447" w:rsidDel="00C538E8" w14:paraId="434B1F3E" w14:textId="77777777" w:rsidTr="001B7520">
        <w:trPr>
          <w:trHeight w:val="187"/>
          <w:jc w:val="center"/>
        </w:trPr>
        <w:tc>
          <w:tcPr>
            <w:tcW w:w="2155" w:type="dxa"/>
            <w:tcBorders>
              <w:bottom w:val="nil"/>
            </w:tcBorders>
            <w:shd w:val="clear" w:color="auto" w:fill="auto"/>
          </w:tcPr>
          <w:p w14:paraId="47A64909" w14:textId="77777777" w:rsidR="0063150C" w:rsidRPr="00EF5447" w:rsidDel="00C538E8" w:rsidRDefault="0063150C" w:rsidP="0063150C">
            <w:pPr>
              <w:pStyle w:val="TAC"/>
              <w:rPr>
                <w:rFonts w:cs="Arial"/>
              </w:rPr>
            </w:pPr>
            <w:r w:rsidRPr="00EF5447">
              <w:rPr>
                <w:rFonts w:eastAsia="Malgun Gothic"/>
                <w:lang w:eastAsia="ko-KR"/>
              </w:rPr>
              <w:t>DC_2-5-66_n5</w:t>
            </w:r>
          </w:p>
        </w:tc>
        <w:tc>
          <w:tcPr>
            <w:tcW w:w="2977" w:type="dxa"/>
          </w:tcPr>
          <w:p w14:paraId="514CC84B" w14:textId="77777777" w:rsidR="0063150C" w:rsidRPr="00EF5447" w:rsidRDefault="0063150C" w:rsidP="0063150C">
            <w:pPr>
              <w:pStyle w:val="TAC"/>
              <w:rPr>
                <w:rFonts w:cs="Arial"/>
                <w:szCs w:val="18"/>
                <w:lang w:eastAsia="zh-CN"/>
              </w:rPr>
            </w:pPr>
            <w:r w:rsidRPr="00EF5447">
              <w:rPr>
                <w:rFonts w:cs="Arial"/>
                <w:lang w:eastAsia="fi-FI"/>
              </w:rPr>
              <w:t>2</w:t>
            </w:r>
          </w:p>
        </w:tc>
        <w:tc>
          <w:tcPr>
            <w:tcW w:w="2806" w:type="dxa"/>
          </w:tcPr>
          <w:p w14:paraId="09ACBFEA" w14:textId="77777777" w:rsidR="0063150C" w:rsidRPr="00EF5447" w:rsidRDefault="0063150C" w:rsidP="0063150C">
            <w:pPr>
              <w:pStyle w:val="TAC"/>
              <w:rPr>
                <w:rFonts w:cs="Arial"/>
                <w:szCs w:val="18"/>
              </w:rPr>
            </w:pPr>
            <w:r w:rsidRPr="00EF5447">
              <w:rPr>
                <w:rFonts w:cs="Arial"/>
                <w:lang w:eastAsia="fi-FI"/>
              </w:rPr>
              <w:t>0.3</w:t>
            </w:r>
          </w:p>
        </w:tc>
      </w:tr>
      <w:tr w:rsidR="0063150C" w:rsidRPr="00EF5447" w:rsidDel="00C538E8" w14:paraId="41F5E458" w14:textId="77777777" w:rsidTr="001B7520">
        <w:trPr>
          <w:trHeight w:val="187"/>
          <w:jc w:val="center"/>
        </w:trPr>
        <w:tc>
          <w:tcPr>
            <w:tcW w:w="2155" w:type="dxa"/>
            <w:tcBorders>
              <w:top w:val="nil"/>
              <w:bottom w:val="single" w:sz="4" w:space="0" w:color="auto"/>
            </w:tcBorders>
            <w:shd w:val="clear" w:color="auto" w:fill="auto"/>
          </w:tcPr>
          <w:p w14:paraId="33FA5FF2" w14:textId="77777777" w:rsidR="0063150C" w:rsidRPr="00EF5447" w:rsidDel="00C538E8" w:rsidRDefault="0063150C" w:rsidP="0063150C">
            <w:pPr>
              <w:pStyle w:val="TAC"/>
              <w:rPr>
                <w:rFonts w:cs="Arial"/>
              </w:rPr>
            </w:pPr>
          </w:p>
        </w:tc>
        <w:tc>
          <w:tcPr>
            <w:tcW w:w="2977" w:type="dxa"/>
          </w:tcPr>
          <w:p w14:paraId="273F9943" w14:textId="77777777" w:rsidR="0063150C" w:rsidRPr="00EF5447" w:rsidRDefault="0063150C" w:rsidP="0063150C">
            <w:pPr>
              <w:pStyle w:val="TAC"/>
              <w:rPr>
                <w:rFonts w:cs="Arial"/>
                <w:szCs w:val="18"/>
                <w:lang w:eastAsia="zh-CN"/>
              </w:rPr>
            </w:pPr>
            <w:r w:rsidRPr="00EF5447">
              <w:rPr>
                <w:rFonts w:cs="Arial"/>
                <w:lang w:eastAsia="fi-FI"/>
              </w:rPr>
              <w:t>66</w:t>
            </w:r>
          </w:p>
        </w:tc>
        <w:tc>
          <w:tcPr>
            <w:tcW w:w="2806" w:type="dxa"/>
          </w:tcPr>
          <w:p w14:paraId="4DE76AB8" w14:textId="77777777" w:rsidR="0063150C" w:rsidRPr="00EF5447" w:rsidRDefault="0063150C" w:rsidP="0063150C">
            <w:pPr>
              <w:pStyle w:val="TAC"/>
              <w:rPr>
                <w:rFonts w:cs="Arial"/>
                <w:szCs w:val="18"/>
              </w:rPr>
            </w:pPr>
            <w:r w:rsidRPr="00EF5447">
              <w:rPr>
                <w:rFonts w:cs="Arial"/>
                <w:lang w:eastAsia="fi-FI"/>
              </w:rPr>
              <w:t>0.3</w:t>
            </w:r>
          </w:p>
        </w:tc>
      </w:tr>
      <w:tr w:rsidR="0063150C" w:rsidRPr="00EF5447" w:rsidDel="00C538E8" w14:paraId="6FD07BA5" w14:textId="77777777" w:rsidTr="001B7520">
        <w:trPr>
          <w:trHeight w:val="187"/>
          <w:jc w:val="center"/>
        </w:trPr>
        <w:tc>
          <w:tcPr>
            <w:tcW w:w="2155" w:type="dxa"/>
            <w:tcBorders>
              <w:top w:val="nil"/>
              <w:bottom w:val="nil"/>
            </w:tcBorders>
            <w:shd w:val="clear" w:color="auto" w:fill="auto"/>
          </w:tcPr>
          <w:p w14:paraId="1145D319" w14:textId="77777777" w:rsidR="0063150C" w:rsidRPr="00EF5447" w:rsidDel="00C538E8" w:rsidRDefault="0063150C" w:rsidP="0063150C">
            <w:pPr>
              <w:pStyle w:val="TAC"/>
            </w:pPr>
            <w:r w:rsidRPr="001338E2">
              <w:t>DC_</w:t>
            </w:r>
            <w:r>
              <w:t>2</w:t>
            </w:r>
            <w:r w:rsidRPr="001338E2">
              <w:t>-</w:t>
            </w:r>
            <w:r>
              <w:t>5-66_</w:t>
            </w:r>
            <w:r w:rsidRPr="001338E2">
              <w:rPr>
                <w:lang w:eastAsia="ja-JP"/>
              </w:rPr>
              <w:t>n</w:t>
            </w:r>
            <w:r>
              <w:rPr>
                <w:lang w:eastAsia="ja-JP"/>
              </w:rPr>
              <w:t>7</w:t>
            </w:r>
          </w:p>
        </w:tc>
        <w:tc>
          <w:tcPr>
            <w:tcW w:w="2977" w:type="dxa"/>
          </w:tcPr>
          <w:p w14:paraId="3EC0125D" w14:textId="77777777" w:rsidR="0063150C" w:rsidRPr="00EF5447" w:rsidRDefault="0063150C" w:rsidP="0063150C">
            <w:pPr>
              <w:pStyle w:val="TAC"/>
              <w:rPr>
                <w:lang w:eastAsia="fi-FI"/>
              </w:rPr>
            </w:pPr>
            <w:r>
              <w:rPr>
                <w:lang w:eastAsia="ja-JP"/>
              </w:rPr>
              <w:t>2</w:t>
            </w:r>
          </w:p>
        </w:tc>
        <w:tc>
          <w:tcPr>
            <w:tcW w:w="2806" w:type="dxa"/>
          </w:tcPr>
          <w:p w14:paraId="698D6109" w14:textId="77777777" w:rsidR="0063150C" w:rsidRPr="00EF5447" w:rsidRDefault="0063150C" w:rsidP="0063150C">
            <w:pPr>
              <w:pStyle w:val="TAC"/>
              <w:rPr>
                <w:lang w:eastAsia="fi-FI"/>
              </w:rPr>
            </w:pPr>
            <w:r w:rsidRPr="001338E2">
              <w:rPr>
                <w:lang w:eastAsia="ja-JP"/>
              </w:rPr>
              <w:t>0</w:t>
            </w:r>
            <w:r>
              <w:rPr>
                <w:lang w:eastAsia="ja-JP"/>
              </w:rPr>
              <w:t>.3</w:t>
            </w:r>
          </w:p>
        </w:tc>
      </w:tr>
      <w:tr w:rsidR="0063150C" w:rsidRPr="00EF5447" w:rsidDel="00C538E8" w14:paraId="74DCA861" w14:textId="77777777" w:rsidTr="001B7520">
        <w:trPr>
          <w:trHeight w:val="187"/>
          <w:jc w:val="center"/>
        </w:trPr>
        <w:tc>
          <w:tcPr>
            <w:tcW w:w="2155" w:type="dxa"/>
            <w:tcBorders>
              <w:top w:val="nil"/>
              <w:bottom w:val="nil"/>
            </w:tcBorders>
            <w:shd w:val="clear" w:color="auto" w:fill="auto"/>
          </w:tcPr>
          <w:p w14:paraId="2C245FEE" w14:textId="77777777" w:rsidR="0063150C" w:rsidRPr="00EF5447" w:rsidDel="00C538E8" w:rsidRDefault="0063150C" w:rsidP="0063150C">
            <w:pPr>
              <w:pStyle w:val="TAC"/>
            </w:pPr>
          </w:p>
        </w:tc>
        <w:tc>
          <w:tcPr>
            <w:tcW w:w="2977" w:type="dxa"/>
          </w:tcPr>
          <w:p w14:paraId="0A80F206" w14:textId="77777777" w:rsidR="0063150C" w:rsidRPr="00EF5447" w:rsidRDefault="0063150C" w:rsidP="0063150C">
            <w:pPr>
              <w:pStyle w:val="TAC"/>
              <w:rPr>
                <w:lang w:eastAsia="fi-FI"/>
              </w:rPr>
            </w:pPr>
            <w:r>
              <w:rPr>
                <w:lang w:val="en-US" w:eastAsia="ja-JP"/>
              </w:rPr>
              <w:t>66</w:t>
            </w:r>
          </w:p>
        </w:tc>
        <w:tc>
          <w:tcPr>
            <w:tcW w:w="2806" w:type="dxa"/>
          </w:tcPr>
          <w:p w14:paraId="0FD18B60" w14:textId="77777777" w:rsidR="0063150C" w:rsidRPr="00EF5447" w:rsidRDefault="0063150C" w:rsidP="0063150C">
            <w:pPr>
              <w:pStyle w:val="TAC"/>
              <w:rPr>
                <w:lang w:eastAsia="fi-FI"/>
              </w:rPr>
            </w:pPr>
            <w:r>
              <w:rPr>
                <w:lang w:eastAsia="ja-JP"/>
              </w:rPr>
              <w:t>0.5</w:t>
            </w:r>
          </w:p>
        </w:tc>
      </w:tr>
      <w:tr w:rsidR="0063150C" w:rsidRPr="00EF5447" w:rsidDel="00C538E8" w14:paraId="245722E7" w14:textId="77777777" w:rsidTr="001B7520">
        <w:trPr>
          <w:trHeight w:val="187"/>
          <w:jc w:val="center"/>
        </w:trPr>
        <w:tc>
          <w:tcPr>
            <w:tcW w:w="2155" w:type="dxa"/>
            <w:tcBorders>
              <w:top w:val="nil"/>
              <w:bottom w:val="single" w:sz="4" w:space="0" w:color="auto"/>
            </w:tcBorders>
            <w:shd w:val="clear" w:color="auto" w:fill="auto"/>
          </w:tcPr>
          <w:p w14:paraId="50348E85" w14:textId="77777777" w:rsidR="0063150C" w:rsidRPr="00EF5447" w:rsidDel="00C538E8" w:rsidRDefault="0063150C" w:rsidP="0063150C">
            <w:pPr>
              <w:pStyle w:val="TAC"/>
            </w:pPr>
          </w:p>
        </w:tc>
        <w:tc>
          <w:tcPr>
            <w:tcW w:w="2977" w:type="dxa"/>
          </w:tcPr>
          <w:p w14:paraId="0B4C52C5" w14:textId="77777777" w:rsidR="0063150C" w:rsidRPr="00EF5447" w:rsidRDefault="0063150C" w:rsidP="0063150C">
            <w:pPr>
              <w:pStyle w:val="TAC"/>
              <w:rPr>
                <w:lang w:eastAsia="fi-FI"/>
              </w:rPr>
            </w:pPr>
            <w:r w:rsidRPr="001338E2">
              <w:rPr>
                <w:lang w:eastAsia="ja-JP"/>
              </w:rPr>
              <w:t>n</w:t>
            </w:r>
            <w:r>
              <w:rPr>
                <w:lang w:eastAsia="ja-JP"/>
              </w:rPr>
              <w:t>7</w:t>
            </w:r>
          </w:p>
        </w:tc>
        <w:tc>
          <w:tcPr>
            <w:tcW w:w="2806" w:type="dxa"/>
          </w:tcPr>
          <w:p w14:paraId="0A1009DD" w14:textId="77777777" w:rsidR="0063150C" w:rsidRPr="00EF5447" w:rsidRDefault="0063150C" w:rsidP="0063150C">
            <w:pPr>
              <w:pStyle w:val="TAC"/>
              <w:rPr>
                <w:lang w:eastAsia="fi-FI"/>
              </w:rPr>
            </w:pPr>
            <w:r w:rsidRPr="001338E2">
              <w:rPr>
                <w:rFonts w:eastAsia="Calibri"/>
                <w:lang w:eastAsia="ja-JP"/>
              </w:rPr>
              <w:t>0</w:t>
            </w:r>
            <w:r>
              <w:rPr>
                <w:rFonts w:eastAsia="Calibri"/>
                <w:lang w:eastAsia="ja-JP"/>
              </w:rPr>
              <w:t>.5</w:t>
            </w:r>
          </w:p>
        </w:tc>
      </w:tr>
      <w:tr w:rsidR="0063150C" w:rsidRPr="00EF5447" w:rsidDel="00C538E8" w14:paraId="093EA2AE" w14:textId="77777777" w:rsidTr="001B7520">
        <w:trPr>
          <w:trHeight w:val="187"/>
          <w:jc w:val="center"/>
        </w:trPr>
        <w:tc>
          <w:tcPr>
            <w:tcW w:w="2155" w:type="dxa"/>
            <w:tcBorders>
              <w:bottom w:val="nil"/>
            </w:tcBorders>
            <w:shd w:val="clear" w:color="auto" w:fill="auto"/>
          </w:tcPr>
          <w:p w14:paraId="3DE2B390" w14:textId="77777777" w:rsidR="0063150C" w:rsidRPr="00EF5447" w:rsidDel="00C538E8" w:rsidRDefault="0063150C" w:rsidP="0063150C">
            <w:pPr>
              <w:pStyle w:val="TAC"/>
              <w:rPr>
                <w:rFonts w:cs="Arial"/>
              </w:rPr>
            </w:pPr>
            <w:r w:rsidRPr="00EF5447">
              <w:rPr>
                <w:rFonts w:cs="Arial"/>
              </w:rPr>
              <w:t>DC_2-5-66_n12</w:t>
            </w:r>
          </w:p>
        </w:tc>
        <w:tc>
          <w:tcPr>
            <w:tcW w:w="2977" w:type="dxa"/>
          </w:tcPr>
          <w:p w14:paraId="3D0F6544" w14:textId="77777777" w:rsidR="0063150C" w:rsidRPr="00EF5447" w:rsidRDefault="0063150C" w:rsidP="0063150C">
            <w:pPr>
              <w:pStyle w:val="TAC"/>
              <w:rPr>
                <w:lang w:eastAsia="ja-JP"/>
              </w:rPr>
            </w:pPr>
            <w:r w:rsidRPr="00EF5447">
              <w:rPr>
                <w:rFonts w:cs="Arial"/>
                <w:lang w:eastAsia="zh-CN"/>
              </w:rPr>
              <w:t>2</w:t>
            </w:r>
          </w:p>
        </w:tc>
        <w:tc>
          <w:tcPr>
            <w:tcW w:w="2806" w:type="dxa"/>
          </w:tcPr>
          <w:p w14:paraId="12ACC643" w14:textId="77777777" w:rsidR="0063150C" w:rsidRPr="00EF5447" w:rsidRDefault="0063150C" w:rsidP="0063150C">
            <w:pPr>
              <w:pStyle w:val="TAC"/>
              <w:rPr>
                <w:rFonts w:eastAsia="Yu Mincho" w:cs="Arial"/>
                <w:lang w:eastAsia="ja-JP"/>
              </w:rPr>
            </w:pPr>
            <w:r w:rsidRPr="00EF5447">
              <w:rPr>
                <w:rFonts w:cs="Arial"/>
                <w:lang w:eastAsia="zh-CN"/>
              </w:rPr>
              <w:t>0.2</w:t>
            </w:r>
          </w:p>
        </w:tc>
      </w:tr>
      <w:tr w:rsidR="0063150C" w:rsidRPr="00EF5447" w:rsidDel="00C538E8" w14:paraId="3599084F" w14:textId="77777777" w:rsidTr="001B7520">
        <w:trPr>
          <w:trHeight w:val="187"/>
          <w:jc w:val="center"/>
        </w:trPr>
        <w:tc>
          <w:tcPr>
            <w:tcW w:w="2155" w:type="dxa"/>
            <w:tcBorders>
              <w:top w:val="nil"/>
              <w:bottom w:val="nil"/>
            </w:tcBorders>
            <w:shd w:val="clear" w:color="auto" w:fill="auto"/>
          </w:tcPr>
          <w:p w14:paraId="42F39260" w14:textId="77777777" w:rsidR="0063150C" w:rsidRPr="00EF5447" w:rsidDel="00C538E8" w:rsidRDefault="0063150C" w:rsidP="0063150C">
            <w:pPr>
              <w:pStyle w:val="TAC"/>
              <w:rPr>
                <w:rFonts w:cs="Arial"/>
              </w:rPr>
            </w:pPr>
          </w:p>
        </w:tc>
        <w:tc>
          <w:tcPr>
            <w:tcW w:w="2977" w:type="dxa"/>
          </w:tcPr>
          <w:p w14:paraId="15434A50" w14:textId="77777777" w:rsidR="0063150C" w:rsidRPr="00EF5447" w:rsidRDefault="0063150C" w:rsidP="0063150C">
            <w:pPr>
              <w:pStyle w:val="TAC"/>
              <w:rPr>
                <w:lang w:eastAsia="ja-JP"/>
              </w:rPr>
            </w:pPr>
            <w:r w:rsidRPr="00EF5447">
              <w:rPr>
                <w:rFonts w:cs="Arial"/>
                <w:lang w:eastAsia="zh-CN"/>
              </w:rPr>
              <w:t>5</w:t>
            </w:r>
          </w:p>
        </w:tc>
        <w:tc>
          <w:tcPr>
            <w:tcW w:w="2806" w:type="dxa"/>
          </w:tcPr>
          <w:p w14:paraId="5186A5F2" w14:textId="77777777" w:rsidR="0063150C" w:rsidRPr="00EF5447" w:rsidRDefault="0063150C" w:rsidP="0063150C">
            <w:pPr>
              <w:pStyle w:val="TAC"/>
              <w:rPr>
                <w:rFonts w:eastAsia="Yu Mincho" w:cs="Arial"/>
                <w:lang w:eastAsia="ja-JP"/>
              </w:rPr>
            </w:pPr>
            <w:r w:rsidRPr="00EF5447">
              <w:rPr>
                <w:rFonts w:cs="Arial"/>
                <w:lang w:eastAsia="zh-CN"/>
              </w:rPr>
              <w:t>0.5</w:t>
            </w:r>
          </w:p>
        </w:tc>
      </w:tr>
      <w:tr w:rsidR="0063150C" w:rsidRPr="00EF5447" w:rsidDel="00C538E8" w14:paraId="0DD0A789" w14:textId="77777777" w:rsidTr="001B7520">
        <w:trPr>
          <w:trHeight w:val="187"/>
          <w:jc w:val="center"/>
        </w:trPr>
        <w:tc>
          <w:tcPr>
            <w:tcW w:w="2155" w:type="dxa"/>
            <w:tcBorders>
              <w:top w:val="nil"/>
              <w:bottom w:val="nil"/>
            </w:tcBorders>
            <w:shd w:val="clear" w:color="auto" w:fill="auto"/>
          </w:tcPr>
          <w:p w14:paraId="4AE09EE8" w14:textId="77777777" w:rsidR="0063150C" w:rsidRPr="00EF5447" w:rsidDel="00C538E8" w:rsidRDefault="0063150C" w:rsidP="0063150C">
            <w:pPr>
              <w:pStyle w:val="TAC"/>
              <w:rPr>
                <w:rFonts w:cs="Arial"/>
              </w:rPr>
            </w:pPr>
          </w:p>
        </w:tc>
        <w:tc>
          <w:tcPr>
            <w:tcW w:w="2977" w:type="dxa"/>
          </w:tcPr>
          <w:p w14:paraId="263D0CD0" w14:textId="77777777" w:rsidR="0063150C" w:rsidRPr="00EF5447" w:rsidRDefault="0063150C" w:rsidP="0063150C">
            <w:pPr>
              <w:pStyle w:val="TAC"/>
              <w:rPr>
                <w:lang w:eastAsia="ja-JP"/>
              </w:rPr>
            </w:pPr>
            <w:r w:rsidRPr="00EF5447">
              <w:rPr>
                <w:rFonts w:cs="Arial"/>
                <w:lang w:eastAsia="zh-CN"/>
              </w:rPr>
              <w:t>66</w:t>
            </w:r>
          </w:p>
        </w:tc>
        <w:tc>
          <w:tcPr>
            <w:tcW w:w="2806" w:type="dxa"/>
          </w:tcPr>
          <w:p w14:paraId="0F215BEF" w14:textId="77777777" w:rsidR="0063150C" w:rsidRPr="00EF5447" w:rsidRDefault="0063150C" w:rsidP="0063150C">
            <w:pPr>
              <w:pStyle w:val="TAC"/>
              <w:rPr>
                <w:rFonts w:eastAsia="Yu Mincho" w:cs="Arial"/>
                <w:lang w:eastAsia="ja-JP"/>
              </w:rPr>
            </w:pPr>
            <w:r w:rsidRPr="00EF5447">
              <w:rPr>
                <w:rFonts w:cs="Arial"/>
                <w:lang w:eastAsia="zh-CN"/>
              </w:rPr>
              <w:t>0.5</w:t>
            </w:r>
          </w:p>
        </w:tc>
      </w:tr>
      <w:tr w:rsidR="0063150C" w:rsidRPr="00EF5447" w:rsidDel="00C538E8" w14:paraId="18A3B131" w14:textId="77777777" w:rsidTr="001B7520">
        <w:trPr>
          <w:trHeight w:val="187"/>
          <w:jc w:val="center"/>
        </w:trPr>
        <w:tc>
          <w:tcPr>
            <w:tcW w:w="2155" w:type="dxa"/>
            <w:tcBorders>
              <w:top w:val="nil"/>
              <w:bottom w:val="single" w:sz="4" w:space="0" w:color="auto"/>
            </w:tcBorders>
            <w:shd w:val="clear" w:color="auto" w:fill="auto"/>
          </w:tcPr>
          <w:p w14:paraId="18B7DFBB" w14:textId="77777777" w:rsidR="0063150C" w:rsidRPr="00EF5447" w:rsidDel="00C538E8" w:rsidRDefault="0063150C" w:rsidP="0063150C">
            <w:pPr>
              <w:pStyle w:val="TAC"/>
              <w:rPr>
                <w:rFonts w:cs="Arial"/>
              </w:rPr>
            </w:pPr>
          </w:p>
        </w:tc>
        <w:tc>
          <w:tcPr>
            <w:tcW w:w="2977" w:type="dxa"/>
          </w:tcPr>
          <w:p w14:paraId="610EBBCF" w14:textId="77777777" w:rsidR="0063150C" w:rsidRPr="00EF5447" w:rsidRDefault="0063150C" w:rsidP="0063150C">
            <w:pPr>
              <w:pStyle w:val="TAC"/>
              <w:rPr>
                <w:lang w:eastAsia="ja-JP"/>
              </w:rPr>
            </w:pPr>
            <w:r w:rsidRPr="00EF5447">
              <w:rPr>
                <w:rFonts w:cs="Arial"/>
                <w:lang w:eastAsia="zh-CN"/>
              </w:rPr>
              <w:t>n12</w:t>
            </w:r>
          </w:p>
        </w:tc>
        <w:tc>
          <w:tcPr>
            <w:tcW w:w="2806" w:type="dxa"/>
          </w:tcPr>
          <w:p w14:paraId="0D47DADB" w14:textId="77777777" w:rsidR="0063150C" w:rsidRPr="00EF5447" w:rsidRDefault="0063150C" w:rsidP="0063150C">
            <w:pPr>
              <w:pStyle w:val="TAC"/>
              <w:rPr>
                <w:rFonts w:eastAsia="Yu Mincho" w:cs="Arial"/>
                <w:lang w:eastAsia="ja-JP"/>
              </w:rPr>
            </w:pPr>
            <w:r w:rsidRPr="00EF5447">
              <w:rPr>
                <w:rFonts w:cs="Arial"/>
                <w:lang w:eastAsia="zh-CN"/>
              </w:rPr>
              <w:t>0.3</w:t>
            </w:r>
          </w:p>
        </w:tc>
      </w:tr>
      <w:tr w:rsidR="0063150C" w:rsidRPr="00EF5447" w14:paraId="5BE48BF2" w14:textId="77777777" w:rsidTr="001B7520">
        <w:trPr>
          <w:trHeight w:val="187"/>
          <w:jc w:val="center"/>
        </w:trPr>
        <w:tc>
          <w:tcPr>
            <w:tcW w:w="2155" w:type="dxa"/>
            <w:tcBorders>
              <w:bottom w:val="nil"/>
            </w:tcBorders>
            <w:shd w:val="clear" w:color="auto" w:fill="auto"/>
          </w:tcPr>
          <w:p w14:paraId="5AD17007" w14:textId="77777777" w:rsidR="0063150C" w:rsidRDefault="0063150C" w:rsidP="0063150C">
            <w:pPr>
              <w:pStyle w:val="TAC"/>
              <w:rPr>
                <w:rFonts w:cs="Arial"/>
              </w:rPr>
            </w:pPr>
            <w:r w:rsidRPr="003D45BF">
              <w:rPr>
                <w:rFonts w:cs="Arial"/>
              </w:rPr>
              <w:t>DC_2-5-66_n30</w:t>
            </w:r>
          </w:p>
          <w:p w14:paraId="2FC3A478" w14:textId="77777777" w:rsidR="0063150C" w:rsidRDefault="0063150C" w:rsidP="0063150C">
            <w:pPr>
              <w:pStyle w:val="TAC"/>
              <w:rPr>
                <w:rFonts w:cs="Arial"/>
                <w:lang w:eastAsia="ja-JP"/>
              </w:rPr>
            </w:pPr>
            <w:r>
              <w:rPr>
                <w:rFonts w:cs="Arial"/>
                <w:lang w:eastAsia="ja-JP"/>
              </w:rPr>
              <w:t>DC_2-</w:t>
            </w:r>
            <w:r w:rsidRPr="006930C8">
              <w:rPr>
                <w:rFonts w:cs="Arial"/>
                <w:lang w:eastAsia="ja-JP"/>
              </w:rPr>
              <w:t>2-5-66_n30</w:t>
            </w:r>
          </w:p>
          <w:p w14:paraId="7F8966F5" w14:textId="77777777" w:rsidR="0063150C" w:rsidRPr="00EF5447" w:rsidDel="00C538E8" w:rsidRDefault="0063150C" w:rsidP="0063150C">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2977" w:type="dxa"/>
          </w:tcPr>
          <w:p w14:paraId="553FBD43" w14:textId="77777777" w:rsidR="0063150C" w:rsidRPr="00EF5447" w:rsidRDefault="0063150C" w:rsidP="0063150C">
            <w:pPr>
              <w:pStyle w:val="TAC"/>
              <w:rPr>
                <w:lang w:eastAsia="ja-JP"/>
              </w:rPr>
            </w:pPr>
            <w:r>
              <w:rPr>
                <w:rFonts w:cs="Arial"/>
                <w:lang w:eastAsia="zh-CN"/>
              </w:rPr>
              <w:t>2</w:t>
            </w:r>
          </w:p>
        </w:tc>
        <w:tc>
          <w:tcPr>
            <w:tcW w:w="2806" w:type="dxa"/>
          </w:tcPr>
          <w:p w14:paraId="094CA1B6" w14:textId="77777777" w:rsidR="0063150C" w:rsidRPr="00EF5447" w:rsidRDefault="0063150C" w:rsidP="0063150C">
            <w:pPr>
              <w:pStyle w:val="TAC"/>
              <w:rPr>
                <w:rFonts w:eastAsia="Yu Mincho" w:cs="Arial"/>
                <w:lang w:eastAsia="ja-JP"/>
              </w:rPr>
            </w:pPr>
            <w:r>
              <w:rPr>
                <w:rFonts w:cs="Arial"/>
                <w:lang w:eastAsia="zh-CN"/>
              </w:rPr>
              <w:t>0.4</w:t>
            </w:r>
          </w:p>
        </w:tc>
      </w:tr>
      <w:tr w:rsidR="0063150C" w:rsidRPr="00EF5447" w14:paraId="51A00CF4" w14:textId="77777777" w:rsidTr="001B7520">
        <w:trPr>
          <w:trHeight w:val="187"/>
          <w:jc w:val="center"/>
        </w:trPr>
        <w:tc>
          <w:tcPr>
            <w:tcW w:w="2155" w:type="dxa"/>
            <w:tcBorders>
              <w:top w:val="nil"/>
              <w:bottom w:val="nil"/>
            </w:tcBorders>
            <w:shd w:val="clear" w:color="auto" w:fill="auto"/>
          </w:tcPr>
          <w:p w14:paraId="69D9B208" w14:textId="77777777" w:rsidR="0063150C" w:rsidRPr="00EF5447" w:rsidDel="00C538E8" w:rsidRDefault="0063150C" w:rsidP="0063150C">
            <w:pPr>
              <w:pStyle w:val="TAC"/>
              <w:rPr>
                <w:rFonts w:cs="Arial"/>
              </w:rPr>
            </w:pPr>
          </w:p>
        </w:tc>
        <w:tc>
          <w:tcPr>
            <w:tcW w:w="2977" w:type="dxa"/>
          </w:tcPr>
          <w:p w14:paraId="5F8FC50E" w14:textId="77777777" w:rsidR="0063150C" w:rsidRPr="00EF5447" w:rsidRDefault="0063150C" w:rsidP="0063150C">
            <w:pPr>
              <w:pStyle w:val="TAC"/>
              <w:rPr>
                <w:lang w:eastAsia="ja-JP"/>
              </w:rPr>
            </w:pPr>
            <w:r>
              <w:rPr>
                <w:rFonts w:cs="Arial" w:hint="eastAsia"/>
                <w:lang w:eastAsia="zh-CN"/>
              </w:rPr>
              <w:t>6</w:t>
            </w:r>
            <w:r>
              <w:rPr>
                <w:rFonts w:cs="Arial"/>
                <w:lang w:eastAsia="zh-CN"/>
              </w:rPr>
              <w:t>6</w:t>
            </w:r>
          </w:p>
        </w:tc>
        <w:tc>
          <w:tcPr>
            <w:tcW w:w="2806" w:type="dxa"/>
          </w:tcPr>
          <w:p w14:paraId="2987965C" w14:textId="77777777" w:rsidR="0063150C" w:rsidRPr="00EF5447" w:rsidRDefault="0063150C" w:rsidP="0063150C">
            <w:pPr>
              <w:pStyle w:val="TAC"/>
              <w:rPr>
                <w:rFonts w:eastAsia="Yu Mincho" w:cs="Arial"/>
                <w:lang w:eastAsia="ja-JP"/>
              </w:rPr>
            </w:pPr>
            <w:r>
              <w:rPr>
                <w:rFonts w:cs="Arial"/>
                <w:lang w:eastAsia="zh-CN"/>
              </w:rPr>
              <w:t>0.4</w:t>
            </w:r>
          </w:p>
        </w:tc>
      </w:tr>
      <w:tr w:rsidR="0063150C" w:rsidRPr="00EF5447" w14:paraId="3F0D6E66" w14:textId="77777777" w:rsidTr="001B7520">
        <w:trPr>
          <w:trHeight w:val="187"/>
          <w:jc w:val="center"/>
        </w:trPr>
        <w:tc>
          <w:tcPr>
            <w:tcW w:w="2155" w:type="dxa"/>
            <w:tcBorders>
              <w:top w:val="nil"/>
              <w:bottom w:val="single" w:sz="4" w:space="0" w:color="auto"/>
            </w:tcBorders>
            <w:shd w:val="clear" w:color="auto" w:fill="auto"/>
          </w:tcPr>
          <w:p w14:paraId="041DDC10" w14:textId="77777777" w:rsidR="0063150C" w:rsidRPr="00EF5447" w:rsidDel="00C538E8" w:rsidRDefault="0063150C" w:rsidP="0063150C">
            <w:pPr>
              <w:pStyle w:val="TAC"/>
              <w:rPr>
                <w:rFonts w:cs="Arial"/>
              </w:rPr>
            </w:pPr>
          </w:p>
        </w:tc>
        <w:tc>
          <w:tcPr>
            <w:tcW w:w="2977" w:type="dxa"/>
          </w:tcPr>
          <w:p w14:paraId="0890091D" w14:textId="77777777" w:rsidR="0063150C" w:rsidRPr="00EF5447" w:rsidRDefault="0063150C" w:rsidP="0063150C">
            <w:pPr>
              <w:pStyle w:val="TAC"/>
              <w:rPr>
                <w:lang w:eastAsia="ja-JP"/>
              </w:rPr>
            </w:pPr>
            <w:r>
              <w:rPr>
                <w:rFonts w:cs="Arial"/>
                <w:lang w:eastAsia="zh-CN"/>
              </w:rPr>
              <w:t>n30</w:t>
            </w:r>
          </w:p>
        </w:tc>
        <w:tc>
          <w:tcPr>
            <w:tcW w:w="2806" w:type="dxa"/>
          </w:tcPr>
          <w:p w14:paraId="18BA52F6" w14:textId="77777777" w:rsidR="0063150C" w:rsidRPr="00EF5447" w:rsidRDefault="0063150C" w:rsidP="0063150C">
            <w:pPr>
              <w:pStyle w:val="TAC"/>
              <w:rPr>
                <w:rFonts w:eastAsia="Yu Mincho" w:cs="Arial"/>
                <w:lang w:eastAsia="ja-JP"/>
              </w:rPr>
            </w:pPr>
            <w:r>
              <w:rPr>
                <w:rFonts w:cs="Arial"/>
                <w:lang w:eastAsia="zh-CN"/>
              </w:rPr>
              <w:t>0.5</w:t>
            </w:r>
          </w:p>
        </w:tc>
      </w:tr>
      <w:tr w:rsidR="0063150C" w:rsidRPr="00EF5447" w14:paraId="1B875DF0" w14:textId="77777777" w:rsidTr="001B7520">
        <w:trPr>
          <w:trHeight w:val="187"/>
          <w:jc w:val="center"/>
        </w:trPr>
        <w:tc>
          <w:tcPr>
            <w:tcW w:w="2155" w:type="dxa"/>
            <w:tcBorders>
              <w:bottom w:val="nil"/>
            </w:tcBorders>
            <w:shd w:val="clear" w:color="auto" w:fill="auto"/>
          </w:tcPr>
          <w:p w14:paraId="01512064" w14:textId="77777777" w:rsidR="0063150C" w:rsidRDefault="0063150C" w:rsidP="0063150C">
            <w:pPr>
              <w:pStyle w:val="TAC"/>
              <w:rPr>
                <w:rFonts w:cs="Arial"/>
                <w:lang w:eastAsia="ja-JP"/>
              </w:rPr>
            </w:pPr>
            <w:r>
              <w:rPr>
                <w:rFonts w:cs="Arial"/>
                <w:lang w:eastAsia="ja-JP"/>
              </w:rPr>
              <w:t>DC_2-5-66_n48</w:t>
            </w:r>
          </w:p>
          <w:p w14:paraId="20544DEF" w14:textId="77777777" w:rsidR="0063150C" w:rsidRDefault="0063150C" w:rsidP="0063150C">
            <w:pPr>
              <w:pStyle w:val="TAC"/>
              <w:rPr>
                <w:rFonts w:eastAsia="Yu Mincho" w:cs="Arial"/>
                <w:lang w:val="en-US" w:eastAsia="ja-JP"/>
              </w:rPr>
            </w:pPr>
            <w:r>
              <w:rPr>
                <w:rFonts w:eastAsia="Yu Mincho" w:cs="Arial"/>
                <w:lang w:val="en-US" w:eastAsia="ja-JP"/>
              </w:rPr>
              <w:t>DC_2-5-66-66_n48</w:t>
            </w:r>
          </w:p>
          <w:p w14:paraId="5D3E86BE" w14:textId="77777777" w:rsidR="0063150C" w:rsidRPr="00EF5447" w:rsidDel="00C538E8" w:rsidRDefault="0063150C" w:rsidP="0063150C">
            <w:pPr>
              <w:pStyle w:val="TAC"/>
              <w:rPr>
                <w:rFonts w:cs="Arial"/>
              </w:rPr>
            </w:pPr>
          </w:p>
        </w:tc>
        <w:tc>
          <w:tcPr>
            <w:tcW w:w="2977" w:type="dxa"/>
          </w:tcPr>
          <w:p w14:paraId="42C3FFDA" w14:textId="77777777" w:rsidR="0063150C" w:rsidRPr="00EF5447" w:rsidRDefault="0063150C" w:rsidP="0063150C">
            <w:pPr>
              <w:pStyle w:val="TAC"/>
              <w:rPr>
                <w:lang w:eastAsia="ja-JP"/>
              </w:rPr>
            </w:pPr>
            <w:r>
              <w:rPr>
                <w:rFonts w:cs="Arial"/>
                <w:lang w:eastAsia="zh-CN"/>
              </w:rPr>
              <w:t>2</w:t>
            </w:r>
          </w:p>
        </w:tc>
        <w:tc>
          <w:tcPr>
            <w:tcW w:w="2806" w:type="dxa"/>
          </w:tcPr>
          <w:p w14:paraId="743B21AA" w14:textId="77777777" w:rsidR="0063150C" w:rsidRPr="00EF5447" w:rsidRDefault="0063150C" w:rsidP="0063150C">
            <w:pPr>
              <w:pStyle w:val="TAC"/>
              <w:rPr>
                <w:rFonts w:eastAsia="Yu Mincho" w:cs="Arial"/>
                <w:lang w:eastAsia="ja-JP"/>
              </w:rPr>
            </w:pPr>
            <w:r>
              <w:rPr>
                <w:rFonts w:cs="Arial" w:hint="eastAsia"/>
                <w:lang w:eastAsia="zh-CN"/>
              </w:rPr>
              <w:t>0</w:t>
            </w:r>
            <w:r>
              <w:rPr>
                <w:rFonts w:cs="Arial"/>
                <w:lang w:eastAsia="zh-CN"/>
              </w:rPr>
              <w:t>.3</w:t>
            </w:r>
          </w:p>
        </w:tc>
      </w:tr>
      <w:tr w:rsidR="0063150C" w:rsidRPr="00EF5447" w14:paraId="61FCBA7D" w14:textId="77777777" w:rsidTr="001B7520">
        <w:trPr>
          <w:trHeight w:val="187"/>
          <w:jc w:val="center"/>
        </w:trPr>
        <w:tc>
          <w:tcPr>
            <w:tcW w:w="2155" w:type="dxa"/>
            <w:tcBorders>
              <w:top w:val="nil"/>
              <w:bottom w:val="nil"/>
            </w:tcBorders>
            <w:shd w:val="clear" w:color="auto" w:fill="auto"/>
          </w:tcPr>
          <w:p w14:paraId="332B784F" w14:textId="77777777" w:rsidR="0063150C" w:rsidRPr="00EF5447" w:rsidDel="00C538E8" w:rsidRDefault="0063150C" w:rsidP="0063150C">
            <w:pPr>
              <w:pStyle w:val="TAC"/>
              <w:rPr>
                <w:rFonts w:cs="Arial"/>
              </w:rPr>
            </w:pPr>
          </w:p>
        </w:tc>
        <w:tc>
          <w:tcPr>
            <w:tcW w:w="2977" w:type="dxa"/>
          </w:tcPr>
          <w:p w14:paraId="25B34A6A" w14:textId="77777777" w:rsidR="0063150C" w:rsidRPr="00EF5447" w:rsidRDefault="0063150C" w:rsidP="0063150C">
            <w:pPr>
              <w:pStyle w:val="TAC"/>
              <w:rPr>
                <w:lang w:eastAsia="ja-JP"/>
              </w:rPr>
            </w:pPr>
            <w:r>
              <w:rPr>
                <w:rFonts w:cs="Arial" w:hint="eastAsia"/>
                <w:lang w:eastAsia="zh-CN"/>
              </w:rPr>
              <w:t>6</w:t>
            </w:r>
            <w:r>
              <w:rPr>
                <w:rFonts w:cs="Arial"/>
                <w:lang w:eastAsia="zh-CN"/>
              </w:rPr>
              <w:t>6</w:t>
            </w:r>
          </w:p>
        </w:tc>
        <w:tc>
          <w:tcPr>
            <w:tcW w:w="2806" w:type="dxa"/>
          </w:tcPr>
          <w:p w14:paraId="6A3A8492" w14:textId="77777777" w:rsidR="0063150C" w:rsidRPr="00EF5447" w:rsidRDefault="0063150C" w:rsidP="0063150C">
            <w:pPr>
              <w:pStyle w:val="TAC"/>
              <w:rPr>
                <w:rFonts w:eastAsia="Yu Mincho" w:cs="Arial"/>
                <w:lang w:eastAsia="ja-JP"/>
              </w:rPr>
            </w:pPr>
            <w:r>
              <w:rPr>
                <w:rFonts w:cs="Arial" w:hint="eastAsia"/>
                <w:lang w:eastAsia="zh-CN"/>
              </w:rPr>
              <w:t>0</w:t>
            </w:r>
            <w:r>
              <w:rPr>
                <w:rFonts w:cs="Arial"/>
                <w:lang w:eastAsia="zh-CN"/>
              </w:rPr>
              <w:t>.3</w:t>
            </w:r>
          </w:p>
        </w:tc>
      </w:tr>
      <w:tr w:rsidR="0063150C" w:rsidRPr="00EF5447" w14:paraId="31FE01A9" w14:textId="77777777" w:rsidTr="001B7520">
        <w:trPr>
          <w:trHeight w:val="187"/>
          <w:jc w:val="center"/>
        </w:trPr>
        <w:tc>
          <w:tcPr>
            <w:tcW w:w="2155" w:type="dxa"/>
            <w:tcBorders>
              <w:top w:val="nil"/>
              <w:bottom w:val="single" w:sz="4" w:space="0" w:color="auto"/>
            </w:tcBorders>
            <w:shd w:val="clear" w:color="auto" w:fill="auto"/>
          </w:tcPr>
          <w:p w14:paraId="378B4B5E" w14:textId="77777777" w:rsidR="0063150C" w:rsidRPr="00EF5447" w:rsidDel="00C538E8" w:rsidRDefault="0063150C" w:rsidP="0063150C">
            <w:pPr>
              <w:pStyle w:val="TAC"/>
              <w:rPr>
                <w:rFonts w:cs="Arial"/>
              </w:rPr>
            </w:pPr>
          </w:p>
        </w:tc>
        <w:tc>
          <w:tcPr>
            <w:tcW w:w="2977" w:type="dxa"/>
          </w:tcPr>
          <w:p w14:paraId="75D71595" w14:textId="77777777" w:rsidR="0063150C" w:rsidRPr="00EF5447" w:rsidRDefault="0063150C" w:rsidP="0063150C">
            <w:pPr>
              <w:pStyle w:val="TAC"/>
              <w:rPr>
                <w:lang w:eastAsia="ja-JP"/>
              </w:rPr>
            </w:pPr>
            <w:r>
              <w:rPr>
                <w:rFonts w:cs="Arial"/>
                <w:lang w:eastAsia="zh-CN"/>
              </w:rPr>
              <w:t>n48</w:t>
            </w:r>
          </w:p>
        </w:tc>
        <w:tc>
          <w:tcPr>
            <w:tcW w:w="2806" w:type="dxa"/>
          </w:tcPr>
          <w:p w14:paraId="5763FD6C" w14:textId="77777777" w:rsidR="0063150C" w:rsidRPr="00EF5447" w:rsidRDefault="0063150C" w:rsidP="0063150C">
            <w:pPr>
              <w:pStyle w:val="TAC"/>
              <w:rPr>
                <w:rFonts w:eastAsia="Yu Mincho" w:cs="Arial"/>
                <w:lang w:eastAsia="ja-JP"/>
              </w:rPr>
            </w:pPr>
            <w:r>
              <w:rPr>
                <w:rFonts w:cs="Arial" w:hint="eastAsia"/>
                <w:lang w:eastAsia="zh-CN"/>
              </w:rPr>
              <w:t>0</w:t>
            </w:r>
            <w:r>
              <w:rPr>
                <w:rFonts w:cs="Arial"/>
                <w:lang w:eastAsia="zh-CN"/>
              </w:rPr>
              <w:t>.5</w:t>
            </w:r>
          </w:p>
        </w:tc>
      </w:tr>
      <w:tr w:rsidR="0063150C" w:rsidRPr="00EF5447" w:rsidDel="00C538E8" w14:paraId="139E71D6" w14:textId="77777777" w:rsidTr="001B7520">
        <w:trPr>
          <w:trHeight w:val="187"/>
          <w:jc w:val="center"/>
        </w:trPr>
        <w:tc>
          <w:tcPr>
            <w:tcW w:w="2155" w:type="dxa"/>
            <w:tcBorders>
              <w:bottom w:val="nil"/>
            </w:tcBorders>
            <w:shd w:val="clear" w:color="auto" w:fill="auto"/>
          </w:tcPr>
          <w:p w14:paraId="789279AC" w14:textId="77777777" w:rsidR="0063150C" w:rsidRPr="00EF5447" w:rsidDel="00C538E8" w:rsidRDefault="0063150C" w:rsidP="0063150C">
            <w:pPr>
              <w:pStyle w:val="TAC"/>
              <w:rPr>
                <w:rFonts w:cs="Arial"/>
              </w:rPr>
            </w:pPr>
            <w:r w:rsidRPr="00EF5447">
              <w:rPr>
                <w:rFonts w:eastAsia="Malgun Gothic"/>
                <w:lang w:eastAsia="ko-KR"/>
              </w:rPr>
              <w:t>DC_2-5-66_n66</w:t>
            </w:r>
          </w:p>
        </w:tc>
        <w:tc>
          <w:tcPr>
            <w:tcW w:w="2977" w:type="dxa"/>
          </w:tcPr>
          <w:p w14:paraId="2652AE0D" w14:textId="77777777" w:rsidR="0063150C" w:rsidRPr="00EF5447" w:rsidRDefault="0063150C" w:rsidP="0063150C">
            <w:pPr>
              <w:pStyle w:val="TAC"/>
              <w:rPr>
                <w:lang w:eastAsia="ja-JP"/>
              </w:rPr>
            </w:pPr>
            <w:r w:rsidRPr="00EF5447">
              <w:rPr>
                <w:rFonts w:cs="Arial"/>
                <w:lang w:eastAsia="fi-FI"/>
              </w:rPr>
              <w:t>2</w:t>
            </w:r>
          </w:p>
        </w:tc>
        <w:tc>
          <w:tcPr>
            <w:tcW w:w="2806" w:type="dxa"/>
          </w:tcPr>
          <w:p w14:paraId="4CEBF839" w14:textId="77777777" w:rsidR="0063150C" w:rsidRPr="00EF5447" w:rsidRDefault="0063150C" w:rsidP="0063150C">
            <w:pPr>
              <w:pStyle w:val="TAC"/>
              <w:rPr>
                <w:rFonts w:eastAsia="Yu Mincho" w:cs="Arial"/>
                <w:lang w:eastAsia="ja-JP"/>
              </w:rPr>
            </w:pPr>
            <w:r w:rsidRPr="00EF5447">
              <w:rPr>
                <w:rFonts w:cs="Arial"/>
                <w:lang w:eastAsia="fi-FI"/>
              </w:rPr>
              <w:t>0.3</w:t>
            </w:r>
          </w:p>
        </w:tc>
      </w:tr>
      <w:tr w:rsidR="0063150C" w:rsidRPr="00EF5447" w:rsidDel="00C538E8" w14:paraId="2C7C033B" w14:textId="77777777" w:rsidTr="001B7520">
        <w:trPr>
          <w:trHeight w:val="187"/>
          <w:jc w:val="center"/>
        </w:trPr>
        <w:tc>
          <w:tcPr>
            <w:tcW w:w="2155" w:type="dxa"/>
            <w:tcBorders>
              <w:top w:val="nil"/>
              <w:bottom w:val="nil"/>
            </w:tcBorders>
            <w:shd w:val="clear" w:color="auto" w:fill="auto"/>
          </w:tcPr>
          <w:p w14:paraId="4081CB06" w14:textId="77777777" w:rsidR="0063150C" w:rsidRPr="00EF5447" w:rsidDel="00C538E8" w:rsidRDefault="0063150C" w:rsidP="0063150C">
            <w:pPr>
              <w:pStyle w:val="TAC"/>
              <w:rPr>
                <w:rFonts w:cs="Arial"/>
              </w:rPr>
            </w:pPr>
          </w:p>
        </w:tc>
        <w:tc>
          <w:tcPr>
            <w:tcW w:w="2977" w:type="dxa"/>
          </w:tcPr>
          <w:p w14:paraId="4E568C6E" w14:textId="77777777" w:rsidR="0063150C" w:rsidRPr="00EF5447" w:rsidRDefault="0063150C" w:rsidP="0063150C">
            <w:pPr>
              <w:pStyle w:val="TAC"/>
              <w:rPr>
                <w:lang w:eastAsia="ja-JP"/>
              </w:rPr>
            </w:pPr>
            <w:r w:rsidRPr="00EF5447">
              <w:rPr>
                <w:rFonts w:cs="Arial"/>
                <w:lang w:eastAsia="fi-FI"/>
              </w:rPr>
              <w:t>66</w:t>
            </w:r>
          </w:p>
        </w:tc>
        <w:tc>
          <w:tcPr>
            <w:tcW w:w="2806" w:type="dxa"/>
          </w:tcPr>
          <w:p w14:paraId="69563D56" w14:textId="77777777" w:rsidR="0063150C" w:rsidRPr="00EF5447" w:rsidRDefault="0063150C" w:rsidP="0063150C">
            <w:pPr>
              <w:pStyle w:val="TAC"/>
              <w:rPr>
                <w:rFonts w:eastAsia="Yu Mincho" w:cs="Arial"/>
                <w:lang w:eastAsia="ja-JP"/>
              </w:rPr>
            </w:pPr>
            <w:r w:rsidRPr="00EF5447">
              <w:rPr>
                <w:rFonts w:cs="Arial"/>
                <w:lang w:eastAsia="fi-FI"/>
              </w:rPr>
              <w:t>0.3</w:t>
            </w:r>
          </w:p>
        </w:tc>
      </w:tr>
      <w:tr w:rsidR="0063150C" w:rsidRPr="00EF5447" w:rsidDel="00C538E8" w14:paraId="2294DB62" w14:textId="77777777" w:rsidTr="001B7520">
        <w:trPr>
          <w:trHeight w:val="187"/>
          <w:jc w:val="center"/>
        </w:trPr>
        <w:tc>
          <w:tcPr>
            <w:tcW w:w="2155" w:type="dxa"/>
            <w:tcBorders>
              <w:top w:val="nil"/>
              <w:bottom w:val="single" w:sz="4" w:space="0" w:color="auto"/>
            </w:tcBorders>
            <w:shd w:val="clear" w:color="auto" w:fill="auto"/>
          </w:tcPr>
          <w:p w14:paraId="2C94B2FF" w14:textId="77777777" w:rsidR="0063150C" w:rsidRPr="00EF5447" w:rsidDel="00C538E8" w:rsidRDefault="0063150C" w:rsidP="0063150C">
            <w:pPr>
              <w:pStyle w:val="TAC"/>
              <w:rPr>
                <w:rFonts w:cs="Arial"/>
              </w:rPr>
            </w:pPr>
          </w:p>
        </w:tc>
        <w:tc>
          <w:tcPr>
            <w:tcW w:w="2977" w:type="dxa"/>
          </w:tcPr>
          <w:p w14:paraId="5FA39BD4" w14:textId="77777777" w:rsidR="0063150C" w:rsidRPr="00EF5447" w:rsidRDefault="0063150C" w:rsidP="0063150C">
            <w:pPr>
              <w:pStyle w:val="TAC"/>
              <w:rPr>
                <w:lang w:eastAsia="ja-JP"/>
              </w:rPr>
            </w:pPr>
            <w:r w:rsidRPr="00EF5447">
              <w:rPr>
                <w:rFonts w:cs="Arial"/>
                <w:lang w:eastAsia="fi-FI"/>
              </w:rPr>
              <w:t>n66</w:t>
            </w:r>
          </w:p>
        </w:tc>
        <w:tc>
          <w:tcPr>
            <w:tcW w:w="2806" w:type="dxa"/>
          </w:tcPr>
          <w:p w14:paraId="229E00E3" w14:textId="77777777" w:rsidR="0063150C" w:rsidRPr="00EF5447" w:rsidRDefault="0063150C" w:rsidP="0063150C">
            <w:pPr>
              <w:pStyle w:val="TAC"/>
              <w:rPr>
                <w:rFonts w:eastAsia="Yu Mincho" w:cs="Arial"/>
                <w:lang w:eastAsia="ja-JP"/>
              </w:rPr>
            </w:pPr>
            <w:r w:rsidRPr="00EF5447">
              <w:rPr>
                <w:rFonts w:cs="Arial"/>
                <w:lang w:eastAsia="fi-FI"/>
              </w:rPr>
              <w:t>0.3</w:t>
            </w:r>
          </w:p>
        </w:tc>
      </w:tr>
      <w:tr w:rsidR="0063150C" w:rsidRPr="00EF5447" w:rsidDel="00C538E8" w14:paraId="7F8E5F0F" w14:textId="77777777" w:rsidTr="001B7520">
        <w:trPr>
          <w:trHeight w:val="187"/>
          <w:jc w:val="center"/>
        </w:trPr>
        <w:tc>
          <w:tcPr>
            <w:tcW w:w="2155" w:type="dxa"/>
            <w:tcBorders>
              <w:bottom w:val="nil"/>
            </w:tcBorders>
            <w:shd w:val="clear" w:color="auto" w:fill="auto"/>
          </w:tcPr>
          <w:p w14:paraId="43B10D0D" w14:textId="77777777" w:rsidR="0063150C" w:rsidRPr="00EF5447" w:rsidDel="00C538E8" w:rsidRDefault="0063150C" w:rsidP="0063150C">
            <w:pPr>
              <w:pStyle w:val="TAC"/>
              <w:rPr>
                <w:rFonts w:cs="Arial"/>
              </w:rPr>
            </w:pPr>
            <w:r w:rsidRPr="00EF5447">
              <w:rPr>
                <w:rFonts w:cs="Arial"/>
                <w:szCs w:val="18"/>
                <w:lang w:eastAsia="zh-CN"/>
              </w:rPr>
              <w:t>DC_2-5-66_n71</w:t>
            </w:r>
          </w:p>
        </w:tc>
        <w:tc>
          <w:tcPr>
            <w:tcW w:w="2977" w:type="dxa"/>
          </w:tcPr>
          <w:p w14:paraId="7A4E8C60" w14:textId="77777777" w:rsidR="0063150C" w:rsidRPr="00EF5447" w:rsidRDefault="0063150C" w:rsidP="0063150C">
            <w:pPr>
              <w:pStyle w:val="TAC"/>
              <w:rPr>
                <w:lang w:eastAsia="ja-JP"/>
              </w:rPr>
            </w:pPr>
            <w:r w:rsidRPr="00EF5447">
              <w:rPr>
                <w:rFonts w:cs="Arial"/>
                <w:szCs w:val="18"/>
                <w:lang w:eastAsia="zh-CN"/>
              </w:rPr>
              <w:t>2</w:t>
            </w:r>
          </w:p>
        </w:tc>
        <w:tc>
          <w:tcPr>
            <w:tcW w:w="2806" w:type="dxa"/>
          </w:tcPr>
          <w:p w14:paraId="326C4B38" w14:textId="77777777" w:rsidR="0063150C" w:rsidRPr="00EF5447" w:rsidRDefault="0063150C" w:rsidP="0063150C">
            <w:pPr>
              <w:pStyle w:val="TAC"/>
              <w:rPr>
                <w:rFonts w:eastAsia="Yu Mincho" w:cs="Arial"/>
                <w:lang w:eastAsia="ja-JP"/>
              </w:rPr>
            </w:pPr>
            <w:r w:rsidRPr="00EF5447">
              <w:rPr>
                <w:rFonts w:cs="Arial"/>
                <w:szCs w:val="18"/>
              </w:rPr>
              <w:t>0.3</w:t>
            </w:r>
          </w:p>
        </w:tc>
      </w:tr>
      <w:tr w:rsidR="0063150C" w:rsidRPr="00EF5447" w:rsidDel="00C538E8" w14:paraId="54D438BB" w14:textId="77777777" w:rsidTr="001B7520">
        <w:trPr>
          <w:trHeight w:val="187"/>
          <w:jc w:val="center"/>
        </w:trPr>
        <w:tc>
          <w:tcPr>
            <w:tcW w:w="2155" w:type="dxa"/>
            <w:tcBorders>
              <w:top w:val="nil"/>
              <w:bottom w:val="single" w:sz="4" w:space="0" w:color="auto"/>
            </w:tcBorders>
            <w:shd w:val="clear" w:color="auto" w:fill="auto"/>
          </w:tcPr>
          <w:p w14:paraId="13E1B9BD" w14:textId="77777777" w:rsidR="0063150C" w:rsidRPr="00EF5447" w:rsidDel="00C538E8" w:rsidRDefault="0063150C" w:rsidP="0063150C">
            <w:pPr>
              <w:pStyle w:val="TAC"/>
              <w:rPr>
                <w:rFonts w:cs="Arial"/>
              </w:rPr>
            </w:pPr>
          </w:p>
        </w:tc>
        <w:tc>
          <w:tcPr>
            <w:tcW w:w="2977" w:type="dxa"/>
          </w:tcPr>
          <w:p w14:paraId="559F41BB" w14:textId="77777777" w:rsidR="0063150C" w:rsidRPr="00EF5447" w:rsidRDefault="0063150C" w:rsidP="0063150C">
            <w:pPr>
              <w:pStyle w:val="TAC"/>
              <w:rPr>
                <w:lang w:eastAsia="ja-JP"/>
              </w:rPr>
            </w:pPr>
            <w:r w:rsidRPr="00EF5447">
              <w:rPr>
                <w:rFonts w:cs="Arial"/>
                <w:szCs w:val="18"/>
                <w:lang w:eastAsia="zh-CN"/>
              </w:rPr>
              <w:t>66</w:t>
            </w:r>
          </w:p>
        </w:tc>
        <w:tc>
          <w:tcPr>
            <w:tcW w:w="2806" w:type="dxa"/>
          </w:tcPr>
          <w:p w14:paraId="59A97401" w14:textId="77777777" w:rsidR="0063150C" w:rsidRPr="00EF5447" w:rsidRDefault="0063150C" w:rsidP="0063150C">
            <w:pPr>
              <w:pStyle w:val="TAC"/>
              <w:rPr>
                <w:rFonts w:eastAsia="Yu Mincho" w:cs="Arial"/>
                <w:lang w:eastAsia="ja-JP"/>
              </w:rPr>
            </w:pPr>
            <w:r w:rsidRPr="00EF5447">
              <w:rPr>
                <w:rFonts w:cs="Arial"/>
                <w:szCs w:val="18"/>
              </w:rPr>
              <w:t>0.3</w:t>
            </w:r>
          </w:p>
        </w:tc>
      </w:tr>
      <w:tr w:rsidR="0063150C" w:rsidRPr="00EF5447" w:rsidDel="00C538E8" w14:paraId="507ACBD9" w14:textId="77777777" w:rsidTr="001B7520">
        <w:trPr>
          <w:trHeight w:val="187"/>
          <w:jc w:val="center"/>
        </w:trPr>
        <w:tc>
          <w:tcPr>
            <w:tcW w:w="2155" w:type="dxa"/>
            <w:tcBorders>
              <w:top w:val="nil"/>
              <w:bottom w:val="nil"/>
            </w:tcBorders>
            <w:shd w:val="clear" w:color="auto" w:fill="auto"/>
          </w:tcPr>
          <w:p w14:paraId="6C914D20" w14:textId="77777777" w:rsidR="0063150C" w:rsidRDefault="0063150C" w:rsidP="0063150C">
            <w:pPr>
              <w:pStyle w:val="TAC"/>
            </w:pPr>
            <w:r>
              <w:t>DC_2-5-66_n77</w:t>
            </w:r>
          </w:p>
          <w:p w14:paraId="1D48B3BF" w14:textId="77777777" w:rsidR="0063150C" w:rsidRDefault="0063150C" w:rsidP="0063150C">
            <w:pPr>
              <w:pStyle w:val="TAC"/>
            </w:pPr>
            <w:r>
              <w:t>DC_2-2-5-66_n77</w:t>
            </w:r>
          </w:p>
          <w:p w14:paraId="09246841" w14:textId="77777777" w:rsidR="0063150C" w:rsidRPr="00EF5447" w:rsidDel="00C538E8" w:rsidRDefault="0063150C" w:rsidP="0063150C">
            <w:pPr>
              <w:pStyle w:val="TAC"/>
              <w:rPr>
                <w:rFonts w:cs="Arial"/>
              </w:rPr>
            </w:pPr>
            <w:r>
              <w:t>DC_2-5-66-66_n77</w:t>
            </w:r>
          </w:p>
        </w:tc>
        <w:tc>
          <w:tcPr>
            <w:tcW w:w="2977" w:type="dxa"/>
          </w:tcPr>
          <w:p w14:paraId="54C02C20" w14:textId="77777777" w:rsidR="0063150C" w:rsidRPr="00EF5447" w:rsidRDefault="0063150C" w:rsidP="0063150C">
            <w:pPr>
              <w:pStyle w:val="TAC"/>
              <w:rPr>
                <w:rFonts w:cs="Arial"/>
                <w:szCs w:val="18"/>
                <w:lang w:eastAsia="zh-CN"/>
              </w:rPr>
            </w:pPr>
            <w:r>
              <w:t>2</w:t>
            </w:r>
          </w:p>
        </w:tc>
        <w:tc>
          <w:tcPr>
            <w:tcW w:w="2806" w:type="dxa"/>
          </w:tcPr>
          <w:p w14:paraId="6B69AF66" w14:textId="77777777" w:rsidR="0063150C" w:rsidRPr="00EF5447" w:rsidRDefault="0063150C" w:rsidP="0063150C">
            <w:pPr>
              <w:pStyle w:val="TAC"/>
              <w:rPr>
                <w:rFonts w:cs="Arial"/>
                <w:szCs w:val="18"/>
              </w:rPr>
            </w:pPr>
            <w:r>
              <w:rPr>
                <w:rFonts w:cs="Arial"/>
              </w:rPr>
              <w:t>0.3</w:t>
            </w:r>
          </w:p>
        </w:tc>
      </w:tr>
      <w:tr w:rsidR="0063150C" w:rsidRPr="00EF5447" w:rsidDel="00C538E8" w14:paraId="70E870C5" w14:textId="77777777" w:rsidTr="001B7520">
        <w:trPr>
          <w:trHeight w:val="187"/>
          <w:jc w:val="center"/>
        </w:trPr>
        <w:tc>
          <w:tcPr>
            <w:tcW w:w="2155" w:type="dxa"/>
            <w:tcBorders>
              <w:top w:val="nil"/>
              <w:bottom w:val="nil"/>
            </w:tcBorders>
            <w:shd w:val="clear" w:color="auto" w:fill="auto"/>
          </w:tcPr>
          <w:p w14:paraId="11EB1DF9" w14:textId="77777777" w:rsidR="0063150C" w:rsidRPr="00EF5447" w:rsidDel="00C538E8" w:rsidRDefault="0063150C" w:rsidP="0063150C">
            <w:pPr>
              <w:pStyle w:val="TAC"/>
              <w:rPr>
                <w:rFonts w:cs="Arial"/>
              </w:rPr>
            </w:pPr>
          </w:p>
        </w:tc>
        <w:tc>
          <w:tcPr>
            <w:tcW w:w="2977" w:type="dxa"/>
          </w:tcPr>
          <w:p w14:paraId="03E9A0A5" w14:textId="77777777" w:rsidR="0063150C" w:rsidRPr="00EF5447" w:rsidRDefault="0063150C" w:rsidP="0063150C">
            <w:pPr>
              <w:pStyle w:val="TAC"/>
              <w:rPr>
                <w:rFonts w:cs="Arial"/>
                <w:szCs w:val="18"/>
                <w:lang w:eastAsia="zh-CN"/>
              </w:rPr>
            </w:pPr>
            <w:r>
              <w:t>66</w:t>
            </w:r>
          </w:p>
        </w:tc>
        <w:tc>
          <w:tcPr>
            <w:tcW w:w="2806" w:type="dxa"/>
          </w:tcPr>
          <w:p w14:paraId="34C47C7C" w14:textId="77777777" w:rsidR="0063150C" w:rsidRPr="00EF5447" w:rsidRDefault="0063150C" w:rsidP="0063150C">
            <w:pPr>
              <w:pStyle w:val="TAC"/>
              <w:rPr>
                <w:rFonts w:cs="Arial"/>
                <w:szCs w:val="18"/>
              </w:rPr>
            </w:pPr>
            <w:r>
              <w:rPr>
                <w:rFonts w:cs="Arial"/>
              </w:rPr>
              <w:t>0.3</w:t>
            </w:r>
          </w:p>
        </w:tc>
      </w:tr>
      <w:tr w:rsidR="0063150C" w:rsidRPr="00EF5447" w:rsidDel="00C538E8" w14:paraId="5CE6CE19" w14:textId="77777777" w:rsidTr="001B7520">
        <w:trPr>
          <w:trHeight w:val="187"/>
          <w:jc w:val="center"/>
        </w:trPr>
        <w:tc>
          <w:tcPr>
            <w:tcW w:w="2155" w:type="dxa"/>
            <w:tcBorders>
              <w:top w:val="nil"/>
              <w:bottom w:val="single" w:sz="4" w:space="0" w:color="auto"/>
            </w:tcBorders>
            <w:shd w:val="clear" w:color="auto" w:fill="auto"/>
          </w:tcPr>
          <w:p w14:paraId="203B1999" w14:textId="77777777" w:rsidR="0063150C" w:rsidRPr="00EF5447" w:rsidDel="00C538E8" w:rsidRDefault="0063150C" w:rsidP="0063150C">
            <w:pPr>
              <w:pStyle w:val="TAC"/>
              <w:rPr>
                <w:rFonts w:cs="Arial"/>
              </w:rPr>
            </w:pPr>
          </w:p>
        </w:tc>
        <w:tc>
          <w:tcPr>
            <w:tcW w:w="2977" w:type="dxa"/>
          </w:tcPr>
          <w:p w14:paraId="1651C8F1" w14:textId="77777777" w:rsidR="0063150C" w:rsidRPr="00EF5447" w:rsidRDefault="0063150C" w:rsidP="0063150C">
            <w:pPr>
              <w:pStyle w:val="TAC"/>
              <w:rPr>
                <w:rFonts w:cs="Arial"/>
                <w:szCs w:val="18"/>
                <w:lang w:eastAsia="zh-CN"/>
              </w:rPr>
            </w:pPr>
            <w:r>
              <w:t>n77</w:t>
            </w:r>
          </w:p>
        </w:tc>
        <w:tc>
          <w:tcPr>
            <w:tcW w:w="2806" w:type="dxa"/>
          </w:tcPr>
          <w:p w14:paraId="5A968E88" w14:textId="77777777" w:rsidR="0063150C" w:rsidRPr="00EF5447" w:rsidRDefault="0063150C" w:rsidP="0063150C">
            <w:pPr>
              <w:pStyle w:val="TAC"/>
              <w:rPr>
                <w:rFonts w:cs="Arial"/>
                <w:szCs w:val="18"/>
              </w:rPr>
            </w:pPr>
            <w:r>
              <w:t>0.5</w:t>
            </w:r>
          </w:p>
        </w:tc>
      </w:tr>
      <w:tr w:rsidR="0063150C" w14:paraId="6FF226C8" w14:textId="77777777" w:rsidTr="001B7520">
        <w:trPr>
          <w:trHeight w:val="187"/>
          <w:jc w:val="center"/>
        </w:trPr>
        <w:tc>
          <w:tcPr>
            <w:tcW w:w="2155" w:type="dxa"/>
            <w:tcBorders>
              <w:top w:val="single" w:sz="4" w:space="0" w:color="auto"/>
              <w:bottom w:val="nil"/>
            </w:tcBorders>
            <w:shd w:val="clear" w:color="auto" w:fill="auto"/>
            <w:vAlign w:val="center"/>
          </w:tcPr>
          <w:p w14:paraId="1D7D74FE" w14:textId="77777777" w:rsidR="0063150C" w:rsidRPr="00EF5447" w:rsidDel="00C538E8" w:rsidRDefault="0063150C" w:rsidP="0063150C">
            <w:pPr>
              <w:pStyle w:val="TAC"/>
              <w:rPr>
                <w:rFonts w:cs="Arial"/>
              </w:rPr>
            </w:pPr>
            <w:r>
              <w:t>DC_2-5_n66-n77</w:t>
            </w:r>
          </w:p>
        </w:tc>
        <w:tc>
          <w:tcPr>
            <w:tcW w:w="2977" w:type="dxa"/>
            <w:vAlign w:val="center"/>
          </w:tcPr>
          <w:p w14:paraId="70FDFAEE" w14:textId="77777777" w:rsidR="0063150C" w:rsidRDefault="0063150C" w:rsidP="0063150C">
            <w:pPr>
              <w:pStyle w:val="TAC"/>
            </w:pPr>
            <w:r>
              <w:t>2</w:t>
            </w:r>
          </w:p>
        </w:tc>
        <w:tc>
          <w:tcPr>
            <w:tcW w:w="2806" w:type="dxa"/>
          </w:tcPr>
          <w:p w14:paraId="5A906150" w14:textId="77777777" w:rsidR="0063150C" w:rsidRDefault="0063150C" w:rsidP="0063150C">
            <w:pPr>
              <w:pStyle w:val="TAC"/>
            </w:pPr>
            <w:r>
              <w:rPr>
                <w:lang w:eastAsia="zh-CN"/>
              </w:rPr>
              <w:t>0.3</w:t>
            </w:r>
          </w:p>
        </w:tc>
      </w:tr>
      <w:tr w:rsidR="0063150C" w14:paraId="6639540E" w14:textId="77777777" w:rsidTr="001B7520">
        <w:trPr>
          <w:trHeight w:val="187"/>
          <w:jc w:val="center"/>
        </w:trPr>
        <w:tc>
          <w:tcPr>
            <w:tcW w:w="2155" w:type="dxa"/>
            <w:tcBorders>
              <w:top w:val="nil"/>
              <w:bottom w:val="nil"/>
            </w:tcBorders>
            <w:shd w:val="clear" w:color="auto" w:fill="auto"/>
            <w:vAlign w:val="center"/>
          </w:tcPr>
          <w:p w14:paraId="37C6B600" w14:textId="77777777" w:rsidR="0063150C" w:rsidRPr="00EF5447" w:rsidDel="00C538E8" w:rsidRDefault="0063150C" w:rsidP="0063150C">
            <w:pPr>
              <w:pStyle w:val="TAC"/>
              <w:rPr>
                <w:rFonts w:cs="Arial"/>
              </w:rPr>
            </w:pPr>
          </w:p>
        </w:tc>
        <w:tc>
          <w:tcPr>
            <w:tcW w:w="2977" w:type="dxa"/>
            <w:vAlign w:val="center"/>
          </w:tcPr>
          <w:p w14:paraId="5D40F4D7" w14:textId="77777777" w:rsidR="0063150C" w:rsidRDefault="0063150C" w:rsidP="0063150C">
            <w:pPr>
              <w:pStyle w:val="TAC"/>
            </w:pPr>
            <w:r>
              <w:rPr>
                <w:lang w:val="sv-SE"/>
              </w:rPr>
              <w:t>5</w:t>
            </w:r>
          </w:p>
        </w:tc>
        <w:tc>
          <w:tcPr>
            <w:tcW w:w="2806" w:type="dxa"/>
          </w:tcPr>
          <w:p w14:paraId="1FFDC9F4" w14:textId="77777777" w:rsidR="0063150C" w:rsidRDefault="0063150C" w:rsidP="0063150C">
            <w:pPr>
              <w:pStyle w:val="TAC"/>
            </w:pPr>
            <w:r>
              <w:rPr>
                <w:lang w:eastAsia="zh-CN"/>
              </w:rPr>
              <w:t>0.2</w:t>
            </w:r>
          </w:p>
        </w:tc>
      </w:tr>
      <w:tr w:rsidR="0063150C" w14:paraId="6BFEE636" w14:textId="77777777" w:rsidTr="001B7520">
        <w:trPr>
          <w:trHeight w:val="187"/>
          <w:jc w:val="center"/>
        </w:trPr>
        <w:tc>
          <w:tcPr>
            <w:tcW w:w="2155" w:type="dxa"/>
            <w:tcBorders>
              <w:top w:val="nil"/>
              <w:bottom w:val="nil"/>
            </w:tcBorders>
            <w:shd w:val="clear" w:color="auto" w:fill="auto"/>
            <w:vAlign w:val="center"/>
          </w:tcPr>
          <w:p w14:paraId="405A82B0" w14:textId="77777777" w:rsidR="0063150C" w:rsidRPr="00EF5447" w:rsidDel="00C538E8" w:rsidRDefault="0063150C" w:rsidP="0063150C">
            <w:pPr>
              <w:pStyle w:val="TAC"/>
              <w:rPr>
                <w:rFonts w:cs="Arial"/>
              </w:rPr>
            </w:pPr>
          </w:p>
        </w:tc>
        <w:tc>
          <w:tcPr>
            <w:tcW w:w="2977" w:type="dxa"/>
            <w:vAlign w:val="center"/>
          </w:tcPr>
          <w:p w14:paraId="6B547F77" w14:textId="77777777" w:rsidR="0063150C" w:rsidRDefault="0063150C" w:rsidP="0063150C">
            <w:pPr>
              <w:pStyle w:val="TAC"/>
            </w:pPr>
            <w:r>
              <w:t>n66</w:t>
            </w:r>
          </w:p>
        </w:tc>
        <w:tc>
          <w:tcPr>
            <w:tcW w:w="2806" w:type="dxa"/>
          </w:tcPr>
          <w:p w14:paraId="23AAD6CB" w14:textId="77777777" w:rsidR="0063150C" w:rsidRDefault="0063150C" w:rsidP="0063150C">
            <w:pPr>
              <w:pStyle w:val="TAC"/>
            </w:pPr>
            <w:r>
              <w:rPr>
                <w:lang w:eastAsia="zh-CN"/>
              </w:rPr>
              <w:t>0.3</w:t>
            </w:r>
          </w:p>
        </w:tc>
      </w:tr>
      <w:tr w:rsidR="0063150C" w14:paraId="69FAA14B" w14:textId="77777777" w:rsidTr="001B7520">
        <w:trPr>
          <w:trHeight w:val="187"/>
          <w:jc w:val="center"/>
        </w:trPr>
        <w:tc>
          <w:tcPr>
            <w:tcW w:w="2155" w:type="dxa"/>
            <w:tcBorders>
              <w:top w:val="nil"/>
              <w:bottom w:val="single" w:sz="4" w:space="0" w:color="auto"/>
            </w:tcBorders>
            <w:shd w:val="clear" w:color="auto" w:fill="auto"/>
            <w:vAlign w:val="center"/>
          </w:tcPr>
          <w:p w14:paraId="2CD295DC" w14:textId="77777777" w:rsidR="0063150C" w:rsidRPr="00EF5447" w:rsidDel="00C538E8" w:rsidRDefault="0063150C" w:rsidP="0063150C">
            <w:pPr>
              <w:pStyle w:val="TAC"/>
              <w:rPr>
                <w:rFonts w:cs="Arial"/>
              </w:rPr>
            </w:pPr>
          </w:p>
        </w:tc>
        <w:tc>
          <w:tcPr>
            <w:tcW w:w="2977" w:type="dxa"/>
            <w:vAlign w:val="center"/>
          </w:tcPr>
          <w:p w14:paraId="25CBF6A9" w14:textId="77777777" w:rsidR="0063150C" w:rsidRDefault="0063150C" w:rsidP="0063150C">
            <w:pPr>
              <w:pStyle w:val="TAC"/>
            </w:pPr>
            <w:r>
              <w:t>n</w:t>
            </w:r>
            <w:r>
              <w:rPr>
                <w:lang w:val="sv-SE"/>
              </w:rPr>
              <w:t>77</w:t>
            </w:r>
          </w:p>
        </w:tc>
        <w:tc>
          <w:tcPr>
            <w:tcW w:w="2806" w:type="dxa"/>
          </w:tcPr>
          <w:p w14:paraId="1CC26DCA" w14:textId="77777777" w:rsidR="0063150C" w:rsidRDefault="0063150C" w:rsidP="0063150C">
            <w:pPr>
              <w:pStyle w:val="TAC"/>
            </w:pPr>
            <w:r>
              <w:rPr>
                <w:lang w:eastAsia="zh-CN"/>
              </w:rPr>
              <w:t>0.5</w:t>
            </w:r>
          </w:p>
        </w:tc>
      </w:tr>
      <w:tr w:rsidR="0063150C" w14:paraId="15823553" w14:textId="77777777" w:rsidTr="001B7520">
        <w:trPr>
          <w:trHeight w:val="187"/>
          <w:jc w:val="center"/>
        </w:trPr>
        <w:tc>
          <w:tcPr>
            <w:tcW w:w="2155" w:type="dxa"/>
            <w:tcBorders>
              <w:top w:val="single" w:sz="4" w:space="0" w:color="auto"/>
              <w:bottom w:val="nil"/>
            </w:tcBorders>
            <w:shd w:val="clear" w:color="auto" w:fill="auto"/>
            <w:vAlign w:val="center"/>
          </w:tcPr>
          <w:p w14:paraId="4F0A9BF4" w14:textId="77777777" w:rsidR="0063150C" w:rsidRPr="00EF5447" w:rsidDel="00C538E8" w:rsidRDefault="0063150C" w:rsidP="0063150C">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977" w:type="dxa"/>
            <w:vAlign w:val="center"/>
          </w:tcPr>
          <w:p w14:paraId="650DB415" w14:textId="77777777" w:rsidR="0063150C" w:rsidRDefault="0063150C" w:rsidP="0063150C">
            <w:pPr>
              <w:pStyle w:val="TAC"/>
            </w:pPr>
            <w:r>
              <w:rPr>
                <w:rFonts w:cs="Arial"/>
                <w:szCs w:val="18"/>
                <w:lang w:val="en-US" w:eastAsia="ja-JP"/>
              </w:rPr>
              <w:t>2</w:t>
            </w:r>
          </w:p>
        </w:tc>
        <w:tc>
          <w:tcPr>
            <w:tcW w:w="2806" w:type="dxa"/>
          </w:tcPr>
          <w:p w14:paraId="59C27EAA" w14:textId="77777777" w:rsidR="0063150C" w:rsidRDefault="0063150C" w:rsidP="0063150C">
            <w:pPr>
              <w:pStyle w:val="TAC"/>
            </w:pPr>
            <w:r w:rsidRPr="00A1115A">
              <w:rPr>
                <w:rFonts w:eastAsia="Malgun Gothic" w:cs="Arial"/>
                <w:szCs w:val="18"/>
                <w:lang w:eastAsia="ko-KR"/>
              </w:rPr>
              <w:t>0.</w:t>
            </w:r>
            <w:r>
              <w:rPr>
                <w:rFonts w:eastAsia="Malgun Gothic" w:cs="Arial"/>
                <w:szCs w:val="18"/>
                <w:lang w:eastAsia="ko-KR"/>
              </w:rPr>
              <w:t>3</w:t>
            </w:r>
          </w:p>
        </w:tc>
      </w:tr>
      <w:tr w:rsidR="0063150C" w14:paraId="73EF0A22" w14:textId="77777777" w:rsidTr="001B7520">
        <w:trPr>
          <w:trHeight w:val="187"/>
          <w:jc w:val="center"/>
        </w:trPr>
        <w:tc>
          <w:tcPr>
            <w:tcW w:w="2155" w:type="dxa"/>
            <w:tcBorders>
              <w:top w:val="nil"/>
              <w:bottom w:val="nil"/>
            </w:tcBorders>
            <w:shd w:val="clear" w:color="auto" w:fill="auto"/>
            <w:vAlign w:val="center"/>
          </w:tcPr>
          <w:p w14:paraId="3F446467" w14:textId="77777777" w:rsidR="0063150C" w:rsidRPr="00EF5447" w:rsidDel="00C538E8" w:rsidRDefault="0063150C" w:rsidP="0063150C">
            <w:pPr>
              <w:pStyle w:val="TAC"/>
              <w:rPr>
                <w:rFonts w:cs="Arial"/>
              </w:rPr>
            </w:pPr>
          </w:p>
        </w:tc>
        <w:tc>
          <w:tcPr>
            <w:tcW w:w="2977" w:type="dxa"/>
            <w:vAlign w:val="center"/>
          </w:tcPr>
          <w:p w14:paraId="3DCCA68C" w14:textId="77777777" w:rsidR="0063150C" w:rsidRDefault="0063150C" w:rsidP="0063150C">
            <w:pPr>
              <w:pStyle w:val="TAC"/>
            </w:pPr>
            <w:r>
              <w:rPr>
                <w:rFonts w:cs="Arial"/>
                <w:szCs w:val="18"/>
                <w:lang w:val="sv-SE" w:eastAsia="ja-JP"/>
              </w:rPr>
              <w:t>5</w:t>
            </w:r>
          </w:p>
        </w:tc>
        <w:tc>
          <w:tcPr>
            <w:tcW w:w="2806" w:type="dxa"/>
          </w:tcPr>
          <w:p w14:paraId="6F1E2E9C" w14:textId="77777777" w:rsidR="0063150C" w:rsidRDefault="0063150C" w:rsidP="0063150C">
            <w:pPr>
              <w:pStyle w:val="TAC"/>
            </w:pPr>
            <w:r w:rsidRPr="00A1115A">
              <w:rPr>
                <w:rFonts w:eastAsia="Malgun Gothic" w:cs="Arial"/>
                <w:szCs w:val="18"/>
                <w:lang w:eastAsia="ko-KR"/>
              </w:rPr>
              <w:t>0.</w:t>
            </w:r>
            <w:r>
              <w:rPr>
                <w:rFonts w:eastAsia="Malgun Gothic" w:cs="Arial"/>
                <w:szCs w:val="18"/>
                <w:lang w:eastAsia="ko-KR"/>
              </w:rPr>
              <w:t>5</w:t>
            </w:r>
          </w:p>
        </w:tc>
      </w:tr>
      <w:tr w:rsidR="0063150C" w14:paraId="4F7DD0F0" w14:textId="77777777" w:rsidTr="001B7520">
        <w:trPr>
          <w:trHeight w:val="187"/>
          <w:jc w:val="center"/>
        </w:trPr>
        <w:tc>
          <w:tcPr>
            <w:tcW w:w="2155" w:type="dxa"/>
            <w:tcBorders>
              <w:top w:val="nil"/>
              <w:bottom w:val="nil"/>
            </w:tcBorders>
            <w:shd w:val="clear" w:color="auto" w:fill="auto"/>
            <w:vAlign w:val="center"/>
          </w:tcPr>
          <w:p w14:paraId="3464B71C" w14:textId="77777777" w:rsidR="0063150C" w:rsidRPr="00EF5447" w:rsidDel="00C538E8" w:rsidRDefault="0063150C" w:rsidP="0063150C">
            <w:pPr>
              <w:pStyle w:val="TAC"/>
              <w:rPr>
                <w:rFonts w:cs="Arial"/>
              </w:rPr>
            </w:pPr>
          </w:p>
        </w:tc>
        <w:tc>
          <w:tcPr>
            <w:tcW w:w="2977" w:type="dxa"/>
            <w:vAlign w:val="center"/>
          </w:tcPr>
          <w:p w14:paraId="16D17149" w14:textId="77777777" w:rsidR="0063150C" w:rsidRDefault="0063150C" w:rsidP="0063150C">
            <w:pPr>
              <w:pStyle w:val="TAC"/>
            </w:pPr>
            <w:r>
              <w:rPr>
                <w:rFonts w:cs="Arial"/>
                <w:szCs w:val="18"/>
                <w:lang w:val="sv-SE" w:eastAsia="ja-JP"/>
              </w:rPr>
              <w:t>66</w:t>
            </w:r>
          </w:p>
        </w:tc>
        <w:tc>
          <w:tcPr>
            <w:tcW w:w="2806" w:type="dxa"/>
          </w:tcPr>
          <w:p w14:paraId="7BF3B543" w14:textId="77777777" w:rsidR="0063150C" w:rsidRDefault="0063150C" w:rsidP="0063150C">
            <w:pPr>
              <w:pStyle w:val="TAC"/>
            </w:pPr>
            <w:r w:rsidRPr="00A1115A">
              <w:rPr>
                <w:rFonts w:eastAsia="Malgun Gothic" w:cs="Arial"/>
                <w:szCs w:val="18"/>
                <w:lang w:eastAsia="ko-KR"/>
              </w:rPr>
              <w:t>0.</w:t>
            </w:r>
            <w:r>
              <w:rPr>
                <w:rFonts w:eastAsia="Malgun Gothic" w:cs="Arial"/>
                <w:szCs w:val="18"/>
                <w:lang w:eastAsia="ko-KR"/>
              </w:rPr>
              <w:t>3</w:t>
            </w:r>
          </w:p>
        </w:tc>
      </w:tr>
      <w:tr w:rsidR="0063150C" w14:paraId="42554AF3" w14:textId="77777777" w:rsidTr="001B7520">
        <w:trPr>
          <w:trHeight w:val="187"/>
          <w:jc w:val="center"/>
        </w:trPr>
        <w:tc>
          <w:tcPr>
            <w:tcW w:w="2155" w:type="dxa"/>
            <w:tcBorders>
              <w:top w:val="nil"/>
              <w:bottom w:val="single" w:sz="4" w:space="0" w:color="auto"/>
            </w:tcBorders>
            <w:shd w:val="clear" w:color="auto" w:fill="auto"/>
            <w:vAlign w:val="center"/>
          </w:tcPr>
          <w:p w14:paraId="28C55BEF" w14:textId="77777777" w:rsidR="0063150C" w:rsidRPr="00EF5447" w:rsidDel="00C538E8" w:rsidRDefault="0063150C" w:rsidP="0063150C">
            <w:pPr>
              <w:pStyle w:val="TAC"/>
              <w:rPr>
                <w:rFonts w:cs="Arial"/>
              </w:rPr>
            </w:pPr>
          </w:p>
        </w:tc>
        <w:tc>
          <w:tcPr>
            <w:tcW w:w="2977" w:type="dxa"/>
            <w:vAlign w:val="center"/>
          </w:tcPr>
          <w:p w14:paraId="3664A403" w14:textId="77777777" w:rsidR="0063150C" w:rsidRDefault="0063150C" w:rsidP="0063150C">
            <w:pPr>
              <w:pStyle w:val="TAC"/>
            </w:pPr>
            <w:r w:rsidRPr="009B6E70">
              <w:rPr>
                <w:rFonts w:cs="Arial"/>
                <w:szCs w:val="18"/>
                <w:lang w:val="sv-SE" w:eastAsia="ja-JP"/>
              </w:rPr>
              <w:t>n</w:t>
            </w:r>
            <w:r>
              <w:rPr>
                <w:rFonts w:cs="Arial"/>
                <w:szCs w:val="18"/>
                <w:lang w:val="sv-SE" w:eastAsia="ja-JP"/>
              </w:rPr>
              <w:t>78</w:t>
            </w:r>
          </w:p>
        </w:tc>
        <w:tc>
          <w:tcPr>
            <w:tcW w:w="2806" w:type="dxa"/>
          </w:tcPr>
          <w:p w14:paraId="4DF4C5CE" w14:textId="77777777" w:rsidR="0063150C" w:rsidRDefault="0063150C" w:rsidP="0063150C">
            <w:pPr>
              <w:pStyle w:val="TAC"/>
            </w:pPr>
            <w:r w:rsidRPr="00A1115A">
              <w:rPr>
                <w:rFonts w:eastAsia="Malgun Gothic" w:cs="Arial"/>
                <w:szCs w:val="18"/>
                <w:lang w:eastAsia="ko-KR"/>
              </w:rPr>
              <w:t>0.5</w:t>
            </w:r>
          </w:p>
        </w:tc>
      </w:tr>
      <w:tr w:rsidR="0063150C" w14:paraId="4D685D35" w14:textId="77777777" w:rsidTr="001B7520">
        <w:trPr>
          <w:trHeight w:val="187"/>
          <w:jc w:val="center"/>
        </w:trPr>
        <w:tc>
          <w:tcPr>
            <w:tcW w:w="2155" w:type="dxa"/>
            <w:vMerge w:val="restart"/>
            <w:tcBorders>
              <w:top w:val="nil"/>
            </w:tcBorders>
            <w:shd w:val="clear" w:color="auto" w:fill="auto"/>
          </w:tcPr>
          <w:p w14:paraId="5D292152" w14:textId="77777777" w:rsidR="0063150C" w:rsidRPr="00EF5447" w:rsidDel="00C538E8" w:rsidRDefault="0063150C" w:rsidP="0063150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0DF026DA" w14:textId="77777777" w:rsidR="0063150C" w:rsidRDefault="0063150C" w:rsidP="0063150C">
            <w:pPr>
              <w:pStyle w:val="TAC"/>
            </w:pPr>
            <w:r>
              <w:rPr>
                <w:lang w:val="sv-SE"/>
              </w:rPr>
              <w:t>2</w:t>
            </w:r>
          </w:p>
        </w:tc>
        <w:tc>
          <w:tcPr>
            <w:tcW w:w="2806" w:type="dxa"/>
          </w:tcPr>
          <w:p w14:paraId="510F276D" w14:textId="77777777" w:rsidR="0063150C" w:rsidRDefault="0063150C" w:rsidP="0063150C">
            <w:pPr>
              <w:pStyle w:val="TAC"/>
              <w:rPr>
                <w:lang w:eastAsia="zh-CN"/>
              </w:rPr>
            </w:pPr>
            <w:r>
              <w:rPr>
                <w:rFonts w:cs="Arial"/>
              </w:rPr>
              <w:t>0.3</w:t>
            </w:r>
          </w:p>
        </w:tc>
      </w:tr>
      <w:tr w:rsidR="0063150C" w14:paraId="4A2854CA" w14:textId="77777777" w:rsidTr="001B7520">
        <w:trPr>
          <w:trHeight w:val="187"/>
          <w:jc w:val="center"/>
        </w:trPr>
        <w:tc>
          <w:tcPr>
            <w:tcW w:w="2155" w:type="dxa"/>
            <w:vMerge/>
            <w:shd w:val="clear" w:color="auto" w:fill="auto"/>
            <w:vAlign w:val="center"/>
          </w:tcPr>
          <w:p w14:paraId="37CCA793" w14:textId="77777777" w:rsidR="0063150C" w:rsidRPr="00EF5447" w:rsidDel="00C538E8" w:rsidRDefault="0063150C" w:rsidP="0063150C">
            <w:pPr>
              <w:pStyle w:val="TAC"/>
              <w:rPr>
                <w:rFonts w:cs="Arial"/>
              </w:rPr>
            </w:pPr>
          </w:p>
        </w:tc>
        <w:tc>
          <w:tcPr>
            <w:tcW w:w="2977" w:type="dxa"/>
            <w:vAlign w:val="center"/>
          </w:tcPr>
          <w:p w14:paraId="41458CC4" w14:textId="77777777" w:rsidR="0063150C" w:rsidRDefault="0063150C" w:rsidP="0063150C">
            <w:pPr>
              <w:pStyle w:val="TAC"/>
            </w:pPr>
            <w:r>
              <w:rPr>
                <w:lang w:val="sv-SE"/>
              </w:rPr>
              <w:t>5</w:t>
            </w:r>
          </w:p>
        </w:tc>
        <w:tc>
          <w:tcPr>
            <w:tcW w:w="2806" w:type="dxa"/>
          </w:tcPr>
          <w:p w14:paraId="2436174B" w14:textId="77777777" w:rsidR="0063150C" w:rsidRDefault="0063150C" w:rsidP="0063150C">
            <w:pPr>
              <w:pStyle w:val="TAC"/>
              <w:rPr>
                <w:lang w:eastAsia="zh-CN"/>
              </w:rPr>
            </w:pPr>
            <w:r w:rsidRPr="00C47B3E">
              <w:rPr>
                <w:lang w:eastAsia="zh-CN"/>
              </w:rPr>
              <w:t>0</w:t>
            </w:r>
          </w:p>
        </w:tc>
      </w:tr>
      <w:tr w:rsidR="0063150C" w14:paraId="2F575B62" w14:textId="77777777" w:rsidTr="001B7520">
        <w:trPr>
          <w:trHeight w:val="187"/>
          <w:jc w:val="center"/>
        </w:trPr>
        <w:tc>
          <w:tcPr>
            <w:tcW w:w="2155" w:type="dxa"/>
            <w:vMerge/>
            <w:shd w:val="clear" w:color="auto" w:fill="auto"/>
            <w:vAlign w:val="center"/>
          </w:tcPr>
          <w:p w14:paraId="08499A3C" w14:textId="77777777" w:rsidR="0063150C" w:rsidRPr="00EF5447" w:rsidDel="00C538E8" w:rsidRDefault="0063150C" w:rsidP="0063150C">
            <w:pPr>
              <w:pStyle w:val="TAC"/>
              <w:rPr>
                <w:rFonts w:cs="Arial"/>
              </w:rPr>
            </w:pPr>
          </w:p>
        </w:tc>
        <w:tc>
          <w:tcPr>
            <w:tcW w:w="2977" w:type="dxa"/>
            <w:vAlign w:val="center"/>
          </w:tcPr>
          <w:p w14:paraId="0AAEA2E7" w14:textId="77777777" w:rsidR="0063150C" w:rsidRDefault="0063150C" w:rsidP="0063150C">
            <w:pPr>
              <w:pStyle w:val="TAC"/>
            </w:pPr>
            <w:r>
              <w:rPr>
                <w:lang w:val="sv-SE"/>
              </w:rPr>
              <w:t>n66</w:t>
            </w:r>
          </w:p>
        </w:tc>
        <w:tc>
          <w:tcPr>
            <w:tcW w:w="2806" w:type="dxa"/>
          </w:tcPr>
          <w:p w14:paraId="68AC26BF" w14:textId="77777777" w:rsidR="0063150C" w:rsidRDefault="0063150C" w:rsidP="0063150C">
            <w:pPr>
              <w:pStyle w:val="TAC"/>
              <w:rPr>
                <w:lang w:eastAsia="zh-CN"/>
              </w:rPr>
            </w:pPr>
            <w:r>
              <w:rPr>
                <w:rFonts w:cs="Arial"/>
              </w:rPr>
              <w:t>0.3</w:t>
            </w:r>
          </w:p>
        </w:tc>
      </w:tr>
      <w:tr w:rsidR="0063150C" w14:paraId="4F80194F" w14:textId="77777777" w:rsidTr="001B7520">
        <w:trPr>
          <w:trHeight w:val="187"/>
          <w:jc w:val="center"/>
        </w:trPr>
        <w:tc>
          <w:tcPr>
            <w:tcW w:w="2155" w:type="dxa"/>
            <w:vMerge/>
            <w:tcBorders>
              <w:bottom w:val="single" w:sz="4" w:space="0" w:color="auto"/>
            </w:tcBorders>
            <w:shd w:val="clear" w:color="auto" w:fill="auto"/>
            <w:vAlign w:val="center"/>
          </w:tcPr>
          <w:p w14:paraId="45598AF4" w14:textId="77777777" w:rsidR="0063150C" w:rsidRPr="00EF5447" w:rsidDel="00C538E8" w:rsidRDefault="0063150C" w:rsidP="0063150C">
            <w:pPr>
              <w:pStyle w:val="TAC"/>
              <w:rPr>
                <w:rFonts w:cs="Arial"/>
              </w:rPr>
            </w:pPr>
          </w:p>
        </w:tc>
        <w:tc>
          <w:tcPr>
            <w:tcW w:w="2977" w:type="dxa"/>
            <w:vAlign w:val="center"/>
          </w:tcPr>
          <w:p w14:paraId="17349001" w14:textId="77777777" w:rsidR="0063150C" w:rsidRDefault="0063150C" w:rsidP="0063150C">
            <w:pPr>
              <w:pStyle w:val="TAC"/>
            </w:pPr>
            <w:r>
              <w:t>n</w:t>
            </w:r>
            <w:r>
              <w:rPr>
                <w:lang w:val="sv-SE"/>
              </w:rPr>
              <w:t>78</w:t>
            </w:r>
          </w:p>
        </w:tc>
        <w:tc>
          <w:tcPr>
            <w:tcW w:w="2806" w:type="dxa"/>
          </w:tcPr>
          <w:p w14:paraId="56853647" w14:textId="77777777" w:rsidR="0063150C" w:rsidRDefault="0063150C" w:rsidP="0063150C">
            <w:pPr>
              <w:pStyle w:val="TAC"/>
              <w:rPr>
                <w:lang w:eastAsia="zh-CN"/>
              </w:rPr>
            </w:pPr>
            <w:r>
              <w:t>0.5</w:t>
            </w:r>
          </w:p>
        </w:tc>
      </w:tr>
      <w:tr w:rsidR="0063150C" w14:paraId="3ACF05E7" w14:textId="77777777" w:rsidTr="001B7520">
        <w:trPr>
          <w:trHeight w:val="187"/>
          <w:jc w:val="center"/>
        </w:trPr>
        <w:tc>
          <w:tcPr>
            <w:tcW w:w="2155" w:type="dxa"/>
            <w:vMerge w:val="restart"/>
            <w:shd w:val="clear" w:color="auto" w:fill="auto"/>
          </w:tcPr>
          <w:p w14:paraId="0057CB89" w14:textId="77777777" w:rsidR="0063150C" w:rsidRPr="00EF5447" w:rsidDel="00C538E8" w:rsidRDefault="0063150C" w:rsidP="0063150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43280675" w14:textId="77777777" w:rsidR="0063150C" w:rsidRDefault="0063150C" w:rsidP="0063150C">
            <w:pPr>
              <w:pStyle w:val="TAC"/>
            </w:pPr>
            <w:r>
              <w:rPr>
                <w:lang w:val="sv-SE"/>
              </w:rPr>
              <w:t>2</w:t>
            </w:r>
          </w:p>
        </w:tc>
        <w:tc>
          <w:tcPr>
            <w:tcW w:w="2806" w:type="dxa"/>
          </w:tcPr>
          <w:p w14:paraId="718C9F7A" w14:textId="77777777" w:rsidR="0063150C" w:rsidRDefault="0063150C" w:rsidP="0063150C">
            <w:pPr>
              <w:pStyle w:val="TAC"/>
            </w:pPr>
            <w:r>
              <w:rPr>
                <w:rFonts w:cs="Arial"/>
              </w:rPr>
              <w:t>0.</w:t>
            </w:r>
            <w:r>
              <w:rPr>
                <w:rFonts w:cs="Arial"/>
                <w:lang w:val="sv-SE"/>
              </w:rPr>
              <w:t>2</w:t>
            </w:r>
          </w:p>
        </w:tc>
      </w:tr>
      <w:tr w:rsidR="0063150C" w14:paraId="43A0886C" w14:textId="77777777" w:rsidTr="001B7520">
        <w:trPr>
          <w:trHeight w:val="187"/>
          <w:jc w:val="center"/>
        </w:trPr>
        <w:tc>
          <w:tcPr>
            <w:tcW w:w="2155" w:type="dxa"/>
            <w:vMerge/>
            <w:shd w:val="clear" w:color="auto" w:fill="auto"/>
            <w:vAlign w:val="center"/>
          </w:tcPr>
          <w:p w14:paraId="33224F0D" w14:textId="77777777" w:rsidR="0063150C" w:rsidRPr="00EF5447" w:rsidDel="00C538E8" w:rsidRDefault="0063150C" w:rsidP="0063150C">
            <w:pPr>
              <w:pStyle w:val="TAC"/>
              <w:rPr>
                <w:rFonts w:cs="Arial"/>
              </w:rPr>
            </w:pPr>
          </w:p>
        </w:tc>
        <w:tc>
          <w:tcPr>
            <w:tcW w:w="2977" w:type="dxa"/>
            <w:vAlign w:val="center"/>
          </w:tcPr>
          <w:p w14:paraId="463F8149" w14:textId="77777777" w:rsidR="0063150C" w:rsidRDefault="0063150C" w:rsidP="0063150C">
            <w:pPr>
              <w:pStyle w:val="TAC"/>
            </w:pPr>
            <w:r>
              <w:rPr>
                <w:lang w:val="sv-SE"/>
              </w:rPr>
              <w:t>7</w:t>
            </w:r>
          </w:p>
        </w:tc>
        <w:tc>
          <w:tcPr>
            <w:tcW w:w="2806" w:type="dxa"/>
          </w:tcPr>
          <w:p w14:paraId="0D4FA603" w14:textId="77777777" w:rsidR="0063150C" w:rsidRDefault="0063150C" w:rsidP="0063150C">
            <w:pPr>
              <w:pStyle w:val="TAC"/>
            </w:pPr>
            <w:r w:rsidRPr="00C47B3E">
              <w:rPr>
                <w:lang w:eastAsia="zh-CN"/>
              </w:rPr>
              <w:t>0</w:t>
            </w:r>
            <w:r>
              <w:rPr>
                <w:lang w:eastAsia="zh-CN"/>
              </w:rPr>
              <w:t>.5</w:t>
            </w:r>
          </w:p>
        </w:tc>
      </w:tr>
      <w:tr w:rsidR="0063150C" w14:paraId="3458CC53" w14:textId="77777777" w:rsidTr="001B7520">
        <w:trPr>
          <w:trHeight w:val="187"/>
          <w:jc w:val="center"/>
        </w:trPr>
        <w:tc>
          <w:tcPr>
            <w:tcW w:w="2155" w:type="dxa"/>
            <w:vMerge/>
            <w:shd w:val="clear" w:color="auto" w:fill="auto"/>
            <w:vAlign w:val="center"/>
          </w:tcPr>
          <w:p w14:paraId="009E6E15" w14:textId="77777777" w:rsidR="0063150C" w:rsidRPr="00EF5447" w:rsidDel="00C538E8" w:rsidRDefault="0063150C" w:rsidP="0063150C">
            <w:pPr>
              <w:pStyle w:val="TAC"/>
              <w:rPr>
                <w:rFonts w:cs="Arial"/>
              </w:rPr>
            </w:pPr>
          </w:p>
        </w:tc>
        <w:tc>
          <w:tcPr>
            <w:tcW w:w="2977" w:type="dxa"/>
            <w:vAlign w:val="center"/>
          </w:tcPr>
          <w:p w14:paraId="58F1BCBF" w14:textId="77777777" w:rsidR="0063150C" w:rsidRDefault="0063150C" w:rsidP="0063150C">
            <w:pPr>
              <w:pStyle w:val="TAC"/>
            </w:pPr>
            <w:r>
              <w:rPr>
                <w:lang w:val="sv-SE"/>
              </w:rPr>
              <w:t>n2</w:t>
            </w:r>
          </w:p>
        </w:tc>
        <w:tc>
          <w:tcPr>
            <w:tcW w:w="2806" w:type="dxa"/>
          </w:tcPr>
          <w:p w14:paraId="4CE2D02A" w14:textId="77777777" w:rsidR="0063150C" w:rsidRDefault="0063150C" w:rsidP="0063150C">
            <w:pPr>
              <w:pStyle w:val="TAC"/>
            </w:pPr>
            <w:r>
              <w:rPr>
                <w:rFonts w:cs="Arial"/>
              </w:rPr>
              <w:t>0.</w:t>
            </w:r>
            <w:r>
              <w:rPr>
                <w:rFonts w:cs="Arial"/>
                <w:lang w:val="sv-SE"/>
              </w:rPr>
              <w:t>2</w:t>
            </w:r>
          </w:p>
        </w:tc>
      </w:tr>
      <w:tr w:rsidR="0063150C" w14:paraId="1C020380" w14:textId="77777777" w:rsidTr="001B7520">
        <w:trPr>
          <w:trHeight w:val="187"/>
          <w:jc w:val="center"/>
        </w:trPr>
        <w:tc>
          <w:tcPr>
            <w:tcW w:w="2155" w:type="dxa"/>
            <w:vMerge/>
            <w:tcBorders>
              <w:bottom w:val="single" w:sz="4" w:space="0" w:color="auto"/>
            </w:tcBorders>
            <w:shd w:val="clear" w:color="auto" w:fill="auto"/>
            <w:vAlign w:val="center"/>
          </w:tcPr>
          <w:p w14:paraId="4DA369AA" w14:textId="77777777" w:rsidR="0063150C" w:rsidRPr="00EF5447" w:rsidDel="00C538E8" w:rsidRDefault="0063150C" w:rsidP="0063150C">
            <w:pPr>
              <w:pStyle w:val="TAC"/>
              <w:rPr>
                <w:rFonts w:cs="Arial"/>
              </w:rPr>
            </w:pPr>
          </w:p>
        </w:tc>
        <w:tc>
          <w:tcPr>
            <w:tcW w:w="2977" w:type="dxa"/>
            <w:vAlign w:val="center"/>
          </w:tcPr>
          <w:p w14:paraId="11196C9D" w14:textId="77777777" w:rsidR="0063150C" w:rsidRDefault="0063150C" w:rsidP="0063150C">
            <w:pPr>
              <w:pStyle w:val="TAC"/>
            </w:pPr>
            <w:r>
              <w:t>n</w:t>
            </w:r>
            <w:r>
              <w:rPr>
                <w:lang w:val="sv-SE"/>
              </w:rPr>
              <w:t>78</w:t>
            </w:r>
          </w:p>
        </w:tc>
        <w:tc>
          <w:tcPr>
            <w:tcW w:w="2806" w:type="dxa"/>
          </w:tcPr>
          <w:p w14:paraId="17686BF3" w14:textId="77777777" w:rsidR="0063150C" w:rsidRDefault="0063150C" w:rsidP="0063150C">
            <w:pPr>
              <w:pStyle w:val="TAC"/>
            </w:pPr>
            <w:r>
              <w:t>0.5</w:t>
            </w:r>
          </w:p>
        </w:tc>
      </w:tr>
      <w:tr w:rsidR="0063150C" w:rsidRPr="00EF5447" w14:paraId="2FD1067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44CFE26" w14:textId="77777777" w:rsidR="0063150C" w:rsidRPr="00EF5447" w:rsidRDefault="0063150C" w:rsidP="0063150C">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tcPr>
          <w:p w14:paraId="68BEB791" w14:textId="77777777" w:rsidR="0063150C" w:rsidRPr="00EF5447" w:rsidRDefault="0063150C" w:rsidP="0063150C">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7795259E" w14:textId="77777777" w:rsidR="0063150C" w:rsidRPr="00EF5447" w:rsidRDefault="0063150C" w:rsidP="0063150C">
            <w:pPr>
              <w:pStyle w:val="TAC"/>
              <w:rPr>
                <w:lang w:eastAsia="zh-CN"/>
              </w:rPr>
            </w:pPr>
            <w:r w:rsidRPr="00174816">
              <w:t>0.3</w:t>
            </w:r>
          </w:p>
        </w:tc>
      </w:tr>
      <w:tr w:rsidR="0063150C" w:rsidRPr="00EF5447" w14:paraId="0A9BB747"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0F23557"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66F4F4DD" w14:textId="77777777" w:rsidR="0063150C" w:rsidRPr="00EF5447" w:rsidRDefault="0063150C" w:rsidP="0063150C">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5E62AD35" w14:textId="77777777" w:rsidR="0063150C" w:rsidRPr="00EF5447" w:rsidRDefault="0063150C" w:rsidP="0063150C">
            <w:pPr>
              <w:pStyle w:val="TAC"/>
              <w:rPr>
                <w:lang w:eastAsia="zh-CN"/>
              </w:rPr>
            </w:pPr>
            <w:r w:rsidRPr="00174816">
              <w:t>0.5</w:t>
            </w:r>
          </w:p>
        </w:tc>
      </w:tr>
      <w:tr w:rsidR="0063150C" w:rsidRPr="00EF5447" w14:paraId="58424CC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2D2DD49"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3E7FFFBA" w14:textId="77777777" w:rsidR="0063150C" w:rsidRPr="00EF5447" w:rsidRDefault="0063150C" w:rsidP="0063150C">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4F8263FA" w14:textId="77777777" w:rsidR="0063150C" w:rsidRPr="00EF5447" w:rsidRDefault="0063150C" w:rsidP="0063150C">
            <w:pPr>
              <w:pStyle w:val="TAC"/>
              <w:rPr>
                <w:lang w:eastAsia="zh-CN"/>
              </w:rPr>
            </w:pPr>
            <w:r w:rsidRPr="00174816">
              <w:t>0.5</w:t>
            </w:r>
          </w:p>
        </w:tc>
      </w:tr>
      <w:tr w:rsidR="0063150C" w:rsidRPr="00EF5447" w14:paraId="3D9F1AC4"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2876747"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1F91B622" w14:textId="77777777" w:rsidR="0063150C" w:rsidRPr="00EF5447" w:rsidRDefault="0063150C" w:rsidP="0063150C">
            <w:pPr>
              <w:pStyle w:val="TAC"/>
              <w:rPr>
                <w:rFonts w:eastAsia="DengXian"/>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3404F7B1" w14:textId="77777777" w:rsidR="0063150C" w:rsidRPr="00EF5447" w:rsidRDefault="0063150C" w:rsidP="0063150C">
            <w:pPr>
              <w:pStyle w:val="TAC"/>
              <w:rPr>
                <w:lang w:eastAsia="zh-CN"/>
              </w:rPr>
            </w:pPr>
            <w:r w:rsidRPr="00174816">
              <w:t>0.3</w:t>
            </w:r>
          </w:p>
        </w:tc>
      </w:tr>
      <w:tr w:rsidR="0063150C" w:rsidRPr="00EF5447" w14:paraId="2880BE5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BD2A666" w14:textId="77777777" w:rsidR="0063150C" w:rsidRPr="00EF5447" w:rsidRDefault="0063150C" w:rsidP="0063150C">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77" w:type="dxa"/>
            <w:tcBorders>
              <w:top w:val="single" w:sz="4" w:space="0" w:color="auto"/>
              <w:left w:val="single" w:sz="4" w:space="0" w:color="auto"/>
              <w:bottom w:val="single" w:sz="4" w:space="0" w:color="auto"/>
              <w:right w:val="single" w:sz="4" w:space="0" w:color="auto"/>
            </w:tcBorders>
          </w:tcPr>
          <w:p w14:paraId="7B465EAF" w14:textId="77777777" w:rsidR="0063150C" w:rsidRPr="00EF5447" w:rsidRDefault="0063150C" w:rsidP="0063150C">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55AB524A" w14:textId="77777777" w:rsidR="0063150C" w:rsidRPr="00EF5447" w:rsidRDefault="0063150C" w:rsidP="0063150C">
            <w:pPr>
              <w:pStyle w:val="TAC"/>
              <w:rPr>
                <w:lang w:eastAsia="zh-CN"/>
              </w:rPr>
            </w:pPr>
            <w:r w:rsidRPr="00E062F1">
              <w:rPr>
                <w:rFonts w:eastAsia="Malgun Gothic" w:cs="Arial"/>
                <w:szCs w:val="18"/>
                <w:lang w:eastAsia="ko-KR"/>
              </w:rPr>
              <w:t>0.2</w:t>
            </w:r>
          </w:p>
        </w:tc>
      </w:tr>
      <w:tr w:rsidR="0063150C" w:rsidRPr="00EF5447" w14:paraId="4658705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E1216AB"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46FC97E1" w14:textId="77777777" w:rsidR="0063150C" w:rsidRPr="00EF5447" w:rsidRDefault="0063150C" w:rsidP="0063150C">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635B7305" w14:textId="77777777" w:rsidR="0063150C" w:rsidRPr="00EF5447" w:rsidRDefault="0063150C" w:rsidP="0063150C">
            <w:pPr>
              <w:pStyle w:val="TAC"/>
              <w:rPr>
                <w:lang w:eastAsia="zh-CN"/>
              </w:rPr>
            </w:pPr>
            <w:r w:rsidRPr="00E062F1">
              <w:rPr>
                <w:rFonts w:eastAsia="Malgun Gothic" w:cs="Arial"/>
                <w:szCs w:val="18"/>
                <w:lang w:eastAsia="ko-KR"/>
              </w:rPr>
              <w:t>0.2</w:t>
            </w:r>
          </w:p>
        </w:tc>
      </w:tr>
      <w:tr w:rsidR="0063150C" w:rsidRPr="00EF5447" w14:paraId="2FAEA3F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9D9A3AC"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3D68EBEE" w14:textId="77777777" w:rsidR="0063150C" w:rsidRPr="00EF5447" w:rsidRDefault="0063150C" w:rsidP="0063150C">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7D2FD942" w14:textId="77777777" w:rsidR="0063150C" w:rsidRPr="00EF5447" w:rsidRDefault="0063150C" w:rsidP="0063150C">
            <w:pPr>
              <w:pStyle w:val="TAC"/>
              <w:rPr>
                <w:lang w:eastAsia="zh-CN"/>
              </w:rPr>
            </w:pPr>
            <w:r w:rsidRPr="00E062F1">
              <w:rPr>
                <w:rFonts w:eastAsia="Malgun Gothic" w:cs="Arial"/>
                <w:szCs w:val="18"/>
                <w:lang w:eastAsia="ko-KR"/>
              </w:rPr>
              <w:t>0.2</w:t>
            </w:r>
          </w:p>
        </w:tc>
      </w:tr>
      <w:tr w:rsidR="0063150C" w:rsidRPr="00EF5447" w14:paraId="136CE9E8"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9D56FFB"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6C35D8EE" w14:textId="77777777" w:rsidR="0063150C" w:rsidRPr="00EF5447" w:rsidRDefault="0063150C" w:rsidP="0063150C">
            <w:pPr>
              <w:pStyle w:val="TAC"/>
              <w:rPr>
                <w:rFonts w:eastAsia="DengXian"/>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68D0201D" w14:textId="77777777" w:rsidR="0063150C" w:rsidRPr="00EF5447" w:rsidRDefault="0063150C" w:rsidP="0063150C">
            <w:pPr>
              <w:pStyle w:val="TAC"/>
              <w:rPr>
                <w:lang w:eastAsia="zh-CN"/>
              </w:rPr>
            </w:pPr>
            <w:r w:rsidRPr="00E062F1">
              <w:rPr>
                <w:rFonts w:eastAsia="Malgun Gothic" w:cs="Arial"/>
                <w:szCs w:val="18"/>
                <w:lang w:eastAsia="ko-KR"/>
              </w:rPr>
              <w:t>0.5</w:t>
            </w:r>
          </w:p>
        </w:tc>
      </w:tr>
      <w:tr w:rsidR="0063150C" w:rsidRPr="00EF5447" w14:paraId="3FB5441F"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45615F0" w14:textId="77777777" w:rsidR="0063150C" w:rsidRPr="00EF5447" w:rsidRDefault="0063150C" w:rsidP="0063150C">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05947BEC" w14:textId="77777777" w:rsidR="0063150C" w:rsidRPr="00EF5447" w:rsidRDefault="0063150C" w:rsidP="0063150C">
            <w:pPr>
              <w:pStyle w:val="TAC"/>
              <w:rPr>
                <w:rFonts w:cs="Arial"/>
                <w:lang w:eastAsia="ja-JP"/>
              </w:rPr>
            </w:pPr>
            <w:r w:rsidRPr="00EF5447">
              <w:rPr>
                <w:rFonts w:cs="Arial"/>
                <w:lang w:eastAsia="ja-JP"/>
              </w:rPr>
              <w:t xml:space="preserve">DC_2-7-7-13_n66 </w:t>
            </w:r>
          </w:p>
          <w:p w14:paraId="2C62B725" w14:textId="77777777" w:rsidR="0063150C" w:rsidRPr="00EF5447" w:rsidRDefault="0063150C" w:rsidP="0063150C">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77" w:type="dxa"/>
            <w:tcBorders>
              <w:top w:val="single" w:sz="4" w:space="0" w:color="auto"/>
              <w:left w:val="single" w:sz="4" w:space="0" w:color="auto"/>
              <w:bottom w:val="single" w:sz="4" w:space="0" w:color="auto"/>
              <w:right w:val="single" w:sz="4" w:space="0" w:color="auto"/>
            </w:tcBorders>
            <w:hideMark/>
          </w:tcPr>
          <w:p w14:paraId="6218D8F0" w14:textId="77777777" w:rsidR="0063150C" w:rsidRPr="00EF5447" w:rsidRDefault="0063150C" w:rsidP="0063150C">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E474880" w14:textId="77777777" w:rsidR="0063150C" w:rsidRPr="00EF5447" w:rsidRDefault="0063150C" w:rsidP="0063150C">
            <w:pPr>
              <w:pStyle w:val="TAC"/>
              <w:rPr>
                <w:rFonts w:cs="Arial"/>
              </w:rPr>
            </w:pPr>
            <w:r w:rsidRPr="00EF5447">
              <w:rPr>
                <w:rFonts w:cs="Arial"/>
                <w:lang w:eastAsia="zh-CN"/>
              </w:rPr>
              <w:t>0.3</w:t>
            </w:r>
          </w:p>
        </w:tc>
      </w:tr>
      <w:tr w:rsidR="0063150C" w:rsidRPr="00EF5447" w14:paraId="413E3058"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8032936"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C50CF31" w14:textId="77777777" w:rsidR="0063150C" w:rsidRPr="00EF5447" w:rsidRDefault="0063150C" w:rsidP="0063150C">
            <w:pPr>
              <w:pStyle w:val="TAC"/>
              <w:rPr>
                <w:rFonts w:cs="Arial"/>
                <w:lang w:eastAsia="zh-CN"/>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632944B8"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14:paraId="21E33AB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9D17038"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2CADC6D" w14:textId="77777777" w:rsidR="0063150C" w:rsidRPr="00EF5447" w:rsidRDefault="0063150C" w:rsidP="0063150C">
            <w:pPr>
              <w:pStyle w:val="TAC"/>
              <w:rPr>
                <w:rFonts w:cs="Arial"/>
              </w:rPr>
            </w:pPr>
            <w:r w:rsidRPr="00EF5447">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7B771165" w14:textId="77777777" w:rsidR="0063150C" w:rsidRPr="00EF5447" w:rsidRDefault="0063150C" w:rsidP="0063150C">
            <w:pPr>
              <w:pStyle w:val="TAC"/>
              <w:rPr>
                <w:rFonts w:cs="Arial"/>
              </w:rPr>
            </w:pPr>
            <w:r w:rsidRPr="00EF5447">
              <w:rPr>
                <w:rFonts w:cs="Arial"/>
                <w:lang w:eastAsia="zh-CN"/>
              </w:rPr>
              <w:t>0.5</w:t>
            </w:r>
          </w:p>
        </w:tc>
      </w:tr>
      <w:tr w:rsidR="0063150C" w:rsidRPr="00641EFB" w14:paraId="535F964E"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54F5A77" w14:textId="77777777" w:rsidR="0063150C" w:rsidRPr="00641EFB" w:rsidRDefault="0063150C" w:rsidP="0063150C">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tcPr>
          <w:p w14:paraId="704E499D" w14:textId="77777777" w:rsidR="0063150C" w:rsidRPr="00641EFB" w:rsidRDefault="0063150C" w:rsidP="0063150C">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066B09B2" w14:textId="77777777" w:rsidR="0063150C" w:rsidRPr="00641EFB" w:rsidRDefault="0063150C" w:rsidP="0063150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63150C" w:rsidRPr="00641EFB" w14:paraId="22F50A08"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516015C" w14:textId="77777777" w:rsidR="0063150C" w:rsidRPr="00641EFB"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83EE3CB" w14:textId="77777777" w:rsidR="0063150C" w:rsidRPr="00641EFB" w:rsidRDefault="0063150C" w:rsidP="0063150C">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tcPr>
          <w:p w14:paraId="6FB58D27" w14:textId="77777777" w:rsidR="0063150C" w:rsidRPr="00641EFB" w:rsidRDefault="0063150C" w:rsidP="0063150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r>
      <w:tr w:rsidR="0063150C" w:rsidRPr="00641EFB" w14:paraId="017E944D"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D8E87EF" w14:textId="77777777" w:rsidR="0063150C" w:rsidRPr="00641EFB"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001AA0C" w14:textId="77777777" w:rsidR="0063150C" w:rsidRPr="00641EFB" w:rsidRDefault="0063150C" w:rsidP="0063150C">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6AE58079" w14:textId="77777777" w:rsidR="0063150C" w:rsidRPr="00641EFB" w:rsidRDefault="0063150C" w:rsidP="0063150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63150C" w:rsidRPr="00641EFB" w14:paraId="3BACDA6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00C08A4" w14:textId="77777777" w:rsidR="0063150C" w:rsidRPr="00641EFB"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8B45E0A" w14:textId="77777777" w:rsidR="0063150C" w:rsidRPr="00641EFB" w:rsidRDefault="0063150C" w:rsidP="0063150C">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5A885835" w14:textId="77777777" w:rsidR="0063150C" w:rsidRPr="00641EFB" w:rsidRDefault="0063150C" w:rsidP="0063150C">
            <w:pPr>
              <w:pStyle w:val="TAC"/>
              <w:rPr>
                <w:rFonts w:cs="Arial"/>
                <w:lang w:eastAsia="zh-CN"/>
              </w:rPr>
            </w:pPr>
            <w:r w:rsidRPr="00EF5447">
              <w:rPr>
                <w:rFonts w:eastAsia="Malgun Gothic" w:cs="Arial"/>
                <w:szCs w:val="18"/>
                <w:lang w:eastAsia="ko-KR"/>
              </w:rPr>
              <w:t>0.5</w:t>
            </w:r>
          </w:p>
        </w:tc>
      </w:tr>
      <w:tr w:rsidR="0063150C" w:rsidRPr="00EF5447" w14:paraId="1743E10D"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143392B" w14:textId="77777777" w:rsidR="0063150C" w:rsidRPr="00EF5447" w:rsidRDefault="0063150C" w:rsidP="0063150C">
            <w:pPr>
              <w:pStyle w:val="TAC"/>
            </w:pPr>
            <w:r w:rsidRPr="00641EFB">
              <w:rPr>
                <w:rFonts w:cs="Arial"/>
              </w:rPr>
              <w:t>DC_2-7-28_n66</w:t>
            </w:r>
          </w:p>
        </w:tc>
        <w:tc>
          <w:tcPr>
            <w:tcW w:w="2977" w:type="dxa"/>
            <w:tcBorders>
              <w:top w:val="single" w:sz="4" w:space="0" w:color="auto"/>
              <w:left w:val="single" w:sz="4" w:space="0" w:color="auto"/>
              <w:bottom w:val="single" w:sz="4" w:space="0" w:color="auto"/>
              <w:right w:val="single" w:sz="4" w:space="0" w:color="auto"/>
            </w:tcBorders>
          </w:tcPr>
          <w:p w14:paraId="3AF516B7" w14:textId="77777777" w:rsidR="0063150C" w:rsidRPr="00EF5447" w:rsidRDefault="0063150C" w:rsidP="0063150C">
            <w:pPr>
              <w:pStyle w:val="TAC"/>
              <w:rPr>
                <w:rFonts w:eastAsia="DengXian"/>
                <w:lang w:eastAsia="zh-CN"/>
              </w:rPr>
            </w:pPr>
            <w:r w:rsidRPr="00641EFB">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7753A21" w14:textId="77777777" w:rsidR="0063150C" w:rsidRPr="00EF5447" w:rsidRDefault="0063150C" w:rsidP="0063150C">
            <w:pPr>
              <w:pStyle w:val="TAC"/>
              <w:rPr>
                <w:lang w:eastAsia="zh-CN"/>
              </w:rPr>
            </w:pPr>
            <w:r w:rsidRPr="00641EFB">
              <w:rPr>
                <w:rFonts w:cs="Arial" w:hint="eastAsia"/>
                <w:lang w:eastAsia="zh-CN"/>
              </w:rPr>
              <w:t>0</w:t>
            </w:r>
            <w:r w:rsidRPr="00641EFB">
              <w:rPr>
                <w:rFonts w:cs="Arial"/>
                <w:lang w:eastAsia="zh-CN"/>
              </w:rPr>
              <w:t>.3</w:t>
            </w:r>
          </w:p>
        </w:tc>
      </w:tr>
      <w:tr w:rsidR="0063150C" w:rsidRPr="00EF5447" w14:paraId="0E80E1A5"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21D7A21"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5FE305A0" w14:textId="77777777" w:rsidR="0063150C" w:rsidRPr="00EF5447" w:rsidRDefault="0063150C" w:rsidP="0063150C">
            <w:pPr>
              <w:pStyle w:val="TAC"/>
              <w:rPr>
                <w:rFonts w:eastAsia="DengXian"/>
                <w:lang w:eastAsia="zh-CN"/>
              </w:rPr>
            </w:pPr>
            <w:r w:rsidRPr="00641EFB">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235BA976" w14:textId="77777777" w:rsidR="0063150C" w:rsidRPr="00EF5447" w:rsidRDefault="0063150C" w:rsidP="0063150C">
            <w:pPr>
              <w:pStyle w:val="TAC"/>
              <w:rPr>
                <w:lang w:eastAsia="zh-CN"/>
              </w:rPr>
            </w:pPr>
            <w:r w:rsidRPr="00641EFB">
              <w:rPr>
                <w:rFonts w:cs="Arial" w:hint="eastAsia"/>
                <w:lang w:eastAsia="zh-CN"/>
              </w:rPr>
              <w:t>0</w:t>
            </w:r>
            <w:r w:rsidRPr="00641EFB">
              <w:rPr>
                <w:rFonts w:cs="Arial"/>
                <w:lang w:eastAsia="zh-CN"/>
              </w:rPr>
              <w:t>.5</w:t>
            </w:r>
          </w:p>
        </w:tc>
      </w:tr>
      <w:tr w:rsidR="0063150C" w:rsidRPr="00EF5447" w14:paraId="3532CBAD"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15D3F40"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71503896" w14:textId="77777777" w:rsidR="0063150C" w:rsidRPr="00EF5447" w:rsidRDefault="0063150C" w:rsidP="0063150C">
            <w:pPr>
              <w:pStyle w:val="TAC"/>
              <w:rPr>
                <w:rFonts w:eastAsia="DengXian"/>
                <w:lang w:eastAsia="zh-CN"/>
              </w:rPr>
            </w:pPr>
            <w:r w:rsidRPr="00641EFB">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2D97D77E" w14:textId="77777777" w:rsidR="0063150C" w:rsidRPr="00EF5447" w:rsidRDefault="0063150C" w:rsidP="0063150C">
            <w:pPr>
              <w:pStyle w:val="TAC"/>
              <w:rPr>
                <w:lang w:eastAsia="zh-CN"/>
              </w:rPr>
            </w:pPr>
            <w:r w:rsidRPr="00641EFB">
              <w:rPr>
                <w:rFonts w:cs="Arial" w:hint="eastAsia"/>
                <w:lang w:eastAsia="zh-CN"/>
              </w:rPr>
              <w:t>0</w:t>
            </w:r>
            <w:r w:rsidRPr="00641EFB">
              <w:rPr>
                <w:rFonts w:cs="Arial"/>
                <w:lang w:eastAsia="zh-CN"/>
              </w:rPr>
              <w:t>.2</w:t>
            </w:r>
          </w:p>
        </w:tc>
      </w:tr>
      <w:tr w:rsidR="0063150C" w:rsidRPr="00EF5447" w14:paraId="1596BBF3"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8BC6996"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6F2B931B" w14:textId="77777777" w:rsidR="0063150C" w:rsidRPr="00EF5447" w:rsidRDefault="0063150C" w:rsidP="0063150C">
            <w:pPr>
              <w:pStyle w:val="TAC"/>
              <w:rPr>
                <w:rFonts w:eastAsia="DengXian"/>
                <w:lang w:eastAsia="zh-CN"/>
              </w:rPr>
            </w:pPr>
            <w:r w:rsidRPr="00641EFB">
              <w:rPr>
                <w:rFonts w:cs="Arial" w:hint="eastAsia"/>
                <w:lang w:eastAsia="zh-CN"/>
              </w:rPr>
              <w:t>n</w:t>
            </w:r>
            <w:r w:rsidRPr="00641EFB">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5B75722" w14:textId="77777777" w:rsidR="0063150C" w:rsidRPr="00EF5447" w:rsidRDefault="0063150C" w:rsidP="0063150C">
            <w:pPr>
              <w:pStyle w:val="TAC"/>
              <w:rPr>
                <w:lang w:eastAsia="zh-CN"/>
              </w:rPr>
            </w:pPr>
            <w:r w:rsidRPr="00641EFB">
              <w:rPr>
                <w:rFonts w:cs="Arial" w:hint="eastAsia"/>
                <w:lang w:eastAsia="zh-CN"/>
              </w:rPr>
              <w:t>0</w:t>
            </w:r>
            <w:r w:rsidRPr="00641EFB">
              <w:rPr>
                <w:rFonts w:cs="Arial"/>
                <w:lang w:eastAsia="zh-CN"/>
              </w:rPr>
              <w:t>.5</w:t>
            </w:r>
          </w:p>
        </w:tc>
      </w:tr>
      <w:tr w:rsidR="0063150C" w:rsidRPr="00EF5447" w14:paraId="55059128"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2B511D9" w14:textId="77777777" w:rsidR="0063150C" w:rsidRPr="00EF5447" w:rsidRDefault="0063150C" w:rsidP="0063150C">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tcPr>
          <w:p w14:paraId="077A90FF" w14:textId="77777777" w:rsidR="0063150C" w:rsidRPr="00EF5447" w:rsidRDefault="0063150C" w:rsidP="0063150C">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04192DFA" w14:textId="77777777" w:rsidR="0063150C" w:rsidRPr="00EF5447" w:rsidRDefault="0063150C" w:rsidP="0063150C">
            <w:pPr>
              <w:pStyle w:val="TAC"/>
              <w:rPr>
                <w:lang w:eastAsia="zh-CN"/>
              </w:rPr>
            </w:pPr>
            <w:r w:rsidRPr="00641EFB">
              <w:rPr>
                <w:rFonts w:cs="Arial" w:hint="eastAsia"/>
                <w:lang w:eastAsia="zh-CN"/>
              </w:rPr>
              <w:t>0</w:t>
            </w:r>
            <w:r w:rsidRPr="00641EFB">
              <w:rPr>
                <w:rFonts w:cs="Arial"/>
                <w:lang w:eastAsia="zh-CN"/>
              </w:rPr>
              <w:t>.3</w:t>
            </w:r>
          </w:p>
        </w:tc>
      </w:tr>
      <w:tr w:rsidR="0063150C" w:rsidRPr="00EF5447" w14:paraId="3B63B70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19E945B"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4BAE4551" w14:textId="77777777" w:rsidR="0063150C" w:rsidRPr="00EF5447" w:rsidRDefault="0063150C" w:rsidP="0063150C">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7A62198" w14:textId="77777777" w:rsidR="0063150C" w:rsidRPr="00EF5447" w:rsidRDefault="0063150C" w:rsidP="0063150C">
            <w:pPr>
              <w:pStyle w:val="TAC"/>
              <w:rPr>
                <w:lang w:eastAsia="zh-CN"/>
              </w:rPr>
            </w:pPr>
            <w:r w:rsidRPr="00641EFB">
              <w:rPr>
                <w:rFonts w:cs="Arial" w:hint="eastAsia"/>
                <w:lang w:eastAsia="zh-CN"/>
              </w:rPr>
              <w:t>0</w:t>
            </w:r>
            <w:r w:rsidRPr="00641EFB">
              <w:rPr>
                <w:rFonts w:cs="Arial"/>
                <w:lang w:eastAsia="zh-CN"/>
              </w:rPr>
              <w:t>.5</w:t>
            </w:r>
          </w:p>
        </w:tc>
      </w:tr>
      <w:tr w:rsidR="0063150C" w:rsidRPr="00EF5447" w14:paraId="01DE479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B70AC0D"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2C85773E" w14:textId="77777777" w:rsidR="0063150C" w:rsidRPr="00EF5447" w:rsidRDefault="0063150C" w:rsidP="0063150C">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173C5D91" w14:textId="77777777" w:rsidR="0063150C" w:rsidRPr="00EF5447" w:rsidRDefault="0063150C" w:rsidP="0063150C">
            <w:pPr>
              <w:pStyle w:val="TAC"/>
              <w:rPr>
                <w:lang w:eastAsia="zh-CN"/>
              </w:rPr>
            </w:pPr>
            <w:r w:rsidRPr="00641EFB">
              <w:rPr>
                <w:rFonts w:cs="Arial" w:hint="eastAsia"/>
                <w:lang w:eastAsia="zh-CN"/>
              </w:rPr>
              <w:t>0</w:t>
            </w:r>
            <w:r w:rsidRPr="00641EFB">
              <w:rPr>
                <w:rFonts w:cs="Arial"/>
                <w:lang w:eastAsia="zh-CN"/>
              </w:rPr>
              <w:t>.2</w:t>
            </w:r>
          </w:p>
        </w:tc>
      </w:tr>
      <w:tr w:rsidR="0063150C" w:rsidRPr="00EF5447" w14:paraId="5E5ABCA5"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76C2884"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1B5B3B8E" w14:textId="77777777" w:rsidR="0063150C" w:rsidRPr="00EF5447" w:rsidRDefault="0063150C" w:rsidP="0063150C">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16087AC6" w14:textId="77777777" w:rsidR="0063150C" w:rsidRPr="00EF5447" w:rsidRDefault="0063150C" w:rsidP="0063150C">
            <w:pPr>
              <w:pStyle w:val="TAC"/>
              <w:rPr>
                <w:lang w:eastAsia="zh-CN"/>
              </w:rPr>
            </w:pPr>
            <w:r>
              <w:rPr>
                <w:rFonts w:cs="Arial"/>
                <w:lang w:eastAsia="zh-CN"/>
              </w:rPr>
              <w:t>0.5</w:t>
            </w:r>
          </w:p>
        </w:tc>
      </w:tr>
      <w:tr w:rsidR="0063150C" w:rsidRPr="00EF5447" w14:paraId="3A35C64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A03E10E" w14:textId="77777777" w:rsidR="0063150C" w:rsidRDefault="0063150C" w:rsidP="0063150C">
            <w:pPr>
              <w:pStyle w:val="TAC"/>
              <w:rPr>
                <w:rFonts w:eastAsia="Yu Mincho" w:cs="Arial"/>
                <w:lang w:val="en-US" w:eastAsia="ja-JP"/>
              </w:rPr>
            </w:pPr>
            <w:r>
              <w:rPr>
                <w:rFonts w:eastAsia="Yu Mincho" w:cs="Arial"/>
                <w:lang w:val="en-US" w:eastAsia="ja-JP"/>
              </w:rPr>
              <w:t>DC_2-7-29_n78</w:t>
            </w:r>
          </w:p>
          <w:p w14:paraId="61DDAB21" w14:textId="77777777" w:rsidR="0063150C" w:rsidRPr="00EF5447" w:rsidRDefault="0063150C" w:rsidP="0063150C">
            <w:pPr>
              <w:pStyle w:val="TAC"/>
            </w:pPr>
            <w:r>
              <w:rPr>
                <w:rFonts w:eastAsia="Yu Mincho"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tcPr>
          <w:p w14:paraId="0FFAF10D" w14:textId="77777777" w:rsidR="0063150C" w:rsidRPr="00EF5447" w:rsidRDefault="0063150C" w:rsidP="0063150C">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8FE2DF5" w14:textId="77777777" w:rsidR="0063150C" w:rsidRPr="00EF5447" w:rsidRDefault="0063150C" w:rsidP="0063150C">
            <w:pPr>
              <w:pStyle w:val="TAC"/>
              <w:rPr>
                <w:lang w:eastAsia="zh-CN"/>
              </w:rPr>
            </w:pPr>
            <w:r>
              <w:rPr>
                <w:rFonts w:cs="Arial" w:hint="eastAsia"/>
                <w:lang w:eastAsia="zh-CN"/>
              </w:rPr>
              <w:t>0</w:t>
            </w:r>
            <w:r>
              <w:rPr>
                <w:rFonts w:cs="Arial"/>
                <w:lang w:eastAsia="zh-CN"/>
              </w:rPr>
              <w:t>.2</w:t>
            </w:r>
          </w:p>
        </w:tc>
      </w:tr>
      <w:tr w:rsidR="0063150C" w:rsidRPr="00EF5447" w14:paraId="71FE83D7"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C037292"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6B4F2566" w14:textId="77777777" w:rsidR="0063150C" w:rsidRPr="00EF5447" w:rsidRDefault="0063150C" w:rsidP="0063150C">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565ABC81" w14:textId="77777777" w:rsidR="0063150C" w:rsidRPr="00EF5447" w:rsidRDefault="0063150C" w:rsidP="0063150C">
            <w:pPr>
              <w:pStyle w:val="TAC"/>
              <w:rPr>
                <w:lang w:eastAsia="zh-CN"/>
              </w:rPr>
            </w:pPr>
            <w:r>
              <w:rPr>
                <w:rFonts w:cs="Arial" w:hint="eastAsia"/>
                <w:lang w:eastAsia="zh-CN"/>
              </w:rPr>
              <w:t>0</w:t>
            </w:r>
            <w:r>
              <w:rPr>
                <w:rFonts w:cs="Arial"/>
                <w:lang w:eastAsia="zh-CN"/>
              </w:rPr>
              <w:t>.5</w:t>
            </w:r>
          </w:p>
        </w:tc>
      </w:tr>
      <w:tr w:rsidR="0063150C" w:rsidRPr="00EF5447" w14:paraId="4D9B8AAB"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C14CD49"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55143EDD" w14:textId="77777777" w:rsidR="0063150C" w:rsidRPr="00EF5447" w:rsidRDefault="0063150C" w:rsidP="0063150C">
            <w:pPr>
              <w:pStyle w:val="TAC"/>
              <w:rPr>
                <w:rFonts w:eastAsia="DengXian"/>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tcPr>
          <w:p w14:paraId="04BC79DB" w14:textId="77777777" w:rsidR="0063150C" w:rsidRPr="00EF5447" w:rsidRDefault="0063150C" w:rsidP="0063150C">
            <w:pPr>
              <w:pStyle w:val="TAC"/>
              <w:rPr>
                <w:lang w:eastAsia="zh-CN"/>
              </w:rPr>
            </w:pPr>
            <w:r>
              <w:rPr>
                <w:rFonts w:cs="Arial" w:hint="eastAsia"/>
                <w:lang w:eastAsia="zh-CN"/>
              </w:rPr>
              <w:t>0</w:t>
            </w:r>
            <w:r>
              <w:rPr>
                <w:rFonts w:cs="Arial"/>
                <w:lang w:eastAsia="zh-CN"/>
              </w:rPr>
              <w:t>.2</w:t>
            </w:r>
          </w:p>
        </w:tc>
      </w:tr>
      <w:tr w:rsidR="0063150C" w:rsidRPr="00EF5447" w14:paraId="677752F6"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23A03B"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68C6D6AA" w14:textId="77777777" w:rsidR="0063150C" w:rsidRPr="00EF5447" w:rsidRDefault="0063150C" w:rsidP="0063150C">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2F2632CB" w14:textId="77777777" w:rsidR="0063150C" w:rsidRPr="00EF5447" w:rsidRDefault="0063150C" w:rsidP="0063150C">
            <w:pPr>
              <w:pStyle w:val="TAC"/>
              <w:rPr>
                <w:lang w:eastAsia="zh-CN"/>
              </w:rPr>
            </w:pPr>
            <w:r>
              <w:rPr>
                <w:rFonts w:cs="Arial" w:hint="eastAsia"/>
                <w:lang w:eastAsia="zh-CN"/>
              </w:rPr>
              <w:t>0</w:t>
            </w:r>
            <w:r>
              <w:rPr>
                <w:rFonts w:cs="Arial"/>
                <w:lang w:eastAsia="zh-CN"/>
              </w:rPr>
              <w:t>.5</w:t>
            </w:r>
          </w:p>
        </w:tc>
      </w:tr>
      <w:tr w:rsidR="0063150C" w:rsidRPr="00EF5447" w14:paraId="423C949D"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7B69090" w14:textId="77777777" w:rsidR="0063150C" w:rsidRPr="00EF5447" w:rsidRDefault="0063150C" w:rsidP="0063150C">
            <w:pPr>
              <w:pStyle w:val="TAC"/>
              <w:rPr>
                <w:rFonts w:eastAsia="DengXian"/>
                <w:lang w:eastAsia="zh-CN"/>
              </w:rPr>
            </w:pPr>
            <w:r w:rsidRPr="00EF5447">
              <w:t>DC_2-7_n38-n</w:t>
            </w:r>
            <w:r w:rsidRPr="00EF5447">
              <w:rPr>
                <w:rFonts w:eastAsia="DengXian"/>
                <w:lang w:eastAsia="zh-CN"/>
              </w:rPr>
              <w:t>66</w:t>
            </w:r>
          </w:p>
          <w:p w14:paraId="61D4E56A" w14:textId="77777777" w:rsidR="0063150C" w:rsidRPr="00EF5447" w:rsidRDefault="0063150C" w:rsidP="0063150C">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3F71EC13" w14:textId="77777777" w:rsidR="0063150C" w:rsidRPr="00EF5447" w:rsidRDefault="0063150C" w:rsidP="0063150C">
            <w:pPr>
              <w:pStyle w:val="TAC"/>
              <w:rPr>
                <w:lang w:eastAsia="zh-CN"/>
              </w:rPr>
            </w:pPr>
            <w:r w:rsidRPr="00EF5447">
              <w:rPr>
                <w:rFonts w:eastAsia="DengXian"/>
                <w:lang w:eastAsia="zh-CN"/>
              </w:rPr>
              <w:t>2</w:t>
            </w:r>
          </w:p>
        </w:tc>
        <w:tc>
          <w:tcPr>
            <w:tcW w:w="2806" w:type="dxa"/>
            <w:tcBorders>
              <w:top w:val="single" w:sz="4" w:space="0" w:color="auto"/>
              <w:left w:val="single" w:sz="4" w:space="0" w:color="auto"/>
              <w:bottom w:val="single" w:sz="4" w:space="0" w:color="auto"/>
              <w:right w:val="single" w:sz="4" w:space="0" w:color="auto"/>
            </w:tcBorders>
          </w:tcPr>
          <w:p w14:paraId="107A6335" w14:textId="77777777" w:rsidR="0063150C" w:rsidRPr="00EF5447" w:rsidRDefault="0063150C" w:rsidP="0063150C">
            <w:pPr>
              <w:pStyle w:val="TAC"/>
              <w:rPr>
                <w:lang w:eastAsia="zh-CN"/>
              </w:rPr>
            </w:pPr>
            <w:r w:rsidRPr="00EF5447">
              <w:rPr>
                <w:lang w:eastAsia="zh-CN"/>
              </w:rPr>
              <w:t>0.3</w:t>
            </w:r>
          </w:p>
        </w:tc>
      </w:tr>
      <w:tr w:rsidR="0063150C" w:rsidRPr="00EF5447" w14:paraId="7DA7C34F"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91E12E5"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01C79617" w14:textId="77777777" w:rsidR="0063150C" w:rsidRPr="00EF5447" w:rsidRDefault="0063150C" w:rsidP="0063150C">
            <w:pPr>
              <w:pStyle w:val="TAC"/>
              <w:rPr>
                <w:lang w:eastAsia="zh-CN"/>
              </w:rPr>
            </w:pPr>
            <w:r w:rsidRPr="00EF5447">
              <w:t>n</w:t>
            </w:r>
            <w:r w:rsidRPr="00EF5447">
              <w:rPr>
                <w:rFonts w:eastAsia="DengXian"/>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0D59AFD" w14:textId="77777777" w:rsidR="0063150C" w:rsidRPr="00EF5447" w:rsidRDefault="0063150C" w:rsidP="0063150C">
            <w:pPr>
              <w:pStyle w:val="TAC"/>
              <w:rPr>
                <w:lang w:eastAsia="zh-CN"/>
              </w:rPr>
            </w:pPr>
            <w:r w:rsidRPr="00EF5447">
              <w:rPr>
                <w:lang w:eastAsia="zh-CN"/>
              </w:rPr>
              <w:t>0.5</w:t>
            </w:r>
          </w:p>
        </w:tc>
      </w:tr>
      <w:tr w:rsidR="0063150C" w:rsidRPr="00EF5447" w14:paraId="4D606C82"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7FCB805" w14:textId="77777777" w:rsidR="0063150C" w:rsidRDefault="0063150C" w:rsidP="0063150C">
            <w:pPr>
              <w:pStyle w:val="TAC"/>
              <w:rPr>
                <w:rFonts w:cs="Arial"/>
                <w:szCs w:val="18"/>
              </w:rPr>
            </w:pPr>
            <w:r w:rsidRPr="00EF5447">
              <w:rPr>
                <w:rFonts w:cs="Arial"/>
                <w:szCs w:val="18"/>
              </w:rPr>
              <w:t>DC_2-7_n38-n78</w:t>
            </w:r>
          </w:p>
          <w:p w14:paraId="252C5748" w14:textId="77777777" w:rsidR="0063150C" w:rsidRPr="00EF5447" w:rsidRDefault="0063150C" w:rsidP="0063150C">
            <w:pPr>
              <w:pStyle w:val="TAC"/>
              <w:rPr>
                <w:rFonts w:cs="Arial"/>
              </w:rPr>
            </w:pPr>
            <w:r w:rsidRPr="00EF5447">
              <w:rPr>
                <w:rFonts w:eastAsia="MS Mincho"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tcPr>
          <w:p w14:paraId="311D393A" w14:textId="77777777" w:rsidR="0063150C" w:rsidRPr="00EF5447" w:rsidRDefault="0063150C" w:rsidP="0063150C">
            <w:pPr>
              <w:pStyle w:val="TAC"/>
              <w:rPr>
                <w:rFonts w:cs="Arial"/>
                <w:lang w:eastAsia="zh-CN"/>
              </w:rPr>
            </w:pPr>
            <w:r w:rsidRPr="00EF5447">
              <w:rPr>
                <w:rFonts w:eastAsia="MS Mincho"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49293844" w14:textId="77777777" w:rsidR="0063150C" w:rsidRPr="00EF5447" w:rsidRDefault="0063150C" w:rsidP="0063150C">
            <w:pPr>
              <w:pStyle w:val="TAC"/>
              <w:rPr>
                <w:rFonts w:cs="Arial"/>
                <w:lang w:eastAsia="zh-CN"/>
              </w:rPr>
            </w:pPr>
            <w:r w:rsidRPr="00EF5447">
              <w:rPr>
                <w:rFonts w:cs="Arial"/>
                <w:szCs w:val="18"/>
                <w:lang w:eastAsia="zh-CN"/>
              </w:rPr>
              <w:t>0.2</w:t>
            </w:r>
          </w:p>
        </w:tc>
      </w:tr>
      <w:tr w:rsidR="0063150C" w:rsidRPr="00EF5447" w14:paraId="241A934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72F8EF9"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68C8E78" w14:textId="77777777" w:rsidR="0063150C" w:rsidRPr="00EF5447" w:rsidRDefault="0063150C" w:rsidP="0063150C">
            <w:pPr>
              <w:pStyle w:val="TAC"/>
              <w:rPr>
                <w:rFonts w:cs="Arial"/>
                <w:lang w:eastAsia="zh-CN"/>
              </w:rPr>
            </w:pPr>
            <w:r w:rsidRPr="00EF5447">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19426B49" w14:textId="77777777" w:rsidR="0063150C" w:rsidRPr="00EF5447" w:rsidRDefault="0063150C" w:rsidP="0063150C">
            <w:pPr>
              <w:pStyle w:val="TAC"/>
              <w:rPr>
                <w:rFonts w:cs="Arial"/>
                <w:lang w:eastAsia="zh-CN"/>
              </w:rPr>
            </w:pPr>
            <w:r w:rsidRPr="00EF5447">
              <w:rPr>
                <w:rFonts w:cs="Arial"/>
                <w:szCs w:val="18"/>
                <w:lang w:eastAsia="zh-CN"/>
              </w:rPr>
              <w:t>0.5</w:t>
            </w:r>
          </w:p>
        </w:tc>
      </w:tr>
      <w:tr w:rsidR="0063150C" w:rsidRPr="00EF5447" w14:paraId="2A646908" w14:textId="77777777" w:rsidTr="001B7520">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2A90063F" w14:textId="77777777" w:rsidR="0063150C" w:rsidRPr="00EF5447" w:rsidRDefault="0063150C" w:rsidP="0063150C">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tcPr>
          <w:p w14:paraId="724C6C5C" w14:textId="77777777" w:rsidR="0063150C" w:rsidRPr="00EF5447" w:rsidRDefault="0063150C" w:rsidP="0063150C">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78E5FE94" w14:textId="77777777" w:rsidR="0063150C" w:rsidRPr="00EF5447" w:rsidRDefault="0063150C" w:rsidP="0063150C">
            <w:pPr>
              <w:pStyle w:val="TAC"/>
            </w:pPr>
            <w:r w:rsidRPr="001D386E">
              <w:rPr>
                <w:rFonts w:cs="Arial"/>
              </w:rPr>
              <w:t>0</w:t>
            </w:r>
            <w:r w:rsidRPr="001D386E">
              <w:rPr>
                <w:rFonts w:cs="Arial" w:hint="eastAsia"/>
                <w:lang w:eastAsia="zh-CN"/>
              </w:rPr>
              <w:t>.3</w:t>
            </w:r>
          </w:p>
        </w:tc>
      </w:tr>
      <w:tr w:rsidR="0063150C" w:rsidRPr="00EF5447" w14:paraId="1D914080"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91E15B8" w14:textId="77777777" w:rsidR="0063150C" w:rsidRPr="00EF5447" w:rsidRDefault="0063150C" w:rsidP="0063150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42342E6D" w14:textId="77777777" w:rsidR="0063150C" w:rsidRPr="00EF5447" w:rsidRDefault="0063150C" w:rsidP="0063150C">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66E5EBBB" w14:textId="77777777" w:rsidR="0063150C" w:rsidRPr="00EF5447" w:rsidRDefault="0063150C" w:rsidP="0063150C">
            <w:pPr>
              <w:pStyle w:val="TAC"/>
            </w:pPr>
            <w:r w:rsidRPr="001D386E">
              <w:rPr>
                <w:rFonts w:cs="Arial"/>
              </w:rPr>
              <w:t>0</w:t>
            </w:r>
            <w:r w:rsidRPr="001D386E">
              <w:rPr>
                <w:rFonts w:cs="Arial" w:hint="eastAsia"/>
                <w:lang w:eastAsia="zh-CN"/>
              </w:rPr>
              <w:t>.5</w:t>
            </w:r>
          </w:p>
        </w:tc>
      </w:tr>
      <w:tr w:rsidR="0063150C" w:rsidRPr="00EF5447" w14:paraId="185D91D6"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86420A0" w14:textId="77777777" w:rsidR="0063150C" w:rsidRPr="00EF5447" w:rsidRDefault="0063150C" w:rsidP="0063150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644487D1" w14:textId="77777777" w:rsidR="0063150C" w:rsidRPr="00EF5447" w:rsidRDefault="0063150C" w:rsidP="0063150C">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41B5A22" w14:textId="77777777" w:rsidR="0063150C" w:rsidRPr="00EF5447" w:rsidRDefault="0063150C" w:rsidP="0063150C">
            <w:pPr>
              <w:pStyle w:val="TAC"/>
            </w:pPr>
            <w:r w:rsidRPr="001D386E">
              <w:rPr>
                <w:rFonts w:cs="Arial"/>
              </w:rPr>
              <w:t>0</w:t>
            </w:r>
            <w:r w:rsidRPr="001D386E">
              <w:rPr>
                <w:rFonts w:cs="Arial" w:hint="eastAsia"/>
                <w:lang w:eastAsia="zh-CN"/>
              </w:rPr>
              <w:t>.5</w:t>
            </w:r>
          </w:p>
        </w:tc>
      </w:tr>
      <w:tr w:rsidR="0063150C" w:rsidRPr="00EF5447" w14:paraId="1088F44D"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8B07D28" w14:textId="77777777" w:rsidR="0063150C" w:rsidRPr="00EF5447" w:rsidRDefault="0063150C" w:rsidP="0063150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5BE4D23" w14:textId="77777777" w:rsidR="0063150C" w:rsidRPr="00EF5447" w:rsidRDefault="0063150C" w:rsidP="0063150C">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70A1F6E0" w14:textId="77777777" w:rsidR="0063150C" w:rsidRPr="00EF5447" w:rsidRDefault="0063150C" w:rsidP="0063150C">
            <w:pPr>
              <w:pStyle w:val="TAC"/>
            </w:pPr>
            <w:r>
              <w:t>0.3</w:t>
            </w:r>
          </w:p>
        </w:tc>
      </w:tr>
      <w:tr w:rsidR="0063150C" w:rsidRPr="00EF5447" w14:paraId="61A36AA5" w14:textId="77777777" w:rsidTr="001B7520">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7110EA70" w14:textId="77777777" w:rsidR="0063150C" w:rsidRPr="004E5F51" w:rsidRDefault="0063150C" w:rsidP="0063150C">
            <w:pPr>
              <w:pStyle w:val="TAC"/>
              <w:rPr>
                <w:b/>
                <w:lang w:val="fi-FI" w:eastAsia="fi-FI"/>
              </w:rPr>
            </w:pPr>
            <w:r w:rsidRPr="004E5F51">
              <w:rPr>
                <w:lang w:val="fi-FI" w:eastAsia="fi-FI"/>
              </w:rPr>
              <w:t>DC_2-7-66_n7</w:t>
            </w:r>
          </w:p>
          <w:p w14:paraId="30FEBAEE" w14:textId="77777777" w:rsidR="0063150C" w:rsidRPr="00EF5447" w:rsidRDefault="0063150C" w:rsidP="0063150C">
            <w:pPr>
              <w:pStyle w:val="TAC"/>
              <w:rPr>
                <w:noProof/>
                <w:lang w:eastAsia="zh-CN"/>
              </w:rPr>
            </w:pPr>
            <w:r w:rsidRPr="004E5F51">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tcPr>
          <w:p w14:paraId="37561A32" w14:textId="77777777" w:rsidR="0063150C" w:rsidRPr="00EF5447" w:rsidRDefault="0063150C" w:rsidP="0063150C">
            <w:pPr>
              <w:pStyle w:val="TAC"/>
              <w:rPr>
                <w:lang w:eastAsia="zh-CN"/>
              </w:rPr>
            </w:pPr>
            <w:r w:rsidRPr="005553C3">
              <w:rPr>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D37D2EB" w14:textId="77777777" w:rsidR="0063150C" w:rsidRPr="00EF5447" w:rsidRDefault="0063150C" w:rsidP="0063150C">
            <w:pPr>
              <w:pStyle w:val="TAC"/>
            </w:pPr>
            <w:r w:rsidRPr="005553C3">
              <w:rPr>
                <w:lang w:eastAsia="zh-CN"/>
              </w:rPr>
              <w:t>0.3</w:t>
            </w:r>
          </w:p>
        </w:tc>
      </w:tr>
      <w:tr w:rsidR="0063150C" w:rsidRPr="00EF5447" w14:paraId="7ADE1E1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53F1DB9" w14:textId="77777777" w:rsidR="0063150C" w:rsidRPr="00EF5447" w:rsidRDefault="0063150C" w:rsidP="0063150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1641D9E" w14:textId="77777777" w:rsidR="0063150C" w:rsidRPr="00EF5447" w:rsidRDefault="0063150C" w:rsidP="0063150C">
            <w:pPr>
              <w:pStyle w:val="TAC"/>
              <w:rPr>
                <w:lang w:eastAsia="zh-CN"/>
              </w:rPr>
            </w:pPr>
            <w:r w:rsidRPr="00B677E8">
              <w:rPr>
                <w:lang w:eastAsia="zh-CN"/>
              </w:rPr>
              <w:t>7</w:t>
            </w:r>
          </w:p>
        </w:tc>
        <w:tc>
          <w:tcPr>
            <w:tcW w:w="2806" w:type="dxa"/>
            <w:tcBorders>
              <w:top w:val="single" w:sz="4" w:space="0" w:color="auto"/>
              <w:left w:val="single" w:sz="4" w:space="0" w:color="auto"/>
              <w:bottom w:val="single" w:sz="4" w:space="0" w:color="auto"/>
              <w:right w:val="single" w:sz="4" w:space="0" w:color="auto"/>
            </w:tcBorders>
          </w:tcPr>
          <w:p w14:paraId="28D12751" w14:textId="77777777" w:rsidR="0063150C" w:rsidRPr="00EF5447" w:rsidRDefault="0063150C" w:rsidP="0063150C">
            <w:pPr>
              <w:pStyle w:val="TAC"/>
            </w:pPr>
            <w:r w:rsidRPr="009A6433">
              <w:rPr>
                <w:lang w:eastAsia="zh-CN"/>
              </w:rPr>
              <w:t>0.5</w:t>
            </w:r>
          </w:p>
        </w:tc>
      </w:tr>
      <w:tr w:rsidR="0063150C" w:rsidRPr="00EF5447" w14:paraId="3380F3D0"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6349BF7" w14:textId="77777777" w:rsidR="0063150C" w:rsidRPr="00EF5447" w:rsidRDefault="0063150C" w:rsidP="0063150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B501D49" w14:textId="77777777" w:rsidR="0063150C" w:rsidRPr="00EF5447" w:rsidRDefault="0063150C" w:rsidP="0063150C">
            <w:pPr>
              <w:pStyle w:val="TAC"/>
              <w:rPr>
                <w:lang w:eastAsia="zh-CN"/>
              </w:rPr>
            </w:pPr>
            <w:r w:rsidRPr="00B677E8">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B804917" w14:textId="77777777" w:rsidR="0063150C" w:rsidRPr="00EF5447" w:rsidRDefault="0063150C" w:rsidP="0063150C">
            <w:pPr>
              <w:pStyle w:val="TAC"/>
            </w:pPr>
            <w:r w:rsidRPr="009A6433">
              <w:rPr>
                <w:lang w:eastAsia="zh-CN"/>
              </w:rPr>
              <w:t>0.5</w:t>
            </w:r>
          </w:p>
        </w:tc>
      </w:tr>
      <w:tr w:rsidR="0063150C" w:rsidRPr="00EF5447" w14:paraId="697B3345"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5164129" w14:textId="77777777" w:rsidR="0063150C" w:rsidRPr="00EF5447" w:rsidRDefault="0063150C" w:rsidP="0063150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1CEB07C" w14:textId="77777777" w:rsidR="0063150C" w:rsidRPr="00EF5447" w:rsidRDefault="0063150C" w:rsidP="0063150C">
            <w:pPr>
              <w:pStyle w:val="TAC"/>
              <w:rPr>
                <w:lang w:eastAsia="zh-CN"/>
              </w:rPr>
            </w:pPr>
            <w:r w:rsidRPr="00B677E8">
              <w:rPr>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21558926" w14:textId="77777777" w:rsidR="0063150C" w:rsidRPr="00EF5447" w:rsidRDefault="0063150C" w:rsidP="0063150C">
            <w:pPr>
              <w:pStyle w:val="TAC"/>
            </w:pPr>
            <w:r w:rsidRPr="009A6433">
              <w:rPr>
                <w:lang w:eastAsia="zh-CN"/>
              </w:rPr>
              <w:t>0.5</w:t>
            </w:r>
          </w:p>
        </w:tc>
      </w:tr>
      <w:tr w:rsidR="0063150C" w:rsidRPr="00EF5447" w14:paraId="1449BFC3" w14:textId="77777777" w:rsidTr="001B7520">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366ACE4F" w14:textId="77777777" w:rsidR="0063150C" w:rsidRPr="00EF5447" w:rsidRDefault="0063150C" w:rsidP="0063150C">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2977" w:type="dxa"/>
            <w:tcBorders>
              <w:top w:val="single" w:sz="4" w:space="0" w:color="auto"/>
              <w:left w:val="single" w:sz="4" w:space="0" w:color="auto"/>
              <w:bottom w:val="single" w:sz="4" w:space="0" w:color="auto"/>
              <w:right w:val="single" w:sz="4" w:space="0" w:color="auto"/>
            </w:tcBorders>
          </w:tcPr>
          <w:p w14:paraId="3A798A49" w14:textId="77777777" w:rsidR="0063150C" w:rsidRPr="00EF5447" w:rsidRDefault="0063150C" w:rsidP="0063150C">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tcPr>
          <w:p w14:paraId="63BAE756" w14:textId="77777777" w:rsidR="0063150C" w:rsidRPr="00EF5447" w:rsidRDefault="0063150C" w:rsidP="0063150C">
            <w:pPr>
              <w:pStyle w:val="TAC"/>
            </w:pPr>
            <w:r>
              <w:t>0.3</w:t>
            </w:r>
          </w:p>
        </w:tc>
      </w:tr>
      <w:tr w:rsidR="0063150C" w:rsidRPr="00EF5447" w14:paraId="06C3B35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C4E566E" w14:textId="77777777" w:rsidR="0063150C" w:rsidRPr="00EF5447" w:rsidRDefault="0063150C" w:rsidP="0063150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456BBD1" w14:textId="77777777" w:rsidR="0063150C" w:rsidRPr="00EF5447" w:rsidRDefault="0063150C" w:rsidP="0063150C">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5E6FEC28" w14:textId="77777777" w:rsidR="0063150C" w:rsidRPr="00EF5447" w:rsidRDefault="0063150C" w:rsidP="0063150C">
            <w:pPr>
              <w:pStyle w:val="TAC"/>
            </w:pPr>
            <w:r>
              <w:t>0.5</w:t>
            </w:r>
          </w:p>
        </w:tc>
      </w:tr>
      <w:tr w:rsidR="0063150C" w:rsidRPr="00EF5447" w14:paraId="2B8E1CB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CC2FCC6" w14:textId="77777777" w:rsidR="0063150C" w:rsidRPr="00EF5447" w:rsidRDefault="0063150C" w:rsidP="0063150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F68034E" w14:textId="77777777" w:rsidR="0063150C" w:rsidRPr="00EF5447" w:rsidRDefault="0063150C" w:rsidP="0063150C">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453BD32" w14:textId="77777777" w:rsidR="0063150C" w:rsidRPr="00EF5447" w:rsidRDefault="0063150C" w:rsidP="0063150C">
            <w:pPr>
              <w:pStyle w:val="TAC"/>
            </w:pPr>
            <w:r>
              <w:t>0.5</w:t>
            </w:r>
          </w:p>
        </w:tc>
      </w:tr>
      <w:tr w:rsidR="0063150C" w:rsidRPr="00EF5447" w14:paraId="1EC1CE0C"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5F0E530" w14:textId="77777777" w:rsidR="0063150C" w:rsidRPr="00EF5447" w:rsidRDefault="0063150C" w:rsidP="0063150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5951F35" w14:textId="77777777" w:rsidR="0063150C" w:rsidRPr="00EF5447" w:rsidRDefault="0063150C" w:rsidP="0063150C">
            <w:pPr>
              <w:pStyle w:val="TAC"/>
              <w:rPr>
                <w:lang w:eastAsia="zh-CN"/>
              </w:rPr>
            </w:pPr>
            <w:r w:rsidRPr="009B6E70">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tcPr>
          <w:p w14:paraId="44DAF3A5" w14:textId="77777777" w:rsidR="0063150C" w:rsidRPr="00EF5447" w:rsidRDefault="0063150C" w:rsidP="0063150C">
            <w:pPr>
              <w:pStyle w:val="TAC"/>
            </w:pPr>
            <w:r>
              <w:t>0.5</w:t>
            </w:r>
          </w:p>
        </w:tc>
      </w:tr>
      <w:tr w:rsidR="0063150C" w:rsidRPr="00EF5447" w14:paraId="51CF5F40"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C0A5251" w14:textId="77777777" w:rsidR="0063150C" w:rsidRPr="00EF5447" w:rsidRDefault="0063150C" w:rsidP="0063150C">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0304AA7F" w14:textId="77777777" w:rsidR="0063150C" w:rsidRPr="00EF5447" w:rsidRDefault="0063150C" w:rsidP="0063150C">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tcPr>
          <w:p w14:paraId="650D7F09" w14:textId="77777777" w:rsidR="0063150C" w:rsidRPr="00EF5447" w:rsidRDefault="0063150C" w:rsidP="0063150C">
            <w:pPr>
              <w:pStyle w:val="TAC"/>
            </w:pPr>
            <w:r w:rsidRPr="001338E2">
              <w:rPr>
                <w:lang w:eastAsia="ja-JP"/>
              </w:rPr>
              <w:t>0</w:t>
            </w:r>
            <w:r>
              <w:rPr>
                <w:lang w:eastAsia="ja-JP"/>
              </w:rPr>
              <w:t>.3</w:t>
            </w:r>
          </w:p>
        </w:tc>
      </w:tr>
      <w:tr w:rsidR="0063150C" w:rsidRPr="00EF5447" w14:paraId="64E9B0D3"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B860912" w14:textId="77777777" w:rsidR="0063150C" w:rsidRPr="00EF5447" w:rsidRDefault="0063150C" w:rsidP="0063150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016C3D2" w14:textId="77777777" w:rsidR="0063150C" w:rsidRPr="00EF5447" w:rsidRDefault="0063150C" w:rsidP="0063150C">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tcPr>
          <w:p w14:paraId="0462FF52" w14:textId="77777777" w:rsidR="0063150C" w:rsidRPr="00EF5447" w:rsidRDefault="0063150C" w:rsidP="0063150C">
            <w:pPr>
              <w:pStyle w:val="TAC"/>
            </w:pPr>
            <w:r>
              <w:rPr>
                <w:lang w:eastAsia="ja-JP"/>
              </w:rPr>
              <w:t>0.5</w:t>
            </w:r>
          </w:p>
        </w:tc>
      </w:tr>
      <w:tr w:rsidR="0063150C" w:rsidRPr="00EF5447" w14:paraId="236ACD1E"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4317372" w14:textId="77777777" w:rsidR="0063150C" w:rsidRPr="00EF5447" w:rsidRDefault="0063150C" w:rsidP="0063150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826E084" w14:textId="77777777" w:rsidR="0063150C" w:rsidRPr="00EF5447" w:rsidRDefault="0063150C" w:rsidP="0063150C">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tcPr>
          <w:p w14:paraId="767FE46B" w14:textId="77777777" w:rsidR="0063150C" w:rsidRPr="00EF5447" w:rsidRDefault="0063150C" w:rsidP="0063150C">
            <w:pPr>
              <w:pStyle w:val="TAC"/>
            </w:pPr>
            <w:r>
              <w:rPr>
                <w:lang w:eastAsia="ja-JP"/>
              </w:rPr>
              <w:t>0.5</w:t>
            </w:r>
          </w:p>
        </w:tc>
      </w:tr>
      <w:tr w:rsidR="0063150C" w:rsidRPr="00EF5447" w14:paraId="002ADF06"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34BAF45" w14:textId="77777777" w:rsidR="0063150C" w:rsidRPr="00EF5447" w:rsidRDefault="0063150C" w:rsidP="0063150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98FCCD3" w14:textId="77777777" w:rsidR="0063150C" w:rsidRPr="00EF5447" w:rsidRDefault="0063150C" w:rsidP="0063150C">
            <w:pPr>
              <w:pStyle w:val="TAC"/>
              <w:rPr>
                <w:lang w:eastAsia="zh-CN"/>
              </w:rPr>
            </w:pPr>
            <w:r w:rsidRPr="001338E2">
              <w:rPr>
                <w:lang w:eastAsia="ja-JP"/>
              </w:rPr>
              <w:t>n</w:t>
            </w:r>
            <w:r>
              <w:rPr>
                <w:lang w:eastAsia="ja-JP"/>
              </w:rPr>
              <w:t>28</w:t>
            </w:r>
          </w:p>
        </w:tc>
        <w:tc>
          <w:tcPr>
            <w:tcW w:w="2806" w:type="dxa"/>
            <w:tcBorders>
              <w:top w:val="single" w:sz="4" w:space="0" w:color="auto"/>
              <w:left w:val="single" w:sz="4" w:space="0" w:color="auto"/>
              <w:bottom w:val="single" w:sz="4" w:space="0" w:color="auto"/>
              <w:right w:val="single" w:sz="4" w:space="0" w:color="auto"/>
            </w:tcBorders>
          </w:tcPr>
          <w:p w14:paraId="3CB17D90" w14:textId="77777777" w:rsidR="0063150C" w:rsidRPr="00EF5447" w:rsidRDefault="0063150C" w:rsidP="0063150C">
            <w:pPr>
              <w:pStyle w:val="TAC"/>
            </w:pPr>
            <w:r w:rsidRPr="001338E2">
              <w:rPr>
                <w:rFonts w:eastAsia="Calibri"/>
                <w:lang w:eastAsia="ja-JP"/>
              </w:rPr>
              <w:t>0</w:t>
            </w:r>
            <w:r>
              <w:rPr>
                <w:rFonts w:eastAsia="Calibri"/>
                <w:lang w:eastAsia="ja-JP"/>
              </w:rPr>
              <w:t>.2</w:t>
            </w:r>
          </w:p>
        </w:tc>
      </w:tr>
      <w:tr w:rsidR="0063150C" w:rsidRPr="00EF5447" w14:paraId="77803313"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7BA9744" w14:textId="77777777" w:rsidR="0063150C" w:rsidRDefault="0063150C" w:rsidP="0063150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1C49B405" w14:textId="77777777" w:rsidR="0063150C" w:rsidRPr="00EF5447" w:rsidRDefault="0063150C" w:rsidP="0063150C">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tcPr>
          <w:p w14:paraId="528BDB07" w14:textId="77777777" w:rsidR="0063150C" w:rsidRPr="00EF5447" w:rsidRDefault="0063150C" w:rsidP="0063150C">
            <w:pPr>
              <w:pStyle w:val="TAC"/>
              <w:rPr>
                <w:rFonts w:cs="Arial"/>
                <w:szCs w:val="18"/>
                <w:lang w:eastAsia="zh-CN"/>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A5E877A" w14:textId="77777777" w:rsidR="0063150C" w:rsidRPr="00EF5447" w:rsidRDefault="0063150C" w:rsidP="0063150C">
            <w:pPr>
              <w:pStyle w:val="TAC"/>
              <w:rPr>
                <w:rFonts w:cs="Arial"/>
                <w:szCs w:val="18"/>
                <w:lang w:eastAsia="zh-CN"/>
              </w:rPr>
            </w:pPr>
            <w:r w:rsidRPr="00EF5447">
              <w:rPr>
                <w:rFonts w:cs="Arial"/>
                <w:szCs w:val="18"/>
              </w:rPr>
              <w:t>0.3</w:t>
            </w:r>
          </w:p>
        </w:tc>
      </w:tr>
      <w:tr w:rsidR="0063150C" w:rsidRPr="00EF5447" w14:paraId="4DAD8C36"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C34655A"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20F480" w14:textId="77777777" w:rsidR="0063150C" w:rsidRPr="00EF5447" w:rsidRDefault="0063150C" w:rsidP="0063150C">
            <w:pPr>
              <w:pStyle w:val="TAC"/>
              <w:rPr>
                <w:rFonts w:cs="Arial"/>
                <w:szCs w:val="18"/>
                <w:lang w:eastAsia="zh-CN"/>
              </w:rPr>
            </w:pPr>
            <w:r w:rsidRPr="00EF5447">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850C549" w14:textId="77777777" w:rsidR="0063150C" w:rsidRPr="00EF5447" w:rsidRDefault="0063150C" w:rsidP="0063150C">
            <w:pPr>
              <w:pStyle w:val="TAC"/>
              <w:rPr>
                <w:rFonts w:cs="Arial"/>
                <w:szCs w:val="18"/>
                <w:lang w:eastAsia="zh-CN"/>
              </w:rPr>
            </w:pPr>
            <w:r w:rsidRPr="00EF5447">
              <w:rPr>
                <w:rFonts w:cs="Arial"/>
                <w:szCs w:val="18"/>
              </w:rPr>
              <w:t>0.5</w:t>
            </w:r>
          </w:p>
        </w:tc>
      </w:tr>
      <w:tr w:rsidR="0063150C" w:rsidRPr="00EF5447" w14:paraId="690EBD98"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5E8D5DA"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60C4B2" w14:textId="77777777" w:rsidR="0063150C" w:rsidRPr="00EF5447" w:rsidRDefault="0063150C" w:rsidP="0063150C">
            <w:pPr>
              <w:pStyle w:val="TAC"/>
              <w:rPr>
                <w:rFonts w:cs="Arial"/>
                <w:szCs w:val="18"/>
                <w:lang w:eastAsia="zh-CN"/>
              </w:rPr>
            </w:pPr>
            <w:r w:rsidRPr="00EF5447">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B66927E" w14:textId="77777777" w:rsidR="0063150C" w:rsidRPr="00EF5447" w:rsidRDefault="0063150C" w:rsidP="0063150C">
            <w:pPr>
              <w:pStyle w:val="TAC"/>
              <w:rPr>
                <w:rFonts w:cs="Arial"/>
                <w:szCs w:val="18"/>
                <w:lang w:eastAsia="zh-CN"/>
              </w:rPr>
            </w:pPr>
            <w:r w:rsidRPr="00EF5447">
              <w:rPr>
                <w:rFonts w:cs="Arial"/>
                <w:szCs w:val="18"/>
              </w:rPr>
              <w:t>0.5</w:t>
            </w:r>
          </w:p>
        </w:tc>
      </w:tr>
      <w:tr w:rsidR="0063150C" w:rsidRPr="00EF5447" w14:paraId="4BD18A2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58C578B"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4075BD8" w14:textId="77777777" w:rsidR="0063150C" w:rsidRPr="00EF5447" w:rsidRDefault="0063150C" w:rsidP="0063150C">
            <w:pPr>
              <w:pStyle w:val="TAC"/>
              <w:rPr>
                <w:rFonts w:cs="Arial"/>
                <w:szCs w:val="18"/>
                <w:lang w:eastAsia="zh-CN"/>
              </w:rPr>
            </w:pPr>
            <w:r w:rsidRPr="00EF5447">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tcPr>
          <w:p w14:paraId="495B3A1F" w14:textId="77777777" w:rsidR="0063150C" w:rsidRPr="00EF5447" w:rsidRDefault="0063150C" w:rsidP="0063150C">
            <w:pPr>
              <w:pStyle w:val="TAC"/>
              <w:rPr>
                <w:rFonts w:cs="Arial"/>
                <w:szCs w:val="18"/>
                <w:lang w:eastAsia="zh-CN"/>
              </w:rPr>
            </w:pPr>
            <w:r w:rsidRPr="00EF5447">
              <w:rPr>
                <w:rFonts w:cs="Arial"/>
                <w:szCs w:val="18"/>
                <w:lang w:eastAsia="zh-TW"/>
              </w:rPr>
              <w:t>0.5</w:t>
            </w:r>
          </w:p>
        </w:tc>
      </w:tr>
      <w:tr w:rsidR="0063150C" w:rsidRPr="00EF5447" w14:paraId="617413C6"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40AD1025" w14:textId="77777777" w:rsidR="0063150C" w:rsidRDefault="0063150C" w:rsidP="0063150C">
            <w:pPr>
              <w:pStyle w:val="TAC"/>
              <w:rPr>
                <w:rFonts w:cs="Arial"/>
                <w:lang w:eastAsia="zh-CN"/>
              </w:rPr>
            </w:pPr>
            <w:r w:rsidRPr="00EF5447">
              <w:rPr>
                <w:rFonts w:cs="Arial"/>
                <w:lang w:eastAsia="zh-CN"/>
              </w:rPr>
              <w:t>DC_2-7-66_n66</w:t>
            </w:r>
          </w:p>
          <w:p w14:paraId="4A513475" w14:textId="77777777" w:rsidR="0063150C" w:rsidRPr="00EF5447" w:rsidRDefault="0063150C" w:rsidP="0063150C">
            <w:pPr>
              <w:pStyle w:val="TAC"/>
              <w:rPr>
                <w:rFonts w:cs="Arial"/>
              </w:rPr>
            </w:pPr>
            <w:r w:rsidRPr="00EF5447">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28563E41" w14:textId="77777777" w:rsidR="0063150C" w:rsidRPr="00EF5447" w:rsidRDefault="0063150C" w:rsidP="0063150C">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F9EFD9C" w14:textId="77777777" w:rsidR="0063150C" w:rsidRPr="00EF5447" w:rsidRDefault="0063150C" w:rsidP="0063150C">
            <w:pPr>
              <w:pStyle w:val="TAC"/>
              <w:rPr>
                <w:rFonts w:cs="Arial"/>
              </w:rPr>
            </w:pPr>
            <w:r w:rsidRPr="00EF5447">
              <w:rPr>
                <w:rFonts w:cs="Arial"/>
                <w:lang w:eastAsia="zh-CN"/>
              </w:rPr>
              <w:t>0.3</w:t>
            </w:r>
          </w:p>
        </w:tc>
      </w:tr>
      <w:tr w:rsidR="0063150C" w:rsidRPr="00EF5447" w14:paraId="745E5628"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3D27856C"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3648B1" w14:textId="77777777" w:rsidR="0063150C" w:rsidRPr="00EF5447" w:rsidRDefault="0063150C" w:rsidP="0063150C">
            <w:pPr>
              <w:pStyle w:val="TAC"/>
              <w:rPr>
                <w:rFonts w:cs="Arial"/>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D8F7A94" w14:textId="77777777" w:rsidR="0063150C" w:rsidRPr="00EF5447" w:rsidRDefault="0063150C" w:rsidP="0063150C">
            <w:pPr>
              <w:pStyle w:val="TAC"/>
              <w:rPr>
                <w:rFonts w:cs="Arial"/>
              </w:rPr>
            </w:pPr>
            <w:r w:rsidRPr="00EF5447">
              <w:rPr>
                <w:rFonts w:cs="Arial"/>
                <w:lang w:eastAsia="zh-CN"/>
              </w:rPr>
              <w:t>0.5</w:t>
            </w:r>
          </w:p>
        </w:tc>
      </w:tr>
      <w:tr w:rsidR="0063150C" w:rsidRPr="00EF5447" w14:paraId="6F62206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621C26ED"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D0E4F9A" w14:textId="77777777" w:rsidR="0063150C" w:rsidRPr="00EF5447" w:rsidRDefault="0063150C" w:rsidP="0063150C">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nil"/>
              <w:right w:val="single" w:sz="4" w:space="0" w:color="auto"/>
            </w:tcBorders>
            <w:shd w:val="clear" w:color="auto" w:fill="auto"/>
            <w:hideMark/>
          </w:tcPr>
          <w:p w14:paraId="5910AA4D"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14:paraId="2DFC1EB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2282778C"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310536" w14:textId="77777777" w:rsidR="0063150C" w:rsidRPr="00EF5447" w:rsidRDefault="0063150C" w:rsidP="0063150C">
            <w:pPr>
              <w:pStyle w:val="TAC"/>
              <w:rPr>
                <w:rFonts w:cs="Arial"/>
              </w:rPr>
            </w:pPr>
            <w:r w:rsidRPr="00EF5447">
              <w:rPr>
                <w:rFonts w:eastAsiaTheme="minorEastAsia" w:cs="Arial"/>
                <w:lang w:eastAsia="zh-CN"/>
              </w:rPr>
              <w:t>n66</w:t>
            </w:r>
          </w:p>
        </w:tc>
        <w:tc>
          <w:tcPr>
            <w:tcW w:w="2806" w:type="dxa"/>
            <w:tcBorders>
              <w:top w:val="nil"/>
              <w:left w:val="single" w:sz="4" w:space="0" w:color="auto"/>
              <w:bottom w:val="single" w:sz="4" w:space="0" w:color="auto"/>
              <w:right w:val="single" w:sz="4" w:space="0" w:color="auto"/>
            </w:tcBorders>
            <w:shd w:val="clear" w:color="auto" w:fill="auto"/>
            <w:hideMark/>
          </w:tcPr>
          <w:p w14:paraId="2DA1A9CE" w14:textId="77777777" w:rsidR="0063150C" w:rsidRPr="00EF5447" w:rsidRDefault="0063150C" w:rsidP="0063150C">
            <w:pPr>
              <w:pStyle w:val="TAC"/>
              <w:rPr>
                <w:rFonts w:cs="Arial"/>
              </w:rPr>
            </w:pPr>
          </w:p>
        </w:tc>
      </w:tr>
      <w:tr w:rsidR="0063150C" w:rsidRPr="00EF5447" w14:paraId="3089195A"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C339CB6" w14:textId="77777777" w:rsidR="0063150C" w:rsidRPr="00EF5447" w:rsidRDefault="0063150C" w:rsidP="0063150C">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77" w:type="dxa"/>
            <w:tcBorders>
              <w:top w:val="single" w:sz="4" w:space="0" w:color="auto"/>
              <w:left w:val="single" w:sz="4" w:space="0" w:color="auto"/>
              <w:bottom w:val="single" w:sz="4" w:space="0" w:color="auto"/>
              <w:right w:val="single" w:sz="4" w:space="0" w:color="auto"/>
            </w:tcBorders>
          </w:tcPr>
          <w:p w14:paraId="230FD579" w14:textId="77777777" w:rsidR="0063150C" w:rsidRPr="00EF5447" w:rsidRDefault="0063150C" w:rsidP="0063150C">
            <w:pPr>
              <w:pStyle w:val="TAC"/>
              <w:rPr>
                <w:rFonts w:eastAsiaTheme="minorEastAsia" w:cs="Arial"/>
                <w:lang w:eastAsia="zh-CN"/>
              </w:rPr>
            </w:pPr>
            <w:r w:rsidRPr="00EF5447">
              <w:rPr>
                <w:rFonts w:cs="Arial"/>
                <w:szCs w:val="18"/>
                <w:lang w:eastAsia="zh-CN"/>
              </w:rPr>
              <w:t>2</w:t>
            </w:r>
          </w:p>
        </w:tc>
        <w:tc>
          <w:tcPr>
            <w:tcW w:w="2806" w:type="dxa"/>
            <w:tcBorders>
              <w:left w:val="single" w:sz="4" w:space="0" w:color="auto"/>
              <w:bottom w:val="single" w:sz="4" w:space="0" w:color="auto"/>
              <w:right w:val="single" w:sz="4" w:space="0" w:color="auto"/>
            </w:tcBorders>
          </w:tcPr>
          <w:p w14:paraId="317D5741" w14:textId="77777777" w:rsidR="0063150C" w:rsidRPr="00EF5447" w:rsidRDefault="0063150C" w:rsidP="0063150C">
            <w:pPr>
              <w:pStyle w:val="TAC"/>
              <w:rPr>
                <w:rFonts w:cs="Arial"/>
              </w:rPr>
            </w:pPr>
            <w:r w:rsidRPr="00EF5447">
              <w:rPr>
                <w:rFonts w:cs="Arial"/>
                <w:szCs w:val="18"/>
              </w:rPr>
              <w:t>0.3</w:t>
            </w:r>
          </w:p>
        </w:tc>
      </w:tr>
      <w:tr w:rsidR="0063150C" w:rsidRPr="00EF5447" w14:paraId="2FA956C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69E6924"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343C94" w14:textId="77777777" w:rsidR="0063150C" w:rsidRPr="00EF5447" w:rsidRDefault="0063150C" w:rsidP="0063150C">
            <w:pPr>
              <w:pStyle w:val="TAC"/>
              <w:rPr>
                <w:rFonts w:eastAsiaTheme="minorEastAsia" w:cs="Arial"/>
                <w:lang w:eastAsia="zh-CN"/>
              </w:rPr>
            </w:pPr>
            <w:r w:rsidRPr="00EF5447">
              <w:rPr>
                <w:rFonts w:cs="Arial"/>
                <w:szCs w:val="18"/>
                <w:lang w:eastAsia="zh-CN"/>
              </w:rPr>
              <w:t>7</w:t>
            </w:r>
          </w:p>
        </w:tc>
        <w:tc>
          <w:tcPr>
            <w:tcW w:w="2806" w:type="dxa"/>
            <w:tcBorders>
              <w:left w:val="single" w:sz="4" w:space="0" w:color="auto"/>
              <w:bottom w:val="single" w:sz="4" w:space="0" w:color="auto"/>
              <w:right w:val="single" w:sz="4" w:space="0" w:color="auto"/>
            </w:tcBorders>
          </w:tcPr>
          <w:p w14:paraId="2D04E3F1" w14:textId="77777777" w:rsidR="0063150C" w:rsidRPr="00EF5447" w:rsidRDefault="0063150C" w:rsidP="0063150C">
            <w:pPr>
              <w:pStyle w:val="TAC"/>
              <w:rPr>
                <w:rFonts w:cs="Arial"/>
              </w:rPr>
            </w:pPr>
            <w:r w:rsidRPr="00EF5447">
              <w:rPr>
                <w:rFonts w:cs="Arial"/>
                <w:szCs w:val="18"/>
                <w:lang w:eastAsia="ja-JP"/>
              </w:rPr>
              <w:t>0.5</w:t>
            </w:r>
          </w:p>
        </w:tc>
      </w:tr>
      <w:tr w:rsidR="0063150C" w:rsidRPr="00EF5447" w14:paraId="6BA8A92D"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E734CBE"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853C1D4" w14:textId="77777777" w:rsidR="0063150C" w:rsidRPr="00EF5447" w:rsidRDefault="0063150C" w:rsidP="0063150C">
            <w:pPr>
              <w:pStyle w:val="TAC"/>
              <w:rPr>
                <w:rFonts w:eastAsiaTheme="minorEastAsia" w:cs="Arial"/>
                <w:lang w:eastAsia="zh-CN"/>
              </w:rPr>
            </w:pPr>
            <w:r w:rsidRPr="00EF5447">
              <w:rPr>
                <w:rFonts w:cs="Arial"/>
                <w:szCs w:val="18"/>
                <w:lang w:eastAsia="zh-CN"/>
              </w:rPr>
              <w:t>66</w:t>
            </w:r>
          </w:p>
        </w:tc>
        <w:tc>
          <w:tcPr>
            <w:tcW w:w="2806" w:type="dxa"/>
            <w:tcBorders>
              <w:left w:val="single" w:sz="4" w:space="0" w:color="auto"/>
              <w:bottom w:val="single" w:sz="4" w:space="0" w:color="auto"/>
              <w:right w:val="single" w:sz="4" w:space="0" w:color="auto"/>
            </w:tcBorders>
          </w:tcPr>
          <w:p w14:paraId="403FD3AF" w14:textId="77777777" w:rsidR="0063150C" w:rsidRPr="00EF5447" w:rsidRDefault="0063150C" w:rsidP="0063150C">
            <w:pPr>
              <w:pStyle w:val="TAC"/>
              <w:rPr>
                <w:rFonts w:cs="Arial"/>
              </w:rPr>
            </w:pPr>
            <w:r w:rsidRPr="00EF5447">
              <w:rPr>
                <w:rFonts w:cs="Arial"/>
                <w:szCs w:val="18"/>
              </w:rPr>
              <w:t>0.5</w:t>
            </w:r>
          </w:p>
        </w:tc>
      </w:tr>
      <w:tr w:rsidR="0063150C" w:rsidRPr="00EF5447" w14:paraId="65D3A65E"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06F23ED" w14:textId="77777777" w:rsidR="0063150C" w:rsidRPr="00EF5447" w:rsidRDefault="0063150C" w:rsidP="0063150C">
            <w:pPr>
              <w:pStyle w:val="TAC"/>
            </w:pPr>
            <w:r w:rsidRPr="00922CCB">
              <w:t>DC_2-7-66_n77</w:t>
            </w:r>
          </w:p>
        </w:tc>
        <w:tc>
          <w:tcPr>
            <w:tcW w:w="2977" w:type="dxa"/>
            <w:tcBorders>
              <w:top w:val="single" w:sz="4" w:space="0" w:color="auto"/>
              <w:left w:val="single" w:sz="4" w:space="0" w:color="auto"/>
              <w:bottom w:val="single" w:sz="4" w:space="0" w:color="auto"/>
              <w:right w:val="single" w:sz="4" w:space="0" w:color="auto"/>
            </w:tcBorders>
          </w:tcPr>
          <w:p w14:paraId="02C20940" w14:textId="77777777" w:rsidR="0063150C" w:rsidRPr="00EF5447" w:rsidRDefault="0063150C" w:rsidP="0063150C">
            <w:pPr>
              <w:pStyle w:val="TAC"/>
              <w:rPr>
                <w:lang w:eastAsia="zh-CN"/>
              </w:rPr>
            </w:pPr>
            <w:r w:rsidRPr="00922CCB">
              <w:rPr>
                <w:rFonts w:hint="eastAsia"/>
              </w:rPr>
              <w:t>2</w:t>
            </w:r>
          </w:p>
        </w:tc>
        <w:tc>
          <w:tcPr>
            <w:tcW w:w="2806" w:type="dxa"/>
            <w:tcBorders>
              <w:left w:val="single" w:sz="4" w:space="0" w:color="auto"/>
              <w:bottom w:val="single" w:sz="4" w:space="0" w:color="auto"/>
              <w:right w:val="single" w:sz="4" w:space="0" w:color="auto"/>
            </w:tcBorders>
          </w:tcPr>
          <w:p w14:paraId="68E9A108" w14:textId="77777777" w:rsidR="0063150C" w:rsidRPr="00EF5447" w:rsidRDefault="0063150C" w:rsidP="0063150C">
            <w:pPr>
              <w:pStyle w:val="TAC"/>
            </w:pPr>
            <w:r w:rsidRPr="00922CCB">
              <w:t>0.2</w:t>
            </w:r>
          </w:p>
        </w:tc>
      </w:tr>
      <w:tr w:rsidR="0063150C" w:rsidRPr="00EF5447" w14:paraId="365929D7"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3A25BAA"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06A3315F" w14:textId="77777777" w:rsidR="0063150C" w:rsidRPr="00EF5447" w:rsidRDefault="0063150C" w:rsidP="0063150C">
            <w:pPr>
              <w:pStyle w:val="TAC"/>
              <w:rPr>
                <w:lang w:eastAsia="zh-CN"/>
              </w:rPr>
            </w:pPr>
            <w:r w:rsidRPr="00B677E8">
              <w:t>7</w:t>
            </w:r>
          </w:p>
        </w:tc>
        <w:tc>
          <w:tcPr>
            <w:tcW w:w="2806" w:type="dxa"/>
            <w:tcBorders>
              <w:left w:val="single" w:sz="4" w:space="0" w:color="auto"/>
              <w:bottom w:val="single" w:sz="4" w:space="0" w:color="auto"/>
              <w:right w:val="single" w:sz="4" w:space="0" w:color="auto"/>
            </w:tcBorders>
          </w:tcPr>
          <w:p w14:paraId="3DA9CE39" w14:textId="77777777" w:rsidR="0063150C" w:rsidRPr="00EF5447" w:rsidRDefault="0063150C" w:rsidP="0063150C">
            <w:pPr>
              <w:pStyle w:val="TAC"/>
            </w:pPr>
            <w:r w:rsidRPr="009A6433">
              <w:t>0.5</w:t>
            </w:r>
          </w:p>
        </w:tc>
      </w:tr>
      <w:tr w:rsidR="0063150C" w:rsidRPr="00EF5447" w14:paraId="571FD3B5"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5A6DB60"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3D3AA32E" w14:textId="77777777" w:rsidR="0063150C" w:rsidRPr="00EF5447" w:rsidRDefault="0063150C" w:rsidP="0063150C">
            <w:pPr>
              <w:pStyle w:val="TAC"/>
              <w:rPr>
                <w:lang w:eastAsia="zh-CN"/>
              </w:rPr>
            </w:pPr>
            <w:r w:rsidRPr="00B677E8">
              <w:t>66</w:t>
            </w:r>
          </w:p>
        </w:tc>
        <w:tc>
          <w:tcPr>
            <w:tcW w:w="2806" w:type="dxa"/>
            <w:tcBorders>
              <w:left w:val="single" w:sz="4" w:space="0" w:color="auto"/>
              <w:bottom w:val="single" w:sz="4" w:space="0" w:color="auto"/>
              <w:right w:val="single" w:sz="4" w:space="0" w:color="auto"/>
            </w:tcBorders>
          </w:tcPr>
          <w:p w14:paraId="0D92E31F" w14:textId="77777777" w:rsidR="0063150C" w:rsidRPr="00EF5447" w:rsidRDefault="0063150C" w:rsidP="0063150C">
            <w:pPr>
              <w:pStyle w:val="TAC"/>
            </w:pPr>
            <w:r w:rsidRPr="009A6433">
              <w:t>0.5</w:t>
            </w:r>
          </w:p>
        </w:tc>
      </w:tr>
      <w:tr w:rsidR="0063150C" w:rsidRPr="00EF5447" w14:paraId="7B54494B"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B09B079"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3DC41D79" w14:textId="77777777" w:rsidR="0063150C" w:rsidRPr="00EF5447" w:rsidRDefault="0063150C" w:rsidP="0063150C">
            <w:pPr>
              <w:pStyle w:val="TAC"/>
              <w:rPr>
                <w:lang w:eastAsia="zh-CN"/>
              </w:rPr>
            </w:pPr>
            <w:r w:rsidRPr="00B677E8">
              <w:t>n77</w:t>
            </w:r>
          </w:p>
        </w:tc>
        <w:tc>
          <w:tcPr>
            <w:tcW w:w="2806" w:type="dxa"/>
            <w:tcBorders>
              <w:left w:val="single" w:sz="4" w:space="0" w:color="auto"/>
              <w:bottom w:val="single" w:sz="4" w:space="0" w:color="auto"/>
              <w:right w:val="single" w:sz="4" w:space="0" w:color="auto"/>
            </w:tcBorders>
          </w:tcPr>
          <w:p w14:paraId="27AB8D31" w14:textId="77777777" w:rsidR="0063150C" w:rsidRPr="00EF5447" w:rsidRDefault="0063150C" w:rsidP="0063150C">
            <w:pPr>
              <w:pStyle w:val="TAC"/>
            </w:pPr>
            <w:r w:rsidRPr="009A6433">
              <w:t>0.5</w:t>
            </w:r>
          </w:p>
        </w:tc>
      </w:tr>
      <w:tr w:rsidR="0063150C" w:rsidRPr="009A6433" w14:paraId="365A4526"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B8CC0CC" w14:textId="77777777" w:rsidR="0063150C" w:rsidRPr="00EF5447" w:rsidRDefault="0063150C" w:rsidP="0063150C">
            <w:pPr>
              <w:pStyle w:val="TAC"/>
            </w:pPr>
            <w:r w:rsidRPr="00F41958">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tcPr>
          <w:p w14:paraId="11CD4A5F" w14:textId="77777777" w:rsidR="0063150C" w:rsidRPr="00B677E8" w:rsidRDefault="0063150C" w:rsidP="0063150C">
            <w:pPr>
              <w:pStyle w:val="TAC"/>
            </w:pPr>
            <w:r w:rsidRPr="00F41958">
              <w:rPr>
                <w:lang w:val="sv-SE"/>
              </w:rPr>
              <w:t>2</w:t>
            </w:r>
          </w:p>
        </w:tc>
        <w:tc>
          <w:tcPr>
            <w:tcW w:w="2806" w:type="dxa"/>
            <w:tcBorders>
              <w:left w:val="single" w:sz="4" w:space="0" w:color="auto"/>
              <w:bottom w:val="single" w:sz="4" w:space="0" w:color="auto"/>
              <w:right w:val="single" w:sz="4" w:space="0" w:color="auto"/>
            </w:tcBorders>
          </w:tcPr>
          <w:p w14:paraId="0BAAE685" w14:textId="77777777" w:rsidR="0063150C" w:rsidRPr="009A6433" w:rsidRDefault="0063150C" w:rsidP="0063150C">
            <w:pPr>
              <w:pStyle w:val="TAC"/>
            </w:pPr>
            <w:r w:rsidRPr="00F41958">
              <w:rPr>
                <w:lang w:val="en-US"/>
              </w:rPr>
              <w:t>0.3</w:t>
            </w:r>
          </w:p>
        </w:tc>
      </w:tr>
      <w:tr w:rsidR="0063150C" w:rsidRPr="009A6433" w14:paraId="111FC4AC"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01B8B8F"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BC5D519" w14:textId="77777777" w:rsidR="0063150C" w:rsidRPr="00B677E8" w:rsidRDefault="0063150C" w:rsidP="0063150C">
            <w:pPr>
              <w:pStyle w:val="TAC"/>
            </w:pPr>
            <w:r>
              <w:rPr>
                <w:lang w:val="sv-SE"/>
              </w:rPr>
              <w:t>7</w:t>
            </w:r>
          </w:p>
        </w:tc>
        <w:tc>
          <w:tcPr>
            <w:tcW w:w="2806" w:type="dxa"/>
            <w:tcBorders>
              <w:left w:val="single" w:sz="4" w:space="0" w:color="auto"/>
              <w:bottom w:val="single" w:sz="4" w:space="0" w:color="auto"/>
              <w:right w:val="single" w:sz="4" w:space="0" w:color="auto"/>
            </w:tcBorders>
          </w:tcPr>
          <w:p w14:paraId="6F8D0C5A" w14:textId="77777777" w:rsidR="0063150C" w:rsidRPr="009A6433" w:rsidRDefault="0063150C" w:rsidP="0063150C">
            <w:pPr>
              <w:pStyle w:val="TAC"/>
            </w:pPr>
            <w:r>
              <w:rPr>
                <w:lang w:val="en-US"/>
              </w:rPr>
              <w:t>0.5</w:t>
            </w:r>
          </w:p>
        </w:tc>
      </w:tr>
      <w:tr w:rsidR="0063150C" w:rsidRPr="009A6433" w14:paraId="1102170C"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AC8A439"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E50D8DA" w14:textId="77777777" w:rsidR="0063150C" w:rsidRPr="00B677E8" w:rsidRDefault="0063150C" w:rsidP="0063150C">
            <w:pPr>
              <w:pStyle w:val="TAC"/>
            </w:pPr>
            <w:r w:rsidRPr="00F41958">
              <w:rPr>
                <w:lang w:val="x-none"/>
              </w:rPr>
              <w:t>n</w:t>
            </w:r>
            <w:r w:rsidRPr="00F41958">
              <w:rPr>
                <w:lang w:val="sv-SE"/>
              </w:rPr>
              <w:t>66</w:t>
            </w:r>
          </w:p>
        </w:tc>
        <w:tc>
          <w:tcPr>
            <w:tcW w:w="2806" w:type="dxa"/>
            <w:tcBorders>
              <w:left w:val="single" w:sz="4" w:space="0" w:color="auto"/>
              <w:bottom w:val="single" w:sz="4" w:space="0" w:color="auto"/>
              <w:right w:val="single" w:sz="4" w:space="0" w:color="auto"/>
            </w:tcBorders>
          </w:tcPr>
          <w:p w14:paraId="0E9BFB3D" w14:textId="77777777" w:rsidR="0063150C" w:rsidRPr="009A6433" w:rsidRDefault="0063150C" w:rsidP="0063150C">
            <w:pPr>
              <w:pStyle w:val="TAC"/>
            </w:pPr>
            <w:r>
              <w:rPr>
                <w:lang w:val="en-US"/>
              </w:rPr>
              <w:t>0.5</w:t>
            </w:r>
          </w:p>
        </w:tc>
      </w:tr>
      <w:tr w:rsidR="0063150C" w:rsidRPr="009A6433" w14:paraId="6D1F8C9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183AF091"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82BAFE9" w14:textId="77777777" w:rsidR="0063150C" w:rsidRPr="00B677E8" w:rsidRDefault="0063150C" w:rsidP="0063150C">
            <w:pPr>
              <w:pStyle w:val="TAC"/>
            </w:pPr>
            <w:r w:rsidRPr="00F41958">
              <w:rPr>
                <w:lang w:val="x-none"/>
              </w:rPr>
              <w:t>n</w:t>
            </w:r>
            <w:r w:rsidRPr="00F41958">
              <w:rPr>
                <w:lang w:val="sv-SE"/>
              </w:rPr>
              <w:t>77</w:t>
            </w:r>
          </w:p>
        </w:tc>
        <w:tc>
          <w:tcPr>
            <w:tcW w:w="2806" w:type="dxa"/>
            <w:tcBorders>
              <w:left w:val="single" w:sz="4" w:space="0" w:color="auto"/>
              <w:bottom w:val="single" w:sz="4" w:space="0" w:color="auto"/>
              <w:right w:val="single" w:sz="4" w:space="0" w:color="auto"/>
            </w:tcBorders>
          </w:tcPr>
          <w:p w14:paraId="2F085131" w14:textId="77777777" w:rsidR="0063150C" w:rsidRPr="009A6433" w:rsidRDefault="0063150C" w:rsidP="0063150C">
            <w:pPr>
              <w:pStyle w:val="TAC"/>
            </w:pPr>
            <w:r w:rsidRPr="00F41958">
              <w:rPr>
                <w:lang w:val="en-US"/>
              </w:rPr>
              <w:t>0.5</w:t>
            </w:r>
          </w:p>
        </w:tc>
      </w:tr>
      <w:tr w:rsidR="0063150C" w:rsidRPr="00EF5447" w14:paraId="4E3494F7"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E610A6A" w14:textId="77777777" w:rsidR="0063150C" w:rsidRPr="002D67D3" w:rsidRDefault="0063150C" w:rsidP="0063150C">
            <w:pPr>
              <w:pStyle w:val="TAC"/>
              <w:rPr>
                <w:rFonts w:cs="Arial"/>
                <w:lang w:eastAsia="ja-JP"/>
              </w:rPr>
            </w:pPr>
            <w:r w:rsidRPr="002D67D3">
              <w:rPr>
                <w:rFonts w:cs="Arial"/>
              </w:rPr>
              <w:t>DC_</w:t>
            </w:r>
            <w:r w:rsidRPr="002D67D3">
              <w:rPr>
                <w:rFonts w:cs="Arial"/>
                <w:lang w:eastAsia="ja-JP"/>
              </w:rPr>
              <w:t>2-7</w:t>
            </w:r>
            <w:r w:rsidRPr="002D67D3">
              <w:rPr>
                <w:rFonts w:cs="Arial"/>
              </w:rPr>
              <w:t>-</w:t>
            </w:r>
            <w:r w:rsidRPr="002D67D3">
              <w:rPr>
                <w:rFonts w:cs="Arial"/>
                <w:lang w:eastAsia="ja-JP"/>
              </w:rPr>
              <w:t xml:space="preserve">66_n78 </w:t>
            </w:r>
            <w:r w:rsidRPr="002D67D3">
              <w:rPr>
                <w:rFonts w:cs="Arial"/>
                <w:lang w:eastAsia="ja-JP"/>
              </w:rPr>
              <w:br/>
            </w:r>
            <w:r w:rsidRPr="002D67D3">
              <w:rPr>
                <w:noProof/>
              </w:rPr>
              <w:t>DC_2-2-7-66_n78</w:t>
            </w:r>
          </w:p>
          <w:p w14:paraId="1BD98011" w14:textId="77777777" w:rsidR="0063150C" w:rsidRPr="002D67D3" w:rsidRDefault="0063150C" w:rsidP="0063150C">
            <w:pPr>
              <w:pStyle w:val="TAC"/>
              <w:rPr>
                <w:rFonts w:cs="Arial"/>
                <w:lang w:eastAsia="ja-JP"/>
              </w:rPr>
            </w:pPr>
            <w:r w:rsidRPr="002D67D3">
              <w:rPr>
                <w:rFonts w:cs="Arial"/>
              </w:rPr>
              <w:t>DC_</w:t>
            </w:r>
            <w:r w:rsidRPr="002D67D3">
              <w:rPr>
                <w:rFonts w:cs="Arial"/>
                <w:lang w:eastAsia="ja-JP"/>
              </w:rPr>
              <w:t>2-7-7</w:t>
            </w:r>
            <w:r w:rsidRPr="002D67D3">
              <w:rPr>
                <w:rFonts w:cs="Arial"/>
              </w:rPr>
              <w:t>-</w:t>
            </w:r>
            <w:r w:rsidRPr="002D67D3">
              <w:rPr>
                <w:rFonts w:cs="Arial"/>
                <w:lang w:eastAsia="ja-JP"/>
              </w:rPr>
              <w:t>66_n78</w:t>
            </w:r>
          </w:p>
          <w:p w14:paraId="0212D3E3" w14:textId="77777777" w:rsidR="0063150C" w:rsidRPr="002D67D3" w:rsidRDefault="0063150C" w:rsidP="0063150C">
            <w:pPr>
              <w:pStyle w:val="TAC"/>
              <w:rPr>
                <w:rFonts w:cs="Arial"/>
                <w:lang w:eastAsia="ja-JP"/>
              </w:rPr>
            </w:pPr>
            <w:r w:rsidRPr="002D67D3">
              <w:rPr>
                <w:rFonts w:cs="Arial"/>
              </w:rPr>
              <w:t>DC_</w:t>
            </w:r>
            <w:r w:rsidRPr="002D67D3">
              <w:rPr>
                <w:rFonts w:cs="Arial"/>
                <w:lang w:eastAsia="ja-JP"/>
              </w:rPr>
              <w:t>2-7</w:t>
            </w:r>
            <w:r w:rsidRPr="002D67D3">
              <w:rPr>
                <w:rFonts w:cs="Arial"/>
              </w:rPr>
              <w:t>-66-</w:t>
            </w:r>
            <w:r w:rsidRPr="002D67D3">
              <w:rPr>
                <w:rFonts w:cs="Arial"/>
                <w:lang w:eastAsia="ja-JP"/>
              </w:rPr>
              <w:t>66_n78</w:t>
            </w:r>
          </w:p>
          <w:p w14:paraId="2757586C" w14:textId="77777777" w:rsidR="0063150C" w:rsidRPr="00EF5447" w:rsidRDefault="0063150C" w:rsidP="0063150C">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5CE8007A" w14:textId="77777777" w:rsidR="0063150C" w:rsidRPr="00EF5447" w:rsidRDefault="0063150C" w:rsidP="0063150C">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B671F9D" w14:textId="77777777" w:rsidR="0063150C" w:rsidRPr="00EF5447" w:rsidRDefault="0063150C" w:rsidP="0063150C">
            <w:pPr>
              <w:pStyle w:val="TAC"/>
              <w:rPr>
                <w:rFonts w:cs="Arial"/>
              </w:rPr>
            </w:pPr>
            <w:r w:rsidRPr="00EF5447">
              <w:rPr>
                <w:rFonts w:cs="Arial"/>
                <w:lang w:eastAsia="zh-CN"/>
              </w:rPr>
              <w:t>0.3</w:t>
            </w:r>
          </w:p>
        </w:tc>
      </w:tr>
      <w:tr w:rsidR="0063150C" w:rsidRPr="00EF5447" w14:paraId="6C35CE24"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524393C8"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5894783" w14:textId="77777777" w:rsidR="0063150C" w:rsidRPr="00EF5447" w:rsidRDefault="0063150C" w:rsidP="0063150C">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E89169F" w14:textId="77777777" w:rsidR="0063150C" w:rsidRPr="00EF5447" w:rsidRDefault="0063150C" w:rsidP="0063150C">
            <w:pPr>
              <w:pStyle w:val="TAC"/>
              <w:rPr>
                <w:rFonts w:cs="Arial"/>
                <w:lang w:eastAsia="zh-CN"/>
              </w:rPr>
            </w:pPr>
            <w:r w:rsidRPr="00EF5447">
              <w:rPr>
                <w:rFonts w:cs="Arial"/>
                <w:lang w:eastAsia="zh-CN"/>
              </w:rPr>
              <w:t>0.3</w:t>
            </w:r>
          </w:p>
        </w:tc>
      </w:tr>
      <w:tr w:rsidR="0063150C" w:rsidRPr="00EF5447" w14:paraId="1E5A9C6D"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73228FF"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5BAA76" w14:textId="77777777" w:rsidR="0063150C" w:rsidRPr="00EF5447" w:rsidRDefault="0063150C" w:rsidP="0063150C">
            <w:pPr>
              <w:pStyle w:val="TAC"/>
              <w:rPr>
                <w:rFonts w:cs="Arial"/>
              </w:rPr>
            </w:pPr>
            <w:r w:rsidRPr="00EF5447">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79A732F3" w14:textId="77777777" w:rsidR="0063150C" w:rsidRPr="00EF5447" w:rsidRDefault="0063150C" w:rsidP="0063150C">
            <w:pPr>
              <w:pStyle w:val="TAC"/>
              <w:rPr>
                <w:rFonts w:cs="Arial"/>
              </w:rPr>
            </w:pPr>
            <w:r w:rsidRPr="00EF5447">
              <w:rPr>
                <w:rFonts w:cs="Arial"/>
                <w:lang w:eastAsia="zh-CN"/>
              </w:rPr>
              <w:t>0.5</w:t>
            </w:r>
          </w:p>
        </w:tc>
      </w:tr>
      <w:tr w:rsidR="0063150C" w:rsidRPr="00EF5447" w14:paraId="23D44A54"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52FB6BA" w14:textId="77777777" w:rsidR="0063150C" w:rsidRPr="00EF5447" w:rsidRDefault="0063150C" w:rsidP="0063150C">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6281A8BA" w14:textId="77777777" w:rsidR="0063150C" w:rsidRPr="00EF5447" w:rsidRDefault="0063150C" w:rsidP="0063150C">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tcPr>
          <w:p w14:paraId="2332D963" w14:textId="77777777" w:rsidR="0063150C" w:rsidRPr="00EF5447" w:rsidRDefault="0063150C" w:rsidP="0063150C">
            <w:pPr>
              <w:pStyle w:val="TAC"/>
              <w:rPr>
                <w:rFonts w:cs="Arial"/>
                <w:lang w:eastAsia="zh-CN"/>
              </w:rPr>
            </w:pPr>
            <w:r w:rsidRPr="00EF5447">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tcPr>
          <w:p w14:paraId="70CA816E" w14:textId="77777777" w:rsidR="0063150C" w:rsidRPr="00EF5447" w:rsidRDefault="0063150C" w:rsidP="0063150C">
            <w:pPr>
              <w:pStyle w:val="TAC"/>
              <w:rPr>
                <w:rFonts w:cs="Arial"/>
                <w:lang w:eastAsia="zh-CN"/>
              </w:rPr>
            </w:pPr>
            <w:r w:rsidRPr="00EF5447">
              <w:rPr>
                <w:rFonts w:cs="Arial"/>
                <w:lang w:eastAsia="zh-CN"/>
              </w:rPr>
              <w:t>0.3</w:t>
            </w:r>
          </w:p>
        </w:tc>
      </w:tr>
      <w:tr w:rsidR="0063150C" w:rsidRPr="00EF5447" w14:paraId="5DB6BD2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2344B9D"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458A5F" w14:textId="77777777" w:rsidR="0063150C" w:rsidRPr="00EF5447" w:rsidRDefault="0063150C" w:rsidP="0063150C">
            <w:pPr>
              <w:pStyle w:val="TAC"/>
              <w:rPr>
                <w:rFonts w:cs="Arial"/>
                <w:lang w:eastAsia="zh-CN"/>
              </w:rPr>
            </w:pPr>
            <w:r w:rsidRPr="00EF5447">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tcPr>
          <w:p w14:paraId="45DA2B2A"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14:paraId="2AA238CB"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68270C8"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52D81AD" w14:textId="77777777" w:rsidR="0063150C" w:rsidRPr="00EF5447" w:rsidRDefault="0063150C" w:rsidP="0063150C">
            <w:pPr>
              <w:pStyle w:val="TAC"/>
              <w:rPr>
                <w:rFonts w:cs="Arial"/>
                <w:lang w:eastAsia="zh-CN"/>
              </w:rPr>
            </w:pPr>
            <w:r w:rsidRPr="00EF5447">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tcPr>
          <w:p w14:paraId="0DD4753C"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14:paraId="6D62B4F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C698DDA"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873B052" w14:textId="77777777" w:rsidR="0063150C" w:rsidRPr="00EF5447" w:rsidRDefault="0063150C" w:rsidP="0063150C">
            <w:pPr>
              <w:pStyle w:val="TAC"/>
              <w:rPr>
                <w:rFonts w:cs="Arial"/>
                <w:lang w:eastAsia="zh-CN"/>
              </w:rPr>
            </w:pPr>
            <w:r w:rsidRPr="00EF5447">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tcPr>
          <w:p w14:paraId="3940289C"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14:paraId="42A8D49F"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7EC4A4AB" w14:textId="77777777" w:rsidR="0063150C" w:rsidRPr="00EF5447" w:rsidRDefault="0063150C" w:rsidP="0063150C">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58EE1E98" w14:textId="77777777" w:rsidR="0063150C" w:rsidRPr="00EF5447" w:rsidRDefault="0063150C" w:rsidP="0063150C">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42188B67" w14:textId="77777777" w:rsidR="0063150C" w:rsidRPr="00EF5447" w:rsidRDefault="0063150C" w:rsidP="0063150C">
            <w:pPr>
              <w:pStyle w:val="TAC"/>
              <w:rPr>
                <w:rFonts w:cs="Arial"/>
                <w:szCs w:val="18"/>
              </w:rPr>
            </w:pPr>
            <w:r>
              <w:rPr>
                <w:rFonts w:cs="Arial"/>
              </w:rPr>
              <w:t>0.2</w:t>
            </w:r>
          </w:p>
        </w:tc>
      </w:tr>
      <w:tr w:rsidR="0063150C" w:rsidRPr="00EF5447" w14:paraId="139D2A78"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1F1A84F" w14:textId="77777777" w:rsidR="0063150C" w:rsidRPr="00EF5447" w:rsidRDefault="0063150C" w:rsidP="0063150C">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0ED2C2A8" w14:textId="77777777" w:rsidR="0063150C" w:rsidRPr="00EF5447" w:rsidRDefault="0063150C" w:rsidP="0063150C">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6826658" w14:textId="77777777" w:rsidR="0063150C" w:rsidRPr="00EF5447" w:rsidRDefault="0063150C" w:rsidP="0063150C">
            <w:pPr>
              <w:pStyle w:val="TAC"/>
              <w:rPr>
                <w:rFonts w:cs="Arial"/>
                <w:szCs w:val="18"/>
              </w:rPr>
            </w:pPr>
            <w:r w:rsidRPr="00174816">
              <w:t>0.3</w:t>
            </w:r>
          </w:p>
        </w:tc>
      </w:tr>
      <w:tr w:rsidR="0063150C" w:rsidRPr="00EF5447" w14:paraId="13FA829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0F72F1AC"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7AE102D" w14:textId="77777777" w:rsidR="0063150C" w:rsidRPr="00EF5447" w:rsidRDefault="0063150C" w:rsidP="0063150C">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7BAF6D21" w14:textId="77777777" w:rsidR="0063150C" w:rsidRPr="00EF5447" w:rsidRDefault="0063150C" w:rsidP="0063150C">
            <w:pPr>
              <w:pStyle w:val="TAC"/>
              <w:rPr>
                <w:rFonts w:cs="Arial"/>
                <w:szCs w:val="18"/>
                <w:lang w:eastAsia="zh-CN"/>
              </w:rPr>
            </w:pPr>
            <w:r w:rsidRPr="00174816">
              <w:t>0.5</w:t>
            </w:r>
          </w:p>
        </w:tc>
      </w:tr>
      <w:tr w:rsidR="0063150C" w:rsidRPr="00EF5447" w14:paraId="5A3FE94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C701759"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33C71EC" w14:textId="77777777" w:rsidR="0063150C" w:rsidRPr="00EF5447" w:rsidRDefault="0063150C" w:rsidP="0063150C">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00EB343E" w14:textId="77777777" w:rsidR="0063150C" w:rsidRPr="00EF5447" w:rsidRDefault="0063150C" w:rsidP="0063150C">
            <w:pPr>
              <w:pStyle w:val="TAC"/>
              <w:rPr>
                <w:rFonts w:cs="Arial"/>
                <w:szCs w:val="18"/>
              </w:rPr>
            </w:pPr>
            <w:r w:rsidRPr="00174816">
              <w:t>0.3</w:t>
            </w:r>
          </w:p>
        </w:tc>
      </w:tr>
      <w:tr w:rsidR="0063150C" w:rsidRPr="00EF5447" w14:paraId="2D70B4C3"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0E4BF20" w14:textId="77777777" w:rsidR="0063150C" w:rsidRPr="00EF5447" w:rsidRDefault="0063150C" w:rsidP="0063150C">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77" w:type="dxa"/>
            <w:tcBorders>
              <w:top w:val="single" w:sz="4" w:space="0" w:color="auto"/>
              <w:left w:val="single" w:sz="4" w:space="0" w:color="auto"/>
              <w:bottom w:val="single" w:sz="4" w:space="0" w:color="auto"/>
              <w:right w:val="single" w:sz="4" w:space="0" w:color="auto"/>
            </w:tcBorders>
            <w:hideMark/>
          </w:tcPr>
          <w:p w14:paraId="428529BB" w14:textId="77777777" w:rsidR="0063150C" w:rsidRPr="00EF5447" w:rsidRDefault="0063150C" w:rsidP="0063150C">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99ED57C" w14:textId="77777777" w:rsidR="0063150C" w:rsidRPr="00EF5447" w:rsidRDefault="0063150C" w:rsidP="0063150C">
            <w:pPr>
              <w:pStyle w:val="TAC"/>
              <w:rPr>
                <w:rFonts w:cs="Arial"/>
                <w:szCs w:val="18"/>
              </w:rPr>
            </w:pPr>
            <w:r w:rsidRPr="00E062F1">
              <w:rPr>
                <w:rFonts w:eastAsia="Malgun Gothic" w:cs="Arial"/>
                <w:szCs w:val="18"/>
                <w:lang w:eastAsia="ko-KR"/>
              </w:rPr>
              <w:t>0.2</w:t>
            </w:r>
          </w:p>
        </w:tc>
      </w:tr>
      <w:tr w:rsidR="0063150C" w:rsidRPr="00EF5447" w14:paraId="7381D071"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57D377F4"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6ADA0AF" w14:textId="77777777" w:rsidR="0063150C" w:rsidRPr="00EF5447" w:rsidRDefault="0063150C" w:rsidP="0063150C">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DFA39A2" w14:textId="77777777" w:rsidR="0063150C" w:rsidRPr="00EF5447" w:rsidRDefault="0063150C" w:rsidP="0063150C">
            <w:pPr>
              <w:pStyle w:val="TAC"/>
              <w:rPr>
                <w:rFonts w:cs="Arial"/>
                <w:szCs w:val="18"/>
              </w:rPr>
            </w:pPr>
            <w:r w:rsidRPr="00E062F1">
              <w:rPr>
                <w:rFonts w:eastAsia="Malgun Gothic" w:cs="Arial"/>
                <w:szCs w:val="18"/>
                <w:lang w:eastAsia="ko-KR"/>
              </w:rPr>
              <w:t>0.2</w:t>
            </w:r>
          </w:p>
        </w:tc>
      </w:tr>
      <w:tr w:rsidR="0063150C" w:rsidRPr="00EF5447" w14:paraId="00F3176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56268206"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E570D81" w14:textId="77777777" w:rsidR="0063150C" w:rsidRPr="00EF5447" w:rsidRDefault="0063150C" w:rsidP="0063150C">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0CADC1DE" w14:textId="77777777" w:rsidR="0063150C" w:rsidRPr="00EF5447" w:rsidRDefault="0063150C" w:rsidP="0063150C">
            <w:pPr>
              <w:pStyle w:val="TAC"/>
              <w:rPr>
                <w:rFonts w:cs="Arial"/>
                <w:szCs w:val="18"/>
                <w:lang w:eastAsia="zh-CN"/>
              </w:rPr>
            </w:pPr>
            <w:r w:rsidRPr="00E062F1">
              <w:rPr>
                <w:rFonts w:eastAsia="Malgun Gothic" w:cs="Arial"/>
                <w:szCs w:val="18"/>
                <w:lang w:eastAsia="ko-KR"/>
              </w:rPr>
              <w:t>0.2</w:t>
            </w:r>
          </w:p>
        </w:tc>
      </w:tr>
      <w:tr w:rsidR="0063150C" w:rsidRPr="00EF5447" w14:paraId="30DAE701"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8D47A6C"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A692BB8" w14:textId="77777777" w:rsidR="0063150C" w:rsidRPr="00EF5447" w:rsidRDefault="0063150C" w:rsidP="0063150C">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FBF16D0" w14:textId="77777777" w:rsidR="0063150C" w:rsidRPr="00EF5447" w:rsidRDefault="0063150C" w:rsidP="0063150C">
            <w:pPr>
              <w:pStyle w:val="TAC"/>
              <w:rPr>
                <w:rFonts w:cs="Arial"/>
                <w:szCs w:val="18"/>
              </w:rPr>
            </w:pPr>
            <w:r w:rsidRPr="00E062F1">
              <w:rPr>
                <w:rFonts w:eastAsia="Malgun Gothic" w:cs="Arial"/>
                <w:szCs w:val="18"/>
                <w:lang w:eastAsia="ko-KR"/>
              </w:rPr>
              <w:t>0.5</w:t>
            </w:r>
          </w:p>
        </w:tc>
      </w:tr>
      <w:tr w:rsidR="0063150C" w:rsidRPr="00E062F1" w14:paraId="19C1ADF1"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8DCE91A" w14:textId="77777777" w:rsidR="0063150C" w:rsidRPr="00EF5447" w:rsidRDefault="0063150C" w:rsidP="0063150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2DE77F2F" w14:textId="77777777" w:rsidR="0063150C" w:rsidRDefault="0063150C" w:rsidP="0063150C">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250707C4" w14:textId="77777777" w:rsidR="0063150C" w:rsidRPr="00E062F1" w:rsidRDefault="0063150C" w:rsidP="0063150C">
            <w:pPr>
              <w:pStyle w:val="TAC"/>
              <w:rPr>
                <w:rFonts w:eastAsia="Malgun Gothic" w:cs="Arial"/>
                <w:szCs w:val="18"/>
                <w:lang w:eastAsia="ko-KR"/>
              </w:rPr>
            </w:pPr>
            <w:r>
              <w:rPr>
                <w:rFonts w:cs="Arial"/>
              </w:rPr>
              <w:t>0.</w:t>
            </w:r>
            <w:r>
              <w:rPr>
                <w:rFonts w:cs="Arial"/>
                <w:lang w:val="sv-SE"/>
              </w:rPr>
              <w:t>2</w:t>
            </w:r>
          </w:p>
        </w:tc>
      </w:tr>
      <w:tr w:rsidR="0063150C" w:rsidRPr="00E062F1" w14:paraId="08ED9AD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63AB1D2"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4C492C5" w14:textId="77777777" w:rsidR="0063150C" w:rsidRDefault="0063150C" w:rsidP="0063150C">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tcPr>
          <w:p w14:paraId="043F3C01" w14:textId="77777777" w:rsidR="0063150C" w:rsidRPr="00E062F1" w:rsidRDefault="0063150C" w:rsidP="0063150C">
            <w:pPr>
              <w:pStyle w:val="TAC"/>
              <w:rPr>
                <w:rFonts w:eastAsia="Malgun Gothic" w:cs="Arial"/>
                <w:szCs w:val="18"/>
                <w:lang w:eastAsia="ko-KR"/>
              </w:rPr>
            </w:pPr>
            <w:r w:rsidRPr="00C47B3E">
              <w:rPr>
                <w:lang w:eastAsia="zh-CN"/>
              </w:rPr>
              <w:t>0</w:t>
            </w:r>
            <w:r>
              <w:rPr>
                <w:lang w:eastAsia="zh-CN"/>
              </w:rPr>
              <w:t>.2</w:t>
            </w:r>
          </w:p>
        </w:tc>
      </w:tr>
      <w:tr w:rsidR="0063150C" w:rsidRPr="00E062F1" w14:paraId="081688FD"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E596DCA"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7D5AFC1" w14:textId="77777777" w:rsidR="0063150C" w:rsidRDefault="0063150C" w:rsidP="0063150C">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tcPr>
          <w:p w14:paraId="0BC462FF" w14:textId="77777777" w:rsidR="0063150C" w:rsidRPr="00E062F1" w:rsidRDefault="0063150C" w:rsidP="0063150C">
            <w:pPr>
              <w:pStyle w:val="TAC"/>
              <w:rPr>
                <w:rFonts w:eastAsia="Malgun Gothic" w:cs="Arial"/>
                <w:szCs w:val="18"/>
                <w:lang w:eastAsia="ko-KR"/>
              </w:rPr>
            </w:pPr>
            <w:r>
              <w:rPr>
                <w:rFonts w:cs="Arial"/>
              </w:rPr>
              <w:t>0.</w:t>
            </w:r>
            <w:r>
              <w:rPr>
                <w:rFonts w:cs="Arial"/>
                <w:lang w:val="sv-SE"/>
              </w:rPr>
              <w:t>2</w:t>
            </w:r>
          </w:p>
        </w:tc>
      </w:tr>
      <w:tr w:rsidR="0063150C" w:rsidRPr="00E062F1" w14:paraId="42D4846F"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391F5CD"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18F9389" w14:textId="77777777" w:rsidR="0063150C" w:rsidRDefault="0063150C" w:rsidP="0063150C">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2C1BD559" w14:textId="77777777" w:rsidR="0063150C" w:rsidRPr="00E062F1" w:rsidRDefault="0063150C" w:rsidP="0063150C">
            <w:pPr>
              <w:pStyle w:val="TAC"/>
              <w:rPr>
                <w:rFonts w:eastAsia="Malgun Gothic" w:cs="Arial"/>
                <w:szCs w:val="18"/>
                <w:lang w:eastAsia="ko-KR"/>
              </w:rPr>
            </w:pPr>
            <w:r>
              <w:t>0.5</w:t>
            </w:r>
          </w:p>
        </w:tc>
      </w:tr>
      <w:tr w:rsidR="0063150C" w14:paraId="2AFB62C3"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6DE96CA4" w14:textId="77777777" w:rsidR="0063150C" w:rsidRPr="00EF5447" w:rsidRDefault="0063150C" w:rsidP="0063150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2EF9B302" w14:textId="77777777" w:rsidR="0063150C" w:rsidRDefault="0063150C" w:rsidP="0063150C">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3C552F11" w14:textId="77777777" w:rsidR="0063150C" w:rsidRDefault="0063150C" w:rsidP="0063150C">
            <w:pPr>
              <w:pStyle w:val="TAC"/>
            </w:pPr>
            <w:r>
              <w:rPr>
                <w:rFonts w:cs="Arial"/>
              </w:rPr>
              <w:t>0.</w:t>
            </w:r>
            <w:r>
              <w:rPr>
                <w:rFonts w:cs="Arial"/>
                <w:lang w:val="sv-SE"/>
              </w:rPr>
              <w:t>2</w:t>
            </w:r>
          </w:p>
        </w:tc>
      </w:tr>
      <w:tr w:rsidR="0063150C" w14:paraId="3738DA5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908A68A"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BE9AB7D" w14:textId="77777777" w:rsidR="0063150C" w:rsidRDefault="0063150C" w:rsidP="0063150C">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tcPr>
          <w:p w14:paraId="3E64AC75" w14:textId="77777777" w:rsidR="0063150C" w:rsidRDefault="0063150C" w:rsidP="0063150C">
            <w:pPr>
              <w:pStyle w:val="TAC"/>
            </w:pPr>
            <w:r w:rsidRPr="00C47B3E">
              <w:rPr>
                <w:lang w:eastAsia="zh-CN"/>
              </w:rPr>
              <w:t>0</w:t>
            </w:r>
            <w:r>
              <w:rPr>
                <w:lang w:eastAsia="zh-CN"/>
              </w:rPr>
              <w:t>.2</w:t>
            </w:r>
          </w:p>
        </w:tc>
      </w:tr>
      <w:tr w:rsidR="0063150C" w14:paraId="6EEAA60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B1E4E7F"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4B62BC2" w14:textId="77777777" w:rsidR="0063150C" w:rsidRDefault="0063150C" w:rsidP="0063150C">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tcPr>
          <w:p w14:paraId="0BB9B893" w14:textId="77777777" w:rsidR="0063150C" w:rsidRDefault="0063150C" w:rsidP="0063150C">
            <w:pPr>
              <w:pStyle w:val="TAC"/>
            </w:pPr>
            <w:r>
              <w:rPr>
                <w:rFonts w:cs="Arial"/>
              </w:rPr>
              <w:t>0.</w:t>
            </w:r>
            <w:r>
              <w:rPr>
                <w:rFonts w:cs="Arial"/>
                <w:lang w:val="sv-SE"/>
              </w:rPr>
              <w:t>2</w:t>
            </w:r>
          </w:p>
        </w:tc>
      </w:tr>
      <w:tr w:rsidR="0063150C" w14:paraId="70F2F1A1"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3AF1724E"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BBAE0B1" w14:textId="77777777" w:rsidR="0063150C" w:rsidRDefault="0063150C" w:rsidP="0063150C">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2B4AD5A5" w14:textId="77777777" w:rsidR="0063150C" w:rsidRDefault="0063150C" w:rsidP="0063150C">
            <w:pPr>
              <w:pStyle w:val="TAC"/>
            </w:pPr>
            <w:r>
              <w:t>0.5</w:t>
            </w:r>
          </w:p>
        </w:tc>
      </w:tr>
      <w:tr w:rsidR="0063150C" w:rsidRPr="00EF5447" w14:paraId="3DC7487B"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332CB3C3" w14:textId="77777777" w:rsidR="0063150C" w:rsidRPr="00EF5447" w:rsidRDefault="0063150C" w:rsidP="0063150C">
            <w:pPr>
              <w:pStyle w:val="TAC"/>
              <w:rPr>
                <w:rFonts w:cs="Arial"/>
                <w:szCs w:val="18"/>
              </w:rPr>
            </w:pPr>
            <w:r w:rsidRPr="00EF5447">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54F9067F" w14:textId="77777777" w:rsidR="0063150C" w:rsidRPr="00EF5447" w:rsidRDefault="0063150C" w:rsidP="0063150C">
            <w:pPr>
              <w:pStyle w:val="TAC"/>
              <w:rPr>
                <w:rFonts w:cs="Arial"/>
                <w:szCs w:val="18"/>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07B1AFD" w14:textId="77777777" w:rsidR="0063150C" w:rsidRPr="00EF5447" w:rsidRDefault="0063150C" w:rsidP="0063150C">
            <w:pPr>
              <w:pStyle w:val="TAC"/>
              <w:rPr>
                <w:rFonts w:cs="Arial"/>
                <w:szCs w:val="18"/>
              </w:rPr>
            </w:pPr>
            <w:r w:rsidRPr="00EF5447">
              <w:rPr>
                <w:rFonts w:cs="Arial"/>
                <w:lang w:eastAsia="zh-CN"/>
              </w:rPr>
              <w:t>0.4</w:t>
            </w:r>
          </w:p>
        </w:tc>
      </w:tr>
      <w:tr w:rsidR="0063150C" w:rsidRPr="00EF5447" w14:paraId="4AF612F9"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2134782B"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4F2C928" w14:textId="77777777" w:rsidR="0063150C" w:rsidRPr="00EF5447" w:rsidRDefault="0063150C" w:rsidP="0063150C">
            <w:pPr>
              <w:pStyle w:val="TAC"/>
              <w:rPr>
                <w:rFonts w:cs="Arial"/>
                <w:szCs w:val="18"/>
                <w:lang w:eastAsia="zh-CN"/>
              </w:rPr>
            </w:pPr>
            <w:r w:rsidRPr="00EF5447">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211C04EF" w14:textId="77777777" w:rsidR="0063150C" w:rsidRPr="00EF5447" w:rsidRDefault="0063150C" w:rsidP="0063150C">
            <w:pPr>
              <w:pStyle w:val="TAC"/>
              <w:rPr>
                <w:rFonts w:cs="Arial"/>
                <w:szCs w:val="18"/>
                <w:lang w:eastAsia="zh-CN"/>
              </w:rPr>
            </w:pPr>
            <w:r w:rsidRPr="00EF5447">
              <w:rPr>
                <w:rFonts w:cs="Arial"/>
                <w:lang w:eastAsia="zh-CN"/>
              </w:rPr>
              <w:t>0.5</w:t>
            </w:r>
          </w:p>
        </w:tc>
      </w:tr>
      <w:tr w:rsidR="0063150C" w:rsidRPr="00EF5447" w14:paraId="69D67FE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D42C59A"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5A39B68" w14:textId="77777777" w:rsidR="0063150C" w:rsidRPr="00EF5447" w:rsidRDefault="0063150C" w:rsidP="0063150C">
            <w:pPr>
              <w:pStyle w:val="TAC"/>
              <w:rPr>
                <w:rFonts w:cs="Arial"/>
                <w:szCs w:val="18"/>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508DC54A" w14:textId="77777777" w:rsidR="0063150C" w:rsidRPr="00EF5447" w:rsidRDefault="0063150C" w:rsidP="0063150C">
            <w:pPr>
              <w:pStyle w:val="TAC"/>
              <w:rPr>
                <w:rFonts w:cs="Arial"/>
                <w:szCs w:val="18"/>
              </w:rPr>
            </w:pPr>
            <w:r w:rsidRPr="00EF5447">
              <w:rPr>
                <w:rFonts w:cs="Arial"/>
                <w:lang w:eastAsia="zh-CN"/>
              </w:rPr>
              <w:t>0.4</w:t>
            </w:r>
          </w:p>
        </w:tc>
      </w:tr>
      <w:tr w:rsidR="0063150C" w:rsidRPr="00EF5447" w14:paraId="233174E1"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4F66AFB" w14:textId="77777777" w:rsidR="0063150C" w:rsidRPr="00EF5447" w:rsidRDefault="0063150C" w:rsidP="0063150C">
            <w:pPr>
              <w:pStyle w:val="TAC"/>
              <w:rPr>
                <w:rFonts w:cs="Arial"/>
                <w:szCs w:val="18"/>
              </w:rPr>
            </w:pPr>
            <w:r w:rsidRPr="00EF5447">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5C730EC0" w14:textId="77777777" w:rsidR="0063150C" w:rsidRPr="00EF5447" w:rsidRDefault="0063150C" w:rsidP="0063150C">
            <w:pPr>
              <w:pStyle w:val="TAC"/>
              <w:rPr>
                <w:rFonts w:cs="Arial"/>
                <w:szCs w:val="18"/>
              </w:rPr>
            </w:pPr>
            <w:r w:rsidRPr="00EF5447">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4509C759" w14:textId="77777777" w:rsidR="0063150C" w:rsidRPr="00EF5447" w:rsidRDefault="0063150C" w:rsidP="0063150C">
            <w:pPr>
              <w:pStyle w:val="TAC"/>
              <w:rPr>
                <w:rFonts w:cs="Arial"/>
                <w:szCs w:val="18"/>
              </w:rPr>
            </w:pPr>
            <w:r w:rsidRPr="00EF5447">
              <w:rPr>
                <w:rFonts w:cs="Arial"/>
                <w:szCs w:val="18"/>
                <w:lang w:eastAsia="zh-CN"/>
              </w:rPr>
              <w:t>0.4</w:t>
            </w:r>
          </w:p>
        </w:tc>
      </w:tr>
      <w:tr w:rsidR="0063150C" w:rsidRPr="00EF5447" w14:paraId="3301E6A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3B5DA385"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256FF9C" w14:textId="77777777" w:rsidR="0063150C" w:rsidRPr="00EF5447" w:rsidRDefault="0063150C" w:rsidP="0063150C">
            <w:pPr>
              <w:pStyle w:val="TAC"/>
              <w:rPr>
                <w:rFonts w:cs="Arial"/>
                <w:szCs w:val="18"/>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E98B26E" w14:textId="77777777" w:rsidR="0063150C" w:rsidRPr="00EF5447" w:rsidRDefault="0063150C" w:rsidP="0063150C">
            <w:pPr>
              <w:pStyle w:val="TAC"/>
              <w:rPr>
                <w:rFonts w:cs="Arial"/>
                <w:szCs w:val="18"/>
              </w:rPr>
            </w:pPr>
            <w:r w:rsidRPr="00EF5447">
              <w:rPr>
                <w:rFonts w:cs="Arial"/>
                <w:szCs w:val="18"/>
                <w:lang w:eastAsia="zh-CN"/>
              </w:rPr>
              <w:t>0.5</w:t>
            </w:r>
          </w:p>
        </w:tc>
      </w:tr>
      <w:tr w:rsidR="0063150C" w:rsidRPr="00EF5447" w14:paraId="77E9D40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6AF95898"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AC8C291" w14:textId="77777777" w:rsidR="0063150C" w:rsidRPr="00EF5447" w:rsidRDefault="0063150C" w:rsidP="0063150C">
            <w:pPr>
              <w:pStyle w:val="TAC"/>
              <w:rPr>
                <w:rFonts w:cs="Arial"/>
                <w:szCs w:val="18"/>
                <w:lang w:eastAsia="zh-CN"/>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02DD1E8E" w14:textId="77777777" w:rsidR="0063150C" w:rsidRPr="00EF5447" w:rsidRDefault="0063150C" w:rsidP="0063150C">
            <w:pPr>
              <w:pStyle w:val="TAC"/>
              <w:rPr>
                <w:rFonts w:cs="Arial"/>
                <w:szCs w:val="18"/>
                <w:lang w:eastAsia="zh-CN"/>
              </w:rPr>
            </w:pPr>
            <w:r w:rsidRPr="00EF5447">
              <w:rPr>
                <w:rFonts w:cs="Arial"/>
                <w:szCs w:val="18"/>
                <w:lang w:eastAsia="zh-CN"/>
              </w:rPr>
              <w:t>0.5</w:t>
            </w:r>
          </w:p>
        </w:tc>
      </w:tr>
      <w:tr w:rsidR="0063150C" w:rsidRPr="00EF5447" w14:paraId="75378107"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077CAFD"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EB33089" w14:textId="77777777" w:rsidR="0063150C" w:rsidRPr="00EF5447" w:rsidRDefault="0063150C" w:rsidP="0063150C">
            <w:pPr>
              <w:pStyle w:val="TAC"/>
              <w:rPr>
                <w:rFonts w:cs="Arial"/>
                <w:szCs w:val="18"/>
              </w:rPr>
            </w:pPr>
            <w:r w:rsidRPr="00EF5447">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6B59F5CC" w14:textId="77777777" w:rsidR="0063150C" w:rsidRPr="00EF5447" w:rsidRDefault="0063150C" w:rsidP="0063150C">
            <w:pPr>
              <w:pStyle w:val="TAC"/>
              <w:rPr>
                <w:rFonts w:cs="Arial"/>
                <w:szCs w:val="18"/>
              </w:rPr>
            </w:pPr>
            <w:r w:rsidRPr="00EF5447">
              <w:rPr>
                <w:rFonts w:cs="Arial"/>
                <w:szCs w:val="18"/>
                <w:lang w:eastAsia="zh-CN"/>
              </w:rPr>
              <w:t>0.4</w:t>
            </w:r>
          </w:p>
        </w:tc>
      </w:tr>
      <w:tr w:rsidR="0063150C" w:rsidRPr="00EF5447" w14:paraId="1919E283"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D5DD55D" w14:textId="77777777" w:rsidR="0063150C" w:rsidRDefault="0063150C" w:rsidP="0063150C">
            <w:pPr>
              <w:pStyle w:val="TAC"/>
            </w:pPr>
            <w:r w:rsidRPr="005D1F57">
              <w:t>DC_</w:t>
            </w:r>
            <w:r>
              <w:t>2-12</w:t>
            </w:r>
            <w:r w:rsidRPr="005D1F57">
              <w:t>-30_n77</w:t>
            </w:r>
          </w:p>
          <w:p w14:paraId="43CF394F" w14:textId="77777777" w:rsidR="0063150C" w:rsidRPr="00EF5447" w:rsidRDefault="0063150C" w:rsidP="0063150C">
            <w:pPr>
              <w:pStyle w:val="TAC"/>
              <w:rPr>
                <w:rFonts w:cs="Arial"/>
              </w:rPr>
            </w:pPr>
            <w:r w:rsidRPr="005D1F57">
              <w:t>DC_2-</w:t>
            </w:r>
            <w:r>
              <w:t>2-12</w:t>
            </w:r>
            <w:r w:rsidRPr="005D1F57">
              <w:t>-30_n77</w:t>
            </w:r>
          </w:p>
        </w:tc>
        <w:tc>
          <w:tcPr>
            <w:tcW w:w="2977" w:type="dxa"/>
            <w:tcBorders>
              <w:top w:val="single" w:sz="4" w:space="0" w:color="auto"/>
              <w:left w:val="single" w:sz="4" w:space="0" w:color="auto"/>
              <w:bottom w:val="single" w:sz="4" w:space="0" w:color="auto"/>
              <w:right w:val="single" w:sz="4" w:space="0" w:color="auto"/>
            </w:tcBorders>
          </w:tcPr>
          <w:p w14:paraId="7FD67485" w14:textId="77777777" w:rsidR="0063150C" w:rsidRPr="00EF5447" w:rsidRDefault="0063150C" w:rsidP="0063150C">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614116F0" w14:textId="77777777" w:rsidR="0063150C" w:rsidRPr="00EF5447" w:rsidRDefault="0063150C" w:rsidP="0063150C">
            <w:pPr>
              <w:pStyle w:val="TAC"/>
              <w:rPr>
                <w:rFonts w:cs="Arial"/>
                <w:lang w:eastAsia="zh-CN"/>
              </w:rPr>
            </w:pPr>
            <w:r>
              <w:rPr>
                <w:rFonts w:eastAsia="Yu Mincho"/>
                <w:lang w:eastAsia="ja-JP"/>
              </w:rPr>
              <w:t>0.2</w:t>
            </w:r>
          </w:p>
        </w:tc>
      </w:tr>
      <w:tr w:rsidR="0063150C" w:rsidRPr="00EF5447" w14:paraId="486CE05A"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1136F98"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ACCFF2" w14:textId="77777777" w:rsidR="0063150C" w:rsidRPr="00EF5447" w:rsidRDefault="0063150C" w:rsidP="0063150C">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4DB23375" w14:textId="77777777" w:rsidR="0063150C" w:rsidRPr="00EF5447" w:rsidRDefault="0063150C" w:rsidP="0063150C">
            <w:pPr>
              <w:pStyle w:val="TAC"/>
              <w:rPr>
                <w:rFonts w:cs="Arial"/>
                <w:lang w:eastAsia="zh-CN"/>
              </w:rPr>
            </w:pPr>
            <w:r>
              <w:rPr>
                <w:rFonts w:eastAsia="Yu Mincho"/>
                <w:lang w:eastAsia="ja-JP"/>
              </w:rPr>
              <w:t>0.2</w:t>
            </w:r>
          </w:p>
        </w:tc>
      </w:tr>
      <w:tr w:rsidR="0063150C" w:rsidRPr="00EF5447" w14:paraId="0EBC434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3E7B62A" w14:textId="77777777" w:rsidR="0063150C" w:rsidRPr="00EF5447" w:rsidRDefault="0063150C" w:rsidP="0063150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B441817" w14:textId="77777777" w:rsidR="0063150C" w:rsidRPr="00EF5447" w:rsidRDefault="0063150C" w:rsidP="0063150C">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3E5CF1FD" w14:textId="77777777" w:rsidR="0063150C" w:rsidRPr="00EF5447" w:rsidRDefault="0063150C" w:rsidP="0063150C">
            <w:pPr>
              <w:pStyle w:val="TAC"/>
              <w:rPr>
                <w:rFonts w:cs="Arial"/>
                <w:lang w:eastAsia="zh-CN"/>
              </w:rPr>
            </w:pPr>
            <w:r>
              <w:rPr>
                <w:rFonts w:eastAsia="Yu Mincho"/>
                <w:lang w:eastAsia="ja-JP"/>
              </w:rPr>
              <w:t>0.5</w:t>
            </w:r>
          </w:p>
        </w:tc>
      </w:tr>
      <w:tr w:rsidR="0063150C" w:rsidRPr="00EF5447" w14:paraId="3B780D07"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76D3EB3" w14:textId="77777777" w:rsidR="0063150C" w:rsidRPr="00EF5447" w:rsidRDefault="0063150C" w:rsidP="0063150C">
            <w:pPr>
              <w:pStyle w:val="TAC"/>
              <w:rPr>
                <w:lang w:eastAsia="fi-FI"/>
              </w:rPr>
            </w:pPr>
            <w:r w:rsidRPr="00EF5447">
              <w:rPr>
                <w:rFonts w:cs="Arial"/>
              </w:rPr>
              <w:t>DC_2-12-48_n5</w:t>
            </w:r>
          </w:p>
        </w:tc>
        <w:tc>
          <w:tcPr>
            <w:tcW w:w="2977" w:type="dxa"/>
            <w:tcBorders>
              <w:top w:val="single" w:sz="4" w:space="0" w:color="auto"/>
              <w:left w:val="single" w:sz="4" w:space="0" w:color="auto"/>
              <w:bottom w:val="single" w:sz="4" w:space="0" w:color="auto"/>
              <w:right w:val="single" w:sz="4" w:space="0" w:color="auto"/>
            </w:tcBorders>
          </w:tcPr>
          <w:p w14:paraId="650B3F4D" w14:textId="77777777" w:rsidR="0063150C" w:rsidRPr="00EF5447" w:rsidRDefault="0063150C" w:rsidP="0063150C">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B886AD9" w14:textId="77777777" w:rsidR="0063150C" w:rsidRPr="00EF5447" w:rsidRDefault="0063150C" w:rsidP="0063150C">
            <w:pPr>
              <w:pStyle w:val="TAC"/>
              <w:rPr>
                <w:rFonts w:cs="Arial"/>
                <w:lang w:eastAsia="zh-CN"/>
              </w:rPr>
            </w:pPr>
            <w:r w:rsidRPr="00EF5447">
              <w:rPr>
                <w:rFonts w:cs="Arial"/>
                <w:lang w:eastAsia="zh-CN"/>
              </w:rPr>
              <w:t>0.3</w:t>
            </w:r>
          </w:p>
        </w:tc>
      </w:tr>
      <w:tr w:rsidR="0063150C" w:rsidRPr="00EF5447" w14:paraId="4B5649C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798ABAD" w14:textId="77777777" w:rsidR="0063150C" w:rsidRPr="00EF5447" w:rsidRDefault="0063150C" w:rsidP="0063150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06FEAF11" w14:textId="77777777" w:rsidR="0063150C" w:rsidRPr="00EF5447" w:rsidRDefault="0063150C" w:rsidP="0063150C">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738EE0E3" w14:textId="77777777" w:rsidR="0063150C" w:rsidRPr="00EF5447" w:rsidRDefault="0063150C" w:rsidP="0063150C">
            <w:pPr>
              <w:pStyle w:val="TAC"/>
              <w:rPr>
                <w:rFonts w:cs="Arial"/>
                <w:lang w:eastAsia="zh-CN"/>
              </w:rPr>
            </w:pPr>
            <w:r w:rsidRPr="00EF5447">
              <w:rPr>
                <w:rFonts w:cs="Arial"/>
                <w:lang w:eastAsia="zh-CN"/>
              </w:rPr>
              <w:t>0.3</w:t>
            </w:r>
          </w:p>
        </w:tc>
      </w:tr>
      <w:tr w:rsidR="0063150C" w:rsidRPr="00EF5447" w14:paraId="0BAF45D6"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858D439" w14:textId="77777777" w:rsidR="0063150C" w:rsidRPr="00EF5447" w:rsidRDefault="0063150C" w:rsidP="0063150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2D25764" w14:textId="77777777" w:rsidR="0063150C" w:rsidRPr="00EF5447" w:rsidRDefault="0063150C" w:rsidP="0063150C">
            <w:pPr>
              <w:pStyle w:val="TAC"/>
              <w:rPr>
                <w:rFonts w:cs="Arial"/>
                <w:lang w:eastAsia="zh-CN"/>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2A6F5226"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14:paraId="3E7D1A8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E16E7E6" w14:textId="77777777" w:rsidR="0063150C" w:rsidRPr="00EF5447" w:rsidRDefault="0063150C" w:rsidP="0063150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2FCB557F" w14:textId="77777777" w:rsidR="0063150C" w:rsidRPr="00EF5447" w:rsidRDefault="0063150C" w:rsidP="0063150C">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269BB50A"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14:paraId="645E71DA"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070457F" w14:textId="77777777" w:rsidR="0063150C" w:rsidRPr="00EF5447" w:rsidRDefault="0063150C" w:rsidP="0063150C">
            <w:pPr>
              <w:pStyle w:val="TAC"/>
              <w:rPr>
                <w:lang w:eastAsia="fi-FI"/>
              </w:rPr>
            </w:pPr>
            <w:r w:rsidRPr="00EF5447">
              <w:rPr>
                <w:rFonts w:cs="Arial"/>
              </w:rPr>
              <w:t>DC_2-12-66_n5</w:t>
            </w:r>
          </w:p>
        </w:tc>
        <w:tc>
          <w:tcPr>
            <w:tcW w:w="2977" w:type="dxa"/>
            <w:tcBorders>
              <w:top w:val="single" w:sz="4" w:space="0" w:color="auto"/>
              <w:left w:val="single" w:sz="4" w:space="0" w:color="auto"/>
              <w:bottom w:val="single" w:sz="4" w:space="0" w:color="auto"/>
              <w:right w:val="single" w:sz="4" w:space="0" w:color="auto"/>
            </w:tcBorders>
          </w:tcPr>
          <w:p w14:paraId="4E2714C5" w14:textId="77777777" w:rsidR="0063150C" w:rsidRPr="00EF5447" w:rsidRDefault="0063150C" w:rsidP="0063150C">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C54982A" w14:textId="77777777" w:rsidR="0063150C" w:rsidRPr="00EF5447" w:rsidRDefault="0063150C" w:rsidP="0063150C">
            <w:pPr>
              <w:pStyle w:val="TAC"/>
              <w:rPr>
                <w:rFonts w:cs="Arial"/>
                <w:lang w:eastAsia="zh-CN"/>
              </w:rPr>
            </w:pPr>
            <w:r w:rsidRPr="00EF5447">
              <w:rPr>
                <w:rFonts w:cs="Arial"/>
                <w:lang w:eastAsia="zh-CN"/>
              </w:rPr>
              <w:t>0.3</w:t>
            </w:r>
          </w:p>
        </w:tc>
      </w:tr>
      <w:tr w:rsidR="0063150C" w:rsidRPr="00EF5447" w14:paraId="3C7C6852"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64295EF" w14:textId="77777777" w:rsidR="0063150C" w:rsidRPr="00EF5447" w:rsidRDefault="0063150C" w:rsidP="0063150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37EAE38" w14:textId="77777777" w:rsidR="0063150C" w:rsidRPr="00EF5447" w:rsidRDefault="0063150C" w:rsidP="0063150C">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7DEE5D40"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14:paraId="6D260F2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BBAE63D" w14:textId="77777777" w:rsidR="0063150C" w:rsidRPr="00EF5447" w:rsidRDefault="0063150C" w:rsidP="0063150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C1F5A79" w14:textId="77777777" w:rsidR="0063150C" w:rsidRPr="00EF5447" w:rsidRDefault="0063150C" w:rsidP="0063150C">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9DEA327"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14:paraId="6A59F80A"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81FE192" w14:textId="77777777" w:rsidR="0063150C" w:rsidRPr="00EF5447" w:rsidRDefault="0063150C" w:rsidP="0063150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2A1D83DE" w14:textId="77777777" w:rsidR="0063150C" w:rsidRPr="00EF5447" w:rsidRDefault="0063150C" w:rsidP="0063150C">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4958AFB8" w14:textId="77777777" w:rsidR="0063150C" w:rsidRPr="00EF5447" w:rsidRDefault="0063150C" w:rsidP="0063150C">
            <w:pPr>
              <w:pStyle w:val="TAC"/>
              <w:rPr>
                <w:rFonts w:cs="Arial"/>
                <w:lang w:eastAsia="zh-CN"/>
              </w:rPr>
            </w:pPr>
            <w:r w:rsidRPr="00EF5447">
              <w:rPr>
                <w:rFonts w:cs="Arial"/>
                <w:lang w:eastAsia="zh-CN"/>
              </w:rPr>
              <w:t>0.3</w:t>
            </w:r>
          </w:p>
        </w:tc>
      </w:tr>
      <w:tr w:rsidR="0063150C" w:rsidRPr="00EF5447" w14:paraId="3AF7A5EF"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88D7B71" w14:textId="77777777" w:rsidR="0063150C" w:rsidRPr="00EF5447" w:rsidRDefault="0063150C" w:rsidP="0063150C">
            <w:pPr>
              <w:pStyle w:val="TAC"/>
              <w:rPr>
                <w:rFonts w:cs="Arial"/>
                <w:szCs w:val="18"/>
              </w:rPr>
            </w:pPr>
            <w:r w:rsidRPr="00EF5447">
              <w:rPr>
                <w:lang w:eastAsia="fi-FI"/>
              </w:rPr>
              <w:t>DC_2-12-66_n2</w:t>
            </w:r>
          </w:p>
        </w:tc>
        <w:tc>
          <w:tcPr>
            <w:tcW w:w="2977" w:type="dxa"/>
            <w:tcBorders>
              <w:top w:val="single" w:sz="4" w:space="0" w:color="auto"/>
              <w:left w:val="single" w:sz="4" w:space="0" w:color="auto"/>
              <w:bottom w:val="single" w:sz="4" w:space="0" w:color="auto"/>
              <w:right w:val="single" w:sz="4" w:space="0" w:color="auto"/>
            </w:tcBorders>
          </w:tcPr>
          <w:p w14:paraId="06C54F6F" w14:textId="77777777" w:rsidR="0063150C" w:rsidRPr="00EF5447" w:rsidRDefault="0063150C" w:rsidP="0063150C">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A84FD56" w14:textId="77777777" w:rsidR="0063150C" w:rsidRPr="00EF5447" w:rsidRDefault="0063150C" w:rsidP="0063150C">
            <w:pPr>
              <w:pStyle w:val="TAC"/>
              <w:rPr>
                <w:rFonts w:cs="Arial"/>
                <w:szCs w:val="18"/>
                <w:lang w:eastAsia="zh-CN"/>
              </w:rPr>
            </w:pPr>
            <w:r w:rsidRPr="00EF5447">
              <w:rPr>
                <w:rFonts w:cs="Arial"/>
                <w:lang w:eastAsia="zh-CN"/>
              </w:rPr>
              <w:t>0.3</w:t>
            </w:r>
          </w:p>
        </w:tc>
      </w:tr>
      <w:tr w:rsidR="0063150C" w:rsidRPr="00EF5447" w14:paraId="2033AA42"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9A5858F"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E01A094" w14:textId="77777777" w:rsidR="0063150C" w:rsidRPr="00EF5447" w:rsidRDefault="0063150C" w:rsidP="0063150C">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F7A419B" w14:textId="77777777" w:rsidR="0063150C" w:rsidRPr="00EF5447" w:rsidRDefault="0063150C" w:rsidP="0063150C">
            <w:pPr>
              <w:pStyle w:val="TAC"/>
              <w:rPr>
                <w:rFonts w:cs="Arial"/>
                <w:szCs w:val="18"/>
                <w:lang w:eastAsia="zh-CN"/>
              </w:rPr>
            </w:pPr>
            <w:r w:rsidRPr="00EF5447">
              <w:rPr>
                <w:rFonts w:cs="Arial"/>
                <w:lang w:eastAsia="zh-CN"/>
              </w:rPr>
              <w:t>0.5</w:t>
            </w:r>
          </w:p>
        </w:tc>
      </w:tr>
      <w:tr w:rsidR="0063150C" w:rsidRPr="00EF5447" w14:paraId="1CC3B2A6"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9175C5F"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03FA3C6" w14:textId="77777777" w:rsidR="0063150C" w:rsidRPr="00EF5447" w:rsidRDefault="0063150C" w:rsidP="0063150C">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47A8EC3" w14:textId="77777777" w:rsidR="0063150C" w:rsidRPr="00EF5447" w:rsidRDefault="0063150C" w:rsidP="0063150C">
            <w:pPr>
              <w:pStyle w:val="TAC"/>
              <w:rPr>
                <w:rFonts w:cs="Arial"/>
                <w:szCs w:val="18"/>
                <w:lang w:eastAsia="zh-CN"/>
              </w:rPr>
            </w:pPr>
            <w:r w:rsidRPr="00EF5447">
              <w:rPr>
                <w:rFonts w:cs="Arial"/>
                <w:lang w:eastAsia="zh-CN"/>
              </w:rPr>
              <w:t>0.3</w:t>
            </w:r>
          </w:p>
        </w:tc>
      </w:tr>
      <w:tr w:rsidR="0063150C" w:rsidRPr="00EF5447" w14:paraId="033EEAD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AA93BAF"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96376F2" w14:textId="77777777" w:rsidR="0063150C" w:rsidRPr="00EF5447" w:rsidRDefault="0063150C" w:rsidP="0063150C">
            <w:pPr>
              <w:pStyle w:val="TAC"/>
              <w:rPr>
                <w:rFonts w:cs="Arial"/>
                <w:szCs w:val="18"/>
                <w:lang w:eastAsia="zh-TW"/>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tcPr>
          <w:p w14:paraId="27D721F8" w14:textId="77777777" w:rsidR="0063150C" w:rsidRPr="00EF5447" w:rsidRDefault="0063150C" w:rsidP="0063150C">
            <w:pPr>
              <w:pStyle w:val="TAC"/>
              <w:rPr>
                <w:rFonts w:cs="Arial"/>
                <w:szCs w:val="18"/>
                <w:lang w:eastAsia="zh-CN"/>
              </w:rPr>
            </w:pPr>
            <w:r w:rsidRPr="00EF5447">
              <w:rPr>
                <w:rFonts w:cs="Arial"/>
                <w:lang w:eastAsia="zh-CN"/>
              </w:rPr>
              <w:t>0.3</w:t>
            </w:r>
          </w:p>
        </w:tc>
      </w:tr>
      <w:tr w:rsidR="0063150C" w:rsidRPr="00EF5447" w14:paraId="3D82106C"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FC3A8A6" w14:textId="77777777" w:rsidR="0063150C" w:rsidRDefault="0063150C" w:rsidP="0063150C">
            <w:pPr>
              <w:pStyle w:val="TAC"/>
              <w:rPr>
                <w:lang w:eastAsia="fi-FI"/>
              </w:rPr>
            </w:pPr>
            <w:r>
              <w:rPr>
                <w:lang w:eastAsia="fi-FI"/>
              </w:rPr>
              <w:t>DC_2-12-66_n30</w:t>
            </w:r>
          </w:p>
          <w:p w14:paraId="3029B5C9" w14:textId="77777777" w:rsidR="0063150C" w:rsidRDefault="0063150C" w:rsidP="0063150C">
            <w:pPr>
              <w:pStyle w:val="TAC"/>
              <w:rPr>
                <w:lang w:eastAsia="fi-FI"/>
              </w:rPr>
            </w:pPr>
            <w:r>
              <w:rPr>
                <w:lang w:eastAsia="fi-FI"/>
              </w:rPr>
              <w:t>DC_2-2-12-66_n30</w:t>
            </w:r>
          </w:p>
          <w:p w14:paraId="4B2FA374" w14:textId="77777777" w:rsidR="0063150C" w:rsidRPr="00EF5447" w:rsidRDefault="0063150C" w:rsidP="0063150C">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tcPr>
          <w:p w14:paraId="7D9E8542" w14:textId="77777777" w:rsidR="0063150C" w:rsidRPr="00EF5447" w:rsidRDefault="0063150C" w:rsidP="0063150C">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56B394D" w14:textId="77777777" w:rsidR="0063150C" w:rsidRPr="00EF5447" w:rsidRDefault="0063150C" w:rsidP="0063150C">
            <w:pPr>
              <w:pStyle w:val="TAC"/>
              <w:rPr>
                <w:rFonts w:cs="Arial"/>
                <w:szCs w:val="18"/>
                <w:lang w:eastAsia="zh-CN"/>
              </w:rPr>
            </w:pPr>
            <w:r>
              <w:rPr>
                <w:rFonts w:cs="Arial"/>
                <w:lang w:eastAsia="zh-CN"/>
              </w:rPr>
              <w:t>0.4</w:t>
            </w:r>
          </w:p>
        </w:tc>
      </w:tr>
      <w:tr w:rsidR="0063150C" w:rsidRPr="00EF5447" w14:paraId="4B28072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1BCC3B8"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1AD4470" w14:textId="77777777" w:rsidR="0063150C" w:rsidRPr="00EF5447" w:rsidRDefault="0063150C" w:rsidP="0063150C">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F2720F3" w14:textId="77777777" w:rsidR="0063150C" w:rsidRPr="00EF5447" w:rsidRDefault="0063150C" w:rsidP="0063150C">
            <w:pPr>
              <w:pStyle w:val="TAC"/>
              <w:rPr>
                <w:rFonts w:cs="Arial"/>
                <w:szCs w:val="18"/>
                <w:lang w:eastAsia="zh-CN"/>
              </w:rPr>
            </w:pPr>
            <w:r>
              <w:rPr>
                <w:rFonts w:cs="Arial"/>
                <w:lang w:eastAsia="zh-CN"/>
              </w:rPr>
              <w:t>0.5</w:t>
            </w:r>
          </w:p>
        </w:tc>
      </w:tr>
      <w:tr w:rsidR="0063150C" w:rsidRPr="00EF5447" w14:paraId="7DFB842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9A87F0C"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01EDB8F" w14:textId="77777777" w:rsidR="0063150C" w:rsidRPr="00EF5447" w:rsidRDefault="0063150C" w:rsidP="0063150C">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2AD9BB84" w14:textId="77777777" w:rsidR="0063150C" w:rsidRPr="00EF5447" w:rsidRDefault="0063150C" w:rsidP="0063150C">
            <w:pPr>
              <w:pStyle w:val="TAC"/>
              <w:rPr>
                <w:rFonts w:cs="Arial"/>
                <w:szCs w:val="18"/>
                <w:lang w:eastAsia="zh-CN"/>
              </w:rPr>
            </w:pPr>
            <w:r>
              <w:rPr>
                <w:rFonts w:cs="Arial"/>
                <w:lang w:eastAsia="zh-CN"/>
              </w:rPr>
              <w:t>0.4</w:t>
            </w:r>
          </w:p>
        </w:tc>
      </w:tr>
      <w:tr w:rsidR="0063150C" w:rsidRPr="00EF5447" w14:paraId="46EF6DF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508C346"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C3833D1" w14:textId="77777777" w:rsidR="0063150C" w:rsidRPr="00EF5447" w:rsidRDefault="0063150C" w:rsidP="0063150C">
            <w:pPr>
              <w:pStyle w:val="TAC"/>
              <w:rPr>
                <w:rFonts w:cs="Arial"/>
                <w:szCs w:val="18"/>
                <w:lang w:eastAsia="zh-TW"/>
              </w:rPr>
            </w:pPr>
            <w:r w:rsidRPr="00EF5447">
              <w:rPr>
                <w:rFonts w:cs="Arial"/>
              </w:rPr>
              <w:t>n</w:t>
            </w:r>
            <w:r>
              <w:rPr>
                <w:rFonts w:cs="Arial"/>
              </w:rPr>
              <w:t>30</w:t>
            </w:r>
          </w:p>
        </w:tc>
        <w:tc>
          <w:tcPr>
            <w:tcW w:w="2806" w:type="dxa"/>
            <w:tcBorders>
              <w:top w:val="single" w:sz="4" w:space="0" w:color="auto"/>
              <w:left w:val="single" w:sz="4" w:space="0" w:color="auto"/>
              <w:bottom w:val="single" w:sz="4" w:space="0" w:color="auto"/>
              <w:right w:val="single" w:sz="4" w:space="0" w:color="auto"/>
            </w:tcBorders>
          </w:tcPr>
          <w:p w14:paraId="0328952C" w14:textId="77777777" w:rsidR="0063150C" w:rsidRPr="00EF5447" w:rsidRDefault="0063150C" w:rsidP="0063150C">
            <w:pPr>
              <w:pStyle w:val="TAC"/>
              <w:rPr>
                <w:rFonts w:cs="Arial"/>
                <w:szCs w:val="18"/>
                <w:lang w:eastAsia="zh-CN"/>
              </w:rPr>
            </w:pPr>
            <w:r>
              <w:rPr>
                <w:rFonts w:cs="Arial"/>
                <w:lang w:eastAsia="zh-CN"/>
              </w:rPr>
              <w:t>0.5</w:t>
            </w:r>
          </w:p>
        </w:tc>
      </w:tr>
      <w:tr w:rsidR="0063150C" w:rsidRPr="00EF5447" w14:paraId="7B3124D8"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A5A39F4" w14:textId="77777777" w:rsidR="0063150C" w:rsidRPr="00EF5447" w:rsidRDefault="0063150C" w:rsidP="0063150C">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226E3057" w14:textId="77777777" w:rsidR="0063150C" w:rsidRPr="00EF5447" w:rsidRDefault="0063150C" w:rsidP="0063150C">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78414641" w14:textId="77777777" w:rsidR="0063150C" w:rsidRPr="00EF5447" w:rsidRDefault="0063150C" w:rsidP="0063150C">
            <w:pPr>
              <w:pStyle w:val="TAC"/>
              <w:rPr>
                <w:rFonts w:cs="Arial"/>
                <w:szCs w:val="18"/>
                <w:lang w:eastAsia="zh-CN"/>
              </w:rPr>
            </w:pPr>
            <w:r w:rsidRPr="001D386E">
              <w:t>0.5</w:t>
            </w:r>
          </w:p>
        </w:tc>
      </w:tr>
      <w:tr w:rsidR="0063150C" w:rsidRPr="00EF5447" w14:paraId="032AF84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75F6EC7"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32988F6" w14:textId="77777777" w:rsidR="0063150C" w:rsidRPr="00EF5447" w:rsidRDefault="0063150C" w:rsidP="0063150C">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3B77EF7A" w14:textId="77777777" w:rsidR="0063150C" w:rsidRPr="00EF5447" w:rsidRDefault="0063150C" w:rsidP="0063150C">
            <w:pPr>
              <w:pStyle w:val="TAC"/>
              <w:rPr>
                <w:rFonts w:cs="Arial"/>
                <w:szCs w:val="18"/>
                <w:lang w:eastAsia="zh-CN"/>
              </w:rPr>
            </w:pPr>
            <w:r w:rsidRPr="001D386E">
              <w:t>0.</w:t>
            </w:r>
            <w:r>
              <w:t>8</w:t>
            </w:r>
          </w:p>
        </w:tc>
      </w:tr>
      <w:tr w:rsidR="0063150C" w:rsidRPr="00EF5447" w14:paraId="2A7FC1F8"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284B223"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7B2AE79" w14:textId="77777777" w:rsidR="0063150C" w:rsidRPr="00EF5447" w:rsidRDefault="0063150C" w:rsidP="0063150C">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7CDC4CEB" w14:textId="77777777" w:rsidR="0063150C" w:rsidRPr="00EF5447" w:rsidRDefault="0063150C" w:rsidP="0063150C">
            <w:pPr>
              <w:pStyle w:val="TAC"/>
              <w:rPr>
                <w:rFonts w:cs="Arial"/>
                <w:szCs w:val="18"/>
                <w:lang w:eastAsia="zh-CN"/>
              </w:rPr>
            </w:pPr>
            <w:r w:rsidRPr="001D386E">
              <w:t>0.</w:t>
            </w:r>
            <w:r>
              <w:t>5</w:t>
            </w:r>
          </w:p>
        </w:tc>
      </w:tr>
      <w:tr w:rsidR="0063150C" w:rsidRPr="00EF5447" w14:paraId="2F0A9200"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240FE78"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26EFDFD" w14:textId="77777777" w:rsidR="0063150C" w:rsidRPr="00EF5447" w:rsidRDefault="0063150C" w:rsidP="0063150C">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tcPr>
          <w:p w14:paraId="471295D3" w14:textId="77777777" w:rsidR="0063150C" w:rsidRPr="00EF5447" w:rsidRDefault="0063150C" w:rsidP="0063150C">
            <w:pPr>
              <w:pStyle w:val="TAC"/>
              <w:rPr>
                <w:rFonts w:cs="Arial"/>
                <w:szCs w:val="18"/>
                <w:lang w:eastAsia="zh-CN"/>
              </w:rPr>
            </w:pPr>
            <w:r w:rsidRPr="001D386E">
              <w:t>0.5</w:t>
            </w:r>
          </w:p>
        </w:tc>
      </w:tr>
      <w:tr w:rsidR="0063150C" w:rsidRPr="00EF5447" w14:paraId="73A92FAA"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38FD561" w14:textId="77777777" w:rsidR="0063150C" w:rsidRPr="00EF5447" w:rsidRDefault="0063150C" w:rsidP="0063150C">
            <w:pPr>
              <w:pStyle w:val="TAC"/>
              <w:rPr>
                <w:rFonts w:cs="Arial"/>
                <w:szCs w:val="18"/>
              </w:rPr>
            </w:pPr>
            <w:r w:rsidRPr="00EF5447">
              <w:rPr>
                <w:lang w:eastAsia="fi-FI"/>
              </w:rPr>
              <w:t>DC_2-12-66_n66</w:t>
            </w:r>
          </w:p>
        </w:tc>
        <w:tc>
          <w:tcPr>
            <w:tcW w:w="2977" w:type="dxa"/>
            <w:tcBorders>
              <w:top w:val="single" w:sz="4" w:space="0" w:color="auto"/>
              <w:left w:val="single" w:sz="4" w:space="0" w:color="auto"/>
              <w:bottom w:val="single" w:sz="4" w:space="0" w:color="auto"/>
              <w:right w:val="single" w:sz="4" w:space="0" w:color="auto"/>
            </w:tcBorders>
          </w:tcPr>
          <w:p w14:paraId="7FF9B9BC" w14:textId="77777777" w:rsidR="0063150C" w:rsidRPr="00EF5447" w:rsidRDefault="0063150C" w:rsidP="0063150C">
            <w:pPr>
              <w:pStyle w:val="TAC"/>
              <w:rPr>
                <w:rFonts w:cs="Arial"/>
                <w:szCs w:val="18"/>
                <w:lang w:eastAsia="zh-TW"/>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A5756C9" w14:textId="77777777" w:rsidR="0063150C" w:rsidRPr="00EF5447" w:rsidRDefault="0063150C" w:rsidP="0063150C">
            <w:pPr>
              <w:pStyle w:val="TAC"/>
              <w:rPr>
                <w:rFonts w:cs="Arial"/>
                <w:szCs w:val="18"/>
                <w:lang w:eastAsia="zh-CN"/>
              </w:rPr>
            </w:pPr>
            <w:r w:rsidRPr="00EF5447">
              <w:rPr>
                <w:rFonts w:cs="Arial"/>
                <w:szCs w:val="18"/>
                <w:lang w:eastAsia="ja-JP"/>
              </w:rPr>
              <w:t>0.3</w:t>
            </w:r>
          </w:p>
        </w:tc>
      </w:tr>
      <w:tr w:rsidR="0063150C" w:rsidRPr="00EF5447" w14:paraId="6C48ACD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C967402"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2ED5640" w14:textId="77777777" w:rsidR="0063150C" w:rsidRPr="00EF5447" w:rsidRDefault="0063150C" w:rsidP="0063150C">
            <w:pPr>
              <w:pStyle w:val="TAC"/>
              <w:rPr>
                <w:rFonts w:cs="Arial"/>
                <w:szCs w:val="18"/>
                <w:lang w:eastAsia="zh-TW"/>
              </w:rPr>
            </w:pPr>
            <w:r w:rsidRPr="00EF5447">
              <w:rPr>
                <w:lang w:eastAsia="fi-FI"/>
              </w:rPr>
              <w:t>12</w:t>
            </w:r>
          </w:p>
        </w:tc>
        <w:tc>
          <w:tcPr>
            <w:tcW w:w="2806" w:type="dxa"/>
            <w:tcBorders>
              <w:top w:val="single" w:sz="4" w:space="0" w:color="auto"/>
              <w:left w:val="single" w:sz="4" w:space="0" w:color="auto"/>
              <w:bottom w:val="single" w:sz="4" w:space="0" w:color="auto"/>
              <w:right w:val="single" w:sz="4" w:space="0" w:color="auto"/>
            </w:tcBorders>
          </w:tcPr>
          <w:p w14:paraId="1612DA2D" w14:textId="77777777" w:rsidR="0063150C" w:rsidRPr="00EF5447" w:rsidRDefault="0063150C" w:rsidP="0063150C">
            <w:pPr>
              <w:pStyle w:val="TAC"/>
              <w:rPr>
                <w:rFonts w:cs="Arial"/>
                <w:szCs w:val="18"/>
                <w:lang w:eastAsia="zh-CN"/>
              </w:rPr>
            </w:pPr>
            <w:r w:rsidRPr="00EF5447">
              <w:rPr>
                <w:lang w:eastAsia="fi-FI"/>
              </w:rPr>
              <w:t>0.5</w:t>
            </w:r>
          </w:p>
        </w:tc>
      </w:tr>
      <w:tr w:rsidR="0063150C" w:rsidRPr="00EF5447" w14:paraId="655DBB0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B1A97CE"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63E9793" w14:textId="77777777" w:rsidR="0063150C" w:rsidRPr="00EF5447" w:rsidRDefault="0063150C" w:rsidP="0063150C">
            <w:pPr>
              <w:pStyle w:val="TAC"/>
              <w:rPr>
                <w:rFonts w:cs="Arial"/>
                <w:szCs w:val="18"/>
                <w:lang w:eastAsia="zh-TW"/>
              </w:rPr>
            </w:pPr>
            <w:r w:rsidRPr="00EF5447">
              <w:rPr>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2A499ECC" w14:textId="77777777" w:rsidR="0063150C" w:rsidRPr="00EF5447" w:rsidRDefault="0063150C" w:rsidP="0063150C">
            <w:pPr>
              <w:pStyle w:val="TAC"/>
              <w:rPr>
                <w:rFonts w:cs="Arial"/>
                <w:szCs w:val="18"/>
                <w:lang w:eastAsia="zh-CN"/>
              </w:rPr>
            </w:pPr>
            <w:r w:rsidRPr="00EF5447">
              <w:rPr>
                <w:lang w:eastAsia="fi-FI"/>
              </w:rPr>
              <w:t>0.3</w:t>
            </w:r>
          </w:p>
        </w:tc>
      </w:tr>
      <w:tr w:rsidR="0063150C" w:rsidRPr="00EF5447" w14:paraId="35040C2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7DC9086"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3A13920" w14:textId="77777777" w:rsidR="0063150C" w:rsidRPr="00EF5447" w:rsidRDefault="0063150C" w:rsidP="0063150C">
            <w:pPr>
              <w:pStyle w:val="TAC"/>
              <w:rPr>
                <w:rFonts w:cs="Arial"/>
                <w:szCs w:val="18"/>
                <w:lang w:eastAsia="zh-TW"/>
              </w:rPr>
            </w:pPr>
            <w:r w:rsidRPr="00EF5447">
              <w:rPr>
                <w:lang w:eastAsia="fi-FI"/>
              </w:rPr>
              <w:t>n66</w:t>
            </w:r>
          </w:p>
        </w:tc>
        <w:tc>
          <w:tcPr>
            <w:tcW w:w="2806" w:type="dxa"/>
            <w:tcBorders>
              <w:top w:val="single" w:sz="4" w:space="0" w:color="auto"/>
              <w:left w:val="single" w:sz="4" w:space="0" w:color="auto"/>
              <w:bottom w:val="single" w:sz="4" w:space="0" w:color="auto"/>
              <w:right w:val="single" w:sz="4" w:space="0" w:color="auto"/>
            </w:tcBorders>
          </w:tcPr>
          <w:p w14:paraId="1B194F4D" w14:textId="77777777" w:rsidR="0063150C" w:rsidRPr="00EF5447" w:rsidRDefault="0063150C" w:rsidP="0063150C">
            <w:pPr>
              <w:pStyle w:val="TAC"/>
              <w:rPr>
                <w:rFonts w:cs="Arial"/>
                <w:szCs w:val="18"/>
                <w:lang w:eastAsia="zh-CN"/>
              </w:rPr>
            </w:pPr>
            <w:r w:rsidRPr="00EF5447">
              <w:rPr>
                <w:lang w:eastAsia="fi-FI"/>
              </w:rPr>
              <w:t>0.3</w:t>
            </w:r>
          </w:p>
        </w:tc>
      </w:tr>
      <w:tr w:rsidR="0063150C" w:rsidRPr="00EF5447" w14:paraId="039BFCD5"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753CD98" w14:textId="77777777" w:rsidR="0063150C" w:rsidRDefault="0063150C" w:rsidP="0063150C">
            <w:pPr>
              <w:pStyle w:val="TAC"/>
            </w:pPr>
            <w:r w:rsidRPr="005D1F57">
              <w:t>DC_</w:t>
            </w:r>
            <w:r>
              <w:t>2-12-66</w:t>
            </w:r>
            <w:r w:rsidRPr="005D1F57">
              <w:t>_n77</w:t>
            </w:r>
          </w:p>
          <w:p w14:paraId="650349B6" w14:textId="77777777" w:rsidR="0063150C" w:rsidRDefault="0063150C" w:rsidP="0063150C">
            <w:pPr>
              <w:pStyle w:val="TAC"/>
            </w:pPr>
            <w:r w:rsidRPr="005D1F57">
              <w:t>DC_2-</w:t>
            </w:r>
            <w:r>
              <w:t>2-12-66</w:t>
            </w:r>
            <w:r w:rsidRPr="005D1F57">
              <w:t>_n77</w:t>
            </w:r>
          </w:p>
          <w:p w14:paraId="4A2FB0F2" w14:textId="77777777" w:rsidR="0063150C" w:rsidRPr="008B1D88" w:rsidRDefault="0063150C" w:rsidP="0063150C">
            <w:pPr>
              <w:pStyle w:val="TAC"/>
              <w:rPr>
                <w:rFonts w:cs="Arial"/>
                <w:szCs w:val="18"/>
                <w:lang w:val="sv-SE" w:eastAsia="ja-JP"/>
              </w:rPr>
            </w:pPr>
            <w:r w:rsidRPr="005D1F57">
              <w:t>DC_</w:t>
            </w:r>
            <w:r>
              <w:t>2-12-66-66</w:t>
            </w:r>
            <w:r w:rsidRPr="005D1F57">
              <w:t>_n77</w:t>
            </w:r>
          </w:p>
        </w:tc>
        <w:tc>
          <w:tcPr>
            <w:tcW w:w="2977" w:type="dxa"/>
            <w:tcBorders>
              <w:top w:val="single" w:sz="4" w:space="0" w:color="auto"/>
              <w:left w:val="single" w:sz="4" w:space="0" w:color="auto"/>
              <w:bottom w:val="single" w:sz="4" w:space="0" w:color="auto"/>
              <w:right w:val="single" w:sz="4" w:space="0" w:color="auto"/>
            </w:tcBorders>
          </w:tcPr>
          <w:p w14:paraId="22A407FC" w14:textId="77777777" w:rsidR="0063150C" w:rsidRDefault="0063150C" w:rsidP="0063150C">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09D320BF" w14:textId="77777777" w:rsidR="0063150C" w:rsidRDefault="0063150C" w:rsidP="0063150C">
            <w:pPr>
              <w:pStyle w:val="TAC"/>
              <w:rPr>
                <w:rFonts w:cs="Arial"/>
                <w:lang w:eastAsia="zh-CN"/>
              </w:rPr>
            </w:pPr>
            <w:r>
              <w:rPr>
                <w:rFonts w:eastAsia="Yu Mincho"/>
                <w:lang w:eastAsia="ja-JP"/>
              </w:rPr>
              <w:t>0.2</w:t>
            </w:r>
          </w:p>
        </w:tc>
      </w:tr>
      <w:tr w:rsidR="0063150C" w:rsidRPr="00EF5447" w14:paraId="450C6433"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23F28C3" w14:textId="77777777" w:rsidR="0063150C" w:rsidRPr="008B1D88" w:rsidRDefault="0063150C" w:rsidP="0063150C">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1C0B68DB" w14:textId="77777777" w:rsidR="0063150C" w:rsidRDefault="0063150C" w:rsidP="0063150C">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7CC24CE2" w14:textId="77777777" w:rsidR="0063150C" w:rsidRDefault="0063150C" w:rsidP="0063150C">
            <w:pPr>
              <w:pStyle w:val="TAC"/>
              <w:rPr>
                <w:rFonts w:cs="Arial"/>
                <w:lang w:eastAsia="zh-CN"/>
              </w:rPr>
            </w:pPr>
            <w:r>
              <w:rPr>
                <w:rFonts w:eastAsia="Yu Mincho"/>
                <w:lang w:eastAsia="ja-JP"/>
              </w:rPr>
              <w:t>0.5</w:t>
            </w:r>
          </w:p>
        </w:tc>
      </w:tr>
      <w:tr w:rsidR="0063150C" w:rsidRPr="00EF5447" w14:paraId="22215C9A"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76CDA2A" w14:textId="77777777" w:rsidR="0063150C" w:rsidRPr="008B1D88" w:rsidRDefault="0063150C" w:rsidP="0063150C">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75FA245E" w14:textId="77777777" w:rsidR="0063150C" w:rsidRDefault="0063150C" w:rsidP="0063150C">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1852234F" w14:textId="77777777" w:rsidR="0063150C" w:rsidRDefault="0063150C" w:rsidP="0063150C">
            <w:pPr>
              <w:pStyle w:val="TAC"/>
              <w:rPr>
                <w:rFonts w:cs="Arial"/>
                <w:lang w:eastAsia="zh-CN"/>
              </w:rPr>
            </w:pPr>
            <w:r>
              <w:rPr>
                <w:rFonts w:eastAsia="Yu Mincho"/>
                <w:lang w:eastAsia="ja-JP"/>
              </w:rPr>
              <w:t>0.5</w:t>
            </w:r>
          </w:p>
        </w:tc>
      </w:tr>
      <w:tr w:rsidR="0063150C" w:rsidRPr="00EF5447" w14:paraId="4CCA685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4EA3DAF" w14:textId="77777777" w:rsidR="0063150C" w:rsidRPr="008B1D88" w:rsidRDefault="0063150C" w:rsidP="0063150C">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594D5630" w14:textId="77777777" w:rsidR="0063150C" w:rsidRDefault="0063150C" w:rsidP="0063150C">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06F053C5" w14:textId="77777777" w:rsidR="0063150C" w:rsidRDefault="0063150C" w:rsidP="0063150C">
            <w:pPr>
              <w:pStyle w:val="TAC"/>
              <w:rPr>
                <w:rFonts w:cs="Arial"/>
                <w:lang w:eastAsia="zh-CN"/>
              </w:rPr>
            </w:pPr>
            <w:r>
              <w:rPr>
                <w:rFonts w:eastAsia="Yu Mincho"/>
                <w:lang w:eastAsia="ja-JP"/>
              </w:rPr>
              <w:t>0.5</w:t>
            </w:r>
          </w:p>
        </w:tc>
      </w:tr>
      <w:tr w:rsidR="0063150C" w:rsidRPr="00EF5447" w14:paraId="2CCE86A3"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0C126951" w14:textId="77777777" w:rsidR="0063150C" w:rsidRPr="00EF5447" w:rsidRDefault="0063150C" w:rsidP="0063150C">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395EFE60" w14:textId="77777777" w:rsidR="0063150C" w:rsidRPr="00EF5447" w:rsidRDefault="0063150C" w:rsidP="0063150C">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0C517A53" w14:textId="77777777" w:rsidR="0063150C" w:rsidRPr="00EF5447" w:rsidRDefault="0063150C" w:rsidP="0063150C">
            <w:pPr>
              <w:pStyle w:val="TAC"/>
              <w:rPr>
                <w:lang w:eastAsia="fi-FI"/>
              </w:rPr>
            </w:pPr>
            <w:r>
              <w:rPr>
                <w:rFonts w:cs="Arial"/>
                <w:lang w:eastAsia="zh-CN"/>
              </w:rPr>
              <w:t>0.3</w:t>
            </w:r>
          </w:p>
        </w:tc>
      </w:tr>
      <w:tr w:rsidR="0063150C" w:rsidRPr="00EF5447" w14:paraId="437516E7"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A0FF5CF"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155AA77" w14:textId="77777777" w:rsidR="0063150C" w:rsidRPr="00EF5447" w:rsidRDefault="0063150C" w:rsidP="0063150C">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6E796DC5" w14:textId="77777777" w:rsidR="0063150C" w:rsidRPr="00EF5447" w:rsidRDefault="0063150C" w:rsidP="0063150C">
            <w:pPr>
              <w:pStyle w:val="TAC"/>
              <w:rPr>
                <w:lang w:eastAsia="fi-FI"/>
              </w:rPr>
            </w:pPr>
            <w:r>
              <w:rPr>
                <w:rFonts w:cs="Arial"/>
              </w:rPr>
              <w:t>0.3</w:t>
            </w:r>
          </w:p>
        </w:tc>
      </w:tr>
      <w:tr w:rsidR="0063150C" w:rsidRPr="00EF5447" w14:paraId="5419BAEE"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DFC6AF7"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7A077C5" w14:textId="77777777" w:rsidR="0063150C" w:rsidRPr="00EF5447" w:rsidRDefault="0063150C" w:rsidP="0063150C">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421FAC17" w14:textId="77777777" w:rsidR="0063150C" w:rsidRPr="00EF5447" w:rsidRDefault="0063150C" w:rsidP="0063150C">
            <w:pPr>
              <w:pStyle w:val="TAC"/>
              <w:rPr>
                <w:lang w:eastAsia="fi-FI"/>
              </w:rPr>
            </w:pPr>
            <w:r>
              <w:t>0.5</w:t>
            </w:r>
          </w:p>
        </w:tc>
      </w:tr>
      <w:tr w:rsidR="0063150C" w14:paraId="62F7F547"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A252EB9" w14:textId="77777777" w:rsidR="0063150C" w:rsidRPr="00EF5447" w:rsidRDefault="0063150C" w:rsidP="0063150C">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F7E6F7B" w14:textId="77777777" w:rsidR="0063150C" w:rsidRDefault="0063150C" w:rsidP="0063150C">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3087C0B0" w14:textId="77777777" w:rsidR="0063150C" w:rsidRDefault="0063150C" w:rsidP="0063150C">
            <w:pPr>
              <w:pStyle w:val="TAC"/>
            </w:pPr>
            <w:r>
              <w:rPr>
                <w:rFonts w:cs="Arial"/>
              </w:rPr>
              <w:t>0.3</w:t>
            </w:r>
          </w:p>
        </w:tc>
      </w:tr>
      <w:tr w:rsidR="0063150C" w14:paraId="68F3D10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D89A0B9"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3E7C3AF" w14:textId="77777777" w:rsidR="0063150C" w:rsidRDefault="0063150C" w:rsidP="0063150C">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tcPr>
          <w:p w14:paraId="6D4AC852" w14:textId="77777777" w:rsidR="0063150C" w:rsidRDefault="0063150C" w:rsidP="0063150C">
            <w:pPr>
              <w:pStyle w:val="TAC"/>
            </w:pPr>
            <w:r>
              <w:rPr>
                <w:rFonts w:cs="Arial"/>
              </w:rPr>
              <w:t>0.3</w:t>
            </w:r>
          </w:p>
        </w:tc>
      </w:tr>
      <w:tr w:rsidR="0063150C" w14:paraId="2379F6A7"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CA6A7EC"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084F348" w14:textId="77777777" w:rsidR="0063150C" w:rsidRDefault="0063150C" w:rsidP="0063150C">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1775F663" w14:textId="77777777" w:rsidR="0063150C" w:rsidRDefault="0063150C" w:rsidP="0063150C">
            <w:pPr>
              <w:pStyle w:val="TAC"/>
            </w:pPr>
            <w:r>
              <w:t>0.5</w:t>
            </w:r>
          </w:p>
        </w:tc>
      </w:tr>
      <w:tr w:rsidR="0063150C" w14:paraId="232380DC"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18F83179" w14:textId="77777777" w:rsidR="0063150C" w:rsidRPr="00EF5447" w:rsidRDefault="0063150C" w:rsidP="0063150C">
            <w:pPr>
              <w:pStyle w:val="TAC"/>
              <w:rPr>
                <w:rFonts w:cs="Arial"/>
                <w:szCs w:val="18"/>
              </w:rPr>
            </w:pPr>
            <w:r w:rsidRPr="008F5774">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tcPr>
          <w:p w14:paraId="048EA968" w14:textId="77777777" w:rsidR="0063150C" w:rsidRDefault="0063150C" w:rsidP="0063150C">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7005A1F7" w14:textId="77777777" w:rsidR="0063150C" w:rsidRDefault="0063150C" w:rsidP="0063150C">
            <w:pPr>
              <w:pStyle w:val="TAC"/>
            </w:pPr>
            <w:r>
              <w:rPr>
                <w:lang w:eastAsia="zh-CN"/>
              </w:rPr>
              <w:t>0.2</w:t>
            </w:r>
          </w:p>
        </w:tc>
      </w:tr>
      <w:tr w:rsidR="0063150C" w14:paraId="168883DC"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41342C7"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1F59161" w14:textId="77777777" w:rsidR="0063150C" w:rsidRDefault="0063150C" w:rsidP="0063150C">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tcPr>
          <w:p w14:paraId="14D6FBDA" w14:textId="77777777" w:rsidR="0063150C" w:rsidRDefault="0063150C" w:rsidP="0063150C">
            <w:pPr>
              <w:pStyle w:val="TAC"/>
            </w:pPr>
            <w:r>
              <w:rPr>
                <w:lang w:eastAsia="zh-CN"/>
              </w:rPr>
              <w:t>0.2</w:t>
            </w:r>
          </w:p>
        </w:tc>
      </w:tr>
      <w:tr w:rsidR="0063150C" w14:paraId="3E01F6DB"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E37421A"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8EF953E" w14:textId="77777777" w:rsidR="0063150C" w:rsidRDefault="0063150C" w:rsidP="0063150C">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1A3D5566" w14:textId="77777777" w:rsidR="0063150C" w:rsidRDefault="0063150C" w:rsidP="0063150C">
            <w:pPr>
              <w:pStyle w:val="TAC"/>
            </w:pPr>
            <w:r>
              <w:rPr>
                <w:lang w:eastAsia="zh-CN"/>
              </w:rPr>
              <w:t>0.5</w:t>
            </w:r>
          </w:p>
        </w:tc>
      </w:tr>
      <w:tr w:rsidR="0063150C" w14:paraId="43838C0D"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C68105D" w14:textId="77777777" w:rsidR="0063150C" w:rsidRDefault="0063150C" w:rsidP="0063150C">
            <w:pPr>
              <w:pStyle w:val="TAC"/>
            </w:pPr>
            <w:r>
              <w:t>DC_2-13_n5-n77</w:t>
            </w:r>
          </w:p>
          <w:p w14:paraId="6F48B3B2" w14:textId="77777777" w:rsidR="0063150C" w:rsidRPr="00EF5447" w:rsidRDefault="0063150C" w:rsidP="0063150C">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tcPr>
          <w:p w14:paraId="5322B3DE" w14:textId="77777777" w:rsidR="0063150C" w:rsidRDefault="0063150C" w:rsidP="0063150C">
            <w:pPr>
              <w:pStyle w:val="TAC"/>
            </w:pPr>
            <w:r>
              <w:t>2</w:t>
            </w:r>
          </w:p>
        </w:tc>
        <w:tc>
          <w:tcPr>
            <w:tcW w:w="2806" w:type="dxa"/>
            <w:tcBorders>
              <w:top w:val="single" w:sz="4" w:space="0" w:color="auto"/>
              <w:left w:val="single" w:sz="4" w:space="0" w:color="auto"/>
              <w:bottom w:val="single" w:sz="4" w:space="0" w:color="auto"/>
              <w:right w:val="single" w:sz="4" w:space="0" w:color="auto"/>
            </w:tcBorders>
          </w:tcPr>
          <w:p w14:paraId="755B1D64" w14:textId="77777777" w:rsidR="0063150C" w:rsidRDefault="0063150C" w:rsidP="0063150C">
            <w:pPr>
              <w:pStyle w:val="TAC"/>
              <w:rPr>
                <w:lang w:eastAsia="zh-CN"/>
              </w:rPr>
            </w:pPr>
            <w:r>
              <w:rPr>
                <w:lang w:eastAsia="zh-CN"/>
              </w:rPr>
              <w:t>0.2</w:t>
            </w:r>
          </w:p>
        </w:tc>
      </w:tr>
      <w:tr w:rsidR="0063150C" w14:paraId="25AFDC3D"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8A098FA"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41988E3" w14:textId="77777777" w:rsidR="0063150C" w:rsidRDefault="0063150C" w:rsidP="0063150C">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tcPr>
          <w:p w14:paraId="52A52CAD" w14:textId="77777777" w:rsidR="0063150C" w:rsidRDefault="0063150C" w:rsidP="0063150C">
            <w:pPr>
              <w:pStyle w:val="TAC"/>
              <w:rPr>
                <w:lang w:eastAsia="zh-CN"/>
              </w:rPr>
            </w:pPr>
            <w:r>
              <w:rPr>
                <w:lang w:eastAsia="zh-CN"/>
              </w:rPr>
              <w:t>0.2</w:t>
            </w:r>
          </w:p>
        </w:tc>
      </w:tr>
      <w:tr w:rsidR="0063150C" w14:paraId="1E65F137"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6A0DF82"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4AB65C7" w14:textId="77777777" w:rsidR="0063150C" w:rsidRDefault="0063150C" w:rsidP="0063150C">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7E6C5E2D" w14:textId="77777777" w:rsidR="0063150C" w:rsidRDefault="0063150C" w:rsidP="0063150C">
            <w:pPr>
              <w:pStyle w:val="TAC"/>
              <w:rPr>
                <w:lang w:eastAsia="zh-CN"/>
              </w:rPr>
            </w:pPr>
            <w:r>
              <w:rPr>
                <w:lang w:eastAsia="zh-CN"/>
              </w:rPr>
              <w:t>0.2</w:t>
            </w:r>
          </w:p>
        </w:tc>
      </w:tr>
      <w:tr w:rsidR="0063150C" w14:paraId="60C6CE2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7E3910A"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040001B" w14:textId="77777777" w:rsidR="0063150C" w:rsidRDefault="0063150C" w:rsidP="0063150C">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3250CC9F" w14:textId="77777777" w:rsidR="0063150C" w:rsidRDefault="0063150C" w:rsidP="0063150C">
            <w:pPr>
              <w:pStyle w:val="TAC"/>
              <w:rPr>
                <w:lang w:eastAsia="zh-CN"/>
              </w:rPr>
            </w:pPr>
            <w:r>
              <w:rPr>
                <w:lang w:eastAsia="zh-CN"/>
              </w:rPr>
              <w:t>0.5</w:t>
            </w:r>
          </w:p>
        </w:tc>
      </w:tr>
      <w:tr w:rsidR="0063150C" w:rsidRPr="00EF5447" w14:paraId="1B8B53DE"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45E0511D" w14:textId="77777777" w:rsidR="0063150C" w:rsidRPr="00EF5447" w:rsidRDefault="0063150C" w:rsidP="0063150C">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tcPr>
          <w:p w14:paraId="4994AB4A" w14:textId="77777777" w:rsidR="0063150C" w:rsidRPr="00EF5447" w:rsidRDefault="0063150C" w:rsidP="0063150C">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677C02FB" w14:textId="77777777" w:rsidR="0063150C" w:rsidRPr="00EF5447" w:rsidRDefault="0063150C" w:rsidP="0063150C">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63150C" w:rsidRPr="00EF5447" w14:paraId="5B97F12E"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B1D28B7"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AFCFBE" w14:textId="77777777" w:rsidR="0063150C" w:rsidRPr="00EF5447" w:rsidRDefault="0063150C" w:rsidP="0063150C">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tcPr>
          <w:p w14:paraId="4BC18F01" w14:textId="77777777" w:rsidR="0063150C" w:rsidRPr="00EF5447" w:rsidRDefault="0063150C" w:rsidP="0063150C">
            <w:pPr>
              <w:pStyle w:val="TAC"/>
              <w:rPr>
                <w:rFonts w:cs="Arial"/>
                <w:lang w:eastAsia="fi-FI"/>
              </w:rPr>
            </w:pPr>
            <w:r w:rsidRPr="00EF5447">
              <w:rPr>
                <w:rFonts w:eastAsia="Malgun Gothic" w:cs="Arial"/>
                <w:szCs w:val="18"/>
                <w:lang w:eastAsia="ko-KR"/>
              </w:rPr>
              <w:t>0</w:t>
            </w:r>
          </w:p>
        </w:tc>
      </w:tr>
      <w:tr w:rsidR="0063150C" w:rsidRPr="00EF5447" w14:paraId="37CAD0EE"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6F0C470D"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0EB9A7" w14:textId="77777777" w:rsidR="0063150C" w:rsidRPr="00EF5447" w:rsidRDefault="0063150C" w:rsidP="0063150C">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60F5264A" w14:textId="77777777" w:rsidR="0063150C" w:rsidRPr="00EF5447" w:rsidRDefault="0063150C" w:rsidP="0063150C">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63150C" w:rsidRPr="00EF5447" w14:paraId="15E2E167"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ABE1173" w14:textId="77777777" w:rsidR="0063150C" w:rsidRPr="00EF5447" w:rsidRDefault="0063150C" w:rsidP="0063150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B0648F" w14:textId="77777777" w:rsidR="0063150C" w:rsidRPr="00EF5447" w:rsidRDefault="0063150C" w:rsidP="0063150C">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520E9E7C" w14:textId="77777777" w:rsidR="0063150C" w:rsidRPr="00EF5447" w:rsidRDefault="0063150C" w:rsidP="0063150C">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63150C" w:rsidRPr="00EF5447" w14:paraId="6AF7EFA4"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3BEDE48A" w14:textId="77777777" w:rsidR="0063150C" w:rsidRPr="00EF5447" w:rsidRDefault="0063150C" w:rsidP="0063150C">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tcPr>
          <w:p w14:paraId="30655DD9" w14:textId="77777777" w:rsidR="0063150C" w:rsidRPr="00EF5447" w:rsidRDefault="0063150C" w:rsidP="0063150C">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BCE0DE5" w14:textId="77777777" w:rsidR="0063150C" w:rsidRPr="00EF5447" w:rsidRDefault="0063150C" w:rsidP="0063150C">
            <w:pPr>
              <w:pStyle w:val="TAC"/>
              <w:rPr>
                <w:lang w:eastAsia="fi-FI"/>
              </w:rPr>
            </w:pPr>
            <w:r>
              <w:rPr>
                <w:rFonts w:cs="Arial" w:hint="eastAsia"/>
                <w:lang w:eastAsia="zh-CN"/>
              </w:rPr>
              <w:t>0</w:t>
            </w:r>
            <w:r>
              <w:rPr>
                <w:rFonts w:cs="Arial"/>
                <w:lang w:eastAsia="zh-CN"/>
              </w:rPr>
              <w:t>.2</w:t>
            </w:r>
          </w:p>
        </w:tc>
      </w:tr>
      <w:tr w:rsidR="0063150C" w:rsidRPr="00EF5447" w14:paraId="681D815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4B16488"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46A9C48" w14:textId="77777777" w:rsidR="0063150C" w:rsidRDefault="0063150C" w:rsidP="0063150C">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tcPr>
          <w:p w14:paraId="68FA5F0E" w14:textId="77777777" w:rsidR="0063150C" w:rsidRDefault="0063150C" w:rsidP="0063150C">
            <w:pPr>
              <w:pStyle w:val="TAC"/>
              <w:rPr>
                <w:rFonts w:cs="Arial"/>
                <w:lang w:eastAsia="zh-CN"/>
              </w:rPr>
            </w:pPr>
            <w:r>
              <w:rPr>
                <w:rFonts w:cs="Arial"/>
                <w:lang w:eastAsia="zh-CN"/>
              </w:rPr>
              <w:t>0.2</w:t>
            </w:r>
          </w:p>
        </w:tc>
      </w:tr>
      <w:tr w:rsidR="0063150C" w:rsidRPr="00EF5447" w14:paraId="5673D046"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EF6C31D"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BA7FC56" w14:textId="77777777" w:rsidR="0063150C" w:rsidRPr="00EF5447" w:rsidRDefault="0063150C" w:rsidP="0063150C">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2688500D" w14:textId="77777777" w:rsidR="0063150C" w:rsidRPr="00EF5447" w:rsidRDefault="0063150C" w:rsidP="0063150C">
            <w:pPr>
              <w:pStyle w:val="TAC"/>
              <w:rPr>
                <w:lang w:eastAsia="fi-FI"/>
              </w:rPr>
            </w:pPr>
            <w:r>
              <w:rPr>
                <w:rFonts w:cs="Arial" w:hint="eastAsia"/>
                <w:lang w:eastAsia="zh-CN"/>
              </w:rPr>
              <w:t>0</w:t>
            </w:r>
            <w:r>
              <w:rPr>
                <w:rFonts w:cs="Arial"/>
                <w:lang w:eastAsia="zh-CN"/>
              </w:rPr>
              <w:t>.2</w:t>
            </w:r>
          </w:p>
        </w:tc>
      </w:tr>
      <w:tr w:rsidR="0063150C" w:rsidRPr="00EF5447" w14:paraId="6D9F57BE"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409E732"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AF733DD" w14:textId="77777777" w:rsidR="0063150C" w:rsidRPr="00EF5447" w:rsidRDefault="0063150C" w:rsidP="0063150C">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788DA928" w14:textId="77777777" w:rsidR="0063150C" w:rsidRPr="00EF5447" w:rsidRDefault="0063150C" w:rsidP="0063150C">
            <w:pPr>
              <w:pStyle w:val="TAC"/>
              <w:rPr>
                <w:lang w:eastAsia="fi-FI"/>
              </w:rPr>
            </w:pPr>
            <w:r>
              <w:rPr>
                <w:rFonts w:cs="Arial" w:hint="eastAsia"/>
                <w:lang w:eastAsia="zh-CN"/>
              </w:rPr>
              <w:t>0</w:t>
            </w:r>
            <w:r>
              <w:rPr>
                <w:rFonts w:cs="Arial"/>
                <w:lang w:eastAsia="zh-CN"/>
              </w:rPr>
              <w:t>.5</w:t>
            </w:r>
          </w:p>
        </w:tc>
      </w:tr>
      <w:tr w:rsidR="0063150C" w:rsidRPr="00EF5447" w14:paraId="03217E3E"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14F609BD" w14:textId="77777777" w:rsidR="0063150C" w:rsidRPr="00EF5447" w:rsidRDefault="0063150C" w:rsidP="0063150C">
            <w:pPr>
              <w:pStyle w:val="TAC"/>
              <w:rPr>
                <w:rFonts w:cs="Arial"/>
                <w:szCs w:val="18"/>
              </w:rPr>
            </w:pPr>
            <w:r w:rsidRPr="00EF5447">
              <w:rPr>
                <w:lang w:eastAsia="ko-KR"/>
              </w:rPr>
              <w:t>DC_2-13-66_n2</w:t>
            </w:r>
          </w:p>
        </w:tc>
        <w:tc>
          <w:tcPr>
            <w:tcW w:w="2977" w:type="dxa"/>
            <w:tcBorders>
              <w:top w:val="single" w:sz="4" w:space="0" w:color="auto"/>
              <w:left w:val="single" w:sz="4" w:space="0" w:color="auto"/>
              <w:bottom w:val="single" w:sz="4" w:space="0" w:color="auto"/>
              <w:right w:val="single" w:sz="4" w:space="0" w:color="auto"/>
            </w:tcBorders>
          </w:tcPr>
          <w:p w14:paraId="3DE058EC" w14:textId="77777777" w:rsidR="0063150C" w:rsidRPr="00EF5447" w:rsidRDefault="0063150C" w:rsidP="0063150C">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62C03797" w14:textId="77777777" w:rsidR="0063150C" w:rsidRPr="00EF5447" w:rsidRDefault="0063150C" w:rsidP="0063150C">
            <w:pPr>
              <w:pStyle w:val="TAC"/>
              <w:rPr>
                <w:lang w:eastAsia="fi-FI"/>
              </w:rPr>
            </w:pPr>
            <w:r w:rsidRPr="00EF5447">
              <w:rPr>
                <w:rFonts w:cs="Arial"/>
                <w:lang w:eastAsia="fi-FI"/>
              </w:rPr>
              <w:t>0.3</w:t>
            </w:r>
          </w:p>
        </w:tc>
      </w:tr>
      <w:tr w:rsidR="0063150C" w:rsidRPr="00EF5447" w14:paraId="5B526361"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6F4B098"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427872B" w14:textId="77777777" w:rsidR="0063150C" w:rsidRPr="00EF5447" w:rsidRDefault="0063150C" w:rsidP="0063150C">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5B796632" w14:textId="77777777" w:rsidR="0063150C" w:rsidRPr="00EF5447" w:rsidRDefault="0063150C" w:rsidP="0063150C">
            <w:pPr>
              <w:pStyle w:val="TAC"/>
              <w:rPr>
                <w:lang w:eastAsia="fi-FI"/>
              </w:rPr>
            </w:pPr>
            <w:r w:rsidRPr="00EF5447">
              <w:rPr>
                <w:rFonts w:cs="Arial"/>
                <w:lang w:eastAsia="fi-FI"/>
              </w:rPr>
              <w:t>0.3</w:t>
            </w:r>
          </w:p>
        </w:tc>
      </w:tr>
      <w:tr w:rsidR="0063150C" w:rsidRPr="00EF5447" w14:paraId="4646A19A"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2BB6A91"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AF3E67C" w14:textId="77777777" w:rsidR="0063150C" w:rsidRPr="00EF5447" w:rsidRDefault="0063150C" w:rsidP="0063150C">
            <w:pPr>
              <w:pStyle w:val="TAC"/>
              <w:rPr>
                <w:lang w:eastAsia="fi-FI"/>
              </w:rPr>
            </w:pPr>
            <w:r w:rsidRPr="00EF5447">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tcPr>
          <w:p w14:paraId="29DE0A87" w14:textId="77777777" w:rsidR="0063150C" w:rsidRPr="00EF5447" w:rsidRDefault="0063150C" w:rsidP="0063150C">
            <w:pPr>
              <w:pStyle w:val="TAC"/>
              <w:rPr>
                <w:lang w:eastAsia="fi-FI"/>
              </w:rPr>
            </w:pPr>
            <w:r w:rsidRPr="00EF5447">
              <w:rPr>
                <w:rFonts w:cs="Arial"/>
                <w:lang w:eastAsia="fi-FI"/>
              </w:rPr>
              <w:t>0.3</w:t>
            </w:r>
          </w:p>
        </w:tc>
      </w:tr>
      <w:tr w:rsidR="0063150C" w:rsidRPr="00EF5447" w14:paraId="16759E6A"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1EB27281" w14:textId="77777777" w:rsidR="0063150C" w:rsidRPr="00EF5447" w:rsidRDefault="0063150C" w:rsidP="0063150C">
            <w:pPr>
              <w:pStyle w:val="TAC"/>
              <w:rPr>
                <w:rFonts w:cs="Arial"/>
                <w:szCs w:val="18"/>
              </w:rPr>
            </w:pPr>
            <w:r w:rsidRPr="00EF5447">
              <w:rPr>
                <w:lang w:eastAsia="fi-FI"/>
              </w:rPr>
              <w:t>DC_2-13-66_n5</w:t>
            </w:r>
          </w:p>
        </w:tc>
        <w:tc>
          <w:tcPr>
            <w:tcW w:w="2977" w:type="dxa"/>
            <w:tcBorders>
              <w:top w:val="single" w:sz="4" w:space="0" w:color="auto"/>
              <w:left w:val="single" w:sz="4" w:space="0" w:color="auto"/>
              <w:bottom w:val="single" w:sz="4" w:space="0" w:color="auto"/>
              <w:right w:val="single" w:sz="4" w:space="0" w:color="auto"/>
            </w:tcBorders>
          </w:tcPr>
          <w:p w14:paraId="3EDF855F" w14:textId="77777777" w:rsidR="0063150C" w:rsidRPr="00EF5447" w:rsidRDefault="0063150C" w:rsidP="0063150C">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200C646E" w14:textId="77777777" w:rsidR="0063150C" w:rsidRPr="00EF5447" w:rsidRDefault="0063150C" w:rsidP="0063150C">
            <w:pPr>
              <w:pStyle w:val="TAC"/>
              <w:rPr>
                <w:lang w:eastAsia="fi-FI"/>
              </w:rPr>
            </w:pPr>
            <w:r w:rsidRPr="00EF5447">
              <w:rPr>
                <w:rFonts w:cs="Arial"/>
                <w:lang w:eastAsia="fi-FI"/>
              </w:rPr>
              <w:t>0.3</w:t>
            </w:r>
          </w:p>
        </w:tc>
      </w:tr>
      <w:tr w:rsidR="0063150C" w:rsidRPr="00EF5447" w14:paraId="365589FA"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94B02CE"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DB75874" w14:textId="77777777" w:rsidR="0063150C" w:rsidRPr="00EF5447" w:rsidRDefault="0063150C" w:rsidP="0063150C">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4DC915C8" w14:textId="77777777" w:rsidR="0063150C" w:rsidRPr="00EF5447" w:rsidRDefault="0063150C" w:rsidP="0063150C">
            <w:pPr>
              <w:pStyle w:val="TAC"/>
              <w:rPr>
                <w:lang w:eastAsia="fi-FI"/>
              </w:rPr>
            </w:pPr>
            <w:r w:rsidRPr="00EF5447">
              <w:rPr>
                <w:rFonts w:cs="Arial"/>
                <w:lang w:eastAsia="fi-FI"/>
              </w:rPr>
              <w:t>0.3</w:t>
            </w:r>
          </w:p>
        </w:tc>
      </w:tr>
      <w:tr w:rsidR="0063150C" w:rsidRPr="00EF5447" w14:paraId="396C1515"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0A9AFA04" w14:textId="77777777" w:rsidR="0063150C" w:rsidRPr="00EF5447" w:rsidRDefault="0063150C" w:rsidP="0063150C">
            <w:pPr>
              <w:pStyle w:val="TAC"/>
              <w:rPr>
                <w:rFonts w:cs="Arial"/>
                <w:szCs w:val="18"/>
              </w:rPr>
            </w:pPr>
            <w:r w:rsidRPr="00EF5447">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tcPr>
          <w:p w14:paraId="767615C9" w14:textId="77777777" w:rsidR="0063150C" w:rsidRPr="00EF5447" w:rsidRDefault="0063150C" w:rsidP="0063150C">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2B2EB1EA" w14:textId="77777777" w:rsidR="0063150C" w:rsidRPr="00EF5447" w:rsidRDefault="0063150C" w:rsidP="0063150C">
            <w:pPr>
              <w:pStyle w:val="TAC"/>
              <w:rPr>
                <w:lang w:eastAsia="fi-FI"/>
              </w:rPr>
            </w:pPr>
            <w:r w:rsidRPr="00EF5447">
              <w:rPr>
                <w:rFonts w:cs="Arial"/>
                <w:lang w:eastAsia="fi-FI"/>
              </w:rPr>
              <w:t>0.3</w:t>
            </w:r>
          </w:p>
        </w:tc>
      </w:tr>
      <w:tr w:rsidR="0063150C" w:rsidRPr="00EF5447" w14:paraId="483FF1A6"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2718D84"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94EADFC" w14:textId="77777777" w:rsidR="0063150C" w:rsidRPr="00EF5447" w:rsidRDefault="0063150C" w:rsidP="0063150C">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3A757CC2" w14:textId="77777777" w:rsidR="0063150C" w:rsidRPr="00EF5447" w:rsidRDefault="0063150C" w:rsidP="0063150C">
            <w:pPr>
              <w:pStyle w:val="TAC"/>
              <w:rPr>
                <w:lang w:eastAsia="fi-FI"/>
              </w:rPr>
            </w:pPr>
            <w:r w:rsidRPr="00EF5447">
              <w:rPr>
                <w:rFonts w:cs="Arial"/>
                <w:lang w:eastAsia="fi-FI"/>
              </w:rPr>
              <w:t>0.3</w:t>
            </w:r>
          </w:p>
        </w:tc>
      </w:tr>
      <w:tr w:rsidR="0063150C" w:rsidRPr="00EF5447" w14:paraId="562BBFF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826389B" w14:textId="77777777" w:rsidR="0063150C" w:rsidRPr="00EF5447" w:rsidRDefault="0063150C" w:rsidP="0063150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D568134" w14:textId="77777777" w:rsidR="0063150C" w:rsidRPr="00EF5447" w:rsidRDefault="0063150C" w:rsidP="0063150C">
            <w:pPr>
              <w:pStyle w:val="TAC"/>
              <w:rPr>
                <w:lang w:eastAsia="fi-FI"/>
              </w:rPr>
            </w:pPr>
            <w:r w:rsidRPr="00EF5447">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tcPr>
          <w:p w14:paraId="0AA77B24" w14:textId="77777777" w:rsidR="0063150C" w:rsidRPr="00EF5447" w:rsidRDefault="0063150C" w:rsidP="0063150C">
            <w:pPr>
              <w:pStyle w:val="TAC"/>
              <w:rPr>
                <w:lang w:eastAsia="fi-FI"/>
              </w:rPr>
            </w:pPr>
            <w:r w:rsidRPr="00EF5447">
              <w:rPr>
                <w:rFonts w:cs="Arial"/>
                <w:lang w:eastAsia="fi-FI"/>
              </w:rPr>
              <w:t>0.5</w:t>
            </w:r>
          </w:p>
        </w:tc>
      </w:tr>
      <w:tr w:rsidR="0063150C" w:rsidRPr="00EF5447" w:rsidDel="00C538E8" w14:paraId="02A76370" w14:textId="77777777" w:rsidTr="001B7520">
        <w:trPr>
          <w:trHeight w:val="187"/>
          <w:jc w:val="center"/>
        </w:trPr>
        <w:tc>
          <w:tcPr>
            <w:tcW w:w="2155" w:type="dxa"/>
            <w:tcBorders>
              <w:bottom w:val="nil"/>
            </w:tcBorders>
            <w:shd w:val="clear" w:color="auto" w:fill="auto"/>
          </w:tcPr>
          <w:p w14:paraId="67711151" w14:textId="77777777" w:rsidR="0063150C" w:rsidRPr="00EF5447" w:rsidDel="00C538E8" w:rsidRDefault="0063150C" w:rsidP="0063150C">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77" w:type="dxa"/>
          </w:tcPr>
          <w:p w14:paraId="77B24A68" w14:textId="77777777" w:rsidR="0063150C" w:rsidRPr="00EF5447" w:rsidDel="00C538E8" w:rsidRDefault="0063150C" w:rsidP="0063150C">
            <w:pPr>
              <w:pStyle w:val="TAC"/>
              <w:rPr>
                <w:rFonts w:cs="Arial"/>
                <w:lang w:eastAsia="ja-JP"/>
              </w:rPr>
            </w:pPr>
            <w:r w:rsidRPr="00EF5447">
              <w:rPr>
                <w:rFonts w:cs="Arial"/>
                <w:lang w:eastAsia="zh-CN"/>
              </w:rPr>
              <w:t>2</w:t>
            </w:r>
          </w:p>
        </w:tc>
        <w:tc>
          <w:tcPr>
            <w:tcW w:w="2806" w:type="dxa"/>
            <w:tcBorders>
              <w:bottom w:val="single" w:sz="4" w:space="0" w:color="auto"/>
            </w:tcBorders>
          </w:tcPr>
          <w:p w14:paraId="0DDD6CE6" w14:textId="77777777" w:rsidR="0063150C" w:rsidRPr="00EF5447" w:rsidDel="00C538E8" w:rsidRDefault="0063150C" w:rsidP="0063150C">
            <w:pPr>
              <w:pStyle w:val="TAC"/>
              <w:rPr>
                <w:rFonts w:cs="Arial"/>
                <w:lang w:eastAsia="ja-JP"/>
              </w:rPr>
            </w:pPr>
            <w:r w:rsidRPr="00EF5447">
              <w:rPr>
                <w:rFonts w:cs="Arial"/>
                <w:lang w:eastAsia="zh-CN"/>
              </w:rPr>
              <w:t>0.3</w:t>
            </w:r>
          </w:p>
        </w:tc>
      </w:tr>
      <w:tr w:rsidR="0063150C" w:rsidRPr="00EF5447" w14:paraId="0FBDBAD1" w14:textId="77777777" w:rsidTr="001B7520">
        <w:trPr>
          <w:trHeight w:val="187"/>
          <w:jc w:val="center"/>
        </w:trPr>
        <w:tc>
          <w:tcPr>
            <w:tcW w:w="2155" w:type="dxa"/>
            <w:tcBorders>
              <w:top w:val="nil"/>
              <w:bottom w:val="nil"/>
            </w:tcBorders>
            <w:shd w:val="clear" w:color="auto" w:fill="auto"/>
          </w:tcPr>
          <w:p w14:paraId="6A9E75C9" w14:textId="77777777" w:rsidR="0063150C" w:rsidRPr="00EF5447" w:rsidRDefault="0063150C" w:rsidP="0063150C">
            <w:pPr>
              <w:pStyle w:val="TAC"/>
            </w:pPr>
          </w:p>
        </w:tc>
        <w:tc>
          <w:tcPr>
            <w:tcW w:w="2977" w:type="dxa"/>
          </w:tcPr>
          <w:p w14:paraId="5C197F67" w14:textId="77777777" w:rsidR="0063150C" w:rsidRPr="00EF5447" w:rsidRDefault="0063150C" w:rsidP="0063150C">
            <w:pPr>
              <w:pStyle w:val="TAC"/>
            </w:pPr>
            <w:r w:rsidRPr="00EF5447">
              <w:rPr>
                <w:rFonts w:cs="Arial"/>
                <w:lang w:eastAsia="zh-CN"/>
              </w:rPr>
              <w:t>66</w:t>
            </w:r>
          </w:p>
        </w:tc>
        <w:tc>
          <w:tcPr>
            <w:tcW w:w="2806" w:type="dxa"/>
            <w:tcBorders>
              <w:bottom w:val="nil"/>
            </w:tcBorders>
            <w:shd w:val="clear" w:color="auto" w:fill="auto"/>
          </w:tcPr>
          <w:p w14:paraId="59398C06" w14:textId="77777777" w:rsidR="0063150C" w:rsidRPr="00EF5447" w:rsidRDefault="0063150C" w:rsidP="0063150C">
            <w:pPr>
              <w:pStyle w:val="TAC"/>
            </w:pPr>
            <w:r w:rsidRPr="00EF5447">
              <w:rPr>
                <w:rFonts w:cs="Arial"/>
                <w:lang w:eastAsia="zh-CN"/>
              </w:rPr>
              <w:t>0.3</w:t>
            </w:r>
          </w:p>
        </w:tc>
      </w:tr>
      <w:tr w:rsidR="0063150C" w:rsidRPr="00EF5447" w:rsidDel="00C538E8" w14:paraId="6340766F" w14:textId="77777777" w:rsidTr="001B7520">
        <w:trPr>
          <w:trHeight w:val="187"/>
          <w:jc w:val="center"/>
        </w:trPr>
        <w:tc>
          <w:tcPr>
            <w:tcW w:w="2155" w:type="dxa"/>
            <w:tcBorders>
              <w:top w:val="nil"/>
              <w:bottom w:val="single" w:sz="4" w:space="0" w:color="auto"/>
            </w:tcBorders>
            <w:shd w:val="clear" w:color="auto" w:fill="auto"/>
          </w:tcPr>
          <w:p w14:paraId="7CB4A855" w14:textId="77777777" w:rsidR="0063150C" w:rsidRPr="00EF5447" w:rsidDel="00C538E8" w:rsidRDefault="0063150C" w:rsidP="0063150C">
            <w:pPr>
              <w:pStyle w:val="TAC"/>
              <w:rPr>
                <w:rFonts w:cs="Arial"/>
              </w:rPr>
            </w:pPr>
          </w:p>
        </w:tc>
        <w:tc>
          <w:tcPr>
            <w:tcW w:w="2977" w:type="dxa"/>
          </w:tcPr>
          <w:p w14:paraId="39AABEDD" w14:textId="77777777" w:rsidR="0063150C" w:rsidRPr="00EF5447" w:rsidDel="00C538E8" w:rsidRDefault="0063150C" w:rsidP="0063150C">
            <w:pPr>
              <w:pStyle w:val="TAC"/>
              <w:rPr>
                <w:rFonts w:cs="Arial"/>
                <w:lang w:eastAsia="ja-JP"/>
              </w:rPr>
            </w:pPr>
            <w:r w:rsidRPr="00EF5447">
              <w:rPr>
                <w:rFonts w:cs="Arial"/>
                <w:lang w:eastAsia="zh-CN"/>
              </w:rPr>
              <w:t>n66</w:t>
            </w:r>
          </w:p>
        </w:tc>
        <w:tc>
          <w:tcPr>
            <w:tcW w:w="2806" w:type="dxa"/>
            <w:tcBorders>
              <w:top w:val="nil"/>
            </w:tcBorders>
            <w:shd w:val="clear" w:color="auto" w:fill="auto"/>
          </w:tcPr>
          <w:p w14:paraId="6668F308" w14:textId="77777777" w:rsidR="0063150C" w:rsidRPr="00EF5447" w:rsidDel="00C538E8" w:rsidRDefault="0063150C" w:rsidP="0063150C">
            <w:pPr>
              <w:pStyle w:val="TAC"/>
              <w:rPr>
                <w:rFonts w:cs="Arial"/>
                <w:lang w:eastAsia="ja-JP"/>
              </w:rPr>
            </w:pPr>
          </w:p>
        </w:tc>
      </w:tr>
      <w:tr w:rsidR="0063150C" w:rsidRPr="00EF5447" w:rsidDel="00C538E8" w14:paraId="6C759040" w14:textId="77777777" w:rsidTr="001B7520">
        <w:trPr>
          <w:trHeight w:val="187"/>
          <w:jc w:val="center"/>
        </w:trPr>
        <w:tc>
          <w:tcPr>
            <w:tcW w:w="2155" w:type="dxa"/>
            <w:tcBorders>
              <w:top w:val="nil"/>
              <w:bottom w:val="nil"/>
            </w:tcBorders>
            <w:shd w:val="clear" w:color="auto" w:fill="auto"/>
          </w:tcPr>
          <w:p w14:paraId="3B0C7C2E" w14:textId="77777777" w:rsidR="0063150C" w:rsidRPr="002D67D3" w:rsidRDefault="0063150C" w:rsidP="0063150C">
            <w:pPr>
              <w:pStyle w:val="TAC"/>
            </w:pPr>
            <w:r w:rsidRPr="002D67D3">
              <w:t>DC_2-13-66_n77</w:t>
            </w:r>
          </w:p>
          <w:p w14:paraId="6904D437" w14:textId="77777777" w:rsidR="0063150C" w:rsidRPr="002D67D3" w:rsidRDefault="0063150C" w:rsidP="0063150C">
            <w:pPr>
              <w:pStyle w:val="TAC"/>
            </w:pPr>
            <w:r w:rsidRPr="002D67D3">
              <w:t>DC_2-2-13-66_n77</w:t>
            </w:r>
          </w:p>
          <w:p w14:paraId="794E2435" w14:textId="77777777" w:rsidR="0063150C" w:rsidRPr="002D67D3" w:rsidRDefault="0063150C" w:rsidP="0063150C">
            <w:pPr>
              <w:pStyle w:val="TAC"/>
            </w:pPr>
            <w:r w:rsidRPr="002D67D3">
              <w:t>DC_2-2-13-66-66_n77</w:t>
            </w:r>
          </w:p>
          <w:p w14:paraId="45D00A7A" w14:textId="77777777" w:rsidR="0063150C" w:rsidRPr="002D67D3" w:rsidDel="00C538E8" w:rsidRDefault="0063150C" w:rsidP="0063150C">
            <w:pPr>
              <w:pStyle w:val="TAC"/>
              <w:rPr>
                <w:rFonts w:cs="Arial"/>
              </w:rPr>
            </w:pPr>
            <w:r w:rsidRPr="002D67D3">
              <w:t>DC_2-13-66-66_n77</w:t>
            </w:r>
          </w:p>
        </w:tc>
        <w:tc>
          <w:tcPr>
            <w:tcW w:w="2977" w:type="dxa"/>
          </w:tcPr>
          <w:p w14:paraId="592EC2A9" w14:textId="77777777" w:rsidR="0063150C" w:rsidRPr="00EF5447" w:rsidRDefault="0063150C" w:rsidP="0063150C">
            <w:pPr>
              <w:pStyle w:val="TAC"/>
              <w:rPr>
                <w:rFonts w:cs="Arial"/>
                <w:lang w:eastAsia="zh-CN"/>
              </w:rPr>
            </w:pPr>
            <w:r>
              <w:t>2</w:t>
            </w:r>
          </w:p>
        </w:tc>
        <w:tc>
          <w:tcPr>
            <w:tcW w:w="2806" w:type="dxa"/>
            <w:tcBorders>
              <w:top w:val="nil"/>
            </w:tcBorders>
            <w:shd w:val="clear" w:color="auto" w:fill="auto"/>
          </w:tcPr>
          <w:p w14:paraId="71EEAD26" w14:textId="77777777" w:rsidR="0063150C" w:rsidRPr="00EF5447" w:rsidDel="00C538E8" w:rsidRDefault="0063150C" w:rsidP="0063150C">
            <w:pPr>
              <w:pStyle w:val="TAC"/>
              <w:rPr>
                <w:rFonts w:cs="Arial"/>
                <w:lang w:eastAsia="ja-JP"/>
              </w:rPr>
            </w:pPr>
            <w:r>
              <w:rPr>
                <w:rFonts w:cs="Arial"/>
              </w:rPr>
              <w:t>0.3</w:t>
            </w:r>
          </w:p>
        </w:tc>
      </w:tr>
      <w:tr w:rsidR="0063150C" w:rsidRPr="00EF5447" w:rsidDel="00C538E8" w14:paraId="4A091720" w14:textId="77777777" w:rsidTr="001B7520">
        <w:trPr>
          <w:trHeight w:val="187"/>
          <w:jc w:val="center"/>
        </w:trPr>
        <w:tc>
          <w:tcPr>
            <w:tcW w:w="2155" w:type="dxa"/>
            <w:tcBorders>
              <w:top w:val="nil"/>
              <w:bottom w:val="nil"/>
            </w:tcBorders>
            <w:shd w:val="clear" w:color="auto" w:fill="auto"/>
          </w:tcPr>
          <w:p w14:paraId="752BD46B" w14:textId="77777777" w:rsidR="0063150C" w:rsidRPr="00EF5447" w:rsidDel="00C538E8" w:rsidRDefault="0063150C" w:rsidP="0063150C">
            <w:pPr>
              <w:pStyle w:val="TAC"/>
              <w:rPr>
                <w:rFonts w:cs="Arial"/>
              </w:rPr>
            </w:pPr>
          </w:p>
        </w:tc>
        <w:tc>
          <w:tcPr>
            <w:tcW w:w="2977" w:type="dxa"/>
          </w:tcPr>
          <w:p w14:paraId="2D80FFBD" w14:textId="77777777" w:rsidR="0063150C" w:rsidRPr="00EF5447" w:rsidRDefault="0063150C" w:rsidP="0063150C">
            <w:pPr>
              <w:pStyle w:val="TAC"/>
              <w:rPr>
                <w:rFonts w:cs="Arial"/>
                <w:lang w:eastAsia="zh-CN"/>
              </w:rPr>
            </w:pPr>
            <w:r>
              <w:t>66</w:t>
            </w:r>
          </w:p>
        </w:tc>
        <w:tc>
          <w:tcPr>
            <w:tcW w:w="2806" w:type="dxa"/>
            <w:tcBorders>
              <w:top w:val="nil"/>
            </w:tcBorders>
            <w:shd w:val="clear" w:color="auto" w:fill="auto"/>
          </w:tcPr>
          <w:p w14:paraId="48DFBAAB" w14:textId="77777777" w:rsidR="0063150C" w:rsidRPr="00EF5447" w:rsidDel="00C538E8" w:rsidRDefault="0063150C" w:rsidP="0063150C">
            <w:pPr>
              <w:pStyle w:val="TAC"/>
              <w:rPr>
                <w:rFonts w:cs="Arial"/>
                <w:lang w:eastAsia="ja-JP"/>
              </w:rPr>
            </w:pPr>
            <w:r>
              <w:rPr>
                <w:rFonts w:cs="Arial"/>
              </w:rPr>
              <w:t>0.3</w:t>
            </w:r>
          </w:p>
        </w:tc>
      </w:tr>
      <w:tr w:rsidR="0063150C" w:rsidRPr="00EF5447" w:rsidDel="00C538E8" w14:paraId="1AE46684" w14:textId="77777777" w:rsidTr="001B7520">
        <w:trPr>
          <w:trHeight w:val="187"/>
          <w:jc w:val="center"/>
        </w:trPr>
        <w:tc>
          <w:tcPr>
            <w:tcW w:w="2155" w:type="dxa"/>
            <w:tcBorders>
              <w:top w:val="nil"/>
              <w:bottom w:val="single" w:sz="4" w:space="0" w:color="auto"/>
            </w:tcBorders>
            <w:shd w:val="clear" w:color="auto" w:fill="auto"/>
          </w:tcPr>
          <w:p w14:paraId="59C8FAC5" w14:textId="77777777" w:rsidR="0063150C" w:rsidRPr="00EF5447" w:rsidDel="00C538E8" w:rsidRDefault="0063150C" w:rsidP="0063150C">
            <w:pPr>
              <w:pStyle w:val="TAC"/>
              <w:rPr>
                <w:rFonts w:cs="Arial"/>
              </w:rPr>
            </w:pPr>
          </w:p>
        </w:tc>
        <w:tc>
          <w:tcPr>
            <w:tcW w:w="2977" w:type="dxa"/>
          </w:tcPr>
          <w:p w14:paraId="0E4930BC" w14:textId="77777777" w:rsidR="0063150C" w:rsidRPr="00EF5447" w:rsidRDefault="0063150C" w:rsidP="0063150C">
            <w:pPr>
              <w:pStyle w:val="TAC"/>
              <w:rPr>
                <w:rFonts w:cs="Arial"/>
                <w:lang w:eastAsia="zh-CN"/>
              </w:rPr>
            </w:pPr>
            <w:r>
              <w:t>n77</w:t>
            </w:r>
          </w:p>
        </w:tc>
        <w:tc>
          <w:tcPr>
            <w:tcW w:w="2806" w:type="dxa"/>
            <w:tcBorders>
              <w:top w:val="nil"/>
            </w:tcBorders>
            <w:shd w:val="clear" w:color="auto" w:fill="auto"/>
          </w:tcPr>
          <w:p w14:paraId="28DF559E" w14:textId="77777777" w:rsidR="0063150C" w:rsidRPr="00EF5447" w:rsidDel="00C538E8" w:rsidRDefault="0063150C" w:rsidP="0063150C">
            <w:pPr>
              <w:pStyle w:val="TAC"/>
              <w:rPr>
                <w:rFonts w:cs="Arial"/>
                <w:lang w:eastAsia="ja-JP"/>
              </w:rPr>
            </w:pPr>
            <w:r>
              <w:t>0.5</w:t>
            </w:r>
          </w:p>
        </w:tc>
      </w:tr>
      <w:tr w:rsidR="0063150C" w:rsidRPr="00EF5447" w:rsidDel="00C538E8" w14:paraId="406A9A03" w14:textId="77777777" w:rsidTr="001B7520">
        <w:trPr>
          <w:trHeight w:val="187"/>
          <w:jc w:val="center"/>
        </w:trPr>
        <w:tc>
          <w:tcPr>
            <w:tcW w:w="2155" w:type="dxa"/>
            <w:tcBorders>
              <w:top w:val="nil"/>
              <w:bottom w:val="nil"/>
            </w:tcBorders>
            <w:shd w:val="clear" w:color="auto" w:fill="auto"/>
          </w:tcPr>
          <w:p w14:paraId="473DA0CE" w14:textId="77777777" w:rsidR="0063150C" w:rsidRPr="00EF5447" w:rsidDel="00C538E8" w:rsidRDefault="0063150C" w:rsidP="0063150C">
            <w:pPr>
              <w:pStyle w:val="TAC"/>
            </w:pPr>
            <w:r w:rsidRPr="00EF5447">
              <w:t>DC_2-13_n66-n77</w:t>
            </w:r>
          </w:p>
        </w:tc>
        <w:tc>
          <w:tcPr>
            <w:tcW w:w="2977" w:type="dxa"/>
          </w:tcPr>
          <w:p w14:paraId="224EEA49" w14:textId="77777777" w:rsidR="0063150C" w:rsidRPr="00EF5447" w:rsidRDefault="0063150C" w:rsidP="0063150C">
            <w:pPr>
              <w:pStyle w:val="TAC"/>
              <w:rPr>
                <w:lang w:eastAsia="zh-CN"/>
              </w:rPr>
            </w:pPr>
            <w:r w:rsidRPr="00EF5447">
              <w:t>2</w:t>
            </w:r>
          </w:p>
        </w:tc>
        <w:tc>
          <w:tcPr>
            <w:tcW w:w="2806" w:type="dxa"/>
            <w:tcBorders>
              <w:top w:val="nil"/>
            </w:tcBorders>
            <w:shd w:val="clear" w:color="auto" w:fill="auto"/>
          </w:tcPr>
          <w:p w14:paraId="487EB821" w14:textId="77777777" w:rsidR="0063150C" w:rsidRPr="00EF5447" w:rsidDel="00C538E8" w:rsidRDefault="0063150C" w:rsidP="0063150C">
            <w:pPr>
              <w:pStyle w:val="TAC"/>
              <w:rPr>
                <w:lang w:eastAsia="ja-JP"/>
              </w:rPr>
            </w:pPr>
            <w:r w:rsidRPr="00EF5447">
              <w:rPr>
                <w:lang w:eastAsia="zh-CN"/>
              </w:rPr>
              <w:t>0.3</w:t>
            </w:r>
          </w:p>
        </w:tc>
      </w:tr>
      <w:tr w:rsidR="0063150C" w:rsidRPr="00EF5447" w:rsidDel="00C538E8" w14:paraId="7F80256F" w14:textId="77777777" w:rsidTr="001B7520">
        <w:trPr>
          <w:trHeight w:val="187"/>
          <w:jc w:val="center"/>
        </w:trPr>
        <w:tc>
          <w:tcPr>
            <w:tcW w:w="2155" w:type="dxa"/>
            <w:tcBorders>
              <w:top w:val="nil"/>
              <w:bottom w:val="nil"/>
            </w:tcBorders>
            <w:shd w:val="clear" w:color="auto" w:fill="auto"/>
          </w:tcPr>
          <w:p w14:paraId="54A33EA1" w14:textId="77777777" w:rsidR="0063150C" w:rsidRPr="00EF5447" w:rsidDel="00C538E8" w:rsidRDefault="0063150C" w:rsidP="0063150C">
            <w:pPr>
              <w:pStyle w:val="TAC"/>
            </w:pPr>
          </w:p>
        </w:tc>
        <w:tc>
          <w:tcPr>
            <w:tcW w:w="2977" w:type="dxa"/>
          </w:tcPr>
          <w:p w14:paraId="15A682A7" w14:textId="77777777" w:rsidR="0063150C" w:rsidRPr="00EF5447" w:rsidRDefault="0063150C" w:rsidP="0063150C">
            <w:pPr>
              <w:pStyle w:val="TAC"/>
              <w:rPr>
                <w:lang w:eastAsia="zh-CN"/>
              </w:rPr>
            </w:pPr>
            <w:r w:rsidRPr="00EF5447">
              <w:t>n66</w:t>
            </w:r>
          </w:p>
        </w:tc>
        <w:tc>
          <w:tcPr>
            <w:tcW w:w="2806" w:type="dxa"/>
            <w:tcBorders>
              <w:top w:val="nil"/>
            </w:tcBorders>
            <w:shd w:val="clear" w:color="auto" w:fill="auto"/>
          </w:tcPr>
          <w:p w14:paraId="2FEF042E" w14:textId="77777777" w:rsidR="0063150C" w:rsidRPr="00EF5447" w:rsidDel="00C538E8" w:rsidRDefault="0063150C" w:rsidP="0063150C">
            <w:pPr>
              <w:pStyle w:val="TAC"/>
              <w:rPr>
                <w:lang w:eastAsia="ja-JP"/>
              </w:rPr>
            </w:pPr>
            <w:r w:rsidRPr="00EF5447">
              <w:rPr>
                <w:lang w:eastAsia="zh-CN"/>
              </w:rPr>
              <w:t>0.3</w:t>
            </w:r>
          </w:p>
        </w:tc>
      </w:tr>
      <w:tr w:rsidR="0063150C" w:rsidRPr="00EF5447" w:rsidDel="00C538E8" w14:paraId="02CA5F01" w14:textId="77777777" w:rsidTr="001B7520">
        <w:trPr>
          <w:trHeight w:val="187"/>
          <w:jc w:val="center"/>
        </w:trPr>
        <w:tc>
          <w:tcPr>
            <w:tcW w:w="2155" w:type="dxa"/>
            <w:tcBorders>
              <w:top w:val="nil"/>
              <w:bottom w:val="single" w:sz="4" w:space="0" w:color="auto"/>
            </w:tcBorders>
            <w:shd w:val="clear" w:color="auto" w:fill="auto"/>
          </w:tcPr>
          <w:p w14:paraId="72291386" w14:textId="77777777" w:rsidR="0063150C" w:rsidRPr="00EF5447" w:rsidDel="00C538E8" w:rsidRDefault="0063150C" w:rsidP="0063150C">
            <w:pPr>
              <w:pStyle w:val="TAC"/>
            </w:pPr>
          </w:p>
        </w:tc>
        <w:tc>
          <w:tcPr>
            <w:tcW w:w="2977" w:type="dxa"/>
          </w:tcPr>
          <w:p w14:paraId="2CDEF3CB" w14:textId="77777777" w:rsidR="0063150C" w:rsidRPr="00EF5447" w:rsidRDefault="0063150C" w:rsidP="0063150C">
            <w:pPr>
              <w:pStyle w:val="TAC"/>
              <w:rPr>
                <w:lang w:eastAsia="zh-CN"/>
              </w:rPr>
            </w:pPr>
            <w:r w:rsidRPr="00EF5447">
              <w:t>n77</w:t>
            </w:r>
          </w:p>
        </w:tc>
        <w:tc>
          <w:tcPr>
            <w:tcW w:w="2806" w:type="dxa"/>
            <w:tcBorders>
              <w:top w:val="nil"/>
            </w:tcBorders>
            <w:shd w:val="clear" w:color="auto" w:fill="auto"/>
          </w:tcPr>
          <w:p w14:paraId="003B6CD2" w14:textId="77777777" w:rsidR="0063150C" w:rsidRPr="00EF5447" w:rsidDel="00C538E8" w:rsidRDefault="0063150C" w:rsidP="0063150C">
            <w:pPr>
              <w:pStyle w:val="TAC"/>
              <w:rPr>
                <w:lang w:eastAsia="ja-JP"/>
              </w:rPr>
            </w:pPr>
            <w:r w:rsidRPr="00EF5447">
              <w:rPr>
                <w:lang w:eastAsia="zh-CN"/>
              </w:rPr>
              <w:t>0.5</w:t>
            </w:r>
          </w:p>
        </w:tc>
      </w:tr>
      <w:tr w:rsidR="0063150C" w:rsidRPr="00EF5447" w:rsidDel="00C538E8" w14:paraId="2DE4F50A" w14:textId="77777777" w:rsidTr="001B7520">
        <w:trPr>
          <w:trHeight w:val="187"/>
          <w:jc w:val="center"/>
        </w:trPr>
        <w:tc>
          <w:tcPr>
            <w:tcW w:w="2155" w:type="dxa"/>
            <w:tcBorders>
              <w:bottom w:val="nil"/>
            </w:tcBorders>
            <w:shd w:val="clear" w:color="auto" w:fill="auto"/>
          </w:tcPr>
          <w:p w14:paraId="28AB4B02" w14:textId="77777777" w:rsidR="0063150C" w:rsidRPr="00EF5447" w:rsidDel="00C538E8" w:rsidRDefault="0063150C" w:rsidP="0063150C">
            <w:pPr>
              <w:pStyle w:val="TAC"/>
            </w:pPr>
            <w:r w:rsidRPr="00F31A15">
              <w:rPr>
                <w:rFonts w:cs="Arial"/>
                <w:szCs w:val="18"/>
                <w:lang w:val="en-US" w:eastAsia="ja-JP"/>
              </w:rPr>
              <w:t>DC_2-14-30_n</w:t>
            </w:r>
            <w:r>
              <w:rPr>
                <w:rFonts w:cs="Arial"/>
                <w:szCs w:val="18"/>
                <w:lang w:val="en-US" w:eastAsia="ja-JP"/>
              </w:rPr>
              <w:t>2</w:t>
            </w:r>
          </w:p>
        </w:tc>
        <w:tc>
          <w:tcPr>
            <w:tcW w:w="2977" w:type="dxa"/>
          </w:tcPr>
          <w:p w14:paraId="4E6962EE" w14:textId="77777777" w:rsidR="0063150C" w:rsidRPr="00EF5447" w:rsidRDefault="0063150C" w:rsidP="0063150C">
            <w:pPr>
              <w:pStyle w:val="TAC"/>
              <w:rPr>
                <w:rFonts w:cs="Arial"/>
                <w:lang w:eastAsia="zh-CN"/>
              </w:rPr>
            </w:pPr>
            <w:r>
              <w:rPr>
                <w:rFonts w:cs="Arial"/>
                <w:szCs w:val="18"/>
                <w:lang w:val="sv-SE" w:eastAsia="ja-JP"/>
              </w:rPr>
              <w:t>2</w:t>
            </w:r>
          </w:p>
        </w:tc>
        <w:tc>
          <w:tcPr>
            <w:tcW w:w="2806" w:type="dxa"/>
          </w:tcPr>
          <w:p w14:paraId="3C052EE6" w14:textId="77777777" w:rsidR="0063150C" w:rsidRPr="00EF5447" w:rsidDel="00C538E8" w:rsidRDefault="0063150C" w:rsidP="0063150C">
            <w:pPr>
              <w:pStyle w:val="TAC"/>
              <w:rPr>
                <w:rFonts w:cs="Arial"/>
                <w:lang w:eastAsia="ja-JP"/>
              </w:rPr>
            </w:pPr>
            <w:r>
              <w:t>0.3</w:t>
            </w:r>
          </w:p>
        </w:tc>
      </w:tr>
      <w:tr w:rsidR="0063150C" w:rsidRPr="00EF5447" w:rsidDel="00C538E8" w14:paraId="7D7ADDBF" w14:textId="77777777" w:rsidTr="001B7520">
        <w:trPr>
          <w:trHeight w:val="187"/>
          <w:jc w:val="center"/>
        </w:trPr>
        <w:tc>
          <w:tcPr>
            <w:tcW w:w="2155" w:type="dxa"/>
            <w:tcBorders>
              <w:top w:val="nil"/>
              <w:bottom w:val="nil"/>
            </w:tcBorders>
            <w:shd w:val="clear" w:color="auto" w:fill="auto"/>
          </w:tcPr>
          <w:p w14:paraId="43993F0C" w14:textId="77777777" w:rsidR="0063150C" w:rsidRPr="00EF5447" w:rsidDel="00C538E8" w:rsidRDefault="0063150C" w:rsidP="0063150C">
            <w:pPr>
              <w:pStyle w:val="TAC"/>
            </w:pPr>
          </w:p>
        </w:tc>
        <w:tc>
          <w:tcPr>
            <w:tcW w:w="2977" w:type="dxa"/>
          </w:tcPr>
          <w:p w14:paraId="691494F6" w14:textId="77777777" w:rsidR="0063150C" w:rsidRPr="00EF5447" w:rsidRDefault="0063150C" w:rsidP="0063150C">
            <w:pPr>
              <w:pStyle w:val="TAC"/>
              <w:rPr>
                <w:rFonts w:cs="Arial"/>
                <w:lang w:eastAsia="zh-CN"/>
              </w:rPr>
            </w:pPr>
            <w:r>
              <w:rPr>
                <w:rFonts w:cs="Arial"/>
                <w:szCs w:val="18"/>
                <w:lang w:val="sv-SE" w:eastAsia="ja-JP"/>
              </w:rPr>
              <w:t>30</w:t>
            </w:r>
          </w:p>
        </w:tc>
        <w:tc>
          <w:tcPr>
            <w:tcW w:w="2806" w:type="dxa"/>
          </w:tcPr>
          <w:p w14:paraId="55A386E5" w14:textId="77777777" w:rsidR="0063150C" w:rsidRPr="00EF5447" w:rsidDel="00C538E8" w:rsidRDefault="0063150C" w:rsidP="0063150C">
            <w:pPr>
              <w:pStyle w:val="TAC"/>
              <w:rPr>
                <w:rFonts w:cs="Arial"/>
                <w:lang w:eastAsia="ja-JP"/>
              </w:rPr>
            </w:pPr>
            <w:r>
              <w:t>0.3</w:t>
            </w:r>
          </w:p>
        </w:tc>
      </w:tr>
      <w:tr w:rsidR="0063150C" w:rsidRPr="00EF5447" w:rsidDel="00C538E8" w14:paraId="73D0003C" w14:textId="77777777" w:rsidTr="001B7520">
        <w:trPr>
          <w:trHeight w:val="187"/>
          <w:jc w:val="center"/>
        </w:trPr>
        <w:tc>
          <w:tcPr>
            <w:tcW w:w="2155" w:type="dxa"/>
            <w:tcBorders>
              <w:top w:val="nil"/>
              <w:bottom w:val="single" w:sz="4" w:space="0" w:color="auto"/>
            </w:tcBorders>
            <w:shd w:val="clear" w:color="auto" w:fill="auto"/>
          </w:tcPr>
          <w:p w14:paraId="6D99F16E" w14:textId="77777777" w:rsidR="0063150C" w:rsidRPr="00EF5447" w:rsidDel="00C538E8" w:rsidRDefault="0063150C" w:rsidP="0063150C">
            <w:pPr>
              <w:pStyle w:val="TAC"/>
            </w:pPr>
          </w:p>
        </w:tc>
        <w:tc>
          <w:tcPr>
            <w:tcW w:w="2977" w:type="dxa"/>
          </w:tcPr>
          <w:p w14:paraId="45CFEB57" w14:textId="77777777" w:rsidR="0063150C" w:rsidRPr="00EF5447" w:rsidRDefault="0063150C" w:rsidP="0063150C">
            <w:pPr>
              <w:pStyle w:val="TAC"/>
              <w:rPr>
                <w:rFonts w:cs="Arial"/>
                <w:lang w:eastAsia="zh-CN"/>
              </w:rPr>
            </w:pPr>
            <w:r>
              <w:rPr>
                <w:rFonts w:cs="Arial"/>
                <w:szCs w:val="18"/>
                <w:lang w:val="sv-SE" w:eastAsia="ja-JP"/>
              </w:rPr>
              <w:t>n2</w:t>
            </w:r>
          </w:p>
        </w:tc>
        <w:tc>
          <w:tcPr>
            <w:tcW w:w="2806" w:type="dxa"/>
          </w:tcPr>
          <w:p w14:paraId="5484557A" w14:textId="77777777" w:rsidR="0063150C" w:rsidRPr="00EF5447" w:rsidDel="00C538E8" w:rsidRDefault="0063150C" w:rsidP="0063150C">
            <w:pPr>
              <w:pStyle w:val="TAC"/>
              <w:rPr>
                <w:rFonts w:cs="Arial"/>
                <w:lang w:eastAsia="ja-JP"/>
              </w:rPr>
            </w:pPr>
            <w:r>
              <w:t>0.3</w:t>
            </w:r>
          </w:p>
        </w:tc>
      </w:tr>
      <w:tr w:rsidR="0063150C" w:rsidRPr="00EF5447" w:rsidDel="00C538E8" w14:paraId="1BD1FCAC" w14:textId="77777777" w:rsidTr="001B7520">
        <w:trPr>
          <w:trHeight w:val="187"/>
          <w:jc w:val="center"/>
        </w:trPr>
        <w:tc>
          <w:tcPr>
            <w:tcW w:w="2155" w:type="dxa"/>
            <w:tcBorders>
              <w:bottom w:val="nil"/>
            </w:tcBorders>
            <w:shd w:val="clear" w:color="auto" w:fill="auto"/>
          </w:tcPr>
          <w:p w14:paraId="0DA5F29D" w14:textId="77777777" w:rsidR="0063150C" w:rsidRPr="00EF5447" w:rsidDel="00C538E8" w:rsidRDefault="0063150C" w:rsidP="0063150C">
            <w:pPr>
              <w:pStyle w:val="TAC"/>
            </w:pPr>
            <w:r w:rsidRPr="00112637">
              <w:rPr>
                <w:rFonts w:cs="Arial"/>
                <w:szCs w:val="18"/>
                <w:lang w:val="sv-SE" w:eastAsia="ja-JP"/>
              </w:rPr>
              <w:t>DC_2-14-30_n66</w:t>
            </w:r>
          </w:p>
        </w:tc>
        <w:tc>
          <w:tcPr>
            <w:tcW w:w="2977" w:type="dxa"/>
          </w:tcPr>
          <w:p w14:paraId="32592B68" w14:textId="77777777" w:rsidR="0063150C" w:rsidRPr="00EF5447" w:rsidRDefault="0063150C" w:rsidP="0063150C">
            <w:pPr>
              <w:pStyle w:val="TAC"/>
              <w:rPr>
                <w:rFonts w:cs="Arial"/>
                <w:lang w:eastAsia="zh-CN"/>
              </w:rPr>
            </w:pPr>
            <w:r>
              <w:rPr>
                <w:rFonts w:cs="Arial"/>
                <w:szCs w:val="18"/>
                <w:lang w:val="sv-SE" w:eastAsia="ja-JP"/>
              </w:rPr>
              <w:t>2</w:t>
            </w:r>
          </w:p>
        </w:tc>
        <w:tc>
          <w:tcPr>
            <w:tcW w:w="2806" w:type="dxa"/>
          </w:tcPr>
          <w:p w14:paraId="21E2FB5E" w14:textId="77777777" w:rsidR="0063150C" w:rsidRPr="00EF5447" w:rsidDel="00C538E8" w:rsidRDefault="0063150C" w:rsidP="0063150C">
            <w:pPr>
              <w:pStyle w:val="TAC"/>
              <w:rPr>
                <w:rFonts w:cs="Arial"/>
                <w:lang w:eastAsia="ja-JP"/>
              </w:rPr>
            </w:pPr>
            <w:r w:rsidRPr="001D386E">
              <w:t>0.</w:t>
            </w:r>
            <w:r>
              <w:t>4</w:t>
            </w:r>
          </w:p>
        </w:tc>
      </w:tr>
      <w:tr w:rsidR="0063150C" w:rsidRPr="00EF5447" w:rsidDel="00C538E8" w14:paraId="1BB61740" w14:textId="77777777" w:rsidTr="001B7520">
        <w:trPr>
          <w:trHeight w:val="187"/>
          <w:jc w:val="center"/>
        </w:trPr>
        <w:tc>
          <w:tcPr>
            <w:tcW w:w="2155" w:type="dxa"/>
            <w:tcBorders>
              <w:top w:val="nil"/>
              <w:bottom w:val="nil"/>
            </w:tcBorders>
            <w:shd w:val="clear" w:color="auto" w:fill="auto"/>
          </w:tcPr>
          <w:p w14:paraId="61D71CD0" w14:textId="77777777" w:rsidR="0063150C" w:rsidRPr="00EF5447" w:rsidDel="00C538E8" w:rsidRDefault="0063150C" w:rsidP="0063150C">
            <w:pPr>
              <w:pStyle w:val="TAC"/>
            </w:pPr>
          </w:p>
        </w:tc>
        <w:tc>
          <w:tcPr>
            <w:tcW w:w="2977" w:type="dxa"/>
          </w:tcPr>
          <w:p w14:paraId="14793899" w14:textId="77777777" w:rsidR="0063150C" w:rsidRPr="00EF5447" w:rsidRDefault="0063150C" w:rsidP="0063150C">
            <w:pPr>
              <w:pStyle w:val="TAC"/>
              <w:rPr>
                <w:rFonts w:cs="Arial"/>
                <w:lang w:eastAsia="zh-CN"/>
              </w:rPr>
            </w:pPr>
            <w:r>
              <w:rPr>
                <w:rFonts w:cs="Arial"/>
                <w:szCs w:val="18"/>
                <w:lang w:val="sv-SE" w:eastAsia="ja-JP"/>
              </w:rPr>
              <w:t>30</w:t>
            </w:r>
          </w:p>
        </w:tc>
        <w:tc>
          <w:tcPr>
            <w:tcW w:w="2806" w:type="dxa"/>
          </w:tcPr>
          <w:p w14:paraId="097D01AE" w14:textId="77777777" w:rsidR="0063150C" w:rsidRPr="00EF5447" w:rsidDel="00C538E8" w:rsidRDefault="0063150C" w:rsidP="0063150C">
            <w:pPr>
              <w:pStyle w:val="TAC"/>
              <w:rPr>
                <w:rFonts w:cs="Arial"/>
                <w:lang w:eastAsia="ja-JP"/>
              </w:rPr>
            </w:pPr>
            <w:r w:rsidRPr="001D386E">
              <w:t>0.</w:t>
            </w:r>
            <w:r>
              <w:t>5</w:t>
            </w:r>
          </w:p>
        </w:tc>
      </w:tr>
      <w:tr w:rsidR="0063150C" w:rsidRPr="00EF5447" w:rsidDel="00C538E8" w14:paraId="0A179A23" w14:textId="77777777" w:rsidTr="001B7520">
        <w:trPr>
          <w:trHeight w:val="187"/>
          <w:jc w:val="center"/>
        </w:trPr>
        <w:tc>
          <w:tcPr>
            <w:tcW w:w="2155" w:type="dxa"/>
            <w:tcBorders>
              <w:top w:val="nil"/>
              <w:bottom w:val="single" w:sz="4" w:space="0" w:color="auto"/>
            </w:tcBorders>
            <w:shd w:val="clear" w:color="auto" w:fill="auto"/>
          </w:tcPr>
          <w:p w14:paraId="33A6BE14" w14:textId="77777777" w:rsidR="0063150C" w:rsidRPr="00EF5447" w:rsidDel="00C538E8" w:rsidRDefault="0063150C" w:rsidP="0063150C">
            <w:pPr>
              <w:pStyle w:val="TAC"/>
            </w:pPr>
          </w:p>
        </w:tc>
        <w:tc>
          <w:tcPr>
            <w:tcW w:w="2977" w:type="dxa"/>
          </w:tcPr>
          <w:p w14:paraId="1ED6D837" w14:textId="77777777" w:rsidR="0063150C" w:rsidRPr="00EF5447" w:rsidRDefault="0063150C" w:rsidP="0063150C">
            <w:pPr>
              <w:pStyle w:val="TAC"/>
              <w:rPr>
                <w:rFonts w:cs="Arial"/>
                <w:lang w:eastAsia="zh-CN"/>
              </w:rPr>
            </w:pPr>
            <w:r>
              <w:rPr>
                <w:rFonts w:cs="Arial"/>
                <w:szCs w:val="18"/>
                <w:lang w:val="sv-SE" w:eastAsia="ja-JP"/>
              </w:rPr>
              <w:t>n66</w:t>
            </w:r>
          </w:p>
        </w:tc>
        <w:tc>
          <w:tcPr>
            <w:tcW w:w="2806" w:type="dxa"/>
          </w:tcPr>
          <w:p w14:paraId="33316C61" w14:textId="77777777" w:rsidR="0063150C" w:rsidRPr="00EF5447" w:rsidDel="00C538E8" w:rsidRDefault="0063150C" w:rsidP="0063150C">
            <w:pPr>
              <w:pStyle w:val="TAC"/>
              <w:rPr>
                <w:rFonts w:cs="Arial"/>
                <w:lang w:eastAsia="ja-JP"/>
              </w:rPr>
            </w:pPr>
            <w:r w:rsidRPr="001D386E">
              <w:t>0.</w:t>
            </w:r>
            <w:r>
              <w:t>4</w:t>
            </w:r>
          </w:p>
        </w:tc>
      </w:tr>
      <w:tr w:rsidR="0063150C" w:rsidRPr="00EF5447" w:rsidDel="00C538E8" w14:paraId="1747AAB3" w14:textId="77777777" w:rsidTr="001B7520">
        <w:trPr>
          <w:trHeight w:val="187"/>
          <w:jc w:val="center"/>
        </w:trPr>
        <w:tc>
          <w:tcPr>
            <w:tcW w:w="2155" w:type="dxa"/>
            <w:tcBorders>
              <w:bottom w:val="nil"/>
            </w:tcBorders>
            <w:shd w:val="clear" w:color="auto" w:fill="auto"/>
          </w:tcPr>
          <w:p w14:paraId="4680DC79" w14:textId="77777777" w:rsidR="0063150C" w:rsidRDefault="0063150C" w:rsidP="0063150C">
            <w:pPr>
              <w:pStyle w:val="TAC"/>
              <w:rPr>
                <w:lang w:eastAsia="sv-SE"/>
              </w:rPr>
            </w:pPr>
            <w:r>
              <w:rPr>
                <w:lang w:eastAsia="sv-SE"/>
              </w:rPr>
              <w:t>DC_2-14-30_n77</w:t>
            </w:r>
          </w:p>
          <w:p w14:paraId="5896EACB" w14:textId="77777777" w:rsidR="0063150C" w:rsidRPr="00EF5447" w:rsidRDefault="0063150C" w:rsidP="0063150C">
            <w:pPr>
              <w:pStyle w:val="TAC"/>
              <w:rPr>
                <w:noProof/>
                <w:lang w:eastAsia="zh-CN"/>
              </w:rPr>
            </w:pPr>
            <w:r>
              <w:rPr>
                <w:lang w:eastAsia="sv-SE"/>
              </w:rPr>
              <w:t>DC_2-2-14-30_n77</w:t>
            </w:r>
          </w:p>
        </w:tc>
        <w:tc>
          <w:tcPr>
            <w:tcW w:w="2977" w:type="dxa"/>
          </w:tcPr>
          <w:p w14:paraId="30BA499C" w14:textId="77777777" w:rsidR="0063150C" w:rsidRPr="00EF5447" w:rsidRDefault="0063150C" w:rsidP="0063150C">
            <w:pPr>
              <w:pStyle w:val="TAC"/>
              <w:rPr>
                <w:rFonts w:cs="Arial"/>
                <w:szCs w:val="18"/>
                <w:lang w:eastAsia="zh-CN"/>
              </w:rPr>
            </w:pPr>
            <w:r>
              <w:rPr>
                <w:lang w:val="fi-FI" w:eastAsia="ja-JP"/>
              </w:rPr>
              <w:t>2</w:t>
            </w:r>
          </w:p>
        </w:tc>
        <w:tc>
          <w:tcPr>
            <w:tcW w:w="2806" w:type="dxa"/>
          </w:tcPr>
          <w:p w14:paraId="75A6B3AB" w14:textId="77777777" w:rsidR="0063150C" w:rsidRPr="00EF5447" w:rsidRDefault="0063150C" w:rsidP="0063150C">
            <w:pPr>
              <w:pStyle w:val="TAC"/>
              <w:rPr>
                <w:rFonts w:cs="Arial"/>
                <w:szCs w:val="18"/>
                <w:lang w:eastAsia="sv-SE"/>
              </w:rPr>
            </w:pPr>
            <w:r>
              <w:rPr>
                <w:rFonts w:eastAsia="Yu Mincho"/>
                <w:lang w:eastAsia="ja-JP"/>
              </w:rPr>
              <w:t>0.2</w:t>
            </w:r>
          </w:p>
        </w:tc>
      </w:tr>
      <w:tr w:rsidR="0063150C" w:rsidRPr="00EF5447" w:rsidDel="00C538E8" w14:paraId="7C4C2A10" w14:textId="77777777" w:rsidTr="001B7520">
        <w:trPr>
          <w:trHeight w:val="187"/>
          <w:jc w:val="center"/>
        </w:trPr>
        <w:tc>
          <w:tcPr>
            <w:tcW w:w="2155" w:type="dxa"/>
            <w:tcBorders>
              <w:top w:val="nil"/>
              <w:bottom w:val="nil"/>
            </w:tcBorders>
            <w:shd w:val="clear" w:color="auto" w:fill="auto"/>
          </w:tcPr>
          <w:p w14:paraId="336C4701" w14:textId="77777777" w:rsidR="0063150C" w:rsidRPr="00EF5447" w:rsidRDefault="0063150C" w:rsidP="0063150C">
            <w:pPr>
              <w:pStyle w:val="TAC"/>
              <w:rPr>
                <w:noProof/>
                <w:lang w:eastAsia="zh-CN"/>
              </w:rPr>
            </w:pPr>
          </w:p>
        </w:tc>
        <w:tc>
          <w:tcPr>
            <w:tcW w:w="2977" w:type="dxa"/>
          </w:tcPr>
          <w:p w14:paraId="5BECD11F" w14:textId="77777777" w:rsidR="0063150C" w:rsidRPr="00EF5447" w:rsidRDefault="0063150C" w:rsidP="0063150C">
            <w:pPr>
              <w:pStyle w:val="TAC"/>
              <w:rPr>
                <w:rFonts w:cs="Arial"/>
                <w:szCs w:val="18"/>
                <w:lang w:eastAsia="zh-CN"/>
              </w:rPr>
            </w:pPr>
            <w:r>
              <w:rPr>
                <w:lang w:val="fi-FI" w:eastAsia="ja-JP"/>
              </w:rPr>
              <w:t>14</w:t>
            </w:r>
          </w:p>
        </w:tc>
        <w:tc>
          <w:tcPr>
            <w:tcW w:w="2806" w:type="dxa"/>
          </w:tcPr>
          <w:p w14:paraId="271F7159" w14:textId="77777777" w:rsidR="0063150C" w:rsidRPr="00EF5447" w:rsidRDefault="0063150C" w:rsidP="0063150C">
            <w:pPr>
              <w:pStyle w:val="TAC"/>
              <w:rPr>
                <w:rFonts w:cs="Arial"/>
                <w:szCs w:val="18"/>
                <w:lang w:eastAsia="sv-SE"/>
              </w:rPr>
            </w:pPr>
            <w:r>
              <w:rPr>
                <w:rFonts w:eastAsia="Yu Mincho"/>
                <w:lang w:eastAsia="ja-JP"/>
              </w:rPr>
              <w:t>0.2</w:t>
            </w:r>
          </w:p>
        </w:tc>
      </w:tr>
      <w:tr w:rsidR="0063150C" w:rsidRPr="00EF5447" w:rsidDel="00C538E8" w14:paraId="76BED66A" w14:textId="77777777" w:rsidTr="001B7520">
        <w:trPr>
          <w:trHeight w:val="187"/>
          <w:jc w:val="center"/>
        </w:trPr>
        <w:tc>
          <w:tcPr>
            <w:tcW w:w="2155" w:type="dxa"/>
            <w:tcBorders>
              <w:top w:val="nil"/>
              <w:bottom w:val="single" w:sz="4" w:space="0" w:color="auto"/>
            </w:tcBorders>
            <w:shd w:val="clear" w:color="auto" w:fill="auto"/>
          </w:tcPr>
          <w:p w14:paraId="10F693A3" w14:textId="77777777" w:rsidR="0063150C" w:rsidRPr="00EF5447" w:rsidRDefault="0063150C" w:rsidP="0063150C">
            <w:pPr>
              <w:pStyle w:val="TAC"/>
              <w:rPr>
                <w:noProof/>
                <w:lang w:eastAsia="zh-CN"/>
              </w:rPr>
            </w:pPr>
          </w:p>
        </w:tc>
        <w:tc>
          <w:tcPr>
            <w:tcW w:w="2977" w:type="dxa"/>
          </w:tcPr>
          <w:p w14:paraId="5E8A9660" w14:textId="77777777" w:rsidR="0063150C" w:rsidRPr="00EF5447" w:rsidRDefault="0063150C" w:rsidP="0063150C">
            <w:pPr>
              <w:pStyle w:val="TAC"/>
              <w:rPr>
                <w:rFonts w:cs="Arial"/>
                <w:szCs w:val="18"/>
                <w:lang w:eastAsia="zh-CN"/>
              </w:rPr>
            </w:pPr>
            <w:r>
              <w:rPr>
                <w:lang w:val="fi-FI" w:eastAsia="ja-JP"/>
              </w:rPr>
              <w:t>n77</w:t>
            </w:r>
          </w:p>
        </w:tc>
        <w:tc>
          <w:tcPr>
            <w:tcW w:w="2806" w:type="dxa"/>
          </w:tcPr>
          <w:p w14:paraId="05B7C9A1" w14:textId="77777777" w:rsidR="0063150C" w:rsidRPr="00EF5447" w:rsidRDefault="0063150C" w:rsidP="0063150C">
            <w:pPr>
              <w:pStyle w:val="TAC"/>
              <w:rPr>
                <w:rFonts w:cs="Arial"/>
                <w:szCs w:val="18"/>
                <w:lang w:eastAsia="sv-SE"/>
              </w:rPr>
            </w:pPr>
            <w:r>
              <w:rPr>
                <w:rFonts w:eastAsia="Yu Mincho"/>
                <w:lang w:eastAsia="ja-JP"/>
              </w:rPr>
              <w:t>0.5</w:t>
            </w:r>
          </w:p>
        </w:tc>
      </w:tr>
      <w:tr w:rsidR="0063150C" w:rsidRPr="00EF5447" w:rsidDel="00C538E8" w14:paraId="04AD52DC" w14:textId="77777777" w:rsidTr="001B7520">
        <w:trPr>
          <w:trHeight w:val="187"/>
          <w:jc w:val="center"/>
        </w:trPr>
        <w:tc>
          <w:tcPr>
            <w:tcW w:w="2155" w:type="dxa"/>
            <w:tcBorders>
              <w:bottom w:val="nil"/>
            </w:tcBorders>
            <w:shd w:val="clear" w:color="auto" w:fill="auto"/>
          </w:tcPr>
          <w:p w14:paraId="123491CD" w14:textId="77777777" w:rsidR="0063150C" w:rsidRPr="00EF5447" w:rsidRDefault="0063150C" w:rsidP="0063150C">
            <w:pPr>
              <w:pStyle w:val="TAC"/>
              <w:rPr>
                <w:lang w:eastAsia="ja-JP"/>
              </w:rPr>
            </w:pPr>
            <w:r w:rsidRPr="00EF5447">
              <w:rPr>
                <w:noProof/>
                <w:lang w:eastAsia="zh-CN"/>
              </w:rPr>
              <w:t>DC_</w:t>
            </w:r>
            <w:r w:rsidRPr="00EF5447">
              <w:rPr>
                <w:lang w:eastAsia="ja-JP"/>
              </w:rPr>
              <w:t>2-14-66_n2</w:t>
            </w:r>
          </w:p>
          <w:p w14:paraId="05CA3187" w14:textId="77777777" w:rsidR="0063150C" w:rsidRPr="00EF5447" w:rsidDel="00C538E8" w:rsidRDefault="0063150C" w:rsidP="0063150C">
            <w:pPr>
              <w:pStyle w:val="TAC"/>
            </w:pPr>
            <w:r w:rsidRPr="00EF5447">
              <w:rPr>
                <w:noProof/>
                <w:lang w:eastAsia="zh-CN"/>
              </w:rPr>
              <w:t>DC_</w:t>
            </w:r>
            <w:r w:rsidRPr="00EF5447">
              <w:rPr>
                <w:lang w:eastAsia="ja-JP"/>
              </w:rPr>
              <w:t>2-14-66-66_n2</w:t>
            </w:r>
          </w:p>
        </w:tc>
        <w:tc>
          <w:tcPr>
            <w:tcW w:w="2977" w:type="dxa"/>
          </w:tcPr>
          <w:p w14:paraId="38DAC988" w14:textId="77777777" w:rsidR="0063150C" w:rsidRPr="00EF5447" w:rsidRDefault="0063150C" w:rsidP="0063150C">
            <w:pPr>
              <w:pStyle w:val="TAC"/>
              <w:rPr>
                <w:rFonts w:cs="Arial"/>
                <w:lang w:eastAsia="zh-CN"/>
              </w:rPr>
            </w:pPr>
            <w:r w:rsidRPr="00EF5447">
              <w:rPr>
                <w:rFonts w:cs="Arial"/>
                <w:szCs w:val="18"/>
                <w:lang w:eastAsia="zh-CN"/>
              </w:rPr>
              <w:t>2</w:t>
            </w:r>
          </w:p>
        </w:tc>
        <w:tc>
          <w:tcPr>
            <w:tcW w:w="2806" w:type="dxa"/>
          </w:tcPr>
          <w:p w14:paraId="3C7236CE" w14:textId="77777777" w:rsidR="0063150C" w:rsidRPr="00EF5447" w:rsidDel="00C538E8" w:rsidRDefault="0063150C" w:rsidP="0063150C">
            <w:pPr>
              <w:pStyle w:val="TAC"/>
              <w:rPr>
                <w:rFonts w:cs="Arial"/>
                <w:lang w:eastAsia="ja-JP"/>
              </w:rPr>
            </w:pPr>
            <w:r w:rsidRPr="00EF5447">
              <w:rPr>
                <w:rFonts w:cs="Arial"/>
                <w:szCs w:val="18"/>
                <w:lang w:eastAsia="sv-SE"/>
              </w:rPr>
              <w:t>0.3</w:t>
            </w:r>
          </w:p>
        </w:tc>
      </w:tr>
      <w:tr w:rsidR="0063150C" w:rsidRPr="00EF5447" w:rsidDel="00C538E8" w14:paraId="41CCC51E" w14:textId="77777777" w:rsidTr="001B7520">
        <w:trPr>
          <w:trHeight w:val="187"/>
          <w:jc w:val="center"/>
        </w:trPr>
        <w:tc>
          <w:tcPr>
            <w:tcW w:w="2155" w:type="dxa"/>
            <w:tcBorders>
              <w:top w:val="nil"/>
              <w:bottom w:val="nil"/>
            </w:tcBorders>
            <w:shd w:val="clear" w:color="auto" w:fill="auto"/>
          </w:tcPr>
          <w:p w14:paraId="0850631E" w14:textId="77777777" w:rsidR="0063150C" w:rsidRPr="00EF5447" w:rsidDel="00C538E8" w:rsidRDefault="0063150C" w:rsidP="0063150C">
            <w:pPr>
              <w:pStyle w:val="TAC"/>
            </w:pPr>
          </w:p>
        </w:tc>
        <w:tc>
          <w:tcPr>
            <w:tcW w:w="2977" w:type="dxa"/>
          </w:tcPr>
          <w:p w14:paraId="0EF73B49" w14:textId="77777777" w:rsidR="0063150C" w:rsidRPr="00EF5447" w:rsidRDefault="0063150C" w:rsidP="0063150C">
            <w:pPr>
              <w:pStyle w:val="TAC"/>
              <w:rPr>
                <w:rFonts w:cs="Arial"/>
                <w:lang w:eastAsia="zh-CN"/>
              </w:rPr>
            </w:pPr>
            <w:r w:rsidRPr="00EF5447">
              <w:rPr>
                <w:rFonts w:cs="Arial"/>
                <w:szCs w:val="18"/>
                <w:lang w:eastAsia="zh-CN"/>
              </w:rPr>
              <w:t>66</w:t>
            </w:r>
          </w:p>
        </w:tc>
        <w:tc>
          <w:tcPr>
            <w:tcW w:w="2806" w:type="dxa"/>
          </w:tcPr>
          <w:p w14:paraId="3DAA1AA3" w14:textId="77777777" w:rsidR="0063150C" w:rsidRPr="00EF5447" w:rsidDel="00C538E8" w:rsidRDefault="0063150C" w:rsidP="0063150C">
            <w:pPr>
              <w:pStyle w:val="TAC"/>
              <w:rPr>
                <w:rFonts w:cs="Arial"/>
                <w:lang w:eastAsia="ja-JP"/>
              </w:rPr>
            </w:pPr>
            <w:r w:rsidRPr="00EF5447">
              <w:rPr>
                <w:rFonts w:cs="Arial"/>
                <w:szCs w:val="18"/>
                <w:lang w:eastAsia="sv-SE"/>
              </w:rPr>
              <w:t>0.3</w:t>
            </w:r>
          </w:p>
        </w:tc>
      </w:tr>
      <w:tr w:rsidR="0063150C" w:rsidRPr="00EF5447" w:rsidDel="00C538E8" w14:paraId="5AD37789" w14:textId="77777777" w:rsidTr="001B7520">
        <w:trPr>
          <w:trHeight w:val="187"/>
          <w:jc w:val="center"/>
        </w:trPr>
        <w:tc>
          <w:tcPr>
            <w:tcW w:w="2155" w:type="dxa"/>
            <w:tcBorders>
              <w:top w:val="nil"/>
              <w:bottom w:val="single" w:sz="4" w:space="0" w:color="auto"/>
            </w:tcBorders>
            <w:shd w:val="clear" w:color="auto" w:fill="auto"/>
          </w:tcPr>
          <w:p w14:paraId="67B2EAEF" w14:textId="77777777" w:rsidR="0063150C" w:rsidRPr="00EF5447" w:rsidDel="00C538E8" w:rsidRDefault="0063150C" w:rsidP="0063150C">
            <w:pPr>
              <w:pStyle w:val="TAC"/>
            </w:pPr>
          </w:p>
        </w:tc>
        <w:tc>
          <w:tcPr>
            <w:tcW w:w="2977" w:type="dxa"/>
          </w:tcPr>
          <w:p w14:paraId="55EBC743" w14:textId="77777777" w:rsidR="0063150C" w:rsidRPr="00EF5447" w:rsidRDefault="0063150C" w:rsidP="0063150C">
            <w:pPr>
              <w:pStyle w:val="TAC"/>
              <w:rPr>
                <w:rFonts w:cs="Arial"/>
                <w:lang w:eastAsia="zh-CN"/>
              </w:rPr>
            </w:pPr>
            <w:r w:rsidRPr="00EF5447">
              <w:rPr>
                <w:rFonts w:cs="Arial"/>
                <w:szCs w:val="18"/>
                <w:lang w:eastAsia="zh-CN"/>
              </w:rPr>
              <w:t>n2</w:t>
            </w:r>
          </w:p>
        </w:tc>
        <w:tc>
          <w:tcPr>
            <w:tcW w:w="2806" w:type="dxa"/>
          </w:tcPr>
          <w:p w14:paraId="51483985" w14:textId="77777777" w:rsidR="0063150C" w:rsidRPr="00EF5447" w:rsidDel="00C538E8" w:rsidRDefault="0063150C" w:rsidP="0063150C">
            <w:pPr>
              <w:pStyle w:val="TAC"/>
              <w:rPr>
                <w:rFonts w:cs="Arial"/>
                <w:lang w:eastAsia="ja-JP"/>
              </w:rPr>
            </w:pPr>
            <w:r w:rsidRPr="00EF5447">
              <w:rPr>
                <w:rFonts w:cs="Arial"/>
                <w:szCs w:val="18"/>
                <w:lang w:eastAsia="sv-SE"/>
              </w:rPr>
              <w:t>0.3</w:t>
            </w:r>
          </w:p>
        </w:tc>
      </w:tr>
      <w:tr w:rsidR="0063150C" w:rsidRPr="00EF5447" w:rsidDel="00C538E8" w14:paraId="3D7715F9" w14:textId="77777777" w:rsidTr="001B7520">
        <w:trPr>
          <w:trHeight w:val="187"/>
          <w:jc w:val="center"/>
        </w:trPr>
        <w:tc>
          <w:tcPr>
            <w:tcW w:w="2155" w:type="dxa"/>
            <w:tcBorders>
              <w:bottom w:val="nil"/>
            </w:tcBorders>
            <w:shd w:val="clear" w:color="auto" w:fill="auto"/>
          </w:tcPr>
          <w:p w14:paraId="7D9DA2E6" w14:textId="77777777" w:rsidR="0063150C" w:rsidRDefault="0063150C" w:rsidP="0063150C">
            <w:pPr>
              <w:pStyle w:val="TAC"/>
            </w:pPr>
            <w:r>
              <w:t>DC_2-14-66_n30</w:t>
            </w:r>
          </w:p>
          <w:p w14:paraId="237F537C" w14:textId="77777777" w:rsidR="0063150C" w:rsidRDefault="0063150C" w:rsidP="0063150C">
            <w:pPr>
              <w:pStyle w:val="TAC"/>
            </w:pPr>
            <w:r>
              <w:t>DC_2-2-14-66_n30</w:t>
            </w:r>
          </w:p>
          <w:p w14:paraId="66B26E52" w14:textId="77777777" w:rsidR="0063150C" w:rsidRPr="00EF5447" w:rsidDel="00C538E8" w:rsidRDefault="0063150C" w:rsidP="0063150C">
            <w:pPr>
              <w:pStyle w:val="TAC"/>
            </w:pPr>
            <w:r>
              <w:t>DC_2-14-66-66_n30</w:t>
            </w:r>
          </w:p>
        </w:tc>
        <w:tc>
          <w:tcPr>
            <w:tcW w:w="2977" w:type="dxa"/>
          </w:tcPr>
          <w:p w14:paraId="663F3B6B" w14:textId="77777777" w:rsidR="0063150C" w:rsidRPr="00EF5447" w:rsidRDefault="0063150C" w:rsidP="0063150C">
            <w:pPr>
              <w:pStyle w:val="TAC"/>
              <w:rPr>
                <w:rFonts w:cs="Arial"/>
                <w:lang w:eastAsia="zh-CN"/>
              </w:rPr>
            </w:pPr>
            <w:r w:rsidRPr="00EF5447">
              <w:rPr>
                <w:rFonts w:cs="Arial"/>
                <w:szCs w:val="18"/>
                <w:lang w:eastAsia="zh-CN"/>
              </w:rPr>
              <w:t>2</w:t>
            </w:r>
          </w:p>
        </w:tc>
        <w:tc>
          <w:tcPr>
            <w:tcW w:w="2806" w:type="dxa"/>
          </w:tcPr>
          <w:p w14:paraId="22D76CD6" w14:textId="77777777" w:rsidR="0063150C" w:rsidRPr="00EF5447" w:rsidDel="00C538E8" w:rsidRDefault="0063150C" w:rsidP="0063150C">
            <w:pPr>
              <w:pStyle w:val="TAC"/>
              <w:rPr>
                <w:rFonts w:cs="Arial"/>
                <w:lang w:eastAsia="ja-JP"/>
              </w:rPr>
            </w:pPr>
            <w:r>
              <w:rPr>
                <w:rFonts w:cs="Arial"/>
                <w:szCs w:val="18"/>
                <w:lang w:eastAsia="sv-SE"/>
              </w:rPr>
              <w:t>0.4</w:t>
            </w:r>
          </w:p>
        </w:tc>
      </w:tr>
      <w:tr w:rsidR="0063150C" w:rsidRPr="00EF5447" w:rsidDel="00C538E8" w14:paraId="5F02DEA0" w14:textId="77777777" w:rsidTr="001B7520">
        <w:trPr>
          <w:trHeight w:val="187"/>
          <w:jc w:val="center"/>
        </w:trPr>
        <w:tc>
          <w:tcPr>
            <w:tcW w:w="2155" w:type="dxa"/>
            <w:tcBorders>
              <w:top w:val="nil"/>
              <w:bottom w:val="nil"/>
            </w:tcBorders>
            <w:shd w:val="clear" w:color="auto" w:fill="auto"/>
          </w:tcPr>
          <w:p w14:paraId="1C92CF32" w14:textId="77777777" w:rsidR="0063150C" w:rsidRPr="00EF5447" w:rsidDel="00C538E8" w:rsidRDefault="0063150C" w:rsidP="0063150C">
            <w:pPr>
              <w:pStyle w:val="TAC"/>
            </w:pPr>
          </w:p>
        </w:tc>
        <w:tc>
          <w:tcPr>
            <w:tcW w:w="2977" w:type="dxa"/>
          </w:tcPr>
          <w:p w14:paraId="47236D8E" w14:textId="77777777" w:rsidR="0063150C" w:rsidRPr="00EF5447" w:rsidRDefault="0063150C" w:rsidP="0063150C">
            <w:pPr>
              <w:pStyle w:val="TAC"/>
              <w:rPr>
                <w:rFonts w:cs="Arial"/>
                <w:lang w:eastAsia="zh-CN"/>
              </w:rPr>
            </w:pPr>
            <w:r w:rsidRPr="00EF5447">
              <w:rPr>
                <w:rFonts w:cs="Arial"/>
                <w:szCs w:val="18"/>
                <w:lang w:eastAsia="zh-CN"/>
              </w:rPr>
              <w:t>66</w:t>
            </w:r>
          </w:p>
        </w:tc>
        <w:tc>
          <w:tcPr>
            <w:tcW w:w="2806" w:type="dxa"/>
          </w:tcPr>
          <w:p w14:paraId="352EC9DC" w14:textId="77777777" w:rsidR="0063150C" w:rsidRPr="00EF5447" w:rsidDel="00C538E8" w:rsidRDefault="0063150C" w:rsidP="0063150C">
            <w:pPr>
              <w:pStyle w:val="TAC"/>
              <w:rPr>
                <w:rFonts w:cs="Arial"/>
                <w:lang w:eastAsia="ja-JP"/>
              </w:rPr>
            </w:pPr>
            <w:r>
              <w:rPr>
                <w:rFonts w:cs="Arial"/>
                <w:szCs w:val="18"/>
                <w:lang w:eastAsia="sv-SE"/>
              </w:rPr>
              <w:t>0.4</w:t>
            </w:r>
          </w:p>
        </w:tc>
      </w:tr>
      <w:tr w:rsidR="0063150C" w:rsidRPr="00EF5447" w:rsidDel="00C538E8" w14:paraId="0FE66EA5" w14:textId="77777777" w:rsidTr="001B7520">
        <w:trPr>
          <w:trHeight w:val="187"/>
          <w:jc w:val="center"/>
        </w:trPr>
        <w:tc>
          <w:tcPr>
            <w:tcW w:w="2155" w:type="dxa"/>
            <w:tcBorders>
              <w:top w:val="nil"/>
              <w:bottom w:val="single" w:sz="4" w:space="0" w:color="auto"/>
            </w:tcBorders>
            <w:shd w:val="clear" w:color="auto" w:fill="auto"/>
          </w:tcPr>
          <w:p w14:paraId="0C239AF0" w14:textId="77777777" w:rsidR="0063150C" w:rsidRPr="00EF5447" w:rsidDel="00C538E8" w:rsidRDefault="0063150C" w:rsidP="0063150C">
            <w:pPr>
              <w:pStyle w:val="TAC"/>
            </w:pPr>
          </w:p>
        </w:tc>
        <w:tc>
          <w:tcPr>
            <w:tcW w:w="2977" w:type="dxa"/>
          </w:tcPr>
          <w:p w14:paraId="4CFB9180" w14:textId="77777777" w:rsidR="0063150C" w:rsidRPr="00EF5447" w:rsidRDefault="0063150C" w:rsidP="0063150C">
            <w:pPr>
              <w:pStyle w:val="TAC"/>
              <w:rPr>
                <w:rFonts w:cs="Arial"/>
                <w:lang w:eastAsia="zh-CN"/>
              </w:rPr>
            </w:pPr>
            <w:r w:rsidRPr="00EF5447">
              <w:rPr>
                <w:rFonts w:cs="Arial"/>
                <w:szCs w:val="18"/>
                <w:lang w:eastAsia="zh-CN"/>
              </w:rPr>
              <w:t>n</w:t>
            </w:r>
            <w:r>
              <w:rPr>
                <w:rFonts w:cs="Arial"/>
                <w:szCs w:val="18"/>
                <w:lang w:eastAsia="zh-CN"/>
              </w:rPr>
              <w:t>30</w:t>
            </w:r>
          </w:p>
        </w:tc>
        <w:tc>
          <w:tcPr>
            <w:tcW w:w="2806" w:type="dxa"/>
          </w:tcPr>
          <w:p w14:paraId="6A09AAB2" w14:textId="77777777" w:rsidR="0063150C" w:rsidRPr="00EF5447" w:rsidDel="00C538E8" w:rsidRDefault="0063150C" w:rsidP="0063150C">
            <w:pPr>
              <w:pStyle w:val="TAC"/>
              <w:rPr>
                <w:rFonts w:cs="Arial"/>
                <w:lang w:eastAsia="ja-JP"/>
              </w:rPr>
            </w:pPr>
            <w:r>
              <w:rPr>
                <w:rFonts w:cs="Arial"/>
                <w:szCs w:val="18"/>
                <w:lang w:eastAsia="sv-SE"/>
              </w:rPr>
              <w:t>0.5</w:t>
            </w:r>
          </w:p>
        </w:tc>
      </w:tr>
      <w:tr w:rsidR="0063150C" w:rsidRPr="00EF5447" w:rsidDel="00C538E8" w14:paraId="2ECCD7CF" w14:textId="77777777" w:rsidTr="001B7520">
        <w:trPr>
          <w:trHeight w:val="187"/>
          <w:jc w:val="center"/>
        </w:trPr>
        <w:tc>
          <w:tcPr>
            <w:tcW w:w="2155" w:type="dxa"/>
            <w:tcBorders>
              <w:bottom w:val="nil"/>
            </w:tcBorders>
            <w:shd w:val="clear" w:color="auto" w:fill="auto"/>
          </w:tcPr>
          <w:p w14:paraId="162F6CB6" w14:textId="77777777" w:rsidR="0063150C" w:rsidRDefault="0063150C" w:rsidP="0063150C">
            <w:pPr>
              <w:pStyle w:val="TAC"/>
              <w:rPr>
                <w:lang w:eastAsia="ja-JP"/>
              </w:rPr>
            </w:pPr>
            <w:r w:rsidRPr="00EF5447">
              <w:rPr>
                <w:noProof/>
                <w:lang w:eastAsia="zh-CN"/>
              </w:rPr>
              <w:t>DC_</w:t>
            </w:r>
            <w:r w:rsidRPr="00EF5447">
              <w:rPr>
                <w:lang w:eastAsia="ja-JP"/>
              </w:rPr>
              <w:t>2-14-66_n66</w:t>
            </w:r>
          </w:p>
          <w:p w14:paraId="346A4182" w14:textId="77777777" w:rsidR="0063150C" w:rsidRPr="00EF5447" w:rsidDel="00C538E8" w:rsidRDefault="0063150C" w:rsidP="0063150C">
            <w:pPr>
              <w:pStyle w:val="TAC"/>
            </w:pPr>
            <w:r w:rsidRPr="00EF5447">
              <w:rPr>
                <w:noProof/>
                <w:lang w:eastAsia="zh-CN"/>
              </w:rPr>
              <w:t>DC_2-</w:t>
            </w:r>
            <w:r w:rsidRPr="00EF5447">
              <w:rPr>
                <w:lang w:eastAsia="ja-JP"/>
              </w:rPr>
              <w:t>2-14-66_n66</w:t>
            </w:r>
          </w:p>
        </w:tc>
        <w:tc>
          <w:tcPr>
            <w:tcW w:w="2977" w:type="dxa"/>
          </w:tcPr>
          <w:p w14:paraId="6B5FE553" w14:textId="77777777" w:rsidR="0063150C" w:rsidRPr="00EF5447" w:rsidRDefault="0063150C" w:rsidP="0063150C">
            <w:pPr>
              <w:pStyle w:val="TAC"/>
              <w:rPr>
                <w:rFonts w:cs="Arial"/>
                <w:lang w:eastAsia="zh-CN"/>
              </w:rPr>
            </w:pPr>
            <w:r w:rsidRPr="00EF5447">
              <w:rPr>
                <w:rFonts w:cs="Arial"/>
                <w:szCs w:val="18"/>
                <w:lang w:eastAsia="zh-CN"/>
              </w:rPr>
              <w:t>2</w:t>
            </w:r>
          </w:p>
        </w:tc>
        <w:tc>
          <w:tcPr>
            <w:tcW w:w="2806" w:type="dxa"/>
          </w:tcPr>
          <w:p w14:paraId="58ED9DD5" w14:textId="77777777" w:rsidR="0063150C" w:rsidRPr="00EF5447" w:rsidDel="00C538E8" w:rsidRDefault="0063150C" w:rsidP="0063150C">
            <w:pPr>
              <w:pStyle w:val="TAC"/>
              <w:rPr>
                <w:rFonts w:cs="Arial"/>
                <w:lang w:eastAsia="ja-JP"/>
              </w:rPr>
            </w:pPr>
            <w:r w:rsidRPr="00EF5447">
              <w:rPr>
                <w:rFonts w:cs="Arial"/>
                <w:szCs w:val="18"/>
              </w:rPr>
              <w:t>0.3</w:t>
            </w:r>
          </w:p>
        </w:tc>
      </w:tr>
      <w:tr w:rsidR="0063150C" w:rsidRPr="00EF5447" w:rsidDel="00C538E8" w14:paraId="2FECE1A6" w14:textId="77777777" w:rsidTr="001B7520">
        <w:trPr>
          <w:trHeight w:val="187"/>
          <w:jc w:val="center"/>
        </w:trPr>
        <w:tc>
          <w:tcPr>
            <w:tcW w:w="2155" w:type="dxa"/>
            <w:tcBorders>
              <w:top w:val="nil"/>
              <w:bottom w:val="nil"/>
            </w:tcBorders>
            <w:shd w:val="clear" w:color="auto" w:fill="auto"/>
          </w:tcPr>
          <w:p w14:paraId="037FFB77" w14:textId="77777777" w:rsidR="0063150C" w:rsidRPr="00EF5447" w:rsidDel="00C538E8" w:rsidRDefault="0063150C" w:rsidP="0063150C">
            <w:pPr>
              <w:pStyle w:val="TAC"/>
            </w:pPr>
          </w:p>
        </w:tc>
        <w:tc>
          <w:tcPr>
            <w:tcW w:w="2977" w:type="dxa"/>
          </w:tcPr>
          <w:p w14:paraId="5FDEC0D9" w14:textId="77777777" w:rsidR="0063150C" w:rsidRPr="00EF5447" w:rsidRDefault="0063150C" w:rsidP="0063150C">
            <w:pPr>
              <w:pStyle w:val="TAC"/>
              <w:rPr>
                <w:rFonts w:cs="Arial"/>
                <w:lang w:eastAsia="zh-CN"/>
              </w:rPr>
            </w:pPr>
            <w:r w:rsidRPr="00EF5447">
              <w:rPr>
                <w:rFonts w:cs="Arial"/>
                <w:szCs w:val="18"/>
                <w:lang w:eastAsia="zh-CN"/>
              </w:rPr>
              <w:t>66</w:t>
            </w:r>
          </w:p>
        </w:tc>
        <w:tc>
          <w:tcPr>
            <w:tcW w:w="2806" w:type="dxa"/>
          </w:tcPr>
          <w:p w14:paraId="7F991CA5" w14:textId="77777777" w:rsidR="0063150C" w:rsidRPr="00EF5447" w:rsidDel="00C538E8" w:rsidRDefault="0063150C" w:rsidP="0063150C">
            <w:pPr>
              <w:pStyle w:val="TAC"/>
              <w:rPr>
                <w:rFonts w:cs="Arial"/>
                <w:lang w:eastAsia="ja-JP"/>
              </w:rPr>
            </w:pPr>
            <w:r w:rsidRPr="00EF5447">
              <w:rPr>
                <w:rFonts w:cs="Arial"/>
                <w:szCs w:val="18"/>
              </w:rPr>
              <w:t>0.3</w:t>
            </w:r>
          </w:p>
        </w:tc>
      </w:tr>
      <w:tr w:rsidR="0063150C" w:rsidRPr="00EF5447" w:rsidDel="00C538E8" w14:paraId="560EEC0B" w14:textId="77777777" w:rsidTr="001B7520">
        <w:trPr>
          <w:trHeight w:val="187"/>
          <w:jc w:val="center"/>
        </w:trPr>
        <w:tc>
          <w:tcPr>
            <w:tcW w:w="2155" w:type="dxa"/>
            <w:tcBorders>
              <w:top w:val="nil"/>
              <w:bottom w:val="single" w:sz="4" w:space="0" w:color="auto"/>
            </w:tcBorders>
            <w:shd w:val="clear" w:color="auto" w:fill="auto"/>
          </w:tcPr>
          <w:p w14:paraId="2D9972F3" w14:textId="77777777" w:rsidR="0063150C" w:rsidRPr="00EF5447" w:rsidDel="00C538E8" w:rsidRDefault="0063150C" w:rsidP="0063150C">
            <w:pPr>
              <w:pStyle w:val="TAC"/>
            </w:pPr>
          </w:p>
        </w:tc>
        <w:tc>
          <w:tcPr>
            <w:tcW w:w="2977" w:type="dxa"/>
          </w:tcPr>
          <w:p w14:paraId="72DB9F5A" w14:textId="77777777" w:rsidR="0063150C" w:rsidRPr="00EF5447" w:rsidRDefault="0063150C" w:rsidP="0063150C">
            <w:pPr>
              <w:pStyle w:val="TAC"/>
              <w:rPr>
                <w:rFonts w:cs="Arial"/>
                <w:lang w:eastAsia="zh-CN"/>
              </w:rPr>
            </w:pPr>
            <w:r w:rsidRPr="00EF5447">
              <w:rPr>
                <w:rFonts w:cs="Arial"/>
                <w:szCs w:val="18"/>
                <w:lang w:eastAsia="zh-CN"/>
              </w:rPr>
              <w:t>n66</w:t>
            </w:r>
          </w:p>
        </w:tc>
        <w:tc>
          <w:tcPr>
            <w:tcW w:w="2806" w:type="dxa"/>
          </w:tcPr>
          <w:p w14:paraId="6E7D400C" w14:textId="77777777" w:rsidR="0063150C" w:rsidRPr="00EF5447" w:rsidDel="00C538E8" w:rsidRDefault="0063150C" w:rsidP="0063150C">
            <w:pPr>
              <w:pStyle w:val="TAC"/>
              <w:rPr>
                <w:rFonts w:cs="Arial"/>
                <w:lang w:eastAsia="ja-JP"/>
              </w:rPr>
            </w:pPr>
            <w:r w:rsidRPr="00EF5447">
              <w:rPr>
                <w:rFonts w:cs="Arial"/>
                <w:szCs w:val="18"/>
              </w:rPr>
              <w:t>0.3</w:t>
            </w:r>
          </w:p>
        </w:tc>
      </w:tr>
      <w:tr w:rsidR="0063150C" w:rsidRPr="00EF5447" w:rsidDel="00C538E8" w14:paraId="3388C22E" w14:textId="77777777" w:rsidTr="001B7520">
        <w:trPr>
          <w:trHeight w:val="187"/>
          <w:jc w:val="center"/>
        </w:trPr>
        <w:tc>
          <w:tcPr>
            <w:tcW w:w="2155" w:type="dxa"/>
            <w:tcBorders>
              <w:top w:val="nil"/>
              <w:bottom w:val="nil"/>
            </w:tcBorders>
            <w:shd w:val="clear" w:color="auto" w:fill="auto"/>
          </w:tcPr>
          <w:p w14:paraId="15823A31" w14:textId="77777777" w:rsidR="0063150C" w:rsidRDefault="0063150C" w:rsidP="0063150C">
            <w:pPr>
              <w:pStyle w:val="TAC"/>
            </w:pPr>
            <w:r w:rsidRPr="005D1F57">
              <w:t>DC_2-</w:t>
            </w:r>
            <w:r>
              <w:t>14-66</w:t>
            </w:r>
            <w:r w:rsidRPr="005D1F57">
              <w:t>_n77</w:t>
            </w:r>
          </w:p>
          <w:p w14:paraId="3FFF1542" w14:textId="77777777" w:rsidR="0063150C" w:rsidRDefault="0063150C" w:rsidP="0063150C">
            <w:pPr>
              <w:pStyle w:val="TAC"/>
            </w:pPr>
            <w:r w:rsidRPr="005D1F57">
              <w:t>DC_2-</w:t>
            </w:r>
            <w:r>
              <w:t>2-14-66</w:t>
            </w:r>
            <w:r w:rsidRPr="005D1F57">
              <w:t>_n77</w:t>
            </w:r>
          </w:p>
          <w:p w14:paraId="37DF6C4E" w14:textId="77777777" w:rsidR="0063150C" w:rsidRDefault="0063150C" w:rsidP="0063150C">
            <w:pPr>
              <w:pStyle w:val="TAC"/>
            </w:pPr>
            <w:r w:rsidRPr="005D1F57">
              <w:t>DC_2-</w:t>
            </w:r>
            <w:r>
              <w:t>14-66-66</w:t>
            </w:r>
            <w:r w:rsidRPr="005D1F57">
              <w:t>_n77</w:t>
            </w:r>
          </w:p>
        </w:tc>
        <w:tc>
          <w:tcPr>
            <w:tcW w:w="2977" w:type="dxa"/>
          </w:tcPr>
          <w:p w14:paraId="114AB252" w14:textId="77777777" w:rsidR="0063150C" w:rsidRDefault="0063150C" w:rsidP="0063150C">
            <w:pPr>
              <w:pStyle w:val="TAC"/>
              <w:rPr>
                <w:lang w:eastAsia="zh-CN"/>
              </w:rPr>
            </w:pPr>
            <w:r>
              <w:rPr>
                <w:lang w:val="fi-FI" w:eastAsia="ja-JP"/>
              </w:rPr>
              <w:t>2</w:t>
            </w:r>
          </w:p>
        </w:tc>
        <w:tc>
          <w:tcPr>
            <w:tcW w:w="2806" w:type="dxa"/>
          </w:tcPr>
          <w:p w14:paraId="79A7C04A" w14:textId="77777777" w:rsidR="0063150C" w:rsidRDefault="0063150C" w:rsidP="0063150C">
            <w:pPr>
              <w:pStyle w:val="TAC"/>
              <w:rPr>
                <w:lang w:eastAsia="zh-CN"/>
              </w:rPr>
            </w:pPr>
            <w:r>
              <w:rPr>
                <w:rFonts w:eastAsia="Yu Mincho"/>
                <w:lang w:eastAsia="ja-JP"/>
              </w:rPr>
              <w:t>0.2</w:t>
            </w:r>
          </w:p>
        </w:tc>
      </w:tr>
      <w:tr w:rsidR="0063150C" w:rsidRPr="00EF5447" w:rsidDel="00C538E8" w14:paraId="060B09B6" w14:textId="77777777" w:rsidTr="001B7520">
        <w:trPr>
          <w:trHeight w:val="187"/>
          <w:jc w:val="center"/>
        </w:trPr>
        <w:tc>
          <w:tcPr>
            <w:tcW w:w="2155" w:type="dxa"/>
            <w:tcBorders>
              <w:top w:val="nil"/>
              <w:bottom w:val="nil"/>
            </w:tcBorders>
            <w:shd w:val="clear" w:color="auto" w:fill="auto"/>
          </w:tcPr>
          <w:p w14:paraId="208E3CC0" w14:textId="77777777" w:rsidR="0063150C" w:rsidRDefault="0063150C" w:rsidP="0063150C">
            <w:pPr>
              <w:pStyle w:val="TAC"/>
            </w:pPr>
          </w:p>
        </w:tc>
        <w:tc>
          <w:tcPr>
            <w:tcW w:w="2977" w:type="dxa"/>
          </w:tcPr>
          <w:p w14:paraId="0BBD43A8" w14:textId="77777777" w:rsidR="0063150C" w:rsidRDefault="0063150C" w:rsidP="0063150C">
            <w:pPr>
              <w:pStyle w:val="TAC"/>
              <w:rPr>
                <w:lang w:eastAsia="zh-CN"/>
              </w:rPr>
            </w:pPr>
            <w:r>
              <w:rPr>
                <w:lang w:val="fi-FI" w:eastAsia="ja-JP"/>
              </w:rPr>
              <w:t>14</w:t>
            </w:r>
          </w:p>
        </w:tc>
        <w:tc>
          <w:tcPr>
            <w:tcW w:w="2806" w:type="dxa"/>
          </w:tcPr>
          <w:p w14:paraId="76D93674" w14:textId="77777777" w:rsidR="0063150C" w:rsidRDefault="0063150C" w:rsidP="0063150C">
            <w:pPr>
              <w:pStyle w:val="TAC"/>
              <w:rPr>
                <w:lang w:eastAsia="zh-CN"/>
              </w:rPr>
            </w:pPr>
            <w:r>
              <w:rPr>
                <w:rFonts w:eastAsia="Yu Mincho"/>
                <w:lang w:eastAsia="ja-JP"/>
              </w:rPr>
              <w:t>0.2</w:t>
            </w:r>
          </w:p>
        </w:tc>
      </w:tr>
      <w:tr w:rsidR="0063150C" w:rsidRPr="00EF5447" w:rsidDel="00C538E8" w14:paraId="3001E769" w14:textId="77777777" w:rsidTr="001B7520">
        <w:trPr>
          <w:trHeight w:val="187"/>
          <w:jc w:val="center"/>
        </w:trPr>
        <w:tc>
          <w:tcPr>
            <w:tcW w:w="2155" w:type="dxa"/>
            <w:tcBorders>
              <w:top w:val="nil"/>
              <w:bottom w:val="nil"/>
            </w:tcBorders>
            <w:shd w:val="clear" w:color="auto" w:fill="auto"/>
          </w:tcPr>
          <w:p w14:paraId="70805179" w14:textId="77777777" w:rsidR="0063150C" w:rsidRDefault="0063150C" w:rsidP="0063150C">
            <w:pPr>
              <w:pStyle w:val="TAC"/>
            </w:pPr>
          </w:p>
        </w:tc>
        <w:tc>
          <w:tcPr>
            <w:tcW w:w="2977" w:type="dxa"/>
          </w:tcPr>
          <w:p w14:paraId="05C27E4E" w14:textId="77777777" w:rsidR="0063150C" w:rsidRDefault="0063150C" w:rsidP="0063150C">
            <w:pPr>
              <w:pStyle w:val="TAC"/>
              <w:rPr>
                <w:lang w:eastAsia="zh-CN"/>
              </w:rPr>
            </w:pPr>
            <w:r>
              <w:rPr>
                <w:lang w:val="fi-FI" w:eastAsia="ja-JP"/>
              </w:rPr>
              <w:t>66</w:t>
            </w:r>
          </w:p>
        </w:tc>
        <w:tc>
          <w:tcPr>
            <w:tcW w:w="2806" w:type="dxa"/>
          </w:tcPr>
          <w:p w14:paraId="117426D1" w14:textId="77777777" w:rsidR="0063150C" w:rsidRDefault="0063150C" w:rsidP="0063150C">
            <w:pPr>
              <w:pStyle w:val="TAC"/>
              <w:rPr>
                <w:lang w:eastAsia="zh-CN"/>
              </w:rPr>
            </w:pPr>
            <w:r>
              <w:rPr>
                <w:rFonts w:eastAsia="Yu Mincho"/>
                <w:lang w:eastAsia="ja-JP"/>
              </w:rPr>
              <w:t>0.5</w:t>
            </w:r>
          </w:p>
        </w:tc>
      </w:tr>
      <w:tr w:rsidR="0063150C" w:rsidRPr="00EF5447" w:rsidDel="00C538E8" w14:paraId="4000F64F" w14:textId="77777777" w:rsidTr="001B7520">
        <w:trPr>
          <w:trHeight w:val="187"/>
          <w:jc w:val="center"/>
        </w:trPr>
        <w:tc>
          <w:tcPr>
            <w:tcW w:w="2155" w:type="dxa"/>
            <w:tcBorders>
              <w:top w:val="nil"/>
              <w:bottom w:val="single" w:sz="4" w:space="0" w:color="auto"/>
            </w:tcBorders>
            <w:shd w:val="clear" w:color="auto" w:fill="auto"/>
          </w:tcPr>
          <w:p w14:paraId="5417658F" w14:textId="77777777" w:rsidR="0063150C" w:rsidRDefault="0063150C" w:rsidP="0063150C">
            <w:pPr>
              <w:pStyle w:val="TAC"/>
            </w:pPr>
          </w:p>
        </w:tc>
        <w:tc>
          <w:tcPr>
            <w:tcW w:w="2977" w:type="dxa"/>
          </w:tcPr>
          <w:p w14:paraId="20A0048E" w14:textId="77777777" w:rsidR="0063150C" w:rsidRDefault="0063150C" w:rsidP="0063150C">
            <w:pPr>
              <w:pStyle w:val="TAC"/>
              <w:rPr>
                <w:lang w:eastAsia="zh-CN"/>
              </w:rPr>
            </w:pPr>
            <w:r>
              <w:rPr>
                <w:lang w:val="fi-FI" w:eastAsia="ja-JP"/>
              </w:rPr>
              <w:t>n77</w:t>
            </w:r>
          </w:p>
        </w:tc>
        <w:tc>
          <w:tcPr>
            <w:tcW w:w="2806" w:type="dxa"/>
          </w:tcPr>
          <w:p w14:paraId="35DB7AC0" w14:textId="77777777" w:rsidR="0063150C" w:rsidRDefault="0063150C" w:rsidP="0063150C">
            <w:pPr>
              <w:pStyle w:val="TAC"/>
              <w:rPr>
                <w:lang w:eastAsia="zh-CN"/>
              </w:rPr>
            </w:pPr>
            <w:r>
              <w:rPr>
                <w:rFonts w:eastAsia="Yu Mincho"/>
                <w:lang w:eastAsia="ja-JP"/>
              </w:rPr>
              <w:t>0.5</w:t>
            </w:r>
          </w:p>
        </w:tc>
      </w:tr>
      <w:tr w:rsidR="0063150C" w:rsidRPr="00EF5447" w:rsidDel="00C538E8" w14:paraId="0A424C3A" w14:textId="77777777" w:rsidTr="001B7520">
        <w:trPr>
          <w:trHeight w:val="187"/>
          <w:jc w:val="center"/>
        </w:trPr>
        <w:tc>
          <w:tcPr>
            <w:tcW w:w="2155" w:type="dxa"/>
            <w:tcBorders>
              <w:top w:val="single" w:sz="4" w:space="0" w:color="auto"/>
              <w:bottom w:val="nil"/>
            </w:tcBorders>
            <w:shd w:val="clear" w:color="auto" w:fill="auto"/>
          </w:tcPr>
          <w:p w14:paraId="7FF61760" w14:textId="77777777" w:rsidR="0063150C" w:rsidRPr="00EF5447" w:rsidDel="00C538E8" w:rsidRDefault="0063150C" w:rsidP="0063150C">
            <w:pPr>
              <w:pStyle w:val="TAC"/>
            </w:pPr>
            <w:r>
              <w:t>DC_2-28-66_n7</w:t>
            </w:r>
          </w:p>
        </w:tc>
        <w:tc>
          <w:tcPr>
            <w:tcW w:w="2977" w:type="dxa"/>
          </w:tcPr>
          <w:p w14:paraId="1EEBC68C" w14:textId="77777777" w:rsidR="0063150C" w:rsidRPr="00EF5447" w:rsidRDefault="0063150C" w:rsidP="0063150C">
            <w:pPr>
              <w:pStyle w:val="TAC"/>
              <w:rPr>
                <w:szCs w:val="18"/>
                <w:lang w:eastAsia="zh-CN"/>
              </w:rPr>
            </w:pPr>
            <w:r>
              <w:rPr>
                <w:lang w:eastAsia="zh-CN"/>
              </w:rPr>
              <w:t>2</w:t>
            </w:r>
          </w:p>
        </w:tc>
        <w:tc>
          <w:tcPr>
            <w:tcW w:w="2806" w:type="dxa"/>
          </w:tcPr>
          <w:p w14:paraId="562CA853" w14:textId="77777777" w:rsidR="0063150C" w:rsidRPr="00EF5447" w:rsidRDefault="0063150C" w:rsidP="0063150C">
            <w:pPr>
              <w:pStyle w:val="TAC"/>
              <w:rPr>
                <w:szCs w:val="18"/>
              </w:rPr>
            </w:pPr>
            <w:r>
              <w:rPr>
                <w:lang w:eastAsia="zh-CN"/>
              </w:rPr>
              <w:t>0.3</w:t>
            </w:r>
          </w:p>
        </w:tc>
      </w:tr>
      <w:tr w:rsidR="0063150C" w:rsidRPr="00EF5447" w:rsidDel="00C538E8" w14:paraId="3FD5A9A7" w14:textId="77777777" w:rsidTr="001B7520">
        <w:trPr>
          <w:trHeight w:val="187"/>
          <w:jc w:val="center"/>
        </w:trPr>
        <w:tc>
          <w:tcPr>
            <w:tcW w:w="2155" w:type="dxa"/>
            <w:tcBorders>
              <w:top w:val="nil"/>
              <w:bottom w:val="nil"/>
            </w:tcBorders>
            <w:shd w:val="clear" w:color="auto" w:fill="auto"/>
          </w:tcPr>
          <w:p w14:paraId="2C72F8E8" w14:textId="77777777" w:rsidR="0063150C" w:rsidRPr="00EF5447" w:rsidDel="00C538E8" w:rsidRDefault="0063150C" w:rsidP="0063150C">
            <w:pPr>
              <w:pStyle w:val="TAC"/>
            </w:pPr>
          </w:p>
        </w:tc>
        <w:tc>
          <w:tcPr>
            <w:tcW w:w="2977" w:type="dxa"/>
          </w:tcPr>
          <w:p w14:paraId="51C399B9" w14:textId="77777777" w:rsidR="0063150C" w:rsidRPr="00EF5447" w:rsidRDefault="0063150C" w:rsidP="0063150C">
            <w:pPr>
              <w:pStyle w:val="TAC"/>
              <w:rPr>
                <w:szCs w:val="18"/>
                <w:lang w:eastAsia="zh-CN"/>
              </w:rPr>
            </w:pPr>
            <w:r>
              <w:rPr>
                <w:lang w:eastAsia="zh-CN"/>
              </w:rPr>
              <w:t>28</w:t>
            </w:r>
          </w:p>
        </w:tc>
        <w:tc>
          <w:tcPr>
            <w:tcW w:w="2806" w:type="dxa"/>
          </w:tcPr>
          <w:p w14:paraId="57ED25F2" w14:textId="77777777" w:rsidR="0063150C" w:rsidRPr="00EF5447" w:rsidRDefault="0063150C" w:rsidP="0063150C">
            <w:pPr>
              <w:pStyle w:val="TAC"/>
              <w:rPr>
                <w:szCs w:val="18"/>
              </w:rPr>
            </w:pPr>
            <w:r>
              <w:rPr>
                <w:lang w:eastAsia="zh-CN"/>
              </w:rPr>
              <w:t>0.2</w:t>
            </w:r>
          </w:p>
        </w:tc>
      </w:tr>
      <w:tr w:rsidR="0063150C" w:rsidRPr="00EF5447" w:rsidDel="00C538E8" w14:paraId="464B9DBA" w14:textId="77777777" w:rsidTr="001B7520">
        <w:trPr>
          <w:trHeight w:val="187"/>
          <w:jc w:val="center"/>
        </w:trPr>
        <w:tc>
          <w:tcPr>
            <w:tcW w:w="2155" w:type="dxa"/>
            <w:tcBorders>
              <w:top w:val="nil"/>
              <w:bottom w:val="nil"/>
            </w:tcBorders>
            <w:shd w:val="clear" w:color="auto" w:fill="auto"/>
          </w:tcPr>
          <w:p w14:paraId="02DA455C" w14:textId="77777777" w:rsidR="0063150C" w:rsidRPr="00EF5447" w:rsidDel="00C538E8" w:rsidRDefault="0063150C" w:rsidP="0063150C">
            <w:pPr>
              <w:pStyle w:val="TAC"/>
            </w:pPr>
          </w:p>
        </w:tc>
        <w:tc>
          <w:tcPr>
            <w:tcW w:w="2977" w:type="dxa"/>
          </w:tcPr>
          <w:p w14:paraId="0AA39E29" w14:textId="77777777" w:rsidR="0063150C" w:rsidRPr="00EF5447" w:rsidRDefault="0063150C" w:rsidP="0063150C">
            <w:pPr>
              <w:pStyle w:val="TAC"/>
              <w:rPr>
                <w:szCs w:val="18"/>
                <w:lang w:eastAsia="zh-CN"/>
              </w:rPr>
            </w:pPr>
            <w:r>
              <w:rPr>
                <w:lang w:eastAsia="zh-CN"/>
              </w:rPr>
              <w:t>66</w:t>
            </w:r>
          </w:p>
        </w:tc>
        <w:tc>
          <w:tcPr>
            <w:tcW w:w="2806" w:type="dxa"/>
          </w:tcPr>
          <w:p w14:paraId="41F7462A" w14:textId="77777777" w:rsidR="0063150C" w:rsidRPr="00EF5447" w:rsidRDefault="0063150C" w:rsidP="0063150C">
            <w:pPr>
              <w:pStyle w:val="TAC"/>
              <w:rPr>
                <w:szCs w:val="18"/>
              </w:rPr>
            </w:pPr>
            <w:r>
              <w:rPr>
                <w:lang w:eastAsia="zh-CN"/>
              </w:rPr>
              <w:t>0.5</w:t>
            </w:r>
          </w:p>
        </w:tc>
      </w:tr>
      <w:tr w:rsidR="0063150C" w:rsidRPr="00EF5447" w:rsidDel="00C538E8" w14:paraId="0EFD3283" w14:textId="77777777" w:rsidTr="001B7520">
        <w:trPr>
          <w:trHeight w:val="187"/>
          <w:jc w:val="center"/>
        </w:trPr>
        <w:tc>
          <w:tcPr>
            <w:tcW w:w="2155" w:type="dxa"/>
            <w:tcBorders>
              <w:top w:val="nil"/>
              <w:bottom w:val="single" w:sz="4" w:space="0" w:color="auto"/>
            </w:tcBorders>
            <w:shd w:val="clear" w:color="auto" w:fill="auto"/>
          </w:tcPr>
          <w:p w14:paraId="5DEEC960" w14:textId="77777777" w:rsidR="0063150C" w:rsidRPr="00EF5447" w:rsidDel="00C538E8" w:rsidRDefault="0063150C" w:rsidP="0063150C">
            <w:pPr>
              <w:pStyle w:val="TAC"/>
            </w:pPr>
          </w:p>
        </w:tc>
        <w:tc>
          <w:tcPr>
            <w:tcW w:w="2977" w:type="dxa"/>
          </w:tcPr>
          <w:p w14:paraId="2CB05BCA" w14:textId="77777777" w:rsidR="0063150C" w:rsidRPr="00EF5447" w:rsidRDefault="0063150C" w:rsidP="0063150C">
            <w:pPr>
              <w:pStyle w:val="TAC"/>
              <w:rPr>
                <w:szCs w:val="18"/>
                <w:lang w:eastAsia="zh-CN"/>
              </w:rPr>
            </w:pPr>
            <w:r>
              <w:rPr>
                <w:lang w:eastAsia="zh-CN"/>
              </w:rPr>
              <w:t>n7</w:t>
            </w:r>
          </w:p>
        </w:tc>
        <w:tc>
          <w:tcPr>
            <w:tcW w:w="2806" w:type="dxa"/>
          </w:tcPr>
          <w:p w14:paraId="04BE2E27" w14:textId="77777777" w:rsidR="0063150C" w:rsidRPr="00EF5447" w:rsidRDefault="0063150C" w:rsidP="0063150C">
            <w:pPr>
              <w:pStyle w:val="TAC"/>
              <w:rPr>
                <w:szCs w:val="18"/>
              </w:rPr>
            </w:pPr>
            <w:r>
              <w:rPr>
                <w:lang w:eastAsia="zh-CN"/>
              </w:rPr>
              <w:t>0.5</w:t>
            </w:r>
          </w:p>
        </w:tc>
      </w:tr>
      <w:tr w:rsidR="0063150C" w:rsidRPr="00EF5447" w:rsidDel="00C538E8" w14:paraId="06B658DF" w14:textId="77777777" w:rsidTr="001B7520">
        <w:trPr>
          <w:trHeight w:val="187"/>
          <w:jc w:val="center"/>
        </w:trPr>
        <w:tc>
          <w:tcPr>
            <w:tcW w:w="2155" w:type="dxa"/>
            <w:tcBorders>
              <w:top w:val="nil"/>
              <w:bottom w:val="nil"/>
            </w:tcBorders>
            <w:shd w:val="clear" w:color="auto" w:fill="auto"/>
          </w:tcPr>
          <w:p w14:paraId="228782BD" w14:textId="77777777" w:rsidR="0063150C" w:rsidRPr="00EF5447" w:rsidDel="00C538E8" w:rsidRDefault="0063150C" w:rsidP="0063150C">
            <w:pPr>
              <w:pStyle w:val="TAC"/>
            </w:pPr>
            <w:r w:rsidRPr="00580F91">
              <w:t>DC_2-28-66_n66</w:t>
            </w:r>
          </w:p>
        </w:tc>
        <w:tc>
          <w:tcPr>
            <w:tcW w:w="2977" w:type="dxa"/>
          </w:tcPr>
          <w:p w14:paraId="43AF5A83" w14:textId="77777777" w:rsidR="0063150C" w:rsidRPr="00EF5447" w:rsidRDefault="0063150C" w:rsidP="0063150C">
            <w:pPr>
              <w:pStyle w:val="TAC"/>
              <w:rPr>
                <w:szCs w:val="18"/>
                <w:lang w:eastAsia="zh-CN"/>
              </w:rPr>
            </w:pPr>
            <w:r w:rsidRPr="00580F91">
              <w:rPr>
                <w:lang w:eastAsia="zh-CN"/>
              </w:rPr>
              <w:t>2</w:t>
            </w:r>
          </w:p>
        </w:tc>
        <w:tc>
          <w:tcPr>
            <w:tcW w:w="2806" w:type="dxa"/>
          </w:tcPr>
          <w:p w14:paraId="393022DD" w14:textId="77777777" w:rsidR="0063150C" w:rsidRPr="00EF5447" w:rsidRDefault="0063150C" w:rsidP="0063150C">
            <w:pPr>
              <w:pStyle w:val="TAC"/>
              <w:rPr>
                <w:szCs w:val="18"/>
              </w:rPr>
            </w:pPr>
            <w:r w:rsidRPr="00580F91">
              <w:rPr>
                <w:rFonts w:hint="eastAsia"/>
                <w:lang w:eastAsia="zh-CN"/>
              </w:rPr>
              <w:t>0</w:t>
            </w:r>
            <w:r w:rsidRPr="00580F91">
              <w:rPr>
                <w:lang w:eastAsia="zh-CN"/>
              </w:rPr>
              <w:t>.3</w:t>
            </w:r>
          </w:p>
        </w:tc>
      </w:tr>
      <w:tr w:rsidR="0063150C" w:rsidRPr="00EF5447" w:rsidDel="00C538E8" w14:paraId="1EC3F209" w14:textId="77777777" w:rsidTr="001B7520">
        <w:trPr>
          <w:trHeight w:val="187"/>
          <w:jc w:val="center"/>
        </w:trPr>
        <w:tc>
          <w:tcPr>
            <w:tcW w:w="2155" w:type="dxa"/>
            <w:tcBorders>
              <w:top w:val="nil"/>
              <w:bottom w:val="nil"/>
            </w:tcBorders>
            <w:shd w:val="clear" w:color="auto" w:fill="auto"/>
          </w:tcPr>
          <w:p w14:paraId="1C7C1BA9" w14:textId="77777777" w:rsidR="0063150C" w:rsidRPr="00EF5447" w:rsidDel="00C538E8" w:rsidRDefault="0063150C" w:rsidP="0063150C">
            <w:pPr>
              <w:pStyle w:val="TAC"/>
            </w:pPr>
          </w:p>
        </w:tc>
        <w:tc>
          <w:tcPr>
            <w:tcW w:w="2977" w:type="dxa"/>
          </w:tcPr>
          <w:p w14:paraId="603DE228" w14:textId="77777777" w:rsidR="0063150C" w:rsidRPr="00EF5447" w:rsidRDefault="0063150C" w:rsidP="0063150C">
            <w:pPr>
              <w:pStyle w:val="TAC"/>
              <w:rPr>
                <w:szCs w:val="18"/>
                <w:lang w:eastAsia="zh-CN"/>
              </w:rPr>
            </w:pPr>
            <w:r w:rsidRPr="00580F91">
              <w:rPr>
                <w:lang w:eastAsia="zh-CN"/>
              </w:rPr>
              <w:t>28</w:t>
            </w:r>
          </w:p>
        </w:tc>
        <w:tc>
          <w:tcPr>
            <w:tcW w:w="2806" w:type="dxa"/>
          </w:tcPr>
          <w:p w14:paraId="411A0879" w14:textId="77777777" w:rsidR="0063150C" w:rsidRPr="00EF5447" w:rsidRDefault="0063150C" w:rsidP="0063150C">
            <w:pPr>
              <w:pStyle w:val="TAC"/>
              <w:rPr>
                <w:szCs w:val="18"/>
              </w:rPr>
            </w:pPr>
            <w:r w:rsidRPr="00580F91">
              <w:rPr>
                <w:rFonts w:hint="eastAsia"/>
                <w:lang w:eastAsia="zh-CN"/>
              </w:rPr>
              <w:t>0</w:t>
            </w:r>
            <w:r w:rsidRPr="00580F91">
              <w:rPr>
                <w:lang w:eastAsia="zh-CN"/>
              </w:rPr>
              <w:t>.2</w:t>
            </w:r>
          </w:p>
        </w:tc>
      </w:tr>
      <w:tr w:rsidR="0063150C" w:rsidRPr="00EF5447" w:rsidDel="00C538E8" w14:paraId="79C8345A" w14:textId="77777777" w:rsidTr="001B7520">
        <w:trPr>
          <w:trHeight w:val="187"/>
          <w:jc w:val="center"/>
        </w:trPr>
        <w:tc>
          <w:tcPr>
            <w:tcW w:w="2155" w:type="dxa"/>
            <w:tcBorders>
              <w:top w:val="nil"/>
              <w:bottom w:val="nil"/>
            </w:tcBorders>
            <w:shd w:val="clear" w:color="auto" w:fill="auto"/>
          </w:tcPr>
          <w:p w14:paraId="5E290235" w14:textId="77777777" w:rsidR="0063150C" w:rsidRPr="00EF5447" w:rsidDel="00C538E8" w:rsidRDefault="0063150C" w:rsidP="0063150C">
            <w:pPr>
              <w:pStyle w:val="TAC"/>
            </w:pPr>
          </w:p>
        </w:tc>
        <w:tc>
          <w:tcPr>
            <w:tcW w:w="2977" w:type="dxa"/>
          </w:tcPr>
          <w:p w14:paraId="66469B45" w14:textId="77777777" w:rsidR="0063150C" w:rsidRPr="00EF5447" w:rsidRDefault="0063150C" w:rsidP="0063150C">
            <w:pPr>
              <w:pStyle w:val="TAC"/>
              <w:rPr>
                <w:szCs w:val="18"/>
                <w:lang w:eastAsia="zh-CN"/>
              </w:rPr>
            </w:pPr>
            <w:r w:rsidRPr="00580F91">
              <w:rPr>
                <w:lang w:eastAsia="zh-CN"/>
              </w:rPr>
              <w:t>66</w:t>
            </w:r>
          </w:p>
        </w:tc>
        <w:tc>
          <w:tcPr>
            <w:tcW w:w="2806" w:type="dxa"/>
          </w:tcPr>
          <w:p w14:paraId="3DBF951C" w14:textId="77777777" w:rsidR="0063150C" w:rsidRPr="00EF5447" w:rsidRDefault="0063150C" w:rsidP="0063150C">
            <w:pPr>
              <w:pStyle w:val="TAC"/>
              <w:rPr>
                <w:szCs w:val="18"/>
              </w:rPr>
            </w:pPr>
            <w:r w:rsidRPr="00580F91">
              <w:rPr>
                <w:rFonts w:hint="eastAsia"/>
                <w:lang w:eastAsia="zh-CN"/>
              </w:rPr>
              <w:t>0</w:t>
            </w:r>
            <w:r w:rsidRPr="00580F91">
              <w:rPr>
                <w:lang w:eastAsia="zh-CN"/>
              </w:rPr>
              <w:t>.3</w:t>
            </w:r>
          </w:p>
        </w:tc>
      </w:tr>
      <w:tr w:rsidR="0063150C" w:rsidRPr="00EF5447" w:rsidDel="00C538E8" w14:paraId="0A4FB550" w14:textId="77777777" w:rsidTr="001B7520">
        <w:trPr>
          <w:trHeight w:val="187"/>
          <w:jc w:val="center"/>
        </w:trPr>
        <w:tc>
          <w:tcPr>
            <w:tcW w:w="2155" w:type="dxa"/>
            <w:tcBorders>
              <w:top w:val="nil"/>
              <w:bottom w:val="single" w:sz="4" w:space="0" w:color="auto"/>
            </w:tcBorders>
            <w:shd w:val="clear" w:color="auto" w:fill="auto"/>
          </w:tcPr>
          <w:p w14:paraId="108D5117" w14:textId="77777777" w:rsidR="0063150C" w:rsidRPr="00EF5447" w:rsidDel="00C538E8" w:rsidRDefault="0063150C" w:rsidP="0063150C">
            <w:pPr>
              <w:pStyle w:val="TAC"/>
            </w:pPr>
          </w:p>
        </w:tc>
        <w:tc>
          <w:tcPr>
            <w:tcW w:w="2977" w:type="dxa"/>
          </w:tcPr>
          <w:p w14:paraId="186CA484" w14:textId="77777777" w:rsidR="0063150C" w:rsidRPr="00EF5447" w:rsidRDefault="0063150C" w:rsidP="0063150C">
            <w:pPr>
              <w:pStyle w:val="TAC"/>
              <w:rPr>
                <w:szCs w:val="18"/>
                <w:lang w:eastAsia="zh-CN"/>
              </w:rPr>
            </w:pPr>
            <w:r w:rsidRPr="00580F91">
              <w:rPr>
                <w:rFonts w:hint="eastAsia"/>
                <w:lang w:eastAsia="zh-CN"/>
              </w:rPr>
              <w:t>n</w:t>
            </w:r>
            <w:r w:rsidRPr="00580F91">
              <w:rPr>
                <w:lang w:eastAsia="zh-CN"/>
              </w:rPr>
              <w:t>66</w:t>
            </w:r>
          </w:p>
        </w:tc>
        <w:tc>
          <w:tcPr>
            <w:tcW w:w="2806" w:type="dxa"/>
          </w:tcPr>
          <w:p w14:paraId="1AF02888" w14:textId="77777777" w:rsidR="0063150C" w:rsidRPr="00EF5447" w:rsidRDefault="0063150C" w:rsidP="0063150C">
            <w:pPr>
              <w:pStyle w:val="TAC"/>
              <w:rPr>
                <w:szCs w:val="18"/>
              </w:rPr>
            </w:pPr>
            <w:r w:rsidRPr="00580F91">
              <w:rPr>
                <w:rFonts w:hint="eastAsia"/>
                <w:lang w:eastAsia="zh-CN"/>
              </w:rPr>
              <w:t>0</w:t>
            </w:r>
            <w:r w:rsidRPr="00580F91">
              <w:rPr>
                <w:lang w:eastAsia="zh-CN"/>
              </w:rPr>
              <w:t>.3</w:t>
            </w:r>
          </w:p>
        </w:tc>
      </w:tr>
      <w:tr w:rsidR="0063150C" w:rsidRPr="00EF5447" w:rsidDel="00C538E8" w14:paraId="41849380" w14:textId="77777777" w:rsidTr="001B7520">
        <w:trPr>
          <w:trHeight w:val="187"/>
          <w:jc w:val="center"/>
        </w:trPr>
        <w:tc>
          <w:tcPr>
            <w:tcW w:w="2155" w:type="dxa"/>
            <w:tcBorders>
              <w:bottom w:val="nil"/>
            </w:tcBorders>
            <w:shd w:val="clear" w:color="auto" w:fill="auto"/>
          </w:tcPr>
          <w:p w14:paraId="2EEB719D" w14:textId="77777777" w:rsidR="0063150C" w:rsidRPr="00EF5447" w:rsidDel="00C538E8" w:rsidRDefault="0063150C" w:rsidP="0063150C">
            <w:pPr>
              <w:pStyle w:val="TAC"/>
            </w:pPr>
            <w:r w:rsidRPr="00EF5447">
              <w:rPr>
                <w:lang w:eastAsia="ja-JP"/>
              </w:rPr>
              <w:t>DC_2-29-30_n2</w:t>
            </w:r>
          </w:p>
        </w:tc>
        <w:tc>
          <w:tcPr>
            <w:tcW w:w="2977" w:type="dxa"/>
          </w:tcPr>
          <w:p w14:paraId="19726CAE" w14:textId="77777777" w:rsidR="0063150C" w:rsidRPr="00EF5447" w:rsidRDefault="0063150C" w:rsidP="0063150C">
            <w:pPr>
              <w:pStyle w:val="TAC"/>
              <w:rPr>
                <w:rFonts w:cs="Arial"/>
                <w:lang w:eastAsia="zh-CN"/>
              </w:rPr>
            </w:pPr>
            <w:r w:rsidRPr="00EF5447">
              <w:rPr>
                <w:rFonts w:cs="Arial"/>
                <w:lang w:eastAsia="ja-JP"/>
              </w:rPr>
              <w:t>2</w:t>
            </w:r>
          </w:p>
        </w:tc>
        <w:tc>
          <w:tcPr>
            <w:tcW w:w="2806" w:type="dxa"/>
          </w:tcPr>
          <w:p w14:paraId="55BFFE1D" w14:textId="77777777" w:rsidR="0063150C" w:rsidRPr="00EF5447" w:rsidDel="00C538E8" w:rsidRDefault="0063150C" w:rsidP="0063150C">
            <w:pPr>
              <w:pStyle w:val="TAC"/>
              <w:rPr>
                <w:rFonts w:cs="Arial"/>
                <w:lang w:eastAsia="ja-JP"/>
              </w:rPr>
            </w:pPr>
            <w:r w:rsidRPr="00EF5447">
              <w:t>0.4</w:t>
            </w:r>
          </w:p>
        </w:tc>
      </w:tr>
      <w:tr w:rsidR="0063150C" w:rsidRPr="00EF5447" w:rsidDel="00C538E8" w14:paraId="0559C0A7" w14:textId="77777777" w:rsidTr="001B7520">
        <w:trPr>
          <w:trHeight w:val="187"/>
          <w:jc w:val="center"/>
        </w:trPr>
        <w:tc>
          <w:tcPr>
            <w:tcW w:w="2155" w:type="dxa"/>
            <w:tcBorders>
              <w:top w:val="nil"/>
              <w:bottom w:val="nil"/>
            </w:tcBorders>
            <w:shd w:val="clear" w:color="auto" w:fill="auto"/>
          </w:tcPr>
          <w:p w14:paraId="161B5DBC" w14:textId="77777777" w:rsidR="0063150C" w:rsidRPr="00EF5447" w:rsidDel="00C538E8" w:rsidRDefault="0063150C" w:rsidP="0063150C">
            <w:pPr>
              <w:pStyle w:val="TAC"/>
            </w:pPr>
          </w:p>
        </w:tc>
        <w:tc>
          <w:tcPr>
            <w:tcW w:w="2977" w:type="dxa"/>
          </w:tcPr>
          <w:p w14:paraId="32E7ACAC" w14:textId="77777777" w:rsidR="0063150C" w:rsidRPr="00EF5447" w:rsidRDefault="0063150C" w:rsidP="0063150C">
            <w:pPr>
              <w:pStyle w:val="TAC"/>
              <w:rPr>
                <w:rFonts w:cs="Arial"/>
                <w:lang w:eastAsia="zh-CN"/>
              </w:rPr>
            </w:pPr>
            <w:r w:rsidRPr="00EF5447">
              <w:rPr>
                <w:rFonts w:cs="Arial"/>
                <w:lang w:eastAsia="ja-JP"/>
              </w:rPr>
              <w:t>30</w:t>
            </w:r>
          </w:p>
        </w:tc>
        <w:tc>
          <w:tcPr>
            <w:tcW w:w="2806" w:type="dxa"/>
          </w:tcPr>
          <w:p w14:paraId="7CD7FEE0" w14:textId="77777777" w:rsidR="0063150C" w:rsidRPr="00EF5447" w:rsidDel="00C538E8" w:rsidRDefault="0063150C" w:rsidP="0063150C">
            <w:pPr>
              <w:pStyle w:val="TAC"/>
              <w:rPr>
                <w:rFonts w:cs="Arial"/>
                <w:lang w:eastAsia="ja-JP"/>
              </w:rPr>
            </w:pPr>
            <w:r w:rsidRPr="00EF5447">
              <w:t>0.5</w:t>
            </w:r>
          </w:p>
        </w:tc>
      </w:tr>
      <w:tr w:rsidR="0063150C" w:rsidRPr="00EF5447" w:rsidDel="00C538E8" w14:paraId="57F4BBD1" w14:textId="77777777" w:rsidTr="001B7520">
        <w:trPr>
          <w:trHeight w:val="187"/>
          <w:jc w:val="center"/>
        </w:trPr>
        <w:tc>
          <w:tcPr>
            <w:tcW w:w="2155" w:type="dxa"/>
            <w:tcBorders>
              <w:top w:val="nil"/>
              <w:bottom w:val="single" w:sz="4" w:space="0" w:color="auto"/>
            </w:tcBorders>
            <w:shd w:val="clear" w:color="auto" w:fill="auto"/>
          </w:tcPr>
          <w:p w14:paraId="5F408216" w14:textId="77777777" w:rsidR="0063150C" w:rsidRPr="00EF5447" w:rsidDel="00C538E8" w:rsidRDefault="0063150C" w:rsidP="0063150C">
            <w:pPr>
              <w:pStyle w:val="TAC"/>
            </w:pPr>
          </w:p>
        </w:tc>
        <w:tc>
          <w:tcPr>
            <w:tcW w:w="2977" w:type="dxa"/>
          </w:tcPr>
          <w:p w14:paraId="48CB6168" w14:textId="77777777" w:rsidR="0063150C" w:rsidRPr="00EF5447" w:rsidRDefault="0063150C" w:rsidP="0063150C">
            <w:pPr>
              <w:pStyle w:val="TAC"/>
              <w:rPr>
                <w:rFonts w:cs="Arial"/>
                <w:lang w:eastAsia="zh-CN"/>
              </w:rPr>
            </w:pPr>
            <w:r w:rsidRPr="00EF5447">
              <w:rPr>
                <w:rFonts w:cs="Arial"/>
                <w:lang w:eastAsia="ja-JP"/>
              </w:rPr>
              <w:t>n2</w:t>
            </w:r>
          </w:p>
        </w:tc>
        <w:tc>
          <w:tcPr>
            <w:tcW w:w="2806" w:type="dxa"/>
          </w:tcPr>
          <w:p w14:paraId="3D649D56" w14:textId="77777777" w:rsidR="0063150C" w:rsidRPr="00EF5447" w:rsidDel="00C538E8" w:rsidRDefault="0063150C" w:rsidP="0063150C">
            <w:pPr>
              <w:pStyle w:val="TAC"/>
              <w:rPr>
                <w:rFonts w:cs="Arial"/>
                <w:lang w:eastAsia="ja-JP"/>
              </w:rPr>
            </w:pPr>
            <w:r w:rsidRPr="00EF5447">
              <w:t>0.4</w:t>
            </w:r>
          </w:p>
        </w:tc>
      </w:tr>
      <w:tr w:rsidR="0063150C" w:rsidRPr="00EF5447" w:rsidDel="00C538E8" w14:paraId="23E9374B" w14:textId="77777777" w:rsidTr="001B7520">
        <w:trPr>
          <w:trHeight w:val="187"/>
          <w:jc w:val="center"/>
        </w:trPr>
        <w:tc>
          <w:tcPr>
            <w:tcW w:w="2155" w:type="dxa"/>
            <w:tcBorders>
              <w:bottom w:val="nil"/>
            </w:tcBorders>
            <w:shd w:val="clear" w:color="auto" w:fill="auto"/>
          </w:tcPr>
          <w:p w14:paraId="62D61704" w14:textId="77777777" w:rsidR="0063150C" w:rsidRPr="00EF5447" w:rsidDel="00C538E8" w:rsidRDefault="0063150C" w:rsidP="0063150C">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77" w:type="dxa"/>
          </w:tcPr>
          <w:p w14:paraId="4A3DE957" w14:textId="77777777" w:rsidR="0063150C" w:rsidRPr="00EF5447" w:rsidRDefault="0063150C" w:rsidP="0063150C">
            <w:pPr>
              <w:pStyle w:val="TAC"/>
              <w:rPr>
                <w:rFonts w:cs="Arial"/>
                <w:lang w:eastAsia="zh-CN"/>
              </w:rPr>
            </w:pPr>
            <w:r>
              <w:rPr>
                <w:rFonts w:cs="Arial"/>
                <w:szCs w:val="18"/>
                <w:lang w:val="sv-SE" w:eastAsia="ja-JP"/>
              </w:rPr>
              <w:t>2</w:t>
            </w:r>
          </w:p>
        </w:tc>
        <w:tc>
          <w:tcPr>
            <w:tcW w:w="2806" w:type="dxa"/>
          </w:tcPr>
          <w:p w14:paraId="442D963B" w14:textId="77777777" w:rsidR="0063150C" w:rsidRPr="00EF5447" w:rsidDel="00C538E8" w:rsidRDefault="0063150C" w:rsidP="0063150C">
            <w:pPr>
              <w:pStyle w:val="TAC"/>
              <w:rPr>
                <w:rFonts w:cs="Arial"/>
                <w:lang w:eastAsia="ja-JP"/>
              </w:rPr>
            </w:pPr>
            <w:r>
              <w:t>0.4</w:t>
            </w:r>
          </w:p>
        </w:tc>
      </w:tr>
      <w:tr w:rsidR="0063150C" w:rsidRPr="00EF5447" w:rsidDel="00C538E8" w14:paraId="24B31555" w14:textId="77777777" w:rsidTr="001B7520">
        <w:trPr>
          <w:trHeight w:val="187"/>
          <w:jc w:val="center"/>
        </w:trPr>
        <w:tc>
          <w:tcPr>
            <w:tcW w:w="2155" w:type="dxa"/>
            <w:tcBorders>
              <w:top w:val="nil"/>
              <w:bottom w:val="nil"/>
            </w:tcBorders>
            <w:shd w:val="clear" w:color="auto" w:fill="auto"/>
          </w:tcPr>
          <w:p w14:paraId="44FAF444" w14:textId="77777777" w:rsidR="0063150C" w:rsidRPr="00EF5447" w:rsidDel="00C538E8" w:rsidRDefault="0063150C" w:rsidP="0063150C">
            <w:pPr>
              <w:pStyle w:val="TAC"/>
            </w:pPr>
          </w:p>
        </w:tc>
        <w:tc>
          <w:tcPr>
            <w:tcW w:w="2977" w:type="dxa"/>
          </w:tcPr>
          <w:p w14:paraId="6A799B22" w14:textId="77777777" w:rsidR="0063150C" w:rsidRPr="00EF5447" w:rsidRDefault="0063150C" w:rsidP="0063150C">
            <w:pPr>
              <w:pStyle w:val="TAC"/>
              <w:rPr>
                <w:rFonts w:cs="Arial"/>
                <w:lang w:eastAsia="zh-CN"/>
              </w:rPr>
            </w:pPr>
            <w:r>
              <w:rPr>
                <w:rFonts w:cs="Arial"/>
                <w:lang w:val="sv-SE" w:eastAsia="ja-JP"/>
              </w:rPr>
              <w:t>30</w:t>
            </w:r>
          </w:p>
        </w:tc>
        <w:tc>
          <w:tcPr>
            <w:tcW w:w="2806" w:type="dxa"/>
          </w:tcPr>
          <w:p w14:paraId="56415DAA" w14:textId="77777777" w:rsidR="0063150C" w:rsidRPr="00EF5447" w:rsidDel="00C538E8" w:rsidRDefault="0063150C" w:rsidP="0063150C">
            <w:pPr>
              <w:pStyle w:val="TAC"/>
              <w:rPr>
                <w:rFonts w:cs="Arial"/>
                <w:lang w:eastAsia="ja-JP"/>
              </w:rPr>
            </w:pPr>
            <w:r>
              <w:t>0.5</w:t>
            </w:r>
          </w:p>
        </w:tc>
      </w:tr>
      <w:tr w:rsidR="0063150C" w:rsidRPr="00EF5447" w:rsidDel="00C538E8" w14:paraId="5BBE9BE4" w14:textId="77777777" w:rsidTr="001B7520">
        <w:trPr>
          <w:trHeight w:val="187"/>
          <w:jc w:val="center"/>
        </w:trPr>
        <w:tc>
          <w:tcPr>
            <w:tcW w:w="2155" w:type="dxa"/>
            <w:tcBorders>
              <w:top w:val="nil"/>
              <w:bottom w:val="single" w:sz="4" w:space="0" w:color="auto"/>
            </w:tcBorders>
            <w:shd w:val="clear" w:color="auto" w:fill="auto"/>
          </w:tcPr>
          <w:p w14:paraId="054617CD" w14:textId="77777777" w:rsidR="0063150C" w:rsidRPr="00EF5447" w:rsidDel="00C538E8" w:rsidRDefault="0063150C" w:rsidP="0063150C">
            <w:pPr>
              <w:pStyle w:val="TAC"/>
            </w:pPr>
          </w:p>
        </w:tc>
        <w:tc>
          <w:tcPr>
            <w:tcW w:w="2977" w:type="dxa"/>
          </w:tcPr>
          <w:p w14:paraId="6D0BD69B" w14:textId="77777777" w:rsidR="0063150C" w:rsidRPr="00EF5447" w:rsidRDefault="0063150C" w:rsidP="0063150C">
            <w:pPr>
              <w:pStyle w:val="TAC"/>
              <w:rPr>
                <w:rFonts w:cs="Arial"/>
                <w:lang w:eastAsia="zh-CN"/>
              </w:rPr>
            </w:pPr>
            <w:r>
              <w:rPr>
                <w:rFonts w:cs="Arial"/>
                <w:szCs w:val="18"/>
                <w:lang w:val="sv-SE" w:eastAsia="ja-JP"/>
              </w:rPr>
              <w:t>n66</w:t>
            </w:r>
          </w:p>
        </w:tc>
        <w:tc>
          <w:tcPr>
            <w:tcW w:w="2806" w:type="dxa"/>
          </w:tcPr>
          <w:p w14:paraId="7A34EEEB" w14:textId="77777777" w:rsidR="0063150C" w:rsidRPr="00EF5447" w:rsidDel="00C538E8" w:rsidRDefault="0063150C" w:rsidP="0063150C">
            <w:pPr>
              <w:pStyle w:val="TAC"/>
              <w:rPr>
                <w:rFonts w:cs="Arial"/>
                <w:lang w:eastAsia="ja-JP"/>
              </w:rPr>
            </w:pPr>
            <w:r>
              <w:t>0.4</w:t>
            </w:r>
          </w:p>
        </w:tc>
      </w:tr>
      <w:tr w:rsidR="0063150C" w:rsidRPr="00EF5447" w:rsidDel="00C538E8" w14:paraId="699FC38B" w14:textId="77777777" w:rsidTr="001B7520">
        <w:trPr>
          <w:trHeight w:val="187"/>
          <w:jc w:val="center"/>
        </w:trPr>
        <w:tc>
          <w:tcPr>
            <w:tcW w:w="2155" w:type="dxa"/>
            <w:tcBorders>
              <w:bottom w:val="nil"/>
            </w:tcBorders>
            <w:shd w:val="clear" w:color="auto" w:fill="auto"/>
          </w:tcPr>
          <w:p w14:paraId="3A6F50AC" w14:textId="77777777" w:rsidR="0063150C" w:rsidRDefault="0063150C" w:rsidP="0063150C">
            <w:pPr>
              <w:pStyle w:val="TAC"/>
              <w:rPr>
                <w:lang w:eastAsia="sv-SE"/>
              </w:rPr>
            </w:pPr>
            <w:r>
              <w:rPr>
                <w:lang w:eastAsia="sv-SE"/>
              </w:rPr>
              <w:t>DC_2-29-30_n77</w:t>
            </w:r>
          </w:p>
          <w:p w14:paraId="5B769DF7" w14:textId="77777777" w:rsidR="0063150C" w:rsidRPr="00EF5447" w:rsidRDefault="0063150C" w:rsidP="0063150C">
            <w:pPr>
              <w:pStyle w:val="TAC"/>
              <w:rPr>
                <w:lang w:eastAsia="ja-JP"/>
              </w:rPr>
            </w:pPr>
            <w:r>
              <w:rPr>
                <w:lang w:eastAsia="sv-SE"/>
              </w:rPr>
              <w:t>DC_2-2-29-30_n77</w:t>
            </w:r>
          </w:p>
        </w:tc>
        <w:tc>
          <w:tcPr>
            <w:tcW w:w="2977" w:type="dxa"/>
          </w:tcPr>
          <w:p w14:paraId="7096F182" w14:textId="77777777" w:rsidR="0063150C" w:rsidRPr="00EF5447" w:rsidRDefault="0063150C" w:rsidP="0063150C">
            <w:pPr>
              <w:pStyle w:val="TAC"/>
              <w:rPr>
                <w:rFonts w:cs="Arial"/>
                <w:lang w:eastAsia="ja-JP"/>
              </w:rPr>
            </w:pPr>
            <w:r>
              <w:rPr>
                <w:lang w:val="fi-FI" w:eastAsia="ja-JP"/>
              </w:rPr>
              <w:t>2</w:t>
            </w:r>
          </w:p>
        </w:tc>
        <w:tc>
          <w:tcPr>
            <w:tcW w:w="2806" w:type="dxa"/>
          </w:tcPr>
          <w:p w14:paraId="69BBEDD4" w14:textId="77777777" w:rsidR="0063150C" w:rsidRPr="00EF5447" w:rsidRDefault="0063150C" w:rsidP="0063150C">
            <w:pPr>
              <w:pStyle w:val="TAC"/>
            </w:pPr>
            <w:r>
              <w:rPr>
                <w:rFonts w:eastAsia="Yu Mincho"/>
                <w:lang w:eastAsia="ja-JP"/>
              </w:rPr>
              <w:t>0.2</w:t>
            </w:r>
          </w:p>
        </w:tc>
      </w:tr>
      <w:tr w:rsidR="0063150C" w:rsidRPr="00EF5447" w:rsidDel="00C538E8" w14:paraId="1995C30F" w14:textId="77777777" w:rsidTr="001B7520">
        <w:trPr>
          <w:trHeight w:val="187"/>
          <w:jc w:val="center"/>
        </w:trPr>
        <w:tc>
          <w:tcPr>
            <w:tcW w:w="2155" w:type="dxa"/>
            <w:tcBorders>
              <w:top w:val="nil"/>
              <w:bottom w:val="nil"/>
            </w:tcBorders>
            <w:shd w:val="clear" w:color="auto" w:fill="auto"/>
          </w:tcPr>
          <w:p w14:paraId="311D8A0F" w14:textId="77777777" w:rsidR="0063150C" w:rsidRPr="00EF5447" w:rsidRDefault="0063150C" w:rsidP="0063150C">
            <w:pPr>
              <w:pStyle w:val="TAC"/>
              <w:rPr>
                <w:lang w:eastAsia="ja-JP"/>
              </w:rPr>
            </w:pPr>
          </w:p>
        </w:tc>
        <w:tc>
          <w:tcPr>
            <w:tcW w:w="2977" w:type="dxa"/>
          </w:tcPr>
          <w:p w14:paraId="55461DC4" w14:textId="77777777" w:rsidR="0063150C" w:rsidRPr="00EF5447" w:rsidRDefault="0063150C" w:rsidP="0063150C">
            <w:pPr>
              <w:pStyle w:val="TAC"/>
              <w:rPr>
                <w:rFonts w:cs="Arial"/>
                <w:lang w:eastAsia="ja-JP"/>
              </w:rPr>
            </w:pPr>
            <w:r>
              <w:rPr>
                <w:lang w:val="fi-FI" w:eastAsia="ja-JP"/>
              </w:rPr>
              <w:t>29</w:t>
            </w:r>
          </w:p>
        </w:tc>
        <w:tc>
          <w:tcPr>
            <w:tcW w:w="2806" w:type="dxa"/>
          </w:tcPr>
          <w:p w14:paraId="7DF0CA81" w14:textId="77777777" w:rsidR="0063150C" w:rsidRPr="00EF5447" w:rsidRDefault="0063150C" w:rsidP="0063150C">
            <w:pPr>
              <w:pStyle w:val="TAC"/>
            </w:pPr>
            <w:r>
              <w:rPr>
                <w:rFonts w:eastAsia="Yu Mincho"/>
                <w:lang w:eastAsia="ja-JP"/>
              </w:rPr>
              <w:t>0.2</w:t>
            </w:r>
          </w:p>
        </w:tc>
      </w:tr>
      <w:tr w:rsidR="0063150C" w:rsidRPr="00EF5447" w:rsidDel="00C538E8" w14:paraId="6AA985D1" w14:textId="77777777" w:rsidTr="001B7520">
        <w:trPr>
          <w:trHeight w:val="187"/>
          <w:jc w:val="center"/>
        </w:trPr>
        <w:tc>
          <w:tcPr>
            <w:tcW w:w="2155" w:type="dxa"/>
            <w:tcBorders>
              <w:top w:val="nil"/>
              <w:bottom w:val="single" w:sz="4" w:space="0" w:color="auto"/>
            </w:tcBorders>
            <w:shd w:val="clear" w:color="auto" w:fill="auto"/>
          </w:tcPr>
          <w:p w14:paraId="2168C43C" w14:textId="77777777" w:rsidR="0063150C" w:rsidRPr="00EF5447" w:rsidRDefault="0063150C" w:rsidP="0063150C">
            <w:pPr>
              <w:pStyle w:val="TAC"/>
              <w:rPr>
                <w:lang w:eastAsia="ja-JP"/>
              </w:rPr>
            </w:pPr>
          </w:p>
        </w:tc>
        <w:tc>
          <w:tcPr>
            <w:tcW w:w="2977" w:type="dxa"/>
          </w:tcPr>
          <w:p w14:paraId="4B3CE499" w14:textId="77777777" w:rsidR="0063150C" w:rsidRPr="00EF5447" w:rsidRDefault="0063150C" w:rsidP="0063150C">
            <w:pPr>
              <w:pStyle w:val="TAC"/>
              <w:rPr>
                <w:rFonts w:cs="Arial"/>
                <w:lang w:eastAsia="ja-JP"/>
              </w:rPr>
            </w:pPr>
            <w:r>
              <w:rPr>
                <w:lang w:val="fi-FI" w:eastAsia="ja-JP"/>
              </w:rPr>
              <w:t>n77</w:t>
            </w:r>
          </w:p>
        </w:tc>
        <w:tc>
          <w:tcPr>
            <w:tcW w:w="2806" w:type="dxa"/>
          </w:tcPr>
          <w:p w14:paraId="7A1AA143" w14:textId="77777777" w:rsidR="0063150C" w:rsidRPr="00EF5447" w:rsidRDefault="0063150C" w:rsidP="0063150C">
            <w:pPr>
              <w:pStyle w:val="TAC"/>
            </w:pPr>
            <w:r>
              <w:rPr>
                <w:rFonts w:eastAsia="Yu Mincho"/>
                <w:lang w:eastAsia="ja-JP"/>
              </w:rPr>
              <w:t>0.5</w:t>
            </w:r>
          </w:p>
        </w:tc>
      </w:tr>
      <w:tr w:rsidR="0063150C" w:rsidRPr="00EF5447" w:rsidDel="00C538E8" w14:paraId="062281D8" w14:textId="77777777" w:rsidTr="001B7520">
        <w:trPr>
          <w:trHeight w:val="187"/>
          <w:jc w:val="center"/>
        </w:trPr>
        <w:tc>
          <w:tcPr>
            <w:tcW w:w="2155" w:type="dxa"/>
            <w:tcBorders>
              <w:bottom w:val="nil"/>
            </w:tcBorders>
            <w:shd w:val="clear" w:color="auto" w:fill="auto"/>
          </w:tcPr>
          <w:p w14:paraId="047F9425" w14:textId="77777777" w:rsidR="0063150C" w:rsidRDefault="0063150C" w:rsidP="0063150C">
            <w:pPr>
              <w:pStyle w:val="TAC"/>
              <w:rPr>
                <w:lang w:eastAsia="ja-JP"/>
              </w:rPr>
            </w:pPr>
            <w:r w:rsidRPr="00EF5447">
              <w:rPr>
                <w:lang w:eastAsia="ja-JP"/>
              </w:rPr>
              <w:t>DC_2-29-66_n2</w:t>
            </w:r>
          </w:p>
          <w:p w14:paraId="2D631487" w14:textId="77777777" w:rsidR="0063150C" w:rsidRPr="00EF5447" w:rsidDel="00C538E8" w:rsidRDefault="0063150C" w:rsidP="0063150C">
            <w:pPr>
              <w:pStyle w:val="TAC"/>
            </w:pPr>
            <w:r w:rsidRPr="00EF5447">
              <w:rPr>
                <w:lang w:eastAsia="ja-JP"/>
              </w:rPr>
              <w:t>DC_2-29-66-66_n2</w:t>
            </w:r>
          </w:p>
        </w:tc>
        <w:tc>
          <w:tcPr>
            <w:tcW w:w="2977" w:type="dxa"/>
          </w:tcPr>
          <w:p w14:paraId="4D1744A7" w14:textId="77777777" w:rsidR="0063150C" w:rsidRPr="00EF5447" w:rsidRDefault="0063150C" w:rsidP="0063150C">
            <w:pPr>
              <w:pStyle w:val="TAC"/>
              <w:rPr>
                <w:rFonts w:cs="Arial"/>
                <w:lang w:eastAsia="zh-CN"/>
              </w:rPr>
            </w:pPr>
            <w:r w:rsidRPr="00EF5447">
              <w:rPr>
                <w:rFonts w:cs="Arial"/>
                <w:lang w:eastAsia="ja-JP"/>
              </w:rPr>
              <w:t>2</w:t>
            </w:r>
          </w:p>
        </w:tc>
        <w:tc>
          <w:tcPr>
            <w:tcW w:w="2806" w:type="dxa"/>
          </w:tcPr>
          <w:p w14:paraId="10B18AB2" w14:textId="77777777" w:rsidR="0063150C" w:rsidRPr="00EF5447" w:rsidDel="00C538E8" w:rsidRDefault="0063150C" w:rsidP="0063150C">
            <w:pPr>
              <w:pStyle w:val="TAC"/>
              <w:rPr>
                <w:rFonts w:cs="Arial"/>
                <w:lang w:eastAsia="ja-JP"/>
              </w:rPr>
            </w:pPr>
            <w:r w:rsidRPr="00EF5447">
              <w:t>0.3</w:t>
            </w:r>
          </w:p>
        </w:tc>
      </w:tr>
      <w:tr w:rsidR="0063150C" w:rsidRPr="00EF5447" w:rsidDel="00C538E8" w14:paraId="20DC8C7C" w14:textId="77777777" w:rsidTr="001B7520">
        <w:trPr>
          <w:trHeight w:val="187"/>
          <w:jc w:val="center"/>
        </w:trPr>
        <w:tc>
          <w:tcPr>
            <w:tcW w:w="2155" w:type="dxa"/>
            <w:tcBorders>
              <w:top w:val="nil"/>
              <w:bottom w:val="nil"/>
            </w:tcBorders>
            <w:shd w:val="clear" w:color="auto" w:fill="auto"/>
          </w:tcPr>
          <w:p w14:paraId="74DBF144" w14:textId="77777777" w:rsidR="0063150C" w:rsidRPr="00EF5447" w:rsidDel="00C538E8" w:rsidRDefault="0063150C" w:rsidP="0063150C">
            <w:pPr>
              <w:pStyle w:val="TAC"/>
            </w:pPr>
          </w:p>
        </w:tc>
        <w:tc>
          <w:tcPr>
            <w:tcW w:w="2977" w:type="dxa"/>
          </w:tcPr>
          <w:p w14:paraId="34C3A794" w14:textId="77777777" w:rsidR="0063150C" w:rsidRPr="00EF5447" w:rsidRDefault="0063150C" w:rsidP="0063150C">
            <w:pPr>
              <w:pStyle w:val="TAC"/>
              <w:rPr>
                <w:rFonts w:cs="Arial"/>
                <w:lang w:eastAsia="zh-CN"/>
              </w:rPr>
            </w:pPr>
            <w:r w:rsidRPr="00EF5447">
              <w:rPr>
                <w:rFonts w:cs="Arial"/>
                <w:lang w:eastAsia="ja-JP"/>
              </w:rPr>
              <w:t>66</w:t>
            </w:r>
          </w:p>
        </w:tc>
        <w:tc>
          <w:tcPr>
            <w:tcW w:w="2806" w:type="dxa"/>
          </w:tcPr>
          <w:p w14:paraId="5100A591" w14:textId="77777777" w:rsidR="0063150C" w:rsidRPr="00EF5447" w:rsidDel="00C538E8" w:rsidRDefault="0063150C" w:rsidP="0063150C">
            <w:pPr>
              <w:pStyle w:val="TAC"/>
              <w:rPr>
                <w:rFonts w:cs="Arial"/>
                <w:lang w:eastAsia="ja-JP"/>
              </w:rPr>
            </w:pPr>
            <w:r w:rsidRPr="00EF5447">
              <w:t>0.3</w:t>
            </w:r>
          </w:p>
        </w:tc>
      </w:tr>
      <w:tr w:rsidR="0063150C" w:rsidRPr="00EF5447" w:rsidDel="00C538E8" w14:paraId="6903A8C7" w14:textId="77777777" w:rsidTr="001B7520">
        <w:trPr>
          <w:trHeight w:val="187"/>
          <w:jc w:val="center"/>
        </w:trPr>
        <w:tc>
          <w:tcPr>
            <w:tcW w:w="2155" w:type="dxa"/>
            <w:tcBorders>
              <w:top w:val="nil"/>
              <w:bottom w:val="single" w:sz="4" w:space="0" w:color="auto"/>
            </w:tcBorders>
            <w:shd w:val="clear" w:color="auto" w:fill="auto"/>
          </w:tcPr>
          <w:p w14:paraId="48063E99" w14:textId="77777777" w:rsidR="0063150C" w:rsidRPr="00EF5447" w:rsidDel="00C538E8" w:rsidRDefault="0063150C" w:rsidP="0063150C">
            <w:pPr>
              <w:pStyle w:val="TAC"/>
            </w:pPr>
          </w:p>
        </w:tc>
        <w:tc>
          <w:tcPr>
            <w:tcW w:w="2977" w:type="dxa"/>
          </w:tcPr>
          <w:p w14:paraId="329C4D59" w14:textId="77777777" w:rsidR="0063150C" w:rsidRPr="00EF5447" w:rsidRDefault="0063150C" w:rsidP="0063150C">
            <w:pPr>
              <w:pStyle w:val="TAC"/>
              <w:rPr>
                <w:rFonts w:cs="Arial"/>
                <w:lang w:eastAsia="zh-CN"/>
              </w:rPr>
            </w:pPr>
            <w:r w:rsidRPr="00EF5447">
              <w:rPr>
                <w:rFonts w:cs="Arial"/>
                <w:lang w:eastAsia="ja-JP"/>
              </w:rPr>
              <w:t>n2</w:t>
            </w:r>
          </w:p>
        </w:tc>
        <w:tc>
          <w:tcPr>
            <w:tcW w:w="2806" w:type="dxa"/>
          </w:tcPr>
          <w:p w14:paraId="31501A09" w14:textId="77777777" w:rsidR="0063150C" w:rsidRPr="00EF5447" w:rsidDel="00C538E8" w:rsidRDefault="0063150C" w:rsidP="0063150C">
            <w:pPr>
              <w:pStyle w:val="TAC"/>
              <w:rPr>
                <w:rFonts w:cs="Arial"/>
                <w:lang w:eastAsia="ja-JP"/>
              </w:rPr>
            </w:pPr>
            <w:r w:rsidRPr="00EF5447">
              <w:t>0.3</w:t>
            </w:r>
          </w:p>
        </w:tc>
      </w:tr>
      <w:tr w:rsidR="0063150C" w:rsidRPr="00EF5447" w:rsidDel="00C538E8" w14:paraId="09D9AF8D" w14:textId="77777777" w:rsidTr="001B7520">
        <w:trPr>
          <w:trHeight w:val="187"/>
          <w:jc w:val="center"/>
        </w:trPr>
        <w:tc>
          <w:tcPr>
            <w:tcW w:w="2155" w:type="dxa"/>
            <w:tcBorders>
              <w:bottom w:val="nil"/>
            </w:tcBorders>
            <w:shd w:val="clear" w:color="auto" w:fill="auto"/>
          </w:tcPr>
          <w:p w14:paraId="4C6ECE82" w14:textId="77777777" w:rsidR="0063150C" w:rsidRDefault="0063150C" w:rsidP="0063150C">
            <w:pPr>
              <w:pStyle w:val="TAC"/>
            </w:pPr>
            <w:r>
              <w:t>DC_2-29-66_n30</w:t>
            </w:r>
          </w:p>
          <w:p w14:paraId="51F52080" w14:textId="77777777" w:rsidR="0063150C" w:rsidRDefault="0063150C" w:rsidP="0063150C">
            <w:pPr>
              <w:pStyle w:val="TAC"/>
            </w:pPr>
            <w:r>
              <w:t>DC_2-2-29-66_n30</w:t>
            </w:r>
          </w:p>
          <w:p w14:paraId="43ECAF15" w14:textId="77777777" w:rsidR="0063150C" w:rsidRPr="00EF5447" w:rsidDel="00C538E8" w:rsidRDefault="0063150C" w:rsidP="0063150C">
            <w:pPr>
              <w:pStyle w:val="TAC"/>
            </w:pPr>
            <w:r>
              <w:t>DC_2-29-66-66_n30</w:t>
            </w:r>
          </w:p>
        </w:tc>
        <w:tc>
          <w:tcPr>
            <w:tcW w:w="2977" w:type="dxa"/>
          </w:tcPr>
          <w:p w14:paraId="6A0597A3" w14:textId="77777777" w:rsidR="0063150C" w:rsidRPr="00EF5447" w:rsidRDefault="0063150C" w:rsidP="0063150C">
            <w:pPr>
              <w:pStyle w:val="TAC"/>
              <w:rPr>
                <w:rFonts w:cs="Arial"/>
                <w:lang w:eastAsia="zh-CN"/>
              </w:rPr>
            </w:pPr>
            <w:r w:rsidRPr="00EF5447">
              <w:rPr>
                <w:rFonts w:cs="Arial"/>
                <w:lang w:eastAsia="ja-JP"/>
              </w:rPr>
              <w:t>2</w:t>
            </w:r>
          </w:p>
        </w:tc>
        <w:tc>
          <w:tcPr>
            <w:tcW w:w="2806" w:type="dxa"/>
          </w:tcPr>
          <w:p w14:paraId="73972E57" w14:textId="77777777" w:rsidR="0063150C" w:rsidRPr="00EF5447" w:rsidDel="00C538E8" w:rsidRDefault="0063150C" w:rsidP="0063150C">
            <w:pPr>
              <w:pStyle w:val="TAC"/>
              <w:rPr>
                <w:rFonts w:cs="Arial"/>
                <w:lang w:eastAsia="ja-JP"/>
              </w:rPr>
            </w:pPr>
            <w:r>
              <w:t>0.4</w:t>
            </w:r>
          </w:p>
        </w:tc>
      </w:tr>
      <w:tr w:rsidR="0063150C" w:rsidRPr="00EF5447" w:rsidDel="00C538E8" w14:paraId="78EE00C4" w14:textId="77777777" w:rsidTr="001B7520">
        <w:trPr>
          <w:trHeight w:val="187"/>
          <w:jc w:val="center"/>
        </w:trPr>
        <w:tc>
          <w:tcPr>
            <w:tcW w:w="2155" w:type="dxa"/>
            <w:tcBorders>
              <w:top w:val="nil"/>
              <w:bottom w:val="nil"/>
            </w:tcBorders>
            <w:shd w:val="clear" w:color="auto" w:fill="auto"/>
          </w:tcPr>
          <w:p w14:paraId="7F307615" w14:textId="77777777" w:rsidR="0063150C" w:rsidRPr="00EF5447" w:rsidDel="00C538E8" w:rsidRDefault="0063150C" w:rsidP="0063150C">
            <w:pPr>
              <w:pStyle w:val="TAC"/>
            </w:pPr>
          </w:p>
        </w:tc>
        <w:tc>
          <w:tcPr>
            <w:tcW w:w="2977" w:type="dxa"/>
          </w:tcPr>
          <w:p w14:paraId="012EF6DF" w14:textId="77777777" w:rsidR="0063150C" w:rsidRPr="00EF5447" w:rsidRDefault="0063150C" w:rsidP="0063150C">
            <w:pPr>
              <w:pStyle w:val="TAC"/>
              <w:rPr>
                <w:rFonts w:cs="Arial"/>
                <w:lang w:eastAsia="zh-CN"/>
              </w:rPr>
            </w:pPr>
            <w:r w:rsidRPr="00EF5447">
              <w:rPr>
                <w:rFonts w:cs="Arial"/>
                <w:lang w:eastAsia="ja-JP"/>
              </w:rPr>
              <w:t>66</w:t>
            </w:r>
          </w:p>
        </w:tc>
        <w:tc>
          <w:tcPr>
            <w:tcW w:w="2806" w:type="dxa"/>
          </w:tcPr>
          <w:p w14:paraId="01C18A94" w14:textId="77777777" w:rsidR="0063150C" w:rsidRPr="00EF5447" w:rsidDel="00C538E8" w:rsidRDefault="0063150C" w:rsidP="0063150C">
            <w:pPr>
              <w:pStyle w:val="TAC"/>
              <w:rPr>
                <w:rFonts w:cs="Arial"/>
                <w:lang w:eastAsia="ja-JP"/>
              </w:rPr>
            </w:pPr>
            <w:r>
              <w:t>0.4</w:t>
            </w:r>
          </w:p>
        </w:tc>
      </w:tr>
      <w:tr w:rsidR="0063150C" w:rsidRPr="00EF5447" w:rsidDel="00C538E8" w14:paraId="4CEB72C6" w14:textId="77777777" w:rsidTr="001B7520">
        <w:trPr>
          <w:trHeight w:val="187"/>
          <w:jc w:val="center"/>
        </w:trPr>
        <w:tc>
          <w:tcPr>
            <w:tcW w:w="2155" w:type="dxa"/>
            <w:tcBorders>
              <w:top w:val="nil"/>
              <w:bottom w:val="single" w:sz="4" w:space="0" w:color="auto"/>
            </w:tcBorders>
            <w:shd w:val="clear" w:color="auto" w:fill="auto"/>
          </w:tcPr>
          <w:p w14:paraId="5DA062F6" w14:textId="77777777" w:rsidR="0063150C" w:rsidRPr="00EF5447" w:rsidDel="00C538E8" w:rsidRDefault="0063150C" w:rsidP="0063150C">
            <w:pPr>
              <w:pStyle w:val="TAC"/>
            </w:pPr>
          </w:p>
        </w:tc>
        <w:tc>
          <w:tcPr>
            <w:tcW w:w="2977" w:type="dxa"/>
          </w:tcPr>
          <w:p w14:paraId="6D015D58" w14:textId="77777777" w:rsidR="0063150C" w:rsidRPr="00EF5447" w:rsidRDefault="0063150C" w:rsidP="0063150C">
            <w:pPr>
              <w:pStyle w:val="TAC"/>
              <w:rPr>
                <w:rFonts w:cs="Arial"/>
                <w:lang w:eastAsia="zh-CN"/>
              </w:rPr>
            </w:pPr>
            <w:r w:rsidRPr="00EF5447">
              <w:rPr>
                <w:rFonts w:cs="Arial"/>
                <w:lang w:eastAsia="ja-JP"/>
              </w:rPr>
              <w:t>n</w:t>
            </w:r>
            <w:r>
              <w:rPr>
                <w:rFonts w:cs="Arial"/>
                <w:lang w:eastAsia="ja-JP"/>
              </w:rPr>
              <w:t>30</w:t>
            </w:r>
          </w:p>
        </w:tc>
        <w:tc>
          <w:tcPr>
            <w:tcW w:w="2806" w:type="dxa"/>
          </w:tcPr>
          <w:p w14:paraId="6866DAF9" w14:textId="77777777" w:rsidR="0063150C" w:rsidRPr="00EF5447" w:rsidDel="00C538E8" w:rsidRDefault="0063150C" w:rsidP="0063150C">
            <w:pPr>
              <w:pStyle w:val="TAC"/>
              <w:rPr>
                <w:rFonts w:cs="Arial"/>
                <w:lang w:eastAsia="ja-JP"/>
              </w:rPr>
            </w:pPr>
            <w:r>
              <w:t>0.5</w:t>
            </w:r>
          </w:p>
        </w:tc>
      </w:tr>
      <w:tr w:rsidR="0063150C" w:rsidRPr="00EF5447" w:rsidDel="00C538E8" w14:paraId="329C7F51" w14:textId="77777777" w:rsidTr="001B7520">
        <w:trPr>
          <w:trHeight w:val="187"/>
          <w:jc w:val="center"/>
        </w:trPr>
        <w:tc>
          <w:tcPr>
            <w:tcW w:w="2155" w:type="dxa"/>
            <w:tcBorders>
              <w:bottom w:val="nil"/>
            </w:tcBorders>
            <w:shd w:val="clear" w:color="auto" w:fill="auto"/>
          </w:tcPr>
          <w:p w14:paraId="7F9EFA7B" w14:textId="77777777" w:rsidR="0063150C" w:rsidRPr="00EF5447" w:rsidDel="00C538E8" w:rsidRDefault="0063150C" w:rsidP="0063150C">
            <w:pPr>
              <w:pStyle w:val="TAC"/>
            </w:pPr>
            <w:r w:rsidRPr="00EF5447">
              <w:rPr>
                <w:lang w:eastAsia="ja-JP"/>
              </w:rPr>
              <w:t>DC_2-29-66_n66</w:t>
            </w:r>
          </w:p>
        </w:tc>
        <w:tc>
          <w:tcPr>
            <w:tcW w:w="2977" w:type="dxa"/>
          </w:tcPr>
          <w:p w14:paraId="10FC37BF" w14:textId="77777777" w:rsidR="0063150C" w:rsidRPr="00EF5447" w:rsidRDefault="0063150C" w:rsidP="0063150C">
            <w:pPr>
              <w:pStyle w:val="TAC"/>
              <w:rPr>
                <w:rFonts w:cs="Arial"/>
                <w:lang w:eastAsia="zh-CN"/>
              </w:rPr>
            </w:pPr>
            <w:r w:rsidRPr="00EF5447">
              <w:rPr>
                <w:rFonts w:cs="Arial"/>
                <w:lang w:eastAsia="ja-JP"/>
              </w:rPr>
              <w:t>2</w:t>
            </w:r>
          </w:p>
        </w:tc>
        <w:tc>
          <w:tcPr>
            <w:tcW w:w="2806" w:type="dxa"/>
          </w:tcPr>
          <w:p w14:paraId="36F365FE" w14:textId="77777777" w:rsidR="0063150C" w:rsidRPr="00EF5447" w:rsidDel="00C538E8" w:rsidRDefault="0063150C" w:rsidP="0063150C">
            <w:pPr>
              <w:pStyle w:val="TAC"/>
              <w:rPr>
                <w:rFonts w:cs="Arial"/>
                <w:lang w:eastAsia="ja-JP"/>
              </w:rPr>
            </w:pPr>
            <w:r w:rsidRPr="00EF5447">
              <w:rPr>
                <w:rFonts w:cs="Arial"/>
                <w:lang w:eastAsia="zh-CN"/>
              </w:rPr>
              <w:t>0.3</w:t>
            </w:r>
          </w:p>
        </w:tc>
      </w:tr>
      <w:tr w:rsidR="0063150C" w:rsidRPr="00EF5447" w:rsidDel="00C538E8" w14:paraId="039F7E7B" w14:textId="77777777" w:rsidTr="001B7520">
        <w:trPr>
          <w:trHeight w:val="187"/>
          <w:jc w:val="center"/>
        </w:trPr>
        <w:tc>
          <w:tcPr>
            <w:tcW w:w="2155" w:type="dxa"/>
            <w:tcBorders>
              <w:top w:val="nil"/>
              <w:bottom w:val="nil"/>
            </w:tcBorders>
            <w:shd w:val="clear" w:color="auto" w:fill="auto"/>
          </w:tcPr>
          <w:p w14:paraId="38CD0930" w14:textId="77777777" w:rsidR="0063150C" w:rsidRPr="00EF5447" w:rsidDel="00C538E8" w:rsidRDefault="0063150C" w:rsidP="0063150C">
            <w:pPr>
              <w:pStyle w:val="TAC"/>
            </w:pPr>
          </w:p>
        </w:tc>
        <w:tc>
          <w:tcPr>
            <w:tcW w:w="2977" w:type="dxa"/>
          </w:tcPr>
          <w:p w14:paraId="2CE64A35" w14:textId="77777777" w:rsidR="0063150C" w:rsidRPr="00EF5447" w:rsidRDefault="0063150C" w:rsidP="0063150C">
            <w:pPr>
              <w:pStyle w:val="TAC"/>
              <w:rPr>
                <w:rFonts w:cs="Arial"/>
                <w:lang w:eastAsia="zh-CN"/>
              </w:rPr>
            </w:pPr>
            <w:r w:rsidRPr="00EF5447">
              <w:rPr>
                <w:rFonts w:cs="Arial"/>
                <w:lang w:eastAsia="ja-JP"/>
              </w:rPr>
              <w:t>66</w:t>
            </w:r>
          </w:p>
        </w:tc>
        <w:tc>
          <w:tcPr>
            <w:tcW w:w="2806" w:type="dxa"/>
          </w:tcPr>
          <w:p w14:paraId="19B9AFF1" w14:textId="77777777" w:rsidR="0063150C" w:rsidRPr="00EF5447" w:rsidDel="00C538E8" w:rsidRDefault="0063150C" w:rsidP="0063150C">
            <w:pPr>
              <w:pStyle w:val="TAC"/>
              <w:rPr>
                <w:rFonts w:cs="Arial"/>
                <w:lang w:eastAsia="ja-JP"/>
              </w:rPr>
            </w:pPr>
            <w:r w:rsidRPr="00EF5447">
              <w:rPr>
                <w:rFonts w:cs="Arial"/>
                <w:lang w:eastAsia="zh-CN"/>
              </w:rPr>
              <w:t>0.3</w:t>
            </w:r>
          </w:p>
        </w:tc>
      </w:tr>
      <w:tr w:rsidR="0063150C" w:rsidRPr="00EF5447" w:rsidDel="00C538E8" w14:paraId="06DCC2AC" w14:textId="77777777" w:rsidTr="001B7520">
        <w:trPr>
          <w:trHeight w:val="187"/>
          <w:jc w:val="center"/>
        </w:trPr>
        <w:tc>
          <w:tcPr>
            <w:tcW w:w="2155" w:type="dxa"/>
            <w:tcBorders>
              <w:top w:val="nil"/>
              <w:bottom w:val="single" w:sz="4" w:space="0" w:color="auto"/>
            </w:tcBorders>
            <w:shd w:val="clear" w:color="auto" w:fill="auto"/>
          </w:tcPr>
          <w:p w14:paraId="18C3E491" w14:textId="77777777" w:rsidR="0063150C" w:rsidRPr="00EF5447" w:rsidDel="00C538E8" w:rsidRDefault="0063150C" w:rsidP="0063150C">
            <w:pPr>
              <w:pStyle w:val="TAC"/>
            </w:pPr>
          </w:p>
        </w:tc>
        <w:tc>
          <w:tcPr>
            <w:tcW w:w="2977" w:type="dxa"/>
          </w:tcPr>
          <w:p w14:paraId="2E2444C7" w14:textId="77777777" w:rsidR="0063150C" w:rsidRPr="00EF5447" w:rsidRDefault="0063150C" w:rsidP="0063150C">
            <w:pPr>
              <w:pStyle w:val="TAC"/>
              <w:rPr>
                <w:rFonts w:cs="Arial"/>
                <w:lang w:eastAsia="zh-CN"/>
              </w:rPr>
            </w:pPr>
            <w:r w:rsidRPr="00EF5447">
              <w:rPr>
                <w:rFonts w:cs="Arial"/>
                <w:lang w:eastAsia="ja-JP"/>
              </w:rPr>
              <w:t>n66</w:t>
            </w:r>
          </w:p>
        </w:tc>
        <w:tc>
          <w:tcPr>
            <w:tcW w:w="2806" w:type="dxa"/>
          </w:tcPr>
          <w:p w14:paraId="406F3F50" w14:textId="77777777" w:rsidR="0063150C" w:rsidRPr="00EF5447" w:rsidDel="00C538E8" w:rsidRDefault="0063150C" w:rsidP="0063150C">
            <w:pPr>
              <w:pStyle w:val="TAC"/>
              <w:rPr>
                <w:rFonts w:cs="Arial"/>
                <w:lang w:eastAsia="ja-JP"/>
              </w:rPr>
            </w:pPr>
            <w:r w:rsidRPr="00EF5447">
              <w:rPr>
                <w:rFonts w:cs="Arial"/>
                <w:lang w:eastAsia="zh-CN"/>
              </w:rPr>
              <w:t>0.3</w:t>
            </w:r>
          </w:p>
        </w:tc>
      </w:tr>
      <w:tr w:rsidR="0063150C" w:rsidRPr="00EF5447" w:rsidDel="00C538E8" w14:paraId="69367375" w14:textId="77777777" w:rsidTr="001B7520">
        <w:trPr>
          <w:trHeight w:val="187"/>
          <w:jc w:val="center"/>
        </w:trPr>
        <w:tc>
          <w:tcPr>
            <w:tcW w:w="2155" w:type="dxa"/>
            <w:tcBorders>
              <w:bottom w:val="nil"/>
            </w:tcBorders>
            <w:shd w:val="clear" w:color="auto" w:fill="auto"/>
          </w:tcPr>
          <w:p w14:paraId="5E24F575" w14:textId="77777777" w:rsidR="0063150C" w:rsidRDefault="0063150C" w:rsidP="0063150C">
            <w:pPr>
              <w:pStyle w:val="TAC"/>
              <w:rPr>
                <w:rFonts w:cs="Arial"/>
              </w:rPr>
            </w:pPr>
            <w:r w:rsidRPr="005D1F57">
              <w:t>DC_</w:t>
            </w:r>
            <w:r>
              <w:t>2-29</w:t>
            </w:r>
            <w:r w:rsidRPr="005D1F57">
              <w:t>-</w:t>
            </w:r>
            <w:r>
              <w:t>66</w:t>
            </w:r>
            <w:r w:rsidRPr="005D1F57">
              <w:t>_n77</w:t>
            </w:r>
          </w:p>
        </w:tc>
        <w:tc>
          <w:tcPr>
            <w:tcW w:w="2977" w:type="dxa"/>
          </w:tcPr>
          <w:p w14:paraId="4AE97374" w14:textId="77777777" w:rsidR="0063150C" w:rsidRDefault="0063150C" w:rsidP="0063150C">
            <w:pPr>
              <w:pStyle w:val="TAC"/>
              <w:rPr>
                <w:rFonts w:cs="Arial"/>
                <w:lang w:eastAsia="zh-CN"/>
              </w:rPr>
            </w:pPr>
            <w:r>
              <w:rPr>
                <w:lang w:val="fi-FI" w:eastAsia="ja-JP"/>
              </w:rPr>
              <w:t>2</w:t>
            </w:r>
          </w:p>
        </w:tc>
        <w:tc>
          <w:tcPr>
            <w:tcW w:w="2806" w:type="dxa"/>
          </w:tcPr>
          <w:p w14:paraId="78FEFCD5" w14:textId="77777777" w:rsidR="0063150C" w:rsidRDefault="0063150C" w:rsidP="0063150C">
            <w:pPr>
              <w:pStyle w:val="TAC"/>
              <w:rPr>
                <w:rFonts w:cs="Arial"/>
                <w:lang w:eastAsia="zh-CN"/>
              </w:rPr>
            </w:pPr>
            <w:r>
              <w:rPr>
                <w:rFonts w:eastAsia="Yu Mincho"/>
                <w:lang w:eastAsia="ja-JP"/>
              </w:rPr>
              <w:t>0.2</w:t>
            </w:r>
          </w:p>
        </w:tc>
      </w:tr>
      <w:tr w:rsidR="0063150C" w:rsidRPr="00EF5447" w:rsidDel="00C538E8" w14:paraId="387A9D0C" w14:textId="77777777" w:rsidTr="001B7520">
        <w:trPr>
          <w:trHeight w:val="187"/>
          <w:jc w:val="center"/>
        </w:trPr>
        <w:tc>
          <w:tcPr>
            <w:tcW w:w="2155" w:type="dxa"/>
            <w:tcBorders>
              <w:top w:val="nil"/>
              <w:bottom w:val="nil"/>
            </w:tcBorders>
            <w:shd w:val="clear" w:color="auto" w:fill="auto"/>
          </w:tcPr>
          <w:p w14:paraId="68F847E9" w14:textId="77777777" w:rsidR="0063150C" w:rsidRDefault="0063150C" w:rsidP="0063150C">
            <w:pPr>
              <w:pStyle w:val="TAC"/>
              <w:rPr>
                <w:rFonts w:cs="Arial"/>
              </w:rPr>
            </w:pPr>
          </w:p>
        </w:tc>
        <w:tc>
          <w:tcPr>
            <w:tcW w:w="2977" w:type="dxa"/>
          </w:tcPr>
          <w:p w14:paraId="17EBB1E1" w14:textId="77777777" w:rsidR="0063150C" w:rsidRDefault="0063150C" w:rsidP="0063150C">
            <w:pPr>
              <w:pStyle w:val="TAC"/>
              <w:rPr>
                <w:rFonts w:cs="Arial"/>
                <w:lang w:eastAsia="zh-CN"/>
              </w:rPr>
            </w:pPr>
            <w:r>
              <w:rPr>
                <w:lang w:val="fi-FI" w:eastAsia="ja-JP"/>
              </w:rPr>
              <w:t>29</w:t>
            </w:r>
          </w:p>
        </w:tc>
        <w:tc>
          <w:tcPr>
            <w:tcW w:w="2806" w:type="dxa"/>
          </w:tcPr>
          <w:p w14:paraId="4813BE5C" w14:textId="77777777" w:rsidR="0063150C" w:rsidRDefault="0063150C" w:rsidP="0063150C">
            <w:pPr>
              <w:pStyle w:val="TAC"/>
              <w:rPr>
                <w:rFonts w:cs="Arial"/>
                <w:lang w:eastAsia="zh-CN"/>
              </w:rPr>
            </w:pPr>
            <w:r>
              <w:rPr>
                <w:rFonts w:eastAsia="Yu Mincho"/>
                <w:lang w:eastAsia="ja-JP"/>
              </w:rPr>
              <w:t>0.5</w:t>
            </w:r>
          </w:p>
        </w:tc>
      </w:tr>
      <w:tr w:rsidR="0063150C" w:rsidRPr="00EF5447" w:rsidDel="00C538E8" w14:paraId="70095240" w14:textId="77777777" w:rsidTr="001B7520">
        <w:trPr>
          <w:trHeight w:val="187"/>
          <w:jc w:val="center"/>
        </w:trPr>
        <w:tc>
          <w:tcPr>
            <w:tcW w:w="2155" w:type="dxa"/>
            <w:tcBorders>
              <w:top w:val="nil"/>
              <w:bottom w:val="nil"/>
            </w:tcBorders>
            <w:shd w:val="clear" w:color="auto" w:fill="auto"/>
          </w:tcPr>
          <w:p w14:paraId="52E7B617" w14:textId="77777777" w:rsidR="0063150C" w:rsidRDefault="0063150C" w:rsidP="0063150C">
            <w:pPr>
              <w:pStyle w:val="TAC"/>
              <w:rPr>
                <w:rFonts w:cs="Arial"/>
              </w:rPr>
            </w:pPr>
          </w:p>
        </w:tc>
        <w:tc>
          <w:tcPr>
            <w:tcW w:w="2977" w:type="dxa"/>
          </w:tcPr>
          <w:p w14:paraId="1E417D4E" w14:textId="77777777" w:rsidR="0063150C" w:rsidRDefault="0063150C" w:rsidP="0063150C">
            <w:pPr>
              <w:pStyle w:val="TAC"/>
              <w:rPr>
                <w:rFonts w:cs="Arial"/>
                <w:lang w:eastAsia="zh-CN"/>
              </w:rPr>
            </w:pPr>
            <w:r>
              <w:rPr>
                <w:lang w:val="fi-FI" w:eastAsia="ja-JP"/>
              </w:rPr>
              <w:t>66</w:t>
            </w:r>
          </w:p>
        </w:tc>
        <w:tc>
          <w:tcPr>
            <w:tcW w:w="2806" w:type="dxa"/>
          </w:tcPr>
          <w:p w14:paraId="5170D0DB" w14:textId="77777777" w:rsidR="0063150C" w:rsidRDefault="0063150C" w:rsidP="0063150C">
            <w:pPr>
              <w:pStyle w:val="TAC"/>
              <w:rPr>
                <w:rFonts w:cs="Arial"/>
                <w:lang w:eastAsia="zh-CN"/>
              </w:rPr>
            </w:pPr>
            <w:r>
              <w:rPr>
                <w:rFonts w:eastAsia="Yu Mincho"/>
                <w:lang w:eastAsia="ja-JP"/>
              </w:rPr>
              <w:t>0.5</w:t>
            </w:r>
          </w:p>
        </w:tc>
      </w:tr>
      <w:tr w:rsidR="0063150C" w:rsidRPr="00EF5447" w:rsidDel="00C538E8" w14:paraId="526AD868" w14:textId="77777777" w:rsidTr="001B7520">
        <w:trPr>
          <w:trHeight w:val="187"/>
          <w:jc w:val="center"/>
        </w:trPr>
        <w:tc>
          <w:tcPr>
            <w:tcW w:w="2155" w:type="dxa"/>
            <w:tcBorders>
              <w:top w:val="nil"/>
              <w:bottom w:val="single" w:sz="4" w:space="0" w:color="auto"/>
            </w:tcBorders>
            <w:shd w:val="clear" w:color="auto" w:fill="auto"/>
          </w:tcPr>
          <w:p w14:paraId="30A54249" w14:textId="77777777" w:rsidR="0063150C" w:rsidRDefault="0063150C" w:rsidP="0063150C">
            <w:pPr>
              <w:pStyle w:val="TAC"/>
              <w:rPr>
                <w:rFonts w:cs="Arial"/>
              </w:rPr>
            </w:pPr>
          </w:p>
        </w:tc>
        <w:tc>
          <w:tcPr>
            <w:tcW w:w="2977" w:type="dxa"/>
          </w:tcPr>
          <w:p w14:paraId="4EECA6B0" w14:textId="77777777" w:rsidR="0063150C" w:rsidRDefault="0063150C" w:rsidP="0063150C">
            <w:pPr>
              <w:pStyle w:val="TAC"/>
              <w:rPr>
                <w:rFonts w:cs="Arial"/>
                <w:lang w:eastAsia="zh-CN"/>
              </w:rPr>
            </w:pPr>
            <w:r>
              <w:rPr>
                <w:lang w:val="fi-FI" w:eastAsia="ja-JP"/>
              </w:rPr>
              <w:t>n77</w:t>
            </w:r>
          </w:p>
        </w:tc>
        <w:tc>
          <w:tcPr>
            <w:tcW w:w="2806" w:type="dxa"/>
          </w:tcPr>
          <w:p w14:paraId="67C3824E" w14:textId="77777777" w:rsidR="0063150C" w:rsidRDefault="0063150C" w:rsidP="0063150C">
            <w:pPr>
              <w:pStyle w:val="TAC"/>
              <w:rPr>
                <w:rFonts w:cs="Arial"/>
                <w:lang w:eastAsia="zh-CN"/>
              </w:rPr>
            </w:pPr>
            <w:r>
              <w:rPr>
                <w:rFonts w:eastAsia="Yu Mincho"/>
                <w:lang w:eastAsia="ja-JP"/>
              </w:rPr>
              <w:t>0.5</w:t>
            </w:r>
          </w:p>
        </w:tc>
      </w:tr>
      <w:tr w:rsidR="0063150C" w:rsidRPr="00EF5447" w:rsidDel="00C538E8" w14:paraId="302FB837" w14:textId="77777777" w:rsidTr="001B7520">
        <w:trPr>
          <w:trHeight w:val="187"/>
          <w:jc w:val="center"/>
        </w:trPr>
        <w:tc>
          <w:tcPr>
            <w:tcW w:w="2155" w:type="dxa"/>
            <w:tcBorders>
              <w:bottom w:val="nil"/>
            </w:tcBorders>
            <w:shd w:val="clear" w:color="auto" w:fill="auto"/>
          </w:tcPr>
          <w:p w14:paraId="67FCE119" w14:textId="77777777" w:rsidR="0063150C" w:rsidRPr="00EF5447" w:rsidDel="00C538E8" w:rsidRDefault="0063150C" w:rsidP="0063150C">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tcPr>
          <w:p w14:paraId="6B547BAF" w14:textId="77777777" w:rsidR="0063150C" w:rsidRPr="00EF5447" w:rsidRDefault="0063150C" w:rsidP="0063150C">
            <w:pPr>
              <w:pStyle w:val="TAC"/>
              <w:rPr>
                <w:rFonts w:cs="Arial"/>
                <w:lang w:eastAsia="zh-CN"/>
              </w:rPr>
            </w:pPr>
            <w:r>
              <w:rPr>
                <w:rFonts w:cs="Arial"/>
                <w:lang w:eastAsia="zh-CN"/>
              </w:rPr>
              <w:t>2</w:t>
            </w:r>
          </w:p>
        </w:tc>
        <w:tc>
          <w:tcPr>
            <w:tcW w:w="2806" w:type="dxa"/>
          </w:tcPr>
          <w:p w14:paraId="2319CF3A" w14:textId="77777777" w:rsidR="0063150C" w:rsidRPr="00EF5447" w:rsidDel="00C538E8" w:rsidRDefault="0063150C" w:rsidP="0063150C">
            <w:pPr>
              <w:pStyle w:val="TAC"/>
              <w:rPr>
                <w:rFonts w:cs="Arial"/>
                <w:lang w:eastAsia="ja-JP"/>
              </w:rPr>
            </w:pPr>
            <w:r>
              <w:rPr>
                <w:rFonts w:cs="Arial" w:hint="eastAsia"/>
                <w:lang w:eastAsia="zh-CN"/>
              </w:rPr>
              <w:t>0</w:t>
            </w:r>
            <w:r>
              <w:rPr>
                <w:rFonts w:cs="Arial"/>
                <w:lang w:eastAsia="zh-CN"/>
              </w:rPr>
              <w:t>.3</w:t>
            </w:r>
          </w:p>
        </w:tc>
      </w:tr>
      <w:tr w:rsidR="0063150C" w:rsidRPr="00EF5447" w:rsidDel="00C538E8" w14:paraId="3E9728E1" w14:textId="77777777" w:rsidTr="001B7520">
        <w:trPr>
          <w:trHeight w:val="187"/>
          <w:jc w:val="center"/>
        </w:trPr>
        <w:tc>
          <w:tcPr>
            <w:tcW w:w="2155" w:type="dxa"/>
            <w:tcBorders>
              <w:top w:val="nil"/>
              <w:bottom w:val="nil"/>
            </w:tcBorders>
            <w:shd w:val="clear" w:color="auto" w:fill="auto"/>
          </w:tcPr>
          <w:p w14:paraId="31BAEF25" w14:textId="77777777" w:rsidR="0063150C" w:rsidRPr="00EF5447" w:rsidDel="00C538E8" w:rsidRDefault="0063150C" w:rsidP="0063150C">
            <w:pPr>
              <w:pStyle w:val="TAC"/>
            </w:pPr>
          </w:p>
        </w:tc>
        <w:tc>
          <w:tcPr>
            <w:tcW w:w="2977" w:type="dxa"/>
          </w:tcPr>
          <w:p w14:paraId="6B753E1F" w14:textId="77777777" w:rsidR="0063150C" w:rsidRPr="00EF5447" w:rsidRDefault="0063150C" w:rsidP="0063150C">
            <w:pPr>
              <w:pStyle w:val="TAC"/>
              <w:rPr>
                <w:rFonts w:cs="Arial"/>
                <w:lang w:eastAsia="zh-CN"/>
              </w:rPr>
            </w:pPr>
            <w:r>
              <w:rPr>
                <w:rFonts w:cs="Arial"/>
                <w:lang w:eastAsia="zh-CN"/>
              </w:rPr>
              <w:t>66</w:t>
            </w:r>
          </w:p>
        </w:tc>
        <w:tc>
          <w:tcPr>
            <w:tcW w:w="2806" w:type="dxa"/>
          </w:tcPr>
          <w:p w14:paraId="0BDD29BF" w14:textId="77777777" w:rsidR="0063150C" w:rsidRPr="00EF5447" w:rsidDel="00C538E8" w:rsidRDefault="0063150C" w:rsidP="0063150C">
            <w:pPr>
              <w:pStyle w:val="TAC"/>
              <w:rPr>
                <w:rFonts w:cs="Arial"/>
                <w:lang w:eastAsia="ja-JP"/>
              </w:rPr>
            </w:pPr>
            <w:r>
              <w:rPr>
                <w:rFonts w:cs="Arial" w:hint="eastAsia"/>
                <w:lang w:eastAsia="zh-CN"/>
              </w:rPr>
              <w:t>0.</w:t>
            </w:r>
            <w:r>
              <w:rPr>
                <w:rFonts w:cs="Arial"/>
                <w:lang w:eastAsia="zh-CN"/>
              </w:rPr>
              <w:t>3</w:t>
            </w:r>
          </w:p>
        </w:tc>
      </w:tr>
      <w:tr w:rsidR="0063150C" w:rsidRPr="00EF5447" w:rsidDel="00C538E8" w14:paraId="05BA9354" w14:textId="77777777" w:rsidTr="001B7520">
        <w:trPr>
          <w:trHeight w:val="187"/>
          <w:jc w:val="center"/>
        </w:trPr>
        <w:tc>
          <w:tcPr>
            <w:tcW w:w="2155" w:type="dxa"/>
            <w:tcBorders>
              <w:top w:val="nil"/>
              <w:bottom w:val="single" w:sz="4" w:space="0" w:color="auto"/>
            </w:tcBorders>
            <w:shd w:val="clear" w:color="auto" w:fill="auto"/>
          </w:tcPr>
          <w:p w14:paraId="480804D2" w14:textId="77777777" w:rsidR="0063150C" w:rsidRPr="00EF5447" w:rsidDel="00C538E8" w:rsidRDefault="0063150C" w:rsidP="0063150C">
            <w:pPr>
              <w:pStyle w:val="TAC"/>
            </w:pPr>
          </w:p>
        </w:tc>
        <w:tc>
          <w:tcPr>
            <w:tcW w:w="2977" w:type="dxa"/>
          </w:tcPr>
          <w:p w14:paraId="76ADD842" w14:textId="77777777" w:rsidR="0063150C" w:rsidRPr="00EF5447" w:rsidRDefault="0063150C" w:rsidP="0063150C">
            <w:pPr>
              <w:pStyle w:val="TAC"/>
              <w:rPr>
                <w:rFonts w:cs="Arial"/>
                <w:lang w:eastAsia="zh-CN"/>
              </w:rPr>
            </w:pPr>
            <w:r>
              <w:rPr>
                <w:rFonts w:cs="Arial"/>
                <w:lang w:eastAsia="zh-CN"/>
              </w:rPr>
              <w:t>n7</w:t>
            </w:r>
            <w:r>
              <w:rPr>
                <w:rFonts w:cs="Arial" w:hint="eastAsia"/>
                <w:lang w:eastAsia="zh-CN"/>
              </w:rPr>
              <w:t>8</w:t>
            </w:r>
          </w:p>
        </w:tc>
        <w:tc>
          <w:tcPr>
            <w:tcW w:w="2806" w:type="dxa"/>
          </w:tcPr>
          <w:p w14:paraId="064E525E" w14:textId="77777777" w:rsidR="0063150C" w:rsidRPr="00EF5447" w:rsidDel="00C538E8" w:rsidRDefault="0063150C" w:rsidP="0063150C">
            <w:pPr>
              <w:pStyle w:val="TAC"/>
              <w:rPr>
                <w:rFonts w:cs="Arial"/>
                <w:lang w:eastAsia="ja-JP"/>
              </w:rPr>
            </w:pPr>
            <w:r>
              <w:rPr>
                <w:rFonts w:cs="Arial" w:hint="eastAsia"/>
                <w:lang w:eastAsia="zh-CN"/>
              </w:rPr>
              <w:t>0.</w:t>
            </w:r>
            <w:r>
              <w:rPr>
                <w:rFonts w:cs="Arial"/>
                <w:lang w:eastAsia="zh-CN"/>
              </w:rPr>
              <w:t>5</w:t>
            </w:r>
          </w:p>
        </w:tc>
      </w:tr>
      <w:tr w:rsidR="0063150C" w:rsidRPr="00EF5447" w:rsidDel="00C538E8" w14:paraId="04A71482" w14:textId="77777777" w:rsidTr="001B7520">
        <w:trPr>
          <w:trHeight w:val="187"/>
          <w:jc w:val="center"/>
        </w:trPr>
        <w:tc>
          <w:tcPr>
            <w:tcW w:w="2155" w:type="dxa"/>
            <w:tcBorders>
              <w:bottom w:val="nil"/>
            </w:tcBorders>
            <w:shd w:val="clear" w:color="auto" w:fill="auto"/>
          </w:tcPr>
          <w:p w14:paraId="61B2B350" w14:textId="77777777" w:rsidR="0063150C" w:rsidRDefault="0063150C" w:rsidP="0063150C">
            <w:pPr>
              <w:pStyle w:val="TAC"/>
            </w:pPr>
            <w:r w:rsidRPr="005D1F57">
              <w:t>DC_</w:t>
            </w:r>
            <w:r>
              <w:t>2-</w:t>
            </w:r>
            <w:r w:rsidRPr="005D1F57">
              <w:t>30</w:t>
            </w:r>
            <w:r>
              <w:t>-(n)5</w:t>
            </w:r>
          </w:p>
          <w:p w14:paraId="1F95EDF0" w14:textId="77777777" w:rsidR="0063150C" w:rsidRPr="00EF5447" w:rsidDel="00C538E8" w:rsidRDefault="0063150C" w:rsidP="0063150C">
            <w:pPr>
              <w:pStyle w:val="TAC"/>
            </w:pPr>
            <w:r w:rsidRPr="005D1F57">
              <w:t>DC_</w:t>
            </w:r>
            <w:r>
              <w:t>2-2-</w:t>
            </w:r>
            <w:r w:rsidRPr="005D1F57">
              <w:t>30</w:t>
            </w:r>
            <w:r>
              <w:t>-(n)5</w:t>
            </w:r>
          </w:p>
        </w:tc>
        <w:tc>
          <w:tcPr>
            <w:tcW w:w="2977" w:type="dxa"/>
          </w:tcPr>
          <w:p w14:paraId="55D5DCEA" w14:textId="77777777" w:rsidR="0063150C" w:rsidRDefault="0063150C" w:rsidP="0063150C">
            <w:pPr>
              <w:pStyle w:val="TAC"/>
              <w:rPr>
                <w:rFonts w:cs="Arial"/>
                <w:lang w:eastAsia="zh-CN"/>
              </w:rPr>
            </w:pPr>
            <w:r>
              <w:rPr>
                <w:lang w:val="fi-FI" w:eastAsia="ja-JP"/>
              </w:rPr>
              <w:t>2</w:t>
            </w:r>
          </w:p>
        </w:tc>
        <w:tc>
          <w:tcPr>
            <w:tcW w:w="2806" w:type="dxa"/>
          </w:tcPr>
          <w:p w14:paraId="0888D6DA" w14:textId="77777777" w:rsidR="0063150C" w:rsidRDefault="0063150C" w:rsidP="0063150C">
            <w:pPr>
              <w:pStyle w:val="TAC"/>
              <w:rPr>
                <w:rFonts w:cs="Arial"/>
                <w:lang w:eastAsia="zh-CN"/>
              </w:rPr>
            </w:pPr>
            <w:r>
              <w:rPr>
                <w:rFonts w:eastAsia="Yu Mincho"/>
                <w:lang w:eastAsia="ja-JP"/>
              </w:rPr>
              <w:t>0.4</w:t>
            </w:r>
          </w:p>
        </w:tc>
      </w:tr>
      <w:tr w:rsidR="0063150C" w:rsidRPr="00EF5447" w:rsidDel="00C538E8" w14:paraId="625037E6" w14:textId="77777777" w:rsidTr="001B7520">
        <w:trPr>
          <w:trHeight w:val="187"/>
          <w:jc w:val="center"/>
        </w:trPr>
        <w:tc>
          <w:tcPr>
            <w:tcW w:w="2155" w:type="dxa"/>
            <w:tcBorders>
              <w:top w:val="nil"/>
              <w:bottom w:val="nil"/>
            </w:tcBorders>
            <w:shd w:val="clear" w:color="auto" w:fill="auto"/>
          </w:tcPr>
          <w:p w14:paraId="18CA7241" w14:textId="77777777" w:rsidR="0063150C" w:rsidRPr="00EF5447" w:rsidDel="00C538E8" w:rsidRDefault="0063150C" w:rsidP="0063150C">
            <w:pPr>
              <w:pStyle w:val="TAC"/>
            </w:pPr>
          </w:p>
        </w:tc>
        <w:tc>
          <w:tcPr>
            <w:tcW w:w="2977" w:type="dxa"/>
          </w:tcPr>
          <w:p w14:paraId="298DF5D7" w14:textId="77777777" w:rsidR="0063150C" w:rsidRDefault="0063150C" w:rsidP="0063150C">
            <w:pPr>
              <w:pStyle w:val="TAC"/>
              <w:rPr>
                <w:rFonts w:cs="Arial"/>
                <w:lang w:eastAsia="zh-CN"/>
              </w:rPr>
            </w:pPr>
            <w:r>
              <w:rPr>
                <w:lang w:val="fi-FI" w:eastAsia="ja-JP"/>
              </w:rPr>
              <w:t>30</w:t>
            </w:r>
          </w:p>
        </w:tc>
        <w:tc>
          <w:tcPr>
            <w:tcW w:w="2806" w:type="dxa"/>
          </w:tcPr>
          <w:p w14:paraId="461D04DC" w14:textId="77777777" w:rsidR="0063150C" w:rsidRDefault="0063150C" w:rsidP="0063150C">
            <w:pPr>
              <w:pStyle w:val="TAC"/>
              <w:rPr>
                <w:rFonts w:cs="Arial"/>
                <w:lang w:eastAsia="zh-CN"/>
              </w:rPr>
            </w:pPr>
            <w:r>
              <w:rPr>
                <w:rFonts w:eastAsia="Yu Mincho"/>
                <w:lang w:eastAsia="ja-JP"/>
              </w:rPr>
              <w:t>0.5</w:t>
            </w:r>
          </w:p>
        </w:tc>
      </w:tr>
      <w:tr w:rsidR="0063150C" w:rsidRPr="00EF5447" w:rsidDel="00C538E8" w14:paraId="708E44B5" w14:textId="77777777" w:rsidTr="001B7520">
        <w:trPr>
          <w:trHeight w:val="187"/>
          <w:jc w:val="center"/>
        </w:trPr>
        <w:tc>
          <w:tcPr>
            <w:tcW w:w="2155" w:type="dxa"/>
            <w:tcBorders>
              <w:bottom w:val="nil"/>
            </w:tcBorders>
            <w:shd w:val="clear" w:color="auto" w:fill="auto"/>
          </w:tcPr>
          <w:p w14:paraId="3A7D5370" w14:textId="77777777" w:rsidR="0063150C" w:rsidRDefault="0063150C" w:rsidP="0063150C">
            <w:pPr>
              <w:pStyle w:val="TAC"/>
              <w:rPr>
                <w:lang w:eastAsia="ja-JP"/>
              </w:rPr>
            </w:pPr>
            <w:r w:rsidRPr="00EF5447">
              <w:rPr>
                <w:lang w:eastAsia="ja-JP"/>
              </w:rPr>
              <w:t>DC_2-30-66_n2</w:t>
            </w:r>
          </w:p>
          <w:p w14:paraId="74F6C434" w14:textId="77777777" w:rsidR="0063150C" w:rsidRPr="00EF5447" w:rsidDel="00C538E8" w:rsidRDefault="0063150C" w:rsidP="0063150C">
            <w:pPr>
              <w:pStyle w:val="TAC"/>
            </w:pPr>
            <w:r w:rsidRPr="00EF5447">
              <w:rPr>
                <w:lang w:eastAsia="ja-JP"/>
              </w:rPr>
              <w:t>DC_2-30-66-66_n2</w:t>
            </w:r>
          </w:p>
        </w:tc>
        <w:tc>
          <w:tcPr>
            <w:tcW w:w="2977" w:type="dxa"/>
          </w:tcPr>
          <w:p w14:paraId="39D1FAE6" w14:textId="77777777" w:rsidR="0063150C" w:rsidRPr="00EF5447" w:rsidRDefault="0063150C" w:rsidP="0063150C">
            <w:pPr>
              <w:pStyle w:val="TAC"/>
              <w:rPr>
                <w:rFonts w:cs="Arial"/>
                <w:lang w:eastAsia="zh-CN"/>
              </w:rPr>
            </w:pPr>
            <w:r w:rsidRPr="00EF5447">
              <w:rPr>
                <w:rFonts w:cs="Arial"/>
                <w:lang w:eastAsia="ja-JP"/>
              </w:rPr>
              <w:t>2</w:t>
            </w:r>
          </w:p>
        </w:tc>
        <w:tc>
          <w:tcPr>
            <w:tcW w:w="2806" w:type="dxa"/>
          </w:tcPr>
          <w:p w14:paraId="479314B5" w14:textId="77777777" w:rsidR="0063150C" w:rsidRPr="00EF5447" w:rsidDel="00C538E8" w:rsidRDefault="0063150C" w:rsidP="0063150C">
            <w:pPr>
              <w:pStyle w:val="TAC"/>
              <w:rPr>
                <w:rFonts w:cs="Arial"/>
                <w:lang w:eastAsia="ja-JP"/>
              </w:rPr>
            </w:pPr>
            <w:r w:rsidRPr="00EF5447">
              <w:rPr>
                <w:lang w:eastAsia="fi-FI"/>
              </w:rPr>
              <w:t>0.4</w:t>
            </w:r>
          </w:p>
        </w:tc>
      </w:tr>
      <w:tr w:rsidR="0063150C" w:rsidRPr="00EF5447" w:rsidDel="00C538E8" w14:paraId="623315BC" w14:textId="77777777" w:rsidTr="001B7520">
        <w:trPr>
          <w:trHeight w:val="187"/>
          <w:jc w:val="center"/>
        </w:trPr>
        <w:tc>
          <w:tcPr>
            <w:tcW w:w="2155" w:type="dxa"/>
            <w:tcBorders>
              <w:top w:val="nil"/>
              <w:bottom w:val="nil"/>
            </w:tcBorders>
            <w:shd w:val="clear" w:color="auto" w:fill="auto"/>
          </w:tcPr>
          <w:p w14:paraId="1CEED59B" w14:textId="77777777" w:rsidR="0063150C" w:rsidRPr="00EF5447" w:rsidDel="00C538E8" w:rsidRDefault="0063150C" w:rsidP="0063150C">
            <w:pPr>
              <w:pStyle w:val="TAC"/>
              <w:rPr>
                <w:rFonts w:cs="Arial"/>
              </w:rPr>
            </w:pPr>
          </w:p>
        </w:tc>
        <w:tc>
          <w:tcPr>
            <w:tcW w:w="2977" w:type="dxa"/>
          </w:tcPr>
          <w:p w14:paraId="11856CE9" w14:textId="77777777" w:rsidR="0063150C" w:rsidRPr="00EF5447" w:rsidRDefault="0063150C" w:rsidP="0063150C">
            <w:pPr>
              <w:pStyle w:val="TAC"/>
              <w:rPr>
                <w:rFonts w:cs="Arial"/>
                <w:lang w:eastAsia="zh-CN"/>
              </w:rPr>
            </w:pPr>
            <w:r w:rsidRPr="00EF5447">
              <w:rPr>
                <w:rFonts w:cs="Arial"/>
                <w:lang w:eastAsia="ja-JP"/>
              </w:rPr>
              <w:t>30</w:t>
            </w:r>
          </w:p>
        </w:tc>
        <w:tc>
          <w:tcPr>
            <w:tcW w:w="2806" w:type="dxa"/>
          </w:tcPr>
          <w:p w14:paraId="46AFD2B4" w14:textId="77777777" w:rsidR="0063150C" w:rsidRPr="00EF5447" w:rsidDel="00C538E8" w:rsidRDefault="0063150C" w:rsidP="0063150C">
            <w:pPr>
              <w:pStyle w:val="TAC"/>
              <w:rPr>
                <w:rFonts w:cs="Arial"/>
                <w:lang w:eastAsia="ja-JP"/>
              </w:rPr>
            </w:pPr>
            <w:r w:rsidRPr="00EF5447">
              <w:rPr>
                <w:lang w:eastAsia="fi-FI"/>
              </w:rPr>
              <w:t>0.5</w:t>
            </w:r>
          </w:p>
        </w:tc>
      </w:tr>
      <w:tr w:rsidR="0063150C" w:rsidRPr="00EF5447" w:rsidDel="00C538E8" w14:paraId="12DDC7F8" w14:textId="77777777" w:rsidTr="001B7520">
        <w:trPr>
          <w:trHeight w:val="187"/>
          <w:jc w:val="center"/>
        </w:trPr>
        <w:tc>
          <w:tcPr>
            <w:tcW w:w="2155" w:type="dxa"/>
            <w:tcBorders>
              <w:top w:val="nil"/>
              <w:bottom w:val="nil"/>
            </w:tcBorders>
            <w:shd w:val="clear" w:color="auto" w:fill="auto"/>
          </w:tcPr>
          <w:p w14:paraId="5CD5BF09" w14:textId="77777777" w:rsidR="0063150C" w:rsidRPr="00EF5447" w:rsidDel="00C538E8" w:rsidRDefault="0063150C" w:rsidP="0063150C">
            <w:pPr>
              <w:pStyle w:val="TAC"/>
              <w:rPr>
                <w:rFonts w:cs="Arial"/>
              </w:rPr>
            </w:pPr>
          </w:p>
        </w:tc>
        <w:tc>
          <w:tcPr>
            <w:tcW w:w="2977" w:type="dxa"/>
          </w:tcPr>
          <w:p w14:paraId="0F0EB223" w14:textId="77777777" w:rsidR="0063150C" w:rsidRPr="00EF5447" w:rsidRDefault="0063150C" w:rsidP="0063150C">
            <w:pPr>
              <w:pStyle w:val="TAC"/>
              <w:rPr>
                <w:rFonts w:cs="Arial"/>
                <w:lang w:eastAsia="zh-CN"/>
              </w:rPr>
            </w:pPr>
            <w:r w:rsidRPr="00EF5447">
              <w:rPr>
                <w:rFonts w:cs="Arial"/>
                <w:lang w:eastAsia="ja-JP"/>
              </w:rPr>
              <w:t>66</w:t>
            </w:r>
          </w:p>
        </w:tc>
        <w:tc>
          <w:tcPr>
            <w:tcW w:w="2806" w:type="dxa"/>
          </w:tcPr>
          <w:p w14:paraId="41D4917A" w14:textId="77777777" w:rsidR="0063150C" w:rsidRPr="00EF5447" w:rsidDel="00C538E8" w:rsidRDefault="0063150C" w:rsidP="0063150C">
            <w:pPr>
              <w:pStyle w:val="TAC"/>
              <w:rPr>
                <w:rFonts w:cs="Arial"/>
                <w:lang w:eastAsia="ja-JP"/>
              </w:rPr>
            </w:pPr>
            <w:r w:rsidRPr="00EF5447">
              <w:rPr>
                <w:lang w:eastAsia="fi-FI"/>
              </w:rPr>
              <w:t>0.4</w:t>
            </w:r>
          </w:p>
        </w:tc>
      </w:tr>
      <w:tr w:rsidR="0063150C" w:rsidRPr="00EF5447" w:rsidDel="00C538E8" w14:paraId="1B132AC0" w14:textId="77777777" w:rsidTr="001B7520">
        <w:trPr>
          <w:trHeight w:val="187"/>
          <w:jc w:val="center"/>
        </w:trPr>
        <w:tc>
          <w:tcPr>
            <w:tcW w:w="2155" w:type="dxa"/>
            <w:tcBorders>
              <w:top w:val="nil"/>
              <w:bottom w:val="single" w:sz="4" w:space="0" w:color="auto"/>
            </w:tcBorders>
            <w:shd w:val="clear" w:color="auto" w:fill="auto"/>
          </w:tcPr>
          <w:p w14:paraId="614D35FB" w14:textId="77777777" w:rsidR="0063150C" w:rsidRPr="00EF5447" w:rsidDel="00C538E8" w:rsidRDefault="0063150C" w:rsidP="0063150C">
            <w:pPr>
              <w:pStyle w:val="TAC"/>
              <w:rPr>
                <w:rFonts w:cs="Arial"/>
              </w:rPr>
            </w:pPr>
          </w:p>
        </w:tc>
        <w:tc>
          <w:tcPr>
            <w:tcW w:w="2977" w:type="dxa"/>
          </w:tcPr>
          <w:p w14:paraId="6A1CC38F" w14:textId="77777777" w:rsidR="0063150C" w:rsidRPr="00EF5447" w:rsidRDefault="0063150C" w:rsidP="0063150C">
            <w:pPr>
              <w:pStyle w:val="TAC"/>
              <w:rPr>
                <w:rFonts w:cs="Arial"/>
                <w:lang w:eastAsia="zh-CN"/>
              </w:rPr>
            </w:pPr>
            <w:r w:rsidRPr="00EF5447">
              <w:rPr>
                <w:rFonts w:cs="Arial"/>
                <w:lang w:eastAsia="ja-JP"/>
              </w:rPr>
              <w:t>n2</w:t>
            </w:r>
          </w:p>
        </w:tc>
        <w:tc>
          <w:tcPr>
            <w:tcW w:w="2806" w:type="dxa"/>
          </w:tcPr>
          <w:p w14:paraId="6C873BEF" w14:textId="77777777" w:rsidR="0063150C" w:rsidRPr="00EF5447" w:rsidDel="00C538E8" w:rsidRDefault="0063150C" w:rsidP="0063150C">
            <w:pPr>
              <w:pStyle w:val="TAC"/>
              <w:rPr>
                <w:rFonts w:cs="Arial"/>
                <w:lang w:eastAsia="ja-JP"/>
              </w:rPr>
            </w:pPr>
            <w:r w:rsidRPr="00EF5447">
              <w:rPr>
                <w:lang w:eastAsia="fi-FI"/>
              </w:rPr>
              <w:t>0.4</w:t>
            </w:r>
          </w:p>
        </w:tc>
      </w:tr>
      <w:tr w:rsidR="0063150C" w:rsidRPr="00EF5447" w:rsidDel="00C538E8" w14:paraId="4F0BC8D2" w14:textId="77777777" w:rsidTr="001B7520">
        <w:trPr>
          <w:trHeight w:val="187"/>
          <w:jc w:val="center"/>
        </w:trPr>
        <w:tc>
          <w:tcPr>
            <w:tcW w:w="2155" w:type="dxa"/>
            <w:tcBorders>
              <w:bottom w:val="nil"/>
            </w:tcBorders>
            <w:shd w:val="clear" w:color="auto" w:fill="auto"/>
          </w:tcPr>
          <w:p w14:paraId="495BC305" w14:textId="77777777" w:rsidR="0063150C" w:rsidRPr="00EF5447" w:rsidDel="00C538E8" w:rsidRDefault="0063150C" w:rsidP="0063150C">
            <w:pPr>
              <w:pStyle w:val="TAC"/>
              <w:rPr>
                <w:rFonts w:cs="Arial"/>
              </w:rPr>
            </w:pPr>
            <w:r w:rsidRPr="00EF5447">
              <w:rPr>
                <w:lang w:eastAsia="fi-FI"/>
              </w:rPr>
              <w:t>DC_2-30-66_n5</w:t>
            </w:r>
          </w:p>
        </w:tc>
        <w:tc>
          <w:tcPr>
            <w:tcW w:w="2977" w:type="dxa"/>
          </w:tcPr>
          <w:p w14:paraId="6055644A" w14:textId="77777777" w:rsidR="0063150C" w:rsidRPr="00EF5447" w:rsidDel="00C538E8" w:rsidRDefault="0063150C" w:rsidP="0063150C">
            <w:pPr>
              <w:pStyle w:val="TAC"/>
              <w:rPr>
                <w:rFonts w:cs="Arial"/>
                <w:lang w:eastAsia="ja-JP"/>
              </w:rPr>
            </w:pPr>
            <w:r w:rsidRPr="00EF5447">
              <w:rPr>
                <w:rFonts w:cs="Arial"/>
                <w:lang w:eastAsia="zh-CN"/>
              </w:rPr>
              <w:t>2</w:t>
            </w:r>
          </w:p>
        </w:tc>
        <w:tc>
          <w:tcPr>
            <w:tcW w:w="2806" w:type="dxa"/>
          </w:tcPr>
          <w:p w14:paraId="46F5640B" w14:textId="77777777" w:rsidR="0063150C" w:rsidRPr="00EF5447" w:rsidDel="00C538E8" w:rsidRDefault="0063150C" w:rsidP="0063150C">
            <w:pPr>
              <w:pStyle w:val="TAC"/>
              <w:rPr>
                <w:rFonts w:cs="Arial"/>
                <w:lang w:eastAsia="ja-JP"/>
              </w:rPr>
            </w:pPr>
            <w:r w:rsidRPr="00EF5447">
              <w:rPr>
                <w:rFonts w:cs="Arial"/>
                <w:lang w:eastAsia="zh-CN"/>
              </w:rPr>
              <w:t>0.4</w:t>
            </w:r>
          </w:p>
        </w:tc>
      </w:tr>
      <w:tr w:rsidR="0063150C" w:rsidRPr="00EF5447" w14:paraId="129BAF2B" w14:textId="77777777" w:rsidTr="001B7520">
        <w:trPr>
          <w:trHeight w:val="187"/>
          <w:jc w:val="center"/>
        </w:trPr>
        <w:tc>
          <w:tcPr>
            <w:tcW w:w="2155" w:type="dxa"/>
            <w:tcBorders>
              <w:top w:val="nil"/>
              <w:bottom w:val="nil"/>
            </w:tcBorders>
            <w:shd w:val="clear" w:color="auto" w:fill="auto"/>
          </w:tcPr>
          <w:p w14:paraId="1223FD6E" w14:textId="77777777" w:rsidR="0063150C" w:rsidRPr="00EF5447" w:rsidRDefault="0063150C" w:rsidP="0063150C">
            <w:pPr>
              <w:pStyle w:val="TAC"/>
            </w:pPr>
          </w:p>
        </w:tc>
        <w:tc>
          <w:tcPr>
            <w:tcW w:w="2977" w:type="dxa"/>
          </w:tcPr>
          <w:p w14:paraId="09BE0FF9" w14:textId="77777777" w:rsidR="0063150C" w:rsidRPr="00EF5447" w:rsidRDefault="0063150C" w:rsidP="0063150C">
            <w:pPr>
              <w:pStyle w:val="TAC"/>
            </w:pPr>
            <w:r w:rsidRPr="00EF5447">
              <w:rPr>
                <w:rFonts w:cs="Arial"/>
                <w:lang w:eastAsia="zh-CN"/>
              </w:rPr>
              <w:t>30</w:t>
            </w:r>
          </w:p>
        </w:tc>
        <w:tc>
          <w:tcPr>
            <w:tcW w:w="2806" w:type="dxa"/>
          </w:tcPr>
          <w:p w14:paraId="5B7780F9" w14:textId="77777777" w:rsidR="0063150C" w:rsidRPr="00EF5447" w:rsidRDefault="0063150C" w:rsidP="0063150C">
            <w:pPr>
              <w:pStyle w:val="TAC"/>
            </w:pPr>
            <w:r w:rsidRPr="00EF5447">
              <w:rPr>
                <w:rFonts w:cs="Arial"/>
                <w:lang w:eastAsia="zh-CN"/>
              </w:rPr>
              <w:t>0.5</w:t>
            </w:r>
          </w:p>
        </w:tc>
      </w:tr>
      <w:tr w:rsidR="0063150C" w:rsidRPr="00EF5447" w:rsidDel="00C538E8" w14:paraId="314B5979" w14:textId="77777777" w:rsidTr="001B7520">
        <w:trPr>
          <w:trHeight w:val="187"/>
          <w:jc w:val="center"/>
        </w:trPr>
        <w:tc>
          <w:tcPr>
            <w:tcW w:w="2155" w:type="dxa"/>
            <w:tcBorders>
              <w:top w:val="nil"/>
              <w:bottom w:val="single" w:sz="4" w:space="0" w:color="auto"/>
            </w:tcBorders>
            <w:shd w:val="clear" w:color="auto" w:fill="auto"/>
          </w:tcPr>
          <w:p w14:paraId="799BCEDF" w14:textId="77777777" w:rsidR="0063150C" w:rsidRPr="00EF5447" w:rsidDel="00C538E8" w:rsidRDefault="0063150C" w:rsidP="0063150C">
            <w:pPr>
              <w:pStyle w:val="TAC"/>
              <w:rPr>
                <w:rFonts w:cs="Arial"/>
              </w:rPr>
            </w:pPr>
          </w:p>
        </w:tc>
        <w:tc>
          <w:tcPr>
            <w:tcW w:w="2977" w:type="dxa"/>
          </w:tcPr>
          <w:p w14:paraId="695C4170" w14:textId="77777777" w:rsidR="0063150C" w:rsidRPr="00EF5447" w:rsidDel="00C538E8" w:rsidRDefault="0063150C" w:rsidP="0063150C">
            <w:pPr>
              <w:pStyle w:val="TAC"/>
              <w:rPr>
                <w:rFonts w:cs="Arial"/>
                <w:lang w:eastAsia="ja-JP"/>
              </w:rPr>
            </w:pPr>
            <w:r w:rsidRPr="00EF5447">
              <w:rPr>
                <w:rFonts w:cs="Arial"/>
                <w:lang w:eastAsia="zh-CN"/>
              </w:rPr>
              <w:t>66</w:t>
            </w:r>
          </w:p>
        </w:tc>
        <w:tc>
          <w:tcPr>
            <w:tcW w:w="2806" w:type="dxa"/>
          </w:tcPr>
          <w:p w14:paraId="13474C6B" w14:textId="77777777" w:rsidR="0063150C" w:rsidRPr="00EF5447" w:rsidDel="00C538E8" w:rsidRDefault="0063150C" w:rsidP="0063150C">
            <w:pPr>
              <w:pStyle w:val="TAC"/>
              <w:rPr>
                <w:rFonts w:cs="Arial"/>
                <w:lang w:eastAsia="ja-JP"/>
              </w:rPr>
            </w:pPr>
            <w:r w:rsidRPr="00EF5447">
              <w:rPr>
                <w:rFonts w:cs="Arial"/>
                <w:lang w:eastAsia="zh-CN"/>
              </w:rPr>
              <w:t>0.4</w:t>
            </w:r>
          </w:p>
        </w:tc>
      </w:tr>
      <w:tr w:rsidR="0063150C" w:rsidRPr="00EF5447" w:rsidDel="00C538E8" w14:paraId="226FDCE5" w14:textId="77777777" w:rsidTr="001B7520">
        <w:trPr>
          <w:trHeight w:val="187"/>
          <w:jc w:val="center"/>
        </w:trPr>
        <w:tc>
          <w:tcPr>
            <w:tcW w:w="2155" w:type="dxa"/>
            <w:tcBorders>
              <w:bottom w:val="nil"/>
            </w:tcBorders>
            <w:shd w:val="clear" w:color="auto" w:fill="auto"/>
          </w:tcPr>
          <w:p w14:paraId="32B43E11" w14:textId="77777777" w:rsidR="0063150C" w:rsidRPr="00EF5447" w:rsidDel="00C538E8" w:rsidRDefault="0063150C" w:rsidP="0063150C">
            <w:pPr>
              <w:pStyle w:val="TAC"/>
              <w:rPr>
                <w:rFonts w:cs="Arial"/>
              </w:rPr>
            </w:pPr>
            <w:r w:rsidRPr="00EF5447">
              <w:rPr>
                <w:rFonts w:cs="Arial"/>
                <w:szCs w:val="18"/>
                <w:lang w:eastAsia="zh-CN"/>
              </w:rPr>
              <w:t>DC_2-30-66_n66</w:t>
            </w:r>
          </w:p>
        </w:tc>
        <w:tc>
          <w:tcPr>
            <w:tcW w:w="2977" w:type="dxa"/>
          </w:tcPr>
          <w:p w14:paraId="47BDD41D" w14:textId="77777777" w:rsidR="0063150C" w:rsidRPr="00EF5447" w:rsidRDefault="0063150C" w:rsidP="0063150C">
            <w:pPr>
              <w:pStyle w:val="TAC"/>
              <w:rPr>
                <w:rFonts w:cs="Arial"/>
                <w:lang w:eastAsia="zh-CN"/>
              </w:rPr>
            </w:pPr>
            <w:r w:rsidRPr="00EF5447">
              <w:rPr>
                <w:rFonts w:cs="Arial"/>
                <w:szCs w:val="18"/>
                <w:lang w:eastAsia="zh-CN"/>
              </w:rPr>
              <w:t>2</w:t>
            </w:r>
          </w:p>
        </w:tc>
        <w:tc>
          <w:tcPr>
            <w:tcW w:w="2806" w:type="dxa"/>
          </w:tcPr>
          <w:p w14:paraId="587F3061" w14:textId="77777777" w:rsidR="0063150C" w:rsidRPr="00EF5447" w:rsidRDefault="0063150C" w:rsidP="0063150C">
            <w:pPr>
              <w:pStyle w:val="TAC"/>
              <w:rPr>
                <w:rFonts w:cs="Arial"/>
                <w:lang w:eastAsia="zh-CN"/>
              </w:rPr>
            </w:pPr>
            <w:r w:rsidRPr="00EF5447">
              <w:rPr>
                <w:rFonts w:cs="Arial"/>
                <w:szCs w:val="18"/>
                <w:lang w:eastAsia="ja-JP"/>
              </w:rPr>
              <w:t>0.4</w:t>
            </w:r>
          </w:p>
        </w:tc>
      </w:tr>
      <w:tr w:rsidR="0063150C" w:rsidRPr="00EF5447" w:rsidDel="00C538E8" w14:paraId="6C5AE35D" w14:textId="77777777" w:rsidTr="001B7520">
        <w:trPr>
          <w:trHeight w:val="187"/>
          <w:jc w:val="center"/>
        </w:trPr>
        <w:tc>
          <w:tcPr>
            <w:tcW w:w="2155" w:type="dxa"/>
            <w:tcBorders>
              <w:top w:val="nil"/>
              <w:bottom w:val="nil"/>
            </w:tcBorders>
            <w:shd w:val="clear" w:color="auto" w:fill="auto"/>
          </w:tcPr>
          <w:p w14:paraId="387A06FF" w14:textId="77777777" w:rsidR="0063150C" w:rsidRPr="00EF5447" w:rsidDel="00C538E8" w:rsidRDefault="0063150C" w:rsidP="0063150C">
            <w:pPr>
              <w:pStyle w:val="TAC"/>
              <w:rPr>
                <w:rFonts w:cs="Arial"/>
              </w:rPr>
            </w:pPr>
          </w:p>
        </w:tc>
        <w:tc>
          <w:tcPr>
            <w:tcW w:w="2977" w:type="dxa"/>
          </w:tcPr>
          <w:p w14:paraId="3C6B3B41" w14:textId="77777777" w:rsidR="0063150C" w:rsidRPr="00EF5447" w:rsidRDefault="0063150C" w:rsidP="0063150C">
            <w:pPr>
              <w:pStyle w:val="TAC"/>
              <w:rPr>
                <w:rFonts w:cs="Arial"/>
                <w:lang w:eastAsia="zh-CN"/>
              </w:rPr>
            </w:pPr>
            <w:r w:rsidRPr="00EF5447">
              <w:rPr>
                <w:rFonts w:cs="Arial"/>
                <w:szCs w:val="18"/>
                <w:lang w:eastAsia="zh-CN"/>
              </w:rPr>
              <w:t>30</w:t>
            </w:r>
          </w:p>
        </w:tc>
        <w:tc>
          <w:tcPr>
            <w:tcW w:w="2806" w:type="dxa"/>
          </w:tcPr>
          <w:p w14:paraId="78CD058D" w14:textId="77777777" w:rsidR="0063150C" w:rsidRPr="00EF5447" w:rsidRDefault="0063150C" w:rsidP="0063150C">
            <w:pPr>
              <w:pStyle w:val="TAC"/>
              <w:rPr>
                <w:rFonts w:cs="Arial"/>
                <w:lang w:eastAsia="zh-CN"/>
              </w:rPr>
            </w:pPr>
            <w:r w:rsidRPr="00EF5447">
              <w:rPr>
                <w:rFonts w:cs="Arial"/>
                <w:szCs w:val="18"/>
                <w:lang w:eastAsia="ja-JP"/>
              </w:rPr>
              <w:t>0.5</w:t>
            </w:r>
          </w:p>
        </w:tc>
      </w:tr>
      <w:tr w:rsidR="0063150C" w:rsidRPr="00EF5447" w:rsidDel="00C538E8" w14:paraId="2AD6E5C3" w14:textId="77777777" w:rsidTr="001B7520">
        <w:trPr>
          <w:trHeight w:val="187"/>
          <w:jc w:val="center"/>
        </w:trPr>
        <w:tc>
          <w:tcPr>
            <w:tcW w:w="2155" w:type="dxa"/>
            <w:tcBorders>
              <w:top w:val="nil"/>
              <w:bottom w:val="nil"/>
            </w:tcBorders>
            <w:shd w:val="clear" w:color="auto" w:fill="auto"/>
          </w:tcPr>
          <w:p w14:paraId="75D14B69" w14:textId="77777777" w:rsidR="0063150C" w:rsidRPr="00EF5447" w:rsidDel="00C538E8" w:rsidRDefault="0063150C" w:rsidP="0063150C">
            <w:pPr>
              <w:pStyle w:val="TAC"/>
              <w:rPr>
                <w:rFonts w:cs="Arial"/>
              </w:rPr>
            </w:pPr>
          </w:p>
        </w:tc>
        <w:tc>
          <w:tcPr>
            <w:tcW w:w="2977" w:type="dxa"/>
          </w:tcPr>
          <w:p w14:paraId="7946F93F" w14:textId="77777777" w:rsidR="0063150C" w:rsidRPr="00EF5447" w:rsidRDefault="0063150C" w:rsidP="0063150C">
            <w:pPr>
              <w:pStyle w:val="TAC"/>
              <w:rPr>
                <w:rFonts w:cs="Arial"/>
                <w:lang w:eastAsia="zh-CN"/>
              </w:rPr>
            </w:pPr>
            <w:r w:rsidRPr="00EF5447">
              <w:rPr>
                <w:rFonts w:cs="Arial"/>
                <w:szCs w:val="18"/>
                <w:lang w:eastAsia="zh-CN"/>
              </w:rPr>
              <w:t>66</w:t>
            </w:r>
          </w:p>
        </w:tc>
        <w:tc>
          <w:tcPr>
            <w:tcW w:w="2806" w:type="dxa"/>
          </w:tcPr>
          <w:p w14:paraId="32D4DAB3" w14:textId="77777777" w:rsidR="0063150C" w:rsidRPr="00EF5447" w:rsidRDefault="0063150C" w:rsidP="0063150C">
            <w:pPr>
              <w:pStyle w:val="TAC"/>
              <w:rPr>
                <w:rFonts w:cs="Arial"/>
                <w:lang w:eastAsia="zh-CN"/>
              </w:rPr>
            </w:pPr>
            <w:r w:rsidRPr="00EF5447">
              <w:rPr>
                <w:rFonts w:cs="Arial"/>
                <w:szCs w:val="18"/>
                <w:lang w:eastAsia="ja-JP"/>
              </w:rPr>
              <w:t>0.4</w:t>
            </w:r>
          </w:p>
        </w:tc>
      </w:tr>
      <w:tr w:rsidR="0063150C" w:rsidRPr="00EF5447" w:rsidDel="00C538E8" w14:paraId="09F8F9E4" w14:textId="77777777" w:rsidTr="001B7520">
        <w:trPr>
          <w:trHeight w:val="187"/>
          <w:jc w:val="center"/>
        </w:trPr>
        <w:tc>
          <w:tcPr>
            <w:tcW w:w="2155" w:type="dxa"/>
            <w:tcBorders>
              <w:top w:val="nil"/>
              <w:bottom w:val="single" w:sz="4" w:space="0" w:color="auto"/>
            </w:tcBorders>
            <w:shd w:val="clear" w:color="auto" w:fill="auto"/>
          </w:tcPr>
          <w:p w14:paraId="1139306D" w14:textId="77777777" w:rsidR="0063150C" w:rsidRPr="00EF5447" w:rsidDel="00C538E8" w:rsidRDefault="0063150C" w:rsidP="0063150C">
            <w:pPr>
              <w:pStyle w:val="TAC"/>
              <w:rPr>
                <w:rFonts w:cs="Arial"/>
              </w:rPr>
            </w:pPr>
          </w:p>
        </w:tc>
        <w:tc>
          <w:tcPr>
            <w:tcW w:w="2977" w:type="dxa"/>
          </w:tcPr>
          <w:p w14:paraId="5A037D1E" w14:textId="77777777" w:rsidR="0063150C" w:rsidRPr="00EF5447" w:rsidRDefault="0063150C" w:rsidP="0063150C">
            <w:pPr>
              <w:pStyle w:val="TAC"/>
              <w:rPr>
                <w:rFonts w:cs="Arial"/>
                <w:lang w:eastAsia="zh-CN"/>
              </w:rPr>
            </w:pPr>
            <w:r w:rsidRPr="00EF5447">
              <w:rPr>
                <w:rFonts w:cs="Arial"/>
                <w:szCs w:val="18"/>
                <w:lang w:eastAsia="ja-JP"/>
              </w:rPr>
              <w:t>n66</w:t>
            </w:r>
          </w:p>
        </w:tc>
        <w:tc>
          <w:tcPr>
            <w:tcW w:w="2806" w:type="dxa"/>
          </w:tcPr>
          <w:p w14:paraId="52E3D897" w14:textId="77777777" w:rsidR="0063150C" w:rsidRPr="00EF5447" w:rsidRDefault="0063150C" w:rsidP="0063150C">
            <w:pPr>
              <w:pStyle w:val="TAC"/>
              <w:rPr>
                <w:rFonts w:cs="Arial"/>
                <w:lang w:eastAsia="zh-CN"/>
              </w:rPr>
            </w:pPr>
            <w:r w:rsidRPr="00EF5447">
              <w:rPr>
                <w:rFonts w:cs="Arial"/>
                <w:szCs w:val="18"/>
                <w:lang w:eastAsia="ja-JP"/>
              </w:rPr>
              <w:t>0.4</w:t>
            </w:r>
          </w:p>
        </w:tc>
      </w:tr>
      <w:tr w:rsidR="0063150C" w:rsidRPr="00EF5447" w14:paraId="00956A76" w14:textId="77777777" w:rsidTr="001B7520">
        <w:trPr>
          <w:trHeight w:val="187"/>
          <w:jc w:val="center"/>
        </w:trPr>
        <w:tc>
          <w:tcPr>
            <w:tcW w:w="2155" w:type="dxa"/>
            <w:tcBorders>
              <w:bottom w:val="nil"/>
            </w:tcBorders>
            <w:shd w:val="clear" w:color="auto" w:fill="auto"/>
          </w:tcPr>
          <w:p w14:paraId="2F975BEC" w14:textId="77777777" w:rsidR="0063150C" w:rsidRDefault="0063150C" w:rsidP="0063150C">
            <w:pPr>
              <w:pStyle w:val="TAC"/>
              <w:rPr>
                <w:lang w:eastAsia="sv-SE"/>
              </w:rPr>
            </w:pPr>
            <w:r>
              <w:rPr>
                <w:lang w:eastAsia="sv-SE"/>
              </w:rPr>
              <w:t>DC_2-30-66_n77</w:t>
            </w:r>
          </w:p>
          <w:p w14:paraId="5CAE3A22" w14:textId="77777777" w:rsidR="0063150C" w:rsidRDefault="0063150C" w:rsidP="0063150C">
            <w:pPr>
              <w:pStyle w:val="TAC"/>
              <w:rPr>
                <w:lang w:eastAsia="sv-SE"/>
              </w:rPr>
            </w:pPr>
            <w:r>
              <w:rPr>
                <w:lang w:eastAsia="sv-SE"/>
              </w:rPr>
              <w:t>DC_2-2-30-66_n77</w:t>
            </w:r>
          </w:p>
          <w:p w14:paraId="22F91C8B" w14:textId="77777777" w:rsidR="0063150C" w:rsidRPr="00EF5447" w:rsidDel="00C538E8" w:rsidRDefault="0063150C" w:rsidP="0063150C">
            <w:pPr>
              <w:pStyle w:val="TAC"/>
              <w:rPr>
                <w:rFonts w:cs="Arial"/>
              </w:rPr>
            </w:pPr>
            <w:r>
              <w:rPr>
                <w:lang w:eastAsia="sv-SE"/>
              </w:rPr>
              <w:t>DC_2-30-66-66_n77</w:t>
            </w:r>
          </w:p>
        </w:tc>
        <w:tc>
          <w:tcPr>
            <w:tcW w:w="2977" w:type="dxa"/>
          </w:tcPr>
          <w:p w14:paraId="49C8D371" w14:textId="77777777" w:rsidR="0063150C" w:rsidRPr="00EF5447" w:rsidRDefault="0063150C" w:rsidP="0063150C">
            <w:pPr>
              <w:pStyle w:val="TAC"/>
              <w:rPr>
                <w:rFonts w:cs="Arial"/>
                <w:lang w:eastAsia="zh-CN"/>
              </w:rPr>
            </w:pPr>
            <w:r>
              <w:rPr>
                <w:lang w:val="fi-FI" w:eastAsia="ja-JP"/>
              </w:rPr>
              <w:t>2</w:t>
            </w:r>
          </w:p>
        </w:tc>
        <w:tc>
          <w:tcPr>
            <w:tcW w:w="2806" w:type="dxa"/>
          </w:tcPr>
          <w:p w14:paraId="386472D0" w14:textId="77777777" w:rsidR="0063150C" w:rsidRPr="00EF5447" w:rsidRDefault="0063150C" w:rsidP="0063150C">
            <w:pPr>
              <w:pStyle w:val="TAC"/>
              <w:rPr>
                <w:rFonts w:cs="Arial"/>
                <w:lang w:eastAsia="zh-CN"/>
              </w:rPr>
            </w:pPr>
            <w:r>
              <w:rPr>
                <w:rFonts w:eastAsia="Yu Mincho"/>
                <w:lang w:eastAsia="ja-JP"/>
              </w:rPr>
              <w:t>0.2</w:t>
            </w:r>
          </w:p>
        </w:tc>
      </w:tr>
      <w:tr w:rsidR="0063150C" w:rsidRPr="00EF5447" w14:paraId="4ECCB863" w14:textId="77777777" w:rsidTr="001B7520">
        <w:trPr>
          <w:trHeight w:val="187"/>
          <w:jc w:val="center"/>
        </w:trPr>
        <w:tc>
          <w:tcPr>
            <w:tcW w:w="2155" w:type="dxa"/>
            <w:tcBorders>
              <w:top w:val="nil"/>
              <w:bottom w:val="nil"/>
            </w:tcBorders>
            <w:shd w:val="clear" w:color="auto" w:fill="auto"/>
          </w:tcPr>
          <w:p w14:paraId="7F21DC9F" w14:textId="77777777" w:rsidR="0063150C" w:rsidRPr="00EF5447" w:rsidDel="00C538E8" w:rsidRDefault="0063150C" w:rsidP="0063150C">
            <w:pPr>
              <w:pStyle w:val="TAC"/>
              <w:rPr>
                <w:rFonts w:cs="Arial"/>
              </w:rPr>
            </w:pPr>
          </w:p>
        </w:tc>
        <w:tc>
          <w:tcPr>
            <w:tcW w:w="2977" w:type="dxa"/>
          </w:tcPr>
          <w:p w14:paraId="5119C2F6" w14:textId="77777777" w:rsidR="0063150C" w:rsidRPr="00EF5447" w:rsidRDefault="0063150C" w:rsidP="0063150C">
            <w:pPr>
              <w:pStyle w:val="TAC"/>
              <w:rPr>
                <w:rFonts w:cs="Arial"/>
                <w:lang w:eastAsia="zh-CN"/>
              </w:rPr>
            </w:pPr>
            <w:r>
              <w:rPr>
                <w:lang w:val="fi-FI" w:eastAsia="ja-JP"/>
              </w:rPr>
              <w:t>30</w:t>
            </w:r>
          </w:p>
        </w:tc>
        <w:tc>
          <w:tcPr>
            <w:tcW w:w="2806" w:type="dxa"/>
          </w:tcPr>
          <w:p w14:paraId="64593ED7" w14:textId="77777777" w:rsidR="0063150C" w:rsidRPr="00EF5447" w:rsidRDefault="0063150C" w:rsidP="0063150C">
            <w:pPr>
              <w:pStyle w:val="TAC"/>
              <w:rPr>
                <w:rFonts w:cs="Arial"/>
                <w:lang w:eastAsia="zh-CN"/>
              </w:rPr>
            </w:pPr>
            <w:r>
              <w:rPr>
                <w:rFonts w:eastAsia="Yu Mincho"/>
                <w:lang w:eastAsia="ja-JP"/>
              </w:rPr>
              <w:t>0.5</w:t>
            </w:r>
          </w:p>
        </w:tc>
      </w:tr>
      <w:tr w:rsidR="0063150C" w:rsidRPr="00EF5447" w14:paraId="23CB000C" w14:textId="77777777" w:rsidTr="001B7520">
        <w:trPr>
          <w:trHeight w:val="187"/>
          <w:jc w:val="center"/>
        </w:trPr>
        <w:tc>
          <w:tcPr>
            <w:tcW w:w="2155" w:type="dxa"/>
            <w:tcBorders>
              <w:top w:val="nil"/>
              <w:bottom w:val="nil"/>
            </w:tcBorders>
            <w:shd w:val="clear" w:color="auto" w:fill="auto"/>
          </w:tcPr>
          <w:p w14:paraId="1ECA9897" w14:textId="77777777" w:rsidR="0063150C" w:rsidRPr="00EF5447" w:rsidDel="00C538E8" w:rsidRDefault="0063150C" w:rsidP="0063150C">
            <w:pPr>
              <w:pStyle w:val="TAC"/>
              <w:rPr>
                <w:rFonts w:cs="Arial"/>
              </w:rPr>
            </w:pPr>
          </w:p>
        </w:tc>
        <w:tc>
          <w:tcPr>
            <w:tcW w:w="2977" w:type="dxa"/>
          </w:tcPr>
          <w:p w14:paraId="5D4C9E8A" w14:textId="77777777" w:rsidR="0063150C" w:rsidRPr="00EF5447" w:rsidRDefault="0063150C" w:rsidP="0063150C">
            <w:pPr>
              <w:pStyle w:val="TAC"/>
              <w:rPr>
                <w:rFonts w:cs="Arial"/>
                <w:lang w:eastAsia="zh-CN"/>
              </w:rPr>
            </w:pPr>
            <w:r>
              <w:rPr>
                <w:lang w:val="fi-FI" w:eastAsia="ja-JP"/>
              </w:rPr>
              <w:t>66</w:t>
            </w:r>
          </w:p>
        </w:tc>
        <w:tc>
          <w:tcPr>
            <w:tcW w:w="2806" w:type="dxa"/>
          </w:tcPr>
          <w:p w14:paraId="5F6AEB1F" w14:textId="77777777" w:rsidR="0063150C" w:rsidRPr="00EF5447" w:rsidRDefault="0063150C" w:rsidP="0063150C">
            <w:pPr>
              <w:pStyle w:val="TAC"/>
              <w:rPr>
                <w:rFonts w:cs="Arial"/>
                <w:lang w:eastAsia="zh-CN"/>
              </w:rPr>
            </w:pPr>
            <w:r>
              <w:rPr>
                <w:rFonts w:eastAsia="Yu Mincho"/>
                <w:lang w:eastAsia="ja-JP"/>
              </w:rPr>
              <w:t>0.4</w:t>
            </w:r>
          </w:p>
        </w:tc>
      </w:tr>
      <w:tr w:rsidR="0063150C" w:rsidRPr="00EF5447" w14:paraId="732D3214" w14:textId="77777777" w:rsidTr="001B7520">
        <w:trPr>
          <w:trHeight w:val="187"/>
          <w:jc w:val="center"/>
        </w:trPr>
        <w:tc>
          <w:tcPr>
            <w:tcW w:w="2155" w:type="dxa"/>
            <w:tcBorders>
              <w:top w:val="nil"/>
              <w:bottom w:val="single" w:sz="4" w:space="0" w:color="auto"/>
            </w:tcBorders>
            <w:shd w:val="clear" w:color="auto" w:fill="auto"/>
          </w:tcPr>
          <w:p w14:paraId="3DCD8288" w14:textId="77777777" w:rsidR="0063150C" w:rsidRPr="00EF5447" w:rsidDel="00C538E8" w:rsidRDefault="0063150C" w:rsidP="0063150C">
            <w:pPr>
              <w:pStyle w:val="TAC"/>
              <w:rPr>
                <w:rFonts w:cs="Arial"/>
              </w:rPr>
            </w:pPr>
          </w:p>
        </w:tc>
        <w:tc>
          <w:tcPr>
            <w:tcW w:w="2977" w:type="dxa"/>
          </w:tcPr>
          <w:p w14:paraId="101581C3" w14:textId="77777777" w:rsidR="0063150C" w:rsidRPr="00EF5447" w:rsidRDefault="0063150C" w:rsidP="0063150C">
            <w:pPr>
              <w:pStyle w:val="TAC"/>
              <w:rPr>
                <w:rFonts w:cs="Arial"/>
                <w:lang w:eastAsia="zh-CN"/>
              </w:rPr>
            </w:pPr>
            <w:r>
              <w:rPr>
                <w:lang w:val="fi-FI" w:eastAsia="ja-JP"/>
              </w:rPr>
              <w:t>n77</w:t>
            </w:r>
          </w:p>
        </w:tc>
        <w:tc>
          <w:tcPr>
            <w:tcW w:w="2806" w:type="dxa"/>
          </w:tcPr>
          <w:p w14:paraId="241FCDF7" w14:textId="77777777" w:rsidR="0063150C" w:rsidRPr="00EF5447" w:rsidRDefault="0063150C" w:rsidP="0063150C">
            <w:pPr>
              <w:pStyle w:val="TAC"/>
              <w:rPr>
                <w:rFonts w:cs="Arial"/>
                <w:lang w:eastAsia="zh-CN"/>
              </w:rPr>
            </w:pPr>
            <w:r>
              <w:rPr>
                <w:rFonts w:eastAsia="Yu Mincho"/>
                <w:lang w:eastAsia="ja-JP"/>
              </w:rPr>
              <w:t>0.5</w:t>
            </w:r>
          </w:p>
        </w:tc>
      </w:tr>
      <w:tr w:rsidR="0063150C" w:rsidRPr="00EF5447" w:rsidDel="00C538E8" w14:paraId="03B96F16" w14:textId="77777777" w:rsidTr="001B7520">
        <w:trPr>
          <w:trHeight w:val="187"/>
          <w:jc w:val="center"/>
        </w:trPr>
        <w:tc>
          <w:tcPr>
            <w:tcW w:w="2155" w:type="dxa"/>
            <w:tcBorders>
              <w:bottom w:val="nil"/>
            </w:tcBorders>
            <w:shd w:val="clear" w:color="auto" w:fill="auto"/>
          </w:tcPr>
          <w:p w14:paraId="27E70FB2" w14:textId="77777777" w:rsidR="0063150C" w:rsidRPr="00EF5447" w:rsidDel="00C538E8" w:rsidRDefault="0063150C" w:rsidP="0063150C">
            <w:pPr>
              <w:pStyle w:val="TAC"/>
              <w:rPr>
                <w:rFonts w:cs="Arial"/>
              </w:rPr>
            </w:pPr>
            <w:r w:rsidRPr="00EF5447">
              <w:rPr>
                <w:rFonts w:eastAsia="Malgun Gothic" w:cs="Arial"/>
                <w:szCs w:val="18"/>
                <w:lang w:eastAsia="ko-KR"/>
              </w:rPr>
              <w:t>DC_2-46_n41-n66</w:t>
            </w:r>
          </w:p>
        </w:tc>
        <w:tc>
          <w:tcPr>
            <w:tcW w:w="2977" w:type="dxa"/>
          </w:tcPr>
          <w:p w14:paraId="6651DED4" w14:textId="77777777" w:rsidR="0063150C" w:rsidRPr="00EF5447" w:rsidRDefault="0063150C" w:rsidP="0063150C">
            <w:pPr>
              <w:pStyle w:val="TAC"/>
              <w:rPr>
                <w:rFonts w:cs="Arial"/>
                <w:szCs w:val="18"/>
                <w:lang w:eastAsia="ja-JP"/>
              </w:rPr>
            </w:pPr>
            <w:r w:rsidRPr="00EF5447">
              <w:rPr>
                <w:rFonts w:eastAsia="Malgun Gothic" w:cs="Arial"/>
                <w:szCs w:val="18"/>
                <w:lang w:eastAsia="ko-KR"/>
              </w:rPr>
              <w:t>2</w:t>
            </w:r>
          </w:p>
        </w:tc>
        <w:tc>
          <w:tcPr>
            <w:tcW w:w="2806" w:type="dxa"/>
          </w:tcPr>
          <w:p w14:paraId="6DDE4993" w14:textId="77777777" w:rsidR="0063150C" w:rsidRPr="00EF5447" w:rsidRDefault="0063150C" w:rsidP="0063150C">
            <w:pPr>
              <w:pStyle w:val="TAC"/>
              <w:rPr>
                <w:rFonts w:cs="Arial"/>
                <w:szCs w:val="18"/>
                <w:lang w:eastAsia="ja-JP"/>
              </w:rPr>
            </w:pPr>
            <w:r w:rsidRPr="00EF5447">
              <w:rPr>
                <w:rFonts w:eastAsia="Malgun Gothic" w:cs="Arial"/>
                <w:szCs w:val="18"/>
                <w:lang w:eastAsia="ko-KR"/>
              </w:rPr>
              <w:t>0.3</w:t>
            </w:r>
          </w:p>
        </w:tc>
      </w:tr>
      <w:tr w:rsidR="0063150C" w:rsidRPr="00EF5447" w:rsidDel="00C538E8" w14:paraId="0B034F23" w14:textId="77777777" w:rsidTr="001B7520">
        <w:trPr>
          <w:trHeight w:val="187"/>
          <w:jc w:val="center"/>
        </w:trPr>
        <w:tc>
          <w:tcPr>
            <w:tcW w:w="2155" w:type="dxa"/>
            <w:tcBorders>
              <w:top w:val="nil"/>
              <w:bottom w:val="nil"/>
            </w:tcBorders>
            <w:shd w:val="clear" w:color="auto" w:fill="auto"/>
          </w:tcPr>
          <w:p w14:paraId="7BE75B02" w14:textId="77777777" w:rsidR="0063150C" w:rsidRPr="00EF5447" w:rsidDel="00C538E8" w:rsidRDefault="0063150C" w:rsidP="0063150C">
            <w:pPr>
              <w:pStyle w:val="TAC"/>
              <w:rPr>
                <w:rFonts w:cs="Arial"/>
              </w:rPr>
            </w:pPr>
          </w:p>
        </w:tc>
        <w:tc>
          <w:tcPr>
            <w:tcW w:w="2977" w:type="dxa"/>
          </w:tcPr>
          <w:p w14:paraId="759B4885" w14:textId="77777777" w:rsidR="0063150C" w:rsidRPr="00EF5447" w:rsidRDefault="0063150C" w:rsidP="0063150C">
            <w:pPr>
              <w:pStyle w:val="TAC"/>
              <w:rPr>
                <w:rFonts w:cs="Arial"/>
                <w:szCs w:val="18"/>
                <w:lang w:eastAsia="ja-JP"/>
              </w:rPr>
            </w:pPr>
            <w:r w:rsidRPr="00EF5447">
              <w:rPr>
                <w:rFonts w:eastAsia="Malgun Gothic" w:cs="Arial"/>
                <w:szCs w:val="18"/>
                <w:lang w:eastAsia="ko-KR"/>
              </w:rPr>
              <w:t>n41</w:t>
            </w:r>
          </w:p>
        </w:tc>
        <w:tc>
          <w:tcPr>
            <w:tcW w:w="2806" w:type="dxa"/>
          </w:tcPr>
          <w:p w14:paraId="613A0CA0" w14:textId="77777777" w:rsidR="0063150C" w:rsidRPr="00EF5447" w:rsidRDefault="0063150C" w:rsidP="0063150C">
            <w:pPr>
              <w:pStyle w:val="TAC"/>
              <w:rPr>
                <w:rFonts w:cs="Arial"/>
                <w:szCs w:val="18"/>
                <w:lang w:eastAsia="ja-JP"/>
              </w:rPr>
            </w:pPr>
            <w:r w:rsidRPr="00EF5447">
              <w:rPr>
                <w:rFonts w:cs="Arial"/>
                <w:szCs w:val="18"/>
                <w:lang w:eastAsia="ja-JP"/>
              </w:rPr>
              <w:t>0.5</w:t>
            </w:r>
          </w:p>
        </w:tc>
      </w:tr>
      <w:tr w:rsidR="0063150C" w:rsidRPr="00EF5447" w:rsidDel="00C538E8" w14:paraId="4DF8D1DA" w14:textId="77777777" w:rsidTr="001B7520">
        <w:trPr>
          <w:trHeight w:val="187"/>
          <w:jc w:val="center"/>
        </w:trPr>
        <w:tc>
          <w:tcPr>
            <w:tcW w:w="2155" w:type="dxa"/>
            <w:tcBorders>
              <w:top w:val="nil"/>
            </w:tcBorders>
            <w:shd w:val="clear" w:color="auto" w:fill="auto"/>
          </w:tcPr>
          <w:p w14:paraId="18FFB29B" w14:textId="77777777" w:rsidR="0063150C" w:rsidRPr="00EF5447" w:rsidDel="00C538E8" w:rsidRDefault="0063150C" w:rsidP="0063150C">
            <w:pPr>
              <w:pStyle w:val="TAC"/>
              <w:rPr>
                <w:rFonts w:cs="Arial"/>
              </w:rPr>
            </w:pPr>
          </w:p>
        </w:tc>
        <w:tc>
          <w:tcPr>
            <w:tcW w:w="2977" w:type="dxa"/>
          </w:tcPr>
          <w:p w14:paraId="2473A353" w14:textId="77777777" w:rsidR="0063150C" w:rsidRPr="00EF5447" w:rsidRDefault="0063150C" w:rsidP="0063150C">
            <w:pPr>
              <w:pStyle w:val="TAC"/>
              <w:rPr>
                <w:rFonts w:cs="Arial"/>
                <w:szCs w:val="18"/>
                <w:lang w:eastAsia="ja-JP"/>
              </w:rPr>
            </w:pPr>
            <w:r w:rsidRPr="00EF5447">
              <w:rPr>
                <w:rFonts w:eastAsia="Malgun Gothic" w:cs="Arial"/>
                <w:szCs w:val="18"/>
                <w:lang w:eastAsia="ko-KR"/>
              </w:rPr>
              <w:t>n66</w:t>
            </w:r>
          </w:p>
        </w:tc>
        <w:tc>
          <w:tcPr>
            <w:tcW w:w="2806" w:type="dxa"/>
          </w:tcPr>
          <w:p w14:paraId="034D77C7" w14:textId="77777777" w:rsidR="0063150C" w:rsidRPr="00EF5447" w:rsidRDefault="0063150C" w:rsidP="0063150C">
            <w:pPr>
              <w:pStyle w:val="TAC"/>
              <w:rPr>
                <w:rFonts w:cs="Arial"/>
                <w:szCs w:val="18"/>
                <w:lang w:eastAsia="ja-JP"/>
              </w:rPr>
            </w:pPr>
            <w:r w:rsidRPr="00EF5447">
              <w:rPr>
                <w:rFonts w:cs="Arial"/>
                <w:szCs w:val="18"/>
                <w:lang w:eastAsia="ja-JP"/>
              </w:rPr>
              <w:t>0.5</w:t>
            </w:r>
          </w:p>
        </w:tc>
      </w:tr>
      <w:tr w:rsidR="0063150C" w:rsidRPr="00EF5447" w:rsidDel="00C538E8" w14:paraId="76C9BF17" w14:textId="77777777" w:rsidTr="001B7520">
        <w:trPr>
          <w:trHeight w:val="187"/>
          <w:jc w:val="center"/>
        </w:trPr>
        <w:tc>
          <w:tcPr>
            <w:tcW w:w="2155" w:type="dxa"/>
            <w:tcBorders>
              <w:bottom w:val="single" w:sz="4" w:space="0" w:color="auto"/>
            </w:tcBorders>
          </w:tcPr>
          <w:p w14:paraId="5D9779C1" w14:textId="77777777" w:rsidR="0063150C" w:rsidRPr="00EF5447" w:rsidDel="00C538E8" w:rsidRDefault="0063150C" w:rsidP="0063150C">
            <w:pPr>
              <w:pStyle w:val="TAC"/>
              <w:rPr>
                <w:rFonts w:cs="Arial"/>
              </w:rPr>
            </w:pPr>
            <w:r w:rsidRPr="00EF5447">
              <w:rPr>
                <w:rFonts w:cs="Arial"/>
                <w:szCs w:val="16"/>
                <w:lang w:eastAsia="zh-CN"/>
              </w:rPr>
              <w:t>DC_2-46_n41-n71</w:t>
            </w:r>
          </w:p>
        </w:tc>
        <w:tc>
          <w:tcPr>
            <w:tcW w:w="2977" w:type="dxa"/>
          </w:tcPr>
          <w:p w14:paraId="1726BEA0" w14:textId="77777777" w:rsidR="0063150C" w:rsidRPr="00EF5447" w:rsidRDefault="0063150C" w:rsidP="0063150C">
            <w:pPr>
              <w:pStyle w:val="TAC"/>
              <w:rPr>
                <w:rFonts w:cs="Arial"/>
                <w:szCs w:val="18"/>
                <w:lang w:eastAsia="ja-JP"/>
              </w:rPr>
            </w:pPr>
            <w:r w:rsidRPr="00EF5447">
              <w:rPr>
                <w:rFonts w:eastAsia="Malgun Gothic" w:cs="Arial"/>
                <w:szCs w:val="18"/>
                <w:lang w:eastAsia="ko-KR"/>
              </w:rPr>
              <w:t>n71</w:t>
            </w:r>
          </w:p>
        </w:tc>
        <w:tc>
          <w:tcPr>
            <w:tcW w:w="2806" w:type="dxa"/>
          </w:tcPr>
          <w:p w14:paraId="446BCDFA" w14:textId="77777777" w:rsidR="0063150C" w:rsidRPr="00EF5447" w:rsidRDefault="0063150C" w:rsidP="0063150C">
            <w:pPr>
              <w:pStyle w:val="TAC"/>
              <w:rPr>
                <w:rFonts w:cs="Arial"/>
                <w:szCs w:val="18"/>
                <w:lang w:eastAsia="ja-JP"/>
              </w:rPr>
            </w:pPr>
            <w:r w:rsidRPr="00EF5447">
              <w:rPr>
                <w:rFonts w:eastAsia="Malgun Gothic" w:cs="Arial"/>
                <w:szCs w:val="18"/>
                <w:lang w:eastAsia="ko-KR"/>
              </w:rPr>
              <w:t>0.2</w:t>
            </w:r>
          </w:p>
        </w:tc>
      </w:tr>
      <w:tr w:rsidR="0063150C" w:rsidRPr="00EF5447" w14:paraId="7484BB88" w14:textId="77777777" w:rsidTr="001B7520">
        <w:trPr>
          <w:trHeight w:val="187"/>
          <w:jc w:val="center"/>
        </w:trPr>
        <w:tc>
          <w:tcPr>
            <w:tcW w:w="2155" w:type="dxa"/>
            <w:tcBorders>
              <w:bottom w:val="nil"/>
            </w:tcBorders>
            <w:shd w:val="clear" w:color="auto" w:fill="auto"/>
          </w:tcPr>
          <w:p w14:paraId="34B4DC4D" w14:textId="77777777" w:rsidR="0063150C" w:rsidRPr="00EF5447" w:rsidRDefault="0063150C" w:rsidP="0063150C">
            <w:pPr>
              <w:pStyle w:val="TAC"/>
              <w:rPr>
                <w:rFonts w:cs="Arial"/>
                <w:szCs w:val="16"/>
                <w:lang w:eastAsia="zh-CN"/>
              </w:rPr>
            </w:pPr>
            <w:r>
              <w:rPr>
                <w:rFonts w:cs="Arial"/>
                <w:lang w:eastAsia="ja-JP"/>
              </w:rPr>
              <w:t>DC_2-46-48_n2</w:t>
            </w:r>
          </w:p>
        </w:tc>
        <w:tc>
          <w:tcPr>
            <w:tcW w:w="2977" w:type="dxa"/>
          </w:tcPr>
          <w:p w14:paraId="1974550F" w14:textId="77777777" w:rsidR="0063150C" w:rsidRPr="00EF5447" w:rsidRDefault="0063150C" w:rsidP="0063150C">
            <w:pPr>
              <w:pStyle w:val="TAC"/>
              <w:rPr>
                <w:rFonts w:eastAsia="Malgun Gothic" w:cs="Arial"/>
                <w:szCs w:val="18"/>
                <w:lang w:eastAsia="ko-KR"/>
              </w:rPr>
            </w:pPr>
            <w:r>
              <w:rPr>
                <w:rFonts w:cs="Arial"/>
                <w:lang w:eastAsia="zh-CN"/>
              </w:rPr>
              <w:t>2</w:t>
            </w:r>
          </w:p>
        </w:tc>
        <w:tc>
          <w:tcPr>
            <w:tcW w:w="2806" w:type="dxa"/>
          </w:tcPr>
          <w:p w14:paraId="1EEFE72F" w14:textId="77777777" w:rsidR="0063150C" w:rsidRPr="00EF5447" w:rsidRDefault="0063150C" w:rsidP="0063150C">
            <w:pPr>
              <w:pStyle w:val="TAC"/>
              <w:rPr>
                <w:rFonts w:eastAsia="Malgun Gothic" w:cs="Arial"/>
                <w:szCs w:val="18"/>
                <w:lang w:eastAsia="ko-KR"/>
              </w:rPr>
            </w:pPr>
            <w:r>
              <w:rPr>
                <w:rFonts w:cs="Arial" w:hint="eastAsia"/>
                <w:lang w:eastAsia="zh-CN"/>
              </w:rPr>
              <w:t>0</w:t>
            </w:r>
            <w:r>
              <w:rPr>
                <w:rFonts w:cs="Arial"/>
                <w:lang w:eastAsia="zh-CN"/>
              </w:rPr>
              <w:t>.3</w:t>
            </w:r>
          </w:p>
        </w:tc>
      </w:tr>
      <w:tr w:rsidR="0063150C" w:rsidRPr="00EF5447" w14:paraId="64513226" w14:textId="77777777" w:rsidTr="001B7520">
        <w:trPr>
          <w:trHeight w:val="187"/>
          <w:jc w:val="center"/>
        </w:trPr>
        <w:tc>
          <w:tcPr>
            <w:tcW w:w="2155" w:type="dxa"/>
            <w:tcBorders>
              <w:top w:val="nil"/>
              <w:bottom w:val="nil"/>
            </w:tcBorders>
            <w:shd w:val="clear" w:color="auto" w:fill="auto"/>
          </w:tcPr>
          <w:p w14:paraId="231B38DC" w14:textId="77777777" w:rsidR="0063150C" w:rsidRPr="00EF5447" w:rsidRDefault="0063150C" w:rsidP="0063150C">
            <w:pPr>
              <w:pStyle w:val="TAC"/>
              <w:rPr>
                <w:rFonts w:cs="Arial"/>
                <w:szCs w:val="16"/>
                <w:lang w:eastAsia="zh-CN"/>
              </w:rPr>
            </w:pPr>
          </w:p>
        </w:tc>
        <w:tc>
          <w:tcPr>
            <w:tcW w:w="2977" w:type="dxa"/>
          </w:tcPr>
          <w:p w14:paraId="66610B7D" w14:textId="77777777" w:rsidR="0063150C" w:rsidRPr="00EF5447" w:rsidRDefault="0063150C" w:rsidP="0063150C">
            <w:pPr>
              <w:pStyle w:val="TAC"/>
              <w:rPr>
                <w:rFonts w:eastAsia="Malgun Gothic" w:cs="Arial"/>
                <w:szCs w:val="18"/>
                <w:lang w:eastAsia="ko-KR"/>
              </w:rPr>
            </w:pPr>
            <w:r>
              <w:rPr>
                <w:rFonts w:cs="Arial"/>
                <w:lang w:eastAsia="zh-CN"/>
              </w:rPr>
              <w:t>48</w:t>
            </w:r>
          </w:p>
        </w:tc>
        <w:tc>
          <w:tcPr>
            <w:tcW w:w="2806" w:type="dxa"/>
          </w:tcPr>
          <w:p w14:paraId="3402A3C3" w14:textId="77777777" w:rsidR="0063150C" w:rsidRPr="00EF5447" w:rsidRDefault="0063150C" w:rsidP="0063150C">
            <w:pPr>
              <w:pStyle w:val="TAC"/>
              <w:rPr>
                <w:rFonts w:eastAsia="Malgun Gothic" w:cs="Arial"/>
                <w:szCs w:val="18"/>
                <w:lang w:eastAsia="ko-KR"/>
              </w:rPr>
            </w:pPr>
            <w:r>
              <w:rPr>
                <w:rFonts w:cs="Arial" w:hint="eastAsia"/>
                <w:lang w:eastAsia="zh-CN"/>
              </w:rPr>
              <w:t>0</w:t>
            </w:r>
            <w:r>
              <w:rPr>
                <w:rFonts w:cs="Arial"/>
                <w:lang w:eastAsia="zh-CN"/>
              </w:rPr>
              <w:t>.5</w:t>
            </w:r>
          </w:p>
        </w:tc>
      </w:tr>
      <w:tr w:rsidR="0063150C" w:rsidRPr="00EF5447" w14:paraId="76CE4DE3" w14:textId="77777777" w:rsidTr="001B7520">
        <w:trPr>
          <w:trHeight w:val="187"/>
          <w:jc w:val="center"/>
        </w:trPr>
        <w:tc>
          <w:tcPr>
            <w:tcW w:w="2155" w:type="dxa"/>
            <w:tcBorders>
              <w:top w:val="nil"/>
              <w:bottom w:val="single" w:sz="4" w:space="0" w:color="auto"/>
            </w:tcBorders>
            <w:shd w:val="clear" w:color="auto" w:fill="auto"/>
          </w:tcPr>
          <w:p w14:paraId="19FDD27E" w14:textId="77777777" w:rsidR="0063150C" w:rsidRPr="00EF5447" w:rsidRDefault="0063150C" w:rsidP="0063150C">
            <w:pPr>
              <w:pStyle w:val="TAC"/>
              <w:rPr>
                <w:rFonts w:cs="Arial"/>
                <w:szCs w:val="16"/>
                <w:lang w:eastAsia="zh-CN"/>
              </w:rPr>
            </w:pPr>
          </w:p>
        </w:tc>
        <w:tc>
          <w:tcPr>
            <w:tcW w:w="2977" w:type="dxa"/>
          </w:tcPr>
          <w:p w14:paraId="3980FAD3" w14:textId="77777777" w:rsidR="0063150C" w:rsidRPr="00EF5447" w:rsidRDefault="0063150C" w:rsidP="0063150C">
            <w:pPr>
              <w:pStyle w:val="TAC"/>
              <w:rPr>
                <w:rFonts w:eastAsia="Malgun Gothic" w:cs="Arial"/>
                <w:szCs w:val="18"/>
                <w:lang w:eastAsia="ko-KR"/>
              </w:rPr>
            </w:pPr>
            <w:r>
              <w:rPr>
                <w:rFonts w:cs="Arial"/>
                <w:lang w:eastAsia="zh-CN"/>
              </w:rPr>
              <w:t>n2</w:t>
            </w:r>
          </w:p>
        </w:tc>
        <w:tc>
          <w:tcPr>
            <w:tcW w:w="2806" w:type="dxa"/>
          </w:tcPr>
          <w:p w14:paraId="24233C55" w14:textId="77777777" w:rsidR="0063150C" w:rsidRPr="00EF5447" w:rsidRDefault="0063150C" w:rsidP="0063150C">
            <w:pPr>
              <w:pStyle w:val="TAC"/>
              <w:rPr>
                <w:rFonts w:eastAsia="Malgun Gothic" w:cs="Arial"/>
                <w:szCs w:val="18"/>
                <w:lang w:eastAsia="ko-KR"/>
              </w:rPr>
            </w:pPr>
            <w:r>
              <w:rPr>
                <w:rFonts w:cs="Arial" w:hint="eastAsia"/>
                <w:lang w:eastAsia="zh-CN"/>
              </w:rPr>
              <w:t>0</w:t>
            </w:r>
            <w:r>
              <w:rPr>
                <w:rFonts w:cs="Arial"/>
                <w:lang w:eastAsia="zh-CN"/>
              </w:rPr>
              <w:t>.3</w:t>
            </w:r>
          </w:p>
        </w:tc>
      </w:tr>
      <w:tr w:rsidR="0063150C" w:rsidRPr="00EF5447" w:rsidDel="00C538E8" w14:paraId="68E10E7C" w14:textId="77777777" w:rsidTr="001B7520">
        <w:trPr>
          <w:trHeight w:val="187"/>
          <w:jc w:val="center"/>
        </w:trPr>
        <w:tc>
          <w:tcPr>
            <w:tcW w:w="2155" w:type="dxa"/>
            <w:tcBorders>
              <w:bottom w:val="nil"/>
            </w:tcBorders>
            <w:shd w:val="clear" w:color="auto" w:fill="auto"/>
          </w:tcPr>
          <w:p w14:paraId="638EE277" w14:textId="77777777" w:rsidR="0063150C" w:rsidRPr="00EF5447" w:rsidRDefault="0063150C" w:rsidP="0063150C">
            <w:pPr>
              <w:pStyle w:val="TAC"/>
              <w:rPr>
                <w:rFonts w:cs="Arial"/>
                <w:szCs w:val="16"/>
                <w:lang w:eastAsia="zh-CN"/>
              </w:rPr>
            </w:pPr>
            <w:r w:rsidRPr="00EF5447">
              <w:rPr>
                <w:lang w:eastAsia="fi-FI"/>
              </w:rPr>
              <w:t>DC_2-46-48_n5</w:t>
            </w:r>
          </w:p>
        </w:tc>
        <w:tc>
          <w:tcPr>
            <w:tcW w:w="2977" w:type="dxa"/>
          </w:tcPr>
          <w:p w14:paraId="7B92E9BC" w14:textId="77777777" w:rsidR="0063150C" w:rsidRPr="00EF5447" w:rsidRDefault="0063150C" w:rsidP="0063150C">
            <w:pPr>
              <w:pStyle w:val="TAC"/>
              <w:rPr>
                <w:rFonts w:eastAsia="Malgun Gothic" w:cs="Arial"/>
                <w:szCs w:val="18"/>
                <w:lang w:eastAsia="ko-KR"/>
              </w:rPr>
            </w:pPr>
            <w:r w:rsidRPr="00EF5447">
              <w:rPr>
                <w:rFonts w:cs="Arial"/>
                <w:lang w:eastAsia="fi-FI"/>
              </w:rPr>
              <w:t>2</w:t>
            </w:r>
          </w:p>
        </w:tc>
        <w:tc>
          <w:tcPr>
            <w:tcW w:w="2806" w:type="dxa"/>
          </w:tcPr>
          <w:p w14:paraId="4E1DD0D3" w14:textId="77777777" w:rsidR="0063150C" w:rsidRPr="00EF5447" w:rsidRDefault="0063150C" w:rsidP="0063150C">
            <w:pPr>
              <w:pStyle w:val="TAC"/>
              <w:rPr>
                <w:rFonts w:eastAsia="Malgun Gothic" w:cs="Arial"/>
                <w:szCs w:val="18"/>
                <w:lang w:eastAsia="ko-KR"/>
              </w:rPr>
            </w:pPr>
            <w:r w:rsidRPr="00EF5447">
              <w:rPr>
                <w:rFonts w:cs="Arial"/>
                <w:lang w:eastAsia="fi-FI"/>
              </w:rPr>
              <w:t>0.2</w:t>
            </w:r>
          </w:p>
        </w:tc>
      </w:tr>
      <w:tr w:rsidR="0063150C" w:rsidRPr="00EF5447" w:rsidDel="00C538E8" w14:paraId="7B7A3D15" w14:textId="77777777" w:rsidTr="001B7520">
        <w:trPr>
          <w:trHeight w:val="187"/>
          <w:jc w:val="center"/>
        </w:trPr>
        <w:tc>
          <w:tcPr>
            <w:tcW w:w="2155" w:type="dxa"/>
            <w:tcBorders>
              <w:top w:val="nil"/>
              <w:bottom w:val="single" w:sz="4" w:space="0" w:color="auto"/>
            </w:tcBorders>
            <w:shd w:val="clear" w:color="auto" w:fill="auto"/>
          </w:tcPr>
          <w:p w14:paraId="1CF5911A" w14:textId="77777777" w:rsidR="0063150C" w:rsidRPr="00EF5447" w:rsidRDefault="0063150C" w:rsidP="0063150C">
            <w:pPr>
              <w:pStyle w:val="TAC"/>
              <w:rPr>
                <w:rFonts w:cs="Arial"/>
                <w:szCs w:val="16"/>
                <w:lang w:eastAsia="zh-CN"/>
              </w:rPr>
            </w:pPr>
          </w:p>
        </w:tc>
        <w:tc>
          <w:tcPr>
            <w:tcW w:w="2977" w:type="dxa"/>
          </w:tcPr>
          <w:p w14:paraId="13CC550F" w14:textId="77777777" w:rsidR="0063150C" w:rsidRPr="00EF5447" w:rsidRDefault="0063150C" w:rsidP="0063150C">
            <w:pPr>
              <w:pStyle w:val="TAC"/>
              <w:rPr>
                <w:rFonts w:eastAsia="Malgun Gothic" w:cs="Arial"/>
                <w:szCs w:val="18"/>
                <w:lang w:eastAsia="ko-KR"/>
              </w:rPr>
            </w:pPr>
            <w:r w:rsidRPr="00EF5447">
              <w:rPr>
                <w:rFonts w:cs="Arial"/>
                <w:lang w:eastAsia="fi-FI"/>
              </w:rPr>
              <w:t>48</w:t>
            </w:r>
          </w:p>
        </w:tc>
        <w:tc>
          <w:tcPr>
            <w:tcW w:w="2806" w:type="dxa"/>
          </w:tcPr>
          <w:p w14:paraId="20E7E649" w14:textId="77777777" w:rsidR="0063150C" w:rsidRPr="00EF5447" w:rsidRDefault="0063150C" w:rsidP="0063150C">
            <w:pPr>
              <w:pStyle w:val="TAC"/>
              <w:rPr>
                <w:rFonts w:eastAsia="Malgun Gothic" w:cs="Arial"/>
                <w:szCs w:val="18"/>
                <w:lang w:eastAsia="ko-KR"/>
              </w:rPr>
            </w:pPr>
            <w:r w:rsidRPr="00EF5447">
              <w:rPr>
                <w:rFonts w:cs="Arial"/>
                <w:lang w:eastAsia="fi-FI"/>
              </w:rPr>
              <w:t>0.5</w:t>
            </w:r>
          </w:p>
        </w:tc>
      </w:tr>
      <w:tr w:rsidR="0063150C" w:rsidRPr="00EF5447" w:rsidDel="00C538E8" w14:paraId="721E0F45" w14:textId="77777777" w:rsidTr="001B7520">
        <w:trPr>
          <w:trHeight w:val="187"/>
          <w:jc w:val="center"/>
        </w:trPr>
        <w:tc>
          <w:tcPr>
            <w:tcW w:w="2155" w:type="dxa"/>
            <w:tcBorders>
              <w:bottom w:val="nil"/>
            </w:tcBorders>
            <w:shd w:val="clear" w:color="auto" w:fill="auto"/>
          </w:tcPr>
          <w:p w14:paraId="1B86422C" w14:textId="77777777" w:rsidR="0063150C" w:rsidRPr="00EF5447" w:rsidRDefault="0063150C" w:rsidP="0063150C">
            <w:pPr>
              <w:pStyle w:val="TAC"/>
              <w:rPr>
                <w:rFonts w:cs="Arial"/>
                <w:szCs w:val="16"/>
                <w:lang w:eastAsia="zh-CN"/>
              </w:rPr>
            </w:pPr>
            <w:r w:rsidRPr="00EF5447">
              <w:rPr>
                <w:lang w:eastAsia="fi-FI"/>
              </w:rPr>
              <w:t>DC_2-46-48_n66</w:t>
            </w:r>
          </w:p>
        </w:tc>
        <w:tc>
          <w:tcPr>
            <w:tcW w:w="2977" w:type="dxa"/>
          </w:tcPr>
          <w:p w14:paraId="08A5490F" w14:textId="77777777" w:rsidR="0063150C" w:rsidRPr="00EF5447" w:rsidRDefault="0063150C" w:rsidP="0063150C">
            <w:pPr>
              <w:pStyle w:val="TAC"/>
              <w:rPr>
                <w:rFonts w:eastAsia="Malgun Gothic" w:cs="Arial"/>
                <w:szCs w:val="18"/>
                <w:lang w:eastAsia="ko-KR"/>
              </w:rPr>
            </w:pPr>
            <w:r w:rsidRPr="00EF5447">
              <w:rPr>
                <w:rFonts w:cs="Arial"/>
              </w:rPr>
              <w:t>2</w:t>
            </w:r>
          </w:p>
        </w:tc>
        <w:tc>
          <w:tcPr>
            <w:tcW w:w="2806" w:type="dxa"/>
          </w:tcPr>
          <w:p w14:paraId="47F08B55" w14:textId="77777777" w:rsidR="0063150C" w:rsidRPr="00EF5447" w:rsidRDefault="0063150C" w:rsidP="0063150C">
            <w:pPr>
              <w:pStyle w:val="TAC"/>
              <w:rPr>
                <w:rFonts w:eastAsia="Malgun Gothic" w:cs="Arial"/>
                <w:szCs w:val="18"/>
                <w:lang w:eastAsia="ko-KR"/>
              </w:rPr>
            </w:pPr>
            <w:r w:rsidRPr="00EF5447">
              <w:rPr>
                <w:rFonts w:cs="Arial"/>
              </w:rPr>
              <w:t>0.3</w:t>
            </w:r>
          </w:p>
        </w:tc>
      </w:tr>
      <w:tr w:rsidR="0063150C" w:rsidRPr="00EF5447" w:rsidDel="00C538E8" w14:paraId="7E98B82E" w14:textId="77777777" w:rsidTr="001B7520">
        <w:trPr>
          <w:trHeight w:val="187"/>
          <w:jc w:val="center"/>
        </w:trPr>
        <w:tc>
          <w:tcPr>
            <w:tcW w:w="2155" w:type="dxa"/>
            <w:tcBorders>
              <w:top w:val="nil"/>
              <w:bottom w:val="nil"/>
            </w:tcBorders>
            <w:shd w:val="clear" w:color="auto" w:fill="auto"/>
          </w:tcPr>
          <w:p w14:paraId="063CD0A4" w14:textId="77777777" w:rsidR="0063150C" w:rsidRPr="00EF5447" w:rsidRDefault="0063150C" w:rsidP="0063150C">
            <w:pPr>
              <w:pStyle w:val="TAC"/>
              <w:rPr>
                <w:rFonts w:cs="Arial"/>
                <w:szCs w:val="16"/>
                <w:lang w:eastAsia="zh-CN"/>
              </w:rPr>
            </w:pPr>
          </w:p>
        </w:tc>
        <w:tc>
          <w:tcPr>
            <w:tcW w:w="2977" w:type="dxa"/>
          </w:tcPr>
          <w:p w14:paraId="661CDFBE" w14:textId="77777777" w:rsidR="0063150C" w:rsidRPr="00EF5447" w:rsidRDefault="0063150C" w:rsidP="0063150C">
            <w:pPr>
              <w:pStyle w:val="TAC"/>
              <w:rPr>
                <w:rFonts w:eastAsia="Malgun Gothic" w:cs="Arial"/>
                <w:szCs w:val="18"/>
                <w:lang w:eastAsia="ko-KR"/>
              </w:rPr>
            </w:pPr>
            <w:r w:rsidRPr="00EF5447">
              <w:rPr>
                <w:rFonts w:cs="Arial"/>
              </w:rPr>
              <w:t>48</w:t>
            </w:r>
          </w:p>
        </w:tc>
        <w:tc>
          <w:tcPr>
            <w:tcW w:w="2806" w:type="dxa"/>
          </w:tcPr>
          <w:p w14:paraId="7CC076C1" w14:textId="77777777" w:rsidR="0063150C" w:rsidRPr="00EF5447" w:rsidRDefault="0063150C" w:rsidP="0063150C">
            <w:pPr>
              <w:pStyle w:val="TAC"/>
              <w:rPr>
                <w:rFonts w:eastAsia="Malgun Gothic" w:cs="Arial"/>
                <w:szCs w:val="18"/>
                <w:lang w:eastAsia="ko-KR"/>
              </w:rPr>
            </w:pPr>
            <w:r w:rsidRPr="00EF5447">
              <w:rPr>
                <w:rFonts w:cs="Arial"/>
              </w:rPr>
              <w:t>0.5</w:t>
            </w:r>
          </w:p>
        </w:tc>
      </w:tr>
      <w:tr w:rsidR="0063150C" w:rsidRPr="00EF5447" w:rsidDel="00C538E8" w14:paraId="2C9F34A0" w14:textId="77777777" w:rsidTr="001B7520">
        <w:trPr>
          <w:trHeight w:val="187"/>
          <w:jc w:val="center"/>
        </w:trPr>
        <w:tc>
          <w:tcPr>
            <w:tcW w:w="2155" w:type="dxa"/>
            <w:tcBorders>
              <w:top w:val="nil"/>
              <w:bottom w:val="single" w:sz="4" w:space="0" w:color="auto"/>
            </w:tcBorders>
            <w:shd w:val="clear" w:color="auto" w:fill="auto"/>
          </w:tcPr>
          <w:p w14:paraId="43DEB678" w14:textId="77777777" w:rsidR="0063150C" w:rsidRPr="00EF5447" w:rsidRDefault="0063150C" w:rsidP="0063150C">
            <w:pPr>
              <w:pStyle w:val="TAC"/>
              <w:rPr>
                <w:rFonts w:cs="Arial"/>
                <w:szCs w:val="16"/>
                <w:lang w:eastAsia="zh-CN"/>
              </w:rPr>
            </w:pPr>
          </w:p>
        </w:tc>
        <w:tc>
          <w:tcPr>
            <w:tcW w:w="2977" w:type="dxa"/>
          </w:tcPr>
          <w:p w14:paraId="520AF9E0" w14:textId="77777777" w:rsidR="0063150C" w:rsidRPr="00EF5447" w:rsidRDefault="0063150C" w:rsidP="0063150C">
            <w:pPr>
              <w:pStyle w:val="TAC"/>
              <w:rPr>
                <w:rFonts w:eastAsia="Malgun Gothic" w:cs="Arial"/>
                <w:szCs w:val="18"/>
                <w:lang w:eastAsia="ko-KR"/>
              </w:rPr>
            </w:pPr>
            <w:r w:rsidRPr="00EF5447">
              <w:rPr>
                <w:rFonts w:cs="Arial"/>
              </w:rPr>
              <w:t>n66</w:t>
            </w:r>
          </w:p>
        </w:tc>
        <w:tc>
          <w:tcPr>
            <w:tcW w:w="2806" w:type="dxa"/>
          </w:tcPr>
          <w:p w14:paraId="0A20EFE1" w14:textId="77777777" w:rsidR="0063150C" w:rsidRPr="00EF5447" w:rsidRDefault="0063150C" w:rsidP="0063150C">
            <w:pPr>
              <w:pStyle w:val="TAC"/>
              <w:rPr>
                <w:rFonts w:eastAsia="Malgun Gothic" w:cs="Arial"/>
                <w:szCs w:val="18"/>
                <w:lang w:eastAsia="ko-KR"/>
              </w:rPr>
            </w:pPr>
            <w:r w:rsidRPr="00EF5447">
              <w:rPr>
                <w:rFonts w:cs="Arial"/>
              </w:rPr>
              <w:t>0.3</w:t>
            </w:r>
          </w:p>
        </w:tc>
      </w:tr>
      <w:tr w:rsidR="0063150C" w:rsidRPr="00EF5447" w14:paraId="5A556B3D" w14:textId="77777777" w:rsidTr="001B7520">
        <w:trPr>
          <w:trHeight w:val="187"/>
          <w:jc w:val="center"/>
        </w:trPr>
        <w:tc>
          <w:tcPr>
            <w:tcW w:w="2155" w:type="dxa"/>
            <w:tcBorders>
              <w:bottom w:val="nil"/>
            </w:tcBorders>
            <w:shd w:val="clear" w:color="auto" w:fill="auto"/>
          </w:tcPr>
          <w:p w14:paraId="72B2A634" w14:textId="77777777" w:rsidR="0063150C" w:rsidRPr="00EF5447" w:rsidRDefault="0063150C" w:rsidP="0063150C">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77" w:type="dxa"/>
          </w:tcPr>
          <w:p w14:paraId="4A9F0F0D" w14:textId="77777777" w:rsidR="0063150C" w:rsidRPr="00EF5447" w:rsidRDefault="0063150C" w:rsidP="0063150C">
            <w:pPr>
              <w:pStyle w:val="TAC"/>
              <w:rPr>
                <w:rFonts w:eastAsia="Malgun Gothic" w:cs="Arial"/>
                <w:szCs w:val="18"/>
                <w:lang w:eastAsia="ko-KR"/>
              </w:rPr>
            </w:pPr>
            <w:r>
              <w:rPr>
                <w:rFonts w:cs="Arial"/>
                <w:szCs w:val="18"/>
                <w:lang w:val="sv-SE" w:eastAsia="ja-JP"/>
              </w:rPr>
              <w:t>2</w:t>
            </w:r>
          </w:p>
        </w:tc>
        <w:tc>
          <w:tcPr>
            <w:tcW w:w="2806" w:type="dxa"/>
          </w:tcPr>
          <w:p w14:paraId="531150CB" w14:textId="77777777" w:rsidR="0063150C" w:rsidRPr="00EF5447" w:rsidRDefault="0063150C" w:rsidP="0063150C">
            <w:pPr>
              <w:pStyle w:val="TAC"/>
              <w:rPr>
                <w:rFonts w:eastAsia="Malgun Gothic" w:cs="Arial"/>
                <w:szCs w:val="18"/>
                <w:lang w:eastAsia="ko-KR"/>
              </w:rPr>
            </w:pPr>
            <w:r>
              <w:t>0.3</w:t>
            </w:r>
          </w:p>
        </w:tc>
      </w:tr>
      <w:tr w:rsidR="0063150C" w:rsidRPr="00EF5447" w14:paraId="3EC1A9CD" w14:textId="77777777" w:rsidTr="001B7520">
        <w:trPr>
          <w:trHeight w:val="187"/>
          <w:jc w:val="center"/>
        </w:trPr>
        <w:tc>
          <w:tcPr>
            <w:tcW w:w="2155" w:type="dxa"/>
            <w:tcBorders>
              <w:top w:val="nil"/>
              <w:bottom w:val="single" w:sz="4" w:space="0" w:color="auto"/>
            </w:tcBorders>
            <w:shd w:val="clear" w:color="auto" w:fill="auto"/>
          </w:tcPr>
          <w:p w14:paraId="19FFE7CB" w14:textId="77777777" w:rsidR="0063150C" w:rsidRPr="00EF5447" w:rsidRDefault="0063150C" w:rsidP="0063150C">
            <w:pPr>
              <w:pStyle w:val="TAC"/>
              <w:rPr>
                <w:rFonts w:cs="Arial"/>
                <w:szCs w:val="16"/>
                <w:lang w:eastAsia="zh-CN"/>
              </w:rPr>
            </w:pPr>
          </w:p>
        </w:tc>
        <w:tc>
          <w:tcPr>
            <w:tcW w:w="2977" w:type="dxa"/>
          </w:tcPr>
          <w:p w14:paraId="096C080D" w14:textId="77777777" w:rsidR="0063150C" w:rsidRPr="00EF5447" w:rsidRDefault="0063150C" w:rsidP="0063150C">
            <w:pPr>
              <w:pStyle w:val="TAC"/>
              <w:rPr>
                <w:rFonts w:eastAsia="Malgun Gothic" w:cs="Arial"/>
                <w:szCs w:val="18"/>
                <w:lang w:eastAsia="ko-KR"/>
              </w:rPr>
            </w:pPr>
            <w:r>
              <w:rPr>
                <w:rFonts w:cs="Arial"/>
                <w:lang w:val="sv-SE" w:eastAsia="ja-JP"/>
              </w:rPr>
              <w:t>66</w:t>
            </w:r>
          </w:p>
        </w:tc>
        <w:tc>
          <w:tcPr>
            <w:tcW w:w="2806" w:type="dxa"/>
          </w:tcPr>
          <w:p w14:paraId="107DA222" w14:textId="77777777" w:rsidR="0063150C" w:rsidRPr="00EF5447" w:rsidRDefault="0063150C" w:rsidP="0063150C">
            <w:pPr>
              <w:pStyle w:val="TAC"/>
              <w:rPr>
                <w:rFonts w:eastAsia="Malgun Gothic" w:cs="Arial"/>
                <w:szCs w:val="18"/>
                <w:lang w:eastAsia="ko-KR"/>
              </w:rPr>
            </w:pPr>
            <w:r>
              <w:t>0.3</w:t>
            </w:r>
          </w:p>
        </w:tc>
      </w:tr>
      <w:tr w:rsidR="0063150C" w:rsidRPr="00EF5447" w:rsidDel="00C538E8" w14:paraId="29F19356" w14:textId="77777777" w:rsidTr="001B7520">
        <w:trPr>
          <w:trHeight w:val="187"/>
          <w:jc w:val="center"/>
        </w:trPr>
        <w:tc>
          <w:tcPr>
            <w:tcW w:w="2155" w:type="dxa"/>
            <w:tcBorders>
              <w:bottom w:val="nil"/>
            </w:tcBorders>
            <w:shd w:val="clear" w:color="auto" w:fill="auto"/>
          </w:tcPr>
          <w:p w14:paraId="269BE0D6" w14:textId="77777777" w:rsidR="0063150C" w:rsidRPr="00EF5447" w:rsidDel="00C538E8" w:rsidRDefault="0063150C" w:rsidP="0063150C">
            <w:pPr>
              <w:pStyle w:val="TAC"/>
              <w:rPr>
                <w:rFonts w:cs="Arial"/>
              </w:rPr>
            </w:pPr>
            <w:r w:rsidRPr="00EF5447">
              <w:t>DC_2-46-66_n41</w:t>
            </w:r>
          </w:p>
        </w:tc>
        <w:tc>
          <w:tcPr>
            <w:tcW w:w="2977" w:type="dxa"/>
          </w:tcPr>
          <w:p w14:paraId="450D3088" w14:textId="77777777" w:rsidR="0063150C" w:rsidRPr="00EF5447" w:rsidRDefault="0063150C" w:rsidP="0063150C">
            <w:pPr>
              <w:pStyle w:val="TAC"/>
              <w:rPr>
                <w:rFonts w:cs="Arial"/>
                <w:lang w:eastAsia="zh-CN"/>
              </w:rPr>
            </w:pPr>
            <w:r w:rsidRPr="00EF5447">
              <w:rPr>
                <w:rFonts w:cs="Arial"/>
                <w:lang w:eastAsia="zh-CN"/>
              </w:rPr>
              <w:t>2</w:t>
            </w:r>
          </w:p>
        </w:tc>
        <w:tc>
          <w:tcPr>
            <w:tcW w:w="2806" w:type="dxa"/>
          </w:tcPr>
          <w:p w14:paraId="260BB37D" w14:textId="77777777" w:rsidR="0063150C" w:rsidRPr="00EF5447" w:rsidRDefault="0063150C" w:rsidP="0063150C">
            <w:pPr>
              <w:pStyle w:val="TAC"/>
              <w:rPr>
                <w:rFonts w:cs="Arial"/>
                <w:lang w:eastAsia="zh-CN"/>
              </w:rPr>
            </w:pPr>
            <w:r w:rsidRPr="00EF5447">
              <w:rPr>
                <w:rFonts w:cs="Arial"/>
                <w:lang w:eastAsia="zh-CN"/>
              </w:rPr>
              <w:t>0.3</w:t>
            </w:r>
          </w:p>
        </w:tc>
      </w:tr>
      <w:tr w:rsidR="0063150C" w:rsidRPr="00EF5447" w:rsidDel="00C538E8" w14:paraId="27AE820A" w14:textId="77777777" w:rsidTr="001B7520">
        <w:trPr>
          <w:trHeight w:val="187"/>
          <w:jc w:val="center"/>
        </w:trPr>
        <w:tc>
          <w:tcPr>
            <w:tcW w:w="2155" w:type="dxa"/>
            <w:tcBorders>
              <w:top w:val="nil"/>
              <w:bottom w:val="nil"/>
            </w:tcBorders>
            <w:shd w:val="clear" w:color="auto" w:fill="auto"/>
          </w:tcPr>
          <w:p w14:paraId="33AE0450" w14:textId="77777777" w:rsidR="0063150C" w:rsidRPr="00EF5447" w:rsidDel="00C538E8" w:rsidRDefault="0063150C" w:rsidP="0063150C">
            <w:pPr>
              <w:pStyle w:val="TAC"/>
              <w:rPr>
                <w:rFonts w:cs="Arial"/>
              </w:rPr>
            </w:pPr>
          </w:p>
        </w:tc>
        <w:tc>
          <w:tcPr>
            <w:tcW w:w="2977" w:type="dxa"/>
            <w:tcBorders>
              <w:bottom w:val="single" w:sz="4" w:space="0" w:color="auto"/>
            </w:tcBorders>
          </w:tcPr>
          <w:p w14:paraId="35E84223" w14:textId="77777777" w:rsidR="0063150C" w:rsidRPr="00EF5447" w:rsidRDefault="0063150C" w:rsidP="0063150C">
            <w:pPr>
              <w:pStyle w:val="TAC"/>
              <w:rPr>
                <w:rFonts w:cs="Arial"/>
                <w:lang w:eastAsia="zh-CN"/>
              </w:rPr>
            </w:pPr>
            <w:r w:rsidRPr="00EF5447">
              <w:rPr>
                <w:rFonts w:cs="Arial"/>
                <w:lang w:eastAsia="zh-CN"/>
              </w:rPr>
              <w:t>66</w:t>
            </w:r>
          </w:p>
        </w:tc>
        <w:tc>
          <w:tcPr>
            <w:tcW w:w="2806" w:type="dxa"/>
          </w:tcPr>
          <w:p w14:paraId="2A3E00B9" w14:textId="77777777" w:rsidR="0063150C" w:rsidRPr="00EF5447" w:rsidRDefault="0063150C" w:rsidP="0063150C">
            <w:pPr>
              <w:pStyle w:val="TAC"/>
              <w:rPr>
                <w:rFonts w:cs="Arial"/>
                <w:lang w:eastAsia="zh-CN"/>
              </w:rPr>
            </w:pPr>
            <w:r w:rsidRPr="00EF5447">
              <w:rPr>
                <w:rFonts w:cs="Arial"/>
                <w:lang w:eastAsia="ja-JP"/>
              </w:rPr>
              <w:t>0.5</w:t>
            </w:r>
          </w:p>
        </w:tc>
      </w:tr>
      <w:tr w:rsidR="0063150C" w:rsidRPr="00EF5447" w:rsidDel="00C538E8" w14:paraId="69EAF679" w14:textId="77777777" w:rsidTr="001B7520">
        <w:trPr>
          <w:trHeight w:val="187"/>
          <w:jc w:val="center"/>
        </w:trPr>
        <w:tc>
          <w:tcPr>
            <w:tcW w:w="2155" w:type="dxa"/>
            <w:tcBorders>
              <w:top w:val="nil"/>
              <w:bottom w:val="nil"/>
            </w:tcBorders>
            <w:shd w:val="clear" w:color="auto" w:fill="auto"/>
          </w:tcPr>
          <w:p w14:paraId="6CBF8263" w14:textId="77777777" w:rsidR="0063150C" w:rsidRPr="00EF5447" w:rsidDel="00C538E8" w:rsidRDefault="0063150C" w:rsidP="0063150C">
            <w:pPr>
              <w:pStyle w:val="TAC"/>
              <w:rPr>
                <w:rFonts w:cs="Arial"/>
              </w:rPr>
            </w:pPr>
          </w:p>
        </w:tc>
        <w:tc>
          <w:tcPr>
            <w:tcW w:w="2977" w:type="dxa"/>
            <w:tcBorders>
              <w:bottom w:val="nil"/>
            </w:tcBorders>
            <w:shd w:val="clear" w:color="auto" w:fill="auto"/>
          </w:tcPr>
          <w:p w14:paraId="09F9F81E" w14:textId="77777777" w:rsidR="0063150C" w:rsidRPr="00EF5447" w:rsidRDefault="0063150C" w:rsidP="0063150C">
            <w:pPr>
              <w:pStyle w:val="TAC"/>
              <w:rPr>
                <w:rFonts w:cs="Arial"/>
                <w:lang w:eastAsia="zh-CN"/>
              </w:rPr>
            </w:pPr>
            <w:r w:rsidRPr="00EF5447">
              <w:rPr>
                <w:rFonts w:cs="Arial"/>
              </w:rPr>
              <w:t>n41</w:t>
            </w:r>
          </w:p>
        </w:tc>
        <w:tc>
          <w:tcPr>
            <w:tcW w:w="2806" w:type="dxa"/>
          </w:tcPr>
          <w:p w14:paraId="55B05CF5" w14:textId="77777777" w:rsidR="0063150C" w:rsidRPr="00EF5447" w:rsidRDefault="0063150C" w:rsidP="0063150C">
            <w:pPr>
              <w:pStyle w:val="TAC"/>
              <w:rPr>
                <w:rFonts w:cs="Arial"/>
                <w:lang w:eastAsia="zh-CN"/>
              </w:rPr>
            </w:pPr>
            <w:r w:rsidRPr="00EF5447">
              <w:rPr>
                <w:rFonts w:cs="Arial"/>
                <w:lang w:eastAsia="ja-JP"/>
              </w:rPr>
              <w:t>0.5</w:t>
            </w:r>
            <w:r w:rsidRPr="00EF5447">
              <w:rPr>
                <w:rFonts w:cs="Arial"/>
                <w:vertAlign w:val="superscript"/>
                <w:lang w:eastAsia="ja-JP"/>
              </w:rPr>
              <w:t>1</w:t>
            </w:r>
          </w:p>
        </w:tc>
      </w:tr>
      <w:tr w:rsidR="0063150C" w:rsidRPr="00EF5447" w:rsidDel="00C538E8" w14:paraId="388020AD" w14:textId="77777777" w:rsidTr="001B7520">
        <w:trPr>
          <w:trHeight w:val="187"/>
          <w:jc w:val="center"/>
        </w:trPr>
        <w:tc>
          <w:tcPr>
            <w:tcW w:w="2155" w:type="dxa"/>
            <w:tcBorders>
              <w:top w:val="nil"/>
              <w:bottom w:val="single" w:sz="4" w:space="0" w:color="auto"/>
            </w:tcBorders>
            <w:shd w:val="clear" w:color="auto" w:fill="auto"/>
          </w:tcPr>
          <w:p w14:paraId="75FE6721" w14:textId="77777777" w:rsidR="0063150C" w:rsidRPr="00EF5447" w:rsidDel="00C538E8" w:rsidRDefault="0063150C" w:rsidP="0063150C">
            <w:pPr>
              <w:pStyle w:val="TAC"/>
              <w:rPr>
                <w:rFonts w:cs="Arial"/>
              </w:rPr>
            </w:pPr>
          </w:p>
        </w:tc>
        <w:tc>
          <w:tcPr>
            <w:tcW w:w="2977" w:type="dxa"/>
            <w:tcBorders>
              <w:top w:val="nil"/>
            </w:tcBorders>
            <w:shd w:val="clear" w:color="auto" w:fill="auto"/>
          </w:tcPr>
          <w:p w14:paraId="3BC761C3" w14:textId="77777777" w:rsidR="0063150C" w:rsidRPr="00EF5447" w:rsidRDefault="0063150C" w:rsidP="0063150C">
            <w:pPr>
              <w:pStyle w:val="TAC"/>
              <w:rPr>
                <w:rFonts w:cs="Arial"/>
                <w:lang w:eastAsia="zh-CN"/>
              </w:rPr>
            </w:pPr>
          </w:p>
        </w:tc>
        <w:tc>
          <w:tcPr>
            <w:tcW w:w="2806" w:type="dxa"/>
          </w:tcPr>
          <w:p w14:paraId="6AFE4A95" w14:textId="77777777" w:rsidR="0063150C" w:rsidRPr="00EF5447" w:rsidRDefault="0063150C" w:rsidP="0063150C">
            <w:pPr>
              <w:pStyle w:val="TAC"/>
              <w:rPr>
                <w:rFonts w:cs="Arial"/>
                <w:lang w:eastAsia="zh-CN"/>
              </w:rPr>
            </w:pPr>
            <w:r w:rsidRPr="00EF5447">
              <w:rPr>
                <w:rFonts w:cs="Arial"/>
                <w:lang w:eastAsia="ja-JP"/>
              </w:rPr>
              <w:t>1</w:t>
            </w:r>
            <w:r w:rsidRPr="00EF5447">
              <w:rPr>
                <w:rFonts w:cs="Arial"/>
                <w:vertAlign w:val="superscript"/>
                <w:lang w:eastAsia="ja-JP"/>
              </w:rPr>
              <w:t>2</w:t>
            </w:r>
          </w:p>
        </w:tc>
      </w:tr>
      <w:tr w:rsidR="0063150C" w:rsidRPr="00EF5447" w:rsidDel="00C538E8" w14:paraId="4F025BDC" w14:textId="77777777" w:rsidTr="001B7520">
        <w:trPr>
          <w:trHeight w:val="187"/>
          <w:jc w:val="center"/>
        </w:trPr>
        <w:tc>
          <w:tcPr>
            <w:tcW w:w="2155" w:type="dxa"/>
            <w:tcBorders>
              <w:bottom w:val="nil"/>
            </w:tcBorders>
            <w:shd w:val="clear" w:color="auto" w:fill="auto"/>
          </w:tcPr>
          <w:p w14:paraId="26727214" w14:textId="77777777" w:rsidR="0063150C" w:rsidRPr="00EF5447" w:rsidDel="00C538E8" w:rsidRDefault="0063150C" w:rsidP="0063150C">
            <w:pPr>
              <w:pStyle w:val="TAC"/>
              <w:rPr>
                <w:rFonts w:cs="Arial"/>
              </w:rPr>
            </w:pPr>
            <w:r w:rsidRPr="00EF5447">
              <w:rPr>
                <w:rFonts w:cs="Arial"/>
              </w:rPr>
              <w:t>DC_2-48_(n)5</w:t>
            </w:r>
          </w:p>
        </w:tc>
        <w:tc>
          <w:tcPr>
            <w:tcW w:w="2977" w:type="dxa"/>
          </w:tcPr>
          <w:p w14:paraId="0F8F2BF5" w14:textId="77777777" w:rsidR="0063150C" w:rsidRPr="00EF5447" w:rsidRDefault="0063150C" w:rsidP="0063150C">
            <w:pPr>
              <w:pStyle w:val="TAC"/>
              <w:rPr>
                <w:lang w:eastAsia="zh-CN"/>
              </w:rPr>
            </w:pPr>
            <w:r w:rsidRPr="00EF5447">
              <w:rPr>
                <w:lang w:eastAsia="zh-CN"/>
              </w:rPr>
              <w:t>2</w:t>
            </w:r>
          </w:p>
        </w:tc>
        <w:tc>
          <w:tcPr>
            <w:tcW w:w="2806" w:type="dxa"/>
          </w:tcPr>
          <w:p w14:paraId="0295FC72" w14:textId="77777777" w:rsidR="0063150C" w:rsidRPr="00EF5447" w:rsidRDefault="0063150C" w:rsidP="0063150C">
            <w:pPr>
              <w:pStyle w:val="TAC"/>
              <w:rPr>
                <w:rFonts w:cs="Arial"/>
                <w:lang w:eastAsia="ja-JP"/>
              </w:rPr>
            </w:pPr>
            <w:r w:rsidRPr="00EF5447">
              <w:rPr>
                <w:rFonts w:cs="Arial"/>
                <w:lang w:eastAsia="fi-FI"/>
              </w:rPr>
              <w:t>0.2</w:t>
            </w:r>
          </w:p>
        </w:tc>
      </w:tr>
      <w:tr w:rsidR="0063150C" w:rsidRPr="00EF5447" w:rsidDel="00C538E8" w14:paraId="26C29297" w14:textId="77777777" w:rsidTr="001B7520">
        <w:trPr>
          <w:trHeight w:val="187"/>
          <w:jc w:val="center"/>
        </w:trPr>
        <w:tc>
          <w:tcPr>
            <w:tcW w:w="2155" w:type="dxa"/>
            <w:tcBorders>
              <w:top w:val="nil"/>
              <w:bottom w:val="single" w:sz="4" w:space="0" w:color="auto"/>
            </w:tcBorders>
            <w:shd w:val="clear" w:color="auto" w:fill="auto"/>
          </w:tcPr>
          <w:p w14:paraId="288AD47A" w14:textId="77777777" w:rsidR="0063150C" w:rsidRPr="00EF5447" w:rsidDel="00C538E8" w:rsidRDefault="0063150C" w:rsidP="0063150C">
            <w:pPr>
              <w:pStyle w:val="TAC"/>
              <w:rPr>
                <w:rFonts w:cs="Arial"/>
              </w:rPr>
            </w:pPr>
          </w:p>
        </w:tc>
        <w:tc>
          <w:tcPr>
            <w:tcW w:w="2977" w:type="dxa"/>
          </w:tcPr>
          <w:p w14:paraId="710616B9" w14:textId="77777777" w:rsidR="0063150C" w:rsidRPr="00EF5447" w:rsidRDefault="0063150C" w:rsidP="0063150C">
            <w:pPr>
              <w:pStyle w:val="TAC"/>
              <w:rPr>
                <w:lang w:eastAsia="zh-CN"/>
              </w:rPr>
            </w:pPr>
            <w:r w:rsidRPr="00EF5447">
              <w:rPr>
                <w:lang w:eastAsia="zh-CN"/>
              </w:rPr>
              <w:t>48</w:t>
            </w:r>
          </w:p>
        </w:tc>
        <w:tc>
          <w:tcPr>
            <w:tcW w:w="2806" w:type="dxa"/>
          </w:tcPr>
          <w:p w14:paraId="11A29F36" w14:textId="77777777" w:rsidR="0063150C" w:rsidRPr="00EF5447" w:rsidRDefault="0063150C" w:rsidP="0063150C">
            <w:pPr>
              <w:pStyle w:val="TAC"/>
              <w:rPr>
                <w:rFonts w:cs="Arial"/>
                <w:lang w:eastAsia="ja-JP"/>
              </w:rPr>
            </w:pPr>
            <w:r w:rsidRPr="00EF5447">
              <w:rPr>
                <w:rFonts w:cs="Arial"/>
                <w:lang w:eastAsia="fi-FI"/>
              </w:rPr>
              <w:t>0.5</w:t>
            </w:r>
          </w:p>
        </w:tc>
      </w:tr>
      <w:tr w:rsidR="0063150C" w:rsidRPr="00EF5447" w:rsidDel="00C538E8" w14:paraId="2908726F" w14:textId="77777777" w:rsidTr="001B7520">
        <w:trPr>
          <w:trHeight w:val="187"/>
          <w:jc w:val="center"/>
        </w:trPr>
        <w:tc>
          <w:tcPr>
            <w:tcW w:w="2155" w:type="dxa"/>
            <w:tcBorders>
              <w:top w:val="nil"/>
              <w:bottom w:val="nil"/>
            </w:tcBorders>
            <w:shd w:val="clear" w:color="auto" w:fill="auto"/>
          </w:tcPr>
          <w:p w14:paraId="117E78A2" w14:textId="77777777" w:rsidR="0063150C" w:rsidRPr="00EF5447" w:rsidDel="00C538E8" w:rsidRDefault="0063150C" w:rsidP="0063150C">
            <w:pPr>
              <w:pStyle w:val="TAC"/>
            </w:pPr>
            <w:r w:rsidRPr="00EF5447">
              <w:rPr>
                <w:lang w:eastAsia="ko-KR"/>
              </w:rPr>
              <w:t>DC_2-48_n48-n66</w:t>
            </w:r>
          </w:p>
        </w:tc>
        <w:tc>
          <w:tcPr>
            <w:tcW w:w="2977" w:type="dxa"/>
          </w:tcPr>
          <w:p w14:paraId="3BE6A728" w14:textId="77777777" w:rsidR="0063150C" w:rsidRPr="00EF5447" w:rsidRDefault="0063150C" w:rsidP="0063150C">
            <w:pPr>
              <w:pStyle w:val="TAC"/>
              <w:rPr>
                <w:lang w:eastAsia="zh-CN"/>
              </w:rPr>
            </w:pPr>
            <w:r w:rsidRPr="00EF5447">
              <w:rPr>
                <w:lang w:eastAsia="ko-KR"/>
              </w:rPr>
              <w:t>2</w:t>
            </w:r>
          </w:p>
        </w:tc>
        <w:tc>
          <w:tcPr>
            <w:tcW w:w="2806" w:type="dxa"/>
          </w:tcPr>
          <w:p w14:paraId="1AA78E3D" w14:textId="77777777" w:rsidR="0063150C" w:rsidRPr="00EF5447" w:rsidRDefault="0063150C" w:rsidP="0063150C">
            <w:pPr>
              <w:pStyle w:val="TAC"/>
              <w:rPr>
                <w:lang w:eastAsia="fi-FI"/>
              </w:rPr>
            </w:pPr>
            <w:r w:rsidRPr="00EF5447">
              <w:rPr>
                <w:lang w:eastAsia="ja-JP"/>
              </w:rPr>
              <w:t>0.3</w:t>
            </w:r>
          </w:p>
        </w:tc>
      </w:tr>
      <w:tr w:rsidR="0063150C" w:rsidRPr="00EF5447" w:rsidDel="00C538E8" w14:paraId="7A683D62" w14:textId="77777777" w:rsidTr="001B7520">
        <w:trPr>
          <w:trHeight w:val="187"/>
          <w:jc w:val="center"/>
        </w:trPr>
        <w:tc>
          <w:tcPr>
            <w:tcW w:w="2155" w:type="dxa"/>
            <w:tcBorders>
              <w:top w:val="nil"/>
              <w:bottom w:val="nil"/>
            </w:tcBorders>
            <w:shd w:val="clear" w:color="auto" w:fill="auto"/>
          </w:tcPr>
          <w:p w14:paraId="441ACF9C" w14:textId="77777777" w:rsidR="0063150C" w:rsidRPr="00EF5447" w:rsidDel="00C538E8" w:rsidRDefault="0063150C" w:rsidP="0063150C">
            <w:pPr>
              <w:pStyle w:val="TAC"/>
            </w:pPr>
          </w:p>
        </w:tc>
        <w:tc>
          <w:tcPr>
            <w:tcW w:w="2977" w:type="dxa"/>
          </w:tcPr>
          <w:p w14:paraId="539B71DB" w14:textId="77777777" w:rsidR="0063150C" w:rsidRPr="00EF5447" w:rsidRDefault="0063150C" w:rsidP="0063150C">
            <w:pPr>
              <w:pStyle w:val="TAC"/>
              <w:rPr>
                <w:lang w:eastAsia="zh-CN"/>
              </w:rPr>
            </w:pPr>
            <w:r w:rsidRPr="00EF5447">
              <w:rPr>
                <w:lang w:eastAsia="ko-KR"/>
              </w:rPr>
              <w:t>48</w:t>
            </w:r>
          </w:p>
        </w:tc>
        <w:tc>
          <w:tcPr>
            <w:tcW w:w="2806" w:type="dxa"/>
          </w:tcPr>
          <w:p w14:paraId="0D6BC4C4" w14:textId="77777777" w:rsidR="0063150C" w:rsidRPr="00EF5447" w:rsidRDefault="0063150C" w:rsidP="0063150C">
            <w:pPr>
              <w:pStyle w:val="TAC"/>
              <w:rPr>
                <w:lang w:eastAsia="fi-FI"/>
              </w:rPr>
            </w:pPr>
            <w:r w:rsidRPr="00EF5447">
              <w:rPr>
                <w:lang w:eastAsia="ja-JP"/>
              </w:rPr>
              <w:t>0.4</w:t>
            </w:r>
          </w:p>
        </w:tc>
      </w:tr>
      <w:tr w:rsidR="0063150C" w:rsidRPr="00EF5447" w:rsidDel="00C538E8" w14:paraId="274A86C8" w14:textId="77777777" w:rsidTr="001B7520">
        <w:trPr>
          <w:trHeight w:val="187"/>
          <w:jc w:val="center"/>
        </w:trPr>
        <w:tc>
          <w:tcPr>
            <w:tcW w:w="2155" w:type="dxa"/>
            <w:tcBorders>
              <w:top w:val="nil"/>
              <w:bottom w:val="nil"/>
            </w:tcBorders>
            <w:shd w:val="clear" w:color="auto" w:fill="auto"/>
          </w:tcPr>
          <w:p w14:paraId="0C07E2EC" w14:textId="77777777" w:rsidR="0063150C" w:rsidRPr="00EF5447" w:rsidDel="00C538E8" w:rsidRDefault="0063150C" w:rsidP="0063150C">
            <w:pPr>
              <w:pStyle w:val="TAC"/>
            </w:pPr>
          </w:p>
        </w:tc>
        <w:tc>
          <w:tcPr>
            <w:tcW w:w="2977" w:type="dxa"/>
          </w:tcPr>
          <w:p w14:paraId="25993733" w14:textId="77777777" w:rsidR="0063150C" w:rsidRPr="00EF5447" w:rsidRDefault="0063150C" w:rsidP="0063150C">
            <w:pPr>
              <w:pStyle w:val="TAC"/>
              <w:rPr>
                <w:lang w:eastAsia="zh-CN"/>
              </w:rPr>
            </w:pPr>
            <w:r w:rsidRPr="00EF5447">
              <w:rPr>
                <w:lang w:eastAsia="ko-KR"/>
              </w:rPr>
              <w:t>n48</w:t>
            </w:r>
          </w:p>
        </w:tc>
        <w:tc>
          <w:tcPr>
            <w:tcW w:w="2806" w:type="dxa"/>
          </w:tcPr>
          <w:p w14:paraId="01E7739A" w14:textId="77777777" w:rsidR="0063150C" w:rsidRPr="00EF5447" w:rsidRDefault="0063150C" w:rsidP="0063150C">
            <w:pPr>
              <w:pStyle w:val="TAC"/>
              <w:rPr>
                <w:lang w:eastAsia="fi-FI"/>
              </w:rPr>
            </w:pPr>
            <w:r w:rsidRPr="00EF5447">
              <w:rPr>
                <w:lang w:eastAsia="ko-KR"/>
              </w:rPr>
              <w:t>0.4</w:t>
            </w:r>
          </w:p>
        </w:tc>
      </w:tr>
      <w:tr w:rsidR="0063150C" w:rsidRPr="00EF5447" w:rsidDel="00C538E8" w14:paraId="7160F568" w14:textId="77777777" w:rsidTr="001B7520">
        <w:trPr>
          <w:trHeight w:val="187"/>
          <w:jc w:val="center"/>
        </w:trPr>
        <w:tc>
          <w:tcPr>
            <w:tcW w:w="2155" w:type="dxa"/>
            <w:tcBorders>
              <w:top w:val="nil"/>
              <w:bottom w:val="single" w:sz="4" w:space="0" w:color="auto"/>
            </w:tcBorders>
            <w:shd w:val="clear" w:color="auto" w:fill="auto"/>
          </w:tcPr>
          <w:p w14:paraId="71216419" w14:textId="77777777" w:rsidR="0063150C" w:rsidRPr="00EF5447" w:rsidDel="00C538E8" w:rsidRDefault="0063150C" w:rsidP="0063150C">
            <w:pPr>
              <w:pStyle w:val="TAC"/>
            </w:pPr>
          </w:p>
        </w:tc>
        <w:tc>
          <w:tcPr>
            <w:tcW w:w="2977" w:type="dxa"/>
          </w:tcPr>
          <w:p w14:paraId="290A01D4" w14:textId="77777777" w:rsidR="0063150C" w:rsidRPr="00EF5447" w:rsidRDefault="0063150C" w:rsidP="0063150C">
            <w:pPr>
              <w:pStyle w:val="TAC"/>
              <w:rPr>
                <w:lang w:eastAsia="zh-CN"/>
              </w:rPr>
            </w:pPr>
            <w:r w:rsidRPr="00EF5447">
              <w:rPr>
                <w:lang w:eastAsia="ja-JP"/>
              </w:rPr>
              <w:t>n66</w:t>
            </w:r>
          </w:p>
        </w:tc>
        <w:tc>
          <w:tcPr>
            <w:tcW w:w="2806" w:type="dxa"/>
          </w:tcPr>
          <w:p w14:paraId="7FF4E778" w14:textId="77777777" w:rsidR="0063150C" w:rsidRPr="00EF5447" w:rsidRDefault="0063150C" w:rsidP="0063150C">
            <w:pPr>
              <w:pStyle w:val="TAC"/>
              <w:rPr>
                <w:lang w:eastAsia="fi-FI"/>
              </w:rPr>
            </w:pPr>
            <w:r w:rsidRPr="00EF5447">
              <w:rPr>
                <w:lang w:eastAsia="ja-JP"/>
              </w:rPr>
              <w:t>0.3</w:t>
            </w:r>
          </w:p>
        </w:tc>
      </w:tr>
      <w:tr w:rsidR="0063150C" w:rsidRPr="00EF5447" w14:paraId="0E2FE680" w14:textId="77777777" w:rsidTr="001B7520">
        <w:trPr>
          <w:trHeight w:val="187"/>
          <w:jc w:val="center"/>
        </w:trPr>
        <w:tc>
          <w:tcPr>
            <w:tcW w:w="2155" w:type="dxa"/>
            <w:tcBorders>
              <w:top w:val="nil"/>
              <w:bottom w:val="nil"/>
            </w:tcBorders>
            <w:shd w:val="clear" w:color="auto" w:fill="auto"/>
          </w:tcPr>
          <w:p w14:paraId="2FB378B7" w14:textId="77777777" w:rsidR="0063150C" w:rsidRPr="00EF5447" w:rsidDel="00C538E8" w:rsidRDefault="0063150C" w:rsidP="0063150C">
            <w:pPr>
              <w:pStyle w:val="TAC"/>
            </w:pPr>
            <w:r>
              <w:rPr>
                <w:rFonts w:cs="Arial"/>
                <w:lang w:eastAsia="ja-JP"/>
              </w:rPr>
              <w:t>DC_2-48-66_n2</w:t>
            </w:r>
          </w:p>
        </w:tc>
        <w:tc>
          <w:tcPr>
            <w:tcW w:w="2977" w:type="dxa"/>
          </w:tcPr>
          <w:p w14:paraId="132AC78B" w14:textId="77777777" w:rsidR="0063150C" w:rsidRPr="00EF5447" w:rsidRDefault="0063150C" w:rsidP="0063150C">
            <w:pPr>
              <w:pStyle w:val="TAC"/>
              <w:rPr>
                <w:lang w:eastAsia="zh-CN"/>
              </w:rPr>
            </w:pPr>
            <w:r>
              <w:rPr>
                <w:rFonts w:cs="Arial"/>
                <w:lang w:eastAsia="zh-CN"/>
              </w:rPr>
              <w:t>2</w:t>
            </w:r>
          </w:p>
        </w:tc>
        <w:tc>
          <w:tcPr>
            <w:tcW w:w="2806" w:type="dxa"/>
          </w:tcPr>
          <w:p w14:paraId="6B35E8C6" w14:textId="77777777" w:rsidR="0063150C" w:rsidRPr="00EF5447" w:rsidRDefault="0063150C" w:rsidP="0063150C">
            <w:pPr>
              <w:pStyle w:val="TAC"/>
              <w:rPr>
                <w:lang w:eastAsia="fi-FI"/>
              </w:rPr>
            </w:pPr>
            <w:r>
              <w:rPr>
                <w:rFonts w:cs="Arial" w:hint="eastAsia"/>
                <w:lang w:eastAsia="zh-CN"/>
              </w:rPr>
              <w:t>0</w:t>
            </w:r>
            <w:r>
              <w:rPr>
                <w:rFonts w:cs="Arial"/>
                <w:lang w:eastAsia="zh-CN"/>
              </w:rPr>
              <w:t>.3</w:t>
            </w:r>
          </w:p>
        </w:tc>
      </w:tr>
      <w:tr w:rsidR="0063150C" w:rsidRPr="00EF5447" w14:paraId="12E77F81" w14:textId="77777777" w:rsidTr="001B7520">
        <w:trPr>
          <w:trHeight w:val="187"/>
          <w:jc w:val="center"/>
        </w:trPr>
        <w:tc>
          <w:tcPr>
            <w:tcW w:w="2155" w:type="dxa"/>
            <w:tcBorders>
              <w:top w:val="nil"/>
              <w:bottom w:val="nil"/>
            </w:tcBorders>
            <w:shd w:val="clear" w:color="auto" w:fill="auto"/>
          </w:tcPr>
          <w:p w14:paraId="5EAA65A2" w14:textId="77777777" w:rsidR="0063150C" w:rsidRPr="00EF5447" w:rsidDel="00C538E8" w:rsidRDefault="0063150C" w:rsidP="0063150C">
            <w:pPr>
              <w:pStyle w:val="TAC"/>
            </w:pPr>
          </w:p>
        </w:tc>
        <w:tc>
          <w:tcPr>
            <w:tcW w:w="2977" w:type="dxa"/>
          </w:tcPr>
          <w:p w14:paraId="4A09ED57" w14:textId="77777777" w:rsidR="0063150C" w:rsidRPr="00EF5447" w:rsidRDefault="0063150C" w:rsidP="0063150C">
            <w:pPr>
              <w:pStyle w:val="TAC"/>
              <w:rPr>
                <w:lang w:eastAsia="zh-CN"/>
              </w:rPr>
            </w:pPr>
            <w:r>
              <w:rPr>
                <w:rFonts w:cs="Arial"/>
                <w:lang w:eastAsia="zh-CN"/>
              </w:rPr>
              <w:t>48</w:t>
            </w:r>
          </w:p>
        </w:tc>
        <w:tc>
          <w:tcPr>
            <w:tcW w:w="2806" w:type="dxa"/>
          </w:tcPr>
          <w:p w14:paraId="79E2F540" w14:textId="77777777" w:rsidR="0063150C" w:rsidRPr="00EF5447" w:rsidRDefault="0063150C" w:rsidP="0063150C">
            <w:pPr>
              <w:pStyle w:val="TAC"/>
              <w:rPr>
                <w:lang w:eastAsia="fi-FI"/>
              </w:rPr>
            </w:pPr>
            <w:r>
              <w:rPr>
                <w:rFonts w:cs="Arial" w:hint="eastAsia"/>
                <w:lang w:eastAsia="zh-CN"/>
              </w:rPr>
              <w:t>0</w:t>
            </w:r>
            <w:r>
              <w:rPr>
                <w:rFonts w:cs="Arial"/>
                <w:lang w:eastAsia="zh-CN"/>
              </w:rPr>
              <w:t>.5</w:t>
            </w:r>
          </w:p>
        </w:tc>
      </w:tr>
      <w:tr w:rsidR="0063150C" w:rsidRPr="00EF5447" w14:paraId="4D9EEBEE" w14:textId="77777777" w:rsidTr="001B7520">
        <w:trPr>
          <w:trHeight w:val="187"/>
          <w:jc w:val="center"/>
        </w:trPr>
        <w:tc>
          <w:tcPr>
            <w:tcW w:w="2155" w:type="dxa"/>
            <w:tcBorders>
              <w:top w:val="nil"/>
              <w:bottom w:val="nil"/>
            </w:tcBorders>
            <w:shd w:val="clear" w:color="auto" w:fill="auto"/>
          </w:tcPr>
          <w:p w14:paraId="56133707" w14:textId="77777777" w:rsidR="0063150C" w:rsidRPr="00EF5447" w:rsidDel="00C538E8" w:rsidRDefault="0063150C" w:rsidP="0063150C">
            <w:pPr>
              <w:pStyle w:val="TAC"/>
            </w:pPr>
          </w:p>
        </w:tc>
        <w:tc>
          <w:tcPr>
            <w:tcW w:w="2977" w:type="dxa"/>
          </w:tcPr>
          <w:p w14:paraId="3A32E61A" w14:textId="77777777" w:rsidR="0063150C" w:rsidRPr="00EF5447" w:rsidRDefault="0063150C" w:rsidP="0063150C">
            <w:pPr>
              <w:pStyle w:val="TAC"/>
              <w:rPr>
                <w:lang w:eastAsia="zh-CN"/>
              </w:rPr>
            </w:pPr>
            <w:r>
              <w:rPr>
                <w:rFonts w:cs="Arial"/>
                <w:lang w:eastAsia="zh-CN"/>
              </w:rPr>
              <w:t>66</w:t>
            </w:r>
          </w:p>
        </w:tc>
        <w:tc>
          <w:tcPr>
            <w:tcW w:w="2806" w:type="dxa"/>
          </w:tcPr>
          <w:p w14:paraId="4DB25620" w14:textId="77777777" w:rsidR="0063150C" w:rsidRPr="00EF5447" w:rsidRDefault="0063150C" w:rsidP="0063150C">
            <w:pPr>
              <w:pStyle w:val="TAC"/>
              <w:rPr>
                <w:lang w:eastAsia="fi-FI"/>
              </w:rPr>
            </w:pPr>
            <w:r>
              <w:rPr>
                <w:rFonts w:cs="Arial" w:hint="eastAsia"/>
                <w:lang w:eastAsia="zh-CN"/>
              </w:rPr>
              <w:t>0</w:t>
            </w:r>
            <w:r>
              <w:rPr>
                <w:rFonts w:cs="Arial"/>
                <w:lang w:eastAsia="zh-CN"/>
              </w:rPr>
              <w:t>.3</w:t>
            </w:r>
          </w:p>
        </w:tc>
      </w:tr>
      <w:tr w:rsidR="0063150C" w:rsidRPr="00EF5447" w14:paraId="2BEFF48C" w14:textId="77777777" w:rsidTr="001B7520">
        <w:trPr>
          <w:trHeight w:val="187"/>
          <w:jc w:val="center"/>
        </w:trPr>
        <w:tc>
          <w:tcPr>
            <w:tcW w:w="2155" w:type="dxa"/>
            <w:tcBorders>
              <w:top w:val="nil"/>
              <w:bottom w:val="single" w:sz="4" w:space="0" w:color="auto"/>
            </w:tcBorders>
            <w:shd w:val="clear" w:color="auto" w:fill="auto"/>
          </w:tcPr>
          <w:p w14:paraId="64CDEF49" w14:textId="77777777" w:rsidR="0063150C" w:rsidRPr="00EF5447" w:rsidDel="00C538E8" w:rsidRDefault="0063150C" w:rsidP="0063150C">
            <w:pPr>
              <w:pStyle w:val="TAC"/>
            </w:pPr>
          </w:p>
        </w:tc>
        <w:tc>
          <w:tcPr>
            <w:tcW w:w="2977" w:type="dxa"/>
          </w:tcPr>
          <w:p w14:paraId="4B61BDF4" w14:textId="77777777" w:rsidR="0063150C" w:rsidRPr="00EF5447" w:rsidRDefault="0063150C" w:rsidP="0063150C">
            <w:pPr>
              <w:pStyle w:val="TAC"/>
              <w:rPr>
                <w:lang w:eastAsia="zh-CN"/>
              </w:rPr>
            </w:pPr>
            <w:r>
              <w:rPr>
                <w:rFonts w:cs="Arial"/>
                <w:lang w:eastAsia="zh-CN"/>
              </w:rPr>
              <w:t>n2</w:t>
            </w:r>
          </w:p>
        </w:tc>
        <w:tc>
          <w:tcPr>
            <w:tcW w:w="2806" w:type="dxa"/>
          </w:tcPr>
          <w:p w14:paraId="7FC10BD5" w14:textId="77777777" w:rsidR="0063150C" w:rsidRPr="00EF5447" w:rsidRDefault="0063150C" w:rsidP="0063150C">
            <w:pPr>
              <w:pStyle w:val="TAC"/>
              <w:rPr>
                <w:lang w:eastAsia="fi-FI"/>
              </w:rPr>
            </w:pPr>
            <w:r>
              <w:rPr>
                <w:rFonts w:cs="Arial" w:hint="eastAsia"/>
                <w:lang w:eastAsia="zh-CN"/>
              </w:rPr>
              <w:t>0</w:t>
            </w:r>
            <w:r>
              <w:rPr>
                <w:rFonts w:cs="Arial"/>
                <w:lang w:eastAsia="zh-CN"/>
              </w:rPr>
              <w:t>.3</w:t>
            </w:r>
          </w:p>
        </w:tc>
      </w:tr>
      <w:tr w:rsidR="0063150C" w:rsidRPr="00EF5447" w:rsidDel="00C538E8" w14:paraId="0D44A96C" w14:textId="77777777" w:rsidTr="001B7520">
        <w:trPr>
          <w:trHeight w:val="187"/>
          <w:jc w:val="center"/>
        </w:trPr>
        <w:tc>
          <w:tcPr>
            <w:tcW w:w="2155" w:type="dxa"/>
            <w:tcBorders>
              <w:bottom w:val="nil"/>
            </w:tcBorders>
            <w:shd w:val="clear" w:color="auto" w:fill="auto"/>
          </w:tcPr>
          <w:p w14:paraId="2F85769A" w14:textId="77777777" w:rsidR="0063150C" w:rsidRPr="00EF5447" w:rsidDel="00C538E8" w:rsidRDefault="0063150C" w:rsidP="0063150C">
            <w:pPr>
              <w:pStyle w:val="TAC"/>
              <w:rPr>
                <w:rFonts w:cs="Arial"/>
              </w:rPr>
            </w:pPr>
            <w:r w:rsidRPr="00EF5447">
              <w:rPr>
                <w:rFonts w:cs="Arial"/>
              </w:rPr>
              <w:t>DC_2-48-66_n5</w:t>
            </w:r>
          </w:p>
        </w:tc>
        <w:tc>
          <w:tcPr>
            <w:tcW w:w="2977" w:type="dxa"/>
          </w:tcPr>
          <w:p w14:paraId="2E23C052" w14:textId="77777777" w:rsidR="0063150C" w:rsidRPr="00EF5447" w:rsidRDefault="0063150C" w:rsidP="0063150C">
            <w:pPr>
              <w:pStyle w:val="TAC"/>
              <w:rPr>
                <w:rFonts w:cs="Arial"/>
                <w:lang w:eastAsia="zh-CN"/>
              </w:rPr>
            </w:pPr>
            <w:r w:rsidRPr="00EF5447">
              <w:rPr>
                <w:rFonts w:cs="Arial"/>
                <w:lang w:eastAsia="zh-CN"/>
              </w:rPr>
              <w:t>2</w:t>
            </w:r>
          </w:p>
        </w:tc>
        <w:tc>
          <w:tcPr>
            <w:tcW w:w="2806" w:type="dxa"/>
          </w:tcPr>
          <w:p w14:paraId="2C95E37B" w14:textId="77777777" w:rsidR="0063150C" w:rsidRPr="00EF5447" w:rsidRDefault="0063150C" w:rsidP="0063150C">
            <w:pPr>
              <w:pStyle w:val="TAC"/>
              <w:rPr>
                <w:rFonts w:cs="Arial"/>
                <w:lang w:eastAsia="ja-JP"/>
              </w:rPr>
            </w:pPr>
            <w:r w:rsidRPr="00EF5447">
              <w:rPr>
                <w:rFonts w:cs="Arial"/>
                <w:lang w:eastAsia="zh-CN"/>
              </w:rPr>
              <w:t>0.3</w:t>
            </w:r>
          </w:p>
        </w:tc>
      </w:tr>
      <w:tr w:rsidR="0063150C" w:rsidRPr="00EF5447" w:rsidDel="00C538E8" w14:paraId="3EEB6751" w14:textId="77777777" w:rsidTr="001B7520">
        <w:trPr>
          <w:trHeight w:val="187"/>
          <w:jc w:val="center"/>
        </w:trPr>
        <w:tc>
          <w:tcPr>
            <w:tcW w:w="2155" w:type="dxa"/>
            <w:tcBorders>
              <w:top w:val="nil"/>
              <w:bottom w:val="nil"/>
            </w:tcBorders>
            <w:shd w:val="clear" w:color="auto" w:fill="auto"/>
          </w:tcPr>
          <w:p w14:paraId="1E244F81" w14:textId="77777777" w:rsidR="0063150C" w:rsidRPr="00EF5447" w:rsidDel="00C538E8" w:rsidRDefault="0063150C" w:rsidP="0063150C">
            <w:pPr>
              <w:pStyle w:val="TAC"/>
              <w:rPr>
                <w:rFonts w:cs="Arial"/>
              </w:rPr>
            </w:pPr>
          </w:p>
        </w:tc>
        <w:tc>
          <w:tcPr>
            <w:tcW w:w="2977" w:type="dxa"/>
          </w:tcPr>
          <w:p w14:paraId="720AD556" w14:textId="77777777" w:rsidR="0063150C" w:rsidRPr="00EF5447" w:rsidRDefault="0063150C" w:rsidP="0063150C">
            <w:pPr>
              <w:pStyle w:val="TAC"/>
              <w:rPr>
                <w:rFonts w:cs="Arial"/>
                <w:lang w:eastAsia="zh-CN"/>
              </w:rPr>
            </w:pPr>
            <w:r w:rsidRPr="00EF5447">
              <w:rPr>
                <w:rFonts w:cs="Arial"/>
                <w:lang w:eastAsia="zh-CN"/>
              </w:rPr>
              <w:t>48</w:t>
            </w:r>
          </w:p>
        </w:tc>
        <w:tc>
          <w:tcPr>
            <w:tcW w:w="2806" w:type="dxa"/>
          </w:tcPr>
          <w:p w14:paraId="24A73D67" w14:textId="77777777" w:rsidR="0063150C" w:rsidRPr="00EF5447" w:rsidRDefault="0063150C" w:rsidP="0063150C">
            <w:pPr>
              <w:pStyle w:val="TAC"/>
              <w:rPr>
                <w:rFonts w:cs="Arial"/>
                <w:lang w:eastAsia="ja-JP"/>
              </w:rPr>
            </w:pPr>
            <w:r w:rsidRPr="00EF5447">
              <w:rPr>
                <w:rFonts w:cs="Arial"/>
                <w:lang w:eastAsia="zh-CN"/>
              </w:rPr>
              <w:t>0.5</w:t>
            </w:r>
          </w:p>
        </w:tc>
      </w:tr>
      <w:tr w:rsidR="0063150C" w:rsidRPr="00EF5447" w:rsidDel="00C538E8" w14:paraId="0B0A50B6" w14:textId="77777777" w:rsidTr="001B7520">
        <w:trPr>
          <w:trHeight w:val="187"/>
          <w:jc w:val="center"/>
        </w:trPr>
        <w:tc>
          <w:tcPr>
            <w:tcW w:w="2155" w:type="dxa"/>
            <w:tcBorders>
              <w:top w:val="nil"/>
              <w:bottom w:val="single" w:sz="4" w:space="0" w:color="auto"/>
            </w:tcBorders>
            <w:shd w:val="clear" w:color="auto" w:fill="auto"/>
          </w:tcPr>
          <w:p w14:paraId="67E77287" w14:textId="77777777" w:rsidR="0063150C" w:rsidRPr="00EF5447" w:rsidDel="00C538E8" w:rsidRDefault="0063150C" w:rsidP="0063150C">
            <w:pPr>
              <w:pStyle w:val="TAC"/>
              <w:rPr>
                <w:rFonts w:cs="Arial"/>
              </w:rPr>
            </w:pPr>
          </w:p>
        </w:tc>
        <w:tc>
          <w:tcPr>
            <w:tcW w:w="2977" w:type="dxa"/>
          </w:tcPr>
          <w:p w14:paraId="352198A9" w14:textId="77777777" w:rsidR="0063150C" w:rsidRPr="00EF5447" w:rsidRDefault="0063150C" w:rsidP="0063150C">
            <w:pPr>
              <w:pStyle w:val="TAC"/>
              <w:rPr>
                <w:rFonts w:cs="Arial"/>
                <w:lang w:eastAsia="zh-CN"/>
              </w:rPr>
            </w:pPr>
            <w:r w:rsidRPr="00EF5447">
              <w:rPr>
                <w:rFonts w:cs="Arial"/>
                <w:lang w:eastAsia="zh-CN"/>
              </w:rPr>
              <w:t>66</w:t>
            </w:r>
          </w:p>
        </w:tc>
        <w:tc>
          <w:tcPr>
            <w:tcW w:w="2806" w:type="dxa"/>
          </w:tcPr>
          <w:p w14:paraId="64EA4949" w14:textId="77777777" w:rsidR="0063150C" w:rsidRPr="00EF5447" w:rsidRDefault="0063150C" w:rsidP="0063150C">
            <w:pPr>
              <w:pStyle w:val="TAC"/>
              <w:rPr>
                <w:rFonts w:cs="Arial"/>
                <w:lang w:eastAsia="ja-JP"/>
              </w:rPr>
            </w:pPr>
            <w:r w:rsidRPr="00EF5447">
              <w:rPr>
                <w:rFonts w:cs="Arial"/>
                <w:lang w:eastAsia="zh-CN"/>
              </w:rPr>
              <w:t>0.3</w:t>
            </w:r>
          </w:p>
        </w:tc>
      </w:tr>
      <w:tr w:rsidR="0063150C" w:rsidRPr="00EF5447" w:rsidDel="00C538E8" w14:paraId="7A7C4172" w14:textId="77777777" w:rsidTr="001B7520">
        <w:trPr>
          <w:trHeight w:val="187"/>
          <w:jc w:val="center"/>
        </w:trPr>
        <w:tc>
          <w:tcPr>
            <w:tcW w:w="2155" w:type="dxa"/>
            <w:tcBorders>
              <w:bottom w:val="nil"/>
            </w:tcBorders>
            <w:shd w:val="clear" w:color="auto" w:fill="auto"/>
          </w:tcPr>
          <w:p w14:paraId="25C70BC5" w14:textId="77777777" w:rsidR="0063150C" w:rsidRPr="00EF5447" w:rsidDel="00C538E8" w:rsidRDefault="0063150C" w:rsidP="0063150C">
            <w:pPr>
              <w:pStyle w:val="TAC"/>
              <w:rPr>
                <w:rFonts w:cs="Arial"/>
              </w:rPr>
            </w:pPr>
            <w:r w:rsidRPr="00EF5447">
              <w:rPr>
                <w:rFonts w:cs="Arial"/>
                <w:szCs w:val="18"/>
                <w:lang w:eastAsia="zh-CN"/>
              </w:rPr>
              <w:t>DC_2-48-66_n12</w:t>
            </w:r>
          </w:p>
        </w:tc>
        <w:tc>
          <w:tcPr>
            <w:tcW w:w="2977" w:type="dxa"/>
          </w:tcPr>
          <w:p w14:paraId="601B3A23" w14:textId="77777777" w:rsidR="0063150C" w:rsidRPr="00EF5447" w:rsidRDefault="0063150C" w:rsidP="0063150C">
            <w:pPr>
              <w:pStyle w:val="TAC"/>
              <w:rPr>
                <w:rFonts w:cs="Arial"/>
                <w:lang w:eastAsia="zh-CN"/>
              </w:rPr>
            </w:pPr>
            <w:r w:rsidRPr="00EF5447">
              <w:rPr>
                <w:rFonts w:cs="Arial"/>
                <w:szCs w:val="18"/>
                <w:lang w:eastAsia="zh-CN"/>
              </w:rPr>
              <w:t>2</w:t>
            </w:r>
          </w:p>
        </w:tc>
        <w:tc>
          <w:tcPr>
            <w:tcW w:w="2806" w:type="dxa"/>
          </w:tcPr>
          <w:p w14:paraId="0F924C0D" w14:textId="77777777" w:rsidR="0063150C" w:rsidRPr="00EF5447" w:rsidRDefault="0063150C" w:rsidP="0063150C">
            <w:pPr>
              <w:pStyle w:val="TAC"/>
              <w:rPr>
                <w:rFonts w:cs="Arial"/>
                <w:lang w:eastAsia="ja-JP"/>
              </w:rPr>
            </w:pPr>
            <w:r w:rsidRPr="00EF5447">
              <w:rPr>
                <w:rFonts w:cs="Arial"/>
                <w:szCs w:val="18"/>
              </w:rPr>
              <w:t>0.3</w:t>
            </w:r>
          </w:p>
        </w:tc>
      </w:tr>
      <w:tr w:rsidR="0063150C" w:rsidRPr="00EF5447" w:rsidDel="00C538E8" w14:paraId="040075A6" w14:textId="77777777" w:rsidTr="001B7520">
        <w:trPr>
          <w:trHeight w:val="187"/>
          <w:jc w:val="center"/>
        </w:trPr>
        <w:tc>
          <w:tcPr>
            <w:tcW w:w="2155" w:type="dxa"/>
            <w:tcBorders>
              <w:top w:val="nil"/>
              <w:bottom w:val="nil"/>
            </w:tcBorders>
            <w:shd w:val="clear" w:color="auto" w:fill="auto"/>
          </w:tcPr>
          <w:p w14:paraId="0BE7B17F" w14:textId="77777777" w:rsidR="0063150C" w:rsidRPr="00EF5447" w:rsidDel="00C538E8" w:rsidRDefault="0063150C" w:rsidP="0063150C">
            <w:pPr>
              <w:pStyle w:val="TAC"/>
              <w:rPr>
                <w:rFonts w:cs="Arial"/>
              </w:rPr>
            </w:pPr>
          </w:p>
        </w:tc>
        <w:tc>
          <w:tcPr>
            <w:tcW w:w="2977" w:type="dxa"/>
          </w:tcPr>
          <w:p w14:paraId="52910B02" w14:textId="77777777" w:rsidR="0063150C" w:rsidRPr="00EF5447" w:rsidRDefault="0063150C" w:rsidP="0063150C">
            <w:pPr>
              <w:pStyle w:val="TAC"/>
              <w:rPr>
                <w:rFonts w:cs="Arial"/>
                <w:lang w:eastAsia="zh-CN"/>
              </w:rPr>
            </w:pPr>
            <w:r w:rsidRPr="00EF5447">
              <w:rPr>
                <w:rFonts w:cs="Arial"/>
                <w:szCs w:val="18"/>
                <w:lang w:eastAsia="zh-CN"/>
              </w:rPr>
              <w:t>48</w:t>
            </w:r>
          </w:p>
        </w:tc>
        <w:tc>
          <w:tcPr>
            <w:tcW w:w="2806" w:type="dxa"/>
          </w:tcPr>
          <w:p w14:paraId="21603C92" w14:textId="77777777" w:rsidR="0063150C" w:rsidRPr="00EF5447" w:rsidRDefault="0063150C" w:rsidP="0063150C">
            <w:pPr>
              <w:pStyle w:val="TAC"/>
              <w:rPr>
                <w:rFonts w:cs="Arial"/>
                <w:lang w:eastAsia="ja-JP"/>
              </w:rPr>
            </w:pPr>
            <w:r w:rsidRPr="00EF5447">
              <w:rPr>
                <w:rFonts w:cs="Arial"/>
                <w:szCs w:val="18"/>
                <w:lang w:eastAsia="ja-JP"/>
              </w:rPr>
              <w:t>0.5</w:t>
            </w:r>
          </w:p>
        </w:tc>
      </w:tr>
      <w:tr w:rsidR="0063150C" w:rsidRPr="00EF5447" w:rsidDel="00C538E8" w14:paraId="36F3F2D3" w14:textId="77777777" w:rsidTr="001B7520">
        <w:trPr>
          <w:trHeight w:val="187"/>
          <w:jc w:val="center"/>
        </w:trPr>
        <w:tc>
          <w:tcPr>
            <w:tcW w:w="2155" w:type="dxa"/>
            <w:tcBorders>
              <w:top w:val="nil"/>
              <w:bottom w:val="single" w:sz="4" w:space="0" w:color="auto"/>
            </w:tcBorders>
            <w:shd w:val="clear" w:color="auto" w:fill="auto"/>
          </w:tcPr>
          <w:p w14:paraId="20AE1528" w14:textId="77777777" w:rsidR="0063150C" w:rsidRPr="00EF5447" w:rsidDel="00C538E8" w:rsidRDefault="0063150C" w:rsidP="0063150C">
            <w:pPr>
              <w:pStyle w:val="TAC"/>
              <w:rPr>
                <w:rFonts w:cs="Arial"/>
              </w:rPr>
            </w:pPr>
          </w:p>
        </w:tc>
        <w:tc>
          <w:tcPr>
            <w:tcW w:w="2977" w:type="dxa"/>
          </w:tcPr>
          <w:p w14:paraId="1472975D" w14:textId="77777777" w:rsidR="0063150C" w:rsidRPr="00EF5447" w:rsidRDefault="0063150C" w:rsidP="0063150C">
            <w:pPr>
              <w:pStyle w:val="TAC"/>
              <w:rPr>
                <w:rFonts w:cs="Arial"/>
                <w:lang w:eastAsia="zh-CN"/>
              </w:rPr>
            </w:pPr>
            <w:r w:rsidRPr="00EF5447">
              <w:rPr>
                <w:rFonts w:cs="Arial"/>
                <w:szCs w:val="18"/>
                <w:lang w:eastAsia="zh-CN"/>
              </w:rPr>
              <w:t>66</w:t>
            </w:r>
          </w:p>
        </w:tc>
        <w:tc>
          <w:tcPr>
            <w:tcW w:w="2806" w:type="dxa"/>
          </w:tcPr>
          <w:p w14:paraId="0B257486" w14:textId="77777777" w:rsidR="0063150C" w:rsidRPr="00EF5447" w:rsidRDefault="0063150C" w:rsidP="0063150C">
            <w:pPr>
              <w:pStyle w:val="TAC"/>
              <w:rPr>
                <w:rFonts w:cs="Arial"/>
                <w:lang w:eastAsia="ja-JP"/>
              </w:rPr>
            </w:pPr>
            <w:r w:rsidRPr="00EF5447">
              <w:rPr>
                <w:rFonts w:cs="Arial"/>
                <w:szCs w:val="18"/>
              </w:rPr>
              <w:t>0.3</w:t>
            </w:r>
          </w:p>
        </w:tc>
      </w:tr>
      <w:tr w:rsidR="0063150C" w:rsidRPr="00EF5447" w14:paraId="48671332" w14:textId="77777777" w:rsidTr="001B7520">
        <w:trPr>
          <w:trHeight w:val="187"/>
          <w:jc w:val="center"/>
        </w:trPr>
        <w:tc>
          <w:tcPr>
            <w:tcW w:w="2155" w:type="dxa"/>
            <w:tcBorders>
              <w:top w:val="nil"/>
              <w:bottom w:val="nil"/>
            </w:tcBorders>
            <w:shd w:val="clear" w:color="auto" w:fill="auto"/>
          </w:tcPr>
          <w:p w14:paraId="47B760B1" w14:textId="77777777" w:rsidR="0063150C" w:rsidRPr="00EF5447" w:rsidDel="00C538E8" w:rsidRDefault="0063150C" w:rsidP="0063150C">
            <w:pPr>
              <w:pStyle w:val="TAC"/>
            </w:pPr>
            <w:r>
              <w:rPr>
                <w:rFonts w:cs="Arial"/>
                <w:lang w:eastAsia="ja-JP"/>
              </w:rPr>
              <w:t>DC_2-48-66_n66</w:t>
            </w:r>
          </w:p>
        </w:tc>
        <w:tc>
          <w:tcPr>
            <w:tcW w:w="2977" w:type="dxa"/>
          </w:tcPr>
          <w:p w14:paraId="6105508C" w14:textId="77777777" w:rsidR="0063150C" w:rsidRPr="00EF5447" w:rsidRDefault="0063150C" w:rsidP="0063150C">
            <w:pPr>
              <w:pStyle w:val="TAC"/>
              <w:rPr>
                <w:lang w:eastAsia="zh-CN"/>
              </w:rPr>
            </w:pPr>
            <w:r>
              <w:rPr>
                <w:rFonts w:cs="Arial"/>
                <w:lang w:eastAsia="zh-CN"/>
              </w:rPr>
              <w:t>2</w:t>
            </w:r>
          </w:p>
        </w:tc>
        <w:tc>
          <w:tcPr>
            <w:tcW w:w="2806" w:type="dxa"/>
          </w:tcPr>
          <w:p w14:paraId="23EFFA6E" w14:textId="77777777" w:rsidR="0063150C" w:rsidRPr="00EF5447" w:rsidRDefault="0063150C" w:rsidP="0063150C">
            <w:pPr>
              <w:pStyle w:val="TAC"/>
              <w:rPr>
                <w:lang w:eastAsia="fi-FI"/>
              </w:rPr>
            </w:pPr>
            <w:r>
              <w:rPr>
                <w:rFonts w:cs="Arial" w:hint="eastAsia"/>
                <w:lang w:eastAsia="zh-CN"/>
              </w:rPr>
              <w:t>0</w:t>
            </w:r>
            <w:r>
              <w:rPr>
                <w:rFonts w:cs="Arial"/>
                <w:lang w:eastAsia="zh-CN"/>
              </w:rPr>
              <w:t>.3</w:t>
            </w:r>
          </w:p>
        </w:tc>
      </w:tr>
      <w:tr w:rsidR="0063150C" w:rsidRPr="00EF5447" w14:paraId="36E7ED97" w14:textId="77777777" w:rsidTr="001B7520">
        <w:trPr>
          <w:trHeight w:val="187"/>
          <w:jc w:val="center"/>
        </w:trPr>
        <w:tc>
          <w:tcPr>
            <w:tcW w:w="2155" w:type="dxa"/>
            <w:tcBorders>
              <w:top w:val="nil"/>
              <w:bottom w:val="nil"/>
            </w:tcBorders>
            <w:shd w:val="clear" w:color="auto" w:fill="auto"/>
          </w:tcPr>
          <w:p w14:paraId="355838B6" w14:textId="77777777" w:rsidR="0063150C" w:rsidRPr="00EF5447" w:rsidDel="00C538E8" w:rsidRDefault="0063150C" w:rsidP="0063150C">
            <w:pPr>
              <w:pStyle w:val="TAC"/>
            </w:pPr>
          </w:p>
        </w:tc>
        <w:tc>
          <w:tcPr>
            <w:tcW w:w="2977" w:type="dxa"/>
          </w:tcPr>
          <w:p w14:paraId="148465E7" w14:textId="77777777" w:rsidR="0063150C" w:rsidRPr="00EF5447" w:rsidRDefault="0063150C" w:rsidP="0063150C">
            <w:pPr>
              <w:pStyle w:val="TAC"/>
              <w:rPr>
                <w:lang w:eastAsia="zh-CN"/>
              </w:rPr>
            </w:pPr>
            <w:r>
              <w:rPr>
                <w:rFonts w:cs="Arial"/>
                <w:lang w:eastAsia="zh-CN"/>
              </w:rPr>
              <w:t>48</w:t>
            </w:r>
          </w:p>
        </w:tc>
        <w:tc>
          <w:tcPr>
            <w:tcW w:w="2806" w:type="dxa"/>
          </w:tcPr>
          <w:p w14:paraId="364602D8" w14:textId="77777777" w:rsidR="0063150C" w:rsidRPr="00EF5447" w:rsidRDefault="0063150C" w:rsidP="0063150C">
            <w:pPr>
              <w:pStyle w:val="TAC"/>
              <w:rPr>
                <w:lang w:eastAsia="fi-FI"/>
              </w:rPr>
            </w:pPr>
            <w:r>
              <w:rPr>
                <w:rFonts w:cs="Arial" w:hint="eastAsia"/>
                <w:lang w:eastAsia="zh-CN"/>
              </w:rPr>
              <w:t>0</w:t>
            </w:r>
            <w:r>
              <w:rPr>
                <w:rFonts w:cs="Arial"/>
                <w:lang w:eastAsia="zh-CN"/>
              </w:rPr>
              <w:t>.5</w:t>
            </w:r>
          </w:p>
        </w:tc>
      </w:tr>
      <w:tr w:rsidR="0063150C" w:rsidRPr="00EF5447" w14:paraId="7DFFA9AF" w14:textId="77777777" w:rsidTr="001B7520">
        <w:trPr>
          <w:trHeight w:val="187"/>
          <w:jc w:val="center"/>
        </w:trPr>
        <w:tc>
          <w:tcPr>
            <w:tcW w:w="2155" w:type="dxa"/>
            <w:tcBorders>
              <w:top w:val="nil"/>
              <w:bottom w:val="nil"/>
            </w:tcBorders>
            <w:shd w:val="clear" w:color="auto" w:fill="auto"/>
          </w:tcPr>
          <w:p w14:paraId="7A927A84" w14:textId="77777777" w:rsidR="0063150C" w:rsidRPr="00EF5447" w:rsidDel="00C538E8" w:rsidRDefault="0063150C" w:rsidP="0063150C">
            <w:pPr>
              <w:pStyle w:val="TAC"/>
            </w:pPr>
          </w:p>
        </w:tc>
        <w:tc>
          <w:tcPr>
            <w:tcW w:w="2977" w:type="dxa"/>
          </w:tcPr>
          <w:p w14:paraId="607310CA" w14:textId="77777777" w:rsidR="0063150C" w:rsidRPr="00EF5447" w:rsidRDefault="0063150C" w:rsidP="0063150C">
            <w:pPr>
              <w:pStyle w:val="TAC"/>
              <w:rPr>
                <w:lang w:eastAsia="zh-CN"/>
              </w:rPr>
            </w:pPr>
            <w:r>
              <w:rPr>
                <w:rFonts w:cs="Arial"/>
                <w:lang w:eastAsia="zh-CN"/>
              </w:rPr>
              <w:t>66</w:t>
            </w:r>
          </w:p>
        </w:tc>
        <w:tc>
          <w:tcPr>
            <w:tcW w:w="2806" w:type="dxa"/>
          </w:tcPr>
          <w:p w14:paraId="3957F285" w14:textId="77777777" w:rsidR="0063150C" w:rsidRPr="00EF5447" w:rsidRDefault="0063150C" w:rsidP="0063150C">
            <w:pPr>
              <w:pStyle w:val="TAC"/>
              <w:rPr>
                <w:lang w:eastAsia="fi-FI"/>
              </w:rPr>
            </w:pPr>
            <w:r>
              <w:rPr>
                <w:rFonts w:cs="Arial" w:hint="eastAsia"/>
                <w:lang w:eastAsia="zh-CN"/>
              </w:rPr>
              <w:t>0</w:t>
            </w:r>
            <w:r>
              <w:rPr>
                <w:rFonts w:cs="Arial"/>
                <w:lang w:eastAsia="zh-CN"/>
              </w:rPr>
              <w:t>.3</w:t>
            </w:r>
          </w:p>
        </w:tc>
      </w:tr>
      <w:tr w:rsidR="0063150C" w:rsidRPr="00EF5447" w14:paraId="790A328C" w14:textId="77777777" w:rsidTr="001B7520">
        <w:trPr>
          <w:trHeight w:val="187"/>
          <w:jc w:val="center"/>
        </w:trPr>
        <w:tc>
          <w:tcPr>
            <w:tcW w:w="2155" w:type="dxa"/>
            <w:tcBorders>
              <w:top w:val="nil"/>
              <w:bottom w:val="single" w:sz="4" w:space="0" w:color="auto"/>
            </w:tcBorders>
            <w:shd w:val="clear" w:color="auto" w:fill="auto"/>
          </w:tcPr>
          <w:p w14:paraId="541DA8D1" w14:textId="77777777" w:rsidR="0063150C" w:rsidRPr="00EF5447" w:rsidDel="00C538E8" w:rsidRDefault="0063150C" w:rsidP="0063150C">
            <w:pPr>
              <w:pStyle w:val="TAC"/>
            </w:pPr>
          </w:p>
        </w:tc>
        <w:tc>
          <w:tcPr>
            <w:tcW w:w="2977" w:type="dxa"/>
          </w:tcPr>
          <w:p w14:paraId="10E238B7" w14:textId="77777777" w:rsidR="0063150C" w:rsidRPr="00EF5447" w:rsidRDefault="0063150C" w:rsidP="0063150C">
            <w:pPr>
              <w:pStyle w:val="TAC"/>
              <w:rPr>
                <w:lang w:eastAsia="zh-CN"/>
              </w:rPr>
            </w:pPr>
            <w:r>
              <w:rPr>
                <w:rFonts w:cs="Arial"/>
                <w:lang w:eastAsia="zh-CN"/>
              </w:rPr>
              <w:t>n66</w:t>
            </w:r>
          </w:p>
        </w:tc>
        <w:tc>
          <w:tcPr>
            <w:tcW w:w="2806" w:type="dxa"/>
          </w:tcPr>
          <w:p w14:paraId="51A66F57" w14:textId="77777777" w:rsidR="0063150C" w:rsidRPr="00EF5447" w:rsidRDefault="0063150C" w:rsidP="0063150C">
            <w:pPr>
              <w:pStyle w:val="TAC"/>
              <w:rPr>
                <w:lang w:eastAsia="fi-FI"/>
              </w:rPr>
            </w:pPr>
            <w:r>
              <w:rPr>
                <w:rFonts w:cs="Arial" w:hint="eastAsia"/>
                <w:lang w:eastAsia="zh-CN"/>
              </w:rPr>
              <w:t>0</w:t>
            </w:r>
            <w:r>
              <w:rPr>
                <w:rFonts w:cs="Arial"/>
                <w:lang w:eastAsia="zh-CN"/>
              </w:rPr>
              <w:t>.3</w:t>
            </w:r>
          </w:p>
        </w:tc>
      </w:tr>
      <w:tr w:rsidR="0063150C" w:rsidRPr="00EF5447" w:rsidDel="00C538E8" w14:paraId="48B3B45D" w14:textId="77777777" w:rsidTr="001B7520">
        <w:trPr>
          <w:trHeight w:val="187"/>
          <w:jc w:val="center"/>
        </w:trPr>
        <w:tc>
          <w:tcPr>
            <w:tcW w:w="2155" w:type="dxa"/>
            <w:tcBorders>
              <w:bottom w:val="nil"/>
            </w:tcBorders>
            <w:shd w:val="clear" w:color="auto" w:fill="auto"/>
          </w:tcPr>
          <w:p w14:paraId="17420BD0" w14:textId="77777777" w:rsidR="0063150C" w:rsidRPr="00EF5447" w:rsidDel="00C538E8" w:rsidRDefault="0063150C" w:rsidP="0063150C">
            <w:pPr>
              <w:pStyle w:val="TAC"/>
              <w:rPr>
                <w:rFonts w:cs="Arial"/>
              </w:rPr>
            </w:pPr>
            <w:r w:rsidRPr="00EF5447">
              <w:rPr>
                <w:rFonts w:cs="Arial"/>
                <w:szCs w:val="18"/>
                <w:lang w:eastAsia="zh-CN"/>
              </w:rPr>
              <w:t>DC_2-48-66_n71</w:t>
            </w:r>
          </w:p>
        </w:tc>
        <w:tc>
          <w:tcPr>
            <w:tcW w:w="2977" w:type="dxa"/>
          </w:tcPr>
          <w:p w14:paraId="5BCBF437" w14:textId="77777777" w:rsidR="0063150C" w:rsidRPr="00EF5447" w:rsidRDefault="0063150C" w:rsidP="0063150C">
            <w:pPr>
              <w:pStyle w:val="TAC"/>
              <w:rPr>
                <w:rFonts w:cs="Arial"/>
                <w:lang w:eastAsia="zh-CN"/>
              </w:rPr>
            </w:pPr>
            <w:r w:rsidRPr="00EF5447">
              <w:rPr>
                <w:rFonts w:cs="Arial"/>
                <w:szCs w:val="18"/>
                <w:lang w:eastAsia="zh-CN"/>
              </w:rPr>
              <w:t>2</w:t>
            </w:r>
          </w:p>
        </w:tc>
        <w:tc>
          <w:tcPr>
            <w:tcW w:w="2806" w:type="dxa"/>
          </w:tcPr>
          <w:p w14:paraId="3A64D106" w14:textId="77777777" w:rsidR="0063150C" w:rsidRPr="00EF5447" w:rsidRDefault="0063150C" w:rsidP="0063150C">
            <w:pPr>
              <w:pStyle w:val="TAC"/>
              <w:rPr>
                <w:rFonts w:cs="Arial"/>
                <w:lang w:eastAsia="ja-JP"/>
              </w:rPr>
            </w:pPr>
            <w:r w:rsidRPr="00EF5447">
              <w:rPr>
                <w:rFonts w:cs="Arial"/>
                <w:szCs w:val="18"/>
              </w:rPr>
              <w:t>0.3</w:t>
            </w:r>
          </w:p>
        </w:tc>
      </w:tr>
      <w:tr w:rsidR="0063150C" w:rsidRPr="00EF5447" w:rsidDel="00C538E8" w14:paraId="6A540517" w14:textId="77777777" w:rsidTr="001B7520">
        <w:trPr>
          <w:trHeight w:val="187"/>
          <w:jc w:val="center"/>
        </w:trPr>
        <w:tc>
          <w:tcPr>
            <w:tcW w:w="2155" w:type="dxa"/>
            <w:tcBorders>
              <w:top w:val="nil"/>
              <w:bottom w:val="nil"/>
            </w:tcBorders>
            <w:shd w:val="clear" w:color="auto" w:fill="auto"/>
          </w:tcPr>
          <w:p w14:paraId="311B1DD1" w14:textId="77777777" w:rsidR="0063150C" w:rsidRPr="00EF5447" w:rsidDel="00C538E8" w:rsidRDefault="0063150C" w:rsidP="0063150C">
            <w:pPr>
              <w:pStyle w:val="TAC"/>
              <w:rPr>
                <w:rFonts w:cs="Arial"/>
              </w:rPr>
            </w:pPr>
          </w:p>
        </w:tc>
        <w:tc>
          <w:tcPr>
            <w:tcW w:w="2977" w:type="dxa"/>
          </w:tcPr>
          <w:p w14:paraId="7853A015" w14:textId="77777777" w:rsidR="0063150C" w:rsidRPr="00EF5447" w:rsidRDefault="0063150C" w:rsidP="0063150C">
            <w:pPr>
              <w:pStyle w:val="TAC"/>
              <w:rPr>
                <w:rFonts w:cs="Arial"/>
                <w:lang w:eastAsia="zh-CN"/>
              </w:rPr>
            </w:pPr>
            <w:r w:rsidRPr="00EF5447">
              <w:rPr>
                <w:rFonts w:cs="Arial"/>
                <w:szCs w:val="18"/>
                <w:lang w:eastAsia="zh-CN"/>
              </w:rPr>
              <w:t>48</w:t>
            </w:r>
          </w:p>
        </w:tc>
        <w:tc>
          <w:tcPr>
            <w:tcW w:w="2806" w:type="dxa"/>
          </w:tcPr>
          <w:p w14:paraId="3B313892" w14:textId="77777777" w:rsidR="0063150C" w:rsidRPr="00EF5447" w:rsidRDefault="0063150C" w:rsidP="0063150C">
            <w:pPr>
              <w:pStyle w:val="TAC"/>
              <w:rPr>
                <w:rFonts w:cs="Arial"/>
                <w:lang w:eastAsia="ja-JP"/>
              </w:rPr>
            </w:pPr>
            <w:r w:rsidRPr="00EF5447">
              <w:rPr>
                <w:rFonts w:cs="Arial"/>
                <w:szCs w:val="18"/>
                <w:lang w:eastAsia="ja-JP"/>
              </w:rPr>
              <w:t>0.5</w:t>
            </w:r>
          </w:p>
        </w:tc>
      </w:tr>
      <w:tr w:rsidR="0063150C" w:rsidRPr="00EF5447" w:rsidDel="00C538E8" w14:paraId="6395737E" w14:textId="77777777" w:rsidTr="001B7520">
        <w:trPr>
          <w:trHeight w:val="187"/>
          <w:jc w:val="center"/>
        </w:trPr>
        <w:tc>
          <w:tcPr>
            <w:tcW w:w="2155" w:type="dxa"/>
            <w:tcBorders>
              <w:top w:val="nil"/>
              <w:bottom w:val="single" w:sz="4" w:space="0" w:color="auto"/>
            </w:tcBorders>
            <w:shd w:val="clear" w:color="auto" w:fill="auto"/>
          </w:tcPr>
          <w:p w14:paraId="34542B35" w14:textId="77777777" w:rsidR="0063150C" w:rsidRPr="00EF5447" w:rsidDel="00C538E8" w:rsidRDefault="0063150C" w:rsidP="0063150C">
            <w:pPr>
              <w:pStyle w:val="TAC"/>
              <w:rPr>
                <w:rFonts w:cs="Arial"/>
              </w:rPr>
            </w:pPr>
          </w:p>
        </w:tc>
        <w:tc>
          <w:tcPr>
            <w:tcW w:w="2977" w:type="dxa"/>
          </w:tcPr>
          <w:p w14:paraId="1C0A60A8" w14:textId="77777777" w:rsidR="0063150C" w:rsidRPr="00EF5447" w:rsidRDefault="0063150C" w:rsidP="0063150C">
            <w:pPr>
              <w:pStyle w:val="TAC"/>
              <w:rPr>
                <w:rFonts w:cs="Arial"/>
                <w:lang w:eastAsia="zh-CN"/>
              </w:rPr>
            </w:pPr>
            <w:r w:rsidRPr="00EF5447">
              <w:rPr>
                <w:rFonts w:cs="Arial"/>
                <w:szCs w:val="18"/>
                <w:lang w:eastAsia="zh-CN"/>
              </w:rPr>
              <w:t>66</w:t>
            </w:r>
          </w:p>
        </w:tc>
        <w:tc>
          <w:tcPr>
            <w:tcW w:w="2806" w:type="dxa"/>
          </w:tcPr>
          <w:p w14:paraId="552ABCAF" w14:textId="77777777" w:rsidR="0063150C" w:rsidRPr="00EF5447" w:rsidRDefault="0063150C" w:rsidP="0063150C">
            <w:pPr>
              <w:pStyle w:val="TAC"/>
              <w:rPr>
                <w:rFonts w:cs="Arial"/>
                <w:lang w:eastAsia="ja-JP"/>
              </w:rPr>
            </w:pPr>
            <w:r w:rsidRPr="00EF5447">
              <w:rPr>
                <w:rFonts w:cs="Arial"/>
                <w:szCs w:val="18"/>
              </w:rPr>
              <w:t>0.3</w:t>
            </w:r>
          </w:p>
        </w:tc>
      </w:tr>
      <w:tr w:rsidR="0063150C" w:rsidRPr="00EF5447" w:rsidDel="00C538E8" w14:paraId="094F3101" w14:textId="77777777" w:rsidTr="001B7520">
        <w:trPr>
          <w:trHeight w:val="187"/>
          <w:jc w:val="center"/>
        </w:trPr>
        <w:tc>
          <w:tcPr>
            <w:tcW w:w="2155" w:type="dxa"/>
            <w:tcBorders>
              <w:top w:val="nil"/>
              <w:bottom w:val="nil"/>
            </w:tcBorders>
            <w:shd w:val="clear" w:color="auto" w:fill="auto"/>
          </w:tcPr>
          <w:p w14:paraId="777C9484" w14:textId="77777777" w:rsidR="0063150C" w:rsidRPr="00EF5447" w:rsidDel="00C538E8" w:rsidRDefault="0063150C" w:rsidP="0063150C">
            <w:pPr>
              <w:pStyle w:val="TAC"/>
              <w:rPr>
                <w:rFonts w:cs="Arial"/>
              </w:rPr>
            </w:pPr>
            <w:r>
              <w:t>DC_2-48-66_n77</w:t>
            </w:r>
          </w:p>
        </w:tc>
        <w:tc>
          <w:tcPr>
            <w:tcW w:w="2977" w:type="dxa"/>
          </w:tcPr>
          <w:p w14:paraId="015A93CD" w14:textId="77777777" w:rsidR="0063150C" w:rsidRPr="00EF5447" w:rsidRDefault="0063150C" w:rsidP="0063150C">
            <w:pPr>
              <w:pStyle w:val="TAC"/>
              <w:rPr>
                <w:rFonts w:cs="Arial"/>
                <w:szCs w:val="18"/>
                <w:lang w:eastAsia="zh-CN"/>
              </w:rPr>
            </w:pPr>
            <w:r>
              <w:t>2</w:t>
            </w:r>
          </w:p>
        </w:tc>
        <w:tc>
          <w:tcPr>
            <w:tcW w:w="2806" w:type="dxa"/>
          </w:tcPr>
          <w:p w14:paraId="0AE4DF17" w14:textId="77777777" w:rsidR="0063150C" w:rsidRPr="00EF5447" w:rsidRDefault="0063150C" w:rsidP="0063150C">
            <w:pPr>
              <w:pStyle w:val="TAC"/>
              <w:rPr>
                <w:rFonts w:cs="Arial"/>
                <w:szCs w:val="18"/>
              </w:rPr>
            </w:pPr>
            <w:r>
              <w:rPr>
                <w:rFonts w:cs="Arial"/>
                <w:lang w:eastAsia="zh-CN"/>
              </w:rPr>
              <w:t>0.3</w:t>
            </w:r>
          </w:p>
        </w:tc>
      </w:tr>
      <w:tr w:rsidR="0063150C" w:rsidRPr="00EF5447" w:rsidDel="00C538E8" w14:paraId="1D3EB201" w14:textId="77777777" w:rsidTr="001B7520">
        <w:trPr>
          <w:trHeight w:val="187"/>
          <w:jc w:val="center"/>
        </w:trPr>
        <w:tc>
          <w:tcPr>
            <w:tcW w:w="2155" w:type="dxa"/>
            <w:tcBorders>
              <w:top w:val="nil"/>
              <w:bottom w:val="nil"/>
            </w:tcBorders>
            <w:shd w:val="clear" w:color="auto" w:fill="auto"/>
          </w:tcPr>
          <w:p w14:paraId="3E17A275" w14:textId="77777777" w:rsidR="0063150C" w:rsidRPr="00EF5447" w:rsidDel="00C538E8" w:rsidRDefault="0063150C" w:rsidP="0063150C">
            <w:pPr>
              <w:pStyle w:val="TAC"/>
              <w:rPr>
                <w:rFonts w:cs="Arial"/>
              </w:rPr>
            </w:pPr>
          </w:p>
        </w:tc>
        <w:tc>
          <w:tcPr>
            <w:tcW w:w="2977" w:type="dxa"/>
          </w:tcPr>
          <w:p w14:paraId="2BC02F58" w14:textId="77777777" w:rsidR="0063150C" w:rsidRPr="00EF5447" w:rsidRDefault="0063150C" w:rsidP="0063150C">
            <w:pPr>
              <w:pStyle w:val="TAC"/>
              <w:rPr>
                <w:rFonts w:cs="Arial"/>
                <w:szCs w:val="18"/>
                <w:lang w:eastAsia="zh-CN"/>
              </w:rPr>
            </w:pPr>
            <w:r>
              <w:t>48</w:t>
            </w:r>
          </w:p>
        </w:tc>
        <w:tc>
          <w:tcPr>
            <w:tcW w:w="2806" w:type="dxa"/>
          </w:tcPr>
          <w:p w14:paraId="06E5140C" w14:textId="77777777" w:rsidR="0063150C" w:rsidRPr="00EF5447" w:rsidRDefault="0063150C" w:rsidP="0063150C">
            <w:pPr>
              <w:pStyle w:val="TAC"/>
              <w:rPr>
                <w:rFonts w:cs="Arial"/>
                <w:szCs w:val="18"/>
              </w:rPr>
            </w:pPr>
            <w:r>
              <w:rPr>
                <w:rFonts w:cs="Arial"/>
              </w:rPr>
              <w:t>0.5</w:t>
            </w:r>
          </w:p>
        </w:tc>
      </w:tr>
      <w:tr w:rsidR="0063150C" w:rsidRPr="00EF5447" w:rsidDel="00C538E8" w14:paraId="0D951097" w14:textId="77777777" w:rsidTr="001B7520">
        <w:trPr>
          <w:trHeight w:val="187"/>
          <w:jc w:val="center"/>
        </w:trPr>
        <w:tc>
          <w:tcPr>
            <w:tcW w:w="2155" w:type="dxa"/>
            <w:tcBorders>
              <w:top w:val="nil"/>
              <w:bottom w:val="nil"/>
            </w:tcBorders>
            <w:shd w:val="clear" w:color="auto" w:fill="auto"/>
          </w:tcPr>
          <w:p w14:paraId="093F9932" w14:textId="77777777" w:rsidR="0063150C" w:rsidRPr="00EF5447" w:rsidDel="00C538E8" w:rsidRDefault="0063150C" w:rsidP="0063150C">
            <w:pPr>
              <w:pStyle w:val="TAC"/>
              <w:rPr>
                <w:rFonts w:cs="Arial"/>
              </w:rPr>
            </w:pPr>
          </w:p>
        </w:tc>
        <w:tc>
          <w:tcPr>
            <w:tcW w:w="2977" w:type="dxa"/>
          </w:tcPr>
          <w:p w14:paraId="67E4DBEB" w14:textId="77777777" w:rsidR="0063150C" w:rsidRPr="00EF5447" w:rsidRDefault="0063150C" w:rsidP="0063150C">
            <w:pPr>
              <w:pStyle w:val="TAC"/>
              <w:rPr>
                <w:rFonts w:cs="Arial"/>
                <w:szCs w:val="18"/>
                <w:lang w:eastAsia="zh-CN"/>
              </w:rPr>
            </w:pPr>
            <w:r>
              <w:t>66</w:t>
            </w:r>
          </w:p>
        </w:tc>
        <w:tc>
          <w:tcPr>
            <w:tcW w:w="2806" w:type="dxa"/>
          </w:tcPr>
          <w:p w14:paraId="51D5AE85" w14:textId="77777777" w:rsidR="0063150C" w:rsidRPr="00EF5447" w:rsidRDefault="0063150C" w:rsidP="0063150C">
            <w:pPr>
              <w:pStyle w:val="TAC"/>
              <w:rPr>
                <w:rFonts w:cs="Arial"/>
                <w:szCs w:val="18"/>
              </w:rPr>
            </w:pPr>
            <w:r>
              <w:rPr>
                <w:rFonts w:cs="Arial"/>
              </w:rPr>
              <w:t>0.3</w:t>
            </w:r>
          </w:p>
        </w:tc>
      </w:tr>
      <w:tr w:rsidR="0063150C" w:rsidRPr="00EF5447" w:rsidDel="00C538E8" w14:paraId="20C8DA21" w14:textId="77777777" w:rsidTr="001B7520">
        <w:trPr>
          <w:trHeight w:val="187"/>
          <w:jc w:val="center"/>
        </w:trPr>
        <w:tc>
          <w:tcPr>
            <w:tcW w:w="2155" w:type="dxa"/>
            <w:tcBorders>
              <w:top w:val="nil"/>
              <w:bottom w:val="single" w:sz="4" w:space="0" w:color="auto"/>
            </w:tcBorders>
            <w:shd w:val="clear" w:color="auto" w:fill="auto"/>
          </w:tcPr>
          <w:p w14:paraId="2AAA3664" w14:textId="77777777" w:rsidR="0063150C" w:rsidRPr="00EF5447" w:rsidDel="00C538E8" w:rsidRDefault="0063150C" w:rsidP="0063150C">
            <w:pPr>
              <w:pStyle w:val="TAC"/>
              <w:rPr>
                <w:rFonts w:cs="Arial"/>
              </w:rPr>
            </w:pPr>
          </w:p>
        </w:tc>
        <w:tc>
          <w:tcPr>
            <w:tcW w:w="2977" w:type="dxa"/>
          </w:tcPr>
          <w:p w14:paraId="5EF56362" w14:textId="77777777" w:rsidR="0063150C" w:rsidRPr="00EF5447" w:rsidRDefault="0063150C" w:rsidP="0063150C">
            <w:pPr>
              <w:pStyle w:val="TAC"/>
              <w:rPr>
                <w:rFonts w:cs="Arial"/>
                <w:szCs w:val="18"/>
                <w:lang w:eastAsia="zh-CN"/>
              </w:rPr>
            </w:pPr>
            <w:r>
              <w:t>n77</w:t>
            </w:r>
          </w:p>
        </w:tc>
        <w:tc>
          <w:tcPr>
            <w:tcW w:w="2806" w:type="dxa"/>
          </w:tcPr>
          <w:p w14:paraId="06F28444" w14:textId="77777777" w:rsidR="0063150C" w:rsidRPr="00EF5447" w:rsidRDefault="0063150C" w:rsidP="0063150C">
            <w:pPr>
              <w:pStyle w:val="TAC"/>
              <w:rPr>
                <w:rFonts w:cs="Arial"/>
                <w:szCs w:val="18"/>
              </w:rPr>
            </w:pPr>
            <w:r>
              <w:t>0.5</w:t>
            </w:r>
          </w:p>
        </w:tc>
      </w:tr>
      <w:tr w:rsidR="0063150C" w14:paraId="2DB4AB29" w14:textId="77777777" w:rsidTr="001B7520">
        <w:trPr>
          <w:trHeight w:val="187"/>
          <w:jc w:val="center"/>
        </w:trPr>
        <w:tc>
          <w:tcPr>
            <w:tcW w:w="2155" w:type="dxa"/>
            <w:tcBorders>
              <w:top w:val="nil"/>
              <w:bottom w:val="nil"/>
            </w:tcBorders>
            <w:shd w:val="clear" w:color="auto" w:fill="auto"/>
            <w:vAlign w:val="center"/>
          </w:tcPr>
          <w:p w14:paraId="5464EB05" w14:textId="77777777" w:rsidR="0063150C" w:rsidRDefault="0063150C" w:rsidP="0063150C">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3E990026" w14:textId="77777777" w:rsidR="0063150C" w:rsidRPr="00EF5447" w:rsidDel="00C538E8" w:rsidRDefault="0063150C" w:rsidP="0063150C">
            <w:pPr>
              <w:pStyle w:val="TAC"/>
              <w:rPr>
                <w:rFonts w:cs="Arial"/>
              </w:rPr>
            </w:pPr>
            <w:r w:rsidRPr="00431C8F">
              <w:rPr>
                <w:rFonts w:eastAsia="Malgun Gothic" w:cs="Arial"/>
                <w:szCs w:val="18"/>
              </w:rPr>
              <w:t>DC_2-66-66_n2-n77</w:t>
            </w:r>
          </w:p>
        </w:tc>
        <w:tc>
          <w:tcPr>
            <w:tcW w:w="2977" w:type="dxa"/>
            <w:vAlign w:val="center"/>
          </w:tcPr>
          <w:p w14:paraId="0EA789C6" w14:textId="77777777" w:rsidR="0063150C" w:rsidRDefault="0063150C" w:rsidP="0063150C">
            <w:pPr>
              <w:pStyle w:val="TAC"/>
            </w:pPr>
            <w:r>
              <w:rPr>
                <w:lang w:val="sv-SE"/>
              </w:rPr>
              <w:t>2</w:t>
            </w:r>
          </w:p>
        </w:tc>
        <w:tc>
          <w:tcPr>
            <w:tcW w:w="2806" w:type="dxa"/>
          </w:tcPr>
          <w:p w14:paraId="4C5D2DD9" w14:textId="77777777" w:rsidR="0063150C" w:rsidRDefault="0063150C" w:rsidP="0063150C">
            <w:pPr>
              <w:pStyle w:val="TAC"/>
            </w:pPr>
            <w:r>
              <w:rPr>
                <w:lang w:eastAsia="zh-CN"/>
              </w:rPr>
              <w:t>0.2</w:t>
            </w:r>
          </w:p>
        </w:tc>
      </w:tr>
      <w:tr w:rsidR="0063150C" w14:paraId="3F57F77F" w14:textId="77777777" w:rsidTr="001B7520">
        <w:trPr>
          <w:trHeight w:val="187"/>
          <w:jc w:val="center"/>
        </w:trPr>
        <w:tc>
          <w:tcPr>
            <w:tcW w:w="2155" w:type="dxa"/>
            <w:tcBorders>
              <w:top w:val="nil"/>
              <w:bottom w:val="nil"/>
            </w:tcBorders>
            <w:shd w:val="clear" w:color="auto" w:fill="auto"/>
            <w:vAlign w:val="center"/>
          </w:tcPr>
          <w:p w14:paraId="071708C2" w14:textId="77777777" w:rsidR="0063150C" w:rsidRPr="00EF5447" w:rsidDel="00C538E8" w:rsidRDefault="0063150C" w:rsidP="0063150C">
            <w:pPr>
              <w:pStyle w:val="TAC"/>
              <w:rPr>
                <w:rFonts w:cs="Arial"/>
              </w:rPr>
            </w:pPr>
          </w:p>
        </w:tc>
        <w:tc>
          <w:tcPr>
            <w:tcW w:w="2977" w:type="dxa"/>
            <w:vAlign w:val="center"/>
          </w:tcPr>
          <w:p w14:paraId="19B7AB2F" w14:textId="77777777" w:rsidR="0063150C" w:rsidRDefault="0063150C" w:rsidP="0063150C">
            <w:pPr>
              <w:pStyle w:val="TAC"/>
            </w:pPr>
            <w:r>
              <w:rPr>
                <w:lang w:val="sv-SE"/>
              </w:rPr>
              <w:t>66</w:t>
            </w:r>
          </w:p>
        </w:tc>
        <w:tc>
          <w:tcPr>
            <w:tcW w:w="2806" w:type="dxa"/>
          </w:tcPr>
          <w:p w14:paraId="362EE019" w14:textId="77777777" w:rsidR="0063150C" w:rsidRDefault="0063150C" w:rsidP="0063150C">
            <w:pPr>
              <w:pStyle w:val="TAC"/>
            </w:pPr>
            <w:r>
              <w:rPr>
                <w:lang w:eastAsia="zh-CN"/>
              </w:rPr>
              <w:t>0.3</w:t>
            </w:r>
          </w:p>
        </w:tc>
      </w:tr>
      <w:tr w:rsidR="0063150C" w14:paraId="71DD7F5B" w14:textId="77777777" w:rsidTr="001B7520">
        <w:trPr>
          <w:trHeight w:val="187"/>
          <w:jc w:val="center"/>
        </w:trPr>
        <w:tc>
          <w:tcPr>
            <w:tcW w:w="2155" w:type="dxa"/>
            <w:tcBorders>
              <w:top w:val="nil"/>
              <w:bottom w:val="nil"/>
            </w:tcBorders>
            <w:shd w:val="clear" w:color="auto" w:fill="auto"/>
            <w:vAlign w:val="center"/>
          </w:tcPr>
          <w:p w14:paraId="2CBEA9DD" w14:textId="77777777" w:rsidR="0063150C" w:rsidRPr="00EF5447" w:rsidDel="00C538E8" w:rsidRDefault="0063150C" w:rsidP="0063150C">
            <w:pPr>
              <w:pStyle w:val="TAC"/>
              <w:rPr>
                <w:rFonts w:cs="Arial"/>
              </w:rPr>
            </w:pPr>
          </w:p>
        </w:tc>
        <w:tc>
          <w:tcPr>
            <w:tcW w:w="2977" w:type="dxa"/>
            <w:vAlign w:val="center"/>
          </w:tcPr>
          <w:p w14:paraId="29875E40" w14:textId="77777777" w:rsidR="0063150C" w:rsidRDefault="0063150C" w:rsidP="0063150C">
            <w:pPr>
              <w:pStyle w:val="TAC"/>
            </w:pPr>
            <w:r>
              <w:t>n2</w:t>
            </w:r>
          </w:p>
        </w:tc>
        <w:tc>
          <w:tcPr>
            <w:tcW w:w="2806" w:type="dxa"/>
          </w:tcPr>
          <w:p w14:paraId="4937845B" w14:textId="77777777" w:rsidR="0063150C" w:rsidRDefault="0063150C" w:rsidP="0063150C">
            <w:pPr>
              <w:pStyle w:val="TAC"/>
            </w:pPr>
            <w:r>
              <w:rPr>
                <w:lang w:eastAsia="zh-CN"/>
              </w:rPr>
              <w:t>0.3</w:t>
            </w:r>
          </w:p>
        </w:tc>
      </w:tr>
      <w:tr w:rsidR="0063150C" w14:paraId="3BD2CC94" w14:textId="77777777" w:rsidTr="001B7520">
        <w:trPr>
          <w:trHeight w:val="187"/>
          <w:jc w:val="center"/>
        </w:trPr>
        <w:tc>
          <w:tcPr>
            <w:tcW w:w="2155" w:type="dxa"/>
            <w:tcBorders>
              <w:top w:val="nil"/>
              <w:bottom w:val="single" w:sz="4" w:space="0" w:color="auto"/>
            </w:tcBorders>
            <w:shd w:val="clear" w:color="auto" w:fill="auto"/>
            <w:vAlign w:val="center"/>
          </w:tcPr>
          <w:p w14:paraId="596BC044" w14:textId="77777777" w:rsidR="0063150C" w:rsidRPr="00EF5447" w:rsidDel="00C538E8" w:rsidRDefault="0063150C" w:rsidP="0063150C">
            <w:pPr>
              <w:pStyle w:val="TAC"/>
              <w:rPr>
                <w:rFonts w:cs="Arial"/>
              </w:rPr>
            </w:pPr>
          </w:p>
        </w:tc>
        <w:tc>
          <w:tcPr>
            <w:tcW w:w="2977" w:type="dxa"/>
            <w:vAlign w:val="center"/>
          </w:tcPr>
          <w:p w14:paraId="15BBD470" w14:textId="77777777" w:rsidR="0063150C" w:rsidRDefault="0063150C" w:rsidP="0063150C">
            <w:pPr>
              <w:pStyle w:val="TAC"/>
            </w:pPr>
            <w:r>
              <w:t>n</w:t>
            </w:r>
            <w:r>
              <w:rPr>
                <w:lang w:val="sv-SE"/>
              </w:rPr>
              <w:t>77</w:t>
            </w:r>
          </w:p>
        </w:tc>
        <w:tc>
          <w:tcPr>
            <w:tcW w:w="2806" w:type="dxa"/>
          </w:tcPr>
          <w:p w14:paraId="61D17718" w14:textId="77777777" w:rsidR="0063150C" w:rsidRDefault="0063150C" w:rsidP="0063150C">
            <w:pPr>
              <w:pStyle w:val="TAC"/>
            </w:pPr>
            <w:r>
              <w:rPr>
                <w:lang w:eastAsia="zh-CN"/>
              </w:rPr>
              <w:t>0.5</w:t>
            </w:r>
          </w:p>
        </w:tc>
      </w:tr>
      <w:tr w:rsidR="0063150C" w14:paraId="54A4D45B" w14:textId="77777777" w:rsidTr="001B7520">
        <w:trPr>
          <w:trHeight w:val="187"/>
          <w:jc w:val="center"/>
        </w:trPr>
        <w:tc>
          <w:tcPr>
            <w:tcW w:w="2155" w:type="dxa"/>
            <w:vMerge w:val="restart"/>
            <w:shd w:val="clear" w:color="auto" w:fill="auto"/>
          </w:tcPr>
          <w:p w14:paraId="20FF2315" w14:textId="77777777" w:rsidR="0063150C" w:rsidRPr="00EF5447" w:rsidDel="00C538E8" w:rsidRDefault="0063150C" w:rsidP="0063150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76F1A3E2" w14:textId="77777777" w:rsidR="0063150C" w:rsidRDefault="0063150C" w:rsidP="0063150C">
            <w:pPr>
              <w:pStyle w:val="TAC"/>
            </w:pPr>
            <w:r>
              <w:rPr>
                <w:lang w:val="sv-SE"/>
              </w:rPr>
              <w:t>2</w:t>
            </w:r>
          </w:p>
        </w:tc>
        <w:tc>
          <w:tcPr>
            <w:tcW w:w="2806" w:type="dxa"/>
          </w:tcPr>
          <w:p w14:paraId="2F290B57" w14:textId="77777777" w:rsidR="0063150C" w:rsidRDefault="0063150C" w:rsidP="0063150C">
            <w:pPr>
              <w:pStyle w:val="TAC"/>
              <w:rPr>
                <w:lang w:eastAsia="zh-CN"/>
              </w:rPr>
            </w:pPr>
            <w:r>
              <w:rPr>
                <w:rFonts w:cs="Arial"/>
                <w:lang w:val="x-none" w:eastAsia="ja-JP"/>
              </w:rPr>
              <w:t>0.</w:t>
            </w:r>
            <w:r>
              <w:rPr>
                <w:rFonts w:cs="Arial"/>
                <w:lang w:val="sv-SE" w:eastAsia="zh-CN"/>
              </w:rPr>
              <w:t>3</w:t>
            </w:r>
          </w:p>
        </w:tc>
      </w:tr>
      <w:tr w:rsidR="0063150C" w14:paraId="6B2EE265" w14:textId="77777777" w:rsidTr="001B7520">
        <w:trPr>
          <w:trHeight w:val="187"/>
          <w:jc w:val="center"/>
        </w:trPr>
        <w:tc>
          <w:tcPr>
            <w:tcW w:w="2155" w:type="dxa"/>
            <w:vMerge/>
            <w:shd w:val="clear" w:color="auto" w:fill="auto"/>
            <w:vAlign w:val="center"/>
          </w:tcPr>
          <w:p w14:paraId="52739966" w14:textId="77777777" w:rsidR="0063150C" w:rsidRPr="00EF5447" w:rsidDel="00C538E8" w:rsidRDefault="0063150C" w:rsidP="0063150C">
            <w:pPr>
              <w:pStyle w:val="TAC"/>
              <w:rPr>
                <w:rFonts w:cs="Arial"/>
              </w:rPr>
            </w:pPr>
          </w:p>
        </w:tc>
        <w:tc>
          <w:tcPr>
            <w:tcW w:w="2977" w:type="dxa"/>
            <w:vAlign w:val="center"/>
          </w:tcPr>
          <w:p w14:paraId="37D0BEF0" w14:textId="77777777" w:rsidR="0063150C" w:rsidRDefault="0063150C" w:rsidP="0063150C">
            <w:pPr>
              <w:pStyle w:val="TAC"/>
            </w:pPr>
            <w:r>
              <w:rPr>
                <w:lang w:val="sv-SE"/>
              </w:rPr>
              <w:t>66</w:t>
            </w:r>
          </w:p>
        </w:tc>
        <w:tc>
          <w:tcPr>
            <w:tcW w:w="2806" w:type="dxa"/>
          </w:tcPr>
          <w:p w14:paraId="5E39D1B5" w14:textId="77777777" w:rsidR="0063150C" w:rsidRDefault="0063150C" w:rsidP="0063150C">
            <w:pPr>
              <w:pStyle w:val="TAC"/>
              <w:rPr>
                <w:lang w:eastAsia="zh-CN"/>
              </w:rPr>
            </w:pPr>
            <w:r>
              <w:rPr>
                <w:rFonts w:cs="Arial"/>
                <w:lang w:val="x-none" w:eastAsia="ja-JP"/>
              </w:rPr>
              <w:t>0.</w:t>
            </w:r>
            <w:r>
              <w:rPr>
                <w:rFonts w:cs="Arial"/>
                <w:lang w:val="sv-SE" w:eastAsia="zh-CN"/>
              </w:rPr>
              <w:t>3</w:t>
            </w:r>
          </w:p>
        </w:tc>
      </w:tr>
      <w:tr w:rsidR="0063150C" w14:paraId="48C37B68" w14:textId="77777777" w:rsidTr="001B7520">
        <w:trPr>
          <w:trHeight w:val="187"/>
          <w:jc w:val="center"/>
        </w:trPr>
        <w:tc>
          <w:tcPr>
            <w:tcW w:w="2155" w:type="dxa"/>
            <w:vMerge/>
            <w:shd w:val="clear" w:color="auto" w:fill="auto"/>
            <w:vAlign w:val="center"/>
          </w:tcPr>
          <w:p w14:paraId="00B02E23" w14:textId="77777777" w:rsidR="0063150C" w:rsidRPr="00EF5447" w:rsidDel="00C538E8" w:rsidRDefault="0063150C" w:rsidP="0063150C">
            <w:pPr>
              <w:pStyle w:val="TAC"/>
              <w:rPr>
                <w:rFonts w:cs="Arial"/>
              </w:rPr>
            </w:pPr>
          </w:p>
        </w:tc>
        <w:tc>
          <w:tcPr>
            <w:tcW w:w="2977" w:type="dxa"/>
            <w:vAlign w:val="center"/>
          </w:tcPr>
          <w:p w14:paraId="01E6A87F" w14:textId="77777777" w:rsidR="0063150C" w:rsidRDefault="0063150C" w:rsidP="0063150C">
            <w:pPr>
              <w:pStyle w:val="TAC"/>
            </w:pPr>
            <w:r>
              <w:rPr>
                <w:lang w:val="sv-SE"/>
              </w:rPr>
              <w:t>n2</w:t>
            </w:r>
          </w:p>
        </w:tc>
        <w:tc>
          <w:tcPr>
            <w:tcW w:w="2806" w:type="dxa"/>
          </w:tcPr>
          <w:p w14:paraId="08DAB0F6" w14:textId="77777777" w:rsidR="0063150C" w:rsidRDefault="0063150C" w:rsidP="0063150C">
            <w:pPr>
              <w:pStyle w:val="TAC"/>
              <w:rPr>
                <w:lang w:eastAsia="zh-CN"/>
              </w:rPr>
            </w:pPr>
            <w:r>
              <w:rPr>
                <w:rFonts w:cs="Arial"/>
              </w:rPr>
              <w:t>0.</w:t>
            </w:r>
            <w:r>
              <w:rPr>
                <w:rFonts w:cs="Arial"/>
                <w:lang w:val="sv-SE" w:eastAsia="zh-CN"/>
              </w:rPr>
              <w:t>3</w:t>
            </w:r>
          </w:p>
        </w:tc>
      </w:tr>
      <w:tr w:rsidR="0063150C" w14:paraId="6556F754" w14:textId="77777777" w:rsidTr="001B7520">
        <w:trPr>
          <w:trHeight w:val="187"/>
          <w:jc w:val="center"/>
        </w:trPr>
        <w:tc>
          <w:tcPr>
            <w:tcW w:w="2155" w:type="dxa"/>
            <w:vMerge/>
            <w:tcBorders>
              <w:bottom w:val="single" w:sz="4" w:space="0" w:color="auto"/>
            </w:tcBorders>
            <w:shd w:val="clear" w:color="auto" w:fill="auto"/>
            <w:vAlign w:val="center"/>
          </w:tcPr>
          <w:p w14:paraId="0E623287" w14:textId="77777777" w:rsidR="0063150C" w:rsidRPr="00EF5447" w:rsidDel="00C538E8" w:rsidRDefault="0063150C" w:rsidP="0063150C">
            <w:pPr>
              <w:pStyle w:val="TAC"/>
              <w:rPr>
                <w:rFonts w:cs="Arial"/>
              </w:rPr>
            </w:pPr>
          </w:p>
        </w:tc>
        <w:tc>
          <w:tcPr>
            <w:tcW w:w="2977" w:type="dxa"/>
            <w:vAlign w:val="center"/>
          </w:tcPr>
          <w:p w14:paraId="68391512" w14:textId="77777777" w:rsidR="0063150C" w:rsidRDefault="0063150C" w:rsidP="0063150C">
            <w:pPr>
              <w:pStyle w:val="TAC"/>
            </w:pPr>
            <w:r>
              <w:t>n</w:t>
            </w:r>
            <w:r>
              <w:rPr>
                <w:lang w:val="sv-SE"/>
              </w:rPr>
              <w:t>78</w:t>
            </w:r>
          </w:p>
        </w:tc>
        <w:tc>
          <w:tcPr>
            <w:tcW w:w="2806" w:type="dxa"/>
          </w:tcPr>
          <w:p w14:paraId="70EA3DEF" w14:textId="77777777" w:rsidR="0063150C" w:rsidRDefault="0063150C" w:rsidP="0063150C">
            <w:pPr>
              <w:pStyle w:val="TAC"/>
              <w:rPr>
                <w:lang w:eastAsia="zh-CN"/>
              </w:rPr>
            </w:pPr>
            <w:r>
              <w:t>0.</w:t>
            </w:r>
            <w:r>
              <w:rPr>
                <w:lang w:val="sv-SE"/>
              </w:rPr>
              <w:t>5</w:t>
            </w:r>
          </w:p>
        </w:tc>
      </w:tr>
      <w:tr w:rsidR="0063150C" w:rsidRPr="00EF5447" w:rsidDel="00C538E8" w14:paraId="2F956047" w14:textId="77777777" w:rsidTr="001B7520">
        <w:trPr>
          <w:trHeight w:val="187"/>
          <w:jc w:val="center"/>
        </w:trPr>
        <w:tc>
          <w:tcPr>
            <w:tcW w:w="2155" w:type="dxa"/>
            <w:tcBorders>
              <w:bottom w:val="nil"/>
            </w:tcBorders>
            <w:shd w:val="clear" w:color="auto" w:fill="auto"/>
          </w:tcPr>
          <w:p w14:paraId="545B34F2" w14:textId="77777777" w:rsidR="0063150C" w:rsidRDefault="0063150C" w:rsidP="0063150C">
            <w:pPr>
              <w:pStyle w:val="TAC"/>
            </w:pPr>
            <w:r w:rsidRPr="00EF5447">
              <w:rPr>
                <w:rFonts w:cs="Arial"/>
              </w:rPr>
              <w:t>DC_2-66_(n)5</w:t>
            </w:r>
          </w:p>
          <w:p w14:paraId="4A0B032D" w14:textId="77777777" w:rsidR="0063150C" w:rsidRDefault="0063150C" w:rsidP="0063150C">
            <w:pPr>
              <w:pStyle w:val="TAC"/>
            </w:pPr>
            <w:r>
              <w:t>DC_2-2-66_(n)5</w:t>
            </w:r>
          </w:p>
          <w:p w14:paraId="2385B854" w14:textId="77777777" w:rsidR="0063150C" w:rsidRPr="00EF5447" w:rsidDel="00C538E8" w:rsidRDefault="0063150C" w:rsidP="0063150C">
            <w:pPr>
              <w:pStyle w:val="TAC"/>
              <w:rPr>
                <w:rFonts w:cs="Arial"/>
              </w:rPr>
            </w:pPr>
            <w:r>
              <w:t>DC_2-66-66_(n)5</w:t>
            </w:r>
          </w:p>
        </w:tc>
        <w:tc>
          <w:tcPr>
            <w:tcW w:w="2977" w:type="dxa"/>
          </w:tcPr>
          <w:p w14:paraId="5BFD4655" w14:textId="77777777" w:rsidR="0063150C" w:rsidRPr="00EF5447" w:rsidRDefault="0063150C" w:rsidP="0063150C">
            <w:pPr>
              <w:pStyle w:val="TAC"/>
              <w:rPr>
                <w:lang w:eastAsia="zh-CN"/>
              </w:rPr>
            </w:pPr>
            <w:r w:rsidRPr="00EF5447">
              <w:rPr>
                <w:lang w:eastAsia="zh-CN"/>
              </w:rPr>
              <w:t>2</w:t>
            </w:r>
          </w:p>
        </w:tc>
        <w:tc>
          <w:tcPr>
            <w:tcW w:w="2806" w:type="dxa"/>
          </w:tcPr>
          <w:p w14:paraId="1E800039" w14:textId="77777777" w:rsidR="0063150C" w:rsidRPr="00EF5447" w:rsidRDefault="0063150C" w:rsidP="0063150C">
            <w:pPr>
              <w:pStyle w:val="TAC"/>
              <w:rPr>
                <w:rFonts w:cs="Arial"/>
                <w:szCs w:val="18"/>
              </w:rPr>
            </w:pPr>
            <w:r w:rsidRPr="00EF5447">
              <w:rPr>
                <w:rFonts w:cs="Arial"/>
                <w:lang w:eastAsia="fi-FI"/>
              </w:rPr>
              <w:t>0.3</w:t>
            </w:r>
          </w:p>
        </w:tc>
      </w:tr>
      <w:tr w:rsidR="0063150C" w:rsidRPr="00EF5447" w:rsidDel="00C538E8" w14:paraId="126FC4F7" w14:textId="77777777" w:rsidTr="001B7520">
        <w:trPr>
          <w:trHeight w:val="187"/>
          <w:jc w:val="center"/>
        </w:trPr>
        <w:tc>
          <w:tcPr>
            <w:tcW w:w="2155" w:type="dxa"/>
            <w:tcBorders>
              <w:top w:val="nil"/>
              <w:bottom w:val="single" w:sz="4" w:space="0" w:color="auto"/>
            </w:tcBorders>
            <w:shd w:val="clear" w:color="auto" w:fill="auto"/>
          </w:tcPr>
          <w:p w14:paraId="109B47E8" w14:textId="77777777" w:rsidR="0063150C" w:rsidRPr="00EF5447" w:rsidDel="00C538E8" w:rsidRDefault="0063150C" w:rsidP="0063150C">
            <w:pPr>
              <w:pStyle w:val="TAC"/>
              <w:rPr>
                <w:rFonts w:cs="Arial"/>
              </w:rPr>
            </w:pPr>
          </w:p>
        </w:tc>
        <w:tc>
          <w:tcPr>
            <w:tcW w:w="2977" w:type="dxa"/>
          </w:tcPr>
          <w:p w14:paraId="30224707" w14:textId="77777777" w:rsidR="0063150C" w:rsidRPr="00EF5447" w:rsidRDefault="0063150C" w:rsidP="0063150C">
            <w:pPr>
              <w:pStyle w:val="TAC"/>
              <w:rPr>
                <w:lang w:eastAsia="zh-CN"/>
              </w:rPr>
            </w:pPr>
            <w:r w:rsidRPr="00EF5447">
              <w:rPr>
                <w:lang w:eastAsia="zh-CN"/>
              </w:rPr>
              <w:t>66</w:t>
            </w:r>
          </w:p>
        </w:tc>
        <w:tc>
          <w:tcPr>
            <w:tcW w:w="2806" w:type="dxa"/>
          </w:tcPr>
          <w:p w14:paraId="2E0BB6C7" w14:textId="77777777" w:rsidR="0063150C" w:rsidRPr="00EF5447" w:rsidRDefault="0063150C" w:rsidP="0063150C">
            <w:pPr>
              <w:pStyle w:val="TAC"/>
              <w:rPr>
                <w:rFonts w:cs="Arial"/>
                <w:szCs w:val="18"/>
              </w:rPr>
            </w:pPr>
            <w:r w:rsidRPr="00EF5447">
              <w:rPr>
                <w:rFonts w:cs="Arial"/>
                <w:lang w:eastAsia="fi-FI"/>
              </w:rPr>
              <w:t>0.3</w:t>
            </w:r>
          </w:p>
        </w:tc>
      </w:tr>
      <w:tr w:rsidR="0063150C" w:rsidRPr="00EF5447" w:rsidDel="00C538E8" w14:paraId="63D1F5FE" w14:textId="77777777" w:rsidTr="001B7520">
        <w:trPr>
          <w:trHeight w:val="187"/>
          <w:jc w:val="center"/>
        </w:trPr>
        <w:tc>
          <w:tcPr>
            <w:tcW w:w="2155" w:type="dxa"/>
            <w:tcBorders>
              <w:top w:val="nil"/>
              <w:bottom w:val="nil"/>
            </w:tcBorders>
            <w:shd w:val="clear" w:color="auto" w:fill="auto"/>
          </w:tcPr>
          <w:p w14:paraId="64E3F4F2" w14:textId="77777777" w:rsidR="0063150C" w:rsidRPr="00EF5447" w:rsidDel="00C538E8" w:rsidRDefault="0063150C" w:rsidP="0063150C">
            <w:pPr>
              <w:pStyle w:val="TAC"/>
            </w:pPr>
            <w:r w:rsidRPr="00EF5447">
              <w:t>DC_2-66_n5-n77</w:t>
            </w:r>
          </w:p>
        </w:tc>
        <w:tc>
          <w:tcPr>
            <w:tcW w:w="2977" w:type="dxa"/>
          </w:tcPr>
          <w:p w14:paraId="1838D11E" w14:textId="77777777" w:rsidR="0063150C" w:rsidRPr="00EF5447" w:rsidRDefault="0063150C" w:rsidP="0063150C">
            <w:pPr>
              <w:pStyle w:val="TAC"/>
              <w:rPr>
                <w:lang w:eastAsia="zh-CN"/>
              </w:rPr>
            </w:pPr>
            <w:r w:rsidRPr="00EF5447">
              <w:t>2</w:t>
            </w:r>
          </w:p>
        </w:tc>
        <w:tc>
          <w:tcPr>
            <w:tcW w:w="2806" w:type="dxa"/>
          </w:tcPr>
          <w:p w14:paraId="56BB2046" w14:textId="77777777" w:rsidR="0063150C" w:rsidRPr="00EF5447" w:rsidRDefault="0063150C" w:rsidP="0063150C">
            <w:pPr>
              <w:pStyle w:val="TAC"/>
              <w:rPr>
                <w:lang w:eastAsia="fi-FI"/>
              </w:rPr>
            </w:pPr>
            <w:r w:rsidRPr="00EF5447">
              <w:rPr>
                <w:lang w:eastAsia="zh-CN"/>
              </w:rPr>
              <w:t>0.3</w:t>
            </w:r>
          </w:p>
        </w:tc>
      </w:tr>
      <w:tr w:rsidR="0063150C" w:rsidRPr="00EF5447" w:rsidDel="00C538E8" w14:paraId="2BADA3C2" w14:textId="77777777" w:rsidTr="001B7520">
        <w:trPr>
          <w:trHeight w:val="187"/>
          <w:jc w:val="center"/>
        </w:trPr>
        <w:tc>
          <w:tcPr>
            <w:tcW w:w="2155" w:type="dxa"/>
            <w:tcBorders>
              <w:top w:val="nil"/>
              <w:bottom w:val="nil"/>
            </w:tcBorders>
            <w:shd w:val="clear" w:color="auto" w:fill="auto"/>
          </w:tcPr>
          <w:p w14:paraId="08D705F1" w14:textId="77777777" w:rsidR="0063150C" w:rsidRPr="00EF5447" w:rsidDel="00C538E8" w:rsidRDefault="0063150C" w:rsidP="0063150C">
            <w:pPr>
              <w:pStyle w:val="TAC"/>
            </w:pPr>
          </w:p>
        </w:tc>
        <w:tc>
          <w:tcPr>
            <w:tcW w:w="2977" w:type="dxa"/>
          </w:tcPr>
          <w:p w14:paraId="3C0B9AE9" w14:textId="77777777" w:rsidR="0063150C" w:rsidRPr="00EF5447" w:rsidRDefault="0063150C" w:rsidP="0063150C">
            <w:pPr>
              <w:pStyle w:val="TAC"/>
              <w:rPr>
                <w:lang w:eastAsia="zh-CN"/>
              </w:rPr>
            </w:pPr>
            <w:r w:rsidRPr="00EF5447">
              <w:t>66</w:t>
            </w:r>
          </w:p>
        </w:tc>
        <w:tc>
          <w:tcPr>
            <w:tcW w:w="2806" w:type="dxa"/>
          </w:tcPr>
          <w:p w14:paraId="2442A481" w14:textId="77777777" w:rsidR="0063150C" w:rsidRPr="00EF5447" w:rsidRDefault="0063150C" w:rsidP="0063150C">
            <w:pPr>
              <w:pStyle w:val="TAC"/>
              <w:rPr>
                <w:lang w:eastAsia="fi-FI"/>
              </w:rPr>
            </w:pPr>
            <w:r w:rsidRPr="00EF5447">
              <w:rPr>
                <w:lang w:eastAsia="zh-CN"/>
              </w:rPr>
              <w:t>0.3</w:t>
            </w:r>
          </w:p>
        </w:tc>
      </w:tr>
      <w:tr w:rsidR="0063150C" w:rsidRPr="00EF5447" w:rsidDel="00C538E8" w14:paraId="118B3C42" w14:textId="77777777" w:rsidTr="001B7520">
        <w:trPr>
          <w:trHeight w:val="187"/>
          <w:jc w:val="center"/>
        </w:trPr>
        <w:tc>
          <w:tcPr>
            <w:tcW w:w="2155" w:type="dxa"/>
            <w:tcBorders>
              <w:top w:val="nil"/>
              <w:bottom w:val="single" w:sz="4" w:space="0" w:color="auto"/>
            </w:tcBorders>
            <w:shd w:val="clear" w:color="auto" w:fill="auto"/>
          </w:tcPr>
          <w:p w14:paraId="3F701A79" w14:textId="77777777" w:rsidR="0063150C" w:rsidRPr="00EF5447" w:rsidDel="00C538E8" w:rsidRDefault="0063150C" w:rsidP="0063150C">
            <w:pPr>
              <w:pStyle w:val="TAC"/>
            </w:pPr>
          </w:p>
        </w:tc>
        <w:tc>
          <w:tcPr>
            <w:tcW w:w="2977" w:type="dxa"/>
          </w:tcPr>
          <w:p w14:paraId="4AB47B5C" w14:textId="77777777" w:rsidR="0063150C" w:rsidRPr="00EF5447" w:rsidRDefault="0063150C" w:rsidP="0063150C">
            <w:pPr>
              <w:pStyle w:val="TAC"/>
              <w:rPr>
                <w:lang w:eastAsia="zh-CN"/>
              </w:rPr>
            </w:pPr>
            <w:r w:rsidRPr="00EF5447">
              <w:t>n77</w:t>
            </w:r>
          </w:p>
        </w:tc>
        <w:tc>
          <w:tcPr>
            <w:tcW w:w="2806" w:type="dxa"/>
          </w:tcPr>
          <w:p w14:paraId="08ED4560" w14:textId="77777777" w:rsidR="0063150C" w:rsidRPr="00EF5447" w:rsidRDefault="0063150C" w:rsidP="0063150C">
            <w:pPr>
              <w:pStyle w:val="TAC"/>
              <w:rPr>
                <w:lang w:eastAsia="fi-FI"/>
              </w:rPr>
            </w:pPr>
            <w:r w:rsidRPr="00EF5447">
              <w:rPr>
                <w:lang w:eastAsia="zh-CN"/>
              </w:rPr>
              <w:t>0.5</w:t>
            </w:r>
          </w:p>
        </w:tc>
      </w:tr>
      <w:tr w:rsidR="0063150C" w:rsidRPr="00EF5447" w14:paraId="314F5D20" w14:textId="77777777" w:rsidTr="001B7520">
        <w:trPr>
          <w:trHeight w:val="187"/>
          <w:jc w:val="center"/>
        </w:trPr>
        <w:tc>
          <w:tcPr>
            <w:tcW w:w="2155" w:type="dxa"/>
            <w:tcBorders>
              <w:bottom w:val="nil"/>
            </w:tcBorders>
            <w:shd w:val="clear" w:color="auto" w:fill="auto"/>
          </w:tcPr>
          <w:p w14:paraId="2593754A" w14:textId="77777777" w:rsidR="0063150C" w:rsidRPr="00EF5447" w:rsidRDefault="0063150C" w:rsidP="0063150C">
            <w:pPr>
              <w:pStyle w:val="TAC"/>
              <w:rPr>
                <w:rFonts w:cs="Arial"/>
                <w:bCs/>
                <w:szCs w:val="18"/>
              </w:rPr>
            </w:pPr>
            <w:r>
              <w:rPr>
                <w:rFonts w:cs="Arial"/>
                <w:lang w:eastAsia="ja-JP"/>
              </w:rPr>
              <w:t>DC_2-66_n25-n66</w:t>
            </w:r>
          </w:p>
        </w:tc>
        <w:tc>
          <w:tcPr>
            <w:tcW w:w="2977" w:type="dxa"/>
            <w:vAlign w:val="center"/>
          </w:tcPr>
          <w:p w14:paraId="25074C09" w14:textId="77777777" w:rsidR="0063150C" w:rsidRPr="00EF5447" w:rsidRDefault="0063150C" w:rsidP="0063150C">
            <w:pPr>
              <w:pStyle w:val="TAC"/>
              <w:rPr>
                <w:rFonts w:cs="Arial"/>
                <w:bCs/>
                <w:szCs w:val="18"/>
              </w:rPr>
            </w:pPr>
            <w:r>
              <w:rPr>
                <w:lang w:val="sv-SE"/>
              </w:rPr>
              <w:t>2</w:t>
            </w:r>
          </w:p>
        </w:tc>
        <w:tc>
          <w:tcPr>
            <w:tcW w:w="2806" w:type="dxa"/>
            <w:vAlign w:val="center"/>
          </w:tcPr>
          <w:p w14:paraId="23FCB8EF" w14:textId="77777777" w:rsidR="0063150C" w:rsidRPr="00EF5447" w:rsidRDefault="0063150C" w:rsidP="0063150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63150C" w:rsidRPr="00EF5447" w14:paraId="014AE5A0" w14:textId="77777777" w:rsidTr="001B7520">
        <w:trPr>
          <w:trHeight w:val="187"/>
          <w:jc w:val="center"/>
        </w:trPr>
        <w:tc>
          <w:tcPr>
            <w:tcW w:w="2155" w:type="dxa"/>
            <w:tcBorders>
              <w:top w:val="nil"/>
              <w:bottom w:val="nil"/>
            </w:tcBorders>
            <w:shd w:val="clear" w:color="auto" w:fill="auto"/>
          </w:tcPr>
          <w:p w14:paraId="4CB46639" w14:textId="77777777" w:rsidR="0063150C" w:rsidRPr="00EF5447" w:rsidRDefault="0063150C" w:rsidP="0063150C">
            <w:pPr>
              <w:pStyle w:val="TAC"/>
              <w:rPr>
                <w:rFonts w:cs="Arial"/>
                <w:bCs/>
                <w:szCs w:val="18"/>
              </w:rPr>
            </w:pPr>
          </w:p>
        </w:tc>
        <w:tc>
          <w:tcPr>
            <w:tcW w:w="2977" w:type="dxa"/>
            <w:vAlign w:val="center"/>
          </w:tcPr>
          <w:p w14:paraId="3FC26B21" w14:textId="77777777" w:rsidR="0063150C" w:rsidRPr="00EF5447" w:rsidRDefault="0063150C" w:rsidP="0063150C">
            <w:pPr>
              <w:pStyle w:val="TAC"/>
              <w:rPr>
                <w:rFonts w:cs="Arial"/>
                <w:bCs/>
                <w:szCs w:val="18"/>
              </w:rPr>
            </w:pPr>
            <w:r>
              <w:rPr>
                <w:lang w:val="sv-SE"/>
              </w:rPr>
              <w:t>66</w:t>
            </w:r>
          </w:p>
        </w:tc>
        <w:tc>
          <w:tcPr>
            <w:tcW w:w="2806" w:type="dxa"/>
            <w:vAlign w:val="center"/>
          </w:tcPr>
          <w:p w14:paraId="2094A356" w14:textId="77777777" w:rsidR="0063150C" w:rsidRPr="00EF5447" w:rsidRDefault="0063150C" w:rsidP="0063150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63150C" w:rsidRPr="00EF5447" w14:paraId="5E50E4C6" w14:textId="77777777" w:rsidTr="001B7520">
        <w:trPr>
          <w:trHeight w:val="187"/>
          <w:jc w:val="center"/>
        </w:trPr>
        <w:tc>
          <w:tcPr>
            <w:tcW w:w="2155" w:type="dxa"/>
            <w:tcBorders>
              <w:top w:val="nil"/>
              <w:bottom w:val="nil"/>
            </w:tcBorders>
            <w:shd w:val="clear" w:color="auto" w:fill="auto"/>
          </w:tcPr>
          <w:p w14:paraId="3157D443" w14:textId="77777777" w:rsidR="0063150C" w:rsidRPr="00EF5447" w:rsidRDefault="0063150C" w:rsidP="0063150C">
            <w:pPr>
              <w:pStyle w:val="TAC"/>
              <w:rPr>
                <w:rFonts w:cs="Arial"/>
                <w:bCs/>
                <w:szCs w:val="18"/>
              </w:rPr>
            </w:pPr>
          </w:p>
        </w:tc>
        <w:tc>
          <w:tcPr>
            <w:tcW w:w="2977" w:type="dxa"/>
            <w:vAlign w:val="center"/>
          </w:tcPr>
          <w:p w14:paraId="1176DD78" w14:textId="77777777" w:rsidR="0063150C" w:rsidRPr="00EF5447" w:rsidRDefault="0063150C" w:rsidP="0063150C">
            <w:pPr>
              <w:pStyle w:val="TAC"/>
              <w:rPr>
                <w:rFonts w:cs="Arial"/>
                <w:bCs/>
                <w:szCs w:val="18"/>
              </w:rPr>
            </w:pPr>
            <w:r>
              <w:rPr>
                <w:lang w:val="sv-SE"/>
              </w:rPr>
              <w:t>n25</w:t>
            </w:r>
          </w:p>
        </w:tc>
        <w:tc>
          <w:tcPr>
            <w:tcW w:w="2806" w:type="dxa"/>
          </w:tcPr>
          <w:p w14:paraId="181AFC61" w14:textId="77777777" w:rsidR="0063150C" w:rsidRPr="00EF5447" w:rsidRDefault="0063150C" w:rsidP="0063150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63150C" w:rsidRPr="00EF5447" w14:paraId="24D811BD" w14:textId="77777777" w:rsidTr="001B7520">
        <w:trPr>
          <w:trHeight w:val="187"/>
          <w:jc w:val="center"/>
        </w:trPr>
        <w:tc>
          <w:tcPr>
            <w:tcW w:w="2155" w:type="dxa"/>
            <w:tcBorders>
              <w:top w:val="nil"/>
              <w:bottom w:val="single" w:sz="4" w:space="0" w:color="auto"/>
            </w:tcBorders>
            <w:shd w:val="clear" w:color="auto" w:fill="auto"/>
          </w:tcPr>
          <w:p w14:paraId="606565B8" w14:textId="77777777" w:rsidR="0063150C" w:rsidRPr="00EF5447" w:rsidRDefault="0063150C" w:rsidP="0063150C">
            <w:pPr>
              <w:pStyle w:val="TAC"/>
              <w:rPr>
                <w:rFonts w:cs="Arial"/>
                <w:bCs/>
                <w:szCs w:val="18"/>
              </w:rPr>
            </w:pPr>
          </w:p>
        </w:tc>
        <w:tc>
          <w:tcPr>
            <w:tcW w:w="2977" w:type="dxa"/>
            <w:vAlign w:val="center"/>
          </w:tcPr>
          <w:p w14:paraId="2CFC27A6" w14:textId="77777777" w:rsidR="0063150C" w:rsidRPr="00EF5447" w:rsidRDefault="0063150C" w:rsidP="0063150C">
            <w:pPr>
              <w:pStyle w:val="TAC"/>
              <w:rPr>
                <w:rFonts w:cs="Arial"/>
                <w:bCs/>
                <w:szCs w:val="18"/>
              </w:rPr>
            </w:pPr>
            <w:r>
              <w:t>n</w:t>
            </w:r>
            <w:r>
              <w:rPr>
                <w:lang w:val="sv-SE"/>
              </w:rPr>
              <w:t>66</w:t>
            </w:r>
          </w:p>
        </w:tc>
        <w:tc>
          <w:tcPr>
            <w:tcW w:w="2806" w:type="dxa"/>
          </w:tcPr>
          <w:p w14:paraId="6089E30B" w14:textId="77777777" w:rsidR="0063150C" w:rsidRPr="00EF5447" w:rsidRDefault="0063150C" w:rsidP="0063150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63150C" w:rsidRPr="00EF5447" w:rsidDel="00C538E8" w14:paraId="3A42F2E1" w14:textId="77777777" w:rsidTr="001B7520">
        <w:trPr>
          <w:trHeight w:val="187"/>
          <w:jc w:val="center"/>
        </w:trPr>
        <w:tc>
          <w:tcPr>
            <w:tcW w:w="2155" w:type="dxa"/>
            <w:tcBorders>
              <w:bottom w:val="nil"/>
            </w:tcBorders>
            <w:shd w:val="clear" w:color="auto" w:fill="auto"/>
          </w:tcPr>
          <w:p w14:paraId="102D32FD" w14:textId="77777777" w:rsidR="0063150C" w:rsidRPr="00EF5447" w:rsidDel="00C538E8" w:rsidRDefault="0063150C" w:rsidP="0063150C">
            <w:pPr>
              <w:pStyle w:val="TAC"/>
              <w:rPr>
                <w:rFonts w:cs="Arial"/>
              </w:rPr>
            </w:pPr>
            <w:r w:rsidRPr="00EF5447">
              <w:rPr>
                <w:rFonts w:cs="Arial"/>
                <w:bCs/>
                <w:szCs w:val="18"/>
              </w:rPr>
              <w:t>DC_2-66_n38-n78</w:t>
            </w:r>
          </w:p>
        </w:tc>
        <w:tc>
          <w:tcPr>
            <w:tcW w:w="2977" w:type="dxa"/>
          </w:tcPr>
          <w:p w14:paraId="3109D7A6" w14:textId="77777777" w:rsidR="0063150C" w:rsidRPr="00EF5447" w:rsidRDefault="0063150C" w:rsidP="0063150C">
            <w:pPr>
              <w:pStyle w:val="TAC"/>
              <w:rPr>
                <w:rFonts w:cs="Arial"/>
                <w:szCs w:val="18"/>
                <w:lang w:eastAsia="zh-CN"/>
              </w:rPr>
            </w:pPr>
            <w:r w:rsidRPr="00EF5447">
              <w:rPr>
                <w:rFonts w:cs="Arial"/>
                <w:bCs/>
                <w:szCs w:val="18"/>
              </w:rPr>
              <w:t>2</w:t>
            </w:r>
          </w:p>
        </w:tc>
        <w:tc>
          <w:tcPr>
            <w:tcW w:w="2806" w:type="dxa"/>
          </w:tcPr>
          <w:p w14:paraId="61A2B692" w14:textId="77777777" w:rsidR="0063150C" w:rsidRPr="00EF5447" w:rsidRDefault="0063150C" w:rsidP="0063150C">
            <w:pPr>
              <w:pStyle w:val="TAC"/>
              <w:rPr>
                <w:rFonts w:cs="Arial"/>
                <w:szCs w:val="18"/>
              </w:rPr>
            </w:pPr>
            <w:r w:rsidRPr="00EF5447">
              <w:rPr>
                <w:rFonts w:cs="Arial"/>
                <w:bCs/>
                <w:szCs w:val="18"/>
              </w:rPr>
              <w:t>0.5</w:t>
            </w:r>
          </w:p>
        </w:tc>
      </w:tr>
      <w:tr w:rsidR="0063150C" w:rsidRPr="00EF5447" w:rsidDel="00C538E8" w14:paraId="36CDD26E" w14:textId="77777777" w:rsidTr="001B7520">
        <w:trPr>
          <w:trHeight w:val="187"/>
          <w:jc w:val="center"/>
        </w:trPr>
        <w:tc>
          <w:tcPr>
            <w:tcW w:w="2155" w:type="dxa"/>
            <w:tcBorders>
              <w:top w:val="nil"/>
              <w:bottom w:val="nil"/>
            </w:tcBorders>
            <w:shd w:val="clear" w:color="auto" w:fill="auto"/>
          </w:tcPr>
          <w:p w14:paraId="356C7489" w14:textId="77777777" w:rsidR="0063150C" w:rsidRPr="00EF5447" w:rsidDel="00C538E8" w:rsidRDefault="0063150C" w:rsidP="0063150C">
            <w:pPr>
              <w:pStyle w:val="TAC"/>
              <w:rPr>
                <w:rFonts w:cs="Arial"/>
              </w:rPr>
            </w:pPr>
          </w:p>
        </w:tc>
        <w:tc>
          <w:tcPr>
            <w:tcW w:w="2977" w:type="dxa"/>
          </w:tcPr>
          <w:p w14:paraId="1CBF7A99" w14:textId="77777777" w:rsidR="0063150C" w:rsidRPr="00EF5447" w:rsidRDefault="0063150C" w:rsidP="0063150C">
            <w:pPr>
              <w:pStyle w:val="TAC"/>
              <w:rPr>
                <w:rFonts w:cs="Arial"/>
                <w:szCs w:val="18"/>
                <w:lang w:eastAsia="zh-CN"/>
              </w:rPr>
            </w:pPr>
            <w:r w:rsidRPr="00EF5447">
              <w:rPr>
                <w:rFonts w:cs="Arial"/>
                <w:bCs/>
                <w:szCs w:val="18"/>
                <w:lang w:eastAsia="zh-CN"/>
              </w:rPr>
              <w:t>66</w:t>
            </w:r>
          </w:p>
        </w:tc>
        <w:tc>
          <w:tcPr>
            <w:tcW w:w="2806" w:type="dxa"/>
          </w:tcPr>
          <w:p w14:paraId="78CEF65A" w14:textId="77777777" w:rsidR="0063150C" w:rsidRPr="00EF5447" w:rsidRDefault="0063150C" w:rsidP="0063150C">
            <w:pPr>
              <w:pStyle w:val="TAC"/>
              <w:rPr>
                <w:rFonts w:cs="Arial"/>
                <w:szCs w:val="18"/>
              </w:rPr>
            </w:pPr>
            <w:r w:rsidRPr="00EF5447">
              <w:rPr>
                <w:rFonts w:cs="Arial"/>
                <w:bCs/>
                <w:szCs w:val="18"/>
                <w:lang w:eastAsia="zh-CN"/>
              </w:rPr>
              <w:t>0.5</w:t>
            </w:r>
          </w:p>
        </w:tc>
      </w:tr>
      <w:tr w:rsidR="0063150C" w:rsidRPr="00EF5447" w:rsidDel="00C538E8" w14:paraId="2AD01E42" w14:textId="77777777" w:rsidTr="001B7520">
        <w:trPr>
          <w:trHeight w:val="187"/>
          <w:jc w:val="center"/>
        </w:trPr>
        <w:tc>
          <w:tcPr>
            <w:tcW w:w="2155" w:type="dxa"/>
            <w:tcBorders>
              <w:top w:val="nil"/>
              <w:bottom w:val="nil"/>
            </w:tcBorders>
            <w:shd w:val="clear" w:color="auto" w:fill="auto"/>
          </w:tcPr>
          <w:p w14:paraId="110EA9FE" w14:textId="77777777" w:rsidR="0063150C" w:rsidRPr="00EF5447" w:rsidDel="00C538E8" w:rsidRDefault="0063150C" w:rsidP="0063150C">
            <w:pPr>
              <w:pStyle w:val="TAC"/>
              <w:rPr>
                <w:rFonts w:cs="Arial"/>
              </w:rPr>
            </w:pPr>
          </w:p>
        </w:tc>
        <w:tc>
          <w:tcPr>
            <w:tcW w:w="2977" w:type="dxa"/>
          </w:tcPr>
          <w:p w14:paraId="7A9C3B8E" w14:textId="77777777" w:rsidR="0063150C" w:rsidRPr="00EF5447" w:rsidRDefault="0063150C" w:rsidP="0063150C">
            <w:pPr>
              <w:pStyle w:val="TAC"/>
              <w:rPr>
                <w:rFonts w:cs="Arial"/>
                <w:szCs w:val="18"/>
                <w:lang w:eastAsia="zh-CN"/>
              </w:rPr>
            </w:pPr>
            <w:r w:rsidRPr="00EF5447">
              <w:rPr>
                <w:rFonts w:cs="Arial"/>
                <w:bCs/>
                <w:szCs w:val="18"/>
              </w:rPr>
              <w:t>n38</w:t>
            </w:r>
          </w:p>
        </w:tc>
        <w:tc>
          <w:tcPr>
            <w:tcW w:w="2806" w:type="dxa"/>
          </w:tcPr>
          <w:p w14:paraId="56A59EF6" w14:textId="77777777" w:rsidR="0063150C" w:rsidRPr="00EF5447" w:rsidRDefault="0063150C" w:rsidP="0063150C">
            <w:pPr>
              <w:pStyle w:val="TAC"/>
              <w:rPr>
                <w:rFonts w:cs="Arial"/>
                <w:szCs w:val="18"/>
              </w:rPr>
            </w:pPr>
            <w:r w:rsidRPr="00EF5447">
              <w:rPr>
                <w:rFonts w:cs="Arial"/>
                <w:bCs/>
                <w:szCs w:val="18"/>
              </w:rPr>
              <w:t>0.5</w:t>
            </w:r>
          </w:p>
        </w:tc>
      </w:tr>
      <w:tr w:rsidR="0063150C" w:rsidRPr="00EF5447" w:rsidDel="00C538E8" w14:paraId="65E84148" w14:textId="77777777" w:rsidTr="001B7520">
        <w:trPr>
          <w:trHeight w:val="187"/>
          <w:jc w:val="center"/>
        </w:trPr>
        <w:tc>
          <w:tcPr>
            <w:tcW w:w="2155" w:type="dxa"/>
            <w:tcBorders>
              <w:top w:val="nil"/>
              <w:bottom w:val="single" w:sz="4" w:space="0" w:color="auto"/>
            </w:tcBorders>
            <w:shd w:val="clear" w:color="auto" w:fill="auto"/>
          </w:tcPr>
          <w:p w14:paraId="0D258A1E" w14:textId="77777777" w:rsidR="0063150C" w:rsidRPr="00EF5447" w:rsidDel="00C538E8" w:rsidRDefault="0063150C" w:rsidP="0063150C">
            <w:pPr>
              <w:pStyle w:val="TAC"/>
              <w:rPr>
                <w:rFonts w:cs="Arial"/>
              </w:rPr>
            </w:pPr>
          </w:p>
        </w:tc>
        <w:tc>
          <w:tcPr>
            <w:tcW w:w="2977" w:type="dxa"/>
          </w:tcPr>
          <w:p w14:paraId="743066F4" w14:textId="77777777" w:rsidR="0063150C" w:rsidRPr="00EF5447" w:rsidRDefault="0063150C" w:rsidP="0063150C">
            <w:pPr>
              <w:pStyle w:val="TAC"/>
              <w:rPr>
                <w:rFonts w:cs="Arial"/>
                <w:szCs w:val="18"/>
                <w:lang w:eastAsia="zh-CN"/>
              </w:rPr>
            </w:pPr>
            <w:r w:rsidRPr="00EF5447">
              <w:rPr>
                <w:rFonts w:cs="Arial"/>
                <w:bCs/>
                <w:szCs w:val="18"/>
              </w:rPr>
              <w:t>n78</w:t>
            </w:r>
          </w:p>
        </w:tc>
        <w:tc>
          <w:tcPr>
            <w:tcW w:w="2806" w:type="dxa"/>
          </w:tcPr>
          <w:p w14:paraId="7FEA9878" w14:textId="77777777" w:rsidR="0063150C" w:rsidRPr="00EF5447" w:rsidRDefault="0063150C" w:rsidP="0063150C">
            <w:pPr>
              <w:pStyle w:val="TAC"/>
              <w:rPr>
                <w:rFonts w:cs="Arial"/>
                <w:szCs w:val="18"/>
              </w:rPr>
            </w:pPr>
            <w:r w:rsidRPr="00EF5447">
              <w:rPr>
                <w:rFonts w:cs="Arial"/>
                <w:bCs/>
                <w:szCs w:val="18"/>
              </w:rPr>
              <w:t>0.5</w:t>
            </w:r>
          </w:p>
        </w:tc>
      </w:tr>
      <w:tr w:rsidR="0063150C" w:rsidRPr="00EF5447" w14:paraId="6BA16AF0" w14:textId="77777777" w:rsidTr="001B7520">
        <w:trPr>
          <w:trHeight w:val="187"/>
          <w:jc w:val="center"/>
        </w:trPr>
        <w:tc>
          <w:tcPr>
            <w:tcW w:w="2155" w:type="dxa"/>
            <w:tcBorders>
              <w:bottom w:val="nil"/>
            </w:tcBorders>
            <w:shd w:val="clear" w:color="auto" w:fill="auto"/>
          </w:tcPr>
          <w:p w14:paraId="1A1D5395" w14:textId="77777777" w:rsidR="0063150C" w:rsidRPr="00EF5447" w:rsidRDefault="0063150C" w:rsidP="0063150C">
            <w:pPr>
              <w:pStyle w:val="TAC"/>
              <w:rPr>
                <w:rFonts w:cs="Arial"/>
                <w:noProof/>
                <w:szCs w:val="18"/>
                <w:lang w:eastAsia="zh-CN"/>
              </w:rPr>
            </w:pPr>
            <w:r w:rsidRPr="00EF5447">
              <w:rPr>
                <w:rFonts w:eastAsia="Malgun Gothic" w:cs="Arial"/>
                <w:szCs w:val="18"/>
                <w:lang w:eastAsia="ko-KR"/>
              </w:rPr>
              <w:t>DC_2-66_n41-n71</w:t>
            </w:r>
          </w:p>
        </w:tc>
        <w:tc>
          <w:tcPr>
            <w:tcW w:w="2977" w:type="dxa"/>
          </w:tcPr>
          <w:p w14:paraId="721C283C" w14:textId="77777777" w:rsidR="0063150C" w:rsidRPr="00EF5447" w:rsidRDefault="0063150C" w:rsidP="0063150C">
            <w:pPr>
              <w:pStyle w:val="TAC"/>
              <w:rPr>
                <w:rFonts w:cs="Arial"/>
                <w:szCs w:val="18"/>
                <w:lang w:eastAsia="zh-CN"/>
              </w:rPr>
            </w:pPr>
            <w:r w:rsidRPr="00EF5447">
              <w:rPr>
                <w:rFonts w:eastAsia="Malgun Gothic" w:cs="Arial"/>
                <w:szCs w:val="18"/>
                <w:lang w:eastAsia="ko-KR"/>
              </w:rPr>
              <w:t>2</w:t>
            </w:r>
          </w:p>
        </w:tc>
        <w:tc>
          <w:tcPr>
            <w:tcW w:w="2806" w:type="dxa"/>
          </w:tcPr>
          <w:p w14:paraId="3D406CF9" w14:textId="77777777" w:rsidR="0063150C" w:rsidRPr="00EF5447" w:rsidRDefault="0063150C" w:rsidP="0063150C">
            <w:pPr>
              <w:pStyle w:val="TAC"/>
              <w:rPr>
                <w:rFonts w:cs="Arial"/>
                <w:szCs w:val="18"/>
              </w:rPr>
            </w:pPr>
            <w:r w:rsidRPr="00EF5447">
              <w:rPr>
                <w:rFonts w:cs="Arial"/>
                <w:szCs w:val="18"/>
                <w:lang w:eastAsia="zh-CN"/>
              </w:rPr>
              <w:t>0.3</w:t>
            </w:r>
          </w:p>
        </w:tc>
      </w:tr>
      <w:tr w:rsidR="0063150C" w:rsidRPr="00EF5447" w14:paraId="19B58FA0" w14:textId="77777777" w:rsidTr="001B7520">
        <w:trPr>
          <w:trHeight w:val="187"/>
          <w:jc w:val="center"/>
        </w:trPr>
        <w:tc>
          <w:tcPr>
            <w:tcW w:w="2155" w:type="dxa"/>
            <w:tcBorders>
              <w:top w:val="nil"/>
              <w:bottom w:val="nil"/>
            </w:tcBorders>
            <w:shd w:val="clear" w:color="auto" w:fill="auto"/>
          </w:tcPr>
          <w:p w14:paraId="2A907B44" w14:textId="77777777" w:rsidR="0063150C" w:rsidRPr="00EF5447" w:rsidRDefault="0063150C" w:rsidP="0063150C">
            <w:pPr>
              <w:pStyle w:val="TAC"/>
              <w:rPr>
                <w:rFonts w:cs="Arial"/>
                <w:noProof/>
                <w:szCs w:val="18"/>
                <w:lang w:eastAsia="zh-CN"/>
              </w:rPr>
            </w:pPr>
          </w:p>
        </w:tc>
        <w:tc>
          <w:tcPr>
            <w:tcW w:w="2977" w:type="dxa"/>
            <w:tcBorders>
              <w:bottom w:val="single" w:sz="4" w:space="0" w:color="auto"/>
            </w:tcBorders>
          </w:tcPr>
          <w:p w14:paraId="03D59FC5" w14:textId="77777777" w:rsidR="0063150C" w:rsidRPr="00EF5447" w:rsidRDefault="0063150C" w:rsidP="0063150C">
            <w:pPr>
              <w:pStyle w:val="TAC"/>
              <w:rPr>
                <w:rFonts w:cs="Arial"/>
                <w:szCs w:val="18"/>
                <w:lang w:eastAsia="zh-CN"/>
              </w:rPr>
            </w:pPr>
            <w:r w:rsidRPr="00EF5447">
              <w:rPr>
                <w:rFonts w:eastAsia="Malgun Gothic" w:cs="Arial"/>
                <w:szCs w:val="18"/>
                <w:lang w:eastAsia="ko-KR"/>
              </w:rPr>
              <w:t>66</w:t>
            </w:r>
          </w:p>
        </w:tc>
        <w:tc>
          <w:tcPr>
            <w:tcW w:w="2806" w:type="dxa"/>
          </w:tcPr>
          <w:p w14:paraId="355F07A8" w14:textId="77777777" w:rsidR="0063150C" w:rsidRPr="00EF5447" w:rsidRDefault="0063150C" w:rsidP="0063150C">
            <w:pPr>
              <w:pStyle w:val="TAC"/>
              <w:rPr>
                <w:rFonts w:cs="Arial"/>
                <w:szCs w:val="18"/>
              </w:rPr>
            </w:pPr>
            <w:r w:rsidRPr="00EF5447">
              <w:rPr>
                <w:rFonts w:cs="Arial"/>
                <w:szCs w:val="18"/>
                <w:lang w:eastAsia="zh-CN"/>
              </w:rPr>
              <w:t>0.3</w:t>
            </w:r>
          </w:p>
        </w:tc>
      </w:tr>
      <w:tr w:rsidR="0063150C" w:rsidRPr="00EF5447" w14:paraId="77C7E1AF" w14:textId="77777777" w:rsidTr="001B7520">
        <w:trPr>
          <w:trHeight w:val="187"/>
          <w:jc w:val="center"/>
        </w:trPr>
        <w:tc>
          <w:tcPr>
            <w:tcW w:w="2155" w:type="dxa"/>
            <w:tcBorders>
              <w:top w:val="nil"/>
              <w:bottom w:val="nil"/>
            </w:tcBorders>
            <w:shd w:val="clear" w:color="auto" w:fill="auto"/>
          </w:tcPr>
          <w:p w14:paraId="6553AD90" w14:textId="77777777" w:rsidR="0063150C" w:rsidRPr="00EF5447" w:rsidRDefault="0063150C" w:rsidP="0063150C">
            <w:pPr>
              <w:pStyle w:val="TAC"/>
              <w:rPr>
                <w:rFonts w:cs="Arial"/>
                <w:noProof/>
                <w:szCs w:val="18"/>
                <w:lang w:eastAsia="zh-CN"/>
              </w:rPr>
            </w:pPr>
          </w:p>
        </w:tc>
        <w:tc>
          <w:tcPr>
            <w:tcW w:w="2977" w:type="dxa"/>
            <w:tcBorders>
              <w:bottom w:val="nil"/>
            </w:tcBorders>
          </w:tcPr>
          <w:p w14:paraId="56364F3E" w14:textId="77777777" w:rsidR="0063150C" w:rsidRPr="00EF5447" w:rsidRDefault="0063150C" w:rsidP="0063150C">
            <w:pPr>
              <w:pStyle w:val="TAC"/>
              <w:rPr>
                <w:rFonts w:cs="Arial"/>
                <w:szCs w:val="18"/>
                <w:lang w:eastAsia="zh-CN"/>
              </w:rPr>
            </w:pPr>
            <w:r w:rsidRPr="00EF5447">
              <w:rPr>
                <w:rFonts w:eastAsia="Malgun Gothic" w:cs="Arial"/>
                <w:szCs w:val="18"/>
                <w:lang w:eastAsia="ko-KR"/>
              </w:rPr>
              <w:t>n41</w:t>
            </w:r>
          </w:p>
        </w:tc>
        <w:tc>
          <w:tcPr>
            <w:tcW w:w="2806" w:type="dxa"/>
          </w:tcPr>
          <w:p w14:paraId="7C8AE6DF" w14:textId="77777777" w:rsidR="0063150C" w:rsidRPr="00EF5447" w:rsidRDefault="0063150C" w:rsidP="0063150C">
            <w:pPr>
              <w:pStyle w:val="TAC"/>
              <w:rPr>
                <w:rFonts w:cs="Arial"/>
                <w:szCs w:val="18"/>
              </w:rPr>
            </w:pPr>
            <w:r w:rsidRPr="00EF5447">
              <w:rPr>
                <w:rFonts w:cs="Arial"/>
                <w:szCs w:val="18"/>
                <w:lang w:eastAsia="zh-CN"/>
              </w:rPr>
              <w:t>0.5</w:t>
            </w:r>
            <w:r w:rsidRPr="00EF5447">
              <w:rPr>
                <w:rFonts w:cs="Arial"/>
                <w:szCs w:val="18"/>
                <w:vertAlign w:val="superscript"/>
                <w:lang w:eastAsia="zh-CN"/>
              </w:rPr>
              <w:t>1</w:t>
            </w:r>
          </w:p>
        </w:tc>
      </w:tr>
      <w:tr w:rsidR="0063150C" w:rsidRPr="00EF5447" w14:paraId="1A8675D5" w14:textId="77777777" w:rsidTr="001B7520">
        <w:trPr>
          <w:trHeight w:val="187"/>
          <w:jc w:val="center"/>
        </w:trPr>
        <w:tc>
          <w:tcPr>
            <w:tcW w:w="2155" w:type="dxa"/>
            <w:tcBorders>
              <w:top w:val="nil"/>
              <w:bottom w:val="nil"/>
            </w:tcBorders>
            <w:shd w:val="clear" w:color="auto" w:fill="auto"/>
          </w:tcPr>
          <w:p w14:paraId="4A29ED56" w14:textId="77777777" w:rsidR="0063150C" w:rsidRPr="00EF5447" w:rsidRDefault="0063150C" w:rsidP="0063150C">
            <w:pPr>
              <w:pStyle w:val="TAC"/>
              <w:rPr>
                <w:rFonts w:cs="Arial"/>
                <w:noProof/>
                <w:szCs w:val="18"/>
                <w:lang w:eastAsia="zh-CN"/>
              </w:rPr>
            </w:pPr>
          </w:p>
        </w:tc>
        <w:tc>
          <w:tcPr>
            <w:tcW w:w="2977" w:type="dxa"/>
            <w:tcBorders>
              <w:top w:val="nil"/>
            </w:tcBorders>
          </w:tcPr>
          <w:p w14:paraId="4582D256" w14:textId="77777777" w:rsidR="0063150C" w:rsidRPr="00EF5447" w:rsidRDefault="0063150C" w:rsidP="0063150C">
            <w:pPr>
              <w:pStyle w:val="TAC"/>
              <w:rPr>
                <w:rFonts w:cs="Arial"/>
                <w:szCs w:val="18"/>
                <w:lang w:eastAsia="zh-CN"/>
              </w:rPr>
            </w:pPr>
          </w:p>
        </w:tc>
        <w:tc>
          <w:tcPr>
            <w:tcW w:w="2806" w:type="dxa"/>
          </w:tcPr>
          <w:p w14:paraId="46CBFBC4" w14:textId="77777777" w:rsidR="0063150C" w:rsidRPr="00EF5447" w:rsidRDefault="0063150C" w:rsidP="0063150C">
            <w:pPr>
              <w:pStyle w:val="TAC"/>
              <w:rPr>
                <w:rFonts w:cs="Arial"/>
                <w:szCs w:val="18"/>
              </w:rPr>
            </w:pPr>
            <w:r w:rsidRPr="00EF5447">
              <w:rPr>
                <w:rFonts w:cs="Arial"/>
                <w:szCs w:val="18"/>
                <w:lang w:eastAsia="zh-CN"/>
              </w:rPr>
              <w:t>1</w:t>
            </w:r>
            <w:r w:rsidRPr="00EF5447">
              <w:rPr>
                <w:rFonts w:cs="Arial"/>
                <w:szCs w:val="18"/>
                <w:vertAlign w:val="superscript"/>
                <w:lang w:eastAsia="zh-CN"/>
              </w:rPr>
              <w:t>2</w:t>
            </w:r>
          </w:p>
        </w:tc>
      </w:tr>
      <w:tr w:rsidR="0063150C" w:rsidRPr="00EF5447" w14:paraId="2E667893" w14:textId="77777777" w:rsidTr="001B7520">
        <w:trPr>
          <w:trHeight w:val="187"/>
          <w:jc w:val="center"/>
        </w:trPr>
        <w:tc>
          <w:tcPr>
            <w:tcW w:w="2155" w:type="dxa"/>
            <w:tcBorders>
              <w:top w:val="nil"/>
              <w:bottom w:val="single" w:sz="4" w:space="0" w:color="auto"/>
            </w:tcBorders>
            <w:shd w:val="clear" w:color="auto" w:fill="auto"/>
          </w:tcPr>
          <w:p w14:paraId="336327E0" w14:textId="77777777" w:rsidR="0063150C" w:rsidRPr="00EF5447" w:rsidRDefault="0063150C" w:rsidP="0063150C">
            <w:pPr>
              <w:pStyle w:val="TAC"/>
              <w:rPr>
                <w:rFonts w:cs="Arial"/>
                <w:noProof/>
                <w:szCs w:val="18"/>
                <w:lang w:eastAsia="zh-CN"/>
              </w:rPr>
            </w:pPr>
          </w:p>
        </w:tc>
        <w:tc>
          <w:tcPr>
            <w:tcW w:w="2977" w:type="dxa"/>
          </w:tcPr>
          <w:p w14:paraId="7DFD7864" w14:textId="77777777" w:rsidR="0063150C" w:rsidRPr="00EF5447" w:rsidRDefault="0063150C" w:rsidP="0063150C">
            <w:pPr>
              <w:pStyle w:val="TAC"/>
              <w:rPr>
                <w:rFonts w:cs="Arial"/>
                <w:szCs w:val="18"/>
                <w:lang w:eastAsia="zh-CN"/>
              </w:rPr>
            </w:pPr>
            <w:r w:rsidRPr="00EF5447">
              <w:rPr>
                <w:rFonts w:cs="Arial"/>
                <w:szCs w:val="18"/>
                <w:lang w:eastAsia="ja-JP"/>
              </w:rPr>
              <w:t>n</w:t>
            </w:r>
            <w:r w:rsidRPr="00EF5447">
              <w:rPr>
                <w:rFonts w:eastAsia="Malgun Gothic" w:cs="Arial"/>
                <w:szCs w:val="18"/>
                <w:lang w:eastAsia="ko-KR"/>
              </w:rPr>
              <w:t>71</w:t>
            </w:r>
          </w:p>
        </w:tc>
        <w:tc>
          <w:tcPr>
            <w:tcW w:w="2806" w:type="dxa"/>
          </w:tcPr>
          <w:p w14:paraId="00008121" w14:textId="77777777" w:rsidR="0063150C" w:rsidRPr="00EF5447" w:rsidRDefault="0063150C" w:rsidP="0063150C">
            <w:pPr>
              <w:pStyle w:val="TAC"/>
              <w:rPr>
                <w:rFonts w:cs="Arial"/>
                <w:szCs w:val="18"/>
              </w:rPr>
            </w:pPr>
            <w:r w:rsidRPr="00EF5447">
              <w:rPr>
                <w:rFonts w:cs="Arial"/>
                <w:szCs w:val="18"/>
                <w:lang w:eastAsia="zh-CN"/>
              </w:rPr>
              <w:t>0.5</w:t>
            </w:r>
          </w:p>
        </w:tc>
      </w:tr>
      <w:tr w:rsidR="0063150C" w:rsidRPr="00EF5447" w:rsidDel="00C538E8" w14:paraId="081346D6" w14:textId="77777777" w:rsidTr="001B7520">
        <w:trPr>
          <w:trHeight w:val="187"/>
          <w:jc w:val="center"/>
        </w:trPr>
        <w:tc>
          <w:tcPr>
            <w:tcW w:w="2155" w:type="dxa"/>
            <w:tcBorders>
              <w:bottom w:val="nil"/>
            </w:tcBorders>
            <w:shd w:val="clear" w:color="auto" w:fill="auto"/>
          </w:tcPr>
          <w:p w14:paraId="2C2C71FA" w14:textId="77777777" w:rsidR="0063150C" w:rsidRPr="00EF5447" w:rsidRDefault="0063150C" w:rsidP="0063150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401D4B87" w14:textId="77777777" w:rsidR="0063150C" w:rsidRPr="00EF5447" w:rsidDel="00C538E8" w:rsidRDefault="0063150C" w:rsidP="0063150C">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77" w:type="dxa"/>
          </w:tcPr>
          <w:p w14:paraId="3EE74D5D" w14:textId="77777777" w:rsidR="0063150C" w:rsidRPr="00EF5447" w:rsidRDefault="0063150C" w:rsidP="0063150C">
            <w:pPr>
              <w:pStyle w:val="TAC"/>
              <w:rPr>
                <w:rFonts w:cs="Arial"/>
                <w:lang w:eastAsia="zh-CN"/>
              </w:rPr>
            </w:pPr>
            <w:r w:rsidRPr="00EF5447">
              <w:rPr>
                <w:rFonts w:cs="Arial"/>
                <w:szCs w:val="18"/>
                <w:lang w:eastAsia="zh-CN"/>
              </w:rPr>
              <w:t>2</w:t>
            </w:r>
          </w:p>
        </w:tc>
        <w:tc>
          <w:tcPr>
            <w:tcW w:w="2806" w:type="dxa"/>
          </w:tcPr>
          <w:p w14:paraId="4A8FC206" w14:textId="77777777" w:rsidR="0063150C" w:rsidRPr="00EF5447" w:rsidRDefault="0063150C" w:rsidP="0063150C">
            <w:pPr>
              <w:pStyle w:val="TAC"/>
              <w:rPr>
                <w:rFonts w:cs="Arial"/>
                <w:lang w:eastAsia="ja-JP"/>
              </w:rPr>
            </w:pPr>
            <w:r w:rsidRPr="00EF5447">
              <w:rPr>
                <w:rFonts w:cs="Arial"/>
                <w:szCs w:val="18"/>
              </w:rPr>
              <w:t>0.3</w:t>
            </w:r>
          </w:p>
        </w:tc>
      </w:tr>
      <w:tr w:rsidR="0063150C" w:rsidRPr="00EF5447" w:rsidDel="00C538E8" w14:paraId="1CEE8BE1" w14:textId="77777777" w:rsidTr="001B7520">
        <w:trPr>
          <w:trHeight w:val="187"/>
          <w:jc w:val="center"/>
        </w:trPr>
        <w:tc>
          <w:tcPr>
            <w:tcW w:w="2155" w:type="dxa"/>
            <w:tcBorders>
              <w:top w:val="nil"/>
              <w:bottom w:val="nil"/>
            </w:tcBorders>
            <w:shd w:val="clear" w:color="auto" w:fill="auto"/>
          </w:tcPr>
          <w:p w14:paraId="66912D5F" w14:textId="77777777" w:rsidR="0063150C" w:rsidRPr="00EF5447" w:rsidDel="00C538E8" w:rsidRDefault="0063150C" w:rsidP="0063150C">
            <w:pPr>
              <w:pStyle w:val="TAC"/>
              <w:rPr>
                <w:rFonts w:cs="Arial"/>
              </w:rPr>
            </w:pPr>
          </w:p>
        </w:tc>
        <w:tc>
          <w:tcPr>
            <w:tcW w:w="2977" w:type="dxa"/>
          </w:tcPr>
          <w:p w14:paraId="6A86871A" w14:textId="77777777" w:rsidR="0063150C" w:rsidRPr="00EF5447" w:rsidRDefault="0063150C" w:rsidP="0063150C">
            <w:pPr>
              <w:pStyle w:val="TAC"/>
              <w:rPr>
                <w:rFonts w:cs="Arial"/>
                <w:lang w:eastAsia="zh-CN"/>
              </w:rPr>
            </w:pPr>
            <w:r w:rsidRPr="00EF5447">
              <w:rPr>
                <w:rFonts w:cs="Arial"/>
                <w:szCs w:val="18"/>
                <w:lang w:eastAsia="zh-CN"/>
              </w:rPr>
              <w:t>66</w:t>
            </w:r>
          </w:p>
        </w:tc>
        <w:tc>
          <w:tcPr>
            <w:tcW w:w="2806" w:type="dxa"/>
          </w:tcPr>
          <w:p w14:paraId="45F9D85F" w14:textId="77777777" w:rsidR="0063150C" w:rsidRPr="00EF5447" w:rsidRDefault="0063150C" w:rsidP="0063150C">
            <w:pPr>
              <w:pStyle w:val="TAC"/>
              <w:rPr>
                <w:rFonts w:cs="Arial"/>
                <w:lang w:eastAsia="ja-JP"/>
              </w:rPr>
            </w:pPr>
            <w:r w:rsidRPr="00EF5447">
              <w:rPr>
                <w:rFonts w:cs="Arial"/>
                <w:szCs w:val="18"/>
              </w:rPr>
              <w:t>0.5</w:t>
            </w:r>
          </w:p>
        </w:tc>
      </w:tr>
      <w:tr w:rsidR="0063150C" w:rsidRPr="00EF5447" w:rsidDel="00C538E8" w14:paraId="47E0F913" w14:textId="77777777" w:rsidTr="001B7520">
        <w:trPr>
          <w:trHeight w:val="187"/>
          <w:jc w:val="center"/>
        </w:trPr>
        <w:tc>
          <w:tcPr>
            <w:tcW w:w="2155" w:type="dxa"/>
            <w:tcBorders>
              <w:top w:val="nil"/>
              <w:bottom w:val="single" w:sz="4" w:space="0" w:color="auto"/>
            </w:tcBorders>
            <w:shd w:val="clear" w:color="auto" w:fill="auto"/>
          </w:tcPr>
          <w:p w14:paraId="067908A4" w14:textId="77777777" w:rsidR="0063150C" w:rsidRPr="00EF5447" w:rsidDel="00C538E8" w:rsidRDefault="0063150C" w:rsidP="0063150C">
            <w:pPr>
              <w:pStyle w:val="TAC"/>
              <w:rPr>
                <w:rFonts w:cs="Arial"/>
              </w:rPr>
            </w:pPr>
          </w:p>
        </w:tc>
        <w:tc>
          <w:tcPr>
            <w:tcW w:w="2977" w:type="dxa"/>
          </w:tcPr>
          <w:p w14:paraId="6C4D1D25" w14:textId="77777777" w:rsidR="0063150C" w:rsidRPr="00EF5447" w:rsidRDefault="0063150C" w:rsidP="0063150C">
            <w:pPr>
              <w:pStyle w:val="TAC"/>
              <w:rPr>
                <w:rFonts w:cs="Arial"/>
                <w:lang w:eastAsia="zh-CN"/>
              </w:rPr>
            </w:pPr>
            <w:r w:rsidRPr="00EF5447">
              <w:rPr>
                <w:rFonts w:cs="Arial"/>
                <w:szCs w:val="18"/>
                <w:lang w:eastAsia="zh-CN"/>
              </w:rPr>
              <w:t>n38</w:t>
            </w:r>
          </w:p>
        </w:tc>
        <w:tc>
          <w:tcPr>
            <w:tcW w:w="2806" w:type="dxa"/>
          </w:tcPr>
          <w:p w14:paraId="6563FCAA" w14:textId="77777777" w:rsidR="0063150C" w:rsidRPr="00EF5447" w:rsidRDefault="0063150C" w:rsidP="0063150C">
            <w:pPr>
              <w:pStyle w:val="TAC"/>
              <w:rPr>
                <w:rFonts w:cs="Arial"/>
                <w:lang w:eastAsia="ja-JP"/>
              </w:rPr>
            </w:pPr>
            <w:r w:rsidRPr="00EF5447">
              <w:rPr>
                <w:rFonts w:cs="Arial"/>
                <w:szCs w:val="18"/>
                <w:lang w:eastAsia="ja-JP"/>
              </w:rPr>
              <w:t>0.5</w:t>
            </w:r>
          </w:p>
        </w:tc>
      </w:tr>
      <w:tr w:rsidR="0063150C" w:rsidRPr="00EF5447" w14:paraId="2E1F7311" w14:textId="77777777" w:rsidTr="001B7520">
        <w:trPr>
          <w:trHeight w:val="187"/>
          <w:jc w:val="center"/>
        </w:trPr>
        <w:tc>
          <w:tcPr>
            <w:tcW w:w="2155" w:type="dxa"/>
            <w:tcBorders>
              <w:bottom w:val="nil"/>
            </w:tcBorders>
            <w:shd w:val="clear" w:color="auto" w:fill="auto"/>
          </w:tcPr>
          <w:p w14:paraId="1CC01649" w14:textId="77777777" w:rsidR="0063150C" w:rsidRPr="00EF5447" w:rsidDel="00C538E8" w:rsidRDefault="0063150C" w:rsidP="0063150C">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77" w:type="dxa"/>
          </w:tcPr>
          <w:p w14:paraId="1023B3D5" w14:textId="77777777" w:rsidR="0063150C" w:rsidRPr="00EF5447" w:rsidRDefault="0063150C" w:rsidP="0063150C">
            <w:pPr>
              <w:pStyle w:val="TAC"/>
              <w:rPr>
                <w:rFonts w:cs="Arial"/>
                <w:lang w:eastAsia="zh-CN"/>
              </w:rPr>
            </w:pPr>
            <w:r>
              <w:rPr>
                <w:rFonts w:cs="Arial"/>
                <w:szCs w:val="18"/>
                <w:lang w:val="sv-SE" w:eastAsia="ja-JP"/>
              </w:rPr>
              <w:t>2</w:t>
            </w:r>
          </w:p>
        </w:tc>
        <w:tc>
          <w:tcPr>
            <w:tcW w:w="2806" w:type="dxa"/>
          </w:tcPr>
          <w:p w14:paraId="44B6A687" w14:textId="77777777" w:rsidR="0063150C" w:rsidRPr="00EF5447" w:rsidRDefault="0063150C" w:rsidP="0063150C">
            <w:pPr>
              <w:pStyle w:val="TAC"/>
              <w:rPr>
                <w:rFonts w:cs="Arial"/>
                <w:lang w:eastAsia="ja-JP"/>
              </w:rPr>
            </w:pPr>
            <w:r w:rsidRPr="00E062F1">
              <w:rPr>
                <w:rFonts w:cs="Arial"/>
                <w:szCs w:val="18"/>
                <w:lang w:eastAsia="zh-CN"/>
              </w:rPr>
              <w:t>0.3</w:t>
            </w:r>
          </w:p>
        </w:tc>
      </w:tr>
      <w:tr w:rsidR="0063150C" w:rsidRPr="00EF5447" w14:paraId="7DB2AEE8" w14:textId="77777777" w:rsidTr="001B7520">
        <w:trPr>
          <w:trHeight w:val="187"/>
          <w:jc w:val="center"/>
        </w:trPr>
        <w:tc>
          <w:tcPr>
            <w:tcW w:w="2155" w:type="dxa"/>
            <w:tcBorders>
              <w:top w:val="nil"/>
              <w:bottom w:val="nil"/>
            </w:tcBorders>
            <w:shd w:val="clear" w:color="auto" w:fill="auto"/>
          </w:tcPr>
          <w:p w14:paraId="078E2DD8" w14:textId="77777777" w:rsidR="0063150C" w:rsidRPr="00EF5447" w:rsidDel="00C538E8" w:rsidRDefault="0063150C" w:rsidP="0063150C">
            <w:pPr>
              <w:pStyle w:val="TAC"/>
              <w:rPr>
                <w:rFonts w:cs="Arial"/>
              </w:rPr>
            </w:pPr>
          </w:p>
        </w:tc>
        <w:tc>
          <w:tcPr>
            <w:tcW w:w="2977" w:type="dxa"/>
          </w:tcPr>
          <w:p w14:paraId="748162B3" w14:textId="77777777" w:rsidR="0063150C" w:rsidRPr="00EF5447" w:rsidRDefault="0063150C" w:rsidP="0063150C">
            <w:pPr>
              <w:pStyle w:val="TAC"/>
              <w:rPr>
                <w:rFonts w:cs="Arial"/>
                <w:lang w:eastAsia="zh-CN"/>
              </w:rPr>
            </w:pPr>
            <w:r>
              <w:rPr>
                <w:rFonts w:cs="Arial"/>
                <w:szCs w:val="18"/>
                <w:lang w:val="sv-SE" w:eastAsia="ja-JP"/>
              </w:rPr>
              <w:t>66</w:t>
            </w:r>
          </w:p>
        </w:tc>
        <w:tc>
          <w:tcPr>
            <w:tcW w:w="2806" w:type="dxa"/>
          </w:tcPr>
          <w:p w14:paraId="22B465D0" w14:textId="77777777" w:rsidR="0063150C" w:rsidRPr="00EF5447" w:rsidRDefault="0063150C" w:rsidP="0063150C">
            <w:pPr>
              <w:pStyle w:val="TAC"/>
              <w:rPr>
                <w:rFonts w:cs="Arial"/>
                <w:lang w:eastAsia="ja-JP"/>
              </w:rPr>
            </w:pPr>
            <w:r w:rsidRPr="00E062F1">
              <w:rPr>
                <w:rFonts w:cs="Arial"/>
                <w:szCs w:val="18"/>
                <w:lang w:eastAsia="zh-CN"/>
              </w:rPr>
              <w:t>0.3</w:t>
            </w:r>
          </w:p>
        </w:tc>
      </w:tr>
      <w:tr w:rsidR="0063150C" w:rsidRPr="00EF5447" w14:paraId="14B75CD2" w14:textId="77777777" w:rsidTr="001B7520">
        <w:trPr>
          <w:trHeight w:val="187"/>
          <w:jc w:val="center"/>
        </w:trPr>
        <w:tc>
          <w:tcPr>
            <w:tcW w:w="2155" w:type="dxa"/>
            <w:vMerge w:val="restart"/>
            <w:tcBorders>
              <w:top w:val="nil"/>
            </w:tcBorders>
            <w:shd w:val="clear" w:color="auto" w:fill="auto"/>
          </w:tcPr>
          <w:p w14:paraId="4AECEC06" w14:textId="77777777" w:rsidR="0063150C" w:rsidRPr="00EF5447" w:rsidDel="00C538E8" w:rsidRDefault="0063150C" w:rsidP="0063150C">
            <w:pPr>
              <w:pStyle w:val="TAC"/>
              <w:rPr>
                <w:rFonts w:cs="Arial"/>
              </w:rPr>
            </w:pPr>
          </w:p>
        </w:tc>
        <w:tc>
          <w:tcPr>
            <w:tcW w:w="2977" w:type="dxa"/>
          </w:tcPr>
          <w:p w14:paraId="7E2771D3" w14:textId="77777777" w:rsidR="0063150C" w:rsidRPr="00EF5447" w:rsidRDefault="0063150C" w:rsidP="0063150C">
            <w:pPr>
              <w:pStyle w:val="TAC"/>
              <w:rPr>
                <w:rFonts w:cs="Arial"/>
                <w:szCs w:val="18"/>
                <w:lang w:eastAsia="zh-CN"/>
              </w:rPr>
            </w:pPr>
            <w:r>
              <w:rPr>
                <w:rFonts w:cs="Arial"/>
                <w:szCs w:val="18"/>
                <w:lang w:val="sv-SE" w:eastAsia="ja-JP"/>
              </w:rPr>
              <w:t>71</w:t>
            </w:r>
          </w:p>
        </w:tc>
        <w:tc>
          <w:tcPr>
            <w:tcW w:w="2806" w:type="dxa"/>
          </w:tcPr>
          <w:p w14:paraId="4A46AF14" w14:textId="77777777" w:rsidR="0063150C" w:rsidRPr="00EF5447" w:rsidRDefault="0063150C" w:rsidP="0063150C">
            <w:pPr>
              <w:pStyle w:val="TAC"/>
              <w:rPr>
                <w:rFonts w:cs="Arial"/>
                <w:szCs w:val="18"/>
              </w:rPr>
            </w:pPr>
            <w:r w:rsidRPr="00E062F1">
              <w:rPr>
                <w:rFonts w:cs="Arial"/>
                <w:szCs w:val="18"/>
                <w:lang w:eastAsia="zh-CN"/>
              </w:rPr>
              <w:t>0.5</w:t>
            </w:r>
          </w:p>
        </w:tc>
      </w:tr>
      <w:tr w:rsidR="0063150C" w:rsidRPr="00EF5447" w14:paraId="2746CE78" w14:textId="77777777" w:rsidTr="001B7520">
        <w:trPr>
          <w:trHeight w:val="187"/>
          <w:jc w:val="center"/>
        </w:trPr>
        <w:tc>
          <w:tcPr>
            <w:tcW w:w="2155" w:type="dxa"/>
            <w:vMerge/>
            <w:shd w:val="clear" w:color="auto" w:fill="auto"/>
          </w:tcPr>
          <w:p w14:paraId="5970B3DD" w14:textId="77777777" w:rsidR="0063150C" w:rsidRPr="00EF5447" w:rsidDel="00C538E8" w:rsidRDefault="0063150C" w:rsidP="0063150C">
            <w:pPr>
              <w:pStyle w:val="TAC"/>
              <w:rPr>
                <w:rFonts w:cs="Arial"/>
              </w:rPr>
            </w:pPr>
          </w:p>
        </w:tc>
        <w:tc>
          <w:tcPr>
            <w:tcW w:w="2977" w:type="dxa"/>
            <w:vMerge w:val="restart"/>
            <w:vAlign w:val="center"/>
          </w:tcPr>
          <w:p w14:paraId="53B0FB60" w14:textId="77777777" w:rsidR="0063150C" w:rsidRPr="00EF5447" w:rsidRDefault="0063150C" w:rsidP="0063150C">
            <w:pPr>
              <w:pStyle w:val="TAC"/>
              <w:rPr>
                <w:rFonts w:cs="Arial"/>
                <w:szCs w:val="18"/>
                <w:lang w:eastAsia="zh-CN"/>
              </w:rPr>
            </w:pPr>
            <w:r>
              <w:rPr>
                <w:rFonts w:cs="Arial"/>
                <w:szCs w:val="18"/>
                <w:lang w:val="sv-SE" w:eastAsia="ja-JP"/>
              </w:rPr>
              <w:t>n41</w:t>
            </w:r>
          </w:p>
        </w:tc>
        <w:tc>
          <w:tcPr>
            <w:tcW w:w="2806" w:type="dxa"/>
          </w:tcPr>
          <w:p w14:paraId="47A886C3" w14:textId="77777777" w:rsidR="0063150C" w:rsidRPr="00EF5447" w:rsidRDefault="0063150C" w:rsidP="0063150C">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63150C" w:rsidRPr="00EF5447" w14:paraId="28F86AA6" w14:textId="77777777" w:rsidTr="001B7520">
        <w:trPr>
          <w:trHeight w:val="187"/>
          <w:jc w:val="center"/>
        </w:trPr>
        <w:tc>
          <w:tcPr>
            <w:tcW w:w="2155" w:type="dxa"/>
            <w:vMerge/>
            <w:tcBorders>
              <w:bottom w:val="single" w:sz="4" w:space="0" w:color="auto"/>
            </w:tcBorders>
            <w:shd w:val="clear" w:color="auto" w:fill="auto"/>
          </w:tcPr>
          <w:p w14:paraId="626B8D16" w14:textId="77777777" w:rsidR="0063150C" w:rsidRPr="00EF5447" w:rsidDel="00C538E8" w:rsidRDefault="0063150C" w:rsidP="0063150C">
            <w:pPr>
              <w:pStyle w:val="TAC"/>
              <w:rPr>
                <w:rFonts w:cs="Arial"/>
              </w:rPr>
            </w:pPr>
          </w:p>
        </w:tc>
        <w:tc>
          <w:tcPr>
            <w:tcW w:w="2977" w:type="dxa"/>
            <w:vMerge/>
            <w:vAlign w:val="center"/>
          </w:tcPr>
          <w:p w14:paraId="5310675F" w14:textId="77777777" w:rsidR="0063150C" w:rsidRPr="00EF5447" w:rsidRDefault="0063150C" w:rsidP="0063150C">
            <w:pPr>
              <w:pStyle w:val="TAC"/>
              <w:rPr>
                <w:rFonts w:cs="Arial"/>
                <w:lang w:eastAsia="zh-CN"/>
              </w:rPr>
            </w:pPr>
          </w:p>
        </w:tc>
        <w:tc>
          <w:tcPr>
            <w:tcW w:w="2806" w:type="dxa"/>
          </w:tcPr>
          <w:p w14:paraId="375A944F" w14:textId="77777777" w:rsidR="0063150C" w:rsidRPr="00EF5447" w:rsidRDefault="0063150C" w:rsidP="0063150C">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63150C" w:rsidRPr="00EF5447" w:rsidDel="00C538E8" w14:paraId="655FECA7" w14:textId="77777777" w:rsidTr="001B7520">
        <w:trPr>
          <w:trHeight w:val="187"/>
          <w:jc w:val="center"/>
        </w:trPr>
        <w:tc>
          <w:tcPr>
            <w:tcW w:w="2155" w:type="dxa"/>
            <w:tcBorders>
              <w:bottom w:val="nil"/>
            </w:tcBorders>
            <w:shd w:val="clear" w:color="auto" w:fill="auto"/>
          </w:tcPr>
          <w:p w14:paraId="5D2034E0" w14:textId="77777777" w:rsidR="0063150C" w:rsidRPr="00EF5447" w:rsidDel="00C538E8" w:rsidRDefault="0063150C" w:rsidP="0063150C">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77" w:type="dxa"/>
          </w:tcPr>
          <w:p w14:paraId="379955A9" w14:textId="77777777" w:rsidR="0063150C" w:rsidRPr="00EF5447" w:rsidRDefault="0063150C" w:rsidP="0063150C">
            <w:pPr>
              <w:pStyle w:val="TAC"/>
              <w:rPr>
                <w:rFonts w:cs="Arial"/>
                <w:lang w:eastAsia="zh-CN"/>
              </w:rPr>
            </w:pPr>
            <w:r w:rsidRPr="00EF5447">
              <w:rPr>
                <w:rFonts w:cs="Arial"/>
                <w:szCs w:val="18"/>
                <w:lang w:eastAsia="zh-CN"/>
              </w:rPr>
              <w:t>2</w:t>
            </w:r>
          </w:p>
        </w:tc>
        <w:tc>
          <w:tcPr>
            <w:tcW w:w="2806" w:type="dxa"/>
          </w:tcPr>
          <w:p w14:paraId="1077F789" w14:textId="77777777" w:rsidR="0063150C" w:rsidRPr="00EF5447" w:rsidRDefault="0063150C" w:rsidP="0063150C">
            <w:pPr>
              <w:pStyle w:val="TAC"/>
              <w:rPr>
                <w:rFonts w:cs="Arial"/>
                <w:lang w:eastAsia="ja-JP"/>
              </w:rPr>
            </w:pPr>
            <w:r w:rsidRPr="00EF5447">
              <w:rPr>
                <w:rFonts w:cs="Arial"/>
                <w:szCs w:val="18"/>
              </w:rPr>
              <w:t>0.3</w:t>
            </w:r>
          </w:p>
        </w:tc>
      </w:tr>
      <w:tr w:rsidR="0063150C" w:rsidRPr="00EF5447" w:rsidDel="00C538E8" w14:paraId="7EB401E5" w14:textId="77777777" w:rsidTr="001B7520">
        <w:trPr>
          <w:trHeight w:val="187"/>
          <w:jc w:val="center"/>
        </w:trPr>
        <w:tc>
          <w:tcPr>
            <w:tcW w:w="2155" w:type="dxa"/>
            <w:tcBorders>
              <w:top w:val="nil"/>
              <w:bottom w:val="nil"/>
            </w:tcBorders>
            <w:shd w:val="clear" w:color="auto" w:fill="auto"/>
          </w:tcPr>
          <w:p w14:paraId="2C06B11D" w14:textId="77777777" w:rsidR="0063150C" w:rsidRPr="00EF5447" w:rsidDel="00C538E8" w:rsidRDefault="0063150C" w:rsidP="0063150C">
            <w:pPr>
              <w:pStyle w:val="TAC"/>
              <w:rPr>
                <w:rFonts w:cs="Arial"/>
              </w:rPr>
            </w:pPr>
          </w:p>
        </w:tc>
        <w:tc>
          <w:tcPr>
            <w:tcW w:w="2977" w:type="dxa"/>
          </w:tcPr>
          <w:p w14:paraId="17C57556" w14:textId="77777777" w:rsidR="0063150C" w:rsidRPr="00EF5447" w:rsidRDefault="0063150C" w:rsidP="0063150C">
            <w:pPr>
              <w:pStyle w:val="TAC"/>
              <w:rPr>
                <w:rFonts w:cs="Arial"/>
                <w:lang w:eastAsia="zh-CN"/>
              </w:rPr>
            </w:pPr>
            <w:r w:rsidRPr="00EF5447">
              <w:rPr>
                <w:rFonts w:cs="Arial"/>
                <w:szCs w:val="18"/>
                <w:lang w:eastAsia="zh-CN"/>
              </w:rPr>
              <w:t>66</w:t>
            </w:r>
          </w:p>
        </w:tc>
        <w:tc>
          <w:tcPr>
            <w:tcW w:w="2806" w:type="dxa"/>
          </w:tcPr>
          <w:p w14:paraId="0D3328E1" w14:textId="77777777" w:rsidR="0063150C" w:rsidRPr="00EF5447" w:rsidRDefault="0063150C" w:rsidP="0063150C">
            <w:pPr>
              <w:pStyle w:val="TAC"/>
              <w:rPr>
                <w:rFonts w:cs="Arial"/>
                <w:lang w:eastAsia="ja-JP"/>
              </w:rPr>
            </w:pPr>
            <w:r w:rsidRPr="00EF5447">
              <w:rPr>
                <w:rFonts w:cs="Arial"/>
                <w:szCs w:val="18"/>
                <w:lang w:eastAsia="ja-JP"/>
              </w:rPr>
              <w:t>0.3</w:t>
            </w:r>
          </w:p>
        </w:tc>
      </w:tr>
      <w:tr w:rsidR="0063150C" w:rsidRPr="00EF5447" w:rsidDel="00C538E8" w14:paraId="122AB7B5" w14:textId="77777777" w:rsidTr="001B7520">
        <w:trPr>
          <w:trHeight w:val="187"/>
          <w:jc w:val="center"/>
        </w:trPr>
        <w:tc>
          <w:tcPr>
            <w:tcW w:w="2155" w:type="dxa"/>
            <w:tcBorders>
              <w:top w:val="nil"/>
              <w:bottom w:val="single" w:sz="4" w:space="0" w:color="auto"/>
            </w:tcBorders>
            <w:shd w:val="clear" w:color="auto" w:fill="auto"/>
          </w:tcPr>
          <w:p w14:paraId="5AB9BD4E" w14:textId="77777777" w:rsidR="0063150C" w:rsidRPr="00EF5447" w:rsidDel="00C538E8" w:rsidRDefault="0063150C" w:rsidP="0063150C">
            <w:pPr>
              <w:pStyle w:val="TAC"/>
              <w:rPr>
                <w:rFonts w:cs="Arial"/>
              </w:rPr>
            </w:pPr>
          </w:p>
        </w:tc>
        <w:tc>
          <w:tcPr>
            <w:tcW w:w="2977" w:type="dxa"/>
          </w:tcPr>
          <w:p w14:paraId="22A030C8" w14:textId="77777777" w:rsidR="0063150C" w:rsidRPr="00EF5447" w:rsidRDefault="0063150C" w:rsidP="0063150C">
            <w:pPr>
              <w:pStyle w:val="TAC"/>
              <w:rPr>
                <w:rFonts w:cs="Arial"/>
                <w:lang w:eastAsia="zh-CN"/>
              </w:rPr>
            </w:pPr>
            <w:r w:rsidRPr="00EF5447">
              <w:rPr>
                <w:rFonts w:cs="Arial"/>
                <w:szCs w:val="18"/>
                <w:lang w:eastAsia="zh-CN"/>
              </w:rPr>
              <w:t>n66</w:t>
            </w:r>
          </w:p>
        </w:tc>
        <w:tc>
          <w:tcPr>
            <w:tcW w:w="2806" w:type="dxa"/>
          </w:tcPr>
          <w:p w14:paraId="767C1B28" w14:textId="77777777" w:rsidR="0063150C" w:rsidRPr="00EF5447" w:rsidRDefault="0063150C" w:rsidP="0063150C">
            <w:pPr>
              <w:pStyle w:val="TAC"/>
              <w:rPr>
                <w:rFonts w:cs="Arial"/>
                <w:lang w:eastAsia="ja-JP"/>
              </w:rPr>
            </w:pPr>
            <w:r w:rsidRPr="00EF5447">
              <w:rPr>
                <w:rFonts w:cs="Arial"/>
                <w:szCs w:val="18"/>
              </w:rPr>
              <w:t>0.3</w:t>
            </w:r>
          </w:p>
        </w:tc>
      </w:tr>
      <w:tr w:rsidR="0063150C" w14:paraId="4A21E2E6" w14:textId="77777777" w:rsidTr="001B7520">
        <w:trPr>
          <w:trHeight w:val="187"/>
          <w:jc w:val="center"/>
        </w:trPr>
        <w:tc>
          <w:tcPr>
            <w:tcW w:w="2155" w:type="dxa"/>
            <w:tcBorders>
              <w:top w:val="single" w:sz="4" w:space="0" w:color="auto"/>
              <w:bottom w:val="nil"/>
            </w:tcBorders>
            <w:shd w:val="clear" w:color="auto" w:fill="auto"/>
          </w:tcPr>
          <w:p w14:paraId="0BD65D12" w14:textId="77777777" w:rsidR="0063150C" w:rsidRDefault="0063150C" w:rsidP="0063150C">
            <w:pPr>
              <w:pStyle w:val="TAC"/>
            </w:pPr>
            <w:r w:rsidRPr="00EF5447">
              <w:t>DC_2-66-(n)71</w:t>
            </w:r>
          </w:p>
        </w:tc>
        <w:tc>
          <w:tcPr>
            <w:tcW w:w="2977" w:type="dxa"/>
          </w:tcPr>
          <w:p w14:paraId="39BD2580" w14:textId="77777777" w:rsidR="0063150C" w:rsidRDefault="0063150C" w:rsidP="0063150C">
            <w:pPr>
              <w:pStyle w:val="TAC"/>
            </w:pPr>
            <w:r w:rsidRPr="00EF5447">
              <w:t>2</w:t>
            </w:r>
          </w:p>
        </w:tc>
        <w:tc>
          <w:tcPr>
            <w:tcW w:w="2806" w:type="dxa"/>
          </w:tcPr>
          <w:p w14:paraId="28546E8D" w14:textId="77777777" w:rsidR="0063150C" w:rsidRDefault="0063150C" w:rsidP="0063150C">
            <w:pPr>
              <w:pStyle w:val="TAC"/>
              <w:rPr>
                <w:rFonts w:cs="Arial"/>
                <w:szCs w:val="18"/>
              </w:rPr>
            </w:pPr>
            <w:r w:rsidRPr="00EF5447">
              <w:t>0.3</w:t>
            </w:r>
          </w:p>
        </w:tc>
      </w:tr>
      <w:tr w:rsidR="0063150C" w14:paraId="13488C06" w14:textId="77777777" w:rsidTr="001B7520">
        <w:trPr>
          <w:trHeight w:val="187"/>
          <w:jc w:val="center"/>
        </w:trPr>
        <w:tc>
          <w:tcPr>
            <w:tcW w:w="2155" w:type="dxa"/>
            <w:tcBorders>
              <w:top w:val="nil"/>
              <w:bottom w:val="single" w:sz="4" w:space="0" w:color="auto"/>
            </w:tcBorders>
            <w:shd w:val="clear" w:color="auto" w:fill="auto"/>
          </w:tcPr>
          <w:p w14:paraId="110A7CEE" w14:textId="77777777" w:rsidR="0063150C" w:rsidRDefault="0063150C" w:rsidP="0063150C">
            <w:pPr>
              <w:pStyle w:val="TAC"/>
            </w:pPr>
          </w:p>
        </w:tc>
        <w:tc>
          <w:tcPr>
            <w:tcW w:w="2977" w:type="dxa"/>
          </w:tcPr>
          <w:p w14:paraId="5A67751A" w14:textId="77777777" w:rsidR="0063150C" w:rsidRDefault="0063150C" w:rsidP="0063150C">
            <w:pPr>
              <w:pStyle w:val="TAC"/>
            </w:pPr>
            <w:r w:rsidRPr="00EF5447">
              <w:t>66</w:t>
            </w:r>
          </w:p>
        </w:tc>
        <w:tc>
          <w:tcPr>
            <w:tcW w:w="2806" w:type="dxa"/>
          </w:tcPr>
          <w:p w14:paraId="4E043A97" w14:textId="77777777" w:rsidR="0063150C" w:rsidRDefault="0063150C" w:rsidP="0063150C">
            <w:pPr>
              <w:pStyle w:val="TAC"/>
              <w:rPr>
                <w:rFonts w:cs="Arial"/>
                <w:szCs w:val="18"/>
              </w:rPr>
            </w:pPr>
            <w:r w:rsidRPr="00EF5447">
              <w:t>0.3</w:t>
            </w:r>
          </w:p>
        </w:tc>
      </w:tr>
      <w:tr w:rsidR="0063150C" w:rsidRPr="00EF5447" w:rsidDel="00C538E8" w14:paraId="72C337B2" w14:textId="77777777" w:rsidTr="001B7520">
        <w:trPr>
          <w:trHeight w:val="187"/>
          <w:jc w:val="center"/>
        </w:trPr>
        <w:tc>
          <w:tcPr>
            <w:tcW w:w="2155" w:type="dxa"/>
            <w:tcBorders>
              <w:top w:val="nil"/>
              <w:bottom w:val="nil"/>
            </w:tcBorders>
            <w:shd w:val="clear" w:color="auto" w:fill="auto"/>
          </w:tcPr>
          <w:p w14:paraId="61307B80" w14:textId="77777777" w:rsidR="0063150C" w:rsidRPr="00EF5447" w:rsidDel="00C538E8" w:rsidRDefault="0063150C" w:rsidP="0063150C">
            <w:pPr>
              <w:pStyle w:val="TAC"/>
              <w:rPr>
                <w:rFonts w:cs="Arial"/>
              </w:rPr>
            </w:pPr>
            <w:r>
              <w:t>DC_2-66-71_n71</w:t>
            </w:r>
          </w:p>
        </w:tc>
        <w:tc>
          <w:tcPr>
            <w:tcW w:w="2977" w:type="dxa"/>
          </w:tcPr>
          <w:p w14:paraId="1BFEB59E" w14:textId="77777777" w:rsidR="0063150C" w:rsidRPr="00EF5447" w:rsidRDefault="0063150C" w:rsidP="0063150C">
            <w:pPr>
              <w:pStyle w:val="TAC"/>
              <w:rPr>
                <w:rFonts w:cs="Arial"/>
                <w:szCs w:val="18"/>
                <w:lang w:eastAsia="zh-CN"/>
              </w:rPr>
            </w:pPr>
            <w:r>
              <w:t>2</w:t>
            </w:r>
          </w:p>
        </w:tc>
        <w:tc>
          <w:tcPr>
            <w:tcW w:w="2806" w:type="dxa"/>
          </w:tcPr>
          <w:p w14:paraId="158A3941" w14:textId="77777777" w:rsidR="0063150C" w:rsidRPr="00EF5447" w:rsidRDefault="0063150C" w:rsidP="0063150C">
            <w:pPr>
              <w:pStyle w:val="TAC"/>
              <w:rPr>
                <w:rFonts w:cs="Arial"/>
                <w:szCs w:val="18"/>
              </w:rPr>
            </w:pPr>
            <w:r>
              <w:rPr>
                <w:rFonts w:cs="Arial"/>
                <w:szCs w:val="18"/>
              </w:rPr>
              <w:t>0.3</w:t>
            </w:r>
          </w:p>
        </w:tc>
      </w:tr>
      <w:tr w:rsidR="0063150C" w:rsidRPr="00EF5447" w:rsidDel="00C538E8" w14:paraId="5045C614" w14:textId="77777777" w:rsidTr="001B7520">
        <w:trPr>
          <w:trHeight w:val="187"/>
          <w:jc w:val="center"/>
        </w:trPr>
        <w:tc>
          <w:tcPr>
            <w:tcW w:w="2155" w:type="dxa"/>
            <w:tcBorders>
              <w:top w:val="nil"/>
              <w:bottom w:val="single" w:sz="4" w:space="0" w:color="auto"/>
            </w:tcBorders>
            <w:shd w:val="clear" w:color="auto" w:fill="auto"/>
          </w:tcPr>
          <w:p w14:paraId="463C93A3" w14:textId="77777777" w:rsidR="0063150C" w:rsidRPr="00EF5447" w:rsidDel="00C538E8" w:rsidRDefault="0063150C" w:rsidP="0063150C">
            <w:pPr>
              <w:pStyle w:val="TAC"/>
              <w:rPr>
                <w:rFonts w:cs="Arial"/>
              </w:rPr>
            </w:pPr>
          </w:p>
        </w:tc>
        <w:tc>
          <w:tcPr>
            <w:tcW w:w="2977" w:type="dxa"/>
          </w:tcPr>
          <w:p w14:paraId="1CF8A451" w14:textId="77777777" w:rsidR="0063150C" w:rsidRPr="00EF5447" w:rsidRDefault="0063150C" w:rsidP="0063150C">
            <w:pPr>
              <w:pStyle w:val="TAC"/>
              <w:rPr>
                <w:rFonts w:cs="Arial"/>
                <w:szCs w:val="18"/>
                <w:lang w:eastAsia="zh-CN"/>
              </w:rPr>
            </w:pPr>
            <w:r>
              <w:t>66</w:t>
            </w:r>
          </w:p>
        </w:tc>
        <w:tc>
          <w:tcPr>
            <w:tcW w:w="2806" w:type="dxa"/>
          </w:tcPr>
          <w:p w14:paraId="09C47193" w14:textId="77777777" w:rsidR="0063150C" w:rsidRPr="00EF5447" w:rsidRDefault="0063150C" w:rsidP="0063150C">
            <w:pPr>
              <w:pStyle w:val="TAC"/>
              <w:rPr>
                <w:rFonts w:cs="Arial"/>
                <w:szCs w:val="18"/>
              </w:rPr>
            </w:pPr>
            <w:r>
              <w:rPr>
                <w:rFonts w:cs="Arial"/>
                <w:szCs w:val="18"/>
              </w:rPr>
              <w:t>0.3</w:t>
            </w:r>
          </w:p>
        </w:tc>
      </w:tr>
      <w:tr w:rsidR="0063150C" w:rsidRPr="00EF5447" w:rsidDel="00C538E8" w14:paraId="1F16F68E" w14:textId="77777777" w:rsidTr="001B7520">
        <w:trPr>
          <w:trHeight w:val="187"/>
          <w:jc w:val="center"/>
        </w:trPr>
        <w:tc>
          <w:tcPr>
            <w:tcW w:w="2155" w:type="dxa"/>
            <w:tcBorders>
              <w:bottom w:val="nil"/>
            </w:tcBorders>
            <w:shd w:val="clear" w:color="auto" w:fill="auto"/>
          </w:tcPr>
          <w:p w14:paraId="1FCCD784" w14:textId="77777777" w:rsidR="0063150C" w:rsidRPr="00EF5447" w:rsidRDefault="0063150C" w:rsidP="0063150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1074AC29" w14:textId="77777777" w:rsidR="0063150C" w:rsidRPr="00EF5447" w:rsidDel="00C538E8" w:rsidRDefault="0063150C" w:rsidP="0063150C">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77" w:type="dxa"/>
          </w:tcPr>
          <w:p w14:paraId="66FD6620" w14:textId="77777777" w:rsidR="0063150C" w:rsidRPr="00EF5447" w:rsidRDefault="0063150C" w:rsidP="0063150C">
            <w:pPr>
              <w:pStyle w:val="TAC"/>
              <w:rPr>
                <w:rFonts w:cs="Arial"/>
                <w:lang w:eastAsia="zh-CN"/>
              </w:rPr>
            </w:pPr>
            <w:r w:rsidRPr="00EF5447">
              <w:rPr>
                <w:rFonts w:cs="Arial"/>
                <w:szCs w:val="18"/>
                <w:lang w:eastAsia="zh-CN"/>
              </w:rPr>
              <w:t>2</w:t>
            </w:r>
          </w:p>
        </w:tc>
        <w:tc>
          <w:tcPr>
            <w:tcW w:w="2806" w:type="dxa"/>
          </w:tcPr>
          <w:p w14:paraId="2243D389" w14:textId="77777777" w:rsidR="0063150C" w:rsidRPr="00EF5447" w:rsidRDefault="0063150C" w:rsidP="0063150C">
            <w:pPr>
              <w:pStyle w:val="TAC"/>
              <w:rPr>
                <w:rFonts w:cs="Arial"/>
                <w:lang w:eastAsia="ja-JP"/>
              </w:rPr>
            </w:pPr>
            <w:r w:rsidRPr="00EF5447">
              <w:rPr>
                <w:rFonts w:cs="Arial"/>
                <w:szCs w:val="18"/>
              </w:rPr>
              <w:t>0.3</w:t>
            </w:r>
          </w:p>
        </w:tc>
      </w:tr>
      <w:tr w:rsidR="0063150C" w:rsidRPr="00EF5447" w:rsidDel="00C538E8" w14:paraId="0AAE5A22" w14:textId="77777777" w:rsidTr="001B7520">
        <w:trPr>
          <w:trHeight w:val="187"/>
          <w:jc w:val="center"/>
        </w:trPr>
        <w:tc>
          <w:tcPr>
            <w:tcW w:w="2155" w:type="dxa"/>
            <w:tcBorders>
              <w:top w:val="nil"/>
              <w:bottom w:val="nil"/>
            </w:tcBorders>
            <w:shd w:val="clear" w:color="auto" w:fill="auto"/>
          </w:tcPr>
          <w:p w14:paraId="4EFD5983" w14:textId="77777777" w:rsidR="0063150C" w:rsidRPr="00EF5447" w:rsidDel="00C538E8" w:rsidRDefault="0063150C" w:rsidP="0063150C">
            <w:pPr>
              <w:pStyle w:val="TAC"/>
              <w:rPr>
                <w:rFonts w:cs="Arial"/>
              </w:rPr>
            </w:pPr>
          </w:p>
        </w:tc>
        <w:tc>
          <w:tcPr>
            <w:tcW w:w="2977" w:type="dxa"/>
          </w:tcPr>
          <w:p w14:paraId="685FCBB5" w14:textId="77777777" w:rsidR="0063150C" w:rsidRPr="00EF5447" w:rsidRDefault="0063150C" w:rsidP="0063150C">
            <w:pPr>
              <w:pStyle w:val="TAC"/>
              <w:rPr>
                <w:rFonts w:cs="Arial"/>
                <w:lang w:eastAsia="zh-CN"/>
              </w:rPr>
            </w:pPr>
            <w:r w:rsidRPr="00EF5447">
              <w:rPr>
                <w:rFonts w:cs="Arial"/>
                <w:szCs w:val="18"/>
                <w:lang w:eastAsia="zh-CN"/>
              </w:rPr>
              <w:t>66</w:t>
            </w:r>
          </w:p>
        </w:tc>
        <w:tc>
          <w:tcPr>
            <w:tcW w:w="2806" w:type="dxa"/>
          </w:tcPr>
          <w:p w14:paraId="3E16C5C8" w14:textId="77777777" w:rsidR="0063150C" w:rsidRPr="00EF5447" w:rsidRDefault="0063150C" w:rsidP="0063150C">
            <w:pPr>
              <w:pStyle w:val="TAC"/>
              <w:rPr>
                <w:rFonts w:cs="Arial"/>
                <w:lang w:eastAsia="ja-JP"/>
              </w:rPr>
            </w:pPr>
            <w:r w:rsidRPr="00EF5447">
              <w:rPr>
                <w:rFonts w:cs="Arial"/>
                <w:szCs w:val="18"/>
                <w:lang w:eastAsia="ja-JP"/>
              </w:rPr>
              <w:t>0.5</w:t>
            </w:r>
          </w:p>
        </w:tc>
      </w:tr>
      <w:tr w:rsidR="0063150C" w:rsidRPr="00EF5447" w:rsidDel="00C538E8" w14:paraId="5D927941" w14:textId="77777777" w:rsidTr="001B7520">
        <w:trPr>
          <w:trHeight w:val="187"/>
          <w:jc w:val="center"/>
        </w:trPr>
        <w:tc>
          <w:tcPr>
            <w:tcW w:w="2155" w:type="dxa"/>
            <w:tcBorders>
              <w:top w:val="nil"/>
              <w:bottom w:val="single" w:sz="4" w:space="0" w:color="auto"/>
            </w:tcBorders>
            <w:shd w:val="clear" w:color="auto" w:fill="auto"/>
          </w:tcPr>
          <w:p w14:paraId="5DC480F9" w14:textId="77777777" w:rsidR="0063150C" w:rsidRPr="00EF5447" w:rsidDel="00C538E8" w:rsidRDefault="0063150C" w:rsidP="0063150C">
            <w:pPr>
              <w:pStyle w:val="TAC"/>
              <w:rPr>
                <w:rFonts w:cs="Arial"/>
              </w:rPr>
            </w:pPr>
          </w:p>
        </w:tc>
        <w:tc>
          <w:tcPr>
            <w:tcW w:w="2977" w:type="dxa"/>
          </w:tcPr>
          <w:p w14:paraId="5694BA41" w14:textId="77777777" w:rsidR="0063150C" w:rsidRPr="00EF5447" w:rsidRDefault="0063150C" w:rsidP="0063150C">
            <w:pPr>
              <w:pStyle w:val="TAC"/>
              <w:rPr>
                <w:rFonts w:cs="Arial"/>
                <w:lang w:eastAsia="zh-CN"/>
              </w:rPr>
            </w:pPr>
            <w:r w:rsidRPr="00EF5447">
              <w:rPr>
                <w:rFonts w:cs="Arial"/>
                <w:szCs w:val="18"/>
                <w:lang w:eastAsia="zh-CN"/>
              </w:rPr>
              <w:t>n78</w:t>
            </w:r>
          </w:p>
        </w:tc>
        <w:tc>
          <w:tcPr>
            <w:tcW w:w="2806" w:type="dxa"/>
          </w:tcPr>
          <w:p w14:paraId="22BA3BBD" w14:textId="77777777" w:rsidR="0063150C" w:rsidRPr="00EF5447" w:rsidRDefault="0063150C" w:rsidP="0063150C">
            <w:pPr>
              <w:pStyle w:val="TAC"/>
              <w:rPr>
                <w:rFonts w:cs="Arial"/>
                <w:lang w:eastAsia="ja-JP"/>
              </w:rPr>
            </w:pPr>
            <w:r w:rsidRPr="00EF5447">
              <w:rPr>
                <w:rFonts w:cs="Arial"/>
                <w:szCs w:val="18"/>
              </w:rPr>
              <w:t>0.5</w:t>
            </w:r>
          </w:p>
        </w:tc>
      </w:tr>
      <w:tr w:rsidR="0063150C" w:rsidRPr="00EF5447" w14:paraId="5C754A91" w14:textId="77777777" w:rsidTr="001B7520">
        <w:trPr>
          <w:trHeight w:val="187"/>
          <w:jc w:val="center"/>
        </w:trPr>
        <w:tc>
          <w:tcPr>
            <w:tcW w:w="2155" w:type="dxa"/>
            <w:tcBorders>
              <w:top w:val="nil"/>
              <w:bottom w:val="nil"/>
            </w:tcBorders>
            <w:shd w:val="clear" w:color="auto" w:fill="auto"/>
          </w:tcPr>
          <w:p w14:paraId="5742AA46" w14:textId="77777777" w:rsidR="0063150C" w:rsidRPr="00EF5447" w:rsidDel="00C538E8" w:rsidRDefault="0063150C" w:rsidP="0063150C">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338B1C58" w14:textId="77777777" w:rsidR="0063150C" w:rsidRPr="00EF5447" w:rsidRDefault="0063150C" w:rsidP="0063150C">
            <w:pPr>
              <w:pStyle w:val="TAC"/>
              <w:rPr>
                <w:rFonts w:cs="Arial"/>
                <w:szCs w:val="18"/>
                <w:lang w:eastAsia="zh-CN"/>
              </w:rPr>
            </w:pPr>
            <w:r>
              <w:rPr>
                <w:lang w:val="sv-SE"/>
              </w:rPr>
              <w:t>2</w:t>
            </w:r>
          </w:p>
        </w:tc>
        <w:tc>
          <w:tcPr>
            <w:tcW w:w="2806" w:type="dxa"/>
          </w:tcPr>
          <w:p w14:paraId="7ACB186F" w14:textId="77777777" w:rsidR="0063150C" w:rsidRPr="00EF5447" w:rsidRDefault="0063150C" w:rsidP="0063150C">
            <w:pPr>
              <w:pStyle w:val="TAC"/>
              <w:rPr>
                <w:rFonts w:cs="Arial"/>
                <w:szCs w:val="18"/>
              </w:rPr>
            </w:pPr>
            <w:r>
              <w:rPr>
                <w:rFonts w:cs="Arial"/>
              </w:rPr>
              <w:t>0.</w:t>
            </w:r>
            <w:r>
              <w:rPr>
                <w:rFonts w:cs="Arial"/>
                <w:lang w:val="sv-SE"/>
              </w:rPr>
              <w:t>3</w:t>
            </w:r>
          </w:p>
        </w:tc>
      </w:tr>
      <w:tr w:rsidR="0063150C" w:rsidRPr="00EF5447" w14:paraId="12B4F6CD" w14:textId="77777777" w:rsidTr="001B7520">
        <w:trPr>
          <w:trHeight w:val="187"/>
          <w:jc w:val="center"/>
        </w:trPr>
        <w:tc>
          <w:tcPr>
            <w:tcW w:w="2155" w:type="dxa"/>
            <w:tcBorders>
              <w:top w:val="nil"/>
              <w:bottom w:val="nil"/>
            </w:tcBorders>
            <w:shd w:val="clear" w:color="auto" w:fill="auto"/>
          </w:tcPr>
          <w:p w14:paraId="1ABA7A6A" w14:textId="77777777" w:rsidR="0063150C" w:rsidRPr="00EF5447" w:rsidDel="00C538E8" w:rsidRDefault="0063150C" w:rsidP="0063150C">
            <w:pPr>
              <w:pStyle w:val="TAC"/>
              <w:rPr>
                <w:rFonts w:cs="Arial"/>
              </w:rPr>
            </w:pPr>
          </w:p>
        </w:tc>
        <w:tc>
          <w:tcPr>
            <w:tcW w:w="2977" w:type="dxa"/>
            <w:vAlign w:val="center"/>
          </w:tcPr>
          <w:p w14:paraId="7EF6F0E6" w14:textId="77777777" w:rsidR="0063150C" w:rsidRPr="00EF5447" w:rsidRDefault="0063150C" w:rsidP="0063150C">
            <w:pPr>
              <w:pStyle w:val="TAC"/>
              <w:rPr>
                <w:rFonts w:cs="Arial"/>
                <w:szCs w:val="18"/>
                <w:lang w:eastAsia="zh-CN"/>
              </w:rPr>
            </w:pPr>
            <w:r>
              <w:rPr>
                <w:lang w:val="sv-SE"/>
              </w:rPr>
              <w:t>66</w:t>
            </w:r>
          </w:p>
        </w:tc>
        <w:tc>
          <w:tcPr>
            <w:tcW w:w="2806" w:type="dxa"/>
          </w:tcPr>
          <w:p w14:paraId="628490D4" w14:textId="77777777" w:rsidR="0063150C" w:rsidRPr="00EF5447" w:rsidRDefault="0063150C" w:rsidP="0063150C">
            <w:pPr>
              <w:pStyle w:val="TAC"/>
              <w:rPr>
                <w:rFonts w:cs="Arial"/>
                <w:szCs w:val="18"/>
              </w:rPr>
            </w:pPr>
            <w:r w:rsidRPr="00C47B3E">
              <w:rPr>
                <w:lang w:eastAsia="zh-CN"/>
              </w:rPr>
              <w:t>0</w:t>
            </w:r>
            <w:r>
              <w:rPr>
                <w:lang w:eastAsia="zh-CN"/>
              </w:rPr>
              <w:t>.5</w:t>
            </w:r>
          </w:p>
        </w:tc>
      </w:tr>
      <w:tr w:rsidR="0063150C" w:rsidRPr="00EF5447" w14:paraId="419E999B" w14:textId="77777777" w:rsidTr="001B7520">
        <w:trPr>
          <w:trHeight w:val="187"/>
          <w:jc w:val="center"/>
        </w:trPr>
        <w:tc>
          <w:tcPr>
            <w:tcW w:w="2155" w:type="dxa"/>
            <w:tcBorders>
              <w:top w:val="nil"/>
              <w:bottom w:val="single" w:sz="4" w:space="0" w:color="auto"/>
            </w:tcBorders>
            <w:shd w:val="clear" w:color="auto" w:fill="auto"/>
          </w:tcPr>
          <w:p w14:paraId="436CCB86" w14:textId="77777777" w:rsidR="0063150C" w:rsidRPr="00EF5447" w:rsidDel="00C538E8" w:rsidRDefault="0063150C" w:rsidP="0063150C">
            <w:pPr>
              <w:pStyle w:val="TAC"/>
              <w:rPr>
                <w:rFonts w:cs="Arial"/>
              </w:rPr>
            </w:pPr>
          </w:p>
        </w:tc>
        <w:tc>
          <w:tcPr>
            <w:tcW w:w="2977" w:type="dxa"/>
            <w:vAlign w:val="center"/>
          </w:tcPr>
          <w:p w14:paraId="3FC89E3C" w14:textId="77777777" w:rsidR="0063150C" w:rsidRPr="00EF5447" w:rsidRDefault="0063150C" w:rsidP="0063150C">
            <w:pPr>
              <w:pStyle w:val="TAC"/>
              <w:rPr>
                <w:rFonts w:cs="Arial"/>
                <w:szCs w:val="18"/>
                <w:lang w:eastAsia="zh-CN"/>
              </w:rPr>
            </w:pPr>
            <w:r>
              <w:t>n</w:t>
            </w:r>
            <w:r>
              <w:rPr>
                <w:lang w:val="sv-SE"/>
              </w:rPr>
              <w:t>78</w:t>
            </w:r>
          </w:p>
        </w:tc>
        <w:tc>
          <w:tcPr>
            <w:tcW w:w="2806" w:type="dxa"/>
          </w:tcPr>
          <w:p w14:paraId="0E6B3360" w14:textId="77777777" w:rsidR="0063150C" w:rsidRPr="00EF5447" w:rsidRDefault="0063150C" w:rsidP="0063150C">
            <w:pPr>
              <w:pStyle w:val="TAC"/>
              <w:rPr>
                <w:rFonts w:cs="Arial"/>
                <w:szCs w:val="18"/>
              </w:rPr>
            </w:pPr>
            <w:r>
              <w:t>0.5</w:t>
            </w:r>
          </w:p>
        </w:tc>
      </w:tr>
      <w:tr w:rsidR="0063150C" w:rsidRPr="00EF5447" w:rsidDel="00C538E8" w14:paraId="00FACA99" w14:textId="77777777" w:rsidTr="001B7520">
        <w:trPr>
          <w:trHeight w:val="187"/>
          <w:jc w:val="center"/>
        </w:trPr>
        <w:tc>
          <w:tcPr>
            <w:tcW w:w="2155" w:type="dxa"/>
            <w:tcBorders>
              <w:top w:val="nil"/>
              <w:bottom w:val="nil"/>
            </w:tcBorders>
            <w:shd w:val="clear" w:color="auto" w:fill="auto"/>
          </w:tcPr>
          <w:p w14:paraId="7C779DD5" w14:textId="77777777" w:rsidR="0063150C" w:rsidRPr="00EF5447" w:rsidDel="00C538E8" w:rsidRDefault="0063150C" w:rsidP="0063150C">
            <w:pPr>
              <w:pStyle w:val="TAC"/>
            </w:pPr>
            <w:r w:rsidRPr="00EF5447">
              <w:t>DC_</w:t>
            </w:r>
            <w:r w:rsidRPr="00EF5447">
              <w:rPr>
                <w:lang w:eastAsia="zh-CN"/>
              </w:rPr>
              <w:t>2-66</w:t>
            </w:r>
            <w:r w:rsidRPr="00EF5447">
              <w:t>_n</w:t>
            </w:r>
            <w:r w:rsidRPr="00EF5447">
              <w:rPr>
                <w:lang w:eastAsia="zh-CN"/>
              </w:rPr>
              <w:t>66</w:t>
            </w:r>
            <w:r w:rsidRPr="00EF5447">
              <w:t>-n77</w:t>
            </w:r>
          </w:p>
        </w:tc>
        <w:tc>
          <w:tcPr>
            <w:tcW w:w="2977" w:type="dxa"/>
          </w:tcPr>
          <w:p w14:paraId="13EEDC02" w14:textId="77777777" w:rsidR="0063150C" w:rsidRPr="00EF5447" w:rsidRDefault="0063150C" w:rsidP="0063150C">
            <w:pPr>
              <w:pStyle w:val="TAC"/>
              <w:rPr>
                <w:lang w:eastAsia="ja-JP"/>
              </w:rPr>
            </w:pPr>
            <w:r w:rsidRPr="00EF5447">
              <w:rPr>
                <w:lang w:eastAsia="zh-CN"/>
              </w:rPr>
              <w:t>2</w:t>
            </w:r>
          </w:p>
        </w:tc>
        <w:tc>
          <w:tcPr>
            <w:tcW w:w="2806" w:type="dxa"/>
          </w:tcPr>
          <w:p w14:paraId="4D7AF44B" w14:textId="77777777" w:rsidR="0063150C" w:rsidRPr="00EF5447" w:rsidRDefault="0063150C" w:rsidP="0063150C">
            <w:pPr>
              <w:pStyle w:val="TAC"/>
              <w:rPr>
                <w:lang w:eastAsia="zh-CN"/>
              </w:rPr>
            </w:pPr>
            <w:r w:rsidRPr="00EF5447">
              <w:rPr>
                <w:lang w:eastAsia="zh-CN"/>
              </w:rPr>
              <w:t>0.3</w:t>
            </w:r>
          </w:p>
        </w:tc>
      </w:tr>
      <w:tr w:rsidR="0063150C" w:rsidRPr="00EF5447" w:rsidDel="00C538E8" w14:paraId="29D4473A" w14:textId="77777777" w:rsidTr="001B7520">
        <w:trPr>
          <w:trHeight w:val="187"/>
          <w:jc w:val="center"/>
        </w:trPr>
        <w:tc>
          <w:tcPr>
            <w:tcW w:w="2155" w:type="dxa"/>
            <w:tcBorders>
              <w:top w:val="nil"/>
              <w:bottom w:val="nil"/>
            </w:tcBorders>
            <w:shd w:val="clear" w:color="auto" w:fill="auto"/>
          </w:tcPr>
          <w:p w14:paraId="303B11E5" w14:textId="77777777" w:rsidR="0063150C" w:rsidRPr="00EF5447" w:rsidDel="00C538E8" w:rsidRDefault="0063150C" w:rsidP="0063150C">
            <w:pPr>
              <w:pStyle w:val="TAC"/>
            </w:pPr>
          </w:p>
        </w:tc>
        <w:tc>
          <w:tcPr>
            <w:tcW w:w="2977" w:type="dxa"/>
          </w:tcPr>
          <w:p w14:paraId="652A4E84" w14:textId="77777777" w:rsidR="0063150C" w:rsidRPr="00EF5447" w:rsidRDefault="0063150C" w:rsidP="0063150C">
            <w:pPr>
              <w:pStyle w:val="TAC"/>
              <w:rPr>
                <w:lang w:eastAsia="ja-JP"/>
              </w:rPr>
            </w:pPr>
            <w:r w:rsidRPr="00EF5447">
              <w:rPr>
                <w:lang w:eastAsia="zh-CN"/>
              </w:rPr>
              <w:t>66</w:t>
            </w:r>
          </w:p>
        </w:tc>
        <w:tc>
          <w:tcPr>
            <w:tcW w:w="2806" w:type="dxa"/>
          </w:tcPr>
          <w:p w14:paraId="2312F882" w14:textId="77777777" w:rsidR="0063150C" w:rsidRPr="00EF5447" w:rsidRDefault="0063150C" w:rsidP="0063150C">
            <w:pPr>
              <w:pStyle w:val="TAC"/>
              <w:rPr>
                <w:lang w:eastAsia="zh-CN"/>
              </w:rPr>
            </w:pPr>
            <w:r w:rsidRPr="00EF5447">
              <w:rPr>
                <w:lang w:eastAsia="zh-CN"/>
              </w:rPr>
              <w:t>0.3</w:t>
            </w:r>
          </w:p>
        </w:tc>
      </w:tr>
      <w:tr w:rsidR="0063150C" w:rsidRPr="00EF5447" w:rsidDel="00C538E8" w14:paraId="6DFA573B" w14:textId="77777777" w:rsidTr="001B7520">
        <w:trPr>
          <w:trHeight w:val="187"/>
          <w:jc w:val="center"/>
        </w:trPr>
        <w:tc>
          <w:tcPr>
            <w:tcW w:w="2155" w:type="dxa"/>
            <w:tcBorders>
              <w:top w:val="nil"/>
              <w:bottom w:val="nil"/>
            </w:tcBorders>
            <w:shd w:val="clear" w:color="auto" w:fill="auto"/>
          </w:tcPr>
          <w:p w14:paraId="4FBD5828" w14:textId="77777777" w:rsidR="0063150C" w:rsidRPr="00EF5447" w:rsidDel="00C538E8" w:rsidRDefault="0063150C" w:rsidP="0063150C">
            <w:pPr>
              <w:pStyle w:val="TAC"/>
            </w:pPr>
          </w:p>
        </w:tc>
        <w:tc>
          <w:tcPr>
            <w:tcW w:w="2977" w:type="dxa"/>
          </w:tcPr>
          <w:p w14:paraId="2DEBD970" w14:textId="77777777" w:rsidR="0063150C" w:rsidRPr="00EF5447" w:rsidRDefault="0063150C" w:rsidP="0063150C">
            <w:pPr>
              <w:pStyle w:val="TAC"/>
              <w:rPr>
                <w:lang w:eastAsia="ja-JP"/>
              </w:rPr>
            </w:pPr>
            <w:r w:rsidRPr="00EF5447">
              <w:rPr>
                <w:lang w:eastAsia="zh-CN"/>
              </w:rPr>
              <w:t>n66</w:t>
            </w:r>
          </w:p>
        </w:tc>
        <w:tc>
          <w:tcPr>
            <w:tcW w:w="2806" w:type="dxa"/>
          </w:tcPr>
          <w:p w14:paraId="4C016E89" w14:textId="77777777" w:rsidR="0063150C" w:rsidRPr="00EF5447" w:rsidRDefault="0063150C" w:rsidP="0063150C">
            <w:pPr>
              <w:pStyle w:val="TAC"/>
              <w:rPr>
                <w:lang w:eastAsia="zh-CN"/>
              </w:rPr>
            </w:pPr>
            <w:r w:rsidRPr="00EF5447">
              <w:rPr>
                <w:lang w:eastAsia="zh-CN"/>
              </w:rPr>
              <w:t>0.3</w:t>
            </w:r>
          </w:p>
        </w:tc>
      </w:tr>
      <w:tr w:rsidR="0063150C" w:rsidRPr="00EF5447" w:rsidDel="00C538E8" w14:paraId="5197CE1A" w14:textId="77777777" w:rsidTr="001B7520">
        <w:trPr>
          <w:trHeight w:val="187"/>
          <w:jc w:val="center"/>
        </w:trPr>
        <w:tc>
          <w:tcPr>
            <w:tcW w:w="2155" w:type="dxa"/>
            <w:tcBorders>
              <w:top w:val="nil"/>
              <w:bottom w:val="single" w:sz="4" w:space="0" w:color="auto"/>
            </w:tcBorders>
            <w:shd w:val="clear" w:color="auto" w:fill="auto"/>
          </w:tcPr>
          <w:p w14:paraId="37F16DFE" w14:textId="77777777" w:rsidR="0063150C" w:rsidRPr="00EF5447" w:rsidDel="00C538E8" w:rsidRDefault="0063150C" w:rsidP="0063150C">
            <w:pPr>
              <w:pStyle w:val="TAC"/>
            </w:pPr>
          </w:p>
        </w:tc>
        <w:tc>
          <w:tcPr>
            <w:tcW w:w="2977" w:type="dxa"/>
          </w:tcPr>
          <w:p w14:paraId="441570FB" w14:textId="77777777" w:rsidR="0063150C" w:rsidRPr="00EF5447" w:rsidRDefault="0063150C" w:rsidP="0063150C">
            <w:pPr>
              <w:pStyle w:val="TAC"/>
              <w:rPr>
                <w:lang w:eastAsia="ja-JP"/>
              </w:rPr>
            </w:pPr>
            <w:r w:rsidRPr="00EF5447">
              <w:rPr>
                <w:lang w:eastAsia="ja-JP"/>
              </w:rPr>
              <w:t>n77</w:t>
            </w:r>
          </w:p>
        </w:tc>
        <w:tc>
          <w:tcPr>
            <w:tcW w:w="2806" w:type="dxa"/>
          </w:tcPr>
          <w:p w14:paraId="059C2082" w14:textId="77777777" w:rsidR="0063150C" w:rsidRPr="00EF5447" w:rsidRDefault="0063150C" w:rsidP="0063150C">
            <w:pPr>
              <w:pStyle w:val="TAC"/>
              <w:rPr>
                <w:lang w:eastAsia="zh-CN"/>
              </w:rPr>
            </w:pPr>
            <w:r w:rsidRPr="00EF5447">
              <w:rPr>
                <w:lang w:eastAsia="zh-CN"/>
              </w:rPr>
              <w:t>0.5</w:t>
            </w:r>
          </w:p>
        </w:tc>
      </w:tr>
      <w:tr w:rsidR="0063150C" w:rsidRPr="00EF5447" w:rsidDel="00C538E8" w14:paraId="2CE7C0B3" w14:textId="77777777" w:rsidTr="001B7520">
        <w:trPr>
          <w:trHeight w:val="187"/>
          <w:jc w:val="center"/>
        </w:trPr>
        <w:tc>
          <w:tcPr>
            <w:tcW w:w="2155" w:type="dxa"/>
            <w:tcBorders>
              <w:bottom w:val="nil"/>
            </w:tcBorders>
            <w:shd w:val="clear" w:color="auto" w:fill="auto"/>
          </w:tcPr>
          <w:p w14:paraId="47CAA219" w14:textId="77777777" w:rsidR="0063150C" w:rsidRPr="00EF5447" w:rsidDel="00C538E8" w:rsidRDefault="0063150C" w:rsidP="0063150C">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43B96D14" w14:textId="77777777" w:rsidR="0063150C" w:rsidRPr="00EF5447" w:rsidRDefault="0063150C" w:rsidP="0063150C">
            <w:pPr>
              <w:pStyle w:val="TAC"/>
              <w:rPr>
                <w:rFonts w:cs="Arial"/>
                <w:szCs w:val="18"/>
                <w:lang w:eastAsia="ja-JP"/>
              </w:rPr>
            </w:pPr>
            <w:r w:rsidRPr="00EF5447">
              <w:rPr>
                <w:rFonts w:cs="Arial"/>
                <w:szCs w:val="18"/>
                <w:lang w:eastAsia="zh-CN"/>
              </w:rPr>
              <w:t>2</w:t>
            </w:r>
          </w:p>
        </w:tc>
        <w:tc>
          <w:tcPr>
            <w:tcW w:w="2806" w:type="dxa"/>
          </w:tcPr>
          <w:p w14:paraId="3B9A637F" w14:textId="77777777" w:rsidR="0063150C" w:rsidRPr="00EF5447" w:rsidRDefault="0063150C" w:rsidP="0063150C">
            <w:pPr>
              <w:pStyle w:val="TAC"/>
              <w:rPr>
                <w:rFonts w:cs="Arial"/>
                <w:szCs w:val="18"/>
                <w:lang w:eastAsia="zh-CN"/>
              </w:rPr>
            </w:pPr>
            <w:r w:rsidRPr="00EF5447">
              <w:rPr>
                <w:rFonts w:cs="Arial"/>
                <w:lang w:eastAsia="zh-CN"/>
              </w:rPr>
              <w:t>0.3</w:t>
            </w:r>
          </w:p>
        </w:tc>
      </w:tr>
      <w:tr w:rsidR="0063150C" w:rsidRPr="00EF5447" w:rsidDel="00C538E8" w14:paraId="3A98753F" w14:textId="77777777" w:rsidTr="001B7520">
        <w:trPr>
          <w:trHeight w:val="187"/>
          <w:jc w:val="center"/>
        </w:trPr>
        <w:tc>
          <w:tcPr>
            <w:tcW w:w="2155" w:type="dxa"/>
            <w:tcBorders>
              <w:top w:val="nil"/>
              <w:bottom w:val="nil"/>
            </w:tcBorders>
            <w:shd w:val="clear" w:color="auto" w:fill="auto"/>
          </w:tcPr>
          <w:p w14:paraId="51D86A65" w14:textId="77777777" w:rsidR="0063150C" w:rsidRPr="00EF5447" w:rsidDel="00C538E8" w:rsidRDefault="0063150C" w:rsidP="0063150C">
            <w:pPr>
              <w:pStyle w:val="TAC"/>
              <w:rPr>
                <w:rFonts w:cs="Arial"/>
              </w:rPr>
            </w:pPr>
          </w:p>
        </w:tc>
        <w:tc>
          <w:tcPr>
            <w:tcW w:w="2977" w:type="dxa"/>
          </w:tcPr>
          <w:p w14:paraId="76767696" w14:textId="77777777" w:rsidR="0063150C" w:rsidRPr="00EF5447" w:rsidRDefault="0063150C" w:rsidP="0063150C">
            <w:pPr>
              <w:pStyle w:val="TAC"/>
              <w:rPr>
                <w:rFonts w:cs="Arial"/>
                <w:szCs w:val="18"/>
                <w:lang w:eastAsia="ja-JP"/>
              </w:rPr>
            </w:pPr>
            <w:r w:rsidRPr="00EF5447">
              <w:rPr>
                <w:rFonts w:cs="Arial"/>
                <w:szCs w:val="18"/>
                <w:lang w:eastAsia="zh-CN"/>
              </w:rPr>
              <w:t>66</w:t>
            </w:r>
          </w:p>
        </w:tc>
        <w:tc>
          <w:tcPr>
            <w:tcW w:w="2806" w:type="dxa"/>
          </w:tcPr>
          <w:p w14:paraId="39B046CA" w14:textId="77777777" w:rsidR="0063150C" w:rsidRPr="00EF5447" w:rsidRDefault="0063150C" w:rsidP="0063150C">
            <w:pPr>
              <w:pStyle w:val="TAC"/>
              <w:rPr>
                <w:rFonts w:cs="Arial"/>
                <w:szCs w:val="18"/>
                <w:lang w:eastAsia="zh-CN"/>
              </w:rPr>
            </w:pPr>
            <w:r w:rsidRPr="00EF5447">
              <w:rPr>
                <w:rFonts w:cs="Arial"/>
                <w:lang w:eastAsia="zh-CN"/>
              </w:rPr>
              <w:t>0.3</w:t>
            </w:r>
          </w:p>
        </w:tc>
      </w:tr>
      <w:tr w:rsidR="0063150C" w:rsidRPr="00EF5447" w:rsidDel="00C538E8" w14:paraId="2A445328" w14:textId="77777777" w:rsidTr="001B7520">
        <w:trPr>
          <w:trHeight w:val="187"/>
          <w:jc w:val="center"/>
        </w:trPr>
        <w:tc>
          <w:tcPr>
            <w:tcW w:w="2155" w:type="dxa"/>
            <w:tcBorders>
              <w:top w:val="nil"/>
              <w:bottom w:val="nil"/>
            </w:tcBorders>
            <w:shd w:val="clear" w:color="auto" w:fill="auto"/>
          </w:tcPr>
          <w:p w14:paraId="05D6BEC4" w14:textId="77777777" w:rsidR="0063150C" w:rsidRPr="00EF5447" w:rsidDel="00C538E8" w:rsidRDefault="0063150C" w:rsidP="0063150C">
            <w:pPr>
              <w:pStyle w:val="TAC"/>
              <w:rPr>
                <w:rFonts w:cs="Arial"/>
              </w:rPr>
            </w:pPr>
          </w:p>
        </w:tc>
        <w:tc>
          <w:tcPr>
            <w:tcW w:w="2977" w:type="dxa"/>
          </w:tcPr>
          <w:p w14:paraId="1A61269E" w14:textId="77777777" w:rsidR="0063150C" w:rsidRPr="00EF5447" w:rsidRDefault="0063150C" w:rsidP="0063150C">
            <w:pPr>
              <w:pStyle w:val="TAC"/>
              <w:rPr>
                <w:rFonts w:cs="Arial"/>
                <w:szCs w:val="18"/>
                <w:lang w:eastAsia="ja-JP"/>
              </w:rPr>
            </w:pPr>
            <w:r w:rsidRPr="00EF5447">
              <w:rPr>
                <w:rFonts w:cs="Arial"/>
                <w:szCs w:val="18"/>
                <w:lang w:eastAsia="zh-CN"/>
              </w:rPr>
              <w:t>n66</w:t>
            </w:r>
          </w:p>
        </w:tc>
        <w:tc>
          <w:tcPr>
            <w:tcW w:w="2806" w:type="dxa"/>
          </w:tcPr>
          <w:p w14:paraId="1C1344D5" w14:textId="77777777" w:rsidR="0063150C" w:rsidRPr="00EF5447" w:rsidRDefault="0063150C" w:rsidP="0063150C">
            <w:pPr>
              <w:pStyle w:val="TAC"/>
              <w:rPr>
                <w:rFonts w:cs="Arial"/>
                <w:szCs w:val="18"/>
                <w:lang w:eastAsia="zh-CN"/>
              </w:rPr>
            </w:pPr>
            <w:r w:rsidRPr="00EF5447">
              <w:rPr>
                <w:rFonts w:cs="Arial"/>
                <w:lang w:eastAsia="zh-CN"/>
              </w:rPr>
              <w:t>0.3</w:t>
            </w:r>
          </w:p>
        </w:tc>
      </w:tr>
      <w:tr w:rsidR="0063150C" w:rsidRPr="00EF5447" w:rsidDel="00C538E8" w14:paraId="0AD56DF8" w14:textId="77777777" w:rsidTr="001B7520">
        <w:trPr>
          <w:trHeight w:val="187"/>
          <w:jc w:val="center"/>
        </w:trPr>
        <w:tc>
          <w:tcPr>
            <w:tcW w:w="2155" w:type="dxa"/>
            <w:tcBorders>
              <w:top w:val="nil"/>
              <w:bottom w:val="single" w:sz="4" w:space="0" w:color="auto"/>
            </w:tcBorders>
            <w:shd w:val="clear" w:color="auto" w:fill="auto"/>
          </w:tcPr>
          <w:p w14:paraId="1A36ECB7" w14:textId="77777777" w:rsidR="0063150C" w:rsidRPr="00EF5447" w:rsidDel="00C538E8" w:rsidRDefault="0063150C" w:rsidP="0063150C">
            <w:pPr>
              <w:pStyle w:val="TAC"/>
              <w:rPr>
                <w:rFonts w:cs="Arial"/>
              </w:rPr>
            </w:pPr>
          </w:p>
        </w:tc>
        <w:tc>
          <w:tcPr>
            <w:tcW w:w="2977" w:type="dxa"/>
          </w:tcPr>
          <w:p w14:paraId="4823F163" w14:textId="77777777" w:rsidR="0063150C" w:rsidRPr="00EF5447" w:rsidRDefault="0063150C" w:rsidP="0063150C">
            <w:pPr>
              <w:pStyle w:val="TAC"/>
              <w:rPr>
                <w:rFonts w:cs="Arial"/>
                <w:szCs w:val="18"/>
                <w:lang w:eastAsia="ja-JP"/>
              </w:rPr>
            </w:pPr>
            <w:r w:rsidRPr="00EF5447">
              <w:rPr>
                <w:rFonts w:eastAsia="MS Mincho" w:cs="Arial"/>
                <w:szCs w:val="18"/>
                <w:lang w:eastAsia="ja-JP"/>
              </w:rPr>
              <w:t>n78</w:t>
            </w:r>
          </w:p>
        </w:tc>
        <w:tc>
          <w:tcPr>
            <w:tcW w:w="2806" w:type="dxa"/>
          </w:tcPr>
          <w:p w14:paraId="25F032B1" w14:textId="77777777" w:rsidR="0063150C" w:rsidRPr="00EF5447" w:rsidRDefault="0063150C" w:rsidP="0063150C">
            <w:pPr>
              <w:pStyle w:val="TAC"/>
              <w:rPr>
                <w:rFonts w:cs="Arial"/>
                <w:szCs w:val="18"/>
                <w:lang w:eastAsia="zh-CN"/>
              </w:rPr>
            </w:pPr>
            <w:r w:rsidRPr="00EF5447">
              <w:rPr>
                <w:rFonts w:cs="Arial"/>
                <w:lang w:eastAsia="zh-CN"/>
              </w:rPr>
              <w:t>0.5</w:t>
            </w:r>
          </w:p>
        </w:tc>
      </w:tr>
      <w:tr w:rsidR="0063150C" w:rsidRPr="00EF5447" w14:paraId="5D823F58" w14:textId="77777777" w:rsidTr="001B7520">
        <w:trPr>
          <w:trHeight w:val="187"/>
          <w:jc w:val="center"/>
        </w:trPr>
        <w:tc>
          <w:tcPr>
            <w:tcW w:w="2155" w:type="dxa"/>
            <w:tcBorders>
              <w:bottom w:val="nil"/>
            </w:tcBorders>
            <w:shd w:val="clear" w:color="auto" w:fill="auto"/>
          </w:tcPr>
          <w:p w14:paraId="38E88961" w14:textId="77777777" w:rsidR="0063150C" w:rsidRPr="00EF5447" w:rsidDel="00C538E8" w:rsidRDefault="0063150C" w:rsidP="0063150C">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Pr>
          <w:p w14:paraId="4BEB1040" w14:textId="77777777" w:rsidR="0063150C" w:rsidRPr="00EF5447" w:rsidRDefault="0063150C" w:rsidP="0063150C">
            <w:pPr>
              <w:pStyle w:val="TAC"/>
              <w:rPr>
                <w:rFonts w:cs="Arial"/>
                <w:szCs w:val="18"/>
                <w:lang w:eastAsia="ja-JP"/>
              </w:rPr>
            </w:pPr>
            <w:r>
              <w:rPr>
                <w:rFonts w:cs="Arial"/>
                <w:szCs w:val="18"/>
                <w:lang w:val="sv-SE" w:eastAsia="ja-JP"/>
              </w:rPr>
              <w:t>2</w:t>
            </w:r>
          </w:p>
        </w:tc>
        <w:tc>
          <w:tcPr>
            <w:tcW w:w="2806" w:type="dxa"/>
          </w:tcPr>
          <w:p w14:paraId="13DB4211" w14:textId="77777777" w:rsidR="0063150C" w:rsidRPr="00EF5447" w:rsidRDefault="0063150C" w:rsidP="0063150C">
            <w:pPr>
              <w:pStyle w:val="TAC"/>
              <w:rPr>
                <w:rFonts w:cs="Arial"/>
                <w:szCs w:val="18"/>
                <w:lang w:eastAsia="zh-CN"/>
              </w:rPr>
            </w:pPr>
            <w:r w:rsidRPr="001D386E">
              <w:rPr>
                <w:rFonts w:hint="eastAsia"/>
                <w:lang w:eastAsia="zh-CN"/>
              </w:rPr>
              <w:t>0.3</w:t>
            </w:r>
          </w:p>
        </w:tc>
      </w:tr>
      <w:tr w:rsidR="0063150C" w:rsidRPr="00EF5447" w14:paraId="04F78116" w14:textId="77777777" w:rsidTr="001B7520">
        <w:trPr>
          <w:trHeight w:val="187"/>
          <w:jc w:val="center"/>
        </w:trPr>
        <w:tc>
          <w:tcPr>
            <w:tcW w:w="2155" w:type="dxa"/>
            <w:tcBorders>
              <w:top w:val="nil"/>
              <w:bottom w:val="nil"/>
            </w:tcBorders>
            <w:shd w:val="clear" w:color="auto" w:fill="auto"/>
          </w:tcPr>
          <w:p w14:paraId="68C50382" w14:textId="77777777" w:rsidR="0063150C" w:rsidRPr="00EF5447" w:rsidDel="00C538E8" w:rsidRDefault="0063150C" w:rsidP="0063150C">
            <w:pPr>
              <w:pStyle w:val="TAC"/>
              <w:rPr>
                <w:rFonts w:cs="Arial"/>
              </w:rPr>
            </w:pPr>
          </w:p>
        </w:tc>
        <w:tc>
          <w:tcPr>
            <w:tcW w:w="2977" w:type="dxa"/>
          </w:tcPr>
          <w:p w14:paraId="69248BAF" w14:textId="77777777" w:rsidR="0063150C" w:rsidRPr="00EF5447" w:rsidRDefault="0063150C" w:rsidP="0063150C">
            <w:pPr>
              <w:pStyle w:val="TAC"/>
              <w:rPr>
                <w:rFonts w:cs="Arial"/>
                <w:szCs w:val="18"/>
                <w:lang w:eastAsia="ja-JP"/>
              </w:rPr>
            </w:pPr>
            <w:r>
              <w:rPr>
                <w:rFonts w:cs="Arial"/>
                <w:szCs w:val="18"/>
                <w:lang w:val="sv-SE" w:eastAsia="ja-JP"/>
              </w:rPr>
              <w:t>66</w:t>
            </w:r>
          </w:p>
        </w:tc>
        <w:tc>
          <w:tcPr>
            <w:tcW w:w="2806" w:type="dxa"/>
          </w:tcPr>
          <w:p w14:paraId="3A0FA346" w14:textId="77777777" w:rsidR="0063150C" w:rsidRPr="00EF5447" w:rsidRDefault="0063150C" w:rsidP="0063150C">
            <w:pPr>
              <w:pStyle w:val="TAC"/>
              <w:rPr>
                <w:rFonts w:cs="Arial"/>
                <w:szCs w:val="18"/>
                <w:lang w:eastAsia="zh-CN"/>
              </w:rPr>
            </w:pPr>
            <w:r w:rsidRPr="001D386E">
              <w:rPr>
                <w:rFonts w:hint="eastAsia"/>
                <w:lang w:eastAsia="zh-CN"/>
              </w:rPr>
              <w:t>0.3</w:t>
            </w:r>
          </w:p>
        </w:tc>
      </w:tr>
      <w:tr w:rsidR="0063150C" w:rsidRPr="00EF5447" w14:paraId="1D392717" w14:textId="77777777" w:rsidTr="001B7520">
        <w:trPr>
          <w:trHeight w:val="187"/>
          <w:jc w:val="center"/>
        </w:trPr>
        <w:tc>
          <w:tcPr>
            <w:tcW w:w="2155" w:type="dxa"/>
            <w:tcBorders>
              <w:top w:val="nil"/>
              <w:bottom w:val="single" w:sz="4" w:space="0" w:color="auto"/>
            </w:tcBorders>
            <w:shd w:val="clear" w:color="auto" w:fill="auto"/>
          </w:tcPr>
          <w:p w14:paraId="261FD580" w14:textId="77777777" w:rsidR="0063150C" w:rsidRPr="00EF5447" w:rsidDel="00C538E8" w:rsidRDefault="0063150C" w:rsidP="0063150C">
            <w:pPr>
              <w:pStyle w:val="TAC"/>
              <w:rPr>
                <w:rFonts w:cs="Arial"/>
              </w:rPr>
            </w:pPr>
          </w:p>
        </w:tc>
        <w:tc>
          <w:tcPr>
            <w:tcW w:w="2977" w:type="dxa"/>
          </w:tcPr>
          <w:p w14:paraId="2E4E654B" w14:textId="77777777" w:rsidR="0063150C" w:rsidRPr="00EF5447" w:rsidRDefault="0063150C" w:rsidP="0063150C">
            <w:pPr>
              <w:pStyle w:val="TAC"/>
              <w:rPr>
                <w:rFonts w:cs="Arial"/>
                <w:szCs w:val="18"/>
                <w:lang w:eastAsia="ja-JP"/>
              </w:rPr>
            </w:pPr>
            <w:r>
              <w:rPr>
                <w:rFonts w:cs="Arial"/>
                <w:szCs w:val="18"/>
                <w:lang w:val="sv-SE" w:eastAsia="ja-JP"/>
              </w:rPr>
              <w:t>n2</w:t>
            </w:r>
          </w:p>
        </w:tc>
        <w:tc>
          <w:tcPr>
            <w:tcW w:w="2806" w:type="dxa"/>
          </w:tcPr>
          <w:p w14:paraId="1090C744" w14:textId="77777777" w:rsidR="0063150C" w:rsidRPr="00EF5447" w:rsidRDefault="0063150C" w:rsidP="0063150C">
            <w:pPr>
              <w:pStyle w:val="TAC"/>
              <w:rPr>
                <w:rFonts w:cs="Arial"/>
                <w:szCs w:val="18"/>
                <w:lang w:eastAsia="zh-CN"/>
              </w:rPr>
            </w:pPr>
            <w:r>
              <w:t>0.3</w:t>
            </w:r>
          </w:p>
        </w:tc>
      </w:tr>
      <w:tr w:rsidR="0063150C" w14:paraId="7EE47966" w14:textId="77777777" w:rsidTr="001B7520">
        <w:trPr>
          <w:trHeight w:val="187"/>
          <w:jc w:val="center"/>
        </w:trPr>
        <w:tc>
          <w:tcPr>
            <w:tcW w:w="2155" w:type="dxa"/>
            <w:tcBorders>
              <w:top w:val="nil"/>
              <w:bottom w:val="nil"/>
            </w:tcBorders>
            <w:shd w:val="clear" w:color="auto" w:fill="auto"/>
          </w:tcPr>
          <w:p w14:paraId="349D575A" w14:textId="77777777" w:rsidR="0063150C" w:rsidRPr="00EF5447" w:rsidDel="00C538E8" w:rsidRDefault="0063150C" w:rsidP="0063150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132CE1CD" w14:textId="77777777" w:rsidR="0063150C" w:rsidRDefault="0063150C" w:rsidP="0063150C">
            <w:pPr>
              <w:pStyle w:val="TAC"/>
              <w:rPr>
                <w:rFonts w:cs="Arial"/>
                <w:szCs w:val="18"/>
                <w:lang w:val="sv-SE" w:eastAsia="ja-JP"/>
              </w:rPr>
            </w:pPr>
            <w:r>
              <w:rPr>
                <w:lang w:val="sv-SE"/>
              </w:rPr>
              <w:t>2</w:t>
            </w:r>
          </w:p>
        </w:tc>
        <w:tc>
          <w:tcPr>
            <w:tcW w:w="2806" w:type="dxa"/>
          </w:tcPr>
          <w:p w14:paraId="3BDF419A" w14:textId="77777777" w:rsidR="0063150C" w:rsidRDefault="0063150C" w:rsidP="0063150C">
            <w:pPr>
              <w:pStyle w:val="TAC"/>
            </w:pPr>
            <w:r>
              <w:rPr>
                <w:rFonts w:cs="Arial"/>
              </w:rPr>
              <w:t>0.</w:t>
            </w:r>
            <w:r>
              <w:rPr>
                <w:rFonts w:cs="Arial"/>
                <w:lang w:val="sv-SE"/>
              </w:rPr>
              <w:t>2</w:t>
            </w:r>
          </w:p>
        </w:tc>
      </w:tr>
      <w:tr w:rsidR="0063150C" w14:paraId="1D2A21F9" w14:textId="77777777" w:rsidTr="001B7520">
        <w:trPr>
          <w:trHeight w:val="187"/>
          <w:jc w:val="center"/>
        </w:trPr>
        <w:tc>
          <w:tcPr>
            <w:tcW w:w="2155" w:type="dxa"/>
            <w:tcBorders>
              <w:top w:val="nil"/>
              <w:bottom w:val="nil"/>
            </w:tcBorders>
            <w:shd w:val="clear" w:color="auto" w:fill="auto"/>
            <w:vAlign w:val="center"/>
          </w:tcPr>
          <w:p w14:paraId="1E1230B3" w14:textId="77777777" w:rsidR="0063150C" w:rsidRPr="00EF5447" w:rsidDel="00C538E8" w:rsidRDefault="0063150C" w:rsidP="0063150C">
            <w:pPr>
              <w:pStyle w:val="TAC"/>
              <w:rPr>
                <w:rFonts w:cs="Arial"/>
              </w:rPr>
            </w:pPr>
          </w:p>
        </w:tc>
        <w:tc>
          <w:tcPr>
            <w:tcW w:w="2977" w:type="dxa"/>
            <w:vAlign w:val="center"/>
          </w:tcPr>
          <w:p w14:paraId="3AE2F335" w14:textId="77777777" w:rsidR="0063150C" w:rsidRDefault="0063150C" w:rsidP="0063150C">
            <w:pPr>
              <w:pStyle w:val="TAC"/>
              <w:rPr>
                <w:rFonts w:cs="Arial"/>
                <w:szCs w:val="18"/>
                <w:lang w:val="sv-SE" w:eastAsia="ja-JP"/>
              </w:rPr>
            </w:pPr>
            <w:r>
              <w:rPr>
                <w:lang w:val="sv-SE"/>
              </w:rPr>
              <w:t>71</w:t>
            </w:r>
          </w:p>
        </w:tc>
        <w:tc>
          <w:tcPr>
            <w:tcW w:w="2806" w:type="dxa"/>
          </w:tcPr>
          <w:p w14:paraId="2F990A3A" w14:textId="77777777" w:rsidR="0063150C" w:rsidRDefault="0063150C" w:rsidP="0063150C">
            <w:pPr>
              <w:pStyle w:val="TAC"/>
            </w:pPr>
            <w:r w:rsidRPr="00C47B3E">
              <w:rPr>
                <w:lang w:eastAsia="zh-CN"/>
              </w:rPr>
              <w:t>0</w:t>
            </w:r>
            <w:r>
              <w:rPr>
                <w:lang w:eastAsia="zh-CN"/>
              </w:rPr>
              <w:t>.2</w:t>
            </w:r>
          </w:p>
        </w:tc>
      </w:tr>
      <w:tr w:rsidR="0063150C" w14:paraId="09BCC3EC" w14:textId="77777777" w:rsidTr="001B7520">
        <w:trPr>
          <w:trHeight w:val="187"/>
          <w:jc w:val="center"/>
        </w:trPr>
        <w:tc>
          <w:tcPr>
            <w:tcW w:w="2155" w:type="dxa"/>
            <w:tcBorders>
              <w:top w:val="nil"/>
              <w:bottom w:val="nil"/>
            </w:tcBorders>
            <w:shd w:val="clear" w:color="auto" w:fill="auto"/>
            <w:vAlign w:val="center"/>
          </w:tcPr>
          <w:p w14:paraId="74660B32" w14:textId="77777777" w:rsidR="0063150C" w:rsidRPr="00EF5447" w:rsidDel="00C538E8" w:rsidRDefault="0063150C" w:rsidP="0063150C">
            <w:pPr>
              <w:pStyle w:val="TAC"/>
              <w:rPr>
                <w:rFonts w:cs="Arial"/>
              </w:rPr>
            </w:pPr>
          </w:p>
        </w:tc>
        <w:tc>
          <w:tcPr>
            <w:tcW w:w="2977" w:type="dxa"/>
            <w:vAlign w:val="center"/>
          </w:tcPr>
          <w:p w14:paraId="09C870C8" w14:textId="77777777" w:rsidR="0063150C" w:rsidRDefault="0063150C" w:rsidP="0063150C">
            <w:pPr>
              <w:pStyle w:val="TAC"/>
              <w:rPr>
                <w:rFonts w:cs="Arial"/>
                <w:szCs w:val="18"/>
                <w:lang w:val="sv-SE" w:eastAsia="ja-JP"/>
              </w:rPr>
            </w:pPr>
            <w:r>
              <w:rPr>
                <w:lang w:val="sv-SE"/>
              </w:rPr>
              <w:t>n2</w:t>
            </w:r>
          </w:p>
        </w:tc>
        <w:tc>
          <w:tcPr>
            <w:tcW w:w="2806" w:type="dxa"/>
          </w:tcPr>
          <w:p w14:paraId="699B669F" w14:textId="77777777" w:rsidR="0063150C" w:rsidRDefault="0063150C" w:rsidP="0063150C">
            <w:pPr>
              <w:pStyle w:val="TAC"/>
            </w:pPr>
            <w:r>
              <w:rPr>
                <w:rFonts w:cs="Arial"/>
              </w:rPr>
              <w:t>0.</w:t>
            </w:r>
            <w:r>
              <w:rPr>
                <w:rFonts w:cs="Arial"/>
                <w:lang w:val="sv-SE"/>
              </w:rPr>
              <w:t>2</w:t>
            </w:r>
          </w:p>
        </w:tc>
      </w:tr>
      <w:tr w:rsidR="0063150C" w14:paraId="12E1CF63" w14:textId="77777777" w:rsidTr="001B7520">
        <w:trPr>
          <w:trHeight w:val="187"/>
          <w:jc w:val="center"/>
        </w:trPr>
        <w:tc>
          <w:tcPr>
            <w:tcW w:w="2155" w:type="dxa"/>
            <w:tcBorders>
              <w:top w:val="nil"/>
              <w:bottom w:val="single" w:sz="4" w:space="0" w:color="auto"/>
            </w:tcBorders>
            <w:shd w:val="clear" w:color="auto" w:fill="auto"/>
            <w:vAlign w:val="center"/>
          </w:tcPr>
          <w:p w14:paraId="29B4E643" w14:textId="77777777" w:rsidR="0063150C" w:rsidRPr="00EF5447" w:rsidDel="00C538E8" w:rsidRDefault="0063150C" w:rsidP="0063150C">
            <w:pPr>
              <w:pStyle w:val="TAC"/>
              <w:rPr>
                <w:rFonts w:cs="Arial"/>
              </w:rPr>
            </w:pPr>
          </w:p>
        </w:tc>
        <w:tc>
          <w:tcPr>
            <w:tcW w:w="2977" w:type="dxa"/>
            <w:vAlign w:val="center"/>
          </w:tcPr>
          <w:p w14:paraId="1BF274A7" w14:textId="77777777" w:rsidR="0063150C" w:rsidRDefault="0063150C" w:rsidP="0063150C">
            <w:pPr>
              <w:pStyle w:val="TAC"/>
              <w:rPr>
                <w:rFonts w:cs="Arial"/>
                <w:szCs w:val="18"/>
                <w:lang w:val="sv-SE" w:eastAsia="ja-JP"/>
              </w:rPr>
            </w:pPr>
            <w:r>
              <w:t>n</w:t>
            </w:r>
            <w:r>
              <w:rPr>
                <w:lang w:val="sv-SE"/>
              </w:rPr>
              <w:t>78</w:t>
            </w:r>
          </w:p>
        </w:tc>
        <w:tc>
          <w:tcPr>
            <w:tcW w:w="2806" w:type="dxa"/>
          </w:tcPr>
          <w:p w14:paraId="3F71FC1E" w14:textId="77777777" w:rsidR="0063150C" w:rsidRDefault="0063150C" w:rsidP="0063150C">
            <w:pPr>
              <w:pStyle w:val="TAC"/>
            </w:pPr>
            <w:r>
              <w:t>0.5</w:t>
            </w:r>
          </w:p>
        </w:tc>
      </w:tr>
      <w:tr w:rsidR="0063150C" w14:paraId="3AD853D6" w14:textId="77777777" w:rsidTr="001B7520">
        <w:trPr>
          <w:trHeight w:val="187"/>
          <w:jc w:val="center"/>
        </w:trPr>
        <w:tc>
          <w:tcPr>
            <w:tcW w:w="2155" w:type="dxa"/>
            <w:tcBorders>
              <w:bottom w:val="nil"/>
            </w:tcBorders>
            <w:shd w:val="clear" w:color="auto" w:fill="auto"/>
          </w:tcPr>
          <w:p w14:paraId="7BDDBD30" w14:textId="77777777" w:rsidR="0063150C" w:rsidRPr="00EF5447" w:rsidDel="00C538E8" w:rsidRDefault="0063150C" w:rsidP="0063150C">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vAlign w:val="center"/>
          </w:tcPr>
          <w:p w14:paraId="04AFCB6F" w14:textId="77777777" w:rsidR="0063150C" w:rsidRDefault="0063150C" w:rsidP="0063150C">
            <w:pPr>
              <w:pStyle w:val="TAC"/>
            </w:pPr>
            <w:r>
              <w:rPr>
                <w:lang w:val="sv-SE"/>
              </w:rPr>
              <w:t>2</w:t>
            </w:r>
          </w:p>
        </w:tc>
        <w:tc>
          <w:tcPr>
            <w:tcW w:w="2806" w:type="dxa"/>
          </w:tcPr>
          <w:p w14:paraId="671C1180" w14:textId="77777777" w:rsidR="0063150C" w:rsidRDefault="0063150C" w:rsidP="0063150C">
            <w:pPr>
              <w:pStyle w:val="TAC"/>
            </w:pPr>
            <w:r>
              <w:rPr>
                <w:rFonts w:cs="Arial"/>
              </w:rPr>
              <w:t>0.</w:t>
            </w:r>
            <w:r>
              <w:rPr>
                <w:rFonts w:cs="Arial"/>
                <w:lang w:val="sv-SE"/>
              </w:rPr>
              <w:t>3</w:t>
            </w:r>
          </w:p>
        </w:tc>
      </w:tr>
      <w:tr w:rsidR="0063150C" w14:paraId="306442FC" w14:textId="77777777" w:rsidTr="001B7520">
        <w:trPr>
          <w:trHeight w:val="187"/>
          <w:jc w:val="center"/>
        </w:trPr>
        <w:tc>
          <w:tcPr>
            <w:tcW w:w="2155" w:type="dxa"/>
            <w:tcBorders>
              <w:top w:val="nil"/>
              <w:bottom w:val="nil"/>
            </w:tcBorders>
            <w:shd w:val="clear" w:color="auto" w:fill="auto"/>
            <w:vAlign w:val="center"/>
          </w:tcPr>
          <w:p w14:paraId="181507A5" w14:textId="77777777" w:rsidR="0063150C" w:rsidRPr="00EF5447" w:rsidDel="00C538E8" w:rsidRDefault="0063150C" w:rsidP="0063150C">
            <w:pPr>
              <w:pStyle w:val="TAC"/>
              <w:rPr>
                <w:rFonts w:cs="Arial"/>
              </w:rPr>
            </w:pPr>
          </w:p>
        </w:tc>
        <w:tc>
          <w:tcPr>
            <w:tcW w:w="2977" w:type="dxa"/>
            <w:vAlign w:val="center"/>
          </w:tcPr>
          <w:p w14:paraId="79D302AE" w14:textId="77777777" w:rsidR="0063150C" w:rsidRDefault="0063150C" w:rsidP="0063150C">
            <w:pPr>
              <w:pStyle w:val="TAC"/>
            </w:pPr>
            <w:r>
              <w:rPr>
                <w:lang w:val="sv-SE"/>
              </w:rPr>
              <w:t>n66</w:t>
            </w:r>
          </w:p>
        </w:tc>
        <w:tc>
          <w:tcPr>
            <w:tcW w:w="2806" w:type="dxa"/>
          </w:tcPr>
          <w:p w14:paraId="2F1AC0D4" w14:textId="77777777" w:rsidR="0063150C" w:rsidRDefault="0063150C" w:rsidP="0063150C">
            <w:pPr>
              <w:pStyle w:val="TAC"/>
            </w:pPr>
            <w:r w:rsidRPr="00C47B3E">
              <w:rPr>
                <w:lang w:eastAsia="zh-CN"/>
              </w:rPr>
              <w:t>0</w:t>
            </w:r>
            <w:r>
              <w:rPr>
                <w:lang w:eastAsia="zh-CN"/>
              </w:rPr>
              <w:t>.5</w:t>
            </w:r>
          </w:p>
        </w:tc>
      </w:tr>
      <w:tr w:rsidR="0063150C" w14:paraId="3396E73A" w14:textId="77777777" w:rsidTr="001B7520">
        <w:trPr>
          <w:trHeight w:val="187"/>
          <w:jc w:val="center"/>
        </w:trPr>
        <w:tc>
          <w:tcPr>
            <w:tcW w:w="2155" w:type="dxa"/>
            <w:tcBorders>
              <w:top w:val="nil"/>
              <w:bottom w:val="single" w:sz="4" w:space="0" w:color="auto"/>
            </w:tcBorders>
            <w:shd w:val="clear" w:color="auto" w:fill="auto"/>
            <w:vAlign w:val="center"/>
          </w:tcPr>
          <w:p w14:paraId="116A7958" w14:textId="77777777" w:rsidR="0063150C" w:rsidRPr="00EF5447" w:rsidDel="00C538E8" w:rsidRDefault="0063150C" w:rsidP="0063150C">
            <w:pPr>
              <w:pStyle w:val="TAC"/>
              <w:rPr>
                <w:rFonts w:cs="Arial"/>
              </w:rPr>
            </w:pPr>
          </w:p>
        </w:tc>
        <w:tc>
          <w:tcPr>
            <w:tcW w:w="2977" w:type="dxa"/>
            <w:vAlign w:val="center"/>
          </w:tcPr>
          <w:p w14:paraId="3CBDD67F" w14:textId="77777777" w:rsidR="0063150C" w:rsidRDefault="0063150C" w:rsidP="0063150C">
            <w:pPr>
              <w:pStyle w:val="TAC"/>
            </w:pPr>
            <w:r>
              <w:t>n</w:t>
            </w:r>
            <w:r>
              <w:rPr>
                <w:lang w:val="sv-SE"/>
              </w:rPr>
              <w:t>78</w:t>
            </w:r>
          </w:p>
        </w:tc>
        <w:tc>
          <w:tcPr>
            <w:tcW w:w="2806" w:type="dxa"/>
          </w:tcPr>
          <w:p w14:paraId="59DAA272" w14:textId="77777777" w:rsidR="0063150C" w:rsidRDefault="0063150C" w:rsidP="0063150C">
            <w:pPr>
              <w:pStyle w:val="TAC"/>
            </w:pPr>
            <w:r>
              <w:t>0.5</w:t>
            </w:r>
          </w:p>
        </w:tc>
      </w:tr>
      <w:tr w:rsidR="0063150C" w14:paraId="2558475D" w14:textId="77777777" w:rsidTr="001B7520">
        <w:trPr>
          <w:trHeight w:val="187"/>
          <w:jc w:val="center"/>
        </w:trPr>
        <w:tc>
          <w:tcPr>
            <w:tcW w:w="2155" w:type="dxa"/>
            <w:tcBorders>
              <w:bottom w:val="nil"/>
            </w:tcBorders>
            <w:shd w:val="clear" w:color="auto" w:fill="auto"/>
            <w:vAlign w:val="center"/>
          </w:tcPr>
          <w:p w14:paraId="3F31608E" w14:textId="77777777" w:rsidR="0063150C" w:rsidRPr="00EF5447" w:rsidDel="00C538E8" w:rsidRDefault="0063150C" w:rsidP="0063150C">
            <w:pPr>
              <w:pStyle w:val="TAC"/>
              <w:rPr>
                <w:rFonts w:cs="Arial"/>
              </w:rPr>
            </w:pPr>
            <w:r>
              <w:rPr>
                <w:lang w:eastAsia="ja-JP"/>
              </w:rPr>
              <w:t>DC_3_n1-n40-n78</w:t>
            </w:r>
          </w:p>
        </w:tc>
        <w:tc>
          <w:tcPr>
            <w:tcW w:w="2977" w:type="dxa"/>
            <w:vAlign w:val="center"/>
          </w:tcPr>
          <w:p w14:paraId="6452022C" w14:textId="77777777" w:rsidR="0063150C" w:rsidRDefault="0063150C" w:rsidP="0063150C">
            <w:pPr>
              <w:pStyle w:val="TAC"/>
            </w:pPr>
            <w:r>
              <w:t>3</w:t>
            </w:r>
          </w:p>
        </w:tc>
        <w:tc>
          <w:tcPr>
            <w:tcW w:w="2806" w:type="dxa"/>
          </w:tcPr>
          <w:p w14:paraId="392A42FA" w14:textId="77777777" w:rsidR="0063150C" w:rsidRDefault="0063150C" w:rsidP="0063150C">
            <w:pPr>
              <w:pStyle w:val="TAC"/>
            </w:pPr>
            <w:r>
              <w:rPr>
                <w:rFonts w:hint="eastAsia"/>
                <w:lang w:eastAsia="ja-JP"/>
              </w:rPr>
              <w:t>0</w:t>
            </w:r>
            <w:r>
              <w:rPr>
                <w:lang w:eastAsia="ja-JP"/>
              </w:rPr>
              <w:t>.2</w:t>
            </w:r>
          </w:p>
        </w:tc>
      </w:tr>
      <w:tr w:rsidR="0063150C" w14:paraId="016E3D70" w14:textId="77777777" w:rsidTr="001B7520">
        <w:trPr>
          <w:trHeight w:val="187"/>
          <w:jc w:val="center"/>
        </w:trPr>
        <w:tc>
          <w:tcPr>
            <w:tcW w:w="2155" w:type="dxa"/>
            <w:tcBorders>
              <w:top w:val="nil"/>
              <w:bottom w:val="nil"/>
            </w:tcBorders>
            <w:shd w:val="clear" w:color="auto" w:fill="auto"/>
            <w:vAlign w:val="center"/>
          </w:tcPr>
          <w:p w14:paraId="46B68CC2" w14:textId="77777777" w:rsidR="0063150C" w:rsidRPr="00EF5447" w:rsidDel="00C538E8" w:rsidRDefault="0063150C" w:rsidP="0063150C">
            <w:pPr>
              <w:pStyle w:val="TAC"/>
              <w:rPr>
                <w:rFonts w:cs="Arial"/>
              </w:rPr>
            </w:pPr>
          </w:p>
        </w:tc>
        <w:tc>
          <w:tcPr>
            <w:tcW w:w="2977" w:type="dxa"/>
            <w:vAlign w:val="center"/>
          </w:tcPr>
          <w:p w14:paraId="6442BD60" w14:textId="77777777" w:rsidR="0063150C" w:rsidRDefault="0063150C" w:rsidP="0063150C">
            <w:pPr>
              <w:pStyle w:val="TAC"/>
            </w:pPr>
            <w:r>
              <w:t>n1</w:t>
            </w:r>
          </w:p>
        </w:tc>
        <w:tc>
          <w:tcPr>
            <w:tcW w:w="2806" w:type="dxa"/>
          </w:tcPr>
          <w:p w14:paraId="6F67EFFA" w14:textId="77777777" w:rsidR="0063150C" w:rsidRDefault="0063150C" w:rsidP="0063150C">
            <w:pPr>
              <w:pStyle w:val="TAC"/>
            </w:pPr>
            <w:r>
              <w:rPr>
                <w:rFonts w:hint="eastAsia"/>
                <w:lang w:eastAsia="ja-JP"/>
              </w:rPr>
              <w:t>0</w:t>
            </w:r>
            <w:r>
              <w:rPr>
                <w:lang w:eastAsia="ja-JP"/>
              </w:rPr>
              <w:t>.2</w:t>
            </w:r>
          </w:p>
        </w:tc>
      </w:tr>
      <w:tr w:rsidR="0063150C" w14:paraId="2A60CDE5" w14:textId="77777777" w:rsidTr="001B7520">
        <w:trPr>
          <w:trHeight w:val="187"/>
          <w:jc w:val="center"/>
        </w:trPr>
        <w:tc>
          <w:tcPr>
            <w:tcW w:w="2155" w:type="dxa"/>
            <w:tcBorders>
              <w:top w:val="nil"/>
              <w:bottom w:val="nil"/>
            </w:tcBorders>
            <w:shd w:val="clear" w:color="auto" w:fill="auto"/>
            <w:vAlign w:val="center"/>
          </w:tcPr>
          <w:p w14:paraId="7D37AFA6" w14:textId="77777777" w:rsidR="0063150C" w:rsidRPr="00EF5447" w:rsidDel="00C538E8" w:rsidRDefault="0063150C" w:rsidP="0063150C">
            <w:pPr>
              <w:pStyle w:val="TAC"/>
              <w:rPr>
                <w:rFonts w:cs="Arial"/>
              </w:rPr>
            </w:pPr>
          </w:p>
        </w:tc>
        <w:tc>
          <w:tcPr>
            <w:tcW w:w="2977" w:type="dxa"/>
            <w:vAlign w:val="center"/>
          </w:tcPr>
          <w:p w14:paraId="5C5A7BD3" w14:textId="77777777" w:rsidR="0063150C" w:rsidRDefault="0063150C" w:rsidP="0063150C">
            <w:pPr>
              <w:pStyle w:val="TAC"/>
            </w:pPr>
            <w:r>
              <w:t>n40</w:t>
            </w:r>
          </w:p>
        </w:tc>
        <w:tc>
          <w:tcPr>
            <w:tcW w:w="2806" w:type="dxa"/>
          </w:tcPr>
          <w:p w14:paraId="164D3116" w14:textId="77777777" w:rsidR="0063150C" w:rsidRDefault="0063150C" w:rsidP="0063150C">
            <w:pPr>
              <w:pStyle w:val="TAC"/>
            </w:pPr>
            <w:r>
              <w:rPr>
                <w:rFonts w:hint="eastAsia"/>
                <w:lang w:eastAsia="ja-JP"/>
              </w:rPr>
              <w:t>0</w:t>
            </w:r>
            <w:r>
              <w:rPr>
                <w:lang w:eastAsia="ja-JP"/>
              </w:rPr>
              <w:t>.4</w:t>
            </w:r>
            <w:r>
              <w:rPr>
                <w:vertAlign w:val="superscript"/>
                <w:lang w:eastAsia="ja-JP"/>
              </w:rPr>
              <w:t>8</w:t>
            </w:r>
          </w:p>
        </w:tc>
      </w:tr>
      <w:tr w:rsidR="0063150C" w14:paraId="348F80AE" w14:textId="77777777" w:rsidTr="001B7520">
        <w:trPr>
          <w:trHeight w:val="187"/>
          <w:jc w:val="center"/>
        </w:trPr>
        <w:tc>
          <w:tcPr>
            <w:tcW w:w="2155" w:type="dxa"/>
            <w:tcBorders>
              <w:top w:val="nil"/>
            </w:tcBorders>
            <w:shd w:val="clear" w:color="auto" w:fill="auto"/>
            <w:vAlign w:val="center"/>
          </w:tcPr>
          <w:p w14:paraId="5EC786CF" w14:textId="77777777" w:rsidR="0063150C" w:rsidRPr="00EF5447" w:rsidDel="00C538E8" w:rsidRDefault="0063150C" w:rsidP="0063150C">
            <w:pPr>
              <w:pStyle w:val="TAC"/>
              <w:rPr>
                <w:rFonts w:cs="Arial"/>
              </w:rPr>
            </w:pPr>
          </w:p>
        </w:tc>
        <w:tc>
          <w:tcPr>
            <w:tcW w:w="2977" w:type="dxa"/>
            <w:vAlign w:val="center"/>
          </w:tcPr>
          <w:p w14:paraId="278B8B04" w14:textId="77777777" w:rsidR="0063150C" w:rsidRDefault="0063150C" w:rsidP="0063150C">
            <w:pPr>
              <w:pStyle w:val="TAC"/>
            </w:pPr>
            <w:r>
              <w:rPr>
                <w:rFonts w:hint="eastAsia"/>
              </w:rPr>
              <w:t>n</w:t>
            </w:r>
            <w:r>
              <w:t>78</w:t>
            </w:r>
          </w:p>
        </w:tc>
        <w:tc>
          <w:tcPr>
            <w:tcW w:w="2806" w:type="dxa"/>
          </w:tcPr>
          <w:p w14:paraId="2F60EDCC" w14:textId="77777777" w:rsidR="0063150C" w:rsidRDefault="0063150C" w:rsidP="0063150C">
            <w:pPr>
              <w:pStyle w:val="TAC"/>
            </w:pPr>
            <w:r>
              <w:rPr>
                <w:rFonts w:hint="eastAsia"/>
                <w:lang w:eastAsia="ja-JP"/>
              </w:rPr>
              <w:t>0</w:t>
            </w:r>
            <w:r>
              <w:rPr>
                <w:lang w:eastAsia="ja-JP"/>
              </w:rPr>
              <w:t>.5</w:t>
            </w:r>
          </w:p>
        </w:tc>
      </w:tr>
      <w:tr w:rsidR="0063150C" w:rsidRPr="00EF5447" w14:paraId="2E0DB884" w14:textId="77777777" w:rsidTr="001B7520">
        <w:trPr>
          <w:trHeight w:val="187"/>
          <w:jc w:val="center"/>
        </w:trPr>
        <w:tc>
          <w:tcPr>
            <w:tcW w:w="2155" w:type="dxa"/>
            <w:vMerge w:val="restart"/>
            <w:shd w:val="clear" w:color="auto" w:fill="auto"/>
            <w:vAlign w:val="center"/>
          </w:tcPr>
          <w:p w14:paraId="00485753" w14:textId="77777777" w:rsidR="0063150C" w:rsidRPr="00EF5447" w:rsidRDefault="0063150C" w:rsidP="0063150C">
            <w:pPr>
              <w:pStyle w:val="TAC"/>
              <w:rPr>
                <w:rFonts w:cs="Arial"/>
              </w:rPr>
            </w:pPr>
            <w:r>
              <w:rPr>
                <w:lang w:val="en-US"/>
              </w:rPr>
              <w:t>DC_3_n1-</w:t>
            </w:r>
            <w:r>
              <w:rPr>
                <w:lang w:val="en-US" w:eastAsia="ja-JP"/>
              </w:rPr>
              <w:t>n77</w:t>
            </w:r>
            <w:r>
              <w:rPr>
                <w:lang w:val="en-US"/>
              </w:rPr>
              <w:t>-</w:t>
            </w:r>
            <w:r>
              <w:rPr>
                <w:lang w:val="en-US" w:eastAsia="ja-JP"/>
              </w:rPr>
              <w:t>n79</w:t>
            </w:r>
          </w:p>
        </w:tc>
        <w:tc>
          <w:tcPr>
            <w:tcW w:w="2977" w:type="dxa"/>
            <w:vAlign w:val="center"/>
          </w:tcPr>
          <w:p w14:paraId="724AC2E5" w14:textId="77777777" w:rsidR="0063150C" w:rsidRPr="00EF5447" w:rsidRDefault="0063150C" w:rsidP="0063150C">
            <w:pPr>
              <w:pStyle w:val="TAC"/>
              <w:rPr>
                <w:rFonts w:eastAsia="Malgun Gothic" w:cs="Arial"/>
                <w:lang w:eastAsia="ko-KR"/>
              </w:rPr>
            </w:pPr>
            <w:r>
              <w:rPr>
                <w:lang w:val="en-US" w:eastAsia="ja-JP"/>
              </w:rPr>
              <w:t>3</w:t>
            </w:r>
          </w:p>
        </w:tc>
        <w:tc>
          <w:tcPr>
            <w:tcW w:w="2806" w:type="dxa"/>
          </w:tcPr>
          <w:p w14:paraId="3923D0CA" w14:textId="77777777" w:rsidR="0063150C" w:rsidRPr="00EF5447" w:rsidRDefault="0063150C" w:rsidP="0063150C">
            <w:pPr>
              <w:pStyle w:val="TAC"/>
              <w:rPr>
                <w:rFonts w:eastAsia="Malgun Gothic" w:cs="Arial"/>
                <w:lang w:eastAsia="ko-KR"/>
              </w:rPr>
            </w:pPr>
            <w:r>
              <w:rPr>
                <w:rFonts w:eastAsia="Yu Mincho" w:cs="Arial" w:hint="eastAsia"/>
                <w:lang w:eastAsia="ja-JP"/>
              </w:rPr>
              <w:t>0.2</w:t>
            </w:r>
          </w:p>
        </w:tc>
      </w:tr>
      <w:tr w:rsidR="0063150C" w:rsidRPr="00EF5447" w14:paraId="4C889CFD" w14:textId="77777777" w:rsidTr="001B7520">
        <w:trPr>
          <w:trHeight w:val="187"/>
          <w:jc w:val="center"/>
        </w:trPr>
        <w:tc>
          <w:tcPr>
            <w:tcW w:w="2155" w:type="dxa"/>
            <w:vMerge/>
            <w:shd w:val="clear" w:color="auto" w:fill="auto"/>
            <w:vAlign w:val="center"/>
          </w:tcPr>
          <w:p w14:paraId="5F6C5F57" w14:textId="77777777" w:rsidR="0063150C" w:rsidRPr="00EF5447" w:rsidRDefault="0063150C" w:rsidP="0063150C">
            <w:pPr>
              <w:pStyle w:val="TAC"/>
              <w:rPr>
                <w:rFonts w:cs="Arial"/>
              </w:rPr>
            </w:pPr>
          </w:p>
        </w:tc>
        <w:tc>
          <w:tcPr>
            <w:tcW w:w="2977" w:type="dxa"/>
            <w:vAlign w:val="center"/>
          </w:tcPr>
          <w:p w14:paraId="5B928012" w14:textId="77777777" w:rsidR="0063150C" w:rsidRPr="00EF5447" w:rsidRDefault="0063150C" w:rsidP="0063150C">
            <w:pPr>
              <w:pStyle w:val="TAC"/>
              <w:rPr>
                <w:rFonts w:eastAsia="Malgun Gothic" w:cs="Arial"/>
                <w:lang w:eastAsia="ko-KR"/>
              </w:rPr>
            </w:pPr>
            <w:r>
              <w:rPr>
                <w:rFonts w:eastAsiaTheme="minorEastAsia" w:hint="eastAsia"/>
                <w:lang w:val="en-US" w:eastAsia="ja-JP"/>
              </w:rPr>
              <w:t>n1</w:t>
            </w:r>
          </w:p>
        </w:tc>
        <w:tc>
          <w:tcPr>
            <w:tcW w:w="2806" w:type="dxa"/>
          </w:tcPr>
          <w:p w14:paraId="1E4808DC" w14:textId="77777777" w:rsidR="0063150C" w:rsidRPr="00EF5447" w:rsidRDefault="0063150C" w:rsidP="0063150C">
            <w:pPr>
              <w:pStyle w:val="TAC"/>
              <w:rPr>
                <w:rFonts w:eastAsia="Malgun Gothic" w:cs="Arial"/>
                <w:lang w:eastAsia="ko-KR"/>
              </w:rPr>
            </w:pPr>
            <w:r>
              <w:rPr>
                <w:rFonts w:eastAsia="Yu Mincho" w:cs="Arial" w:hint="eastAsia"/>
                <w:lang w:eastAsia="ja-JP"/>
              </w:rPr>
              <w:t>0.2</w:t>
            </w:r>
          </w:p>
        </w:tc>
      </w:tr>
      <w:tr w:rsidR="0063150C" w:rsidRPr="00EF5447" w14:paraId="0F4E5E35" w14:textId="77777777" w:rsidTr="001B7520">
        <w:trPr>
          <w:trHeight w:val="187"/>
          <w:jc w:val="center"/>
        </w:trPr>
        <w:tc>
          <w:tcPr>
            <w:tcW w:w="2155" w:type="dxa"/>
            <w:vMerge/>
            <w:tcBorders>
              <w:bottom w:val="nil"/>
            </w:tcBorders>
            <w:shd w:val="clear" w:color="auto" w:fill="auto"/>
            <w:vAlign w:val="center"/>
          </w:tcPr>
          <w:p w14:paraId="2FFB712D" w14:textId="77777777" w:rsidR="0063150C" w:rsidRPr="00EF5447" w:rsidRDefault="0063150C" w:rsidP="0063150C">
            <w:pPr>
              <w:pStyle w:val="TAC"/>
              <w:rPr>
                <w:rFonts w:cs="Arial"/>
              </w:rPr>
            </w:pPr>
          </w:p>
        </w:tc>
        <w:tc>
          <w:tcPr>
            <w:tcW w:w="2977" w:type="dxa"/>
            <w:vAlign w:val="center"/>
          </w:tcPr>
          <w:p w14:paraId="5C3187F7" w14:textId="77777777" w:rsidR="0063150C" w:rsidRPr="00EF5447" w:rsidRDefault="0063150C" w:rsidP="0063150C">
            <w:pPr>
              <w:pStyle w:val="TAC"/>
              <w:rPr>
                <w:rFonts w:eastAsia="Malgun Gothic" w:cs="Arial"/>
                <w:lang w:eastAsia="ko-KR"/>
              </w:rPr>
            </w:pPr>
            <w:r>
              <w:rPr>
                <w:lang w:val="en-US" w:eastAsia="ja-JP"/>
              </w:rPr>
              <w:t>n77</w:t>
            </w:r>
          </w:p>
        </w:tc>
        <w:tc>
          <w:tcPr>
            <w:tcW w:w="2806" w:type="dxa"/>
          </w:tcPr>
          <w:p w14:paraId="7339E68B" w14:textId="77777777" w:rsidR="0063150C" w:rsidRPr="00EF5447" w:rsidRDefault="0063150C" w:rsidP="0063150C">
            <w:pPr>
              <w:pStyle w:val="TAC"/>
              <w:rPr>
                <w:rFonts w:eastAsia="Malgun Gothic" w:cs="Arial"/>
                <w:lang w:eastAsia="ko-KR"/>
              </w:rPr>
            </w:pPr>
            <w:r>
              <w:rPr>
                <w:rFonts w:eastAsia="Yu Mincho" w:cs="Arial" w:hint="eastAsia"/>
                <w:lang w:eastAsia="ja-JP"/>
              </w:rPr>
              <w:t>0.5</w:t>
            </w:r>
          </w:p>
        </w:tc>
      </w:tr>
      <w:tr w:rsidR="0063150C" w:rsidRPr="00EF5447" w14:paraId="1682BDE7" w14:textId="77777777" w:rsidTr="001B7520">
        <w:trPr>
          <w:trHeight w:val="187"/>
          <w:jc w:val="center"/>
        </w:trPr>
        <w:tc>
          <w:tcPr>
            <w:tcW w:w="2155" w:type="dxa"/>
            <w:vMerge w:val="restart"/>
            <w:shd w:val="clear" w:color="auto" w:fill="auto"/>
            <w:vAlign w:val="center"/>
          </w:tcPr>
          <w:p w14:paraId="4C80C689" w14:textId="77777777" w:rsidR="0063150C" w:rsidRPr="00EF5447" w:rsidRDefault="0063150C" w:rsidP="0063150C">
            <w:pPr>
              <w:pStyle w:val="TAC"/>
              <w:rPr>
                <w:rFonts w:cs="Arial"/>
              </w:rPr>
            </w:pPr>
            <w:r>
              <w:rPr>
                <w:lang w:val="en-US"/>
              </w:rPr>
              <w:t>DC_3_n1-</w:t>
            </w:r>
            <w:r>
              <w:rPr>
                <w:lang w:val="en-US" w:eastAsia="ja-JP"/>
              </w:rPr>
              <w:t>n78</w:t>
            </w:r>
            <w:r>
              <w:rPr>
                <w:lang w:val="en-US"/>
              </w:rPr>
              <w:t>-</w:t>
            </w:r>
            <w:r>
              <w:rPr>
                <w:lang w:val="en-US" w:eastAsia="ja-JP"/>
              </w:rPr>
              <w:t>n79</w:t>
            </w:r>
          </w:p>
        </w:tc>
        <w:tc>
          <w:tcPr>
            <w:tcW w:w="2977" w:type="dxa"/>
            <w:vAlign w:val="center"/>
          </w:tcPr>
          <w:p w14:paraId="034D40DA" w14:textId="77777777" w:rsidR="0063150C" w:rsidRPr="00EF5447" w:rsidRDefault="0063150C" w:rsidP="0063150C">
            <w:pPr>
              <w:pStyle w:val="TAC"/>
              <w:rPr>
                <w:rFonts w:eastAsia="Malgun Gothic" w:cs="Arial"/>
                <w:lang w:eastAsia="ko-KR"/>
              </w:rPr>
            </w:pPr>
            <w:r>
              <w:rPr>
                <w:lang w:val="en-US" w:eastAsia="ja-JP"/>
              </w:rPr>
              <w:t>3</w:t>
            </w:r>
          </w:p>
        </w:tc>
        <w:tc>
          <w:tcPr>
            <w:tcW w:w="2806" w:type="dxa"/>
          </w:tcPr>
          <w:p w14:paraId="45BD9ED2" w14:textId="77777777" w:rsidR="0063150C" w:rsidRPr="00EF5447" w:rsidRDefault="0063150C" w:rsidP="0063150C">
            <w:pPr>
              <w:pStyle w:val="TAC"/>
              <w:rPr>
                <w:rFonts w:eastAsia="Malgun Gothic" w:cs="Arial"/>
                <w:lang w:eastAsia="ko-KR"/>
              </w:rPr>
            </w:pPr>
            <w:r>
              <w:rPr>
                <w:rFonts w:eastAsia="Yu Mincho" w:cs="Arial" w:hint="eastAsia"/>
                <w:lang w:eastAsia="ja-JP"/>
              </w:rPr>
              <w:t>0.2</w:t>
            </w:r>
          </w:p>
        </w:tc>
      </w:tr>
      <w:tr w:rsidR="0063150C" w:rsidRPr="00EF5447" w14:paraId="38A6DE4D" w14:textId="77777777" w:rsidTr="001B7520">
        <w:trPr>
          <w:trHeight w:val="187"/>
          <w:jc w:val="center"/>
        </w:trPr>
        <w:tc>
          <w:tcPr>
            <w:tcW w:w="2155" w:type="dxa"/>
            <w:vMerge/>
            <w:shd w:val="clear" w:color="auto" w:fill="auto"/>
            <w:vAlign w:val="center"/>
          </w:tcPr>
          <w:p w14:paraId="30BC08B5" w14:textId="77777777" w:rsidR="0063150C" w:rsidRPr="00EF5447" w:rsidRDefault="0063150C" w:rsidP="0063150C">
            <w:pPr>
              <w:pStyle w:val="TAC"/>
              <w:rPr>
                <w:rFonts w:cs="Arial"/>
              </w:rPr>
            </w:pPr>
          </w:p>
        </w:tc>
        <w:tc>
          <w:tcPr>
            <w:tcW w:w="2977" w:type="dxa"/>
            <w:vAlign w:val="center"/>
          </w:tcPr>
          <w:p w14:paraId="38A6CDAA" w14:textId="77777777" w:rsidR="0063150C" w:rsidRPr="00EF5447" w:rsidRDefault="0063150C" w:rsidP="0063150C">
            <w:pPr>
              <w:pStyle w:val="TAC"/>
              <w:rPr>
                <w:rFonts w:eastAsia="Malgun Gothic" w:cs="Arial"/>
                <w:lang w:eastAsia="ko-KR"/>
              </w:rPr>
            </w:pPr>
            <w:r>
              <w:rPr>
                <w:rFonts w:eastAsiaTheme="minorEastAsia" w:hint="eastAsia"/>
                <w:lang w:val="en-US" w:eastAsia="ja-JP"/>
              </w:rPr>
              <w:t>n1</w:t>
            </w:r>
          </w:p>
        </w:tc>
        <w:tc>
          <w:tcPr>
            <w:tcW w:w="2806" w:type="dxa"/>
          </w:tcPr>
          <w:p w14:paraId="722CB84A" w14:textId="77777777" w:rsidR="0063150C" w:rsidRPr="00EF5447" w:rsidRDefault="0063150C" w:rsidP="0063150C">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63150C" w:rsidRPr="00EF5447" w14:paraId="3F24F6F3" w14:textId="77777777" w:rsidTr="001B7520">
        <w:trPr>
          <w:trHeight w:val="187"/>
          <w:jc w:val="center"/>
        </w:trPr>
        <w:tc>
          <w:tcPr>
            <w:tcW w:w="2155" w:type="dxa"/>
            <w:vMerge/>
            <w:tcBorders>
              <w:bottom w:val="nil"/>
            </w:tcBorders>
            <w:shd w:val="clear" w:color="auto" w:fill="auto"/>
            <w:vAlign w:val="center"/>
          </w:tcPr>
          <w:p w14:paraId="74AB0DB4" w14:textId="77777777" w:rsidR="0063150C" w:rsidRPr="00EF5447" w:rsidRDefault="0063150C" w:rsidP="0063150C">
            <w:pPr>
              <w:pStyle w:val="TAC"/>
              <w:rPr>
                <w:rFonts w:cs="Arial"/>
              </w:rPr>
            </w:pPr>
          </w:p>
        </w:tc>
        <w:tc>
          <w:tcPr>
            <w:tcW w:w="2977" w:type="dxa"/>
            <w:vAlign w:val="center"/>
          </w:tcPr>
          <w:p w14:paraId="6139BB82" w14:textId="77777777" w:rsidR="0063150C" w:rsidRPr="00EF5447" w:rsidRDefault="0063150C" w:rsidP="0063150C">
            <w:pPr>
              <w:pStyle w:val="TAC"/>
              <w:rPr>
                <w:rFonts w:eastAsia="Malgun Gothic" w:cs="Arial"/>
                <w:lang w:eastAsia="ko-KR"/>
              </w:rPr>
            </w:pPr>
            <w:r>
              <w:rPr>
                <w:lang w:val="en-US" w:eastAsia="ja-JP"/>
              </w:rPr>
              <w:t>n78</w:t>
            </w:r>
          </w:p>
        </w:tc>
        <w:tc>
          <w:tcPr>
            <w:tcW w:w="2806" w:type="dxa"/>
          </w:tcPr>
          <w:p w14:paraId="7EDB53A6" w14:textId="77777777" w:rsidR="0063150C" w:rsidRPr="00EF5447" w:rsidRDefault="0063150C" w:rsidP="0063150C">
            <w:pPr>
              <w:pStyle w:val="TAC"/>
              <w:rPr>
                <w:rFonts w:eastAsia="Malgun Gothic" w:cs="Arial"/>
                <w:lang w:eastAsia="ko-KR"/>
              </w:rPr>
            </w:pPr>
            <w:r>
              <w:rPr>
                <w:rFonts w:eastAsia="Yu Mincho" w:cs="Arial" w:hint="eastAsia"/>
                <w:lang w:eastAsia="ja-JP"/>
              </w:rPr>
              <w:t>0.5</w:t>
            </w:r>
          </w:p>
        </w:tc>
      </w:tr>
      <w:tr w:rsidR="0063150C" w:rsidRPr="00EF5447" w14:paraId="429371B0" w14:textId="77777777" w:rsidTr="001B7520">
        <w:trPr>
          <w:trHeight w:val="187"/>
          <w:jc w:val="center"/>
        </w:trPr>
        <w:tc>
          <w:tcPr>
            <w:tcW w:w="2155" w:type="dxa"/>
            <w:tcBorders>
              <w:bottom w:val="nil"/>
            </w:tcBorders>
            <w:shd w:val="clear" w:color="auto" w:fill="auto"/>
          </w:tcPr>
          <w:p w14:paraId="082294A2" w14:textId="77777777" w:rsidR="0063150C" w:rsidRPr="00EF5447" w:rsidRDefault="0063150C" w:rsidP="0063150C">
            <w:pPr>
              <w:pStyle w:val="TAC"/>
              <w:rPr>
                <w:rFonts w:cs="Arial"/>
              </w:rPr>
            </w:pPr>
            <w:r w:rsidRPr="00B06A16">
              <w:rPr>
                <w:rFonts w:eastAsia="Yu Mincho" w:cs="Arial"/>
                <w:lang w:val="en-US" w:eastAsia="ja-JP"/>
              </w:rPr>
              <w:t>DC_3-5-7_n77</w:t>
            </w:r>
          </w:p>
        </w:tc>
        <w:tc>
          <w:tcPr>
            <w:tcW w:w="2977" w:type="dxa"/>
          </w:tcPr>
          <w:p w14:paraId="31ACC1DA" w14:textId="77777777" w:rsidR="0063150C" w:rsidRPr="00EF5447" w:rsidRDefault="0063150C" w:rsidP="0063150C">
            <w:pPr>
              <w:pStyle w:val="TAC"/>
              <w:rPr>
                <w:rFonts w:cs="Arial"/>
              </w:rPr>
            </w:pPr>
            <w:r>
              <w:rPr>
                <w:rFonts w:cs="Arial"/>
                <w:lang w:eastAsia="zh-CN"/>
              </w:rPr>
              <w:t>3</w:t>
            </w:r>
          </w:p>
        </w:tc>
        <w:tc>
          <w:tcPr>
            <w:tcW w:w="2806" w:type="dxa"/>
          </w:tcPr>
          <w:p w14:paraId="4B95881C" w14:textId="77777777" w:rsidR="0063150C" w:rsidRPr="00EF5447" w:rsidRDefault="0063150C" w:rsidP="0063150C">
            <w:pPr>
              <w:pStyle w:val="TAC"/>
              <w:rPr>
                <w:rFonts w:cs="Arial"/>
              </w:rPr>
            </w:pPr>
            <w:r>
              <w:rPr>
                <w:rFonts w:cs="Arial" w:hint="eastAsia"/>
                <w:lang w:eastAsia="zh-CN"/>
              </w:rPr>
              <w:t>0</w:t>
            </w:r>
            <w:r>
              <w:rPr>
                <w:rFonts w:cs="Arial"/>
                <w:lang w:eastAsia="zh-CN"/>
              </w:rPr>
              <w:t>.2</w:t>
            </w:r>
          </w:p>
        </w:tc>
      </w:tr>
      <w:tr w:rsidR="0063150C" w:rsidRPr="00EF5447" w14:paraId="4AC925B5" w14:textId="77777777" w:rsidTr="001B7520">
        <w:trPr>
          <w:trHeight w:val="187"/>
          <w:jc w:val="center"/>
        </w:trPr>
        <w:tc>
          <w:tcPr>
            <w:tcW w:w="2155" w:type="dxa"/>
            <w:tcBorders>
              <w:top w:val="nil"/>
              <w:bottom w:val="nil"/>
            </w:tcBorders>
            <w:shd w:val="clear" w:color="auto" w:fill="auto"/>
          </w:tcPr>
          <w:p w14:paraId="2D7D4CC6" w14:textId="77777777" w:rsidR="0063150C" w:rsidRPr="00EF5447" w:rsidRDefault="0063150C" w:rsidP="0063150C">
            <w:pPr>
              <w:pStyle w:val="TAC"/>
              <w:rPr>
                <w:rFonts w:cs="Arial"/>
              </w:rPr>
            </w:pPr>
          </w:p>
        </w:tc>
        <w:tc>
          <w:tcPr>
            <w:tcW w:w="2977" w:type="dxa"/>
          </w:tcPr>
          <w:p w14:paraId="3AF7079F" w14:textId="77777777" w:rsidR="0063150C" w:rsidRPr="00EF5447" w:rsidRDefault="0063150C" w:rsidP="0063150C">
            <w:pPr>
              <w:pStyle w:val="TAC"/>
              <w:rPr>
                <w:rFonts w:cs="Arial"/>
              </w:rPr>
            </w:pPr>
            <w:r>
              <w:rPr>
                <w:rFonts w:cs="Arial"/>
                <w:lang w:eastAsia="zh-CN"/>
              </w:rPr>
              <w:t>5</w:t>
            </w:r>
          </w:p>
        </w:tc>
        <w:tc>
          <w:tcPr>
            <w:tcW w:w="2806" w:type="dxa"/>
          </w:tcPr>
          <w:p w14:paraId="31EC2160" w14:textId="77777777" w:rsidR="0063150C" w:rsidRPr="00EF5447" w:rsidRDefault="0063150C" w:rsidP="0063150C">
            <w:pPr>
              <w:pStyle w:val="TAC"/>
              <w:rPr>
                <w:rFonts w:cs="Arial"/>
              </w:rPr>
            </w:pPr>
            <w:r>
              <w:rPr>
                <w:rFonts w:cs="Arial" w:hint="eastAsia"/>
                <w:lang w:eastAsia="zh-CN"/>
              </w:rPr>
              <w:t>0</w:t>
            </w:r>
            <w:r>
              <w:rPr>
                <w:rFonts w:cs="Arial"/>
                <w:lang w:eastAsia="zh-CN"/>
              </w:rPr>
              <w:t>.2</w:t>
            </w:r>
          </w:p>
        </w:tc>
      </w:tr>
      <w:tr w:rsidR="0063150C" w:rsidRPr="00EF5447" w14:paraId="75746E93" w14:textId="77777777" w:rsidTr="001B7520">
        <w:trPr>
          <w:trHeight w:val="187"/>
          <w:jc w:val="center"/>
        </w:trPr>
        <w:tc>
          <w:tcPr>
            <w:tcW w:w="2155" w:type="dxa"/>
            <w:tcBorders>
              <w:top w:val="nil"/>
              <w:bottom w:val="nil"/>
            </w:tcBorders>
            <w:shd w:val="clear" w:color="auto" w:fill="auto"/>
          </w:tcPr>
          <w:p w14:paraId="21B875AF" w14:textId="77777777" w:rsidR="0063150C" w:rsidRPr="00EF5447" w:rsidRDefault="0063150C" w:rsidP="0063150C">
            <w:pPr>
              <w:pStyle w:val="TAC"/>
              <w:rPr>
                <w:rFonts w:cs="Arial"/>
              </w:rPr>
            </w:pPr>
          </w:p>
        </w:tc>
        <w:tc>
          <w:tcPr>
            <w:tcW w:w="2977" w:type="dxa"/>
          </w:tcPr>
          <w:p w14:paraId="3C8787C0" w14:textId="77777777" w:rsidR="0063150C" w:rsidRPr="00EF5447" w:rsidRDefault="0063150C" w:rsidP="0063150C">
            <w:pPr>
              <w:pStyle w:val="TAC"/>
              <w:rPr>
                <w:rFonts w:cs="Arial"/>
                <w:lang w:eastAsia="zh-CN"/>
              </w:rPr>
            </w:pPr>
            <w:r>
              <w:rPr>
                <w:rFonts w:cs="Arial"/>
                <w:lang w:eastAsia="zh-CN"/>
              </w:rPr>
              <w:t>7</w:t>
            </w:r>
          </w:p>
        </w:tc>
        <w:tc>
          <w:tcPr>
            <w:tcW w:w="2806" w:type="dxa"/>
          </w:tcPr>
          <w:p w14:paraId="366FAE09" w14:textId="77777777" w:rsidR="0063150C" w:rsidRPr="00EF5447" w:rsidRDefault="0063150C" w:rsidP="0063150C">
            <w:pPr>
              <w:pStyle w:val="TAC"/>
              <w:rPr>
                <w:rFonts w:cs="Arial"/>
                <w:lang w:eastAsia="zh-CN"/>
              </w:rPr>
            </w:pPr>
            <w:r>
              <w:rPr>
                <w:rFonts w:cs="Arial" w:hint="eastAsia"/>
                <w:lang w:eastAsia="zh-CN"/>
              </w:rPr>
              <w:t>0</w:t>
            </w:r>
            <w:r>
              <w:rPr>
                <w:rFonts w:cs="Arial"/>
                <w:lang w:eastAsia="zh-CN"/>
              </w:rPr>
              <w:t>.2</w:t>
            </w:r>
          </w:p>
        </w:tc>
      </w:tr>
      <w:tr w:rsidR="0063150C" w:rsidRPr="00EF5447" w14:paraId="7E4C3662" w14:textId="77777777" w:rsidTr="001B7520">
        <w:trPr>
          <w:trHeight w:val="187"/>
          <w:jc w:val="center"/>
        </w:trPr>
        <w:tc>
          <w:tcPr>
            <w:tcW w:w="2155" w:type="dxa"/>
            <w:tcBorders>
              <w:top w:val="nil"/>
            </w:tcBorders>
            <w:shd w:val="clear" w:color="auto" w:fill="auto"/>
          </w:tcPr>
          <w:p w14:paraId="0EC2FF68" w14:textId="77777777" w:rsidR="0063150C" w:rsidRPr="00EF5447" w:rsidRDefault="0063150C" w:rsidP="0063150C">
            <w:pPr>
              <w:pStyle w:val="TAC"/>
              <w:rPr>
                <w:rFonts w:cs="Arial"/>
              </w:rPr>
            </w:pPr>
          </w:p>
        </w:tc>
        <w:tc>
          <w:tcPr>
            <w:tcW w:w="2977" w:type="dxa"/>
          </w:tcPr>
          <w:p w14:paraId="69CCF1F3" w14:textId="77777777" w:rsidR="0063150C" w:rsidRPr="00EF5447" w:rsidRDefault="0063150C" w:rsidP="0063150C">
            <w:pPr>
              <w:pStyle w:val="TAC"/>
              <w:rPr>
                <w:rFonts w:cs="Arial"/>
              </w:rPr>
            </w:pPr>
            <w:r>
              <w:rPr>
                <w:rFonts w:cs="Arial"/>
                <w:lang w:eastAsia="zh-CN"/>
              </w:rPr>
              <w:t>n77</w:t>
            </w:r>
          </w:p>
        </w:tc>
        <w:tc>
          <w:tcPr>
            <w:tcW w:w="2806" w:type="dxa"/>
          </w:tcPr>
          <w:p w14:paraId="766AE7D1" w14:textId="77777777" w:rsidR="0063150C" w:rsidRPr="00EF5447" w:rsidRDefault="0063150C" w:rsidP="0063150C">
            <w:pPr>
              <w:pStyle w:val="TAC"/>
              <w:rPr>
                <w:rFonts w:cs="Arial"/>
              </w:rPr>
            </w:pPr>
            <w:r>
              <w:rPr>
                <w:rFonts w:cs="Arial" w:hint="eastAsia"/>
                <w:lang w:eastAsia="zh-CN"/>
              </w:rPr>
              <w:t>0</w:t>
            </w:r>
            <w:r>
              <w:rPr>
                <w:rFonts w:cs="Arial"/>
                <w:lang w:eastAsia="zh-CN"/>
              </w:rPr>
              <w:t>.5</w:t>
            </w:r>
          </w:p>
        </w:tc>
      </w:tr>
      <w:tr w:rsidR="0063150C" w:rsidRPr="00EF5447" w14:paraId="4A3C6A8C" w14:textId="77777777" w:rsidTr="001B7520">
        <w:trPr>
          <w:trHeight w:val="187"/>
          <w:jc w:val="center"/>
        </w:trPr>
        <w:tc>
          <w:tcPr>
            <w:tcW w:w="2155" w:type="dxa"/>
            <w:tcBorders>
              <w:bottom w:val="nil"/>
            </w:tcBorders>
            <w:shd w:val="clear" w:color="auto" w:fill="auto"/>
          </w:tcPr>
          <w:p w14:paraId="4CCF3860" w14:textId="77777777" w:rsidR="0063150C" w:rsidRPr="00EF5447" w:rsidRDefault="0063150C" w:rsidP="0063150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44B28E92" w14:textId="77777777" w:rsidR="0063150C" w:rsidRPr="00EF5447" w:rsidRDefault="0063150C" w:rsidP="0063150C">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77" w:type="dxa"/>
          </w:tcPr>
          <w:p w14:paraId="11144CC3" w14:textId="77777777" w:rsidR="0063150C" w:rsidRPr="00EF5447" w:rsidRDefault="0063150C" w:rsidP="0063150C">
            <w:pPr>
              <w:pStyle w:val="TAC"/>
              <w:rPr>
                <w:rFonts w:cs="Arial"/>
              </w:rPr>
            </w:pPr>
            <w:r w:rsidRPr="00EF5447">
              <w:rPr>
                <w:rFonts w:eastAsia="Malgun Gothic" w:cs="Arial"/>
                <w:lang w:eastAsia="ko-KR"/>
              </w:rPr>
              <w:t>3</w:t>
            </w:r>
          </w:p>
        </w:tc>
        <w:tc>
          <w:tcPr>
            <w:tcW w:w="2806" w:type="dxa"/>
          </w:tcPr>
          <w:p w14:paraId="52D18086" w14:textId="77777777" w:rsidR="0063150C" w:rsidRPr="00EF5447" w:rsidRDefault="0063150C" w:rsidP="0063150C">
            <w:pPr>
              <w:pStyle w:val="TAC"/>
              <w:rPr>
                <w:rFonts w:cs="Arial"/>
              </w:rPr>
            </w:pPr>
            <w:r w:rsidRPr="00EF5447">
              <w:rPr>
                <w:rFonts w:eastAsia="Malgun Gothic" w:cs="Arial"/>
                <w:lang w:eastAsia="ko-KR"/>
              </w:rPr>
              <w:t>0.2</w:t>
            </w:r>
          </w:p>
        </w:tc>
      </w:tr>
      <w:tr w:rsidR="0063150C" w:rsidRPr="00EF5447" w14:paraId="37F575CC" w14:textId="77777777" w:rsidTr="001B7520">
        <w:trPr>
          <w:trHeight w:val="187"/>
          <w:jc w:val="center"/>
        </w:trPr>
        <w:tc>
          <w:tcPr>
            <w:tcW w:w="2155" w:type="dxa"/>
            <w:tcBorders>
              <w:top w:val="nil"/>
              <w:bottom w:val="nil"/>
            </w:tcBorders>
            <w:shd w:val="clear" w:color="auto" w:fill="auto"/>
          </w:tcPr>
          <w:p w14:paraId="0AD05CD9" w14:textId="77777777" w:rsidR="0063150C" w:rsidRPr="00EF5447" w:rsidRDefault="0063150C" w:rsidP="0063150C">
            <w:pPr>
              <w:pStyle w:val="TAC"/>
              <w:rPr>
                <w:rFonts w:cs="Arial"/>
              </w:rPr>
            </w:pPr>
          </w:p>
        </w:tc>
        <w:tc>
          <w:tcPr>
            <w:tcW w:w="2977" w:type="dxa"/>
          </w:tcPr>
          <w:p w14:paraId="76869817" w14:textId="77777777" w:rsidR="0063150C" w:rsidRPr="00EF5447" w:rsidRDefault="0063150C" w:rsidP="0063150C">
            <w:pPr>
              <w:pStyle w:val="TAC"/>
              <w:rPr>
                <w:rFonts w:cs="Arial"/>
              </w:rPr>
            </w:pPr>
            <w:r w:rsidRPr="00EF5447">
              <w:rPr>
                <w:rFonts w:eastAsia="Malgun Gothic" w:cs="Arial"/>
                <w:lang w:eastAsia="ko-KR"/>
              </w:rPr>
              <w:t>5</w:t>
            </w:r>
          </w:p>
        </w:tc>
        <w:tc>
          <w:tcPr>
            <w:tcW w:w="2806" w:type="dxa"/>
          </w:tcPr>
          <w:p w14:paraId="2485B174" w14:textId="77777777" w:rsidR="0063150C" w:rsidRPr="00EF5447" w:rsidRDefault="0063150C" w:rsidP="0063150C">
            <w:pPr>
              <w:pStyle w:val="TAC"/>
              <w:rPr>
                <w:rFonts w:cs="Arial"/>
              </w:rPr>
            </w:pPr>
            <w:r w:rsidRPr="00EF5447">
              <w:rPr>
                <w:rFonts w:eastAsia="Malgun Gothic" w:cs="Arial"/>
                <w:lang w:eastAsia="ko-KR"/>
              </w:rPr>
              <w:t>0.2</w:t>
            </w:r>
          </w:p>
        </w:tc>
      </w:tr>
      <w:tr w:rsidR="0063150C" w:rsidRPr="00EF5447" w14:paraId="1DEEC228" w14:textId="77777777" w:rsidTr="001B7520">
        <w:trPr>
          <w:trHeight w:val="187"/>
          <w:jc w:val="center"/>
        </w:trPr>
        <w:tc>
          <w:tcPr>
            <w:tcW w:w="2155" w:type="dxa"/>
            <w:tcBorders>
              <w:top w:val="nil"/>
              <w:bottom w:val="nil"/>
            </w:tcBorders>
            <w:shd w:val="clear" w:color="auto" w:fill="auto"/>
          </w:tcPr>
          <w:p w14:paraId="5EB4F7F6" w14:textId="77777777" w:rsidR="0063150C" w:rsidRPr="00EF5447" w:rsidRDefault="0063150C" w:rsidP="0063150C">
            <w:pPr>
              <w:pStyle w:val="TAC"/>
              <w:rPr>
                <w:rFonts w:cs="Arial"/>
              </w:rPr>
            </w:pPr>
          </w:p>
        </w:tc>
        <w:tc>
          <w:tcPr>
            <w:tcW w:w="2977" w:type="dxa"/>
          </w:tcPr>
          <w:p w14:paraId="5F9984F0" w14:textId="77777777" w:rsidR="0063150C" w:rsidRPr="00EF5447" w:rsidRDefault="0063150C" w:rsidP="0063150C">
            <w:pPr>
              <w:pStyle w:val="TAC"/>
              <w:rPr>
                <w:rFonts w:cs="Arial"/>
                <w:lang w:eastAsia="zh-CN"/>
              </w:rPr>
            </w:pPr>
            <w:r w:rsidRPr="00EF5447">
              <w:rPr>
                <w:rFonts w:eastAsia="Malgun Gothic" w:cs="Arial"/>
                <w:lang w:eastAsia="ko-KR"/>
              </w:rPr>
              <w:t>7</w:t>
            </w:r>
          </w:p>
        </w:tc>
        <w:tc>
          <w:tcPr>
            <w:tcW w:w="2806" w:type="dxa"/>
          </w:tcPr>
          <w:p w14:paraId="1F8DCC99" w14:textId="77777777" w:rsidR="0063150C" w:rsidRPr="00EF5447" w:rsidRDefault="0063150C" w:rsidP="0063150C">
            <w:pPr>
              <w:pStyle w:val="TAC"/>
              <w:rPr>
                <w:rFonts w:cs="Arial"/>
                <w:lang w:eastAsia="zh-CN"/>
              </w:rPr>
            </w:pPr>
            <w:r w:rsidRPr="00EF5447">
              <w:rPr>
                <w:rFonts w:eastAsia="Malgun Gothic" w:cs="Arial"/>
                <w:lang w:eastAsia="ko-KR"/>
              </w:rPr>
              <w:t>0.2</w:t>
            </w:r>
          </w:p>
        </w:tc>
      </w:tr>
      <w:tr w:rsidR="0063150C" w:rsidRPr="00EF5447" w14:paraId="7269C5E7" w14:textId="77777777" w:rsidTr="001B7520">
        <w:trPr>
          <w:trHeight w:val="187"/>
          <w:jc w:val="center"/>
        </w:trPr>
        <w:tc>
          <w:tcPr>
            <w:tcW w:w="2155" w:type="dxa"/>
            <w:tcBorders>
              <w:top w:val="nil"/>
            </w:tcBorders>
            <w:shd w:val="clear" w:color="auto" w:fill="auto"/>
          </w:tcPr>
          <w:p w14:paraId="6B9B3153" w14:textId="77777777" w:rsidR="0063150C" w:rsidRPr="00EF5447" w:rsidRDefault="0063150C" w:rsidP="0063150C">
            <w:pPr>
              <w:pStyle w:val="TAC"/>
              <w:rPr>
                <w:rFonts w:cs="Arial"/>
              </w:rPr>
            </w:pPr>
          </w:p>
        </w:tc>
        <w:tc>
          <w:tcPr>
            <w:tcW w:w="2977" w:type="dxa"/>
          </w:tcPr>
          <w:p w14:paraId="3BC03138" w14:textId="77777777" w:rsidR="0063150C" w:rsidRPr="00EF5447" w:rsidRDefault="0063150C" w:rsidP="0063150C">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572CF2C1" w14:textId="77777777" w:rsidR="0063150C" w:rsidRPr="00EF5447" w:rsidRDefault="0063150C" w:rsidP="0063150C">
            <w:pPr>
              <w:pStyle w:val="TAC"/>
              <w:rPr>
                <w:rFonts w:cs="Arial"/>
              </w:rPr>
            </w:pPr>
            <w:r w:rsidRPr="00EF5447">
              <w:rPr>
                <w:rFonts w:eastAsia="Malgun Gothic" w:cs="Arial"/>
                <w:lang w:eastAsia="ko-KR"/>
              </w:rPr>
              <w:t>0.5</w:t>
            </w:r>
          </w:p>
        </w:tc>
      </w:tr>
      <w:tr w:rsidR="0063150C" w:rsidRPr="00EF5447" w14:paraId="6B450A0E" w14:textId="77777777" w:rsidTr="001B7520">
        <w:trPr>
          <w:trHeight w:val="187"/>
          <w:jc w:val="center"/>
        </w:trPr>
        <w:tc>
          <w:tcPr>
            <w:tcW w:w="2155" w:type="dxa"/>
            <w:tcBorders>
              <w:top w:val="single" w:sz="4" w:space="0" w:color="auto"/>
              <w:bottom w:val="nil"/>
            </w:tcBorders>
            <w:shd w:val="clear" w:color="auto" w:fill="auto"/>
            <w:vAlign w:val="center"/>
          </w:tcPr>
          <w:p w14:paraId="5EDA2F6B" w14:textId="77777777" w:rsidR="0063150C" w:rsidRPr="00EF5447" w:rsidRDefault="0063150C" w:rsidP="0063150C">
            <w:pPr>
              <w:pStyle w:val="TAC"/>
              <w:rPr>
                <w:rFonts w:cs="Arial"/>
              </w:rPr>
            </w:pPr>
            <w:r>
              <w:rPr>
                <w:lang w:eastAsia="ja-JP"/>
              </w:rPr>
              <w:t>DC_3_n5-n40-n78</w:t>
            </w:r>
          </w:p>
        </w:tc>
        <w:tc>
          <w:tcPr>
            <w:tcW w:w="2977" w:type="dxa"/>
            <w:vAlign w:val="center"/>
          </w:tcPr>
          <w:p w14:paraId="735A097D" w14:textId="77777777" w:rsidR="0063150C" w:rsidRPr="00EF5447" w:rsidRDefault="0063150C" w:rsidP="0063150C">
            <w:pPr>
              <w:pStyle w:val="TAC"/>
              <w:rPr>
                <w:rFonts w:cs="Arial"/>
                <w:lang w:eastAsia="ja-JP"/>
              </w:rPr>
            </w:pPr>
            <w:r>
              <w:t>3</w:t>
            </w:r>
          </w:p>
        </w:tc>
        <w:tc>
          <w:tcPr>
            <w:tcW w:w="2806" w:type="dxa"/>
          </w:tcPr>
          <w:p w14:paraId="602AF6A5" w14:textId="77777777" w:rsidR="0063150C" w:rsidRPr="00EF5447" w:rsidRDefault="0063150C" w:rsidP="0063150C">
            <w:pPr>
              <w:pStyle w:val="TAC"/>
              <w:rPr>
                <w:rFonts w:eastAsia="Malgun Gothic" w:cs="Arial"/>
                <w:lang w:eastAsia="ko-KR"/>
              </w:rPr>
            </w:pPr>
            <w:r>
              <w:rPr>
                <w:rFonts w:hint="eastAsia"/>
                <w:lang w:eastAsia="ja-JP"/>
              </w:rPr>
              <w:t>0</w:t>
            </w:r>
            <w:r>
              <w:rPr>
                <w:lang w:eastAsia="ja-JP"/>
              </w:rPr>
              <w:t>.2</w:t>
            </w:r>
          </w:p>
        </w:tc>
      </w:tr>
      <w:tr w:rsidR="0063150C" w:rsidRPr="00EF5447" w14:paraId="0E029252" w14:textId="77777777" w:rsidTr="001B7520">
        <w:trPr>
          <w:trHeight w:val="187"/>
          <w:jc w:val="center"/>
        </w:trPr>
        <w:tc>
          <w:tcPr>
            <w:tcW w:w="2155" w:type="dxa"/>
            <w:tcBorders>
              <w:top w:val="nil"/>
              <w:bottom w:val="nil"/>
            </w:tcBorders>
            <w:shd w:val="clear" w:color="auto" w:fill="auto"/>
            <w:vAlign w:val="center"/>
          </w:tcPr>
          <w:p w14:paraId="529FAD6D" w14:textId="77777777" w:rsidR="0063150C" w:rsidRPr="00EF5447" w:rsidRDefault="0063150C" w:rsidP="0063150C">
            <w:pPr>
              <w:pStyle w:val="TAC"/>
              <w:rPr>
                <w:rFonts w:cs="Arial"/>
              </w:rPr>
            </w:pPr>
          </w:p>
        </w:tc>
        <w:tc>
          <w:tcPr>
            <w:tcW w:w="2977" w:type="dxa"/>
            <w:vAlign w:val="center"/>
          </w:tcPr>
          <w:p w14:paraId="52CD0FA1" w14:textId="77777777" w:rsidR="0063150C" w:rsidRPr="00EF5447" w:rsidRDefault="0063150C" w:rsidP="0063150C">
            <w:pPr>
              <w:pStyle w:val="TAC"/>
              <w:rPr>
                <w:rFonts w:cs="Arial"/>
                <w:lang w:eastAsia="ja-JP"/>
              </w:rPr>
            </w:pPr>
            <w:r>
              <w:t>n5</w:t>
            </w:r>
          </w:p>
        </w:tc>
        <w:tc>
          <w:tcPr>
            <w:tcW w:w="2806" w:type="dxa"/>
          </w:tcPr>
          <w:p w14:paraId="1FDD75F2" w14:textId="77777777" w:rsidR="0063150C" w:rsidRPr="00EF5447" w:rsidRDefault="0063150C" w:rsidP="0063150C">
            <w:pPr>
              <w:pStyle w:val="TAC"/>
              <w:rPr>
                <w:rFonts w:eastAsia="Malgun Gothic" w:cs="Arial"/>
                <w:lang w:eastAsia="ko-KR"/>
              </w:rPr>
            </w:pPr>
            <w:r>
              <w:rPr>
                <w:rFonts w:hint="eastAsia"/>
                <w:lang w:eastAsia="ja-JP"/>
              </w:rPr>
              <w:t>0</w:t>
            </w:r>
            <w:r>
              <w:rPr>
                <w:lang w:eastAsia="ja-JP"/>
              </w:rPr>
              <w:t>.2</w:t>
            </w:r>
          </w:p>
        </w:tc>
      </w:tr>
      <w:tr w:rsidR="0063150C" w:rsidRPr="00EF5447" w14:paraId="22ABEA2A" w14:textId="77777777" w:rsidTr="001B7520">
        <w:trPr>
          <w:trHeight w:val="187"/>
          <w:jc w:val="center"/>
        </w:trPr>
        <w:tc>
          <w:tcPr>
            <w:tcW w:w="2155" w:type="dxa"/>
            <w:tcBorders>
              <w:top w:val="nil"/>
              <w:bottom w:val="nil"/>
            </w:tcBorders>
            <w:shd w:val="clear" w:color="auto" w:fill="auto"/>
            <w:vAlign w:val="center"/>
          </w:tcPr>
          <w:p w14:paraId="13B3F942" w14:textId="77777777" w:rsidR="0063150C" w:rsidRPr="00EF5447" w:rsidRDefault="0063150C" w:rsidP="0063150C">
            <w:pPr>
              <w:pStyle w:val="TAC"/>
              <w:rPr>
                <w:rFonts w:cs="Arial"/>
              </w:rPr>
            </w:pPr>
          </w:p>
        </w:tc>
        <w:tc>
          <w:tcPr>
            <w:tcW w:w="2977" w:type="dxa"/>
            <w:vAlign w:val="center"/>
          </w:tcPr>
          <w:p w14:paraId="7A6E058E" w14:textId="77777777" w:rsidR="0063150C" w:rsidRPr="00EF5447" w:rsidRDefault="0063150C" w:rsidP="0063150C">
            <w:pPr>
              <w:pStyle w:val="TAC"/>
              <w:rPr>
                <w:rFonts w:cs="Arial"/>
                <w:lang w:eastAsia="ja-JP"/>
              </w:rPr>
            </w:pPr>
            <w:r>
              <w:t>n40</w:t>
            </w:r>
          </w:p>
        </w:tc>
        <w:tc>
          <w:tcPr>
            <w:tcW w:w="2806" w:type="dxa"/>
          </w:tcPr>
          <w:p w14:paraId="69D81BB5" w14:textId="77777777" w:rsidR="0063150C" w:rsidRPr="00EF5447" w:rsidRDefault="0063150C" w:rsidP="0063150C">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r>
      <w:tr w:rsidR="0063150C" w:rsidRPr="00EF5447" w14:paraId="44C1201A" w14:textId="77777777" w:rsidTr="001B7520">
        <w:trPr>
          <w:trHeight w:val="187"/>
          <w:jc w:val="center"/>
        </w:trPr>
        <w:tc>
          <w:tcPr>
            <w:tcW w:w="2155" w:type="dxa"/>
            <w:tcBorders>
              <w:top w:val="nil"/>
            </w:tcBorders>
            <w:shd w:val="clear" w:color="auto" w:fill="auto"/>
            <w:vAlign w:val="center"/>
          </w:tcPr>
          <w:p w14:paraId="384306F4" w14:textId="77777777" w:rsidR="0063150C" w:rsidRPr="00EF5447" w:rsidRDefault="0063150C" w:rsidP="0063150C">
            <w:pPr>
              <w:pStyle w:val="TAC"/>
              <w:rPr>
                <w:rFonts w:cs="Arial"/>
              </w:rPr>
            </w:pPr>
          </w:p>
        </w:tc>
        <w:tc>
          <w:tcPr>
            <w:tcW w:w="2977" w:type="dxa"/>
            <w:vAlign w:val="center"/>
          </w:tcPr>
          <w:p w14:paraId="7E6E933B" w14:textId="77777777" w:rsidR="0063150C" w:rsidRPr="00EF5447" w:rsidRDefault="0063150C" w:rsidP="0063150C">
            <w:pPr>
              <w:pStyle w:val="TAC"/>
              <w:rPr>
                <w:rFonts w:cs="Arial"/>
                <w:lang w:eastAsia="ja-JP"/>
              </w:rPr>
            </w:pPr>
            <w:r>
              <w:rPr>
                <w:rFonts w:hint="eastAsia"/>
              </w:rPr>
              <w:t>n</w:t>
            </w:r>
            <w:r>
              <w:t>78</w:t>
            </w:r>
          </w:p>
        </w:tc>
        <w:tc>
          <w:tcPr>
            <w:tcW w:w="2806" w:type="dxa"/>
          </w:tcPr>
          <w:p w14:paraId="73134168" w14:textId="77777777" w:rsidR="0063150C" w:rsidRPr="00EF5447" w:rsidRDefault="0063150C" w:rsidP="0063150C">
            <w:pPr>
              <w:pStyle w:val="TAC"/>
              <w:rPr>
                <w:rFonts w:eastAsia="Malgun Gothic" w:cs="Arial"/>
                <w:lang w:eastAsia="ko-KR"/>
              </w:rPr>
            </w:pPr>
            <w:r>
              <w:rPr>
                <w:rFonts w:hint="eastAsia"/>
                <w:lang w:eastAsia="ja-JP"/>
              </w:rPr>
              <w:t>0</w:t>
            </w:r>
            <w:r>
              <w:rPr>
                <w:lang w:eastAsia="ja-JP"/>
              </w:rPr>
              <w:t>.5</w:t>
            </w:r>
          </w:p>
        </w:tc>
      </w:tr>
      <w:tr w:rsidR="0063150C" w:rsidRPr="00EF5447" w14:paraId="780AA1A5" w14:textId="77777777" w:rsidTr="001B7520">
        <w:trPr>
          <w:trHeight w:val="187"/>
          <w:jc w:val="center"/>
        </w:trPr>
        <w:tc>
          <w:tcPr>
            <w:tcW w:w="2155" w:type="dxa"/>
            <w:tcBorders>
              <w:bottom w:val="single" w:sz="4" w:space="0" w:color="auto"/>
            </w:tcBorders>
          </w:tcPr>
          <w:p w14:paraId="3FF95FE2" w14:textId="77777777" w:rsidR="0063150C" w:rsidRPr="00EF5447" w:rsidRDefault="0063150C" w:rsidP="0063150C">
            <w:pPr>
              <w:pStyle w:val="TAC"/>
              <w:rPr>
                <w:rFonts w:cs="Arial"/>
              </w:rPr>
            </w:pPr>
            <w:r w:rsidRPr="00EF5447">
              <w:rPr>
                <w:rFonts w:cs="Arial"/>
                <w:lang w:eastAsia="zh-CN"/>
              </w:rPr>
              <w:t>DC_3-5-41_n79</w:t>
            </w:r>
          </w:p>
        </w:tc>
        <w:tc>
          <w:tcPr>
            <w:tcW w:w="2977" w:type="dxa"/>
          </w:tcPr>
          <w:p w14:paraId="5CE04428" w14:textId="77777777" w:rsidR="0063150C" w:rsidRPr="00EF5447" w:rsidRDefault="0063150C" w:rsidP="0063150C">
            <w:pPr>
              <w:pStyle w:val="TAC"/>
              <w:rPr>
                <w:rFonts w:cs="Arial"/>
                <w:lang w:eastAsia="ja-JP"/>
              </w:rPr>
            </w:pPr>
            <w:r w:rsidRPr="00EF5447">
              <w:rPr>
                <w:rFonts w:cs="Arial"/>
                <w:lang w:eastAsia="zh-CN"/>
              </w:rPr>
              <w:t>41</w:t>
            </w:r>
          </w:p>
        </w:tc>
        <w:tc>
          <w:tcPr>
            <w:tcW w:w="2806" w:type="dxa"/>
          </w:tcPr>
          <w:p w14:paraId="22A39151" w14:textId="77777777" w:rsidR="0063150C" w:rsidRPr="00EF5447" w:rsidRDefault="0063150C" w:rsidP="0063150C">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Pr>
                <w:vertAlign w:val="superscript"/>
                <w:lang w:eastAsia="zh-CN"/>
              </w:rPr>
              <w:t>4</w:t>
            </w:r>
          </w:p>
        </w:tc>
      </w:tr>
      <w:tr w:rsidR="0063150C" w:rsidRPr="00EF5447" w14:paraId="13B6B5BD" w14:textId="77777777" w:rsidTr="001B7520">
        <w:trPr>
          <w:trHeight w:val="187"/>
          <w:jc w:val="center"/>
        </w:trPr>
        <w:tc>
          <w:tcPr>
            <w:tcW w:w="2155" w:type="dxa"/>
            <w:tcBorders>
              <w:bottom w:val="nil"/>
            </w:tcBorders>
            <w:vAlign w:val="center"/>
          </w:tcPr>
          <w:p w14:paraId="4AE8333F" w14:textId="77777777" w:rsidR="0063150C" w:rsidRPr="00A60A52" w:rsidRDefault="0063150C" w:rsidP="0063150C">
            <w:pPr>
              <w:keepNext/>
              <w:keepLines/>
              <w:spacing w:after="0"/>
              <w:jc w:val="center"/>
              <w:rPr>
                <w:rFonts w:ascii="Arial" w:hAnsi="Arial" w:cs="Arial"/>
                <w:sz w:val="18"/>
                <w:lang w:val="x-none"/>
              </w:rPr>
            </w:pPr>
            <w:r w:rsidRPr="00A60A52">
              <w:rPr>
                <w:rFonts w:ascii="Arial" w:hAnsi="Arial" w:cs="Arial"/>
                <w:sz w:val="18"/>
                <w:lang w:val="x-none"/>
              </w:rPr>
              <w:t>DC_3-7_n1-n8,</w:t>
            </w:r>
          </w:p>
          <w:p w14:paraId="4902DEEA" w14:textId="77777777" w:rsidR="0063150C" w:rsidRDefault="0063150C" w:rsidP="0063150C">
            <w:pPr>
              <w:pStyle w:val="TAC"/>
              <w:rPr>
                <w:rFonts w:cs="Arial"/>
                <w:lang w:val="x-none"/>
              </w:rPr>
            </w:pPr>
            <w:r w:rsidRPr="00A60A52">
              <w:rPr>
                <w:rFonts w:cs="Arial"/>
                <w:lang w:val="x-none"/>
              </w:rPr>
              <w:t>DC_3-3-7_n1-n8,</w:t>
            </w:r>
          </w:p>
          <w:p w14:paraId="0E2E877C" w14:textId="77777777" w:rsidR="0063150C" w:rsidRDefault="0063150C" w:rsidP="0063150C">
            <w:pPr>
              <w:pStyle w:val="TAC"/>
              <w:rPr>
                <w:rFonts w:cs="Arial"/>
                <w:lang w:val="x-none"/>
              </w:rPr>
            </w:pPr>
            <w:r w:rsidRPr="00A60A52">
              <w:rPr>
                <w:rFonts w:cs="Arial"/>
                <w:lang w:val="x-none"/>
              </w:rPr>
              <w:t>DC_3-7-7_n1-n8,</w:t>
            </w:r>
          </w:p>
          <w:p w14:paraId="2A1056AC" w14:textId="77777777" w:rsidR="0063150C" w:rsidRPr="009960ED" w:rsidRDefault="0063150C" w:rsidP="0063150C">
            <w:pPr>
              <w:pStyle w:val="TAC"/>
              <w:rPr>
                <w:lang w:val="fr-FR" w:eastAsia="ko-KR"/>
              </w:rPr>
            </w:pPr>
            <w:r w:rsidRPr="00A60A52">
              <w:rPr>
                <w:rFonts w:cs="Arial"/>
                <w:lang w:val="x-none"/>
              </w:rPr>
              <w:t>DC_3-3-7-7_n1-n8</w:t>
            </w:r>
          </w:p>
        </w:tc>
        <w:tc>
          <w:tcPr>
            <w:tcW w:w="2977" w:type="dxa"/>
          </w:tcPr>
          <w:p w14:paraId="4FD9C7EB" w14:textId="77777777" w:rsidR="0063150C" w:rsidRPr="00EF5447" w:rsidRDefault="0063150C" w:rsidP="0063150C">
            <w:pPr>
              <w:pStyle w:val="TAC"/>
              <w:rPr>
                <w:lang w:eastAsia="zh-TW"/>
              </w:rPr>
            </w:pPr>
            <w:r w:rsidRPr="003B2130">
              <w:rPr>
                <w:rFonts w:cs="Arial" w:hint="eastAsia"/>
                <w:lang w:val="x-none" w:eastAsia="zh-TW"/>
              </w:rPr>
              <w:t>n8</w:t>
            </w:r>
          </w:p>
        </w:tc>
        <w:tc>
          <w:tcPr>
            <w:tcW w:w="2806" w:type="dxa"/>
          </w:tcPr>
          <w:p w14:paraId="70D76E7D" w14:textId="77777777" w:rsidR="0063150C" w:rsidRPr="00EF5447" w:rsidRDefault="0063150C" w:rsidP="0063150C">
            <w:pPr>
              <w:pStyle w:val="TAC"/>
              <w:rPr>
                <w:lang w:eastAsia="ja-JP"/>
              </w:rPr>
            </w:pPr>
            <w:r w:rsidRPr="00697599">
              <w:rPr>
                <w:rFonts w:cs="Arial"/>
                <w:lang w:eastAsia="zh-CN"/>
              </w:rPr>
              <w:t>0</w:t>
            </w:r>
            <w:r>
              <w:rPr>
                <w:rFonts w:cs="Arial" w:hint="eastAsia"/>
                <w:lang w:eastAsia="zh-TW"/>
              </w:rPr>
              <w:t>.2</w:t>
            </w:r>
          </w:p>
        </w:tc>
      </w:tr>
      <w:tr w:rsidR="0063150C" w:rsidRPr="00EF5447" w14:paraId="673860A6" w14:textId="77777777" w:rsidTr="001B7520">
        <w:trPr>
          <w:trHeight w:val="187"/>
          <w:jc w:val="center"/>
        </w:trPr>
        <w:tc>
          <w:tcPr>
            <w:tcW w:w="2155" w:type="dxa"/>
            <w:tcBorders>
              <w:bottom w:val="nil"/>
            </w:tcBorders>
          </w:tcPr>
          <w:p w14:paraId="6366BEBE" w14:textId="77777777" w:rsidR="0063150C" w:rsidRPr="00EF5447" w:rsidRDefault="0063150C" w:rsidP="0063150C">
            <w:pPr>
              <w:pStyle w:val="TAC"/>
              <w:rPr>
                <w:lang w:eastAsia="zh-CN"/>
              </w:rPr>
            </w:pPr>
            <w:r w:rsidRPr="00EF5447">
              <w:rPr>
                <w:lang w:eastAsia="ko-KR"/>
              </w:rPr>
              <w:t>DC_3-7_n1-n40</w:t>
            </w:r>
          </w:p>
        </w:tc>
        <w:tc>
          <w:tcPr>
            <w:tcW w:w="2977" w:type="dxa"/>
          </w:tcPr>
          <w:p w14:paraId="77B069DE" w14:textId="77777777" w:rsidR="0063150C" w:rsidRPr="00EF5447" w:rsidRDefault="0063150C" w:rsidP="0063150C">
            <w:pPr>
              <w:pStyle w:val="TAC"/>
              <w:rPr>
                <w:lang w:eastAsia="zh-CN"/>
              </w:rPr>
            </w:pPr>
            <w:r w:rsidRPr="00EF5447">
              <w:rPr>
                <w:lang w:eastAsia="zh-TW"/>
              </w:rPr>
              <w:t>3</w:t>
            </w:r>
          </w:p>
        </w:tc>
        <w:tc>
          <w:tcPr>
            <w:tcW w:w="2806" w:type="dxa"/>
          </w:tcPr>
          <w:p w14:paraId="45DA6A9A" w14:textId="77777777" w:rsidR="0063150C" w:rsidRPr="00EF5447" w:rsidRDefault="0063150C" w:rsidP="0063150C">
            <w:pPr>
              <w:pStyle w:val="TAC"/>
              <w:rPr>
                <w:lang w:eastAsia="zh-CN"/>
              </w:rPr>
            </w:pPr>
            <w:r w:rsidRPr="00EF5447">
              <w:rPr>
                <w:lang w:eastAsia="ja-JP"/>
              </w:rPr>
              <w:t>0</w:t>
            </w:r>
          </w:p>
        </w:tc>
      </w:tr>
      <w:tr w:rsidR="0063150C" w:rsidRPr="00EF5447" w14:paraId="151A6022" w14:textId="77777777" w:rsidTr="001B7520">
        <w:trPr>
          <w:trHeight w:val="187"/>
          <w:jc w:val="center"/>
        </w:trPr>
        <w:tc>
          <w:tcPr>
            <w:tcW w:w="2155" w:type="dxa"/>
            <w:tcBorders>
              <w:top w:val="nil"/>
              <w:bottom w:val="nil"/>
            </w:tcBorders>
          </w:tcPr>
          <w:p w14:paraId="78E09DD0" w14:textId="77777777" w:rsidR="0063150C" w:rsidRPr="00EF5447" w:rsidRDefault="0063150C" w:rsidP="0063150C">
            <w:pPr>
              <w:pStyle w:val="TAC"/>
              <w:rPr>
                <w:lang w:eastAsia="zh-CN"/>
              </w:rPr>
            </w:pPr>
          </w:p>
        </w:tc>
        <w:tc>
          <w:tcPr>
            <w:tcW w:w="2977" w:type="dxa"/>
          </w:tcPr>
          <w:p w14:paraId="5C1328C6" w14:textId="77777777" w:rsidR="0063150C" w:rsidRPr="00EF5447" w:rsidRDefault="0063150C" w:rsidP="0063150C">
            <w:pPr>
              <w:pStyle w:val="TAC"/>
              <w:rPr>
                <w:lang w:eastAsia="zh-CN"/>
              </w:rPr>
            </w:pPr>
            <w:r w:rsidRPr="00EF5447">
              <w:rPr>
                <w:lang w:eastAsia="zh-TW"/>
              </w:rPr>
              <w:t>7</w:t>
            </w:r>
          </w:p>
        </w:tc>
        <w:tc>
          <w:tcPr>
            <w:tcW w:w="2806" w:type="dxa"/>
          </w:tcPr>
          <w:p w14:paraId="661029A4" w14:textId="77777777" w:rsidR="0063150C" w:rsidRPr="00EF5447" w:rsidRDefault="0063150C" w:rsidP="0063150C">
            <w:pPr>
              <w:pStyle w:val="TAC"/>
              <w:rPr>
                <w:lang w:eastAsia="zh-CN"/>
              </w:rPr>
            </w:pPr>
            <w:r w:rsidRPr="00EF5447">
              <w:rPr>
                <w:lang w:eastAsia="ja-JP"/>
              </w:rPr>
              <w:t>0.3</w:t>
            </w:r>
          </w:p>
        </w:tc>
      </w:tr>
      <w:tr w:rsidR="0063150C" w:rsidRPr="00EF5447" w14:paraId="39D49995" w14:textId="77777777" w:rsidTr="001B7520">
        <w:trPr>
          <w:trHeight w:val="187"/>
          <w:jc w:val="center"/>
        </w:trPr>
        <w:tc>
          <w:tcPr>
            <w:tcW w:w="2155" w:type="dxa"/>
            <w:tcBorders>
              <w:top w:val="nil"/>
              <w:bottom w:val="nil"/>
            </w:tcBorders>
          </w:tcPr>
          <w:p w14:paraId="2FE6ACE1" w14:textId="77777777" w:rsidR="0063150C" w:rsidRPr="00EF5447" w:rsidRDefault="0063150C" w:rsidP="0063150C">
            <w:pPr>
              <w:pStyle w:val="TAC"/>
              <w:rPr>
                <w:lang w:eastAsia="zh-CN"/>
              </w:rPr>
            </w:pPr>
          </w:p>
        </w:tc>
        <w:tc>
          <w:tcPr>
            <w:tcW w:w="2977" w:type="dxa"/>
          </w:tcPr>
          <w:p w14:paraId="3F82F3E1" w14:textId="77777777" w:rsidR="0063150C" w:rsidRPr="00EF5447" w:rsidRDefault="0063150C" w:rsidP="0063150C">
            <w:pPr>
              <w:pStyle w:val="TAC"/>
              <w:rPr>
                <w:lang w:eastAsia="zh-CN"/>
              </w:rPr>
            </w:pPr>
            <w:r w:rsidRPr="00EF5447">
              <w:rPr>
                <w:lang w:eastAsia="zh-TW"/>
              </w:rPr>
              <w:t>n1</w:t>
            </w:r>
          </w:p>
        </w:tc>
        <w:tc>
          <w:tcPr>
            <w:tcW w:w="2806" w:type="dxa"/>
          </w:tcPr>
          <w:p w14:paraId="1DD2C4CC" w14:textId="77777777" w:rsidR="0063150C" w:rsidRPr="00EF5447" w:rsidRDefault="0063150C" w:rsidP="0063150C">
            <w:pPr>
              <w:pStyle w:val="TAC"/>
              <w:rPr>
                <w:lang w:eastAsia="zh-CN"/>
              </w:rPr>
            </w:pPr>
            <w:r w:rsidRPr="00EF5447">
              <w:rPr>
                <w:lang w:eastAsia="ja-JP"/>
              </w:rPr>
              <w:t>0</w:t>
            </w:r>
          </w:p>
        </w:tc>
      </w:tr>
      <w:tr w:rsidR="0063150C" w:rsidRPr="00EF5447" w14:paraId="6FBE26B8" w14:textId="77777777" w:rsidTr="001B7520">
        <w:trPr>
          <w:trHeight w:val="187"/>
          <w:jc w:val="center"/>
        </w:trPr>
        <w:tc>
          <w:tcPr>
            <w:tcW w:w="2155" w:type="dxa"/>
            <w:tcBorders>
              <w:top w:val="nil"/>
              <w:bottom w:val="single" w:sz="4" w:space="0" w:color="auto"/>
            </w:tcBorders>
          </w:tcPr>
          <w:p w14:paraId="2C14A9F2" w14:textId="77777777" w:rsidR="0063150C" w:rsidRPr="00EF5447" w:rsidRDefault="0063150C" w:rsidP="0063150C">
            <w:pPr>
              <w:pStyle w:val="TAC"/>
              <w:rPr>
                <w:lang w:eastAsia="zh-CN"/>
              </w:rPr>
            </w:pPr>
          </w:p>
        </w:tc>
        <w:tc>
          <w:tcPr>
            <w:tcW w:w="2977" w:type="dxa"/>
          </w:tcPr>
          <w:p w14:paraId="2FC860F6" w14:textId="77777777" w:rsidR="0063150C" w:rsidRPr="00EF5447" w:rsidRDefault="0063150C" w:rsidP="0063150C">
            <w:pPr>
              <w:pStyle w:val="TAC"/>
              <w:rPr>
                <w:lang w:eastAsia="zh-CN"/>
              </w:rPr>
            </w:pPr>
            <w:r w:rsidRPr="00EF5447">
              <w:rPr>
                <w:lang w:eastAsia="zh-TW"/>
              </w:rPr>
              <w:t>n40</w:t>
            </w:r>
          </w:p>
        </w:tc>
        <w:tc>
          <w:tcPr>
            <w:tcW w:w="2806" w:type="dxa"/>
          </w:tcPr>
          <w:p w14:paraId="353C921D" w14:textId="77777777" w:rsidR="0063150C" w:rsidRPr="00EF5447" w:rsidRDefault="0063150C" w:rsidP="0063150C">
            <w:pPr>
              <w:pStyle w:val="TAC"/>
              <w:rPr>
                <w:lang w:eastAsia="zh-CN"/>
              </w:rPr>
            </w:pPr>
            <w:r w:rsidRPr="00EF5447">
              <w:rPr>
                <w:lang w:eastAsia="ja-JP"/>
              </w:rPr>
              <w:t>0.8</w:t>
            </w:r>
          </w:p>
        </w:tc>
      </w:tr>
      <w:tr w:rsidR="0063150C" w:rsidRPr="00EF5447" w14:paraId="13A46146" w14:textId="77777777" w:rsidTr="001B7520">
        <w:trPr>
          <w:trHeight w:val="187"/>
          <w:jc w:val="center"/>
        </w:trPr>
        <w:tc>
          <w:tcPr>
            <w:tcW w:w="2155" w:type="dxa"/>
            <w:tcBorders>
              <w:bottom w:val="nil"/>
            </w:tcBorders>
            <w:shd w:val="clear" w:color="auto" w:fill="auto"/>
          </w:tcPr>
          <w:p w14:paraId="6CE045EB" w14:textId="77777777" w:rsidR="0063150C" w:rsidRPr="00EF5447" w:rsidRDefault="0063150C" w:rsidP="0063150C">
            <w:pPr>
              <w:pStyle w:val="TAC"/>
              <w:rPr>
                <w:rFonts w:cs="Arial"/>
              </w:rPr>
            </w:pPr>
            <w:r w:rsidRPr="00EF5447">
              <w:rPr>
                <w:rFonts w:eastAsia="MS Mincho" w:cs="Arial"/>
                <w:bCs/>
                <w:szCs w:val="18"/>
              </w:rPr>
              <w:t>DC_3-7_n1-n78</w:t>
            </w:r>
          </w:p>
        </w:tc>
        <w:tc>
          <w:tcPr>
            <w:tcW w:w="2977" w:type="dxa"/>
          </w:tcPr>
          <w:p w14:paraId="72E749EB" w14:textId="77777777" w:rsidR="0063150C" w:rsidRPr="00EF5447" w:rsidRDefault="0063150C" w:rsidP="0063150C">
            <w:pPr>
              <w:pStyle w:val="TAC"/>
              <w:rPr>
                <w:rFonts w:cs="Arial"/>
              </w:rPr>
            </w:pPr>
            <w:r w:rsidRPr="00EF5447">
              <w:rPr>
                <w:rFonts w:eastAsia="MS Mincho" w:cs="Arial"/>
                <w:bCs/>
                <w:szCs w:val="18"/>
              </w:rPr>
              <w:t>3</w:t>
            </w:r>
          </w:p>
        </w:tc>
        <w:tc>
          <w:tcPr>
            <w:tcW w:w="2806" w:type="dxa"/>
          </w:tcPr>
          <w:p w14:paraId="2E0BBED3" w14:textId="77777777" w:rsidR="0063150C" w:rsidRPr="00EF5447" w:rsidRDefault="0063150C" w:rsidP="0063150C">
            <w:pPr>
              <w:pStyle w:val="TAC"/>
              <w:rPr>
                <w:rFonts w:cs="Arial"/>
              </w:rPr>
            </w:pPr>
            <w:r w:rsidRPr="00EF5447">
              <w:rPr>
                <w:rFonts w:eastAsia="MS Mincho" w:cs="Arial"/>
                <w:bCs/>
                <w:szCs w:val="18"/>
              </w:rPr>
              <w:t>0.3</w:t>
            </w:r>
          </w:p>
        </w:tc>
      </w:tr>
      <w:tr w:rsidR="0063150C" w:rsidRPr="00EF5447" w14:paraId="1E3C2BA9" w14:textId="77777777" w:rsidTr="001B7520">
        <w:trPr>
          <w:trHeight w:val="187"/>
          <w:jc w:val="center"/>
        </w:trPr>
        <w:tc>
          <w:tcPr>
            <w:tcW w:w="2155" w:type="dxa"/>
            <w:tcBorders>
              <w:top w:val="nil"/>
              <w:bottom w:val="nil"/>
            </w:tcBorders>
            <w:shd w:val="clear" w:color="auto" w:fill="auto"/>
          </w:tcPr>
          <w:p w14:paraId="24346BE2" w14:textId="77777777" w:rsidR="0063150C" w:rsidRPr="00EF5447" w:rsidRDefault="0063150C" w:rsidP="0063150C">
            <w:pPr>
              <w:pStyle w:val="TAC"/>
              <w:rPr>
                <w:rFonts w:cs="Arial"/>
              </w:rPr>
            </w:pPr>
          </w:p>
        </w:tc>
        <w:tc>
          <w:tcPr>
            <w:tcW w:w="2977" w:type="dxa"/>
          </w:tcPr>
          <w:p w14:paraId="0A1B9273" w14:textId="77777777" w:rsidR="0063150C" w:rsidRPr="00EF5447" w:rsidRDefault="0063150C" w:rsidP="0063150C">
            <w:pPr>
              <w:pStyle w:val="TAC"/>
              <w:rPr>
                <w:rFonts w:cs="Arial"/>
              </w:rPr>
            </w:pPr>
            <w:r w:rsidRPr="00EF5447">
              <w:rPr>
                <w:rFonts w:eastAsia="MS Mincho" w:cs="Arial"/>
                <w:bCs/>
                <w:szCs w:val="18"/>
              </w:rPr>
              <w:t>7</w:t>
            </w:r>
          </w:p>
        </w:tc>
        <w:tc>
          <w:tcPr>
            <w:tcW w:w="2806" w:type="dxa"/>
          </w:tcPr>
          <w:p w14:paraId="5ECDF4FB" w14:textId="77777777" w:rsidR="0063150C" w:rsidRPr="00EF5447" w:rsidRDefault="0063150C" w:rsidP="0063150C">
            <w:pPr>
              <w:pStyle w:val="TAC"/>
              <w:rPr>
                <w:rFonts w:cs="Arial"/>
              </w:rPr>
            </w:pPr>
            <w:r w:rsidRPr="00EF5447">
              <w:rPr>
                <w:rFonts w:eastAsia="MS Mincho" w:cs="Arial"/>
                <w:bCs/>
                <w:szCs w:val="18"/>
              </w:rPr>
              <w:t>0.3</w:t>
            </w:r>
          </w:p>
        </w:tc>
      </w:tr>
      <w:tr w:rsidR="0063150C" w:rsidRPr="00EF5447" w14:paraId="31808C84" w14:textId="77777777" w:rsidTr="001B7520">
        <w:trPr>
          <w:trHeight w:val="187"/>
          <w:jc w:val="center"/>
        </w:trPr>
        <w:tc>
          <w:tcPr>
            <w:tcW w:w="2155" w:type="dxa"/>
            <w:tcBorders>
              <w:top w:val="nil"/>
              <w:bottom w:val="nil"/>
            </w:tcBorders>
            <w:shd w:val="clear" w:color="auto" w:fill="auto"/>
          </w:tcPr>
          <w:p w14:paraId="0563AA25" w14:textId="77777777" w:rsidR="0063150C" w:rsidRPr="00EF5447" w:rsidRDefault="0063150C" w:rsidP="0063150C">
            <w:pPr>
              <w:pStyle w:val="TAC"/>
              <w:rPr>
                <w:rFonts w:cs="Arial"/>
              </w:rPr>
            </w:pPr>
          </w:p>
        </w:tc>
        <w:tc>
          <w:tcPr>
            <w:tcW w:w="2977" w:type="dxa"/>
          </w:tcPr>
          <w:p w14:paraId="5B830650" w14:textId="77777777" w:rsidR="0063150C" w:rsidRPr="00EF5447" w:rsidRDefault="0063150C" w:rsidP="0063150C">
            <w:pPr>
              <w:pStyle w:val="TAC"/>
              <w:rPr>
                <w:rFonts w:eastAsia="Malgun Gothic" w:cs="Arial"/>
                <w:lang w:eastAsia="ko-KR"/>
              </w:rPr>
            </w:pPr>
            <w:r w:rsidRPr="00EF5447">
              <w:rPr>
                <w:rFonts w:eastAsia="MS Mincho" w:cs="Arial"/>
                <w:bCs/>
                <w:szCs w:val="18"/>
              </w:rPr>
              <w:t>n1</w:t>
            </w:r>
          </w:p>
        </w:tc>
        <w:tc>
          <w:tcPr>
            <w:tcW w:w="2806" w:type="dxa"/>
          </w:tcPr>
          <w:p w14:paraId="4C95FFBB" w14:textId="77777777" w:rsidR="0063150C" w:rsidRPr="00EF5447" w:rsidRDefault="0063150C" w:rsidP="0063150C">
            <w:pPr>
              <w:pStyle w:val="TAC"/>
              <w:rPr>
                <w:rFonts w:eastAsia="Malgun Gothic" w:cs="Arial"/>
                <w:lang w:eastAsia="ko-KR"/>
              </w:rPr>
            </w:pPr>
            <w:r w:rsidRPr="00EF5447">
              <w:rPr>
                <w:rFonts w:eastAsia="MS Mincho" w:cs="Arial"/>
                <w:bCs/>
                <w:szCs w:val="18"/>
              </w:rPr>
              <w:t>0.3</w:t>
            </w:r>
          </w:p>
        </w:tc>
      </w:tr>
      <w:tr w:rsidR="0063150C" w:rsidRPr="00EF5447" w14:paraId="684A1A50" w14:textId="77777777" w:rsidTr="001B7520">
        <w:trPr>
          <w:trHeight w:val="187"/>
          <w:jc w:val="center"/>
        </w:trPr>
        <w:tc>
          <w:tcPr>
            <w:tcW w:w="2155" w:type="dxa"/>
            <w:tcBorders>
              <w:top w:val="nil"/>
              <w:bottom w:val="single" w:sz="4" w:space="0" w:color="auto"/>
            </w:tcBorders>
            <w:shd w:val="clear" w:color="auto" w:fill="auto"/>
          </w:tcPr>
          <w:p w14:paraId="2B9B66CA" w14:textId="77777777" w:rsidR="0063150C" w:rsidRPr="00EF5447" w:rsidRDefault="0063150C" w:rsidP="0063150C">
            <w:pPr>
              <w:pStyle w:val="TAC"/>
              <w:rPr>
                <w:rFonts w:cs="Arial"/>
              </w:rPr>
            </w:pPr>
          </w:p>
        </w:tc>
        <w:tc>
          <w:tcPr>
            <w:tcW w:w="2977" w:type="dxa"/>
          </w:tcPr>
          <w:p w14:paraId="03C32E20" w14:textId="77777777" w:rsidR="0063150C" w:rsidRPr="00EF5447" w:rsidRDefault="0063150C" w:rsidP="0063150C">
            <w:pPr>
              <w:pStyle w:val="TAC"/>
              <w:rPr>
                <w:rFonts w:cs="Arial"/>
                <w:lang w:eastAsia="zh-CN"/>
              </w:rPr>
            </w:pPr>
            <w:r w:rsidRPr="00EF5447">
              <w:rPr>
                <w:rFonts w:eastAsia="MS Mincho" w:cs="Arial"/>
                <w:bCs/>
                <w:szCs w:val="18"/>
              </w:rPr>
              <w:t>n78</w:t>
            </w:r>
          </w:p>
        </w:tc>
        <w:tc>
          <w:tcPr>
            <w:tcW w:w="2806" w:type="dxa"/>
          </w:tcPr>
          <w:p w14:paraId="71CD33D3" w14:textId="77777777" w:rsidR="0063150C" w:rsidRPr="00EF5447" w:rsidRDefault="0063150C" w:rsidP="0063150C">
            <w:pPr>
              <w:pStyle w:val="TAC"/>
              <w:rPr>
                <w:rFonts w:cs="Arial"/>
                <w:lang w:eastAsia="zh-CN"/>
              </w:rPr>
            </w:pPr>
            <w:r w:rsidRPr="00EF5447">
              <w:rPr>
                <w:rFonts w:eastAsia="MS Mincho" w:cs="Arial"/>
                <w:bCs/>
                <w:szCs w:val="18"/>
              </w:rPr>
              <w:t>0.5</w:t>
            </w:r>
          </w:p>
        </w:tc>
      </w:tr>
      <w:tr w:rsidR="0063150C" w:rsidRPr="00EF5447" w14:paraId="518314DE" w14:textId="77777777" w:rsidTr="001B7520">
        <w:trPr>
          <w:trHeight w:val="187"/>
          <w:jc w:val="center"/>
        </w:trPr>
        <w:tc>
          <w:tcPr>
            <w:tcW w:w="2155" w:type="dxa"/>
            <w:tcBorders>
              <w:top w:val="single" w:sz="4" w:space="0" w:color="auto"/>
              <w:bottom w:val="nil"/>
            </w:tcBorders>
            <w:shd w:val="clear" w:color="auto" w:fill="auto"/>
          </w:tcPr>
          <w:p w14:paraId="7DE06838" w14:textId="77777777" w:rsidR="0063150C" w:rsidRPr="00EF5447" w:rsidRDefault="0063150C" w:rsidP="0063150C">
            <w:pPr>
              <w:pStyle w:val="TAC"/>
              <w:rPr>
                <w:rFonts w:cs="Arial"/>
              </w:rPr>
            </w:pPr>
            <w:r>
              <w:rPr>
                <w:rFonts w:cs="Arial"/>
                <w:lang w:eastAsia="ja-JP"/>
              </w:rPr>
              <w:t>DC_3-7_n3-n78</w:t>
            </w:r>
          </w:p>
        </w:tc>
        <w:tc>
          <w:tcPr>
            <w:tcW w:w="2977" w:type="dxa"/>
            <w:vAlign w:val="center"/>
          </w:tcPr>
          <w:p w14:paraId="250B2189" w14:textId="77777777" w:rsidR="0063150C" w:rsidRPr="00EF5447" w:rsidRDefault="0063150C" w:rsidP="0063150C">
            <w:pPr>
              <w:pStyle w:val="TAC"/>
              <w:rPr>
                <w:rFonts w:eastAsia="MS Mincho" w:cs="Arial"/>
                <w:bCs/>
                <w:szCs w:val="18"/>
              </w:rPr>
            </w:pPr>
            <w:r>
              <w:rPr>
                <w:lang w:val="sv-SE"/>
              </w:rPr>
              <w:t>3</w:t>
            </w:r>
          </w:p>
        </w:tc>
        <w:tc>
          <w:tcPr>
            <w:tcW w:w="2806" w:type="dxa"/>
            <w:vAlign w:val="center"/>
          </w:tcPr>
          <w:p w14:paraId="37123B8B" w14:textId="77777777" w:rsidR="0063150C" w:rsidRPr="00EF5447" w:rsidRDefault="0063150C" w:rsidP="0063150C">
            <w:pPr>
              <w:pStyle w:val="TAC"/>
              <w:rPr>
                <w:rFonts w:eastAsia="MS Mincho" w:cs="Arial"/>
                <w:bCs/>
                <w:szCs w:val="18"/>
              </w:rPr>
            </w:pPr>
            <w:r w:rsidRPr="00EF5447">
              <w:rPr>
                <w:rFonts w:eastAsia="Malgun Gothic" w:cs="Arial"/>
                <w:szCs w:val="18"/>
                <w:lang w:eastAsia="ko-KR"/>
              </w:rPr>
              <w:t>0.2</w:t>
            </w:r>
          </w:p>
        </w:tc>
      </w:tr>
      <w:tr w:rsidR="0063150C" w:rsidRPr="00EF5447" w14:paraId="65EDCB36" w14:textId="77777777" w:rsidTr="001B7520">
        <w:trPr>
          <w:trHeight w:val="187"/>
          <w:jc w:val="center"/>
        </w:trPr>
        <w:tc>
          <w:tcPr>
            <w:tcW w:w="2155" w:type="dxa"/>
            <w:tcBorders>
              <w:top w:val="nil"/>
              <w:bottom w:val="nil"/>
            </w:tcBorders>
            <w:shd w:val="clear" w:color="auto" w:fill="auto"/>
          </w:tcPr>
          <w:p w14:paraId="2CC46C88" w14:textId="77777777" w:rsidR="0063150C" w:rsidRPr="00EF5447" w:rsidRDefault="0063150C" w:rsidP="0063150C">
            <w:pPr>
              <w:pStyle w:val="TAC"/>
              <w:rPr>
                <w:rFonts w:cs="Arial"/>
              </w:rPr>
            </w:pPr>
          </w:p>
        </w:tc>
        <w:tc>
          <w:tcPr>
            <w:tcW w:w="2977" w:type="dxa"/>
            <w:vAlign w:val="center"/>
          </w:tcPr>
          <w:p w14:paraId="068455C2" w14:textId="77777777" w:rsidR="0063150C" w:rsidRPr="00EF5447" w:rsidRDefault="0063150C" w:rsidP="0063150C">
            <w:pPr>
              <w:pStyle w:val="TAC"/>
              <w:rPr>
                <w:rFonts w:eastAsia="MS Mincho" w:cs="Arial"/>
                <w:bCs/>
                <w:szCs w:val="18"/>
              </w:rPr>
            </w:pPr>
            <w:r>
              <w:rPr>
                <w:lang w:val="sv-SE"/>
              </w:rPr>
              <w:t>7</w:t>
            </w:r>
          </w:p>
        </w:tc>
        <w:tc>
          <w:tcPr>
            <w:tcW w:w="2806" w:type="dxa"/>
            <w:vAlign w:val="center"/>
          </w:tcPr>
          <w:p w14:paraId="1DDA975F" w14:textId="77777777" w:rsidR="0063150C" w:rsidRPr="00EF5447" w:rsidRDefault="0063150C" w:rsidP="0063150C">
            <w:pPr>
              <w:pStyle w:val="TAC"/>
              <w:rPr>
                <w:rFonts w:eastAsia="MS Mincho" w:cs="Arial"/>
                <w:bCs/>
                <w:szCs w:val="18"/>
              </w:rPr>
            </w:pPr>
            <w:r w:rsidRPr="00EF5447">
              <w:rPr>
                <w:rFonts w:eastAsia="Malgun Gothic" w:cs="Arial"/>
                <w:szCs w:val="18"/>
                <w:lang w:eastAsia="ko-KR"/>
              </w:rPr>
              <w:t>0.2</w:t>
            </w:r>
          </w:p>
        </w:tc>
      </w:tr>
      <w:tr w:rsidR="0063150C" w:rsidRPr="00EF5447" w14:paraId="2E25585B" w14:textId="77777777" w:rsidTr="001B7520">
        <w:trPr>
          <w:trHeight w:val="187"/>
          <w:jc w:val="center"/>
        </w:trPr>
        <w:tc>
          <w:tcPr>
            <w:tcW w:w="2155" w:type="dxa"/>
            <w:tcBorders>
              <w:top w:val="nil"/>
              <w:bottom w:val="nil"/>
            </w:tcBorders>
            <w:shd w:val="clear" w:color="auto" w:fill="auto"/>
          </w:tcPr>
          <w:p w14:paraId="6E99BD31" w14:textId="77777777" w:rsidR="0063150C" w:rsidRPr="00EF5447" w:rsidRDefault="0063150C" w:rsidP="0063150C">
            <w:pPr>
              <w:pStyle w:val="TAC"/>
              <w:rPr>
                <w:rFonts w:cs="Arial"/>
              </w:rPr>
            </w:pPr>
          </w:p>
        </w:tc>
        <w:tc>
          <w:tcPr>
            <w:tcW w:w="2977" w:type="dxa"/>
            <w:vAlign w:val="center"/>
          </w:tcPr>
          <w:p w14:paraId="1AFBF431" w14:textId="77777777" w:rsidR="0063150C" w:rsidRPr="00EF5447" w:rsidRDefault="0063150C" w:rsidP="0063150C">
            <w:pPr>
              <w:pStyle w:val="TAC"/>
              <w:rPr>
                <w:rFonts w:eastAsia="MS Mincho" w:cs="Arial"/>
                <w:bCs/>
                <w:szCs w:val="18"/>
              </w:rPr>
            </w:pPr>
            <w:r>
              <w:t>n</w:t>
            </w:r>
            <w:r>
              <w:rPr>
                <w:lang w:val="sv-SE"/>
              </w:rPr>
              <w:t>3</w:t>
            </w:r>
          </w:p>
        </w:tc>
        <w:tc>
          <w:tcPr>
            <w:tcW w:w="2806" w:type="dxa"/>
          </w:tcPr>
          <w:p w14:paraId="4ED3CB26" w14:textId="77777777" w:rsidR="0063150C" w:rsidRPr="00EF5447" w:rsidRDefault="0063150C" w:rsidP="0063150C">
            <w:pPr>
              <w:pStyle w:val="TAC"/>
              <w:rPr>
                <w:rFonts w:eastAsia="MS Mincho" w:cs="Arial"/>
                <w:bCs/>
                <w:szCs w:val="18"/>
              </w:rPr>
            </w:pPr>
            <w:r w:rsidRPr="00EF5447">
              <w:rPr>
                <w:rFonts w:eastAsia="Malgun Gothic" w:cs="Arial"/>
                <w:szCs w:val="18"/>
                <w:lang w:eastAsia="ko-KR"/>
              </w:rPr>
              <w:t>0.2</w:t>
            </w:r>
          </w:p>
        </w:tc>
      </w:tr>
      <w:tr w:rsidR="0063150C" w:rsidRPr="00EF5447" w14:paraId="29E896EF" w14:textId="77777777" w:rsidTr="001B7520">
        <w:trPr>
          <w:trHeight w:val="187"/>
          <w:jc w:val="center"/>
        </w:trPr>
        <w:tc>
          <w:tcPr>
            <w:tcW w:w="2155" w:type="dxa"/>
            <w:tcBorders>
              <w:top w:val="nil"/>
              <w:bottom w:val="single" w:sz="4" w:space="0" w:color="auto"/>
            </w:tcBorders>
            <w:shd w:val="clear" w:color="auto" w:fill="auto"/>
          </w:tcPr>
          <w:p w14:paraId="69BB75F2" w14:textId="77777777" w:rsidR="0063150C" w:rsidRPr="00EF5447" w:rsidRDefault="0063150C" w:rsidP="0063150C">
            <w:pPr>
              <w:pStyle w:val="TAC"/>
              <w:rPr>
                <w:rFonts w:cs="Arial"/>
              </w:rPr>
            </w:pPr>
          </w:p>
        </w:tc>
        <w:tc>
          <w:tcPr>
            <w:tcW w:w="2977" w:type="dxa"/>
            <w:vAlign w:val="center"/>
          </w:tcPr>
          <w:p w14:paraId="57A8AB6A" w14:textId="77777777" w:rsidR="0063150C" w:rsidRPr="00EF5447" w:rsidRDefault="0063150C" w:rsidP="0063150C">
            <w:pPr>
              <w:pStyle w:val="TAC"/>
              <w:rPr>
                <w:rFonts w:eastAsia="MS Mincho" w:cs="Arial"/>
                <w:bCs/>
                <w:szCs w:val="18"/>
              </w:rPr>
            </w:pPr>
            <w:r>
              <w:t>n</w:t>
            </w:r>
            <w:r>
              <w:rPr>
                <w:lang w:val="sv-SE"/>
              </w:rPr>
              <w:t>78</w:t>
            </w:r>
          </w:p>
        </w:tc>
        <w:tc>
          <w:tcPr>
            <w:tcW w:w="2806" w:type="dxa"/>
          </w:tcPr>
          <w:p w14:paraId="7CC4EDED" w14:textId="77777777" w:rsidR="0063150C" w:rsidRPr="00EF5447" w:rsidRDefault="0063150C" w:rsidP="0063150C">
            <w:pPr>
              <w:pStyle w:val="TAC"/>
              <w:rPr>
                <w:rFonts w:eastAsia="MS Mincho" w:cs="Arial"/>
                <w:bCs/>
                <w:szCs w:val="18"/>
              </w:rPr>
            </w:pPr>
            <w:r w:rsidRPr="00EF5447">
              <w:rPr>
                <w:rFonts w:eastAsia="Malgun Gothic" w:cs="Arial"/>
                <w:szCs w:val="18"/>
                <w:lang w:eastAsia="ko-KR"/>
              </w:rPr>
              <w:t>0.5</w:t>
            </w:r>
          </w:p>
        </w:tc>
      </w:tr>
      <w:tr w:rsidR="0063150C" w:rsidRPr="00EF5447" w14:paraId="49D7D39A" w14:textId="77777777" w:rsidTr="001B7520">
        <w:trPr>
          <w:trHeight w:val="187"/>
          <w:jc w:val="center"/>
        </w:trPr>
        <w:tc>
          <w:tcPr>
            <w:tcW w:w="2155" w:type="dxa"/>
            <w:tcBorders>
              <w:bottom w:val="nil"/>
            </w:tcBorders>
            <w:shd w:val="clear" w:color="auto" w:fill="auto"/>
          </w:tcPr>
          <w:p w14:paraId="5AF30FC9" w14:textId="77777777" w:rsidR="0063150C" w:rsidRPr="00EF5447" w:rsidRDefault="0063150C" w:rsidP="0063150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39B17E5E" w14:textId="77777777" w:rsidR="0063150C" w:rsidRPr="00EF5447" w:rsidRDefault="0063150C" w:rsidP="0063150C">
            <w:pPr>
              <w:pStyle w:val="TAC"/>
              <w:rPr>
                <w:rFonts w:cs="Arial"/>
              </w:rPr>
            </w:pPr>
            <w:r w:rsidRPr="00EF5447">
              <w:rPr>
                <w:rFonts w:eastAsia="Malgun Gothic" w:cs="Arial"/>
                <w:lang w:eastAsia="ko-KR"/>
              </w:rPr>
              <w:t>3</w:t>
            </w:r>
          </w:p>
        </w:tc>
        <w:tc>
          <w:tcPr>
            <w:tcW w:w="2806" w:type="dxa"/>
          </w:tcPr>
          <w:p w14:paraId="6949A8A6" w14:textId="77777777" w:rsidR="0063150C" w:rsidRPr="00EF5447" w:rsidRDefault="0063150C" w:rsidP="0063150C">
            <w:pPr>
              <w:pStyle w:val="TAC"/>
              <w:rPr>
                <w:rFonts w:cs="Arial"/>
              </w:rPr>
            </w:pPr>
            <w:r w:rsidRPr="00EF5447">
              <w:rPr>
                <w:rFonts w:eastAsia="Malgun Gothic" w:cs="Arial"/>
                <w:lang w:eastAsia="ko-KR"/>
              </w:rPr>
              <w:t>0.2</w:t>
            </w:r>
          </w:p>
        </w:tc>
      </w:tr>
      <w:tr w:rsidR="0063150C" w:rsidRPr="00EF5447" w14:paraId="102076A0" w14:textId="77777777" w:rsidTr="001B7520">
        <w:trPr>
          <w:trHeight w:val="187"/>
          <w:jc w:val="center"/>
        </w:trPr>
        <w:tc>
          <w:tcPr>
            <w:tcW w:w="2155" w:type="dxa"/>
            <w:tcBorders>
              <w:top w:val="nil"/>
              <w:bottom w:val="nil"/>
            </w:tcBorders>
            <w:shd w:val="clear" w:color="auto" w:fill="auto"/>
          </w:tcPr>
          <w:p w14:paraId="77DD98FA" w14:textId="77777777" w:rsidR="0063150C" w:rsidRPr="00EF5447" w:rsidRDefault="0063150C" w:rsidP="0063150C">
            <w:pPr>
              <w:pStyle w:val="TAC"/>
              <w:rPr>
                <w:rFonts w:cs="Arial"/>
              </w:rPr>
            </w:pPr>
          </w:p>
        </w:tc>
        <w:tc>
          <w:tcPr>
            <w:tcW w:w="2977" w:type="dxa"/>
          </w:tcPr>
          <w:p w14:paraId="0B42AD74" w14:textId="77777777" w:rsidR="0063150C" w:rsidRPr="00EF5447" w:rsidRDefault="0063150C" w:rsidP="0063150C">
            <w:pPr>
              <w:pStyle w:val="TAC"/>
              <w:rPr>
                <w:rFonts w:cs="Arial"/>
              </w:rPr>
            </w:pPr>
            <w:r w:rsidRPr="00EF5447">
              <w:rPr>
                <w:rFonts w:eastAsia="Malgun Gothic" w:cs="Arial"/>
                <w:lang w:eastAsia="ko-KR"/>
              </w:rPr>
              <w:t>7</w:t>
            </w:r>
          </w:p>
        </w:tc>
        <w:tc>
          <w:tcPr>
            <w:tcW w:w="2806" w:type="dxa"/>
          </w:tcPr>
          <w:p w14:paraId="1804EDB8" w14:textId="77777777" w:rsidR="0063150C" w:rsidRPr="00EF5447" w:rsidRDefault="0063150C" w:rsidP="0063150C">
            <w:pPr>
              <w:pStyle w:val="TAC"/>
              <w:rPr>
                <w:rFonts w:cs="Arial"/>
              </w:rPr>
            </w:pPr>
            <w:r w:rsidRPr="00EF5447">
              <w:rPr>
                <w:rFonts w:eastAsia="Malgun Gothic" w:cs="Arial"/>
                <w:lang w:eastAsia="ko-KR"/>
              </w:rPr>
              <w:t>0.2</w:t>
            </w:r>
          </w:p>
        </w:tc>
      </w:tr>
      <w:tr w:rsidR="0063150C" w:rsidRPr="00EF5447" w14:paraId="21C1C267" w14:textId="77777777" w:rsidTr="001B7520">
        <w:trPr>
          <w:trHeight w:val="187"/>
          <w:jc w:val="center"/>
        </w:trPr>
        <w:tc>
          <w:tcPr>
            <w:tcW w:w="2155" w:type="dxa"/>
            <w:tcBorders>
              <w:top w:val="nil"/>
            </w:tcBorders>
            <w:shd w:val="clear" w:color="auto" w:fill="auto"/>
          </w:tcPr>
          <w:p w14:paraId="4873963E" w14:textId="77777777" w:rsidR="0063150C" w:rsidRPr="00EF5447" w:rsidRDefault="0063150C" w:rsidP="0063150C">
            <w:pPr>
              <w:pStyle w:val="TAC"/>
              <w:rPr>
                <w:rFonts w:cs="Arial"/>
              </w:rPr>
            </w:pPr>
          </w:p>
        </w:tc>
        <w:tc>
          <w:tcPr>
            <w:tcW w:w="2977" w:type="dxa"/>
          </w:tcPr>
          <w:p w14:paraId="15579241" w14:textId="77777777" w:rsidR="0063150C" w:rsidRPr="00EF5447" w:rsidRDefault="0063150C" w:rsidP="0063150C">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5B929743" w14:textId="77777777" w:rsidR="0063150C" w:rsidRPr="00EF5447" w:rsidRDefault="0063150C" w:rsidP="0063150C">
            <w:pPr>
              <w:pStyle w:val="TAC"/>
              <w:rPr>
                <w:rFonts w:cs="Arial"/>
                <w:lang w:eastAsia="zh-CN"/>
              </w:rPr>
            </w:pPr>
            <w:r w:rsidRPr="00EF5447">
              <w:rPr>
                <w:rFonts w:eastAsia="Malgun Gothic" w:cs="Arial"/>
                <w:lang w:eastAsia="ko-KR"/>
              </w:rPr>
              <w:t>0.5</w:t>
            </w:r>
          </w:p>
        </w:tc>
      </w:tr>
      <w:tr w:rsidR="0063150C" w:rsidRPr="00EF5447" w14:paraId="7CC26A12" w14:textId="77777777" w:rsidTr="001B7520">
        <w:trPr>
          <w:trHeight w:val="187"/>
          <w:jc w:val="center"/>
        </w:trPr>
        <w:tc>
          <w:tcPr>
            <w:tcW w:w="2155" w:type="dxa"/>
            <w:tcBorders>
              <w:bottom w:val="single" w:sz="4" w:space="0" w:color="auto"/>
            </w:tcBorders>
          </w:tcPr>
          <w:p w14:paraId="214BB3D3" w14:textId="77777777" w:rsidR="0063150C" w:rsidRPr="002D67D3" w:rsidRDefault="0063150C" w:rsidP="0063150C">
            <w:pPr>
              <w:pStyle w:val="TAC"/>
              <w:rPr>
                <w:rFonts w:cs="Arial"/>
                <w:lang w:eastAsia="zh-TW"/>
              </w:rPr>
            </w:pPr>
            <w:r w:rsidRPr="002D67D3">
              <w:rPr>
                <w:rFonts w:cs="Arial"/>
                <w:lang w:eastAsia="zh-TW"/>
              </w:rPr>
              <w:t>DC_3-7-8_n1</w:t>
            </w:r>
          </w:p>
          <w:p w14:paraId="703E6749" w14:textId="77777777" w:rsidR="0063150C" w:rsidRPr="002D67D3" w:rsidRDefault="0063150C" w:rsidP="0063150C">
            <w:pPr>
              <w:pStyle w:val="TAC"/>
            </w:pPr>
            <w:r w:rsidRPr="002D67D3">
              <w:t>DC_3-3-7-8_n1</w:t>
            </w:r>
          </w:p>
          <w:p w14:paraId="250D6038" w14:textId="77777777" w:rsidR="0063150C" w:rsidRPr="002D67D3" w:rsidRDefault="0063150C" w:rsidP="0063150C">
            <w:pPr>
              <w:pStyle w:val="TAC"/>
            </w:pPr>
            <w:r w:rsidRPr="002D67D3">
              <w:t>DC_3-7-7-8_n1</w:t>
            </w:r>
          </w:p>
          <w:p w14:paraId="0D311233" w14:textId="77777777" w:rsidR="0063150C" w:rsidRPr="002D67D3" w:rsidRDefault="0063150C" w:rsidP="0063150C">
            <w:pPr>
              <w:pStyle w:val="TAC"/>
              <w:rPr>
                <w:rFonts w:cs="Arial"/>
                <w:lang w:eastAsia="zh-TW"/>
              </w:rPr>
            </w:pPr>
            <w:r w:rsidRPr="002D67D3">
              <w:t>DC_3-3-7-7-8_n1</w:t>
            </w:r>
          </w:p>
        </w:tc>
        <w:tc>
          <w:tcPr>
            <w:tcW w:w="2977" w:type="dxa"/>
          </w:tcPr>
          <w:p w14:paraId="2E93D771" w14:textId="77777777" w:rsidR="0063150C" w:rsidRPr="00EF5447" w:rsidRDefault="0063150C" w:rsidP="0063150C">
            <w:pPr>
              <w:pStyle w:val="TAC"/>
              <w:rPr>
                <w:rFonts w:cs="Arial"/>
                <w:lang w:eastAsia="zh-TW"/>
              </w:rPr>
            </w:pPr>
            <w:r w:rsidRPr="00EF5447">
              <w:rPr>
                <w:rFonts w:cs="Arial"/>
                <w:lang w:eastAsia="zh-TW"/>
              </w:rPr>
              <w:t>8</w:t>
            </w:r>
          </w:p>
        </w:tc>
        <w:tc>
          <w:tcPr>
            <w:tcW w:w="2806" w:type="dxa"/>
          </w:tcPr>
          <w:p w14:paraId="78BCC444" w14:textId="77777777" w:rsidR="0063150C" w:rsidRPr="00EF5447" w:rsidRDefault="0063150C" w:rsidP="0063150C">
            <w:pPr>
              <w:pStyle w:val="TAC"/>
              <w:rPr>
                <w:rFonts w:cs="Arial"/>
                <w:lang w:eastAsia="zh-TW"/>
              </w:rPr>
            </w:pPr>
            <w:r w:rsidRPr="00EF5447">
              <w:rPr>
                <w:rFonts w:cs="Arial"/>
                <w:lang w:eastAsia="zh-TW"/>
              </w:rPr>
              <w:t>0.2</w:t>
            </w:r>
          </w:p>
        </w:tc>
      </w:tr>
      <w:tr w:rsidR="0063150C" w:rsidRPr="00EF5447" w14:paraId="3A427E75" w14:textId="77777777" w:rsidTr="001B7520">
        <w:trPr>
          <w:trHeight w:val="187"/>
          <w:jc w:val="center"/>
        </w:trPr>
        <w:tc>
          <w:tcPr>
            <w:tcW w:w="2155" w:type="dxa"/>
            <w:tcBorders>
              <w:bottom w:val="nil"/>
            </w:tcBorders>
            <w:shd w:val="clear" w:color="auto" w:fill="auto"/>
          </w:tcPr>
          <w:p w14:paraId="496C4108" w14:textId="77777777" w:rsidR="0063150C" w:rsidRPr="00EF5447" w:rsidRDefault="0063150C" w:rsidP="0063150C">
            <w:pPr>
              <w:pStyle w:val="TAC"/>
              <w:rPr>
                <w:lang w:eastAsia="zh-TW"/>
              </w:rPr>
            </w:pPr>
            <w:r>
              <w:t>DC_3-7-8_n28</w:t>
            </w:r>
          </w:p>
        </w:tc>
        <w:tc>
          <w:tcPr>
            <w:tcW w:w="2977" w:type="dxa"/>
          </w:tcPr>
          <w:p w14:paraId="5907998F" w14:textId="77777777" w:rsidR="0063150C" w:rsidRPr="00EF5447" w:rsidRDefault="0063150C" w:rsidP="0063150C">
            <w:pPr>
              <w:pStyle w:val="TAC"/>
              <w:rPr>
                <w:lang w:eastAsia="zh-TW"/>
              </w:rPr>
            </w:pPr>
            <w:r>
              <w:rPr>
                <w:lang w:eastAsia="zh-CN"/>
              </w:rPr>
              <w:t>8</w:t>
            </w:r>
          </w:p>
        </w:tc>
        <w:tc>
          <w:tcPr>
            <w:tcW w:w="2806" w:type="dxa"/>
          </w:tcPr>
          <w:p w14:paraId="139AF1FF" w14:textId="77777777" w:rsidR="0063150C" w:rsidRPr="00EF5447" w:rsidRDefault="0063150C" w:rsidP="0063150C">
            <w:pPr>
              <w:pStyle w:val="TAC"/>
              <w:rPr>
                <w:lang w:eastAsia="zh-TW"/>
              </w:rPr>
            </w:pPr>
            <w:r>
              <w:rPr>
                <w:lang w:eastAsia="zh-CN"/>
              </w:rPr>
              <w:t>0.2</w:t>
            </w:r>
          </w:p>
        </w:tc>
      </w:tr>
      <w:tr w:rsidR="0063150C" w:rsidRPr="00EF5447" w14:paraId="2236AA8A" w14:textId="77777777" w:rsidTr="001B7520">
        <w:trPr>
          <w:trHeight w:val="187"/>
          <w:jc w:val="center"/>
        </w:trPr>
        <w:tc>
          <w:tcPr>
            <w:tcW w:w="2155" w:type="dxa"/>
            <w:tcBorders>
              <w:top w:val="nil"/>
              <w:bottom w:val="single" w:sz="4" w:space="0" w:color="auto"/>
            </w:tcBorders>
            <w:shd w:val="clear" w:color="auto" w:fill="auto"/>
          </w:tcPr>
          <w:p w14:paraId="23FA1889" w14:textId="77777777" w:rsidR="0063150C" w:rsidRPr="00EF5447" w:rsidRDefault="0063150C" w:rsidP="0063150C">
            <w:pPr>
              <w:pStyle w:val="TAC"/>
              <w:rPr>
                <w:lang w:eastAsia="zh-TW"/>
              </w:rPr>
            </w:pPr>
          </w:p>
        </w:tc>
        <w:tc>
          <w:tcPr>
            <w:tcW w:w="2977" w:type="dxa"/>
          </w:tcPr>
          <w:p w14:paraId="4C8C04EE" w14:textId="77777777" w:rsidR="0063150C" w:rsidRPr="00EF5447" w:rsidRDefault="0063150C" w:rsidP="0063150C">
            <w:pPr>
              <w:pStyle w:val="TAC"/>
              <w:rPr>
                <w:lang w:eastAsia="zh-TW"/>
              </w:rPr>
            </w:pPr>
            <w:r>
              <w:rPr>
                <w:lang w:eastAsia="zh-CN"/>
              </w:rPr>
              <w:t>n28</w:t>
            </w:r>
          </w:p>
        </w:tc>
        <w:tc>
          <w:tcPr>
            <w:tcW w:w="2806" w:type="dxa"/>
          </w:tcPr>
          <w:p w14:paraId="32A5EB0A" w14:textId="77777777" w:rsidR="0063150C" w:rsidRPr="00EF5447" w:rsidRDefault="0063150C" w:rsidP="0063150C">
            <w:pPr>
              <w:pStyle w:val="TAC"/>
              <w:rPr>
                <w:lang w:eastAsia="zh-TW"/>
              </w:rPr>
            </w:pPr>
            <w:r>
              <w:rPr>
                <w:lang w:eastAsia="zh-CN"/>
              </w:rPr>
              <w:t>0.1</w:t>
            </w:r>
          </w:p>
        </w:tc>
      </w:tr>
      <w:tr w:rsidR="0063150C" w:rsidRPr="00EF5447" w14:paraId="65FD1DFF" w14:textId="77777777" w:rsidTr="001B7520">
        <w:trPr>
          <w:trHeight w:val="187"/>
          <w:jc w:val="center"/>
        </w:trPr>
        <w:tc>
          <w:tcPr>
            <w:tcW w:w="2155" w:type="dxa"/>
            <w:tcBorders>
              <w:top w:val="single" w:sz="4" w:space="0" w:color="auto"/>
              <w:bottom w:val="nil"/>
            </w:tcBorders>
            <w:shd w:val="clear" w:color="auto" w:fill="auto"/>
          </w:tcPr>
          <w:p w14:paraId="263923AF" w14:textId="77777777" w:rsidR="0063150C" w:rsidRPr="00EF5447" w:rsidRDefault="0063150C" w:rsidP="0063150C">
            <w:pPr>
              <w:pStyle w:val="TAC"/>
              <w:rPr>
                <w:lang w:eastAsia="zh-TW"/>
              </w:rPr>
            </w:pPr>
            <w:r w:rsidRPr="00990C01">
              <w:t>DC_3-7-8_n40</w:t>
            </w:r>
          </w:p>
        </w:tc>
        <w:tc>
          <w:tcPr>
            <w:tcW w:w="2977" w:type="dxa"/>
          </w:tcPr>
          <w:p w14:paraId="791AC936" w14:textId="77777777" w:rsidR="0063150C" w:rsidRPr="00EF5447" w:rsidRDefault="0063150C" w:rsidP="0063150C">
            <w:pPr>
              <w:pStyle w:val="TAC"/>
              <w:rPr>
                <w:lang w:eastAsia="zh-TW"/>
              </w:rPr>
            </w:pPr>
            <w:r w:rsidRPr="00990C01">
              <w:t>8</w:t>
            </w:r>
          </w:p>
        </w:tc>
        <w:tc>
          <w:tcPr>
            <w:tcW w:w="2806" w:type="dxa"/>
          </w:tcPr>
          <w:p w14:paraId="13A61840" w14:textId="77777777" w:rsidR="0063150C" w:rsidRPr="00EF5447" w:rsidRDefault="0063150C" w:rsidP="0063150C">
            <w:pPr>
              <w:pStyle w:val="TAC"/>
              <w:rPr>
                <w:lang w:eastAsia="zh-TW"/>
              </w:rPr>
            </w:pPr>
            <w:r w:rsidRPr="00990C01">
              <w:rPr>
                <w:szCs w:val="18"/>
                <w:lang w:eastAsia="ja-JP"/>
              </w:rPr>
              <w:t>0.2</w:t>
            </w:r>
          </w:p>
        </w:tc>
      </w:tr>
      <w:tr w:rsidR="0063150C" w:rsidRPr="00EF5447" w14:paraId="40EE98DD" w14:textId="77777777" w:rsidTr="001B7520">
        <w:trPr>
          <w:trHeight w:val="187"/>
          <w:jc w:val="center"/>
        </w:trPr>
        <w:tc>
          <w:tcPr>
            <w:tcW w:w="2155" w:type="dxa"/>
            <w:tcBorders>
              <w:top w:val="nil"/>
              <w:bottom w:val="single" w:sz="4" w:space="0" w:color="auto"/>
            </w:tcBorders>
            <w:shd w:val="clear" w:color="auto" w:fill="auto"/>
          </w:tcPr>
          <w:p w14:paraId="3A74BC2B" w14:textId="77777777" w:rsidR="0063150C" w:rsidRPr="00EF5447" w:rsidRDefault="0063150C" w:rsidP="0063150C">
            <w:pPr>
              <w:pStyle w:val="TAC"/>
              <w:rPr>
                <w:lang w:eastAsia="zh-TW"/>
              </w:rPr>
            </w:pPr>
          </w:p>
        </w:tc>
        <w:tc>
          <w:tcPr>
            <w:tcW w:w="2977" w:type="dxa"/>
          </w:tcPr>
          <w:p w14:paraId="2B63931E" w14:textId="77777777" w:rsidR="0063150C" w:rsidRPr="00EF5447" w:rsidRDefault="0063150C" w:rsidP="0063150C">
            <w:pPr>
              <w:pStyle w:val="TAC"/>
              <w:rPr>
                <w:lang w:eastAsia="zh-TW"/>
              </w:rPr>
            </w:pPr>
            <w:r w:rsidRPr="00990C01">
              <w:t>n40</w:t>
            </w:r>
          </w:p>
        </w:tc>
        <w:tc>
          <w:tcPr>
            <w:tcW w:w="2806" w:type="dxa"/>
          </w:tcPr>
          <w:p w14:paraId="260FA30B" w14:textId="77777777" w:rsidR="0063150C" w:rsidRPr="00EF5447" w:rsidRDefault="0063150C" w:rsidP="0063150C">
            <w:pPr>
              <w:pStyle w:val="TAC"/>
              <w:rPr>
                <w:lang w:eastAsia="zh-TW"/>
              </w:rPr>
            </w:pPr>
            <w:r w:rsidRPr="00990C01">
              <w:rPr>
                <w:szCs w:val="18"/>
                <w:lang w:eastAsia="ja-JP"/>
              </w:rPr>
              <w:t>0.5</w:t>
            </w:r>
          </w:p>
        </w:tc>
      </w:tr>
      <w:tr w:rsidR="0063150C" w:rsidRPr="00EF5447" w14:paraId="293729D0" w14:textId="77777777" w:rsidTr="001B7520">
        <w:trPr>
          <w:trHeight w:val="187"/>
          <w:jc w:val="center"/>
        </w:trPr>
        <w:tc>
          <w:tcPr>
            <w:tcW w:w="2155" w:type="dxa"/>
            <w:tcBorders>
              <w:top w:val="single" w:sz="4" w:space="0" w:color="auto"/>
              <w:bottom w:val="nil"/>
            </w:tcBorders>
            <w:shd w:val="clear" w:color="auto" w:fill="auto"/>
          </w:tcPr>
          <w:p w14:paraId="1C6B3526" w14:textId="77777777" w:rsidR="0063150C" w:rsidRPr="00EF5447" w:rsidRDefault="0063150C" w:rsidP="0063150C">
            <w:pPr>
              <w:pStyle w:val="TAC"/>
              <w:rPr>
                <w:lang w:eastAsia="zh-TW"/>
              </w:rPr>
            </w:pPr>
            <w:r w:rsidRPr="00EF5447">
              <w:rPr>
                <w:lang w:eastAsia="zh-TW"/>
              </w:rPr>
              <w:t>DC_3-7-8_n77</w:t>
            </w:r>
          </w:p>
        </w:tc>
        <w:tc>
          <w:tcPr>
            <w:tcW w:w="2977" w:type="dxa"/>
          </w:tcPr>
          <w:p w14:paraId="57E2A4A2" w14:textId="77777777" w:rsidR="0063150C" w:rsidRPr="00EF5447" w:rsidRDefault="0063150C" w:rsidP="0063150C">
            <w:pPr>
              <w:pStyle w:val="TAC"/>
              <w:rPr>
                <w:lang w:eastAsia="zh-TW"/>
              </w:rPr>
            </w:pPr>
            <w:r w:rsidRPr="00EF5447">
              <w:rPr>
                <w:lang w:eastAsia="zh-TW"/>
              </w:rPr>
              <w:t>3</w:t>
            </w:r>
          </w:p>
        </w:tc>
        <w:tc>
          <w:tcPr>
            <w:tcW w:w="2806" w:type="dxa"/>
          </w:tcPr>
          <w:p w14:paraId="2CD2ACAD" w14:textId="77777777" w:rsidR="0063150C" w:rsidRPr="00EF5447" w:rsidRDefault="0063150C" w:rsidP="0063150C">
            <w:pPr>
              <w:pStyle w:val="TAC"/>
              <w:rPr>
                <w:lang w:eastAsia="zh-TW"/>
              </w:rPr>
            </w:pPr>
            <w:r w:rsidRPr="00EF5447">
              <w:rPr>
                <w:lang w:eastAsia="zh-TW"/>
              </w:rPr>
              <w:t>0.2</w:t>
            </w:r>
          </w:p>
        </w:tc>
      </w:tr>
      <w:tr w:rsidR="0063150C" w:rsidRPr="00EF5447" w14:paraId="17AF41E2" w14:textId="77777777" w:rsidTr="001B7520">
        <w:trPr>
          <w:trHeight w:val="187"/>
          <w:jc w:val="center"/>
        </w:trPr>
        <w:tc>
          <w:tcPr>
            <w:tcW w:w="2155" w:type="dxa"/>
            <w:tcBorders>
              <w:top w:val="nil"/>
              <w:bottom w:val="nil"/>
            </w:tcBorders>
            <w:shd w:val="clear" w:color="auto" w:fill="auto"/>
          </w:tcPr>
          <w:p w14:paraId="444BD68C" w14:textId="77777777" w:rsidR="0063150C" w:rsidRPr="00EF5447" w:rsidRDefault="0063150C" w:rsidP="0063150C">
            <w:pPr>
              <w:pStyle w:val="TAC"/>
              <w:rPr>
                <w:lang w:eastAsia="zh-TW"/>
              </w:rPr>
            </w:pPr>
          </w:p>
        </w:tc>
        <w:tc>
          <w:tcPr>
            <w:tcW w:w="2977" w:type="dxa"/>
          </w:tcPr>
          <w:p w14:paraId="2C72855D" w14:textId="77777777" w:rsidR="0063150C" w:rsidRPr="00EF5447" w:rsidRDefault="0063150C" w:rsidP="0063150C">
            <w:pPr>
              <w:pStyle w:val="TAC"/>
              <w:rPr>
                <w:lang w:eastAsia="zh-TW"/>
              </w:rPr>
            </w:pPr>
            <w:r w:rsidRPr="00EF5447">
              <w:rPr>
                <w:lang w:eastAsia="zh-TW"/>
              </w:rPr>
              <w:t>7</w:t>
            </w:r>
          </w:p>
        </w:tc>
        <w:tc>
          <w:tcPr>
            <w:tcW w:w="2806" w:type="dxa"/>
          </w:tcPr>
          <w:p w14:paraId="407305B8" w14:textId="77777777" w:rsidR="0063150C" w:rsidRPr="00EF5447" w:rsidRDefault="0063150C" w:rsidP="0063150C">
            <w:pPr>
              <w:pStyle w:val="TAC"/>
              <w:rPr>
                <w:lang w:eastAsia="zh-TW"/>
              </w:rPr>
            </w:pPr>
            <w:r w:rsidRPr="00EF5447">
              <w:rPr>
                <w:lang w:eastAsia="zh-CN"/>
              </w:rPr>
              <w:t>0</w:t>
            </w:r>
            <w:r w:rsidRPr="00EF5447">
              <w:rPr>
                <w:lang w:eastAsia="zh-TW"/>
              </w:rPr>
              <w:t>.2</w:t>
            </w:r>
          </w:p>
        </w:tc>
      </w:tr>
      <w:tr w:rsidR="0063150C" w:rsidRPr="00EF5447" w14:paraId="60C6303B" w14:textId="77777777" w:rsidTr="001B7520">
        <w:trPr>
          <w:trHeight w:val="187"/>
          <w:jc w:val="center"/>
        </w:trPr>
        <w:tc>
          <w:tcPr>
            <w:tcW w:w="2155" w:type="dxa"/>
            <w:tcBorders>
              <w:top w:val="nil"/>
              <w:bottom w:val="nil"/>
            </w:tcBorders>
            <w:shd w:val="clear" w:color="auto" w:fill="auto"/>
          </w:tcPr>
          <w:p w14:paraId="397F2D01" w14:textId="77777777" w:rsidR="0063150C" w:rsidRPr="00EF5447" w:rsidRDefault="0063150C" w:rsidP="0063150C">
            <w:pPr>
              <w:pStyle w:val="TAC"/>
              <w:rPr>
                <w:lang w:eastAsia="zh-TW"/>
              </w:rPr>
            </w:pPr>
          </w:p>
        </w:tc>
        <w:tc>
          <w:tcPr>
            <w:tcW w:w="2977" w:type="dxa"/>
          </w:tcPr>
          <w:p w14:paraId="5EEE5827" w14:textId="77777777" w:rsidR="0063150C" w:rsidRPr="00EF5447" w:rsidRDefault="0063150C" w:rsidP="0063150C">
            <w:pPr>
              <w:pStyle w:val="TAC"/>
              <w:rPr>
                <w:lang w:eastAsia="zh-TW"/>
              </w:rPr>
            </w:pPr>
            <w:r w:rsidRPr="00EF5447">
              <w:rPr>
                <w:lang w:eastAsia="zh-TW"/>
              </w:rPr>
              <w:t>8</w:t>
            </w:r>
          </w:p>
        </w:tc>
        <w:tc>
          <w:tcPr>
            <w:tcW w:w="2806" w:type="dxa"/>
          </w:tcPr>
          <w:p w14:paraId="78B8B35F" w14:textId="77777777" w:rsidR="0063150C" w:rsidRPr="00EF5447" w:rsidRDefault="0063150C" w:rsidP="0063150C">
            <w:pPr>
              <w:pStyle w:val="TAC"/>
              <w:rPr>
                <w:lang w:eastAsia="zh-TW"/>
              </w:rPr>
            </w:pPr>
            <w:r w:rsidRPr="00EF5447">
              <w:rPr>
                <w:lang w:eastAsia="zh-TW"/>
              </w:rPr>
              <w:t>0.2</w:t>
            </w:r>
          </w:p>
        </w:tc>
      </w:tr>
      <w:tr w:rsidR="0063150C" w:rsidRPr="00EF5447" w14:paraId="29C1CC5E" w14:textId="77777777" w:rsidTr="001B7520">
        <w:trPr>
          <w:trHeight w:val="187"/>
          <w:jc w:val="center"/>
        </w:trPr>
        <w:tc>
          <w:tcPr>
            <w:tcW w:w="2155" w:type="dxa"/>
            <w:tcBorders>
              <w:top w:val="nil"/>
              <w:bottom w:val="single" w:sz="4" w:space="0" w:color="auto"/>
            </w:tcBorders>
            <w:shd w:val="clear" w:color="auto" w:fill="auto"/>
          </w:tcPr>
          <w:p w14:paraId="2E3536DA" w14:textId="77777777" w:rsidR="0063150C" w:rsidRPr="00EF5447" w:rsidRDefault="0063150C" w:rsidP="0063150C">
            <w:pPr>
              <w:pStyle w:val="TAC"/>
              <w:rPr>
                <w:lang w:eastAsia="zh-TW"/>
              </w:rPr>
            </w:pPr>
          </w:p>
        </w:tc>
        <w:tc>
          <w:tcPr>
            <w:tcW w:w="2977" w:type="dxa"/>
          </w:tcPr>
          <w:p w14:paraId="4A8626DB" w14:textId="77777777" w:rsidR="0063150C" w:rsidRPr="00EF5447" w:rsidRDefault="0063150C" w:rsidP="0063150C">
            <w:pPr>
              <w:pStyle w:val="TAC"/>
              <w:rPr>
                <w:lang w:eastAsia="zh-TW"/>
              </w:rPr>
            </w:pPr>
            <w:r w:rsidRPr="00EF5447">
              <w:rPr>
                <w:lang w:eastAsia="zh-TW"/>
              </w:rPr>
              <w:t>n77</w:t>
            </w:r>
          </w:p>
        </w:tc>
        <w:tc>
          <w:tcPr>
            <w:tcW w:w="2806" w:type="dxa"/>
          </w:tcPr>
          <w:p w14:paraId="178D7B59" w14:textId="77777777" w:rsidR="0063150C" w:rsidRPr="00EF5447" w:rsidRDefault="0063150C" w:rsidP="0063150C">
            <w:pPr>
              <w:pStyle w:val="TAC"/>
              <w:rPr>
                <w:lang w:eastAsia="zh-TW"/>
              </w:rPr>
            </w:pPr>
            <w:r w:rsidRPr="00EF5447">
              <w:rPr>
                <w:lang w:eastAsia="zh-TW"/>
              </w:rPr>
              <w:t>0.5</w:t>
            </w:r>
          </w:p>
        </w:tc>
      </w:tr>
      <w:tr w:rsidR="0063150C" w:rsidRPr="00EF5447" w14:paraId="27A3D485" w14:textId="77777777" w:rsidTr="001B7520">
        <w:trPr>
          <w:trHeight w:val="187"/>
          <w:jc w:val="center"/>
        </w:trPr>
        <w:tc>
          <w:tcPr>
            <w:tcW w:w="2155" w:type="dxa"/>
            <w:tcBorders>
              <w:bottom w:val="nil"/>
            </w:tcBorders>
            <w:shd w:val="clear" w:color="auto" w:fill="auto"/>
          </w:tcPr>
          <w:p w14:paraId="0AC9ED1F" w14:textId="77777777" w:rsidR="0063150C" w:rsidRPr="002D67D3" w:rsidRDefault="0063150C" w:rsidP="0063150C">
            <w:pPr>
              <w:pStyle w:val="TAC"/>
              <w:rPr>
                <w:rFonts w:cs="Arial"/>
                <w:lang w:eastAsia="zh-TW"/>
              </w:rPr>
            </w:pPr>
            <w:r w:rsidRPr="002D67D3">
              <w:rPr>
                <w:rFonts w:cs="Arial"/>
                <w:lang w:eastAsia="zh-TW"/>
              </w:rPr>
              <w:t>DC_3-7-8_n78</w:t>
            </w:r>
          </w:p>
          <w:p w14:paraId="7F9A6FDC" w14:textId="77777777" w:rsidR="0063150C" w:rsidRPr="002D67D3" w:rsidRDefault="0063150C" w:rsidP="0063150C">
            <w:pPr>
              <w:pStyle w:val="TAC"/>
              <w:rPr>
                <w:rFonts w:cs="Arial"/>
                <w:lang w:eastAsia="zh-TW"/>
              </w:rPr>
            </w:pPr>
            <w:r w:rsidRPr="002D67D3">
              <w:rPr>
                <w:rFonts w:cs="Arial"/>
                <w:lang w:eastAsia="zh-TW"/>
              </w:rPr>
              <w:t>DC_3-3-7-8_n78</w:t>
            </w:r>
          </w:p>
          <w:p w14:paraId="62C25490" w14:textId="77777777" w:rsidR="0063150C" w:rsidRPr="002D67D3" w:rsidRDefault="0063150C" w:rsidP="0063150C">
            <w:pPr>
              <w:pStyle w:val="TAC"/>
              <w:rPr>
                <w:rFonts w:cs="Arial"/>
                <w:lang w:eastAsia="zh-TW"/>
              </w:rPr>
            </w:pPr>
            <w:r w:rsidRPr="002D67D3">
              <w:rPr>
                <w:rFonts w:cs="Arial"/>
                <w:lang w:eastAsia="zh-TW"/>
              </w:rPr>
              <w:t>DC_3-7-7-8_n78</w:t>
            </w:r>
          </w:p>
          <w:p w14:paraId="54330C13" w14:textId="77777777" w:rsidR="0063150C" w:rsidRPr="002D67D3" w:rsidRDefault="0063150C" w:rsidP="0063150C">
            <w:pPr>
              <w:pStyle w:val="TAC"/>
              <w:rPr>
                <w:rFonts w:cs="Arial"/>
              </w:rPr>
            </w:pPr>
            <w:r w:rsidRPr="002D67D3">
              <w:rPr>
                <w:rFonts w:cs="Arial"/>
                <w:lang w:eastAsia="zh-TW"/>
              </w:rPr>
              <w:t>DC_3-3-7-7-8_n78</w:t>
            </w:r>
          </w:p>
        </w:tc>
        <w:tc>
          <w:tcPr>
            <w:tcW w:w="2977" w:type="dxa"/>
          </w:tcPr>
          <w:p w14:paraId="45632718" w14:textId="77777777" w:rsidR="0063150C" w:rsidRPr="00EF5447" w:rsidRDefault="0063150C" w:rsidP="0063150C">
            <w:pPr>
              <w:pStyle w:val="TAC"/>
              <w:rPr>
                <w:rFonts w:cs="Arial"/>
              </w:rPr>
            </w:pPr>
            <w:r w:rsidRPr="00EF5447">
              <w:rPr>
                <w:rFonts w:cs="Arial"/>
                <w:lang w:eastAsia="zh-TW"/>
              </w:rPr>
              <w:t>3</w:t>
            </w:r>
          </w:p>
        </w:tc>
        <w:tc>
          <w:tcPr>
            <w:tcW w:w="2806" w:type="dxa"/>
          </w:tcPr>
          <w:p w14:paraId="07DF96AB" w14:textId="77777777" w:rsidR="0063150C" w:rsidRPr="00EF5447" w:rsidRDefault="0063150C" w:rsidP="0063150C">
            <w:pPr>
              <w:pStyle w:val="TAC"/>
              <w:rPr>
                <w:rFonts w:cs="Arial"/>
              </w:rPr>
            </w:pPr>
            <w:r w:rsidRPr="00EF5447">
              <w:rPr>
                <w:rFonts w:cs="Arial"/>
                <w:lang w:eastAsia="zh-TW"/>
              </w:rPr>
              <w:t>0.2</w:t>
            </w:r>
          </w:p>
        </w:tc>
      </w:tr>
      <w:tr w:rsidR="0063150C" w:rsidRPr="00EF5447" w14:paraId="64F1EDF5" w14:textId="77777777" w:rsidTr="001B7520">
        <w:trPr>
          <w:trHeight w:val="187"/>
          <w:jc w:val="center"/>
        </w:trPr>
        <w:tc>
          <w:tcPr>
            <w:tcW w:w="2155" w:type="dxa"/>
            <w:tcBorders>
              <w:top w:val="nil"/>
              <w:bottom w:val="nil"/>
            </w:tcBorders>
            <w:shd w:val="clear" w:color="auto" w:fill="auto"/>
          </w:tcPr>
          <w:p w14:paraId="531CC736" w14:textId="77777777" w:rsidR="0063150C" w:rsidRPr="00A60A52" w:rsidRDefault="0063150C" w:rsidP="0063150C">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21334BE" w14:textId="77777777" w:rsidR="0063150C" w:rsidRDefault="0063150C" w:rsidP="0063150C">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05DB1380" w14:textId="77777777" w:rsidR="0063150C" w:rsidRDefault="0063150C" w:rsidP="0063150C">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4087CB00" w14:textId="77777777" w:rsidR="0063150C" w:rsidRPr="009960ED" w:rsidRDefault="0063150C" w:rsidP="0063150C">
            <w:pPr>
              <w:pStyle w:val="TAC"/>
              <w:rPr>
                <w:rFonts w:cs="Arial"/>
                <w:lang w:val="fr-FR"/>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2977" w:type="dxa"/>
          </w:tcPr>
          <w:p w14:paraId="34838D00" w14:textId="77777777" w:rsidR="0063150C" w:rsidRPr="00EF5447" w:rsidRDefault="0063150C" w:rsidP="0063150C">
            <w:pPr>
              <w:pStyle w:val="TAC"/>
              <w:rPr>
                <w:rFonts w:cs="Arial"/>
              </w:rPr>
            </w:pPr>
            <w:r w:rsidRPr="00EF5447">
              <w:rPr>
                <w:rFonts w:cs="Arial"/>
                <w:lang w:eastAsia="zh-TW"/>
              </w:rPr>
              <w:t>7</w:t>
            </w:r>
          </w:p>
        </w:tc>
        <w:tc>
          <w:tcPr>
            <w:tcW w:w="2806" w:type="dxa"/>
          </w:tcPr>
          <w:p w14:paraId="35C51636" w14:textId="77777777" w:rsidR="0063150C" w:rsidRPr="00EF5447" w:rsidRDefault="0063150C" w:rsidP="0063150C">
            <w:pPr>
              <w:pStyle w:val="TAC"/>
              <w:rPr>
                <w:rFonts w:cs="Arial"/>
              </w:rPr>
            </w:pPr>
            <w:r w:rsidRPr="00EF5447">
              <w:rPr>
                <w:rFonts w:cs="Arial"/>
                <w:lang w:eastAsia="zh-CN"/>
              </w:rPr>
              <w:t>0</w:t>
            </w:r>
            <w:r w:rsidRPr="00EF5447">
              <w:rPr>
                <w:rFonts w:cs="Arial"/>
                <w:lang w:eastAsia="zh-TW"/>
              </w:rPr>
              <w:t>.2</w:t>
            </w:r>
          </w:p>
        </w:tc>
      </w:tr>
      <w:tr w:rsidR="0063150C" w:rsidRPr="00EF5447" w14:paraId="7DC00CD6" w14:textId="77777777" w:rsidTr="001B7520">
        <w:trPr>
          <w:trHeight w:val="187"/>
          <w:jc w:val="center"/>
        </w:trPr>
        <w:tc>
          <w:tcPr>
            <w:tcW w:w="2155" w:type="dxa"/>
            <w:tcBorders>
              <w:top w:val="nil"/>
              <w:bottom w:val="nil"/>
            </w:tcBorders>
            <w:shd w:val="clear" w:color="auto" w:fill="auto"/>
          </w:tcPr>
          <w:p w14:paraId="3042AFC3" w14:textId="77777777" w:rsidR="0063150C" w:rsidRPr="00EF5447" w:rsidRDefault="0063150C" w:rsidP="0063150C">
            <w:pPr>
              <w:pStyle w:val="TAC"/>
              <w:rPr>
                <w:rFonts w:cs="Arial"/>
              </w:rPr>
            </w:pPr>
          </w:p>
        </w:tc>
        <w:tc>
          <w:tcPr>
            <w:tcW w:w="2977" w:type="dxa"/>
          </w:tcPr>
          <w:p w14:paraId="095DAAED" w14:textId="77777777" w:rsidR="0063150C" w:rsidRPr="00EF5447" w:rsidRDefault="0063150C" w:rsidP="0063150C">
            <w:pPr>
              <w:pStyle w:val="TAC"/>
              <w:rPr>
                <w:rFonts w:eastAsia="Malgun Gothic" w:cs="Arial"/>
                <w:lang w:eastAsia="ko-KR"/>
              </w:rPr>
            </w:pPr>
            <w:r w:rsidRPr="00EF5447">
              <w:rPr>
                <w:rFonts w:cs="Arial"/>
                <w:lang w:eastAsia="zh-TW"/>
              </w:rPr>
              <w:t>8</w:t>
            </w:r>
            <w:r>
              <w:rPr>
                <w:rFonts w:cs="Arial"/>
                <w:lang w:eastAsia="zh-TW"/>
              </w:rPr>
              <w:t xml:space="preserve"> or n8</w:t>
            </w:r>
          </w:p>
        </w:tc>
        <w:tc>
          <w:tcPr>
            <w:tcW w:w="2806" w:type="dxa"/>
          </w:tcPr>
          <w:p w14:paraId="69730CD4" w14:textId="77777777" w:rsidR="0063150C" w:rsidRPr="00EF5447" w:rsidRDefault="0063150C" w:rsidP="0063150C">
            <w:pPr>
              <w:pStyle w:val="TAC"/>
              <w:rPr>
                <w:rFonts w:eastAsia="Malgun Gothic" w:cs="Arial"/>
                <w:lang w:eastAsia="ko-KR"/>
              </w:rPr>
            </w:pPr>
            <w:r w:rsidRPr="00EF5447">
              <w:rPr>
                <w:rFonts w:cs="Arial"/>
                <w:lang w:eastAsia="zh-TW"/>
              </w:rPr>
              <w:t>0.2</w:t>
            </w:r>
          </w:p>
        </w:tc>
      </w:tr>
      <w:tr w:rsidR="0063150C" w:rsidRPr="00EF5447" w14:paraId="6C34F4D4" w14:textId="77777777" w:rsidTr="001B7520">
        <w:trPr>
          <w:trHeight w:val="187"/>
          <w:jc w:val="center"/>
        </w:trPr>
        <w:tc>
          <w:tcPr>
            <w:tcW w:w="2155" w:type="dxa"/>
            <w:tcBorders>
              <w:top w:val="nil"/>
              <w:bottom w:val="single" w:sz="4" w:space="0" w:color="auto"/>
            </w:tcBorders>
            <w:shd w:val="clear" w:color="auto" w:fill="auto"/>
          </w:tcPr>
          <w:p w14:paraId="4BB95631" w14:textId="77777777" w:rsidR="0063150C" w:rsidRPr="00EF5447" w:rsidRDefault="0063150C" w:rsidP="0063150C">
            <w:pPr>
              <w:pStyle w:val="TAC"/>
              <w:rPr>
                <w:rFonts w:cs="Arial"/>
              </w:rPr>
            </w:pPr>
          </w:p>
        </w:tc>
        <w:tc>
          <w:tcPr>
            <w:tcW w:w="2977" w:type="dxa"/>
          </w:tcPr>
          <w:p w14:paraId="202C77BC" w14:textId="77777777" w:rsidR="0063150C" w:rsidRPr="00EF5447" w:rsidRDefault="0063150C" w:rsidP="0063150C">
            <w:pPr>
              <w:pStyle w:val="TAC"/>
              <w:rPr>
                <w:rFonts w:cs="Arial"/>
                <w:lang w:eastAsia="zh-CN"/>
              </w:rPr>
            </w:pPr>
            <w:r w:rsidRPr="00EF5447">
              <w:rPr>
                <w:rFonts w:cs="Arial"/>
                <w:lang w:eastAsia="zh-TW"/>
              </w:rPr>
              <w:t>n78</w:t>
            </w:r>
          </w:p>
        </w:tc>
        <w:tc>
          <w:tcPr>
            <w:tcW w:w="2806" w:type="dxa"/>
          </w:tcPr>
          <w:p w14:paraId="64FA2A48" w14:textId="77777777" w:rsidR="0063150C" w:rsidRPr="00EF5447" w:rsidRDefault="0063150C" w:rsidP="0063150C">
            <w:pPr>
              <w:pStyle w:val="TAC"/>
              <w:rPr>
                <w:rFonts w:cs="Arial"/>
                <w:lang w:eastAsia="zh-CN"/>
              </w:rPr>
            </w:pPr>
            <w:r w:rsidRPr="00EF5447">
              <w:rPr>
                <w:rFonts w:cs="Arial"/>
                <w:lang w:eastAsia="zh-TW"/>
              </w:rPr>
              <w:t>0.5</w:t>
            </w:r>
          </w:p>
        </w:tc>
      </w:tr>
      <w:tr w:rsidR="0063150C" w:rsidRPr="00EF5447" w14:paraId="07D43FF2" w14:textId="77777777" w:rsidTr="001B7520">
        <w:trPr>
          <w:trHeight w:val="187"/>
          <w:jc w:val="center"/>
        </w:trPr>
        <w:tc>
          <w:tcPr>
            <w:tcW w:w="2155" w:type="dxa"/>
            <w:tcBorders>
              <w:bottom w:val="nil"/>
            </w:tcBorders>
            <w:shd w:val="clear" w:color="auto" w:fill="auto"/>
          </w:tcPr>
          <w:p w14:paraId="46A15FB4" w14:textId="77777777" w:rsidR="0063150C" w:rsidRPr="00EF5447" w:rsidRDefault="0063150C" w:rsidP="0063150C">
            <w:pPr>
              <w:pStyle w:val="TAC"/>
              <w:rPr>
                <w:rFonts w:cs="Arial"/>
              </w:rPr>
            </w:pPr>
            <w:r w:rsidRPr="00EF5447">
              <w:rPr>
                <w:rFonts w:eastAsia="Malgun Gothic" w:cs="Arial"/>
                <w:szCs w:val="18"/>
                <w:lang w:eastAsia="ko-KR"/>
              </w:rPr>
              <w:t>DC_3-7_n7-n78</w:t>
            </w:r>
          </w:p>
        </w:tc>
        <w:tc>
          <w:tcPr>
            <w:tcW w:w="2977" w:type="dxa"/>
          </w:tcPr>
          <w:p w14:paraId="37E14B71" w14:textId="77777777" w:rsidR="0063150C" w:rsidRPr="00EF5447" w:rsidRDefault="0063150C" w:rsidP="0063150C">
            <w:pPr>
              <w:pStyle w:val="TAC"/>
              <w:rPr>
                <w:rFonts w:cs="Arial"/>
                <w:lang w:eastAsia="zh-TW"/>
              </w:rPr>
            </w:pPr>
            <w:r w:rsidRPr="00EF5447">
              <w:rPr>
                <w:rFonts w:eastAsia="Malgun Gothic" w:cs="Arial"/>
                <w:szCs w:val="18"/>
                <w:lang w:eastAsia="ko-KR"/>
              </w:rPr>
              <w:t>3</w:t>
            </w:r>
          </w:p>
        </w:tc>
        <w:tc>
          <w:tcPr>
            <w:tcW w:w="2806" w:type="dxa"/>
          </w:tcPr>
          <w:p w14:paraId="5917F9BA" w14:textId="77777777" w:rsidR="0063150C" w:rsidRPr="00EF5447" w:rsidRDefault="0063150C" w:rsidP="0063150C">
            <w:pPr>
              <w:pStyle w:val="TAC"/>
              <w:rPr>
                <w:rFonts w:cs="Arial"/>
                <w:lang w:eastAsia="zh-TW"/>
              </w:rPr>
            </w:pPr>
            <w:r w:rsidRPr="00EF5447">
              <w:rPr>
                <w:rFonts w:cs="Arial"/>
                <w:szCs w:val="18"/>
                <w:lang w:eastAsia="ja-JP"/>
              </w:rPr>
              <w:t>0.2</w:t>
            </w:r>
          </w:p>
        </w:tc>
      </w:tr>
      <w:tr w:rsidR="0063150C" w:rsidRPr="00EF5447" w14:paraId="4BE22DA3" w14:textId="77777777" w:rsidTr="001B7520">
        <w:trPr>
          <w:trHeight w:val="187"/>
          <w:jc w:val="center"/>
        </w:trPr>
        <w:tc>
          <w:tcPr>
            <w:tcW w:w="2155" w:type="dxa"/>
            <w:tcBorders>
              <w:top w:val="nil"/>
              <w:bottom w:val="nil"/>
            </w:tcBorders>
            <w:shd w:val="clear" w:color="auto" w:fill="auto"/>
          </w:tcPr>
          <w:p w14:paraId="74A5E58D" w14:textId="77777777" w:rsidR="0063150C" w:rsidRPr="00EF5447" w:rsidRDefault="0063150C" w:rsidP="0063150C">
            <w:pPr>
              <w:pStyle w:val="TAC"/>
              <w:rPr>
                <w:rFonts w:cs="Arial"/>
              </w:rPr>
            </w:pPr>
          </w:p>
        </w:tc>
        <w:tc>
          <w:tcPr>
            <w:tcW w:w="2977" w:type="dxa"/>
          </w:tcPr>
          <w:p w14:paraId="1B644CBC" w14:textId="77777777" w:rsidR="0063150C" w:rsidRPr="00EF5447" w:rsidRDefault="0063150C" w:rsidP="0063150C">
            <w:pPr>
              <w:pStyle w:val="TAC"/>
              <w:rPr>
                <w:rFonts w:cs="Arial"/>
                <w:lang w:eastAsia="zh-TW"/>
              </w:rPr>
            </w:pPr>
            <w:r w:rsidRPr="00EF5447">
              <w:rPr>
                <w:rFonts w:eastAsia="Malgun Gothic" w:cs="Arial"/>
                <w:szCs w:val="18"/>
                <w:lang w:eastAsia="ko-KR"/>
              </w:rPr>
              <w:t>7</w:t>
            </w:r>
          </w:p>
        </w:tc>
        <w:tc>
          <w:tcPr>
            <w:tcW w:w="2806" w:type="dxa"/>
          </w:tcPr>
          <w:p w14:paraId="71E07B2C" w14:textId="77777777" w:rsidR="0063150C" w:rsidRPr="00EF5447" w:rsidRDefault="0063150C" w:rsidP="0063150C">
            <w:pPr>
              <w:pStyle w:val="TAC"/>
              <w:rPr>
                <w:rFonts w:cs="Arial"/>
                <w:lang w:eastAsia="zh-TW"/>
              </w:rPr>
            </w:pPr>
            <w:r w:rsidRPr="00EF5447">
              <w:rPr>
                <w:rFonts w:cs="Arial"/>
                <w:szCs w:val="18"/>
                <w:lang w:eastAsia="ja-JP"/>
              </w:rPr>
              <w:t>0.2</w:t>
            </w:r>
          </w:p>
        </w:tc>
      </w:tr>
      <w:tr w:rsidR="0063150C" w:rsidRPr="00EF5447" w14:paraId="4F0E7C76" w14:textId="77777777" w:rsidTr="001B7520">
        <w:trPr>
          <w:trHeight w:val="187"/>
          <w:jc w:val="center"/>
        </w:trPr>
        <w:tc>
          <w:tcPr>
            <w:tcW w:w="2155" w:type="dxa"/>
            <w:tcBorders>
              <w:top w:val="nil"/>
              <w:bottom w:val="nil"/>
            </w:tcBorders>
            <w:shd w:val="clear" w:color="auto" w:fill="auto"/>
          </w:tcPr>
          <w:p w14:paraId="3EFD9A5C" w14:textId="77777777" w:rsidR="0063150C" w:rsidRPr="00EF5447" w:rsidRDefault="0063150C" w:rsidP="0063150C">
            <w:pPr>
              <w:pStyle w:val="TAC"/>
              <w:rPr>
                <w:rFonts w:cs="Arial"/>
              </w:rPr>
            </w:pPr>
          </w:p>
        </w:tc>
        <w:tc>
          <w:tcPr>
            <w:tcW w:w="2977" w:type="dxa"/>
          </w:tcPr>
          <w:p w14:paraId="22179497" w14:textId="77777777" w:rsidR="0063150C" w:rsidRPr="00EF5447" w:rsidRDefault="0063150C" w:rsidP="0063150C">
            <w:pPr>
              <w:pStyle w:val="TAC"/>
              <w:rPr>
                <w:rFonts w:cs="Arial"/>
                <w:lang w:eastAsia="zh-TW"/>
              </w:rPr>
            </w:pPr>
            <w:r w:rsidRPr="00EF5447">
              <w:rPr>
                <w:rFonts w:eastAsia="Malgun Gothic" w:cs="Arial"/>
                <w:szCs w:val="18"/>
                <w:lang w:eastAsia="ko-KR"/>
              </w:rPr>
              <w:t>n7</w:t>
            </w:r>
          </w:p>
        </w:tc>
        <w:tc>
          <w:tcPr>
            <w:tcW w:w="2806" w:type="dxa"/>
          </w:tcPr>
          <w:p w14:paraId="7DAC1E2C" w14:textId="77777777" w:rsidR="0063150C" w:rsidRPr="00EF5447" w:rsidRDefault="0063150C" w:rsidP="0063150C">
            <w:pPr>
              <w:pStyle w:val="TAC"/>
              <w:rPr>
                <w:rFonts w:cs="Arial"/>
                <w:lang w:eastAsia="zh-TW"/>
              </w:rPr>
            </w:pPr>
            <w:r w:rsidRPr="00EF5447">
              <w:rPr>
                <w:rFonts w:cs="Arial"/>
                <w:szCs w:val="18"/>
                <w:lang w:eastAsia="ja-JP"/>
              </w:rPr>
              <w:t>0.2</w:t>
            </w:r>
          </w:p>
        </w:tc>
      </w:tr>
      <w:tr w:rsidR="0063150C" w:rsidRPr="00EF5447" w14:paraId="45810A24" w14:textId="77777777" w:rsidTr="001B7520">
        <w:trPr>
          <w:trHeight w:val="187"/>
          <w:jc w:val="center"/>
        </w:trPr>
        <w:tc>
          <w:tcPr>
            <w:tcW w:w="2155" w:type="dxa"/>
            <w:tcBorders>
              <w:top w:val="nil"/>
              <w:bottom w:val="single" w:sz="4" w:space="0" w:color="auto"/>
            </w:tcBorders>
            <w:shd w:val="clear" w:color="auto" w:fill="auto"/>
          </w:tcPr>
          <w:p w14:paraId="79C9AC15" w14:textId="77777777" w:rsidR="0063150C" w:rsidRPr="00EF5447" w:rsidRDefault="0063150C" w:rsidP="0063150C">
            <w:pPr>
              <w:pStyle w:val="TAC"/>
              <w:rPr>
                <w:rFonts w:cs="Arial"/>
              </w:rPr>
            </w:pPr>
          </w:p>
        </w:tc>
        <w:tc>
          <w:tcPr>
            <w:tcW w:w="2977" w:type="dxa"/>
          </w:tcPr>
          <w:p w14:paraId="48DB8D13" w14:textId="77777777" w:rsidR="0063150C" w:rsidRPr="00EF5447" w:rsidRDefault="0063150C" w:rsidP="0063150C">
            <w:pPr>
              <w:pStyle w:val="TAC"/>
              <w:rPr>
                <w:rFonts w:cs="Arial"/>
                <w:lang w:eastAsia="zh-TW"/>
              </w:rPr>
            </w:pPr>
            <w:r w:rsidRPr="00EF5447">
              <w:rPr>
                <w:rFonts w:eastAsia="Malgun Gothic" w:cs="Arial"/>
                <w:szCs w:val="18"/>
                <w:lang w:eastAsia="ko-KR"/>
              </w:rPr>
              <w:t>n78</w:t>
            </w:r>
          </w:p>
        </w:tc>
        <w:tc>
          <w:tcPr>
            <w:tcW w:w="2806" w:type="dxa"/>
          </w:tcPr>
          <w:p w14:paraId="29BFFE07" w14:textId="77777777" w:rsidR="0063150C" w:rsidRPr="00EF5447" w:rsidRDefault="0063150C" w:rsidP="0063150C">
            <w:pPr>
              <w:pStyle w:val="TAC"/>
              <w:rPr>
                <w:rFonts w:cs="Arial"/>
                <w:lang w:eastAsia="zh-TW"/>
              </w:rPr>
            </w:pPr>
            <w:r w:rsidRPr="00EF5447">
              <w:rPr>
                <w:rFonts w:cs="Arial"/>
                <w:szCs w:val="18"/>
                <w:lang w:eastAsia="ja-JP"/>
              </w:rPr>
              <w:t>0.5</w:t>
            </w:r>
          </w:p>
        </w:tc>
      </w:tr>
      <w:tr w:rsidR="0063150C" w:rsidRPr="00EF5447" w14:paraId="6FC49813" w14:textId="77777777" w:rsidTr="001B7520">
        <w:trPr>
          <w:trHeight w:val="187"/>
          <w:jc w:val="center"/>
        </w:trPr>
        <w:tc>
          <w:tcPr>
            <w:tcW w:w="2155" w:type="dxa"/>
            <w:tcBorders>
              <w:bottom w:val="nil"/>
            </w:tcBorders>
            <w:shd w:val="clear" w:color="auto" w:fill="auto"/>
          </w:tcPr>
          <w:p w14:paraId="026ED861" w14:textId="77777777" w:rsidR="0063150C" w:rsidRPr="00EF5447" w:rsidRDefault="0063150C" w:rsidP="0063150C">
            <w:pPr>
              <w:pStyle w:val="TAC"/>
              <w:rPr>
                <w:rFonts w:cs="Arial"/>
              </w:rPr>
            </w:pPr>
            <w:r w:rsidRPr="00EF5447">
              <w:rPr>
                <w:rFonts w:cs="Arial"/>
                <w:lang w:eastAsia="ja-JP"/>
              </w:rPr>
              <w:t>DC_3-7-20_n28</w:t>
            </w:r>
          </w:p>
        </w:tc>
        <w:tc>
          <w:tcPr>
            <w:tcW w:w="2977" w:type="dxa"/>
          </w:tcPr>
          <w:p w14:paraId="716FB7C9" w14:textId="77777777" w:rsidR="0063150C" w:rsidRPr="00EF5447" w:rsidRDefault="0063150C" w:rsidP="0063150C">
            <w:pPr>
              <w:pStyle w:val="TAC"/>
              <w:rPr>
                <w:rFonts w:cs="Arial"/>
                <w:lang w:eastAsia="ja-JP"/>
              </w:rPr>
            </w:pPr>
            <w:r w:rsidRPr="00EF5447">
              <w:rPr>
                <w:rFonts w:cs="Arial"/>
                <w:lang w:eastAsia="zh-TW"/>
              </w:rPr>
              <w:t>20</w:t>
            </w:r>
          </w:p>
        </w:tc>
        <w:tc>
          <w:tcPr>
            <w:tcW w:w="2806" w:type="dxa"/>
          </w:tcPr>
          <w:p w14:paraId="65EA7CDA" w14:textId="77777777" w:rsidR="0063150C" w:rsidRPr="00EF5447" w:rsidRDefault="0063150C" w:rsidP="0063150C">
            <w:pPr>
              <w:pStyle w:val="TAC"/>
              <w:rPr>
                <w:rFonts w:eastAsia="Malgun Gothic" w:cs="Arial"/>
                <w:lang w:eastAsia="ko-KR"/>
              </w:rPr>
            </w:pPr>
            <w:r w:rsidRPr="00EF5447">
              <w:rPr>
                <w:rFonts w:eastAsia="Malgun Gothic" w:cs="Arial"/>
                <w:lang w:eastAsia="ko-KR"/>
              </w:rPr>
              <w:t>0.2</w:t>
            </w:r>
          </w:p>
        </w:tc>
      </w:tr>
      <w:tr w:rsidR="0063150C" w:rsidRPr="00EF5447" w14:paraId="62D86ABB" w14:textId="77777777" w:rsidTr="001B7520">
        <w:trPr>
          <w:trHeight w:val="187"/>
          <w:jc w:val="center"/>
        </w:trPr>
        <w:tc>
          <w:tcPr>
            <w:tcW w:w="2155" w:type="dxa"/>
            <w:tcBorders>
              <w:top w:val="nil"/>
              <w:bottom w:val="single" w:sz="4" w:space="0" w:color="auto"/>
            </w:tcBorders>
            <w:shd w:val="clear" w:color="auto" w:fill="auto"/>
          </w:tcPr>
          <w:p w14:paraId="640B0BC8" w14:textId="77777777" w:rsidR="0063150C" w:rsidRPr="00EF5447" w:rsidRDefault="0063150C" w:rsidP="0063150C">
            <w:pPr>
              <w:pStyle w:val="TAC"/>
              <w:rPr>
                <w:rFonts w:cs="Arial"/>
              </w:rPr>
            </w:pPr>
          </w:p>
        </w:tc>
        <w:tc>
          <w:tcPr>
            <w:tcW w:w="2977" w:type="dxa"/>
          </w:tcPr>
          <w:p w14:paraId="16CFF3AA" w14:textId="77777777" w:rsidR="0063150C" w:rsidRPr="00EF5447" w:rsidRDefault="0063150C" w:rsidP="0063150C">
            <w:pPr>
              <w:pStyle w:val="TAC"/>
              <w:rPr>
                <w:rFonts w:cs="Arial"/>
                <w:lang w:eastAsia="ja-JP"/>
              </w:rPr>
            </w:pPr>
            <w:r w:rsidRPr="00EF5447">
              <w:rPr>
                <w:rFonts w:cs="Arial"/>
                <w:lang w:eastAsia="ja-JP"/>
              </w:rPr>
              <w:t>n28</w:t>
            </w:r>
          </w:p>
        </w:tc>
        <w:tc>
          <w:tcPr>
            <w:tcW w:w="2806" w:type="dxa"/>
          </w:tcPr>
          <w:p w14:paraId="42C38BD6" w14:textId="77777777" w:rsidR="0063150C" w:rsidRPr="00EF5447" w:rsidRDefault="0063150C" w:rsidP="0063150C">
            <w:pPr>
              <w:pStyle w:val="TAC"/>
              <w:rPr>
                <w:rFonts w:eastAsia="Malgun Gothic" w:cs="Arial"/>
                <w:lang w:eastAsia="ko-KR"/>
              </w:rPr>
            </w:pPr>
            <w:r w:rsidRPr="00EF5447">
              <w:rPr>
                <w:rFonts w:eastAsia="Malgun Gothic" w:cs="Arial"/>
                <w:lang w:eastAsia="ko-KR"/>
              </w:rPr>
              <w:t>0.1</w:t>
            </w:r>
          </w:p>
        </w:tc>
      </w:tr>
      <w:tr w:rsidR="0063150C" w:rsidRPr="00EF5447" w14:paraId="0846F416" w14:textId="77777777" w:rsidTr="001B7520">
        <w:trPr>
          <w:trHeight w:val="187"/>
          <w:jc w:val="center"/>
        </w:trPr>
        <w:tc>
          <w:tcPr>
            <w:tcW w:w="2155" w:type="dxa"/>
            <w:tcBorders>
              <w:bottom w:val="nil"/>
            </w:tcBorders>
            <w:shd w:val="clear" w:color="auto" w:fill="auto"/>
          </w:tcPr>
          <w:p w14:paraId="2383678B" w14:textId="77777777" w:rsidR="0063150C" w:rsidRPr="00EF5447" w:rsidRDefault="0063150C" w:rsidP="0063150C">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2977" w:type="dxa"/>
          </w:tcPr>
          <w:p w14:paraId="032810A6" w14:textId="77777777" w:rsidR="0063150C" w:rsidRPr="00EF5447" w:rsidRDefault="0063150C" w:rsidP="0063150C">
            <w:pPr>
              <w:pStyle w:val="TAC"/>
              <w:rPr>
                <w:rFonts w:eastAsia="MS Mincho" w:cs="Arial"/>
                <w:lang w:eastAsia="ja-JP"/>
              </w:rPr>
            </w:pPr>
            <w:r>
              <w:rPr>
                <w:rFonts w:hint="cs"/>
                <w:lang w:val="fi-FI"/>
              </w:rPr>
              <w:t>n</w:t>
            </w:r>
            <w:r>
              <w:rPr>
                <w:rFonts w:hint="cs"/>
                <w:lang w:val="en-US" w:eastAsia="zh-CN"/>
              </w:rPr>
              <w:t>38</w:t>
            </w:r>
          </w:p>
        </w:tc>
        <w:tc>
          <w:tcPr>
            <w:tcW w:w="2806" w:type="dxa"/>
          </w:tcPr>
          <w:p w14:paraId="331358EB" w14:textId="77777777" w:rsidR="0063150C" w:rsidRPr="00EF5447" w:rsidRDefault="0063150C" w:rsidP="0063150C">
            <w:pPr>
              <w:pStyle w:val="TAC"/>
              <w:rPr>
                <w:rFonts w:eastAsia="MS Mincho" w:cs="Arial"/>
                <w:lang w:eastAsia="ja-JP"/>
              </w:rPr>
            </w:pPr>
            <w:r>
              <w:rPr>
                <w:rFonts w:hint="cs"/>
                <w:szCs w:val="18"/>
              </w:rPr>
              <w:t>0</w:t>
            </w:r>
            <w:r>
              <w:rPr>
                <w:rFonts w:hint="cs"/>
                <w:szCs w:val="18"/>
                <w:lang w:val="en-US" w:eastAsia="zh-CN"/>
              </w:rPr>
              <w:t>.2</w:t>
            </w:r>
          </w:p>
        </w:tc>
      </w:tr>
      <w:tr w:rsidR="0063150C" w:rsidRPr="00EF5447" w14:paraId="701E7DF9" w14:textId="77777777" w:rsidTr="001B7520">
        <w:trPr>
          <w:trHeight w:val="187"/>
          <w:jc w:val="center"/>
        </w:trPr>
        <w:tc>
          <w:tcPr>
            <w:tcW w:w="2155" w:type="dxa"/>
            <w:tcBorders>
              <w:bottom w:val="nil"/>
            </w:tcBorders>
            <w:shd w:val="clear" w:color="auto" w:fill="auto"/>
          </w:tcPr>
          <w:p w14:paraId="250EA9C4" w14:textId="77777777" w:rsidR="0063150C" w:rsidRPr="00EF5447" w:rsidRDefault="0063150C" w:rsidP="0063150C">
            <w:pPr>
              <w:pStyle w:val="TAC"/>
              <w:rPr>
                <w:rFonts w:cs="Arial"/>
              </w:rPr>
            </w:pPr>
            <w:r w:rsidRPr="00EF5447">
              <w:rPr>
                <w:rFonts w:cs="Arial"/>
              </w:rPr>
              <w:t>DC_</w:t>
            </w:r>
            <w:r w:rsidRPr="00EF5447">
              <w:rPr>
                <w:rFonts w:cs="Arial"/>
                <w:lang w:eastAsia="ja-JP"/>
              </w:rPr>
              <w:t>3-7-20_n78</w:t>
            </w:r>
          </w:p>
        </w:tc>
        <w:tc>
          <w:tcPr>
            <w:tcW w:w="2977" w:type="dxa"/>
          </w:tcPr>
          <w:p w14:paraId="3E937967" w14:textId="77777777" w:rsidR="0063150C" w:rsidRPr="00EF5447" w:rsidRDefault="0063150C" w:rsidP="0063150C">
            <w:pPr>
              <w:pStyle w:val="TAC"/>
              <w:rPr>
                <w:rFonts w:cs="Arial"/>
                <w:lang w:eastAsia="ja-JP"/>
              </w:rPr>
            </w:pPr>
            <w:r w:rsidRPr="00EF5447">
              <w:rPr>
                <w:rFonts w:eastAsia="MS Mincho" w:cs="Arial"/>
                <w:lang w:eastAsia="ja-JP"/>
              </w:rPr>
              <w:t>3</w:t>
            </w:r>
          </w:p>
        </w:tc>
        <w:tc>
          <w:tcPr>
            <w:tcW w:w="2806" w:type="dxa"/>
          </w:tcPr>
          <w:p w14:paraId="3AA53CE9" w14:textId="77777777" w:rsidR="0063150C" w:rsidRPr="00EF5447" w:rsidRDefault="0063150C" w:rsidP="0063150C">
            <w:pPr>
              <w:pStyle w:val="TAC"/>
              <w:rPr>
                <w:rFonts w:eastAsia="Malgun Gothic" w:cs="Arial"/>
                <w:lang w:eastAsia="ko-KR"/>
              </w:rPr>
            </w:pPr>
            <w:r w:rsidRPr="00EF5447">
              <w:rPr>
                <w:rFonts w:eastAsia="MS Mincho" w:cs="Arial"/>
                <w:lang w:eastAsia="ja-JP"/>
              </w:rPr>
              <w:t>0.2</w:t>
            </w:r>
          </w:p>
        </w:tc>
      </w:tr>
      <w:tr w:rsidR="0063150C" w:rsidRPr="00EF5447" w14:paraId="6C00C5AE" w14:textId="77777777" w:rsidTr="001B7520">
        <w:trPr>
          <w:trHeight w:val="187"/>
          <w:jc w:val="center"/>
        </w:trPr>
        <w:tc>
          <w:tcPr>
            <w:tcW w:w="2155" w:type="dxa"/>
            <w:tcBorders>
              <w:top w:val="nil"/>
              <w:bottom w:val="nil"/>
            </w:tcBorders>
            <w:shd w:val="clear" w:color="auto" w:fill="auto"/>
          </w:tcPr>
          <w:p w14:paraId="5CD3B6A9" w14:textId="77777777" w:rsidR="0063150C" w:rsidRPr="00EF5447" w:rsidRDefault="0063150C" w:rsidP="0063150C">
            <w:pPr>
              <w:pStyle w:val="TAC"/>
              <w:rPr>
                <w:rFonts w:cs="Arial"/>
              </w:rPr>
            </w:pPr>
          </w:p>
        </w:tc>
        <w:tc>
          <w:tcPr>
            <w:tcW w:w="2977" w:type="dxa"/>
          </w:tcPr>
          <w:p w14:paraId="41135F51" w14:textId="77777777" w:rsidR="0063150C" w:rsidRPr="00EF5447" w:rsidRDefault="0063150C" w:rsidP="0063150C">
            <w:pPr>
              <w:pStyle w:val="TAC"/>
              <w:rPr>
                <w:rFonts w:cs="Arial"/>
                <w:lang w:eastAsia="ja-JP"/>
              </w:rPr>
            </w:pPr>
            <w:r w:rsidRPr="00EF5447">
              <w:rPr>
                <w:rFonts w:eastAsia="MS Mincho" w:cs="Arial"/>
                <w:lang w:eastAsia="ja-JP"/>
              </w:rPr>
              <w:t>7</w:t>
            </w:r>
          </w:p>
        </w:tc>
        <w:tc>
          <w:tcPr>
            <w:tcW w:w="2806" w:type="dxa"/>
          </w:tcPr>
          <w:p w14:paraId="1F3C6BD0" w14:textId="77777777" w:rsidR="0063150C" w:rsidRPr="00EF5447" w:rsidRDefault="0063150C" w:rsidP="0063150C">
            <w:pPr>
              <w:pStyle w:val="TAC"/>
              <w:rPr>
                <w:rFonts w:eastAsia="Malgun Gothic" w:cs="Arial"/>
                <w:lang w:eastAsia="ko-KR"/>
              </w:rPr>
            </w:pPr>
            <w:r w:rsidRPr="00EF5447">
              <w:rPr>
                <w:rFonts w:eastAsia="MS Mincho" w:cs="Arial"/>
                <w:lang w:eastAsia="ja-JP"/>
              </w:rPr>
              <w:t>0.2</w:t>
            </w:r>
          </w:p>
        </w:tc>
      </w:tr>
      <w:tr w:rsidR="0063150C" w:rsidRPr="00EF5447" w14:paraId="73BE2A5E" w14:textId="77777777" w:rsidTr="001B7520">
        <w:trPr>
          <w:trHeight w:val="187"/>
          <w:jc w:val="center"/>
        </w:trPr>
        <w:tc>
          <w:tcPr>
            <w:tcW w:w="2155" w:type="dxa"/>
            <w:tcBorders>
              <w:top w:val="nil"/>
              <w:bottom w:val="single" w:sz="4" w:space="0" w:color="auto"/>
            </w:tcBorders>
            <w:shd w:val="clear" w:color="auto" w:fill="auto"/>
          </w:tcPr>
          <w:p w14:paraId="74AC8A1C" w14:textId="77777777" w:rsidR="0063150C" w:rsidRPr="00EF5447" w:rsidRDefault="0063150C" w:rsidP="0063150C">
            <w:pPr>
              <w:pStyle w:val="TAC"/>
              <w:rPr>
                <w:rFonts w:cs="Arial"/>
              </w:rPr>
            </w:pPr>
          </w:p>
        </w:tc>
        <w:tc>
          <w:tcPr>
            <w:tcW w:w="2977" w:type="dxa"/>
          </w:tcPr>
          <w:p w14:paraId="1A3B5593" w14:textId="77777777" w:rsidR="0063150C" w:rsidRPr="00EF5447" w:rsidRDefault="0063150C" w:rsidP="0063150C">
            <w:pPr>
              <w:pStyle w:val="TAC"/>
              <w:rPr>
                <w:rFonts w:cs="Arial"/>
                <w:lang w:eastAsia="ja-JP"/>
              </w:rPr>
            </w:pPr>
            <w:r w:rsidRPr="00EF5447">
              <w:rPr>
                <w:rFonts w:eastAsia="MS Mincho" w:cs="Arial"/>
                <w:lang w:eastAsia="ja-JP"/>
              </w:rPr>
              <w:t>n78</w:t>
            </w:r>
          </w:p>
        </w:tc>
        <w:tc>
          <w:tcPr>
            <w:tcW w:w="2806" w:type="dxa"/>
          </w:tcPr>
          <w:p w14:paraId="714EB68D" w14:textId="77777777" w:rsidR="0063150C" w:rsidRPr="00EF5447" w:rsidRDefault="0063150C" w:rsidP="0063150C">
            <w:pPr>
              <w:pStyle w:val="TAC"/>
              <w:rPr>
                <w:rFonts w:eastAsia="Malgun Gothic" w:cs="Arial"/>
                <w:lang w:eastAsia="ko-KR"/>
              </w:rPr>
            </w:pPr>
            <w:r w:rsidRPr="00EF5447">
              <w:rPr>
                <w:rFonts w:eastAsia="MS Mincho" w:cs="Arial"/>
                <w:lang w:eastAsia="ja-JP"/>
              </w:rPr>
              <w:t>0.5</w:t>
            </w:r>
          </w:p>
        </w:tc>
      </w:tr>
      <w:tr w:rsidR="0063150C" w:rsidRPr="00EF5447" w14:paraId="2E87FEF7" w14:textId="77777777" w:rsidTr="008B525A">
        <w:trPr>
          <w:trHeight w:val="187"/>
          <w:jc w:val="center"/>
          <w:ins w:id="242" w:author="Per Lindell" w:date="2022-08-02T20:38:00Z"/>
        </w:trPr>
        <w:tc>
          <w:tcPr>
            <w:tcW w:w="2155" w:type="dxa"/>
            <w:tcBorders>
              <w:bottom w:val="nil"/>
            </w:tcBorders>
            <w:shd w:val="clear" w:color="auto" w:fill="auto"/>
          </w:tcPr>
          <w:p w14:paraId="0167E09A" w14:textId="0BCE1D9B" w:rsidR="0063150C" w:rsidRPr="00EF5447" w:rsidRDefault="0063150C" w:rsidP="0063150C">
            <w:pPr>
              <w:pStyle w:val="TAC"/>
              <w:rPr>
                <w:ins w:id="243" w:author="Per Lindell" w:date="2022-08-02T20:38:00Z"/>
                <w:rFonts w:cs="Arial"/>
              </w:rPr>
            </w:pPr>
            <w:ins w:id="244" w:author="Per Lindell" w:date="2022-08-02T20:38:00Z">
              <w:r w:rsidRPr="0063150C">
                <w:rPr>
                  <w:rFonts w:eastAsia="Malgun Gothic" w:cs="Arial"/>
                  <w:szCs w:val="18"/>
                  <w:lang w:eastAsia="ko-KR"/>
                </w:rPr>
                <w:t>DC_3-7-26_n78</w:t>
              </w:r>
            </w:ins>
          </w:p>
        </w:tc>
        <w:tc>
          <w:tcPr>
            <w:tcW w:w="2977" w:type="dxa"/>
          </w:tcPr>
          <w:p w14:paraId="09202927" w14:textId="77777777" w:rsidR="0063150C" w:rsidRPr="00EF5447" w:rsidRDefault="0063150C" w:rsidP="0063150C">
            <w:pPr>
              <w:pStyle w:val="TAC"/>
              <w:rPr>
                <w:ins w:id="245" w:author="Per Lindell" w:date="2022-08-02T20:38:00Z"/>
                <w:rFonts w:cs="Arial"/>
                <w:lang w:eastAsia="zh-TW"/>
              </w:rPr>
            </w:pPr>
            <w:ins w:id="246" w:author="Per Lindell" w:date="2022-08-02T20:38:00Z">
              <w:r w:rsidRPr="00EF5447">
                <w:rPr>
                  <w:rFonts w:eastAsia="Malgun Gothic" w:cs="Arial"/>
                  <w:szCs w:val="18"/>
                  <w:lang w:eastAsia="ko-KR"/>
                </w:rPr>
                <w:t>3</w:t>
              </w:r>
            </w:ins>
          </w:p>
        </w:tc>
        <w:tc>
          <w:tcPr>
            <w:tcW w:w="2806" w:type="dxa"/>
          </w:tcPr>
          <w:p w14:paraId="31D75FEE" w14:textId="0590706C" w:rsidR="0063150C" w:rsidRPr="00EF5447" w:rsidRDefault="0063150C" w:rsidP="0063150C">
            <w:pPr>
              <w:pStyle w:val="TAC"/>
              <w:rPr>
                <w:ins w:id="247" w:author="Per Lindell" w:date="2022-08-02T20:38:00Z"/>
                <w:rFonts w:cs="Arial"/>
                <w:lang w:eastAsia="zh-TW"/>
              </w:rPr>
            </w:pPr>
            <w:ins w:id="248" w:author="Per Lindell" w:date="2022-08-02T20:39:00Z">
              <w:r w:rsidRPr="00EF5447">
                <w:rPr>
                  <w:rFonts w:eastAsia="Malgun Gothic" w:cs="Arial"/>
                  <w:lang w:eastAsia="ko-KR"/>
                </w:rPr>
                <w:t>0.2</w:t>
              </w:r>
            </w:ins>
          </w:p>
        </w:tc>
      </w:tr>
      <w:tr w:rsidR="0063150C" w:rsidRPr="00EF5447" w14:paraId="1FDFBBD0" w14:textId="77777777" w:rsidTr="008B525A">
        <w:trPr>
          <w:trHeight w:val="187"/>
          <w:jc w:val="center"/>
          <w:ins w:id="249" w:author="Per Lindell" w:date="2022-08-02T20:38:00Z"/>
        </w:trPr>
        <w:tc>
          <w:tcPr>
            <w:tcW w:w="2155" w:type="dxa"/>
            <w:tcBorders>
              <w:top w:val="nil"/>
              <w:bottom w:val="nil"/>
            </w:tcBorders>
            <w:shd w:val="clear" w:color="auto" w:fill="auto"/>
          </w:tcPr>
          <w:p w14:paraId="324D1D0D" w14:textId="77777777" w:rsidR="0063150C" w:rsidRPr="00EF5447" w:rsidRDefault="0063150C" w:rsidP="0063150C">
            <w:pPr>
              <w:pStyle w:val="TAC"/>
              <w:rPr>
                <w:ins w:id="250" w:author="Per Lindell" w:date="2022-08-02T20:38:00Z"/>
                <w:rFonts w:cs="Arial"/>
              </w:rPr>
            </w:pPr>
          </w:p>
        </w:tc>
        <w:tc>
          <w:tcPr>
            <w:tcW w:w="2977" w:type="dxa"/>
          </w:tcPr>
          <w:p w14:paraId="536054F6" w14:textId="77777777" w:rsidR="0063150C" w:rsidRPr="00EF5447" w:rsidRDefault="0063150C" w:rsidP="0063150C">
            <w:pPr>
              <w:pStyle w:val="TAC"/>
              <w:rPr>
                <w:ins w:id="251" w:author="Per Lindell" w:date="2022-08-02T20:38:00Z"/>
                <w:rFonts w:cs="Arial"/>
                <w:lang w:eastAsia="zh-TW"/>
              </w:rPr>
            </w:pPr>
            <w:ins w:id="252" w:author="Per Lindell" w:date="2022-08-02T20:38:00Z">
              <w:r w:rsidRPr="00EF5447">
                <w:rPr>
                  <w:rFonts w:eastAsia="Malgun Gothic" w:cs="Arial"/>
                  <w:szCs w:val="18"/>
                  <w:lang w:eastAsia="ko-KR"/>
                </w:rPr>
                <w:t>7</w:t>
              </w:r>
            </w:ins>
          </w:p>
        </w:tc>
        <w:tc>
          <w:tcPr>
            <w:tcW w:w="2806" w:type="dxa"/>
          </w:tcPr>
          <w:p w14:paraId="31A84805" w14:textId="11358A9F" w:rsidR="0063150C" w:rsidRPr="00EF5447" w:rsidRDefault="0063150C" w:rsidP="0063150C">
            <w:pPr>
              <w:pStyle w:val="TAC"/>
              <w:rPr>
                <w:ins w:id="253" w:author="Per Lindell" w:date="2022-08-02T20:38:00Z"/>
                <w:rFonts w:cs="Arial"/>
                <w:lang w:eastAsia="zh-TW"/>
              </w:rPr>
            </w:pPr>
            <w:ins w:id="254" w:author="Per Lindell" w:date="2022-08-02T20:39:00Z">
              <w:r w:rsidRPr="00EF5447">
                <w:rPr>
                  <w:rFonts w:eastAsia="Malgun Gothic" w:cs="Arial"/>
                  <w:lang w:eastAsia="ko-KR"/>
                </w:rPr>
                <w:t>0.2</w:t>
              </w:r>
            </w:ins>
          </w:p>
        </w:tc>
      </w:tr>
      <w:tr w:rsidR="0063150C" w:rsidRPr="00EF5447" w14:paraId="70EA6212" w14:textId="77777777" w:rsidTr="008B525A">
        <w:trPr>
          <w:trHeight w:val="187"/>
          <w:jc w:val="center"/>
          <w:ins w:id="255" w:author="Per Lindell" w:date="2022-08-02T20:38:00Z"/>
        </w:trPr>
        <w:tc>
          <w:tcPr>
            <w:tcW w:w="2155" w:type="dxa"/>
            <w:tcBorders>
              <w:top w:val="nil"/>
              <w:bottom w:val="nil"/>
            </w:tcBorders>
            <w:shd w:val="clear" w:color="auto" w:fill="auto"/>
          </w:tcPr>
          <w:p w14:paraId="6534E5CA" w14:textId="77777777" w:rsidR="0063150C" w:rsidRPr="00EF5447" w:rsidRDefault="0063150C" w:rsidP="0063150C">
            <w:pPr>
              <w:pStyle w:val="TAC"/>
              <w:rPr>
                <w:ins w:id="256" w:author="Per Lindell" w:date="2022-08-02T20:38:00Z"/>
                <w:rFonts w:cs="Arial"/>
              </w:rPr>
            </w:pPr>
          </w:p>
        </w:tc>
        <w:tc>
          <w:tcPr>
            <w:tcW w:w="2977" w:type="dxa"/>
          </w:tcPr>
          <w:p w14:paraId="39605E4F" w14:textId="06700450" w:rsidR="0063150C" w:rsidRPr="00EF5447" w:rsidRDefault="0063150C" w:rsidP="0063150C">
            <w:pPr>
              <w:pStyle w:val="TAC"/>
              <w:rPr>
                <w:ins w:id="257" w:author="Per Lindell" w:date="2022-08-02T20:38:00Z"/>
                <w:rFonts w:cs="Arial"/>
                <w:lang w:eastAsia="zh-TW"/>
              </w:rPr>
            </w:pPr>
            <w:ins w:id="258" w:author="Per Lindell" w:date="2022-08-02T20:39:00Z">
              <w:r>
                <w:rPr>
                  <w:rFonts w:eastAsia="Malgun Gothic" w:cs="Arial"/>
                  <w:szCs w:val="18"/>
                  <w:lang w:eastAsia="ko-KR"/>
                </w:rPr>
                <w:t>26</w:t>
              </w:r>
            </w:ins>
          </w:p>
        </w:tc>
        <w:tc>
          <w:tcPr>
            <w:tcW w:w="2806" w:type="dxa"/>
          </w:tcPr>
          <w:p w14:paraId="410ED411" w14:textId="4E13BE21" w:rsidR="0063150C" w:rsidRPr="00EF5447" w:rsidRDefault="0063150C" w:rsidP="0063150C">
            <w:pPr>
              <w:pStyle w:val="TAC"/>
              <w:rPr>
                <w:ins w:id="259" w:author="Per Lindell" w:date="2022-08-02T20:38:00Z"/>
                <w:rFonts w:cs="Arial"/>
                <w:lang w:eastAsia="zh-TW"/>
              </w:rPr>
            </w:pPr>
            <w:ins w:id="260" w:author="Per Lindell" w:date="2022-08-02T20:39:00Z">
              <w:r w:rsidRPr="00EF5447">
                <w:rPr>
                  <w:rFonts w:eastAsia="Malgun Gothic" w:cs="Arial"/>
                  <w:lang w:eastAsia="ko-KR"/>
                </w:rPr>
                <w:t>0.2</w:t>
              </w:r>
            </w:ins>
          </w:p>
        </w:tc>
      </w:tr>
      <w:tr w:rsidR="0063150C" w:rsidRPr="00EF5447" w14:paraId="04434ADB" w14:textId="77777777" w:rsidTr="008B525A">
        <w:trPr>
          <w:trHeight w:val="187"/>
          <w:jc w:val="center"/>
          <w:ins w:id="261" w:author="Per Lindell" w:date="2022-08-02T20:38:00Z"/>
        </w:trPr>
        <w:tc>
          <w:tcPr>
            <w:tcW w:w="2155" w:type="dxa"/>
            <w:tcBorders>
              <w:top w:val="nil"/>
              <w:bottom w:val="single" w:sz="4" w:space="0" w:color="auto"/>
            </w:tcBorders>
            <w:shd w:val="clear" w:color="auto" w:fill="auto"/>
          </w:tcPr>
          <w:p w14:paraId="6AC13AD5" w14:textId="77777777" w:rsidR="0063150C" w:rsidRPr="00EF5447" w:rsidRDefault="0063150C" w:rsidP="0063150C">
            <w:pPr>
              <w:pStyle w:val="TAC"/>
              <w:rPr>
                <w:ins w:id="262" w:author="Per Lindell" w:date="2022-08-02T20:38:00Z"/>
                <w:rFonts w:cs="Arial"/>
              </w:rPr>
            </w:pPr>
          </w:p>
        </w:tc>
        <w:tc>
          <w:tcPr>
            <w:tcW w:w="2977" w:type="dxa"/>
          </w:tcPr>
          <w:p w14:paraId="11FAE59B" w14:textId="77777777" w:rsidR="0063150C" w:rsidRPr="00EF5447" w:rsidRDefault="0063150C" w:rsidP="0063150C">
            <w:pPr>
              <w:pStyle w:val="TAC"/>
              <w:rPr>
                <w:ins w:id="263" w:author="Per Lindell" w:date="2022-08-02T20:38:00Z"/>
                <w:rFonts w:cs="Arial"/>
                <w:lang w:eastAsia="zh-TW"/>
              </w:rPr>
            </w:pPr>
            <w:ins w:id="264" w:author="Per Lindell" w:date="2022-08-02T20:38:00Z">
              <w:r w:rsidRPr="00EF5447">
                <w:rPr>
                  <w:rFonts w:eastAsia="Malgun Gothic" w:cs="Arial"/>
                  <w:szCs w:val="18"/>
                  <w:lang w:eastAsia="ko-KR"/>
                </w:rPr>
                <w:t>n78</w:t>
              </w:r>
            </w:ins>
          </w:p>
        </w:tc>
        <w:tc>
          <w:tcPr>
            <w:tcW w:w="2806" w:type="dxa"/>
          </w:tcPr>
          <w:p w14:paraId="6147382F" w14:textId="6671CCC5" w:rsidR="0063150C" w:rsidRPr="00EF5447" w:rsidRDefault="0063150C" w:rsidP="0063150C">
            <w:pPr>
              <w:pStyle w:val="TAC"/>
              <w:rPr>
                <w:ins w:id="265" w:author="Per Lindell" w:date="2022-08-02T20:38:00Z"/>
                <w:rFonts w:cs="Arial"/>
                <w:lang w:eastAsia="zh-TW"/>
              </w:rPr>
            </w:pPr>
            <w:ins w:id="266" w:author="Per Lindell" w:date="2022-08-02T20:39:00Z">
              <w:r w:rsidRPr="00EF5447">
                <w:rPr>
                  <w:rFonts w:eastAsia="Malgun Gothic" w:cs="Arial"/>
                  <w:lang w:eastAsia="ko-KR"/>
                </w:rPr>
                <w:t>0.5</w:t>
              </w:r>
            </w:ins>
          </w:p>
        </w:tc>
      </w:tr>
      <w:tr w:rsidR="0063150C" w:rsidRPr="00EF5447" w14:paraId="1C754726" w14:textId="77777777" w:rsidTr="001B7520">
        <w:trPr>
          <w:trHeight w:val="187"/>
          <w:jc w:val="center"/>
        </w:trPr>
        <w:tc>
          <w:tcPr>
            <w:tcW w:w="2155" w:type="dxa"/>
            <w:tcBorders>
              <w:top w:val="nil"/>
              <w:bottom w:val="single" w:sz="4" w:space="0" w:color="auto"/>
            </w:tcBorders>
            <w:shd w:val="clear" w:color="auto" w:fill="auto"/>
          </w:tcPr>
          <w:p w14:paraId="616C4EC2" w14:textId="77777777" w:rsidR="0063150C" w:rsidRDefault="0063150C" w:rsidP="0063150C">
            <w:pPr>
              <w:pStyle w:val="TAC"/>
            </w:pPr>
            <w:r w:rsidRPr="00990C01">
              <w:t>DC_3-7-28_n1</w:t>
            </w:r>
          </w:p>
          <w:p w14:paraId="13165700" w14:textId="77777777" w:rsidR="0063150C" w:rsidRPr="00EF5447" w:rsidRDefault="0063150C" w:rsidP="0063150C">
            <w:pPr>
              <w:pStyle w:val="TAC"/>
              <w:rPr>
                <w:rFonts w:cs="Arial"/>
              </w:rPr>
            </w:pPr>
            <w:r w:rsidRPr="00973BC2">
              <w:t>DC_3-7-</w:t>
            </w:r>
            <w:r>
              <w:t>7-</w:t>
            </w:r>
            <w:r w:rsidRPr="00973BC2">
              <w:t>28_n1</w:t>
            </w:r>
          </w:p>
        </w:tc>
        <w:tc>
          <w:tcPr>
            <w:tcW w:w="2977" w:type="dxa"/>
          </w:tcPr>
          <w:p w14:paraId="5B144B67" w14:textId="77777777" w:rsidR="0063150C" w:rsidRPr="00EF5447" w:rsidRDefault="0063150C" w:rsidP="0063150C">
            <w:pPr>
              <w:pStyle w:val="TAC"/>
              <w:rPr>
                <w:rFonts w:eastAsia="MS Mincho" w:cs="Arial"/>
                <w:lang w:eastAsia="ja-JP"/>
              </w:rPr>
            </w:pPr>
            <w:r w:rsidRPr="00990C01">
              <w:t>28</w:t>
            </w:r>
          </w:p>
        </w:tc>
        <w:tc>
          <w:tcPr>
            <w:tcW w:w="2806" w:type="dxa"/>
          </w:tcPr>
          <w:p w14:paraId="349D954C" w14:textId="77777777" w:rsidR="0063150C" w:rsidRPr="00EF5447" w:rsidRDefault="0063150C" w:rsidP="0063150C">
            <w:pPr>
              <w:pStyle w:val="TAC"/>
              <w:rPr>
                <w:rFonts w:eastAsia="MS Mincho" w:cs="Arial"/>
                <w:lang w:eastAsia="ja-JP"/>
              </w:rPr>
            </w:pPr>
            <w:r w:rsidRPr="00990C01">
              <w:rPr>
                <w:rFonts w:cs="Arial"/>
                <w:szCs w:val="18"/>
                <w:lang w:eastAsia="ja-JP"/>
              </w:rPr>
              <w:t>0.2</w:t>
            </w:r>
          </w:p>
        </w:tc>
      </w:tr>
      <w:tr w:rsidR="0063150C" w:rsidRPr="00EF5447" w14:paraId="57A10BD3" w14:textId="77777777" w:rsidTr="001B7520">
        <w:trPr>
          <w:trHeight w:val="187"/>
          <w:jc w:val="center"/>
        </w:trPr>
        <w:tc>
          <w:tcPr>
            <w:tcW w:w="2155" w:type="dxa"/>
            <w:tcBorders>
              <w:bottom w:val="nil"/>
            </w:tcBorders>
            <w:shd w:val="clear" w:color="auto" w:fill="auto"/>
          </w:tcPr>
          <w:p w14:paraId="5A373BAB" w14:textId="77777777" w:rsidR="0063150C" w:rsidRPr="00EF5447" w:rsidRDefault="0063150C" w:rsidP="0063150C">
            <w:pPr>
              <w:pStyle w:val="TAC"/>
              <w:rPr>
                <w:rFonts w:cs="Arial"/>
              </w:rPr>
            </w:pPr>
            <w:r w:rsidRPr="00EF5447">
              <w:rPr>
                <w:rFonts w:eastAsia="Malgun Gothic"/>
                <w:lang w:eastAsia="ko-KR"/>
              </w:rPr>
              <w:t>DC_3-7-28_n40</w:t>
            </w:r>
          </w:p>
        </w:tc>
        <w:tc>
          <w:tcPr>
            <w:tcW w:w="2977" w:type="dxa"/>
          </w:tcPr>
          <w:p w14:paraId="13F8F82C" w14:textId="77777777" w:rsidR="0063150C" w:rsidRPr="00EF5447" w:rsidRDefault="0063150C" w:rsidP="0063150C">
            <w:pPr>
              <w:pStyle w:val="TAC"/>
              <w:rPr>
                <w:rFonts w:eastAsia="MS Mincho" w:cs="Arial"/>
                <w:lang w:eastAsia="ja-JP"/>
              </w:rPr>
            </w:pPr>
            <w:r w:rsidRPr="00EF5447">
              <w:rPr>
                <w:rFonts w:cs="Arial"/>
                <w:lang w:eastAsia="fi-FI"/>
              </w:rPr>
              <w:t>7</w:t>
            </w:r>
          </w:p>
        </w:tc>
        <w:tc>
          <w:tcPr>
            <w:tcW w:w="2806" w:type="dxa"/>
          </w:tcPr>
          <w:p w14:paraId="51557CC9" w14:textId="77777777" w:rsidR="0063150C" w:rsidRPr="00EF5447" w:rsidRDefault="0063150C" w:rsidP="0063150C">
            <w:pPr>
              <w:pStyle w:val="TAC"/>
              <w:rPr>
                <w:rFonts w:eastAsia="MS Mincho" w:cs="Arial"/>
                <w:lang w:eastAsia="ja-JP"/>
              </w:rPr>
            </w:pPr>
            <w:r w:rsidRPr="00EF5447">
              <w:rPr>
                <w:rFonts w:cs="Arial"/>
              </w:rPr>
              <w:t>0.3</w:t>
            </w:r>
          </w:p>
        </w:tc>
      </w:tr>
      <w:tr w:rsidR="0063150C" w:rsidRPr="00EF5447" w14:paraId="05AC07B4" w14:textId="77777777" w:rsidTr="001B7520">
        <w:trPr>
          <w:trHeight w:val="187"/>
          <w:jc w:val="center"/>
        </w:trPr>
        <w:tc>
          <w:tcPr>
            <w:tcW w:w="2155" w:type="dxa"/>
            <w:tcBorders>
              <w:top w:val="nil"/>
              <w:bottom w:val="single" w:sz="4" w:space="0" w:color="auto"/>
            </w:tcBorders>
            <w:shd w:val="clear" w:color="auto" w:fill="auto"/>
          </w:tcPr>
          <w:p w14:paraId="584F9191" w14:textId="77777777" w:rsidR="0063150C" w:rsidRPr="00EF5447" w:rsidRDefault="0063150C" w:rsidP="0063150C">
            <w:pPr>
              <w:pStyle w:val="TAC"/>
              <w:rPr>
                <w:rFonts w:cs="Arial"/>
              </w:rPr>
            </w:pPr>
          </w:p>
        </w:tc>
        <w:tc>
          <w:tcPr>
            <w:tcW w:w="2977" w:type="dxa"/>
          </w:tcPr>
          <w:p w14:paraId="7F904170" w14:textId="77777777" w:rsidR="0063150C" w:rsidRPr="00EF5447" w:rsidRDefault="0063150C" w:rsidP="0063150C">
            <w:pPr>
              <w:pStyle w:val="TAC"/>
              <w:rPr>
                <w:rFonts w:eastAsia="MS Mincho" w:cs="Arial"/>
                <w:lang w:eastAsia="ja-JP"/>
              </w:rPr>
            </w:pPr>
            <w:r w:rsidRPr="00EF5447">
              <w:rPr>
                <w:rFonts w:cs="Arial"/>
                <w:lang w:eastAsia="fi-FI"/>
              </w:rPr>
              <w:t>n40</w:t>
            </w:r>
          </w:p>
        </w:tc>
        <w:tc>
          <w:tcPr>
            <w:tcW w:w="2806" w:type="dxa"/>
          </w:tcPr>
          <w:p w14:paraId="5C2B56C1" w14:textId="77777777" w:rsidR="0063150C" w:rsidRPr="00EF5447" w:rsidRDefault="0063150C" w:rsidP="0063150C">
            <w:pPr>
              <w:pStyle w:val="TAC"/>
              <w:rPr>
                <w:rFonts w:eastAsia="MS Mincho" w:cs="Arial"/>
                <w:lang w:eastAsia="ja-JP"/>
              </w:rPr>
            </w:pPr>
            <w:r w:rsidRPr="00EF5447">
              <w:rPr>
                <w:rFonts w:cs="Arial"/>
              </w:rPr>
              <w:t>0.8</w:t>
            </w:r>
          </w:p>
        </w:tc>
      </w:tr>
      <w:tr w:rsidR="0063150C" w:rsidRPr="00EF5447" w14:paraId="3853DF38" w14:textId="77777777" w:rsidTr="001B7520">
        <w:trPr>
          <w:trHeight w:val="187"/>
          <w:jc w:val="center"/>
        </w:trPr>
        <w:tc>
          <w:tcPr>
            <w:tcW w:w="2155" w:type="dxa"/>
            <w:tcBorders>
              <w:bottom w:val="nil"/>
            </w:tcBorders>
            <w:shd w:val="clear" w:color="auto" w:fill="auto"/>
          </w:tcPr>
          <w:p w14:paraId="33B032D9" w14:textId="77777777" w:rsidR="0063150C" w:rsidRPr="00EF5447" w:rsidRDefault="0063150C" w:rsidP="0063150C">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099B79FD" w14:textId="77777777" w:rsidR="0063150C" w:rsidRPr="00EF5447" w:rsidRDefault="0063150C" w:rsidP="0063150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77" w:type="dxa"/>
          </w:tcPr>
          <w:p w14:paraId="2CA39981" w14:textId="77777777" w:rsidR="0063150C" w:rsidRPr="00EF5447" w:rsidRDefault="0063150C" w:rsidP="0063150C">
            <w:pPr>
              <w:pStyle w:val="TAC"/>
              <w:rPr>
                <w:rFonts w:cs="Arial"/>
              </w:rPr>
            </w:pPr>
            <w:r w:rsidRPr="00EF5447">
              <w:rPr>
                <w:rFonts w:cs="Arial"/>
                <w:lang w:eastAsia="ja-JP"/>
              </w:rPr>
              <w:t>3</w:t>
            </w:r>
          </w:p>
        </w:tc>
        <w:tc>
          <w:tcPr>
            <w:tcW w:w="2806" w:type="dxa"/>
          </w:tcPr>
          <w:p w14:paraId="1B44C55A" w14:textId="77777777" w:rsidR="0063150C" w:rsidRPr="00EF5447" w:rsidRDefault="0063150C" w:rsidP="0063150C">
            <w:pPr>
              <w:pStyle w:val="TAC"/>
              <w:rPr>
                <w:rFonts w:cs="Arial"/>
              </w:rPr>
            </w:pPr>
            <w:r w:rsidRPr="00EF5447">
              <w:rPr>
                <w:rFonts w:eastAsia="Malgun Gothic" w:cs="Arial"/>
                <w:lang w:eastAsia="ko-KR"/>
              </w:rPr>
              <w:t>0.2</w:t>
            </w:r>
          </w:p>
        </w:tc>
      </w:tr>
      <w:tr w:rsidR="0063150C" w:rsidRPr="00EF5447" w14:paraId="0CDF1297" w14:textId="77777777" w:rsidTr="001B7520">
        <w:trPr>
          <w:trHeight w:val="187"/>
          <w:jc w:val="center"/>
        </w:trPr>
        <w:tc>
          <w:tcPr>
            <w:tcW w:w="2155" w:type="dxa"/>
            <w:tcBorders>
              <w:top w:val="nil"/>
              <w:bottom w:val="nil"/>
            </w:tcBorders>
            <w:shd w:val="clear" w:color="auto" w:fill="auto"/>
          </w:tcPr>
          <w:p w14:paraId="04A732CD" w14:textId="77777777" w:rsidR="0063150C" w:rsidRPr="00EF5447" w:rsidRDefault="0063150C" w:rsidP="0063150C">
            <w:pPr>
              <w:pStyle w:val="TAC"/>
              <w:rPr>
                <w:rFonts w:cs="Arial"/>
              </w:rPr>
            </w:pPr>
          </w:p>
        </w:tc>
        <w:tc>
          <w:tcPr>
            <w:tcW w:w="2977" w:type="dxa"/>
          </w:tcPr>
          <w:p w14:paraId="1D549294" w14:textId="77777777" w:rsidR="0063150C" w:rsidRPr="00EF5447" w:rsidRDefault="0063150C" w:rsidP="0063150C">
            <w:pPr>
              <w:pStyle w:val="TAC"/>
              <w:rPr>
                <w:rFonts w:cs="Arial"/>
              </w:rPr>
            </w:pPr>
            <w:r w:rsidRPr="00EF5447">
              <w:rPr>
                <w:rFonts w:cs="Arial"/>
                <w:lang w:eastAsia="ja-JP"/>
              </w:rPr>
              <w:t>7</w:t>
            </w:r>
          </w:p>
        </w:tc>
        <w:tc>
          <w:tcPr>
            <w:tcW w:w="2806" w:type="dxa"/>
          </w:tcPr>
          <w:p w14:paraId="508802C5" w14:textId="77777777" w:rsidR="0063150C" w:rsidRPr="00EF5447" w:rsidRDefault="0063150C" w:rsidP="0063150C">
            <w:pPr>
              <w:pStyle w:val="TAC"/>
              <w:rPr>
                <w:rFonts w:cs="Arial"/>
              </w:rPr>
            </w:pPr>
            <w:r w:rsidRPr="00EF5447">
              <w:rPr>
                <w:rFonts w:eastAsia="Malgun Gothic" w:cs="Arial"/>
                <w:lang w:eastAsia="ko-KR"/>
              </w:rPr>
              <w:t>0.2</w:t>
            </w:r>
          </w:p>
        </w:tc>
      </w:tr>
      <w:tr w:rsidR="0063150C" w:rsidRPr="00EF5447" w14:paraId="2B84561A" w14:textId="77777777" w:rsidTr="001B7520">
        <w:trPr>
          <w:trHeight w:val="187"/>
          <w:jc w:val="center"/>
        </w:trPr>
        <w:tc>
          <w:tcPr>
            <w:tcW w:w="2155" w:type="dxa"/>
            <w:tcBorders>
              <w:top w:val="nil"/>
              <w:bottom w:val="nil"/>
            </w:tcBorders>
            <w:shd w:val="clear" w:color="auto" w:fill="auto"/>
          </w:tcPr>
          <w:p w14:paraId="64D8E838" w14:textId="77777777" w:rsidR="0063150C" w:rsidRPr="00EF5447" w:rsidRDefault="0063150C" w:rsidP="0063150C">
            <w:pPr>
              <w:pStyle w:val="TAC"/>
              <w:rPr>
                <w:rFonts w:cs="Arial"/>
              </w:rPr>
            </w:pPr>
          </w:p>
        </w:tc>
        <w:tc>
          <w:tcPr>
            <w:tcW w:w="2977" w:type="dxa"/>
          </w:tcPr>
          <w:p w14:paraId="7051A37A" w14:textId="77777777" w:rsidR="0063150C" w:rsidRPr="00EF5447" w:rsidRDefault="0063150C" w:rsidP="0063150C">
            <w:pPr>
              <w:pStyle w:val="TAC"/>
              <w:rPr>
                <w:rFonts w:cs="Arial"/>
                <w:lang w:eastAsia="zh-CN"/>
              </w:rPr>
            </w:pPr>
            <w:r w:rsidRPr="00EF5447">
              <w:rPr>
                <w:rFonts w:cs="Arial"/>
                <w:lang w:eastAsia="ja-JP"/>
              </w:rPr>
              <w:t>28 or n28</w:t>
            </w:r>
          </w:p>
        </w:tc>
        <w:tc>
          <w:tcPr>
            <w:tcW w:w="2806" w:type="dxa"/>
          </w:tcPr>
          <w:p w14:paraId="06F9782F" w14:textId="77777777" w:rsidR="0063150C" w:rsidRPr="00EF5447" w:rsidRDefault="0063150C" w:rsidP="0063150C">
            <w:pPr>
              <w:pStyle w:val="TAC"/>
              <w:rPr>
                <w:rFonts w:cs="Arial"/>
                <w:lang w:eastAsia="zh-CN"/>
              </w:rPr>
            </w:pPr>
            <w:r w:rsidRPr="00EF5447">
              <w:rPr>
                <w:rFonts w:eastAsia="Malgun Gothic" w:cs="Arial"/>
                <w:lang w:eastAsia="ko-KR"/>
              </w:rPr>
              <w:t>0.2</w:t>
            </w:r>
          </w:p>
        </w:tc>
      </w:tr>
      <w:tr w:rsidR="0063150C" w:rsidRPr="00EF5447" w14:paraId="0E8CA6C0" w14:textId="77777777" w:rsidTr="001B7520">
        <w:trPr>
          <w:trHeight w:val="187"/>
          <w:jc w:val="center"/>
        </w:trPr>
        <w:tc>
          <w:tcPr>
            <w:tcW w:w="2155" w:type="dxa"/>
            <w:tcBorders>
              <w:top w:val="nil"/>
              <w:bottom w:val="single" w:sz="4" w:space="0" w:color="auto"/>
            </w:tcBorders>
            <w:shd w:val="clear" w:color="auto" w:fill="auto"/>
          </w:tcPr>
          <w:p w14:paraId="0EE7F1AC" w14:textId="77777777" w:rsidR="0063150C" w:rsidRPr="00EF5447" w:rsidRDefault="0063150C" w:rsidP="0063150C">
            <w:pPr>
              <w:pStyle w:val="TAC"/>
              <w:rPr>
                <w:rFonts w:cs="Arial"/>
              </w:rPr>
            </w:pPr>
          </w:p>
        </w:tc>
        <w:tc>
          <w:tcPr>
            <w:tcW w:w="2977" w:type="dxa"/>
          </w:tcPr>
          <w:p w14:paraId="732F1F3C" w14:textId="77777777" w:rsidR="0063150C" w:rsidRPr="00EF5447" w:rsidRDefault="0063150C" w:rsidP="0063150C">
            <w:pPr>
              <w:pStyle w:val="TAC"/>
              <w:rPr>
                <w:rFonts w:cs="Arial"/>
              </w:rPr>
            </w:pPr>
            <w:r w:rsidRPr="00EF5447">
              <w:rPr>
                <w:rFonts w:cs="Arial"/>
                <w:lang w:eastAsia="ja-JP"/>
              </w:rPr>
              <w:t>n78</w:t>
            </w:r>
          </w:p>
        </w:tc>
        <w:tc>
          <w:tcPr>
            <w:tcW w:w="2806" w:type="dxa"/>
          </w:tcPr>
          <w:p w14:paraId="71CE3322" w14:textId="77777777" w:rsidR="0063150C" w:rsidRPr="00EF5447" w:rsidRDefault="0063150C" w:rsidP="0063150C">
            <w:pPr>
              <w:pStyle w:val="TAC"/>
              <w:rPr>
                <w:rFonts w:cs="Arial"/>
              </w:rPr>
            </w:pPr>
            <w:r w:rsidRPr="00EF5447">
              <w:rPr>
                <w:rFonts w:eastAsia="Malgun Gothic" w:cs="Arial"/>
                <w:lang w:eastAsia="ko-KR"/>
              </w:rPr>
              <w:t>0.5</w:t>
            </w:r>
          </w:p>
        </w:tc>
      </w:tr>
      <w:tr w:rsidR="0063150C" w:rsidRPr="00EF5447" w14:paraId="1DB1C742" w14:textId="77777777" w:rsidTr="001B7520">
        <w:trPr>
          <w:trHeight w:val="187"/>
          <w:jc w:val="center"/>
        </w:trPr>
        <w:tc>
          <w:tcPr>
            <w:tcW w:w="2155" w:type="dxa"/>
            <w:tcBorders>
              <w:bottom w:val="nil"/>
            </w:tcBorders>
            <w:shd w:val="clear" w:color="auto" w:fill="auto"/>
          </w:tcPr>
          <w:p w14:paraId="44E5CFEB" w14:textId="77777777" w:rsidR="0063150C" w:rsidRPr="00EF5447" w:rsidRDefault="0063150C" w:rsidP="0063150C">
            <w:pPr>
              <w:pStyle w:val="TAC"/>
              <w:rPr>
                <w:rFonts w:cs="Arial"/>
              </w:rPr>
            </w:pPr>
            <w:r>
              <w:rPr>
                <w:rFonts w:cs="Arial"/>
              </w:rPr>
              <w:t>DC_3-7-32_n28</w:t>
            </w:r>
          </w:p>
        </w:tc>
        <w:tc>
          <w:tcPr>
            <w:tcW w:w="2977" w:type="dxa"/>
          </w:tcPr>
          <w:p w14:paraId="3F663EBE" w14:textId="77777777" w:rsidR="0063150C" w:rsidRPr="00EF5447" w:rsidRDefault="0063150C" w:rsidP="0063150C">
            <w:pPr>
              <w:pStyle w:val="TAC"/>
              <w:rPr>
                <w:rFonts w:eastAsia="MS Mincho" w:cs="Arial"/>
                <w:lang w:eastAsia="ja-JP"/>
              </w:rPr>
            </w:pPr>
            <w:r>
              <w:rPr>
                <w:rFonts w:cs="Arial"/>
                <w:lang w:eastAsia="zh-CN"/>
              </w:rPr>
              <w:t>3</w:t>
            </w:r>
          </w:p>
        </w:tc>
        <w:tc>
          <w:tcPr>
            <w:tcW w:w="2806" w:type="dxa"/>
          </w:tcPr>
          <w:p w14:paraId="5081C6BB" w14:textId="77777777" w:rsidR="0063150C" w:rsidRPr="00EF5447" w:rsidRDefault="0063150C" w:rsidP="0063150C">
            <w:pPr>
              <w:pStyle w:val="TAC"/>
              <w:rPr>
                <w:rFonts w:eastAsia="MS Mincho" w:cs="Arial"/>
                <w:lang w:eastAsia="ja-JP"/>
              </w:rPr>
            </w:pPr>
            <w:r>
              <w:rPr>
                <w:rFonts w:cs="Arial"/>
                <w:lang w:eastAsia="zh-CN"/>
              </w:rPr>
              <w:t>0.5</w:t>
            </w:r>
          </w:p>
        </w:tc>
      </w:tr>
      <w:tr w:rsidR="0063150C" w:rsidRPr="00EF5447" w14:paraId="535EC63E" w14:textId="77777777" w:rsidTr="001B7520">
        <w:trPr>
          <w:trHeight w:val="187"/>
          <w:jc w:val="center"/>
        </w:trPr>
        <w:tc>
          <w:tcPr>
            <w:tcW w:w="2155" w:type="dxa"/>
            <w:tcBorders>
              <w:top w:val="nil"/>
              <w:bottom w:val="single" w:sz="4" w:space="0" w:color="auto"/>
            </w:tcBorders>
            <w:shd w:val="clear" w:color="auto" w:fill="auto"/>
          </w:tcPr>
          <w:p w14:paraId="4835E1DA" w14:textId="77777777" w:rsidR="0063150C" w:rsidRPr="00EF5447" w:rsidRDefault="0063150C" w:rsidP="0063150C">
            <w:pPr>
              <w:pStyle w:val="TAC"/>
              <w:rPr>
                <w:rFonts w:cs="Arial"/>
              </w:rPr>
            </w:pPr>
          </w:p>
        </w:tc>
        <w:tc>
          <w:tcPr>
            <w:tcW w:w="2977" w:type="dxa"/>
          </w:tcPr>
          <w:p w14:paraId="56264ED9" w14:textId="77777777" w:rsidR="0063150C" w:rsidRPr="00EF5447" w:rsidRDefault="0063150C" w:rsidP="0063150C">
            <w:pPr>
              <w:pStyle w:val="TAC"/>
              <w:rPr>
                <w:rFonts w:eastAsia="MS Mincho" w:cs="Arial"/>
                <w:lang w:eastAsia="ja-JP"/>
              </w:rPr>
            </w:pPr>
            <w:r>
              <w:rPr>
                <w:rFonts w:cs="Arial"/>
                <w:lang w:eastAsia="zh-CN"/>
              </w:rPr>
              <w:t>n28</w:t>
            </w:r>
          </w:p>
        </w:tc>
        <w:tc>
          <w:tcPr>
            <w:tcW w:w="2806" w:type="dxa"/>
          </w:tcPr>
          <w:p w14:paraId="16ABAED4" w14:textId="77777777" w:rsidR="0063150C" w:rsidRPr="00EF5447" w:rsidRDefault="0063150C" w:rsidP="0063150C">
            <w:pPr>
              <w:pStyle w:val="TAC"/>
              <w:rPr>
                <w:rFonts w:eastAsia="MS Mincho" w:cs="Arial"/>
                <w:lang w:eastAsia="ja-JP"/>
              </w:rPr>
            </w:pPr>
            <w:r>
              <w:rPr>
                <w:rFonts w:cs="Arial"/>
                <w:lang w:eastAsia="zh-CN"/>
              </w:rPr>
              <w:t>0.5</w:t>
            </w:r>
          </w:p>
        </w:tc>
      </w:tr>
      <w:tr w:rsidR="0063150C" w:rsidRPr="00EF5447" w14:paraId="5CC5E547" w14:textId="77777777" w:rsidTr="001B7520">
        <w:trPr>
          <w:trHeight w:val="187"/>
          <w:jc w:val="center"/>
        </w:trPr>
        <w:tc>
          <w:tcPr>
            <w:tcW w:w="2155" w:type="dxa"/>
            <w:tcBorders>
              <w:top w:val="nil"/>
              <w:bottom w:val="nil"/>
            </w:tcBorders>
            <w:shd w:val="clear" w:color="auto" w:fill="auto"/>
          </w:tcPr>
          <w:p w14:paraId="75E82072" w14:textId="77777777" w:rsidR="0063150C" w:rsidRPr="00EF5447" w:rsidRDefault="0063150C" w:rsidP="0063150C">
            <w:pPr>
              <w:pStyle w:val="TAC"/>
              <w:rPr>
                <w:rFonts w:cs="Arial"/>
              </w:rPr>
            </w:pPr>
            <w:r>
              <w:rPr>
                <w:rFonts w:cs="Arial"/>
              </w:rPr>
              <w:t>DC_3-7-32_n78</w:t>
            </w:r>
          </w:p>
        </w:tc>
        <w:tc>
          <w:tcPr>
            <w:tcW w:w="2977" w:type="dxa"/>
          </w:tcPr>
          <w:p w14:paraId="6531B324" w14:textId="77777777" w:rsidR="0063150C" w:rsidRPr="00EF5447" w:rsidRDefault="0063150C" w:rsidP="0063150C">
            <w:pPr>
              <w:pStyle w:val="TAC"/>
              <w:rPr>
                <w:rFonts w:cs="Arial"/>
                <w:lang w:eastAsia="zh-CN"/>
              </w:rPr>
            </w:pPr>
            <w:r>
              <w:rPr>
                <w:rFonts w:eastAsia="Malgun Gothic" w:cs="Arial"/>
                <w:lang w:eastAsia="ko-KR"/>
              </w:rPr>
              <w:t>3</w:t>
            </w:r>
          </w:p>
        </w:tc>
        <w:tc>
          <w:tcPr>
            <w:tcW w:w="2806" w:type="dxa"/>
          </w:tcPr>
          <w:p w14:paraId="3EB2647D" w14:textId="77777777" w:rsidR="0063150C" w:rsidRPr="00EF5447" w:rsidRDefault="0063150C" w:rsidP="0063150C">
            <w:pPr>
              <w:pStyle w:val="TAC"/>
              <w:rPr>
                <w:rFonts w:cs="Arial"/>
                <w:lang w:eastAsia="zh-CN"/>
              </w:rPr>
            </w:pPr>
            <w:r>
              <w:rPr>
                <w:rFonts w:eastAsia="Malgun Gothic" w:cs="Arial"/>
                <w:lang w:eastAsia="ko-KR"/>
              </w:rPr>
              <w:t>0.2</w:t>
            </w:r>
          </w:p>
        </w:tc>
      </w:tr>
      <w:tr w:rsidR="0063150C" w:rsidRPr="00EF5447" w14:paraId="6773E564" w14:textId="77777777" w:rsidTr="001B7520">
        <w:trPr>
          <w:trHeight w:val="187"/>
          <w:jc w:val="center"/>
        </w:trPr>
        <w:tc>
          <w:tcPr>
            <w:tcW w:w="2155" w:type="dxa"/>
            <w:tcBorders>
              <w:top w:val="nil"/>
              <w:bottom w:val="nil"/>
            </w:tcBorders>
            <w:shd w:val="clear" w:color="auto" w:fill="auto"/>
          </w:tcPr>
          <w:p w14:paraId="2EF9B4C7" w14:textId="77777777" w:rsidR="0063150C" w:rsidRPr="00EF5447" w:rsidRDefault="0063150C" w:rsidP="0063150C">
            <w:pPr>
              <w:pStyle w:val="TAC"/>
              <w:rPr>
                <w:rFonts w:cs="Arial"/>
              </w:rPr>
            </w:pPr>
          </w:p>
        </w:tc>
        <w:tc>
          <w:tcPr>
            <w:tcW w:w="2977" w:type="dxa"/>
          </w:tcPr>
          <w:p w14:paraId="3C9903EB" w14:textId="77777777" w:rsidR="0063150C" w:rsidRPr="00EF5447" w:rsidRDefault="0063150C" w:rsidP="0063150C">
            <w:pPr>
              <w:pStyle w:val="TAC"/>
              <w:rPr>
                <w:rFonts w:cs="Arial"/>
                <w:lang w:eastAsia="zh-CN"/>
              </w:rPr>
            </w:pPr>
            <w:r>
              <w:rPr>
                <w:rFonts w:eastAsia="Malgun Gothic" w:cs="Arial"/>
                <w:lang w:eastAsia="ko-KR"/>
              </w:rPr>
              <w:t>7</w:t>
            </w:r>
          </w:p>
        </w:tc>
        <w:tc>
          <w:tcPr>
            <w:tcW w:w="2806" w:type="dxa"/>
          </w:tcPr>
          <w:p w14:paraId="55382F1A" w14:textId="77777777" w:rsidR="0063150C" w:rsidRPr="00EF5447" w:rsidRDefault="0063150C" w:rsidP="0063150C">
            <w:pPr>
              <w:pStyle w:val="TAC"/>
              <w:rPr>
                <w:rFonts w:cs="Arial"/>
                <w:lang w:eastAsia="zh-CN"/>
              </w:rPr>
            </w:pPr>
            <w:r>
              <w:rPr>
                <w:rFonts w:eastAsia="Malgun Gothic" w:cs="Arial"/>
                <w:lang w:eastAsia="ko-KR"/>
              </w:rPr>
              <w:t>0.2</w:t>
            </w:r>
          </w:p>
        </w:tc>
      </w:tr>
      <w:tr w:rsidR="0063150C" w:rsidRPr="00EF5447" w14:paraId="0F54E265" w14:textId="77777777" w:rsidTr="001B7520">
        <w:trPr>
          <w:trHeight w:val="187"/>
          <w:jc w:val="center"/>
        </w:trPr>
        <w:tc>
          <w:tcPr>
            <w:tcW w:w="2155" w:type="dxa"/>
            <w:tcBorders>
              <w:top w:val="nil"/>
              <w:bottom w:val="single" w:sz="4" w:space="0" w:color="auto"/>
            </w:tcBorders>
            <w:shd w:val="clear" w:color="auto" w:fill="auto"/>
          </w:tcPr>
          <w:p w14:paraId="64340B36" w14:textId="77777777" w:rsidR="0063150C" w:rsidRPr="00EF5447" w:rsidRDefault="0063150C" w:rsidP="0063150C">
            <w:pPr>
              <w:pStyle w:val="TAC"/>
              <w:rPr>
                <w:rFonts w:cs="Arial"/>
              </w:rPr>
            </w:pPr>
          </w:p>
        </w:tc>
        <w:tc>
          <w:tcPr>
            <w:tcW w:w="2977" w:type="dxa"/>
          </w:tcPr>
          <w:p w14:paraId="3B9F074F" w14:textId="77777777" w:rsidR="0063150C" w:rsidRPr="00EF5447" w:rsidRDefault="0063150C" w:rsidP="0063150C">
            <w:pPr>
              <w:pStyle w:val="TAC"/>
              <w:rPr>
                <w:rFonts w:cs="Arial"/>
                <w:lang w:eastAsia="zh-CN"/>
              </w:rPr>
            </w:pPr>
            <w:r>
              <w:rPr>
                <w:rFonts w:cs="Arial"/>
                <w:lang w:eastAsia="ja-JP"/>
              </w:rPr>
              <w:t>n78</w:t>
            </w:r>
          </w:p>
        </w:tc>
        <w:tc>
          <w:tcPr>
            <w:tcW w:w="2806" w:type="dxa"/>
          </w:tcPr>
          <w:p w14:paraId="5EE842BB" w14:textId="77777777" w:rsidR="0063150C" w:rsidRPr="00EF5447" w:rsidRDefault="0063150C" w:rsidP="0063150C">
            <w:pPr>
              <w:pStyle w:val="TAC"/>
              <w:rPr>
                <w:rFonts w:cs="Arial"/>
                <w:lang w:eastAsia="zh-CN"/>
              </w:rPr>
            </w:pPr>
            <w:r>
              <w:rPr>
                <w:rFonts w:eastAsia="Malgun Gothic" w:cs="Arial"/>
                <w:lang w:eastAsia="ko-KR"/>
              </w:rPr>
              <w:t>0.5</w:t>
            </w:r>
          </w:p>
        </w:tc>
      </w:tr>
      <w:tr w:rsidR="0063150C" w:rsidRPr="00EF5447" w14:paraId="6E3982C7" w14:textId="77777777" w:rsidTr="001B7520">
        <w:trPr>
          <w:trHeight w:val="187"/>
          <w:jc w:val="center"/>
        </w:trPr>
        <w:tc>
          <w:tcPr>
            <w:tcW w:w="2155" w:type="dxa"/>
            <w:tcBorders>
              <w:bottom w:val="nil"/>
            </w:tcBorders>
            <w:shd w:val="clear" w:color="auto" w:fill="auto"/>
          </w:tcPr>
          <w:p w14:paraId="467DE3BB" w14:textId="77777777" w:rsidR="0063150C" w:rsidRPr="00EF5447" w:rsidRDefault="0063150C" w:rsidP="0063150C">
            <w:pPr>
              <w:pStyle w:val="TAC"/>
              <w:rPr>
                <w:rFonts w:cs="Arial"/>
              </w:rPr>
            </w:pPr>
            <w:r>
              <w:rPr>
                <w:rFonts w:cs="Arial"/>
              </w:rPr>
              <w:t>DC_3-7-38_n28</w:t>
            </w:r>
          </w:p>
        </w:tc>
        <w:tc>
          <w:tcPr>
            <w:tcW w:w="2977" w:type="dxa"/>
          </w:tcPr>
          <w:p w14:paraId="669648C2" w14:textId="77777777" w:rsidR="0063150C" w:rsidRPr="00EF5447" w:rsidRDefault="0063150C" w:rsidP="0063150C">
            <w:pPr>
              <w:pStyle w:val="TAC"/>
              <w:rPr>
                <w:rFonts w:cs="Arial"/>
                <w:lang w:eastAsia="ja-JP"/>
              </w:rPr>
            </w:pPr>
            <w:r>
              <w:rPr>
                <w:rFonts w:cs="Arial"/>
                <w:lang w:eastAsia="zh-CN"/>
              </w:rPr>
              <w:t>38</w:t>
            </w:r>
          </w:p>
        </w:tc>
        <w:tc>
          <w:tcPr>
            <w:tcW w:w="2806" w:type="dxa"/>
          </w:tcPr>
          <w:p w14:paraId="2E7233C9" w14:textId="77777777" w:rsidR="0063150C" w:rsidRPr="00EF5447" w:rsidRDefault="0063150C" w:rsidP="0063150C">
            <w:pPr>
              <w:pStyle w:val="TAC"/>
              <w:rPr>
                <w:rFonts w:eastAsia="Malgun Gothic" w:cs="Arial"/>
                <w:lang w:eastAsia="ko-KR"/>
              </w:rPr>
            </w:pPr>
            <w:r>
              <w:rPr>
                <w:rFonts w:cs="Arial"/>
                <w:lang w:eastAsia="zh-CN"/>
              </w:rPr>
              <w:t>0.2</w:t>
            </w:r>
          </w:p>
        </w:tc>
      </w:tr>
      <w:tr w:rsidR="0063150C" w:rsidRPr="00EF5447" w14:paraId="39FE6E97" w14:textId="77777777" w:rsidTr="001B7520">
        <w:trPr>
          <w:trHeight w:val="187"/>
          <w:jc w:val="center"/>
        </w:trPr>
        <w:tc>
          <w:tcPr>
            <w:tcW w:w="2155" w:type="dxa"/>
            <w:tcBorders>
              <w:top w:val="nil"/>
              <w:bottom w:val="single" w:sz="4" w:space="0" w:color="auto"/>
            </w:tcBorders>
            <w:shd w:val="clear" w:color="auto" w:fill="auto"/>
          </w:tcPr>
          <w:p w14:paraId="2F5B078D" w14:textId="77777777" w:rsidR="0063150C" w:rsidRPr="00EF5447" w:rsidRDefault="0063150C" w:rsidP="0063150C">
            <w:pPr>
              <w:pStyle w:val="TAC"/>
              <w:rPr>
                <w:rFonts w:cs="Arial"/>
              </w:rPr>
            </w:pPr>
          </w:p>
        </w:tc>
        <w:tc>
          <w:tcPr>
            <w:tcW w:w="2977" w:type="dxa"/>
          </w:tcPr>
          <w:p w14:paraId="523D7E6B" w14:textId="77777777" w:rsidR="0063150C" w:rsidRPr="00EF5447" w:rsidRDefault="0063150C" w:rsidP="0063150C">
            <w:pPr>
              <w:pStyle w:val="TAC"/>
              <w:rPr>
                <w:rFonts w:cs="Arial"/>
                <w:lang w:eastAsia="ja-JP"/>
              </w:rPr>
            </w:pPr>
            <w:r>
              <w:rPr>
                <w:rFonts w:cs="Arial"/>
                <w:lang w:eastAsia="zh-CN"/>
              </w:rPr>
              <w:t>n28</w:t>
            </w:r>
          </w:p>
        </w:tc>
        <w:tc>
          <w:tcPr>
            <w:tcW w:w="2806" w:type="dxa"/>
          </w:tcPr>
          <w:p w14:paraId="1C27B2AE" w14:textId="77777777" w:rsidR="0063150C" w:rsidRPr="00EF5447" w:rsidRDefault="0063150C" w:rsidP="0063150C">
            <w:pPr>
              <w:pStyle w:val="TAC"/>
              <w:rPr>
                <w:rFonts w:eastAsia="Malgun Gothic" w:cs="Arial"/>
                <w:lang w:eastAsia="ko-KR"/>
              </w:rPr>
            </w:pPr>
            <w:r>
              <w:rPr>
                <w:rFonts w:cs="Arial"/>
                <w:lang w:eastAsia="zh-CN"/>
              </w:rPr>
              <w:t>0.2</w:t>
            </w:r>
          </w:p>
        </w:tc>
      </w:tr>
      <w:tr w:rsidR="0063150C" w:rsidRPr="00EF5447" w14:paraId="0CD06FED" w14:textId="77777777" w:rsidTr="001B7520">
        <w:trPr>
          <w:trHeight w:val="187"/>
          <w:jc w:val="center"/>
        </w:trPr>
        <w:tc>
          <w:tcPr>
            <w:tcW w:w="2155" w:type="dxa"/>
            <w:tcBorders>
              <w:bottom w:val="nil"/>
            </w:tcBorders>
            <w:shd w:val="clear" w:color="auto" w:fill="auto"/>
          </w:tcPr>
          <w:p w14:paraId="70E5653A" w14:textId="77777777" w:rsidR="0063150C" w:rsidRPr="00EF5447" w:rsidRDefault="0063150C" w:rsidP="0063150C">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77" w:type="dxa"/>
          </w:tcPr>
          <w:p w14:paraId="2B696220" w14:textId="77777777" w:rsidR="0063150C" w:rsidRPr="00EF5447" w:rsidRDefault="0063150C" w:rsidP="0063150C">
            <w:pPr>
              <w:pStyle w:val="TAC"/>
              <w:rPr>
                <w:rFonts w:cs="Arial"/>
                <w:lang w:eastAsia="ja-JP"/>
              </w:rPr>
            </w:pPr>
            <w:r w:rsidRPr="00EF5447">
              <w:rPr>
                <w:rFonts w:cs="Arial"/>
                <w:lang w:eastAsia="zh-CN"/>
              </w:rPr>
              <w:t>7</w:t>
            </w:r>
          </w:p>
        </w:tc>
        <w:tc>
          <w:tcPr>
            <w:tcW w:w="2806" w:type="dxa"/>
          </w:tcPr>
          <w:p w14:paraId="04E62970" w14:textId="77777777" w:rsidR="0063150C" w:rsidRPr="00EF5447" w:rsidRDefault="0063150C" w:rsidP="0063150C">
            <w:pPr>
              <w:pStyle w:val="TAC"/>
              <w:rPr>
                <w:rFonts w:eastAsia="Malgun Gothic" w:cs="Arial"/>
                <w:lang w:eastAsia="ko-KR"/>
              </w:rPr>
            </w:pPr>
            <w:r w:rsidRPr="00EF5447">
              <w:rPr>
                <w:rFonts w:cs="Arial"/>
                <w:lang w:eastAsia="zh-CN"/>
              </w:rPr>
              <w:t>0.3</w:t>
            </w:r>
          </w:p>
        </w:tc>
      </w:tr>
      <w:tr w:rsidR="0063150C" w:rsidRPr="00EF5447" w14:paraId="319143AE" w14:textId="77777777" w:rsidTr="001B7520">
        <w:trPr>
          <w:trHeight w:val="187"/>
          <w:jc w:val="center"/>
        </w:trPr>
        <w:tc>
          <w:tcPr>
            <w:tcW w:w="2155" w:type="dxa"/>
            <w:tcBorders>
              <w:top w:val="nil"/>
              <w:bottom w:val="single" w:sz="4" w:space="0" w:color="auto"/>
            </w:tcBorders>
            <w:shd w:val="clear" w:color="auto" w:fill="auto"/>
          </w:tcPr>
          <w:p w14:paraId="3362A074" w14:textId="77777777" w:rsidR="0063150C" w:rsidRPr="00EF5447" w:rsidRDefault="0063150C" w:rsidP="0063150C">
            <w:pPr>
              <w:pStyle w:val="TAC"/>
              <w:rPr>
                <w:rFonts w:cs="Arial"/>
              </w:rPr>
            </w:pPr>
          </w:p>
        </w:tc>
        <w:tc>
          <w:tcPr>
            <w:tcW w:w="2977" w:type="dxa"/>
          </w:tcPr>
          <w:p w14:paraId="69B2554F" w14:textId="77777777" w:rsidR="0063150C" w:rsidRPr="00EF5447" w:rsidRDefault="0063150C" w:rsidP="0063150C">
            <w:pPr>
              <w:pStyle w:val="TAC"/>
              <w:rPr>
                <w:rFonts w:cs="Arial"/>
                <w:lang w:eastAsia="ja-JP"/>
              </w:rPr>
            </w:pPr>
            <w:r w:rsidRPr="00EF5447">
              <w:rPr>
                <w:rFonts w:cs="Arial"/>
                <w:lang w:eastAsia="zh-CN"/>
              </w:rPr>
              <w:t>40</w:t>
            </w:r>
          </w:p>
        </w:tc>
        <w:tc>
          <w:tcPr>
            <w:tcW w:w="2806" w:type="dxa"/>
          </w:tcPr>
          <w:p w14:paraId="797FA95D" w14:textId="77777777" w:rsidR="0063150C" w:rsidRPr="00EF5447" w:rsidRDefault="0063150C" w:rsidP="0063150C">
            <w:pPr>
              <w:pStyle w:val="TAC"/>
              <w:rPr>
                <w:rFonts w:eastAsia="Malgun Gothic" w:cs="Arial"/>
                <w:lang w:eastAsia="ko-KR"/>
              </w:rPr>
            </w:pPr>
            <w:r w:rsidRPr="00EF5447">
              <w:rPr>
                <w:rFonts w:cs="Arial"/>
                <w:lang w:eastAsia="zh-CN"/>
              </w:rPr>
              <w:t>0.8</w:t>
            </w:r>
          </w:p>
        </w:tc>
      </w:tr>
      <w:tr w:rsidR="0063150C" w:rsidRPr="00EF5447" w14:paraId="6C2A2602" w14:textId="77777777" w:rsidTr="001B7520">
        <w:trPr>
          <w:trHeight w:val="187"/>
          <w:jc w:val="center"/>
        </w:trPr>
        <w:tc>
          <w:tcPr>
            <w:tcW w:w="2155" w:type="dxa"/>
            <w:tcBorders>
              <w:top w:val="nil"/>
              <w:bottom w:val="nil"/>
            </w:tcBorders>
            <w:shd w:val="clear" w:color="auto" w:fill="auto"/>
          </w:tcPr>
          <w:p w14:paraId="2CDE3D75" w14:textId="77777777" w:rsidR="0063150C" w:rsidRPr="00EF5447" w:rsidRDefault="0063150C" w:rsidP="0063150C">
            <w:pPr>
              <w:pStyle w:val="TAC"/>
              <w:rPr>
                <w:rFonts w:cs="Arial"/>
              </w:rPr>
            </w:pPr>
            <w:r w:rsidRPr="00EF5447">
              <w:t>DC_3-7_n40-n78</w:t>
            </w:r>
          </w:p>
        </w:tc>
        <w:tc>
          <w:tcPr>
            <w:tcW w:w="2977" w:type="dxa"/>
          </w:tcPr>
          <w:p w14:paraId="64E883C6" w14:textId="77777777" w:rsidR="0063150C" w:rsidRPr="00EF5447" w:rsidRDefault="0063150C" w:rsidP="0063150C">
            <w:pPr>
              <w:pStyle w:val="TAC"/>
              <w:rPr>
                <w:rFonts w:cs="Arial"/>
                <w:lang w:eastAsia="zh-CN"/>
              </w:rPr>
            </w:pPr>
            <w:r w:rsidRPr="00EF5447">
              <w:t>3</w:t>
            </w:r>
          </w:p>
        </w:tc>
        <w:tc>
          <w:tcPr>
            <w:tcW w:w="2806" w:type="dxa"/>
          </w:tcPr>
          <w:p w14:paraId="47142DB4" w14:textId="77777777" w:rsidR="0063150C" w:rsidRPr="00EF5447" w:rsidRDefault="0063150C" w:rsidP="0063150C">
            <w:pPr>
              <w:pStyle w:val="TAC"/>
              <w:rPr>
                <w:rFonts w:cs="Arial"/>
                <w:lang w:eastAsia="zh-CN"/>
              </w:rPr>
            </w:pPr>
            <w:r w:rsidRPr="00EF5447">
              <w:rPr>
                <w:rFonts w:cs="Arial"/>
                <w:szCs w:val="18"/>
                <w:lang w:eastAsia="ja-JP"/>
              </w:rPr>
              <w:t>0.2</w:t>
            </w:r>
          </w:p>
        </w:tc>
      </w:tr>
      <w:tr w:rsidR="0063150C" w:rsidRPr="00EF5447" w14:paraId="5B8EBE21" w14:textId="77777777" w:rsidTr="001B7520">
        <w:trPr>
          <w:trHeight w:val="187"/>
          <w:jc w:val="center"/>
        </w:trPr>
        <w:tc>
          <w:tcPr>
            <w:tcW w:w="2155" w:type="dxa"/>
            <w:tcBorders>
              <w:top w:val="nil"/>
              <w:bottom w:val="nil"/>
            </w:tcBorders>
            <w:shd w:val="clear" w:color="auto" w:fill="auto"/>
          </w:tcPr>
          <w:p w14:paraId="28010FD7" w14:textId="77777777" w:rsidR="0063150C" w:rsidRPr="00EF5447" w:rsidRDefault="0063150C" w:rsidP="0063150C">
            <w:pPr>
              <w:pStyle w:val="TAC"/>
              <w:rPr>
                <w:rFonts w:cs="Arial"/>
              </w:rPr>
            </w:pPr>
          </w:p>
        </w:tc>
        <w:tc>
          <w:tcPr>
            <w:tcW w:w="2977" w:type="dxa"/>
          </w:tcPr>
          <w:p w14:paraId="4BC98159" w14:textId="77777777" w:rsidR="0063150C" w:rsidRPr="00EF5447" w:rsidRDefault="0063150C" w:rsidP="0063150C">
            <w:pPr>
              <w:pStyle w:val="TAC"/>
              <w:rPr>
                <w:rFonts w:cs="Arial"/>
                <w:lang w:eastAsia="zh-CN"/>
              </w:rPr>
            </w:pPr>
            <w:r w:rsidRPr="00EF5447">
              <w:t>n40</w:t>
            </w:r>
          </w:p>
        </w:tc>
        <w:tc>
          <w:tcPr>
            <w:tcW w:w="2806" w:type="dxa"/>
          </w:tcPr>
          <w:p w14:paraId="0C740FCC" w14:textId="77777777" w:rsidR="0063150C" w:rsidRPr="00EF5447" w:rsidRDefault="0063150C" w:rsidP="0063150C">
            <w:pPr>
              <w:pStyle w:val="TAC"/>
              <w:rPr>
                <w:rFonts w:cs="Arial"/>
                <w:lang w:eastAsia="zh-CN"/>
              </w:rPr>
            </w:pPr>
            <w:r w:rsidRPr="00EF5447">
              <w:rPr>
                <w:rFonts w:cs="Arial"/>
                <w:szCs w:val="18"/>
                <w:lang w:eastAsia="ja-JP"/>
              </w:rPr>
              <w:t>0.4</w:t>
            </w:r>
            <w:r>
              <w:rPr>
                <w:rFonts w:cs="Arial"/>
                <w:vertAlign w:val="superscript"/>
                <w:lang w:eastAsia="zh-CN"/>
              </w:rPr>
              <w:t>8</w:t>
            </w:r>
          </w:p>
        </w:tc>
      </w:tr>
      <w:tr w:rsidR="0063150C" w:rsidRPr="00EF5447" w14:paraId="245B9C77" w14:textId="77777777" w:rsidTr="001B7520">
        <w:trPr>
          <w:trHeight w:val="187"/>
          <w:jc w:val="center"/>
        </w:trPr>
        <w:tc>
          <w:tcPr>
            <w:tcW w:w="2155" w:type="dxa"/>
            <w:tcBorders>
              <w:top w:val="nil"/>
              <w:bottom w:val="single" w:sz="4" w:space="0" w:color="auto"/>
            </w:tcBorders>
            <w:shd w:val="clear" w:color="auto" w:fill="auto"/>
          </w:tcPr>
          <w:p w14:paraId="0E20DA99" w14:textId="77777777" w:rsidR="0063150C" w:rsidRPr="00EF5447" w:rsidRDefault="0063150C" w:rsidP="0063150C">
            <w:pPr>
              <w:pStyle w:val="TAC"/>
              <w:rPr>
                <w:rFonts w:cs="Arial"/>
              </w:rPr>
            </w:pPr>
          </w:p>
        </w:tc>
        <w:tc>
          <w:tcPr>
            <w:tcW w:w="2977" w:type="dxa"/>
          </w:tcPr>
          <w:p w14:paraId="1D6ED48F" w14:textId="77777777" w:rsidR="0063150C" w:rsidRPr="00EF5447" w:rsidRDefault="0063150C" w:rsidP="0063150C">
            <w:pPr>
              <w:pStyle w:val="TAC"/>
              <w:rPr>
                <w:rFonts w:cs="Arial"/>
                <w:lang w:eastAsia="zh-CN"/>
              </w:rPr>
            </w:pPr>
            <w:r w:rsidRPr="00EF5447">
              <w:t>n78</w:t>
            </w:r>
          </w:p>
        </w:tc>
        <w:tc>
          <w:tcPr>
            <w:tcW w:w="2806" w:type="dxa"/>
          </w:tcPr>
          <w:p w14:paraId="3FDD3589" w14:textId="77777777" w:rsidR="0063150C" w:rsidRPr="00EF5447" w:rsidRDefault="0063150C" w:rsidP="0063150C">
            <w:pPr>
              <w:pStyle w:val="TAC"/>
              <w:rPr>
                <w:rFonts w:cs="Arial"/>
                <w:lang w:eastAsia="zh-CN"/>
              </w:rPr>
            </w:pPr>
            <w:r w:rsidRPr="00EF5447">
              <w:rPr>
                <w:rFonts w:cs="Arial"/>
                <w:szCs w:val="18"/>
                <w:lang w:eastAsia="ja-JP"/>
              </w:rPr>
              <w:t>0.5</w:t>
            </w:r>
            <w:r>
              <w:rPr>
                <w:rFonts w:cs="Arial"/>
                <w:vertAlign w:val="superscript"/>
                <w:lang w:eastAsia="zh-CN"/>
              </w:rPr>
              <w:t>8</w:t>
            </w:r>
          </w:p>
        </w:tc>
      </w:tr>
      <w:tr w:rsidR="0063150C" w:rsidRPr="00EF5447" w14:paraId="4F8BD7CD" w14:textId="77777777" w:rsidTr="001B7520">
        <w:trPr>
          <w:trHeight w:val="187"/>
          <w:jc w:val="center"/>
        </w:trPr>
        <w:tc>
          <w:tcPr>
            <w:tcW w:w="2155" w:type="dxa"/>
            <w:tcBorders>
              <w:bottom w:val="nil"/>
            </w:tcBorders>
            <w:shd w:val="clear" w:color="auto" w:fill="auto"/>
          </w:tcPr>
          <w:p w14:paraId="698E56F2" w14:textId="77777777" w:rsidR="0063150C" w:rsidRPr="00EF5447" w:rsidRDefault="0063150C" w:rsidP="0063150C">
            <w:pPr>
              <w:pStyle w:val="TAC"/>
              <w:rPr>
                <w:rFonts w:cs="Arial"/>
              </w:rPr>
            </w:pPr>
            <w:r w:rsidRPr="00EF5447">
              <w:rPr>
                <w:rFonts w:cs="Arial"/>
                <w:kern w:val="2"/>
                <w:szCs w:val="24"/>
                <w:lang w:eastAsia="ja-JP"/>
              </w:rPr>
              <w:t>DC_3-7_SUL_n78-n80</w:t>
            </w:r>
          </w:p>
        </w:tc>
        <w:tc>
          <w:tcPr>
            <w:tcW w:w="2977" w:type="dxa"/>
          </w:tcPr>
          <w:p w14:paraId="14AA7A54" w14:textId="77777777" w:rsidR="0063150C" w:rsidRPr="00EF5447" w:rsidRDefault="0063150C" w:rsidP="0063150C">
            <w:pPr>
              <w:pStyle w:val="TAC"/>
              <w:rPr>
                <w:rFonts w:cs="Arial"/>
                <w:lang w:eastAsia="ja-JP"/>
              </w:rPr>
            </w:pPr>
            <w:r w:rsidRPr="00EF5447">
              <w:rPr>
                <w:rFonts w:cs="Arial"/>
              </w:rPr>
              <w:t>7</w:t>
            </w:r>
          </w:p>
        </w:tc>
        <w:tc>
          <w:tcPr>
            <w:tcW w:w="2806" w:type="dxa"/>
          </w:tcPr>
          <w:p w14:paraId="6B239805" w14:textId="77777777" w:rsidR="0063150C" w:rsidRPr="00EF5447" w:rsidRDefault="0063150C" w:rsidP="0063150C">
            <w:pPr>
              <w:pStyle w:val="TAC"/>
              <w:rPr>
                <w:rFonts w:eastAsia="Malgun Gothic" w:cs="Arial"/>
                <w:lang w:eastAsia="ko-KR"/>
              </w:rPr>
            </w:pPr>
            <w:r w:rsidRPr="00EF5447">
              <w:rPr>
                <w:rFonts w:cs="Arial"/>
              </w:rPr>
              <w:t>0</w:t>
            </w:r>
            <w:r w:rsidRPr="00EF5447">
              <w:rPr>
                <w:rFonts w:cs="Arial"/>
                <w:lang w:eastAsia="ja-JP"/>
              </w:rPr>
              <w:t>.2</w:t>
            </w:r>
          </w:p>
        </w:tc>
      </w:tr>
      <w:tr w:rsidR="0063150C" w:rsidRPr="00EF5447" w14:paraId="3EA65D51" w14:textId="77777777" w:rsidTr="001B7520">
        <w:trPr>
          <w:trHeight w:val="187"/>
          <w:jc w:val="center"/>
        </w:trPr>
        <w:tc>
          <w:tcPr>
            <w:tcW w:w="2155" w:type="dxa"/>
            <w:tcBorders>
              <w:top w:val="nil"/>
              <w:bottom w:val="nil"/>
            </w:tcBorders>
            <w:shd w:val="clear" w:color="auto" w:fill="auto"/>
          </w:tcPr>
          <w:p w14:paraId="42E2A12C" w14:textId="77777777" w:rsidR="0063150C" w:rsidRPr="00EF5447" w:rsidRDefault="0063150C" w:rsidP="0063150C">
            <w:pPr>
              <w:pStyle w:val="TAC"/>
              <w:rPr>
                <w:rFonts w:cs="Arial"/>
              </w:rPr>
            </w:pPr>
          </w:p>
        </w:tc>
        <w:tc>
          <w:tcPr>
            <w:tcW w:w="2977" w:type="dxa"/>
          </w:tcPr>
          <w:p w14:paraId="0B4DFCB0" w14:textId="77777777" w:rsidR="0063150C" w:rsidRPr="00EF5447" w:rsidRDefault="0063150C" w:rsidP="0063150C">
            <w:pPr>
              <w:pStyle w:val="TAC"/>
              <w:rPr>
                <w:rFonts w:cs="Arial"/>
                <w:lang w:eastAsia="ja-JP"/>
              </w:rPr>
            </w:pPr>
            <w:r w:rsidRPr="00EF5447">
              <w:rPr>
                <w:rFonts w:cs="Arial"/>
              </w:rPr>
              <w:t>3</w:t>
            </w:r>
          </w:p>
        </w:tc>
        <w:tc>
          <w:tcPr>
            <w:tcW w:w="2806" w:type="dxa"/>
          </w:tcPr>
          <w:p w14:paraId="49E3AE66" w14:textId="77777777" w:rsidR="0063150C" w:rsidRPr="00EF5447" w:rsidRDefault="0063150C" w:rsidP="0063150C">
            <w:pPr>
              <w:pStyle w:val="TAC"/>
              <w:rPr>
                <w:rFonts w:eastAsia="Malgun Gothic" w:cs="Arial"/>
                <w:lang w:eastAsia="ko-KR"/>
              </w:rPr>
            </w:pPr>
            <w:r w:rsidRPr="00EF5447">
              <w:rPr>
                <w:rFonts w:cs="Arial"/>
                <w:lang w:eastAsia="ja-JP"/>
              </w:rPr>
              <w:t>0.2</w:t>
            </w:r>
          </w:p>
        </w:tc>
      </w:tr>
      <w:tr w:rsidR="0063150C" w:rsidRPr="00EF5447" w14:paraId="4218A76D" w14:textId="77777777" w:rsidTr="001B7520">
        <w:trPr>
          <w:trHeight w:val="187"/>
          <w:jc w:val="center"/>
        </w:trPr>
        <w:tc>
          <w:tcPr>
            <w:tcW w:w="2155" w:type="dxa"/>
            <w:tcBorders>
              <w:top w:val="nil"/>
              <w:bottom w:val="single" w:sz="4" w:space="0" w:color="auto"/>
            </w:tcBorders>
            <w:shd w:val="clear" w:color="auto" w:fill="auto"/>
          </w:tcPr>
          <w:p w14:paraId="0F56B33C" w14:textId="77777777" w:rsidR="0063150C" w:rsidRPr="00EF5447" w:rsidRDefault="0063150C" w:rsidP="0063150C">
            <w:pPr>
              <w:pStyle w:val="TAC"/>
              <w:rPr>
                <w:rFonts w:cs="Arial"/>
              </w:rPr>
            </w:pPr>
          </w:p>
        </w:tc>
        <w:tc>
          <w:tcPr>
            <w:tcW w:w="2977" w:type="dxa"/>
          </w:tcPr>
          <w:p w14:paraId="0C26D13A" w14:textId="77777777" w:rsidR="0063150C" w:rsidRPr="00EF5447" w:rsidRDefault="0063150C" w:rsidP="0063150C">
            <w:pPr>
              <w:pStyle w:val="TAC"/>
              <w:rPr>
                <w:rFonts w:cs="Arial"/>
                <w:lang w:eastAsia="ja-JP"/>
              </w:rPr>
            </w:pPr>
            <w:r w:rsidRPr="00EF5447">
              <w:t>n78</w:t>
            </w:r>
          </w:p>
        </w:tc>
        <w:tc>
          <w:tcPr>
            <w:tcW w:w="2806" w:type="dxa"/>
          </w:tcPr>
          <w:p w14:paraId="48355C09" w14:textId="77777777" w:rsidR="0063150C" w:rsidRPr="00EF5447" w:rsidRDefault="0063150C" w:rsidP="0063150C">
            <w:pPr>
              <w:pStyle w:val="TAC"/>
              <w:rPr>
                <w:rFonts w:eastAsia="Malgun Gothic" w:cs="Arial"/>
                <w:lang w:eastAsia="ko-KR"/>
              </w:rPr>
            </w:pPr>
            <w:r w:rsidRPr="00EF5447">
              <w:rPr>
                <w:rFonts w:cs="Arial"/>
                <w:lang w:eastAsia="ja-JP"/>
              </w:rPr>
              <w:t>0.5</w:t>
            </w:r>
          </w:p>
        </w:tc>
      </w:tr>
      <w:tr w:rsidR="0063150C" w:rsidRPr="00EF5447" w14:paraId="6FAFDA97" w14:textId="77777777" w:rsidTr="001B7520">
        <w:trPr>
          <w:trHeight w:val="187"/>
          <w:jc w:val="center"/>
        </w:trPr>
        <w:tc>
          <w:tcPr>
            <w:tcW w:w="2155" w:type="dxa"/>
            <w:tcBorders>
              <w:top w:val="nil"/>
              <w:bottom w:val="nil"/>
            </w:tcBorders>
            <w:shd w:val="clear" w:color="auto" w:fill="auto"/>
          </w:tcPr>
          <w:p w14:paraId="46DBD87D" w14:textId="77777777" w:rsidR="0063150C" w:rsidRPr="00EF5447" w:rsidRDefault="0063150C" w:rsidP="0063150C">
            <w:pPr>
              <w:pStyle w:val="TAC"/>
              <w:rPr>
                <w:rFonts w:cs="Arial"/>
              </w:rPr>
            </w:pPr>
            <w:r>
              <w:t>DC_3-8_n77-n79</w:t>
            </w:r>
          </w:p>
        </w:tc>
        <w:tc>
          <w:tcPr>
            <w:tcW w:w="2977" w:type="dxa"/>
            <w:vAlign w:val="center"/>
          </w:tcPr>
          <w:p w14:paraId="7B0D0FB8" w14:textId="77777777" w:rsidR="0063150C" w:rsidRPr="00EF5447" w:rsidRDefault="0063150C" w:rsidP="0063150C">
            <w:pPr>
              <w:pStyle w:val="TAC"/>
            </w:pPr>
            <w:r>
              <w:t>3</w:t>
            </w:r>
          </w:p>
        </w:tc>
        <w:tc>
          <w:tcPr>
            <w:tcW w:w="2806" w:type="dxa"/>
          </w:tcPr>
          <w:p w14:paraId="3F20FDA8" w14:textId="77777777" w:rsidR="0063150C" w:rsidRPr="00EF5447" w:rsidRDefault="0063150C" w:rsidP="0063150C">
            <w:pPr>
              <w:pStyle w:val="TAC"/>
              <w:rPr>
                <w:rFonts w:cs="Arial"/>
                <w:lang w:eastAsia="ja-JP"/>
              </w:rPr>
            </w:pPr>
            <w:r w:rsidRPr="001A2819">
              <w:t>0.6</w:t>
            </w:r>
          </w:p>
        </w:tc>
      </w:tr>
      <w:tr w:rsidR="0063150C" w:rsidRPr="00EF5447" w14:paraId="6DF7C3BE" w14:textId="77777777" w:rsidTr="001B7520">
        <w:trPr>
          <w:trHeight w:val="187"/>
          <w:jc w:val="center"/>
        </w:trPr>
        <w:tc>
          <w:tcPr>
            <w:tcW w:w="2155" w:type="dxa"/>
            <w:tcBorders>
              <w:top w:val="nil"/>
              <w:bottom w:val="nil"/>
            </w:tcBorders>
            <w:shd w:val="clear" w:color="auto" w:fill="auto"/>
            <w:vAlign w:val="center"/>
          </w:tcPr>
          <w:p w14:paraId="4861B469" w14:textId="77777777" w:rsidR="0063150C" w:rsidRPr="00EF5447" w:rsidRDefault="0063150C" w:rsidP="0063150C">
            <w:pPr>
              <w:pStyle w:val="TAC"/>
              <w:rPr>
                <w:rFonts w:cs="Arial"/>
              </w:rPr>
            </w:pPr>
          </w:p>
        </w:tc>
        <w:tc>
          <w:tcPr>
            <w:tcW w:w="2977" w:type="dxa"/>
            <w:vAlign w:val="center"/>
          </w:tcPr>
          <w:p w14:paraId="67530D2A" w14:textId="77777777" w:rsidR="0063150C" w:rsidRPr="00EF5447" w:rsidRDefault="0063150C" w:rsidP="0063150C">
            <w:pPr>
              <w:pStyle w:val="TAC"/>
            </w:pPr>
            <w:r>
              <w:t>8</w:t>
            </w:r>
          </w:p>
        </w:tc>
        <w:tc>
          <w:tcPr>
            <w:tcW w:w="2806" w:type="dxa"/>
          </w:tcPr>
          <w:p w14:paraId="782CE91C" w14:textId="77777777" w:rsidR="0063150C" w:rsidRPr="00EF5447" w:rsidRDefault="0063150C" w:rsidP="0063150C">
            <w:pPr>
              <w:pStyle w:val="TAC"/>
              <w:rPr>
                <w:rFonts w:cs="Arial"/>
                <w:lang w:eastAsia="ja-JP"/>
              </w:rPr>
            </w:pPr>
            <w:r w:rsidRPr="001A2819">
              <w:t>0.3</w:t>
            </w:r>
          </w:p>
        </w:tc>
      </w:tr>
      <w:tr w:rsidR="0063150C" w:rsidRPr="00EF5447" w14:paraId="6449137D" w14:textId="77777777" w:rsidTr="001B7520">
        <w:trPr>
          <w:trHeight w:val="187"/>
          <w:jc w:val="center"/>
        </w:trPr>
        <w:tc>
          <w:tcPr>
            <w:tcW w:w="2155" w:type="dxa"/>
            <w:tcBorders>
              <w:top w:val="nil"/>
              <w:bottom w:val="nil"/>
            </w:tcBorders>
            <w:shd w:val="clear" w:color="auto" w:fill="auto"/>
            <w:vAlign w:val="center"/>
          </w:tcPr>
          <w:p w14:paraId="551D3181" w14:textId="77777777" w:rsidR="0063150C" w:rsidRPr="00EF5447" w:rsidRDefault="0063150C" w:rsidP="0063150C">
            <w:pPr>
              <w:pStyle w:val="TAC"/>
              <w:rPr>
                <w:rFonts w:cs="Arial"/>
              </w:rPr>
            </w:pPr>
          </w:p>
        </w:tc>
        <w:tc>
          <w:tcPr>
            <w:tcW w:w="2977" w:type="dxa"/>
            <w:vAlign w:val="center"/>
          </w:tcPr>
          <w:p w14:paraId="5C0107D7" w14:textId="77777777" w:rsidR="0063150C" w:rsidRPr="00EF5447" w:rsidRDefault="0063150C" w:rsidP="0063150C">
            <w:pPr>
              <w:pStyle w:val="TAC"/>
            </w:pPr>
            <w:r>
              <w:t>n77</w:t>
            </w:r>
          </w:p>
        </w:tc>
        <w:tc>
          <w:tcPr>
            <w:tcW w:w="2806" w:type="dxa"/>
          </w:tcPr>
          <w:p w14:paraId="2E96A51D" w14:textId="77777777" w:rsidR="0063150C" w:rsidRPr="00EF5447" w:rsidRDefault="0063150C" w:rsidP="0063150C">
            <w:pPr>
              <w:pStyle w:val="TAC"/>
              <w:rPr>
                <w:rFonts w:cs="Arial"/>
                <w:lang w:eastAsia="ja-JP"/>
              </w:rPr>
            </w:pPr>
            <w:r w:rsidRPr="001A2819">
              <w:t>0.8</w:t>
            </w:r>
          </w:p>
        </w:tc>
      </w:tr>
      <w:tr w:rsidR="0063150C" w:rsidRPr="00EF5447" w14:paraId="0C1375D9" w14:textId="77777777" w:rsidTr="001B7520">
        <w:trPr>
          <w:trHeight w:val="187"/>
          <w:jc w:val="center"/>
        </w:trPr>
        <w:tc>
          <w:tcPr>
            <w:tcW w:w="2155" w:type="dxa"/>
            <w:tcBorders>
              <w:top w:val="single" w:sz="4" w:space="0" w:color="auto"/>
              <w:bottom w:val="nil"/>
            </w:tcBorders>
            <w:shd w:val="clear" w:color="auto" w:fill="auto"/>
            <w:vAlign w:val="center"/>
          </w:tcPr>
          <w:p w14:paraId="627D86F6" w14:textId="77777777" w:rsidR="0063150C" w:rsidRPr="00EF5447" w:rsidRDefault="0063150C" w:rsidP="0063150C">
            <w:pPr>
              <w:pStyle w:val="TAC"/>
              <w:rPr>
                <w:rFonts w:cs="Arial"/>
              </w:rPr>
            </w:pPr>
            <w:r>
              <w:rPr>
                <w:rFonts w:cs="Arial"/>
              </w:rPr>
              <w:t>DC_3-8_n1-n28</w:t>
            </w:r>
          </w:p>
        </w:tc>
        <w:tc>
          <w:tcPr>
            <w:tcW w:w="2977" w:type="dxa"/>
            <w:vAlign w:val="center"/>
          </w:tcPr>
          <w:p w14:paraId="04AF826F" w14:textId="77777777" w:rsidR="0063150C" w:rsidRPr="00EF5447" w:rsidRDefault="0063150C" w:rsidP="0063150C">
            <w:pPr>
              <w:pStyle w:val="TAC"/>
            </w:pPr>
            <w:r>
              <w:rPr>
                <w:rFonts w:cs="Arial"/>
                <w:lang w:eastAsia="zh-CN"/>
              </w:rPr>
              <w:t>8</w:t>
            </w:r>
          </w:p>
        </w:tc>
        <w:tc>
          <w:tcPr>
            <w:tcW w:w="2806" w:type="dxa"/>
          </w:tcPr>
          <w:p w14:paraId="5C2B817D" w14:textId="77777777" w:rsidR="0063150C" w:rsidRPr="00EF5447" w:rsidRDefault="0063150C" w:rsidP="0063150C">
            <w:pPr>
              <w:pStyle w:val="TAC"/>
              <w:rPr>
                <w:rFonts w:cs="Arial"/>
                <w:lang w:eastAsia="ja-JP"/>
              </w:rPr>
            </w:pPr>
            <w:r>
              <w:rPr>
                <w:rFonts w:cs="Arial"/>
                <w:lang w:eastAsia="zh-CN"/>
              </w:rPr>
              <w:t>0.2</w:t>
            </w:r>
          </w:p>
        </w:tc>
      </w:tr>
      <w:tr w:rsidR="0063150C" w:rsidRPr="00EF5447" w14:paraId="7554B6A8" w14:textId="77777777" w:rsidTr="001B7520">
        <w:trPr>
          <w:trHeight w:val="187"/>
          <w:jc w:val="center"/>
        </w:trPr>
        <w:tc>
          <w:tcPr>
            <w:tcW w:w="2155" w:type="dxa"/>
            <w:tcBorders>
              <w:top w:val="nil"/>
              <w:bottom w:val="single" w:sz="4" w:space="0" w:color="auto"/>
            </w:tcBorders>
            <w:shd w:val="clear" w:color="auto" w:fill="auto"/>
            <w:vAlign w:val="center"/>
          </w:tcPr>
          <w:p w14:paraId="619CCCB6" w14:textId="77777777" w:rsidR="0063150C" w:rsidRPr="00EF5447" w:rsidRDefault="0063150C" w:rsidP="0063150C">
            <w:pPr>
              <w:pStyle w:val="TAC"/>
              <w:rPr>
                <w:rFonts w:cs="Arial"/>
              </w:rPr>
            </w:pPr>
          </w:p>
        </w:tc>
        <w:tc>
          <w:tcPr>
            <w:tcW w:w="2977" w:type="dxa"/>
            <w:vAlign w:val="center"/>
          </w:tcPr>
          <w:p w14:paraId="57665BE0" w14:textId="77777777" w:rsidR="0063150C" w:rsidRPr="00EF5447" w:rsidRDefault="0063150C" w:rsidP="0063150C">
            <w:pPr>
              <w:pStyle w:val="TAC"/>
            </w:pPr>
            <w:r>
              <w:rPr>
                <w:rFonts w:cs="Arial"/>
                <w:lang w:eastAsia="zh-CN"/>
              </w:rPr>
              <w:t>n28</w:t>
            </w:r>
          </w:p>
        </w:tc>
        <w:tc>
          <w:tcPr>
            <w:tcW w:w="2806" w:type="dxa"/>
          </w:tcPr>
          <w:p w14:paraId="0CDF8096" w14:textId="77777777" w:rsidR="0063150C" w:rsidRPr="00EF5447" w:rsidRDefault="0063150C" w:rsidP="0063150C">
            <w:pPr>
              <w:pStyle w:val="TAC"/>
              <w:rPr>
                <w:rFonts w:cs="Arial"/>
                <w:lang w:eastAsia="ja-JP"/>
              </w:rPr>
            </w:pPr>
            <w:r>
              <w:rPr>
                <w:rFonts w:cs="Arial"/>
                <w:lang w:eastAsia="zh-CN"/>
              </w:rPr>
              <w:t>0.2</w:t>
            </w:r>
          </w:p>
        </w:tc>
      </w:tr>
      <w:tr w:rsidR="0063150C" w:rsidRPr="00EF5447" w14:paraId="54E388C0" w14:textId="77777777" w:rsidTr="001B7520">
        <w:trPr>
          <w:trHeight w:val="187"/>
          <w:jc w:val="center"/>
        </w:trPr>
        <w:tc>
          <w:tcPr>
            <w:tcW w:w="2155" w:type="dxa"/>
            <w:tcBorders>
              <w:top w:val="nil"/>
              <w:bottom w:val="nil"/>
            </w:tcBorders>
            <w:shd w:val="clear" w:color="auto" w:fill="auto"/>
            <w:vAlign w:val="center"/>
          </w:tcPr>
          <w:p w14:paraId="4DF045C3" w14:textId="77777777" w:rsidR="0063150C" w:rsidRPr="00EF5447" w:rsidRDefault="0063150C" w:rsidP="0063150C">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2977" w:type="dxa"/>
            <w:vAlign w:val="center"/>
          </w:tcPr>
          <w:p w14:paraId="15B13810" w14:textId="77777777" w:rsidR="0063150C" w:rsidRPr="00EF5447" w:rsidRDefault="0063150C" w:rsidP="0063150C">
            <w:pPr>
              <w:pStyle w:val="TAC"/>
            </w:pPr>
            <w:r>
              <w:rPr>
                <w:rFonts w:eastAsia="Malgun Gothic" w:cs="Arial"/>
                <w:szCs w:val="18"/>
              </w:rPr>
              <w:t>n1</w:t>
            </w:r>
          </w:p>
        </w:tc>
        <w:tc>
          <w:tcPr>
            <w:tcW w:w="2806" w:type="dxa"/>
          </w:tcPr>
          <w:p w14:paraId="4AC078B5" w14:textId="77777777" w:rsidR="0063150C" w:rsidRPr="00EF5447" w:rsidRDefault="0063150C" w:rsidP="0063150C">
            <w:pPr>
              <w:pStyle w:val="TAC"/>
              <w:rPr>
                <w:rFonts w:cs="Arial"/>
                <w:lang w:eastAsia="ja-JP"/>
              </w:rPr>
            </w:pPr>
            <w:r>
              <w:rPr>
                <w:rFonts w:cs="Arial"/>
                <w:szCs w:val="18"/>
                <w:lang w:eastAsia="ja-JP"/>
              </w:rPr>
              <w:t>0.1</w:t>
            </w:r>
          </w:p>
        </w:tc>
      </w:tr>
      <w:tr w:rsidR="0063150C" w:rsidRPr="00EF5447" w14:paraId="2E8F0E40" w14:textId="77777777" w:rsidTr="001B7520">
        <w:trPr>
          <w:trHeight w:val="187"/>
          <w:jc w:val="center"/>
        </w:trPr>
        <w:tc>
          <w:tcPr>
            <w:tcW w:w="2155" w:type="dxa"/>
            <w:tcBorders>
              <w:top w:val="nil"/>
              <w:bottom w:val="single" w:sz="4" w:space="0" w:color="auto"/>
            </w:tcBorders>
            <w:shd w:val="clear" w:color="auto" w:fill="auto"/>
            <w:vAlign w:val="center"/>
          </w:tcPr>
          <w:p w14:paraId="38021527" w14:textId="77777777" w:rsidR="0063150C" w:rsidRPr="00EF5447" w:rsidRDefault="0063150C" w:rsidP="0063150C">
            <w:pPr>
              <w:pStyle w:val="TAC"/>
              <w:rPr>
                <w:rFonts w:cs="Arial"/>
              </w:rPr>
            </w:pPr>
          </w:p>
        </w:tc>
        <w:tc>
          <w:tcPr>
            <w:tcW w:w="2977" w:type="dxa"/>
            <w:vAlign w:val="center"/>
          </w:tcPr>
          <w:p w14:paraId="42F2461F" w14:textId="77777777" w:rsidR="0063150C" w:rsidRPr="00EF5447" w:rsidRDefault="0063150C" w:rsidP="0063150C">
            <w:pPr>
              <w:pStyle w:val="TAC"/>
            </w:pPr>
            <w:r>
              <w:rPr>
                <w:rFonts w:cs="Arial"/>
                <w:szCs w:val="18"/>
                <w:lang w:eastAsia="ja-JP"/>
              </w:rPr>
              <w:t>n40</w:t>
            </w:r>
          </w:p>
        </w:tc>
        <w:tc>
          <w:tcPr>
            <w:tcW w:w="2806" w:type="dxa"/>
            <w:vAlign w:val="center"/>
          </w:tcPr>
          <w:p w14:paraId="6378DBA4" w14:textId="77777777" w:rsidR="0063150C" w:rsidRPr="00EF5447" w:rsidRDefault="0063150C" w:rsidP="0063150C">
            <w:pPr>
              <w:pStyle w:val="TAC"/>
              <w:rPr>
                <w:rFonts w:cs="Arial"/>
                <w:lang w:eastAsia="ja-JP"/>
              </w:rPr>
            </w:pPr>
            <w:r>
              <w:rPr>
                <w:rFonts w:cs="Arial"/>
                <w:szCs w:val="18"/>
                <w:lang w:eastAsia="ja-JP"/>
              </w:rPr>
              <w:t>0.2</w:t>
            </w:r>
          </w:p>
        </w:tc>
      </w:tr>
      <w:tr w:rsidR="0063150C" w:rsidRPr="00EF5447" w14:paraId="03E66BCD" w14:textId="77777777" w:rsidTr="001B7520">
        <w:trPr>
          <w:trHeight w:val="187"/>
          <w:jc w:val="center"/>
        </w:trPr>
        <w:tc>
          <w:tcPr>
            <w:tcW w:w="2155" w:type="dxa"/>
            <w:tcBorders>
              <w:bottom w:val="nil"/>
            </w:tcBorders>
            <w:shd w:val="clear" w:color="auto" w:fill="auto"/>
          </w:tcPr>
          <w:p w14:paraId="412287C3" w14:textId="77777777" w:rsidR="0063150C" w:rsidRPr="00EF5447" w:rsidRDefault="0063150C" w:rsidP="0063150C">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64BF2DDD" w14:textId="77777777" w:rsidR="0063150C" w:rsidRPr="00EF5447" w:rsidRDefault="0063150C" w:rsidP="0063150C">
            <w:pPr>
              <w:pStyle w:val="TAC"/>
              <w:rPr>
                <w:rFonts w:cs="Arial"/>
              </w:rPr>
            </w:pPr>
            <w:r w:rsidRPr="00EF5447">
              <w:rPr>
                <w:rFonts w:eastAsia="MS Mincho" w:cs="Arial"/>
                <w:bCs/>
                <w:szCs w:val="18"/>
              </w:rPr>
              <w:t>DC_3-3-8_n1-n78</w:t>
            </w:r>
          </w:p>
        </w:tc>
        <w:tc>
          <w:tcPr>
            <w:tcW w:w="2977" w:type="dxa"/>
          </w:tcPr>
          <w:p w14:paraId="154F51F4" w14:textId="77777777" w:rsidR="0063150C" w:rsidRPr="00EF5447" w:rsidRDefault="0063150C" w:rsidP="0063150C">
            <w:pPr>
              <w:pStyle w:val="TAC"/>
            </w:pPr>
            <w:r w:rsidRPr="00EF5447">
              <w:rPr>
                <w:rFonts w:eastAsia="MS Mincho" w:cs="Arial"/>
                <w:bCs/>
                <w:szCs w:val="18"/>
              </w:rPr>
              <w:t>3</w:t>
            </w:r>
          </w:p>
        </w:tc>
        <w:tc>
          <w:tcPr>
            <w:tcW w:w="2806" w:type="dxa"/>
          </w:tcPr>
          <w:p w14:paraId="1F07A8E0" w14:textId="77777777" w:rsidR="0063150C" w:rsidRPr="00EF5447" w:rsidRDefault="0063150C" w:rsidP="0063150C">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63150C" w:rsidRPr="00EF5447" w14:paraId="22003626" w14:textId="77777777" w:rsidTr="001B7520">
        <w:trPr>
          <w:trHeight w:val="187"/>
          <w:jc w:val="center"/>
        </w:trPr>
        <w:tc>
          <w:tcPr>
            <w:tcW w:w="2155" w:type="dxa"/>
            <w:tcBorders>
              <w:top w:val="nil"/>
              <w:bottom w:val="nil"/>
            </w:tcBorders>
            <w:shd w:val="clear" w:color="auto" w:fill="auto"/>
          </w:tcPr>
          <w:p w14:paraId="39C24375" w14:textId="77777777" w:rsidR="0063150C" w:rsidRPr="00EF5447" w:rsidRDefault="0063150C" w:rsidP="0063150C">
            <w:pPr>
              <w:pStyle w:val="TAC"/>
              <w:rPr>
                <w:rFonts w:cs="Arial"/>
              </w:rPr>
            </w:pPr>
          </w:p>
        </w:tc>
        <w:tc>
          <w:tcPr>
            <w:tcW w:w="2977" w:type="dxa"/>
          </w:tcPr>
          <w:p w14:paraId="6CA2AAE1" w14:textId="77777777" w:rsidR="0063150C" w:rsidRPr="00EF5447" w:rsidRDefault="0063150C" w:rsidP="0063150C">
            <w:pPr>
              <w:pStyle w:val="TAC"/>
            </w:pPr>
            <w:r w:rsidRPr="00EF5447">
              <w:rPr>
                <w:rFonts w:cs="Arial"/>
                <w:bCs/>
                <w:szCs w:val="18"/>
                <w:lang w:eastAsia="zh-TW"/>
              </w:rPr>
              <w:t>8</w:t>
            </w:r>
          </w:p>
        </w:tc>
        <w:tc>
          <w:tcPr>
            <w:tcW w:w="2806" w:type="dxa"/>
          </w:tcPr>
          <w:p w14:paraId="37826F9A" w14:textId="77777777" w:rsidR="0063150C" w:rsidRPr="00EF5447" w:rsidRDefault="0063150C" w:rsidP="0063150C">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63150C" w:rsidRPr="00EF5447" w14:paraId="25057B45" w14:textId="77777777" w:rsidTr="001B7520">
        <w:trPr>
          <w:trHeight w:val="187"/>
          <w:jc w:val="center"/>
        </w:trPr>
        <w:tc>
          <w:tcPr>
            <w:tcW w:w="2155" w:type="dxa"/>
            <w:tcBorders>
              <w:top w:val="nil"/>
              <w:bottom w:val="nil"/>
            </w:tcBorders>
            <w:shd w:val="clear" w:color="auto" w:fill="auto"/>
          </w:tcPr>
          <w:p w14:paraId="7D2A030D" w14:textId="77777777" w:rsidR="0063150C" w:rsidRPr="00EF5447" w:rsidRDefault="0063150C" w:rsidP="0063150C">
            <w:pPr>
              <w:pStyle w:val="TAC"/>
              <w:rPr>
                <w:rFonts w:cs="Arial"/>
              </w:rPr>
            </w:pPr>
          </w:p>
        </w:tc>
        <w:tc>
          <w:tcPr>
            <w:tcW w:w="2977" w:type="dxa"/>
          </w:tcPr>
          <w:p w14:paraId="4FC41337" w14:textId="77777777" w:rsidR="0063150C" w:rsidRPr="00EF5447" w:rsidRDefault="0063150C" w:rsidP="0063150C">
            <w:pPr>
              <w:pStyle w:val="TAC"/>
            </w:pPr>
            <w:r w:rsidRPr="00EF5447">
              <w:rPr>
                <w:rFonts w:eastAsia="MS Mincho" w:cs="Arial"/>
                <w:bCs/>
                <w:szCs w:val="18"/>
              </w:rPr>
              <w:t>n1</w:t>
            </w:r>
          </w:p>
        </w:tc>
        <w:tc>
          <w:tcPr>
            <w:tcW w:w="2806" w:type="dxa"/>
          </w:tcPr>
          <w:p w14:paraId="30220ACF" w14:textId="77777777" w:rsidR="0063150C" w:rsidRPr="00EF5447" w:rsidRDefault="0063150C" w:rsidP="0063150C">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63150C" w:rsidRPr="00EF5447" w14:paraId="289CE673" w14:textId="77777777" w:rsidTr="001B7520">
        <w:trPr>
          <w:trHeight w:val="187"/>
          <w:jc w:val="center"/>
        </w:trPr>
        <w:tc>
          <w:tcPr>
            <w:tcW w:w="2155" w:type="dxa"/>
            <w:tcBorders>
              <w:top w:val="nil"/>
              <w:bottom w:val="single" w:sz="4" w:space="0" w:color="auto"/>
            </w:tcBorders>
            <w:shd w:val="clear" w:color="auto" w:fill="auto"/>
          </w:tcPr>
          <w:p w14:paraId="5E56D843" w14:textId="77777777" w:rsidR="0063150C" w:rsidRPr="00EF5447" w:rsidRDefault="0063150C" w:rsidP="0063150C">
            <w:pPr>
              <w:pStyle w:val="TAC"/>
              <w:rPr>
                <w:rFonts w:cs="Arial"/>
              </w:rPr>
            </w:pPr>
          </w:p>
        </w:tc>
        <w:tc>
          <w:tcPr>
            <w:tcW w:w="2977" w:type="dxa"/>
          </w:tcPr>
          <w:p w14:paraId="44B36625" w14:textId="77777777" w:rsidR="0063150C" w:rsidRPr="00EF5447" w:rsidRDefault="0063150C" w:rsidP="0063150C">
            <w:pPr>
              <w:pStyle w:val="TAC"/>
            </w:pPr>
            <w:r w:rsidRPr="00EF5447">
              <w:rPr>
                <w:rFonts w:eastAsia="MS Mincho" w:cs="Arial"/>
                <w:bCs/>
                <w:szCs w:val="18"/>
              </w:rPr>
              <w:t>n78</w:t>
            </w:r>
          </w:p>
        </w:tc>
        <w:tc>
          <w:tcPr>
            <w:tcW w:w="2806" w:type="dxa"/>
          </w:tcPr>
          <w:p w14:paraId="3162712F" w14:textId="77777777" w:rsidR="0063150C" w:rsidRPr="00EF5447" w:rsidRDefault="0063150C" w:rsidP="0063150C">
            <w:pPr>
              <w:pStyle w:val="TAC"/>
              <w:rPr>
                <w:rFonts w:cs="Arial"/>
                <w:lang w:eastAsia="ja-JP"/>
              </w:rPr>
            </w:pPr>
            <w:r w:rsidRPr="00EF5447">
              <w:rPr>
                <w:rFonts w:eastAsia="MS Mincho" w:cs="Arial"/>
                <w:bCs/>
                <w:szCs w:val="18"/>
              </w:rPr>
              <w:t>0.5</w:t>
            </w:r>
          </w:p>
        </w:tc>
      </w:tr>
      <w:tr w:rsidR="0063150C" w:rsidRPr="00EF5447" w14:paraId="19EA3D48" w14:textId="77777777" w:rsidTr="001B7520">
        <w:trPr>
          <w:trHeight w:val="187"/>
          <w:jc w:val="center"/>
        </w:trPr>
        <w:tc>
          <w:tcPr>
            <w:tcW w:w="2155" w:type="dxa"/>
            <w:tcBorders>
              <w:top w:val="nil"/>
              <w:bottom w:val="nil"/>
            </w:tcBorders>
            <w:shd w:val="clear" w:color="auto" w:fill="auto"/>
          </w:tcPr>
          <w:p w14:paraId="2641A378" w14:textId="77777777" w:rsidR="0063150C" w:rsidRPr="00EF5447" w:rsidRDefault="0063150C" w:rsidP="0063150C">
            <w:pPr>
              <w:pStyle w:val="TAC"/>
              <w:rPr>
                <w:rFonts w:cs="Arial"/>
              </w:rPr>
            </w:pPr>
            <w:r>
              <w:t>DC_3-8-11_n28</w:t>
            </w:r>
          </w:p>
        </w:tc>
        <w:tc>
          <w:tcPr>
            <w:tcW w:w="2977" w:type="dxa"/>
          </w:tcPr>
          <w:p w14:paraId="3F28F654" w14:textId="77777777" w:rsidR="0063150C" w:rsidRPr="00EF5447" w:rsidRDefault="0063150C" w:rsidP="0063150C">
            <w:pPr>
              <w:pStyle w:val="TAC"/>
              <w:rPr>
                <w:rFonts w:eastAsia="MS Mincho" w:cs="Arial"/>
                <w:bCs/>
                <w:szCs w:val="18"/>
              </w:rPr>
            </w:pPr>
            <w:r>
              <w:rPr>
                <w:rFonts w:hint="eastAsia"/>
              </w:rPr>
              <w:t>3</w:t>
            </w:r>
          </w:p>
        </w:tc>
        <w:tc>
          <w:tcPr>
            <w:tcW w:w="2806" w:type="dxa"/>
          </w:tcPr>
          <w:p w14:paraId="217ED626" w14:textId="77777777" w:rsidR="0063150C" w:rsidRPr="00EF5447" w:rsidRDefault="0063150C" w:rsidP="0063150C">
            <w:pPr>
              <w:pStyle w:val="TAC"/>
              <w:rPr>
                <w:rFonts w:eastAsia="MS Mincho" w:cs="Arial"/>
                <w:bCs/>
                <w:szCs w:val="18"/>
              </w:rPr>
            </w:pPr>
            <w:r>
              <w:rPr>
                <w:rFonts w:cs="Arial" w:hint="eastAsia"/>
                <w:szCs w:val="18"/>
              </w:rPr>
              <w:t>0</w:t>
            </w:r>
            <w:r>
              <w:rPr>
                <w:rFonts w:cs="Arial"/>
                <w:szCs w:val="18"/>
              </w:rPr>
              <w:t>.3</w:t>
            </w:r>
          </w:p>
        </w:tc>
      </w:tr>
      <w:tr w:rsidR="0063150C" w:rsidRPr="00EF5447" w14:paraId="45B10185" w14:textId="77777777" w:rsidTr="001B7520">
        <w:trPr>
          <w:trHeight w:val="187"/>
          <w:jc w:val="center"/>
        </w:trPr>
        <w:tc>
          <w:tcPr>
            <w:tcW w:w="2155" w:type="dxa"/>
            <w:tcBorders>
              <w:top w:val="nil"/>
              <w:bottom w:val="nil"/>
            </w:tcBorders>
            <w:shd w:val="clear" w:color="auto" w:fill="auto"/>
          </w:tcPr>
          <w:p w14:paraId="4A3DC5F4" w14:textId="77777777" w:rsidR="0063150C" w:rsidRPr="00EF5447" w:rsidRDefault="0063150C" w:rsidP="0063150C">
            <w:pPr>
              <w:pStyle w:val="TAC"/>
              <w:rPr>
                <w:rFonts w:cs="Arial"/>
              </w:rPr>
            </w:pPr>
          </w:p>
        </w:tc>
        <w:tc>
          <w:tcPr>
            <w:tcW w:w="2977" w:type="dxa"/>
          </w:tcPr>
          <w:p w14:paraId="3EDFF077" w14:textId="77777777" w:rsidR="0063150C" w:rsidRPr="00EF5447" w:rsidRDefault="0063150C" w:rsidP="0063150C">
            <w:pPr>
              <w:pStyle w:val="TAC"/>
              <w:rPr>
                <w:rFonts w:eastAsia="MS Mincho" w:cs="Arial"/>
                <w:bCs/>
                <w:szCs w:val="18"/>
              </w:rPr>
            </w:pPr>
            <w:r>
              <w:t>8</w:t>
            </w:r>
          </w:p>
        </w:tc>
        <w:tc>
          <w:tcPr>
            <w:tcW w:w="2806" w:type="dxa"/>
          </w:tcPr>
          <w:p w14:paraId="3018E25E" w14:textId="77777777" w:rsidR="0063150C" w:rsidRPr="00EF5447" w:rsidRDefault="0063150C" w:rsidP="0063150C">
            <w:pPr>
              <w:pStyle w:val="TAC"/>
              <w:rPr>
                <w:rFonts w:eastAsia="MS Mincho" w:cs="Arial"/>
                <w:bCs/>
                <w:szCs w:val="18"/>
              </w:rPr>
            </w:pPr>
            <w:r>
              <w:rPr>
                <w:rFonts w:cs="Arial" w:hint="eastAsia"/>
                <w:szCs w:val="18"/>
              </w:rPr>
              <w:t>0</w:t>
            </w:r>
            <w:r>
              <w:rPr>
                <w:rFonts w:cs="Arial"/>
                <w:szCs w:val="18"/>
              </w:rPr>
              <w:t>.2</w:t>
            </w:r>
          </w:p>
        </w:tc>
      </w:tr>
      <w:tr w:rsidR="0063150C" w:rsidRPr="00EF5447" w14:paraId="4A0330A0" w14:textId="77777777" w:rsidTr="001B7520">
        <w:trPr>
          <w:trHeight w:val="187"/>
          <w:jc w:val="center"/>
        </w:trPr>
        <w:tc>
          <w:tcPr>
            <w:tcW w:w="2155" w:type="dxa"/>
            <w:tcBorders>
              <w:top w:val="nil"/>
              <w:bottom w:val="nil"/>
            </w:tcBorders>
            <w:shd w:val="clear" w:color="auto" w:fill="auto"/>
          </w:tcPr>
          <w:p w14:paraId="32942F32" w14:textId="77777777" w:rsidR="0063150C" w:rsidRPr="00EF5447" w:rsidRDefault="0063150C" w:rsidP="0063150C">
            <w:pPr>
              <w:pStyle w:val="TAC"/>
              <w:rPr>
                <w:rFonts w:cs="Arial"/>
              </w:rPr>
            </w:pPr>
          </w:p>
        </w:tc>
        <w:tc>
          <w:tcPr>
            <w:tcW w:w="2977" w:type="dxa"/>
          </w:tcPr>
          <w:p w14:paraId="79E36FDF" w14:textId="77777777" w:rsidR="0063150C" w:rsidRPr="00EF5447" w:rsidRDefault="0063150C" w:rsidP="0063150C">
            <w:pPr>
              <w:pStyle w:val="TAC"/>
              <w:rPr>
                <w:rFonts w:eastAsia="MS Mincho" w:cs="Arial"/>
                <w:bCs/>
                <w:szCs w:val="18"/>
              </w:rPr>
            </w:pPr>
            <w:r>
              <w:rPr>
                <w:rFonts w:hint="eastAsia"/>
                <w:lang w:val="fi-FI"/>
              </w:rPr>
              <w:t>1</w:t>
            </w:r>
            <w:r>
              <w:rPr>
                <w:lang w:val="fi-FI"/>
              </w:rPr>
              <w:t>1</w:t>
            </w:r>
          </w:p>
        </w:tc>
        <w:tc>
          <w:tcPr>
            <w:tcW w:w="2806" w:type="dxa"/>
          </w:tcPr>
          <w:p w14:paraId="2547AEA2" w14:textId="77777777" w:rsidR="0063150C" w:rsidRPr="00EF5447" w:rsidRDefault="0063150C" w:rsidP="0063150C">
            <w:pPr>
              <w:pStyle w:val="TAC"/>
              <w:rPr>
                <w:rFonts w:eastAsia="MS Mincho" w:cs="Arial"/>
                <w:bCs/>
                <w:szCs w:val="18"/>
              </w:rPr>
            </w:pPr>
            <w:r>
              <w:rPr>
                <w:rFonts w:cs="Arial" w:hint="eastAsia"/>
                <w:szCs w:val="18"/>
              </w:rPr>
              <w:t>0</w:t>
            </w:r>
            <w:r>
              <w:rPr>
                <w:rFonts w:cs="Arial"/>
                <w:szCs w:val="18"/>
              </w:rPr>
              <w:t>.5</w:t>
            </w:r>
          </w:p>
        </w:tc>
      </w:tr>
      <w:tr w:rsidR="0063150C" w:rsidRPr="00EF5447" w14:paraId="0466CCA0" w14:textId="77777777" w:rsidTr="001B7520">
        <w:trPr>
          <w:trHeight w:val="187"/>
          <w:jc w:val="center"/>
        </w:trPr>
        <w:tc>
          <w:tcPr>
            <w:tcW w:w="2155" w:type="dxa"/>
            <w:tcBorders>
              <w:top w:val="nil"/>
              <w:bottom w:val="single" w:sz="4" w:space="0" w:color="auto"/>
            </w:tcBorders>
            <w:shd w:val="clear" w:color="auto" w:fill="auto"/>
          </w:tcPr>
          <w:p w14:paraId="776D57AB" w14:textId="77777777" w:rsidR="0063150C" w:rsidRPr="00EF5447" w:rsidRDefault="0063150C" w:rsidP="0063150C">
            <w:pPr>
              <w:pStyle w:val="TAC"/>
              <w:rPr>
                <w:rFonts w:cs="Arial"/>
              </w:rPr>
            </w:pPr>
          </w:p>
        </w:tc>
        <w:tc>
          <w:tcPr>
            <w:tcW w:w="2977" w:type="dxa"/>
          </w:tcPr>
          <w:p w14:paraId="38C92A64" w14:textId="77777777" w:rsidR="0063150C" w:rsidRPr="00EF5447" w:rsidRDefault="0063150C" w:rsidP="0063150C">
            <w:pPr>
              <w:pStyle w:val="TAC"/>
              <w:rPr>
                <w:rFonts w:eastAsia="MS Mincho" w:cs="Arial"/>
                <w:bCs/>
                <w:szCs w:val="18"/>
              </w:rPr>
            </w:pPr>
            <w:r>
              <w:rPr>
                <w:lang w:val="fi-FI"/>
              </w:rPr>
              <w:t>n28</w:t>
            </w:r>
          </w:p>
        </w:tc>
        <w:tc>
          <w:tcPr>
            <w:tcW w:w="2806" w:type="dxa"/>
          </w:tcPr>
          <w:p w14:paraId="186C0E21" w14:textId="77777777" w:rsidR="0063150C" w:rsidRPr="00EF5447" w:rsidRDefault="0063150C" w:rsidP="0063150C">
            <w:pPr>
              <w:pStyle w:val="TAC"/>
              <w:rPr>
                <w:rFonts w:eastAsia="MS Mincho" w:cs="Arial"/>
                <w:bCs/>
                <w:szCs w:val="18"/>
              </w:rPr>
            </w:pPr>
            <w:r>
              <w:rPr>
                <w:rFonts w:cs="Arial" w:hint="eastAsia"/>
                <w:szCs w:val="18"/>
              </w:rPr>
              <w:t>0</w:t>
            </w:r>
            <w:r>
              <w:rPr>
                <w:rFonts w:cs="Arial"/>
                <w:szCs w:val="18"/>
              </w:rPr>
              <w:t>.2</w:t>
            </w:r>
          </w:p>
        </w:tc>
      </w:tr>
      <w:tr w:rsidR="0063150C" w:rsidRPr="00EF5447" w14:paraId="4DE6A32A" w14:textId="77777777" w:rsidTr="001B7520">
        <w:trPr>
          <w:trHeight w:val="187"/>
          <w:jc w:val="center"/>
        </w:trPr>
        <w:tc>
          <w:tcPr>
            <w:tcW w:w="2155" w:type="dxa"/>
            <w:tcBorders>
              <w:top w:val="nil"/>
              <w:bottom w:val="nil"/>
            </w:tcBorders>
            <w:shd w:val="clear" w:color="auto" w:fill="auto"/>
          </w:tcPr>
          <w:p w14:paraId="76C4D849" w14:textId="77777777" w:rsidR="0063150C" w:rsidRPr="00EF5447" w:rsidRDefault="0063150C" w:rsidP="0063150C">
            <w:pPr>
              <w:pStyle w:val="TAC"/>
              <w:rPr>
                <w:rFonts w:cs="Arial"/>
              </w:rPr>
            </w:pPr>
            <w:r>
              <w:t>DC_3-8-11_n77</w:t>
            </w:r>
          </w:p>
        </w:tc>
        <w:tc>
          <w:tcPr>
            <w:tcW w:w="2977" w:type="dxa"/>
          </w:tcPr>
          <w:p w14:paraId="78AA5144" w14:textId="77777777" w:rsidR="0063150C" w:rsidRPr="00EF5447" w:rsidRDefault="0063150C" w:rsidP="0063150C">
            <w:pPr>
              <w:pStyle w:val="TAC"/>
              <w:rPr>
                <w:rFonts w:eastAsia="MS Mincho" w:cs="Arial"/>
                <w:bCs/>
                <w:szCs w:val="18"/>
              </w:rPr>
            </w:pPr>
            <w:r>
              <w:rPr>
                <w:rFonts w:hint="eastAsia"/>
              </w:rPr>
              <w:t>3</w:t>
            </w:r>
          </w:p>
        </w:tc>
        <w:tc>
          <w:tcPr>
            <w:tcW w:w="2806" w:type="dxa"/>
          </w:tcPr>
          <w:p w14:paraId="38FC9B82" w14:textId="77777777" w:rsidR="0063150C" w:rsidRPr="00EF5447" w:rsidRDefault="0063150C" w:rsidP="0063150C">
            <w:pPr>
              <w:pStyle w:val="TAC"/>
              <w:rPr>
                <w:rFonts w:eastAsia="MS Mincho" w:cs="Arial"/>
                <w:bCs/>
                <w:szCs w:val="18"/>
              </w:rPr>
            </w:pPr>
            <w:r>
              <w:rPr>
                <w:rFonts w:cs="Arial" w:hint="eastAsia"/>
                <w:szCs w:val="18"/>
              </w:rPr>
              <w:t>0</w:t>
            </w:r>
            <w:r>
              <w:rPr>
                <w:rFonts w:cs="Arial"/>
                <w:szCs w:val="18"/>
              </w:rPr>
              <w:t>.3</w:t>
            </w:r>
          </w:p>
        </w:tc>
      </w:tr>
      <w:tr w:rsidR="0063150C" w:rsidRPr="00EF5447" w14:paraId="58B8FF26" w14:textId="77777777" w:rsidTr="001B7520">
        <w:trPr>
          <w:trHeight w:val="187"/>
          <w:jc w:val="center"/>
        </w:trPr>
        <w:tc>
          <w:tcPr>
            <w:tcW w:w="2155" w:type="dxa"/>
            <w:tcBorders>
              <w:top w:val="nil"/>
              <w:bottom w:val="nil"/>
            </w:tcBorders>
            <w:shd w:val="clear" w:color="auto" w:fill="auto"/>
          </w:tcPr>
          <w:p w14:paraId="240E7367" w14:textId="77777777" w:rsidR="0063150C" w:rsidRPr="00EF5447" w:rsidRDefault="0063150C" w:rsidP="0063150C">
            <w:pPr>
              <w:pStyle w:val="TAC"/>
              <w:rPr>
                <w:rFonts w:cs="Arial"/>
              </w:rPr>
            </w:pPr>
          </w:p>
        </w:tc>
        <w:tc>
          <w:tcPr>
            <w:tcW w:w="2977" w:type="dxa"/>
          </w:tcPr>
          <w:p w14:paraId="596DF488" w14:textId="77777777" w:rsidR="0063150C" w:rsidRPr="00EF5447" w:rsidRDefault="0063150C" w:rsidP="0063150C">
            <w:pPr>
              <w:pStyle w:val="TAC"/>
              <w:rPr>
                <w:rFonts w:eastAsia="MS Mincho" w:cs="Arial"/>
                <w:bCs/>
                <w:szCs w:val="18"/>
              </w:rPr>
            </w:pPr>
            <w:r>
              <w:rPr>
                <w:rFonts w:hint="eastAsia"/>
              </w:rPr>
              <w:t>8</w:t>
            </w:r>
          </w:p>
        </w:tc>
        <w:tc>
          <w:tcPr>
            <w:tcW w:w="2806" w:type="dxa"/>
          </w:tcPr>
          <w:p w14:paraId="6A4AF57F" w14:textId="77777777" w:rsidR="0063150C" w:rsidRPr="00EF5447" w:rsidRDefault="0063150C" w:rsidP="0063150C">
            <w:pPr>
              <w:pStyle w:val="TAC"/>
              <w:rPr>
                <w:rFonts w:eastAsia="MS Mincho" w:cs="Arial"/>
                <w:bCs/>
                <w:szCs w:val="18"/>
              </w:rPr>
            </w:pPr>
            <w:r>
              <w:rPr>
                <w:rFonts w:cs="Arial" w:hint="eastAsia"/>
                <w:szCs w:val="18"/>
              </w:rPr>
              <w:t>0</w:t>
            </w:r>
            <w:r>
              <w:rPr>
                <w:rFonts w:cs="Arial"/>
                <w:szCs w:val="18"/>
              </w:rPr>
              <w:t>.2</w:t>
            </w:r>
          </w:p>
        </w:tc>
      </w:tr>
      <w:tr w:rsidR="0063150C" w:rsidRPr="00EF5447" w14:paraId="7B14858A" w14:textId="77777777" w:rsidTr="001B7520">
        <w:trPr>
          <w:trHeight w:val="187"/>
          <w:jc w:val="center"/>
        </w:trPr>
        <w:tc>
          <w:tcPr>
            <w:tcW w:w="2155" w:type="dxa"/>
            <w:tcBorders>
              <w:top w:val="nil"/>
              <w:bottom w:val="nil"/>
            </w:tcBorders>
            <w:shd w:val="clear" w:color="auto" w:fill="auto"/>
          </w:tcPr>
          <w:p w14:paraId="4C2131DD" w14:textId="77777777" w:rsidR="0063150C" w:rsidRPr="00EF5447" w:rsidRDefault="0063150C" w:rsidP="0063150C">
            <w:pPr>
              <w:pStyle w:val="TAC"/>
              <w:rPr>
                <w:rFonts w:cs="Arial"/>
              </w:rPr>
            </w:pPr>
          </w:p>
        </w:tc>
        <w:tc>
          <w:tcPr>
            <w:tcW w:w="2977" w:type="dxa"/>
          </w:tcPr>
          <w:p w14:paraId="3082DC0E" w14:textId="77777777" w:rsidR="0063150C" w:rsidRPr="00EF5447" w:rsidRDefault="0063150C" w:rsidP="0063150C">
            <w:pPr>
              <w:pStyle w:val="TAC"/>
              <w:rPr>
                <w:rFonts w:eastAsia="MS Mincho" w:cs="Arial"/>
                <w:bCs/>
                <w:szCs w:val="18"/>
              </w:rPr>
            </w:pPr>
            <w:r>
              <w:rPr>
                <w:rFonts w:hint="eastAsia"/>
                <w:lang w:val="fi-FI"/>
              </w:rPr>
              <w:t>1</w:t>
            </w:r>
            <w:r>
              <w:rPr>
                <w:lang w:val="fi-FI"/>
              </w:rPr>
              <w:t>1</w:t>
            </w:r>
          </w:p>
        </w:tc>
        <w:tc>
          <w:tcPr>
            <w:tcW w:w="2806" w:type="dxa"/>
          </w:tcPr>
          <w:p w14:paraId="2740C6BA" w14:textId="77777777" w:rsidR="0063150C" w:rsidRPr="00EF5447" w:rsidRDefault="0063150C" w:rsidP="0063150C">
            <w:pPr>
              <w:pStyle w:val="TAC"/>
              <w:rPr>
                <w:rFonts w:eastAsia="MS Mincho" w:cs="Arial"/>
                <w:bCs/>
                <w:szCs w:val="18"/>
              </w:rPr>
            </w:pPr>
            <w:r>
              <w:rPr>
                <w:rFonts w:cs="Arial" w:hint="eastAsia"/>
                <w:szCs w:val="18"/>
              </w:rPr>
              <w:t>0</w:t>
            </w:r>
            <w:r>
              <w:rPr>
                <w:rFonts w:cs="Arial"/>
                <w:szCs w:val="18"/>
              </w:rPr>
              <w:t>.5</w:t>
            </w:r>
          </w:p>
        </w:tc>
      </w:tr>
      <w:tr w:rsidR="0063150C" w:rsidRPr="00EF5447" w14:paraId="0DBCCB92" w14:textId="77777777" w:rsidTr="001B7520">
        <w:trPr>
          <w:trHeight w:val="187"/>
          <w:jc w:val="center"/>
        </w:trPr>
        <w:tc>
          <w:tcPr>
            <w:tcW w:w="2155" w:type="dxa"/>
            <w:tcBorders>
              <w:top w:val="nil"/>
              <w:bottom w:val="single" w:sz="4" w:space="0" w:color="auto"/>
            </w:tcBorders>
            <w:shd w:val="clear" w:color="auto" w:fill="auto"/>
          </w:tcPr>
          <w:p w14:paraId="5D53F345" w14:textId="77777777" w:rsidR="0063150C" w:rsidRPr="00EF5447" w:rsidRDefault="0063150C" w:rsidP="0063150C">
            <w:pPr>
              <w:pStyle w:val="TAC"/>
              <w:rPr>
                <w:rFonts w:cs="Arial"/>
              </w:rPr>
            </w:pPr>
          </w:p>
        </w:tc>
        <w:tc>
          <w:tcPr>
            <w:tcW w:w="2977" w:type="dxa"/>
          </w:tcPr>
          <w:p w14:paraId="78A88CE2" w14:textId="77777777" w:rsidR="0063150C" w:rsidRPr="00EF5447" w:rsidRDefault="0063150C" w:rsidP="0063150C">
            <w:pPr>
              <w:pStyle w:val="TAC"/>
              <w:rPr>
                <w:rFonts w:eastAsia="MS Mincho" w:cs="Arial"/>
                <w:bCs/>
                <w:szCs w:val="18"/>
              </w:rPr>
            </w:pPr>
            <w:r>
              <w:rPr>
                <w:lang w:val="fi-FI"/>
              </w:rPr>
              <w:t>n77</w:t>
            </w:r>
          </w:p>
        </w:tc>
        <w:tc>
          <w:tcPr>
            <w:tcW w:w="2806" w:type="dxa"/>
          </w:tcPr>
          <w:p w14:paraId="7531ACBD" w14:textId="77777777" w:rsidR="0063150C" w:rsidRPr="00EF5447" w:rsidRDefault="0063150C" w:rsidP="0063150C">
            <w:pPr>
              <w:pStyle w:val="TAC"/>
              <w:rPr>
                <w:rFonts w:eastAsia="MS Mincho" w:cs="Arial"/>
                <w:bCs/>
                <w:szCs w:val="18"/>
              </w:rPr>
            </w:pPr>
            <w:r>
              <w:rPr>
                <w:rFonts w:cs="Arial" w:hint="eastAsia"/>
                <w:szCs w:val="18"/>
              </w:rPr>
              <w:t>0</w:t>
            </w:r>
            <w:r>
              <w:rPr>
                <w:rFonts w:cs="Arial"/>
                <w:szCs w:val="18"/>
              </w:rPr>
              <w:t>.5</w:t>
            </w:r>
          </w:p>
        </w:tc>
      </w:tr>
      <w:tr w:rsidR="0063150C" w:rsidRPr="00EF5447" w14:paraId="307B6818" w14:textId="77777777" w:rsidTr="001B7520">
        <w:trPr>
          <w:trHeight w:val="187"/>
          <w:jc w:val="center"/>
        </w:trPr>
        <w:tc>
          <w:tcPr>
            <w:tcW w:w="2155" w:type="dxa"/>
            <w:tcBorders>
              <w:bottom w:val="nil"/>
            </w:tcBorders>
            <w:shd w:val="clear" w:color="auto" w:fill="auto"/>
          </w:tcPr>
          <w:p w14:paraId="1EDA4BBA" w14:textId="77777777" w:rsidR="0063150C" w:rsidRPr="00EF5447" w:rsidRDefault="0063150C" w:rsidP="0063150C">
            <w:pPr>
              <w:pStyle w:val="TAC"/>
              <w:rPr>
                <w:rFonts w:cs="Arial"/>
              </w:rPr>
            </w:pPr>
            <w:r w:rsidRPr="00EF5447">
              <w:rPr>
                <w:szCs w:val="18"/>
              </w:rPr>
              <w:t>DC_3-8-20_n78</w:t>
            </w:r>
          </w:p>
        </w:tc>
        <w:tc>
          <w:tcPr>
            <w:tcW w:w="2977" w:type="dxa"/>
          </w:tcPr>
          <w:p w14:paraId="3797CE13" w14:textId="77777777" w:rsidR="0063150C" w:rsidRPr="00EF5447" w:rsidRDefault="0063150C" w:rsidP="0063150C">
            <w:pPr>
              <w:pStyle w:val="TAC"/>
              <w:rPr>
                <w:rFonts w:cs="Arial"/>
              </w:rPr>
            </w:pPr>
            <w:r w:rsidRPr="00EF5447">
              <w:rPr>
                <w:szCs w:val="18"/>
                <w:lang w:eastAsia="ja-JP"/>
              </w:rPr>
              <w:t>3</w:t>
            </w:r>
          </w:p>
        </w:tc>
        <w:tc>
          <w:tcPr>
            <w:tcW w:w="2806" w:type="dxa"/>
          </w:tcPr>
          <w:p w14:paraId="55C98EE2" w14:textId="77777777" w:rsidR="0063150C" w:rsidRPr="00EF5447" w:rsidRDefault="0063150C" w:rsidP="0063150C">
            <w:pPr>
              <w:pStyle w:val="TAC"/>
              <w:rPr>
                <w:rFonts w:cs="Arial"/>
              </w:rPr>
            </w:pPr>
            <w:r w:rsidRPr="00EF5447">
              <w:rPr>
                <w:szCs w:val="18"/>
              </w:rPr>
              <w:t>0.2</w:t>
            </w:r>
          </w:p>
        </w:tc>
      </w:tr>
      <w:tr w:rsidR="0063150C" w:rsidRPr="00EF5447" w14:paraId="2940833C" w14:textId="77777777" w:rsidTr="001B7520">
        <w:trPr>
          <w:trHeight w:val="187"/>
          <w:jc w:val="center"/>
        </w:trPr>
        <w:tc>
          <w:tcPr>
            <w:tcW w:w="2155" w:type="dxa"/>
            <w:tcBorders>
              <w:top w:val="nil"/>
              <w:bottom w:val="nil"/>
            </w:tcBorders>
            <w:shd w:val="clear" w:color="auto" w:fill="auto"/>
          </w:tcPr>
          <w:p w14:paraId="09551B17" w14:textId="77777777" w:rsidR="0063150C" w:rsidRPr="00EF5447" w:rsidRDefault="0063150C" w:rsidP="0063150C">
            <w:pPr>
              <w:pStyle w:val="TAC"/>
              <w:rPr>
                <w:rFonts w:cs="Arial"/>
              </w:rPr>
            </w:pPr>
          </w:p>
        </w:tc>
        <w:tc>
          <w:tcPr>
            <w:tcW w:w="2977" w:type="dxa"/>
          </w:tcPr>
          <w:p w14:paraId="20FD07F1" w14:textId="77777777" w:rsidR="0063150C" w:rsidRPr="00EF5447" w:rsidRDefault="0063150C" w:rsidP="0063150C">
            <w:pPr>
              <w:pStyle w:val="TAC"/>
              <w:rPr>
                <w:rFonts w:cs="Arial"/>
                <w:lang w:eastAsia="zh-CN"/>
              </w:rPr>
            </w:pPr>
            <w:r w:rsidRPr="00EF5447">
              <w:rPr>
                <w:szCs w:val="18"/>
                <w:lang w:eastAsia="ja-JP"/>
              </w:rPr>
              <w:t>8</w:t>
            </w:r>
          </w:p>
        </w:tc>
        <w:tc>
          <w:tcPr>
            <w:tcW w:w="2806" w:type="dxa"/>
          </w:tcPr>
          <w:p w14:paraId="26266013" w14:textId="77777777" w:rsidR="0063150C" w:rsidRPr="00EF5447" w:rsidRDefault="0063150C" w:rsidP="0063150C">
            <w:pPr>
              <w:pStyle w:val="TAC"/>
              <w:rPr>
                <w:rFonts w:cs="Arial"/>
                <w:lang w:eastAsia="zh-CN"/>
              </w:rPr>
            </w:pPr>
            <w:r w:rsidRPr="00EF5447">
              <w:rPr>
                <w:szCs w:val="18"/>
              </w:rPr>
              <w:t>0.2</w:t>
            </w:r>
          </w:p>
        </w:tc>
      </w:tr>
      <w:tr w:rsidR="0063150C" w:rsidRPr="00EF5447" w14:paraId="73C86881" w14:textId="77777777" w:rsidTr="001B7520">
        <w:trPr>
          <w:trHeight w:val="187"/>
          <w:jc w:val="center"/>
        </w:trPr>
        <w:tc>
          <w:tcPr>
            <w:tcW w:w="2155" w:type="dxa"/>
            <w:tcBorders>
              <w:top w:val="nil"/>
              <w:bottom w:val="single" w:sz="4" w:space="0" w:color="auto"/>
            </w:tcBorders>
            <w:shd w:val="clear" w:color="auto" w:fill="auto"/>
          </w:tcPr>
          <w:p w14:paraId="2AF74F78" w14:textId="77777777" w:rsidR="0063150C" w:rsidRPr="00EF5447" w:rsidRDefault="0063150C" w:rsidP="0063150C">
            <w:pPr>
              <w:pStyle w:val="TAC"/>
              <w:rPr>
                <w:rFonts w:cs="Arial"/>
              </w:rPr>
            </w:pPr>
          </w:p>
        </w:tc>
        <w:tc>
          <w:tcPr>
            <w:tcW w:w="2977" w:type="dxa"/>
          </w:tcPr>
          <w:p w14:paraId="6CB06AAF" w14:textId="77777777" w:rsidR="0063150C" w:rsidRPr="00EF5447" w:rsidRDefault="0063150C" w:rsidP="0063150C">
            <w:pPr>
              <w:pStyle w:val="TAC"/>
              <w:rPr>
                <w:rFonts w:cs="Arial"/>
              </w:rPr>
            </w:pPr>
            <w:r w:rsidRPr="00EF5447">
              <w:rPr>
                <w:szCs w:val="18"/>
                <w:lang w:eastAsia="ja-JP"/>
              </w:rPr>
              <w:t>n78</w:t>
            </w:r>
          </w:p>
        </w:tc>
        <w:tc>
          <w:tcPr>
            <w:tcW w:w="2806" w:type="dxa"/>
          </w:tcPr>
          <w:p w14:paraId="46F9AF57" w14:textId="77777777" w:rsidR="0063150C" w:rsidRPr="00EF5447" w:rsidRDefault="0063150C" w:rsidP="0063150C">
            <w:pPr>
              <w:pStyle w:val="TAC"/>
              <w:rPr>
                <w:rFonts w:cs="Arial"/>
              </w:rPr>
            </w:pPr>
            <w:r w:rsidRPr="00EF5447">
              <w:rPr>
                <w:szCs w:val="18"/>
              </w:rPr>
              <w:t>0.5</w:t>
            </w:r>
          </w:p>
        </w:tc>
      </w:tr>
      <w:tr w:rsidR="0063150C" w:rsidRPr="00EF5447" w14:paraId="35086523" w14:textId="77777777" w:rsidTr="001B7520">
        <w:trPr>
          <w:trHeight w:val="187"/>
          <w:jc w:val="center"/>
        </w:trPr>
        <w:tc>
          <w:tcPr>
            <w:tcW w:w="2155" w:type="dxa"/>
            <w:tcBorders>
              <w:bottom w:val="nil"/>
            </w:tcBorders>
            <w:shd w:val="clear" w:color="auto" w:fill="auto"/>
          </w:tcPr>
          <w:p w14:paraId="6A5E1D23" w14:textId="77777777" w:rsidR="0063150C" w:rsidRPr="00EF5447" w:rsidRDefault="0063150C" w:rsidP="0063150C">
            <w:pPr>
              <w:pStyle w:val="TAC"/>
              <w:rPr>
                <w:rFonts w:cs="Arial"/>
              </w:rPr>
            </w:pPr>
            <w:r w:rsidRPr="00EF5447">
              <w:t>DC_3-8_n28-n77</w:t>
            </w:r>
          </w:p>
        </w:tc>
        <w:tc>
          <w:tcPr>
            <w:tcW w:w="2977" w:type="dxa"/>
          </w:tcPr>
          <w:p w14:paraId="3790C6B8" w14:textId="77777777" w:rsidR="0063150C" w:rsidRPr="00EF5447" w:rsidRDefault="0063150C" w:rsidP="0063150C">
            <w:pPr>
              <w:pStyle w:val="TAC"/>
              <w:rPr>
                <w:szCs w:val="18"/>
                <w:lang w:eastAsia="ja-JP"/>
              </w:rPr>
            </w:pPr>
            <w:r w:rsidRPr="00EF5447">
              <w:t>3</w:t>
            </w:r>
          </w:p>
        </w:tc>
        <w:tc>
          <w:tcPr>
            <w:tcW w:w="2806" w:type="dxa"/>
          </w:tcPr>
          <w:p w14:paraId="4824561D" w14:textId="77777777" w:rsidR="0063150C" w:rsidRPr="00EF5447" w:rsidRDefault="0063150C" w:rsidP="0063150C">
            <w:pPr>
              <w:pStyle w:val="TAC"/>
              <w:rPr>
                <w:szCs w:val="18"/>
              </w:rPr>
            </w:pPr>
            <w:r w:rsidRPr="00EF5447">
              <w:t>0.2</w:t>
            </w:r>
          </w:p>
        </w:tc>
      </w:tr>
      <w:tr w:rsidR="0063150C" w:rsidRPr="00EF5447" w14:paraId="2B307BBA" w14:textId="77777777" w:rsidTr="001B7520">
        <w:trPr>
          <w:trHeight w:val="187"/>
          <w:jc w:val="center"/>
        </w:trPr>
        <w:tc>
          <w:tcPr>
            <w:tcW w:w="2155" w:type="dxa"/>
            <w:tcBorders>
              <w:top w:val="nil"/>
              <w:bottom w:val="nil"/>
            </w:tcBorders>
            <w:shd w:val="clear" w:color="auto" w:fill="auto"/>
          </w:tcPr>
          <w:p w14:paraId="1E1CB7F3" w14:textId="77777777" w:rsidR="0063150C" w:rsidRPr="00EF5447" w:rsidRDefault="0063150C" w:rsidP="0063150C">
            <w:pPr>
              <w:pStyle w:val="TAC"/>
              <w:rPr>
                <w:rFonts w:cs="Arial"/>
              </w:rPr>
            </w:pPr>
          </w:p>
        </w:tc>
        <w:tc>
          <w:tcPr>
            <w:tcW w:w="2977" w:type="dxa"/>
          </w:tcPr>
          <w:p w14:paraId="4EC99CA6" w14:textId="77777777" w:rsidR="0063150C" w:rsidRPr="00EF5447" w:rsidRDefault="0063150C" w:rsidP="0063150C">
            <w:pPr>
              <w:pStyle w:val="TAC"/>
              <w:rPr>
                <w:szCs w:val="18"/>
                <w:lang w:eastAsia="ja-JP"/>
              </w:rPr>
            </w:pPr>
            <w:r w:rsidRPr="00EF5447">
              <w:t>8</w:t>
            </w:r>
          </w:p>
        </w:tc>
        <w:tc>
          <w:tcPr>
            <w:tcW w:w="2806" w:type="dxa"/>
          </w:tcPr>
          <w:p w14:paraId="278B6F10" w14:textId="77777777" w:rsidR="0063150C" w:rsidRPr="00EF5447" w:rsidRDefault="0063150C" w:rsidP="0063150C">
            <w:pPr>
              <w:pStyle w:val="TAC"/>
              <w:rPr>
                <w:szCs w:val="18"/>
              </w:rPr>
            </w:pPr>
            <w:r w:rsidRPr="00EF5447">
              <w:t>0.2</w:t>
            </w:r>
          </w:p>
        </w:tc>
      </w:tr>
      <w:tr w:rsidR="0063150C" w:rsidRPr="00EF5447" w14:paraId="521EAB12" w14:textId="77777777" w:rsidTr="001B7520">
        <w:trPr>
          <w:trHeight w:val="187"/>
          <w:jc w:val="center"/>
        </w:trPr>
        <w:tc>
          <w:tcPr>
            <w:tcW w:w="2155" w:type="dxa"/>
            <w:tcBorders>
              <w:top w:val="nil"/>
              <w:bottom w:val="nil"/>
            </w:tcBorders>
            <w:shd w:val="clear" w:color="auto" w:fill="auto"/>
          </w:tcPr>
          <w:p w14:paraId="7E0749E9" w14:textId="77777777" w:rsidR="0063150C" w:rsidRPr="00EF5447" w:rsidRDefault="0063150C" w:rsidP="0063150C">
            <w:pPr>
              <w:pStyle w:val="TAC"/>
              <w:rPr>
                <w:rFonts w:cs="Arial"/>
              </w:rPr>
            </w:pPr>
          </w:p>
        </w:tc>
        <w:tc>
          <w:tcPr>
            <w:tcW w:w="2977" w:type="dxa"/>
          </w:tcPr>
          <w:p w14:paraId="78AB6A73" w14:textId="77777777" w:rsidR="0063150C" w:rsidRPr="00EF5447" w:rsidRDefault="0063150C" w:rsidP="0063150C">
            <w:pPr>
              <w:pStyle w:val="TAC"/>
              <w:rPr>
                <w:szCs w:val="18"/>
                <w:lang w:eastAsia="ja-JP"/>
              </w:rPr>
            </w:pPr>
            <w:r w:rsidRPr="00EF5447">
              <w:t>n28</w:t>
            </w:r>
          </w:p>
        </w:tc>
        <w:tc>
          <w:tcPr>
            <w:tcW w:w="2806" w:type="dxa"/>
          </w:tcPr>
          <w:p w14:paraId="631FB2E3" w14:textId="77777777" w:rsidR="0063150C" w:rsidRPr="00EF5447" w:rsidRDefault="0063150C" w:rsidP="0063150C">
            <w:pPr>
              <w:pStyle w:val="TAC"/>
              <w:rPr>
                <w:szCs w:val="18"/>
              </w:rPr>
            </w:pPr>
            <w:r w:rsidRPr="00EF5447">
              <w:t>0.2</w:t>
            </w:r>
          </w:p>
        </w:tc>
      </w:tr>
      <w:tr w:rsidR="0063150C" w:rsidRPr="00EF5447" w14:paraId="78623389" w14:textId="77777777" w:rsidTr="001B7520">
        <w:trPr>
          <w:trHeight w:val="187"/>
          <w:jc w:val="center"/>
        </w:trPr>
        <w:tc>
          <w:tcPr>
            <w:tcW w:w="2155" w:type="dxa"/>
            <w:tcBorders>
              <w:top w:val="nil"/>
              <w:bottom w:val="single" w:sz="4" w:space="0" w:color="auto"/>
            </w:tcBorders>
            <w:shd w:val="clear" w:color="auto" w:fill="auto"/>
          </w:tcPr>
          <w:p w14:paraId="7D95ADFF" w14:textId="77777777" w:rsidR="0063150C" w:rsidRPr="00EF5447" w:rsidRDefault="0063150C" w:rsidP="0063150C">
            <w:pPr>
              <w:pStyle w:val="TAC"/>
              <w:rPr>
                <w:rFonts w:cs="Arial"/>
              </w:rPr>
            </w:pPr>
          </w:p>
        </w:tc>
        <w:tc>
          <w:tcPr>
            <w:tcW w:w="2977" w:type="dxa"/>
          </w:tcPr>
          <w:p w14:paraId="72411562" w14:textId="77777777" w:rsidR="0063150C" w:rsidRPr="00EF5447" w:rsidRDefault="0063150C" w:rsidP="0063150C">
            <w:pPr>
              <w:pStyle w:val="TAC"/>
              <w:rPr>
                <w:szCs w:val="18"/>
                <w:lang w:eastAsia="ja-JP"/>
              </w:rPr>
            </w:pPr>
            <w:r w:rsidRPr="00EF5447">
              <w:t>n77</w:t>
            </w:r>
          </w:p>
        </w:tc>
        <w:tc>
          <w:tcPr>
            <w:tcW w:w="2806" w:type="dxa"/>
          </w:tcPr>
          <w:p w14:paraId="45DE3348" w14:textId="77777777" w:rsidR="0063150C" w:rsidRPr="00EF5447" w:rsidRDefault="0063150C" w:rsidP="0063150C">
            <w:pPr>
              <w:pStyle w:val="TAC"/>
              <w:rPr>
                <w:szCs w:val="18"/>
              </w:rPr>
            </w:pPr>
            <w:r w:rsidRPr="00EF5447">
              <w:t>0.5</w:t>
            </w:r>
          </w:p>
        </w:tc>
      </w:tr>
      <w:tr w:rsidR="0063150C" w14:paraId="22C5EA19" w14:textId="77777777" w:rsidTr="001B7520">
        <w:trPr>
          <w:trHeight w:val="187"/>
          <w:jc w:val="center"/>
        </w:trPr>
        <w:tc>
          <w:tcPr>
            <w:tcW w:w="2155" w:type="dxa"/>
            <w:tcBorders>
              <w:top w:val="single" w:sz="4" w:space="0" w:color="auto"/>
              <w:bottom w:val="nil"/>
            </w:tcBorders>
            <w:shd w:val="clear" w:color="auto" w:fill="auto"/>
            <w:vAlign w:val="center"/>
          </w:tcPr>
          <w:p w14:paraId="6A5FFB90" w14:textId="77777777" w:rsidR="0063150C" w:rsidRPr="00EF5447" w:rsidRDefault="0063150C" w:rsidP="0063150C">
            <w:pPr>
              <w:pStyle w:val="TAC"/>
              <w:rPr>
                <w:rFonts w:cs="Arial"/>
              </w:rPr>
            </w:pPr>
            <w:r>
              <w:t>DC_3-8-28</w:t>
            </w:r>
            <w:r w:rsidRPr="00940479">
              <w:t>_n</w:t>
            </w:r>
            <w:r>
              <w:t>78</w:t>
            </w:r>
          </w:p>
        </w:tc>
        <w:tc>
          <w:tcPr>
            <w:tcW w:w="2977" w:type="dxa"/>
            <w:vAlign w:val="center"/>
          </w:tcPr>
          <w:p w14:paraId="7F42B99F" w14:textId="77777777" w:rsidR="0063150C" w:rsidRDefault="0063150C" w:rsidP="0063150C">
            <w:pPr>
              <w:pStyle w:val="TAC"/>
              <w:rPr>
                <w:rFonts w:cs="Arial"/>
                <w:lang w:eastAsia="zh-CN"/>
              </w:rPr>
            </w:pPr>
            <w:r>
              <w:rPr>
                <w:rFonts w:eastAsia="Malgun Gothic" w:cs="Arial"/>
                <w:lang w:eastAsia="ko-KR"/>
              </w:rPr>
              <w:t>3</w:t>
            </w:r>
          </w:p>
        </w:tc>
        <w:tc>
          <w:tcPr>
            <w:tcW w:w="2806" w:type="dxa"/>
          </w:tcPr>
          <w:p w14:paraId="3DD801B2" w14:textId="77777777" w:rsidR="0063150C" w:rsidRDefault="0063150C" w:rsidP="0063150C">
            <w:pPr>
              <w:pStyle w:val="TAC"/>
              <w:rPr>
                <w:rFonts w:cs="Arial"/>
                <w:lang w:eastAsia="zh-CN"/>
              </w:rPr>
            </w:pPr>
            <w:r>
              <w:rPr>
                <w:rFonts w:eastAsia="Malgun Gothic" w:cs="Arial"/>
                <w:lang w:eastAsia="ko-KR"/>
              </w:rPr>
              <w:t>0.2</w:t>
            </w:r>
          </w:p>
        </w:tc>
      </w:tr>
      <w:tr w:rsidR="0063150C" w14:paraId="3255FA7D" w14:textId="77777777" w:rsidTr="001B7520">
        <w:trPr>
          <w:trHeight w:val="187"/>
          <w:jc w:val="center"/>
        </w:trPr>
        <w:tc>
          <w:tcPr>
            <w:tcW w:w="2155" w:type="dxa"/>
            <w:tcBorders>
              <w:top w:val="nil"/>
              <w:bottom w:val="nil"/>
            </w:tcBorders>
            <w:shd w:val="clear" w:color="auto" w:fill="auto"/>
            <w:vAlign w:val="center"/>
          </w:tcPr>
          <w:p w14:paraId="1DB29228" w14:textId="77777777" w:rsidR="0063150C" w:rsidRPr="00EF5447" w:rsidRDefault="0063150C" w:rsidP="0063150C">
            <w:pPr>
              <w:pStyle w:val="TAC"/>
              <w:rPr>
                <w:rFonts w:cs="Arial"/>
              </w:rPr>
            </w:pPr>
          </w:p>
        </w:tc>
        <w:tc>
          <w:tcPr>
            <w:tcW w:w="2977" w:type="dxa"/>
            <w:vAlign w:val="center"/>
          </w:tcPr>
          <w:p w14:paraId="669DD089" w14:textId="77777777" w:rsidR="0063150C" w:rsidRDefault="0063150C" w:rsidP="0063150C">
            <w:pPr>
              <w:pStyle w:val="TAC"/>
              <w:rPr>
                <w:rFonts w:cs="Arial"/>
                <w:lang w:eastAsia="zh-CN"/>
              </w:rPr>
            </w:pPr>
            <w:r>
              <w:rPr>
                <w:rFonts w:cs="Arial"/>
                <w:lang w:eastAsia="ja-JP"/>
              </w:rPr>
              <w:t>8</w:t>
            </w:r>
          </w:p>
        </w:tc>
        <w:tc>
          <w:tcPr>
            <w:tcW w:w="2806" w:type="dxa"/>
          </w:tcPr>
          <w:p w14:paraId="4F5606F6" w14:textId="77777777" w:rsidR="0063150C" w:rsidRDefault="0063150C" w:rsidP="0063150C">
            <w:pPr>
              <w:pStyle w:val="TAC"/>
              <w:rPr>
                <w:rFonts w:cs="Arial"/>
                <w:lang w:eastAsia="zh-CN"/>
              </w:rPr>
            </w:pPr>
            <w:r>
              <w:rPr>
                <w:rFonts w:eastAsia="Malgun Gothic" w:cs="Arial"/>
                <w:lang w:eastAsia="ko-KR"/>
              </w:rPr>
              <w:t>0.2</w:t>
            </w:r>
          </w:p>
        </w:tc>
      </w:tr>
      <w:tr w:rsidR="0063150C" w14:paraId="5B3BAEC3" w14:textId="77777777" w:rsidTr="001B7520">
        <w:trPr>
          <w:trHeight w:val="187"/>
          <w:jc w:val="center"/>
        </w:trPr>
        <w:tc>
          <w:tcPr>
            <w:tcW w:w="2155" w:type="dxa"/>
            <w:tcBorders>
              <w:top w:val="nil"/>
              <w:bottom w:val="nil"/>
            </w:tcBorders>
            <w:shd w:val="clear" w:color="auto" w:fill="auto"/>
            <w:vAlign w:val="center"/>
          </w:tcPr>
          <w:p w14:paraId="27774F33" w14:textId="77777777" w:rsidR="0063150C" w:rsidRPr="00EF5447" w:rsidRDefault="0063150C" w:rsidP="0063150C">
            <w:pPr>
              <w:pStyle w:val="TAC"/>
              <w:rPr>
                <w:rFonts w:cs="Arial"/>
              </w:rPr>
            </w:pPr>
          </w:p>
        </w:tc>
        <w:tc>
          <w:tcPr>
            <w:tcW w:w="2977" w:type="dxa"/>
            <w:vAlign w:val="center"/>
          </w:tcPr>
          <w:p w14:paraId="27261D70" w14:textId="77777777" w:rsidR="0063150C" w:rsidRDefault="0063150C" w:rsidP="0063150C">
            <w:pPr>
              <w:pStyle w:val="TAC"/>
              <w:rPr>
                <w:rFonts w:cs="Arial"/>
                <w:lang w:eastAsia="zh-CN"/>
              </w:rPr>
            </w:pPr>
            <w:r>
              <w:rPr>
                <w:rFonts w:cs="Arial"/>
                <w:lang w:eastAsia="ja-JP"/>
              </w:rPr>
              <w:t>28</w:t>
            </w:r>
          </w:p>
        </w:tc>
        <w:tc>
          <w:tcPr>
            <w:tcW w:w="2806" w:type="dxa"/>
          </w:tcPr>
          <w:p w14:paraId="7C441738" w14:textId="77777777" w:rsidR="0063150C" w:rsidRDefault="0063150C" w:rsidP="0063150C">
            <w:pPr>
              <w:pStyle w:val="TAC"/>
              <w:rPr>
                <w:rFonts w:cs="Arial"/>
                <w:lang w:eastAsia="zh-CN"/>
              </w:rPr>
            </w:pPr>
            <w:r>
              <w:rPr>
                <w:rFonts w:eastAsia="Malgun Gothic" w:cs="Arial"/>
                <w:lang w:eastAsia="ko-KR"/>
              </w:rPr>
              <w:t>0.2</w:t>
            </w:r>
          </w:p>
        </w:tc>
      </w:tr>
      <w:tr w:rsidR="0063150C" w14:paraId="343CE18B" w14:textId="77777777" w:rsidTr="001B7520">
        <w:trPr>
          <w:trHeight w:val="187"/>
          <w:jc w:val="center"/>
        </w:trPr>
        <w:tc>
          <w:tcPr>
            <w:tcW w:w="2155" w:type="dxa"/>
            <w:tcBorders>
              <w:top w:val="nil"/>
              <w:bottom w:val="single" w:sz="4" w:space="0" w:color="auto"/>
            </w:tcBorders>
            <w:shd w:val="clear" w:color="auto" w:fill="auto"/>
            <w:vAlign w:val="center"/>
          </w:tcPr>
          <w:p w14:paraId="1BAC4C94" w14:textId="77777777" w:rsidR="0063150C" w:rsidRPr="00EF5447" w:rsidRDefault="0063150C" w:rsidP="0063150C">
            <w:pPr>
              <w:pStyle w:val="TAC"/>
              <w:rPr>
                <w:rFonts w:cs="Arial"/>
              </w:rPr>
            </w:pPr>
          </w:p>
        </w:tc>
        <w:tc>
          <w:tcPr>
            <w:tcW w:w="2977" w:type="dxa"/>
            <w:vAlign w:val="center"/>
          </w:tcPr>
          <w:p w14:paraId="3C028629" w14:textId="77777777" w:rsidR="0063150C" w:rsidRDefault="0063150C" w:rsidP="0063150C">
            <w:pPr>
              <w:pStyle w:val="TAC"/>
              <w:rPr>
                <w:rFonts w:cs="Arial"/>
                <w:lang w:eastAsia="zh-CN"/>
              </w:rPr>
            </w:pPr>
            <w:r>
              <w:rPr>
                <w:rFonts w:cs="Arial"/>
                <w:lang w:eastAsia="ja-JP"/>
              </w:rPr>
              <w:t>n78</w:t>
            </w:r>
          </w:p>
        </w:tc>
        <w:tc>
          <w:tcPr>
            <w:tcW w:w="2806" w:type="dxa"/>
          </w:tcPr>
          <w:p w14:paraId="47E195CE" w14:textId="77777777" w:rsidR="0063150C" w:rsidRDefault="0063150C" w:rsidP="0063150C">
            <w:pPr>
              <w:pStyle w:val="TAC"/>
              <w:rPr>
                <w:rFonts w:cs="Arial"/>
                <w:lang w:eastAsia="zh-CN"/>
              </w:rPr>
            </w:pPr>
            <w:r>
              <w:rPr>
                <w:rFonts w:eastAsia="Malgun Gothic" w:cs="Arial"/>
                <w:lang w:eastAsia="ko-KR"/>
              </w:rPr>
              <w:t>0.5</w:t>
            </w:r>
          </w:p>
        </w:tc>
      </w:tr>
      <w:tr w:rsidR="0063150C" w14:paraId="3DAEF5AE" w14:textId="77777777" w:rsidTr="001B7520">
        <w:trPr>
          <w:trHeight w:val="187"/>
          <w:jc w:val="center"/>
        </w:trPr>
        <w:tc>
          <w:tcPr>
            <w:tcW w:w="2155" w:type="dxa"/>
            <w:tcBorders>
              <w:top w:val="single" w:sz="4" w:space="0" w:color="auto"/>
              <w:bottom w:val="nil"/>
            </w:tcBorders>
            <w:shd w:val="clear" w:color="auto" w:fill="auto"/>
            <w:vAlign w:val="center"/>
          </w:tcPr>
          <w:p w14:paraId="1EA565F1" w14:textId="77777777" w:rsidR="0063150C" w:rsidRPr="00EF5447" w:rsidRDefault="0063150C" w:rsidP="0063150C">
            <w:pPr>
              <w:pStyle w:val="TAC"/>
              <w:rPr>
                <w:rFonts w:cs="Arial"/>
              </w:rPr>
            </w:pPr>
            <w:r>
              <w:rPr>
                <w:rFonts w:cs="Arial"/>
              </w:rPr>
              <w:t>DC_3-8_n28-n78</w:t>
            </w:r>
          </w:p>
        </w:tc>
        <w:tc>
          <w:tcPr>
            <w:tcW w:w="2977" w:type="dxa"/>
            <w:vAlign w:val="center"/>
          </w:tcPr>
          <w:p w14:paraId="4A449D3A" w14:textId="77777777" w:rsidR="0063150C" w:rsidRDefault="0063150C" w:rsidP="0063150C">
            <w:pPr>
              <w:pStyle w:val="TAC"/>
              <w:rPr>
                <w:rFonts w:cs="Arial"/>
                <w:lang w:eastAsia="zh-CN"/>
              </w:rPr>
            </w:pPr>
            <w:r>
              <w:rPr>
                <w:rFonts w:cs="Arial"/>
                <w:lang w:eastAsia="zh-CN"/>
              </w:rPr>
              <w:t>3</w:t>
            </w:r>
          </w:p>
        </w:tc>
        <w:tc>
          <w:tcPr>
            <w:tcW w:w="2806" w:type="dxa"/>
          </w:tcPr>
          <w:p w14:paraId="45508945" w14:textId="77777777" w:rsidR="0063150C" w:rsidRDefault="0063150C" w:rsidP="0063150C">
            <w:pPr>
              <w:pStyle w:val="TAC"/>
              <w:rPr>
                <w:rFonts w:cs="Arial"/>
                <w:lang w:eastAsia="zh-CN"/>
              </w:rPr>
            </w:pPr>
            <w:r w:rsidRPr="002F1B99">
              <w:rPr>
                <w:rFonts w:cs="Arial" w:hint="eastAsia"/>
                <w:lang w:eastAsia="zh-CN"/>
              </w:rPr>
              <w:t>0</w:t>
            </w:r>
            <w:r>
              <w:rPr>
                <w:rFonts w:cs="Arial"/>
                <w:lang w:eastAsia="zh-CN"/>
              </w:rPr>
              <w:t>.2</w:t>
            </w:r>
          </w:p>
        </w:tc>
      </w:tr>
      <w:tr w:rsidR="0063150C" w14:paraId="3E3EA2BD" w14:textId="77777777" w:rsidTr="001B7520">
        <w:trPr>
          <w:trHeight w:val="187"/>
          <w:jc w:val="center"/>
        </w:trPr>
        <w:tc>
          <w:tcPr>
            <w:tcW w:w="2155" w:type="dxa"/>
            <w:tcBorders>
              <w:top w:val="nil"/>
              <w:bottom w:val="nil"/>
            </w:tcBorders>
            <w:shd w:val="clear" w:color="auto" w:fill="auto"/>
            <w:vAlign w:val="center"/>
          </w:tcPr>
          <w:p w14:paraId="7C13F756" w14:textId="77777777" w:rsidR="0063150C" w:rsidRPr="00EF5447" w:rsidRDefault="0063150C" w:rsidP="0063150C">
            <w:pPr>
              <w:pStyle w:val="TAC"/>
              <w:rPr>
                <w:rFonts w:cs="Arial"/>
              </w:rPr>
            </w:pPr>
          </w:p>
        </w:tc>
        <w:tc>
          <w:tcPr>
            <w:tcW w:w="2977" w:type="dxa"/>
            <w:vAlign w:val="center"/>
          </w:tcPr>
          <w:p w14:paraId="2504AA5C" w14:textId="77777777" w:rsidR="0063150C" w:rsidRDefault="0063150C" w:rsidP="0063150C">
            <w:pPr>
              <w:pStyle w:val="TAC"/>
              <w:rPr>
                <w:rFonts w:cs="Arial"/>
                <w:lang w:eastAsia="zh-CN"/>
              </w:rPr>
            </w:pPr>
            <w:r>
              <w:rPr>
                <w:rFonts w:cs="Arial"/>
                <w:lang w:eastAsia="zh-CN"/>
              </w:rPr>
              <w:t>8</w:t>
            </w:r>
          </w:p>
        </w:tc>
        <w:tc>
          <w:tcPr>
            <w:tcW w:w="2806" w:type="dxa"/>
          </w:tcPr>
          <w:p w14:paraId="3F0858AC" w14:textId="77777777" w:rsidR="0063150C" w:rsidRDefault="0063150C" w:rsidP="0063150C">
            <w:pPr>
              <w:pStyle w:val="TAC"/>
              <w:rPr>
                <w:rFonts w:cs="Arial"/>
                <w:lang w:eastAsia="zh-CN"/>
              </w:rPr>
            </w:pPr>
            <w:r>
              <w:rPr>
                <w:rFonts w:cs="Arial"/>
                <w:lang w:eastAsia="zh-CN"/>
              </w:rPr>
              <w:t>0.2</w:t>
            </w:r>
          </w:p>
        </w:tc>
      </w:tr>
      <w:tr w:rsidR="0063150C" w14:paraId="35ECFFC0" w14:textId="77777777" w:rsidTr="001B7520">
        <w:trPr>
          <w:trHeight w:val="187"/>
          <w:jc w:val="center"/>
        </w:trPr>
        <w:tc>
          <w:tcPr>
            <w:tcW w:w="2155" w:type="dxa"/>
            <w:tcBorders>
              <w:top w:val="nil"/>
              <w:bottom w:val="nil"/>
            </w:tcBorders>
            <w:shd w:val="clear" w:color="auto" w:fill="auto"/>
            <w:vAlign w:val="center"/>
          </w:tcPr>
          <w:p w14:paraId="03F607DA" w14:textId="77777777" w:rsidR="0063150C" w:rsidRPr="00EF5447" w:rsidRDefault="0063150C" w:rsidP="0063150C">
            <w:pPr>
              <w:pStyle w:val="TAC"/>
              <w:rPr>
                <w:rFonts w:cs="Arial"/>
              </w:rPr>
            </w:pPr>
          </w:p>
        </w:tc>
        <w:tc>
          <w:tcPr>
            <w:tcW w:w="2977" w:type="dxa"/>
            <w:vAlign w:val="center"/>
          </w:tcPr>
          <w:p w14:paraId="1097EBD9" w14:textId="77777777" w:rsidR="0063150C" w:rsidRDefault="0063150C" w:rsidP="0063150C">
            <w:pPr>
              <w:pStyle w:val="TAC"/>
              <w:rPr>
                <w:rFonts w:cs="Arial"/>
                <w:lang w:eastAsia="zh-CN"/>
              </w:rPr>
            </w:pPr>
            <w:r>
              <w:rPr>
                <w:rFonts w:cs="Arial"/>
                <w:lang w:eastAsia="zh-CN"/>
              </w:rPr>
              <w:t>n28</w:t>
            </w:r>
          </w:p>
        </w:tc>
        <w:tc>
          <w:tcPr>
            <w:tcW w:w="2806" w:type="dxa"/>
          </w:tcPr>
          <w:p w14:paraId="2F3F9968" w14:textId="77777777" w:rsidR="0063150C" w:rsidRDefault="0063150C" w:rsidP="0063150C">
            <w:pPr>
              <w:pStyle w:val="TAC"/>
              <w:rPr>
                <w:rFonts w:cs="Arial"/>
                <w:lang w:eastAsia="zh-CN"/>
              </w:rPr>
            </w:pPr>
            <w:r w:rsidRPr="00A76781">
              <w:rPr>
                <w:rFonts w:cs="Arial" w:hint="eastAsia"/>
                <w:lang w:eastAsia="zh-CN"/>
              </w:rPr>
              <w:t>0</w:t>
            </w:r>
            <w:r>
              <w:rPr>
                <w:rFonts w:cs="Arial"/>
                <w:lang w:eastAsia="zh-CN"/>
              </w:rPr>
              <w:t>.2</w:t>
            </w:r>
          </w:p>
        </w:tc>
      </w:tr>
      <w:tr w:rsidR="0063150C" w14:paraId="203A5E86" w14:textId="77777777" w:rsidTr="001B7520">
        <w:trPr>
          <w:trHeight w:val="187"/>
          <w:jc w:val="center"/>
        </w:trPr>
        <w:tc>
          <w:tcPr>
            <w:tcW w:w="2155" w:type="dxa"/>
            <w:tcBorders>
              <w:top w:val="nil"/>
              <w:bottom w:val="single" w:sz="4" w:space="0" w:color="auto"/>
            </w:tcBorders>
            <w:shd w:val="clear" w:color="auto" w:fill="auto"/>
            <w:vAlign w:val="center"/>
          </w:tcPr>
          <w:p w14:paraId="601C41D7" w14:textId="77777777" w:rsidR="0063150C" w:rsidRPr="00EF5447" w:rsidRDefault="0063150C" w:rsidP="0063150C">
            <w:pPr>
              <w:pStyle w:val="TAC"/>
              <w:rPr>
                <w:rFonts w:cs="Arial"/>
              </w:rPr>
            </w:pPr>
          </w:p>
        </w:tc>
        <w:tc>
          <w:tcPr>
            <w:tcW w:w="2977" w:type="dxa"/>
            <w:vAlign w:val="center"/>
          </w:tcPr>
          <w:p w14:paraId="3716ADD2" w14:textId="77777777" w:rsidR="0063150C" w:rsidRDefault="0063150C" w:rsidP="0063150C">
            <w:pPr>
              <w:pStyle w:val="TAC"/>
              <w:rPr>
                <w:rFonts w:cs="Arial"/>
                <w:lang w:eastAsia="zh-CN"/>
              </w:rPr>
            </w:pPr>
            <w:r>
              <w:rPr>
                <w:rFonts w:cs="Arial"/>
                <w:lang w:eastAsia="zh-CN"/>
              </w:rPr>
              <w:t>n78</w:t>
            </w:r>
          </w:p>
        </w:tc>
        <w:tc>
          <w:tcPr>
            <w:tcW w:w="2806" w:type="dxa"/>
          </w:tcPr>
          <w:p w14:paraId="7C172D86" w14:textId="77777777" w:rsidR="0063150C" w:rsidRDefault="0063150C" w:rsidP="0063150C">
            <w:pPr>
              <w:pStyle w:val="TAC"/>
              <w:rPr>
                <w:rFonts w:cs="Arial"/>
                <w:lang w:eastAsia="zh-CN"/>
              </w:rPr>
            </w:pPr>
            <w:r>
              <w:rPr>
                <w:rFonts w:cs="Arial"/>
                <w:lang w:eastAsia="zh-CN"/>
              </w:rPr>
              <w:t>0.5</w:t>
            </w:r>
          </w:p>
        </w:tc>
      </w:tr>
      <w:tr w:rsidR="0063150C" w:rsidRPr="00EF5447" w14:paraId="074FDBB6" w14:textId="77777777" w:rsidTr="001B7520">
        <w:trPr>
          <w:trHeight w:val="187"/>
          <w:jc w:val="center"/>
        </w:trPr>
        <w:tc>
          <w:tcPr>
            <w:tcW w:w="2155" w:type="dxa"/>
            <w:tcBorders>
              <w:top w:val="nil"/>
              <w:bottom w:val="nil"/>
            </w:tcBorders>
            <w:shd w:val="clear" w:color="auto" w:fill="auto"/>
            <w:vAlign w:val="center"/>
          </w:tcPr>
          <w:p w14:paraId="7A49036F" w14:textId="77777777" w:rsidR="0063150C" w:rsidRPr="00EF5447" w:rsidRDefault="0063150C" w:rsidP="0063150C">
            <w:pPr>
              <w:pStyle w:val="TAC"/>
              <w:rPr>
                <w:rFonts w:cs="Arial"/>
              </w:rPr>
            </w:pPr>
            <w:r>
              <w:t>DC_3-8-32</w:t>
            </w:r>
            <w:r w:rsidRPr="00940479">
              <w:t>_n</w:t>
            </w:r>
            <w:r>
              <w:t>1</w:t>
            </w:r>
          </w:p>
        </w:tc>
        <w:tc>
          <w:tcPr>
            <w:tcW w:w="2977" w:type="dxa"/>
            <w:vAlign w:val="center"/>
          </w:tcPr>
          <w:p w14:paraId="5E15A179" w14:textId="77777777" w:rsidR="0063150C" w:rsidRPr="00EF5447" w:rsidRDefault="0063150C" w:rsidP="0063150C">
            <w:pPr>
              <w:pStyle w:val="TAC"/>
            </w:pPr>
            <w:r>
              <w:rPr>
                <w:rFonts w:cs="Arial"/>
                <w:lang w:eastAsia="ja-JP"/>
              </w:rPr>
              <w:t>32</w:t>
            </w:r>
          </w:p>
        </w:tc>
        <w:tc>
          <w:tcPr>
            <w:tcW w:w="2806" w:type="dxa"/>
          </w:tcPr>
          <w:p w14:paraId="7EE08B60" w14:textId="77777777" w:rsidR="0063150C" w:rsidRPr="00EF5447" w:rsidRDefault="0063150C" w:rsidP="0063150C">
            <w:pPr>
              <w:pStyle w:val="TAC"/>
            </w:pPr>
            <w:r>
              <w:rPr>
                <w:rFonts w:eastAsia="Malgun Gothic" w:cs="Arial"/>
                <w:lang w:eastAsia="ko-KR"/>
              </w:rPr>
              <w:t>0.5</w:t>
            </w:r>
          </w:p>
        </w:tc>
      </w:tr>
      <w:tr w:rsidR="0063150C" w:rsidRPr="00EF5447" w14:paraId="3C330B12" w14:textId="77777777" w:rsidTr="001B7520">
        <w:trPr>
          <w:trHeight w:val="187"/>
          <w:jc w:val="center"/>
        </w:trPr>
        <w:tc>
          <w:tcPr>
            <w:tcW w:w="2155" w:type="dxa"/>
            <w:tcBorders>
              <w:top w:val="nil"/>
              <w:bottom w:val="single" w:sz="4" w:space="0" w:color="auto"/>
            </w:tcBorders>
            <w:shd w:val="clear" w:color="auto" w:fill="auto"/>
            <w:vAlign w:val="center"/>
          </w:tcPr>
          <w:p w14:paraId="1DAC9615" w14:textId="77777777" w:rsidR="0063150C" w:rsidRPr="00EF5447" w:rsidRDefault="0063150C" w:rsidP="0063150C">
            <w:pPr>
              <w:pStyle w:val="TAC"/>
              <w:rPr>
                <w:rFonts w:cs="Arial"/>
              </w:rPr>
            </w:pPr>
          </w:p>
        </w:tc>
        <w:tc>
          <w:tcPr>
            <w:tcW w:w="2977" w:type="dxa"/>
            <w:vAlign w:val="center"/>
          </w:tcPr>
          <w:p w14:paraId="0106699E" w14:textId="77777777" w:rsidR="0063150C" w:rsidRPr="00EF5447" w:rsidRDefault="0063150C" w:rsidP="0063150C">
            <w:pPr>
              <w:pStyle w:val="TAC"/>
            </w:pPr>
            <w:r>
              <w:rPr>
                <w:rFonts w:cs="Arial"/>
                <w:lang w:eastAsia="ja-JP"/>
              </w:rPr>
              <w:t>n1</w:t>
            </w:r>
          </w:p>
        </w:tc>
        <w:tc>
          <w:tcPr>
            <w:tcW w:w="2806" w:type="dxa"/>
          </w:tcPr>
          <w:p w14:paraId="6E0E7889" w14:textId="77777777" w:rsidR="0063150C" w:rsidRPr="00EF5447" w:rsidRDefault="0063150C" w:rsidP="0063150C">
            <w:pPr>
              <w:pStyle w:val="TAC"/>
            </w:pPr>
            <w:r>
              <w:rPr>
                <w:rFonts w:eastAsia="Malgun Gothic" w:cs="Arial"/>
                <w:lang w:eastAsia="ko-KR"/>
              </w:rPr>
              <w:t>0.3</w:t>
            </w:r>
          </w:p>
        </w:tc>
      </w:tr>
      <w:tr w:rsidR="0063150C" w:rsidRPr="00EF5447" w14:paraId="6E2C1F42" w14:textId="77777777" w:rsidTr="001B7520">
        <w:trPr>
          <w:trHeight w:val="187"/>
          <w:jc w:val="center"/>
        </w:trPr>
        <w:tc>
          <w:tcPr>
            <w:tcW w:w="2155" w:type="dxa"/>
            <w:tcBorders>
              <w:top w:val="single" w:sz="4" w:space="0" w:color="auto"/>
              <w:bottom w:val="single" w:sz="4" w:space="0" w:color="auto"/>
            </w:tcBorders>
            <w:shd w:val="clear" w:color="auto" w:fill="auto"/>
            <w:vAlign w:val="center"/>
          </w:tcPr>
          <w:p w14:paraId="0D3C74C1" w14:textId="77777777" w:rsidR="0063150C" w:rsidRPr="00EF5447" w:rsidRDefault="0063150C" w:rsidP="0063150C">
            <w:pPr>
              <w:pStyle w:val="TAC"/>
              <w:rPr>
                <w:rFonts w:cs="Arial"/>
              </w:rPr>
            </w:pPr>
            <w:r>
              <w:rPr>
                <w:rFonts w:cs="Arial"/>
              </w:rPr>
              <w:t>DC_3-8-32_n28</w:t>
            </w:r>
          </w:p>
        </w:tc>
        <w:tc>
          <w:tcPr>
            <w:tcW w:w="2977" w:type="dxa"/>
            <w:vAlign w:val="center"/>
          </w:tcPr>
          <w:p w14:paraId="6357C0F7" w14:textId="77777777" w:rsidR="0063150C" w:rsidRDefault="0063150C" w:rsidP="0063150C">
            <w:pPr>
              <w:pStyle w:val="TAC"/>
              <w:rPr>
                <w:rFonts w:cs="Arial"/>
                <w:lang w:eastAsia="ja-JP"/>
              </w:rPr>
            </w:pPr>
            <w:r>
              <w:rPr>
                <w:rFonts w:cs="Arial"/>
              </w:rPr>
              <w:t>n28</w:t>
            </w:r>
          </w:p>
        </w:tc>
        <w:tc>
          <w:tcPr>
            <w:tcW w:w="2806" w:type="dxa"/>
          </w:tcPr>
          <w:p w14:paraId="3892AE0E" w14:textId="77777777" w:rsidR="0063150C" w:rsidRDefault="0063150C" w:rsidP="0063150C">
            <w:pPr>
              <w:pStyle w:val="TAC"/>
              <w:rPr>
                <w:rFonts w:eastAsia="Malgun Gothic" w:cs="Arial"/>
                <w:lang w:eastAsia="ko-KR"/>
              </w:rPr>
            </w:pPr>
            <w:r>
              <w:rPr>
                <w:rFonts w:eastAsia="Yu Mincho" w:cs="Arial"/>
                <w:lang w:eastAsia="ja-JP"/>
              </w:rPr>
              <w:t>0.2</w:t>
            </w:r>
          </w:p>
        </w:tc>
      </w:tr>
      <w:tr w:rsidR="0063150C" w14:paraId="3A32F67A" w14:textId="77777777" w:rsidTr="001B7520">
        <w:trPr>
          <w:trHeight w:val="187"/>
          <w:jc w:val="center"/>
        </w:trPr>
        <w:tc>
          <w:tcPr>
            <w:tcW w:w="2155" w:type="dxa"/>
            <w:tcBorders>
              <w:top w:val="single" w:sz="4" w:space="0" w:color="auto"/>
              <w:bottom w:val="nil"/>
            </w:tcBorders>
            <w:shd w:val="clear" w:color="auto" w:fill="auto"/>
            <w:vAlign w:val="center"/>
          </w:tcPr>
          <w:p w14:paraId="2DB80E74" w14:textId="77777777" w:rsidR="0063150C" w:rsidRPr="00EF5447" w:rsidRDefault="0063150C" w:rsidP="0063150C">
            <w:pPr>
              <w:pStyle w:val="TAC"/>
              <w:rPr>
                <w:rFonts w:cs="Arial"/>
              </w:rPr>
            </w:pPr>
            <w:r>
              <w:t>DC_3-8-32</w:t>
            </w:r>
            <w:r w:rsidRPr="00940479">
              <w:t>_n</w:t>
            </w:r>
            <w:r>
              <w:t>78</w:t>
            </w:r>
          </w:p>
        </w:tc>
        <w:tc>
          <w:tcPr>
            <w:tcW w:w="2977" w:type="dxa"/>
            <w:vAlign w:val="center"/>
          </w:tcPr>
          <w:p w14:paraId="090F4C24" w14:textId="77777777" w:rsidR="0063150C" w:rsidRDefault="0063150C" w:rsidP="0063150C">
            <w:pPr>
              <w:pStyle w:val="TAC"/>
              <w:rPr>
                <w:rFonts w:cs="Arial"/>
                <w:lang w:eastAsia="zh-CN"/>
              </w:rPr>
            </w:pPr>
            <w:r>
              <w:rPr>
                <w:rFonts w:eastAsia="Malgun Gothic" w:cs="Arial"/>
                <w:lang w:eastAsia="ko-KR"/>
              </w:rPr>
              <w:t>3</w:t>
            </w:r>
          </w:p>
        </w:tc>
        <w:tc>
          <w:tcPr>
            <w:tcW w:w="2806" w:type="dxa"/>
          </w:tcPr>
          <w:p w14:paraId="2AE8A5F2" w14:textId="77777777" w:rsidR="0063150C" w:rsidRDefault="0063150C" w:rsidP="0063150C">
            <w:pPr>
              <w:pStyle w:val="TAC"/>
              <w:rPr>
                <w:rFonts w:cs="Arial"/>
                <w:lang w:eastAsia="zh-CN"/>
              </w:rPr>
            </w:pPr>
            <w:r>
              <w:rPr>
                <w:rFonts w:eastAsia="Malgun Gothic" w:cs="Arial"/>
                <w:lang w:eastAsia="ko-KR"/>
              </w:rPr>
              <w:t>0.3</w:t>
            </w:r>
          </w:p>
        </w:tc>
      </w:tr>
      <w:tr w:rsidR="0063150C" w14:paraId="1C026DB6" w14:textId="77777777" w:rsidTr="001B7520">
        <w:trPr>
          <w:trHeight w:val="187"/>
          <w:jc w:val="center"/>
        </w:trPr>
        <w:tc>
          <w:tcPr>
            <w:tcW w:w="2155" w:type="dxa"/>
            <w:tcBorders>
              <w:top w:val="nil"/>
              <w:bottom w:val="nil"/>
            </w:tcBorders>
            <w:shd w:val="clear" w:color="auto" w:fill="auto"/>
            <w:vAlign w:val="center"/>
          </w:tcPr>
          <w:p w14:paraId="50267DB0" w14:textId="77777777" w:rsidR="0063150C" w:rsidRPr="00EF5447" w:rsidRDefault="0063150C" w:rsidP="0063150C">
            <w:pPr>
              <w:pStyle w:val="TAC"/>
              <w:rPr>
                <w:rFonts w:cs="Arial"/>
              </w:rPr>
            </w:pPr>
          </w:p>
        </w:tc>
        <w:tc>
          <w:tcPr>
            <w:tcW w:w="2977" w:type="dxa"/>
            <w:vAlign w:val="center"/>
          </w:tcPr>
          <w:p w14:paraId="6FB09AD5" w14:textId="77777777" w:rsidR="0063150C" w:rsidRDefault="0063150C" w:rsidP="0063150C">
            <w:pPr>
              <w:pStyle w:val="TAC"/>
              <w:rPr>
                <w:rFonts w:cs="Arial"/>
                <w:lang w:eastAsia="zh-CN"/>
              </w:rPr>
            </w:pPr>
            <w:r>
              <w:rPr>
                <w:rFonts w:cs="Arial"/>
                <w:lang w:eastAsia="ja-JP"/>
              </w:rPr>
              <w:t>8</w:t>
            </w:r>
          </w:p>
        </w:tc>
        <w:tc>
          <w:tcPr>
            <w:tcW w:w="2806" w:type="dxa"/>
          </w:tcPr>
          <w:p w14:paraId="6530CBAC" w14:textId="77777777" w:rsidR="0063150C" w:rsidRDefault="0063150C" w:rsidP="0063150C">
            <w:pPr>
              <w:pStyle w:val="TAC"/>
              <w:rPr>
                <w:rFonts w:cs="Arial"/>
                <w:lang w:eastAsia="zh-CN"/>
              </w:rPr>
            </w:pPr>
            <w:r>
              <w:rPr>
                <w:rFonts w:eastAsia="Malgun Gothic" w:cs="Arial"/>
                <w:lang w:eastAsia="ko-KR"/>
              </w:rPr>
              <w:t>0.2</w:t>
            </w:r>
          </w:p>
        </w:tc>
      </w:tr>
      <w:tr w:rsidR="0063150C" w14:paraId="47200D4E" w14:textId="77777777" w:rsidTr="001B7520">
        <w:trPr>
          <w:trHeight w:val="187"/>
          <w:jc w:val="center"/>
        </w:trPr>
        <w:tc>
          <w:tcPr>
            <w:tcW w:w="2155" w:type="dxa"/>
            <w:tcBorders>
              <w:top w:val="nil"/>
              <w:bottom w:val="nil"/>
            </w:tcBorders>
            <w:shd w:val="clear" w:color="auto" w:fill="auto"/>
            <w:vAlign w:val="center"/>
          </w:tcPr>
          <w:p w14:paraId="2437ABFF" w14:textId="77777777" w:rsidR="0063150C" w:rsidRPr="00EF5447" w:rsidRDefault="0063150C" w:rsidP="0063150C">
            <w:pPr>
              <w:pStyle w:val="TAC"/>
              <w:rPr>
                <w:rFonts w:cs="Arial"/>
              </w:rPr>
            </w:pPr>
          </w:p>
        </w:tc>
        <w:tc>
          <w:tcPr>
            <w:tcW w:w="2977" w:type="dxa"/>
            <w:vAlign w:val="center"/>
          </w:tcPr>
          <w:p w14:paraId="06CE170E" w14:textId="77777777" w:rsidR="0063150C" w:rsidRDefault="0063150C" w:rsidP="0063150C">
            <w:pPr>
              <w:pStyle w:val="TAC"/>
              <w:rPr>
                <w:rFonts w:cs="Arial"/>
                <w:lang w:eastAsia="zh-CN"/>
              </w:rPr>
            </w:pPr>
            <w:r>
              <w:rPr>
                <w:rFonts w:cs="Arial"/>
                <w:lang w:eastAsia="ja-JP"/>
              </w:rPr>
              <w:t>32</w:t>
            </w:r>
          </w:p>
        </w:tc>
        <w:tc>
          <w:tcPr>
            <w:tcW w:w="2806" w:type="dxa"/>
          </w:tcPr>
          <w:p w14:paraId="2B571727" w14:textId="77777777" w:rsidR="0063150C" w:rsidRDefault="0063150C" w:rsidP="0063150C">
            <w:pPr>
              <w:pStyle w:val="TAC"/>
              <w:rPr>
                <w:rFonts w:cs="Arial"/>
                <w:lang w:eastAsia="zh-CN"/>
              </w:rPr>
            </w:pPr>
            <w:r>
              <w:rPr>
                <w:rFonts w:eastAsia="Malgun Gothic" w:cs="Arial"/>
                <w:lang w:eastAsia="ko-KR"/>
              </w:rPr>
              <w:t>0.5</w:t>
            </w:r>
          </w:p>
        </w:tc>
      </w:tr>
      <w:tr w:rsidR="0063150C" w14:paraId="027E18D0" w14:textId="77777777" w:rsidTr="001B7520">
        <w:trPr>
          <w:trHeight w:val="187"/>
          <w:jc w:val="center"/>
        </w:trPr>
        <w:tc>
          <w:tcPr>
            <w:tcW w:w="2155" w:type="dxa"/>
            <w:tcBorders>
              <w:top w:val="nil"/>
              <w:bottom w:val="single" w:sz="4" w:space="0" w:color="auto"/>
            </w:tcBorders>
            <w:shd w:val="clear" w:color="auto" w:fill="auto"/>
            <w:vAlign w:val="center"/>
          </w:tcPr>
          <w:p w14:paraId="33AB56E2" w14:textId="77777777" w:rsidR="0063150C" w:rsidRPr="00EF5447" w:rsidRDefault="0063150C" w:rsidP="0063150C">
            <w:pPr>
              <w:pStyle w:val="TAC"/>
              <w:rPr>
                <w:rFonts w:cs="Arial"/>
              </w:rPr>
            </w:pPr>
          </w:p>
        </w:tc>
        <w:tc>
          <w:tcPr>
            <w:tcW w:w="2977" w:type="dxa"/>
            <w:vAlign w:val="center"/>
          </w:tcPr>
          <w:p w14:paraId="4F30E502" w14:textId="77777777" w:rsidR="0063150C" w:rsidRDefault="0063150C" w:rsidP="0063150C">
            <w:pPr>
              <w:pStyle w:val="TAC"/>
              <w:rPr>
                <w:rFonts w:cs="Arial"/>
                <w:lang w:eastAsia="zh-CN"/>
              </w:rPr>
            </w:pPr>
            <w:r>
              <w:rPr>
                <w:rFonts w:cs="Arial"/>
                <w:lang w:eastAsia="ja-JP"/>
              </w:rPr>
              <w:t>n78</w:t>
            </w:r>
          </w:p>
        </w:tc>
        <w:tc>
          <w:tcPr>
            <w:tcW w:w="2806" w:type="dxa"/>
          </w:tcPr>
          <w:p w14:paraId="21CE4D74" w14:textId="77777777" w:rsidR="0063150C" w:rsidRDefault="0063150C" w:rsidP="0063150C">
            <w:pPr>
              <w:pStyle w:val="TAC"/>
              <w:rPr>
                <w:rFonts w:cs="Arial"/>
                <w:lang w:eastAsia="zh-CN"/>
              </w:rPr>
            </w:pPr>
            <w:r>
              <w:rPr>
                <w:rFonts w:eastAsia="Malgun Gothic" w:cs="Arial"/>
                <w:lang w:eastAsia="ko-KR"/>
              </w:rPr>
              <w:t>0.5</w:t>
            </w:r>
          </w:p>
        </w:tc>
      </w:tr>
      <w:tr w:rsidR="0063150C" w:rsidRPr="00EF5447" w14:paraId="5CC4B23E" w14:textId="77777777" w:rsidTr="001B7520">
        <w:trPr>
          <w:trHeight w:val="187"/>
          <w:jc w:val="center"/>
        </w:trPr>
        <w:tc>
          <w:tcPr>
            <w:tcW w:w="2155" w:type="dxa"/>
            <w:tcBorders>
              <w:top w:val="nil"/>
              <w:bottom w:val="nil"/>
            </w:tcBorders>
            <w:shd w:val="clear" w:color="auto" w:fill="auto"/>
            <w:vAlign w:val="center"/>
          </w:tcPr>
          <w:p w14:paraId="3A8A837C" w14:textId="77777777" w:rsidR="0063150C" w:rsidRPr="00EF5447" w:rsidRDefault="0063150C" w:rsidP="0063150C">
            <w:pPr>
              <w:pStyle w:val="TAC"/>
              <w:rPr>
                <w:rFonts w:cs="Arial"/>
              </w:rPr>
            </w:pPr>
            <w:r>
              <w:rPr>
                <w:rFonts w:cs="Arial"/>
              </w:rPr>
              <w:t>DC_3-8-40_n1</w:t>
            </w:r>
          </w:p>
        </w:tc>
        <w:tc>
          <w:tcPr>
            <w:tcW w:w="2977" w:type="dxa"/>
            <w:vAlign w:val="center"/>
          </w:tcPr>
          <w:p w14:paraId="6EE2EE0F" w14:textId="77777777" w:rsidR="0063150C" w:rsidRPr="00EF5447" w:rsidRDefault="0063150C" w:rsidP="0063150C">
            <w:pPr>
              <w:pStyle w:val="TAC"/>
            </w:pPr>
            <w:r>
              <w:rPr>
                <w:rFonts w:cs="Arial"/>
                <w:lang w:eastAsia="zh-CN"/>
              </w:rPr>
              <w:t>40</w:t>
            </w:r>
          </w:p>
        </w:tc>
        <w:tc>
          <w:tcPr>
            <w:tcW w:w="2806" w:type="dxa"/>
          </w:tcPr>
          <w:p w14:paraId="12D3A745" w14:textId="77777777" w:rsidR="0063150C" w:rsidRPr="00EF5447" w:rsidRDefault="0063150C" w:rsidP="0063150C">
            <w:pPr>
              <w:pStyle w:val="TAC"/>
            </w:pPr>
            <w:r>
              <w:rPr>
                <w:rFonts w:cs="Arial"/>
                <w:lang w:eastAsia="zh-CN"/>
              </w:rPr>
              <w:t>0.2</w:t>
            </w:r>
          </w:p>
        </w:tc>
      </w:tr>
      <w:tr w:rsidR="0063150C" w:rsidRPr="00EF5447" w14:paraId="5D327971" w14:textId="77777777" w:rsidTr="001B7520">
        <w:trPr>
          <w:trHeight w:val="187"/>
          <w:jc w:val="center"/>
        </w:trPr>
        <w:tc>
          <w:tcPr>
            <w:tcW w:w="2155" w:type="dxa"/>
            <w:tcBorders>
              <w:top w:val="nil"/>
              <w:bottom w:val="single" w:sz="4" w:space="0" w:color="auto"/>
            </w:tcBorders>
            <w:shd w:val="clear" w:color="auto" w:fill="auto"/>
            <w:vAlign w:val="center"/>
          </w:tcPr>
          <w:p w14:paraId="00F6ECDD" w14:textId="77777777" w:rsidR="0063150C" w:rsidRPr="00EF5447" w:rsidRDefault="0063150C" w:rsidP="0063150C">
            <w:pPr>
              <w:pStyle w:val="TAC"/>
              <w:rPr>
                <w:rFonts w:cs="Arial"/>
              </w:rPr>
            </w:pPr>
          </w:p>
        </w:tc>
        <w:tc>
          <w:tcPr>
            <w:tcW w:w="2977" w:type="dxa"/>
            <w:vAlign w:val="center"/>
          </w:tcPr>
          <w:p w14:paraId="1BE982D3" w14:textId="77777777" w:rsidR="0063150C" w:rsidRPr="00EF5447" w:rsidRDefault="0063150C" w:rsidP="0063150C">
            <w:pPr>
              <w:pStyle w:val="TAC"/>
            </w:pPr>
            <w:r>
              <w:rPr>
                <w:rFonts w:cs="Arial"/>
                <w:lang w:eastAsia="zh-CN"/>
              </w:rPr>
              <w:t>n1</w:t>
            </w:r>
          </w:p>
        </w:tc>
        <w:tc>
          <w:tcPr>
            <w:tcW w:w="2806" w:type="dxa"/>
          </w:tcPr>
          <w:p w14:paraId="684C9664" w14:textId="77777777" w:rsidR="0063150C" w:rsidRPr="00EF5447" w:rsidRDefault="0063150C" w:rsidP="0063150C">
            <w:pPr>
              <w:pStyle w:val="TAC"/>
            </w:pPr>
            <w:r>
              <w:rPr>
                <w:rFonts w:cs="Arial"/>
                <w:lang w:eastAsia="zh-CN"/>
              </w:rPr>
              <w:t>0.1</w:t>
            </w:r>
          </w:p>
        </w:tc>
      </w:tr>
      <w:tr w:rsidR="0063150C" w:rsidRPr="00EF5447" w14:paraId="3C63E4DA" w14:textId="77777777" w:rsidTr="001B7520">
        <w:trPr>
          <w:trHeight w:val="187"/>
          <w:jc w:val="center"/>
        </w:trPr>
        <w:tc>
          <w:tcPr>
            <w:tcW w:w="2155" w:type="dxa"/>
            <w:tcBorders>
              <w:top w:val="nil"/>
              <w:bottom w:val="nil"/>
            </w:tcBorders>
            <w:shd w:val="clear" w:color="auto" w:fill="auto"/>
            <w:vAlign w:val="center"/>
          </w:tcPr>
          <w:p w14:paraId="7469D6FD" w14:textId="77777777" w:rsidR="0063150C" w:rsidRPr="00EF5447" w:rsidRDefault="0063150C" w:rsidP="0063150C">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vAlign w:val="center"/>
          </w:tcPr>
          <w:p w14:paraId="1B699A2E" w14:textId="77777777" w:rsidR="0063150C" w:rsidRPr="00EF5447" w:rsidRDefault="0063150C" w:rsidP="0063150C">
            <w:pPr>
              <w:pStyle w:val="TAC"/>
            </w:pPr>
            <w:r>
              <w:rPr>
                <w:rFonts w:cs="Arial"/>
                <w:lang w:eastAsia="zh-CN"/>
              </w:rPr>
              <w:t>3</w:t>
            </w:r>
          </w:p>
        </w:tc>
        <w:tc>
          <w:tcPr>
            <w:tcW w:w="2806" w:type="dxa"/>
          </w:tcPr>
          <w:p w14:paraId="3D4C8A56" w14:textId="77777777" w:rsidR="0063150C" w:rsidRPr="00EF5447" w:rsidRDefault="0063150C" w:rsidP="0063150C">
            <w:pPr>
              <w:pStyle w:val="TAC"/>
            </w:pPr>
            <w:r>
              <w:rPr>
                <w:rFonts w:cs="Arial" w:hint="eastAsia"/>
                <w:lang w:eastAsia="zh-CN"/>
              </w:rPr>
              <w:t>0</w:t>
            </w:r>
            <w:r>
              <w:rPr>
                <w:rFonts w:cs="Arial"/>
                <w:lang w:eastAsia="zh-CN"/>
              </w:rPr>
              <w:t>.2</w:t>
            </w:r>
          </w:p>
        </w:tc>
      </w:tr>
      <w:tr w:rsidR="0063150C" w:rsidRPr="00EF5447" w14:paraId="001FA943" w14:textId="77777777" w:rsidTr="001B7520">
        <w:trPr>
          <w:trHeight w:val="187"/>
          <w:jc w:val="center"/>
        </w:trPr>
        <w:tc>
          <w:tcPr>
            <w:tcW w:w="2155" w:type="dxa"/>
            <w:tcBorders>
              <w:top w:val="nil"/>
              <w:bottom w:val="nil"/>
            </w:tcBorders>
            <w:shd w:val="clear" w:color="auto" w:fill="auto"/>
            <w:vAlign w:val="center"/>
          </w:tcPr>
          <w:p w14:paraId="5F4F5057" w14:textId="77777777" w:rsidR="0063150C" w:rsidRPr="00EF5447" w:rsidRDefault="0063150C" w:rsidP="0063150C">
            <w:pPr>
              <w:pStyle w:val="TAC"/>
              <w:rPr>
                <w:rFonts w:cs="Arial"/>
              </w:rPr>
            </w:pPr>
          </w:p>
        </w:tc>
        <w:tc>
          <w:tcPr>
            <w:tcW w:w="2977" w:type="dxa"/>
            <w:vAlign w:val="center"/>
          </w:tcPr>
          <w:p w14:paraId="00CA0EF3" w14:textId="77777777" w:rsidR="0063150C" w:rsidRPr="00EF5447" w:rsidRDefault="0063150C" w:rsidP="0063150C">
            <w:pPr>
              <w:pStyle w:val="TAC"/>
            </w:pPr>
            <w:r>
              <w:rPr>
                <w:rFonts w:cs="Arial"/>
                <w:lang w:eastAsia="zh-CN"/>
              </w:rPr>
              <w:t>8</w:t>
            </w:r>
          </w:p>
        </w:tc>
        <w:tc>
          <w:tcPr>
            <w:tcW w:w="2806" w:type="dxa"/>
          </w:tcPr>
          <w:p w14:paraId="62AC1E9F" w14:textId="77777777" w:rsidR="0063150C" w:rsidRPr="00EF5447" w:rsidRDefault="0063150C" w:rsidP="0063150C">
            <w:pPr>
              <w:pStyle w:val="TAC"/>
            </w:pPr>
            <w:r>
              <w:rPr>
                <w:rFonts w:cs="Arial" w:hint="eastAsia"/>
                <w:lang w:eastAsia="zh-CN"/>
              </w:rPr>
              <w:t>0</w:t>
            </w:r>
            <w:r>
              <w:rPr>
                <w:rFonts w:cs="Arial"/>
                <w:lang w:eastAsia="zh-CN"/>
              </w:rPr>
              <w:t>.2</w:t>
            </w:r>
          </w:p>
        </w:tc>
      </w:tr>
      <w:tr w:rsidR="0063150C" w:rsidRPr="00EF5447" w14:paraId="1515BD43" w14:textId="77777777" w:rsidTr="001B7520">
        <w:trPr>
          <w:trHeight w:val="187"/>
          <w:jc w:val="center"/>
        </w:trPr>
        <w:tc>
          <w:tcPr>
            <w:tcW w:w="2155" w:type="dxa"/>
            <w:tcBorders>
              <w:top w:val="nil"/>
              <w:bottom w:val="nil"/>
            </w:tcBorders>
            <w:shd w:val="clear" w:color="auto" w:fill="auto"/>
            <w:vAlign w:val="center"/>
          </w:tcPr>
          <w:p w14:paraId="59AD12B4" w14:textId="77777777" w:rsidR="0063150C" w:rsidRPr="00EF5447" w:rsidRDefault="0063150C" w:rsidP="0063150C">
            <w:pPr>
              <w:pStyle w:val="TAC"/>
              <w:rPr>
                <w:rFonts w:cs="Arial"/>
              </w:rPr>
            </w:pPr>
          </w:p>
        </w:tc>
        <w:tc>
          <w:tcPr>
            <w:tcW w:w="2977" w:type="dxa"/>
            <w:vAlign w:val="center"/>
          </w:tcPr>
          <w:p w14:paraId="5FB37967" w14:textId="77777777" w:rsidR="0063150C" w:rsidRPr="00EF5447" w:rsidRDefault="0063150C" w:rsidP="0063150C">
            <w:pPr>
              <w:pStyle w:val="TAC"/>
            </w:pPr>
            <w:r w:rsidRPr="00563C22">
              <w:rPr>
                <w:rFonts w:cs="Arial" w:hint="eastAsia"/>
                <w:lang w:eastAsia="zh-CN"/>
              </w:rPr>
              <w:t>4</w:t>
            </w:r>
            <w:r>
              <w:rPr>
                <w:rFonts w:cs="Arial"/>
                <w:lang w:eastAsia="zh-CN"/>
              </w:rPr>
              <w:t>0</w:t>
            </w:r>
          </w:p>
        </w:tc>
        <w:tc>
          <w:tcPr>
            <w:tcW w:w="2806" w:type="dxa"/>
          </w:tcPr>
          <w:p w14:paraId="03454FDF" w14:textId="77777777" w:rsidR="0063150C" w:rsidRPr="00EF5447" w:rsidRDefault="0063150C" w:rsidP="0063150C">
            <w:pPr>
              <w:pStyle w:val="TAC"/>
            </w:pPr>
            <w:r>
              <w:rPr>
                <w:rFonts w:cs="Arial" w:hint="eastAsia"/>
                <w:lang w:eastAsia="zh-CN"/>
              </w:rPr>
              <w:t>0.</w:t>
            </w:r>
            <w:r>
              <w:rPr>
                <w:rFonts w:cs="Arial"/>
                <w:lang w:eastAsia="zh-CN"/>
              </w:rPr>
              <w:t>4</w:t>
            </w:r>
            <w:r>
              <w:rPr>
                <w:rFonts w:cs="Arial"/>
                <w:vertAlign w:val="superscript"/>
                <w:lang w:eastAsia="zh-CN"/>
              </w:rPr>
              <w:t>8</w:t>
            </w:r>
          </w:p>
        </w:tc>
      </w:tr>
      <w:tr w:rsidR="0063150C" w:rsidRPr="00EF5447" w14:paraId="05613760" w14:textId="77777777" w:rsidTr="001B7520">
        <w:trPr>
          <w:trHeight w:val="187"/>
          <w:jc w:val="center"/>
        </w:trPr>
        <w:tc>
          <w:tcPr>
            <w:tcW w:w="2155" w:type="dxa"/>
            <w:tcBorders>
              <w:top w:val="nil"/>
              <w:bottom w:val="single" w:sz="4" w:space="0" w:color="auto"/>
            </w:tcBorders>
            <w:shd w:val="clear" w:color="auto" w:fill="auto"/>
            <w:vAlign w:val="center"/>
          </w:tcPr>
          <w:p w14:paraId="7E0A5D00" w14:textId="77777777" w:rsidR="0063150C" w:rsidRPr="00EF5447" w:rsidRDefault="0063150C" w:rsidP="0063150C">
            <w:pPr>
              <w:pStyle w:val="TAC"/>
              <w:rPr>
                <w:rFonts w:cs="Arial"/>
              </w:rPr>
            </w:pPr>
          </w:p>
        </w:tc>
        <w:tc>
          <w:tcPr>
            <w:tcW w:w="2977" w:type="dxa"/>
            <w:vAlign w:val="center"/>
          </w:tcPr>
          <w:p w14:paraId="6E9EB98A" w14:textId="77777777" w:rsidR="0063150C" w:rsidRPr="00EF5447" w:rsidRDefault="0063150C" w:rsidP="0063150C">
            <w:pPr>
              <w:pStyle w:val="TAC"/>
            </w:pPr>
            <w:r>
              <w:rPr>
                <w:rFonts w:cs="Arial"/>
                <w:lang w:eastAsia="zh-CN"/>
              </w:rPr>
              <w:t>n7</w:t>
            </w:r>
            <w:r>
              <w:rPr>
                <w:rFonts w:cs="Arial" w:hint="eastAsia"/>
                <w:lang w:eastAsia="zh-CN"/>
              </w:rPr>
              <w:t>8</w:t>
            </w:r>
          </w:p>
        </w:tc>
        <w:tc>
          <w:tcPr>
            <w:tcW w:w="2806" w:type="dxa"/>
          </w:tcPr>
          <w:p w14:paraId="5A40DCBD" w14:textId="77777777" w:rsidR="0063150C" w:rsidRPr="00EF5447" w:rsidRDefault="0063150C" w:rsidP="0063150C">
            <w:pPr>
              <w:pStyle w:val="TAC"/>
            </w:pPr>
            <w:r>
              <w:rPr>
                <w:rFonts w:cs="Arial" w:hint="eastAsia"/>
                <w:lang w:eastAsia="zh-CN"/>
              </w:rPr>
              <w:t>0.</w:t>
            </w:r>
            <w:r>
              <w:rPr>
                <w:rFonts w:cs="Arial"/>
                <w:lang w:eastAsia="zh-CN"/>
              </w:rPr>
              <w:t>5</w:t>
            </w:r>
            <w:r>
              <w:rPr>
                <w:rFonts w:cs="Arial"/>
                <w:vertAlign w:val="superscript"/>
                <w:lang w:eastAsia="zh-CN"/>
              </w:rPr>
              <w:t>8</w:t>
            </w:r>
          </w:p>
        </w:tc>
      </w:tr>
      <w:tr w:rsidR="0063150C" w:rsidRPr="00EF5447" w14:paraId="10524B2C" w14:textId="77777777" w:rsidTr="001B7520">
        <w:trPr>
          <w:trHeight w:val="187"/>
          <w:jc w:val="center"/>
        </w:trPr>
        <w:tc>
          <w:tcPr>
            <w:tcW w:w="2155" w:type="dxa"/>
            <w:tcBorders>
              <w:top w:val="nil"/>
              <w:bottom w:val="nil"/>
            </w:tcBorders>
            <w:shd w:val="clear" w:color="auto" w:fill="auto"/>
          </w:tcPr>
          <w:p w14:paraId="7D9602E3" w14:textId="77777777" w:rsidR="0063150C" w:rsidRPr="00EF5447" w:rsidRDefault="0063150C" w:rsidP="0063150C">
            <w:pPr>
              <w:pStyle w:val="TAC"/>
            </w:pPr>
            <w:r w:rsidRPr="00EF5447">
              <w:rPr>
                <w:lang w:eastAsia="zh-TW"/>
              </w:rPr>
              <w:t>DC_3-8_n40-n78</w:t>
            </w:r>
          </w:p>
        </w:tc>
        <w:tc>
          <w:tcPr>
            <w:tcW w:w="2977" w:type="dxa"/>
          </w:tcPr>
          <w:p w14:paraId="7EF9B453" w14:textId="77777777" w:rsidR="0063150C" w:rsidRPr="00EF5447" w:rsidRDefault="0063150C" w:rsidP="0063150C">
            <w:pPr>
              <w:pStyle w:val="TAC"/>
            </w:pPr>
            <w:r w:rsidRPr="00EF5447">
              <w:rPr>
                <w:lang w:eastAsia="zh-TW"/>
              </w:rPr>
              <w:t>3</w:t>
            </w:r>
          </w:p>
        </w:tc>
        <w:tc>
          <w:tcPr>
            <w:tcW w:w="2806" w:type="dxa"/>
          </w:tcPr>
          <w:p w14:paraId="4C87C9B7" w14:textId="77777777" w:rsidR="0063150C" w:rsidRPr="00EF5447" w:rsidRDefault="0063150C" w:rsidP="0063150C">
            <w:pPr>
              <w:pStyle w:val="TAC"/>
            </w:pPr>
            <w:r w:rsidRPr="00EF5447">
              <w:rPr>
                <w:szCs w:val="18"/>
                <w:lang w:eastAsia="ja-JP"/>
              </w:rPr>
              <w:t>0.2</w:t>
            </w:r>
          </w:p>
        </w:tc>
      </w:tr>
      <w:tr w:rsidR="0063150C" w:rsidRPr="00EF5447" w14:paraId="45D01BE8" w14:textId="77777777" w:rsidTr="001B7520">
        <w:trPr>
          <w:trHeight w:val="187"/>
          <w:jc w:val="center"/>
        </w:trPr>
        <w:tc>
          <w:tcPr>
            <w:tcW w:w="2155" w:type="dxa"/>
            <w:tcBorders>
              <w:top w:val="nil"/>
              <w:bottom w:val="nil"/>
            </w:tcBorders>
            <w:shd w:val="clear" w:color="auto" w:fill="auto"/>
          </w:tcPr>
          <w:p w14:paraId="401A9AB8" w14:textId="77777777" w:rsidR="0063150C" w:rsidRPr="00EF5447" w:rsidRDefault="0063150C" w:rsidP="0063150C">
            <w:pPr>
              <w:pStyle w:val="TAC"/>
            </w:pPr>
          </w:p>
        </w:tc>
        <w:tc>
          <w:tcPr>
            <w:tcW w:w="2977" w:type="dxa"/>
          </w:tcPr>
          <w:p w14:paraId="57AE6679" w14:textId="77777777" w:rsidR="0063150C" w:rsidRPr="00EF5447" w:rsidRDefault="0063150C" w:rsidP="0063150C">
            <w:pPr>
              <w:pStyle w:val="TAC"/>
            </w:pPr>
            <w:r w:rsidRPr="00EF5447">
              <w:rPr>
                <w:lang w:eastAsia="zh-TW"/>
              </w:rPr>
              <w:t>8</w:t>
            </w:r>
          </w:p>
        </w:tc>
        <w:tc>
          <w:tcPr>
            <w:tcW w:w="2806" w:type="dxa"/>
          </w:tcPr>
          <w:p w14:paraId="589E23CC" w14:textId="77777777" w:rsidR="0063150C" w:rsidRPr="00EF5447" w:rsidRDefault="0063150C" w:rsidP="0063150C">
            <w:pPr>
              <w:pStyle w:val="TAC"/>
            </w:pPr>
            <w:r w:rsidRPr="00EF5447">
              <w:rPr>
                <w:szCs w:val="18"/>
                <w:lang w:eastAsia="ja-JP"/>
              </w:rPr>
              <w:t>0.2</w:t>
            </w:r>
          </w:p>
        </w:tc>
      </w:tr>
      <w:tr w:rsidR="0063150C" w:rsidRPr="00EF5447" w14:paraId="0E218767" w14:textId="77777777" w:rsidTr="001B7520">
        <w:trPr>
          <w:trHeight w:val="187"/>
          <w:jc w:val="center"/>
        </w:trPr>
        <w:tc>
          <w:tcPr>
            <w:tcW w:w="2155" w:type="dxa"/>
            <w:tcBorders>
              <w:top w:val="nil"/>
              <w:bottom w:val="nil"/>
            </w:tcBorders>
            <w:shd w:val="clear" w:color="auto" w:fill="auto"/>
          </w:tcPr>
          <w:p w14:paraId="5BCB621B" w14:textId="77777777" w:rsidR="0063150C" w:rsidRPr="00EF5447" w:rsidRDefault="0063150C" w:rsidP="0063150C">
            <w:pPr>
              <w:pStyle w:val="TAC"/>
            </w:pPr>
          </w:p>
        </w:tc>
        <w:tc>
          <w:tcPr>
            <w:tcW w:w="2977" w:type="dxa"/>
          </w:tcPr>
          <w:p w14:paraId="247F82F2" w14:textId="77777777" w:rsidR="0063150C" w:rsidRPr="00EF5447" w:rsidRDefault="0063150C" w:rsidP="0063150C">
            <w:pPr>
              <w:pStyle w:val="TAC"/>
            </w:pPr>
            <w:r w:rsidRPr="00EF5447">
              <w:rPr>
                <w:lang w:eastAsia="zh-TW"/>
              </w:rPr>
              <w:t>n40</w:t>
            </w:r>
          </w:p>
        </w:tc>
        <w:tc>
          <w:tcPr>
            <w:tcW w:w="2806" w:type="dxa"/>
          </w:tcPr>
          <w:p w14:paraId="4ACF4F49" w14:textId="77777777" w:rsidR="0063150C" w:rsidRPr="00EF5447" w:rsidRDefault="0063150C" w:rsidP="0063150C">
            <w:pPr>
              <w:pStyle w:val="TAC"/>
            </w:pPr>
            <w:r w:rsidRPr="00EF5447">
              <w:rPr>
                <w:szCs w:val="18"/>
                <w:lang w:eastAsia="ja-JP"/>
              </w:rPr>
              <w:t>0.4</w:t>
            </w:r>
          </w:p>
        </w:tc>
      </w:tr>
      <w:tr w:rsidR="0063150C" w:rsidRPr="00EF5447" w14:paraId="14CC6641" w14:textId="77777777" w:rsidTr="001B7520">
        <w:trPr>
          <w:trHeight w:val="187"/>
          <w:jc w:val="center"/>
        </w:trPr>
        <w:tc>
          <w:tcPr>
            <w:tcW w:w="2155" w:type="dxa"/>
            <w:tcBorders>
              <w:top w:val="nil"/>
              <w:bottom w:val="single" w:sz="4" w:space="0" w:color="auto"/>
            </w:tcBorders>
            <w:shd w:val="clear" w:color="auto" w:fill="auto"/>
          </w:tcPr>
          <w:p w14:paraId="375432C4" w14:textId="77777777" w:rsidR="0063150C" w:rsidRPr="00EF5447" w:rsidRDefault="0063150C" w:rsidP="0063150C">
            <w:pPr>
              <w:pStyle w:val="TAC"/>
            </w:pPr>
          </w:p>
        </w:tc>
        <w:tc>
          <w:tcPr>
            <w:tcW w:w="2977" w:type="dxa"/>
          </w:tcPr>
          <w:p w14:paraId="342C5375" w14:textId="77777777" w:rsidR="0063150C" w:rsidRPr="00EF5447" w:rsidRDefault="0063150C" w:rsidP="0063150C">
            <w:pPr>
              <w:pStyle w:val="TAC"/>
            </w:pPr>
            <w:r w:rsidRPr="00EF5447">
              <w:rPr>
                <w:lang w:eastAsia="zh-TW"/>
              </w:rPr>
              <w:t>n78</w:t>
            </w:r>
          </w:p>
        </w:tc>
        <w:tc>
          <w:tcPr>
            <w:tcW w:w="2806" w:type="dxa"/>
          </w:tcPr>
          <w:p w14:paraId="238A8992" w14:textId="77777777" w:rsidR="0063150C" w:rsidRPr="00EF5447" w:rsidRDefault="0063150C" w:rsidP="0063150C">
            <w:pPr>
              <w:pStyle w:val="TAC"/>
            </w:pPr>
            <w:r w:rsidRPr="00EF5447">
              <w:rPr>
                <w:szCs w:val="18"/>
                <w:lang w:eastAsia="ja-JP"/>
              </w:rPr>
              <w:t>0.5</w:t>
            </w:r>
          </w:p>
        </w:tc>
      </w:tr>
      <w:tr w:rsidR="0063150C" w:rsidRPr="00EF5447" w14:paraId="0C7C8FB3" w14:textId="77777777" w:rsidTr="001B7520">
        <w:trPr>
          <w:trHeight w:val="187"/>
          <w:jc w:val="center"/>
        </w:trPr>
        <w:tc>
          <w:tcPr>
            <w:tcW w:w="2155" w:type="dxa"/>
            <w:tcBorders>
              <w:bottom w:val="nil"/>
            </w:tcBorders>
            <w:shd w:val="clear" w:color="auto" w:fill="auto"/>
          </w:tcPr>
          <w:p w14:paraId="007B98A5" w14:textId="77777777" w:rsidR="0063150C" w:rsidRPr="00EF5447" w:rsidRDefault="0063150C" w:rsidP="0063150C">
            <w:pPr>
              <w:pStyle w:val="TAC"/>
              <w:rPr>
                <w:rFonts w:cs="Arial"/>
              </w:rPr>
            </w:pPr>
            <w:r w:rsidRPr="00EF5447">
              <w:rPr>
                <w:rFonts w:cs="Arial"/>
                <w:szCs w:val="18"/>
              </w:rPr>
              <w:t>DC_3-8-42_n77</w:t>
            </w:r>
          </w:p>
        </w:tc>
        <w:tc>
          <w:tcPr>
            <w:tcW w:w="2977" w:type="dxa"/>
          </w:tcPr>
          <w:p w14:paraId="209B9AEE" w14:textId="77777777" w:rsidR="0063150C" w:rsidRPr="00EF5447" w:rsidRDefault="0063150C" w:rsidP="0063150C">
            <w:pPr>
              <w:pStyle w:val="TAC"/>
              <w:rPr>
                <w:szCs w:val="18"/>
                <w:lang w:eastAsia="ja-JP"/>
              </w:rPr>
            </w:pPr>
            <w:r w:rsidRPr="00EF5447">
              <w:rPr>
                <w:rFonts w:cs="Arial"/>
                <w:szCs w:val="18"/>
              </w:rPr>
              <w:t>3</w:t>
            </w:r>
          </w:p>
        </w:tc>
        <w:tc>
          <w:tcPr>
            <w:tcW w:w="2806" w:type="dxa"/>
          </w:tcPr>
          <w:p w14:paraId="0C935DA7" w14:textId="77777777" w:rsidR="0063150C" w:rsidRPr="00EF5447" w:rsidRDefault="0063150C" w:rsidP="0063150C">
            <w:pPr>
              <w:pStyle w:val="TAC"/>
              <w:rPr>
                <w:szCs w:val="18"/>
              </w:rPr>
            </w:pPr>
            <w:r w:rsidRPr="00EF5447">
              <w:rPr>
                <w:rFonts w:cs="Arial"/>
                <w:szCs w:val="18"/>
              </w:rPr>
              <w:t>0.2</w:t>
            </w:r>
          </w:p>
        </w:tc>
      </w:tr>
      <w:tr w:rsidR="0063150C" w:rsidRPr="00EF5447" w14:paraId="301C2D2D" w14:textId="77777777" w:rsidTr="001B7520">
        <w:trPr>
          <w:trHeight w:val="187"/>
          <w:jc w:val="center"/>
        </w:trPr>
        <w:tc>
          <w:tcPr>
            <w:tcW w:w="2155" w:type="dxa"/>
            <w:tcBorders>
              <w:top w:val="nil"/>
              <w:bottom w:val="nil"/>
            </w:tcBorders>
            <w:shd w:val="clear" w:color="auto" w:fill="auto"/>
          </w:tcPr>
          <w:p w14:paraId="21A16E74" w14:textId="77777777" w:rsidR="0063150C" w:rsidRPr="00EF5447" w:rsidRDefault="0063150C" w:rsidP="0063150C">
            <w:pPr>
              <w:pStyle w:val="TAC"/>
              <w:rPr>
                <w:rFonts w:cs="Arial"/>
              </w:rPr>
            </w:pPr>
          </w:p>
        </w:tc>
        <w:tc>
          <w:tcPr>
            <w:tcW w:w="2977" w:type="dxa"/>
          </w:tcPr>
          <w:p w14:paraId="49171E9C" w14:textId="77777777" w:rsidR="0063150C" w:rsidRPr="00EF5447" w:rsidRDefault="0063150C" w:rsidP="0063150C">
            <w:pPr>
              <w:pStyle w:val="TAC"/>
              <w:rPr>
                <w:szCs w:val="18"/>
                <w:lang w:eastAsia="ja-JP"/>
              </w:rPr>
            </w:pPr>
            <w:r w:rsidRPr="00EF5447">
              <w:rPr>
                <w:rFonts w:cs="Arial"/>
                <w:szCs w:val="18"/>
              </w:rPr>
              <w:t>8</w:t>
            </w:r>
          </w:p>
        </w:tc>
        <w:tc>
          <w:tcPr>
            <w:tcW w:w="2806" w:type="dxa"/>
          </w:tcPr>
          <w:p w14:paraId="16FE2D4A" w14:textId="77777777" w:rsidR="0063150C" w:rsidRPr="00EF5447" w:rsidRDefault="0063150C" w:rsidP="0063150C">
            <w:pPr>
              <w:pStyle w:val="TAC"/>
              <w:rPr>
                <w:szCs w:val="18"/>
              </w:rPr>
            </w:pPr>
            <w:r w:rsidRPr="00EF5447">
              <w:rPr>
                <w:rFonts w:cs="Arial"/>
                <w:szCs w:val="18"/>
              </w:rPr>
              <w:t>0.2</w:t>
            </w:r>
          </w:p>
        </w:tc>
      </w:tr>
      <w:tr w:rsidR="0063150C" w:rsidRPr="00EF5447" w14:paraId="57556638" w14:textId="77777777" w:rsidTr="001B7520">
        <w:trPr>
          <w:trHeight w:val="187"/>
          <w:jc w:val="center"/>
        </w:trPr>
        <w:tc>
          <w:tcPr>
            <w:tcW w:w="2155" w:type="dxa"/>
            <w:tcBorders>
              <w:top w:val="nil"/>
              <w:bottom w:val="nil"/>
            </w:tcBorders>
            <w:shd w:val="clear" w:color="auto" w:fill="auto"/>
          </w:tcPr>
          <w:p w14:paraId="43FDE127" w14:textId="77777777" w:rsidR="0063150C" w:rsidRPr="00EF5447" w:rsidRDefault="0063150C" w:rsidP="0063150C">
            <w:pPr>
              <w:pStyle w:val="TAC"/>
              <w:rPr>
                <w:rFonts w:cs="Arial"/>
              </w:rPr>
            </w:pPr>
          </w:p>
        </w:tc>
        <w:tc>
          <w:tcPr>
            <w:tcW w:w="2977" w:type="dxa"/>
          </w:tcPr>
          <w:p w14:paraId="7DB36BC8" w14:textId="77777777" w:rsidR="0063150C" w:rsidRPr="00EF5447" w:rsidRDefault="0063150C" w:rsidP="0063150C">
            <w:pPr>
              <w:pStyle w:val="TAC"/>
              <w:rPr>
                <w:szCs w:val="18"/>
                <w:lang w:eastAsia="ja-JP"/>
              </w:rPr>
            </w:pPr>
            <w:r w:rsidRPr="00EF5447">
              <w:rPr>
                <w:rFonts w:cs="Arial"/>
                <w:szCs w:val="18"/>
              </w:rPr>
              <w:t>42</w:t>
            </w:r>
          </w:p>
        </w:tc>
        <w:tc>
          <w:tcPr>
            <w:tcW w:w="2806" w:type="dxa"/>
          </w:tcPr>
          <w:p w14:paraId="673AD6F5" w14:textId="77777777" w:rsidR="0063150C" w:rsidRPr="00EF5447" w:rsidRDefault="0063150C" w:rsidP="0063150C">
            <w:pPr>
              <w:pStyle w:val="TAC"/>
              <w:rPr>
                <w:szCs w:val="18"/>
              </w:rPr>
            </w:pPr>
            <w:r w:rsidRPr="00EF5447">
              <w:rPr>
                <w:rFonts w:cs="Arial"/>
                <w:szCs w:val="18"/>
              </w:rPr>
              <w:t>0.5</w:t>
            </w:r>
          </w:p>
        </w:tc>
      </w:tr>
      <w:tr w:rsidR="0063150C" w:rsidRPr="00EF5447" w14:paraId="5AB9272B" w14:textId="77777777" w:rsidTr="001B7520">
        <w:trPr>
          <w:trHeight w:val="187"/>
          <w:jc w:val="center"/>
        </w:trPr>
        <w:tc>
          <w:tcPr>
            <w:tcW w:w="2155" w:type="dxa"/>
            <w:tcBorders>
              <w:top w:val="nil"/>
              <w:bottom w:val="single" w:sz="4" w:space="0" w:color="auto"/>
            </w:tcBorders>
            <w:shd w:val="clear" w:color="auto" w:fill="auto"/>
          </w:tcPr>
          <w:p w14:paraId="023F5DCC" w14:textId="77777777" w:rsidR="0063150C" w:rsidRPr="00EF5447" w:rsidRDefault="0063150C" w:rsidP="0063150C">
            <w:pPr>
              <w:pStyle w:val="TAC"/>
              <w:rPr>
                <w:rFonts w:cs="Arial"/>
              </w:rPr>
            </w:pPr>
          </w:p>
        </w:tc>
        <w:tc>
          <w:tcPr>
            <w:tcW w:w="2977" w:type="dxa"/>
          </w:tcPr>
          <w:p w14:paraId="53FDFA5B" w14:textId="77777777" w:rsidR="0063150C" w:rsidRPr="00EF5447" w:rsidRDefault="0063150C" w:rsidP="0063150C">
            <w:pPr>
              <w:pStyle w:val="TAC"/>
              <w:rPr>
                <w:szCs w:val="18"/>
                <w:lang w:eastAsia="ja-JP"/>
              </w:rPr>
            </w:pPr>
            <w:r w:rsidRPr="00EF5447">
              <w:rPr>
                <w:rFonts w:cs="Arial"/>
                <w:szCs w:val="18"/>
              </w:rPr>
              <w:t>n77</w:t>
            </w:r>
          </w:p>
        </w:tc>
        <w:tc>
          <w:tcPr>
            <w:tcW w:w="2806" w:type="dxa"/>
          </w:tcPr>
          <w:p w14:paraId="517A4515" w14:textId="77777777" w:rsidR="0063150C" w:rsidRPr="00EF5447" w:rsidRDefault="0063150C" w:rsidP="0063150C">
            <w:pPr>
              <w:pStyle w:val="TAC"/>
              <w:rPr>
                <w:szCs w:val="18"/>
              </w:rPr>
            </w:pPr>
            <w:r w:rsidRPr="00EF5447">
              <w:rPr>
                <w:rFonts w:cs="Arial"/>
                <w:szCs w:val="18"/>
              </w:rPr>
              <w:t>0.5</w:t>
            </w:r>
          </w:p>
        </w:tc>
      </w:tr>
      <w:tr w:rsidR="0063150C" w:rsidRPr="00EF5447" w14:paraId="0A69F17A" w14:textId="77777777" w:rsidTr="001B7520">
        <w:trPr>
          <w:trHeight w:val="187"/>
          <w:jc w:val="center"/>
        </w:trPr>
        <w:tc>
          <w:tcPr>
            <w:tcW w:w="2155" w:type="dxa"/>
            <w:tcBorders>
              <w:bottom w:val="nil"/>
            </w:tcBorders>
            <w:shd w:val="clear" w:color="auto" w:fill="auto"/>
          </w:tcPr>
          <w:p w14:paraId="0C209615" w14:textId="77777777" w:rsidR="0063150C" w:rsidRPr="00EF5447" w:rsidRDefault="0063150C" w:rsidP="0063150C">
            <w:pPr>
              <w:pStyle w:val="TAC"/>
              <w:rPr>
                <w:rFonts w:cs="Arial"/>
              </w:rPr>
            </w:pPr>
            <w:r w:rsidRPr="00EF5447">
              <w:rPr>
                <w:rFonts w:cs="Arial"/>
                <w:kern w:val="2"/>
                <w:szCs w:val="24"/>
                <w:lang w:eastAsia="ja-JP"/>
              </w:rPr>
              <w:t>DC_3-8_SUL_n78-n80</w:t>
            </w:r>
          </w:p>
        </w:tc>
        <w:tc>
          <w:tcPr>
            <w:tcW w:w="2977" w:type="dxa"/>
          </w:tcPr>
          <w:p w14:paraId="592A67F6" w14:textId="77777777" w:rsidR="0063150C" w:rsidRPr="00EF5447" w:rsidRDefault="0063150C" w:rsidP="0063150C">
            <w:pPr>
              <w:pStyle w:val="TAC"/>
              <w:rPr>
                <w:lang w:eastAsia="ja-JP"/>
              </w:rPr>
            </w:pPr>
            <w:r w:rsidRPr="00EF5447">
              <w:rPr>
                <w:rFonts w:cs="Arial"/>
              </w:rPr>
              <w:t>3</w:t>
            </w:r>
          </w:p>
        </w:tc>
        <w:tc>
          <w:tcPr>
            <w:tcW w:w="2806" w:type="dxa"/>
          </w:tcPr>
          <w:p w14:paraId="4AE33B62" w14:textId="77777777" w:rsidR="0063150C" w:rsidRPr="00EF5447" w:rsidRDefault="0063150C" w:rsidP="0063150C">
            <w:pPr>
              <w:pStyle w:val="TAC"/>
              <w:rPr>
                <w:rFonts w:cs="Arial"/>
                <w:szCs w:val="18"/>
                <w:lang w:eastAsia="ja-JP"/>
              </w:rPr>
            </w:pPr>
            <w:r w:rsidRPr="00EF5447">
              <w:rPr>
                <w:rFonts w:cs="Arial"/>
              </w:rPr>
              <w:t>0</w:t>
            </w:r>
            <w:r w:rsidRPr="00EF5447">
              <w:rPr>
                <w:rFonts w:cs="Arial"/>
                <w:lang w:eastAsia="ja-JP"/>
              </w:rPr>
              <w:t>.2</w:t>
            </w:r>
          </w:p>
        </w:tc>
      </w:tr>
      <w:tr w:rsidR="0063150C" w:rsidRPr="00EF5447" w14:paraId="39FF5CA3" w14:textId="77777777" w:rsidTr="001B7520">
        <w:trPr>
          <w:trHeight w:val="187"/>
          <w:jc w:val="center"/>
        </w:trPr>
        <w:tc>
          <w:tcPr>
            <w:tcW w:w="2155" w:type="dxa"/>
            <w:tcBorders>
              <w:top w:val="nil"/>
              <w:bottom w:val="nil"/>
            </w:tcBorders>
            <w:shd w:val="clear" w:color="auto" w:fill="auto"/>
          </w:tcPr>
          <w:p w14:paraId="1D6184C1" w14:textId="77777777" w:rsidR="0063150C" w:rsidRPr="00EF5447" w:rsidRDefault="0063150C" w:rsidP="0063150C">
            <w:pPr>
              <w:pStyle w:val="TAC"/>
              <w:rPr>
                <w:rFonts w:cs="Arial"/>
              </w:rPr>
            </w:pPr>
          </w:p>
        </w:tc>
        <w:tc>
          <w:tcPr>
            <w:tcW w:w="2977" w:type="dxa"/>
          </w:tcPr>
          <w:p w14:paraId="412E92C4" w14:textId="77777777" w:rsidR="0063150C" w:rsidRPr="00EF5447" w:rsidRDefault="0063150C" w:rsidP="0063150C">
            <w:pPr>
              <w:pStyle w:val="TAC"/>
              <w:rPr>
                <w:lang w:eastAsia="ja-JP"/>
              </w:rPr>
            </w:pPr>
            <w:r w:rsidRPr="00EF5447">
              <w:rPr>
                <w:rFonts w:cs="Arial"/>
                <w:lang w:eastAsia="zh-CN"/>
              </w:rPr>
              <w:t>8</w:t>
            </w:r>
          </w:p>
        </w:tc>
        <w:tc>
          <w:tcPr>
            <w:tcW w:w="2806" w:type="dxa"/>
          </w:tcPr>
          <w:p w14:paraId="32C13AF3" w14:textId="77777777" w:rsidR="0063150C" w:rsidRPr="00EF5447" w:rsidRDefault="0063150C" w:rsidP="0063150C">
            <w:pPr>
              <w:pStyle w:val="TAC"/>
              <w:rPr>
                <w:rFonts w:cs="Arial"/>
                <w:szCs w:val="18"/>
                <w:lang w:eastAsia="ja-JP"/>
              </w:rPr>
            </w:pPr>
            <w:r w:rsidRPr="00EF5447">
              <w:rPr>
                <w:rFonts w:cs="Arial"/>
                <w:lang w:eastAsia="ja-JP"/>
              </w:rPr>
              <w:t>0.2</w:t>
            </w:r>
          </w:p>
        </w:tc>
      </w:tr>
      <w:tr w:rsidR="0063150C" w:rsidRPr="00EF5447" w14:paraId="18D8E04C" w14:textId="77777777" w:rsidTr="001B7520">
        <w:trPr>
          <w:trHeight w:val="187"/>
          <w:jc w:val="center"/>
        </w:trPr>
        <w:tc>
          <w:tcPr>
            <w:tcW w:w="2155" w:type="dxa"/>
            <w:tcBorders>
              <w:top w:val="nil"/>
              <w:bottom w:val="single" w:sz="4" w:space="0" w:color="auto"/>
            </w:tcBorders>
            <w:shd w:val="clear" w:color="auto" w:fill="auto"/>
          </w:tcPr>
          <w:p w14:paraId="1491A352" w14:textId="77777777" w:rsidR="0063150C" w:rsidRPr="00EF5447" w:rsidRDefault="0063150C" w:rsidP="0063150C">
            <w:pPr>
              <w:pStyle w:val="TAC"/>
              <w:rPr>
                <w:rFonts w:cs="Arial"/>
              </w:rPr>
            </w:pPr>
          </w:p>
        </w:tc>
        <w:tc>
          <w:tcPr>
            <w:tcW w:w="2977" w:type="dxa"/>
          </w:tcPr>
          <w:p w14:paraId="32334CEB" w14:textId="77777777" w:rsidR="0063150C" w:rsidRPr="00EF5447" w:rsidRDefault="0063150C" w:rsidP="0063150C">
            <w:pPr>
              <w:pStyle w:val="TAC"/>
              <w:rPr>
                <w:lang w:eastAsia="ja-JP"/>
              </w:rPr>
            </w:pPr>
            <w:r w:rsidRPr="00EF5447">
              <w:t>n78</w:t>
            </w:r>
          </w:p>
        </w:tc>
        <w:tc>
          <w:tcPr>
            <w:tcW w:w="2806" w:type="dxa"/>
          </w:tcPr>
          <w:p w14:paraId="751A9BD3" w14:textId="77777777" w:rsidR="0063150C" w:rsidRPr="00EF5447" w:rsidRDefault="0063150C" w:rsidP="0063150C">
            <w:pPr>
              <w:pStyle w:val="TAC"/>
              <w:rPr>
                <w:rFonts w:cs="Arial"/>
                <w:szCs w:val="18"/>
                <w:lang w:eastAsia="ja-JP"/>
              </w:rPr>
            </w:pPr>
            <w:r w:rsidRPr="00EF5447">
              <w:rPr>
                <w:rFonts w:cs="Arial"/>
                <w:lang w:eastAsia="ja-JP"/>
              </w:rPr>
              <w:t>0.5</w:t>
            </w:r>
          </w:p>
        </w:tc>
      </w:tr>
      <w:tr w:rsidR="0063150C" w:rsidRPr="00EF5447" w14:paraId="38E1F61C" w14:textId="77777777" w:rsidTr="001B7520">
        <w:trPr>
          <w:trHeight w:val="187"/>
          <w:jc w:val="center"/>
        </w:trPr>
        <w:tc>
          <w:tcPr>
            <w:tcW w:w="2155" w:type="dxa"/>
            <w:tcBorders>
              <w:top w:val="single" w:sz="4" w:space="0" w:color="auto"/>
              <w:bottom w:val="nil"/>
            </w:tcBorders>
            <w:shd w:val="clear" w:color="auto" w:fill="auto"/>
            <w:vAlign w:val="center"/>
          </w:tcPr>
          <w:p w14:paraId="532173CA" w14:textId="77777777" w:rsidR="0063150C" w:rsidRPr="00EF5447" w:rsidRDefault="0063150C" w:rsidP="0063150C">
            <w:pPr>
              <w:pStyle w:val="TAC"/>
              <w:rPr>
                <w:rFonts w:cs="Arial"/>
              </w:rPr>
            </w:pPr>
            <w:r>
              <w:t>DC_3-11_n28-n77</w:t>
            </w:r>
          </w:p>
        </w:tc>
        <w:tc>
          <w:tcPr>
            <w:tcW w:w="2977" w:type="dxa"/>
            <w:vAlign w:val="center"/>
          </w:tcPr>
          <w:p w14:paraId="4563DE5B" w14:textId="77777777" w:rsidR="0063150C" w:rsidRPr="00EF5447" w:rsidRDefault="0063150C" w:rsidP="0063150C">
            <w:pPr>
              <w:pStyle w:val="TAC"/>
              <w:rPr>
                <w:rFonts w:cs="Arial"/>
                <w:szCs w:val="18"/>
                <w:lang w:eastAsia="ja-JP"/>
              </w:rPr>
            </w:pPr>
            <w:r>
              <w:t>3</w:t>
            </w:r>
          </w:p>
        </w:tc>
        <w:tc>
          <w:tcPr>
            <w:tcW w:w="2806" w:type="dxa"/>
          </w:tcPr>
          <w:p w14:paraId="235617F6" w14:textId="77777777" w:rsidR="0063150C" w:rsidRPr="00EF5447" w:rsidRDefault="0063150C" w:rsidP="0063150C">
            <w:pPr>
              <w:pStyle w:val="TAC"/>
              <w:rPr>
                <w:rFonts w:cs="Arial"/>
                <w:szCs w:val="18"/>
                <w:lang w:eastAsia="ja-JP"/>
              </w:rPr>
            </w:pPr>
            <w:r>
              <w:rPr>
                <w:rFonts w:hint="eastAsia"/>
              </w:rPr>
              <w:t>0</w:t>
            </w:r>
            <w:r>
              <w:t>.3</w:t>
            </w:r>
          </w:p>
        </w:tc>
      </w:tr>
      <w:tr w:rsidR="0063150C" w:rsidRPr="00EF5447" w14:paraId="29BD03AC" w14:textId="77777777" w:rsidTr="001B7520">
        <w:trPr>
          <w:trHeight w:val="187"/>
          <w:jc w:val="center"/>
        </w:trPr>
        <w:tc>
          <w:tcPr>
            <w:tcW w:w="2155" w:type="dxa"/>
            <w:tcBorders>
              <w:top w:val="nil"/>
              <w:bottom w:val="nil"/>
            </w:tcBorders>
            <w:shd w:val="clear" w:color="auto" w:fill="auto"/>
            <w:vAlign w:val="center"/>
          </w:tcPr>
          <w:p w14:paraId="4FAB5D6C" w14:textId="77777777" w:rsidR="0063150C" w:rsidRPr="00EF5447" w:rsidRDefault="0063150C" w:rsidP="0063150C">
            <w:pPr>
              <w:pStyle w:val="TAC"/>
              <w:rPr>
                <w:rFonts w:cs="Arial"/>
              </w:rPr>
            </w:pPr>
          </w:p>
        </w:tc>
        <w:tc>
          <w:tcPr>
            <w:tcW w:w="2977" w:type="dxa"/>
            <w:vAlign w:val="center"/>
          </w:tcPr>
          <w:p w14:paraId="7C2BDC7C" w14:textId="77777777" w:rsidR="0063150C" w:rsidRPr="00EF5447" w:rsidRDefault="0063150C" w:rsidP="0063150C">
            <w:pPr>
              <w:pStyle w:val="TAC"/>
              <w:rPr>
                <w:rFonts w:cs="Arial"/>
                <w:szCs w:val="18"/>
                <w:lang w:eastAsia="ja-JP"/>
              </w:rPr>
            </w:pPr>
            <w:r>
              <w:t>11</w:t>
            </w:r>
          </w:p>
        </w:tc>
        <w:tc>
          <w:tcPr>
            <w:tcW w:w="2806" w:type="dxa"/>
          </w:tcPr>
          <w:p w14:paraId="39B68299" w14:textId="77777777" w:rsidR="0063150C" w:rsidRPr="00EF5447" w:rsidRDefault="0063150C" w:rsidP="0063150C">
            <w:pPr>
              <w:pStyle w:val="TAC"/>
              <w:rPr>
                <w:rFonts w:cs="Arial"/>
                <w:szCs w:val="18"/>
                <w:lang w:eastAsia="ja-JP"/>
              </w:rPr>
            </w:pPr>
            <w:r>
              <w:rPr>
                <w:rFonts w:hint="eastAsia"/>
              </w:rPr>
              <w:t>0</w:t>
            </w:r>
            <w:r>
              <w:t>.5</w:t>
            </w:r>
          </w:p>
        </w:tc>
      </w:tr>
      <w:tr w:rsidR="0063150C" w:rsidRPr="00EF5447" w14:paraId="098E28F1" w14:textId="77777777" w:rsidTr="001B7520">
        <w:trPr>
          <w:trHeight w:val="187"/>
          <w:jc w:val="center"/>
        </w:trPr>
        <w:tc>
          <w:tcPr>
            <w:tcW w:w="2155" w:type="dxa"/>
            <w:tcBorders>
              <w:top w:val="nil"/>
              <w:bottom w:val="nil"/>
            </w:tcBorders>
            <w:shd w:val="clear" w:color="auto" w:fill="auto"/>
            <w:vAlign w:val="center"/>
          </w:tcPr>
          <w:p w14:paraId="53429A07" w14:textId="77777777" w:rsidR="0063150C" w:rsidRPr="00EF5447" w:rsidRDefault="0063150C" w:rsidP="0063150C">
            <w:pPr>
              <w:pStyle w:val="TAC"/>
              <w:rPr>
                <w:rFonts w:cs="Arial"/>
              </w:rPr>
            </w:pPr>
          </w:p>
        </w:tc>
        <w:tc>
          <w:tcPr>
            <w:tcW w:w="2977" w:type="dxa"/>
            <w:vAlign w:val="center"/>
          </w:tcPr>
          <w:p w14:paraId="3D1BCF64" w14:textId="77777777" w:rsidR="0063150C" w:rsidRPr="00EF5447" w:rsidRDefault="0063150C" w:rsidP="0063150C">
            <w:pPr>
              <w:pStyle w:val="TAC"/>
              <w:rPr>
                <w:rFonts w:cs="Arial"/>
                <w:szCs w:val="18"/>
                <w:lang w:eastAsia="ja-JP"/>
              </w:rPr>
            </w:pPr>
            <w:r>
              <w:t>n28</w:t>
            </w:r>
          </w:p>
        </w:tc>
        <w:tc>
          <w:tcPr>
            <w:tcW w:w="2806" w:type="dxa"/>
          </w:tcPr>
          <w:p w14:paraId="6EF008CA" w14:textId="77777777" w:rsidR="0063150C" w:rsidRPr="00EF5447" w:rsidRDefault="0063150C" w:rsidP="0063150C">
            <w:pPr>
              <w:pStyle w:val="TAC"/>
              <w:rPr>
                <w:rFonts w:cs="Arial"/>
                <w:szCs w:val="18"/>
                <w:lang w:eastAsia="ja-JP"/>
              </w:rPr>
            </w:pPr>
            <w:r>
              <w:rPr>
                <w:rFonts w:hint="eastAsia"/>
              </w:rPr>
              <w:t>0</w:t>
            </w:r>
            <w:r>
              <w:t>.2</w:t>
            </w:r>
          </w:p>
        </w:tc>
      </w:tr>
      <w:tr w:rsidR="0063150C" w:rsidRPr="00EF5447" w14:paraId="17D7077D" w14:textId="77777777" w:rsidTr="001B7520">
        <w:trPr>
          <w:trHeight w:val="187"/>
          <w:jc w:val="center"/>
        </w:trPr>
        <w:tc>
          <w:tcPr>
            <w:tcW w:w="2155" w:type="dxa"/>
            <w:tcBorders>
              <w:top w:val="nil"/>
              <w:bottom w:val="single" w:sz="4" w:space="0" w:color="auto"/>
            </w:tcBorders>
            <w:shd w:val="clear" w:color="auto" w:fill="auto"/>
            <w:vAlign w:val="center"/>
          </w:tcPr>
          <w:p w14:paraId="2DC56D42" w14:textId="77777777" w:rsidR="0063150C" w:rsidRPr="00EF5447" w:rsidRDefault="0063150C" w:rsidP="0063150C">
            <w:pPr>
              <w:pStyle w:val="TAC"/>
              <w:rPr>
                <w:rFonts w:cs="Arial"/>
              </w:rPr>
            </w:pPr>
          </w:p>
        </w:tc>
        <w:tc>
          <w:tcPr>
            <w:tcW w:w="2977" w:type="dxa"/>
            <w:vAlign w:val="center"/>
          </w:tcPr>
          <w:p w14:paraId="09FD504D" w14:textId="77777777" w:rsidR="0063150C" w:rsidRPr="00EF5447" w:rsidRDefault="0063150C" w:rsidP="0063150C">
            <w:pPr>
              <w:pStyle w:val="TAC"/>
              <w:rPr>
                <w:rFonts w:cs="Arial"/>
                <w:szCs w:val="18"/>
                <w:lang w:eastAsia="ja-JP"/>
              </w:rPr>
            </w:pPr>
            <w:r>
              <w:t>n77</w:t>
            </w:r>
          </w:p>
        </w:tc>
        <w:tc>
          <w:tcPr>
            <w:tcW w:w="2806" w:type="dxa"/>
          </w:tcPr>
          <w:p w14:paraId="55FE4CD9" w14:textId="77777777" w:rsidR="0063150C" w:rsidRPr="00EF5447" w:rsidRDefault="0063150C" w:rsidP="0063150C">
            <w:pPr>
              <w:pStyle w:val="TAC"/>
              <w:rPr>
                <w:rFonts w:cs="Arial"/>
                <w:szCs w:val="18"/>
                <w:lang w:eastAsia="ja-JP"/>
              </w:rPr>
            </w:pPr>
            <w:r>
              <w:rPr>
                <w:rFonts w:hint="eastAsia"/>
              </w:rPr>
              <w:t>0</w:t>
            </w:r>
            <w:r>
              <w:t>.5</w:t>
            </w:r>
          </w:p>
        </w:tc>
      </w:tr>
      <w:tr w:rsidR="0063150C" w:rsidRPr="001F0987" w14:paraId="4EA20538" w14:textId="77777777" w:rsidTr="001B7520">
        <w:trPr>
          <w:trHeight w:val="187"/>
          <w:jc w:val="center"/>
        </w:trPr>
        <w:tc>
          <w:tcPr>
            <w:tcW w:w="2155" w:type="dxa"/>
            <w:tcBorders>
              <w:top w:val="nil"/>
              <w:bottom w:val="nil"/>
            </w:tcBorders>
            <w:shd w:val="clear" w:color="auto" w:fill="auto"/>
            <w:vAlign w:val="center"/>
          </w:tcPr>
          <w:p w14:paraId="2F46F40B" w14:textId="77777777" w:rsidR="0063150C" w:rsidRPr="001F0987" w:rsidRDefault="0063150C" w:rsidP="0063150C">
            <w:pPr>
              <w:pStyle w:val="TAC"/>
              <w:rPr>
                <w:rFonts w:cs="Arial"/>
              </w:rPr>
            </w:pPr>
            <w:r w:rsidRPr="001F0987">
              <w:rPr>
                <w:rFonts w:eastAsia="MS Mincho" w:cs="Arial"/>
                <w:bCs/>
                <w:szCs w:val="18"/>
              </w:rPr>
              <w:t>DC_3-18_n3-n41</w:t>
            </w:r>
          </w:p>
        </w:tc>
        <w:tc>
          <w:tcPr>
            <w:tcW w:w="2977" w:type="dxa"/>
            <w:vAlign w:val="center"/>
          </w:tcPr>
          <w:p w14:paraId="500D1539" w14:textId="77777777" w:rsidR="0063150C" w:rsidRPr="001F0987" w:rsidRDefault="0063150C" w:rsidP="0063150C">
            <w:pPr>
              <w:pStyle w:val="TAC"/>
            </w:pPr>
            <w:r w:rsidRPr="001F0987">
              <w:rPr>
                <w:rFonts w:eastAsia="DengXian" w:cs="Arial"/>
                <w:bCs/>
                <w:szCs w:val="18"/>
                <w:lang w:eastAsia="zh-CN"/>
              </w:rPr>
              <w:t>3</w:t>
            </w:r>
          </w:p>
        </w:tc>
        <w:tc>
          <w:tcPr>
            <w:tcW w:w="2806" w:type="dxa"/>
            <w:vAlign w:val="center"/>
          </w:tcPr>
          <w:p w14:paraId="20F413A3" w14:textId="77777777" w:rsidR="0063150C" w:rsidRPr="001F0987" w:rsidRDefault="0063150C" w:rsidP="0063150C">
            <w:pPr>
              <w:pStyle w:val="TAC"/>
              <w:rPr>
                <w:rFonts w:cs="Arial"/>
                <w:lang w:eastAsia="ja-JP"/>
              </w:rPr>
            </w:pPr>
            <w:r w:rsidRPr="001F0987">
              <w:rPr>
                <w:rFonts w:cs="Arial"/>
                <w:lang w:eastAsia="zh-CN"/>
              </w:rPr>
              <w:t>0.2</w:t>
            </w:r>
          </w:p>
        </w:tc>
      </w:tr>
      <w:tr w:rsidR="0063150C" w:rsidRPr="001F0987" w14:paraId="0F990A07" w14:textId="77777777" w:rsidTr="001B7520">
        <w:trPr>
          <w:trHeight w:val="187"/>
          <w:jc w:val="center"/>
        </w:trPr>
        <w:tc>
          <w:tcPr>
            <w:tcW w:w="2155" w:type="dxa"/>
            <w:tcBorders>
              <w:top w:val="nil"/>
              <w:bottom w:val="single" w:sz="4" w:space="0" w:color="auto"/>
            </w:tcBorders>
            <w:shd w:val="clear" w:color="auto" w:fill="auto"/>
            <w:vAlign w:val="center"/>
          </w:tcPr>
          <w:p w14:paraId="38AF073E" w14:textId="77777777" w:rsidR="0063150C" w:rsidRPr="001F0987" w:rsidRDefault="0063150C" w:rsidP="0063150C">
            <w:pPr>
              <w:pStyle w:val="TAC"/>
              <w:rPr>
                <w:rFonts w:cs="Arial"/>
              </w:rPr>
            </w:pPr>
          </w:p>
        </w:tc>
        <w:tc>
          <w:tcPr>
            <w:tcW w:w="2977" w:type="dxa"/>
            <w:vAlign w:val="center"/>
          </w:tcPr>
          <w:p w14:paraId="2DB59D75" w14:textId="77777777" w:rsidR="0063150C" w:rsidRPr="001F0987" w:rsidRDefault="0063150C" w:rsidP="0063150C">
            <w:pPr>
              <w:pStyle w:val="TAC"/>
            </w:pPr>
            <w:r w:rsidRPr="001F0987">
              <w:rPr>
                <w:rFonts w:eastAsia="DengXian" w:cs="Arial"/>
                <w:bCs/>
                <w:szCs w:val="18"/>
                <w:lang w:eastAsia="zh-CN"/>
              </w:rPr>
              <w:t>n3</w:t>
            </w:r>
          </w:p>
        </w:tc>
        <w:tc>
          <w:tcPr>
            <w:tcW w:w="2806" w:type="dxa"/>
            <w:vAlign w:val="center"/>
          </w:tcPr>
          <w:p w14:paraId="2B66535E" w14:textId="77777777" w:rsidR="0063150C" w:rsidRPr="001F0987" w:rsidRDefault="0063150C" w:rsidP="0063150C">
            <w:pPr>
              <w:pStyle w:val="TAC"/>
              <w:rPr>
                <w:rFonts w:cs="Arial"/>
                <w:lang w:eastAsia="ja-JP"/>
              </w:rPr>
            </w:pPr>
            <w:r w:rsidRPr="001F0987">
              <w:rPr>
                <w:rFonts w:cs="Arial"/>
                <w:lang w:eastAsia="zh-CN"/>
              </w:rPr>
              <w:t>0.2</w:t>
            </w:r>
          </w:p>
        </w:tc>
      </w:tr>
      <w:tr w:rsidR="0063150C" w:rsidRPr="001F0987" w14:paraId="0FFE536A" w14:textId="77777777" w:rsidTr="001B7520">
        <w:trPr>
          <w:trHeight w:val="187"/>
          <w:jc w:val="center"/>
        </w:trPr>
        <w:tc>
          <w:tcPr>
            <w:tcW w:w="2155" w:type="dxa"/>
            <w:tcBorders>
              <w:top w:val="nil"/>
              <w:bottom w:val="nil"/>
            </w:tcBorders>
            <w:shd w:val="clear" w:color="auto" w:fill="auto"/>
            <w:vAlign w:val="center"/>
          </w:tcPr>
          <w:p w14:paraId="7D226FF4" w14:textId="77777777" w:rsidR="0063150C" w:rsidRPr="001F0987" w:rsidRDefault="0063150C" w:rsidP="0063150C">
            <w:pPr>
              <w:pStyle w:val="TAC"/>
              <w:rPr>
                <w:rFonts w:cs="Arial"/>
              </w:rPr>
            </w:pPr>
            <w:r w:rsidRPr="001F0987">
              <w:rPr>
                <w:rFonts w:eastAsia="MS Mincho" w:cs="Arial"/>
                <w:bCs/>
                <w:szCs w:val="18"/>
              </w:rPr>
              <w:t>DC_3-18_n3-n77</w:t>
            </w:r>
          </w:p>
        </w:tc>
        <w:tc>
          <w:tcPr>
            <w:tcW w:w="2977" w:type="dxa"/>
            <w:vAlign w:val="center"/>
          </w:tcPr>
          <w:p w14:paraId="2D2DD36F" w14:textId="77777777" w:rsidR="0063150C" w:rsidRPr="001F0987" w:rsidRDefault="0063150C" w:rsidP="0063150C">
            <w:pPr>
              <w:pStyle w:val="TAC"/>
            </w:pPr>
            <w:r w:rsidRPr="001F0987">
              <w:rPr>
                <w:rFonts w:eastAsia="DengXian" w:cs="Arial"/>
                <w:bCs/>
                <w:szCs w:val="18"/>
                <w:lang w:eastAsia="zh-CN"/>
              </w:rPr>
              <w:t>3</w:t>
            </w:r>
          </w:p>
        </w:tc>
        <w:tc>
          <w:tcPr>
            <w:tcW w:w="2806" w:type="dxa"/>
          </w:tcPr>
          <w:p w14:paraId="52152376" w14:textId="77777777" w:rsidR="0063150C" w:rsidRPr="001F0987" w:rsidRDefault="0063150C" w:rsidP="0063150C">
            <w:pPr>
              <w:pStyle w:val="TAC"/>
              <w:rPr>
                <w:rFonts w:cs="Arial"/>
                <w:lang w:eastAsia="ja-JP"/>
              </w:rPr>
            </w:pPr>
            <w:r w:rsidRPr="001F0987">
              <w:rPr>
                <w:rFonts w:cs="Arial"/>
              </w:rPr>
              <w:t>0</w:t>
            </w:r>
            <w:r w:rsidRPr="001F0987">
              <w:rPr>
                <w:rFonts w:cs="Arial"/>
                <w:lang w:eastAsia="ja-JP"/>
              </w:rPr>
              <w:t>.2</w:t>
            </w:r>
          </w:p>
        </w:tc>
      </w:tr>
      <w:tr w:rsidR="0063150C" w:rsidRPr="001F0987" w14:paraId="12E56697" w14:textId="77777777" w:rsidTr="001B7520">
        <w:trPr>
          <w:trHeight w:val="187"/>
          <w:jc w:val="center"/>
        </w:trPr>
        <w:tc>
          <w:tcPr>
            <w:tcW w:w="2155" w:type="dxa"/>
            <w:tcBorders>
              <w:top w:val="nil"/>
              <w:bottom w:val="nil"/>
            </w:tcBorders>
            <w:shd w:val="clear" w:color="auto" w:fill="auto"/>
            <w:vAlign w:val="center"/>
          </w:tcPr>
          <w:p w14:paraId="2AD2D26A" w14:textId="77777777" w:rsidR="0063150C" w:rsidRPr="001F0987" w:rsidRDefault="0063150C" w:rsidP="0063150C">
            <w:pPr>
              <w:pStyle w:val="TAC"/>
              <w:rPr>
                <w:rFonts w:cs="Arial"/>
              </w:rPr>
            </w:pPr>
          </w:p>
        </w:tc>
        <w:tc>
          <w:tcPr>
            <w:tcW w:w="2977" w:type="dxa"/>
            <w:vAlign w:val="center"/>
          </w:tcPr>
          <w:p w14:paraId="74DEFC3B" w14:textId="77777777" w:rsidR="0063150C" w:rsidRPr="001F0987" w:rsidRDefault="0063150C" w:rsidP="0063150C">
            <w:pPr>
              <w:pStyle w:val="TAC"/>
            </w:pPr>
            <w:r w:rsidRPr="001F0987">
              <w:rPr>
                <w:rFonts w:eastAsia="DengXian" w:cs="Arial"/>
                <w:bCs/>
                <w:szCs w:val="18"/>
                <w:lang w:eastAsia="zh-CN"/>
              </w:rPr>
              <w:t>n3</w:t>
            </w:r>
          </w:p>
        </w:tc>
        <w:tc>
          <w:tcPr>
            <w:tcW w:w="2806" w:type="dxa"/>
          </w:tcPr>
          <w:p w14:paraId="297F4777" w14:textId="77777777" w:rsidR="0063150C" w:rsidRPr="001F0987" w:rsidRDefault="0063150C" w:rsidP="0063150C">
            <w:pPr>
              <w:pStyle w:val="TAC"/>
              <w:rPr>
                <w:rFonts w:cs="Arial"/>
                <w:lang w:eastAsia="ja-JP"/>
              </w:rPr>
            </w:pPr>
            <w:r w:rsidRPr="001F0987">
              <w:rPr>
                <w:rFonts w:cs="Arial"/>
                <w:lang w:eastAsia="ja-JP"/>
              </w:rPr>
              <w:t>0.2</w:t>
            </w:r>
          </w:p>
        </w:tc>
      </w:tr>
      <w:tr w:rsidR="0063150C" w:rsidRPr="001F0987" w14:paraId="21AF7975" w14:textId="77777777" w:rsidTr="001B7520">
        <w:trPr>
          <w:trHeight w:val="187"/>
          <w:jc w:val="center"/>
        </w:trPr>
        <w:tc>
          <w:tcPr>
            <w:tcW w:w="2155" w:type="dxa"/>
            <w:tcBorders>
              <w:top w:val="nil"/>
              <w:bottom w:val="single" w:sz="4" w:space="0" w:color="auto"/>
            </w:tcBorders>
            <w:shd w:val="clear" w:color="auto" w:fill="auto"/>
            <w:vAlign w:val="center"/>
          </w:tcPr>
          <w:p w14:paraId="059D77D7" w14:textId="77777777" w:rsidR="0063150C" w:rsidRPr="001F0987" w:rsidRDefault="0063150C" w:rsidP="0063150C">
            <w:pPr>
              <w:pStyle w:val="TAC"/>
              <w:rPr>
                <w:rFonts w:cs="Arial"/>
              </w:rPr>
            </w:pPr>
          </w:p>
        </w:tc>
        <w:tc>
          <w:tcPr>
            <w:tcW w:w="2977" w:type="dxa"/>
            <w:vAlign w:val="center"/>
          </w:tcPr>
          <w:p w14:paraId="050B2370" w14:textId="77777777" w:rsidR="0063150C" w:rsidRPr="001F0987" w:rsidRDefault="0063150C" w:rsidP="0063150C">
            <w:pPr>
              <w:pStyle w:val="TAC"/>
            </w:pPr>
            <w:r w:rsidRPr="001F0987">
              <w:rPr>
                <w:lang w:eastAsia="ko-KR"/>
              </w:rPr>
              <w:t>n77</w:t>
            </w:r>
          </w:p>
        </w:tc>
        <w:tc>
          <w:tcPr>
            <w:tcW w:w="2806" w:type="dxa"/>
          </w:tcPr>
          <w:p w14:paraId="175B393C" w14:textId="77777777" w:rsidR="0063150C" w:rsidRPr="001F0987" w:rsidRDefault="0063150C" w:rsidP="0063150C">
            <w:pPr>
              <w:pStyle w:val="TAC"/>
              <w:rPr>
                <w:rFonts w:cs="Arial"/>
                <w:lang w:eastAsia="ja-JP"/>
              </w:rPr>
            </w:pPr>
            <w:r w:rsidRPr="001F0987">
              <w:rPr>
                <w:rFonts w:cs="Arial"/>
                <w:lang w:eastAsia="ja-JP"/>
              </w:rPr>
              <w:t>0.5</w:t>
            </w:r>
          </w:p>
        </w:tc>
      </w:tr>
      <w:tr w:rsidR="0063150C" w:rsidRPr="001F0987" w14:paraId="4F44564F" w14:textId="77777777" w:rsidTr="001B7520">
        <w:trPr>
          <w:trHeight w:val="187"/>
          <w:jc w:val="center"/>
        </w:trPr>
        <w:tc>
          <w:tcPr>
            <w:tcW w:w="2155" w:type="dxa"/>
            <w:tcBorders>
              <w:top w:val="nil"/>
              <w:bottom w:val="nil"/>
            </w:tcBorders>
            <w:shd w:val="clear" w:color="auto" w:fill="auto"/>
            <w:vAlign w:val="center"/>
          </w:tcPr>
          <w:p w14:paraId="63D33BFE" w14:textId="77777777" w:rsidR="0063150C" w:rsidRPr="001F0987" w:rsidRDefault="0063150C" w:rsidP="0063150C">
            <w:pPr>
              <w:pStyle w:val="TAC"/>
              <w:rPr>
                <w:rFonts w:cs="Arial"/>
              </w:rPr>
            </w:pPr>
            <w:r w:rsidRPr="001F0987">
              <w:rPr>
                <w:rFonts w:eastAsia="MS Mincho" w:cs="Arial"/>
                <w:bCs/>
                <w:szCs w:val="18"/>
              </w:rPr>
              <w:t>DC_3-18_n3-n78</w:t>
            </w:r>
          </w:p>
        </w:tc>
        <w:tc>
          <w:tcPr>
            <w:tcW w:w="2977" w:type="dxa"/>
            <w:vAlign w:val="center"/>
          </w:tcPr>
          <w:p w14:paraId="39B16BD8" w14:textId="77777777" w:rsidR="0063150C" w:rsidRPr="001F0987" w:rsidRDefault="0063150C" w:rsidP="0063150C">
            <w:pPr>
              <w:pStyle w:val="TAC"/>
            </w:pPr>
            <w:r w:rsidRPr="001F0987">
              <w:rPr>
                <w:rFonts w:eastAsia="DengXian" w:cs="Arial"/>
                <w:bCs/>
                <w:szCs w:val="18"/>
                <w:lang w:eastAsia="zh-CN"/>
              </w:rPr>
              <w:t>3</w:t>
            </w:r>
          </w:p>
        </w:tc>
        <w:tc>
          <w:tcPr>
            <w:tcW w:w="2806" w:type="dxa"/>
          </w:tcPr>
          <w:p w14:paraId="66831EE0" w14:textId="77777777" w:rsidR="0063150C" w:rsidRPr="001F0987" w:rsidRDefault="0063150C" w:rsidP="0063150C">
            <w:pPr>
              <w:pStyle w:val="TAC"/>
              <w:rPr>
                <w:rFonts w:cs="Arial"/>
                <w:lang w:eastAsia="ja-JP"/>
              </w:rPr>
            </w:pPr>
            <w:r w:rsidRPr="001F0987">
              <w:rPr>
                <w:rFonts w:cs="Arial"/>
              </w:rPr>
              <w:t>0</w:t>
            </w:r>
            <w:r w:rsidRPr="001F0987">
              <w:rPr>
                <w:rFonts w:cs="Arial"/>
                <w:lang w:eastAsia="ja-JP"/>
              </w:rPr>
              <w:t>.2</w:t>
            </w:r>
          </w:p>
        </w:tc>
      </w:tr>
      <w:tr w:rsidR="0063150C" w:rsidRPr="001F0987" w14:paraId="00E0F2B2" w14:textId="77777777" w:rsidTr="001B7520">
        <w:trPr>
          <w:trHeight w:val="187"/>
          <w:jc w:val="center"/>
        </w:trPr>
        <w:tc>
          <w:tcPr>
            <w:tcW w:w="2155" w:type="dxa"/>
            <w:tcBorders>
              <w:top w:val="nil"/>
              <w:bottom w:val="nil"/>
            </w:tcBorders>
            <w:shd w:val="clear" w:color="auto" w:fill="auto"/>
            <w:vAlign w:val="center"/>
          </w:tcPr>
          <w:p w14:paraId="0BAFF3DD" w14:textId="77777777" w:rsidR="0063150C" w:rsidRPr="001F0987" w:rsidRDefault="0063150C" w:rsidP="0063150C">
            <w:pPr>
              <w:pStyle w:val="TAC"/>
              <w:rPr>
                <w:rFonts w:cs="Arial"/>
              </w:rPr>
            </w:pPr>
          </w:p>
        </w:tc>
        <w:tc>
          <w:tcPr>
            <w:tcW w:w="2977" w:type="dxa"/>
            <w:vAlign w:val="center"/>
          </w:tcPr>
          <w:p w14:paraId="782B0C9F" w14:textId="77777777" w:rsidR="0063150C" w:rsidRPr="001F0987" w:rsidRDefault="0063150C" w:rsidP="0063150C">
            <w:pPr>
              <w:pStyle w:val="TAC"/>
            </w:pPr>
            <w:r w:rsidRPr="001F0987">
              <w:rPr>
                <w:rFonts w:eastAsia="DengXian" w:cs="Arial"/>
                <w:bCs/>
                <w:szCs w:val="18"/>
                <w:lang w:eastAsia="zh-CN"/>
              </w:rPr>
              <w:t>n3</w:t>
            </w:r>
          </w:p>
        </w:tc>
        <w:tc>
          <w:tcPr>
            <w:tcW w:w="2806" w:type="dxa"/>
          </w:tcPr>
          <w:p w14:paraId="26901777" w14:textId="77777777" w:rsidR="0063150C" w:rsidRPr="001F0987" w:rsidRDefault="0063150C" w:rsidP="0063150C">
            <w:pPr>
              <w:pStyle w:val="TAC"/>
              <w:rPr>
                <w:rFonts w:cs="Arial"/>
                <w:lang w:eastAsia="ja-JP"/>
              </w:rPr>
            </w:pPr>
            <w:r w:rsidRPr="001F0987">
              <w:rPr>
                <w:rFonts w:cs="Arial"/>
                <w:lang w:eastAsia="ja-JP"/>
              </w:rPr>
              <w:t>0.2</w:t>
            </w:r>
          </w:p>
        </w:tc>
      </w:tr>
      <w:tr w:rsidR="0063150C" w:rsidRPr="001F0987" w14:paraId="4C0C167B" w14:textId="77777777" w:rsidTr="001B7520">
        <w:trPr>
          <w:trHeight w:val="187"/>
          <w:jc w:val="center"/>
        </w:trPr>
        <w:tc>
          <w:tcPr>
            <w:tcW w:w="2155" w:type="dxa"/>
            <w:tcBorders>
              <w:top w:val="nil"/>
              <w:bottom w:val="single" w:sz="4" w:space="0" w:color="auto"/>
            </w:tcBorders>
            <w:shd w:val="clear" w:color="auto" w:fill="auto"/>
            <w:vAlign w:val="center"/>
          </w:tcPr>
          <w:p w14:paraId="50CB4E8F" w14:textId="77777777" w:rsidR="0063150C" w:rsidRPr="001F0987" w:rsidRDefault="0063150C" w:rsidP="0063150C">
            <w:pPr>
              <w:pStyle w:val="TAC"/>
              <w:rPr>
                <w:rFonts w:cs="Arial"/>
              </w:rPr>
            </w:pPr>
          </w:p>
        </w:tc>
        <w:tc>
          <w:tcPr>
            <w:tcW w:w="2977" w:type="dxa"/>
            <w:vAlign w:val="center"/>
          </w:tcPr>
          <w:p w14:paraId="2291B11F" w14:textId="77777777" w:rsidR="0063150C" w:rsidRPr="001F0987" w:rsidRDefault="0063150C" w:rsidP="0063150C">
            <w:pPr>
              <w:pStyle w:val="TAC"/>
            </w:pPr>
            <w:r w:rsidRPr="001F0987">
              <w:rPr>
                <w:lang w:eastAsia="ko-KR"/>
              </w:rPr>
              <w:t>n78</w:t>
            </w:r>
          </w:p>
        </w:tc>
        <w:tc>
          <w:tcPr>
            <w:tcW w:w="2806" w:type="dxa"/>
          </w:tcPr>
          <w:p w14:paraId="4A44CA27" w14:textId="77777777" w:rsidR="0063150C" w:rsidRPr="001F0987" w:rsidRDefault="0063150C" w:rsidP="0063150C">
            <w:pPr>
              <w:pStyle w:val="TAC"/>
              <w:rPr>
                <w:rFonts w:cs="Arial"/>
                <w:lang w:eastAsia="ja-JP"/>
              </w:rPr>
            </w:pPr>
            <w:r w:rsidRPr="001F0987">
              <w:rPr>
                <w:rFonts w:cs="Arial"/>
                <w:lang w:eastAsia="ja-JP"/>
              </w:rPr>
              <w:t>0.5</w:t>
            </w:r>
          </w:p>
        </w:tc>
      </w:tr>
      <w:tr w:rsidR="0063150C" w:rsidRPr="001F0987" w14:paraId="1E393583" w14:textId="77777777" w:rsidTr="001B7520">
        <w:trPr>
          <w:trHeight w:val="187"/>
          <w:jc w:val="center"/>
        </w:trPr>
        <w:tc>
          <w:tcPr>
            <w:tcW w:w="2155" w:type="dxa"/>
            <w:tcBorders>
              <w:top w:val="nil"/>
              <w:bottom w:val="nil"/>
            </w:tcBorders>
            <w:shd w:val="clear" w:color="auto" w:fill="auto"/>
            <w:vAlign w:val="center"/>
          </w:tcPr>
          <w:p w14:paraId="06C73E22" w14:textId="77777777" w:rsidR="0063150C" w:rsidRPr="001F0987" w:rsidRDefault="0063150C" w:rsidP="0063150C">
            <w:pPr>
              <w:pStyle w:val="TAC"/>
              <w:rPr>
                <w:rFonts w:cs="Arial"/>
              </w:rPr>
            </w:pPr>
            <w:r w:rsidRPr="001F0987">
              <w:rPr>
                <w:rFonts w:eastAsia="MS Mincho" w:cs="Arial"/>
                <w:bCs/>
                <w:szCs w:val="18"/>
              </w:rPr>
              <w:t>DC_3-18_n28-n41</w:t>
            </w:r>
          </w:p>
        </w:tc>
        <w:tc>
          <w:tcPr>
            <w:tcW w:w="2977" w:type="dxa"/>
            <w:vAlign w:val="center"/>
          </w:tcPr>
          <w:p w14:paraId="24A762D7" w14:textId="77777777" w:rsidR="0063150C" w:rsidRPr="001F0987" w:rsidRDefault="0063150C" w:rsidP="0063150C">
            <w:pPr>
              <w:pStyle w:val="TAC"/>
            </w:pPr>
            <w:r w:rsidRPr="001F0987">
              <w:rPr>
                <w:rFonts w:eastAsia="DengXian" w:cs="Arial"/>
                <w:szCs w:val="18"/>
                <w:lang w:eastAsia="zh-CN"/>
              </w:rPr>
              <w:t>3</w:t>
            </w:r>
          </w:p>
        </w:tc>
        <w:tc>
          <w:tcPr>
            <w:tcW w:w="2806" w:type="dxa"/>
            <w:vAlign w:val="center"/>
          </w:tcPr>
          <w:p w14:paraId="44878655" w14:textId="77777777" w:rsidR="0063150C" w:rsidRPr="001F0987" w:rsidRDefault="0063150C" w:rsidP="0063150C">
            <w:pPr>
              <w:pStyle w:val="TAC"/>
              <w:rPr>
                <w:rFonts w:cs="Arial"/>
                <w:lang w:eastAsia="ja-JP"/>
              </w:rPr>
            </w:pPr>
            <w:r w:rsidRPr="001F0987">
              <w:rPr>
                <w:rFonts w:cs="Arial"/>
                <w:lang w:eastAsia="zh-CN"/>
              </w:rPr>
              <w:t>0.2</w:t>
            </w:r>
          </w:p>
        </w:tc>
      </w:tr>
      <w:tr w:rsidR="0063150C" w:rsidRPr="001F0987" w14:paraId="4930A903" w14:textId="77777777" w:rsidTr="001B7520">
        <w:trPr>
          <w:trHeight w:val="187"/>
          <w:jc w:val="center"/>
        </w:trPr>
        <w:tc>
          <w:tcPr>
            <w:tcW w:w="2155" w:type="dxa"/>
            <w:tcBorders>
              <w:top w:val="nil"/>
              <w:bottom w:val="single" w:sz="4" w:space="0" w:color="auto"/>
            </w:tcBorders>
            <w:shd w:val="clear" w:color="auto" w:fill="auto"/>
            <w:vAlign w:val="center"/>
          </w:tcPr>
          <w:p w14:paraId="13C692C6" w14:textId="77777777" w:rsidR="0063150C" w:rsidRPr="001F0987" w:rsidRDefault="0063150C" w:rsidP="0063150C">
            <w:pPr>
              <w:pStyle w:val="TAC"/>
              <w:rPr>
                <w:rFonts w:cs="Arial"/>
              </w:rPr>
            </w:pPr>
          </w:p>
        </w:tc>
        <w:tc>
          <w:tcPr>
            <w:tcW w:w="2977" w:type="dxa"/>
            <w:vAlign w:val="center"/>
          </w:tcPr>
          <w:p w14:paraId="43F9618A" w14:textId="77777777" w:rsidR="0063150C" w:rsidRPr="001F0987" w:rsidRDefault="0063150C" w:rsidP="0063150C">
            <w:pPr>
              <w:pStyle w:val="TAC"/>
            </w:pPr>
            <w:r w:rsidRPr="001F0987">
              <w:rPr>
                <w:rFonts w:cs="Arial"/>
                <w:szCs w:val="18"/>
                <w:lang w:eastAsia="zh-CN"/>
              </w:rPr>
              <w:t>n28</w:t>
            </w:r>
          </w:p>
        </w:tc>
        <w:tc>
          <w:tcPr>
            <w:tcW w:w="2806" w:type="dxa"/>
            <w:vAlign w:val="center"/>
          </w:tcPr>
          <w:p w14:paraId="511FBA08" w14:textId="77777777" w:rsidR="0063150C" w:rsidRPr="001F0987" w:rsidRDefault="0063150C" w:rsidP="0063150C">
            <w:pPr>
              <w:pStyle w:val="TAC"/>
              <w:rPr>
                <w:rFonts w:cs="Arial"/>
                <w:lang w:eastAsia="ja-JP"/>
              </w:rPr>
            </w:pPr>
            <w:r w:rsidRPr="001F0987">
              <w:rPr>
                <w:rFonts w:cs="Arial"/>
                <w:lang w:eastAsia="zh-CN"/>
              </w:rPr>
              <w:t>0.2</w:t>
            </w:r>
          </w:p>
        </w:tc>
      </w:tr>
      <w:tr w:rsidR="0063150C" w:rsidRPr="001F0987" w14:paraId="1C5DC2ED" w14:textId="77777777" w:rsidTr="001B7520">
        <w:trPr>
          <w:trHeight w:val="187"/>
          <w:jc w:val="center"/>
        </w:trPr>
        <w:tc>
          <w:tcPr>
            <w:tcW w:w="2155" w:type="dxa"/>
            <w:tcBorders>
              <w:top w:val="nil"/>
              <w:bottom w:val="nil"/>
            </w:tcBorders>
            <w:shd w:val="clear" w:color="auto" w:fill="auto"/>
            <w:vAlign w:val="center"/>
          </w:tcPr>
          <w:p w14:paraId="6AD0A557" w14:textId="77777777" w:rsidR="0063150C" w:rsidRPr="001F0987" w:rsidRDefault="0063150C" w:rsidP="0063150C">
            <w:pPr>
              <w:pStyle w:val="TAC"/>
              <w:rPr>
                <w:rFonts w:cs="Arial"/>
              </w:rPr>
            </w:pPr>
            <w:r w:rsidRPr="001F0987">
              <w:rPr>
                <w:rFonts w:eastAsia="MS Mincho" w:cs="Arial"/>
                <w:bCs/>
                <w:szCs w:val="18"/>
              </w:rPr>
              <w:t>DC_3-18_n28-n77</w:t>
            </w:r>
          </w:p>
        </w:tc>
        <w:tc>
          <w:tcPr>
            <w:tcW w:w="2977" w:type="dxa"/>
            <w:vAlign w:val="center"/>
          </w:tcPr>
          <w:p w14:paraId="6163DEDC" w14:textId="77777777" w:rsidR="0063150C" w:rsidRPr="001F0987" w:rsidRDefault="0063150C" w:rsidP="0063150C">
            <w:pPr>
              <w:pStyle w:val="TAC"/>
            </w:pPr>
            <w:r w:rsidRPr="001F0987">
              <w:rPr>
                <w:rFonts w:eastAsia="DengXian" w:cs="Arial"/>
                <w:b/>
                <w:szCs w:val="18"/>
                <w:lang w:eastAsia="zh-CN"/>
              </w:rPr>
              <w:t>3</w:t>
            </w:r>
          </w:p>
        </w:tc>
        <w:tc>
          <w:tcPr>
            <w:tcW w:w="2806" w:type="dxa"/>
            <w:vAlign w:val="center"/>
          </w:tcPr>
          <w:p w14:paraId="4F697942" w14:textId="77777777" w:rsidR="0063150C" w:rsidRPr="001F0987" w:rsidRDefault="0063150C" w:rsidP="0063150C">
            <w:pPr>
              <w:pStyle w:val="TAC"/>
              <w:rPr>
                <w:rFonts w:cs="Arial"/>
                <w:lang w:eastAsia="ja-JP"/>
              </w:rPr>
            </w:pPr>
            <w:r w:rsidRPr="001F0987">
              <w:rPr>
                <w:rFonts w:cs="Arial"/>
                <w:lang w:eastAsia="zh-CN"/>
              </w:rPr>
              <w:t>0.2</w:t>
            </w:r>
          </w:p>
        </w:tc>
      </w:tr>
      <w:tr w:rsidR="0063150C" w:rsidRPr="001F0987" w14:paraId="677A42A9" w14:textId="77777777" w:rsidTr="001B7520">
        <w:trPr>
          <w:trHeight w:val="187"/>
          <w:jc w:val="center"/>
        </w:trPr>
        <w:tc>
          <w:tcPr>
            <w:tcW w:w="2155" w:type="dxa"/>
            <w:tcBorders>
              <w:top w:val="nil"/>
              <w:bottom w:val="nil"/>
            </w:tcBorders>
            <w:shd w:val="clear" w:color="auto" w:fill="auto"/>
            <w:vAlign w:val="center"/>
          </w:tcPr>
          <w:p w14:paraId="540BD1CB" w14:textId="77777777" w:rsidR="0063150C" w:rsidRPr="001F0987" w:rsidRDefault="0063150C" w:rsidP="0063150C">
            <w:pPr>
              <w:pStyle w:val="TAC"/>
              <w:rPr>
                <w:rFonts w:cs="Arial"/>
              </w:rPr>
            </w:pPr>
          </w:p>
        </w:tc>
        <w:tc>
          <w:tcPr>
            <w:tcW w:w="2977" w:type="dxa"/>
            <w:vAlign w:val="center"/>
          </w:tcPr>
          <w:p w14:paraId="647C2E76" w14:textId="77777777" w:rsidR="0063150C" w:rsidRPr="001F0987" w:rsidRDefault="0063150C" w:rsidP="0063150C">
            <w:pPr>
              <w:pStyle w:val="TAC"/>
            </w:pPr>
            <w:r w:rsidRPr="001F0987">
              <w:rPr>
                <w:rFonts w:cs="Arial"/>
                <w:szCs w:val="18"/>
                <w:lang w:eastAsia="zh-CN"/>
              </w:rPr>
              <w:t>n28</w:t>
            </w:r>
          </w:p>
        </w:tc>
        <w:tc>
          <w:tcPr>
            <w:tcW w:w="2806" w:type="dxa"/>
            <w:vAlign w:val="center"/>
          </w:tcPr>
          <w:p w14:paraId="0B0F5D48" w14:textId="77777777" w:rsidR="0063150C" w:rsidRPr="001F0987" w:rsidRDefault="0063150C" w:rsidP="0063150C">
            <w:pPr>
              <w:pStyle w:val="TAC"/>
              <w:rPr>
                <w:rFonts w:cs="Arial"/>
                <w:lang w:eastAsia="ja-JP"/>
              </w:rPr>
            </w:pPr>
            <w:r w:rsidRPr="001F0987">
              <w:rPr>
                <w:rFonts w:cs="Arial"/>
                <w:lang w:eastAsia="zh-CN"/>
              </w:rPr>
              <w:t>0.2</w:t>
            </w:r>
          </w:p>
        </w:tc>
      </w:tr>
      <w:tr w:rsidR="0063150C" w:rsidRPr="001F0987" w14:paraId="43869066" w14:textId="77777777" w:rsidTr="001B7520">
        <w:trPr>
          <w:trHeight w:val="187"/>
          <w:jc w:val="center"/>
        </w:trPr>
        <w:tc>
          <w:tcPr>
            <w:tcW w:w="2155" w:type="dxa"/>
            <w:tcBorders>
              <w:top w:val="nil"/>
              <w:bottom w:val="single" w:sz="4" w:space="0" w:color="auto"/>
            </w:tcBorders>
            <w:shd w:val="clear" w:color="auto" w:fill="auto"/>
            <w:vAlign w:val="center"/>
          </w:tcPr>
          <w:p w14:paraId="585C2D60" w14:textId="77777777" w:rsidR="0063150C" w:rsidRPr="001F0987" w:rsidRDefault="0063150C" w:rsidP="0063150C">
            <w:pPr>
              <w:pStyle w:val="TAC"/>
              <w:rPr>
                <w:rFonts w:cs="Arial"/>
              </w:rPr>
            </w:pPr>
          </w:p>
        </w:tc>
        <w:tc>
          <w:tcPr>
            <w:tcW w:w="2977" w:type="dxa"/>
            <w:vAlign w:val="center"/>
          </w:tcPr>
          <w:p w14:paraId="6345AFDD" w14:textId="77777777" w:rsidR="0063150C" w:rsidRPr="001F0987" w:rsidRDefault="0063150C" w:rsidP="0063150C">
            <w:pPr>
              <w:pStyle w:val="TAC"/>
            </w:pPr>
            <w:r w:rsidRPr="001F0987">
              <w:rPr>
                <w:rFonts w:cs="Arial"/>
                <w:szCs w:val="18"/>
                <w:lang w:eastAsia="ko-KR"/>
              </w:rPr>
              <w:t>n77</w:t>
            </w:r>
          </w:p>
        </w:tc>
        <w:tc>
          <w:tcPr>
            <w:tcW w:w="2806" w:type="dxa"/>
            <w:vAlign w:val="center"/>
          </w:tcPr>
          <w:p w14:paraId="03789206" w14:textId="77777777" w:rsidR="0063150C" w:rsidRPr="001F0987" w:rsidRDefault="0063150C" w:rsidP="0063150C">
            <w:pPr>
              <w:pStyle w:val="TAC"/>
              <w:rPr>
                <w:rFonts w:cs="Arial"/>
                <w:lang w:eastAsia="ja-JP"/>
              </w:rPr>
            </w:pPr>
            <w:r w:rsidRPr="001F0987">
              <w:rPr>
                <w:rFonts w:cs="Arial"/>
                <w:lang w:eastAsia="ko-KR"/>
              </w:rPr>
              <w:t>0.5</w:t>
            </w:r>
          </w:p>
        </w:tc>
      </w:tr>
      <w:tr w:rsidR="0063150C" w:rsidRPr="001F0987" w14:paraId="4EA04D19" w14:textId="77777777" w:rsidTr="001B7520">
        <w:trPr>
          <w:trHeight w:val="187"/>
          <w:jc w:val="center"/>
        </w:trPr>
        <w:tc>
          <w:tcPr>
            <w:tcW w:w="2155" w:type="dxa"/>
            <w:tcBorders>
              <w:top w:val="nil"/>
              <w:bottom w:val="nil"/>
            </w:tcBorders>
            <w:shd w:val="clear" w:color="auto" w:fill="auto"/>
            <w:vAlign w:val="center"/>
          </w:tcPr>
          <w:p w14:paraId="1C5E76F1" w14:textId="77777777" w:rsidR="0063150C" w:rsidRPr="001F0987" w:rsidRDefault="0063150C" w:rsidP="0063150C">
            <w:pPr>
              <w:pStyle w:val="TAC"/>
              <w:rPr>
                <w:rFonts w:cs="Arial"/>
              </w:rPr>
            </w:pPr>
            <w:r w:rsidRPr="001F0987">
              <w:rPr>
                <w:rFonts w:eastAsia="MS Mincho" w:cs="Arial"/>
                <w:bCs/>
                <w:szCs w:val="18"/>
              </w:rPr>
              <w:t>DC_3-18_n28-n78</w:t>
            </w:r>
          </w:p>
        </w:tc>
        <w:tc>
          <w:tcPr>
            <w:tcW w:w="2977" w:type="dxa"/>
            <w:vAlign w:val="center"/>
          </w:tcPr>
          <w:p w14:paraId="6F05C5E1" w14:textId="77777777" w:rsidR="0063150C" w:rsidRPr="001F0987" w:rsidRDefault="0063150C" w:rsidP="0063150C">
            <w:pPr>
              <w:pStyle w:val="TAC"/>
            </w:pPr>
            <w:r w:rsidRPr="001F0987">
              <w:rPr>
                <w:rFonts w:eastAsia="DengXian" w:cs="Arial"/>
                <w:b/>
                <w:szCs w:val="18"/>
                <w:lang w:eastAsia="zh-CN"/>
              </w:rPr>
              <w:t>3</w:t>
            </w:r>
          </w:p>
        </w:tc>
        <w:tc>
          <w:tcPr>
            <w:tcW w:w="2806" w:type="dxa"/>
            <w:vAlign w:val="center"/>
          </w:tcPr>
          <w:p w14:paraId="4B8529C5" w14:textId="77777777" w:rsidR="0063150C" w:rsidRPr="001F0987" w:rsidRDefault="0063150C" w:rsidP="0063150C">
            <w:pPr>
              <w:pStyle w:val="TAC"/>
              <w:rPr>
                <w:rFonts w:cs="Arial"/>
                <w:lang w:eastAsia="ja-JP"/>
              </w:rPr>
            </w:pPr>
            <w:r w:rsidRPr="001F0987">
              <w:rPr>
                <w:rFonts w:cs="Arial"/>
                <w:lang w:eastAsia="zh-CN"/>
              </w:rPr>
              <w:t>0.2</w:t>
            </w:r>
          </w:p>
        </w:tc>
      </w:tr>
      <w:tr w:rsidR="0063150C" w:rsidRPr="001F0987" w14:paraId="4E96765A" w14:textId="77777777" w:rsidTr="001B7520">
        <w:trPr>
          <w:trHeight w:val="187"/>
          <w:jc w:val="center"/>
        </w:trPr>
        <w:tc>
          <w:tcPr>
            <w:tcW w:w="2155" w:type="dxa"/>
            <w:tcBorders>
              <w:top w:val="nil"/>
              <w:bottom w:val="nil"/>
            </w:tcBorders>
            <w:shd w:val="clear" w:color="auto" w:fill="auto"/>
            <w:vAlign w:val="center"/>
          </w:tcPr>
          <w:p w14:paraId="76BA8C73" w14:textId="77777777" w:rsidR="0063150C" w:rsidRPr="001F0987" w:rsidRDefault="0063150C" w:rsidP="0063150C">
            <w:pPr>
              <w:pStyle w:val="TAC"/>
              <w:rPr>
                <w:rFonts w:cs="Arial"/>
              </w:rPr>
            </w:pPr>
          </w:p>
        </w:tc>
        <w:tc>
          <w:tcPr>
            <w:tcW w:w="2977" w:type="dxa"/>
            <w:vAlign w:val="center"/>
          </w:tcPr>
          <w:p w14:paraId="6DAB05D8" w14:textId="77777777" w:rsidR="0063150C" w:rsidRPr="001F0987" w:rsidRDefault="0063150C" w:rsidP="0063150C">
            <w:pPr>
              <w:pStyle w:val="TAC"/>
            </w:pPr>
            <w:r w:rsidRPr="001F0987">
              <w:rPr>
                <w:rFonts w:cs="Arial"/>
                <w:szCs w:val="18"/>
                <w:lang w:eastAsia="zh-CN"/>
              </w:rPr>
              <w:t>n28</w:t>
            </w:r>
          </w:p>
        </w:tc>
        <w:tc>
          <w:tcPr>
            <w:tcW w:w="2806" w:type="dxa"/>
            <w:vAlign w:val="center"/>
          </w:tcPr>
          <w:p w14:paraId="550C293A" w14:textId="77777777" w:rsidR="0063150C" w:rsidRPr="001F0987" w:rsidRDefault="0063150C" w:rsidP="0063150C">
            <w:pPr>
              <w:pStyle w:val="TAC"/>
              <w:rPr>
                <w:rFonts w:cs="Arial"/>
                <w:lang w:eastAsia="ja-JP"/>
              </w:rPr>
            </w:pPr>
            <w:r w:rsidRPr="001F0987">
              <w:rPr>
                <w:rFonts w:cs="Arial"/>
                <w:lang w:eastAsia="zh-CN"/>
              </w:rPr>
              <w:t>0.2</w:t>
            </w:r>
          </w:p>
        </w:tc>
      </w:tr>
      <w:tr w:rsidR="0063150C" w:rsidRPr="001F0987" w14:paraId="53D7A486" w14:textId="77777777" w:rsidTr="001B7520">
        <w:trPr>
          <w:trHeight w:val="187"/>
          <w:jc w:val="center"/>
        </w:trPr>
        <w:tc>
          <w:tcPr>
            <w:tcW w:w="2155" w:type="dxa"/>
            <w:tcBorders>
              <w:top w:val="nil"/>
              <w:bottom w:val="single" w:sz="4" w:space="0" w:color="auto"/>
            </w:tcBorders>
            <w:shd w:val="clear" w:color="auto" w:fill="auto"/>
            <w:vAlign w:val="center"/>
          </w:tcPr>
          <w:p w14:paraId="7D474431" w14:textId="77777777" w:rsidR="0063150C" w:rsidRPr="001F0987" w:rsidRDefault="0063150C" w:rsidP="0063150C">
            <w:pPr>
              <w:pStyle w:val="TAC"/>
              <w:rPr>
                <w:rFonts w:cs="Arial"/>
              </w:rPr>
            </w:pPr>
          </w:p>
        </w:tc>
        <w:tc>
          <w:tcPr>
            <w:tcW w:w="2977" w:type="dxa"/>
            <w:vAlign w:val="center"/>
          </w:tcPr>
          <w:p w14:paraId="3210026A" w14:textId="77777777" w:rsidR="0063150C" w:rsidRPr="001F0987" w:rsidRDefault="0063150C" w:rsidP="0063150C">
            <w:pPr>
              <w:pStyle w:val="TAC"/>
            </w:pPr>
            <w:r w:rsidRPr="001F0987">
              <w:rPr>
                <w:rFonts w:cs="Arial"/>
                <w:szCs w:val="18"/>
                <w:lang w:eastAsia="ko-KR"/>
              </w:rPr>
              <w:t>n78</w:t>
            </w:r>
          </w:p>
        </w:tc>
        <w:tc>
          <w:tcPr>
            <w:tcW w:w="2806" w:type="dxa"/>
            <w:vAlign w:val="center"/>
          </w:tcPr>
          <w:p w14:paraId="2B3964AA" w14:textId="77777777" w:rsidR="0063150C" w:rsidRPr="001F0987" w:rsidRDefault="0063150C" w:rsidP="0063150C">
            <w:pPr>
              <w:pStyle w:val="TAC"/>
              <w:rPr>
                <w:rFonts w:cs="Arial"/>
                <w:lang w:eastAsia="ja-JP"/>
              </w:rPr>
            </w:pPr>
            <w:r w:rsidRPr="001F0987">
              <w:rPr>
                <w:rFonts w:cs="Arial"/>
                <w:lang w:eastAsia="ko-KR"/>
              </w:rPr>
              <w:t>0.5</w:t>
            </w:r>
          </w:p>
        </w:tc>
      </w:tr>
      <w:tr w:rsidR="0063150C" w:rsidRPr="001F0987" w14:paraId="5FB0337A" w14:textId="77777777" w:rsidTr="001B7520">
        <w:trPr>
          <w:trHeight w:val="187"/>
          <w:jc w:val="center"/>
        </w:trPr>
        <w:tc>
          <w:tcPr>
            <w:tcW w:w="2155" w:type="dxa"/>
            <w:tcBorders>
              <w:top w:val="nil"/>
              <w:bottom w:val="nil"/>
            </w:tcBorders>
            <w:shd w:val="clear" w:color="auto" w:fill="auto"/>
            <w:vAlign w:val="center"/>
          </w:tcPr>
          <w:p w14:paraId="12CF8F8F" w14:textId="77777777" w:rsidR="0063150C" w:rsidRPr="001F0987" w:rsidRDefault="0063150C" w:rsidP="0063150C">
            <w:pPr>
              <w:pStyle w:val="TAC"/>
              <w:rPr>
                <w:rFonts w:cs="Arial"/>
              </w:rPr>
            </w:pPr>
            <w:r w:rsidRPr="001F0987">
              <w:rPr>
                <w:rFonts w:eastAsia="MS Mincho" w:cs="Arial"/>
                <w:bCs/>
                <w:szCs w:val="18"/>
              </w:rPr>
              <w:t>DC_3-18_n41-n77</w:t>
            </w:r>
          </w:p>
        </w:tc>
        <w:tc>
          <w:tcPr>
            <w:tcW w:w="2977" w:type="dxa"/>
            <w:vAlign w:val="center"/>
          </w:tcPr>
          <w:p w14:paraId="3FC3237C" w14:textId="77777777" w:rsidR="0063150C" w:rsidRPr="001F0987" w:rsidRDefault="0063150C" w:rsidP="0063150C">
            <w:pPr>
              <w:pStyle w:val="TAC"/>
            </w:pPr>
            <w:r w:rsidRPr="001F0987">
              <w:rPr>
                <w:rFonts w:eastAsia="DengXian" w:cs="Arial"/>
                <w:bCs/>
                <w:szCs w:val="18"/>
                <w:lang w:eastAsia="zh-CN"/>
              </w:rPr>
              <w:t>3</w:t>
            </w:r>
          </w:p>
        </w:tc>
        <w:tc>
          <w:tcPr>
            <w:tcW w:w="2806" w:type="dxa"/>
            <w:vAlign w:val="center"/>
          </w:tcPr>
          <w:p w14:paraId="3C353147" w14:textId="77777777" w:rsidR="0063150C" w:rsidRPr="001F0987" w:rsidRDefault="0063150C" w:rsidP="0063150C">
            <w:pPr>
              <w:pStyle w:val="TAC"/>
              <w:rPr>
                <w:rFonts w:cs="Arial"/>
                <w:lang w:eastAsia="ja-JP"/>
              </w:rPr>
            </w:pPr>
            <w:r w:rsidRPr="001F0987">
              <w:rPr>
                <w:rFonts w:cs="Arial"/>
                <w:lang w:eastAsia="zh-CN"/>
              </w:rPr>
              <w:t>0.2</w:t>
            </w:r>
          </w:p>
        </w:tc>
      </w:tr>
      <w:tr w:rsidR="0063150C" w:rsidRPr="001F0987" w14:paraId="026475F1" w14:textId="77777777" w:rsidTr="001B7520">
        <w:trPr>
          <w:trHeight w:val="187"/>
          <w:jc w:val="center"/>
        </w:trPr>
        <w:tc>
          <w:tcPr>
            <w:tcW w:w="2155" w:type="dxa"/>
            <w:tcBorders>
              <w:top w:val="nil"/>
              <w:bottom w:val="single" w:sz="4" w:space="0" w:color="auto"/>
            </w:tcBorders>
            <w:shd w:val="clear" w:color="auto" w:fill="auto"/>
            <w:vAlign w:val="center"/>
          </w:tcPr>
          <w:p w14:paraId="05B3C27D" w14:textId="77777777" w:rsidR="0063150C" w:rsidRPr="001F0987" w:rsidRDefault="0063150C" w:rsidP="0063150C">
            <w:pPr>
              <w:pStyle w:val="TAC"/>
              <w:rPr>
                <w:rFonts w:cs="Arial"/>
              </w:rPr>
            </w:pPr>
          </w:p>
        </w:tc>
        <w:tc>
          <w:tcPr>
            <w:tcW w:w="2977" w:type="dxa"/>
            <w:tcBorders>
              <w:bottom w:val="single" w:sz="4" w:space="0" w:color="auto"/>
            </w:tcBorders>
            <w:vAlign w:val="center"/>
          </w:tcPr>
          <w:p w14:paraId="5C38EFDA" w14:textId="77777777" w:rsidR="0063150C" w:rsidRPr="001F0987" w:rsidRDefault="0063150C" w:rsidP="0063150C">
            <w:pPr>
              <w:pStyle w:val="TAC"/>
            </w:pPr>
            <w:r w:rsidRPr="001F0987">
              <w:rPr>
                <w:rFonts w:cs="Arial"/>
                <w:szCs w:val="18"/>
                <w:lang w:eastAsia="ko-KR"/>
              </w:rPr>
              <w:t>n77</w:t>
            </w:r>
          </w:p>
        </w:tc>
        <w:tc>
          <w:tcPr>
            <w:tcW w:w="2806" w:type="dxa"/>
            <w:tcBorders>
              <w:bottom w:val="single" w:sz="4" w:space="0" w:color="auto"/>
            </w:tcBorders>
            <w:vAlign w:val="center"/>
          </w:tcPr>
          <w:p w14:paraId="0F56721D" w14:textId="77777777" w:rsidR="0063150C" w:rsidRPr="001F0987" w:rsidRDefault="0063150C" w:rsidP="0063150C">
            <w:pPr>
              <w:pStyle w:val="TAC"/>
              <w:rPr>
                <w:rFonts w:cs="Arial"/>
                <w:lang w:eastAsia="ja-JP"/>
              </w:rPr>
            </w:pPr>
            <w:r w:rsidRPr="001F0987">
              <w:rPr>
                <w:rFonts w:cs="Arial"/>
                <w:lang w:eastAsia="ko-KR"/>
              </w:rPr>
              <w:t>0.5</w:t>
            </w:r>
          </w:p>
        </w:tc>
      </w:tr>
      <w:tr w:rsidR="0063150C" w:rsidRPr="001F0987" w14:paraId="06857D14" w14:textId="77777777" w:rsidTr="001B7520">
        <w:trPr>
          <w:trHeight w:val="187"/>
          <w:jc w:val="center"/>
        </w:trPr>
        <w:tc>
          <w:tcPr>
            <w:tcW w:w="2155" w:type="dxa"/>
            <w:tcBorders>
              <w:top w:val="single" w:sz="4" w:space="0" w:color="auto"/>
              <w:bottom w:val="nil"/>
            </w:tcBorders>
            <w:shd w:val="clear" w:color="auto" w:fill="auto"/>
            <w:vAlign w:val="center"/>
          </w:tcPr>
          <w:p w14:paraId="630D42E4" w14:textId="77777777" w:rsidR="0063150C" w:rsidRPr="001F0987" w:rsidRDefault="0063150C" w:rsidP="0063150C">
            <w:pPr>
              <w:pStyle w:val="TAC"/>
              <w:rPr>
                <w:rFonts w:cs="Arial"/>
              </w:rPr>
            </w:pPr>
            <w:r w:rsidRPr="001F0987">
              <w:rPr>
                <w:rFonts w:eastAsia="MS Mincho" w:cs="Arial"/>
                <w:bCs/>
                <w:szCs w:val="18"/>
              </w:rPr>
              <w:t>DC_3-18_n41-n78</w:t>
            </w:r>
          </w:p>
        </w:tc>
        <w:tc>
          <w:tcPr>
            <w:tcW w:w="2977" w:type="dxa"/>
            <w:tcBorders>
              <w:top w:val="single" w:sz="4" w:space="0" w:color="auto"/>
            </w:tcBorders>
            <w:vAlign w:val="center"/>
          </w:tcPr>
          <w:p w14:paraId="0ECC0258" w14:textId="77777777" w:rsidR="0063150C" w:rsidRPr="001F0987" w:rsidRDefault="0063150C" w:rsidP="0063150C">
            <w:pPr>
              <w:pStyle w:val="TAC"/>
            </w:pPr>
            <w:r w:rsidRPr="001F0987">
              <w:rPr>
                <w:rFonts w:eastAsia="DengXian" w:cs="Arial"/>
                <w:bCs/>
                <w:szCs w:val="18"/>
                <w:lang w:eastAsia="zh-CN"/>
              </w:rPr>
              <w:t>3</w:t>
            </w:r>
          </w:p>
        </w:tc>
        <w:tc>
          <w:tcPr>
            <w:tcW w:w="2806" w:type="dxa"/>
            <w:tcBorders>
              <w:top w:val="single" w:sz="4" w:space="0" w:color="auto"/>
            </w:tcBorders>
            <w:vAlign w:val="center"/>
          </w:tcPr>
          <w:p w14:paraId="4382A876" w14:textId="77777777" w:rsidR="0063150C" w:rsidRPr="001F0987" w:rsidRDefault="0063150C" w:rsidP="0063150C">
            <w:pPr>
              <w:pStyle w:val="TAC"/>
              <w:rPr>
                <w:rFonts w:cs="Arial"/>
                <w:lang w:eastAsia="ja-JP"/>
              </w:rPr>
            </w:pPr>
            <w:r w:rsidRPr="001F0987">
              <w:rPr>
                <w:rFonts w:cs="Arial"/>
                <w:lang w:eastAsia="zh-CN"/>
              </w:rPr>
              <w:t>0.2</w:t>
            </w:r>
          </w:p>
        </w:tc>
      </w:tr>
      <w:tr w:rsidR="0063150C" w:rsidRPr="00EF5447" w14:paraId="511BDACA" w14:textId="77777777" w:rsidTr="001B7520">
        <w:trPr>
          <w:trHeight w:val="187"/>
          <w:jc w:val="center"/>
        </w:trPr>
        <w:tc>
          <w:tcPr>
            <w:tcW w:w="2155" w:type="dxa"/>
            <w:tcBorders>
              <w:top w:val="nil"/>
              <w:bottom w:val="single" w:sz="4" w:space="0" w:color="auto"/>
            </w:tcBorders>
            <w:shd w:val="clear" w:color="auto" w:fill="auto"/>
            <w:vAlign w:val="center"/>
          </w:tcPr>
          <w:p w14:paraId="4A1C234F" w14:textId="77777777" w:rsidR="0063150C" w:rsidRPr="00EF5447" w:rsidRDefault="0063150C" w:rsidP="0063150C">
            <w:pPr>
              <w:pStyle w:val="TAC"/>
              <w:rPr>
                <w:rFonts w:eastAsia="MS Mincho" w:cs="Arial"/>
                <w:bCs/>
                <w:szCs w:val="18"/>
              </w:rPr>
            </w:pPr>
          </w:p>
        </w:tc>
        <w:tc>
          <w:tcPr>
            <w:tcW w:w="2977" w:type="dxa"/>
            <w:tcBorders>
              <w:top w:val="single" w:sz="4" w:space="0" w:color="auto"/>
            </w:tcBorders>
            <w:vAlign w:val="center"/>
          </w:tcPr>
          <w:p w14:paraId="34836CA2" w14:textId="77777777" w:rsidR="0063150C" w:rsidRPr="00EF5447" w:rsidRDefault="0063150C" w:rsidP="0063150C">
            <w:pPr>
              <w:pStyle w:val="TAC"/>
              <w:rPr>
                <w:rFonts w:eastAsia="DengXian" w:cs="Arial"/>
                <w:bCs/>
                <w:szCs w:val="18"/>
                <w:lang w:eastAsia="zh-CN"/>
              </w:rPr>
            </w:pPr>
            <w:r w:rsidRPr="001F0987">
              <w:rPr>
                <w:rFonts w:cs="Arial"/>
                <w:szCs w:val="18"/>
                <w:lang w:eastAsia="ko-KR"/>
              </w:rPr>
              <w:t>n78</w:t>
            </w:r>
          </w:p>
        </w:tc>
        <w:tc>
          <w:tcPr>
            <w:tcW w:w="2806" w:type="dxa"/>
            <w:tcBorders>
              <w:top w:val="single" w:sz="4" w:space="0" w:color="auto"/>
            </w:tcBorders>
            <w:vAlign w:val="center"/>
          </w:tcPr>
          <w:p w14:paraId="30EB6203" w14:textId="77777777" w:rsidR="0063150C" w:rsidRPr="00EF5447" w:rsidRDefault="0063150C" w:rsidP="0063150C">
            <w:pPr>
              <w:pStyle w:val="TAC"/>
              <w:rPr>
                <w:rFonts w:cs="Arial"/>
                <w:lang w:eastAsia="zh-CN"/>
              </w:rPr>
            </w:pPr>
            <w:r w:rsidRPr="00EF5447">
              <w:rPr>
                <w:rFonts w:cs="Arial"/>
                <w:lang w:eastAsia="ko-KR"/>
              </w:rPr>
              <w:t>0.5</w:t>
            </w:r>
          </w:p>
        </w:tc>
      </w:tr>
      <w:tr w:rsidR="0063150C" w:rsidRPr="00EF5447" w14:paraId="04FD4F3B" w14:textId="77777777" w:rsidTr="001B7520">
        <w:trPr>
          <w:trHeight w:val="187"/>
          <w:jc w:val="center"/>
        </w:trPr>
        <w:tc>
          <w:tcPr>
            <w:tcW w:w="2155" w:type="dxa"/>
            <w:tcBorders>
              <w:bottom w:val="nil"/>
            </w:tcBorders>
            <w:shd w:val="clear" w:color="auto" w:fill="auto"/>
          </w:tcPr>
          <w:p w14:paraId="34A55F16" w14:textId="77777777" w:rsidR="0063150C" w:rsidRPr="00EF5447" w:rsidRDefault="0063150C" w:rsidP="0063150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77" w:type="dxa"/>
          </w:tcPr>
          <w:p w14:paraId="473D9174" w14:textId="77777777" w:rsidR="0063150C" w:rsidRPr="00EF5447" w:rsidRDefault="0063150C" w:rsidP="0063150C">
            <w:pPr>
              <w:pStyle w:val="TAC"/>
              <w:rPr>
                <w:rFonts w:cs="Arial"/>
              </w:rPr>
            </w:pPr>
            <w:r w:rsidRPr="00EF5447">
              <w:rPr>
                <w:lang w:eastAsia="ja-JP"/>
              </w:rPr>
              <w:t>42</w:t>
            </w:r>
          </w:p>
        </w:tc>
        <w:tc>
          <w:tcPr>
            <w:tcW w:w="2806" w:type="dxa"/>
          </w:tcPr>
          <w:p w14:paraId="2001ED67" w14:textId="77777777" w:rsidR="0063150C" w:rsidRPr="00EF5447" w:rsidRDefault="0063150C" w:rsidP="0063150C">
            <w:pPr>
              <w:pStyle w:val="TAC"/>
              <w:rPr>
                <w:rFonts w:cs="Arial"/>
              </w:rPr>
            </w:pPr>
            <w:r w:rsidRPr="00EF5447">
              <w:rPr>
                <w:rFonts w:cs="Arial"/>
                <w:szCs w:val="18"/>
                <w:lang w:eastAsia="ja-JP"/>
              </w:rPr>
              <w:t>0.5</w:t>
            </w:r>
          </w:p>
        </w:tc>
      </w:tr>
      <w:tr w:rsidR="0063150C" w:rsidRPr="00EF5447" w14:paraId="2B6464DC" w14:textId="77777777" w:rsidTr="001B7520">
        <w:trPr>
          <w:trHeight w:val="187"/>
          <w:jc w:val="center"/>
        </w:trPr>
        <w:tc>
          <w:tcPr>
            <w:tcW w:w="2155" w:type="dxa"/>
            <w:tcBorders>
              <w:top w:val="nil"/>
              <w:bottom w:val="single" w:sz="4" w:space="0" w:color="auto"/>
            </w:tcBorders>
            <w:shd w:val="clear" w:color="auto" w:fill="auto"/>
          </w:tcPr>
          <w:p w14:paraId="04D53080" w14:textId="77777777" w:rsidR="0063150C" w:rsidRPr="00EF5447" w:rsidRDefault="0063150C" w:rsidP="0063150C">
            <w:pPr>
              <w:pStyle w:val="TAC"/>
              <w:rPr>
                <w:rFonts w:cs="Arial"/>
              </w:rPr>
            </w:pPr>
          </w:p>
        </w:tc>
        <w:tc>
          <w:tcPr>
            <w:tcW w:w="2977" w:type="dxa"/>
          </w:tcPr>
          <w:p w14:paraId="01B25C78" w14:textId="77777777" w:rsidR="0063150C" w:rsidRPr="00EF5447" w:rsidRDefault="0063150C" w:rsidP="0063150C">
            <w:pPr>
              <w:pStyle w:val="TAC"/>
              <w:rPr>
                <w:rFonts w:cs="Arial"/>
                <w:lang w:eastAsia="zh-CN"/>
              </w:rPr>
            </w:pPr>
            <w:r w:rsidRPr="00EF5447">
              <w:rPr>
                <w:lang w:eastAsia="ja-JP"/>
              </w:rPr>
              <w:t>n77</w:t>
            </w:r>
          </w:p>
        </w:tc>
        <w:tc>
          <w:tcPr>
            <w:tcW w:w="2806" w:type="dxa"/>
          </w:tcPr>
          <w:p w14:paraId="32922363" w14:textId="77777777" w:rsidR="0063150C" w:rsidRPr="00EF5447" w:rsidRDefault="0063150C" w:rsidP="0063150C">
            <w:pPr>
              <w:pStyle w:val="TAC"/>
              <w:rPr>
                <w:rFonts w:cs="Arial"/>
                <w:lang w:eastAsia="zh-CN"/>
              </w:rPr>
            </w:pPr>
            <w:r w:rsidRPr="00EF5447">
              <w:rPr>
                <w:rFonts w:cs="Arial"/>
                <w:szCs w:val="18"/>
                <w:lang w:eastAsia="ja-JP"/>
              </w:rPr>
              <w:t>0.5</w:t>
            </w:r>
          </w:p>
        </w:tc>
      </w:tr>
      <w:tr w:rsidR="0063150C" w:rsidRPr="00EF5447" w14:paraId="4B976D88" w14:textId="77777777" w:rsidTr="001B7520">
        <w:trPr>
          <w:trHeight w:val="187"/>
          <w:jc w:val="center"/>
        </w:trPr>
        <w:tc>
          <w:tcPr>
            <w:tcW w:w="2155" w:type="dxa"/>
            <w:tcBorders>
              <w:bottom w:val="nil"/>
            </w:tcBorders>
            <w:shd w:val="clear" w:color="auto" w:fill="auto"/>
          </w:tcPr>
          <w:p w14:paraId="457E18E0" w14:textId="77777777" w:rsidR="0063150C" w:rsidRPr="00EF5447" w:rsidRDefault="0063150C" w:rsidP="0063150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77" w:type="dxa"/>
          </w:tcPr>
          <w:p w14:paraId="118D11C2" w14:textId="77777777" w:rsidR="0063150C" w:rsidRPr="00EF5447" w:rsidRDefault="0063150C" w:rsidP="0063150C">
            <w:pPr>
              <w:pStyle w:val="TAC"/>
              <w:rPr>
                <w:rFonts w:cs="Arial"/>
              </w:rPr>
            </w:pPr>
            <w:r w:rsidRPr="00EF5447">
              <w:rPr>
                <w:lang w:eastAsia="ja-JP"/>
              </w:rPr>
              <w:t>42</w:t>
            </w:r>
          </w:p>
        </w:tc>
        <w:tc>
          <w:tcPr>
            <w:tcW w:w="2806" w:type="dxa"/>
          </w:tcPr>
          <w:p w14:paraId="6BEF04C8" w14:textId="77777777" w:rsidR="0063150C" w:rsidRPr="00EF5447" w:rsidRDefault="0063150C" w:rsidP="0063150C">
            <w:pPr>
              <w:pStyle w:val="TAC"/>
              <w:rPr>
                <w:rFonts w:cs="Arial"/>
              </w:rPr>
            </w:pPr>
            <w:r w:rsidRPr="00EF5447">
              <w:rPr>
                <w:rFonts w:cs="Arial"/>
                <w:szCs w:val="18"/>
                <w:lang w:eastAsia="ja-JP"/>
              </w:rPr>
              <w:t>0.5</w:t>
            </w:r>
          </w:p>
        </w:tc>
      </w:tr>
      <w:tr w:rsidR="0063150C" w:rsidRPr="00EF5447" w14:paraId="28E844A1" w14:textId="77777777" w:rsidTr="001B7520">
        <w:trPr>
          <w:trHeight w:val="187"/>
          <w:jc w:val="center"/>
        </w:trPr>
        <w:tc>
          <w:tcPr>
            <w:tcW w:w="2155" w:type="dxa"/>
            <w:tcBorders>
              <w:top w:val="nil"/>
              <w:bottom w:val="single" w:sz="4" w:space="0" w:color="auto"/>
            </w:tcBorders>
            <w:shd w:val="clear" w:color="auto" w:fill="auto"/>
          </w:tcPr>
          <w:p w14:paraId="0B51E46F" w14:textId="77777777" w:rsidR="0063150C" w:rsidRPr="00EF5447" w:rsidRDefault="0063150C" w:rsidP="0063150C">
            <w:pPr>
              <w:pStyle w:val="TAC"/>
              <w:rPr>
                <w:rFonts w:cs="Arial"/>
              </w:rPr>
            </w:pPr>
          </w:p>
        </w:tc>
        <w:tc>
          <w:tcPr>
            <w:tcW w:w="2977" w:type="dxa"/>
          </w:tcPr>
          <w:p w14:paraId="5FB52A9F" w14:textId="77777777" w:rsidR="0063150C" w:rsidRPr="00EF5447" w:rsidRDefault="0063150C" w:rsidP="0063150C">
            <w:pPr>
              <w:pStyle w:val="TAC"/>
              <w:rPr>
                <w:rFonts w:cs="Arial"/>
                <w:lang w:eastAsia="zh-CN"/>
              </w:rPr>
            </w:pPr>
            <w:r w:rsidRPr="00EF5447">
              <w:rPr>
                <w:lang w:eastAsia="ja-JP"/>
              </w:rPr>
              <w:t>n78</w:t>
            </w:r>
          </w:p>
        </w:tc>
        <w:tc>
          <w:tcPr>
            <w:tcW w:w="2806" w:type="dxa"/>
          </w:tcPr>
          <w:p w14:paraId="44310DB9" w14:textId="77777777" w:rsidR="0063150C" w:rsidRPr="00EF5447" w:rsidRDefault="0063150C" w:rsidP="0063150C">
            <w:pPr>
              <w:pStyle w:val="TAC"/>
              <w:rPr>
                <w:rFonts w:cs="Arial"/>
                <w:lang w:eastAsia="zh-CN"/>
              </w:rPr>
            </w:pPr>
            <w:r w:rsidRPr="00EF5447">
              <w:rPr>
                <w:rFonts w:cs="Arial"/>
                <w:szCs w:val="18"/>
                <w:lang w:eastAsia="ja-JP"/>
              </w:rPr>
              <w:t>0.5</w:t>
            </w:r>
          </w:p>
        </w:tc>
      </w:tr>
      <w:tr w:rsidR="0063150C" w:rsidRPr="00EF5447" w14:paraId="13E5AEB5" w14:textId="77777777" w:rsidTr="001B7520">
        <w:trPr>
          <w:trHeight w:val="187"/>
          <w:jc w:val="center"/>
        </w:trPr>
        <w:tc>
          <w:tcPr>
            <w:tcW w:w="2155" w:type="dxa"/>
            <w:tcBorders>
              <w:bottom w:val="nil"/>
            </w:tcBorders>
            <w:shd w:val="clear" w:color="auto" w:fill="auto"/>
          </w:tcPr>
          <w:p w14:paraId="719DA6D5" w14:textId="77777777" w:rsidR="0063150C" w:rsidRPr="00EF5447" w:rsidRDefault="0063150C" w:rsidP="0063150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77" w:type="dxa"/>
          </w:tcPr>
          <w:p w14:paraId="48162B1F" w14:textId="77777777" w:rsidR="0063150C" w:rsidRPr="00EF5447" w:rsidRDefault="0063150C" w:rsidP="0063150C">
            <w:pPr>
              <w:pStyle w:val="TAC"/>
              <w:rPr>
                <w:rFonts w:cs="Arial"/>
              </w:rPr>
            </w:pPr>
            <w:r w:rsidRPr="00EF5447">
              <w:rPr>
                <w:lang w:eastAsia="ja-JP"/>
              </w:rPr>
              <w:t>3</w:t>
            </w:r>
          </w:p>
        </w:tc>
        <w:tc>
          <w:tcPr>
            <w:tcW w:w="2806" w:type="dxa"/>
          </w:tcPr>
          <w:p w14:paraId="158113EA" w14:textId="77777777" w:rsidR="0063150C" w:rsidRPr="00EF5447" w:rsidRDefault="0063150C" w:rsidP="0063150C">
            <w:pPr>
              <w:pStyle w:val="TAC"/>
              <w:rPr>
                <w:rFonts w:cs="Arial"/>
              </w:rPr>
            </w:pPr>
            <w:r w:rsidRPr="00EF5447">
              <w:rPr>
                <w:rFonts w:cs="Arial"/>
                <w:szCs w:val="18"/>
                <w:lang w:eastAsia="ja-JP"/>
              </w:rPr>
              <w:t>0.2</w:t>
            </w:r>
          </w:p>
        </w:tc>
      </w:tr>
      <w:tr w:rsidR="0063150C" w:rsidRPr="00EF5447" w14:paraId="31585FCD" w14:textId="77777777" w:rsidTr="001B7520">
        <w:trPr>
          <w:trHeight w:val="187"/>
          <w:jc w:val="center"/>
        </w:trPr>
        <w:tc>
          <w:tcPr>
            <w:tcW w:w="2155" w:type="dxa"/>
            <w:tcBorders>
              <w:top w:val="nil"/>
              <w:bottom w:val="single" w:sz="4" w:space="0" w:color="auto"/>
            </w:tcBorders>
            <w:shd w:val="clear" w:color="auto" w:fill="auto"/>
          </w:tcPr>
          <w:p w14:paraId="6D6C2028" w14:textId="77777777" w:rsidR="0063150C" w:rsidRPr="00EF5447" w:rsidRDefault="0063150C" w:rsidP="0063150C">
            <w:pPr>
              <w:pStyle w:val="TAC"/>
              <w:rPr>
                <w:rFonts w:cs="Arial"/>
              </w:rPr>
            </w:pPr>
          </w:p>
        </w:tc>
        <w:tc>
          <w:tcPr>
            <w:tcW w:w="2977" w:type="dxa"/>
          </w:tcPr>
          <w:p w14:paraId="681A8688" w14:textId="77777777" w:rsidR="0063150C" w:rsidRPr="00EF5447" w:rsidRDefault="0063150C" w:rsidP="0063150C">
            <w:pPr>
              <w:pStyle w:val="TAC"/>
              <w:rPr>
                <w:rFonts w:cs="Arial"/>
                <w:lang w:eastAsia="zh-CN"/>
              </w:rPr>
            </w:pPr>
            <w:r w:rsidRPr="00EF5447">
              <w:rPr>
                <w:lang w:eastAsia="ja-JP"/>
              </w:rPr>
              <w:t>42</w:t>
            </w:r>
          </w:p>
        </w:tc>
        <w:tc>
          <w:tcPr>
            <w:tcW w:w="2806" w:type="dxa"/>
          </w:tcPr>
          <w:p w14:paraId="5CA7EDBD" w14:textId="77777777" w:rsidR="0063150C" w:rsidRPr="00EF5447" w:rsidRDefault="0063150C" w:rsidP="0063150C">
            <w:pPr>
              <w:pStyle w:val="TAC"/>
              <w:rPr>
                <w:rFonts w:cs="Arial"/>
                <w:lang w:eastAsia="zh-CN"/>
              </w:rPr>
            </w:pPr>
            <w:r w:rsidRPr="00EF5447">
              <w:rPr>
                <w:rFonts w:cs="Arial"/>
                <w:szCs w:val="18"/>
                <w:lang w:eastAsia="ja-JP"/>
              </w:rPr>
              <w:t>0.5</w:t>
            </w:r>
          </w:p>
        </w:tc>
      </w:tr>
      <w:tr w:rsidR="0063150C" w:rsidRPr="00EF5447" w14:paraId="73E2D6B6" w14:textId="77777777" w:rsidTr="001B7520">
        <w:trPr>
          <w:trHeight w:val="187"/>
          <w:jc w:val="center"/>
        </w:trPr>
        <w:tc>
          <w:tcPr>
            <w:tcW w:w="2155" w:type="dxa"/>
            <w:tcBorders>
              <w:top w:val="nil"/>
              <w:bottom w:val="nil"/>
            </w:tcBorders>
            <w:shd w:val="clear" w:color="auto" w:fill="auto"/>
          </w:tcPr>
          <w:p w14:paraId="266003C8" w14:textId="77777777" w:rsidR="0063150C" w:rsidRPr="00EF5447" w:rsidRDefault="0063150C" w:rsidP="0063150C">
            <w:pPr>
              <w:pStyle w:val="TAC"/>
            </w:pPr>
            <w:r w:rsidRPr="00EF5447">
              <w:t>DC_</w:t>
            </w:r>
            <w:r w:rsidRPr="00EF5447">
              <w:rPr>
                <w:lang w:eastAsia="ja-JP"/>
              </w:rPr>
              <w:t>3-19_n1-n77</w:t>
            </w:r>
          </w:p>
        </w:tc>
        <w:tc>
          <w:tcPr>
            <w:tcW w:w="2977" w:type="dxa"/>
          </w:tcPr>
          <w:p w14:paraId="4C7DCDFF" w14:textId="77777777" w:rsidR="0063150C" w:rsidRPr="00EF5447" w:rsidRDefault="0063150C" w:rsidP="0063150C">
            <w:pPr>
              <w:pStyle w:val="TAC"/>
              <w:rPr>
                <w:lang w:eastAsia="ja-JP"/>
              </w:rPr>
            </w:pPr>
            <w:r w:rsidRPr="00EF5447">
              <w:rPr>
                <w:lang w:eastAsia="ja-JP"/>
              </w:rPr>
              <w:t>3</w:t>
            </w:r>
          </w:p>
        </w:tc>
        <w:tc>
          <w:tcPr>
            <w:tcW w:w="2806" w:type="dxa"/>
          </w:tcPr>
          <w:p w14:paraId="11548E46" w14:textId="77777777" w:rsidR="0063150C" w:rsidRPr="00EF5447" w:rsidRDefault="0063150C" w:rsidP="0063150C">
            <w:pPr>
              <w:pStyle w:val="TAC"/>
              <w:rPr>
                <w:szCs w:val="18"/>
                <w:lang w:eastAsia="ja-JP"/>
              </w:rPr>
            </w:pPr>
            <w:r w:rsidRPr="00EF5447">
              <w:rPr>
                <w:lang w:eastAsia="ja-JP"/>
              </w:rPr>
              <w:t>0.2</w:t>
            </w:r>
          </w:p>
        </w:tc>
      </w:tr>
      <w:tr w:rsidR="0063150C" w:rsidRPr="00EF5447" w14:paraId="7057F6DA" w14:textId="77777777" w:rsidTr="001B7520">
        <w:trPr>
          <w:trHeight w:val="187"/>
          <w:jc w:val="center"/>
        </w:trPr>
        <w:tc>
          <w:tcPr>
            <w:tcW w:w="2155" w:type="dxa"/>
            <w:tcBorders>
              <w:top w:val="nil"/>
              <w:bottom w:val="nil"/>
            </w:tcBorders>
            <w:shd w:val="clear" w:color="auto" w:fill="auto"/>
          </w:tcPr>
          <w:p w14:paraId="605408AA" w14:textId="77777777" w:rsidR="0063150C" w:rsidRPr="00EF5447" w:rsidRDefault="0063150C" w:rsidP="0063150C">
            <w:pPr>
              <w:pStyle w:val="TAC"/>
            </w:pPr>
          </w:p>
        </w:tc>
        <w:tc>
          <w:tcPr>
            <w:tcW w:w="2977" w:type="dxa"/>
          </w:tcPr>
          <w:p w14:paraId="12DD480A" w14:textId="77777777" w:rsidR="0063150C" w:rsidRPr="00EF5447" w:rsidRDefault="0063150C" w:rsidP="0063150C">
            <w:pPr>
              <w:pStyle w:val="TAC"/>
              <w:rPr>
                <w:lang w:eastAsia="ja-JP"/>
              </w:rPr>
            </w:pPr>
            <w:r w:rsidRPr="00EF5447">
              <w:rPr>
                <w:lang w:eastAsia="ja-JP"/>
              </w:rPr>
              <w:t>n1</w:t>
            </w:r>
          </w:p>
        </w:tc>
        <w:tc>
          <w:tcPr>
            <w:tcW w:w="2806" w:type="dxa"/>
          </w:tcPr>
          <w:p w14:paraId="4E2158C9" w14:textId="77777777" w:rsidR="0063150C" w:rsidRPr="00EF5447" w:rsidRDefault="0063150C" w:rsidP="0063150C">
            <w:pPr>
              <w:pStyle w:val="TAC"/>
              <w:rPr>
                <w:szCs w:val="18"/>
                <w:lang w:eastAsia="ja-JP"/>
              </w:rPr>
            </w:pPr>
            <w:r w:rsidRPr="00EF5447">
              <w:rPr>
                <w:lang w:eastAsia="ja-JP"/>
              </w:rPr>
              <w:t>0.2</w:t>
            </w:r>
          </w:p>
        </w:tc>
      </w:tr>
      <w:tr w:rsidR="0063150C" w:rsidRPr="00EF5447" w14:paraId="525B778E" w14:textId="77777777" w:rsidTr="001B7520">
        <w:trPr>
          <w:trHeight w:val="187"/>
          <w:jc w:val="center"/>
        </w:trPr>
        <w:tc>
          <w:tcPr>
            <w:tcW w:w="2155" w:type="dxa"/>
            <w:tcBorders>
              <w:top w:val="nil"/>
              <w:bottom w:val="single" w:sz="4" w:space="0" w:color="auto"/>
            </w:tcBorders>
            <w:shd w:val="clear" w:color="auto" w:fill="auto"/>
          </w:tcPr>
          <w:p w14:paraId="79A5EF3F" w14:textId="77777777" w:rsidR="0063150C" w:rsidRPr="00EF5447" w:rsidRDefault="0063150C" w:rsidP="0063150C">
            <w:pPr>
              <w:pStyle w:val="TAC"/>
            </w:pPr>
          </w:p>
        </w:tc>
        <w:tc>
          <w:tcPr>
            <w:tcW w:w="2977" w:type="dxa"/>
          </w:tcPr>
          <w:p w14:paraId="6DD82D02" w14:textId="77777777" w:rsidR="0063150C" w:rsidRPr="00EF5447" w:rsidRDefault="0063150C" w:rsidP="0063150C">
            <w:pPr>
              <w:pStyle w:val="TAC"/>
              <w:rPr>
                <w:lang w:eastAsia="ja-JP"/>
              </w:rPr>
            </w:pPr>
            <w:r w:rsidRPr="00EF5447">
              <w:rPr>
                <w:lang w:eastAsia="ja-JP"/>
              </w:rPr>
              <w:t>n77</w:t>
            </w:r>
          </w:p>
        </w:tc>
        <w:tc>
          <w:tcPr>
            <w:tcW w:w="2806" w:type="dxa"/>
          </w:tcPr>
          <w:p w14:paraId="19439FF0" w14:textId="77777777" w:rsidR="0063150C" w:rsidRPr="00EF5447" w:rsidRDefault="0063150C" w:rsidP="0063150C">
            <w:pPr>
              <w:pStyle w:val="TAC"/>
              <w:rPr>
                <w:szCs w:val="18"/>
                <w:lang w:eastAsia="ja-JP"/>
              </w:rPr>
            </w:pPr>
            <w:r w:rsidRPr="00EF5447">
              <w:rPr>
                <w:lang w:eastAsia="ja-JP"/>
              </w:rPr>
              <w:t>0.5</w:t>
            </w:r>
          </w:p>
        </w:tc>
      </w:tr>
      <w:tr w:rsidR="0063150C" w:rsidRPr="00EF5447" w14:paraId="0B474933" w14:textId="77777777" w:rsidTr="001B7520">
        <w:trPr>
          <w:trHeight w:val="187"/>
          <w:jc w:val="center"/>
        </w:trPr>
        <w:tc>
          <w:tcPr>
            <w:tcW w:w="2155" w:type="dxa"/>
            <w:tcBorders>
              <w:top w:val="single" w:sz="4" w:space="0" w:color="auto"/>
              <w:bottom w:val="nil"/>
            </w:tcBorders>
            <w:shd w:val="clear" w:color="auto" w:fill="auto"/>
          </w:tcPr>
          <w:p w14:paraId="1A06535C" w14:textId="77777777" w:rsidR="0063150C" w:rsidRPr="00EF5447" w:rsidRDefault="0063150C" w:rsidP="0063150C">
            <w:pPr>
              <w:pStyle w:val="TAC"/>
            </w:pPr>
            <w:r w:rsidRPr="00EF5447">
              <w:t>DC_</w:t>
            </w:r>
            <w:r w:rsidRPr="00EF5447">
              <w:rPr>
                <w:lang w:eastAsia="ja-JP"/>
              </w:rPr>
              <w:t>3-19_n1-n78</w:t>
            </w:r>
          </w:p>
        </w:tc>
        <w:tc>
          <w:tcPr>
            <w:tcW w:w="2977" w:type="dxa"/>
          </w:tcPr>
          <w:p w14:paraId="7FB8C2EA" w14:textId="77777777" w:rsidR="0063150C" w:rsidRPr="00EF5447" w:rsidRDefault="0063150C" w:rsidP="0063150C">
            <w:pPr>
              <w:pStyle w:val="TAC"/>
              <w:rPr>
                <w:lang w:eastAsia="ja-JP"/>
              </w:rPr>
            </w:pPr>
            <w:r w:rsidRPr="00EF5447">
              <w:rPr>
                <w:lang w:eastAsia="ja-JP"/>
              </w:rPr>
              <w:t>3</w:t>
            </w:r>
          </w:p>
        </w:tc>
        <w:tc>
          <w:tcPr>
            <w:tcW w:w="2806" w:type="dxa"/>
          </w:tcPr>
          <w:p w14:paraId="6E1A8AAF" w14:textId="77777777" w:rsidR="0063150C" w:rsidRPr="00EF5447" w:rsidRDefault="0063150C" w:rsidP="0063150C">
            <w:pPr>
              <w:pStyle w:val="TAC"/>
              <w:rPr>
                <w:szCs w:val="18"/>
                <w:lang w:eastAsia="ja-JP"/>
              </w:rPr>
            </w:pPr>
            <w:r w:rsidRPr="00EF5447">
              <w:rPr>
                <w:lang w:eastAsia="ja-JP"/>
              </w:rPr>
              <w:t>0.2</w:t>
            </w:r>
          </w:p>
        </w:tc>
      </w:tr>
      <w:tr w:rsidR="0063150C" w:rsidRPr="00EF5447" w14:paraId="275EF9DB" w14:textId="77777777" w:rsidTr="001B7520">
        <w:trPr>
          <w:trHeight w:val="187"/>
          <w:jc w:val="center"/>
        </w:trPr>
        <w:tc>
          <w:tcPr>
            <w:tcW w:w="2155" w:type="dxa"/>
            <w:tcBorders>
              <w:top w:val="nil"/>
              <w:bottom w:val="nil"/>
            </w:tcBorders>
            <w:shd w:val="clear" w:color="auto" w:fill="auto"/>
          </w:tcPr>
          <w:p w14:paraId="48CFD31D" w14:textId="77777777" w:rsidR="0063150C" w:rsidRPr="00EF5447" w:rsidRDefault="0063150C" w:rsidP="0063150C">
            <w:pPr>
              <w:pStyle w:val="TAC"/>
            </w:pPr>
          </w:p>
        </w:tc>
        <w:tc>
          <w:tcPr>
            <w:tcW w:w="2977" w:type="dxa"/>
          </w:tcPr>
          <w:p w14:paraId="67E2D21B" w14:textId="77777777" w:rsidR="0063150C" w:rsidRPr="00EF5447" w:rsidRDefault="0063150C" w:rsidP="0063150C">
            <w:pPr>
              <w:pStyle w:val="TAC"/>
              <w:rPr>
                <w:lang w:eastAsia="ja-JP"/>
              </w:rPr>
            </w:pPr>
            <w:r w:rsidRPr="00EF5447">
              <w:rPr>
                <w:lang w:eastAsia="ja-JP"/>
              </w:rPr>
              <w:t>n1</w:t>
            </w:r>
          </w:p>
        </w:tc>
        <w:tc>
          <w:tcPr>
            <w:tcW w:w="2806" w:type="dxa"/>
          </w:tcPr>
          <w:p w14:paraId="03A33618" w14:textId="77777777" w:rsidR="0063150C" w:rsidRPr="00EF5447" w:rsidRDefault="0063150C" w:rsidP="0063150C">
            <w:pPr>
              <w:pStyle w:val="TAC"/>
              <w:rPr>
                <w:szCs w:val="18"/>
                <w:lang w:eastAsia="ja-JP"/>
              </w:rPr>
            </w:pPr>
            <w:r w:rsidRPr="00EF5447">
              <w:rPr>
                <w:lang w:eastAsia="ja-JP"/>
              </w:rPr>
              <w:t>0.2</w:t>
            </w:r>
          </w:p>
        </w:tc>
      </w:tr>
      <w:tr w:rsidR="0063150C" w:rsidRPr="00EF5447" w14:paraId="6D9B7F23" w14:textId="77777777" w:rsidTr="001B7520">
        <w:trPr>
          <w:trHeight w:val="187"/>
          <w:jc w:val="center"/>
        </w:trPr>
        <w:tc>
          <w:tcPr>
            <w:tcW w:w="2155" w:type="dxa"/>
            <w:tcBorders>
              <w:top w:val="nil"/>
              <w:bottom w:val="single" w:sz="4" w:space="0" w:color="auto"/>
            </w:tcBorders>
            <w:shd w:val="clear" w:color="auto" w:fill="auto"/>
          </w:tcPr>
          <w:p w14:paraId="01A416D0" w14:textId="77777777" w:rsidR="0063150C" w:rsidRPr="00EF5447" w:rsidRDefault="0063150C" w:rsidP="0063150C">
            <w:pPr>
              <w:pStyle w:val="TAC"/>
            </w:pPr>
          </w:p>
        </w:tc>
        <w:tc>
          <w:tcPr>
            <w:tcW w:w="2977" w:type="dxa"/>
          </w:tcPr>
          <w:p w14:paraId="0F0BCB49" w14:textId="77777777" w:rsidR="0063150C" w:rsidRPr="00EF5447" w:rsidRDefault="0063150C" w:rsidP="0063150C">
            <w:pPr>
              <w:pStyle w:val="TAC"/>
              <w:rPr>
                <w:lang w:eastAsia="ja-JP"/>
              </w:rPr>
            </w:pPr>
            <w:r w:rsidRPr="00EF5447">
              <w:rPr>
                <w:lang w:eastAsia="ja-JP"/>
              </w:rPr>
              <w:t>n78</w:t>
            </w:r>
          </w:p>
        </w:tc>
        <w:tc>
          <w:tcPr>
            <w:tcW w:w="2806" w:type="dxa"/>
          </w:tcPr>
          <w:p w14:paraId="528258F5" w14:textId="77777777" w:rsidR="0063150C" w:rsidRPr="00EF5447" w:rsidRDefault="0063150C" w:rsidP="0063150C">
            <w:pPr>
              <w:pStyle w:val="TAC"/>
              <w:rPr>
                <w:szCs w:val="18"/>
                <w:lang w:eastAsia="ja-JP"/>
              </w:rPr>
            </w:pPr>
            <w:r w:rsidRPr="00EF5447">
              <w:rPr>
                <w:lang w:eastAsia="ja-JP"/>
              </w:rPr>
              <w:t>0.5</w:t>
            </w:r>
          </w:p>
        </w:tc>
      </w:tr>
      <w:tr w:rsidR="0063150C" w:rsidRPr="00EF5447" w14:paraId="37E7B3E7" w14:textId="77777777" w:rsidTr="001B7520">
        <w:trPr>
          <w:trHeight w:val="187"/>
          <w:jc w:val="center"/>
        </w:trPr>
        <w:tc>
          <w:tcPr>
            <w:tcW w:w="2155" w:type="dxa"/>
            <w:tcBorders>
              <w:bottom w:val="nil"/>
            </w:tcBorders>
            <w:shd w:val="clear" w:color="auto" w:fill="auto"/>
          </w:tcPr>
          <w:p w14:paraId="016958DB" w14:textId="77777777" w:rsidR="0063150C" w:rsidRPr="00EF5447" w:rsidRDefault="0063150C" w:rsidP="0063150C">
            <w:pPr>
              <w:pStyle w:val="TAC"/>
              <w:rPr>
                <w:rFonts w:cs="Arial"/>
              </w:rPr>
            </w:pPr>
            <w:r w:rsidRPr="00EF5447">
              <w:rPr>
                <w:rFonts w:cs="Arial"/>
              </w:rPr>
              <w:t>DC_</w:t>
            </w:r>
            <w:r w:rsidRPr="00EF5447">
              <w:rPr>
                <w:rFonts w:cs="Arial"/>
                <w:lang w:eastAsia="ja-JP"/>
              </w:rPr>
              <w:t>3-19-21_n77</w:t>
            </w:r>
          </w:p>
        </w:tc>
        <w:tc>
          <w:tcPr>
            <w:tcW w:w="2977" w:type="dxa"/>
          </w:tcPr>
          <w:p w14:paraId="418275D7" w14:textId="77777777" w:rsidR="0063150C" w:rsidRPr="00EF5447" w:rsidRDefault="0063150C" w:rsidP="0063150C">
            <w:pPr>
              <w:pStyle w:val="TAC"/>
              <w:rPr>
                <w:rFonts w:cs="Arial"/>
              </w:rPr>
            </w:pPr>
            <w:r w:rsidRPr="00EF5447">
              <w:rPr>
                <w:rFonts w:cs="Arial"/>
                <w:lang w:eastAsia="ja-JP"/>
              </w:rPr>
              <w:t>3</w:t>
            </w:r>
          </w:p>
        </w:tc>
        <w:tc>
          <w:tcPr>
            <w:tcW w:w="2806" w:type="dxa"/>
          </w:tcPr>
          <w:p w14:paraId="44EFA05C" w14:textId="77777777" w:rsidR="0063150C" w:rsidRPr="00EF5447" w:rsidRDefault="0063150C" w:rsidP="0063150C">
            <w:pPr>
              <w:pStyle w:val="TAC"/>
              <w:rPr>
                <w:rFonts w:cs="Arial"/>
              </w:rPr>
            </w:pPr>
            <w:r w:rsidRPr="00EF5447">
              <w:rPr>
                <w:rFonts w:cs="Arial"/>
                <w:lang w:eastAsia="ja-JP"/>
              </w:rPr>
              <w:t>0.3</w:t>
            </w:r>
          </w:p>
        </w:tc>
      </w:tr>
      <w:tr w:rsidR="0063150C" w:rsidRPr="00EF5447" w14:paraId="072E36C2" w14:textId="77777777" w:rsidTr="001B7520">
        <w:trPr>
          <w:trHeight w:val="187"/>
          <w:jc w:val="center"/>
        </w:trPr>
        <w:tc>
          <w:tcPr>
            <w:tcW w:w="2155" w:type="dxa"/>
            <w:tcBorders>
              <w:top w:val="nil"/>
              <w:bottom w:val="nil"/>
            </w:tcBorders>
            <w:shd w:val="clear" w:color="auto" w:fill="auto"/>
          </w:tcPr>
          <w:p w14:paraId="4EED6D86" w14:textId="77777777" w:rsidR="0063150C" w:rsidRPr="00EF5447" w:rsidRDefault="0063150C" w:rsidP="0063150C">
            <w:pPr>
              <w:pStyle w:val="TAC"/>
              <w:rPr>
                <w:rFonts w:cs="Arial"/>
              </w:rPr>
            </w:pPr>
          </w:p>
        </w:tc>
        <w:tc>
          <w:tcPr>
            <w:tcW w:w="2977" w:type="dxa"/>
          </w:tcPr>
          <w:p w14:paraId="058F87E6" w14:textId="77777777" w:rsidR="0063150C" w:rsidRPr="00EF5447" w:rsidRDefault="0063150C" w:rsidP="0063150C">
            <w:pPr>
              <w:pStyle w:val="TAC"/>
              <w:rPr>
                <w:rFonts w:cs="Arial"/>
                <w:lang w:eastAsia="zh-CN"/>
              </w:rPr>
            </w:pPr>
            <w:r w:rsidRPr="00EF5447">
              <w:rPr>
                <w:rFonts w:cs="Arial"/>
                <w:lang w:eastAsia="ja-JP"/>
              </w:rPr>
              <w:t>21</w:t>
            </w:r>
          </w:p>
        </w:tc>
        <w:tc>
          <w:tcPr>
            <w:tcW w:w="2806" w:type="dxa"/>
          </w:tcPr>
          <w:p w14:paraId="6E5D2A57" w14:textId="77777777" w:rsidR="0063150C" w:rsidRPr="00EF5447" w:rsidRDefault="0063150C" w:rsidP="0063150C">
            <w:pPr>
              <w:pStyle w:val="TAC"/>
              <w:rPr>
                <w:rFonts w:cs="Arial"/>
                <w:lang w:eastAsia="zh-CN"/>
              </w:rPr>
            </w:pPr>
            <w:r w:rsidRPr="00EF5447">
              <w:rPr>
                <w:rFonts w:cs="Arial"/>
                <w:lang w:eastAsia="ja-JP"/>
              </w:rPr>
              <w:t>0.5</w:t>
            </w:r>
          </w:p>
        </w:tc>
      </w:tr>
      <w:tr w:rsidR="0063150C" w:rsidRPr="00EF5447" w14:paraId="270CB56A" w14:textId="77777777" w:rsidTr="001B7520">
        <w:trPr>
          <w:trHeight w:val="187"/>
          <w:jc w:val="center"/>
        </w:trPr>
        <w:tc>
          <w:tcPr>
            <w:tcW w:w="2155" w:type="dxa"/>
            <w:tcBorders>
              <w:top w:val="nil"/>
              <w:bottom w:val="single" w:sz="4" w:space="0" w:color="auto"/>
            </w:tcBorders>
            <w:shd w:val="clear" w:color="auto" w:fill="auto"/>
          </w:tcPr>
          <w:p w14:paraId="12F75A5D" w14:textId="77777777" w:rsidR="0063150C" w:rsidRPr="00EF5447" w:rsidRDefault="0063150C" w:rsidP="0063150C">
            <w:pPr>
              <w:pStyle w:val="TAC"/>
              <w:rPr>
                <w:rFonts w:cs="Arial"/>
              </w:rPr>
            </w:pPr>
          </w:p>
        </w:tc>
        <w:tc>
          <w:tcPr>
            <w:tcW w:w="2977" w:type="dxa"/>
          </w:tcPr>
          <w:p w14:paraId="365269DE" w14:textId="77777777" w:rsidR="0063150C" w:rsidRPr="00EF5447" w:rsidRDefault="0063150C" w:rsidP="0063150C">
            <w:pPr>
              <w:pStyle w:val="TAC"/>
              <w:rPr>
                <w:rFonts w:cs="Arial"/>
              </w:rPr>
            </w:pPr>
            <w:r w:rsidRPr="00EF5447">
              <w:rPr>
                <w:rFonts w:cs="Arial"/>
                <w:lang w:eastAsia="ja-JP"/>
              </w:rPr>
              <w:t>n77</w:t>
            </w:r>
          </w:p>
        </w:tc>
        <w:tc>
          <w:tcPr>
            <w:tcW w:w="2806" w:type="dxa"/>
          </w:tcPr>
          <w:p w14:paraId="12B43973" w14:textId="77777777" w:rsidR="0063150C" w:rsidRPr="00EF5447" w:rsidRDefault="0063150C" w:rsidP="0063150C">
            <w:pPr>
              <w:pStyle w:val="TAC"/>
              <w:rPr>
                <w:rFonts w:cs="Arial"/>
              </w:rPr>
            </w:pPr>
            <w:r w:rsidRPr="00EF5447">
              <w:rPr>
                <w:rFonts w:cs="Arial"/>
                <w:lang w:eastAsia="ja-JP"/>
              </w:rPr>
              <w:t>0.5</w:t>
            </w:r>
          </w:p>
        </w:tc>
      </w:tr>
      <w:tr w:rsidR="0063150C" w:rsidRPr="00EF5447" w14:paraId="463D3644" w14:textId="77777777" w:rsidTr="001B7520">
        <w:trPr>
          <w:trHeight w:val="187"/>
          <w:jc w:val="center"/>
        </w:trPr>
        <w:tc>
          <w:tcPr>
            <w:tcW w:w="2155" w:type="dxa"/>
            <w:tcBorders>
              <w:bottom w:val="nil"/>
            </w:tcBorders>
            <w:shd w:val="clear" w:color="auto" w:fill="auto"/>
          </w:tcPr>
          <w:p w14:paraId="2D9865AC" w14:textId="77777777" w:rsidR="0063150C" w:rsidRPr="00EF5447" w:rsidRDefault="0063150C" w:rsidP="0063150C">
            <w:pPr>
              <w:pStyle w:val="TAC"/>
              <w:rPr>
                <w:rFonts w:cs="Arial"/>
              </w:rPr>
            </w:pPr>
            <w:r w:rsidRPr="00EF5447">
              <w:rPr>
                <w:rFonts w:cs="Arial"/>
              </w:rPr>
              <w:t>DC_</w:t>
            </w:r>
            <w:r w:rsidRPr="00EF5447">
              <w:rPr>
                <w:rFonts w:cs="Arial"/>
                <w:lang w:eastAsia="ja-JP"/>
              </w:rPr>
              <w:t>3-19-21_n78</w:t>
            </w:r>
          </w:p>
        </w:tc>
        <w:tc>
          <w:tcPr>
            <w:tcW w:w="2977" w:type="dxa"/>
          </w:tcPr>
          <w:p w14:paraId="4A8139DF" w14:textId="77777777" w:rsidR="0063150C" w:rsidRPr="00EF5447" w:rsidRDefault="0063150C" w:rsidP="0063150C">
            <w:pPr>
              <w:pStyle w:val="TAC"/>
              <w:rPr>
                <w:rFonts w:cs="Arial"/>
              </w:rPr>
            </w:pPr>
            <w:r w:rsidRPr="00EF5447">
              <w:rPr>
                <w:rFonts w:cs="Arial"/>
                <w:lang w:eastAsia="ja-JP"/>
              </w:rPr>
              <w:t>3</w:t>
            </w:r>
          </w:p>
        </w:tc>
        <w:tc>
          <w:tcPr>
            <w:tcW w:w="2806" w:type="dxa"/>
          </w:tcPr>
          <w:p w14:paraId="5A95F74D" w14:textId="77777777" w:rsidR="0063150C" w:rsidRPr="00EF5447" w:rsidRDefault="0063150C" w:rsidP="0063150C">
            <w:pPr>
              <w:pStyle w:val="TAC"/>
              <w:rPr>
                <w:rFonts w:cs="Arial"/>
              </w:rPr>
            </w:pPr>
            <w:r w:rsidRPr="00EF5447">
              <w:rPr>
                <w:rFonts w:cs="Arial"/>
                <w:lang w:eastAsia="ja-JP"/>
              </w:rPr>
              <w:t>0.3</w:t>
            </w:r>
          </w:p>
        </w:tc>
      </w:tr>
      <w:tr w:rsidR="0063150C" w:rsidRPr="00EF5447" w14:paraId="6C477914" w14:textId="77777777" w:rsidTr="001B7520">
        <w:trPr>
          <w:trHeight w:val="187"/>
          <w:jc w:val="center"/>
        </w:trPr>
        <w:tc>
          <w:tcPr>
            <w:tcW w:w="2155" w:type="dxa"/>
            <w:tcBorders>
              <w:top w:val="nil"/>
              <w:bottom w:val="nil"/>
            </w:tcBorders>
            <w:shd w:val="clear" w:color="auto" w:fill="auto"/>
          </w:tcPr>
          <w:p w14:paraId="35579AC2" w14:textId="77777777" w:rsidR="0063150C" w:rsidRPr="00EF5447" w:rsidRDefault="0063150C" w:rsidP="0063150C">
            <w:pPr>
              <w:pStyle w:val="TAC"/>
              <w:rPr>
                <w:rFonts w:cs="Arial"/>
              </w:rPr>
            </w:pPr>
          </w:p>
        </w:tc>
        <w:tc>
          <w:tcPr>
            <w:tcW w:w="2977" w:type="dxa"/>
          </w:tcPr>
          <w:p w14:paraId="7CD8C5F6" w14:textId="77777777" w:rsidR="0063150C" w:rsidRPr="00EF5447" w:rsidRDefault="0063150C" w:rsidP="0063150C">
            <w:pPr>
              <w:pStyle w:val="TAC"/>
              <w:rPr>
                <w:rFonts w:cs="Arial"/>
                <w:lang w:eastAsia="zh-CN"/>
              </w:rPr>
            </w:pPr>
            <w:r w:rsidRPr="00EF5447">
              <w:rPr>
                <w:rFonts w:cs="Arial"/>
                <w:lang w:eastAsia="ja-JP"/>
              </w:rPr>
              <w:t>21</w:t>
            </w:r>
          </w:p>
        </w:tc>
        <w:tc>
          <w:tcPr>
            <w:tcW w:w="2806" w:type="dxa"/>
          </w:tcPr>
          <w:p w14:paraId="232F6521" w14:textId="77777777" w:rsidR="0063150C" w:rsidRPr="00EF5447" w:rsidRDefault="0063150C" w:rsidP="0063150C">
            <w:pPr>
              <w:pStyle w:val="TAC"/>
              <w:rPr>
                <w:rFonts w:cs="Arial"/>
                <w:lang w:eastAsia="zh-CN"/>
              </w:rPr>
            </w:pPr>
            <w:r w:rsidRPr="00EF5447">
              <w:rPr>
                <w:rFonts w:cs="Arial"/>
                <w:lang w:eastAsia="ja-JP"/>
              </w:rPr>
              <w:t>0.5</w:t>
            </w:r>
          </w:p>
        </w:tc>
      </w:tr>
      <w:tr w:rsidR="0063150C" w:rsidRPr="00EF5447" w14:paraId="63007353" w14:textId="77777777" w:rsidTr="001B7520">
        <w:trPr>
          <w:trHeight w:val="187"/>
          <w:jc w:val="center"/>
        </w:trPr>
        <w:tc>
          <w:tcPr>
            <w:tcW w:w="2155" w:type="dxa"/>
            <w:tcBorders>
              <w:top w:val="nil"/>
              <w:bottom w:val="single" w:sz="4" w:space="0" w:color="auto"/>
            </w:tcBorders>
            <w:shd w:val="clear" w:color="auto" w:fill="auto"/>
          </w:tcPr>
          <w:p w14:paraId="0CFCE928" w14:textId="77777777" w:rsidR="0063150C" w:rsidRPr="00EF5447" w:rsidRDefault="0063150C" w:rsidP="0063150C">
            <w:pPr>
              <w:pStyle w:val="TAC"/>
              <w:rPr>
                <w:rFonts w:cs="Arial"/>
              </w:rPr>
            </w:pPr>
          </w:p>
        </w:tc>
        <w:tc>
          <w:tcPr>
            <w:tcW w:w="2977" w:type="dxa"/>
          </w:tcPr>
          <w:p w14:paraId="5D8964CB" w14:textId="77777777" w:rsidR="0063150C" w:rsidRPr="00EF5447" w:rsidRDefault="0063150C" w:rsidP="0063150C">
            <w:pPr>
              <w:pStyle w:val="TAC"/>
              <w:rPr>
                <w:rFonts w:cs="Arial"/>
              </w:rPr>
            </w:pPr>
            <w:r w:rsidRPr="00EF5447">
              <w:rPr>
                <w:rFonts w:cs="Arial"/>
                <w:lang w:eastAsia="ja-JP"/>
              </w:rPr>
              <w:t>n78</w:t>
            </w:r>
          </w:p>
        </w:tc>
        <w:tc>
          <w:tcPr>
            <w:tcW w:w="2806" w:type="dxa"/>
          </w:tcPr>
          <w:p w14:paraId="7AECA199" w14:textId="77777777" w:rsidR="0063150C" w:rsidRPr="00EF5447" w:rsidRDefault="0063150C" w:rsidP="0063150C">
            <w:pPr>
              <w:pStyle w:val="TAC"/>
              <w:rPr>
                <w:rFonts w:cs="Arial"/>
              </w:rPr>
            </w:pPr>
            <w:r w:rsidRPr="00EF5447">
              <w:rPr>
                <w:rFonts w:cs="Arial"/>
                <w:lang w:eastAsia="ja-JP"/>
              </w:rPr>
              <w:t>0.5</w:t>
            </w:r>
          </w:p>
        </w:tc>
      </w:tr>
      <w:tr w:rsidR="0063150C" w:rsidRPr="00EF5447" w14:paraId="2B2E9411" w14:textId="77777777" w:rsidTr="001B7520">
        <w:trPr>
          <w:trHeight w:val="187"/>
          <w:jc w:val="center"/>
        </w:trPr>
        <w:tc>
          <w:tcPr>
            <w:tcW w:w="2155" w:type="dxa"/>
            <w:tcBorders>
              <w:bottom w:val="nil"/>
            </w:tcBorders>
            <w:shd w:val="clear" w:color="auto" w:fill="auto"/>
          </w:tcPr>
          <w:p w14:paraId="23552406" w14:textId="77777777" w:rsidR="0063150C" w:rsidRPr="00EF5447" w:rsidRDefault="0063150C" w:rsidP="0063150C">
            <w:pPr>
              <w:pStyle w:val="TAC"/>
              <w:rPr>
                <w:rFonts w:cs="Arial"/>
              </w:rPr>
            </w:pPr>
            <w:r w:rsidRPr="00EF5447">
              <w:rPr>
                <w:rFonts w:cs="Arial"/>
              </w:rPr>
              <w:t>DC_</w:t>
            </w:r>
            <w:r w:rsidRPr="00EF5447">
              <w:rPr>
                <w:rFonts w:cs="Arial"/>
                <w:lang w:eastAsia="ja-JP"/>
              </w:rPr>
              <w:t>3-19-21_n79</w:t>
            </w:r>
          </w:p>
        </w:tc>
        <w:tc>
          <w:tcPr>
            <w:tcW w:w="2977" w:type="dxa"/>
          </w:tcPr>
          <w:p w14:paraId="1453D119" w14:textId="77777777" w:rsidR="0063150C" w:rsidRPr="00EF5447" w:rsidRDefault="0063150C" w:rsidP="0063150C">
            <w:pPr>
              <w:pStyle w:val="TAC"/>
              <w:rPr>
                <w:rFonts w:cs="Arial"/>
              </w:rPr>
            </w:pPr>
            <w:r w:rsidRPr="00EF5447">
              <w:rPr>
                <w:rFonts w:cs="Arial"/>
                <w:lang w:eastAsia="ja-JP"/>
              </w:rPr>
              <w:t>3</w:t>
            </w:r>
          </w:p>
        </w:tc>
        <w:tc>
          <w:tcPr>
            <w:tcW w:w="2806" w:type="dxa"/>
          </w:tcPr>
          <w:p w14:paraId="6E897A88" w14:textId="77777777" w:rsidR="0063150C" w:rsidRPr="00EF5447" w:rsidRDefault="0063150C" w:rsidP="0063150C">
            <w:pPr>
              <w:pStyle w:val="TAC"/>
              <w:rPr>
                <w:rFonts w:cs="Arial"/>
              </w:rPr>
            </w:pPr>
            <w:r w:rsidRPr="00EF5447">
              <w:rPr>
                <w:rFonts w:cs="Arial"/>
                <w:lang w:eastAsia="ja-JP"/>
              </w:rPr>
              <w:t>0.3</w:t>
            </w:r>
          </w:p>
        </w:tc>
      </w:tr>
      <w:tr w:rsidR="0063150C" w:rsidRPr="00EF5447" w14:paraId="2D4F2731" w14:textId="77777777" w:rsidTr="001B7520">
        <w:trPr>
          <w:trHeight w:val="187"/>
          <w:jc w:val="center"/>
        </w:trPr>
        <w:tc>
          <w:tcPr>
            <w:tcW w:w="2155" w:type="dxa"/>
            <w:tcBorders>
              <w:top w:val="nil"/>
              <w:bottom w:val="single" w:sz="4" w:space="0" w:color="auto"/>
            </w:tcBorders>
            <w:shd w:val="clear" w:color="auto" w:fill="auto"/>
          </w:tcPr>
          <w:p w14:paraId="34F30FF1" w14:textId="77777777" w:rsidR="0063150C" w:rsidRPr="00EF5447" w:rsidRDefault="0063150C" w:rsidP="0063150C">
            <w:pPr>
              <w:pStyle w:val="TAC"/>
              <w:rPr>
                <w:rFonts w:cs="Arial"/>
              </w:rPr>
            </w:pPr>
          </w:p>
        </w:tc>
        <w:tc>
          <w:tcPr>
            <w:tcW w:w="2977" w:type="dxa"/>
          </w:tcPr>
          <w:p w14:paraId="6BB75A21" w14:textId="77777777" w:rsidR="0063150C" w:rsidRPr="00EF5447" w:rsidRDefault="0063150C" w:rsidP="0063150C">
            <w:pPr>
              <w:pStyle w:val="TAC"/>
              <w:rPr>
                <w:rFonts w:cs="Arial"/>
                <w:lang w:eastAsia="zh-CN"/>
              </w:rPr>
            </w:pPr>
            <w:r w:rsidRPr="00EF5447">
              <w:rPr>
                <w:rFonts w:cs="Arial"/>
                <w:lang w:eastAsia="ja-JP"/>
              </w:rPr>
              <w:t>21</w:t>
            </w:r>
          </w:p>
        </w:tc>
        <w:tc>
          <w:tcPr>
            <w:tcW w:w="2806" w:type="dxa"/>
          </w:tcPr>
          <w:p w14:paraId="74098C10" w14:textId="77777777" w:rsidR="0063150C" w:rsidRPr="00EF5447" w:rsidRDefault="0063150C" w:rsidP="0063150C">
            <w:pPr>
              <w:pStyle w:val="TAC"/>
              <w:rPr>
                <w:rFonts w:cs="Arial"/>
                <w:lang w:eastAsia="zh-CN"/>
              </w:rPr>
            </w:pPr>
            <w:r w:rsidRPr="00EF5447">
              <w:rPr>
                <w:rFonts w:cs="Arial"/>
                <w:lang w:eastAsia="ja-JP"/>
              </w:rPr>
              <w:t>0.5</w:t>
            </w:r>
          </w:p>
        </w:tc>
      </w:tr>
      <w:tr w:rsidR="0063150C" w:rsidRPr="00EF5447" w14:paraId="6277F210" w14:textId="77777777" w:rsidTr="001B7520">
        <w:trPr>
          <w:trHeight w:val="187"/>
          <w:jc w:val="center"/>
        </w:trPr>
        <w:tc>
          <w:tcPr>
            <w:tcW w:w="2155" w:type="dxa"/>
            <w:tcBorders>
              <w:top w:val="nil"/>
              <w:bottom w:val="nil"/>
            </w:tcBorders>
            <w:shd w:val="clear" w:color="auto" w:fill="auto"/>
          </w:tcPr>
          <w:p w14:paraId="509F537F" w14:textId="77777777" w:rsidR="0063150C" w:rsidRPr="00EF5447" w:rsidRDefault="0063150C" w:rsidP="0063150C">
            <w:pPr>
              <w:pStyle w:val="TAC"/>
              <w:rPr>
                <w:rFonts w:cs="Arial"/>
              </w:rPr>
            </w:pPr>
            <w:r w:rsidRPr="00580F91">
              <w:t>DC_3-19-42_n1</w:t>
            </w:r>
          </w:p>
        </w:tc>
        <w:tc>
          <w:tcPr>
            <w:tcW w:w="2977" w:type="dxa"/>
          </w:tcPr>
          <w:p w14:paraId="0B532108" w14:textId="77777777" w:rsidR="0063150C" w:rsidRPr="00EF5447" w:rsidRDefault="0063150C" w:rsidP="0063150C">
            <w:pPr>
              <w:pStyle w:val="TAC"/>
              <w:rPr>
                <w:rFonts w:cs="Arial"/>
                <w:lang w:eastAsia="ja-JP"/>
              </w:rPr>
            </w:pPr>
            <w:r w:rsidRPr="00580F91">
              <w:rPr>
                <w:lang w:eastAsia="ja-JP"/>
              </w:rPr>
              <w:t>3</w:t>
            </w:r>
          </w:p>
        </w:tc>
        <w:tc>
          <w:tcPr>
            <w:tcW w:w="2806" w:type="dxa"/>
          </w:tcPr>
          <w:p w14:paraId="0F26E6FB" w14:textId="77777777" w:rsidR="0063150C" w:rsidRPr="00EF5447" w:rsidRDefault="0063150C" w:rsidP="0063150C">
            <w:pPr>
              <w:pStyle w:val="TAC"/>
              <w:rPr>
                <w:rFonts w:cs="Arial"/>
                <w:lang w:eastAsia="ja-JP"/>
              </w:rPr>
            </w:pPr>
            <w:r w:rsidRPr="00580F91">
              <w:rPr>
                <w:rFonts w:eastAsia="Yu Mincho" w:hint="eastAsia"/>
                <w:lang w:eastAsia="ja-JP"/>
              </w:rPr>
              <w:t>0.2</w:t>
            </w:r>
          </w:p>
        </w:tc>
      </w:tr>
      <w:tr w:rsidR="0063150C" w:rsidRPr="00EF5447" w14:paraId="7520FA3D" w14:textId="77777777" w:rsidTr="001B7520">
        <w:trPr>
          <w:trHeight w:val="187"/>
          <w:jc w:val="center"/>
        </w:trPr>
        <w:tc>
          <w:tcPr>
            <w:tcW w:w="2155" w:type="dxa"/>
            <w:tcBorders>
              <w:top w:val="nil"/>
              <w:bottom w:val="nil"/>
            </w:tcBorders>
            <w:shd w:val="clear" w:color="auto" w:fill="auto"/>
          </w:tcPr>
          <w:p w14:paraId="2E8E4993" w14:textId="77777777" w:rsidR="0063150C" w:rsidRPr="00EF5447" w:rsidRDefault="0063150C" w:rsidP="0063150C">
            <w:pPr>
              <w:pStyle w:val="TAC"/>
              <w:rPr>
                <w:rFonts w:cs="Arial"/>
              </w:rPr>
            </w:pPr>
          </w:p>
        </w:tc>
        <w:tc>
          <w:tcPr>
            <w:tcW w:w="2977" w:type="dxa"/>
          </w:tcPr>
          <w:p w14:paraId="23A94640" w14:textId="77777777" w:rsidR="0063150C" w:rsidRPr="00EF5447" w:rsidRDefault="0063150C" w:rsidP="0063150C">
            <w:pPr>
              <w:pStyle w:val="TAC"/>
              <w:rPr>
                <w:rFonts w:cs="Arial"/>
                <w:lang w:eastAsia="ja-JP"/>
              </w:rPr>
            </w:pPr>
            <w:r w:rsidRPr="00580F91">
              <w:rPr>
                <w:lang w:val="fi-FI" w:eastAsia="ja-JP"/>
              </w:rPr>
              <w:t>42</w:t>
            </w:r>
          </w:p>
        </w:tc>
        <w:tc>
          <w:tcPr>
            <w:tcW w:w="2806" w:type="dxa"/>
          </w:tcPr>
          <w:p w14:paraId="2FF8C16B" w14:textId="77777777" w:rsidR="0063150C" w:rsidRPr="00EF5447" w:rsidRDefault="0063150C" w:rsidP="0063150C">
            <w:pPr>
              <w:pStyle w:val="TAC"/>
              <w:rPr>
                <w:rFonts w:cs="Arial"/>
                <w:lang w:eastAsia="ja-JP"/>
              </w:rPr>
            </w:pPr>
            <w:r w:rsidRPr="00580F91">
              <w:rPr>
                <w:rFonts w:eastAsia="Yu Mincho" w:hint="eastAsia"/>
                <w:lang w:eastAsia="ja-JP"/>
              </w:rPr>
              <w:t>0.5</w:t>
            </w:r>
          </w:p>
        </w:tc>
      </w:tr>
      <w:tr w:rsidR="0063150C" w:rsidRPr="00EF5447" w14:paraId="73504C3C" w14:textId="77777777" w:rsidTr="001B7520">
        <w:trPr>
          <w:trHeight w:val="187"/>
          <w:jc w:val="center"/>
        </w:trPr>
        <w:tc>
          <w:tcPr>
            <w:tcW w:w="2155" w:type="dxa"/>
            <w:tcBorders>
              <w:top w:val="nil"/>
              <w:bottom w:val="single" w:sz="4" w:space="0" w:color="auto"/>
            </w:tcBorders>
            <w:shd w:val="clear" w:color="auto" w:fill="auto"/>
          </w:tcPr>
          <w:p w14:paraId="0D2CE43C" w14:textId="77777777" w:rsidR="0063150C" w:rsidRPr="00EF5447" w:rsidRDefault="0063150C" w:rsidP="0063150C">
            <w:pPr>
              <w:pStyle w:val="TAC"/>
              <w:rPr>
                <w:rFonts w:cs="Arial"/>
              </w:rPr>
            </w:pPr>
          </w:p>
        </w:tc>
        <w:tc>
          <w:tcPr>
            <w:tcW w:w="2977" w:type="dxa"/>
          </w:tcPr>
          <w:p w14:paraId="0E3C7ED5" w14:textId="77777777" w:rsidR="0063150C" w:rsidRPr="00EF5447" w:rsidRDefault="0063150C" w:rsidP="0063150C">
            <w:pPr>
              <w:pStyle w:val="TAC"/>
              <w:rPr>
                <w:rFonts w:cs="Arial"/>
                <w:lang w:eastAsia="ja-JP"/>
              </w:rPr>
            </w:pPr>
            <w:r w:rsidRPr="00580F91">
              <w:rPr>
                <w:lang w:val="fi-FI" w:eastAsia="ja-JP"/>
              </w:rPr>
              <w:t>n1</w:t>
            </w:r>
          </w:p>
        </w:tc>
        <w:tc>
          <w:tcPr>
            <w:tcW w:w="2806" w:type="dxa"/>
          </w:tcPr>
          <w:p w14:paraId="41DA6B39" w14:textId="77777777" w:rsidR="0063150C" w:rsidRPr="00EF5447" w:rsidRDefault="0063150C" w:rsidP="0063150C">
            <w:pPr>
              <w:pStyle w:val="TAC"/>
              <w:rPr>
                <w:rFonts w:cs="Arial"/>
                <w:lang w:eastAsia="ja-JP"/>
              </w:rPr>
            </w:pPr>
            <w:r w:rsidRPr="00580F91">
              <w:rPr>
                <w:rFonts w:eastAsia="Yu Mincho" w:hint="eastAsia"/>
                <w:lang w:eastAsia="ja-JP"/>
              </w:rPr>
              <w:t>0.2</w:t>
            </w:r>
          </w:p>
        </w:tc>
      </w:tr>
      <w:tr w:rsidR="0063150C" w:rsidRPr="00EF5447" w14:paraId="44F73294" w14:textId="77777777" w:rsidTr="001B7520">
        <w:trPr>
          <w:trHeight w:val="187"/>
          <w:jc w:val="center"/>
        </w:trPr>
        <w:tc>
          <w:tcPr>
            <w:tcW w:w="2155" w:type="dxa"/>
            <w:tcBorders>
              <w:bottom w:val="nil"/>
            </w:tcBorders>
            <w:shd w:val="clear" w:color="auto" w:fill="auto"/>
          </w:tcPr>
          <w:p w14:paraId="6A899487" w14:textId="77777777" w:rsidR="0063150C" w:rsidRPr="00EF5447" w:rsidRDefault="0063150C" w:rsidP="0063150C">
            <w:pPr>
              <w:pStyle w:val="TAC"/>
              <w:rPr>
                <w:rFonts w:cs="Arial"/>
              </w:rPr>
            </w:pPr>
            <w:r w:rsidRPr="00EF5447">
              <w:rPr>
                <w:rFonts w:cs="Arial"/>
              </w:rPr>
              <w:t>DC_</w:t>
            </w:r>
            <w:r w:rsidRPr="00EF5447">
              <w:rPr>
                <w:rFonts w:cs="Arial"/>
                <w:lang w:eastAsia="ja-JP"/>
              </w:rPr>
              <w:t>3-19-42_n77</w:t>
            </w:r>
          </w:p>
        </w:tc>
        <w:tc>
          <w:tcPr>
            <w:tcW w:w="2977" w:type="dxa"/>
          </w:tcPr>
          <w:p w14:paraId="3B13ED43" w14:textId="77777777" w:rsidR="0063150C" w:rsidRPr="00EF5447" w:rsidRDefault="0063150C" w:rsidP="0063150C">
            <w:pPr>
              <w:pStyle w:val="TAC"/>
              <w:rPr>
                <w:rFonts w:cs="Arial"/>
              </w:rPr>
            </w:pPr>
            <w:r w:rsidRPr="00EF5447">
              <w:rPr>
                <w:rFonts w:cs="Arial"/>
                <w:szCs w:val="18"/>
                <w:lang w:eastAsia="ja-JP"/>
              </w:rPr>
              <w:t>3</w:t>
            </w:r>
          </w:p>
        </w:tc>
        <w:tc>
          <w:tcPr>
            <w:tcW w:w="2806" w:type="dxa"/>
          </w:tcPr>
          <w:p w14:paraId="0682049A" w14:textId="77777777" w:rsidR="0063150C" w:rsidRPr="00EF5447" w:rsidRDefault="0063150C" w:rsidP="0063150C">
            <w:pPr>
              <w:pStyle w:val="TAC"/>
              <w:rPr>
                <w:rFonts w:cs="Arial"/>
              </w:rPr>
            </w:pPr>
            <w:r w:rsidRPr="00EF5447">
              <w:rPr>
                <w:rFonts w:cs="Arial"/>
                <w:szCs w:val="18"/>
                <w:lang w:eastAsia="ja-JP"/>
              </w:rPr>
              <w:t>0.2</w:t>
            </w:r>
          </w:p>
        </w:tc>
      </w:tr>
      <w:tr w:rsidR="0063150C" w:rsidRPr="00EF5447" w14:paraId="1C710055" w14:textId="77777777" w:rsidTr="001B7520">
        <w:trPr>
          <w:trHeight w:val="187"/>
          <w:jc w:val="center"/>
        </w:trPr>
        <w:tc>
          <w:tcPr>
            <w:tcW w:w="2155" w:type="dxa"/>
            <w:tcBorders>
              <w:top w:val="nil"/>
              <w:bottom w:val="nil"/>
            </w:tcBorders>
            <w:shd w:val="clear" w:color="auto" w:fill="auto"/>
          </w:tcPr>
          <w:p w14:paraId="5A5C3F2A" w14:textId="77777777" w:rsidR="0063150C" w:rsidRPr="00EF5447" w:rsidRDefault="0063150C" w:rsidP="0063150C">
            <w:pPr>
              <w:pStyle w:val="TAC"/>
              <w:rPr>
                <w:rFonts w:cs="Arial"/>
              </w:rPr>
            </w:pPr>
          </w:p>
        </w:tc>
        <w:tc>
          <w:tcPr>
            <w:tcW w:w="2977" w:type="dxa"/>
          </w:tcPr>
          <w:p w14:paraId="1FF02193" w14:textId="77777777" w:rsidR="0063150C" w:rsidRPr="00EF5447" w:rsidRDefault="0063150C" w:rsidP="0063150C">
            <w:pPr>
              <w:pStyle w:val="TAC"/>
              <w:rPr>
                <w:rFonts w:cs="Arial"/>
                <w:lang w:eastAsia="zh-CN"/>
              </w:rPr>
            </w:pPr>
            <w:r w:rsidRPr="00EF5447">
              <w:rPr>
                <w:rFonts w:cs="Arial"/>
                <w:szCs w:val="18"/>
                <w:lang w:eastAsia="zh-CN"/>
              </w:rPr>
              <w:t>42</w:t>
            </w:r>
          </w:p>
        </w:tc>
        <w:tc>
          <w:tcPr>
            <w:tcW w:w="2806" w:type="dxa"/>
          </w:tcPr>
          <w:p w14:paraId="5A44CCC8" w14:textId="77777777" w:rsidR="0063150C" w:rsidRPr="00EF5447" w:rsidRDefault="0063150C" w:rsidP="0063150C">
            <w:pPr>
              <w:pStyle w:val="TAC"/>
              <w:rPr>
                <w:rFonts w:cs="Arial"/>
                <w:lang w:eastAsia="zh-CN"/>
              </w:rPr>
            </w:pPr>
            <w:r w:rsidRPr="00EF5447">
              <w:rPr>
                <w:rFonts w:cs="Arial"/>
                <w:szCs w:val="18"/>
                <w:lang w:eastAsia="ja-JP"/>
              </w:rPr>
              <w:t>0.5</w:t>
            </w:r>
          </w:p>
        </w:tc>
      </w:tr>
      <w:tr w:rsidR="0063150C" w:rsidRPr="00EF5447" w14:paraId="6964575A" w14:textId="77777777" w:rsidTr="001B7520">
        <w:trPr>
          <w:trHeight w:val="187"/>
          <w:jc w:val="center"/>
        </w:trPr>
        <w:tc>
          <w:tcPr>
            <w:tcW w:w="2155" w:type="dxa"/>
            <w:tcBorders>
              <w:top w:val="nil"/>
              <w:bottom w:val="single" w:sz="4" w:space="0" w:color="auto"/>
            </w:tcBorders>
            <w:shd w:val="clear" w:color="auto" w:fill="auto"/>
          </w:tcPr>
          <w:p w14:paraId="36267108" w14:textId="77777777" w:rsidR="0063150C" w:rsidRPr="00EF5447" w:rsidRDefault="0063150C" w:rsidP="0063150C">
            <w:pPr>
              <w:pStyle w:val="TAC"/>
              <w:rPr>
                <w:rFonts w:cs="Arial"/>
              </w:rPr>
            </w:pPr>
          </w:p>
        </w:tc>
        <w:tc>
          <w:tcPr>
            <w:tcW w:w="2977" w:type="dxa"/>
          </w:tcPr>
          <w:p w14:paraId="7BCB0390" w14:textId="77777777" w:rsidR="0063150C" w:rsidRPr="00EF5447" w:rsidRDefault="0063150C" w:rsidP="0063150C">
            <w:pPr>
              <w:pStyle w:val="TAC"/>
              <w:rPr>
                <w:rFonts w:cs="Arial"/>
              </w:rPr>
            </w:pPr>
            <w:r w:rsidRPr="00EF5447">
              <w:rPr>
                <w:rFonts w:cs="Arial"/>
                <w:szCs w:val="18"/>
                <w:lang w:eastAsia="ja-JP"/>
              </w:rPr>
              <w:t>n77</w:t>
            </w:r>
          </w:p>
        </w:tc>
        <w:tc>
          <w:tcPr>
            <w:tcW w:w="2806" w:type="dxa"/>
          </w:tcPr>
          <w:p w14:paraId="3654AC57" w14:textId="77777777" w:rsidR="0063150C" w:rsidRPr="00EF5447" w:rsidRDefault="0063150C" w:rsidP="0063150C">
            <w:pPr>
              <w:pStyle w:val="TAC"/>
              <w:rPr>
                <w:rFonts w:cs="Arial"/>
              </w:rPr>
            </w:pPr>
            <w:r w:rsidRPr="00EF5447">
              <w:rPr>
                <w:rFonts w:cs="Arial"/>
                <w:szCs w:val="18"/>
                <w:lang w:eastAsia="ja-JP"/>
              </w:rPr>
              <w:t>0.5</w:t>
            </w:r>
          </w:p>
        </w:tc>
      </w:tr>
      <w:tr w:rsidR="0063150C" w:rsidRPr="00EF5447" w14:paraId="19123CEB" w14:textId="77777777" w:rsidTr="001B7520">
        <w:trPr>
          <w:trHeight w:val="187"/>
          <w:jc w:val="center"/>
        </w:trPr>
        <w:tc>
          <w:tcPr>
            <w:tcW w:w="2155" w:type="dxa"/>
            <w:tcBorders>
              <w:bottom w:val="nil"/>
            </w:tcBorders>
            <w:shd w:val="clear" w:color="auto" w:fill="auto"/>
          </w:tcPr>
          <w:p w14:paraId="4977F80E" w14:textId="77777777" w:rsidR="0063150C" w:rsidRPr="00EF5447" w:rsidRDefault="0063150C" w:rsidP="0063150C">
            <w:pPr>
              <w:pStyle w:val="TAC"/>
              <w:rPr>
                <w:rFonts w:cs="Arial"/>
              </w:rPr>
            </w:pPr>
            <w:r w:rsidRPr="00EF5447">
              <w:rPr>
                <w:rFonts w:cs="Arial"/>
              </w:rPr>
              <w:t>DC_</w:t>
            </w:r>
            <w:r w:rsidRPr="00EF5447">
              <w:rPr>
                <w:rFonts w:cs="Arial"/>
                <w:lang w:eastAsia="ja-JP"/>
              </w:rPr>
              <w:t>3-19-42_n78</w:t>
            </w:r>
          </w:p>
        </w:tc>
        <w:tc>
          <w:tcPr>
            <w:tcW w:w="2977" w:type="dxa"/>
          </w:tcPr>
          <w:p w14:paraId="1A73FB31" w14:textId="77777777" w:rsidR="0063150C" w:rsidRPr="00EF5447" w:rsidRDefault="0063150C" w:rsidP="0063150C">
            <w:pPr>
              <w:pStyle w:val="TAC"/>
              <w:rPr>
                <w:rFonts w:cs="Arial"/>
              </w:rPr>
            </w:pPr>
            <w:r w:rsidRPr="00EF5447">
              <w:rPr>
                <w:rFonts w:cs="Arial"/>
                <w:szCs w:val="18"/>
                <w:lang w:eastAsia="ja-JP"/>
              </w:rPr>
              <w:t>3</w:t>
            </w:r>
          </w:p>
        </w:tc>
        <w:tc>
          <w:tcPr>
            <w:tcW w:w="2806" w:type="dxa"/>
          </w:tcPr>
          <w:p w14:paraId="6E7852ED" w14:textId="77777777" w:rsidR="0063150C" w:rsidRPr="00EF5447" w:rsidRDefault="0063150C" w:rsidP="0063150C">
            <w:pPr>
              <w:pStyle w:val="TAC"/>
              <w:rPr>
                <w:rFonts w:cs="Arial"/>
              </w:rPr>
            </w:pPr>
            <w:r w:rsidRPr="00EF5447">
              <w:rPr>
                <w:rFonts w:cs="Arial"/>
                <w:szCs w:val="18"/>
                <w:lang w:eastAsia="ja-JP"/>
              </w:rPr>
              <w:t>0.2</w:t>
            </w:r>
          </w:p>
        </w:tc>
      </w:tr>
      <w:tr w:rsidR="0063150C" w:rsidRPr="00EF5447" w14:paraId="1F7618E7" w14:textId="77777777" w:rsidTr="001B7520">
        <w:trPr>
          <w:trHeight w:val="187"/>
          <w:jc w:val="center"/>
        </w:trPr>
        <w:tc>
          <w:tcPr>
            <w:tcW w:w="2155" w:type="dxa"/>
            <w:tcBorders>
              <w:top w:val="nil"/>
              <w:bottom w:val="nil"/>
            </w:tcBorders>
            <w:shd w:val="clear" w:color="auto" w:fill="auto"/>
          </w:tcPr>
          <w:p w14:paraId="6BB7CFB8" w14:textId="77777777" w:rsidR="0063150C" w:rsidRPr="00EF5447" w:rsidRDefault="0063150C" w:rsidP="0063150C">
            <w:pPr>
              <w:pStyle w:val="TAC"/>
              <w:rPr>
                <w:rFonts w:cs="Arial"/>
              </w:rPr>
            </w:pPr>
          </w:p>
        </w:tc>
        <w:tc>
          <w:tcPr>
            <w:tcW w:w="2977" w:type="dxa"/>
          </w:tcPr>
          <w:p w14:paraId="05A8C992" w14:textId="77777777" w:rsidR="0063150C" w:rsidRPr="00EF5447" w:rsidRDefault="0063150C" w:rsidP="0063150C">
            <w:pPr>
              <w:pStyle w:val="TAC"/>
              <w:rPr>
                <w:rFonts w:cs="Arial"/>
                <w:lang w:eastAsia="zh-CN"/>
              </w:rPr>
            </w:pPr>
            <w:r w:rsidRPr="00EF5447">
              <w:rPr>
                <w:rFonts w:cs="Arial"/>
                <w:szCs w:val="18"/>
                <w:lang w:eastAsia="ja-JP"/>
              </w:rPr>
              <w:t>42</w:t>
            </w:r>
          </w:p>
        </w:tc>
        <w:tc>
          <w:tcPr>
            <w:tcW w:w="2806" w:type="dxa"/>
          </w:tcPr>
          <w:p w14:paraId="3749A61B" w14:textId="77777777" w:rsidR="0063150C" w:rsidRPr="00EF5447" w:rsidRDefault="0063150C" w:rsidP="0063150C">
            <w:pPr>
              <w:pStyle w:val="TAC"/>
              <w:rPr>
                <w:rFonts w:cs="Arial"/>
                <w:lang w:eastAsia="zh-CN"/>
              </w:rPr>
            </w:pPr>
            <w:r w:rsidRPr="00EF5447">
              <w:rPr>
                <w:rFonts w:cs="Arial"/>
                <w:szCs w:val="18"/>
                <w:lang w:eastAsia="ja-JP"/>
              </w:rPr>
              <w:t>0.5</w:t>
            </w:r>
          </w:p>
        </w:tc>
      </w:tr>
      <w:tr w:rsidR="0063150C" w:rsidRPr="00EF5447" w14:paraId="780FEC7D" w14:textId="77777777" w:rsidTr="001B7520">
        <w:trPr>
          <w:trHeight w:val="187"/>
          <w:jc w:val="center"/>
        </w:trPr>
        <w:tc>
          <w:tcPr>
            <w:tcW w:w="2155" w:type="dxa"/>
            <w:tcBorders>
              <w:top w:val="nil"/>
              <w:bottom w:val="single" w:sz="4" w:space="0" w:color="auto"/>
            </w:tcBorders>
            <w:shd w:val="clear" w:color="auto" w:fill="auto"/>
          </w:tcPr>
          <w:p w14:paraId="10A60726" w14:textId="77777777" w:rsidR="0063150C" w:rsidRPr="00EF5447" w:rsidRDefault="0063150C" w:rsidP="0063150C">
            <w:pPr>
              <w:pStyle w:val="TAC"/>
              <w:rPr>
                <w:rFonts w:cs="Arial"/>
              </w:rPr>
            </w:pPr>
          </w:p>
        </w:tc>
        <w:tc>
          <w:tcPr>
            <w:tcW w:w="2977" w:type="dxa"/>
          </w:tcPr>
          <w:p w14:paraId="4C6CFD3E" w14:textId="77777777" w:rsidR="0063150C" w:rsidRPr="00EF5447" w:rsidRDefault="0063150C" w:rsidP="0063150C">
            <w:pPr>
              <w:pStyle w:val="TAC"/>
              <w:rPr>
                <w:rFonts w:cs="Arial"/>
              </w:rPr>
            </w:pPr>
            <w:r w:rsidRPr="00EF5447">
              <w:rPr>
                <w:rFonts w:cs="Arial"/>
                <w:szCs w:val="18"/>
                <w:lang w:eastAsia="ja-JP"/>
              </w:rPr>
              <w:t>n78</w:t>
            </w:r>
          </w:p>
        </w:tc>
        <w:tc>
          <w:tcPr>
            <w:tcW w:w="2806" w:type="dxa"/>
          </w:tcPr>
          <w:p w14:paraId="0C3C1575" w14:textId="77777777" w:rsidR="0063150C" w:rsidRPr="00EF5447" w:rsidRDefault="0063150C" w:rsidP="0063150C">
            <w:pPr>
              <w:pStyle w:val="TAC"/>
              <w:rPr>
                <w:rFonts w:cs="Arial"/>
              </w:rPr>
            </w:pPr>
            <w:r w:rsidRPr="00EF5447">
              <w:rPr>
                <w:rFonts w:cs="Arial"/>
                <w:szCs w:val="18"/>
                <w:lang w:eastAsia="ja-JP"/>
              </w:rPr>
              <w:t>0.5</w:t>
            </w:r>
          </w:p>
        </w:tc>
      </w:tr>
      <w:tr w:rsidR="0063150C" w:rsidRPr="00EF5447" w14:paraId="766543E3" w14:textId="77777777" w:rsidTr="001B7520">
        <w:trPr>
          <w:trHeight w:val="187"/>
          <w:jc w:val="center"/>
        </w:trPr>
        <w:tc>
          <w:tcPr>
            <w:tcW w:w="2155" w:type="dxa"/>
            <w:tcBorders>
              <w:bottom w:val="nil"/>
            </w:tcBorders>
            <w:shd w:val="clear" w:color="auto" w:fill="auto"/>
          </w:tcPr>
          <w:p w14:paraId="15F06016" w14:textId="77777777" w:rsidR="0063150C" w:rsidRPr="00EF5447" w:rsidRDefault="0063150C" w:rsidP="0063150C">
            <w:pPr>
              <w:pStyle w:val="TAC"/>
              <w:rPr>
                <w:rFonts w:cs="Arial"/>
              </w:rPr>
            </w:pPr>
            <w:r w:rsidRPr="00EF5447">
              <w:rPr>
                <w:rFonts w:cs="Arial"/>
              </w:rPr>
              <w:t>DC_</w:t>
            </w:r>
            <w:r w:rsidRPr="00EF5447">
              <w:rPr>
                <w:rFonts w:cs="Arial"/>
                <w:lang w:eastAsia="ja-JP"/>
              </w:rPr>
              <w:t>3-19-42_n79</w:t>
            </w:r>
          </w:p>
        </w:tc>
        <w:tc>
          <w:tcPr>
            <w:tcW w:w="2977" w:type="dxa"/>
          </w:tcPr>
          <w:p w14:paraId="41A2FC64" w14:textId="77777777" w:rsidR="0063150C" w:rsidRPr="00EF5447" w:rsidRDefault="0063150C" w:rsidP="0063150C">
            <w:pPr>
              <w:pStyle w:val="TAC"/>
              <w:rPr>
                <w:rFonts w:cs="Arial"/>
              </w:rPr>
            </w:pPr>
            <w:r w:rsidRPr="00EF5447">
              <w:rPr>
                <w:rFonts w:cs="Arial"/>
                <w:szCs w:val="18"/>
                <w:lang w:eastAsia="ja-JP"/>
              </w:rPr>
              <w:t>3</w:t>
            </w:r>
          </w:p>
        </w:tc>
        <w:tc>
          <w:tcPr>
            <w:tcW w:w="2806" w:type="dxa"/>
          </w:tcPr>
          <w:p w14:paraId="24B95E59" w14:textId="77777777" w:rsidR="0063150C" w:rsidRPr="00EF5447" w:rsidRDefault="0063150C" w:rsidP="0063150C">
            <w:pPr>
              <w:pStyle w:val="TAC"/>
              <w:rPr>
                <w:rFonts w:cs="Arial"/>
              </w:rPr>
            </w:pPr>
            <w:r w:rsidRPr="00EF5447">
              <w:rPr>
                <w:rFonts w:cs="Arial"/>
                <w:szCs w:val="18"/>
                <w:lang w:eastAsia="ja-JP"/>
              </w:rPr>
              <w:t>0.2</w:t>
            </w:r>
          </w:p>
        </w:tc>
      </w:tr>
      <w:tr w:rsidR="0063150C" w:rsidRPr="00EF5447" w14:paraId="157AEA5E" w14:textId="77777777" w:rsidTr="001B7520">
        <w:trPr>
          <w:trHeight w:val="187"/>
          <w:jc w:val="center"/>
        </w:trPr>
        <w:tc>
          <w:tcPr>
            <w:tcW w:w="2155" w:type="dxa"/>
            <w:tcBorders>
              <w:top w:val="nil"/>
              <w:bottom w:val="single" w:sz="4" w:space="0" w:color="auto"/>
            </w:tcBorders>
            <w:shd w:val="clear" w:color="auto" w:fill="auto"/>
          </w:tcPr>
          <w:p w14:paraId="25EA4737" w14:textId="77777777" w:rsidR="0063150C" w:rsidRPr="00EF5447" w:rsidRDefault="0063150C" w:rsidP="0063150C">
            <w:pPr>
              <w:pStyle w:val="TAC"/>
              <w:rPr>
                <w:rFonts w:cs="Arial"/>
              </w:rPr>
            </w:pPr>
          </w:p>
        </w:tc>
        <w:tc>
          <w:tcPr>
            <w:tcW w:w="2977" w:type="dxa"/>
          </w:tcPr>
          <w:p w14:paraId="27BAC440" w14:textId="77777777" w:rsidR="0063150C" w:rsidRPr="00EF5447" w:rsidRDefault="0063150C" w:rsidP="0063150C">
            <w:pPr>
              <w:pStyle w:val="TAC"/>
              <w:rPr>
                <w:rFonts w:cs="Arial"/>
                <w:lang w:eastAsia="zh-CN"/>
              </w:rPr>
            </w:pPr>
            <w:r w:rsidRPr="00EF5447">
              <w:rPr>
                <w:rFonts w:cs="Arial"/>
                <w:szCs w:val="18"/>
                <w:lang w:eastAsia="zh-CN"/>
              </w:rPr>
              <w:t>42</w:t>
            </w:r>
          </w:p>
        </w:tc>
        <w:tc>
          <w:tcPr>
            <w:tcW w:w="2806" w:type="dxa"/>
          </w:tcPr>
          <w:p w14:paraId="430798BA" w14:textId="77777777" w:rsidR="0063150C" w:rsidRPr="00EF5447" w:rsidRDefault="0063150C" w:rsidP="0063150C">
            <w:pPr>
              <w:pStyle w:val="TAC"/>
              <w:rPr>
                <w:rFonts w:cs="Arial"/>
                <w:lang w:eastAsia="zh-CN"/>
              </w:rPr>
            </w:pPr>
            <w:r w:rsidRPr="00EF5447">
              <w:rPr>
                <w:rFonts w:cs="Arial"/>
                <w:szCs w:val="18"/>
                <w:lang w:eastAsia="ja-JP"/>
              </w:rPr>
              <w:t>0.5</w:t>
            </w:r>
          </w:p>
        </w:tc>
      </w:tr>
      <w:tr w:rsidR="0063150C" w:rsidRPr="00EF5447" w14:paraId="6B658FBC" w14:textId="77777777" w:rsidTr="001B7520">
        <w:trPr>
          <w:trHeight w:val="187"/>
          <w:jc w:val="center"/>
        </w:trPr>
        <w:tc>
          <w:tcPr>
            <w:tcW w:w="2155" w:type="dxa"/>
            <w:tcBorders>
              <w:bottom w:val="nil"/>
            </w:tcBorders>
            <w:shd w:val="clear" w:color="auto" w:fill="auto"/>
          </w:tcPr>
          <w:p w14:paraId="277DE6FA" w14:textId="77777777" w:rsidR="0063150C" w:rsidRPr="00EF5447" w:rsidRDefault="0063150C" w:rsidP="0063150C">
            <w:pPr>
              <w:pStyle w:val="TAC"/>
              <w:rPr>
                <w:rFonts w:cs="Arial"/>
              </w:rPr>
            </w:pPr>
            <w:r w:rsidRPr="00EF5447">
              <w:rPr>
                <w:rFonts w:cs="Arial"/>
                <w:szCs w:val="18"/>
                <w:lang w:eastAsia="ja-JP"/>
              </w:rPr>
              <w:t>DC_3-19_n77-n79</w:t>
            </w:r>
          </w:p>
        </w:tc>
        <w:tc>
          <w:tcPr>
            <w:tcW w:w="2977" w:type="dxa"/>
          </w:tcPr>
          <w:p w14:paraId="2412BB98" w14:textId="77777777" w:rsidR="0063150C" w:rsidRPr="00EF5447" w:rsidRDefault="0063150C" w:rsidP="0063150C">
            <w:pPr>
              <w:pStyle w:val="TAC"/>
              <w:rPr>
                <w:rFonts w:cs="Arial"/>
              </w:rPr>
            </w:pPr>
            <w:r w:rsidRPr="00EF5447">
              <w:rPr>
                <w:lang w:eastAsia="ja-JP"/>
              </w:rPr>
              <w:t>3</w:t>
            </w:r>
          </w:p>
        </w:tc>
        <w:tc>
          <w:tcPr>
            <w:tcW w:w="2806" w:type="dxa"/>
          </w:tcPr>
          <w:p w14:paraId="7DB38796" w14:textId="77777777" w:rsidR="0063150C" w:rsidRPr="00EF5447" w:rsidRDefault="0063150C" w:rsidP="0063150C">
            <w:pPr>
              <w:pStyle w:val="TAC"/>
              <w:rPr>
                <w:rFonts w:cs="Arial"/>
              </w:rPr>
            </w:pPr>
            <w:r w:rsidRPr="00EF5447">
              <w:rPr>
                <w:rFonts w:eastAsia="Yu Mincho" w:cs="Arial"/>
                <w:lang w:eastAsia="ja-JP"/>
              </w:rPr>
              <w:t>0.2</w:t>
            </w:r>
          </w:p>
        </w:tc>
      </w:tr>
      <w:tr w:rsidR="0063150C" w:rsidRPr="00EF5447" w14:paraId="5004888E" w14:textId="77777777" w:rsidTr="001B7520">
        <w:trPr>
          <w:trHeight w:val="187"/>
          <w:jc w:val="center"/>
        </w:trPr>
        <w:tc>
          <w:tcPr>
            <w:tcW w:w="2155" w:type="dxa"/>
            <w:tcBorders>
              <w:top w:val="nil"/>
              <w:bottom w:val="single" w:sz="4" w:space="0" w:color="auto"/>
            </w:tcBorders>
            <w:shd w:val="clear" w:color="auto" w:fill="auto"/>
          </w:tcPr>
          <w:p w14:paraId="3247FE15" w14:textId="77777777" w:rsidR="0063150C" w:rsidRPr="00EF5447" w:rsidRDefault="0063150C" w:rsidP="0063150C">
            <w:pPr>
              <w:pStyle w:val="TAC"/>
              <w:rPr>
                <w:rFonts w:cs="Arial"/>
              </w:rPr>
            </w:pPr>
          </w:p>
        </w:tc>
        <w:tc>
          <w:tcPr>
            <w:tcW w:w="2977" w:type="dxa"/>
          </w:tcPr>
          <w:p w14:paraId="0EEB3CEE" w14:textId="77777777" w:rsidR="0063150C" w:rsidRPr="00EF5447" w:rsidRDefault="0063150C" w:rsidP="0063150C">
            <w:pPr>
              <w:pStyle w:val="TAC"/>
              <w:rPr>
                <w:rFonts w:cs="Arial"/>
                <w:lang w:eastAsia="zh-CN"/>
              </w:rPr>
            </w:pPr>
            <w:r w:rsidRPr="00EF5447">
              <w:rPr>
                <w:lang w:eastAsia="ja-JP"/>
              </w:rPr>
              <w:t>n77</w:t>
            </w:r>
          </w:p>
        </w:tc>
        <w:tc>
          <w:tcPr>
            <w:tcW w:w="2806" w:type="dxa"/>
          </w:tcPr>
          <w:p w14:paraId="718D2D02" w14:textId="77777777" w:rsidR="0063150C" w:rsidRPr="00EF5447" w:rsidRDefault="0063150C" w:rsidP="0063150C">
            <w:pPr>
              <w:pStyle w:val="TAC"/>
              <w:rPr>
                <w:rFonts w:cs="Arial"/>
                <w:lang w:eastAsia="zh-CN"/>
              </w:rPr>
            </w:pPr>
            <w:r w:rsidRPr="00EF5447">
              <w:rPr>
                <w:rFonts w:eastAsia="Yu Mincho" w:cs="Arial"/>
                <w:lang w:eastAsia="ja-JP"/>
              </w:rPr>
              <w:t>0.5</w:t>
            </w:r>
          </w:p>
        </w:tc>
      </w:tr>
      <w:tr w:rsidR="0063150C" w:rsidRPr="00EF5447" w14:paraId="34A50F8F" w14:textId="77777777" w:rsidTr="001B7520">
        <w:trPr>
          <w:trHeight w:val="187"/>
          <w:jc w:val="center"/>
        </w:trPr>
        <w:tc>
          <w:tcPr>
            <w:tcW w:w="2155" w:type="dxa"/>
            <w:tcBorders>
              <w:bottom w:val="nil"/>
            </w:tcBorders>
            <w:shd w:val="clear" w:color="auto" w:fill="auto"/>
          </w:tcPr>
          <w:p w14:paraId="58F79FE7" w14:textId="77777777" w:rsidR="0063150C" w:rsidRPr="00EF5447" w:rsidRDefault="0063150C" w:rsidP="0063150C">
            <w:pPr>
              <w:pStyle w:val="TAC"/>
              <w:rPr>
                <w:rFonts w:cs="Arial"/>
              </w:rPr>
            </w:pPr>
            <w:r w:rsidRPr="00EF5447">
              <w:rPr>
                <w:rFonts w:cs="Arial"/>
                <w:szCs w:val="18"/>
                <w:lang w:eastAsia="ja-JP"/>
              </w:rPr>
              <w:t>DC_3-19_n78-n79</w:t>
            </w:r>
          </w:p>
        </w:tc>
        <w:tc>
          <w:tcPr>
            <w:tcW w:w="2977" w:type="dxa"/>
          </w:tcPr>
          <w:p w14:paraId="2EBE4579" w14:textId="77777777" w:rsidR="0063150C" w:rsidRPr="00EF5447" w:rsidRDefault="0063150C" w:rsidP="0063150C">
            <w:pPr>
              <w:pStyle w:val="TAC"/>
              <w:rPr>
                <w:rFonts w:cs="Arial"/>
              </w:rPr>
            </w:pPr>
            <w:r w:rsidRPr="00EF5447">
              <w:rPr>
                <w:lang w:eastAsia="ja-JP"/>
              </w:rPr>
              <w:t>3</w:t>
            </w:r>
          </w:p>
        </w:tc>
        <w:tc>
          <w:tcPr>
            <w:tcW w:w="2806" w:type="dxa"/>
          </w:tcPr>
          <w:p w14:paraId="547C03A7" w14:textId="77777777" w:rsidR="0063150C" w:rsidRPr="00EF5447" w:rsidRDefault="0063150C" w:rsidP="0063150C">
            <w:pPr>
              <w:pStyle w:val="TAC"/>
              <w:rPr>
                <w:rFonts w:cs="Arial"/>
              </w:rPr>
            </w:pPr>
            <w:r w:rsidRPr="00EF5447">
              <w:rPr>
                <w:rFonts w:eastAsia="Yu Mincho" w:cs="Arial"/>
                <w:lang w:eastAsia="ja-JP"/>
              </w:rPr>
              <w:t>0.2</w:t>
            </w:r>
          </w:p>
        </w:tc>
      </w:tr>
      <w:tr w:rsidR="0063150C" w:rsidRPr="00EF5447" w14:paraId="2B85BB5B" w14:textId="77777777" w:rsidTr="001B7520">
        <w:trPr>
          <w:trHeight w:val="187"/>
          <w:jc w:val="center"/>
        </w:trPr>
        <w:tc>
          <w:tcPr>
            <w:tcW w:w="2155" w:type="dxa"/>
            <w:tcBorders>
              <w:top w:val="nil"/>
              <w:bottom w:val="single" w:sz="4" w:space="0" w:color="auto"/>
            </w:tcBorders>
            <w:shd w:val="clear" w:color="auto" w:fill="auto"/>
          </w:tcPr>
          <w:p w14:paraId="3B52BE63" w14:textId="77777777" w:rsidR="0063150C" w:rsidRPr="00EF5447" w:rsidRDefault="0063150C" w:rsidP="0063150C">
            <w:pPr>
              <w:pStyle w:val="TAC"/>
              <w:rPr>
                <w:rFonts w:cs="Arial"/>
              </w:rPr>
            </w:pPr>
          </w:p>
        </w:tc>
        <w:tc>
          <w:tcPr>
            <w:tcW w:w="2977" w:type="dxa"/>
          </w:tcPr>
          <w:p w14:paraId="705EA2D8" w14:textId="77777777" w:rsidR="0063150C" w:rsidRPr="00EF5447" w:rsidRDefault="0063150C" w:rsidP="0063150C">
            <w:pPr>
              <w:pStyle w:val="TAC"/>
              <w:rPr>
                <w:rFonts w:cs="Arial"/>
                <w:lang w:eastAsia="zh-CN"/>
              </w:rPr>
            </w:pPr>
            <w:r w:rsidRPr="00EF5447">
              <w:rPr>
                <w:lang w:eastAsia="ja-JP"/>
              </w:rPr>
              <w:t>n78</w:t>
            </w:r>
          </w:p>
        </w:tc>
        <w:tc>
          <w:tcPr>
            <w:tcW w:w="2806" w:type="dxa"/>
          </w:tcPr>
          <w:p w14:paraId="799A3239" w14:textId="77777777" w:rsidR="0063150C" w:rsidRPr="00EF5447" w:rsidRDefault="0063150C" w:rsidP="0063150C">
            <w:pPr>
              <w:pStyle w:val="TAC"/>
              <w:rPr>
                <w:rFonts w:cs="Arial"/>
                <w:lang w:eastAsia="zh-CN"/>
              </w:rPr>
            </w:pPr>
            <w:r w:rsidRPr="00EF5447">
              <w:rPr>
                <w:rFonts w:eastAsia="Yu Mincho" w:cs="Arial"/>
                <w:lang w:eastAsia="ja-JP"/>
              </w:rPr>
              <w:t>0.5</w:t>
            </w:r>
          </w:p>
        </w:tc>
      </w:tr>
      <w:tr w:rsidR="0063150C" w:rsidRPr="00EF5447" w14:paraId="1B3B69DC" w14:textId="77777777" w:rsidTr="001B7520">
        <w:trPr>
          <w:trHeight w:val="187"/>
          <w:jc w:val="center"/>
        </w:trPr>
        <w:tc>
          <w:tcPr>
            <w:tcW w:w="2155" w:type="dxa"/>
            <w:tcBorders>
              <w:bottom w:val="nil"/>
            </w:tcBorders>
            <w:shd w:val="clear" w:color="auto" w:fill="auto"/>
          </w:tcPr>
          <w:p w14:paraId="44715545" w14:textId="77777777" w:rsidR="0063150C" w:rsidRPr="00EF5447" w:rsidRDefault="0063150C" w:rsidP="0063150C">
            <w:pPr>
              <w:pStyle w:val="TAC"/>
              <w:rPr>
                <w:rFonts w:cs="Arial"/>
              </w:rPr>
            </w:pPr>
            <w:r w:rsidRPr="00EF5447">
              <w:rPr>
                <w:rFonts w:cs="Arial"/>
                <w:szCs w:val="16"/>
                <w:lang w:eastAsia="zh-CN"/>
              </w:rPr>
              <w:t>DC_3-20_n1-n28</w:t>
            </w:r>
          </w:p>
        </w:tc>
        <w:tc>
          <w:tcPr>
            <w:tcW w:w="2977" w:type="dxa"/>
          </w:tcPr>
          <w:p w14:paraId="4AE10F48" w14:textId="77777777" w:rsidR="0063150C" w:rsidRPr="00EF5447" w:rsidRDefault="0063150C" w:rsidP="0063150C">
            <w:pPr>
              <w:pStyle w:val="TAC"/>
              <w:rPr>
                <w:lang w:eastAsia="ja-JP"/>
              </w:rPr>
            </w:pPr>
            <w:r w:rsidRPr="00EF5447">
              <w:rPr>
                <w:lang w:eastAsia="ja-JP"/>
              </w:rPr>
              <w:t>n1</w:t>
            </w:r>
          </w:p>
        </w:tc>
        <w:tc>
          <w:tcPr>
            <w:tcW w:w="2806" w:type="dxa"/>
          </w:tcPr>
          <w:p w14:paraId="3714277B" w14:textId="77777777" w:rsidR="0063150C" w:rsidRPr="00EF5447" w:rsidRDefault="0063150C" w:rsidP="0063150C">
            <w:pPr>
              <w:pStyle w:val="TAC"/>
              <w:rPr>
                <w:rFonts w:eastAsia="Yu Mincho" w:cs="Arial"/>
                <w:lang w:eastAsia="ja-JP"/>
              </w:rPr>
            </w:pPr>
            <w:r w:rsidRPr="00EF5447">
              <w:rPr>
                <w:rFonts w:cs="Arial"/>
                <w:lang w:eastAsia="ja-JP"/>
              </w:rPr>
              <w:t>0.2</w:t>
            </w:r>
          </w:p>
        </w:tc>
      </w:tr>
      <w:tr w:rsidR="0063150C" w:rsidRPr="00EF5447" w14:paraId="340C027F" w14:textId="77777777" w:rsidTr="001B7520">
        <w:trPr>
          <w:trHeight w:val="187"/>
          <w:jc w:val="center"/>
        </w:trPr>
        <w:tc>
          <w:tcPr>
            <w:tcW w:w="2155" w:type="dxa"/>
            <w:tcBorders>
              <w:top w:val="nil"/>
              <w:bottom w:val="single" w:sz="4" w:space="0" w:color="auto"/>
            </w:tcBorders>
            <w:shd w:val="clear" w:color="auto" w:fill="auto"/>
          </w:tcPr>
          <w:p w14:paraId="5158DE09" w14:textId="77777777" w:rsidR="0063150C" w:rsidRPr="00EF5447" w:rsidRDefault="0063150C" w:rsidP="0063150C">
            <w:pPr>
              <w:pStyle w:val="TAC"/>
              <w:rPr>
                <w:rFonts w:cs="Arial"/>
              </w:rPr>
            </w:pPr>
          </w:p>
        </w:tc>
        <w:tc>
          <w:tcPr>
            <w:tcW w:w="2977" w:type="dxa"/>
          </w:tcPr>
          <w:p w14:paraId="594AD330" w14:textId="77777777" w:rsidR="0063150C" w:rsidRPr="00EF5447" w:rsidRDefault="0063150C" w:rsidP="0063150C">
            <w:pPr>
              <w:pStyle w:val="TAC"/>
              <w:rPr>
                <w:lang w:eastAsia="ja-JP"/>
              </w:rPr>
            </w:pPr>
            <w:r w:rsidRPr="00EF5447">
              <w:rPr>
                <w:lang w:eastAsia="ja-JP"/>
              </w:rPr>
              <w:t>n28</w:t>
            </w:r>
          </w:p>
        </w:tc>
        <w:tc>
          <w:tcPr>
            <w:tcW w:w="2806" w:type="dxa"/>
          </w:tcPr>
          <w:p w14:paraId="2694C310" w14:textId="77777777" w:rsidR="0063150C" w:rsidRPr="00EF5447" w:rsidRDefault="0063150C" w:rsidP="0063150C">
            <w:pPr>
              <w:pStyle w:val="TAC"/>
              <w:rPr>
                <w:rFonts w:eastAsia="Yu Mincho" w:cs="Arial"/>
                <w:lang w:eastAsia="ja-JP"/>
              </w:rPr>
            </w:pPr>
            <w:r w:rsidRPr="00EF5447">
              <w:rPr>
                <w:lang w:eastAsia="ko-KR"/>
              </w:rPr>
              <w:t>0.2</w:t>
            </w:r>
          </w:p>
        </w:tc>
      </w:tr>
      <w:tr w:rsidR="0063150C" w:rsidRPr="00EF5447" w14:paraId="54ADAFC7" w14:textId="77777777" w:rsidTr="001B7520">
        <w:trPr>
          <w:trHeight w:val="187"/>
          <w:jc w:val="center"/>
        </w:trPr>
        <w:tc>
          <w:tcPr>
            <w:tcW w:w="2155" w:type="dxa"/>
            <w:tcBorders>
              <w:top w:val="nil"/>
              <w:bottom w:val="nil"/>
            </w:tcBorders>
            <w:shd w:val="clear" w:color="auto" w:fill="auto"/>
          </w:tcPr>
          <w:p w14:paraId="4BC89921" w14:textId="77777777" w:rsidR="0063150C" w:rsidRPr="00EF5447" w:rsidRDefault="0063150C" w:rsidP="0063150C">
            <w:pPr>
              <w:pStyle w:val="TAC"/>
              <w:rPr>
                <w:rFonts w:cs="Arial"/>
              </w:rPr>
            </w:pPr>
            <w:r w:rsidRPr="00EF5447">
              <w:t>DC_3-20_n1-n78</w:t>
            </w:r>
          </w:p>
        </w:tc>
        <w:tc>
          <w:tcPr>
            <w:tcW w:w="2977" w:type="dxa"/>
          </w:tcPr>
          <w:p w14:paraId="69A75C68" w14:textId="77777777" w:rsidR="0063150C" w:rsidRPr="00EF5447" w:rsidRDefault="0063150C" w:rsidP="0063150C">
            <w:pPr>
              <w:pStyle w:val="TAC"/>
              <w:rPr>
                <w:lang w:eastAsia="ja-JP"/>
              </w:rPr>
            </w:pPr>
            <w:r w:rsidRPr="00EF5447">
              <w:rPr>
                <w:rFonts w:eastAsia="DengXian"/>
                <w:lang w:eastAsia="zh-CN"/>
              </w:rPr>
              <w:t>n1</w:t>
            </w:r>
          </w:p>
        </w:tc>
        <w:tc>
          <w:tcPr>
            <w:tcW w:w="2806" w:type="dxa"/>
          </w:tcPr>
          <w:p w14:paraId="5490DE51" w14:textId="77777777" w:rsidR="0063150C" w:rsidRPr="00EF5447" w:rsidRDefault="0063150C" w:rsidP="0063150C">
            <w:pPr>
              <w:pStyle w:val="TAC"/>
              <w:rPr>
                <w:lang w:eastAsia="ko-KR"/>
              </w:rPr>
            </w:pPr>
            <w:r w:rsidRPr="00EF5447">
              <w:rPr>
                <w:lang w:eastAsia="ja-JP"/>
              </w:rPr>
              <w:t>0.2</w:t>
            </w:r>
          </w:p>
        </w:tc>
      </w:tr>
      <w:tr w:rsidR="0063150C" w:rsidRPr="00EF5447" w14:paraId="5C3373D6" w14:textId="77777777" w:rsidTr="001B7520">
        <w:trPr>
          <w:trHeight w:val="187"/>
          <w:jc w:val="center"/>
        </w:trPr>
        <w:tc>
          <w:tcPr>
            <w:tcW w:w="2155" w:type="dxa"/>
            <w:tcBorders>
              <w:top w:val="nil"/>
              <w:bottom w:val="nil"/>
            </w:tcBorders>
            <w:shd w:val="clear" w:color="auto" w:fill="auto"/>
          </w:tcPr>
          <w:p w14:paraId="263D43C8" w14:textId="77777777" w:rsidR="0063150C" w:rsidRPr="00EF5447" w:rsidRDefault="0063150C" w:rsidP="0063150C">
            <w:pPr>
              <w:pStyle w:val="TAC"/>
              <w:rPr>
                <w:rFonts w:cs="Arial"/>
              </w:rPr>
            </w:pPr>
          </w:p>
        </w:tc>
        <w:tc>
          <w:tcPr>
            <w:tcW w:w="2977" w:type="dxa"/>
          </w:tcPr>
          <w:p w14:paraId="175E0502" w14:textId="77777777" w:rsidR="0063150C" w:rsidRPr="00EF5447" w:rsidRDefault="0063150C" w:rsidP="0063150C">
            <w:pPr>
              <w:pStyle w:val="TAC"/>
              <w:rPr>
                <w:lang w:eastAsia="ja-JP"/>
              </w:rPr>
            </w:pPr>
            <w:r w:rsidRPr="00EF5447">
              <w:rPr>
                <w:rFonts w:eastAsia="DengXian"/>
                <w:lang w:eastAsia="zh-CN"/>
              </w:rPr>
              <w:t>3</w:t>
            </w:r>
          </w:p>
        </w:tc>
        <w:tc>
          <w:tcPr>
            <w:tcW w:w="2806" w:type="dxa"/>
          </w:tcPr>
          <w:p w14:paraId="0CF2DDCB" w14:textId="77777777" w:rsidR="0063150C" w:rsidRPr="00EF5447" w:rsidRDefault="0063150C" w:rsidP="0063150C">
            <w:pPr>
              <w:pStyle w:val="TAC"/>
              <w:rPr>
                <w:lang w:eastAsia="ko-KR"/>
              </w:rPr>
            </w:pPr>
            <w:r w:rsidRPr="00EF5447">
              <w:rPr>
                <w:lang w:eastAsia="ja-JP"/>
              </w:rPr>
              <w:t>0.2</w:t>
            </w:r>
          </w:p>
        </w:tc>
      </w:tr>
      <w:tr w:rsidR="0063150C" w:rsidRPr="00EF5447" w14:paraId="143DBA6E" w14:textId="77777777" w:rsidTr="001B7520">
        <w:trPr>
          <w:trHeight w:val="187"/>
          <w:jc w:val="center"/>
        </w:trPr>
        <w:tc>
          <w:tcPr>
            <w:tcW w:w="2155" w:type="dxa"/>
            <w:tcBorders>
              <w:top w:val="nil"/>
              <w:bottom w:val="single" w:sz="4" w:space="0" w:color="auto"/>
            </w:tcBorders>
            <w:shd w:val="clear" w:color="auto" w:fill="auto"/>
          </w:tcPr>
          <w:p w14:paraId="3CEFB055" w14:textId="77777777" w:rsidR="0063150C" w:rsidRPr="00EF5447" w:rsidRDefault="0063150C" w:rsidP="0063150C">
            <w:pPr>
              <w:pStyle w:val="TAC"/>
              <w:rPr>
                <w:rFonts w:cs="Arial"/>
              </w:rPr>
            </w:pPr>
          </w:p>
        </w:tc>
        <w:tc>
          <w:tcPr>
            <w:tcW w:w="2977" w:type="dxa"/>
          </w:tcPr>
          <w:p w14:paraId="524C93AE" w14:textId="77777777" w:rsidR="0063150C" w:rsidRPr="00EF5447" w:rsidRDefault="0063150C" w:rsidP="0063150C">
            <w:pPr>
              <w:pStyle w:val="TAC"/>
              <w:rPr>
                <w:lang w:eastAsia="ja-JP"/>
              </w:rPr>
            </w:pPr>
            <w:r w:rsidRPr="00EF5447">
              <w:rPr>
                <w:lang w:eastAsia="zh-CN"/>
              </w:rPr>
              <w:t>n78</w:t>
            </w:r>
          </w:p>
        </w:tc>
        <w:tc>
          <w:tcPr>
            <w:tcW w:w="2806" w:type="dxa"/>
          </w:tcPr>
          <w:p w14:paraId="5ECA5C24" w14:textId="77777777" w:rsidR="0063150C" w:rsidRPr="00EF5447" w:rsidRDefault="0063150C" w:rsidP="0063150C">
            <w:pPr>
              <w:pStyle w:val="TAC"/>
              <w:rPr>
                <w:lang w:eastAsia="ko-KR"/>
              </w:rPr>
            </w:pPr>
            <w:r w:rsidRPr="00EF5447">
              <w:rPr>
                <w:lang w:eastAsia="ja-JP"/>
              </w:rPr>
              <w:t>0.5</w:t>
            </w:r>
          </w:p>
        </w:tc>
      </w:tr>
      <w:tr w:rsidR="0063150C" w:rsidRPr="00EF5447" w14:paraId="2D5F8AF0" w14:textId="77777777" w:rsidTr="001B7520">
        <w:trPr>
          <w:trHeight w:val="187"/>
          <w:jc w:val="center"/>
        </w:trPr>
        <w:tc>
          <w:tcPr>
            <w:tcW w:w="2155" w:type="dxa"/>
            <w:tcBorders>
              <w:bottom w:val="nil"/>
            </w:tcBorders>
            <w:shd w:val="clear" w:color="auto" w:fill="auto"/>
          </w:tcPr>
          <w:p w14:paraId="1F25D046" w14:textId="77777777" w:rsidR="0063150C" w:rsidRPr="00EF5447" w:rsidRDefault="0063150C" w:rsidP="0063150C">
            <w:pPr>
              <w:pStyle w:val="TAC"/>
              <w:rPr>
                <w:rFonts w:cs="Arial"/>
              </w:rPr>
            </w:pPr>
            <w:r w:rsidRPr="00EF5447">
              <w:rPr>
                <w:rFonts w:cs="Arial"/>
                <w:szCs w:val="16"/>
                <w:lang w:eastAsia="zh-CN"/>
              </w:rPr>
              <w:t>DC_3-20_n7-n28</w:t>
            </w:r>
          </w:p>
        </w:tc>
        <w:tc>
          <w:tcPr>
            <w:tcW w:w="2977" w:type="dxa"/>
          </w:tcPr>
          <w:p w14:paraId="08B3DDC2" w14:textId="77777777" w:rsidR="0063150C" w:rsidRPr="00EF5447" w:rsidRDefault="0063150C" w:rsidP="0063150C">
            <w:pPr>
              <w:pStyle w:val="TAC"/>
              <w:rPr>
                <w:lang w:eastAsia="ja-JP"/>
              </w:rPr>
            </w:pPr>
            <w:r w:rsidRPr="00EF5447">
              <w:rPr>
                <w:lang w:eastAsia="ja-JP"/>
              </w:rPr>
              <w:t>20</w:t>
            </w:r>
          </w:p>
        </w:tc>
        <w:tc>
          <w:tcPr>
            <w:tcW w:w="2806" w:type="dxa"/>
          </w:tcPr>
          <w:p w14:paraId="774F0429" w14:textId="77777777" w:rsidR="0063150C" w:rsidRPr="00EF5447" w:rsidRDefault="0063150C" w:rsidP="0063150C">
            <w:pPr>
              <w:pStyle w:val="TAC"/>
              <w:rPr>
                <w:lang w:eastAsia="ko-KR"/>
              </w:rPr>
            </w:pPr>
            <w:r w:rsidRPr="00EF5447">
              <w:rPr>
                <w:rFonts w:cs="Arial"/>
                <w:lang w:eastAsia="ja-JP"/>
              </w:rPr>
              <w:t>0.1</w:t>
            </w:r>
          </w:p>
        </w:tc>
      </w:tr>
      <w:tr w:rsidR="0063150C" w:rsidRPr="00EF5447" w14:paraId="4B72FAC6" w14:textId="77777777" w:rsidTr="001B7520">
        <w:trPr>
          <w:trHeight w:val="187"/>
          <w:jc w:val="center"/>
        </w:trPr>
        <w:tc>
          <w:tcPr>
            <w:tcW w:w="2155" w:type="dxa"/>
            <w:tcBorders>
              <w:top w:val="nil"/>
              <w:bottom w:val="single" w:sz="4" w:space="0" w:color="auto"/>
            </w:tcBorders>
            <w:shd w:val="clear" w:color="auto" w:fill="auto"/>
          </w:tcPr>
          <w:p w14:paraId="4561DE59" w14:textId="77777777" w:rsidR="0063150C" w:rsidRPr="00EF5447" w:rsidRDefault="0063150C" w:rsidP="0063150C">
            <w:pPr>
              <w:pStyle w:val="TAC"/>
              <w:rPr>
                <w:rFonts w:cs="Arial"/>
              </w:rPr>
            </w:pPr>
          </w:p>
        </w:tc>
        <w:tc>
          <w:tcPr>
            <w:tcW w:w="2977" w:type="dxa"/>
          </w:tcPr>
          <w:p w14:paraId="569BC8E8" w14:textId="77777777" w:rsidR="0063150C" w:rsidRPr="00EF5447" w:rsidRDefault="0063150C" w:rsidP="0063150C">
            <w:pPr>
              <w:pStyle w:val="TAC"/>
              <w:rPr>
                <w:lang w:eastAsia="ja-JP"/>
              </w:rPr>
            </w:pPr>
            <w:r w:rsidRPr="00EF5447">
              <w:rPr>
                <w:lang w:eastAsia="ja-JP"/>
              </w:rPr>
              <w:t>n28</w:t>
            </w:r>
          </w:p>
        </w:tc>
        <w:tc>
          <w:tcPr>
            <w:tcW w:w="2806" w:type="dxa"/>
          </w:tcPr>
          <w:p w14:paraId="31775E8C" w14:textId="77777777" w:rsidR="0063150C" w:rsidRPr="00EF5447" w:rsidRDefault="0063150C" w:rsidP="0063150C">
            <w:pPr>
              <w:pStyle w:val="TAC"/>
              <w:rPr>
                <w:lang w:eastAsia="ko-KR"/>
              </w:rPr>
            </w:pPr>
            <w:r w:rsidRPr="00EF5447">
              <w:rPr>
                <w:lang w:eastAsia="ko-KR"/>
              </w:rPr>
              <w:t>0.1</w:t>
            </w:r>
          </w:p>
        </w:tc>
      </w:tr>
      <w:tr w:rsidR="0063150C" w:rsidRPr="00EF5447" w14:paraId="7A91D746" w14:textId="77777777" w:rsidTr="001B7520">
        <w:trPr>
          <w:trHeight w:val="187"/>
          <w:jc w:val="center"/>
        </w:trPr>
        <w:tc>
          <w:tcPr>
            <w:tcW w:w="2155" w:type="dxa"/>
            <w:tcBorders>
              <w:top w:val="single" w:sz="4" w:space="0" w:color="auto"/>
              <w:bottom w:val="nil"/>
            </w:tcBorders>
            <w:shd w:val="clear" w:color="auto" w:fill="auto"/>
            <w:vAlign w:val="center"/>
          </w:tcPr>
          <w:p w14:paraId="150B5693" w14:textId="77777777" w:rsidR="0063150C" w:rsidRPr="00EF5447" w:rsidRDefault="0063150C" w:rsidP="0063150C">
            <w:pPr>
              <w:pStyle w:val="TAC"/>
              <w:rPr>
                <w:rFonts w:cs="Arial"/>
              </w:rPr>
            </w:pPr>
            <w:r>
              <w:rPr>
                <w:rFonts w:cs="Arial"/>
              </w:rPr>
              <w:t>DC_3-20_n8-n78</w:t>
            </w:r>
          </w:p>
        </w:tc>
        <w:tc>
          <w:tcPr>
            <w:tcW w:w="2977" w:type="dxa"/>
            <w:vAlign w:val="center"/>
          </w:tcPr>
          <w:p w14:paraId="6F04F44E" w14:textId="77777777" w:rsidR="0063150C" w:rsidRPr="00EF5447" w:rsidRDefault="0063150C" w:rsidP="0063150C">
            <w:pPr>
              <w:pStyle w:val="TAC"/>
              <w:rPr>
                <w:lang w:eastAsia="ja-JP"/>
              </w:rPr>
            </w:pPr>
            <w:r>
              <w:rPr>
                <w:rFonts w:cs="Arial"/>
                <w:lang w:eastAsia="zh-CN"/>
              </w:rPr>
              <w:t>3</w:t>
            </w:r>
          </w:p>
        </w:tc>
        <w:tc>
          <w:tcPr>
            <w:tcW w:w="2806" w:type="dxa"/>
          </w:tcPr>
          <w:p w14:paraId="2C1D494D" w14:textId="77777777" w:rsidR="0063150C" w:rsidRPr="00EF5447" w:rsidRDefault="0063150C" w:rsidP="0063150C">
            <w:pPr>
              <w:pStyle w:val="TAC"/>
              <w:rPr>
                <w:lang w:eastAsia="ko-KR"/>
              </w:rPr>
            </w:pPr>
            <w:r>
              <w:rPr>
                <w:rFonts w:cs="Arial"/>
                <w:lang w:eastAsia="zh-CN"/>
              </w:rPr>
              <w:t>0.2</w:t>
            </w:r>
          </w:p>
        </w:tc>
      </w:tr>
      <w:tr w:rsidR="0063150C" w:rsidRPr="00EF5447" w14:paraId="591A342A" w14:textId="77777777" w:rsidTr="001B7520">
        <w:trPr>
          <w:trHeight w:val="187"/>
          <w:jc w:val="center"/>
        </w:trPr>
        <w:tc>
          <w:tcPr>
            <w:tcW w:w="2155" w:type="dxa"/>
            <w:tcBorders>
              <w:top w:val="nil"/>
              <w:bottom w:val="nil"/>
            </w:tcBorders>
            <w:shd w:val="clear" w:color="auto" w:fill="auto"/>
            <w:vAlign w:val="center"/>
          </w:tcPr>
          <w:p w14:paraId="47FCA37F" w14:textId="77777777" w:rsidR="0063150C" w:rsidRPr="00EF5447" w:rsidRDefault="0063150C" w:rsidP="0063150C">
            <w:pPr>
              <w:pStyle w:val="TAC"/>
              <w:rPr>
                <w:rFonts w:cs="Arial"/>
              </w:rPr>
            </w:pPr>
          </w:p>
        </w:tc>
        <w:tc>
          <w:tcPr>
            <w:tcW w:w="2977" w:type="dxa"/>
            <w:vAlign w:val="center"/>
          </w:tcPr>
          <w:p w14:paraId="42191DC5" w14:textId="77777777" w:rsidR="0063150C" w:rsidRPr="00EF5447" w:rsidRDefault="0063150C" w:rsidP="0063150C">
            <w:pPr>
              <w:pStyle w:val="TAC"/>
              <w:rPr>
                <w:lang w:eastAsia="ja-JP"/>
              </w:rPr>
            </w:pPr>
            <w:r>
              <w:rPr>
                <w:rFonts w:cs="Arial"/>
                <w:lang w:eastAsia="zh-CN"/>
              </w:rPr>
              <w:t>20</w:t>
            </w:r>
          </w:p>
        </w:tc>
        <w:tc>
          <w:tcPr>
            <w:tcW w:w="2806" w:type="dxa"/>
          </w:tcPr>
          <w:p w14:paraId="5897F837" w14:textId="77777777" w:rsidR="0063150C" w:rsidRPr="00EF5447" w:rsidRDefault="0063150C" w:rsidP="0063150C">
            <w:pPr>
              <w:pStyle w:val="TAC"/>
              <w:rPr>
                <w:lang w:eastAsia="ko-KR"/>
              </w:rPr>
            </w:pPr>
            <w:r w:rsidRPr="00EA7938">
              <w:rPr>
                <w:rFonts w:cs="Arial" w:hint="eastAsia"/>
                <w:lang w:eastAsia="zh-CN"/>
              </w:rPr>
              <w:t>0</w:t>
            </w:r>
            <w:r w:rsidRPr="00EA7938">
              <w:rPr>
                <w:rFonts w:cs="Arial"/>
                <w:lang w:eastAsia="zh-CN"/>
              </w:rPr>
              <w:t>.2</w:t>
            </w:r>
          </w:p>
        </w:tc>
      </w:tr>
      <w:tr w:rsidR="0063150C" w:rsidRPr="00EF5447" w14:paraId="7BA3A28B" w14:textId="77777777" w:rsidTr="001B7520">
        <w:trPr>
          <w:trHeight w:val="187"/>
          <w:jc w:val="center"/>
        </w:trPr>
        <w:tc>
          <w:tcPr>
            <w:tcW w:w="2155" w:type="dxa"/>
            <w:tcBorders>
              <w:top w:val="nil"/>
              <w:bottom w:val="nil"/>
            </w:tcBorders>
            <w:shd w:val="clear" w:color="auto" w:fill="auto"/>
            <w:vAlign w:val="center"/>
          </w:tcPr>
          <w:p w14:paraId="5D501575" w14:textId="77777777" w:rsidR="0063150C" w:rsidRPr="00EF5447" w:rsidRDefault="0063150C" w:rsidP="0063150C">
            <w:pPr>
              <w:pStyle w:val="TAC"/>
              <w:rPr>
                <w:rFonts w:cs="Arial"/>
              </w:rPr>
            </w:pPr>
          </w:p>
        </w:tc>
        <w:tc>
          <w:tcPr>
            <w:tcW w:w="2977" w:type="dxa"/>
            <w:vAlign w:val="center"/>
          </w:tcPr>
          <w:p w14:paraId="6454206A" w14:textId="77777777" w:rsidR="0063150C" w:rsidRPr="00EF5447" w:rsidRDefault="0063150C" w:rsidP="0063150C">
            <w:pPr>
              <w:pStyle w:val="TAC"/>
              <w:rPr>
                <w:lang w:eastAsia="ja-JP"/>
              </w:rPr>
            </w:pPr>
            <w:r>
              <w:rPr>
                <w:rFonts w:cs="Arial"/>
                <w:lang w:eastAsia="zh-CN"/>
              </w:rPr>
              <w:t>n8</w:t>
            </w:r>
          </w:p>
        </w:tc>
        <w:tc>
          <w:tcPr>
            <w:tcW w:w="2806" w:type="dxa"/>
          </w:tcPr>
          <w:p w14:paraId="0A6C6677" w14:textId="77777777" w:rsidR="0063150C" w:rsidRPr="00EF5447" w:rsidRDefault="0063150C" w:rsidP="0063150C">
            <w:pPr>
              <w:pStyle w:val="TAC"/>
              <w:rPr>
                <w:lang w:eastAsia="ko-KR"/>
              </w:rPr>
            </w:pPr>
            <w:r w:rsidRPr="00A76781">
              <w:rPr>
                <w:rFonts w:cs="Arial" w:hint="eastAsia"/>
                <w:lang w:eastAsia="zh-CN"/>
              </w:rPr>
              <w:t>0</w:t>
            </w:r>
            <w:r>
              <w:rPr>
                <w:rFonts w:cs="Arial"/>
                <w:lang w:eastAsia="zh-CN"/>
              </w:rPr>
              <w:t>.2</w:t>
            </w:r>
          </w:p>
        </w:tc>
      </w:tr>
      <w:tr w:rsidR="0063150C" w:rsidRPr="00EF5447" w14:paraId="22EA17C5" w14:textId="77777777" w:rsidTr="001B7520">
        <w:trPr>
          <w:trHeight w:val="187"/>
          <w:jc w:val="center"/>
        </w:trPr>
        <w:tc>
          <w:tcPr>
            <w:tcW w:w="2155" w:type="dxa"/>
            <w:tcBorders>
              <w:top w:val="nil"/>
              <w:bottom w:val="single" w:sz="4" w:space="0" w:color="auto"/>
            </w:tcBorders>
            <w:shd w:val="clear" w:color="auto" w:fill="auto"/>
            <w:vAlign w:val="center"/>
          </w:tcPr>
          <w:p w14:paraId="4F9F9AFE" w14:textId="77777777" w:rsidR="0063150C" w:rsidRPr="00EF5447" w:rsidRDefault="0063150C" w:rsidP="0063150C">
            <w:pPr>
              <w:pStyle w:val="TAC"/>
              <w:rPr>
                <w:rFonts w:cs="Arial"/>
              </w:rPr>
            </w:pPr>
          </w:p>
        </w:tc>
        <w:tc>
          <w:tcPr>
            <w:tcW w:w="2977" w:type="dxa"/>
            <w:vAlign w:val="center"/>
          </w:tcPr>
          <w:p w14:paraId="3909DCB6" w14:textId="77777777" w:rsidR="0063150C" w:rsidRPr="00EF5447" w:rsidRDefault="0063150C" w:rsidP="0063150C">
            <w:pPr>
              <w:pStyle w:val="TAC"/>
              <w:rPr>
                <w:lang w:eastAsia="ja-JP"/>
              </w:rPr>
            </w:pPr>
            <w:r>
              <w:rPr>
                <w:rFonts w:cs="Arial"/>
                <w:lang w:eastAsia="zh-CN"/>
              </w:rPr>
              <w:t>n78</w:t>
            </w:r>
          </w:p>
        </w:tc>
        <w:tc>
          <w:tcPr>
            <w:tcW w:w="2806" w:type="dxa"/>
          </w:tcPr>
          <w:p w14:paraId="4A65152C" w14:textId="77777777" w:rsidR="0063150C" w:rsidRPr="00EF5447" w:rsidRDefault="0063150C" w:rsidP="0063150C">
            <w:pPr>
              <w:pStyle w:val="TAC"/>
              <w:rPr>
                <w:lang w:eastAsia="ko-KR"/>
              </w:rPr>
            </w:pPr>
            <w:r>
              <w:rPr>
                <w:rFonts w:cs="Arial"/>
                <w:lang w:eastAsia="zh-CN"/>
              </w:rPr>
              <w:t>0.5</w:t>
            </w:r>
          </w:p>
        </w:tc>
      </w:tr>
      <w:tr w:rsidR="0063150C" w:rsidRPr="00EF5447" w14:paraId="10581851" w14:textId="77777777" w:rsidTr="001B7520">
        <w:trPr>
          <w:trHeight w:val="187"/>
          <w:jc w:val="center"/>
        </w:trPr>
        <w:tc>
          <w:tcPr>
            <w:tcW w:w="2155" w:type="dxa"/>
            <w:tcBorders>
              <w:bottom w:val="nil"/>
            </w:tcBorders>
            <w:shd w:val="clear" w:color="auto" w:fill="auto"/>
          </w:tcPr>
          <w:p w14:paraId="099EB1CB" w14:textId="77777777" w:rsidR="0063150C" w:rsidRPr="00EF5447" w:rsidRDefault="0063150C" w:rsidP="0063150C">
            <w:pPr>
              <w:pStyle w:val="TAC"/>
              <w:rPr>
                <w:rFonts w:cs="Arial"/>
              </w:rPr>
            </w:pPr>
            <w:r>
              <w:rPr>
                <w:rFonts w:cs="Arial"/>
              </w:rPr>
              <w:t>DC_3-20-28_n1</w:t>
            </w:r>
          </w:p>
        </w:tc>
        <w:tc>
          <w:tcPr>
            <w:tcW w:w="2977" w:type="dxa"/>
          </w:tcPr>
          <w:p w14:paraId="28176854" w14:textId="77777777" w:rsidR="0063150C" w:rsidRPr="00EF5447" w:rsidRDefault="0063150C" w:rsidP="0063150C">
            <w:pPr>
              <w:pStyle w:val="TAC"/>
              <w:rPr>
                <w:lang w:eastAsia="ja-JP"/>
              </w:rPr>
            </w:pPr>
            <w:r>
              <w:rPr>
                <w:rFonts w:cs="Arial"/>
                <w:lang w:eastAsia="zh-CN"/>
              </w:rPr>
              <w:t>20</w:t>
            </w:r>
          </w:p>
        </w:tc>
        <w:tc>
          <w:tcPr>
            <w:tcW w:w="2806" w:type="dxa"/>
          </w:tcPr>
          <w:p w14:paraId="250A1F1B" w14:textId="77777777" w:rsidR="0063150C" w:rsidRPr="00EF5447" w:rsidRDefault="0063150C" w:rsidP="0063150C">
            <w:pPr>
              <w:pStyle w:val="TAC"/>
              <w:rPr>
                <w:lang w:eastAsia="ko-KR"/>
              </w:rPr>
            </w:pPr>
            <w:r>
              <w:rPr>
                <w:rFonts w:cs="Arial"/>
                <w:lang w:eastAsia="zh-CN"/>
              </w:rPr>
              <w:t>0.2</w:t>
            </w:r>
          </w:p>
        </w:tc>
      </w:tr>
      <w:tr w:rsidR="0063150C" w:rsidRPr="00EF5447" w14:paraId="4370E1EE" w14:textId="77777777" w:rsidTr="001B7520">
        <w:trPr>
          <w:trHeight w:val="187"/>
          <w:jc w:val="center"/>
        </w:trPr>
        <w:tc>
          <w:tcPr>
            <w:tcW w:w="2155" w:type="dxa"/>
            <w:tcBorders>
              <w:top w:val="nil"/>
              <w:bottom w:val="single" w:sz="4" w:space="0" w:color="auto"/>
            </w:tcBorders>
            <w:shd w:val="clear" w:color="auto" w:fill="auto"/>
          </w:tcPr>
          <w:p w14:paraId="1EA9962C" w14:textId="77777777" w:rsidR="0063150C" w:rsidRPr="00EF5447" w:rsidRDefault="0063150C" w:rsidP="0063150C">
            <w:pPr>
              <w:pStyle w:val="TAC"/>
              <w:rPr>
                <w:rFonts w:cs="Arial"/>
              </w:rPr>
            </w:pPr>
          </w:p>
        </w:tc>
        <w:tc>
          <w:tcPr>
            <w:tcW w:w="2977" w:type="dxa"/>
          </w:tcPr>
          <w:p w14:paraId="6AF2D90B" w14:textId="77777777" w:rsidR="0063150C" w:rsidRPr="00EF5447" w:rsidRDefault="0063150C" w:rsidP="0063150C">
            <w:pPr>
              <w:pStyle w:val="TAC"/>
              <w:rPr>
                <w:lang w:eastAsia="ja-JP"/>
              </w:rPr>
            </w:pPr>
            <w:r>
              <w:rPr>
                <w:rFonts w:cs="Arial"/>
                <w:lang w:eastAsia="zh-CN"/>
              </w:rPr>
              <w:t>28</w:t>
            </w:r>
          </w:p>
        </w:tc>
        <w:tc>
          <w:tcPr>
            <w:tcW w:w="2806" w:type="dxa"/>
          </w:tcPr>
          <w:p w14:paraId="017D6AA5" w14:textId="77777777" w:rsidR="0063150C" w:rsidRPr="00EF5447" w:rsidRDefault="0063150C" w:rsidP="0063150C">
            <w:pPr>
              <w:pStyle w:val="TAC"/>
              <w:rPr>
                <w:lang w:eastAsia="ko-KR"/>
              </w:rPr>
            </w:pPr>
            <w:r>
              <w:rPr>
                <w:rFonts w:cs="Arial"/>
                <w:lang w:eastAsia="zh-CN"/>
              </w:rPr>
              <w:t>0.2</w:t>
            </w:r>
          </w:p>
        </w:tc>
      </w:tr>
      <w:tr w:rsidR="0063150C" w14:paraId="09B9ACE9" w14:textId="77777777" w:rsidTr="001B7520">
        <w:trPr>
          <w:trHeight w:val="187"/>
          <w:jc w:val="center"/>
        </w:trPr>
        <w:tc>
          <w:tcPr>
            <w:tcW w:w="2155" w:type="dxa"/>
            <w:tcBorders>
              <w:top w:val="nil"/>
              <w:bottom w:val="nil"/>
            </w:tcBorders>
            <w:shd w:val="clear" w:color="auto" w:fill="auto"/>
          </w:tcPr>
          <w:p w14:paraId="5C9844D2" w14:textId="77777777" w:rsidR="0063150C" w:rsidRPr="00EF5447" w:rsidRDefault="0063150C" w:rsidP="0063150C">
            <w:pPr>
              <w:pStyle w:val="TAC"/>
              <w:rPr>
                <w:rFonts w:cs="Arial"/>
              </w:rPr>
            </w:pPr>
            <w:r>
              <w:rPr>
                <w:rFonts w:cs="Arial"/>
              </w:rPr>
              <w:t>DC_3-20_n28-n75</w:t>
            </w:r>
          </w:p>
        </w:tc>
        <w:tc>
          <w:tcPr>
            <w:tcW w:w="2977" w:type="dxa"/>
            <w:vAlign w:val="center"/>
          </w:tcPr>
          <w:p w14:paraId="58951E07" w14:textId="77777777" w:rsidR="0063150C" w:rsidRDefault="0063150C" w:rsidP="0063150C">
            <w:pPr>
              <w:pStyle w:val="TAC"/>
              <w:rPr>
                <w:rFonts w:cs="Arial"/>
                <w:lang w:eastAsia="zh-CN"/>
              </w:rPr>
            </w:pPr>
            <w:r>
              <w:rPr>
                <w:rFonts w:cs="Arial"/>
                <w:lang w:val="x-none" w:eastAsia="zh-CN"/>
              </w:rPr>
              <w:t>3</w:t>
            </w:r>
          </w:p>
        </w:tc>
        <w:tc>
          <w:tcPr>
            <w:tcW w:w="2806" w:type="dxa"/>
          </w:tcPr>
          <w:p w14:paraId="6BADE867" w14:textId="77777777" w:rsidR="0063150C" w:rsidRDefault="0063150C" w:rsidP="0063150C">
            <w:pPr>
              <w:pStyle w:val="TAC"/>
              <w:rPr>
                <w:rFonts w:cs="Arial"/>
                <w:lang w:eastAsia="zh-CN"/>
              </w:rPr>
            </w:pPr>
            <w:r>
              <w:rPr>
                <w:rFonts w:cs="Arial"/>
                <w:lang w:val="x-none" w:eastAsia="zh-CN"/>
              </w:rPr>
              <w:t>0.5</w:t>
            </w:r>
          </w:p>
        </w:tc>
      </w:tr>
      <w:tr w:rsidR="0063150C" w14:paraId="415BE2BE" w14:textId="77777777" w:rsidTr="001B7520">
        <w:trPr>
          <w:trHeight w:val="187"/>
          <w:jc w:val="center"/>
        </w:trPr>
        <w:tc>
          <w:tcPr>
            <w:tcW w:w="2155" w:type="dxa"/>
            <w:tcBorders>
              <w:top w:val="nil"/>
              <w:bottom w:val="single" w:sz="4" w:space="0" w:color="auto"/>
            </w:tcBorders>
            <w:shd w:val="clear" w:color="auto" w:fill="auto"/>
          </w:tcPr>
          <w:p w14:paraId="332B12EE" w14:textId="77777777" w:rsidR="0063150C" w:rsidRPr="00EF5447" w:rsidRDefault="0063150C" w:rsidP="0063150C">
            <w:pPr>
              <w:pStyle w:val="TAC"/>
              <w:rPr>
                <w:rFonts w:cs="Arial"/>
              </w:rPr>
            </w:pPr>
          </w:p>
        </w:tc>
        <w:tc>
          <w:tcPr>
            <w:tcW w:w="2977" w:type="dxa"/>
            <w:vAlign w:val="center"/>
          </w:tcPr>
          <w:p w14:paraId="1681F55A" w14:textId="77777777" w:rsidR="0063150C" w:rsidRDefault="0063150C" w:rsidP="0063150C">
            <w:pPr>
              <w:pStyle w:val="TAC"/>
              <w:rPr>
                <w:rFonts w:cs="Arial"/>
                <w:lang w:eastAsia="zh-CN"/>
              </w:rPr>
            </w:pPr>
            <w:r>
              <w:rPr>
                <w:rFonts w:cs="Arial"/>
                <w:lang w:val="x-none" w:eastAsia="zh-CN"/>
              </w:rPr>
              <w:t>n28</w:t>
            </w:r>
          </w:p>
        </w:tc>
        <w:tc>
          <w:tcPr>
            <w:tcW w:w="2806" w:type="dxa"/>
          </w:tcPr>
          <w:p w14:paraId="12AE3CB7" w14:textId="77777777" w:rsidR="0063150C" w:rsidRDefault="0063150C" w:rsidP="0063150C">
            <w:pPr>
              <w:pStyle w:val="TAC"/>
              <w:rPr>
                <w:rFonts w:cs="Arial"/>
                <w:lang w:eastAsia="zh-CN"/>
              </w:rPr>
            </w:pPr>
            <w:r w:rsidRPr="00A76781">
              <w:rPr>
                <w:rFonts w:cs="Arial"/>
                <w:lang w:val="x-none" w:eastAsia="zh-CN"/>
              </w:rPr>
              <w:t>0</w:t>
            </w:r>
            <w:r>
              <w:rPr>
                <w:rFonts w:cs="Arial"/>
                <w:lang w:val="x-none" w:eastAsia="zh-CN"/>
              </w:rPr>
              <w:t>.5</w:t>
            </w:r>
          </w:p>
        </w:tc>
      </w:tr>
      <w:tr w:rsidR="0063150C" w:rsidRPr="00EF5447" w14:paraId="3A2DCA13" w14:textId="77777777" w:rsidTr="001B7520">
        <w:trPr>
          <w:trHeight w:val="187"/>
          <w:jc w:val="center"/>
        </w:trPr>
        <w:tc>
          <w:tcPr>
            <w:tcW w:w="2155" w:type="dxa"/>
            <w:tcBorders>
              <w:bottom w:val="nil"/>
            </w:tcBorders>
            <w:shd w:val="clear" w:color="auto" w:fill="auto"/>
          </w:tcPr>
          <w:p w14:paraId="7D165794" w14:textId="77777777" w:rsidR="0063150C" w:rsidRPr="00EF5447" w:rsidRDefault="0063150C" w:rsidP="0063150C">
            <w:pPr>
              <w:pStyle w:val="TAC"/>
            </w:pPr>
            <w:r>
              <w:t>DC_3-20-28</w:t>
            </w:r>
            <w:r w:rsidRPr="00940479">
              <w:t>_n</w:t>
            </w:r>
            <w:r>
              <w:t>78</w:t>
            </w:r>
          </w:p>
        </w:tc>
        <w:tc>
          <w:tcPr>
            <w:tcW w:w="2977" w:type="dxa"/>
          </w:tcPr>
          <w:p w14:paraId="5D2AD0AF" w14:textId="77777777" w:rsidR="0063150C" w:rsidRPr="00EF5447" w:rsidRDefault="0063150C" w:rsidP="0063150C">
            <w:pPr>
              <w:pStyle w:val="TAC"/>
              <w:rPr>
                <w:rFonts w:cs="Arial"/>
                <w:lang w:eastAsia="ja-JP"/>
              </w:rPr>
            </w:pPr>
            <w:r>
              <w:rPr>
                <w:lang w:eastAsia="ja-JP"/>
              </w:rPr>
              <w:t>3</w:t>
            </w:r>
          </w:p>
        </w:tc>
        <w:tc>
          <w:tcPr>
            <w:tcW w:w="2806" w:type="dxa"/>
          </w:tcPr>
          <w:p w14:paraId="4E94B698" w14:textId="77777777" w:rsidR="0063150C" w:rsidRPr="00EF5447" w:rsidRDefault="0063150C" w:rsidP="0063150C">
            <w:pPr>
              <w:pStyle w:val="TAC"/>
              <w:rPr>
                <w:rFonts w:cs="Arial"/>
                <w:lang w:eastAsia="ja-JP"/>
              </w:rPr>
            </w:pPr>
            <w:r>
              <w:rPr>
                <w:rFonts w:eastAsia="Malgun Gothic" w:cs="Arial"/>
                <w:lang w:eastAsia="ko-KR"/>
              </w:rPr>
              <w:t>0.2</w:t>
            </w:r>
          </w:p>
        </w:tc>
      </w:tr>
      <w:tr w:rsidR="0063150C" w:rsidRPr="00EF5447" w14:paraId="2747FE43" w14:textId="77777777" w:rsidTr="001B7520">
        <w:trPr>
          <w:trHeight w:val="187"/>
          <w:jc w:val="center"/>
        </w:trPr>
        <w:tc>
          <w:tcPr>
            <w:tcW w:w="2155" w:type="dxa"/>
            <w:tcBorders>
              <w:top w:val="nil"/>
              <w:bottom w:val="nil"/>
            </w:tcBorders>
            <w:shd w:val="clear" w:color="auto" w:fill="auto"/>
          </w:tcPr>
          <w:p w14:paraId="09AE011D" w14:textId="77777777" w:rsidR="0063150C" w:rsidRPr="00EF5447" w:rsidRDefault="0063150C" w:rsidP="0063150C">
            <w:pPr>
              <w:pStyle w:val="TAC"/>
            </w:pPr>
          </w:p>
        </w:tc>
        <w:tc>
          <w:tcPr>
            <w:tcW w:w="2977" w:type="dxa"/>
          </w:tcPr>
          <w:p w14:paraId="736D7093" w14:textId="77777777" w:rsidR="0063150C" w:rsidRPr="00EF5447" w:rsidRDefault="0063150C" w:rsidP="0063150C">
            <w:pPr>
              <w:pStyle w:val="TAC"/>
              <w:rPr>
                <w:rFonts w:cs="Arial"/>
                <w:lang w:eastAsia="ja-JP"/>
              </w:rPr>
            </w:pPr>
            <w:r>
              <w:rPr>
                <w:rFonts w:cs="Arial"/>
                <w:lang w:eastAsia="ja-JP"/>
              </w:rPr>
              <w:t>20</w:t>
            </w:r>
          </w:p>
        </w:tc>
        <w:tc>
          <w:tcPr>
            <w:tcW w:w="2806" w:type="dxa"/>
          </w:tcPr>
          <w:p w14:paraId="4884BCB3" w14:textId="77777777" w:rsidR="0063150C" w:rsidRPr="00EF5447" w:rsidRDefault="0063150C" w:rsidP="0063150C">
            <w:pPr>
              <w:pStyle w:val="TAC"/>
              <w:rPr>
                <w:rFonts w:cs="Arial"/>
                <w:lang w:eastAsia="ja-JP"/>
              </w:rPr>
            </w:pPr>
            <w:r>
              <w:rPr>
                <w:rFonts w:eastAsia="Malgun Gothic" w:cs="Arial"/>
                <w:lang w:eastAsia="ko-KR"/>
              </w:rPr>
              <w:t>0.1</w:t>
            </w:r>
          </w:p>
        </w:tc>
      </w:tr>
      <w:tr w:rsidR="0063150C" w:rsidRPr="00EF5447" w14:paraId="5F346082" w14:textId="77777777" w:rsidTr="001B7520">
        <w:trPr>
          <w:trHeight w:val="187"/>
          <w:jc w:val="center"/>
        </w:trPr>
        <w:tc>
          <w:tcPr>
            <w:tcW w:w="2155" w:type="dxa"/>
            <w:tcBorders>
              <w:top w:val="nil"/>
              <w:bottom w:val="nil"/>
            </w:tcBorders>
            <w:shd w:val="clear" w:color="auto" w:fill="auto"/>
          </w:tcPr>
          <w:p w14:paraId="0FF22503" w14:textId="77777777" w:rsidR="0063150C" w:rsidRPr="00EF5447" w:rsidRDefault="0063150C" w:rsidP="0063150C">
            <w:pPr>
              <w:pStyle w:val="TAC"/>
            </w:pPr>
          </w:p>
        </w:tc>
        <w:tc>
          <w:tcPr>
            <w:tcW w:w="2977" w:type="dxa"/>
          </w:tcPr>
          <w:p w14:paraId="5782A14E" w14:textId="77777777" w:rsidR="0063150C" w:rsidRPr="00EF5447" w:rsidRDefault="0063150C" w:rsidP="0063150C">
            <w:pPr>
              <w:pStyle w:val="TAC"/>
              <w:rPr>
                <w:rFonts w:cs="Arial"/>
                <w:lang w:eastAsia="ja-JP"/>
              </w:rPr>
            </w:pPr>
            <w:r>
              <w:rPr>
                <w:rFonts w:cs="Arial"/>
                <w:lang w:eastAsia="ja-JP"/>
              </w:rPr>
              <w:t>28</w:t>
            </w:r>
          </w:p>
        </w:tc>
        <w:tc>
          <w:tcPr>
            <w:tcW w:w="2806" w:type="dxa"/>
          </w:tcPr>
          <w:p w14:paraId="49731689" w14:textId="77777777" w:rsidR="0063150C" w:rsidRPr="00EF5447" w:rsidRDefault="0063150C" w:rsidP="0063150C">
            <w:pPr>
              <w:pStyle w:val="TAC"/>
              <w:rPr>
                <w:rFonts w:cs="Arial"/>
                <w:lang w:eastAsia="ja-JP"/>
              </w:rPr>
            </w:pPr>
            <w:r>
              <w:rPr>
                <w:rFonts w:eastAsia="Malgun Gothic" w:cs="Arial"/>
                <w:lang w:eastAsia="ko-KR"/>
              </w:rPr>
              <w:t>0.2</w:t>
            </w:r>
          </w:p>
        </w:tc>
      </w:tr>
      <w:tr w:rsidR="0063150C" w:rsidRPr="00EF5447" w14:paraId="1D9B195C" w14:textId="77777777" w:rsidTr="001B7520">
        <w:trPr>
          <w:trHeight w:val="187"/>
          <w:jc w:val="center"/>
        </w:trPr>
        <w:tc>
          <w:tcPr>
            <w:tcW w:w="2155" w:type="dxa"/>
            <w:tcBorders>
              <w:top w:val="nil"/>
              <w:bottom w:val="single" w:sz="4" w:space="0" w:color="auto"/>
            </w:tcBorders>
            <w:shd w:val="clear" w:color="auto" w:fill="auto"/>
          </w:tcPr>
          <w:p w14:paraId="776733CA" w14:textId="77777777" w:rsidR="0063150C" w:rsidRPr="00EF5447" w:rsidRDefault="0063150C" w:rsidP="0063150C">
            <w:pPr>
              <w:pStyle w:val="TAC"/>
            </w:pPr>
          </w:p>
        </w:tc>
        <w:tc>
          <w:tcPr>
            <w:tcW w:w="2977" w:type="dxa"/>
          </w:tcPr>
          <w:p w14:paraId="4D3AC10C" w14:textId="77777777" w:rsidR="0063150C" w:rsidRPr="00EF5447" w:rsidRDefault="0063150C" w:rsidP="0063150C">
            <w:pPr>
              <w:pStyle w:val="TAC"/>
              <w:rPr>
                <w:rFonts w:cs="Arial"/>
                <w:lang w:eastAsia="ja-JP"/>
              </w:rPr>
            </w:pPr>
            <w:r>
              <w:rPr>
                <w:rFonts w:cs="Arial"/>
                <w:lang w:eastAsia="ja-JP"/>
              </w:rPr>
              <w:t>n78</w:t>
            </w:r>
          </w:p>
        </w:tc>
        <w:tc>
          <w:tcPr>
            <w:tcW w:w="2806" w:type="dxa"/>
          </w:tcPr>
          <w:p w14:paraId="620CBC27" w14:textId="77777777" w:rsidR="0063150C" w:rsidRPr="00EF5447" w:rsidRDefault="0063150C" w:rsidP="0063150C">
            <w:pPr>
              <w:pStyle w:val="TAC"/>
              <w:rPr>
                <w:rFonts w:cs="Arial"/>
                <w:lang w:eastAsia="ja-JP"/>
              </w:rPr>
            </w:pPr>
            <w:r>
              <w:rPr>
                <w:rFonts w:eastAsia="Malgun Gothic" w:cs="Arial"/>
                <w:lang w:eastAsia="ko-KR"/>
              </w:rPr>
              <w:t>0.5</w:t>
            </w:r>
          </w:p>
        </w:tc>
      </w:tr>
      <w:tr w:rsidR="0063150C" w:rsidRPr="00EF5447" w14:paraId="0CA38E04" w14:textId="77777777" w:rsidTr="001B7520">
        <w:trPr>
          <w:trHeight w:val="187"/>
          <w:jc w:val="center"/>
        </w:trPr>
        <w:tc>
          <w:tcPr>
            <w:tcW w:w="2155" w:type="dxa"/>
            <w:tcBorders>
              <w:bottom w:val="nil"/>
            </w:tcBorders>
            <w:shd w:val="clear" w:color="auto" w:fill="auto"/>
          </w:tcPr>
          <w:p w14:paraId="62289531" w14:textId="77777777" w:rsidR="0063150C" w:rsidRPr="00EF5447" w:rsidRDefault="0063150C" w:rsidP="0063150C">
            <w:pPr>
              <w:pStyle w:val="TAC"/>
            </w:pPr>
            <w:r w:rsidRPr="00EF5447">
              <w:rPr>
                <w:rFonts w:eastAsia="Malgun Gothic" w:cs="Arial"/>
                <w:lang w:eastAsia="ko-KR"/>
              </w:rPr>
              <w:t>DC_3-20_n28-n78</w:t>
            </w:r>
          </w:p>
        </w:tc>
        <w:tc>
          <w:tcPr>
            <w:tcW w:w="2977" w:type="dxa"/>
          </w:tcPr>
          <w:p w14:paraId="49F07089" w14:textId="77777777" w:rsidR="0063150C" w:rsidRPr="00EF5447" w:rsidRDefault="0063150C" w:rsidP="0063150C">
            <w:pPr>
              <w:pStyle w:val="TAC"/>
              <w:rPr>
                <w:rFonts w:cs="Arial"/>
                <w:lang w:eastAsia="ja-JP"/>
              </w:rPr>
            </w:pPr>
            <w:r w:rsidRPr="00EF5447">
              <w:rPr>
                <w:rFonts w:cs="Arial"/>
                <w:lang w:eastAsia="ja-JP"/>
              </w:rPr>
              <w:t>3</w:t>
            </w:r>
          </w:p>
        </w:tc>
        <w:tc>
          <w:tcPr>
            <w:tcW w:w="2806" w:type="dxa"/>
          </w:tcPr>
          <w:p w14:paraId="281A1BA7" w14:textId="77777777" w:rsidR="0063150C" w:rsidRPr="00EF5447" w:rsidRDefault="0063150C" w:rsidP="0063150C">
            <w:pPr>
              <w:pStyle w:val="TAC"/>
              <w:rPr>
                <w:rFonts w:cs="Arial"/>
                <w:lang w:eastAsia="ja-JP"/>
              </w:rPr>
            </w:pPr>
            <w:r w:rsidRPr="00EF5447">
              <w:rPr>
                <w:rFonts w:eastAsia="Malgun Gothic" w:cs="Arial"/>
                <w:lang w:eastAsia="ko-KR"/>
              </w:rPr>
              <w:t>0.2</w:t>
            </w:r>
          </w:p>
        </w:tc>
      </w:tr>
      <w:tr w:rsidR="0063150C" w:rsidRPr="00EF5447" w14:paraId="1C0197A2" w14:textId="77777777" w:rsidTr="001B7520">
        <w:trPr>
          <w:trHeight w:val="187"/>
          <w:jc w:val="center"/>
        </w:trPr>
        <w:tc>
          <w:tcPr>
            <w:tcW w:w="2155" w:type="dxa"/>
            <w:tcBorders>
              <w:top w:val="nil"/>
              <w:bottom w:val="nil"/>
            </w:tcBorders>
            <w:shd w:val="clear" w:color="auto" w:fill="auto"/>
          </w:tcPr>
          <w:p w14:paraId="798BF9B4" w14:textId="77777777" w:rsidR="0063150C" w:rsidRPr="00EF5447" w:rsidRDefault="0063150C" w:rsidP="0063150C">
            <w:pPr>
              <w:pStyle w:val="TAC"/>
            </w:pPr>
          </w:p>
        </w:tc>
        <w:tc>
          <w:tcPr>
            <w:tcW w:w="2977" w:type="dxa"/>
          </w:tcPr>
          <w:p w14:paraId="09F76ED2" w14:textId="77777777" w:rsidR="0063150C" w:rsidRPr="00EF5447" w:rsidRDefault="0063150C" w:rsidP="0063150C">
            <w:pPr>
              <w:pStyle w:val="TAC"/>
              <w:rPr>
                <w:rFonts w:cs="Arial"/>
                <w:lang w:eastAsia="ja-JP"/>
              </w:rPr>
            </w:pPr>
            <w:r w:rsidRPr="00EF5447">
              <w:rPr>
                <w:rFonts w:cs="Arial"/>
                <w:lang w:eastAsia="ja-JP"/>
              </w:rPr>
              <w:t>20</w:t>
            </w:r>
          </w:p>
        </w:tc>
        <w:tc>
          <w:tcPr>
            <w:tcW w:w="2806" w:type="dxa"/>
          </w:tcPr>
          <w:p w14:paraId="74632EA6" w14:textId="77777777" w:rsidR="0063150C" w:rsidRPr="00EF5447" w:rsidRDefault="0063150C" w:rsidP="0063150C">
            <w:pPr>
              <w:pStyle w:val="TAC"/>
              <w:rPr>
                <w:rFonts w:cs="Arial"/>
                <w:lang w:eastAsia="ja-JP"/>
              </w:rPr>
            </w:pPr>
            <w:r w:rsidRPr="00EF5447">
              <w:rPr>
                <w:rFonts w:eastAsia="Malgun Gothic" w:cs="Arial"/>
                <w:lang w:eastAsia="ko-KR"/>
              </w:rPr>
              <w:t>0.2</w:t>
            </w:r>
          </w:p>
        </w:tc>
      </w:tr>
      <w:tr w:rsidR="0063150C" w:rsidRPr="00EF5447" w14:paraId="4C73BBC5" w14:textId="77777777" w:rsidTr="001B7520">
        <w:trPr>
          <w:trHeight w:val="187"/>
          <w:jc w:val="center"/>
        </w:trPr>
        <w:tc>
          <w:tcPr>
            <w:tcW w:w="2155" w:type="dxa"/>
            <w:tcBorders>
              <w:top w:val="nil"/>
              <w:bottom w:val="nil"/>
            </w:tcBorders>
            <w:shd w:val="clear" w:color="auto" w:fill="auto"/>
          </w:tcPr>
          <w:p w14:paraId="0422E91D" w14:textId="77777777" w:rsidR="0063150C" w:rsidRPr="00EF5447" w:rsidRDefault="0063150C" w:rsidP="0063150C">
            <w:pPr>
              <w:pStyle w:val="TAC"/>
            </w:pPr>
          </w:p>
        </w:tc>
        <w:tc>
          <w:tcPr>
            <w:tcW w:w="2977" w:type="dxa"/>
          </w:tcPr>
          <w:p w14:paraId="4A55A70C" w14:textId="77777777" w:rsidR="0063150C" w:rsidRPr="00EF5447" w:rsidRDefault="0063150C" w:rsidP="0063150C">
            <w:pPr>
              <w:pStyle w:val="TAC"/>
              <w:rPr>
                <w:rFonts w:cs="Arial"/>
                <w:lang w:eastAsia="ja-JP"/>
              </w:rPr>
            </w:pPr>
            <w:r w:rsidRPr="00EF5447">
              <w:rPr>
                <w:rFonts w:cs="Arial"/>
                <w:lang w:eastAsia="ja-JP"/>
              </w:rPr>
              <w:t>n28</w:t>
            </w:r>
          </w:p>
        </w:tc>
        <w:tc>
          <w:tcPr>
            <w:tcW w:w="2806" w:type="dxa"/>
          </w:tcPr>
          <w:p w14:paraId="52F642F6" w14:textId="77777777" w:rsidR="0063150C" w:rsidRPr="00EF5447" w:rsidRDefault="0063150C" w:rsidP="0063150C">
            <w:pPr>
              <w:pStyle w:val="TAC"/>
              <w:rPr>
                <w:rFonts w:cs="Arial"/>
                <w:lang w:eastAsia="ja-JP"/>
              </w:rPr>
            </w:pPr>
            <w:r w:rsidRPr="00EF5447">
              <w:rPr>
                <w:rFonts w:eastAsia="Malgun Gothic" w:cs="Arial"/>
                <w:lang w:eastAsia="ko-KR"/>
              </w:rPr>
              <w:t>0.2</w:t>
            </w:r>
          </w:p>
        </w:tc>
      </w:tr>
      <w:tr w:rsidR="0063150C" w:rsidRPr="00EF5447" w14:paraId="76CAECFE" w14:textId="77777777" w:rsidTr="001B7520">
        <w:trPr>
          <w:trHeight w:val="187"/>
          <w:jc w:val="center"/>
        </w:trPr>
        <w:tc>
          <w:tcPr>
            <w:tcW w:w="2155" w:type="dxa"/>
            <w:tcBorders>
              <w:top w:val="nil"/>
              <w:bottom w:val="single" w:sz="4" w:space="0" w:color="auto"/>
            </w:tcBorders>
            <w:shd w:val="clear" w:color="auto" w:fill="auto"/>
          </w:tcPr>
          <w:p w14:paraId="0EF75DB2" w14:textId="77777777" w:rsidR="0063150C" w:rsidRPr="00EF5447" w:rsidRDefault="0063150C" w:rsidP="0063150C">
            <w:pPr>
              <w:pStyle w:val="TAC"/>
            </w:pPr>
          </w:p>
        </w:tc>
        <w:tc>
          <w:tcPr>
            <w:tcW w:w="2977" w:type="dxa"/>
          </w:tcPr>
          <w:p w14:paraId="42D22312" w14:textId="77777777" w:rsidR="0063150C" w:rsidRPr="00EF5447" w:rsidRDefault="0063150C" w:rsidP="0063150C">
            <w:pPr>
              <w:pStyle w:val="TAC"/>
              <w:rPr>
                <w:rFonts w:cs="Arial"/>
                <w:lang w:eastAsia="ja-JP"/>
              </w:rPr>
            </w:pPr>
            <w:r w:rsidRPr="00EF5447">
              <w:rPr>
                <w:rFonts w:cs="Arial"/>
                <w:lang w:eastAsia="ja-JP"/>
              </w:rPr>
              <w:t>n78</w:t>
            </w:r>
          </w:p>
        </w:tc>
        <w:tc>
          <w:tcPr>
            <w:tcW w:w="2806" w:type="dxa"/>
          </w:tcPr>
          <w:p w14:paraId="1298463A" w14:textId="77777777" w:rsidR="0063150C" w:rsidRPr="00EF5447" w:rsidRDefault="0063150C" w:rsidP="0063150C">
            <w:pPr>
              <w:pStyle w:val="TAC"/>
              <w:rPr>
                <w:rFonts w:cs="Arial"/>
                <w:lang w:eastAsia="ja-JP"/>
              </w:rPr>
            </w:pPr>
            <w:r w:rsidRPr="00EF5447">
              <w:rPr>
                <w:rFonts w:eastAsia="Malgun Gothic" w:cs="Arial"/>
                <w:lang w:eastAsia="ko-KR"/>
              </w:rPr>
              <w:t>0.5</w:t>
            </w:r>
          </w:p>
        </w:tc>
      </w:tr>
      <w:tr w:rsidR="0063150C" w:rsidRPr="00EF5447" w14:paraId="002FEA25" w14:textId="77777777" w:rsidTr="001B7520">
        <w:trPr>
          <w:trHeight w:val="187"/>
          <w:jc w:val="center"/>
        </w:trPr>
        <w:tc>
          <w:tcPr>
            <w:tcW w:w="2155" w:type="dxa"/>
            <w:tcBorders>
              <w:bottom w:val="nil"/>
            </w:tcBorders>
            <w:shd w:val="clear" w:color="auto" w:fill="auto"/>
          </w:tcPr>
          <w:p w14:paraId="61F2C8E1" w14:textId="77777777" w:rsidR="0063150C" w:rsidRPr="00EF5447" w:rsidRDefault="0063150C" w:rsidP="0063150C">
            <w:pPr>
              <w:pStyle w:val="TAC"/>
              <w:rPr>
                <w:rFonts w:cs="Arial"/>
              </w:rPr>
            </w:pPr>
            <w:r>
              <w:rPr>
                <w:rFonts w:cs="Arial"/>
              </w:rPr>
              <w:t>DC_3-20-32_n28</w:t>
            </w:r>
          </w:p>
        </w:tc>
        <w:tc>
          <w:tcPr>
            <w:tcW w:w="2977" w:type="dxa"/>
          </w:tcPr>
          <w:p w14:paraId="3A113C47" w14:textId="77777777" w:rsidR="0063150C" w:rsidRPr="00EF5447" w:rsidRDefault="0063150C" w:rsidP="0063150C">
            <w:pPr>
              <w:pStyle w:val="TAC"/>
              <w:rPr>
                <w:lang w:eastAsia="ja-JP"/>
              </w:rPr>
            </w:pPr>
            <w:r>
              <w:rPr>
                <w:rFonts w:cs="Arial"/>
                <w:lang w:eastAsia="zh-CN"/>
              </w:rPr>
              <w:t>3</w:t>
            </w:r>
          </w:p>
        </w:tc>
        <w:tc>
          <w:tcPr>
            <w:tcW w:w="2806" w:type="dxa"/>
          </w:tcPr>
          <w:p w14:paraId="42422FC8" w14:textId="77777777" w:rsidR="0063150C" w:rsidRPr="00EF5447" w:rsidRDefault="0063150C" w:rsidP="0063150C">
            <w:pPr>
              <w:pStyle w:val="TAC"/>
              <w:rPr>
                <w:lang w:eastAsia="ko-KR"/>
              </w:rPr>
            </w:pPr>
            <w:r>
              <w:rPr>
                <w:rFonts w:cs="Arial"/>
                <w:lang w:eastAsia="zh-CN"/>
              </w:rPr>
              <w:t>0.5</w:t>
            </w:r>
          </w:p>
        </w:tc>
      </w:tr>
      <w:tr w:rsidR="0063150C" w:rsidRPr="00EF5447" w14:paraId="0140D46F" w14:textId="77777777" w:rsidTr="001B7520">
        <w:trPr>
          <w:trHeight w:val="187"/>
          <w:jc w:val="center"/>
        </w:trPr>
        <w:tc>
          <w:tcPr>
            <w:tcW w:w="2155" w:type="dxa"/>
            <w:tcBorders>
              <w:top w:val="nil"/>
              <w:bottom w:val="single" w:sz="4" w:space="0" w:color="auto"/>
            </w:tcBorders>
            <w:shd w:val="clear" w:color="auto" w:fill="auto"/>
          </w:tcPr>
          <w:p w14:paraId="493642CA" w14:textId="77777777" w:rsidR="0063150C" w:rsidRPr="00EF5447" w:rsidRDefault="0063150C" w:rsidP="0063150C">
            <w:pPr>
              <w:pStyle w:val="TAC"/>
              <w:rPr>
                <w:rFonts w:cs="Arial"/>
              </w:rPr>
            </w:pPr>
          </w:p>
        </w:tc>
        <w:tc>
          <w:tcPr>
            <w:tcW w:w="2977" w:type="dxa"/>
          </w:tcPr>
          <w:p w14:paraId="41AD25D0" w14:textId="77777777" w:rsidR="0063150C" w:rsidRPr="00EF5447" w:rsidRDefault="0063150C" w:rsidP="0063150C">
            <w:pPr>
              <w:pStyle w:val="TAC"/>
              <w:rPr>
                <w:lang w:eastAsia="ja-JP"/>
              </w:rPr>
            </w:pPr>
            <w:r>
              <w:rPr>
                <w:rFonts w:cs="Arial"/>
                <w:lang w:eastAsia="zh-CN"/>
              </w:rPr>
              <w:t>n28</w:t>
            </w:r>
          </w:p>
        </w:tc>
        <w:tc>
          <w:tcPr>
            <w:tcW w:w="2806" w:type="dxa"/>
          </w:tcPr>
          <w:p w14:paraId="2A906A0A" w14:textId="77777777" w:rsidR="0063150C" w:rsidRPr="00EF5447" w:rsidRDefault="0063150C" w:rsidP="0063150C">
            <w:pPr>
              <w:pStyle w:val="TAC"/>
              <w:rPr>
                <w:lang w:eastAsia="ko-KR"/>
              </w:rPr>
            </w:pPr>
            <w:r>
              <w:rPr>
                <w:rFonts w:cs="Arial"/>
                <w:lang w:eastAsia="zh-CN"/>
              </w:rPr>
              <w:t>0.5</w:t>
            </w:r>
          </w:p>
        </w:tc>
      </w:tr>
      <w:tr w:rsidR="0063150C" w:rsidRPr="00EF5447" w14:paraId="54DF52E8" w14:textId="77777777" w:rsidTr="001B7520">
        <w:trPr>
          <w:trHeight w:val="187"/>
          <w:jc w:val="center"/>
        </w:trPr>
        <w:tc>
          <w:tcPr>
            <w:tcW w:w="2155" w:type="dxa"/>
            <w:tcBorders>
              <w:bottom w:val="nil"/>
            </w:tcBorders>
            <w:shd w:val="clear" w:color="auto" w:fill="auto"/>
          </w:tcPr>
          <w:p w14:paraId="2F224EC9" w14:textId="77777777" w:rsidR="0063150C" w:rsidRPr="00EF5447" w:rsidRDefault="0063150C" w:rsidP="0063150C">
            <w:pPr>
              <w:pStyle w:val="TAC"/>
              <w:rPr>
                <w:rFonts w:cs="Arial"/>
              </w:rPr>
            </w:pPr>
            <w:r>
              <w:t>DC_3-20-32_n78</w:t>
            </w:r>
          </w:p>
        </w:tc>
        <w:tc>
          <w:tcPr>
            <w:tcW w:w="2977" w:type="dxa"/>
          </w:tcPr>
          <w:p w14:paraId="52355228" w14:textId="77777777" w:rsidR="0063150C" w:rsidRPr="00EF5447" w:rsidRDefault="0063150C" w:rsidP="0063150C">
            <w:pPr>
              <w:pStyle w:val="TAC"/>
              <w:rPr>
                <w:lang w:eastAsia="ja-JP"/>
              </w:rPr>
            </w:pPr>
            <w:r>
              <w:rPr>
                <w:rFonts w:eastAsia="Malgun Gothic" w:cs="Arial"/>
                <w:lang w:eastAsia="ko-KR"/>
              </w:rPr>
              <w:t>3</w:t>
            </w:r>
          </w:p>
        </w:tc>
        <w:tc>
          <w:tcPr>
            <w:tcW w:w="2806" w:type="dxa"/>
          </w:tcPr>
          <w:p w14:paraId="629DA567" w14:textId="77777777" w:rsidR="0063150C" w:rsidRPr="00EF5447" w:rsidRDefault="0063150C" w:rsidP="0063150C">
            <w:pPr>
              <w:pStyle w:val="TAC"/>
              <w:rPr>
                <w:lang w:eastAsia="ko-KR"/>
              </w:rPr>
            </w:pPr>
            <w:r>
              <w:rPr>
                <w:rFonts w:eastAsia="Malgun Gothic" w:cs="Arial" w:hint="eastAsia"/>
                <w:lang w:eastAsia="ko-KR"/>
              </w:rPr>
              <w:t>0</w:t>
            </w:r>
            <w:r>
              <w:rPr>
                <w:rFonts w:eastAsia="Malgun Gothic" w:cs="Arial"/>
                <w:lang w:eastAsia="ko-KR"/>
              </w:rPr>
              <w:t>.2</w:t>
            </w:r>
          </w:p>
        </w:tc>
      </w:tr>
      <w:tr w:rsidR="0063150C" w:rsidRPr="00EF5447" w14:paraId="58F834FB" w14:textId="77777777" w:rsidTr="001B7520">
        <w:trPr>
          <w:trHeight w:val="187"/>
          <w:jc w:val="center"/>
        </w:trPr>
        <w:tc>
          <w:tcPr>
            <w:tcW w:w="2155" w:type="dxa"/>
            <w:tcBorders>
              <w:top w:val="nil"/>
              <w:bottom w:val="single" w:sz="4" w:space="0" w:color="auto"/>
            </w:tcBorders>
            <w:shd w:val="clear" w:color="auto" w:fill="auto"/>
          </w:tcPr>
          <w:p w14:paraId="167C7D1A" w14:textId="77777777" w:rsidR="0063150C" w:rsidRPr="00EF5447" w:rsidRDefault="0063150C" w:rsidP="0063150C">
            <w:pPr>
              <w:pStyle w:val="TAC"/>
              <w:rPr>
                <w:rFonts w:cs="Arial"/>
              </w:rPr>
            </w:pPr>
          </w:p>
        </w:tc>
        <w:tc>
          <w:tcPr>
            <w:tcW w:w="2977" w:type="dxa"/>
          </w:tcPr>
          <w:p w14:paraId="40D81AB9" w14:textId="77777777" w:rsidR="0063150C" w:rsidRPr="00EF5447" w:rsidRDefault="0063150C" w:rsidP="0063150C">
            <w:pPr>
              <w:pStyle w:val="TAC"/>
              <w:rPr>
                <w:lang w:eastAsia="ja-JP"/>
              </w:rPr>
            </w:pPr>
            <w:r>
              <w:rPr>
                <w:rFonts w:cs="Arial"/>
                <w:lang w:eastAsia="ja-JP"/>
              </w:rPr>
              <w:t>n78</w:t>
            </w:r>
          </w:p>
        </w:tc>
        <w:tc>
          <w:tcPr>
            <w:tcW w:w="2806" w:type="dxa"/>
          </w:tcPr>
          <w:p w14:paraId="3D86019A" w14:textId="77777777" w:rsidR="0063150C" w:rsidRPr="00EF5447" w:rsidRDefault="0063150C" w:rsidP="0063150C">
            <w:pPr>
              <w:pStyle w:val="TAC"/>
              <w:rPr>
                <w:lang w:eastAsia="ko-KR"/>
              </w:rPr>
            </w:pPr>
            <w:r>
              <w:rPr>
                <w:rFonts w:eastAsia="Malgun Gothic" w:cs="Arial" w:hint="eastAsia"/>
                <w:lang w:eastAsia="ko-KR"/>
              </w:rPr>
              <w:t>0</w:t>
            </w:r>
            <w:r>
              <w:rPr>
                <w:rFonts w:eastAsia="Malgun Gothic" w:cs="Arial"/>
                <w:lang w:eastAsia="ko-KR"/>
              </w:rPr>
              <w:t>.5</w:t>
            </w:r>
          </w:p>
        </w:tc>
      </w:tr>
      <w:tr w:rsidR="0063150C" w:rsidRPr="00EF5447" w14:paraId="2384BF51" w14:textId="77777777" w:rsidTr="001B7520">
        <w:trPr>
          <w:trHeight w:val="187"/>
          <w:jc w:val="center"/>
        </w:trPr>
        <w:tc>
          <w:tcPr>
            <w:tcW w:w="2155" w:type="dxa"/>
            <w:tcBorders>
              <w:bottom w:val="nil"/>
            </w:tcBorders>
            <w:shd w:val="clear" w:color="auto" w:fill="auto"/>
          </w:tcPr>
          <w:p w14:paraId="45155853" w14:textId="77777777" w:rsidR="0063150C" w:rsidRPr="00EF5447" w:rsidRDefault="0063150C" w:rsidP="0063150C">
            <w:pPr>
              <w:pStyle w:val="TAC"/>
              <w:rPr>
                <w:rFonts w:cs="Arial"/>
                <w:kern w:val="2"/>
                <w:szCs w:val="22"/>
                <w:lang w:eastAsia="zh-CN"/>
              </w:rPr>
            </w:pPr>
            <w:r w:rsidRPr="00EF5447">
              <w:rPr>
                <w:rFonts w:cs="Arial"/>
                <w:kern w:val="2"/>
                <w:szCs w:val="22"/>
                <w:lang w:eastAsia="zh-CN"/>
              </w:rPr>
              <w:t>DC_3-20-38_n78</w:t>
            </w:r>
          </w:p>
          <w:p w14:paraId="5EEA4B81" w14:textId="77777777" w:rsidR="0063150C" w:rsidRPr="00EF5447" w:rsidRDefault="0063150C" w:rsidP="0063150C">
            <w:pPr>
              <w:pStyle w:val="TAC"/>
              <w:rPr>
                <w:rFonts w:cs="Arial"/>
                <w:kern w:val="2"/>
                <w:szCs w:val="24"/>
                <w:lang w:eastAsia="ja-JP"/>
              </w:rPr>
            </w:pPr>
            <w:r w:rsidRPr="00EF5447">
              <w:rPr>
                <w:rFonts w:cs="Arial"/>
                <w:kern w:val="2"/>
                <w:szCs w:val="22"/>
                <w:lang w:eastAsia="zh-CN"/>
              </w:rPr>
              <w:t>DC_3-20_n38-n78</w:t>
            </w:r>
          </w:p>
        </w:tc>
        <w:tc>
          <w:tcPr>
            <w:tcW w:w="2977" w:type="dxa"/>
          </w:tcPr>
          <w:p w14:paraId="5D5F8E85" w14:textId="77777777" w:rsidR="0063150C" w:rsidRPr="00EF5447" w:rsidRDefault="0063150C" w:rsidP="0063150C">
            <w:pPr>
              <w:pStyle w:val="TAC"/>
              <w:rPr>
                <w:rFonts w:cs="Arial"/>
              </w:rPr>
            </w:pPr>
            <w:r w:rsidRPr="00EF5447">
              <w:rPr>
                <w:rFonts w:cs="Arial"/>
                <w:lang w:eastAsia="zh-CN"/>
              </w:rPr>
              <w:t>3</w:t>
            </w:r>
          </w:p>
        </w:tc>
        <w:tc>
          <w:tcPr>
            <w:tcW w:w="2806" w:type="dxa"/>
          </w:tcPr>
          <w:p w14:paraId="35EB6B6B" w14:textId="77777777" w:rsidR="0063150C" w:rsidRPr="00EF5447" w:rsidRDefault="0063150C" w:rsidP="0063150C">
            <w:pPr>
              <w:pStyle w:val="TAC"/>
              <w:rPr>
                <w:rFonts w:cs="Arial"/>
                <w:lang w:eastAsia="ja-JP"/>
              </w:rPr>
            </w:pPr>
            <w:r w:rsidRPr="00EF5447">
              <w:rPr>
                <w:rFonts w:cs="Arial"/>
                <w:lang w:eastAsia="zh-CN"/>
              </w:rPr>
              <w:t>0.2</w:t>
            </w:r>
          </w:p>
        </w:tc>
      </w:tr>
      <w:tr w:rsidR="0063150C" w:rsidRPr="00EF5447" w14:paraId="574BC27A" w14:textId="77777777" w:rsidTr="001B7520">
        <w:trPr>
          <w:trHeight w:val="187"/>
          <w:jc w:val="center"/>
        </w:trPr>
        <w:tc>
          <w:tcPr>
            <w:tcW w:w="2155" w:type="dxa"/>
            <w:tcBorders>
              <w:top w:val="nil"/>
              <w:bottom w:val="nil"/>
            </w:tcBorders>
            <w:shd w:val="clear" w:color="auto" w:fill="auto"/>
          </w:tcPr>
          <w:p w14:paraId="36AC38EE" w14:textId="77777777" w:rsidR="0063150C" w:rsidRPr="00EF5447" w:rsidRDefault="0063150C" w:rsidP="0063150C">
            <w:pPr>
              <w:pStyle w:val="TAC"/>
              <w:rPr>
                <w:rFonts w:cs="Arial"/>
                <w:kern w:val="2"/>
                <w:szCs w:val="24"/>
                <w:lang w:eastAsia="ja-JP"/>
              </w:rPr>
            </w:pPr>
          </w:p>
        </w:tc>
        <w:tc>
          <w:tcPr>
            <w:tcW w:w="2977" w:type="dxa"/>
          </w:tcPr>
          <w:p w14:paraId="0810C646" w14:textId="77777777" w:rsidR="0063150C" w:rsidRPr="00EF5447" w:rsidRDefault="0063150C" w:rsidP="0063150C">
            <w:pPr>
              <w:pStyle w:val="TAC"/>
              <w:rPr>
                <w:rFonts w:cs="Arial"/>
                <w:lang w:eastAsia="zh-CN"/>
              </w:rPr>
            </w:pPr>
            <w:r w:rsidRPr="00EF5447">
              <w:rPr>
                <w:rFonts w:cs="Arial"/>
                <w:lang w:eastAsia="ko-KR"/>
              </w:rPr>
              <w:t>20</w:t>
            </w:r>
          </w:p>
        </w:tc>
        <w:tc>
          <w:tcPr>
            <w:tcW w:w="2806" w:type="dxa"/>
          </w:tcPr>
          <w:p w14:paraId="06932DAC" w14:textId="77777777" w:rsidR="0063150C" w:rsidRPr="00EF5447" w:rsidRDefault="0063150C" w:rsidP="0063150C">
            <w:pPr>
              <w:pStyle w:val="TAC"/>
              <w:rPr>
                <w:rFonts w:cs="Arial"/>
                <w:lang w:eastAsia="zh-CN"/>
              </w:rPr>
            </w:pPr>
            <w:r w:rsidRPr="00EF5447">
              <w:rPr>
                <w:rFonts w:cs="Arial"/>
                <w:lang w:eastAsia="ko-KR"/>
              </w:rPr>
              <w:t>0.2</w:t>
            </w:r>
          </w:p>
        </w:tc>
      </w:tr>
      <w:tr w:rsidR="0063150C" w:rsidRPr="00EF5447" w14:paraId="1EA36E5B" w14:textId="77777777" w:rsidTr="001B7520">
        <w:trPr>
          <w:trHeight w:val="187"/>
          <w:jc w:val="center"/>
        </w:trPr>
        <w:tc>
          <w:tcPr>
            <w:tcW w:w="2155" w:type="dxa"/>
            <w:tcBorders>
              <w:top w:val="nil"/>
              <w:bottom w:val="nil"/>
            </w:tcBorders>
            <w:shd w:val="clear" w:color="auto" w:fill="auto"/>
          </w:tcPr>
          <w:p w14:paraId="1070957E" w14:textId="77777777" w:rsidR="0063150C" w:rsidRPr="00EF5447" w:rsidRDefault="0063150C" w:rsidP="0063150C">
            <w:pPr>
              <w:pStyle w:val="TAC"/>
              <w:rPr>
                <w:rFonts w:cs="Arial"/>
                <w:kern w:val="2"/>
                <w:szCs w:val="24"/>
                <w:lang w:eastAsia="ja-JP"/>
              </w:rPr>
            </w:pPr>
          </w:p>
        </w:tc>
        <w:tc>
          <w:tcPr>
            <w:tcW w:w="2977" w:type="dxa"/>
          </w:tcPr>
          <w:p w14:paraId="4A23CE13" w14:textId="77777777" w:rsidR="0063150C" w:rsidRPr="00EF5447" w:rsidRDefault="0063150C" w:rsidP="0063150C">
            <w:pPr>
              <w:pStyle w:val="TAC"/>
              <w:rPr>
                <w:rFonts w:cs="Arial"/>
              </w:rPr>
            </w:pPr>
            <w:r w:rsidRPr="00EF5447">
              <w:rPr>
                <w:rFonts w:cs="Arial"/>
                <w:lang w:eastAsia="zh-CN"/>
              </w:rPr>
              <w:t>38 or n38</w:t>
            </w:r>
          </w:p>
        </w:tc>
        <w:tc>
          <w:tcPr>
            <w:tcW w:w="2806" w:type="dxa"/>
          </w:tcPr>
          <w:p w14:paraId="5AA59DCB" w14:textId="77777777" w:rsidR="0063150C" w:rsidRPr="00EF5447" w:rsidRDefault="0063150C" w:rsidP="0063150C">
            <w:pPr>
              <w:pStyle w:val="TAC"/>
              <w:rPr>
                <w:rFonts w:cs="Arial"/>
                <w:lang w:eastAsia="ja-JP"/>
              </w:rPr>
            </w:pPr>
            <w:r w:rsidRPr="00EF5447">
              <w:rPr>
                <w:rFonts w:cs="Arial"/>
                <w:lang w:eastAsia="zh-CN"/>
              </w:rPr>
              <w:t>0.4</w:t>
            </w:r>
          </w:p>
        </w:tc>
      </w:tr>
      <w:tr w:rsidR="0063150C" w:rsidRPr="00EF5447" w14:paraId="006D657D" w14:textId="77777777" w:rsidTr="001B7520">
        <w:trPr>
          <w:trHeight w:val="187"/>
          <w:jc w:val="center"/>
        </w:trPr>
        <w:tc>
          <w:tcPr>
            <w:tcW w:w="2155" w:type="dxa"/>
            <w:tcBorders>
              <w:top w:val="nil"/>
            </w:tcBorders>
            <w:shd w:val="clear" w:color="auto" w:fill="auto"/>
          </w:tcPr>
          <w:p w14:paraId="7ECD6B54" w14:textId="77777777" w:rsidR="0063150C" w:rsidRPr="00EF5447" w:rsidRDefault="0063150C" w:rsidP="0063150C">
            <w:pPr>
              <w:pStyle w:val="TAC"/>
              <w:rPr>
                <w:rFonts w:cs="Arial"/>
                <w:kern w:val="2"/>
                <w:szCs w:val="24"/>
                <w:lang w:eastAsia="ja-JP"/>
              </w:rPr>
            </w:pPr>
          </w:p>
        </w:tc>
        <w:tc>
          <w:tcPr>
            <w:tcW w:w="2977" w:type="dxa"/>
          </w:tcPr>
          <w:p w14:paraId="299B604A" w14:textId="77777777" w:rsidR="0063150C" w:rsidRPr="00EF5447" w:rsidRDefault="0063150C" w:rsidP="0063150C">
            <w:pPr>
              <w:pStyle w:val="TAC"/>
              <w:rPr>
                <w:rFonts w:cs="Arial"/>
              </w:rPr>
            </w:pPr>
            <w:r w:rsidRPr="00EF5447">
              <w:rPr>
                <w:rFonts w:cs="Arial"/>
                <w:lang w:eastAsia="zh-CN"/>
              </w:rPr>
              <w:t>n78</w:t>
            </w:r>
          </w:p>
        </w:tc>
        <w:tc>
          <w:tcPr>
            <w:tcW w:w="2806" w:type="dxa"/>
          </w:tcPr>
          <w:p w14:paraId="48C9CA94" w14:textId="77777777" w:rsidR="0063150C" w:rsidRPr="00EF5447" w:rsidRDefault="0063150C" w:rsidP="0063150C">
            <w:pPr>
              <w:pStyle w:val="TAC"/>
              <w:rPr>
                <w:rFonts w:cs="Arial"/>
                <w:lang w:eastAsia="ja-JP"/>
              </w:rPr>
            </w:pPr>
            <w:r w:rsidRPr="00EF5447">
              <w:rPr>
                <w:rFonts w:cs="Arial"/>
                <w:lang w:eastAsia="zh-CN"/>
              </w:rPr>
              <w:t>0.5</w:t>
            </w:r>
          </w:p>
        </w:tc>
      </w:tr>
      <w:tr w:rsidR="0063150C" w:rsidRPr="00EF5447" w14:paraId="1D314A08" w14:textId="77777777" w:rsidTr="001B7520">
        <w:trPr>
          <w:trHeight w:val="187"/>
          <w:jc w:val="center"/>
        </w:trPr>
        <w:tc>
          <w:tcPr>
            <w:tcW w:w="2155" w:type="dxa"/>
            <w:tcBorders>
              <w:bottom w:val="nil"/>
            </w:tcBorders>
            <w:shd w:val="clear" w:color="auto" w:fill="auto"/>
          </w:tcPr>
          <w:p w14:paraId="7FDB1817" w14:textId="77777777" w:rsidR="0063150C" w:rsidRPr="00EF5447" w:rsidRDefault="0063150C" w:rsidP="0063150C">
            <w:pPr>
              <w:pStyle w:val="TAC"/>
            </w:pPr>
            <w:r w:rsidRPr="00351127">
              <w:rPr>
                <w:rFonts w:cs="Arial"/>
                <w:szCs w:val="18"/>
                <w:lang w:val="sv-SE" w:eastAsia="ja-JP"/>
              </w:rPr>
              <w:t>DC_</w:t>
            </w:r>
            <w:r>
              <w:rPr>
                <w:rFonts w:cs="Arial"/>
                <w:szCs w:val="18"/>
                <w:lang w:val="sv-SE" w:eastAsia="ja-JP"/>
              </w:rPr>
              <w:t>3-20-40_n78</w:t>
            </w:r>
          </w:p>
        </w:tc>
        <w:tc>
          <w:tcPr>
            <w:tcW w:w="2977" w:type="dxa"/>
          </w:tcPr>
          <w:p w14:paraId="13382697" w14:textId="77777777" w:rsidR="0063150C" w:rsidRPr="00EF5447" w:rsidRDefault="0063150C" w:rsidP="0063150C">
            <w:pPr>
              <w:pStyle w:val="TAC"/>
              <w:rPr>
                <w:rFonts w:cs="Arial"/>
                <w:lang w:eastAsia="ja-JP"/>
              </w:rPr>
            </w:pPr>
            <w:r w:rsidRPr="00EF5447">
              <w:rPr>
                <w:rFonts w:eastAsia="Malgun Gothic" w:cs="Arial"/>
                <w:szCs w:val="18"/>
                <w:lang w:eastAsia="ko-KR"/>
              </w:rPr>
              <w:t>3</w:t>
            </w:r>
          </w:p>
        </w:tc>
        <w:tc>
          <w:tcPr>
            <w:tcW w:w="2806" w:type="dxa"/>
          </w:tcPr>
          <w:p w14:paraId="6C2D3403" w14:textId="77777777" w:rsidR="0063150C" w:rsidRPr="00EF5447" w:rsidRDefault="0063150C" w:rsidP="0063150C">
            <w:pPr>
              <w:pStyle w:val="TAC"/>
              <w:rPr>
                <w:rFonts w:cs="Arial"/>
                <w:lang w:eastAsia="ja-JP"/>
              </w:rPr>
            </w:pPr>
            <w:r w:rsidRPr="00EF5447">
              <w:rPr>
                <w:rFonts w:cs="Arial"/>
                <w:lang w:eastAsia="ja-JP"/>
              </w:rPr>
              <w:t>0.2</w:t>
            </w:r>
          </w:p>
        </w:tc>
      </w:tr>
      <w:tr w:rsidR="0063150C" w:rsidRPr="00EF5447" w14:paraId="57FF7805" w14:textId="77777777" w:rsidTr="001B7520">
        <w:trPr>
          <w:trHeight w:val="187"/>
          <w:jc w:val="center"/>
        </w:trPr>
        <w:tc>
          <w:tcPr>
            <w:tcW w:w="2155" w:type="dxa"/>
            <w:tcBorders>
              <w:top w:val="nil"/>
              <w:bottom w:val="nil"/>
            </w:tcBorders>
            <w:shd w:val="clear" w:color="auto" w:fill="auto"/>
          </w:tcPr>
          <w:p w14:paraId="06F1E0F6" w14:textId="77777777" w:rsidR="0063150C" w:rsidRPr="00EF5447" w:rsidRDefault="0063150C" w:rsidP="0063150C">
            <w:pPr>
              <w:pStyle w:val="TAC"/>
            </w:pPr>
          </w:p>
        </w:tc>
        <w:tc>
          <w:tcPr>
            <w:tcW w:w="2977" w:type="dxa"/>
          </w:tcPr>
          <w:p w14:paraId="084FFEDC" w14:textId="77777777" w:rsidR="0063150C" w:rsidRPr="00EF5447" w:rsidRDefault="0063150C" w:rsidP="0063150C">
            <w:pPr>
              <w:pStyle w:val="TAC"/>
              <w:rPr>
                <w:rFonts w:cs="Arial"/>
                <w:lang w:eastAsia="ja-JP"/>
              </w:rPr>
            </w:pPr>
            <w:r w:rsidRPr="00EF5447">
              <w:rPr>
                <w:rFonts w:eastAsia="Malgun Gothic" w:cs="Arial"/>
                <w:szCs w:val="18"/>
                <w:lang w:eastAsia="ko-KR"/>
              </w:rPr>
              <w:t>28</w:t>
            </w:r>
          </w:p>
        </w:tc>
        <w:tc>
          <w:tcPr>
            <w:tcW w:w="2806" w:type="dxa"/>
          </w:tcPr>
          <w:p w14:paraId="7FF0E7F4" w14:textId="77777777" w:rsidR="0063150C" w:rsidRPr="00EF5447" w:rsidRDefault="0063150C" w:rsidP="0063150C">
            <w:pPr>
              <w:pStyle w:val="TAC"/>
              <w:rPr>
                <w:rFonts w:cs="Arial"/>
                <w:lang w:eastAsia="ja-JP"/>
              </w:rPr>
            </w:pPr>
            <w:r w:rsidRPr="00EF5447">
              <w:rPr>
                <w:rFonts w:cs="Arial"/>
                <w:lang w:eastAsia="ja-JP"/>
              </w:rPr>
              <w:t>0.2</w:t>
            </w:r>
          </w:p>
        </w:tc>
      </w:tr>
      <w:tr w:rsidR="0063150C" w:rsidRPr="00EF5447" w14:paraId="17B729F8" w14:textId="77777777" w:rsidTr="001B7520">
        <w:trPr>
          <w:trHeight w:val="187"/>
          <w:jc w:val="center"/>
        </w:trPr>
        <w:tc>
          <w:tcPr>
            <w:tcW w:w="2155" w:type="dxa"/>
            <w:tcBorders>
              <w:top w:val="nil"/>
              <w:bottom w:val="nil"/>
            </w:tcBorders>
            <w:shd w:val="clear" w:color="auto" w:fill="auto"/>
          </w:tcPr>
          <w:p w14:paraId="7EAC45BC" w14:textId="77777777" w:rsidR="0063150C" w:rsidRPr="00EF5447" w:rsidRDefault="0063150C" w:rsidP="0063150C">
            <w:pPr>
              <w:pStyle w:val="TAC"/>
            </w:pPr>
          </w:p>
        </w:tc>
        <w:tc>
          <w:tcPr>
            <w:tcW w:w="2977" w:type="dxa"/>
          </w:tcPr>
          <w:p w14:paraId="31FC290C" w14:textId="77777777" w:rsidR="0063150C" w:rsidRPr="00EF5447" w:rsidRDefault="0063150C" w:rsidP="0063150C">
            <w:pPr>
              <w:pStyle w:val="TAC"/>
              <w:rPr>
                <w:rFonts w:cs="Arial"/>
                <w:lang w:eastAsia="ja-JP"/>
              </w:rPr>
            </w:pPr>
            <w:r w:rsidRPr="00EF5447">
              <w:rPr>
                <w:rFonts w:cs="Arial"/>
              </w:rPr>
              <w:t>40</w:t>
            </w:r>
          </w:p>
        </w:tc>
        <w:tc>
          <w:tcPr>
            <w:tcW w:w="2806" w:type="dxa"/>
          </w:tcPr>
          <w:p w14:paraId="31BF6CA1" w14:textId="77777777" w:rsidR="0063150C" w:rsidRPr="00EF5447" w:rsidRDefault="0063150C" w:rsidP="0063150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63150C" w:rsidRPr="00EF5447" w14:paraId="4298A564" w14:textId="77777777" w:rsidTr="001B7520">
        <w:trPr>
          <w:trHeight w:val="187"/>
          <w:jc w:val="center"/>
        </w:trPr>
        <w:tc>
          <w:tcPr>
            <w:tcW w:w="2155" w:type="dxa"/>
            <w:tcBorders>
              <w:top w:val="nil"/>
              <w:bottom w:val="single" w:sz="4" w:space="0" w:color="auto"/>
            </w:tcBorders>
            <w:shd w:val="clear" w:color="auto" w:fill="auto"/>
          </w:tcPr>
          <w:p w14:paraId="68D1BB86" w14:textId="77777777" w:rsidR="0063150C" w:rsidRPr="00EF5447" w:rsidRDefault="0063150C" w:rsidP="0063150C">
            <w:pPr>
              <w:pStyle w:val="TAC"/>
            </w:pPr>
          </w:p>
        </w:tc>
        <w:tc>
          <w:tcPr>
            <w:tcW w:w="2977" w:type="dxa"/>
          </w:tcPr>
          <w:p w14:paraId="5113F8DE" w14:textId="77777777" w:rsidR="0063150C" w:rsidRPr="00EF5447" w:rsidRDefault="0063150C" w:rsidP="0063150C">
            <w:pPr>
              <w:pStyle w:val="TAC"/>
              <w:rPr>
                <w:rFonts w:cs="Arial"/>
                <w:lang w:eastAsia="ja-JP"/>
              </w:rPr>
            </w:pPr>
            <w:r w:rsidRPr="00EF5447">
              <w:rPr>
                <w:rFonts w:cs="Arial"/>
              </w:rPr>
              <w:t>n78</w:t>
            </w:r>
          </w:p>
        </w:tc>
        <w:tc>
          <w:tcPr>
            <w:tcW w:w="2806" w:type="dxa"/>
          </w:tcPr>
          <w:p w14:paraId="063F39CA" w14:textId="77777777" w:rsidR="0063150C" w:rsidRPr="00EF5447" w:rsidRDefault="0063150C" w:rsidP="0063150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3150C" w:rsidRPr="00EF5447" w14:paraId="496EB29C" w14:textId="77777777" w:rsidTr="001B7520">
        <w:trPr>
          <w:trHeight w:val="187"/>
          <w:jc w:val="center"/>
        </w:trPr>
        <w:tc>
          <w:tcPr>
            <w:tcW w:w="2155" w:type="dxa"/>
            <w:tcBorders>
              <w:bottom w:val="single" w:sz="4" w:space="0" w:color="auto"/>
            </w:tcBorders>
          </w:tcPr>
          <w:p w14:paraId="750DD134" w14:textId="77777777" w:rsidR="0063150C" w:rsidRPr="00EF5447" w:rsidRDefault="0063150C" w:rsidP="0063150C">
            <w:pPr>
              <w:pStyle w:val="TAC"/>
              <w:rPr>
                <w:rFonts w:cs="Arial"/>
                <w:kern w:val="2"/>
                <w:szCs w:val="24"/>
                <w:lang w:eastAsia="ja-JP"/>
              </w:rPr>
            </w:pPr>
            <w:r w:rsidRPr="00EF5447">
              <w:rPr>
                <w:rFonts w:eastAsia="Malgun Gothic" w:cs="Arial"/>
                <w:kern w:val="2"/>
                <w:szCs w:val="24"/>
                <w:lang w:eastAsia="ko-KR"/>
              </w:rPr>
              <w:t>DC_3-20_n41-n78</w:t>
            </w:r>
          </w:p>
        </w:tc>
        <w:tc>
          <w:tcPr>
            <w:tcW w:w="2977" w:type="dxa"/>
          </w:tcPr>
          <w:p w14:paraId="2E1FBCF7" w14:textId="77777777" w:rsidR="0063150C" w:rsidRPr="00EF5447" w:rsidRDefault="0063150C" w:rsidP="0063150C">
            <w:pPr>
              <w:pStyle w:val="TAC"/>
              <w:rPr>
                <w:rFonts w:cs="Arial"/>
                <w:lang w:eastAsia="zh-CN"/>
              </w:rPr>
            </w:pPr>
            <w:r w:rsidRPr="00EF5447">
              <w:rPr>
                <w:rFonts w:eastAsia="Malgun Gothic" w:cs="Arial"/>
                <w:lang w:eastAsia="ko-KR"/>
              </w:rPr>
              <w:t>n78</w:t>
            </w:r>
          </w:p>
        </w:tc>
        <w:tc>
          <w:tcPr>
            <w:tcW w:w="2806" w:type="dxa"/>
          </w:tcPr>
          <w:p w14:paraId="12A119FD" w14:textId="77777777" w:rsidR="0063150C" w:rsidRPr="00EF5447" w:rsidRDefault="0063150C" w:rsidP="0063150C">
            <w:pPr>
              <w:pStyle w:val="TAC"/>
              <w:rPr>
                <w:rFonts w:cs="Arial"/>
                <w:lang w:eastAsia="zh-CN"/>
              </w:rPr>
            </w:pPr>
            <w:r w:rsidRPr="00EF5447">
              <w:rPr>
                <w:rFonts w:eastAsia="Malgun Gothic" w:cs="Arial"/>
                <w:lang w:eastAsia="ko-KR"/>
              </w:rPr>
              <w:t>0.5</w:t>
            </w:r>
          </w:p>
        </w:tc>
      </w:tr>
      <w:tr w:rsidR="0063150C" w:rsidRPr="00EF5447" w14:paraId="773C4CA0" w14:textId="77777777" w:rsidTr="001B7520">
        <w:trPr>
          <w:trHeight w:val="187"/>
          <w:jc w:val="center"/>
        </w:trPr>
        <w:tc>
          <w:tcPr>
            <w:tcW w:w="2155" w:type="dxa"/>
            <w:tcBorders>
              <w:bottom w:val="nil"/>
            </w:tcBorders>
            <w:shd w:val="clear" w:color="auto" w:fill="auto"/>
          </w:tcPr>
          <w:p w14:paraId="36C6F140" w14:textId="77777777" w:rsidR="0063150C" w:rsidRPr="00EF5447" w:rsidRDefault="0063150C" w:rsidP="0063150C">
            <w:pPr>
              <w:pStyle w:val="TAC"/>
            </w:pPr>
            <w:r w:rsidRPr="00EF5447">
              <w:rPr>
                <w:rFonts w:cs="Arial"/>
                <w:kern w:val="2"/>
                <w:szCs w:val="24"/>
                <w:lang w:eastAsia="ja-JP"/>
              </w:rPr>
              <w:t>DC_3_20_SUL_n78-n80</w:t>
            </w:r>
          </w:p>
        </w:tc>
        <w:tc>
          <w:tcPr>
            <w:tcW w:w="2977" w:type="dxa"/>
          </w:tcPr>
          <w:p w14:paraId="0921F148" w14:textId="77777777" w:rsidR="0063150C" w:rsidRPr="00EF5447" w:rsidRDefault="0063150C" w:rsidP="0063150C">
            <w:pPr>
              <w:pStyle w:val="TAC"/>
              <w:rPr>
                <w:rFonts w:cs="Arial"/>
                <w:lang w:eastAsia="ja-JP"/>
              </w:rPr>
            </w:pPr>
            <w:r w:rsidRPr="00EF5447">
              <w:rPr>
                <w:rFonts w:cs="Arial"/>
              </w:rPr>
              <w:t>3</w:t>
            </w:r>
          </w:p>
        </w:tc>
        <w:tc>
          <w:tcPr>
            <w:tcW w:w="2806" w:type="dxa"/>
          </w:tcPr>
          <w:p w14:paraId="76320024" w14:textId="77777777" w:rsidR="0063150C" w:rsidRPr="00EF5447" w:rsidRDefault="0063150C" w:rsidP="0063150C">
            <w:pPr>
              <w:pStyle w:val="TAC"/>
              <w:rPr>
                <w:rFonts w:eastAsia="Malgun Gothic" w:cs="Arial"/>
                <w:lang w:eastAsia="ko-KR"/>
              </w:rPr>
            </w:pPr>
            <w:r w:rsidRPr="00EF5447">
              <w:rPr>
                <w:rFonts w:cs="Arial"/>
                <w:lang w:eastAsia="ja-JP"/>
              </w:rPr>
              <w:t>0.2</w:t>
            </w:r>
          </w:p>
        </w:tc>
      </w:tr>
      <w:tr w:rsidR="0063150C" w:rsidRPr="00EF5447" w14:paraId="428D3860" w14:textId="77777777" w:rsidTr="001B7520">
        <w:trPr>
          <w:trHeight w:val="187"/>
          <w:jc w:val="center"/>
        </w:trPr>
        <w:tc>
          <w:tcPr>
            <w:tcW w:w="2155" w:type="dxa"/>
            <w:tcBorders>
              <w:top w:val="nil"/>
              <w:bottom w:val="single" w:sz="4" w:space="0" w:color="auto"/>
            </w:tcBorders>
            <w:shd w:val="clear" w:color="auto" w:fill="auto"/>
          </w:tcPr>
          <w:p w14:paraId="5F549786" w14:textId="77777777" w:rsidR="0063150C" w:rsidRPr="00EF5447" w:rsidRDefault="0063150C" w:rsidP="0063150C">
            <w:pPr>
              <w:pStyle w:val="TAC"/>
            </w:pPr>
          </w:p>
        </w:tc>
        <w:tc>
          <w:tcPr>
            <w:tcW w:w="2977" w:type="dxa"/>
          </w:tcPr>
          <w:p w14:paraId="4B45E431" w14:textId="77777777" w:rsidR="0063150C" w:rsidRPr="00EF5447" w:rsidRDefault="0063150C" w:rsidP="0063150C">
            <w:pPr>
              <w:pStyle w:val="TAC"/>
              <w:rPr>
                <w:rFonts w:cs="Arial"/>
                <w:lang w:eastAsia="ja-JP"/>
              </w:rPr>
            </w:pPr>
            <w:r w:rsidRPr="00EF5447">
              <w:t>n78</w:t>
            </w:r>
          </w:p>
        </w:tc>
        <w:tc>
          <w:tcPr>
            <w:tcW w:w="2806" w:type="dxa"/>
          </w:tcPr>
          <w:p w14:paraId="535016F3" w14:textId="77777777" w:rsidR="0063150C" w:rsidRPr="00EF5447" w:rsidRDefault="0063150C" w:rsidP="0063150C">
            <w:pPr>
              <w:pStyle w:val="TAC"/>
              <w:rPr>
                <w:rFonts w:eastAsia="Malgun Gothic" w:cs="Arial"/>
                <w:lang w:eastAsia="ko-KR"/>
              </w:rPr>
            </w:pPr>
            <w:r w:rsidRPr="00EF5447">
              <w:rPr>
                <w:rFonts w:cs="Arial"/>
                <w:lang w:eastAsia="ja-JP"/>
              </w:rPr>
              <w:t>0.5</w:t>
            </w:r>
          </w:p>
        </w:tc>
      </w:tr>
      <w:tr w:rsidR="0063150C" w:rsidRPr="00EF5447" w14:paraId="1053FD39" w14:textId="77777777" w:rsidTr="001B7520">
        <w:trPr>
          <w:trHeight w:val="187"/>
          <w:jc w:val="center"/>
        </w:trPr>
        <w:tc>
          <w:tcPr>
            <w:tcW w:w="2155" w:type="dxa"/>
            <w:tcBorders>
              <w:top w:val="nil"/>
              <w:bottom w:val="nil"/>
            </w:tcBorders>
            <w:shd w:val="clear" w:color="auto" w:fill="auto"/>
          </w:tcPr>
          <w:p w14:paraId="3EB89B62" w14:textId="77777777" w:rsidR="0063150C" w:rsidRPr="00EF5447" w:rsidRDefault="0063150C" w:rsidP="0063150C">
            <w:pPr>
              <w:pStyle w:val="TAC"/>
            </w:pPr>
            <w:r w:rsidRPr="00EF5447">
              <w:rPr>
                <w:lang w:eastAsia="zh-TW"/>
              </w:rPr>
              <w:t>DC_3-21_n1-n77</w:t>
            </w:r>
          </w:p>
        </w:tc>
        <w:tc>
          <w:tcPr>
            <w:tcW w:w="2977" w:type="dxa"/>
          </w:tcPr>
          <w:p w14:paraId="4B2DD6A4" w14:textId="77777777" w:rsidR="0063150C" w:rsidRPr="00EF5447" w:rsidRDefault="0063150C" w:rsidP="0063150C">
            <w:pPr>
              <w:pStyle w:val="TAC"/>
            </w:pPr>
            <w:r w:rsidRPr="00EF5447">
              <w:rPr>
                <w:lang w:eastAsia="zh-TW"/>
              </w:rPr>
              <w:t>3</w:t>
            </w:r>
          </w:p>
        </w:tc>
        <w:tc>
          <w:tcPr>
            <w:tcW w:w="2806" w:type="dxa"/>
          </w:tcPr>
          <w:p w14:paraId="38903BD4" w14:textId="77777777" w:rsidR="0063150C" w:rsidRPr="00EF5447" w:rsidRDefault="0063150C" w:rsidP="0063150C">
            <w:pPr>
              <w:pStyle w:val="TAC"/>
              <w:rPr>
                <w:lang w:eastAsia="ja-JP"/>
              </w:rPr>
            </w:pPr>
            <w:r w:rsidRPr="00EF5447">
              <w:rPr>
                <w:szCs w:val="18"/>
                <w:lang w:eastAsia="ja-JP"/>
              </w:rPr>
              <w:t>0.3</w:t>
            </w:r>
          </w:p>
        </w:tc>
      </w:tr>
      <w:tr w:rsidR="0063150C" w:rsidRPr="00EF5447" w14:paraId="37EC0313" w14:textId="77777777" w:rsidTr="001B7520">
        <w:trPr>
          <w:trHeight w:val="187"/>
          <w:jc w:val="center"/>
        </w:trPr>
        <w:tc>
          <w:tcPr>
            <w:tcW w:w="2155" w:type="dxa"/>
            <w:tcBorders>
              <w:top w:val="nil"/>
              <w:bottom w:val="nil"/>
            </w:tcBorders>
            <w:shd w:val="clear" w:color="auto" w:fill="auto"/>
          </w:tcPr>
          <w:p w14:paraId="012638F2" w14:textId="77777777" w:rsidR="0063150C" w:rsidRPr="00EF5447" w:rsidRDefault="0063150C" w:rsidP="0063150C">
            <w:pPr>
              <w:pStyle w:val="TAC"/>
            </w:pPr>
          </w:p>
        </w:tc>
        <w:tc>
          <w:tcPr>
            <w:tcW w:w="2977" w:type="dxa"/>
          </w:tcPr>
          <w:p w14:paraId="32634919" w14:textId="77777777" w:rsidR="0063150C" w:rsidRPr="00EF5447" w:rsidRDefault="0063150C" w:rsidP="0063150C">
            <w:pPr>
              <w:pStyle w:val="TAC"/>
            </w:pPr>
            <w:r w:rsidRPr="00EF5447">
              <w:rPr>
                <w:lang w:eastAsia="zh-TW"/>
              </w:rPr>
              <w:t>21</w:t>
            </w:r>
          </w:p>
        </w:tc>
        <w:tc>
          <w:tcPr>
            <w:tcW w:w="2806" w:type="dxa"/>
          </w:tcPr>
          <w:p w14:paraId="25F80BDE" w14:textId="77777777" w:rsidR="0063150C" w:rsidRPr="00EF5447" w:rsidRDefault="0063150C" w:rsidP="0063150C">
            <w:pPr>
              <w:pStyle w:val="TAC"/>
              <w:rPr>
                <w:lang w:eastAsia="ja-JP"/>
              </w:rPr>
            </w:pPr>
            <w:r w:rsidRPr="00EF5447">
              <w:rPr>
                <w:szCs w:val="18"/>
                <w:lang w:eastAsia="ja-JP"/>
              </w:rPr>
              <w:t>0.5</w:t>
            </w:r>
          </w:p>
        </w:tc>
      </w:tr>
      <w:tr w:rsidR="0063150C" w:rsidRPr="00EF5447" w14:paraId="1679EA3C" w14:textId="77777777" w:rsidTr="001B7520">
        <w:trPr>
          <w:trHeight w:val="187"/>
          <w:jc w:val="center"/>
        </w:trPr>
        <w:tc>
          <w:tcPr>
            <w:tcW w:w="2155" w:type="dxa"/>
            <w:tcBorders>
              <w:top w:val="nil"/>
              <w:bottom w:val="nil"/>
            </w:tcBorders>
            <w:shd w:val="clear" w:color="auto" w:fill="auto"/>
          </w:tcPr>
          <w:p w14:paraId="743ED3AB" w14:textId="77777777" w:rsidR="0063150C" w:rsidRPr="00EF5447" w:rsidRDefault="0063150C" w:rsidP="0063150C">
            <w:pPr>
              <w:pStyle w:val="TAC"/>
            </w:pPr>
          </w:p>
        </w:tc>
        <w:tc>
          <w:tcPr>
            <w:tcW w:w="2977" w:type="dxa"/>
          </w:tcPr>
          <w:p w14:paraId="294B2E86" w14:textId="77777777" w:rsidR="0063150C" w:rsidRPr="00EF5447" w:rsidRDefault="0063150C" w:rsidP="0063150C">
            <w:pPr>
              <w:pStyle w:val="TAC"/>
            </w:pPr>
            <w:r w:rsidRPr="00EF5447">
              <w:rPr>
                <w:lang w:eastAsia="zh-TW"/>
              </w:rPr>
              <w:t>n1</w:t>
            </w:r>
          </w:p>
        </w:tc>
        <w:tc>
          <w:tcPr>
            <w:tcW w:w="2806" w:type="dxa"/>
          </w:tcPr>
          <w:p w14:paraId="444497A2" w14:textId="77777777" w:rsidR="0063150C" w:rsidRPr="00EF5447" w:rsidRDefault="0063150C" w:rsidP="0063150C">
            <w:pPr>
              <w:pStyle w:val="TAC"/>
              <w:rPr>
                <w:lang w:eastAsia="ja-JP"/>
              </w:rPr>
            </w:pPr>
            <w:r w:rsidRPr="00EF5447">
              <w:rPr>
                <w:szCs w:val="18"/>
                <w:lang w:eastAsia="ja-JP"/>
              </w:rPr>
              <w:t>0.2</w:t>
            </w:r>
          </w:p>
        </w:tc>
      </w:tr>
      <w:tr w:rsidR="0063150C" w:rsidRPr="00EF5447" w14:paraId="6C6AFC39" w14:textId="77777777" w:rsidTr="001B7520">
        <w:trPr>
          <w:trHeight w:val="187"/>
          <w:jc w:val="center"/>
        </w:trPr>
        <w:tc>
          <w:tcPr>
            <w:tcW w:w="2155" w:type="dxa"/>
            <w:tcBorders>
              <w:top w:val="nil"/>
              <w:bottom w:val="single" w:sz="4" w:space="0" w:color="auto"/>
            </w:tcBorders>
            <w:shd w:val="clear" w:color="auto" w:fill="auto"/>
          </w:tcPr>
          <w:p w14:paraId="5E1BC51B" w14:textId="77777777" w:rsidR="0063150C" w:rsidRPr="00EF5447" w:rsidRDefault="0063150C" w:rsidP="0063150C">
            <w:pPr>
              <w:pStyle w:val="TAC"/>
            </w:pPr>
          </w:p>
        </w:tc>
        <w:tc>
          <w:tcPr>
            <w:tcW w:w="2977" w:type="dxa"/>
          </w:tcPr>
          <w:p w14:paraId="6A657752" w14:textId="77777777" w:rsidR="0063150C" w:rsidRPr="00EF5447" w:rsidRDefault="0063150C" w:rsidP="0063150C">
            <w:pPr>
              <w:pStyle w:val="TAC"/>
            </w:pPr>
            <w:r w:rsidRPr="00EF5447">
              <w:rPr>
                <w:lang w:eastAsia="zh-TW"/>
              </w:rPr>
              <w:t>n77</w:t>
            </w:r>
          </w:p>
        </w:tc>
        <w:tc>
          <w:tcPr>
            <w:tcW w:w="2806" w:type="dxa"/>
          </w:tcPr>
          <w:p w14:paraId="519F6ED0" w14:textId="77777777" w:rsidR="0063150C" w:rsidRPr="00EF5447" w:rsidRDefault="0063150C" w:rsidP="0063150C">
            <w:pPr>
              <w:pStyle w:val="TAC"/>
              <w:rPr>
                <w:lang w:eastAsia="ja-JP"/>
              </w:rPr>
            </w:pPr>
            <w:r w:rsidRPr="00EF5447">
              <w:rPr>
                <w:szCs w:val="18"/>
                <w:lang w:eastAsia="ja-JP"/>
              </w:rPr>
              <w:t>0.5</w:t>
            </w:r>
          </w:p>
        </w:tc>
      </w:tr>
      <w:tr w:rsidR="0063150C" w:rsidRPr="00EF5447" w14:paraId="2E61A9BD" w14:textId="77777777" w:rsidTr="001B7520">
        <w:trPr>
          <w:trHeight w:val="187"/>
          <w:jc w:val="center"/>
        </w:trPr>
        <w:tc>
          <w:tcPr>
            <w:tcW w:w="2155" w:type="dxa"/>
            <w:tcBorders>
              <w:top w:val="nil"/>
              <w:bottom w:val="nil"/>
            </w:tcBorders>
            <w:shd w:val="clear" w:color="auto" w:fill="auto"/>
          </w:tcPr>
          <w:p w14:paraId="5F5B0EAA" w14:textId="77777777" w:rsidR="0063150C" w:rsidRPr="00EF5447" w:rsidRDefault="0063150C" w:rsidP="0063150C">
            <w:pPr>
              <w:pStyle w:val="TAC"/>
            </w:pPr>
            <w:r w:rsidRPr="00EF5447">
              <w:rPr>
                <w:lang w:eastAsia="zh-TW"/>
              </w:rPr>
              <w:t>DC_3-21_n1-n78</w:t>
            </w:r>
          </w:p>
        </w:tc>
        <w:tc>
          <w:tcPr>
            <w:tcW w:w="2977" w:type="dxa"/>
          </w:tcPr>
          <w:p w14:paraId="434E889E" w14:textId="77777777" w:rsidR="0063150C" w:rsidRPr="00EF5447" w:rsidRDefault="0063150C" w:rsidP="0063150C">
            <w:pPr>
              <w:pStyle w:val="TAC"/>
            </w:pPr>
            <w:r w:rsidRPr="00EF5447">
              <w:rPr>
                <w:lang w:eastAsia="zh-TW"/>
              </w:rPr>
              <w:t>3</w:t>
            </w:r>
          </w:p>
        </w:tc>
        <w:tc>
          <w:tcPr>
            <w:tcW w:w="2806" w:type="dxa"/>
          </w:tcPr>
          <w:p w14:paraId="36DBEEB7" w14:textId="77777777" w:rsidR="0063150C" w:rsidRPr="00EF5447" w:rsidRDefault="0063150C" w:rsidP="0063150C">
            <w:pPr>
              <w:pStyle w:val="TAC"/>
              <w:rPr>
                <w:lang w:eastAsia="ja-JP"/>
              </w:rPr>
            </w:pPr>
            <w:r w:rsidRPr="00EF5447">
              <w:rPr>
                <w:szCs w:val="18"/>
                <w:lang w:eastAsia="ja-JP"/>
              </w:rPr>
              <w:t>0.3</w:t>
            </w:r>
          </w:p>
        </w:tc>
      </w:tr>
      <w:tr w:rsidR="0063150C" w:rsidRPr="00EF5447" w14:paraId="48564801" w14:textId="77777777" w:rsidTr="001B7520">
        <w:trPr>
          <w:trHeight w:val="187"/>
          <w:jc w:val="center"/>
        </w:trPr>
        <w:tc>
          <w:tcPr>
            <w:tcW w:w="2155" w:type="dxa"/>
            <w:tcBorders>
              <w:top w:val="nil"/>
              <w:bottom w:val="nil"/>
            </w:tcBorders>
            <w:shd w:val="clear" w:color="auto" w:fill="auto"/>
          </w:tcPr>
          <w:p w14:paraId="73B98788" w14:textId="77777777" w:rsidR="0063150C" w:rsidRPr="00EF5447" w:rsidRDefault="0063150C" w:rsidP="0063150C">
            <w:pPr>
              <w:pStyle w:val="TAC"/>
            </w:pPr>
          </w:p>
        </w:tc>
        <w:tc>
          <w:tcPr>
            <w:tcW w:w="2977" w:type="dxa"/>
          </w:tcPr>
          <w:p w14:paraId="2F915E60" w14:textId="77777777" w:rsidR="0063150C" w:rsidRPr="00EF5447" w:rsidRDefault="0063150C" w:rsidP="0063150C">
            <w:pPr>
              <w:pStyle w:val="TAC"/>
            </w:pPr>
            <w:r w:rsidRPr="00EF5447">
              <w:rPr>
                <w:lang w:eastAsia="zh-TW"/>
              </w:rPr>
              <w:t>21</w:t>
            </w:r>
          </w:p>
        </w:tc>
        <w:tc>
          <w:tcPr>
            <w:tcW w:w="2806" w:type="dxa"/>
          </w:tcPr>
          <w:p w14:paraId="76DE46FD" w14:textId="77777777" w:rsidR="0063150C" w:rsidRPr="00EF5447" w:rsidRDefault="0063150C" w:rsidP="0063150C">
            <w:pPr>
              <w:pStyle w:val="TAC"/>
              <w:rPr>
                <w:lang w:eastAsia="ja-JP"/>
              </w:rPr>
            </w:pPr>
            <w:r w:rsidRPr="00EF5447">
              <w:rPr>
                <w:szCs w:val="18"/>
                <w:lang w:eastAsia="ja-JP"/>
              </w:rPr>
              <w:t>0.5</w:t>
            </w:r>
          </w:p>
        </w:tc>
      </w:tr>
      <w:tr w:rsidR="0063150C" w:rsidRPr="00EF5447" w14:paraId="2551090B" w14:textId="77777777" w:rsidTr="001B7520">
        <w:trPr>
          <w:trHeight w:val="187"/>
          <w:jc w:val="center"/>
        </w:trPr>
        <w:tc>
          <w:tcPr>
            <w:tcW w:w="2155" w:type="dxa"/>
            <w:tcBorders>
              <w:top w:val="nil"/>
              <w:bottom w:val="nil"/>
            </w:tcBorders>
            <w:shd w:val="clear" w:color="auto" w:fill="auto"/>
          </w:tcPr>
          <w:p w14:paraId="31151E03" w14:textId="77777777" w:rsidR="0063150C" w:rsidRPr="00EF5447" w:rsidRDefault="0063150C" w:rsidP="0063150C">
            <w:pPr>
              <w:pStyle w:val="TAC"/>
            </w:pPr>
          </w:p>
        </w:tc>
        <w:tc>
          <w:tcPr>
            <w:tcW w:w="2977" w:type="dxa"/>
          </w:tcPr>
          <w:p w14:paraId="122D3627" w14:textId="77777777" w:rsidR="0063150C" w:rsidRPr="00EF5447" w:rsidRDefault="0063150C" w:rsidP="0063150C">
            <w:pPr>
              <w:pStyle w:val="TAC"/>
            </w:pPr>
            <w:r w:rsidRPr="00EF5447">
              <w:rPr>
                <w:lang w:eastAsia="zh-TW"/>
              </w:rPr>
              <w:t>n1</w:t>
            </w:r>
          </w:p>
        </w:tc>
        <w:tc>
          <w:tcPr>
            <w:tcW w:w="2806" w:type="dxa"/>
          </w:tcPr>
          <w:p w14:paraId="6B834092" w14:textId="77777777" w:rsidR="0063150C" w:rsidRPr="00EF5447" w:rsidRDefault="0063150C" w:rsidP="0063150C">
            <w:pPr>
              <w:pStyle w:val="TAC"/>
              <w:rPr>
                <w:lang w:eastAsia="ja-JP"/>
              </w:rPr>
            </w:pPr>
            <w:r w:rsidRPr="00EF5447">
              <w:rPr>
                <w:szCs w:val="18"/>
                <w:lang w:eastAsia="ja-JP"/>
              </w:rPr>
              <w:t>0.2</w:t>
            </w:r>
          </w:p>
        </w:tc>
      </w:tr>
      <w:tr w:rsidR="0063150C" w:rsidRPr="00EF5447" w14:paraId="75C0A820" w14:textId="77777777" w:rsidTr="001B7520">
        <w:trPr>
          <w:trHeight w:val="187"/>
          <w:jc w:val="center"/>
        </w:trPr>
        <w:tc>
          <w:tcPr>
            <w:tcW w:w="2155" w:type="dxa"/>
            <w:tcBorders>
              <w:top w:val="nil"/>
              <w:bottom w:val="single" w:sz="4" w:space="0" w:color="auto"/>
            </w:tcBorders>
            <w:shd w:val="clear" w:color="auto" w:fill="auto"/>
          </w:tcPr>
          <w:p w14:paraId="30D4A2F8" w14:textId="77777777" w:rsidR="0063150C" w:rsidRPr="00EF5447" w:rsidRDefault="0063150C" w:rsidP="0063150C">
            <w:pPr>
              <w:pStyle w:val="TAC"/>
            </w:pPr>
          </w:p>
        </w:tc>
        <w:tc>
          <w:tcPr>
            <w:tcW w:w="2977" w:type="dxa"/>
          </w:tcPr>
          <w:p w14:paraId="687CD1DE" w14:textId="77777777" w:rsidR="0063150C" w:rsidRPr="00EF5447" w:rsidRDefault="0063150C" w:rsidP="0063150C">
            <w:pPr>
              <w:pStyle w:val="TAC"/>
            </w:pPr>
            <w:r w:rsidRPr="00EF5447">
              <w:rPr>
                <w:lang w:eastAsia="zh-TW"/>
              </w:rPr>
              <w:t>n78</w:t>
            </w:r>
          </w:p>
        </w:tc>
        <w:tc>
          <w:tcPr>
            <w:tcW w:w="2806" w:type="dxa"/>
          </w:tcPr>
          <w:p w14:paraId="178C2052" w14:textId="77777777" w:rsidR="0063150C" w:rsidRPr="00EF5447" w:rsidRDefault="0063150C" w:rsidP="0063150C">
            <w:pPr>
              <w:pStyle w:val="TAC"/>
              <w:rPr>
                <w:lang w:eastAsia="ja-JP"/>
              </w:rPr>
            </w:pPr>
            <w:r w:rsidRPr="00EF5447">
              <w:rPr>
                <w:szCs w:val="18"/>
                <w:lang w:eastAsia="ja-JP"/>
              </w:rPr>
              <w:t>0.5</w:t>
            </w:r>
          </w:p>
        </w:tc>
      </w:tr>
      <w:tr w:rsidR="0063150C" w:rsidRPr="00EF5447" w14:paraId="1BBE557B" w14:textId="77777777" w:rsidTr="001B7520">
        <w:trPr>
          <w:trHeight w:val="187"/>
          <w:jc w:val="center"/>
        </w:trPr>
        <w:tc>
          <w:tcPr>
            <w:tcW w:w="2155" w:type="dxa"/>
            <w:tcBorders>
              <w:top w:val="nil"/>
              <w:bottom w:val="nil"/>
            </w:tcBorders>
            <w:shd w:val="clear" w:color="auto" w:fill="auto"/>
          </w:tcPr>
          <w:p w14:paraId="7AFED89F" w14:textId="77777777" w:rsidR="0063150C" w:rsidRPr="00EF5447" w:rsidRDefault="0063150C" w:rsidP="0063150C">
            <w:pPr>
              <w:pStyle w:val="TAC"/>
            </w:pPr>
            <w:r w:rsidRPr="00EF5447">
              <w:rPr>
                <w:lang w:eastAsia="zh-TW"/>
              </w:rPr>
              <w:t>DC_3-21_n1-n79</w:t>
            </w:r>
          </w:p>
        </w:tc>
        <w:tc>
          <w:tcPr>
            <w:tcW w:w="2977" w:type="dxa"/>
          </w:tcPr>
          <w:p w14:paraId="1DC9357D" w14:textId="77777777" w:rsidR="0063150C" w:rsidRPr="00EF5447" w:rsidRDefault="0063150C" w:rsidP="0063150C">
            <w:pPr>
              <w:pStyle w:val="TAC"/>
            </w:pPr>
            <w:r w:rsidRPr="00EF5447">
              <w:rPr>
                <w:lang w:eastAsia="zh-TW"/>
              </w:rPr>
              <w:t>3</w:t>
            </w:r>
          </w:p>
        </w:tc>
        <w:tc>
          <w:tcPr>
            <w:tcW w:w="2806" w:type="dxa"/>
          </w:tcPr>
          <w:p w14:paraId="4B15BB46" w14:textId="77777777" w:rsidR="0063150C" w:rsidRPr="00EF5447" w:rsidRDefault="0063150C" w:rsidP="0063150C">
            <w:pPr>
              <w:pStyle w:val="TAC"/>
              <w:rPr>
                <w:lang w:eastAsia="ja-JP"/>
              </w:rPr>
            </w:pPr>
            <w:r w:rsidRPr="00EF5447">
              <w:rPr>
                <w:szCs w:val="18"/>
                <w:lang w:eastAsia="ja-JP"/>
              </w:rPr>
              <w:t>0.3</w:t>
            </w:r>
          </w:p>
        </w:tc>
      </w:tr>
      <w:tr w:rsidR="0063150C" w:rsidRPr="00EF5447" w14:paraId="799C37EF" w14:textId="77777777" w:rsidTr="001B7520">
        <w:trPr>
          <w:trHeight w:val="187"/>
          <w:jc w:val="center"/>
        </w:trPr>
        <w:tc>
          <w:tcPr>
            <w:tcW w:w="2155" w:type="dxa"/>
            <w:tcBorders>
              <w:top w:val="nil"/>
              <w:bottom w:val="single" w:sz="4" w:space="0" w:color="auto"/>
            </w:tcBorders>
            <w:shd w:val="clear" w:color="auto" w:fill="auto"/>
          </w:tcPr>
          <w:p w14:paraId="6FE21C7C" w14:textId="77777777" w:rsidR="0063150C" w:rsidRPr="00EF5447" w:rsidRDefault="0063150C" w:rsidP="0063150C">
            <w:pPr>
              <w:pStyle w:val="TAC"/>
            </w:pPr>
          </w:p>
        </w:tc>
        <w:tc>
          <w:tcPr>
            <w:tcW w:w="2977" w:type="dxa"/>
          </w:tcPr>
          <w:p w14:paraId="506BA1DB" w14:textId="77777777" w:rsidR="0063150C" w:rsidRPr="00EF5447" w:rsidRDefault="0063150C" w:rsidP="0063150C">
            <w:pPr>
              <w:pStyle w:val="TAC"/>
            </w:pPr>
            <w:r w:rsidRPr="00EF5447">
              <w:rPr>
                <w:lang w:eastAsia="zh-TW"/>
              </w:rPr>
              <w:t>21</w:t>
            </w:r>
          </w:p>
        </w:tc>
        <w:tc>
          <w:tcPr>
            <w:tcW w:w="2806" w:type="dxa"/>
          </w:tcPr>
          <w:p w14:paraId="4C2D1C1C" w14:textId="77777777" w:rsidR="0063150C" w:rsidRPr="00EF5447" w:rsidRDefault="0063150C" w:rsidP="0063150C">
            <w:pPr>
              <w:pStyle w:val="TAC"/>
              <w:rPr>
                <w:lang w:eastAsia="ja-JP"/>
              </w:rPr>
            </w:pPr>
            <w:r w:rsidRPr="00EF5447">
              <w:rPr>
                <w:szCs w:val="18"/>
                <w:lang w:eastAsia="ja-JP"/>
              </w:rPr>
              <w:t>0.5</w:t>
            </w:r>
          </w:p>
        </w:tc>
      </w:tr>
      <w:tr w:rsidR="0063150C" w14:paraId="74EFB089" w14:textId="77777777" w:rsidTr="001B7520">
        <w:trPr>
          <w:trHeight w:val="187"/>
          <w:jc w:val="center"/>
        </w:trPr>
        <w:tc>
          <w:tcPr>
            <w:tcW w:w="2155" w:type="dxa"/>
            <w:tcBorders>
              <w:top w:val="single" w:sz="4" w:space="0" w:color="auto"/>
              <w:bottom w:val="nil"/>
            </w:tcBorders>
            <w:shd w:val="clear" w:color="auto" w:fill="auto"/>
            <w:vAlign w:val="center"/>
          </w:tcPr>
          <w:p w14:paraId="791ABCE3" w14:textId="77777777" w:rsidR="0063150C" w:rsidRPr="00EF5447" w:rsidRDefault="0063150C" w:rsidP="0063150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11CD546B" w14:textId="77777777" w:rsidR="0063150C" w:rsidRDefault="0063150C" w:rsidP="0063150C">
            <w:pPr>
              <w:pStyle w:val="TAC"/>
              <w:rPr>
                <w:rFonts w:cs="Arial"/>
                <w:lang w:val="x-none" w:eastAsia="zh-TW"/>
              </w:rPr>
            </w:pPr>
            <w:r>
              <w:rPr>
                <w:rFonts w:cs="Arial"/>
                <w:lang w:val="da-DK" w:eastAsia="zh-TW"/>
              </w:rPr>
              <w:t>3</w:t>
            </w:r>
          </w:p>
        </w:tc>
        <w:tc>
          <w:tcPr>
            <w:tcW w:w="2806" w:type="dxa"/>
            <w:vAlign w:val="center"/>
          </w:tcPr>
          <w:p w14:paraId="0D2C3B68" w14:textId="77777777" w:rsidR="0063150C" w:rsidRDefault="0063150C" w:rsidP="0063150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63150C" w14:paraId="27FC0D77" w14:textId="77777777" w:rsidTr="001B7520">
        <w:trPr>
          <w:trHeight w:val="187"/>
          <w:jc w:val="center"/>
        </w:trPr>
        <w:tc>
          <w:tcPr>
            <w:tcW w:w="2155" w:type="dxa"/>
            <w:tcBorders>
              <w:top w:val="nil"/>
              <w:bottom w:val="nil"/>
            </w:tcBorders>
            <w:shd w:val="clear" w:color="auto" w:fill="auto"/>
            <w:vAlign w:val="center"/>
          </w:tcPr>
          <w:p w14:paraId="2A547AF8" w14:textId="77777777" w:rsidR="0063150C" w:rsidRPr="00EF5447" w:rsidRDefault="0063150C" w:rsidP="0063150C">
            <w:pPr>
              <w:pStyle w:val="TAC"/>
              <w:rPr>
                <w:rFonts w:cs="Arial"/>
              </w:rPr>
            </w:pPr>
          </w:p>
        </w:tc>
        <w:tc>
          <w:tcPr>
            <w:tcW w:w="2977" w:type="dxa"/>
            <w:vAlign w:val="center"/>
          </w:tcPr>
          <w:p w14:paraId="05FE5809" w14:textId="77777777" w:rsidR="0063150C" w:rsidRDefault="0063150C" w:rsidP="0063150C">
            <w:pPr>
              <w:pStyle w:val="TAC"/>
              <w:rPr>
                <w:rFonts w:cs="Arial"/>
                <w:lang w:val="x-none" w:eastAsia="zh-TW"/>
              </w:rPr>
            </w:pPr>
            <w:r>
              <w:rPr>
                <w:rFonts w:cs="Arial"/>
                <w:lang w:val="da-DK" w:eastAsia="zh-TW"/>
              </w:rPr>
              <w:t>21</w:t>
            </w:r>
          </w:p>
        </w:tc>
        <w:tc>
          <w:tcPr>
            <w:tcW w:w="2806" w:type="dxa"/>
            <w:vAlign w:val="center"/>
          </w:tcPr>
          <w:p w14:paraId="0983FFE1" w14:textId="77777777" w:rsidR="0063150C" w:rsidRDefault="0063150C" w:rsidP="0063150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63150C" w14:paraId="76EBA0E8" w14:textId="77777777" w:rsidTr="001B7520">
        <w:trPr>
          <w:trHeight w:val="187"/>
          <w:jc w:val="center"/>
        </w:trPr>
        <w:tc>
          <w:tcPr>
            <w:tcW w:w="2155" w:type="dxa"/>
            <w:tcBorders>
              <w:top w:val="nil"/>
              <w:bottom w:val="nil"/>
            </w:tcBorders>
            <w:shd w:val="clear" w:color="auto" w:fill="auto"/>
            <w:vAlign w:val="center"/>
          </w:tcPr>
          <w:p w14:paraId="0B9D66F3" w14:textId="77777777" w:rsidR="0063150C" w:rsidRPr="00EF5447" w:rsidRDefault="0063150C" w:rsidP="0063150C">
            <w:pPr>
              <w:pStyle w:val="TAC"/>
              <w:rPr>
                <w:rFonts w:cs="Arial"/>
              </w:rPr>
            </w:pPr>
          </w:p>
        </w:tc>
        <w:tc>
          <w:tcPr>
            <w:tcW w:w="2977" w:type="dxa"/>
            <w:vAlign w:val="center"/>
          </w:tcPr>
          <w:p w14:paraId="30832E27" w14:textId="77777777" w:rsidR="0063150C" w:rsidRDefault="0063150C" w:rsidP="0063150C">
            <w:pPr>
              <w:pStyle w:val="TAC"/>
              <w:rPr>
                <w:rFonts w:cs="Arial"/>
                <w:lang w:val="x-none" w:eastAsia="zh-TW"/>
              </w:rPr>
            </w:pPr>
            <w:r>
              <w:rPr>
                <w:rFonts w:cs="Arial"/>
                <w:lang w:val="da-DK" w:eastAsia="zh-TW"/>
              </w:rPr>
              <w:t>n28</w:t>
            </w:r>
          </w:p>
        </w:tc>
        <w:tc>
          <w:tcPr>
            <w:tcW w:w="2806" w:type="dxa"/>
          </w:tcPr>
          <w:p w14:paraId="338E58A6" w14:textId="77777777" w:rsidR="0063150C" w:rsidRDefault="0063150C" w:rsidP="0063150C">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63150C" w14:paraId="660C2309" w14:textId="77777777" w:rsidTr="001B7520">
        <w:trPr>
          <w:trHeight w:val="187"/>
          <w:jc w:val="center"/>
        </w:trPr>
        <w:tc>
          <w:tcPr>
            <w:tcW w:w="2155" w:type="dxa"/>
            <w:tcBorders>
              <w:top w:val="nil"/>
              <w:bottom w:val="single" w:sz="4" w:space="0" w:color="auto"/>
            </w:tcBorders>
            <w:shd w:val="clear" w:color="auto" w:fill="auto"/>
            <w:vAlign w:val="center"/>
          </w:tcPr>
          <w:p w14:paraId="4888E4DC" w14:textId="77777777" w:rsidR="0063150C" w:rsidRPr="00EF5447" w:rsidRDefault="0063150C" w:rsidP="0063150C">
            <w:pPr>
              <w:pStyle w:val="TAC"/>
              <w:rPr>
                <w:rFonts w:cs="Arial"/>
              </w:rPr>
            </w:pPr>
          </w:p>
        </w:tc>
        <w:tc>
          <w:tcPr>
            <w:tcW w:w="2977" w:type="dxa"/>
            <w:vAlign w:val="center"/>
          </w:tcPr>
          <w:p w14:paraId="46C09A12" w14:textId="77777777" w:rsidR="0063150C" w:rsidRDefault="0063150C" w:rsidP="0063150C">
            <w:pPr>
              <w:pStyle w:val="TAC"/>
              <w:rPr>
                <w:rFonts w:cs="Arial"/>
                <w:lang w:val="x-none" w:eastAsia="zh-TW"/>
              </w:rPr>
            </w:pPr>
            <w:r>
              <w:rPr>
                <w:rFonts w:cs="Arial"/>
                <w:lang w:val="x-none" w:eastAsia="zh-TW"/>
              </w:rPr>
              <w:t>n</w:t>
            </w:r>
            <w:r>
              <w:rPr>
                <w:rFonts w:cs="Arial"/>
                <w:lang w:val="da-DK" w:eastAsia="zh-TW"/>
              </w:rPr>
              <w:t>77</w:t>
            </w:r>
          </w:p>
        </w:tc>
        <w:tc>
          <w:tcPr>
            <w:tcW w:w="2806" w:type="dxa"/>
            <w:vAlign w:val="center"/>
          </w:tcPr>
          <w:p w14:paraId="65E38FAF" w14:textId="77777777" w:rsidR="0063150C" w:rsidRDefault="0063150C" w:rsidP="0063150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63150C" w14:paraId="1CFE7011" w14:textId="77777777" w:rsidTr="001B7520">
        <w:trPr>
          <w:trHeight w:val="187"/>
          <w:jc w:val="center"/>
        </w:trPr>
        <w:tc>
          <w:tcPr>
            <w:tcW w:w="2155" w:type="dxa"/>
            <w:tcBorders>
              <w:top w:val="single" w:sz="4" w:space="0" w:color="auto"/>
              <w:bottom w:val="nil"/>
            </w:tcBorders>
            <w:shd w:val="clear" w:color="auto" w:fill="auto"/>
            <w:vAlign w:val="center"/>
          </w:tcPr>
          <w:p w14:paraId="7AA8F0C6" w14:textId="77777777" w:rsidR="0063150C" w:rsidRPr="00EF5447" w:rsidRDefault="0063150C" w:rsidP="0063150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3E29DA56" w14:textId="77777777" w:rsidR="0063150C" w:rsidRDefault="0063150C" w:rsidP="0063150C">
            <w:pPr>
              <w:pStyle w:val="TAC"/>
              <w:rPr>
                <w:rFonts w:cs="Arial"/>
                <w:lang w:val="x-none" w:eastAsia="zh-TW"/>
              </w:rPr>
            </w:pPr>
            <w:r>
              <w:rPr>
                <w:rFonts w:cs="Arial"/>
                <w:lang w:val="da-DK" w:eastAsia="zh-TW"/>
              </w:rPr>
              <w:t>3</w:t>
            </w:r>
          </w:p>
        </w:tc>
        <w:tc>
          <w:tcPr>
            <w:tcW w:w="2806" w:type="dxa"/>
            <w:vAlign w:val="center"/>
          </w:tcPr>
          <w:p w14:paraId="66A9D933" w14:textId="77777777" w:rsidR="0063150C" w:rsidRDefault="0063150C" w:rsidP="0063150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63150C" w14:paraId="74E366C3" w14:textId="77777777" w:rsidTr="001B7520">
        <w:trPr>
          <w:trHeight w:val="187"/>
          <w:jc w:val="center"/>
        </w:trPr>
        <w:tc>
          <w:tcPr>
            <w:tcW w:w="2155" w:type="dxa"/>
            <w:tcBorders>
              <w:top w:val="nil"/>
              <w:bottom w:val="nil"/>
            </w:tcBorders>
            <w:shd w:val="clear" w:color="auto" w:fill="auto"/>
            <w:vAlign w:val="center"/>
          </w:tcPr>
          <w:p w14:paraId="681DFD49" w14:textId="77777777" w:rsidR="0063150C" w:rsidRPr="00EF5447" w:rsidRDefault="0063150C" w:rsidP="0063150C">
            <w:pPr>
              <w:pStyle w:val="TAC"/>
              <w:rPr>
                <w:rFonts w:cs="Arial"/>
              </w:rPr>
            </w:pPr>
          </w:p>
        </w:tc>
        <w:tc>
          <w:tcPr>
            <w:tcW w:w="2977" w:type="dxa"/>
            <w:vAlign w:val="center"/>
          </w:tcPr>
          <w:p w14:paraId="618AD3CD" w14:textId="77777777" w:rsidR="0063150C" w:rsidRDefault="0063150C" w:rsidP="0063150C">
            <w:pPr>
              <w:pStyle w:val="TAC"/>
              <w:rPr>
                <w:rFonts w:cs="Arial"/>
                <w:lang w:val="x-none" w:eastAsia="zh-TW"/>
              </w:rPr>
            </w:pPr>
            <w:r>
              <w:rPr>
                <w:rFonts w:cs="Arial"/>
                <w:lang w:val="da-DK" w:eastAsia="zh-TW"/>
              </w:rPr>
              <w:t>21</w:t>
            </w:r>
          </w:p>
        </w:tc>
        <w:tc>
          <w:tcPr>
            <w:tcW w:w="2806" w:type="dxa"/>
            <w:vAlign w:val="center"/>
          </w:tcPr>
          <w:p w14:paraId="25EC4A19" w14:textId="77777777" w:rsidR="0063150C" w:rsidRDefault="0063150C" w:rsidP="0063150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63150C" w14:paraId="7F44B900" w14:textId="77777777" w:rsidTr="001B7520">
        <w:trPr>
          <w:trHeight w:val="187"/>
          <w:jc w:val="center"/>
        </w:trPr>
        <w:tc>
          <w:tcPr>
            <w:tcW w:w="2155" w:type="dxa"/>
            <w:tcBorders>
              <w:top w:val="nil"/>
              <w:bottom w:val="nil"/>
            </w:tcBorders>
            <w:shd w:val="clear" w:color="auto" w:fill="auto"/>
            <w:vAlign w:val="center"/>
          </w:tcPr>
          <w:p w14:paraId="52EA4432" w14:textId="77777777" w:rsidR="0063150C" w:rsidRPr="00EF5447" w:rsidRDefault="0063150C" w:rsidP="0063150C">
            <w:pPr>
              <w:pStyle w:val="TAC"/>
              <w:rPr>
                <w:rFonts w:cs="Arial"/>
              </w:rPr>
            </w:pPr>
          </w:p>
        </w:tc>
        <w:tc>
          <w:tcPr>
            <w:tcW w:w="2977" w:type="dxa"/>
            <w:vAlign w:val="center"/>
          </w:tcPr>
          <w:p w14:paraId="004707A9" w14:textId="77777777" w:rsidR="0063150C" w:rsidRDefault="0063150C" w:rsidP="0063150C">
            <w:pPr>
              <w:pStyle w:val="TAC"/>
              <w:rPr>
                <w:rFonts w:cs="Arial"/>
                <w:lang w:val="x-none" w:eastAsia="zh-TW"/>
              </w:rPr>
            </w:pPr>
            <w:r>
              <w:rPr>
                <w:rFonts w:cs="Arial"/>
                <w:lang w:val="da-DK" w:eastAsia="zh-TW"/>
              </w:rPr>
              <w:t>n28</w:t>
            </w:r>
          </w:p>
        </w:tc>
        <w:tc>
          <w:tcPr>
            <w:tcW w:w="2806" w:type="dxa"/>
          </w:tcPr>
          <w:p w14:paraId="3FFD9B89" w14:textId="77777777" w:rsidR="0063150C" w:rsidRDefault="0063150C" w:rsidP="0063150C">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63150C" w14:paraId="681E7618" w14:textId="77777777" w:rsidTr="001B7520">
        <w:trPr>
          <w:trHeight w:val="187"/>
          <w:jc w:val="center"/>
        </w:trPr>
        <w:tc>
          <w:tcPr>
            <w:tcW w:w="2155" w:type="dxa"/>
            <w:tcBorders>
              <w:top w:val="nil"/>
              <w:bottom w:val="single" w:sz="4" w:space="0" w:color="auto"/>
            </w:tcBorders>
            <w:shd w:val="clear" w:color="auto" w:fill="auto"/>
            <w:vAlign w:val="center"/>
          </w:tcPr>
          <w:p w14:paraId="0A7A2240" w14:textId="77777777" w:rsidR="0063150C" w:rsidRPr="00EF5447" w:rsidRDefault="0063150C" w:rsidP="0063150C">
            <w:pPr>
              <w:pStyle w:val="TAC"/>
              <w:rPr>
                <w:rFonts w:cs="Arial"/>
              </w:rPr>
            </w:pPr>
          </w:p>
        </w:tc>
        <w:tc>
          <w:tcPr>
            <w:tcW w:w="2977" w:type="dxa"/>
            <w:vAlign w:val="center"/>
          </w:tcPr>
          <w:p w14:paraId="0A809E6F" w14:textId="77777777" w:rsidR="0063150C" w:rsidRDefault="0063150C" w:rsidP="0063150C">
            <w:pPr>
              <w:pStyle w:val="TAC"/>
              <w:rPr>
                <w:rFonts w:cs="Arial"/>
                <w:lang w:val="x-none" w:eastAsia="zh-TW"/>
              </w:rPr>
            </w:pPr>
            <w:r>
              <w:rPr>
                <w:rFonts w:cs="Arial"/>
                <w:lang w:val="x-none" w:eastAsia="zh-TW"/>
              </w:rPr>
              <w:t>n78</w:t>
            </w:r>
          </w:p>
        </w:tc>
        <w:tc>
          <w:tcPr>
            <w:tcW w:w="2806" w:type="dxa"/>
            <w:vAlign w:val="center"/>
          </w:tcPr>
          <w:p w14:paraId="034AD01C" w14:textId="77777777" w:rsidR="0063150C" w:rsidRDefault="0063150C" w:rsidP="0063150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63150C" w14:paraId="6083ED9C" w14:textId="77777777" w:rsidTr="001B7520">
        <w:trPr>
          <w:trHeight w:val="187"/>
          <w:jc w:val="center"/>
        </w:trPr>
        <w:tc>
          <w:tcPr>
            <w:tcW w:w="2155" w:type="dxa"/>
            <w:tcBorders>
              <w:top w:val="single" w:sz="4" w:space="0" w:color="auto"/>
              <w:bottom w:val="nil"/>
            </w:tcBorders>
            <w:shd w:val="clear" w:color="auto" w:fill="auto"/>
            <w:vAlign w:val="center"/>
          </w:tcPr>
          <w:p w14:paraId="73A57233" w14:textId="77777777" w:rsidR="0063150C" w:rsidRPr="00EF5447" w:rsidRDefault="0063150C" w:rsidP="0063150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2D1B0C8F" w14:textId="77777777" w:rsidR="0063150C" w:rsidRDefault="0063150C" w:rsidP="0063150C">
            <w:pPr>
              <w:pStyle w:val="TAC"/>
              <w:rPr>
                <w:rFonts w:cs="Arial"/>
                <w:lang w:val="x-none" w:eastAsia="zh-TW"/>
              </w:rPr>
            </w:pPr>
            <w:r>
              <w:rPr>
                <w:rFonts w:cs="Arial"/>
                <w:lang w:val="da-DK" w:eastAsia="zh-TW"/>
              </w:rPr>
              <w:t>3</w:t>
            </w:r>
          </w:p>
        </w:tc>
        <w:tc>
          <w:tcPr>
            <w:tcW w:w="2806" w:type="dxa"/>
            <w:vAlign w:val="center"/>
          </w:tcPr>
          <w:p w14:paraId="01BD9183" w14:textId="77777777" w:rsidR="0063150C" w:rsidRDefault="0063150C" w:rsidP="0063150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63150C" w14:paraId="187A2647" w14:textId="77777777" w:rsidTr="001B7520">
        <w:trPr>
          <w:trHeight w:val="187"/>
          <w:jc w:val="center"/>
        </w:trPr>
        <w:tc>
          <w:tcPr>
            <w:tcW w:w="2155" w:type="dxa"/>
            <w:tcBorders>
              <w:top w:val="nil"/>
              <w:bottom w:val="nil"/>
            </w:tcBorders>
            <w:shd w:val="clear" w:color="auto" w:fill="auto"/>
            <w:vAlign w:val="center"/>
          </w:tcPr>
          <w:p w14:paraId="403F5B28" w14:textId="77777777" w:rsidR="0063150C" w:rsidRPr="00EF5447" w:rsidRDefault="0063150C" w:rsidP="0063150C">
            <w:pPr>
              <w:pStyle w:val="TAC"/>
              <w:rPr>
                <w:rFonts w:cs="Arial"/>
              </w:rPr>
            </w:pPr>
          </w:p>
        </w:tc>
        <w:tc>
          <w:tcPr>
            <w:tcW w:w="2977" w:type="dxa"/>
            <w:vAlign w:val="center"/>
          </w:tcPr>
          <w:p w14:paraId="5998E412" w14:textId="77777777" w:rsidR="0063150C" w:rsidRDefault="0063150C" w:rsidP="0063150C">
            <w:pPr>
              <w:pStyle w:val="TAC"/>
              <w:rPr>
                <w:rFonts w:cs="Arial"/>
                <w:lang w:val="x-none" w:eastAsia="zh-TW"/>
              </w:rPr>
            </w:pPr>
            <w:r>
              <w:rPr>
                <w:rFonts w:cs="Arial"/>
                <w:lang w:val="da-DK" w:eastAsia="zh-TW"/>
              </w:rPr>
              <w:t>21</w:t>
            </w:r>
          </w:p>
        </w:tc>
        <w:tc>
          <w:tcPr>
            <w:tcW w:w="2806" w:type="dxa"/>
            <w:vAlign w:val="center"/>
          </w:tcPr>
          <w:p w14:paraId="59727EDF" w14:textId="77777777" w:rsidR="0063150C" w:rsidRDefault="0063150C" w:rsidP="0063150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63150C" w14:paraId="6888C9BA" w14:textId="77777777" w:rsidTr="001B7520">
        <w:trPr>
          <w:trHeight w:val="187"/>
          <w:jc w:val="center"/>
        </w:trPr>
        <w:tc>
          <w:tcPr>
            <w:tcW w:w="2155" w:type="dxa"/>
            <w:tcBorders>
              <w:top w:val="nil"/>
              <w:bottom w:val="nil"/>
            </w:tcBorders>
            <w:shd w:val="clear" w:color="auto" w:fill="auto"/>
            <w:vAlign w:val="center"/>
          </w:tcPr>
          <w:p w14:paraId="211B2F89" w14:textId="77777777" w:rsidR="0063150C" w:rsidRPr="00EF5447" w:rsidRDefault="0063150C" w:rsidP="0063150C">
            <w:pPr>
              <w:pStyle w:val="TAC"/>
              <w:rPr>
                <w:rFonts w:cs="Arial"/>
              </w:rPr>
            </w:pPr>
          </w:p>
        </w:tc>
        <w:tc>
          <w:tcPr>
            <w:tcW w:w="2977" w:type="dxa"/>
            <w:vAlign w:val="center"/>
          </w:tcPr>
          <w:p w14:paraId="2AFB6806" w14:textId="77777777" w:rsidR="0063150C" w:rsidRDefault="0063150C" w:rsidP="0063150C">
            <w:pPr>
              <w:pStyle w:val="TAC"/>
              <w:rPr>
                <w:rFonts w:cs="Arial"/>
                <w:lang w:val="x-none" w:eastAsia="zh-TW"/>
              </w:rPr>
            </w:pPr>
            <w:r>
              <w:rPr>
                <w:rFonts w:cs="Arial"/>
                <w:lang w:val="da-DK" w:eastAsia="zh-TW"/>
              </w:rPr>
              <w:t>n28</w:t>
            </w:r>
          </w:p>
        </w:tc>
        <w:tc>
          <w:tcPr>
            <w:tcW w:w="2806" w:type="dxa"/>
          </w:tcPr>
          <w:p w14:paraId="09D26C13" w14:textId="77777777" w:rsidR="0063150C" w:rsidRDefault="0063150C" w:rsidP="0063150C">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63150C" w:rsidRPr="00EF5447" w14:paraId="4C8E1188" w14:textId="77777777" w:rsidTr="001B7520">
        <w:trPr>
          <w:trHeight w:val="187"/>
          <w:jc w:val="center"/>
        </w:trPr>
        <w:tc>
          <w:tcPr>
            <w:tcW w:w="2155" w:type="dxa"/>
            <w:tcBorders>
              <w:bottom w:val="nil"/>
            </w:tcBorders>
            <w:shd w:val="clear" w:color="auto" w:fill="auto"/>
          </w:tcPr>
          <w:p w14:paraId="62AFC095" w14:textId="77777777" w:rsidR="0063150C" w:rsidRPr="00EF5447" w:rsidRDefault="0063150C" w:rsidP="0063150C">
            <w:pPr>
              <w:pStyle w:val="TAC"/>
            </w:pPr>
            <w:r w:rsidRPr="00580F91">
              <w:t>DC_3-21-42_n1</w:t>
            </w:r>
          </w:p>
        </w:tc>
        <w:tc>
          <w:tcPr>
            <w:tcW w:w="2977" w:type="dxa"/>
          </w:tcPr>
          <w:p w14:paraId="0B7BF012" w14:textId="77777777" w:rsidR="0063150C" w:rsidRPr="00EF5447" w:rsidRDefault="0063150C" w:rsidP="0063150C">
            <w:pPr>
              <w:pStyle w:val="TAC"/>
              <w:rPr>
                <w:rFonts w:cs="Arial"/>
                <w:lang w:eastAsia="ja-JP"/>
              </w:rPr>
            </w:pPr>
            <w:r w:rsidRPr="00580F91">
              <w:rPr>
                <w:lang w:eastAsia="ja-JP"/>
              </w:rPr>
              <w:t>3</w:t>
            </w:r>
          </w:p>
        </w:tc>
        <w:tc>
          <w:tcPr>
            <w:tcW w:w="2806" w:type="dxa"/>
          </w:tcPr>
          <w:p w14:paraId="2CB59125" w14:textId="77777777" w:rsidR="0063150C" w:rsidRPr="00EF5447" w:rsidRDefault="0063150C" w:rsidP="0063150C">
            <w:pPr>
              <w:pStyle w:val="TAC"/>
              <w:rPr>
                <w:rFonts w:cs="Arial"/>
                <w:lang w:eastAsia="ja-JP"/>
              </w:rPr>
            </w:pPr>
            <w:r w:rsidRPr="00580F91">
              <w:rPr>
                <w:rFonts w:eastAsia="Yu Mincho" w:hint="eastAsia"/>
                <w:lang w:eastAsia="ja-JP"/>
              </w:rPr>
              <w:t>0.3</w:t>
            </w:r>
          </w:p>
        </w:tc>
      </w:tr>
      <w:tr w:rsidR="0063150C" w:rsidRPr="00EF5447" w14:paraId="3463D54B" w14:textId="77777777" w:rsidTr="001B7520">
        <w:trPr>
          <w:trHeight w:val="187"/>
          <w:jc w:val="center"/>
        </w:trPr>
        <w:tc>
          <w:tcPr>
            <w:tcW w:w="2155" w:type="dxa"/>
            <w:tcBorders>
              <w:top w:val="nil"/>
              <w:bottom w:val="nil"/>
            </w:tcBorders>
            <w:shd w:val="clear" w:color="auto" w:fill="auto"/>
          </w:tcPr>
          <w:p w14:paraId="01436720" w14:textId="77777777" w:rsidR="0063150C" w:rsidRPr="00EF5447" w:rsidRDefault="0063150C" w:rsidP="0063150C">
            <w:pPr>
              <w:pStyle w:val="TAC"/>
            </w:pPr>
          </w:p>
        </w:tc>
        <w:tc>
          <w:tcPr>
            <w:tcW w:w="2977" w:type="dxa"/>
          </w:tcPr>
          <w:p w14:paraId="11D7EC80" w14:textId="77777777" w:rsidR="0063150C" w:rsidRPr="00EF5447" w:rsidRDefault="0063150C" w:rsidP="0063150C">
            <w:pPr>
              <w:pStyle w:val="TAC"/>
              <w:rPr>
                <w:rFonts w:cs="Arial"/>
                <w:lang w:eastAsia="ja-JP"/>
              </w:rPr>
            </w:pPr>
            <w:r w:rsidRPr="00580F91">
              <w:rPr>
                <w:lang w:eastAsia="ja-JP"/>
              </w:rPr>
              <w:t>21</w:t>
            </w:r>
          </w:p>
        </w:tc>
        <w:tc>
          <w:tcPr>
            <w:tcW w:w="2806" w:type="dxa"/>
          </w:tcPr>
          <w:p w14:paraId="2398B4FB" w14:textId="77777777" w:rsidR="0063150C" w:rsidRPr="00EF5447" w:rsidRDefault="0063150C" w:rsidP="0063150C">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63150C" w:rsidRPr="00EF5447" w14:paraId="0BAD7CAD" w14:textId="77777777" w:rsidTr="001B7520">
        <w:trPr>
          <w:trHeight w:val="187"/>
          <w:jc w:val="center"/>
        </w:trPr>
        <w:tc>
          <w:tcPr>
            <w:tcW w:w="2155" w:type="dxa"/>
            <w:tcBorders>
              <w:top w:val="nil"/>
              <w:bottom w:val="nil"/>
            </w:tcBorders>
            <w:shd w:val="clear" w:color="auto" w:fill="auto"/>
          </w:tcPr>
          <w:p w14:paraId="74FA60BE" w14:textId="77777777" w:rsidR="0063150C" w:rsidRPr="00EF5447" w:rsidRDefault="0063150C" w:rsidP="0063150C">
            <w:pPr>
              <w:pStyle w:val="TAC"/>
            </w:pPr>
          </w:p>
        </w:tc>
        <w:tc>
          <w:tcPr>
            <w:tcW w:w="2977" w:type="dxa"/>
          </w:tcPr>
          <w:p w14:paraId="445E4DF3" w14:textId="77777777" w:rsidR="0063150C" w:rsidRPr="00EF5447" w:rsidRDefault="0063150C" w:rsidP="0063150C">
            <w:pPr>
              <w:pStyle w:val="TAC"/>
              <w:rPr>
                <w:rFonts w:cs="Arial"/>
                <w:lang w:eastAsia="ja-JP"/>
              </w:rPr>
            </w:pPr>
            <w:r w:rsidRPr="00580F91">
              <w:rPr>
                <w:lang w:val="fi-FI" w:eastAsia="ja-JP"/>
              </w:rPr>
              <w:t>42</w:t>
            </w:r>
          </w:p>
        </w:tc>
        <w:tc>
          <w:tcPr>
            <w:tcW w:w="2806" w:type="dxa"/>
          </w:tcPr>
          <w:p w14:paraId="70E13B51" w14:textId="77777777" w:rsidR="0063150C" w:rsidRPr="00EF5447" w:rsidRDefault="0063150C" w:rsidP="0063150C">
            <w:pPr>
              <w:pStyle w:val="TAC"/>
              <w:rPr>
                <w:rFonts w:cs="Arial"/>
                <w:lang w:eastAsia="ja-JP"/>
              </w:rPr>
            </w:pPr>
            <w:r w:rsidRPr="00580F91">
              <w:rPr>
                <w:rFonts w:eastAsia="Yu Mincho" w:hint="eastAsia"/>
                <w:lang w:eastAsia="ja-JP"/>
              </w:rPr>
              <w:t>0.5</w:t>
            </w:r>
          </w:p>
        </w:tc>
      </w:tr>
      <w:tr w:rsidR="0063150C" w:rsidRPr="00EF5447" w14:paraId="2C29EC81" w14:textId="77777777" w:rsidTr="001B7520">
        <w:trPr>
          <w:trHeight w:val="187"/>
          <w:jc w:val="center"/>
        </w:trPr>
        <w:tc>
          <w:tcPr>
            <w:tcW w:w="2155" w:type="dxa"/>
            <w:tcBorders>
              <w:top w:val="nil"/>
              <w:bottom w:val="single" w:sz="4" w:space="0" w:color="auto"/>
            </w:tcBorders>
            <w:shd w:val="clear" w:color="auto" w:fill="auto"/>
          </w:tcPr>
          <w:p w14:paraId="1994C235" w14:textId="77777777" w:rsidR="0063150C" w:rsidRPr="00EF5447" w:rsidRDefault="0063150C" w:rsidP="0063150C">
            <w:pPr>
              <w:pStyle w:val="TAC"/>
            </w:pPr>
          </w:p>
        </w:tc>
        <w:tc>
          <w:tcPr>
            <w:tcW w:w="2977" w:type="dxa"/>
          </w:tcPr>
          <w:p w14:paraId="7AEB180F" w14:textId="77777777" w:rsidR="0063150C" w:rsidRPr="00EF5447" w:rsidRDefault="0063150C" w:rsidP="0063150C">
            <w:pPr>
              <w:pStyle w:val="TAC"/>
              <w:rPr>
                <w:rFonts w:cs="Arial"/>
                <w:lang w:eastAsia="ja-JP"/>
              </w:rPr>
            </w:pPr>
            <w:r w:rsidRPr="00580F91">
              <w:rPr>
                <w:lang w:val="fi-FI" w:eastAsia="ja-JP"/>
              </w:rPr>
              <w:t>n1</w:t>
            </w:r>
          </w:p>
        </w:tc>
        <w:tc>
          <w:tcPr>
            <w:tcW w:w="2806" w:type="dxa"/>
          </w:tcPr>
          <w:p w14:paraId="2806E91E" w14:textId="77777777" w:rsidR="0063150C" w:rsidRPr="00EF5447" w:rsidRDefault="0063150C" w:rsidP="0063150C">
            <w:pPr>
              <w:pStyle w:val="TAC"/>
              <w:rPr>
                <w:rFonts w:cs="Arial"/>
                <w:lang w:eastAsia="ja-JP"/>
              </w:rPr>
            </w:pPr>
            <w:r w:rsidRPr="00580F91">
              <w:rPr>
                <w:rFonts w:eastAsia="Yu Mincho" w:hint="eastAsia"/>
                <w:lang w:eastAsia="ja-JP"/>
              </w:rPr>
              <w:t>0.2</w:t>
            </w:r>
          </w:p>
        </w:tc>
      </w:tr>
      <w:tr w:rsidR="0063150C" w:rsidRPr="00EF5447" w14:paraId="6D520247" w14:textId="77777777" w:rsidTr="001B7520">
        <w:trPr>
          <w:trHeight w:val="187"/>
          <w:jc w:val="center"/>
        </w:trPr>
        <w:tc>
          <w:tcPr>
            <w:tcW w:w="2155" w:type="dxa"/>
            <w:tcBorders>
              <w:top w:val="single" w:sz="4" w:space="0" w:color="auto"/>
              <w:bottom w:val="nil"/>
            </w:tcBorders>
            <w:shd w:val="clear" w:color="auto" w:fill="auto"/>
          </w:tcPr>
          <w:p w14:paraId="5F62EB13" w14:textId="77777777" w:rsidR="0063150C" w:rsidRPr="00EF5447" w:rsidRDefault="0063150C" w:rsidP="0063150C">
            <w:pPr>
              <w:pStyle w:val="TAC"/>
              <w:rPr>
                <w:rFonts w:cs="Arial"/>
              </w:rPr>
            </w:pPr>
            <w:r w:rsidRPr="00EF5447">
              <w:t>DC_3-21-42_n77</w:t>
            </w:r>
          </w:p>
        </w:tc>
        <w:tc>
          <w:tcPr>
            <w:tcW w:w="2977" w:type="dxa"/>
          </w:tcPr>
          <w:p w14:paraId="70E12C6A" w14:textId="77777777" w:rsidR="0063150C" w:rsidRPr="00EF5447" w:rsidRDefault="0063150C" w:rsidP="0063150C">
            <w:pPr>
              <w:pStyle w:val="TAC"/>
              <w:rPr>
                <w:rFonts w:cs="Arial"/>
              </w:rPr>
            </w:pPr>
            <w:r w:rsidRPr="00EF5447">
              <w:rPr>
                <w:rFonts w:cs="Arial"/>
                <w:lang w:eastAsia="ja-JP"/>
              </w:rPr>
              <w:t>3</w:t>
            </w:r>
          </w:p>
        </w:tc>
        <w:tc>
          <w:tcPr>
            <w:tcW w:w="2806" w:type="dxa"/>
          </w:tcPr>
          <w:p w14:paraId="0971C9A9" w14:textId="77777777" w:rsidR="0063150C" w:rsidRPr="00EF5447" w:rsidRDefault="0063150C" w:rsidP="0063150C">
            <w:pPr>
              <w:pStyle w:val="TAC"/>
              <w:rPr>
                <w:rFonts w:cs="Arial"/>
              </w:rPr>
            </w:pPr>
            <w:r w:rsidRPr="00EF5447">
              <w:rPr>
                <w:rFonts w:cs="Arial"/>
                <w:lang w:eastAsia="ja-JP"/>
              </w:rPr>
              <w:t>0.3</w:t>
            </w:r>
          </w:p>
        </w:tc>
      </w:tr>
      <w:tr w:rsidR="0063150C" w:rsidRPr="00EF5447" w14:paraId="429ABD2D" w14:textId="77777777" w:rsidTr="001B7520">
        <w:trPr>
          <w:trHeight w:val="187"/>
          <w:jc w:val="center"/>
        </w:trPr>
        <w:tc>
          <w:tcPr>
            <w:tcW w:w="2155" w:type="dxa"/>
            <w:tcBorders>
              <w:top w:val="nil"/>
              <w:bottom w:val="nil"/>
            </w:tcBorders>
            <w:shd w:val="clear" w:color="auto" w:fill="auto"/>
          </w:tcPr>
          <w:p w14:paraId="7E2E4C3C" w14:textId="77777777" w:rsidR="0063150C" w:rsidRPr="00EF5447" w:rsidRDefault="0063150C" w:rsidP="0063150C">
            <w:pPr>
              <w:pStyle w:val="TAC"/>
              <w:rPr>
                <w:rFonts w:cs="Arial"/>
              </w:rPr>
            </w:pPr>
          </w:p>
        </w:tc>
        <w:tc>
          <w:tcPr>
            <w:tcW w:w="2977" w:type="dxa"/>
          </w:tcPr>
          <w:p w14:paraId="512F901C" w14:textId="77777777" w:rsidR="0063150C" w:rsidRPr="00EF5447" w:rsidRDefault="0063150C" w:rsidP="0063150C">
            <w:pPr>
              <w:pStyle w:val="TAC"/>
              <w:rPr>
                <w:rFonts w:cs="Arial"/>
              </w:rPr>
            </w:pPr>
            <w:r w:rsidRPr="00EF5447">
              <w:rPr>
                <w:rFonts w:cs="Arial"/>
                <w:lang w:eastAsia="ja-JP"/>
              </w:rPr>
              <w:t>21</w:t>
            </w:r>
          </w:p>
        </w:tc>
        <w:tc>
          <w:tcPr>
            <w:tcW w:w="2806" w:type="dxa"/>
          </w:tcPr>
          <w:p w14:paraId="28B854D2" w14:textId="77777777" w:rsidR="0063150C" w:rsidRPr="00EF5447" w:rsidRDefault="0063150C" w:rsidP="0063150C">
            <w:pPr>
              <w:pStyle w:val="TAC"/>
              <w:rPr>
                <w:rFonts w:cs="Arial"/>
              </w:rPr>
            </w:pPr>
            <w:r w:rsidRPr="00EF5447">
              <w:rPr>
                <w:rFonts w:cs="Arial"/>
                <w:lang w:eastAsia="ko-KR"/>
              </w:rPr>
              <w:t>0</w:t>
            </w:r>
            <w:r w:rsidRPr="00EF5447">
              <w:rPr>
                <w:rFonts w:cs="Arial"/>
                <w:lang w:eastAsia="ja-JP"/>
              </w:rPr>
              <w:t>.5</w:t>
            </w:r>
          </w:p>
        </w:tc>
      </w:tr>
      <w:tr w:rsidR="0063150C" w:rsidRPr="00EF5447" w14:paraId="1A4C40C4" w14:textId="77777777" w:rsidTr="001B7520">
        <w:trPr>
          <w:trHeight w:val="187"/>
          <w:jc w:val="center"/>
        </w:trPr>
        <w:tc>
          <w:tcPr>
            <w:tcW w:w="2155" w:type="dxa"/>
            <w:tcBorders>
              <w:top w:val="nil"/>
              <w:bottom w:val="nil"/>
            </w:tcBorders>
            <w:shd w:val="clear" w:color="auto" w:fill="auto"/>
          </w:tcPr>
          <w:p w14:paraId="45584CBA" w14:textId="77777777" w:rsidR="0063150C" w:rsidRPr="00EF5447" w:rsidRDefault="0063150C" w:rsidP="0063150C">
            <w:pPr>
              <w:pStyle w:val="TAC"/>
              <w:rPr>
                <w:rFonts w:cs="Arial"/>
              </w:rPr>
            </w:pPr>
          </w:p>
        </w:tc>
        <w:tc>
          <w:tcPr>
            <w:tcW w:w="2977" w:type="dxa"/>
          </w:tcPr>
          <w:p w14:paraId="67844C31" w14:textId="77777777" w:rsidR="0063150C" w:rsidRPr="00EF5447" w:rsidRDefault="0063150C" w:rsidP="0063150C">
            <w:pPr>
              <w:pStyle w:val="TAC"/>
              <w:rPr>
                <w:rFonts w:cs="Arial"/>
              </w:rPr>
            </w:pPr>
            <w:r w:rsidRPr="00EF5447">
              <w:rPr>
                <w:rFonts w:cs="Arial"/>
                <w:lang w:eastAsia="ja-JP"/>
              </w:rPr>
              <w:t>42</w:t>
            </w:r>
          </w:p>
        </w:tc>
        <w:tc>
          <w:tcPr>
            <w:tcW w:w="2806" w:type="dxa"/>
          </w:tcPr>
          <w:p w14:paraId="596BDEB9" w14:textId="77777777" w:rsidR="0063150C" w:rsidRPr="00EF5447" w:rsidRDefault="0063150C" w:rsidP="0063150C">
            <w:pPr>
              <w:pStyle w:val="TAC"/>
              <w:rPr>
                <w:rFonts w:cs="Arial"/>
              </w:rPr>
            </w:pPr>
            <w:r w:rsidRPr="00EF5447">
              <w:rPr>
                <w:rFonts w:cs="Arial"/>
                <w:lang w:eastAsia="ko-KR"/>
              </w:rPr>
              <w:t>0</w:t>
            </w:r>
            <w:r w:rsidRPr="00EF5447">
              <w:rPr>
                <w:rFonts w:cs="Arial"/>
                <w:lang w:eastAsia="ja-JP"/>
              </w:rPr>
              <w:t>.5</w:t>
            </w:r>
          </w:p>
        </w:tc>
      </w:tr>
      <w:tr w:rsidR="0063150C" w:rsidRPr="00EF5447" w14:paraId="35B95C94" w14:textId="77777777" w:rsidTr="001B7520">
        <w:trPr>
          <w:trHeight w:val="187"/>
          <w:jc w:val="center"/>
        </w:trPr>
        <w:tc>
          <w:tcPr>
            <w:tcW w:w="2155" w:type="dxa"/>
            <w:tcBorders>
              <w:top w:val="nil"/>
              <w:bottom w:val="single" w:sz="4" w:space="0" w:color="auto"/>
            </w:tcBorders>
            <w:shd w:val="clear" w:color="auto" w:fill="auto"/>
          </w:tcPr>
          <w:p w14:paraId="7A5D65B5" w14:textId="77777777" w:rsidR="0063150C" w:rsidRPr="00EF5447" w:rsidRDefault="0063150C" w:rsidP="0063150C">
            <w:pPr>
              <w:pStyle w:val="TAC"/>
              <w:rPr>
                <w:rFonts w:cs="Arial"/>
              </w:rPr>
            </w:pPr>
          </w:p>
        </w:tc>
        <w:tc>
          <w:tcPr>
            <w:tcW w:w="2977" w:type="dxa"/>
          </w:tcPr>
          <w:p w14:paraId="6C13CE08" w14:textId="77777777" w:rsidR="0063150C" w:rsidRPr="00EF5447" w:rsidRDefault="0063150C" w:rsidP="0063150C">
            <w:pPr>
              <w:pStyle w:val="TAC"/>
              <w:rPr>
                <w:rFonts w:cs="Arial"/>
              </w:rPr>
            </w:pPr>
            <w:r w:rsidRPr="00EF5447">
              <w:rPr>
                <w:rFonts w:cs="Arial"/>
                <w:lang w:eastAsia="ja-JP"/>
              </w:rPr>
              <w:t>n77</w:t>
            </w:r>
          </w:p>
        </w:tc>
        <w:tc>
          <w:tcPr>
            <w:tcW w:w="2806" w:type="dxa"/>
          </w:tcPr>
          <w:p w14:paraId="4ED3FDB8" w14:textId="77777777" w:rsidR="0063150C" w:rsidRPr="00EF5447" w:rsidRDefault="0063150C" w:rsidP="0063150C">
            <w:pPr>
              <w:pStyle w:val="TAC"/>
              <w:rPr>
                <w:rFonts w:cs="Arial"/>
              </w:rPr>
            </w:pPr>
            <w:r w:rsidRPr="00EF5447">
              <w:rPr>
                <w:rFonts w:cs="Arial"/>
                <w:lang w:eastAsia="ja-JP"/>
              </w:rPr>
              <w:t>0.5</w:t>
            </w:r>
          </w:p>
        </w:tc>
      </w:tr>
      <w:tr w:rsidR="0063150C" w:rsidRPr="00EF5447" w14:paraId="654A1184" w14:textId="77777777" w:rsidTr="001B7520">
        <w:trPr>
          <w:trHeight w:val="187"/>
          <w:jc w:val="center"/>
        </w:trPr>
        <w:tc>
          <w:tcPr>
            <w:tcW w:w="2155" w:type="dxa"/>
            <w:tcBorders>
              <w:bottom w:val="nil"/>
            </w:tcBorders>
            <w:shd w:val="clear" w:color="auto" w:fill="auto"/>
          </w:tcPr>
          <w:p w14:paraId="2321605A" w14:textId="77777777" w:rsidR="0063150C" w:rsidRPr="00EF5447" w:rsidRDefault="0063150C" w:rsidP="0063150C">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77" w:type="dxa"/>
          </w:tcPr>
          <w:p w14:paraId="527A1437" w14:textId="77777777" w:rsidR="0063150C" w:rsidRPr="00EF5447" w:rsidRDefault="0063150C" w:rsidP="0063150C">
            <w:pPr>
              <w:pStyle w:val="TAC"/>
              <w:rPr>
                <w:rFonts w:cs="Arial"/>
              </w:rPr>
            </w:pPr>
            <w:r w:rsidRPr="00EF5447">
              <w:rPr>
                <w:rFonts w:cs="Arial"/>
                <w:lang w:eastAsia="ja-JP"/>
              </w:rPr>
              <w:t>3</w:t>
            </w:r>
          </w:p>
        </w:tc>
        <w:tc>
          <w:tcPr>
            <w:tcW w:w="2806" w:type="dxa"/>
          </w:tcPr>
          <w:p w14:paraId="306672AD" w14:textId="77777777" w:rsidR="0063150C" w:rsidRPr="00EF5447" w:rsidRDefault="0063150C" w:rsidP="0063150C">
            <w:pPr>
              <w:pStyle w:val="TAC"/>
              <w:rPr>
                <w:rFonts w:cs="Arial"/>
              </w:rPr>
            </w:pPr>
            <w:r w:rsidRPr="00EF5447">
              <w:rPr>
                <w:rFonts w:cs="Arial"/>
                <w:lang w:eastAsia="ja-JP"/>
              </w:rPr>
              <w:t>0.3</w:t>
            </w:r>
          </w:p>
        </w:tc>
      </w:tr>
      <w:tr w:rsidR="0063150C" w:rsidRPr="00EF5447" w14:paraId="541EE4E2" w14:textId="77777777" w:rsidTr="001B7520">
        <w:trPr>
          <w:trHeight w:val="187"/>
          <w:jc w:val="center"/>
        </w:trPr>
        <w:tc>
          <w:tcPr>
            <w:tcW w:w="2155" w:type="dxa"/>
            <w:tcBorders>
              <w:top w:val="nil"/>
              <w:bottom w:val="nil"/>
            </w:tcBorders>
            <w:shd w:val="clear" w:color="auto" w:fill="auto"/>
          </w:tcPr>
          <w:p w14:paraId="658ED768" w14:textId="77777777" w:rsidR="0063150C" w:rsidRPr="00EF5447" w:rsidRDefault="0063150C" w:rsidP="0063150C">
            <w:pPr>
              <w:pStyle w:val="TAC"/>
              <w:rPr>
                <w:rFonts w:cs="Arial"/>
              </w:rPr>
            </w:pPr>
          </w:p>
        </w:tc>
        <w:tc>
          <w:tcPr>
            <w:tcW w:w="2977" w:type="dxa"/>
          </w:tcPr>
          <w:p w14:paraId="33EAA48C" w14:textId="77777777" w:rsidR="0063150C" w:rsidRPr="00EF5447" w:rsidRDefault="0063150C" w:rsidP="0063150C">
            <w:pPr>
              <w:pStyle w:val="TAC"/>
              <w:rPr>
                <w:rFonts w:cs="Arial"/>
              </w:rPr>
            </w:pPr>
            <w:r w:rsidRPr="00EF5447">
              <w:rPr>
                <w:rFonts w:cs="Arial"/>
                <w:lang w:eastAsia="ja-JP"/>
              </w:rPr>
              <w:t>21</w:t>
            </w:r>
          </w:p>
        </w:tc>
        <w:tc>
          <w:tcPr>
            <w:tcW w:w="2806" w:type="dxa"/>
          </w:tcPr>
          <w:p w14:paraId="4BB75AB0" w14:textId="77777777" w:rsidR="0063150C" w:rsidRPr="00EF5447" w:rsidRDefault="0063150C" w:rsidP="0063150C">
            <w:pPr>
              <w:pStyle w:val="TAC"/>
              <w:rPr>
                <w:rFonts w:cs="Arial"/>
              </w:rPr>
            </w:pPr>
            <w:r w:rsidRPr="00EF5447">
              <w:rPr>
                <w:rFonts w:cs="Arial"/>
                <w:lang w:eastAsia="ko-KR"/>
              </w:rPr>
              <w:t>0</w:t>
            </w:r>
            <w:r w:rsidRPr="00EF5447">
              <w:rPr>
                <w:rFonts w:cs="Arial"/>
                <w:lang w:eastAsia="ja-JP"/>
              </w:rPr>
              <w:t>.5</w:t>
            </w:r>
          </w:p>
        </w:tc>
      </w:tr>
      <w:tr w:rsidR="0063150C" w:rsidRPr="00EF5447" w14:paraId="61027737" w14:textId="77777777" w:rsidTr="001B7520">
        <w:trPr>
          <w:trHeight w:val="187"/>
          <w:jc w:val="center"/>
        </w:trPr>
        <w:tc>
          <w:tcPr>
            <w:tcW w:w="2155" w:type="dxa"/>
            <w:tcBorders>
              <w:top w:val="nil"/>
              <w:bottom w:val="nil"/>
            </w:tcBorders>
            <w:shd w:val="clear" w:color="auto" w:fill="auto"/>
          </w:tcPr>
          <w:p w14:paraId="403F8EDD" w14:textId="77777777" w:rsidR="0063150C" w:rsidRPr="00EF5447" w:rsidRDefault="0063150C" w:rsidP="0063150C">
            <w:pPr>
              <w:pStyle w:val="TAC"/>
              <w:rPr>
                <w:rFonts w:cs="Arial"/>
              </w:rPr>
            </w:pPr>
          </w:p>
        </w:tc>
        <w:tc>
          <w:tcPr>
            <w:tcW w:w="2977" w:type="dxa"/>
          </w:tcPr>
          <w:p w14:paraId="6158892D" w14:textId="77777777" w:rsidR="0063150C" w:rsidRPr="00EF5447" w:rsidRDefault="0063150C" w:rsidP="0063150C">
            <w:pPr>
              <w:pStyle w:val="TAC"/>
              <w:rPr>
                <w:rFonts w:cs="Arial"/>
              </w:rPr>
            </w:pPr>
            <w:r w:rsidRPr="00EF5447">
              <w:rPr>
                <w:rFonts w:cs="Arial"/>
                <w:lang w:eastAsia="ja-JP"/>
              </w:rPr>
              <w:t>42</w:t>
            </w:r>
          </w:p>
        </w:tc>
        <w:tc>
          <w:tcPr>
            <w:tcW w:w="2806" w:type="dxa"/>
          </w:tcPr>
          <w:p w14:paraId="1C937BD6" w14:textId="77777777" w:rsidR="0063150C" w:rsidRPr="00EF5447" w:rsidRDefault="0063150C" w:rsidP="0063150C">
            <w:pPr>
              <w:pStyle w:val="TAC"/>
              <w:rPr>
                <w:rFonts w:cs="Arial"/>
              </w:rPr>
            </w:pPr>
            <w:r w:rsidRPr="00EF5447">
              <w:rPr>
                <w:rFonts w:cs="Arial"/>
                <w:lang w:eastAsia="ko-KR"/>
              </w:rPr>
              <w:t>0</w:t>
            </w:r>
            <w:r w:rsidRPr="00EF5447">
              <w:rPr>
                <w:rFonts w:cs="Arial"/>
                <w:lang w:eastAsia="ja-JP"/>
              </w:rPr>
              <w:t>.5</w:t>
            </w:r>
          </w:p>
        </w:tc>
      </w:tr>
      <w:tr w:rsidR="0063150C" w:rsidRPr="00EF5447" w14:paraId="3C395F2D" w14:textId="77777777" w:rsidTr="001B7520">
        <w:trPr>
          <w:trHeight w:val="187"/>
          <w:jc w:val="center"/>
        </w:trPr>
        <w:tc>
          <w:tcPr>
            <w:tcW w:w="2155" w:type="dxa"/>
            <w:tcBorders>
              <w:top w:val="nil"/>
              <w:bottom w:val="single" w:sz="4" w:space="0" w:color="auto"/>
            </w:tcBorders>
            <w:shd w:val="clear" w:color="auto" w:fill="auto"/>
          </w:tcPr>
          <w:p w14:paraId="36A454D8" w14:textId="77777777" w:rsidR="0063150C" w:rsidRPr="00EF5447" w:rsidRDefault="0063150C" w:rsidP="0063150C">
            <w:pPr>
              <w:pStyle w:val="TAC"/>
              <w:rPr>
                <w:rFonts w:cs="Arial"/>
              </w:rPr>
            </w:pPr>
          </w:p>
        </w:tc>
        <w:tc>
          <w:tcPr>
            <w:tcW w:w="2977" w:type="dxa"/>
          </w:tcPr>
          <w:p w14:paraId="5957B078" w14:textId="77777777" w:rsidR="0063150C" w:rsidRPr="00EF5447" w:rsidRDefault="0063150C" w:rsidP="0063150C">
            <w:pPr>
              <w:pStyle w:val="TAC"/>
              <w:rPr>
                <w:rFonts w:cs="Arial"/>
              </w:rPr>
            </w:pPr>
            <w:r w:rsidRPr="00EF5447">
              <w:rPr>
                <w:rFonts w:cs="Arial"/>
                <w:lang w:eastAsia="ja-JP"/>
              </w:rPr>
              <w:t>n78</w:t>
            </w:r>
          </w:p>
        </w:tc>
        <w:tc>
          <w:tcPr>
            <w:tcW w:w="2806" w:type="dxa"/>
          </w:tcPr>
          <w:p w14:paraId="1419C8CF" w14:textId="77777777" w:rsidR="0063150C" w:rsidRPr="00EF5447" w:rsidRDefault="0063150C" w:rsidP="0063150C">
            <w:pPr>
              <w:pStyle w:val="TAC"/>
              <w:rPr>
                <w:rFonts w:cs="Arial"/>
              </w:rPr>
            </w:pPr>
            <w:r w:rsidRPr="00EF5447">
              <w:rPr>
                <w:rFonts w:cs="Arial"/>
                <w:lang w:eastAsia="ja-JP"/>
              </w:rPr>
              <w:t>0.5</w:t>
            </w:r>
          </w:p>
        </w:tc>
      </w:tr>
      <w:tr w:rsidR="0063150C" w:rsidRPr="00EF5447" w14:paraId="00A1116C" w14:textId="77777777" w:rsidTr="001B7520">
        <w:trPr>
          <w:trHeight w:val="187"/>
          <w:jc w:val="center"/>
        </w:trPr>
        <w:tc>
          <w:tcPr>
            <w:tcW w:w="2155" w:type="dxa"/>
            <w:tcBorders>
              <w:bottom w:val="nil"/>
            </w:tcBorders>
            <w:shd w:val="clear" w:color="auto" w:fill="auto"/>
          </w:tcPr>
          <w:p w14:paraId="0005211C" w14:textId="77777777" w:rsidR="0063150C" w:rsidRPr="00EF5447" w:rsidRDefault="0063150C" w:rsidP="0063150C">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77" w:type="dxa"/>
          </w:tcPr>
          <w:p w14:paraId="5FD3E7E4" w14:textId="77777777" w:rsidR="0063150C" w:rsidRPr="00EF5447" w:rsidRDefault="0063150C" w:rsidP="0063150C">
            <w:pPr>
              <w:pStyle w:val="TAC"/>
              <w:rPr>
                <w:rFonts w:cs="Arial"/>
              </w:rPr>
            </w:pPr>
            <w:r w:rsidRPr="00EF5447">
              <w:rPr>
                <w:rFonts w:cs="Arial"/>
                <w:lang w:eastAsia="ja-JP"/>
              </w:rPr>
              <w:t>3</w:t>
            </w:r>
          </w:p>
        </w:tc>
        <w:tc>
          <w:tcPr>
            <w:tcW w:w="2806" w:type="dxa"/>
          </w:tcPr>
          <w:p w14:paraId="5F7402EC" w14:textId="77777777" w:rsidR="0063150C" w:rsidRPr="00EF5447" w:rsidRDefault="0063150C" w:rsidP="0063150C">
            <w:pPr>
              <w:pStyle w:val="TAC"/>
              <w:rPr>
                <w:rFonts w:cs="Arial"/>
              </w:rPr>
            </w:pPr>
            <w:r w:rsidRPr="00EF5447">
              <w:rPr>
                <w:rFonts w:cs="Arial"/>
                <w:lang w:eastAsia="ja-JP"/>
              </w:rPr>
              <w:t>0.3</w:t>
            </w:r>
          </w:p>
        </w:tc>
      </w:tr>
      <w:tr w:rsidR="0063150C" w:rsidRPr="00EF5447" w14:paraId="2B8904BF" w14:textId="77777777" w:rsidTr="001B7520">
        <w:trPr>
          <w:trHeight w:val="187"/>
          <w:jc w:val="center"/>
        </w:trPr>
        <w:tc>
          <w:tcPr>
            <w:tcW w:w="2155" w:type="dxa"/>
            <w:tcBorders>
              <w:top w:val="nil"/>
              <w:bottom w:val="nil"/>
            </w:tcBorders>
            <w:shd w:val="clear" w:color="auto" w:fill="auto"/>
          </w:tcPr>
          <w:p w14:paraId="3E260F1C" w14:textId="77777777" w:rsidR="0063150C" w:rsidRPr="00EF5447" w:rsidRDefault="0063150C" w:rsidP="0063150C">
            <w:pPr>
              <w:pStyle w:val="TAC"/>
              <w:rPr>
                <w:rFonts w:cs="Arial"/>
              </w:rPr>
            </w:pPr>
          </w:p>
        </w:tc>
        <w:tc>
          <w:tcPr>
            <w:tcW w:w="2977" w:type="dxa"/>
          </w:tcPr>
          <w:p w14:paraId="551E8BD3" w14:textId="77777777" w:rsidR="0063150C" w:rsidRPr="00EF5447" w:rsidRDefault="0063150C" w:rsidP="0063150C">
            <w:pPr>
              <w:pStyle w:val="TAC"/>
              <w:rPr>
                <w:rFonts w:cs="Arial"/>
              </w:rPr>
            </w:pPr>
            <w:r w:rsidRPr="00EF5447">
              <w:rPr>
                <w:rFonts w:cs="Arial"/>
                <w:lang w:eastAsia="ja-JP"/>
              </w:rPr>
              <w:t>21</w:t>
            </w:r>
          </w:p>
        </w:tc>
        <w:tc>
          <w:tcPr>
            <w:tcW w:w="2806" w:type="dxa"/>
          </w:tcPr>
          <w:p w14:paraId="0FE6FD1D" w14:textId="77777777" w:rsidR="0063150C" w:rsidRPr="00EF5447" w:rsidRDefault="0063150C" w:rsidP="0063150C">
            <w:pPr>
              <w:pStyle w:val="TAC"/>
              <w:rPr>
                <w:rFonts w:cs="Arial"/>
              </w:rPr>
            </w:pPr>
            <w:r w:rsidRPr="00EF5447">
              <w:rPr>
                <w:rFonts w:cs="Arial"/>
                <w:lang w:eastAsia="ko-KR"/>
              </w:rPr>
              <w:t>0</w:t>
            </w:r>
            <w:r w:rsidRPr="00EF5447">
              <w:rPr>
                <w:rFonts w:cs="Arial"/>
                <w:lang w:eastAsia="ja-JP"/>
              </w:rPr>
              <w:t>.5</w:t>
            </w:r>
          </w:p>
        </w:tc>
      </w:tr>
      <w:tr w:rsidR="0063150C" w:rsidRPr="00EF5447" w14:paraId="1F8936CA" w14:textId="77777777" w:rsidTr="001B7520">
        <w:trPr>
          <w:trHeight w:val="187"/>
          <w:jc w:val="center"/>
        </w:trPr>
        <w:tc>
          <w:tcPr>
            <w:tcW w:w="2155" w:type="dxa"/>
            <w:tcBorders>
              <w:top w:val="nil"/>
              <w:bottom w:val="single" w:sz="4" w:space="0" w:color="auto"/>
            </w:tcBorders>
            <w:shd w:val="clear" w:color="auto" w:fill="auto"/>
          </w:tcPr>
          <w:p w14:paraId="4287EA9A" w14:textId="77777777" w:rsidR="0063150C" w:rsidRPr="00EF5447" w:rsidRDefault="0063150C" w:rsidP="0063150C">
            <w:pPr>
              <w:pStyle w:val="TAC"/>
              <w:rPr>
                <w:rFonts w:cs="Arial"/>
              </w:rPr>
            </w:pPr>
          </w:p>
        </w:tc>
        <w:tc>
          <w:tcPr>
            <w:tcW w:w="2977" w:type="dxa"/>
          </w:tcPr>
          <w:p w14:paraId="73400044" w14:textId="77777777" w:rsidR="0063150C" w:rsidRPr="00EF5447" w:rsidRDefault="0063150C" w:rsidP="0063150C">
            <w:pPr>
              <w:pStyle w:val="TAC"/>
              <w:rPr>
                <w:rFonts w:cs="Arial"/>
              </w:rPr>
            </w:pPr>
            <w:r w:rsidRPr="00EF5447">
              <w:rPr>
                <w:rFonts w:cs="Arial"/>
                <w:lang w:eastAsia="ja-JP"/>
              </w:rPr>
              <w:t>42</w:t>
            </w:r>
          </w:p>
        </w:tc>
        <w:tc>
          <w:tcPr>
            <w:tcW w:w="2806" w:type="dxa"/>
          </w:tcPr>
          <w:p w14:paraId="7957273D" w14:textId="77777777" w:rsidR="0063150C" w:rsidRPr="00EF5447" w:rsidRDefault="0063150C" w:rsidP="0063150C">
            <w:pPr>
              <w:pStyle w:val="TAC"/>
              <w:rPr>
                <w:rFonts w:cs="Arial"/>
              </w:rPr>
            </w:pPr>
            <w:r w:rsidRPr="00EF5447">
              <w:rPr>
                <w:rFonts w:cs="Arial"/>
                <w:lang w:eastAsia="ko-KR"/>
              </w:rPr>
              <w:t>0</w:t>
            </w:r>
            <w:r w:rsidRPr="00EF5447">
              <w:rPr>
                <w:rFonts w:cs="Arial"/>
                <w:lang w:eastAsia="ja-JP"/>
              </w:rPr>
              <w:t>.5</w:t>
            </w:r>
          </w:p>
        </w:tc>
      </w:tr>
      <w:tr w:rsidR="0063150C" w:rsidRPr="00EF5447" w14:paraId="75BAA389" w14:textId="77777777" w:rsidTr="001B7520">
        <w:trPr>
          <w:trHeight w:val="187"/>
          <w:jc w:val="center"/>
        </w:trPr>
        <w:tc>
          <w:tcPr>
            <w:tcW w:w="2155" w:type="dxa"/>
            <w:tcBorders>
              <w:bottom w:val="nil"/>
            </w:tcBorders>
            <w:shd w:val="clear" w:color="auto" w:fill="auto"/>
          </w:tcPr>
          <w:p w14:paraId="6E079EF3" w14:textId="77777777" w:rsidR="0063150C" w:rsidRPr="00EF5447" w:rsidRDefault="0063150C" w:rsidP="0063150C">
            <w:pPr>
              <w:pStyle w:val="TAC"/>
              <w:rPr>
                <w:rFonts w:cs="Arial"/>
              </w:rPr>
            </w:pPr>
            <w:r w:rsidRPr="00EF5447">
              <w:rPr>
                <w:rFonts w:cs="Arial"/>
                <w:szCs w:val="18"/>
                <w:lang w:eastAsia="ja-JP"/>
              </w:rPr>
              <w:t>DC_3-21_n77-n79</w:t>
            </w:r>
          </w:p>
        </w:tc>
        <w:tc>
          <w:tcPr>
            <w:tcW w:w="2977" w:type="dxa"/>
          </w:tcPr>
          <w:p w14:paraId="3569B9A1" w14:textId="77777777" w:rsidR="0063150C" w:rsidRPr="00EF5447" w:rsidRDefault="0063150C" w:rsidP="0063150C">
            <w:pPr>
              <w:pStyle w:val="TAC"/>
              <w:rPr>
                <w:rFonts w:cs="Arial"/>
              </w:rPr>
            </w:pPr>
            <w:r w:rsidRPr="00EF5447">
              <w:rPr>
                <w:lang w:eastAsia="ja-JP"/>
              </w:rPr>
              <w:t>3</w:t>
            </w:r>
          </w:p>
        </w:tc>
        <w:tc>
          <w:tcPr>
            <w:tcW w:w="2806" w:type="dxa"/>
          </w:tcPr>
          <w:p w14:paraId="340317F3" w14:textId="77777777" w:rsidR="0063150C" w:rsidRPr="00EF5447" w:rsidRDefault="0063150C" w:rsidP="0063150C">
            <w:pPr>
              <w:pStyle w:val="TAC"/>
              <w:rPr>
                <w:rFonts w:cs="Arial"/>
              </w:rPr>
            </w:pPr>
            <w:r w:rsidRPr="00EF5447">
              <w:rPr>
                <w:rFonts w:eastAsia="Yu Mincho" w:cs="Arial"/>
                <w:lang w:eastAsia="ja-JP"/>
              </w:rPr>
              <w:t>0.3</w:t>
            </w:r>
          </w:p>
        </w:tc>
      </w:tr>
      <w:tr w:rsidR="0063150C" w:rsidRPr="00EF5447" w14:paraId="0BCD54DB" w14:textId="77777777" w:rsidTr="001B7520">
        <w:trPr>
          <w:trHeight w:val="187"/>
          <w:jc w:val="center"/>
        </w:trPr>
        <w:tc>
          <w:tcPr>
            <w:tcW w:w="2155" w:type="dxa"/>
            <w:tcBorders>
              <w:top w:val="nil"/>
              <w:bottom w:val="nil"/>
            </w:tcBorders>
            <w:shd w:val="clear" w:color="auto" w:fill="auto"/>
          </w:tcPr>
          <w:p w14:paraId="1420ABF1" w14:textId="77777777" w:rsidR="0063150C" w:rsidRPr="00EF5447" w:rsidRDefault="0063150C" w:rsidP="0063150C">
            <w:pPr>
              <w:pStyle w:val="TAC"/>
              <w:rPr>
                <w:rFonts w:cs="Arial"/>
              </w:rPr>
            </w:pPr>
          </w:p>
        </w:tc>
        <w:tc>
          <w:tcPr>
            <w:tcW w:w="2977" w:type="dxa"/>
          </w:tcPr>
          <w:p w14:paraId="4471090D" w14:textId="77777777" w:rsidR="0063150C" w:rsidRPr="00EF5447" w:rsidRDefault="0063150C" w:rsidP="0063150C">
            <w:pPr>
              <w:pStyle w:val="TAC"/>
              <w:rPr>
                <w:rFonts w:cs="Arial"/>
              </w:rPr>
            </w:pPr>
            <w:r w:rsidRPr="00EF5447">
              <w:rPr>
                <w:rFonts w:eastAsia="Yu Mincho"/>
                <w:lang w:eastAsia="ja-JP"/>
              </w:rPr>
              <w:t>21</w:t>
            </w:r>
          </w:p>
        </w:tc>
        <w:tc>
          <w:tcPr>
            <w:tcW w:w="2806" w:type="dxa"/>
          </w:tcPr>
          <w:p w14:paraId="3F752305" w14:textId="77777777" w:rsidR="0063150C" w:rsidRPr="00EF5447" w:rsidRDefault="0063150C" w:rsidP="0063150C">
            <w:pPr>
              <w:pStyle w:val="TAC"/>
              <w:rPr>
                <w:rFonts w:cs="Arial"/>
              </w:rPr>
            </w:pPr>
            <w:r w:rsidRPr="00EF5447">
              <w:rPr>
                <w:rFonts w:eastAsia="Yu Mincho" w:cs="Arial"/>
                <w:lang w:eastAsia="ja-JP"/>
              </w:rPr>
              <w:t>0.5</w:t>
            </w:r>
          </w:p>
        </w:tc>
      </w:tr>
      <w:tr w:rsidR="0063150C" w:rsidRPr="00EF5447" w14:paraId="7A95DC84" w14:textId="77777777" w:rsidTr="001B7520">
        <w:trPr>
          <w:trHeight w:val="187"/>
          <w:jc w:val="center"/>
        </w:trPr>
        <w:tc>
          <w:tcPr>
            <w:tcW w:w="2155" w:type="dxa"/>
            <w:tcBorders>
              <w:top w:val="nil"/>
              <w:bottom w:val="single" w:sz="4" w:space="0" w:color="auto"/>
            </w:tcBorders>
            <w:shd w:val="clear" w:color="auto" w:fill="auto"/>
          </w:tcPr>
          <w:p w14:paraId="5F3D0776" w14:textId="77777777" w:rsidR="0063150C" w:rsidRPr="00EF5447" w:rsidRDefault="0063150C" w:rsidP="0063150C">
            <w:pPr>
              <w:pStyle w:val="TAC"/>
              <w:rPr>
                <w:rFonts w:cs="Arial"/>
              </w:rPr>
            </w:pPr>
          </w:p>
        </w:tc>
        <w:tc>
          <w:tcPr>
            <w:tcW w:w="2977" w:type="dxa"/>
          </w:tcPr>
          <w:p w14:paraId="435412A8" w14:textId="77777777" w:rsidR="0063150C" w:rsidRPr="00EF5447" w:rsidRDefault="0063150C" w:rsidP="0063150C">
            <w:pPr>
              <w:pStyle w:val="TAC"/>
              <w:rPr>
                <w:rFonts w:cs="Arial"/>
              </w:rPr>
            </w:pPr>
            <w:r w:rsidRPr="00EF5447">
              <w:rPr>
                <w:lang w:eastAsia="ja-JP"/>
              </w:rPr>
              <w:t>n77</w:t>
            </w:r>
          </w:p>
        </w:tc>
        <w:tc>
          <w:tcPr>
            <w:tcW w:w="2806" w:type="dxa"/>
          </w:tcPr>
          <w:p w14:paraId="0B5C9A3D" w14:textId="77777777" w:rsidR="0063150C" w:rsidRPr="00EF5447" w:rsidRDefault="0063150C" w:rsidP="0063150C">
            <w:pPr>
              <w:pStyle w:val="TAC"/>
              <w:rPr>
                <w:rFonts w:cs="Arial"/>
              </w:rPr>
            </w:pPr>
            <w:r w:rsidRPr="00EF5447">
              <w:rPr>
                <w:rFonts w:eastAsia="Yu Mincho" w:cs="Arial"/>
                <w:lang w:eastAsia="ja-JP"/>
              </w:rPr>
              <w:t>0.5</w:t>
            </w:r>
          </w:p>
        </w:tc>
      </w:tr>
      <w:tr w:rsidR="0063150C" w:rsidRPr="00EF5447" w14:paraId="297F568B" w14:textId="77777777" w:rsidTr="001B7520">
        <w:trPr>
          <w:trHeight w:val="187"/>
          <w:jc w:val="center"/>
        </w:trPr>
        <w:tc>
          <w:tcPr>
            <w:tcW w:w="2155" w:type="dxa"/>
            <w:tcBorders>
              <w:bottom w:val="nil"/>
            </w:tcBorders>
            <w:shd w:val="clear" w:color="auto" w:fill="auto"/>
          </w:tcPr>
          <w:p w14:paraId="6239A34B" w14:textId="77777777" w:rsidR="0063150C" w:rsidRPr="00EF5447" w:rsidRDefault="0063150C" w:rsidP="0063150C">
            <w:pPr>
              <w:pStyle w:val="TAC"/>
              <w:rPr>
                <w:rFonts w:cs="Arial"/>
              </w:rPr>
            </w:pPr>
            <w:r w:rsidRPr="00EF5447">
              <w:rPr>
                <w:rFonts w:cs="Arial"/>
                <w:szCs w:val="18"/>
                <w:lang w:eastAsia="ja-JP"/>
              </w:rPr>
              <w:t>DC_3-21_n78-n79</w:t>
            </w:r>
          </w:p>
        </w:tc>
        <w:tc>
          <w:tcPr>
            <w:tcW w:w="2977" w:type="dxa"/>
          </w:tcPr>
          <w:p w14:paraId="583A7173" w14:textId="77777777" w:rsidR="0063150C" w:rsidRPr="00EF5447" w:rsidRDefault="0063150C" w:rsidP="0063150C">
            <w:pPr>
              <w:pStyle w:val="TAC"/>
              <w:rPr>
                <w:rFonts w:cs="Arial"/>
              </w:rPr>
            </w:pPr>
            <w:r w:rsidRPr="00EF5447">
              <w:rPr>
                <w:lang w:eastAsia="ja-JP"/>
              </w:rPr>
              <w:t>3</w:t>
            </w:r>
          </w:p>
        </w:tc>
        <w:tc>
          <w:tcPr>
            <w:tcW w:w="2806" w:type="dxa"/>
          </w:tcPr>
          <w:p w14:paraId="551F369F" w14:textId="77777777" w:rsidR="0063150C" w:rsidRPr="00EF5447" w:rsidRDefault="0063150C" w:rsidP="0063150C">
            <w:pPr>
              <w:pStyle w:val="TAC"/>
              <w:rPr>
                <w:rFonts w:cs="Arial"/>
              </w:rPr>
            </w:pPr>
            <w:r w:rsidRPr="00EF5447">
              <w:rPr>
                <w:rFonts w:eastAsia="Yu Mincho" w:cs="Arial"/>
                <w:lang w:eastAsia="ja-JP"/>
              </w:rPr>
              <w:t>0.3</w:t>
            </w:r>
          </w:p>
        </w:tc>
      </w:tr>
      <w:tr w:rsidR="0063150C" w:rsidRPr="00EF5447" w14:paraId="30A6D14D" w14:textId="77777777" w:rsidTr="001B7520">
        <w:trPr>
          <w:trHeight w:val="187"/>
          <w:jc w:val="center"/>
        </w:trPr>
        <w:tc>
          <w:tcPr>
            <w:tcW w:w="2155" w:type="dxa"/>
            <w:tcBorders>
              <w:top w:val="nil"/>
              <w:bottom w:val="nil"/>
            </w:tcBorders>
            <w:shd w:val="clear" w:color="auto" w:fill="auto"/>
          </w:tcPr>
          <w:p w14:paraId="1527D1BD" w14:textId="77777777" w:rsidR="0063150C" w:rsidRPr="00EF5447" w:rsidRDefault="0063150C" w:rsidP="0063150C">
            <w:pPr>
              <w:pStyle w:val="TAC"/>
              <w:rPr>
                <w:rFonts w:cs="Arial"/>
              </w:rPr>
            </w:pPr>
          </w:p>
        </w:tc>
        <w:tc>
          <w:tcPr>
            <w:tcW w:w="2977" w:type="dxa"/>
          </w:tcPr>
          <w:p w14:paraId="33A5FED3" w14:textId="77777777" w:rsidR="0063150C" w:rsidRPr="00EF5447" w:rsidRDefault="0063150C" w:rsidP="0063150C">
            <w:pPr>
              <w:pStyle w:val="TAC"/>
              <w:rPr>
                <w:rFonts w:cs="Arial"/>
              </w:rPr>
            </w:pPr>
            <w:r w:rsidRPr="00EF5447">
              <w:rPr>
                <w:rFonts w:eastAsia="Yu Mincho"/>
                <w:lang w:eastAsia="ja-JP"/>
              </w:rPr>
              <w:t>21</w:t>
            </w:r>
          </w:p>
        </w:tc>
        <w:tc>
          <w:tcPr>
            <w:tcW w:w="2806" w:type="dxa"/>
          </w:tcPr>
          <w:p w14:paraId="022DC337" w14:textId="77777777" w:rsidR="0063150C" w:rsidRPr="00EF5447" w:rsidRDefault="0063150C" w:rsidP="0063150C">
            <w:pPr>
              <w:pStyle w:val="TAC"/>
              <w:rPr>
                <w:rFonts w:cs="Arial"/>
              </w:rPr>
            </w:pPr>
            <w:r w:rsidRPr="00EF5447">
              <w:rPr>
                <w:rFonts w:eastAsia="Yu Mincho" w:cs="Arial"/>
                <w:lang w:eastAsia="ja-JP"/>
              </w:rPr>
              <w:t>0.5</w:t>
            </w:r>
          </w:p>
        </w:tc>
      </w:tr>
      <w:tr w:rsidR="0063150C" w:rsidRPr="00EF5447" w14:paraId="00D94B32" w14:textId="77777777" w:rsidTr="001B7520">
        <w:trPr>
          <w:trHeight w:val="187"/>
          <w:jc w:val="center"/>
        </w:trPr>
        <w:tc>
          <w:tcPr>
            <w:tcW w:w="2155" w:type="dxa"/>
            <w:tcBorders>
              <w:top w:val="nil"/>
              <w:bottom w:val="single" w:sz="4" w:space="0" w:color="auto"/>
            </w:tcBorders>
            <w:shd w:val="clear" w:color="auto" w:fill="auto"/>
          </w:tcPr>
          <w:p w14:paraId="0AB832EC" w14:textId="77777777" w:rsidR="0063150C" w:rsidRPr="00EF5447" w:rsidRDefault="0063150C" w:rsidP="0063150C">
            <w:pPr>
              <w:pStyle w:val="TAC"/>
              <w:rPr>
                <w:rFonts w:cs="Arial"/>
              </w:rPr>
            </w:pPr>
          </w:p>
        </w:tc>
        <w:tc>
          <w:tcPr>
            <w:tcW w:w="2977" w:type="dxa"/>
          </w:tcPr>
          <w:p w14:paraId="578637D6" w14:textId="77777777" w:rsidR="0063150C" w:rsidRPr="00EF5447" w:rsidRDefault="0063150C" w:rsidP="0063150C">
            <w:pPr>
              <w:pStyle w:val="TAC"/>
              <w:rPr>
                <w:rFonts w:cs="Arial"/>
              </w:rPr>
            </w:pPr>
            <w:r w:rsidRPr="00EF5447">
              <w:rPr>
                <w:lang w:eastAsia="ja-JP"/>
              </w:rPr>
              <w:t>n78</w:t>
            </w:r>
          </w:p>
        </w:tc>
        <w:tc>
          <w:tcPr>
            <w:tcW w:w="2806" w:type="dxa"/>
          </w:tcPr>
          <w:p w14:paraId="5318FE1C" w14:textId="77777777" w:rsidR="0063150C" w:rsidRPr="00EF5447" w:rsidRDefault="0063150C" w:rsidP="0063150C">
            <w:pPr>
              <w:pStyle w:val="TAC"/>
              <w:rPr>
                <w:rFonts w:cs="Arial"/>
              </w:rPr>
            </w:pPr>
            <w:r w:rsidRPr="00EF5447">
              <w:rPr>
                <w:rFonts w:eastAsia="Yu Mincho" w:cs="Arial"/>
                <w:lang w:eastAsia="ja-JP"/>
              </w:rPr>
              <w:t>0.5</w:t>
            </w:r>
          </w:p>
        </w:tc>
      </w:tr>
      <w:tr w:rsidR="0063150C" w:rsidRPr="00EF5447" w14:paraId="722C25D4" w14:textId="77777777" w:rsidTr="001B7520">
        <w:trPr>
          <w:trHeight w:val="187"/>
          <w:jc w:val="center"/>
        </w:trPr>
        <w:tc>
          <w:tcPr>
            <w:tcW w:w="2155" w:type="dxa"/>
            <w:tcBorders>
              <w:top w:val="nil"/>
              <w:bottom w:val="nil"/>
            </w:tcBorders>
            <w:shd w:val="clear" w:color="auto" w:fill="auto"/>
          </w:tcPr>
          <w:p w14:paraId="2B267A88" w14:textId="77777777" w:rsidR="0063150C" w:rsidRPr="00EF5447" w:rsidRDefault="0063150C" w:rsidP="0063150C">
            <w:pPr>
              <w:pStyle w:val="TAC"/>
            </w:pPr>
            <w:r w:rsidRPr="00EF5447">
              <w:rPr>
                <w:lang w:eastAsia="ko-KR"/>
              </w:rPr>
              <w:t>DC_3-28_n1-n40</w:t>
            </w:r>
          </w:p>
        </w:tc>
        <w:tc>
          <w:tcPr>
            <w:tcW w:w="2977" w:type="dxa"/>
          </w:tcPr>
          <w:p w14:paraId="7E37842D" w14:textId="77777777" w:rsidR="0063150C" w:rsidRPr="00EF5447" w:rsidRDefault="0063150C" w:rsidP="0063150C">
            <w:pPr>
              <w:pStyle w:val="TAC"/>
              <w:rPr>
                <w:lang w:eastAsia="ja-JP"/>
              </w:rPr>
            </w:pPr>
            <w:r w:rsidRPr="00EF5447">
              <w:rPr>
                <w:lang w:eastAsia="zh-TW"/>
              </w:rPr>
              <w:t>3</w:t>
            </w:r>
          </w:p>
        </w:tc>
        <w:tc>
          <w:tcPr>
            <w:tcW w:w="2806" w:type="dxa"/>
          </w:tcPr>
          <w:p w14:paraId="32D6B6B6" w14:textId="77777777" w:rsidR="0063150C" w:rsidRPr="00EF5447" w:rsidRDefault="0063150C" w:rsidP="0063150C">
            <w:pPr>
              <w:pStyle w:val="TAC"/>
              <w:rPr>
                <w:rFonts w:eastAsia="Yu Mincho"/>
                <w:lang w:eastAsia="ja-JP"/>
              </w:rPr>
            </w:pPr>
            <w:r w:rsidRPr="00EF5447">
              <w:rPr>
                <w:lang w:eastAsia="ja-JP"/>
              </w:rPr>
              <w:t>0</w:t>
            </w:r>
          </w:p>
        </w:tc>
      </w:tr>
      <w:tr w:rsidR="0063150C" w:rsidRPr="00EF5447" w14:paraId="7E31920C" w14:textId="77777777" w:rsidTr="001B7520">
        <w:trPr>
          <w:trHeight w:val="187"/>
          <w:jc w:val="center"/>
        </w:trPr>
        <w:tc>
          <w:tcPr>
            <w:tcW w:w="2155" w:type="dxa"/>
            <w:tcBorders>
              <w:top w:val="nil"/>
              <w:bottom w:val="nil"/>
            </w:tcBorders>
            <w:shd w:val="clear" w:color="auto" w:fill="auto"/>
          </w:tcPr>
          <w:p w14:paraId="22B41B52" w14:textId="77777777" w:rsidR="0063150C" w:rsidRPr="00EF5447" w:rsidRDefault="0063150C" w:rsidP="0063150C">
            <w:pPr>
              <w:pStyle w:val="TAC"/>
            </w:pPr>
          </w:p>
        </w:tc>
        <w:tc>
          <w:tcPr>
            <w:tcW w:w="2977" w:type="dxa"/>
          </w:tcPr>
          <w:p w14:paraId="7288E271" w14:textId="77777777" w:rsidR="0063150C" w:rsidRPr="00EF5447" w:rsidRDefault="0063150C" w:rsidP="0063150C">
            <w:pPr>
              <w:pStyle w:val="TAC"/>
              <w:rPr>
                <w:lang w:eastAsia="ja-JP"/>
              </w:rPr>
            </w:pPr>
            <w:r w:rsidRPr="00EF5447">
              <w:rPr>
                <w:lang w:eastAsia="zh-TW"/>
              </w:rPr>
              <w:t>28</w:t>
            </w:r>
          </w:p>
        </w:tc>
        <w:tc>
          <w:tcPr>
            <w:tcW w:w="2806" w:type="dxa"/>
          </w:tcPr>
          <w:p w14:paraId="0863F819" w14:textId="77777777" w:rsidR="0063150C" w:rsidRPr="00EF5447" w:rsidRDefault="0063150C" w:rsidP="0063150C">
            <w:pPr>
              <w:pStyle w:val="TAC"/>
              <w:rPr>
                <w:rFonts w:eastAsia="Yu Mincho"/>
                <w:lang w:eastAsia="ja-JP"/>
              </w:rPr>
            </w:pPr>
            <w:r w:rsidRPr="00EF5447">
              <w:rPr>
                <w:lang w:eastAsia="ja-JP"/>
              </w:rPr>
              <w:t>0.2</w:t>
            </w:r>
          </w:p>
        </w:tc>
      </w:tr>
      <w:tr w:rsidR="0063150C" w:rsidRPr="00EF5447" w14:paraId="0A46EB21" w14:textId="77777777" w:rsidTr="001B7520">
        <w:trPr>
          <w:trHeight w:val="187"/>
          <w:jc w:val="center"/>
        </w:trPr>
        <w:tc>
          <w:tcPr>
            <w:tcW w:w="2155" w:type="dxa"/>
            <w:tcBorders>
              <w:top w:val="nil"/>
              <w:bottom w:val="nil"/>
            </w:tcBorders>
            <w:shd w:val="clear" w:color="auto" w:fill="auto"/>
          </w:tcPr>
          <w:p w14:paraId="4EBCD4B0" w14:textId="77777777" w:rsidR="0063150C" w:rsidRPr="00EF5447" w:rsidRDefault="0063150C" w:rsidP="0063150C">
            <w:pPr>
              <w:pStyle w:val="TAC"/>
            </w:pPr>
          </w:p>
        </w:tc>
        <w:tc>
          <w:tcPr>
            <w:tcW w:w="2977" w:type="dxa"/>
          </w:tcPr>
          <w:p w14:paraId="3D38475E" w14:textId="77777777" w:rsidR="0063150C" w:rsidRPr="00EF5447" w:rsidRDefault="0063150C" w:rsidP="0063150C">
            <w:pPr>
              <w:pStyle w:val="TAC"/>
              <w:rPr>
                <w:lang w:eastAsia="ja-JP"/>
              </w:rPr>
            </w:pPr>
            <w:r w:rsidRPr="00EF5447">
              <w:rPr>
                <w:lang w:eastAsia="zh-TW"/>
              </w:rPr>
              <w:t>n1</w:t>
            </w:r>
          </w:p>
        </w:tc>
        <w:tc>
          <w:tcPr>
            <w:tcW w:w="2806" w:type="dxa"/>
          </w:tcPr>
          <w:p w14:paraId="3316BC6A" w14:textId="77777777" w:rsidR="0063150C" w:rsidRPr="00EF5447" w:rsidRDefault="0063150C" w:rsidP="0063150C">
            <w:pPr>
              <w:pStyle w:val="TAC"/>
              <w:rPr>
                <w:rFonts w:eastAsia="Yu Mincho"/>
                <w:lang w:eastAsia="ja-JP"/>
              </w:rPr>
            </w:pPr>
            <w:r w:rsidRPr="00EF5447">
              <w:rPr>
                <w:lang w:eastAsia="ja-JP"/>
              </w:rPr>
              <w:t>0</w:t>
            </w:r>
          </w:p>
        </w:tc>
      </w:tr>
      <w:tr w:rsidR="0063150C" w:rsidRPr="00EF5447" w14:paraId="0F45D474" w14:textId="77777777" w:rsidTr="001B7520">
        <w:trPr>
          <w:trHeight w:val="187"/>
          <w:jc w:val="center"/>
        </w:trPr>
        <w:tc>
          <w:tcPr>
            <w:tcW w:w="2155" w:type="dxa"/>
            <w:tcBorders>
              <w:top w:val="nil"/>
              <w:bottom w:val="single" w:sz="4" w:space="0" w:color="auto"/>
            </w:tcBorders>
            <w:shd w:val="clear" w:color="auto" w:fill="auto"/>
          </w:tcPr>
          <w:p w14:paraId="5DB70271" w14:textId="77777777" w:rsidR="0063150C" w:rsidRPr="00EF5447" w:rsidRDefault="0063150C" w:rsidP="0063150C">
            <w:pPr>
              <w:pStyle w:val="TAC"/>
            </w:pPr>
          </w:p>
        </w:tc>
        <w:tc>
          <w:tcPr>
            <w:tcW w:w="2977" w:type="dxa"/>
          </w:tcPr>
          <w:p w14:paraId="50E57E65" w14:textId="77777777" w:rsidR="0063150C" w:rsidRPr="00EF5447" w:rsidRDefault="0063150C" w:rsidP="0063150C">
            <w:pPr>
              <w:pStyle w:val="TAC"/>
              <w:rPr>
                <w:lang w:eastAsia="ja-JP"/>
              </w:rPr>
            </w:pPr>
            <w:r w:rsidRPr="00EF5447">
              <w:rPr>
                <w:lang w:eastAsia="zh-TW"/>
              </w:rPr>
              <w:t>n40</w:t>
            </w:r>
          </w:p>
        </w:tc>
        <w:tc>
          <w:tcPr>
            <w:tcW w:w="2806" w:type="dxa"/>
          </w:tcPr>
          <w:p w14:paraId="0F2EBE43" w14:textId="77777777" w:rsidR="0063150C" w:rsidRPr="00EF5447" w:rsidRDefault="0063150C" w:rsidP="0063150C">
            <w:pPr>
              <w:pStyle w:val="TAC"/>
              <w:rPr>
                <w:rFonts w:eastAsia="Yu Mincho"/>
                <w:lang w:eastAsia="ja-JP"/>
              </w:rPr>
            </w:pPr>
            <w:r w:rsidRPr="00EF5447">
              <w:rPr>
                <w:lang w:eastAsia="ja-JP"/>
              </w:rPr>
              <w:t>0</w:t>
            </w:r>
          </w:p>
        </w:tc>
      </w:tr>
      <w:tr w:rsidR="0063150C" w14:paraId="642D073E" w14:textId="77777777" w:rsidTr="001B7520">
        <w:trPr>
          <w:trHeight w:val="187"/>
          <w:jc w:val="center"/>
        </w:trPr>
        <w:tc>
          <w:tcPr>
            <w:tcW w:w="2155" w:type="dxa"/>
            <w:tcBorders>
              <w:top w:val="single" w:sz="4" w:space="0" w:color="auto"/>
              <w:bottom w:val="nil"/>
            </w:tcBorders>
            <w:shd w:val="clear" w:color="auto" w:fill="auto"/>
            <w:vAlign w:val="center"/>
          </w:tcPr>
          <w:p w14:paraId="04F41DE4" w14:textId="77777777" w:rsidR="0063150C" w:rsidRPr="00EF5447" w:rsidRDefault="0063150C" w:rsidP="0063150C">
            <w:pPr>
              <w:pStyle w:val="TAC"/>
              <w:rPr>
                <w:rFonts w:cs="Arial"/>
              </w:rPr>
            </w:pPr>
            <w:r>
              <w:t>DC_3-28_n1-n78</w:t>
            </w:r>
          </w:p>
        </w:tc>
        <w:tc>
          <w:tcPr>
            <w:tcW w:w="2977" w:type="dxa"/>
            <w:vAlign w:val="center"/>
          </w:tcPr>
          <w:p w14:paraId="242B6CB3" w14:textId="77777777" w:rsidR="0063150C" w:rsidRDefault="0063150C" w:rsidP="0063150C">
            <w:pPr>
              <w:pStyle w:val="TAC"/>
              <w:rPr>
                <w:rFonts w:cs="Arial"/>
                <w:lang w:val="x-none" w:eastAsia="zh-TW"/>
              </w:rPr>
            </w:pPr>
            <w:r>
              <w:rPr>
                <w:lang w:val="sv-SE"/>
              </w:rPr>
              <w:t>3</w:t>
            </w:r>
          </w:p>
        </w:tc>
        <w:tc>
          <w:tcPr>
            <w:tcW w:w="2806" w:type="dxa"/>
            <w:vAlign w:val="center"/>
          </w:tcPr>
          <w:p w14:paraId="30F5E3B3" w14:textId="77777777" w:rsidR="0063150C" w:rsidRDefault="0063150C" w:rsidP="0063150C">
            <w:pPr>
              <w:pStyle w:val="TAC"/>
              <w:rPr>
                <w:rFonts w:eastAsia="Yu Mincho" w:cs="Arial"/>
                <w:szCs w:val="18"/>
                <w:lang w:val="en-US" w:eastAsia="ja-JP"/>
              </w:rPr>
            </w:pPr>
            <w:r w:rsidRPr="00EF5447">
              <w:rPr>
                <w:rFonts w:eastAsia="Malgun Gothic" w:cs="Arial"/>
                <w:szCs w:val="18"/>
                <w:lang w:eastAsia="ko-KR"/>
              </w:rPr>
              <w:t>0.2</w:t>
            </w:r>
          </w:p>
        </w:tc>
      </w:tr>
      <w:tr w:rsidR="0063150C" w14:paraId="695B89FB" w14:textId="77777777" w:rsidTr="001B7520">
        <w:trPr>
          <w:trHeight w:val="187"/>
          <w:jc w:val="center"/>
        </w:trPr>
        <w:tc>
          <w:tcPr>
            <w:tcW w:w="2155" w:type="dxa"/>
            <w:tcBorders>
              <w:top w:val="nil"/>
              <w:bottom w:val="nil"/>
            </w:tcBorders>
            <w:shd w:val="clear" w:color="auto" w:fill="auto"/>
            <w:vAlign w:val="center"/>
          </w:tcPr>
          <w:p w14:paraId="2E7BBEB9" w14:textId="77777777" w:rsidR="0063150C" w:rsidRPr="00EF5447" w:rsidRDefault="0063150C" w:rsidP="0063150C">
            <w:pPr>
              <w:pStyle w:val="TAC"/>
              <w:rPr>
                <w:rFonts w:cs="Arial"/>
              </w:rPr>
            </w:pPr>
          </w:p>
        </w:tc>
        <w:tc>
          <w:tcPr>
            <w:tcW w:w="2977" w:type="dxa"/>
            <w:vAlign w:val="center"/>
          </w:tcPr>
          <w:p w14:paraId="5C5099F2" w14:textId="77777777" w:rsidR="0063150C" w:rsidRDefault="0063150C" w:rsidP="0063150C">
            <w:pPr>
              <w:pStyle w:val="TAC"/>
              <w:rPr>
                <w:rFonts w:cs="Arial"/>
                <w:lang w:val="x-none" w:eastAsia="zh-TW"/>
              </w:rPr>
            </w:pPr>
            <w:r>
              <w:rPr>
                <w:lang w:val="sv-SE"/>
              </w:rPr>
              <w:t>28</w:t>
            </w:r>
          </w:p>
        </w:tc>
        <w:tc>
          <w:tcPr>
            <w:tcW w:w="2806" w:type="dxa"/>
            <w:vAlign w:val="center"/>
          </w:tcPr>
          <w:p w14:paraId="1B2EB17B" w14:textId="77777777" w:rsidR="0063150C" w:rsidRDefault="0063150C" w:rsidP="0063150C">
            <w:pPr>
              <w:pStyle w:val="TAC"/>
              <w:rPr>
                <w:rFonts w:eastAsia="Yu Mincho" w:cs="Arial"/>
                <w:szCs w:val="18"/>
                <w:lang w:val="en-US" w:eastAsia="ja-JP"/>
              </w:rPr>
            </w:pPr>
            <w:r w:rsidRPr="00EF5447">
              <w:rPr>
                <w:rFonts w:eastAsia="Malgun Gothic" w:cs="Arial"/>
                <w:szCs w:val="18"/>
                <w:lang w:eastAsia="ko-KR"/>
              </w:rPr>
              <w:t>0.2</w:t>
            </w:r>
          </w:p>
        </w:tc>
      </w:tr>
      <w:tr w:rsidR="0063150C" w14:paraId="04439C26" w14:textId="77777777" w:rsidTr="001B7520">
        <w:trPr>
          <w:trHeight w:val="187"/>
          <w:jc w:val="center"/>
        </w:trPr>
        <w:tc>
          <w:tcPr>
            <w:tcW w:w="2155" w:type="dxa"/>
            <w:tcBorders>
              <w:top w:val="nil"/>
              <w:bottom w:val="nil"/>
            </w:tcBorders>
            <w:shd w:val="clear" w:color="auto" w:fill="auto"/>
            <w:vAlign w:val="center"/>
          </w:tcPr>
          <w:p w14:paraId="77C95B44" w14:textId="77777777" w:rsidR="0063150C" w:rsidRPr="00EF5447" w:rsidRDefault="0063150C" w:rsidP="0063150C">
            <w:pPr>
              <w:pStyle w:val="TAC"/>
              <w:rPr>
                <w:rFonts w:cs="Arial"/>
              </w:rPr>
            </w:pPr>
          </w:p>
        </w:tc>
        <w:tc>
          <w:tcPr>
            <w:tcW w:w="2977" w:type="dxa"/>
            <w:vAlign w:val="center"/>
          </w:tcPr>
          <w:p w14:paraId="02BF2DED" w14:textId="77777777" w:rsidR="0063150C" w:rsidRDefault="0063150C" w:rsidP="0063150C">
            <w:pPr>
              <w:pStyle w:val="TAC"/>
              <w:rPr>
                <w:rFonts w:cs="Arial"/>
                <w:lang w:val="x-none" w:eastAsia="zh-TW"/>
              </w:rPr>
            </w:pPr>
            <w:r>
              <w:t>n</w:t>
            </w:r>
            <w:r>
              <w:rPr>
                <w:lang w:val="sv-SE"/>
              </w:rPr>
              <w:t>1</w:t>
            </w:r>
          </w:p>
        </w:tc>
        <w:tc>
          <w:tcPr>
            <w:tcW w:w="2806" w:type="dxa"/>
          </w:tcPr>
          <w:p w14:paraId="7B519810" w14:textId="77777777" w:rsidR="0063150C" w:rsidRDefault="0063150C" w:rsidP="0063150C">
            <w:pPr>
              <w:pStyle w:val="TAC"/>
              <w:rPr>
                <w:rFonts w:eastAsia="Yu Mincho" w:cs="Arial"/>
                <w:szCs w:val="18"/>
                <w:lang w:val="en-US" w:eastAsia="ja-JP"/>
              </w:rPr>
            </w:pPr>
            <w:r w:rsidRPr="00EF5447">
              <w:rPr>
                <w:rFonts w:eastAsia="Malgun Gothic" w:cs="Arial"/>
                <w:szCs w:val="18"/>
                <w:lang w:eastAsia="ko-KR"/>
              </w:rPr>
              <w:t>0.2</w:t>
            </w:r>
          </w:p>
        </w:tc>
      </w:tr>
      <w:tr w:rsidR="0063150C" w14:paraId="44B76231" w14:textId="77777777" w:rsidTr="001B7520">
        <w:trPr>
          <w:trHeight w:val="187"/>
          <w:jc w:val="center"/>
        </w:trPr>
        <w:tc>
          <w:tcPr>
            <w:tcW w:w="2155" w:type="dxa"/>
            <w:tcBorders>
              <w:top w:val="nil"/>
              <w:bottom w:val="single" w:sz="4" w:space="0" w:color="auto"/>
            </w:tcBorders>
            <w:shd w:val="clear" w:color="auto" w:fill="auto"/>
            <w:vAlign w:val="center"/>
          </w:tcPr>
          <w:p w14:paraId="30CA0B70" w14:textId="77777777" w:rsidR="0063150C" w:rsidRPr="00EF5447" w:rsidRDefault="0063150C" w:rsidP="0063150C">
            <w:pPr>
              <w:pStyle w:val="TAC"/>
              <w:rPr>
                <w:rFonts w:cs="Arial"/>
              </w:rPr>
            </w:pPr>
          </w:p>
        </w:tc>
        <w:tc>
          <w:tcPr>
            <w:tcW w:w="2977" w:type="dxa"/>
            <w:vAlign w:val="center"/>
          </w:tcPr>
          <w:p w14:paraId="522592EA" w14:textId="77777777" w:rsidR="0063150C" w:rsidRDefault="0063150C" w:rsidP="0063150C">
            <w:pPr>
              <w:pStyle w:val="TAC"/>
              <w:rPr>
                <w:rFonts w:cs="Arial"/>
                <w:lang w:val="x-none" w:eastAsia="zh-TW"/>
              </w:rPr>
            </w:pPr>
            <w:r>
              <w:t>n</w:t>
            </w:r>
            <w:r>
              <w:rPr>
                <w:lang w:val="sv-SE"/>
              </w:rPr>
              <w:t>78</w:t>
            </w:r>
          </w:p>
        </w:tc>
        <w:tc>
          <w:tcPr>
            <w:tcW w:w="2806" w:type="dxa"/>
          </w:tcPr>
          <w:p w14:paraId="068202F0" w14:textId="77777777" w:rsidR="0063150C" w:rsidRDefault="0063150C" w:rsidP="0063150C">
            <w:pPr>
              <w:pStyle w:val="TAC"/>
              <w:rPr>
                <w:rFonts w:eastAsia="Yu Mincho" w:cs="Arial"/>
                <w:szCs w:val="18"/>
                <w:lang w:val="en-US" w:eastAsia="ja-JP"/>
              </w:rPr>
            </w:pPr>
            <w:r w:rsidRPr="00EF5447">
              <w:rPr>
                <w:rFonts w:eastAsia="Malgun Gothic" w:cs="Arial"/>
                <w:szCs w:val="18"/>
                <w:lang w:eastAsia="ko-KR"/>
              </w:rPr>
              <w:t>0.5</w:t>
            </w:r>
          </w:p>
        </w:tc>
      </w:tr>
      <w:tr w:rsidR="0063150C" w:rsidRPr="00EF5447" w14:paraId="03122050" w14:textId="77777777" w:rsidTr="001B7520">
        <w:trPr>
          <w:trHeight w:val="187"/>
          <w:jc w:val="center"/>
        </w:trPr>
        <w:tc>
          <w:tcPr>
            <w:tcW w:w="2155" w:type="dxa"/>
            <w:tcBorders>
              <w:top w:val="single" w:sz="4" w:space="0" w:color="auto"/>
              <w:bottom w:val="nil"/>
            </w:tcBorders>
            <w:shd w:val="clear" w:color="auto" w:fill="auto"/>
            <w:vAlign w:val="center"/>
          </w:tcPr>
          <w:p w14:paraId="4A3EC3B2" w14:textId="77777777" w:rsidR="0063150C" w:rsidRPr="00EF5447" w:rsidRDefault="0063150C" w:rsidP="0063150C">
            <w:pPr>
              <w:pStyle w:val="TAC"/>
              <w:rPr>
                <w:rFonts w:cs="Arial"/>
              </w:rPr>
            </w:pPr>
            <w:r>
              <w:rPr>
                <w:rFonts w:cs="Arial"/>
                <w:lang w:eastAsia="ja-JP"/>
              </w:rPr>
              <w:t>DC_3-28_n3-n78</w:t>
            </w:r>
          </w:p>
        </w:tc>
        <w:tc>
          <w:tcPr>
            <w:tcW w:w="2977" w:type="dxa"/>
            <w:vAlign w:val="center"/>
          </w:tcPr>
          <w:p w14:paraId="64E671F5" w14:textId="77777777" w:rsidR="0063150C" w:rsidRDefault="0063150C" w:rsidP="0063150C">
            <w:pPr>
              <w:pStyle w:val="TAC"/>
            </w:pPr>
            <w:r>
              <w:rPr>
                <w:lang w:val="sv-SE"/>
              </w:rPr>
              <w:t>3</w:t>
            </w:r>
          </w:p>
        </w:tc>
        <w:tc>
          <w:tcPr>
            <w:tcW w:w="2806" w:type="dxa"/>
            <w:vAlign w:val="center"/>
          </w:tcPr>
          <w:p w14:paraId="77AEAC3A"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w:t>
            </w:r>
          </w:p>
        </w:tc>
      </w:tr>
      <w:tr w:rsidR="0063150C" w:rsidRPr="00EF5447" w14:paraId="5D7BFCB6" w14:textId="77777777" w:rsidTr="001B7520">
        <w:trPr>
          <w:trHeight w:val="187"/>
          <w:jc w:val="center"/>
        </w:trPr>
        <w:tc>
          <w:tcPr>
            <w:tcW w:w="2155" w:type="dxa"/>
            <w:tcBorders>
              <w:top w:val="nil"/>
              <w:bottom w:val="nil"/>
            </w:tcBorders>
            <w:shd w:val="clear" w:color="auto" w:fill="auto"/>
            <w:vAlign w:val="center"/>
          </w:tcPr>
          <w:p w14:paraId="696E5E9F" w14:textId="77777777" w:rsidR="0063150C" w:rsidRPr="00EF5447" w:rsidRDefault="0063150C" w:rsidP="0063150C">
            <w:pPr>
              <w:pStyle w:val="TAC"/>
              <w:rPr>
                <w:rFonts w:cs="Arial"/>
              </w:rPr>
            </w:pPr>
          </w:p>
        </w:tc>
        <w:tc>
          <w:tcPr>
            <w:tcW w:w="2977" w:type="dxa"/>
            <w:vAlign w:val="center"/>
          </w:tcPr>
          <w:p w14:paraId="4A30F77E" w14:textId="77777777" w:rsidR="0063150C" w:rsidRDefault="0063150C" w:rsidP="0063150C">
            <w:pPr>
              <w:pStyle w:val="TAC"/>
            </w:pPr>
            <w:r>
              <w:rPr>
                <w:lang w:val="sv-SE"/>
              </w:rPr>
              <w:t>28</w:t>
            </w:r>
          </w:p>
        </w:tc>
        <w:tc>
          <w:tcPr>
            <w:tcW w:w="2806" w:type="dxa"/>
            <w:vAlign w:val="center"/>
          </w:tcPr>
          <w:p w14:paraId="539385AC"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0.2</w:t>
            </w:r>
          </w:p>
        </w:tc>
      </w:tr>
      <w:tr w:rsidR="0063150C" w:rsidRPr="00EF5447" w14:paraId="5BFF786B" w14:textId="77777777" w:rsidTr="001B7520">
        <w:trPr>
          <w:trHeight w:val="187"/>
          <w:jc w:val="center"/>
        </w:trPr>
        <w:tc>
          <w:tcPr>
            <w:tcW w:w="2155" w:type="dxa"/>
            <w:tcBorders>
              <w:top w:val="nil"/>
              <w:bottom w:val="nil"/>
            </w:tcBorders>
            <w:shd w:val="clear" w:color="auto" w:fill="auto"/>
            <w:vAlign w:val="center"/>
          </w:tcPr>
          <w:p w14:paraId="789ABB2A" w14:textId="77777777" w:rsidR="0063150C" w:rsidRPr="00EF5447" w:rsidRDefault="0063150C" w:rsidP="0063150C">
            <w:pPr>
              <w:pStyle w:val="TAC"/>
              <w:rPr>
                <w:rFonts w:cs="Arial"/>
              </w:rPr>
            </w:pPr>
          </w:p>
        </w:tc>
        <w:tc>
          <w:tcPr>
            <w:tcW w:w="2977" w:type="dxa"/>
            <w:vAlign w:val="center"/>
          </w:tcPr>
          <w:p w14:paraId="630B2D6C" w14:textId="77777777" w:rsidR="0063150C" w:rsidRDefault="0063150C" w:rsidP="0063150C">
            <w:pPr>
              <w:pStyle w:val="TAC"/>
            </w:pPr>
            <w:r>
              <w:t>n</w:t>
            </w:r>
            <w:r>
              <w:rPr>
                <w:lang w:val="sv-SE"/>
              </w:rPr>
              <w:t>3</w:t>
            </w:r>
          </w:p>
        </w:tc>
        <w:tc>
          <w:tcPr>
            <w:tcW w:w="2806" w:type="dxa"/>
          </w:tcPr>
          <w:p w14:paraId="3EDA691E"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w:t>
            </w:r>
          </w:p>
        </w:tc>
      </w:tr>
      <w:tr w:rsidR="0063150C" w:rsidRPr="00EF5447" w14:paraId="7F0B058A" w14:textId="77777777" w:rsidTr="001B7520">
        <w:trPr>
          <w:trHeight w:val="187"/>
          <w:jc w:val="center"/>
        </w:trPr>
        <w:tc>
          <w:tcPr>
            <w:tcW w:w="2155" w:type="dxa"/>
            <w:tcBorders>
              <w:top w:val="nil"/>
              <w:bottom w:val="single" w:sz="4" w:space="0" w:color="auto"/>
            </w:tcBorders>
            <w:shd w:val="clear" w:color="auto" w:fill="auto"/>
            <w:vAlign w:val="center"/>
          </w:tcPr>
          <w:p w14:paraId="72BB7683" w14:textId="77777777" w:rsidR="0063150C" w:rsidRPr="00EF5447" w:rsidRDefault="0063150C" w:rsidP="0063150C">
            <w:pPr>
              <w:pStyle w:val="TAC"/>
              <w:rPr>
                <w:rFonts w:cs="Arial"/>
              </w:rPr>
            </w:pPr>
          </w:p>
        </w:tc>
        <w:tc>
          <w:tcPr>
            <w:tcW w:w="2977" w:type="dxa"/>
            <w:vAlign w:val="center"/>
          </w:tcPr>
          <w:p w14:paraId="1CBE7109" w14:textId="77777777" w:rsidR="0063150C" w:rsidRDefault="0063150C" w:rsidP="0063150C">
            <w:pPr>
              <w:pStyle w:val="TAC"/>
            </w:pPr>
            <w:r>
              <w:t>n</w:t>
            </w:r>
            <w:r>
              <w:rPr>
                <w:lang w:val="sv-SE"/>
              </w:rPr>
              <w:t>78</w:t>
            </w:r>
          </w:p>
        </w:tc>
        <w:tc>
          <w:tcPr>
            <w:tcW w:w="2806" w:type="dxa"/>
          </w:tcPr>
          <w:p w14:paraId="51031A0B"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0.5</w:t>
            </w:r>
          </w:p>
        </w:tc>
      </w:tr>
      <w:tr w:rsidR="0063150C" w:rsidRPr="00EF5447" w14:paraId="1DE60CB9" w14:textId="77777777" w:rsidTr="001B7520">
        <w:trPr>
          <w:trHeight w:val="187"/>
          <w:jc w:val="center"/>
        </w:trPr>
        <w:tc>
          <w:tcPr>
            <w:tcW w:w="2155" w:type="dxa"/>
            <w:tcBorders>
              <w:bottom w:val="nil"/>
            </w:tcBorders>
            <w:shd w:val="clear" w:color="auto" w:fill="auto"/>
          </w:tcPr>
          <w:p w14:paraId="64E06E66" w14:textId="77777777" w:rsidR="0063150C" w:rsidRPr="00EF5447" w:rsidRDefault="0063150C" w:rsidP="0063150C">
            <w:pPr>
              <w:pStyle w:val="TAC"/>
              <w:rPr>
                <w:lang w:eastAsia="ko-KR"/>
              </w:rPr>
            </w:pPr>
            <w:r w:rsidRPr="00EF5447">
              <w:rPr>
                <w:lang w:eastAsia="ko-KR"/>
              </w:rPr>
              <w:t>DC_3-28_n7-n78</w:t>
            </w:r>
          </w:p>
          <w:p w14:paraId="10F83538" w14:textId="77777777" w:rsidR="0063150C" w:rsidRPr="00EF5447" w:rsidRDefault="0063150C" w:rsidP="0063150C">
            <w:pPr>
              <w:pStyle w:val="TAC"/>
              <w:rPr>
                <w:rFonts w:cs="Arial"/>
              </w:rPr>
            </w:pPr>
            <w:r w:rsidRPr="00EF5447">
              <w:rPr>
                <w:lang w:eastAsia="ko-KR"/>
              </w:rPr>
              <w:t>DC_3-3-28_n7-n78</w:t>
            </w:r>
          </w:p>
        </w:tc>
        <w:tc>
          <w:tcPr>
            <w:tcW w:w="2977" w:type="dxa"/>
          </w:tcPr>
          <w:p w14:paraId="1D1E69FB" w14:textId="77777777" w:rsidR="0063150C" w:rsidRPr="00EF5447" w:rsidRDefault="0063150C" w:rsidP="0063150C">
            <w:pPr>
              <w:pStyle w:val="TAC"/>
              <w:rPr>
                <w:lang w:eastAsia="ja-JP"/>
              </w:rPr>
            </w:pPr>
            <w:r w:rsidRPr="00EF5447">
              <w:rPr>
                <w:lang w:eastAsia="ko-KR"/>
              </w:rPr>
              <w:t>3</w:t>
            </w:r>
          </w:p>
        </w:tc>
        <w:tc>
          <w:tcPr>
            <w:tcW w:w="2806" w:type="dxa"/>
          </w:tcPr>
          <w:p w14:paraId="32D48459" w14:textId="77777777" w:rsidR="0063150C" w:rsidRPr="00EF5447" w:rsidRDefault="0063150C" w:rsidP="0063150C">
            <w:pPr>
              <w:pStyle w:val="TAC"/>
              <w:rPr>
                <w:rFonts w:eastAsia="Yu Mincho" w:cs="Arial"/>
                <w:lang w:eastAsia="ja-JP"/>
              </w:rPr>
            </w:pPr>
            <w:r w:rsidRPr="00EF5447">
              <w:t>0.5</w:t>
            </w:r>
          </w:p>
        </w:tc>
      </w:tr>
      <w:tr w:rsidR="0063150C" w:rsidRPr="00EF5447" w14:paraId="429E3820" w14:textId="77777777" w:rsidTr="001B7520">
        <w:trPr>
          <w:trHeight w:val="187"/>
          <w:jc w:val="center"/>
        </w:trPr>
        <w:tc>
          <w:tcPr>
            <w:tcW w:w="2155" w:type="dxa"/>
            <w:tcBorders>
              <w:top w:val="nil"/>
              <w:bottom w:val="nil"/>
            </w:tcBorders>
            <w:shd w:val="clear" w:color="auto" w:fill="auto"/>
          </w:tcPr>
          <w:p w14:paraId="1D82C623" w14:textId="77777777" w:rsidR="0063150C" w:rsidRPr="00EF5447" w:rsidRDefault="0063150C" w:rsidP="0063150C">
            <w:pPr>
              <w:pStyle w:val="TAC"/>
              <w:rPr>
                <w:rFonts w:cs="Arial"/>
              </w:rPr>
            </w:pPr>
          </w:p>
        </w:tc>
        <w:tc>
          <w:tcPr>
            <w:tcW w:w="2977" w:type="dxa"/>
          </w:tcPr>
          <w:p w14:paraId="3CF7F7A5" w14:textId="77777777" w:rsidR="0063150C" w:rsidRPr="00EF5447" w:rsidRDefault="0063150C" w:rsidP="0063150C">
            <w:pPr>
              <w:pStyle w:val="TAC"/>
              <w:rPr>
                <w:lang w:eastAsia="ja-JP"/>
              </w:rPr>
            </w:pPr>
            <w:r w:rsidRPr="00EF5447">
              <w:rPr>
                <w:lang w:eastAsia="ko-KR"/>
              </w:rPr>
              <w:t>28</w:t>
            </w:r>
          </w:p>
        </w:tc>
        <w:tc>
          <w:tcPr>
            <w:tcW w:w="2806" w:type="dxa"/>
          </w:tcPr>
          <w:p w14:paraId="0FE440FF" w14:textId="77777777" w:rsidR="0063150C" w:rsidRPr="00EF5447" w:rsidRDefault="0063150C" w:rsidP="0063150C">
            <w:pPr>
              <w:pStyle w:val="TAC"/>
              <w:rPr>
                <w:rFonts w:eastAsia="Yu Mincho" w:cs="Arial"/>
                <w:lang w:eastAsia="ja-JP"/>
              </w:rPr>
            </w:pPr>
            <w:r w:rsidRPr="00EF5447">
              <w:t>0.2</w:t>
            </w:r>
          </w:p>
        </w:tc>
      </w:tr>
      <w:tr w:rsidR="0063150C" w:rsidRPr="00EF5447" w14:paraId="0803AD74" w14:textId="77777777" w:rsidTr="001B7520">
        <w:trPr>
          <w:trHeight w:val="187"/>
          <w:jc w:val="center"/>
        </w:trPr>
        <w:tc>
          <w:tcPr>
            <w:tcW w:w="2155" w:type="dxa"/>
            <w:tcBorders>
              <w:top w:val="nil"/>
              <w:bottom w:val="nil"/>
            </w:tcBorders>
            <w:shd w:val="clear" w:color="auto" w:fill="auto"/>
          </w:tcPr>
          <w:p w14:paraId="4ADBF406" w14:textId="77777777" w:rsidR="0063150C" w:rsidRPr="00EF5447" w:rsidRDefault="0063150C" w:rsidP="0063150C">
            <w:pPr>
              <w:pStyle w:val="TAC"/>
              <w:rPr>
                <w:rFonts w:cs="Arial"/>
              </w:rPr>
            </w:pPr>
          </w:p>
        </w:tc>
        <w:tc>
          <w:tcPr>
            <w:tcW w:w="2977" w:type="dxa"/>
          </w:tcPr>
          <w:p w14:paraId="732D6032" w14:textId="77777777" w:rsidR="0063150C" w:rsidRPr="00EF5447" w:rsidRDefault="0063150C" w:rsidP="0063150C">
            <w:pPr>
              <w:pStyle w:val="TAC"/>
              <w:rPr>
                <w:lang w:eastAsia="ja-JP"/>
              </w:rPr>
            </w:pPr>
            <w:r w:rsidRPr="00EF5447">
              <w:rPr>
                <w:lang w:eastAsia="ko-KR"/>
              </w:rPr>
              <w:t>n7</w:t>
            </w:r>
          </w:p>
        </w:tc>
        <w:tc>
          <w:tcPr>
            <w:tcW w:w="2806" w:type="dxa"/>
          </w:tcPr>
          <w:p w14:paraId="2ED04C16" w14:textId="77777777" w:rsidR="0063150C" w:rsidRPr="00EF5447" w:rsidRDefault="0063150C" w:rsidP="0063150C">
            <w:pPr>
              <w:pStyle w:val="TAC"/>
              <w:rPr>
                <w:rFonts w:eastAsia="Yu Mincho" w:cs="Arial"/>
                <w:lang w:eastAsia="ja-JP"/>
              </w:rPr>
            </w:pPr>
            <w:r w:rsidRPr="00EF5447">
              <w:t>0.4</w:t>
            </w:r>
          </w:p>
        </w:tc>
      </w:tr>
      <w:tr w:rsidR="0063150C" w:rsidRPr="00EF5447" w14:paraId="409D6C3A" w14:textId="77777777" w:rsidTr="001B7520">
        <w:trPr>
          <w:trHeight w:val="187"/>
          <w:jc w:val="center"/>
        </w:trPr>
        <w:tc>
          <w:tcPr>
            <w:tcW w:w="2155" w:type="dxa"/>
            <w:tcBorders>
              <w:top w:val="nil"/>
              <w:bottom w:val="single" w:sz="4" w:space="0" w:color="auto"/>
            </w:tcBorders>
            <w:shd w:val="clear" w:color="auto" w:fill="auto"/>
          </w:tcPr>
          <w:p w14:paraId="1021FD3B" w14:textId="77777777" w:rsidR="0063150C" w:rsidRPr="00EF5447" w:rsidRDefault="0063150C" w:rsidP="0063150C">
            <w:pPr>
              <w:pStyle w:val="TAC"/>
              <w:rPr>
                <w:rFonts w:cs="Arial"/>
              </w:rPr>
            </w:pPr>
          </w:p>
        </w:tc>
        <w:tc>
          <w:tcPr>
            <w:tcW w:w="2977" w:type="dxa"/>
          </w:tcPr>
          <w:p w14:paraId="02FC7BDB" w14:textId="77777777" w:rsidR="0063150C" w:rsidRPr="00EF5447" w:rsidRDefault="0063150C" w:rsidP="0063150C">
            <w:pPr>
              <w:pStyle w:val="TAC"/>
              <w:rPr>
                <w:lang w:eastAsia="ja-JP"/>
              </w:rPr>
            </w:pPr>
            <w:r w:rsidRPr="00EF5447">
              <w:rPr>
                <w:lang w:eastAsia="ja-JP"/>
              </w:rPr>
              <w:t>n78</w:t>
            </w:r>
          </w:p>
        </w:tc>
        <w:tc>
          <w:tcPr>
            <w:tcW w:w="2806" w:type="dxa"/>
          </w:tcPr>
          <w:p w14:paraId="2B28359C" w14:textId="77777777" w:rsidR="0063150C" w:rsidRPr="00EF5447" w:rsidRDefault="0063150C" w:rsidP="0063150C">
            <w:pPr>
              <w:pStyle w:val="TAC"/>
              <w:rPr>
                <w:rFonts w:eastAsia="Yu Mincho" w:cs="Arial"/>
                <w:lang w:eastAsia="ja-JP"/>
              </w:rPr>
            </w:pPr>
            <w:r w:rsidRPr="00EF5447">
              <w:t>0.5</w:t>
            </w:r>
          </w:p>
        </w:tc>
      </w:tr>
      <w:tr w:rsidR="0063150C" w:rsidRPr="00EF5447" w14:paraId="63D0689F" w14:textId="77777777" w:rsidTr="001B7520">
        <w:trPr>
          <w:trHeight w:val="187"/>
          <w:jc w:val="center"/>
        </w:trPr>
        <w:tc>
          <w:tcPr>
            <w:tcW w:w="2155" w:type="dxa"/>
            <w:tcBorders>
              <w:bottom w:val="nil"/>
            </w:tcBorders>
            <w:shd w:val="clear" w:color="auto" w:fill="auto"/>
          </w:tcPr>
          <w:p w14:paraId="724DD3A5" w14:textId="77777777" w:rsidR="0063150C" w:rsidRPr="00EF5447" w:rsidRDefault="0063150C" w:rsidP="0063150C">
            <w:pPr>
              <w:pStyle w:val="TAC"/>
              <w:rPr>
                <w:rFonts w:cs="Arial"/>
              </w:rPr>
            </w:pPr>
            <w:r>
              <w:rPr>
                <w:rFonts w:cs="Arial"/>
              </w:rPr>
              <w:t>DC_3-28-32_n1</w:t>
            </w:r>
          </w:p>
        </w:tc>
        <w:tc>
          <w:tcPr>
            <w:tcW w:w="2977" w:type="dxa"/>
          </w:tcPr>
          <w:p w14:paraId="2EBD5455" w14:textId="77777777" w:rsidR="0063150C" w:rsidRPr="00EF5447" w:rsidRDefault="0063150C" w:rsidP="0063150C">
            <w:pPr>
              <w:pStyle w:val="TAC"/>
              <w:rPr>
                <w:lang w:eastAsia="ja-JP"/>
              </w:rPr>
            </w:pPr>
            <w:r>
              <w:rPr>
                <w:rFonts w:cs="Arial"/>
                <w:lang w:eastAsia="zh-CN"/>
              </w:rPr>
              <w:t>3</w:t>
            </w:r>
          </w:p>
        </w:tc>
        <w:tc>
          <w:tcPr>
            <w:tcW w:w="2806" w:type="dxa"/>
          </w:tcPr>
          <w:p w14:paraId="3059103B" w14:textId="77777777" w:rsidR="0063150C" w:rsidRPr="00EF5447" w:rsidRDefault="0063150C" w:rsidP="0063150C">
            <w:pPr>
              <w:pStyle w:val="TAC"/>
              <w:rPr>
                <w:lang w:eastAsia="ko-KR"/>
              </w:rPr>
            </w:pPr>
            <w:r>
              <w:rPr>
                <w:rFonts w:cs="Arial"/>
                <w:lang w:eastAsia="zh-CN"/>
              </w:rPr>
              <w:t>0.5</w:t>
            </w:r>
          </w:p>
        </w:tc>
      </w:tr>
      <w:tr w:rsidR="0063150C" w:rsidRPr="00EF5447" w14:paraId="589C3A72" w14:textId="77777777" w:rsidTr="001B7520">
        <w:trPr>
          <w:trHeight w:val="187"/>
          <w:jc w:val="center"/>
        </w:trPr>
        <w:tc>
          <w:tcPr>
            <w:tcW w:w="2155" w:type="dxa"/>
            <w:tcBorders>
              <w:top w:val="nil"/>
              <w:bottom w:val="single" w:sz="4" w:space="0" w:color="auto"/>
            </w:tcBorders>
            <w:shd w:val="clear" w:color="auto" w:fill="auto"/>
          </w:tcPr>
          <w:p w14:paraId="4D4A76A6" w14:textId="77777777" w:rsidR="0063150C" w:rsidRPr="00EF5447" w:rsidRDefault="0063150C" w:rsidP="0063150C">
            <w:pPr>
              <w:pStyle w:val="TAC"/>
              <w:rPr>
                <w:rFonts w:cs="Arial"/>
              </w:rPr>
            </w:pPr>
          </w:p>
        </w:tc>
        <w:tc>
          <w:tcPr>
            <w:tcW w:w="2977" w:type="dxa"/>
          </w:tcPr>
          <w:p w14:paraId="3CB6A4CF" w14:textId="77777777" w:rsidR="0063150C" w:rsidRPr="00EF5447" w:rsidRDefault="0063150C" w:rsidP="0063150C">
            <w:pPr>
              <w:pStyle w:val="TAC"/>
              <w:rPr>
                <w:lang w:eastAsia="ja-JP"/>
              </w:rPr>
            </w:pPr>
            <w:r>
              <w:rPr>
                <w:rFonts w:cs="Arial"/>
                <w:lang w:eastAsia="zh-CN"/>
              </w:rPr>
              <w:t>28</w:t>
            </w:r>
          </w:p>
        </w:tc>
        <w:tc>
          <w:tcPr>
            <w:tcW w:w="2806" w:type="dxa"/>
          </w:tcPr>
          <w:p w14:paraId="45DD5F42" w14:textId="77777777" w:rsidR="0063150C" w:rsidRPr="00EF5447" w:rsidRDefault="0063150C" w:rsidP="0063150C">
            <w:pPr>
              <w:pStyle w:val="TAC"/>
              <w:rPr>
                <w:lang w:eastAsia="ko-KR"/>
              </w:rPr>
            </w:pPr>
            <w:r>
              <w:rPr>
                <w:rFonts w:cs="Arial"/>
                <w:lang w:eastAsia="zh-CN"/>
              </w:rPr>
              <w:t>0.5</w:t>
            </w:r>
          </w:p>
        </w:tc>
      </w:tr>
      <w:tr w:rsidR="0063150C" w:rsidRPr="00EF5447" w14:paraId="3D31CDF6" w14:textId="77777777" w:rsidTr="001B7520">
        <w:trPr>
          <w:trHeight w:val="187"/>
          <w:jc w:val="center"/>
        </w:trPr>
        <w:tc>
          <w:tcPr>
            <w:tcW w:w="2155" w:type="dxa"/>
            <w:tcBorders>
              <w:bottom w:val="nil"/>
            </w:tcBorders>
            <w:shd w:val="clear" w:color="auto" w:fill="auto"/>
          </w:tcPr>
          <w:p w14:paraId="7C7B0E96" w14:textId="77777777" w:rsidR="0063150C" w:rsidRPr="00EF5447" w:rsidRDefault="0063150C" w:rsidP="0063150C">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2977" w:type="dxa"/>
          </w:tcPr>
          <w:p w14:paraId="17EB9545" w14:textId="77777777" w:rsidR="0063150C" w:rsidRPr="00EF5447" w:rsidRDefault="0063150C" w:rsidP="0063150C">
            <w:pPr>
              <w:pStyle w:val="TAC"/>
              <w:rPr>
                <w:lang w:eastAsia="zh-CN"/>
              </w:rPr>
            </w:pPr>
            <w:r w:rsidRPr="00EF5447">
              <w:rPr>
                <w:rFonts w:eastAsia="Malgun Gothic" w:cs="Arial"/>
                <w:szCs w:val="18"/>
                <w:lang w:eastAsia="ko-KR"/>
              </w:rPr>
              <w:t>3</w:t>
            </w:r>
          </w:p>
        </w:tc>
        <w:tc>
          <w:tcPr>
            <w:tcW w:w="2806" w:type="dxa"/>
          </w:tcPr>
          <w:p w14:paraId="43CA2672" w14:textId="77777777" w:rsidR="0063150C" w:rsidRPr="00EF5447" w:rsidRDefault="0063150C" w:rsidP="0063150C">
            <w:pPr>
              <w:pStyle w:val="TAC"/>
              <w:rPr>
                <w:rFonts w:eastAsia="Malgun Gothic"/>
              </w:rPr>
            </w:pPr>
            <w:r w:rsidRPr="00EF5447">
              <w:rPr>
                <w:rFonts w:cs="Arial"/>
                <w:lang w:eastAsia="ja-JP"/>
              </w:rPr>
              <w:t>0.2</w:t>
            </w:r>
          </w:p>
        </w:tc>
      </w:tr>
      <w:tr w:rsidR="0063150C" w:rsidRPr="00EF5447" w14:paraId="3FD0930D" w14:textId="77777777" w:rsidTr="001B7520">
        <w:trPr>
          <w:trHeight w:val="187"/>
          <w:jc w:val="center"/>
        </w:trPr>
        <w:tc>
          <w:tcPr>
            <w:tcW w:w="2155" w:type="dxa"/>
            <w:tcBorders>
              <w:top w:val="nil"/>
              <w:bottom w:val="nil"/>
            </w:tcBorders>
            <w:shd w:val="clear" w:color="auto" w:fill="auto"/>
          </w:tcPr>
          <w:p w14:paraId="3AB73B72" w14:textId="77777777" w:rsidR="0063150C" w:rsidRPr="00EF5447" w:rsidRDefault="0063150C" w:rsidP="0063150C">
            <w:pPr>
              <w:pStyle w:val="TAC"/>
              <w:rPr>
                <w:rFonts w:cs="Arial"/>
                <w:lang w:eastAsia="ja-JP"/>
              </w:rPr>
            </w:pPr>
          </w:p>
        </w:tc>
        <w:tc>
          <w:tcPr>
            <w:tcW w:w="2977" w:type="dxa"/>
          </w:tcPr>
          <w:p w14:paraId="22705F87" w14:textId="77777777" w:rsidR="0063150C" w:rsidRPr="00EF5447" w:rsidRDefault="0063150C" w:rsidP="0063150C">
            <w:pPr>
              <w:pStyle w:val="TAC"/>
              <w:rPr>
                <w:lang w:eastAsia="zh-CN"/>
              </w:rPr>
            </w:pPr>
            <w:r w:rsidRPr="00EF5447">
              <w:rPr>
                <w:rFonts w:eastAsia="Malgun Gothic" w:cs="Arial"/>
                <w:szCs w:val="18"/>
                <w:lang w:eastAsia="ko-KR"/>
              </w:rPr>
              <w:t>28</w:t>
            </w:r>
          </w:p>
        </w:tc>
        <w:tc>
          <w:tcPr>
            <w:tcW w:w="2806" w:type="dxa"/>
          </w:tcPr>
          <w:p w14:paraId="4C0D9316" w14:textId="77777777" w:rsidR="0063150C" w:rsidRPr="00EF5447" w:rsidRDefault="0063150C" w:rsidP="0063150C">
            <w:pPr>
              <w:pStyle w:val="TAC"/>
              <w:rPr>
                <w:rFonts w:eastAsia="Malgun Gothic"/>
              </w:rPr>
            </w:pPr>
            <w:r w:rsidRPr="00EF5447">
              <w:rPr>
                <w:rFonts w:cs="Arial"/>
                <w:lang w:eastAsia="ja-JP"/>
              </w:rPr>
              <w:t>0.2</w:t>
            </w:r>
          </w:p>
        </w:tc>
      </w:tr>
      <w:tr w:rsidR="0063150C" w:rsidRPr="00EF5447" w14:paraId="4586CF38" w14:textId="77777777" w:rsidTr="001B7520">
        <w:trPr>
          <w:trHeight w:val="187"/>
          <w:jc w:val="center"/>
        </w:trPr>
        <w:tc>
          <w:tcPr>
            <w:tcW w:w="2155" w:type="dxa"/>
            <w:tcBorders>
              <w:top w:val="nil"/>
              <w:bottom w:val="nil"/>
            </w:tcBorders>
            <w:shd w:val="clear" w:color="auto" w:fill="auto"/>
          </w:tcPr>
          <w:p w14:paraId="3FA62E51" w14:textId="77777777" w:rsidR="0063150C" w:rsidRPr="00EF5447" w:rsidRDefault="0063150C" w:rsidP="0063150C">
            <w:pPr>
              <w:pStyle w:val="TAC"/>
              <w:rPr>
                <w:rFonts w:cs="Arial"/>
                <w:lang w:eastAsia="ja-JP"/>
              </w:rPr>
            </w:pPr>
          </w:p>
        </w:tc>
        <w:tc>
          <w:tcPr>
            <w:tcW w:w="2977" w:type="dxa"/>
          </w:tcPr>
          <w:p w14:paraId="654BB609" w14:textId="77777777" w:rsidR="0063150C" w:rsidRPr="00EF5447" w:rsidRDefault="0063150C" w:rsidP="0063150C">
            <w:pPr>
              <w:pStyle w:val="TAC"/>
              <w:rPr>
                <w:lang w:eastAsia="zh-CN"/>
              </w:rPr>
            </w:pPr>
            <w:r w:rsidRPr="00EF5447">
              <w:rPr>
                <w:rFonts w:cs="Arial"/>
              </w:rPr>
              <w:t>40</w:t>
            </w:r>
          </w:p>
        </w:tc>
        <w:tc>
          <w:tcPr>
            <w:tcW w:w="2806" w:type="dxa"/>
          </w:tcPr>
          <w:p w14:paraId="24936498" w14:textId="77777777" w:rsidR="0063150C" w:rsidRPr="00EF5447" w:rsidRDefault="0063150C" w:rsidP="0063150C">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63150C" w:rsidRPr="00EF5447" w14:paraId="2E328F9A" w14:textId="77777777" w:rsidTr="001B7520">
        <w:trPr>
          <w:trHeight w:val="187"/>
          <w:jc w:val="center"/>
        </w:trPr>
        <w:tc>
          <w:tcPr>
            <w:tcW w:w="2155" w:type="dxa"/>
            <w:tcBorders>
              <w:top w:val="nil"/>
              <w:bottom w:val="single" w:sz="4" w:space="0" w:color="auto"/>
            </w:tcBorders>
            <w:shd w:val="clear" w:color="auto" w:fill="auto"/>
          </w:tcPr>
          <w:p w14:paraId="5FC8736E" w14:textId="77777777" w:rsidR="0063150C" w:rsidRPr="00EF5447" w:rsidRDefault="0063150C" w:rsidP="0063150C">
            <w:pPr>
              <w:pStyle w:val="TAC"/>
              <w:rPr>
                <w:rFonts w:cs="Arial"/>
                <w:lang w:eastAsia="ja-JP"/>
              </w:rPr>
            </w:pPr>
          </w:p>
        </w:tc>
        <w:tc>
          <w:tcPr>
            <w:tcW w:w="2977" w:type="dxa"/>
          </w:tcPr>
          <w:p w14:paraId="280125DE" w14:textId="77777777" w:rsidR="0063150C" w:rsidRPr="00EF5447" w:rsidRDefault="0063150C" w:rsidP="0063150C">
            <w:pPr>
              <w:pStyle w:val="TAC"/>
              <w:rPr>
                <w:lang w:eastAsia="zh-CN"/>
              </w:rPr>
            </w:pPr>
            <w:r w:rsidRPr="00EF5447">
              <w:rPr>
                <w:rFonts w:cs="Arial"/>
              </w:rPr>
              <w:t>n78</w:t>
            </w:r>
          </w:p>
        </w:tc>
        <w:tc>
          <w:tcPr>
            <w:tcW w:w="2806" w:type="dxa"/>
          </w:tcPr>
          <w:p w14:paraId="4F16867F" w14:textId="77777777" w:rsidR="0063150C" w:rsidRPr="00EF5447" w:rsidRDefault="0063150C" w:rsidP="0063150C">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3150C" w:rsidRPr="00EF5447" w14:paraId="7AA53AF3" w14:textId="77777777" w:rsidTr="001B7520">
        <w:trPr>
          <w:trHeight w:val="187"/>
          <w:jc w:val="center"/>
        </w:trPr>
        <w:tc>
          <w:tcPr>
            <w:tcW w:w="2155" w:type="dxa"/>
            <w:tcBorders>
              <w:bottom w:val="nil"/>
            </w:tcBorders>
            <w:shd w:val="clear" w:color="auto" w:fill="auto"/>
          </w:tcPr>
          <w:p w14:paraId="64BBDC23" w14:textId="77777777" w:rsidR="0063150C" w:rsidRPr="00EF5447" w:rsidRDefault="0063150C" w:rsidP="0063150C">
            <w:pPr>
              <w:pStyle w:val="TAC"/>
              <w:rPr>
                <w:rFonts w:cs="Arial"/>
                <w:lang w:eastAsia="ja-JP"/>
              </w:rPr>
            </w:pPr>
            <w:r w:rsidRPr="00EF5447">
              <w:rPr>
                <w:rFonts w:cs="Arial"/>
                <w:szCs w:val="16"/>
                <w:lang w:eastAsia="zh-CN"/>
              </w:rPr>
              <w:t>DC_3-28_n40-n78</w:t>
            </w:r>
          </w:p>
        </w:tc>
        <w:tc>
          <w:tcPr>
            <w:tcW w:w="2977" w:type="dxa"/>
          </w:tcPr>
          <w:p w14:paraId="15F918B6" w14:textId="77777777" w:rsidR="0063150C" w:rsidRPr="00EF5447" w:rsidRDefault="0063150C" w:rsidP="0063150C">
            <w:pPr>
              <w:pStyle w:val="TAC"/>
              <w:rPr>
                <w:lang w:eastAsia="zh-CN"/>
              </w:rPr>
            </w:pPr>
            <w:r w:rsidRPr="00EF5447">
              <w:rPr>
                <w:rFonts w:eastAsia="Malgun Gothic" w:cs="Arial"/>
                <w:szCs w:val="18"/>
                <w:lang w:eastAsia="ko-KR"/>
              </w:rPr>
              <w:t>3</w:t>
            </w:r>
          </w:p>
        </w:tc>
        <w:tc>
          <w:tcPr>
            <w:tcW w:w="2806" w:type="dxa"/>
          </w:tcPr>
          <w:p w14:paraId="1035CA79" w14:textId="77777777" w:rsidR="0063150C" w:rsidRPr="00EF5447" w:rsidRDefault="0063150C" w:rsidP="0063150C">
            <w:pPr>
              <w:pStyle w:val="TAC"/>
              <w:rPr>
                <w:rFonts w:eastAsia="Malgun Gothic"/>
              </w:rPr>
            </w:pPr>
            <w:r w:rsidRPr="00EF5447">
              <w:rPr>
                <w:rFonts w:cs="Arial"/>
                <w:lang w:eastAsia="ja-JP"/>
              </w:rPr>
              <w:t>0.2</w:t>
            </w:r>
          </w:p>
        </w:tc>
      </w:tr>
      <w:tr w:rsidR="0063150C" w:rsidRPr="00EF5447" w14:paraId="6DB22D8D" w14:textId="77777777" w:rsidTr="001B7520">
        <w:trPr>
          <w:trHeight w:val="187"/>
          <w:jc w:val="center"/>
        </w:trPr>
        <w:tc>
          <w:tcPr>
            <w:tcW w:w="2155" w:type="dxa"/>
            <w:tcBorders>
              <w:top w:val="nil"/>
              <w:bottom w:val="nil"/>
            </w:tcBorders>
            <w:shd w:val="clear" w:color="auto" w:fill="auto"/>
          </w:tcPr>
          <w:p w14:paraId="2FD388EB" w14:textId="77777777" w:rsidR="0063150C" w:rsidRPr="00EF5447" w:rsidRDefault="0063150C" w:rsidP="0063150C">
            <w:pPr>
              <w:pStyle w:val="TAC"/>
              <w:rPr>
                <w:rFonts w:cs="Arial"/>
                <w:lang w:eastAsia="ja-JP"/>
              </w:rPr>
            </w:pPr>
          </w:p>
        </w:tc>
        <w:tc>
          <w:tcPr>
            <w:tcW w:w="2977" w:type="dxa"/>
          </w:tcPr>
          <w:p w14:paraId="613876F6" w14:textId="77777777" w:rsidR="0063150C" w:rsidRPr="00EF5447" w:rsidRDefault="0063150C" w:rsidP="0063150C">
            <w:pPr>
              <w:pStyle w:val="TAC"/>
              <w:rPr>
                <w:lang w:eastAsia="zh-CN"/>
              </w:rPr>
            </w:pPr>
            <w:r w:rsidRPr="00EF5447">
              <w:rPr>
                <w:rFonts w:eastAsia="Malgun Gothic" w:cs="Arial"/>
                <w:szCs w:val="18"/>
                <w:lang w:eastAsia="ko-KR"/>
              </w:rPr>
              <w:t>28</w:t>
            </w:r>
          </w:p>
        </w:tc>
        <w:tc>
          <w:tcPr>
            <w:tcW w:w="2806" w:type="dxa"/>
          </w:tcPr>
          <w:p w14:paraId="4E38A22B" w14:textId="77777777" w:rsidR="0063150C" w:rsidRPr="00EF5447" w:rsidRDefault="0063150C" w:rsidP="0063150C">
            <w:pPr>
              <w:pStyle w:val="TAC"/>
              <w:rPr>
                <w:rFonts w:eastAsia="Malgun Gothic"/>
              </w:rPr>
            </w:pPr>
            <w:r w:rsidRPr="00EF5447">
              <w:rPr>
                <w:rFonts w:cs="Arial"/>
                <w:lang w:eastAsia="ja-JP"/>
              </w:rPr>
              <w:t>0.2</w:t>
            </w:r>
          </w:p>
        </w:tc>
      </w:tr>
      <w:tr w:rsidR="0063150C" w:rsidRPr="00EF5447" w14:paraId="7DFF0DAA" w14:textId="77777777" w:rsidTr="001B7520">
        <w:trPr>
          <w:trHeight w:val="187"/>
          <w:jc w:val="center"/>
        </w:trPr>
        <w:tc>
          <w:tcPr>
            <w:tcW w:w="2155" w:type="dxa"/>
            <w:tcBorders>
              <w:top w:val="nil"/>
              <w:bottom w:val="nil"/>
            </w:tcBorders>
            <w:shd w:val="clear" w:color="auto" w:fill="auto"/>
          </w:tcPr>
          <w:p w14:paraId="678A6392" w14:textId="77777777" w:rsidR="0063150C" w:rsidRPr="00EF5447" w:rsidRDefault="0063150C" w:rsidP="0063150C">
            <w:pPr>
              <w:pStyle w:val="TAC"/>
              <w:rPr>
                <w:rFonts w:cs="Arial"/>
                <w:lang w:eastAsia="ja-JP"/>
              </w:rPr>
            </w:pPr>
          </w:p>
        </w:tc>
        <w:tc>
          <w:tcPr>
            <w:tcW w:w="2977" w:type="dxa"/>
          </w:tcPr>
          <w:p w14:paraId="431AC0DD" w14:textId="77777777" w:rsidR="0063150C" w:rsidRPr="00EF5447" w:rsidRDefault="0063150C" w:rsidP="0063150C">
            <w:pPr>
              <w:pStyle w:val="TAC"/>
              <w:rPr>
                <w:lang w:eastAsia="zh-CN"/>
              </w:rPr>
            </w:pPr>
            <w:r w:rsidRPr="00EF5447">
              <w:rPr>
                <w:rFonts w:cs="Arial"/>
              </w:rPr>
              <w:t>n40</w:t>
            </w:r>
          </w:p>
        </w:tc>
        <w:tc>
          <w:tcPr>
            <w:tcW w:w="2806" w:type="dxa"/>
          </w:tcPr>
          <w:p w14:paraId="7465BC8B" w14:textId="77777777" w:rsidR="0063150C" w:rsidRPr="00EF5447" w:rsidRDefault="0063150C" w:rsidP="0063150C">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63150C" w:rsidRPr="00EF5447" w14:paraId="39A31034" w14:textId="77777777" w:rsidTr="001B7520">
        <w:trPr>
          <w:trHeight w:val="187"/>
          <w:jc w:val="center"/>
        </w:trPr>
        <w:tc>
          <w:tcPr>
            <w:tcW w:w="2155" w:type="dxa"/>
            <w:tcBorders>
              <w:top w:val="nil"/>
              <w:bottom w:val="single" w:sz="4" w:space="0" w:color="auto"/>
            </w:tcBorders>
            <w:shd w:val="clear" w:color="auto" w:fill="auto"/>
          </w:tcPr>
          <w:p w14:paraId="3CBC25A0" w14:textId="77777777" w:rsidR="0063150C" w:rsidRPr="00EF5447" w:rsidRDefault="0063150C" w:rsidP="0063150C">
            <w:pPr>
              <w:pStyle w:val="TAC"/>
              <w:rPr>
                <w:rFonts w:cs="Arial"/>
                <w:lang w:eastAsia="ja-JP"/>
              </w:rPr>
            </w:pPr>
          </w:p>
        </w:tc>
        <w:tc>
          <w:tcPr>
            <w:tcW w:w="2977" w:type="dxa"/>
          </w:tcPr>
          <w:p w14:paraId="18FC3023" w14:textId="77777777" w:rsidR="0063150C" w:rsidRPr="00EF5447" w:rsidRDefault="0063150C" w:rsidP="0063150C">
            <w:pPr>
              <w:pStyle w:val="TAC"/>
              <w:rPr>
                <w:lang w:eastAsia="zh-CN"/>
              </w:rPr>
            </w:pPr>
            <w:r w:rsidRPr="00EF5447">
              <w:rPr>
                <w:rFonts w:cs="Arial"/>
              </w:rPr>
              <w:t>n78</w:t>
            </w:r>
          </w:p>
        </w:tc>
        <w:tc>
          <w:tcPr>
            <w:tcW w:w="2806" w:type="dxa"/>
          </w:tcPr>
          <w:p w14:paraId="1DCF6D5B" w14:textId="77777777" w:rsidR="0063150C" w:rsidRPr="00EF5447" w:rsidRDefault="0063150C" w:rsidP="0063150C">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3150C" w:rsidRPr="00EF5447" w14:paraId="1448C96E" w14:textId="77777777" w:rsidTr="001B7520">
        <w:trPr>
          <w:trHeight w:val="187"/>
          <w:jc w:val="center"/>
        </w:trPr>
        <w:tc>
          <w:tcPr>
            <w:tcW w:w="2155" w:type="dxa"/>
            <w:tcBorders>
              <w:bottom w:val="nil"/>
            </w:tcBorders>
            <w:shd w:val="clear" w:color="auto" w:fill="auto"/>
          </w:tcPr>
          <w:p w14:paraId="3FB1740E" w14:textId="77777777" w:rsidR="0063150C" w:rsidRPr="00EF5447" w:rsidRDefault="0063150C" w:rsidP="0063150C">
            <w:pPr>
              <w:pStyle w:val="TAC"/>
              <w:rPr>
                <w:rFonts w:cs="Arial"/>
              </w:rPr>
            </w:pPr>
            <w:r w:rsidRPr="00EF5447">
              <w:rPr>
                <w:rFonts w:cs="Arial"/>
                <w:lang w:eastAsia="ja-JP"/>
              </w:rPr>
              <w:t>DC_3-28-41_n78</w:t>
            </w:r>
          </w:p>
        </w:tc>
        <w:tc>
          <w:tcPr>
            <w:tcW w:w="2977" w:type="dxa"/>
          </w:tcPr>
          <w:p w14:paraId="15BE1CC6" w14:textId="77777777" w:rsidR="0063150C" w:rsidRPr="00EF5447" w:rsidRDefault="0063150C" w:rsidP="0063150C">
            <w:pPr>
              <w:pStyle w:val="TAC"/>
              <w:rPr>
                <w:lang w:eastAsia="ja-JP"/>
              </w:rPr>
            </w:pPr>
            <w:r w:rsidRPr="00EF5447">
              <w:rPr>
                <w:lang w:eastAsia="zh-CN"/>
              </w:rPr>
              <w:t>3</w:t>
            </w:r>
          </w:p>
        </w:tc>
        <w:tc>
          <w:tcPr>
            <w:tcW w:w="2806" w:type="dxa"/>
          </w:tcPr>
          <w:p w14:paraId="396289AF" w14:textId="77777777" w:rsidR="0063150C" w:rsidRPr="00EF5447" w:rsidRDefault="0063150C" w:rsidP="0063150C">
            <w:pPr>
              <w:pStyle w:val="TAC"/>
              <w:rPr>
                <w:rFonts w:eastAsia="Yu Mincho" w:cs="Arial"/>
                <w:lang w:eastAsia="ja-JP"/>
              </w:rPr>
            </w:pPr>
            <w:r w:rsidRPr="00EF5447">
              <w:rPr>
                <w:rFonts w:eastAsia="Malgun Gothic"/>
              </w:rPr>
              <w:t>0.5</w:t>
            </w:r>
          </w:p>
        </w:tc>
      </w:tr>
      <w:tr w:rsidR="0063150C" w:rsidRPr="00EF5447" w14:paraId="03776171" w14:textId="77777777" w:rsidTr="001B7520">
        <w:trPr>
          <w:trHeight w:val="187"/>
          <w:jc w:val="center"/>
        </w:trPr>
        <w:tc>
          <w:tcPr>
            <w:tcW w:w="2155" w:type="dxa"/>
            <w:tcBorders>
              <w:top w:val="nil"/>
              <w:bottom w:val="nil"/>
            </w:tcBorders>
            <w:shd w:val="clear" w:color="auto" w:fill="auto"/>
          </w:tcPr>
          <w:p w14:paraId="4764460B" w14:textId="77777777" w:rsidR="0063150C" w:rsidRPr="00EF5447" w:rsidRDefault="0063150C" w:rsidP="0063150C">
            <w:pPr>
              <w:pStyle w:val="TAC"/>
              <w:rPr>
                <w:rFonts w:cs="Arial"/>
              </w:rPr>
            </w:pPr>
          </w:p>
        </w:tc>
        <w:tc>
          <w:tcPr>
            <w:tcW w:w="2977" w:type="dxa"/>
          </w:tcPr>
          <w:p w14:paraId="6CDFFFF7" w14:textId="77777777" w:rsidR="0063150C" w:rsidRPr="00EF5447" w:rsidRDefault="0063150C" w:rsidP="0063150C">
            <w:pPr>
              <w:pStyle w:val="TAC"/>
              <w:rPr>
                <w:lang w:eastAsia="ja-JP"/>
              </w:rPr>
            </w:pPr>
            <w:r w:rsidRPr="00EF5447">
              <w:rPr>
                <w:lang w:eastAsia="ja-JP"/>
              </w:rPr>
              <w:t>28</w:t>
            </w:r>
          </w:p>
        </w:tc>
        <w:tc>
          <w:tcPr>
            <w:tcW w:w="2806" w:type="dxa"/>
          </w:tcPr>
          <w:p w14:paraId="686B9D1D" w14:textId="77777777" w:rsidR="0063150C" w:rsidRPr="00EF5447" w:rsidRDefault="0063150C" w:rsidP="0063150C">
            <w:pPr>
              <w:pStyle w:val="TAC"/>
              <w:rPr>
                <w:rFonts w:eastAsia="Yu Mincho" w:cs="Arial"/>
                <w:lang w:eastAsia="ja-JP"/>
              </w:rPr>
            </w:pPr>
            <w:r w:rsidRPr="00EF5447">
              <w:rPr>
                <w:rFonts w:eastAsia="Malgun Gothic"/>
              </w:rPr>
              <w:t>0.2</w:t>
            </w:r>
          </w:p>
        </w:tc>
      </w:tr>
      <w:tr w:rsidR="0063150C" w:rsidRPr="00EF5447" w14:paraId="30BAC786" w14:textId="77777777" w:rsidTr="001B7520">
        <w:trPr>
          <w:trHeight w:val="187"/>
          <w:jc w:val="center"/>
        </w:trPr>
        <w:tc>
          <w:tcPr>
            <w:tcW w:w="2155" w:type="dxa"/>
            <w:tcBorders>
              <w:top w:val="nil"/>
              <w:bottom w:val="nil"/>
            </w:tcBorders>
            <w:shd w:val="clear" w:color="auto" w:fill="auto"/>
          </w:tcPr>
          <w:p w14:paraId="15E1E1DA" w14:textId="77777777" w:rsidR="0063150C" w:rsidRPr="00EF5447" w:rsidRDefault="0063150C" w:rsidP="0063150C">
            <w:pPr>
              <w:pStyle w:val="TAC"/>
              <w:rPr>
                <w:rFonts w:cs="Arial"/>
              </w:rPr>
            </w:pPr>
          </w:p>
        </w:tc>
        <w:tc>
          <w:tcPr>
            <w:tcW w:w="2977" w:type="dxa"/>
          </w:tcPr>
          <w:p w14:paraId="15A22BB5" w14:textId="77777777" w:rsidR="0063150C" w:rsidRPr="00EF5447" w:rsidRDefault="0063150C" w:rsidP="0063150C">
            <w:pPr>
              <w:pStyle w:val="TAC"/>
              <w:rPr>
                <w:lang w:eastAsia="ja-JP"/>
              </w:rPr>
            </w:pPr>
            <w:r w:rsidRPr="00EF5447">
              <w:rPr>
                <w:lang w:eastAsia="ja-JP"/>
              </w:rPr>
              <w:t>41</w:t>
            </w:r>
          </w:p>
        </w:tc>
        <w:tc>
          <w:tcPr>
            <w:tcW w:w="2806" w:type="dxa"/>
          </w:tcPr>
          <w:p w14:paraId="09738B7C" w14:textId="77777777" w:rsidR="0063150C" w:rsidRPr="00EF5447" w:rsidRDefault="0063150C" w:rsidP="0063150C">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63150C" w:rsidRPr="00EF5447" w14:paraId="52D81D18" w14:textId="77777777" w:rsidTr="001B7520">
        <w:trPr>
          <w:trHeight w:val="187"/>
          <w:jc w:val="center"/>
        </w:trPr>
        <w:tc>
          <w:tcPr>
            <w:tcW w:w="2155" w:type="dxa"/>
            <w:tcBorders>
              <w:top w:val="nil"/>
              <w:bottom w:val="single" w:sz="4" w:space="0" w:color="auto"/>
            </w:tcBorders>
            <w:shd w:val="clear" w:color="auto" w:fill="auto"/>
          </w:tcPr>
          <w:p w14:paraId="0885315B" w14:textId="77777777" w:rsidR="0063150C" w:rsidRPr="00EF5447" w:rsidRDefault="0063150C" w:rsidP="0063150C">
            <w:pPr>
              <w:pStyle w:val="TAC"/>
              <w:rPr>
                <w:rFonts w:cs="Arial"/>
              </w:rPr>
            </w:pPr>
          </w:p>
        </w:tc>
        <w:tc>
          <w:tcPr>
            <w:tcW w:w="2977" w:type="dxa"/>
          </w:tcPr>
          <w:p w14:paraId="78C32315" w14:textId="77777777" w:rsidR="0063150C" w:rsidRPr="00EF5447" w:rsidRDefault="0063150C" w:rsidP="0063150C">
            <w:pPr>
              <w:pStyle w:val="TAC"/>
              <w:rPr>
                <w:lang w:eastAsia="ja-JP"/>
              </w:rPr>
            </w:pPr>
            <w:r w:rsidRPr="00EF5447">
              <w:rPr>
                <w:lang w:eastAsia="ja-JP"/>
              </w:rPr>
              <w:t>n78</w:t>
            </w:r>
          </w:p>
        </w:tc>
        <w:tc>
          <w:tcPr>
            <w:tcW w:w="2806" w:type="dxa"/>
          </w:tcPr>
          <w:p w14:paraId="7125D137" w14:textId="77777777" w:rsidR="0063150C" w:rsidRPr="00EF5447" w:rsidRDefault="0063150C" w:rsidP="0063150C">
            <w:pPr>
              <w:pStyle w:val="TAC"/>
              <w:rPr>
                <w:rFonts w:eastAsia="Yu Mincho" w:cs="Arial"/>
                <w:lang w:eastAsia="ja-JP"/>
              </w:rPr>
            </w:pPr>
            <w:r w:rsidRPr="00EF5447">
              <w:rPr>
                <w:rFonts w:eastAsia="Malgun Gothic"/>
              </w:rPr>
              <w:t>0.5</w:t>
            </w:r>
          </w:p>
        </w:tc>
      </w:tr>
      <w:tr w:rsidR="0063150C" w:rsidRPr="00EF5447" w14:paraId="46BD9FE7" w14:textId="77777777" w:rsidTr="001B7520">
        <w:trPr>
          <w:trHeight w:val="187"/>
          <w:jc w:val="center"/>
        </w:trPr>
        <w:tc>
          <w:tcPr>
            <w:tcW w:w="2155" w:type="dxa"/>
            <w:tcBorders>
              <w:bottom w:val="nil"/>
            </w:tcBorders>
            <w:shd w:val="clear" w:color="auto" w:fill="auto"/>
          </w:tcPr>
          <w:p w14:paraId="47E11422" w14:textId="77777777" w:rsidR="0063150C" w:rsidRPr="00EF5447" w:rsidRDefault="0063150C" w:rsidP="0063150C">
            <w:pPr>
              <w:pStyle w:val="TAC"/>
              <w:rPr>
                <w:rFonts w:cs="Arial"/>
              </w:rPr>
            </w:pPr>
            <w:r w:rsidRPr="00EF5447">
              <w:rPr>
                <w:rFonts w:cs="Arial"/>
              </w:rPr>
              <w:t>DC_</w:t>
            </w:r>
            <w:r w:rsidRPr="00EF5447">
              <w:rPr>
                <w:rFonts w:cs="Arial"/>
                <w:lang w:eastAsia="ja-JP"/>
              </w:rPr>
              <w:t>3-28-42_n77</w:t>
            </w:r>
          </w:p>
        </w:tc>
        <w:tc>
          <w:tcPr>
            <w:tcW w:w="2977" w:type="dxa"/>
          </w:tcPr>
          <w:p w14:paraId="20CE4434" w14:textId="77777777" w:rsidR="0063150C" w:rsidRPr="00EF5447" w:rsidRDefault="0063150C" w:rsidP="0063150C">
            <w:pPr>
              <w:pStyle w:val="TAC"/>
              <w:rPr>
                <w:rFonts w:cs="Arial"/>
              </w:rPr>
            </w:pPr>
            <w:r w:rsidRPr="00EF5447">
              <w:rPr>
                <w:rFonts w:cs="Arial"/>
                <w:szCs w:val="18"/>
                <w:lang w:eastAsia="ja-JP"/>
              </w:rPr>
              <w:t>3</w:t>
            </w:r>
          </w:p>
        </w:tc>
        <w:tc>
          <w:tcPr>
            <w:tcW w:w="2806" w:type="dxa"/>
          </w:tcPr>
          <w:p w14:paraId="241B4F4A" w14:textId="77777777" w:rsidR="0063150C" w:rsidRPr="00EF5447" w:rsidRDefault="0063150C" w:rsidP="0063150C">
            <w:pPr>
              <w:pStyle w:val="TAC"/>
              <w:rPr>
                <w:rFonts w:cs="Arial"/>
              </w:rPr>
            </w:pPr>
            <w:r w:rsidRPr="00EF5447">
              <w:rPr>
                <w:rFonts w:cs="Arial"/>
                <w:szCs w:val="18"/>
                <w:lang w:eastAsia="ja-JP"/>
              </w:rPr>
              <w:t>0.2</w:t>
            </w:r>
          </w:p>
        </w:tc>
      </w:tr>
      <w:tr w:rsidR="0063150C" w:rsidRPr="00EF5447" w14:paraId="07A13FA9" w14:textId="77777777" w:rsidTr="001B7520">
        <w:trPr>
          <w:trHeight w:val="187"/>
          <w:jc w:val="center"/>
        </w:trPr>
        <w:tc>
          <w:tcPr>
            <w:tcW w:w="2155" w:type="dxa"/>
            <w:tcBorders>
              <w:top w:val="nil"/>
              <w:bottom w:val="nil"/>
            </w:tcBorders>
            <w:shd w:val="clear" w:color="auto" w:fill="auto"/>
          </w:tcPr>
          <w:p w14:paraId="73AC2879" w14:textId="77777777" w:rsidR="0063150C" w:rsidRPr="00EF5447" w:rsidRDefault="0063150C" w:rsidP="0063150C">
            <w:pPr>
              <w:pStyle w:val="TAC"/>
              <w:rPr>
                <w:rFonts w:cs="Arial"/>
              </w:rPr>
            </w:pPr>
          </w:p>
        </w:tc>
        <w:tc>
          <w:tcPr>
            <w:tcW w:w="2977" w:type="dxa"/>
          </w:tcPr>
          <w:p w14:paraId="2E9995B5" w14:textId="77777777" w:rsidR="0063150C" w:rsidRPr="00EF5447" w:rsidRDefault="0063150C" w:rsidP="0063150C">
            <w:pPr>
              <w:pStyle w:val="TAC"/>
              <w:rPr>
                <w:rFonts w:cs="Arial"/>
                <w:lang w:eastAsia="zh-CN"/>
              </w:rPr>
            </w:pPr>
            <w:r w:rsidRPr="00EF5447">
              <w:rPr>
                <w:rFonts w:cs="Arial"/>
                <w:szCs w:val="18"/>
                <w:lang w:eastAsia="ja-JP"/>
              </w:rPr>
              <w:t>28</w:t>
            </w:r>
          </w:p>
        </w:tc>
        <w:tc>
          <w:tcPr>
            <w:tcW w:w="2806" w:type="dxa"/>
          </w:tcPr>
          <w:p w14:paraId="5510FC05" w14:textId="77777777" w:rsidR="0063150C" w:rsidRPr="00EF5447" w:rsidRDefault="0063150C" w:rsidP="0063150C">
            <w:pPr>
              <w:pStyle w:val="TAC"/>
              <w:rPr>
                <w:rFonts w:cs="Arial"/>
                <w:lang w:eastAsia="zh-CN"/>
              </w:rPr>
            </w:pPr>
            <w:r w:rsidRPr="00EF5447">
              <w:rPr>
                <w:rFonts w:cs="Arial"/>
                <w:szCs w:val="18"/>
                <w:lang w:eastAsia="ja-JP"/>
              </w:rPr>
              <w:t>0.2</w:t>
            </w:r>
          </w:p>
        </w:tc>
      </w:tr>
      <w:tr w:rsidR="0063150C" w:rsidRPr="00EF5447" w14:paraId="760E91E5" w14:textId="77777777" w:rsidTr="001B7520">
        <w:trPr>
          <w:trHeight w:val="187"/>
          <w:jc w:val="center"/>
        </w:trPr>
        <w:tc>
          <w:tcPr>
            <w:tcW w:w="2155" w:type="dxa"/>
            <w:tcBorders>
              <w:top w:val="nil"/>
              <w:bottom w:val="nil"/>
            </w:tcBorders>
            <w:shd w:val="clear" w:color="auto" w:fill="auto"/>
          </w:tcPr>
          <w:p w14:paraId="5013E2D4" w14:textId="77777777" w:rsidR="0063150C" w:rsidRPr="00EF5447" w:rsidRDefault="0063150C" w:rsidP="0063150C">
            <w:pPr>
              <w:pStyle w:val="TAC"/>
              <w:rPr>
                <w:rFonts w:cs="Arial"/>
              </w:rPr>
            </w:pPr>
          </w:p>
        </w:tc>
        <w:tc>
          <w:tcPr>
            <w:tcW w:w="2977" w:type="dxa"/>
          </w:tcPr>
          <w:p w14:paraId="25F1ADD8" w14:textId="77777777" w:rsidR="0063150C" w:rsidRPr="00EF5447" w:rsidRDefault="0063150C" w:rsidP="0063150C">
            <w:pPr>
              <w:pStyle w:val="TAC"/>
              <w:rPr>
                <w:rFonts w:cs="Arial"/>
              </w:rPr>
            </w:pPr>
            <w:r w:rsidRPr="00EF5447">
              <w:rPr>
                <w:rFonts w:cs="Arial"/>
                <w:szCs w:val="18"/>
                <w:lang w:eastAsia="zh-CN"/>
              </w:rPr>
              <w:t>42</w:t>
            </w:r>
          </w:p>
        </w:tc>
        <w:tc>
          <w:tcPr>
            <w:tcW w:w="2806" w:type="dxa"/>
          </w:tcPr>
          <w:p w14:paraId="43A6EE3E" w14:textId="77777777" w:rsidR="0063150C" w:rsidRPr="00EF5447" w:rsidRDefault="0063150C" w:rsidP="0063150C">
            <w:pPr>
              <w:pStyle w:val="TAC"/>
              <w:rPr>
                <w:rFonts w:cs="Arial"/>
              </w:rPr>
            </w:pPr>
            <w:r w:rsidRPr="00EF5447">
              <w:rPr>
                <w:rFonts w:cs="Arial"/>
                <w:szCs w:val="18"/>
                <w:lang w:eastAsia="ja-JP"/>
              </w:rPr>
              <w:t>0.5</w:t>
            </w:r>
          </w:p>
        </w:tc>
      </w:tr>
      <w:tr w:rsidR="0063150C" w:rsidRPr="00EF5447" w14:paraId="15C318D2" w14:textId="77777777" w:rsidTr="001B7520">
        <w:trPr>
          <w:trHeight w:val="187"/>
          <w:jc w:val="center"/>
        </w:trPr>
        <w:tc>
          <w:tcPr>
            <w:tcW w:w="2155" w:type="dxa"/>
            <w:tcBorders>
              <w:top w:val="nil"/>
              <w:bottom w:val="single" w:sz="4" w:space="0" w:color="auto"/>
            </w:tcBorders>
            <w:shd w:val="clear" w:color="auto" w:fill="auto"/>
          </w:tcPr>
          <w:p w14:paraId="27FFE213" w14:textId="77777777" w:rsidR="0063150C" w:rsidRPr="00EF5447" w:rsidRDefault="0063150C" w:rsidP="0063150C">
            <w:pPr>
              <w:pStyle w:val="TAC"/>
              <w:rPr>
                <w:rFonts w:cs="Arial"/>
              </w:rPr>
            </w:pPr>
          </w:p>
        </w:tc>
        <w:tc>
          <w:tcPr>
            <w:tcW w:w="2977" w:type="dxa"/>
          </w:tcPr>
          <w:p w14:paraId="1E90AB53" w14:textId="77777777" w:rsidR="0063150C" w:rsidRPr="00EF5447" w:rsidRDefault="0063150C" w:rsidP="0063150C">
            <w:pPr>
              <w:pStyle w:val="TAC"/>
              <w:rPr>
                <w:rFonts w:cs="Arial"/>
              </w:rPr>
            </w:pPr>
            <w:r w:rsidRPr="00EF5447">
              <w:rPr>
                <w:rFonts w:cs="Arial"/>
                <w:szCs w:val="18"/>
                <w:lang w:eastAsia="ja-JP"/>
              </w:rPr>
              <w:t>n77</w:t>
            </w:r>
          </w:p>
        </w:tc>
        <w:tc>
          <w:tcPr>
            <w:tcW w:w="2806" w:type="dxa"/>
          </w:tcPr>
          <w:p w14:paraId="2F096060" w14:textId="77777777" w:rsidR="0063150C" w:rsidRPr="00EF5447" w:rsidRDefault="0063150C" w:rsidP="0063150C">
            <w:pPr>
              <w:pStyle w:val="TAC"/>
              <w:rPr>
                <w:rFonts w:cs="Arial"/>
              </w:rPr>
            </w:pPr>
            <w:r w:rsidRPr="00EF5447">
              <w:rPr>
                <w:rFonts w:cs="Arial"/>
                <w:szCs w:val="18"/>
                <w:lang w:eastAsia="ja-JP"/>
              </w:rPr>
              <w:t>0.5</w:t>
            </w:r>
          </w:p>
        </w:tc>
      </w:tr>
      <w:tr w:rsidR="0063150C" w:rsidRPr="00EF5447" w14:paraId="26E381C9" w14:textId="77777777" w:rsidTr="001B7520">
        <w:trPr>
          <w:trHeight w:val="187"/>
          <w:jc w:val="center"/>
        </w:trPr>
        <w:tc>
          <w:tcPr>
            <w:tcW w:w="2155" w:type="dxa"/>
            <w:tcBorders>
              <w:bottom w:val="nil"/>
            </w:tcBorders>
            <w:shd w:val="clear" w:color="auto" w:fill="auto"/>
          </w:tcPr>
          <w:p w14:paraId="789BF0E0" w14:textId="77777777" w:rsidR="0063150C" w:rsidRPr="00EF5447" w:rsidRDefault="0063150C" w:rsidP="0063150C">
            <w:pPr>
              <w:pStyle w:val="TAC"/>
              <w:rPr>
                <w:rFonts w:cs="Arial"/>
              </w:rPr>
            </w:pPr>
            <w:r w:rsidRPr="00EF5447">
              <w:rPr>
                <w:rFonts w:cs="Arial"/>
              </w:rPr>
              <w:t>DC_</w:t>
            </w:r>
            <w:r w:rsidRPr="00EF5447">
              <w:rPr>
                <w:rFonts w:cs="Arial"/>
                <w:lang w:eastAsia="ja-JP"/>
              </w:rPr>
              <w:t>3-28-42_n78</w:t>
            </w:r>
          </w:p>
        </w:tc>
        <w:tc>
          <w:tcPr>
            <w:tcW w:w="2977" w:type="dxa"/>
          </w:tcPr>
          <w:p w14:paraId="1174B13F" w14:textId="77777777" w:rsidR="0063150C" w:rsidRPr="00EF5447" w:rsidRDefault="0063150C" w:rsidP="0063150C">
            <w:pPr>
              <w:pStyle w:val="TAC"/>
              <w:rPr>
                <w:rFonts w:cs="Arial"/>
              </w:rPr>
            </w:pPr>
            <w:r w:rsidRPr="00EF5447">
              <w:rPr>
                <w:rFonts w:cs="Arial"/>
                <w:szCs w:val="18"/>
                <w:lang w:eastAsia="ja-JP"/>
              </w:rPr>
              <w:t>3</w:t>
            </w:r>
          </w:p>
        </w:tc>
        <w:tc>
          <w:tcPr>
            <w:tcW w:w="2806" w:type="dxa"/>
          </w:tcPr>
          <w:p w14:paraId="44C078B5" w14:textId="77777777" w:rsidR="0063150C" w:rsidRPr="00EF5447" w:rsidRDefault="0063150C" w:rsidP="0063150C">
            <w:pPr>
              <w:pStyle w:val="TAC"/>
              <w:rPr>
                <w:rFonts w:cs="Arial"/>
              </w:rPr>
            </w:pPr>
            <w:r w:rsidRPr="00EF5447">
              <w:rPr>
                <w:rFonts w:cs="Arial"/>
                <w:szCs w:val="18"/>
                <w:lang w:eastAsia="ja-JP"/>
              </w:rPr>
              <w:t>0.2</w:t>
            </w:r>
          </w:p>
        </w:tc>
      </w:tr>
      <w:tr w:rsidR="0063150C" w:rsidRPr="00EF5447" w14:paraId="3820DC70" w14:textId="77777777" w:rsidTr="001B7520">
        <w:trPr>
          <w:trHeight w:val="187"/>
          <w:jc w:val="center"/>
        </w:trPr>
        <w:tc>
          <w:tcPr>
            <w:tcW w:w="2155" w:type="dxa"/>
            <w:tcBorders>
              <w:top w:val="nil"/>
              <w:bottom w:val="nil"/>
            </w:tcBorders>
            <w:shd w:val="clear" w:color="auto" w:fill="auto"/>
          </w:tcPr>
          <w:p w14:paraId="00F6C12F" w14:textId="77777777" w:rsidR="0063150C" w:rsidRPr="00EF5447" w:rsidRDefault="0063150C" w:rsidP="0063150C">
            <w:pPr>
              <w:pStyle w:val="TAC"/>
              <w:rPr>
                <w:rFonts w:cs="Arial"/>
              </w:rPr>
            </w:pPr>
          </w:p>
        </w:tc>
        <w:tc>
          <w:tcPr>
            <w:tcW w:w="2977" w:type="dxa"/>
          </w:tcPr>
          <w:p w14:paraId="155DCE4A" w14:textId="77777777" w:rsidR="0063150C" w:rsidRPr="00EF5447" w:rsidRDefault="0063150C" w:rsidP="0063150C">
            <w:pPr>
              <w:pStyle w:val="TAC"/>
              <w:rPr>
                <w:rFonts w:cs="Arial"/>
                <w:lang w:eastAsia="zh-CN"/>
              </w:rPr>
            </w:pPr>
            <w:r w:rsidRPr="00EF5447">
              <w:rPr>
                <w:rFonts w:cs="Arial"/>
                <w:szCs w:val="18"/>
                <w:lang w:eastAsia="ja-JP"/>
              </w:rPr>
              <w:t>28</w:t>
            </w:r>
          </w:p>
        </w:tc>
        <w:tc>
          <w:tcPr>
            <w:tcW w:w="2806" w:type="dxa"/>
          </w:tcPr>
          <w:p w14:paraId="4ABFB8C9" w14:textId="77777777" w:rsidR="0063150C" w:rsidRPr="00EF5447" w:rsidRDefault="0063150C" w:rsidP="0063150C">
            <w:pPr>
              <w:pStyle w:val="TAC"/>
              <w:rPr>
                <w:rFonts w:cs="Arial"/>
                <w:lang w:eastAsia="zh-CN"/>
              </w:rPr>
            </w:pPr>
            <w:r w:rsidRPr="00EF5447">
              <w:rPr>
                <w:rFonts w:cs="Arial"/>
                <w:szCs w:val="18"/>
                <w:lang w:eastAsia="ja-JP"/>
              </w:rPr>
              <w:t>0.2</w:t>
            </w:r>
          </w:p>
        </w:tc>
      </w:tr>
      <w:tr w:rsidR="0063150C" w:rsidRPr="00EF5447" w14:paraId="0F1328B8" w14:textId="77777777" w:rsidTr="001B7520">
        <w:trPr>
          <w:trHeight w:val="187"/>
          <w:jc w:val="center"/>
        </w:trPr>
        <w:tc>
          <w:tcPr>
            <w:tcW w:w="2155" w:type="dxa"/>
            <w:tcBorders>
              <w:top w:val="nil"/>
              <w:bottom w:val="nil"/>
            </w:tcBorders>
            <w:shd w:val="clear" w:color="auto" w:fill="auto"/>
          </w:tcPr>
          <w:p w14:paraId="5FB57593" w14:textId="77777777" w:rsidR="0063150C" w:rsidRPr="00EF5447" w:rsidRDefault="0063150C" w:rsidP="0063150C">
            <w:pPr>
              <w:pStyle w:val="TAC"/>
              <w:rPr>
                <w:rFonts w:cs="Arial"/>
              </w:rPr>
            </w:pPr>
          </w:p>
        </w:tc>
        <w:tc>
          <w:tcPr>
            <w:tcW w:w="2977" w:type="dxa"/>
          </w:tcPr>
          <w:p w14:paraId="4F6C6DC8" w14:textId="77777777" w:rsidR="0063150C" w:rsidRPr="00EF5447" w:rsidRDefault="0063150C" w:rsidP="0063150C">
            <w:pPr>
              <w:pStyle w:val="TAC"/>
              <w:rPr>
                <w:rFonts w:cs="Arial"/>
              </w:rPr>
            </w:pPr>
            <w:r w:rsidRPr="00EF5447">
              <w:rPr>
                <w:rFonts w:cs="Arial"/>
                <w:szCs w:val="18"/>
                <w:lang w:eastAsia="zh-CN"/>
              </w:rPr>
              <w:t>42</w:t>
            </w:r>
          </w:p>
        </w:tc>
        <w:tc>
          <w:tcPr>
            <w:tcW w:w="2806" w:type="dxa"/>
          </w:tcPr>
          <w:p w14:paraId="0DBC6248" w14:textId="77777777" w:rsidR="0063150C" w:rsidRPr="00EF5447" w:rsidRDefault="0063150C" w:rsidP="0063150C">
            <w:pPr>
              <w:pStyle w:val="TAC"/>
              <w:rPr>
                <w:rFonts w:cs="Arial"/>
              </w:rPr>
            </w:pPr>
            <w:r w:rsidRPr="00EF5447">
              <w:rPr>
                <w:rFonts w:cs="Arial"/>
                <w:szCs w:val="18"/>
                <w:lang w:eastAsia="ja-JP"/>
              </w:rPr>
              <w:t>0.5</w:t>
            </w:r>
          </w:p>
        </w:tc>
      </w:tr>
      <w:tr w:rsidR="0063150C" w:rsidRPr="00EF5447" w14:paraId="79EF77F4" w14:textId="77777777" w:rsidTr="001B7520">
        <w:trPr>
          <w:trHeight w:val="187"/>
          <w:jc w:val="center"/>
        </w:trPr>
        <w:tc>
          <w:tcPr>
            <w:tcW w:w="2155" w:type="dxa"/>
            <w:tcBorders>
              <w:top w:val="nil"/>
              <w:bottom w:val="single" w:sz="4" w:space="0" w:color="auto"/>
            </w:tcBorders>
            <w:shd w:val="clear" w:color="auto" w:fill="auto"/>
          </w:tcPr>
          <w:p w14:paraId="6D0DD609" w14:textId="77777777" w:rsidR="0063150C" w:rsidRPr="00EF5447" w:rsidRDefault="0063150C" w:rsidP="0063150C">
            <w:pPr>
              <w:pStyle w:val="TAC"/>
              <w:rPr>
                <w:rFonts w:cs="Arial"/>
              </w:rPr>
            </w:pPr>
          </w:p>
        </w:tc>
        <w:tc>
          <w:tcPr>
            <w:tcW w:w="2977" w:type="dxa"/>
          </w:tcPr>
          <w:p w14:paraId="46D90424" w14:textId="77777777" w:rsidR="0063150C" w:rsidRPr="00EF5447" w:rsidRDefault="0063150C" w:rsidP="0063150C">
            <w:pPr>
              <w:pStyle w:val="TAC"/>
              <w:rPr>
                <w:rFonts w:cs="Arial"/>
              </w:rPr>
            </w:pPr>
            <w:r w:rsidRPr="00EF5447">
              <w:rPr>
                <w:rFonts w:cs="Arial"/>
                <w:szCs w:val="18"/>
                <w:lang w:eastAsia="ja-JP"/>
              </w:rPr>
              <w:t>n78</w:t>
            </w:r>
          </w:p>
        </w:tc>
        <w:tc>
          <w:tcPr>
            <w:tcW w:w="2806" w:type="dxa"/>
          </w:tcPr>
          <w:p w14:paraId="0E80B013" w14:textId="77777777" w:rsidR="0063150C" w:rsidRPr="00EF5447" w:rsidRDefault="0063150C" w:rsidP="0063150C">
            <w:pPr>
              <w:pStyle w:val="TAC"/>
              <w:rPr>
                <w:rFonts w:cs="Arial"/>
              </w:rPr>
            </w:pPr>
            <w:r w:rsidRPr="00EF5447">
              <w:rPr>
                <w:rFonts w:cs="Arial"/>
                <w:szCs w:val="18"/>
                <w:lang w:eastAsia="ja-JP"/>
              </w:rPr>
              <w:t>0.5</w:t>
            </w:r>
          </w:p>
        </w:tc>
      </w:tr>
      <w:tr w:rsidR="0063150C" w:rsidRPr="00EF5447" w14:paraId="43BB87E1" w14:textId="77777777" w:rsidTr="001B7520">
        <w:trPr>
          <w:trHeight w:val="187"/>
          <w:jc w:val="center"/>
        </w:trPr>
        <w:tc>
          <w:tcPr>
            <w:tcW w:w="2155" w:type="dxa"/>
            <w:tcBorders>
              <w:bottom w:val="nil"/>
            </w:tcBorders>
            <w:shd w:val="clear" w:color="auto" w:fill="auto"/>
          </w:tcPr>
          <w:p w14:paraId="72D9CE8A" w14:textId="77777777" w:rsidR="0063150C" w:rsidRPr="00EF5447" w:rsidRDefault="0063150C" w:rsidP="0063150C">
            <w:pPr>
              <w:pStyle w:val="TAC"/>
              <w:rPr>
                <w:rFonts w:cs="Arial"/>
              </w:rPr>
            </w:pPr>
            <w:r w:rsidRPr="00EF5447">
              <w:rPr>
                <w:rFonts w:cs="Arial"/>
              </w:rPr>
              <w:t>DC_</w:t>
            </w:r>
            <w:r w:rsidRPr="00EF5447">
              <w:rPr>
                <w:rFonts w:cs="Arial"/>
                <w:lang w:eastAsia="ja-JP"/>
              </w:rPr>
              <w:t>3-28-42_n79</w:t>
            </w:r>
          </w:p>
        </w:tc>
        <w:tc>
          <w:tcPr>
            <w:tcW w:w="2977" w:type="dxa"/>
          </w:tcPr>
          <w:p w14:paraId="28D56A90" w14:textId="77777777" w:rsidR="0063150C" w:rsidRPr="00EF5447" w:rsidRDefault="0063150C" w:rsidP="0063150C">
            <w:pPr>
              <w:pStyle w:val="TAC"/>
              <w:rPr>
                <w:rFonts w:cs="Arial"/>
              </w:rPr>
            </w:pPr>
            <w:r w:rsidRPr="00EF5447">
              <w:rPr>
                <w:rFonts w:cs="Arial"/>
                <w:szCs w:val="18"/>
                <w:lang w:eastAsia="ja-JP"/>
              </w:rPr>
              <w:t>3</w:t>
            </w:r>
          </w:p>
        </w:tc>
        <w:tc>
          <w:tcPr>
            <w:tcW w:w="2806" w:type="dxa"/>
          </w:tcPr>
          <w:p w14:paraId="1E65D57B" w14:textId="77777777" w:rsidR="0063150C" w:rsidRPr="00EF5447" w:rsidRDefault="0063150C" w:rsidP="0063150C">
            <w:pPr>
              <w:pStyle w:val="TAC"/>
              <w:rPr>
                <w:rFonts w:cs="Arial"/>
              </w:rPr>
            </w:pPr>
            <w:r w:rsidRPr="00EF5447">
              <w:rPr>
                <w:rFonts w:cs="Arial"/>
                <w:szCs w:val="18"/>
                <w:lang w:eastAsia="ja-JP"/>
              </w:rPr>
              <w:t>0.2</w:t>
            </w:r>
          </w:p>
        </w:tc>
      </w:tr>
      <w:tr w:rsidR="0063150C" w:rsidRPr="00EF5447" w14:paraId="5164E26B" w14:textId="77777777" w:rsidTr="001B7520">
        <w:trPr>
          <w:trHeight w:val="187"/>
          <w:jc w:val="center"/>
        </w:trPr>
        <w:tc>
          <w:tcPr>
            <w:tcW w:w="2155" w:type="dxa"/>
            <w:tcBorders>
              <w:top w:val="nil"/>
              <w:bottom w:val="nil"/>
            </w:tcBorders>
            <w:shd w:val="clear" w:color="auto" w:fill="auto"/>
          </w:tcPr>
          <w:p w14:paraId="0C58A56C" w14:textId="77777777" w:rsidR="0063150C" w:rsidRPr="00EF5447" w:rsidRDefault="0063150C" w:rsidP="0063150C">
            <w:pPr>
              <w:pStyle w:val="TAC"/>
              <w:rPr>
                <w:rFonts w:cs="Arial"/>
              </w:rPr>
            </w:pPr>
          </w:p>
        </w:tc>
        <w:tc>
          <w:tcPr>
            <w:tcW w:w="2977" w:type="dxa"/>
          </w:tcPr>
          <w:p w14:paraId="3FCEDC2D" w14:textId="77777777" w:rsidR="0063150C" w:rsidRPr="00EF5447" w:rsidRDefault="0063150C" w:rsidP="0063150C">
            <w:pPr>
              <w:pStyle w:val="TAC"/>
              <w:rPr>
                <w:rFonts w:cs="Arial"/>
                <w:lang w:eastAsia="zh-CN"/>
              </w:rPr>
            </w:pPr>
            <w:r w:rsidRPr="00EF5447">
              <w:rPr>
                <w:rFonts w:cs="Arial"/>
                <w:szCs w:val="18"/>
                <w:lang w:eastAsia="ja-JP"/>
              </w:rPr>
              <w:t>28</w:t>
            </w:r>
          </w:p>
        </w:tc>
        <w:tc>
          <w:tcPr>
            <w:tcW w:w="2806" w:type="dxa"/>
          </w:tcPr>
          <w:p w14:paraId="7DE1902C" w14:textId="77777777" w:rsidR="0063150C" w:rsidRPr="00EF5447" w:rsidRDefault="0063150C" w:rsidP="0063150C">
            <w:pPr>
              <w:pStyle w:val="TAC"/>
              <w:rPr>
                <w:rFonts w:cs="Arial"/>
                <w:lang w:eastAsia="zh-CN"/>
              </w:rPr>
            </w:pPr>
            <w:r w:rsidRPr="00EF5447">
              <w:rPr>
                <w:rFonts w:cs="Arial"/>
                <w:szCs w:val="18"/>
                <w:lang w:eastAsia="ja-JP"/>
              </w:rPr>
              <w:t>0.2</w:t>
            </w:r>
          </w:p>
        </w:tc>
      </w:tr>
      <w:tr w:rsidR="0063150C" w:rsidRPr="00EF5447" w14:paraId="535906E1" w14:textId="77777777" w:rsidTr="001B7520">
        <w:trPr>
          <w:trHeight w:val="187"/>
          <w:jc w:val="center"/>
        </w:trPr>
        <w:tc>
          <w:tcPr>
            <w:tcW w:w="2155" w:type="dxa"/>
            <w:tcBorders>
              <w:top w:val="nil"/>
              <w:bottom w:val="single" w:sz="4" w:space="0" w:color="auto"/>
            </w:tcBorders>
            <w:shd w:val="clear" w:color="auto" w:fill="auto"/>
          </w:tcPr>
          <w:p w14:paraId="264EF538" w14:textId="77777777" w:rsidR="0063150C" w:rsidRPr="00EF5447" w:rsidRDefault="0063150C" w:rsidP="0063150C">
            <w:pPr>
              <w:pStyle w:val="TAC"/>
              <w:rPr>
                <w:rFonts w:cs="Arial"/>
              </w:rPr>
            </w:pPr>
          </w:p>
        </w:tc>
        <w:tc>
          <w:tcPr>
            <w:tcW w:w="2977" w:type="dxa"/>
          </w:tcPr>
          <w:p w14:paraId="3E2230B9" w14:textId="77777777" w:rsidR="0063150C" w:rsidRPr="00EF5447" w:rsidRDefault="0063150C" w:rsidP="0063150C">
            <w:pPr>
              <w:pStyle w:val="TAC"/>
              <w:rPr>
                <w:rFonts w:cs="Arial"/>
                <w:lang w:eastAsia="zh-CN"/>
              </w:rPr>
            </w:pPr>
            <w:r w:rsidRPr="00EF5447">
              <w:rPr>
                <w:rFonts w:cs="Arial"/>
                <w:szCs w:val="18"/>
                <w:lang w:eastAsia="zh-CN"/>
              </w:rPr>
              <w:t>42</w:t>
            </w:r>
          </w:p>
        </w:tc>
        <w:tc>
          <w:tcPr>
            <w:tcW w:w="2806" w:type="dxa"/>
          </w:tcPr>
          <w:p w14:paraId="40B3F8B5" w14:textId="77777777" w:rsidR="0063150C" w:rsidRPr="00EF5447" w:rsidRDefault="0063150C" w:rsidP="0063150C">
            <w:pPr>
              <w:pStyle w:val="TAC"/>
              <w:rPr>
                <w:rFonts w:cs="Arial"/>
                <w:lang w:eastAsia="zh-CN"/>
              </w:rPr>
            </w:pPr>
            <w:r w:rsidRPr="00EF5447">
              <w:rPr>
                <w:rFonts w:cs="Arial"/>
                <w:szCs w:val="18"/>
                <w:lang w:eastAsia="ja-JP"/>
              </w:rPr>
              <w:t>0.5</w:t>
            </w:r>
          </w:p>
        </w:tc>
      </w:tr>
      <w:tr w:rsidR="0063150C" w:rsidRPr="00E062F1" w14:paraId="0D478607" w14:textId="77777777" w:rsidTr="001B7520">
        <w:trPr>
          <w:trHeight w:val="187"/>
          <w:jc w:val="center"/>
        </w:trPr>
        <w:tc>
          <w:tcPr>
            <w:tcW w:w="2155" w:type="dxa"/>
            <w:tcBorders>
              <w:top w:val="single" w:sz="4" w:space="0" w:color="auto"/>
              <w:bottom w:val="nil"/>
            </w:tcBorders>
            <w:shd w:val="clear" w:color="auto" w:fill="auto"/>
            <w:vAlign w:val="center"/>
          </w:tcPr>
          <w:p w14:paraId="1969B863" w14:textId="77777777" w:rsidR="0063150C" w:rsidRPr="001B0107" w:rsidRDefault="0063150C" w:rsidP="0063150C">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77" w:type="dxa"/>
            <w:vAlign w:val="center"/>
          </w:tcPr>
          <w:p w14:paraId="07D36EDB" w14:textId="77777777" w:rsidR="0063150C" w:rsidRDefault="0063150C" w:rsidP="0063150C">
            <w:pPr>
              <w:pStyle w:val="TAC"/>
              <w:rPr>
                <w:rFonts w:eastAsia="DengXian" w:cs="Arial"/>
                <w:bCs/>
                <w:szCs w:val="18"/>
                <w:lang w:eastAsia="zh-CN"/>
              </w:rPr>
            </w:pPr>
            <w:r>
              <w:rPr>
                <w:lang w:val="en-US" w:eastAsia="ja-JP"/>
              </w:rPr>
              <w:t>3</w:t>
            </w:r>
          </w:p>
        </w:tc>
        <w:tc>
          <w:tcPr>
            <w:tcW w:w="2806" w:type="dxa"/>
          </w:tcPr>
          <w:p w14:paraId="55508693" w14:textId="77777777" w:rsidR="0063150C" w:rsidRPr="00E062F1" w:rsidRDefault="0063150C" w:rsidP="0063150C">
            <w:pPr>
              <w:pStyle w:val="TAC"/>
              <w:rPr>
                <w:rFonts w:cs="Arial"/>
                <w:lang w:eastAsia="ja-JP"/>
              </w:rPr>
            </w:pPr>
            <w:r>
              <w:rPr>
                <w:rFonts w:eastAsia="Yu Mincho" w:cs="Arial" w:hint="eastAsia"/>
                <w:lang w:eastAsia="ja-JP"/>
              </w:rPr>
              <w:t>0.</w:t>
            </w:r>
            <w:r>
              <w:rPr>
                <w:rFonts w:eastAsia="Yu Mincho" w:cs="Arial"/>
                <w:lang w:eastAsia="ja-JP"/>
              </w:rPr>
              <w:t>2</w:t>
            </w:r>
          </w:p>
        </w:tc>
      </w:tr>
      <w:tr w:rsidR="0063150C" w:rsidRPr="00E062F1" w14:paraId="69DAB7ED" w14:textId="77777777" w:rsidTr="001B7520">
        <w:trPr>
          <w:trHeight w:val="187"/>
          <w:jc w:val="center"/>
        </w:trPr>
        <w:tc>
          <w:tcPr>
            <w:tcW w:w="2155" w:type="dxa"/>
            <w:tcBorders>
              <w:top w:val="nil"/>
              <w:bottom w:val="nil"/>
            </w:tcBorders>
            <w:shd w:val="clear" w:color="auto" w:fill="auto"/>
            <w:vAlign w:val="center"/>
          </w:tcPr>
          <w:p w14:paraId="0BED7F1B" w14:textId="77777777" w:rsidR="0063150C" w:rsidRPr="001B0107" w:rsidRDefault="0063150C" w:rsidP="0063150C">
            <w:pPr>
              <w:pStyle w:val="TAC"/>
              <w:rPr>
                <w:rFonts w:eastAsia="MS Mincho" w:cs="Arial"/>
                <w:bCs/>
                <w:szCs w:val="18"/>
              </w:rPr>
            </w:pPr>
          </w:p>
        </w:tc>
        <w:tc>
          <w:tcPr>
            <w:tcW w:w="2977" w:type="dxa"/>
            <w:vAlign w:val="center"/>
          </w:tcPr>
          <w:p w14:paraId="3131EA01" w14:textId="77777777" w:rsidR="0063150C" w:rsidRDefault="0063150C" w:rsidP="0063150C">
            <w:pPr>
              <w:pStyle w:val="TAC"/>
              <w:rPr>
                <w:rFonts w:eastAsia="DengXian" w:cs="Arial"/>
                <w:bCs/>
                <w:szCs w:val="18"/>
                <w:lang w:eastAsia="zh-CN"/>
              </w:rPr>
            </w:pPr>
            <w:r>
              <w:rPr>
                <w:rFonts w:hint="eastAsia"/>
                <w:lang w:val="en-US" w:eastAsia="ja-JP"/>
              </w:rPr>
              <w:t>n28</w:t>
            </w:r>
          </w:p>
        </w:tc>
        <w:tc>
          <w:tcPr>
            <w:tcW w:w="2806" w:type="dxa"/>
          </w:tcPr>
          <w:p w14:paraId="62EAEEDE" w14:textId="77777777" w:rsidR="0063150C" w:rsidRPr="00E062F1" w:rsidRDefault="0063150C" w:rsidP="0063150C">
            <w:pPr>
              <w:pStyle w:val="TAC"/>
              <w:rPr>
                <w:rFonts w:cs="Arial"/>
                <w:lang w:eastAsia="ja-JP"/>
              </w:rPr>
            </w:pPr>
            <w:r>
              <w:rPr>
                <w:rFonts w:eastAsia="Yu Mincho" w:cs="Arial" w:hint="eastAsia"/>
                <w:lang w:eastAsia="ja-JP"/>
              </w:rPr>
              <w:t>0.2</w:t>
            </w:r>
          </w:p>
        </w:tc>
      </w:tr>
      <w:tr w:rsidR="0063150C" w:rsidRPr="00E062F1" w14:paraId="42D3C149" w14:textId="77777777" w:rsidTr="001B7520">
        <w:trPr>
          <w:trHeight w:val="187"/>
          <w:jc w:val="center"/>
        </w:trPr>
        <w:tc>
          <w:tcPr>
            <w:tcW w:w="2155" w:type="dxa"/>
            <w:tcBorders>
              <w:top w:val="nil"/>
              <w:bottom w:val="single" w:sz="4" w:space="0" w:color="auto"/>
            </w:tcBorders>
            <w:shd w:val="clear" w:color="auto" w:fill="auto"/>
            <w:vAlign w:val="center"/>
          </w:tcPr>
          <w:p w14:paraId="06CEF3EA" w14:textId="77777777" w:rsidR="0063150C" w:rsidRPr="001B0107" w:rsidRDefault="0063150C" w:rsidP="0063150C">
            <w:pPr>
              <w:pStyle w:val="TAC"/>
              <w:rPr>
                <w:rFonts w:eastAsia="MS Mincho" w:cs="Arial"/>
                <w:bCs/>
                <w:szCs w:val="18"/>
              </w:rPr>
            </w:pPr>
          </w:p>
        </w:tc>
        <w:tc>
          <w:tcPr>
            <w:tcW w:w="2977" w:type="dxa"/>
            <w:vAlign w:val="center"/>
          </w:tcPr>
          <w:p w14:paraId="4C70124D" w14:textId="77777777" w:rsidR="0063150C" w:rsidRDefault="0063150C" w:rsidP="0063150C">
            <w:pPr>
              <w:pStyle w:val="TAC"/>
              <w:rPr>
                <w:rFonts w:eastAsia="DengXian" w:cs="Arial"/>
                <w:bCs/>
                <w:szCs w:val="18"/>
                <w:lang w:eastAsia="zh-CN"/>
              </w:rPr>
            </w:pPr>
            <w:r>
              <w:rPr>
                <w:lang w:val="en-US" w:eastAsia="ja-JP"/>
              </w:rPr>
              <w:t>n77</w:t>
            </w:r>
          </w:p>
        </w:tc>
        <w:tc>
          <w:tcPr>
            <w:tcW w:w="2806" w:type="dxa"/>
          </w:tcPr>
          <w:p w14:paraId="027AF9F4" w14:textId="77777777" w:rsidR="0063150C" w:rsidRPr="00E062F1" w:rsidRDefault="0063150C" w:rsidP="0063150C">
            <w:pPr>
              <w:pStyle w:val="TAC"/>
              <w:rPr>
                <w:rFonts w:cs="Arial"/>
                <w:lang w:eastAsia="ja-JP"/>
              </w:rPr>
            </w:pPr>
            <w:r>
              <w:rPr>
                <w:rFonts w:eastAsia="Yu Mincho" w:cs="Arial" w:hint="eastAsia"/>
                <w:lang w:eastAsia="ja-JP"/>
              </w:rPr>
              <w:t>0.5</w:t>
            </w:r>
          </w:p>
        </w:tc>
      </w:tr>
      <w:tr w:rsidR="0063150C" w:rsidRPr="00E062F1" w14:paraId="725631D7" w14:textId="77777777" w:rsidTr="001B7520">
        <w:trPr>
          <w:trHeight w:val="187"/>
          <w:jc w:val="center"/>
        </w:trPr>
        <w:tc>
          <w:tcPr>
            <w:tcW w:w="2155" w:type="dxa"/>
            <w:tcBorders>
              <w:top w:val="single" w:sz="4" w:space="0" w:color="auto"/>
              <w:bottom w:val="nil"/>
            </w:tcBorders>
            <w:shd w:val="clear" w:color="auto" w:fill="auto"/>
            <w:vAlign w:val="center"/>
          </w:tcPr>
          <w:p w14:paraId="50AAD77A" w14:textId="77777777" w:rsidR="0063150C" w:rsidRPr="001B0107" w:rsidRDefault="0063150C" w:rsidP="0063150C">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77" w:type="dxa"/>
            <w:vAlign w:val="center"/>
          </w:tcPr>
          <w:p w14:paraId="45193884" w14:textId="77777777" w:rsidR="0063150C" w:rsidRDefault="0063150C" w:rsidP="0063150C">
            <w:pPr>
              <w:pStyle w:val="TAC"/>
              <w:rPr>
                <w:rFonts w:eastAsia="DengXian" w:cs="Arial"/>
                <w:bCs/>
                <w:szCs w:val="18"/>
                <w:lang w:eastAsia="zh-CN"/>
              </w:rPr>
            </w:pPr>
            <w:r>
              <w:rPr>
                <w:lang w:val="en-US" w:eastAsia="ja-JP"/>
              </w:rPr>
              <w:t>3</w:t>
            </w:r>
          </w:p>
        </w:tc>
        <w:tc>
          <w:tcPr>
            <w:tcW w:w="2806" w:type="dxa"/>
          </w:tcPr>
          <w:p w14:paraId="7399E795" w14:textId="77777777" w:rsidR="0063150C" w:rsidRPr="00E062F1" w:rsidRDefault="0063150C" w:rsidP="0063150C">
            <w:pPr>
              <w:pStyle w:val="TAC"/>
              <w:rPr>
                <w:rFonts w:cs="Arial"/>
                <w:lang w:eastAsia="ja-JP"/>
              </w:rPr>
            </w:pPr>
            <w:r>
              <w:rPr>
                <w:rFonts w:eastAsia="Yu Mincho" w:cs="Arial" w:hint="eastAsia"/>
                <w:lang w:eastAsia="ja-JP"/>
              </w:rPr>
              <w:t>0.2</w:t>
            </w:r>
          </w:p>
        </w:tc>
      </w:tr>
      <w:tr w:rsidR="0063150C" w:rsidRPr="00E062F1" w14:paraId="01D761A4" w14:textId="77777777" w:rsidTr="001B7520">
        <w:trPr>
          <w:trHeight w:val="187"/>
          <w:jc w:val="center"/>
        </w:trPr>
        <w:tc>
          <w:tcPr>
            <w:tcW w:w="2155" w:type="dxa"/>
            <w:tcBorders>
              <w:top w:val="nil"/>
              <w:bottom w:val="nil"/>
            </w:tcBorders>
            <w:shd w:val="clear" w:color="auto" w:fill="auto"/>
            <w:vAlign w:val="center"/>
          </w:tcPr>
          <w:p w14:paraId="6FC308E7" w14:textId="77777777" w:rsidR="0063150C" w:rsidRPr="001B0107" w:rsidRDefault="0063150C" w:rsidP="0063150C">
            <w:pPr>
              <w:pStyle w:val="TAC"/>
              <w:rPr>
                <w:rFonts w:eastAsia="MS Mincho" w:cs="Arial"/>
                <w:bCs/>
                <w:szCs w:val="18"/>
              </w:rPr>
            </w:pPr>
          </w:p>
        </w:tc>
        <w:tc>
          <w:tcPr>
            <w:tcW w:w="2977" w:type="dxa"/>
            <w:vAlign w:val="center"/>
          </w:tcPr>
          <w:p w14:paraId="2839733D" w14:textId="77777777" w:rsidR="0063150C" w:rsidRDefault="0063150C" w:rsidP="0063150C">
            <w:pPr>
              <w:pStyle w:val="TAC"/>
              <w:rPr>
                <w:rFonts w:eastAsia="DengXian" w:cs="Arial"/>
                <w:bCs/>
                <w:szCs w:val="18"/>
                <w:lang w:eastAsia="zh-CN"/>
              </w:rPr>
            </w:pPr>
            <w:r>
              <w:rPr>
                <w:rFonts w:hint="eastAsia"/>
                <w:lang w:val="en-US" w:eastAsia="ja-JP"/>
              </w:rPr>
              <w:t>n28</w:t>
            </w:r>
          </w:p>
        </w:tc>
        <w:tc>
          <w:tcPr>
            <w:tcW w:w="2806" w:type="dxa"/>
          </w:tcPr>
          <w:p w14:paraId="3F06C599" w14:textId="77777777" w:rsidR="0063150C" w:rsidRPr="00E062F1" w:rsidRDefault="0063150C" w:rsidP="0063150C">
            <w:pPr>
              <w:pStyle w:val="TAC"/>
              <w:rPr>
                <w:rFonts w:cs="Arial"/>
                <w:lang w:eastAsia="ja-JP"/>
              </w:rPr>
            </w:pPr>
            <w:r>
              <w:rPr>
                <w:rFonts w:eastAsia="Yu Mincho" w:cs="Arial" w:hint="eastAsia"/>
                <w:lang w:eastAsia="ja-JP"/>
              </w:rPr>
              <w:t>0.2</w:t>
            </w:r>
          </w:p>
        </w:tc>
      </w:tr>
      <w:tr w:rsidR="0063150C" w:rsidRPr="00E062F1" w14:paraId="5BF0E58D" w14:textId="77777777" w:rsidTr="001B7520">
        <w:trPr>
          <w:trHeight w:val="187"/>
          <w:jc w:val="center"/>
        </w:trPr>
        <w:tc>
          <w:tcPr>
            <w:tcW w:w="2155" w:type="dxa"/>
            <w:tcBorders>
              <w:top w:val="nil"/>
              <w:bottom w:val="single" w:sz="4" w:space="0" w:color="auto"/>
            </w:tcBorders>
            <w:shd w:val="clear" w:color="auto" w:fill="auto"/>
            <w:vAlign w:val="center"/>
          </w:tcPr>
          <w:p w14:paraId="3EC98900" w14:textId="77777777" w:rsidR="0063150C" w:rsidRPr="001B0107" w:rsidRDefault="0063150C" w:rsidP="0063150C">
            <w:pPr>
              <w:pStyle w:val="TAC"/>
              <w:rPr>
                <w:rFonts w:eastAsia="MS Mincho" w:cs="Arial"/>
                <w:bCs/>
                <w:szCs w:val="18"/>
              </w:rPr>
            </w:pPr>
          </w:p>
        </w:tc>
        <w:tc>
          <w:tcPr>
            <w:tcW w:w="2977" w:type="dxa"/>
            <w:vAlign w:val="center"/>
          </w:tcPr>
          <w:p w14:paraId="54999639" w14:textId="77777777" w:rsidR="0063150C" w:rsidRDefault="0063150C" w:rsidP="0063150C">
            <w:pPr>
              <w:pStyle w:val="TAC"/>
              <w:rPr>
                <w:rFonts w:eastAsia="DengXian" w:cs="Arial"/>
                <w:bCs/>
                <w:szCs w:val="18"/>
                <w:lang w:eastAsia="zh-CN"/>
              </w:rPr>
            </w:pPr>
            <w:r>
              <w:rPr>
                <w:lang w:val="en-US" w:eastAsia="ja-JP"/>
              </w:rPr>
              <w:t>n78</w:t>
            </w:r>
          </w:p>
        </w:tc>
        <w:tc>
          <w:tcPr>
            <w:tcW w:w="2806" w:type="dxa"/>
          </w:tcPr>
          <w:p w14:paraId="2324F5A8" w14:textId="77777777" w:rsidR="0063150C" w:rsidRPr="00E062F1" w:rsidRDefault="0063150C" w:rsidP="0063150C">
            <w:pPr>
              <w:pStyle w:val="TAC"/>
              <w:rPr>
                <w:rFonts w:cs="Arial"/>
                <w:lang w:eastAsia="ja-JP"/>
              </w:rPr>
            </w:pPr>
            <w:r>
              <w:rPr>
                <w:rFonts w:eastAsia="Yu Mincho" w:cs="Arial" w:hint="eastAsia"/>
                <w:lang w:eastAsia="ja-JP"/>
              </w:rPr>
              <w:t>0.5</w:t>
            </w:r>
          </w:p>
        </w:tc>
      </w:tr>
      <w:tr w:rsidR="0063150C" w14:paraId="21E525C2" w14:textId="77777777" w:rsidTr="001B7520">
        <w:trPr>
          <w:trHeight w:val="187"/>
          <w:jc w:val="center"/>
        </w:trPr>
        <w:tc>
          <w:tcPr>
            <w:tcW w:w="2155" w:type="dxa"/>
            <w:tcBorders>
              <w:top w:val="nil"/>
              <w:bottom w:val="nil"/>
            </w:tcBorders>
            <w:shd w:val="clear" w:color="auto" w:fill="auto"/>
          </w:tcPr>
          <w:p w14:paraId="43A342EA" w14:textId="77777777" w:rsidR="0063150C" w:rsidRPr="001B0107" w:rsidRDefault="0063150C" w:rsidP="0063150C">
            <w:pPr>
              <w:pStyle w:val="TAC"/>
              <w:rPr>
                <w:rFonts w:eastAsia="MS Mincho" w:cs="Arial"/>
                <w:bCs/>
                <w:szCs w:val="18"/>
              </w:rPr>
            </w:pPr>
            <w:r>
              <w:rPr>
                <w:rFonts w:cs="Arial"/>
              </w:rPr>
              <w:t>DC_3-32_n1-n28</w:t>
            </w:r>
          </w:p>
        </w:tc>
        <w:tc>
          <w:tcPr>
            <w:tcW w:w="2977" w:type="dxa"/>
          </w:tcPr>
          <w:p w14:paraId="694AEC0A" w14:textId="77777777" w:rsidR="0063150C" w:rsidRDefault="0063150C" w:rsidP="0063150C">
            <w:pPr>
              <w:pStyle w:val="TAC"/>
              <w:rPr>
                <w:lang w:val="en-US" w:eastAsia="ja-JP"/>
              </w:rPr>
            </w:pPr>
            <w:r>
              <w:rPr>
                <w:rFonts w:cs="Arial"/>
                <w:lang w:val="x-none" w:eastAsia="zh-CN"/>
              </w:rPr>
              <w:t>n1</w:t>
            </w:r>
          </w:p>
        </w:tc>
        <w:tc>
          <w:tcPr>
            <w:tcW w:w="2806" w:type="dxa"/>
          </w:tcPr>
          <w:p w14:paraId="7A4E1E16" w14:textId="77777777" w:rsidR="0063150C" w:rsidRDefault="0063150C" w:rsidP="0063150C">
            <w:pPr>
              <w:pStyle w:val="TAC"/>
              <w:rPr>
                <w:rFonts w:eastAsia="Yu Mincho" w:cs="Arial"/>
                <w:lang w:eastAsia="ja-JP"/>
              </w:rPr>
            </w:pPr>
            <w:r>
              <w:rPr>
                <w:rFonts w:cs="Arial"/>
                <w:lang w:val="x-none" w:eastAsia="zh-CN"/>
              </w:rPr>
              <w:t>0.2</w:t>
            </w:r>
          </w:p>
        </w:tc>
      </w:tr>
      <w:tr w:rsidR="0063150C" w14:paraId="49E51078" w14:textId="77777777" w:rsidTr="001B7520">
        <w:trPr>
          <w:trHeight w:val="187"/>
          <w:jc w:val="center"/>
        </w:trPr>
        <w:tc>
          <w:tcPr>
            <w:tcW w:w="2155" w:type="dxa"/>
            <w:tcBorders>
              <w:top w:val="nil"/>
              <w:bottom w:val="single" w:sz="4" w:space="0" w:color="auto"/>
            </w:tcBorders>
            <w:shd w:val="clear" w:color="auto" w:fill="auto"/>
          </w:tcPr>
          <w:p w14:paraId="6EE64F60" w14:textId="77777777" w:rsidR="0063150C" w:rsidRPr="001B0107" w:rsidRDefault="0063150C" w:rsidP="0063150C">
            <w:pPr>
              <w:pStyle w:val="TAC"/>
              <w:rPr>
                <w:rFonts w:eastAsia="MS Mincho" w:cs="Arial"/>
                <w:bCs/>
                <w:szCs w:val="18"/>
              </w:rPr>
            </w:pPr>
          </w:p>
        </w:tc>
        <w:tc>
          <w:tcPr>
            <w:tcW w:w="2977" w:type="dxa"/>
          </w:tcPr>
          <w:p w14:paraId="14801628" w14:textId="77777777" w:rsidR="0063150C" w:rsidRDefault="0063150C" w:rsidP="0063150C">
            <w:pPr>
              <w:pStyle w:val="TAC"/>
              <w:rPr>
                <w:lang w:val="en-US" w:eastAsia="ja-JP"/>
              </w:rPr>
            </w:pPr>
            <w:r>
              <w:rPr>
                <w:rFonts w:cs="Arial"/>
                <w:lang w:val="x-none" w:eastAsia="zh-CN"/>
              </w:rPr>
              <w:t>n28</w:t>
            </w:r>
          </w:p>
        </w:tc>
        <w:tc>
          <w:tcPr>
            <w:tcW w:w="2806" w:type="dxa"/>
          </w:tcPr>
          <w:p w14:paraId="10DEAED0" w14:textId="77777777" w:rsidR="0063150C" w:rsidRDefault="0063150C" w:rsidP="0063150C">
            <w:pPr>
              <w:pStyle w:val="TAC"/>
              <w:rPr>
                <w:rFonts w:eastAsia="Yu Mincho" w:cs="Arial"/>
                <w:lang w:eastAsia="ja-JP"/>
              </w:rPr>
            </w:pPr>
            <w:r w:rsidRPr="00A76781">
              <w:rPr>
                <w:rFonts w:cs="Arial"/>
                <w:lang w:val="x-none" w:eastAsia="zh-CN"/>
              </w:rPr>
              <w:t>0</w:t>
            </w:r>
            <w:r>
              <w:rPr>
                <w:rFonts w:cs="Arial"/>
                <w:lang w:val="x-none" w:eastAsia="zh-CN"/>
              </w:rPr>
              <w:t>.2</w:t>
            </w:r>
          </w:p>
        </w:tc>
      </w:tr>
      <w:tr w:rsidR="0063150C" w14:paraId="21BE305B" w14:textId="77777777" w:rsidTr="001B7520">
        <w:trPr>
          <w:trHeight w:val="187"/>
          <w:jc w:val="center"/>
        </w:trPr>
        <w:tc>
          <w:tcPr>
            <w:tcW w:w="2155" w:type="dxa"/>
            <w:tcBorders>
              <w:top w:val="nil"/>
              <w:bottom w:val="nil"/>
            </w:tcBorders>
            <w:shd w:val="clear" w:color="auto" w:fill="auto"/>
          </w:tcPr>
          <w:p w14:paraId="73B59A31" w14:textId="77777777" w:rsidR="0063150C" w:rsidRPr="001B0107" w:rsidRDefault="0063150C" w:rsidP="0063150C">
            <w:pPr>
              <w:pStyle w:val="TAC"/>
              <w:rPr>
                <w:rFonts w:eastAsia="MS Mincho" w:cs="Arial"/>
                <w:bCs/>
                <w:szCs w:val="18"/>
              </w:rPr>
            </w:pPr>
            <w:r>
              <w:rPr>
                <w:rFonts w:cs="Arial"/>
              </w:rPr>
              <w:t>DC_3-32-38_n28</w:t>
            </w:r>
          </w:p>
        </w:tc>
        <w:tc>
          <w:tcPr>
            <w:tcW w:w="2977" w:type="dxa"/>
          </w:tcPr>
          <w:p w14:paraId="18E93866" w14:textId="77777777" w:rsidR="0063150C" w:rsidRDefault="0063150C" w:rsidP="0063150C">
            <w:pPr>
              <w:pStyle w:val="TAC"/>
              <w:rPr>
                <w:rFonts w:cs="Arial"/>
                <w:lang w:val="x-none" w:eastAsia="zh-CN"/>
              </w:rPr>
            </w:pPr>
            <w:r>
              <w:rPr>
                <w:rFonts w:cs="Arial"/>
                <w:lang w:eastAsia="zh-CN"/>
              </w:rPr>
              <w:t>n28</w:t>
            </w:r>
          </w:p>
        </w:tc>
        <w:tc>
          <w:tcPr>
            <w:tcW w:w="2806" w:type="dxa"/>
          </w:tcPr>
          <w:p w14:paraId="4625586D" w14:textId="77777777" w:rsidR="0063150C" w:rsidRPr="00A76781" w:rsidRDefault="0063150C" w:rsidP="0063150C">
            <w:pPr>
              <w:pStyle w:val="TAC"/>
              <w:rPr>
                <w:rFonts w:cs="Arial"/>
                <w:lang w:val="x-none" w:eastAsia="zh-CN"/>
              </w:rPr>
            </w:pPr>
            <w:r>
              <w:rPr>
                <w:rFonts w:cs="Arial"/>
                <w:lang w:eastAsia="zh-CN"/>
              </w:rPr>
              <w:t>0.2</w:t>
            </w:r>
          </w:p>
        </w:tc>
      </w:tr>
      <w:tr w:rsidR="0063150C" w14:paraId="6934AE0B" w14:textId="77777777" w:rsidTr="001B7520">
        <w:trPr>
          <w:trHeight w:val="187"/>
          <w:jc w:val="center"/>
        </w:trPr>
        <w:tc>
          <w:tcPr>
            <w:tcW w:w="2155" w:type="dxa"/>
            <w:tcBorders>
              <w:top w:val="single" w:sz="4" w:space="0" w:color="auto"/>
              <w:bottom w:val="nil"/>
            </w:tcBorders>
            <w:shd w:val="clear" w:color="auto" w:fill="auto"/>
            <w:vAlign w:val="center"/>
          </w:tcPr>
          <w:p w14:paraId="1851D5F9" w14:textId="77777777" w:rsidR="0063150C" w:rsidRPr="00EF5447" w:rsidRDefault="0063150C" w:rsidP="0063150C">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77" w:type="dxa"/>
            <w:vAlign w:val="center"/>
          </w:tcPr>
          <w:p w14:paraId="168A6CCE" w14:textId="77777777" w:rsidR="0063150C" w:rsidRDefault="0063150C" w:rsidP="0063150C">
            <w:pPr>
              <w:pStyle w:val="TAC"/>
              <w:rPr>
                <w:rFonts w:cs="Arial"/>
                <w:lang w:eastAsia="zh-CN"/>
              </w:rPr>
            </w:pPr>
            <w:r>
              <w:rPr>
                <w:rFonts w:eastAsia="DengXian" w:cs="Arial"/>
                <w:bCs/>
                <w:szCs w:val="18"/>
                <w:lang w:eastAsia="zh-CN"/>
              </w:rPr>
              <w:t>3</w:t>
            </w:r>
          </w:p>
        </w:tc>
        <w:tc>
          <w:tcPr>
            <w:tcW w:w="2806" w:type="dxa"/>
          </w:tcPr>
          <w:p w14:paraId="577CC8EA" w14:textId="77777777" w:rsidR="0063150C" w:rsidRDefault="0063150C" w:rsidP="0063150C">
            <w:pPr>
              <w:pStyle w:val="TAC"/>
              <w:rPr>
                <w:rFonts w:cs="Arial"/>
                <w:lang w:eastAsia="zh-CN"/>
              </w:rPr>
            </w:pPr>
            <w:r w:rsidRPr="00E062F1">
              <w:rPr>
                <w:rFonts w:cs="Arial"/>
                <w:lang w:eastAsia="ja-JP"/>
              </w:rPr>
              <w:t>0.2</w:t>
            </w:r>
          </w:p>
        </w:tc>
      </w:tr>
      <w:tr w:rsidR="0063150C" w14:paraId="3106E3E1" w14:textId="77777777" w:rsidTr="001B7520">
        <w:trPr>
          <w:trHeight w:val="187"/>
          <w:jc w:val="center"/>
        </w:trPr>
        <w:tc>
          <w:tcPr>
            <w:tcW w:w="2155" w:type="dxa"/>
            <w:tcBorders>
              <w:top w:val="nil"/>
              <w:bottom w:val="nil"/>
            </w:tcBorders>
            <w:shd w:val="clear" w:color="auto" w:fill="auto"/>
            <w:vAlign w:val="center"/>
          </w:tcPr>
          <w:p w14:paraId="2505D190" w14:textId="77777777" w:rsidR="0063150C" w:rsidRPr="00EF5447" w:rsidRDefault="0063150C" w:rsidP="0063150C">
            <w:pPr>
              <w:pStyle w:val="TAC"/>
              <w:rPr>
                <w:rFonts w:cs="Arial"/>
              </w:rPr>
            </w:pPr>
          </w:p>
        </w:tc>
        <w:tc>
          <w:tcPr>
            <w:tcW w:w="2977" w:type="dxa"/>
            <w:vAlign w:val="center"/>
          </w:tcPr>
          <w:p w14:paraId="6B453490" w14:textId="77777777" w:rsidR="0063150C" w:rsidRDefault="0063150C" w:rsidP="0063150C">
            <w:pPr>
              <w:pStyle w:val="TAC"/>
              <w:rPr>
                <w:rFonts w:cs="Arial"/>
                <w:lang w:eastAsia="zh-CN"/>
              </w:rPr>
            </w:pPr>
            <w:r>
              <w:rPr>
                <w:rFonts w:cs="Arial"/>
                <w:bCs/>
                <w:szCs w:val="18"/>
                <w:lang w:eastAsia="zh-CN"/>
              </w:rPr>
              <w:t>40</w:t>
            </w:r>
          </w:p>
        </w:tc>
        <w:tc>
          <w:tcPr>
            <w:tcW w:w="2806" w:type="dxa"/>
          </w:tcPr>
          <w:p w14:paraId="58FE5B71" w14:textId="77777777" w:rsidR="0063150C" w:rsidRDefault="0063150C" w:rsidP="0063150C">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63150C" w14:paraId="5AD0C6BF" w14:textId="77777777" w:rsidTr="001B7520">
        <w:trPr>
          <w:trHeight w:val="187"/>
          <w:jc w:val="center"/>
        </w:trPr>
        <w:tc>
          <w:tcPr>
            <w:tcW w:w="2155" w:type="dxa"/>
            <w:tcBorders>
              <w:top w:val="nil"/>
              <w:bottom w:val="single" w:sz="4" w:space="0" w:color="auto"/>
            </w:tcBorders>
            <w:shd w:val="clear" w:color="auto" w:fill="auto"/>
            <w:vAlign w:val="center"/>
          </w:tcPr>
          <w:p w14:paraId="706102CE" w14:textId="77777777" w:rsidR="0063150C" w:rsidRPr="00EF5447" w:rsidRDefault="0063150C" w:rsidP="0063150C">
            <w:pPr>
              <w:pStyle w:val="TAC"/>
              <w:rPr>
                <w:rFonts w:cs="Arial"/>
              </w:rPr>
            </w:pPr>
          </w:p>
        </w:tc>
        <w:tc>
          <w:tcPr>
            <w:tcW w:w="2977" w:type="dxa"/>
            <w:vAlign w:val="center"/>
          </w:tcPr>
          <w:p w14:paraId="54B59165" w14:textId="77777777" w:rsidR="0063150C" w:rsidRDefault="0063150C" w:rsidP="0063150C">
            <w:pPr>
              <w:pStyle w:val="TAC"/>
              <w:rPr>
                <w:rFonts w:cs="Arial"/>
                <w:lang w:eastAsia="zh-CN"/>
              </w:rPr>
            </w:pPr>
            <w:r>
              <w:rPr>
                <w:rFonts w:eastAsia="MS Mincho" w:cs="Arial"/>
                <w:bCs/>
                <w:szCs w:val="18"/>
              </w:rPr>
              <w:t>n</w:t>
            </w:r>
            <w:r>
              <w:rPr>
                <w:rFonts w:eastAsia="DengXian" w:cs="Arial"/>
                <w:bCs/>
                <w:szCs w:val="18"/>
                <w:lang w:eastAsia="zh-CN"/>
              </w:rPr>
              <w:t>78</w:t>
            </w:r>
          </w:p>
        </w:tc>
        <w:tc>
          <w:tcPr>
            <w:tcW w:w="2806" w:type="dxa"/>
          </w:tcPr>
          <w:p w14:paraId="5497B392" w14:textId="77777777" w:rsidR="0063150C" w:rsidRDefault="0063150C" w:rsidP="0063150C">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63150C" w:rsidRPr="00EF5447" w14:paraId="363ACD60" w14:textId="77777777" w:rsidTr="001B7520">
        <w:trPr>
          <w:trHeight w:val="187"/>
          <w:jc w:val="center"/>
        </w:trPr>
        <w:tc>
          <w:tcPr>
            <w:tcW w:w="2155" w:type="dxa"/>
            <w:tcBorders>
              <w:top w:val="single" w:sz="4" w:space="0" w:color="auto"/>
              <w:bottom w:val="nil"/>
            </w:tcBorders>
            <w:shd w:val="clear" w:color="auto" w:fill="auto"/>
          </w:tcPr>
          <w:p w14:paraId="16657E02" w14:textId="77777777" w:rsidR="0063150C" w:rsidRPr="00EF5447" w:rsidRDefault="0063150C" w:rsidP="0063150C">
            <w:pPr>
              <w:pStyle w:val="TAC"/>
            </w:pPr>
            <w:r w:rsidRPr="00EF5447">
              <w:t>DC_3-41_n3-n41</w:t>
            </w:r>
          </w:p>
        </w:tc>
        <w:tc>
          <w:tcPr>
            <w:tcW w:w="2977" w:type="dxa"/>
          </w:tcPr>
          <w:p w14:paraId="4E9FC66D" w14:textId="77777777" w:rsidR="0063150C" w:rsidRPr="00EF5447" w:rsidRDefault="0063150C" w:rsidP="0063150C">
            <w:pPr>
              <w:pStyle w:val="TAC"/>
              <w:rPr>
                <w:lang w:eastAsia="zh-CN"/>
              </w:rPr>
            </w:pPr>
            <w:r w:rsidRPr="00EF5447">
              <w:rPr>
                <w:rFonts w:eastAsia="DengXian"/>
                <w:lang w:eastAsia="zh-CN"/>
              </w:rPr>
              <w:t>41</w:t>
            </w:r>
          </w:p>
        </w:tc>
        <w:tc>
          <w:tcPr>
            <w:tcW w:w="2806" w:type="dxa"/>
          </w:tcPr>
          <w:p w14:paraId="628C2A2C" w14:textId="77777777" w:rsidR="0063150C" w:rsidRPr="00EF5447" w:rsidRDefault="0063150C" w:rsidP="0063150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04B9E3DE" w14:textId="77777777" w:rsidTr="001B7520">
        <w:trPr>
          <w:trHeight w:val="187"/>
          <w:jc w:val="center"/>
        </w:trPr>
        <w:tc>
          <w:tcPr>
            <w:tcW w:w="2155" w:type="dxa"/>
            <w:tcBorders>
              <w:top w:val="nil"/>
              <w:bottom w:val="single" w:sz="4" w:space="0" w:color="auto"/>
            </w:tcBorders>
            <w:shd w:val="clear" w:color="auto" w:fill="auto"/>
          </w:tcPr>
          <w:p w14:paraId="08E5AB3A" w14:textId="77777777" w:rsidR="0063150C" w:rsidRPr="00EF5447" w:rsidRDefault="0063150C" w:rsidP="0063150C">
            <w:pPr>
              <w:pStyle w:val="TAC"/>
            </w:pPr>
          </w:p>
        </w:tc>
        <w:tc>
          <w:tcPr>
            <w:tcW w:w="2977" w:type="dxa"/>
          </w:tcPr>
          <w:p w14:paraId="6DE69141" w14:textId="77777777" w:rsidR="0063150C" w:rsidRPr="00EF5447" w:rsidRDefault="0063150C" w:rsidP="0063150C">
            <w:pPr>
              <w:pStyle w:val="TAC"/>
              <w:rPr>
                <w:lang w:eastAsia="zh-CN"/>
              </w:rPr>
            </w:pPr>
            <w:r w:rsidRPr="00EF5447">
              <w:rPr>
                <w:rFonts w:eastAsia="DengXian"/>
                <w:lang w:eastAsia="zh-CN"/>
              </w:rPr>
              <w:t>n41</w:t>
            </w:r>
          </w:p>
        </w:tc>
        <w:tc>
          <w:tcPr>
            <w:tcW w:w="2806" w:type="dxa"/>
          </w:tcPr>
          <w:p w14:paraId="415F6BDD" w14:textId="77777777" w:rsidR="0063150C" w:rsidRPr="00EF5447" w:rsidRDefault="0063150C" w:rsidP="0063150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1C69D48E" w14:textId="77777777" w:rsidTr="001B7520">
        <w:trPr>
          <w:trHeight w:val="187"/>
          <w:jc w:val="center"/>
        </w:trPr>
        <w:tc>
          <w:tcPr>
            <w:tcW w:w="2155" w:type="dxa"/>
            <w:tcBorders>
              <w:top w:val="nil"/>
              <w:bottom w:val="nil"/>
            </w:tcBorders>
            <w:shd w:val="clear" w:color="auto" w:fill="auto"/>
          </w:tcPr>
          <w:p w14:paraId="6A67624F" w14:textId="77777777" w:rsidR="0063150C" w:rsidRPr="00EF5447" w:rsidRDefault="0063150C" w:rsidP="0063150C">
            <w:pPr>
              <w:pStyle w:val="TAC"/>
            </w:pPr>
            <w:r w:rsidRPr="00EF5447">
              <w:t>DC_3-41_n3-n77</w:t>
            </w:r>
          </w:p>
        </w:tc>
        <w:tc>
          <w:tcPr>
            <w:tcW w:w="2977" w:type="dxa"/>
          </w:tcPr>
          <w:p w14:paraId="1B33666A" w14:textId="77777777" w:rsidR="0063150C" w:rsidRPr="00EF5447" w:rsidRDefault="0063150C" w:rsidP="0063150C">
            <w:pPr>
              <w:pStyle w:val="TAC"/>
              <w:rPr>
                <w:lang w:eastAsia="zh-CN"/>
              </w:rPr>
            </w:pPr>
            <w:r w:rsidRPr="00EF5447">
              <w:rPr>
                <w:rFonts w:eastAsia="DengXian"/>
                <w:lang w:eastAsia="zh-CN"/>
              </w:rPr>
              <w:t>3</w:t>
            </w:r>
          </w:p>
        </w:tc>
        <w:tc>
          <w:tcPr>
            <w:tcW w:w="2806" w:type="dxa"/>
          </w:tcPr>
          <w:p w14:paraId="1DECB1B3" w14:textId="77777777" w:rsidR="0063150C" w:rsidRPr="00EF5447" w:rsidRDefault="0063150C" w:rsidP="0063150C">
            <w:pPr>
              <w:pStyle w:val="TAC"/>
              <w:rPr>
                <w:lang w:eastAsia="ja-JP"/>
              </w:rPr>
            </w:pPr>
            <w:r w:rsidRPr="00EF5447">
              <w:rPr>
                <w:lang w:eastAsia="zh-CN"/>
              </w:rPr>
              <w:t>0.2</w:t>
            </w:r>
          </w:p>
        </w:tc>
      </w:tr>
      <w:tr w:rsidR="0063150C" w:rsidRPr="00EF5447" w14:paraId="0C3EA92F" w14:textId="77777777" w:rsidTr="001B7520">
        <w:trPr>
          <w:trHeight w:val="187"/>
          <w:jc w:val="center"/>
        </w:trPr>
        <w:tc>
          <w:tcPr>
            <w:tcW w:w="2155" w:type="dxa"/>
            <w:tcBorders>
              <w:top w:val="nil"/>
              <w:bottom w:val="nil"/>
            </w:tcBorders>
            <w:shd w:val="clear" w:color="auto" w:fill="auto"/>
          </w:tcPr>
          <w:p w14:paraId="230C0BBA" w14:textId="77777777" w:rsidR="0063150C" w:rsidRPr="00EF5447" w:rsidRDefault="0063150C" w:rsidP="0063150C">
            <w:pPr>
              <w:pStyle w:val="TAC"/>
            </w:pPr>
          </w:p>
        </w:tc>
        <w:tc>
          <w:tcPr>
            <w:tcW w:w="2977" w:type="dxa"/>
          </w:tcPr>
          <w:p w14:paraId="202AA4A1" w14:textId="77777777" w:rsidR="0063150C" w:rsidRPr="00EF5447" w:rsidRDefault="0063150C" w:rsidP="0063150C">
            <w:pPr>
              <w:pStyle w:val="TAC"/>
              <w:rPr>
                <w:lang w:eastAsia="zh-CN"/>
              </w:rPr>
            </w:pPr>
            <w:r w:rsidRPr="00EF5447">
              <w:rPr>
                <w:rFonts w:eastAsia="DengXian"/>
                <w:lang w:eastAsia="zh-CN"/>
              </w:rPr>
              <w:t>41</w:t>
            </w:r>
          </w:p>
        </w:tc>
        <w:tc>
          <w:tcPr>
            <w:tcW w:w="2806" w:type="dxa"/>
          </w:tcPr>
          <w:p w14:paraId="1EFA87F6" w14:textId="77777777" w:rsidR="0063150C" w:rsidRPr="00EF5447" w:rsidRDefault="0063150C" w:rsidP="0063150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12FB31BA" w14:textId="77777777" w:rsidTr="001B7520">
        <w:trPr>
          <w:trHeight w:val="187"/>
          <w:jc w:val="center"/>
        </w:trPr>
        <w:tc>
          <w:tcPr>
            <w:tcW w:w="2155" w:type="dxa"/>
            <w:tcBorders>
              <w:top w:val="nil"/>
              <w:bottom w:val="nil"/>
            </w:tcBorders>
            <w:shd w:val="clear" w:color="auto" w:fill="auto"/>
          </w:tcPr>
          <w:p w14:paraId="5AED281F" w14:textId="77777777" w:rsidR="0063150C" w:rsidRPr="00EF5447" w:rsidRDefault="0063150C" w:rsidP="0063150C">
            <w:pPr>
              <w:pStyle w:val="TAC"/>
            </w:pPr>
          </w:p>
        </w:tc>
        <w:tc>
          <w:tcPr>
            <w:tcW w:w="2977" w:type="dxa"/>
          </w:tcPr>
          <w:p w14:paraId="57290201" w14:textId="77777777" w:rsidR="0063150C" w:rsidRPr="00EF5447" w:rsidRDefault="0063150C" w:rsidP="0063150C">
            <w:pPr>
              <w:pStyle w:val="TAC"/>
              <w:rPr>
                <w:lang w:eastAsia="zh-CN"/>
              </w:rPr>
            </w:pPr>
            <w:r w:rsidRPr="00EF5447">
              <w:rPr>
                <w:rFonts w:eastAsia="DengXian"/>
                <w:lang w:eastAsia="zh-CN"/>
              </w:rPr>
              <w:t>n3</w:t>
            </w:r>
          </w:p>
        </w:tc>
        <w:tc>
          <w:tcPr>
            <w:tcW w:w="2806" w:type="dxa"/>
          </w:tcPr>
          <w:p w14:paraId="5B3ECAE9" w14:textId="77777777" w:rsidR="0063150C" w:rsidRPr="00EF5447" w:rsidRDefault="0063150C" w:rsidP="0063150C">
            <w:pPr>
              <w:pStyle w:val="TAC"/>
              <w:rPr>
                <w:lang w:eastAsia="ja-JP"/>
              </w:rPr>
            </w:pPr>
            <w:r w:rsidRPr="00EF5447">
              <w:rPr>
                <w:lang w:eastAsia="zh-CN"/>
              </w:rPr>
              <w:t>0.2</w:t>
            </w:r>
          </w:p>
        </w:tc>
      </w:tr>
      <w:tr w:rsidR="0063150C" w:rsidRPr="00EF5447" w14:paraId="3B98CF48" w14:textId="77777777" w:rsidTr="001B7520">
        <w:trPr>
          <w:trHeight w:val="187"/>
          <w:jc w:val="center"/>
        </w:trPr>
        <w:tc>
          <w:tcPr>
            <w:tcW w:w="2155" w:type="dxa"/>
            <w:tcBorders>
              <w:top w:val="nil"/>
              <w:bottom w:val="single" w:sz="4" w:space="0" w:color="auto"/>
            </w:tcBorders>
            <w:shd w:val="clear" w:color="auto" w:fill="auto"/>
          </w:tcPr>
          <w:p w14:paraId="49AF6152" w14:textId="77777777" w:rsidR="0063150C" w:rsidRPr="00EF5447" w:rsidRDefault="0063150C" w:rsidP="0063150C">
            <w:pPr>
              <w:pStyle w:val="TAC"/>
            </w:pPr>
          </w:p>
        </w:tc>
        <w:tc>
          <w:tcPr>
            <w:tcW w:w="2977" w:type="dxa"/>
          </w:tcPr>
          <w:p w14:paraId="68355BD5" w14:textId="77777777" w:rsidR="0063150C" w:rsidRPr="00EF5447" w:rsidRDefault="0063150C" w:rsidP="0063150C">
            <w:pPr>
              <w:pStyle w:val="TAC"/>
              <w:rPr>
                <w:lang w:eastAsia="zh-CN"/>
              </w:rPr>
            </w:pPr>
            <w:r w:rsidRPr="00EF5447">
              <w:rPr>
                <w:rFonts w:eastAsia="DengXian"/>
                <w:lang w:eastAsia="zh-CN"/>
              </w:rPr>
              <w:t>n77</w:t>
            </w:r>
          </w:p>
        </w:tc>
        <w:tc>
          <w:tcPr>
            <w:tcW w:w="2806" w:type="dxa"/>
          </w:tcPr>
          <w:p w14:paraId="6210DA6F" w14:textId="77777777" w:rsidR="0063150C" w:rsidRPr="00EF5447" w:rsidRDefault="0063150C" w:rsidP="0063150C">
            <w:pPr>
              <w:pStyle w:val="TAC"/>
              <w:rPr>
                <w:lang w:eastAsia="ja-JP"/>
              </w:rPr>
            </w:pPr>
            <w:r w:rsidRPr="00EF5447">
              <w:rPr>
                <w:lang w:eastAsia="zh-CN"/>
              </w:rPr>
              <w:t>0.5</w:t>
            </w:r>
          </w:p>
        </w:tc>
      </w:tr>
      <w:tr w:rsidR="0063150C" w:rsidRPr="00EF5447" w14:paraId="72041DF4" w14:textId="77777777" w:rsidTr="001B7520">
        <w:trPr>
          <w:trHeight w:val="187"/>
          <w:jc w:val="center"/>
        </w:trPr>
        <w:tc>
          <w:tcPr>
            <w:tcW w:w="2155" w:type="dxa"/>
            <w:tcBorders>
              <w:top w:val="nil"/>
              <w:bottom w:val="nil"/>
            </w:tcBorders>
            <w:shd w:val="clear" w:color="auto" w:fill="auto"/>
          </w:tcPr>
          <w:p w14:paraId="7054D9C4" w14:textId="77777777" w:rsidR="0063150C" w:rsidRPr="00EF5447" w:rsidRDefault="0063150C" w:rsidP="0063150C">
            <w:pPr>
              <w:pStyle w:val="TAC"/>
            </w:pPr>
            <w:r w:rsidRPr="00EF5447">
              <w:t>DC_3-41_n3-n78</w:t>
            </w:r>
          </w:p>
        </w:tc>
        <w:tc>
          <w:tcPr>
            <w:tcW w:w="2977" w:type="dxa"/>
          </w:tcPr>
          <w:p w14:paraId="02332187" w14:textId="77777777" w:rsidR="0063150C" w:rsidRPr="00EF5447" w:rsidRDefault="0063150C" w:rsidP="0063150C">
            <w:pPr>
              <w:pStyle w:val="TAC"/>
              <w:rPr>
                <w:lang w:eastAsia="zh-CN"/>
              </w:rPr>
            </w:pPr>
            <w:r w:rsidRPr="00EF5447">
              <w:rPr>
                <w:rFonts w:eastAsia="DengXian"/>
                <w:lang w:eastAsia="zh-CN"/>
              </w:rPr>
              <w:t>3</w:t>
            </w:r>
          </w:p>
        </w:tc>
        <w:tc>
          <w:tcPr>
            <w:tcW w:w="2806" w:type="dxa"/>
          </w:tcPr>
          <w:p w14:paraId="7E99EC1D" w14:textId="77777777" w:rsidR="0063150C" w:rsidRPr="00EF5447" w:rsidRDefault="0063150C" w:rsidP="0063150C">
            <w:pPr>
              <w:pStyle w:val="TAC"/>
              <w:rPr>
                <w:lang w:eastAsia="ja-JP"/>
              </w:rPr>
            </w:pPr>
            <w:r w:rsidRPr="00EF5447">
              <w:rPr>
                <w:lang w:eastAsia="zh-CN"/>
              </w:rPr>
              <w:t>0.2</w:t>
            </w:r>
          </w:p>
        </w:tc>
      </w:tr>
      <w:tr w:rsidR="0063150C" w:rsidRPr="00EF5447" w14:paraId="1D7FAABB" w14:textId="77777777" w:rsidTr="001B7520">
        <w:trPr>
          <w:trHeight w:val="187"/>
          <w:jc w:val="center"/>
        </w:trPr>
        <w:tc>
          <w:tcPr>
            <w:tcW w:w="2155" w:type="dxa"/>
            <w:tcBorders>
              <w:top w:val="nil"/>
              <w:bottom w:val="nil"/>
            </w:tcBorders>
            <w:shd w:val="clear" w:color="auto" w:fill="auto"/>
          </w:tcPr>
          <w:p w14:paraId="22FE0F81" w14:textId="77777777" w:rsidR="0063150C" w:rsidRPr="00EF5447" w:rsidRDefault="0063150C" w:rsidP="0063150C">
            <w:pPr>
              <w:pStyle w:val="TAC"/>
            </w:pPr>
          </w:p>
        </w:tc>
        <w:tc>
          <w:tcPr>
            <w:tcW w:w="2977" w:type="dxa"/>
          </w:tcPr>
          <w:p w14:paraId="07A59711" w14:textId="77777777" w:rsidR="0063150C" w:rsidRPr="00EF5447" w:rsidRDefault="0063150C" w:rsidP="0063150C">
            <w:pPr>
              <w:pStyle w:val="TAC"/>
              <w:rPr>
                <w:lang w:eastAsia="zh-CN"/>
              </w:rPr>
            </w:pPr>
            <w:r w:rsidRPr="00EF5447">
              <w:rPr>
                <w:rFonts w:eastAsia="DengXian"/>
                <w:lang w:eastAsia="zh-CN"/>
              </w:rPr>
              <w:t>41</w:t>
            </w:r>
          </w:p>
        </w:tc>
        <w:tc>
          <w:tcPr>
            <w:tcW w:w="2806" w:type="dxa"/>
          </w:tcPr>
          <w:p w14:paraId="76A11A6C" w14:textId="77777777" w:rsidR="0063150C" w:rsidRPr="00EF5447" w:rsidRDefault="0063150C" w:rsidP="0063150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2EAFCD18" w14:textId="77777777" w:rsidTr="001B7520">
        <w:trPr>
          <w:trHeight w:val="187"/>
          <w:jc w:val="center"/>
        </w:trPr>
        <w:tc>
          <w:tcPr>
            <w:tcW w:w="2155" w:type="dxa"/>
            <w:tcBorders>
              <w:top w:val="nil"/>
              <w:bottom w:val="nil"/>
            </w:tcBorders>
            <w:shd w:val="clear" w:color="auto" w:fill="auto"/>
          </w:tcPr>
          <w:p w14:paraId="45C58766" w14:textId="77777777" w:rsidR="0063150C" w:rsidRPr="00EF5447" w:rsidRDefault="0063150C" w:rsidP="0063150C">
            <w:pPr>
              <w:pStyle w:val="TAC"/>
            </w:pPr>
          </w:p>
        </w:tc>
        <w:tc>
          <w:tcPr>
            <w:tcW w:w="2977" w:type="dxa"/>
          </w:tcPr>
          <w:p w14:paraId="45E82820" w14:textId="77777777" w:rsidR="0063150C" w:rsidRPr="00EF5447" w:rsidRDefault="0063150C" w:rsidP="0063150C">
            <w:pPr>
              <w:pStyle w:val="TAC"/>
              <w:rPr>
                <w:lang w:eastAsia="zh-CN"/>
              </w:rPr>
            </w:pPr>
            <w:r w:rsidRPr="00EF5447">
              <w:rPr>
                <w:rFonts w:eastAsia="DengXian"/>
                <w:lang w:eastAsia="zh-CN"/>
              </w:rPr>
              <w:t>n3</w:t>
            </w:r>
          </w:p>
        </w:tc>
        <w:tc>
          <w:tcPr>
            <w:tcW w:w="2806" w:type="dxa"/>
          </w:tcPr>
          <w:p w14:paraId="765825D1" w14:textId="77777777" w:rsidR="0063150C" w:rsidRPr="00EF5447" w:rsidRDefault="0063150C" w:rsidP="0063150C">
            <w:pPr>
              <w:pStyle w:val="TAC"/>
              <w:rPr>
                <w:lang w:eastAsia="ja-JP"/>
              </w:rPr>
            </w:pPr>
            <w:r w:rsidRPr="00EF5447">
              <w:rPr>
                <w:lang w:eastAsia="zh-CN"/>
              </w:rPr>
              <w:t>0.2</w:t>
            </w:r>
          </w:p>
        </w:tc>
      </w:tr>
      <w:tr w:rsidR="0063150C" w:rsidRPr="00EF5447" w14:paraId="7384C7B6" w14:textId="77777777" w:rsidTr="001B7520">
        <w:trPr>
          <w:trHeight w:val="187"/>
          <w:jc w:val="center"/>
        </w:trPr>
        <w:tc>
          <w:tcPr>
            <w:tcW w:w="2155" w:type="dxa"/>
            <w:tcBorders>
              <w:top w:val="nil"/>
              <w:bottom w:val="single" w:sz="4" w:space="0" w:color="auto"/>
            </w:tcBorders>
            <w:shd w:val="clear" w:color="auto" w:fill="auto"/>
          </w:tcPr>
          <w:p w14:paraId="295BE976" w14:textId="77777777" w:rsidR="0063150C" w:rsidRPr="00EF5447" w:rsidRDefault="0063150C" w:rsidP="0063150C">
            <w:pPr>
              <w:pStyle w:val="TAC"/>
            </w:pPr>
          </w:p>
        </w:tc>
        <w:tc>
          <w:tcPr>
            <w:tcW w:w="2977" w:type="dxa"/>
          </w:tcPr>
          <w:p w14:paraId="4618223E" w14:textId="77777777" w:rsidR="0063150C" w:rsidRPr="00EF5447" w:rsidRDefault="0063150C" w:rsidP="0063150C">
            <w:pPr>
              <w:pStyle w:val="TAC"/>
              <w:rPr>
                <w:lang w:eastAsia="zh-CN"/>
              </w:rPr>
            </w:pPr>
            <w:r w:rsidRPr="00EF5447">
              <w:rPr>
                <w:rFonts w:eastAsia="DengXian"/>
                <w:lang w:eastAsia="zh-CN"/>
              </w:rPr>
              <w:t>n78</w:t>
            </w:r>
          </w:p>
        </w:tc>
        <w:tc>
          <w:tcPr>
            <w:tcW w:w="2806" w:type="dxa"/>
          </w:tcPr>
          <w:p w14:paraId="26E67E37" w14:textId="77777777" w:rsidR="0063150C" w:rsidRPr="00EF5447" w:rsidRDefault="0063150C" w:rsidP="0063150C">
            <w:pPr>
              <w:pStyle w:val="TAC"/>
              <w:rPr>
                <w:lang w:eastAsia="ja-JP"/>
              </w:rPr>
            </w:pPr>
            <w:r w:rsidRPr="00EF5447">
              <w:rPr>
                <w:lang w:eastAsia="zh-CN"/>
              </w:rPr>
              <w:t>0.5</w:t>
            </w:r>
          </w:p>
        </w:tc>
      </w:tr>
      <w:tr w:rsidR="0063150C" w:rsidRPr="001F0987" w14:paraId="033B212F" w14:textId="77777777" w:rsidTr="001B7520">
        <w:trPr>
          <w:trHeight w:val="187"/>
          <w:jc w:val="center"/>
        </w:trPr>
        <w:tc>
          <w:tcPr>
            <w:tcW w:w="2155" w:type="dxa"/>
            <w:tcBorders>
              <w:top w:val="nil"/>
              <w:bottom w:val="nil"/>
            </w:tcBorders>
            <w:shd w:val="clear" w:color="auto" w:fill="auto"/>
          </w:tcPr>
          <w:p w14:paraId="47EE991D" w14:textId="77777777" w:rsidR="0063150C" w:rsidRPr="001F0987" w:rsidRDefault="0063150C" w:rsidP="0063150C">
            <w:pPr>
              <w:pStyle w:val="TAC"/>
            </w:pPr>
            <w:r w:rsidRPr="001F0987">
              <w:t>DC_3-41_n28-n41</w:t>
            </w:r>
          </w:p>
        </w:tc>
        <w:tc>
          <w:tcPr>
            <w:tcW w:w="2977" w:type="dxa"/>
          </w:tcPr>
          <w:p w14:paraId="2774BB16" w14:textId="77777777" w:rsidR="0063150C" w:rsidRPr="001F0987" w:rsidRDefault="0063150C" w:rsidP="0063150C">
            <w:pPr>
              <w:pStyle w:val="TAC"/>
              <w:rPr>
                <w:lang w:eastAsia="zh-CN"/>
              </w:rPr>
            </w:pPr>
            <w:r w:rsidRPr="001F0987">
              <w:rPr>
                <w:rFonts w:eastAsia="Yu Mincho"/>
                <w:lang w:eastAsia="ja-JP"/>
              </w:rPr>
              <w:t>3</w:t>
            </w:r>
          </w:p>
        </w:tc>
        <w:tc>
          <w:tcPr>
            <w:tcW w:w="2806" w:type="dxa"/>
          </w:tcPr>
          <w:p w14:paraId="443A14C2" w14:textId="77777777" w:rsidR="0063150C" w:rsidRPr="001F0987" w:rsidRDefault="0063150C" w:rsidP="0063150C">
            <w:pPr>
              <w:pStyle w:val="TAC"/>
              <w:rPr>
                <w:lang w:eastAsia="ja-JP"/>
              </w:rPr>
            </w:pPr>
            <w:r w:rsidRPr="001F0987">
              <w:rPr>
                <w:lang w:eastAsia="zh-CN"/>
              </w:rPr>
              <w:t>0.2</w:t>
            </w:r>
          </w:p>
        </w:tc>
      </w:tr>
      <w:tr w:rsidR="0063150C" w:rsidRPr="001F0987" w14:paraId="273FDF97" w14:textId="77777777" w:rsidTr="001B7520">
        <w:trPr>
          <w:trHeight w:val="187"/>
          <w:jc w:val="center"/>
        </w:trPr>
        <w:tc>
          <w:tcPr>
            <w:tcW w:w="2155" w:type="dxa"/>
            <w:tcBorders>
              <w:top w:val="nil"/>
              <w:bottom w:val="nil"/>
            </w:tcBorders>
            <w:shd w:val="clear" w:color="auto" w:fill="auto"/>
          </w:tcPr>
          <w:p w14:paraId="0E74BF3A" w14:textId="77777777" w:rsidR="0063150C" w:rsidRPr="001F0987" w:rsidRDefault="0063150C" w:rsidP="0063150C">
            <w:pPr>
              <w:pStyle w:val="TAC"/>
            </w:pPr>
          </w:p>
        </w:tc>
        <w:tc>
          <w:tcPr>
            <w:tcW w:w="2977" w:type="dxa"/>
          </w:tcPr>
          <w:p w14:paraId="2FD8BB90" w14:textId="77777777" w:rsidR="0063150C" w:rsidRPr="001F0987" w:rsidRDefault="0063150C" w:rsidP="0063150C">
            <w:pPr>
              <w:pStyle w:val="TAC"/>
              <w:rPr>
                <w:lang w:eastAsia="zh-CN"/>
              </w:rPr>
            </w:pPr>
            <w:r w:rsidRPr="001F0987">
              <w:rPr>
                <w:lang w:eastAsia="zh-CN"/>
              </w:rPr>
              <w:t>41</w:t>
            </w:r>
          </w:p>
        </w:tc>
        <w:tc>
          <w:tcPr>
            <w:tcW w:w="2806" w:type="dxa"/>
          </w:tcPr>
          <w:p w14:paraId="28A0433A" w14:textId="77777777" w:rsidR="0063150C" w:rsidRPr="001F0987" w:rsidRDefault="0063150C" w:rsidP="0063150C">
            <w:pPr>
              <w:pStyle w:val="TAC"/>
              <w:rPr>
                <w:lang w:eastAsia="ja-JP"/>
              </w:rPr>
            </w:pPr>
            <w:r w:rsidRPr="001F0987">
              <w:t>0</w:t>
            </w:r>
            <w:r>
              <w:rPr>
                <w:vertAlign w:val="superscript"/>
              </w:rPr>
              <w:t>3</w:t>
            </w:r>
            <w:r w:rsidRPr="001F0987">
              <w:t>/0.5</w:t>
            </w:r>
            <w:r>
              <w:rPr>
                <w:vertAlign w:val="superscript"/>
              </w:rPr>
              <w:t>4</w:t>
            </w:r>
          </w:p>
        </w:tc>
      </w:tr>
      <w:tr w:rsidR="0063150C" w:rsidRPr="001F0987" w14:paraId="1B86687C" w14:textId="77777777" w:rsidTr="001B7520">
        <w:trPr>
          <w:trHeight w:val="187"/>
          <w:jc w:val="center"/>
        </w:trPr>
        <w:tc>
          <w:tcPr>
            <w:tcW w:w="2155" w:type="dxa"/>
            <w:tcBorders>
              <w:top w:val="nil"/>
              <w:bottom w:val="nil"/>
            </w:tcBorders>
            <w:shd w:val="clear" w:color="auto" w:fill="auto"/>
          </w:tcPr>
          <w:p w14:paraId="58715D53" w14:textId="77777777" w:rsidR="0063150C" w:rsidRPr="001F0987" w:rsidRDefault="0063150C" w:rsidP="0063150C">
            <w:pPr>
              <w:pStyle w:val="TAC"/>
            </w:pPr>
          </w:p>
        </w:tc>
        <w:tc>
          <w:tcPr>
            <w:tcW w:w="2977" w:type="dxa"/>
          </w:tcPr>
          <w:p w14:paraId="10161F35" w14:textId="77777777" w:rsidR="0063150C" w:rsidRPr="001F0987" w:rsidRDefault="0063150C" w:rsidP="0063150C">
            <w:pPr>
              <w:pStyle w:val="TAC"/>
              <w:rPr>
                <w:lang w:eastAsia="zh-CN"/>
              </w:rPr>
            </w:pPr>
            <w:r w:rsidRPr="001F0987">
              <w:rPr>
                <w:lang w:eastAsia="zh-CN"/>
              </w:rPr>
              <w:t>n28</w:t>
            </w:r>
          </w:p>
        </w:tc>
        <w:tc>
          <w:tcPr>
            <w:tcW w:w="2806" w:type="dxa"/>
          </w:tcPr>
          <w:p w14:paraId="3BB7F6DE" w14:textId="77777777" w:rsidR="0063150C" w:rsidRPr="001F0987" w:rsidRDefault="0063150C" w:rsidP="0063150C">
            <w:pPr>
              <w:pStyle w:val="TAC"/>
              <w:rPr>
                <w:lang w:eastAsia="ja-JP"/>
              </w:rPr>
            </w:pPr>
            <w:r w:rsidRPr="001F0987">
              <w:rPr>
                <w:lang w:eastAsia="zh-CN"/>
              </w:rPr>
              <w:t>0.2</w:t>
            </w:r>
          </w:p>
        </w:tc>
      </w:tr>
      <w:tr w:rsidR="0063150C" w:rsidRPr="001F0987" w14:paraId="51959C3A" w14:textId="77777777" w:rsidTr="001B7520">
        <w:trPr>
          <w:trHeight w:val="187"/>
          <w:jc w:val="center"/>
        </w:trPr>
        <w:tc>
          <w:tcPr>
            <w:tcW w:w="2155" w:type="dxa"/>
            <w:tcBorders>
              <w:top w:val="nil"/>
              <w:bottom w:val="single" w:sz="4" w:space="0" w:color="auto"/>
            </w:tcBorders>
            <w:shd w:val="clear" w:color="auto" w:fill="auto"/>
          </w:tcPr>
          <w:p w14:paraId="0E631B9E" w14:textId="77777777" w:rsidR="0063150C" w:rsidRPr="001F0987" w:rsidRDefault="0063150C" w:rsidP="0063150C">
            <w:pPr>
              <w:pStyle w:val="TAC"/>
            </w:pPr>
          </w:p>
        </w:tc>
        <w:tc>
          <w:tcPr>
            <w:tcW w:w="2977" w:type="dxa"/>
          </w:tcPr>
          <w:p w14:paraId="0B272337" w14:textId="77777777" w:rsidR="0063150C" w:rsidRPr="001F0987" w:rsidRDefault="0063150C" w:rsidP="0063150C">
            <w:pPr>
              <w:pStyle w:val="TAC"/>
              <w:rPr>
                <w:lang w:eastAsia="zh-CN"/>
              </w:rPr>
            </w:pPr>
            <w:r w:rsidRPr="001F0987">
              <w:rPr>
                <w:lang w:eastAsia="ja-JP"/>
              </w:rPr>
              <w:t>n</w:t>
            </w:r>
            <w:r w:rsidRPr="001F0987">
              <w:rPr>
                <w:rFonts w:eastAsia="DengXian"/>
                <w:lang w:eastAsia="zh-CN"/>
              </w:rPr>
              <w:t>41</w:t>
            </w:r>
          </w:p>
        </w:tc>
        <w:tc>
          <w:tcPr>
            <w:tcW w:w="2806" w:type="dxa"/>
          </w:tcPr>
          <w:p w14:paraId="777EABE6" w14:textId="77777777" w:rsidR="0063150C" w:rsidRPr="001F0987" w:rsidRDefault="0063150C" w:rsidP="0063150C">
            <w:pPr>
              <w:pStyle w:val="TAC"/>
              <w:rPr>
                <w:lang w:eastAsia="ja-JP"/>
              </w:rPr>
            </w:pPr>
            <w:r w:rsidRPr="001F0987">
              <w:t>0</w:t>
            </w:r>
            <w:r>
              <w:rPr>
                <w:vertAlign w:val="superscript"/>
              </w:rPr>
              <w:t>3</w:t>
            </w:r>
            <w:r w:rsidRPr="001F0987">
              <w:t>/0.5</w:t>
            </w:r>
            <w:r>
              <w:rPr>
                <w:vertAlign w:val="superscript"/>
              </w:rPr>
              <w:t>4</w:t>
            </w:r>
          </w:p>
        </w:tc>
      </w:tr>
      <w:tr w:rsidR="0063150C" w:rsidRPr="00EF5447" w14:paraId="383F9AC2" w14:textId="77777777" w:rsidTr="001B7520">
        <w:trPr>
          <w:trHeight w:val="187"/>
          <w:jc w:val="center"/>
        </w:trPr>
        <w:tc>
          <w:tcPr>
            <w:tcW w:w="2155" w:type="dxa"/>
            <w:tcBorders>
              <w:bottom w:val="nil"/>
            </w:tcBorders>
            <w:shd w:val="clear" w:color="auto" w:fill="auto"/>
          </w:tcPr>
          <w:p w14:paraId="739738B4" w14:textId="77777777" w:rsidR="0063150C" w:rsidRPr="00EF5447" w:rsidRDefault="0063150C" w:rsidP="0063150C">
            <w:pPr>
              <w:pStyle w:val="TAC"/>
              <w:rPr>
                <w:rFonts w:cs="Arial"/>
              </w:rPr>
            </w:pPr>
            <w:r w:rsidRPr="00EF5447">
              <w:rPr>
                <w:rFonts w:eastAsia="MS Mincho" w:cs="Arial"/>
                <w:bCs/>
                <w:szCs w:val="18"/>
              </w:rPr>
              <w:t>DC_3-41_n28-n77</w:t>
            </w:r>
          </w:p>
        </w:tc>
        <w:tc>
          <w:tcPr>
            <w:tcW w:w="2977" w:type="dxa"/>
          </w:tcPr>
          <w:p w14:paraId="0B675737" w14:textId="77777777" w:rsidR="0063150C" w:rsidRPr="00EF5447" w:rsidRDefault="0063150C" w:rsidP="0063150C">
            <w:pPr>
              <w:pStyle w:val="TAC"/>
              <w:rPr>
                <w:rFonts w:cs="Arial"/>
                <w:szCs w:val="18"/>
                <w:lang w:eastAsia="zh-CN"/>
              </w:rPr>
            </w:pPr>
            <w:r w:rsidRPr="00EF5447">
              <w:rPr>
                <w:rFonts w:eastAsia="DengXian" w:cs="Arial"/>
                <w:szCs w:val="18"/>
                <w:lang w:eastAsia="zh-CN"/>
              </w:rPr>
              <w:t>3</w:t>
            </w:r>
          </w:p>
        </w:tc>
        <w:tc>
          <w:tcPr>
            <w:tcW w:w="2806" w:type="dxa"/>
          </w:tcPr>
          <w:p w14:paraId="16899C58" w14:textId="77777777" w:rsidR="0063150C" w:rsidRPr="00EF5447" w:rsidRDefault="0063150C" w:rsidP="0063150C">
            <w:pPr>
              <w:pStyle w:val="TAC"/>
              <w:rPr>
                <w:rFonts w:cs="Arial"/>
                <w:szCs w:val="18"/>
                <w:lang w:eastAsia="ja-JP"/>
              </w:rPr>
            </w:pPr>
            <w:r w:rsidRPr="00EF5447">
              <w:rPr>
                <w:lang w:eastAsia="zh-CN"/>
              </w:rPr>
              <w:t>0.2</w:t>
            </w:r>
          </w:p>
        </w:tc>
      </w:tr>
      <w:tr w:rsidR="0063150C" w:rsidRPr="00EF5447" w14:paraId="5F0E517C" w14:textId="77777777" w:rsidTr="001B7520">
        <w:trPr>
          <w:trHeight w:val="187"/>
          <w:jc w:val="center"/>
        </w:trPr>
        <w:tc>
          <w:tcPr>
            <w:tcW w:w="2155" w:type="dxa"/>
            <w:tcBorders>
              <w:top w:val="nil"/>
              <w:bottom w:val="nil"/>
            </w:tcBorders>
            <w:shd w:val="clear" w:color="auto" w:fill="auto"/>
          </w:tcPr>
          <w:p w14:paraId="7B20E68E" w14:textId="77777777" w:rsidR="0063150C" w:rsidRPr="00EF5447" w:rsidRDefault="0063150C" w:rsidP="0063150C">
            <w:pPr>
              <w:pStyle w:val="TAC"/>
              <w:rPr>
                <w:rFonts w:cs="Arial"/>
              </w:rPr>
            </w:pPr>
          </w:p>
        </w:tc>
        <w:tc>
          <w:tcPr>
            <w:tcW w:w="2977" w:type="dxa"/>
          </w:tcPr>
          <w:p w14:paraId="3839CCDF" w14:textId="77777777" w:rsidR="0063150C" w:rsidRPr="00EF5447" w:rsidRDefault="0063150C" w:rsidP="0063150C">
            <w:pPr>
              <w:pStyle w:val="TAC"/>
              <w:rPr>
                <w:rFonts w:cs="Arial"/>
                <w:szCs w:val="18"/>
                <w:lang w:eastAsia="zh-CN"/>
              </w:rPr>
            </w:pPr>
            <w:r w:rsidRPr="00EF5447">
              <w:rPr>
                <w:rFonts w:cs="Arial"/>
                <w:szCs w:val="18"/>
                <w:lang w:eastAsia="zh-CN"/>
              </w:rPr>
              <w:t>41</w:t>
            </w:r>
          </w:p>
        </w:tc>
        <w:tc>
          <w:tcPr>
            <w:tcW w:w="2806" w:type="dxa"/>
          </w:tcPr>
          <w:p w14:paraId="1C756772" w14:textId="77777777" w:rsidR="0063150C" w:rsidRPr="00EF5447" w:rsidRDefault="0063150C" w:rsidP="0063150C">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7A79B697" w14:textId="77777777" w:rsidTr="001B7520">
        <w:trPr>
          <w:trHeight w:val="187"/>
          <w:jc w:val="center"/>
        </w:trPr>
        <w:tc>
          <w:tcPr>
            <w:tcW w:w="2155" w:type="dxa"/>
            <w:tcBorders>
              <w:top w:val="nil"/>
              <w:bottom w:val="nil"/>
            </w:tcBorders>
            <w:shd w:val="clear" w:color="auto" w:fill="auto"/>
          </w:tcPr>
          <w:p w14:paraId="4358F06B" w14:textId="77777777" w:rsidR="0063150C" w:rsidRPr="00EF5447" w:rsidRDefault="0063150C" w:rsidP="0063150C">
            <w:pPr>
              <w:pStyle w:val="TAC"/>
              <w:rPr>
                <w:rFonts w:cs="Arial"/>
              </w:rPr>
            </w:pPr>
          </w:p>
        </w:tc>
        <w:tc>
          <w:tcPr>
            <w:tcW w:w="2977" w:type="dxa"/>
          </w:tcPr>
          <w:p w14:paraId="460C01B4" w14:textId="77777777" w:rsidR="0063150C" w:rsidRPr="00EF5447" w:rsidRDefault="0063150C" w:rsidP="0063150C">
            <w:pPr>
              <w:pStyle w:val="TAC"/>
              <w:rPr>
                <w:rFonts w:cs="Arial"/>
                <w:szCs w:val="18"/>
                <w:lang w:eastAsia="zh-CN"/>
              </w:rPr>
            </w:pPr>
            <w:r w:rsidRPr="00EF5447">
              <w:rPr>
                <w:rFonts w:cs="Arial"/>
                <w:szCs w:val="18"/>
                <w:lang w:eastAsia="zh-CN"/>
              </w:rPr>
              <w:t>n28</w:t>
            </w:r>
          </w:p>
        </w:tc>
        <w:tc>
          <w:tcPr>
            <w:tcW w:w="2806" w:type="dxa"/>
          </w:tcPr>
          <w:p w14:paraId="55AA1F25" w14:textId="77777777" w:rsidR="0063150C" w:rsidRPr="00EF5447" w:rsidRDefault="0063150C" w:rsidP="0063150C">
            <w:pPr>
              <w:pStyle w:val="TAC"/>
              <w:rPr>
                <w:rFonts w:cs="Arial"/>
                <w:szCs w:val="18"/>
                <w:lang w:eastAsia="ja-JP"/>
              </w:rPr>
            </w:pPr>
            <w:r w:rsidRPr="00EF5447">
              <w:rPr>
                <w:lang w:eastAsia="zh-CN"/>
              </w:rPr>
              <w:t>0.2</w:t>
            </w:r>
          </w:p>
        </w:tc>
      </w:tr>
      <w:tr w:rsidR="0063150C" w:rsidRPr="00EF5447" w14:paraId="5DA2C2D9" w14:textId="77777777" w:rsidTr="001B7520">
        <w:trPr>
          <w:trHeight w:val="187"/>
          <w:jc w:val="center"/>
        </w:trPr>
        <w:tc>
          <w:tcPr>
            <w:tcW w:w="2155" w:type="dxa"/>
            <w:tcBorders>
              <w:top w:val="nil"/>
              <w:bottom w:val="single" w:sz="4" w:space="0" w:color="auto"/>
            </w:tcBorders>
            <w:shd w:val="clear" w:color="auto" w:fill="auto"/>
          </w:tcPr>
          <w:p w14:paraId="2A5EAB21" w14:textId="77777777" w:rsidR="0063150C" w:rsidRPr="00EF5447" w:rsidRDefault="0063150C" w:rsidP="0063150C">
            <w:pPr>
              <w:pStyle w:val="TAC"/>
              <w:rPr>
                <w:rFonts w:cs="Arial"/>
              </w:rPr>
            </w:pPr>
          </w:p>
        </w:tc>
        <w:tc>
          <w:tcPr>
            <w:tcW w:w="2977" w:type="dxa"/>
          </w:tcPr>
          <w:p w14:paraId="0CD7D69A" w14:textId="77777777" w:rsidR="0063150C" w:rsidRPr="00EF5447" w:rsidRDefault="0063150C" w:rsidP="0063150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4F507B9B" w14:textId="77777777" w:rsidR="0063150C" w:rsidRPr="00EF5447" w:rsidRDefault="0063150C" w:rsidP="0063150C">
            <w:pPr>
              <w:pStyle w:val="TAC"/>
              <w:rPr>
                <w:rFonts w:cs="Arial"/>
                <w:szCs w:val="18"/>
                <w:lang w:eastAsia="ja-JP"/>
              </w:rPr>
            </w:pPr>
            <w:r w:rsidRPr="00EF5447">
              <w:rPr>
                <w:lang w:eastAsia="zh-CN"/>
              </w:rPr>
              <w:t>0.5</w:t>
            </w:r>
          </w:p>
        </w:tc>
      </w:tr>
      <w:tr w:rsidR="0063150C" w:rsidRPr="00EF5447" w14:paraId="7BF68D3E" w14:textId="77777777" w:rsidTr="001B7520">
        <w:trPr>
          <w:trHeight w:val="187"/>
          <w:jc w:val="center"/>
        </w:trPr>
        <w:tc>
          <w:tcPr>
            <w:tcW w:w="2155" w:type="dxa"/>
            <w:tcBorders>
              <w:bottom w:val="nil"/>
            </w:tcBorders>
            <w:shd w:val="clear" w:color="auto" w:fill="auto"/>
          </w:tcPr>
          <w:p w14:paraId="4819DAFE" w14:textId="77777777" w:rsidR="0063150C" w:rsidRPr="00EF5447" w:rsidRDefault="0063150C" w:rsidP="0063150C">
            <w:pPr>
              <w:pStyle w:val="TAC"/>
              <w:rPr>
                <w:rFonts w:cs="Arial"/>
              </w:rPr>
            </w:pPr>
            <w:r w:rsidRPr="00EF5447">
              <w:rPr>
                <w:rFonts w:eastAsia="MS Mincho" w:cs="Arial"/>
                <w:bCs/>
                <w:szCs w:val="18"/>
              </w:rPr>
              <w:t>DC_3-41_n28-n78</w:t>
            </w:r>
          </w:p>
        </w:tc>
        <w:tc>
          <w:tcPr>
            <w:tcW w:w="2977" w:type="dxa"/>
          </w:tcPr>
          <w:p w14:paraId="22F32C26" w14:textId="77777777" w:rsidR="0063150C" w:rsidRPr="00EF5447" w:rsidRDefault="0063150C" w:rsidP="0063150C">
            <w:pPr>
              <w:pStyle w:val="TAC"/>
              <w:rPr>
                <w:rFonts w:cs="Arial"/>
                <w:szCs w:val="18"/>
                <w:lang w:eastAsia="zh-CN"/>
              </w:rPr>
            </w:pPr>
            <w:r w:rsidRPr="00EF5447">
              <w:rPr>
                <w:rFonts w:eastAsia="DengXian" w:cs="Arial"/>
                <w:szCs w:val="18"/>
                <w:lang w:eastAsia="zh-CN"/>
              </w:rPr>
              <w:t>3</w:t>
            </w:r>
          </w:p>
        </w:tc>
        <w:tc>
          <w:tcPr>
            <w:tcW w:w="2806" w:type="dxa"/>
          </w:tcPr>
          <w:p w14:paraId="65F17A87" w14:textId="77777777" w:rsidR="0063150C" w:rsidRPr="00EF5447" w:rsidRDefault="0063150C" w:rsidP="0063150C">
            <w:pPr>
              <w:pStyle w:val="TAC"/>
              <w:rPr>
                <w:rFonts w:cs="Arial"/>
                <w:szCs w:val="18"/>
                <w:lang w:eastAsia="ja-JP"/>
              </w:rPr>
            </w:pPr>
            <w:r w:rsidRPr="00EF5447">
              <w:rPr>
                <w:lang w:eastAsia="zh-CN"/>
              </w:rPr>
              <w:t>0.5</w:t>
            </w:r>
          </w:p>
        </w:tc>
      </w:tr>
      <w:tr w:rsidR="0063150C" w:rsidRPr="00EF5447" w14:paraId="135ECBEA" w14:textId="77777777" w:rsidTr="001B7520">
        <w:trPr>
          <w:trHeight w:val="187"/>
          <w:jc w:val="center"/>
        </w:trPr>
        <w:tc>
          <w:tcPr>
            <w:tcW w:w="2155" w:type="dxa"/>
            <w:tcBorders>
              <w:top w:val="nil"/>
              <w:bottom w:val="nil"/>
            </w:tcBorders>
            <w:shd w:val="clear" w:color="auto" w:fill="auto"/>
          </w:tcPr>
          <w:p w14:paraId="3C957B8F" w14:textId="77777777" w:rsidR="0063150C" w:rsidRPr="00EF5447" w:rsidRDefault="0063150C" w:rsidP="0063150C">
            <w:pPr>
              <w:pStyle w:val="TAC"/>
              <w:rPr>
                <w:rFonts w:cs="Arial"/>
              </w:rPr>
            </w:pPr>
          </w:p>
        </w:tc>
        <w:tc>
          <w:tcPr>
            <w:tcW w:w="2977" w:type="dxa"/>
          </w:tcPr>
          <w:p w14:paraId="4DB1F67D" w14:textId="77777777" w:rsidR="0063150C" w:rsidRPr="00EF5447" w:rsidRDefault="0063150C" w:rsidP="0063150C">
            <w:pPr>
              <w:pStyle w:val="TAC"/>
              <w:rPr>
                <w:rFonts w:cs="Arial"/>
                <w:szCs w:val="18"/>
                <w:lang w:eastAsia="zh-CN"/>
              </w:rPr>
            </w:pPr>
            <w:r w:rsidRPr="00EF5447">
              <w:rPr>
                <w:rFonts w:cs="Arial"/>
                <w:szCs w:val="18"/>
                <w:lang w:eastAsia="zh-CN"/>
              </w:rPr>
              <w:t>41</w:t>
            </w:r>
          </w:p>
        </w:tc>
        <w:tc>
          <w:tcPr>
            <w:tcW w:w="2806" w:type="dxa"/>
          </w:tcPr>
          <w:p w14:paraId="3F49F593" w14:textId="77777777" w:rsidR="0063150C" w:rsidRPr="00EF5447" w:rsidRDefault="0063150C" w:rsidP="0063150C">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1D57415B" w14:textId="77777777" w:rsidTr="001B7520">
        <w:trPr>
          <w:trHeight w:val="187"/>
          <w:jc w:val="center"/>
        </w:trPr>
        <w:tc>
          <w:tcPr>
            <w:tcW w:w="2155" w:type="dxa"/>
            <w:tcBorders>
              <w:top w:val="nil"/>
              <w:bottom w:val="nil"/>
            </w:tcBorders>
            <w:shd w:val="clear" w:color="auto" w:fill="auto"/>
          </w:tcPr>
          <w:p w14:paraId="36C19CBC" w14:textId="77777777" w:rsidR="0063150C" w:rsidRPr="00EF5447" w:rsidRDefault="0063150C" w:rsidP="0063150C">
            <w:pPr>
              <w:pStyle w:val="TAC"/>
              <w:rPr>
                <w:rFonts w:cs="Arial"/>
              </w:rPr>
            </w:pPr>
          </w:p>
        </w:tc>
        <w:tc>
          <w:tcPr>
            <w:tcW w:w="2977" w:type="dxa"/>
          </w:tcPr>
          <w:p w14:paraId="3CA6B223" w14:textId="77777777" w:rsidR="0063150C" w:rsidRPr="00EF5447" w:rsidRDefault="0063150C" w:rsidP="0063150C">
            <w:pPr>
              <w:pStyle w:val="TAC"/>
              <w:rPr>
                <w:rFonts w:cs="Arial"/>
                <w:szCs w:val="18"/>
                <w:lang w:eastAsia="zh-CN"/>
              </w:rPr>
            </w:pPr>
            <w:r w:rsidRPr="00EF5447">
              <w:rPr>
                <w:rFonts w:cs="Arial"/>
                <w:szCs w:val="18"/>
                <w:lang w:eastAsia="zh-CN"/>
              </w:rPr>
              <w:t>n28</w:t>
            </w:r>
          </w:p>
        </w:tc>
        <w:tc>
          <w:tcPr>
            <w:tcW w:w="2806" w:type="dxa"/>
          </w:tcPr>
          <w:p w14:paraId="620CBA63" w14:textId="77777777" w:rsidR="0063150C" w:rsidRPr="00EF5447" w:rsidRDefault="0063150C" w:rsidP="0063150C">
            <w:pPr>
              <w:pStyle w:val="TAC"/>
              <w:rPr>
                <w:rFonts w:cs="Arial"/>
                <w:szCs w:val="18"/>
                <w:lang w:eastAsia="ja-JP"/>
              </w:rPr>
            </w:pPr>
            <w:r w:rsidRPr="00EF5447">
              <w:rPr>
                <w:lang w:eastAsia="zh-CN"/>
              </w:rPr>
              <w:t>0.2</w:t>
            </w:r>
          </w:p>
        </w:tc>
      </w:tr>
      <w:tr w:rsidR="0063150C" w:rsidRPr="00EF5447" w14:paraId="7905DDA9" w14:textId="77777777" w:rsidTr="001B7520">
        <w:trPr>
          <w:trHeight w:val="187"/>
          <w:jc w:val="center"/>
        </w:trPr>
        <w:tc>
          <w:tcPr>
            <w:tcW w:w="2155" w:type="dxa"/>
            <w:tcBorders>
              <w:top w:val="nil"/>
              <w:bottom w:val="single" w:sz="4" w:space="0" w:color="auto"/>
            </w:tcBorders>
            <w:shd w:val="clear" w:color="auto" w:fill="auto"/>
          </w:tcPr>
          <w:p w14:paraId="37730E49" w14:textId="77777777" w:rsidR="0063150C" w:rsidRPr="00EF5447" w:rsidRDefault="0063150C" w:rsidP="0063150C">
            <w:pPr>
              <w:pStyle w:val="TAC"/>
              <w:rPr>
                <w:rFonts w:cs="Arial"/>
              </w:rPr>
            </w:pPr>
          </w:p>
        </w:tc>
        <w:tc>
          <w:tcPr>
            <w:tcW w:w="2977" w:type="dxa"/>
          </w:tcPr>
          <w:p w14:paraId="53F7D245" w14:textId="77777777" w:rsidR="0063150C" w:rsidRPr="00EF5447" w:rsidRDefault="0063150C" w:rsidP="0063150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Pr>
          <w:p w14:paraId="654A9368" w14:textId="77777777" w:rsidR="0063150C" w:rsidRPr="00EF5447" w:rsidRDefault="0063150C" w:rsidP="0063150C">
            <w:pPr>
              <w:pStyle w:val="TAC"/>
              <w:rPr>
                <w:rFonts w:cs="Arial"/>
                <w:szCs w:val="18"/>
                <w:lang w:eastAsia="ja-JP"/>
              </w:rPr>
            </w:pPr>
            <w:r w:rsidRPr="00EF5447">
              <w:rPr>
                <w:lang w:eastAsia="zh-CN"/>
              </w:rPr>
              <w:t>0.5</w:t>
            </w:r>
          </w:p>
        </w:tc>
      </w:tr>
      <w:tr w:rsidR="0063150C" w:rsidRPr="00EF5447" w14:paraId="41E47410" w14:textId="77777777" w:rsidTr="001B7520">
        <w:trPr>
          <w:trHeight w:val="187"/>
          <w:jc w:val="center"/>
        </w:trPr>
        <w:tc>
          <w:tcPr>
            <w:tcW w:w="2155" w:type="dxa"/>
            <w:tcBorders>
              <w:top w:val="nil"/>
              <w:bottom w:val="nil"/>
            </w:tcBorders>
            <w:shd w:val="clear" w:color="auto" w:fill="auto"/>
          </w:tcPr>
          <w:p w14:paraId="71159746" w14:textId="77777777" w:rsidR="0063150C" w:rsidRPr="00EF5447" w:rsidRDefault="0063150C" w:rsidP="0063150C">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77" w:type="dxa"/>
          </w:tcPr>
          <w:p w14:paraId="6459546F" w14:textId="77777777" w:rsidR="0063150C" w:rsidRPr="00EF5447" w:rsidRDefault="0063150C" w:rsidP="0063150C">
            <w:pPr>
              <w:pStyle w:val="TAC"/>
              <w:rPr>
                <w:lang w:eastAsia="ja-JP"/>
              </w:rPr>
            </w:pPr>
            <w:r w:rsidRPr="00EF5447">
              <w:rPr>
                <w:rFonts w:eastAsia="DengXian"/>
                <w:lang w:eastAsia="zh-CN"/>
              </w:rPr>
              <w:t>3</w:t>
            </w:r>
          </w:p>
        </w:tc>
        <w:tc>
          <w:tcPr>
            <w:tcW w:w="2806" w:type="dxa"/>
          </w:tcPr>
          <w:p w14:paraId="520917D7" w14:textId="77777777" w:rsidR="0063150C" w:rsidRPr="00EF5447" w:rsidRDefault="0063150C" w:rsidP="0063150C">
            <w:pPr>
              <w:pStyle w:val="TAC"/>
              <w:rPr>
                <w:lang w:eastAsia="zh-CN"/>
              </w:rPr>
            </w:pPr>
            <w:r w:rsidRPr="00EF5447">
              <w:rPr>
                <w:lang w:eastAsia="zh-CN"/>
              </w:rPr>
              <w:t>0.2</w:t>
            </w:r>
          </w:p>
        </w:tc>
      </w:tr>
      <w:tr w:rsidR="0063150C" w:rsidRPr="00EF5447" w14:paraId="10968A53" w14:textId="77777777" w:rsidTr="001B7520">
        <w:trPr>
          <w:trHeight w:val="187"/>
          <w:jc w:val="center"/>
        </w:trPr>
        <w:tc>
          <w:tcPr>
            <w:tcW w:w="2155" w:type="dxa"/>
            <w:tcBorders>
              <w:top w:val="nil"/>
              <w:bottom w:val="nil"/>
            </w:tcBorders>
            <w:shd w:val="clear" w:color="auto" w:fill="auto"/>
          </w:tcPr>
          <w:p w14:paraId="7445654C" w14:textId="77777777" w:rsidR="0063150C" w:rsidRPr="00EF5447" w:rsidRDefault="0063150C" w:rsidP="0063150C">
            <w:pPr>
              <w:pStyle w:val="TAC"/>
            </w:pPr>
          </w:p>
        </w:tc>
        <w:tc>
          <w:tcPr>
            <w:tcW w:w="2977" w:type="dxa"/>
          </w:tcPr>
          <w:p w14:paraId="254C0C7F" w14:textId="77777777" w:rsidR="0063150C" w:rsidRPr="00EF5447" w:rsidRDefault="0063150C" w:rsidP="0063150C">
            <w:pPr>
              <w:pStyle w:val="TAC"/>
              <w:rPr>
                <w:lang w:eastAsia="ja-JP"/>
              </w:rPr>
            </w:pPr>
            <w:r w:rsidRPr="00EF5447">
              <w:rPr>
                <w:rFonts w:eastAsia="DengXian"/>
                <w:lang w:eastAsia="zh-CN"/>
              </w:rPr>
              <w:t>41</w:t>
            </w:r>
          </w:p>
        </w:tc>
        <w:tc>
          <w:tcPr>
            <w:tcW w:w="2806" w:type="dxa"/>
          </w:tcPr>
          <w:p w14:paraId="71882F96" w14:textId="77777777" w:rsidR="0063150C" w:rsidRPr="00EF5447" w:rsidRDefault="0063150C" w:rsidP="0063150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59D91F8F" w14:textId="77777777" w:rsidTr="001B7520">
        <w:trPr>
          <w:trHeight w:val="187"/>
          <w:jc w:val="center"/>
        </w:trPr>
        <w:tc>
          <w:tcPr>
            <w:tcW w:w="2155" w:type="dxa"/>
            <w:tcBorders>
              <w:top w:val="nil"/>
              <w:bottom w:val="nil"/>
            </w:tcBorders>
            <w:shd w:val="clear" w:color="auto" w:fill="auto"/>
          </w:tcPr>
          <w:p w14:paraId="7A455D4D" w14:textId="77777777" w:rsidR="0063150C" w:rsidRPr="00EF5447" w:rsidRDefault="0063150C" w:rsidP="0063150C">
            <w:pPr>
              <w:pStyle w:val="TAC"/>
            </w:pPr>
          </w:p>
        </w:tc>
        <w:tc>
          <w:tcPr>
            <w:tcW w:w="2977" w:type="dxa"/>
          </w:tcPr>
          <w:p w14:paraId="52195A4B" w14:textId="77777777" w:rsidR="0063150C" w:rsidRPr="00EF5447" w:rsidRDefault="0063150C" w:rsidP="0063150C">
            <w:pPr>
              <w:pStyle w:val="TAC"/>
              <w:rPr>
                <w:lang w:eastAsia="ja-JP"/>
              </w:rPr>
            </w:pPr>
            <w:r w:rsidRPr="00EF5447">
              <w:rPr>
                <w:lang w:eastAsia="zh-CN"/>
              </w:rPr>
              <w:t>n41</w:t>
            </w:r>
          </w:p>
        </w:tc>
        <w:tc>
          <w:tcPr>
            <w:tcW w:w="2806" w:type="dxa"/>
          </w:tcPr>
          <w:p w14:paraId="31A9CAE2" w14:textId="77777777" w:rsidR="0063150C" w:rsidRPr="00EF5447" w:rsidRDefault="0063150C" w:rsidP="0063150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13C18C21" w14:textId="77777777" w:rsidTr="001B7520">
        <w:trPr>
          <w:trHeight w:val="187"/>
          <w:jc w:val="center"/>
        </w:trPr>
        <w:tc>
          <w:tcPr>
            <w:tcW w:w="2155" w:type="dxa"/>
            <w:tcBorders>
              <w:top w:val="nil"/>
              <w:bottom w:val="single" w:sz="4" w:space="0" w:color="auto"/>
            </w:tcBorders>
            <w:shd w:val="clear" w:color="auto" w:fill="auto"/>
          </w:tcPr>
          <w:p w14:paraId="799C9A85" w14:textId="77777777" w:rsidR="0063150C" w:rsidRPr="00EF5447" w:rsidRDefault="0063150C" w:rsidP="0063150C">
            <w:pPr>
              <w:pStyle w:val="TAC"/>
            </w:pPr>
          </w:p>
        </w:tc>
        <w:tc>
          <w:tcPr>
            <w:tcW w:w="2977" w:type="dxa"/>
          </w:tcPr>
          <w:p w14:paraId="07E0DDE6" w14:textId="77777777" w:rsidR="0063150C" w:rsidRPr="00EF5447" w:rsidRDefault="0063150C" w:rsidP="0063150C">
            <w:pPr>
              <w:pStyle w:val="TAC"/>
              <w:rPr>
                <w:lang w:eastAsia="ja-JP"/>
              </w:rPr>
            </w:pPr>
            <w:r w:rsidRPr="00EF5447">
              <w:t>n</w:t>
            </w:r>
            <w:r w:rsidRPr="00EF5447">
              <w:rPr>
                <w:rFonts w:eastAsia="DengXian"/>
                <w:lang w:eastAsia="zh-CN"/>
              </w:rPr>
              <w:t>77</w:t>
            </w:r>
          </w:p>
        </w:tc>
        <w:tc>
          <w:tcPr>
            <w:tcW w:w="2806" w:type="dxa"/>
          </w:tcPr>
          <w:p w14:paraId="58AD8483" w14:textId="77777777" w:rsidR="0063150C" w:rsidRPr="00EF5447" w:rsidRDefault="0063150C" w:rsidP="0063150C">
            <w:pPr>
              <w:pStyle w:val="TAC"/>
              <w:rPr>
                <w:lang w:eastAsia="zh-CN"/>
              </w:rPr>
            </w:pPr>
            <w:r w:rsidRPr="00EF5447">
              <w:rPr>
                <w:lang w:eastAsia="zh-CN"/>
              </w:rPr>
              <w:t>0.5</w:t>
            </w:r>
          </w:p>
        </w:tc>
      </w:tr>
      <w:tr w:rsidR="0063150C" w:rsidRPr="00EF5447" w14:paraId="7477D6D4" w14:textId="77777777" w:rsidTr="001B7520">
        <w:trPr>
          <w:trHeight w:val="187"/>
          <w:jc w:val="center"/>
        </w:trPr>
        <w:tc>
          <w:tcPr>
            <w:tcW w:w="2155" w:type="dxa"/>
            <w:tcBorders>
              <w:top w:val="nil"/>
              <w:bottom w:val="nil"/>
            </w:tcBorders>
            <w:shd w:val="clear" w:color="auto" w:fill="auto"/>
          </w:tcPr>
          <w:p w14:paraId="03298F1B" w14:textId="77777777" w:rsidR="0063150C" w:rsidRPr="00EF5447" w:rsidRDefault="0063150C" w:rsidP="0063150C">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77" w:type="dxa"/>
          </w:tcPr>
          <w:p w14:paraId="6C63AC5D" w14:textId="77777777" w:rsidR="0063150C" w:rsidRPr="00EF5447" w:rsidRDefault="0063150C" w:rsidP="0063150C">
            <w:pPr>
              <w:pStyle w:val="TAC"/>
              <w:rPr>
                <w:lang w:eastAsia="ja-JP"/>
              </w:rPr>
            </w:pPr>
            <w:r w:rsidRPr="00EF5447">
              <w:rPr>
                <w:rFonts w:eastAsia="DengXian"/>
                <w:lang w:eastAsia="zh-CN"/>
              </w:rPr>
              <w:t>3</w:t>
            </w:r>
          </w:p>
        </w:tc>
        <w:tc>
          <w:tcPr>
            <w:tcW w:w="2806" w:type="dxa"/>
          </w:tcPr>
          <w:p w14:paraId="46D85669" w14:textId="77777777" w:rsidR="0063150C" w:rsidRPr="00EF5447" w:rsidRDefault="0063150C" w:rsidP="0063150C">
            <w:pPr>
              <w:pStyle w:val="TAC"/>
              <w:rPr>
                <w:lang w:eastAsia="zh-CN"/>
              </w:rPr>
            </w:pPr>
            <w:r w:rsidRPr="00EF5447">
              <w:rPr>
                <w:lang w:eastAsia="zh-CN"/>
              </w:rPr>
              <w:t>0.2</w:t>
            </w:r>
          </w:p>
        </w:tc>
      </w:tr>
      <w:tr w:rsidR="0063150C" w:rsidRPr="00EF5447" w14:paraId="05D2BB75" w14:textId="77777777" w:rsidTr="001B7520">
        <w:trPr>
          <w:trHeight w:val="187"/>
          <w:jc w:val="center"/>
        </w:trPr>
        <w:tc>
          <w:tcPr>
            <w:tcW w:w="2155" w:type="dxa"/>
            <w:tcBorders>
              <w:top w:val="nil"/>
              <w:bottom w:val="nil"/>
            </w:tcBorders>
            <w:shd w:val="clear" w:color="auto" w:fill="auto"/>
          </w:tcPr>
          <w:p w14:paraId="3479774E" w14:textId="77777777" w:rsidR="0063150C" w:rsidRPr="00EF5447" w:rsidRDefault="0063150C" w:rsidP="0063150C">
            <w:pPr>
              <w:pStyle w:val="TAC"/>
            </w:pPr>
          </w:p>
        </w:tc>
        <w:tc>
          <w:tcPr>
            <w:tcW w:w="2977" w:type="dxa"/>
          </w:tcPr>
          <w:p w14:paraId="32E2C194" w14:textId="77777777" w:rsidR="0063150C" w:rsidRPr="00EF5447" w:rsidRDefault="0063150C" w:rsidP="0063150C">
            <w:pPr>
              <w:pStyle w:val="TAC"/>
              <w:rPr>
                <w:lang w:eastAsia="ja-JP"/>
              </w:rPr>
            </w:pPr>
            <w:r w:rsidRPr="00EF5447">
              <w:rPr>
                <w:rFonts w:eastAsia="DengXian"/>
                <w:lang w:eastAsia="zh-CN"/>
              </w:rPr>
              <w:t>41</w:t>
            </w:r>
          </w:p>
        </w:tc>
        <w:tc>
          <w:tcPr>
            <w:tcW w:w="2806" w:type="dxa"/>
          </w:tcPr>
          <w:p w14:paraId="4029273A" w14:textId="77777777" w:rsidR="0063150C" w:rsidRPr="00EF5447" w:rsidRDefault="0063150C" w:rsidP="0063150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1CA9DDBB" w14:textId="77777777" w:rsidTr="001B7520">
        <w:trPr>
          <w:trHeight w:val="187"/>
          <w:jc w:val="center"/>
        </w:trPr>
        <w:tc>
          <w:tcPr>
            <w:tcW w:w="2155" w:type="dxa"/>
            <w:tcBorders>
              <w:top w:val="nil"/>
              <w:bottom w:val="nil"/>
            </w:tcBorders>
            <w:shd w:val="clear" w:color="auto" w:fill="auto"/>
          </w:tcPr>
          <w:p w14:paraId="006E33C0" w14:textId="77777777" w:rsidR="0063150C" w:rsidRPr="00EF5447" w:rsidRDefault="0063150C" w:rsidP="0063150C">
            <w:pPr>
              <w:pStyle w:val="TAC"/>
            </w:pPr>
          </w:p>
        </w:tc>
        <w:tc>
          <w:tcPr>
            <w:tcW w:w="2977" w:type="dxa"/>
          </w:tcPr>
          <w:p w14:paraId="1EC401BA" w14:textId="77777777" w:rsidR="0063150C" w:rsidRPr="00EF5447" w:rsidRDefault="0063150C" w:rsidP="0063150C">
            <w:pPr>
              <w:pStyle w:val="TAC"/>
              <w:rPr>
                <w:lang w:eastAsia="ja-JP"/>
              </w:rPr>
            </w:pPr>
            <w:r w:rsidRPr="00EF5447">
              <w:rPr>
                <w:lang w:eastAsia="zh-CN"/>
              </w:rPr>
              <w:t>n41</w:t>
            </w:r>
          </w:p>
        </w:tc>
        <w:tc>
          <w:tcPr>
            <w:tcW w:w="2806" w:type="dxa"/>
          </w:tcPr>
          <w:p w14:paraId="60830028" w14:textId="77777777" w:rsidR="0063150C" w:rsidRPr="00EF5447" w:rsidRDefault="0063150C" w:rsidP="0063150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1BFE7C3E" w14:textId="77777777" w:rsidTr="001B7520">
        <w:trPr>
          <w:trHeight w:val="187"/>
          <w:jc w:val="center"/>
        </w:trPr>
        <w:tc>
          <w:tcPr>
            <w:tcW w:w="2155" w:type="dxa"/>
            <w:tcBorders>
              <w:top w:val="nil"/>
              <w:bottom w:val="single" w:sz="4" w:space="0" w:color="auto"/>
            </w:tcBorders>
            <w:shd w:val="clear" w:color="auto" w:fill="auto"/>
          </w:tcPr>
          <w:p w14:paraId="3BAC0CFA" w14:textId="77777777" w:rsidR="0063150C" w:rsidRPr="00EF5447" w:rsidRDefault="0063150C" w:rsidP="0063150C">
            <w:pPr>
              <w:pStyle w:val="TAC"/>
            </w:pPr>
          </w:p>
        </w:tc>
        <w:tc>
          <w:tcPr>
            <w:tcW w:w="2977" w:type="dxa"/>
          </w:tcPr>
          <w:p w14:paraId="527A9595" w14:textId="77777777" w:rsidR="0063150C" w:rsidRPr="00EF5447" w:rsidRDefault="0063150C" w:rsidP="0063150C">
            <w:pPr>
              <w:pStyle w:val="TAC"/>
              <w:rPr>
                <w:lang w:eastAsia="ja-JP"/>
              </w:rPr>
            </w:pPr>
            <w:r w:rsidRPr="00EF5447">
              <w:t>n</w:t>
            </w:r>
            <w:r w:rsidRPr="00EF5447">
              <w:rPr>
                <w:rFonts w:eastAsia="DengXian"/>
                <w:lang w:eastAsia="zh-CN"/>
              </w:rPr>
              <w:t>78</w:t>
            </w:r>
          </w:p>
        </w:tc>
        <w:tc>
          <w:tcPr>
            <w:tcW w:w="2806" w:type="dxa"/>
          </w:tcPr>
          <w:p w14:paraId="43C948E6" w14:textId="77777777" w:rsidR="0063150C" w:rsidRPr="00EF5447" w:rsidRDefault="0063150C" w:rsidP="0063150C">
            <w:pPr>
              <w:pStyle w:val="TAC"/>
              <w:rPr>
                <w:lang w:eastAsia="zh-CN"/>
              </w:rPr>
            </w:pPr>
            <w:r w:rsidRPr="00EF5447">
              <w:rPr>
                <w:lang w:eastAsia="zh-CN"/>
              </w:rPr>
              <w:t>0.5</w:t>
            </w:r>
          </w:p>
        </w:tc>
      </w:tr>
      <w:tr w:rsidR="0063150C" w:rsidRPr="00EF5447" w14:paraId="30ED052E" w14:textId="77777777" w:rsidTr="001B7520">
        <w:trPr>
          <w:trHeight w:val="187"/>
          <w:jc w:val="center"/>
        </w:trPr>
        <w:tc>
          <w:tcPr>
            <w:tcW w:w="2155" w:type="dxa"/>
            <w:tcBorders>
              <w:bottom w:val="nil"/>
            </w:tcBorders>
            <w:shd w:val="clear" w:color="auto" w:fill="auto"/>
          </w:tcPr>
          <w:p w14:paraId="0CF12474" w14:textId="77777777" w:rsidR="0063150C" w:rsidRPr="00EF5447" w:rsidRDefault="0063150C" w:rsidP="0063150C">
            <w:pPr>
              <w:pStyle w:val="TAC"/>
              <w:rPr>
                <w:rFonts w:cs="Arial"/>
              </w:rPr>
            </w:pPr>
            <w:r w:rsidRPr="00EF5447">
              <w:rPr>
                <w:rFonts w:cs="Arial"/>
              </w:rPr>
              <w:t>DC_</w:t>
            </w:r>
            <w:r w:rsidRPr="00EF5447">
              <w:rPr>
                <w:rFonts w:cs="Arial"/>
                <w:lang w:eastAsia="ja-JP"/>
              </w:rPr>
              <w:t>3-41-42_n77</w:t>
            </w:r>
          </w:p>
        </w:tc>
        <w:tc>
          <w:tcPr>
            <w:tcW w:w="2977" w:type="dxa"/>
          </w:tcPr>
          <w:p w14:paraId="1A102606" w14:textId="77777777" w:rsidR="0063150C" w:rsidRPr="00EF5447" w:rsidRDefault="0063150C" w:rsidP="0063150C">
            <w:pPr>
              <w:pStyle w:val="TAC"/>
              <w:rPr>
                <w:rFonts w:cs="Arial"/>
              </w:rPr>
            </w:pPr>
            <w:r w:rsidRPr="00EF5447">
              <w:rPr>
                <w:rFonts w:cs="Arial"/>
                <w:szCs w:val="18"/>
                <w:lang w:eastAsia="ja-JP"/>
              </w:rPr>
              <w:t>3</w:t>
            </w:r>
          </w:p>
        </w:tc>
        <w:tc>
          <w:tcPr>
            <w:tcW w:w="2806" w:type="dxa"/>
          </w:tcPr>
          <w:p w14:paraId="788F6A46" w14:textId="77777777" w:rsidR="0063150C" w:rsidRPr="00EF5447" w:rsidRDefault="0063150C" w:rsidP="0063150C">
            <w:pPr>
              <w:pStyle w:val="TAC"/>
              <w:rPr>
                <w:rFonts w:cs="Arial"/>
              </w:rPr>
            </w:pPr>
            <w:r w:rsidRPr="00EF5447">
              <w:rPr>
                <w:rFonts w:cs="Arial"/>
                <w:lang w:eastAsia="zh-CN"/>
              </w:rPr>
              <w:t>0.5</w:t>
            </w:r>
          </w:p>
        </w:tc>
      </w:tr>
      <w:tr w:rsidR="0063150C" w:rsidRPr="00EF5447" w14:paraId="4FB5C18A" w14:textId="77777777" w:rsidTr="001B7520">
        <w:trPr>
          <w:trHeight w:val="187"/>
          <w:jc w:val="center"/>
        </w:trPr>
        <w:tc>
          <w:tcPr>
            <w:tcW w:w="2155" w:type="dxa"/>
            <w:tcBorders>
              <w:top w:val="nil"/>
              <w:bottom w:val="nil"/>
            </w:tcBorders>
            <w:shd w:val="clear" w:color="auto" w:fill="auto"/>
          </w:tcPr>
          <w:p w14:paraId="0FEC7208" w14:textId="77777777" w:rsidR="0063150C" w:rsidRPr="00EF5447" w:rsidRDefault="0063150C" w:rsidP="0063150C">
            <w:pPr>
              <w:pStyle w:val="TAC"/>
              <w:rPr>
                <w:rFonts w:cs="Arial"/>
              </w:rPr>
            </w:pPr>
          </w:p>
        </w:tc>
        <w:tc>
          <w:tcPr>
            <w:tcW w:w="2977" w:type="dxa"/>
          </w:tcPr>
          <w:p w14:paraId="7CDF58D8" w14:textId="77777777" w:rsidR="0063150C" w:rsidRPr="00EF5447" w:rsidRDefault="0063150C" w:rsidP="0063150C">
            <w:pPr>
              <w:pStyle w:val="TAC"/>
              <w:rPr>
                <w:rFonts w:cs="Arial"/>
              </w:rPr>
            </w:pPr>
            <w:r w:rsidRPr="00EF5447">
              <w:rPr>
                <w:rFonts w:cs="Arial"/>
                <w:szCs w:val="18"/>
                <w:lang w:eastAsia="ja-JP"/>
              </w:rPr>
              <w:t>41</w:t>
            </w:r>
          </w:p>
        </w:tc>
        <w:tc>
          <w:tcPr>
            <w:tcW w:w="2806" w:type="dxa"/>
          </w:tcPr>
          <w:p w14:paraId="1F6062A9" w14:textId="77777777" w:rsidR="0063150C" w:rsidRPr="00EF5447" w:rsidRDefault="0063150C" w:rsidP="0063150C">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63150C" w:rsidRPr="00EF5447" w14:paraId="04A52AA4" w14:textId="77777777" w:rsidTr="001B7520">
        <w:trPr>
          <w:trHeight w:val="187"/>
          <w:jc w:val="center"/>
        </w:trPr>
        <w:tc>
          <w:tcPr>
            <w:tcW w:w="2155" w:type="dxa"/>
            <w:tcBorders>
              <w:top w:val="nil"/>
              <w:bottom w:val="nil"/>
            </w:tcBorders>
            <w:shd w:val="clear" w:color="auto" w:fill="auto"/>
          </w:tcPr>
          <w:p w14:paraId="0ACEA44D" w14:textId="77777777" w:rsidR="0063150C" w:rsidRPr="00EF5447" w:rsidRDefault="0063150C" w:rsidP="0063150C">
            <w:pPr>
              <w:pStyle w:val="TAC"/>
              <w:rPr>
                <w:rFonts w:cs="Arial"/>
              </w:rPr>
            </w:pPr>
          </w:p>
        </w:tc>
        <w:tc>
          <w:tcPr>
            <w:tcW w:w="2977" w:type="dxa"/>
          </w:tcPr>
          <w:p w14:paraId="3481D74B" w14:textId="77777777" w:rsidR="0063150C" w:rsidRPr="00EF5447" w:rsidRDefault="0063150C" w:rsidP="0063150C">
            <w:pPr>
              <w:pStyle w:val="TAC"/>
              <w:rPr>
                <w:rFonts w:cs="Arial"/>
                <w:lang w:eastAsia="zh-CN"/>
              </w:rPr>
            </w:pPr>
            <w:r w:rsidRPr="00EF5447">
              <w:rPr>
                <w:rFonts w:cs="Arial"/>
                <w:szCs w:val="18"/>
                <w:lang w:eastAsia="zh-CN"/>
              </w:rPr>
              <w:t>42</w:t>
            </w:r>
          </w:p>
        </w:tc>
        <w:tc>
          <w:tcPr>
            <w:tcW w:w="2806" w:type="dxa"/>
          </w:tcPr>
          <w:p w14:paraId="742D305C"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14:paraId="3F0BC8CD" w14:textId="77777777" w:rsidTr="001B7520">
        <w:trPr>
          <w:trHeight w:val="187"/>
          <w:jc w:val="center"/>
        </w:trPr>
        <w:tc>
          <w:tcPr>
            <w:tcW w:w="2155" w:type="dxa"/>
            <w:tcBorders>
              <w:top w:val="nil"/>
              <w:bottom w:val="single" w:sz="4" w:space="0" w:color="auto"/>
            </w:tcBorders>
            <w:shd w:val="clear" w:color="auto" w:fill="auto"/>
          </w:tcPr>
          <w:p w14:paraId="4F619ABC" w14:textId="77777777" w:rsidR="0063150C" w:rsidRPr="00EF5447" w:rsidRDefault="0063150C" w:rsidP="0063150C">
            <w:pPr>
              <w:pStyle w:val="TAC"/>
              <w:rPr>
                <w:rFonts w:cs="Arial"/>
              </w:rPr>
            </w:pPr>
          </w:p>
        </w:tc>
        <w:tc>
          <w:tcPr>
            <w:tcW w:w="2977" w:type="dxa"/>
          </w:tcPr>
          <w:p w14:paraId="6E7A113C" w14:textId="77777777" w:rsidR="0063150C" w:rsidRPr="00EF5447" w:rsidRDefault="0063150C" w:rsidP="0063150C">
            <w:pPr>
              <w:pStyle w:val="TAC"/>
              <w:rPr>
                <w:rFonts w:cs="Arial"/>
                <w:lang w:eastAsia="zh-CN"/>
              </w:rPr>
            </w:pPr>
            <w:r w:rsidRPr="00EF5447">
              <w:rPr>
                <w:rFonts w:cs="Arial"/>
                <w:szCs w:val="18"/>
                <w:lang w:eastAsia="ja-JP"/>
              </w:rPr>
              <w:t>n77</w:t>
            </w:r>
          </w:p>
        </w:tc>
        <w:tc>
          <w:tcPr>
            <w:tcW w:w="2806" w:type="dxa"/>
          </w:tcPr>
          <w:p w14:paraId="5BF41D10"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14:paraId="744FFEC6" w14:textId="77777777" w:rsidTr="001B7520">
        <w:trPr>
          <w:trHeight w:val="187"/>
          <w:jc w:val="center"/>
        </w:trPr>
        <w:tc>
          <w:tcPr>
            <w:tcW w:w="2155" w:type="dxa"/>
            <w:tcBorders>
              <w:bottom w:val="nil"/>
            </w:tcBorders>
            <w:shd w:val="clear" w:color="auto" w:fill="auto"/>
          </w:tcPr>
          <w:p w14:paraId="42234015" w14:textId="77777777" w:rsidR="0063150C" w:rsidRPr="00EF5447" w:rsidRDefault="0063150C" w:rsidP="0063150C">
            <w:pPr>
              <w:pStyle w:val="TAC"/>
              <w:rPr>
                <w:rFonts w:cs="Arial"/>
              </w:rPr>
            </w:pPr>
            <w:r w:rsidRPr="00EF5447">
              <w:rPr>
                <w:rFonts w:cs="Arial"/>
              </w:rPr>
              <w:t>DC_</w:t>
            </w:r>
            <w:r w:rsidRPr="00EF5447">
              <w:rPr>
                <w:rFonts w:cs="Arial"/>
                <w:lang w:eastAsia="ja-JP"/>
              </w:rPr>
              <w:t>3-41-42_n78</w:t>
            </w:r>
          </w:p>
        </w:tc>
        <w:tc>
          <w:tcPr>
            <w:tcW w:w="2977" w:type="dxa"/>
          </w:tcPr>
          <w:p w14:paraId="5D5E36C6" w14:textId="77777777" w:rsidR="0063150C" w:rsidRPr="00EF5447" w:rsidRDefault="0063150C" w:rsidP="0063150C">
            <w:pPr>
              <w:pStyle w:val="TAC"/>
              <w:rPr>
                <w:rFonts w:cs="Arial"/>
              </w:rPr>
            </w:pPr>
            <w:r w:rsidRPr="00EF5447">
              <w:rPr>
                <w:rFonts w:cs="Arial"/>
                <w:szCs w:val="18"/>
                <w:lang w:eastAsia="ja-JP"/>
              </w:rPr>
              <w:t>3</w:t>
            </w:r>
          </w:p>
        </w:tc>
        <w:tc>
          <w:tcPr>
            <w:tcW w:w="2806" w:type="dxa"/>
          </w:tcPr>
          <w:p w14:paraId="02683F45" w14:textId="77777777" w:rsidR="0063150C" w:rsidRPr="00EF5447" w:rsidRDefault="0063150C" w:rsidP="0063150C">
            <w:pPr>
              <w:pStyle w:val="TAC"/>
              <w:rPr>
                <w:rFonts w:cs="Arial"/>
              </w:rPr>
            </w:pPr>
            <w:r w:rsidRPr="00EF5447">
              <w:rPr>
                <w:rFonts w:cs="Arial"/>
                <w:lang w:eastAsia="zh-CN"/>
              </w:rPr>
              <w:t>0.5</w:t>
            </w:r>
          </w:p>
        </w:tc>
      </w:tr>
      <w:tr w:rsidR="0063150C" w:rsidRPr="00EF5447" w14:paraId="5E410F5F" w14:textId="77777777" w:rsidTr="001B7520">
        <w:trPr>
          <w:trHeight w:val="187"/>
          <w:jc w:val="center"/>
        </w:trPr>
        <w:tc>
          <w:tcPr>
            <w:tcW w:w="2155" w:type="dxa"/>
            <w:tcBorders>
              <w:top w:val="nil"/>
              <w:bottom w:val="nil"/>
            </w:tcBorders>
            <w:shd w:val="clear" w:color="auto" w:fill="auto"/>
          </w:tcPr>
          <w:p w14:paraId="3BEDE16D" w14:textId="77777777" w:rsidR="0063150C" w:rsidRPr="00EF5447" w:rsidRDefault="0063150C" w:rsidP="0063150C">
            <w:pPr>
              <w:pStyle w:val="TAC"/>
              <w:rPr>
                <w:rFonts w:cs="Arial"/>
              </w:rPr>
            </w:pPr>
          </w:p>
        </w:tc>
        <w:tc>
          <w:tcPr>
            <w:tcW w:w="2977" w:type="dxa"/>
          </w:tcPr>
          <w:p w14:paraId="2FEDE7F1" w14:textId="77777777" w:rsidR="0063150C" w:rsidRPr="00EF5447" w:rsidRDefault="0063150C" w:rsidP="0063150C">
            <w:pPr>
              <w:pStyle w:val="TAC"/>
              <w:rPr>
                <w:rFonts w:cs="Arial"/>
              </w:rPr>
            </w:pPr>
            <w:r w:rsidRPr="00EF5447">
              <w:rPr>
                <w:rFonts w:cs="Arial"/>
                <w:szCs w:val="18"/>
                <w:lang w:eastAsia="ja-JP"/>
              </w:rPr>
              <w:t>41</w:t>
            </w:r>
          </w:p>
        </w:tc>
        <w:tc>
          <w:tcPr>
            <w:tcW w:w="2806" w:type="dxa"/>
          </w:tcPr>
          <w:p w14:paraId="54E7DE1E" w14:textId="77777777" w:rsidR="0063150C" w:rsidRPr="00EF5447" w:rsidRDefault="0063150C" w:rsidP="0063150C">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63150C" w:rsidRPr="00EF5447" w14:paraId="677D216A" w14:textId="77777777" w:rsidTr="001B7520">
        <w:trPr>
          <w:trHeight w:val="187"/>
          <w:jc w:val="center"/>
        </w:trPr>
        <w:tc>
          <w:tcPr>
            <w:tcW w:w="2155" w:type="dxa"/>
            <w:tcBorders>
              <w:top w:val="nil"/>
              <w:bottom w:val="nil"/>
            </w:tcBorders>
            <w:shd w:val="clear" w:color="auto" w:fill="auto"/>
          </w:tcPr>
          <w:p w14:paraId="00F78DA0" w14:textId="77777777" w:rsidR="0063150C" w:rsidRPr="00EF5447" w:rsidRDefault="0063150C" w:rsidP="0063150C">
            <w:pPr>
              <w:pStyle w:val="TAC"/>
              <w:rPr>
                <w:rFonts w:cs="Arial"/>
              </w:rPr>
            </w:pPr>
          </w:p>
        </w:tc>
        <w:tc>
          <w:tcPr>
            <w:tcW w:w="2977" w:type="dxa"/>
          </w:tcPr>
          <w:p w14:paraId="3400EBFF" w14:textId="77777777" w:rsidR="0063150C" w:rsidRPr="00EF5447" w:rsidRDefault="0063150C" w:rsidP="0063150C">
            <w:pPr>
              <w:pStyle w:val="TAC"/>
              <w:rPr>
                <w:rFonts w:cs="Arial"/>
                <w:lang w:eastAsia="zh-CN"/>
              </w:rPr>
            </w:pPr>
            <w:r w:rsidRPr="00EF5447">
              <w:rPr>
                <w:rFonts w:cs="Arial"/>
                <w:szCs w:val="18"/>
                <w:lang w:eastAsia="zh-CN"/>
              </w:rPr>
              <w:t>42</w:t>
            </w:r>
          </w:p>
        </w:tc>
        <w:tc>
          <w:tcPr>
            <w:tcW w:w="2806" w:type="dxa"/>
          </w:tcPr>
          <w:p w14:paraId="226A6A4F"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14:paraId="616CA6AD" w14:textId="77777777" w:rsidTr="001B7520">
        <w:trPr>
          <w:trHeight w:val="187"/>
          <w:jc w:val="center"/>
        </w:trPr>
        <w:tc>
          <w:tcPr>
            <w:tcW w:w="2155" w:type="dxa"/>
            <w:tcBorders>
              <w:top w:val="nil"/>
              <w:bottom w:val="single" w:sz="4" w:space="0" w:color="auto"/>
            </w:tcBorders>
            <w:shd w:val="clear" w:color="auto" w:fill="auto"/>
          </w:tcPr>
          <w:p w14:paraId="4677D75B" w14:textId="77777777" w:rsidR="0063150C" w:rsidRPr="00EF5447" w:rsidRDefault="0063150C" w:rsidP="0063150C">
            <w:pPr>
              <w:pStyle w:val="TAC"/>
              <w:rPr>
                <w:rFonts w:cs="Arial"/>
              </w:rPr>
            </w:pPr>
          </w:p>
        </w:tc>
        <w:tc>
          <w:tcPr>
            <w:tcW w:w="2977" w:type="dxa"/>
          </w:tcPr>
          <w:p w14:paraId="7E8D992B" w14:textId="77777777" w:rsidR="0063150C" w:rsidRPr="00EF5447" w:rsidRDefault="0063150C" w:rsidP="0063150C">
            <w:pPr>
              <w:pStyle w:val="TAC"/>
              <w:rPr>
                <w:rFonts w:cs="Arial"/>
                <w:lang w:eastAsia="zh-CN"/>
              </w:rPr>
            </w:pPr>
            <w:r w:rsidRPr="00EF5447">
              <w:rPr>
                <w:rFonts w:cs="Arial"/>
                <w:szCs w:val="18"/>
                <w:lang w:eastAsia="ja-JP"/>
              </w:rPr>
              <w:t>n78</w:t>
            </w:r>
          </w:p>
        </w:tc>
        <w:tc>
          <w:tcPr>
            <w:tcW w:w="2806" w:type="dxa"/>
          </w:tcPr>
          <w:p w14:paraId="193A0208"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14:paraId="789157B3" w14:textId="77777777" w:rsidTr="001B7520">
        <w:trPr>
          <w:trHeight w:val="187"/>
          <w:jc w:val="center"/>
        </w:trPr>
        <w:tc>
          <w:tcPr>
            <w:tcW w:w="2155" w:type="dxa"/>
            <w:tcBorders>
              <w:bottom w:val="nil"/>
            </w:tcBorders>
            <w:shd w:val="clear" w:color="auto" w:fill="auto"/>
          </w:tcPr>
          <w:p w14:paraId="2043166A" w14:textId="77777777" w:rsidR="0063150C" w:rsidRPr="00EF5447" w:rsidRDefault="0063150C" w:rsidP="0063150C">
            <w:pPr>
              <w:pStyle w:val="TAC"/>
              <w:rPr>
                <w:rFonts w:cs="Arial"/>
              </w:rPr>
            </w:pPr>
            <w:r w:rsidRPr="00EF5447">
              <w:rPr>
                <w:rFonts w:cs="Arial"/>
              </w:rPr>
              <w:t>DC_</w:t>
            </w:r>
            <w:r w:rsidRPr="00EF5447">
              <w:rPr>
                <w:rFonts w:cs="Arial"/>
                <w:lang w:eastAsia="ja-JP"/>
              </w:rPr>
              <w:t>3-41-42_n79</w:t>
            </w:r>
          </w:p>
        </w:tc>
        <w:tc>
          <w:tcPr>
            <w:tcW w:w="2977" w:type="dxa"/>
          </w:tcPr>
          <w:p w14:paraId="48BF92A2" w14:textId="77777777" w:rsidR="0063150C" w:rsidRPr="00EF5447" w:rsidRDefault="0063150C" w:rsidP="0063150C">
            <w:pPr>
              <w:pStyle w:val="TAC"/>
              <w:rPr>
                <w:rFonts w:cs="Arial"/>
              </w:rPr>
            </w:pPr>
            <w:r w:rsidRPr="00EF5447">
              <w:rPr>
                <w:rFonts w:cs="Arial"/>
                <w:szCs w:val="18"/>
                <w:lang w:eastAsia="ja-JP"/>
              </w:rPr>
              <w:t>3</w:t>
            </w:r>
          </w:p>
        </w:tc>
        <w:tc>
          <w:tcPr>
            <w:tcW w:w="2806" w:type="dxa"/>
          </w:tcPr>
          <w:p w14:paraId="78693E8B" w14:textId="77777777" w:rsidR="0063150C" w:rsidRPr="00EF5447" w:rsidRDefault="0063150C" w:rsidP="0063150C">
            <w:pPr>
              <w:pStyle w:val="TAC"/>
              <w:rPr>
                <w:rFonts w:cs="Arial"/>
              </w:rPr>
            </w:pPr>
            <w:r w:rsidRPr="00EF5447">
              <w:rPr>
                <w:rFonts w:cs="Arial"/>
                <w:lang w:eastAsia="zh-CN"/>
              </w:rPr>
              <w:t>0.5</w:t>
            </w:r>
          </w:p>
        </w:tc>
      </w:tr>
      <w:tr w:rsidR="0063150C" w:rsidRPr="00EF5447" w14:paraId="6AD15309" w14:textId="77777777" w:rsidTr="001B7520">
        <w:trPr>
          <w:trHeight w:val="187"/>
          <w:jc w:val="center"/>
        </w:trPr>
        <w:tc>
          <w:tcPr>
            <w:tcW w:w="2155" w:type="dxa"/>
            <w:tcBorders>
              <w:top w:val="nil"/>
              <w:bottom w:val="nil"/>
            </w:tcBorders>
            <w:shd w:val="clear" w:color="auto" w:fill="auto"/>
          </w:tcPr>
          <w:p w14:paraId="7ADE5BF2" w14:textId="77777777" w:rsidR="0063150C" w:rsidRPr="00EF5447" w:rsidRDefault="0063150C" w:rsidP="0063150C">
            <w:pPr>
              <w:pStyle w:val="TAC"/>
              <w:rPr>
                <w:rFonts w:cs="Arial"/>
              </w:rPr>
            </w:pPr>
          </w:p>
        </w:tc>
        <w:tc>
          <w:tcPr>
            <w:tcW w:w="2977" w:type="dxa"/>
          </w:tcPr>
          <w:p w14:paraId="3F7A3EBC" w14:textId="77777777" w:rsidR="0063150C" w:rsidRPr="00EF5447" w:rsidRDefault="0063150C" w:rsidP="0063150C">
            <w:pPr>
              <w:pStyle w:val="TAC"/>
              <w:rPr>
                <w:rFonts w:cs="Arial"/>
              </w:rPr>
            </w:pPr>
            <w:r w:rsidRPr="00EF5447">
              <w:rPr>
                <w:rFonts w:cs="Arial"/>
                <w:szCs w:val="18"/>
                <w:lang w:eastAsia="ja-JP"/>
              </w:rPr>
              <w:t>41</w:t>
            </w:r>
          </w:p>
        </w:tc>
        <w:tc>
          <w:tcPr>
            <w:tcW w:w="2806" w:type="dxa"/>
          </w:tcPr>
          <w:p w14:paraId="4FC59AD2" w14:textId="77777777" w:rsidR="0063150C" w:rsidRPr="00EF5447" w:rsidRDefault="0063150C" w:rsidP="0063150C">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63150C" w:rsidRPr="00EF5447" w14:paraId="4986E8D5" w14:textId="77777777" w:rsidTr="001B7520">
        <w:trPr>
          <w:trHeight w:val="187"/>
          <w:jc w:val="center"/>
        </w:trPr>
        <w:tc>
          <w:tcPr>
            <w:tcW w:w="2155" w:type="dxa"/>
            <w:tcBorders>
              <w:top w:val="nil"/>
              <w:bottom w:val="single" w:sz="4" w:space="0" w:color="auto"/>
            </w:tcBorders>
            <w:shd w:val="clear" w:color="auto" w:fill="auto"/>
          </w:tcPr>
          <w:p w14:paraId="7B6B7DEC" w14:textId="77777777" w:rsidR="0063150C" w:rsidRPr="00EF5447" w:rsidRDefault="0063150C" w:rsidP="0063150C">
            <w:pPr>
              <w:pStyle w:val="TAC"/>
              <w:rPr>
                <w:rFonts w:cs="Arial"/>
              </w:rPr>
            </w:pPr>
          </w:p>
        </w:tc>
        <w:tc>
          <w:tcPr>
            <w:tcW w:w="2977" w:type="dxa"/>
          </w:tcPr>
          <w:p w14:paraId="65CAB819" w14:textId="77777777" w:rsidR="0063150C" w:rsidRPr="00EF5447" w:rsidRDefault="0063150C" w:rsidP="0063150C">
            <w:pPr>
              <w:pStyle w:val="TAC"/>
              <w:rPr>
                <w:rFonts w:cs="Arial"/>
                <w:lang w:eastAsia="zh-CN"/>
              </w:rPr>
            </w:pPr>
            <w:r w:rsidRPr="00EF5447">
              <w:rPr>
                <w:rFonts w:cs="Arial"/>
                <w:szCs w:val="18"/>
                <w:lang w:eastAsia="zh-CN"/>
              </w:rPr>
              <w:t>42</w:t>
            </w:r>
          </w:p>
        </w:tc>
        <w:tc>
          <w:tcPr>
            <w:tcW w:w="2806" w:type="dxa"/>
          </w:tcPr>
          <w:p w14:paraId="2D05908B"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14:paraId="0F4D1A03" w14:textId="77777777" w:rsidTr="001B7520">
        <w:trPr>
          <w:trHeight w:val="187"/>
          <w:jc w:val="center"/>
        </w:trPr>
        <w:tc>
          <w:tcPr>
            <w:tcW w:w="2155" w:type="dxa"/>
            <w:tcBorders>
              <w:top w:val="nil"/>
              <w:bottom w:val="nil"/>
            </w:tcBorders>
            <w:shd w:val="clear" w:color="auto" w:fill="auto"/>
          </w:tcPr>
          <w:p w14:paraId="579F0008" w14:textId="77777777" w:rsidR="0063150C" w:rsidRPr="00EF5447" w:rsidRDefault="0063150C" w:rsidP="0063150C">
            <w:pPr>
              <w:pStyle w:val="TAC"/>
            </w:pPr>
            <w:r w:rsidRPr="00EF5447">
              <w:rPr>
                <w:lang w:eastAsia="zh-TW"/>
              </w:rPr>
              <w:t>DC_3-42_n1-n77</w:t>
            </w:r>
          </w:p>
        </w:tc>
        <w:tc>
          <w:tcPr>
            <w:tcW w:w="2977" w:type="dxa"/>
          </w:tcPr>
          <w:p w14:paraId="09D105C8" w14:textId="77777777" w:rsidR="0063150C" w:rsidRPr="00EF5447" w:rsidRDefault="0063150C" w:rsidP="0063150C">
            <w:pPr>
              <w:pStyle w:val="TAC"/>
              <w:rPr>
                <w:szCs w:val="18"/>
                <w:lang w:eastAsia="zh-CN"/>
              </w:rPr>
            </w:pPr>
            <w:r w:rsidRPr="00EF5447">
              <w:rPr>
                <w:lang w:eastAsia="zh-TW"/>
              </w:rPr>
              <w:t>3</w:t>
            </w:r>
          </w:p>
        </w:tc>
        <w:tc>
          <w:tcPr>
            <w:tcW w:w="2806" w:type="dxa"/>
          </w:tcPr>
          <w:p w14:paraId="32D77916" w14:textId="77777777" w:rsidR="0063150C" w:rsidRPr="00EF5447" w:rsidRDefault="0063150C" w:rsidP="0063150C">
            <w:pPr>
              <w:pStyle w:val="TAC"/>
              <w:rPr>
                <w:lang w:eastAsia="zh-CN"/>
              </w:rPr>
            </w:pPr>
            <w:r w:rsidRPr="00EF5447">
              <w:rPr>
                <w:szCs w:val="18"/>
                <w:lang w:eastAsia="ja-JP"/>
              </w:rPr>
              <w:t>0.2</w:t>
            </w:r>
          </w:p>
        </w:tc>
      </w:tr>
      <w:tr w:rsidR="0063150C" w:rsidRPr="00EF5447" w14:paraId="1849A889" w14:textId="77777777" w:rsidTr="001B7520">
        <w:trPr>
          <w:trHeight w:val="187"/>
          <w:jc w:val="center"/>
        </w:trPr>
        <w:tc>
          <w:tcPr>
            <w:tcW w:w="2155" w:type="dxa"/>
            <w:tcBorders>
              <w:top w:val="nil"/>
              <w:bottom w:val="nil"/>
            </w:tcBorders>
            <w:shd w:val="clear" w:color="auto" w:fill="auto"/>
          </w:tcPr>
          <w:p w14:paraId="1BEB907A" w14:textId="77777777" w:rsidR="0063150C" w:rsidRPr="00EF5447" w:rsidRDefault="0063150C" w:rsidP="0063150C">
            <w:pPr>
              <w:pStyle w:val="TAC"/>
            </w:pPr>
          </w:p>
        </w:tc>
        <w:tc>
          <w:tcPr>
            <w:tcW w:w="2977" w:type="dxa"/>
          </w:tcPr>
          <w:p w14:paraId="37125251" w14:textId="77777777" w:rsidR="0063150C" w:rsidRPr="00EF5447" w:rsidRDefault="0063150C" w:rsidP="0063150C">
            <w:pPr>
              <w:pStyle w:val="TAC"/>
              <w:rPr>
                <w:szCs w:val="18"/>
                <w:lang w:eastAsia="zh-CN"/>
              </w:rPr>
            </w:pPr>
            <w:r w:rsidRPr="00EF5447">
              <w:rPr>
                <w:lang w:eastAsia="zh-TW"/>
              </w:rPr>
              <w:t>42</w:t>
            </w:r>
          </w:p>
        </w:tc>
        <w:tc>
          <w:tcPr>
            <w:tcW w:w="2806" w:type="dxa"/>
          </w:tcPr>
          <w:p w14:paraId="54ECB787" w14:textId="77777777" w:rsidR="0063150C" w:rsidRPr="00EF5447" w:rsidRDefault="0063150C" w:rsidP="0063150C">
            <w:pPr>
              <w:pStyle w:val="TAC"/>
              <w:rPr>
                <w:lang w:eastAsia="zh-CN"/>
              </w:rPr>
            </w:pPr>
            <w:r w:rsidRPr="00EF5447">
              <w:rPr>
                <w:szCs w:val="18"/>
                <w:lang w:eastAsia="ja-JP"/>
              </w:rPr>
              <w:t>0.5</w:t>
            </w:r>
          </w:p>
        </w:tc>
      </w:tr>
      <w:tr w:rsidR="0063150C" w:rsidRPr="00EF5447" w14:paraId="2F3B7C9B" w14:textId="77777777" w:rsidTr="001B7520">
        <w:trPr>
          <w:trHeight w:val="187"/>
          <w:jc w:val="center"/>
        </w:trPr>
        <w:tc>
          <w:tcPr>
            <w:tcW w:w="2155" w:type="dxa"/>
            <w:tcBorders>
              <w:top w:val="nil"/>
              <w:bottom w:val="nil"/>
            </w:tcBorders>
            <w:shd w:val="clear" w:color="auto" w:fill="auto"/>
          </w:tcPr>
          <w:p w14:paraId="5CD35839" w14:textId="77777777" w:rsidR="0063150C" w:rsidRPr="00EF5447" w:rsidRDefault="0063150C" w:rsidP="0063150C">
            <w:pPr>
              <w:pStyle w:val="TAC"/>
            </w:pPr>
          </w:p>
        </w:tc>
        <w:tc>
          <w:tcPr>
            <w:tcW w:w="2977" w:type="dxa"/>
          </w:tcPr>
          <w:p w14:paraId="32EC7559" w14:textId="77777777" w:rsidR="0063150C" w:rsidRPr="00EF5447" w:rsidRDefault="0063150C" w:rsidP="0063150C">
            <w:pPr>
              <w:pStyle w:val="TAC"/>
              <w:rPr>
                <w:szCs w:val="18"/>
                <w:lang w:eastAsia="zh-CN"/>
              </w:rPr>
            </w:pPr>
            <w:r w:rsidRPr="00EF5447">
              <w:rPr>
                <w:lang w:eastAsia="zh-TW"/>
              </w:rPr>
              <w:t>n1</w:t>
            </w:r>
          </w:p>
        </w:tc>
        <w:tc>
          <w:tcPr>
            <w:tcW w:w="2806" w:type="dxa"/>
          </w:tcPr>
          <w:p w14:paraId="345EADBA" w14:textId="77777777" w:rsidR="0063150C" w:rsidRPr="00EF5447" w:rsidRDefault="0063150C" w:rsidP="0063150C">
            <w:pPr>
              <w:pStyle w:val="TAC"/>
              <w:rPr>
                <w:lang w:eastAsia="zh-CN"/>
              </w:rPr>
            </w:pPr>
            <w:r w:rsidRPr="00EF5447">
              <w:rPr>
                <w:szCs w:val="18"/>
                <w:lang w:eastAsia="ja-JP"/>
              </w:rPr>
              <w:t>0.2</w:t>
            </w:r>
          </w:p>
        </w:tc>
      </w:tr>
      <w:tr w:rsidR="0063150C" w:rsidRPr="00EF5447" w14:paraId="78AA450A" w14:textId="77777777" w:rsidTr="001B7520">
        <w:trPr>
          <w:trHeight w:val="187"/>
          <w:jc w:val="center"/>
        </w:trPr>
        <w:tc>
          <w:tcPr>
            <w:tcW w:w="2155" w:type="dxa"/>
            <w:tcBorders>
              <w:top w:val="nil"/>
              <w:bottom w:val="single" w:sz="4" w:space="0" w:color="auto"/>
            </w:tcBorders>
            <w:shd w:val="clear" w:color="auto" w:fill="auto"/>
          </w:tcPr>
          <w:p w14:paraId="18281D74" w14:textId="77777777" w:rsidR="0063150C" w:rsidRPr="00EF5447" w:rsidRDefault="0063150C" w:rsidP="0063150C">
            <w:pPr>
              <w:pStyle w:val="TAC"/>
            </w:pPr>
          </w:p>
        </w:tc>
        <w:tc>
          <w:tcPr>
            <w:tcW w:w="2977" w:type="dxa"/>
          </w:tcPr>
          <w:p w14:paraId="55FEA822" w14:textId="77777777" w:rsidR="0063150C" w:rsidRPr="00EF5447" w:rsidRDefault="0063150C" w:rsidP="0063150C">
            <w:pPr>
              <w:pStyle w:val="TAC"/>
              <w:rPr>
                <w:szCs w:val="18"/>
                <w:lang w:eastAsia="zh-CN"/>
              </w:rPr>
            </w:pPr>
            <w:r w:rsidRPr="00EF5447">
              <w:rPr>
                <w:lang w:eastAsia="zh-TW"/>
              </w:rPr>
              <w:t>n77</w:t>
            </w:r>
          </w:p>
        </w:tc>
        <w:tc>
          <w:tcPr>
            <w:tcW w:w="2806" w:type="dxa"/>
          </w:tcPr>
          <w:p w14:paraId="2584F4A6" w14:textId="77777777" w:rsidR="0063150C" w:rsidRPr="00EF5447" w:rsidRDefault="0063150C" w:rsidP="0063150C">
            <w:pPr>
              <w:pStyle w:val="TAC"/>
              <w:rPr>
                <w:lang w:eastAsia="zh-CN"/>
              </w:rPr>
            </w:pPr>
            <w:r w:rsidRPr="00EF5447">
              <w:rPr>
                <w:szCs w:val="18"/>
                <w:lang w:eastAsia="ja-JP"/>
              </w:rPr>
              <w:t>0.5</w:t>
            </w:r>
          </w:p>
        </w:tc>
      </w:tr>
      <w:tr w:rsidR="0063150C" w:rsidRPr="00EF5447" w14:paraId="4038A32F" w14:textId="77777777" w:rsidTr="001B7520">
        <w:trPr>
          <w:trHeight w:val="187"/>
          <w:jc w:val="center"/>
        </w:trPr>
        <w:tc>
          <w:tcPr>
            <w:tcW w:w="2155" w:type="dxa"/>
            <w:tcBorders>
              <w:top w:val="nil"/>
              <w:bottom w:val="nil"/>
            </w:tcBorders>
            <w:shd w:val="clear" w:color="auto" w:fill="auto"/>
          </w:tcPr>
          <w:p w14:paraId="37278E70" w14:textId="77777777" w:rsidR="0063150C" w:rsidRPr="00EF5447" w:rsidRDefault="0063150C" w:rsidP="0063150C">
            <w:pPr>
              <w:pStyle w:val="TAC"/>
            </w:pPr>
            <w:r w:rsidRPr="00EF5447">
              <w:rPr>
                <w:lang w:eastAsia="zh-TW"/>
              </w:rPr>
              <w:t>DC_3-42_n1-n78</w:t>
            </w:r>
          </w:p>
        </w:tc>
        <w:tc>
          <w:tcPr>
            <w:tcW w:w="2977" w:type="dxa"/>
          </w:tcPr>
          <w:p w14:paraId="039037A2" w14:textId="77777777" w:rsidR="0063150C" w:rsidRPr="00EF5447" w:rsidRDefault="0063150C" w:rsidP="0063150C">
            <w:pPr>
              <w:pStyle w:val="TAC"/>
              <w:rPr>
                <w:szCs w:val="18"/>
                <w:lang w:eastAsia="zh-CN"/>
              </w:rPr>
            </w:pPr>
            <w:r w:rsidRPr="00EF5447">
              <w:rPr>
                <w:lang w:eastAsia="zh-TW"/>
              </w:rPr>
              <w:t>3</w:t>
            </w:r>
          </w:p>
        </w:tc>
        <w:tc>
          <w:tcPr>
            <w:tcW w:w="2806" w:type="dxa"/>
          </w:tcPr>
          <w:p w14:paraId="4EB2E644" w14:textId="77777777" w:rsidR="0063150C" w:rsidRPr="00EF5447" w:rsidRDefault="0063150C" w:rsidP="0063150C">
            <w:pPr>
              <w:pStyle w:val="TAC"/>
              <w:rPr>
                <w:lang w:eastAsia="zh-CN"/>
              </w:rPr>
            </w:pPr>
            <w:r w:rsidRPr="00EF5447">
              <w:rPr>
                <w:szCs w:val="18"/>
                <w:lang w:eastAsia="ja-JP"/>
              </w:rPr>
              <w:t>0.2</w:t>
            </w:r>
          </w:p>
        </w:tc>
      </w:tr>
      <w:tr w:rsidR="0063150C" w:rsidRPr="00EF5447" w14:paraId="60003B93" w14:textId="77777777" w:rsidTr="001B7520">
        <w:trPr>
          <w:trHeight w:val="187"/>
          <w:jc w:val="center"/>
        </w:trPr>
        <w:tc>
          <w:tcPr>
            <w:tcW w:w="2155" w:type="dxa"/>
            <w:tcBorders>
              <w:top w:val="nil"/>
              <w:bottom w:val="nil"/>
            </w:tcBorders>
            <w:shd w:val="clear" w:color="auto" w:fill="auto"/>
          </w:tcPr>
          <w:p w14:paraId="57D90BCD" w14:textId="77777777" w:rsidR="0063150C" w:rsidRPr="00EF5447" w:rsidRDefault="0063150C" w:rsidP="0063150C">
            <w:pPr>
              <w:pStyle w:val="TAC"/>
            </w:pPr>
          </w:p>
        </w:tc>
        <w:tc>
          <w:tcPr>
            <w:tcW w:w="2977" w:type="dxa"/>
          </w:tcPr>
          <w:p w14:paraId="3CA6AD7C" w14:textId="77777777" w:rsidR="0063150C" w:rsidRPr="00EF5447" w:rsidRDefault="0063150C" w:rsidP="0063150C">
            <w:pPr>
              <w:pStyle w:val="TAC"/>
              <w:rPr>
                <w:szCs w:val="18"/>
                <w:lang w:eastAsia="zh-CN"/>
              </w:rPr>
            </w:pPr>
            <w:r w:rsidRPr="00EF5447">
              <w:rPr>
                <w:lang w:eastAsia="zh-TW"/>
              </w:rPr>
              <w:t>42</w:t>
            </w:r>
          </w:p>
        </w:tc>
        <w:tc>
          <w:tcPr>
            <w:tcW w:w="2806" w:type="dxa"/>
          </w:tcPr>
          <w:p w14:paraId="615A4B1B" w14:textId="77777777" w:rsidR="0063150C" w:rsidRPr="00EF5447" w:rsidRDefault="0063150C" w:rsidP="0063150C">
            <w:pPr>
              <w:pStyle w:val="TAC"/>
              <w:rPr>
                <w:lang w:eastAsia="zh-CN"/>
              </w:rPr>
            </w:pPr>
            <w:r w:rsidRPr="00EF5447">
              <w:rPr>
                <w:szCs w:val="18"/>
                <w:lang w:eastAsia="ja-JP"/>
              </w:rPr>
              <w:t>0.5</w:t>
            </w:r>
          </w:p>
        </w:tc>
      </w:tr>
      <w:tr w:rsidR="0063150C" w:rsidRPr="00EF5447" w14:paraId="73327322" w14:textId="77777777" w:rsidTr="001B7520">
        <w:trPr>
          <w:trHeight w:val="187"/>
          <w:jc w:val="center"/>
        </w:trPr>
        <w:tc>
          <w:tcPr>
            <w:tcW w:w="2155" w:type="dxa"/>
            <w:tcBorders>
              <w:top w:val="nil"/>
              <w:bottom w:val="nil"/>
            </w:tcBorders>
            <w:shd w:val="clear" w:color="auto" w:fill="auto"/>
          </w:tcPr>
          <w:p w14:paraId="03FA5E68" w14:textId="77777777" w:rsidR="0063150C" w:rsidRPr="00EF5447" w:rsidRDefault="0063150C" w:rsidP="0063150C">
            <w:pPr>
              <w:pStyle w:val="TAC"/>
            </w:pPr>
          </w:p>
        </w:tc>
        <w:tc>
          <w:tcPr>
            <w:tcW w:w="2977" w:type="dxa"/>
          </w:tcPr>
          <w:p w14:paraId="370473C1" w14:textId="77777777" w:rsidR="0063150C" w:rsidRPr="00EF5447" w:rsidRDefault="0063150C" w:rsidP="0063150C">
            <w:pPr>
              <w:pStyle w:val="TAC"/>
              <w:rPr>
                <w:szCs w:val="18"/>
                <w:lang w:eastAsia="zh-CN"/>
              </w:rPr>
            </w:pPr>
            <w:r w:rsidRPr="00EF5447">
              <w:rPr>
                <w:lang w:eastAsia="zh-TW"/>
              </w:rPr>
              <w:t>n1</w:t>
            </w:r>
          </w:p>
        </w:tc>
        <w:tc>
          <w:tcPr>
            <w:tcW w:w="2806" w:type="dxa"/>
          </w:tcPr>
          <w:p w14:paraId="40D980E4" w14:textId="77777777" w:rsidR="0063150C" w:rsidRPr="00EF5447" w:rsidRDefault="0063150C" w:rsidP="0063150C">
            <w:pPr>
              <w:pStyle w:val="TAC"/>
              <w:rPr>
                <w:lang w:eastAsia="zh-CN"/>
              </w:rPr>
            </w:pPr>
            <w:r w:rsidRPr="00EF5447">
              <w:rPr>
                <w:szCs w:val="18"/>
                <w:lang w:eastAsia="ja-JP"/>
              </w:rPr>
              <w:t>0.2</w:t>
            </w:r>
          </w:p>
        </w:tc>
      </w:tr>
      <w:tr w:rsidR="0063150C" w:rsidRPr="00EF5447" w14:paraId="63D16ED4" w14:textId="77777777" w:rsidTr="001B7520">
        <w:trPr>
          <w:trHeight w:val="187"/>
          <w:jc w:val="center"/>
        </w:trPr>
        <w:tc>
          <w:tcPr>
            <w:tcW w:w="2155" w:type="dxa"/>
            <w:tcBorders>
              <w:top w:val="nil"/>
              <w:bottom w:val="single" w:sz="4" w:space="0" w:color="auto"/>
            </w:tcBorders>
            <w:shd w:val="clear" w:color="auto" w:fill="auto"/>
          </w:tcPr>
          <w:p w14:paraId="7177C40D" w14:textId="77777777" w:rsidR="0063150C" w:rsidRPr="00EF5447" w:rsidRDefault="0063150C" w:rsidP="0063150C">
            <w:pPr>
              <w:pStyle w:val="TAC"/>
            </w:pPr>
          </w:p>
        </w:tc>
        <w:tc>
          <w:tcPr>
            <w:tcW w:w="2977" w:type="dxa"/>
          </w:tcPr>
          <w:p w14:paraId="1AA92BB9" w14:textId="77777777" w:rsidR="0063150C" w:rsidRPr="00EF5447" w:rsidRDefault="0063150C" w:rsidP="0063150C">
            <w:pPr>
              <w:pStyle w:val="TAC"/>
              <w:rPr>
                <w:szCs w:val="18"/>
                <w:lang w:eastAsia="zh-CN"/>
              </w:rPr>
            </w:pPr>
            <w:r w:rsidRPr="00EF5447">
              <w:rPr>
                <w:lang w:eastAsia="zh-TW"/>
              </w:rPr>
              <w:t>n78</w:t>
            </w:r>
          </w:p>
        </w:tc>
        <w:tc>
          <w:tcPr>
            <w:tcW w:w="2806" w:type="dxa"/>
          </w:tcPr>
          <w:p w14:paraId="66FF1B91" w14:textId="77777777" w:rsidR="0063150C" w:rsidRPr="00EF5447" w:rsidRDefault="0063150C" w:rsidP="0063150C">
            <w:pPr>
              <w:pStyle w:val="TAC"/>
              <w:rPr>
                <w:lang w:eastAsia="zh-CN"/>
              </w:rPr>
            </w:pPr>
            <w:r w:rsidRPr="00EF5447">
              <w:rPr>
                <w:szCs w:val="18"/>
                <w:lang w:eastAsia="ja-JP"/>
              </w:rPr>
              <w:t>0.5</w:t>
            </w:r>
          </w:p>
        </w:tc>
      </w:tr>
      <w:tr w:rsidR="0063150C" w:rsidRPr="00EF5447" w14:paraId="58AFB22E" w14:textId="77777777" w:rsidTr="001B7520">
        <w:trPr>
          <w:trHeight w:val="187"/>
          <w:jc w:val="center"/>
        </w:trPr>
        <w:tc>
          <w:tcPr>
            <w:tcW w:w="2155" w:type="dxa"/>
            <w:tcBorders>
              <w:top w:val="nil"/>
              <w:bottom w:val="nil"/>
            </w:tcBorders>
            <w:shd w:val="clear" w:color="auto" w:fill="auto"/>
          </w:tcPr>
          <w:p w14:paraId="74959D18" w14:textId="77777777" w:rsidR="0063150C" w:rsidRPr="00EF5447" w:rsidRDefault="0063150C" w:rsidP="0063150C">
            <w:pPr>
              <w:pStyle w:val="TAC"/>
            </w:pPr>
            <w:r w:rsidRPr="00EF5447">
              <w:rPr>
                <w:lang w:eastAsia="zh-TW"/>
              </w:rPr>
              <w:t>DC_3-42_n1-n79</w:t>
            </w:r>
          </w:p>
        </w:tc>
        <w:tc>
          <w:tcPr>
            <w:tcW w:w="2977" w:type="dxa"/>
          </w:tcPr>
          <w:p w14:paraId="2AB89902" w14:textId="77777777" w:rsidR="0063150C" w:rsidRPr="00EF5447" w:rsidRDefault="0063150C" w:rsidP="0063150C">
            <w:pPr>
              <w:pStyle w:val="TAC"/>
              <w:rPr>
                <w:szCs w:val="18"/>
                <w:lang w:eastAsia="zh-CN"/>
              </w:rPr>
            </w:pPr>
            <w:r w:rsidRPr="00EF5447">
              <w:rPr>
                <w:lang w:eastAsia="zh-TW"/>
              </w:rPr>
              <w:t>3</w:t>
            </w:r>
          </w:p>
        </w:tc>
        <w:tc>
          <w:tcPr>
            <w:tcW w:w="2806" w:type="dxa"/>
          </w:tcPr>
          <w:p w14:paraId="06D29BCD" w14:textId="77777777" w:rsidR="0063150C" w:rsidRPr="00EF5447" w:rsidRDefault="0063150C" w:rsidP="0063150C">
            <w:pPr>
              <w:pStyle w:val="TAC"/>
              <w:rPr>
                <w:lang w:eastAsia="zh-CN"/>
              </w:rPr>
            </w:pPr>
            <w:r w:rsidRPr="00EF5447">
              <w:rPr>
                <w:szCs w:val="18"/>
                <w:lang w:eastAsia="ja-JP"/>
              </w:rPr>
              <w:t>0.2</w:t>
            </w:r>
          </w:p>
        </w:tc>
      </w:tr>
      <w:tr w:rsidR="0063150C" w:rsidRPr="00EF5447" w14:paraId="546145E9" w14:textId="77777777" w:rsidTr="001B7520">
        <w:trPr>
          <w:trHeight w:val="187"/>
          <w:jc w:val="center"/>
        </w:trPr>
        <w:tc>
          <w:tcPr>
            <w:tcW w:w="2155" w:type="dxa"/>
            <w:tcBorders>
              <w:top w:val="nil"/>
              <w:bottom w:val="nil"/>
            </w:tcBorders>
            <w:shd w:val="clear" w:color="auto" w:fill="auto"/>
          </w:tcPr>
          <w:p w14:paraId="67537D14" w14:textId="77777777" w:rsidR="0063150C" w:rsidRPr="00EF5447" w:rsidRDefault="0063150C" w:rsidP="0063150C">
            <w:pPr>
              <w:pStyle w:val="TAC"/>
            </w:pPr>
          </w:p>
        </w:tc>
        <w:tc>
          <w:tcPr>
            <w:tcW w:w="2977" w:type="dxa"/>
          </w:tcPr>
          <w:p w14:paraId="08F25777" w14:textId="77777777" w:rsidR="0063150C" w:rsidRPr="00EF5447" w:rsidRDefault="0063150C" w:rsidP="0063150C">
            <w:pPr>
              <w:pStyle w:val="TAC"/>
              <w:rPr>
                <w:szCs w:val="18"/>
                <w:lang w:eastAsia="zh-CN"/>
              </w:rPr>
            </w:pPr>
            <w:r w:rsidRPr="00EF5447">
              <w:rPr>
                <w:lang w:eastAsia="zh-TW"/>
              </w:rPr>
              <w:t>42</w:t>
            </w:r>
          </w:p>
        </w:tc>
        <w:tc>
          <w:tcPr>
            <w:tcW w:w="2806" w:type="dxa"/>
          </w:tcPr>
          <w:p w14:paraId="5412129F" w14:textId="77777777" w:rsidR="0063150C" w:rsidRPr="00EF5447" w:rsidRDefault="0063150C" w:rsidP="0063150C">
            <w:pPr>
              <w:pStyle w:val="TAC"/>
              <w:rPr>
                <w:lang w:eastAsia="zh-CN"/>
              </w:rPr>
            </w:pPr>
            <w:r w:rsidRPr="00EF5447">
              <w:rPr>
                <w:szCs w:val="18"/>
                <w:lang w:eastAsia="ja-JP"/>
              </w:rPr>
              <w:t>0.5</w:t>
            </w:r>
          </w:p>
        </w:tc>
      </w:tr>
      <w:tr w:rsidR="0063150C" w:rsidRPr="00EF5447" w14:paraId="435258E7" w14:textId="77777777" w:rsidTr="001B7520">
        <w:trPr>
          <w:trHeight w:val="187"/>
          <w:jc w:val="center"/>
        </w:trPr>
        <w:tc>
          <w:tcPr>
            <w:tcW w:w="2155" w:type="dxa"/>
            <w:tcBorders>
              <w:top w:val="nil"/>
              <w:bottom w:val="single" w:sz="4" w:space="0" w:color="auto"/>
            </w:tcBorders>
            <w:shd w:val="clear" w:color="auto" w:fill="auto"/>
          </w:tcPr>
          <w:p w14:paraId="32C3E7EB" w14:textId="77777777" w:rsidR="0063150C" w:rsidRPr="00EF5447" w:rsidRDefault="0063150C" w:rsidP="0063150C">
            <w:pPr>
              <w:pStyle w:val="TAC"/>
            </w:pPr>
          </w:p>
        </w:tc>
        <w:tc>
          <w:tcPr>
            <w:tcW w:w="2977" w:type="dxa"/>
            <w:tcBorders>
              <w:bottom w:val="single" w:sz="4" w:space="0" w:color="auto"/>
            </w:tcBorders>
          </w:tcPr>
          <w:p w14:paraId="20A4E7E8" w14:textId="77777777" w:rsidR="0063150C" w:rsidRPr="00EF5447" w:rsidRDefault="0063150C" w:rsidP="0063150C">
            <w:pPr>
              <w:pStyle w:val="TAC"/>
              <w:rPr>
                <w:szCs w:val="18"/>
                <w:lang w:eastAsia="zh-CN"/>
              </w:rPr>
            </w:pPr>
            <w:r w:rsidRPr="00EF5447">
              <w:rPr>
                <w:lang w:eastAsia="zh-TW"/>
              </w:rPr>
              <w:t>n1</w:t>
            </w:r>
          </w:p>
        </w:tc>
        <w:tc>
          <w:tcPr>
            <w:tcW w:w="2806" w:type="dxa"/>
            <w:tcBorders>
              <w:bottom w:val="single" w:sz="4" w:space="0" w:color="auto"/>
            </w:tcBorders>
          </w:tcPr>
          <w:p w14:paraId="71617855" w14:textId="77777777" w:rsidR="0063150C" w:rsidRPr="00EF5447" w:rsidRDefault="0063150C" w:rsidP="0063150C">
            <w:pPr>
              <w:pStyle w:val="TAC"/>
              <w:rPr>
                <w:lang w:eastAsia="zh-CN"/>
              </w:rPr>
            </w:pPr>
            <w:r w:rsidRPr="00EF5447">
              <w:rPr>
                <w:szCs w:val="18"/>
                <w:lang w:eastAsia="ja-JP"/>
              </w:rPr>
              <w:t>0.2</w:t>
            </w:r>
          </w:p>
        </w:tc>
      </w:tr>
      <w:tr w:rsidR="0063150C" w:rsidRPr="00EF5447" w14:paraId="348AC011" w14:textId="77777777" w:rsidTr="001B7520">
        <w:trPr>
          <w:trHeight w:val="187"/>
          <w:jc w:val="center"/>
        </w:trPr>
        <w:tc>
          <w:tcPr>
            <w:tcW w:w="2155" w:type="dxa"/>
            <w:tcBorders>
              <w:top w:val="single" w:sz="4" w:space="0" w:color="auto"/>
              <w:bottom w:val="nil"/>
            </w:tcBorders>
            <w:shd w:val="clear" w:color="auto" w:fill="auto"/>
          </w:tcPr>
          <w:p w14:paraId="492971DB" w14:textId="77777777" w:rsidR="0063150C" w:rsidRPr="00EF5447" w:rsidRDefault="0063150C" w:rsidP="0063150C">
            <w:pPr>
              <w:pStyle w:val="TAC"/>
            </w:pPr>
            <w:r w:rsidRPr="00EF5447">
              <w:t>DC_3-42_n28-n77</w:t>
            </w:r>
          </w:p>
        </w:tc>
        <w:tc>
          <w:tcPr>
            <w:tcW w:w="2977" w:type="dxa"/>
            <w:tcBorders>
              <w:top w:val="single" w:sz="4" w:space="0" w:color="auto"/>
            </w:tcBorders>
          </w:tcPr>
          <w:p w14:paraId="5601B387" w14:textId="77777777" w:rsidR="0063150C" w:rsidRPr="00EF5447" w:rsidRDefault="0063150C" w:rsidP="0063150C">
            <w:pPr>
              <w:pStyle w:val="TAC"/>
              <w:rPr>
                <w:szCs w:val="18"/>
                <w:lang w:eastAsia="zh-CN"/>
              </w:rPr>
            </w:pPr>
            <w:r w:rsidRPr="00EF5447">
              <w:t>3</w:t>
            </w:r>
          </w:p>
        </w:tc>
        <w:tc>
          <w:tcPr>
            <w:tcW w:w="2806" w:type="dxa"/>
            <w:tcBorders>
              <w:top w:val="single" w:sz="4" w:space="0" w:color="auto"/>
            </w:tcBorders>
          </w:tcPr>
          <w:p w14:paraId="1A511B23" w14:textId="77777777" w:rsidR="0063150C" w:rsidRPr="00EF5447" w:rsidRDefault="0063150C" w:rsidP="0063150C">
            <w:pPr>
              <w:pStyle w:val="TAC"/>
              <w:rPr>
                <w:lang w:eastAsia="zh-CN"/>
              </w:rPr>
            </w:pPr>
            <w:r w:rsidRPr="00EF5447">
              <w:t>0.2</w:t>
            </w:r>
          </w:p>
        </w:tc>
      </w:tr>
      <w:tr w:rsidR="0063150C" w:rsidRPr="00EF5447" w14:paraId="4C8A202B" w14:textId="77777777" w:rsidTr="001B7520">
        <w:trPr>
          <w:trHeight w:val="187"/>
          <w:jc w:val="center"/>
        </w:trPr>
        <w:tc>
          <w:tcPr>
            <w:tcW w:w="2155" w:type="dxa"/>
            <w:tcBorders>
              <w:top w:val="nil"/>
              <w:bottom w:val="nil"/>
            </w:tcBorders>
            <w:shd w:val="clear" w:color="auto" w:fill="auto"/>
          </w:tcPr>
          <w:p w14:paraId="49F7286A" w14:textId="77777777" w:rsidR="0063150C" w:rsidRPr="00EF5447" w:rsidRDefault="0063150C" w:rsidP="0063150C">
            <w:pPr>
              <w:pStyle w:val="TAC"/>
            </w:pPr>
          </w:p>
        </w:tc>
        <w:tc>
          <w:tcPr>
            <w:tcW w:w="2977" w:type="dxa"/>
          </w:tcPr>
          <w:p w14:paraId="29D634FD" w14:textId="77777777" w:rsidR="0063150C" w:rsidRPr="00EF5447" w:rsidRDefault="0063150C" w:rsidP="0063150C">
            <w:pPr>
              <w:pStyle w:val="TAC"/>
              <w:rPr>
                <w:szCs w:val="18"/>
                <w:lang w:eastAsia="zh-CN"/>
              </w:rPr>
            </w:pPr>
            <w:r w:rsidRPr="00EF5447">
              <w:t>42</w:t>
            </w:r>
          </w:p>
        </w:tc>
        <w:tc>
          <w:tcPr>
            <w:tcW w:w="2806" w:type="dxa"/>
          </w:tcPr>
          <w:p w14:paraId="19BB9685" w14:textId="77777777" w:rsidR="0063150C" w:rsidRPr="00EF5447" w:rsidRDefault="0063150C" w:rsidP="0063150C">
            <w:pPr>
              <w:pStyle w:val="TAC"/>
              <w:rPr>
                <w:lang w:eastAsia="zh-CN"/>
              </w:rPr>
            </w:pPr>
            <w:r w:rsidRPr="00EF5447">
              <w:t>0.5</w:t>
            </w:r>
          </w:p>
        </w:tc>
      </w:tr>
      <w:tr w:rsidR="0063150C" w:rsidRPr="00EF5447" w14:paraId="37E72546" w14:textId="77777777" w:rsidTr="001B7520">
        <w:trPr>
          <w:trHeight w:val="187"/>
          <w:jc w:val="center"/>
        </w:trPr>
        <w:tc>
          <w:tcPr>
            <w:tcW w:w="2155" w:type="dxa"/>
            <w:tcBorders>
              <w:top w:val="nil"/>
              <w:bottom w:val="nil"/>
            </w:tcBorders>
            <w:shd w:val="clear" w:color="auto" w:fill="auto"/>
          </w:tcPr>
          <w:p w14:paraId="6A00DFC5" w14:textId="77777777" w:rsidR="0063150C" w:rsidRPr="00EF5447" w:rsidRDefault="0063150C" w:rsidP="0063150C">
            <w:pPr>
              <w:pStyle w:val="TAC"/>
            </w:pPr>
          </w:p>
        </w:tc>
        <w:tc>
          <w:tcPr>
            <w:tcW w:w="2977" w:type="dxa"/>
          </w:tcPr>
          <w:p w14:paraId="3E9573B7" w14:textId="77777777" w:rsidR="0063150C" w:rsidRPr="00EF5447" w:rsidRDefault="0063150C" w:rsidP="0063150C">
            <w:pPr>
              <w:pStyle w:val="TAC"/>
              <w:rPr>
                <w:szCs w:val="18"/>
                <w:lang w:eastAsia="zh-CN"/>
              </w:rPr>
            </w:pPr>
            <w:r w:rsidRPr="00EF5447">
              <w:t>n28</w:t>
            </w:r>
          </w:p>
        </w:tc>
        <w:tc>
          <w:tcPr>
            <w:tcW w:w="2806" w:type="dxa"/>
          </w:tcPr>
          <w:p w14:paraId="06850395" w14:textId="77777777" w:rsidR="0063150C" w:rsidRPr="00EF5447" w:rsidRDefault="0063150C" w:rsidP="0063150C">
            <w:pPr>
              <w:pStyle w:val="TAC"/>
              <w:rPr>
                <w:lang w:eastAsia="zh-CN"/>
              </w:rPr>
            </w:pPr>
            <w:r w:rsidRPr="00EF5447">
              <w:t>0.5</w:t>
            </w:r>
          </w:p>
        </w:tc>
      </w:tr>
      <w:tr w:rsidR="0063150C" w:rsidRPr="00EF5447" w14:paraId="381F8815" w14:textId="77777777" w:rsidTr="001B7520">
        <w:trPr>
          <w:trHeight w:val="187"/>
          <w:jc w:val="center"/>
        </w:trPr>
        <w:tc>
          <w:tcPr>
            <w:tcW w:w="2155" w:type="dxa"/>
            <w:tcBorders>
              <w:top w:val="nil"/>
              <w:bottom w:val="nil"/>
            </w:tcBorders>
            <w:shd w:val="clear" w:color="auto" w:fill="auto"/>
          </w:tcPr>
          <w:p w14:paraId="398DC679" w14:textId="77777777" w:rsidR="0063150C" w:rsidRPr="00EF5447" w:rsidRDefault="0063150C" w:rsidP="0063150C">
            <w:pPr>
              <w:pStyle w:val="TAC"/>
            </w:pPr>
          </w:p>
        </w:tc>
        <w:tc>
          <w:tcPr>
            <w:tcW w:w="2977" w:type="dxa"/>
          </w:tcPr>
          <w:p w14:paraId="0F03D3D8" w14:textId="77777777" w:rsidR="0063150C" w:rsidRPr="00EF5447" w:rsidRDefault="0063150C" w:rsidP="0063150C">
            <w:pPr>
              <w:pStyle w:val="TAC"/>
              <w:rPr>
                <w:szCs w:val="18"/>
                <w:lang w:eastAsia="zh-CN"/>
              </w:rPr>
            </w:pPr>
            <w:r w:rsidRPr="00EF5447">
              <w:t>n77</w:t>
            </w:r>
          </w:p>
        </w:tc>
        <w:tc>
          <w:tcPr>
            <w:tcW w:w="2806" w:type="dxa"/>
          </w:tcPr>
          <w:p w14:paraId="20E2CEAD" w14:textId="77777777" w:rsidR="0063150C" w:rsidRPr="00EF5447" w:rsidRDefault="0063150C" w:rsidP="0063150C">
            <w:pPr>
              <w:pStyle w:val="TAC"/>
              <w:rPr>
                <w:lang w:eastAsia="zh-CN"/>
              </w:rPr>
            </w:pPr>
            <w:r w:rsidRPr="00EF5447">
              <w:t>0.5</w:t>
            </w:r>
          </w:p>
        </w:tc>
      </w:tr>
      <w:tr w:rsidR="0063150C" w:rsidRPr="00EF5447" w14:paraId="7966AFE9" w14:textId="77777777" w:rsidTr="001B7520">
        <w:trPr>
          <w:trHeight w:val="187"/>
          <w:jc w:val="center"/>
        </w:trPr>
        <w:tc>
          <w:tcPr>
            <w:tcW w:w="2155" w:type="dxa"/>
            <w:tcBorders>
              <w:bottom w:val="nil"/>
            </w:tcBorders>
            <w:shd w:val="clear" w:color="auto" w:fill="auto"/>
          </w:tcPr>
          <w:p w14:paraId="2CB4612D" w14:textId="77777777" w:rsidR="0063150C" w:rsidRPr="00EF5447" w:rsidRDefault="0063150C" w:rsidP="0063150C">
            <w:pPr>
              <w:pStyle w:val="TAC"/>
              <w:rPr>
                <w:rFonts w:cs="Arial"/>
              </w:rPr>
            </w:pPr>
            <w:r w:rsidRPr="00EF5447">
              <w:rPr>
                <w:rFonts w:cs="Arial"/>
                <w:szCs w:val="18"/>
                <w:lang w:eastAsia="ja-JP"/>
              </w:rPr>
              <w:t>DC_3-42_n77-n79</w:t>
            </w:r>
          </w:p>
        </w:tc>
        <w:tc>
          <w:tcPr>
            <w:tcW w:w="2977" w:type="dxa"/>
          </w:tcPr>
          <w:p w14:paraId="1F00C322" w14:textId="77777777" w:rsidR="0063150C" w:rsidRPr="00EF5447" w:rsidRDefault="0063150C" w:rsidP="0063150C">
            <w:pPr>
              <w:pStyle w:val="TAC"/>
              <w:rPr>
                <w:rFonts w:cs="Arial"/>
              </w:rPr>
            </w:pPr>
            <w:r w:rsidRPr="00EF5447">
              <w:rPr>
                <w:lang w:eastAsia="ja-JP"/>
              </w:rPr>
              <w:t>3</w:t>
            </w:r>
          </w:p>
        </w:tc>
        <w:tc>
          <w:tcPr>
            <w:tcW w:w="2806" w:type="dxa"/>
          </w:tcPr>
          <w:p w14:paraId="7B4AA346" w14:textId="77777777" w:rsidR="0063150C" w:rsidRPr="00EF5447" w:rsidRDefault="0063150C" w:rsidP="0063150C">
            <w:pPr>
              <w:pStyle w:val="TAC"/>
              <w:rPr>
                <w:rFonts w:cs="Arial"/>
              </w:rPr>
            </w:pPr>
            <w:r w:rsidRPr="00EF5447">
              <w:rPr>
                <w:rFonts w:eastAsia="Yu Mincho" w:cs="Arial"/>
                <w:lang w:eastAsia="ja-JP"/>
              </w:rPr>
              <w:t>0.2</w:t>
            </w:r>
          </w:p>
        </w:tc>
      </w:tr>
      <w:tr w:rsidR="0063150C" w:rsidRPr="00EF5447" w14:paraId="71CF3E78" w14:textId="77777777" w:rsidTr="001B7520">
        <w:trPr>
          <w:trHeight w:val="187"/>
          <w:jc w:val="center"/>
        </w:trPr>
        <w:tc>
          <w:tcPr>
            <w:tcW w:w="2155" w:type="dxa"/>
            <w:tcBorders>
              <w:top w:val="nil"/>
              <w:bottom w:val="nil"/>
            </w:tcBorders>
            <w:shd w:val="clear" w:color="auto" w:fill="auto"/>
          </w:tcPr>
          <w:p w14:paraId="737764AB" w14:textId="77777777" w:rsidR="0063150C" w:rsidRPr="00EF5447" w:rsidRDefault="0063150C" w:rsidP="0063150C">
            <w:pPr>
              <w:pStyle w:val="TAC"/>
              <w:rPr>
                <w:rFonts w:cs="Arial"/>
              </w:rPr>
            </w:pPr>
          </w:p>
        </w:tc>
        <w:tc>
          <w:tcPr>
            <w:tcW w:w="2977" w:type="dxa"/>
          </w:tcPr>
          <w:p w14:paraId="465DEB08" w14:textId="77777777" w:rsidR="0063150C" w:rsidRPr="00EF5447" w:rsidRDefault="0063150C" w:rsidP="0063150C">
            <w:pPr>
              <w:pStyle w:val="TAC"/>
              <w:rPr>
                <w:rFonts w:cs="Arial"/>
              </w:rPr>
            </w:pPr>
            <w:r w:rsidRPr="00EF5447">
              <w:rPr>
                <w:rFonts w:eastAsia="Yu Mincho"/>
                <w:lang w:eastAsia="ja-JP"/>
              </w:rPr>
              <w:t>42</w:t>
            </w:r>
          </w:p>
        </w:tc>
        <w:tc>
          <w:tcPr>
            <w:tcW w:w="2806" w:type="dxa"/>
          </w:tcPr>
          <w:p w14:paraId="1C0E75F0" w14:textId="77777777" w:rsidR="0063150C" w:rsidRPr="00EF5447" w:rsidRDefault="0063150C" w:rsidP="0063150C">
            <w:pPr>
              <w:pStyle w:val="TAC"/>
              <w:rPr>
                <w:rFonts w:cs="Arial"/>
              </w:rPr>
            </w:pPr>
            <w:r w:rsidRPr="00EF5447">
              <w:rPr>
                <w:rFonts w:eastAsia="Yu Mincho" w:cs="Arial"/>
                <w:lang w:eastAsia="ja-JP"/>
              </w:rPr>
              <w:t>0.5</w:t>
            </w:r>
          </w:p>
        </w:tc>
      </w:tr>
      <w:tr w:rsidR="0063150C" w:rsidRPr="00EF5447" w14:paraId="0D41EE00" w14:textId="77777777" w:rsidTr="001B7520">
        <w:trPr>
          <w:trHeight w:val="187"/>
          <w:jc w:val="center"/>
        </w:trPr>
        <w:tc>
          <w:tcPr>
            <w:tcW w:w="2155" w:type="dxa"/>
            <w:tcBorders>
              <w:top w:val="nil"/>
              <w:bottom w:val="single" w:sz="4" w:space="0" w:color="auto"/>
            </w:tcBorders>
            <w:shd w:val="clear" w:color="auto" w:fill="auto"/>
          </w:tcPr>
          <w:p w14:paraId="369C69F8" w14:textId="77777777" w:rsidR="0063150C" w:rsidRPr="00EF5447" w:rsidRDefault="0063150C" w:rsidP="0063150C">
            <w:pPr>
              <w:pStyle w:val="TAC"/>
              <w:rPr>
                <w:rFonts w:cs="Arial"/>
              </w:rPr>
            </w:pPr>
          </w:p>
        </w:tc>
        <w:tc>
          <w:tcPr>
            <w:tcW w:w="2977" w:type="dxa"/>
          </w:tcPr>
          <w:p w14:paraId="299A29FC" w14:textId="77777777" w:rsidR="0063150C" w:rsidRPr="00EF5447" w:rsidRDefault="0063150C" w:rsidP="0063150C">
            <w:pPr>
              <w:pStyle w:val="TAC"/>
              <w:rPr>
                <w:rFonts w:cs="Arial"/>
                <w:lang w:eastAsia="zh-CN"/>
              </w:rPr>
            </w:pPr>
            <w:r w:rsidRPr="00EF5447">
              <w:rPr>
                <w:lang w:eastAsia="ja-JP"/>
              </w:rPr>
              <w:t>n77</w:t>
            </w:r>
          </w:p>
        </w:tc>
        <w:tc>
          <w:tcPr>
            <w:tcW w:w="2806" w:type="dxa"/>
          </w:tcPr>
          <w:p w14:paraId="1A4968B0" w14:textId="77777777" w:rsidR="0063150C" w:rsidRPr="00EF5447" w:rsidRDefault="0063150C" w:rsidP="0063150C">
            <w:pPr>
              <w:pStyle w:val="TAC"/>
              <w:rPr>
                <w:rFonts w:cs="Arial"/>
                <w:lang w:eastAsia="zh-CN"/>
              </w:rPr>
            </w:pPr>
            <w:r w:rsidRPr="00EF5447">
              <w:rPr>
                <w:rFonts w:eastAsia="Yu Mincho" w:cs="Arial"/>
                <w:lang w:eastAsia="ja-JP"/>
              </w:rPr>
              <w:t>0.5</w:t>
            </w:r>
          </w:p>
        </w:tc>
      </w:tr>
      <w:tr w:rsidR="0063150C" w:rsidRPr="00EF5447" w14:paraId="7070B9BF" w14:textId="77777777" w:rsidTr="001B7520">
        <w:trPr>
          <w:trHeight w:val="187"/>
          <w:jc w:val="center"/>
        </w:trPr>
        <w:tc>
          <w:tcPr>
            <w:tcW w:w="2155" w:type="dxa"/>
            <w:tcBorders>
              <w:bottom w:val="nil"/>
            </w:tcBorders>
            <w:shd w:val="clear" w:color="auto" w:fill="auto"/>
          </w:tcPr>
          <w:p w14:paraId="3554231C" w14:textId="77777777" w:rsidR="0063150C" w:rsidRPr="00EF5447" w:rsidRDefault="0063150C" w:rsidP="0063150C">
            <w:pPr>
              <w:pStyle w:val="TAC"/>
              <w:rPr>
                <w:rFonts w:cs="Arial"/>
              </w:rPr>
            </w:pPr>
            <w:r w:rsidRPr="00EF5447">
              <w:rPr>
                <w:rFonts w:cs="Arial"/>
                <w:szCs w:val="18"/>
                <w:lang w:eastAsia="ja-JP"/>
              </w:rPr>
              <w:t>DC_3-42_n78-n79</w:t>
            </w:r>
          </w:p>
        </w:tc>
        <w:tc>
          <w:tcPr>
            <w:tcW w:w="2977" w:type="dxa"/>
          </w:tcPr>
          <w:p w14:paraId="77D3A9FB" w14:textId="77777777" w:rsidR="0063150C" w:rsidRPr="00EF5447" w:rsidRDefault="0063150C" w:rsidP="0063150C">
            <w:pPr>
              <w:pStyle w:val="TAC"/>
              <w:rPr>
                <w:rFonts w:cs="Arial"/>
              </w:rPr>
            </w:pPr>
            <w:r w:rsidRPr="00EF5447">
              <w:rPr>
                <w:lang w:eastAsia="ja-JP"/>
              </w:rPr>
              <w:t>3</w:t>
            </w:r>
          </w:p>
        </w:tc>
        <w:tc>
          <w:tcPr>
            <w:tcW w:w="2806" w:type="dxa"/>
          </w:tcPr>
          <w:p w14:paraId="0E2D06F6" w14:textId="77777777" w:rsidR="0063150C" w:rsidRPr="00EF5447" w:rsidRDefault="0063150C" w:rsidP="0063150C">
            <w:pPr>
              <w:pStyle w:val="TAC"/>
              <w:rPr>
                <w:rFonts w:cs="Arial"/>
              </w:rPr>
            </w:pPr>
            <w:r w:rsidRPr="00EF5447">
              <w:rPr>
                <w:rFonts w:eastAsia="Yu Mincho" w:cs="Arial"/>
                <w:lang w:eastAsia="ja-JP"/>
              </w:rPr>
              <w:t>0.2</w:t>
            </w:r>
          </w:p>
        </w:tc>
      </w:tr>
      <w:tr w:rsidR="0063150C" w:rsidRPr="00EF5447" w14:paraId="69FCA3BB" w14:textId="77777777" w:rsidTr="001B7520">
        <w:trPr>
          <w:trHeight w:val="187"/>
          <w:jc w:val="center"/>
        </w:trPr>
        <w:tc>
          <w:tcPr>
            <w:tcW w:w="2155" w:type="dxa"/>
            <w:tcBorders>
              <w:top w:val="nil"/>
              <w:bottom w:val="nil"/>
            </w:tcBorders>
            <w:shd w:val="clear" w:color="auto" w:fill="auto"/>
          </w:tcPr>
          <w:p w14:paraId="2F92BEF0" w14:textId="77777777" w:rsidR="0063150C" w:rsidRPr="00EF5447" w:rsidRDefault="0063150C" w:rsidP="0063150C">
            <w:pPr>
              <w:pStyle w:val="TAC"/>
              <w:rPr>
                <w:rFonts w:cs="Arial"/>
              </w:rPr>
            </w:pPr>
          </w:p>
        </w:tc>
        <w:tc>
          <w:tcPr>
            <w:tcW w:w="2977" w:type="dxa"/>
          </w:tcPr>
          <w:p w14:paraId="2BB3BC0E" w14:textId="77777777" w:rsidR="0063150C" w:rsidRPr="00EF5447" w:rsidRDefault="0063150C" w:rsidP="0063150C">
            <w:pPr>
              <w:pStyle w:val="TAC"/>
              <w:rPr>
                <w:rFonts w:cs="Arial"/>
              </w:rPr>
            </w:pPr>
            <w:r w:rsidRPr="00EF5447">
              <w:rPr>
                <w:rFonts w:eastAsia="Yu Mincho"/>
                <w:lang w:eastAsia="ja-JP"/>
              </w:rPr>
              <w:t>42</w:t>
            </w:r>
          </w:p>
        </w:tc>
        <w:tc>
          <w:tcPr>
            <w:tcW w:w="2806" w:type="dxa"/>
          </w:tcPr>
          <w:p w14:paraId="294227C6" w14:textId="77777777" w:rsidR="0063150C" w:rsidRPr="00EF5447" w:rsidRDefault="0063150C" w:rsidP="0063150C">
            <w:pPr>
              <w:pStyle w:val="TAC"/>
              <w:rPr>
                <w:rFonts w:cs="Arial"/>
              </w:rPr>
            </w:pPr>
            <w:r w:rsidRPr="00EF5447">
              <w:rPr>
                <w:rFonts w:eastAsia="Yu Mincho" w:cs="Arial"/>
                <w:lang w:eastAsia="ja-JP"/>
              </w:rPr>
              <w:t>0.5</w:t>
            </w:r>
          </w:p>
        </w:tc>
      </w:tr>
      <w:tr w:rsidR="0063150C" w:rsidRPr="00EF5447" w14:paraId="448D8053" w14:textId="77777777" w:rsidTr="001B7520">
        <w:trPr>
          <w:trHeight w:val="187"/>
          <w:jc w:val="center"/>
        </w:trPr>
        <w:tc>
          <w:tcPr>
            <w:tcW w:w="2155" w:type="dxa"/>
            <w:tcBorders>
              <w:top w:val="nil"/>
              <w:bottom w:val="single" w:sz="4" w:space="0" w:color="auto"/>
            </w:tcBorders>
            <w:shd w:val="clear" w:color="auto" w:fill="auto"/>
          </w:tcPr>
          <w:p w14:paraId="1C221DBE" w14:textId="77777777" w:rsidR="0063150C" w:rsidRPr="00EF5447" w:rsidRDefault="0063150C" w:rsidP="0063150C">
            <w:pPr>
              <w:pStyle w:val="TAC"/>
              <w:rPr>
                <w:rFonts w:cs="Arial"/>
              </w:rPr>
            </w:pPr>
          </w:p>
        </w:tc>
        <w:tc>
          <w:tcPr>
            <w:tcW w:w="2977" w:type="dxa"/>
          </w:tcPr>
          <w:p w14:paraId="63DBCF93" w14:textId="77777777" w:rsidR="0063150C" w:rsidRPr="00EF5447" w:rsidRDefault="0063150C" w:rsidP="0063150C">
            <w:pPr>
              <w:pStyle w:val="TAC"/>
              <w:rPr>
                <w:rFonts w:cs="Arial"/>
                <w:lang w:eastAsia="zh-CN"/>
              </w:rPr>
            </w:pPr>
            <w:r w:rsidRPr="00EF5447">
              <w:rPr>
                <w:lang w:eastAsia="ja-JP"/>
              </w:rPr>
              <w:t>n78</w:t>
            </w:r>
          </w:p>
        </w:tc>
        <w:tc>
          <w:tcPr>
            <w:tcW w:w="2806" w:type="dxa"/>
          </w:tcPr>
          <w:p w14:paraId="02B7142C" w14:textId="77777777" w:rsidR="0063150C" w:rsidRPr="00EF5447" w:rsidRDefault="0063150C" w:rsidP="0063150C">
            <w:pPr>
              <w:pStyle w:val="TAC"/>
              <w:rPr>
                <w:rFonts w:cs="Arial"/>
                <w:lang w:eastAsia="zh-CN"/>
              </w:rPr>
            </w:pPr>
            <w:r w:rsidRPr="00EF5447">
              <w:rPr>
                <w:rFonts w:eastAsia="Yu Mincho" w:cs="Arial"/>
                <w:lang w:eastAsia="ja-JP"/>
              </w:rPr>
              <w:t>0.5</w:t>
            </w:r>
          </w:p>
        </w:tc>
      </w:tr>
      <w:tr w:rsidR="0063150C" w:rsidRPr="00EF5447" w14:paraId="49E5F401" w14:textId="77777777" w:rsidTr="001B7520">
        <w:trPr>
          <w:trHeight w:val="187"/>
          <w:jc w:val="center"/>
        </w:trPr>
        <w:tc>
          <w:tcPr>
            <w:tcW w:w="2155" w:type="dxa"/>
            <w:vMerge w:val="restart"/>
            <w:tcBorders>
              <w:top w:val="nil"/>
            </w:tcBorders>
            <w:shd w:val="clear" w:color="auto" w:fill="auto"/>
          </w:tcPr>
          <w:p w14:paraId="0380CDAB" w14:textId="77777777" w:rsidR="0063150C" w:rsidRPr="00EF5447" w:rsidRDefault="0063150C" w:rsidP="0063150C">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7F5ED79C" w14:textId="77777777" w:rsidR="0063150C" w:rsidRPr="00EF5447" w:rsidRDefault="0063150C" w:rsidP="0063150C">
            <w:pPr>
              <w:pStyle w:val="TAC"/>
              <w:rPr>
                <w:lang w:eastAsia="ja-JP"/>
              </w:rPr>
            </w:pPr>
            <w:r>
              <w:rPr>
                <w:lang w:val="sv-SE"/>
              </w:rPr>
              <w:t>5</w:t>
            </w:r>
          </w:p>
        </w:tc>
        <w:tc>
          <w:tcPr>
            <w:tcW w:w="2806" w:type="dxa"/>
          </w:tcPr>
          <w:p w14:paraId="7482683D" w14:textId="77777777" w:rsidR="0063150C" w:rsidRPr="00EF5447" w:rsidRDefault="0063150C" w:rsidP="0063150C">
            <w:pPr>
              <w:pStyle w:val="TAC"/>
              <w:rPr>
                <w:rFonts w:eastAsia="Yu Mincho" w:cs="Arial"/>
                <w:lang w:eastAsia="ja-JP"/>
              </w:rPr>
            </w:pPr>
            <w:r>
              <w:rPr>
                <w:rFonts w:cs="Arial"/>
              </w:rPr>
              <w:t>0.</w:t>
            </w:r>
            <w:r>
              <w:rPr>
                <w:rFonts w:cs="Arial"/>
                <w:lang w:val="sv-SE"/>
              </w:rPr>
              <w:t>2</w:t>
            </w:r>
          </w:p>
        </w:tc>
      </w:tr>
      <w:tr w:rsidR="0063150C" w:rsidRPr="00EF5447" w14:paraId="10A5D178" w14:textId="77777777" w:rsidTr="001B7520">
        <w:trPr>
          <w:trHeight w:val="187"/>
          <w:jc w:val="center"/>
        </w:trPr>
        <w:tc>
          <w:tcPr>
            <w:tcW w:w="2155" w:type="dxa"/>
            <w:vMerge/>
            <w:shd w:val="clear" w:color="auto" w:fill="auto"/>
            <w:vAlign w:val="center"/>
          </w:tcPr>
          <w:p w14:paraId="15CEB058" w14:textId="77777777" w:rsidR="0063150C" w:rsidRPr="00EF5447" w:rsidRDefault="0063150C" w:rsidP="0063150C">
            <w:pPr>
              <w:pStyle w:val="TAC"/>
              <w:rPr>
                <w:rFonts w:cs="Arial"/>
              </w:rPr>
            </w:pPr>
          </w:p>
        </w:tc>
        <w:tc>
          <w:tcPr>
            <w:tcW w:w="2977" w:type="dxa"/>
            <w:vAlign w:val="center"/>
          </w:tcPr>
          <w:p w14:paraId="354FDB9D" w14:textId="77777777" w:rsidR="0063150C" w:rsidRPr="00EF5447" w:rsidRDefault="0063150C" w:rsidP="0063150C">
            <w:pPr>
              <w:pStyle w:val="TAC"/>
              <w:rPr>
                <w:lang w:eastAsia="ja-JP"/>
              </w:rPr>
            </w:pPr>
            <w:r>
              <w:rPr>
                <w:lang w:val="sv-SE"/>
              </w:rPr>
              <w:t>7</w:t>
            </w:r>
          </w:p>
        </w:tc>
        <w:tc>
          <w:tcPr>
            <w:tcW w:w="2806" w:type="dxa"/>
          </w:tcPr>
          <w:p w14:paraId="53A8DFFD" w14:textId="77777777" w:rsidR="0063150C" w:rsidRPr="00EF5447" w:rsidRDefault="0063150C" w:rsidP="0063150C">
            <w:pPr>
              <w:pStyle w:val="TAC"/>
              <w:rPr>
                <w:rFonts w:eastAsia="Yu Mincho" w:cs="Arial"/>
                <w:lang w:eastAsia="ja-JP"/>
              </w:rPr>
            </w:pPr>
            <w:r w:rsidRPr="00C47B3E">
              <w:rPr>
                <w:lang w:eastAsia="zh-CN"/>
              </w:rPr>
              <w:t>0</w:t>
            </w:r>
            <w:r>
              <w:rPr>
                <w:lang w:eastAsia="zh-CN"/>
              </w:rPr>
              <w:t>.2</w:t>
            </w:r>
          </w:p>
        </w:tc>
      </w:tr>
      <w:tr w:rsidR="0063150C" w:rsidRPr="00EF5447" w14:paraId="567B1F4A" w14:textId="77777777" w:rsidTr="001B7520">
        <w:trPr>
          <w:trHeight w:val="187"/>
          <w:jc w:val="center"/>
        </w:trPr>
        <w:tc>
          <w:tcPr>
            <w:tcW w:w="2155" w:type="dxa"/>
            <w:vMerge/>
            <w:shd w:val="clear" w:color="auto" w:fill="auto"/>
            <w:vAlign w:val="center"/>
          </w:tcPr>
          <w:p w14:paraId="446192EE" w14:textId="77777777" w:rsidR="0063150C" w:rsidRPr="00EF5447" w:rsidRDefault="0063150C" w:rsidP="0063150C">
            <w:pPr>
              <w:pStyle w:val="TAC"/>
              <w:rPr>
                <w:rFonts w:cs="Arial"/>
              </w:rPr>
            </w:pPr>
          </w:p>
        </w:tc>
        <w:tc>
          <w:tcPr>
            <w:tcW w:w="2977" w:type="dxa"/>
            <w:vAlign w:val="center"/>
          </w:tcPr>
          <w:p w14:paraId="6E4E7FFC" w14:textId="77777777" w:rsidR="0063150C" w:rsidRPr="00EF5447" w:rsidRDefault="0063150C" w:rsidP="0063150C">
            <w:pPr>
              <w:pStyle w:val="TAC"/>
              <w:rPr>
                <w:lang w:eastAsia="ja-JP"/>
              </w:rPr>
            </w:pPr>
            <w:r>
              <w:rPr>
                <w:lang w:val="sv-SE"/>
              </w:rPr>
              <w:t>n2</w:t>
            </w:r>
          </w:p>
        </w:tc>
        <w:tc>
          <w:tcPr>
            <w:tcW w:w="2806" w:type="dxa"/>
          </w:tcPr>
          <w:p w14:paraId="5490EA58" w14:textId="77777777" w:rsidR="0063150C" w:rsidRPr="00EF5447" w:rsidRDefault="0063150C" w:rsidP="0063150C">
            <w:pPr>
              <w:pStyle w:val="TAC"/>
              <w:rPr>
                <w:rFonts w:eastAsia="Yu Mincho" w:cs="Arial"/>
                <w:lang w:eastAsia="ja-JP"/>
              </w:rPr>
            </w:pPr>
            <w:r>
              <w:rPr>
                <w:rFonts w:cs="Arial"/>
              </w:rPr>
              <w:t>0.</w:t>
            </w:r>
            <w:r>
              <w:rPr>
                <w:rFonts w:cs="Arial"/>
                <w:lang w:val="sv-SE"/>
              </w:rPr>
              <w:t>2</w:t>
            </w:r>
          </w:p>
        </w:tc>
      </w:tr>
      <w:tr w:rsidR="0063150C" w:rsidRPr="00EF5447" w14:paraId="4143F7A2" w14:textId="77777777" w:rsidTr="001B7520">
        <w:trPr>
          <w:trHeight w:val="187"/>
          <w:jc w:val="center"/>
        </w:trPr>
        <w:tc>
          <w:tcPr>
            <w:tcW w:w="2155" w:type="dxa"/>
            <w:vMerge/>
            <w:tcBorders>
              <w:bottom w:val="single" w:sz="4" w:space="0" w:color="auto"/>
            </w:tcBorders>
            <w:shd w:val="clear" w:color="auto" w:fill="auto"/>
            <w:vAlign w:val="center"/>
          </w:tcPr>
          <w:p w14:paraId="4C6C343F" w14:textId="77777777" w:rsidR="0063150C" w:rsidRPr="00EF5447" w:rsidRDefault="0063150C" w:rsidP="0063150C">
            <w:pPr>
              <w:pStyle w:val="TAC"/>
              <w:rPr>
                <w:rFonts w:cs="Arial"/>
              </w:rPr>
            </w:pPr>
          </w:p>
        </w:tc>
        <w:tc>
          <w:tcPr>
            <w:tcW w:w="2977" w:type="dxa"/>
            <w:vAlign w:val="center"/>
          </w:tcPr>
          <w:p w14:paraId="6E1D30F9" w14:textId="77777777" w:rsidR="0063150C" w:rsidRPr="00EF5447" w:rsidRDefault="0063150C" w:rsidP="0063150C">
            <w:pPr>
              <w:pStyle w:val="TAC"/>
              <w:rPr>
                <w:lang w:eastAsia="ja-JP"/>
              </w:rPr>
            </w:pPr>
            <w:r>
              <w:t>n</w:t>
            </w:r>
            <w:r>
              <w:rPr>
                <w:lang w:val="sv-SE"/>
              </w:rPr>
              <w:t>78</w:t>
            </w:r>
          </w:p>
        </w:tc>
        <w:tc>
          <w:tcPr>
            <w:tcW w:w="2806" w:type="dxa"/>
          </w:tcPr>
          <w:p w14:paraId="70ECA35C" w14:textId="77777777" w:rsidR="0063150C" w:rsidRPr="00EF5447" w:rsidRDefault="0063150C" w:rsidP="0063150C">
            <w:pPr>
              <w:pStyle w:val="TAC"/>
              <w:rPr>
                <w:rFonts w:eastAsia="Yu Mincho" w:cs="Arial"/>
                <w:lang w:eastAsia="ja-JP"/>
              </w:rPr>
            </w:pPr>
            <w:r>
              <w:t>0.5</w:t>
            </w:r>
          </w:p>
        </w:tc>
      </w:tr>
      <w:tr w:rsidR="0063150C" w:rsidRPr="00E062F1" w14:paraId="11008D40" w14:textId="77777777" w:rsidTr="001B7520">
        <w:trPr>
          <w:trHeight w:val="187"/>
          <w:jc w:val="center"/>
        </w:trPr>
        <w:tc>
          <w:tcPr>
            <w:tcW w:w="2155" w:type="dxa"/>
            <w:tcBorders>
              <w:top w:val="single" w:sz="4" w:space="0" w:color="auto"/>
              <w:bottom w:val="nil"/>
            </w:tcBorders>
            <w:shd w:val="clear" w:color="auto" w:fill="auto"/>
          </w:tcPr>
          <w:p w14:paraId="677FDB64" w14:textId="77777777" w:rsidR="0063150C" w:rsidRPr="008B1D88" w:rsidRDefault="0063150C" w:rsidP="0063150C">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2F10677E" w14:textId="77777777" w:rsidR="0063150C" w:rsidRDefault="0063150C" w:rsidP="0063150C">
            <w:pPr>
              <w:pStyle w:val="TAC"/>
              <w:rPr>
                <w:rFonts w:cs="Arial"/>
                <w:szCs w:val="18"/>
                <w:lang w:val="sv-SE" w:eastAsia="ja-JP"/>
              </w:rPr>
            </w:pPr>
            <w:r w:rsidRPr="00EF5447">
              <w:rPr>
                <w:rFonts w:eastAsia="Malgun Gothic" w:cs="Arial"/>
                <w:lang w:eastAsia="ko-KR"/>
              </w:rPr>
              <w:t>5</w:t>
            </w:r>
          </w:p>
        </w:tc>
        <w:tc>
          <w:tcPr>
            <w:tcW w:w="2806" w:type="dxa"/>
          </w:tcPr>
          <w:p w14:paraId="235F1049" w14:textId="77777777" w:rsidR="0063150C" w:rsidRPr="00E062F1" w:rsidRDefault="0063150C" w:rsidP="0063150C">
            <w:pPr>
              <w:pStyle w:val="TAC"/>
              <w:rPr>
                <w:rFonts w:cs="Arial"/>
                <w:lang w:eastAsia="zh-CN"/>
              </w:rPr>
            </w:pPr>
            <w:r w:rsidRPr="00EF5447">
              <w:rPr>
                <w:rFonts w:eastAsia="Malgun Gothic" w:cs="Arial"/>
                <w:lang w:eastAsia="ko-KR"/>
              </w:rPr>
              <w:t>0.2</w:t>
            </w:r>
          </w:p>
        </w:tc>
      </w:tr>
      <w:tr w:rsidR="0063150C" w:rsidRPr="00E062F1" w14:paraId="517A1E3B" w14:textId="77777777" w:rsidTr="001B7520">
        <w:trPr>
          <w:trHeight w:val="187"/>
          <w:jc w:val="center"/>
        </w:trPr>
        <w:tc>
          <w:tcPr>
            <w:tcW w:w="2155" w:type="dxa"/>
            <w:tcBorders>
              <w:top w:val="nil"/>
              <w:bottom w:val="nil"/>
            </w:tcBorders>
            <w:shd w:val="clear" w:color="auto" w:fill="auto"/>
          </w:tcPr>
          <w:p w14:paraId="5D3783B9" w14:textId="77777777" w:rsidR="0063150C" w:rsidRPr="008B1D88" w:rsidRDefault="0063150C" w:rsidP="0063150C">
            <w:pPr>
              <w:pStyle w:val="TAC"/>
              <w:rPr>
                <w:rFonts w:cs="Arial"/>
                <w:szCs w:val="18"/>
                <w:lang w:val="sv-SE" w:eastAsia="ja-JP"/>
              </w:rPr>
            </w:pPr>
          </w:p>
        </w:tc>
        <w:tc>
          <w:tcPr>
            <w:tcW w:w="2977" w:type="dxa"/>
          </w:tcPr>
          <w:p w14:paraId="35C5483E" w14:textId="77777777" w:rsidR="0063150C" w:rsidRDefault="0063150C" w:rsidP="0063150C">
            <w:pPr>
              <w:pStyle w:val="TAC"/>
              <w:rPr>
                <w:rFonts w:cs="Arial"/>
                <w:szCs w:val="18"/>
                <w:lang w:val="sv-SE" w:eastAsia="ja-JP"/>
              </w:rPr>
            </w:pPr>
            <w:r w:rsidRPr="00EF5447">
              <w:rPr>
                <w:rFonts w:eastAsia="Malgun Gothic" w:cs="Arial"/>
                <w:lang w:eastAsia="ko-KR"/>
              </w:rPr>
              <w:t>7</w:t>
            </w:r>
          </w:p>
        </w:tc>
        <w:tc>
          <w:tcPr>
            <w:tcW w:w="2806" w:type="dxa"/>
          </w:tcPr>
          <w:p w14:paraId="6C714BE9" w14:textId="77777777" w:rsidR="0063150C" w:rsidRPr="00E062F1" w:rsidRDefault="0063150C" w:rsidP="0063150C">
            <w:pPr>
              <w:pStyle w:val="TAC"/>
              <w:rPr>
                <w:rFonts w:cs="Arial"/>
                <w:lang w:eastAsia="zh-CN"/>
              </w:rPr>
            </w:pPr>
            <w:r w:rsidRPr="00EF5447">
              <w:rPr>
                <w:rFonts w:eastAsia="Malgun Gothic" w:cs="Arial"/>
                <w:lang w:eastAsia="ko-KR"/>
              </w:rPr>
              <w:t>0.2</w:t>
            </w:r>
          </w:p>
        </w:tc>
      </w:tr>
      <w:tr w:rsidR="0063150C" w:rsidRPr="00E062F1" w14:paraId="482461AA" w14:textId="77777777" w:rsidTr="001B7520">
        <w:trPr>
          <w:trHeight w:val="187"/>
          <w:jc w:val="center"/>
        </w:trPr>
        <w:tc>
          <w:tcPr>
            <w:tcW w:w="2155" w:type="dxa"/>
            <w:tcBorders>
              <w:top w:val="nil"/>
              <w:bottom w:val="single" w:sz="4" w:space="0" w:color="auto"/>
            </w:tcBorders>
            <w:shd w:val="clear" w:color="auto" w:fill="auto"/>
          </w:tcPr>
          <w:p w14:paraId="54E6AF8C" w14:textId="77777777" w:rsidR="0063150C" w:rsidRPr="008B1D88" w:rsidRDefault="0063150C" w:rsidP="0063150C">
            <w:pPr>
              <w:pStyle w:val="TAC"/>
              <w:rPr>
                <w:rFonts w:cs="Arial"/>
                <w:szCs w:val="18"/>
                <w:lang w:val="sv-SE" w:eastAsia="ja-JP"/>
              </w:rPr>
            </w:pPr>
          </w:p>
        </w:tc>
        <w:tc>
          <w:tcPr>
            <w:tcW w:w="2977" w:type="dxa"/>
          </w:tcPr>
          <w:p w14:paraId="30E98034" w14:textId="77777777" w:rsidR="0063150C" w:rsidRDefault="0063150C" w:rsidP="0063150C">
            <w:pPr>
              <w:pStyle w:val="TAC"/>
              <w:rPr>
                <w:rFonts w:cs="Arial"/>
                <w:szCs w:val="18"/>
                <w:lang w:val="sv-SE" w:eastAsia="ja-JP"/>
              </w:rPr>
            </w:pPr>
            <w:r w:rsidRPr="00EF5447">
              <w:rPr>
                <w:rFonts w:cs="Arial"/>
                <w:lang w:eastAsia="ja-JP"/>
              </w:rPr>
              <w:t>n</w:t>
            </w:r>
            <w:r w:rsidRPr="00EF5447">
              <w:rPr>
                <w:rFonts w:eastAsia="Malgun Gothic" w:cs="Arial"/>
                <w:lang w:eastAsia="ko-KR"/>
              </w:rPr>
              <w:t>78</w:t>
            </w:r>
          </w:p>
        </w:tc>
        <w:tc>
          <w:tcPr>
            <w:tcW w:w="2806" w:type="dxa"/>
          </w:tcPr>
          <w:p w14:paraId="08E8056A" w14:textId="77777777" w:rsidR="0063150C" w:rsidRPr="00E062F1" w:rsidRDefault="0063150C" w:rsidP="0063150C">
            <w:pPr>
              <w:pStyle w:val="TAC"/>
              <w:rPr>
                <w:rFonts w:cs="Arial"/>
                <w:lang w:eastAsia="zh-CN"/>
              </w:rPr>
            </w:pPr>
            <w:r w:rsidRPr="00EF5447">
              <w:rPr>
                <w:rFonts w:eastAsia="Malgun Gothic" w:cs="Arial"/>
                <w:lang w:eastAsia="ko-KR"/>
              </w:rPr>
              <w:t>0.5</w:t>
            </w:r>
          </w:p>
        </w:tc>
      </w:tr>
      <w:tr w:rsidR="0063150C" w:rsidRPr="00EF5447" w14:paraId="52600B3C" w14:textId="77777777" w:rsidTr="001B7520">
        <w:trPr>
          <w:trHeight w:val="187"/>
          <w:jc w:val="center"/>
        </w:trPr>
        <w:tc>
          <w:tcPr>
            <w:tcW w:w="2155" w:type="dxa"/>
            <w:tcBorders>
              <w:top w:val="nil"/>
              <w:bottom w:val="nil"/>
            </w:tcBorders>
            <w:shd w:val="clear" w:color="auto" w:fill="auto"/>
          </w:tcPr>
          <w:p w14:paraId="36C38C67" w14:textId="77777777" w:rsidR="0063150C" w:rsidRPr="00EF5447" w:rsidRDefault="0063150C" w:rsidP="0063150C">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Pr>
          <w:p w14:paraId="06EE1680" w14:textId="77777777" w:rsidR="0063150C" w:rsidRPr="00EF5447" w:rsidRDefault="0063150C" w:rsidP="0063150C">
            <w:pPr>
              <w:pStyle w:val="TAC"/>
              <w:rPr>
                <w:lang w:eastAsia="ja-JP"/>
              </w:rPr>
            </w:pPr>
            <w:r>
              <w:rPr>
                <w:rFonts w:cs="Arial"/>
                <w:szCs w:val="18"/>
                <w:lang w:val="sv-SE" w:eastAsia="ja-JP"/>
              </w:rPr>
              <w:t>7</w:t>
            </w:r>
          </w:p>
        </w:tc>
        <w:tc>
          <w:tcPr>
            <w:tcW w:w="2806" w:type="dxa"/>
          </w:tcPr>
          <w:p w14:paraId="76E1E01F" w14:textId="77777777" w:rsidR="0063150C" w:rsidRPr="00EF5447" w:rsidRDefault="0063150C" w:rsidP="0063150C">
            <w:pPr>
              <w:pStyle w:val="TAC"/>
              <w:rPr>
                <w:rFonts w:eastAsia="Yu Mincho" w:cs="Arial"/>
                <w:lang w:eastAsia="ja-JP"/>
              </w:rPr>
            </w:pPr>
            <w:r w:rsidRPr="00E062F1">
              <w:rPr>
                <w:rFonts w:cs="Arial"/>
                <w:lang w:eastAsia="zh-CN"/>
              </w:rPr>
              <w:t>0.5</w:t>
            </w:r>
          </w:p>
        </w:tc>
      </w:tr>
      <w:tr w:rsidR="0063150C" w:rsidRPr="00EF5447" w14:paraId="13AC6D57" w14:textId="77777777" w:rsidTr="001B7520">
        <w:trPr>
          <w:trHeight w:val="187"/>
          <w:jc w:val="center"/>
        </w:trPr>
        <w:tc>
          <w:tcPr>
            <w:tcW w:w="2155" w:type="dxa"/>
            <w:tcBorders>
              <w:top w:val="nil"/>
              <w:bottom w:val="nil"/>
            </w:tcBorders>
            <w:shd w:val="clear" w:color="auto" w:fill="auto"/>
          </w:tcPr>
          <w:p w14:paraId="499BCDF2" w14:textId="77777777" w:rsidR="0063150C" w:rsidRPr="00EF5447" w:rsidRDefault="0063150C" w:rsidP="0063150C">
            <w:pPr>
              <w:pStyle w:val="TAC"/>
              <w:rPr>
                <w:rFonts w:cs="Arial"/>
              </w:rPr>
            </w:pPr>
          </w:p>
        </w:tc>
        <w:tc>
          <w:tcPr>
            <w:tcW w:w="2977" w:type="dxa"/>
          </w:tcPr>
          <w:p w14:paraId="79388BE3" w14:textId="77777777" w:rsidR="0063150C" w:rsidRPr="00EF5447" w:rsidRDefault="0063150C" w:rsidP="0063150C">
            <w:pPr>
              <w:pStyle w:val="TAC"/>
              <w:rPr>
                <w:lang w:eastAsia="ja-JP"/>
              </w:rPr>
            </w:pPr>
            <w:r>
              <w:rPr>
                <w:rFonts w:cs="Arial"/>
                <w:szCs w:val="18"/>
                <w:lang w:val="sv-SE" w:eastAsia="ja-JP"/>
              </w:rPr>
              <w:t>66</w:t>
            </w:r>
          </w:p>
        </w:tc>
        <w:tc>
          <w:tcPr>
            <w:tcW w:w="2806" w:type="dxa"/>
          </w:tcPr>
          <w:p w14:paraId="095B6E8B" w14:textId="77777777" w:rsidR="0063150C" w:rsidRPr="00EF5447" w:rsidRDefault="0063150C" w:rsidP="0063150C">
            <w:pPr>
              <w:pStyle w:val="TAC"/>
              <w:rPr>
                <w:rFonts w:eastAsia="Yu Mincho" w:cs="Arial"/>
                <w:lang w:eastAsia="ja-JP"/>
              </w:rPr>
            </w:pPr>
            <w:r w:rsidRPr="00E062F1">
              <w:rPr>
                <w:rFonts w:cs="Arial"/>
                <w:lang w:eastAsia="zh-CN"/>
              </w:rPr>
              <w:t>0.5</w:t>
            </w:r>
          </w:p>
        </w:tc>
      </w:tr>
      <w:tr w:rsidR="0063150C" w:rsidRPr="00EF5447" w14:paraId="6AFB9210" w14:textId="77777777" w:rsidTr="001B7520">
        <w:trPr>
          <w:trHeight w:val="187"/>
          <w:jc w:val="center"/>
        </w:trPr>
        <w:tc>
          <w:tcPr>
            <w:tcW w:w="2155" w:type="dxa"/>
            <w:tcBorders>
              <w:top w:val="nil"/>
              <w:bottom w:val="single" w:sz="4" w:space="0" w:color="auto"/>
            </w:tcBorders>
            <w:shd w:val="clear" w:color="auto" w:fill="auto"/>
          </w:tcPr>
          <w:p w14:paraId="58EB67D7" w14:textId="77777777" w:rsidR="0063150C" w:rsidRPr="00EF5447" w:rsidRDefault="0063150C" w:rsidP="0063150C">
            <w:pPr>
              <w:pStyle w:val="TAC"/>
              <w:rPr>
                <w:rFonts w:cs="Arial"/>
              </w:rPr>
            </w:pPr>
          </w:p>
        </w:tc>
        <w:tc>
          <w:tcPr>
            <w:tcW w:w="2977" w:type="dxa"/>
          </w:tcPr>
          <w:p w14:paraId="59FB76A6" w14:textId="77777777" w:rsidR="0063150C" w:rsidRPr="00EF5447" w:rsidRDefault="0063150C" w:rsidP="0063150C">
            <w:pPr>
              <w:pStyle w:val="TAC"/>
              <w:rPr>
                <w:lang w:eastAsia="ja-JP"/>
              </w:rPr>
            </w:pPr>
            <w:r>
              <w:rPr>
                <w:rFonts w:cs="Arial"/>
                <w:szCs w:val="18"/>
                <w:lang w:val="sv-SE" w:eastAsia="ja-JP"/>
              </w:rPr>
              <w:t>n2</w:t>
            </w:r>
          </w:p>
        </w:tc>
        <w:tc>
          <w:tcPr>
            <w:tcW w:w="2806" w:type="dxa"/>
          </w:tcPr>
          <w:p w14:paraId="1F03AC74" w14:textId="77777777" w:rsidR="0063150C" w:rsidRPr="00EF5447" w:rsidRDefault="0063150C" w:rsidP="0063150C">
            <w:pPr>
              <w:pStyle w:val="TAC"/>
              <w:rPr>
                <w:rFonts w:eastAsia="Yu Mincho" w:cs="Arial"/>
                <w:lang w:eastAsia="ja-JP"/>
              </w:rPr>
            </w:pPr>
            <w:r w:rsidRPr="00E062F1">
              <w:rPr>
                <w:rFonts w:cs="Arial"/>
                <w:lang w:eastAsia="zh-CN"/>
              </w:rPr>
              <w:t>0.3</w:t>
            </w:r>
          </w:p>
        </w:tc>
      </w:tr>
      <w:tr w:rsidR="0063150C" w:rsidRPr="00EF5447" w14:paraId="70FB5DCA" w14:textId="77777777" w:rsidTr="001B7520">
        <w:trPr>
          <w:trHeight w:val="187"/>
          <w:jc w:val="center"/>
        </w:trPr>
        <w:tc>
          <w:tcPr>
            <w:tcW w:w="2155" w:type="dxa"/>
            <w:tcBorders>
              <w:top w:val="nil"/>
              <w:bottom w:val="nil"/>
            </w:tcBorders>
            <w:shd w:val="clear" w:color="auto" w:fill="auto"/>
          </w:tcPr>
          <w:p w14:paraId="501F6B4B" w14:textId="77777777" w:rsidR="0063150C" w:rsidRPr="00C63EC7" w:rsidRDefault="0063150C" w:rsidP="0063150C">
            <w:pPr>
              <w:pStyle w:val="TAC"/>
              <w:rPr>
                <w:b/>
                <w:lang w:val="fi-FI" w:eastAsia="fi-FI"/>
              </w:rPr>
            </w:pPr>
            <w:r>
              <w:rPr>
                <w:lang w:val="fi-FI" w:eastAsia="fi-FI"/>
              </w:rPr>
              <w:t>DC_5</w:t>
            </w:r>
            <w:r w:rsidRPr="00C63EC7">
              <w:rPr>
                <w:lang w:val="fi-FI" w:eastAsia="fi-FI"/>
              </w:rPr>
              <w:t>-7-66_n7</w:t>
            </w:r>
          </w:p>
          <w:p w14:paraId="60640345" w14:textId="77777777" w:rsidR="0063150C" w:rsidRPr="00EF5447" w:rsidRDefault="0063150C" w:rsidP="0063150C">
            <w:pPr>
              <w:pStyle w:val="TAC"/>
              <w:rPr>
                <w:rFonts w:cs="Arial"/>
              </w:rPr>
            </w:pPr>
            <w:r>
              <w:rPr>
                <w:lang w:val="fi-FI" w:eastAsia="fi-FI"/>
              </w:rPr>
              <w:t>DC_5</w:t>
            </w:r>
            <w:r w:rsidRPr="00C63EC7">
              <w:rPr>
                <w:lang w:val="fi-FI" w:eastAsia="fi-FI"/>
              </w:rPr>
              <w:t>-7-66-66_n7</w:t>
            </w:r>
          </w:p>
        </w:tc>
        <w:tc>
          <w:tcPr>
            <w:tcW w:w="2977" w:type="dxa"/>
          </w:tcPr>
          <w:p w14:paraId="77DE64E6" w14:textId="77777777" w:rsidR="0063150C" w:rsidRPr="00EF5447" w:rsidRDefault="0063150C" w:rsidP="0063150C">
            <w:pPr>
              <w:pStyle w:val="TAC"/>
              <w:rPr>
                <w:lang w:eastAsia="ja-JP"/>
              </w:rPr>
            </w:pPr>
            <w:r>
              <w:rPr>
                <w:rFonts w:cs="Arial"/>
                <w:lang w:eastAsia="zh-CN"/>
              </w:rPr>
              <w:t>7</w:t>
            </w:r>
          </w:p>
        </w:tc>
        <w:tc>
          <w:tcPr>
            <w:tcW w:w="2806" w:type="dxa"/>
          </w:tcPr>
          <w:p w14:paraId="29D1CEE8" w14:textId="77777777" w:rsidR="0063150C" w:rsidRPr="00EF5447" w:rsidRDefault="0063150C" w:rsidP="0063150C">
            <w:pPr>
              <w:pStyle w:val="TAC"/>
              <w:rPr>
                <w:rFonts w:eastAsia="Yu Mincho" w:cs="Arial"/>
                <w:lang w:eastAsia="ja-JP"/>
              </w:rPr>
            </w:pPr>
            <w:r>
              <w:rPr>
                <w:rFonts w:cs="Arial"/>
                <w:lang w:eastAsia="zh-CN"/>
              </w:rPr>
              <w:t>0.5</w:t>
            </w:r>
          </w:p>
        </w:tc>
      </w:tr>
      <w:tr w:rsidR="0063150C" w:rsidRPr="00EF5447" w14:paraId="4D7EC0EA" w14:textId="77777777" w:rsidTr="001B7520">
        <w:trPr>
          <w:trHeight w:val="187"/>
          <w:jc w:val="center"/>
        </w:trPr>
        <w:tc>
          <w:tcPr>
            <w:tcW w:w="2155" w:type="dxa"/>
            <w:tcBorders>
              <w:top w:val="nil"/>
              <w:bottom w:val="nil"/>
            </w:tcBorders>
            <w:shd w:val="clear" w:color="auto" w:fill="auto"/>
          </w:tcPr>
          <w:p w14:paraId="764A0178" w14:textId="77777777" w:rsidR="0063150C" w:rsidRPr="00EF5447" w:rsidRDefault="0063150C" w:rsidP="0063150C">
            <w:pPr>
              <w:pStyle w:val="TAC"/>
              <w:rPr>
                <w:rFonts w:cs="Arial"/>
              </w:rPr>
            </w:pPr>
          </w:p>
        </w:tc>
        <w:tc>
          <w:tcPr>
            <w:tcW w:w="2977" w:type="dxa"/>
          </w:tcPr>
          <w:p w14:paraId="102758CD" w14:textId="77777777" w:rsidR="0063150C" w:rsidRPr="00EF5447" w:rsidRDefault="0063150C" w:rsidP="0063150C">
            <w:pPr>
              <w:pStyle w:val="TAC"/>
              <w:rPr>
                <w:lang w:eastAsia="ja-JP"/>
              </w:rPr>
            </w:pPr>
            <w:r>
              <w:rPr>
                <w:rFonts w:cs="Arial"/>
                <w:lang w:eastAsia="zh-CN"/>
              </w:rPr>
              <w:t>66</w:t>
            </w:r>
          </w:p>
        </w:tc>
        <w:tc>
          <w:tcPr>
            <w:tcW w:w="2806" w:type="dxa"/>
          </w:tcPr>
          <w:p w14:paraId="50865BDB" w14:textId="77777777" w:rsidR="0063150C" w:rsidRPr="00EF5447" w:rsidRDefault="0063150C" w:rsidP="0063150C">
            <w:pPr>
              <w:pStyle w:val="TAC"/>
              <w:rPr>
                <w:rFonts w:eastAsia="Yu Mincho" w:cs="Arial"/>
                <w:lang w:eastAsia="ja-JP"/>
              </w:rPr>
            </w:pPr>
            <w:r>
              <w:rPr>
                <w:rFonts w:cs="Arial"/>
                <w:lang w:eastAsia="zh-CN"/>
              </w:rPr>
              <w:t>0.5</w:t>
            </w:r>
          </w:p>
        </w:tc>
      </w:tr>
      <w:tr w:rsidR="0063150C" w:rsidRPr="00EF5447" w14:paraId="3232B713" w14:textId="77777777" w:rsidTr="001B7520">
        <w:trPr>
          <w:trHeight w:val="187"/>
          <w:jc w:val="center"/>
        </w:trPr>
        <w:tc>
          <w:tcPr>
            <w:tcW w:w="2155" w:type="dxa"/>
            <w:tcBorders>
              <w:top w:val="nil"/>
              <w:bottom w:val="single" w:sz="4" w:space="0" w:color="auto"/>
            </w:tcBorders>
            <w:shd w:val="clear" w:color="auto" w:fill="auto"/>
          </w:tcPr>
          <w:p w14:paraId="12BBC17A" w14:textId="77777777" w:rsidR="0063150C" w:rsidRPr="00EF5447" w:rsidRDefault="0063150C" w:rsidP="0063150C">
            <w:pPr>
              <w:pStyle w:val="TAC"/>
              <w:rPr>
                <w:rFonts w:cs="Arial"/>
              </w:rPr>
            </w:pPr>
          </w:p>
        </w:tc>
        <w:tc>
          <w:tcPr>
            <w:tcW w:w="2977" w:type="dxa"/>
          </w:tcPr>
          <w:p w14:paraId="47FA3173" w14:textId="77777777" w:rsidR="0063150C" w:rsidRPr="00EF5447" w:rsidRDefault="0063150C" w:rsidP="0063150C">
            <w:pPr>
              <w:pStyle w:val="TAC"/>
              <w:rPr>
                <w:lang w:eastAsia="ja-JP"/>
              </w:rPr>
            </w:pPr>
            <w:r>
              <w:rPr>
                <w:rFonts w:cs="Arial"/>
                <w:lang w:eastAsia="zh-CN"/>
              </w:rPr>
              <w:t>n7</w:t>
            </w:r>
          </w:p>
        </w:tc>
        <w:tc>
          <w:tcPr>
            <w:tcW w:w="2806" w:type="dxa"/>
          </w:tcPr>
          <w:p w14:paraId="6447D13B" w14:textId="77777777" w:rsidR="0063150C" w:rsidRPr="00EF5447" w:rsidRDefault="0063150C" w:rsidP="0063150C">
            <w:pPr>
              <w:pStyle w:val="TAC"/>
              <w:rPr>
                <w:rFonts w:eastAsia="Yu Mincho" w:cs="Arial"/>
                <w:lang w:eastAsia="ja-JP"/>
              </w:rPr>
            </w:pPr>
            <w:r>
              <w:rPr>
                <w:rFonts w:cs="Arial"/>
                <w:lang w:eastAsia="zh-CN"/>
              </w:rPr>
              <w:t>0.5</w:t>
            </w:r>
          </w:p>
        </w:tc>
      </w:tr>
      <w:tr w:rsidR="0063150C" w:rsidRPr="00EF5447" w14:paraId="070C26FD" w14:textId="77777777" w:rsidTr="001B7520">
        <w:trPr>
          <w:trHeight w:val="187"/>
          <w:jc w:val="center"/>
        </w:trPr>
        <w:tc>
          <w:tcPr>
            <w:tcW w:w="2155" w:type="dxa"/>
            <w:tcBorders>
              <w:top w:val="nil"/>
              <w:bottom w:val="nil"/>
            </w:tcBorders>
            <w:shd w:val="clear" w:color="auto" w:fill="auto"/>
          </w:tcPr>
          <w:p w14:paraId="5EA62A4B" w14:textId="77777777" w:rsidR="0063150C" w:rsidRPr="00EF5447" w:rsidRDefault="0063150C" w:rsidP="0063150C">
            <w:pPr>
              <w:pStyle w:val="TAC"/>
              <w:rPr>
                <w:rFonts w:cs="Arial"/>
              </w:rPr>
            </w:pPr>
            <w:r w:rsidRPr="00990C01">
              <w:t>DC_5-7-66_n66</w:t>
            </w:r>
          </w:p>
        </w:tc>
        <w:tc>
          <w:tcPr>
            <w:tcW w:w="2977" w:type="dxa"/>
          </w:tcPr>
          <w:p w14:paraId="27B169A5" w14:textId="77777777" w:rsidR="0063150C" w:rsidRPr="00EF5447" w:rsidRDefault="0063150C" w:rsidP="0063150C">
            <w:pPr>
              <w:pStyle w:val="TAC"/>
              <w:rPr>
                <w:lang w:eastAsia="ja-JP"/>
              </w:rPr>
            </w:pPr>
            <w:r w:rsidRPr="00990C01">
              <w:t>5</w:t>
            </w:r>
          </w:p>
        </w:tc>
        <w:tc>
          <w:tcPr>
            <w:tcW w:w="2806" w:type="dxa"/>
          </w:tcPr>
          <w:p w14:paraId="5C2EB615" w14:textId="77777777" w:rsidR="0063150C" w:rsidRPr="00EF5447" w:rsidRDefault="0063150C" w:rsidP="0063150C">
            <w:pPr>
              <w:pStyle w:val="TAC"/>
              <w:rPr>
                <w:rFonts w:eastAsia="Yu Mincho" w:cs="Arial"/>
                <w:lang w:eastAsia="ja-JP"/>
              </w:rPr>
            </w:pPr>
            <w:r w:rsidRPr="00990C01">
              <w:rPr>
                <w:rFonts w:cs="Arial"/>
              </w:rPr>
              <w:t>0.3</w:t>
            </w:r>
          </w:p>
        </w:tc>
      </w:tr>
      <w:tr w:rsidR="0063150C" w:rsidRPr="00EF5447" w14:paraId="35DE7D88" w14:textId="77777777" w:rsidTr="001B7520">
        <w:trPr>
          <w:trHeight w:val="187"/>
          <w:jc w:val="center"/>
        </w:trPr>
        <w:tc>
          <w:tcPr>
            <w:tcW w:w="2155" w:type="dxa"/>
            <w:tcBorders>
              <w:top w:val="nil"/>
              <w:bottom w:val="nil"/>
            </w:tcBorders>
            <w:shd w:val="clear" w:color="auto" w:fill="auto"/>
          </w:tcPr>
          <w:p w14:paraId="784065D7" w14:textId="77777777" w:rsidR="0063150C" w:rsidRPr="00EF5447" w:rsidRDefault="0063150C" w:rsidP="0063150C">
            <w:pPr>
              <w:pStyle w:val="TAC"/>
              <w:rPr>
                <w:rFonts w:cs="Arial"/>
              </w:rPr>
            </w:pPr>
            <w:r w:rsidRPr="00990C01">
              <w:t>DC_5-7</w:t>
            </w:r>
            <w:r>
              <w:t>-7</w:t>
            </w:r>
            <w:r w:rsidRPr="00990C01">
              <w:t>-66_n66</w:t>
            </w:r>
          </w:p>
        </w:tc>
        <w:tc>
          <w:tcPr>
            <w:tcW w:w="2977" w:type="dxa"/>
          </w:tcPr>
          <w:p w14:paraId="598FD035" w14:textId="77777777" w:rsidR="0063150C" w:rsidRPr="00EF5447" w:rsidRDefault="0063150C" w:rsidP="0063150C">
            <w:pPr>
              <w:pStyle w:val="TAC"/>
              <w:rPr>
                <w:lang w:eastAsia="ja-JP"/>
              </w:rPr>
            </w:pPr>
            <w:r w:rsidRPr="00990C01">
              <w:t>66</w:t>
            </w:r>
          </w:p>
        </w:tc>
        <w:tc>
          <w:tcPr>
            <w:tcW w:w="2806" w:type="dxa"/>
            <w:tcBorders>
              <w:bottom w:val="nil"/>
            </w:tcBorders>
          </w:tcPr>
          <w:p w14:paraId="7D3358B1" w14:textId="77777777" w:rsidR="0063150C" w:rsidRPr="00EF5447" w:rsidRDefault="0063150C" w:rsidP="0063150C">
            <w:pPr>
              <w:pStyle w:val="TAC"/>
              <w:rPr>
                <w:rFonts w:eastAsia="Yu Mincho" w:cs="Arial"/>
                <w:lang w:eastAsia="ja-JP"/>
              </w:rPr>
            </w:pPr>
            <w:r w:rsidRPr="00990C01">
              <w:rPr>
                <w:rFonts w:cs="Arial"/>
              </w:rPr>
              <w:t>0.3</w:t>
            </w:r>
          </w:p>
        </w:tc>
      </w:tr>
      <w:tr w:rsidR="0063150C" w:rsidRPr="00EF5447" w14:paraId="78ED2D9F" w14:textId="77777777" w:rsidTr="001B7520">
        <w:trPr>
          <w:trHeight w:val="187"/>
          <w:jc w:val="center"/>
        </w:trPr>
        <w:tc>
          <w:tcPr>
            <w:tcW w:w="2155" w:type="dxa"/>
            <w:tcBorders>
              <w:top w:val="nil"/>
              <w:bottom w:val="single" w:sz="4" w:space="0" w:color="auto"/>
            </w:tcBorders>
            <w:shd w:val="clear" w:color="auto" w:fill="auto"/>
          </w:tcPr>
          <w:p w14:paraId="33828E5E" w14:textId="77777777" w:rsidR="0063150C" w:rsidRPr="00EF5447" w:rsidRDefault="0063150C" w:rsidP="0063150C">
            <w:pPr>
              <w:pStyle w:val="TAC"/>
              <w:rPr>
                <w:rFonts w:cs="Arial"/>
              </w:rPr>
            </w:pPr>
          </w:p>
        </w:tc>
        <w:tc>
          <w:tcPr>
            <w:tcW w:w="2977" w:type="dxa"/>
          </w:tcPr>
          <w:p w14:paraId="329C7C53" w14:textId="77777777" w:rsidR="0063150C" w:rsidRPr="00EF5447" w:rsidRDefault="0063150C" w:rsidP="0063150C">
            <w:pPr>
              <w:pStyle w:val="TAC"/>
              <w:rPr>
                <w:lang w:eastAsia="ja-JP"/>
              </w:rPr>
            </w:pPr>
            <w:r w:rsidRPr="00990C01">
              <w:t>n66</w:t>
            </w:r>
          </w:p>
        </w:tc>
        <w:tc>
          <w:tcPr>
            <w:tcW w:w="2806" w:type="dxa"/>
            <w:tcBorders>
              <w:top w:val="nil"/>
            </w:tcBorders>
          </w:tcPr>
          <w:p w14:paraId="385A3D44" w14:textId="77777777" w:rsidR="0063150C" w:rsidRPr="00EF5447" w:rsidRDefault="0063150C" w:rsidP="0063150C">
            <w:pPr>
              <w:pStyle w:val="TAC"/>
              <w:rPr>
                <w:rFonts w:eastAsia="Yu Mincho" w:cs="Arial"/>
                <w:lang w:eastAsia="ja-JP"/>
              </w:rPr>
            </w:pPr>
          </w:p>
        </w:tc>
      </w:tr>
      <w:tr w:rsidR="0063150C" w:rsidRPr="00EF5447" w14:paraId="6B3C43EA" w14:textId="77777777" w:rsidTr="001B7520">
        <w:trPr>
          <w:trHeight w:val="187"/>
          <w:jc w:val="center"/>
        </w:trPr>
        <w:tc>
          <w:tcPr>
            <w:tcW w:w="2155" w:type="dxa"/>
            <w:vMerge w:val="restart"/>
            <w:tcBorders>
              <w:top w:val="nil"/>
            </w:tcBorders>
            <w:shd w:val="clear" w:color="auto" w:fill="auto"/>
          </w:tcPr>
          <w:p w14:paraId="3DFC1763" w14:textId="77777777" w:rsidR="0063150C" w:rsidRPr="00EF5447" w:rsidRDefault="0063150C" w:rsidP="0063150C">
            <w:pPr>
              <w:pStyle w:val="TAC"/>
              <w:rPr>
                <w:rFonts w:cs="Arial"/>
              </w:rPr>
            </w:pPr>
            <w:r>
              <w:rPr>
                <w:rFonts w:cs="Arial"/>
                <w:lang w:val="x-none" w:eastAsia="ja-JP"/>
              </w:rPr>
              <w:t>DC_5-7_n66-n78</w:t>
            </w:r>
          </w:p>
        </w:tc>
        <w:tc>
          <w:tcPr>
            <w:tcW w:w="2977" w:type="dxa"/>
          </w:tcPr>
          <w:p w14:paraId="0B19F6BA" w14:textId="77777777" w:rsidR="0063150C" w:rsidRPr="00990C01" w:rsidRDefault="0063150C" w:rsidP="0063150C">
            <w:pPr>
              <w:pStyle w:val="TAC"/>
            </w:pPr>
            <w:r>
              <w:rPr>
                <w:lang w:val="sv-SE"/>
              </w:rPr>
              <w:t>5</w:t>
            </w:r>
          </w:p>
        </w:tc>
        <w:tc>
          <w:tcPr>
            <w:tcW w:w="2806" w:type="dxa"/>
            <w:tcBorders>
              <w:top w:val="nil"/>
            </w:tcBorders>
          </w:tcPr>
          <w:p w14:paraId="7E1AF52A" w14:textId="77777777" w:rsidR="0063150C" w:rsidRPr="00EF5447" w:rsidRDefault="0063150C" w:rsidP="0063150C">
            <w:pPr>
              <w:pStyle w:val="TAC"/>
              <w:rPr>
                <w:rFonts w:eastAsia="Yu Mincho" w:cs="Arial"/>
                <w:lang w:eastAsia="ja-JP"/>
              </w:rPr>
            </w:pPr>
            <w:r>
              <w:rPr>
                <w:rFonts w:cs="Arial"/>
              </w:rPr>
              <w:t>0.</w:t>
            </w:r>
            <w:r>
              <w:rPr>
                <w:rFonts w:cs="Arial"/>
                <w:lang w:val="sv-SE"/>
              </w:rPr>
              <w:t>2</w:t>
            </w:r>
          </w:p>
        </w:tc>
      </w:tr>
      <w:tr w:rsidR="0063150C" w:rsidRPr="00EF5447" w14:paraId="47051E11" w14:textId="77777777" w:rsidTr="001B7520">
        <w:trPr>
          <w:trHeight w:val="187"/>
          <w:jc w:val="center"/>
        </w:trPr>
        <w:tc>
          <w:tcPr>
            <w:tcW w:w="2155" w:type="dxa"/>
            <w:vMerge/>
            <w:shd w:val="clear" w:color="auto" w:fill="auto"/>
          </w:tcPr>
          <w:p w14:paraId="02066B5C" w14:textId="77777777" w:rsidR="0063150C" w:rsidRPr="00EF5447" w:rsidRDefault="0063150C" w:rsidP="0063150C">
            <w:pPr>
              <w:pStyle w:val="TAC"/>
              <w:rPr>
                <w:rFonts w:cs="Arial"/>
              </w:rPr>
            </w:pPr>
          </w:p>
        </w:tc>
        <w:tc>
          <w:tcPr>
            <w:tcW w:w="2977" w:type="dxa"/>
          </w:tcPr>
          <w:p w14:paraId="4B516BEF" w14:textId="77777777" w:rsidR="0063150C" w:rsidRPr="00990C01" w:rsidRDefault="0063150C" w:rsidP="0063150C">
            <w:pPr>
              <w:pStyle w:val="TAC"/>
            </w:pPr>
            <w:r>
              <w:rPr>
                <w:lang w:val="sv-SE"/>
              </w:rPr>
              <w:t>7</w:t>
            </w:r>
          </w:p>
        </w:tc>
        <w:tc>
          <w:tcPr>
            <w:tcW w:w="2806" w:type="dxa"/>
            <w:tcBorders>
              <w:top w:val="nil"/>
            </w:tcBorders>
          </w:tcPr>
          <w:p w14:paraId="0DA67C8E" w14:textId="77777777" w:rsidR="0063150C" w:rsidRPr="00EF5447" w:rsidRDefault="0063150C" w:rsidP="0063150C">
            <w:pPr>
              <w:pStyle w:val="TAC"/>
              <w:rPr>
                <w:rFonts w:eastAsia="Yu Mincho" w:cs="Arial"/>
                <w:lang w:eastAsia="ja-JP"/>
              </w:rPr>
            </w:pPr>
            <w:r w:rsidRPr="00C47B3E">
              <w:rPr>
                <w:lang w:eastAsia="zh-CN"/>
              </w:rPr>
              <w:t>0</w:t>
            </w:r>
            <w:r>
              <w:rPr>
                <w:lang w:eastAsia="zh-CN"/>
              </w:rPr>
              <w:t>.5</w:t>
            </w:r>
          </w:p>
        </w:tc>
      </w:tr>
      <w:tr w:rsidR="0063150C" w:rsidRPr="00EF5447" w14:paraId="7E28C90A" w14:textId="77777777" w:rsidTr="001B7520">
        <w:trPr>
          <w:trHeight w:val="187"/>
          <w:jc w:val="center"/>
        </w:trPr>
        <w:tc>
          <w:tcPr>
            <w:tcW w:w="2155" w:type="dxa"/>
            <w:vMerge/>
            <w:shd w:val="clear" w:color="auto" w:fill="auto"/>
          </w:tcPr>
          <w:p w14:paraId="2A5F3AC8" w14:textId="77777777" w:rsidR="0063150C" w:rsidRPr="00EF5447" w:rsidRDefault="0063150C" w:rsidP="0063150C">
            <w:pPr>
              <w:pStyle w:val="TAC"/>
              <w:rPr>
                <w:rFonts w:cs="Arial"/>
              </w:rPr>
            </w:pPr>
          </w:p>
        </w:tc>
        <w:tc>
          <w:tcPr>
            <w:tcW w:w="2977" w:type="dxa"/>
          </w:tcPr>
          <w:p w14:paraId="225EE4DF" w14:textId="77777777" w:rsidR="0063150C" w:rsidRPr="00990C01" w:rsidRDefault="0063150C" w:rsidP="0063150C">
            <w:pPr>
              <w:pStyle w:val="TAC"/>
            </w:pPr>
            <w:r>
              <w:rPr>
                <w:lang w:val="sv-SE"/>
              </w:rPr>
              <w:t>n66</w:t>
            </w:r>
          </w:p>
        </w:tc>
        <w:tc>
          <w:tcPr>
            <w:tcW w:w="2806" w:type="dxa"/>
            <w:tcBorders>
              <w:top w:val="nil"/>
            </w:tcBorders>
          </w:tcPr>
          <w:p w14:paraId="2D7F0D2A" w14:textId="77777777" w:rsidR="0063150C" w:rsidRPr="00EF5447" w:rsidRDefault="0063150C" w:rsidP="0063150C">
            <w:pPr>
              <w:pStyle w:val="TAC"/>
              <w:rPr>
                <w:rFonts w:eastAsia="Yu Mincho" w:cs="Arial"/>
                <w:lang w:eastAsia="ja-JP"/>
              </w:rPr>
            </w:pPr>
            <w:r>
              <w:rPr>
                <w:rFonts w:cs="Arial"/>
              </w:rPr>
              <w:t>0.</w:t>
            </w:r>
            <w:r>
              <w:rPr>
                <w:rFonts w:cs="Arial"/>
                <w:lang w:val="sv-SE"/>
              </w:rPr>
              <w:t>5</w:t>
            </w:r>
          </w:p>
        </w:tc>
      </w:tr>
      <w:tr w:rsidR="0063150C" w:rsidRPr="00EF5447" w14:paraId="606A932E" w14:textId="77777777" w:rsidTr="001B7520">
        <w:trPr>
          <w:trHeight w:val="187"/>
          <w:jc w:val="center"/>
        </w:trPr>
        <w:tc>
          <w:tcPr>
            <w:tcW w:w="2155" w:type="dxa"/>
            <w:vMerge/>
            <w:tcBorders>
              <w:bottom w:val="single" w:sz="4" w:space="0" w:color="auto"/>
            </w:tcBorders>
            <w:shd w:val="clear" w:color="auto" w:fill="auto"/>
          </w:tcPr>
          <w:p w14:paraId="7DB57B17" w14:textId="77777777" w:rsidR="0063150C" w:rsidRPr="00EF5447" w:rsidRDefault="0063150C" w:rsidP="0063150C">
            <w:pPr>
              <w:pStyle w:val="TAC"/>
              <w:rPr>
                <w:rFonts w:cs="Arial"/>
              </w:rPr>
            </w:pPr>
          </w:p>
        </w:tc>
        <w:tc>
          <w:tcPr>
            <w:tcW w:w="2977" w:type="dxa"/>
          </w:tcPr>
          <w:p w14:paraId="3640284D" w14:textId="77777777" w:rsidR="0063150C" w:rsidRPr="00990C01" w:rsidRDefault="0063150C" w:rsidP="0063150C">
            <w:pPr>
              <w:pStyle w:val="TAC"/>
            </w:pPr>
            <w:r>
              <w:t>n</w:t>
            </w:r>
            <w:r>
              <w:rPr>
                <w:lang w:val="sv-SE"/>
              </w:rPr>
              <w:t>78</w:t>
            </w:r>
          </w:p>
        </w:tc>
        <w:tc>
          <w:tcPr>
            <w:tcW w:w="2806" w:type="dxa"/>
            <w:tcBorders>
              <w:top w:val="nil"/>
            </w:tcBorders>
          </w:tcPr>
          <w:p w14:paraId="5656F10E" w14:textId="77777777" w:rsidR="0063150C" w:rsidRPr="00EF5447" w:rsidRDefault="0063150C" w:rsidP="0063150C">
            <w:pPr>
              <w:pStyle w:val="TAC"/>
              <w:rPr>
                <w:rFonts w:eastAsia="Yu Mincho" w:cs="Arial"/>
                <w:lang w:eastAsia="ja-JP"/>
              </w:rPr>
            </w:pPr>
            <w:r>
              <w:t>0.5</w:t>
            </w:r>
          </w:p>
        </w:tc>
      </w:tr>
      <w:tr w:rsidR="0063150C" w:rsidRPr="00EF5447" w14:paraId="045D0FD7" w14:textId="77777777" w:rsidTr="001B7520">
        <w:trPr>
          <w:trHeight w:val="187"/>
          <w:jc w:val="center"/>
        </w:trPr>
        <w:tc>
          <w:tcPr>
            <w:tcW w:w="2155" w:type="dxa"/>
            <w:tcBorders>
              <w:bottom w:val="nil"/>
            </w:tcBorders>
            <w:shd w:val="clear" w:color="auto" w:fill="auto"/>
          </w:tcPr>
          <w:p w14:paraId="739D3788" w14:textId="77777777" w:rsidR="0063150C" w:rsidRPr="00EF5447" w:rsidRDefault="0063150C" w:rsidP="0063150C">
            <w:pPr>
              <w:pStyle w:val="TAC"/>
              <w:rPr>
                <w:rFonts w:cs="Arial"/>
              </w:rPr>
            </w:pPr>
            <w:r>
              <w:rPr>
                <w:rFonts w:cs="Arial"/>
              </w:rPr>
              <w:t xml:space="preserve">DC_5-7-66_n78 </w:t>
            </w:r>
          </w:p>
        </w:tc>
        <w:tc>
          <w:tcPr>
            <w:tcW w:w="2977" w:type="dxa"/>
          </w:tcPr>
          <w:p w14:paraId="716844DB" w14:textId="77777777" w:rsidR="0063150C" w:rsidRPr="00EF5447" w:rsidRDefault="0063150C" w:rsidP="0063150C">
            <w:pPr>
              <w:pStyle w:val="TAC"/>
              <w:rPr>
                <w:rFonts w:cs="Arial"/>
                <w:lang w:eastAsia="ja-JP"/>
              </w:rPr>
            </w:pPr>
            <w:r>
              <w:rPr>
                <w:rFonts w:cs="Arial"/>
                <w:lang w:eastAsia="zh-CN"/>
              </w:rPr>
              <w:t>5</w:t>
            </w:r>
          </w:p>
        </w:tc>
        <w:tc>
          <w:tcPr>
            <w:tcW w:w="2806" w:type="dxa"/>
          </w:tcPr>
          <w:p w14:paraId="4826677D" w14:textId="77777777" w:rsidR="0063150C" w:rsidRPr="00EF5447" w:rsidRDefault="0063150C" w:rsidP="0063150C">
            <w:pPr>
              <w:pStyle w:val="TAC"/>
              <w:rPr>
                <w:rFonts w:eastAsia="Malgun Gothic" w:cs="Arial"/>
                <w:lang w:eastAsia="ko-KR"/>
              </w:rPr>
            </w:pPr>
            <w:r>
              <w:rPr>
                <w:rFonts w:cs="Arial"/>
                <w:lang w:eastAsia="zh-CN"/>
              </w:rPr>
              <w:t>0.5</w:t>
            </w:r>
          </w:p>
        </w:tc>
      </w:tr>
      <w:tr w:rsidR="0063150C" w:rsidRPr="00EF5447" w14:paraId="260A4B3D" w14:textId="77777777" w:rsidTr="001B7520">
        <w:trPr>
          <w:trHeight w:val="187"/>
          <w:jc w:val="center"/>
        </w:trPr>
        <w:tc>
          <w:tcPr>
            <w:tcW w:w="2155" w:type="dxa"/>
            <w:tcBorders>
              <w:top w:val="nil"/>
              <w:bottom w:val="nil"/>
            </w:tcBorders>
            <w:shd w:val="clear" w:color="auto" w:fill="auto"/>
          </w:tcPr>
          <w:p w14:paraId="01354E07" w14:textId="77777777" w:rsidR="0063150C" w:rsidRPr="00EF5447" w:rsidRDefault="0063150C" w:rsidP="0063150C">
            <w:pPr>
              <w:pStyle w:val="TAC"/>
              <w:rPr>
                <w:rFonts w:cs="Arial"/>
              </w:rPr>
            </w:pPr>
          </w:p>
        </w:tc>
        <w:tc>
          <w:tcPr>
            <w:tcW w:w="2977" w:type="dxa"/>
          </w:tcPr>
          <w:p w14:paraId="74FF0861" w14:textId="77777777" w:rsidR="0063150C" w:rsidRPr="00EF5447" w:rsidRDefault="0063150C" w:rsidP="0063150C">
            <w:pPr>
              <w:pStyle w:val="TAC"/>
              <w:rPr>
                <w:rFonts w:cs="Arial"/>
                <w:lang w:eastAsia="ja-JP"/>
              </w:rPr>
            </w:pPr>
            <w:r>
              <w:rPr>
                <w:rFonts w:cs="Arial"/>
                <w:lang w:eastAsia="zh-CN"/>
              </w:rPr>
              <w:t>7</w:t>
            </w:r>
          </w:p>
        </w:tc>
        <w:tc>
          <w:tcPr>
            <w:tcW w:w="2806" w:type="dxa"/>
          </w:tcPr>
          <w:p w14:paraId="76F16706" w14:textId="77777777" w:rsidR="0063150C" w:rsidRPr="00EF5447" w:rsidRDefault="0063150C" w:rsidP="0063150C">
            <w:pPr>
              <w:pStyle w:val="TAC"/>
              <w:rPr>
                <w:rFonts w:eastAsia="Malgun Gothic" w:cs="Arial"/>
                <w:lang w:eastAsia="ko-KR"/>
              </w:rPr>
            </w:pPr>
            <w:r>
              <w:rPr>
                <w:rFonts w:cs="Arial"/>
                <w:lang w:eastAsia="zh-CN"/>
              </w:rPr>
              <w:t>0.5</w:t>
            </w:r>
          </w:p>
        </w:tc>
      </w:tr>
      <w:tr w:rsidR="0063150C" w:rsidRPr="00EF5447" w14:paraId="468681A7" w14:textId="77777777" w:rsidTr="001B7520">
        <w:trPr>
          <w:trHeight w:val="187"/>
          <w:jc w:val="center"/>
        </w:trPr>
        <w:tc>
          <w:tcPr>
            <w:tcW w:w="2155" w:type="dxa"/>
            <w:tcBorders>
              <w:top w:val="nil"/>
              <w:bottom w:val="nil"/>
            </w:tcBorders>
            <w:shd w:val="clear" w:color="auto" w:fill="auto"/>
          </w:tcPr>
          <w:p w14:paraId="73F538F3" w14:textId="77777777" w:rsidR="0063150C" w:rsidRPr="00EF5447" w:rsidRDefault="0063150C" w:rsidP="0063150C">
            <w:pPr>
              <w:pStyle w:val="TAC"/>
              <w:rPr>
                <w:rFonts w:cs="Arial"/>
              </w:rPr>
            </w:pPr>
          </w:p>
        </w:tc>
        <w:tc>
          <w:tcPr>
            <w:tcW w:w="2977" w:type="dxa"/>
          </w:tcPr>
          <w:p w14:paraId="2196C1A8" w14:textId="77777777" w:rsidR="0063150C" w:rsidRPr="00EF5447" w:rsidRDefault="0063150C" w:rsidP="0063150C">
            <w:pPr>
              <w:pStyle w:val="TAC"/>
              <w:rPr>
                <w:rFonts w:cs="Arial"/>
                <w:lang w:eastAsia="ja-JP"/>
              </w:rPr>
            </w:pPr>
            <w:r>
              <w:rPr>
                <w:rFonts w:cs="Arial"/>
                <w:lang w:eastAsia="zh-CN"/>
              </w:rPr>
              <w:t>66</w:t>
            </w:r>
          </w:p>
        </w:tc>
        <w:tc>
          <w:tcPr>
            <w:tcW w:w="2806" w:type="dxa"/>
          </w:tcPr>
          <w:p w14:paraId="2F901BC8" w14:textId="77777777" w:rsidR="0063150C" w:rsidRPr="00EF5447" w:rsidRDefault="0063150C" w:rsidP="0063150C">
            <w:pPr>
              <w:pStyle w:val="TAC"/>
              <w:rPr>
                <w:rFonts w:eastAsia="Malgun Gothic" w:cs="Arial"/>
                <w:lang w:eastAsia="ko-KR"/>
              </w:rPr>
            </w:pPr>
            <w:r>
              <w:rPr>
                <w:rFonts w:cs="Arial"/>
                <w:lang w:eastAsia="zh-CN"/>
              </w:rPr>
              <w:t>0.5</w:t>
            </w:r>
          </w:p>
        </w:tc>
      </w:tr>
      <w:tr w:rsidR="0063150C" w:rsidRPr="00EF5447" w14:paraId="3592B48F" w14:textId="77777777" w:rsidTr="001B7520">
        <w:trPr>
          <w:trHeight w:val="187"/>
          <w:jc w:val="center"/>
        </w:trPr>
        <w:tc>
          <w:tcPr>
            <w:tcW w:w="2155" w:type="dxa"/>
            <w:tcBorders>
              <w:top w:val="nil"/>
              <w:bottom w:val="single" w:sz="4" w:space="0" w:color="auto"/>
            </w:tcBorders>
            <w:shd w:val="clear" w:color="auto" w:fill="auto"/>
          </w:tcPr>
          <w:p w14:paraId="3128ADC6" w14:textId="77777777" w:rsidR="0063150C" w:rsidRPr="00EF5447" w:rsidRDefault="0063150C" w:rsidP="0063150C">
            <w:pPr>
              <w:pStyle w:val="TAC"/>
              <w:rPr>
                <w:rFonts w:cs="Arial"/>
              </w:rPr>
            </w:pPr>
          </w:p>
        </w:tc>
        <w:tc>
          <w:tcPr>
            <w:tcW w:w="2977" w:type="dxa"/>
          </w:tcPr>
          <w:p w14:paraId="009F5110" w14:textId="77777777" w:rsidR="0063150C" w:rsidRPr="00EF5447" w:rsidRDefault="0063150C" w:rsidP="0063150C">
            <w:pPr>
              <w:pStyle w:val="TAC"/>
              <w:rPr>
                <w:rFonts w:cs="Arial"/>
                <w:lang w:eastAsia="ja-JP"/>
              </w:rPr>
            </w:pPr>
            <w:r>
              <w:rPr>
                <w:rFonts w:cs="Arial"/>
                <w:lang w:eastAsia="zh-CN"/>
              </w:rPr>
              <w:t>n78</w:t>
            </w:r>
          </w:p>
        </w:tc>
        <w:tc>
          <w:tcPr>
            <w:tcW w:w="2806" w:type="dxa"/>
          </w:tcPr>
          <w:p w14:paraId="7AF574E7" w14:textId="77777777" w:rsidR="0063150C" w:rsidRPr="00EF5447" w:rsidRDefault="0063150C" w:rsidP="0063150C">
            <w:pPr>
              <w:pStyle w:val="TAC"/>
              <w:rPr>
                <w:rFonts w:eastAsia="Malgun Gothic" w:cs="Arial"/>
                <w:lang w:eastAsia="ko-KR"/>
              </w:rPr>
            </w:pPr>
            <w:r>
              <w:rPr>
                <w:rFonts w:cs="Arial"/>
                <w:lang w:eastAsia="zh-CN"/>
              </w:rPr>
              <w:t>0.5</w:t>
            </w:r>
          </w:p>
        </w:tc>
      </w:tr>
      <w:tr w:rsidR="0063150C" w:rsidRPr="00EF5447" w14:paraId="70CF3C71" w14:textId="77777777" w:rsidTr="001B7520">
        <w:trPr>
          <w:trHeight w:val="187"/>
          <w:jc w:val="center"/>
        </w:trPr>
        <w:tc>
          <w:tcPr>
            <w:tcW w:w="2155" w:type="dxa"/>
            <w:tcBorders>
              <w:bottom w:val="nil"/>
            </w:tcBorders>
            <w:shd w:val="clear" w:color="auto" w:fill="auto"/>
          </w:tcPr>
          <w:p w14:paraId="5825B3E1" w14:textId="77777777" w:rsidR="0063150C" w:rsidRPr="00EF5447" w:rsidRDefault="0063150C" w:rsidP="0063150C">
            <w:pPr>
              <w:pStyle w:val="TAC"/>
              <w:rPr>
                <w:rFonts w:cs="Arial"/>
              </w:rPr>
            </w:pPr>
            <w:r w:rsidRPr="00CD186D">
              <w:rPr>
                <w:rFonts w:cs="Arial"/>
                <w:szCs w:val="18"/>
                <w:lang w:val="sv-SE" w:eastAsia="ja-JP"/>
              </w:rPr>
              <w:t>DC_5-30-66_n2</w:t>
            </w:r>
          </w:p>
        </w:tc>
        <w:tc>
          <w:tcPr>
            <w:tcW w:w="2977" w:type="dxa"/>
          </w:tcPr>
          <w:p w14:paraId="3972A817" w14:textId="77777777" w:rsidR="0063150C" w:rsidRPr="00EF5447" w:rsidRDefault="0063150C" w:rsidP="0063150C">
            <w:pPr>
              <w:pStyle w:val="TAC"/>
              <w:rPr>
                <w:rFonts w:cs="Arial"/>
              </w:rPr>
            </w:pPr>
            <w:r>
              <w:rPr>
                <w:rFonts w:cs="Arial"/>
                <w:szCs w:val="18"/>
                <w:lang w:val="sv-SE" w:eastAsia="ja-JP"/>
              </w:rPr>
              <w:t>30</w:t>
            </w:r>
          </w:p>
        </w:tc>
        <w:tc>
          <w:tcPr>
            <w:tcW w:w="2806" w:type="dxa"/>
          </w:tcPr>
          <w:p w14:paraId="7EA73CAA" w14:textId="77777777" w:rsidR="0063150C" w:rsidRPr="00EF5447" w:rsidRDefault="0063150C" w:rsidP="0063150C">
            <w:pPr>
              <w:pStyle w:val="TAC"/>
              <w:rPr>
                <w:rFonts w:cs="Arial"/>
              </w:rPr>
            </w:pPr>
            <w:r>
              <w:rPr>
                <w:rFonts w:cs="Arial"/>
              </w:rPr>
              <w:t>0.5</w:t>
            </w:r>
          </w:p>
        </w:tc>
      </w:tr>
      <w:tr w:rsidR="0063150C" w:rsidRPr="00EF5447" w14:paraId="0CEDF891" w14:textId="77777777" w:rsidTr="001B7520">
        <w:trPr>
          <w:trHeight w:val="187"/>
          <w:jc w:val="center"/>
        </w:trPr>
        <w:tc>
          <w:tcPr>
            <w:tcW w:w="2155" w:type="dxa"/>
            <w:tcBorders>
              <w:top w:val="nil"/>
              <w:bottom w:val="nil"/>
            </w:tcBorders>
            <w:shd w:val="clear" w:color="auto" w:fill="auto"/>
          </w:tcPr>
          <w:p w14:paraId="594EB076" w14:textId="77777777" w:rsidR="0063150C" w:rsidRPr="00EF5447" w:rsidRDefault="0063150C" w:rsidP="0063150C">
            <w:pPr>
              <w:pStyle w:val="TAC"/>
              <w:rPr>
                <w:rFonts w:cs="Arial"/>
              </w:rPr>
            </w:pPr>
          </w:p>
        </w:tc>
        <w:tc>
          <w:tcPr>
            <w:tcW w:w="2977" w:type="dxa"/>
          </w:tcPr>
          <w:p w14:paraId="3AD490FC" w14:textId="77777777" w:rsidR="0063150C" w:rsidRPr="00EF5447" w:rsidRDefault="0063150C" w:rsidP="0063150C">
            <w:pPr>
              <w:pStyle w:val="TAC"/>
              <w:rPr>
                <w:rFonts w:cs="Arial"/>
              </w:rPr>
            </w:pPr>
            <w:r>
              <w:rPr>
                <w:rFonts w:cs="Arial"/>
                <w:lang w:val="sv-SE" w:eastAsia="ja-JP"/>
              </w:rPr>
              <w:t>66</w:t>
            </w:r>
          </w:p>
        </w:tc>
        <w:tc>
          <w:tcPr>
            <w:tcW w:w="2806" w:type="dxa"/>
          </w:tcPr>
          <w:p w14:paraId="07CADF87" w14:textId="77777777" w:rsidR="0063150C" w:rsidRPr="00EF5447" w:rsidRDefault="0063150C" w:rsidP="0063150C">
            <w:pPr>
              <w:pStyle w:val="TAC"/>
              <w:rPr>
                <w:rFonts w:cs="Arial"/>
              </w:rPr>
            </w:pPr>
            <w:r>
              <w:t>0.4</w:t>
            </w:r>
          </w:p>
        </w:tc>
      </w:tr>
      <w:tr w:rsidR="0063150C" w:rsidRPr="00EF5447" w14:paraId="44F2141E" w14:textId="77777777" w:rsidTr="001B7520">
        <w:trPr>
          <w:trHeight w:val="187"/>
          <w:jc w:val="center"/>
        </w:trPr>
        <w:tc>
          <w:tcPr>
            <w:tcW w:w="2155" w:type="dxa"/>
            <w:tcBorders>
              <w:top w:val="nil"/>
              <w:bottom w:val="single" w:sz="4" w:space="0" w:color="auto"/>
            </w:tcBorders>
            <w:shd w:val="clear" w:color="auto" w:fill="auto"/>
          </w:tcPr>
          <w:p w14:paraId="206580D5" w14:textId="77777777" w:rsidR="0063150C" w:rsidRPr="00EF5447" w:rsidRDefault="0063150C" w:rsidP="0063150C">
            <w:pPr>
              <w:pStyle w:val="TAC"/>
              <w:rPr>
                <w:rFonts w:cs="Arial"/>
              </w:rPr>
            </w:pPr>
          </w:p>
        </w:tc>
        <w:tc>
          <w:tcPr>
            <w:tcW w:w="2977" w:type="dxa"/>
          </w:tcPr>
          <w:p w14:paraId="710C4105" w14:textId="77777777" w:rsidR="0063150C" w:rsidRPr="00EF5447" w:rsidRDefault="0063150C" w:rsidP="0063150C">
            <w:pPr>
              <w:pStyle w:val="TAC"/>
              <w:rPr>
                <w:rFonts w:cs="Arial"/>
                <w:lang w:eastAsia="zh-CN"/>
              </w:rPr>
            </w:pPr>
            <w:r>
              <w:rPr>
                <w:rFonts w:cs="Arial"/>
                <w:szCs w:val="18"/>
                <w:lang w:val="sv-SE" w:eastAsia="ja-JP"/>
              </w:rPr>
              <w:t>n2</w:t>
            </w:r>
          </w:p>
        </w:tc>
        <w:tc>
          <w:tcPr>
            <w:tcW w:w="2806" w:type="dxa"/>
          </w:tcPr>
          <w:p w14:paraId="7E274E41" w14:textId="77777777" w:rsidR="0063150C" w:rsidRPr="00EF5447" w:rsidRDefault="0063150C" w:rsidP="0063150C">
            <w:pPr>
              <w:pStyle w:val="TAC"/>
              <w:rPr>
                <w:rFonts w:cs="Arial"/>
                <w:lang w:eastAsia="zh-CN"/>
              </w:rPr>
            </w:pPr>
            <w:r>
              <w:t>0.4</w:t>
            </w:r>
          </w:p>
        </w:tc>
      </w:tr>
      <w:tr w:rsidR="0063150C" w:rsidRPr="00EF5447" w14:paraId="685F4101" w14:textId="77777777" w:rsidTr="001B7520">
        <w:trPr>
          <w:trHeight w:val="187"/>
          <w:jc w:val="center"/>
        </w:trPr>
        <w:tc>
          <w:tcPr>
            <w:tcW w:w="2155" w:type="dxa"/>
            <w:tcBorders>
              <w:bottom w:val="nil"/>
            </w:tcBorders>
            <w:shd w:val="clear" w:color="auto" w:fill="auto"/>
          </w:tcPr>
          <w:p w14:paraId="15FA8A28" w14:textId="77777777" w:rsidR="0063150C" w:rsidRPr="00EF5447" w:rsidRDefault="0063150C" w:rsidP="0063150C">
            <w:pPr>
              <w:pStyle w:val="TAC"/>
              <w:rPr>
                <w:rFonts w:cs="Arial"/>
              </w:rPr>
            </w:pPr>
            <w:r w:rsidRPr="00C512A3">
              <w:rPr>
                <w:rFonts w:cs="Arial"/>
                <w:szCs w:val="18"/>
                <w:lang w:val="sv-SE" w:eastAsia="ja-JP"/>
              </w:rPr>
              <w:t>DC_5-30-66_n66</w:t>
            </w:r>
          </w:p>
        </w:tc>
        <w:tc>
          <w:tcPr>
            <w:tcW w:w="2977" w:type="dxa"/>
          </w:tcPr>
          <w:p w14:paraId="4792F068" w14:textId="77777777" w:rsidR="0063150C" w:rsidRPr="00EF5447" w:rsidRDefault="0063150C" w:rsidP="0063150C">
            <w:pPr>
              <w:pStyle w:val="TAC"/>
              <w:rPr>
                <w:rFonts w:cs="Arial"/>
              </w:rPr>
            </w:pPr>
            <w:r>
              <w:rPr>
                <w:rFonts w:cs="Arial"/>
                <w:szCs w:val="18"/>
                <w:lang w:val="sv-SE" w:eastAsia="ja-JP"/>
              </w:rPr>
              <w:t>30</w:t>
            </w:r>
          </w:p>
        </w:tc>
        <w:tc>
          <w:tcPr>
            <w:tcW w:w="2806" w:type="dxa"/>
          </w:tcPr>
          <w:p w14:paraId="6B1D9162" w14:textId="77777777" w:rsidR="0063150C" w:rsidRPr="00EF5447" w:rsidRDefault="0063150C" w:rsidP="0063150C">
            <w:pPr>
              <w:pStyle w:val="TAC"/>
              <w:rPr>
                <w:rFonts w:cs="Arial"/>
              </w:rPr>
            </w:pPr>
            <w:r>
              <w:rPr>
                <w:rFonts w:cs="Arial"/>
              </w:rPr>
              <w:t>0.5</w:t>
            </w:r>
          </w:p>
        </w:tc>
      </w:tr>
      <w:tr w:rsidR="0063150C" w:rsidRPr="00EF5447" w14:paraId="6A2DD6FA" w14:textId="77777777" w:rsidTr="001B7520">
        <w:trPr>
          <w:trHeight w:val="187"/>
          <w:jc w:val="center"/>
        </w:trPr>
        <w:tc>
          <w:tcPr>
            <w:tcW w:w="2155" w:type="dxa"/>
            <w:tcBorders>
              <w:top w:val="nil"/>
              <w:bottom w:val="nil"/>
            </w:tcBorders>
            <w:shd w:val="clear" w:color="auto" w:fill="auto"/>
          </w:tcPr>
          <w:p w14:paraId="294DAC7D" w14:textId="77777777" w:rsidR="0063150C" w:rsidRPr="00EF5447" w:rsidRDefault="0063150C" w:rsidP="0063150C">
            <w:pPr>
              <w:pStyle w:val="TAC"/>
              <w:rPr>
                <w:rFonts w:cs="Arial"/>
              </w:rPr>
            </w:pPr>
          </w:p>
        </w:tc>
        <w:tc>
          <w:tcPr>
            <w:tcW w:w="2977" w:type="dxa"/>
          </w:tcPr>
          <w:p w14:paraId="23DF0B2F" w14:textId="77777777" w:rsidR="0063150C" w:rsidRPr="00EF5447" w:rsidRDefault="0063150C" w:rsidP="0063150C">
            <w:pPr>
              <w:pStyle w:val="TAC"/>
              <w:rPr>
                <w:rFonts w:cs="Arial"/>
              </w:rPr>
            </w:pPr>
            <w:r>
              <w:rPr>
                <w:rFonts w:cs="Arial"/>
                <w:lang w:val="sv-SE" w:eastAsia="ja-JP"/>
              </w:rPr>
              <w:t>66</w:t>
            </w:r>
          </w:p>
        </w:tc>
        <w:tc>
          <w:tcPr>
            <w:tcW w:w="2806" w:type="dxa"/>
          </w:tcPr>
          <w:p w14:paraId="3EBCC066" w14:textId="77777777" w:rsidR="0063150C" w:rsidRPr="00EF5447" w:rsidRDefault="0063150C" w:rsidP="0063150C">
            <w:pPr>
              <w:pStyle w:val="TAC"/>
              <w:rPr>
                <w:rFonts w:cs="Arial"/>
              </w:rPr>
            </w:pPr>
            <w:r>
              <w:t>0.4</w:t>
            </w:r>
          </w:p>
        </w:tc>
      </w:tr>
      <w:tr w:rsidR="0063150C" w:rsidRPr="00EF5447" w14:paraId="6F54AAB9" w14:textId="77777777" w:rsidTr="001B7520">
        <w:trPr>
          <w:trHeight w:val="187"/>
          <w:jc w:val="center"/>
        </w:trPr>
        <w:tc>
          <w:tcPr>
            <w:tcW w:w="2155" w:type="dxa"/>
            <w:tcBorders>
              <w:top w:val="nil"/>
              <w:bottom w:val="single" w:sz="4" w:space="0" w:color="auto"/>
            </w:tcBorders>
            <w:shd w:val="clear" w:color="auto" w:fill="auto"/>
          </w:tcPr>
          <w:p w14:paraId="7B9D316C" w14:textId="77777777" w:rsidR="0063150C" w:rsidRPr="00EF5447" w:rsidRDefault="0063150C" w:rsidP="0063150C">
            <w:pPr>
              <w:pStyle w:val="TAC"/>
              <w:rPr>
                <w:rFonts w:cs="Arial"/>
              </w:rPr>
            </w:pPr>
          </w:p>
        </w:tc>
        <w:tc>
          <w:tcPr>
            <w:tcW w:w="2977" w:type="dxa"/>
          </w:tcPr>
          <w:p w14:paraId="587DFF0F" w14:textId="77777777" w:rsidR="0063150C" w:rsidRPr="00EF5447" w:rsidRDefault="0063150C" w:rsidP="0063150C">
            <w:pPr>
              <w:pStyle w:val="TAC"/>
              <w:rPr>
                <w:rFonts w:cs="Arial"/>
                <w:lang w:eastAsia="zh-CN"/>
              </w:rPr>
            </w:pPr>
            <w:r>
              <w:rPr>
                <w:rFonts w:cs="Arial"/>
                <w:szCs w:val="18"/>
                <w:lang w:val="sv-SE" w:eastAsia="ja-JP"/>
              </w:rPr>
              <w:t>n66</w:t>
            </w:r>
          </w:p>
        </w:tc>
        <w:tc>
          <w:tcPr>
            <w:tcW w:w="2806" w:type="dxa"/>
          </w:tcPr>
          <w:p w14:paraId="74AEC1FB" w14:textId="77777777" w:rsidR="0063150C" w:rsidRPr="00EF5447" w:rsidRDefault="0063150C" w:rsidP="0063150C">
            <w:pPr>
              <w:pStyle w:val="TAC"/>
              <w:rPr>
                <w:rFonts w:cs="Arial"/>
                <w:lang w:eastAsia="zh-CN"/>
              </w:rPr>
            </w:pPr>
            <w:r>
              <w:t>0.4</w:t>
            </w:r>
          </w:p>
        </w:tc>
      </w:tr>
      <w:tr w:rsidR="0063150C" w:rsidRPr="00EF5447" w14:paraId="6F089626" w14:textId="77777777" w:rsidTr="001B7520">
        <w:trPr>
          <w:trHeight w:val="187"/>
          <w:jc w:val="center"/>
        </w:trPr>
        <w:tc>
          <w:tcPr>
            <w:tcW w:w="2155" w:type="dxa"/>
            <w:tcBorders>
              <w:bottom w:val="nil"/>
            </w:tcBorders>
            <w:shd w:val="clear" w:color="auto" w:fill="auto"/>
          </w:tcPr>
          <w:p w14:paraId="1E2674D1" w14:textId="77777777" w:rsidR="0063150C" w:rsidRDefault="0063150C" w:rsidP="0063150C">
            <w:pPr>
              <w:pStyle w:val="TAC"/>
            </w:pPr>
            <w:r w:rsidRPr="005D1F57">
              <w:t>DC_</w:t>
            </w:r>
            <w:r>
              <w:t>5-30-66</w:t>
            </w:r>
            <w:r w:rsidRPr="005D1F57">
              <w:t>_n77</w:t>
            </w:r>
          </w:p>
          <w:p w14:paraId="445C4846" w14:textId="77777777" w:rsidR="0063150C" w:rsidRPr="00EF5447" w:rsidRDefault="0063150C" w:rsidP="0063150C">
            <w:pPr>
              <w:pStyle w:val="TAC"/>
              <w:rPr>
                <w:rFonts w:cs="Arial"/>
              </w:rPr>
            </w:pPr>
            <w:r w:rsidRPr="005D1F57">
              <w:t>DC_</w:t>
            </w:r>
            <w:r>
              <w:t>5-30-66-66</w:t>
            </w:r>
            <w:r w:rsidRPr="005D1F57">
              <w:t>_n77</w:t>
            </w:r>
          </w:p>
        </w:tc>
        <w:tc>
          <w:tcPr>
            <w:tcW w:w="2977" w:type="dxa"/>
          </w:tcPr>
          <w:p w14:paraId="234D70CF" w14:textId="77777777" w:rsidR="0063150C" w:rsidRPr="00EF5447" w:rsidRDefault="0063150C" w:rsidP="0063150C">
            <w:pPr>
              <w:pStyle w:val="TAC"/>
              <w:rPr>
                <w:rFonts w:cs="Arial"/>
                <w:lang w:eastAsia="zh-CN"/>
              </w:rPr>
            </w:pPr>
            <w:r>
              <w:rPr>
                <w:lang w:val="fi-FI" w:eastAsia="ja-JP"/>
              </w:rPr>
              <w:t>5</w:t>
            </w:r>
          </w:p>
        </w:tc>
        <w:tc>
          <w:tcPr>
            <w:tcW w:w="2806" w:type="dxa"/>
          </w:tcPr>
          <w:p w14:paraId="6CED84B2" w14:textId="77777777" w:rsidR="0063150C" w:rsidRPr="00EF5447" w:rsidRDefault="0063150C" w:rsidP="0063150C">
            <w:pPr>
              <w:pStyle w:val="TAC"/>
              <w:rPr>
                <w:rFonts w:cs="Arial"/>
                <w:lang w:eastAsia="zh-CN"/>
              </w:rPr>
            </w:pPr>
            <w:r>
              <w:rPr>
                <w:rFonts w:eastAsia="Yu Mincho"/>
                <w:lang w:eastAsia="ja-JP"/>
              </w:rPr>
              <w:t>0.2</w:t>
            </w:r>
          </w:p>
        </w:tc>
      </w:tr>
      <w:tr w:rsidR="0063150C" w:rsidRPr="00EF5447" w14:paraId="54471210" w14:textId="77777777" w:rsidTr="001B7520">
        <w:trPr>
          <w:trHeight w:val="187"/>
          <w:jc w:val="center"/>
        </w:trPr>
        <w:tc>
          <w:tcPr>
            <w:tcW w:w="2155" w:type="dxa"/>
            <w:tcBorders>
              <w:top w:val="nil"/>
              <w:bottom w:val="nil"/>
            </w:tcBorders>
            <w:shd w:val="clear" w:color="auto" w:fill="auto"/>
          </w:tcPr>
          <w:p w14:paraId="377528D1" w14:textId="77777777" w:rsidR="0063150C" w:rsidRPr="00EF5447" w:rsidRDefault="0063150C" w:rsidP="0063150C">
            <w:pPr>
              <w:pStyle w:val="TAC"/>
              <w:rPr>
                <w:rFonts w:cs="Arial"/>
              </w:rPr>
            </w:pPr>
          </w:p>
        </w:tc>
        <w:tc>
          <w:tcPr>
            <w:tcW w:w="2977" w:type="dxa"/>
          </w:tcPr>
          <w:p w14:paraId="24AB9AE4" w14:textId="77777777" w:rsidR="0063150C" w:rsidRPr="00EF5447" w:rsidRDefault="0063150C" w:rsidP="0063150C">
            <w:pPr>
              <w:pStyle w:val="TAC"/>
              <w:rPr>
                <w:rFonts w:cs="Arial"/>
                <w:lang w:eastAsia="zh-CN"/>
              </w:rPr>
            </w:pPr>
            <w:r>
              <w:rPr>
                <w:lang w:val="fi-FI" w:eastAsia="ja-JP"/>
              </w:rPr>
              <w:t>30</w:t>
            </w:r>
          </w:p>
        </w:tc>
        <w:tc>
          <w:tcPr>
            <w:tcW w:w="2806" w:type="dxa"/>
          </w:tcPr>
          <w:p w14:paraId="6661E2CF" w14:textId="77777777" w:rsidR="0063150C" w:rsidRPr="00EF5447" w:rsidRDefault="0063150C" w:rsidP="0063150C">
            <w:pPr>
              <w:pStyle w:val="TAC"/>
              <w:rPr>
                <w:rFonts w:cs="Arial"/>
                <w:lang w:eastAsia="zh-CN"/>
              </w:rPr>
            </w:pPr>
            <w:r>
              <w:rPr>
                <w:rFonts w:eastAsia="Yu Mincho"/>
                <w:lang w:eastAsia="ja-JP"/>
              </w:rPr>
              <w:t>0.5</w:t>
            </w:r>
          </w:p>
        </w:tc>
      </w:tr>
      <w:tr w:rsidR="0063150C" w:rsidRPr="00EF5447" w14:paraId="3891A31B" w14:textId="77777777" w:rsidTr="001B7520">
        <w:trPr>
          <w:trHeight w:val="187"/>
          <w:jc w:val="center"/>
        </w:trPr>
        <w:tc>
          <w:tcPr>
            <w:tcW w:w="2155" w:type="dxa"/>
            <w:tcBorders>
              <w:top w:val="nil"/>
              <w:bottom w:val="nil"/>
            </w:tcBorders>
            <w:shd w:val="clear" w:color="auto" w:fill="auto"/>
          </w:tcPr>
          <w:p w14:paraId="458CDB1C" w14:textId="77777777" w:rsidR="0063150C" w:rsidRPr="00EF5447" w:rsidRDefault="0063150C" w:rsidP="0063150C">
            <w:pPr>
              <w:pStyle w:val="TAC"/>
              <w:rPr>
                <w:rFonts w:cs="Arial"/>
              </w:rPr>
            </w:pPr>
          </w:p>
        </w:tc>
        <w:tc>
          <w:tcPr>
            <w:tcW w:w="2977" w:type="dxa"/>
          </w:tcPr>
          <w:p w14:paraId="47BE9F35" w14:textId="77777777" w:rsidR="0063150C" w:rsidRPr="00EF5447" w:rsidRDefault="0063150C" w:rsidP="0063150C">
            <w:pPr>
              <w:pStyle w:val="TAC"/>
              <w:rPr>
                <w:rFonts w:cs="Arial"/>
                <w:lang w:eastAsia="zh-CN"/>
              </w:rPr>
            </w:pPr>
            <w:r>
              <w:rPr>
                <w:lang w:val="fi-FI" w:eastAsia="ja-JP"/>
              </w:rPr>
              <w:t>66</w:t>
            </w:r>
          </w:p>
        </w:tc>
        <w:tc>
          <w:tcPr>
            <w:tcW w:w="2806" w:type="dxa"/>
          </w:tcPr>
          <w:p w14:paraId="76EE8C84" w14:textId="77777777" w:rsidR="0063150C" w:rsidRPr="00EF5447" w:rsidRDefault="0063150C" w:rsidP="0063150C">
            <w:pPr>
              <w:pStyle w:val="TAC"/>
              <w:rPr>
                <w:rFonts w:cs="Arial"/>
                <w:lang w:eastAsia="zh-CN"/>
              </w:rPr>
            </w:pPr>
            <w:r>
              <w:rPr>
                <w:rFonts w:eastAsia="Yu Mincho"/>
                <w:lang w:eastAsia="ja-JP"/>
              </w:rPr>
              <w:t>0.4</w:t>
            </w:r>
          </w:p>
        </w:tc>
      </w:tr>
      <w:tr w:rsidR="0063150C" w:rsidRPr="00EF5447" w14:paraId="67C7F464" w14:textId="77777777" w:rsidTr="001B7520">
        <w:trPr>
          <w:trHeight w:val="187"/>
          <w:jc w:val="center"/>
        </w:trPr>
        <w:tc>
          <w:tcPr>
            <w:tcW w:w="2155" w:type="dxa"/>
            <w:tcBorders>
              <w:top w:val="nil"/>
              <w:bottom w:val="single" w:sz="4" w:space="0" w:color="auto"/>
            </w:tcBorders>
            <w:shd w:val="clear" w:color="auto" w:fill="auto"/>
          </w:tcPr>
          <w:p w14:paraId="462B2617" w14:textId="77777777" w:rsidR="0063150C" w:rsidRPr="00EF5447" w:rsidRDefault="0063150C" w:rsidP="0063150C">
            <w:pPr>
              <w:pStyle w:val="TAC"/>
              <w:rPr>
                <w:rFonts w:cs="Arial"/>
              </w:rPr>
            </w:pPr>
          </w:p>
        </w:tc>
        <w:tc>
          <w:tcPr>
            <w:tcW w:w="2977" w:type="dxa"/>
          </w:tcPr>
          <w:p w14:paraId="00610DB0" w14:textId="77777777" w:rsidR="0063150C" w:rsidRPr="00EF5447" w:rsidRDefault="0063150C" w:rsidP="0063150C">
            <w:pPr>
              <w:pStyle w:val="TAC"/>
              <w:rPr>
                <w:rFonts w:cs="Arial"/>
                <w:lang w:eastAsia="zh-CN"/>
              </w:rPr>
            </w:pPr>
            <w:r>
              <w:rPr>
                <w:lang w:val="fi-FI" w:eastAsia="ja-JP"/>
              </w:rPr>
              <w:t>n77</w:t>
            </w:r>
          </w:p>
        </w:tc>
        <w:tc>
          <w:tcPr>
            <w:tcW w:w="2806" w:type="dxa"/>
          </w:tcPr>
          <w:p w14:paraId="2656B76F" w14:textId="77777777" w:rsidR="0063150C" w:rsidRPr="00EF5447" w:rsidRDefault="0063150C" w:rsidP="0063150C">
            <w:pPr>
              <w:pStyle w:val="TAC"/>
              <w:rPr>
                <w:rFonts w:cs="Arial"/>
                <w:lang w:eastAsia="zh-CN"/>
              </w:rPr>
            </w:pPr>
            <w:r>
              <w:rPr>
                <w:rFonts w:eastAsia="Yu Mincho"/>
                <w:lang w:eastAsia="ja-JP"/>
              </w:rPr>
              <w:t>0.5</w:t>
            </w:r>
          </w:p>
        </w:tc>
      </w:tr>
      <w:tr w:rsidR="0063150C" w:rsidRPr="00EF5447" w14:paraId="3D440444" w14:textId="77777777" w:rsidTr="001B7520">
        <w:trPr>
          <w:trHeight w:val="187"/>
          <w:jc w:val="center"/>
        </w:trPr>
        <w:tc>
          <w:tcPr>
            <w:tcW w:w="2155" w:type="dxa"/>
            <w:tcBorders>
              <w:bottom w:val="nil"/>
            </w:tcBorders>
            <w:shd w:val="clear" w:color="auto" w:fill="auto"/>
          </w:tcPr>
          <w:p w14:paraId="7CF78B19" w14:textId="77777777" w:rsidR="0063150C" w:rsidRPr="00EF5447" w:rsidRDefault="0063150C" w:rsidP="0063150C">
            <w:pPr>
              <w:pStyle w:val="TAC"/>
              <w:rPr>
                <w:rFonts w:cs="Arial"/>
              </w:rPr>
            </w:pPr>
            <w:r w:rsidRPr="00EF5447">
              <w:rPr>
                <w:rFonts w:cs="Arial"/>
              </w:rPr>
              <w:t>DC_5-48_(n)12</w:t>
            </w:r>
          </w:p>
        </w:tc>
        <w:tc>
          <w:tcPr>
            <w:tcW w:w="2977" w:type="dxa"/>
          </w:tcPr>
          <w:p w14:paraId="3FA03811" w14:textId="77777777" w:rsidR="0063150C" w:rsidRPr="00EF5447" w:rsidRDefault="0063150C" w:rsidP="0063150C">
            <w:pPr>
              <w:pStyle w:val="TAC"/>
              <w:rPr>
                <w:rFonts w:cs="Arial"/>
                <w:lang w:eastAsia="ja-JP"/>
              </w:rPr>
            </w:pPr>
            <w:r w:rsidRPr="00EF5447">
              <w:rPr>
                <w:rFonts w:cs="Arial"/>
                <w:lang w:eastAsia="zh-CN"/>
              </w:rPr>
              <w:t>5</w:t>
            </w:r>
          </w:p>
        </w:tc>
        <w:tc>
          <w:tcPr>
            <w:tcW w:w="2806" w:type="dxa"/>
          </w:tcPr>
          <w:p w14:paraId="0093B2EE" w14:textId="77777777" w:rsidR="0063150C" w:rsidRPr="00EF5447" w:rsidRDefault="0063150C" w:rsidP="0063150C">
            <w:pPr>
              <w:pStyle w:val="TAC"/>
              <w:rPr>
                <w:rFonts w:eastAsia="Malgun Gothic" w:cs="Arial"/>
                <w:lang w:eastAsia="ko-KR"/>
              </w:rPr>
            </w:pPr>
            <w:r w:rsidRPr="00EF5447">
              <w:rPr>
                <w:rFonts w:cs="Arial"/>
                <w:lang w:eastAsia="zh-CN"/>
              </w:rPr>
              <w:t>0.5</w:t>
            </w:r>
          </w:p>
        </w:tc>
      </w:tr>
      <w:tr w:rsidR="0063150C" w:rsidRPr="00EF5447" w14:paraId="1D5F49B3" w14:textId="77777777" w:rsidTr="001B7520">
        <w:trPr>
          <w:trHeight w:val="187"/>
          <w:jc w:val="center"/>
        </w:trPr>
        <w:tc>
          <w:tcPr>
            <w:tcW w:w="2155" w:type="dxa"/>
            <w:tcBorders>
              <w:top w:val="nil"/>
              <w:bottom w:val="nil"/>
            </w:tcBorders>
            <w:shd w:val="clear" w:color="auto" w:fill="auto"/>
          </w:tcPr>
          <w:p w14:paraId="75647A32" w14:textId="77777777" w:rsidR="0063150C" w:rsidRPr="00EF5447" w:rsidRDefault="0063150C" w:rsidP="0063150C">
            <w:pPr>
              <w:pStyle w:val="TAC"/>
              <w:rPr>
                <w:rFonts w:cs="Arial"/>
              </w:rPr>
            </w:pPr>
          </w:p>
        </w:tc>
        <w:tc>
          <w:tcPr>
            <w:tcW w:w="2977" w:type="dxa"/>
          </w:tcPr>
          <w:p w14:paraId="2AB0BF22" w14:textId="77777777" w:rsidR="0063150C" w:rsidRPr="00EF5447" w:rsidRDefault="0063150C" w:rsidP="0063150C">
            <w:pPr>
              <w:pStyle w:val="TAC"/>
              <w:rPr>
                <w:rFonts w:cs="Arial"/>
                <w:lang w:eastAsia="ja-JP"/>
              </w:rPr>
            </w:pPr>
            <w:r w:rsidRPr="00EF5447">
              <w:rPr>
                <w:rFonts w:cs="Arial"/>
                <w:lang w:eastAsia="zh-CN"/>
              </w:rPr>
              <w:t>12</w:t>
            </w:r>
          </w:p>
        </w:tc>
        <w:tc>
          <w:tcPr>
            <w:tcW w:w="2806" w:type="dxa"/>
          </w:tcPr>
          <w:p w14:paraId="59A155A4" w14:textId="77777777" w:rsidR="0063150C" w:rsidRPr="00EF5447" w:rsidRDefault="0063150C" w:rsidP="0063150C">
            <w:pPr>
              <w:pStyle w:val="TAC"/>
              <w:rPr>
                <w:rFonts w:eastAsia="Malgun Gothic" w:cs="Arial"/>
                <w:lang w:eastAsia="ko-KR"/>
              </w:rPr>
            </w:pPr>
            <w:r w:rsidRPr="00EF5447">
              <w:rPr>
                <w:rFonts w:cs="Arial"/>
                <w:lang w:eastAsia="zh-CN"/>
              </w:rPr>
              <w:t>0.3</w:t>
            </w:r>
          </w:p>
        </w:tc>
      </w:tr>
      <w:tr w:rsidR="0063150C" w:rsidRPr="00EF5447" w14:paraId="5D01208C" w14:textId="77777777" w:rsidTr="001B7520">
        <w:trPr>
          <w:trHeight w:val="187"/>
          <w:jc w:val="center"/>
        </w:trPr>
        <w:tc>
          <w:tcPr>
            <w:tcW w:w="2155" w:type="dxa"/>
            <w:tcBorders>
              <w:top w:val="nil"/>
              <w:bottom w:val="single" w:sz="4" w:space="0" w:color="auto"/>
            </w:tcBorders>
            <w:shd w:val="clear" w:color="auto" w:fill="auto"/>
          </w:tcPr>
          <w:p w14:paraId="6B9B18B0" w14:textId="77777777" w:rsidR="0063150C" w:rsidRPr="00EF5447" w:rsidRDefault="0063150C" w:rsidP="0063150C">
            <w:pPr>
              <w:pStyle w:val="TAC"/>
              <w:rPr>
                <w:rFonts w:cs="Arial"/>
              </w:rPr>
            </w:pPr>
          </w:p>
        </w:tc>
        <w:tc>
          <w:tcPr>
            <w:tcW w:w="2977" w:type="dxa"/>
          </w:tcPr>
          <w:p w14:paraId="380F0EC6" w14:textId="77777777" w:rsidR="0063150C" w:rsidRPr="00EF5447" w:rsidRDefault="0063150C" w:rsidP="0063150C">
            <w:pPr>
              <w:pStyle w:val="TAC"/>
              <w:rPr>
                <w:rFonts w:cs="Arial"/>
                <w:lang w:eastAsia="ja-JP"/>
              </w:rPr>
            </w:pPr>
            <w:r w:rsidRPr="00EF5447">
              <w:rPr>
                <w:rFonts w:cs="Arial"/>
                <w:lang w:eastAsia="zh-CN"/>
              </w:rPr>
              <w:t>n12</w:t>
            </w:r>
          </w:p>
        </w:tc>
        <w:tc>
          <w:tcPr>
            <w:tcW w:w="2806" w:type="dxa"/>
          </w:tcPr>
          <w:p w14:paraId="34B69F11" w14:textId="77777777" w:rsidR="0063150C" w:rsidRPr="00EF5447" w:rsidRDefault="0063150C" w:rsidP="0063150C">
            <w:pPr>
              <w:pStyle w:val="TAC"/>
              <w:rPr>
                <w:rFonts w:eastAsia="Malgun Gothic" w:cs="Arial"/>
                <w:lang w:eastAsia="ko-KR"/>
              </w:rPr>
            </w:pPr>
            <w:r w:rsidRPr="00EF5447">
              <w:rPr>
                <w:rFonts w:cs="Arial"/>
                <w:lang w:eastAsia="zh-CN"/>
              </w:rPr>
              <w:t>0.5</w:t>
            </w:r>
          </w:p>
        </w:tc>
      </w:tr>
      <w:tr w:rsidR="0063150C" w:rsidRPr="00EF5447" w14:paraId="1B485645" w14:textId="77777777" w:rsidTr="001B7520">
        <w:trPr>
          <w:trHeight w:val="187"/>
          <w:jc w:val="center"/>
        </w:trPr>
        <w:tc>
          <w:tcPr>
            <w:tcW w:w="2155" w:type="dxa"/>
            <w:tcBorders>
              <w:bottom w:val="nil"/>
            </w:tcBorders>
            <w:shd w:val="clear" w:color="auto" w:fill="auto"/>
          </w:tcPr>
          <w:p w14:paraId="0F4A7EBE" w14:textId="77777777" w:rsidR="0063150C" w:rsidRPr="00EF5447" w:rsidRDefault="0063150C" w:rsidP="0063150C">
            <w:pPr>
              <w:pStyle w:val="TAC"/>
              <w:rPr>
                <w:rFonts w:cs="Arial"/>
              </w:rPr>
            </w:pPr>
            <w:r w:rsidRPr="00EF5447">
              <w:rPr>
                <w:rFonts w:cs="Arial"/>
              </w:rPr>
              <w:t>DC_5-48-66_n12</w:t>
            </w:r>
          </w:p>
        </w:tc>
        <w:tc>
          <w:tcPr>
            <w:tcW w:w="2977" w:type="dxa"/>
          </w:tcPr>
          <w:p w14:paraId="37ECF75F" w14:textId="77777777" w:rsidR="0063150C" w:rsidRPr="00EF5447" w:rsidRDefault="0063150C" w:rsidP="0063150C">
            <w:pPr>
              <w:pStyle w:val="TAC"/>
              <w:rPr>
                <w:rFonts w:cs="Arial"/>
                <w:lang w:eastAsia="ja-JP"/>
              </w:rPr>
            </w:pPr>
            <w:r w:rsidRPr="00EF5447">
              <w:rPr>
                <w:rFonts w:cs="Arial"/>
                <w:lang w:eastAsia="zh-CN"/>
              </w:rPr>
              <w:t>5</w:t>
            </w:r>
          </w:p>
        </w:tc>
        <w:tc>
          <w:tcPr>
            <w:tcW w:w="2806" w:type="dxa"/>
          </w:tcPr>
          <w:p w14:paraId="18DAC1C5" w14:textId="77777777" w:rsidR="0063150C" w:rsidRPr="00EF5447" w:rsidRDefault="0063150C" w:rsidP="0063150C">
            <w:pPr>
              <w:pStyle w:val="TAC"/>
              <w:rPr>
                <w:rFonts w:eastAsia="Malgun Gothic" w:cs="Arial"/>
                <w:lang w:eastAsia="ko-KR"/>
              </w:rPr>
            </w:pPr>
            <w:r w:rsidRPr="00EF5447">
              <w:rPr>
                <w:rFonts w:cs="Arial"/>
                <w:lang w:eastAsia="zh-CN"/>
              </w:rPr>
              <w:t>0.5</w:t>
            </w:r>
          </w:p>
        </w:tc>
      </w:tr>
      <w:tr w:rsidR="0063150C" w:rsidRPr="00EF5447" w14:paraId="63C380C9" w14:textId="77777777" w:rsidTr="001B7520">
        <w:trPr>
          <w:trHeight w:val="187"/>
          <w:jc w:val="center"/>
        </w:trPr>
        <w:tc>
          <w:tcPr>
            <w:tcW w:w="2155" w:type="dxa"/>
            <w:tcBorders>
              <w:top w:val="nil"/>
              <w:bottom w:val="nil"/>
            </w:tcBorders>
            <w:shd w:val="clear" w:color="auto" w:fill="auto"/>
          </w:tcPr>
          <w:p w14:paraId="41225548" w14:textId="77777777" w:rsidR="0063150C" w:rsidRPr="00EF5447" w:rsidRDefault="0063150C" w:rsidP="0063150C">
            <w:pPr>
              <w:pStyle w:val="TAC"/>
              <w:rPr>
                <w:rFonts w:cs="Arial"/>
              </w:rPr>
            </w:pPr>
          </w:p>
        </w:tc>
        <w:tc>
          <w:tcPr>
            <w:tcW w:w="2977" w:type="dxa"/>
          </w:tcPr>
          <w:p w14:paraId="5D2E782E" w14:textId="77777777" w:rsidR="0063150C" w:rsidRPr="00EF5447" w:rsidRDefault="0063150C" w:rsidP="0063150C">
            <w:pPr>
              <w:pStyle w:val="TAC"/>
              <w:rPr>
                <w:rFonts w:cs="Arial"/>
                <w:lang w:eastAsia="ja-JP"/>
              </w:rPr>
            </w:pPr>
            <w:r w:rsidRPr="00EF5447">
              <w:rPr>
                <w:rFonts w:cs="Arial"/>
                <w:lang w:eastAsia="zh-CN"/>
              </w:rPr>
              <w:t>48</w:t>
            </w:r>
          </w:p>
        </w:tc>
        <w:tc>
          <w:tcPr>
            <w:tcW w:w="2806" w:type="dxa"/>
          </w:tcPr>
          <w:p w14:paraId="5AC5726C" w14:textId="77777777" w:rsidR="0063150C" w:rsidRPr="00EF5447" w:rsidRDefault="0063150C" w:rsidP="0063150C">
            <w:pPr>
              <w:pStyle w:val="TAC"/>
              <w:rPr>
                <w:rFonts w:eastAsia="Malgun Gothic" w:cs="Arial"/>
                <w:lang w:eastAsia="ko-KR"/>
              </w:rPr>
            </w:pPr>
            <w:r w:rsidRPr="00EF5447">
              <w:rPr>
                <w:rFonts w:cs="Arial"/>
                <w:lang w:eastAsia="zh-CN"/>
              </w:rPr>
              <w:t>0.5</w:t>
            </w:r>
          </w:p>
        </w:tc>
      </w:tr>
      <w:tr w:rsidR="0063150C" w:rsidRPr="00EF5447" w14:paraId="270BDABD" w14:textId="77777777" w:rsidTr="001B7520">
        <w:trPr>
          <w:trHeight w:val="187"/>
          <w:jc w:val="center"/>
        </w:trPr>
        <w:tc>
          <w:tcPr>
            <w:tcW w:w="2155" w:type="dxa"/>
            <w:tcBorders>
              <w:top w:val="nil"/>
              <w:bottom w:val="nil"/>
            </w:tcBorders>
            <w:shd w:val="clear" w:color="auto" w:fill="auto"/>
          </w:tcPr>
          <w:p w14:paraId="5E3079E8" w14:textId="77777777" w:rsidR="0063150C" w:rsidRPr="00EF5447" w:rsidRDefault="0063150C" w:rsidP="0063150C">
            <w:pPr>
              <w:pStyle w:val="TAC"/>
              <w:rPr>
                <w:rFonts w:cs="Arial"/>
              </w:rPr>
            </w:pPr>
          </w:p>
        </w:tc>
        <w:tc>
          <w:tcPr>
            <w:tcW w:w="2977" w:type="dxa"/>
          </w:tcPr>
          <w:p w14:paraId="04C19FC9" w14:textId="77777777" w:rsidR="0063150C" w:rsidRPr="00EF5447" w:rsidRDefault="0063150C" w:rsidP="0063150C">
            <w:pPr>
              <w:pStyle w:val="TAC"/>
              <w:rPr>
                <w:rFonts w:cs="Arial"/>
                <w:lang w:eastAsia="ja-JP"/>
              </w:rPr>
            </w:pPr>
            <w:r w:rsidRPr="00EF5447">
              <w:rPr>
                <w:rFonts w:cs="Arial"/>
                <w:lang w:eastAsia="zh-CN"/>
              </w:rPr>
              <w:t>66</w:t>
            </w:r>
          </w:p>
        </w:tc>
        <w:tc>
          <w:tcPr>
            <w:tcW w:w="2806" w:type="dxa"/>
          </w:tcPr>
          <w:p w14:paraId="131BA815" w14:textId="77777777" w:rsidR="0063150C" w:rsidRPr="00EF5447" w:rsidRDefault="0063150C" w:rsidP="0063150C">
            <w:pPr>
              <w:pStyle w:val="TAC"/>
              <w:rPr>
                <w:rFonts w:eastAsia="Malgun Gothic" w:cs="Arial"/>
                <w:lang w:eastAsia="ko-KR"/>
              </w:rPr>
            </w:pPr>
            <w:r w:rsidRPr="00EF5447">
              <w:rPr>
                <w:rFonts w:cs="Arial"/>
                <w:lang w:eastAsia="zh-CN"/>
              </w:rPr>
              <w:t>0.2</w:t>
            </w:r>
          </w:p>
        </w:tc>
      </w:tr>
      <w:tr w:rsidR="0063150C" w:rsidRPr="00EF5447" w14:paraId="4E117060" w14:textId="77777777" w:rsidTr="001B7520">
        <w:trPr>
          <w:trHeight w:val="187"/>
          <w:jc w:val="center"/>
        </w:trPr>
        <w:tc>
          <w:tcPr>
            <w:tcW w:w="2155" w:type="dxa"/>
            <w:tcBorders>
              <w:top w:val="nil"/>
              <w:bottom w:val="single" w:sz="4" w:space="0" w:color="auto"/>
            </w:tcBorders>
            <w:shd w:val="clear" w:color="auto" w:fill="auto"/>
          </w:tcPr>
          <w:p w14:paraId="0CD3457A" w14:textId="77777777" w:rsidR="0063150C" w:rsidRPr="00EF5447" w:rsidRDefault="0063150C" w:rsidP="0063150C">
            <w:pPr>
              <w:pStyle w:val="TAC"/>
              <w:rPr>
                <w:rFonts w:cs="Arial"/>
              </w:rPr>
            </w:pPr>
          </w:p>
        </w:tc>
        <w:tc>
          <w:tcPr>
            <w:tcW w:w="2977" w:type="dxa"/>
          </w:tcPr>
          <w:p w14:paraId="201D115E" w14:textId="77777777" w:rsidR="0063150C" w:rsidRPr="00EF5447" w:rsidRDefault="0063150C" w:rsidP="0063150C">
            <w:pPr>
              <w:pStyle w:val="TAC"/>
              <w:rPr>
                <w:rFonts w:cs="Arial"/>
                <w:lang w:eastAsia="ja-JP"/>
              </w:rPr>
            </w:pPr>
            <w:r w:rsidRPr="00EF5447">
              <w:rPr>
                <w:rFonts w:cs="Arial"/>
                <w:lang w:eastAsia="zh-CN"/>
              </w:rPr>
              <w:t>n12</w:t>
            </w:r>
          </w:p>
        </w:tc>
        <w:tc>
          <w:tcPr>
            <w:tcW w:w="2806" w:type="dxa"/>
          </w:tcPr>
          <w:p w14:paraId="163017E5" w14:textId="77777777" w:rsidR="0063150C" w:rsidRPr="00EF5447" w:rsidRDefault="0063150C" w:rsidP="0063150C">
            <w:pPr>
              <w:pStyle w:val="TAC"/>
              <w:rPr>
                <w:rFonts w:eastAsia="Malgun Gothic" w:cs="Arial"/>
                <w:lang w:eastAsia="ko-KR"/>
              </w:rPr>
            </w:pPr>
            <w:r w:rsidRPr="00EF5447">
              <w:rPr>
                <w:rFonts w:cs="Arial"/>
                <w:lang w:eastAsia="zh-CN"/>
              </w:rPr>
              <w:t>0.3</w:t>
            </w:r>
          </w:p>
        </w:tc>
      </w:tr>
      <w:tr w:rsidR="0063150C" w:rsidRPr="00EF5447" w14:paraId="72FCD196" w14:textId="77777777" w:rsidTr="001B7520">
        <w:trPr>
          <w:trHeight w:val="187"/>
          <w:jc w:val="center"/>
        </w:trPr>
        <w:tc>
          <w:tcPr>
            <w:tcW w:w="2155" w:type="dxa"/>
            <w:tcBorders>
              <w:bottom w:val="nil"/>
            </w:tcBorders>
            <w:shd w:val="clear" w:color="auto" w:fill="auto"/>
          </w:tcPr>
          <w:p w14:paraId="0E10F7F5" w14:textId="77777777" w:rsidR="0063150C" w:rsidRPr="00EF5447" w:rsidRDefault="0063150C" w:rsidP="0063150C">
            <w:pPr>
              <w:pStyle w:val="TAC"/>
              <w:rPr>
                <w:rFonts w:cs="Arial"/>
              </w:rPr>
            </w:pPr>
            <w:r w:rsidRPr="00EF5447">
              <w:rPr>
                <w:rFonts w:cs="Arial"/>
                <w:szCs w:val="18"/>
                <w:lang w:eastAsia="zh-CN"/>
              </w:rPr>
              <w:t>DC_5-48-66_n71</w:t>
            </w:r>
          </w:p>
        </w:tc>
        <w:tc>
          <w:tcPr>
            <w:tcW w:w="2977" w:type="dxa"/>
          </w:tcPr>
          <w:p w14:paraId="3C0526C1" w14:textId="77777777" w:rsidR="0063150C" w:rsidRPr="00EF5447" w:rsidRDefault="0063150C" w:rsidP="0063150C">
            <w:pPr>
              <w:pStyle w:val="TAC"/>
              <w:rPr>
                <w:rFonts w:cs="Arial"/>
                <w:lang w:eastAsia="ja-JP"/>
              </w:rPr>
            </w:pPr>
            <w:r w:rsidRPr="00EF5447">
              <w:rPr>
                <w:rFonts w:cs="Arial"/>
                <w:szCs w:val="18"/>
                <w:lang w:eastAsia="zh-CN"/>
              </w:rPr>
              <w:t>48</w:t>
            </w:r>
          </w:p>
        </w:tc>
        <w:tc>
          <w:tcPr>
            <w:tcW w:w="2806" w:type="dxa"/>
          </w:tcPr>
          <w:p w14:paraId="2CAC8F29" w14:textId="77777777" w:rsidR="0063150C" w:rsidRPr="00EF5447" w:rsidRDefault="0063150C" w:rsidP="0063150C">
            <w:pPr>
              <w:pStyle w:val="TAC"/>
              <w:rPr>
                <w:rFonts w:eastAsia="Malgun Gothic" w:cs="Arial"/>
                <w:lang w:eastAsia="ko-KR"/>
              </w:rPr>
            </w:pPr>
            <w:r w:rsidRPr="00EF5447">
              <w:rPr>
                <w:rFonts w:cs="Arial"/>
                <w:szCs w:val="18"/>
                <w:lang w:eastAsia="ja-JP"/>
              </w:rPr>
              <w:t>0.5</w:t>
            </w:r>
          </w:p>
        </w:tc>
      </w:tr>
      <w:tr w:rsidR="0063150C" w:rsidRPr="00EF5447" w14:paraId="4E55CDC6" w14:textId="77777777" w:rsidTr="001B7520">
        <w:trPr>
          <w:trHeight w:val="187"/>
          <w:jc w:val="center"/>
        </w:trPr>
        <w:tc>
          <w:tcPr>
            <w:tcW w:w="2155" w:type="dxa"/>
            <w:tcBorders>
              <w:top w:val="nil"/>
              <w:bottom w:val="single" w:sz="4" w:space="0" w:color="auto"/>
            </w:tcBorders>
            <w:shd w:val="clear" w:color="auto" w:fill="auto"/>
          </w:tcPr>
          <w:p w14:paraId="68016273" w14:textId="77777777" w:rsidR="0063150C" w:rsidRPr="00EF5447" w:rsidRDefault="0063150C" w:rsidP="0063150C">
            <w:pPr>
              <w:pStyle w:val="TAC"/>
              <w:rPr>
                <w:rFonts w:cs="Arial"/>
              </w:rPr>
            </w:pPr>
          </w:p>
        </w:tc>
        <w:tc>
          <w:tcPr>
            <w:tcW w:w="2977" w:type="dxa"/>
          </w:tcPr>
          <w:p w14:paraId="182AB277" w14:textId="77777777" w:rsidR="0063150C" w:rsidRPr="00EF5447" w:rsidRDefault="0063150C" w:rsidP="0063150C">
            <w:pPr>
              <w:pStyle w:val="TAC"/>
              <w:rPr>
                <w:rFonts w:cs="Arial"/>
                <w:lang w:eastAsia="ja-JP"/>
              </w:rPr>
            </w:pPr>
            <w:r w:rsidRPr="00EF5447">
              <w:rPr>
                <w:rFonts w:cs="Arial"/>
                <w:szCs w:val="18"/>
                <w:lang w:eastAsia="zh-CN"/>
              </w:rPr>
              <w:t>66</w:t>
            </w:r>
          </w:p>
        </w:tc>
        <w:tc>
          <w:tcPr>
            <w:tcW w:w="2806" w:type="dxa"/>
          </w:tcPr>
          <w:p w14:paraId="390D4D28" w14:textId="77777777" w:rsidR="0063150C" w:rsidRPr="00EF5447" w:rsidRDefault="0063150C" w:rsidP="0063150C">
            <w:pPr>
              <w:pStyle w:val="TAC"/>
              <w:rPr>
                <w:rFonts w:eastAsia="Malgun Gothic" w:cs="Arial"/>
                <w:lang w:eastAsia="ko-KR"/>
              </w:rPr>
            </w:pPr>
            <w:r w:rsidRPr="00EF5447">
              <w:rPr>
                <w:rFonts w:cs="Arial"/>
                <w:szCs w:val="18"/>
              </w:rPr>
              <w:t>0.2</w:t>
            </w:r>
          </w:p>
        </w:tc>
      </w:tr>
      <w:tr w:rsidR="0063150C" w:rsidRPr="00EF5447" w14:paraId="20D9148C" w14:textId="77777777" w:rsidTr="001B7520">
        <w:trPr>
          <w:trHeight w:val="187"/>
          <w:jc w:val="center"/>
        </w:trPr>
        <w:tc>
          <w:tcPr>
            <w:tcW w:w="2155" w:type="dxa"/>
            <w:tcBorders>
              <w:bottom w:val="nil"/>
            </w:tcBorders>
            <w:shd w:val="clear" w:color="auto" w:fill="auto"/>
          </w:tcPr>
          <w:p w14:paraId="4CC40164" w14:textId="77777777" w:rsidR="0063150C" w:rsidRPr="00EF5447" w:rsidRDefault="0063150C" w:rsidP="0063150C">
            <w:pPr>
              <w:pStyle w:val="TAC"/>
              <w:rPr>
                <w:rFonts w:cs="Arial"/>
              </w:rPr>
            </w:pPr>
            <w:r w:rsidRPr="00B728D9">
              <w:rPr>
                <w:rFonts w:cs="Arial"/>
              </w:rPr>
              <w:t>DC_5-48-66_n77</w:t>
            </w:r>
          </w:p>
        </w:tc>
        <w:tc>
          <w:tcPr>
            <w:tcW w:w="2977" w:type="dxa"/>
          </w:tcPr>
          <w:p w14:paraId="167638B7" w14:textId="77777777" w:rsidR="0063150C" w:rsidRPr="00EF5447" w:rsidRDefault="0063150C" w:rsidP="0063150C">
            <w:pPr>
              <w:pStyle w:val="TAC"/>
              <w:rPr>
                <w:rFonts w:cs="Arial"/>
                <w:lang w:eastAsia="ja-JP"/>
              </w:rPr>
            </w:pPr>
            <w:r>
              <w:rPr>
                <w:rFonts w:cs="Arial"/>
                <w:lang w:eastAsia="zh-CN"/>
              </w:rPr>
              <w:t>5</w:t>
            </w:r>
          </w:p>
        </w:tc>
        <w:tc>
          <w:tcPr>
            <w:tcW w:w="2806" w:type="dxa"/>
          </w:tcPr>
          <w:p w14:paraId="506A80B9" w14:textId="77777777" w:rsidR="0063150C" w:rsidRPr="00EF5447" w:rsidRDefault="0063150C" w:rsidP="0063150C">
            <w:pPr>
              <w:pStyle w:val="TAC"/>
              <w:rPr>
                <w:rFonts w:eastAsia="Malgun Gothic" w:cs="Arial"/>
                <w:lang w:eastAsia="ko-KR"/>
              </w:rPr>
            </w:pPr>
            <w:r w:rsidRPr="007F482E">
              <w:t>0.2</w:t>
            </w:r>
          </w:p>
        </w:tc>
      </w:tr>
      <w:tr w:rsidR="0063150C" w:rsidRPr="00EF5447" w14:paraId="544782E0" w14:textId="77777777" w:rsidTr="001B7520">
        <w:trPr>
          <w:trHeight w:val="187"/>
          <w:jc w:val="center"/>
        </w:trPr>
        <w:tc>
          <w:tcPr>
            <w:tcW w:w="2155" w:type="dxa"/>
            <w:tcBorders>
              <w:top w:val="nil"/>
              <w:bottom w:val="nil"/>
            </w:tcBorders>
            <w:shd w:val="clear" w:color="auto" w:fill="auto"/>
          </w:tcPr>
          <w:p w14:paraId="42F60272" w14:textId="77777777" w:rsidR="0063150C" w:rsidRPr="00EF5447" w:rsidRDefault="0063150C" w:rsidP="0063150C">
            <w:pPr>
              <w:pStyle w:val="TAC"/>
              <w:rPr>
                <w:rFonts w:cs="Arial"/>
              </w:rPr>
            </w:pPr>
          </w:p>
        </w:tc>
        <w:tc>
          <w:tcPr>
            <w:tcW w:w="2977" w:type="dxa"/>
          </w:tcPr>
          <w:p w14:paraId="72C8A31B" w14:textId="77777777" w:rsidR="0063150C" w:rsidRPr="00EF5447" w:rsidRDefault="0063150C" w:rsidP="0063150C">
            <w:pPr>
              <w:pStyle w:val="TAC"/>
              <w:rPr>
                <w:rFonts w:cs="Arial"/>
                <w:lang w:eastAsia="ja-JP"/>
              </w:rPr>
            </w:pPr>
            <w:r>
              <w:rPr>
                <w:rFonts w:cs="Arial"/>
                <w:lang w:eastAsia="zh-CN"/>
              </w:rPr>
              <w:t>48</w:t>
            </w:r>
          </w:p>
        </w:tc>
        <w:tc>
          <w:tcPr>
            <w:tcW w:w="2806" w:type="dxa"/>
          </w:tcPr>
          <w:p w14:paraId="16263EE5" w14:textId="77777777" w:rsidR="0063150C" w:rsidRPr="00EF5447" w:rsidRDefault="0063150C" w:rsidP="0063150C">
            <w:pPr>
              <w:pStyle w:val="TAC"/>
              <w:rPr>
                <w:rFonts w:eastAsia="Malgun Gothic" w:cs="Arial"/>
                <w:lang w:eastAsia="ko-KR"/>
              </w:rPr>
            </w:pPr>
            <w:r>
              <w:rPr>
                <w:rFonts w:cs="Arial"/>
                <w:lang w:eastAsia="zh-CN"/>
              </w:rPr>
              <w:t>0.5</w:t>
            </w:r>
          </w:p>
        </w:tc>
      </w:tr>
      <w:tr w:rsidR="0063150C" w:rsidRPr="00EF5447" w14:paraId="390FD2EE" w14:textId="77777777" w:rsidTr="001B7520">
        <w:trPr>
          <w:trHeight w:val="187"/>
          <w:jc w:val="center"/>
        </w:trPr>
        <w:tc>
          <w:tcPr>
            <w:tcW w:w="2155" w:type="dxa"/>
            <w:tcBorders>
              <w:top w:val="nil"/>
              <w:bottom w:val="nil"/>
            </w:tcBorders>
            <w:shd w:val="clear" w:color="auto" w:fill="auto"/>
          </w:tcPr>
          <w:p w14:paraId="5674A13E" w14:textId="77777777" w:rsidR="0063150C" w:rsidRPr="00EF5447" w:rsidRDefault="0063150C" w:rsidP="0063150C">
            <w:pPr>
              <w:pStyle w:val="TAC"/>
              <w:rPr>
                <w:rFonts w:cs="Arial"/>
              </w:rPr>
            </w:pPr>
          </w:p>
        </w:tc>
        <w:tc>
          <w:tcPr>
            <w:tcW w:w="2977" w:type="dxa"/>
          </w:tcPr>
          <w:p w14:paraId="535AA781" w14:textId="77777777" w:rsidR="0063150C" w:rsidRPr="00EF5447" w:rsidRDefault="0063150C" w:rsidP="0063150C">
            <w:pPr>
              <w:pStyle w:val="TAC"/>
              <w:rPr>
                <w:rFonts w:cs="Arial"/>
                <w:lang w:eastAsia="ja-JP"/>
              </w:rPr>
            </w:pPr>
            <w:r>
              <w:rPr>
                <w:rFonts w:cs="Arial"/>
                <w:lang w:eastAsia="zh-CN"/>
              </w:rPr>
              <w:t>66</w:t>
            </w:r>
          </w:p>
        </w:tc>
        <w:tc>
          <w:tcPr>
            <w:tcW w:w="2806" w:type="dxa"/>
          </w:tcPr>
          <w:p w14:paraId="57D8F3DA" w14:textId="77777777" w:rsidR="0063150C" w:rsidRPr="00EF5447" w:rsidRDefault="0063150C" w:rsidP="0063150C">
            <w:pPr>
              <w:pStyle w:val="TAC"/>
              <w:rPr>
                <w:rFonts w:eastAsia="Malgun Gothic" w:cs="Arial"/>
                <w:lang w:eastAsia="ko-KR"/>
              </w:rPr>
            </w:pPr>
            <w:r w:rsidRPr="007F482E">
              <w:t>0.</w:t>
            </w:r>
            <w:r>
              <w:t>2</w:t>
            </w:r>
          </w:p>
        </w:tc>
      </w:tr>
      <w:tr w:rsidR="0063150C" w:rsidRPr="00EF5447" w14:paraId="50BEE6FE" w14:textId="77777777" w:rsidTr="001B7520">
        <w:trPr>
          <w:trHeight w:val="187"/>
          <w:jc w:val="center"/>
        </w:trPr>
        <w:tc>
          <w:tcPr>
            <w:tcW w:w="2155" w:type="dxa"/>
            <w:tcBorders>
              <w:top w:val="nil"/>
              <w:bottom w:val="single" w:sz="4" w:space="0" w:color="auto"/>
            </w:tcBorders>
            <w:shd w:val="clear" w:color="auto" w:fill="auto"/>
          </w:tcPr>
          <w:p w14:paraId="2F1BBB0B" w14:textId="77777777" w:rsidR="0063150C" w:rsidRPr="00EF5447" w:rsidRDefault="0063150C" w:rsidP="0063150C">
            <w:pPr>
              <w:pStyle w:val="TAC"/>
              <w:rPr>
                <w:rFonts w:cs="Arial"/>
              </w:rPr>
            </w:pPr>
          </w:p>
        </w:tc>
        <w:tc>
          <w:tcPr>
            <w:tcW w:w="2977" w:type="dxa"/>
          </w:tcPr>
          <w:p w14:paraId="55E372E1" w14:textId="77777777" w:rsidR="0063150C" w:rsidRPr="00EF5447" w:rsidRDefault="0063150C" w:rsidP="0063150C">
            <w:pPr>
              <w:pStyle w:val="TAC"/>
              <w:rPr>
                <w:rFonts w:cs="Arial"/>
                <w:lang w:eastAsia="ja-JP"/>
              </w:rPr>
            </w:pPr>
            <w:r>
              <w:rPr>
                <w:rFonts w:cs="Arial"/>
                <w:lang w:eastAsia="zh-CN"/>
              </w:rPr>
              <w:t>n77</w:t>
            </w:r>
          </w:p>
        </w:tc>
        <w:tc>
          <w:tcPr>
            <w:tcW w:w="2806" w:type="dxa"/>
          </w:tcPr>
          <w:p w14:paraId="11BB126F" w14:textId="77777777" w:rsidR="0063150C" w:rsidRPr="00EF5447" w:rsidRDefault="0063150C" w:rsidP="0063150C">
            <w:pPr>
              <w:pStyle w:val="TAC"/>
              <w:rPr>
                <w:rFonts w:eastAsia="Malgun Gothic" w:cs="Arial"/>
                <w:lang w:eastAsia="ko-KR"/>
              </w:rPr>
            </w:pPr>
            <w:r w:rsidRPr="007F482E">
              <w:t>0.5</w:t>
            </w:r>
          </w:p>
        </w:tc>
      </w:tr>
      <w:tr w:rsidR="0063150C" w:rsidRPr="00EF5447" w14:paraId="1B1AC8D0" w14:textId="77777777" w:rsidTr="001B7520">
        <w:trPr>
          <w:trHeight w:val="187"/>
          <w:jc w:val="center"/>
        </w:trPr>
        <w:tc>
          <w:tcPr>
            <w:tcW w:w="2155" w:type="dxa"/>
            <w:tcBorders>
              <w:top w:val="single" w:sz="4" w:space="0" w:color="auto"/>
              <w:bottom w:val="nil"/>
            </w:tcBorders>
            <w:shd w:val="clear" w:color="auto" w:fill="auto"/>
            <w:vAlign w:val="center"/>
          </w:tcPr>
          <w:p w14:paraId="46B080BB" w14:textId="77777777" w:rsidR="0063150C" w:rsidRDefault="0063150C" w:rsidP="0063150C">
            <w:pPr>
              <w:pStyle w:val="TAC"/>
            </w:pPr>
            <w:r>
              <w:t>DC_5-66_n2-n77</w:t>
            </w:r>
          </w:p>
          <w:p w14:paraId="7C475355" w14:textId="77777777" w:rsidR="0063150C" w:rsidRPr="00EF5447" w:rsidRDefault="0063150C" w:rsidP="0063150C">
            <w:pPr>
              <w:pStyle w:val="TAC"/>
              <w:rPr>
                <w:rFonts w:cs="Arial"/>
              </w:rPr>
            </w:pPr>
            <w:r>
              <w:t>DC_5-66-66_n2-n77</w:t>
            </w:r>
          </w:p>
        </w:tc>
        <w:tc>
          <w:tcPr>
            <w:tcW w:w="2977" w:type="dxa"/>
            <w:vAlign w:val="center"/>
          </w:tcPr>
          <w:p w14:paraId="5754D612" w14:textId="77777777" w:rsidR="0063150C" w:rsidRPr="00EF5447" w:rsidRDefault="0063150C" w:rsidP="0063150C">
            <w:pPr>
              <w:pStyle w:val="TAC"/>
              <w:rPr>
                <w:rFonts w:cs="Arial"/>
                <w:szCs w:val="18"/>
                <w:lang w:eastAsia="zh-CN"/>
              </w:rPr>
            </w:pPr>
            <w:r>
              <w:t>5</w:t>
            </w:r>
          </w:p>
        </w:tc>
        <w:tc>
          <w:tcPr>
            <w:tcW w:w="2806" w:type="dxa"/>
          </w:tcPr>
          <w:p w14:paraId="6CA5437B" w14:textId="77777777" w:rsidR="0063150C" w:rsidRPr="00EF5447" w:rsidRDefault="0063150C" w:rsidP="0063150C">
            <w:pPr>
              <w:pStyle w:val="TAC"/>
              <w:rPr>
                <w:rFonts w:cs="Arial"/>
                <w:szCs w:val="18"/>
              </w:rPr>
            </w:pPr>
            <w:r>
              <w:rPr>
                <w:lang w:eastAsia="zh-CN"/>
              </w:rPr>
              <w:t>0.2</w:t>
            </w:r>
          </w:p>
        </w:tc>
      </w:tr>
      <w:tr w:rsidR="0063150C" w:rsidRPr="00EF5447" w14:paraId="05CD6190" w14:textId="77777777" w:rsidTr="001B7520">
        <w:trPr>
          <w:trHeight w:val="187"/>
          <w:jc w:val="center"/>
        </w:trPr>
        <w:tc>
          <w:tcPr>
            <w:tcW w:w="2155" w:type="dxa"/>
            <w:tcBorders>
              <w:top w:val="nil"/>
              <w:bottom w:val="nil"/>
            </w:tcBorders>
            <w:shd w:val="clear" w:color="auto" w:fill="auto"/>
            <w:vAlign w:val="center"/>
          </w:tcPr>
          <w:p w14:paraId="6D96823E" w14:textId="77777777" w:rsidR="0063150C" w:rsidRPr="00EF5447" w:rsidRDefault="0063150C" w:rsidP="0063150C">
            <w:pPr>
              <w:pStyle w:val="TAC"/>
              <w:rPr>
                <w:rFonts w:cs="Arial"/>
              </w:rPr>
            </w:pPr>
          </w:p>
        </w:tc>
        <w:tc>
          <w:tcPr>
            <w:tcW w:w="2977" w:type="dxa"/>
            <w:vAlign w:val="center"/>
          </w:tcPr>
          <w:p w14:paraId="420F6495" w14:textId="77777777" w:rsidR="0063150C" w:rsidRPr="00EF5447" w:rsidRDefault="0063150C" w:rsidP="0063150C">
            <w:pPr>
              <w:pStyle w:val="TAC"/>
              <w:rPr>
                <w:rFonts w:cs="Arial"/>
                <w:szCs w:val="18"/>
                <w:lang w:eastAsia="zh-CN"/>
              </w:rPr>
            </w:pPr>
            <w:r>
              <w:rPr>
                <w:lang w:val="sv-SE"/>
              </w:rPr>
              <w:t>66</w:t>
            </w:r>
          </w:p>
        </w:tc>
        <w:tc>
          <w:tcPr>
            <w:tcW w:w="2806" w:type="dxa"/>
          </w:tcPr>
          <w:p w14:paraId="63927CDF" w14:textId="77777777" w:rsidR="0063150C" w:rsidRPr="00EF5447" w:rsidRDefault="0063150C" w:rsidP="0063150C">
            <w:pPr>
              <w:pStyle w:val="TAC"/>
              <w:rPr>
                <w:rFonts w:cs="Arial"/>
                <w:szCs w:val="18"/>
              </w:rPr>
            </w:pPr>
            <w:r>
              <w:rPr>
                <w:lang w:eastAsia="zh-CN"/>
              </w:rPr>
              <w:t>0.3</w:t>
            </w:r>
          </w:p>
        </w:tc>
      </w:tr>
      <w:tr w:rsidR="0063150C" w:rsidRPr="00EF5447" w14:paraId="36D6A1F6" w14:textId="77777777" w:rsidTr="001B7520">
        <w:trPr>
          <w:trHeight w:val="187"/>
          <w:jc w:val="center"/>
        </w:trPr>
        <w:tc>
          <w:tcPr>
            <w:tcW w:w="2155" w:type="dxa"/>
            <w:tcBorders>
              <w:top w:val="nil"/>
              <w:bottom w:val="nil"/>
            </w:tcBorders>
            <w:shd w:val="clear" w:color="auto" w:fill="auto"/>
            <w:vAlign w:val="center"/>
          </w:tcPr>
          <w:p w14:paraId="33249007" w14:textId="77777777" w:rsidR="0063150C" w:rsidRPr="00EF5447" w:rsidRDefault="0063150C" w:rsidP="0063150C">
            <w:pPr>
              <w:pStyle w:val="TAC"/>
              <w:rPr>
                <w:rFonts w:cs="Arial"/>
              </w:rPr>
            </w:pPr>
          </w:p>
        </w:tc>
        <w:tc>
          <w:tcPr>
            <w:tcW w:w="2977" w:type="dxa"/>
            <w:vAlign w:val="center"/>
          </w:tcPr>
          <w:p w14:paraId="1CB637A9" w14:textId="77777777" w:rsidR="0063150C" w:rsidRPr="00EF5447" w:rsidRDefault="0063150C" w:rsidP="0063150C">
            <w:pPr>
              <w:pStyle w:val="TAC"/>
              <w:rPr>
                <w:rFonts w:cs="Arial"/>
                <w:szCs w:val="18"/>
                <w:lang w:eastAsia="zh-CN"/>
              </w:rPr>
            </w:pPr>
            <w:r>
              <w:t>n2</w:t>
            </w:r>
          </w:p>
        </w:tc>
        <w:tc>
          <w:tcPr>
            <w:tcW w:w="2806" w:type="dxa"/>
          </w:tcPr>
          <w:p w14:paraId="1581FD14" w14:textId="77777777" w:rsidR="0063150C" w:rsidRPr="00EF5447" w:rsidRDefault="0063150C" w:rsidP="0063150C">
            <w:pPr>
              <w:pStyle w:val="TAC"/>
              <w:rPr>
                <w:rFonts w:cs="Arial"/>
                <w:szCs w:val="18"/>
              </w:rPr>
            </w:pPr>
            <w:r>
              <w:rPr>
                <w:lang w:eastAsia="zh-CN"/>
              </w:rPr>
              <w:t>0.3</w:t>
            </w:r>
          </w:p>
        </w:tc>
      </w:tr>
      <w:tr w:rsidR="0063150C" w:rsidRPr="00EF5447" w14:paraId="0B18BA85" w14:textId="77777777" w:rsidTr="001B7520">
        <w:trPr>
          <w:trHeight w:val="187"/>
          <w:jc w:val="center"/>
        </w:trPr>
        <w:tc>
          <w:tcPr>
            <w:tcW w:w="2155" w:type="dxa"/>
            <w:tcBorders>
              <w:top w:val="nil"/>
              <w:bottom w:val="single" w:sz="4" w:space="0" w:color="auto"/>
            </w:tcBorders>
            <w:shd w:val="clear" w:color="auto" w:fill="auto"/>
            <w:vAlign w:val="center"/>
          </w:tcPr>
          <w:p w14:paraId="63102EF6" w14:textId="77777777" w:rsidR="0063150C" w:rsidRPr="00EF5447" w:rsidRDefault="0063150C" w:rsidP="0063150C">
            <w:pPr>
              <w:pStyle w:val="TAC"/>
              <w:rPr>
                <w:rFonts w:cs="Arial"/>
              </w:rPr>
            </w:pPr>
          </w:p>
        </w:tc>
        <w:tc>
          <w:tcPr>
            <w:tcW w:w="2977" w:type="dxa"/>
            <w:vAlign w:val="center"/>
          </w:tcPr>
          <w:p w14:paraId="7EE66FFA" w14:textId="77777777" w:rsidR="0063150C" w:rsidRPr="00EF5447" w:rsidRDefault="0063150C" w:rsidP="0063150C">
            <w:pPr>
              <w:pStyle w:val="TAC"/>
              <w:rPr>
                <w:rFonts w:cs="Arial"/>
                <w:szCs w:val="18"/>
                <w:lang w:eastAsia="zh-CN"/>
              </w:rPr>
            </w:pPr>
            <w:r>
              <w:t>n</w:t>
            </w:r>
            <w:r>
              <w:rPr>
                <w:lang w:val="sv-SE"/>
              </w:rPr>
              <w:t>77</w:t>
            </w:r>
          </w:p>
        </w:tc>
        <w:tc>
          <w:tcPr>
            <w:tcW w:w="2806" w:type="dxa"/>
          </w:tcPr>
          <w:p w14:paraId="6962B723" w14:textId="77777777" w:rsidR="0063150C" w:rsidRPr="00EF5447" w:rsidRDefault="0063150C" w:rsidP="0063150C">
            <w:pPr>
              <w:pStyle w:val="TAC"/>
              <w:rPr>
                <w:rFonts w:cs="Arial"/>
                <w:szCs w:val="18"/>
              </w:rPr>
            </w:pPr>
            <w:r>
              <w:rPr>
                <w:lang w:eastAsia="zh-CN"/>
              </w:rPr>
              <w:t>0.5</w:t>
            </w:r>
          </w:p>
        </w:tc>
      </w:tr>
      <w:tr w:rsidR="0063150C" w14:paraId="12385F82" w14:textId="77777777" w:rsidTr="001B7520">
        <w:trPr>
          <w:trHeight w:val="187"/>
          <w:jc w:val="center"/>
        </w:trPr>
        <w:tc>
          <w:tcPr>
            <w:tcW w:w="2155" w:type="dxa"/>
            <w:vMerge w:val="restart"/>
            <w:tcBorders>
              <w:top w:val="nil"/>
            </w:tcBorders>
            <w:shd w:val="clear" w:color="auto" w:fill="auto"/>
          </w:tcPr>
          <w:p w14:paraId="4EB83D02" w14:textId="77777777" w:rsidR="0063150C" w:rsidRPr="00EF5447" w:rsidRDefault="0063150C" w:rsidP="0063150C">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0D095484" w14:textId="77777777" w:rsidR="0063150C" w:rsidRDefault="0063150C" w:rsidP="0063150C">
            <w:pPr>
              <w:pStyle w:val="TAC"/>
            </w:pPr>
            <w:r>
              <w:rPr>
                <w:lang w:val="sv-SE"/>
              </w:rPr>
              <w:t>66</w:t>
            </w:r>
          </w:p>
        </w:tc>
        <w:tc>
          <w:tcPr>
            <w:tcW w:w="2806" w:type="dxa"/>
          </w:tcPr>
          <w:p w14:paraId="39FBF6D0" w14:textId="77777777" w:rsidR="0063150C" w:rsidRDefault="0063150C" w:rsidP="0063150C">
            <w:pPr>
              <w:pStyle w:val="TAC"/>
              <w:rPr>
                <w:lang w:eastAsia="zh-CN"/>
              </w:rPr>
            </w:pPr>
            <w:r>
              <w:rPr>
                <w:rFonts w:cs="Arial"/>
              </w:rPr>
              <w:t>0.3</w:t>
            </w:r>
          </w:p>
        </w:tc>
      </w:tr>
      <w:tr w:rsidR="0063150C" w14:paraId="2010279A" w14:textId="77777777" w:rsidTr="001B7520">
        <w:trPr>
          <w:trHeight w:val="187"/>
          <w:jc w:val="center"/>
        </w:trPr>
        <w:tc>
          <w:tcPr>
            <w:tcW w:w="2155" w:type="dxa"/>
            <w:vMerge/>
            <w:shd w:val="clear" w:color="auto" w:fill="auto"/>
          </w:tcPr>
          <w:p w14:paraId="17B4BED1" w14:textId="77777777" w:rsidR="0063150C" w:rsidRPr="00EF5447" w:rsidRDefault="0063150C" w:rsidP="0063150C">
            <w:pPr>
              <w:pStyle w:val="TAC"/>
              <w:rPr>
                <w:rFonts w:cs="Arial"/>
              </w:rPr>
            </w:pPr>
          </w:p>
        </w:tc>
        <w:tc>
          <w:tcPr>
            <w:tcW w:w="2977" w:type="dxa"/>
          </w:tcPr>
          <w:p w14:paraId="0C09216F" w14:textId="77777777" w:rsidR="0063150C" w:rsidRDefault="0063150C" w:rsidP="0063150C">
            <w:pPr>
              <w:pStyle w:val="TAC"/>
            </w:pPr>
            <w:r>
              <w:rPr>
                <w:lang w:val="sv-SE"/>
              </w:rPr>
              <w:t>n2</w:t>
            </w:r>
          </w:p>
        </w:tc>
        <w:tc>
          <w:tcPr>
            <w:tcW w:w="2806" w:type="dxa"/>
          </w:tcPr>
          <w:p w14:paraId="55545A11" w14:textId="77777777" w:rsidR="0063150C" w:rsidRDefault="0063150C" w:rsidP="0063150C">
            <w:pPr>
              <w:pStyle w:val="TAC"/>
              <w:rPr>
                <w:lang w:eastAsia="zh-CN"/>
              </w:rPr>
            </w:pPr>
            <w:r>
              <w:rPr>
                <w:rFonts w:cs="Arial"/>
              </w:rPr>
              <w:t>0.3</w:t>
            </w:r>
          </w:p>
        </w:tc>
      </w:tr>
      <w:tr w:rsidR="0063150C" w14:paraId="0C5082B8" w14:textId="77777777" w:rsidTr="001B7520">
        <w:trPr>
          <w:trHeight w:val="187"/>
          <w:jc w:val="center"/>
        </w:trPr>
        <w:tc>
          <w:tcPr>
            <w:tcW w:w="2155" w:type="dxa"/>
            <w:vMerge/>
            <w:tcBorders>
              <w:bottom w:val="single" w:sz="4" w:space="0" w:color="auto"/>
            </w:tcBorders>
            <w:shd w:val="clear" w:color="auto" w:fill="auto"/>
          </w:tcPr>
          <w:p w14:paraId="26CC083A" w14:textId="77777777" w:rsidR="0063150C" w:rsidRPr="00EF5447" w:rsidRDefault="0063150C" w:rsidP="0063150C">
            <w:pPr>
              <w:pStyle w:val="TAC"/>
              <w:rPr>
                <w:rFonts w:cs="Arial"/>
              </w:rPr>
            </w:pPr>
          </w:p>
        </w:tc>
        <w:tc>
          <w:tcPr>
            <w:tcW w:w="2977" w:type="dxa"/>
          </w:tcPr>
          <w:p w14:paraId="7C646545" w14:textId="77777777" w:rsidR="0063150C" w:rsidRDefault="0063150C" w:rsidP="0063150C">
            <w:pPr>
              <w:pStyle w:val="TAC"/>
            </w:pPr>
            <w:r>
              <w:t>n</w:t>
            </w:r>
            <w:r>
              <w:rPr>
                <w:lang w:val="sv-SE"/>
              </w:rPr>
              <w:t>78</w:t>
            </w:r>
          </w:p>
        </w:tc>
        <w:tc>
          <w:tcPr>
            <w:tcW w:w="2806" w:type="dxa"/>
          </w:tcPr>
          <w:p w14:paraId="328DFDDB" w14:textId="77777777" w:rsidR="0063150C" w:rsidRDefault="0063150C" w:rsidP="0063150C">
            <w:pPr>
              <w:pStyle w:val="TAC"/>
              <w:rPr>
                <w:lang w:eastAsia="zh-CN"/>
              </w:rPr>
            </w:pPr>
            <w:r>
              <w:t>0.5</w:t>
            </w:r>
          </w:p>
        </w:tc>
      </w:tr>
      <w:tr w:rsidR="0063150C" w14:paraId="75FE9183" w14:textId="77777777" w:rsidTr="001B7520">
        <w:trPr>
          <w:trHeight w:val="187"/>
          <w:jc w:val="center"/>
        </w:trPr>
        <w:tc>
          <w:tcPr>
            <w:tcW w:w="2155" w:type="dxa"/>
            <w:tcBorders>
              <w:top w:val="single" w:sz="4" w:space="0" w:color="auto"/>
              <w:bottom w:val="nil"/>
            </w:tcBorders>
            <w:shd w:val="clear" w:color="auto" w:fill="auto"/>
            <w:vAlign w:val="center"/>
          </w:tcPr>
          <w:p w14:paraId="07B37D40" w14:textId="77777777" w:rsidR="0063150C" w:rsidRDefault="0063150C" w:rsidP="0063150C">
            <w:pPr>
              <w:pStyle w:val="TAC"/>
            </w:pPr>
            <w:r w:rsidRPr="00764352">
              <w:t>DC_5-66_n5-n77</w:t>
            </w:r>
          </w:p>
          <w:p w14:paraId="0BD8C0C4" w14:textId="77777777" w:rsidR="0063150C" w:rsidRPr="00EF5447" w:rsidRDefault="0063150C" w:rsidP="0063150C">
            <w:pPr>
              <w:pStyle w:val="TAC"/>
              <w:rPr>
                <w:rFonts w:cs="Arial"/>
              </w:rPr>
            </w:pPr>
            <w:r w:rsidRPr="007A7187">
              <w:rPr>
                <w:rFonts w:cs="Arial"/>
                <w:szCs w:val="18"/>
              </w:rPr>
              <w:t>DC_5-66-66_n5-n77</w:t>
            </w:r>
          </w:p>
        </w:tc>
        <w:tc>
          <w:tcPr>
            <w:tcW w:w="2977" w:type="dxa"/>
            <w:vAlign w:val="center"/>
          </w:tcPr>
          <w:p w14:paraId="1567E1BE" w14:textId="77777777" w:rsidR="0063150C" w:rsidRDefault="0063150C" w:rsidP="0063150C">
            <w:pPr>
              <w:pStyle w:val="TAC"/>
            </w:pPr>
            <w:r>
              <w:t>5</w:t>
            </w:r>
          </w:p>
        </w:tc>
        <w:tc>
          <w:tcPr>
            <w:tcW w:w="2806" w:type="dxa"/>
          </w:tcPr>
          <w:p w14:paraId="4D4BF4E3" w14:textId="77777777" w:rsidR="0063150C" w:rsidRDefault="0063150C" w:rsidP="0063150C">
            <w:pPr>
              <w:pStyle w:val="TAC"/>
              <w:rPr>
                <w:lang w:eastAsia="zh-CN"/>
              </w:rPr>
            </w:pPr>
            <w:r>
              <w:rPr>
                <w:lang w:eastAsia="zh-CN"/>
              </w:rPr>
              <w:t>0.2</w:t>
            </w:r>
          </w:p>
        </w:tc>
      </w:tr>
      <w:tr w:rsidR="0063150C" w14:paraId="4C1B442D" w14:textId="77777777" w:rsidTr="001B7520">
        <w:trPr>
          <w:trHeight w:val="187"/>
          <w:jc w:val="center"/>
        </w:trPr>
        <w:tc>
          <w:tcPr>
            <w:tcW w:w="2155" w:type="dxa"/>
            <w:tcBorders>
              <w:top w:val="nil"/>
              <w:bottom w:val="nil"/>
            </w:tcBorders>
            <w:shd w:val="clear" w:color="auto" w:fill="auto"/>
            <w:vAlign w:val="center"/>
          </w:tcPr>
          <w:p w14:paraId="422141C1" w14:textId="77777777" w:rsidR="0063150C" w:rsidRPr="00EF5447" w:rsidRDefault="0063150C" w:rsidP="0063150C">
            <w:pPr>
              <w:pStyle w:val="TAC"/>
              <w:rPr>
                <w:rFonts w:cs="Arial"/>
              </w:rPr>
            </w:pPr>
          </w:p>
        </w:tc>
        <w:tc>
          <w:tcPr>
            <w:tcW w:w="2977" w:type="dxa"/>
            <w:vAlign w:val="center"/>
          </w:tcPr>
          <w:p w14:paraId="10E46A00" w14:textId="77777777" w:rsidR="0063150C" w:rsidRDefault="0063150C" w:rsidP="0063150C">
            <w:pPr>
              <w:pStyle w:val="TAC"/>
            </w:pPr>
            <w:r>
              <w:rPr>
                <w:lang w:val="sv-SE"/>
              </w:rPr>
              <w:t>66</w:t>
            </w:r>
          </w:p>
        </w:tc>
        <w:tc>
          <w:tcPr>
            <w:tcW w:w="2806" w:type="dxa"/>
          </w:tcPr>
          <w:p w14:paraId="25C33028" w14:textId="77777777" w:rsidR="0063150C" w:rsidRDefault="0063150C" w:rsidP="0063150C">
            <w:pPr>
              <w:pStyle w:val="TAC"/>
              <w:rPr>
                <w:lang w:eastAsia="zh-CN"/>
              </w:rPr>
            </w:pPr>
            <w:r>
              <w:rPr>
                <w:lang w:eastAsia="zh-CN"/>
              </w:rPr>
              <w:t>0.2</w:t>
            </w:r>
          </w:p>
        </w:tc>
      </w:tr>
      <w:tr w:rsidR="0063150C" w14:paraId="6CE98097" w14:textId="77777777" w:rsidTr="001B7520">
        <w:trPr>
          <w:trHeight w:val="187"/>
          <w:jc w:val="center"/>
        </w:trPr>
        <w:tc>
          <w:tcPr>
            <w:tcW w:w="2155" w:type="dxa"/>
            <w:tcBorders>
              <w:top w:val="nil"/>
              <w:bottom w:val="nil"/>
            </w:tcBorders>
            <w:shd w:val="clear" w:color="auto" w:fill="auto"/>
            <w:vAlign w:val="center"/>
          </w:tcPr>
          <w:p w14:paraId="4D133D6D" w14:textId="77777777" w:rsidR="0063150C" w:rsidRPr="00EF5447" w:rsidRDefault="0063150C" w:rsidP="0063150C">
            <w:pPr>
              <w:pStyle w:val="TAC"/>
              <w:rPr>
                <w:rFonts w:cs="Arial"/>
              </w:rPr>
            </w:pPr>
          </w:p>
        </w:tc>
        <w:tc>
          <w:tcPr>
            <w:tcW w:w="2977" w:type="dxa"/>
            <w:vAlign w:val="center"/>
          </w:tcPr>
          <w:p w14:paraId="76285895" w14:textId="77777777" w:rsidR="0063150C" w:rsidRDefault="0063150C" w:rsidP="0063150C">
            <w:pPr>
              <w:pStyle w:val="TAC"/>
            </w:pPr>
            <w:r>
              <w:rPr>
                <w:lang w:val="sv-SE"/>
              </w:rPr>
              <w:t>n5</w:t>
            </w:r>
          </w:p>
        </w:tc>
        <w:tc>
          <w:tcPr>
            <w:tcW w:w="2806" w:type="dxa"/>
          </w:tcPr>
          <w:p w14:paraId="04DB521B" w14:textId="77777777" w:rsidR="0063150C" w:rsidRDefault="0063150C" w:rsidP="0063150C">
            <w:pPr>
              <w:pStyle w:val="TAC"/>
              <w:rPr>
                <w:lang w:eastAsia="zh-CN"/>
              </w:rPr>
            </w:pPr>
            <w:r>
              <w:rPr>
                <w:lang w:eastAsia="zh-CN"/>
              </w:rPr>
              <w:t>0.2</w:t>
            </w:r>
          </w:p>
        </w:tc>
      </w:tr>
      <w:tr w:rsidR="0063150C" w14:paraId="0284FF47" w14:textId="77777777" w:rsidTr="001B7520">
        <w:trPr>
          <w:trHeight w:val="187"/>
          <w:jc w:val="center"/>
        </w:trPr>
        <w:tc>
          <w:tcPr>
            <w:tcW w:w="2155" w:type="dxa"/>
            <w:tcBorders>
              <w:top w:val="nil"/>
              <w:bottom w:val="single" w:sz="4" w:space="0" w:color="auto"/>
            </w:tcBorders>
            <w:shd w:val="clear" w:color="auto" w:fill="auto"/>
            <w:vAlign w:val="center"/>
          </w:tcPr>
          <w:p w14:paraId="54F71631" w14:textId="77777777" w:rsidR="0063150C" w:rsidRPr="00EF5447" w:rsidRDefault="0063150C" w:rsidP="0063150C">
            <w:pPr>
              <w:pStyle w:val="TAC"/>
              <w:rPr>
                <w:rFonts w:cs="Arial"/>
              </w:rPr>
            </w:pPr>
          </w:p>
        </w:tc>
        <w:tc>
          <w:tcPr>
            <w:tcW w:w="2977" w:type="dxa"/>
            <w:vAlign w:val="center"/>
          </w:tcPr>
          <w:p w14:paraId="261B4106" w14:textId="77777777" w:rsidR="0063150C" w:rsidRDefault="0063150C" w:rsidP="0063150C">
            <w:pPr>
              <w:pStyle w:val="TAC"/>
            </w:pPr>
            <w:r>
              <w:t>n</w:t>
            </w:r>
            <w:r>
              <w:rPr>
                <w:lang w:val="sv-SE"/>
              </w:rPr>
              <w:t>77</w:t>
            </w:r>
          </w:p>
        </w:tc>
        <w:tc>
          <w:tcPr>
            <w:tcW w:w="2806" w:type="dxa"/>
          </w:tcPr>
          <w:p w14:paraId="7E9A5A3E" w14:textId="77777777" w:rsidR="0063150C" w:rsidRDefault="0063150C" w:rsidP="0063150C">
            <w:pPr>
              <w:pStyle w:val="TAC"/>
              <w:rPr>
                <w:lang w:eastAsia="zh-CN"/>
              </w:rPr>
            </w:pPr>
            <w:r>
              <w:rPr>
                <w:lang w:eastAsia="zh-CN"/>
              </w:rPr>
              <w:t>0.5</w:t>
            </w:r>
          </w:p>
        </w:tc>
      </w:tr>
      <w:tr w:rsidR="0063150C" w:rsidRPr="00EF5447" w14:paraId="7CF0DB97" w14:textId="77777777" w:rsidTr="001B7520">
        <w:trPr>
          <w:trHeight w:val="187"/>
          <w:jc w:val="center"/>
        </w:trPr>
        <w:tc>
          <w:tcPr>
            <w:tcW w:w="2155" w:type="dxa"/>
            <w:tcBorders>
              <w:bottom w:val="nil"/>
            </w:tcBorders>
            <w:shd w:val="clear" w:color="auto" w:fill="auto"/>
          </w:tcPr>
          <w:p w14:paraId="4341F8EC" w14:textId="77777777" w:rsidR="0063150C" w:rsidRPr="00EF5447" w:rsidRDefault="0063150C" w:rsidP="0063150C">
            <w:pPr>
              <w:pStyle w:val="TAC"/>
              <w:rPr>
                <w:rFonts w:cs="Arial"/>
              </w:rPr>
            </w:pPr>
            <w:r w:rsidRPr="00EF5447">
              <w:rPr>
                <w:rFonts w:cs="Arial"/>
              </w:rPr>
              <w:t>DC_5-66_(n)12</w:t>
            </w:r>
          </w:p>
        </w:tc>
        <w:tc>
          <w:tcPr>
            <w:tcW w:w="2977" w:type="dxa"/>
          </w:tcPr>
          <w:p w14:paraId="54F73D11" w14:textId="77777777" w:rsidR="0063150C" w:rsidRPr="00EF5447" w:rsidRDefault="0063150C" w:rsidP="0063150C">
            <w:pPr>
              <w:pStyle w:val="TAC"/>
              <w:rPr>
                <w:rFonts w:cs="Arial"/>
                <w:szCs w:val="18"/>
                <w:lang w:eastAsia="zh-CN"/>
              </w:rPr>
            </w:pPr>
            <w:r w:rsidRPr="00EF5447">
              <w:rPr>
                <w:rFonts w:cs="Arial"/>
                <w:lang w:eastAsia="zh-CN"/>
              </w:rPr>
              <w:t>12</w:t>
            </w:r>
          </w:p>
        </w:tc>
        <w:tc>
          <w:tcPr>
            <w:tcW w:w="2806" w:type="dxa"/>
          </w:tcPr>
          <w:p w14:paraId="2BEEA306" w14:textId="77777777" w:rsidR="0063150C" w:rsidRPr="00EF5447" w:rsidRDefault="0063150C" w:rsidP="0063150C">
            <w:pPr>
              <w:pStyle w:val="TAC"/>
              <w:rPr>
                <w:rFonts w:cs="Arial"/>
                <w:szCs w:val="18"/>
              </w:rPr>
            </w:pPr>
            <w:r w:rsidRPr="00EF5447">
              <w:rPr>
                <w:rFonts w:cs="Arial"/>
                <w:lang w:eastAsia="zh-CN"/>
              </w:rPr>
              <w:t>0.5</w:t>
            </w:r>
          </w:p>
        </w:tc>
      </w:tr>
      <w:tr w:rsidR="0063150C" w:rsidRPr="00EF5447" w14:paraId="759D13B9" w14:textId="77777777" w:rsidTr="001B7520">
        <w:trPr>
          <w:trHeight w:val="187"/>
          <w:jc w:val="center"/>
        </w:trPr>
        <w:tc>
          <w:tcPr>
            <w:tcW w:w="2155" w:type="dxa"/>
            <w:tcBorders>
              <w:top w:val="nil"/>
              <w:bottom w:val="nil"/>
            </w:tcBorders>
            <w:shd w:val="clear" w:color="auto" w:fill="auto"/>
          </w:tcPr>
          <w:p w14:paraId="3F253BD2" w14:textId="77777777" w:rsidR="0063150C" w:rsidRPr="00EF5447" w:rsidRDefault="0063150C" w:rsidP="0063150C">
            <w:pPr>
              <w:pStyle w:val="TAC"/>
              <w:rPr>
                <w:rFonts w:cs="Arial"/>
              </w:rPr>
            </w:pPr>
          </w:p>
        </w:tc>
        <w:tc>
          <w:tcPr>
            <w:tcW w:w="2977" w:type="dxa"/>
          </w:tcPr>
          <w:p w14:paraId="1274CCD2" w14:textId="77777777" w:rsidR="0063150C" w:rsidRPr="00EF5447" w:rsidRDefault="0063150C" w:rsidP="0063150C">
            <w:pPr>
              <w:pStyle w:val="TAC"/>
              <w:rPr>
                <w:rFonts w:cs="Arial"/>
                <w:szCs w:val="18"/>
                <w:lang w:eastAsia="zh-CN"/>
              </w:rPr>
            </w:pPr>
            <w:r w:rsidRPr="00EF5447">
              <w:rPr>
                <w:rFonts w:cs="Arial"/>
                <w:lang w:eastAsia="zh-CN"/>
              </w:rPr>
              <w:t>66</w:t>
            </w:r>
          </w:p>
        </w:tc>
        <w:tc>
          <w:tcPr>
            <w:tcW w:w="2806" w:type="dxa"/>
          </w:tcPr>
          <w:p w14:paraId="25E24C7D" w14:textId="77777777" w:rsidR="0063150C" w:rsidRPr="00EF5447" w:rsidRDefault="0063150C" w:rsidP="0063150C">
            <w:pPr>
              <w:pStyle w:val="TAC"/>
              <w:rPr>
                <w:rFonts w:cs="Arial"/>
                <w:szCs w:val="18"/>
              </w:rPr>
            </w:pPr>
            <w:r w:rsidRPr="00EF5447">
              <w:rPr>
                <w:rFonts w:cs="Arial"/>
                <w:lang w:eastAsia="zh-CN"/>
              </w:rPr>
              <w:t>0.5</w:t>
            </w:r>
          </w:p>
        </w:tc>
      </w:tr>
      <w:tr w:rsidR="0063150C" w:rsidRPr="00EF5447" w14:paraId="78EECC90" w14:textId="77777777" w:rsidTr="001B7520">
        <w:trPr>
          <w:trHeight w:val="187"/>
          <w:jc w:val="center"/>
        </w:trPr>
        <w:tc>
          <w:tcPr>
            <w:tcW w:w="2155" w:type="dxa"/>
            <w:tcBorders>
              <w:top w:val="nil"/>
              <w:bottom w:val="single" w:sz="4" w:space="0" w:color="auto"/>
            </w:tcBorders>
            <w:shd w:val="clear" w:color="auto" w:fill="auto"/>
          </w:tcPr>
          <w:p w14:paraId="260AA8E1" w14:textId="77777777" w:rsidR="0063150C" w:rsidRPr="00EF5447" w:rsidRDefault="0063150C" w:rsidP="0063150C">
            <w:pPr>
              <w:pStyle w:val="TAC"/>
              <w:rPr>
                <w:rFonts w:cs="Arial"/>
              </w:rPr>
            </w:pPr>
          </w:p>
        </w:tc>
        <w:tc>
          <w:tcPr>
            <w:tcW w:w="2977" w:type="dxa"/>
          </w:tcPr>
          <w:p w14:paraId="01FD7F35" w14:textId="77777777" w:rsidR="0063150C" w:rsidRPr="00EF5447" w:rsidRDefault="0063150C" w:rsidP="0063150C">
            <w:pPr>
              <w:pStyle w:val="TAC"/>
              <w:rPr>
                <w:rFonts w:cs="Arial"/>
                <w:szCs w:val="18"/>
                <w:lang w:eastAsia="zh-CN"/>
              </w:rPr>
            </w:pPr>
            <w:r w:rsidRPr="00EF5447">
              <w:rPr>
                <w:rFonts w:cs="Arial"/>
                <w:lang w:eastAsia="zh-CN"/>
              </w:rPr>
              <w:t>n12</w:t>
            </w:r>
          </w:p>
        </w:tc>
        <w:tc>
          <w:tcPr>
            <w:tcW w:w="2806" w:type="dxa"/>
          </w:tcPr>
          <w:p w14:paraId="7505C1F5" w14:textId="77777777" w:rsidR="0063150C" w:rsidRPr="00EF5447" w:rsidRDefault="0063150C" w:rsidP="0063150C">
            <w:pPr>
              <w:pStyle w:val="TAC"/>
              <w:rPr>
                <w:rFonts w:cs="Arial"/>
                <w:szCs w:val="18"/>
              </w:rPr>
            </w:pPr>
            <w:r w:rsidRPr="00EF5447">
              <w:rPr>
                <w:rFonts w:cs="Arial"/>
                <w:lang w:eastAsia="zh-CN"/>
              </w:rPr>
              <w:t>0.5</w:t>
            </w:r>
          </w:p>
        </w:tc>
      </w:tr>
      <w:tr w:rsidR="0063150C" w:rsidRPr="00EF5447" w14:paraId="4A888957" w14:textId="77777777" w:rsidTr="001B7520">
        <w:trPr>
          <w:trHeight w:val="187"/>
          <w:jc w:val="center"/>
        </w:trPr>
        <w:tc>
          <w:tcPr>
            <w:tcW w:w="2155" w:type="dxa"/>
            <w:tcBorders>
              <w:top w:val="single" w:sz="4" w:space="0" w:color="auto"/>
              <w:bottom w:val="nil"/>
            </w:tcBorders>
            <w:shd w:val="clear" w:color="auto" w:fill="auto"/>
            <w:vAlign w:val="center"/>
          </w:tcPr>
          <w:p w14:paraId="7C2AAB1E" w14:textId="77777777" w:rsidR="0063150C" w:rsidRPr="00EF5447" w:rsidRDefault="0063150C" w:rsidP="0063150C">
            <w:pPr>
              <w:pStyle w:val="TAC"/>
              <w:rPr>
                <w:rFonts w:cs="Arial"/>
              </w:rPr>
            </w:pPr>
            <w:r w:rsidRPr="0004437D">
              <w:t>DC_5-66_n66-n77</w:t>
            </w:r>
          </w:p>
        </w:tc>
        <w:tc>
          <w:tcPr>
            <w:tcW w:w="2977" w:type="dxa"/>
            <w:vAlign w:val="center"/>
          </w:tcPr>
          <w:p w14:paraId="0BF39304" w14:textId="77777777" w:rsidR="0063150C" w:rsidRPr="00EF5447" w:rsidRDefault="0063150C" w:rsidP="0063150C">
            <w:pPr>
              <w:pStyle w:val="TAC"/>
              <w:rPr>
                <w:rFonts w:cs="Arial"/>
                <w:lang w:eastAsia="zh-CN"/>
              </w:rPr>
            </w:pPr>
            <w:r>
              <w:t>5</w:t>
            </w:r>
          </w:p>
        </w:tc>
        <w:tc>
          <w:tcPr>
            <w:tcW w:w="2806" w:type="dxa"/>
          </w:tcPr>
          <w:p w14:paraId="1A5BB056" w14:textId="77777777" w:rsidR="0063150C" w:rsidRPr="00EF5447" w:rsidRDefault="0063150C" w:rsidP="0063150C">
            <w:pPr>
              <w:pStyle w:val="TAC"/>
              <w:rPr>
                <w:rFonts w:cs="Arial"/>
                <w:lang w:eastAsia="zh-CN"/>
              </w:rPr>
            </w:pPr>
            <w:r>
              <w:rPr>
                <w:lang w:eastAsia="zh-CN"/>
              </w:rPr>
              <w:t>0.2</w:t>
            </w:r>
          </w:p>
        </w:tc>
      </w:tr>
      <w:tr w:rsidR="0063150C" w:rsidRPr="00EF5447" w14:paraId="42FBC4D5" w14:textId="77777777" w:rsidTr="001B7520">
        <w:trPr>
          <w:trHeight w:val="187"/>
          <w:jc w:val="center"/>
        </w:trPr>
        <w:tc>
          <w:tcPr>
            <w:tcW w:w="2155" w:type="dxa"/>
            <w:tcBorders>
              <w:top w:val="nil"/>
              <w:bottom w:val="nil"/>
            </w:tcBorders>
            <w:shd w:val="clear" w:color="auto" w:fill="auto"/>
            <w:vAlign w:val="center"/>
          </w:tcPr>
          <w:p w14:paraId="7309ADFD" w14:textId="77777777" w:rsidR="0063150C" w:rsidRPr="00EF5447" w:rsidRDefault="0063150C" w:rsidP="0063150C">
            <w:pPr>
              <w:pStyle w:val="TAC"/>
              <w:rPr>
                <w:rFonts w:cs="Arial"/>
              </w:rPr>
            </w:pPr>
          </w:p>
        </w:tc>
        <w:tc>
          <w:tcPr>
            <w:tcW w:w="2977" w:type="dxa"/>
            <w:vAlign w:val="center"/>
          </w:tcPr>
          <w:p w14:paraId="5564A584" w14:textId="77777777" w:rsidR="0063150C" w:rsidRPr="00EF5447" w:rsidRDefault="0063150C" w:rsidP="0063150C">
            <w:pPr>
              <w:pStyle w:val="TAC"/>
              <w:rPr>
                <w:rFonts w:cs="Arial"/>
                <w:lang w:eastAsia="zh-CN"/>
              </w:rPr>
            </w:pPr>
            <w:r>
              <w:rPr>
                <w:lang w:val="sv-SE"/>
              </w:rPr>
              <w:t>66</w:t>
            </w:r>
          </w:p>
        </w:tc>
        <w:tc>
          <w:tcPr>
            <w:tcW w:w="2806" w:type="dxa"/>
          </w:tcPr>
          <w:p w14:paraId="112E944B" w14:textId="77777777" w:rsidR="0063150C" w:rsidRPr="00EF5447" w:rsidRDefault="0063150C" w:rsidP="0063150C">
            <w:pPr>
              <w:pStyle w:val="TAC"/>
              <w:rPr>
                <w:rFonts w:cs="Arial"/>
                <w:lang w:eastAsia="zh-CN"/>
              </w:rPr>
            </w:pPr>
            <w:r>
              <w:rPr>
                <w:lang w:eastAsia="zh-CN"/>
              </w:rPr>
              <w:t>0.2</w:t>
            </w:r>
          </w:p>
        </w:tc>
      </w:tr>
      <w:tr w:rsidR="0063150C" w:rsidRPr="00EF5447" w14:paraId="723E2910" w14:textId="77777777" w:rsidTr="001B7520">
        <w:trPr>
          <w:trHeight w:val="187"/>
          <w:jc w:val="center"/>
        </w:trPr>
        <w:tc>
          <w:tcPr>
            <w:tcW w:w="2155" w:type="dxa"/>
            <w:tcBorders>
              <w:top w:val="nil"/>
              <w:bottom w:val="nil"/>
            </w:tcBorders>
            <w:shd w:val="clear" w:color="auto" w:fill="auto"/>
            <w:vAlign w:val="center"/>
          </w:tcPr>
          <w:p w14:paraId="4FBAF313" w14:textId="77777777" w:rsidR="0063150C" w:rsidRPr="00EF5447" w:rsidRDefault="0063150C" w:rsidP="0063150C">
            <w:pPr>
              <w:pStyle w:val="TAC"/>
              <w:rPr>
                <w:rFonts w:cs="Arial"/>
              </w:rPr>
            </w:pPr>
          </w:p>
        </w:tc>
        <w:tc>
          <w:tcPr>
            <w:tcW w:w="2977" w:type="dxa"/>
            <w:vAlign w:val="center"/>
          </w:tcPr>
          <w:p w14:paraId="520BF59F" w14:textId="77777777" w:rsidR="0063150C" w:rsidRPr="00EF5447" w:rsidRDefault="0063150C" w:rsidP="0063150C">
            <w:pPr>
              <w:pStyle w:val="TAC"/>
              <w:rPr>
                <w:rFonts w:cs="Arial"/>
                <w:lang w:eastAsia="zh-CN"/>
              </w:rPr>
            </w:pPr>
            <w:r>
              <w:t>n66</w:t>
            </w:r>
          </w:p>
        </w:tc>
        <w:tc>
          <w:tcPr>
            <w:tcW w:w="2806" w:type="dxa"/>
          </w:tcPr>
          <w:p w14:paraId="2FDAA6CF" w14:textId="77777777" w:rsidR="0063150C" w:rsidRPr="00EF5447" w:rsidRDefault="0063150C" w:rsidP="0063150C">
            <w:pPr>
              <w:pStyle w:val="TAC"/>
              <w:rPr>
                <w:rFonts w:cs="Arial"/>
                <w:lang w:eastAsia="zh-CN"/>
              </w:rPr>
            </w:pPr>
            <w:r>
              <w:rPr>
                <w:lang w:eastAsia="zh-CN"/>
              </w:rPr>
              <w:t>0.2</w:t>
            </w:r>
          </w:p>
        </w:tc>
      </w:tr>
      <w:tr w:rsidR="0063150C" w:rsidRPr="00EF5447" w14:paraId="0E6FED33" w14:textId="77777777" w:rsidTr="001B7520">
        <w:trPr>
          <w:trHeight w:val="187"/>
          <w:jc w:val="center"/>
        </w:trPr>
        <w:tc>
          <w:tcPr>
            <w:tcW w:w="2155" w:type="dxa"/>
            <w:tcBorders>
              <w:top w:val="nil"/>
              <w:bottom w:val="single" w:sz="4" w:space="0" w:color="auto"/>
            </w:tcBorders>
            <w:shd w:val="clear" w:color="auto" w:fill="auto"/>
            <w:vAlign w:val="center"/>
          </w:tcPr>
          <w:p w14:paraId="55BA5128" w14:textId="77777777" w:rsidR="0063150C" w:rsidRPr="00EF5447" w:rsidRDefault="0063150C" w:rsidP="0063150C">
            <w:pPr>
              <w:pStyle w:val="TAC"/>
              <w:rPr>
                <w:rFonts w:cs="Arial"/>
              </w:rPr>
            </w:pPr>
          </w:p>
        </w:tc>
        <w:tc>
          <w:tcPr>
            <w:tcW w:w="2977" w:type="dxa"/>
            <w:vAlign w:val="center"/>
          </w:tcPr>
          <w:p w14:paraId="67C85F98" w14:textId="77777777" w:rsidR="0063150C" w:rsidRPr="00EF5447" w:rsidRDefault="0063150C" w:rsidP="0063150C">
            <w:pPr>
              <w:pStyle w:val="TAC"/>
              <w:rPr>
                <w:rFonts w:cs="Arial"/>
                <w:lang w:eastAsia="zh-CN"/>
              </w:rPr>
            </w:pPr>
            <w:r>
              <w:t>n</w:t>
            </w:r>
            <w:r>
              <w:rPr>
                <w:lang w:val="sv-SE"/>
              </w:rPr>
              <w:t>77</w:t>
            </w:r>
          </w:p>
        </w:tc>
        <w:tc>
          <w:tcPr>
            <w:tcW w:w="2806" w:type="dxa"/>
          </w:tcPr>
          <w:p w14:paraId="0D0831EC" w14:textId="77777777" w:rsidR="0063150C" w:rsidRPr="00EF5447" w:rsidRDefault="0063150C" w:rsidP="0063150C">
            <w:pPr>
              <w:pStyle w:val="TAC"/>
              <w:rPr>
                <w:rFonts w:cs="Arial"/>
                <w:lang w:eastAsia="zh-CN"/>
              </w:rPr>
            </w:pPr>
            <w:r>
              <w:rPr>
                <w:lang w:eastAsia="zh-CN"/>
              </w:rPr>
              <w:t>0.5</w:t>
            </w:r>
          </w:p>
        </w:tc>
      </w:tr>
      <w:tr w:rsidR="0063150C" w:rsidRPr="00EF5447" w14:paraId="1EFB042E" w14:textId="77777777" w:rsidTr="001B7520">
        <w:trPr>
          <w:trHeight w:val="187"/>
          <w:jc w:val="center"/>
        </w:trPr>
        <w:tc>
          <w:tcPr>
            <w:tcW w:w="2155" w:type="dxa"/>
            <w:tcBorders>
              <w:top w:val="nil"/>
              <w:bottom w:val="nil"/>
            </w:tcBorders>
            <w:shd w:val="clear" w:color="auto" w:fill="auto"/>
          </w:tcPr>
          <w:p w14:paraId="76EB756C" w14:textId="77777777" w:rsidR="0063150C" w:rsidRDefault="0063150C" w:rsidP="0063150C">
            <w:pPr>
              <w:pStyle w:val="TAC"/>
            </w:pPr>
            <w:r>
              <w:t>DC_</w:t>
            </w:r>
            <w:r>
              <w:rPr>
                <w:lang w:eastAsia="zh-TW"/>
              </w:rPr>
              <w:t>7</w:t>
            </w:r>
            <w:r>
              <w:t>-</w:t>
            </w:r>
            <w:r>
              <w:rPr>
                <w:lang w:eastAsia="zh-TW"/>
              </w:rPr>
              <w:t>8</w:t>
            </w:r>
            <w:r>
              <w:t>_n1-n78</w:t>
            </w:r>
          </w:p>
          <w:p w14:paraId="42049D68" w14:textId="77777777" w:rsidR="0063150C" w:rsidRPr="00EF5447" w:rsidRDefault="0063150C" w:rsidP="0063150C">
            <w:pPr>
              <w:pStyle w:val="TAC"/>
              <w:rPr>
                <w:rFonts w:cs="Arial"/>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977" w:type="dxa"/>
            <w:vAlign w:val="center"/>
          </w:tcPr>
          <w:p w14:paraId="46176B48" w14:textId="77777777" w:rsidR="0063150C" w:rsidRPr="00EF5447" w:rsidRDefault="0063150C" w:rsidP="0063150C">
            <w:pPr>
              <w:pStyle w:val="TAC"/>
              <w:rPr>
                <w:rFonts w:cs="Arial"/>
                <w:lang w:eastAsia="zh-CN"/>
              </w:rPr>
            </w:pPr>
            <w:r>
              <w:rPr>
                <w:rFonts w:eastAsia="Malgun Gothic" w:cs="Arial"/>
                <w:szCs w:val="18"/>
              </w:rPr>
              <w:t>7</w:t>
            </w:r>
          </w:p>
        </w:tc>
        <w:tc>
          <w:tcPr>
            <w:tcW w:w="2806" w:type="dxa"/>
            <w:vAlign w:val="center"/>
          </w:tcPr>
          <w:p w14:paraId="0B7B9475" w14:textId="77777777" w:rsidR="0063150C" w:rsidRPr="00EF5447" w:rsidRDefault="0063150C" w:rsidP="0063150C">
            <w:pPr>
              <w:pStyle w:val="TAC"/>
              <w:rPr>
                <w:rFonts w:cs="Arial"/>
                <w:lang w:eastAsia="zh-CN"/>
              </w:rPr>
            </w:pPr>
            <w:r>
              <w:rPr>
                <w:rFonts w:cs="Arial"/>
                <w:szCs w:val="18"/>
                <w:lang w:eastAsia="ja-JP"/>
              </w:rPr>
              <w:t>0.3</w:t>
            </w:r>
          </w:p>
        </w:tc>
      </w:tr>
      <w:tr w:rsidR="0063150C" w:rsidRPr="00EF5447" w14:paraId="604C6447" w14:textId="77777777" w:rsidTr="001B7520">
        <w:trPr>
          <w:trHeight w:val="187"/>
          <w:jc w:val="center"/>
        </w:trPr>
        <w:tc>
          <w:tcPr>
            <w:tcW w:w="2155" w:type="dxa"/>
            <w:tcBorders>
              <w:top w:val="nil"/>
              <w:bottom w:val="nil"/>
            </w:tcBorders>
            <w:shd w:val="clear" w:color="auto" w:fill="auto"/>
          </w:tcPr>
          <w:p w14:paraId="1EDC0A9E" w14:textId="77777777" w:rsidR="0063150C" w:rsidRPr="00EF5447" w:rsidRDefault="0063150C" w:rsidP="0063150C">
            <w:pPr>
              <w:pStyle w:val="TAC"/>
              <w:rPr>
                <w:rFonts w:cs="Arial"/>
              </w:rPr>
            </w:pPr>
          </w:p>
        </w:tc>
        <w:tc>
          <w:tcPr>
            <w:tcW w:w="2977" w:type="dxa"/>
            <w:vAlign w:val="center"/>
          </w:tcPr>
          <w:p w14:paraId="7A9001D2" w14:textId="77777777" w:rsidR="0063150C" w:rsidRPr="00EF5447" w:rsidRDefault="0063150C" w:rsidP="0063150C">
            <w:pPr>
              <w:pStyle w:val="TAC"/>
              <w:rPr>
                <w:rFonts w:cs="Arial"/>
                <w:lang w:eastAsia="zh-CN"/>
              </w:rPr>
            </w:pPr>
            <w:r>
              <w:rPr>
                <w:rFonts w:eastAsia="Malgun Gothic" w:cs="Arial"/>
                <w:szCs w:val="18"/>
              </w:rPr>
              <w:t>8</w:t>
            </w:r>
          </w:p>
        </w:tc>
        <w:tc>
          <w:tcPr>
            <w:tcW w:w="2806" w:type="dxa"/>
            <w:vAlign w:val="center"/>
          </w:tcPr>
          <w:p w14:paraId="01A2DEDD" w14:textId="77777777" w:rsidR="0063150C" w:rsidRPr="00EF5447" w:rsidRDefault="0063150C" w:rsidP="0063150C">
            <w:pPr>
              <w:pStyle w:val="TAC"/>
              <w:rPr>
                <w:rFonts w:cs="Arial"/>
                <w:lang w:eastAsia="zh-CN"/>
              </w:rPr>
            </w:pPr>
            <w:r>
              <w:rPr>
                <w:rFonts w:cs="Arial"/>
                <w:szCs w:val="18"/>
                <w:lang w:eastAsia="ja-JP"/>
              </w:rPr>
              <w:t>0.2</w:t>
            </w:r>
          </w:p>
        </w:tc>
      </w:tr>
      <w:tr w:rsidR="0063150C" w:rsidRPr="00EF5447" w14:paraId="5191D6F8" w14:textId="77777777" w:rsidTr="001B7520">
        <w:trPr>
          <w:trHeight w:val="187"/>
          <w:jc w:val="center"/>
        </w:trPr>
        <w:tc>
          <w:tcPr>
            <w:tcW w:w="2155" w:type="dxa"/>
            <w:tcBorders>
              <w:top w:val="nil"/>
              <w:bottom w:val="single" w:sz="4" w:space="0" w:color="auto"/>
            </w:tcBorders>
            <w:shd w:val="clear" w:color="auto" w:fill="auto"/>
          </w:tcPr>
          <w:p w14:paraId="6DAFE723" w14:textId="77777777" w:rsidR="0063150C" w:rsidRPr="00EF5447" w:rsidRDefault="0063150C" w:rsidP="0063150C">
            <w:pPr>
              <w:pStyle w:val="TAC"/>
              <w:rPr>
                <w:rFonts w:cs="Arial"/>
              </w:rPr>
            </w:pPr>
          </w:p>
        </w:tc>
        <w:tc>
          <w:tcPr>
            <w:tcW w:w="2977" w:type="dxa"/>
            <w:vAlign w:val="center"/>
          </w:tcPr>
          <w:p w14:paraId="10430BE0" w14:textId="77777777" w:rsidR="0063150C" w:rsidRPr="00EF5447" w:rsidRDefault="0063150C" w:rsidP="0063150C">
            <w:pPr>
              <w:pStyle w:val="TAC"/>
              <w:rPr>
                <w:rFonts w:cs="Arial"/>
                <w:lang w:eastAsia="zh-CN"/>
              </w:rPr>
            </w:pPr>
            <w:r>
              <w:rPr>
                <w:rFonts w:cs="Arial"/>
                <w:szCs w:val="18"/>
                <w:lang w:eastAsia="ja-JP"/>
              </w:rPr>
              <w:t>n40</w:t>
            </w:r>
          </w:p>
        </w:tc>
        <w:tc>
          <w:tcPr>
            <w:tcW w:w="2806" w:type="dxa"/>
            <w:vAlign w:val="center"/>
          </w:tcPr>
          <w:p w14:paraId="772B420D" w14:textId="77777777" w:rsidR="0063150C" w:rsidRPr="00EF5447" w:rsidRDefault="0063150C" w:rsidP="0063150C">
            <w:pPr>
              <w:pStyle w:val="TAC"/>
              <w:rPr>
                <w:rFonts w:cs="Arial"/>
                <w:lang w:eastAsia="zh-CN"/>
              </w:rPr>
            </w:pPr>
            <w:r>
              <w:rPr>
                <w:rFonts w:cs="Arial"/>
                <w:szCs w:val="18"/>
                <w:lang w:eastAsia="ja-JP"/>
              </w:rPr>
              <w:t>0.8</w:t>
            </w:r>
          </w:p>
        </w:tc>
      </w:tr>
      <w:tr w:rsidR="0063150C" w:rsidRPr="00EF5447" w14:paraId="71BF7390" w14:textId="77777777" w:rsidTr="001B7520">
        <w:trPr>
          <w:trHeight w:val="187"/>
          <w:jc w:val="center"/>
        </w:trPr>
        <w:tc>
          <w:tcPr>
            <w:tcW w:w="2155" w:type="dxa"/>
            <w:tcBorders>
              <w:bottom w:val="nil"/>
            </w:tcBorders>
            <w:shd w:val="clear" w:color="auto" w:fill="auto"/>
          </w:tcPr>
          <w:p w14:paraId="62F0D7CF" w14:textId="77777777" w:rsidR="0063150C" w:rsidRPr="00EF5447" w:rsidRDefault="0063150C" w:rsidP="0063150C">
            <w:pPr>
              <w:pStyle w:val="TAC"/>
            </w:pPr>
            <w:r w:rsidRPr="00EF5447">
              <w:t>DC_</w:t>
            </w:r>
            <w:r w:rsidRPr="00EF5447">
              <w:rPr>
                <w:lang w:eastAsia="zh-TW"/>
              </w:rPr>
              <w:t>7</w:t>
            </w:r>
            <w:r w:rsidRPr="00EF5447">
              <w:t>-</w:t>
            </w:r>
            <w:r w:rsidRPr="00EF5447">
              <w:rPr>
                <w:lang w:eastAsia="zh-TW"/>
              </w:rPr>
              <w:t>8</w:t>
            </w:r>
            <w:r w:rsidRPr="00EF5447">
              <w:t>_n1-n78</w:t>
            </w:r>
          </w:p>
          <w:p w14:paraId="4C9419BC" w14:textId="77777777" w:rsidR="0063150C" w:rsidRPr="00EF5447" w:rsidRDefault="0063150C" w:rsidP="0063150C">
            <w:pPr>
              <w:pStyle w:val="TAC"/>
            </w:pPr>
            <w:r w:rsidRPr="00EF5447">
              <w:t>DC_7-7-8_n1-n78</w:t>
            </w:r>
          </w:p>
        </w:tc>
        <w:tc>
          <w:tcPr>
            <w:tcW w:w="2977" w:type="dxa"/>
          </w:tcPr>
          <w:p w14:paraId="68AC0C99" w14:textId="77777777" w:rsidR="0063150C" w:rsidRPr="00EF5447" w:rsidRDefault="0063150C" w:rsidP="0063150C">
            <w:pPr>
              <w:pStyle w:val="TAC"/>
              <w:rPr>
                <w:rFonts w:cs="Arial"/>
                <w:lang w:eastAsia="ja-JP"/>
              </w:rPr>
            </w:pPr>
            <w:r w:rsidRPr="00EF5447">
              <w:rPr>
                <w:rFonts w:cs="Arial"/>
                <w:bCs/>
                <w:szCs w:val="18"/>
                <w:lang w:eastAsia="zh-TW"/>
              </w:rPr>
              <w:t>7</w:t>
            </w:r>
          </w:p>
        </w:tc>
        <w:tc>
          <w:tcPr>
            <w:tcW w:w="2806" w:type="dxa"/>
          </w:tcPr>
          <w:p w14:paraId="2B6C387A" w14:textId="77777777" w:rsidR="0063150C" w:rsidRPr="00EF5447" w:rsidRDefault="0063150C" w:rsidP="0063150C">
            <w:pPr>
              <w:pStyle w:val="TAC"/>
              <w:rPr>
                <w:rFonts w:eastAsia="Malgun Gothic" w:cs="Arial"/>
                <w:lang w:eastAsia="ko-KR"/>
              </w:rPr>
            </w:pPr>
            <w:r w:rsidRPr="00EF5447">
              <w:rPr>
                <w:rFonts w:cs="Arial"/>
                <w:bCs/>
                <w:szCs w:val="18"/>
                <w:lang w:eastAsia="zh-TW"/>
              </w:rPr>
              <w:t>0.2</w:t>
            </w:r>
          </w:p>
        </w:tc>
      </w:tr>
      <w:tr w:rsidR="0063150C" w:rsidRPr="00EF5447" w14:paraId="4EB0547B" w14:textId="77777777" w:rsidTr="001B7520">
        <w:trPr>
          <w:trHeight w:val="187"/>
          <w:jc w:val="center"/>
        </w:trPr>
        <w:tc>
          <w:tcPr>
            <w:tcW w:w="2155" w:type="dxa"/>
            <w:tcBorders>
              <w:top w:val="nil"/>
              <w:bottom w:val="nil"/>
            </w:tcBorders>
            <w:shd w:val="clear" w:color="auto" w:fill="auto"/>
          </w:tcPr>
          <w:p w14:paraId="58C153F2" w14:textId="77777777" w:rsidR="0063150C" w:rsidRPr="00EF5447" w:rsidRDefault="0063150C" w:rsidP="0063150C">
            <w:pPr>
              <w:pStyle w:val="TAC"/>
            </w:pPr>
          </w:p>
        </w:tc>
        <w:tc>
          <w:tcPr>
            <w:tcW w:w="2977" w:type="dxa"/>
          </w:tcPr>
          <w:p w14:paraId="0BBE55D7" w14:textId="77777777" w:rsidR="0063150C" w:rsidRPr="00EF5447" w:rsidRDefault="0063150C" w:rsidP="0063150C">
            <w:pPr>
              <w:pStyle w:val="TAC"/>
              <w:rPr>
                <w:rFonts w:cs="Arial"/>
                <w:lang w:eastAsia="ja-JP"/>
              </w:rPr>
            </w:pPr>
            <w:r w:rsidRPr="00EF5447">
              <w:rPr>
                <w:rFonts w:cs="Arial"/>
                <w:bCs/>
                <w:szCs w:val="18"/>
                <w:lang w:eastAsia="zh-TW"/>
              </w:rPr>
              <w:t>8</w:t>
            </w:r>
          </w:p>
        </w:tc>
        <w:tc>
          <w:tcPr>
            <w:tcW w:w="2806" w:type="dxa"/>
          </w:tcPr>
          <w:p w14:paraId="1FEFD44D" w14:textId="77777777" w:rsidR="0063150C" w:rsidRPr="00EF5447" w:rsidRDefault="0063150C" w:rsidP="0063150C">
            <w:pPr>
              <w:pStyle w:val="TAC"/>
              <w:rPr>
                <w:rFonts w:eastAsia="Malgun Gothic" w:cs="Arial"/>
                <w:lang w:eastAsia="ko-KR"/>
              </w:rPr>
            </w:pPr>
            <w:r w:rsidRPr="00EF5447">
              <w:rPr>
                <w:rFonts w:cs="Arial"/>
                <w:bCs/>
                <w:szCs w:val="18"/>
                <w:lang w:eastAsia="zh-TW"/>
              </w:rPr>
              <w:t>0.2</w:t>
            </w:r>
          </w:p>
        </w:tc>
      </w:tr>
      <w:tr w:rsidR="0063150C" w:rsidRPr="00EF5447" w14:paraId="0C04B250" w14:textId="77777777" w:rsidTr="001B7520">
        <w:trPr>
          <w:trHeight w:val="187"/>
          <w:jc w:val="center"/>
        </w:trPr>
        <w:tc>
          <w:tcPr>
            <w:tcW w:w="2155" w:type="dxa"/>
            <w:tcBorders>
              <w:top w:val="nil"/>
              <w:bottom w:val="nil"/>
            </w:tcBorders>
            <w:shd w:val="clear" w:color="auto" w:fill="auto"/>
          </w:tcPr>
          <w:p w14:paraId="5DA5C999" w14:textId="77777777" w:rsidR="0063150C" w:rsidRPr="00EF5447" w:rsidRDefault="0063150C" w:rsidP="0063150C">
            <w:pPr>
              <w:pStyle w:val="TAC"/>
            </w:pPr>
          </w:p>
        </w:tc>
        <w:tc>
          <w:tcPr>
            <w:tcW w:w="2977" w:type="dxa"/>
          </w:tcPr>
          <w:p w14:paraId="3C33E765" w14:textId="77777777" w:rsidR="0063150C" w:rsidRPr="00EF5447" w:rsidRDefault="0063150C" w:rsidP="0063150C">
            <w:pPr>
              <w:pStyle w:val="TAC"/>
              <w:rPr>
                <w:rFonts w:cs="Arial"/>
                <w:lang w:eastAsia="ja-JP"/>
              </w:rPr>
            </w:pPr>
            <w:r w:rsidRPr="00EF5447">
              <w:rPr>
                <w:rFonts w:eastAsia="MS Mincho" w:cs="Arial"/>
                <w:bCs/>
                <w:szCs w:val="18"/>
              </w:rPr>
              <w:t>n1</w:t>
            </w:r>
          </w:p>
        </w:tc>
        <w:tc>
          <w:tcPr>
            <w:tcW w:w="2806" w:type="dxa"/>
          </w:tcPr>
          <w:p w14:paraId="2E40EE5A" w14:textId="77777777" w:rsidR="0063150C" w:rsidRPr="00EF5447" w:rsidRDefault="0063150C" w:rsidP="0063150C">
            <w:pPr>
              <w:pStyle w:val="TAC"/>
              <w:rPr>
                <w:rFonts w:eastAsia="Malgun Gothic" w:cs="Arial"/>
                <w:lang w:eastAsia="ko-KR"/>
              </w:rPr>
            </w:pPr>
            <w:r w:rsidRPr="00EF5447">
              <w:rPr>
                <w:rFonts w:cs="Arial"/>
                <w:bCs/>
                <w:szCs w:val="18"/>
                <w:lang w:eastAsia="zh-TW"/>
              </w:rPr>
              <w:t>0.2</w:t>
            </w:r>
          </w:p>
        </w:tc>
      </w:tr>
      <w:tr w:rsidR="0063150C" w:rsidRPr="00EF5447" w14:paraId="7C43F665" w14:textId="77777777" w:rsidTr="001B7520">
        <w:trPr>
          <w:trHeight w:val="187"/>
          <w:jc w:val="center"/>
        </w:trPr>
        <w:tc>
          <w:tcPr>
            <w:tcW w:w="2155" w:type="dxa"/>
            <w:tcBorders>
              <w:top w:val="nil"/>
            </w:tcBorders>
            <w:shd w:val="clear" w:color="auto" w:fill="auto"/>
          </w:tcPr>
          <w:p w14:paraId="2B3962B5" w14:textId="77777777" w:rsidR="0063150C" w:rsidRPr="00EF5447" w:rsidRDefault="0063150C" w:rsidP="0063150C">
            <w:pPr>
              <w:pStyle w:val="TAC"/>
            </w:pPr>
          </w:p>
        </w:tc>
        <w:tc>
          <w:tcPr>
            <w:tcW w:w="2977" w:type="dxa"/>
          </w:tcPr>
          <w:p w14:paraId="538C83B5" w14:textId="77777777" w:rsidR="0063150C" w:rsidRPr="00EF5447" w:rsidRDefault="0063150C" w:rsidP="0063150C">
            <w:pPr>
              <w:pStyle w:val="TAC"/>
              <w:rPr>
                <w:rFonts w:cs="Arial"/>
                <w:lang w:eastAsia="ja-JP"/>
              </w:rPr>
            </w:pPr>
            <w:r w:rsidRPr="00EF5447">
              <w:rPr>
                <w:rFonts w:eastAsia="MS Mincho" w:cs="Arial"/>
                <w:bCs/>
                <w:szCs w:val="18"/>
              </w:rPr>
              <w:t>n78</w:t>
            </w:r>
          </w:p>
        </w:tc>
        <w:tc>
          <w:tcPr>
            <w:tcW w:w="2806" w:type="dxa"/>
          </w:tcPr>
          <w:p w14:paraId="50A59B4F" w14:textId="77777777" w:rsidR="0063150C" w:rsidRPr="00EF5447" w:rsidRDefault="0063150C" w:rsidP="0063150C">
            <w:pPr>
              <w:pStyle w:val="TAC"/>
              <w:rPr>
                <w:rFonts w:eastAsia="Malgun Gothic" w:cs="Arial"/>
                <w:lang w:eastAsia="ko-KR"/>
              </w:rPr>
            </w:pPr>
            <w:r w:rsidRPr="00EF5447">
              <w:rPr>
                <w:rFonts w:cs="Arial"/>
                <w:bCs/>
                <w:szCs w:val="18"/>
                <w:lang w:eastAsia="zh-TW"/>
              </w:rPr>
              <w:t>0.5</w:t>
            </w:r>
          </w:p>
        </w:tc>
      </w:tr>
      <w:tr w:rsidR="0063150C" w:rsidRPr="00EF5447" w14:paraId="6D41D158" w14:textId="77777777" w:rsidTr="001B7520">
        <w:trPr>
          <w:trHeight w:val="187"/>
          <w:jc w:val="center"/>
        </w:trPr>
        <w:tc>
          <w:tcPr>
            <w:tcW w:w="2155" w:type="dxa"/>
            <w:tcBorders>
              <w:bottom w:val="nil"/>
            </w:tcBorders>
            <w:shd w:val="clear" w:color="auto" w:fill="auto"/>
          </w:tcPr>
          <w:p w14:paraId="56507295" w14:textId="77777777" w:rsidR="0063150C" w:rsidRPr="00EF5447" w:rsidRDefault="0063150C" w:rsidP="0063150C">
            <w:pPr>
              <w:pStyle w:val="TAC"/>
              <w:rPr>
                <w:rFonts w:cs="Arial"/>
              </w:rPr>
            </w:pPr>
            <w:r>
              <w:t>DC_7-8-20</w:t>
            </w:r>
            <w:r w:rsidRPr="00940479">
              <w:t>_n</w:t>
            </w:r>
            <w:r>
              <w:rPr>
                <w:lang w:val="fi-FI"/>
              </w:rPr>
              <w:t>1</w:t>
            </w:r>
          </w:p>
        </w:tc>
        <w:tc>
          <w:tcPr>
            <w:tcW w:w="2977" w:type="dxa"/>
          </w:tcPr>
          <w:p w14:paraId="67489B90" w14:textId="77777777" w:rsidR="0063150C" w:rsidRPr="00EF5447" w:rsidRDefault="0063150C" w:rsidP="0063150C">
            <w:pPr>
              <w:pStyle w:val="TAC"/>
              <w:rPr>
                <w:rFonts w:cs="Arial"/>
                <w:lang w:eastAsia="ja-JP"/>
              </w:rPr>
            </w:pPr>
            <w:r>
              <w:rPr>
                <w:rFonts w:eastAsia="Malgun Gothic" w:cs="Arial"/>
                <w:lang w:eastAsia="ko-KR"/>
              </w:rPr>
              <w:t>8</w:t>
            </w:r>
          </w:p>
        </w:tc>
        <w:tc>
          <w:tcPr>
            <w:tcW w:w="2806" w:type="dxa"/>
          </w:tcPr>
          <w:p w14:paraId="6784D08E" w14:textId="77777777" w:rsidR="0063150C" w:rsidRPr="00EF5447" w:rsidRDefault="0063150C" w:rsidP="0063150C">
            <w:pPr>
              <w:pStyle w:val="TAC"/>
              <w:rPr>
                <w:rFonts w:eastAsia="Malgun Gothic" w:cs="Arial"/>
                <w:lang w:eastAsia="ko-KR"/>
              </w:rPr>
            </w:pPr>
            <w:r>
              <w:rPr>
                <w:rFonts w:eastAsia="Malgun Gothic" w:cs="Arial"/>
                <w:lang w:eastAsia="ko-KR"/>
              </w:rPr>
              <w:t>0.2</w:t>
            </w:r>
          </w:p>
        </w:tc>
      </w:tr>
      <w:tr w:rsidR="0063150C" w:rsidRPr="00EF5447" w14:paraId="651F66E0" w14:textId="77777777" w:rsidTr="001B7520">
        <w:trPr>
          <w:trHeight w:val="187"/>
          <w:jc w:val="center"/>
        </w:trPr>
        <w:tc>
          <w:tcPr>
            <w:tcW w:w="2155" w:type="dxa"/>
            <w:tcBorders>
              <w:top w:val="nil"/>
              <w:bottom w:val="single" w:sz="4" w:space="0" w:color="auto"/>
            </w:tcBorders>
            <w:shd w:val="clear" w:color="auto" w:fill="auto"/>
          </w:tcPr>
          <w:p w14:paraId="1108FD2E" w14:textId="77777777" w:rsidR="0063150C" w:rsidRPr="00EF5447" w:rsidRDefault="0063150C" w:rsidP="0063150C">
            <w:pPr>
              <w:pStyle w:val="TAC"/>
              <w:rPr>
                <w:rFonts w:cs="Arial"/>
              </w:rPr>
            </w:pPr>
          </w:p>
        </w:tc>
        <w:tc>
          <w:tcPr>
            <w:tcW w:w="2977" w:type="dxa"/>
          </w:tcPr>
          <w:p w14:paraId="20E589E1" w14:textId="77777777" w:rsidR="0063150C" w:rsidRPr="00EF5447" w:rsidRDefault="0063150C" w:rsidP="0063150C">
            <w:pPr>
              <w:pStyle w:val="TAC"/>
              <w:rPr>
                <w:rFonts w:cs="Arial"/>
                <w:lang w:eastAsia="ja-JP"/>
              </w:rPr>
            </w:pPr>
            <w:r>
              <w:rPr>
                <w:rFonts w:eastAsia="Malgun Gothic" w:cs="Arial"/>
                <w:lang w:eastAsia="ko-KR"/>
              </w:rPr>
              <w:t>20</w:t>
            </w:r>
          </w:p>
        </w:tc>
        <w:tc>
          <w:tcPr>
            <w:tcW w:w="2806" w:type="dxa"/>
          </w:tcPr>
          <w:p w14:paraId="20E7511C" w14:textId="77777777" w:rsidR="0063150C" w:rsidRPr="00EF5447" w:rsidRDefault="0063150C" w:rsidP="0063150C">
            <w:pPr>
              <w:pStyle w:val="TAC"/>
              <w:rPr>
                <w:rFonts w:eastAsia="Malgun Gothic" w:cs="Arial"/>
                <w:lang w:eastAsia="ko-KR"/>
              </w:rPr>
            </w:pPr>
            <w:r>
              <w:rPr>
                <w:rFonts w:eastAsia="Malgun Gothic" w:cs="Arial"/>
                <w:lang w:eastAsia="ko-KR"/>
              </w:rPr>
              <w:t>0.2</w:t>
            </w:r>
          </w:p>
        </w:tc>
      </w:tr>
      <w:tr w:rsidR="0063150C" w:rsidRPr="00EF5447" w14:paraId="7E8AC359" w14:textId="77777777" w:rsidTr="001B7520">
        <w:trPr>
          <w:trHeight w:val="187"/>
          <w:jc w:val="center"/>
        </w:trPr>
        <w:tc>
          <w:tcPr>
            <w:tcW w:w="2155" w:type="dxa"/>
            <w:tcBorders>
              <w:bottom w:val="nil"/>
            </w:tcBorders>
            <w:shd w:val="clear" w:color="auto" w:fill="auto"/>
          </w:tcPr>
          <w:p w14:paraId="00BA9910" w14:textId="77777777" w:rsidR="0063150C" w:rsidRPr="00EF5447" w:rsidRDefault="0063150C" w:rsidP="0063150C">
            <w:pPr>
              <w:pStyle w:val="TAC"/>
              <w:rPr>
                <w:rFonts w:cs="Arial"/>
              </w:rPr>
            </w:pPr>
            <w:r>
              <w:t>DC_7-8-20</w:t>
            </w:r>
            <w:r w:rsidRPr="00940479">
              <w:t>_n</w:t>
            </w:r>
            <w:r>
              <w:rPr>
                <w:lang w:val="fi-FI"/>
              </w:rPr>
              <w:t>3</w:t>
            </w:r>
          </w:p>
        </w:tc>
        <w:tc>
          <w:tcPr>
            <w:tcW w:w="2977" w:type="dxa"/>
          </w:tcPr>
          <w:p w14:paraId="118EADB1" w14:textId="77777777" w:rsidR="0063150C" w:rsidRPr="00EF5447" w:rsidRDefault="0063150C" w:rsidP="0063150C">
            <w:pPr>
              <w:pStyle w:val="TAC"/>
              <w:rPr>
                <w:rFonts w:cs="Arial"/>
                <w:lang w:eastAsia="ja-JP"/>
              </w:rPr>
            </w:pPr>
            <w:r>
              <w:rPr>
                <w:rFonts w:eastAsia="Malgun Gothic" w:cs="Arial"/>
                <w:lang w:eastAsia="ko-KR"/>
              </w:rPr>
              <w:t>8</w:t>
            </w:r>
          </w:p>
        </w:tc>
        <w:tc>
          <w:tcPr>
            <w:tcW w:w="2806" w:type="dxa"/>
          </w:tcPr>
          <w:p w14:paraId="29AA1F98" w14:textId="77777777" w:rsidR="0063150C" w:rsidRPr="00EF5447" w:rsidRDefault="0063150C" w:rsidP="0063150C">
            <w:pPr>
              <w:pStyle w:val="TAC"/>
              <w:rPr>
                <w:rFonts w:eastAsia="Malgun Gothic" w:cs="Arial"/>
                <w:lang w:eastAsia="ko-KR"/>
              </w:rPr>
            </w:pPr>
            <w:r>
              <w:rPr>
                <w:rFonts w:eastAsia="Malgun Gothic" w:cs="Arial"/>
                <w:lang w:eastAsia="ko-KR"/>
              </w:rPr>
              <w:t>0.2</w:t>
            </w:r>
          </w:p>
        </w:tc>
      </w:tr>
      <w:tr w:rsidR="0063150C" w14:paraId="2CBE8453" w14:textId="77777777" w:rsidTr="001B7520">
        <w:trPr>
          <w:trHeight w:val="187"/>
          <w:jc w:val="center"/>
        </w:trPr>
        <w:tc>
          <w:tcPr>
            <w:tcW w:w="2155" w:type="dxa"/>
            <w:tcBorders>
              <w:top w:val="single" w:sz="4" w:space="0" w:color="auto"/>
              <w:bottom w:val="nil"/>
            </w:tcBorders>
            <w:shd w:val="clear" w:color="auto" w:fill="auto"/>
            <w:vAlign w:val="center"/>
          </w:tcPr>
          <w:p w14:paraId="2C752D93" w14:textId="77777777" w:rsidR="0063150C" w:rsidRPr="00EF5447" w:rsidRDefault="0063150C" w:rsidP="0063150C">
            <w:pPr>
              <w:pStyle w:val="TAC"/>
              <w:rPr>
                <w:rFonts w:cs="Arial"/>
              </w:rPr>
            </w:pPr>
            <w:r>
              <w:rPr>
                <w:rFonts w:cs="Arial"/>
              </w:rPr>
              <w:t>DC_7-8_n28-n78</w:t>
            </w:r>
          </w:p>
        </w:tc>
        <w:tc>
          <w:tcPr>
            <w:tcW w:w="2977" w:type="dxa"/>
            <w:vAlign w:val="center"/>
          </w:tcPr>
          <w:p w14:paraId="2662226B" w14:textId="77777777" w:rsidR="0063150C" w:rsidRDefault="0063150C" w:rsidP="0063150C">
            <w:pPr>
              <w:pStyle w:val="TAC"/>
              <w:rPr>
                <w:rFonts w:cs="Arial"/>
                <w:lang w:eastAsia="zh-CN"/>
              </w:rPr>
            </w:pPr>
            <w:r>
              <w:rPr>
                <w:rFonts w:cs="Arial"/>
                <w:lang w:eastAsia="zh-CN"/>
              </w:rPr>
              <w:t>7</w:t>
            </w:r>
          </w:p>
        </w:tc>
        <w:tc>
          <w:tcPr>
            <w:tcW w:w="2806" w:type="dxa"/>
          </w:tcPr>
          <w:p w14:paraId="1DCF1753" w14:textId="77777777" w:rsidR="0063150C" w:rsidRDefault="0063150C" w:rsidP="0063150C">
            <w:pPr>
              <w:pStyle w:val="TAC"/>
              <w:rPr>
                <w:rFonts w:cs="Arial"/>
                <w:lang w:eastAsia="zh-CN"/>
              </w:rPr>
            </w:pPr>
            <w:r w:rsidRPr="002F1B99">
              <w:rPr>
                <w:rFonts w:cs="Arial" w:hint="eastAsia"/>
                <w:lang w:eastAsia="zh-CN"/>
              </w:rPr>
              <w:t>0</w:t>
            </w:r>
            <w:r>
              <w:rPr>
                <w:rFonts w:cs="Arial"/>
                <w:lang w:eastAsia="zh-CN"/>
              </w:rPr>
              <w:t>.2</w:t>
            </w:r>
          </w:p>
        </w:tc>
      </w:tr>
      <w:tr w:rsidR="0063150C" w14:paraId="012C6730" w14:textId="77777777" w:rsidTr="001B7520">
        <w:trPr>
          <w:trHeight w:val="187"/>
          <w:jc w:val="center"/>
        </w:trPr>
        <w:tc>
          <w:tcPr>
            <w:tcW w:w="2155" w:type="dxa"/>
            <w:tcBorders>
              <w:top w:val="nil"/>
              <w:bottom w:val="nil"/>
            </w:tcBorders>
            <w:shd w:val="clear" w:color="auto" w:fill="auto"/>
            <w:vAlign w:val="center"/>
          </w:tcPr>
          <w:p w14:paraId="23E72E55" w14:textId="77777777" w:rsidR="0063150C" w:rsidRPr="00EF5447" w:rsidRDefault="0063150C" w:rsidP="0063150C">
            <w:pPr>
              <w:pStyle w:val="TAC"/>
              <w:rPr>
                <w:rFonts w:cs="Arial"/>
              </w:rPr>
            </w:pPr>
          </w:p>
        </w:tc>
        <w:tc>
          <w:tcPr>
            <w:tcW w:w="2977" w:type="dxa"/>
            <w:vAlign w:val="center"/>
          </w:tcPr>
          <w:p w14:paraId="76E945F9" w14:textId="77777777" w:rsidR="0063150C" w:rsidRDefault="0063150C" w:rsidP="0063150C">
            <w:pPr>
              <w:pStyle w:val="TAC"/>
              <w:rPr>
                <w:rFonts w:cs="Arial"/>
                <w:lang w:eastAsia="zh-CN"/>
              </w:rPr>
            </w:pPr>
            <w:r>
              <w:rPr>
                <w:rFonts w:cs="Arial"/>
                <w:lang w:eastAsia="zh-CN"/>
              </w:rPr>
              <w:t>8</w:t>
            </w:r>
          </w:p>
        </w:tc>
        <w:tc>
          <w:tcPr>
            <w:tcW w:w="2806" w:type="dxa"/>
          </w:tcPr>
          <w:p w14:paraId="6E2E4C27" w14:textId="77777777" w:rsidR="0063150C" w:rsidRDefault="0063150C" w:rsidP="0063150C">
            <w:pPr>
              <w:pStyle w:val="TAC"/>
              <w:rPr>
                <w:rFonts w:cs="Arial"/>
                <w:lang w:eastAsia="zh-CN"/>
              </w:rPr>
            </w:pPr>
            <w:r>
              <w:rPr>
                <w:rFonts w:cs="Arial"/>
                <w:lang w:eastAsia="zh-CN"/>
              </w:rPr>
              <w:t>0.2</w:t>
            </w:r>
          </w:p>
        </w:tc>
      </w:tr>
      <w:tr w:rsidR="0063150C" w14:paraId="124304C8" w14:textId="77777777" w:rsidTr="001B7520">
        <w:trPr>
          <w:trHeight w:val="187"/>
          <w:jc w:val="center"/>
        </w:trPr>
        <w:tc>
          <w:tcPr>
            <w:tcW w:w="2155" w:type="dxa"/>
            <w:tcBorders>
              <w:top w:val="nil"/>
              <w:bottom w:val="nil"/>
            </w:tcBorders>
            <w:shd w:val="clear" w:color="auto" w:fill="auto"/>
            <w:vAlign w:val="center"/>
          </w:tcPr>
          <w:p w14:paraId="1F7F4906" w14:textId="77777777" w:rsidR="0063150C" w:rsidRPr="00EF5447" w:rsidRDefault="0063150C" w:rsidP="0063150C">
            <w:pPr>
              <w:pStyle w:val="TAC"/>
              <w:rPr>
                <w:rFonts w:cs="Arial"/>
              </w:rPr>
            </w:pPr>
          </w:p>
        </w:tc>
        <w:tc>
          <w:tcPr>
            <w:tcW w:w="2977" w:type="dxa"/>
            <w:vAlign w:val="center"/>
          </w:tcPr>
          <w:p w14:paraId="71212193" w14:textId="77777777" w:rsidR="0063150C" w:rsidRDefault="0063150C" w:rsidP="0063150C">
            <w:pPr>
              <w:pStyle w:val="TAC"/>
              <w:rPr>
                <w:rFonts w:cs="Arial"/>
                <w:lang w:eastAsia="zh-CN"/>
              </w:rPr>
            </w:pPr>
            <w:r>
              <w:rPr>
                <w:rFonts w:cs="Arial"/>
                <w:lang w:eastAsia="zh-CN"/>
              </w:rPr>
              <w:t>n28</w:t>
            </w:r>
          </w:p>
        </w:tc>
        <w:tc>
          <w:tcPr>
            <w:tcW w:w="2806" w:type="dxa"/>
          </w:tcPr>
          <w:p w14:paraId="1F120B2A" w14:textId="77777777" w:rsidR="0063150C" w:rsidRDefault="0063150C" w:rsidP="0063150C">
            <w:pPr>
              <w:pStyle w:val="TAC"/>
              <w:rPr>
                <w:rFonts w:cs="Arial"/>
                <w:lang w:eastAsia="zh-CN"/>
              </w:rPr>
            </w:pPr>
            <w:r w:rsidRPr="00A76781">
              <w:rPr>
                <w:rFonts w:cs="Arial" w:hint="eastAsia"/>
                <w:lang w:eastAsia="zh-CN"/>
              </w:rPr>
              <w:t>0</w:t>
            </w:r>
            <w:r>
              <w:rPr>
                <w:rFonts w:cs="Arial"/>
                <w:lang w:eastAsia="zh-CN"/>
              </w:rPr>
              <w:t>.2</w:t>
            </w:r>
          </w:p>
        </w:tc>
      </w:tr>
      <w:tr w:rsidR="0063150C" w14:paraId="21AB2DDF" w14:textId="77777777" w:rsidTr="001B7520">
        <w:trPr>
          <w:trHeight w:val="187"/>
          <w:jc w:val="center"/>
        </w:trPr>
        <w:tc>
          <w:tcPr>
            <w:tcW w:w="2155" w:type="dxa"/>
            <w:tcBorders>
              <w:top w:val="nil"/>
              <w:bottom w:val="single" w:sz="4" w:space="0" w:color="auto"/>
            </w:tcBorders>
            <w:shd w:val="clear" w:color="auto" w:fill="auto"/>
            <w:vAlign w:val="center"/>
          </w:tcPr>
          <w:p w14:paraId="301B1AD0" w14:textId="77777777" w:rsidR="0063150C" w:rsidRPr="00EF5447" w:rsidRDefault="0063150C" w:rsidP="0063150C">
            <w:pPr>
              <w:pStyle w:val="TAC"/>
              <w:rPr>
                <w:rFonts w:cs="Arial"/>
              </w:rPr>
            </w:pPr>
          </w:p>
        </w:tc>
        <w:tc>
          <w:tcPr>
            <w:tcW w:w="2977" w:type="dxa"/>
            <w:vAlign w:val="center"/>
          </w:tcPr>
          <w:p w14:paraId="1AE07335" w14:textId="77777777" w:rsidR="0063150C" w:rsidRDefault="0063150C" w:rsidP="0063150C">
            <w:pPr>
              <w:pStyle w:val="TAC"/>
              <w:rPr>
                <w:rFonts w:cs="Arial"/>
                <w:lang w:eastAsia="zh-CN"/>
              </w:rPr>
            </w:pPr>
            <w:r>
              <w:rPr>
                <w:rFonts w:cs="Arial"/>
                <w:lang w:eastAsia="zh-CN"/>
              </w:rPr>
              <w:t>n78</w:t>
            </w:r>
          </w:p>
        </w:tc>
        <w:tc>
          <w:tcPr>
            <w:tcW w:w="2806" w:type="dxa"/>
          </w:tcPr>
          <w:p w14:paraId="2FB08355" w14:textId="77777777" w:rsidR="0063150C" w:rsidRDefault="0063150C" w:rsidP="0063150C">
            <w:pPr>
              <w:pStyle w:val="TAC"/>
              <w:rPr>
                <w:rFonts w:cs="Arial"/>
                <w:lang w:eastAsia="zh-CN"/>
              </w:rPr>
            </w:pPr>
            <w:r>
              <w:rPr>
                <w:rFonts w:cs="Arial"/>
                <w:lang w:eastAsia="zh-CN"/>
              </w:rPr>
              <w:t>0.5</w:t>
            </w:r>
          </w:p>
        </w:tc>
      </w:tr>
      <w:tr w:rsidR="0063150C" w:rsidRPr="00EF5447" w14:paraId="5CBB58A7" w14:textId="77777777" w:rsidTr="001B7520">
        <w:trPr>
          <w:trHeight w:val="187"/>
          <w:jc w:val="center"/>
        </w:trPr>
        <w:tc>
          <w:tcPr>
            <w:tcW w:w="2155" w:type="dxa"/>
            <w:tcBorders>
              <w:bottom w:val="single" w:sz="4" w:space="0" w:color="auto"/>
            </w:tcBorders>
          </w:tcPr>
          <w:p w14:paraId="3F0B7D42" w14:textId="77777777" w:rsidR="0063150C" w:rsidRPr="00EF5447" w:rsidRDefault="0063150C" w:rsidP="0063150C">
            <w:pPr>
              <w:pStyle w:val="TAC"/>
            </w:pPr>
            <w:r>
              <w:t>DC_7-8-32</w:t>
            </w:r>
            <w:r w:rsidRPr="00940479">
              <w:t>_n</w:t>
            </w:r>
            <w:r>
              <w:rPr>
                <w:lang w:val="fi-FI"/>
              </w:rPr>
              <w:t>1</w:t>
            </w:r>
          </w:p>
        </w:tc>
        <w:tc>
          <w:tcPr>
            <w:tcW w:w="2977" w:type="dxa"/>
          </w:tcPr>
          <w:p w14:paraId="36D11E20" w14:textId="77777777" w:rsidR="0063150C" w:rsidRPr="00EF5447" w:rsidRDefault="0063150C" w:rsidP="0063150C">
            <w:pPr>
              <w:pStyle w:val="TAC"/>
              <w:rPr>
                <w:rFonts w:eastAsia="MS Mincho" w:cs="Arial"/>
                <w:bCs/>
                <w:szCs w:val="18"/>
              </w:rPr>
            </w:pPr>
            <w:r>
              <w:rPr>
                <w:rFonts w:eastAsia="Malgun Gothic" w:cs="Arial"/>
                <w:lang w:eastAsia="ko-KR"/>
              </w:rPr>
              <w:t>8</w:t>
            </w:r>
          </w:p>
        </w:tc>
        <w:tc>
          <w:tcPr>
            <w:tcW w:w="2806" w:type="dxa"/>
          </w:tcPr>
          <w:p w14:paraId="0F7D809A" w14:textId="77777777" w:rsidR="0063150C" w:rsidRPr="00EF5447" w:rsidRDefault="0063150C" w:rsidP="0063150C">
            <w:pPr>
              <w:pStyle w:val="TAC"/>
              <w:rPr>
                <w:rFonts w:cs="Arial"/>
                <w:bCs/>
                <w:szCs w:val="18"/>
                <w:lang w:eastAsia="zh-TW"/>
              </w:rPr>
            </w:pPr>
            <w:r>
              <w:rPr>
                <w:rFonts w:eastAsia="Malgun Gothic" w:cs="Arial"/>
                <w:lang w:eastAsia="ko-KR"/>
              </w:rPr>
              <w:t>0.2</w:t>
            </w:r>
          </w:p>
        </w:tc>
      </w:tr>
      <w:tr w:rsidR="0063150C" w:rsidRPr="00EF5447" w14:paraId="66F790BD" w14:textId="77777777" w:rsidTr="001B7520">
        <w:trPr>
          <w:trHeight w:val="187"/>
          <w:jc w:val="center"/>
        </w:trPr>
        <w:tc>
          <w:tcPr>
            <w:tcW w:w="2155" w:type="dxa"/>
            <w:tcBorders>
              <w:bottom w:val="nil"/>
            </w:tcBorders>
            <w:shd w:val="clear" w:color="auto" w:fill="auto"/>
          </w:tcPr>
          <w:p w14:paraId="1A44EE2A" w14:textId="77777777" w:rsidR="0063150C" w:rsidRPr="00EF5447" w:rsidRDefault="0063150C" w:rsidP="0063150C">
            <w:pPr>
              <w:pStyle w:val="TAC"/>
              <w:rPr>
                <w:rFonts w:cs="Arial"/>
              </w:rPr>
            </w:pPr>
            <w:r>
              <w:t>DC_7-8-32</w:t>
            </w:r>
            <w:r w:rsidRPr="00940479">
              <w:t>_n</w:t>
            </w:r>
            <w:r>
              <w:t>78</w:t>
            </w:r>
          </w:p>
        </w:tc>
        <w:tc>
          <w:tcPr>
            <w:tcW w:w="2977" w:type="dxa"/>
          </w:tcPr>
          <w:p w14:paraId="61717F86" w14:textId="77777777" w:rsidR="0063150C" w:rsidRPr="00EF5447" w:rsidRDefault="0063150C" w:rsidP="0063150C">
            <w:pPr>
              <w:pStyle w:val="TAC"/>
              <w:rPr>
                <w:rFonts w:cs="Arial"/>
                <w:lang w:eastAsia="ja-JP"/>
              </w:rPr>
            </w:pPr>
            <w:r>
              <w:rPr>
                <w:rFonts w:cs="Arial"/>
                <w:lang w:eastAsia="ja-JP"/>
              </w:rPr>
              <w:t>8</w:t>
            </w:r>
          </w:p>
        </w:tc>
        <w:tc>
          <w:tcPr>
            <w:tcW w:w="2806" w:type="dxa"/>
          </w:tcPr>
          <w:p w14:paraId="5A360F58" w14:textId="77777777" w:rsidR="0063150C" w:rsidRPr="00EF5447" w:rsidRDefault="0063150C" w:rsidP="0063150C">
            <w:pPr>
              <w:pStyle w:val="TAC"/>
              <w:rPr>
                <w:rFonts w:eastAsia="Malgun Gothic" w:cs="Arial"/>
                <w:lang w:eastAsia="ko-KR"/>
              </w:rPr>
            </w:pPr>
            <w:r>
              <w:rPr>
                <w:rFonts w:eastAsia="Malgun Gothic" w:cs="Arial"/>
                <w:lang w:eastAsia="ko-KR"/>
              </w:rPr>
              <w:t>0.2</w:t>
            </w:r>
          </w:p>
        </w:tc>
      </w:tr>
      <w:tr w:rsidR="0063150C" w:rsidRPr="00EF5447" w14:paraId="101844DA" w14:textId="77777777" w:rsidTr="001B7520">
        <w:trPr>
          <w:trHeight w:val="187"/>
          <w:jc w:val="center"/>
        </w:trPr>
        <w:tc>
          <w:tcPr>
            <w:tcW w:w="2155" w:type="dxa"/>
            <w:tcBorders>
              <w:top w:val="nil"/>
              <w:bottom w:val="single" w:sz="4" w:space="0" w:color="auto"/>
            </w:tcBorders>
            <w:shd w:val="clear" w:color="auto" w:fill="auto"/>
          </w:tcPr>
          <w:p w14:paraId="42788078" w14:textId="77777777" w:rsidR="0063150C" w:rsidRPr="00EF5447" w:rsidRDefault="0063150C" w:rsidP="0063150C">
            <w:pPr>
              <w:pStyle w:val="TAC"/>
              <w:rPr>
                <w:rFonts w:cs="Arial"/>
              </w:rPr>
            </w:pPr>
          </w:p>
        </w:tc>
        <w:tc>
          <w:tcPr>
            <w:tcW w:w="2977" w:type="dxa"/>
          </w:tcPr>
          <w:p w14:paraId="23E56552" w14:textId="77777777" w:rsidR="0063150C" w:rsidRPr="00EF5447" w:rsidRDefault="0063150C" w:rsidP="0063150C">
            <w:pPr>
              <w:pStyle w:val="TAC"/>
              <w:rPr>
                <w:rFonts w:cs="Arial"/>
                <w:lang w:eastAsia="ja-JP"/>
              </w:rPr>
            </w:pPr>
            <w:r>
              <w:rPr>
                <w:rFonts w:cs="Arial"/>
                <w:lang w:eastAsia="ja-JP"/>
              </w:rPr>
              <w:t>n78</w:t>
            </w:r>
          </w:p>
        </w:tc>
        <w:tc>
          <w:tcPr>
            <w:tcW w:w="2806" w:type="dxa"/>
          </w:tcPr>
          <w:p w14:paraId="326CB995" w14:textId="77777777" w:rsidR="0063150C" w:rsidRPr="00EF5447" w:rsidRDefault="0063150C" w:rsidP="0063150C">
            <w:pPr>
              <w:pStyle w:val="TAC"/>
              <w:rPr>
                <w:rFonts w:eastAsia="Malgun Gothic" w:cs="Arial"/>
                <w:lang w:eastAsia="ko-KR"/>
              </w:rPr>
            </w:pPr>
            <w:r>
              <w:rPr>
                <w:rFonts w:eastAsia="Malgun Gothic" w:cs="Arial"/>
                <w:lang w:eastAsia="ko-KR"/>
              </w:rPr>
              <w:t>0.5</w:t>
            </w:r>
          </w:p>
        </w:tc>
      </w:tr>
      <w:tr w:rsidR="0063150C" w:rsidRPr="00EF5447" w14:paraId="467CB0FB" w14:textId="77777777" w:rsidTr="001B7520">
        <w:trPr>
          <w:trHeight w:val="187"/>
          <w:jc w:val="center"/>
        </w:trPr>
        <w:tc>
          <w:tcPr>
            <w:tcW w:w="2155" w:type="dxa"/>
            <w:tcBorders>
              <w:bottom w:val="single" w:sz="4" w:space="0" w:color="auto"/>
            </w:tcBorders>
          </w:tcPr>
          <w:p w14:paraId="0E1609C2" w14:textId="77777777" w:rsidR="0063150C" w:rsidRPr="00EF5447" w:rsidRDefault="0063150C" w:rsidP="0063150C">
            <w:pPr>
              <w:pStyle w:val="TAC"/>
            </w:pPr>
            <w:r>
              <w:t>DC_7-8-38</w:t>
            </w:r>
            <w:r w:rsidRPr="00940479">
              <w:t>_n</w:t>
            </w:r>
            <w:r>
              <w:t>1</w:t>
            </w:r>
          </w:p>
        </w:tc>
        <w:tc>
          <w:tcPr>
            <w:tcW w:w="2977" w:type="dxa"/>
          </w:tcPr>
          <w:p w14:paraId="7E81118B" w14:textId="77777777" w:rsidR="0063150C" w:rsidRPr="00EF5447" w:rsidRDefault="0063150C" w:rsidP="0063150C">
            <w:pPr>
              <w:pStyle w:val="TAC"/>
              <w:rPr>
                <w:rFonts w:eastAsia="MS Mincho" w:cs="Arial"/>
                <w:bCs/>
                <w:szCs w:val="18"/>
              </w:rPr>
            </w:pPr>
            <w:r>
              <w:rPr>
                <w:rFonts w:eastAsia="Malgun Gothic" w:cs="Arial"/>
                <w:lang w:eastAsia="ko-KR"/>
              </w:rPr>
              <w:t>38</w:t>
            </w:r>
          </w:p>
        </w:tc>
        <w:tc>
          <w:tcPr>
            <w:tcW w:w="2806" w:type="dxa"/>
          </w:tcPr>
          <w:p w14:paraId="388AF8EF" w14:textId="77777777" w:rsidR="0063150C" w:rsidRPr="00EF5447" w:rsidRDefault="0063150C" w:rsidP="0063150C">
            <w:pPr>
              <w:pStyle w:val="TAC"/>
              <w:rPr>
                <w:rFonts w:cs="Arial"/>
                <w:bCs/>
                <w:szCs w:val="18"/>
                <w:lang w:eastAsia="zh-TW"/>
              </w:rPr>
            </w:pPr>
            <w:r>
              <w:rPr>
                <w:rFonts w:eastAsia="Malgun Gothic" w:cs="Arial"/>
                <w:lang w:eastAsia="ko-KR"/>
              </w:rPr>
              <w:t>0.2</w:t>
            </w:r>
          </w:p>
        </w:tc>
      </w:tr>
      <w:tr w:rsidR="0063150C" w:rsidRPr="00EF5447" w14:paraId="5C7B1667" w14:textId="77777777" w:rsidTr="001B7520">
        <w:trPr>
          <w:trHeight w:val="187"/>
          <w:jc w:val="center"/>
        </w:trPr>
        <w:tc>
          <w:tcPr>
            <w:tcW w:w="2155" w:type="dxa"/>
            <w:tcBorders>
              <w:top w:val="nil"/>
              <w:bottom w:val="nil"/>
            </w:tcBorders>
            <w:shd w:val="clear" w:color="auto" w:fill="auto"/>
          </w:tcPr>
          <w:p w14:paraId="389E63F4" w14:textId="77777777" w:rsidR="0063150C" w:rsidRPr="00EF5447" w:rsidRDefault="0063150C" w:rsidP="0063150C">
            <w:pPr>
              <w:pStyle w:val="TAC"/>
              <w:rPr>
                <w:lang w:eastAsia="zh-TW"/>
              </w:rPr>
            </w:pPr>
            <w:r>
              <w:t>DC_7-8-40_n1</w:t>
            </w:r>
          </w:p>
        </w:tc>
        <w:tc>
          <w:tcPr>
            <w:tcW w:w="2977" w:type="dxa"/>
          </w:tcPr>
          <w:p w14:paraId="2F6D4828" w14:textId="77777777" w:rsidR="0063150C" w:rsidRPr="00EF5447" w:rsidRDefault="0063150C" w:rsidP="0063150C">
            <w:pPr>
              <w:pStyle w:val="TAC"/>
              <w:rPr>
                <w:lang w:eastAsia="zh-TW"/>
              </w:rPr>
            </w:pPr>
            <w:r>
              <w:rPr>
                <w:lang w:eastAsia="zh-CN"/>
              </w:rPr>
              <w:t>7</w:t>
            </w:r>
          </w:p>
        </w:tc>
        <w:tc>
          <w:tcPr>
            <w:tcW w:w="2806" w:type="dxa"/>
          </w:tcPr>
          <w:p w14:paraId="0E75E912" w14:textId="77777777" w:rsidR="0063150C" w:rsidRPr="00EF5447" w:rsidRDefault="0063150C" w:rsidP="0063150C">
            <w:pPr>
              <w:pStyle w:val="TAC"/>
              <w:rPr>
                <w:szCs w:val="18"/>
                <w:lang w:eastAsia="ja-JP"/>
              </w:rPr>
            </w:pPr>
            <w:r>
              <w:rPr>
                <w:lang w:eastAsia="zh-CN"/>
              </w:rPr>
              <w:t>0.3</w:t>
            </w:r>
          </w:p>
        </w:tc>
      </w:tr>
      <w:tr w:rsidR="0063150C" w:rsidRPr="00EF5447" w14:paraId="5439A8EC" w14:textId="77777777" w:rsidTr="001B7520">
        <w:trPr>
          <w:trHeight w:val="187"/>
          <w:jc w:val="center"/>
        </w:trPr>
        <w:tc>
          <w:tcPr>
            <w:tcW w:w="2155" w:type="dxa"/>
            <w:tcBorders>
              <w:top w:val="nil"/>
              <w:bottom w:val="nil"/>
            </w:tcBorders>
            <w:shd w:val="clear" w:color="auto" w:fill="auto"/>
          </w:tcPr>
          <w:p w14:paraId="79175677" w14:textId="77777777" w:rsidR="0063150C" w:rsidRPr="00EF5447" w:rsidRDefault="0063150C" w:rsidP="0063150C">
            <w:pPr>
              <w:pStyle w:val="TAC"/>
              <w:rPr>
                <w:lang w:eastAsia="zh-TW"/>
              </w:rPr>
            </w:pPr>
          </w:p>
        </w:tc>
        <w:tc>
          <w:tcPr>
            <w:tcW w:w="2977" w:type="dxa"/>
          </w:tcPr>
          <w:p w14:paraId="0F5D0666" w14:textId="77777777" w:rsidR="0063150C" w:rsidRPr="00EF5447" w:rsidRDefault="0063150C" w:rsidP="0063150C">
            <w:pPr>
              <w:pStyle w:val="TAC"/>
              <w:rPr>
                <w:lang w:eastAsia="zh-TW"/>
              </w:rPr>
            </w:pPr>
            <w:r>
              <w:rPr>
                <w:lang w:eastAsia="zh-CN"/>
              </w:rPr>
              <w:t>8</w:t>
            </w:r>
          </w:p>
        </w:tc>
        <w:tc>
          <w:tcPr>
            <w:tcW w:w="2806" w:type="dxa"/>
          </w:tcPr>
          <w:p w14:paraId="7ECB3192" w14:textId="77777777" w:rsidR="0063150C" w:rsidRPr="00EF5447" w:rsidRDefault="0063150C" w:rsidP="0063150C">
            <w:pPr>
              <w:pStyle w:val="TAC"/>
              <w:rPr>
                <w:szCs w:val="18"/>
                <w:lang w:eastAsia="ja-JP"/>
              </w:rPr>
            </w:pPr>
            <w:r>
              <w:rPr>
                <w:lang w:eastAsia="zh-CN"/>
              </w:rPr>
              <w:t>0.2</w:t>
            </w:r>
          </w:p>
        </w:tc>
      </w:tr>
      <w:tr w:rsidR="0063150C" w:rsidRPr="00EF5447" w14:paraId="78AAC61D" w14:textId="77777777" w:rsidTr="001B7520">
        <w:trPr>
          <w:trHeight w:val="187"/>
          <w:jc w:val="center"/>
        </w:trPr>
        <w:tc>
          <w:tcPr>
            <w:tcW w:w="2155" w:type="dxa"/>
            <w:tcBorders>
              <w:top w:val="nil"/>
              <w:bottom w:val="single" w:sz="4" w:space="0" w:color="auto"/>
            </w:tcBorders>
            <w:shd w:val="clear" w:color="auto" w:fill="auto"/>
          </w:tcPr>
          <w:p w14:paraId="43123B61" w14:textId="77777777" w:rsidR="0063150C" w:rsidRPr="00EF5447" w:rsidRDefault="0063150C" w:rsidP="0063150C">
            <w:pPr>
              <w:pStyle w:val="TAC"/>
              <w:rPr>
                <w:lang w:eastAsia="zh-TW"/>
              </w:rPr>
            </w:pPr>
          </w:p>
        </w:tc>
        <w:tc>
          <w:tcPr>
            <w:tcW w:w="2977" w:type="dxa"/>
          </w:tcPr>
          <w:p w14:paraId="2D7CC351" w14:textId="77777777" w:rsidR="0063150C" w:rsidRPr="00EF5447" w:rsidRDefault="0063150C" w:rsidP="0063150C">
            <w:pPr>
              <w:pStyle w:val="TAC"/>
              <w:rPr>
                <w:lang w:eastAsia="zh-TW"/>
              </w:rPr>
            </w:pPr>
            <w:r>
              <w:rPr>
                <w:lang w:eastAsia="zh-CN"/>
              </w:rPr>
              <w:t>40</w:t>
            </w:r>
          </w:p>
        </w:tc>
        <w:tc>
          <w:tcPr>
            <w:tcW w:w="2806" w:type="dxa"/>
          </w:tcPr>
          <w:p w14:paraId="265DD46B" w14:textId="77777777" w:rsidR="0063150C" w:rsidRPr="00EF5447" w:rsidRDefault="0063150C" w:rsidP="0063150C">
            <w:pPr>
              <w:pStyle w:val="TAC"/>
              <w:rPr>
                <w:szCs w:val="18"/>
                <w:lang w:eastAsia="ja-JP"/>
              </w:rPr>
            </w:pPr>
            <w:r>
              <w:rPr>
                <w:lang w:eastAsia="zh-CN"/>
              </w:rPr>
              <w:t>0.8</w:t>
            </w:r>
          </w:p>
        </w:tc>
      </w:tr>
      <w:tr w:rsidR="0063150C" w:rsidRPr="00EF5447" w14:paraId="536657A9" w14:textId="77777777" w:rsidTr="001B7520">
        <w:trPr>
          <w:trHeight w:val="187"/>
          <w:jc w:val="center"/>
        </w:trPr>
        <w:tc>
          <w:tcPr>
            <w:tcW w:w="2155" w:type="dxa"/>
            <w:tcBorders>
              <w:top w:val="single" w:sz="4" w:space="0" w:color="auto"/>
              <w:bottom w:val="nil"/>
            </w:tcBorders>
            <w:shd w:val="clear" w:color="auto" w:fill="auto"/>
          </w:tcPr>
          <w:p w14:paraId="4A7F3E0C" w14:textId="77777777" w:rsidR="0063150C" w:rsidRPr="00EF5447" w:rsidRDefault="0063150C" w:rsidP="0063150C">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0E7C2169" w14:textId="77777777" w:rsidR="0063150C" w:rsidRPr="00EF5447" w:rsidRDefault="0063150C" w:rsidP="0063150C">
            <w:pPr>
              <w:pStyle w:val="TAC"/>
              <w:rPr>
                <w:lang w:eastAsia="zh-TW"/>
              </w:rPr>
            </w:pPr>
            <w:r>
              <w:rPr>
                <w:lang w:eastAsia="zh-CN"/>
              </w:rPr>
              <w:t>8</w:t>
            </w:r>
          </w:p>
        </w:tc>
        <w:tc>
          <w:tcPr>
            <w:tcW w:w="2806" w:type="dxa"/>
          </w:tcPr>
          <w:p w14:paraId="4B1A84D2" w14:textId="77777777" w:rsidR="0063150C" w:rsidRPr="00EF5447" w:rsidRDefault="0063150C" w:rsidP="0063150C">
            <w:pPr>
              <w:pStyle w:val="TAC"/>
              <w:rPr>
                <w:szCs w:val="18"/>
                <w:lang w:eastAsia="ja-JP"/>
              </w:rPr>
            </w:pPr>
            <w:r>
              <w:rPr>
                <w:rFonts w:hint="eastAsia"/>
                <w:lang w:eastAsia="zh-CN"/>
              </w:rPr>
              <w:t>0</w:t>
            </w:r>
            <w:r>
              <w:rPr>
                <w:lang w:eastAsia="zh-CN"/>
              </w:rPr>
              <w:t>.2</w:t>
            </w:r>
          </w:p>
        </w:tc>
      </w:tr>
      <w:tr w:rsidR="0063150C" w:rsidRPr="00EF5447" w14:paraId="58AFB2FC" w14:textId="77777777" w:rsidTr="001B7520">
        <w:trPr>
          <w:trHeight w:val="187"/>
          <w:jc w:val="center"/>
        </w:trPr>
        <w:tc>
          <w:tcPr>
            <w:tcW w:w="2155" w:type="dxa"/>
            <w:tcBorders>
              <w:top w:val="nil"/>
              <w:bottom w:val="nil"/>
            </w:tcBorders>
            <w:shd w:val="clear" w:color="auto" w:fill="auto"/>
          </w:tcPr>
          <w:p w14:paraId="183DD367" w14:textId="77777777" w:rsidR="0063150C" w:rsidRPr="00EF5447" w:rsidRDefault="0063150C" w:rsidP="0063150C">
            <w:pPr>
              <w:pStyle w:val="TAC"/>
              <w:rPr>
                <w:lang w:eastAsia="zh-TW"/>
              </w:rPr>
            </w:pPr>
          </w:p>
        </w:tc>
        <w:tc>
          <w:tcPr>
            <w:tcW w:w="2977" w:type="dxa"/>
          </w:tcPr>
          <w:p w14:paraId="16E3C434" w14:textId="77777777" w:rsidR="0063150C" w:rsidRPr="00EF5447" w:rsidRDefault="0063150C" w:rsidP="0063150C">
            <w:pPr>
              <w:pStyle w:val="TAC"/>
              <w:rPr>
                <w:lang w:eastAsia="zh-TW"/>
              </w:rPr>
            </w:pPr>
            <w:r w:rsidRPr="00563C22">
              <w:rPr>
                <w:rFonts w:hint="eastAsia"/>
                <w:lang w:eastAsia="zh-CN"/>
              </w:rPr>
              <w:t>4</w:t>
            </w:r>
            <w:r>
              <w:rPr>
                <w:lang w:eastAsia="zh-CN"/>
              </w:rPr>
              <w:t>0</w:t>
            </w:r>
          </w:p>
        </w:tc>
        <w:tc>
          <w:tcPr>
            <w:tcW w:w="2806" w:type="dxa"/>
          </w:tcPr>
          <w:p w14:paraId="3AEAB1B1" w14:textId="77777777" w:rsidR="0063150C" w:rsidRPr="00EF5447" w:rsidRDefault="0063150C" w:rsidP="0063150C">
            <w:pPr>
              <w:pStyle w:val="TAC"/>
              <w:rPr>
                <w:szCs w:val="18"/>
                <w:lang w:eastAsia="ja-JP"/>
              </w:rPr>
            </w:pPr>
            <w:r>
              <w:rPr>
                <w:rFonts w:hint="eastAsia"/>
                <w:lang w:eastAsia="zh-CN"/>
              </w:rPr>
              <w:t>0.</w:t>
            </w:r>
            <w:r>
              <w:rPr>
                <w:lang w:eastAsia="zh-CN"/>
              </w:rPr>
              <w:t>4</w:t>
            </w:r>
            <w:r>
              <w:rPr>
                <w:vertAlign w:val="superscript"/>
                <w:lang w:eastAsia="zh-CN"/>
              </w:rPr>
              <w:t>8</w:t>
            </w:r>
          </w:p>
        </w:tc>
      </w:tr>
      <w:tr w:rsidR="0063150C" w:rsidRPr="00EF5447" w14:paraId="51EBC3DF" w14:textId="77777777" w:rsidTr="001B7520">
        <w:trPr>
          <w:trHeight w:val="187"/>
          <w:jc w:val="center"/>
        </w:trPr>
        <w:tc>
          <w:tcPr>
            <w:tcW w:w="2155" w:type="dxa"/>
            <w:tcBorders>
              <w:top w:val="nil"/>
              <w:bottom w:val="single" w:sz="4" w:space="0" w:color="auto"/>
            </w:tcBorders>
            <w:shd w:val="clear" w:color="auto" w:fill="auto"/>
          </w:tcPr>
          <w:p w14:paraId="677245A9" w14:textId="77777777" w:rsidR="0063150C" w:rsidRPr="00EF5447" w:rsidRDefault="0063150C" w:rsidP="0063150C">
            <w:pPr>
              <w:pStyle w:val="TAC"/>
              <w:rPr>
                <w:lang w:eastAsia="zh-TW"/>
              </w:rPr>
            </w:pPr>
          </w:p>
        </w:tc>
        <w:tc>
          <w:tcPr>
            <w:tcW w:w="2977" w:type="dxa"/>
          </w:tcPr>
          <w:p w14:paraId="25E7559D" w14:textId="77777777" w:rsidR="0063150C" w:rsidRPr="00EF5447" w:rsidRDefault="0063150C" w:rsidP="0063150C">
            <w:pPr>
              <w:pStyle w:val="TAC"/>
              <w:rPr>
                <w:lang w:eastAsia="zh-TW"/>
              </w:rPr>
            </w:pPr>
            <w:r>
              <w:rPr>
                <w:lang w:eastAsia="zh-CN"/>
              </w:rPr>
              <w:t>n7</w:t>
            </w:r>
            <w:r>
              <w:rPr>
                <w:rFonts w:hint="eastAsia"/>
                <w:lang w:eastAsia="zh-CN"/>
              </w:rPr>
              <w:t>8</w:t>
            </w:r>
          </w:p>
        </w:tc>
        <w:tc>
          <w:tcPr>
            <w:tcW w:w="2806" w:type="dxa"/>
          </w:tcPr>
          <w:p w14:paraId="36CC2D1F" w14:textId="77777777" w:rsidR="0063150C" w:rsidRPr="00EF5447" w:rsidRDefault="0063150C" w:rsidP="0063150C">
            <w:pPr>
              <w:pStyle w:val="TAC"/>
              <w:rPr>
                <w:szCs w:val="18"/>
                <w:lang w:eastAsia="ja-JP"/>
              </w:rPr>
            </w:pPr>
            <w:r>
              <w:rPr>
                <w:rFonts w:hint="eastAsia"/>
                <w:lang w:eastAsia="zh-CN"/>
              </w:rPr>
              <w:t>0.</w:t>
            </w:r>
            <w:r>
              <w:rPr>
                <w:lang w:eastAsia="zh-CN"/>
              </w:rPr>
              <w:t>5</w:t>
            </w:r>
            <w:r>
              <w:rPr>
                <w:vertAlign w:val="superscript"/>
                <w:lang w:eastAsia="zh-CN"/>
              </w:rPr>
              <w:t>8</w:t>
            </w:r>
          </w:p>
        </w:tc>
      </w:tr>
      <w:tr w:rsidR="0063150C" w:rsidRPr="00EF5447" w14:paraId="686F0C4B" w14:textId="77777777" w:rsidTr="001B7520">
        <w:trPr>
          <w:trHeight w:val="187"/>
          <w:jc w:val="center"/>
        </w:trPr>
        <w:tc>
          <w:tcPr>
            <w:tcW w:w="2155" w:type="dxa"/>
            <w:tcBorders>
              <w:top w:val="single" w:sz="4" w:space="0" w:color="auto"/>
              <w:bottom w:val="nil"/>
            </w:tcBorders>
            <w:shd w:val="clear" w:color="auto" w:fill="auto"/>
          </w:tcPr>
          <w:p w14:paraId="5CC61209" w14:textId="77777777" w:rsidR="0063150C" w:rsidRPr="00EF5447" w:rsidRDefault="0063150C" w:rsidP="0063150C">
            <w:pPr>
              <w:pStyle w:val="TAC"/>
            </w:pPr>
            <w:r w:rsidRPr="00EF5447">
              <w:rPr>
                <w:lang w:eastAsia="zh-TW"/>
              </w:rPr>
              <w:t>DC_7-8_n40-n78</w:t>
            </w:r>
          </w:p>
        </w:tc>
        <w:tc>
          <w:tcPr>
            <w:tcW w:w="2977" w:type="dxa"/>
          </w:tcPr>
          <w:p w14:paraId="35AEBCCF" w14:textId="77777777" w:rsidR="0063150C" w:rsidRPr="00EF5447" w:rsidRDefault="0063150C" w:rsidP="0063150C">
            <w:pPr>
              <w:pStyle w:val="TAC"/>
              <w:rPr>
                <w:rFonts w:eastAsia="MS Mincho"/>
                <w:bCs/>
                <w:szCs w:val="18"/>
              </w:rPr>
            </w:pPr>
            <w:r w:rsidRPr="00EF5447">
              <w:rPr>
                <w:lang w:eastAsia="zh-TW"/>
              </w:rPr>
              <w:t>7</w:t>
            </w:r>
          </w:p>
        </w:tc>
        <w:tc>
          <w:tcPr>
            <w:tcW w:w="2806" w:type="dxa"/>
          </w:tcPr>
          <w:p w14:paraId="0B8E2D5D" w14:textId="77777777" w:rsidR="0063150C" w:rsidRPr="00EF5447" w:rsidRDefault="0063150C" w:rsidP="0063150C">
            <w:pPr>
              <w:pStyle w:val="TAC"/>
              <w:rPr>
                <w:bCs/>
                <w:szCs w:val="18"/>
                <w:lang w:eastAsia="zh-TW"/>
              </w:rPr>
            </w:pPr>
            <w:r w:rsidRPr="00EF5447">
              <w:rPr>
                <w:szCs w:val="18"/>
                <w:lang w:eastAsia="ja-JP"/>
              </w:rPr>
              <w:t>0</w:t>
            </w:r>
          </w:p>
        </w:tc>
      </w:tr>
      <w:tr w:rsidR="0063150C" w:rsidRPr="00EF5447" w14:paraId="06C33F84" w14:textId="77777777" w:rsidTr="001B7520">
        <w:trPr>
          <w:trHeight w:val="187"/>
          <w:jc w:val="center"/>
        </w:trPr>
        <w:tc>
          <w:tcPr>
            <w:tcW w:w="2155" w:type="dxa"/>
            <w:tcBorders>
              <w:top w:val="nil"/>
              <w:bottom w:val="nil"/>
            </w:tcBorders>
            <w:shd w:val="clear" w:color="auto" w:fill="auto"/>
          </w:tcPr>
          <w:p w14:paraId="07378C57" w14:textId="77777777" w:rsidR="0063150C" w:rsidRPr="00EF5447" w:rsidRDefault="0063150C" w:rsidP="0063150C">
            <w:pPr>
              <w:pStyle w:val="TAC"/>
            </w:pPr>
          </w:p>
        </w:tc>
        <w:tc>
          <w:tcPr>
            <w:tcW w:w="2977" w:type="dxa"/>
          </w:tcPr>
          <w:p w14:paraId="790F9914" w14:textId="77777777" w:rsidR="0063150C" w:rsidRPr="00EF5447" w:rsidRDefault="0063150C" w:rsidP="0063150C">
            <w:pPr>
              <w:pStyle w:val="TAC"/>
              <w:rPr>
                <w:rFonts w:eastAsia="MS Mincho"/>
                <w:bCs/>
                <w:szCs w:val="18"/>
              </w:rPr>
            </w:pPr>
            <w:r w:rsidRPr="00EF5447">
              <w:rPr>
                <w:lang w:eastAsia="zh-TW"/>
              </w:rPr>
              <w:t>8</w:t>
            </w:r>
          </w:p>
        </w:tc>
        <w:tc>
          <w:tcPr>
            <w:tcW w:w="2806" w:type="dxa"/>
          </w:tcPr>
          <w:p w14:paraId="66708C4C" w14:textId="77777777" w:rsidR="0063150C" w:rsidRPr="00EF5447" w:rsidRDefault="0063150C" w:rsidP="0063150C">
            <w:pPr>
              <w:pStyle w:val="TAC"/>
              <w:rPr>
                <w:bCs/>
                <w:szCs w:val="18"/>
                <w:lang w:eastAsia="zh-TW"/>
              </w:rPr>
            </w:pPr>
            <w:r w:rsidRPr="00EF5447">
              <w:rPr>
                <w:szCs w:val="18"/>
                <w:lang w:eastAsia="ja-JP"/>
              </w:rPr>
              <w:t>0.2</w:t>
            </w:r>
          </w:p>
        </w:tc>
      </w:tr>
      <w:tr w:rsidR="0063150C" w:rsidRPr="00EF5447" w14:paraId="7BE4BA08" w14:textId="77777777" w:rsidTr="001B7520">
        <w:trPr>
          <w:trHeight w:val="187"/>
          <w:jc w:val="center"/>
        </w:trPr>
        <w:tc>
          <w:tcPr>
            <w:tcW w:w="2155" w:type="dxa"/>
            <w:tcBorders>
              <w:top w:val="nil"/>
              <w:bottom w:val="nil"/>
            </w:tcBorders>
            <w:shd w:val="clear" w:color="auto" w:fill="auto"/>
          </w:tcPr>
          <w:p w14:paraId="0B6860C1" w14:textId="77777777" w:rsidR="0063150C" w:rsidRPr="00EF5447" w:rsidRDefault="0063150C" w:rsidP="0063150C">
            <w:pPr>
              <w:pStyle w:val="TAC"/>
            </w:pPr>
          </w:p>
        </w:tc>
        <w:tc>
          <w:tcPr>
            <w:tcW w:w="2977" w:type="dxa"/>
          </w:tcPr>
          <w:p w14:paraId="3E548FA0" w14:textId="77777777" w:rsidR="0063150C" w:rsidRPr="00EF5447" w:rsidRDefault="0063150C" w:rsidP="0063150C">
            <w:pPr>
              <w:pStyle w:val="TAC"/>
              <w:rPr>
                <w:rFonts w:eastAsia="MS Mincho"/>
                <w:bCs/>
                <w:szCs w:val="18"/>
              </w:rPr>
            </w:pPr>
            <w:r w:rsidRPr="00EF5447">
              <w:rPr>
                <w:lang w:eastAsia="zh-TW"/>
              </w:rPr>
              <w:t>n40</w:t>
            </w:r>
          </w:p>
        </w:tc>
        <w:tc>
          <w:tcPr>
            <w:tcW w:w="2806" w:type="dxa"/>
          </w:tcPr>
          <w:p w14:paraId="4D16B9DA" w14:textId="77777777" w:rsidR="0063150C" w:rsidRPr="00EF5447" w:rsidRDefault="0063150C" w:rsidP="0063150C">
            <w:pPr>
              <w:pStyle w:val="TAC"/>
              <w:rPr>
                <w:bCs/>
                <w:szCs w:val="18"/>
                <w:lang w:eastAsia="zh-TW"/>
              </w:rPr>
            </w:pPr>
            <w:r w:rsidRPr="00EF5447">
              <w:rPr>
                <w:szCs w:val="18"/>
                <w:lang w:eastAsia="ja-JP"/>
              </w:rPr>
              <w:t>0.4</w:t>
            </w:r>
          </w:p>
        </w:tc>
      </w:tr>
      <w:tr w:rsidR="0063150C" w:rsidRPr="00EF5447" w14:paraId="4716A2FA" w14:textId="77777777" w:rsidTr="001B7520">
        <w:trPr>
          <w:trHeight w:val="187"/>
          <w:jc w:val="center"/>
        </w:trPr>
        <w:tc>
          <w:tcPr>
            <w:tcW w:w="2155" w:type="dxa"/>
            <w:tcBorders>
              <w:top w:val="nil"/>
            </w:tcBorders>
            <w:shd w:val="clear" w:color="auto" w:fill="auto"/>
          </w:tcPr>
          <w:p w14:paraId="10C1BCF2" w14:textId="77777777" w:rsidR="0063150C" w:rsidRPr="00EF5447" w:rsidRDefault="0063150C" w:rsidP="0063150C">
            <w:pPr>
              <w:pStyle w:val="TAC"/>
            </w:pPr>
          </w:p>
        </w:tc>
        <w:tc>
          <w:tcPr>
            <w:tcW w:w="2977" w:type="dxa"/>
          </w:tcPr>
          <w:p w14:paraId="737A4316" w14:textId="77777777" w:rsidR="0063150C" w:rsidRPr="00EF5447" w:rsidRDefault="0063150C" w:rsidP="0063150C">
            <w:pPr>
              <w:pStyle w:val="TAC"/>
              <w:rPr>
                <w:rFonts w:eastAsia="MS Mincho"/>
                <w:bCs/>
                <w:szCs w:val="18"/>
              </w:rPr>
            </w:pPr>
            <w:r w:rsidRPr="00EF5447">
              <w:rPr>
                <w:lang w:eastAsia="zh-TW"/>
              </w:rPr>
              <w:t>n78</w:t>
            </w:r>
          </w:p>
        </w:tc>
        <w:tc>
          <w:tcPr>
            <w:tcW w:w="2806" w:type="dxa"/>
          </w:tcPr>
          <w:p w14:paraId="346CA585" w14:textId="77777777" w:rsidR="0063150C" w:rsidRPr="00EF5447" w:rsidRDefault="0063150C" w:rsidP="0063150C">
            <w:pPr>
              <w:pStyle w:val="TAC"/>
              <w:rPr>
                <w:bCs/>
                <w:szCs w:val="18"/>
                <w:lang w:eastAsia="zh-TW"/>
              </w:rPr>
            </w:pPr>
            <w:r w:rsidRPr="00EF5447">
              <w:rPr>
                <w:szCs w:val="18"/>
                <w:lang w:eastAsia="ja-JP"/>
              </w:rPr>
              <w:t>0.5</w:t>
            </w:r>
          </w:p>
        </w:tc>
      </w:tr>
      <w:tr w:rsidR="0063150C" w:rsidRPr="00EF5447" w14:paraId="1D678B22" w14:textId="77777777" w:rsidTr="001B7520">
        <w:trPr>
          <w:trHeight w:val="187"/>
          <w:jc w:val="center"/>
        </w:trPr>
        <w:tc>
          <w:tcPr>
            <w:tcW w:w="2155" w:type="dxa"/>
            <w:vMerge w:val="restart"/>
            <w:tcBorders>
              <w:top w:val="nil"/>
            </w:tcBorders>
            <w:shd w:val="clear" w:color="auto" w:fill="auto"/>
          </w:tcPr>
          <w:p w14:paraId="4A772B7C" w14:textId="77777777" w:rsidR="0063150C" w:rsidRPr="00EF5447" w:rsidRDefault="0063150C" w:rsidP="0063150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8CC05A5" w14:textId="77777777" w:rsidR="0063150C" w:rsidRPr="00EF5447" w:rsidRDefault="0063150C" w:rsidP="0063150C">
            <w:pPr>
              <w:pStyle w:val="TAC"/>
              <w:rPr>
                <w:lang w:eastAsia="zh-TW"/>
              </w:rPr>
            </w:pPr>
            <w:r>
              <w:rPr>
                <w:lang w:val="sv-SE"/>
              </w:rPr>
              <w:t>7</w:t>
            </w:r>
          </w:p>
        </w:tc>
        <w:tc>
          <w:tcPr>
            <w:tcW w:w="2806" w:type="dxa"/>
          </w:tcPr>
          <w:p w14:paraId="26015D5D" w14:textId="77777777" w:rsidR="0063150C" w:rsidRPr="00EF5447" w:rsidRDefault="0063150C" w:rsidP="0063150C">
            <w:pPr>
              <w:pStyle w:val="TAC"/>
              <w:rPr>
                <w:szCs w:val="18"/>
                <w:lang w:eastAsia="ja-JP"/>
              </w:rPr>
            </w:pPr>
            <w:r w:rsidRPr="007E641E">
              <w:rPr>
                <w:rFonts w:cs="Arial"/>
                <w:lang w:val="x-none" w:eastAsia="zh-CN"/>
              </w:rPr>
              <w:t>0.</w:t>
            </w:r>
            <w:r>
              <w:rPr>
                <w:rFonts w:cs="Arial"/>
                <w:lang w:val="sv-SE" w:eastAsia="zh-CN"/>
              </w:rPr>
              <w:t>2</w:t>
            </w:r>
          </w:p>
        </w:tc>
      </w:tr>
      <w:tr w:rsidR="0063150C" w:rsidRPr="00EF5447" w14:paraId="5B0D426C" w14:textId="77777777" w:rsidTr="001B7520">
        <w:trPr>
          <w:trHeight w:val="187"/>
          <w:jc w:val="center"/>
        </w:trPr>
        <w:tc>
          <w:tcPr>
            <w:tcW w:w="2155" w:type="dxa"/>
            <w:vMerge/>
            <w:shd w:val="clear" w:color="auto" w:fill="auto"/>
            <w:vAlign w:val="center"/>
          </w:tcPr>
          <w:p w14:paraId="285162BB" w14:textId="77777777" w:rsidR="0063150C" w:rsidRPr="00EF5447" w:rsidRDefault="0063150C" w:rsidP="0063150C">
            <w:pPr>
              <w:pStyle w:val="TAC"/>
            </w:pPr>
          </w:p>
        </w:tc>
        <w:tc>
          <w:tcPr>
            <w:tcW w:w="2977" w:type="dxa"/>
            <w:vAlign w:val="center"/>
          </w:tcPr>
          <w:p w14:paraId="55456F6E" w14:textId="77777777" w:rsidR="0063150C" w:rsidRPr="00EF5447" w:rsidRDefault="0063150C" w:rsidP="0063150C">
            <w:pPr>
              <w:pStyle w:val="TAC"/>
              <w:rPr>
                <w:lang w:eastAsia="zh-TW"/>
              </w:rPr>
            </w:pPr>
            <w:r>
              <w:rPr>
                <w:lang w:val="sv-SE"/>
              </w:rPr>
              <w:t>12</w:t>
            </w:r>
          </w:p>
        </w:tc>
        <w:tc>
          <w:tcPr>
            <w:tcW w:w="2806" w:type="dxa"/>
          </w:tcPr>
          <w:p w14:paraId="63D0C472" w14:textId="77777777" w:rsidR="0063150C" w:rsidRPr="00EF5447" w:rsidRDefault="0063150C" w:rsidP="0063150C">
            <w:pPr>
              <w:pStyle w:val="TAC"/>
              <w:rPr>
                <w:szCs w:val="18"/>
                <w:lang w:eastAsia="ja-JP"/>
              </w:rPr>
            </w:pPr>
            <w:r>
              <w:rPr>
                <w:rFonts w:cs="Arial"/>
              </w:rPr>
              <w:t>0.2</w:t>
            </w:r>
          </w:p>
        </w:tc>
      </w:tr>
      <w:tr w:rsidR="0063150C" w:rsidRPr="00EF5447" w14:paraId="253B3745" w14:textId="77777777" w:rsidTr="001B7520">
        <w:trPr>
          <w:trHeight w:val="187"/>
          <w:jc w:val="center"/>
        </w:trPr>
        <w:tc>
          <w:tcPr>
            <w:tcW w:w="2155" w:type="dxa"/>
            <w:vMerge/>
            <w:shd w:val="clear" w:color="auto" w:fill="auto"/>
            <w:vAlign w:val="center"/>
          </w:tcPr>
          <w:p w14:paraId="26BA107D" w14:textId="77777777" w:rsidR="0063150C" w:rsidRPr="00EF5447" w:rsidRDefault="0063150C" w:rsidP="0063150C">
            <w:pPr>
              <w:pStyle w:val="TAC"/>
            </w:pPr>
          </w:p>
        </w:tc>
        <w:tc>
          <w:tcPr>
            <w:tcW w:w="2977" w:type="dxa"/>
            <w:vAlign w:val="center"/>
          </w:tcPr>
          <w:p w14:paraId="4B174A6D" w14:textId="77777777" w:rsidR="0063150C" w:rsidRPr="00EF5447" w:rsidRDefault="0063150C" w:rsidP="0063150C">
            <w:pPr>
              <w:pStyle w:val="TAC"/>
              <w:rPr>
                <w:lang w:eastAsia="zh-TW"/>
              </w:rPr>
            </w:pPr>
            <w:r>
              <w:rPr>
                <w:lang w:val="sv-SE"/>
              </w:rPr>
              <w:t>n2</w:t>
            </w:r>
          </w:p>
        </w:tc>
        <w:tc>
          <w:tcPr>
            <w:tcW w:w="2806" w:type="dxa"/>
          </w:tcPr>
          <w:p w14:paraId="578F0838" w14:textId="77777777" w:rsidR="0063150C" w:rsidRPr="00EF5447" w:rsidRDefault="0063150C" w:rsidP="0063150C">
            <w:pPr>
              <w:pStyle w:val="TAC"/>
              <w:rPr>
                <w:szCs w:val="18"/>
                <w:lang w:eastAsia="ja-JP"/>
              </w:rPr>
            </w:pPr>
            <w:r>
              <w:rPr>
                <w:rFonts w:cs="Arial"/>
              </w:rPr>
              <w:t>0.</w:t>
            </w:r>
            <w:r>
              <w:rPr>
                <w:rFonts w:cs="Arial"/>
                <w:lang w:val="sv-SE"/>
              </w:rPr>
              <w:t>2</w:t>
            </w:r>
          </w:p>
        </w:tc>
      </w:tr>
      <w:tr w:rsidR="0063150C" w:rsidRPr="00EF5447" w14:paraId="7E9E1411" w14:textId="77777777" w:rsidTr="001B7520">
        <w:trPr>
          <w:trHeight w:val="187"/>
          <w:jc w:val="center"/>
        </w:trPr>
        <w:tc>
          <w:tcPr>
            <w:tcW w:w="2155" w:type="dxa"/>
            <w:vMerge/>
            <w:shd w:val="clear" w:color="auto" w:fill="auto"/>
            <w:vAlign w:val="center"/>
          </w:tcPr>
          <w:p w14:paraId="6BC40D42" w14:textId="77777777" w:rsidR="0063150C" w:rsidRPr="00EF5447" w:rsidRDefault="0063150C" w:rsidP="0063150C">
            <w:pPr>
              <w:pStyle w:val="TAC"/>
            </w:pPr>
          </w:p>
        </w:tc>
        <w:tc>
          <w:tcPr>
            <w:tcW w:w="2977" w:type="dxa"/>
            <w:vAlign w:val="center"/>
          </w:tcPr>
          <w:p w14:paraId="5B3D89D9" w14:textId="77777777" w:rsidR="0063150C" w:rsidRPr="00EF5447" w:rsidRDefault="0063150C" w:rsidP="0063150C">
            <w:pPr>
              <w:pStyle w:val="TAC"/>
              <w:rPr>
                <w:lang w:eastAsia="zh-TW"/>
              </w:rPr>
            </w:pPr>
            <w:r>
              <w:t>n</w:t>
            </w:r>
            <w:r>
              <w:rPr>
                <w:lang w:val="sv-SE"/>
              </w:rPr>
              <w:t>78</w:t>
            </w:r>
          </w:p>
        </w:tc>
        <w:tc>
          <w:tcPr>
            <w:tcW w:w="2806" w:type="dxa"/>
          </w:tcPr>
          <w:p w14:paraId="62DE20D2" w14:textId="77777777" w:rsidR="0063150C" w:rsidRPr="00EF5447" w:rsidRDefault="0063150C" w:rsidP="0063150C">
            <w:pPr>
              <w:pStyle w:val="TAC"/>
              <w:rPr>
                <w:szCs w:val="18"/>
                <w:lang w:eastAsia="ja-JP"/>
              </w:rPr>
            </w:pPr>
            <w:r>
              <w:rPr>
                <w:rFonts w:cs="Arial"/>
              </w:rPr>
              <w:t>0.5</w:t>
            </w:r>
          </w:p>
        </w:tc>
      </w:tr>
      <w:tr w:rsidR="0063150C" w:rsidRPr="00EF5447" w14:paraId="2135C6B0" w14:textId="77777777" w:rsidTr="001B7520">
        <w:trPr>
          <w:trHeight w:val="187"/>
          <w:jc w:val="center"/>
        </w:trPr>
        <w:tc>
          <w:tcPr>
            <w:tcW w:w="2155" w:type="dxa"/>
            <w:tcBorders>
              <w:top w:val="nil"/>
              <w:bottom w:val="nil"/>
            </w:tcBorders>
            <w:shd w:val="clear" w:color="auto" w:fill="auto"/>
          </w:tcPr>
          <w:p w14:paraId="1174D314" w14:textId="77777777" w:rsidR="0063150C" w:rsidRPr="00EF5447" w:rsidRDefault="0063150C" w:rsidP="0063150C">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77" w:type="dxa"/>
          </w:tcPr>
          <w:p w14:paraId="49D26654" w14:textId="77777777" w:rsidR="0063150C" w:rsidRPr="00EF5447" w:rsidRDefault="0063150C" w:rsidP="0063150C">
            <w:pPr>
              <w:pStyle w:val="TAC"/>
              <w:rPr>
                <w:rFonts w:eastAsia="MS Mincho"/>
                <w:bCs/>
                <w:szCs w:val="18"/>
              </w:rPr>
            </w:pPr>
            <w:r>
              <w:rPr>
                <w:rFonts w:cs="Arial"/>
                <w:szCs w:val="18"/>
                <w:lang w:val="sv-SE" w:eastAsia="ja-JP"/>
              </w:rPr>
              <w:t>7</w:t>
            </w:r>
          </w:p>
        </w:tc>
        <w:tc>
          <w:tcPr>
            <w:tcW w:w="2806" w:type="dxa"/>
          </w:tcPr>
          <w:p w14:paraId="27AC89F8" w14:textId="77777777" w:rsidR="0063150C" w:rsidRPr="00EF5447" w:rsidRDefault="0063150C" w:rsidP="0063150C">
            <w:pPr>
              <w:pStyle w:val="TAC"/>
              <w:rPr>
                <w:bCs/>
                <w:szCs w:val="18"/>
                <w:lang w:eastAsia="zh-TW"/>
              </w:rPr>
            </w:pPr>
            <w:r w:rsidRPr="00B27868">
              <w:t>0.</w:t>
            </w:r>
            <w:r>
              <w:t>5</w:t>
            </w:r>
          </w:p>
        </w:tc>
      </w:tr>
      <w:tr w:rsidR="0063150C" w:rsidRPr="00EF5447" w14:paraId="179C45C0" w14:textId="77777777" w:rsidTr="001B7520">
        <w:trPr>
          <w:trHeight w:val="187"/>
          <w:jc w:val="center"/>
        </w:trPr>
        <w:tc>
          <w:tcPr>
            <w:tcW w:w="2155" w:type="dxa"/>
            <w:tcBorders>
              <w:top w:val="nil"/>
              <w:bottom w:val="nil"/>
            </w:tcBorders>
            <w:shd w:val="clear" w:color="auto" w:fill="auto"/>
          </w:tcPr>
          <w:p w14:paraId="27140E61" w14:textId="77777777" w:rsidR="0063150C" w:rsidRPr="00EF5447" w:rsidRDefault="0063150C" w:rsidP="0063150C">
            <w:pPr>
              <w:pStyle w:val="TAC"/>
            </w:pPr>
          </w:p>
        </w:tc>
        <w:tc>
          <w:tcPr>
            <w:tcW w:w="2977" w:type="dxa"/>
          </w:tcPr>
          <w:p w14:paraId="47785ACE" w14:textId="77777777" w:rsidR="0063150C" w:rsidRPr="00EF5447" w:rsidRDefault="0063150C" w:rsidP="0063150C">
            <w:pPr>
              <w:pStyle w:val="TAC"/>
              <w:rPr>
                <w:rFonts w:eastAsia="MS Mincho"/>
                <w:bCs/>
                <w:szCs w:val="18"/>
              </w:rPr>
            </w:pPr>
            <w:r>
              <w:rPr>
                <w:rFonts w:cs="Arial"/>
                <w:szCs w:val="18"/>
                <w:lang w:val="sv-SE" w:eastAsia="ja-JP"/>
              </w:rPr>
              <w:t>12</w:t>
            </w:r>
          </w:p>
        </w:tc>
        <w:tc>
          <w:tcPr>
            <w:tcW w:w="2806" w:type="dxa"/>
          </w:tcPr>
          <w:p w14:paraId="6F407A2F" w14:textId="77777777" w:rsidR="0063150C" w:rsidRPr="00EF5447" w:rsidRDefault="0063150C" w:rsidP="0063150C">
            <w:pPr>
              <w:pStyle w:val="TAC"/>
              <w:rPr>
                <w:bCs/>
                <w:szCs w:val="18"/>
                <w:lang w:eastAsia="zh-TW"/>
              </w:rPr>
            </w:pPr>
            <w:r w:rsidRPr="00B27868">
              <w:t>0.</w:t>
            </w:r>
            <w:r>
              <w:t>5</w:t>
            </w:r>
          </w:p>
        </w:tc>
      </w:tr>
      <w:tr w:rsidR="0063150C" w:rsidRPr="00EF5447" w14:paraId="26E82D01" w14:textId="77777777" w:rsidTr="001B7520">
        <w:trPr>
          <w:trHeight w:val="187"/>
          <w:jc w:val="center"/>
        </w:trPr>
        <w:tc>
          <w:tcPr>
            <w:tcW w:w="2155" w:type="dxa"/>
            <w:tcBorders>
              <w:top w:val="nil"/>
              <w:bottom w:val="nil"/>
            </w:tcBorders>
            <w:shd w:val="clear" w:color="auto" w:fill="auto"/>
          </w:tcPr>
          <w:p w14:paraId="612CA725" w14:textId="77777777" w:rsidR="0063150C" w:rsidRPr="00EF5447" w:rsidRDefault="0063150C" w:rsidP="0063150C">
            <w:pPr>
              <w:pStyle w:val="TAC"/>
            </w:pPr>
          </w:p>
        </w:tc>
        <w:tc>
          <w:tcPr>
            <w:tcW w:w="2977" w:type="dxa"/>
          </w:tcPr>
          <w:p w14:paraId="091532D3" w14:textId="77777777" w:rsidR="0063150C" w:rsidRPr="00EF5447" w:rsidRDefault="0063150C" w:rsidP="0063150C">
            <w:pPr>
              <w:pStyle w:val="TAC"/>
              <w:rPr>
                <w:rFonts w:eastAsia="MS Mincho"/>
                <w:bCs/>
                <w:szCs w:val="18"/>
              </w:rPr>
            </w:pPr>
            <w:r>
              <w:rPr>
                <w:rFonts w:cs="Arial"/>
                <w:szCs w:val="18"/>
                <w:lang w:val="sv-SE" w:eastAsia="ja-JP"/>
              </w:rPr>
              <w:t>66</w:t>
            </w:r>
          </w:p>
        </w:tc>
        <w:tc>
          <w:tcPr>
            <w:tcW w:w="2806" w:type="dxa"/>
          </w:tcPr>
          <w:p w14:paraId="0D4B9036" w14:textId="77777777" w:rsidR="0063150C" w:rsidRPr="00EF5447" w:rsidRDefault="0063150C" w:rsidP="0063150C">
            <w:pPr>
              <w:pStyle w:val="TAC"/>
              <w:rPr>
                <w:bCs/>
                <w:szCs w:val="18"/>
                <w:lang w:eastAsia="zh-TW"/>
              </w:rPr>
            </w:pPr>
            <w:r w:rsidRPr="00B27868">
              <w:t>0.</w:t>
            </w:r>
            <w:r>
              <w:t>3</w:t>
            </w:r>
          </w:p>
        </w:tc>
      </w:tr>
      <w:tr w:rsidR="0063150C" w:rsidRPr="00EF5447" w14:paraId="25E2267C" w14:textId="77777777" w:rsidTr="001B7520">
        <w:trPr>
          <w:trHeight w:val="187"/>
          <w:jc w:val="center"/>
        </w:trPr>
        <w:tc>
          <w:tcPr>
            <w:tcW w:w="2155" w:type="dxa"/>
            <w:tcBorders>
              <w:top w:val="nil"/>
            </w:tcBorders>
            <w:shd w:val="clear" w:color="auto" w:fill="auto"/>
          </w:tcPr>
          <w:p w14:paraId="34133A7C" w14:textId="77777777" w:rsidR="0063150C" w:rsidRPr="00EF5447" w:rsidRDefault="0063150C" w:rsidP="0063150C">
            <w:pPr>
              <w:pStyle w:val="TAC"/>
            </w:pPr>
          </w:p>
        </w:tc>
        <w:tc>
          <w:tcPr>
            <w:tcW w:w="2977" w:type="dxa"/>
          </w:tcPr>
          <w:p w14:paraId="60B76696" w14:textId="77777777" w:rsidR="0063150C" w:rsidRPr="00EF5447" w:rsidRDefault="0063150C" w:rsidP="0063150C">
            <w:pPr>
              <w:pStyle w:val="TAC"/>
              <w:rPr>
                <w:rFonts w:eastAsia="MS Mincho"/>
                <w:bCs/>
                <w:szCs w:val="18"/>
              </w:rPr>
            </w:pPr>
            <w:r>
              <w:rPr>
                <w:rFonts w:cs="Arial"/>
                <w:szCs w:val="18"/>
                <w:lang w:val="sv-SE" w:eastAsia="ja-JP"/>
              </w:rPr>
              <w:t>n2</w:t>
            </w:r>
          </w:p>
        </w:tc>
        <w:tc>
          <w:tcPr>
            <w:tcW w:w="2806" w:type="dxa"/>
          </w:tcPr>
          <w:p w14:paraId="76E76387" w14:textId="77777777" w:rsidR="0063150C" w:rsidRPr="00EF5447" w:rsidRDefault="0063150C" w:rsidP="0063150C">
            <w:pPr>
              <w:pStyle w:val="TAC"/>
              <w:rPr>
                <w:bCs/>
                <w:szCs w:val="18"/>
                <w:lang w:eastAsia="zh-TW"/>
              </w:rPr>
            </w:pPr>
            <w:r w:rsidRPr="00B27868">
              <w:t>0.</w:t>
            </w:r>
            <w:r>
              <w:t>3</w:t>
            </w:r>
          </w:p>
        </w:tc>
      </w:tr>
      <w:tr w:rsidR="0063150C" w:rsidRPr="00EF5447" w14:paraId="5590F858" w14:textId="77777777" w:rsidTr="001B7520">
        <w:trPr>
          <w:trHeight w:val="187"/>
          <w:jc w:val="center"/>
        </w:trPr>
        <w:tc>
          <w:tcPr>
            <w:tcW w:w="2155" w:type="dxa"/>
            <w:tcBorders>
              <w:top w:val="nil"/>
              <w:bottom w:val="nil"/>
            </w:tcBorders>
            <w:shd w:val="clear" w:color="auto" w:fill="auto"/>
          </w:tcPr>
          <w:p w14:paraId="6FEB2103" w14:textId="77777777" w:rsidR="0063150C" w:rsidRPr="00EF5447" w:rsidRDefault="0063150C" w:rsidP="0063150C">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77" w:type="dxa"/>
          </w:tcPr>
          <w:p w14:paraId="2A5E523F" w14:textId="77777777" w:rsidR="0063150C" w:rsidRPr="00EF5447" w:rsidRDefault="0063150C" w:rsidP="0063150C">
            <w:pPr>
              <w:pStyle w:val="TAC"/>
              <w:rPr>
                <w:rFonts w:eastAsia="MS Mincho"/>
                <w:bCs/>
                <w:szCs w:val="18"/>
              </w:rPr>
            </w:pPr>
            <w:r>
              <w:rPr>
                <w:rFonts w:cs="Arial"/>
                <w:szCs w:val="18"/>
                <w:lang w:val="sv-SE" w:eastAsia="ja-JP"/>
              </w:rPr>
              <w:t>7</w:t>
            </w:r>
          </w:p>
        </w:tc>
        <w:tc>
          <w:tcPr>
            <w:tcW w:w="2806" w:type="dxa"/>
          </w:tcPr>
          <w:p w14:paraId="7F8612ED" w14:textId="77777777" w:rsidR="0063150C" w:rsidRPr="00EF5447" w:rsidRDefault="0063150C" w:rsidP="0063150C">
            <w:pPr>
              <w:pStyle w:val="TAC"/>
              <w:rPr>
                <w:bCs/>
                <w:szCs w:val="18"/>
                <w:lang w:eastAsia="zh-TW"/>
              </w:rPr>
            </w:pPr>
            <w:r w:rsidRPr="007E641E">
              <w:rPr>
                <w:rFonts w:cs="Arial"/>
                <w:lang w:eastAsia="zh-CN"/>
              </w:rPr>
              <w:t>0.5</w:t>
            </w:r>
          </w:p>
        </w:tc>
      </w:tr>
      <w:tr w:rsidR="0063150C" w:rsidRPr="00EF5447" w14:paraId="712417D9" w14:textId="77777777" w:rsidTr="001B7520">
        <w:trPr>
          <w:trHeight w:val="187"/>
          <w:jc w:val="center"/>
        </w:trPr>
        <w:tc>
          <w:tcPr>
            <w:tcW w:w="2155" w:type="dxa"/>
            <w:tcBorders>
              <w:top w:val="nil"/>
              <w:bottom w:val="nil"/>
            </w:tcBorders>
            <w:shd w:val="clear" w:color="auto" w:fill="auto"/>
          </w:tcPr>
          <w:p w14:paraId="359437B0" w14:textId="77777777" w:rsidR="0063150C" w:rsidRPr="00EF5447" w:rsidRDefault="0063150C" w:rsidP="0063150C">
            <w:pPr>
              <w:pStyle w:val="TAC"/>
            </w:pPr>
          </w:p>
        </w:tc>
        <w:tc>
          <w:tcPr>
            <w:tcW w:w="2977" w:type="dxa"/>
          </w:tcPr>
          <w:p w14:paraId="12292E1C" w14:textId="77777777" w:rsidR="0063150C" w:rsidRPr="00EF5447" w:rsidRDefault="0063150C" w:rsidP="0063150C">
            <w:pPr>
              <w:pStyle w:val="TAC"/>
              <w:rPr>
                <w:rFonts w:eastAsia="MS Mincho"/>
                <w:bCs/>
                <w:szCs w:val="18"/>
              </w:rPr>
            </w:pPr>
            <w:r>
              <w:rPr>
                <w:rFonts w:cs="Arial"/>
                <w:szCs w:val="18"/>
                <w:lang w:val="sv-SE" w:eastAsia="ja-JP"/>
              </w:rPr>
              <w:t>12</w:t>
            </w:r>
          </w:p>
        </w:tc>
        <w:tc>
          <w:tcPr>
            <w:tcW w:w="2806" w:type="dxa"/>
          </w:tcPr>
          <w:p w14:paraId="50DAB379" w14:textId="77777777" w:rsidR="0063150C" w:rsidRPr="00EF5447" w:rsidRDefault="0063150C" w:rsidP="0063150C">
            <w:pPr>
              <w:pStyle w:val="TAC"/>
              <w:rPr>
                <w:bCs/>
                <w:szCs w:val="18"/>
                <w:lang w:eastAsia="zh-TW"/>
              </w:rPr>
            </w:pPr>
            <w:r>
              <w:rPr>
                <w:rFonts w:cs="Arial"/>
              </w:rPr>
              <w:t>0.2</w:t>
            </w:r>
          </w:p>
        </w:tc>
      </w:tr>
      <w:tr w:rsidR="0063150C" w:rsidRPr="00EF5447" w14:paraId="102D7BD4" w14:textId="77777777" w:rsidTr="001B7520">
        <w:trPr>
          <w:trHeight w:val="187"/>
          <w:jc w:val="center"/>
        </w:trPr>
        <w:tc>
          <w:tcPr>
            <w:tcW w:w="2155" w:type="dxa"/>
            <w:tcBorders>
              <w:top w:val="nil"/>
              <w:bottom w:val="nil"/>
            </w:tcBorders>
            <w:shd w:val="clear" w:color="auto" w:fill="auto"/>
          </w:tcPr>
          <w:p w14:paraId="10B3D972" w14:textId="77777777" w:rsidR="0063150C" w:rsidRPr="00EF5447" w:rsidRDefault="0063150C" w:rsidP="0063150C">
            <w:pPr>
              <w:pStyle w:val="TAC"/>
            </w:pPr>
          </w:p>
        </w:tc>
        <w:tc>
          <w:tcPr>
            <w:tcW w:w="2977" w:type="dxa"/>
          </w:tcPr>
          <w:p w14:paraId="5EA99665" w14:textId="77777777" w:rsidR="0063150C" w:rsidRPr="00EF5447" w:rsidRDefault="0063150C" w:rsidP="0063150C">
            <w:pPr>
              <w:pStyle w:val="TAC"/>
              <w:rPr>
                <w:rFonts w:eastAsia="MS Mincho"/>
                <w:bCs/>
                <w:szCs w:val="18"/>
              </w:rPr>
            </w:pPr>
            <w:r>
              <w:rPr>
                <w:rFonts w:cs="Arial"/>
                <w:szCs w:val="18"/>
                <w:lang w:val="sv-SE" w:eastAsia="ja-JP"/>
              </w:rPr>
              <w:t>66</w:t>
            </w:r>
          </w:p>
        </w:tc>
        <w:tc>
          <w:tcPr>
            <w:tcW w:w="2806" w:type="dxa"/>
          </w:tcPr>
          <w:p w14:paraId="2AFB926F" w14:textId="77777777" w:rsidR="0063150C" w:rsidRPr="00EF5447" w:rsidRDefault="0063150C" w:rsidP="0063150C">
            <w:pPr>
              <w:pStyle w:val="TAC"/>
              <w:rPr>
                <w:bCs/>
                <w:szCs w:val="18"/>
                <w:lang w:eastAsia="zh-TW"/>
              </w:rPr>
            </w:pPr>
            <w:r>
              <w:rPr>
                <w:rFonts w:cs="Arial"/>
              </w:rPr>
              <w:t>0.5</w:t>
            </w:r>
          </w:p>
        </w:tc>
      </w:tr>
      <w:tr w:rsidR="0063150C" w:rsidRPr="00EF5447" w14:paraId="5E05A410" w14:textId="77777777" w:rsidTr="001B7520">
        <w:trPr>
          <w:trHeight w:val="187"/>
          <w:jc w:val="center"/>
        </w:trPr>
        <w:tc>
          <w:tcPr>
            <w:tcW w:w="2155" w:type="dxa"/>
            <w:tcBorders>
              <w:top w:val="nil"/>
            </w:tcBorders>
            <w:shd w:val="clear" w:color="auto" w:fill="auto"/>
          </w:tcPr>
          <w:p w14:paraId="3BF41CC7" w14:textId="77777777" w:rsidR="0063150C" w:rsidRPr="00EF5447" w:rsidRDefault="0063150C" w:rsidP="0063150C">
            <w:pPr>
              <w:pStyle w:val="TAC"/>
            </w:pPr>
          </w:p>
        </w:tc>
        <w:tc>
          <w:tcPr>
            <w:tcW w:w="2977" w:type="dxa"/>
          </w:tcPr>
          <w:p w14:paraId="1F00D0F1" w14:textId="77777777" w:rsidR="0063150C" w:rsidRPr="00EF5447" w:rsidRDefault="0063150C" w:rsidP="0063150C">
            <w:pPr>
              <w:pStyle w:val="TAC"/>
              <w:rPr>
                <w:rFonts w:eastAsia="MS Mincho"/>
                <w:bCs/>
                <w:szCs w:val="18"/>
              </w:rPr>
            </w:pPr>
            <w:r>
              <w:rPr>
                <w:rFonts w:cs="Arial"/>
                <w:szCs w:val="18"/>
                <w:lang w:val="sv-SE" w:eastAsia="ja-JP"/>
              </w:rPr>
              <w:t>n78</w:t>
            </w:r>
          </w:p>
        </w:tc>
        <w:tc>
          <w:tcPr>
            <w:tcW w:w="2806" w:type="dxa"/>
          </w:tcPr>
          <w:p w14:paraId="7D5C6E6F" w14:textId="77777777" w:rsidR="0063150C" w:rsidRPr="00EF5447" w:rsidRDefault="0063150C" w:rsidP="0063150C">
            <w:pPr>
              <w:pStyle w:val="TAC"/>
              <w:rPr>
                <w:bCs/>
                <w:szCs w:val="18"/>
                <w:lang w:eastAsia="zh-TW"/>
              </w:rPr>
            </w:pPr>
            <w:r>
              <w:rPr>
                <w:rFonts w:cs="Arial"/>
              </w:rPr>
              <w:t>0.5</w:t>
            </w:r>
          </w:p>
        </w:tc>
      </w:tr>
      <w:tr w:rsidR="0063150C" w14:paraId="1FB204F1" w14:textId="77777777" w:rsidTr="001B7520">
        <w:trPr>
          <w:trHeight w:val="187"/>
          <w:jc w:val="center"/>
        </w:trPr>
        <w:tc>
          <w:tcPr>
            <w:tcW w:w="2155" w:type="dxa"/>
            <w:vMerge w:val="restart"/>
            <w:tcBorders>
              <w:top w:val="nil"/>
            </w:tcBorders>
            <w:shd w:val="clear" w:color="auto" w:fill="auto"/>
          </w:tcPr>
          <w:p w14:paraId="1973F0E0" w14:textId="77777777" w:rsidR="0063150C" w:rsidRPr="00EF5447" w:rsidRDefault="0063150C" w:rsidP="0063150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0FEC8CE8" w14:textId="77777777" w:rsidR="0063150C" w:rsidRDefault="0063150C" w:rsidP="0063150C">
            <w:pPr>
              <w:pStyle w:val="TAC"/>
              <w:rPr>
                <w:rFonts w:cs="Arial"/>
                <w:szCs w:val="18"/>
                <w:lang w:val="sv-SE" w:eastAsia="ja-JP"/>
              </w:rPr>
            </w:pPr>
            <w:r>
              <w:rPr>
                <w:lang w:val="sv-SE"/>
              </w:rPr>
              <w:t>7</w:t>
            </w:r>
          </w:p>
        </w:tc>
        <w:tc>
          <w:tcPr>
            <w:tcW w:w="2806" w:type="dxa"/>
          </w:tcPr>
          <w:p w14:paraId="00E6575C" w14:textId="77777777" w:rsidR="0063150C" w:rsidRDefault="0063150C" w:rsidP="0063150C">
            <w:pPr>
              <w:pStyle w:val="TAC"/>
              <w:rPr>
                <w:rFonts w:cs="Arial"/>
              </w:rPr>
            </w:pPr>
            <w:r w:rsidRPr="007E641E">
              <w:rPr>
                <w:rFonts w:cs="Arial"/>
                <w:lang w:val="x-none" w:eastAsia="zh-CN"/>
              </w:rPr>
              <w:t>0.5</w:t>
            </w:r>
          </w:p>
        </w:tc>
      </w:tr>
      <w:tr w:rsidR="0063150C" w14:paraId="3A5B0155" w14:textId="77777777" w:rsidTr="001B7520">
        <w:trPr>
          <w:trHeight w:val="187"/>
          <w:jc w:val="center"/>
        </w:trPr>
        <w:tc>
          <w:tcPr>
            <w:tcW w:w="2155" w:type="dxa"/>
            <w:vMerge/>
            <w:shd w:val="clear" w:color="auto" w:fill="auto"/>
            <w:vAlign w:val="center"/>
          </w:tcPr>
          <w:p w14:paraId="0B7464F3" w14:textId="77777777" w:rsidR="0063150C" w:rsidRPr="00EF5447" w:rsidRDefault="0063150C" w:rsidP="0063150C">
            <w:pPr>
              <w:pStyle w:val="TAC"/>
            </w:pPr>
          </w:p>
        </w:tc>
        <w:tc>
          <w:tcPr>
            <w:tcW w:w="2977" w:type="dxa"/>
            <w:vAlign w:val="center"/>
          </w:tcPr>
          <w:p w14:paraId="0B5183A1" w14:textId="77777777" w:rsidR="0063150C" w:rsidRDefault="0063150C" w:rsidP="0063150C">
            <w:pPr>
              <w:pStyle w:val="TAC"/>
              <w:rPr>
                <w:rFonts w:cs="Arial"/>
                <w:szCs w:val="18"/>
                <w:lang w:val="sv-SE" w:eastAsia="ja-JP"/>
              </w:rPr>
            </w:pPr>
            <w:r>
              <w:rPr>
                <w:lang w:val="sv-SE"/>
              </w:rPr>
              <w:t>12</w:t>
            </w:r>
          </w:p>
        </w:tc>
        <w:tc>
          <w:tcPr>
            <w:tcW w:w="2806" w:type="dxa"/>
          </w:tcPr>
          <w:p w14:paraId="51335BF1" w14:textId="77777777" w:rsidR="0063150C" w:rsidRDefault="0063150C" w:rsidP="0063150C">
            <w:pPr>
              <w:pStyle w:val="TAC"/>
              <w:rPr>
                <w:rFonts w:cs="Arial"/>
              </w:rPr>
            </w:pPr>
            <w:r>
              <w:rPr>
                <w:rFonts w:cs="Arial"/>
              </w:rPr>
              <w:t>0.2</w:t>
            </w:r>
          </w:p>
        </w:tc>
      </w:tr>
      <w:tr w:rsidR="0063150C" w14:paraId="41A7D0D5" w14:textId="77777777" w:rsidTr="001B7520">
        <w:trPr>
          <w:trHeight w:val="187"/>
          <w:jc w:val="center"/>
        </w:trPr>
        <w:tc>
          <w:tcPr>
            <w:tcW w:w="2155" w:type="dxa"/>
            <w:vMerge/>
            <w:shd w:val="clear" w:color="auto" w:fill="auto"/>
            <w:vAlign w:val="center"/>
          </w:tcPr>
          <w:p w14:paraId="504EF4B1" w14:textId="77777777" w:rsidR="0063150C" w:rsidRPr="00EF5447" w:rsidRDefault="0063150C" w:rsidP="0063150C">
            <w:pPr>
              <w:pStyle w:val="TAC"/>
            </w:pPr>
          </w:p>
        </w:tc>
        <w:tc>
          <w:tcPr>
            <w:tcW w:w="2977" w:type="dxa"/>
            <w:vAlign w:val="center"/>
          </w:tcPr>
          <w:p w14:paraId="000E09D7" w14:textId="77777777" w:rsidR="0063150C" w:rsidRDefault="0063150C" w:rsidP="0063150C">
            <w:pPr>
              <w:pStyle w:val="TAC"/>
              <w:rPr>
                <w:rFonts w:cs="Arial"/>
                <w:szCs w:val="18"/>
                <w:lang w:val="sv-SE" w:eastAsia="ja-JP"/>
              </w:rPr>
            </w:pPr>
            <w:r>
              <w:rPr>
                <w:lang w:val="sv-SE"/>
              </w:rPr>
              <w:t>n66</w:t>
            </w:r>
          </w:p>
        </w:tc>
        <w:tc>
          <w:tcPr>
            <w:tcW w:w="2806" w:type="dxa"/>
          </w:tcPr>
          <w:p w14:paraId="359C20EC" w14:textId="77777777" w:rsidR="0063150C" w:rsidRDefault="0063150C" w:rsidP="0063150C">
            <w:pPr>
              <w:pStyle w:val="TAC"/>
              <w:rPr>
                <w:rFonts w:cs="Arial"/>
              </w:rPr>
            </w:pPr>
            <w:r>
              <w:rPr>
                <w:rFonts w:cs="Arial"/>
              </w:rPr>
              <w:t>0.5</w:t>
            </w:r>
          </w:p>
        </w:tc>
      </w:tr>
      <w:tr w:rsidR="0063150C" w14:paraId="49ACC067" w14:textId="77777777" w:rsidTr="001B7520">
        <w:trPr>
          <w:trHeight w:val="187"/>
          <w:jc w:val="center"/>
        </w:trPr>
        <w:tc>
          <w:tcPr>
            <w:tcW w:w="2155" w:type="dxa"/>
            <w:vMerge/>
            <w:shd w:val="clear" w:color="auto" w:fill="auto"/>
            <w:vAlign w:val="center"/>
          </w:tcPr>
          <w:p w14:paraId="5E034D59" w14:textId="77777777" w:rsidR="0063150C" w:rsidRPr="00EF5447" w:rsidRDefault="0063150C" w:rsidP="0063150C">
            <w:pPr>
              <w:pStyle w:val="TAC"/>
            </w:pPr>
          </w:p>
        </w:tc>
        <w:tc>
          <w:tcPr>
            <w:tcW w:w="2977" w:type="dxa"/>
            <w:vAlign w:val="center"/>
          </w:tcPr>
          <w:p w14:paraId="3FBB4498" w14:textId="77777777" w:rsidR="0063150C" w:rsidRDefault="0063150C" w:rsidP="0063150C">
            <w:pPr>
              <w:pStyle w:val="TAC"/>
              <w:rPr>
                <w:rFonts w:cs="Arial"/>
                <w:szCs w:val="18"/>
                <w:lang w:val="sv-SE" w:eastAsia="ja-JP"/>
              </w:rPr>
            </w:pPr>
            <w:r>
              <w:t>n</w:t>
            </w:r>
            <w:r>
              <w:rPr>
                <w:lang w:val="sv-SE"/>
              </w:rPr>
              <w:t>78</w:t>
            </w:r>
          </w:p>
        </w:tc>
        <w:tc>
          <w:tcPr>
            <w:tcW w:w="2806" w:type="dxa"/>
          </w:tcPr>
          <w:p w14:paraId="0E435F54" w14:textId="77777777" w:rsidR="0063150C" w:rsidRDefault="0063150C" w:rsidP="0063150C">
            <w:pPr>
              <w:pStyle w:val="TAC"/>
              <w:rPr>
                <w:rFonts w:cs="Arial"/>
              </w:rPr>
            </w:pPr>
            <w:r>
              <w:rPr>
                <w:rFonts w:cs="Arial"/>
              </w:rPr>
              <w:t>0.5</w:t>
            </w:r>
          </w:p>
        </w:tc>
      </w:tr>
      <w:tr w:rsidR="0063150C" w14:paraId="62148612" w14:textId="77777777" w:rsidTr="001B7520">
        <w:trPr>
          <w:trHeight w:val="187"/>
          <w:jc w:val="center"/>
        </w:trPr>
        <w:tc>
          <w:tcPr>
            <w:tcW w:w="2155" w:type="dxa"/>
            <w:tcBorders>
              <w:top w:val="single" w:sz="4" w:space="0" w:color="auto"/>
              <w:bottom w:val="nil"/>
            </w:tcBorders>
            <w:shd w:val="clear" w:color="auto" w:fill="auto"/>
          </w:tcPr>
          <w:p w14:paraId="035E13AD" w14:textId="77777777" w:rsidR="0063150C" w:rsidRPr="00EF5447" w:rsidRDefault="0063150C" w:rsidP="0063150C">
            <w:pPr>
              <w:pStyle w:val="TAC"/>
            </w:pPr>
            <w:r>
              <w:rPr>
                <w:rFonts w:cs="Arial"/>
                <w:lang w:eastAsia="ja-JP"/>
              </w:rPr>
              <w:t>DC_7-13_n25-n66</w:t>
            </w:r>
          </w:p>
        </w:tc>
        <w:tc>
          <w:tcPr>
            <w:tcW w:w="2977" w:type="dxa"/>
            <w:vAlign w:val="center"/>
          </w:tcPr>
          <w:p w14:paraId="4B2588AC" w14:textId="77777777" w:rsidR="0063150C" w:rsidRDefault="0063150C" w:rsidP="0063150C">
            <w:pPr>
              <w:pStyle w:val="TAC"/>
              <w:rPr>
                <w:rFonts w:cs="Arial"/>
                <w:szCs w:val="18"/>
                <w:lang w:val="sv-SE" w:eastAsia="ja-JP"/>
              </w:rPr>
            </w:pPr>
            <w:r>
              <w:rPr>
                <w:lang w:val="sv-SE"/>
              </w:rPr>
              <w:t>7</w:t>
            </w:r>
          </w:p>
        </w:tc>
        <w:tc>
          <w:tcPr>
            <w:tcW w:w="2806" w:type="dxa"/>
            <w:vAlign w:val="center"/>
          </w:tcPr>
          <w:p w14:paraId="79F90A7E" w14:textId="77777777" w:rsidR="0063150C" w:rsidRDefault="0063150C" w:rsidP="0063150C">
            <w:pPr>
              <w:pStyle w:val="TAC"/>
              <w:rPr>
                <w:rFonts w:cs="Arial"/>
              </w:rPr>
            </w:pPr>
            <w:r w:rsidRPr="00EF5447">
              <w:rPr>
                <w:rFonts w:eastAsia="Malgun Gothic" w:cs="Arial"/>
                <w:szCs w:val="18"/>
                <w:lang w:eastAsia="ko-KR"/>
              </w:rPr>
              <w:t>0.</w:t>
            </w:r>
            <w:r>
              <w:rPr>
                <w:rFonts w:eastAsia="Malgun Gothic" w:cs="Arial"/>
                <w:szCs w:val="18"/>
                <w:lang w:val="sv-SE" w:eastAsia="ko-KR"/>
              </w:rPr>
              <w:t>5</w:t>
            </w:r>
          </w:p>
        </w:tc>
      </w:tr>
      <w:tr w:rsidR="0063150C" w14:paraId="1D518256" w14:textId="77777777" w:rsidTr="001B7520">
        <w:trPr>
          <w:trHeight w:val="187"/>
          <w:jc w:val="center"/>
        </w:trPr>
        <w:tc>
          <w:tcPr>
            <w:tcW w:w="2155" w:type="dxa"/>
            <w:tcBorders>
              <w:top w:val="nil"/>
              <w:bottom w:val="nil"/>
            </w:tcBorders>
            <w:shd w:val="clear" w:color="auto" w:fill="auto"/>
          </w:tcPr>
          <w:p w14:paraId="48685BF2" w14:textId="77777777" w:rsidR="0063150C" w:rsidRPr="00EF5447" w:rsidRDefault="0063150C" w:rsidP="0063150C">
            <w:pPr>
              <w:pStyle w:val="TAC"/>
            </w:pPr>
          </w:p>
        </w:tc>
        <w:tc>
          <w:tcPr>
            <w:tcW w:w="2977" w:type="dxa"/>
            <w:vAlign w:val="center"/>
          </w:tcPr>
          <w:p w14:paraId="669C32F8" w14:textId="77777777" w:rsidR="0063150C" w:rsidRDefault="0063150C" w:rsidP="0063150C">
            <w:pPr>
              <w:pStyle w:val="TAC"/>
              <w:rPr>
                <w:rFonts w:cs="Arial"/>
                <w:szCs w:val="18"/>
                <w:lang w:val="sv-SE" w:eastAsia="ja-JP"/>
              </w:rPr>
            </w:pPr>
            <w:r>
              <w:rPr>
                <w:lang w:val="sv-SE"/>
              </w:rPr>
              <w:t>13</w:t>
            </w:r>
          </w:p>
        </w:tc>
        <w:tc>
          <w:tcPr>
            <w:tcW w:w="2806" w:type="dxa"/>
            <w:vAlign w:val="center"/>
          </w:tcPr>
          <w:p w14:paraId="115C4F0E" w14:textId="77777777" w:rsidR="0063150C" w:rsidRDefault="0063150C" w:rsidP="0063150C">
            <w:pPr>
              <w:pStyle w:val="TAC"/>
              <w:rPr>
                <w:rFonts w:cs="Arial"/>
              </w:rPr>
            </w:pPr>
            <w:r w:rsidRPr="00EF5447">
              <w:rPr>
                <w:rFonts w:eastAsia="Malgun Gothic" w:cs="Arial"/>
                <w:szCs w:val="18"/>
                <w:lang w:eastAsia="ko-KR"/>
              </w:rPr>
              <w:t>0</w:t>
            </w:r>
          </w:p>
        </w:tc>
      </w:tr>
      <w:tr w:rsidR="0063150C" w14:paraId="096F83FE" w14:textId="77777777" w:rsidTr="001B7520">
        <w:trPr>
          <w:trHeight w:val="187"/>
          <w:jc w:val="center"/>
        </w:trPr>
        <w:tc>
          <w:tcPr>
            <w:tcW w:w="2155" w:type="dxa"/>
            <w:tcBorders>
              <w:top w:val="nil"/>
              <w:bottom w:val="nil"/>
            </w:tcBorders>
            <w:shd w:val="clear" w:color="auto" w:fill="auto"/>
          </w:tcPr>
          <w:p w14:paraId="5B01E433" w14:textId="77777777" w:rsidR="0063150C" w:rsidRPr="00EF5447" w:rsidRDefault="0063150C" w:rsidP="0063150C">
            <w:pPr>
              <w:pStyle w:val="TAC"/>
            </w:pPr>
          </w:p>
        </w:tc>
        <w:tc>
          <w:tcPr>
            <w:tcW w:w="2977" w:type="dxa"/>
            <w:vAlign w:val="center"/>
          </w:tcPr>
          <w:p w14:paraId="729C52E3" w14:textId="77777777" w:rsidR="0063150C" w:rsidRDefault="0063150C" w:rsidP="0063150C">
            <w:pPr>
              <w:pStyle w:val="TAC"/>
              <w:rPr>
                <w:rFonts w:cs="Arial"/>
                <w:szCs w:val="18"/>
                <w:lang w:val="sv-SE" w:eastAsia="ja-JP"/>
              </w:rPr>
            </w:pPr>
            <w:r>
              <w:rPr>
                <w:lang w:val="sv-SE"/>
              </w:rPr>
              <w:t>n25</w:t>
            </w:r>
          </w:p>
        </w:tc>
        <w:tc>
          <w:tcPr>
            <w:tcW w:w="2806" w:type="dxa"/>
          </w:tcPr>
          <w:p w14:paraId="7224D0EA" w14:textId="77777777" w:rsidR="0063150C" w:rsidRDefault="0063150C" w:rsidP="0063150C">
            <w:pPr>
              <w:pStyle w:val="TAC"/>
              <w:rPr>
                <w:rFonts w:cs="Arial"/>
              </w:rPr>
            </w:pPr>
            <w:r w:rsidRPr="00EF5447">
              <w:rPr>
                <w:rFonts w:eastAsia="Malgun Gothic" w:cs="Arial"/>
                <w:szCs w:val="18"/>
                <w:lang w:eastAsia="ko-KR"/>
              </w:rPr>
              <w:t>0.</w:t>
            </w:r>
            <w:r>
              <w:rPr>
                <w:rFonts w:eastAsia="Malgun Gothic" w:cs="Arial"/>
                <w:szCs w:val="18"/>
                <w:lang w:val="sv-SE" w:eastAsia="ko-KR"/>
              </w:rPr>
              <w:t>3</w:t>
            </w:r>
          </w:p>
        </w:tc>
      </w:tr>
      <w:tr w:rsidR="0063150C" w14:paraId="7A57DC26" w14:textId="77777777" w:rsidTr="001B7520">
        <w:trPr>
          <w:trHeight w:val="187"/>
          <w:jc w:val="center"/>
        </w:trPr>
        <w:tc>
          <w:tcPr>
            <w:tcW w:w="2155" w:type="dxa"/>
            <w:tcBorders>
              <w:top w:val="nil"/>
            </w:tcBorders>
            <w:shd w:val="clear" w:color="auto" w:fill="auto"/>
          </w:tcPr>
          <w:p w14:paraId="162758CE" w14:textId="77777777" w:rsidR="0063150C" w:rsidRPr="00EF5447" w:rsidRDefault="0063150C" w:rsidP="0063150C">
            <w:pPr>
              <w:pStyle w:val="TAC"/>
            </w:pPr>
          </w:p>
        </w:tc>
        <w:tc>
          <w:tcPr>
            <w:tcW w:w="2977" w:type="dxa"/>
            <w:vAlign w:val="center"/>
          </w:tcPr>
          <w:p w14:paraId="7E868CC8" w14:textId="77777777" w:rsidR="0063150C" w:rsidRDefault="0063150C" w:rsidP="0063150C">
            <w:pPr>
              <w:pStyle w:val="TAC"/>
              <w:rPr>
                <w:rFonts w:cs="Arial"/>
                <w:szCs w:val="18"/>
                <w:lang w:val="sv-SE" w:eastAsia="ja-JP"/>
              </w:rPr>
            </w:pPr>
            <w:r>
              <w:t>n</w:t>
            </w:r>
            <w:r>
              <w:rPr>
                <w:lang w:val="sv-SE"/>
              </w:rPr>
              <w:t>66</w:t>
            </w:r>
          </w:p>
        </w:tc>
        <w:tc>
          <w:tcPr>
            <w:tcW w:w="2806" w:type="dxa"/>
          </w:tcPr>
          <w:p w14:paraId="0AD3CC78" w14:textId="77777777" w:rsidR="0063150C" w:rsidRDefault="0063150C" w:rsidP="0063150C">
            <w:pPr>
              <w:pStyle w:val="TAC"/>
              <w:rPr>
                <w:rFonts w:cs="Arial"/>
              </w:rPr>
            </w:pPr>
            <w:r w:rsidRPr="00EF5447">
              <w:rPr>
                <w:rFonts w:eastAsia="Malgun Gothic" w:cs="Arial"/>
                <w:szCs w:val="18"/>
                <w:lang w:eastAsia="ko-KR"/>
              </w:rPr>
              <w:t>0.5</w:t>
            </w:r>
          </w:p>
        </w:tc>
      </w:tr>
      <w:tr w:rsidR="0063150C" w:rsidRPr="00EF5447" w14:paraId="33C1FA4E" w14:textId="77777777" w:rsidTr="001B7520">
        <w:trPr>
          <w:trHeight w:val="187"/>
          <w:jc w:val="center"/>
        </w:trPr>
        <w:tc>
          <w:tcPr>
            <w:tcW w:w="2155" w:type="dxa"/>
            <w:tcBorders>
              <w:bottom w:val="nil"/>
            </w:tcBorders>
            <w:shd w:val="clear" w:color="auto" w:fill="auto"/>
          </w:tcPr>
          <w:p w14:paraId="17A5A5BA" w14:textId="77777777" w:rsidR="0063150C" w:rsidRPr="00EF5447" w:rsidRDefault="0063150C" w:rsidP="0063150C">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77" w:type="dxa"/>
          </w:tcPr>
          <w:p w14:paraId="48D3973A" w14:textId="77777777" w:rsidR="0063150C" w:rsidRPr="00EF5447" w:rsidRDefault="0063150C" w:rsidP="0063150C">
            <w:pPr>
              <w:pStyle w:val="TAC"/>
              <w:rPr>
                <w:rFonts w:cs="Arial"/>
                <w:lang w:eastAsia="ja-JP"/>
              </w:rPr>
            </w:pPr>
            <w:r w:rsidRPr="00EF5447">
              <w:rPr>
                <w:rFonts w:cs="Arial"/>
                <w:lang w:eastAsia="zh-CN"/>
              </w:rPr>
              <w:t>7</w:t>
            </w:r>
          </w:p>
        </w:tc>
        <w:tc>
          <w:tcPr>
            <w:tcW w:w="2806" w:type="dxa"/>
            <w:tcBorders>
              <w:bottom w:val="single" w:sz="4" w:space="0" w:color="auto"/>
            </w:tcBorders>
          </w:tcPr>
          <w:p w14:paraId="785D70EC" w14:textId="77777777" w:rsidR="0063150C" w:rsidRPr="00EF5447" w:rsidRDefault="0063150C" w:rsidP="0063150C">
            <w:pPr>
              <w:pStyle w:val="TAC"/>
              <w:rPr>
                <w:rFonts w:cs="Arial"/>
                <w:lang w:eastAsia="ja-JP"/>
              </w:rPr>
            </w:pPr>
            <w:r w:rsidRPr="00EF5447">
              <w:rPr>
                <w:rFonts w:cs="Arial"/>
                <w:lang w:eastAsia="zh-CN"/>
              </w:rPr>
              <w:t>0.5</w:t>
            </w:r>
          </w:p>
        </w:tc>
      </w:tr>
      <w:tr w:rsidR="0063150C" w:rsidRPr="00EF5447" w14:paraId="660D253C" w14:textId="77777777" w:rsidTr="001B7520">
        <w:trPr>
          <w:trHeight w:val="187"/>
          <w:jc w:val="center"/>
        </w:trPr>
        <w:tc>
          <w:tcPr>
            <w:tcW w:w="2155" w:type="dxa"/>
            <w:tcBorders>
              <w:top w:val="nil"/>
              <w:bottom w:val="nil"/>
            </w:tcBorders>
            <w:shd w:val="clear" w:color="auto" w:fill="auto"/>
          </w:tcPr>
          <w:p w14:paraId="33AC63D2" w14:textId="77777777" w:rsidR="0063150C" w:rsidRPr="00EF5447" w:rsidRDefault="0063150C" w:rsidP="0063150C">
            <w:pPr>
              <w:pStyle w:val="TAC"/>
              <w:rPr>
                <w:rFonts w:cs="Arial"/>
              </w:rPr>
            </w:pPr>
          </w:p>
        </w:tc>
        <w:tc>
          <w:tcPr>
            <w:tcW w:w="2977" w:type="dxa"/>
          </w:tcPr>
          <w:p w14:paraId="777E2ED3" w14:textId="77777777" w:rsidR="0063150C" w:rsidRPr="00EF5447" w:rsidRDefault="0063150C" w:rsidP="0063150C">
            <w:pPr>
              <w:pStyle w:val="TAC"/>
              <w:rPr>
                <w:rFonts w:cs="Arial"/>
                <w:lang w:eastAsia="ja-JP"/>
              </w:rPr>
            </w:pPr>
            <w:r w:rsidRPr="00EF5447">
              <w:rPr>
                <w:rFonts w:cs="Arial"/>
                <w:lang w:eastAsia="zh-CN"/>
              </w:rPr>
              <w:t>66</w:t>
            </w:r>
          </w:p>
        </w:tc>
        <w:tc>
          <w:tcPr>
            <w:tcW w:w="2806" w:type="dxa"/>
            <w:tcBorders>
              <w:bottom w:val="nil"/>
            </w:tcBorders>
            <w:shd w:val="clear" w:color="auto" w:fill="auto"/>
          </w:tcPr>
          <w:p w14:paraId="3ED7560E" w14:textId="77777777" w:rsidR="0063150C" w:rsidRPr="00EF5447" w:rsidRDefault="0063150C" w:rsidP="0063150C">
            <w:pPr>
              <w:pStyle w:val="TAC"/>
              <w:rPr>
                <w:rFonts w:cs="Arial"/>
                <w:lang w:eastAsia="ja-JP"/>
              </w:rPr>
            </w:pPr>
            <w:r w:rsidRPr="00EF5447">
              <w:rPr>
                <w:rFonts w:cs="Arial"/>
                <w:lang w:eastAsia="zh-CN"/>
              </w:rPr>
              <w:t>0.5</w:t>
            </w:r>
          </w:p>
        </w:tc>
      </w:tr>
      <w:tr w:rsidR="0063150C" w:rsidRPr="00EF5447" w14:paraId="01E55DA0" w14:textId="77777777" w:rsidTr="001B7520">
        <w:trPr>
          <w:trHeight w:val="187"/>
          <w:jc w:val="center"/>
        </w:trPr>
        <w:tc>
          <w:tcPr>
            <w:tcW w:w="2155" w:type="dxa"/>
            <w:tcBorders>
              <w:top w:val="nil"/>
              <w:bottom w:val="single" w:sz="4" w:space="0" w:color="auto"/>
            </w:tcBorders>
            <w:shd w:val="clear" w:color="auto" w:fill="auto"/>
          </w:tcPr>
          <w:p w14:paraId="215A59F2" w14:textId="77777777" w:rsidR="0063150C" w:rsidRPr="00EF5447" w:rsidRDefault="0063150C" w:rsidP="0063150C">
            <w:pPr>
              <w:pStyle w:val="TAC"/>
              <w:rPr>
                <w:rFonts w:cs="Arial"/>
              </w:rPr>
            </w:pPr>
          </w:p>
        </w:tc>
        <w:tc>
          <w:tcPr>
            <w:tcW w:w="2977" w:type="dxa"/>
          </w:tcPr>
          <w:p w14:paraId="22396904" w14:textId="77777777" w:rsidR="0063150C" w:rsidRPr="00EF5447" w:rsidRDefault="0063150C" w:rsidP="0063150C">
            <w:pPr>
              <w:pStyle w:val="TAC"/>
              <w:rPr>
                <w:rFonts w:cs="Arial"/>
                <w:lang w:eastAsia="ja-JP"/>
              </w:rPr>
            </w:pPr>
            <w:r w:rsidRPr="00EF5447">
              <w:rPr>
                <w:rFonts w:cs="Arial"/>
                <w:lang w:eastAsia="zh-CN"/>
              </w:rPr>
              <w:t>n66</w:t>
            </w:r>
          </w:p>
        </w:tc>
        <w:tc>
          <w:tcPr>
            <w:tcW w:w="2806" w:type="dxa"/>
            <w:tcBorders>
              <w:top w:val="nil"/>
            </w:tcBorders>
            <w:shd w:val="clear" w:color="auto" w:fill="auto"/>
          </w:tcPr>
          <w:p w14:paraId="0F7E789A" w14:textId="77777777" w:rsidR="0063150C" w:rsidRPr="00EF5447" w:rsidRDefault="0063150C" w:rsidP="0063150C">
            <w:pPr>
              <w:pStyle w:val="TAC"/>
              <w:rPr>
                <w:rFonts w:cs="Arial"/>
                <w:lang w:eastAsia="ja-JP"/>
              </w:rPr>
            </w:pPr>
          </w:p>
        </w:tc>
      </w:tr>
      <w:tr w:rsidR="0063150C" w:rsidRPr="00EF5447" w14:paraId="1DD9F150" w14:textId="77777777" w:rsidTr="001B7520">
        <w:trPr>
          <w:trHeight w:val="187"/>
          <w:jc w:val="center"/>
        </w:trPr>
        <w:tc>
          <w:tcPr>
            <w:tcW w:w="2155" w:type="dxa"/>
            <w:tcBorders>
              <w:top w:val="nil"/>
              <w:bottom w:val="nil"/>
            </w:tcBorders>
            <w:shd w:val="clear" w:color="auto" w:fill="auto"/>
          </w:tcPr>
          <w:p w14:paraId="57458702" w14:textId="77777777" w:rsidR="0063150C" w:rsidRPr="00EF5447" w:rsidRDefault="0063150C" w:rsidP="0063150C">
            <w:pPr>
              <w:pStyle w:val="TAC"/>
            </w:pPr>
            <w:r w:rsidRPr="00EF5447">
              <w:rPr>
                <w:lang w:eastAsia="ko-KR"/>
              </w:rPr>
              <w:t>DC_7-20_n1-n78</w:t>
            </w:r>
          </w:p>
        </w:tc>
        <w:tc>
          <w:tcPr>
            <w:tcW w:w="2977" w:type="dxa"/>
          </w:tcPr>
          <w:p w14:paraId="2159474D" w14:textId="77777777" w:rsidR="0063150C" w:rsidRPr="00EF5447" w:rsidRDefault="0063150C" w:rsidP="0063150C">
            <w:pPr>
              <w:pStyle w:val="TAC"/>
              <w:rPr>
                <w:rFonts w:eastAsia="MS Mincho"/>
                <w:bCs/>
                <w:szCs w:val="18"/>
              </w:rPr>
            </w:pPr>
            <w:r w:rsidRPr="00EF5447">
              <w:rPr>
                <w:lang w:eastAsia="ko-KR"/>
              </w:rPr>
              <w:t>7</w:t>
            </w:r>
          </w:p>
        </w:tc>
        <w:tc>
          <w:tcPr>
            <w:tcW w:w="2806" w:type="dxa"/>
          </w:tcPr>
          <w:p w14:paraId="79110AD8" w14:textId="77777777" w:rsidR="0063150C" w:rsidRPr="00EF5447" w:rsidRDefault="0063150C" w:rsidP="0063150C">
            <w:pPr>
              <w:pStyle w:val="TAC"/>
              <w:rPr>
                <w:bCs/>
                <w:szCs w:val="18"/>
                <w:lang w:eastAsia="zh-TW"/>
              </w:rPr>
            </w:pPr>
            <w:r w:rsidRPr="00EF5447">
              <w:rPr>
                <w:szCs w:val="18"/>
                <w:lang w:eastAsia="ko-KR"/>
              </w:rPr>
              <w:t>0.2</w:t>
            </w:r>
          </w:p>
        </w:tc>
      </w:tr>
      <w:tr w:rsidR="0063150C" w:rsidRPr="00EF5447" w14:paraId="78E038E1" w14:textId="77777777" w:rsidTr="001B7520">
        <w:trPr>
          <w:trHeight w:val="187"/>
          <w:jc w:val="center"/>
        </w:trPr>
        <w:tc>
          <w:tcPr>
            <w:tcW w:w="2155" w:type="dxa"/>
            <w:tcBorders>
              <w:top w:val="nil"/>
              <w:bottom w:val="nil"/>
            </w:tcBorders>
            <w:shd w:val="clear" w:color="auto" w:fill="auto"/>
          </w:tcPr>
          <w:p w14:paraId="4D0B52D1" w14:textId="77777777" w:rsidR="0063150C" w:rsidRPr="00EF5447" w:rsidRDefault="0063150C" w:rsidP="0063150C">
            <w:pPr>
              <w:pStyle w:val="TAC"/>
            </w:pPr>
          </w:p>
        </w:tc>
        <w:tc>
          <w:tcPr>
            <w:tcW w:w="2977" w:type="dxa"/>
          </w:tcPr>
          <w:p w14:paraId="46750413" w14:textId="77777777" w:rsidR="0063150C" w:rsidRPr="00EF5447" w:rsidRDefault="0063150C" w:rsidP="0063150C">
            <w:pPr>
              <w:pStyle w:val="TAC"/>
              <w:rPr>
                <w:rFonts w:eastAsia="MS Mincho"/>
                <w:bCs/>
                <w:szCs w:val="18"/>
              </w:rPr>
            </w:pPr>
            <w:r w:rsidRPr="00EF5447">
              <w:rPr>
                <w:lang w:eastAsia="ko-KR"/>
              </w:rPr>
              <w:t>20</w:t>
            </w:r>
          </w:p>
        </w:tc>
        <w:tc>
          <w:tcPr>
            <w:tcW w:w="2806" w:type="dxa"/>
          </w:tcPr>
          <w:p w14:paraId="122A392D" w14:textId="77777777" w:rsidR="0063150C" w:rsidRPr="00EF5447" w:rsidRDefault="0063150C" w:rsidP="0063150C">
            <w:pPr>
              <w:pStyle w:val="TAC"/>
              <w:rPr>
                <w:bCs/>
                <w:szCs w:val="18"/>
                <w:lang w:eastAsia="zh-TW"/>
              </w:rPr>
            </w:pPr>
            <w:r w:rsidRPr="00EF5447">
              <w:rPr>
                <w:szCs w:val="18"/>
                <w:lang w:eastAsia="ko-KR"/>
              </w:rPr>
              <w:t>0.2</w:t>
            </w:r>
          </w:p>
        </w:tc>
      </w:tr>
      <w:tr w:rsidR="0063150C" w:rsidRPr="00EF5447" w14:paraId="36840FC7" w14:textId="77777777" w:rsidTr="001B7520">
        <w:trPr>
          <w:trHeight w:val="187"/>
          <w:jc w:val="center"/>
        </w:trPr>
        <w:tc>
          <w:tcPr>
            <w:tcW w:w="2155" w:type="dxa"/>
            <w:tcBorders>
              <w:top w:val="nil"/>
              <w:bottom w:val="nil"/>
            </w:tcBorders>
            <w:shd w:val="clear" w:color="auto" w:fill="auto"/>
          </w:tcPr>
          <w:p w14:paraId="4CF2FF28" w14:textId="77777777" w:rsidR="0063150C" w:rsidRPr="00EF5447" w:rsidRDefault="0063150C" w:rsidP="0063150C">
            <w:pPr>
              <w:pStyle w:val="TAC"/>
            </w:pPr>
          </w:p>
        </w:tc>
        <w:tc>
          <w:tcPr>
            <w:tcW w:w="2977" w:type="dxa"/>
          </w:tcPr>
          <w:p w14:paraId="21337F45" w14:textId="77777777" w:rsidR="0063150C" w:rsidRPr="00EF5447" w:rsidRDefault="0063150C" w:rsidP="0063150C">
            <w:pPr>
              <w:pStyle w:val="TAC"/>
              <w:rPr>
                <w:rFonts w:eastAsia="MS Mincho"/>
                <w:bCs/>
                <w:szCs w:val="18"/>
              </w:rPr>
            </w:pPr>
            <w:r w:rsidRPr="00EF5447">
              <w:rPr>
                <w:lang w:eastAsia="ko-KR"/>
              </w:rPr>
              <w:t>n1</w:t>
            </w:r>
          </w:p>
        </w:tc>
        <w:tc>
          <w:tcPr>
            <w:tcW w:w="2806" w:type="dxa"/>
          </w:tcPr>
          <w:p w14:paraId="4FA63675" w14:textId="77777777" w:rsidR="0063150C" w:rsidRPr="00EF5447" w:rsidRDefault="0063150C" w:rsidP="0063150C">
            <w:pPr>
              <w:pStyle w:val="TAC"/>
              <w:rPr>
                <w:bCs/>
                <w:szCs w:val="18"/>
                <w:lang w:eastAsia="zh-TW"/>
              </w:rPr>
            </w:pPr>
            <w:r w:rsidRPr="00EF5447">
              <w:rPr>
                <w:szCs w:val="18"/>
                <w:lang w:eastAsia="ko-KR"/>
              </w:rPr>
              <w:t>0.2</w:t>
            </w:r>
          </w:p>
        </w:tc>
      </w:tr>
      <w:tr w:rsidR="0063150C" w:rsidRPr="00EF5447" w14:paraId="0AA94C8F" w14:textId="77777777" w:rsidTr="001B7520">
        <w:trPr>
          <w:trHeight w:val="187"/>
          <w:jc w:val="center"/>
        </w:trPr>
        <w:tc>
          <w:tcPr>
            <w:tcW w:w="2155" w:type="dxa"/>
            <w:tcBorders>
              <w:top w:val="nil"/>
            </w:tcBorders>
            <w:shd w:val="clear" w:color="auto" w:fill="auto"/>
          </w:tcPr>
          <w:p w14:paraId="035E2701" w14:textId="77777777" w:rsidR="0063150C" w:rsidRPr="00EF5447" w:rsidRDefault="0063150C" w:rsidP="0063150C">
            <w:pPr>
              <w:pStyle w:val="TAC"/>
            </w:pPr>
          </w:p>
        </w:tc>
        <w:tc>
          <w:tcPr>
            <w:tcW w:w="2977" w:type="dxa"/>
          </w:tcPr>
          <w:p w14:paraId="4E0AFF72" w14:textId="77777777" w:rsidR="0063150C" w:rsidRPr="00EF5447" w:rsidRDefault="0063150C" w:rsidP="0063150C">
            <w:pPr>
              <w:pStyle w:val="TAC"/>
              <w:rPr>
                <w:rFonts w:eastAsia="MS Mincho"/>
                <w:bCs/>
                <w:szCs w:val="18"/>
              </w:rPr>
            </w:pPr>
            <w:r w:rsidRPr="00EF5447">
              <w:rPr>
                <w:lang w:eastAsia="ko-KR"/>
              </w:rPr>
              <w:t>n78</w:t>
            </w:r>
          </w:p>
        </w:tc>
        <w:tc>
          <w:tcPr>
            <w:tcW w:w="2806" w:type="dxa"/>
          </w:tcPr>
          <w:p w14:paraId="16F68717" w14:textId="77777777" w:rsidR="0063150C" w:rsidRPr="00EF5447" w:rsidRDefault="0063150C" w:rsidP="0063150C">
            <w:pPr>
              <w:pStyle w:val="TAC"/>
              <w:rPr>
                <w:bCs/>
                <w:szCs w:val="18"/>
                <w:lang w:eastAsia="zh-TW"/>
              </w:rPr>
            </w:pPr>
            <w:r w:rsidRPr="00EF5447">
              <w:rPr>
                <w:szCs w:val="18"/>
                <w:lang w:eastAsia="ko-KR"/>
              </w:rPr>
              <w:t>0.5</w:t>
            </w:r>
          </w:p>
        </w:tc>
      </w:tr>
      <w:tr w:rsidR="0063150C" w:rsidRPr="00EF5447" w14:paraId="78B2261E" w14:textId="77777777" w:rsidTr="001B7520">
        <w:trPr>
          <w:trHeight w:val="187"/>
          <w:jc w:val="center"/>
        </w:trPr>
        <w:tc>
          <w:tcPr>
            <w:tcW w:w="2155" w:type="dxa"/>
            <w:tcBorders>
              <w:top w:val="nil"/>
              <w:bottom w:val="nil"/>
            </w:tcBorders>
            <w:shd w:val="clear" w:color="auto" w:fill="auto"/>
          </w:tcPr>
          <w:p w14:paraId="1BEABD34" w14:textId="77777777" w:rsidR="0063150C" w:rsidRPr="00EF5447" w:rsidRDefault="0063150C" w:rsidP="0063150C">
            <w:pPr>
              <w:pStyle w:val="TAC"/>
            </w:pPr>
            <w:r>
              <w:rPr>
                <w:lang w:val="x-none"/>
              </w:rPr>
              <w:t>DC_7-20_n3</w:t>
            </w:r>
            <w:r w:rsidRPr="00FD5D8F">
              <w:rPr>
                <w:lang w:val="x-none"/>
              </w:rPr>
              <w:t>-n</w:t>
            </w:r>
            <w:r>
              <w:rPr>
                <w:lang w:val="x-none"/>
              </w:rPr>
              <w:t>38</w:t>
            </w:r>
          </w:p>
        </w:tc>
        <w:tc>
          <w:tcPr>
            <w:tcW w:w="2977" w:type="dxa"/>
            <w:vAlign w:val="center"/>
          </w:tcPr>
          <w:p w14:paraId="176930A9" w14:textId="77777777" w:rsidR="0063150C" w:rsidRPr="00EF5447" w:rsidRDefault="0063150C" w:rsidP="0063150C">
            <w:pPr>
              <w:pStyle w:val="TAC"/>
              <w:rPr>
                <w:lang w:eastAsia="ko-KR"/>
              </w:rPr>
            </w:pPr>
            <w:r>
              <w:rPr>
                <w:lang w:val="x-none"/>
              </w:rPr>
              <w:t>20</w:t>
            </w:r>
          </w:p>
        </w:tc>
        <w:tc>
          <w:tcPr>
            <w:tcW w:w="2806" w:type="dxa"/>
          </w:tcPr>
          <w:p w14:paraId="397C82C9" w14:textId="77777777" w:rsidR="0063150C" w:rsidRPr="00EF5447" w:rsidRDefault="0063150C" w:rsidP="0063150C">
            <w:pPr>
              <w:pStyle w:val="TAC"/>
              <w:rPr>
                <w:szCs w:val="18"/>
                <w:lang w:eastAsia="ko-KR"/>
              </w:rPr>
            </w:pPr>
            <w:r w:rsidRPr="00FD5D8F">
              <w:rPr>
                <w:lang w:val="x-none"/>
              </w:rPr>
              <w:t>0</w:t>
            </w:r>
            <w:r>
              <w:rPr>
                <w:lang w:val="x-none" w:eastAsia="zh-CN"/>
              </w:rPr>
              <w:t>.2</w:t>
            </w:r>
          </w:p>
        </w:tc>
      </w:tr>
      <w:tr w:rsidR="0063150C" w:rsidRPr="00EF5447" w14:paraId="5EF75394" w14:textId="77777777" w:rsidTr="001B7520">
        <w:trPr>
          <w:trHeight w:val="187"/>
          <w:jc w:val="center"/>
        </w:trPr>
        <w:tc>
          <w:tcPr>
            <w:tcW w:w="2155" w:type="dxa"/>
            <w:tcBorders>
              <w:top w:val="nil"/>
            </w:tcBorders>
            <w:shd w:val="clear" w:color="auto" w:fill="auto"/>
          </w:tcPr>
          <w:p w14:paraId="656D4994" w14:textId="77777777" w:rsidR="0063150C" w:rsidRPr="00EF5447" w:rsidRDefault="0063150C" w:rsidP="0063150C">
            <w:pPr>
              <w:pStyle w:val="TAC"/>
            </w:pPr>
          </w:p>
        </w:tc>
        <w:tc>
          <w:tcPr>
            <w:tcW w:w="2977" w:type="dxa"/>
          </w:tcPr>
          <w:p w14:paraId="2CAC9632" w14:textId="77777777" w:rsidR="0063150C" w:rsidRPr="00EF5447" w:rsidRDefault="0063150C" w:rsidP="0063150C">
            <w:pPr>
              <w:pStyle w:val="TAC"/>
              <w:rPr>
                <w:lang w:eastAsia="ko-KR"/>
              </w:rPr>
            </w:pPr>
            <w:r>
              <w:rPr>
                <w:lang w:eastAsia="ko-KR"/>
              </w:rPr>
              <w:t>n</w:t>
            </w:r>
            <w:r>
              <w:rPr>
                <w:rFonts w:hint="eastAsia"/>
                <w:lang w:eastAsia="ko-KR"/>
              </w:rPr>
              <w:t>3</w:t>
            </w:r>
            <w:r>
              <w:rPr>
                <w:lang w:eastAsia="ko-KR"/>
              </w:rPr>
              <w:t>8</w:t>
            </w:r>
          </w:p>
        </w:tc>
        <w:tc>
          <w:tcPr>
            <w:tcW w:w="2806" w:type="dxa"/>
          </w:tcPr>
          <w:p w14:paraId="740AD76D" w14:textId="77777777" w:rsidR="0063150C" w:rsidRPr="00EF5447" w:rsidRDefault="0063150C" w:rsidP="0063150C">
            <w:pPr>
              <w:pStyle w:val="TAC"/>
              <w:rPr>
                <w:szCs w:val="18"/>
                <w:lang w:eastAsia="ko-KR"/>
              </w:rPr>
            </w:pPr>
            <w:r>
              <w:rPr>
                <w:rFonts w:hint="eastAsia"/>
                <w:szCs w:val="18"/>
                <w:lang w:eastAsia="ko-KR"/>
              </w:rPr>
              <w:t>0.2</w:t>
            </w:r>
          </w:p>
        </w:tc>
      </w:tr>
      <w:tr w:rsidR="0063150C" w:rsidRPr="00EF5447" w14:paraId="591E175B" w14:textId="77777777" w:rsidTr="001B7520">
        <w:trPr>
          <w:trHeight w:val="187"/>
          <w:jc w:val="center"/>
        </w:trPr>
        <w:tc>
          <w:tcPr>
            <w:tcW w:w="2155" w:type="dxa"/>
            <w:tcBorders>
              <w:bottom w:val="single" w:sz="4" w:space="0" w:color="auto"/>
            </w:tcBorders>
          </w:tcPr>
          <w:p w14:paraId="514E2CA8" w14:textId="77777777" w:rsidR="0063150C" w:rsidRPr="00EF5447" w:rsidRDefault="0063150C" w:rsidP="0063150C">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77" w:type="dxa"/>
          </w:tcPr>
          <w:p w14:paraId="3F140558" w14:textId="77777777" w:rsidR="0063150C" w:rsidRPr="00EF5447" w:rsidRDefault="0063150C" w:rsidP="0063150C">
            <w:pPr>
              <w:pStyle w:val="TAC"/>
              <w:rPr>
                <w:rFonts w:eastAsia="MS Mincho" w:cs="Arial"/>
                <w:bCs/>
                <w:szCs w:val="18"/>
              </w:rPr>
            </w:pPr>
            <w:r w:rsidRPr="00EF5447">
              <w:rPr>
                <w:rFonts w:eastAsia="MS Mincho" w:cs="Arial"/>
                <w:bCs/>
                <w:szCs w:val="18"/>
              </w:rPr>
              <w:t>n78</w:t>
            </w:r>
          </w:p>
        </w:tc>
        <w:tc>
          <w:tcPr>
            <w:tcW w:w="2806" w:type="dxa"/>
          </w:tcPr>
          <w:p w14:paraId="7E1DD26A" w14:textId="77777777" w:rsidR="0063150C" w:rsidRPr="00EF5447" w:rsidRDefault="0063150C" w:rsidP="0063150C">
            <w:pPr>
              <w:pStyle w:val="TAC"/>
              <w:rPr>
                <w:rFonts w:cs="Arial"/>
                <w:bCs/>
                <w:szCs w:val="18"/>
                <w:lang w:eastAsia="zh-TW"/>
              </w:rPr>
            </w:pPr>
            <w:r w:rsidRPr="00EF5447">
              <w:rPr>
                <w:rFonts w:cs="Arial"/>
                <w:szCs w:val="18"/>
                <w:lang w:eastAsia="zh-CN"/>
              </w:rPr>
              <w:t>0.5</w:t>
            </w:r>
          </w:p>
        </w:tc>
      </w:tr>
      <w:tr w:rsidR="0063150C" w:rsidRPr="00EF5447" w14:paraId="2D42A545" w14:textId="77777777" w:rsidTr="001B7520">
        <w:trPr>
          <w:trHeight w:val="187"/>
          <w:jc w:val="center"/>
        </w:trPr>
        <w:tc>
          <w:tcPr>
            <w:tcW w:w="2155" w:type="dxa"/>
            <w:tcBorders>
              <w:bottom w:val="nil"/>
            </w:tcBorders>
          </w:tcPr>
          <w:p w14:paraId="7272D8CB" w14:textId="77777777" w:rsidR="0063150C" w:rsidRPr="00EF5447" w:rsidRDefault="0063150C" w:rsidP="0063150C">
            <w:pPr>
              <w:pStyle w:val="TAC"/>
              <w:rPr>
                <w:lang w:eastAsia="ko-KR"/>
              </w:rPr>
            </w:pPr>
            <w:r>
              <w:rPr>
                <w:rFonts w:cs="Arial"/>
              </w:rPr>
              <w:t>DC_7-20_n8-n78</w:t>
            </w:r>
          </w:p>
        </w:tc>
        <w:tc>
          <w:tcPr>
            <w:tcW w:w="2977" w:type="dxa"/>
            <w:vAlign w:val="center"/>
          </w:tcPr>
          <w:p w14:paraId="3AF3E2AD" w14:textId="77777777" w:rsidR="0063150C" w:rsidRPr="00EF5447" w:rsidRDefault="0063150C" w:rsidP="0063150C">
            <w:pPr>
              <w:pStyle w:val="TAC"/>
              <w:rPr>
                <w:rFonts w:eastAsia="MS Mincho" w:cs="Arial"/>
                <w:bCs/>
                <w:szCs w:val="18"/>
              </w:rPr>
            </w:pPr>
            <w:r>
              <w:rPr>
                <w:rFonts w:cs="Arial"/>
                <w:lang w:eastAsia="zh-CN"/>
              </w:rPr>
              <w:t>20</w:t>
            </w:r>
          </w:p>
        </w:tc>
        <w:tc>
          <w:tcPr>
            <w:tcW w:w="2806" w:type="dxa"/>
          </w:tcPr>
          <w:p w14:paraId="394BD54C" w14:textId="77777777" w:rsidR="0063150C" w:rsidRPr="00EF5447" w:rsidRDefault="0063150C" w:rsidP="0063150C">
            <w:pPr>
              <w:pStyle w:val="TAC"/>
              <w:rPr>
                <w:rFonts w:cs="Arial"/>
                <w:szCs w:val="18"/>
                <w:lang w:eastAsia="zh-CN"/>
              </w:rPr>
            </w:pPr>
            <w:r w:rsidRPr="00EA7938">
              <w:rPr>
                <w:rFonts w:cs="Arial" w:hint="eastAsia"/>
                <w:lang w:eastAsia="zh-CN"/>
              </w:rPr>
              <w:t>0</w:t>
            </w:r>
            <w:r w:rsidRPr="00EA7938">
              <w:rPr>
                <w:rFonts w:cs="Arial"/>
                <w:lang w:eastAsia="zh-CN"/>
              </w:rPr>
              <w:t>.2</w:t>
            </w:r>
          </w:p>
        </w:tc>
      </w:tr>
      <w:tr w:rsidR="0063150C" w:rsidRPr="00EF5447" w14:paraId="0C847E2B" w14:textId="77777777" w:rsidTr="001B7520">
        <w:trPr>
          <w:trHeight w:val="187"/>
          <w:jc w:val="center"/>
        </w:trPr>
        <w:tc>
          <w:tcPr>
            <w:tcW w:w="2155" w:type="dxa"/>
            <w:tcBorders>
              <w:top w:val="nil"/>
              <w:bottom w:val="nil"/>
            </w:tcBorders>
          </w:tcPr>
          <w:p w14:paraId="70CB07AE" w14:textId="77777777" w:rsidR="0063150C" w:rsidRPr="00EF5447" w:rsidRDefault="0063150C" w:rsidP="0063150C">
            <w:pPr>
              <w:pStyle w:val="TAC"/>
              <w:rPr>
                <w:lang w:eastAsia="ko-KR"/>
              </w:rPr>
            </w:pPr>
          </w:p>
        </w:tc>
        <w:tc>
          <w:tcPr>
            <w:tcW w:w="2977" w:type="dxa"/>
            <w:vAlign w:val="center"/>
          </w:tcPr>
          <w:p w14:paraId="37F28038" w14:textId="77777777" w:rsidR="0063150C" w:rsidRPr="00EF5447" w:rsidRDefault="0063150C" w:rsidP="0063150C">
            <w:pPr>
              <w:pStyle w:val="TAC"/>
              <w:rPr>
                <w:rFonts w:eastAsia="MS Mincho" w:cs="Arial"/>
                <w:bCs/>
                <w:szCs w:val="18"/>
              </w:rPr>
            </w:pPr>
            <w:r>
              <w:rPr>
                <w:rFonts w:cs="Arial"/>
                <w:lang w:eastAsia="zh-CN"/>
              </w:rPr>
              <w:t>n8</w:t>
            </w:r>
          </w:p>
        </w:tc>
        <w:tc>
          <w:tcPr>
            <w:tcW w:w="2806" w:type="dxa"/>
          </w:tcPr>
          <w:p w14:paraId="6D2DAE4C" w14:textId="77777777" w:rsidR="0063150C" w:rsidRPr="00EF5447" w:rsidRDefault="0063150C" w:rsidP="0063150C">
            <w:pPr>
              <w:pStyle w:val="TAC"/>
              <w:rPr>
                <w:rFonts w:cs="Arial"/>
                <w:szCs w:val="18"/>
                <w:lang w:eastAsia="zh-CN"/>
              </w:rPr>
            </w:pPr>
            <w:r w:rsidRPr="00A76781">
              <w:rPr>
                <w:rFonts w:cs="Arial" w:hint="eastAsia"/>
                <w:lang w:eastAsia="zh-CN"/>
              </w:rPr>
              <w:t>0</w:t>
            </w:r>
            <w:r>
              <w:rPr>
                <w:rFonts w:cs="Arial"/>
                <w:lang w:eastAsia="zh-CN"/>
              </w:rPr>
              <w:t>.2</w:t>
            </w:r>
          </w:p>
        </w:tc>
      </w:tr>
      <w:tr w:rsidR="0063150C" w:rsidRPr="00EF5447" w14:paraId="4D3AC2D5" w14:textId="77777777" w:rsidTr="001B7520">
        <w:trPr>
          <w:trHeight w:val="187"/>
          <w:jc w:val="center"/>
        </w:trPr>
        <w:tc>
          <w:tcPr>
            <w:tcW w:w="2155" w:type="dxa"/>
            <w:tcBorders>
              <w:top w:val="nil"/>
              <w:bottom w:val="single" w:sz="4" w:space="0" w:color="auto"/>
            </w:tcBorders>
          </w:tcPr>
          <w:p w14:paraId="51E8E21B" w14:textId="77777777" w:rsidR="0063150C" w:rsidRPr="00EF5447" w:rsidRDefault="0063150C" w:rsidP="0063150C">
            <w:pPr>
              <w:pStyle w:val="TAC"/>
              <w:rPr>
                <w:lang w:eastAsia="ko-KR"/>
              </w:rPr>
            </w:pPr>
          </w:p>
        </w:tc>
        <w:tc>
          <w:tcPr>
            <w:tcW w:w="2977" w:type="dxa"/>
            <w:vAlign w:val="center"/>
          </w:tcPr>
          <w:p w14:paraId="6E36FF45" w14:textId="77777777" w:rsidR="0063150C" w:rsidRPr="00EF5447" w:rsidRDefault="0063150C" w:rsidP="0063150C">
            <w:pPr>
              <w:pStyle w:val="TAC"/>
              <w:rPr>
                <w:rFonts w:eastAsia="MS Mincho" w:cs="Arial"/>
                <w:bCs/>
                <w:szCs w:val="18"/>
              </w:rPr>
            </w:pPr>
            <w:r>
              <w:rPr>
                <w:rFonts w:cs="Arial"/>
                <w:lang w:eastAsia="zh-CN"/>
              </w:rPr>
              <w:t>n78</w:t>
            </w:r>
          </w:p>
        </w:tc>
        <w:tc>
          <w:tcPr>
            <w:tcW w:w="2806" w:type="dxa"/>
          </w:tcPr>
          <w:p w14:paraId="4EEBF59F" w14:textId="77777777" w:rsidR="0063150C" w:rsidRPr="00EF5447" w:rsidRDefault="0063150C" w:rsidP="0063150C">
            <w:pPr>
              <w:pStyle w:val="TAC"/>
              <w:rPr>
                <w:rFonts w:cs="Arial"/>
                <w:szCs w:val="18"/>
                <w:lang w:eastAsia="zh-CN"/>
              </w:rPr>
            </w:pPr>
            <w:r>
              <w:rPr>
                <w:rFonts w:cs="Arial"/>
                <w:lang w:eastAsia="zh-CN"/>
              </w:rPr>
              <w:t>0.5</w:t>
            </w:r>
          </w:p>
        </w:tc>
      </w:tr>
      <w:tr w:rsidR="0063150C" w:rsidRPr="00EF5447" w14:paraId="575FF60D" w14:textId="77777777" w:rsidTr="001B7520">
        <w:trPr>
          <w:trHeight w:val="187"/>
          <w:jc w:val="center"/>
        </w:trPr>
        <w:tc>
          <w:tcPr>
            <w:tcW w:w="2155" w:type="dxa"/>
            <w:tcBorders>
              <w:bottom w:val="nil"/>
            </w:tcBorders>
            <w:shd w:val="clear" w:color="auto" w:fill="auto"/>
          </w:tcPr>
          <w:p w14:paraId="625138B3" w14:textId="77777777" w:rsidR="0063150C" w:rsidRPr="00EF5447" w:rsidRDefault="0063150C" w:rsidP="0063150C">
            <w:pPr>
              <w:pStyle w:val="TAC"/>
            </w:pPr>
            <w:r>
              <w:rPr>
                <w:rFonts w:cs="Arial"/>
              </w:rPr>
              <w:t>DC_7-20-28_n1</w:t>
            </w:r>
          </w:p>
        </w:tc>
        <w:tc>
          <w:tcPr>
            <w:tcW w:w="2977" w:type="dxa"/>
          </w:tcPr>
          <w:p w14:paraId="60F90444" w14:textId="77777777" w:rsidR="0063150C" w:rsidRPr="00EF5447" w:rsidRDefault="0063150C" w:rsidP="0063150C">
            <w:pPr>
              <w:pStyle w:val="TAC"/>
              <w:rPr>
                <w:rFonts w:cs="Arial"/>
                <w:lang w:eastAsia="ja-JP"/>
              </w:rPr>
            </w:pPr>
            <w:r>
              <w:rPr>
                <w:rFonts w:cs="Arial"/>
                <w:lang w:eastAsia="zh-CN"/>
              </w:rPr>
              <w:t>20</w:t>
            </w:r>
          </w:p>
        </w:tc>
        <w:tc>
          <w:tcPr>
            <w:tcW w:w="2806" w:type="dxa"/>
          </w:tcPr>
          <w:p w14:paraId="4C258B5B" w14:textId="77777777" w:rsidR="0063150C" w:rsidRPr="00EF5447" w:rsidRDefault="0063150C" w:rsidP="0063150C">
            <w:pPr>
              <w:pStyle w:val="TAC"/>
              <w:rPr>
                <w:rFonts w:cs="Arial"/>
                <w:lang w:eastAsia="ja-JP"/>
              </w:rPr>
            </w:pPr>
            <w:r>
              <w:rPr>
                <w:rFonts w:cs="Arial"/>
                <w:lang w:eastAsia="zh-CN"/>
              </w:rPr>
              <w:t>0.2</w:t>
            </w:r>
          </w:p>
        </w:tc>
      </w:tr>
      <w:tr w:rsidR="0063150C" w:rsidRPr="00EF5447" w14:paraId="0EC8E0B1" w14:textId="77777777" w:rsidTr="001B7520">
        <w:trPr>
          <w:trHeight w:val="187"/>
          <w:jc w:val="center"/>
        </w:trPr>
        <w:tc>
          <w:tcPr>
            <w:tcW w:w="2155" w:type="dxa"/>
            <w:tcBorders>
              <w:top w:val="nil"/>
              <w:bottom w:val="nil"/>
            </w:tcBorders>
            <w:shd w:val="clear" w:color="auto" w:fill="auto"/>
          </w:tcPr>
          <w:p w14:paraId="176F4251" w14:textId="77777777" w:rsidR="0063150C" w:rsidRPr="00EF5447" w:rsidRDefault="0063150C" w:rsidP="0063150C">
            <w:pPr>
              <w:pStyle w:val="TAC"/>
            </w:pPr>
          </w:p>
        </w:tc>
        <w:tc>
          <w:tcPr>
            <w:tcW w:w="2977" w:type="dxa"/>
          </w:tcPr>
          <w:p w14:paraId="224FDEFD" w14:textId="77777777" w:rsidR="0063150C" w:rsidRPr="00EF5447" w:rsidRDefault="0063150C" w:rsidP="0063150C">
            <w:pPr>
              <w:pStyle w:val="TAC"/>
              <w:rPr>
                <w:rFonts w:cs="Arial"/>
                <w:lang w:eastAsia="ja-JP"/>
              </w:rPr>
            </w:pPr>
            <w:r>
              <w:rPr>
                <w:rFonts w:cs="Arial"/>
                <w:lang w:eastAsia="zh-CN"/>
              </w:rPr>
              <w:t>28</w:t>
            </w:r>
          </w:p>
        </w:tc>
        <w:tc>
          <w:tcPr>
            <w:tcW w:w="2806" w:type="dxa"/>
          </w:tcPr>
          <w:p w14:paraId="6D2A6746" w14:textId="77777777" w:rsidR="0063150C" w:rsidRPr="00EF5447" w:rsidRDefault="0063150C" w:rsidP="0063150C">
            <w:pPr>
              <w:pStyle w:val="TAC"/>
              <w:rPr>
                <w:rFonts w:cs="Arial"/>
                <w:lang w:eastAsia="ja-JP"/>
              </w:rPr>
            </w:pPr>
            <w:r>
              <w:rPr>
                <w:rFonts w:cs="Arial"/>
                <w:lang w:eastAsia="zh-CN"/>
              </w:rPr>
              <w:t>0.2</w:t>
            </w:r>
          </w:p>
        </w:tc>
      </w:tr>
      <w:tr w:rsidR="0063150C" w:rsidRPr="00EF5447" w14:paraId="61E68C0B" w14:textId="77777777" w:rsidTr="001B7520">
        <w:trPr>
          <w:trHeight w:val="187"/>
          <w:jc w:val="center"/>
        </w:trPr>
        <w:tc>
          <w:tcPr>
            <w:tcW w:w="2155" w:type="dxa"/>
            <w:tcBorders>
              <w:bottom w:val="nil"/>
            </w:tcBorders>
            <w:shd w:val="clear" w:color="auto" w:fill="auto"/>
          </w:tcPr>
          <w:p w14:paraId="4B60AE4E" w14:textId="77777777" w:rsidR="0063150C" w:rsidRPr="00EF5447" w:rsidRDefault="0063150C" w:rsidP="0063150C">
            <w:pPr>
              <w:pStyle w:val="TAC"/>
            </w:pPr>
            <w:r>
              <w:rPr>
                <w:rFonts w:cs="Arial"/>
              </w:rPr>
              <w:t>DC_7-20-28_n3</w:t>
            </w:r>
          </w:p>
        </w:tc>
        <w:tc>
          <w:tcPr>
            <w:tcW w:w="2977" w:type="dxa"/>
          </w:tcPr>
          <w:p w14:paraId="570BD587" w14:textId="77777777" w:rsidR="0063150C" w:rsidRPr="00EF5447" w:rsidRDefault="0063150C" w:rsidP="0063150C">
            <w:pPr>
              <w:pStyle w:val="TAC"/>
              <w:rPr>
                <w:rFonts w:cs="Arial"/>
                <w:lang w:eastAsia="ja-JP"/>
              </w:rPr>
            </w:pPr>
            <w:r>
              <w:rPr>
                <w:rFonts w:cs="Arial"/>
                <w:lang w:eastAsia="zh-CN"/>
              </w:rPr>
              <w:t>20</w:t>
            </w:r>
          </w:p>
        </w:tc>
        <w:tc>
          <w:tcPr>
            <w:tcW w:w="2806" w:type="dxa"/>
          </w:tcPr>
          <w:p w14:paraId="7C0B8B29" w14:textId="77777777" w:rsidR="0063150C" w:rsidRPr="00EF5447" w:rsidRDefault="0063150C" w:rsidP="0063150C">
            <w:pPr>
              <w:pStyle w:val="TAC"/>
              <w:rPr>
                <w:rFonts w:cs="Arial"/>
                <w:lang w:eastAsia="ja-JP"/>
              </w:rPr>
            </w:pPr>
            <w:r>
              <w:rPr>
                <w:rFonts w:cs="Arial"/>
                <w:lang w:eastAsia="zh-CN"/>
              </w:rPr>
              <w:t>0.2</w:t>
            </w:r>
          </w:p>
        </w:tc>
      </w:tr>
      <w:tr w:rsidR="0063150C" w:rsidRPr="00EF5447" w14:paraId="7830E910" w14:textId="77777777" w:rsidTr="001B7520">
        <w:trPr>
          <w:trHeight w:val="187"/>
          <w:jc w:val="center"/>
        </w:trPr>
        <w:tc>
          <w:tcPr>
            <w:tcW w:w="2155" w:type="dxa"/>
            <w:tcBorders>
              <w:top w:val="nil"/>
              <w:bottom w:val="nil"/>
            </w:tcBorders>
            <w:shd w:val="clear" w:color="auto" w:fill="auto"/>
          </w:tcPr>
          <w:p w14:paraId="64976E6A" w14:textId="77777777" w:rsidR="0063150C" w:rsidRPr="00EF5447" w:rsidRDefault="0063150C" w:rsidP="0063150C">
            <w:pPr>
              <w:pStyle w:val="TAC"/>
            </w:pPr>
          </w:p>
        </w:tc>
        <w:tc>
          <w:tcPr>
            <w:tcW w:w="2977" w:type="dxa"/>
          </w:tcPr>
          <w:p w14:paraId="2073D258" w14:textId="77777777" w:rsidR="0063150C" w:rsidRPr="00EF5447" w:rsidRDefault="0063150C" w:rsidP="0063150C">
            <w:pPr>
              <w:pStyle w:val="TAC"/>
              <w:rPr>
                <w:rFonts w:cs="Arial"/>
                <w:lang w:eastAsia="ja-JP"/>
              </w:rPr>
            </w:pPr>
            <w:r>
              <w:rPr>
                <w:rFonts w:cs="Arial"/>
                <w:lang w:eastAsia="zh-CN"/>
              </w:rPr>
              <w:t>28</w:t>
            </w:r>
          </w:p>
        </w:tc>
        <w:tc>
          <w:tcPr>
            <w:tcW w:w="2806" w:type="dxa"/>
          </w:tcPr>
          <w:p w14:paraId="16593AC9" w14:textId="77777777" w:rsidR="0063150C" w:rsidRPr="00EF5447" w:rsidRDefault="0063150C" w:rsidP="0063150C">
            <w:pPr>
              <w:pStyle w:val="TAC"/>
              <w:rPr>
                <w:rFonts w:cs="Arial"/>
                <w:lang w:eastAsia="ja-JP"/>
              </w:rPr>
            </w:pPr>
            <w:r>
              <w:rPr>
                <w:rFonts w:cs="Arial"/>
                <w:lang w:eastAsia="zh-CN"/>
              </w:rPr>
              <w:t>0.1</w:t>
            </w:r>
          </w:p>
        </w:tc>
      </w:tr>
      <w:tr w:rsidR="0063150C" w:rsidRPr="00EF5447" w14:paraId="2627AEC8" w14:textId="77777777" w:rsidTr="001B7520">
        <w:trPr>
          <w:trHeight w:val="187"/>
          <w:jc w:val="center"/>
        </w:trPr>
        <w:tc>
          <w:tcPr>
            <w:tcW w:w="2155" w:type="dxa"/>
            <w:tcBorders>
              <w:bottom w:val="nil"/>
            </w:tcBorders>
            <w:shd w:val="clear" w:color="auto" w:fill="auto"/>
          </w:tcPr>
          <w:p w14:paraId="076A05EC" w14:textId="77777777" w:rsidR="0063150C" w:rsidRPr="00EF5447" w:rsidRDefault="0063150C" w:rsidP="0063150C">
            <w:pPr>
              <w:pStyle w:val="TAC"/>
            </w:pPr>
            <w:r w:rsidRPr="00EF5447">
              <w:rPr>
                <w:rFonts w:eastAsia="Malgun Gothic" w:cs="Arial"/>
                <w:lang w:eastAsia="ko-KR"/>
              </w:rPr>
              <w:t>DC_7-20_n28-n78</w:t>
            </w:r>
          </w:p>
        </w:tc>
        <w:tc>
          <w:tcPr>
            <w:tcW w:w="2977" w:type="dxa"/>
          </w:tcPr>
          <w:p w14:paraId="0971F2FF" w14:textId="77777777" w:rsidR="0063150C" w:rsidRPr="00EF5447" w:rsidRDefault="0063150C" w:rsidP="0063150C">
            <w:pPr>
              <w:pStyle w:val="TAC"/>
              <w:rPr>
                <w:rFonts w:cs="Arial"/>
                <w:lang w:eastAsia="ja-JP"/>
              </w:rPr>
            </w:pPr>
            <w:r w:rsidRPr="00EF5447">
              <w:rPr>
                <w:rFonts w:cs="Arial"/>
                <w:lang w:eastAsia="ja-JP"/>
              </w:rPr>
              <w:t>20</w:t>
            </w:r>
          </w:p>
        </w:tc>
        <w:tc>
          <w:tcPr>
            <w:tcW w:w="2806" w:type="dxa"/>
          </w:tcPr>
          <w:p w14:paraId="7383E651" w14:textId="77777777" w:rsidR="0063150C" w:rsidRPr="00EF5447" w:rsidRDefault="0063150C" w:rsidP="0063150C">
            <w:pPr>
              <w:pStyle w:val="TAC"/>
              <w:rPr>
                <w:rFonts w:cs="Arial"/>
                <w:lang w:eastAsia="ja-JP"/>
              </w:rPr>
            </w:pPr>
            <w:r w:rsidRPr="00EF5447">
              <w:rPr>
                <w:rFonts w:eastAsia="Malgun Gothic" w:cs="Arial"/>
                <w:lang w:eastAsia="ko-KR"/>
              </w:rPr>
              <w:t>0.2</w:t>
            </w:r>
          </w:p>
        </w:tc>
      </w:tr>
      <w:tr w:rsidR="0063150C" w:rsidRPr="00EF5447" w14:paraId="63407251" w14:textId="77777777" w:rsidTr="001B7520">
        <w:trPr>
          <w:trHeight w:val="187"/>
          <w:jc w:val="center"/>
        </w:trPr>
        <w:tc>
          <w:tcPr>
            <w:tcW w:w="2155" w:type="dxa"/>
            <w:tcBorders>
              <w:top w:val="nil"/>
              <w:bottom w:val="nil"/>
            </w:tcBorders>
            <w:shd w:val="clear" w:color="auto" w:fill="auto"/>
          </w:tcPr>
          <w:p w14:paraId="5B690426" w14:textId="77777777" w:rsidR="0063150C" w:rsidRPr="00EF5447" w:rsidRDefault="0063150C" w:rsidP="0063150C">
            <w:pPr>
              <w:pStyle w:val="TAC"/>
            </w:pPr>
          </w:p>
        </w:tc>
        <w:tc>
          <w:tcPr>
            <w:tcW w:w="2977" w:type="dxa"/>
          </w:tcPr>
          <w:p w14:paraId="66D1094F" w14:textId="77777777" w:rsidR="0063150C" w:rsidRPr="00EF5447" w:rsidRDefault="0063150C" w:rsidP="0063150C">
            <w:pPr>
              <w:pStyle w:val="TAC"/>
              <w:rPr>
                <w:rFonts w:cs="Arial"/>
                <w:lang w:eastAsia="ja-JP"/>
              </w:rPr>
            </w:pPr>
            <w:r w:rsidRPr="00EF5447">
              <w:rPr>
                <w:rFonts w:cs="Arial"/>
                <w:lang w:eastAsia="ja-JP"/>
              </w:rPr>
              <w:t>n28</w:t>
            </w:r>
          </w:p>
        </w:tc>
        <w:tc>
          <w:tcPr>
            <w:tcW w:w="2806" w:type="dxa"/>
          </w:tcPr>
          <w:p w14:paraId="7C5EFDED" w14:textId="77777777" w:rsidR="0063150C" w:rsidRPr="00EF5447" w:rsidRDefault="0063150C" w:rsidP="0063150C">
            <w:pPr>
              <w:pStyle w:val="TAC"/>
              <w:rPr>
                <w:rFonts w:cs="Arial"/>
                <w:lang w:eastAsia="ja-JP"/>
              </w:rPr>
            </w:pPr>
            <w:r w:rsidRPr="00EF5447">
              <w:rPr>
                <w:rFonts w:eastAsia="Malgun Gothic" w:cs="Arial"/>
                <w:lang w:eastAsia="ko-KR"/>
              </w:rPr>
              <w:t>0.2</w:t>
            </w:r>
          </w:p>
        </w:tc>
      </w:tr>
      <w:tr w:rsidR="0063150C" w:rsidRPr="00EF5447" w14:paraId="5EB883B0" w14:textId="77777777" w:rsidTr="001B7520">
        <w:trPr>
          <w:trHeight w:val="187"/>
          <w:jc w:val="center"/>
        </w:trPr>
        <w:tc>
          <w:tcPr>
            <w:tcW w:w="2155" w:type="dxa"/>
            <w:tcBorders>
              <w:top w:val="nil"/>
              <w:bottom w:val="single" w:sz="4" w:space="0" w:color="auto"/>
            </w:tcBorders>
            <w:shd w:val="clear" w:color="auto" w:fill="auto"/>
          </w:tcPr>
          <w:p w14:paraId="3A6E8C21" w14:textId="77777777" w:rsidR="0063150C" w:rsidRPr="00EF5447" w:rsidRDefault="0063150C" w:rsidP="0063150C">
            <w:pPr>
              <w:pStyle w:val="TAC"/>
            </w:pPr>
          </w:p>
        </w:tc>
        <w:tc>
          <w:tcPr>
            <w:tcW w:w="2977" w:type="dxa"/>
          </w:tcPr>
          <w:p w14:paraId="3E02ADBF" w14:textId="77777777" w:rsidR="0063150C" w:rsidRPr="00EF5447" w:rsidRDefault="0063150C" w:rsidP="0063150C">
            <w:pPr>
              <w:pStyle w:val="TAC"/>
              <w:rPr>
                <w:rFonts w:cs="Arial"/>
                <w:lang w:eastAsia="ja-JP"/>
              </w:rPr>
            </w:pPr>
            <w:r w:rsidRPr="00EF5447">
              <w:rPr>
                <w:rFonts w:cs="Arial"/>
                <w:lang w:eastAsia="ja-JP"/>
              </w:rPr>
              <w:t>n78</w:t>
            </w:r>
          </w:p>
        </w:tc>
        <w:tc>
          <w:tcPr>
            <w:tcW w:w="2806" w:type="dxa"/>
          </w:tcPr>
          <w:p w14:paraId="07D05779" w14:textId="77777777" w:rsidR="0063150C" w:rsidRPr="00EF5447" w:rsidRDefault="0063150C" w:rsidP="0063150C">
            <w:pPr>
              <w:pStyle w:val="TAC"/>
              <w:rPr>
                <w:rFonts w:cs="Arial"/>
                <w:lang w:eastAsia="ja-JP"/>
              </w:rPr>
            </w:pPr>
            <w:r w:rsidRPr="00EF5447">
              <w:rPr>
                <w:rFonts w:eastAsia="Malgun Gothic" w:cs="Arial"/>
                <w:lang w:eastAsia="ko-KR"/>
              </w:rPr>
              <w:t>0.5</w:t>
            </w:r>
          </w:p>
        </w:tc>
      </w:tr>
      <w:tr w:rsidR="0063150C" w:rsidRPr="00EF5447" w14:paraId="7EFCF826" w14:textId="77777777" w:rsidTr="001B7520">
        <w:trPr>
          <w:trHeight w:val="187"/>
          <w:jc w:val="center"/>
        </w:trPr>
        <w:tc>
          <w:tcPr>
            <w:tcW w:w="2155" w:type="dxa"/>
            <w:tcBorders>
              <w:bottom w:val="nil"/>
            </w:tcBorders>
            <w:shd w:val="clear" w:color="auto" w:fill="auto"/>
          </w:tcPr>
          <w:p w14:paraId="67A0E2C2" w14:textId="77777777" w:rsidR="0063150C" w:rsidRPr="00EF5447" w:rsidRDefault="0063150C" w:rsidP="0063150C">
            <w:pPr>
              <w:pStyle w:val="TAC"/>
            </w:pPr>
            <w:r>
              <w:t>DC_7-20-32</w:t>
            </w:r>
            <w:r w:rsidRPr="00940479">
              <w:t>_n</w:t>
            </w:r>
            <w:r>
              <w:t>8</w:t>
            </w:r>
          </w:p>
        </w:tc>
        <w:tc>
          <w:tcPr>
            <w:tcW w:w="2977" w:type="dxa"/>
          </w:tcPr>
          <w:p w14:paraId="222814EE" w14:textId="77777777" w:rsidR="0063150C" w:rsidRPr="00EF5447" w:rsidRDefault="0063150C" w:rsidP="0063150C">
            <w:pPr>
              <w:pStyle w:val="TAC"/>
              <w:rPr>
                <w:rFonts w:cs="Arial"/>
                <w:lang w:eastAsia="ja-JP"/>
              </w:rPr>
            </w:pPr>
            <w:r>
              <w:rPr>
                <w:rFonts w:cs="Arial"/>
                <w:lang w:eastAsia="zh-CN"/>
              </w:rPr>
              <w:t>20</w:t>
            </w:r>
          </w:p>
        </w:tc>
        <w:tc>
          <w:tcPr>
            <w:tcW w:w="2806" w:type="dxa"/>
          </w:tcPr>
          <w:p w14:paraId="76B7A9E0" w14:textId="77777777" w:rsidR="0063150C" w:rsidRPr="00EF5447" w:rsidRDefault="0063150C" w:rsidP="0063150C">
            <w:pPr>
              <w:pStyle w:val="TAC"/>
              <w:rPr>
                <w:rFonts w:cs="Arial"/>
                <w:lang w:eastAsia="ja-JP"/>
              </w:rPr>
            </w:pPr>
            <w:r>
              <w:rPr>
                <w:rFonts w:cs="Arial"/>
                <w:lang w:eastAsia="zh-CN"/>
              </w:rPr>
              <w:t>0.2</w:t>
            </w:r>
          </w:p>
        </w:tc>
      </w:tr>
      <w:tr w:rsidR="0063150C" w:rsidRPr="00EF5447" w14:paraId="0A073E2B" w14:textId="77777777" w:rsidTr="001B7520">
        <w:trPr>
          <w:trHeight w:val="187"/>
          <w:jc w:val="center"/>
        </w:trPr>
        <w:tc>
          <w:tcPr>
            <w:tcW w:w="2155" w:type="dxa"/>
            <w:tcBorders>
              <w:top w:val="nil"/>
              <w:bottom w:val="single" w:sz="4" w:space="0" w:color="auto"/>
            </w:tcBorders>
            <w:shd w:val="clear" w:color="auto" w:fill="auto"/>
          </w:tcPr>
          <w:p w14:paraId="49C8BAB9" w14:textId="77777777" w:rsidR="0063150C" w:rsidRPr="00EF5447" w:rsidRDefault="0063150C" w:rsidP="0063150C">
            <w:pPr>
              <w:pStyle w:val="TAC"/>
            </w:pPr>
          </w:p>
        </w:tc>
        <w:tc>
          <w:tcPr>
            <w:tcW w:w="2977" w:type="dxa"/>
          </w:tcPr>
          <w:p w14:paraId="34B01ADB" w14:textId="77777777" w:rsidR="0063150C" w:rsidRPr="00EF5447" w:rsidRDefault="0063150C" w:rsidP="0063150C">
            <w:pPr>
              <w:pStyle w:val="TAC"/>
              <w:rPr>
                <w:rFonts w:cs="Arial"/>
                <w:lang w:eastAsia="ja-JP"/>
              </w:rPr>
            </w:pPr>
            <w:r>
              <w:rPr>
                <w:rFonts w:cs="Arial"/>
                <w:lang w:eastAsia="zh-CN"/>
              </w:rPr>
              <w:t>n8</w:t>
            </w:r>
          </w:p>
        </w:tc>
        <w:tc>
          <w:tcPr>
            <w:tcW w:w="2806" w:type="dxa"/>
          </w:tcPr>
          <w:p w14:paraId="6303209E" w14:textId="77777777" w:rsidR="0063150C" w:rsidRPr="00EF5447" w:rsidRDefault="0063150C" w:rsidP="0063150C">
            <w:pPr>
              <w:pStyle w:val="TAC"/>
              <w:rPr>
                <w:rFonts w:cs="Arial"/>
                <w:lang w:eastAsia="ja-JP"/>
              </w:rPr>
            </w:pPr>
            <w:r>
              <w:rPr>
                <w:rFonts w:cs="Arial"/>
                <w:lang w:eastAsia="zh-CN"/>
              </w:rPr>
              <w:t>0.2</w:t>
            </w:r>
          </w:p>
        </w:tc>
      </w:tr>
      <w:tr w:rsidR="0063150C" w:rsidRPr="00EF5447" w14:paraId="5B565169" w14:textId="77777777" w:rsidTr="001B7520">
        <w:trPr>
          <w:trHeight w:val="187"/>
          <w:jc w:val="center"/>
        </w:trPr>
        <w:tc>
          <w:tcPr>
            <w:tcW w:w="2155" w:type="dxa"/>
            <w:tcBorders>
              <w:top w:val="nil"/>
              <w:bottom w:val="single" w:sz="4" w:space="0" w:color="auto"/>
            </w:tcBorders>
            <w:shd w:val="clear" w:color="auto" w:fill="auto"/>
          </w:tcPr>
          <w:p w14:paraId="52E8B942" w14:textId="77777777" w:rsidR="0063150C" w:rsidRPr="00EF5447" w:rsidRDefault="0063150C" w:rsidP="0063150C">
            <w:pPr>
              <w:pStyle w:val="TAC"/>
            </w:pPr>
            <w:r w:rsidRPr="009847ED">
              <w:t>DC_7-20-32_n28</w:t>
            </w:r>
          </w:p>
        </w:tc>
        <w:tc>
          <w:tcPr>
            <w:tcW w:w="2977" w:type="dxa"/>
          </w:tcPr>
          <w:p w14:paraId="4517F750" w14:textId="77777777" w:rsidR="0063150C" w:rsidRPr="00EF5447" w:rsidRDefault="0063150C" w:rsidP="0063150C">
            <w:pPr>
              <w:pStyle w:val="TAC"/>
              <w:rPr>
                <w:rFonts w:cs="Arial"/>
                <w:lang w:eastAsia="ja-JP"/>
              </w:rPr>
            </w:pPr>
            <w:r w:rsidRPr="009847ED">
              <w:rPr>
                <w:rFonts w:cs="Arial"/>
                <w:lang w:eastAsia="ja-JP"/>
              </w:rPr>
              <w:t>n28</w:t>
            </w:r>
          </w:p>
        </w:tc>
        <w:tc>
          <w:tcPr>
            <w:tcW w:w="2806" w:type="dxa"/>
          </w:tcPr>
          <w:p w14:paraId="437785D7" w14:textId="77777777" w:rsidR="0063150C" w:rsidRPr="00EF5447" w:rsidRDefault="0063150C" w:rsidP="0063150C">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63150C" w:rsidRPr="00EF5447" w14:paraId="6BE597EC" w14:textId="77777777" w:rsidTr="001B7520">
        <w:trPr>
          <w:trHeight w:val="187"/>
          <w:jc w:val="center"/>
        </w:trPr>
        <w:tc>
          <w:tcPr>
            <w:tcW w:w="2155" w:type="dxa"/>
            <w:tcBorders>
              <w:top w:val="nil"/>
              <w:bottom w:val="single" w:sz="4" w:space="0" w:color="auto"/>
            </w:tcBorders>
            <w:shd w:val="clear" w:color="auto" w:fill="auto"/>
          </w:tcPr>
          <w:p w14:paraId="197E0DDA" w14:textId="77777777" w:rsidR="0063150C" w:rsidRPr="00EF5447" w:rsidRDefault="0063150C" w:rsidP="0063150C">
            <w:pPr>
              <w:pStyle w:val="TAC"/>
            </w:pPr>
            <w:r>
              <w:t>DC_7-20-32</w:t>
            </w:r>
            <w:r w:rsidRPr="00940479">
              <w:t>_n</w:t>
            </w:r>
            <w:r>
              <w:rPr>
                <w:lang w:val="fi-FI"/>
              </w:rPr>
              <w:t>78</w:t>
            </w:r>
          </w:p>
        </w:tc>
        <w:tc>
          <w:tcPr>
            <w:tcW w:w="2977" w:type="dxa"/>
          </w:tcPr>
          <w:p w14:paraId="13E61C78" w14:textId="77777777" w:rsidR="0063150C" w:rsidRPr="00EF5447" w:rsidRDefault="0063150C" w:rsidP="0063150C">
            <w:pPr>
              <w:pStyle w:val="TAC"/>
              <w:rPr>
                <w:rFonts w:cs="Arial"/>
                <w:lang w:eastAsia="ja-JP"/>
              </w:rPr>
            </w:pPr>
            <w:r>
              <w:rPr>
                <w:rFonts w:cs="Arial"/>
                <w:lang w:eastAsia="ja-JP"/>
              </w:rPr>
              <w:t>n78</w:t>
            </w:r>
          </w:p>
        </w:tc>
        <w:tc>
          <w:tcPr>
            <w:tcW w:w="2806" w:type="dxa"/>
          </w:tcPr>
          <w:p w14:paraId="7DDEEAE0" w14:textId="77777777" w:rsidR="0063150C" w:rsidRPr="00EF5447" w:rsidRDefault="0063150C" w:rsidP="0063150C">
            <w:pPr>
              <w:pStyle w:val="TAC"/>
              <w:rPr>
                <w:rFonts w:eastAsia="Malgun Gothic" w:cs="Arial"/>
                <w:lang w:eastAsia="ko-KR"/>
              </w:rPr>
            </w:pPr>
            <w:r>
              <w:rPr>
                <w:rFonts w:eastAsia="Malgun Gothic" w:cs="Arial"/>
                <w:lang w:eastAsia="ko-KR"/>
              </w:rPr>
              <w:t>0.5</w:t>
            </w:r>
          </w:p>
        </w:tc>
      </w:tr>
      <w:tr w:rsidR="0063150C" w14:paraId="23A5DC06" w14:textId="77777777" w:rsidTr="001B7520">
        <w:trPr>
          <w:trHeight w:val="187"/>
          <w:jc w:val="center"/>
        </w:trPr>
        <w:tc>
          <w:tcPr>
            <w:tcW w:w="2155" w:type="dxa"/>
            <w:tcBorders>
              <w:top w:val="nil"/>
              <w:bottom w:val="single" w:sz="4" w:space="0" w:color="auto"/>
            </w:tcBorders>
            <w:shd w:val="clear" w:color="auto" w:fill="auto"/>
          </w:tcPr>
          <w:p w14:paraId="62021F02" w14:textId="77777777" w:rsidR="0063150C" w:rsidRDefault="0063150C" w:rsidP="0063150C">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977" w:type="dxa"/>
          </w:tcPr>
          <w:p w14:paraId="066C8DAF" w14:textId="77777777" w:rsidR="0063150C" w:rsidRDefault="0063150C" w:rsidP="0063150C">
            <w:pPr>
              <w:pStyle w:val="TAC"/>
              <w:rPr>
                <w:rFonts w:cs="Arial"/>
                <w:lang w:eastAsia="ja-JP"/>
              </w:rPr>
            </w:pPr>
            <w:r>
              <w:rPr>
                <w:bCs/>
                <w:lang w:eastAsia="zh-CN"/>
              </w:rPr>
              <w:t>38</w:t>
            </w:r>
          </w:p>
        </w:tc>
        <w:tc>
          <w:tcPr>
            <w:tcW w:w="2806" w:type="dxa"/>
          </w:tcPr>
          <w:p w14:paraId="0D843304" w14:textId="77777777" w:rsidR="0063150C" w:rsidRDefault="0063150C" w:rsidP="0063150C">
            <w:pPr>
              <w:pStyle w:val="TAC"/>
              <w:rPr>
                <w:rFonts w:eastAsia="Malgun Gothic" w:cs="Arial"/>
                <w:lang w:eastAsia="ko-KR"/>
              </w:rPr>
            </w:pPr>
            <w:r>
              <w:rPr>
                <w:rFonts w:cs="Arial" w:hint="eastAsia"/>
                <w:szCs w:val="18"/>
              </w:rPr>
              <w:t>0</w:t>
            </w:r>
            <w:r>
              <w:rPr>
                <w:rFonts w:cs="Arial" w:hint="eastAsia"/>
                <w:szCs w:val="18"/>
                <w:lang w:val="en-US" w:eastAsia="zh-CN"/>
              </w:rPr>
              <w:t>.2</w:t>
            </w:r>
          </w:p>
        </w:tc>
      </w:tr>
      <w:tr w:rsidR="0063150C" w:rsidRPr="00EF5447" w14:paraId="0395F1DC" w14:textId="77777777" w:rsidTr="001B7520">
        <w:trPr>
          <w:trHeight w:val="187"/>
          <w:jc w:val="center"/>
        </w:trPr>
        <w:tc>
          <w:tcPr>
            <w:tcW w:w="2155" w:type="dxa"/>
            <w:tcBorders>
              <w:bottom w:val="nil"/>
            </w:tcBorders>
            <w:shd w:val="clear" w:color="auto" w:fill="auto"/>
          </w:tcPr>
          <w:p w14:paraId="2CF6952B" w14:textId="77777777" w:rsidR="0063150C" w:rsidRPr="00EF5447" w:rsidRDefault="0063150C" w:rsidP="0063150C">
            <w:pPr>
              <w:pStyle w:val="TAC"/>
            </w:pPr>
            <w:r>
              <w:t>DC_7-20-38</w:t>
            </w:r>
            <w:r w:rsidRPr="00940479">
              <w:t>_n</w:t>
            </w:r>
            <w:r>
              <w:t>8</w:t>
            </w:r>
          </w:p>
        </w:tc>
        <w:tc>
          <w:tcPr>
            <w:tcW w:w="2977" w:type="dxa"/>
          </w:tcPr>
          <w:p w14:paraId="0AC554F0" w14:textId="77777777" w:rsidR="0063150C" w:rsidRPr="00EF5447" w:rsidRDefault="0063150C" w:rsidP="0063150C">
            <w:pPr>
              <w:pStyle w:val="TAC"/>
              <w:rPr>
                <w:rFonts w:cs="Arial"/>
                <w:lang w:eastAsia="ja-JP"/>
              </w:rPr>
            </w:pPr>
            <w:r>
              <w:rPr>
                <w:rFonts w:eastAsia="Malgun Gothic" w:cs="Arial"/>
                <w:lang w:eastAsia="ko-KR"/>
              </w:rPr>
              <w:t>20</w:t>
            </w:r>
          </w:p>
        </w:tc>
        <w:tc>
          <w:tcPr>
            <w:tcW w:w="2806" w:type="dxa"/>
          </w:tcPr>
          <w:p w14:paraId="4F582526" w14:textId="77777777" w:rsidR="0063150C" w:rsidRPr="00EF5447" w:rsidRDefault="0063150C" w:rsidP="0063150C">
            <w:pPr>
              <w:pStyle w:val="TAC"/>
              <w:rPr>
                <w:rFonts w:cs="Arial"/>
                <w:lang w:eastAsia="ja-JP"/>
              </w:rPr>
            </w:pPr>
            <w:r>
              <w:rPr>
                <w:rFonts w:eastAsia="Malgun Gothic" w:cs="Arial"/>
                <w:lang w:eastAsia="ko-KR"/>
              </w:rPr>
              <w:t>0.2</w:t>
            </w:r>
          </w:p>
        </w:tc>
      </w:tr>
      <w:tr w:rsidR="0063150C" w:rsidRPr="00EF5447" w14:paraId="0B14CF46" w14:textId="77777777" w:rsidTr="001B7520">
        <w:trPr>
          <w:trHeight w:val="187"/>
          <w:jc w:val="center"/>
        </w:trPr>
        <w:tc>
          <w:tcPr>
            <w:tcW w:w="2155" w:type="dxa"/>
            <w:tcBorders>
              <w:top w:val="nil"/>
              <w:bottom w:val="nil"/>
            </w:tcBorders>
            <w:shd w:val="clear" w:color="auto" w:fill="auto"/>
          </w:tcPr>
          <w:p w14:paraId="2A6C2A3D" w14:textId="77777777" w:rsidR="0063150C" w:rsidRPr="00EF5447" w:rsidRDefault="0063150C" w:rsidP="0063150C">
            <w:pPr>
              <w:pStyle w:val="TAC"/>
            </w:pPr>
          </w:p>
        </w:tc>
        <w:tc>
          <w:tcPr>
            <w:tcW w:w="2977" w:type="dxa"/>
          </w:tcPr>
          <w:p w14:paraId="129D2B2C" w14:textId="77777777" w:rsidR="0063150C" w:rsidRPr="00EF5447" w:rsidRDefault="0063150C" w:rsidP="0063150C">
            <w:pPr>
              <w:pStyle w:val="TAC"/>
              <w:rPr>
                <w:rFonts w:cs="Arial"/>
                <w:lang w:eastAsia="ja-JP"/>
              </w:rPr>
            </w:pPr>
            <w:r>
              <w:rPr>
                <w:rFonts w:eastAsia="Malgun Gothic" w:cs="Arial"/>
                <w:lang w:eastAsia="ko-KR"/>
              </w:rPr>
              <w:t>38</w:t>
            </w:r>
          </w:p>
        </w:tc>
        <w:tc>
          <w:tcPr>
            <w:tcW w:w="2806" w:type="dxa"/>
          </w:tcPr>
          <w:p w14:paraId="328DF5A0" w14:textId="77777777" w:rsidR="0063150C" w:rsidRPr="00EF5447" w:rsidRDefault="0063150C" w:rsidP="0063150C">
            <w:pPr>
              <w:pStyle w:val="TAC"/>
              <w:rPr>
                <w:rFonts w:cs="Arial"/>
                <w:lang w:eastAsia="ja-JP"/>
              </w:rPr>
            </w:pPr>
            <w:r>
              <w:rPr>
                <w:rFonts w:eastAsia="Malgun Gothic" w:cs="Arial"/>
                <w:lang w:eastAsia="ko-KR"/>
              </w:rPr>
              <w:t>0.2</w:t>
            </w:r>
          </w:p>
        </w:tc>
      </w:tr>
      <w:tr w:rsidR="0063150C" w:rsidRPr="00EF5447" w14:paraId="58A59D4E" w14:textId="77777777" w:rsidTr="001B7520">
        <w:trPr>
          <w:trHeight w:val="187"/>
          <w:jc w:val="center"/>
        </w:trPr>
        <w:tc>
          <w:tcPr>
            <w:tcW w:w="2155" w:type="dxa"/>
            <w:tcBorders>
              <w:top w:val="nil"/>
              <w:bottom w:val="single" w:sz="4" w:space="0" w:color="auto"/>
            </w:tcBorders>
            <w:shd w:val="clear" w:color="auto" w:fill="auto"/>
          </w:tcPr>
          <w:p w14:paraId="3860633B" w14:textId="77777777" w:rsidR="0063150C" w:rsidRPr="00EF5447" w:rsidRDefault="0063150C" w:rsidP="0063150C">
            <w:pPr>
              <w:pStyle w:val="TAC"/>
            </w:pPr>
          </w:p>
        </w:tc>
        <w:tc>
          <w:tcPr>
            <w:tcW w:w="2977" w:type="dxa"/>
          </w:tcPr>
          <w:p w14:paraId="64CBAE1D" w14:textId="77777777" w:rsidR="0063150C" w:rsidRPr="00EF5447" w:rsidRDefault="0063150C" w:rsidP="0063150C">
            <w:pPr>
              <w:pStyle w:val="TAC"/>
              <w:rPr>
                <w:rFonts w:cs="Arial"/>
                <w:lang w:eastAsia="ja-JP"/>
              </w:rPr>
            </w:pPr>
            <w:r>
              <w:rPr>
                <w:rFonts w:cs="Arial"/>
                <w:lang w:eastAsia="ja-JP"/>
              </w:rPr>
              <w:t>n8</w:t>
            </w:r>
          </w:p>
        </w:tc>
        <w:tc>
          <w:tcPr>
            <w:tcW w:w="2806" w:type="dxa"/>
          </w:tcPr>
          <w:p w14:paraId="74E38D03" w14:textId="77777777" w:rsidR="0063150C" w:rsidRPr="00EF5447" w:rsidRDefault="0063150C" w:rsidP="0063150C">
            <w:pPr>
              <w:pStyle w:val="TAC"/>
              <w:rPr>
                <w:rFonts w:cs="Arial"/>
                <w:lang w:eastAsia="ja-JP"/>
              </w:rPr>
            </w:pPr>
            <w:r>
              <w:rPr>
                <w:rFonts w:eastAsia="Malgun Gothic" w:cs="Arial"/>
                <w:lang w:eastAsia="ko-KR"/>
              </w:rPr>
              <w:t>0.2</w:t>
            </w:r>
          </w:p>
        </w:tc>
      </w:tr>
      <w:tr w:rsidR="0063150C" w:rsidRPr="00EF5447" w14:paraId="346C3355" w14:textId="77777777" w:rsidTr="001B7520">
        <w:trPr>
          <w:trHeight w:val="187"/>
          <w:jc w:val="center"/>
        </w:trPr>
        <w:tc>
          <w:tcPr>
            <w:tcW w:w="2155" w:type="dxa"/>
            <w:tcBorders>
              <w:bottom w:val="nil"/>
            </w:tcBorders>
            <w:shd w:val="clear" w:color="auto" w:fill="auto"/>
          </w:tcPr>
          <w:p w14:paraId="6490A4DB" w14:textId="77777777" w:rsidR="0063150C" w:rsidRPr="00EF5447" w:rsidRDefault="0063150C" w:rsidP="0063150C">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1C115880" w14:textId="77777777" w:rsidR="0063150C" w:rsidRPr="00EF5447" w:rsidRDefault="0063150C" w:rsidP="0063150C">
            <w:pPr>
              <w:pStyle w:val="TAC"/>
              <w:rPr>
                <w:rFonts w:cs="Arial"/>
                <w:lang w:eastAsia="ja-JP"/>
              </w:rPr>
            </w:pPr>
            <w:r>
              <w:rPr>
                <w:rFonts w:hint="eastAsia"/>
                <w:lang w:val="en-US" w:eastAsia="zh-CN"/>
              </w:rPr>
              <w:t>38</w:t>
            </w:r>
          </w:p>
        </w:tc>
        <w:tc>
          <w:tcPr>
            <w:tcW w:w="2806" w:type="dxa"/>
          </w:tcPr>
          <w:p w14:paraId="607CF267" w14:textId="77777777" w:rsidR="0063150C" w:rsidRPr="00EF5447" w:rsidRDefault="0063150C" w:rsidP="0063150C">
            <w:pPr>
              <w:pStyle w:val="TAC"/>
              <w:rPr>
                <w:rFonts w:cs="Arial"/>
                <w:lang w:eastAsia="ja-JP"/>
              </w:rPr>
            </w:pPr>
            <w:r>
              <w:rPr>
                <w:rFonts w:cs="Arial" w:hint="eastAsia"/>
                <w:szCs w:val="18"/>
              </w:rPr>
              <w:t>0</w:t>
            </w:r>
            <w:r>
              <w:rPr>
                <w:rFonts w:cs="Arial" w:hint="eastAsia"/>
                <w:szCs w:val="18"/>
                <w:lang w:val="en-US" w:eastAsia="zh-CN"/>
              </w:rPr>
              <w:t>.4</w:t>
            </w:r>
          </w:p>
        </w:tc>
      </w:tr>
      <w:tr w:rsidR="0063150C" w:rsidRPr="00EF5447" w14:paraId="352A8CF3" w14:textId="77777777" w:rsidTr="001B7520">
        <w:trPr>
          <w:trHeight w:val="187"/>
          <w:jc w:val="center"/>
        </w:trPr>
        <w:tc>
          <w:tcPr>
            <w:tcW w:w="2155" w:type="dxa"/>
            <w:tcBorders>
              <w:top w:val="nil"/>
              <w:bottom w:val="single" w:sz="4" w:space="0" w:color="auto"/>
            </w:tcBorders>
            <w:shd w:val="clear" w:color="auto" w:fill="auto"/>
          </w:tcPr>
          <w:p w14:paraId="35FA1C85" w14:textId="77777777" w:rsidR="0063150C" w:rsidRPr="00EF5447" w:rsidRDefault="0063150C" w:rsidP="0063150C">
            <w:pPr>
              <w:pStyle w:val="TAC"/>
            </w:pPr>
          </w:p>
        </w:tc>
        <w:tc>
          <w:tcPr>
            <w:tcW w:w="2977" w:type="dxa"/>
          </w:tcPr>
          <w:p w14:paraId="5724EF95" w14:textId="77777777" w:rsidR="0063150C" w:rsidRPr="00EF5447" w:rsidRDefault="0063150C" w:rsidP="0063150C">
            <w:pPr>
              <w:pStyle w:val="TAC"/>
              <w:rPr>
                <w:rFonts w:cs="Arial"/>
                <w:lang w:eastAsia="ja-JP"/>
              </w:rPr>
            </w:pPr>
            <w:r>
              <w:rPr>
                <w:lang w:val="fi-FI"/>
              </w:rPr>
              <w:t>n</w:t>
            </w:r>
            <w:r>
              <w:rPr>
                <w:rFonts w:hint="eastAsia"/>
                <w:lang w:val="en-US" w:eastAsia="zh-CN"/>
              </w:rPr>
              <w:t>78</w:t>
            </w:r>
          </w:p>
        </w:tc>
        <w:tc>
          <w:tcPr>
            <w:tcW w:w="2806" w:type="dxa"/>
          </w:tcPr>
          <w:p w14:paraId="3F081C18" w14:textId="77777777" w:rsidR="0063150C" w:rsidRPr="00EF5447" w:rsidRDefault="0063150C" w:rsidP="0063150C">
            <w:pPr>
              <w:pStyle w:val="TAC"/>
              <w:rPr>
                <w:rFonts w:cs="Arial"/>
                <w:lang w:eastAsia="ja-JP"/>
              </w:rPr>
            </w:pPr>
            <w:r>
              <w:rPr>
                <w:rFonts w:cs="Arial" w:hint="eastAsia"/>
                <w:szCs w:val="18"/>
              </w:rPr>
              <w:t>0</w:t>
            </w:r>
            <w:r>
              <w:rPr>
                <w:rFonts w:cs="Arial" w:hint="eastAsia"/>
                <w:szCs w:val="18"/>
                <w:lang w:val="en-US" w:eastAsia="zh-CN"/>
              </w:rPr>
              <w:t>.6</w:t>
            </w:r>
          </w:p>
        </w:tc>
      </w:tr>
      <w:tr w:rsidR="0063150C" w:rsidRPr="00EF5447" w14:paraId="19A596BC" w14:textId="77777777" w:rsidTr="001B7520">
        <w:trPr>
          <w:trHeight w:val="187"/>
          <w:jc w:val="center"/>
        </w:trPr>
        <w:tc>
          <w:tcPr>
            <w:tcW w:w="2155" w:type="dxa"/>
            <w:tcBorders>
              <w:top w:val="nil"/>
              <w:bottom w:val="nil"/>
            </w:tcBorders>
            <w:shd w:val="clear" w:color="auto" w:fill="auto"/>
          </w:tcPr>
          <w:p w14:paraId="3C6E2403" w14:textId="77777777" w:rsidR="0063150C" w:rsidRPr="00EF5447" w:rsidRDefault="0063150C" w:rsidP="0063150C">
            <w:pPr>
              <w:pStyle w:val="TAC"/>
            </w:pPr>
            <w:r w:rsidRPr="00EF5447">
              <w:rPr>
                <w:lang w:eastAsia="ko-KR"/>
              </w:rPr>
              <w:t>DC_7-28_n1-n40</w:t>
            </w:r>
          </w:p>
        </w:tc>
        <w:tc>
          <w:tcPr>
            <w:tcW w:w="2977" w:type="dxa"/>
          </w:tcPr>
          <w:p w14:paraId="686869D8" w14:textId="77777777" w:rsidR="0063150C" w:rsidRPr="00EF5447" w:rsidRDefault="0063150C" w:rsidP="0063150C">
            <w:pPr>
              <w:pStyle w:val="TAC"/>
              <w:rPr>
                <w:lang w:eastAsia="ja-JP"/>
              </w:rPr>
            </w:pPr>
            <w:r w:rsidRPr="00EF5447">
              <w:rPr>
                <w:lang w:eastAsia="zh-TW"/>
              </w:rPr>
              <w:t>7</w:t>
            </w:r>
          </w:p>
        </w:tc>
        <w:tc>
          <w:tcPr>
            <w:tcW w:w="2806" w:type="dxa"/>
          </w:tcPr>
          <w:p w14:paraId="08B16CBF" w14:textId="77777777" w:rsidR="0063150C" w:rsidRPr="00EF5447" w:rsidRDefault="0063150C" w:rsidP="0063150C">
            <w:pPr>
              <w:pStyle w:val="TAC"/>
              <w:rPr>
                <w:lang w:eastAsia="ko-KR"/>
              </w:rPr>
            </w:pPr>
            <w:r w:rsidRPr="00EF5447">
              <w:rPr>
                <w:lang w:eastAsia="ja-JP"/>
              </w:rPr>
              <w:t>0.3</w:t>
            </w:r>
          </w:p>
        </w:tc>
      </w:tr>
      <w:tr w:rsidR="0063150C" w:rsidRPr="00EF5447" w14:paraId="67113D55" w14:textId="77777777" w:rsidTr="001B7520">
        <w:trPr>
          <w:trHeight w:val="187"/>
          <w:jc w:val="center"/>
        </w:trPr>
        <w:tc>
          <w:tcPr>
            <w:tcW w:w="2155" w:type="dxa"/>
            <w:tcBorders>
              <w:top w:val="nil"/>
              <w:bottom w:val="nil"/>
            </w:tcBorders>
            <w:shd w:val="clear" w:color="auto" w:fill="auto"/>
          </w:tcPr>
          <w:p w14:paraId="00945862" w14:textId="77777777" w:rsidR="0063150C" w:rsidRPr="00EF5447" w:rsidRDefault="0063150C" w:rsidP="0063150C">
            <w:pPr>
              <w:pStyle w:val="TAC"/>
            </w:pPr>
          </w:p>
        </w:tc>
        <w:tc>
          <w:tcPr>
            <w:tcW w:w="2977" w:type="dxa"/>
          </w:tcPr>
          <w:p w14:paraId="560F4FE9" w14:textId="77777777" w:rsidR="0063150C" w:rsidRPr="00EF5447" w:rsidRDefault="0063150C" w:rsidP="0063150C">
            <w:pPr>
              <w:pStyle w:val="TAC"/>
              <w:rPr>
                <w:lang w:eastAsia="ja-JP"/>
              </w:rPr>
            </w:pPr>
            <w:r w:rsidRPr="00EF5447">
              <w:rPr>
                <w:lang w:eastAsia="zh-TW"/>
              </w:rPr>
              <w:t>28</w:t>
            </w:r>
          </w:p>
        </w:tc>
        <w:tc>
          <w:tcPr>
            <w:tcW w:w="2806" w:type="dxa"/>
          </w:tcPr>
          <w:p w14:paraId="24799336" w14:textId="77777777" w:rsidR="0063150C" w:rsidRPr="00EF5447" w:rsidRDefault="0063150C" w:rsidP="0063150C">
            <w:pPr>
              <w:pStyle w:val="TAC"/>
              <w:rPr>
                <w:lang w:eastAsia="ko-KR"/>
              </w:rPr>
            </w:pPr>
            <w:r w:rsidRPr="00EF5447">
              <w:rPr>
                <w:lang w:eastAsia="ja-JP"/>
              </w:rPr>
              <w:t>0.2</w:t>
            </w:r>
          </w:p>
        </w:tc>
      </w:tr>
      <w:tr w:rsidR="0063150C" w:rsidRPr="00EF5447" w14:paraId="21C40DA5" w14:textId="77777777" w:rsidTr="001B7520">
        <w:trPr>
          <w:trHeight w:val="187"/>
          <w:jc w:val="center"/>
        </w:trPr>
        <w:tc>
          <w:tcPr>
            <w:tcW w:w="2155" w:type="dxa"/>
            <w:tcBorders>
              <w:top w:val="nil"/>
              <w:bottom w:val="nil"/>
            </w:tcBorders>
            <w:shd w:val="clear" w:color="auto" w:fill="auto"/>
          </w:tcPr>
          <w:p w14:paraId="1B6AC0FF" w14:textId="77777777" w:rsidR="0063150C" w:rsidRPr="00EF5447" w:rsidRDefault="0063150C" w:rsidP="0063150C">
            <w:pPr>
              <w:pStyle w:val="TAC"/>
            </w:pPr>
          </w:p>
        </w:tc>
        <w:tc>
          <w:tcPr>
            <w:tcW w:w="2977" w:type="dxa"/>
          </w:tcPr>
          <w:p w14:paraId="697AA551" w14:textId="77777777" w:rsidR="0063150C" w:rsidRPr="00EF5447" w:rsidRDefault="0063150C" w:rsidP="0063150C">
            <w:pPr>
              <w:pStyle w:val="TAC"/>
              <w:rPr>
                <w:lang w:eastAsia="ja-JP"/>
              </w:rPr>
            </w:pPr>
            <w:r w:rsidRPr="00EF5447">
              <w:rPr>
                <w:lang w:eastAsia="zh-TW"/>
              </w:rPr>
              <w:t>n1</w:t>
            </w:r>
          </w:p>
        </w:tc>
        <w:tc>
          <w:tcPr>
            <w:tcW w:w="2806" w:type="dxa"/>
          </w:tcPr>
          <w:p w14:paraId="2124F47C" w14:textId="77777777" w:rsidR="0063150C" w:rsidRPr="00EF5447" w:rsidRDefault="0063150C" w:rsidP="0063150C">
            <w:pPr>
              <w:pStyle w:val="TAC"/>
              <w:rPr>
                <w:lang w:eastAsia="ko-KR"/>
              </w:rPr>
            </w:pPr>
            <w:r w:rsidRPr="00EF5447">
              <w:rPr>
                <w:lang w:eastAsia="ja-JP"/>
              </w:rPr>
              <w:t>0</w:t>
            </w:r>
          </w:p>
        </w:tc>
      </w:tr>
      <w:tr w:rsidR="0063150C" w:rsidRPr="00EF5447" w14:paraId="5AE90B23" w14:textId="77777777" w:rsidTr="001B7520">
        <w:trPr>
          <w:trHeight w:val="187"/>
          <w:jc w:val="center"/>
        </w:trPr>
        <w:tc>
          <w:tcPr>
            <w:tcW w:w="2155" w:type="dxa"/>
            <w:tcBorders>
              <w:top w:val="nil"/>
              <w:bottom w:val="single" w:sz="4" w:space="0" w:color="auto"/>
            </w:tcBorders>
            <w:shd w:val="clear" w:color="auto" w:fill="auto"/>
          </w:tcPr>
          <w:p w14:paraId="794C2930" w14:textId="77777777" w:rsidR="0063150C" w:rsidRPr="00EF5447" w:rsidRDefault="0063150C" w:rsidP="0063150C">
            <w:pPr>
              <w:pStyle w:val="TAC"/>
            </w:pPr>
          </w:p>
        </w:tc>
        <w:tc>
          <w:tcPr>
            <w:tcW w:w="2977" w:type="dxa"/>
          </w:tcPr>
          <w:p w14:paraId="79D503C1" w14:textId="77777777" w:rsidR="0063150C" w:rsidRPr="00EF5447" w:rsidRDefault="0063150C" w:rsidP="0063150C">
            <w:pPr>
              <w:pStyle w:val="TAC"/>
              <w:rPr>
                <w:lang w:eastAsia="ja-JP"/>
              </w:rPr>
            </w:pPr>
            <w:r w:rsidRPr="00EF5447">
              <w:rPr>
                <w:lang w:eastAsia="zh-TW"/>
              </w:rPr>
              <w:t>n40</w:t>
            </w:r>
          </w:p>
        </w:tc>
        <w:tc>
          <w:tcPr>
            <w:tcW w:w="2806" w:type="dxa"/>
          </w:tcPr>
          <w:p w14:paraId="7BFE03E9" w14:textId="77777777" w:rsidR="0063150C" w:rsidRPr="00EF5447" w:rsidRDefault="0063150C" w:rsidP="0063150C">
            <w:pPr>
              <w:pStyle w:val="TAC"/>
              <w:rPr>
                <w:lang w:eastAsia="ko-KR"/>
              </w:rPr>
            </w:pPr>
            <w:r w:rsidRPr="00EF5447">
              <w:rPr>
                <w:lang w:eastAsia="ja-JP"/>
              </w:rPr>
              <w:t>0.8</w:t>
            </w:r>
          </w:p>
        </w:tc>
      </w:tr>
      <w:tr w:rsidR="0063150C" w:rsidRPr="00EF5447" w14:paraId="5121C1D1" w14:textId="77777777" w:rsidTr="001B7520">
        <w:trPr>
          <w:trHeight w:val="187"/>
          <w:jc w:val="center"/>
        </w:trPr>
        <w:tc>
          <w:tcPr>
            <w:tcW w:w="2155" w:type="dxa"/>
            <w:tcBorders>
              <w:bottom w:val="nil"/>
            </w:tcBorders>
            <w:shd w:val="clear" w:color="auto" w:fill="auto"/>
          </w:tcPr>
          <w:p w14:paraId="395D238B" w14:textId="77777777" w:rsidR="0063150C" w:rsidRPr="00EF5447" w:rsidRDefault="0063150C" w:rsidP="0063150C">
            <w:pPr>
              <w:pStyle w:val="TAC"/>
            </w:pPr>
            <w:r w:rsidRPr="00EF5447">
              <w:rPr>
                <w:rFonts w:eastAsia="Malgun Gothic"/>
                <w:lang w:eastAsia="ko-KR"/>
              </w:rPr>
              <w:t>DC_7-28_n3-n78</w:t>
            </w:r>
          </w:p>
        </w:tc>
        <w:tc>
          <w:tcPr>
            <w:tcW w:w="2977" w:type="dxa"/>
          </w:tcPr>
          <w:p w14:paraId="45295F91" w14:textId="77777777" w:rsidR="0063150C" w:rsidRPr="00EF5447" w:rsidRDefault="0063150C" w:rsidP="0063150C">
            <w:pPr>
              <w:pStyle w:val="TAC"/>
              <w:rPr>
                <w:rFonts w:cs="Arial"/>
                <w:lang w:eastAsia="ja-JP"/>
              </w:rPr>
            </w:pPr>
            <w:r w:rsidRPr="00EF5447">
              <w:rPr>
                <w:rFonts w:eastAsia="Malgun Gothic" w:cs="Arial"/>
                <w:szCs w:val="18"/>
                <w:lang w:eastAsia="ko-KR"/>
              </w:rPr>
              <w:t>7</w:t>
            </w:r>
          </w:p>
        </w:tc>
        <w:tc>
          <w:tcPr>
            <w:tcW w:w="2806" w:type="dxa"/>
          </w:tcPr>
          <w:p w14:paraId="5F440FDF" w14:textId="77777777" w:rsidR="0063150C" w:rsidRPr="00EF5447" w:rsidRDefault="0063150C" w:rsidP="0063150C">
            <w:pPr>
              <w:pStyle w:val="TAC"/>
              <w:rPr>
                <w:rFonts w:eastAsia="Malgun Gothic" w:cs="Arial"/>
                <w:lang w:eastAsia="ko-KR"/>
              </w:rPr>
            </w:pPr>
            <w:r w:rsidRPr="00EF5447">
              <w:rPr>
                <w:rFonts w:eastAsia="Malgun Gothic" w:cs="Arial"/>
                <w:szCs w:val="18"/>
                <w:lang w:eastAsia="ko-KR"/>
              </w:rPr>
              <w:t>0.5</w:t>
            </w:r>
          </w:p>
        </w:tc>
      </w:tr>
      <w:tr w:rsidR="0063150C" w:rsidRPr="00EF5447" w14:paraId="37A401C0" w14:textId="77777777" w:rsidTr="001B7520">
        <w:trPr>
          <w:trHeight w:val="187"/>
          <w:jc w:val="center"/>
        </w:trPr>
        <w:tc>
          <w:tcPr>
            <w:tcW w:w="2155" w:type="dxa"/>
            <w:tcBorders>
              <w:top w:val="nil"/>
              <w:bottom w:val="nil"/>
            </w:tcBorders>
            <w:shd w:val="clear" w:color="auto" w:fill="auto"/>
          </w:tcPr>
          <w:p w14:paraId="171546AB" w14:textId="77777777" w:rsidR="0063150C" w:rsidRPr="00EF5447" w:rsidRDefault="0063150C" w:rsidP="0063150C">
            <w:pPr>
              <w:pStyle w:val="TAC"/>
            </w:pPr>
          </w:p>
        </w:tc>
        <w:tc>
          <w:tcPr>
            <w:tcW w:w="2977" w:type="dxa"/>
          </w:tcPr>
          <w:p w14:paraId="2644DC7F" w14:textId="77777777" w:rsidR="0063150C" w:rsidRPr="00EF5447" w:rsidRDefault="0063150C" w:rsidP="0063150C">
            <w:pPr>
              <w:pStyle w:val="TAC"/>
              <w:rPr>
                <w:rFonts w:cs="Arial"/>
                <w:lang w:eastAsia="ja-JP"/>
              </w:rPr>
            </w:pPr>
            <w:r w:rsidRPr="00EF5447">
              <w:rPr>
                <w:rFonts w:eastAsia="Malgun Gothic" w:cs="Arial"/>
                <w:szCs w:val="18"/>
                <w:lang w:eastAsia="ko-KR"/>
              </w:rPr>
              <w:t>28</w:t>
            </w:r>
          </w:p>
        </w:tc>
        <w:tc>
          <w:tcPr>
            <w:tcW w:w="2806" w:type="dxa"/>
          </w:tcPr>
          <w:p w14:paraId="3ACBCDD4" w14:textId="77777777" w:rsidR="0063150C" w:rsidRPr="00EF5447" w:rsidRDefault="0063150C" w:rsidP="0063150C">
            <w:pPr>
              <w:pStyle w:val="TAC"/>
              <w:rPr>
                <w:rFonts w:eastAsia="Malgun Gothic" w:cs="Arial"/>
                <w:lang w:eastAsia="ko-KR"/>
              </w:rPr>
            </w:pPr>
            <w:r w:rsidRPr="00EF5447">
              <w:rPr>
                <w:rFonts w:eastAsia="Malgun Gothic" w:cs="Arial"/>
                <w:szCs w:val="18"/>
                <w:lang w:eastAsia="ko-KR"/>
              </w:rPr>
              <w:t>0.2</w:t>
            </w:r>
          </w:p>
        </w:tc>
      </w:tr>
      <w:tr w:rsidR="0063150C" w:rsidRPr="00EF5447" w14:paraId="606CB7A3" w14:textId="77777777" w:rsidTr="001B7520">
        <w:trPr>
          <w:trHeight w:val="187"/>
          <w:jc w:val="center"/>
        </w:trPr>
        <w:tc>
          <w:tcPr>
            <w:tcW w:w="2155" w:type="dxa"/>
            <w:tcBorders>
              <w:top w:val="nil"/>
              <w:bottom w:val="nil"/>
            </w:tcBorders>
            <w:shd w:val="clear" w:color="auto" w:fill="auto"/>
          </w:tcPr>
          <w:p w14:paraId="29E40462" w14:textId="77777777" w:rsidR="0063150C" w:rsidRPr="00EF5447" w:rsidRDefault="0063150C" w:rsidP="0063150C">
            <w:pPr>
              <w:pStyle w:val="TAC"/>
            </w:pPr>
          </w:p>
        </w:tc>
        <w:tc>
          <w:tcPr>
            <w:tcW w:w="2977" w:type="dxa"/>
          </w:tcPr>
          <w:p w14:paraId="2B88F114" w14:textId="77777777" w:rsidR="0063150C" w:rsidRPr="00EF5447" w:rsidRDefault="0063150C" w:rsidP="0063150C">
            <w:pPr>
              <w:pStyle w:val="TAC"/>
              <w:rPr>
                <w:rFonts w:cs="Arial"/>
                <w:lang w:eastAsia="ja-JP"/>
              </w:rPr>
            </w:pPr>
            <w:r w:rsidRPr="00EF5447">
              <w:rPr>
                <w:rFonts w:eastAsia="Malgun Gothic" w:cs="Arial"/>
                <w:szCs w:val="18"/>
                <w:lang w:eastAsia="ko-KR"/>
              </w:rPr>
              <w:t>n3</w:t>
            </w:r>
          </w:p>
        </w:tc>
        <w:tc>
          <w:tcPr>
            <w:tcW w:w="2806" w:type="dxa"/>
          </w:tcPr>
          <w:p w14:paraId="3F955F10" w14:textId="77777777" w:rsidR="0063150C" w:rsidRPr="00EF5447" w:rsidRDefault="0063150C" w:rsidP="0063150C">
            <w:pPr>
              <w:pStyle w:val="TAC"/>
              <w:rPr>
                <w:rFonts w:eastAsia="Malgun Gothic" w:cs="Arial"/>
                <w:lang w:eastAsia="ko-KR"/>
              </w:rPr>
            </w:pPr>
            <w:r w:rsidRPr="00EF5447">
              <w:rPr>
                <w:rFonts w:eastAsia="Malgun Gothic" w:cs="Arial"/>
                <w:szCs w:val="18"/>
                <w:lang w:eastAsia="ko-KR"/>
              </w:rPr>
              <w:t>0.5</w:t>
            </w:r>
          </w:p>
        </w:tc>
      </w:tr>
      <w:tr w:rsidR="0063150C" w:rsidRPr="00EF5447" w14:paraId="1D74BECD" w14:textId="77777777" w:rsidTr="001B7520">
        <w:trPr>
          <w:trHeight w:val="187"/>
          <w:jc w:val="center"/>
        </w:trPr>
        <w:tc>
          <w:tcPr>
            <w:tcW w:w="2155" w:type="dxa"/>
            <w:tcBorders>
              <w:top w:val="nil"/>
            </w:tcBorders>
            <w:shd w:val="clear" w:color="auto" w:fill="auto"/>
          </w:tcPr>
          <w:p w14:paraId="45CDC55A" w14:textId="77777777" w:rsidR="0063150C" w:rsidRPr="00EF5447" w:rsidRDefault="0063150C" w:rsidP="0063150C">
            <w:pPr>
              <w:pStyle w:val="TAC"/>
            </w:pPr>
          </w:p>
        </w:tc>
        <w:tc>
          <w:tcPr>
            <w:tcW w:w="2977" w:type="dxa"/>
          </w:tcPr>
          <w:p w14:paraId="0218DF12" w14:textId="77777777" w:rsidR="0063150C" w:rsidRPr="00EF5447" w:rsidRDefault="0063150C" w:rsidP="0063150C">
            <w:pPr>
              <w:pStyle w:val="TAC"/>
              <w:rPr>
                <w:rFonts w:cs="Arial"/>
                <w:lang w:eastAsia="ja-JP"/>
              </w:rPr>
            </w:pPr>
            <w:r w:rsidRPr="00EF5447">
              <w:rPr>
                <w:rFonts w:eastAsia="Malgun Gothic" w:cs="Arial"/>
                <w:szCs w:val="18"/>
                <w:lang w:eastAsia="ko-KR"/>
              </w:rPr>
              <w:t>n78</w:t>
            </w:r>
          </w:p>
        </w:tc>
        <w:tc>
          <w:tcPr>
            <w:tcW w:w="2806" w:type="dxa"/>
          </w:tcPr>
          <w:p w14:paraId="0F32730F" w14:textId="77777777" w:rsidR="0063150C" w:rsidRPr="00EF5447" w:rsidRDefault="0063150C" w:rsidP="0063150C">
            <w:pPr>
              <w:pStyle w:val="TAC"/>
              <w:rPr>
                <w:rFonts w:eastAsia="Malgun Gothic" w:cs="Arial"/>
                <w:lang w:eastAsia="ko-KR"/>
              </w:rPr>
            </w:pPr>
            <w:r w:rsidRPr="00EF5447">
              <w:rPr>
                <w:rFonts w:eastAsia="Malgun Gothic" w:cs="Arial"/>
                <w:szCs w:val="18"/>
                <w:lang w:eastAsia="ko-KR"/>
              </w:rPr>
              <w:t>0.5</w:t>
            </w:r>
          </w:p>
        </w:tc>
      </w:tr>
      <w:tr w:rsidR="0063150C" w:rsidRPr="00EF5447" w14:paraId="32E9516C" w14:textId="77777777" w:rsidTr="001B7520">
        <w:trPr>
          <w:trHeight w:val="187"/>
          <w:jc w:val="center"/>
        </w:trPr>
        <w:tc>
          <w:tcPr>
            <w:tcW w:w="2155" w:type="dxa"/>
            <w:tcBorders>
              <w:bottom w:val="single" w:sz="4" w:space="0" w:color="auto"/>
            </w:tcBorders>
          </w:tcPr>
          <w:p w14:paraId="22C8795E" w14:textId="77777777" w:rsidR="0063150C" w:rsidRPr="00EF5447" w:rsidRDefault="0063150C" w:rsidP="0063150C">
            <w:pPr>
              <w:pStyle w:val="TAC"/>
            </w:pPr>
            <w:r w:rsidRPr="00EF5447">
              <w:rPr>
                <w:rFonts w:eastAsia="Malgun Gothic"/>
                <w:lang w:eastAsia="ko-KR"/>
              </w:rPr>
              <w:t>DC_7-28_n7-n78</w:t>
            </w:r>
          </w:p>
        </w:tc>
        <w:tc>
          <w:tcPr>
            <w:tcW w:w="2977" w:type="dxa"/>
          </w:tcPr>
          <w:p w14:paraId="7FE4DC24"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n78</w:t>
            </w:r>
          </w:p>
        </w:tc>
        <w:tc>
          <w:tcPr>
            <w:tcW w:w="2806" w:type="dxa"/>
          </w:tcPr>
          <w:p w14:paraId="09DE5ED9" w14:textId="77777777" w:rsidR="0063150C" w:rsidRPr="00EF5447" w:rsidRDefault="0063150C" w:rsidP="0063150C">
            <w:pPr>
              <w:pStyle w:val="TAC"/>
              <w:rPr>
                <w:rFonts w:eastAsia="Malgun Gothic" w:cs="Arial"/>
                <w:szCs w:val="18"/>
                <w:lang w:eastAsia="ko-KR"/>
              </w:rPr>
            </w:pPr>
            <w:r w:rsidRPr="00EF5447">
              <w:rPr>
                <w:rFonts w:cs="Arial"/>
                <w:szCs w:val="18"/>
                <w:lang w:eastAsia="ja-JP"/>
              </w:rPr>
              <w:t>0.5</w:t>
            </w:r>
          </w:p>
        </w:tc>
      </w:tr>
      <w:tr w:rsidR="0063150C" w:rsidRPr="00EF5447" w14:paraId="7B1B62B9" w14:textId="77777777" w:rsidTr="001B7520">
        <w:trPr>
          <w:trHeight w:val="187"/>
          <w:jc w:val="center"/>
        </w:trPr>
        <w:tc>
          <w:tcPr>
            <w:tcW w:w="2155" w:type="dxa"/>
            <w:tcBorders>
              <w:bottom w:val="single" w:sz="4" w:space="0" w:color="auto"/>
            </w:tcBorders>
          </w:tcPr>
          <w:p w14:paraId="3BE5649E" w14:textId="77777777" w:rsidR="0063150C" w:rsidRPr="00EF5447" w:rsidRDefault="0063150C" w:rsidP="0063150C">
            <w:pPr>
              <w:pStyle w:val="TAC"/>
              <w:rPr>
                <w:rFonts w:eastAsia="Malgun Gothic"/>
                <w:lang w:eastAsia="ko-KR"/>
              </w:rPr>
            </w:pPr>
            <w:r>
              <w:t>DC_7-28-32</w:t>
            </w:r>
            <w:r w:rsidRPr="00940479">
              <w:t>_n</w:t>
            </w:r>
            <w:r>
              <w:t>1</w:t>
            </w:r>
          </w:p>
        </w:tc>
        <w:tc>
          <w:tcPr>
            <w:tcW w:w="2977" w:type="dxa"/>
          </w:tcPr>
          <w:p w14:paraId="6A51C6B4" w14:textId="77777777" w:rsidR="0063150C" w:rsidRPr="00EF5447" w:rsidRDefault="0063150C" w:rsidP="0063150C">
            <w:pPr>
              <w:pStyle w:val="TAC"/>
              <w:rPr>
                <w:rFonts w:eastAsia="Malgun Gothic" w:cs="Arial"/>
                <w:szCs w:val="18"/>
                <w:lang w:eastAsia="ko-KR"/>
              </w:rPr>
            </w:pPr>
            <w:r>
              <w:rPr>
                <w:rFonts w:eastAsia="Malgun Gothic" w:cs="Arial"/>
                <w:lang w:eastAsia="ko-KR"/>
              </w:rPr>
              <w:t>28</w:t>
            </w:r>
          </w:p>
        </w:tc>
        <w:tc>
          <w:tcPr>
            <w:tcW w:w="2806" w:type="dxa"/>
          </w:tcPr>
          <w:p w14:paraId="5E40E844" w14:textId="77777777" w:rsidR="0063150C" w:rsidRPr="00EF5447" w:rsidRDefault="0063150C" w:rsidP="0063150C">
            <w:pPr>
              <w:pStyle w:val="TAC"/>
              <w:rPr>
                <w:rFonts w:cs="Arial"/>
                <w:szCs w:val="18"/>
                <w:lang w:eastAsia="ja-JP"/>
              </w:rPr>
            </w:pPr>
            <w:r>
              <w:rPr>
                <w:rFonts w:eastAsia="Malgun Gothic" w:cs="Arial"/>
                <w:lang w:eastAsia="ko-KR"/>
              </w:rPr>
              <w:t>0.2</w:t>
            </w:r>
          </w:p>
        </w:tc>
      </w:tr>
      <w:tr w:rsidR="0063150C" w:rsidRPr="00EF5447" w14:paraId="32FB2AAB" w14:textId="77777777" w:rsidTr="001B7520">
        <w:trPr>
          <w:trHeight w:val="187"/>
          <w:jc w:val="center"/>
        </w:trPr>
        <w:tc>
          <w:tcPr>
            <w:tcW w:w="2155" w:type="dxa"/>
            <w:tcBorders>
              <w:bottom w:val="nil"/>
            </w:tcBorders>
          </w:tcPr>
          <w:p w14:paraId="64A7543B" w14:textId="77777777" w:rsidR="0063150C" w:rsidRPr="00EF5447" w:rsidRDefault="0063150C" w:rsidP="0063150C">
            <w:pPr>
              <w:pStyle w:val="TAC"/>
              <w:rPr>
                <w:rFonts w:eastAsia="Malgun Gothic"/>
                <w:lang w:eastAsia="ko-KR"/>
              </w:rPr>
            </w:pPr>
            <w:r>
              <w:t>DC_7-28-38</w:t>
            </w:r>
            <w:r w:rsidRPr="00940479">
              <w:t>_n</w:t>
            </w:r>
            <w:r>
              <w:t>1</w:t>
            </w:r>
          </w:p>
        </w:tc>
        <w:tc>
          <w:tcPr>
            <w:tcW w:w="2977" w:type="dxa"/>
          </w:tcPr>
          <w:p w14:paraId="0257538C" w14:textId="77777777" w:rsidR="0063150C" w:rsidRPr="00EF5447" w:rsidRDefault="0063150C" w:rsidP="0063150C">
            <w:pPr>
              <w:pStyle w:val="TAC"/>
              <w:rPr>
                <w:rFonts w:eastAsia="Malgun Gothic" w:cs="Arial"/>
                <w:szCs w:val="18"/>
                <w:lang w:eastAsia="ko-KR"/>
              </w:rPr>
            </w:pPr>
            <w:r>
              <w:rPr>
                <w:rFonts w:eastAsia="Malgun Gothic" w:cs="Arial"/>
                <w:lang w:eastAsia="ko-KR"/>
              </w:rPr>
              <w:t>28</w:t>
            </w:r>
          </w:p>
        </w:tc>
        <w:tc>
          <w:tcPr>
            <w:tcW w:w="2806" w:type="dxa"/>
          </w:tcPr>
          <w:p w14:paraId="6B2CDBDA" w14:textId="77777777" w:rsidR="0063150C" w:rsidRPr="00EF5447" w:rsidRDefault="0063150C" w:rsidP="0063150C">
            <w:pPr>
              <w:pStyle w:val="TAC"/>
              <w:rPr>
                <w:rFonts w:cs="Arial"/>
                <w:szCs w:val="18"/>
                <w:lang w:eastAsia="ja-JP"/>
              </w:rPr>
            </w:pPr>
            <w:r>
              <w:rPr>
                <w:rFonts w:eastAsia="Malgun Gothic" w:cs="Arial"/>
                <w:lang w:eastAsia="ko-KR"/>
              </w:rPr>
              <w:t>0.2</w:t>
            </w:r>
          </w:p>
        </w:tc>
      </w:tr>
      <w:tr w:rsidR="0063150C" w:rsidRPr="00EF5447" w14:paraId="684188CE" w14:textId="77777777" w:rsidTr="001B7520">
        <w:trPr>
          <w:trHeight w:val="187"/>
          <w:jc w:val="center"/>
        </w:trPr>
        <w:tc>
          <w:tcPr>
            <w:tcW w:w="2155" w:type="dxa"/>
            <w:tcBorders>
              <w:top w:val="nil"/>
              <w:bottom w:val="single" w:sz="4" w:space="0" w:color="auto"/>
            </w:tcBorders>
          </w:tcPr>
          <w:p w14:paraId="68A09EE3" w14:textId="77777777" w:rsidR="0063150C" w:rsidRPr="00EF5447" w:rsidRDefault="0063150C" w:rsidP="0063150C">
            <w:pPr>
              <w:pStyle w:val="TAC"/>
              <w:rPr>
                <w:rFonts w:eastAsia="Malgun Gothic"/>
                <w:lang w:eastAsia="ko-KR"/>
              </w:rPr>
            </w:pPr>
          </w:p>
        </w:tc>
        <w:tc>
          <w:tcPr>
            <w:tcW w:w="2977" w:type="dxa"/>
          </w:tcPr>
          <w:p w14:paraId="74FC5037" w14:textId="77777777" w:rsidR="0063150C" w:rsidRPr="00EF5447" w:rsidRDefault="0063150C" w:rsidP="0063150C">
            <w:pPr>
              <w:pStyle w:val="TAC"/>
              <w:rPr>
                <w:rFonts w:eastAsia="Malgun Gothic" w:cs="Arial"/>
                <w:szCs w:val="18"/>
                <w:lang w:eastAsia="ko-KR"/>
              </w:rPr>
            </w:pPr>
            <w:r>
              <w:rPr>
                <w:rFonts w:eastAsia="Malgun Gothic" w:cs="Arial"/>
                <w:lang w:eastAsia="ko-KR"/>
              </w:rPr>
              <w:t>38</w:t>
            </w:r>
          </w:p>
        </w:tc>
        <w:tc>
          <w:tcPr>
            <w:tcW w:w="2806" w:type="dxa"/>
          </w:tcPr>
          <w:p w14:paraId="0E9E4173" w14:textId="77777777" w:rsidR="0063150C" w:rsidRPr="00EF5447" w:rsidRDefault="0063150C" w:rsidP="0063150C">
            <w:pPr>
              <w:pStyle w:val="TAC"/>
              <w:rPr>
                <w:rFonts w:cs="Arial"/>
                <w:szCs w:val="18"/>
                <w:lang w:eastAsia="ja-JP"/>
              </w:rPr>
            </w:pPr>
            <w:r>
              <w:rPr>
                <w:rFonts w:eastAsia="Malgun Gothic" w:cs="Arial"/>
                <w:lang w:eastAsia="ko-KR"/>
              </w:rPr>
              <w:t>0.2</w:t>
            </w:r>
          </w:p>
        </w:tc>
      </w:tr>
      <w:tr w:rsidR="0063150C" w:rsidRPr="00EF5447" w14:paraId="2CFF43CB" w14:textId="77777777" w:rsidTr="001B7520">
        <w:trPr>
          <w:trHeight w:val="187"/>
          <w:jc w:val="center"/>
        </w:trPr>
        <w:tc>
          <w:tcPr>
            <w:tcW w:w="2155" w:type="dxa"/>
            <w:tcBorders>
              <w:bottom w:val="nil"/>
            </w:tcBorders>
          </w:tcPr>
          <w:p w14:paraId="352A313C" w14:textId="77777777" w:rsidR="0063150C" w:rsidRPr="00EF5447" w:rsidRDefault="0063150C" w:rsidP="0063150C">
            <w:pPr>
              <w:pStyle w:val="TAC"/>
              <w:rPr>
                <w:rFonts w:eastAsia="Malgun Gothic"/>
                <w:lang w:eastAsia="ko-KR"/>
              </w:rPr>
            </w:pPr>
            <w:r w:rsidRPr="00EF5447">
              <w:t>DC_7-28_n40-n78</w:t>
            </w:r>
          </w:p>
        </w:tc>
        <w:tc>
          <w:tcPr>
            <w:tcW w:w="2977" w:type="dxa"/>
          </w:tcPr>
          <w:p w14:paraId="2EAFA1F1" w14:textId="77777777" w:rsidR="0063150C" w:rsidRPr="00EF5447" w:rsidRDefault="0063150C" w:rsidP="0063150C">
            <w:pPr>
              <w:pStyle w:val="TAC"/>
              <w:rPr>
                <w:rFonts w:eastAsia="Malgun Gothic" w:cs="Arial"/>
                <w:szCs w:val="18"/>
                <w:lang w:eastAsia="ko-KR"/>
              </w:rPr>
            </w:pPr>
            <w:r w:rsidRPr="00EF5447">
              <w:t>28</w:t>
            </w:r>
          </w:p>
        </w:tc>
        <w:tc>
          <w:tcPr>
            <w:tcW w:w="2806" w:type="dxa"/>
          </w:tcPr>
          <w:p w14:paraId="22E4578B" w14:textId="77777777" w:rsidR="0063150C" w:rsidRPr="00EF5447" w:rsidRDefault="0063150C" w:rsidP="0063150C">
            <w:pPr>
              <w:pStyle w:val="TAC"/>
              <w:rPr>
                <w:rFonts w:cs="Arial"/>
                <w:szCs w:val="18"/>
                <w:lang w:eastAsia="ja-JP"/>
              </w:rPr>
            </w:pPr>
            <w:r w:rsidRPr="00EF5447">
              <w:rPr>
                <w:rFonts w:cs="Arial"/>
                <w:szCs w:val="18"/>
                <w:lang w:eastAsia="ja-JP"/>
              </w:rPr>
              <w:t>0.2</w:t>
            </w:r>
          </w:p>
        </w:tc>
      </w:tr>
      <w:tr w:rsidR="0063150C" w:rsidRPr="00EF5447" w14:paraId="0E82869B" w14:textId="77777777" w:rsidTr="001B7520">
        <w:trPr>
          <w:trHeight w:val="187"/>
          <w:jc w:val="center"/>
        </w:trPr>
        <w:tc>
          <w:tcPr>
            <w:tcW w:w="2155" w:type="dxa"/>
            <w:tcBorders>
              <w:top w:val="nil"/>
              <w:bottom w:val="nil"/>
            </w:tcBorders>
          </w:tcPr>
          <w:p w14:paraId="57D8837C" w14:textId="77777777" w:rsidR="0063150C" w:rsidRPr="00EF5447" w:rsidRDefault="0063150C" w:rsidP="0063150C">
            <w:pPr>
              <w:pStyle w:val="TAC"/>
              <w:rPr>
                <w:rFonts w:eastAsia="Malgun Gothic"/>
                <w:lang w:eastAsia="ko-KR"/>
              </w:rPr>
            </w:pPr>
          </w:p>
        </w:tc>
        <w:tc>
          <w:tcPr>
            <w:tcW w:w="2977" w:type="dxa"/>
          </w:tcPr>
          <w:p w14:paraId="2839037D" w14:textId="77777777" w:rsidR="0063150C" w:rsidRPr="00EF5447" w:rsidRDefault="0063150C" w:rsidP="0063150C">
            <w:pPr>
              <w:pStyle w:val="TAC"/>
              <w:rPr>
                <w:rFonts w:eastAsia="Malgun Gothic" w:cs="Arial"/>
                <w:szCs w:val="18"/>
                <w:lang w:eastAsia="ko-KR"/>
              </w:rPr>
            </w:pPr>
            <w:r w:rsidRPr="00EF5447">
              <w:t>n40</w:t>
            </w:r>
          </w:p>
        </w:tc>
        <w:tc>
          <w:tcPr>
            <w:tcW w:w="2806" w:type="dxa"/>
          </w:tcPr>
          <w:p w14:paraId="2E47AB47" w14:textId="77777777" w:rsidR="0063150C" w:rsidRPr="00EF5447" w:rsidRDefault="0063150C" w:rsidP="0063150C">
            <w:pPr>
              <w:pStyle w:val="TAC"/>
              <w:rPr>
                <w:rFonts w:cs="Arial"/>
                <w:szCs w:val="18"/>
                <w:lang w:eastAsia="ja-JP"/>
              </w:rPr>
            </w:pPr>
            <w:r w:rsidRPr="00EF5447">
              <w:rPr>
                <w:rFonts w:cs="Arial"/>
                <w:szCs w:val="18"/>
                <w:lang w:eastAsia="ja-JP"/>
              </w:rPr>
              <w:t>0.4</w:t>
            </w:r>
          </w:p>
        </w:tc>
      </w:tr>
      <w:tr w:rsidR="0063150C" w:rsidRPr="00EF5447" w14:paraId="7E840678" w14:textId="77777777" w:rsidTr="001B7520">
        <w:trPr>
          <w:trHeight w:val="187"/>
          <w:jc w:val="center"/>
        </w:trPr>
        <w:tc>
          <w:tcPr>
            <w:tcW w:w="2155" w:type="dxa"/>
            <w:tcBorders>
              <w:top w:val="nil"/>
              <w:bottom w:val="single" w:sz="4" w:space="0" w:color="auto"/>
            </w:tcBorders>
          </w:tcPr>
          <w:p w14:paraId="4072AA8C" w14:textId="77777777" w:rsidR="0063150C" w:rsidRPr="00EF5447" w:rsidRDefault="0063150C" w:rsidP="0063150C">
            <w:pPr>
              <w:pStyle w:val="TAC"/>
              <w:rPr>
                <w:rFonts w:eastAsia="Malgun Gothic"/>
                <w:lang w:eastAsia="ko-KR"/>
              </w:rPr>
            </w:pPr>
          </w:p>
        </w:tc>
        <w:tc>
          <w:tcPr>
            <w:tcW w:w="2977" w:type="dxa"/>
          </w:tcPr>
          <w:p w14:paraId="0A058638" w14:textId="77777777" w:rsidR="0063150C" w:rsidRPr="00EF5447" w:rsidRDefault="0063150C" w:rsidP="0063150C">
            <w:pPr>
              <w:pStyle w:val="TAC"/>
              <w:rPr>
                <w:rFonts w:eastAsia="Malgun Gothic" w:cs="Arial"/>
                <w:szCs w:val="18"/>
                <w:lang w:eastAsia="ko-KR"/>
              </w:rPr>
            </w:pPr>
            <w:r w:rsidRPr="00EF5447">
              <w:t>n78</w:t>
            </w:r>
          </w:p>
        </w:tc>
        <w:tc>
          <w:tcPr>
            <w:tcW w:w="2806" w:type="dxa"/>
          </w:tcPr>
          <w:p w14:paraId="10FABF27" w14:textId="77777777" w:rsidR="0063150C" w:rsidRPr="00EF5447" w:rsidRDefault="0063150C" w:rsidP="0063150C">
            <w:pPr>
              <w:pStyle w:val="TAC"/>
              <w:rPr>
                <w:rFonts w:cs="Arial"/>
                <w:szCs w:val="18"/>
                <w:lang w:eastAsia="ja-JP"/>
              </w:rPr>
            </w:pPr>
            <w:r w:rsidRPr="00EF5447">
              <w:rPr>
                <w:rFonts w:cs="Arial"/>
                <w:szCs w:val="18"/>
                <w:lang w:eastAsia="ja-JP"/>
              </w:rPr>
              <w:t>0.5</w:t>
            </w:r>
          </w:p>
        </w:tc>
      </w:tr>
      <w:tr w:rsidR="0063150C" w:rsidRPr="00EF5447" w14:paraId="59FA0DBF" w14:textId="77777777" w:rsidTr="001B7520">
        <w:trPr>
          <w:trHeight w:val="187"/>
          <w:jc w:val="center"/>
        </w:trPr>
        <w:tc>
          <w:tcPr>
            <w:tcW w:w="2155" w:type="dxa"/>
            <w:tcBorders>
              <w:top w:val="single" w:sz="4" w:space="0" w:color="auto"/>
              <w:bottom w:val="nil"/>
            </w:tcBorders>
            <w:shd w:val="clear" w:color="auto" w:fill="auto"/>
            <w:vAlign w:val="center"/>
          </w:tcPr>
          <w:p w14:paraId="29F9187D" w14:textId="77777777" w:rsidR="0063150C" w:rsidRPr="00EF5447" w:rsidRDefault="0063150C" w:rsidP="0063150C">
            <w:pPr>
              <w:pStyle w:val="TAC"/>
              <w:rPr>
                <w:rFonts w:cs="Arial"/>
              </w:rPr>
            </w:pPr>
            <w:r>
              <w:rPr>
                <w:rFonts w:cs="Arial"/>
              </w:rPr>
              <w:t>DC_7-29-66_n78</w:t>
            </w:r>
          </w:p>
        </w:tc>
        <w:tc>
          <w:tcPr>
            <w:tcW w:w="2977" w:type="dxa"/>
            <w:vAlign w:val="center"/>
          </w:tcPr>
          <w:p w14:paraId="542D46A8" w14:textId="77777777" w:rsidR="0063150C" w:rsidRDefault="0063150C" w:rsidP="0063150C">
            <w:pPr>
              <w:pStyle w:val="TAC"/>
            </w:pPr>
            <w:r>
              <w:rPr>
                <w:rFonts w:cs="Arial"/>
              </w:rPr>
              <w:t>7</w:t>
            </w:r>
          </w:p>
        </w:tc>
        <w:tc>
          <w:tcPr>
            <w:tcW w:w="2806" w:type="dxa"/>
            <w:vAlign w:val="center"/>
          </w:tcPr>
          <w:p w14:paraId="67FC6D4D" w14:textId="77777777" w:rsidR="0063150C" w:rsidRPr="00EF5447" w:rsidRDefault="0063150C" w:rsidP="0063150C">
            <w:pPr>
              <w:pStyle w:val="TAC"/>
              <w:rPr>
                <w:rFonts w:eastAsia="Malgun Gothic" w:cs="Arial"/>
                <w:szCs w:val="18"/>
                <w:lang w:eastAsia="ko-KR"/>
              </w:rPr>
            </w:pPr>
            <w:r>
              <w:rPr>
                <w:rFonts w:cs="Arial" w:hint="eastAsia"/>
                <w:szCs w:val="18"/>
              </w:rPr>
              <w:t>0</w:t>
            </w:r>
            <w:r>
              <w:rPr>
                <w:rFonts w:cs="Arial"/>
                <w:szCs w:val="18"/>
              </w:rPr>
              <w:t>.5</w:t>
            </w:r>
          </w:p>
        </w:tc>
      </w:tr>
      <w:tr w:rsidR="0063150C" w:rsidRPr="00EF5447" w14:paraId="062185E8" w14:textId="77777777" w:rsidTr="001B7520">
        <w:trPr>
          <w:trHeight w:val="187"/>
          <w:jc w:val="center"/>
        </w:trPr>
        <w:tc>
          <w:tcPr>
            <w:tcW w:w="2155" w:type="dxa"/>
            <w:tcBorders>
              <w:top w:val="nil"/>
              <w:bottom w:val="nil"/>
            </w:tcBorders>
            <w:shd w:val="clear" w:color="auto" w:fill="auto"/>
            <w:vAlign w:val="center"/>
          </w:tcPr>
          <w:p w14:paraId="68EE2C01" w14:textId="77777777" w:rsidR="0063150C" w:rsidRPr="00EF5447" w:rsidRDefault="0063150C" w:rsidP="0063150C">
            <w:pPr>
              <w:pStyle w:val="TAC"/>
              <w:rPr>
                <w:rFonts w:cs="Arial"/>
              </w:rPr>
            </w:pPr>
          </w:p>
        </w:tc>
        <w:tc>
          <w:tcPr>
            <w:tcW w:w="2977" w:type="dxa"/>
            <w:vAlign w:val="center"/>
          </w:tcPr>
          <w:p w14:paraId="141B177B" w14:textId="77777777" w:rsidR="0063150C" w:rsidRDefault="0063150C" w:rsidP="0063150C">
            <w:pPr>
              <w:pStyle w:val="TAC"/>
            </w:pPr>
            <w:r>
              <w:rPr>
                <w:rFonts w:cs="Arial" w:hint="eastAsia"/>
              </w:rPr>
              <w:t>6</w:t>
            </w:r>
            <w:r>
              <w:rPr>
                <w:rFonts w:cs="Arial"/>
              </w:rPr>
              <w:t>6</w:t>
            </w:r>
          </w:p>
        </w:tc>
        <w:tc>
          <w:tcPr>
            <w:tcW w:w="2806" w:type="dxa"/>
            <w:vAlign w:val="center"/>
          </w:tcPr>
          <w:p w14:paraId="6E60797C" w14:textId="77777777" w:rsidR="0063150C" w:rsidRPr="00EF5447" w:rsidRDefault="0063150C" w:rsidP="0063150C">
            <w:pPr>
              <w:pStyle w:val="TAC"/>
              <w:rPr>
                <w:rFonts w:eastAsia="Malgun Gothic" w:cs="Arial"/>
                <w:szCs w:val="18"/>
                <w:lang w:eastAsia="ko-KR"/>
              </w:rPr>
            </w:pPr>
            <w:r>
              <w:rPr>
                <w:rFonts w:cs="Arial" w:hint="eastAsia"/>
              </w:rPr>
              <w:t>0</w:t>
            </w:r>
            <w:r>
              <w:rPr>
                <w:rFonts w:cs="Arial"/>
              </w:rPr>
              <w:t>.5</w:t>
            </w:r>
          </w:p>
        </w:tc>
      </w:tr>
      <w:tr w:rsidR="0063150C" w:rsidRPr="00EF5447" w14:paraId="0B3171C1" w14:textId="77777777" w:rsidTr="001B7520">
        <w:trPr>
          <w:trHeight w:val="187"/>
          <w:jc w:val="center"/>
        </w:trPr>
        <w:tc>
          <w:tcPr>
            <w:tcW w:w="2155" w:type="dxa"/>
            <w:tcBorders>
              <w:top w:val="nil"/>
              <w:bottom w:val="nil"/>
            </w:tcBorders>
            <w:shd w:val="clear" w:color="auto" w:fill="auto"/>
            <w:vAlign w:val="center"/>
          </w:tcPr>
          <w:p w14:paraId="4F1AD27F" w14:textId="77777777" w:rsidR="0063150C" w:rsidRPr="00EF5447" w:rsidRDefault="0063150C" w:rsidP="0063150C">
            <w:pPr>
              <w:pStyle w:val="TAC"/>
              <w:rPr>
                <w:rFonts w:cs="Arial"/>
              </w:rPr>
            </w:pPr>
          </w:p>
        </w:tc>
        <w:tc>
          <w:tcPr>
            <w:tcW w:w="2977" w:type="dxa"/>
            <w:vAlign w:val="center"/>
          </w:tcPr>
          <w:p w14:paraId="530A3B56" w14:textId="77777777" w:rsidR="0063150C" w:rsidRDefault="0063150C" w:rsidP="0063150C">
            <w:pPr>
              <w:pStyle w:val="TAC"/>
            </w:pPr>
            <w:r>
              <w:rPr>
                <w:rFonts w:cs="Arial"/>
              </w:rPr>
              <w:t>n78</w:t>
            </w:r>
          </w:p>
        </w:tc>
        <w:tc>
          <w:tcPr>
            <w:tcW w:w="2806" w:type="dxa"/>
          </w:tcPr>
          <w:p w14:paraId="4A932CFB" w14:textId="77777777" w:rsidR="0063150C" w:rsidRPr="00EF5447" w:rsidRDefault="0063150C" w:rsidP="0063150C">
            <w:pPr>
              <w:pStyle w:val="TAC"/>
              <w:rPr>
                <w:rFonts w:eastAsia="Malgun Gothic" w:cs="Arial"/>
                <w:szCs w:val="18"/>
                <w:lang w:eastAsia="ko-KR"/>
              </w:rPr>
            </w:pPr>
            <w:r>
              <w:rPr>
                <w:rFonts w:cs="Arial" w:hint="eastAsia"/>
              </w:rPr>
              <w:t>0</w:t>
            </w:r>
            <w:r>
              <w:rPr>
                <w:rFonts w:cs="Arial"/>
              </w:rPr>
              <w:t>.5</w:t>
            </w:r>
          </w:p>
        </w:tc>
      </w:tr>
      <w:tr w:rsidR="0063150C" w14:paraId="2C0C6A54" w14:textId="77777777" w:rsidTr="001B7520">
        <w:trPr>
          <w:trHeight w:val="187"/>
          <w:jc w:val="center"/>
        </w:trPr>
        <w:tc>
          <w:tcPr>
            <w:tcW w:w="2155" w:type="dxa"/>
            <w:tcBorders>
              <w:top w:val="single" w:sz="4" w:space="0" w:color="auto"/>
              <w:bottom w:val="nil"/>
            </w:tcBorders>
            <w:shd w:val="clear" w:color="auto" w:fill="auto"/>
          </w:tcPr>
          <w:p w14:paraId="02E5A10E" w14:textId="77777777" w:rsidR="0063150C" w:rsidRPr="00EF5447" w:rsidRDefault="0063150C" w:rsidP="0063150C">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Pr>
          <w:p w14:paraId="3E604272" w14:textId="77777777" w:rsidR="0063150C" w:rsidRDefault="0063150C" w:rsidP="0063150C">
            <w:pPr>
              <w:pStyle w:val="TAC"/>
              <w:rPr>
                <w:rFonts w:cs="Arial"/>
              </w:rPr>
            </w:pPr>
            <w:r>
              <w:rPr>
                <w:rFonts w:cs="Arial"/>
                <w:bCs/>
                <w:szCs w:val="18"/>
                <w:lang w:eastAsia="zh-CN"/>
              </w:rPr>
              <w:t>7</w:t>
            </w:r>
          </w:p>
        </w:tc>
        <w:tc>
          <w:tcPr>
            <w:tcW w:w="2806" w:type="dxa"/>
          </w:tcPr>
          <w:p w14:paraId="0DE1D747" w14:textId="77777777" w:rsidR="0063150C" w:rsidRDefault="0063150C" w:rsidP="0063150C">
            <w:pPr>
              <w:pStyle w:val="TAC"/>
              <w:rPr>
                <w:rFonts w:cs="Arial"/>
              </w:rPr>
            </w:pPr>
            <w:r>
              <w:rPr>
                <w:rFonts w:cs="Arial"/>
                <w:szCs w:val="18"/>
                <w:lang w:eastAsia="zh-CN"/>
              </w:rPr>
              <w:t>0.5</w:t>
            </w:r>
          </w:p>
        </w:tc>
      </w:tr>
      <w:tr w:rsidR="0063150C" w14:paraId="3D010ECA" w14:textId="77777777" w:rsidTr="001B7520">
        <w:trPr>
          <w:trHeight w:val="187"/>
          <w:jc w:val="center"/>
        </w:trPr>
        <w:tc>
          <w:tcPr>
            <w:tcW w:w="2155" w:type="dxa"/>
            <w:tcBorders>
              <w:top w:val="nil"/>
              <w:bottom w:val="nil"/>
            </w:tcBorders>
            <w:shd w:val="clear" w:color="auto" w:fill="auto"/>
          </w:tcPr>
          <w:p w14:paraId="7357E072" w14:textId="77777777" w:rsidR="0063150C" w:rsidRPr="00EF5447" w:rsidRDefault="0063150C" w:rsidP="0063150C">
            <w:pPr>
              <w:pStyle w:val="TAC"/>
              <w:rPr>
                <w:rFonts w:cs="Arial"/>
              </w:rPr>
            </w:pPr>
          </w:p>
        </w:tc>
        <w:tc>
          <w:tcPr>
            <w:tcW w:w="2977" w:type="dxa"/>
          </w:tcPr>
          <w:p w14:paraId="0D4A5DA5" w14:textId="77777777" w:rsidR="0063150C" w:rsidRDefault="0063150C" w:rsidP="0063150C">
            <w:pPr>
              <w:pStyle w:val="TAC"/>
              <w:rPr>
                <w:rFonts w:cs="Arial"/>
              </w:rPr>
            </w:pPr>
            <w:r>
              <w:rPr>
                <w:rFonts w:cs="Arial"/>
                <w:bCs/>
                <w:szCs w:val="18"/>
                <w:lang w:eastAsia="zh-CN"/>
              </w:rPr>
              <w:t>38</w:t>
            </w:r>
          </w:p>
        </w:tc>
        <w:tc>
          <w:tcPr>
            <w:tcW w:w="2806" w:type="dxa"/>
          </w:tcPr>
          <w:p w14:paraId="78F72987" w14:textId="77777777" w:rsidR="0063150C" w:rsidRDefault="0063150C" w:rsidP="0063150C">
            <w:pPr>
              <w:pStyle w:val="TAC"/>
              <w:rPr>
                <w:rFonts w:cs="Arial"/>
              </w:rPr>
            </w:pPr>
            <w:r>
              <w:rPr>
                <w:rFonts w:cs="Arial"/>
                <w:szCs w:val="18"/>
                <w:lang w:eastAsia="zh-CN"/>
              </w:rPr>
              <w:t>0.5</w:t>
            </w:r>
          </w:p>
        </w:tc>
      </w:tr>
      <w:tr w:rsidR="0063150C" w14:paraId="6FD35660" w14:textId="77777777" w:rsidTr="001B7520">
        <w:trPr>
          <w:trHeight w:val="187"/>
          <w:jc w:val="center"/>
        </w:trPr>
        <w:tc>
          <w:tcPr>
            <w:tcW w:w="2155" w:type="dxa"/>
            <w:tcBorders>
              <w:top w:val="nil"/>
              <w:bottom w:val="nil"/>
            </w:tcBorders>
            <w:shd w:val="clear" w:color="auto" w:fill="auto"/>
          </w:tcPr>
          <w:p w14:paraId="6CA120D7" w14:textId="77777777" w:rsidR="0063150C" w:rsidRPr="00EF5447" w:rsidRDefault="0063150C" w:rsidP="0063150C">
            <w:pPr>
              <w:pStyle w:val="TAC"/>
              <w:rPr>
                <w:rFonts w:cs="Arial"/>
              </w:rPr>
            </w:pPr>
          </w:p>
        </w:tc>
        <w:tc>
          <w:tcPr>
            <w:tcW w:w="2977" w:type="dxa"/>
          </w:tcPr>
          <w:p w14:paraId="7C75C08D" w14:textId="77777777" w:rsidR="0063150C" w:rsidRDefault="0063150C" w:rsidP="0063150C">
            <w:pPr>
              <w:pStyle w:val="TAC"/>
              <w:rPr>
                <w:rFonts w:cs="Arial"/>
              </w:rPr>
            </w:pPr>
            <w:r>
              <w:rPr>
                <w:rFonts w:cs="Arial"/>
                <w:bCs/>
                <w:szCs w:val="18"/>
                <w:lang w:eastAsia="zh-CN"/>
              </w:rPr>
              <w:t>n</w:t>
            </w:r>
            <w:r>
              <w:rPr>
                <w:rFonts w:cs="Arial"/>
                <w:bCs/>
                <w:szCs w:val="18"/>
                <w:lang w:val="x-none" w:eastAsia="zh-CN"/>
              </w:rPr>
              <w:t>3</w:t>
            </w:r>
          </w:p>
        </w:tc>
        <w:tc>
          <w:tcPr>
            <w:tcW w:w="2806" w:type="dxa"/>
          </w:tcPr>
          <w:p w14:paraId="4C68E984" w14:textId="77777777" w:rsidR="0063150C" w:rsidRDefault="0063150C" w:rsidP="0063150C">
            <w:pPr>
              <w:pStyle w:val="TAC"/>
              <w:rPr>
                <w:rFonts w:cs="Arial"/>
              </w:rPr>
            </w:pPr>
            <w:r>
              <w:rPr>
                <w:rFonts w:cs="Arial"/>
                <w:szCs w:val="18"/>
                <w:lang w:val="x-none" w:eastAsia="zh-CN"/>
              </w:rPr>
              <w:t>0.2</w:t>
            </w:r>
          </w:p>
        </w:tc>
      </w:tr>
      <w:tr w:rsidR="0063150C" w14:paraId="7368981C" w14:textId="77777777" w:rsidTr="001B7520">
        <w:trPr>
          <w:trHeight w:val="187"/>
          <w:jc w:val="center"/>
        </w:trPr>
        <w:tc>
          <w:tcPr>
            <w:tcW w:w="2155" w:type="dxa"/>
            <w:tcBorders>
              <w:top w:val="nil"/>
              <w:bottom w:val="single" w:sz="4" w:space="0" w:color="auto"/>
            </w:tcBorders>
            <w:shd w:val="clear" w:color="auto" w:fill="auto"/>
          </w:tcPr>
          <w:p w14:paraId="19A59085" w14:textId="77777777" w:rsidR="0063150C" w:rsidRPr="00EF5447" w:rsidRDefault="0063150C" w:rsidP="0063150C">
            <w:pPr>
              <w:pStyle w:val="TAC"/>
              <w:rPr>
                <w:rFonts w:cs="Arial"/>
              </w:rPr>
            </w:pPr>
          </w:p>
        </w:tc>
        <w:tc>
          <w:tcPr>
            <w:tcW w:w="2977" w:type="dxa"/>
          </w:tcPr>
          <w:p w14:paraId="7FA60AAA" w14:textId="77777777" w:rsidR="0063150C" w:rsidRDefault="0063150C" w:rsidP="0063150C">
            <w:pPr>
              <w:pStyle w:val="TAC"/>
              <w:rPr>
                <w:rFonts w:cs="Arial"/>
              </w:rPr>
            </w:pPr>
            <w:r>
              <w:rPr>
                <w:rFonts w:eastAsia="MS Mincho" w:cs="Arial"/>
                <w:bCs/>
                <w:szCs w:val="18"/>
              </w:rPr>
              <w:t>n78</w:t>
            </w:r>
          </w:p>
        </w:tc>
        <w:tc>
          <w:tcPr>
            <w:tcW w:w="2806" w:type="dxa"/>
          </w:tcPr>
          <w:p w14:paraId="1FF41F7C" w14:textId="77777777" w:rsidR="0063150C" w:rsidRDefault="0063150C" w:rsidP="0063150C">
            <w:pPr>
              <w:pStyle w:val="TAC"/>
              <w:rPr>
                <w:rFonts w:cs="Arial"/>
              </w:rPr>
            </w:pPr>
            <w:r>
              <w:rPr>
                <w:rFonts w:cs="Arial"/>
                <w:szCs w:val="18"/>
                <w:lang w:val="x-none" w:eastAsia="zh-CN"/>
              </w:rPr>
              <w:t>0.5</w:t>
            </w:r>
          </w:p>
        </w:tc>
      </w:tr>
      <w:tr w:rsidR="0063150C" w:rsidRPr="00EF5447" w14:paraId="606410BF" w14:textId="77777777" w:rsidTr="001B7520">
        <w:trPr>
          <w:trHeight w:val="187"/>
          <w:jc w:val="center"/>
        </w:trPr>
        <w:tc>
          <w:tcPr>
            <w:tcW w:w="2155" w:type="dxa"/>
            <w:tcBorders>
              <w:bottom w:val="nil"/>
            </w:tcBorders>
          </w:tcPr>
          <w:p w14:paraId="0EA04FA1" w14:textId="77777777" w:rsidR="0063150C" w:rsidRPr="00EF5447" w:rsidRDefault="0063150C" w:rsidP="0063150C">
            <w:pPr>
              <w:pStyle w:val="TAC"/>
              <w:rPr>
                <w:rFonts w:eastAsia="DengXian" w:cs="Arial"/>
                <w:bCs/>
                <w:szCs w:val="18"/>
                <w:lang w:eastAsia="zh-CN"/>
              </w:rPr>
            </w:pPr>
            <w:r w:rsidRPr="00EF5447">
              <w:rPr>
                <w:rFonts w:eastAsia="MS Mincho" w:cs="Arial"/>
                <w:bCs/>
                <w:szCs w:val="18"/>
              </w:rPr>
              <w:t>DC_7-66_n38-n78</w:t>
            </w:r>
          </w:p>
          <w:p w14:paraId="371B84DE" w14:textId="77777777" w:rsidR="0063150C" w:rsidRPr="00EF5447" w:rsidRDefault="0063150C" w:rsidP="0063150C">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77" w:type="dxa"/>
          </w:tcPr>
          <w:p w14:paraId="35C50706" w14:textId="77777777" w:rsidR="0063150C" w:rsidRPr="00EF5447" w:rsidRDefault="0063150C" w:rsidP="0063150C">
            <w:pPr>
              <w:pStyle w:val="TAC"/>
              <w:rPr>
                <w:rFonts w:eastAsia="Malgun Gothic" w:cs="Arial"/>
                <w:szCs w:val="18"/>
                <w:lang w:eastAsia="ko-KR"/>
              </w:rPr>
            </w:pPr>
            <w:r w:rsidRPr="00EF5447">
              <w:rPr>
                <w:rFonts w:eastAsia="DengXian" w:cs="Arial"/>
                <w:bCs/>
                <w:szCs w:val="18"/>
                <w:lang w:eastAsia="zh-CN"/>
              </w:rPr>
              <w:t>66</w:t>
            </w:r>
          </w:p>
        </w:tc>
        <w:tc>
          <w:tcPr>
            <w:tcW w:w="2806" w:type="dxa"/>
          </w:tcPr>
          <w:p w14:paraId="62AB4ADE" w14:textId="77777777" w:rsidR="0063150C" w:rsidRPr="00EF5447" w:rsidRDefault="0063150C" w:rsidP="0063150C">
            <w:pPr>
              <w:pStyle w:val="TAC"/>
              <w:rPr>
                <w:rFonts w:cs="Arial"/>
                <w:szCs w:val="18"/>
                <w:lang w:eastAsia="ja-JP"/>
              </w:rPr>
            </w:pPr>
            <w:r w:rsidRPr="00EF5447">
              <w:rPr>
                <w:rFonts w:cs="Arial"/>
                <w:szCs w:val="18"/>
                <w:lang w:eastAsia="zh-CN"/>
              </w:rPr>
              <w:t>0.2</w:t>
            </w:r>
          </w:p>
        </w:tc>
      </w:tr>
      <w:tr w:rsidR="0063150C" w:rsidRPr="00EF5447" w14:paraId="32A74E90" w14:textId="77777777" w:rsidTr="001B7520">
        <w:trPr>
          <w:trHeight w:val="187"/>
          <w:jc w:val="center"/>
        </w:trPr>
        <w:tc>
          <w:tcPr>
            <w:tcW w:w="2155" w:type="dxa"/>
            <w:tcBorders>
              <w:top w:val="nil"/>
              <w:bottom w:val="single" w:sz="4" w:space="0" w:color="auto"/>
            </w:tcBorders>
          </w:tcPr>
          <w:p w14:paraId="79E35104" w14:textId="77777777" w:rsidR="0063150C" w:rsidRPr="00EF5447" w:rsidRDefault="0063150C" w:rsidP="0063150C">
            <w:pPr>
              <w:pStyle w:val="TAC"/>
              <w:rPr>
                <w:rFonts w:eastAsia="Malgun Gothic"/>
                <w:lang w:eastAsia="ko-KR"/>
              </w:rPr>
            </w:pPr>
          </w:p>
        </w:tc>
        <w:tc>
          <w:tcPr>
            <w:tcW w:w="2977" w:type="dxa"/>
          </w:tcPr>
          <w:p w14:paraId="20A7FA4B" w14:textId="77777777" w:rsidR="0063150C" w:rsidRPr="00EF5447" w:rsidRDefault="0063150C" w:rsidP="0063150C">
            <w:pPr>
              <w:pStyle w:val="TAC"/>
              <w:rPr>
                <w:rFonts w:eastAsia="Malgun Gothic" w:cs="Arial"/>
                <w:szCs w:val="18"/>
                <w:lang w:eastAsia="ko-KR"/>
              </w:rPr>
            </w:pPr>
            <w:r w:rsidRPr="00EF5447">
              <w:rPr>
                <w:rFonts w:eastAsia="MS Mincho" w:cs="Arial"/>
                <w:bCs/>
                <w:szCs w:val="18"/>
              </w:rPr>
              <w:t>n78</w:t>
            </w:r>
          </w:p>
        </w:tc>
        <w:tc>
          <w:tcPr>
            <w:tcW w:w="2806" w:type="dxa"/>
          </w:tcPr>
          <w:p w14:paraId="6739E231" w14:textId="77777777" w:rsidR="0063150C" w:rsidRPr="00EF5447" w:rsidRDefault="0063150C" w:rsidP="0063150C">
            <w:pPr>
              <w:pStyle w:val="TAC"/>
              <w:rPr>
                <w:rFonts w:cs="Arial"/>
                <w:szCs w:val="18"/>
                <w:lang w:eastAsia="ja-JP"/>
              </w:rPr>
            </w:pPr>
            <w:r w:rsidRPr="00EF5447">
              <w:rPr>
                <w:rFonts w:cs="Arial"/>
                <w:szCs w:val="18"/>
                <w:lang w:eastAsia="zh-CN"/>
              </w:rPr>
              <w:t>0.5</w:t>
            </w:r>
          </w:p>
        </w:tc>
      </w:tr>
      <w:tr w:rsidR="0063150C" w:rsidRPr="00EF5447" w14:paraId="7358DAFA" w14:textId="77777777" w:rsidTr="001B7520">
        <w:trPr>
          <w:trHeight w:val="187"/>
          <w:jc w:val="center"/>
        </w:trPr>
        <w:tc>
          <w:tcPr>
            <w:tcW w:w="2155" w:type="dxa"/>
            <w:tcBorders>
              <w:top w:val="single" w:sz="4" w:space="0" w:color="auto"/>
              <w:bottom w:val="nil"/>
            </w:tcBorders>
            <w:shd w:val="clear" w:color="auto" w:fill="auto"/>
            <w:vAlign w:val="center"/>
          </w:tcPr>
          <w:p w14:paraId="577DBF35" w14:textId="77777777" w:rsidR="0063150C" w:rsidRPr="00EF5447" w:rsidRDefault="0063150C" w:rsidP="0063150C">
            <w:pPr>
              <w:pStyle w:val="TAC"/>
              <w:rPr>
                <w:rFonts w:cs="Arial"/>
              </w:rPr>
            </w:pPr>
            <w:r>
              <w:t>DC_7-28_n1-n78</w:t>
            </w:r>
          </w:p>
        </w:tc>
        <w:tc>
          <w:tcPr>
            <w:tcW w:w="2977" w:type="dxa"/>
            <w:vAlign w:val="center"/>
          </w:tcPr>
          <w:p w14:paraId="0E1D2661" w14:textId="77777777" w:rsidR="0063150C" w:rsidRDefault="0063150C" w:rsidP="0063150C">
            <w:pPr>
              <w:pStyle w:val="TAC"/>
            </w:pPr>
            <w:r>
              <w:rPr>
                <w:lang w:val="sv-SE"/>
              </w:rPr>
              <w:t>7</w:t>
            </w:r>
          </w:p>
        </w:tc>
        <w:tc>
          <w:tcPr>
            <w:tcW w:w="2806" w:type="dxa"/>
            <w:vAlign w:val="center"/>
          </w:tcPr>
          <w:p w14:paraId="0F560DB7"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0.2</w:t>
            </w:r>
          </w:p>
        </w:tc>
      </w:tr>
      <w:tr w:rsidR="0063150C" w:rsidRPr="00EF5447" w14:paraId="3D852292" w14:textId="77777777" w:rsidTr="001B7520">
        <w:trPr>
          <w:trHeight w:val="187"/>
          <w:jc w:val="center"/>
        </w:trPr>
        <w:tc>
          <w:tcPr>
            <w:tcW w:w="2155" w:type="dxa"/>
            <w:tcBorders>
              <w:top w:val="nil"/>
              <w:bottom w:val="nil"/>
            </w:tcBorders>
            <w:shd w:val="clear" w:color="auto" w:fill="auto"/>
            <w:vAlign w:val="center"/>
          </w:tcPr>
          <w:p w14:paraId="32D59D2F" w14:textId="77777777" w:rsidR="0063150C" w:rsidRPr="00EF5447" w:rsidRDefault="0063150C" w:rsidP="0063150C">
            <w:pPr>
              <w:pStyle w:val="TAC"/>
              <w:rPr>
                <w:rFonts w:cs="Arial"/>
              </w:rPr>
            </w:pPr>
          </w:p>
        </w:tc>
        <w:tc>
          <w:tcPr>
            <w:tcW w:w="2977" w:type="dxa"/>
            <w:vAlign w:val="center"/>
          </w:tcPr>
          <w:p w14:paraId="47FBF15C" w14:textId="77777777" w:rsidR="0063150C" w:rsidRDefault="0063150C" w:rsidP="0063150C">
            <w:pPr>
              <w:pStyle w:val="TAC"/>
            </w:pPr>
            <w:r>
              <w:rPr>
                <w:lang w:val="sv-SE"/>
              </w:rPr>
              <w:t>28</w:t>
            </w:r>
          </w:p>
        </w:tc>
        <w:tc>
          <w:tcPr>
            <w:tcW w:w="2806" w:type="dxa"/>
            <w:vAlign w:val="center"/>
          </w:tcPr>
          <w:p w14:paraId="276735BC"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0.2</w:t>
            </w:r>
          </w:p>
        </w:tc>
      </w:tr>
      <w:tr w:rsidR="0063150C" w:rsidRPr="00EF5447" w14:paraId="1507EB35" w14:textId="77777777" w:rsidTr="001B7520">
        <w:trPr>
          <w:trHeight w:val="187"/>
          <w:jc w:val="center"/>
        </w:trPr>
        <w:tc>
          <w:tcPr>
            <w:tcW w:w="2155" w:type="dxa"/>
            <w:tcBorders>
              <w:top w:val="nil"/>
              <w:bottom w:val="nil"/>
            </w:tcBorders>
            <w:shd w:val="clear" w:color="auto" w:fill="auto"/>
            <w:vAlign w:val="center"/>
          </w:tcPr>
          <w:p w14:paraId="378C1A80" w14:textId="77777777" w:rsidR="0063150C" w:rsidRPr="00EF5447" w:rsidRDefault="0063150C" w:rsidP="0063150C">
            <w:pPr>
              <w:pStyle w:val="TAC"/>
              <w:rPr>
                <w:rFonts w:cs="Arial"/>
              </w:rPr>
            </w:pPr>
          </w:p>
        </w:tc>
        <w:tc>
          <w:tcPr>
            <w:tcW w:w="2977" w:type="dxa"/>
            <w:vAlign w:val="center"/>
          </w:tcPr>
          <w:p w14:paraId="14E163B7" w14:textId="77777777" w:rsidR="0063150C" w:rsidRDefault="0063150C" w:rsidP="0063150C">
            <w:pPr>
              <w:pStyle w:val="TAC"/>
            </w:pPr>
            <w:r>
              <w:t>n</w:t>
            </w:r>
            <w:r>
              <w:rPr>
                <w:lang w:val="sv-SE"/>
              </w:rPr>
              <w:t>1</w:t>
            </w:r>
          </w:p>
        </w:tc>
        <w:tc>
          <w:tcPr>
            <w:tcW w:w="2806" w:type="dxa"/>
          </w:tcPr>
          <w:p w14:paraId="25BB1456"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0.2</w:t>
            </w:r>
          </w:p>
        </w:tc>
      </w:tr>
      <w:tr w:rsidR="0063150C" w:rsidRPr="00EF5447" w14:paraId="19F9DBF8" w14:textId="77777777" w:rsidTr="001B7520">
        <w:trPr>
          <w:trHeight w:val="187"/>
          <w:jc w:val="center"/>
        </w:trPr>
        <w:tc>
          <w:tcPr>
            <w:tcW w:w="2155" w:type="dxa"/>
            <w:tcBorders>
              <w:top w:val="nil"/>
              <w:bottom w:val="single" w:sz="4" w:space="0" w:color="auto"/>
            </w:tcBorders>
            <w:shd w:val="clear" w:color="auto" w:fill="auto"/>
            <w:vAlign w:val="center"/>
          </w:tcPr>
          <w:p w14:paraId="6BD6FA10" w14:textId="77777777" w:rsidR="0063150C" w:rsidRPr="00EF5447" w:rsidRDefault="0063150C" w:rsidP="0063150C">
            <w:pPr>
              <w:pStyle w:val="TAC"/>
              <w:rPr>
                <w:rFonts w:cs="Arial"/>
              </w:rPr>
            </w:pPr>
          </w:p>
        </w:tc>
        <w:tc>
          <w:tcPr>
            <w:tcW w:w="2977" w:type="dxa"/>
            <w:vAlign w:val="center"/>
          </w:tcPr>
          <w:p w14:paraId="31441F4A" w14:textId="77777777" w:rsidR="0063150C" w:rsidRDefault="0063150C" w:rsidP="0063150C">
            <w:pPr>
              <w:pStyle w:val="TAC"/>
            </w:pPr>
            <w:r>
              <w:t>n</w:t>
            </w:r>
            <w:r>
              <w:rPr>
                <w:lang w:val="sv-SE"/>
              </w:rPr>
              <w:t>78</w:t>
            </w:r>
          </w:p>
        </w:tc>
        <w:tc>
          <w:tcPr>
            <w:tcW w:w="2806" w:type="dxa"/>
          </w:tcPr>
          <w:p w14:paraId="1D712DE1"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0.5</w:t>
            </w:r>
          </w:p>
        </w:tc>
      </w:tr>
      <w:tr w:rsidR="0063150C" w:rsidRPr="00EF5447" w14:paraId="52BA5092" w14:textId="77777777" w:rsidTr="001B7520">
        <w:trPr>
          <w:trHeight w:val="187"/>
          <w:jc w:val="center"/>
        </w:trPr>
        <w:tc>
          <w:tcPr>
            <w:tcW w:w="2155" w:type="dxa"/>
            <w:tcBorders>
              <w:bottom w:val="nil"/>
            </w:tcBorders>
            <w:shd w:val="clear" w:color="auto" w:fill="auto"/>
          </w:tcPr>
          <w:p w14:paraId="21787AA8" w14:textId="77777777" w:rsidR="0063150C" w:rsidRPr="00EF5447" w:rsidRDefault="0063150C" w:rsidP="0063150C">
            <w:pPr>
              <w:pStyle w:val="TAC"/>
              <w:rPr>
                <w:rFonts w:eastAsia="MS Mincho"/>
                <w:bCs/>
                <w:szCs w:val="18"/>
              </w:rPr>
            </w:pPr>
            <w:r>
              <w:t>DC_7-28-66_n7</w:t>
            </w:r>
          </w:p>
        </w:tc>
        <w:tc>
          <w:tcPr>
            <w:tcW w:w="2977" w:type="dxa"/>
          </w:tcPr>
          <w:p w14:paraId="26065666" w14:textId="77777777" w:rsidR="0063150C" w:rsidRPr="00EF5447" w:rsidRDefault="0063150C" w:rsidP="0063150C">
            <w:pPr>
              <w:pStyle w:val="TAC"/>
              <w:rPr>
                <w:szCs w:val="18"/>
                <w:lang w:eastAsia="zh-CN"/>
              </w:rPr>
            </w:pPr>
            <w:r>
              <w:rPr>
                <w:lang w:eastAsia="zh-CN"/>
              </w:rPr>
              <w:t>7</w:t>
            </w:r>
          </w:p>
        </w:tc>
        <w:tc>
          <w:tcPr>
            <w:tcW w:w="2806" w:type="dxa"/>
          </w:tcPr>
          <w:p w14:paraId="5C2D58F3" w14:textId="77777777" w:rsidR="0063150C" w:rsidRPr="00EF5447" w:rsidRDefault="0063150C" w:rsidP="0063150C">
            <w:pPr>
              <w:pStyle w:val="TAC"/>
              <w:rPr>
                <w:szCs w:val="18"/>
                <w:lang w:eastAsia="zh-CN"/>
              </w:rPr>
            </w:pPr>
            <w:r>
              <w:rPr>
                <w:lang w:eastAsia="zh-CN"/>
              </w:rPr>
              <w:t>0.5</w:t>
            </w:r>
          </w:p>
        </w:tc>
      </w:tr>
      <w:tr w:rsidR="0063150C" w:rsidRPr="00EF5447" w14:paraId="0CD520EE" w14:textId="77777777" w:rsidTr="001B7520">
        <w:trPr>
          <w:trHeight w:val="187"/>
          <w:jc w:val="center"/>
        </w:trPr>
        <w:tc>
          <w:tcPr>
            <w:tcW w:w="2155" w:type="dxa"/>
            <w:tcBorders>
              <w:top w:val="nil"/>
              <w:bottom w:val="nil"/>
            </w:tcBorders>
            <w:shd w:val="clear" w:color="auto" w:fill="auto"/>
          </w:tcPr>
          <w:p w14:paraId="50B1D943" w14:textId="77777777" w:rsidR="0063150C" w:rsidRPr="00EF5447" w:rsidRDefault="0063150C" w:rsidP="0063150C">
            <w:pPr>
              <w:pStyle w:val="TAC"/>
              <w:rPr>
                <w:rFonts w:eastAsia="MS Mincho"/>
                <w:bCs/>
                <w:szCs w:val="18"/>
              </w:rPr>
            </w:pPr>
          </w:p>
        </w:tc>
        <w:tc>
          <w:tcPr>
            <w:tcW w:w="2977" w:type="dxa"/>
          </w:tcPr>
          <w:p w14:paraId="51E8D294" w14:textId="77777777" w:rsidR="0063150C" w:rsidRPr="00EF5447" w:rsidRDefault="0063150C" w:rsidP="0063150C">
            <w:pPr>
              <w:pStyle w:val="TAC"/>
              <w:rPr>
                <w:szCs w:val="18"/>
                <w:lang w:eastAsia="zh-CN"/>
              </w:rPr>
            </w:pPr>
            <w:r>
              <w:rPr>
                <w:lang w:eastAsia="zh-CN"/>
              </w:rPr>
              <w:t>28</w:t>
            </w:r>
          </w:p>
        </w:tc>
        <w:tc>
          <w:tcPr>
            <w:tcW w:w="2806" w:type="dxa"/>
          </w:tcPr>
          <w:p w14:paraId="6BE35F8A" w14:textId="77777777" w:rsidR="0063150C" w:rsidRPr="00EF5447" w:rsidRDefault="0063150C" w:rsidP="0063150C">
            <w:pPr>
              <w:pStyle w:val="TAC"/>
              <w:rPr>
                <w:szCs w:val="18"/>
                <w:lang w:eastAsia="zh-CN"/>
              </w:rPr>
            </w:pPr>
            <w:r>
              <w:rPr>
                <w:lang w:eastAsia="zh-CN"/>
              </w:rPr>
              <w:t>0.2</w:t>
            </w:r>
          </w:p>
        </w:tc>
      </w:tr>
      <w:tr w:rsidR="0063150C" w:rsidRPr="00EF5447" w14:paraId="1B62F22D" w14:textId="77777777" w:rsidTr="001B7520">
        <w:trPr>
          <w:trHeight w:val="187"/>
          <w:jc w:val="center"/>
        </w:trPr>
        <w:tc>
          <w:tcPr>
            <w:tcW w:w="2155" w:type="dxa"/>
            <w:tcBorders>
              <w:top w:val="nil"/>
              <w:bottom w:val="nil"/>
            </w:tcBorders>
            <w:shd w:val="clear" w:color="auto" w:fill="auto"/>
          </w:tcPr>
          <w:p w14:paraId="675CFE3C" w14:textId="77777777" w:rsidR="0063150C" w:rsidRPr="00EF5447" w:rsidRDefault="0063150C" w:rsidP="0063150C">
            <w:pPr>
              <w:pStyle w:val="TAC"/>
              <w:rPr>
                <w:rFonts w:eastAsia="MS Mincho"/>
                <w:bCs/>
                <w:szCs w:val="18"/>
              </w:rPr>
            </w:pPr>
          </w:p>
        </w:tc>
        <w:tc>
          <w:tcPr>
            <w:tcW w:w="2977" w:type="dxa"/>
          </w:tcPr>
          <w:p w14:paraId="75923157" w14:textId="77777777" w:rsidR="0063150C" w:rsidRPr="00EF5447" w:rsidRDefault="0063150C" w:rsidP="0063150C">
            <w:pPr>
              <w:pStyle w:val="TAC"/>
              <w:rPr>
                <w:szCs w:val="18"/>
                <w:lang w:eastAsia="zh-CN"/>
              </w:rPr>
            </w:pPr>
            <w:r>
              <w:rPr>
                <w:lang w:eastAsia="zh-CN"/>
              </w:rPr>
              <w:t>66</w:t>
            </w:r>
          </w:p>
        </w:tc>
        <w:tc>
          <w:tcPr>
            <w:tcW w:w="2806" w:type="dxa"/>
          </w:tcPr>
          <w:p w14:paraId="047BC5E1" w14:textId="77777777" w:rsidR="0063150C" w:rsidRPr="00EF5447" w:rsidRDefault="0063150C" w:rsidP="0063150C">
            <w:pPr>
              <w:pStyle w:val="TAC"/>
              <w:rPr>
                <w:szCs w:val="18"/>
                <w:lang w:eastAsia="zh-CN"/>
              </w:rPr>
            </w:pPr>
            <w:r>
              <w:rPr>
                <w:lang w:eastAsia="zh-CN"/>
              </w:rPr>
              <w:t>0.5</w:t>
            </w:r>
          </w:p>
        </w:tc>
      </w:tr>
      <w:tr w:rsidR="0063150C" w:rsidRPr="00EF5447" w14:paraId="21CD9D4F" w14:textId="77777777" w:rsidTr="001B7520">
        <w:trPr>
          <w:trHeight w:val="187"/>
          <w:jc w:val="center"/>
        </w:trPr>
        <w:tc>
          <w:tcPr>
            <w:tcW w:w="2155" w:type="dxa"/>
            <w:tcBorders>
              <w:top w:val="nil"/>
              <w:bottom w:val="single" w:sz="4" w:space="0" w:color="auto"/>
            </w:tcBorders>
            <w:shd w:val="clear" w:color="auto" w:fill="auto"/>
          </w:tcPr>
          <w:p w14:paraId="3DF16CFC" w14:textId="77777777" w:rsidR="0063150C" w:rsidRPr="00EF5447" w:rsidRDefault="0063150C" w:rsidP="0063150C">
            <w:pPr>
              <w:pStyle w:val="TAC"/>
              <w:rPr>
                <w:rFonts w:eastAsia="MS Mincho"/>
                <w:bCs/>
                <w:szCs w:val="18"/>
              </w:rPr>
            </w:pPr>
          </w:p>
        </w:tc>
        <w:tc>
          <w:tcPr>
            <w:tcW w:w="2977" w:type="dxa"/>
          </w:tcPr>
          <w:p w14:paraId="71EEC1B5" w14:textId="77777777" w:rsidR="0063150C" w:rsidRPr="00EF5447" w:rsidRDefault="0063150C" w:rsidP="0063150C">
            <w:pPr>
              <w:pStyle w:val="TAC"/>
              <w:rPr>
                <w:szCs w:val="18"/>
                <w:lang w:eastAsia="zh-CN"/>
              </w:rPr>
            </w:pPr>
            <w:r>
              <w:rPr>
                <w:lang w:eastAsia="zh-CN"/>
              </w:rPr>
              <w:t>n7</w:t>
            </w:r>
          </w:p>
        </w:tc>
        <w:tc>
          <w:tcPr>
            <w:tcW w:w="2806" w:type="dxa"/>
          </w:tcPr>
          <w:p w14:paraId="6F8A2580" w14:textId="77777777" w:rsidR="0063150C" w:rsidRPr="00EF5447" w:rsidRDefault="0063150C" w:rsidP="0063150C">
            <w:pPr>
              <w:pStyle w:val="TAC"/>
              <w:rPr>
                <w:szCs w:val="18"/>
                <w:lang w:eastAsia="zh-CN"/>
              </w:rPr>
            </w:pPr>
            <w:r>
              <w:rPr>
                <w:lang w:eastAsia="zh-CN"/>
              </w:rPr>
              <w:t>0.5</w:t>
            </w:r>
          </w:p>
        </w:tc>
      </w:tr>
      <w:tr w:rsidR="0063150C" w:rsidRPr="00EF5447" w14:paraId="5426810C" w14:textId="77777777" w:rsidTr="001B7520">
        <w:trPr>
          <w:trHeight w:val="187"/>
          <w:jc w:val="center"/>
        </w:trPr>
        <w:tc>
          <w:tcPr>
            <w:tcW w:w="2155" w:type="dxa"/>
            <w:tcBorders>
              <w:top w:val="single" w:sz="4" w:space="0" w:color="auto"/>
              <w:bottom w:val="nil"/>
            </w:tcBorders>
            <w:shd w:val="clear" w:color="auto" w:fill="auto"/>
          </w:tcPr>
          <w:p w14:paraId="68189246" w14:textId="77777777" w:rsidR="0063150C" w:rsidRPr="00EF5447" w:rsidRDefault="0063150C" w:rsidP="0063150C">
            <w:pPr>
              <w:pStyle w:val="TAC"/>
              <w:rPr>
                <w:rFonts w:eastAsia="MS Mincho"/>
                <w:bCs/>
                <w:szCs w:val="18"/>
              </w:rPr>
            </w:pPr>
            <w:r w:rsidRPr="00580F91">
              <w:t>DC_7-28-66_n66</w:t>
            </w:r>
          </w:p>
        </w:tc>
        <w:tc>
          <w:tcPr>
            <w:tcW w:w="2977" w:type="dxa"/>
          </w:tcPr>
          <w:p w14:paraId="11B07893" w14:textId="77777777" w:rsidR="0063150C" w:rsidRPr="00EF5447" w:rsidRDefault="0063150C" w:rsidP="0063150C">
            <w:pPr>
              <w:pStyle w:val="TAC"/>
              <w:rPr>
                <w:szCs w:val="18"/>
                <w:lang w:eastAsia="zh-CN"/>
              </w:rPr>
            </w:pPr>
            <w:r w:rsidRPr="00580F91">
              <w:rPr>
                <w:lang w:eastAsia="zh-CN"/>
              </w:rPr>
              <w:t>7</w:t>
            </w:r>
          </w:p>
        </w:tc>
        <w:tc>
          <w:tcPr>
            <w:tcW w:w="2806" w:type="dxa"/>
          </w:tcPr>
          <w:p w14:paraId="3A0E5D85" w14:textId="77777777" w:rsidR="0063150C" w:rsidRPr="00EF5447" w:rsidRDefault="0063150C" w:rsidP="0063150C">
            <w:pPr>
              <w:pStyle w:val="TAC"/>
              <w:rPr>
                <w:szCs w:val="18"/>
                <w:lang w:eastAsia="zh-CN"/>
              </w:rPr>
            </w:pPr>
            <w:r w:rsidRPr="00580F91">
              <w:rPr>
                <w:rFonts w:hint="eastAsia"/>
                <w:lang w:eastAsia="zh-CN"/>
              </w:rPr>
              <w:t>0</w:t>
            </w:r>
            <w:r w:rsidRPr="00580F91">
              <w:rPr>
                <w:lang w:eastAsia="zh-CN"/>
              </w:rPr>
              <w:t>.5</w:t>
            </w:r>
          </w:p>
        </w:tc>
      </w:tr>
      <w:tr w:rsidR="0063150C" w:rsidRPr="00EF5447" w14:paraId="40230805" w14:textId="77777777" w:rsidTr="001B7520">
        <w:trPr>
          <w:trHeight w:val="187"/>
          <w:jc w:val="center"/>
        </w:trPr>
        <w:tc>
          <w:tcPr>
            <w:tcW w:w="2155" w:type="dxa"/>
            <w:tcBorders>
              <w:top w:val="nil"/>
              <w:bottom w:val="nil"/>
            </w:tcBorders>
            <w:shd w:val="clear" w:color="auto" w:fill="auto"/>
          </w:tcPr>
          <w:p w14:paraId="64317902" w14:textId="77777777" w:rsidR="0063150C" w:rsidRPr="00EF5447" w:rsidRDefault="0063150C" w:rsidP="0063150C">
            <w:pPr>
              <w:pStyle w:val="TAC"/>
              <w:rPr>
                <w:rFonts w:eastAsia="MS Mincho"/>
                <w:bCs/>
                <w:szCs w:val="18"/>
              </w:rPr>
            </w:pPr>
          </w:p>
        </w:tc>
        <w:tc>
          <w:tcPr>
            <w:tcW w:w="2977" w:type="dxa"/>
          </w:tcPr>
          <w:p w14:paraId="58FC1EC9" w14:textId="77777777" w:rsidR="0063150C" w:rsidRPr="00EF5447" w:rsidRDefault="0063150C" w:rsidP="0063150C">
            <w:pPr>
              <w:pStyle w:val="TAC"/>
              <w:rPr>
                <w:szCs w:val="18"/>
                <w:lang w:eastAsia="zh-CN"/>
              </w:rPr>
            </w:pPr>
            <w:r w:rsidRPr="00580F91">
              <w:rPr>
                <w:lang w:eastAsia="zh-CN"/>
              </w:rPr>
              <w:t>28</w:t>
            </w:r>
          </w:p>
        </w:tc>
        <w:tc>
          <w:tcPr>
            <w:tcW w:w="2806" w:type="dxa"/>
          </w:tcPr>
          <w:p w14:paraId="5B35F5C9" w14:textId="77777777" w:rsidR="0063150C" w:rsidRPr="00EF5447" w:rsidRDefault="0063150C" w:rsidP="0063150C">
            <w:pPr>
              <w:pStyle w:val="TAC"/>
              <w:rPr>
                <w:szCs w:val="18"/>
                <w:lang w:eastAsia="zh-CN"/>
              </w:rPr>
            </w:pPr>
            <w:r w:rsidRPr="00580F91">
              <w:rPr>
                <w:rFonts w:hint="eastAsia"/>
                <w:lang w:eastAsia="zh-CN"/>
              </w:rPr>
              <w:t>0</w:t>
            </w:r>
            <w:r w:rsidRPr="00580F91">
              <w:rPr>
                <w:lang w:eastAsia="zh-CN"/>
              </w:rPr>
              <w:t>.2</w:t>
            </w:r>
          </w:p>
        </w:tc>
      </w:tr>
      <w:tr w:rsidR="0063150C" w:rsidRPr="00EF5447" w14:paraId="3DA8D00C" w14:textId="77777777" w:rsidTr="001B7520">
        <w:trPr>
          <w:trHeight w:val="187"/>
          <w:jc w:val="center"/>
        </w:trPr>
        <w:tc>
          <w:tcPr>
            <w:tcW w:w="2155" w:type="dxa"/>
            <w:tcBorders>
              <w:top w:val="nil"/>
              <w:bottom w:val="nil"/>
            </w:tcBorders>
            <w:shd w:val="clear" w:color="auto" w:fill="auto"/>
          </w:tcPr>
          <w:p w14:paraId="1AF78627" w14:textId="77777777" w:rsidR="0063150C" w:rsidRPr="00EF5447" w:rsidRDefault="0063150C" w:rsidP="0063150C">
            <w:pPr>
              <w:pStyle w:val="TAC"/>
              <w:rPr>
                <w:rFonts w:eastAsia="MS Mincho"/>
                <w:bCs/>
                <w:szCs w:val="18"/>
              </w:rPr>
            </w:pPr>
          </w:p>
        </w:tc>
        <w:tc>
          <w:tcPr>
            <w:tcW w:w="2977" w:type="dxa"/>
          </w:tcPr>
          <w:p w14:paraId="24E253F2" w14:textId="77777777" w:rsidR="0063150C" w:rsidRPr="00EF5447" w:rsidRDefault="0063150C" w:rsidP="0063150C">
            <w:pPr>
              <w:pStyle w:val="TAC"/>
              <w:rPr>
                <w:szCs w:val="18"/>
                <w:lang w:eastAsia="zh-CN"/>
              </w:rPr>
            </w:pPr>
            <w:r w:rsidRPr="00580F91">
              <w:rPr>
                <w:lang w:eastAsia="zh-CN"/>
              </w:rPr>
              <w:t>66</w:t>
            </w:r>
          </w:p>
        </w:tc>
        <w:tc>
          <w:tcPr>
            <w:tcW w:w="2806" w:type="dxa"/>
          </w:tcPr>
          <w:p w14:paraId="19BB3339" w14:textId="77777777" w:rsidR="0063150C" w:rsidRPr="00EF5447" w:rsidRDefault="0063150C" w:rsidP="0063150C">
            <w:pPr>
              <w:pStyle w:val="TAC"/>
              <w:rPr>
                <w:szCs w:val="18"/>
                <w:lang w:eastAsia="zh-CN"/>
              </w:rPr>
            </w:pPr>
            <w:r w:rsidRPr="00580F91">
              <w:rPr>
                <w:rFonts w:hint="eastAsia"/>
                <w:lang w:eastAsia="zh-CN"/>
              </w:rPr>
              <w:t>0</w:t>
            </w:r>
            <w:r w:rsidRPr="00580F91">
              <w:rPr>
                <w:lang w:eastAsia="zh-CN"/>
              </w:rPr>
              <w:t>.5</w:t>
            </w:r>
          </w:p>
        </w:tc>
      </w:tr>
      <w:tr w:rsidR="0063150C" w:rsidRPr="00EF5447" w14:paraId="44ED2F93" w14:textId="77777777" w:rsidTr="001B7520">
        <w:trPr>
          <w:trHeight w:val="187"/>
          <w:jc w:val="center"/>
        </w:trPr>
        <w:tc>
          <w:tcPr>
            <w:tcW w:w="2155" w:type="dxa"/>
            <w:tcBorders>
              <w:top w:val="nil"/>
              <w:bottom w:val="single" w:sz="4" w:space="0" w:color="auto"/>
            </w:tcBorders>
            <w:shd w:val="clear" w:color="auto" w:fill="auto"/>
          </w:tcPr>
          <w:p w14:paraId="10423AFF" w14:textId="77777777" w:rsidR="0063150C" w:rsidRPr="00EF5447" w:rsidRDefault="0063150C" w:rsidP="0063150C">
            <w:pPr>
              <w:pStyle w:val="TAC"/>
              <w:rPr>
                <w:rFonts w:eastAsia="MS Mincho"/>
                <w:bCs/>
                <w:szCs w:val="18"/>
              </w:rPr>
            </w:pPr>
          </w:p>
        </w:tc>
        <w:tc>
          <w:tcPr>
            <w:tcW w:w="2977" w:type="dxa"/>
          </w:tcPr>
          <w:p w14:paraId="57DE0BEC" w14:textId="77777777" w:rsidR="0063150C" w:rsidRPr="00EF5447" w:rsidRDefault="0063150C" w:rsidP="0063150C">
            <w:pPr>
              <w:pStyle w:val="TAC"/>
              <w:rPr>
                <w:szCs w:val="18"/>
                <w:lang w:eastAsia="zh-CN"/>
              </w:rPr>
            </w:pPr>
            <w:r w:rsidRPr="00580F91">
              <w:rPr>
                <w:rFonts w:hint="eastAsia"/>
                <w:lang w:eastAsia="zh-CN"/>
              </w:rPr>
              <w:t>n</w:t>
            </w:r>
            <w:r w:rsidRPr="00580F91">
              <w:rPr>
                <w:lang w:eastAsia="zh-CN"/>
              </w:rPr>
              <w:t>66</w:t>
            </w:r>
          </w:p>
        </w:tc>
        <w:tc>
          <w:tcPr>
            <w:tcW w:w="2806" w:type="dxa"/>
          </w:tcPr>
          <w:p w14:paraId="7C7C3AEA" w14:textId="77777777" w:rsidR="0063150C" w:rsidRPr="00EF5447" w:rsidRDefault="0063150C" w:rsidP="0063150C">
            <w:pPr>
              <w:pStyle w:val="TAC"/>
              <w:rPr>
                <w:szCs w:val="18"/>
                <w:lang w:eastAsia="zh-CN"/>
              </w:rPr>
            </w:pPr>
            <w:r w:rsidRPr="00580F91">
              <w:rPr>
                <w:rFonts w:hint="eastAsia"/>
                <w:lang w:eastAsia="zh-CN"/>
              </w:rPr>
              <w:t>0</w:t>
            </w:r>
            <w:r w:rsidRPr="00580F91">
              <w:rPr>
                <w:lang w:eastAsia="zh-CN"/>
              </w:rPr>
              <w:t>.5</w:t>
            </w:r>
          </w:p>
        </w:tc>
      </w:tr>
      <w:tr w:rsidR="0063150C" w:rsidRPr="00E062F1" w14:paraId="268397BF" w14:textId="77777777" w:rsidTr="001B7520">
        <w:trPr>
          <w:trHeight w:val="187"/>
          <w:jc w:val="center"/>
        </w:trPr>
        <w:tc>
          <w:tcPr>
            <w:tcW w:w="2155" w:type="dxa"/>
            <w:tcBorders>
              <w:top w:val="single" w:sz="4" w:space="0" w:color="auto"/>
              <w:bottom w:val="nil"/>
            </w:tcBorders>
            <w:shd w:val="clear" w:color="auto" w:fill="auto"/>
            <w:vAlign w:val="center"/>
          </w:tcPr>
          <w:p w14:paraId="5A46EAF3" w14:textId="77777777" w:rsidR="0063150C" w:rsidRPr="00EF5447" w:rsidRDefault="0063150C" w:rsidP="0063150C">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6DB0503B" w14:textId="77777777" w:rsidR="0063150C" w:rsidRDefault="0063150C" w:rsidP="0063150C">
            <w:pPr>
              <w:pStyle w:val="TAC"/>
              <w:rPr>
                <w:rFonts w:eastAsia="MS Mincho" w:cs="Arial"/>
                <w:bCs/>
                <w:szCs w:val="18"/>
              </w:rPr>
            </w:pPr>
            <w:r>
              <w:rPr>
                <w:rFonts w:eastAsia="DengXian" w:cs="Arial"/>
                <w:bCs/>
                <w:szCs w:val="18"/>
                <w:lang w:eastAsia="zh-CN"/>
              </w:rPr>
              <w:t>n1</w:t>
            </w:r>
          </w:p>
        </w:tc>
        <w:tc>
          <w:tcPr>
            <w:tcW w:w="2806" w:type="dxa"/>
            <w:vAlign w:val="center"/>
          </w:tcPr>
          <w:p w14:paraId="2002CD1D" w14:textId="77777777" w:rsidR="0063150C" w:rsidRPr="00E062F1" w:rsidRDefault="0063150C" w:rsidP="0063150C">
            <w:pPr>
              <w:pStyle w:val="TAC"/>
              <w:rPr>
                <w:rFonts w:cs="Arial"/>
                <w:szCs w:val="18"/>
                <w:lang w:eastAsia="ja-JP"/>
              </w:rPr>
            </w:pPr>
            <w:r>
              <w:rPr>
                <w:rFonts w:eastAsia="MS Mincho" w:cs="Arial"/>
                <w:lang w:eastAsia="ja-JP"/>
              </w:rPr>
              <w:t>0.2</w:t>
            </w:r>
          </w:p>
        </w:tc>
      </w:tr>
      <w:tr w:rsidR="0063150C" w:rsidRPr="00E062F1" w14:paraId="5F2A6D65" w14:textId="77777777" w:rsidTr="001B7520">
        <w:trPr>
          <w:trHeight w:val="187"/>
          <w:jc w:val="center"/>
        </w:trPr>
        <w:tc>
          <w:tcPr>
            <w:tcW w:w="2155" w:type="dxa"/>
            <w:tcBorders>
              <w:top w:val="nil"/>
              <w:bottom w:val="nil"/>
            </w:tcBorders>
            <w:shd w:val="clear" w:color="auto" w:fill="auto"/>
            <w:vAlign w:val="center"/>
          </w:tcPr>
          <w:p w14:paraId="2161356F" w14:textId="77777777" w:rsidR="0063150C" w:rsidRPr="00EF5447" w:rsidRDefault="0063150C" w:rsidP="0063150C">
            <w:pPr>
              <w:pStyle w:val="TAC"/>
              <w:rPr>
                <w:rFonts w:cs="Arial"/>
              </w:rPr>
            </w:pPr>
          </w:p>
        </w:tc>
        <w:tc>
          <w:tcPr>
            <w:tcW w:w="2977" w:type="dxa"/>
            <w:vAlign w:val="center"/>
          </w:tcPr>
          <w:p w14:paraId="294B9BE6" w14:textId="77777777" w:rsidR="0063150C" w:rsidRDefault="0063150C" w:rsidP="0063150C">
            <w:pPr>
              <w:pStyle w:val="TAC"/>
              <w:rPr>
                <w:rFonts w:eastAsia="MS Mincho" w:cs="Arial"/>
                <w:bCs/>
                <w:szCs w:val="18"/>
              </w:rPr>
            </w:pPr>
            <w:r>
              <w:rPr>
                <w:rFonts w:cs="Arial"/>
                <w:bCs/>
                <w:szCs w:val="18"/>
                <w:lang w:eastAsia="zh-CN"/>
              </w:rPr>
              <w:t>40</w:t>
            </w:r>
          </w:p>
        </w:tc>
        <w:tc>
          <w:tcPr>
            <w:tcW w:w="2806" w:type="dxa"/>
          </w:tcPr>
          <w:p w14:paraId="54A87F59" w14:textId="77777777" w:rsidR="0063150C" w:rsidRPr="00E062F1" w:rsidRDefault="0063150C" w:rsidP="0063150C">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63150C" w:rsidRPr="00E062F1" w14:paraId="04C23CB8" w14:textId="77777777" w:rsidTr="001B7520">
        <w:trPr>
          <w:trHeight w:val="187"/>
          <w:jc w:val="center"/>
        </w:trPr>
        <w:tc>
          <w:tcPr>
            <w:tcW w:w="2155" w:type="dxa"/>
            <w:tcBorders>
              <w:top w:val="nil"/>
              <w:bottom w:val="single" w:sz="4" w:space="0" w:color="auto"/>
            </w:tcBorders>
            <w:shd w:val="clear" w:color="auto" w:fill="auto"/>
            <w:vAlign w:val="center"/>
          </w:tcPr>
          <w:p w14:paraId="79B3A364" w14:textId="77777777" w:rsidR="0063150C" w:rsidRPr="00EF5447" w:rsidRDefault="0063150C" w:rsidP="0063150C">
            <w:pPr>
              <w:pStyle w:val="TAC"/>
              <w:rPr>
                <w:rFonts w:cs="Arial"/>
              </w:rPr>
            </w:pPr>
          </w:p>
        </w:tc>
        <w:tc>
          <w:tcPr>
            <w:tcW w:w="2977" w:type="dxa"/>
            <w:vAlign w:val="center"/>
          </w:tcPr>
          <w:p w14:paraId="7B901C26" w14:textId="77777777" w:rsidR="0063150C" w:rsidRDefault="0063150C" w:rsidP="0063150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Pr>
          <w:p w14:paraId="6294E280" w14:textId="77777777" w:rsidR="0063150C" w:rsidRPr="00E062F1" w:rsidRDefault="0063150C" w:rsidP="0063150C">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63150C" w:rsidRPr="00E062F1" w14:paraId="5A2B7A9C" w14:textId="77777777" w:rsidTr="001B7520">
        <w:trPr>
          <w:trHeight w:val="187"/>
          <w:jc w:val="center"/>
        </w:trPr>
        <w:tc>
          <w:tcPr>
            <w:tcW w:w="2155" w:type="dxa"/>
            <w:tcBorders>
              <w:top w:val="nil"/>
              <w:bottom w:val="nil"/>
            </w:tcBorders>
            <w:shd w:val="clear" w:color="auto" w:fill="auto"/>
          </w:tcPr>
          <w:p w14:paraId="2AA007C2" w14:textId="77777777" w:rsidR="0063150C" w:rsidRPr="00EF5447" w:rsidRDefault="0063150C" w:rsidP="0063150C">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585657B2" w14:textId="77777777" w:rsidR="0063150C" w:rsidRDefault="0063150C" w:rsidP="0063150C">
            <w:pPr>
              <w:pStyle w:val="TAC"/>
              <w:rPr>
                <w:rFonts w:eastAsia="MS Mincho" w:cs="Arial"/>
                <w:bCs/>
                <w:szCs w:val="18"/>
              </w:rPr>
            </w:pPr>
            <w:r>
              <w:rPr>
                <w:lang w:val="sv-SE"/>
              </w:rPr>
              <w:t>66</w:t>
            </w:r>
          </w:p>
        </w:tc>
        <w:tc>
          <w:tcPr>
            <w:tcW w:w="2806" w:type="dxa"/>
          </w:tcPr>
          <w:p w14:paraId="036F26AD" w14:textId="77777777" w:rsidR="0063150C" w:rsidRPr="00E062F1" w:rsidRDefault="0063150C" w:rsidP="0063150C">
            <w:pPr>
              <w:pStyle w:val="TAC"/>
              <w:rPr>
                <w:rFonts w:cs="Arial"/>
                <w:szCs w:val="18"/>
                <w:lang w:eastAsia="ja-JP"/>
              </w:rPr>
            </w:pPr>
            <w:r>
              <w:rPr>
                <w:rFonts w:cs="Arial"/>
              </w:rPr>
              <w:t>0.</w:t>
            </w:r>
            <w:r>
              <w:rPr>
                <w:rFonts w:cs="Arial"/>
                <w:lang w:val="sv-SE"/>
              </w:rPr>
              <w:t>3</w:t>
            </w:r>
          </w:p>
        </w:tc>
      </w:tr>
      <w:tr w:rsidR="0063150C" w:rsidRPr="00E062F1" w14:paraId="3216BDFA" w14:textId="77777777" w:rsidTr="001B7520">
        <w:trPr>
          <w:trHeight w:val="187"/>
          <w:jc w:val="center"/>
        </w:trPr>
        <w:tc>
          <w:tcPr>
            <w:tcW w:w="2155" w:type="dxa"/>
            <w:tcBorders>
              <w:top w:val="nil"/>
              <w:bottom w:val="nil"/>
            </w:tcBorders>
            <w:shd w:val="clear" w:color="auto" w:fill="auto"/>
          </w:tcPr>
          <w:p w14:paraId="510BA29D" w14:textId="77777777" w:rsidR="0063150C" w:rsidRPr="00EF5447" w:rsidRDefault="0063150C" w:rsidP="0063150C">
            <w:pPr>
              <w:pStyle w:val="TAC"/>
              <w:rPr>
                <w:rFonts w:cs="Arial"/>
              </w:rPr>
            </w:pPr>
          </w:p>
        </w:tc>
        <w:tc>
          <w:tcPr>
            <w:tcW w:w="2977" w:type="dxa"/>
          </w:tcPr>
          <w:p w14:paraId="466A491C" w14:textId="77777777" w:rsidR="0063150C" w:rsidRDefault="0063150C" w:rsidP="0063150C">
            <w:pPr>
              <w:pStyle w:val="TAC"/>
              <w:rPr>
                <w:rFonts w:eastAsia="MS Mincho" w:cs="Arial"/>
                <w:bCs/>
                <w:szCs w:val="18"/>
              </w:rPr>
            </w:pPr>
            <w:r>
              <w:rPr>
                <w:lang w:val="sv-SE"/>
              </w:rPr>
              <w:t>n2</w:t>
            </w:r>
          </w:p>
        </w:tc>
        <w:tc>
          <w:tcPr>
            <w:tcW w:w="2806" w:type="dxa"/>
          </w:tcPr>
          <w:p w14:paraId="76839C79" w14:textId="77777777" w:rsidR="0063150C" w:rsidRPr="00E062F1" w:rsidRDefault="0063150C" w:rsidP="0063150C">
            <w:pPr>
              <w:pStyle w:val="TAC"/>
              <w:rPr>
                <w:rFonts w:cs="Arial"/>
                <w:szCs w:val="18"/>
                <w:lang w:eastAsia="ja-JP"/>
              </w:rPr>
            </w:pPr>
            <w:r>
              <w:rPr>
                <w:rFonts w:cs="Arial"/>
              </w:rPr>
              <w:t>0.</w:t>
            </w:r>
            <w:r>
              <w:rPr>
                <w:rFonts w:cs="Arial"/>
                <w:lang w:val="sv-SE"/>
              </w:rPr>
              <w:t>3</w:t>
            </w:r>
          </w:p>
        </w:tc>
      </w:tr>
      <w:tr w:rsidR="0063150C" w:rsidRPr="00E062F1" w14:paraId="4F1BB5AB" w14:textId="77777777" w:rsidTr="001B7520">
        <w:trPr>
          <w:trHeight w:val="187"/>
          <w:jc w:val="center"/>
        </w:trPr>
        <w:tc>
          <w:tcPr>
            <w:tcW w:w="2155" w:type="dxa"/>
            <w:tcBorders>
              <w:top w:val="nil"/>
              <w:bottom w:val="single" w:sz="4" w:space="0" w:color="auto"/>
            </w:tcBorders>
            <w:shd w:val="clear" w:color="auto" w:fill="auto"/>
          </w:tcPr>
          <w:p w14:paraId="2D82E894" w14:textId="77777777" w:rsidR="0063150C" w:rsidRPr="00EF5447" w:rsidRDefault="0063150C" w:rsidP="0063150C">
            <w:pPr>
              <w:pStyle w:val="TAC"/>
              <w:rPr>
                <w:rFonts w:cs="Arial"/>
              </w:rPr>
            </w:pPr>
          </w:p>
        </w:tc>
        <w:tc>
          <w:tcPr>
            <w:tcW w:w="2977" w:type="dxa"/>
          </w:tcPr>
          <w:p w14:paraId="1221378E" w14:textId="77777777" w:rsidR="0063150C" w:rsidRDefault="0063150C" w:rsidP="0063150C">
            <w:pPr>
              <w:pStyle w:val="TAC"/>
              <w:rPr>
                <w:rFonts w:eastAsia="MS Mincho" w:cs="Arial"/>
                <w:bCs/>
                <w:szCs w:val="18"/>
              </w:rPr>
            </w:pPr>
            <w:r>
              <w:t>n</w:t>
            </w:r>
            <w:r>
              <w:rPr>
                <w:lang w:val="sv-SE"/>
              </w:rPr>
              <w:t>78</w:t>
            </w:r>
          </w:p>
        </w:tc>
        <w:tc>
          <w:tcPr>
            <w:tcW w:w="2806" w:type="dxa"/>
          </w:tcPr>
          <w:p w14:paraId="1F5D087F" w14:textId="77777777" w:rsidR="0063150C" w:rsidRPr="00E062F1" w:rsidRDefault="0063150C" w:rsidP="0063150C">
            <w:pPr>
              <w:pStyle w:val="TAC"/>
              <w:rPr>
                <w:rFonts w:cs="Arial"/>
                <w:szCs w:val="18"/>
                <w:lang w:eastAsia="ja-JP"/>
              </w:rPr>
            </w:pPr>
            <w:r>
              <w:rPr>
                <w:rFonts w:cs="Arial"/>
              </w:rPr>
              <w:t>0.5</w:t>
            </w:r>
          </w:p>
        </w:tc>
      </w:tr>
      <w:tr w:rsidR="0063150C" w:rsidRPr="00E062F1" w14:paraId="0C498C8C" w14:textId="77777777" w:rsidTr="001B7520">
        <w:trPr>
          <w:trHeight w:val="187"/>
          <w:jc w:val="center"/>
        </w:trPr>
        <w:tc>
          <w:tcPr>
            <w:tcW w:w="2155" w:type="dxa"/>
            <w:tcBorders>
              <w:top w:val="single" w:sz="4" w:space="0" w:color="auto"/>
              <w:bottom w:val="nil"/>
            </w:tcBorders>
            <w:shd w:val="clear" w:color="auto" w:fill="auto"/>
            <w:vAlign w:val="center"/>
          </w:tcPr>
          <w:p w14:paraId="75155089" w14:textId="77777777" w:rsidR="0063150C" w:rsidRPr="00EF5447" w:rsidRDefault="0063150C" w:rsidP="0063150C">
            <w:pPr>
              <w:pStyle w:val="TAC"/>
              <w:rPr>
                <w:rFonts w:cs="Arial"/>
              </w:rPr>
            </w:pPr>
            <w:r>
              <w:rPr>
                <w:rFonts w:cs="Arial"/>
                <w:lang w:eastAsia="ja-JP"/>
              </w:rPr>
              <w:t>DC_7-66_n25-n66</w:t>
            </w:r>
          </w:p>
        </w:tc>
        <w:tc>
          <w:tcPr>
            <w:tcW w:w="2977" w:type="dxa"/>
            <w:vAlign w:val="center"/>
          </w:tcPr>
          <w:p w14:paraId="4DBF9BCB" w14:textId="77777777" w:rsidR="0063150C" w:rsidRDefault="0063150C" w:rsidP="0063150C">
            <w:pPr>
              <w:pStyle w:val="TAC"/>
              <w:rPr>
                <w:rFonts w:eastAsia="MS Mincho" w:cs="Arial"/>
                <w:bCs/>
                <w:szCs w:val="18"/>
              </w:rPr>
            </w:pPr>
            <w:r>
              <w:rPr>
                <w:lang w:val="sv-SE"/>
              </w:rPr>
              <w:t>7</w:t>
            </w:r>
          </w:p>
        </w:tc>
        <w:tc>
          <w:tcPr>
            <w:tcW w:w="2806" w:type="dxa"/>
            <w:vAlign w:val="center"/>
          </w:tcPr>
          <w:p w14:paraId="4AC896AF" w14:textId="77777777" w:rsidR="0063150C" w:rsidRPr="00E062F1" w:rsidRDefault="0063150C" w:rsidP="0063150C">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63150C" w:rsidRPr="00E062F1" w14:paraId="654EFD40" w14:textId="77777777" w:rsidTr="001B7520">
        <w:trPr>
          <w:trHeight w:val="187"/>
          <w:jc w:val="center"/>
        </w:trPr>
        <w:tc>
          <w:tcPr>
            <w:tcW w:w="2155" w:type="dxa"/>
            <w:tcBorders>
              <w:top w:val="nil"/>
              <w:bottom w:val="nil"/>
            </w:tcBorders>
            <w:shd w:val="clear" w:color="auto" w:fill="auto"/>
            <w:vAlign w:val="center"/>
          </w:tcPr>
          <w:p w14:paraId="7CA18995" w14:textId="77777777" w:rsidR="0063150C" w:rsidRPr="00EF5447" w:rsidRDefault="0063150C" w:rsidP="0063150C">
            <w:pPr>
              <w:pStyle w:val="TAC"/>
              <w:rPr>
                <w:rFonts w:cs="Arial"/>
              </w:rPr>
            </w:pPr>
          </w:p>
        </w:tc>
        <w:tc>
          <w:tcPr>
            <w:tcW w:w="2977" w:type="dxa"/>
            <w:vAlign w:val="center"/>
          </w:tcPr>
          <w:p w14:paraId="5C281835" w14:textId="77777777" w:rsidR="0063150C" w:rsidRDefault="0063150C" w:rsidP="0063150C">
            <w:pPr>
              <w:pStyle w:val="TAC"/>
              <w:rPr>
                <w:rFonts w:eastAsia="MS Mincho" w:cs="Arial"/>
                <w:bCs/>
                <w:szCs w:val="18"/>
              </w:rPr>
            </w:pPr>
            <w:r>
              <w:rPr>
                <w:lang w:val="sv-SE"/>
              </w:rPr>
              <w:t>66</w:t>
            </w:r>
          </w:p>
        </w:tc>
        <w:tc>
          <w:tcPr>
            <w:tcW w:w="2806" w:type="dxa"/>
            <w:vAlign w:val="center"/>
          </w:tcPr>
          <w:p w14:paraId="0935857F" w14:textId="77777777" w:rsidR="0063150C" w:rsidRPr="00E062F1" w:rsidRDefault="0063150C" w:rsidP="0063150C">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63150C" w:rsidRPr="00E062F1" w14:paraId="6F444F3A" w14:textId="77777777" w:rsidTr="001B7520">
        <w:trPr>
          <w:trHeight w:val="187"/>
          <w:jc w:val="center"/>
        </w:trPr>
        <w:tc>
          <w:tcPr>
            <w:tcW w:w="2155" w:type="dxa"/>
            <w:tcBorders>
              <w:top w:val="nil"/>
              <w:bottom w:val="nil"/>
            </w:tcBorders>
            <w:shd w:val="clear" w:color="auto" w:fill="auto"/>
            <w:vAlign w:val="center"/>
          </w:tcPr>
          <w:p w14:paraId="22566F39" w14:textId="77777777" w:rsidR="0063150C" w:rsidRPr="00EF5447" w:rsidRDefault="0063150C" w:rsidP="0063150C">
            <w:pPr>
              <w:pStyle w:val="TAC"/>
              <w:rPr>
                <w:rFonts w:cs="Arial"/>
              </w:rPr>
            </w:pPr>
          </w:p>
        </w:tc>
        <w:tc>
          <w:tcPr>
            <w:tcW w:w="2977" w:type="dxa"/>
            <w:vAlign w:val="center"/>
          </w:tcPr>
          <w:p w14:paraId="68F5918E" w14:textId="77777777" w:rsidR="0063150C" w:rsidRDefault="0063150C" w:rsidP="0063150C">
            <w:pPr>
              <w:pStyle w:val="TAC"/>
              <w:rPr>
                <w:rFonts w:eastAsia="MS Mincho" w:cs="Arial"/>
                <w:bCs/>
                <w:szCs w:val="18"/>
              </w:rPr>
            </w:pPr>
            <w:r>
              <w:rPr>
                <w:lang w:val="sv-SE"/>
              </w:rPr>
              <w:t>n25</w:t>
            </w:r>
          </w:p>
        </w:tc>
        <w:tc>
          <w:tcPr>
            <w:tcW w:w="2806" w:type="dxa"/>
          </w:tcPr>
          <w:p w14:paraId="2FDDE91A" w14:textId="77777777" w:rsidR="0063150C" w:rsidRPr="00E062F1" w:rsidRDefault="0063150C" w:rsidP="0063150C">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r>
      <w:tr w:rsidR="0063150C" w:rsidRPr="00E062F1" w14:paraId="28DD9080" w14:textId="77777777" w:rsidTr="001B7520">
        <w:trPr>
          <w:trHeight w:val="187"/>
          <w:jc w:val="center"/>
        </w:trPr>
        <w:tc>
          <w:tcPr>
            <w:tcW w:w="2155" w:type="dxa"/>
            <w:tcBorders>
              <w:top w:val="nil"/>
              <w:bottom w:val="single" w:sz="4" w:space="0" w:color="auto"/>
            </w:tcBorders>
            <w:shd w:val="clear" w:color="auto" w:fill="auto"/>
            <w:vAlign w:val="center"/>
          </w:tcPr>
          <w:p w14:paraId="2AA05A89" w14:textId="77777777" w:rsidR="0063150C" w:rsidRPr="00EF5447" w:rsidRDefault="0063150C" w:rsidP="0063150C">
            <w:pPr>
              <w:pStyle w:val="TAC"/>
              <w:rPr>
                <w:rFonts w:cs="Arial"/>
              </w:rPr>
            </w:pPr>
          </w:p>
        </w:tc>
        <w:tc>
          <w:tcPr>
            <w:tcW w:w="2977" w:type="dxa"/>
            <w:vAlign w:val="center"/>
          </w:tcPr>
          <w:p w14:paraId="64BDF3FD" w14:textId="77777777" w:rsidR="0063150C" w:rsidRDefault="0063150C" w:rsidP="0063150C">
            <w:pPr>
              <w:pStyle w:val="TAC"/>
              <w:rPr>
                <w:rFonts w:eastAsia="MS Mincho" w:cs="Arial"/>
                <w:bCs/>
                <w:szCs w:val="18"/>
              </w:rPr>
            </w:pPr>
            <w:r>
              <w:t>n</w:t>
            </w:r>
            <w:r>
              <w:rPr>
                <w:lang w:val="sv-SE"/>
              </w:rPr>
              <w:t>66</w:t>
            </w:r>
          </w:p>
        </w:tc>
        <w:tc>
          <w:tcPr>
            <w:tcW w:w="2806" w:type="dxa"/>
          </w:tcPr>
          <w:p w14:paraId="66460FEB" w14:textId="77777777" w:rsidR="0063150C" w:rsidRPr="00E062F1" w:rsidRDefault="0063150C" w:rsidP="0063150C">
            <w:pPr>
              <w:pStyle w:val="TAC"/>
              <w:rPr>
                <w:rFonts w:cs="Arial"/>
                <w:szCs w:val="18"/>
                <w:lang w:eastAsia="ja-JP"/>
              </w:rPr>
            </w:pPr>
            <w:r w:rsidRPr="00EF5447">
              <w:rPr>
                <w:rFonts w:eastAsia="Malgun Gothic" w:cs="Arial"/>
                <w:szCs w:val="18"/>
                <w:lang w:eastAsia="ko-KR"/>
              </w:rPr>
              <w:t>0.5</w:t>
            </w:r>
          </w:p>
        </w:tc>
      </w:tr>
      <w:tr w:rsidR="0063150C" w:rsidRPr="00EF5447" w14:paraId="0E28F14D" w14:textId="77777777" w:rsidTr="001B7520">
        <w:trPr>
          <w:trHeight w:val="187"/>
          <w:jc w:val="center"/>
        </w:trPr>
        <w:tc>
          <w:tcPr>
            <w:tcW w:w="2155" w:type="dxa"/>
            <w:tcBorders>
              <w:top w:val="single" w:sz="4" w:space="0" w:color="auto"/>
              <w:bottom w:val="nil"/>
            </w:tcBorders>
            <w:shd w:val="clear" w:color="auto" w:fill="auto"/>
            <w:vAlign w:val="center"/>
          </w:tcPr>
          <w:p w14:paraId="56FD4814" w14:textId="77777777" w:rsidR="0063150C" w:rsidRPr="00EF5447" w:rsidRDefault="0063150C" w:rsidP="0063150C">
            <w:pPr>
              <w:pStyle w:val="TAC"/>
              <w:rPr>
                <w:rFonts w:cs="Arial"/>
              </w:rPr>
            </w:pPr>
            <w:r>
              <w:rPr>
                <w:rFonts w:cs="Arial"/>
                <w:szCs w:val="18"/>
                <w:lang w:val="x-none"/>
              </w:rPr>
              <w:t>DC_7-66_n66-n77</w:t>
            </w:r>
          </w:p>
        </w:tc>
        <w:tc>
          <w:tcPr>
            <w:tcW w:w="2977" w:type="dxa"/>
            <w:vAlign w:val="center"/>
          </w:tcPr>
          <w:p w14:paraId="4DC30F57" w14:textId="77777777" w:rsidR="0063150C" w:rsidRDefault="0063150C" w:rsidP="0063150C">
            <w:pPr>
              <w:pStyle w:val="TAC"/>
            </w:pPr>
            <w:r>
              <w:rPr>
                <w:lang w:val="sv-SE"/>
              </w:rPr>
              <w:t>7</w:t>
            </w:r>
          </w:p>
        </w:tc>
        <w:tc>
          <w:tcPr>
            <w:tcW w:w="2806" w:type="dxa"/>
          </w:tcPr>
          <w:p w14:paraId="4F3061E8" w14:textId="77777777" w:rsidR="0063150C" w:rsidRPr="00EF5447" w:rsidRDefault="0063150C" w:rsidP="0063150C">
            <w:pPr>
              <w:pStyle w:val="TAC"/>
              <w:rPr>
                <w:rFonts w:eastAsia="Malgun Gothic" w:cs="Arial"/>
                <w:szCs w:val="18"/>
                <w:lang w:eastAsia="ko-KR"/>
              </w:rPr>
            </w:pPr>
            <w:r w:rsidRPr="00F41958">
              <w:rPr>
                <w:lang w:val="en-US"/>
              </w:rPr>
              <w:t>0.</w:t>
            </w:r>
            <w:r>
              <w:rPr>
                <w:lang w:val="en-US"/>
              </w:rPr>
              <w:t>5</w:t>
            </w:r>
          </w:p>
        </w:tc>
      </w:tr>
      <w:tr w:rsidR="0063150C" w:rsidRPr="00EF5447" w14:paraId="2531B13B" w14:textId="77777777" w:rsidTr="001B7520">
        <w:trPr>
          <w:trHeight w:val="187"/>
          <w:jc w:val="center"/>
        </w:trPr>
        <w:tc>
          <w:tcPr>
            <w:tcW w:w="2155" w:type="dxa"/>
            <w:tcBorders>
              <w:top w:val="nil"/>
              <w:bottom w:val="nil"/>
            </w:tcBorders>
            <w:shd w:val="clear" w:color="auto" w:fill="auto"/>
            <w:vAlign w:val="center"/>
          </w:tcPr>
          <w:p w14:paraId="53BDDFA7" w14:textId="77777777" w:rsidR="0063150C" w:rsidRPr="00EF5447" w:rsidRDefault="0063150C" w:rsidP="0063150C">
            <w:pPr>
              <w:pStyle w:val="TAC"/>
              <w:rPr>
                <w:rFonts w:cs="Arial"/>
              </w:rPr>
            </w:pPr>
          </w:p>
        </w:tc>
        <w:tc>
          <w:tcPr>
            <w:tcW w:w="2977" w:type="dxa"/>
            <w:vAlign w:val="center"/>
          </w:tcPr>
          <w:p w14:paraId="3639EADA" w14:textId="77777777" w:rsidR="0063150C" w:rsidRDefault="0063150C" w:rsidP="0063150C">
            <w:pPr>
              <w:pStyle w:val="TAC"/>
            </w:pPr>
            <w:r>
              <w:rPr>
                <w:lang w:val="sv-SE"/>
              </w:rPr>
              <w:t>66</w:t>
            </w:r>
          </w:p>
        </w:tc>
        <w:tc>
          <w:tcPr>
            <w:tcW w:w="2806" w:type="dxa"/>
          </w:tcPr>
          <w:p w14:paraId="66F37739" w14:textId="77777777" w:rsidR="0063150C" w:rsidRPr="00EF5447" w:rsidRDefault="0063150C" w:rsidP="0063150C">
            <w:pPr>
              <w:pStyle w:val="TAC"/>
              <w:rPr>
                <w:rFonts w:eastAsia="Malgun Gothic" w:cs="Arial"/>
                <w:szCs w:val="18"/>
                <w:lang w:eastAsia="ko-KR"/>
              </w:rPr>
            </w:pPr>
            <w:r>
              <w:rPr>
                <w:lang w:val="en-US"/>
              </w:rPr>
              <w:t>0.5</w:t>
            </w:r>
          </w:p>
        </w:tc>
      </w:tr>
      <w:tr w:rsidR="0063150C" w:rsidRPr="00EF5447" w14:paraId="68D24EF2" w14:textId="77777777" w:rsidTr="001B7520">
        <w:trPr>
          <w:trHeight w:val="187"/>
          <w:jc w:val="center"/>
        </w:trPr>
        <w:tc>
          <w:tcPr>
            <w:tcW w:w="2155" w:type="dxa"/>
            <w:tcBorders>
              <w:top w:val="nil"/>
              <w:bottom w:val="nil"/>
            </w:tcBorders>
            <w:shd w:val="clear" w:color="auto" w:fill="auto"/>
            <w:vAlign w:val="center"/>
          </w:tcPr>
          <w:p w14:paraId="7E68F102" w14:textId="77777777" w:rsidR="0063150C" w:rsidRPr="00EF5447" w:rsidRDefault="0063150C" w:rsidP="0063150C">
            <w:pPr>
              <w:pStyle w:val="TAC"/>
              <w:rPr>
                <w:rFonts w:cs="Arial"/>
              </w:rPr>
            </w:pPr>
          </w:p>
        </w:tc>
        <w:tc>
          <w:tcPr>
            <w:tcW w:w="2977" w:type="dxa"/>
            <w:vAlign w:val="center"/>
          </w:tcPr>
          <w:p w14:paraId="1AF2CBFF" w14:textId="77777777" w:rsidR="0063150C" w:rsidRDefault="0063150C" w:rsidP="0063150C">
            <w:pPr>
              <w:pStyle w:val="TAC"/>
            </w:pPr>
            <w:r w:rsidRPr="00F41958">
              <w:rPr>
                <w:lang w:val="x-none"/>
              </w:rPr>
              <w:t>n</w:t>
            </w:r>
            <w:r w:rsidRPr="00F41958">
              <w:rPr>
                <w:lang w:val="sv-SE"/>
              </w:rPr>
              <w:t>66</w:t>
            </w:r>
          </w:p>
        </w:tc>
        <w:tc>
          <w:tcPr>
            <w:tcW w:w="2806" w:type="dxa"/>
          </w:tcPr>
          <w:p w14:paraId="6F88A942" w14:textId="77777777" w:rsidR="0063150C" w:rsidRPr="00EF5447" w:rsidRDefault="0063150C" w:rsidP="0063150C">
            <w:pPr>
              <w:pStyle w:val="TAC"/>
              <w:rPr>
                <w:rFonts w:eastAsia="Malgun Gothic" w:cs="Arial"/>
                <w:szCs w:val="18"/>
                <w:lang w:eastAsia="ko-KR"/>
              </w:rPr>
            </w:pPr>
            <w:r>
              <w:rPr>
                <w:lang w:val="en-US"/>
              </w:rPr>
              <w:t>0.5</w:t>
            </w:r>
          </w:p>
        </w:tc>
      </w:tr>
      <w:tr w:rsidR="0063150C" w:rsidRPr="00EF5447" w14:paraId="5A9456AA" w14:textId="77777777" w:rsidTr="001B7520">
        <w:trPr>
          <w:trHeight w:val="187"/>
          <w:jc w:val="center"/>
        </w:trPr>
        <w:tc>
          <w:tcPr>
            <w:tcW w:w="2155" w:type="dxa"/>
            <w:tcBorders>
              <w:top w:val="nil"/>
              <w:bottom w:val="single" w:sz="4" w:space="0" w:color="auto"/>
            </w:tcBorders>
            <w:shd w:val="clear" w:color="auto" w:fill="auto"/>
            <w:vAlign w:val="center"/>
          </w:tcPr>
          <w:p w14:paraId="672B916C" w14:textId="77777777" w:rsidR="0063150C" w:rsidRPr="00EF5447" w:rsidRDefault="0063150C" w:rsidP="0063150C">
            <w:pPr>
              <w:pStyle w:val="TAC"/>
              <w:rPr>
                <w:rFonts w:cs="Arial"/>
              </w:rPr>
            </w:pPr>
          </w:p>
        </w:tc>
        <w:tc>
          <w:tcPr>
            <w:tcW w:w="2977" w:type="dxa"/>
            <w:vAlign w:val="center"/>
          </w:tcPr>
          <w:p w14:paraId="0D76D193" w14:textId="77777777" w:rsidR="0063150C" w:rsidRDefault="0063150C" w:rsidP="0063150C">
            <w:pPr>
              <w:pStyle w:val="TAC"/>
            </w:pPr>
            <w:r w:rsidRPr="00F41958">
              <w:rPr>
                <w:lang w:val="x-none"/>
              </w:rPr>
              <w:t>n</w:t>
            </w:r>
            <w:r w:rsidRPr="00F41958">
              <w:rPr>
                <w:lang w:val="sv-SE"/>
              </w:rPr>
              <w:t>77</w:t>
            </w:r>
          </w:p>
        </w:tc>
        <w:tc>
          <w:tcPr>
            <w:tcW w:w="2806" w:type="dxa"/>
          </w:tcPr>
          <w:p w14:paraId="2252B91D" w14:textId="77777777" w:rsidR="0063150C" w:rsidRPr="00EF5447" w:rsidRDefault="0063150C" w:rsidP="0063150C">
            <w:pPr>
              <w:pStyle w:val="TAC"/>
              <w:rPr>
                <w:rFonts w:eastAsia="Malgun Gothic" w:cs="Arial"/>
                <w:szCs w:val="18"/>
                <w:lang w:eastAsia="ko-KR"/>
              </w:rPr>
            </w:pPr>
            <w:r w:rsidRPr="00F41958">
              <w:rPr>
                <w:lang w:val="en-US"/>
              </w:rPr>
              <w:t>0.5</w:t>
            </w:r>
          </w:p>
        </w:tc>
      </w:tr>
      <w:tr w:rsidR="0063150C" w:rsidRPr="00EF5447" w14:paraId="46D8C09D" w14:textId="77777777" w:rsidTr="001B7520">
        <w:trPr>
          <w:trHeight w:val="187"/>
          <w:jc w:val="center"/>
        </w:trPr>
        <w:tc>
          <w:tcPr>
            <w:tcW w:w="2155" w:type="dxa"/>
            <w:tcBorders>
              <w:top w:val="single" w:sz="4" w:space="0" w:color="auto"/>
              <w:bottom w:val="nil"/>
            </w:tcBorders>
            <w:shd w:val="clear" w:color="auto" w:fill="auto"/>
          </w:tcPr>
          <w:p w14:paraId="07CD9C64" w14:textId="77777777" w:rsidR="0063150C" w:rsidRPr="00EF5447" w:rsidRDefault="0063150C" w:rsidP="0063150C">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5F559A1" w14:textId="77777777" w:rsidR="0063150C" w:rsidRPr="00EF5447" w:rsidRDefault="0063150C" w:rsidP="0063150C">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607C6342" w14:textId="77777777" w:rsidR="0063150C" w:rsidRPr="00EF5447" w:rsidRDefault="0063150C" w:rsidP="0063150C">
            <w:pPr>
              <w:pStyle w:val="TAC"/>
              <w:rPr>
                <w:rFonts w:cs="Arial"/>
                <w:lang w:eastAsia="ja-JP"/>
              </w:rPr>
            </w:pPr>
            <w:r w:rsidRPr="00EF5447">
              <w:rPr>
                <w:rFonts w:cs="Arial"/>
                <w:szCs w:val="18"/>
                <w:lang w:eastAsia="zh-CN"/>
              </w:rPr>
              <w:t>7</w:t>
            </w:r>
          </w:p>
        </w:tc>
        <w:tc>
          <w:tcPr>
            <w:tcW w:w="2806" w:type="dxa"/>
          </w:tcPr>
          <w:p w14:paraId="1EF8B8DD" w14:textId="77777777" w:rsidR="0063150C" w:rsidRPr="00EF5447" w:rsidRDefault="0063150C" w:rsidP="0063150C">
            <w:pPr>
              <w:pStyle w:val="TAC"/>
              <w:rPr>
                <w:rFonts w:eastAsia="Malgun Gothic" w:cs="Arial"/>
                <w:lang w:eastAsia="ko-KR"/>
              </w:rPr>
            </w:pPr>
            <w:r w:rsidRPr="00EF5447">
              <w:rPr>
                <w:rFonts w:cs="Arial"/>
                <w:szCs w:val="18"/>
                <w:lang w:eastAsia="zh-CN"/>
              </w:rPr>
              <w:t>0.5</w:t>
            </w:r>
          </w:p>
        </w:tc>
      </w:tr>
      <w:tr w:rsidR="0063150C" w:rsidRPr="00EF5447" w14:paraId="6B04F370" w14:textId="77777777" w:rsidTr="001B7520">
        <w:trPr>
          <w:trHeight w:val="187"/>
          <w:jc w:val="center"/>
        </w:trPr>
        <w:tc>
          <w:tcPr>
            <w:tcW w:w="2155" w:type="dxa"/>
            <w:tcBorders>
              <w:top w:val="nil"/>
              <w:bottom w:val="nil"/>
            </w:tcBorders>
            <w:shd w:val="clear" w:color="auto" w:fill="auto"/>
          </w:tcPr>
          <w:p w14:paraId="04622812" w14:textId="77777777" w:rsidR="0063150C" w:rsidRPr="00EF5447" w:rsidRDefault="0063150C" w:rsidP="0063150C">
            <w:pPr>
              <w:pStyle w:val="TAC"/>
              <w:rPr>
                <w:rFonts w:cs="Arial"/>
              </w:rPr>
            </w:pPr>
          </w:p>
        </w:tc>
        <w:tc>
          <w:tcPr>
            <w:tcW w:w="2977" w:type="dxa"/>
          </w:tcPr>
          <w:p w14:paraId="44A7F6A2" w14:textId="77777777" w:rsidR="0063150C" w:rsidRPr="00EF5447" w:rsidRDefault="0063150C" w:rsidP="0063150C">
            <w:pPr>
              <w:pStyle w:val="TAC"/>
              <w:rPr>
                <w:rFonts w:cs="Arial"/>
                <w:lang w:eastAsia="ja-JP"/>
              </w:rPr>
            </w:pPr>
            <w:r w:rsidRPr="00EF5447">
              <w:rPr>
                <w:rFonts w:cs="Arial"/>
                <w:szCs w:val="18"/>
                <w:lang w:eastAsia="zh-CN"/>
              </w:rPr>
              <w:t>66</w:t>
            </w:r>
          </w:p>
        </w:tc>
        <w:tc>
          <w:tcPr>
            <w:tcW w:w="2806" w:type="dxa"/>
          </w:tcPr>
          <w:p w14:paraId="7AAD7240" w14:textId="77777777" w:rsidR="0063150C" w:rsidRPr="00EF5447" w:rsidRDefault="0063150C" w:rsidP="0063150C">
            <w:pPr>
              <w:pStyle w:val="TAC"/>
              <w:rPr>
                <w:rFonts w:eastAsia="Malgun Gothic" w:cs="Arial"/>
                <w:lang w:eastAsia="ko-KR"/>
              </w:rPr>
            </w:pPr>
            <w:r w:rsidRPr="00EF5447">
              <w:rPr>
                <w:rFonts w:cs="Arial"/>
                <w:szCs w:val="18"/>
                <w:lang w:eastAsia="zh-CN"/>
              </w:rPr>
              <w:t>0.5</w:t>
            </w:r>
          </w:p>
        </w:tc>
      </w:tr>
      <w:tr w:rsidR="0063150C" w:rsidRPr="00EF5447" w14:paraId="6249424A" w14:textId="77777777" w:rsidTr="001B7520">
        <w:trPr>
          <w:trHeight w:val="187"/>
          <w:jc w:val="center"/>
        </w:trPr>
        <w:tc>
          <w:tcPr>
            <w:tcW w:w="2155" w:type="dxa"/>
            <w:tcBorders>
              <w:top w:val="nil"/>
              <w:bottom w:val="nil"/>
            </w:tcBorders>
            <w:shd w:val="clear" w:color="auto" w:fill="auto"/>
          </w:tcPr>
          <w:p w14:paraId="37FC08FF" w14:textId="77777777" w:rsidR="0063150C" w:rsidRPr="00EF5447" w:rsidRDefault="0063150C" w:rsidP="0063150C">
            <w:pPr>
              <w:pStyle w:val="TAC"/>
              <w:rPr>
                <w:rFonts w:cs="Arial"/>
              </w:rPr>
            </w:pPr>
          </w:p>
        </w:tc>
        <w:tc>
          <w:tcPr>
            <w:tcW w:w="2977" w:type="dxa"/>
          </w:tcPr>
          <w:p w14:paraId="5AF1FB79" w14:textId="77777777" w:rsidR="0063150C" w:rsidRPr="00EF5447" w:rsidRDefault="0063150C" w:rsidP="0063150C">
            <w:pPr>
              <w:pStyle w:val="TAC"/>
              <w:rPr>
                <w:rFonts w:cs="Arial"/>
                <w:lang w:eastAsia="ja-JP"/>
              </w:rPr>
            </w:pPr>
            <w:r w:rsidRPr="00EF5447">
              <w:rPr>
                <w:rFonts w:cs="Arial"/>
                <w:szCs w:val="18"/>
                <w:lang w:eastAsia="zh-CN"/>
              </w:rPr>
              <w:t>n66</w:t>
            </w:r>
          </w:p>
        </w:tc>
        <w:tc>
          <w:tcPr>
            <w:tcW w:w="2806" w:type="dxa"/>
          </w:tcPr>
          <w:p w14:paraId="10492CD3" w14:textId="77777777" w:rsidR="0063150C" w:rsidRPr="00EF5447" w:rsidRDefault="0063150C" w:rsidP="0063150C">
            <w:pPr>
              <w:pStyle w:val="TAC"/>
              <w:rPr>
                <w:rFonts w:eastAsia="Malgun Gothic" w:cs="Arial"/>
                <w:lang w:eastAsia="ko-KR"/>
              </w:rPr>
            </w:pPr>
            <w:r w:rsidRPr="00EF5447">
              <w:rPr>
                <w:rFonts w:cs="Arial"/>
                <w:szCs w:val="18"/>
                <w:lang w:eastAsia="zh-CN"/>
              </w:rPr>
              <w:t>0.5</w:t>
            </w:r>
          </w:p>
        </w:tc>
      </w:tr>
      <w:tr w:rsidR="0063150C" w:rsidRPr="00EF5447" w14:paraId="31F77257" w14:textId="77777777" w:rsidTr="001B7520">
        <w:trPr>
          <w:trHeight w:val="187"/>
          <w:jc w:val="center"/>
        </w:trPr>
        <w:tc>
          <w:tcPr>
            <w:tcW w:w="2155" w:type="dxa"/>
            <w:tcBorders>
              <w:top w:val="nil"/>
              <w:bottom w:val="single" w:sz="4" w:space="0" w:color="auto"/>
            </w:tcBorders>
            <w:shd w:val="clear" w:color="auto" w:fill="auto"/>
          </w:tcPr>
          <w:p w14:paraId="2F80EE18" w14:textId="77777777" w:rsidR="0063150C" w:rsidRPr="00EF5447" w:rsidRDefault="0063150C" w:rsidP="0063150C">
            <w:pPr>
              <w:pStyle w:val="TAC"/>
              <w:rPr>
                <w:rFonts w:cs="Arial"/>
              </w:rPr>
            </w:pPr>
          </w:p>
        </w:tc>
        <w:tc>
          <w:tcPr>
            <w:tcW w:w="2977" w:type="dxa"/>
          </w:tcPr>
          <w:p w14:paraId="003AE710" w14:textId="77777777" w:rsidR="0063150C" w:rsidRPr="00EF5447" w:rsidRDefault="0063150C" w:rsidP="0063150C">
            <w:pPr>
              <w:pStyle w:val="TAC"/>
              <w:rPr>
                <w:rFonts w:cs="Arial"/>
                <w:lang w:eastAsia="ja-JP"/>
              </w:rPr>
            </w:pPr>
            <w:r w:rsidRPr="00EF5447">
              <w:rPr>
                <w:rFonts w:eastAsia="MS Mincho" w:cs="Arial"/>
                <w:szCs w:val="18"/>
                <w:lang w:eastAsia="ja-JP"/>
              </w:rPr>
              <w:t>n78</w:t>
            </w:r>
          </w:p>
        </w:tc>
        <w:tc>
          <w:tcPr>
            <w:tcW w:w="2806" w:type="dxa"/>
          </w:tcPr>
          <w:p w14:paraId="6EBF0A34" w14:textId="77777777" w:rsidR="0063150C" w:rsidRPr="00EF5447" w:rsidRDefault="0063150C" w:rsidP="0063150C">
            <w:pPr>
              <w:pStyle w:val="TAC"/>
              <w:rPr>
                <w:rFonts w:eastAsia="Malgun Gothic" w:cs="Arial"/>
                <w:lang w:eastAsia="ko-KR"/>
              </w:rPr>
            </w:pPr>
            <w:r w:rsidRPr="00EF5447">
              <w:rPr>
                <w:rFonts w:cs="Arial"/>
                <w:szCs w:val="18"/>
                <w:lang w:eastAsia="zh-CN"/>
              </w:rPr>
              <w:t>0.5</w:t>
            </w:r>
          </w:p>
        </w:tc>
      </w:tr>
      <w:tr w:rsidR="0063150C" w:rsidRPr="00EF5447" w14:paraId="33BC6242" w14:textId="77777777" w:rsidTr="001B7520">
        <w:trPr>
          <w:trHeight w:val="187"/>
          <w:jc w:val="center"/>
        </w:trPr>
        <w:tc>
          <w:tcPr>
            <w:tcW w:w="2155" w:type="dxa"/>
            <w:tcBorders>
              <w:bottom w:val="nil"/>
            </w:tcBorders>
          </w:tcPr>
          <w:p w14:paraId="7CEA48CC" w14:textId="77777777" w:rsidR="0063150C" w:rsidRPr="00EF5447" w:rsidRDefault="0063150C" w:rsidP="0063150C">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77" w:type="dxa"/>
          </w:tcPr>
          <w:p w14:paraId="42F7A81B" w14:textId="77777777" w:rsidR="0063150C" w:rsidRPr="00EF5447" w:rsidRDefault="0063150C" w:rsidP="0063150C">
            <w:pPr>
              <w:pStyle w:val="TAC"/>
              <w:rPr>
                <w:rFonts w:eastAsia="Malgun Gothic" w:cs="Arial"/>
                <w:szCs w:val="18"/>
                <w:lang w:eastAsia="ko-KR"/>
              </w:rPr>
            </w:pPr>
            <w:r>
              <w:rPr>
                <w:rFonts w:cs="Arial"/>
                <w:szCs w:val="18"/>
                <w:lang w:val="sv-SE" w:eastAsia="ja-JP"/>
              </w:rPr>
              <w:t>7</w:t>
            </w:r>
          </w:p>
        </w:tc>
        <w:tc>
          <w:tcPr>
            <w:tcW w:w="2806" w:type="dxa"/>
          </w:tcPr>
          <w:p w14:paraId="31F8E029" w14:textId="77777777" w:rsidR="0063150C" w:rsidRPr="00EF5447" w:rsidRDefault="0063150C" w:rsidP="0063150C">
            <w:pPr>
              <w:pStyle w:val="TAC"/>
              <w:rPr>
                <w:rFonts w:cs="Arial"/>
                <w:szCs w:val="18"/>
                <w:lang w:eastAsia="ja-JP"/>
              </w:rPr>
            </w:pPr>
            <w:r>
              <w:rPr>
                <w:rFonts w:cs="Arial"/>
                <w:lang w:eastAsia="zh-CN"/>
              </w:rPr>
              <w:t>0.5</w:t>
            </w:r>
          </w:p>
        </w:tc>
      </w:tr>
      <w:tr w:rsidR="0063150C" w:rsidRPr="00EF5447" w14:paraId="3442D487" w14:textId="77777777" w:rsidTr="001B7520">
        <w:trPr>
          <w:trHeight w:val="187"/>
          <w:jc w:val="center"/>
        </w:trPr>
        <w:tc>
          <w:tcPr>
            <w:tcW w:w="2155" w:type="dxa"/>
            <w:tcBorders>
              <w:top w:val="nil"/>
              <w:bottom w:val="nil"/>
            </w:tcBorders>
          </w:tcPr>
          <w:p w14:paraId="5D123DE4" w14:textId="77777777" w:rsidR="0063150C" w:rsidRPr="00EF5447" w:rsidRDefault="0063150C" w:rsidP="0063150C">
            <w:pPr>
              <w:pStyle w:val="TAC"/>
              <w:rPr>
                <w:rFonts w:eastAsia="Malgun Gothic"/>
                <w:lang w:eastAsia="ko-KR"/>
              </w:rPr>
            </w:pPr>
          </w:p>
        </w:tc>
        <w:tc>
          <w:tcPr>
            <w:tcW w:w="2977" w:type="dxa"/>
          </w:tcPr>
          <w:p w14:paraId="1FDD2B59" w14:textId="77777777" w:rsidR="0063150C" w:rsidRPr="00EF5447" w:rsidRDefault="0063150C" w:rsidP="0063150C">
            <w:pPr>
              <w:pStyle w:val="TAC"/>
              <w:rPr>
                <w:rFonts w:eastAsia="Malgun Gothic" w:cs="Arial"/>
                <w:szCs w:val="18"/>
                <w:lang w:eastAsia="ko-KR"/>
              </w:rPr>
            </w:pPr>
            <w:r>
              <w:rPr>
                <w:rFonts w:cs="Arial"/>
                <w:szCs w:val="18"/>
                <w:lang w:val="sv-SE" w:eastAsia="ja-JP"/>
              </w:rPr>
              <w:t>66</w:t>
            </w:r>
          </w:p>
        </w:tc>
        <w:tc>
          <w:tcPr>
            <w:tcW w:w="2806" w:type="dxa"/>
          </w:tcPr>
          <w:p w14:paraId="02D4AECE" w14:textId="77777777" w:rsidR="0063150C" w:rsidRPr="00EF5447" w:rsidRDefault="0063150C" w:rsidP="0063150C">
            <w:pPr>
              <w:pStyle w:val="TAC"/>
              <w:rPr>
                <w:rFonts w:cs="Arial"/>
                <w:szCs w:val="18"/>
                <w:lang w:eastAsia="ja-JP"/>
              </w:rPr>
            </w:pPr>
            <w:r>
              <w:rPr>
                <w:rFonts w:cs="Arial"/>
              </w:rPr>
              <w:t>0.5</w:t>
            </w:r>
          </w:p>
        </w:tc>
      </w:tr>
      <w:tr w:rsidR="0063150C" w:rsidRPr="00EF5447" w14:paraId="524C3C98" w14:textId="77777777" w:rsidTr="001B7520">
        <w:trPr>
          <w:trHeight w:val="187"/>
          <w:jc w:val="center"/>
        </w:trPr>
        <w:tc>
          <w:tcPr>
            <w:tcW w:w="2155" w:type="dxa"/>
            <w:tcBorders>
              <w:top w:val="nil"/>
              <w:bottom w:val="single" w:sz="4" w:space="0" w:color="auto"/>
            </w:tcBorders>
          </w:tcPr>
          <w:p w14:paraId="02E001A9" w14:textId="77777777" w:rsidR="0063150C" w:rsidRPr="00EF5447" w:rsidRDefault="0063150C" w:rsidP="0063150C">
            <w:pPr>
              <w:pStyle w:val="TAC"/>
              <w:rPr>
                <w:rFonts w:eastAsia="Malgun Gothic"/>
                <w:lang w:eastAsia="ko-KR"/>
              </w:rPr>
            </w:pPr>
          </w:p>
        </w:tc>
        <w:tc>
          <w:tcPr>
            <w:tcW w:w="2977" w:type="dxa"/>
          </w:tcPr>
          <w:p w14:paraId="66AC66DE" w14:textId="77777777" w:rsidR="0063150C" w:rsidRPr="00EF5447" w:rsidRDefault="0063150C" w:rsidP="0063150C">
            <w:pPr>
              <w:pStyle w:val="TAC"/>
              <w:rPr>
                <w:rFonts w:eastAsia="Malgun Gothic" w:cs="Arial"/>
                <w:szCs w:val="18"/>
                <w:lang w:eastAsia="ko-KR"/>
              </w:rPr>
            </w:pPr>
            <w:r>
              <w:rPr>
                <w:rFonts w:cs="Arial"/>
                <w:szCs w:val="18"/>
                <w:lang w:val="sv-SE" w:eastAsia="ja-JP"/>
              </w:rPr>
              <w:t>n2</w:t>
            </w:r>
          </w:p>
        </w:tc>
        <w:tc>
          <w:tcPr>
            <w:tcW w:w="2806" w:type="dxa"/>
          </w:tcPr>
          <w:p w14:paraId="7EF32E82" w14:textId="77777777" w:rsidR="0063150C" w:rsidRPr="00EF5447" w:rsidRDefault="0063150C" w:rsidP="0063150C">
            <w:pPr>
              <w:pStyle w:val="TAC"/>
              <w:rPr>
                <w:rFonts w:cs="Arial"/>
                <w:szCs w:val="18"/>
                <w:lang w:eastAsia="ja-JP"/>
              </w:rPr>
            </w:pPr>
            <w:r>
              <w:t>0.3</w:t>
            </w:r>
          </w:p>
        </w:tc>
      </w:tr>
      <w:tr w:rsidR="0063150C" w:rsidRPr="00EF5447" w14:paraId="08C9457D" w14:textId="77777777" w:rsidTr="001B7520">
        <w:trPr>
          <w:trHeight w:val="187"/>
          <w:jc w:val="center"/>
        </w:trPr>
        <w:tc>
          <w:tcPr>
            <w:tcW w:w="2155" w:type="dxa"/>
            <w:tcBorders>
              <w:bottom w:val="nil"/>
            </w:tcBorders>
          </w:tcPr>
          <w:p w14:paraId="51BD675D" w14:textId="77777777" w:rsidR="0063150C" w:rsidRPr="00EF5447" w:rsidRDefault="0063150C" w:rsidP="0063150C">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77" w:type="dxa"/>
          </w:tcPr>
          <w:p w14:paraId="6A3333F3" w14:textId="77777777" w:rsidR="0063150C" w:rsidRPr="00EF5447" w:rsidRDefault="0063150C" w:rsidP="0063150C">
            <w:pPr>
              <w:pStyle w:val="TAC"/>
              <w:rPr>
                <w:rFonts w:eastAsia="Malgun Gothic" w:cs="Arial"/>
                <w:szCs w:val="18"/>
                <w:lang w:eastAsia="ko-KR"/>
              </w:rPr>
            </w:pPr>
            <w:r>
              <w:rPr>
                <w:rFonts w:cs="Arial"/>
                <w:szCs w:val="18"/>
                <w:lang w:val="sv-SE" w:eastAsia="ja-JP"/>
              </w:rPr>
              <w:t>7</w:t>
            </w:r>
          </w:p>
        </w:tc>
        <w:tc>
          <w:tcPr>
            <w:tcW w:w="2806" w:type="dxa"/>
          </w:tcPr>
          <w:p w14:paraId="495CD0F6" w14:textId="77777777" w:rsidR="0063150C" w:rsidRPr="00EF5447" w:rsidRDefault="0063150C" w:rsidP="0063150C">
            <w:pPr>
              <w:pStyle w:val="TAC"/>
              <w:rPr>
                <w:rFonts w:cs="Arial"/>
                <w:szCs w:val="18"/>
                <w:lang w:eastAsia="ja-JP"/>
              </w:rPr>
            </w:pPr>
            <w:r>
              <w:rPr>
                <w:rFonts w:cs="Arial"/>
                <w:lang w:eastAsia="zh-CN"/>
              </w:rPr>
              <w:t>0.2</w:t>
            </w:r>
          </w:p>
        </w:tc>
      </w:tr>
      <w:tr w:rsidR="0063150C" w:rsidRPr="00EF5447" w14:paraId="28FA6A7B" w14:textId="77777777" w:rsidTr="001B7520">
        <w:trPr>
          <w:trHeight w:val="187"/>
          <w:jc w:val="center"/>
        </w:trPr>
        <w:tc>
          <w:tcPr>
            <w:tcW w:w="2155" w:type="dxa"/>
            <w:tcBorders>
              <w:top w:val="nil"/>
              <w:bottom w:val="nil"/>
            </w:tcBorders>
          </w:tcPr>
          <w:p w14:paraId="2C7B70E7" w14:textId="77777777" w:rsidR="0063150C" w:rsidRPr="00EF5447" w:rsidRDefault="0063150C" w:rsidP="0063150C">
            <w:pPr>
              <w:pStyle w:val="TAC"/>
              <w:rPr>
                <w:rFonts w:eastAsia="Malgun Gothic"/>
                <w:lang w:eastAsia="ko-KR"/>
              </w:rPr>
            </w:pPr>
          </w:p>
        </w:tc>
        <w:tc>
          <w:tcPr>
            <w:tcW w:w="2977" w:type="dxa"/>
          </w:tcPr>
          <w:p w14:paraId="16A71301" w14:textId="77777777" w:rsidR="0063150C" w:rsidRPr="00EF5447" w:rsidRDefault="0063150C" w:rsidP="0063150C">
            <w:pPr>
              <w:pStyle w:val="TAC"/>
              <w:rPr>
                <w:rFonts w:eastAsia="Malgun Gothic" w:cs="Arial"/>
                <w:szCs w:val="18"/>
                <w:lang w:eastAsia="ko-KR"/>
              </w:rPr>
            </w:pPr>
            <w:r>
              <w:rPr>
                <w:rFonts w:cs="Arial"/>
                <w:szCs w:val="18"/>
                <w:lang w:val="sv-SE" w:eastAsia="ja-JP"/>
              </w:rPr>
              <w:t>66</w:t>
            </w:r>
          </w:p>
        </w:tc>
        <w:tc>
          <w:tcPr>
            <w:tcW w:w="2806" w:type="dxa"/>
          </w:tcPr>
          <w:p w14:paraId="2290D2F9" w14:textId="77777777" w:rsidR="0063150C" w:rsidRPr="00EF5447" w:rsidRDefault="0063150C" w:rsidP="0063150C">
            <w:pPr>
              <w:pStyle w:val="TAC"/>
              <w:rPr>
                <w:rFonts w:cs="Arial"/>
                <w:szCs w:val="18"/>
                <w:lang w:eastAsia="ja-JP"/>
              </w:rPr>
            </w:pPr>
            <w:r>
              <w:rPr>
                <w:rFonts w:cs="Arial"/>
              </w:rPr>
              <w:t>0.2</w:t>
            </w:r>
          </w:p>
        </w:tc>
      </w:tr>
      <w:tr w:rsidR="0063150C" w:rsidRPr="00EF5447" w14:paraId="44C99F68" w14:textId="77777777" w:rsidTr="001B7520">
        <w:trPr>
          <w:trHeight w:val="187"/>
          <w:jc w:val="center"/>
        </w:trPr>
        <w:tc>
          <w:tcPr>
            <w:tcW w:w="2155" w:type="dxa"/>
            <w:tcBorders>
              <w:top w:val="nil"/>
              <w:bottom w:val="single" w:sz="4" w:space="0" w:color="auto"/>
            </w:tcBorders>
          </w:tcPr>
          <w:p w14:paraId="29D3CA39" w14:textId="77777777" w:rsidR="0063150C" w:rsidRPr="00EF5447" w:rsidRDefault="0063150C" w:rsidP="0063150C">
            <w:pPr>
              <w:pStyle w:val="TAC"/>
              <w:rPr>
                <w:rFonts w:eastAsia="Malgun Gothic"/>
                <w:lang w:eastAsia="ko-KR"/>
              </w:rPr>
            </w:pPr>
          </w:p>
        </w:tc>
        <w:tc>
          <w:tcPr>
            <w:tcW w:w="2977" w:type="dxa"/>
          </w:tcPr>
          <w:p w14:paraId="3D01C8DF" w14:textId="77777777" w:rsidR="0063150C" w:rsidRPr="00EF5447" w:rsidRDefault="0063150C" w:rsidP="0063150C">
            <w:pPr>
              <w:pStyle w:val="TAC"/>
              <w:rPr>
                <w:rFonts w:eastAsia="Malgun Gothic" w:cs="Arial"/>
                <w:szCs w:val="18"/>
                <w:lang w:eastAsia="ko-KR"/>
              </w:rPr>
            </w:pPr>
            <w:r>
              <w:rPr>
                <w:rFonts w:cs="Arial"/>
                <w:szCs w:val="18"/>
                <w:lang w:val="sv-SE" w:eastAsia="ja-JP"/>
              </w:rPr>
              <w:t>n78</w:t>
            </w:r>
          </w:p>
        </w:tc>
        <w:tc>
          <w:tcPr>
            <w:tcW w:w="2806" w:type="dxa"/>
          </w:tcPr>
          <w:p w14:paraId="0883D687" w14:textId="77777777" w:rsidR="0063150C" w:rsidRPr="00EF5447" w:rsidRDefault="0063150C" w:rsidP="0063150C">
            <w:pPr>
              <w:pStyle w:val="TAC"/>
              <w:rPr>
                <w:rFonts w:cs="Arial"/>
                <w:szCs w:val="18"/>
                <w:lang w:eastAsia="ja-JP"/>
              </w:rPr>
            </w:pPr>
            <w:r>
              <w:t>0.5</w:t>
            </w:r>
          </w:p>
        </w:tc>
      </w:tr>
      <w:tr w:rsidR="0063150C" w14:paraId="309070B5" w14:textId="77777777" w:rsidTr="001B7520">
        <w:trPr>
          <w:trHeight w:val="187"/>
          <w:jc w:val="center"/>
        </w:trPr>
        <w:tc>
          <w:tcPr>
            <w:tcW w:w="2155" w:type="dxa"/>
            <w:tcBorders>
              <w:top w:val="nil"/>
              <w:bottom w:val="nil"/>
            </w:tcBorders>
          </w:tcPr>
          <w:p w14:paraId="05F532A0" w14:textId="77777777" w:rsidR="0063150C" w:rsidRPr="00EF5447" w:rsidRDefault="0063150C" w:rsidP="0063150C">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2AA3CF6F" w14:textId="77777777" w:rsidR="0063150C" w:rsidRDefault="0063150C" w:rsidP="0063150C">
            <w:pPr>
              <w:pStyle w:val="TAC"/>
              <w:rPr>
                <w:rFonts w:cs="Arial"/>
                <w:szCs w:val="18"/>
                <w:lang w:val="sv-SE" w:eastAsia="ja-JP"/>
              </w:rPr>
            </w:pPr>
            <w:r>
              <w:rPr>
                <w:lang w:val="sv-SE"/>
              </w:rPr>
              <w:t>7</w:t>
            </w:r>
          </w:p>
        </w:tc>
        <w:tc>
          <w:tcPr>
            <w:tcW w:w="2806" w:type="dxa"/>
          </w:tcPr>
          <w:p w14:paraId="6959AEB6" w14:textId="77777777" w:rsidR="0063150C" w:rsidRDefault="0063150C" w:rsidP="0063150C">
            <w:pPr>
              <w:pStyle w:val="TAC"/>
            </w:pPr>
            <w:r>
              <w:rPr>
                <w:rFonts w:cs="Arial"/>
              </w:rPr>
              <w:t>0.</w:t>
            </w:r>
            <w:r>
              <w:rPr>
                <w:rFonts w:cs="Arial"/>
                <w:lang w:val="sv-SE"/>
              </w:rPr>
              <w:t>2</w:t>
            </w:r>
          </w:p>
        </w:tc>
      </w:tr>
      <w:tr w:rsidR="0063150C" w14:paraId="482C6573" w14:textId="77777777" w:rsidTr="001B7520">
        <w:trPr>
          <w:trHeight w:val="187"/>
          <w:jc w:val="center"/>
        </w:trPr>
        <w:tc>
          <w:tcPr>
            <w:tcW w:w="2155" w:type="dxa"/>
            <w:tcBorders>
              <w:top w:val="nil"/>
              <w:bottom w:val="nil"/>
            </w:tcBorders>
          </w:tcPr>
          <w:p w14:paraId="30409B82" w14:textId="77777777" w:rsidR="0063150C" w:rsidRPr="00EF5447" w:rsidRDefault="0063150C" w:rsidP="0063150C">
            <w:pPr>
              <w:pStyle w:val="TAC"/>
              <w:rPr>
                <w:rFonts w:eastAsia="Malgun Gothic"/>
                <w:lang w:eastAsia="ko-KR"/>
              </w:rPr>
            </w:pPr>
          </w:p>
        </w:tc>
        <w:tc>
          <w:tcPr>
            <w:tcW w:w="2977" w:type="dxa"/>
            <w:vAlign w:val="center"/>
          </w:tcPr>
          <w:p w14:paraId="399A9634" w14:textId="77777777" w:rsidR="0063150C" w:rsidRDefault="0063150C" w:rsidP="0063150C">
            <w:pPr>
              <w:pStyle w:val="TAC"/>
              <w:rPr>
                <w:rFonts w:cs="Arial"/>
                <w:szCs w:val="18"/>
                <w:lang w:val="sv-SE" w:eastAsia="ja-JP"/>
              </w:rPr>
            </w:pPr>
            <w:r>
              <w:rPr>
                <w:lang w:val="sv-SE"/>
              </w:rPr>
              <w:t>66</w:t>
            </w:r>
          </w:p>
        </w:tc>
        <w:tc>
          <w:tcPr>
            <w:tcW w:w="2806" w:type="dxa"/>
          </w:tcPr>
          <w:p w14:paraId="7A8129C5" w14:textId="77777777" w:rsidR="0063150C" w:rsidRDefault="0063150C" w:rsidP="0063150C">
            <w:pPr>
              <w:pStyle w:val="TAC"/>
            </w:pPr>
            <w:r w:rsidRPr="00C47B3E">
              <w:rPr>
                <w:lang w:eastAsia="zh-CN"/>
              </w:rPr>
              <w:t>0</w:t>
            </w:r>
            <w:r>
              <w:rPr>
                <w:lang w:eastAsia="zh-CN"/>
              </w:rPr>
              <w:t>.2</w:t>
            </w:r>
          </w:p>
        </w:tc>
      </w:tr>
      <w:tr w:rsidR="0063150C" w14:paraId="48110155" w14:textId="77777777" w:rsidTr="001B7520">
        <w:trPr>
          <w:trHeight w:val="187"/>
          <w:jc w:val="center"/>
        </w:trPr>
        <w:tc>
          <w:tcPr>
            <w:tcW w:w="2155" w:type="dxa"/>
            <w:tcBorders>
              <w:top w:val="nil"/>
              <w:bottom w:val="single" w:sz="4" w:space="0" w:color="auto"/>
            </w:tcBorders>
          </w:tcPr>
          <w:p w14:paraId="6A3CC26B" w14:textId="77777777" w:rsidR="0063150C" w:rsidRPr="00EF5447" w:rsidRDefault="0063150C" w:rsidP="0063150C">
            <w:pPr>
              <w:pStyle w:val="TAC"/>
              <w:rPr>
                <w:rFonts w:eastAsia="Malgun Gothic"/>
                <w:lang w:eastAsia="ko-KR"/>
              </w:rPr>
            </w:pPr>
          </w:p>
        </w:tc>
        <w:tc>
          <w:tcPr>
            <w:tcW w:w="2977" w:type="dxa"/>
            <w:vAlign w:val="center"/>
          </w:tcPr>
          <w:p w14:paraId="37FB7450" w14:textId="77777777" w:rsidR="0063150C" w:rsidRDefault="0063150C" w:rsidP="0063150C">
            <w:pPr>
              <w:pStyle w:val="TAC"/>
              <w:rPr>
                <w:rFonts w:cs="Arial"/>
                <w:szCs w:val="18"/>
                <w:lang w:val="sv-SE" w:eastAsia="ja-JP"/>
              </w:rPr>
            </w:pPr>
            <w:r>
              <w:t>n</w:t>
            </w:r>
            <w:r>
              <w:rPr>
                <w:lang w:val="sv-SE"/>
              </w:rPr>
              <w:t>78</w:t>
            </w:r>
          </w:p>
        </w:tc>
        <w:tc>
          <w:tcPr>
            <w:tcW w:w="2806" w:type="dxa"/>
          </w:tcPr>
          <w:p w14:paraId="44A9FB0D" w14:textId="77777777" w:rsidR="0063150C" w:rsidRDefault="0063150C" w:rsidP="0063150C">
            <w:pPr>
              <w:pStyle w:val="TAC"/>
            </w:pPr>
            <w:r>
              <w:t>0.5</w:t>
            </w:r>
          </w:p>
        </w:tc>
      </w:tr>
      <w:tr w:rsidR="0063150C" w14:paraId="03C966AD" w14:textId="77777777" w:rsidTr="001B7520">
        <w:trPr>
          <w:trHeight w:val="187"/>
          <w:jc w:val="center"/>
        </w:trPr>
        <w:tc>
          <w:tcPr>
            <w:tcW w:w="2155" w:type="dxa"/>
            <w:tcBorders>
              <w:bottom w:val="nil"/>
            </w:tcBorders>
          </w:tcPr>
          <w:p w14:paraId="4F6CEB07" w14:textId="77777777" w:rsidR="0063150C" w:rsidRPr="00EF5447" w:rsidRDefault="0063150C" w:rsidP="0063150C">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20813A85" w14:textId="77777777" w:rsidR="0063150C" w:rsidRDefault="0063150C" w:rsidP="0063150C">
            <w:pPr>
              <w:pStyle w:val="TAC"/>
            </w:pPr>
            <w:r>
              <w:rPr>
                <w:lang w:val="sv-SE"/>
              </w:rPr>
              <w:t>7</w:t>
            </w:r>
          </w:p>
        </w:tc>
        <w:tc>
          <w:tcPr>
            <w:tcW w:w="2806" w:type="dxa"/>
          </w:tcPr>
          <w:p w14:paraId="18AEC507" w14:textId="77777777" w:rsidR="0063150C" w:rsidRDefault="0063150C" w:rsidP="0063150C">
            <w:pPr>
              <w:pStyle w:val="TAC"/>
            </w:pPr>
            <w:r w:rsidRPr="00C47B3E">
              <w:rPr>
                <w:lang w:eastAsia="zh-CN"/>
              </w:rPr>
              <w:t>0</w:t>
            </w:r>
            <w:r>
              <w:rPr>
                <w:lang w:eastAsia="zh-CN"/>
              </w:rPr>
              <w:t>.2</w:t>
            </w:r>
          </w:p>
        </w:tc>
      </w:tr>
      <w:tr w:rsidR="0063150C" w14:paraId="4DFB987E" w14:textId="77777777" w:rsidTr="001B7520">
        <w:trPr>
          <w:trHeight w:val="187"/>
          <w:jc w:val="center"/>
        </w:trPr>
        <w:tc>
          <w:tcPr>
            <w:tcW w:w="2155" w:type="dxa"/>
            <w:tcBorders>
              <w:top w:val="nil"/>
              <w:bottom w:val="nil"/>
            </w:tcBorders>
            <w:vAlign w:val="center"/>
          </w:tcPr>
          <w:p w14:paraId="6074B91D" w14:textId="77777777" w:rsidR="0063150C" w:rsidRPr="00EF5447" w:rsidRDefault="0063150C" w:rsidP="0063150C">
            <w:pPr>
              <w:pStyle w:val="TAC"/>
              <w:rPr>
                <w:rFonts w:eastAsia="Malgun Gothic"/>
                <w:lang w:eastAsia="ko-KR"/>
              </w:rPr>
            </w:pPr>
          </w:p>
        </w:tc>
        <w:tc>
          <w:tcPr>
            <w:tcW w:w="2977" w:type="dxa"/>
            <w:vAlign w:val="center"/>
          </w:tcPr>
          <w:p w14:paraId="78EE6533" w14:textId="77777777" w:rsidR="0063150C" w:rsidRDefault="0063150C" w:rsidP="0063150C">
            <w:pPr>
              <w:pStyle w:val="TAC"/>
            </w:pPr>
            <w:r>
              <w:rPr>
                <w:lang w:val="sv-SE"/>
              </w:rPr>
              <w:t>71</w:t>
            </w:r>
          </w:p>
        </w:tc>
        <w:tc>
          <w:tcPr>
            <w:tcW w:w="2806" w:type="dxa"/>
          </w:tcPr>
          <w:p w14:paraId="6CAD434B" w14:textId="77777777" w:rsidR="0063150C" w:rsidRDefault="0063150C" w:rsidP="0063150C">
            <w:pPr>
              <w:pStyle w:val="TAC"/>
            </w:pPr>
            <w:r>
              <w:rPr>
                <w:rFonts w:cs="Arial"/>
              </w:rPr>
              <w:t>0.</w:t>
            </w:r>
            <w:r>
              <w:rPr>
                <w:rFonts w:cs="Arial"/>
                <w:lang w:val="sv-SE"/>
              </w:rPr>
              <w:t>2</w:t>
            </w:r>
          </w:p>
        </w:tc>
      </w:tr>
      <w:tr w:rsidR="0063150C" w14:paraId="7C8C83B6" w14:textId="77777777" w:rsidTr="001B7520">
        <w:trPr>
          <w:trHeight w:val="187"/>
          <w:jc w:val="center"/>
        </w:trPr>
        <w:tc>
          <w:tcPr>
            <w:tcW w:w="2155" w:type="dxa"/>
            <w:tcBorders>
              <w:top w:val="nil"/>
              <w:bottom w:val="nil"/>
            </w:tcBorders>
            <w:vAlign w:val="center"/>
          </w:tcPr>
          <w:p w14:paraId="48160A8A" w14:textId="77777777" w:rsidR="0063150C" w:rsidRPr="00EF5447" w:rsidRDefault="0063150C" w:rsidP="0063150C">
            <w:pPr>
              <w:pStyle w:val="TAC"/>
              <w:rPr>
                <w:rFonts w:eastAsia="Malgun Gothic"/>
                <w:lang w:eastAsia="ko-KR"/>
              </w:rPr>
            </w:pPr>
          </w:p>
        </w:tc>
        <w:tc>
          <w:tcPr>
            <w:tcW w:w="2977" w:type="dxa"/>
            <w:vAlign w:val="center"/>
          </w:tcPr>
          <w:p w14:paraId="109F3823" w14:textId="77777777" w:rsidR="0063150C" w:rsidRDefault="0063150C" w:rsidP="0063150C">
            <w:pPr>
              <w:pStyle w:val="TAC"/>
            </w:pPr>
            <w:r>
              <w:rPr>
                <w:lang w:val="sv-SE"/>
              </w:rPr>
              <w:t>n2</w:t>
            </w:r>
          </w:p>
        </w:tc>
        <w:tc>
          <w:tcPr>
            <w:tcW w:w="2806" w:type="dxa"/>
          </w:tcPr>
          <w:p w14:paraId="47394EB0" w14:textId="77777777" w:rsidR="0063150C" w:rsidRDefault="0063150C" w:rsidP="0063150C">
            <w:pPr>
              <w:pStyle w:val="TAC"/>
            </w:pPr>
            <w:r>
              <w:rPr>
                <w:rFonts w:cs="Arial"/>
              </w:rPr>
              <w:t>0.</w:t>
            </w:r>
            <w:r>
              <w:rPr>
                <w:rFonts w:cs="Arial"/>
                <w:lang w:val="sv-SE"/>
              </w:rPr>
              <w:t>2</w:t>
            </w:r>
          </w:p>
        </w:tc>
      </w:tr>
      <w:tr w:rsidR="0063150C" w14:paraId="246DB8A6" w14:textId="77777777" w:rsidTr="001B7520">
        <w:trPr>
          <w:trHeight w:val="187"/>
          <w:jc w:val="center"/>
        </w:trPr>
        <w:tc>
          <w:tcPr>
            <w:tcW w:w="2155" w:type="dxa"/>
            <w:tcBorders>
              <w:top w:val="nil"/>
              <w:bottom w:val="single" w:sz="4" w:space="0" w:color="auto"/>
            </w:tcBorders>
            <w:vAlign w:val="center"/>
          </w:tcPr>
          <w:p w14:paraId="35A5CBCA" w14:textId="77777777" w:rsidR="0063150C" w:rsidRPr="00EF5447" w:rsidRDefault="0063150C" w:rsidP="0063150C">
            <w:pPr>
              <w:pStyle w:val="TAC"/>
              <w:rPr>
                <w:rFonts w:eastAsia="Malgun Gothic"/>
                <w:lang w:eastAsia="ko-KR"/>
              </w:rPr>
            </w:pPr>
          </w:p>
        </w:tc>
        <w:tc>
          <w:tcPr>
            <w:tcW w:w="2977" w:type="dxa"/>
            <w:vAlign w:val="center"/>
          </w:tcPr>
          <w:p w14:paraId="3487C2CD" w14:textId="77777777" w:rsidR="0063150C" w:rsidRDefault="0063150C" w:rsidP="0063150C">
            <w:pPr>
              <w:pStyle w:val="TAC"/>
            </w:pPr>
            <w:r>
              <w:t>n</w:t>
            </w:r>
            <w:r>
              <w:rPr>
                <w:lang w:val="sv-SE"/>
              </w:rPr>
              <w:t>78</w:t>
            </w:r>
          </w:p>
        </w:tc>
        <w:tc>
          <w:tcPr>
            <w:tcW w:w="2806" w:type="dxa"/>
          </w:tcPr>
          <w:p w14:paraId="5748F1B6" w14:textId="77777777" w:rsidR="0063150C" w:rsidRDefault="0063150C" w:rsidP="0063150C">
            <w:pPr>
              <w:pStyle w:val="TAC"/>
            </w:pPr>
            <w:r>
              <w:t>0.5</w:t>
            </w:r>
          </w:p>
        </w:tc>
      </w:tr>
      <w:tr w:rsidR="0063150C" w14:paraId="19985349" w14:textId="77777777" w:rsidTr="001B7520">
        <w:trPr>
          <w:trHeight w:val="187"/>
          <w:jc w:val="center"/>
        </w:trPr>
        <w:tc>
          <w:tcPr>
            <w:tcW w:w="2155" w:type="dxa"/>
            <w:tcBorders>
              <w:bottom w:val="nil"/>
            </w:tcBorders>
          </w:tcPr>
          <w:p w14:paraId="20517081" w14:textId="77777777" w:rsidR="0063150C" w:rsidRPr="00EF5447" w:rsidRDefault="0063150C" w:rsidP="0063150C">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6F55C12E" w14:textId="77777777" w:rsidR="0063150C" w:rsidRDefault="0063150C" w:rsidP="0063150C">
            <w:pPr>
              <w:pStyle w:val="TAC"/>
            </w:pPr>
            <w:r>
              <w:rPr>
                <w:lang w:val="sv-SE"/>
              </w:rPr>
              <w:t>7</w:t>
            </w:r>
          </w:p>
        </w:tc>
        <w:tc>
          <w:tcPr>
            <w:tcW w:w="2806" w:type="dxa"/>
          </w:tcPr>
          <w:p w14:paraId="47E0E404" w14:textId="77777777" w:rsidR="0063150C" w:rsidRDefault="0063150C" w:rsidP="0063150C">
            <w:pPr>
              <w:pStyle w:val="TAC"/>
            </w:pPr>
            <w:r>
              <w:rPr>
                <w:rFonts w:cs="Arial"/>
              </w:rPr>
              <w:t>0.</w:t>
            </w:r>
            <w:r>
              <w:rPr>
                <w:rFonts w:cs="Arial"/>
                <w:lang w:val="sv-SE"/>
              </w:rPr>
              <w:t>2</w:t>
            </w:r>
          </w:p>
        </w:tc>
      </w:tr>
      <w:tr w:rsidR="0063150C" w14:paraId="05BC4AF9" w14:textId="77777777" w:rsidTr="001B7520">
        <w:trPr>
          <w:trHeight w:val="187"/>
          <w:jc w:val="center"/>
        </w:trPr>
        <w:tc>
          <w:tcPr>
            <w:tcW w:w="2155" w:type="dxa"/>
            <w:tcBorders>
              <w:top w:val="nil"/>
              <w:bottom w:val="nil"/>
            </w:tcBorders>
            <w:vAlign w:val="center"/>
          </w:tcPr>
          <w:p w14:paraId="03BFC53B" w14:textId="77777777" w:rsidR="0063150C" w:rsidRPr="00EF5447" w:rsidRDefault="0063150C" w:rsidP="0063150C">
            <w:pPr>
              <w:pStyle w:val="TAC"/>
              <w:rPr>
                <w:rFonts w:eastAsia="Malgun Gothic"/>
                <w:lang w:eastAsia="ko-KR"/>
              </w:rPr>
            </w:pPr>
          </w:p>
        </w:tc>
        <w:tc>
          <w:tcPr>
            <w:tcW w:w="2977" w:type="dxa"/>
            <w:vAlign w:val="center"/>
          </w:tcPr>
          <w:p w14:paraId="6EFE1444" w14:textId="77777777" w:rsidR="0063150C" w:rsidRDefault="0063150C" w:rsidP="0063150C">
            <w:pPr>
              <w:pStyle w:val="TAC"/>
            </w:pPr>
            <w:r>
              <w:rPr>
                <w:lang w:val="sv-SE"/>
              </w:rPr>
              <w:t>n66</w:t>
            </w:r>
          </w:p>
        </w:tc>
        <w:tc>
          <w:tcPr>
            <w:tcW w:w="2806" w:type="dxa"/>
          </w:tcPr>
          <w:p w14:paraId="245C5882" w14:textId="77777777" w:rsidR="0063150C" w:rsidRDefault="0063150C" w:rsidP="0063150C">
            <w:pPr>
              <w:pStyle w:val="TAC"/>
            </w:pPr>
            <w:r w:rsidRPr="00C47B3E">
              <w:rPr>
                <w:lang w:eastAsia="zh-CN"/>
              </w:rPr>
              <w:t>0</w:t>
            </w:r>
            <w:r>
              <w:rPr>
                <w:lang w:eastAsia="zh-CN"/>
              </w:rPr>
              <w:t>.2</w:t>
            </w:r>
          </w:p>
        </w:tc>
      </w:tr>
      <w:tr w:rsidR="0063150C" w14:paraId="1B19823F" w14:textId="77777777" w:rsidTr="001B7520">
        <w:trPr>
          <w:trHeight w:val="187"/>
          <w:jc w:val="center"/>
        </w:trPr>
        <w:tc>
          <w:tcPr>
            <w:tcW w:w="2155" w:type="dxa"/>
            <w:tcBorders>
              <w:top w:val="nil"/>
              <w:bottom w:val="single" w:sz="4" w:space="0" w:color="auto"/>
            </w:tcBorders>
            <w:vAlign w:val="center"/>
          </w:tcPr>
          <w:p w14:paraId="2394DA79" w14:textId="77777777" w:rsidR="0063150C" w:rsidRPr="00EF5447" w:rsidRDefault="0063150C" w:rsidP="0063150C">
            <w:pPr>
              <w:pStyle w:val="TAC"/>
              <w:rPr>
                <w:rFonts w:eastAsia="Malgun Gothic"/>
                <w:lang w:eastAsia="ko-KR"/>
              </w:rPr>
            </w:pPr>
          </w:p>
        </w:tc>
        <w:tc>
          <w:tcPr>
            <w:tcW w:w="2977" w:type="dxa"/>
            <w:vAlign w:val="center"/>
          </w:tcPr>
          <w:p w14:paraId="208E0749" w14:textId="77777777" w:rsidR="0063150C" w:rsidRDefault="0063150C" w:rsidP="0063150C">
            <w:pPr>
              <w:pStyle w:val="TAC"/>
            </w:pPr>
            <w:r>
              <w:t>n</w:t>
            </w:r>
            <w:r>
              <w:rPr>
                <w:lang w:val="sv-SE"/>
              </w:rPr>
              <w:t>78</w:t>
            </w:r>
          </w:p>
        </w:tc>
        <w:tc>
          <w:tcPr>
            <w:tcW w:w="2806" w:type="dxa"/>
          </w:tcPr>
          <w:p w14:paraId="03BA3F42" w14:textId="77777777" w:rsidR="0063150C" w:rsidRDefault="0063150C" w:rsidP="0063150C">
            <w:pPr>
              <w:pStyle w:val="TAC"/>
            </w:pPr>
            <w:r>
              <w:t>0.5</w:t>
            </w:r>
          </w:p>
        </w:tc>
      </w:tr>
      <w:tr w:rsidR="0063150C" w:rsidRPr="00EF5447" w14:paraId="1A3D71C7" w14:textId="77777777" w:rsidTr="001B7520">
        <w:trPr>
          <w:trHeight w:val="187"/>
          <w:jc w:val="center"/>
        </w:trPr>
        <w:tc>
          <w:tcPr>
            <w:tcW w:w="2155" w:type="dxa"/>
            <w:tcBorders>
              <w:top w:val="single" w:sz="4" w:space="0" w:color="auto"/>
              <w:bottom w:val="nil"/>
            </w:tcBorders>
            <w:shd w:val="clear" w:color="auto" w:fill="auto"/>
            <w:vAlign w:val="center"/>
          </w:tcPr>
          <w:p w14:paraId="3CA6785D" w14:textId="77777777" w:rsidR="0063150C" w:rsidRDefault="0063150C" w:rsidP="0063150C">
            <w:pPr>
              <w:pStyle w:val="TAC"/>
            </w:pPr>
            <w:r>
              <w:t>DC_8_n1-n3-n77</w:t>
            </w:r>
          </w:p>
        </w:tc>
        <w:tc>
          <w:tcPr>
            <w:tcW w:w="2977" w:type="dxa"/>
            <w:vAlign w:val="center"/>
          </w:tcPr>
          <w:p w14:paraId="59645A94" w14:textId="77777777" w:rsidR="0063150C" w:rsidRDefault="0063150C" w:rsidP="0063150C">
            <w:pPr>
              <w:pStyle w:val="TAC"/>
            </w:pPr>
            <w:r>
              <w:rPr>
                <w:rFonts w:hint="eastAsia"/>
              </w:rPr>
              <w:t>8</w:t>
            </w:r>
          </w:p>
        </w:tc>
        <w:tc>
          <w:tcPr>
            <w:tcW w:w="2806" w:type="dxa"/>
          </w:tcPr>
          <w:p w14:paraId="79F3D4F3" w14:textId="77777777" w:rsidR="0063150C" w:rsidRDefault="0063150C" w:rsidP="0063150C">
            <w:pPr>
              <w:pStyle w:val="TAC"/>
            </w:pPr>
            <w:r>
              <w:rPr>
                <w:rFonts w:hint="eastAsia"/>
                <w:lang w:eastAsia="ja-JP"/>
              </w:rPr>
              <w:t>0</w:t>
            </w:r>
            <w:r>
              <w:rPr>
                <w:lang w:eastAsia="ja-JP"/>
              </w:rPr>
              <w:t>.2</w:t>
            </w:r>
          </w:p>
        </w:tc>
      </w:tr>
      <w:tr w:rsidR="0063150C" w:rsidRPr="00EF5447" w14:paraId="7FC0528D" w14:textId="77777777" w:rsidTr="001B7520">
        <w:trPr>
          <w:trHeight w:val="187"/>
          <w:jc w:val="center"/>
        </w:trPr>
        <w:tc>
          <w:tcPr>
            <w:tcW w:w="2155" w:type="dxa"/>
            <w:tcBorders>
              <w:top w:val="nil"/>
              <w:bottom w:val="nil"/>
            </w:tcBorders>
            <w:shd w:val="clear" w:color="auto" w:fill="auto"/>
            <w:vAlign w:val="center"/>
          </w:tcPr>
          <w:p w14:paraId="4242B0BD" w14:textId="77777777" w:rsidR="0063150C" w:rsidRDefault="0063150C" w:rsidP="0063150C">
            <w:pPr>
              <w:pStyle w:val="TAC"/>
            </w:pPr>
          </w:p>
        </w:tc>
        <w:tc>
          <w:tcPr>
            <w:tcW w:w="2977" w:type="dxa"/>
            <w:vAlign w:val="center"/>
          </w:tcPr>
          <w:p w14:paraId="13832D83" w14:textId="77777777" w:rsidR="0063150C" w:rsidRDefault="0063150C" w:rsidP="0063150C">
            <w:pPr>
              <w:pStyle w:val="TAC"/>
            </w:pPr>
            <w:r>
              <w:t>n1</w:t>
            </w:r>
          </w:p>
        </w:tc>
        <w:tc>
          <w:tcPr>
            <w:tcW w:w="2806" w:type="dxa"/>
          </w:tcPr>
          <w:p w14:paraId="2A75AED1" w14:textId="77777777" w:rsidR="0063150C" w:rsidRDefault="0063150C" w:rsidP="0063150C">
            <w:pPr>
              <w:pStyle w:val="TAC"/>
            </w:pPr>
            <w:r>
              <w:rPr>
                <w:rFonts w:cs="Arial"/>
              </w:rPr>
              <w:t>0.</w:t>
            </w:r>
            <w:r>
              <w:rPr>
                <w:rFonts w:cs="Arial"/>
                <w:lang w:val="sv-SE"/>
              </w:rPr>
              <w:t>2</w:t>
            </w:r>
          </w:p>
        </w:tc>
      </w:tr>
      <w:tr w:rsidR="0063150C" w:rsidRPr="00EF5447" w14:paraId="7AF59DD8" w14:textId="77777777" w:rsidTr="001B7520">
        <w:trPr>
          <w:trHeight w:val="187"/>
          <w:jc w:val="center"/>
        </w:trPr>
        <w:tc>
          <w:tcPr>
            <w:tcW w:w="2155" w:type="dxa"/>
            <w:tcBorders>
              <w:top w:val="nil"/>
              <w:bottom w:val="nil"/>
            </w:tcBorders>
            <w:shd w:val="clear" w:color="auto" w:fill="auto"/>
            <w:vAlign w:val="center"/>
          </w:tcPr>
          <w:p w14:paraId="102BE822" w14:textId="77777777" w:rsidR="0063150C" w:rsidRDefault="0063150C" w:rsidP="0063150C">
            <w:pPr>
              <w:pStyle w:val="TAC"/>
            </w:pPr>
          </w:p>
        </w:tc>
        <w:tc>
          <w:tcPr>
            <w:tcW w:w="2977" w:type="dxa"/>
            <w:vAlign w:val="center"/>
          </w:tcPr>
          <w:p w14:paraId="7F750C08" w14:textId="77777777" w:rsidR="0063150C" w:rsidRDefault="0063150C" w:rsidP="0063150C">
            <w:pPr>
              <w:pStyle w:val="TAC"/>
            </w:pPr>
            <w:r>
              <w:t>n3</w:t>
            </w:r>
          </w:p>
        </w:tc>
        <w:tc>
          <w:tcPr>
            <w:tcW w:w="2806" w:type="dxa"/>
          </w:tcPr>
          <w:p w14:paraId="485B8B23" w14:textId="77777777" w:rsidR="0063150C" w:rsidRDefault="0063150C" w:rsidP="0063150C">
            <w:pPr>
              <w:pStyle w:val="TAC"/>
            </w:pPr>
            <w:r>
              <w:rPr>
                <w:lang w:eastAsia="zh-CN"/>
              </w:rPr>
              <w:t>0.2</w:t>
            </w:r>
          </w:p>
        </w:tc>
      </w:tr>
      <w:tr w:rsidR="0063150C" w:rsidRPr="00EF5447" w14:paraId="64E2AA67" w14:textId="77777777" w:rsidTr="001B7520">
        <w:trPr>
          <w:trHeight w:val="187"/>
          <w:jc w:val="center"/>
        </w:trPr>
        <w:tc>
          <w:tcPr>
            <w:tcW w:w="2155" w:type="dxa"/>
            <w:tcBorders>
              <w:top w:val="nil"/>
              <w:bottom w:val="single" w:sz="4" w:space="0" w:color="auto"/>
            </w:tcBorders>
            <w:shd w:val="clear" w:color="auto" w:fill="auto"/>
            <w:vAlign w:val="center"/>
          </w:tcPr>
          <w:p w14:paraId="3BB56965" w14:textId="77777777" w:rsidR="0063150C" w:rsidRDefault="0063150C" w:rsidP="0063150C">
            <w:pPr>
              <w:pStyle w:val="TAC"/>
            </w:pPr>
          </w:p>
        </w:tc>
        <w:tc>
          <w:tcPr>
            <w:tcW w:w="2977" w:type="dxa"/>
            <w:vAlign w:val="center"/>
          </w:tcPr>
          <w:p w14:paraId="39992055" w14:textId="77777777" w:rsidR="0063150C" w:rsidRDefault="0063150C" w:rsidP="0063150C">
            <w:pPr>
              <w:pStyle w:val="TAC"/>
            </w:pPr>
            <w:r>
              <w:rPr>
                <w:rFonts w:hint="eastAsia"/>
              </w:rPr>
              <w:t>n</w:t>
            </w:r>
            <w:r>
              <w:t>77</w:t>
            </w:r>
          </w:p>
        </w:tc>
        <w:tc>
          <w:tcPr>
            <w:tcW w:w="2806" w:type="dxa"/>
          </w:tcPr>
          <w:p w14:paraId="427A3226" w14:textId="77777777" w:rsidR="0063150C" w:rsidRDefault="0063150C" w:rsidP="0063150C">
            <w:pPr>
              <w:pStyle w:val="TAC"/>
            </w:pPr>
            <w:r>
              <w:t>0.5</w:t>
            </w:r>
          </w:p>
        </w:tc>
      </w:tr>
      <w:tr w:rsidR="0063150C" w:rsidRPr="00EF5447" w14:paraId="5161CC0E" w14:textId="77777777" w:rsidTr="001B7520">
        <w:trPr>
          <w:trHeight w:val="187"/>
          <w:jc w:val="center"/>
        </w:trPr>
        <w:tc>
          <w:tcPr>
            <w:tcW w:w="2155" w:type="dxa"/>
            <w:tcBorders>
              <w:top w:val="nil"/>
              <w:bottom w:val="nil"/>
            </w:tcBorders>
            <w:shd w:val="clear" w:color="auto" w:fill="auto"/>
          </w:tcPr>
          <w:p w14:paraId="66B02003" w14:textId="77777777" w:rsidR="0063150C" w:rsidRPr="00EF5447" w:rsidRDefault="0063150C" w:rsidP="0063150C">
            <w:pPr>
              <w:pStyle w:val="TAC"/>
              <w:rPr>
                <w:rFonts w:cs="Arial"/>
              </w:rPr>
            </w:pPr>
            <w:r>
              <w:t>DC_8_n3-n28-n77</w:t>
            </w:r>
          </w:p>
        </w:tc>
        <w:tc>
          <w:tcPr>
            <w:tcW w:w="2977" w:type="dxa"/>
          </w:tcPr>
          <w:p w14:paraId="0DC8F0D4" w14:textId="77777777" w:rsidR="0063150C" w:rsidRPr="00EF5447" w:rsidRDefault="0063150C" w:rsidP="0063150C">
            <w:pPr>
              <w:pStyle w:val="TAC"/>
              <w:rPr>
                <w:rFonts w:eastAsia="MS Mincho" w:cs="Arial"/>
                <w:szCs w:val="18"/>
                <w:lang w:eastAsia="ja-JP"/>
              </w:rPr>
            </w:pPr>
            <w:r>
              <w:rPr>
                <w:rFonts w:hint="eastAsia"/>
              </w:rPr>
              <w:t>8</w:t>
            </w:r>
          </w:p>
        </w:tc>
        <w:tc>
          <w:tcPr>
            <w:tcW w:w="2806" w:type="dxa"/>
          </w:tcPr>
          <w:p w14:paraId="70CBB168" w14:textId="77777777" w:rsidR="0063150C" w:rsidRPr="00EF5447" w:rsidRDefault="0063150C" w:rsidP="0063150C">
            <w:pPr>
              <w:pStyle w:val="TAC"/>
              <w:rPr>
                <w:rFonts w:cs="Arial"/>
                <w:szCs w:val="18"/>
                <w:lang w:eastAsia="zh-CN"/>
              </w:rPr>
            </w:pPr>
            <w:r>
              <w:rPr>
                <w:rFonts w:hint="eastAsia"/>
              </w:rPr>
              <w:t>0</w:t>
            </w:r>
            <w:r>
              <w:t>.2</w:t>
            </w:r>
          </w:p>
        </w:tc>
      </w:tr>
      <w:tr w:rsidR="0063150C" w:rsidRPr="00EF5447" w14:paraId="081CE3CD" w14:textId="77777777" w:rsidTr="001B7520">
        <w:trPr>
          <w:trHeight w:val="187"/>
          <w:jc w:val="center"/>
        </w:trPr>
        <w:tc>
          <w:tcPr>
            <w:tcW w:w="2155" w:type="dxa"/>
            <w:tcBorders>
              <w:top w:val="nil"/>
              <w:bottom w:val="nil"/>
            </w:tcBorders>
            <w:shd w:val="clear" w:color="auto" w:fill="auto"/>
          </w:tcPr>
          <w:p w14:paraId="2FDE16DE" w14:textId="77777777" w:rsidR="0063150C" w:rsidRPr="00EF5447" w:rsidRDefault="0063150C" w:rsidP="0063150C">
            <w:pPr>
              <w:pStyle w:val="TAC"/>
              <w:rPr>
                <w:rFonts w:cs="Arial"/>
              </w:rPr>
            </w:pPr>
          </w:p>
        </w:tc>
        <w:tc>
          <w:tcPr>
            <w:tcW w:w="2977" w:type="dxa"/>
          </w:tcPr>
          <w:p w14:paraId="76201E0F" w14:textId="77777777" w:rsidR="0063150C" w:rsidRPr="00EF5447" w:rsidRDefault="0063150C" w:rsidP="0063150C">
            <w:pPr>
              <w:pStyle w:val="TAC"/>
              <w:rPr>
                <w:rFonts w:eastAsia="MS Mincho" w:cs="Arial"/>
                <w:szCs w:val="18"/>
                <w:lang w:eastAsia="ja-JP"/>
              </w:rPr>
            </w:pPr>
            <w:r>
              <w:t>n3</w:t>
            </w:r>
          </w:p>
        </w:tc>
        <w:tc>
          <w:tcPr>
            <w:tcW w:w="2806" w:type="dxa"/>
          </w:tcPr>
          <w:p w14:paraId="492E165E" w14:textId="77777777" w:rsidR="0063150C" w:rsidRPr="00EF5447" w:rsidRDefault="0063150C" w:rsidP="0063150C">
            <w:pPr>
              <w:pStyle w:val="TAC"/>
              <w:rPr>
                <w:rFonts w:cs="Arial"/>
                <w:szCs w:val="18"/>
                <w:lang w:eastAsia="zh-CN"/>
              </w:rPr>
            </w:pPr>
            <w:r>
              <w:rPr>
                <w:rFonts w:hint="eastAsia"/>
              </w:rPr>
              <w:t>0</w:t>
            </w:r>
            <w:r>
              <w:t>.2</w:t>
            </w:r>
          </w:p>
        </w:tc>
      </w:tr>
      <w:tr w:rsidR="0063150C" w:rsidRPr="00EF5447" w14:paraId="5460FB10" w14:textId="77777777" w:rsidTr="001B7520">
        <w:trPr>
          <w:trHeight w:val="187"/>
          <w:jc w:val="center"/>
        </w:trPr>
        <w:tc>
          <w:tcPr>
            <w:tcW w:w="2155" w:type="dxa"/>
            <w:tcBorders>
              <w:top w:val="nil"/>
              <w:bottom w:val="nil"/>
            </w:tcBorders>
            <w:shd w:val="clear" w:color="auto" w:fill="auto"/>
          </w:tcPr>
          <w:p w14:paraId="575BE62B" w14:textId="77777777" w:rsidR="0063150C" w:rsidRPr="00EF5447" w:rsidRDefault="0063150C" w:rsidP="0063150C">
            <w:pPr>
              <w:pStyle w:val="TAC"/>
              <w:rPr>
                <w:rFonts w:cs="Arial"/>
              </w:rPr>
            </w:pPr>
          </w:p>
        </w:tc>
        <w:tc>
          <w:tcPr>
            <w:tcW w:w="2977" w:type="dxa"/>
          </w:tcPr>
          <w:p w14:paraId="7B99F063" w14:textId="77777777" w:rsidR="0063150C" w:rsidRPr="00EF5447" w:rsidRDefault="0063150C" w:rsidP="0063150C">
            <w:pPr>
              <w:pStyle w:val="TAC"/>
              <w:rPr>
                <w:rFonts w:eastAsia="MS Mincho" w:cs="Arial"/>
                <w:szCs w:val="18"/>
                <w:lang w:eastAsia="ja-JP"/>
              </w:rPr>
            </w:pPr>
            <w:r>
              <w:t>n28</w:t>
            </w:r>
          </w:p>
        </w:tc>
        <w:tc>
          <w:tcPr>
            <w:tcW w:w="2806" w:type="dxa"/>
          </w:tcPr>
          <w:p w14:paraId="5BA7EDF7" w14:textId="77777777" w:rsidR="0063150C" w:rsidRPr="00EF5447" w:rsidRDefault="0063150C" w:rsidP="0063150C">
            <w:pPr>
              <w:pStyle w:val="TAC"/>
              <w:rPr>
                <w:rFonts w:cs="Arial"/>
                <w:szCs w:val="18"/>
                <w:lang w:eastAsia="zh-CN"/>
              </w:rPr>
            </w:pPr>
            <w:r>
              <w:rPr>
                <w:rFonts w:hint="eastAsia"/>
              </w:rPr>
              <w:t>0</w:t>
            </w:r>
            <w:r>
              <w:t>.2</w:t>
            </w:r>
          </w:p>
        </w:tc>
      </w:tr>
      <w:tr w:rsidR="0063150C" w:rsidRPr="00EF5447" w14:paraId="5FA4D408" w14:textId="77777777" w:rsidTr="001B7520">
        <w:trPr>
          <w:trHeight w:val="187"/>
          <w:jc w:val="center"/>
        </w:trPr>
        <w:tc>
          <w:tcPr>
            <w:tcW w:w="2155" w:type="dxa"/>
            <w:tcBorders>
              <w:top w:val="nil"/>
              <w:bottom w:val="single" w:sz="4" w:space="0" w:color="auto"/>
            </w:tcBorders>
            <w:shd w:val="clear" w:color="auto" w:fill="auto"/>
          </w:tcPr>
          <w:p w14:paraId="278C88F4" w14:textId="77777777" w:rsidR="0063150C" w:rsidRPr="00EF5447" w:rsidRDefault="0063150C" w:rsidP="0063150C">
            <w:pPr>
              <w:pStyle w:val="TAC"/>
              <w:rPr>
                <w:rFonts w:cs="Arial"/>
              </w:rPr>
            </w:pPr>
          </w:p>
        </w:tc>
        <w:tc>
          <w:tcPr>
            <w:tcW w:w="2977" w:type="dxa"/>
          </w:tcPr>
          <w:p w14:paraId="556EC0F2" w14:textId="77777777" w:rsidR="0063150C" w:rsidRPr="00EF5447" w:rsidRDefault="0063150C" w:rsidP="0063150C">
            <w:pPr>
              <w:pStyle w:val="TAC"/>
              <w:rPr>
                <w:rFonts w:eastAsia="MS Mincho" w:cs="Arial"/>
                <w:szCs w:val="18"/>
                <w:lang w:eastAsia="ja-JP"/>
              </w:rPr>
            </w:pPr>
            <w:r>
              <w:rPr>
                <w:rFonts w:hint="eastAsia"/>
              </w:rPr>
              <w:t>n</w:t>
            </w:r>
            <w:r>
              <w:t>77</w:t>
            </w:r>
          </w:p>
        </w:tc>
        <w:tc>
          <w:tcPr>
            <w:tcW w:w="2806" w:type="dxa"/>
          </w:tcPr>
          <w:p w14:paraId="14ECE89F" w14:textId="77777777" w:rsidR="0063150C" w:rsidRPr="00EF5447" w:rsidRDefault="0063150C" w:rsidP="0063150C">
            <w:pPr>
              <w:pStyle w:val="TAC"/>
              <w:rPr>
                <w:rFonts w:cs="Arial"/>
                <w:szCs w:val="18"/>
                <w:lang w:eastAsia="zh-CN"/>
              </w:rPr>
            </w:pPr>
            <w:r>
              <w:rPr>
                <w:rFonts w:hint="eastAsia"/>
              </w:rPr>
              <w:t>0</w:t>
            </w:r>
            <w:r>
              <w:t>.5</w:t>
            </w:r>
          </w:p>
        </w:tc>
      </w:tr>
      <w:tr w:rsidR="0063150C" w14:paraId="6B98E21D" w14:textId="77777777" w:rsidTr="001B7520">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tcPr>
          <w:p w14:paraId="5167208E" w14:textId="77777777" w:rsidR="0063150C" w:rsidRDefault="0063150C" w:rsidP="0063150C">
            <w:pPr>
              <w:pStyle w:val="TAC"/>
            </w:pPr>
            <w:r>
              <w:t>DC_8_n3-n77-n79</w:t>
            </w:r>
          </w:p>
        </w:tc>
        <w:tc>
          <w:tcPr>
            <w:tcW w:w="2977" w:type="dxa"/>
            <w:vAlign w:val="center"/>
          </w:tcPr>
          <w:p w14:paraId="7C58C5C4" w14:textId="77777777" w:rsidR="0063150C" w:rsidRDefault="0063150C" w:rsidP="0063150C">
            <w:pPr>
              <w:pStyle w:val="TAC"/>
            </w:pPr>
            <w:r>
              <w:t>8</w:t>
            </w:r>
          </w:p>
        </w:tc>
        <w:tc>
          <w:tcPr>
            <w:tcW w:w="2806" w:type="dxa"/>
          </w:tcPr>
          <w:p w14:paraId="74A7FCC4" w14:textId="77777777" w:rsidR="0063150C" w:rsidRDefault="0063150C" w:rsidP="0063150C">
            <w:pPr>
              <w:pStyle w:val="TAC"/>
            </w:pPr>
            <w:r>
              <w:rPr>
                <w:rFonts w:hint="eastAsia"/>
              </w:rPr>
              <w:t>0</w:t>
            </w:r>
            <w:r>
              <w:t>.2</w:t>
            </w:r>
          </w:p>
        </w:tc>
      </w:tr>
      <w:tr w:rsidR="0063150C" w14:paraId="1B8DBF18" w14:textId="77777777" w:rsidTr="001B7520">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63275690" w14:textId="77777777" w:rsidR="0063150C" w:rsidRDefault="0063150C" w:rsidP="0063150C">
            <w:pPr>
              <w:pStyle w:val="TAC"/>
            </w:pPr>
          </w:p>
        </w:tc>
        <w:tc>
          <w:tcPr>
            <w:tcW w:w="2977" w:type="dxa"/>
            <w:vAlign w:val="center"/>
          </w:tcPr>
          <w:p w14:paraId="7730BF08" w14:textId="77777777" w:rsidR="0063150C" w:rsidRDefault="0063150C" w:rsidP="0063150C">
            <w:pPr>
              <w:pStyle w:val="TAC"/>
            </w:pPr>
            <w:r>
              <w:t>n3</w:t>
            </w:r>
          </w:p>
        </w:tc>
        <w:tc>
          <w:tcPr>
            <w:tcW w:w="2806" w:type="dxa"/>
          </w:tcPr>
          <w:p w14:paraId="241D8540" w14:textId="77777777" w:rsidR="0063150C" w:rsidRDefault="0063150C" w:rsidP="0063150C">
            <w:pPr>
              <w:pStyle w:val="TAC"/>
            </w:pPr>
            <w:r>
              <w:rPr>
                <w:rFonts w:hint="eastAsia"/>
              </w:rPr>
              <w:t>0</w:t>
            </w:r>
            <w:r>
              <w:t>.2</w:t>
            </w:r>
          </w:p>
        </w:tc>
      </w:tr>
      <w:tr w:rsidR="0063150C" w14:paraId="15655DB8" w14:textId="77777777" w:rsidTr="001B7520">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27E8C334" w14:textId="77777777" w:rsidR="0063150C" w:rsidRDefault="0063150C" w:rsidP="0063150C">
            <w:pPr>
              <w:pStyle w:val="TAC"/>
            </w:pPr>
          </w:p>
        </w:tc>
        <w:tc>
          <w:tcPr>
            <w:tcW w:w="2977" w:type="dxa"/>
            <w:vAlign w:val="center"/>
          </w:tcPr>
          <w:p w14:paraId="2795604F" w14:textId="77777777" w:rsidR="0063150C" w:rsidRDefault="0063150C" w:rsidP="0063150C">
            <w:pPr>
              <w:pStyle w:val="TAC"/>
            </w:pPr>
            <w:r>
              <w:t>n77</w:t>
            </w:r>
          </w:p>
        </w:tc>
        <w:tc>
          <w:tcPr>
            <w:tcW w:w="2806" w:type="dxa"/>
          </w:tcPr>
          <w:p w14:paraId="289C75F1" w14:textId="77777777" w:rsidR="0063150C" w:rsidRDefault="0063150C" w:rsidP="0063150C">
            <w:pPr>
              <w:pStyle w:val="TAC"/>
            </w:pPr>
            <w:r>
              <w:rPr>
                <w:rFonts w:hint="eastAsia"/>
              </w:rPr>
              <w:t>0</w:t>
            </w:r>
            <w:r>
              <w:t>.5</w:t>
            </w:r>
          </w:p>
        </w:tc>
      </w:tr>
      <w:tr w:rsidR="0063150C" w14:paraId="527334EC" w14:textId="77777777" w:rsidTr="001B7520">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tcPr>
          <w:p w14:paraId="6CC9140A" w14:textId="77777777" w:rsidR="0063150C" w:rsidRDefault="0063150C" w:rsidP="0063150C">
            <w:pPr>
              <w:pStyle w:val="TAC"/>
            </w:pPr>
          </w:p>
        </w:tc>
        <w:tc>
          <w:tcPr>
            <w:tcW w:w="2977" w:type="dxa"/>
            <w:vAlign w:val="center"/>
          </w:tcPr>
          <w:p w14:paraId="7912A64F" w14:textId="77777777" w:rsidR="0063150C" w:rsidRDefault="0063150C" w:rsidP="0063150C">
            <w:pPr>
              <w:pStyle w:val="TAC"/>
            </w:pPr>
            <w:r>
              <w:rPr>
                <w:rFonts w:hint="eastAsia"/>
              </w:rPr>
              <w:t>n</w:t>
            </w:r>
            <w:r>
              <w:t>79</w:t>
            </w:r>
          </w:p>
        </w:tc>
        <w:tc>
          <w:tcPr>
            <w:tcW w:w="2806" w:type="dxa"/>
          </w:tcPr>
          <w:p w14:paraId="5B832D71" w14:textId="77777777" w:rsidR="0063150C" w:rsidRDefault="0063150C" w:rsidP="0063150C">
            <w:pPr>
              <w:pStyle w:val="TAC"/>
            </w:pPr>
            <w:r>
              <w:rPr>
                <w:rFonts w:hint="eastAsia"/>
              </w:rPr>
              <w:t>0</w:t>
            </w:r>
            <w:r>
              <w:t>.5</w:t>
            </w:r>
          </w:p>
        </w:tc>
      </w:tr>
      <w:tr w:rsidR="0063150C" w14:paraId="650B6590"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28C218A7" w14:textId="77777777" w:rsidR="0063150C" w:rsidRDefault="0063150C" w:rsidP="0063150C">
            <w:pPr>
              <w:pStyle w:val="TAC"/>
            </w:pPr>
            <w:r>
              <w:t>DC_8-11_n1-n77</w:t>
            </w:r>
          </w:p>
        </w:tc>
        <w:tc>
          <w:tcPr>
            <w:tcW w:w="2977" w:type="dxa"/>
            <w:tcBorders>
              <w:left w:val="single" w:sz="4" w:space="0" w:color="auto"/>
            </w:tcBorders>
            <w:vAlign w:val="center"/>
          </w:tcPr>
          <w:p w14:paraId="39388D1E" w14:textId="77777777" w:rsidR="0063150C" w:rsidRDefault="0063150C" w:rsidP="0063150C">
            <w:pPr>
              <w:pStyle w:val="TAC"/>
            </w:pPr>
            <w:r>
              <w:t>8</w:t>
            </w:r>
          </w:p>
        </w:tc>
        <w:tc>
          <w:tcPr>
            <w:tcW w:w="2806" w:type="dxa"/>
          </w:tcPr>
          <w:p w14:paraId="498A988E" w14:textId="77777777" w:rsidR="0063150C" w:rsidRDefault="0063150C" w:rsidP="0063150C">
            <w:pPr>
              <w:pStyle w:val="TAC"/>
            </w:pPr>
            <w:r>
              <w:t>0.2</w:t>
            </w:r>
          </w:p>
        </w:tc>
      </w:tr>
      <w:tr w:rsidR="0063150C" w14:paraId="7D7B80F6"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1442753" w14:textId="77777777" w:rsidR="0063150C" w:rsidRDefault="0063150C" w:rsidP="0063150C">
            <w:pPr>
              <w:pStyle w:val="TAC"/>
            </w:pPr>
          </w:p>
        </w:tc>
        <w:tc>
          <w:tcPr>
            <w:tcW w:w="2977" w:type="dxa"/>
            <w:tcBorders>
              <w:left w:val="single" w:sz="4" w:space="0" w:color="auto"/>
            </w:tcBorders>
            <w:vAlign w:val="center"/>
          </w:tcPr>
          <w:p w14:paraId="2EA53EBF" w14:textId="77777777" w:rsidR="0063150C" w:rsidRDefault="0063150C" w:rsidP="0063150C">
            <w:pPr>
              <w:pStyle w:val="TAC"/>
            </w:pPr>
            <w:r>
              <w:t>n1</w:t>
            </w:r>
          </w:p>
        </w:tc>
        <w:tc>
          <w:tcPr>
            <w:tcW w:w="2806" w:type="dxa"/>
          </w:tcPr>
          <w:p w14:paraId="1464E395" w14:textId="77777777" w:rsidR="0063150C" w:rsidRDefault="0063150C" w:rsidP="0063150C">
            <w:pPr>
              <w:pStyle w:val="TAC"/>
            </w:pPr>
            <w:r>
              <w:t>0.2</w:t>
            </w:r>
          </w:p>
        </w:tc>
      </w:tr>
      <w:tr w:rsidR="0063150C" w14:paraId="72E4BD4F"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60F5DE9" w14:textId="77777777" w:rsidR="0063150C" w:rsidRDefault="0063150C" w:rsidP="0063150C">
            <w:pPr>
              <w:pStyle w:val="TAC"/>
            </w:pPr>
          </w:p>
        </w:tc>
        <w:tc>
          <w:tcPr>
            <w:tcW w:w="2977" w:type="dxa"/>
            <w:tcBorders>
              <w:left w:val="single" w:sz="4" w:space="0" w:color="auto"/>
            </w:tcBorders>
            <w:vAlign w:val="center"/>
          </w:tcPr>
          <w:p w14:paraId="16926B2B" w14:textId="77777777" w:rsidR="0063150C" w:rsidRDefault="0063150C" w:rsidP="0063150C">
            <w:pPr>
              <w:pStyle w:val="TAC"/>
            </w:pPr>
            <w:r>
              <w:t>n77</w:t>
            </w:r>
          </w:p>
        </w:tc>
        <w:tc>
          <w:tcPr>
            <w:tcW w:w="2806" w:type="dxa"/>
          </w:tcPr>
          <w:p w14:paraId="0A261AF4" w14:textId="77777777" w:rsidR="0063150C" w:rsidRDefault="0063150C" w:rsidP="0063150C">
            <w:pPr>
              <w:pStyle w:val="TAC"/>
            </w:pPr>
            <w:r>
              <w:t>0.5</w:t>
            </w:r>
          </w:p>
        </w:tc>
      </w:tr>
      <w:tr w:rsidR="0063150C" w:rsidRPr="00EF5447" w14:paraId="6DF0A664" w14:textId="77777777" w:rsidTr="001B7520">
        <w:trPr>
          <w:trHeight w:val="187"/>
          <w:jc w:val="center"/>
        </w:trPr>
        <w:tc>
          <w:tcPr>
            <w:tcW w:w="2155" w:type="dxa"/>
            <w:tcBorders>
              <w:top w:val="nil"/>
              <w:bottom w:val="nil"/>
            </w:tcBorders>
            <w:shd w:val="clear" w:color="auto" w:fill="auto"/>
          </w:tcPr>
          <w:p w14:paraId="4C3F6228" w14:textId="77777777" w:rsidR="0063150C" w:rsidRPr="00EF5447" w:rsidRDefault="0063150C" w:rsidP="0063150C">
            <w:pPr>
              <w:pStyle w:val="TAC"/>
              <w:rPr>
                <w:rFonts w:cs="Arial"/>
              </w:rPr>
            </w:pPr>
            <w:r w:rsidRPr="00EF5447">
              <w:t>DC_8-11_n3-n28</w:t>
            </w:r>
          </w:p>
        </w:tc>
        <w:tc>
          <w:tcPr>
            <w:tcW w:w="2977" w:type="dxa"/>
          </w:tcPr>
          <w:p w14:paraId="36A56615" w14:textId="77777777" w:rsidR="0063150C" w:rsidRPr="00EF5447" w:rsidRDefault="0063150C" w:rsidP="0063150C">
            <w:pPr>
              <w:pStyle w:val="TAC"/>
              <w:rPr>
                <w:rFonts w:eastAsia="MS Mincho" w:cs="Arial"/>
                <w:szCs w:val="18"/>
                <w:lang w:eastAsia="ja-JP"/>
              </w:rPr>
            </w:pPr>
            <w:r w:rsidRPr="00EF5447">
              <w:t>8</w:t>
            </w:r>
          </w:p>
        </w:tc>
        <w:tc>
          <w:tcPr>
            <w:tcW w:w="2806" w:type="dxa"/>
          </w:tcPr>
          <w:p w14:paraId="024A0D66" w14:textId="77777777" w:rsidR="0063150C" w:rsidRPr="00EF5447" w:rsidRDefault="0063150C" w:rsidP="0063150C">
            <w:pPr>
              <w:pStyle w:val="TAC"/>
              <w:rPr>
                <w:rFonts w:cs="Arial"/>
                <w:szCs w:val="18"/>
                <w:lang w:eastAsia="zh-CN"/>
              </w:rPr>
            </w:pPr>
            <w:r w:rsidRPr="00EF5447">
              <w:t>0.2</w:t>
            </w:r>
          </w:p>
        </w:tc>
      </w:tr>
      <w:tr w:rsidR="0063150C" w:rsidRPr="00EF5447" w14:paraId="61AFB0AA" w14:textId="77777777" w:rsidTr="001B7520">
        <w:trPr>
          <w:trHeight w:val="187"/>
          <w:jc w:val="center"/>
        </w:trPr>
        <w:tc>
          <w:tcPr>
            <w:tcW w:w="2155" w:type="dxa"/>
            <w:tcBorders>
              <w:top w:val="nil"/>
              <w:bottom w:val="nil"/>
            </w:tcBorders>
            <w:shd w:val="clear" w:color="auto" w:fill="auto"/>
          </w:tcPr>
          <w:p w14:paraId="442C4E34" w14:textId="77777777" w:rsidR="0063150C" w:rsidRPr="00EF5447" w:rsidRDefault="0063150C" w:rsidP="0063150C">
            <w:pPr>
              <w:pStyle w:val="TAC"/>
              <w:rPr>
                <w:rFonts w:cs="Arial"/>
              </w:rPr>
            </w:pPr>
          </w:p>
        </w:tc>
        <w:tc>
          <w:tcPr>
            <w:tcW w:w="2977" w:type="dxa"/>
          </w:tcPr>
          <w:p w14:paraId="72C105D1" w14:textId="77777777" w:rsidR="0063150C" w:rsidRPr="00EF5447" w:rsidRDefault="0063150C" w:rsidP="0063150C">
            <w:pPr>
              <w:pStyle w:val="TAC"/>
              <w:rPr>
                <w:rFonts w:eastAsia="MS Mincho" w:cs="Arial"/>
                <w:szCs w:val="18"/>
                <w:lang w:eastAsia="ja-JP"/>
              </w:rPr>
            </w:pPr>
            <w:r w:rsidRPr="00EF5447">
              <w:t>11</w:t>
            </w:r>
          </w:p>
        </w:tc>
        <w:tc>
          <w:tcPr>
            <w:tcW w:w="2806" w:type="dxa"/>
          </w:tcPr>
          <w:p w14:paraId="72091676" w14:textId="77777777" w:rsidR="0063150C" w:rsidRPr="00EF5447" w:rsidRDefault="0063150C" w:rsidP="0063150C">
            <w:pPr>
              <w:pStyle w:val="TAC"/>
              <w:rPr>
                <w:rFonts w:cs="Arial"/>
                <w:szCs w:val="18"/>
                <w:lang w:eastAsia="zh-CN"/>
              </w:rPr>
            </w:pPr>
            <w:r w:rsidRPr="00EF5447">
              <w:t>0.3</w:t>
            </w:r>
          </w:p>
        </w:tc>
      </w:tr>
      <w:tr w:rsidR="0063150C" w:rsidRPr="00EF5447" w14:paraId="2C178A4F" w14:textId="77777777" w:rsidTr="001B7520">
        <w:trPr>
          <w:trHeight w:val="187"/>
          <w:jc w:val="center"/>
        </w:trPr>
        <w:tc>
          <w:tcPr>
            <w:tcW w:w="2155" w:type="dxa"/>
            <w:tcBorders>
              <w:top w:val="nil"/>
              <w:bottom w:val="nil"/>
            </w:tcBorders>
            <w:shd w:val="clear" w:color="auto" w:fill="auto"/>
          </w:tcPr>
          <w:p w14:paraId="2C195714" w14:textId="77777777" w:rsidR="0063150C" w:rsidRPr="00EF5447" w:rsidRDefault="0063150C" w:rsidP="0063150C">
            <w:pPr>
              <w:pStyle w:val="TAC"/>
              <w:rPr>
                <w:rFonts w:cs="Arial"/>
              </w:rPr>
            </w:pPr>
          </w:p>
        </w:tc>
        <w:tc>
          <w:tcPr>
            <w:tcW w:w="2977" w:type="dxa"/>
          </w:tcPr>
          <w:p w14:paraId="632E74A1" w14:textId="77777777" w:rsidR="0063150C" w:rsidRPr="00EF5447" w:rsidRDefault="0063150C" w:rsidP="0063150C">
            <w:pPr>
              <w:pStyle w:val="TAC"/>
              <w:rPr>
                <w:rFonts w:eastAsia="MS Mincho" w:cs="Arial"/>
                <w:szCs w:val="18"/>
                <w:lang w:eastAsia="ja-JP"/>
              </w:rPr>
            </w:pPr>
            <w:r w:rsidRPr="00EF5447">
              <w:t>n3</w:t>
            </w:r>
          </w:p>
        </w:tc>
        <w:tc>
          <w:tcPr>
            <w:tcW w:w="2806" w:type="dxa"/>
          </w:tcPr>
          <w:p w14:paraId="083D2094" w14:textId="77777777" w:rsidR="0063150C" w:rsidRPr="00EF5447" w:rsidRDefault="0063150C" w:rsidP="0063150C">
            <w:pPr>
              <w:pStyle w:val="TAC"/>
              <w:rPr>
                <w:rFonts w:cs="Arial"/>
                <w:szCs w:val="18"/>
                <w:lang w:eastAsia="zh-CN"/>
              </w:rPr>
            </w:pPr>
            <w:r w:rsidRPr="00EF5447">
              <w:t>0.5</w:t>
            </w:r>
          </w:p>
        </w:tc>
      </w:tr>
      <w:tr w:rsidR="0063150C" w:rsidRPr="00EF5447" w14:paraId="4D4A8FF7" w14:textId="77777777" w:rsidTr="001B7520">
        <w:trPr>
          <w:trHeight w:val="187"/>
          <w:jc w:val="center"/>
        </w:trPr>
        <w:tc>
          <w:tcPr>
            <w:tcW w:w="2155" w:type="dxa"/>
            <w:tcBorders>
              <w:top w:val="nil"/>
              <w:bottom w:val="single" w:sz="4" w:space="0" w:color="auto"/>
            </w:tcBorders>
            <w:shd w:val="clear" w:color="auto" w:fill="auto"/>
          </w:tcPr>
          <w:p w14:paraId="1E21C98D" w14:textId="77777777" w:rsidR="0063150C" w:rsidRPr="00EF5447" w:rsidRDefault="0063150C" w:rsidP="0063150C">
            <w:pPr>
              <w:pStyle w:val="TAC"/>
              <w:rPr>
                <w:rFonts w:cs="Arial"/>
              </w:rPr>
            </w:pPr>
          </w:p>
        </w:tc>
        <w:tc>
          <w:tcPr>
            <w:tcW w:w="2977" w:type="dxa"/>
          </w:tcPr>
          <w:p w14:paraId="113DD954" w14:textId="77777777" w:rsidR="0063150C" w:rsidRPr="00EF5447" w:rsidRDefault="0063150C" w:rsidP="0063150C">
            <w:pPr>
              <w:pStyle w:val="TAC"/>
              <w:rPr>
                <w:rFonts w:eastAsia="MS Mincho" w:cs="Arial"/>
                <w:szCs w:val="18"/>
                <w:lang w:eastAsia="ja-JP"/>
              </w:rPr>
            </w:pPr>
            <w:r w:rsidRPr="00EF5447">
              <w:t>n28</w:t>
            </w:r>
          </w:p>
        </w:tc>
        <w:tc>
          <w:tcPr>
            <w:tcW w:w="2806" w:type="dxa"/>
          </w:tcPr>
          <w:p w14:paraId="0CC71A59" w14:textId="77777777" w:rsidR="0063150C" w:rsidRPr="00EF5447" w:rsidRDefault="0063150C" w:rsidP="0063150C">
            <w:pPr>
              <w:pStyle w:val="TAC"/>
              <w:rPr>
                <w:rFonts w:cs="Arial"/>
                <w:szCs w:val="18"/>
                <w:lang w:eastAsia="zh-CN"/>
              </w:rPr>
            </w:pPr>
            <w:r w:rsidRPr="00EF5447">
              <w:t>0.2</w:t>
            </w:r>
          </w:p>
        </w:tc>
      </w:tr>
      <w:tr w:rsidR="0063150C" w14:paraId="7255F9F3" w14:textId="77777777" w:rsidTr="001B7520">
        <w:trPr>
          <w:trHeight w:val="187"/>
          <w:jc w:val="center"/>
        </w:trPr>
        <w:tc>
          <w:tcPr>
            <w:tcW w:w="2155" w:type="dxa"/>
            <w:tcBorders>
              <w:top w:val="single" w:sz="4" w:space="0" w:color="auto"/>
              <w:bottom w:val="nil"/>
            </w:tcBorders>
            <w:shd w:val="clear" w:color="auto" w:fill="auto"/>
            <w:vAlign w:val="center"/>
          </w:tcPr>
          <w:p w14:paraId="4081C315" w14:textId="77777777" w:rsidR="0063150C" w:rsidRPr="00EF5447" w:rsidRDefault="0063150C" w:rsidP="0063150C">
            <w:pPr>
              <w:pStyle w:val="TAC"/>
              <w:rPr>
                <w:rFonts w:cs="Arial"/>
              </w:rPr>
            </w:pPr>
            <w:r>
              <w:t>DC_8-11_n3-n77</w:t>
            </w:r>
          </w:p>
        </w:tc>
        <w:tc>
          <w:tcPr>
            <w:tcW w:w="2977" w:type="dxa"/>
            <w:vAlign w:val="center"/>
          </w:tcPr>
          <w:p w14:paraId="4D25D9FD" w14:textId="77777777" w:rsidR="0063150C" w:rsidRDefault="0063150C" w:rsidP="0063150C">
            <w:pPr>
              <w:pStyle w:val="TAC"/>
            </w:pPr>
            <w:r>
              <w:t>8</w:t>
            </w:r>
          </w:p>
        </w:tc>
        <w:tc>
          <w:tcPr>
            <w:tcW w:w="2806" w:type="dxa"/>
          </w:tcPr>
          <w:p w14:paraId="4028A530" w14:textId="77777777" w:rsidR="0063150C" w:rsidRDefault="0063150C" w:rsidP="0063150C">
            <w:pPr>
              <w:pStyle w:val="TAC"/>
            </w:pPr>
            <w:r>
              <w:rPr>
                <w:rFonts w:hint="eastAsia"/>
              </w:rPr>
              <w:t>0</w:t>
            </w:r>
            <w:r>
              <w:t>.2</w:t>
            </w:r>
          </w:p>
        </w:tc>
      </w:tr>
      <w:tr w:rsidR="0063150C" w14:paraId="06342B1E" w14:textId="77777777" w:rsidTr="001B7520">
        <w:trPr>
          <w:trHeight w:val="187"/>
          <w:jc w:val="center"/>
        </w:trPr>
        <w:tc>
          <w:tcPr>
            <w:tcW w:w="2155" w:type="dxa"/>
            <w:tcBorders>
              <w:top w:val="nil"/>
              <w:bottom w:val="nil"/>
            </w:tcBorders>
            <w:shd w:val="clear" w:color="auto" w:fill="auto"/>
            <w:vAlign w:val="center"/>
          </w:tcPr>
          <w:p w14:paraId="6762E579" w14:textId="77777777" w:rsidR="0063150C" w:rsidRPr="00EF5447" w:rsidRDefault="0063150C" w:rsidP="0063150C">
            <w:pPr>
              <w:pStyle w:val="TAC"/>
              <w:rPr>
                <w:rFonts w:cs="Arial"/>
              </w:rPr>
            </w:pPr>
          </w:p>
        </w:tc>
        <w:tc>
          <w:tcPr>
            <w:tcW w:w="2977" w:type="dxa"/>
            <w:vAlign w:val="center"/>
          </w:tcPr>
          <w:p w14:paraId="580A3915" w14:textId="77777777" w:rsidR="0063150C" w:rsidRDefault="0063150C" w:rsidP="0063150C">
            <w:pPr>
              <w:pStyle w:val="TAC"/>
            </w:pPr>
            <w:r>
              <w:t>11</w:t>
            </w:r>
          </w:p>
        </w:tc>
        <w:tc>
          <w:tcPr>
            <w:tcW w:w="2806" w:type="dxa"/>
          </w:tcPr>
          <w:p w14:paraId="1B3CCA93" w14:textId="77777777" w:rsidR="0063150C" w:rsidRDefault="0063150C" w:rsidP="0063150C">
            <w:pPr>
              <w:pStyle w:val="TAC"/>
            </w:pPr>
            <w:r>
              <w:rPr>
                <w:rFonts w:hint="eastAsia"/>
              </w:rPr>
              <w:t>0</w:t>
            </w:r>
            <w:r>
              <w:t>.3</w:t>
            </w:r>
          </w:p>
        </w:tc>
      </w:tr>
      <w:tr w:rsidR="0063150C" w14:paraId="387E41A6" w14:textId="77777777" w:rsidTr="001B7520">
        <w:trPr>
          <w:trHeight w:val="187"/>
          <w:jc w:val="center"/>
        </w:trPr>
        <w:tc>
          <w:tcPr>
            <w:tcW w:w="2155" w:type="dxa"/>
            <w:tcBorders>
              <w:top w:val="nil"/>
              <w:bottom w:val="single" w:sz="4" w:space="0" w:color="auto"/>
            </w:tcBorders>
            <w:shd w:val="clear" w:color="auto" w:fill="auto"/>
            <w:vAlign w:val="center"/>
          </w:tcPr>
          <w:p w14:paraId="1A66DCD7" w14:textId="77777777" w:rsidR="0063150C" w:rsidRPr="00EF5447" w:rsidRDefault="0063150C" w:rsidP="0063150C">
            <w:pPr>
              <w:pStyle w:val="TAC"/>
              <w:rPr>
                <w:rFonts w:cs="Arial"/>
              </w:rPr>
            </w:pPr>
          </w:p>
        </w:tc>
        <w:tc>
          <w:tcPr>
            <w:tcW w:w="2977" w:type="dxa"/>
            <w:vAlign w:val="center"/>
          </w:tcPr>
          <w:p w14:paraId="7732EDC2" w14:textId="77777777" w:rsidR="0063150C" w:rsidRDefault="0063150C" w:rsidP="0063150C">
            <w:pPr>
              <w:pStyle w:val="TAC"/>
            </w:pPr>
            <w:r>
              <w:t>n3</w:t>
            </w:r>
          </w:p>
        </w:tc>
        <w:tc>
          <w:tcPr>
            <w:tcW w:w="2806" w:type="dxa"/>
          </w:tcPr>
          <w:p w14:paraId="77D81A84" w14:textId="77777777" w:rsidR="0063150C" w:rsidRDefault="0063150C" w:rsidP="0063150C">
            <w:pPr>
              <w:pStyle w:val="TAC"/>
            </w:pPr>
            <w:r>
              <w:rPr>
                <w:rFonts w:hint="eastAsia"/>
              </w:rPr>
              <w:t>0</w:t>
            </w:r>
            <w:r>
              <w:t>.5</w:t>
            </w:r>
          </w:p>
        </w:tc>
      </w:tr>
      <w:tr w:rsidR="0063150C" w14:paraId="3BE85275" w14:textId="77777777" w:rsidTr="001B7520">
        <w:trPr>
          <w:trHeight w:val="187"/>
          <w:jc w:val="center"/>
        </w:trPr>
        <w:tc>
          <w:tcPr>
            <w:tcW w:w="2155" w:type="dxa"/>
            <w:tcBorders>
              <w:top w:val="single" w:sz="4" w:space="0" w:color="auto"/>
              <w:bottom w:val="nil"/>
            </w:tcBorders>
            <w:shd w:val="clear" w:color="auto" w:fill="auto"/>
          </w:tcPr>
          <w:p w14:paraId="5EA95558" w14:textId="77777777" w:rsidR="0063150C" w:rsidRPr="00EF5447" w:rsidRDefault="0063150C" w:rsidP="0063150C">
            <w:pPr>
              <w:pStyle w:val="TAC"/>
              <w:rPr>
                <w:rFonts w:cs="Arial"/>
              </w:rPr>
            </w:pPr>
            <w:r>
              <w:t>DC_8-11_n3-n79</w:t>
            </w:r>
          </w:p>
        </w:tc>
        <w:tc>
          <w:tcPr>
            <w:tcW w:w="2977" w:type="dxa"/>
            <w:vAlign w:val="center"/>
          </w:tcPr>
          <w:p w14:paraId="213BFB38" w14:textId="77777777" w:rsidR="0063150C" w:rsidRDefault="0063150C" w:rsidP="0063150C">
            <w:pPr>
              <w:pStyle w:val="TAC"/>
            </w:pPr>
            <w:r>
              <w:t>11</w:t>
            </w:r>
          </w:p>
        </w:tc>
        <w:tc>
          <w:tcPr>
            <w:tcW w:w="2806" w:type="dxa"/>
          </w:tcPr>
          <w:p w14:paraId="15215C8D" w14:textId="77777777" w:rsidR="0063150C" w:rsidRDefault="0063150C" w:rsidP="0063150C">
            <w:pPr>
              <w:pStyle w:val="TAC"/>
            </w:pPr>
            <w:r>
              <w:rPr>
                <w:lang w:val="x-none" w:eastAsia="ja-JP"/>
              </w:rPr>
              <w:t>0.3</w:t>
            </w:r>
          </w:p>
        </w:tc>
      </w:tr>
      <w:tr w:rsidR="0063150C" w14:paraId="55C08849" w14:textId="77777777" w:rsidTr="001B7520">
        <w:trPr>
          <w:trHeight w:val="187"/>
          <w:jc w:val="center"/>
        </w:trPr>
        <w:tc>
          <w:tcPr>
            <w:tcW w:w="2155" w:type="dxa"/>
            <w:tcBorders>
              <w:top w:val="nil"/>
              <w:bottom w:val="nil"/>
            </w:tcBorders>
            <w:shd w:val="clear" w:color="auto" w:fill="auto"/>
            <w:vAlign w:val="center"/>
          </w:tcPr>
          <w:p w14:paraId="5AB0260C" w14:textId="77777777" w:rsidR="0063150C" w:rsidRPr="00EF5447" w:rsidRDefault="0063150C" w:rsidP="0063150C">
            <w:pPr>
              <w:pStyle w:val="TAC"/>
              <w:rPr>
                <w:rFonts w:cs="Arial"/>
              </w:rPr>
            </w:pPr>
          </w:p>
        </w:tc>
        <w:tc>
          <w:tcPr>
            <w:tcW w:w="2977" w:type="dxa"/>
            <w:vAlign w:val="center"/>
          </w:tcPr>
          <w:p w14:paraId="32B08881" w14:textId="77777777" w:rsidR="0063150C" w:rsidRDefault="0063150C" w:rsidP="0063150C">
            <w:pPr>
              <w:pStyle w:val="TAC"/>
            </w:pPr>
            <w:r>
              <w:t>n3</w:t>
            </w:r>
          </w:p>
        </w:tc>
        <w:tc>
          <w:tcPr>
            <w:tcW w:w="2806" w:type="dxa"/>
          </w:tcPr>
          <w:p w14:paraId="39719727" w14:textId="77777777" w:rsidR="0063150C" w:rsidRDefault="0063150C" w:rsidP="0063150C">
            <w:pPr>
              <w:pStyle w:val="TAC"/>
            </w:pPr>
            <w:r>
              <w:rPr>
                <w:lang w:val="x-none" w:eastAsia="ja-JP"/>
              </w:rPr>
              <w:t>0.5</w:t>
            </w:r>
          </w:p>
        </w:tc>
      </w:tr>
      <w:tr w:rsidR="0063150C" w14:paraId="4AEE3B29" w14:textId="77777777" w:rsidTr="001B7520">
        <w:trPr>
          <w:trHeight w:val="187"/>
          <w:jc w:val="center"/>
        </w:trPr>
        <w:tc>
          <w:tcPr>
            <w:tcW w:w="2155" w:type="dxa"/>
            <w:tcBorders>
              <w:top w:val="nil"/>
              <w:bottom w:val="single" w:sz="4" w:space="0" w:color="auto"/>
            </w:tcBorders>
            <w:shd w:val="clear" w:color="auto" w:fill="auto"/>
            <w:vAlign w:val="center"/>
          </w:tcPr>
          <w:p w14:paraId="56393F8B" w14:textId="77777777" w:rsidR="0063150C" w:rsidRPr="00EF5447" w:rsidRDefault="0063150C" w:rsidP="0063150C">
            <w:pPr>
              <w:pStyle w:val="TAC"/>
              <w:rPr>
                <w:rFonts w:cs="Arial"/>
              </w:rPr>
            </w:pPr>
          </w:p>
        </w:tc>
        <w:tc>
          <w:tcPr>
            <w:tcW w:w="2977" w:type="dxa"/>
            <w:vAlign w:val="center"/>
          </w:tcPr>
          <w:p w14:paraId="6D47AE54" w14:textId="77777777" w:rsidR="0063150C" w:rsidRDefault="0063150C" w:rsidP="0063150C">
            <w:pPr>
              <w:pStyle w:val="TAC"/>
            </w:pPr>
            <w:r>
              <w:t>n79</w:t>
            </w:r>
          </w:p>
        </w:tc>
        <w:tc>
          <w:tcPr>
            <w:tcW w:w="2806" w:type="dxa"/>
          </w:tcPr>
          <w:p w14:paraId="71F7CFDD" w14:textId="77777777" w:rsidR="0063150C" w:rsidRDefault="0063150C" w:rsidP="0063150C">
            <w:pPr>
              <w:pStyle w:val="TAC"/>
            </w:pPr>
            <w:r>
              <w:rPr>
                <w:lang w:val="x-none" w:eastAsia="ja-JP"/>
              </w:rPr>
              <w:t>0.5</w:t>
            </w:r>
          </w:p>
        </w:tc>
      </w:tr>
      <w:tr w:rsidR="0063150C" w14:paraId="21DFBD11" w14:textId="77777777" w:rsidTr="001B7520">
        <w:trPr>
          <w:trHeight w:val="187"/>
          <w:jc w:val="center"/>
        </w:trPr>
        <w:tc>
          <w:tcPr>
            <w:tcW w:w="2155" w:type="dxa"/>
            <w:tcBorders>
              <w:top w:val="single" w:sz="4" w:space="0" w:color="auto"/>
              <w:bottom w:val="nil"/>
            </w:tcBorders>
            <w:shd w:val="clear" w:color="auto" w:fill="auto"/>
            <w:vAlign w:val="center"/>
          </w:tcPr>
          <w:p w14:paraId="306060B3" w14:textId="77777777" w:rsidR="0063150C" w:rsidRPr="00EF5447" w:rsidRDefault="0063150C" w:rsidP="0063150C">
            <w:pPr>
              <w:pStyle w:val="TAC"/>
              <w:rPr>
                <w:rFonts w:cs="Arial"/>
              </w:rPr>
            </w:pPr>
            <w:r>
              <w:t>DC_8-11_n28-n77</w:t>
            </w:r>
          </w:p>
        </w:tc>
        <w:tc>
          <w:tcPr>
            <w:tcW w:w="2977" w:type="dxa"/>
            <w:vAlign w:val="center"/>
          </w:tcPr>
          <w:p w14:paraId="7C6A6D78" w14:textId="77777777" w:rsidR="0063150C" w:rsidRDefault="0063150C" w:rsidP="0063150C">
            <w:pPr>
              <w:pStyle w:val="TAC"/>
            </w:pPr>
            <w:r>
              <w:t>8</w:t>
            </w:r>
          </w:p>
        </w:tc>
        <w:tc>
          <w:tcPr>
            <w:tcW w:w="2806" w:type="dxa"/>
          </w:tcPr>
          <w:p w14:paraId="19F68883" w14:textId="77777777" w:rsidR="0063150C" w:rsidRDefault="0063150C" w:rsidP="0063150C">
            <w:pPr>
              <w:pStyle w:val="TAC"/>
            </w:pPr>
            <w:r>
              <w:rPr>
                <w:rFonts w:hint="eastAsia"/>
              </w:rPr>
              <w:t>0</w:t>
            </w:r>
            <w:r>
              <w:t>.2</w:t>
            </w:r>
          </w:p>
        </w:tc>
      </w:tr>
      <w:tr w:rsidR="0063150C" w14:paraId="0FAF8095" w14:textId="77777777" w:rsidTr="001B7520">
        <w:trPr>
          <w:trHeight w:val="187"/>
          <w:jc w:val="center"/>
        </w:trPr>
        <w:tc>
          <w:tcPr>
            <w:tcW w:w="2155" w:type="dxa"/>
            <w:tcBorders>
              <w:top w:val="nil"/>
              <w:bottom w:val="nil"/>
            </w:tcBorders>
            <w:shd w:val="clear" w:color="auto" w:fill="auto"/>
            <w:vAlign w:val="center"/>
          </w:tcPr>
          <w:p w14:paraId="1F6506DA" w14:textId="77777777" w:rsidR="0063150C" w:rsidRPr="00EF5447" w:rsidRDefault="0063150C" w:rsidP="0063150C">
            <w:pPr>
              <w:pStyle w:val="TAC"/>
              <w:rPr>
                <w:rFonts w:cs="Arial"/>
              </w:rPr>
            </w:pPr>
          </w:p>
        </w:tc>
        <w:tc>
          <w:tcPr>
            <w:tcW w:w="2977" w:type="dxa"/>
            <w:vAlign w:val="center"/>
          </w:tcPr>
          <w:p w14:paraId="01C48C3A" w14:textId="77777777" w:rsidR="0063150C" w:rsidRDefault="0063150C" w:rsidP="0063150C">
            <w:pPr>
              <w:pStyle w:val="TAC"/>
            </w:pPr>
            <w:r>
              <w:t>n28</w:t>
            </w:r>
          </w:p>
        </w:tc>
        <w:tc>
          <w:tcPr>
            <w:tcW w:w="2806" w:type="dxa"/>
          </w:tcPr>
          <w:p w14:paraId="6C4434EE" w14:textId="77777777" w:rsidR="0063150C" w:rsidRDefault="0063150C" w:rsidP="0063150C">
            <w:pPr>
              <w:pStyle w:val="TAC"/>
            </w:pPr>
            <w:r>
              <w:rPr>
                <w:rFonts w:hint="eastAsia"/>
              </w:rPr>
              <w:t>0</w:t>
            </w:r>
            <w:r>
              <w:t>.2</w:t>
            </w:r>
          </w:p>
        </w:tc>
      </w:tr>
      <w:tr w:rsidR="0063150C" w14:paraId="41B4325D" w14:textId="77777777" w:rsidTr="001B7520">
        <w:trPr>
          <w:trHeight w:val="187"/>
          <w:jc w:val="center"/>
        </w:trPr>
        <w:tc>
          <w:tcPr>
            <w:tcW w:w="2155" w:type="dxa"/>
            <w:tcBorders>
              <w:top w:val="nil"/>
              <w:bottom w:val="single" w:sz="4" w:space="0" w:color="auto"/>
            </w:tcBorders>
            <w:shd w:val="clear" w:color="auto" w:fill="auto"/>
            <w:vAlign w:val="center"/>
          </w:tcPr>
          <w:p w14:paraId="5AE490BF" w14:textId="77777777" w:rsidR="0063150C" w:rsidRPr="00EF5447" w:rsidRDefault="0063150C" w:rsidP="0063150C">
            <w:pPr>
              <w:pStyle w:val="TAC"/>
              <w:rPr>
                <w:rFonts w:cs="Arial"/>
              </w:rPr>
            </w:pPr>
          </w:p>
        </w:tc>
        <w:tc>
          <w:tcPr>
            <w:tcW w:w="2977" w:type="dxa"/>
            <w:vAlign w:val="center"/>
          </w:tcPr>
          <w:p w14:paraId="0D91C735" w14:textId="77777777" w:rsidR="0063150C" w:rsidRDefault="0063150C" w:rsidP="0063150C">
            <w:pPr>
              <w:pStyle w:val="TAC"/>
            </w:pPr>
            <w:r>
              <w:t>n77</w:t>
            </w:r>
          </w:p>
        </w:tc>
        <w:tc>
          <w:tcPr>
            <w:tcW w:w="2806" w:type="dxa"/>
          </w:tcPr>
          <w:p w14:paraId="2C93EB3C" w14:textId="77777777" w:rsidR="0063150C" w:rsidRDefault="0063150C" w:rsidP="0063150C">
            <w:pPr>
              <w:pStyle w:val="TAC"/>
            </w:pPr>
            <w:r>
              <w:rPr>
                <w:rFonts w:hint="eastAsia"/>
              </w:rPr>
              <w:t>0</w:t>
            </w:r>
            <w:r>
              <w:t>.5</w:t>
            </w:r>
          </w:p>
        </w:tc>
      </w:tr>
      <w:tr w:rsidR="0063150C" w14:paraId="3A808ABD" w14:textId="77777777" w:rsidTr="001B7520">
        <w:trPr>
          <w:trHeight w:val="187"/>
          <w:jc w:val="center"/>
        </w:trPr>
        <w:tc>
          <w:tcPr>
            <w:tcW w:w="2155" w:type="dxa"/>
            <w:tcBorders>
              <w:top w:val="nil"/>
              <w:bottom w:val="nil"/>
            </w:tcBorders>
            <w:shd w:val="clear" w:color="auto" w:fill="auto"/>
          </w:tcPr>
          <w:p w14:paraId="38FD0442" w14:textId="77777777" w:rsidR="0063150C" w:rsidRPr="00EF5447" w:rsidRDefault="0063150C" w:rsidP="0063150C">
            <w:pPr>
              <w:pStyle w:val="TAC"/>
              <w:rPr>
                <w:rFonts w:cs="Arial"/>
              </w:rPr>
            </w:pPr>
            <w:r>
              <w:t>DC_8-11_n77-n79</w:t>
            </w:r>
          </w:p>
        </w:tc>
        <w:tc>
          <w:tcPr>
            <w:tcW w:w="2977" w:type="dxa"/>
            <w:vAlign w:val="center"/>
          </w:tcPr>
          <w:p w14:paraId="5D993616" w14:textId="77777777" w:rsidR="0063150C" w:rsidRDefault="0063150C" w:rsidP="0063150C">
            <w:pPr>
              <w:pStyle w:val="TAC"/>
            </w:pPr>
            <w:r>
              <w:t>8</w:t>
            </w:r>
          </w:p>
        </w:tc>
        <w:tc>
          <w:tcPr>
            <w:tcW w:w="2806" w:type="dxa"/>
          </w:tcPr>
          <w:p w14:paraId="59BCC93A" w14:textId="77777777" w:rsidR="0063150C" w:rsidRDefault="0063150C" w:rsidP="0063150C">
            <w:pPr>
              <w:pStyle w:val="TAC"/>
            </w:pPr>
            <w:r w:rsidRPr="0082605D">
              <w:t>0.2</w:t>
            </w:r>
          </w:p>
        </w:tc>
      </w:tr>
      <w:tr w:rsidR="0063150C" w14:paraId="1D767E76" w14:textId="77777777" w:rsidTr="001B7520">
        <w:trPr>
          <w:trHeight w:val="187"/>
          <w:jc w:val="center"/>
        </w:trPr>
        <w:tc>
          <w:tcPr>
            <w:tcW w:w="2155" w:type="dxa"/>
            <w:tcBorders>
              <w:top w:val="nil"/>
              <w:bottom w:val="nil"/>
            </w:tcBorders>
            <w:shd w:val="clear" w:color="auto" w:fill="auto"/>
            <w:vAlign w:val="center"/>
          </w:tcPr>
          <w:p w14:paraId="7057583D" w14:textId="77777777" w:rsidR="0063150C" w:rsidRPr="00EF5447" w:rsidRDefault="0063150C" w:rsidP="0063150C">
            <w:pPr>
              <w:pStyle w:val="TAC"/>
              <w:rPr>
                <w:rFonts w:cs="Arial"/>
              </w:rPr>
            </w:pPr>
          </w:p>
        </w:tc>
        <w:tc>
          <w:tcPr>
            <w:tcW w:w="2977" w:type="dxa"/>
            <w:vAlign w:val="center"/>
          </w:tcPr>
          <w:p w14:paraId="61E1055C" w14:textId="77777777" w:rsidR="0063150C" w:rsidRDefault="0063150C" w:rsidP="0063150C">
            <w:pPr>
              <w:pStyle w:val="TAC"/>
            </w:pPr>
            <w:r>
              <w:t>n77</w:t>
            </w:r>
          </w:p>
        </w:tc>
        <w:tc>
          <w:tcPr>
            <w:tcW w:w="2806" w:type="dxa"/>
          </w:tcPr>
          <w:p w14:paraId="1097752A" w14:textId="77777777" w:rsidR="0063150C" w:rsidRDefault="0063150C" w:rsidP="0063150C">
            <w:pPr>
              <w:pStyle w:val="TAC"/>
            </w:pPr>
            <w:r w:rsidRPr="0082605D">
              <w:t>0.5</w:t>
            </w:r>
          </w:p>
        </w:tc>
      </w:tr>
      <w:tr w:rsidR="0063150C" w14:paraId="6048EDE8" w14:textId="77777777" w:rsidTr="001B7520">
        <w:trPr>
          <w:trHeight w:val="187"/>
          <w:jc w:val="center"/>
        </w:trPr>
        <w:tc>
          <w:tcPr>
            <w:tcW w:w="2155" w:type="dxa"/>
            <w:tcBorders>
              <w:top w:val="single" w:sz="4" w:space="0" w:color="auto"/>
              <w:bottom w:val="nil"/>
            </w:tcBorders>
            <w:shd w:val="clear" w:color="auto" w:fill="auto"/>
            <w:vAlign w:val="center"/>
          </w:tcPr>
          <w:p w14:paraId="65DE432A" w14:textId="77777777" w:rsidR="0063150C" w:rsidRPr="00EF5447" w:rsidRDefault="0063150C" w:rsidP="0063150C">
            <w:pPr>
              <w:pStyle w:val="TAC"/>
              <w:rPr>
                <w:rFonts w:cs="Arial"/>
              </w:rPr>
            </w:pPr>
            <w:r>
              <w:t>DC_8-20-28</w:t>
            </w:r>
            <w:r w:rsidRPr="00940479">
              <w:t>_n</w:t>
            </w:r>
            <w:r>
              <w:t>78</w:t>
            </w:r>
          </w:p>
        </w:tc>
        <w:tc>
          <w:tcPr>
            <w:tcW w:w="2977" w:type="dxa"/>
            <w:vAlign w:val="center"/>
          </w:tcPr>
          <w:p w14:paraId="1AC39B58" w14:textId="77777777" w:rsidR="0063150C" w:rsidRDefault="0063150C" w:rsidP="0063150C">
            <w:pPr>
              <w:pStyle w:val="TAC"/>
            </w:pPr>
            <w:r>
              <w:rPr>
                <w:lang w:eastAsia="ja-JP"/>
              </w:rPr>
              <w:t>8</w:t>
            </w:r>
          </w:p>
        </w:tc>
        <w:tc>
          <w:tcPr>
            <w:tcW w:w="2806" w:type="dxa"/>
          </w:tcPr>
          <w:p w14:paraId="5D2B46D3" w14:textId="77777777" w:rsidR="0063150C" w:rsidRDefault="0063150C" w:rsidP="0063150C">
            <w:pPr>
              <w:pStyle w:val="TAC"/>
            </w:pPr>
            <w:r>
              <w:rPr>
                <w:rFonts w:eastAsia="Malgun Gothic" w:cs="Arial"/>
                <w:lang w:eastAsia="ko-KR"/>
              </w:rPr>
              <w:t>0.2</w:t>
            </w:r>
          </w:p>
        </w:tc>
      </w:tr>
      <w:tr w:rsidR="0063150C" w14:paraId="7F887718" w14:textId="77777777" w:rsidTr="001B7520">
        <w:trPr>
          <w:trHeight w:val="187"/>
          <w:jc w:val="center"/>
        </w:trPr>
        <w:tc>
          <w:tcPr>
            <w:tcW w:w="2155" w:type="dxa"/>
            <w:tcBorders>
              <w:top w:val="nil"/>
              <w:bottom w:val="nil"/>
            </w:tcBorders>
            <w:shd w:val="clear" w:color="auto" w:fill="auto"/>
            <w:vAlign w:val="center"/>
          </w:tcPr>
          <w:p w14:paraId="68DBD4A4" w14:textId="77777777" w:rsidR="0063150C" w:rsidRPr="00EF5447" w:rsidRDefault="0063150C" w:rsidP="0063150C">
            <w:pPr>
              <w:pStyle w:val="TAC"/>
              <w:rPr>
                <w:rFonts w:cs="Arial"/>
              </w:rPr>
            </w:pPr>
          </w:p>
        </w:tc>
        <w:tc>
          <w:tcPr>
            <w:tcW w:w="2977" w:type="dxa"/>
            <w:vAlign w:val="center"/>
          </w:tcPr>
          <w:p w14:paraId="54797EFA" w14:textId="77777777" w:rsidR="0063150C" w:rsidRDefault="0063150C" w:rsidP="0063150C">
            <w:pPr>
              <w:pStyle w:val="TAC"/>
            </w:pPr>
            <w:r>
              <w:rPr>
                <w:rFonts w:cs="Arial"/>
                <w:lang w:eastAsia="ja-JP"/>
              </w:rPr>
              <w:t>20</w:t>
            </w:r>
          </w:p>
        </w:tc>
        <w:tc>
          <w:tcPr>
            <w:tcW w:w="2806" w:type="dxa"/>
          </w:tcPr>
          <w:p w14:paraId="54093022" w14:textId="77777777" w:rsidR="0063150C" w:rsidRDefault="0063150C" w:rsidP="0063150C">
            <w:pPr>
              <w:pStyle w:val="TAC"/>
            </w:pPr>
            <w:r>
              <w:rPr>
                <w:rFonts w:eastAsia="Malgun Gothic" w:cs="Arial"/>
                <w:lang w:eastAsia="ko-KR"/>
              </w:rPr>
              <w:t>0.1</w:t>
            </w:r>
          </w:p>
        </w:tc>
      </w:tr>
      <w:tr w:rsidR="0063150C" w14:paraId="3C5F518B" w14:textId="77777777" w:rsidTr="001B7520">
        <w:trPr>
          <w:trHeight w:val="187"/>
          <w:jc w:val="center"/>
        </w:trPr>
        <w:tc>
          <w:tcPr>
            <w:tcW w:w="2155" w:type="dxa"/>
            <w:tcBorders>
              <w:top w:val="nil"/>
              <w:bottom w:val="nil"/>
            </w:tcBorders>
            <w:shd w:val="clear" w:color="auto" w:fill="auto"/>
            <w:vAlign w:val="center"/>
          </w:tcPr>
          <w:p w14:paraId="314DBF64" w14:textId="77777777" w:rsidR="0063150C" w:rsidRPr="00EF5447" w:rsidRDefault="0063150C" w:rsidP="0063150C">
            <w:pPr>
              <w:pStyle w:val="TAC"/>
              <w:rPr>
                <w:rFonts w:cs="Arial"/>
              </w:rPr>
            </w:pPr>
          </w:p>
        </w:tc>
        <w:tc>
          <w:tcPr>
            <w:tcW w:w="2977" w:type="dxa"/>
            <w:vAlign w:val="center"/>
          </w:tcPr>
          <w:p w14:paraId="0EB439EB" w14:textId="77777777" w:rsidR="0063150C" w:rsidRDefault="0063150C" w:rsidP="0063150C">
            <w:pPr>
              <w:pStyle w:val="TAC"/>
            </w:pPr>
            <w:r>
              <w:rPr>
                <w:rFonts w:cs="Arial"/>
                <w:lang w:eastAsia="ja-JP"/>
              </w:rPr>
              <w:t>28</w:t>
            </w:r>
          </w:p>
        </w:tc>
        <w:tc>
          <w:tcPr>
            <w:tcW w:w="2806" w:type="dxa"/>
          </w:tcPr>
          <w:p w14:paraId="331EB700" w14:textId="77777777" w:rsidR="0063150C" w:rsidRDefault="0063150C" w:rsidP="0063150C">
            <w:pPr>
              <w:pStyle w:val="TAC"/>
            </w:pPr>
            <w:r>
              <w:rPr>
                <w:rFonts w:eastAsia="Malgun Gothic" w:cs="Arial"/>
                <w:lang w:eastAsia="ko-KR"/>
              </w:rPr>
              <w:t>0.2</w:t>
            </w:r>
          </w:p>
        </w:tc>
      </w:tr>
      <w:tr w:rsidR="0063150C" w14:paraId="50060EFD" w14:textId="77777777" w:rsidTr="001B7520">
        <w:trPr>
          <w:trHeight w:val="187"/>
          <w:jc w:val="center"/>
        </w:trPr>
        <w:tc>
          <w:tcPr>
            <w:tcW w:w="2155" w:type="dxa"/>
            <w:tcBorders>
              <w:top w:val="nil"/>
              <w:bottom w:val="single" w:sz="4" w:space="0" w:color="auto"/>
            </w:tcBorders>
            <w:shd w:val="clear" w:color="auto" w:fill="auto"/>
            <w:vAlign w:val="center"/>
          </w:tcPr>
          <w:p w14:paraId="2FC81378" w14:textId="77777777" w:rsidR="0063150C" w:rsidRPr="00EF5447" w:rsidRDefault="0063150C" w:rsidP="0063150C">
            <w:pPr>
              <w:pStyle w:val="TAC"/>
              <w:rPr>
                <w:rFonts w:cs="Arial"/>
              </w:rPr>
            </w:pPr>
          </w:p>
        </w:tc>
        <w:tc>
          <w:tcPr>
            <w:tcW w:w="2977" w:type="dxa"/>
            <w:vAlign w:val="center"/>
          </w:tcPr>
          <w:p w14:paraId="299FB17F" w14:textId="77777777" w:rsidR="0063150C" w:rsidRDefault="0063150C" w:rsidP="0063150C">
            <w:pPr>
              <w:pStyle w:val="TAC"/>
            </w:pPr>
            <w:r>
              <w:rPr>
                <w:rFonts w:cs="Arial"/>
                <w:lang w:eastAsia="ja-JP"/>
              </w:rPr>
              <w:t>n78</w:t>
            </w:r>
          </w:p>
        </w:tc>
        <w:tc>
          <w:tcPr>
            <w:tcW w:w="2806" w:type="dxa"/>
          </w:tcPr>
          <w:p w14:paraId="6E6912E0" w14:textId="77777777" w:rsidR="0063150C" w:rsidRDefault="0063150C" w:rsidP="0063150C">
            <w:pPr>
              <w:pStyle w:val="TAC"/>
            </w:pPr>
            <w:r>
              <w:rPr>
                <w:rFonts w:eastAsia="Malgun Gothic" w:cs="Arial"/>
                <w:lang w:eastAsia="ko-KR"/>
              </w:rPr>
              <w:t>0.5</w:t>
            </w:r>
          </w:p>
        </w:tc>
      </w:tr>
      <w:tr w:rsidR="0063150C" w14:paraId="30A858BD" w14:textId="77777777" w:rsidTr="001B7520">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vAlign w:val="center"/>
          </w:tcPr>
          <w:p w14:paraId="1379E43E" w14:textId="77777777" w:rsidR="0063150C" w:rsidRDefault="0063150C" w:rsidP="0063150C">
            <w:pPr>
              <w:pStyle w:val="TAC"/>
              <w:rPr>
                <w:lang w:val="en-US" w:eastAsia="zh-CN"/>
              </w:rPr>
            </w:pPr>
            <w:r>
              <w:t>DC_8_n28-n77-n79</w:t>
            </w:r>
          </w:p>
        </w:tc>
        <w:tc>
          <w:tcPr>
            <w:tcW w:w="2977" w:type="dxa"/>
            <w:vAlign w:val="center"/>
          </w:tcPr>
          <w:p w14:paraId="4635DA51" w14:textId="77777777" w:rsidR="0063150C" w:rsidRDefault="0063150C" w:rsidP="0063150C">
            <w:pPr>
              <w:pStyle w:val="TAC"/>
              <w:rPr>
                <w:lang w:val="en-US" w:eastAsia="zh-CN"/>
              </w:rPr>
            </w:pPr>
            <w:r>
              <w:t>8</w:t>
            </w:r>
          </w:p>
        </w:tc>
        <w:tc>
          <w:tcPr>
            <w:tcW w:w="2806" w:type="dxa"/>
          </w:tcPr>
          <w:p w14:paraId="1B052D52" w14:textId="77777777" w:rsidR="0063150C" w:rsidRDefault="0063150C" w:rsidP="0063150C">
            <w:pPr>
              <w:pStyle w:val="TAC"/>
              <w:rPr>
                <w:lang w:eastAsia="zh-CN"/>
              </w:rPr>
            </w:pPr>
            <w:r>
              <w:rPr>
                <w:rFonts w:hint="eastAsia"/>
                <w:lang w:eastAsia="ja-JP"/>
              </w:rPr>
              <w:t>0</w:t>
            </w:r>
            <w:r>
              <w:rPr>
                <w:lang w:eastAsia="ja-JP"/>
              </w:rPr>
              <w:t>.2</w:t>
            </w:r>
          </w:p>
        </w:tc>
      </w:tr>
      <w:tr w:rsidR="0063150C" w14:paraId="39B3DB64" w14:textId="77777777" w:rsidTr="001B7520">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45611C1B" w14:textId="77777777" w:rsidR="0063150C" w:rsidRDefault="0063150C" w:rsidP="0063150C">
            <w:pPr>
              <w:pStyle w:val="TAC"/>
              <w:rPr>
                <w:rFonts w:cs="Arial"/>
                <w:bCs/>
                <w:lang w:val="en-US" w:eastAsia="zh-CN"/>
              </w:rPr>
            </w:pPr>
          </w:p>
        </w:tc>
        <w:tc>
          <w:tcPr>
            <w:tcW w:w="2977" w:type="dxa"/>
            <w:vAlign w:val="center"/>
          </w:tcPr>
          <w:p w14:paraId="398022A8" w14:textId="77777777" w:rsidR="0063150C" w:rsidRDefault="0063150C" w:rsidP="0063150C">
            <w:pPr>
              <w:pStyle w:val="TAC"/>
              <w:rPr>
                <w:lang w:val="en-US" w:eastAsia="zh-CN"/>
              </w:rPr>
            </w:pPr>
            <w:r>
              <w:t>n28</w:t>
            </w:r>
          </w:p>
        </w:tc>
        <w:tc>
          <w:tcPr>
            <w:tcW w:w="2806" w:type="dxa"/>
          </w:tcPr>
          <w:p w14:paraId="03BE61A0" w14:textId="77777777" w:rsidR="0063150C" w:rsidRDefault="0063150C" w:rsidP="0063150C">
            <w:pPr>
              <w:pStyle w:val="TAC"/>
              <w:rPr>
                <w:lang w:eastAsia="zh-CN"/>
              </w:rPr>
            </w:pPr>
            <w:r>
              <w:rPr>
                <w:rFonts w:hint="eastAsia"/>
                <w:lang w:eastAsia="ja-JP"/>
              </w:rPr>
              <w:t>0</w:t>
            </w:r>
            <w:r>
              <w:rPr>
                <w:lang w:eastAsia="ja-JP"/>
              </w:rPr>
              <w:t>.2</w:t>
            </w:r>
          </w:p>
        </w:tc>
      </w:tr>
      <w:tr w:rsidR="0063150C" w14:paraId="6E500484" w14:textId="77777777" w:rsidTr="001B7520">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43F461DF" w14:textId="77777777" w:rsidR="0063150C" w:rsidRDefault="0063150C" w:rsidP="0063150C">
            <w:pPr>
              <w:pStyle w:val="TAC"/>
              <w:rPr>
                <w:rFonts w:cs="Arial"/>
                <w:bCs/>
                <w:lang w:val="en-US" w:eastAsia="zh-CN"/>
              </w:rPr>
            </w:pPr>
          </w:p>
        </w:tc>
        <w:tc>
          <w:tcPr>
            <w:tcW w:w="2977" w:type="dxa"/>
            <w:vAlign w:val="center"/>
          </w:tcPr>
          <w:p w14:paraId="115B79FD" w14:textId="77777777" w:rsidR="0063150C" w:rsidRDefault="0063150C" w:rsidP="0063150C">
            <w:pPr>
              <w:pStyle w:val="TAC"/>
              <w:rPr>
                <w:lang w:val="en-US" w:eastAsia="zh-CN"/>
              </w:rPr>
            </w:pPr>
            <w:r>
              <w:t>n77</w:t>
            </w:r>
          </w:p>
        </w:tc>
        <w:tc>
          <w:tcPr>
            <w:tcW w:w="2806" w:type="dxa"/>
          </w:tcPr>
          <w:p w14:paraId="7D638771" w14:textId="77777777" w:rsidR="0063150C" w:rsidRDefault="0063150C" w:rsidP="0063150C">
            <w:pPr>
              <w:pStyle w:val="TAC"/>
              <w:rPr>
                <w:lang w:eastAsia="zh-CN"/>
              </w:rPr>
            </w:pPr>
            <w:r>
              <w:rPr>
                <w:rFonts w:hint="eastAsia"/>
                <w:lang w:eastAsia="ja-JP"/>
              </w:rPr>
              <w:t>0</w:t>
            </w:r>
            <w:r>
              <w:rPr>
                <w:lang w:eastAsia="ja-JP"/>
              </w:rPr>
              <w:t>.5</w:t>
            </w:r>
          </w:p>
        </w:tc>
      </w:tr>
      <w:tr w:rsidR="0063150C" w14:paraId="5849705B" w14:textId="77777777" w:rsidTr="001B7520">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vAlign w:val="center"/>
          </w:tcPr>
          <w:p w14:paraId="0ECA2F92" w14:textId="77777777" w:rsidR="0063150C" w:rsidRDefault="0063150C" w:rsidP="0063150C">
            <w:pPr>
              <w:pStyle w:val="TAC"/>
              <w:rPr>
                <w:rFonts w:cs="Arial"/>
                <w:bCs/>
                <w:lang w:val="en-US" w:eastAsia="zh-CN"/>
              </w:rPr>
            </w:pPr>
          </w:p>
        </w:tc>
        <w:tc>
          <w:tcPr>
            <w:tcW w:w="2977" w:type="dxa"/>
            <w:vAlign w:val="center"/>
          </w:tcPr>
          <w:p w14:paraId="7D8FB200" w14:textId="77777777" w:rsidR="0063150C" w:rsidRDefault="0063150C" w:rsidP="0063150C">
            <w:pPr>
              <w:pStyle w:val="TAC"/>
              <w:rPr>
                <w:lang w:val="en-US" w:eastAsia="zh-CN"/>
              </w:rPr>
            </w:pPr>
            <w:r>
              <w:rPr>
                <w:rFonts w:hint="eastAsia"/>
              </w:rPr>
              <w:t>n</w:t>
            </w:r>
            <w:r>
              <w:t>79</w:t>
            </w:r>
          </w:p>
        </w:tc>
        <w:tc>
          <w:tcPr>
            <w:tcW w:w="2806" w:type="dxa"/>
          </w:tcPr>
          <w:p w14:paraId="0CACB286" w14:textId="77777777" w:rsidR="0063150C" w:rsidRDefault="0063150C" w:rsidP="0063150C">
            <w:pPr>
              <w:pStyle w:val="TAC"/>
              <w:rPr>
                <w:lang w:eastAsia="zh-CN"/>
              </w:rPr>
            </w:pPr>
            <w:r>
              <w:rPr>
                <w:rFonts w:hint="eastAsia"/>
                <w:lang w:eastAsia="ja-JP"/>
              </w:rPr>
              <w:t>0</w:t>
            </w:r>
            <w:r>
              <w:rPr>
                <w:lang w:eastAsia="ja-JP"/>
              </w:rPr>
              <w:t>.5</w:t>
            </w:r>
          </w:p>
        </w:tc>
      </w:tr>
      <w:tr w:rsidR="0063150C" w14:paraId="3B246880" w14:textId="77777777" w:rsidTr="001B7520">
        <w:trPr>
          <w:trHeight w:val="187"/>
          <w:jc w:val="center"/>
        </w:trPr>
        <w:tc>
          <w:tcPr>
            <w:tcW w:w="2155" w:type="dxa"/>
            <w:tcBorders>
              <w:top w:val="nil"/>
              <w:bottom w:val="nil"/>
            </w:tcBorders>
            <w:shd w:val="clear" w:color="auto" w:fill="auto"/>
            <w:vAlign w:val="center"/>
          </w:tcPr>
          <w:p w14:paraId="14683D4F" w14:textId="77777777" w:rsidR="0063150C" w:rsidRPr="00EF5447" w:rsidRDefault="0063150C" w:rsidP="0063150C">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77" w:type="dxa"/>
            <w:vAlign w:val="center"/>
          </w:tcPr>
          <w:p w14:paraId="7E04C8E7" w14:textId="77777777" w:rsidR="0063150C" w:rsidRDefault="0063150C" w:rsidP="0063150C">
            <w:pPr>
              <w:pStyle w:val="TAC"/>
            </w:pPr>
            <w:r>
              <w:rPr>
                <w:rFonts w:cs="Arial" w:hint="eastAsia"/>
                <w:lang w:val="en-US" w:eastAsia="zh-CN"/>
              </w:rPr>
              <w:t>n39</w:t>
            </w:r>
          </w:p>
        </w:tc>
        <w:tc>
          <w:tcPr>
            <w:tcW w:w="2806" w:type="dxa"/>
            <w:vAlign w:val="center"/>
          </w:tcPr>
          <w:p w14:paraId="189C3185" w14:textId="77777777" w:rsidR="0063150C" w:rsidRDefault="0063150C" w:rsidP="0063150C">
            <w:pPr>
              <w:pStyle w:val="TAC"/>
            </w:pPr>
            <w:r>
              <w:rPr>
                <w:rFonts w:cs="Arial"/>
                <w:lang w:eastAsia="zh-CN"/>
              </w:rPr>
              <w:t>0.3</w:t>
            </w:r>
          </w:p>
        </w:tc>
      </w:tr>
      <w:tr w:rsidR="0063150C" w14:paraId="2BC2A44E" w14:textId="77777777" w:rsidTr="001B7520">
        <w:trPr>
          <w:trHeight w:val="187"/>
          <w:jc w:val="center"/>
        </w:trPr>
        <w:tc>
          <w:tcPr>
            <w:tcW w:w="2155" w:type="dxa"/>
            <w:tcBorders>
              <w:top w:val="nil"/>
              <w:bottom w:val="nil"/>
            </w:tcBorders>
            <w:shd w:val="clear" w:color="auto" w:fill="auto"/>
            <w:vAlign w:val="center"/>
          </w:tcPr>
          <w:p w14:paraId="7EC9BE47" w14:textId="77777777" w:rsidR="0063150C" w:rsidRPr="00EF5447" w:rsidRDefault="0063150C" w:rsidP="0063150C">
            <w:pPr>
              <w:pStyle w:val="TAC"/>
              <w:rPr>
                <w:rFonts w:cs="Arial"/>
              </w:rPr>
            </w:pPr>
          </w:p>
        </w:tc>
        <w:tc>
          <w:tcPr>
            <w:tcW w:w="2977" w:type="dxa"/>
            <w:vAlign w:val="center"/>
          </w:tcPr>
          <w:p w14:paraId="1C95AA73" w14:textId="77777777" w:rsidR="0063150C" w:rsidRDefault="0063150C" w:rsidP="0063150C">
            <w:pPr>
              <w:pStyle w:val="TAC"/>
            </w:pPr>
            <w:r>
              <w:rPr>
                <w:rFonts w:cs="Arial"/>
                <w:lang w:eastAsia="zh-CN"/>
              </w:rPr>
              <w:t>n40</w:t>
            </w:r>
          </w:p>
        </w:tc>
        <w:tc>
          <w:tcPr>
            <w:tcW w:w="2806" w:type="dxa"/>
            <w:vAlign w:val="center"/>
          </w:tcPr>
          <w:p w14:paraId="34B8AC9C" w14:textId="77777777" w:rsidR="0063150C" w:rsidRDefault="0063150C" w:rsidP="0063150C">
            <w:pPr>
              <w:pStyle w:val="TAC"/>
            </w:pPr>
            <w:r>
              <w:rPr>
                <w:rFonts w:cs="Arial"/>
                <w:lang w:eastAsia="zh-CN"/>
              </w:rPr>
              <w:t>0.3</w:t>
            </w:r>
          </w:p>
        </w:tc>
      </w:tr>
      <w:tr w:rsidR="0063150C" w14:paraId="40ED95FC" w14:textId="77777777" w:rsidTr="001B7520">
        <w:trPr>
          <w:trHeight w:val="187"/>
          <w:jc w:val="center"/>
        </w:trPr>
        <w:tc>
          <w:tcPr>
            <w:tcW w:w="2155" w:type="dxa"/>
            <w:tcBorders>
              <w:top w:val="nil"/>
              <w:bottom w:val="single" w:sz="4" w:space="0" w:color="auto"/>
            </w:tcBorders>
            <w:shd w:val="clear" w:color="auto" w:fill="auto"/>
            <w:vAlign w:val="center"/>
          </w:tcPr>
          <w:p w14:paraId="652610B0" w14:textId="77777777" w:rsidR="0063150C" w:rsidRPr="00EF5447" w:rsidRDefault="0063150C" w:rsidP="0063150C">
            <w:pPr>
              <w:pStyle w:val="TAC"/>
              <w:rPr>
                <w:rFonts w:cs="Arial"/>
              </w:rPr>
            </w:pPr>
          </w:p>
        </w:tc>
        <w:tc>
          <w:tcPr>
            <w:tcW w:w="2977" w:type="dxa"/>
            <w:vAlign w:val="center"/>
          </w:tcPr>
          <w:p w14:paraId="005B0D4D" w14:textId="77777777" w:rsidR="0063150C" w:rsidRDefault="0063150C" w:rsidP="0063150C">
            <w:pPr>
              <w:pStyle w:val="TAC"/>
            </w:pPr>
            <w:r>
              <w:rPr>
                <w:rFonts w:cs="Arial" w:hint="eastAsia"/>
                <w:lang w:eastAsia="zh-CN"/>
              </w:rPr>
              <w:t>n79</w:t>
            </w:r>
          </w:p>
        </w:tc>
        <w:tc>
          <w:tcPr>
            <w:tcW w:w="2806" w:type="dxa"/>
            <w:vAlign w:val="center"/>
          </w:tcPr>
          <w:p w14:paraId="401A02E3" w14:textId="77777777" w:rsidR="0063150C" w:rsidRDefault="0063150C" w:rsidP="0063150C">
            <w:pPr>
              <w:pStyle w:val="TAC"/>
            </w:pPr>
            <w:r>
              <w:rPr>
                <w:rFonts w:cs="Arial"/>
                <w:lang w:eastAsia="zh-CN"/>
              </w:rPr>
              <w:t>0</w:t>
            </w:r>
            <w:r>
              <w:rPr>
                <w:rFonts w:cs="Arial" w:hint="eastAsia"/>
                <w:lang w:val="en-US" w:eastAsia="zh-CN"/>
              </w:rPr>
              <w:t>.5</w:t>
            </w:r>
          </w:p>
        </w:tc>
      </w:tr>
      <w:tr w:rsidR="0063150C" w:rsidRPr="00E062F1" w14:paraId="671CDA9C" w14:textId="77777777" w:rsidTr="001B7520">
        <w:trPr>
          <w:trHeight w:val="187"/>
          <w:jc w:val="center"/>
        </w:trPr>
        <w:tc>
          <w:tcPr>
            <w:tcW w:w="2155" w:type="dxa"/>
            <w:tcBorders>
              <w:top w:val="nil"/>
              <w:bottom w:val="nil"/>
            </w:tcBorders>
            <w:shd w:val="clear" w:color="auto" w:fill="auto"/>
            <w:vAlign w:val="center"/>
          </w:tcPr>
          <w:p w14:paraId="759FAC66" w14:textId="77777777" w:rsidR="0063150C" w:rsidRPr="00EF5447" w:rsidRDefault="0063150C" w:rsidP="0063150C">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09A5CCAE" w14:textId="77777777" w:rsidR="0063150C" w:rsidRDefault="0063150C" w:rsidP="0063150C">
            <w:pPr>
              <w:pStyle w:val="TAC"/>
              <w:rPr>
                <w:rFonts w:eastAsia="MS Mincho" w:cs="Arial"/>
                <w:bCs/>
                <w:szCs w:val="18"/>
              </w:rPr>
            </w:pPr>
            <w:r>
              <w:rPr>
                <w:rFonts w:eastAsia="DengXian" w:cs="Arial"/>
                <w:bCs/>
                <w:szCs w:val="18"/>
                <w:lang w:eastAsia="zh-CN"/>
              </w:rPr>
              <w:t>8</w:t>
            </w:r>
          </w:p>
        </w:tc>
        <w:tc>
          <w:tcPr>
            <w:tcW w:w="2806" w:type="dxa"/>
          </w:tcPr>
          <w:p w14:paraId="38A9D9FF" w14:textId="77777777" w:rsidR="0063150C" w:rsidRPr="00E062F1" w:rsidRDefault="0063150C" w:rsidP="0063150C">
            <w:pPr>
              <w:pStyle w:val="TAC"/>
              <w:rPr>
                <w:rFonts w:cs="Arial"/>
                <w:szCs w:val="18"/>
                <w:lang w:eastAsia="ja-JP"/>
              </w:rPr>
            </w:pPr>
            <w:r w:rsidRPr="00EF5447">
              <w:rPr>
                <w:szCs w:val="18"/>
                <w:lang w:eastAsia="ja-JP"/>
              </w:rPr>
              <w:t>0.2</w:t>
            </w:r>
          </w:p>
        </w:tc>
      </w:tr>
      <w:tr w:rsidR="0063150C" w:rsidRPr="00E062F1" w14:paraId="0A65C0CC" w14:textId="77777777" w:rsidTr="001B7520">
        <w:trPr>
          <w:trHeight w:val="187"/>
          <w:jc w:val="center"/>
        </w:trPr>
        <w:tc>
          <w:tcPr>
            <w:tcW w:w="2155" w:type="dxa"/>
            <w:tcBorders>
              <w:top w:val="nil"/>
              <w:bottom w:val="nil"/>
            </w:tcBorders>
            <w:shd w:val="clear" w:color="auto" w:fill="auto"/>
            <w:vAlign w:val="center"/>
          </w:tcPr>
          <w:p w14:paraId="58FB7DBE" w14:textId="77777777" w:rsidR="0063150C" w:rsidRPr="00EF5447" w:rsidRDefault="0063150C" w:rsidP="0063150C">
            <w:pPr>
              <w:pStyle w:val="TAC"/>
              <w:rPr>
                <w:rFonts w:cs="Arial"/>
              </w:rPr>
            </w:pPr>
          </w:p>
        </w:tc>
        <w:tc>
          <w:tcPr>
            <w:tcW w:w="2977" w:type="dxa"/>
            <w:vAlign w:val="center"/>
          </w:tcPr>
          <w:p w14:paraId="4313D184" w14:textId="77777777" w:rsidR="0063150C" w:rsidRDefault="0063150C" w:rsidP="0063150C">
            <w:pPr>
              <w:pStyle w:val="TAC"/>
              <w:rPr>
                <w:rFonts w:eastAsia="MS Mincho" w:cs="Arial"/>
                <w:bCs/>
                <w:szCs w:val="18"/>
              </w:rPr>
            </w:pPr>
            <w:r>
              <w:rPr>
                <w:rFonts w:cs="Arial"/>
                <w:bCs/>
                <w:szCs w:val="18"/>
                <w:lang w:eastAsia="zh-CN"/>
              </w:rPr>
              <w:t>40</w:t>
            </w:r>
          </w:p>
        </w:tc>
        <w:tc>
          <w:tcPr>
            <w:tcW w:w="2806" w:type="dxa"/>
          </w:tcPr>
          <w:p w14:paraId="6A599994" w14:textId="77777777" w:rsidR="0063150C" w:rsidRPr="00E062F1" w:rsidRDefault="0063150C" w:rsidP="0063150C">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63150C" w:rsidRPr="00E062F1" w14:paraId="69A1DD8A" w14:textId="77777777" w:rsidTr="001B7520">
        <w:trPr>
          <w:trHeight w:val="187"/>
          <w:jc w:val="center"/>
        </w:trPr>
        <w:tc>
          <w:tcPr>
            <w:tcW w:w="2155" w:type="dxa"/>
            <w:tcBorders>
              <w:top w:val="nil"/>
            </w:tcBorders>
            <w:shd w:val="clear" w:color="auto" w:fill="auto"/>
            <w:vAlign w:val="center"/>
          </w:tcPr>
          <w:p w14:paraId="7CA21983" w14:textId="77777777" w:rsidR="0063150C" w:rsidRPr="00EF5447" w:rsidRDefault="0063150C" w:rsidP="0063150C">
            <w:pPr>
              <w:pStyle w:val="TAC"/>
              <w:rPr>
                <w:rFonts w:cs="Arial"/>
              </w:rPr>
            </w:pPr>
          </w:p>
        </w:tc>
        <w:tc>
          <w:tcPr>
            <w:tcW w:w="2977" w:type="dxa"/>
            <w:vAlign w:val="center"/>
          </w:tcPr>
          <w:p w14:paraId="71B9BAC3" w14:textId="77777777" w:rsidR="0063150C" w:rsidRDefault="0063150C" w:rsidP="0063150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Pr>
          <w:p w14:paraId="7D3EB48F" w14:textId="77777777" w:rsidR="0063150C" w:rsidRPr="00E062F1" w:rsidRDefault="0063150C" w:rsidP="0063150C">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63150C" w:rsidRPr="00E062F1" w14:paraId="6C2AD8D4"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01BCE043" w14:textId="77777777" w:rsidR="0063150C" w:rsidRPr="00EF5447" w:rsidRDefault="0063150C" w:rsidP="0063150C">
            <w:pPr>
              <w:pStyle w:val="TAC"/>
              <w:rPr>
                <w:rFonts w:cs="Arial"/>
              </w:rPr>
            </w:pPr>
            <w:r>
              <w:t>DC_8-41_n1-n3</w:t>
            </w:r>
          </w:p>
        </w:tc>
        <w:tc>
          <w:tcPr>
            <w:tcW w:w="2977" w:type="dxa"/>
            <w:tcBorders>
              <w:top w:val="single" w:sz="4" w:space="0" w:color="auto"/>
              <w:left w:val="single" w:sz="4" w:space="0" w:color="auto"/>
              <w:bottom w:val="nil"/>
              <w:right w:val="single" w:sz="4" w:space="0" w:color="auto"/>
            </w:tcBorders>
            <w:vAlign w:val="center"/>
          </w:tcPr>
          <w:p w14:paraId="45F417BF" w14:textId="77777777" w:rsidR="0063150C" w:rsidRDefault="0063150C" w:rsidP="0063150C">
            <w:pPr>
              <w:pStyle w:val="TAC"/>
              <w:rPr>
                <w:rFonts w:eastAsia="MS Mincho" w:cs="Arial"/>
                <w:bCs/>
                <w:szCs w:val="18"/>
              </w:rPr>
            </w:pPr>
            <w:r>
              <w:t>41</w:t>
            </w:r>
          </w:p>
        </w:tc>
        <w:tc>
          <w:tcPr>
            <w:tcW w:w="2806" w:type="dxa"/>
            <w:tcBorders>
              <w:left w:val="single" w:sz="4" w:space="0" w:color="auto"/>
            </w:tcBorders>
          </w:tcPr>
          <w:p w14:paraId="403FD713" w14:textId="77777777" w:rsidR="0063150C" w:rsidRPr="00EF5447" w:rsidRDefault="0063150C" w:rsidP="0063150C">
            <w:pPr>
              <w:pStyle w:val="TAC"/>
              <w:rPr>
                <w:szCs w:val="18"/>
                <w:lang w:eastAsia="ja-JP"/>
              </w:rPr>
            </w:pPr>
            <w:r>
              <w:t>0</w:t>
            </w:r>
            <w:r w:rsidRPr="00F95106">
              <w:rPr>
                <w:vertAlign w:val="superscript"/>
              </w:rPr>
              <w:t>3</w:t>
            </w:r>
          </w:p>
        </w:tc>
      </w:tr>
      <w:tr w:rsidR="0063150C" w:rsidRPr="00E062F1" w14:paraId="40570F3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2CD308E" w14:textId="77777777" w:rsidR="0063150C" w:rsidRPr="00EF5447" w:rsidRDefault="0063150C" w:rsidP="0063150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4CC9505" w14:textId="77777777" w:rsidR="0063150C" w:rsidRDefault="0063150C" w:rsidP="0063150C">
            <w:pPr>
              <w:pStyle w:val="TAC"/>
              <w:rPr>
                <w:rFonts w:eastAsia="MS Mincho" w:cs="Arial"/>
                <w:bCs/>
                <w:szCs w:val="18"/>
              </w:rPr>
            </w:pPr>
          </w:p>
        </w:tc>
        <w:tc>
          <w:tcPr>
            <w:tcW w:w="2806" w:type="dxa"/>
            <w:tcBorders>
              <w:left w:val="single" w:sz="4" w:space="0" w:color="auto"/>
            </w:tcBorders>
          </w:tcPr>
          <w:p w14:paraId="477DCE10" w14:textId="77777777" w:rsidR="0063150C" w:rsidRPr="00EF5447" w:rsidRDefault="0063150C" w:rsidP="0063150C">
            <w:pPr>
              <w:pStyle w:val="TAC"/>
              <w:rPr>
                <w:szCs w:val="18"/>
                <w:lang w:eastAsia="ja-JP"/>
              </w:rPr>
            </w:pPr>
            <w:r>
              <w:t>0.5</w:t>
            </w:r>
            <w:r w:rsidRPr="00F95106">
              <w:rPr>
                <w:vertAlign w:val="superscript"/>
              </w:rPr>
              <w:t>4</w:t>
            </w:r>
          </w:p>
        </w:tc>
      </w:tr>
      <w:tr w:rsidR="0063150C" w:rsidRPr="00EF5447" w14:paraId="277AD34E" w14:textId="77777777" w:rsidTr="001B7520">
        <w:trPr>
          <w:trHeight w:val="187"/>
          <w:jc w:val="center"/>
        </w:trPr>
        <w:tc>
          <w:tcPr>
            <w:tcW w:w="2155" w:type="dxa"/>
            <w:tcBorders>
              <w:top w:val="nil"/>
              <w:bottom w:val="nil"/>
            </w:tcBorders>
            <w:shd w:val="clear" w:color="auto" w:fill="auto"/>
          </w:tcPr>
          <w:p w14:paraId="66EF4476" w14:textId="77777777" w:rsidR="0063150C" w:rsidRPr="00EF5447" w:rsidRDefault="0063150C" w:rsidP="0063150C">
            <w:pPr>
              <w:pStyle w:val="TAC"/>
              <w:rPr>
                <w:rFonts w:cs="Arial"/>
              </w:rPr>
            </w:pPr>
            <w:r>
              <w:t>DC_8-41_n1-n77</w:t>
            </w:r>
          </w:p>
        </w:tc>
        <w:tc>
          <w:tcPr>
            <w:tcW w:w="2977" w:type="dxa"/>
            <w:vAlign w:val="center"/>
          </w:tcPr>
          <w:p w14:paraId="04224567" w14:textId="77777777" w:rsidR="0063150C" w:rsidRDefault="0063150C" w:rsidP="0063150C">
            <w:pPr>
              <w:pStyle w:val="TAC"/>
              <w:rPr>
                <w:rFonts w:eastAsia="MS Mincho" w:cs="Arial"/>
                <w:bCs/>
                <w:szCs w:val="18"/>
              </w:rPr>
            </w:pPr>
            <w:r>
              <w:t>8</w:t>
            </w:r>
          </w:p>
        </w:tc>
        <w:tc>
          <w:tcPr>
            <w:tcW w:w="2806" w:type="dxa"/>
          </w:tcPr>
          <w:p w14:paraId="31CD2E6D" w14:textId="77777777" w:rsidR="0063150C" w:rsidRPr="00EF5447" w:rsidRDefault="0063150C" w:rsidP="0063150C">
            <w:pPr>
              <w:pStyle w:val="TAC"/>
              <w:rPr>
                <w:szCs w:val="18"/>
                <w:lang w:eastAsia="ja-JP"/>
              </w:rPr>
            </w:pPr>
            <w:r>
              <w:rPr>
                <w:lang w:val="x-none" w:eastAsia="ja-JP"/>
              </w:rPr>
              <w:t>0.2</w:t>
            </w:r>
          </w:p>
        </w:tc>
      </w:tr>
      <w:tr w:rsidR="0063150C" w:rsidRPr="00EF5447" w14:paraId="6FEE17D6" w14:textId="77777777" w:rsidTr="001B7520">
        <w:trPr>
          <w:trHeight w:val="187"/>
          <w:jc w:val="center"/>
        </w:trPr>
        <w:tc>
          <w:tcPr>
            <w:tcW w:w="2155" w:type="dxa"/>
            <w:tcBorders>
              <w:top w:val="nil"/>
              <w:bottom w:val="nil"/>
            </w:tcBorders>
            <w:shd w:val="clear" w:color="auto" w:fill="auto"/>
            <w:vAlign w:val="center"/>
          </w:tcPr>
          <w:p w14:paraId="2E092AA8" w14:textId="77777777" w:rsidR="0063150C" w:rsidRPr="00EF5447" w:rsidRDefault="0063150C" w:rsidP="0063150C">
            <w:pPr>
              <w:pStyle w:val="TAC"/>
              <w:rPr>
                <w:rFonts w:cs="Arial"/>
              </w:rPr>
            </w:pPr>
          </w:p>
        </w:tc>
        <w:tc>
          <w:tcPr>
            <w:tcW w:w="2977" w:type="dxa"/>
            <w:vAlign w:val="center"/>
          </w:tcPr>
          <w:p w14:paraId="30B64846" w14:textId="77777777" w:rsidR="0063150C" w:rsidRDefault="0063150C" w:rsidP="0063150C">
            <w:pPr>
              <w:pStyle w:val="TAC"/>
              <w:rPr>
                <w:rFonts w:eastAsia="MS Mincho" w:cs="Arial"/>
                <w:bCs/>
                <w:szCs w:val="18"/>
              </w:rPr>
            </w:pPr>
            <w:r>
              <w:t>n1</w:t>
            </w:r>
          </w:p>
        </w:tc>
        <w:tc>
          <w:tcPr>
            <w:tcW w:w="2806" w:type="dxa"/>
          </w:tcPr>
          <w:p w14:paraId="5BFF65B7" w14:textId="77777777" w:rsidR="0063150C" w:rsidRPr="00EF5447" w:rsidRDefault="0063150C" w:rsidP="0063150C">
            <w:pPr>
              <w:pStyle w:val="TAC"/>
              <w:rPr>
                <w:szCs w:val="18"/>
                <w:lang w:eastAsia="ja-JP"/>
              </w:rPr>
            </w:pPr>
            <w:r>
              <w:rPr>
                <w:lang w:val="x-none" w:eastAsia="ja-JP"/>
              </w:rPr>
              <w:t>0.2</w:t>
            </w:r>
          </w:p>
        </w:tc>
      </w:tr>
      <w:tr w:rsidR="0063150C" w:rsidRPr="00EF5447" w14:paraId="400A54F0" w14:textId="77777777" w:rsidTr="001B7520">
        <w:trPr>
          <w:trHeight w:val="187"/>
          <w:jc w:val="center"/>
        </w:trPr>
        <w:tc>
          <w:tcPr>
            <w:tcW w:w="2155" w:type="dxa"/>
            <w:tcBorders>
              <w:top w:val="nil"/>
            </w:tcBorders>
            <w:shd w:val="clear" w:color="auto" w:fill="auto"/>
            <w:vAlign w:val="center"/>
          </w:tcPr>
          <w:p w14:paraId="1C155E56" w14:textId="77777777" w:rsidR="0063150C" w:rsidRPr="00EF5447" w:rsidRDefault="0063150C" w:rsidP="0063150C">
            <w:pPr>
              <w:pStyle w:val="TAC"/>
              <w:rPr>
                <w:rFonts w:cs="Arial"/>
              </w:rPr>
            </w:pPr>
          </w:p>
        </w:tc>
        <w:tc>
          <w:tcPr>
            <w:tcW w:w="2977" w:type="dxa"/>
            <w:vAlign w:val="center"/>
          </w:tcPr>
          <w:p w14:paraId="7AD0CACD" w14:textId="77777777" w:rsidR="0063150C" w:rsidRDefault="0063150C" w:rsidP="0063150C">
            <w:pPr>
              <w:pStyle w:val="TAC"/>
              <w:rPr>
                <w:rFonts w:eastAsia="MS Mincho" w:cs="Arial"/>
                <w:bCs/>
                <w:szCs w:val="18"/>
              </w:rPr>
            </w:pPr>
            <w:r>
              <w:t>n77</w:t>
            </w:r>
          </w:p>
        </w:tc>
        <w:tc>
          <w:tcPr>
            <w:tcW w:w="2806" w:type="dxa"/>
          </w:tcPr>
          <w:p w14:paraId="37011834" w14:textId="77777777" w:rsidR="0063150C" w:rsidRPr="00EF5447" w:rsidRDefault="0063150C" w:rsidP="0063150C">
            <w:pPr>
              <w:pStyle w:val="TAC"/>
              <w:rPr>
                <w:szCs w:val="18"/>
                <w:lang w:eastAsia="ja-JP"/>
              </w:rPr>
            </w:pPr>
            <w:r>
              <w:rPr>
                <w:lang w:val="x-none" w:eastAsia="ja-JP"/>
              </w:rPr>
              <w:t>0.5</w:t>
            </w:r>
          </w:p>
        </w:tc>
      </w:tr>
      <w:tr w:rsidR="0063150C" w:rsidRPr="00EF5447" w14:paraId="5FA1C1FD" w14:textId="77777777" w:rsidTr="001B7520">
        <w:trPr>
          <w:trHeight w:val="187"/>
          <w:jc w:val="center"/>
        </w:trPr>
        <w:tc>
          <w:tcPr>
            <w:tcW w:w="2155" w:type="dxa"/>
            <w:tcBorders>
              <w:top w:val="nil"/>
              <w:bottom w:val="nil"/>
            </w:tcBorders>
            <w:shd w:val="clear" w:color="auto" w:fill="auto"/>
          </w:tcPr>
          <w:p w14:paraId="6769510E" w14:textId="77777777" w:rsidR="0063150C" w:rsidRPr="00EF5447" w:rsidRDefault="0063150C" w:rsidP="0063150C">
            <w:pPr>
              <w:pStyle w:val="TAC"/>
              <w:rPr>
                <w:rFonts w:cs="Arial"/>
              </w:rPr>
            </w:pPr>
            <w:r>
              <w:t>DC_8-41_n3-n77</w:t>
            </w:r>
          </w:p>
        </w:tc>
        <w:tc>
          <w:tcPr>
            <w:tcW w:w="2977" w:type="dxa"/>
            <w:vAlign w:val="center"/>
          </w:tcPr>
          <w:p w14:paraId="4E576612" w14:textId="77777777" w:rsidR="0063150C" w:rsidRDefault="0063150C" w:rsidP="0063150C">
            <w:pPr>
              <w:pStyle w:val="TAC"/>
              <w:rPr>
                <w:rFonts w:eastAsia="MS Mincho" w:cs="Arial"/>
                <w:bCs/>
                <w:szCs w:val="18"/>
              </w:rPr>
            </w:pPr>
            <w:r>
              <w:t>8</w:t>
            </w:r>
          </w:p>
        </w:tc>
        <w:tc>
          <w:tcPr>
            <w:tcW w:w="2806" w:type="dxa"/>
          </w:tcPr>
          <w:p w14:paraId="09F38E2B" w14:textId="77777777" w:rsidR="0063150C" w:rsidRPr="00EF5447" w:rsidRDefault="0063150C" w:rsidP="0063150C">
            <w:pPr>
              <w:pStyle w:val="TAC"/>
              <w:rPr>
                <w:szCs w:val="18"/>
                <w:lang w:eastAsia="ja-JP"/>
              </w:rPr>
            </w:pPr>
            <w:r>
              <w:rPr>
                <w:lang w:val="x-none" w:eastAsia="ja-JP"/>
              </w:rPr>
              <w:t>0.2</w:t>
            </w:r>
          </w:p>
        </w:tc>
      </w:tr>
      <w:tr w:rsidR="0063150C" w:rsidRPr="00EF5447" w14:paraId="6F12830E" w14:textId="77777777" w:rsidTr="001B7520">
        <w:trPr>
          <w:trHeight w:val="187"/>
          <w:jc w:val="center"/>
        </w:trPr>
        <w:tc>
          <w:tcPr>
            <w:tcW w:w="2155" w:type="dxa"/>
            <w:tcBorders>
              <w:top w:val="nil"/>
              <w:bottom w:val="nil"/>
            </w:tcBorders>
            <w:shd w:val="clear" w:color="auto" w:fill="auto"/>
            <w:vAlign w:val="center"/>
          </w:tcPr>
          <w:p w14:paraId="5B9BF3DB" w14:textId="77777777" w:rsidR="0063150C" w:rsidRPr="00EF5447" w:rsidRDefault="0063150C" w:rsidP="0063150C">
            <w:pPr>
              <w:pStyle w:val="TAC"/>
              <w:rPr>
                <w:rFonts w:cs="Arial"/>
              </w:rPr>
            </w:pPr>
          </w:p>
        </w:tc>
        <w:tc>
          <w:tcPr>
            <w:tcW w:w="2977" w:type="dxa"/>
            <w:tcBorders>
              <w:bottom w:val="nil"/>
            </w:tcBorders>
            <w:vAlign w:val="center"/>
          </w:tcPr>
          <w:p w14:paraId="08E6F673" w14:textId="77777777" w:rsidR="0063150C" w:rsidRDefault="0063150C" w:rsidP="0063150C">
            <w:pPr>
              <w:pStyle w:val="TAC"/>
              <w:rPr>
                <w:rFonts w:eastAsia="MS Mincho" w:cs="Arial"/>
                <w:bCs/>
                <w:szCs w:val="18"/>
              </w:rPr>
            </w:pPr>
            <w:r>
              <w:t>41</w:t>
            </w:r>
          </w:p>
        </w:tc>
        <w:tc>
          <w:tcPr>
            <w:tcW w:w="2806" w:type="dxa"/>
          </w:tcPr>
          <w:p w14:paraId="1F893DBF" w14:textId="77777777" w:rsidR="0063150C" w:rsidRPr="00EF5447" w:rsidRDefault="0063150C" w:rsidP="0063150C">
            <w:pPr>
              <w:pStyle w:val="TAC"/>
              <w:rPr>
                <w:szCs w:val="18"/>
                <w:lang w:eastAsia="ja-JP"/>
              </w:rPr>
            </w:pPr>
            <w:r>
              <w:rPr>
                <w:lang w:val="x-none" w:eastAsia="ja-JP"/>
              </w:rPr>
              <w:t>0</w:t>
            </w:r>
            <w:r>
              <w:rPr>
                <w:vertAlign w:val="superscript"/>
                <w:lang w:val="x-none" w:eastAsia="ja-JP"/>
              </w:rPr>
              <w:t>9</w:t>
            </w:r>
          </w:p>
        </w:tc>
      </w:tr>
      <w:tr w:rsidR="0063150C" w:rsidRPr="00EF5447" w14:paraId="393EF054" w14:textId="77777777" w:rsidTr="001B7520">
        <w:trPr>
          <w:trHeight w:val="187"/>
          <w:jc w:val="center"/>
        </w:trPr>
        <w:tc>
          <w:tcPr>
            <w:tcW w:w="2155" w:type="dxa"/>
            <w:tcBorders>
              <w:top w:val="nil"/>
              <w:bottom w:val="nil"/>
            </w:tcBorders>
            <w:shd w:val="clear" w:color="auto" w:fill="auto"/>
            <w:vAlign w:val="center"/>
          </w:tcPr>
          <w:p w14:paraId="343A928B" w14:textId="77777777" w:rsidR="0063150C" w:rsidRPr="00EF5447" w:rsidRDefault="0063150C" w:rsidP="0063150C">
            <w:pPr>
              <w:pStyle w:val="TAC"/>
              <w:rPr>
                <w:rFonts w:cs="Arial"/>
              </w:rPr>
            </w:pPr>
          </w:p>
        </w:tc>
        <w:tc>
          <w:tcPr>
            <w:tcW w:w="2977" w:type="dxa"/>
            <w:tcBorders>
              <w:top w:val="nil"/>
            </w:tcBorders>
            <w:vAlign w:val="center"/>
          </w:tcPr>
          <w:p w14:paraId="4614AC0C" w14:textId="77777777" w:rsidR="0063150C" w:rsidRDefault="0063150C" w:rsidP="0063150C">
            <w:pPr>
              <w:pStyle w:val="TAC"/>
              <w:rPr>
                <w:rFonts w:eastAsia="MS Mincho" w:cs="Arial"/>
                <w:bCs/>
                <w:szCs w:val="18"/>
              </w:rPr>
            </w:pPr>
          </w:p>
        </w:tc>
        <w:tc>
          <w:tcPr>
            <w:tcW w:w="2806" w:type="dxa"/>
          </w:tcPr>
          <w:p w14:paraId="22192220" w14:textId="77777777" w:rsidR="0063150C" w:rsidRPr="00EF5447" w:rsidRDefault="0063150C" w:rsidP="0063150C">
            <w:pPr>
              <w:pStyle w:val="TAC"/>
              <w:rPr>
                <w:szCs w:val="18"/>
                <w:lang w:eastAsia="ja-JP"/>
              </w:rPr>
            </w:pPr>
            <w:r>
              <w:rPr>
                <w:lang w:val="x-none" w:eastAsia="ja-JP"/>
              </w:rPr>
              <w:t>0.5</w:t>
            </w:r>
            <w:r>
              <w:rPr>
                <w:vertAlign w:val="superscript"/>
                <w:lang w:val="x-none" w:eastAsia="ja-JP"/>
              </w:rPr>
              <w:t>10</w:t>
            </w:r>
          </w:p>
        </w:tc>
      </w:tr>
      <w:tr w:rsidR="0063150C" w:rsidRPr="00EF5447" w14:paraId="4D01CF50" w14:textId="77777777" w:rsidTr="001B7520">
        <w:trPr>
          <w:trHeight w:val="187"/>
          <w:jc w:val="center"/>
        </w:trPr>
        <w:tc>
          <w:tcPr>
            <w:tcW w:w="2155" w:type="dxa"/>
            <w:tcBorders>
              <w:top w:val="nil"/>
              <w:bottom w:val="nil"/>
            </w:tcBorders>
            <w:shd w:val="clear" w:color="auto" w:fill="auto"/>
            <w:vAlign w:val="center"/>
          </w:tcPr>
          <w:p w14:paraId="3E96A407" w14:textId="77777777" w:rsidR="0063150C" w:rsidRPr="00EF5447" w:rsidRDefault="0063150C" w:rsidP="0063150C">
            <w:pPr>
              <w:pStyle w:val="TAC"/>
              <w:rPr>
                <w:rFonts w:cs="Arial"/>
              </w:rPr>
            </w:pPr>
          </w:p>
        </w:tc>
        <w:tc>
          <w:tcPr>
            <w:tcW w:w="2977" w:type="dxa"/>
            <w:vAlign w:val="center"/>
          </w:tcPr>
          <w:p w14:paraId="341F6E65" w14:textId="77777777" w:rsidR="0063150C" w:rsidRDefault="0063150C" w:rsidP="0063150C">
            <w:pPr>
              <w:pStyle w:val="TAC"/>
              <w:rPr>
                <w:rFonts w:eastAsia="MS Mincho" w:cs="Arial"/>
                <w:bCs/>
                <w:szCs w:val="18"/>
              </w:rPr>
            </w:pPr>
            <w:r>
              <w:t>n3</w:t>
            </w:r>
          </w:p>
        </w:tc>
        <w:tc>
          <w:tcPr>
            <w:tcW w:w="2806" w:type="dxa"/>
          </w:tcPr>
          <w:p w14:paraId="34DAE7F7" w14:textId="77777777" w:rsidR="0063150C" w:rsidRPr="00EF5447" w:rsidRDefault="0063150C" w:rsidP="0063150C">
            <w:pPr>
              <w:pStyle w:val="TAC"/>
              <w:rPr>
                <w:szCs w:val="18"/>
                <w:lang w:eastAsia="ja-JP"/>
              </w:rPr>
            </w:pPr>
            <w:r>
              <w:rPr>
                <w:lang w:val="x-none" w:eastAsia="ja-JP"/>
              </w:rPr>
              <w:t>0.2</w:t>
            </w:r>
          </w:p>
        </w:tc>
      </w:tr>
      <w:tr w:rsidR="0063150C" w:rsidRPr="00EF5447" w14:paraId="1647831B" w14:textId="77777777" w:rsidTr="001B7520">
        <w:trPr>
          <w:trHeight w:val="187"/>
          <w:jc w:val="center"/>
        </w:trPr>
        <w:tc>
          <w:tcPr>
            <w:tcW w:w="2155" w:type="dxa"/>
            <w:tcBorders>
              <w:top w:val="nil"/>
            </w:tcBorders>
            <w:shd w:val="clear" w:color="auto" w:fill="auto"/>
            <w:vAlign w:val="center"/>
          </w:tcPr>
          <w:p w14:paraId="597B0F12" w14:textId="77777777" w:rsidR="0063150C" w:rsidRPr="00EF5447" w:rsidRDefault="0063150C" w:rsidP="0063150C">
            <w:pPr>
              <w:pStyle w:val="TAC"/>
              <w:rPr>
                <w:rFonts w:cs="Arial"/>
              </w:rPr>
            </w:pPr>
          </w:p>
        </w:tc>
        <w:tc>
          <w:tcPr>
            <w:tcW w:w="2977" w:type="dxa"/>
            <w:vAlign w:val="center"/>
          </w:tcPr>
          <w:p w14:paraId="60FE0BAA" w14:textId="77777777" w:rsidR="0063150C" w:rsidRDefault="0063150C" w:rsidP="0063150C">
            <w:pPr>
              <w:pStyle w:val="TAC"/>
              <w:rPr>
                <w:rFonts w:eastAsia="MS Mincho" w:cs="Arial"/>
                <w:bCs/>
                <w:szCs w:val="18"/>
              </w:rPr>
            </w:pPr>
            <w:r>
              <w:t>n77</w:t>
            </w:r>
          </w:p>
        </w:tc>
        <w:tc>
          <w:tcPr>
            <w:tcW w:w="2806" w:type="dxa"/>
          </w:tcPr>
          <w:p w14:paraId="0D1268B4" w14:textId="77777777" w:rsidR="0063150C" w:rsidRPr="00EF5447" w:rsidRDefault="0063150C" w:rsidP="0063150C">
            <w:pPr>
              <w:pStyle w:val="TAC"/>
              <w:rPr>
                <w:szCs w:val="18"/>
                <w:lang w:eastAsia="ja-JP"/>
              </w:rPr>
            </w:pPr>
            <w:r>
              <w:rPr>
                <w:lang w:val="x-none" w:eastAsia="ja-JP"/>
              </w:rPr>
              <w:t>0.5</w:t>
            </w:r>
          </w:p>
        </w:tc>
      </w:tr>
      <w:tr w:rsidR="0063150C" w14:paraId="56CFE233" w14:textId="77777777" w:rsidTr="001B7520">
        <w:trPr>
          <w:trHeight w:val="187"/>
          <w:jc w:val="center"/>
        </w:trPr>
        <w:tc>
          <w:tcPr>
            <w:tcW w:w="2155" w:type="dxa"/>
            <w:tcBorders>
              <w:bottom w:val="nil"/>
            </w:tcBorders>
            <w:shd w:val="clear" w:color="auto" w:fill="auto"/>
          </w:tcPr>
          <w:p w14:paraId="507D61BF" w14:textId="77777777" w:rsidR="0063150C" w:rsidRPr="00EF5447" w:rsidRDefault="0063150C" w:rsidP="0063150C">
            <w:pPr>
              <w:pStyle w:val="TAC"/>
              <w:rPr>
                <w:rFonts w:cs="Arial"/>
              </w:rPr>
            </w:pPr>
            <w:r>
              <w:t>DC_8-42_n1-n3</w:t>
            </w:r>
          </w:p>
        </w:tc>
        <w:tc>
          <w:tcPr>
            <w:tcW w:w="2977" w:type="dxa"/>
            <w:vAlign w:val="center"/>
          </w:tcPr>
          <w:p w14:paraId="751BCC67" w14:textId="77777777" w:rsidR="0063150C" w:rsidRDefault="0063150C" w:rsidP="0063150C">
            <w:pPr>
              <w:pStyle w:val="TAC"/>
            </w:pPr>
            <w:r>
              <w:t>8</w:t>
            </w:r>
          </w:p>
        </w:tc>
        <w:tc>
          <w:tcPr>
            <w:tcW w:w="2806" w:type="dxa"/>
          </w:tcPr>
          <w:p w14:paraId="467D7A76" w14:textId="77777777" w:rsidR="0063150C" w:rsidRDefault="0063150C" w:rsidP="0063150C">
            <w:pPr>
              <w:pStyle w:val="TAC"/>
              <w:rPr>
                <w:lang w:val="x-none" w:eastAsia="ja-JP"/>
              </w:rPr>
            </w:pPr>
            <w:r>
              <w:rPr>
                <w:lang w:val="x-none" w:eastAsia="ja-JP"/>
              </w:rPr>
              <w:t>0.2</w:t>
            </w:r>
          </w:p>
        </w:tc>
      </w:tr>
      <w:tr w:rsidR="0063150C" w14:paraId="60F8DEC0" w14:textId="77777777" w:rsidTr="001B7520">
        <w:trPr>
          <w:trHeight w:val="187"/>
          <w:jc w:val="center"/>
        </w:trPr>
        <w:tc>
          <w:tcPr>
            <w:tcW w:w="2155" w:type="dxa"/>
            <w:tcBorders>
              <w:top w:val="nil"/>
              <w:bottom w:val="nil"/>
            </w:tcBorders>
            <w:shd w:val="clear" w:color="auto" w:fill="auto"/>
            <w:vAlign w:val="center"/>
          </w:tcPr>
          <w:p w14:paraId="0025967F" w14:textId="77777777" w:rsidR="0063150C" w:rsidRPr="00EF5447" w:rsidRDefault="0063150C" w:rsidP="0063150C">
            <w:pPr>
              <w:pStyle w:val="TAC"/>
              <w:rPr>
                <w:rFonts w:cs="Arial"/>
              </w:rPr>
            </w:pPr>
          </w:p>
        </w:tc>
        <w:tc>
          <w:tcPr>
            <w:tcW w:w="2977" w:type="dxa"/>
            <w:vAlign w:val="center"/>
          </w:tcPr>
          <w:p w14:paraId="3D0B430E" w14:textId="77777777" w:rsidR="0063150C" w:rsidRDefault="0063150C" w:rsidP="0063150C">
            <w:pPr>
              <w:pStyle w:val="TAC"/>
            </w:pPr>
            <w:r>
              <w:t>42</w:t>
            </w:r>
          </w:p>
        </w:tc>
        <w:tc>
          <w:tcPr>
            <w:tcW w:w="2806" w:type="dxa"/>
          </w:tcPr>
          <w:p w14:paraId="74183D69" w14:textId="77777777" w:rsidR="0063150C" w:rsidRDefault="0063150C" w:rsidP="0063150C">
            <w:pPr>
              <w:pStyle w:val="TAC"/>
              <w:rPr>
                <w:lang w:val="x-none" w:eastAsia="ja-JP"/>
              </w:rPr>
            </w:pPr>
            <w:r>
              <w:rPr>
                <w:lang w:val="x-none" w:eastAsia="ja-JP"/>
              </w:rPr>
              <w:t>0.5</w:t>
            </w:r>
          </w:p>
        </w:tc>
      </w:tr>
      <w:tr w:rsidR="0063150C" w14:paraId="5B70A316" w14:textId="77777777" w:rsidTr="001B7520">
        <w:trPr>
          <w:trHeight w:val="187"/>
          <w:jc w:val="center"/>
        </w:trPr>
        <w:tc>
          <w:tcPr>
            <w:tcW w:w="2155" w:type="dxa"/>
            <w:tcBorders>
              <w:top w:val="nil"/>
            </w:tcBorders>
            <w:shd w:val="clear" w:color="auto" w:fill="auto"/>
            <w:vAlign w:val="center"/>
          </w:tcPr>
          <w:p w14:paraId="46866476" w14:textId="77777777" w:rsidR="0063150C" w:rsidRPr="00EF5447" w:rsidRDefault="0063150C" w:rsidP="0063150C">
            <w:pPr>
              <w:pStyle w:val="TAC"/>
              <w:rPr>
                <w:rFonts w:cs="Arial"/>
              </w:rPr>
            </w:pPr>
          </w:p>
        </w:tc>
        <w:tc>
          <w:tcPr>
            <w:tcW w:w="2977" w:type="dxa"/>
            <w:vAlign w:val="center"/>
          </w:tcPr>
          <w:p w14:paraId="2CC8CE3F" w14:textId="77777777" w:rsidR="0063150C" w:rsidRDefault="0063150C" w:rsidP="0063150C">
            <w:pPr>
              <w:pStyle w:val="TAC"/>
            </w:pPr>
            <w:r>
              <w:t>n3</w:t>
            </w:r>
          </w:p>
        </w:tc>
        <w:tc>
          <w:tcPr>
            <w:tcW w:w="2806" w:type="dxa"/>
          </w:tcPr>
          <w:p w14:paraId="2E9D1663" w14:textId="77777777" w:rsidR="0063150C" w:rsidRDefault="0063150C" w:rsidP="0063150C">
            <w:pPr>
              <w:pStyle w:val="TAC"/>
              <w:rPr>
                <w:lang w:val="x-none" w:eastAsia="ja-JP"/>
              </w:rPr>
            </w:pPr>
            <w:r>
              <w:rPr>
                <w:lang w:val="x-none" w:eastAsia="ja-JP"/>
              </w:rPr>
              <w:t>0.2</w:t>
            </w:r>
          </w:p>
        </w:tc>
      </w:tr>
      <w:tr w:rsidR="0063150C" w14:paraId="5A27C82F" w14:textId="77777777" w:rsidTr="001B7520">
        <w:trPr>
          <w:trHeight w:val="187"/>
          <w:jc w:val="center"/>
        </w:trPr>
        <w:tc>
          <w:tcPr>
            <w:tcW w:w="2155" w:type="dxa"/>
            <w:tcBorders>
              <w:bottom w:val="nil"/>
            </w:tcBorders>
            <w:shd w:val="clear" w:color="auto" w:fill="auto"/>
          </w:tcPr>
          <w:p w14:paraId="0B2D7C01" w14:textId="77777777" w:rsidR="0063150C" w:rsidRPr="00EF5447" w:rsidRDefault="0063150C" w:rsidP="0063150C">
            <w:pPr>
              <w:pStyle w:val="TAC"/>
              <w:rPr>
                <w:rFonts w:cs="Arial"/>
              </w:rPr>
            </w:pPr>
            <w:r>
              <w:t>DC_8-42_n1-n77</w:t>
            </w:r>
          </w:p>
        </w:tc>
        <w:tc>
          <w:tcPr>
            <w:tcW w:w="2977" w:type="dxa"/>
            <w:vAlign w:val="center"/>
          </w:tcPr>
          <w:p w14:paraId="6AFAF340" w14:textId="77777777" w:rsidR="0063150C" w:rsidRDefault="0063150C" w:rsidP="0063150C">
            <w:pPr>
              <w:pStyle w:val="TAC"/>
            </w:pPr>
            <w:r>
              <w:t>8</w:t>
            </w:r>
          </w:p>
        </w:tc>
        <w:tc>
          <w:tcPr>
            <w:tcW w:w="2806" w:type="dxa"/>
          </w:tcPr>
          <w:p w14:paraId="3852C3A1" w14:textId="77777777" w:rsidR="0063150C" w:rsidRDefault="0063150C" w:rsidP="0063150C">
            <w:pPr>
              <w:pStyle w:val="TAC"/>
              <w:rPr>
                <w:lang w:val="x-none" w:eastAsia="ja-JP"/>
              </w:rPr>
            </w:pPr>
            <w:r>
              <w:rPr>
                <w:lang w:val="x-none" w:eastAsia="ja-JP"/>
              </w:rPr>
              <w:t>0.2</w:t>
            </w:r>
          </w:p>
        </w:tc>
      </w:tr>
      <w:tr w:rsidR="0063150C" w14:paraId="4BE85D42" w14:textId="77777777" w:rsidTr="001B7520">
        <w:trPr>
          <w:trHeight w:val="187"/>
          <w:jc w:val="center"/>
        </w:trPr>
        <w:tc>
          <w:tcPr>
            <w:tcW w:w="2155" w:type="dxa"/>
            <w:tcBorders>
              <w:top w:val="nil"/>
              <w:bottom w:val="nil"/>
            </w:tcBorders>
            <w:shd w:val="clear" w:color="auto" w:fill="auto"/>
            <w:vAlign w:val="center"/>
          </w:tcPr>
          <w:p w14:paraId="4337A4F7" w14:textId="77777777" w:rsidR="0063150C" w:rsidRPr="00EF5447" w:rsidRDefault="0063150C" w:rsidP="0063150C">
            <w:pPr>
              <w:pStyle w:val="TAC"/>
              <w:rPr>
                <w:rFonts w:cs="Arial"/>
              </w:rPr>
            </w:pPr>
          </w:p>
        </w:tc>
        <w:tc>
          <w:tcPr>
            <w:tcW w:w="2977" w:type="dxa"/>
            <w:vAlign w:val="center"/>
          </w:tcPr>
          <w:p w14:paraId="48C0752A" w14:textId="77777777" w:rsidR="0063150C" w:rsidRDefault="0063150C" w:rsidP="0063150C">
            <w:pPr>
              <w:pStyle w:val="TAC"/>
            </w:pPr>
            <w:r>
              <w:t>42</w:t>
            </w:r>
          </w:p>
        </w:tc>
        <w:tc>
          <w:tcPr>
            <w:tcW w:w="2806" w:type="dxa"/>
          </w:tcPr>
          <w:p w14:paraId="1A5BB982" w14:textId="77777777" w:rsidR="0063150C" w:rsidRDefault="0063150C" w:rsidP="0063150C">
            <w:pPr>
              <w:pStyle w:val="TAC"/>
              <w:rPr>
                <w:lang w:val="x-none" w:eastAsia="ja-JP"/>
              </w:rPr>
            </w:pPr>
            <w:r>
              <w:rPr>
                <w:lang w:val="x-none" w:eastAsia="ja-JP"/>
              </w:rPr>
              <w:t>0.5</w:t>
            </w:r>
          </w:p>
        </w:tc>
      </w:tr>
      <w:tr w:rsidR="0063150C" w14:paraId="0FA2C6EC" w14:textId="77777777" w:rsidTr="001B7520">
        <w:trPr>
          <w:trHeight w:val="187"/>
          <w:jc w:val="center"/>
        </w:trPr>
        <w:tc>
          <w:tcPr>
            <w:tcW w:w="2155" w:type="dxa"/>
            <w:tcBorders>
              <w:top w:val="nil"/>
              <w:bottom w:val="nil"/>
            </w:tcBorders>
            <w:shd w:val="clear" w:color="auto" w:fill="auto"/>
            <w:vAlign w:val="center"/>
          </w:tcPr>
          <w:p w14:paraId="2C4E8D30" w14:textId="77777777" w:rsidR="0063150C" w:rsidRPr="00EF5447" w:rsidRDefault="0063150C" w:rsidP="0063150C">
            <w:pPr>
              <w:pStyle w:val="TAC"/>
              <w:rPr>
                <w:rFonts w:cs="Arial"/>
              </w:rPr>
            </w:pPr>
          </w:p>
        </w:tc>
        <w:tc>
          <w:tcPr>
            <w:tcW w:w="2977" w:type="dxa"/>
            <w:vAlign w:val="center"/>
          </w:tcPr>
          <w:p w14:paraId="5C8B269A" w14:textId="77777777" w:rsidR="0063150C" w:rsidRDefault="0063150C" w:rsidP="0063150C">
            <w:pPr>
              <w:pStyle w:val="TAC"/>
            </w:pPr>
            <w:r>
              <w:t>n1</w:t>
            </w:r>
          </w:p>
        </w:tc>
        <w:tc>
          <w:tcPr>
            <w:tcW w:w="2806" w:type="dxa"/>
          </w:tcPr>
          <w:p w14:paraId="6154DCAD" w14:textId="77777777" w:rsidR="0063150C" w:rsidRDefault="0063150C" w:rsidP="0063150C">
            <w:pPr>
              <w:pStyle w:val="TAC"/>
              <w:rPr>
                <w:lang w:val="x-none" w:eastAsia="ja-JP"/>
              </w:rPr>
            </w:pPr>
            <w:r>
              <w:rPr>
                <w:lang w:val="x-none" w:eastAsia="ja-JP"/>
              </w:rPr>
              <w:t>0.2</w:t>
            </w:r>
          </w:p>
        </w:tc>
      </w:tr>
      <w:tr w:rsidR="0063150C" w14:paraId="05B305E4" w14:textId="77777777" w:rsidTr="001B7520">
        <w:trPr>
          <w:trHeight w:val="187"/>
          <w:jc w:val="center"/>
        </w:trPr>
        <w:tc>
          <w:tcPr>
            <w:tcW w:w="2155" w:type="dxa"/>
            <w:tcBorders>
              <w:top w:val="nil"/>
            </w:tcBorders>
            <w:shd w:val="clear" w:color="auto" w:fill="auto"/>
            <w:vAlign w:val="center"/>
          </w:tcPr>
          <w:p w14:paraId="72B5F8B0" w14:textId="77777777" w:rsidR="0063150C" w:rsidRPr="00EF5447" w:rsidRDefault="0063150C" w:rsidP="0063150C">
            <w:pPr>
              <w:pStyle w:val="TAC"/>
              <w:rPr>
                <w:rFonts w:cs="Arial"/>
              </w:rPr>
            </w:pPr>
          </w:p>
        </w:tc>
        <w:tc>
          <w:tcPr>
            <w:tcW w:w="2977" w:type="dxa"/>
            <w:vAlign w:val="center"/>
          </w:tcPr>
          <w:p w14:paraId="4A12778A" w14:textId="77777777" w:rsidR="0063150C" w:rsidRDefault="0063150C" w:rsidP="0063150C">
            <w:pPr>
              <w:pStyle w:val="TAC"/>
            </w:pPr>
            <w:r>
              <w:t>n77</w:t>
            </w:r>
          </w:p>
        </w:tc>
        <w:tc>
          <w:tcPr>
            <w:tcW w:w="2806" w:type="dxa"/>
          </w:tcPr>
          <w:p w14:paraId="4180CFDC" w14:textId="77777777" w:rsidR="0063150C" w:rsidRDefault="0063150C" w:rsidP="0063150C">
            <w:pPr>
              <w:pStyle w:val="TAC"/>
              <w:rPr>
                <w:lang w:val="x-none" w:eastAsia="ja-JP"/>
              </w:rPr>
            </w:pPr>
            <w:r>
              <w:rPr>
                <w:lang w:val="x-none" w:eastAsia="ja-JP"/>
              </w:rPr>
              <w:t>0.5</w:t>
            </w:r>
          </w:p>
        </w:tc>
      </w:tr>
      <w:tr w:rsidR="0063150C" w14:paraId="73B2456E" w14:textId="77777777" w:rsidTr="001B7520">
        <w:trPr>
          <w:trHeight w:val="187"/>
          <w:jc w:val="center"/>
        </w:trPr>
        <w:tc>
          <w:tcPr>
            <w:tcW w:w="2155" w:type="dxa"/>
            <w:tcBorders>
              <w:top w:val="single" w:sz="4" w:space="0" w:color="auto"/>
              <w:bottom w:val="nil"/>
            </w:tcBorders>
            <w:shd w:val="clear" w:color="auto" w:fill="auto"/>
            <w:vAlign w:val="center"/>
          </w:tcPr>
          <w:p w14:paraId="3FF59C92" w14:textId="77777777" w:rsidR="0063150C" w:rsidRPr="00EF5447" w:rsidRDefault="0063150C" w:rsidP="0063150C">
            <w:pPr>
              <w:pStyle w:val="TAC"/>
              <w:rPr>
                <w:rFonts w:cs="Arial"/>
              </w:rPr>
            </w:pPr>
            <w:r>
              <w:t>DC_8-42_n3-n28</w:t>
            </w:r>
          </w:p>
        </w:tc>
        <w:tc>
          <w:tcPr>
            <w:tcW w:w="2977" w:type="dxa"/>
            <w:vAlign w:val="center"/>
          </w:tcPr>
          <w:p w14:paraId="4C847557" w14:textId="77777777" w:rsidR="0063150C" w:rsidRDefault="0063150C" w:rsidP="0063150C">
            <w:pPr>
              <w:pStyle w:val="TAC"/>
            </w:pPr>
            <w:r>
              <w:t>8</w:t>
            </w:r>
          </w:p>
        </w:tc>
        <w:tc>
          <w:tcPr>
            <w:tcW w:w="2806" w:type="dxa"/>
          </w:tcPr>
          <w:p w14:paraId="10965E74" w14:textId="77777777" w:rsidR="0063150C" w:rsidRDefault="0063150C" w:rsidP="0063150C">
            <w:pPr>
              <w:pStyle w:val="TAC"/>
            </w:pPr>
            <w:r>
              <w:rPr>
                <w:rFonts w:hint="eastAsia"/>
              </w:rPr>
              <w:t>0</w:t>
            </w:r>
            <w:r>
              <w:t>.2</w:t>
            </w:r>
          </w:p>
        </w:tc>
      </w:tr>
      <w:tr w:rsidR="0063150C" w14:paraId="30282BEC" w14:textId="77777777" w:rsidTr="001B7520">
        <w:trPr>
          <w:trHeight w:val="187"/>
          <w:jc w:val="center"/>
        </w:trPr>
        <w:tc>
          <w:tcPr>
            <w:tcW w:w="2155" w:type="dxa"/>
            <w:tcBorders>
              <w:top w:val="nil"/>
              <w:bottom w:val="nil"/>
            </w:tcBorders>
            <w:shd w:val="clear" w:color="auto" w:fill="auto"/>
            <w:vAlign w:val="center"/>
          </w:tcPr>
          <w:p w14:paraId="191E7D22" w14:textId="77777777" w:rsidR="0063150C" w:rsidRPr="00EF5447" w:rsidRDefault="0063150C" w:rsidP="0063150C">
            <w:pPr>
              <w:pStyle w:val="TAC"/>
              <w:rPr>
                <w:rFonts w:cs="Arial"/>
              </w:rPr>
            </w:pPr>
          </w:p>
        </w:tc>
        <w:tc>
          <w:tcPr>
            <w:tcW w:w="2977" w:type="dxa"/>
            <w:vAlign w:val="center"/>
          </w:tcPr>
          <w:p w14:paraId="41B331AE" w14:textId="77777777" w:rsidR="0063150C" w:rsidRDefault="0063150C" w:rsidP="0063150C">
            <w:pPr>
              <w:pStyle w:val="TAC"/>
            </w:pPr>
            <w:r>
              <w:t>42</w:t>
            </w:r>
          </w:p>
        </w:tc>
        <w:tc>
          <w:tcPr>
            <w:tcW w:w="2806" w:type="dxa"/>
          </w:tcPr>
          <w:p w14:paraId="1285C01F" w14:textId="77777777" w:rsidR="0063150C" w:rsidRDefault="0063150C" w:rsidP="0063150C">
            <w:pPr>
              <w:pStyle w:val="TAC"/>
            </w:pPr>
            <w:r>
              <w:rPr>
                <w:rFonts w:hint="eastAsia"/>
              </w:rPr>
              <w:t>0</w:t>
            </w:r>
            <w:r>
              <w:t>.5</w:t>
            </w:r>
          </w:p>
        </w:tc>
      </w:tr>
      <w:tr w:rsidR="0063150C" w14:paraId="61FBEA76" w14:textId="77777777" w:rsidTr="001B7520">
        <w:trPr>
          <w:trHeight w:val="187"/>
          <w:jc w:val="center"/>
        </w:trPr>
        <w:tc>
          <w:tcPr>
            <w:tcW w:w="2155" w:type="dxa"/>
            <w:tcBorders>
              <w:top w:val="nil"/>
              <w:bottom w:val="nil"/>
            </w:tcBorders>
            <w:shd w:val="clear" w:color="auto" w:fill="auto"/>
            <w:vAlign w:val="center"/>
          </w:tcPr>
          <w:p w14:paraId="1029BB3A" w14:textId="77777777" w:rsidR="0063150C" w:rsidRPr="00EF5447" w:rsidRDefault="0063150C" w:rsidP="0063150C">
            <w:pPr>
              <w:pStyle w:val="TAC"/>
              <w:rPr>
                <w:rFonts w:cs="Arial"/>
              </w:rPr>
            </w:pPr>
          </w:p>
        </w:tc>
        <w:tc>
          <w:tcPr>
            <w:tcW w:w="2977" w:type="dxa"/>
            <w:vAlign w:val="center"/>
          </w:tcPr>
          <w:p w14:paraId="2C006648" w14:textId="77777777" w:rsidR="0063150C" w:rsidRDefault="0063150C" w:rsidP="0063150C">
            <w:pPr>
              <w:pStyle w:val="TAC"/>
            </w:pPr>
            <w:r>
              <w:t>n3</w:t>
            </w:r>
          </w:p>
        </w:tc>
        <w:tc>
          <w:tcPr>
            <w:tcW w:w="2806" w:type="dxa"/>
          </w:tcPr>
          <w:p w14:paraId="26609334" w14:textId="77777777" w:rsidR="0063150C" w:rsidRDefault="0063150C" w:rsidP="0063150C">
            <w:pPr>
              <w:pStyle w:val="TAC"/>
            </w:pPr>
            <w:r>
              <w:rPr>
                <w:rFonts w:hint="eastAsia"/>
              </w:rPr>
              <w:t>0</w:t>
            </w:r>
            <w:r>
              <w:t>.2</w:t>
            </w:r>
          </w:p>
        </w:tc>
      </w:tr>
      <w:tr w:rsidR="0063150C" w14:paraId="65BC9788" w14:textId="77777777" w:rsidTr="001B7520">
        <w:trPr>
          <w:trHeight w:val="187"/>
          <w:jc w:val="center"/>
        </w:trPr>
        <w:tc>
          <w:tcPr>
            <w:tcW w:w="2155" w:type="dxa"/>
            <w:tcBorders>
              <w:top w:val="nil"/>
              <w:bottom w:val="single" w:sz="4" w:space="0" w:color="auto"/>
            </w:tcBorders>
            <w:shd w:val="clear" w:color="auto" w:fill="auto"/>
            <w:vAlign w:val="center"/>
          </w:tcPr>
          <w:p w14:paraId="185E9007" w14:textId="77777777" w:rsidR="0063150C" w:rsidRPr="00EF5447" w:rsidRDefault="0063150C" w:rsidP="0063150C">
            <w:pPr>
              <w:pStyle w:val="TAC"/>
              <w:rPr>
                <w:rFonts w:cs="Arial"/>
              </w:rPr>
            </w:pPr>
          </w:p>
        </w:tc>
        <w:tc>
          <w:tcPr>
            <w:tcW w:w="2977" w:type="dxa"/>
            <w:vAlign w:val="center"/>
          </w:tcPr>
          <w:p w14:paraId="7EC82A3D" w14:textId="77777777" w:rsidR="0063150C" w:rsidRDefault="0063150C" w:rsidP="0063150C">
            <w:pPr>
              <w:pStyle w:val="TAC"/>
            </w:pPr>
            <w:r>
              <w:t>n28</w:t>
            </w:r>
          </w:p>
        </w:tc>
        <w:tc>
          <w:tcPr>
            <w:tcW w:w="2806" w:type="dxa"/>
          </w:tcPr>
          <w:p w14:paraId="60097439" w14:textId="77777777" w:rsidR="0063150C" w:rsidRDefault="0063150C" w:rsidP="0063150C">
            <w:pPr>
              <w:pStyle w:val="TAC"/>
            </w:pPr>
            <w:r>
              <w:rPr>
                <w:rFonts w:hint="eastAsia"/>
              </w:rPr>
              <w:t>0</w:t>
            </w:r>
            <w:r>
              <w:t>.5</w:t>
            </w:r>
          </w:p>
        </w:tc>
      </w:tr>
      <w:tr w:rsidR="0063150C" w14:paraId="2F585ECC" w14:textId="77777777" w:rsidTr="001B7520">
        <w:trPr>
          <w:trHeight w:val="187"/>
          <w:jc w:val="center"/>
        </w:trPr>
        <w:tc>
          <w:tcPr>
            <w:tcW w:w="2155" w:type="dxa"/>
            <w:tcBorders>
              <w:top w:val="single" w:sz="4" w:space="0" w:color="auto"/>
              <w:bottom w:val="nil"/>
            </w:tcBorders>
            <w:shd w:val="clear" w:color="auto" w:fill="auto"/>
            <w:vAlign w:val="center"/>
          </w:tcPr>
          <w:p w14:paraId="0F0E1AAB" w14:textId="77777777" w:rsidR="0063150C" w:rsidRPr="00EF5447" w:rsidRDefault="0063150C" w:rsidP="0063150C">
            <w:pPr>
              <w:pStyle w:val="TAC"/>
              <w:rPr>
                <w:rFonts w:cs="Arial"/>
              </w:rPr>
            </w:pPr>
            <w:r>
              <w:t>DC_8-42_n3-n77</w:t>
            </w:r>
          </w:p>
        </w:tc>
        <w:tc>
          <w:tcPr>
            <w:tcW w:w="2977" w:type="dxa"/>
            <w:vAlign w:val="center"/>
          </w:tcPr>
          <w:p w14:paraId="2B21D8EE" w14:textId="77777777" w:rsidR="0063150C" w:rsidRDefault="0063150C" w:rsidP="0063150C">
            <w:pPr>
              <w:pStyle w:val="TAC"/>
            </w:pPr>
            <w:r>
              <w:t>8</w:t>
            </w:r>
          </w:p>
        </w:tc>
        <w:tc>
          <w:tcPr>
            <w:tcW w:w="2806" w:type="dxa"/>
          </w:tcPr>
          <w:p w14:paraId="4C8BEEE3" w14:textId="77777777" w:rsidR="0063150C" w:rsidRDefault="0063150C" w:rsidP="0063150C">
            <w:pPr>
              <w:pStyle w:val="TAC"/>
            </w:pPr>
            <w:r>
              <w:rPr>
                <w:rFonts w:hint="eastAsia"/>
              </w:rPr>
              <w:t>0</w:t>
            </w:r>
            <w:r>
              <w:t>.2</w:t>
            </w:r>
          </w:p>
        </w:tc>
      </w:tr>
      <w:tr w:rsidR="0063150C" w14:paraId="72152BFB" w14:textId="77777777" w:rsidTr="001B7520">
        <w:trPr>
          <w:trHeight w:val="187"/>
          <w:jc w:val="center"/>
        </w:trPr>
        <w:tc>
          <w:tcPr>
            <w:tcW w:w="2155" w:type="dxa"/>
            <w:tcBorders>
              <w:top w:val="nil"/>
              <w:bottom w:val="nil"/>
            </w:tcBorders>
            <w:shd w:val="clear" w:color="auto" w:fill="auto"/>
            <w:vAlign w:val="center"/>
          </w:tcPr>
          <w:p w14:paraId="6C3973E6" w14:textId="77777777" w:rsidR="0063150C" w:rsidRPr="00EF5447" w:rsidRDefault="0063150C" w:rsidP="0063150C">
            <w:pPr>
              <w:pStyle w:val="TAC"/>
              <w:rPr>
                <w:rFonts w:cs="Arial"/>
              </w:rPr>
            </w:pPr>
          </w:p>
        </w:tc>
        <w:tc>
          <w:tcPr>
            <w:tcW w:w="2977" w:type="dxa"/>
            <w:vAlign w:val="center"/>
          </w:tcPr>
          <w:p w14:paraId="73203CCE" w14:textId="77777777" w:rsidR="0063150C" w:rsidRDefault="0063150C" w:rsidP="0063150C">
            <w:pPr>
              <w:pStyle w:val="TAC"/>
            </w:pPr>
            <w:r>
              <w:t>42</w:t>
            </w:r>
          </w:p>
        </w:tc>
        <w:tc>
          <w:tcPr>
            <w:tcW w:w="2806" w:type="dxa"/>
          </w:tcPr>
          <w:p w14:paraId="36C9AD96" w14:textId="77777777" w:rsidR="0063150C" w:rsidRDefault="0063150C" w:rsidP="0063150C">
            <w:pPr>
              <w:pStyle w:val="TAC"/>
            </w:pPr>
            <w:r>
              <w:rPr>
                <w:rFonts w:hint="eastAsia"/>
              </w:rPr>
              <w:t>0</w:t>
            </w:r>
            <w:r>
              <w:t>.5</w:t>
            </w:r>
          </w:p>
        </w:tc>
      </w:tr>
      <w:tr w:rsidR="0063150C" w14:paraId="1EAC5F74" w14:textId="77777777" w:rsidTr="001B7520">
        <w:trPr>
          <w:trHeight w:val="187"/>
          <w:jc w:val="center"/>
        </w:trPr>
        <w:tc>
          <w:tcPr>
            <w:tcW w:w="2155" w:type="dxa"/>
            <w:tcBorders>
              <w:top w:val="nil"/>
              <w:bottom w:val="nil"/>
            </w:tcBorders>
            <w:shd w:val="clear" w:color="auto" w:fill="auto"/>
            <w:vAlign w:val="center"/>
          </w:tcPr>
          <w:p w14:paraId="314529E1" w14:textId="77777777" w:rsidR="0063150C" w:rsidRPr="00EF5447" w:rsidRDefault="0063150C" w:rsidP="0063150C">
            <w:pPr>
              <w:pStyle w:val="TAC"/>
              <w:rPr>
                <w:rFonts w:cs="Arial"/>
              </w:rPr>
            </w:pPr>
          </w:p>
        </w:tc>
        <w:tc>
          <w:tcPr>
            <w:tcW w:w="2977" w:type="dxa"/>
            <w:vAlign w:val="center"/>
          </w:tcPr>
          <w:p w14:paraId="45647395" w14:textId="77777777" w:rsidR="0063150C" w:rsidRDefault="0063150C" w:rsidP="0063150C">
            <w:pPr>
              <w:pStyle w:val="TAC"/>
            </w:pPr>
            <w:r>
              <w:t>n3</w:t>
            </w:r>
          </w:p>
        </w:tc>
        <w:tc>
          <w:tcPr>
            <w:tcW w:w="2806" w:type="dxa"/>
          </w:tcPr>
          <w:p w14:paraId="39B2E29C" w14:textId="77777777" w:rsidR="0063150C" w:rsidRDefault="0063150C" w:rsidP="0063150C">
            <w:pPr>
              <w:pStyle w:val="TAC"/>
            </w:pPr>
            <w:r>
              <w:rPr>
                <w:rFonts w:hint="eastAsia"/>
              </w:rPr>
              <w:t>0</w:t>
            </w:r>
            <w:r>
              <w:t>.2</w:t>
            </w:r>
          </w:p>
        </w:tc>
      </w:tr>
      <w:tr w:rsidR="0063150C" w14:paraId="62A0D685" w14:textId="77777777" w:rsidTr="001B7520">
        <w:trPr>
          <w:trHeight w:val="187"/>
          <w:jc w:val="center"/>
        </w:trPr>
        <w:tc>
          <w:tcPr>
            <w:tcW w:w="2155" w:type="dxa"/>
            <w:tcBorders>
              <w:top w:val="nil"/>
              <w:bottom w:val="single" w:sz="4" w:space="0" w:color="auto"/>
            </w:tcBorders>
            <w:shd w:val="clear" w:color="auto" w:fill="auto"/>
            <w:vAlign w:val="center"/>
          </w:tcPr>
          <w:p w14:paraId="55D6A461" w14:textId="77777777" w:rsidR="0063150C" w:rsidRPr="00EF5447" w:rsidRDefault="0063150C" w:rsidP="0063150C">
            <w:pPr>
              <w:pStyle w:val="TAC"/>
              <w:rPr>
                <w:rFonts w:cs="Arial"/>
              </w:rPr>
            </w:pPr>
          </w:p>
        </w:tc>
        <w:tc>
          <w:tcPr>
            <w:tcW w:w="2977" w:type="dxa"/>
            <w:vAlign w:val="center"/>
          </w:tcPr>
          <w:p w14:paraId="266D02C5" w14:textId="77777777" w:rsidR="0063150C" w:rsidRDefault="0063150C" w:rsidP="0063150C">
            <w:pPr>
              <w:pStyle w:val="TAC"/>
            </w:pPr>
            <w:r>
              <w:t>n77</w:t>
            </w:r>
          </w:p>
        </w:tc>
        <w:tc>
          <w:tcPr>
            <w:tcW w:w="2806" w:type="dxa"/>
          </w:tcPr>
          <w:p w14:paraId="3F0FF7C3" w14:textId="77777777" w:rsidR="0063150C" w:rsidRDefault="0063150C" w:rsidP="0063150C">
            <w:pPr>
              <w:pStyle w:val="TAC"/>
            </w:pPr>
            <w:r>
              <w:rPr>
                <w:rFonts w:hint="eastAsia"/>
              </w:rPr>
              <w:t>0</w:t>
            </w:r>
            <w:r>
              <w:t>.5</w:t>
            </w:r>
          </w:p>
        </w:tc>
      </w:tr>
      <w:tr w:rsidR="0063150C" w:rsidRPr="00EF5447" w14:paraId="4340814B" w14:textId="77777777" w:rsidTr="001B7520">
        <w:trPr>
          <w:trHeight w:val="187"/>
          <w:jc w:val="center"/>
        </w:trPr>
        <w:tc>
          <w:tcPr>
            <w:tcW w:w="2155" w:type="dxa"/>
            <w:tcBorders>
              <w:top w:val="nil"/>
              <w:bottom w:val="nil"/>
            </w:tcBorders>
            <w:shd w:val="clear" w:color="auto" w:fill="auto"/>
          </w:tcPr>
          <w:p w14:paraId="4F528E9F" w14:textId="77777777" w:rsidR="0063150C" w:rsidRPr="00EF5447" w:rsidRDefault="0063150C" w:rsidP="0063150C">
            <w:pPr>
              <w:pStyle w:val="TAC"/>
              <w:rPr>
                <w:rFonts w:cs="Arial"/>
              </w:rPr>
            </w:pPr>
            <w:r w:rsidRPr="00EF5447">
              <w:t>DC_8-42_n28-n77</w:t>
            </w:r>
          </w:p>
        </w:tc>
        <w:tc>
          <w:tcPr>
            <w:tcW w:w="2977" w:type="dxa"/>
          </w:tcPr>
          <w:p w14:paraId="2D364F97" w14:textId="77777777" w:rsidR="0063150C" w:rsidRPr="00EF5447" w:rsidRDefault="0063150C" w:rsidP="0063150C">
            <w:pPr>
              <w:pStyle w:val="TAC"/>
              <w:rPr>
                <w:rFonts w:eastAsia="MS Mincho" w:cs="Arial"/>
                <w:szCs w:val="18"/>
                <w:lang w:eastAsia="ja-JP"/>
              </w:rPr>
            </w:pPr>
            <w:r w:rsidRPr="00EF5447">
              <w:t>8</w:t>
            </w:r>
          </w:p>
        </w:tc>
        <w:tc>
          <w:tcPr>
            <w:tcW w:w="2806" w:type="dxa"/>
          </w:tcPr>
          <w:p w14:paraId="179827EE" w14:textId="77777777" w:rsidR="0063150C" w:rsidRPr="00EF5447" w:rsidRDefault="0063150C" w:rsidP="0063150C">
            <w:pPr>
              <w:pStyle w:val="TAC"/>
              <w:rPr>
                <w:rFonts w:cs="Arial"/>
                <w:szCs w:val="18"/>
                <w:lang w:eastAsia="zh-CN"/>
              </w:rPr>
            </w:pPr>
            <w:r w:rsidRPr="00EF5447">
              <w:t>0.2</w:t>
            </w:r>
          </w:p>
        </w:tc>
      </w:tr>
      <w:tr w:rsidR="0063150C" w:rsidRPr="00EF5447" w14:paraId="7106DAFF" w14:textId="77777777" w:rsidTr="001B7520">
        <w:trPr>
          <w:trHeight w:val="187"/>
          <w:jc w:val="center"/>
        </w:trPr>
        <w:tc>
          <w:tcPr>
            <w:tcW w:w="2155" w:type="dxa"/>
            <w:tcBorders>
              <w:top w:val="nil"/>
              <w:bottom w:val="nil"/>
            </w:tcBorders>
            <w:shd w:val="clear" w:color="auto" w:fill="auto"/>
          </w:tcPr>
          <w:p w14:paraId="1CACFE0E" w14:textId="77777777" w:rsidR="0063150C" w:rsidRPr="00EF5447" w:rsidRDefault="0063150C" w:rsidP="0063150C">
            <w:pPr>
              <w:pStyle w:val="TAC"/>
              <w:rPr>
                <w:rFonts w:cs="Arial"/>
              </w:rPr>
            </w:pPr>
          </w:p>
        </w:tc>
        <w:tc>
          <w:tcPr>
            <w:tcW w:w="2977" w:type="dxa"/>
          </w:tcPr>
          <w:p w14:paraId="339B1077" w14:textId="77777777" w:rsidR="0063150C" w:rsidRPr="00EF5447" w:rsidRDefault="0063150C" w:rsidP="0063150C">
            <w:pPr>
              <w:pStyle w:val="TAC"/>
              <w:rPr>
                <w:rFonts w:eastAsia="MS Mincho" w:cs="Arial"/>
                <w:szCs w:val="18"/>
                <w:lang w:eastAsia="ja-JP"/>
              </w:rPr>
            </w:pPr>
            <w:r w:rsidRPr="00EF5447">
              <w:t>42</w:t>
            </w:r>
          </w:p>
        </w:tc>
        <w:tc>
          <w:tcPr>
            <w:tcW w:w="2806" w:type="dxa"/>
          </w:tcPr>
          <w:p w14:paraId="5ED3739B" w14:textId="77777777" w:rsidR="0063150C" w:rsidRPr="00EF5447" w:rsidRDefault="0063150C" w:rsidP="0063150C">
            <w:pPr>
              <w:pStyle w:val="TAC"/>
              <w:rPr>
                <w:rFonts w:cs="Arial"/>
                <w:szCs w:val="18"/>
                <w:lang w:eastAsia="zh-CN"/>
              </w:rPr>
            </w:pPr>
            <w:r w:rsidRPr="00EF5447">
              <w:t>0.5</w:t>
            </w:r>
          </w:p>
        </w:tc>
      </w:tr>
      <w:tr w:rsidR="0063150C" w:rsidRPr="00EF5447" w14:paraId="2397D3FC" w14:textId="77777777" w:rsidTr="001B7520">
        <w:trPr>
          <w:trHeight w:val="187"/>
          <w:jc w:val="center"/>
        </w:trPr>
        <w:tc>
          <w:tcPr>
            <w:tcW w:w="2155" w:type="dxa"/>
            <w:tcBorders>
              <w:top w:val="nil"/>
              <w:bottom w:val="nil"/>
            </w:tcBorders>
            <w:shd w:val="clear" w:color="auto" w:fill="auto"/>
          </w:tcPr>
          <w:p w14:paraId="2F0C52BD" w14:textId="77777777" w:rsidR="0063150C" w:rsidRPr="00EF5447" w:rsidRDefault="0063150C" w:rsidP="0063150C">
            <w:pPr>
              <w:pStyle w:val="TAC"/>
              <w:rPr>
                <w:rFonts w:cs="Arial"/>
              </w:rPr>
            </w:pPr>
          </w:p>
        </w:tc>
        <w:tc>
          <w:tcPr>
            <w:tcW w:w="2977" w:type="dxa"/>
          </w:tcPr>
          <w:p w14:paraId="06CED7EF" w14:textId="77777777" w:rsidR="0063150C" w:rsidRPr="00EF5447" w:rsidRDefault="0063150C" w:rsidP="0063150C">
            <w:pPr>
              <w:pStyle w:val="TAC"/>
              <w:rPr>
                <w:rFonts w:eastAsia="MS Mincho" w:cs="Arial"/>
                <w:szCs w:val="18"/>
                <w:lang w:eastAsia="ja-JP"/>
              </w:rPr>
            </w:pPr>
            <w:r w:rsidRPr="00EF5447">
              <w:t>n28</w:t>
            </w:r>
          </w:p>
        </w:tc>
        <w:tc>
          <w:tcPr>
            <w:tcW w:w="2806" w:type="dxa"/>
          </w:tcPr>
          <w:p w14:paraId="483E92F0" w14:textId="77777777" w:rsidR="0063150C" w:rsidRPr="00EF5447" w:rsidRDefault="0063150C" w:rsidP="0063150C">
            <w:pPr>
              <w:pStyle w:val="TAC"/>
              <w:rPr>
                <w:rFonts w:cs="Arial"/>
                <w:szCs w:val="18"/>
                <w:lang w:eastAsia="zh-CN"/>
              </w:rPr>
            </w:pPr>
            <w:r w:rsidRPr="00EF5447">
              <w:t>0.5</w:t>
            </w:r>
          </w:p>
        </w:tc>
      </w:tr>
      <w:tr w:rsidR="0063150C" w:rsidRPr="00EF5447" w14:paraId="65BEDBE0" w14:textId="77777777" w:rsidTr="001B7520">
        <w:trPr>
          <w:trHeight w:val="187"/>
          <w:jc w:val="center"/>
        </w:trPr>
        <w:tc>
          <w:tcPr>
            <w:tcW w:w="2155" w:type="dxa"/>
            <w:tcBorders>
              <w:top w:val="nil"/>
              <w:bottom w:val="single" w:sz="4" w:space="0" w:color="auto"/>
            </w:tcBorders>
            <w:shd w:val="clear" w:color="auto" w:fill="auto"/>
          </w:tcPr>
          <w:p w14:paraId="12AC3960" w14:textId="77777777" w:rsidR="0063150C" w:rsidRPr="00EF5447" w:rsidRDefault="0063150C" w:rsidP="0063150C">
            <w:pPr>
              <w:pStyle w:val="TAC"/>
              <w:rPr>
                <w:rFonts w:cs="Arial"/>
              </w:rPr>
            </w:pPr>
          </w:p>
        </w:tc>
        <w:tc>
          <w:tcPr>
            <w:tcW w:w="2977" w:type="dxa"/>
          </w:tcPr>
          <w:p w14:paraId="7421CEA5" w14:textId="77777777" w:rsidR="0063150C" w:rsidRPr="00EF5447" w:rsidRDefault="0063150C" w:rsidP="0063150C">
            <w:pPr>
              <w:pStyle w:val="TAC"/>
              <w:rPr>
                <w:rFonts w:eastAsia="MS Mincho" w:cs="Arial"/>
                <w:szCs w:val="18"/>
                <w:lang w:eastAsia="ja-JP"/>
              </w:rPr>
            </w:pPr>
            <w:r w:rsidRPr="00EF5447">
              <w:t>n77</w:t>
            </w:r>
          </w:p>
        </w:tc>
        <w:tc>
          <w:tcPr>
            <w:tcW w:w="2806" w:type="dxa"/>
          </w:tcPr>
          <w:p w14:paraId="500187AD" w14:textId="77777777" w:rsidR="0063150C" w:rsidRPr="00EF5447" w:rsidRDefault="0063150C" w:rsidP="0063150C">
            <w:pPr>
              <w:pStyle w:val="TAC"/>
              <w:rPr>
                <w:rFonts w:cs="Arial"/>
                <w:szCs w:val="18"/>
                <w:lang w:eastAsia="zh-CN"/>
              </w:rPr>
            </w:pPr>
            <w:r w:rsidRPr="00EF5447">
              <w:t>0.5</w:t>
            </w:r>
          </w:p>
        </w:tc>
      </w:tr>
      <w:tr w:rsidR="0063150C" w:rsidRPr="00EF5447" w14:paraId="0AEDB993"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6060D05" w14:textId="77777777" w:rsidR="0063150C" w:rsidRPr="00EF5447" w:rsidRDefault="0063150C" w:rsidP="0063150C">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112E6132" w14:textId="77777777" w:rsidR="0063150C" w:rsidRPr="00EF5447" w:rsidRDefault="0063150C" w:rsidP="0063150C">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tcPr>
          <w:p w14:paraId="3B536F9D" w14:textId="77777777" w:rsidR="0063150C" w:rsidRPr="00EF5447" w:rsidRDefault="0063150C" w:rsidP="0063150C">
            <w:pPr>
              <w:pStyle w:val="TAC"/>
              <w:rPr>
                <w:rFonts w:cs="Arial"/>
                <w:szCs w:val="18"/>
                <w:lang w:eastAsia="zh-CN"/>
              </w:rPr>
            </w:pPr>
            <w:r>
              <w:rPr>
                <w:rFonts w:hint="eastAsia"/>
              </w:rPr>
              <w:t>0</w:t>
            </w:r>
            <w:r>
              <w:t>.3</w:t>
            </w:r>
          </w:p>
        </w:tc>
      </w:tr>
      <w:tr w:rsidR="0063150C" w:rsidRPr="00EF5447" w14:paraId="1383389F"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CF4E037" w14:textId="77777777" w:rsidR="0063150C" w:rsidRPr="00EF5447" w:rsidRDefault="0063150C" w:rsidP="0063150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94A9771" w14:textId="77777777" w:rsidR="0063150C" w:rsidRPr="00EF5447" w:rsidRDefault="0063150C" w:rsidP="0063150C">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tcPr>
          <w:p w14:paraId="7DA08E62" w14:textId="77777777" w:rsidR="0063150C" w:rsidRPr="00EF5447" w:rsidRDefault="0063150C" w:rsidP="0063150C">
            <w:pPr>
              <w:pStyle w:val="TAC"/>
              <w:rPr>
                <w:rFonts w:cs="Arial"/>
                <w:szCs w:val="18"/>
                <w:lang w:eastAsia="zh-CN"/>
              </w:rPr>
            </w:pPr>
            <w:r>
              <w:rPr>
                <w:rFonts w:hint="eastAsia"/>
              </w:rPr>
              <w:t>0</w:t>
            </w:r>
            <w:r>
              <w:t>.5</w:t>
            </w:r>
          </w:p>
        </w:tc>
      </w:tr>
      <w:tr w:rsidR="0063150C" w:rsidRPr="00EF5447" w14:paraId="450E6D23"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C1FD858" w14:textId="77777777" w:rsidR="0063150C" w:rsidRPr="00EF5447" w:rsidRDefault="0063150C" w:rsidP="0063150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CBB84BB" w14:textId="77777777" w:rsidR="0063150C" w:rsidRPr="00EF5447" w:rsidRDefault="0063150C" w:rsidP="0063150C">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tcPr>
          <w:p w14:paraId="20DFCED4" w14:textId="77777777" w:rsidR="0063150C" w:rsidRPr="00EF5447" w:rsidRDefault="0063150C" w:rsidP="0063150C">
            <w:pPr>
              <w:pStyle w:val="TAC"/>
              <w:rPr>
                <w:rFonts w:cs="Arial"/>
                <w:szCs w:val="18"/>
                <w:lang w:eastAsia="zh-CN"/>
              </w:rPr>
            </w:pPr>
            <w:r>
              <w:rPr>
                <w:rFonts w:hint="eastAsia"/>
              </w:rPr>
              <w:t>0</w:t>
            </w:r>
            <w:r>
              <w:t>.2</w:t>
            </w:r>
          </w:p>
        </w:tc>
      </w:tr>
      <w:tr w:rsidR="0063150C" w:rsidRPr="00EF5447" w14:paraId="384F2B7C"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57DB48D" w14:textId="77777777" w:rsidR="0063150C" w:rsidRPr="00EF5447" w:rsidRDefault="0063150C" w:rsidP="0063150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2846115" w14:textId="77777777" w:rsidR="0063150C" w:rsidRPr="00EF5447" w:rsidRDefault="0063150C" w:rsidP="0063150C">
            <w:pPr>
              <w:pStyle w:val="TAC"/>
              <w:rPr>
                <w:rFonts w:cs="Arial"/>
                <w:szCs w:val="18"/>
                <w:lang w:eastAsia="zh-CN"/>
              </w:rPr>
            </w:pPr>
            <w:r>
              <w:rPr>
                <w:rFonts w:hint="eastAsia"/>
              </w:rPr>
              <w:t>n</w:t>
            </w:r>
            <w:r>
              <w:t>77</w:t>
            </w:r>
          </w:p>
        </w:tc>
        <w:tc>
          <w:tcPr>
            <w:tcW w:w="2806" w:type="dxa"/>
            <w:tcBorders>
              <w:top w:val="single" w:sz="4" w:space="0" w:color="auto"/>
              <w:left w:val="single" w:sz="4" w:space="0" w:color="auto"/>
              <w:bottom w:val="single" w:sz="4" w:space="0" w:color="auto"/>
              <w:right w:val="single" w:sz="4" w:space="0" w:color="auto"/>
            </w:tcBorders>
          </w:tcPr>
          <w:p w14:paraId="3B8D56FE" w14:textId="77777777" w:rsidR="0063150C" w:rsidRPr="00EF5447" w:rsidRDefault="0063150C" w:rsidP="0063150C">
            <w:pPr>
              <w:pStyle w:val="TAC"/>
              <w:rPr>
                <w:rFonts w:cs="Arial"/>
                <w:szCs w:val="18"/>
                <w:lang w:eastAsia="zh-CN"/>
              </w:rPr>
            </w:pPr>
            <w:r>
              <w:rPr>
                <w:rFonts w:hint="eastAsia"/>
              </w:rPr>
              <w:t>0</w:t>
            </w:r>
            <w:r>
              <w:t>.5</w:t>
            </w:r>
          </w:p>
        </w:tc>
      </w:tr>
      <w:tr w:rsidR="0063150C" w14:paraId="667D94FA"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50440C63" w14:textId="77777777" w:rsidR="0063150C" w:rsidRDefault="0063150C" w:rsidP="0063150C">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5D9C11B9" w14:textId="77777777" w:rsidR="0063150C" w:rsidRDefault="0063150C" w:rsidP="0063150C">
            <w:pPr>
              <w:pStyle w:val="TAC"/>
            </w:pPr>
            <w:r>
              <w:t>11</w:t>
            </w:r>
          </w:p>
        </w:tc>
        <w:tc>
          <w:tcPr>
            <w:tcW w:w="2806" w:type="dxa"/>
            <w:tcBorders>
              <w:top w:val="single" w:sz="4" w:space="0" w:color="auto"/>
              <w:left w:val="single" w:sz="4" w:space="0" w:color="auto"/>
              <w:bottom w:val="single" w:sz="4" w:space="0" w:color="auto"/>
              <w:right w:val="single" w:sz="4" w:space="0" w:color="auto"/>
            </w:tcBorders>
          </w:tcPr>
          <w:p w14:paraId="4760C54A" w14:textId="77777777" w:rsidR="0063150C" w:rsidRDefault="0063150C" w:rsidP="0063150C">
            <w:pPr>
              <w:pStyle w:val="TAC"/>
              <w:rPr>
                <w:lang w:eastAsia="ja-JP"/>
              </w:rPr>
            </w:pPr>
            <w:r>
              <w:rPr>
                <w:rFonts w:hint="eastAsia"/>
                <w:lang w:eastAsia="ja-JP"/>
              </w:rPr>
              <w:t>0</w:t>
            </w:r>
            <w:r>
              <w:rPr>
                <w:lang w:eastAsia="ja-JP"/>
              </w:rPr>
              <w:t>.3</w:t>
            </w:r>
          </w:p>
        </w:tc>
      </w:tr>
      <w:tr w:rsidR="0063150C" w14:paraId="5F1A9B4E"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AC926A4" w14:textId="77777777" w:rsidR="0063150C" w:rsidRDefault="0063150C" w:rsidP="0063150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1DC4A08" w14:textId="77777777" w:rsidR="0063150C" w:rsidRDefault="0063150C" w:rsidP="0063150C">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tcPr>
          <w:p w14:paraId="4B10D079" w14:textId="77777777" w:rsidR="0063150C" w:rsidRDefault="0063150C" w:rsidP="0063150C">
            <w:pPr>
              <w:pStyle w:val="TAC"/>
              <w:rPr>
                <w:lang w:eastAsia="ja-JP"/>
              </w:rPr>
            </w:pPr>
            <w:r>
              <w:rPr>
                <w:rFonts w:hint="eastAsia"/>
                <w:lang w:eastAsia="ja-JP"/>
              </w:rPr>
              <w:t>0</w:t>
            </w:r>
            <w:r>
              <w:rPr>
                <w:lang w:eastAsia="ja-JP"/>
              </w:rPr>
              <w:t>.5</w:t>
            </w:r>
          </w:p>
        </w:tc>
      </w:tr>
      <w:tr w:rsidR="0063150C" w14:paraId="4ECDA9A0"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AC4E803" w14:textId="77777777" w:rsidR="0063150C" w:rsidRDefault="0063150C" w:rsidP="0063150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F058B6B" w14:textId="77777777" w:rsidR="0063150C" w:rsidRDefault="0063150C" w:rsidP="0063150C">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tcPr>
          <w:p w14:paraId="62C2308E" w14:textId="77777777" w:rsidR="0063150C" w:rsidRDefault="0063150C" w:rsidP="0063150C">
            <w:pPr>
              <w:pStyle w:val="TAC"/>
              <w:rPr>
                <w:lang w:eastAsia="ja-JP"/>
              </w:rPr>
            </w:pPr>
            <w:r>
              <w:rPr>
                <w:rFonts w:hint="eastAsia"/>
                <w:lang w:eastAsia="ja-JP"/>
              </w:rPr>
              <w:t>0</w:t>
            </w:r>
            <w:r>
              <w:rPr>
                <w:lang w:eastAsia="ja-JP"/>
              </w:rPr>
              <w:t>.5</w:t>
            </w:r>
          </w:p>
        </w:tc>
      </w:tr>
      <w:tr w:rsidR="0063150C" w14:paraId="24BA9FE0"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2F14A7F" w14:textId="77777777" w:rsidR="0063150C" w:rsidRDefault="0063150C" w:rsidP="0063150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DC3CF24" w14:textId="77777777" w:rsidR="0063150C" w:rsidRDefault="0063150C" w:rsidP="0063150C">
            <w:pPr>
              <w:pStyle w:val="TAC"/>
            </w:pPr>
            <w:r>
              <w:rPr>
                <w:rFonts w:hint="eastAsia"/>
              </w:rPr>
              <w:t>n</w:t>
            </w:r>
            <w:r>
              <w:t>79</w:t>
            </w:r>
          </w:p>
        </w:tc>
        <w:tc>
          <w:tcPr>
            <w:tcW w:w="2806" w:type="dxa"/>
            <w:tcBorders>
              <w:top w:val="single" w:sz="4" w:space="0" w:color="auto"/>
              <w:left w:val="single" w:sz="4" w:space="0" w:color="auto"/>
              <w:bottom w:val="single" w:sz="4" w:space="0" w:color="auto"/>
              <w:right w:val="single" w:sz="4" w:space="0" w:color="auto"/>
            </w:tcBorders>
          </w:tcPr>
          <w:p w14:paraId="1BEE6C3A" w14:textId="77777777" w:rsidR="0063150C" w:rsidRDefault="0063150C" w:rsidP="0063150C">
            <w:pPr>
              <w:pStyle w:val="TAC"/>
              <w:rPr>
                <w:lang w:eastAsia="ja-JP"/>
              </w:rPr>
            </w:pPr>
            <w:r>
              <w:rPr>
                <w:rFonts w:hint="eastAsia"/>
                <w:lang w:eastAsia="ja-JP"/>
              </w:rPr>
              <w:t>0</w:t>
            </w:r>
            <w:r>
              <w:rPr>
                <w:lang w:eastAsia="ja-JP"/>
              </w:rPr>
              <w:t>.5</w:t>
            </w:r>
          </w:p>
        </w:tc>
      </w:tr>
      <w:tr w:rsidR="0063150C" w:rsidRPr="00EF5447" w14:paraId="6F2222AC"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6940DB2" w14:textId="77777777" w:rsidR="0063150C" w:rsidRPr="00EF5447" w:rsidRDefault="0063150C" w:rsidP="0063150C">
            <w:pPr>
              <w:pStyle w:val="TAC"/>
            </w:pPr>
            <w:r w:rsidRPr="00EF5447">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18DE3DC8" w14:textId="77777777" w:rsidR="0063150C" w:rsidRPr="00EF5447" w:rsidRDefault="0063150C" w:rsidP="0063150C">
            <w:pPr>
              <w:pStyle w:val="TAC"/>
              <w:rPr>
                <w:rFonts w:cs="Arial"/>
                <w:lang w:eastAsia="ja-JP"/>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0F4EC83" w14:textId="77777777" w:rsidR="0063150C" w:rsidRPr="00EF5447" w:rsidRDefault="0063150C" w:rsidP="0063150C">
            <w:pPr>
              <w:pStyle w:val="TAC"/>
              <w:rPr>
                <w:rFonts w:cs="Arial"/>
                <w:lang w:eastAsia="ja-JP"/>
              </w:rPr>
            </w:pPr>
            <w:r w:rsidRPr="00EF5447">
              <w:rPr>
                <w:rFonts w:cs="Arial"/>
                <w:szCs w:val="18"/>
                <w:lang w:eastAsia="zh-CN"/>
              </w:rPr>
              <w:t>0.5</w:t>
            </w:r>
          </w:p>
        </w:tc>
      </w:tr>
      <w:tr w:rsidR="0063150C" w:rsidRPr="00EF5447" w14:paraId="568E322E"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0B990C76"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97FB49B" w14:textId="77777777" w:rsidR="0063150C" w:rsidRPr="00EF5447" w:rsidRDefault="0063150C" w:rsidP="0063150C">
            <w:pPr>
              <w:pStyle w:val="TAC"/>
              <w:rPr>
                <w:rFonts w:cs="Arial"/>
                <w:lang w:eastAsia="ja-JP"/>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03405875" w14:textId="77777777" w:rsidR="0063150C" w:rsidRPr="00EF5447" w:rsidRDefault="0063150C" w:rsidP="0063150C">
            <w:pPr>
              <w:pStyle w:val="TAC"/>
              <w:rPr>
                <w:rFonts w:cs="Arial"/>
                <w:lang w:eastAsia="ja-JP"/>
              </w:rPr>
            </w:pPr>
            <w:r w:rsidRPr="00EF5447">
              <w:rPr>
                <w:rFonts w:cs="Arial"/>
                <w:szCs w:val="18"/>
                <w:lang w:eastAsia="zh-CN"/>
              </w:rPr>
              <w:t>0.5</w:t>
            </w:r>
          </w:p>
        </w:tc>
      </w:tr>
      <w:tr w:rsidR="0063150C" w:rsidRPr="00EF5447" w14:paraId="2593873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827F8F7"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086D594" w14:textId="77777777" w:rsidR="0063150C" w:rsidRPr="00EF5447" w:rsidRDefault="0063150C" w:rsidP="0063150C">
            <w:pPr>
              <w:pStyle w:val="TAC"/>
              <w:rPr>
                <w:rFonts w:cs="Arial"/>
                <w:lang w:eastAsia="ja-JP"/>
              </w:rPr>
            </w:pPr>
            <w:r w:rsidRPr="00EF5447">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6FBC4AEE" w14:textId="77777777" w:rsidR="0063150C" w:rsidRPr="00EF5447" w:rsidRDefault="0063150C" w:rsidP="0063150C">
            <w:pPr>
              <w:pStyle w:val="TAC"/>
              <w:rPr>
                <w:rFonts w:cs="Arial"/>
                <w:lang w:eastAsia="ja-JP"/>
              </w:rPr>
            </w:pPr>
            <w:r w:rsidRPr="00EF5447">
              <w:rPr>
                <w:rFonts w:cs="Arial"/>
                <w:szCs w:val="18"/>
                <w:lang w:eastAsia="zh-CN"/>
              </w:rPr>
              <w:t>0.4</w:t>
            </w:r>
          </w:p>
        </w:tc>
      </w:tr>
      <w:tr w:rsidR="0063150C" w:rsidRPr="00EF5447" w14:paraId="285DC1F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27B65106"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84F0E13" w14:textId="77777777" w:rsidR="0063150C" w:rsidRPr="00EF5447" w:rsidRDefault="0063150C" w:rsidP="0063150C">
            <w:pPr>
              <w:pStyle w:val="TAC"/>
              <w:rPr>
                <w:rFonts w:cs="Arial"/>
                <w:lang w:eastAsia="ja-JP"/>
              </w:rPr>
            </w:pPr>
            <w:r w:rsidRPr="00EF5447">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2BDBBFE7" w14:textId="77777777" w:rsidR="0063150C" w:rsidRPr="00EF5447" w:rsidRDefault="0063150C" w:rsidP="0063150C">
            <w:pPr>
              <w:pStyle w:val="TAC"/>
              <w:rPr>
                <w:rFonts w:cs="Arial"/>
                <w:lang w:eastAsia="ja-JP"/>
              </w:rPr>
            </w:pPr>
            <w:r w:rsidRPr="00EF5447">
              <w:rPr>
                <w:rFonts w:cs="Arial"/>
                <w:szCs w:val="18"/>
                <w:lang w:eastAsia="zh-CN"/>
              </w:rPr>
              <w:t>0.4</w:t>
            </w:r>
          </w:p>
        </w:tc>
      </w:tr>
      <w:tr w:rsidR="0063150C" w:rsidRPr="00EF5447" w14:paraId="2F417DF2"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FE6A0F5" w14:textId="77777777" w:rsidR="0063150C" w:rsidRPr="00EF5447" w:rsidRDefault="0063150C" w:rsidP="0063150C">
            <w:pPr>
              <w:pStyle w:val="TAC"/>
            </w:pPr>
            <w:r w:rsidRPr="00EF5447">
              <w:rPr>
                <w:lang w:eastAsia="zh-CN"/>
              </w:rPr>
              <w:t>DC_12-30-66_n66</w:t>
            </w:r>
          </w:p>
        </w:tc>
        <w:tc>
          <w:tcPr>
            <w:tcW w:w="2977" w:type="dxa"/>
            <w:tcBorders>
              <w:top w:val="single" w:sz="4" w:space="0" w:color="auto"/>
              <w:left w:val="single" w:sz="4" w:space="0" w:color="auto"/>
              <w:bottom w:val="single" w:sz="4" w:space="0" w:color="auto"/>
              <w:right w:val="single" w:sz="4" w:space="0" w:color="auto"/>
            </w:tcBorders>
          </w:tcPr>
          <w:p w14:paraId="3DB99F63" w14:textId="77777777" w:rsidR="0063150C" w:rsidRPr="00EF5447" w:rsidRDefault="0063150C" w:rsidP="0063150C">
            <w:pPr>
              <w:pStyle w:val="TAC"/>
              <w:rPr>
                <w:lang w:eastAsia="zh-TW"/>
              </w:rPr>
            </w:pPr>
            <w:r w:rsidRPr="00EF5447">
              <w:rPr>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15245E47" w14:textId="77777777" w:rsidR="0063150C" w:rsidRPr="00EF5447" w:rsidRDefault="0063150C" w:rsidP="0063150C">
            <w:pPr>
              <w:pStyle w:val="TAC"/>
              <w:rPr>
                <w:lang w:eastAsia="zh-CN"/>
              </w:rPr>
            </w:pPr>
            <w:r w:rsidRPr="00EF5447">
              <w:rPr>
                <w:lang w:eastAsia="ja-JP"/>
              </w:rPr>
              <w:t>0.5</w:t>
            </w:r>
          </w:p>
        </w:tc>
      </w:tr>
      <w:tr w:rsidR="0063150C" w:rsidRPr="00EF5447" w14:paraId="0CFFA92C"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E897092"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79B09210" w14:textId="77777777" w:rsidR="0063150C" w:rsidRPr="00EF5447" w:rsidRDefault="0063150C" w:rsidP="0063150C">
            <w:pPr>
              <w:pStyle w:val="TAC"/>
              <w:rPr>
                <w:lang w:eastAsia="zh-TW"/>
              </w:rPr>
            </w:pPr>
            <w:r w:rsidRPr="00EF5447">
              <w:rPr>
                <w:lang w:eastAsia="zh-CN"/>
              </w:rPr>
              <w:t>30</w:t>
            </w:r>
          </w:p>
        </w:tc>
        <w:tc>
          <w:tcPr>
            <w:tcW w:w="2806" w:type="dxa"/>
            <w:tcBorders>
              <w:top w:val="single" w:sz="4" w:space="0" w:color="auto"/>
              <w:left w:val="single" w:sz="4" w:space="0" w:color="auto"/>
              <w:bottom w:val="single" w:sz="4" w:space="0" w:color="auto"/>
              <w:right w:val="single" w:sz="4" w:space="0" w:color="auto"/>
            </w:tcBorders>
          </w:tcPr>
          <w:p w14:paraId="05E067ED" w14:textId="77777777" w:rsidR="0063150C" w:rsidRPr="00EF5447" w:rsidRDefault="0063150C" w:rsidP="0063150C">
            <w:pPr>
              <w:pStyle w:val="TAC"/>
              <w:rPr>
                <w:lang w:eastAsia="zh-CN"/>
              </w:rPr>
            </w:pPr>
            <w:r w:rsidRPr="00EF5447">
              <w:rPr>
                <w:lang w:eastAsia="ja-JP"/>
              </w:rPr>
              <w:t>0.5</w:t>
            </w:r>
          </w:p>
        </w:tc>
      </w:tr>
      <w:tr w:rsidR="0063150C" w:rsidRPr="00EF5447" w14:paraId="429B362E"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709A7B2"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58731FAB" w14:textId="77777777" w:rsidR="0063150C" w:rsidRPr="00EF5447" w:rsidRDefault="0063150C" w:rsidP="0063150C">
            <w:pPr>
              <w:pStyle w:val="TAC"/>
              <w:rPr>
                <w:lang w:eastAsia="zh-TW"/>
              </w:rPr>
            </w:pPr>
            <w:r w:rsidRPr="00EF5447">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392D250" w14:textId="77777777" w:rsidR="0063150C" w:rsidRPr="00EF5447" w:rsidRDefault="0063150C" w:rsidP="0063150C">
            <w:pPr>
              <w:pStyle w:val="TAC"/>
              <w:rPr>
                <w:lang w:eastAsia="zh-CN"/>
              </w:rPr>
            </w:pPr>
            <w:r w:rsidRPr="00EF5447">
              <w:rPr>
                <w:lang w:eastAsia="ja-JP"/>
              </w:rPr>
              <w:t>0.4</w:t>
            </w:r>
          </w:p>
        </w:tc>
      </w:tr>
      <w:tr w:rsidR="0063150C" w:rsidRPr="00EF5447" w14:paraId="7E06091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77A6ADC"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0E626632" w14:textId="77777777" w:rsidR="0063150C" w:rsidRPr="00EF5447" w:rsidRDefault="0063150C" w:rsidP="0063150C">
            <w:pPr>
              <w:pStyle w:val="TAC"/>
              <w:rPr>
                <w:lang w:eastAsia="zh-TW"/>
              </w:rPr>
            </w:pPr>
            <w:r w:rsidRPr="00EF5447">
              <w:rPr>
                <w:lang w:eastAsia="ja-JP"/>
              </w:rPr>
              <w:t>n66</w:t>
            </w:r>
          </w:p>
        </w:tc>
        <w:tc>
          <w:tcPr>
            <w:tcW w:w="2806" w:type="dxa"/>
            <w:tcBorders>
              <w:top w:val="single" w:sz="4" w:space="0" w:color="auto"/>
              <w:left w:val="single" w:sz="4" w:space="0" w:color="auto"/>
              <w:bottom w:val="single" w:sz="4" w:space="0" w:color="auto"/>
              <w:right w:val="single" w:sz="4" w:space="0" w:color="auto"/>
            </w:tcBorders>
          </w:tcPr>
          <w:p w14:paraId="6FF751B2" w14:textId="77777777" w:rsidR="0063150C" w:rsidRPr="00EF5447" w:rsidRDefault="0063150C" w:rsidP="0063150C">
            <w:pPr>
              <w:pStyle w:val="TAC"/>
              <w:rPr>
                <w:lang w:eastAsia="zh-CN"/>
              </w:rPr>
            </w:pPr>
            <w:r w:rsidRPr="00EF5447">
              <w:rPr>
                <w:lang w:eastAsia="ja-JP"/>
              </w:rPr>
              <w:t>0.4</w:t>
            </w:r>
          </w:p>
        </w:tc>
      </w:tr>
      <w:tr w:rsidR="0063150C" w:rsidRPr="00EF5447" w14:paraId="275D4BCD"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897485D" w14:textId="77777777" w:rsidR="0063150C" w:rsidRDefault="0063150C" w:rsidP="0063150C">
            <w:pPr>
              <w:pStyle w:val="TAC"/>
              <w:rPr>
                <w:lang w:eastAsia="sv-SE"/>
              </w:rPr>
            </w:pPr>
            <w:r>
              <w:rPr>
                <w:lang w:eastAsia="sv-SE"/>
              </w:rPr>
              <w:t>DC_12-30-66_n77</w:t>
            </w:r>
          </w:p>
          <w:p w14:paraId="6EBFFA9D" w14:textId="77777777" w:rsidR="0063150C" w:rsidRPr="00EF5447" w:rsidRDefault="0063150C" w:rsidP="0063150C">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tcPr>
          <w:p w14:paraId="55FE4947" w14:textId="77777777" w:rsidR="0063150C" w:rsidRPr="00EF5447" w:rsidRDefault="0063150C" w:rsidP="0063150C">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174E0688" w14:textId="77777777" w:rsidR="0063150C" w:rsidRPr="00EF5447" w:rsidRDefault="0063150C" w:rsidP="0063150C">
            <w:pPr>
              <w:pStyle w:val="TAC"/>
              <w:rPr>
                <w:lang w:eastAsia="zh-CN"/>
              </w:rPr>
            </w:pPr>
            <w:r>
              <w:rPr>
                <w:rFonts w:eastAsia="Yu Mincho"/>
                <w:lang w:eastAsia="ja-JP"/>
              </w:rPr>
              <w:t>0.5</w:t>
            </w:r>
          </w:p>
        </w:tc>
      </w:tr>
      <w:tr w:rsidR="0063150C" w:rsidRPr="00EF5447" w14:paraId="5B64F41D"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131BA62"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2BC8234F" w14:textId="77777777" w:rsidR="0063150C" w:rsidRPr="00EF5447" w:rsidRDefault="0063150C" w:rsidP="0063150C">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37FF6225" w14:textId="77777777" w:rsidR="0063150C" w:rsidRPr="00EF5447" w:rsidRDefault="0063150C" w:rsidP="0063150C">
            <w:pPr>
              <w:pStyle w:val="TAC"/>
              <w:rPr>
                <w:lang w:eastAsia="zh-CN"/>
              </w:rPr>
            </w:pPr>
            <w:r>
              <w:rPr>
                <w:rFonts w:eastAsia="Yu Mincho"/>
                <w:lang w:eastAsia="ja-JP"/>
              </w:rPr>
              <w:t>0.5</w:t>
            </w:r>
          </w:p>
        </w:tc>
      </w:tr>
      <w:tr w:rsidR="0063150C" w:rsidRPr="00EF5447" w14:paraId="51E1567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AF5F219"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585582B2" w14:textId="77777777" w:rsidR="0063150C" w:rsidRPr="00EF5447" w:rsidRDefault="0063150C" w:rsidP="0063150C">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6383C9CB" w14:textId="77777777" w:rsidR="0063150C" w:rsidRPr="00EF5447" w:rsidRDefault="0063150C" w:rsidP="0063150C">
            <w:pPr>
              <w:pStyle w:val="TAC"/>
              <w:rPr>
                <w:lang w:eastAsia="zh-CN"/>
              </w:rPr>
            </w:pPr>
            <w:r>
              <w:rPr>
                <w:rFonts w:eastAsia="Yu Mincho"/>
                <w:lang w:eastAsia="ja-JP"/>
              </w:rPr>
              <w:t>0.5</w:t>
            </w:r>
          </w:p>
        </w:tc>
      </w:tr>
      <w:tr w:rsidR="0063150C" w:rsidRPr="00EF5447" w14:paraId="69EA50D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CC0399A"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056E9F44" w14:textId="77777777" w:rsidR="0063150C" w:rsidRPr="00EF5447" w:rsidRDefault="0063150C" w:rsidP="0063150C">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7FE0B0C4" w14:textId="77777777" w:rsidR="0063150C" w:rsidRPr="00EF5447" w:rsidRDefault="0063150C" w:rsidP="0063150C">
            <w:pPr>
              <w:pStyle w:val="TAC"/>
              <w:rPr>
                <w:lang w:eastAsia="zh-CN"/>
              </w:rPr>
            </w:pPr>
            <w:r>
              <w:rPr>
                <w:rFonts w:eastAsia="Yu Mincho"/>
                <w:lang w:eastAsia="ja-JP"/>
              </w:rPr>
              <w:t>0.5</w:t>
            </w:r>
          </w:p>
        </w:tc>
      </w:tr>
      <w:tr w:rsidR="0063150C" w:rsidRPr="00EF5447" w14:paraId="441A9718"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5D2BB825" w14:textId="77777777" w:rsidR="0063150C" w:rsidRPr="00EF5447" w:rsidRDefault="0063150C" w:rsidP="0063150C">
            <w:pPr>
              <w:pStyle w:val="TAC"/>
            </w:pPr>
            <w:r w:rsidRPr="00EF5447">
              <w:rPr>
                <w:rFonts w:cs="Arial"/>
              </w:rPr>
              <w:t>DC_12-48_(n)5</w:t>
            </w:r>
          </w:p>
        </w:tc>
        <w:tc>
          <w:tcPr>
            <w:tcW w:w="2977" w:type="dxa"/>
            <w:tcBorders>
              <w:top w:val="single" w:sz="4" w:space="0" w:color="auto"/>
              <w:left w:val="single" w:sz="4" w:space="0" w:color="auto"/>
              <w:bottom w:val="single" w:sz="4" w:space="0" w:color="auto"/>
              <w:right w:val="single" w:sz="4" w:space="0" w:color="auto"/>
            </w:tcBorders>
          </w:tcPr>
          <w:p w14:paraId="71444931" w14:textId="77777777" w:rsidR="0063150C" w:rsidRPr="00EF5447" w:rsidRDefault="0063150C" w:rsidP="0063150C">
            <w:pPr>
              <w:pStyle w:val="TAC"/>
              <w:rPr>
                <w:lang w:eastAsia="ja-JP"/>
              </w:rPr>
            </w:pPr>
            <w:r w:rsidRPr="00EF5447">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tcPr>
          <w:p w14:paraId="63B8D043" w14:textId="77777777" w:rsidR="0063150C" w:rsidRPr="00EF5447" w:rsidRDefault="0063150C" w:rsidP="0063150C">
            <w:pPr>
              <w:pStyle w:val="TAC"/>
              <w:rPr>
                <w:lang w:eastAsia="ja-JP"/>
              </w:rPr>
            </w:pPr>
            <w:r w:rsidRPr="00EF5447">
              <w:rPr>
                <w:rFonts w:cs="Arial"/>
                <w:lang w:eastAsia="zh-CN"/>
              </w:rPr>
              <w:t>0.5</w:t>
            </w:r>
          </w:p>
        </w:tc>
      </w:tr>
      <w:tr w:rsidR="0063150C" w:rsidRPr="00EF5447" w14:paraId="5C33B43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B235E1E"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26DE7C0B" w14:textId="77777777" w:rsidR="0063150C" w:rsidRPr="00EF5447" w:rsidRDefault="0063150C" w:rsidP="0063150C">
            <w:pPr>
              <w:pStyle w:val="TAC"/>
              <w:rPr>
                <w:lang w:eastAsia="ja-JP"/>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0496EFD" w14:textId="77777777" w:rsidR="0063150C" w:rsidRPr="00EF5447" w:rsidRDefault="0063150C" w:rsidP="0063150C">
            <w:pPr>
              <w:pStyle w:val="TAC"/>
              <w:rPr>
                <w:lang w:eastAsia="ja-JP"/>
              </w:rPr>
            </w:pPr>
            <w:r w:rsidRPr="00EF5447">
              <w:rPr>
                <w:rFonts w:cs="Arial"/>
                <w:lang w:eastAsia="zh-CN"/>
              </w:rPr>
              <w:t>0.3</w:t>
            </w:r>
          </w:p>
        </w:tc>
      </w:tr>
      <w:tr w:rsidR="0063150C" w:rsidRPr="00EF5447" w14:paraId="63CCF32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69515FE"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607988B7" w14:textId="77777777" w:rsidR="0063150C" w:rsidRPr="00EF5447" w:rsidRDefault="0063150C" w:rsidP="0063150C">
            <w:pPr>
              <w:pStyle w:val="TAC"/>
              <w:rPr>
                <w:lang w:eastAsia="ja-JP"/>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317EAD59" w14:textId="77777777" w:rsidR="0063150C" w:rsidRPr="00EF5447" w:rsidRDefault="0063150C" w:rsidP="0063150C">
            <w:pPr>
              <w:pStyle w:val="TAC"/>
              <w:rPr>
                <w:lang w:eastAsia="ja-JP"/>
              </w:rPr>
            </w:pPr>
            <w:r w:rsidRPr="00EF5447">
              <w:rPr>
                <w:rFonts w:cs="Arial"/>
                <w:lang w:eastAsia="zh-CN"/>
              </w:rPr>
              <w:t>0.5</w:t>
            </w:r>
          </w:p>
        </w:tc>
      </w:tr>
      <w:tr w:rsidR="0063150C" w:rsidRPr="00EF5447" w14:paraId="58322922"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489894AE" w14:textId="77777777" w:rsidR="0063150C" w:rsidRPr="00EF5447" w:rsidRDefault="0063150C" w:rsidP="0063150C">
            <w:pPr>
              <w:pStyle w:val="TAC"/>
            </w:pPr>
            <w:r w:rsidRPr="00EF5447">
              <w:rPr>
                <w:rFonts w:cs="Arial"/>
              </w:rPr>
              <w:t>DC_12-48-66_n5</w:t>
            </w:r>
          </w:p>
        </w:tc>
        <w:tc>
          <w:tcPr>
            <w:tcW w:w="2977" w:type="dxa"/>
            <w:tcBorders>
              <w:top w:val="single" w:sz="4" w:space="0" w:color="auto"/>
              <w:left w:val="single" w:sz="4" w:space="0" w:color="auto"/>
              <w:bottom w:val="single" w:sz="4" w:space="0" w:color="auto"/>
              <w:right w:val="single" w:sz="4" w:space="0" w:color="auto"/>
            </w:tcBorders>
          </w:tcPr>
          <w:p w14:paraId="208CA091" w14:textId="77777777" w:rsidR="0063150C" w:rsidRPr="00EF5447" w:rsidRDefault="0063150C" w:rsidP="0063150C">
            <w:pPr>
              <w:pStyle w:val="TAC"/>
              <w:rPr>
                <w:lang w:eastAsia="ja-JP"/>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DF8ADD8" w14:textId="77777777" w:rsidR="0063150C" w:rsidRPr="00EF5447" w:rsidRDefault="0063150C" w:rsidP="0063150C">
            <w:pPr>
              <w:pStyle w:val="TAC"/>
              <w:rPr>
                <w:lang w:eastAsia="ja-JP"/>
              </w:rPr>
            </w:pPr>
            <w:r w:rsidRPr="00EF5447">
              <w:rPr>
                <w:rFonts w:cs="Arial"/>
                <w:lang w:eastAsia="zh-CN"/>
              </w:rPr>
              <w:t>0.5</w:t>
            </w:r>
          </w:p>
        </w:tc>
      </w:tr>
      <w:tr w:rsidR="0063150C" w:rsidRPr="00EF5447" w14:paraId="3B56C0A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760EC40"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7C540021" w14:textId="77777777" w:rsidR="0063150C" w:rsidRPr="00EF5447" w:rsidRDefault="0063150C" w:rsidP="0063150C">
            <w:pPr>
              <w:pStyle w:val="TAC"/>
              <w:rPr>
                <w:lang w:eastAsia="ja-JP"/>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3D95EAA0" w14:textId="77777777" w:rsidR="0063150C" w:rsidRPr="00EF5447" w:rsidRDefault="0063150C" w:rsidP="0063150C">
            <w:pPr>
              <w:pStyle w:val="TAC"/>
              <w:rPr>
                <w:lang w:eastAsia="ja-JP"/>
              </w:rPr>
            </w:pPr>
            <w:r w:rsidRPr="00EF5447">
              <w:rPr>
                <w:rFonts w:cs="Arial"/>
                <w:lang w:eastAsia="zh-CN"/>
              </w:rPr>
              <w:t>0.5</w:t>
            </w:r>
          </w:p>
        </w:tc>
      </w:tr>
      <w:tr w:rsidR="0063150C" w:rsidRPr="00EF5447" w14:paraId="0A40718F"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A2ADB22"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29256DDC" w14:textId="77777777" w:rsidR="0063150C" w:rsidRPr="00EF5447" w:rsidRDefault="0063150C" w:rsidP="0063150C">
            <w:pPr>
              <w:pStyle w:val="TAC"/>
              <w:rPr>
                <w:lang w:eastAsia="ja-JP"/>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BF467D7" w14:textId="77777777" w:rsidR="0063150C" w:rsidRPr="00EF5447" w:rsidRDefault="0063150C" w:rsidP="0063150C">
            <w:pPr>
              <w:pStyle w:val="TAC"/>
              <w:rPr>
                <w:lang w:eastAsia="ja-JP"/>
              </w:rPr>
            </w:pPr>
            <w:r w:rsidRPr="00EF5447">
              <w:rPr>
                <w:rFonts w:cs="Arial"/>
                <w:lang w:eastAsia="zh-CN"/>
              </w:rPr>
              <w:t>0.5</w:t>
            </w:r>
          </w:p>
        </w:tc>
      </w:tr>
      <w:tr w:rsidR="0063150C" w:rsidRPr="00EF5447" w14:paraId="48FFCE2E"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6551353E" w14:textId="77777777" w:rsidR="0063150C" w:rsidRPr="00EF5447" w:rsidRDefault="0063150C" w:rsidP="0063150C">
            <w:pPr>
              <w:pStyle w:val="TAC"/>
            </w:pPr>
            <w:r w:rsidRPr="00EF5447">
              <w:rPr>
                <w:rFonts w:cs="Arial"/>
              </w:rPr>
              <w:t>DC_12-66_(n)5</w:t>
            </w:r>
          </w:p>
        </w:tc>
        <w:tc>
          <w:tcPr>
            <w:tcW w:w="2977" w:type="dxa"/>
            <w:tcBorders>
              <w:top w:val="single" w:sz="4" w:space="0" w:color="auto"/>
              <w:left w:val="single" w:sz="4" w:space="0" w:color="auto"/>
              <w:bottom w:val="single" w:sz="4" w:space="0" w:color="auto"/>
              <w:right w:val="single" w:sz="4" w:space="0" w:color="auto"/>
            </w:tcBorders>
          </w:tcPr>
          <w:p w14:paraId="7774717F" w14:textId="77777777" w:rsidR="0063150C" w:rsidRPr="00EF5447" w:rsidRDefault="0063150C" w:rsidP="0063150C">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9331D82"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14:paraId="10FF175A"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8959F44"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3F0BC467" w14:textId="77777777" w:rsidR="0063150C" w:rsidRPr="00EF5447" w:rsidRDefault="0063150C" w:rsidP="0063150C">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17A6EF2"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14:paraId="504E77FA"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52F9E94" w14:textId="77777777" w:rsidR="0063150C" w:rsidRPr="00EF5447" w:rsidRDefault="0063150C" w:rsidP="0063150C">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2EE3672A" w14:textId="77777777" w:rsidR="0063150C" w:rsidRPr="00EF5447" w:rsidRDefault="0063150C" w:rsidP="0063150C">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64F9701A" w14:textId="77777777" w:rsidR="0063150C" w:rsidRPr="00EF5447" w:rsidRDefault="0063150C" w:rsidP="0063150C">
            <w:pPr>
              <w:pStyle w:val="TAC"/>
              <w:rPr>
                <w:rFonts w:cs="Arial"/>
                <w:lang w:eastAsia="zh-CN"/>
              </w:rPr>
            </w:pPr>
            <w:r>
              <w:rPr>
                <w:rFonts w:cs="Arial"/>
              </w:rPr>
              <w:t>0.3</w:t>
            </w:r>
          </w:p>
        </w:tc>
      </w:tr>
      <w:tr w:rsidR="0063150C" w:rsidRPr="00EF5447" w14:paraId="25A7FEF9"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6D5D8630"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7F1CD82" w14:textId="77777777" w:rsidR="0063150C" w:rsidRPr="00EF5447" w:rsidRDefault="0063150C" w:rsidP="0063150C">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tcPr>
          <w:p w14:paraId="5265C79F" w14:textId="77777777" w:rsidR="0063150C" w:rsidRPr="00EF5447" w:rsidRDefault="0063150C" w:rsidP="0063150C">
            <w:pPr>
              <w:pStyle w:val="TAC"/>
              <w:rPr>
                <w:rFonts w:cs="Arial"/>
                <w:lang w:eastAsia="zh-CN"/>
              </w:rPr>
            </w:pPr>
            <w:r>
              <w:rPr>
                <w:rFonts w:cs="Arial"/>
              </w:rPr>
              <w:t>0.3</w:t>
            </w:r>
          </w:p>
        </w:tc>
      </w:tr>
      <w:tr w:rsidR="0063150C" w:rsidRPr="00EF5447" w14:paraId="7723BCC9"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8ED52A0"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3879880" w14:textId="77777777" w:rsidR="0063150C" w:rsidRPr="00EF5447" w:rsidRDefault="0063150C" w:rsidP="0063150C">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03F207D9" w14:textId="77777777" w:rsidR="0063150C" w:rsidRPr="00EF5447" w:rsidRDefault="0063150C" w:rsidP="0063150C">
            <w:pPr>
              <w:pStyle w:val="TAC"/>
              <w:rPr>
                <w:rFonts w:cs="Arial"/>
                <w:lang w:eastAsia="zh-CN"/>
              </w:rPr>
            </w:pPr>
            <w:r>
              <w:t>0.5</w:t>
            </w:r>
          </w:p>
        </w:tc>
      </w:tr>
      <w:tr w:rsidR="0063150C" w:rsidRPr="00EF5447" w14:paraId="6F18C3FB"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10E6AA0" w14:textId="77777777" w:rsidR="0063150C" w:rsidRPr="00EF5447" w:rsidRDefault="0063150C" w:rsidP="0063150C">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tcPr>
          <w:p w14:paraId="111D3C7E" w14:textId="77777777" w:rsidR="0063150C" w:rsidRPr="00EF5447" w:rsidRDefault="0063150C" w:rsidP="0063150C">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29A66260" w14:textId="77777777" w:rsidR="0063150C" w:rsidRPr="00EF5447" w:rsidRDefault="0063150C" w:rsidP="0063150C">
            <w:pPr>
              <w:pStyle w:val="TAC"/>
              <w:rPr>
                <w:lang w:eastAsia="zh-CN"/>
              </w:rPr>
            </w:pPr>
            <w:r>
              <w:rPr>
                <w:rFonts w:cs="Arial" w:hint="eastAsia"/>
                <w:lang w:eastAsia="zh-CN"/>
              </w:rPr>
              <w:t>0</w:t>
            </w:r>
            <w:r>
              <w:rPr>
                <w:rFonts w:cs="Arial"/>
                <w:lang w:eastAsia="zh-CN"/>
              </w:rPr>
              <w:t>.5</w:t>
            </w:r>
          </w:p>
        </w:tc>
      </w:tr>
      <w:tr w:rsidR="0063150C" w:rsidRPr="00EF5447" w14:paraId="334CE901"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4235C7C"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7B9FD4E3" w14:textId="77777777" w:rsidR="0063150C" w:rsidRPr="00EF5447" w:rsidRDefault="0063150C" w:rsidP="0063150C">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DB7127C" w14:textId="77777777" w:rsidR="0063150C" w:rsidRPr="00EF5447" w:rsidRDefault="0063150C" w:rsidP="0063150C">
            <w:pPr>
              <w:pStyle w:val="TAC"/>
              <w:rPr>
                <w:lang w:eastAsia="zh-CN"/>
              </w:rPr>
            </w:pPr>
            <w:r>
              <w:rPr>
                <w:rFonts w:cs="Arial" w:hint="eastAsia"/>
                <w:lang w:eastAsia="zh-CN"/>
              </w:rPr>
              <w:t>0</w:t>
            </w:r>
            <w:r>
              <w:rPr>
                <w:rFonts w:cs="Arial"/>
                <w:lang w:eastAsia="zh-CN"/>
              </w:rPr>
              <w:t>.2</w:t>
            </w:r>
          </w:p>
        </w:tc>
      </w:tr>
      <w:tr w:rsidR="0063150C" w:rsidRPr="00EF5447" w14:paraId="52FC7ACB"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893898E"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3F10DD49" w14:textId="77777777" w:rsidR="0063150C" w:rsidRPr="00EF5447" w:rsidRDefault="0063150C" w:rsidP="0063150C">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0506050D" w14:textId="77777777" w:rsidR="0063150C" w:rsidRPr="00EF5447" w:rsidRDefault="0063150C" w:rsidP="0063150C">
            <w:pPr>
              <w:pStyle w:val="TAC"/>
              <w:rPr>
                <w:lang w:eastAsia="zh-CN"/>
              </w:rPr>
            </w:pPr>
            <w:r>
              <w:rPr>
                <w:rFonts w:cs="Arial" w:hint="eastAsia"/>
                <w:lang w:eastAsia="zh-CN"/>
              </w:rPr>
              <w:t>0</w:t>
            </w:r>
            <w:r>
              <w:rPr>
                <w:rFonts w:cs="Arial"/>
                <w:lang w:eastAsia="zh-CN"/>
              </w:rPr>
              <w:t>.5</w:t>
            </w:r>
          </w:p>
        </w:tc>
      </w:tr>
      <w:tr w:rsidR="0063150C" w:rsidRPr="00EF5447" w14:paraId="7A6F860B"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AFFAAFE" w14:textId="77777777" w:rsidR="0063150C" w:rsidRPr="00EF5447" w:rsidRDefault="0063150C" w:rsidP="0063150C">
            <w:pPr>
              <w:pStyle w:val="TAC"/>
            </w:pPr>
            <w:r w:rsidRPr="00EF5447">
              <w:t>DC_13-66_n2-n77</w:t>
            </w:r>
          </w:p>
        </w:tc>
        <w:tc>
          <w:tcPr>
            <w:tcW w:w="2977" w:type="dxa"/>
            <w:tcBorders>
              <w:top w:val="single" w:sz="4" w:space="0" w:color="auto"/>
              <w:left w:val="single" w:sz="4" w:space="0" w:color="auto"/>
              <w:bottom w:val="single" w:sz="4" w:space="0" w:color="auto"/>
              <w:right w:val="single" w:sz="4" w:space="0" w:color="auto"/>
            </w:tcBorders>
          </w:tcPr>
          <w:p w14:paraId="7D4FA5AA" w14:textId="77777777" w:rsidR="0063150C" w:rsidRPr="00EF5447" w:rsidRDefault="0063150C" w:rsidP="0063150C">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73937154" w14:textId="77777777" w:rsidR="0063150C" w:rsidRPr="00EF5447" w:rsidRDefault="0063150C" w:rsidP="0063150C">
            <w:pPr>
              <w:pStyle w:val="TAC"/>
              <w:rPr>
                <w:lang w:eastAsia="zh-CN"/>
              </w:rPr>
            </w:pPr>
            <w:r w:rsidRPr="00EF5447">
              <w:rPr>
                <w:lang w:eastAsia="zh-CN"/>
              </w:rPr>
              <w:t>0.2</w:t>
            </w:r>
          </w:p>
        </w:tc>
      </w:tr>
      <w:tr w:rsidR="0063150C" w:rsidRPr="00EF5447" w14:paraId="441D93E3"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3764ECE"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0CBA0397" w14:textId="77777777" w:rsidR="0063150C" w:rsidRPr="00EF5447" w:rsidRDefault="0063150C" w:rsidP="0063150C">
            <w:pPr>
              <w:pStyle w:val="TAC"/>
              <w:rPr>
                <w:lang w:eastAsia="zh-CN"/>
              </w:rPr>
            </w:pPr>
            <w:r w:rsidRPr="00EF5447">
              <w:t>n2</w:t>
            </w:r>
          </w:p>
        </w:tc>
        <w:tc>
          <w:tcPr>
            <w:tcW w:w="2806" w:type="dxa"/>
            <w:tcBorders>
              <w:top w:val="single" w:sz="4" w:space="0" w:color="auto"/>
              <w:left w:val="single" w:sz="4" w:space="0" w:color="auto"/>
              <w:bottom w:val="single" w:sz="4" w:space="0" w:color="auto"/>
              <w:right w:val="single" w:sz="4" w:space="0" w:color="auto"/>
            </w:tcBorders>
          </w:tcPr>
          <w:p w14:paraId="572867A9" w14:textId="77777777" w:rsidR="0063150C" w:rsidRPr="00EF5447" w:rsidRDefault="0063150C" w:rsidP="0063150C">
            <w:pPr>
              <w:pStyle w:val="TAC"/>
              <w:rPr>
                <w:lang w:eastAsia="zh-CN"/>
              </w:rPr>
            </w:pPr>
            <w:r w:rsidRPr="00EF5447">
              <w:rPr>
                <w:lang w:eastAsia="zh-CN"/>
              </w:rPr>
              <w:t>0.2</w:t>
            </w:r>
          </w:p>
        </w:tc>
      </w:tr>
      <w:tr w:rsidR="0063150C" w:rsidRPr="00EF5447" w14:paraId="69CCF06E"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DBF4EF8"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6F456252" w14:textId="77777777" w:rsidR="0063150C" w:rsidRPr="00EF5447" w:rsidRDefault="0063150C" w:rsidP="0063150C">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53D9E903" w14:textId="77777777" w:rsidR="0063150C" w:rsidRPr="00EF5447" w:rsidRDefault="0063150C" w:rsidP="0063150C">
            <w:pPr>
              <w:pStyle w:val="TAC"/>
              <w:rPr>
                <w:lang w:eastAsia="zh-CN"/>
              </w:rPr>
            </w:pPr>
            <w:r w:rsidRPr="00EF5447">
              <w:rPr>
                <w:lang w:eastAsia="zh-CN"/>
              </w:rPr>
              <w:t>0.5</w:t>
            </w:r>
          </w:p>
        </w:tc>
      </w:tr>
      <w:tr w:rsidR="0063150C" w:rsidRPr="00EF5447" w14:paraId="762EA07E"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6308BB7" w14:textId="77777777" w:rsidR="0063150C" w:rsidRPr="00EF5447" w:rsidRDefault="0063150C" w:rsidP="0063150C">
            <w:pPr>
              <w:pStyle w:val="TAC"/>
            </w:pPr>
            <w:r w:rsidRPr="00EF5447">
              <w:t>DC_13-66_n5-n48</w:t>
            </w:r>
          </w:p>
        </w:tc>
        <w:tc>
          <w:tcPr>
            <w:tcW w:w="2977" w:type="dxa"/>
            <w:tcBorders>
              <w:top w:val="single" w:sz="4" w:space="0" w:color="auto"/>
              <w:left w:val="single" w:sz="4" w:space="0" w:color="auto"/>
              <w:bottom w:val="single" w:sz="4" w:space="0" w:color="auto"/>
              <w:right w:val="single" w:sz="4" w:space="0" w:color="auto"/>
            </w:tcBorders>
          </w:tcPr>
          <w:p w14:paraId="3F6CF0EE" w14:textId="77777777" w:rsidR="0063150C" w:rsidRPr="00EF5447" w:rsidRDefault="0063150C" w:rsidP="0063150C">
            <w:pPr>
              <w:pStyle w:val="TAC"/>
              <w:rPr>
                <w:lang w:eastAsia="zh-CN"/>
              </w:rPr>
            </w:pPr>
            <w:r w:rsidRPr="00EF5447">
              <w:t>13</w:t>
            </w:r>
          </w:p>
        </w:tc>
        <w:tc>
          <w:tcPr>
            <w:tcW w:w="2806" w:type="dxa"/>
            <w:tcBorders>
              <w:top w:val="single" w:sz="4" w:space="0" w:color="auto"/>
              <w:left w:val="single" w:sz="4" w:space="0" w:color="auto"/>
              <w:bottom w:val="single" w:sz="4" w:space="0" w:color="auto"/>
              <w:right w:val="single" w:sz="4" w:space="0" w:color="auto"/>
            </w:tcBorders>
          </w:tcPr>
          <w:p w14:paraId="5163A144" w14:textId="77777777" w:rsidR="0063150C" w:rsidRPr="00EF5447" w:rsidRDefault="0063150C" w:rsidP="0063150C">
            <w:pPr>
              <w:pStyle w:val="TAC"/>
              <w:rPr>
                <w:lang w:eastAsia="zh-CN"/>
              </w:rPr>
            </w:pPr>
            <w:r w:rsidRPr="00EF5447">
              <w:rPr>
                <w:lang w:eastAsia="zh-CN"/>
              </w:rPr>
              <w:t>0.3</w:t>
            </w:r>
          </w:p>
        </w:tc>
      </w:tr>
      <w:tr w:rsidR="0063150C" w:rsidRPr="00EF5447" w14:paraId="213B53D1"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5CFE619"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43BB55AD" w14:textId="77777777" w:rsidR="0063150C" w:rsidRPr="00EF5447" w:rsidRDefault="0063150C" w:rsidP="0063150C">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04D2ACC9" w14:textId="77777777" w:rsidR="0063150C" w:rsidRPr="00EF5447" w:rsidRDefault="0063150C" w:rsidP="0063150C">
            <w:pPr>
              <w:pStyle w:val="TAC"/>
              <w:rPr>
                <w:lang w:eastAsia="zh-CN"/>
              </w:rPr>
            </w:pPr>
            <w:r w:rsidRPr="00EF5447">
              <w:rPr>
                <w:lang w:eastAsia="zh-CN"/>
              </w:rPr>
              <w:t>0.2</w:t>
            </w:r>
          </w:p>
        </w:tc>
      </w:tr>
      <w:tr w:rsidR="0063150C" w:rsidRPr="00EF5447" w14:paraId="6C50389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C0B46A0"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57A14FD3" w14:textId="77777777" w:rsidR="0063150C" w:rsidRPr="00EF5447" w:rsidRDefault="0063150C" w:rsidP="0063150C">
            <w:pPr>
              <w:pStyle w:val="TAC"/>
              <w:rPr>
                <w:lang w:eastAsia="zh-CN"/>
              </w:rPr>
            </w:pPr>
            <w:r w:rsidRPr="00EF5447">
              <w:t>n5</w:t>
            </w:r>
          </w:p>
        </w:tc>
        <w:tc>
          <w:tcPr>
            <w:tcW w:w="2806" w:type="dxa"/>
            <w:tcBorders>
              <w:top w:val="single" w:sz="4" w:space="0" w:color="auto"/>
              <w:left w:val="single" w:sz="4" w:space="0" w:color="auto"/>
              <w:bottom w:val="single" w:sz="4" w:space="0" w:color="auto"/>
              <w:right w:val="single" w:sz="4" w:space="0" w:color="auto"/>
            </w:tcBorders>
          </w:tcPr>
          <w:p w14:paraId="62803A7A" w14:textId="77777777" w:rsidR="0063150C" w:rsidRPr="00EF5447" w:rsidRDefault="0063150C" w:rsidP="0063150C">
            <w:pPr>
              <w:pStyle w:val="TAC"/>
              <w:rPr>
                <w:lang w:eastAsia="zh-CN"/>
              </w:rPr>
            </w:pPr>
            <w:r w:rsidRPr="00EF5447">
              <w:rPr>
                <w:lang w:eastAsia="zh-CN"/>
              </w:rPr>
              <w:t>0.5</w:t>
            </w:r>
          </w:p>
        </w:tc>
      </w:tr>
      <w:tr w:rsidR="0063150C" w:rsidRPr="00EF5447" w14:paraId="39C36FD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C9772EF"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39212DB1" w14:textId="77777777" w:rsidR="0063150C" w:rsidRPr="00EF5447" w:rsidRDefault="0063150C" w:rsidP="0063150C">
            <w:pPr>
              <w:pStyle w:val="TAC"/>
              <w:rPr>
                <w:lang w:eastAsia="zh-CN"/>
              </w:rPr>
            </w:pPr>
            <w:r w:rsidRPr="00EF5447">
              <w:t>n48</w:t>
            </w:r>
          </w:p>
        </w:tc>
        <w:tc>
          <w:tcPr>
            <w:tcW w:w="2806" w:type="dxa"/>
            <w:tcBorders>
              <w:top w:val="single" w:sz="4" w:space="0" w:color="auto"/>
              <w:left w:val="single" w:sz="4" w:space="0" w:color="auto"/>
              <w:bottom w:val="single" w:sz="4" w:space="0" w:color="auto"/>
              <w:right w:val="single" w:sz="4" w:space="0" w:color="auto"/>
            </w:tcBorders>
          </w:tcPr>
          <w:p w14:paraId="48E2A43C" w14:textId="77777777" w:rsidR="0063150C" w:rsidRPr="00EF5447" w:rsidRDefault="0063150C" w:rsidP="0063150C">
            <w:pPr>
              <w:pStyle w:val="TAC"/>
              <w:rPr>
                <w:lang w:eastAsia="zh-CN"/>
              </w:rPr>
            </w:pPr>
            <w:r w:rsidRPr="00EF5447">
              <w:rPr>
                <w:lang w:eastAsia="zh-CN"/>
              </w:rPr>
              <w:t>0.5</w:t>
            </w:r>
          </w:p>
        </w:tc>
      </w:tr>
      <w:tr w:rsidR="0063150C" w:rsidRPr="00EF5447" w14:paraId="3C7AF1AB" w14:textId="77777777" w:rsidTr="001B7520">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19A616A6" w14:textId="77777777" w:rsidR="0063150C" w:rsidRDefault="0063150C" w:rsidP="0063150C">
            <w:pPr>
              <w:pStyle w:val="TAC"/>
            </w:pPr>
            <w:r w:rsidRPr="001E3D29">
              <w:t>DC_13-66_n5-n77</w:t>
            </w:r>
          </w:p>
          <w:p w14:paraId="13BF90BC" w14:textId="77777777" w:rsidR="0063150C" w:rsidRPr="00EF5447" w:rsidRDefault="0063150C" w:rsidP="0063150C">
            <w:pPr>
              <w:pStyle w:val="TAC"/>
            </w:pPr>
            <w:r w:rsidRPr="00834E50">
              <w:t>DC_13-66-66_n5-n77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37203924" w14:textId="77777777" w:rsidR="0063150C" w:rsidRPr="00EF5447" w:rsidRDefault="0063150C" w:rsidP="0063150C">
            <w:pPr>
              <w:pStyle w:val="TAC"/>
            </w:pPr>
            <w:r>
              <w:t>13</w:t>
            </w:r>
          </w:p>
        </w:tc>
        <w:tc>
          <w:tcPr>
            <w:tcW w:w="2806" w:type="dxa"/>
            <w:tcBorders>
              <w:top w:val="single" w:sz="4" w:space="0" w:color="auto"/>
              <w:left w:val="single" w:sz="4" w:space="0" w:color="auto"/>
              <w:bottom w:val="single" w:sz="4" w:space="0" w:color="auto"/>
              <w:right w:val="single" w:sz="4" w:space="0" w:color="auto"/>
            </w:tcBorders>
          </w:tcPr>
          <w:p w14:paraId="6A3CE06F" w14:textId="77777777" w:rsidR="0063150C" w:rsidRPr="00EF5447" w:rsidRDefault="0063150C" w:rsidP="0063150C">
            <w:pPr>
              <w:pStyle w:val="TAC"/>
              <w:rPr>
                <w:lang w:eastAsia="zh-CN"/>
              </w:rPr>
            </w:pPr>
            <w:r>
              <w:rPr>
                <w:lang w:eastAsia="zh-CN"/>
              </w:rPr>
              <w:t>0.2</w:t>
            </w:r>
          </w:p>
        </w:tc>
      </w:tr>
      <w:tr w:rsidR="0063150C" w:rsidRPr="00EF5447" w14:paraId="67C865E3" w14:textId="77777777" w:rsidTr="001B7520">
        <w:trPr>
          <w:trHeight w:val="187"/>
          <w:jc w:val="center"/>
        </w:trPr>
        <w:tc>
          <w:tcPr>
            <w:tcW w:w="2155" w:type="dxa"/>
            <w:vMerge/>
            <w:tcBorders>
              <w:left w:val="single" w:sz="4" w:space="0" w:color="auto"/>
              <w:right w:val="single" w:sz="4" w:space="0" w:color="auto"/>
            </w:tcBorders>
            <w:shd w:val="clear" w:color="auto" w:fill="auto"/>
            <w:vAlign w:val="center"/>
          </w:tcPr>
          <w:p w14:paraId="539603D0"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D1D2279" w14:textId="77777777" w:rsidR="0063150C" w:rsidRPr="00EF5447" w:rsidRDefault="0063150C" w:rsidP="0063150C">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21C0429E" w14:textId="77777777" w:rsidR="0063150C" w:rsidRPr="00EF5447" w:rsidRDefault="0063150C" w:rsidP="0063150C">
            <w:pPr>
              <w:pStyle w:val="TAC"/>
              <w:rPr>
                <w:lang w:eastAsia="zh-CN"/>
              </w:rPr>
            </w:pPr>
            <w:r>
              <w:rPr>
                <w:lang w:eastAsia="zh-CN"/>
              </w:rPr>
              <w:t>0.2</w:t>
            </w:r>
          </w:p>
        </w:tc>
      </w:tr>
      <w:tr w:rsidR="0063150C" w:rsidRPr="00EF5447" w14:paraId="11D24AD1" w14:textId="77777777" w:rsidTr="001B7520">
        <w:trPr>
          <w:trHeight w:val="187"/>
          <w:jc w:val="center"/>
        </w:trPr>
        <w:tc>
          <w:tcPr>
            <w:tcW w:w="2155" w:type="dxa"/>
            <w:vMerge/>
            <w:tcBorders>
              <w:left w:val="single" w:sz="4" w:space="0" w:color="auto"/>
              <w:right w:val="single" w:sz="4" w:space="0" w:color="auto"/>
            </w:tcBorders>
            <w:shd w:val="clear" w:color="auto" w:fill="auto"/>
            <w:vAlign w:val="center"/>
          </w:tcPr>
          <w:p w14:paraId="0DF9A20A"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CCA14AD" w14:textId="77777777" w:rsidR="0063150C" w:rsidRPr="00EF5447" w:rsidRDefault="0063150C" w:rsidP="0063150C">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2F880FC8" w14:textId="77777777" w:rsidR="0063150C" w:rsidRPr="00EF5447" w:rsidRDefault="0063150C" w:rsidP="0063150C">
            <w:pPr>
              <w:pStyle w:val="TAC"/>
              <w:rPr>
                <w:lang w:eastAsia="zh-CN"/>
              </w:rPr>
            </w:pPr>
            <w:r>
              <w:rPr>
                <w:lang w:eastAsia="zh-CN"/>
              </w:rPr>
              <w:t>0.2</w:t>
            </w:r>
          </w:p>
        </w:tc>
      </w:tr>
      <w:tr w:rsidR="0063150C" w:rsidRPr="00EF5447" w14:paraId="74F0DFA7" w14:textId="77777777" w:rsidTr="001B7520">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4B8D01A0"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B843ED3" w14:textId="77777777" w:rsidR="0063150C" w:rsidRPr="00EF5447" w:rsidRDefault="0063150C" w:rsidP="0063150C">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1B6B0D7B" w14:textId="77777777" w:rsidR="0063150C" w:rsidRPr="00EF5447" w:rsidRDefault="0063150C" w:rsidP="0063150C">
            <w:pPr>
              <w:pStyle w:val="TAC"/>
              <w:rPr>
                <w:lang w:eastAsia="zh-CN"/>
              </w:rPr>
            </w:pPr>
            <w:r>
              <w:rPr>
                <w:lang w:eastAsia="zh-CN"/>
              </w:rPr>
              <w:t>0.5</w:t>
            </w:r>
          </w:p>
        </w:tc>
      </w:tr>
      <w:tr w:rsidR="0063150C" w:rsidRPr="00EF5447" w14:paraId="3D040818"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7C0FDCE" w14:textId="77777777" w:rsidR="0063150C" w:rsidRPr="00EF5447" w:rsidRDefault="0063150C" w:rsidP="0063150C">
            <w:pPr>
              <w:pStyle w:val="TAC"/>
            </w:pPr>
            <w:r w:rsidRPr="00EF5447">
              <w:t>DC_13-66_n66-n77</w:t>
            </w:r>
          </w:p>
        </w:tc>
        <w:tc>
          <w:tcPr>
            <w:tcW w:w="2977" w:type="dxa"/>
            <w:tcBorders>
              <w:top w:val="single" w:sz="4" w:space="0" w:color="auto"/>
              <w:left w:val="single" w:sz="4" w:space="0" w:color="auto"/>
              <w:bottom w:val="single" w:sz="4" w:space="0" w:color="auto"/>
              <w:right w:val="single" w:sz="4" w:space="0" w:color="auto"/>
            </w:tcBorders>
          </w:tcPr>
          <w:p w14:paraId="21D5B6A8" w14:textId="77777777" w:rsidR="0063150C" w:rsidRPr="00EF5447" w:rsidRDefault="0063150C" w:rsidP="0063150C">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1ECD1750" w14:textId="77777777" w:rsidR="0063150C" w:rsidRPr="00EF5447" w:rsidRDefault="0063150C" w:rsidP="0063150C">
            <w:pPr>
              <w:pStyle w:val="TAC"/>
              <w:rPr>
                <w:lang w:eastAsia="zh-CN"/>
              </w:rPr>
            </w:pPr>
            <w:r w:rsidRPr="00EF5447">
              <w:rPr>
                <w:lang w:eastAsia="zh-CN"/>
              </w:rPr>
              <w:t>0.2</w:t>
            </w:r>
          </w:p>
        </w:tc>
      </w:tr>
      <w:tr w:rsidR="0063150C" w:rsidRPr="00EF5447" w14:paraId="069F8D6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EB744C1"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37D57741" w14:textId="77777777" w:rsidR="0063150C" w:rsidRPr="00EF5447" w:rsidRDefault="0063150C" w:rsidP="0063150C">
            <w:pPr>
              <w:pStyle w:val="TAC"/>
              <w:rPr>
                <w:lang w:eastAsia="zh-CN"/>
              </w:rPr>
            </w:pPr>
            <w:r w:rsidRPr="00EF5447">
              <w:t>n66</w:t>
            </w:r>
          </w:p>
        </w:tc>
        <w:tc>
          <w:tcPr>
            <w:tcW w:w="2806" w:type="dxa"/>
            <w:tcBorders>
              <w:top w:val="single" w:sz="4" w:space="0" w:color="auto"/>
              <w:left w:val="single" w:sz="4" w:space="0" w:color="auto"/>
              <w:bottom w:val="single" w:sz="4" w:space="0" w:color="auto"/>
              <w:right w:val="single" w:sz="4" w:space="0" w:color="auto"/>
            </w:tcBorders>
          </w:tcPr>
          <w:p w14:paraId="134CDBF9" w14:textId="77777777" w:rsidR="0063150C" w:rsidRPr="00EF5447" w:rsidRDefault="0063150C" w:rsidP="0063150C">
            <w:pPr>
              <w:pStyle w:val="TAC"/>
              <w:rPr>
                <w:lang w:eastAsia="zh-CN"/>
              </w:rPr>
            </w:pPr>
            <w:r w:rsidRPr="00EF5447">
              <w:rPr>
                <w:lang w:eastAsia="zh-CN"/>
              </w:rPr>
              <w:t>0.2</w:t>
            </w:r>
          </w:p>
        </w:tc>
      </w:tr>
      <w:tr w:rsidR="0063150C" w:rsidRPr="00EF5447" w14:paraId="0F9B2B8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1FFF611"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438FC19E" w14:textId="77777777" w:rsidR="0063150C" w:rsidRPr="00EF5447" w:rsidRDefault="0063150C" w:rsidP="0063150C">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7D03A343" w14:textId="77777777" w:rsidR="0063150C" w:rsidRPr="00EF5447" w:rsidRDefault="0063150C" w:rsidP="0063150C">
            <w:pPr>
              <w:pStyle w:val="TAC"/>
              <w:rPr>
                <w:lang w:eastAsia="zh-CN"/>
              </w:rPr>
            </w:pPr>
            <w:r w:rsidRPr="00EF5447">
              <w:rPr>
                <w:lang w:eastAsia="zh-CN"/>
              </w:rPr>
              <w:t>0.5</w:t>
            </w:r>
          </w:p>
        </w:tc>
      </w:tr>
      <w:tr w:rsidR="0063150C" w:rsidRPr="00EF5447" w14:paraId="3AE8B7E6"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EE12944" w14:textId="77777777" w:rsidR="0063150C" w:rsidRPr="00EF5447" w:rsidRDefault="0063150C" w:rsidP="0063150C">
            <w:pPr>
              <w:pStyle w:val="TAC"/>
            </w:pPr>
            <w:r w:rsidRPr="00D8070C">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tcPr>
          <w:p w14:paraId="2EF8E607" w14:textId="77777777" w:rsidR="0063150C" w:rsidRPr="00EF5447" w:rsidRDefault="0063150C" w:rsidP="0063150C">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1D9D6998" w14:textId="77777777" w:rsidR="0063150C" w:rsidRPr="00EF5447" w:rsidRDefault="0063150C" w:rsidP="0063150C">
            <w:pPr>
              <w:pStyle w:val="TAC"/>
              <w:rPr>
                <w:lang w:eastAsia="zh-CN"/>
              </w:rPr>
            </w:pPr>
            <w:r w:rsidRPr="001D386E">
              <w:t>0.</w:t>
            </w:r>
            <w:r>
              <w:t>5</w:t>
            </w:r>
          </w:p>
        </w:tc>
      </w:tr>
      <w:tr w:rsidR="0063150C" w:rsidRPr="00EF5447" w14:paraId="2CAF093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CE3B791"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1705F452" w14:textId="77777777" w:rsidR="0063150C" w:rsidRPr="00EF5447" w:rsidRDefault="0063150C" w:rsidP="0063150C">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A7A9B92" w14:textId="77777777" w:rsidR="0063150C" w:rsidRPr="00EF5447" w:rsidRDefault="0063150C" w:rsidP="0063150C">
            <w:pPr>
              <w:pStyle w:val="TAC"/>
              <w:rPr>
                <w:lang w:eastAsia="zh-CN"/>
              </w:rPr>
            </w:pPr>
            <w:r w:rsidRPr="001D386E">
              <w:t>0.</w:t>
            </w:r>
            <w:r>
              <w:t>4</w:t>
            </w:r>
          </w:p>
        </w:tc>
      </w:tr>
      <w:tr w:rsidR="0063150C" w:rsidRPr="00EF5447" w14:paraId="112D5412"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200EF93"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08F3B286" w14:textId="77777777" w:rsidR="0063150C" w:rsidRPr="00EF5447" w:rsidRDefault="0063150C" w:rsidP="0063150C">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0814632C" w14:textId="77777777" w:rsidR="0063150C" w:rsidRPr="00EF5447" w:rsidRDefault="0063150C" w:rsidP="0063150C">
            <w:pPr>
              <w:pStyle w:val="TAC"/>
              <w:rPr>
                <w:lang w:eastAsia="zh-CN"/>
              </w:rPr>
            </w:pPr>
            <w:r w:rsidRPr="001D386E">
              <w:t>0.</w:t>
            </w:r>
            <w:r>
              <w:t>4</w:t>
            </w:r>
          </w:p>
        </w:tc>
      </w:tr>
      <w:tr w:rsidR="0063150C" w:rsidRPr="00EF5447" w14:paraId="0B6ABEC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2FEFC27" w14:textId="77777777" w:rsidR="0063150C" w:rsidRPr="00EF5447" w:rsidRDefault="0063150C" w:rsidP="0063150C">
            <w:pPr>
              <w:pStyle w:val="TAC"/>
            </w:pPr>
            <w:r w:rsidRPr="004B7459">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tcPr>
          <w:p w14:paraId="5B1C0DD4" w14:textId="77777777" w:rsidR="0063150C" w:rsidRPr="00EF5447" w:rsidRDefault="0063150C" w:rsidP="0063150C">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5E4B578E" w14:textId="77777777" w:rsidR="0063150C" w:rsidRPr="00EF5447" w:rsidRDefault="0063150C" w:rsidP="0063150C">
            <w:pPr>
              <w:pStyle w:val="TAC"/>
              <w:rPr>
                <w:lang w:eastAsia="zh-CN"/>
              </w:rPr>
            </w:pPr>
            <w:r>
              <w:rPr>
                <w:rFonts w:cs="Arial"/>
              </w:rPr>
              <w:t>0.5</w:t>
            </w:r>
          </w:p>
        </w:tc>
      </w:tr>
      <w:tr w:rsidR="0063150C" w:rsidRPr="00EF5447" w14:paraId="2DE2132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9248F43"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2A98CA11" w14:textId="77777777" w:rsidR="0063150C" w:rsidRPr="00EF5447" w:rsidRDefault="0063150C" w:rsidP="0063150C">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428CC804" w14:textId="77777777" w:rsidR="0063150C" w:rsidRPr="00EF5447" w:rsidRDefault="0063150C" w:rsidP="0063150C">
            <w:pPr>
              <w:pStyle w:val="TAC"/>
              <w:rPr>
                <w:lang w:eastAsia="zh-CN"/>
              </w:rPr>
            </w:pPr>
            <w:r>
              <w:t>0.4</w:t>
            </w:r>
          </w:p>
        </w:tc>
      </w:tr>
      <w:tr w:rsidR="0063150C" w:rsidRPr="00EF5447" w14:paraId="534C10B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5048C03"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2A7C43AE" w14:textId="77777777" w:rsidR="0063150C" w:rsidRPr="00EF5447" w:rsidRDefault="0063150C" w:rsidP="0063150C">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7C3D35F6" w14:textId="77777777" w:rsidR="0063150C" w:rsidRPr="00EF5447" w:rsidRDefault="0063150C" w:rsidP="0063150C">
            <w:pPr>
              <w:pStyle w:val="TAC"/>
              <w:rPr>
                <w:lang w:eastAsia="zh-CN"/>
              </w:rPr>
            </w:pPr>
            <w:r>
              <w:t>0.4</w:t>
            </w:r>
          </w:p>
        </w:tc>
      </w:tr>
      <w:tr w:rsidR="0063150C" w:rsidRPr="00EF5447" w14:paraId="75DECF36"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2829D0CA" w14:textId="77777777" w:rsidR="0063150C" w:rsidRDefault="0063150C" w:rsidP="0063150C">
            <w:pPr>
              <w:pStyle w:val="TAC"/>
              <w:rPr>
                <w:lang w:eastAsia="sv-SE"/>
              </w:rPr>
            </w:pPr>
            <w:r>
              <w:rPr>
                <w:lang w:eastAsia="sv-SE"/>
              </w:rPr>
              <w:t>DC_14-30-66_n77</w:t>
            </w:r>
          </w:p>
          <w:p w14:paraId="673B9179" w14:textId="77777777" w:rsidR="0063150C" w:rsidRPr="00EF5447" w:rsidRDefault="0063150C" w:rsidP="0063150C">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tcPr>
          <w:p w14:paraId="7348C2B8" w14:textId="77777777" w:rsidR="0063150C" w:rsidRPr="00EF5447" w:rsidRDefault="0063150C" w:rsidP="0063150C">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tcPr>
          <w:p w14:paraId="4962FF09" w14:textId="77777777" w:rsidR="0063150C" w:rsidRPr="00EF5447" w:rsidRDefault="0063150C" w:rsidP="0063150C">
            <w:pPr>
              <w:pStyle w:val="TAC"/>
              <w:rPr>
                <w:rFonts w:cs="Arial"/>
                <w:lang w:eastAsia="zh-CN"/>
              </w:rPr>
            </w:pPr>
            <w:r>
              <w:rPr>
                <w:rFonts w:eastAsia="Yu Mincho"/>
                <w:lang w:eastAsia="ja-JP"/>
              </w:rPr>
              <w:t>0.2</w:t>
            </w:r>
          </w:p>
        </w:tc>
      </w:tr>
      <w:tr w:rsidR="0063150C" w:rsidRPr="00EF5447" w14:paraId="6FA8AD42"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FC04DBD"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0F734712" w14:textId="77777777" w:rsidR="0063150C" w:rsidRPr="00EF5447" w:rsidRDefault="0063150C" w:rsidP="0063150C">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547A374F" w14:textId="77777777" w:rsidR="0063150C" w:rsidRPr="00EF5447" w:rsidRDefault="0063150C" w:rsidP="0063150C">
            <w:pPr>
              <w:pStyle w:val="TAC"/>
              <w:rPr>
                <w:rFonts w:cs="Arial"/>
                <w:lang w:eastAsia="zh-CN"/>
              </w:rPr>
            </w:pPr>
            <w:r>
              <w:rPr>
                <w:rFonts w:eastAsia="Yu Mincho"/>
                <w:lang w:eastAsia="ja-JP"/>
              </w:rPr>
              <w:t>0.5</w:t>
            </w:r>
          </w:p>
        </w:tc>
      </w:tr>
      <w:tr w:rsidR="0063150C" w:rsidRPr="00EF5447" w14:paraId="5306A3BD"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50BBBD5"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1E31A1CA" w14:textId="77777777" w:rsidR="0063150C" w:rsidRPr="00EF5447" w:rsidRDefault="0063150C" w:rsidP="0063150C">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711879D4" w14:textId="77777777" w:rsidR="0063150C" w:rsidRPr="00EF5447" w:rsidRDefault="0063150C" w:rsidP="0063150C">
            <w:pPr>
              <w:pStyle w:val="TAC"/>
              <w:rPr>
                <w:rFonts w:cs="Arial"/>
                <w:lang w:eastAsia="zh-CN"/>
              </w:rPr>
            </w:pPr>
            <w:r>
              <w:rPr>
                <w:rFonts w:eastAsia="Yu Mincho"/>
                <w:lang w:eastAsia="ja-JP"/>
              </w:rPr>
              <w:t>0.5</w:t>
            </w:r>
          </w:p>
        </w:tc>
      </w:tr>
      <w:tr w:rsidR="0063150C" w:rsidRPr="00EF5447" w14:paraId="7F8ECBEB"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0C46EE3"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4ADEE384" w14:textId="77777777" w:rsidR="0063150C" w:rsidRPr="00EF5447" w:rsidRDefault="0063150C" w:rsidP="0063150C">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63CB0BC1" w14:textId="77777777" w:rsidR="0063150C" w:rsidRPr="00EF5447" w:rsidRDefault="0063150C" w:rsidP="0063150C">
            <w:pPr>
              <w:pStyle w:val="TAC"/>
              <w:rPr>
                <w:rFonts w:cs="Arial"/>
                <w:lang w:eastAsia="zh-CN"/>
              </w:rPr>
            </w:pPr>
            <w:r>
              <w:rPr>
                <w:rFonts w:eastAsia="Yu Mincho"/>
                <w:lang w:eastAsia="ja-JP"/>
              </w:rPr>
              <w:t>0.5</w:t>
            </w:r>
          </w:p>
        </w:tc>
      </w:tr>
      <w:tr w:rsidR="0063150C" w:rsidRPr="00EF5447" w14:paraId="0455ED1D"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2431EA4A" w14:textId="77777777" w:rsidR="0063150C" w:rsidRPr="00EF5447" w:rsidRDefault="0063150C" w:rsidP="0063150C">
            <w:pPr>
              <w:pStyle w:val="TAC"/>
            </w:pPr>
            <w:r w:rsidRPr="00EF5447">
              <w:t>DC_18-41_n3-n77</w:t>
            </w:r>
          </w:p>
        </w:tc>
        <w:tc>
          <w:tcPr>
            <w:tcW w:w="2977" w:type="dxa"/>
            <w:tcBorders>
              <w:top w:val="single" w:sz="4" w:space="0" w:color="auto"/>
              <w:left w:val="single" w:sz="4" w:space="0" w:color="auto"/>
              <w:bottom w:val="single" w:sz="4" w:space="0" w:color="auto"/>
              <w:right w:val="single" w:sz="4" w:space="0" w:color="auto"/>
            </w:tcBorders>
          </w:tcPr>
          <w:p w14:paraId="29F5CC5C" w14:textId="77777777" w:rsidR="0063150C" w:rsidRPr="00EF5447" w:rsidRDefault="0063150C" w:rsidP="0063150C">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55ADB718" w14:textId="77777777" w:rsidR="0063150C" w:rsidRPr="00EF5447" w:rsidRDefault="0063150C" w:rsidP="0063150C">
            <w:pPr>
              <w:pStyle w:val="TAC"/>
              <w:rPr>
                <w:rFonts w:cs="Arial"/>
                <w:lang w:eastAsia="zh-CN"/>
              </w:rPr>
            </w:pPr>
            <w:r w:rsidRPr="00EF5447">
              <w:rPr>
                <w:lang w:eastAsia="zh-CN"/>
              </w:rPr>
              <w:t>0.2</w:t>
            </w:r>
          </w:p>
        </w:tc>
      </w:tr>
      <w:tr w:rsidR="0063150C" w:rsidRPr="00EF5447" w14:paraId="76AD9D19"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6F761965"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20B929CF" w14:textId="77777777" w:rsidR="0063150C" w:rsidRPr="00EF5447" w:rsidRDefault="0063150C" w:rsidP="0063150C">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7A85B640" w14:textId="77777777" w:rsidR="0063150C" w:rsidRPr="00EF5447" w:rsidRDefault="0063150C" w:rsidP="0063150C">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3B579DA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D70BEFD"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695BFA4D" w14:textId="77777777" w:rsidR="0063150C" w:rsidRPr="00EF5447" w:rsidRDefault="0063150C" w:rsidP="0063150C">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089E48B3" w14:textId="77777777" w:rsidR="0063150C" w:rsidRPr="00EF5447" w:rsidRDefault="0063150C" w:rsidP="0063150C">
            <w:pPr>
              <w:pStyle w:val="TAC"/>
              <w:rPr>
                <w:rFonts w:cs="Arial"/>
                <w:lang w:eastAsia="zh-CN"/>
              </w:rPr>
            </w:pPr>
            <w:r w:rsidRPr="00EF5447">
              <w:rPr>
                <w:lang w:eastAsia="zh-CN"/>
              </w:rPr>
              <w:t>0.2</w:t>
            </w:r>
          </w:p>
        </w:tc>
      </w:tr>
      <w:tr w:rsidR="0063150C" w:rsidRPr="00EF5447" w14:paraId="2F626311"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B4799A3"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74DDBBC2" w14:textId="77777777" w:rsidR="0063150C" w:rsidRPr="00EF5447" w:rsidRDefault="0063150C" w:rsidP="0063150C">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978EE7E" w14:textId="77777777" w:rsidR="0063150C" w:rsidRPr="00EF5447" w:rsidRDefault="0063150C" w:rsidP="0063150C">
            <w:pPr>
              <w:pStyle w:val="TAC"/>
              <w:rPr>
                <w:rFonts w:cs="Arial"/>
                <w:lang w:eastAsia="zh-CN"/>
              </w:rPr>
            </w:pPr>
            <w:r w:rsidRPr="00EF5447">
              <w:rPr>
                <w:lang w:eastAsia="zh-CN"/>
              </w:rPr>
              <w:t>0.5</w:t>
            </w:r>
          </w:p>
        </w:tc>
      </w:tr>
      <w:tr w:rsidR="0063150C" w:rsidRPr="00EF5447" w14:paraId="25924A6F"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6C7F506D" w14:textId="77777777" w:rsidR="0063150C" w:rsidRPr="00EF5447" w:rsidRDefault="0063150C" w:rsidP="0063150C">
            <w:pPr>
              <w:pStyle w:val="TAC"/>
            </w:pPr>
            <w:r w:rsidRPr="00EF5447">
              <w:t>DC_18-41_n3-n78</w:t>
            </w:r>
          </w:p>
        </w:tc>
        <w:tc>
          <w:tcPr>
            <w:tcW w:w="2977" w:type="dxa"/>
            <w:tcBorders>
              <w:top w:val="single" w:sz="4" w:space="0" w:color="auto"/>
              <w:left w:val="single" w:sz="4" w:space="0" w:color="auto"/>
              <w:bottom w:val="single" w:sz="4" w:space="0" w:color="auto"/>
              <w:right w:val="single" w:sz="4" w:space="0" w:color="auto"/>
            </w:tcBorders>
          </w:tcPr>
          <w:p w14:paraId="6B3D49D9" w14:textId="77777777" w:rsidR="0063150C" w:rsidRPr="00EF5447" w:rsidRDefault="0063150C" w:rsidP="0063150C">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29470B89" w14:textId="77777777" w:rsidR="0063150C" w:rsidRPr="00EF5447" w:rsidRDefault="0063150C" w:rsidP="0063150C">
            <w:pPr>
              <w:pStyle w:val="TAC"/>
              <w:rPr>
                <w:rFonts w:cs="Arial"/>
                <w:lang w:eastAsia="zh-CN"/>
              </w:rPr>
            </w:pPr>
            <w:r w:rsidRPr="00EF5447">
              <w:rPr>
                <w:lang w:eastAsia="zh-CN"/>
              </w:rPr>
              <w:t>0.2</w:t>
            </w:r>
          </w:p>
        </w:tc>
      </w:tr>
      <w:tr w:rsidR="0063150C" w:rsidRPr="00EF5447" w14:paraId="093DCCB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83E389F"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060F23BA" w14:textId="77777777" w:rsidR="0063150C" w:rsidRPr="00EF5447" w:rsidRDefault="0063150C" w:rsidP="0063150C">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0DDA42B5" w14:textId="77777777" w:rsidR="0063150C" w:rsidRPr="00EF5447" w:rsidRDefault="0063150C" w:rsidP="0063150C">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3150C" w:rsidRPr="00EF5447" w14:paraId="27D5B55C"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2E30303"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79F759F6" w14:textId="77777777" w:rsidR="0063150C" w:rsidRPr="00EF5447" w:rsidRDefault="0063150C" w:rsidP="0063150C">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21432456" w14:textId="77777777" w:rsidR="0063150C" w:rsidRPr="00EF5447" w:rsidRDefault="0063150C" w:rsidP="0063150C">
            <w:pPr>
              <w:pStyle w:val="TAC"/>
              <w:rPr>
                <w:rFonts w:cs="Arial"/>
                <w:lang w:eastAsia="zh-CN"/>
              </w:rPr>
            </w:pPr>
            <w:r w:rsidRPr="00EF5447">
              <w:rPr>
                <w:lang w:eastAsia="zh-CN"/>
              </w:rPr>
              <w:t>0.2</w:t>
            </w:r>
          </w:p>
        </w:tc>
      </w:tr>
      <w:tr w:rsidR="0063150C" w:rsidRPr="00EF5447" w14:paraId="3DAC2D77"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C9B5427"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7DF82BD0" w14:textId="77777777" w:rsidR="0063150C" w:rsidRPr="00EF5447" w:rsidRDefault="0063150C" w:rsidP="0063150C">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34B5CDFD" w14:textId="77777777" w:rsidR="0063150C" w:rsidRPr="00EF5447" w:rsidRDefault="0063150C" w:rsidP="0063150C">
            <w:pPr>
              <w:pStyle w:val="TAC"/>
              <w:rPr>
                <w:rFonts w:cs="Arial"/>
                <w:lang w:eastAsia="zh-CN"/>
              </w:rPr>
            </w:pPr>
            <w:r w:rsidRPr="00EF5447">
              <w:rPr>
                <w:lang w:eastAsia="zh-CN"/>
              </w:rPr>
              <w:t>0.5</w:t>
            </w:r>
          </w:p>
        </w:tc>
      </w:tr>
      <w:tr w:rsidR="0063150C" w:rsidRPr="00EF5447" w14:paraId="7637882B" w14:textId="77777777" w:rsidTr="001B7520">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1158FDCF" w14:textId="77777777" w:rsidR="0063150C" w:rsidRPr="00EF5447" w:rsidRDefault="0063150C" w:rsidP="0063150C">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E0D9DEE" w14:textId="77777777" w:rsidR="0063150C" w:rsidRPr="00EF5447" w:rsidRDefault="0063150C" w:rsidP="0063150C">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0B7081FD" w14:textId="77777777" w:rsidR="0063150C" w:rsidRPr="00EF5447" w:rsidRDefault="0063150C" w:rsidP="0063150C">
            <w:pPr>
              <w:pStyle w:val="TAC"/>
              <w:rPr>
                <w:lang w:eastAsia="ko-KR"/>
              </w:rPr>
            </w:pPr>
            <w:r>
              <w:rPr>
                <w:rFonts w:eastAsia="Yu Mincho" w:cs="Arial" w:hint="eastAsia"/>
                <w:lang w:eastAsia="ja-JP"/>
              </w:rPr>
              <w:t>0</w:t>
            </w:r>
            <w:r>
              <w:rPr>
                <w:rFonts w:eastAsia="Yu Mincho" w:cs="Arial"/>
                <w:lang w:eastAsia="ja-JP"/>
              </w:rPr>
              <w:t>.3</w:t>
            </w:r>
          </w:p>
        </w:tc>
      </w:tr>
      <w:tr w:rsidR="0063150C" w:rsidRPr="00EF5447" w14:paraId="5BE4AE32" w14:textId="77777777" w:rsidTr="001B7520">
        <w:trPr>
          <w:trHeight w:val="187"/>
          <w:jc w:val="center"/>
        </w:trPr>
        <w:tc>
          <w:tcPr>
            <w:tcW w:w="2155" w:type="dxa"/>
            <w:vMerge/>
            <w:tcBorders>
              <w:left w:val="single" w:sz="4" w:space="0" w:color="auto"/>
              <w:right w:val="single" w:sz="4" w:space="0" w:color="auto"/>
            </w:tcBorders>
            <w:shd w:val="clear" w:color="auto" w:fill="auto"/>
            <w:vAlign w:val="center"/>
          </w:tcPr>
          <w:p w14:paraId="4B6FE1D7"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E37D7A3" w14:textId="77777777" w:rsidR="0063150C" w:rsidRPr="00EF5447" w:rsidRDefault="0063150C" w:rsidP="0063150C">
            <w:pPr>
              <w:pStyle w:val="TAC"/>
              <w:rPr>
                <w:szCs w:val="18"/>
                <w:lang w:eastAsia="ko-KR"/>
              </w:rPr>
            </w:pPr>
            <w:r>
              <w:rPr>
                <w:rFonts w:eastAsiaTheme="minorEastAsia"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5F585C95" w14:textId="77777777" w:rsidR="0063150C" w:rsidRPr="00EF5447" w:rsidRDefault="0063150C" w:rsidP="0063150C">
            <w:pPr>
              <w:pStyle w:val="TAC"/>
              <w:rPr>
                <w:lang w:eastAsia="ko-KR"/>
              </w:rPr>
            </w:pPr>
            <w:r>
              <w:rPr>
                <w:rFonts w:eastAsia="Yu Mincho" w:cs="Arial" w:hint="eastAsia"/>
                <w:lang w:eastAsia="ja-JP"/>
              </w:rPr>
              <w:t>0.</w:t>
            </w:r>
            <w:r>
              <w:rPr>
                <w:rFonts w:eastAsia="Yu Mincho" w:cs="Arial"/>
                <w:lang w:eastAsia="ja-JP"/>
              </w:rPr>
              <w:t>3</w:t>
            </w:r>
          </w:p>
        </w:tc>
      </w:tr>
      <w:tr w:rsidR="0063150C" w:rsidRPr="00EF5447" w14:paraId="188ECFAB" w14:textId="77777777" w:rsidTr="001B7520">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6EFBADD8"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8493712" w14:textId="77777777" w:rsidR="0063150C" w:rsidRPr="00EF5447" w:rsidRDefault="0063150C" w:rsidP="0063150C">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tcPr>
          <w:p w14:paraId="3BD29444" w14:textId="77777777" w:rsidR="0063150C" w:rsidRPr="00EF5447" w:rsidRDefault="0063150C" w:rsidP="0063150C">
            <w:pPr>
              <w:pStyle w:val="TAC"/>
              <w:rPr>
                <w:lang w:eastAsia="ko-KR"/>
              </w:rPr>
            </w:pPr>
            <w:r>
              <w:rPr>
                <w:rFonts w:eastAsia="Yu Mincho" w:cs="Arial" w:hint="eastAsia"/>
                <w:lang w:eastAsia="ja-JP"/>
              </w:rPr>
              <w:t>0.5</w:t>
            </w:r>
          </w:p>
        </w:tc>
      </w:tr>
      <w:tr w:rsidR="0063150C" w:rsidRPr="00EF5447" w14:paraId="245179B7" w14:textId="77777777" w:rsidTr="001B7520">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39C19A3B" w14:textId="77777777" w:rsidR="0063150C" w:rsidRPr="00EF5447" w:rsidRDefault="0063150C" w:rsidP="0063150C">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3468B5F" w14:textId="77777777" w:rsidR="0063150C" w:rsidRPr="00EF5447" w:rsidRDefault="0063150C" w:rsidP="0063150C">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545D8F5B" w14:textId="77777777" w:rsidR="0063150C" w:rsidRPr="00EF5447" w:rsidRDefault="0063150C" w:rsidP="0063150C">
            <w:pPr>
              <w:pStyle w:val="TAC"/>
              <w:rPr>
                <w:lang w:eastAsia="ko-KR"/>
              </w:rPr>
            </w:pPr>
            <w:r>
              <w:rPr>
                <w:rFonts w:eastAsia="Yu Mincho" w:cs="Arial" w:hint="eastAsia"/>
                <w:lang w:eastAsia="ja-JP"/>
              </w:rPr>
              <w:t>0</w:t>
            </w:r>
            <w:r>
              <w:rPr>
                <w:rFonts w:eastAsia="Yu Mincho" w:cs="Arial"/>
                <w:lang w:eastAsia="ja-JP"/>
              </w:rPr>
              <w:t>.3</w:t>
            </w:r>
          </w:p>
        </w:tc>
      </w:tr>
      <w:tr w:rsidR="0063150C" w:rsidRPr="00EF5447" w14:paraId="6EE468CF" w14:textId="77777777" w:rsidTr="001B7520">
        <w:trPr>
          <w:trHeight w:val="187"/>
          <w:jc w:val="center"/>
        </w:trPr>
        <w:tc>
          <w:tcPr>
            <w:tcW w:w="2155" w:type="dxa"/>
            <w:vMerge/>
            <w:tcBorders>
              <w:left w:val="single" w:sz="4" w:space="0" w:color="auto"/>
              <w:right w:val="single" w:sz="4" w:space="0" w:color="auto"/>
            </w:tcBorders>
            <w:shd w:val="clear" w:color="auto" w:fill="auto"/>
            <w:vAlign w:val="center"/>
          </w:tcPr>
          <w:p w14:paraId="64B72B48"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2046623" w14:textId="77777777" w:rsidR="0063150C" w:rsidRPr="00EF5447" w:rsidRDefault="0063150C" w:rsidP="0063150C">
            <w:pPr>
              <w:pStyle w:val="TAC"/>
              <w:rPr>
                <w:szCs w:val="18"/>
                <w:lang w:eastAsia="ko-KR"/>
              </w:rPr>
            </w:pPr>
            <w:r>
              <w:rPr>
                <w:rFonts w:eastAsiaTheme="minorEastAsia"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5DCF25A7" w14:textId="77777777" w:rsidR="0063150C" w:rsidRPr="00EF5447" w:rsidRDefault="0063150C" w:rsidP="0063150C">
            <w:pPr>
              <w:pStyle w:val="TAC"/>
              <w:rPr>
                <w:lang w:eastAsia="ko-KR"/>
              </w:rPr>
            </w:pPr>
            <w:r>
              <w:rPr>
                <w:rFonts w:eastAsia="Yu Mincho" w:cs="Arial" w:hint="eastAsia"/>
                <w:lang w:eastAsia="ja-JP"/>
              </w:rPr>
              <w:t>0</w:t>
            </w:r>
            <w:r>
              <w:rPr>
                <w:rFonts w:eastAsia="Yu Mincho" w:cs="Arial"/>
                <w:lang w:eastAsia="ja-JP"/>
              </w:rPr>
              <w:t>.3</w:t>
            </w:r>
          </w:p>
        </w:tc>
      </w:tr>
      <w:tr w:rsidR="0063150C" w:rsidRPr="00EF5447" w14:paraId="2272357B" w14:textId="77777777" w:rsidTr="001B7520">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4B95B1AD" w14:textId="77777777" w:rsidR="0063150C" w:rsidRPr="00EF5447" w:rsidRDefault="0063150C" w:rsidP="0063150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8CE2A04" w14:textId="77777777" w:rsidR="0063150C" w:rsidRPr="00EF5447" w:rsidRDefault="0063150C" w:rsidP="0063150C">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tcPr>
          <w:p w14:paraId="282EB212" w14:textId="77777777" w:rsidR="0063150C" w:rsidRPr="00EF5447" w:rsidRDefault="0063150C" w:rsidP="0063150C">
            <w:pPr>
              <w:pStyle w:val="TAC"/>
              <w:rPr>
                <w:lang w:eastAsia="ko-KR"/>
              </w:rPr>
            </w:pPr>
            <w:r>
              <w:rPr>
                <w:rFonts w:eastAsia="Yu Mincho" w:cs="Arial" w:hint="eastAsia"/>
                <w:lang w:eastAsia="ja-JP"/>
              </w:rPr>
              <w:t>0.5</w:t>
            </w:r>
          </w:p>
        </w:tc>
      </w:tr>
      <w:tr w:rsidR="0063150C" w:rsidRPr="00EF5447" w14:paraId="7889A27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27A7A77" w14:textId="77777777" w:rsidR="0063150C" w:rsidRPr="00EF5447" w:rsidRDefault="0063150C" w:rsidP="0063150C">
            <w:pPr>
              <w:pStyle w:val="TAC"/>
            </w:pPr>
            <w:r w:rsidRPr="00EF5447">
              <w:rPr>
                <w:lang w:eastAsia="zh-TW"/>
              </w:rPr>
              <w:t>DC_19-21_n1-n77</w:t>
            </w:r>
          </w:p>
        </w:tc>
        <w:tc>
          <w:tcPr>
            <w:tcW w:w="2977" w:type="dxa"/>
            <w:tcBorders>
              <w:top w:val="single" w:sz="4" w:space="0" w:color="auto"/>
              <w:left w:val="single" w:sz="4" w:space="0" w:color="auto"/>
              <w:bottom w:val="single" w:sz="4" w:space="0" w:color="auto"/>
              <w:right w:val="single" w:sz="4" w:space="0" w:color="auto"/>
            </w:tcBorders>
          </w:tcPr>
          <w:p w14:paraId="7FB8E558" w14:textId="77777777" w:rsidR="0063150C" w:rsidRPr="00EF5447" w:rsidRDefault="0063150C" w:rsidP="0063150C">
            <w:pPr>
              <w:pStyle w:val="TAC"/>
              <w:rPr>
                <w:rFonts w:eastAsia="MS Mincho"/>
                <w:szCs w:val="18"/>
                <w:lang w:eastAsia="ja-JP"/>
              </w:rPr>
            </w:pPr>
            <w:r w:rsidRPr="00EF5447">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tcPr>
          <w:p w14:paraId="7343510F" w14:textId="77777777" w:rsidR="0063150C" w:rsidRPr="00EF5447" w:rsidRDefault="0063150C" w:rsidP="0063150C">
            <w:pPr>
              <w:pStyle w:val="TAC"/>
              <w:rPr>
                <w:lang w:eastAsia="zh-CN"/>
              </w:rPr>
            </w:pPr>
            <w:r w:rsidRPr="00EF5447">
              <w:rPr>
                <w:lang w:eastAsia="ko-KR"/>
              </w:rPr>
              <w:t>0.5</w:t>
            </w:r>
          </w:p>
        </w:tc>
      </w:tr>
      <w:tr w:rsidR="0063150C" w:rsidRPr="00EF5447" w14:paraId="69B1C3F2"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32A6601" w14:textId="77777777" w:rsidR="0063150C" w:rsidRPr="00EF5447" w:rsidRDefault="0063150C" w:rsidP="0063150C">
            <w:pPr>
              <w:pStyle w:val="TAC"/>
            </w:pPr>
            <w:r w:rsidRPr="00EF5447">
              <w:rPr>
                <w:lang w:eastAsia="zh-TW"/>
              </w:rPr>
              <w:t>DC_19-21_n1-n78</w:t>
            </w:r>
          </w:p>
        </w:tc>
        <w:tc>
          <w:tcPr>
            <w:tcW w:w="2977" w:type="dxa"/>
            <w:tcBorders>
              <w:top w:val="single" w:sz="4" w:space="0" w:color="auto"/>
              <w:left w:val="single" w:sz="4" w:space="0" w:color="auto"/>
              <w:bottom w:val="single" w:sz="4" w:space="0" w:color="auto"/>
              <w:right w:val="single" w:sz="4" w:space="0" w:color="auto"/>
            </w:tcBorders>
          </w:tcPr>
          <w:p w14:paraId="1C9805D0" w14:textId="77777777" w:rsidR="0063150C" w:rsidRPr="00EF5447" w:rsidRDefault="0063150C" w:rsidP="0063150C">
            <w:pPr>
              <w:pStyle w:val="TAC"/>
              <w:rPr>
                <w:rFonts w:eastAsia="MS Mincho"/>
                <w:szCs w:val="18"/>
                <w:lang w:eastAsia="ja-JP"/>
              </w:rPr>
            </w:pPr>
            <w:r w:rsidRPr="00EF5447">
              <w:rPr>
                <w:lang w:eastAsia="zh-TW"/>
              </w:rPr>
              <w:t>n1</w:t>
            </w:r>
          </w:p>
        </w:tc>
        <w:tc>
          <w:tcPr>
            <w:tcW w:w="2806" w:type="dxa"/>
            <w:tcBorders>
              <w:top w:val="single" w:sz="4" w:space="0" w:color="auto"/>
              <w:left w:val="single" w:sz="4" w:space="0" w:color="auto"/>
              <w:bottom w:val="single" w:sz="4" w:space="0" w:color="auto"/>
              <w:right w:val="single" w:sz="4" w:space="0" w:color="auto"/>
            </w:tcBorders>
          </w:tcPr>
          <w:p w14:paraId="0F23C10D" w14:textId="77777777" w:rsidR="0063150C" w:rsidRPr="00EF5447" w:rsidRDefault="0063150C" w:rsidP="0063150C">
            <w:pPr>
              <w:pStyle w:val="TAC"/>
              <w:rPr>
                <w:lang w:eastAsia="zh-CN"/>
              </w:rPr>
            </w:pPr>
            <w:r w:rsidRPr="00EF5447">
              <w:rPr>
                <w:szCs w:val="18"/>
                <w:lang w:eastAsia="ja-JP"/>
              </w:rPr>
              <w:t>0.2</w:t>
            </w:r>
          </w:p>
        </w:tc>
      </w:tr>
      <w:tr w:rsidR="0063150C" w:rsidRPr="00EF5447" w14:paraId="7A269A06"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B70BE7" w14:textId="77777777" w:rsidR="0063150C" w:rsidRPr="00EF5447" w:rsidRDefault="0063150C" w:rsidP="0063150C">
            <w:pPr>
              <w:pStyle w:val="TAC"/>
            </w:pPr>
          </w:p>
        </w:tc>
        <w:tc>
          <w:tcPr>
            <w:tcW w:w="2977" w:type="dxa"/>
            <w:tcBorders>
              <w:top w:val="single" w:sz="4" w:space="0" w:color="auto"/>
              <w:left w:val="single" w:sz="4" w:space="0" w:color="auto"/>
              <w:bottom w:val="single" w:sz="4" w:space="0" w:color="auto"/>
              <w:right w:val="single" w:sz="4" w:space="0" w:color="auto"/>
            </w:tcBorders>
          </w:tcPr>
          <w:p w14:paraId="005099D4" w14:textId="77777777" w:rsidR="0063150C" w:rsidRPr="00EF5447" w:rsidRDefault="0063150C" w:rsidP="0063150C">
            <w:pPr>
              <w:pStyle w:val="TAC"/>
              <w:rPr>
                <w:rFonts w:eastAsia="MS Mincho"/>
                <w:szCs w:val="18"/>
                <w:lang w:eastAsia="ja-JP"/>
              </w:rPr>
            </w:pPr>
            <w:r w:rsidRPr="00EF5447">
              <w:rPr>
                <w:lang w:eastAsia="zh-TW"/>
              </w:rPr>
              <w:t>n78</w:t>
            </w:r>
          </w:p>
        </w:tc>
        <w:tc>
          <w:tcPr>
            <w:tcW w:w="2806" w:type="dxa"/>
            <w:tcBorders>
              <w:top w:val="single" w:sz="4" w:space="0" w:color="auto"/>
              <w:left w:val="single" w:sz="4" w:space="0" w:color="auto"/>
              <w:bottom w:val="single" w:sz="4" w:space="0" w:color="auto"/>
              <w:right w:val="single" w:sz="4" w:space="0" w:color="auto"/>
            </w:tcBorders>
          </w:tcPr>
          <w:p w14:paraId="2F2A05A0" w14:textId="77777777" w:rsidR="0063150C" w:rsidRPr="00EF5447" w:rsidRDefault="0063150C" w:rsidP="0063150C">
            <w:pPr>
              <w:pStyle w:val="TAC"/>
              <w:rPr>
                <w:lang w:eastAsia="zh-CN"/>
              </w:rPr>
            </w:pPr>
            <w:r w:rsidRPr="00EF5447">
              <w:rPr>
                <w:szCs w:val="18"/>
                <w:lang w:eastAsia="ja-JP"/>
              </w:rPr>
              <w:t>0.5</w:t>
            </w:r>
          </w:p>
        </w:tc>
      </w:tr>
      <w:tr w:rsidR="0063150C" w:rsidRPr="00EF5447" w14:paraId="5A21B068"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5EFCAAC" w14:textId="77777777" w:rsidR="0063150C" w:rsidRPr="00EF5447" w:rsidRDefault="0063150C" w:rsidP="0063150C">
            <w:pPr>
              <w:pStyle w:val="TAC"/>
            </w:pPr>
            <w:r w:rsidRPr="00580F91">
              <w:t>DC_19-21-42_n1</w:t>
            </w:r>
          </w:p>
        </w:tc>
        <w:tc>
          <w:tcPr>
            <w:tcW w:w="2977" w:type="dxa"/>
            <w:tcBorders>
              <w:top w:val="single" w:sz="4" w:space="0" w:color="auto"/>
              <w:left w:val="single" w:sz="4" w:space="0" w:color="auto"/>
              <w:bottom w:val="single" w:sz="4" w:space="0" w:color="auto"/>
              <w:right w:val="single" w:sz="4" w:space="0" w:color="auto"/>
            </w:tcBorders>
          </w:tcPr>
          <w:p w14:paraId="4B3EF0F1" w14:textId="77777777" w:rsidR="0063150C" w:rsidRPr="00EF5447" w:rsidRDefault="0063150C" w:rsidP="0063150C">
            <w:pPr>
              <w:pStyle w:val="TAC"/>
              <w:rPr>
                <w:lang w:eastAsia="zh-TW"/>
              </w:rPr>
            </w:pPr>
            <w:r w:rsidRPr="00E062F1">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tcPr>
          <w:p w14:paraId="48AE19D4" w14:textId="77777777" w:rsidR="0063150C" w:rsidRPr="00EF5447" w:rsidRDefault="0063150C" w:rsidP="0063150C">
            <w:pPr>
              <w:pStyle w:val="TAC"/>
              <w:rPr>
                <w:szCs w:val="18"/>
                <w:lang w:eastAsia="ja-JP"/>
              </w:rPr>
            </w:pPr>
            <w:r w:rsidRPr="00E062F1">
              <w:rPr>
                <w:rFonts w:cs="Arial"/>
                <w:lang w:eastAsia="ja-JP"/>
              </w:rPr>
              <w:t>0.5</w:t>
            </w:r>
          </w:p>
        </w:tc>
      </w:tr>
      <w:tr w:rsidR="0063150C" w:rsidRPr="00EF5447" w14:paraId="052E8E85" w14:textId="77777777" w:rsidTr="001B7520">
        <w:trPr>
          <w:trHeight w:val="187"/>
          <w:jc w:val="center"/>
        </w:trPr>
        <w:tc>
          <w:tcPr>
            <w:tcW w:w="2155" w:type="dxa"/>
            <w:tcBorders>
              <w:bottom w:val="nil"/>
            </w:tcBorders>
            <w:shd w:val="clear" w:color="auto" w:fill="auto"/>
          </w:tcPr>
          <w:p w14:paraId="5979702E" w14:textId="77777777" w:rsidR="0063150C" w:rsidRPr="00EF5447" w:rsidRDefault="0063150C" w:rsidP="0063150C">
            <w:pPr>
              <w:pStyle w:val="TAC"/>
              <w:rPr>
                <w:rFonts w:cs="Arial"/>
              </w:rPr>
            </w:pPr>
            <w:r w:rsidRPr="00EF5447">
              <w:rPr>
                <w:rFonts w:cs="Arial"/>
              </w:rPr>
              <w:t>DC_</w:t>
            </w:r>
            <w:r w:rsidRPr="00EF5447">
              <w:rPr>
                <w:rFonts w:cs="Arial"/>
                <w:lang w:eastAsia="ja-JP"/>
              </w:rPr>
              <w:t>19-21-42_n77</w:t>
            </w:r>
          </w:p>
        </w:tc>
        <w:tc>
          <w:tcPr>
            <w:tcW w:w="2977" w:type="dxa"/>
          </w:tcPr>
          <w:p w14:paraId="22D16BDB" w14:textId="77777777" w:rsidR="0063150C" w:rsidRPr="00EF5447" w:rsidRDefault="0063150C" w:rsidP="0063150C">
            <w:pPr>
              <w:pStyle w:val="TAC"/>
              <w:rPr>
                <w:rFonts w:cs="Arial"/>
                <w:lang w:eastAsia="ja-JP"/>
              </w:rPr>
            </w:pPr>
            <w:r w:rsidRPr="00EF5447">
              <w:rPr>
                <w:rFonts w:cs="Arial"/>
                <w:lang w:eastAsia="ja-JP"/>
              </w:rPr>
              <w:t>42</w:t>
            </w:r>
          </w:p>
        </w:tc>
        <w:tc>
          <w:tcPr>
            <w:tcW w:w="2806" w:type="dxa"/>
          </w:tcPr>
          <w:p w14:paraId="57236D8D" w14:textId="77777777" w:rsidR="0063150C" w:rsidRPr="00EF5447" w:rsidRDefault="0063150C" w:rsidP="0063150C">
            <w:pPr>
              <w:pStyle w:val="TAC"/>
              <w:rPr>
                <w:rFonts w:eastAsia="Malgun Gothic" w:cs="Arial"/>
                <w:lang w:eastAsia="ko-KR"/>
              </w:rPr>
            </w:pPr>
            <w:r w:rsidRPr="00EF5447">
              <w:rPr>
                <w:rFonts w:cs="Arial"/>
                <w:lang w:eastAsia="ja-JP"/>
              </w:rPr>
              <w:t>0.5</w:t>
            </w:r>
          </w:p>
        </w:tc>
      </w:tr>
      <w:tr w:rsidR="0063150C" w:rsidRPr="00EF5447" w14:paraId="386F5E75" w14:textId="77777777" w:rsidTr="001B7520">
        <w:trPr>
          <w:trHeight w:val="187"/>
          <w:jc w:val="center"/>
        </w:trPr>
        <w:tc>
          <w:tcPr>
            <w:tcW w:w="2155" w:type="dxa"/>
            <w:tcBorders>
              <w:top w:val="nil"/>
              <w:bottom w:val="single" w:sz="4" w:space="0" w:color="auto"/>
            </w:tcBorders>
            <w:shd w:val="clear" w:color="auto" w:fill="auto"/>
          </w:tcPr>
          <w:p w14:paraId="661E450D" w14:textId="77777777" w:rsidR="0063150C" w:rsidRPr="00EF5447" w:rsidRDefault="0063150C" w:rsidP="0063150C">
            <w:pPr>
              <w:pStyle w:val="TAC"/>
              <w:rPr>
                <w:rFonts w:cs="Arial"/>
              </w:rPr>
            </w:pPr>
          </w:p>
        </w:tc>
        <w:tc>
          <w:tcPr>
            <w:tcW w:w="2977" w:type="dxa"/>
          </w:tcPr>
          <w:p w14:paraId="324C0187" w14:textId="77777777" w:rsidR="0063150C" w:rsidRPr="00EF5447" w:rsidRDefault="0063150C" w:rsidP="0063150C">
            <w:pPr>
              <w:pStyle w:val="TAC"/>
              <w:rPr>
                <w:rFonts w:cs="Arial"/>
                <w:lang w:eastAsia="ja-JP"/>
              </w:rPr>
            </w:pPr>
            <w:r w:rsidRPr="00EF5447">
              <w:rPr>
                <w:rFonts w:cs="Arial"/>
                <w:lang w:eastAsia="ja-JP"/>
              </w:rPr>
              <w:t>n77</w:t>
            </w:r>
          </w:p>
        </w:tc>
        <w:tc>
          <w:tcPr>
            <w:tcW w:w="2806" w:type="dxa"/>
          </w:tcPr>
          <w:p w14:paraId="28E370E9" w14:textId="77777777" w:rsidR="0063150C" w:rsidRPr="00EF5447" w:rsidRDefault="0063150C" w:rsidP="0063150C">
            <w:pPr>
              <w:pStyle w:val="TAC"/>
              <w:rPr>
                <w:rFonts w:eastAsia="Malgun Gothic" w:cs="Arial"/>
                <w:lang w:eastAsia="ko-KR"/>
              </w:rPr>
            </w:pPr>
            <w:r w:rsidRPr="00EF5447">
              <w:rPr>
                <w:rFonts w:cs="Arial"/>
                <w:lang w:eastAsia="ja-JP"/>
              </w:rPr>
              <w:t>0.5</w:t>
            </w:r>
          </w:p>
        </w:tc>
      </w:tr>
      <w:tr w:rsidR="0063150C" w:rsidRPr="00EF5447" w14:paraId="5BF8F572" w14:textId="77777777" w:rsidTr="001B7520">
        <w:trPr>
          <w:trHeight w:val="187"/>
          <w:jc w:val="center"/>
        </w:trPr>
        <w:tc>
          <w:tcPr>
            <w:tcW w:w="2155" w:type="dxa"/>
            <w:tcBorders>
              <w:bottom w:val="nil"/>
            </w:tcBorders>
            <w:shd w:val="clear" w:color="auto" w:fill="auto"/>
          </w:tcPr>
          <w:p w14:paraId="238770BE" w14:textId="77777777" w:rsidR="0063150C" w:rsidRPr="00EF5447" w:rsidRDefault="0063150C" w:rsidP="0063150C">
            <w:pPr>
              <w:pStyle w:val="TAC"/>
              <w:rPr>
                <w:rFonts w:cs="Arial"/>
              </w:rPr>
            </w:pPr>
            <w:r w:rsidRPr="00EF5447">
              <w:rPr>
                <w:rFonts w:cs="Arial"/>
              </w:rPr>
              <w:t>DC_</w:t>
            </w:r>
            <w:r w:rsidRPr="00EF5447">
              <w:rPr>
                <w:rFonts w:cs="Arial"/>
                <w:lang w:eastAsia="ja-JP"/>
              </w:rPr>
              <w:t>19-21-42_n78</w:t>
            </w:r>
          </w:p>
        </w:tc>
        <w:tc>
          <w:tcPr>
            <w:tcW w:w="2977" w:type="dxa"/>
          </w:tcPr>
          <w:p w14:paraId="1DFCF261" w14:textId="77777777" w:rsidR="0063150C" w:rsidRPr="00EF5447" w:rsidRDefault="0063150C" w:rsidP="0063150C">
            <w:pPr>
              <w:pStyle w:val="TAC"/>
              <w:rPr>
                <w:rFonts w:cs="Arial"/>
                <w:lang w:eastAsia="ja-JP"/>
              </w:rPr>
            </w:pPr>
            <w:r w:rsidRPr="00EF5447">
              <w:rPr>
                <w:rFonts w:cs="Arial"/>
                <w:lang w:eastAsia="ja-JP"/>
              </w:rPr>
              <w:t>42</w:t>
            </w:r>
          </w:p>
        </w:tc>
        <w:tc>
          <w:tcPr>
            <w:tcW w:w="2806" w:type="dxa"/>
          </w:tcPr>
          <w:p w14:paraId="0BEB466A" w14:textId="77777777" w:rsidR="0063150C" w:rsidRPr="00EF5447" w:rsidRDefault="0063150C" w:rsidP="0063150C">
            <w:pPr>
              <w:pStyle w:val="TAC"/>
              <w:rPr>
                <w:rFonts w:eastAsia="Malgun Gothic" w:cs="Arial"/>
                <w:lang w:eastAsia="ko-KR"/>
              </w:rPr>
            </w:pPr>
            <w:r w:rsidRPr="00EF5447">
              <w:rPr>
                <w:rFonts w:cs="Arial"/>
                <w:lang w:eastAsia="ja-JP"/>
              </w:rPr>
              <w:t>0.5</w:t>
            </w:r>
          </w:p>
        </w:tc>
      </w:tr>
      <w:tr w:rsidR="0063150C" w:rsidRPr="00EF5447" w14:paraId="7EDA9DB7" w14:textId="77777777" w:rsidTr="001B7520">
        <w:trPr>
          <w:trHeight w:val="187"/>
          <w:jc w:val="center"/>
        </w:trPr>
        <w:tc>
          <w:tcPr>
            <w:tcW w:w="2155" w:type="dxa"/>
            <w:tcBorders>
              <w:top w:val="nil"/>
            </w:tcBorders>
            <w:shd w:val="clear" w:color="auto" w:fill="auto"/>
          </w:tcPr>
          <w:p w14:paraId="78ED054E" w14:textId="77777777" w:rsidR="0063150C" w:rsidRPr="00EF5447" w:rsidRDefault="0063150C" w:rsidP="0063150C">
            <w:pPr>
              <w:pStyle w:val="TAC"/>
              <w:rPr>
                <w:rFonts w:cs="Arial"/>
              </w:rPr>
            </w:pPr>
          </w:p>
        </w:tc>
        <w:tc>
          <w:tcPr>
            <w:tcW w:w="2977" w:type="dxa"/>
          </w:tcPr>
          <w:p w14:paraId="37F17AF2" w14:textId="77777777" w:rsidR="0063150C" w:rsidRPr="00EF5447" w:rsidRDefault="0063150C" w:rsidP="0063150C">
            <w:pPr>
              <w:pStyle w:val="TAC"/>
              <w:rPr>
                <w:rFonts w:cs="Arial"/>
                <w:lang w:eastAsia="ja-JP"/>
              </w:rPr>
            </w:pPr>
            <w:r w:rsidRPr="00EF5447">
              <w:rPr>
                <w:rFonts w:cs="Arial"/>
                <w:lang w:eastAsia="ja-JP"/>
              </w:rPr>
              <w:t>n78</w:t>
            </w:r>
          </w:p>
        </w:tc>
        <w:tc>
          <w:tcPr>
            <w:tcW w:w="2806" w:type="dxa"/>
          </w:tcPr>
          <w:p w14:paraId="46066843" w14:textId="77777777" w:rsidR="0063150C" w:rsidRPr="00EF5447" w:rsidRDefault="0063150C" w:rsidP="0063150C">
            <w:pPr>
              <w:pStyle w:val="TAC"/>
              <w:rPr>
                <w:rFonts w:eastAsia="Malgun Gothic" w:cs="Arial"/>
                <w:lang w:eastAsia="ko-KR"/>
              </w:rPr>
            </w:pPr>
            <w:r w:rsidRPr="00EF5447">
              <w:rPr>
                <w:rFonts w:cs="Arial"/>
                <w:lang w:eastAsia="ja-JP"/>
              </w:rPr>
              <w:t>0.5</w:t>
            </w:r>
          </w:p>
        </w:tc>
      </w:tr>
      <w:tr w:rsidR="0063150C" w:rsidRPr="00EF5447" w14:paraId="07E56DEE" w14:textId="77777777" w:rsidTr="001B7520">
        <w:trPr>
          <w:trHeight w:val="187"/>
          <w:jc w:val="center"/>
        </w:trPr>
        <w:tc>
          <w:tcPr>
            <w:tcW w:w="2155" w:type="dxa"/>
          </w:tcPr>
          <w:p w14:paraId="23E16B58" w14:textId="77777777" w:rsidR="0063150C" w:rsidRPr="00EF5447" w:rsidRDefault="0063150C" w:rsidP="0063150C">
            <w:pPr>
              <w:pStyle w:val="TAC"/>
              <w:rPr>
                <w:rFonts w:cs="Arial"/>
              </w:rPr>
            </w:pPr>
            <w:r w:rsidRPr="00EF5447">
              <w:rPr>
                <w:rFonts w:cs="Arial"/>
              </w:rPr>
              <w:t>DC_</w:t>
            </w:r>
            <w:r w:rsidRPr="00EF5447">
              <w:rPr>
                <w:rFonts w:cs="Arial"/>
                <w:lang w:eastAsia="ja-JP"/>
              </w:rPr>
              <w:t>19-21-42_n79</w:t>
            </w:r>
          </w:p>
        </w:tc>
        <w:tc>
          <w:tcPr>
            <w:tcW w:w="2977" w:type="dxa"/>
          </w:tcPr>
          <w:p w14:paraId="19DFDE2C" w14:textId="77777777" w:rsidR="0063150C" w:rsidRPr="00EF5447" w:rsidRDefault="0063150C" w:rsidP="0063150C">
            <w:pPr>
              <w:pStyle w:val="TAC"/>
              <w:rPr>
                <w:rFonts w:cs="Arial"/>
                <w:lang w:eastAsia="ja-JP"/>
              </w:rPr>
            </w:pPr>
            <w:r w:rsidRPr="00EF5447">
              <w:rPr>
                <w:rFonts w:cs="Arial"/>
                <w:lang w:eastAsia="ja-JP"/>
              </w:rPr>
              <w:t>42</w:t>
            </w:r>
          </w:p>
        </w:tc>
        <w:tc>
          <w:tcPr>
            <w:tcW w:w="2806" w:type="dxa"/>
          </w:tcPr>
          <w:p w14:paraId="3C5AF13C" w14:textId="77777777" w:rsidR="0063150C" w:rsidRPr="00EF5447" w:rsidRDefault="0063150C" w:rsidP="0063150C">
            <w:pPr>
              <w:pStyle w:val="TAC"/>
              <w:rPr>
                <w:rFonts w:eastAsia="Malgun Gothic" w:cs="Arial"/>
                <w:lang w:eastAsia="ko-KR"/>
              </w:rPr>
            </w:pPr>
            <w:r w:rsidRPr="00EF5447">
              <w:rPr>
                <w:rFonts w:cs="Arial"/>
                <w:lang w:eastAsia="ja-JP"/>
              </w:rPr>
              <w:t>0.5</w:t>
            </w:r>
          </w:p>
        </w:tc>
      </w:tr>
      <w:tr w:rsidR="0063150C" w:rsidRPr="00EF5447" w14:paraId="41E15E87" w14:textId="77777777" w:rsidTr="001B7520">
        <w:trPr>
          <w:trHeight w:val="187"/>
          <w:jc w:val="center"/>
        </w:trPr>
        <w:tc>
          <w:tcPr>
            <w:tcW w:w="2155" w:type="dxa"/>
          </w:tcPr>
          <w:p w14:paraId="07B702DB" w14:textId="77777777" w:rsidR="0063150C" w:rsidRPr="00EF5447" w:rsidRDefault="0063150C" w:rsidP="0063150C">
            <w:pPr>
              <w:pStyle w:val="TAC"/>
              <w:rPr>
                <w:rFonts w:cs="Arial"/>
              </w:rPr>
            </w:pPr>
            <w:r w:rsidRPr="00EF5447">
              <w:rPr>
                <w:rFonts w:cs="Arial"/>
                <w:szCs w:val="18"/>
                <w:lang w:eastAsia="ja-JP"/>
              </w:rPr>
              <w:t>DC_19-21_n77-n79</w:t>
            </w:r>
          </w:p>
        </w:tc>
        <w:tc>
          <w:tcPr>
            <w:tcW w:w="2977" w:type="dxa"/>
          </w:tcPr>
          <w:p w14:paraId="12F5324D" w14:textId="77777777" w:rsidR="0063150C" w:rsidRPr="00EF5447" w:rsidRDefault="0063150C" w:rsidP="0063150C">
            <w:pPr>
              <w:pStyle w:val="TAC"/>
              <w:rPr>
                <w:rFonts w:cs="Arial"/>
                <w:lang w:eastAsia="ja-JP"/>
              </w:rPr>
            </w:pPr>
            <w:r w:rsidRPr="00EF5447">
              <w:rPr>
                <w:lang w:eastAsia="ja-JP"/>
              </w:rPr>
              <w:t>n77</w:t>
            </w:r>
          </w:p>
        </w:tc>
        <w:tc>
          <w:tcPr>
            <w:tcW w:w="2806" w:type="dxa"/>
          </w:tcPr>
          <w:p w14:paraId="639763ED" w14:textId="77777777" w:rsidR="0063150C" w:rsidRPr="00EF5447" w:rsidRDefault="0063150C" w:rsidP="0063150C">
            <w:pPr>
              <w:pStyle w:val="TAC"/>
              <w:rPr>
                <w:rFonts w:cs="Arial"/>
                <w:lang w:eastAsia="ja-JP"/>
              </w:rPr>
            </w:pPr>
            <w:r w:rsidRPr="00EF5447">
              <w:rPr>
                <w:rFonts w:eastAsia="Yu Mincho" w:cs="Arial"/>
                <w:lang w:eastAsia="ja-JP"/>
              </w:rPr>
              <w:t>0.5</w:t>
            </w:r>
          </w:p>
        </w:tc>
      </w:tr>
      <w:tr w:rsidR="0063150C" w:rsidRPr="00EF5447" w14:paraId="78E5C5BC" w14:textId="77777777" w:rsidTr="001B7520">
        <w:trPr>
          <w:trHeight w:val="187"/>
          <w:jc w:val="center"/>
        </w:trPr>
        <w:tc>
          <w:tcPr>
            <w:tcW w:w="2155" w:type="dxa"/>
            <w:tcBorders>
              <w:bottom w:val="single" w:sz="4" w:space="0" w:color="auto"/>
            </w:tcBorders>
          </w:tcPr>
          <w:p w14:paraId="7DF43C4D" w14:textId="77777777" w:rsidR="0063150C" w:rsidRPr="00EF5447" w:rsidRDefault="0063150C" w:rsidP="0063150C">
            <w:pPr>
              <w:pStyle w:val="TAC"/>
              <w:rPr>
                <w:rFonts w:cs="Arial"/>
              </w:rPr>
            </w:pPr>
            <w:r w:rsidRPr="00EF5447">
              <w:rPr>
                <w:rFonts w:cs="Arial"/>
                <w:szCs w:val="18"/>
                <w:lang w:eastAsia="ja-JP"/>
              </w:rPr>
              <w:t>DC_19-21_n78-n79</w:t>
            </w:r>
          </w:p>
        </w:tc>
        <w:tc>
          <w:tcPr>
            <w:tcW w:w="2977" w:type="dxa"/>
          </w:tcPr>
          <w:p w14:paraId="1DBA5F52" w14:textId="77777777" w:rsidR="0063150C" w:rsidRPr="00EF5447" w:rsidRDefault="0063150C" w:rsidP="0063150C">
            <w:pPr>
              <w:pStyle w:val="TAC"/>
              <w:rPr>
                <w:rFonts w:cs="Arial"/>
                <w:lang w:eastAsia="ja-JP"/>
              </w:rPr>
            </w:pPr>
            <w:r w:rsidRPr="00EF5447">
              <w:rPr>
                <w:lang w:eastAsia="ja-JP"/>
              </w:rPr>
              <w:t>n78</w:t>
            </w:r>
          </w:p>
        </w:tc>
        <w:tc>
          <w:tcPr>
            <w:tcW w:w="2806" w:type="dxa"/>
          </w:tcPr>
          <w:p w14:paraId="11E77E52" w14:textId="77777777" w:rsidR="0063150C" w:rsidRPr="00EF5447" w:rsidRDefault="0063150C" w:rsidP="0063150C">
            <w:pPr>
              <w:pStyle w:val="TAC"/>
              <w:rPr>
                <w:rFonts w:cs="Arial"/>
                <w:lang w:eastAsia="ja-JP"/>
              </w:rPr>
            </w:pPr>
            <w:r w:rsidRPr="00EF5447">
              <w:rPr>
                <w:rFonts w:eastAsia="Yu Mincho" w:cs="Arial"/>
                <w:lang w:eastAsia="ja-JP"/>
              </w:rPr>
              <w:t>0.5</w:t>
            </w:r>
          </w:p>
        </w:tc>
      </w:tr>
      <w:tr w:rsidR="0063150C" w:rsidRPr="00EF5447" w14:paraId="78FB4247" w14:textId="77777777" w:rsidTr="001B7520">
        <w:trPr>
          <w:trHeight w:val="187"/>
          <w:jc w:val="center"/>
        </w:trPr>
        <w:tc>
          <w:tcPr>
            <w:tcW w:w="2155" w:type="dxa"/>
            <w:tcBorders>
              <w:bottom w:val="nil"/>
            </w:tcBorders>
          </w:tcPr>
          <w:p w14:paraId="21DFB51C" w14:textId="77777777" w:rsidR="0063150C" w:rsidRPr="00EF5447" w:rsidRDefault="0063150C" w:rsidP="0063150C">
            <w:pPr>
              <w:pStyle w:val="TAC"/>
              <w:rPr>
                <w:lang w:eastAsia="ja-JP"/>
              </w:rPr>
            </w:pPr>
            <w:r w:rsidRPr="00EF5447">
              <w:rPr>
                <w:lang w:eastAsia="ko-KR"/>
              </w:rPr>
              <w:t>DC_19-42_n1-n77</w:t>
            </w:r>
          </w:p>
        </w:tc>
        <w:tc>
          <w:tcPr>
            <w:tcW w:w="2977" w:type="dxa"/>
          </w:tcPr>
          <w:p w14:paraId="1E33B7BC" w14:textId="77777777" w:rsidR="0063150C" w:rsidRPr="00EF5447" w:rsidRDefault="0063150C" w:rsidP="0063150C">
            <w:pPr>
              <w:pStyle w:val="TAC"/>
              <w:rPr>
                <w:lang w:eastAsia="ja-JP"/>
              </w:rPr>
            </w:pPr>
            <w:r w:rsidRPr="00EF5447">
              <w:rPr>
                <w:lang w:eastAsia="zh-TW"/>
              </w:rPr>
              <w:t>42</w:t>
            </w:r>
          </w:p>
        </w:tc>
        <w:tc>
          <w:tcPr>
            <w:tcW w:w="2806" w:type="dxa"/>
          </w:tcPr>
          <w:p w14:paraId="411C627E" w14:textId="77777777" w:rsidR="0063150C" w:rsidRPr="00EF5447" w:rsidRDefault="0063150C" w:rsidP="0063150C">
            <w:pPr>
              <w:pStyle w:val="TAC"/>
              <w:rPr>
                <w:rFonts w:eastAsia="Yu Mincho"/>
                <w:lang w:eastAsia="ja-JP"/>
              </w:rPr>
            </w:pPr>
            <w:r w:rsidRPr="00EF5447">
              <w:rPr>
                <w:lang w:eastAsia="ja-JP"/>
              </w:rPr>
              <w:t>0.5</w:t>
            </w:r>
          </w:p>
        </w:tc>
      </w:tr>
      <w:tr w:rsidR="0063150C" w:rsidRPr="00EF5447" w14:paraId="10FE51AD" w14:textId="77777777" w:rsidTr="001B7520">
        <w:trPr>
          <w:trHeight w:val="187"/>
          <w:jc w:val="center"/>
        </w:trPr>
        <w:tc>
          <w:tcPr>
            <w:tcW w:w="2155" w:type="dxa"/>
            <w:tcBorders>
              <w:top w:val="nil"/>
              <w:bottom w:val="nil"/>
            </w:tcBorders>
          </w:tcPr>
          <w:p w14:paraId="5A2A9B12" w14:textId="77777777" w:rsidR="0063150C" w:rsidRPr="00EF5447" w:rsidRDefault="0063150C" w:rsidP="0063150C">
            <w:pPr>
              <w:pStyle w:val="TAC"/>
              <w:rPr>
                <w:lang w:eastAsia="ja-JP"/>
              </w:rPr>
            </w:pPr>
          </w:p>
        </w:tc>
        <w:tc>
          <w:tcPr>
            <w:tcW w:w="2977" w:type="dxa"/>
          </w:tcPr>
          <w:p w14:paraId="2F8BF65B" w14:textId="77777777" w:rsidR="0063150C" w:rsidRPr="00EF5447" w:rsidRDefault="0063150C" w:rsidP="0063150C">
            <w:pPr>
              <w:pStyle w:val="TAC"/>
              <w:rPr>
                <w:lang w:eastAsia="ja-JP"/>
              </w:rPr>
            </w:pPr>
            <w:r w:rsidRPr="00EF5447">
              <w:rPr>
                <w:lang w:eastAsia="zh-TW"/>
              </w:rPr>
              <w:t>n1</w:t>
            </w:r>
          </w:p>
        </w:tc>
        <w:tc>
          <w:tcPr>
            <w:tcW w:w="2806" w:type="dxa"/>
          </w:tcPr>
          <w:p w14:paraId="2776BB5B" w14:textId="77777777" w:rsidR="0063150C" w:rsidRPr="00EF5447" w:rsidRDefault="0063150C" w:rsidP="0063150C">
            <w:pPr>
              <w:pStyle w:val="TAC"/>
              <w:rPr>
                <w:rFonts w:eastAsia="Yu Mincho"/>
                <w:lang w:eastAsia="ja-JP"/>
              </w:rPr>
            </w:pPr>
            <w:r w:rsidRPr="00EF5447">
              <w:rPr>
                <w:lang w:eastAsia="ja-JP"/>
              </w:rPr>
              <w:t>0.2</w:t>
            </w:r>
          </w:p>
        </w:tc>
      </w:tr>
      <w:tr w:rsidR="0063150C" w:rsidRPr="00EF5447" w14:paraId="4D4D7C53" w14:textId="77777777" w:rsidTr="001B7520">
        <w:trPr>
          <w:trHeight w:val="187"/>
          <w:jc w:val="center"/>
        </w:trPr>
        <w:tc>
          <w:tcPr>
            <w:tcW w:w="2155" w:type="dxa"/>
            <w:tcBorders>
              <w:top w:val="nil"/>
              <w:bottom w:val="single" w:sz="4" w:space="0" w:color="auto"/>
            </w:tcBorders>
          </w:tcPr>
          <w:p w14:paraId="0790157F" w14:textId="77777777" w:rsidR="0063150C" w:rsidRPr="00EF5447" w:rsidRDefault="0063150C" w:rsidP="0063150C">
            <w:pPr>
              <w:pStyle w:val="TAC"/>
              <w:rPr>
                <w:lang w:eastAsia="ja-JP"/>
              </w:rPr>
            </w:pPr>
          </w:p>
        </w:tc>
        <w:tc>
          <w:tcPr>
            <w:tcW w:w="2977" w:type="dxa"/>
          </w:tcPr>
          <w:p w14:paraId="3D954CBA" w14:textId="77777777" w:rsidR="0063150C" w:rsidRPr="00EF5447" w:rsidRDefault="0063150C" w:rsidP="0063150C">
            <w:pPr>
              <w:pStyle w:val="TAC"/>
              <w:rPr>
                <w:lang w:eastAsia="ja-JP"/>
              </w:rPr>
            </w:pPr>
            <w:r w:rsidRPr="00EF5447">
              <w:rPr>
                <w:lang w:eastAsia="zh-TW"/>
              </w:rPr>
              <w:t>n77</w:t>
            </w:r>
          </w:p>
        </w:tc>
        <w:tc>
          <w:tcPr>
            <w:tcW w:w="2806" w:type="dxa"/>
          </w:tcPr>
          <w:p w14:paraId="23AD6020" w14:textId="77777777" w:rsidR="0063150C" w:rsidRPr="00EF5447" w:rsidRDefault="0063150C" w:rsidP="0063150C">
            <w:pPr>
              <w:pStyle w:val="TAC"/>
              <w:rPr>
                <w:rFonts w:eastAsia="Yu Mincho"/>
                <w:lang w:eastAsia="ja-JP"/>
              </w:rPr>
            </w:pPr>
            <w:r w:rsidRPr="00EF5447">
              <w:rPr>
                <w:lang w:eastAsia="ja-JP"/>
              </w:rPr>
              <w:t>0.5</w:t>
            </w:r>
          </w:p>
        </w:tc>
      </w:tr>
      <w:tr w:rsidR="0063150C" w:rsidRPr="00EF5447" w14:paraId="570A82D5" w14:textId="77777777" w:rsidTr="001B7520">
        <w:trPr>
          <w:trHeight w:val="187"/>
          <w:jc w:val="center"/>
        </w:trPr>
        <w:tc>
          <w:tcPr>
            <w:tcW w:w="2155" w:type="dxa"/>
            <w:tcBorders>
              <w:bottom w:val="nil"/>
            </w:tcBorders>
          </w:tcPr>
          <w:p w14:paraId="30A747AE" w14:textId="77777777" w:rsidR="0063150C" w:rsidRPr="00EF5447" w:rsidRDefault="0063150C" w:rsidP="0063150C">
            <w:pPr>
              <w:pStyle w:val="TAC"/>
              <w:rPr>
                <w:lang w:eastAsia="ja-JP"/>
              </w:rPr>
            </w:pPr>
            <w:r w:rsidRPr="00EF5447">
              <w:rPr>
                <w:lang w:eastAsia="ko-KR"/>
              </w:rPr>
              <w:t>DC_19-42_n1-n78</w:t>
            </w:r>
          </w:p>
        </w:tc>
        <w:tc>
          <w:tcPr>
            <w:tcW w:w="2977" w:type="dxa"/>
          </w:tcPr>
          <w:p w14:paraId="1C75BBA6" w14:textId="77777777" w:rsidR="0063150C" w:rsidRPr="00EF5447" w:rsidRDefault="0063150C" w:rsidP="0063150C">
            <w:pPr>
              <w:pStyle w:val="TAC"/>
              <w:rPr>
                <w:lang w:eastAsia="ja-JP"/>
              </w:rPr>
            </w:pPr>
            <w:r w:rsidRPr="00EF5447">
              <w:rPr>
                <w:lang w:eastAsia="zh-TW"/>
              </w:rPr>
              <w:t>42</w:t>
            </w:r>
          </w:p>
        </w:tc>
        <w:tc>
          <w:tcPr>
            <w:tcW w:w="2806" w:type="dxa"/>
          </w:tcPr>
          <w:p w14:paraId="6BAC962F" w14:textId="77777777" w:rsidR="0063150C" w:rsidRPr="00EF5447" w:rsidRDefault="0063150C" w:rsidP="0063150C">
            <w:pPr>
              <w:pStyle w:val="TAC"/>
              <w:rPr>
                <w:rFonts w:eastAsia="Yu Mincho"/>
                <w:lang w:eastAsia="ja-JP"/>
              </w:rPr>
            </w:pPr>
            <w:r w:rsidRPr="00EF5447">
              <w:rPr>
                <w:lang w:eastAsia="ja-JP"/>
              </w:rPr>
              <w:t>0.5</w:t>
            </w:r>
          </w:p>
        </w:tc>
      </w:tr>
      <w:tr w:rsidR="0063150C" w:rsidRPr="00EF5447" w14:paraId="2ACDE922" w14:textId="77777777" w:rsidTr="001B7520">
        <w:trPr>
          <w:trHeight w:val="187"/>
          <w:jc w:val="center"/>
        </w:trPr>
        <w:tc>
          <w:tcPr>
            <w:tcW w:w="2155" w:type="dxa"/>
            <w:tcBorders>
              <w:top w:val="nil"/>
              <w:bottom w:val="single" w:sz="4" w:space="0" w:color="auto"/>
            </w:tcBorders>
          </w:tcPr>
          <w:p w14:paraId="494A05A9" w14:textId="77777777" w:rsidR="0063150C" w:rsidRPr="00EF5447" w:rsidRDefault="0063150C" w:rsidP="0063150C">
            <w:pPr>
              <w:pStyle w:val="TAC"/>
              <w:rPr>
                <w:lang w:eastAsia="ja-JP"/>
              </w:rPr>
            </w:pPr>
          </w:p>
        </w:tc>
        <w:tc>
          <w:tcPr>
            <w:tcW w:w="2977" w:type="dxa"/>
          </w:tcPr>
          <w:p w14:paraId="37C80DE5" w14:textId="77777777" w:rsidR="0063150C" w:rsidRPr="00EF5447" w:rsidRDefault="0063150C" w:rsidP="0063150C">
            <w:pPr>
              <w:pStyle w:val="TAC"/>
              <w:rPr>
                <w:lang w:eastAsia="ja-JP"/>
              </w:rPr>
            </w:pPr>
            <w:r w:rsidRPr="00EF5447">
              <w:rPr>
                <w:lang w:eastAsia="zh-TW"/>
              </w:rPr>
              <w:t>n78</w:t>
            </w:r>
          </w:p>
        </w:tc>
        <w:tc>
          <w:tcPr>
            <w:tcW w:w="2806" w:type="dxa"/>
          </w:tcPr>
          <w:p w14:paraId="10C9DA71" w14:textId="77777777" w:rsidR="0063150C" w:rsidRPr="00EF5447" w:rsidRDefault="0063150C" w:rsidP="0063150C">
            <w:pPr>
              <w:pStyle w:val="TAC"/>
              <w:rPr>
                <w:rFonts w:eastAsia="Yu Mincho"/>
                <w:lang w:eastAsia="ja-JP"/>
              </w:rPr>
            </w:pPr>
            <w:r w:rsidRPr="00EF5447">
              <w:rPr>
                <w:lang w:eastAsia="ja-JP"/>
              </w:rPr>
              <w:t>0.5</w:t>
            </w:r>
          </w:p>
        </w:tc>
      </w:tr>
      <w:tr w:rsidR="0063150C" w:rsidRPr="00EF5447" w14:paraId="7E087C62" w14:textId="77777777" w:rsidTr="001B7520">
        <w:trPr>
          <w:trHeight w:val="187"/>
          <w:jc w:val="center"/>
        </w:trPr>
        <w:tc>
          <w:tcPr>
            <w:tcW w:w="2155" w:type="dxa"/>
            <w:tcBorders>
              <w:bottom w:val="single" w:sz="4" w:space="0" w:color="auto"/>
            </w:tcBorders>
          </w:tcPr>
          <w:p w14:paraId="38758D27" w14:textId="77777777" w:rsidR="0063150C" w:rsidRPr="00EF5447" w:rsidRDefault="0063150C" w:rsidP="0063150C">
            <w:pPr>
              <w:pStyle w:val="TAC"/>
              <w:rPr>
                <w:lang w:eastAsia="ja-JP"/>
              </w:rPr>
            </w:pPr>
            <w:r w:rsidRPr="00EF5447">
              <w:rPr>
                <w:lang w:eastAsia="ko-KR"/>
              </w:rPr>
              <w:t>DC_19-42_n1-n79</w:t>
            </w:r>
          </w:p>
        </w:tc>
        <w:tc>
          <w:tcPr>
            <w:tcW w:w="2977" w:type="dxa"/>
          </w:tcPr>
          <w:p w14:paraId="10B4D5CE" w14:textId="77777777" w:rsidR="0063150C" w:rsidRPr="00EF5447" w:rsidRDefault="0063150C" w:rsidP="0063150C">
            <w:pPr>
              <w:pStyle w:val="TAC"/>
              <w:rPr>
                <w:lang w:eastAsia="ja-JP"/>
              </w:rPr>
            </w:pPr>
            <w:r w:rsidRPr="00EF5447">
              <w:rPr>
                <w:lang w:eastAsia="zh-TW"/>
              </w:rPr>
              <w:t>42</w:t>
            </w:r>
          </w:p>
        </w:tc>
        <w:tc>
          <w:tcPr>
            <w:tcW w:w="2806" w:type="dxa"/>
          </w:tcPr>
          <w:p w14:paraId="047B0200" w14:textId="77777777" w:rsidR="0063150C" w:rsidRPr="00EF5447" w:rsidRDefault="0063150C" w:rsidP="0063150C">
            <w:pPr>
              <w:pStyle w:val="TAC"/>
              <w:rPr>
                <w:rFonts w:eastAsia="Yu Mincho"/>
                <w:lang w:eastAsia="ja-JP"/>
              </w:rPr>
            </w:pPr>
            <w:r w:rsidRPr="00EF5447">
              <w:rPr>
                <w:lang w:eastAsia="ja-JP"/>
              </w:rPr>
              <w:t>0.5</w:t>
            </w:r>
          </w:p>
        </w:tc>
      </w:tr>
      <w:tr w:rsidR="0063150C" w:rsidRPr="00EF5447" w14:paraId="5ACF999E" w14:textId="77777777" w:rsidTr="001B7520">
        <w:trPr>
          <w:trHeight w:val="187"/>
          <w:jc w:val="center"/>
        </w:trPr>
        <w:tc>
          <w:tcPr>
            <w:tcW w:w="2155" w:type="dxa"/>
            <w:tcBorders>
              <w:bottom w:val="nil"/>
            </w:tcBorders>
            <w:shd w:val="clear" w:color="auto" w:fill="auto"/>
          </w:tcPr>
          <w:p w14:paraId="2698B942" w14:textId="77777777" w:rsidR="0063150C" w:rsidRPr="00EF5447" w:rsidRDefault="0063150C" w:rsidP="0063150C">
            <w:pPr>
              <w:pStyle w:val="TAC"/>
              <w:rPr>
                <w:rFonts w:cs="Arial"/>
              </w:rPr>
            </w:pPr>
            <w:r w:rsidRPr="00EF5447">
              <w:rPr>
                <w:rFonts w:cs="Arial"/>
                <w:szCs w:val="18"/>
                <w:lang w:eastAsia="ja-JP"/>
              </w:rPr>
              <w:t>DC_19-42_n77-n79</w:t>
            </w:r>
          </w:p>
        </w:tc>
        <w:tc>
          <w:tcPr>
            <w:tcW w:w="2977" w:type="dxa"/>
          </w:tcPr>
          <w:p w14:paraId="4C07E3FB" w14:textId="77777777" w:rsidR="0063150C" w:rsidRPr="00EF5447" w:rsidRDefault="0063150C" w:rsidP="0063150C">
            <w:pPr>
              <w:pStyle w:val="TAC"/>
              <w:rPr>
                <w:rFonts w:cs="Arial"/>
                <w:lang w:eastAsia="ja-JP"/>
              </w:rPr>
            </w:pPr>
            <w:r w:rsidRPr="00EF5447">
              <w:rPr>
                <w:lang w:eastAsia="ja-JP"/>
              </w:rPr>
              <w:t>42</w:t>
            </w:r>
          </w:p>
        </w:tc>
        <w:tc>
          <w:tcPr>
            <w:tcW w:w="2806" w:type="dxa"/>
          </w:tcPr>
          <w:p w14:paraId="65C1E734" w14:textId="77777777" w:rsidR="0063150C" w:rsidRPr="00EF5447" w:rsidRDefault="0063150C" w:rsidP="0063150C">
            <w:pPr>
              <w:pStyle w:val="TAC"/>
              <w:rPr>
                <w:rFonts w:cs="Arial"/>
                <w:lang w:eastAsia="ja-JP"/>
              </w:rPr>
            </w:pPr>
            <w:r w:rsidRPr="00EF5447">
              <w:rPr>
                <w:lang w:eastAsia="ja-JP"/>
              </w:rPr>
              <w:t>0.5</w:t>
            </w:r>
          </w:p>
        </w:tc>
      </w:tr>
      <w:tr w:rsidR="0063150C" w:rsidRPr="00EF5447" w14:paraId="0E6BF014" w14:textId="77777777" w:rsidTr="001B7520">
        <w:trPr>
          <w:trHeight w:val="187"/>
          <w:jc w:val="center"/>
        </w:trPr>
        <w:tc>
          <w:tcPr>
            <w:tcW w:w="2155" w:type="dxa"/>
            <w:tcBorders>
              <w:top w:val="nil"/>
              <w:bottom w:val="single" w:sz="4" w:space="0" w:color="auto"/>
            </w:tcBorders>
            <w:shd w:val="clear" w:color="auto" w:fill="auto"/>
          </w:tcPr>
          <w:p w14:paraId="69453988" w14:textId="77777777" w:rsidR="0063150C" w:rsidRPr="00EF5447" w:rsidRDefault="0063150C" w:rsidP="0063150C">
            <w:pPr>
              <w:pStyle w:val="TAC"/>
              <w:rPr>
                <w:rFonts w:cs="Arial"/>
              </w:rPr>
            </w:pPr>
          </w:p>
        </w:tc>
        <w:tc>
          <w:tcPr>
            <w:tcW w:w="2977" w:type="dxa"/>
          </w:tcPr>
          <w:p w14:paraId="1FBD0F45" w14:textId="77777777" w:rsidR="0063150C" w:rsidRPr="00EF5447" w:rsidRDefault="0063150C" w:rsidP="0063150C">
            <w:pPr>
              <w:pStyle w:val="TAC"/>
              <w:rPr>
                <w:rFonts w:cs="Arial"/>
                <w:lang w:eastAsia="ja-JP"/>
              </w:rPr>
            </w:pPr>
            <w:r w:rsidRPr="00EF5447">
              <w:rPr>
                <w:lang w:eastAsia="ja-JP"/>
              </w:rPr>
              <w:t>n77</w:t>
            </w:r>
          </w:p>
        </w:tc>
        <w:tc>
          <w:tcPr>
            <w:tcW w:w="2806" w:type="dxa"/>
          </w:tcPr>
          <w:p w14:paraId="32FF7D05" w14:textId="77777777" w:rsidR="0063150C" w:rsidRPr="00EF5447" w:rsidRDefault="0063150C" w:rsidP="0063150C">
            <w:pPr>
              <w:pStyle w:val="TAC"/>
              <w:rPr>
                <w:rFonts w:cs="Arial"/>
                <w:lang w:eastAsia="ja-JP"/>
              </w:rPr>
            </w:pPr>
            <w:r w:rsidRPr="00EF5447">
              <w:rPr>
                <w:rFonts w:eastAsia="Yu Mincho" w:cs="Arial"/>
                <w:lang w:eastAsia="ja-JP"/>
              </w:rPr>
              <w:t>0.5</w:t>
            </w:r>
          </w:p>
        </w:tc>
      </w:tr>
      <w:tr w:rsidR="0063150C" w:rsidRPr="00EF5447" w14:paraId="58C36E58" w14:textId="77777777" w:rsidTr="001B7520">
        <w:trPr>
          <w:trHeight w:val="187"/>
          <w:jc w:val="center"/>
        </w:trPr>
        <w:tc>
          <w:tcPr>
            <w:tcW w:w="2155" w:type="dxa"/>
            <w:tcBorders>
              <w:bottom w:val="nil"/>
            </w:tcBorders>
            <w:shd w:val="clear" w:color="auto" w:fill="auto"/>
          </w:tcPr>
          <w:p w14:paraId="5DE5D8C6" w14:textId="77777777" w:rsidR="0063150C" w:rsidRPr="00EF5447" w:rsidRDefault="0063150C" w:rsidP="0063150C">
            <w:pPr>
              <w:pStyle w:val="TAC"/>
              <w:rPr>
                <w:rFonts w:cs="Arial"/>
              </w:rPr>
            </w:pPr>
            <w:r w:rsidRPr="00EF5447">
              <w:rPr>
                <w:rFonts w:cs="Arial"/>
                <w:szCs w:val="18"/>
                <w:lang w:eastAsia="ja-JP"/>
              </w:rPr>
              <w:t>DC_19-42_n78-n79</w:t>
            </w:r>
          </w:p>
        </w:tc>
        <w:tc>
          <w:tcPr>
            <w:tcW w:w="2977" w:type="dxa"/>
          </w:tcPr>
          <w:p w14:paraId="55BA15E5" w14:textId="77777777" w:rsidR="0063150C" w:rsidRPr="00EF5447" w:rsidRDefault="0063150C" w:rsidP="0063150C">
            <w:pPr>
              <w:pStyle w:val="TAC"/>
              <w:rPr>
                <w:rFonts w:cs="Arial"/>
                <w:lang w:eastAsia="ja-JP"/>
              </w:rPr>
            </w:pPr>
            <w:r w:rsidRPr="00EF5447">
              <w:rPr>
                <w:lang w:eastAsia="ja-JP"/>
              </w:rPr>
              <w:t>42</w:t>
            </w:r>
          </w:p>
        </w:tc>
        <w:tc>
          <w:tcPr>
            <w:tcW w:w="2806" w:type="dxa"/>
          </w:tcPr>
          <w:p w14:paraId="5EE6D698" w14:textId="77777777" w:rsidR="0063150C" w:rsidRPr="00EF5447" w:rsidRDefault="0063150C" w:rsidP="0063150C">
            <w:pPr>
              <w:pStyle w:val="TAC"/>
              <w:rPr>
                <w:rFonts w:cs="Arial"/>
                <w:lang w:eastAsia="ja-JP"/>
              </w:rPr>
            </w:pPr>
            <w:r w:rsidRPr="00EF5447">
              <w:rPr>
                <w:lang w:eastAsia="ja-JP"/>
              </w:rPr>
              <w:t>0.5</w:t>
            </w:r>
          </w:p>
        </w:tc>
      </w:tr>
      <w:tr w:rsidR="0063150C" w:rsidRPr="00EF5447" w14:paraId="4C9F9238" w14:textId="77777777" w:rsidTr="001B7520">
        <w:trPr>
          <w:trHeight w:val="187"/>
          <w:jc w:val="center"/>
        </w:trPr>
        <w:tc>
          <w:tcPr>
            <w:tcW w:w="2155" w:type="dxa"/>
            <w:tcBorders>
              <w:top w:val="nil"/>
              <w:bottom w:val="single" w:sz="4" w:space="0" w:color="auto"/>
            </w:tcBorders>
            <w:shd w:val="clear" w:color="auto" w:fill="auto"/>
          </w:tcPr>
          <w:p w14:paraId="5C6CF9BD" w14:textId="77777777" w:rsidR="0063150C" w:rsidRPr="00EF5447" w:rsidRDefault="0063150C" w:rsidP="0063150C">
            <w:pPr>
              <w:pStyle w:val="TAC"/>
              <w:rPr>
                <w:rFonts w:cs="Arial"/>
              </w:rPr>
            </w:pPr>
          </w:p>
        </w:tc>
        <w:tc>
          <w:tcPr>
            <w:tcW w:w="2977" w:type="dxa"/>
          </w:tcPr>
          <w:p w14:paraId="5BB5A458" w14:textId="77777777" w:rsidR="0063150C" w:rsidRPr="00EF5447" w:rsidRDefault="0063150C" w:rsidP="0063150C">
            <w:pPr>
              <w:pStyle w:val="TAC"/>
              <w:rPr>
                <w:rFonts w:cs="Arial"/>
                <w:lang w:eastAsia="ja-JP"/>
              </w:rPr>
            </w:pPr>
            <w:r w:rsidRPr="00EF5447">
              <w:rPr>
                <w:lang w:eastAsia="ja-JP"/>
              </w:rPr>
              <w:t>n78</w:t>
            </w:r>
          </w:p>
        </w:tc>
        <w:tc>
          <w:tcPr>
            <w:tcW w:w="2806" w:type="dxa"/>
          </w:tcPr>
          <w:p w14:paraId="626EB841" w14:textId="77777777" w:rsidR="0063150C" w:rsidRPr="00EF5447" w:rsidRDefault="0063150C" w:rsidP="0063150C">
            <w:pPr>
              <w:pStyle w:val="TAC"/>
              <w:rPr>
                <w:rFonts w:cs="Arial"/>
                <w:lang w:eastAsia="ja-JP"/>
              </w:rPr>
            </w:pPr>
            <w:r w:rsidRPr="00EF5447">
              <w:rPr>
                <w:rFonts w:eastAsia="Yu Mincho" w:cs="Arial"/>
                <w:lang w:eastAsia="ja-JP"/>
              </w:rPr>
              <w:t>0.5</w:t>
            </w:r>
          </w:p>
        </w:tc>
      </w:tr>
      <w:tr w:rsidR="0063150C" w:rsidRPr="00EF5447" w14:paraId="605C539D" w14:textId="77777777" w:rsidTr="001B7520">
        <w:trPr>
          <w:trHeight w:val="187"/>
          <w:jc w:val="center"/>
        </w:trPr>
        <w:tc>
          <w:tcPr>
            <w:tcW w:w="2155" w:type="dxa"/>
            <w:vMerge w:val="restart"/>
            <w:shd w:val="clear" w:color="auto" w:fill="auto"/>
            <w:vAlign w:val="center"/>
          </w:tcPr>
          <w:p w14:paraId="20B94ACF" w14:textId="77777777" w:rsidR="0063150C" w:rsidRPr="00EF5447" w:rsidRDefault="0063150C" w:rsidP="0063150C">
            <w:pPr>
              <w:pStyle w:val="TAC"/>
              <w:rPr>
                <w:rFonts w:cs="Arial"/>
              </w:rPr>
            </w:pPr>
            <w:r>
              <w:t>DC_20-28-32</w:t>
            </w:r>
            <w:r w:rsidRPr="00940479">
              <w:t>_n</w:t>
            </w:r>
            <w:r>
              <w:t>1</w:t>
            </w:r>
          </w:p>
        </w:tc>
        <w:tc>
          <w:tcPr>
            <w:tcW w:w="2977" w:type="dxa"/>
            <w:vAlign w:val="center"/>
          </w:tcPr>
          <w:p w14:paraId="7F77A037" w14:textId="77777777" w:rsidR="0063150C" w:rsidRPr="00EF5447" w:rsidRDefault="0063150C" w:rsidP="0063150C">
            <w:pPr>
              <w:pStyle w:val="TAC"/>
              <w:rPr>
                <w:rFonts w:cs="Arial"/>
                <w:szCs w:val="18"/>
                <w:lang w:eastAsia="ja-JP"/>
              </w:rPr>
            </w:pPr>
            <w:r>
              <w:rPr>
                <w:rFonts w:eastAsia="Malgun Gothic" w:cs="Arial"/>
                <w:lang w:eastAsia="ko-KR"/>
              </w:rPr>
              <w:t>20</w:t>
            </w:r>
          </w:p>
        </w:tc>
        <w:tc>
          <w:tcPr>
            <w:tcW w:w="2806" w:type="dxa"/>
          </w:tcPr>
          <w:p w14:paraId="2B4A66F3" w14:textId="77777777" w:rsidR="0063150C" w:rsidRPr="00EF5447" w:rsidRDefault="0063150C" w:rsidP="0063150C">
            <w:pPr>
              <w:pStyle w:val="TAC"/>
              <w:rPr>
                <w:rFonts w:cs="Arial"/>
                <w:lang w:eastAsia="ko-KR"/>
              </w:rPr>
            </w:pPr>
            <w:r>
              <w:rPr>
                <w:rFonts w:eastAsia="Malgun Gothic" w:cs="Arial"/>
                <w:lang w:eastAsia="ko-KR"/>
              </w:rPr>
              <w:t>0.2</w:t>
            </w:r>
          </w:p>
        </w:tc>
      </w:tr>
      <w:tr w:rsidR="0063150C" w:rsidRPr="00EF5447" w14:paraId="180E3E93" w14:textId="77777777" w:rsidTr="001B7520">
        <w:trPr>
          <w:trHeight w:val="187"/>
          <w:jc w:val="center"/>
        </w:trPr>
        <w:tc>
          <w:tcPr>
            <w:tcW w:w="2155" w:type="dxa"/>
            <w:vMerge/>
            <w:tcBorders>
              <w:bottom w:val="nil"/>
            </w:tcBorders>
            <w:shd w:val="clear" w:color="auto" w:fill="auto"/>
            <w:vAlign w:val="center"/>
          </w:tcPr>
          <w:p w14:paraId="510097FC" w14:textId="77777777" w:rsidR="0063150C" w:rsidRPr="00EF5447" w:rsidRDefault="0063150C" w:rsidP="0063150C">
            <w:pPr>
              <w:pStyle w:val="TAC"/>
              <w:rPr>
                <w:rFonts w:cs="Arial"/>
              </w:rPr>
            </w:pPr>
          </w:p>
        </w:tc>
        <w:tc>
          <w:tcPr>
            <w:tcW w:w="2977" w:type="dxa"/>
            <w:vAlign w:val="center"/>
          </w:tcPr>
          <w:p w14:paraId="1ED3723E" w14:textId="77777777" w:rsidR="0063150C" w:rsidRPr="00EF5447" w:rsidRDefault="0063150C" w:rsidP="0063150C">
            <w:pPr>
              <w:pStyle w:val="TAC"/>
              <w:rPr>
                <w:rFonts w:cs="Arial"/>
                <w:szCs w:val="18"/>
                <w:lang w:eastAsia="ja-JP"/>
              </w:rPr>
            </w:pPr>
            <w:r>
              <w:rPr>
                <w:rFonts w:eastAsia="Malgun Gothic" w:cs="Arial"/>
                <w:lang w:eastAsia="ko-KR"/>
              </w:rPr>
              <w:t>28</w:t>
            </w:r>
          </w:p>
        </w:tc>
        <w:tc>
          <w:tcPr>
            <w:tcW w:w="2806" w:type="dxa"/>
          </w:tcPr>
          <w:p w14:paraId="30D28A3E" w14:textId="77777777" w:rsidR="0063150C" w:rsidRPr="00EF5447" w:rsidRDefault="0063150C" w:rsidP="0063150C">
            <w:pPr>
              <w:pStyle w:val="TAC"/>
              <w:rPr>
                <w:rFonts w:cs="Arial"/>
                <w:lang w:eastAsia="ko-KR"/>
              </w:rPr>
            </w:pPr>
            <w:r>
              <w:rPr>
                <w:rFonts w:eastAsia="Malgun Gothic" w:cs="Arial"/>
                <w:lang w:eastAsia="ko-KR"/>
              </w:rPr>
              <w:t>0.2</w:t>
            </w:r>
          </w:p>
        </w:tc>
      </w:tr>
      <w:tr w:rsidR="0063150C" w:rsidRPr="00EF5447" w14:paraId="03168D1F" w14:textId="77777777" w:rsidTr="001B7520">
        <w:trPr>
          <w:trHeight w:val="187"/>
          <w:jc w:val="center"/>
        </w:trPr>
        <w:tc>
          <w:tcPr>
            <w:tcW w:w="2155" w:type="dxa"/>
            <w:tcBorders>
              <w:bottom w:val="nil"/>
            </w:tcBorders>
            <w:shd w:val="clear" w:color="auto" w:fill="auto"/>
          </w:tcPr>
          <w:p w14:paraId="75833CE7" w14:textId="77777777" w:rsidR="0063150C" w:rsidRPr="00EF5447" w:rsidRDefault="0063150C" w:rsidP="0063150C">
            <w:pPr>
              <w:pStyle w:val="TAC"/>
              <w:rPr>
                <w:rFonts w:cs="Arial"/>
              </w:rPr>
            </w:pPr>
            <w:r>
              <w:t>DC_20-28-32</w:t>
            </w:r>
            <w:r w:rsidRPr="00940479">
              <w:t>_n</w:t>
            </w:r>
            <w:r>
              <w:rPr>
                <w:lang w:val="fi-FI"/>
              </w:rPr>
              <w:t>3</w:t>
            </w:r>
          </w:p>
        </w:tc>
        <w:tc>
          <w:tcPr>
            <w:tcW w:w="2977" w:type="dxa"/>
          </w:tcPr>
          <w:p w14:paraId="46C47044" w14:textId="77777777" w:rsidR="0063150C" w:rsidRPr="00EF5447" w:rsidRDefault="0063150C" w:rsidP="0063150C">
            <w:pPr>
              <w:pStyle w:val="TAC"/>
              <w:rPr>
                <w:rFonts w:cs="Arial"/>
                <w:lang w:eastAsia="ja-JP"/>
              </w:rPr>
            </w:pPr>
            <w:r>
              <w:rPr>
                <w:rFonts w:eastAsia="Malgun Gothic" w:cs="Arial"/>
                <w:lang w:eastAsia="ko-KR"/>
              </w:rPr>
              <w:t>20</w:t>
            </w:r>
          </w:p>
        </w:tc>
        <w:tc>
          <w:tcPr>
            <w:tcW w:w="2806" w:type="dxa"/>
          </w:tcPr>
          <w:p w14:paraId="7913AE67" w14:textId="77777777" w:rsidR="0063150C" w:rsidRPr="00EF5447" w:rsidRDefault="0063150C" w:rsidP="0063150C">
            <w:pPr>
              <w:pStyle w:val="TAC"/>
              <w:rPr>
                <w:rFonts w:cs="Arial"/>
                <w:lang w:eastAsia="ja-JP"/>
              </w:rPr>
            </w:pPr>
            <w:r>
              <w:rPr>
                <w:rFonts w:eastAsia="Malgun Gothic" w:cs="Arial"/>
                <w:lang w:eastAsia="ko-KR"/>
              </w:rPr>
              <w:t>0.3</w:t>
            </w:r>
          </w:p>
        </w:tc>
      </w:tr>
      <w:tr w:rsidR="0063150C" w:rsidRPr="00EF5447" w14:paraId="39D3DD24" w14:textId="77777777" w:rsidTr="001B7520">
        <w:trPr>
          <w:trHeight w:val="187"/>
          <w:jc w:val="center"/>
        </w:trPr>
        <w:tc>
          <w:tcPr>
            <w:tcW w:w="2155" w:type="dxa"/>
            <w:tcBorders>
              <w:top w:val="nil"/>
              <w:bottom w:val="nil"/>
            </w:tcBorders>
            <w:shd w:val="clear" w:color="auto" w:fill="auto"/>
          </w:tcPr>
          <w:p w14:paraId="1330A0BA" w14:textId="77777777" w:rsidR="0063150C" w:rsidRPr="00EF5447" w:rsidRDefault="0063150C" w:rsidP="0063150C">
            <w:pPr>
              <w:pStyle w:val="TAC"/>
              <w:rPr>
                <w:rFonts w:cs="Arial"/>
              </w:rPr>
            </w:pPr>
          </w:p>
        </w:tc>
        <w:tc>
          <w:tcPr>
            <w:tcW w:w="2977" w:type="dxa"/>
          </w:tcPr>
          <w:p w14:paraId="4B92B778" w14:textId="77777777" w:rsidR="0063150C" w:rsidRPr="00EF5447" w:rsidRDefault="0063150C" w:rsidP="0063150C">
            <w:pPr>
              <w:pStyle w:val="TAC"/>
              <w:rPr>
                <w:rFonts w:cs="Arial"/>
                <w:szCs w:val="18"/>
                <w:lang w:eastAsia="ja-JP"/>
              </w:rPr>
            </w:pPr>
            <w:r>
              <w:rPr>
                <w:rFonts w:eastAsia="Malgun Gothic" w:cs="Arial"/>
                <w:lang w:eastAsia="ko-KR"/>
              </w:rPr>
              <w:t>28</w:t>
            </w:r>
          </w:p>
        </w:tc>
        <w:tc>
          <w:tcPr>
            <w:tcW w:w="2806" w:type="dxa"/>
          </w:tcPr>
          <w:p w14:paraId="56955467" w14:textId="77777777" w:rsidR="0063150C" w:rsidRPr="00EF5447" w:rsidRDefault="0063150C" w:rsidP="0063150C">
            <w:pPr>
              <w:pStyle w:val="TAC"/>
              <w:rPr>
                <w:rFonts w:cs="Arial"/>
                <w:lang w:eastAsia="ko-KR"/>
              </w:rPr>
            </w:pPr>
            <w:r>
              <w:rPr>
                <w:rFonts w:eastAsia="Malgun Gothic" w:cs="Arial"/>
                <w:lang w:eastAsia="ko-KR"/>
              </w:rPr>
              <w:t>0.2</w:t>
            </w:r>
          </w:p>
        </w:tc>
      </w:tr>
      <w:tr w:rsidR="0063150C" w:rsidRPr="00EF5447" w14:paraId="0446C9D0" w14:textId="77777777" w:rsidTr="001B7520">
        <w:trPr>
          <w:trHeight w:val="187"/>
          <w:jc w:val="center"/>
        </w:trPr>
        <w:tc>
          <w:tcPr>
            <w:tcW w:w="2155" w:type="dxa"/>
            <w:tcBorders>
              <w:top w:val="nil"/>
              <w:bottom w:val="single" w:sz="4" w:space="0" w:color="auto"/>
            </w:tcBorders>
            <w:shd w:val="clear" w:color="auto" w:fill="auto"/>
          </w:tcPr>
          <w:p w14:paraId="0FD7933C" w14:textId="77777777" w:rsidR="0063150C" w:rsidRPr="00EF5447" w:rsidRDefault="0063150C" w:rsidP="0063150C">
            <w:pPr>
              <w:pStyle w:val="TAC"/>
              <w:rPr>
                <w:rFonts w:cs="Arial"/>
              </w:rPr>
            </w:pPr>
          </w:p>
        </w:tc>
        <w:tc>
          <w:tcPr>
            <w:tcW w:w="2977" w:type="dxa"/>
          </w:tcPr>
          <w:p w14:paraId="5C382083" w14:textId="77777777" w:rsidR="0063150C" w:rsidRPr="00EF5447" w:rsidRDefault="0063150C" w:rsidP="0063150C">
            <w:pPr>
              <w:pStyle w:val="TAC"/>
              <w:rPr>
                <w:rFonts w:cs="Arial"/>
                <w:szCs w:val="18"/>
                <w:lang w:eastAsia="zh-CN"/>
              </w:rPr>
            </w:pPr>
            <w:r>
              <w:rPr>
                <w:rFonts w:cs="Arial"/>
                <w:lang w:eastAsia="ja-JP"/>
              </w:rPr>
              <w:t>n3</w:t>
            </w:r>
          </w:p>
        </w:tc>
        <w:tc>
          <w:tcPr>
            <w:tcW w:w="2806" w:type="dxa"/>
          </w:tcPr>
          <w:p w14:paraId="704438E0" w14:textId="77777777" w:rsidR="0063150C" w:rsidRPr="00EF5447" w:rsidRDefault="0063150C" w:rsidP="0063150C">
            <w:pPr>
              <w:pStyle w:val="TAC"/>
              <w:rPr>
                <w:rFonts w:cs="Arial"/>
                <w:lang w:eastAsia="ko-KR"/>
              </w:rPr>
            </w:pPr>
            <w:r>
              <w:rPr>
                <w:rFonts w:eastAsia="Malgun Gothic" w:cs="Arial"/>
                <w:lang w:eastAsia="ko-KR"/>
              </w:rPr>
              <w:t>0.3</w:t>
            </w:r>
          </w:p>
        </w:tc>
      </w:tr>
      <w:tr w:rsidR="0063150C" w:rsidRPr="00EF5447" w14:paraId="0B9B2847" w14:textId="77777777" w:rsidTr="001B7520">
        <w:trPr>
          <w:trHeight w:val="187"/>
          <w:jc w:val="center"/>
        </w:trPr>
        <w:tc>
          <w:tcPr>
            <w:tcW w:w="2155" w:type="dxa"/>
            <w:tcBorders>
              <w:bottom w:val="nil"/>
            </w:tcBorders>
            <w:shd w:val="clear" w:color="auto" w:fill="auto"/>
          </w:tcPr>
          <w:p w14:paraId="2AB8DB59" w14:textId="77777777" w:rsidR="0063150C" w:rsidRPr="00EF5447" w:rsidRDefault="0063150C" w:rsidP="0063150C">
            <w:pPr>
              <w:pStyle w:val="TAC"/>
              <w:rPr>
                <w:rFonts w:cs="Arial"/>
              </w:rPr>
            </w:pPr>
            <w:r>
              <w:t>DC_20-28-38</w:t>
            </w:r>
            <w:r w:rsidRPr="00940479">
              <w:t>_n</w:t>
            </w:r>
            <w:r>
              <w:t>1</w:t>
            </w:r>
          </w:p>
        </w:tc>
        <w:tc>
          <w:tcPr>
            <w:tcW w:w="2977" w:type="dxa"/>
          </w:tcPr>
          <w:p w14:paraId="10C3B44F" w14:textId="77777777" w:rsidR="0063150C" w:rsidRPr="00EF5447" w:rsidRDefault="0063150C" w:rsidP="0063150C">
            <w:pPr>
              <w:pStyle w:val="TAC"/>
              <w:rPr>
                <w:rFonts w:cs="Arial"/>
                <w:lang w:eastAsia="ja-JP"/>
              </w:rPr>
            </w:pPr>
            <w:r>
              <w:rPr>
                <w:rFonts w:cs="Arial"/>
                <w:lang w:eastAsia="ja-JP"/>
              </w:rPr>
              <w:t>20</w:t>
            </w:r>
          </w:p>
        </w:tc>
        <w:tc>
          <w:tcPr>
            <w:tcW w:w="2806" w:type="dxa"/>
          </w:tcPr>
          <w:p w14:paraId="3EE8FF69" w14:textId="77777777" w:rsidR="0063150C" w:rsidRPr="00EF5447" w:rsidRDefault="0063150C" w:rsidP="0063150C">
            <w:pPr>
              <w:pStyle w:val="TAC"/>
              <w:rPr>
                <w:rFonts w:cs="Arial"/>
                <w:lang w:eastAsia="ja-JP"/>
              </w:rPr>
            </w:pPr>
            <w:r>
              <w:rPr>
                <w:rFonts w:eastAsia="Malgun Gothic" w:cs="Arial"/>
                <w:lang w:eastAsia="ko-KR"/>
              </w:rPr>
              <w:t>0.2</w:t>
            </w:r>
          </w:p>
        </w:tc>
      </w:tr>
      <w:tr w:rsidR="0063150C" w:rsidRPr="00EF5447" w14:paraId="055F9D3A" w14:textId="77777777" w:rsidTr="001B7520">
        <w:trPr>
          <w:trHeight w:val="187"/>
          <w:jc w:val="center"/>
        </w:trPr>
        <w:tc>
          <w:tcPr>
            <w:tcW w:w="2155" w:type="dxa"/>
            <w:tcBorders>
              <w:top w:val="nil"/>
              <w:bottom w:val="single" w:sz="4" w:space="0" w:color="auto"/>
            </w:tcBorders>
            <w:shd w:val="clear" w:color="auto" w:fill="auto"/>
          </w:tcPr>
          <w:p w14:paraId="5A64EA0F" w14:textId="77777777" w:rsidR="0063150C" w:rsidRPr="00EF5447" w:rsidRDefault="0063150C" w:rsidP="0063150C">
            <w:pPr>
              <w:pStyle w:val="TAC"/>
              <w:rPr>
                <w:rFonts w:cs="Arial"/>
              </w:rPr>
            </w:pPr>
          </w:p>
        </w:tc>
        <w:tc>
          <w:tcPr>
            <w:tcW w:w="2977" w:type="dxa"/>
          </w:tcPr>
          <w:p w14:paraId="6C74191D" w14:textId="77777777" w:rsidR="0063150C" w:rsidRPr="00EF5447" w:rsidRDefault="0063150C" w:rsidP="0063150C">
            <w:pPr>
              <w:pStyle w:val="TAC"/>
              <w:rPr>
                <w:rFonts w:cs="Arial"/>
                <w:lang w:eastAsia="ja-JP"/>
              </w:rPr>
            </w:pPr>
            <w:r>
              <w:rPr>
                <w:rFonts w:cs="Arial"/>
                <w:lang w:eastAsia="ja-JP"/>
              </w:rPr>
              <w:t>28</w:t>
            </w:r>
          </w:p>
        </w:tc>
        <w:tc>
          <w:tcPr>
            <w:tcW w:w="2806" w:type="dxa"/>
          </w:tcPr>
          <w:p w14:paraId="3CF45B4E" w14:textId="77777777" w:rsidR="0063150C" w:rsidRPr="00EF5447" w:rsidRDefault="0063150C" w:rsidP="0063150C">
            <w:pPr>
              <w:pStyle w:val="TAC"/>
              <w:rPr>
                <w:rFonts w:cs="Arial"/>
                <w:lang w:eastAsia="ja-JP"/>
              </w:rPr>
            </w:pPr>
            <w:r>
              <w:rPr>
                <w:rFonts w:eastAsia="Malgun Gothic" w:cs="Arial"/>
                <w:lang w:eastAsia="ko-KR"/>
              </w:rPr>
              <w:t>0.2</w:t>
            </w:r>
          </w:p>
        </w:tc>
      </w:tr>
      <w:tr w:rsidR="0063150C" w14:paraId="540EE55C" w14:textId="77777777" w:rsidTr="001B7520">
        <w:trPr>
          <w:trHeight w:val="187"/>
          <w:jc w:val="center"/>
        </w:trPr>
        <w:tc>
          <w:tcPr>
            <w:tcW w:w="2155" w:type="dxa"/>
            <w:tcBorders>
              <w:top w:val="nil"/>
              <w:bottom w:val="nil"/>
            </w:tcBorders>
            <w:shd w:val="clear" w:color="auto" w:fill="auto"/>
          </w:tcPr>
          <w:p w14:paraId="401F5E09" w14:textId="77777777" w:rsidR="0063150C" w:rsidRPr="00EF5447" w:rsidRDefault="0063150C" w:rsidP="0063150C">
            <w:pPr>
              <w:pStyle w:val="TAC"/>
              <w:rPr>
                <w:rFonts w:cs="Arial"/>
              </w:rPr>
            </w:pPr>
            <w:r>
              <w:rPr>
                <w:rFonts w:cs="Arial"/>
              </w:rPr>
              <w:t>DC_20-32_n1-n28</w:t>
            </w:r>
          </w:p>
        </w:tc>
        <w:tc>
          <w:tcPr>
            <w:tcW w:w="2977" w:type="dxa"/>
            <w:vAlign w:val="center"/>
          </w:tcPr>
          <w:p w14:paraId="0E67604E" w14:textId="77777777" w:rsidR="0063150C" w:rsidRDefault="0063150C" w:rsidP="0063150C">
            <w:pPr>
              <w:pStyle w:val="TAC"/>
              <w:rPr>
                <w:rFonts w:cs="Arial"/>
                <w:lang w:eastAsia="ja-JP"/>
              </w:rPr>
            </w:pPr>
            <w:r>
              <w:rPr>
                <w:rFonts w:cs="Arial"/>
                <w:lang w:val="x-none" w:eastAsia="zh-CN"/>
              </w:rPr>
              <w:t>20</w:t>
            </w:r>
          </w:p>
        </w:tc>
        <w:tc>
          <w:tcPr>
            <w:tcW w:w="2806" w:type="dxa"/>
          </w:tcPr>
          <w:p w14:paraId="2EE64C6E" w14:textId="77777777" w:rsidR="0063150C" w:rsidRDefault="0063150C" w:rsidP="0063150C">
            <w:pPr>
              <w:pStyle w:val="TAC"/>
              <w:rPr>
                <w:rFonts w:eastAsia="Malgun Gothic" w:cs="Arial"/>
                <w:lang w:eastAsia="ko-KR"/>
              </w:rPr>
            </w:pPr>
            <w:r w:rsidRPr="00CF4CB9">
              <w:rPr>
                <w:rFonts w:cs="Arial"/>
                <w:lang w:val="x-none" w:eastAsia="zh-CN"/>
              </w:rPr>
              <w:t>0</w:t>
            </w:r>
            <w:r>
              <w:rPr>
                <w:rFonts w:cs="Arial"/>
                <w:lang w:val="x-none" w:eastAsia="zh-CN"/>
              </w:rPr>
              <w:t>.2</w:t>
            </w:r>
          </w:p>
        </w:tc>
      </w:tr>
      <w:tr w:rsidR="0063150C" w14:paraId="4FA58ACF" w14:textId="77777777" w:rsidTr="001B7520">
        <w:trPr>
          <w:trHeight w:val="187"/>
          <w:jc w:val="center"/>
        </w:trPr>
        <w:tc>
          <w:tcPr>
            <w:tcW w:w="2155" w:type="dxa"/>
            <w:tcBorders>
              <w:top w:val="nil"/>
              <w:bottom w:val="nil"/>
            </w:tcBorders>
            <w:shd w:val="clear" w:color="auto" w:fill="auto"/>
          </w:tcPr>
          <w:p w14:paraId="5A81EC9C" w14:textId="77777777" w:rsidR="0063150C" w:rsidRPr="00EF5447" w:rsidRDefault="0063150C" w:rsidP="0063150C">
            <w:pPr>
              <w:pStyle w:val="TAC"/>
              <w:rPr>
                <w:rFonts w:cs="Arial"/>
              </w:rPr>
            </w:pPr>
          </w:p>
        </w:tc>
        <w:tc>
          <w:tcPr>
            <w:tcW w:w="2977" w:type="dxa"/>
            <w:vAlign w:val="center"/>
          </w:tcPr>
          <w:p w14:paraId="455F15FB" w14:textId="77777777" w:rsidR="0063150C" w:rsidRDefault="0063150C" w:rsidP="0063150C">
            <w:pPr>
              <w:pStyle w:val="TAC"/>
              <w:rPr>
                <w:rFonts w:cs="Arial"/>
                <w:lang w:eastAsia="ja-JP"/>
              </w:rPr>
            </w:pPr>
            <w:r>
              <w:rPr>
                <w:rFonts w:cs="Arial"/>
                <w:lang w:val="x-none" w:eastAsia="zh-CN"/>
              </w:rPr>
              <w:t>n28</w:t>
            </w:r>
          </w:p>
        </w:tc>
        <w:tc>
          <w:tcPr>
            <w:tcW w:w="2806" w:type="dxa"/>
          </w:tcPr>
          <w:p w14:paraId="6BDB1AF1" w14:textId="77777777" w:rsidR="0063150C" w:rsidRDefault="0063150C" w:rsidP="0063150C">
            <w:pPr>
              <w:pStyle w:val="TAC"/>
              <w:rPr>
                <w:rFonts w:eastAsia="Malgun Gothic" w:cs="Arial"/>
                <w:lang w:eastAsia="ko-KR"/>
              </w:rPr>
            </w:pPr>
            <w:r w:rsidRPr="00A76781">
              <w:rPr>
                <w:rFonts w:cs="Arial"/>
                <w:lang w:val="x-none" w:eastAsia="zh-CN"/>
              </w:rPr>
              <w:t>0</w:t>
            </w:r>
            <w:r>
              <w:rPr>
                <w:rFonts w:cs="Arial"/>
                <w:lang w:val="x-none" w:eastAsia="zh-CN"/>
              </w:rPr>
              <w:t>.2</w:t>
            </w:r>
          </w:p>
        </w:tc>
      </w:tr>
      <w:tr w:rsidR="0063150C" w14:paraId="01CA1C1E" w14:textId="77777777" w:rsidTr="001B7520">
        <w:trPr>
          <w:trHeight w:val="187"/>
          <w:jc w:val="center"/>
        </w:trPr>
        <w:tc>
          <w:tcPr>
            <w:tcW w:w="2155" w:type="dxa"/>
            <w:tcBorders>
              <w:top w:val="nil"/>
              <w:bottom w:val="nil"/>
            </w:tcBorders>
            <w:shd w:val="clear" w:color="auto" w:fill="auto"/>
          </w:tcPr>
          <w:p w14:paraId="1CCAF966" w14:textId="77777777" w:rsidR="0063150C" w:rsidRPr="00EF5447" w:rsidRDefault="0063150C" w:rsidP="0063150C">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Pr>
          <w:p w14:paraId="31CE7B7F" w14:textId="77777777" w:rsidR="0063150C" w:rsidRDefault="0063150C" w:rsidP="0063150C">
            <w:pPr>
              <w:pStyle w:val="TAC"/>
              <w:rPr>
                <w:rFonts w:cs="Arial"/>
                <w:lang w:eastAsia="ja-JP"/>
              </w:rPr>
            </w:pPr>
            <w:r>
              <w:rPr>
                <w:rFonts w:cs="Arial"/>
                <w:bCs/>
                <w:szCs w:val="18"/>
                <w:lang w:eastAsia="zh-CN"/>
              </w:rPr>
              <w:t>20</w:t>
            </w:r>
          </w:p>
        </w:tc>
        <w:tc>
          <w:tcPr>
            <w:tcW w:w="2806" w:type="dxa"/>
          </w:tcPr>
          <w:p w14:paraId="59648EE0" w14:textId="77777777" w:rsidR="0063150C" w:rsidRDefault="0063150C" w:rsidP="0063150C">
            <w:pPr>
              <w:pStyle w:val="TAC"/>
              <w:rPr>
                <w:rFonts w:eastAsia="Malgun Gothic" w:cs="Arial"/>
                <w:lang w:eastAsia="ko-KR"/>
              </w:rPr>
            </w:pPr>
            <w:r>
              <w:rPr>
                <w:rFonts w:cs="Arial"/>
                <w:szCs w:val="18"/>
                <w:lang w:eastAsia="zh-CN"/>
              </w:rPr>
              <w:t>0.2</w:t>
            </w:r>
          </w:p>
        </w:tc>
      </w:tr>
      <w:tr w:rsidR="0063150C" w14:paraId="161CEB5F" w14:textId="77777777" w:rsidTr="001B7520">
        <w:trPr>
          <w:trHeight w:val="187"/>
          <w:jc w:val="center"/>
        </w:trPr>
        <w:tc>
          <w:tcPr>
            <w:tcW w:w="2155" w:type="dxa"/>
            <w:tcBorders>
              <w:top w:val="nil"/>
              <w:bottom w:val="nil"/>
            </w:tcBorders>
            <w:shd w:val="clear" w:color="auto" w:fill="auto"/>
          </w:tcPr>
          <w:p w14:paraId="41A55E39" w14:textId="77777777" w:rsidR="0063150C" w:rsidRPr="00EF5447" w:rsidRDefault="0063150C" w:rsidP="0063150C">
            <w:pPr>
              <w:pStyle w:val="TAC"/>
              <w:rPr>
                <w:rFonts w:cs="Arial"/>
              </w:rPr>
            </w:pPr>
          </w:p>
        </w:tc>
        <w:tc>
          <w:tcPr>
            <w:tcW w:w="2977" w:type="dxa"/>
          </w:tcPr>
          <w:p w14:paraId="001C9AD0" w14:textId="77777777" w:rsidR="0063150C" w:rsidRDefault="0063150C" w:rsidP="0063150C">
            <w:pPr>
              <w:pStyle w:val="TAC"/>
              <w:rPr>
                <w:rFonts w:cs="Arial"/>
                <w:lang w:eastAsia="ja-JP"/>
              </w:rPr>
            </w:pPr>
            <w:r>
              <w:rPr>
                <w:rFonts w:cs="Arial"/>
                <w:bCs/>
                <w:szCs w:val="18"/>
                <w:lang w:eastAsia="zh-CN"/>
              </w:rPr>
              <w:t>38</w:t>
            </w:r>
          </w:p>
        </w:tc>
        <w:tc>
          <w:tcPr>
            <w:tcW w:w="2806" w:type="dxa"/>
          </w:tcPr>
          <w:p w14:paraId="646BC978" w14:textId="77777777" w:rsidR="0063150C" w:rsidRDefault="0063150C" w:rsidP="0063150C">
            <w:pPr>
              <w:pStyle w:val="TAC"/>
              <w:rPr>
                <w:rFonts w:eastAsia="Malgun Gothic" w:cs="Arial"/>
                <w:lang w:eastAsia="ko-KR"/>
              </w:rPr>
            </w:pPr>
            <w:r>
              <w:rPr>
                <w:rFonts w:cs="Arial"/>
                <w:szCs w:val="18"/>
                <w:lang w:eastAsia="zh-CN"/>
              </w:rPr>
              <w:t>0.4</w:t>
            </w:r>
          </w:p>
        </w:tc>
      </w:tr>
      <w:tr w:rsidR="0063150C" w14:paraId="0A627498" w14:textId="77777777" w:rsidTr="001B7520">
        <w:trPr>
          <w:trHeight w:val="187"/>
          <w:jc w:val="center"/>
        </w:trPr>
        <w:tc>
          <w:tcPr>
            <w:tcW w:w="2155" w:type="dxa"/>
            <w:tcBorders>
              <w:top w:val="nil"/>
              <w:bottom w:val="nil"/>
            </w:tcBorders>
            <w:shd w:val="clear" w:color="auto" w:fill="auto"/>
          </w:tcPr>
          <w:p w14:paraId="6E7E5727" w14:textId="77777777" w:rsidR="0063150C" w:rsidRPr="00EF5447" w:rsidRDefault="0063150C" w:rsidP="0063150C">
            <w:pPr>
              <w:pStyle w:val="TAC"/>
              <w:rPr>
                <w:rFonts w:cs="Arial"/>
              </w:rPr>
            </w:pPr>
          </w:p>
        </w:tc>
        <w:tc>
          <w:tcPr>
            <w:tcW w:w="2977" w:type="dxa"/>
          </w:tcPr>
          <w:p w14:paraId="7FE2637B" w14:textId="77777777" w:rsidR="0063150C" w:rsidRDefault="0063150C" w:rsidP="0063150C">
            <w:pPr>
              <w:pStyle w:val="TAC"/>
              <w:rPr>
                <w:rFonts w:cs="Arial"/>
                <w:lang w:eastAsia="ja-JP"/>
              </w:rPr>
            </w:pPr>
            <w:r>
              <w:rPr>
                <w:rFonts w:cs="Arial"/>
                <w:bCs/>
                <w:szCs w:val="18"/>
                <w:lang w:eastAsia="zh-CN"/>
              </w:rPr>
              <w:t>n</w:t>
            </w:r>
            <w:r>
              <w:rPr>
                <w:rFonts w:cs="Arial"/>
                <w:bCs/>
                <w:szCs w:val="18"/>
                <w:lang w:val="x-none" w:eastAsia="zh-CN"/>
              </w:rPr>
              <w:t>3</w:t>
            </w:r>
          </w:p>
        </w:tc>
        <w:tc>
          <w:tcPr>
            <w:tcW w:w="2806" w:type="dxa"/>
          </w:tcPr>
          <w:p w14:paraId="2B0F70AD" w14:textId="77777777" w:rsidR="0063150C" w:rsidRDefault="0063150C" w:rsidP="0063150C">
            <w:pPr>
              <w:pStyle w:val="TAC"/>
              <w:rPr>
                <w:rFonts w:eastAsia="Malgun Gothic" w:cs="Arial"/>
                <w:lang w:eastAsia="ko-KR"/>
              </w:rPr>
            </w:pPr>
            <w:r>
              <w:rPr>
                <w:rFonts w:cs="Arial"/>
                <w:szCs w:val="18"/>
                <w:lang w:val="x-none" w:eastAsia="zh-CN"/>
              </w:rPr>
              <w:t>0.2</w:t>
            </w:r>
          </w:p>
        </w:tc>
      </w:tr>
      <w:tr w:rsidR="0063150C" w14:paraId="2CE355ED" w14:textId="77777777" w:rsidTr="001B7520">
        <w:trPr>
          <w:trHeight w:val="187"/>
          <w:jc w:val="center"/>
        </w:trPr>
        <w:tc>
          <w:tcPr>
            <w:tcW w:w="2155" w:type="dxa"/>
            <w:tcBorders>
              <w:top w:val="nil"/>
              <w:bottom w:val="single" w:sz="4" w:space="0" w:color="auto"/>
            </w:tcBorders>
            <w:shd w:val="clear" w:color="auto" w:fill="auto"/>
          </w:tcPr>
          <w:p w14:paraId="7E1F933A" w14:textId="77777777" w:rsidR="0063150C" w:rsidRPr="00EF5447" w:rsidRDefault="0063150C" w:rsidP="0063150C">
            <w:pPr>
              <w:pStyle w:val="TAC"/>
              <w:rPr>
                <w:rFonts w:cs="Arial"/>
              </w:rPr>
            </w:pPr>
          </w:p>
        </w:tc>
        <w:tc>
          <w:tcPr>
            <w:tcW w:w="2977" w:type="dxa"/>
          </w:tcPr>
          <w:p w14:paraId="1C601820" w14:textId="77777777" w:rsidR="0063150C" w:rsidRDefault="0063150C" w:rsidP="0063150C">
            <w:pPr>
              <w:pStyle w:val="TAC"/>
              <w:rPr>
                <w:rFonts w:cs="Arial"/>
                <w:lang w:eastAsia="ja-JP"/>
              </w:rPr>
            </w:pPr>
            <w:r>
              <w:rPr>
                <w:rFonts w:eastAsia="MS Mincho" w:cs="Arial"/>
                <w:bCs/>
                <w:szCs w:val="18"/>
              </w:rPr>
              <w:t>n78</w:t>
            </w:r>
          </w:p>
        </w:tc>
        <w:tc>
          <w:tcPr>
            <w:tcW w:w="2806" w:type="dxa"/>
          </w:tcPr>
          <w:p w14:paraId="2D8A4770" w14:textId="77777777" w:rsidR="0063150C" w:rsidRDefault="0063150C" w:rsidP="0063150C">
            <w:pPr>
              <w:pStyle w:val="TAC"/>
              <w:rPr>
                <w:rFonts w:eastAsia="Malgun Gothic" w:cs="Arial"/>
                <w:lang w:eastAsia="ko-KR"/>
              </w:rPr>
            </w:pPr>
            <w:r>
              <w:rPr>
                <w:rFonts w:cs="Arial"/>
                <w:szCs w:val="18"/>
                <w:lang w:val="x-none" w:eastAsia="zh-CN"/>
              </w:rPr>
              <w:t>0.5</w:t>
            </w:r>
          </w:p>
        </w:tc>
      </w:tr>
      <w:tr w:rsidR="0063150C" w:rsidRPr="00EF5447" w14:paraId="3B8909AE" w14:textId="77777777" w:rsidTr="001B7520">
        <w:trPr>
          <w:trHeight w:val="187"/>
          <w:jc w:val="center"/>
        </w:trPr>
        <w:tc>
          <w:tcPr>
            <w:tcW w:w="2155" w:type="dxa"/>
            <w:vMerge w:val="restart"/>
            <w:shd w:val="clear" w:color="auto" w:fill="auto"/>
            <w:vAlign w:val="center"/>
          </w:tcPr>
          <w:p w14:paraId="28642E74" w14:textId="77777777" w:rsidR="0063150C" w:rsidRPr="00EF5447" w:rsidRDefault="0063150C" w:rsidP="0063150C">
            <w:pPr>
              <w:pStyle w:val="TAC"/>
              <w:rPr>
                <w:rFonts w:cs="Arial"/>
              </w:rPr>
            </w:pPr>
            <w:r>
              <w:rPr>
                <w:lang w:val="en-US"/>
              </w:rPr>
              <w:t>DC_21_n1-</w:t>
            </w:r>
            <w:r>
              <w:rPr>
                <w:lang w:val="en-US" w:eastAsia="ja-JP"/>
              </w:rPr>
              <w:t>n77</w:t>
            </w:r>
            <w:r>
              <w:rPr>
                <w:lang w:val="en-US"/>
              </w:rPr>
              <w:t>-</w:t>
            </w:r>
            <w:r>
              <w:rPr>
                <w:lang w:val="en-US" w:eastAsia="ja-JP"/>
              </w:rPr>
              <w:t>n79</w:t>
            </w:r>
          </w:p>
        </w:tc>
        <w:tc>
          <w:tcPr>
            <w:tcW w:w="2977" w:type="dxa"/>
            <w:vAlign w:val="center"/>
          </w:tcPr>
          <w:p w14:paraId="2656EB50" w14:textId="77777777" w:rsidR="0063150C" w:rsidRPr="00EF5447" w:rsidRDefault="0063150C" w:rsidP="0063150C">
            <w:pPr>
              <w:pStyle w:val="TAC"/>
              <w:rPr>
                <w:rFonts w:cs="Arial"/>
                <w:szCs w:val="18"/>
                <w:lang w:eastAsia="ja-JP"/>
              </w:rPr>
            </w:pPr>
            <w:r>
              <w:rPr>
                <w:rFonts w:eastAsiaTheme="minorEastAsia" w:hint="eastAsia"/>
                <w:lang w:val="en-US" w:eastAsia="ja-JP"/>
              </w:rPr>
              <w:t>n1</w:t>
            </w:r>
          </w:p>
        </w:tc>
        <w:tc>
          <w:tcPr>
            <w:tcW w:w="2806" w:type="dxa"/>
          </w:tcPr>
          <w:p w14:paraId="6F8E275D" w14:textId="77777777" w:rsidR="0063150C" w:rsidRPr="00EF5447" w:rsidRDefault="0063150C" w:rsidP="0063150C">
            <w:pPr>
              <w:pStyle w:val="TAC"/>
              <w:rPr>
                <w:rFonts w:cs="Arial"/>
                <w:lang w:eastAsia="ko-KR"/>
              </w:rPr>
            </w:pPr>
            <w:r>
              <w:rPr>
                <w:rFonts w:eastAsia="Yu Mincho" w:cs="Arial" w:hint="eastAsia"/>
                <w:lang w:eastAsia="ja-JP"/>
              </w:rPr>
              <w:t>0.2</w:t>
            </w:r>
          </w:p>
        </w:tc>
      </w:tr>
      <w:tr w:rsidR="0063150C" w:rsidRPr="00EF5447" w14:paraId="001CCC04" w14:textId="77777777" w:rsidTr="001B7520">
        <w:trPr>
          <w:trHeight w:val="187"/>
          <w:jc w:val="center"/>
        </w:trPr>
        <w:tc>
          <w:tcPr>
            <w:tcW w:w="2155" w:type="dxa"/>
            <w:vMerge/>
            <w:tcBorders>
              <w:bottom w:val="nil"/>
            </w:tcBorders>
            <w:shd w:val="clear" w:color="auto" w:fill="auto"/>
            <w:vAlign w:val="center"/>
          </w:tcPr>
          <w:p w14:paraId="13452B76" w14:textId="77777777" w:rsidR="0063150C" w:rsidRPr="00EF5447" w:rsidRDefault="0063150C" w:rsidP="0063150C">
            <w:pPr>
              <w:pStyle w:val="TAC"/>
              <w:rPr>
                <w:rFonts w:cs="Arial"/>
              </w:rPr>
            </w:pPr>
          </w:p>
        </w:tc>
        <w:tc>
          <w:tcPr>
            <w:tcW w:w="2977" w:type="dxa"/>
            <w:vAlign w:val="center"/>
          </w:tcPr>
          <w:p w14:paraId="5FA0F9C6" w14:textId="77777777" w:rsidR="0063150C" w:rsidRPr="00EF5447" w:rsidRDefault="0063150C" w:rsidP="0063150C">
            <w:pPr>
              <w:pStyle w:val="TAC"/>
              <w:rPr>
                <w:rFonts w:cs="Arial"/>
                <w:szCs w:val="18"/>
                <w:lang w:eastAsia="ja-JP"/>
              </w:rPr>
            </w:pPr>
            <w:r>
              <w:rPr>
                <w:lang w:val="en-US" w:eastAsia="ja-JP"/>
              </w:rPr>
              <w:t>n77</w:t>
            </w:r>
          </w:p>
        </w:tc>
        <w:tc>
          <w:tcPr>
            <w:tcW w:w="2806" w:type="dxa"/>
          </w:tcPr>
          <w:p w14:paraId="3D9B0BB4" w14:textId="77777777" w:rsidR="0063150C" w:rsidRPr="00EF5447" w:rsidRDefault="0063150C" w:rsidP="0063150C">
            <w:pPr>
              <w:pStyle w:val="TAC"/>
              <w:rPr>
                <w:rFonts w:cs="Arial"/>
                <w:lang w:eastAsia="ko-KR"/>
              </w:rPr>
            </w:pPr>
            <w:r>
              <w:rPr>
                <w:rFonts w:eastAsia="Yu Mincho" w:cs="Arial" w:hint="eastAsia"/>
                <w:lang w:eastAsia="ja-JP"/>
              </w:rPr>
              <w:t>0.5</w:t>
            </w:r>
          </w:p>
        </w:tc>
      </w:tr>
      <w:tr w:rsidR="0063150C" w:rsidRPr="00EF5447" w14:paraId="1953C17C" w14:textId="77777777" w:rsidTr="001B7520">
        <w:trPr>
          <w:trHeight w:val="187"/>
          <w:jc w:val="center"/>
        </w:trPr>
        <w:tc>
          <w:tcPr>
            <w:tcW w:w="2155" w:type="dxa"/>
            <w:vMerge w:val="restart"/>
            <w:shd w:val="clear" w:color="auto" w:fill="auto"/>
            <w:vAlign w:val="center"/>
          </w:tcPr>
          <w:p w14:paraId="6BCB5DD6" w14:textId="77777777" w:rsidR="0063150C" w:rsidRPr="00EF5447" w:rsidRDefault="0063150C" w:rsidP="0063150C">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73DBD746" w14:textId="77777777" w:rsidR="0063150C" w:rsidRPr="00EF5447" w:rsidRDefault="0063150C" w:rsidP="0063150C">
            <w:pPr>
              <w:pStyle w:val="TAC"/>
              <w:rPr>
                <w:rFonts w:cs="Arial"/>
                <w:szCs w:val="18"/>
                <w:lang w:eastAsia="ja-JP"/>
              </w:rPr>
            </w:pPr>
            <w:r>
              <w:rPr>
                <w:rFonts w:eastAsiaTheme="minorEastAsia" w:hint="eastAsia"/>
                <w:lang w:val="en-US" w:eastAsia="ja-JP"/>
              </w:rPr>
              <w:t>n1</w:t>
            </w:r>
          </w:p>
        </w:tc>
        <w:tc>
          <w:tcPr>
            <w:tcW w:w="2806" w:type="dxa"/>
          </w:tcPr>
          <w:p w14:paraId="53DE7C4F" w14:textId="77777777" w:rsidR="0063150C" w:rsidRPr="00EF5447" w:rsidRDefault="0063150C" w:rsidP="0063150C">
            <w:pPr>
              <w:pStyle w:val="TAC"/>
              <w:rPr>
                <w:rFonts w:cs="Arial"/>
                <w:lang w:eastAsia="ko-KR"/>
              </w:rPr>
            </w:pPr>
            <w:r>
              <w:rPr>
                <w:rFonts w:eastAsia="Yu Mincho" w:cs="Arial" w:hint="eastAsia"/>
                <w:lang w:eastAsia="ja-JP"/>
              </w:rPr>
              <w:t>0.2</w:t>
            </w:r>
          </w:p>
        </w:tc>
      </w:tr>
      <w:tr w:rsidR="0063150C" w:rsidRPr="00EF5447" w14:paraId="7A4447B6" w14:textId="77777777" w:rsidTr="001B7520">
        <w:trPr>
          <w:trHeight w:val="187"/>
          <w:jc w:val="center"/>
        </w:trPr>
        <w:tc>
          <w:tcPr>
            <w:tcW w:w="2155" w:type="dxa"/>
            <w:vMerge/>
            <w:tcBorders>
              <w:bottom w:val="nil"/>
            </w:tcBorders>
            <w:shd w:val="clear" w:color="auto" w:fill="auto"/>
            <w:vAlign w:val="center"/>
          </w:tcPr>
          <w:p w14:paraId="3D328345" w14:textId="77777777" w:rsidR="0063150C" w:rsidRPr="00EF5447" w:rsidRDefault="0063150C" w:rsidP="0063150C">
            <w:pPr>
              <w:pStyle w:val="TAC"/>
              <w:rPr>
                <w:rFonts w:cs="Arial"/>
              </w:rPr>
            </w:pPr>
          </w:p>
        </w:tc>
        <w:tc>
          <w:tcPr>
            <w:tcW w:w="2977" w:type="dxa"/>
            <w:vAlign w:val="center"/>
          </w:tcPr>
          <w:p w14:paraId="55E2C402" w14:textId="77777777" w:rsidR="0063150C" w:rsidRPr="00EF5447" w:rsidRDefault="0063150C" w:rsidP="0063150C">
            <w:pPr>
              <w:pStyle w:val="TAC"/>
              <w:rPr>
                <w:rFonts w:cs="Arial"/>
                <w:szCs w:val="18"/>
                <w:lang w:eastAsia="ja-JP"/>
              </w:rPr>
            </w:pPr>
            <w:r>
              <w:rPr>
                <w:lang w:val="en-US" w:eastAsia="ja-JP"/>
              </w:rPr>
              <w:t>n7</w:t>
            </w:r>
            <w:r>
              <w:rPr>
                <w:rFonts w:hint="eastAsia"/>
                <w:lang w:val="en-US" w:eastAsia="zh-CN"/>
              </w:rPr>
              <w:t>8</w:t>
            </w:r>
          </w:p>
        </w:tc>
        <w:tc>
          <w:tcPr>
            <w:tcW w:w="2806" w:type="dxa"/>
          </w:tcPr>
          <w:p w14:paraId="778667AD" w14:textId="77777777" w:rsidR="0063150C" w:rsidRPr="00EF5447" w:rsidRDefault="0063150C" w:rsidP="0063150C">
            <w:pPr>
              <w:pStyle w:val="TAC"/>
              <w:rPr>
                <w:rFonts w:cs="Arial"/>
                <w:lang w:eastAsia="ko-KR"/>
              </w:rPr>
            </w:pPr>
            <w:r>
              <w:rPr>
                <w:rFonts w:eastAsia="Yu Mincho" w:cs="Arial" w:hint="eastAsia"/>
                <w:lang w:eastAsia="ja-JP"/>
              </w:rPr>
              <w:t>0.5</w:t>
            </w:r>
          </w:p>
        </w:tc>
      </w:tr>
      <w:tr w:rsidR="0063150C" w:rsidRPr="00EF5447" w14:paraId="7E48BFF6" w14:textId="77777777" w:rsidTr="001B7520">
        <w:trPr>
          <w:trHeight w:val="187"/>
          <w:jc w:val="center"/>
        </w:trPr>
        <w:tc>
          <w:tcPr>
            <w:tcW w:w="2155" w:type="dxa"/>
            <w:tcBorders>
              <w:bottom w:val="nil"/>
            </w:tcBorders>
            <w:shd w:val="clear" w:color="auto" w:fill="auto"/>
          </w:tcPr>
          <w:p w14:paraId="288018AA" w14:textId="77777777" w:rsidR="0063150C" w:rsidRPr="00EF5447" w:rsidRDefault="0063150C" w:rsidP="0063150C">
            <w:pPr>
              <w:pStyle w:val="TAC"/>
              <w:rPr>
                <w:rFonts w:cs="Arial"/>
              </w:rPr>
            </w:pPr>
            <w:r w:rsidRPr="00EF5447">
              <w:rPr>
                <w:rFonts w:cs="Arial"/>
              </w:rPr>
              <w:t>DC_</w:t>
            </w:r>
            <w:r w:rsidRPr="00EF5447">
              <w:rPr>
                <w:rFonts w:cs="Arial"/>
                <w:lang w:eastAsia="ja-JP"/>
              </w:rPr>
              <w:t>21-28-42_n77</w:t>
            </w:r>
          </w:p>
        </w:tc>
        <w:tc>
          <w:tcPr>
            <w:tcW w:w="2977" w:type="dxa"/>
          </w:tcPr>
          <w:p w14:paraId="553EFBDC" w14:textId="77777777" w:rsidR="0063150C" w:rsidRPr="00EF5447" w:rsidRDefault="0063150C" w:rsidP="0063150C">
            <w:pPr>
              <w:pStyle w:val="TAC"/>
              <w:rPr>
                <w:rFonts w:cs="Arial"/>
                <w:lang w:eastAsia="ja-JP"/>
              </w:rPr>
            </w:pPr>
            <w:r w:rsidRPr="00EF5447">
              <w:rPr>
                <w:rFonts w:cs="Arial"/>
                <w:szCs w:val="18"/>
                <w:lang w:eastAsia="ja-JP"/>
              </w:rPr>
              <w:t>28</w:t>
            </w:r>
          </w:p>
        </w:tc>
        <w:tc>
          <w:tcPr>
            <w:tcW w:w="2806" w:type="dxa"/>
          </w:tcPr>
          <w:p w14:paraId="6C511969" w14:textId="77777777" w:rsidR="0063150C" w:rsidRPr="00EF5447" w:rsidRDefault="0063150C" w:rsidP="0063150C">
            <w:pPr>
              <w:pStyle w:val="TAC"/>
              <w:rPr>
                <w:rFonts w:cs="Arial"/>
                <w:lang w:eastAsia="ja-JP"/>
              </w:rPr>
            </w:pPr>
            <w:r w:rsidRPr="00EF5447">
              <w:rPr>
                <w:rFonts w:cs="Arial"/>
                <w:lang w:eastAsia="ko-KR"/>
              </w:rPr>
              <w:t>0</w:t>
            </w:r>
            <w:r w:rsidRPr="00EF5447">
              <w:rPr>
                <w:rFonts w:cs="Arial"/>
                <w:lang w:eastAsia="ja-JP"/>
              </w:rPr>
              <w:t>.2</w:t>
            </w:r>
          </w:p>
        </w:tc>
      </w:tr>
      <w:tr w:rsidR="0063150C" w:rsidRPr="00EF5447" w14:paraId="257193D9" w14:textId="77777777" w:rsidTr="001B7520">
        <w:trPr>
          <w:trHeight w:val="187"/>
          <w:jc w:val="center"/>
        </w:trPr>
        <w:tc>
          <w:tcPr>
            <w:tcW w:w="2155" w:type="dxa"/>
            <w:tcBorders>
              <w:top w:val="nil"/>
              <w:bottom w:val="nil"/>
            </w:tcBorders>
            <w:shd w:val="clear" w:color="auto" w:fill="auto"/>
          </w:tcPr>
          <w:p w14:paraId="47F93315" w14:textId="77777777" w:rsidR="0063150C" w:rsidRPr="00EF5447" w:rsidRDefault="0063150C" w:rsidP="0063150C">
            <w:pPr>
              <w:pStyle w:val="TAC"/>
              <w:rPr>
                <w:rFonts w:cs="Arial"/>
              </w:rPr>
            </w:pPr>
          </w:p>
        </w:tc>
        <w:tc>
          <w:tcPr>
            <w:tcW w:w="2977" w:type="dxa"/>
          </w:tcPr>
          <w:p w14:paraId="3E298A11" w14:textId="77777777" w:rsidR="0063150C" w:rsidRPr="00EF5447" w:rsidRDefault="0063150C" w:rsidP="0063150C">
            <w:pPr>
              <w:pStyle w:val="TAC"/>
              <w:rPr>
                <w:rFonts w:cs="Arial"/>
                <w:szCs w:val="18"/>
                <w:lang w:eastAsia="ja-JP"/>
              </w:rPr>
            </w:pPr>
            <w:r w:rsidRPr="00EF5447">
              <w:rPr>
                <w:rFonts w:cs="Arial"/>
                <w:szCs w:val="18"/>
                <w:lang w:eastAsia="zh-CN"/>
              </w:rPr>
              <w:t>42</w:t>
            </w:r>
          </w:p>
        </w:tc>
        <w:tc>
          <w:tcPr>
            <w:tcW w:w="2806" w:type="dxa"/>
          </w:tcPr>
          <w:p w14:paraId="5AA2750F" w14:textId="77777777" w:rsidR="0063150C" w:rsidRPr="00EF5447" w:rsidRDefault="0063150C" w:rsidP="0063150C">
            <w:pPr>
              <w:pStyle w:val="TAC"/>
              <w:rPr>
                <w:rFonts w:cs="Arial"/>
                <w:lang w:eastAsia="ko-KR"/>
              </w:rPr>
            </w:pPr>
            <w:r w:rsidRPr="00EF5447">
              <w:rPr>
                <w:rFonts w:cs="Arial"/>
                <w:lang w:eastAsia="ko-KR"/>
              </w:rPr>
              <w:t>0</w:t>
            </w:r>
            <w:r w:rsidRPr="00EF5447">
              <w:rPr>
                <w:rFonts w:cs="Arial"/>
                <w:lang w:eastAsia="ja-JP"/>
              </w:rPr>
              <w:t>.5</w:t>
            </w:r>
          </w:p>
        </w:tc>
      </w:tr>
      <w:tr w:rsidR="0063150C" w:rsidRPr="00EF5447" w14:paraId="0B5EB162" w14:textId="77777777" w:rsidTr="001B7520">
        <w:trPr>
          <w:trHeight w:val="187"/>
          <w:jc w:val="center"/>
        </w:trPr>
        <w:tc>
          <w:tcPr>
            <w:tcW w:w="2155" w:type="dxa"/>
            <w:tcBorders>
              <w:top w:val="nil"/>
              <w:bottom w:val="single" w:sz="4" w:space="0" w:color="auto"/>
            </w:tcBorders>
            <w:shd w:val="clear" w:color="auto" w:fill="auto"/>
          </w:tcPr>
          <w:p w14:paraId="1141A5AE" w14:textId="77777777" w:rsidR="0063150C" w:rsidRPr="00EF5447" w:rsidRDefault="0063150C" w:rsidP="0063150C">
            <w:pPr>
              <w:pStyle w:val="TAC"/>
              <w:rPr>
                <w:rFonts w:cs="Arial"/>
              </w:rPr>
            </w:pPr>
          </w:p>
        </w:tc>
        <w:tc>
          <w:tcPr>
            <w:tcW w:w="2977" w:type="dxa"/>
          </w:tcPr>
          <w:p w14:paraId="1E7DC061" w14:textId="77777777" w:rsidR="0063150C" w:rsidRPr="00EF5447" w:rsidRDefault="0063150C" w:rsidP="0063150C">
            <w:pPr>
              <w:pStyle w:val="TAC"/>
              <w:rPr>
                <w:rFonts w:cs="Arial"/>
                <w:szCs w:val="18"/>
                <w:lang w:eastAsia="zh-CN"/>
              </w:rPr>
            </w:pPr>
            <w:r w:rsidRPr="00EF5447">
              <w:rPr>
                <w:rFonts w:cs="Arial"/>
                <w:szCs w:val="18"/>
                <w:lang w:eastAsia="ja-JP"/>
              </w:rPr>
              <w:t>n77</w:t>
            </w:r>
          </w:p>
        </w:tc>
        <w:tc>
          <w:tcPr>
            <w:tcW w:w="2806" w:type="dxa"/>
          </w:tcPr>
          <w:p w14:paraId="594A1D9B" w14:textId="77777777" w:rsidR="0063150C" w:rsidRPr="00EF5447" w:rsidRDefault="0063150C" w:rsidP="0063150C">
            <w:pPr>
              <w:pStyle w:val="TAC"/>
              <w:rPr>
                <w:rFonts w:cs="Arial"/>
                <w:lang w:eastAsia="ko-KR"/>
              </w:rPr>
            </w:pPr>
            <w:r w:rsidRPr="00EF5447">
              <w:rPr>
                <w:rFonts w:cs="Arial"/>
                <w:szCs w:val="18"/>
                <w:lang w:eastAsia="ja-JP"/>
              </w:rPr>
              <w:t>0.5</w:t>
            </w:r>
          </w:p>
        </w:tc>
      </w:tr>
      <w:tr w:rsidR="0063150C" w:rsidRPr="00EF5447" w14:paraId="3F300A5A" w14:textId="77777777" w:rsidTr="001B7520">
        <w:trPr>
          <w:trHeight w:val="187"/>
          <w:jc w:val="center"/>
        </w:trPr>
        <w:tc>
          <w:tcPr>
            <w:tcW w:w="2155" w:type="dxa"/>
            <w:tcBorders>
              <w:bottom w:val="nil"/>
            </w:tcBorders>
            <w:shd w:val="clear" w:color="auto" w:fill="auto"/>
          </w:tcPr>
          <w:p w14:paraId="4AC7A98F" w14:textId="77777777" w:rsidR="0063150C" w:rsidRPr="00EF5447" w:rsidRDefault="0063150C" w:rsidP="0063150C">
            <w:pPr>
              <w:pStyle w:val="TAC"/>
              <w:rPr>
                <w:rFonts w:cs="Arial"/>
              </w:rPr>
            </w:pPr>
            <w:r w:rsidRPr="00EF5447">
              <w:rPr>
                <w:rFonts w:cs="Arial"/>
              </w:rPr>
              <w:t>DC_</w:t>
            </w:r>
            <w:r w:rsidRPr="00EF5447">
              <w:rPr>
                <w:rFonts w:cs="Arial"/>
                <w:lang w:eastAsia="ja-JP"/>
              </w:rPr>
              <w:t>21-28-42_n78</w:t>
            </w:r>
          </w:p>
        </w:tc>
        <w:tc>
          <w:tcPr>
            <w:tcW w:w="2977" w:type="dxa"/>
          </w:tcPr>
          <w:p w14:paraId="68C0AC30" w14:textId="77777777" w:rsidR="0063150C" w:rsidRPr="00EF5447" w:rsidRDefault="0063150C" w:rsidP="0063150C">
            <w:pPr>
              <w:pStyle w:val="TAC"/>
              <w:rPr>
                <w:rFonts w:cs="Arial"/>
                <w:szCs w:val="18"/>
                <w:lang w:eastAsia="ja-JP"/>
              </w:rPr>
            </w:pPr>
            <w:r w:rsidRPr="00EF5447">
              <w:rPr>
                <w:rFonts w:cs="Arial"/>
                <w:szCs w:val="18"/>
                <w:lang w:eastAsia="ja-JP"/>
              </w:rPr>
              <w:t>28</w:t>
            </w:r>
          </w:p>
        </w:tc>
        <w:tc>
          <w:tcPr>
            <w:tcW w:w="2806" w:type="dxa"/>
          </w:tcPr>
          <w:p w14:paraId="429A9417" w14:textId="77777777" w:rsidR="0063150C" w:rsidRPr="00EF5447" w:rsidRDefault="0063150C" w:rsidP="0063150C">
            <w:pPr>
              <w:pStyle w:val="TAC"/>
              <w:rPr>
                <w:rFonts w:cs="Arial"/>
                <w:szCs w:val="18"/>
                <w:lang w:eastAsia="ja-JP"/>
              </w:rPr>
            </w:pPr>
            <w:r w:rsidRPr="00EF5447">
              <w:rPr>
                <w:rFonts w:cs="Arial"/>
                <w:lang w:eastAsia="ko-KR"/>
              </w:rPr>
              <w:t>0</w:t>
            </w:r>
            <w:r w:rsidRPr="00EF5447">
              <w:rPr>
                <w:rFonts w:cs="Arial"/>
                <w:lang w:eastAsia="ja-JP"/>
              </w:rPr>
              <w:t>.2</w:t>
            </w:r>
          </w:p>
        </w:tc>
      </w:tr>
      <w:tr w:rsidR="0063150C" w:rsidRPr="00EF5447" w14:paraId="575406BC" w14:textId="77777777" w:rsidTr="001B7520">
        <w:trPr>
          <w:trHeight w:val="187"/>
          <w:jc w:val="center"/>
        </w:trPr>
        <w:tc>
          <w:tcPr>
            <w:tcW w:w="2155" w:type="dxa"/>
            <w:tcBorders>
              <w:top w:val="nil"/>
              <w:bottom w:val="nil"/>
            </w:tcBorders>
            <w:shd w:val="clear" w:color="auto" w:fill="auto"/>
          </w:tcPr>
          <w:p w14:paraId="3109E9ED" w14:textId="77777777" w:rsidR="0063150C" w:rsidRPr="00EF5447" w:rsidRDefault="0063150C" w:rsidP="0063150C">
            <w:pPr>
              <w:pStyle w:val="TAC"/>
              <w:rPr>
                <w:rFonts w:cs="Arial"/>
              </w:rPr>
            </w:pPr>
          </w:p>
        </w:tc>
        <w:tc>
          <w:tcPr>
            <w:tcW w:w="2977" w:type="dxa"/>
          </w:tcPr>
          <w:p w14:paraId="645FEAA8" w14:textId="77777777" w:rsidR="0063150C" w:rsidRPr="00EF5447" w:rsidRDefault="0063150C" w:rsidP="0063150C">
            <w:pPr>
              <w:pStyle w:val="TAC"/>
              <w:rPr>
                <w:rFonts w:cs="Arial"/>
                <w:szCs w:val="18"/>
                <w:lang w:eastAsia="ja-JP"/>
              </w:rPr>
            </w:pPr>
            <w:r w:rsidRPr="00EF5447">
              <w:rPr>
                <w:rFonts w:cs="Arial"/>
                <w:szCs w:val="18"/>
                <w:lang w:eastAsia="zh-CN"/>
              </w:rPr>
              <w:t>42</w:t>
            </w:r>
          </w:p>
        </w:tc>
        <w:tc>
          <w:tcPr>
            <w:tcW w:w="2806" w:type="dxa"/>
          </w:tcPr>
          <w:p w14:paraId="4EBA2CC3" w14:textId="77777777" w:rsidR="0063150C" w:rsidRPr="00EF5447" w:rsidRDefault="0063150C" w:rsidP="0063150C">
            <w:pPr>
              <w:pStyle w:val="TAC"/>
              <w:rPr>
                <w:rFonts w:cs="Arial"/>
                <w:lang w:eastAsia="ko-KR"/>
              </w:rPr>
            </w:pPr>
            <w:r w:rsidRPr="00EF5447">
              <w:rPr>
                <w:rFonts w:cs="Arial"/>
                <w:lang w:eastAsia="ko-KR"/>
              </w:rPr>
              <w:t>0</w:t>
            </w:r>
            <w:r w:rsidRPr="00EF5447">
              <w:rPr>
                <w:rFonts w:cs="Arial"/>
                <w:lang w:eastAsia="ja-JP"/>
              </w:rPr>
              <w:t>.5</w:t>
            </w:r>
          </w:p>
        </w:tc>
      </w:tr>
      <w:tr w:rsidR="0063150C" w:rsidRPr="00EF5447" w14:paraId="7C031FA3" w14:textId="77777777" w:rsidTr="001B7520">
        <w:trPr>
          <w:trHeight w:val="187"/>
          <w:jc w:val="center"/>
        </w:trPr>
        <w:tc>
          <w:tcPr>
            <w:tcW w:w="2155" w:type="dxa"/>
            <w:tcBorders>
              <w:top w:val="nil"/>
              <w:bottom w:val="single" w:sz="4" w:space="0" w:color="auto"/>
            </w:tcBorders>
            <w:shd w:val="clear" w:color="auto" w:fill="auto"/>
          </w:tcPr>
          <w:p w14:paraId="4D934897" w14:textId="77777777" w:rsidR="0063150C" w:rsidRPr="00EF5447" w:rsidRDefault="0063150C" w:rsidP="0063150C">
            <w:pPr>
              <w:pStyle w:val="TAC"/>
              <w:rPr>
                <w:rFonts w:cs="Arial"/>
              </w:rPr>
            </w:pPr>
          </w:p>
        </w:tc>
        <w:tc>
          <w:tcPr>
            <w:tcW w:w="2977" w:type="dxa"/>
          </w:tcPr>
          <w:p w14:paraId="2654B115" w14:textId="77777777" w:rsidR="0063150C" w:rsidRPr="00EF5447" w:rsidRDefault="0063150C" w:rsidP="0063150C">
            <w:pPr>
              <w:pStyle w:val="TAC"/>
              <w:rPr>
                <w:rFonts w:cs="Arial"/>
                <w:szCs w:val="18"/>
                <w:lang w:eastAsia="zh-CN"/>
              </w:rPr>
            </w:pPr>
            <w:r w:rsidRPr="00EF5447">
              <w:rPr>
                <w:rFonts w:cs="Arial"/>
                <w:szCs w:val="18"/>
                <w:lang w:eastAsia="ja-JP"/>
              </w:rPr>
              <w:t>n78</w:t>
            </w:r>
          </w:p>
        </w:tc>
        <w:tc>
          <w:tcPr>
            <w:tcW w:w="2806" w:type="dxa"/>
          </w:tcPr>
          <w:p w14:paraId="1A1A3F82" w14:textId="77777777" w:rsidR="0063150C" w:rsidRPr="00EF5447" w:rsidRDefault="0063150C" w:rsidP="0063150C">
            <w:pPr>
              <w:pStyle w:val="TAC"/>
              <w:rPr>
                <w:rFonts w:cs="Arial"/>
                <w:lang w:eastAsia="ko-KR"/>
              </w:rPr>
            </w:pPr>
            <w:r w:rsidRPr="00EF5447">
              <w:rPr>
                <w:rFonts w:cs="Arial"/>
                <w:szCs w:val="18"/>
                <w:lang w:eastAsia="ja-JP"/>
              </w:rPr>
              <w:t>0.5</w:t>
            </w:r>
          </w:p>
        </w:tc>
      </w:tr>
      <w:tr w:rsidR="0063150C" w:rsidRPr="00EF5447" w14:paraId="5C51A948" w14:textId="77777777" w:rsidTr="001B7520">
        <w:trPr>
          <w:trHeight w:val="187"/>
          <w:jc w:val="center"/>
        </w:trPr>
        <w:tc>
          <w:tcPr>
            <w:tcW w:w="2155" w:type="dxa"/>
            <w:tcBorders>
              <w:bottom w:val="nil"/>
            </w:tcBorders>
            <w:shd w:val="clear" w:color="auto" w:fill="auto"/>
          </w:tcPr>
          <w:p w14:paraId="1EE1A003" w14:textId="77777777" w:rsidR="0063150C" w:rsidRPr="00EF5447" w:rsidRDefault="0063150C" w:rsidP="0063150C">
            <w:pPr>
              <w:pStyle w:val="TAC"/>
              <w:rPr>
                <w:rFonts w:cs="Arial"/>
              </w:rPr>
            </w:pPr>
            <w:r w:rsidRPr="00EF5447">
              <w:rPr>
                <w:rFonts w:cs="Arial"/>
              </w:rPr>
              <w:t>DC_</w:t>
            </w:r>
            <w:r w:rsidRPr="00EF5447">
              <w:rPr>
                <w:rFonts w:cs="Arial"/>
                <w:lang w:eastAsia="ja-JP"/>
              </w:rPr>
              <w:t>21-28-42_n79</w:t>
            </w:r>
          </w:p>
        </w:tc>
        <w:tc>
          <w:tcPr>
            <w:tcW w:w="2977" w:type="dxa"/>
          </w:tcPr>
          <w:p w14:paraId="50C446DD" w14:textId="77777777" w:rsidR="0063150C" w:rsidRPr="00EF5447" w:rsidRDefault="0063150C" w:rsidP="0063150C">
            <w:pPr>
              <w:pStyle w:val="TAC"/>
              <w:rPr>
                <w:rFonts w:cs="Arial"/>
                <w:szCs w:val="18"/>
                <w:lang w:eastAsia="ja-JP"/>
              </w:rPr>
            </w:pPr>
            <w:r w:rsidRPr="00EF5447">
              <w:rPr>
                <w:rFonts w:cs="Arial"/>
                <w:szCs w:val="18"/>
                <w:lang w:eastAsia="ja-JP"/>
              </w:rPr>
              <w:t>28</w:t>
            </w:r>
          </w:p>
        </w:tc>
        <w:tc>
          <w:tcPr>
            <w:tcW w:w="2806" w:type="dxa"/>
          </w:tcPr>
          <w:p w14:paraId="14DF79D5" w14:textId="77777777" w:rsidR="0063150C" w:rsidRPr="00EF5447" w:rsidRDefault="0063150C" w:rsidP="0063150C">
            <w:pPr>
              <w:pStyle w:val="TAC"/>
              <w:rPr>
                <w:rFonts w:cs="Arial"/>
                <w:szCs w:val="18"/>
                <w:lang w:eastAsia="ja-JP"/>
              </w:rPr>
            </w:pPr>
            <w:r w:rsidRPr="00EF5447">
              <w:rPr>
                <w:rFonts w:cs="Arial"/>
                <w:lang w:eastAsia="ko-KR"/>
              </w:rPr>
              <w:t>0</w:t>
            </w:r>
            <w:r w:rsidRPr="00EF5447">
              <w:rPr>
                <w:rFonts w:cs="Arial"/>
                <w:lang w:eastAsia="ja-JP"/>
              </w:rPr>
              <w:t>.2</w:t>
            </w:r>
          </w:p>
        </w:tc>
      </w:tr>
      <w:tr w:rsidR="0063150C" w:rsidRPr="00EF5447" w14:paraId="29FBBD06" w14:textId="77777777" w:rsidTr="001B7520">
        <w:trPr>
          <w:trHeight w:val="187"/>
          <w:jc w:val="center"/>
        </w:trPr>
        <w:tc>
          <w:tcPr>
            <w:tcW w:w="2155" w:type="dxa"/>
            <w:tcBorders>
              <w:top w:val="nil"/>
              <w:bottom w:val="single" w:sz="4" w:space="0" w:color="auto"/>
            </w:tcBorders>
            <w:shd w:val="clear" w:color="auto" w:fill="auto"/>
          </w:tcPr>
          <w:p w14:paraId="43D8253E" w14:textId="77777777" w:rsidR="0063150C" w:rsidRPr="00EF5447" w:rsidRDefault="0063150C" w:rsidP="0063150C">
            <w:pPr>
              <w:pStyle w:val="TAC"/>
              <w:rPr>
                <w:rFonts w:cs="Arial"/>
              </w:rPr>
            </w:pPr>
          </w:p>
        </w:tc>
        <w:tc>
          <w:tcPr>
            <w:tcW w:w="2977" w:type="dxa"/>
          </w:tcPr>
          <w:p w14:paraId="56199F8D" w14:textId="77777777" w:rsidR="0063150C" w:rsidRPr="00EF5447" w:rsidRDefault="0063150C" w:rsidP="0063150C">
            <w:pPr>
              <w:pStyle w:val="TAC"/>
              <w:rPr>
                <w:rFonts w:cs="Arial"/>
                <w:szCs w:val="18"/>
                <w:lang w:eastAsia="ja-JP"/>
              </w:rPr>
            </w:pPr>
            <w:r w:rsidRPr="00EF5447">
              <w:rPr>
                <w:rFonts w:cs="Arial"/>
                <w:szCs w:val="18"/>
                <w:lang w:eastAsia="zh-CN"/>
              </w:rPr>
              <w:t>42</w:t>
            </w:r>
          </w:p>
        </w:tc>
        <w:tc>
          <w:tcPr>
            <w:tcW w:w="2806" w:type="dxa"/>
          </w:tcPr>
          <w:p w14:paraId="300AD0DF" w14:textId="77777777" w:rsidR="0063150C" w:rsidRPr="00EF5447" w:rsidRDefault="0063150C" w:rsidP="0063150C">
            <w:pPr>
              <w:pStyle w:val="TAC"/>
              <w:rPr>
                <w:rFonts w:cs="Arial"/>
                <w:lang w:eastAsia="ko-KR"/>
              </w:rPr>
            </w:pPr>
            <w:r w:rsidRPr="00EF5447">
              <w:rPr>
                <w:rFonts w:cs="Arial"/>
                <w:lang w:eastAsia="ko-KR"/>
              </w:rPr>
              <w:t>0</w:t>
            </w:r>
            <w:r w:rsidRPr="00EF5447">
              <w:rPr>
                <w:rFonts w:cs="Arial"/>
                <w:lang w:eastAsia="ja-JP"/>
              </w:rPr>
              <w:t>.5</w:t>
            </w:r>
          </w:p>
        </w:tc>
      </w:tr>
      <w:tr w:rsidR="0063150C" w:rsidRPr="00EF5447" w14:paraId="76054355" w14:textId="77777777" w:rsidTr="001B7520">
        <w:trPr>
          <w:trHeight w:val="187"/>
          <w:jc w:val="center"/>
        </w:trPr>
        <w:tc>
          <w:tcPr>
            <w:tcW w:w="2155" w:type="dxa"/>
            <w:vMerge w:val="restart"/>
            <w:tcBorders>
              <w:top w:val="single" w:sz="4" w:space="0" w:color="auto"/>
            </w:tcBorders>
            <w:shd w:val="clear" w:color="auto" w:fill="auto"/>
            <w:vAlign w:val="center"/>
          </w:tcPr>
          <w:p w14:paraId="398F69FE" w14:textId="77777777" w:rsidR="0063150C" w:rsidRPr="00EF5447" w:rsidRDefault="0063150C" w:rsidP="0063150C">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vAlign w:val="center"/>
          </w:tcPr>
          <w:p w14:paraId="4DE214CE" w14:textId="77777777" w:rsidR="0063150C" w:rsidRPr="00EF5447" w:rsidRDefault="0063150C" w:rsidP="0063150C">
            <w:pPr>
              <w:pStyle w:val="TAC"/>
              <w:rPr>
                <w:szCs w:val="18"/>
                <w:lang w:eastAsia="zh-CN"/>
              </w:rPr>
            </w:pPr>
            <w:r>
              <w:rPr>
                <w:rFonts w:eastAsiaTheme="minorEastAsia" w:hint="eastAsia"/>
                <w:lang w:val="en-US" w:eastAsia="ja-JP"/>
              </w:rPr>
              <w:t>n28</w:t>
            </w:r>
          </w:p>
        </w:tc>
        <w:tc>
          <w:tcPr>
            <w:tcW w:w="2806" w:type="dxa"/>
          </w:tcPr>
          <w:p w14:paraId="75451360" w14:textId="77777777" w:rsidR="0063150C" w:rsidRPr="00EF5447" w:rsidRDefault="0063150C" w:rsidP="0063150C">
            <w:pPr>
              <w:pStyle w:val="TAC"/>
              <w:rPr>
                <w:lang w:eastAsia="ko-KR"/>
              </w:rPr>
            </w:pPr>
            <w:r>
              <w:rPr>
                <w:rFonts w:eastAsia="Yu Mincho" w:cs="Arial" w:hint="eastAsia"/>
                <w:lang w:eastAsia="ja-JP"/>
              </w:rPr>
              <w:t>0.</w:t>
            </w:r>
            <w:r>
              <w:rPr>
                <w:rFonts w:eastAsia="Yu Mincho" w:cs="Arial"/>
                <w:lang w:eastAsia="ja-JP"/>
              </w:rPr>
              <w:t>2</w:t>
            </w:r>
          </w:p>
        </w:tc>
      </w:tr>
      <w:tr w:rsidR="0063150C" w:rsidRPr="00EF5447" w14:paraId="64FAD7E8" w14:textId="77777777" w:rsidTr="001B7520">
        <w:trPr>
          <w:trHeight w:val="187"/>
          <w:jc w:val="center"/>
        </w:trPr>
        <w:tc>
          <w:tcPr>
            <w:tcW w:w="2155" w:type="dxa"/>
            <w:vMerge/>
            <w:tcBorders>
              <w:bottom w:val="nil"/>
            </w:tcBorders>
            <w:shd w:val="clear" w:color="auto" w:fill="auto"/>
            <w:vAlign w:val="center"/>
          </w:tcPr>
          <w:p w14:paraId="42F4FEA7" w14:textId="77777777" w:rsidR="0063150C" w:rsidRPr="00EF5447" w:rsidRDefault="0063150C" w:rsidP="0063150C">
            <w:pPr>
              <w:pStyle w:val="TAC"/>
              <w:rPr>
                <w:lang w:eastAsia="zh-TW"/>
              </w:rPr>
            </w:pPr>
          </w:p>
        </w:tc>
        <w:tc>
          <w:tcPr>
            <w:tcW w:w="2977" w:type="dxa"/>
            <w:vAlign w:val="center"/>
          </w:tcPr>
          <w:p w14:paraId="4BDA205D" w14:textId="77777777" w:rsidR="0063150C" w:rsidRPr="00EF5447" w:rsidRDefault="0063150C" w:rsidP="0063150C">
            <w:pPr>
              <w:pStyle w:val="TAC"/>
              <w:rPr>
                <w:szCs w:val="18"/>
                <w:lang w:eastAsia="zh-CN"/>
              </w:rPr>
            </w:pPr>
            <w:r>
              <w:rPr>
                <w:lang w:val="en-US" w:eastAsia="ja-JP"/>
              </w:rPr>
              <w:t>n77</w:t>
            </w:r>
          </w:p>
        </w:tc>
        <w:tc>
          <w:tcPr>
            <w:tcW w:w="2806" w:type="dxa"/>
          </w:tcPr>
          <w:p w14:paraId="0A186582" w14:textId="77777777" w:rsidR="0063150C" w:rsidRPr="00EF5447" w:rsidRDefault="0063150C" w:rsidP="0063150C">
            <w:pPr>
              <w:pStyle w:val="TAC"/>
              <w:rPr>
                <w:lang w:eastAsia="ko-KR"/>
              </w:rPr>
            </w:pPr>
            <w:r>
              <w:rPr>
                <w:rFonts w:eastAsia="Yu Mincho" w:cs="Arial" w:hint="eastAsia"/>
                <w:lang w:eastAsia="ja-JP"/>
              </w:rPr>
              <w:t>0.5</w:t>
            </w:r>
          </w:p>
        </w:tc>
      </w:tr>
      <w:tr w:rsidR="0063150C" w:rsidRPr="00EF5447" w14:paraId="004EDE48" w14:textId="77777777" w:rsidTr="001B7520">
        <w:trPr>
          <w:trHeight w:val="187"/>
          <w:jc w:val="center"/>
        </w:trPr>
        <w:tc>
          <w:tcPr>
            <w:tcW w:w="2155" w:type="dxa"/>
            <w:vMerge w:val="restart"/>
            <w:tcBorders>
              <w:top w:val="single" w:sz="4" w:space="0" w:color="auto"/>
            </w:tcBorders>
            <w:shd w:val="clear" w:color="auto" w:fill="auto"/>
            <w:vAlign w:val="center"/>
          </w:tcPr>
          <w:p w14:paraId="0639DB84" w14:textId="77777777" w:rsidR="0063150C" w:rsidRPr="00EF5447" w:rsidRDefault="0063150C" w:rsidP="0063150C">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74A71092" w14:textId="77777777" w:rsidR="0063150C" w:rsidRPr="00EF5447" w:rsidRDefault="0063150C" w:rsidP="0063150C">
            <w:pPr>
              <w:pStyle w:val="TAC"/>
              <w:rPr>
                <w:szCs w:val="18"/>
                <w:lang w:eastAsia="zh-CN"/>
              </w:rPr>
            </w:pPr>
            <w:r>
              <w:rPr>
                <w:rFonts w:eastAsiaTheme="minorEastAsia" w:hint="eastAsia"/>
                <w:lang w:val="en-US" w:eastAsia="ja-JP"/>
              </w:rPr>
              <w:t>n28</w:t>
            </w:r>
          </w:p>
        </w:tc>
        <w:tc>
          <w:tcPr>
            <w:tcW w:w="2806" w:type="dxa"/>
          </w:tcPr>
          <w:p w14:paraId="4833A507" w14:textId="77777777" w:rsidR="0063150C" w:rsidRPr="00EF5447" w:rsidRDefault="0063150C" w:rsidP="0063150C">
            <w:pPr>
              <w:pStyle w:val="TAC"/>
              <w:rPr>
                <w:lang w:eastAsia="ko-KR"/>
              </w:rPr>
            </w:pPr>
            <w:r>
              <w:rPr>
                <w:rFonts w:eastAsia="Yu Mincho" w:cs="Arial" w:hint="eastAsia"/>
                <w:lang w:eastAsia="ja-JP"/>
              </w:rPr>
              <w:t>0.</w:t>
            </w:r>
            <w:r>
              <w:rPr>
                <w:rFonts w:eastAsia="Yu Mincho" w:cs="Arial"/>
                <w:lang w:eastAsia="ja-JP"/>
              </w:rPr>
              <w:t>2</w:t>
            </w:r>
          </w:p>
        </w:tc>
      </w:tr>
      <w:tr w:rsidR="0063150C" w:rsidRPr="00EF5447" w14:paraId="4A92C0B1" w14:textId="77777777" w:rsidTr="001B7520">
        <w:trPr>
          <w:trHeight w:val="187"/>
          <w:jc w:val="center"/>
        </w:trPr>
        <w:tc>
          <w:tcPr>
            <w:tcW w:w="2155" w:type="dxa"/>
            <w:vMerge/>
            <w:tcBorders>
              <w:bottom w:val="nil"/>
            </w:tcBorders>
            <w:shd w:val="clear" w:color="auto" w:fill="auto"/>
            <w:vAlign w:val="center"/>
          </w:tcPr>
          <w:p w14:paraId="6CB2105F" w14:textId="77777777" w:rsidR="0063150C" w:rsidRPr="00EF5447" w:rsidRDefault="0063150C" w:rsidP="0063150C">
            <w:pPr>
              <w:pStyle w:val="TAC"/>
              <w:rPr>
                <w:lang w:eastAsia="zh-TW"/>
              </w:rPr>
            </w:pPr>
          </w:p>
        </w:tc>
        <w:tc>
          <w:tcPr>
            <w:tcW w:w="2977" w:type="dxa"/>
            <w:vAlign w:val="center"/>
          </w:tcPr>
          <w:p w14:paraId="062B10C4" w14:textId="77777777" w:rsidR="0063150C" w:rsidRPr="00EF5447" w:rsidRDefault="0063150C" w:rsidP="0063150C">
            <w:pPr>
              <w:pStyle w:val="TAC"/>
              <w:rPr>
                <w:szCs w:val="18"/>
                <w:lang w:eastAsia="zh-CN"/>
              </w:rPr>
            </w:pPr>
            <w:r>
              <w:rPr>
                <w:lang w:val="en-US" w:eastAsia="ja-JP"/>
              </w:rPr>
              <w:t>n7</w:t>
            </w:r>
            <w:r>
              <w:rPr>
                <w:rFonts w:hint="eastAsia"/>
                <w:lang w:val="en-US" w:eastAsia="zh-CN"/>
              </w:rPr>
              <w:t>8</w:t>
            </w:r>
          </w:p>
        </w:tc>
        <w:tc>
          <w:tcPr>
            <w:tcW w:w="2806" w:type="dxa"/>
          </w:tcPr>
          <w:p w14:paraId="3D2EE1A1" w14:textId="77777777" w:rsidR="0063150C" w:rsidRPr="00EF5447" w:rsidRDefault="0063150C" w:rsidP="0063150C">
            <w:pPr>
              <w:pStyle w:val="TAC"/>
              <w:rPr>
                <w:lang w:eastAsia="ko-KR"/>
              </w:rPr>
            </w:pPr>
            <w:r>
              <w:rPr>
                <w:rFonts w:eastAsia="Yu Mincho" w:cs="Arial" w:hint="eastAsia"/>
                <w:lang w:eastAsia="ja-JP"/>
              </w:rPr>
              <w:t>0.5</w:t>
            </w:r>
          </w:p>
        </w:tc>
      </w:tr>
      <w:tr w:rsidR="0063150C" w:rsidRPr="00EF5447" w14:paraId="3AEDAF38" w14:textId="77777777" w:rsidTr="001B7520">
        <w:trPr>
          <w:trHeight w:val="187"/>
          <w:jc w:val="center"/>
        </w:trPr>
        <w:tc>
          <w:tcPr>
            <w:tcW w:w="2155" w:type="dxa"/>
            <w:tcBorders>
              <w:top w:val="single" w:sz="4" w:space="0" w:color="auto"/>
              <w:bottom w:val="nil"/>
            </w:tcBorders>
            <w:shd w:val="clear" w:color="auto" w:fill="auto"/>
          </w:tcPr>
          <w:p w14:paraId="7AF73305" w14:textId="77777777" w:rsidR="0063150C" w:rsidRPr="00EF5447" w:rsidRDefault="0063150C" w:rsidP="0063150C">
            <w:pPr>
              <w:pStyle w:val="TAC"/>
            </w:pPr>
            <w:r w:rsidRPr="00EF5447">
              <w:rPr>
                <w:lang w:eastAsia="zh-TW"/>
              </w:rPr>
              <w:t>DC_21-42_n1-n77</w:t>
            </w:r>
          </w:p>
        </w:tc>
        <w:tc>
          <w:tcPr>
            <w:tcW w:w="2977" w:type="dxa"/>
          </w:tcPr>
          <w:p w14:paraId="786D3628" w14:textId="77777777" w:rsidR="0063150C" w:rsidRPr="00EF5447" w:rsidRDefault="0063150C" w:rsidP="0063150C">
            <w:pPr>
              <w:pStyle w:val="TAC"/>
              <w:rPr>
                <w:szCs w:val="18"/>
                <w:lang w:eastAsia="zh-CN"/>
              </w:rPr>
            </w:pPr>
            <w:r w:rsidRPr="00EF5447">
              <w:rPr>
                <w:szCs w:val="18"/>
                <w:lang w:eastAsia="zh-CN"/>
              </w:rPr>
              <w:t>42</w:t>
            </w:r>
          </w:p>
        </w:tc>
        <w:tc>
          <w:tcPr>
            <w:tcW w:w="2806" w:type="dxa"/>
          </w:tcPr>
          <w:p w14:paraId="10C399BD" w14:textId="77777777" w:rsidR="0063150C" w:rsidRPr="00EF5447" w:rsidRDefault="0063150C" w:rsidP="0063150C">
            <w:pPr>
              <w:pStyle w:val="TAC"/>
              <w:rPr>
                <w:lang w:eastAsia="ko-KR"/>
              </w:rPr>
            </w:pPr>
            <w:r w:rsidRPr="00EF5447">
              <w:rPr>
                <w:lang w:eastAsia="ko-KR"/>
              </w:rPr>
              <w:t>0</w:t>
            </w:r>
            <w:r w:rsidRPr="00EF5447">
              <w:rPr>
                <w:lang w:eastAsia="ja-JP"/>
              </w:rPr>
              <w:t>.5</w:t>
            </w:r>
          </w:p>
        </w:tc>
      </w:tr>
      <w:tr w:rsidR="0063150C" w:rsidRPr="00EF5447" w14:paraId="03FC822B" w14:textId="77777777" w:rsidTr="001B7520">
        <w:trPr>
          <w:trHeight w:val="187"/>
          <w:jc w:val="center"/>
        </w:trPr>
        <w:tc>
          <w:tcPr>
            <w:tcW w:w="2155" w:type="dxa"/>
            <w:tcBorders>
              <w:top w:val="nil"/>
              <w:bottom w:val="nil"/>
            </w:tcBorders>
            <w:shd w:val="clear" w:color="auto" w:fill="auto"/>
          </w:tcPr>
          <w:p w14:paraId="4B67BCBA" w14:textId="77777777" w:rsidR="0063150C" w:rsidRPr="00EF5447" w:rsidRDefault="0063150C" w:rsidP="0063150C">
            <w:pPr>
              <w:pStyle w:val="TAC"/>
            </w:pPr>
          </w:p>
        </w:tc>
        <w:tc>
          <w:tcPr>
            <w:tcW w:w="2977" w:type="dxa"/>
          </w:tcPr>
          <w:p w14:paraId="65C00D0D" w14:textId="77777777" w:rsidR="0063150C" w:rsidRPr="00EF5447" w:rsidRDefault="0063150C" w:rsidP="0063150C">
            <w:pPr>
              <w:pStyle w:val="TAC"/>
              <w:rPr>
                <w:szCs w:val="18"/>
                <w:lang w:eastAsia="zh-CN"/>
              </w:rPr>
            </w:pPr>
            <w:r w:rsidRPr="00EF5447">
              <w:rPr>
                <w:szCs w:val="18"/>
                <w:lang w:eastAsia="zh-CN"/>
              </w:rPr>
              <w:t>n1</w:t>
            </w:r>
          </w:p>
        </w:tc>
        <w:tc>
          <w:tcPr>
            <w:tcW w:w="2806" w:type="dxa"/>
          </w:tcPr>
          <w:p w14:paraId="13C191A1" w14:textId="77777777" w:rsidR="0063150C" w:rsidRPr="00EF5447" w:rsidRDefault="0063150C" w:rsidP="0063150C">
            <w:pPr>
              <w:pStyle w:val="TAC"/>
              <w:rPr>
                <w:lang w:eastAsia="ko-KR"/>
              </w:rPr>
            </w:pPr>
            <w:r w:rsidRPr="00EF5447">
              <w:rPr>
                <w:lang w:eastAsia="ko-KR"/>
              </w:rPr>
              <w:t>0</w:t>
            </w:r>
            <w:r w:rsidRPr="00EF5447">
              <w:rPr>
                <w:lang w:eastAsia="ja-JP"/>
              </w:rPr>
              <w:t>.2</w:t>
            </w:r>
          </w:p>
        </w:tc>
      </w:tr>
      <w:tr w:rsidR="0063150C" w:rsidRPr="00EF5447" w14:paraId="25CA6F42" w14:textId="77777777" w:rsidTr="001B7520">
        <w:trPr>
          <w:trHeight w:val="187"/>
          <w:jc w:val="center"/>
        </w:trPr>
        <w:tc>
          <w:tcPr>
            <w:tcW w:w="2155" w:type="dxa"/>
            <w:tcBorders>
              <w:top w:val="nil"/>
              <w:bottom w:val="single" w:sz="4" w:space="0" w:color="auto"/>
            </w:tcBorders>
            <w:shd w:val="clear" w:color="auto" w:fill="auto"/>
          </w:tcPr>
          <w:p w14:paraId="091A5356" w14:textId="77777777" w:rsidR="0063150C" w:rsidRPr="00EF5447" w:rsidRDefault="0063150C" w:rsidP="0063150C">
            <w:pPr>
              <w:pStyle w:val="TAC"/>
            </w:pPr>
          </w:p>
        </w:tc>
        <w:tc>
          <w:tcPr>
            <w:tcW w:w="2977" w:type="dxa"/>
          </w:tcPr>
          <w:p w14:paraId="51FBC80F" w14:textId="77777777" w:rsidR="0063150C" w:rsidRPr="00EF5447" w:rsidRDefault="0063150C" w:rsidP="0063150C">
            <w:pPr>
              <w:pStyle w:val="TAC"/>
              <w:rPr>
                <w:szCs w:val="18"/>
                <w:lang w:eastAsia="zh-CN"/>
              </w:rPr>
            </w:pPr>
            <w:r w:rsidRPr="00EF5447">
              <w:rPr>
                <w:szCs w:val="18"/>
                <w:lang w:eastAsia="zh-CN"/>
              </w:rPr>
              <w:t>n77</w:t>
            </w:r>
          </w:p>
        </w:tc>
        <w:tc>
          <w:tcPr>
            <w:tcW w:w="2806" w:type="dxa"/>
          </w:tcPr>
          <w:p w14:paraId="4336BBAB" w14:textId="77777777" w:rsidR="0063150C" w:rsidRPr="00EF5447" w:rsidRDefault="0063150C" w:rsidP="0063150C">
            <w:pPr>
              <w:pStyle w:val="TAC"/>
              <w:rPr>
                <w:lang w:eastAsia="ko-KR"/>
              </w:rPr>
            </w:pPr>
            <w:r w:rsidRPr="00EF5447">
              <w:rPr>
                <w:lang w:eastAsia="ko-KR"/>
              </w:rPr>
              <w:t>0</w:t>
            </w:r>
            <w:r w:rsidRPr="00EF5447">
              <w:rPr>
                <w:lang w:eastAsia="ja-JP"/>
              </w:rPr>
              <w:t>.5</w:t>
            </w:r>
          </w:p>
        </w:tc>
      </w:tr>
      <w:tr w:rsidR="0063150C" w:rsidRPr="00EF5447" w14:paraId="4155A488" w14:textId="77777777" w:rsidTr="001B7520">
        <w:trPr>
          <w:trHeight w:val="187"/>
          <w:jc w:val="center"/>
        </w:trPr>
        <w:tc>
          <w:tcPr>
            <w:tcW w:w="2155" w:type="dxa"/>
            <w:tcBorders>
              <w:top w:val="nil"/>
              <w:bottom w:val="nil"/>
            </w:tcBorders>
            <w:shd w:val="clear" w:color="auto" w:fill="auto"/>
          </w:tcPr>
          <w:p w14:paraId="621AEC2D" w14:textId="77777777" w:rsidR="0063150C" w:rsidRPr="00EF5447" w:rsidRDefault="0063150C" w:rsidP="0063150C">
            <w:pPr>
              <w:pStyle w:val="TAC"/>
            </w:pPr>
            <w:r w:rsidRPr="00EF5447">
              <w:rPr>
                <w:lang w:eastAsia="zh-TW"/>
              </w:rPr>
              <w:t>DC_21-42_n1-n78</w:t>
            </w:r>
          </w:p>
        </w:tc>
        <w:tc>
          <w:tcPr>
            <w:tcW w:w="2977" w:type="dxa"/>
          </w:tcPr>
          <w:p w14:paraId="3DE352D7" w14:textId="77777777" w:rsidR="0063150C" w:rsidRPr="00EF5447" w:rsidRDefault="0063150C" w:rsidP="0063150C">
            <w:pPr>
              <w:pStyle w:val="TAC"/>
              <w:rPr>
                <w:szCs w:val="18"/>
                <w:lang w:eastAsia="zh-CN"/>
              </w:rPr>
            </w:pPr>
            <w:r w:rsidRPr="00EF5447">
              <w:rPr>
                <w:szCs w:val="18"/>
                <w:lang w:eastAsia="zh-CN"/>
              </w:rPr>
              <w:t>42</w:t>
            </w:r>
          </w:p>
        </w:tc>
        <w:tc>
          <w:tcPr>
            <w:tcW w:w="2806" w:type="dxa"/>
          </w:tcPr>
          <w:p w14:paraId="54EDC970" w14:textId="77777777" w:rsidR="0063150C" w:rsidRPr="00EF5447" w:rsidRDefault="0063150C" w:rsidP="0063150C">
            <w:pPr>
              <w:pStyle w:val="TAC"/>
              <w:rPr>
                <w:lang w:eastAsia="ko-KR"/>
              </w:rPr>
            </w:pPr>
            <w:r w:rsidRPr="00EF5447">
              <w:rPr>
                <w:lang w:eastAsia="ko-KR"/>
              </w:rPr>
              <w:t>0</w:t>
            </w:r>
            <w:r w:rsidRPr="00EF5447">
              <w:rPr>
                <w:lang w:eastAsia="ja-JP"/>
              </w:rPr>
              <w:t>.5</w:t>
            </w:r>
          </w:p>
        </w:tc>
      </w:tr>
      <w:tr w:rsidR="0063150C" w:rsidRPr="00EF5447" w14:paraId="40E7BE27" w14:textId="77777777" w:rsidTr="001B7520">
        <w:trPr>
          <w:trHeight w:val="187"/>
          <w:jc w:val="center"/>
        </w:trPr>
        <w:tc>
          <w:tcPr>
            <w:tcW w:w="2155" w:type="dxa"/>
            <w:tcBorders>
              <w:top w:val="nil"/>
              <w:bottom w:val="single" w:sz="4" w:space="0" w:color="auto"/>
            </w:tcBorders>
            <w:shd w:val="clear" w:color="auto" w:fill="auto"/>
          </w:tcPr>
          <w:p w14:paraId="0D95BCE4" w14:textId="77777777" w:rsidR="0063150C" w:rsidRPr="00EF5447" w:rsidRDefault="0063150C" w:rsidP="0063150C">
            <w:pPr>
              <w:pStyle w:val="TAC"/>
            </w:pPr>
          </w:p>
        </w:tc>
        <w:tc>
          <w:tcPr>
            <w:tcW w:w="2977" w:type="dxa"/>
          </w:tcPr>
          <w:p w14:paraId="447C353E" w14:textId="77777777" w:rsidR="0063150C" w:rsidRPr="00EF5447" w:rsidRDefault="0063150C" w:rsidP="0063150C">
            <w:pPr>
              <w:pStyle w:val="TAC"/>
              <w:rPr>
                <w:szCs w:val="18"/>
                <w:lang w:eastAsia="zh-CN"/>
              </w:rPr>
            </w:pPr>
            <w:r w:rsidRPr="00EF5447">
              <w:rPr>
                <w:szCs w:val="18"/>
                <w:lang w:eastAsia="zh-CN"/>
              </w:rPr>
              <w:t>n78</w:t>
            </w:r>
          </w:p>
        </w:tc>
        <w:tc>
          <w:tcPr>
            <w:tcW w:w="2806" w:type="dxa"/>
          </w:tcPr>
          <w:p w14:paraId="6C137120" w14:textId="77777777" w:rsidR="0063150C" w:rsidRPr="00EF5447" w:rsidRDefault="0063150C" w:rsidP="0063150C">
            <w:pPr>
              <w:pStyle w:val="TAC"/>
              <w:rPr>
                <w:lang w:eastAsia="ko-KR"/>
              </w:rPr>
            </w:pPr>
            <w:r w:rsidRPr="00EF5447">
              <w:rPr>
                <w:lang w:eastAsia="ko-KR"/>
              </w:rPr>
              <w:t>0</w:t>
            </w:r>
            <w:r w:rsidRPr="00EF5447">
              <w:rPr>
                <w:lang w:eastAsia="ja-JP"/>
              </w:rPr>
              <w:t>.5</w:t>
            </w:r>
          </w:p>
        </w:tc>
      </w:tr>
      <w:tr w:rsidR="0063150C" w:rsidRPr="00EF5447" w14:paraId="15FA709F" w14:textId="77777777" w:rsidTr="001B7520">
        <w:trPr>
          <w:trHeight w:val="187"/>
          <w:jc w:val="center"/>
        </w:trPr>
        <w:tc>
          <w:tcPr>
            <w:tcW w:w="2155" w:type="dxa"/>
            <w:tcBorders>
              <w:top w:val="nil"/>
              <w:bottom w:val="single" w:sz="4" w:space="0" w:color="auto"/>
            </w:tcBorders>
            <w:shd w:val="clear" w:color="auto" w:fill="auto"/>
          </w:tcPr>
          <w:p w14:paraId="1576BCCE" w14:textId="77777777" w:rsidR="0063150C" w:rsidRPr="00EF5447" w:rsidRDefault="0063150C" w:rsidP="0063150C">
            <w:pPr>
              <w:pStyle w:val="TAC"/>
            </w:pPr>
            <w:r w:rsidRPr="00EF5447">
              <w:rPr>
                <w:lang w:eastAsia="zh-TW"/>
              </w:rPr>
              <w:t>DC_21-42_n1-n79</w:t>
            </w:r>
          </w:p>
        </w:tc>
        <w:tc>
          <w:tcPr>
            <w:tcW w:w="2977" w:type="dxa"/>
          </w:tcPr>
          <w:p w14:paraId="0735EE20" w14:textId="77777777" w:rsidR="0063150C" w:rsidRPr="00EF5447" w:rsidRDefault="0063150C" w:rsidP="0063150C">
            <w:pPr>
              <w:pStyle w:val="TAC"/>
              <w:rPr>
                <w:szCs w:val="18"/>
                <w:lang w:eastAsia="zh-CN"/>
              </w:rPr>
            </w:pPr>
            <w:r w:rsidRPr="00EF5447">
              <w:rPr>
                <w:szCs w:val="18"/>
                <w:lang w:eastAsia="zh-CN"/>
              </w:rPr>
              <w:t>42</w:t>
            </w:r>
          </w:p>
        </w:tc>
        <w:tc>
          <w:tcPr>
            <w:tcW w:w="2806" w:type="dxa"/>
          </w:tcPr>
          <w:p w14:paraId="3AFCF972" w14:textId="77777777" w:rsidR="0063150C" w:rsidRPr="00EF5447" w:rsidRDefault="0063150C" w:rsidP="0063150C">
            <w:pPr>
              <w:pStyle w:val="TAC"/>
              <w:rPr>
                <w:lang w:eastAsia="ko-KR"/>
              </w:rPr>
            </w:pPr>
            <w:r w:rsidRPr="00EF5447">
              <w:rPr>
                <w:lang w:eastAsia="ko-KR"/>
              </w:rPr>
              <w:t>0</w:t>
            </w:r>
            <w:r w:rsidRPr="00EF5447">
              <w:rPr>
                <w:lang w:eastAsia="ja-JP"/>
              </w:rPr>
              <w:t>.5</w:t>
            </w:r>
          </w:p>
        </w:tc>
      </w:tr>
      <w:tr w:rsidR="0063150C" w:rsidRPr="00EF5447" w14:paraId="56611EA6" w14:textId="77777777" w:rsidTr="001B7520">
        <w:trPr>
          <w:trHeight w:val="187"/>
          <w:jc w:val="center"/>
        </w:trPr>
        <w:tc>
          <w:tcPr>
            <w:tcW w:w="2155" w:type="dxa"/>
            <w:tcBorders>
              <w:bottom w:val="nil"/>
            </w:tcBorders>
            <w:shd w:val="clear" w:color="auto" w:fill="auto"/>
          </w:tcPr>
          <w:p w14:paraId="43BF2DF2" w14:textId="77777777" w:rsidR="0063150C" w:rsidRPr="00EF5447" w:rsidRDefault="0063150C" w:rsidP="0063150C">
            <w:pPr>
              <w:pStyle w:val="TAC"/>
              <w:rPr>
                <w:rFonts w:cs="Arial"/>
              </w:rPr>
            </w:pPr>
            <w:r w:rsidRPr="00EF5447">
              <w:rPr>
                <w:rFonts w:cs="Arial"/>
                <w:szCs w:val="18"/>
                <w:lang w:eastAsia="ja-JP"/>
              </w:rPr>
              <w:t>DC_21-42_n77-n79</w:t>
            </w:r>
          </w:p>
        </w:tc>
        <w:tc>
          <w:tcPr>
            <w:tcW w:w="2977" w:type="dxa"/>
          </w:tcPr>
          <w:p w14:paraId="185280DF" w14:textId="77777777" w:rsidR="0063150C" w:rsidRPr="00EF5447" w:rsidRDefault="0063150C" w:rsidP="0063150C">
            <w:pPr>
              <w:pStyle w:val="TAC"/>
              <w:rPr>
                <w:rFonts w:cs="Arial"/>
                <w:lang w:eastAsia="ja-JP"/>
              </w:rPr>
            </w:pPr>
            <w:r w:rsidRPr="00EF5447">
              <w:rPr>
                <w:lang w:eastAsia="ja-JP"/>
              </w:rPr>
              <w:t>42</w:t>
            </w:r>
          </w:p>
        </w:tc>
        <w:tc>
          <w:tcPr>
            <w:tcW w:w="2806" w:type="dxa"/>
          </w:tcPr>
          <w:p w14:paraId="3026AA54" w14:textId="77777777" w:rsidR="0063150C" w:rsidRPr="00EF5447" w:rsidRDefault="0063150C" w:rsidP="0063150C">
            <w:pPr>
              <w:pStyle w:val="TAC"/>
              <w:rPr>
                <w:rFonts w:cs="Arial"/>
                <w:lang w:eastAsia="ja-JP"/>
              </w:rPr>
            </w:pPr>
            <w:r w:rsidRPr="00EF5447">
              <w:rPr>
                <w:lang w:eastAsia="ja-JP"/>
              </w:rPr>
              <w:t>0.5</w:t>
            </w:r>
          </w:p>
        </w:tc>
      </w:tr>
      <w:tr w:rsidR="0063150C" w:rsidRPr="00EF5447" w14:paraId="7293C604" w14:textId="77777777" w:rsidTr="001B7520">
        <w:trPr>
          <w:trHeight w:val="187"/>
          <w:jc w:val="center"/>
        </w:trPr>
        <w:tc>
          <w:tcPr>
            <w:tcW w:w="2155" w:type="dxa"/>
            <w:tcBorders>
              <w:top w:val="nil"/>
              <w:bottom w:val="single" w:sz="4" w:space="0" w:color="auto"/>
            </w:tcBorders>
            <w:shd w:val="clear" w:color="auto" w:fill="auto"/>
          </w:tcPr>
          <w:p w14:paraId="66E1A0BE" w14:textId="77777777" w:rsidR="0063150C" w:rsidRPr="00EF5447" w:rsidRDefault="0063150C" w:rsidP="0063150C">
            <w:pPr>
              <w:pStyle w:val="TAC"/>
              <w:rPr>
                <w:rFonts w:cs="Arial"/>
              </w:rPr>
            </w:pPr>
          </w:p>
        </w:tc>
        <w:tc>
          <w:tcPr>
            <w:tcW w:w="2977" w:type="dxa"/>
          </w:tcPr>
          <w:p w14:paraId="78E07C13" w14:textId="77777777" w:rsidR="0063150C" w:rsidRPr="00EF5447" w:rsidRDefault="0063150C" w:rsidP="0063150C">
            <w:pPr>
              <w:pStyle w:val="TAC"/>
              <w:rPr>
                <w:rFonts w:cs="Arial"/>
                <w:lang w:eastAsia="ja-JP"/>
              </w:rPr>
            </w:pPr>
            <w:r w:rsidRPr="00EF5447">
              <w:rPr>
                <w:lang w:eastAsia="ja-JP"/>
              </w:rPr>
              <w:t>n77</w:t>
            </w:r>
          </w:p>
        </w:tc>
        <w:tc>
          <w:tcPr>
            <w:tcW w:w="2806" w:type="dxa"/>
          </w:tcPr>
          <w:p w14:paraId="5704EA0D" w14:textId="77777777" w:rsidR="0063150C" w:rsidRPr="00EF5447" w:rsidRDefault="0063150C" w:rsidP="0063150C">
            <w:pPr>
              <w:pStyle w:val="TAC"/>
              <w:rPr>
                <w:rFonts w:cs="Arial"/>
                <w:lang w:eastAsia="ja-JP"/>
              </w:rPr>
            </w:pPr>
            <w:r w:rsidRPr="00EF5447">
              <w:rPr>
                <w:rFonts w:eastAsia="Yu Mincho" w:cs="Arial"/>
                <w:lang w:eastAsia="ja-JP"/>
              </w:rPr>
              <w:t>0.5</w:t>
            </w:r>
          </w:p>
        </w:tc>
      </w:tr>
      <w:tr w:rsidR="0063150C" w:rsidRPr="00EF5447" w14:paraId="497BFA32" w14:textId="77777777" w:rsidTr="001B7520">
        <w:trPr>
          <w:trHeight w:val="187"/>
          <w:jc w:val="center"/>
        </w:trPr>
        <w:tc>
          <w:tcPr>
            <w:tcW w:w="2155" w:type="dxa"/>
            <w:tcBorders>
              <w:bottom w:val="nil"/>
            </w:tcBorders>
            <w:shd w:val="clear" w:color="auto" w:fill="auto"/>
          </w:tcPr>
          <w:p w14:paraId="2A208ABB" w14:textId="77777777" w:rsidR="0063150C" w:rsidRPr="00EF5447" w:rsidRDefault="0063150C" w:rsidP="0063150C">
            <w:pPr>
              <w:pStyle w:val="TAC"/>
              <w:rPr>
                <w:rFonts w:cs="Arial"/>
              </w:rPr>
            </w:pPr>
            <w:r w:rsidRPr="00EF5447">
              <w:rPr>
                <w:rFonts w:cs="Arial"/>
                <w:szCs w:val="18"/>
                <w:lang w:eastAsia="ja-JP"/>
              </w:rPr>
              <w:t>DC_21-42_n78-n79</w:t>
            </w:r>
          </w:p>
        </w:tc>
        <w:tc>
          <w:tcPr>
            <w:tcW w:w="2977" w:type="dxa"/>
          </w:tcPr>
          <w:p w14:paraId="3D76E467" w14:textId="77777777" w:rsidR="0063150C" w:rsidRPr="00EF5447" w:rsidRDefault="0063150C" w:rsidP="0063150C">
            <w:pPr>
              <w:pStyle w:val="TAC"/>
              <w:rPr>
                <w:rFonts w:cs="Arial"/>
                <w:lang w:eastAsia="ja-JP"/>
              </w:rPr>
            </w:pPr>
            <w:r w:rsidRPr="00EF5447">
              <w:rPr>
                <w:lang w:eastAsia="ja-JP"/>
              </w:rPr>
              <w:t>42</w:t>
            </w:r>
          </w:p>
        </w:tc>
        <w:tc>
          <w:tcPr>
            <w:tcW w:w="2806" w:type="dxa"/>
          </w:tcPr>
          <w:p w14:paraId="15250D4D" w14:textId="77777777" w:rsidR="0063150C" w:rsidRPr="00EF5447" w:rsidRDefault="0063150C" w:rsidP="0063150C">
            <w:pPr>
              <w:pStyle w:val="TAC"/>
              <w:rPr>
                <w:rFonts w:cs="Arial"/>
                <w:lang w:eastAsia="ja-JP"/>
              </w:rPr>
            </w:pPr>
            <w:r w:rsidRPr="00EF5447">
              <w:rPr>
                <w:lang w:eastAsia="ja-JP"/>
              </w:rPr>
              <w:t>0.5</w:t>
            </w:r>
          </w:p>
        </w:tc>
      </w:tr>
      <w:tr w:rsidR="0063150C" w:rsidRPr="00EF5447" w14:paraId="19FAD809" w14:textId="77777777" w:rsidTr="001B7520">
        <w:trPr>
          <w:trHeight w:val="187"/>
          <w:jc w:val="center"/>
        </w:trPr>
        <w:tc>
          <w:tcPr>
            <w:tcW w:w="2155" w:type="dxa"/>
            <w:tcBorders>
              <w:top w:val="nil"/>
              <w:bottom w:val="single" w:sz="4" w:space="0" w:color="auto"/>
            </w:tcBorders>
            <w:shd w:val="clear" w:color="auto" w:fill="auto"/>
          </w:tcPr>
          <w:p w14:paraId="343A24FC" w14:textId="77777777" w:rsidR="0063150C" w:rsidRPr="00EF5447" w:rsidRDefault="0063150C" w:rsidP="0063150C">
            <w:pPr>
              <w:pStyle w:val="TAC"/>
              <w:rPr>
                <w:rFonts w:cs="Arial"/>
              </w:rPr>
            </w:pPr>
          </w:p>
        </w:tc>
        <w:tc>
          <w:tcPr>
            <w:tcW w:w="2977" w:type="dxa"/>
          </w:tcPr>
          <w:p w14:paraId="35A9A2B3" w14:textId="77777777" w:rsidR="0063150C" w:rsidRPr="00EF5447" w:rsidRDefault="0063150C" w:rsidP="0063150C">
            <w:pPr>
              <w:pStyle w:val="TAC"/>
              <w:rPr>
                <w:rFonts w:cs="Arial"/>
                <w:lang w:eastAsia="ja-JP"/>
              </w:rPr>
            </w:pPr>
            <w:r w:rsidRPr="00EF5447">
              <w:rPr>
                <w:lang w:eastAsia="ja-JP"/>
              </w:rPr>
              <w:t>n78</w:t>
            </w:r>
          </w:p>
        </w:tc>
        <w:tc>
          <w:tcPr>
            <w:tcW w:w="2806" w:type="dxa"/>
          </w:tcPr>
          <w:p w14:paraId="47D38DFC" w14:textId="77777777" w:rsidR="0063150C" w:rsidRPr="00EF5447" w:rsidRDefault="0063150C" w:rsidP="0063150C">
            <w:pPr>
              <w:pStyle w:val="TAC"/>
              <w:rPr>
                <w:rFonts w:cs="Arial"/>
                <w:lang w:eastAsia="ja-JP"/>
              </w:rPr>
            </w:pPr>
            <w:r w:rsidRPr="00EF5447">
              <w:rPr>
                <w:rFonts w:eastAsia="Yu Mincho" w:cs="Arial"/>
                <w:lang w:eastAsia="ja-JP"/>
              </w:rPr>
              <w:t>0.5</w:t>
            </w:r>
          </w:p>
        </w:tc>
      </w:tr>
      <w:tr w:rsidR="0063150C" w:rsidRPr="00EF5447" w14:paraId="1A11ACA5" w14:textId="77777777" w:rsidTr="001B7520">
        <w:trPr>
          <w:trHeight w:val="187"/>
          <w:jc w:val="center"/>
        </w:trPr>
        <w:tc>
          <w:tcPr>
            <w:tcW w:w="2155" w:type="dxa"/>
            <w:tcBorders>
              <w:top w:val="nil"/>
              <w:bottom w:val="single" w:sz="4" w:space="0" w:color="auto"/>
            </w:tcBorders>
            <w:shd w:val="clear" w:color="auto" w:fill="auto"/>
          </w:tcPr>
          <w:p w14:paraId="473EA2CB" w14:textId="77777777" w:rsidR="0063150C" w:rsidRPr="00EF5447" w:rsidRDefault="0063150C" w:rsidP="0063150C">
            <w:pPr>
              <w:pStyle w:val="TAC"/>
            </w:pPr>
            <w:r>
              <w:t>DC_28-32-38</w:t>
            </w:r>
            <w:r w:rsidRPr="00940479">
              <w:t>_n</w:t>
            </w:r>
            <w:r>
              <w:t>1</w:t>
            </w:r>
          </w:p>
        </w:tc>
        <w:tc>
          <w:tcPr>
            <w:tcW w:w="2977" w:type="dxa"/>
          </w:tcPr>
          <w:p w14:paraId="48F81133" w14:textId="77777777" w:rsidR="0063150C" w:rsidRPr="00EF5447" w:rsidRDefault="0063150C" w:rsidP="0063150C">
            <w:pPr>
              <w:pStyle w:val="TAC"/>
              <w:rPr>
                <w:szCs w:val="18"/>
                <w:lang w:eastAsia="zh-CN"/>
              </w:rPr>
            </w:pPr>
            <w:r>
              <w:rPr>
                <w:rFonts w:cs="Arial"/>
                <w:lang w:eastAsia="ja-JP"/>
              </w:rPr>
              <w:t>28</w:t>
            </w:r>
          </w:p>
        </w:tc>
        <w:tc>
          <w:tcPr>
            <w:tcW w:w="2806" w:type="dxa"/>
          </w:tcPr>
          <w:p w14:paraId="6FB8A7FE" w14:textId="77777777" w:rsidR="0063150C" w:rsidRPr="00EF5447" w:rsidRDefault="0063150C" w:rsidP="0063150C">
            <w:pPr>
              <w:pStyle w:val="TAC"/>
              <w:rPr>
                <w:lang w:eastAsia="ko-KR"/>
              </w:rPr>
            </w:pPr>
            <w:r>
              <w:rPr>
                <w:rFonts w:eastAsia="Malgun Gothic" w:cs="Arial"/>
                <w:lang w:eastAsia="ko-KR"/>
              </w:rPr>
              <w:t>0.2</w:t>
            </w:r>
          </w:p>
        </w:tc>
      </w:tr>
      <w:tr w:rsidR="0063150C" w:rsidRPr="00EF5447" w14:paraId="0A623072" w14:textId="77777777" w:rsidTr="001B7520">
        <w:trPr>
          <w:trHeight w:val="187"/>
          <w:jc w:val="center"/>
        </w:trPr>
        <w:tc>
          <w:tcPr>
            <w:tcW w:w="2155" w:type="dxa"/>
            <w:tcBorders>
              <w:bottom w:val="nil"/>
            </w:tcBorders>
            <w:shd w:val="clear" w:color="auto" w:fill="auto"/>
          </w:tcPr>
          <w:p w14:paraId="3318E2AD" w14:textId="77777777" w:rsidR="0063150C" w:rsidRPr="00EF5447" w:rsidRDefault="0063150C" w:rsidP="0063150C">
            <w:pPr>
              <w:pStyle w:val="TAC"/>
              <w:rPr>
                <w:rFonts w:cs="Arial"/>
              </w:rPr>
            </w:pPr>
            <w:r w:rsidRPr="00EF5447">
              <w:rPr>
                <w:rFonts w:cs="Arial"/>
                <w:lang w:eastAsia="ja-JP"/>
              </w:rPr>
              <w:t>DC_28-41-42_n78</w:t>
            </w:r>
          </w:p>
        </w:tc>
        <w:tc>
          <w:tcPr>
            <w:tcW w:w="2977" w:type="dxa"/>
          </w:tcPr>
          <w:p w14:paraId="5CBCCB2E" w14:textId="77777777" w:rsidR="0063150C" w:rsidRPr="00EF5447" w:rsidRDefault="0063150C" w:rsidP="0063150C">
            <w:pPr>
              <w:pStyle w:val="TAC"/>
              <w:rPr>
                <w:lang w:eastAsia="ja-JP"/>
              </w:rPr>
            </w:pPr>
            <w:r w:rsidRPr="00EF5447">
              <w:rPr>
                <w:lang w:eastAsia="zh-CN"/>
              </w:rPr>
              <w:t>28</w:t>
            </w:r>
          </w:p>
        </w:tc>
        <w:tc>
          <w:tcPr>
            <w:tcW w:w="2806" w:type="dxa"/>
          </w:tcPr>
          <w:p w14:paraId="51CB96BA" w14:textId="77777777" w:rsidR="0063150C" w:rsidRPr="00EF5447" w:rsidRDefault="0063150C" w:rsidP="0063150C">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63150C" w:rsidRPr="00EF5447" w14:paraId="30008D1B" w14:textId="77777777" w:rsidTr="001B7520">
        <w:trPr>
          <w:trHeight w:val="187"/>
          <w:jc w:val="center"/>
        </w:trPr>
        <w:tc>
          <w:tcPr>
            <w:tcW w:w="2155" w:type="dxa"/>
            <w:tcBorders>
              <w:top w:val="nil"/>
              <w:bottom w:val="nil"/>
            </w:tcBorders>
            <w:shd w:val="clear" w:color="auto" w:fill="auto"/>
          </w:tcPr>
          <w:p w14:paraId="73E934D7" w14:textId="77777777" w:rsidR="0063150C" w:rsidRPr="00EF5447" w:rsidRDefault="0063150C" w:rsidP="0063150C">
            <w:pPr>
              <w:pStyle w:val="TAC"/>
              <w:rPr>
                <w:rFonts w:cs="Arial"/>
              </w:rPr>
            </w:pPr>
          </w:p>
        </w:tc>
        <w:tc>
          <w:tcPr>
            <w:tcW w:w="2977" w:type="dxa"/>
          </w:tcPr>
          <w:p w14:paraId="549D1B7C" w14:textId="77777777" w:rsidR="0063150C" w:rsidRPr="00EF5447" w:rsidRDefault="0063150C" w:rsidP="0063150C">
            <w:pPr>
              <w:pStyle w:val="TAC"/>
              <w:rPr>
                <w:lang w:eastAsia="ja-JP"/>
              </w:rPr>
            </w:pPr>
            <w:r w:rsidRPr="00EF5447">
              <w:rPr>
                <w:lang w:eastAsia="ja-JP"/>
              </w:rPr>
              <w:t>41</w:t>
            </w:r>
          </w:p>
        </w:tc>
        <w:tc>
          <w:tcPr>
            <w:tcW w:w="2806" w:type="dxa"/>
          </w:tcPr>
          <w:p w14:paraId="2A3435CC" w14:textId="77777777" w:rsidR="0063150C" w:rsidRPr="00EF5447" w:rsidRDefault="0063150C" w:rsidP="0063150C">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63150C" w:rsidRPr="00EF5447" w14:paraId="7551BA42" w14:textId="77777777" w:rsidTr="001B7520">
        <w:trPr>
          <w:trHeight w:val="187"/>
          <w:jc w:val="center"/>
        </w:trPr>
        <w:tc>
          <w:tcPr>
            <w:tcW w:w="2155" w:type="dxa"/>
            <w:tcBorders>
              <w:top w:val="nil"/>
              <w:bottom w:val="nil"/>
            </w:tcBorders>
            <w:shd w:val="clear" w:color="auto" w:fill="auto"/>
          </w:tcPr>
          <w:p w14:paraId="20320EEA" w14:textId="77777777" w:rsidR="0063150C" w:rsidRPr="00EF5447" w:rsidRDefault="0063150C" w:rsidP="0063150C">
            <w:pPr>
              <w:pStyle w:val="TAC"/>
              <w:rPr>
                <w:rFonts w:cs="Arial"/>
              </w:rPr>
            </w:pPr>
          </w:p>
        </w:tc>
        <w:tc>
          <w:tcPr>
            <w:tcW w:w="2977" w:type="dxa"/>
          </w:tcPr>
          <w:p w14:paraId="3B72F323" w14:textId="77777777" w:rsidR="0063150C" w:rsidRPr="00EF5447" w:rsidRDefault="0063150C" w:rsidP="0063150C">
            <w:pPr>
              <w:pStyle w:val="TAC"/>
              <w:rPr>
                <w:lang w:eastAsia="ja-JP"/>
              </w:rPr>
            </w:pPr>
            <w:r w:rsidRPr="00EF5447">
              <w:rPr>
                <w:lang w:eastAsia="ja-JP"/>
              </w:rPr>
              <w:t>42</w:t>
            </w:r>
          </w:p>
        </w:tc>
        <w:tc>
          <w:tcPr>
            <w:tcW w:w="2806" w:type="dxa"/>
          </w:tcPr>
          <w:p w14:paraId="43E64E2C" w14:textId="77777777" w:rsidR="0063150C" w:rsidRPr="00EF5447" w:rsidRDefault="0063150C" w:rsidP="0063150C">
            <w:pPr>
              <w:pStyle w:val="TAC"/>
              <w:rPr>
                <w:rFonts w:eastAsia="Yu Mincho" w:cs="Arial"/>
                <w:lang w:eastAsia="ja-JP"/>
              </w:rPr>
            </w:pPr>
            <w:r w:rsidRPr="00EF5447">
              <w:rPr>
                <w:rFonts w:cs="Arial"/>
              </w:rPr>
              <w:t>0.</w:t>
            </w:r>
            <w:r w:rsidRPr="00EF5447">
              <w:rPr>
                <w:rFonts w:cs="Arial"/>
                <w:lang w:eastAsia="zh-CN"/>
              </w:rPr>
              <w:t>5</w:t>
            </w:r>
          </w:p>
        </w:tc>
      </w:tr>
      <w:tr w:rsidR="0063150C" w:rsidRPr="00EF5447" w14:paraId="39EC7B10" w14:textId="77777777" w:rsidTr="001B7520">
        <w:trPr>
          <w:trHeight w:val="187"/>
          <w:jc w:val="center"/>
        </w:trPr>
        <w:tc>
          <w:tcPr>
            <w:tcW w:w="2155" w:type="dxa"/>
            <w:tcBorders>
              <w:top w:val="nil"/>
              <w:bottom w:val="single" w:sz="4" w:space="0" w:color="auto"/>
            </w:tcBorders>
            <w:shd w:val="clear" w:color="auto" w:fill="auto"/>
          </w:tcPr>
          <w:p w14:paraId="5B6372BB" w14:textId="77777777" w:rsidR="0063150C" w:rsidRPr="00EF5447" w:rsidRDefault="0063150C" w:rsidP="0063150C">
            <w:pPr>
              <w:pStyle w:val="TAC"/>
              <w:rPr>
                <w:rFonts w:cs="Arial"/>
              </w:rPr>
            </w:pPr>
          </w:p>
        </w:tc>
        <w:tc>
          <w:tcPr>
            <w:tcW w:w="2977" w:type="dxa"/>
          </w:tcPr>
          <w:p w14:paraId="11355A69" w14:textId="77777777" w:rsidR="0063150C" w:rsidRPr="00EF5447" w:rsidRDefault="0063150C" w:rsidP="0063150C">
            <w:pPr>
              <w:pStyle w:val="TAC"/>
              <w:rPr>
                <w:lang w:eastAsia="ja-JP"/>
              </w:rPr>
            </w:pPr>
            <w:r w:rsidRPr="00EF5447">
              <w:rPr>
                <w:lang w:eastAsia="ja-JP"/>
              </w:rPr>
              <w:t>n78</w:t>
            </w:r>
          </w:p>
        </w:tc>
        <w:tc>
          <w:tcPr>
            <w:tcW w:w="2806" w:type="dxa"/>
          </w:tcPr>
          <w:p w14:paraId="46DA25E4" w14:textId="77777777" w:rsidR="0063150C" w:rsidRPr="00EF5447" w:rsidRDefault="0063150C" w:rsidP="0063150C">
            <w:pPr>
              <w:pStyle w:val="TAC"/>
              <w:rPr>
                <w:rFonts w:eastAsia="Yu Mincho" w:cs="Arial"/>
                <w:lang w:eastAsia="ja-JP"/>
              </w:rPr>
            </w:pPr>
            <w:r w:rsidRPr="00EF5447">
              <w:rPr>
                <w:rFonts w:eastAsia="Malgun Gothic"/>
              </w:rPr>
              <w:t>0.5</w:t>
            </w:r>
          </w:p>
        </w:tc>
      </w:tr>
      <w:tr w:rsidR="0063150C" w:rsidRPr="00EF5447" w14:paraId="65AB4993" w14:textId="77777777" w:rsidTr="001B7520">
        <w:trPr>
          <w:trHeight w:val="187"/>
          <w:jc w:val="center"/>
        </w:trPr>
        <w:tc>
          <w:tcPr>
            <w:tcW w:w="2155" w:type="dxa"/>
            <w:tcBorders>
              <w:bottom w:val="nil"/>
            </w:tcBorders>
            <w:shd w:val="clear" w:color="auto" w:fill="auto"/>
          </w:tcPr>
          <w:p w14:paraId="4039E97B" w14:textId="77777777" w:rsidR="0063150C" w:rsidRPr="00EF5447" w:rsidRDefault="0063150C" w:rsidP="0063150C">
            <w:pPr>
              <w:pStyle w:val="TAC"/>
              <w:rPr>
                <w:rFonts w:cs="Arial"/>
                <w:lang w:eastAsia="ja-JP"/>
              </w:rPr>
            </w:pPr>
            <w:r w:rsidRPr="00EF5447">
              <w:rPr>
                <w:rFonts w:cs="Arial"/>
                <w:lang w:eastAsia="ja-JP"/>
              </w:rPr>
              <w:t>DC_29-30-66_n2</w:t>
            </w:r>
          </w:p>
          <w:p w14:paraId="08BEF744" w14:textId="77777777" w:rsidR="0063150C" w:rsidRPr="00EF5447" w:rsidRDefault="0063150C" w:rsidP="0063150C">
            <w:pPr>
              <w:pStyle w:val="TAC"/>
              <w:rPr>
                <w:rFonts w:cs="Arial"/>
                <w:szCs w:val="16"/>
                <w:lang w:eastAsia="zh-CN"/>
              </w:rPr>
            </w:pPr>
            <w:r w:rsidRPr="00EF5447">
              <w:rPr>
                <w:rFonts w:cs="Arial"/>
                <w:lang w:eastAsia="ja-JP"/>
              </w:rPr>
              <w:t>DC_29-30-66-66_n2</w:t>
            </w:r>
          </w:p>
        </w:tc>
        <w:tc>
          <w:tcPr>
            <w:tcW w:w="2977" w:type="dxa"/>
          </w:tcPr>
          <w:p w14:paraId="2120AE8B" w14:textId="77777777" w:rsidR="0063150C" w:rsidRPr="00EF5447" w:rsidRDefault="0063150C" w:rsidP="0063150C">
            <w:pPr>
              <w:pStyle w:val="TAC"/>
              <w:rPr>
                <w:rFonts w:eastAsia="Malgun Gothic" w:cs="Arial"/>
                <w:lang w:eastAsia="ko-KR"/>
              </w:rPr>
            </w:pPr>
            <w:r w:rsidRPr="00EF5447">
              <w:rPr>
                <w:rFonts w:cs="Arial"/>
                <w:lang w:eastAsia="ja-JP"/>
              </w:rPr>
              <w:t>30</w:t>
            </w:r>
          </w:p>
        </w:tc>
        <w:tc>
          <w:tcPr>
            <w:tcW w:w="2806" w:type="dxa"/>
          </w:tcPr>
          <w:p w14:paraId="7DD4BEDE" w14:textId="77777777" w:rsidR="0063150C" w:rsidRPr="00EF5447" w:rsidRDefault="0063150C" w:rsidP="0063150C">
            <w:pPr>
              <w:pStyle w:val="TAC"/>
              <w:rPr>
                <w:rFonts w:cs="Arial"/>
                <w:lang w:eastAsia="ja-JP"/>
              </w:rPr>
            </w:pPr>
            <w:r w:rsidRPr="00EF5447">
              <w:t>0.5</w:t>
            </w:r>
          </w:p>
        </w:tc>
      </w:tr>
      <w:tr w:rsidR="0063150C" w:rsidRPr="00EF5447" w14:paraId="5A7A338C" w14:textId="77777777" w:rsidTr="001B7520">
        <w:trPr>
          <w:trHeight w:val="187"/>
          <w:jc w:val="center"/>
        </w:trPr>
        <w:tc>
          <w:tcPr>
            <w:tcW w:w="2155" w:type="dxa"/>
            <w:tcBorders>
              <w:top w:val="nil"/>
              <w:bottom w:val="nil"/>
            </w:tcBorders>
            <w:shd w:val="clear" w:color="auto" w:fill="auto"/>
          </w:tcPr>
          <w:p w14:paraId="77328136" w14:textId="77777777" w:rsidR="0063150C" w:rsidRPr="00EF5447" w:rsidRDefault="0063150C" w:rsidP="0063150C">
            <w:pPr>
              <w:pStyle w:val="TAC"/>
              <w:rPr>
                <w:rFonts w:cs="Arial"/>
                <w:szCs w:val="16"/>
                <w:lang w:eastAsia="zh-CN"/>
              </w:rPr>
            </w:pPr>
          </w:p>
        </w:tc>
        <w:tc>
          <w:tcPr>
            <w:tcW w:w="2977" w:type="dxa"/>
          </w:tcPr>
          <w:p w14:paraId="6793FBA3" w14:textId="77777777" w:rsidR="0063150C" w:rsidRPr="00EF5447" w:rsidRDefault="0063150C" w:rsidP="0063150C">
            <w:pPr>
              <w:pStyle w:val="TAC"/>
              <w:rPr>
                <w:rFonts w:eastAsia="Malgun Gothic" w:cs="Arial"/>
                <w:lang w:eastAsia="ko-KR"/>
              </w:rPr>
            </w:pPr>
            <w:r w:rsidRPr="00EF5447">
              <w:rPr>
                <w:rFonts w:cs="Arial"/>
                <w:lang w:eastAsia="ja-JP"/>
              </w:rPr>
              <w:t>66</w:t>
            </w:r>
          </w:p>
        </w:tc>
        <w:tc>
          <w:tcPr>
            <w:tcW w:w="2806" w:type="dxa"/>
          </w:tcPr>
          <w:p w14:paraId="33298258" w14:textId="77777777" w:rsidR="0063150C" w:rsidRPr="00EF5447" w:rsidRDefault="0063150C" w:rsidP="0063150C">
            <w:pPr>
              <w:pStyle w:val="TAC"/>
              <w:rPr>
                <w:rFonts w:cs="Arial"/>
                <w:lang w:eastAsia="ja-JP"/>
              </w:rPr>
            </w:pPr>
            <w:r w:rsidRPr="00EF5447">
              <w:t>0.4</w:t>
            </w:r>
          </w:p>
        </w:tc>
      </w:tr>
      <w:tr w:rsidR="0063150C" w:rsidRPr="00EF5447" w14:paraId="5A77649F" w14:textId="77777777" w:rsidTr="001B7520">
        <w:trPr>
          <w:trHeight w:val="187"/>
          <w:jc w:val="center"/>
        </w:trPr>
        <w:tc>
          <w:tcPr>
            <w:tcW w:w="2155" w:type="dxa"/>
            <w:tcBorders>
              <w:top w:val="nil"/>
              <w:bottom w:val="single" w:sz="4" w:space="0" w:color="auto"/>
            </w:tcBorders>
            <w:shd w:val="clear" w:color="auto" w:fill="auto"/>
          </w:tcPr>
          <w:p w14:paraId="1D1869F0" w14:textId="77777777" w:rsidR="0063150C" w:rsidRPr="00EF5447" w:rsidRDefault="0063150C" w:rsidP="0063150C">
            <w:pPr>
              <w:pStyle w:val="TAC"/>
              <w:rPr>
                <w:rFonts w:cs="Arial"/>
                <w:szCs w:val="16"/>
                <w:lang w:eastAsia="zh-CN"/>
              </w:rPr>
            </w:pPr>
          </w:p>
        </w:tc>
        <w:tc>
          <w:tcPr>
            <w:tcW w:w="2977" w:type="dxa"/>
          </w:tcPr>
          <w:p w14:paraId="4CA4DB20" w14:textId="77777777" w:rsidR="0063150C" w:rsidRPr="00EF5447" w:rsidRDefault="0063150C" w:rsidP="0063150C">
            <w:pPr>
              <w:pStyle w:val="TAC"/>
              <w:rPr>
                <w:rFonts w:eastAsia="Malgun Gothic" w:cs="Arial"/>
                <w:lang w:eastAsia="ko-KR"/>
              </w:rPr>
            </w:pPr>
            <w:r w:rsidRPr="00EF5447">
              <w:rPr>
                <w:rFonts w:cs="Arial"/>
                <w:lang w:eastAsia="ja-JP"/>
              </w:rPr>
              <w:t>n2</w:t>
            </w:r>
          </w:p>
        </w:tc>
        <w:tc>
          <w:tcPr>
            <w:tcW w:w="2806" w:type="dxa"/>
          </w:tcPr>
          <w:p w14:paraId="6B774AA4" w14:textId="77777777" w:rsidR="0063150C" w:rsidRPr="00EF5447" w:rsidRDefault="0063150C" w:rsidP="0063150C">
            <w:pPr>
              <w:pStyle w:val="TAC"/>
              <w:rPr>
                <w:rFonts w:cs="Arial"/>
                <w:lang w:eastAsia="ja-JP"/>
              </w:rPr>
            </w:pPr>
            <w:r w:rsidRPr="00EF5447">
              <w:t>0.4</w:t>
            </w:r>
          </w:p>
        </w:tc>
      </w:tr>
      <w:tr w:rsidR="0063150C" w:rsidRPr="00EF5447" w14:paraId="01F6E7E4" w14:textId="77777777" w:rsidTr="001B7520">
        <w:trPr>
          <w:trHeight w:val="187"/>
          <w:jc w:val="center"/>
        </w:trPr>
        <w:tc>
          <w:tcPr>
            <w:tcW w:w="2155" w:type="dxa"/>
            <w:tcBorders>
              <w:bottom w:val="nil"/>
            </w:tcBorders>
            <w:shd w:val="clear" w:color="auto" w:fill="auto"/>
          </w:tcPr>
          <w:p w14:paraId="315C0918" w14:textId="77777777" w:rsidR="0063150C" w:rsidRPr="00EF5447" w:rsidRDefault="0063150C" w:rsidP="0063150C">
            <w:pPr>
              <w:pStyle w:val="TAC"/>
              <w:rPr>
                <w:rFonts w:cs="Arial"/>
                <w:szCs w:val="16"/>
                <w:lang w:eastAsia="zh-CN"/>
              </w:rPr>
            </w:pPr>
            <w:r w:rsidRPr="00EF5447">
              <w:rPr>
                <w:rFonts w:cs="Arial"/>
                <w:lang w:eastAsia="ja-JP"/>
              </w:rPr>
              <w:t>DC_29-30-66_n66</w:t>
            </w:r>
          </w:p>
        </w:tc>
        <w:tc>
          <w:tcPr>
            <w:tcW w:w="2977" w:type="dxa"/>
          </w:tcPr>
          <w:p w14:paraId="32D5B5B0" w14:textId="77777777" w:rsidR="0063150C" w:rsidRPr="00EF5447" w:rsidRDefault="0063150C" w:rsidP="0063150C">
            <w:pPr>
              <w:pStyle w:val="TAC"/>
              <w:rPr>
                <w:rFonts w:eastAsia="Malgun Gothic" w:cs="Arial"/>
                <w:lang w:eastAsia="ko-KR"/>
              </w:rPr>
            </w:pPr>
            <w:r w:rsidRPr="00EF5447">
              <w:rPr>
                <w:rFonts w:cs="Arial"/>
                <w:lang w:eastAsia="ja-JP"/>
              </w:rPr>
              <w:t>30</w:t>
            </w:r>
          </w:p>
        </w:tc>
        <w:tc>
          <w:tcPr>
            <w:tcW w:w="2806" w:type="dxa"/>
          </w:tcPr>
          <w:p w14:paraId="4BA7DDDB" w14:textId="77777777" w:rsidR="0063150C" w:rsidRPr="00EF5447" w:rsidRDefault="0063150C" w:rsidP="0063150C">
            <w:pPr>
              <w:pStyle w:val="TAC"/>
              <w:rPr>
                <w:rFonts w:cs="Arial"/>
                <w:lang w:eastAsia="ja-JP"/>
              </w:rPr>
            </w:pPr>
            <w:r w:rsidRPr="00EF5447">
              <w:rPr>
                <w:rFonts w:cs="Arial"/>
                <w:lang w:eastAsia="zh-CN"/>
              </w:rPr>
              <w:t>0.5</w:t>
            </w:r>
          </w:p>
        </w:tc>
      </w:tr>
      <w:tr w:rsidR="0063150C" w:rsidRPr="00EF5447" w14:paraId="178FB985" w14:textId="77777777" w:rsidTr="001B7520">
        <w:trPr>
          <w:trHeight w:val="187"/>
          <w:jc w:val="center"/>
        </w:trPr>
        <w:tc>
          <w:tcPr>
            <w:tcW w:w="2155" w:type="dxa"/>
            <w:tcBorders>
              <w:top w:val="nil"/>
              <w:bottom w:val="nil"/>
            </w:tcBorders>
            <w:shd w:val="clear" w:color="auto" w:fill="auto"/>
          </w:tcPr>
          <w:p w14:paraId="782AB452" w14:textId="77777777" w:rsidR="0063150C" w:rsidRPr="00EF5447" w:rsidRDefault="0063150C" w:rsidP="0063150C">
            <w:pPr>
              <w:pStyle w:val="TAC"/>
              <w:rPr>
                <w:rFonts w:cs="Arial"/>
                <w:szCs w:val="16"/>
                <w:lang w:eastAsia="zh-CN"/>
              </w:rPr>
            </w:pPr>
          </w:p>
        </w:tc>
        <w:tc>
          <w:tcPr>
            <w:tcW w:w="2977" w:type="dxa"/>
          </w:tcPr>
          <w:p w14:paraId="1954AB39" w14:textId="77777777" w:rsidR="0063150C" w:rsidRPr="00EF5447" w:rsidRDefault="0063150C" w:rsidP="0063150C">
            <w:pPr>
              <w:pStyle w:val="TAC"/>
              <w:rPr>
                <w:rFonts w:eastAsia="Malgun Gothic" w:cs="Arial"/>
                <w:lang w:eastAsia="ko-KR"/>
              </w:rPr>
            </w:pPr>
            <w:r w:rsidRPr="00EF5447">
              <w:rPr>
                <w:rFonts w:cs="Arial"/>
                <w:lang w:eastAsia="ja-JP"/>
              </w:rPr>
              <w:t>66</w:t>
            </w:r>
          </w:p>
        </w:tc>
        <w:tc>
          <w:tcPr>
            <w:tcW w:w="2806" w:type="dxa"/>
          </w:tcPr>
          <w:p w14:paraId="603976CE" w14:textId="77777777" w:rsidR="0063150C" w:rsidRPr="00EF5447" w:rsidRDefault="0063150C" w:rsidP="0063150C">
            <w:pPr>
              <w:pStyle w:val="TAC"/>
              <w:rPr>
                <w:rFonts w:cs="Arial"/>
                <w:lang w:eastAsia="ja-JP"/>
              </w:rPr>
            </w:pPr>
            <w:r w:rsidRPr="00EF5447">
              <w:rPr>
                <w:rFonts w:cs="Arial"/>
                <w:lang w:eastAsia="zh-CN"/>
              </w:rPr>
              <w:t>0.3</w:t>
            </w:r>
          </w:p>
        </w:tc>
      </w:tr>
      <w:tr w:rsidR="0063150C" w:rsidRPr="00EF5447" w14:paraId="107ADF57" w14:textId="77777777" w:rsidTr="001B7520">
        <w:trPr>
          <w:trHeight w:val="187"/>
          <w:jc w:val="center"/>
        </w:trPr>
        <w:tc>
          <w:tcPr>
            <w:tcW w:w="2155" w:type="dxa"/>
            <w:tcBorders>
              <w:top w:val="nil"/>
              <w:bottom w:val="single" w:sz="4" w:space="0" w:color="auto"/>
            </w:tcBorders>
            <w:shd w:val="clear" w:color="auto" w:fill="auto"/>
          </w:tcPr>
          <w:p w14:paraId="7FCCE061" w14:textId="77777777" w:rsidR="0063150C" w:rsidRPr="00EF5447" w:rsidRDefault="0063150C" w:rsidP="0063150C">
            <w:pPr>
              <w:pStyle w:val="TAC"/>
              <w:rPr>
                <w:rFonts w:cs="Arial"/>
                <w:szCs w:val="16"/>
                <w:lang w:eastAsia="zh-CN"/>
              </w:rPr>
            </w:pPr>
          </w:p>
        </w:tc>
        <w:tc>
          <w:tcPr>
            <w:tcW w:w="2977" w:type="dxa"/>
          </w:tcPr>
          <w:p w14:paraId="71C8EADD" w14:textId="77777777" w:rsidR="0063150C" w:rsidRPr="00EF5447" w:rsidRDefault="0063150C" w:rsidP="0063150C">
            <w:pPr>
              <w:pStyle w:val="TAC"/>
              <w:rPr>
                <w:rFonts w:eastAsia="Malgun Gothic" w:cs="Arial"/>
                <w:lang w:eastAsia="ko-KR"/>
              </w:rPr>
            </w:pPr>
            <w:r w:rsidRPr="00EF5447">
              <w:rPr>
                <w:rFonts w:cs="Arial"/>
                <w:lang w:eastAsia="ja-JP"/>
              </w:rPr>
              <w:t>n66</w:t>
            </w:r>
          </w:p>
        </w:tc>
        <w:tc>
          <w:tcPr>
            <w:tcW w:w="2806" w:type="dxa"/>
          </w:tcPr>
          <w:p w14:paraId="43E7036A" w14:textId="77777777" w:rsidR="0063150C" w:rsidRPr="00EF5447" w:rsidRDefault="0063150C" w:rsidP="0063150C">
            <w:pPr>
              <w:pStyle w:val="TAC"/>
              <w:rPr>
                <w:rFonts w:cs="Arial"/>
                <w:lang w:eastAsia="ja-JP"/>
              </w:rPr>
            </w:pPr>
            <w:r w:rsidRPr="00EF5447">
              <w:rPr>
                <w:rFonts w:cs="Arial"/>
                <w:lang w:eastAsia="zh-CN"/>
              </w:rPr>
              <w:t>0.3</w:t>
            </w:r>
          </w:p>
        </w:tc>
      </w:tr>
      <w:tr w:rsidR="0063150C" w:rsidRPr="00EF5447" w14:paraId="13CA4466" w14:textId="77777777" w:rsidTr="001B7520">
        <w:trPr>
          <w:trHeight w:val="187"/>
          <w:jc w:val="center"/>
        </w:trPr>
        <w:tc>
          <w:tcPr>
            <w:tcW w:w="2155" w:type="dxa"/>
            <w:tcBorders>
              <w:bottom w:val="nil"/>
            </w:tcBorders>
            <w:shd w:val="clear" w:color="auto" w:fill="auto"/>
          </w:tcPr>
          <w:p w14:paraId="54D6BA50" w14:textId="77777777" w:rsidR="0063150C" w:rsidRPr="00EF5447" w:rsidRDefault="0063150C" w:rsidP="0063150C">
            <w:pPr>
              <w:pStyle w:val="TAC"/>
              <w:rPr>
                <w:rFonts w:cs="Arial"/>
              </w:rPr>
            </w:pPr>
            <w:r w:rsidRPr="005D1F57">
              <w:t>DC_</w:t>
            </w:r>
            <w:r>
              <w:t>29-30-66</w:t>
            </w:r>
            <w:r w:rsidRPr="005D1F57">
              <w:t>_n77</w:t>
            </w:r>
          </w:p>
        </w:tc>
        <w:tc>
          <w:tcPr>
            <w:tcW w:w="2977" w:type="dxa"/>
          </w:tcPr>
          <w:p w14:paraId="4CB66142" w14:textId="77777777" w:rsidR="0063150C" w:rsidRPr="00EF5447" w:rsidRDefault="0063150C" w:rsidP="0063150C">
            <w:pPr>
              <w:pStyle w:val="TAC"/>
              <w:rPr>
                <w:lang w:eastAsia="ja-JP"/>
              </w:rPr>
            </w:pPr>
            <w:r>
              <w:rPr>
                <w:lang w:val="fi-FI" w:eastAsia="ja-JP"/>
              </w:rPr>
              <w:t>29</w:t>
            </w:r>
          </w:p>
        </w:tc>
        <w:tc>
          <w:tcPr>
            <w:tcW w:w="2806" w:type="dxa"/>
          </w:tcPr>
          <w:p w14:paraId="0BBE04C9" w14:textId="77777777" w:rsidR="0063150C" w:rsidRPr="00EF5447" w:rsidRDefault="0063150C" w:rsidP="0063150C">
            <w:pPr>
              <w:pStyle w:val="TAC"/>
              <w:rPr>
                <w:rFonts w:eastAsia="Yu Mincho" w:cs="Arial"/>
                <w:lang w:eastAsia="ja-JP"/>
              </w:rPr>
            </w:pPr>
            <w:r>
              <w:rPr>
                <w:rFonts w:eastAsia="Yu Mincho"/>
                <w:lang w:eastAsia="ja-JP"/>
              </w:rPr>
              <w:t>0.5</w:t>
            </w:r>
          </w:p>
        </w:tc>
      </w:tr>
      <w:tr w:rsidR="0063150C" w:rsidRPr="00EF5447" w14:paraId="689D670C" w14:textId="77777777" w:rsidTr="001B7520">
        <w:trPr>
          <w:trHeight w:val="187"/>
          <w:jc w:val="center"/>
        </w:trPr>
        <w:tc>
          <w:tcPr>
            <w:tcW w:w="2155" w:type="dxa"/>
            <w:tcBorders>
              <w:top w:val="nil"/>
              <w:bottom w:val="nil"/>
            </w:tcBorders>
            <w:shd w:val="clear" w:color="auto" w:fill="auto"/>
          </w:tcPr>
          <w:p w14:paraId="51AECB6E" w14:textId="77777777" w:rsidR="0063150C" w:rsidRPr="00EF5447" w:rsidRDefault="0063150C" w:rsidP="0063150C">
            <w:pPr>
              <w:pStyle w:val="TAC"/>
              <w:rPr>
                <w:rFonts w:cs="Arial"/>
              </w:rPr>
            </w:pPr>
          </w:p>
        </w:tc>
        <w:tc>
          <w:tcPr>
            <w:tcW w:w="2977" w:type="dxa"/>
          </w:tcPr>
          <w:p w14:paraId="39BF14A7" w14:textId="77777777" w:rsidR="0063150C" w:rsidRPr="00EF5447" w:rsidRDefault="0063150C" w:rsidP="0063150C">
            <w:pPr>
              <w:pStyle w:val="TAC"/>
              <w:rPr>
                <w:lang w:eastAsia="ja-JP"/>
              </w:rPr>
            </w:pPr>
            <w:r>
              <w:rPr>
                <w:lang w:val="fi-FI" w:eastAsia="ja-JP"/>
              </w:rPr>
              <w:t>30</w:t>
            </w:r>
          </w:p>
        </w:tc>
        <w:tc>
          <w:tcPr>
            <w:tcW w:w="2806" w:type="dxa"/>
          </w:tcPr>
          <w:p w14:paraId="72880E66" w14:textId="77777777" w:rsidR="0063150C" w:rsidRPr="00EF5447" w:rsidRDefault="0063150C" w:rsidP="0063150C">
            <w:pPr>
              <w:pStyle w:val="TAC"/>
              <w:rPr>
                <w:rFonts w:eastAsia="Yu Mincho" w:cs="Arial"/>
                <w:lang w:eastAsia="ja-JP"/>
              </w:rPr>
            </w:pPr>
            <w:r>
              <w:rPr>
                <w:rFonts w:eastAsia="Yu Mincho"/>
                <w:lang w:eastAsia="ja-JP"/>
              </w:rPr>
              <w:t>0.5</w:t>
            </w:r>
          </w:p>
        </w:tc>
      </w:tr>
      <w:tr w:rsidR="0063150C" w:rsidRPr="00EF5447" w14:paraId="480C2FE6" w14:textId="77777777" w:rsidTr="001B7520">
        <w:trPr>
          <w:trHeight w:val="187"/>
          <w:jc w:val="center"/>
        </w:trPr>
        <w:tc>
          <w:tcPr>
            <w:tcW w:w="2155" w:type="dxa"/>
            <w:tcBorders>
              <w:top w:val="nil"/>
              <w:bottom w:val="nil"/>
            </w:tcBorders>
            <w:shd w:val="clear" w:color="auto" w:fill="auto"/>
          </w:tcPr>
          <w:p w14:paraId="79872B45" w14:textId="77777777" w:rsidR="0063150C" w:rsidRPr="00EF5447" w:rsidRDefault="0063150C" w:rsidP="0063150C">
            <w:pPr>
              <w:pStyle w:val="TAC"/>
              <w:rPr>
                <w:rFonts w:cs="Arial"/>
              </w:rPr>
            </w:pPr>
          </w:p>
        </w:tc>
        <w:tc>
          <w:tcPr>
            <w:tcW w:w="2977" w:type="dxa"/>
          </w:tcPr>
          <w:p w14:paraId="5193F631" w14:textId="77777777" w:rsidR="0063150C" w:rsidRPr="00EF5447" w:rsidRDefault="0063150C" w:rsidP="0063150C">
            <w:pPr>
              <w:pStyle w:val="TAC"/>
              <w:rPr>
                <w:lang w:eastAsia="ja-JP"/>
              </w:rPr>
            </w:pPr>
            <w:r>
              <w:rPr>
                <w:lang w:val="fi-FI" w:eastAsia="ja-JP"/>
              </w:rPr>
              <w:t>66</w:t>
            </w:r>
          </w:p>
        </w:tc>
        <w:tc>
          <w:tcPr>
            <w:tcW w:w="2806" w:type="dxa"/>
          </w:tcPr>
          <w:p w14:paraId="3458A705" w14:textId="77777777" w:rsidR="0063150C" w:rsidRPr="00EF5447" w:rsidRDefault="0063150C" w:rsidP="0063150C">
            <w:pPr>
              <w:pStyle w:val="TAC"/>
              <w:rPr>
                <w:rFonts w:eastAsia="Yu Mincho" w:cs="Arial"/>
                <w:lang w:eastAsia="ja-JP"/>
              </w:rPr>
            </w:pPr>
            <w:r>
              <w:rPr>
                <w:rFonts w:eastAsia="Yu Mincho"/>
                <w:lang w:eastAsia="ja-JP"/>
              </w:rPr>
              <w:t>0.5</w:t>
            </w:r>
          </w:p>
        </w:tc>
      </w:tr>
      <w:tr w:rsidR="0063150C" w:rsidRPr="00EF5447" w14:paraId="5EEEEAA4" w14:textId="77777777" w:rsidTr="001B7520">
        <w:trPr>
          <w:trHeight w:val="187"/>
          <w:jc w:val="center"/>
        </w:trPr>
        <w:tc>
          <w:tcPr>
            <w:tcW w:w="2155" w:type="dxa"/>
            <w:tcBorders>
              <w:top w:val="nil"/>
              <w:bottom w:val="single" w:sz="4" w:space="0" w:color="auto"/>
            </w:tcBorders>
            <w:shd w:val="clear" w:color="auto" w:fill="auto"/>
          </w:tcPr>
          <w:p w14:paraId="16967687" w14:textId="77777777" w:rsidR="0063150C" w:rsidRPr="00EF5447" w:rsidRDefault="0063150C" w:rsidP="0063150C">
            <w:pPr>
              <w:pStyle w:val="TAC"/>
              <w:rPr>
                <w:rFonts w:cs="Arial"/>
              </w:rPr>
            </w:pPr>
          </w:p>
        </w:tc>
        <w:tc>
          <w:tcPr>
            <w:tcW w:w="2977" w:type="dxa"/>
          </w:tcPr>
          <w:p w14:paraId="254DE911" w14:textId="77777777" w:rsidR="0063150C" w:rsidRPr="00EF5447" w:rsidRDefault="0063150C" w:rsidP="0063150C">
            <w:pPr>
              <w:pStyle w:val="TAC"/>
              <w:rPr>
                <w:lang w:eastAsia="ja-JP"/>
              </w:rPr>
            </w:pPr>
            <w:r>
              <w:rPr>
                <w:lang w:val="fi-FI" w:eastAsia="ja-JP"/>
              </w:rPr>
              <w:t>n77</w:t>
            </w:r>
          </w:p>
        </w:tc>
        <w:tc>
          <w:tcPr>
            <w:tcW w:w="2806" w:type="dxa"/>
          </w:tcPr>
          <w:p w14:paraId="38F30AB7" w14:textId="77777777" w:rsidR="0063150C" w:rsidRPr="00EF5447" w:rsidRDefault="0063150C" w:rsidP="0063150C">
            <w:pPr>
              <w:pStyle w:val="TAC"/>
              <w:rPr>
                <w:rFonts w:eastAsia="Yu Mincho" w:cs="Arial"/>
                <w:lang w:eastAsia="ja-JP"/>
              </w:rPr>
            </w:pPr>
            <w:r>
              <w:rPr>
                <w:rFonts w:eastAsia="Yu Mincho"/>
                <w:lang w:eastAsia="ja-JP"/>
              </w:rPr>
              <w:t>0.5</w:t>
            </w:r>
          </w:p>
        </w:tc>
      </w:tr>
      <w:tr w:rsidR="0063150C" w:rsidRPr="00EF5447" w14:paraId="71930C14" w14:textId="77777777" w:rsidTr="001B7520">
        <w:trPr>
          <w:trHeight w:val="187"/>
          <w:jc w:val="center"/>
        </w:trPr>
        <w:tc>
          <w:tcPr>
            <w:tcW w:w="2155" w:type="dxa"/>
            <w:tcBorders>
              <w:bottom w:val="nil"/>
            </w:tcBorders>
            <w:shd w:val="clear" w:color="auto" w:fill="auto"/>
          </w:tcPr>
          <w:p w14:paraId="0EAC7F75" w14:textId="77777777" w:rsidR="0063150C" w:rsidRPr="00EF5447" w:rsidRDefault="0063150C" w:rsidP="0063150C">
            <w:pPr>
              <w:pStyle w:val="TAC"/>
              <w:rPr>
                <w:rFonts w:cs="Arial"/>
              </w:rPr>
            </w:pPr>
            <w:r w:rsidRPr="005D1F57">
              <w:t>DC_</w:t>
            </w:r>
            <w:r>
              <w:t>30-66-(n)5</w:t>
            </w:r>
          </w:p>
        </w:tc>
        <w:tc>
          <w:tcPr>
            <w:tcW w:w="2977" w:type="dxa"/>
          </w:tcPr>
          <w:p w14:paraId="0AA251DF" w14:textId="77777777" w:rsidR="0063150C" w:rsidRDefault="0063150C" w:rsidP="0063150C">
            <w:pPr>
              <w:pStyle w:val="TAC"/>
              <w:rPr>
                <w:lang w:val="fi-FI" w:eastAsia="ja-JP"/>
              </w:rPr>
            </w:pPr>
            <w:r>
              <w:rPr>
                <w:lang w:val="fi-FI" w:eastAsia="ja-JP"/>
              </w:rPr>
              <w:t>5</w:t>
            </w:r>
          </w:p>
        </w:tc>
        <w:tc>
          <w:tcPr>
            <w:tcW w:w="2806" w:type="dxa"/>
          </w:tcPr>
          <w:p w14:paraId="102B8B7E" w14:textId="77777777" w:rsidR="0063150C" w:rsidRDefault="0063150C" w:rsidP="0063150C">
            <w:pPr>
              <w:pStyle w:val="TAC"/>
              <w:rPr>
                <w:rFonts w:eastAsia="Yu Mincho"/>
                <w:lang w:eastAsia="ja-JP"/>
              </w:rPr>
            </w:pPr>
            <w:r>
              <w:rPr>
                <w:rFonts w:eastAsia="Yu Mincho"/>
                <w:lang w:eastAsia="ja-JP"/>
              </w:rPr>
              <w:t>0.5</w:t>
            </w:r>
          </w:p>
        </w:tc>
      </w:tr>
      <w:tr w:rsidR="0063150C" w:rsidRPr="00EF5447" w14:paraId="4A584D9E" w14:textId="77777777" w:rsidTr="001B7520">
        <w:trPr>
          <w:trHeight w:val="187"/>
          <w:jc w:val="center"/>
        </w:trPr>
        <w:tc>
          <w:tcPr>
            <w:tcW w:w="2155" w:type="dxa"/>
            <w:tcBorders>
              <w:top w:val="nil"/>
              <w:bottom w:val="nil"/>
            </w:tcBorders>
            <w:shd w:val="clear" w:color="auto" w:fill="auto"/>
          </w:tcPr>
          <w:p w14:paraId="31435B05" w14:textId="77777777" w:rsidR="0063150C" w:rsidRPr="00EF5447" w:rsidRDefault="0063150C" w:rsidP="0063150C">
            <w:pPr>
              <w:pStyle w:val="TAC"/>
              <w:rPr>
                <w:rFonts w:cs="Arial"/>
              </w:rPr>
            </w:pPr>
          </w:p>
        </w:tc>
        <w:tc>
          <w:tcPr>
            <w:tcW w:w="2977" w:type="dxa"/>
          </w:tcPr>
          <w:p w14:paraId="00079D1F" w14:textId="77777777" w:rsidR="0063150C" w:rsidRDefault="0063150C" w:rsidP="0063150C">
            <w:pPr>
              <w:pStyle w:val="TAC"/>
              <w:rPr>
                <w:lang w:val="fi-FI" w:eastAsia="ja-JP"/>
              </w:rPr>
            </w:pPr>
            <w:r>
              <w:rPr>
                <w:lang w:val="fi-FI" w:eastAsia="ja-JP"/>
              </w:rPr>
              <w:t>66</w:t>
            </w:r>
          </w:p>
        </w:tc>
        <w:tc>
          <w:tcPr>
            <w:tcW w:w="2806" w:type="dxa"/>
          </w:tcPr>
          <w:p w14:paraId="3F235A9F" w14:textId="77777777" w:rsidR="0063150C" w:rsidRDefault="0063150C" w:rsidP="0063150C">
            <w:pPr>
              <w:pStyle w:val="TAC"/>
              <w:rPr>
                <w:rFonts w:eastAsia="Yu Mincho"/>
                <w:lang w:eastAsia="ja-JP"/>
              </w:rPr>
            </w:pPr>
            <w:r>
              <w:rPr>
                <w:rFonts w:eastAsia="Yu Mincho"/>
                <w:lang w:eastAsia="ja-JP"/>
              </w:rPr>
              <w:t>0.4</w:t>
            </w:r>
          </w:p>
        </w:tc>
      </w:tr>
      <w:tr w:rsidR="0063150C" w:rsidRPr="00EF5447" w14:paraId="32A86DC5" w14:textId="77777777" w:rsidTr="001B7520">
        <w:trPr>
          <w:trHeight w:val="187"/>
          <w:jc w:val="center"/>
        </w:trPr>
        <w:tc>
          <w:tcPr>
            <w:tcW w:w="2155" w:type="dxa"/>
            <w:tcBorders>
              <w:top w:val="nil"/>
              <w:bottom w:val="single" w:sz="4" w:space="0" w:color="auto"/>
            </w:tcBorders>
            <w:shd w:val="clear" w:color="auto" w:fill="auto"/>
          </w:tcPr>
          <w:p w14:paraId="38A6954B" w14:textId="77777777" w:rsidR="0063150C" w:rsidRPr="00EF5447" w:rsidRDefault="0063150C" w:rsidP="0063150C">
            <w:pPr>
              <w:pStyle w:val="TAC"/>
              <w:rPr>
                <w:rFonts w:cs="Arial"/>
              </w:rPr>
            </w:pPr>
          </w:p>
        </w:tc>
        <w:tc>
          <w:tcPr>
            <w:tcW w:w="2977" w:type="dxa"/>
          </w:tcPr>
          <w:p w14:paraId="69BA317D" w14:textId="77777777" w:rsidR="0063150C" w:rsidRDefault="0063150C" w:rsidP="0063150C">
            <w:pPr>
              <w:pStyle w:val="TAC"/>
              <w:rPr>
                <w:lang w:val="fi-FI" w:eastAsia="ja-JP"/>
              </w:rPr>
            </w:pPr>
            <w:r>
              <w:rPr>
                <w:lang w:val="fi-FI" w:eastAsia="ja-JP"/>
              </w:rPr>
              <w:t>n5</w:t>
            </w:r>
          </w:p>
        </w:tc>
        <w:tc>
          <w:tcPr>
            <w:tcW w:w="2806" w:type="dxa"/>
          </w:tcPr>
          <w:p w14:paraId="2709810C" w14:textId="77777777" w:rsidR="0063150C" w:rsidRDefault="0063150C" w:rsidP="0063150C">
            <w:pPr>
              <w:pStyle w:val="TAC"/>
              <w:rPr>
                <w:rFonts w:eastAsia="Yu Mincho"/>
                <w:lang w:eastAsia="ja-JP"/>
              </w:rPr>
            </w:pPr>
            <w:r>
              <w:rPr>
                <w:rFonts w:eastAsia="Yu Mincho"/>
                <w:lang w:eastAsia="ja-JP"/>
              </w:rPr>
              <w:t>0.5</w:t>
            </w:r>
          </w:p>
        </w:tc>
      </w:tr>
      <w:tr w:rsidR="0063150C" w:rsidRPr="00EF5447" w14:paraId="28E06BCE" w14:textId="77777777" w:rsidTr="001B7520">
        <w:trPr>
          <w:trHeight w:val="187"/>
          <w:jc w:val="center"/>
        </w:trPr>
        <w:tc>
          <w:tcPr>
            <w:tcW w:w="2155" w:type="dxa"/>
            <w:vMerge w:val="restart"/>
            <w:shd w:val="clear" w:color="auto" w:fill="auto"/>
            <w:vAlign w:val="center"/>
          </w:tcPr>
          <w:p w14:paraId="0287F231" w14:textId="77777777" w:rsidR="0063150C" w:rsidRPr="00EF5447" w:rsidRDefault="0063150C" w:rsidP="0063150C">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77" w:type="dxa"/>
            <w:vAlign w:val="center"/>
          </w:tcPr>
          <w:p w14:paraId="3462EA30" w14:textId="77777777" w:rsidR="0063150C" w:rsidRPr="00EF5447" w:rsidRDefault="0063150C" w:rsidP="0063150C">
            <w:pPr>
              <w:pStyle w:val="TAC"/>
              <w:rPr>
                <w:rFonts w:eastAsia="Malgun Gothic" w:cs="Arial"/>
                <w:lang w:eastAsia="ko-KR"/>
              </w:rPr>
            </w:pPr>
            <w:r>
              <w:rPr>
                <w:lang w:val="en-US" w:eastAsia="ja-JP"/>
              </w:rPr>
              <w:t>42</w:t>
            </w:r>
          </w:p>
        </w:tc>
        <w:tc>
          <w:tcPr>
            <w:tcW w:w="2806" w:type="dxa"/>
          </w:tcPr>
          <w:p w14:paraId="51BF099B" w14:textId="77777777" w:rsidR="0063150C" w:rsidRPr="00EF5447" w:rsidRDefault="0063150C" w:rsidP="0063150C">
            <w:pPr>
              <w:pStyle w:val="TAC"/>
              <w:rPr>
                <w:rFonts w:cs="Arial"/>
                <w:lang w:eastAsia="ja-JP"/>
              </w:rPr>
            </w:pPr>
            <w:r>
              <w:rPr>
                <w:rFonts w:eastAsia="Yu Mincho" w:cs="Arial" w:hint="eastAsia"/>
                <w:lang w:eastAsia="ja-JP"/>
              </w:rPr>
              <w:t>0.5</w:t>
            </w:r>
          </w:p>
        </w:tc>
      </w:tr>
      <w:tr w:rsidR="0063150C" w:rsidRPr="00EF5447" w14:paraId="7D8CDB99" w14:textId="77777777" w:rsidTr="001B7520">
        <w:trPr>
          <w:trHeight w:val="187"/>
          <w:jc w:val="center"/>
        </w:trPr>
        <w:tc>
          <w:tcPr>
            <w:tcW w:w="2155" w:type="dxa"/>
            <w:vMerge/>
            <w:shd w:val="clear" w:color="auto" w:fill="auto"/>
            <w:vAlign w:val="center"/>
          </w:tcPr>
          <w:p w14:paraId="44949846" w14:textId="77777777" w:rsidR="0063150C" w:rsidRPr="00EF5447" w:rsidRDefault="0063150C" w:rsidP="0063150C">
            <w:pPr>
              <w:pStyle w:val="TAC"/>
              <w:rPr>
                <w:rFonts w:cs="Arial"/>
                <w:szCs w:val="16"/>
                <w:lang w:eastAsia="zh-CN"/>
              </w:rPr>
            </w:pPr>
          </w:p>
        </w:tc>
        <w:tc>
          <w:tcPr>
            <w:tcW w:w="2977" w:type="dxa"/>
            <w:vAlign w:val="center"/>
          </w:tcPr>
          <w:p w14:paraId="13A2987D" w14:textId="77777777" w:rsidR="0063150C" w:rsidRPr="00EF5447" w:rsidRDefault="0063150C" w:rsidP="0063150C">
            <w:pPr>
              <w:pStyle w:val="TAC"/>
              <w:rPr>
                <w:rFonts w:eastAsia="Malgun Gothic" w:cs="Arial"/>
                <w:lang w:eastAsia="ko-KR"/>
              </w:rPr>
            </w:pPr>
            <w:r>
              <w:rPr>
                <w:rFonts w:eastAsia="Yu Mincho" w:hint="eastAsia"/>
                <w:lang w:val="en-US" w:eastAsia="ja-JP"/>
              </w:rPr>
              <w:t>n1</w:t>
            </w:r>
          </w:p>
        </w:tc>
        <w:tc>
          <w:tcPr>
            <w:tcW w:w="2806" w:type="dxa"/>
          </w:tcPr>
          <w:p w14:paraId="5FC0ABD4" w14:textId="77777777" w:rsidR="0063150C" w:rsidRPr="00EF5447" w:rsidRDefault="0063150C" w:rsidP="0063150C">
            <w:pPr>
              <w:pStyle w:val="TAC"/>
              <w:rPr>
                <w:rFonts w:cs="Arial"/>
                <w:lang w:eastAsia="ja-JP"/>
              </w:rPr>
            </w:pPr>
            <w:r>
              <w:rPr>
                <w:rFonts w:eastAsia="Yu Mincho" w:cs="Arial" w:hint="eastAsia"/>
                <w:lang w:eastAsia="ja-JP"/>
              </w:rPr>
              <w:t>0.2</w:t>
            </w:r>
          </w:p>
        </w:tc>
      </w:tr>
      <w:tr w:rsidR="0063150C" w:rsidRPr="00EF5447" w14:paraId="2732D2E0" w14:textId="77777777" w:rsidTr="001B7520">
        <w:trPr>
          <w:trHeight w:val="187"/>
          <w:jc w:val="center"/>
        </w:trPr>
        <w:tc>
          <w:tcPr>
            <w:tcW w:w="2155" w:type="dxa"/>
            <w:vMerge/>
            <w:tcBorders>
              <w:bottom w:val="nil"/>
            </w:tcBorders>
            <w:shd w:val="clear" w:color="auto" w:fill="auto"/>
            <w:vAlign w:val="center"/>
          </w:tcPr>
          <w:p w14:paraId="1FD178E4" w14:textId="77777777" w:rsidR="0063150C" w:rsidRPr="00EF5447" w:rsidRDefault="0063150C" w:rsidP="0063150C">
            <w:pPr>
              <w:pStyle w:val="TAC"/>
              <w:rPr>
                <w:rFonts w:cs="Arial"/>
                <w:szCs w:val="16"/>
                <w:lang w:eastAsia="zh-CN"/>
              </w:rPr>
            </w:pPr>
          </w:p>
        </w:tc>
        <w:tc>
          <w:tcPr>
            <w:tcW w:w="2977" w:type="dxa"/>
            <w:vAlign w:val="center"/>
          </w:tcPr>
          <w:p w14:paraId="4217837E" w14:textId="77777777" w:rsidR="0063150C" w:rsidRPr="00EF5447" w:rsidRDefault="0063150C" w:rsidP="0063150C">
            <w:pPr>
              <w:pStyle w:val="TAC"/>
              <w:rPr>
                <w:rFonts w:eastAsia="Malgun Gothic" w:cs="Arial"/>
                <w:lang w:eastAsia="ko-KR"/>
              </w:rPr>
            </w:pPr>
            <w:r>
              <w:rPr>
                <w:lang w:val="en-US" w:eastAsia="ja-JP"/>
              </w:rPr>
              <w:t>n77</w:t>
            </w:r>
          </w:p>
        </w:tc>
        <w:tc>
          <w:tcPr>
            <w:tcW w:w="2806" w:type="dxa"/>
          </w:tcPr>
          <w:p w14:paraId="1B1C4940" w14:textId="77777777" w:rsidR="0063150C" w:rsidRPr="00EF5447" w:rsidRDefault="0063150C" w:rsidP="0063150C">
            <w:pPr>
              <w:pStyle w:val="TAC"/>
              <w:rPr>
                <w:rFonts w:cs="Arial"/>
                <w:lang w:eastAsia="ja-JP"/>
              </w:rPr>
            </w:pPr>
            <w:r>
              <w:rPr>
                <w:rFonts w:eastAsia="Yu Mincho" w:cs="Arial" w:hint="eastAsia"/>
                <w:lang w:eastAsia="ja-JP"/>
              </w:rPr>
              <w:t>0.5</w:t>
            </w:r>
          </w:p>
        </w:tc>
      </w:tr>
      <w:tr w:rsidR="0063150C" w:rsidRPr="00EF5447" w14:paraId="6D07110B" w14:textId="77777777" w:rsidTr="001B7520">
        <w:trPr>
          <w:trHeight w:val="187"/>
          <w:jc w:val="center"/>
        </w:trPr>
        <w:tc>
          <w:tcPr>
            <w:tcW w:w="2155" w:type="dxa"/>
            <w:vMerge w:val="restart"/>
            <w:shd w:val="clear" w:color="auto" w:fill="auto"/>
            <w:vAlign w:val="center"/>
          </w:tcPr>
          <w:p w14:paraId="63D09ECF" w14:textId="77777777" w:rsidR="0063150C" w:rsidRPr="00EF5447" w:rsidRDefault="0063150C" w:rsidP="0063150C">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vAlign w:val="center"/>
          </w:tcPr>
          <w:p w14:paraId="55695752" w14:textId="77777777" w:rsidR="0063150C" w:rsidRPr="00EF5447" w:rsidRDefault="0063150C" w:rsidP="0063150C">
            <w:pPr>
              <w:pStyle w:val="TAC"/>
              <w:rPr>
                <w:rFonts w:eastAsia="Malgun Gothic" w:cs="Arial"/>
                <w:lang w:eastAsia="ko-KR"/>
              </w:rPr>
            </w:pPr>
            <w:r>
              <w:rPr>
                <w:lang w:val="en-US" w:eastAsia="ja-JP"/>
              </w:rPr>
              <w:t>42</w:t>
            </w:r>
          </w:p>
        </w:tc>
        <w:tc>
          <w:tcPr>
            <w:tcW w:w="2806" w:type="dxa"/>
          </w:tcPr>
          <w:p w14:paraId="4547C2C0" w14:textId="77777777" w:rsidR="0063150C" w:rsidRPr="00EF5447" w:rsidRDefault="0063150C" w:rsidP="0063150C">
            <w:pPr>
              <w:pStyle w:val="TAC"/>
              <w:rPr>
                <w:rFonts w:cs="Arial"/>
                <w:lang w:eastAsia="ja-JP"/>
              </w:rPr>
            </w:pPr>
            <w:r>
              <w:rPr>
                <w:rFonts w:eastAsia="Yu Mincho" w:cs="Arial" w:hint="eastAsia"/>
                <w:lang w:eastAsia="ja-JP"/>
              </w:rPr>
              <w:t>0.5</w:t>
            </w:r>
          </w:p>
        </w:tc>
      </w:tr>
      <w:tr w:rsidR="0063150C" w:rsidRPr="00EF5447" w14:paraId="312C0BE9" w14:textId="77777777" w:rsidTr="001B7520">
        <w:trPr>
          <w:trHeight w:val="187"/>
          <w:jc w:val="center"/>
        </w:trPr>
        <w:tc>
          <w:tcPr>
            <w:tcW w:w="2155" w:type="dxa"/>
            <w:vMerge/>
            <w:shd w:val="clear" w:color="auto" w:fill="auto"/>
            <w:vAlign w:val="center"/>
          </w:tcPr>
          <w:p w14:paraId="4325D645" w14:textId="77777777" w:rsidR="0063150C" w:rsidRPr="00EF5447" w:rsidRDefault="0063150C" w:rsidP="0063150C">
            <w:pPr>
              <w:pStyle w:val="TAC"/>
              <w:rPr>
                <w:rFonts w:cs="Arial"/>
                <w:szCs w:val="16"/>
                <w:lang w:eastAsia="zh-CN"/>
              </w:rPr>
            </w:pPr>
          </w:p>
        </w:tc>
        <w:tc>
          <w:tcPr>
            <w:tcW w:w="2977" w:type="dxa"/>
            <w:vAlign w:val="center"/>
          </w:tcPr>
          <w:p w14:paraId="1D99F7E6" w14:textId="77777777" w:rsidR="0063150C" w:rsidRPr="00EF5447" w:rsidRDefault="0063150C" w:rsidP="0063150C">
            <w:pPr>
              <w:pStyle w:val="TAC"/>
              <w:rPr>
                <w:rFonts w:eastAsia="Malgun Gothic" w:cs="Arial"/>
                <w:lang w:eastAsia="ko-KR"/>
              </w:rPr>
            </w:pPr>
            <w:r>
              <w:rPr>
                <w:rFonts w:eastAsia="Yu Mincho" w:hint="eastAsia"/>
                <w:lang w:val="en-US" w:eastAsia="ja-JP"/>
              </w:rPr>
              <w:t>n1</w:t>
            </w:r>
          </w:p>
        </w:tc>
        <w:tc>
          <w:tcPr>
            <w:tcW w:w="2806" w:type="dxa"/>
          </w:tcPr>
          <w:p w14:paraId="36C7FC6F" w14:textId="77777777" w:rsidR="0063150C" w:rsidRPr="00EF5447" w:rsidRDefault="0063150C" w:rsidP="0063150C">
            <w:pPr>
              <w:pStyle w:val="TAC"/>
              <w:rPr>
                <w:rFonts w:cs="Arial"/>
                <w:lang w:eastAsia="ja-JP"/>
              </w:rPr>
            </w:pPr>
            <w:r>
              <w:rPr>
                <w:rFonts w:eastAsia="Yu Mincho" w:cs="Arial" w:hint="eastAsia"/>
                <w:lang w:eastAsia="ja-JP"/>
              </w:rPr>
              <w:t>0.2</w:t>
            </w:r>
          </w:p>
        </w:tc>
      </w:tr>
      <w:tr w:rsidR="0063150C" w:rsidRPr="00EF5447" w14:paraId="523A0670" w14:textId="77777777" w:rsidTr="001B7520">
        <w:trPr>
          <w:trHeight w:val="187"/>
          <w:jc w:val="center"/>
        </w:trPr>
        <w:tc>
          <w:tcPr>
            <w:tcW w:w="2155" w:type="dxa"/>
            <w:vMerge/>
            <w:tcBorders>
              <w:bottom w:val="nil"/>
            </w:tcBorders>
            <w:shd w:val="clear" w:color="auto" w:fill="auto"/>
            <w:vAlign w:val="center"/>
          </w:tcPr>
          <w:p w14:paraId="01D1BE78" w14:textId="77777777" w:rsidR="0063150C" w:rsidRPr="00EF5447" w:rsidRDefault="0063150C" w:rsidP="0063150C">
            <w:pPr>
              <w:pStyle w:val="TAC"/>
              <w:rPr>
                <w:rFonts w:cs="Arial"/>
                <w:szCs w:val="16"/>
                <w:lang w:eastAsia="zh-CN"/>
              </w:rPr>
            </w:pPr>
          </w:p>
        </w:tc>
        <w:tc>
          <w:tcPr>
            <w:tcW w:w="2977" w:type="dxa"/>
            <w:vAlign w:val="center"/>
          </w:tcPr>
          <w:p w14:paraId="6684A662" w14:textId="77777777" w:rsidR="0063150C" w:rsidRPr="00EF5447" w:rsidRDefault="0063150C" w:rsidP="0063150C">
            <w:pPr>
              <w:pStyle w:val="TAC"/>
              <w:rPr>
                <w:rFonts w:eastAsia="Malgun Gothic" w:cs="Arial"/>
                <w:lang w:eastAsia="ko-KR"/>
              </w:rPr>
            </w:pPr>
            <w:r>
              <w:rPr>
                <w:lang w:val="en-US" w:eastAsia="ja-JP"/>
              </w:rPr>
              <w:t>n78</w:t>
            </w:r>
          </w:p>
        </w:tc>
        <w:tc>
          <w:tcPr>
            <w:tcW w:w="2806" w:type="dxa"/>
          </w:tcPr>
          <w:p w14:paraId="09EFDE91" w14:textId="77777777" w:rsidR="0063150C" w:rsidRPr="00EF5447" w:rsidRDefault="0063150C" w:rsidP="0063150C">
            <w:pPr>
              <w:pStyle w:val="TAC"/>
              <w:rPr>
                <w:rFonts w:cs="Arial"/>
                <w:lang w:eastAsia="ja-JP"/>
              </w:rPr>
            </w:pPr>
            <w:r>
              <w:rPr>
                <w:rFonts w:eastAsia="Yu Mincho" w:cs="Arial" w:hint="eastAsia"/>
                <w:lang w:eastAsia="ja-JP"/>
              </w:rPr>
              <w:t>0.5</w:t>
            </w:r>
          </w:p>
        </w:tc>
      </w:tr>
      <w:tr w:rsidR="0063150C" w:rsidRPr="00EF5447" w14:paraId="23407F03" w14:textId="77777777" w:rsidTr="001B7520">
        <w:trPr>
          <w:trHeight w:val="187"/>
          <w:jc w:val="center"/>
        </w:trPr>
        <w:tc>
          <w:tcPr>
            <w:tcW w:w="2155" w:type="dxa"/>
            <w:vMerge w:val="restart"/>
            <w:shd w:val="clear" w:color="auto" w:fill="auto"/>
            <w:vAlign w:val="center"/>
          </w:tcPr>
          <w:p w14:paraId="1715E582" w14:textId="77777777" w:rsidR="0063150C" w:rsidRPr="00EF5447" w:rsidRDefault="0063150C" w:rsidP="0063150C">
            <w:pPr>
              <w:pStyle w:val="TAC"/>
              <w:rPr>
                <w:rFonts w:cs="Arial"/>
                <w:szCs w:val="16"/>
                <w:lang w:eastAsia="zh-CN"/>
              </w:rPr>
            </w:pPr>
            <w:r>
              <w:t>DC_42_n3-n28-n77</w:t>
            </w:r>
          </w:p>
        </w:tc>
        <w:tc>
          <w:tcPr>
            <w:tcW w:w="2977" w:type="dxa"/>
            <w:vAlign w:val="center"/>
          </w:tcPr>
          <w:p w14:paraId="3E127881" w14:textId="77777777" w:rsidR="0063150C" w:rsidRPr="00EF5447" w:rsidRDefault="0063150C" w:rsidP="0063150C">
            <w:pPr>
              <w:pStyle w:val="TAC"/>
              <w:rPr>
                <w:rFonts w:eastAsia="Malgun Gothic" w:cs="Arial"/>
                <w:lang w:eastAsia="ko-KR"/>
              </w:rPr>
            </w:pPr>
            <w:r>
              <w:t>42</w:t>
            </w:r>
          </w:p>
        </w:tc>
        <w:tc>
          <w:tcPr>
            <w:tcW w:w="2806" w:type="dxa"/>
          </w:tcPr>
          <w:p w14:paraId="65A5C341" w14:textId="77777777" w:rsidR="0063150C" w:rsidRPr="00EF5447" w:rsidRDefault="0063150C" w:rsidP="0063150C">
            <w:pPr>
              <w:pStyle w:val="TAC"/>
              <w:rPr>
                <w:rFonts w:cs="Arial"/>
                <w:lang w:eastAsia="ja-JP"/>
              </w:rPr>
            </w:pPr>
            <w:r>
              <w:rPr>
                <w:rFonts w:hint="eastAsia"/>
              </w:rPr>
              <w:t>0</w:t>
            </w:r>
            <w:r>
              <w:t>.5</w:t>
            </w:r>
          </w:p>
        </w:tc>
      </w:tr>
      <w:tr w:rsidR="0063150C" w:rsidRPr="00EF5447" w14:paraId="75BED3C3" w14:textId="77777777" w:rsidTr="001B7520">
        <w:trPr>
          <w:trHeight w:val="187"/>
          <w:jc w:val="center"/>
        </w:trPr>
        <w:tc>
          <w:tcPr>
            <w:tcW w:w="2155" w:type="dxa"/>
            <w:vMerge/>
            <w:shd w:val="clear" w:color="auto" w:fill="auto"/>
            <w:vAlign w:val="center"/>
          </w:tcPr>
          <w:p w14:paraId="7C556D3A" w14:textId="77777777" w:rsidR="0063150C" w:rsidRPr="00EF5447" w:rsidRDefault="0063150C" w:rsidP="0063150C">
            <w:pPr>
              <w:pStyle w:val="TAC"/>
              <w:rPr>
                <w:rFonts w:cs="Arial"/>
                <w:szCs w:val="16"/>
                <w:lang w:eastAsia="zh-CN"/>
              </w:rPr>
            </w:pPr>
          </w:p>
        </w:tc>
        <w:tc>
          <w:tcPr>
            <w:tcW w:w="2977" w:type="dxa"/>
            <w:vAlign w:val="center"/>
          </w:tcPr>
          <w:p w14:paraId="744C53C9" w14:textId="77777777" w:rsidR="0063150C" w:rsidRPr="00EF5447" w:rsidRDefault="0063150C" w:rsidP="0063150C">
            <w:pPr>
              <w:pStyle w:val="TAC"/>
              <w:rPr>
                <w:rFonts w:eastAsia="Malgun Gothic" w:cs="Arial"/>
                <w:lang w:eastAsia="ko-KR"/>
              </w:rPr>
            </w:pPr>
            <w:r>
              <w:t>n3</w:t>
            </w:r>
          </w:p>
        </w:tc>
        <w:tc>
          <w:tcPr>
            <w:tcW w:w="2806" w:type="dxa"/>
          </w:tcPr>
          <w:p w14:paraId="2F3740D4" w14:textId="77777777" w:rsidR="0063150C" w:rsidRPr="00EF5447" w:rsidRDefault="0063150C" w:rsidP="0063150C">
            <w:pPr>
              <w:pStyle w:val="TAC"/>
              <w:rPr>
                <w:rFonts w:cs="Arial"/>
                <w:lang w:eastAsia="ja-JP"/>
              </w:rPr>
            </w:pPr>
            <w:r>
              <w:rPr>
                <w:rFonts w:hint="eastAsia"/>
              </w:rPr>
              <w:t>0</w:t>
            </w:r>
            <w:r>
              <w:t>.2</w:t>
            </w:r>
          </w:p>
        </w:tc>
      </w:tr>
      <w:tr w:rsidR="0063150C" w:rsidRPr="00EF5447" w14:paraId="6542ADCF" w14:textId="77777777" w:rsidTr="001B7520">
        <w:trPr>
          <w:trHeight w:val="187"/>
          <w:jc w:val="center"/>
        </w:trPr>
        <w:tc>
          <w:tcPr>
            <w:tcW w:w="2155" w:type="dxa"/>
            <w:vMerge/>
            <w:shd w:val="clear" w:color="auto" w:fill="auto"/>
            <w:vAlign w:val="center"/>
          </w:tcPr>
          <w:p w14:paraId="34CEDC5F" w14:textId="77777777" w:rsidR="0063150C" w:rsidRPr="00EF5447" w:rsidRDefault="0063150C" w:rsidP="0063150C">
            <w:pPr>
              <w:pStyle w:val="TAC"/>
              <w:rPr>
                <w:rFonts w:cs="Arial"/>
                <w:szCs w:val="16"/>
                <w:lang w:eastAsia="zh-CN"/>
              </w:rPr>
            </w:pPr>
          </w:p>
        </w:tc>
        <w:tc>
          <w:tcPr>
            <w:tcW w:w="2977" w:type="dxa"/>
            <w:vAlign w:val="center"/>
          </w:tcPr>
          <w:p w14:paraId="7EE8FE27" w14:textId="77777777" w:rsidR="0063150C" w:rsidRPr="00EF5447" w:rsidRDefault="0063150C" w:rsidP="0063150C">
            <w:pPr>
              <w:pStyle w:val="TAC"/>
              <w:rPr>
                <w:rFonts w:eastAsia="Malgun Gothic" w:cs="Arial"/>
                <w:lang w:eastAsia="ko-KR"/>
              </w:rPr>
            </w:pPr>
            <w:r>
              <w:t>n28</w:t>
            </w:r>
          </w:p>
        </w:tc>
        <w:tc>
          <w:tcPr>
            <w:tcW w:w="2806" w:type="dxa"/>
          </w:tcPr>
          <w:p w14:paraId="4B6B0F9C" w14:textId="77777777" w:rsidR="0063150C" w:rsidRPr="00EF5447" w:rsidRDefault="0063150C" w:rsidP="0063150C">
            <w:pPr>
              <w:pStyle w:val="TAC"/>
              <w:rPr>
                <w:rFonts w:cs="Arial"/>
                <w:lang w:eastAsia="ja-JP"/>
              </w:rPr>
            </w:pPr>
            <w:r>
              <w:rPr>
                <w:rFonts w:hint="eastAsia"/>
              </w:rPr>
              <w:t>0</w:t>
            </w:r>
            <w:r>
              <w:t>.5</w:t>
            </w:r>
          </w:p>
        </w:tc>
      </w:tr>
      <w:tr w:rsidR="0063150C" w:rsidRPr="00EF5447" w14:paraId="73F7091F" w14:textId="77777777" w:rsidTr="001B7520">
        <w:trPr>
          <w:trHeight w:val="187"/>
          <w:jc w:val="center"/>
        </w:trPr>
        <w:tc>
          <w:tcPr>
            <w:tcW w:w="2155" w:type="dxa"/>
            <w:vMerge/>
            <w:tcBorders>
              <w:bottom w:val="nil"/>
            </w:tcBorders>
            <w:shd w:val="clear" w:color="auto" w:fill="auto"/>
            <w:vAlign w:val="center"/>
          </w:tcPr>
          <w:p w14:paraId="4A12CBBE" w14:textId="77777777" w:rsidR="0063150C" w:rsidRPr="00EF5447" w:rsidRDefault="0063150C" w:rsidP="0063150C">
            <w:pPr>
              <w:pStyle w:val="TAC"/>
              <w:rPr>
                <w:rFonts w:cs="Arial"/>
                <w:szCs w:val="16"/>
                <w:lang w:eastAsia="zh-CN"/>
              </w:rPr>
            </w:pPr>
          </w:p>
        </w:tc>
        <w:tc>
          <w:tcPr>
            <w:tcW w:w="2977" w:type="dxa"/>
            <w:vAlign w:val="center"/>
          </w:tcPr>
          <w:p w14:paraId="4E1F274B" w14:textId="77777777" w:rsidR="0063150C" w:rsidRPr="00EF5447" w:rsidRDefault="0063150C" w:rsidP="0063150C">
            <w:pPr>
              <w:pStyle w:val="TAC"/>
              <w:rPr>
                <w:rFonts w:eastAsia="Malgun Gothic" w:cs="Arial"/>
                <w:lang w:eastAsia="ko-KR"/>
              </w:rPr>
            </w:pPr>
            <w:r>
              <w:rPr>
                <w:rFonts w:hint="eastAsia"/>
              </w:rPr>
              <w:t>n</w:t>
            </w:r>
            <w:r>
              <w:t>77</w:t>
            </w:r>
          </w:p>
        </w:tc>
        <w:tc>
          <w:tcPr>
            <w:tcW w:w="2806" w:type="dxa"/>
          </w:tcPr>
          <w:p w14:paraId="1C3337F9" w14:textId="77777777" w:rsidR="0063150C" w:rsidRPr="00EF5447" w:rsidRDefault="0063150C" w:rsidP="0063150C">
            <w:pPr>
              <w:pStyle w:val="TAC"/>
              <w:rPr>
                <w:rFonts w:cs="Arial"/>
                <w:lang w:eastAsia="ja-JP"/>
              </w:rPr>
            </w:pPr>
            <w:r>
              <w:rPr>
                <w:rFonts w:hint="eastAsia"/>
              </w:rPr>
              <w:t>0</w:t>
            </w:r>
            <w:r>
              <w:t>.5</w:t>
            </w:r>
          </w:p>
        </w:tc>
      </w:tr>
      <w:tr w:rsidR="0063150C" w:rsidRPr="00EF5447" w14:paraId="4CEBD6C8" w14:textId="77777777" w:rsidTr="001B7520">
        <w:trPr>
          <w:trHeight w:val="187"/>
          <w:jc w:val="center"/>
        </w:trPr>
        <w:tc>
          <w:tcPr>
            <w:tcW w:w="2155" w:type="dxa"/>
            <w:tcBorders>
              <w:bottom w:val="nil"/>
            </w:tcBorders>
            <w:shd w:val="clear" w:color="auto" w:fill="auto"/>
          </w:tcPr>
          <w:p w14:paraId="6725D6E8" w14:textId="77777777" w:rsidR="0063150C" w:rsidRPr="00EF5447" w:rsidRDefault="0063150C" w:rsidP="0063150C">
            <w:pPr>
              <w:pStyle w:val="TAC"/>
              <w:rPr>
                <w:rFonts w:cs="Arial"/>
              </w:rPr>
            </w:pPr>
            <w:r w:rsidRPr="00EF5447">
              <w:rPr>
                <w:rFonts w:cs="Arial"/>
                <w:szCs w:val="16"/>
                <w:lang w:eastAsia="zh-CN"/>
              </w:rPr>
              <w:t>DC_46-66_n25-n41</w:t>
            </w:r>
          </w:p>
        </w:tc>
        <w:tc>
          <w:tcPr>
            <w:tcW w:w="2977" w:type="dxa"/>
          </w:tcPr>
          <w:p w14:paraId="31B26ACF" w14:textId="77777777" w:rsidR="0063150C" w:rsidRPr="00EF5447" w:rsidRDefault="0063150C" w:rsidP="0063150C">
            <w:pPr>
              <w:pStyle w:val="TAC"/>
              <w:rPr>
                <w:lang w:eastAsia="ja-JP"/>
              </w:rPr>
            </w:pPr>
            <w:r w:rsidRPr="00EF5447">
              <w:rPr>
                <w:rFonts w:eastAsia="Malgun Gothic" w:cs="Arial"/>
                <w:lang w:eastAsia="ko-KR"/>
              </w:rPr>
              <w:t>66</w:t>
            </w:r>
          </w:p>
        </w:tc>
        <w:tc>
          <w:tcPr>
            <w:tcW w:w="2806" w:type="dxa"/>
          </w:tcPr>
          <w:p w14:paraId="24B84996" w14:textId="77777777" w:rsidR="0063150C" w:rsidRPr="00EF5447" w:rsidRDefault="0063150C" w:rsidP="0063150C">
            <w:pPr>
              <w:pStyle w:val="TAC"/>
              <w:rPr>
                <w:rFonts w:eastAsia="Malgun Gothic"/>
              </w:rPr>
            </w:pPr>
            <w:r w:rsidRPr="00EF5447">
              <w:rPr>
                <w:rFonts w:cs="Arial"/>
                <w:lang w:eastAsia="ja-JP"/>
              </w:rPr>
              <w:t>0.3</w:t>
            </w:r>
          </w:p>
        </w:tc>
      </w:tr>
      <w:tr w:rsidR="0063150C" w:rsidRPr="00EF5447" w14:paraId="3D15558C" w14:textId="77777777" w:rsidTr="001B7520">
        <w:trPr>
          <w:trHeight w:val="187"/>
          <w:jc w:val="center"/>
        </w:trPr>
        <w:tc>
          <w:tcPr>
            <w:tcW w:w="2155" w:type="dxa"/>
            <w:tcBorders>
              <w:top w:val="nil"/>
              <w:bottom w:val="nil"/>
            </w:tcBorders>
            <w:shd w:val="clear" w:color="auto" w:fill="auto"/>
          </w:tcPr>
          <w:p w14:paraId="0E9BA7F3" w14:textId="77777777" w:rsidR="0063150C" w:rsidRPr="00EF5447" w:rsidRDefault="0063150C" w:rsidP="0063150C">
            <w:pPr>
              <w:pStyle w:val="TAC"/>
              <w:rPr>
                <w:rFonts w:cs="Arial"/>
              </w:rPr>
            </w:pPr>
          </w:p>
        </w:tc>
        <w:tc>
          <w:tcPr>
            <w:tcW w:w="2977" w:type="dxa"/>
            <w:tcBorders>
              <w:bottom w:val="single" w:sz="4" w:space="0" w:color="auto"/>
            </w:tcBorders>
          </w:tcPr>
          <w:p w14:paraId="0486E155" w14:textId="77777777" w:rsidR="0063150C" w:rsidRPr="00EF5447" w:rsidRDefault="0063150C" w:rsidP="0063150C">
            <w:pPr>
              <w:pStyle w:val="TAC"/>
              <w:rPr>
                <w:lang w:eastAsia="ja-JP"/>
              </w:rPr>
            </w:pPr>
            <w:r w:rsidRPr="00EF5447">
              <w:rPr>
                <w:rFonts w:eastAsia="Malgun Gothic" w:cs="Arial"/>
                <w:lang w:eastAsia="ko-KR"/>
              </w:rPr>
              <w:t>n25</w:t>
            </w:r>
          </w:p>
        </w:tc>
        <w:tc>
          <w:tcPr>
            <w:tcW w:w="2806" w:type="dxa"/>
          </w:tcPr>
          <w:p w14:paraId="457F3B5E" w14:textId="77777777" w:rsidR="0063150C" w:rsidRPr="00EF5447" w:rsidRDefault="0063150C" w:rsidP="0063150C">
            <w:pPr>
              <w:pStyle w:val="TAC"/>
              <w:rPr>
                <w:rFonts w:eastAsia="Malgun Gothic"/>
              </w:rPr>
            </w:pPr>
            <w:r w:rsidRPr="00EF5447">
              <w:rPr>
                <w:rFonts w:cs="Arial"/>
                <w:lang w:eastAsia="ja-JP"/>
              </w:rPr>
              <w:t>0.3</w:t>
            </w:r>
          </w:p>
        </w:tc>
      </w:tr>
      <w:tr w:rsidR="0063150C" w:rsidRPr="00EF5447" w14:paraId="6AF785A0" w14:textId="77777777" w:rsidTr="001B7520">
        <w:trPr>
          <w:trHeight w:val="187"/>
          <w:jc w:val="center"/>
        </w:trPr>
        <w:tc>
          <w:tcPr>
            <w:tcW w:w="2155" w:type="dxa"/>
            <w:tcBorders>
              <w:top w:val="nil"/>
              <w:bottom w:val="nil"/>
            </w:tcBorders>
            <w:shd w:val="clear" w:color="auto" w:fill="auto"/>
          </w:tcPr>
          <w:p w14:paraId="767FB1E0" w14:textId="77777777" w:rsidR="0063150C" w:rsidRPr="00EF5447" w:rsidRDefault="0063150C" w:rsidP="0063150C">
            <w:pPr>
              <w:pStyle w:val="TAC"/>
              <w:rPr>
                <w:rFonts w:cs="Arial"/>
              </w:rPr>
            </w:pPr>
          </w:p>
        </w:tc>
        <w:tc>
          <w:tcPr>
            <w:tcW w:w="2977" w:type="dxa"/>
            <w:tcBorders>
              <w:bottom w:val="nil"/>
            </w:tcBorders>
            <w:shd w:val="clear" w:color="auto" w:fill="auto"/>
          </w:tcPr>
          <w:p w14:paraId="1BD7CC4C" w14:textId="77777777" w:rsidR="0063150C" w:rsidRPr="00EF5447" w:rsidRDefault="0063150C" w:rsidP="0063150C">
            <w:pPr>
              <w:pStyle w:val="TAC"/>
              <w:rPr>
                <w:lang w:eastAsia="ja-JP"/>
              </w:rPr>
            </w:pPr>
            <w:r w:rsidRPr="00EF5447">
              <w:rPr>
                <w:rFonts w:cs="Arial"/>
              </w:rPr>
              <w:t>n41</w:t>
            </w:r>
          </w:p>
        </w:tc>
        <w:tc>
          <w:tcPr>
            <w:tcW w:w="2806" w:type="dxa"/>
          </w:tcPr>
          <w:p w14:paraId="40C54511" w14:textId="77777777" w:rsidR="0063150C" w:rsidRPr="00EF5447" w:rsidRDefault="0063150C" w:rsidP="0063150C">
            <w:pPr>
              <w:pStyle w:val="TAC"/>
              <w:rPr>
                <w:rFonts w:eastAsia="Malgun Gothic"/>
              </w:rPr>
            </w:pPr>
            <w:r w:rsidRPr="00EF5447">
              <w:rPr>
                <w:rFonts w:cs="Arial"/>
                <w:lang w:eastAsia="ja-JP"/>
              </w:rPr>
              <w:t>0.5</w:t>
            </w:r>
            <w:r w:rsidRPr="00EF5447">
              <w:rPr>
                <w:rFonts w:cs="Arial"/>
                <w:vertAlign w:val="superscript"/>
                <w:lang w:eastAsia="ja-JP"/>
              </w:rPr>
              <w:t>1</w:t>
            </w:r>
          </w:p>
        </w:tc>
      </w:tr>
      <w:tr w:rsidR="0063150C" w:rsidRPr="00EF5447" w14:paraId="42898BCF" w14:textId="77777777" w:rsidTr="001B7520">
        <w:trPr>
          <w:trHeight w:val="187"/>
          <w:jc w:val="center"/>
        </w:trPr>
        <w:tc>
          <w:tcPr>
            <w:tcW w:w="2155" w:type="dxa"/>
            <w:tcBorders>
              <w:top w:val="nil"/>
              <w:bottom w:val="single" w:sz="4" w:space="0" w:color="auto"/>
            </w:tcBorders>
            <w:shd w:val="clear" w:color="auto" w:fill="auto"/>
          </w:tcPr>
          <w:p w14:paraId="34CE2CE8" w14:textId="77777777" w:rsidR="0063150C" w:rsidRPr="00EF5447" w:rsidRDefault="0063150C" w:rsidP="0063150C">
            <w:pPr>
              <w:pStyle w:val="TAC"/>
              <w:rPr>
                <w:rFonts w:cs="Arial"/>
              </w:rPr>
            </w:pPr>
          </w:p>
        </w:tc>
        <w:tc>
          <w:tcPr>
            <w:tcW w:w="2977" w:type="dxa"/>
            <w:tcBorders>
              <w:top w:val="nil"/>
            </w:tcBorders>
            <w:shd w:val="clear" w:color="auto" w:fill="auto"/>
          </w:tcPr>
          <w:p w14:paraId="649D9BC4" w14:textId="77777777" w:rsidR="0063150C" w:rsidRPr="00EF5447" w:rsidRDefault="0063150C" w:rsidP="0063150C">
            <w:pPr>
              <w:pStyle w:val="TAC"/>
              <w:rPr>
                <w:lang w:eastAsia="ja-JP"/>
              </w:rPr>
            </w:pPr>
          </w:p>
        </w:tc>
        <w:tc>
          <w:tcPr>
            <w:tcW w:w="2806" w:type="dxa"/>
          </w:tcPr>
          <w:p w14:paraId="0D6DA618" w14:textId="77777777" w:rsidR="0063150C" w:rsidRPr="00EF5447" w:rsidRDefault="0063150C" w:rsidP="0063150C">
            <w:pPr>
              <w:pStyle w:val="TAC"/>
              <w:rPr>
                <w:rFonts w:eastAsia="Malgun Gothic"/>
              </w:rPr>
            </w:pPr>
            <w:r w:rsidRPr="00EF5447">
              <w:rPr>
                <w:rFonts w:cs="Arial"/>
                <w:lang w:eastAsia="ja-JP"/>
              </w:rPr>
              <w:t>1</w:t>
            </w:r>
            <w:r w:rsidRPr="00EF5447">
              <w:rPr>
                <w:rFonts w:cs="Arial"/>
                <w:vertAlign w:val="superscript"/>
                <w:lang w:eastAsia="ja-JP"/>
              </w:rPr>
              <w:t>2</w:t>
            </w:r>
          </w:p>
        </w:tc>
      </w:tr>
      <w:tr w:rsidR="0063150C" w:rsidRPr="00EF5447" w14:paraId="6653C8AB" w14:textId="77777777" w:rsidTr="001B7520">
        <w:trPr>
          <w:trHeight w:val="187"/>
          <w:jc w:val="center"/>
        </w:trPr>
        <w:tc>
          <w:tcPr>
            <w:tcW w:w="2155" w:type="dxa"/>
            <w:tcBorders>
              <w:bottom w:val="nil"/>
            </w:tcBorders>
            <w:shd w:val="clear" w:color="auto" w:fill="auto"/>
          </w:tcPr>
          <w:p w14:paraId="31C55AAB" w14:textId="77777777" w:rsidR="0063150C" w:rsidRPr="00EF5447" w:rsidRDefault="0063150C" w:rsidP="0063150C">
            <w:pPr>
              <w:pStyle w:val="TAC"/>
            </w:pPr>
            <w:r w:rsidRPr="00EF5447">
              <w:rPr>
                <w:lang w:eastAsia="zh-CN"/>
              </w:rPr>
              <w:t>DC_46-66_n41-n71</w:t>
            </w:r>
          </w:p>
        </w:tc>
        <w:tc>
          <w:tcPr>
            <w:tcW w:w="2977" w:type="dxa"/>
            <w:tcBorders>
              <w:bottom w:val="single" w:sz="4" w:space="0" w:color="auto"/>
            </w:tcBorders>
          </w:tcPr>
          <w:p w14:paraId="7B341D1F" w14:textId="77777777" w:rsidR="0063150C" w:rsidRPr="00EF5447" w:rsidRDefault="0063150C" w:rsidP="0063150C">
            <w:pPr>
              <w:pStyle w:val="TAC"/>
              <w:rPr>
                <w:lang w:eastAsia="ja-JP"/>
              </w:rPr>
            </w:pPr>
            <w:r w:rsidRPr="00EF5447">
              <w:rPr>
                <w:rFonts w:eastAsia="Malgun Gothic"/>
                <w:lang w:eastAsia="ko-KR"/>
              </w:rPr>
              <w:t>66</w:t>
            </w:r>
          </w:p>
        </w:tc>
        <w:tc>
          <w:tcPr>
            <w:tcW w:w="2806" w:type="dxa"/>
          </w:tcPr>
          <w:p w14:paraId="194E27A6" w14:textId="77777777" w:rsidR="0063150C" w:rsidRPr="00EF5447" w:rsidRDefault="0063150C" w:rsidP="0063150C">
            <w:pPr>
              <w:pStyle w:val="TAC"/>
              <w:rPr>
                <w:rFonts w:eastAsia="Malgun Gothic"/>
              </w:rPr>
            </w:pPr>
            <w:r w:rsidRPr="00EF5447">
              <w:rPr>
                <w:rFonts w:cs="Arial"/>
                <w:lang w:eastAsia="ja-JP"/>
              </w:rPr>
              <w:t>0.3</w:t>
            </w:r>
          </w:p>
        </w:tc>
      </w:tr>
      <w:tr w:rsidR="0063150C" w:rsidRPr="00EF5447" w14:paraId="446494B0" w14:textId="77777777" w:rsidTr="001B7520">
        <w:trPr>
          <w:trHeight w:val="187"/>
          <w:jc w:val="center"/>
        </w:trPr>
        <w:tc>
          <w:tcPr>
            <w:tcW w:w="2155" w:type="dxa"/>
            <w:tcBorders>
              <w:top w:val="nil"/>
              <w:bottom w:val="nil"/>
            </w:tcBorders>
            <w:shd w:val="clear" w:color="auto" w:fill="auto"/>
          </w:tcPr>
          <w:p w14:paraId="37463F42" w14:textId="77777777" w:rsidR="0063150C" w:rsidRPr="00EF5447" w:rsidRDefault="0063150C" w:rsidP="0063150C">
            <w:pPr>
              <w:pStyle w:val="TAC"/>
              <w:rPr>
                <w:rFonts w:cs="Arial"/>
              </w:rPr>
            </w:pPr>
          </w:p>
        </w:tc>
        <w:tc>
          <w:tcPr>
            <w:tcW w:w="2977" w:type="dxa"/>
            <w:tcBorders>
              <w:bottom w:val="nil"/>
            </w:tcBorders>
            <w:shd w:val="clear" w:color="auto" w:fill="auto"/>
          </w:tcPr>
          <w:p w14:paraId="1CF5997A" w14:textId="77777777" w:rsidR="0063150C" w:rsidRPr="00EF5447" w:rsidRDefault="0063150C" w:rsidP="0063150C">
            <w:pPr>
              <w:pStyle w:val="TAC"/>
              <w:rPr>
                <w:lang w:eastAsia="ja-JP"/>
              </w:rPr>
            </w:pPr>
            <w:r w:rsidRPr="00EF5447">
              <w:rPr>
                <w:rFonts w:eastAsia="Malgun Gothic"/>
                <w:lang w:eastAsia="ko-KR"/>
              </w:rPr>
              <w:t>n41</w:t>
            </w:r>
          </w:p>
        </w:tc>
        <w:tc>
          <w:tcPr>
            <w:tcW w:w="2806" w:type="dxa"/>
          </w:tcPr>
          <w:p w14:paraId="150D9046" w14:textId="77777777" w:rsidR="0063150C" w:rsidRPr="00EF5447" w:rsidRDefault="0063150C" w:rsidP="0063150C">
            <w:pPr>
              <w:pStyle w:val="TAC"/>
              <w:rPr>
                <w:rFonts w:eastAsia="Malgun Gothic"/>
              </w:rPr>
            </w:pPr>
            <w:r w:rsidRPr="00EF5447">
              <w:rPr>
                <w:rFonts w:cs="Arial"/>
                <w:lang w:eastAsia="ja-JP"/>
              </w:rPr>
              <w:t>0.5</w:t>
            </w:r>
            <w:r w:rsidRPr="00EF5447">
              <w:rPr>
                <w:rFonts w:cs="Arial"/>
                <w:vertAlign w:val="superscript"/>
                <w:lang w:eastAsia="ja-JP"/>
              </w:rPr>
              <w:t>1</w:t>
            </w:r>
          </w:p>
        </w:tc>
      </w:tr>
      <w:tr w:rsidR="0063150C" w:rsidRPr="00EF5447" w14:paraId="0D1CFD86" w14:textId="77777777" w:rsidTr="001B7520">
        <w:trPr>
          <w:trHeight w:val="187"/>
          <w:jc w:val="center"/>
        </w:trPr>
        <w:tc>
          <w:tcPr>
            <w:tcW w:w="2155" w:type="dxa"/>
            <w:tcBorders>
              <w:top w:val="nil"/>
              <w:bottom w:val="nil"/>
            </w:tcBorders>
            <w:shd w:val="clear" w:color="auto" w:fill="auto"/>
          </w:tcPr>
          <w:p w14:paraId="61A8F3CF" w14:textId="77777777" w:rsidR="0063150C" w:rsidRPr="00EF5447" w:rsidRDefault="0063150C" w:rsidP="0063150C">
            <w:pPr>
              <w:pStyle w:val="TAC"/>
              <w:rPr>
                <w:rFonts w:cs="Arial"/>
              </w:rPr>
            </w:pPr>
          </w:p>
        </w:tc>
        <w:tc>
          <w:tcPr>
            <w:tcW w:w="2977" w:type="dxa"/>
            <w:tcBorders>
              <w:top w:val="nil"/>
            </w:tcBorders>
            <w:shd w:val="clear" w:color="auto" w:fill="auto"/>
          </w:tcPr>
          <w:p w14:paraId="299E3E2B" w14:textId="77777777" w:rsidR="0063150C" w:rsidRPr="00EF5447" w:rsidRDefault="0063150C" w:rsidP="0063150C">
            <w:pPr>
              <w:pStyle w:val="TAC"/>
              <w:rPr>
                <w:lang w:eastAsia="ja-JP"/>
              </w:rPr>
            </w:pPr>
          </w:p>
        </w:tc>
        <w:tc>
          <w:tcPr>
            <w:tcW w:w="2806" w:type="dxa"/>
          </w:tcPr>
          <w:p w14:paraId="36C3B5AA" w14:textId="77777777" w:rsidR="0063150C" w:rsidRPr="00EF5447" w:rsidRDefault="0063150C" w:rsidP="0063150C">
            <w:pPr>
              <w:pStyle w:val="TAC"/>
              <w:rPr>
                <w:rFonts w:eastAsia="Malgun Gothic"/>
              </w:rPr>
            </w:pPr>
            <w:r w:rsidRPr="00EF5447">
              <w:rPr>
                <w:rFonts w:cs="Arial"/>
                <w:lang w:eastAsia="ja-JP"/>
              </w:rPr>
              <w:t>1</w:t>
            </w:r>
            <w:r w:rsidRPr="00EF5447">
              <w:rPr>
                <w:rFonts w:cs="Arial"/>
                <w:vertAlign w:val="superscript"/>
                <w:lang w:eastAsia="ja-JP"/>
              </w:rPr>
              <w:t>2</w:t>
            </w:r>
          </w:p>
        </w:tc>
      </w:tr>
      <w:tr w:rsidR="0063150C" w:rsidRPr="00EF5447" w14:paraId="467890F5" w14:textId="77777777" w:rsidTr="001B7520">
        <w:trPr>
          <w:trHeight w:val="187"/>
          <w:jc w:val="center"/>
        </w:trPr>
        <w:tc>
          <w:tcPr>
            <w:tcW w:w="2155" w:type="dxa"/>
            <w:tcBorders>
              <w:top w:val="nil"/>
            </w:tcBorders>
            <w:shd w:val="clear" w:color="auto" w:fill="auto"/>
          </w:tcPr>
          <w:p w14:paraId="2C36AB16" w14:textId="77777777" w:rsidR="0063150C" w:rsidRPr="00EF5447" w:rsidRDefault="0063150C" w:rsidP="0063150C">
            <w:pPr>
              <w:pStyle w:val="TAC"/>
              <w:rPr>
                <w:rFonts w:cs="Arial"/>
              </w:rPr>
            </w:pPr>
          </w:p>
        </w:tc>
        <w:tc>
          <w:tcPr>
            <w:tcW w:w="2977" w:type="dxa"/>
          </w:tcPr>
          <w:p w14:paraId="484E47AE" w14:textId="77777777" w:rsidR="0063150C" w:rsidRPr="00EF5447" w:rsidRDefault="0063150C" w:rsidP="0063150C">
            <w:pPr>
              <w:pStyle w:val="TAC"/>
              <w:rPr>
                <w:lang w:eastAsia="ja-JP"/>
              </w:rPr>
            </w:pPr>
            <w:r w:rsidRPr="00EF5447">
              <w:rPr>
                <w:rFonts w:eastAsia="Malgun Gothic"/>
                <w:lang w:eastAsia="ko-KR"/>
              </w:rPr>
              <w:t>n71</w:t>
            </w:r>
          </w:p>
        </w:tc>
        <w:tc>
          <w:tcPr>
            <w:tcW w:w="2806" w:type="dxa"/>
          </w:tcPr>
          <w:p w14:paraId="7E20AC22" w14:textId="77777777" w:rsidR="0063150C" w:rsidRPr="00EF5447" w:rsidRDefault="0063150C" w:rsidP="0063150C">
            <w:pPr>
              <w:pStyle w:val="TAC"/>
              <w:rPr>
                <w:rFonts w:eastAsia="Malgun Gothic"/>
              </w:rPr>
            </w:pPr>
            <w:r w:rsidRPr="00EF5447">
              <w:rPr>
                <w:rFonts w:cs="Arial"/>
                <w:lang w:eastAsia="ja-JP"/>
              </w:rPr>
              <w:t>0.2</w:t>
            </w:r>
          </w:p>
        </w:tc>
      </w:tr>
      <w:tr w:rsidR="0063150C" w:rsidRPr="00EF5447" w14:paraId="1A6EA71F" w14:textId="77777777" w:rsidTr="001B7520">
        <w:trPr>
          <w:trHeight w:val="187"/>
          <w:jc w:val="center"/>
        </w:trPr>
        <w:tc>
          <w:tcPr>
            <w:tcW w:w="2155" w:type="dxa"/>
            <w:tcBorders>
              <w:top w:val="nil"/>
              <w:bottom w:val="nil"/>
            </w:tcBorders>
            <w:shd w:val="clear" w:color="auto" w:fill="auto"/>
            <w:vAlign w:val="center"/>
          </w:tcPr>
          <w:p w14:paraId="1A5DE38B" w14:textId="77777777" w:rsidR="0063150C" w:rsidRPr="00EF5447" w:rsidRDefault="0063150C" w:rsidP="0063150C">
            <w:pPr>
              <w:pStyle w:val="TAC"/>
              <w:rPr>
                <w:rFonts w:cs="Arial"/>
              </w:rPr>
            </w:pPr>
            <w:r w:rsidRPr="00EF5447">
              <w:rPr>
                <w:rFonts w:eastAsia="Malgun Gothic" w:cs="Arial"/>
                <w:szCs w:val="18"/>
                <w:lang w:eastAsia="ko-KR"/>
              </w:rPr>
              <w:t>DC_48-66_n25-n48</w:t>
            </w:r>
          </w:p>
        </w:tc>
        <w:tc>
          <w:tcPr>
            <w:tcW w:w="2977" w:type="dxa"/>
            <w:vAlign w:val="center"/>
          </w:tcPr>
          <w:p w14:paraId="1EEF0B7D" w14:textId="77777777" w:rsidR="0063150C" w:rsidRPr="00EF5447" w:rsidRDefault="0063150C" w:rsidP="0063150C">
            <w:pPr>
              <w:pStyle w:val="TAC"/>
              <w:rPr>
                <w:rFonts w:eastAsia="Malgun Gothic"/>
                <w:lang w:eastAsia="ko-KR"/>
              </w:rPr>
            </w:pPr>
            <w:r w:rsidRPr="00EF5447">
              <w:rPr>
                <w:rFonts w:eastAsia="Malgun Gothic" w:cs="Arial"/>
                <w:szCs w:val="18"/>
                <w:lang w:eastAsia="ko-KR"/>
              </w:rPr>
              <w:t>48</w:t>
            </w:r>
          </w:p>
        </w:tc>
        <w:tc>
          <w:tcPr>
            <w:tcW w:w="2806" w:type="dxa"/>
            <w:vAlign w:val="center"/>
          </w:tcPr>
          <w:p w14:paraId="53987288" w14:textId="77777777" w:rsidR="0063150C" w:rsidRPr="00EF5447" w:rsidRDefault="0063150C" w:rsidP="0063150C">
            <w:pPr>
              <w:pStyle w:val="TAC"/>
              <w:rPr>
                <w:rFonts w:cs="Arial"/>
                <w:lang w:eastAsia="ja-JP"/>
              </w:rPr>
            </w:pPr>
            <w:r w:rsidRPr="00EF5447">
              <w:rPr>
                <w:rFonts w:cs="Arial"/>
                <w:szCs w:val="18"/>
                <w:lang w:eastAsia="ja-JP"/>
              </w:rPr>
              <w:t>0.4</w:t>
            </w:r>
          </w:p>
        </w:tc>
      </w:tr>
      <w:tr w:rsidR="0063150C" w:rsidRPr="00EF5447" w14:paraId="0E3A985C" w14:textId="77777777" w:rsidTr="001B7520">
        <w:trPr>
          <w:trHeight w:val="187"/>
          <w:jc w:val="center"/>
        </w:trPr>
        <w:tc>
          <w:tcPr>
            <w:tcW w:w="2155" w:type="dxa"/>
            <w:tcBorders>
              <w:top w:val="nil"/>
              <w:bottom w:val="nil"/>
            </w:tcBorders>
            <w:shd w:val="clear" w:color="auto" w:fill="auto"/>
            <w:vAlign w:val="center"/>
          </w:tcPr>
          <w:p w14:paraId="220E1054" w14:textId="77777777" w:rsidR="0063150C" w:rsidRPr="00EF5447" w:rsidRDefault="0063150C" w:rsidP="0063150C">
            <w:pPr>
              <w:pStyle w:val="TAC"/>
              <w:rPr>
                <w:rFonts w:cs="Arial"/>
              </w:rPr>
            </w:pPr>
          </w:p>
        </w:tc>
        <w:tc>
          <w:tcPr>
            <w:tcW w:w="2977" w:type="dxa"/>
            <w:vAlign w:val="center"/>
          </w:tcPr>
          <w:p w14:paraId="1095259C" w14:textId="77777777" w:rsidR="0063150C" w:rsidRPr="00EF5447" w:rsidRDefault="0063150C" w:rsidP="0063150C">
            <w:pPr>
              <w:pStyle w:val="TAC"/>
              <w:rPr>
                <w:rFonts w:eastAsia="Malgun Gothic"/>
                <w:lang w:eastAsia="ko-KR"/>
              </w:rPr>
            </w:pPr>
            <w:r w:rsidRPr="00EF5447">
              <w:rPr>
                <w:rFonts w:eastAsia="Malgun Gothic" w:cs="Arial"/>
                <w:szCs w:val="18"/>
                <w:lang w:eastAsia="ko-KR"/>
              </w:rPr>
              <w:t>66</w:t>
            </w:r>
          </w:p>
        </w:tc>
        <w:tc>
          <w:tcPr>
            <w:tcW w:w="2806" w:type="dxa"/>
            <w:vAlign w:val="center"/>
          </w:tcPr>
          <w:p w14:paraId="44D082E6" w14:textId="77777777" w:rsidR="0063150C" w:rsidRPr="00EF5447" w:rsidRDefault="0063150C" w:rsidP="0063150C">
            <w:pPr>
              <w:pStyle w:val="TAC"/>
              <w:rPr>
                <w:rFonts w:cs="Arial"/>
                <w:lang w:eastAsia="ja-JP"/>
              </w:rPr>
            </w:pPr>
            <w:r w:rsidRPr="00EF5447">
              <w:rPr>
                <w:rFonts w:cs="Arial"/>
                <w:szCs w:val="18"/>
                <w:lang w:eastAsia="ja-JP"/>
              </w:rPr>
              <w:t>0.3</w:t>
            </w:r>
          </w:p>
        </w:tc>
      </w:tr>
      <w:tr w:rsidR="0063150C" w:rsidRPr="00EF5447" w14:paraId="5E0D09BB" w14:textId="77777777" w:rsidTr="001B7520">
        <w:trPr>
          <w:trHeight w:val="187"/>
          <w:jc w:val="center"/>
        </w:trPr>
        <w:tc>
          <w:tcPr>
            <w:tcW w:w="2155" w:type="dxa"/>
            <w:tcBorders>
              <w:top w:val="nil"/>
              <w:bottom w:val="nil"/>
            </w:tcBorders>
            <w:shd w:val="clear" w:color="auto" w:fill="auto"/>
            <w:vAlign w:val="center"/>
          </w:tcPr>
          <w:p w14:paraId="78F3BCFD" w14:textId="77777777" w:rsidR="0063150C" w:rsidRPr="00EF5447" w:rsidRDefault="0063150C" w:rsidP="0063150C">
            <w:pPr>
              <w:pStyle w:val="TAC"/>
              <w:rPr>
                <w:rFonts w:cs="Arial"/>
              </w:rPr>
            </w:pPr>
          </w:p>
        </w:tc>
        <w:tc>
          <w:tcPr>
            <w:tcW w:w="2977" w:type="dxa"/>
            <w:vAlign w:val="center"/>
          </w:tcPr>
          <w:p w14:paraId="39A61F43" w14:textId="77777777" w:rsidR="0063150C" w:rsidRPr="00EF5447" w:rsidRDefault="0063150C" w:rsidP="0063150C">
            <w:pPr>
              <w:pStyle w:val="TAC"/>
              <w:rPr>
                <w:rFonts w:eastAsia="Malgun Gothic"/>
                <w:lang w:eastAsia="ko-KR"/>
              </w:rPr>
            </w:pPr>
            <w:r w:rsidRPr="00EF5447">
              <w:rPr>
                <w:rFonts w:eastAsia="Malgun Gothic" w:cs="Arial"/>
                <w:szCs w:val="18"/>
                <w:lang w:eastAsia="ko-KR"/>
              </w:rPr>
              <w:t>n25</w:t>
            </w:r>
          </w:p>
        </w:tc>
        <w:tc>
          <w:tcPr>
            <w:tcW w:w="2806" w:type="dxa"/>
          </w:tcPr>
          <w:p w14:paraId="350A0FCD" w14:textId="77777777" w:rsidR="0063150C" w:rsidRPr="00EF5447" w:rsidRDefault="0063150C" w:rsidP="0063150C">
            <w:pPr>
              <w:pStyle w:val="TAC"/>
              <w:rPr>
                <w:rFonts w:cs="Arial"/>
                <w:lang w:eastAsia="ja-JP"/>
              </w:rPr>
            </w:pPr>
            <w:r w:rsidRPr="00EF5447">
              <w:rPr>
                <w:rFonts w:cs="Arial"/>
                <w:szCs w:val="18"/>
                <w:lang w:eastAsia="ja-JP"/>
              </w:rPr>
              <w:t>0.3</w:t>
            </w:r>
          </w:p>
        </w:tc>
      </w:tr>
      <w:tr w:rsidR="0063150C" w:rsidRPr="00EF5447" w14:paraId="7F2A77C7" w14:textId="77777777" w:rsidTr="001B7520">
        <w:trPr>
          <w:trHeight w:val="187"/>
          <w:jc w:val="center"/>
        </w:trPr>
        <w:tc>
          <w:tcPr>
            <w:tcW w:w="2155" w:type="dxa"/>
            <w:tcBorders>
              <w:top w:val="nil"/>
            </w:tcBorders>
            <w:shd w:val="clear" w:color="auto" w:fill="auto"/>
            <w:vAlign w:val="center"/>
          </w:tcPr>
          <w:p w14:paraId="353B381B" w14:textId="77777777" w:rsidR="0063150C" w:rsidRPr="00EF5447" w:rsidRDefault="0063150C" w:rsidP="0063150C">
            <w:pPr>
              <w:pStyle w:val="TAC"/>
              <w:rPr>
                <w:rFonts w:cs="Arial"/>
              </w:rPr>
            </w:pPr>
          </w:p>
        </w:tc>
        <w:tc>
          <w:tcPr>
            <w:tcW w:w="2977" w:type="dxa"/>
            <w:vAlign w:val="center"/>
          </w:tcPr>
          <w:p w14:paraId="3BE4303C" w14:textId="77777777" w:rsidR="0063150C" w:rsidRPr="00EF5447" w:rsidRDefault="0063150C" w:rsidP="0063150C">
            <w:pPr>
              <w:pStyle w:val="TAC"/>
              <w:rPr>
                <w:rFonts w:eastAsia="Malgun Gothic"/>
                <w:lang w:eastAsia="ko-KR"/>
              </w:rPr>
            </w:pPr>
            <w:r w:rsidRPr="00EF5447">
              <w:rPr>
                <w:rFonts w:cs="Arial"/>
                <w:szCs w:val="18"/>
                <w:lang w:eastAsia="ja-JP"/>
              </w:rPr>
              <w:t>n48</w:t>
            </w:r>
          </w:p>
        </w:tc>
        <w:tc>
          <w:tcPr>
            <w:tcW w:w="2806" w:type="dxa"/>
            <w:vAlign w:val="center"/>
          </w:tcPr>
          <w:p w14:paraId="3C1B5220" w14:textId="77777777" w:rsidR="0063150C" w:rsidRPr="00EF5447" w:rsidRDefault="0063150C" w:rsidP="0063150C">
            <w:pPr>
              <w:pStyle w:val="TAC"/>
              <w:rPr>
                <w:rFonts w:cs="Arial"/>
                <w:lang w:eastAsia="ja-JP"/>
              </w:rPr>
            </w:pPr>
            <w:r w:rsidRPr="00EF5447">
              <w:rPr>
                <w:rFonts w:cs="Arial"/>
                <w:szCs w:val="18"/>
                <w:lang w:eastAsia="ja-JP"/>
              </w:rPr>
              <w:t>0.4</w:t>
            </w:r>
          </w:p>
        </w:tc>
      </w:tr>
      <w:tr w:rsidR="0063150C" w:rsidRPr="00EF5447" w14:paraId="2535FBB4" w14:textId="77777777" w:rsidTr="001B7520">
        <w:trPr>
          <w:trHeight w:val="187"/>
          <w:jc w:val="center"/>
        </w:trPr>
        <w:tc>
          <w:tcPr>
            <w:tcW w:w="2155" w:type="dxa"/>
            <w:tcBorders>
              <w:top w:val="nil"/>
              <w:bottom w:val="nil"/>
            </w:tcBorders>
            <w:shd w:val="clear" w:color="auto" w:fill="auto"/>
          </w:tcPr>
          <w:p w14:paraId="1B420B8D" w14:textId="77777777" w:rsidR="0063150C" w:rsidRPr="00EF5447" w:rsidRDefault="0063150C" w:rsidP="0063150C">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Pr>
          <w:p w14:paraId="4FC1D63F" w14:textId="77777777" w:rsidR="0063150C" w:rsidRPr="00EF5447" w:rsidRDefault="0063150C" w:rsidP="0063150C">
            <w:pPr>
              <w:pStyle w:val="TAC"/>
              <w:rPr>
                <w:rFonts w:cs="Arial"/>
                <w:szCs w:val="18"/>
                <w:lang w:eastAsia="ja-JP"/>
              </w:rPr>
            </w:pPr>
            <w:r>
              <w:rPr>
                <w:lang w:val="sv-SE"/>
              </w:rPr>
              <w:t>n66</w:t>
            </w:r>
          </w:p>
        </w:tc>
        <w:tc>
          <w:tcPr>
            <w:tcW w:w="2806" w:type="dxa"/>
          </w:tcPr>
          <w:p w14:paraId="5A45074D" w14:textId="77777777" w:rsidR="0063150C" w:rsidRPr="00EF5447" w:rsidRDefault="0063150C" w:rsidP="0063150C">
            <w:pPr>
              <w:pStyle w:val="TAC"/>
              <w:rPr>
                <w:rFonts w:cs="Arial"/>
                <w:szCs w:val="18"/>
                <w:lang w:eastAsia="ja-JP"/>
              </w:rPr>
            </w:pPr>
            <w:r w:rsidRPr="00C47B3E">
              <w:rPr>
                <w:lang w:eastAsia="zh-CN"/>
              </w:rPr>
              <w:t>0</w:t>
            </w:r>
            <w:r>
              <w:rPr>
                <w:lang w:eastAsia="zh-CN"/>
              </w:rPr>
              <w:t>.5</w:t>
            </w:r>
          </w:p>
        </w:tc>
      </w:tr>
      <w:tr w:rsidR="0063150C" w:rsidRPr="00EF5447" w14:paraId="6A82A9FA" w14:textId="77777777" w:rsidTr="001B7520">
        <w:trPr>
          <w:trHeight w:val="187"/>
          <w:jc w:val="center"/>
        </w:trPr>
        <w:tc>
          <w:tcPr>
            <w:tcW w:w="2155" w:type="dxa"/>
            <w:tcBorders>
              <w:top w:val="nil"/>
              <w:bottom w:val="nil"/>
            </w:tcBorders>
            <w:shd w:val="clear" w:color="auto" w:fill="auto"/>
          </w:tcPr>
          <w:p w14:paraId="2305DCFE" w14:textId="77777777" w:rsidR="0063150C" w:rsidRPr="00EF5447" w:rsidRDefault="0063150C" w:rsidP="0063150C">
            <w:pPr>
              <w:pStyle w:val="TAC"/>
              <w:rPr>
                <w:rFonts w:cs="Arial"/>
              </w:rPr>
            </w:pPr>
          </w:p>
        </w:tc>
        <w:tc>
          <w:tcPr>
            <w:tcW w:w="2977" w:type="dxa"/>
          </w:tcPr>
          <w:p w14:paraId="32FBC362" w14:textId="77777777" w:rsidR="0063150C" w:rsidRPr="00EF5447" w:rsidRDefault="0063150C" w:rsidP="0063150C">
            <w:pPr>
              <w:pStyle w:val="TAC"/>
              <w:rPr>
                <w:rFonts w:cs="Arial"/>
                <w:szCs w:val="18"/>
                <w:lang w:eastAsia="ja-JP"/>
              </w:rPr>
            </w:pPr>
            <w:r>
              <w:rPr>
                <w:lang w:val="sv-SE"/>
              </w:rPr>
              <w:t>2</w:t>
            </w:r>
          </w:p>
        </w:tc>
        <w:tc>
          <w:tcPr>
            <w:tcW w:w="2806" w:type="dxa"/>
          </w:tcPr>
          <w:p w14:paraId="7F834889" w14:textId="77777777" w:rsidR="0063150C" w:rsidRPr="00EF5447" w:rsidRDefault="0063150C" w:rsidP="0063150C">
            <w:pPr>
              <w:pStyle w:val="TAC"/>
              <w:rPr>
                <w:rFonts w:cs="Arial"/>
                <w:szCs w:val="18"/>
                <w:lang w:eastAsia="ja-JP"/>
              </w:rPr>
            </w:pPr>
            <w:r>
              <w:rPr>
                <w:rFonts w:cs="Arial"/>
              </w:rPr>
              <w:t>0.</w:t>
            </w:r>
            <w:r>
              <w:rPr>
                <w:rFonts w:cs="Arial"/>
                <w:lang w:val="sv-SE"/>
              </w:rPr>
              <w:t>3</w:t>
            </w:r>
          </w:p>
        </w:tc>
      </w:tr>
      <w:tr w:rsidR="0063150C" w:rsidRPr="00EF5447" w14:paraId="6E7C2AAA" w14:textId="77777777" w:rsidTr="001B7520">
        <w:trPr>
          <w:trHeight w:val="187"/>
          <w:jc w:val="center"/>
        </w:trPr>
        <w:tc>
          <w:tcPr>
            <w:tcW w:w="2155" w:type="dxa"/>
            <w:tcBorders>
              <w:top w:val="nil"/>
            </w:tcBorders>
            <w:shd w:val="clear" w:color="auto" w:fill="auto"/>
          </w:tcPr>
          <w:p w14:paraId="31BFBF8D" w14:textId="77777777" w:rsidR="0063150C" w:rsidRPr="00EF5447" w:rsidRDefault="0063150C" w:rsidP="0063150C">
            <w:pPr>
              <w:pStyle w:val="TAC"/>
              <w:rPr>
                <w:rFonts w:cs="Arial"/>
              </w:rPr>
            </w:pPr>
          </w:p>
        </w:tc>
        <w:tc>
          <w:tcPr>
            <w:tcW w:w="2977" w:type="dxa"/>
          </w:tcPr>
          <w:p w14:paraId="242454FF" w14:textId="77777777" w:rsidR="0063150C" w:rsidRPr="00EF5447" w:rsidRDefault="0063150C" w:rsidP="0063150C">
            <w:pPr>
              <w:pStyle w:val="TAC"/>
              <w:rPr>
                <w:rFonts w:cs="Arial"/>
                <w:szCs w:val="18"/>
                <w:lang w:eastAsia="ja-JP"/>
              </w:rPr>
            </w:pPr>
            <w:r>
              <w:t>n</w:t>
            </w:r>
            <w:r>
              <w:rPr>
                <w:lang w:val="sv-SE"/>
              </w:rPr>
              <w:t>78</w:t>
            </w:r>
          </w:p>
        </w:tc>
        <w:tc>
          <w:tcPr>
            <w:tcW w:w="2806" w:type="dxa"/>
          </w:tcPr>
          <w:p w14:paraId="20DD8D23" w14:textId="77777777" w:rsidR="0063150C" w:rsidRPr="00EF5447" w:rsidRDefault="0063150C" w:rsidP="0063150C">
            <w:pPr>
              <w:pStyle w:val="TAC"/>
              <w:rPr>
                <w:rFonts w:cs="Arial"/>
                <w:szCs w:val="18"/>
                <w:lang w:eastAsia="ja-JP"/>
              </w:rPr>
            </w:pPr>
            <w:r>
              <w:t>0.5</w:t>
            </w:r>
          </w:p>
        </w:tc>
      </w:tr>
      <w:tr w:rsidR="0063150C" w:rsidRPr="00EF5447" w14:paraId="18361B4C" w14:textId="77777777" w:rsidTr="001B7520">
        <w:trPr>
          <w:trHeight w:val="187"/>
          <w:jc w:val="center"/>
        </w:trPr>
        <w:tc>
          <w:tcPr>
            <w:tcW w:w="7938" w:type="dxa"/>
            <w:gridSpan w:val="3"/>
            <w:vAlign w:val="center"/>
          </w:tcPr>
          <w:p w14:paraId="2C7DA961" w14:textId="77777777" w:rsidR="0063150C" w:rsidRPr="00EF5447" w:rsidRDefault="0063150C" w:rsidP="0063150C">
            <w:pPr>
              <w:pStyle w:val="TAN"/>
            </w:pPr>
            <w:r w:rsidRPr="00EF5447">
              <w:t>NOTE 1:</w:t>
            </w:r>
            <w:r w:rsidRPr="00EF5447">
              <w:tab/>
              <w:t>The requirement is applied for UE transmitting on the frequency range of 2545 - 2690 MHz.</w:t>
            </w:r>
          </w:p>
          <w:p w14:paraId="6BD7BE2F" w14:textId="77777777" w:rsidR="0063150C" w:rsidRPr="00EF5447" w:rsidRDefault="0063150C" w:rsidP="0063150C">
            <w:pPr>
              <w:pStyle w:val="TAN"/>
            </w:pPr>
            <w:r w:rsidRPr="00EF5447">
              <w:t>NOTE 2:</w:t>
            </w:r>
            <w:r w:rsidRPr="00EF5447">
              <w:tab/>
              <w:t>The requirement is applied for UE transmitting on the frequency range of 2496 - 2545 MHz.</w:t>
            </w:r>
          </w:p>
          <w:p w14:paraId="4EA80A02" w14:textId="77777777" w:rsidR="0063150C" w:rsidRPr="00EF5447" w:rsidRDefault="0063150C" w:rsidP="0063150C">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1F94CF29" w14:textId="77777777" w:rsidR="0063150C" w:rsidRPr="00EF5447" w:rsidRDefault="0063150C" w:rsidP="0063150C">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ADC28F8" w14:textId="77777777" w:rsidR="0063150C" w:rsidRPr="00EF5447" w:rsidRDefault="0063150C" w:rsidP="0063150C">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B1C7A19" w14:textId="77777777" w:rsidR="0063150C" w:rsidRPr="00EF5447" w:rsidRDefault="0063150C" w:rsidP="0063150C">
            <w:pPr>
              <w:pStyle w:val="TAN"/>
            </w:pPr>
            <w:r w:rsidRPr="00EF5447">
              <w:t>NOTE 6:</w:t>
            </w:r>
            <w:r w:rsidRPr="00EF5447">
              <w:tab/>
            </w:r>
            <w:r>
              <w:t>Void</w:t>
            </w:r>
            <w:r w:rsidRPr="00EF5447">
              <w:t>.</w:t>
            </w:r>
          </w:p>
          <w:p w14:paraId="6E850046" w14:textId="77777777" w:rsidR="0063150C" w:rsidRDefault="0063150C" w:rsidP="0063150C">
            <w:pPr>
              <w:pStyle w:val="TAN"/>
            </w:pPr>
            <w:r w:rsidRPr="00EF5447">
              <w:t>NOTE 7:</w:t>
            </w:r>
            <w:r w:rsidRPr="00EF5447">
              <w:tab/>
            </w:r>
            <w:r>
              <w:t>Void</w:t>
            </w:r>
            <w:r w:rsidRPr="00EF5447">
              <w:t>.</w:t>
            </w:r>
          </w:p>
          <w:p w14:paraId="7F686C8B" w14:textId="77777777" w:rsidR="0063150C" w:rsidRDefault="0063150C" w:rsidP="0063150C">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64191F15" w14:textId="77777777" w:rsidR="0063150C" w:rsidRDefault="0063150C" w:rsidP="0063150C">
            <w:pPr>
              <w:pStyle w:val="TAN"/>
            </w:pPr>
            <w:r>
              <w:t>NOTE 9: The requirement is applied for UE transmitting on the frequency range of 2515 - 2690 MHz.</w:t>
            </w:r>
          </w:p>
          <w:p w14:paraId="32CA5BF2" w14:textId="77777777" w:rsidR="0063150C" w:rsidRPr="00EF5447" w:rsidRDefault="0063150C" w:rsidP="0063150C">
            <w:pPr>
              <w:pStyle w:val="TAN"/>
              <w:rPr>
                <w:rFonts w:cs="Arial"/>
                <w:lang w:eastAsia="ko-KR"/>
              </w:rPr>
            </w:pPr>
            <w:r>
              <w:t>NOTE 10: The requirement is applied for UE transmitting on the frequency range of 2496 – 2515 MHz.</w:t>
            </w:r>
          </w:p>
        </w:tc>
      </w:tr>
    </w:tbl>
    <w:p w14:paraId="6EC1F7EA" w14:textId="77777777" w:rsidR="00EB40A3" w:rsidRDefault="00EB40A3" w:rsidP="00EB40A3"/>
    <w:p w14:paraId="2250CCE3" w14:textId="77777777" w:rsidR="00EB40A3" w:rsidRPr="00EF5447" w:rsidRDefault="00EB40A3" w:rsidP="00EB40A3"/>
    <w:p w14:paraId="10D0E421" w14:textId="77777777" w:rsidR="00EB40A3" w:rsidRPr="00EF5447" w:rsidRDefault="00EB40A3" w:rsidP="00EB40A3">
      <w:pPr>
        <w:pStyle w:val="Heading5"/>
      </w:pPr>
      <w:bookmarkStart w:id="267" w:name="_Toc21351741"/>
      <w:bookmarkStart w:id="268" w:name="_Toc29807323"/>
      <w:bookmarkStart w:id="269" w:name="_Toc36649037"/>
      <w:bookmarkStart w:id="270" w:name="_Toc36651762"/>
      <w:bookmarkStart w:id="271" w:name="_Toc37256696"/>
      <w:bookmarkStart w:id="272" w:name="_Toc37257037"/>
      <w:bookmarkStart w:id="273" w:name="_Toc45890785"/>
      <w:bookmarkStart w:id="274" w:name="_Toc45892009"/>
      <w:bookmarkStart w:id="275" w:name="_Toc45892419"/>
      <w:bookmarkStart w:id="276" w:name="_Toc45892829"/>
      <w:bookmarkStart w:id="277" w:name="_Toc52353243"/>
      <w:bookmarkStart w:id="278" w:name="_Toc53175066"/>
      <w:bookmarkStart w:id="279" w:name="_Toc61378405"/>
      <w:bookmarkStart w:id="280" w:name="_Toc61378880"/>
      <w:bookmarkStart w:id="281" w:name="_Toc67954075"/>
      <w:bookmarkStart w:id="282" w:name="_Toc68733742"/>
      <w:bookmarkStart w:id="283" w:name="_Toc68785058"/>
      <w:bookmarkStart w:id="284" w:name="_Toc76737018"/>
      <w:bookmarkStart w:id="285" w:name="_Toc77241430"/>
      <w:bookmarkStart w:id="286" w:name="_Toc77241935"/>
      <w:bookmarkStart w:id="287" w:name="_Toc83743314"/>
      <w:bookmarkStart w:id="288" w:name="_Toc83909835"/>
      <w:bookmarkStart w:id="289" w:name="_Toc91071802"/>
      <w:r w:rsidRPr="00EF5447">
        <w:t>7.3B.3.3.4</w:t>
      </w:r>
      <w:r w:rsidRPr="00EF5447">
        <w:tab/>
        <w:t>ΔR</w:t>
      </w:r>
      <w:r w:rsidRPr="00EF5447">
        <w:rPr>
          <w:vertAlign w:val="subscript"/>
        </w:rPr>
        <w:t>IB,c</w:t>
      </w:r>
      <w:r w:rsidRPr="00EF5447">
        <w:t xml:space="preserve"> for EN-DC five bands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8CC7A4A" w14:textId="77777777" w:rsidR="00EB40A3" w:rsidRDefault="00EB40A3" w:rsidP="00EB40A3">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
      <w:tr w:rsidR="00EB40A3" w:rsidRPr="00EF5447" w14:paraId="1F6B9AE9" w14:textId="77777777" w:rsidTr="001B7520">
        <w:trPr>
          <w:trHeight w:val="187"/>
          <w:tblHeader/>
          <w:jc w:val="center"/>
        </w:trPr>
        <w:tc>
          <w:tcPr>
            <w:tcW w:w="2447" w:type="dxa"/>
            <w:tcBorders>
              <w:bottom w:val="single" w:sz="4" w:space="0" w:color="auto"/>
            </w:tcBorders>
          </w:tcPr>
          <w:p w14:paraId="177C3A7C" w14:textId="77777777" w:rsidR="00EB40A3" w:rsidRPr="00EF5447" w:rsidRDefault="00EB40A3" w:rsidP="001B7520">
            <w:pPr>
              <w:pStyle w:val="TAH"/>
            </w:pPr>
            <w:r w:rsidRPr="00EF5447">
              <w:t>Inter-band EN-DC configuration</w:t>
            </w:r>
          </w:p>
        </w:tc>
        <w:tc>
          <w:tcPr>
            <w:tcW w:w="2693" w:type="dxa"/>
          </w:tcPr>
          <w:p w14:paraId="13DC531C" w14:textId="77777777" w:rsidR="00EB40A3" w:rsidRPr="00EF5447" w:rsidRDefault="00EB40A3" w:rsidP="001B7520">
            <w:pPr>
              <w:pStyle w:val="TAH"/>
            </w:pPr>
            <w:r w:rsidRPr="00EF5447">
              <w:t>E-UTRA or NR Band</w:t>
            </w:r>
          </w:p>
        </w:tc>
        <w:tc>
          <w:tcPr>
            <w:tcW w:w="2872" w:type="dxa"/>
          </w:tcPr>
          <w:p w14:paraId="066D0529" w14:textId="77777777" w:rsidR="00EB40A3" w:rsidRPr="00EF5447" w:rsidRDefault="00EB40A3" w:rsidP="001B7520">
            <w:pPr>
              <w:pStyle w:val="TAH"/>
            </w:pPr>
            <w:r w:rsidRPr="00EF5447">
              <w:t>ΔR</w:t>
            </w:r>
            <w:r w:rsidRPr="00EF5447">
              <w:rPr>
                <w:vertAlign w:val="subscript"/>
              </w:rPr>
              <w:t>IB,c</w:t>
            </w:r>
            <w:r w:rsidRPr="00EF5447">
              <w:t xml:space="preserve"> (dB)</w:t>
            </w:r>
          </w:p>
        </w:tc>
      </w:tr>
      <w:tr w:rsidR="00EB40A3" w14:paraId="5C7C700A" w14:textId="77777777" w:rsidTr="001B7520">
        <w:trPr>
          <w:trHeight w:val="187"/>
          <w:jc w:val="center"/>
        </w:trPr>
        <w:tc>
          <w:tcPr>
            <w:tcW w:w="2447" w:type="dxa"/>
            <w:tcBorders>
              <w:top w:val="single" w:sz="4" w:space="0" w:color="auto"/>
              <w:left w:val="single" w:sz="4" w:space="0" w:color="auto"/>
              <w:bottom w:val="nil"/>
              <w:right w:val="single" w:sz="4" w:space="0" w:color="auto"/>
            </w:tcBorders>
            <w:hideMark/>
          </w:tcPr>
          <w:p w14:paraId="7E22AC24" w14:textId="77777777" w:rsidR="00EB40A3" w:rsidRDefault="00EB40A3" w:rsidP="001B7520">
            <w:pPr>
              <w:pStyle w:val="TAC"/>
              <w:rPr>
                <w:lang w:val="fr-FR"/>
              </w:rPr>
            </w:pPr>
            <w:r>
              <w:rPr>
                <w:lang w:val="fr-FR"/>
              </w:rPr>
              <w:t>DC_1-3-5-7_n77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332D692" w14:textId="77777777" w:rsidR="00EB40A3" w:rsidRDefault="00EB40A3" w:rsidP="001B7520">
            <w:pPr>
              <w:pStyle w:val="TAC"/>
              <w:rPr>
                <w:lang w:val="fr-FR" w:eastAsia="ko-KR"/>
              </w:rPr>
            </w:pPr>
            <w:r>
              <w:rPr>
                <w:rFonts w:cs="Arial"/>
                <w:lang w:val="fr-FR"/>
              </w:rPr>
              <w:t>1</w:t>
            </w:r>
          </w:p>
        </w:tc>
        <w:tc>
          <w:tcPr>
            <w:tcW w:w="2872" w:type="dxa"/>
            <w:tcBorders>
              <w:top w:val="single" w:sz="4" w:space="0" w:color="auto"/>
              <w:left w:val="single" w:sz="4" w:space="0" w:color="auto"/>
              <w:bottom w:val="single" w:sz="4" w:space="0" w:color="auto"/>
              <w:right w:val="single" w:sz="4" w:space="0" w:color="auto"/>
            </w:tcBorders>
            <w:hideMark/>
          </w:tcPr>
          <w:p w14:paraId="205E4B53" w14:textId="77777777" w:rsidR="00EB40A3" w:rsidRDefault="00EB40A3" w:rsidP="001B7520">
            <w:pPr>
              <w:pStyle w:val="TAC"/>
              <w:rPr>
                <w:lang w:val="fr-FR" w:eastAsia="ko-KR"/>
              </w:rPr>
            </w:pPr>
            <w:r>
              <w:rPr>
                <w:rFonts w:cs="Arial"/>
                <w:lang w:val="fr-FR"/>
              </w:rPr>
              <w:t>0.2</w:t>
            </w:r>
          </w:p>
        </w:tc>
      </w:tr>
      <w:tr w:rsidR="00EB40A3" w14:paraId="0CA63231" w14:textId="77777777" w:rsidTr="001B7520">
        <w:trPr>
          <w:trHeight w:val="187"/>
          <w:jc w:val="center"/>
        </w:trPr>
        <w:tc>
          <w:tcPr>
            <w:tcW w:w="2447" w:type="dxa"/>
            <w:tcBorders>
              <w:top w:val="nil"/>
              <w:left w:val="single" w:sz="4" w:space="0" w:color="auto"/>
              <w:bottom w:val="nil"/>
              <w:right w:val="single" w:sz="4" w:space="0" w:color="auto"/>
            </w:tcBorders>
          </w:tcPr>
          <w:p w14:paraId="2CE31503"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EA9E4B7" w14:textId="77777777" w:rsidR="00EB40A3" w:rsidRDefault="00EB40A3" w:rsidP="001B7520">
            <w:pPr>
              <w:pStyle w:val="TAC"/>
              <w:rPr>
                <w:lang w:val="fr-FR" w:eastAsia="ko-KR"/>
              </w:rPr>
            </w:pPr>
            <w:r>
              <w:rPr>
                <w:rFonts w:cs="Arial"/>
                <w:lang w:val="fr-FR"/>
              </w:rPr>
              <w:t>3</w:t>
            </w:r>
          </w:p>
        </w:tc>
        <w:tc>
          <w:tcPr>
            <w:tcW w:w="2872" w:type="dxa"/>
            <w:tcBorders>
              <w:top w:val="single" w:sz="4" w:space="0" w:color="auto"/>
              <w:left w:val="single" w:sz="4" w:space="0" w:color="auto"/>
              <w:bottom w:val="single" w:sz="4" w:space="0" w:color="auto"/>
              <w:right w:val="single" w:sz="4" w:space="0" w:color="auto"/>
            </w:tcBorders>
            <w:hideMark/>
          </w:tcPr>
          <w:p w14:paraId="76B80509" w14:textId="77777777" w:rsidR="00EB40A3" w:rsidRDefault="00EB40A3" w:rsidP="001B7520">
            <w:pPr>
              <w:pStyle w:val="TAC"/>
              <w:rPr>
                <w:lang w:val="fr-FR" w:eastAsia="ko-KR"/>
              </w:rPr>
            </w:pPr>
            <w:r>
              <w:rPr>
                <w:rFonts w:cs="Arial"/>
                <w:lang w:val="fr-FR"/>
              </w:rPr>
              <w:t>0.2</w:t>
            </w:r>
          </w:p>
        </w:tc>
      </w:tr>
      <w:tr w:rsidR="00EB40A3" w14:paraId="6402F1E5" w14:textId="77777777" w:rsidTr="001B7520">
        <w:trPr>
          <w:trHeight w:val="187"/>
          <w:jc w:val="center"/>
        </w:trPr>
        <w:tc>
          <w:tcPr>
            <w:tcW w:w="2447" w:type="dxa"/>
            <w:tcBorders>
              <w:top w:val="nil"/>
              <w:left w:val="single" w:sz="4" w:space="0" w:color="auto"/>
              <w:bottom w:val="nil"/>
              <w:right w:val="single" w:sz="4" w:space="0" w:color="auto"/>
            </w:tcBorders>
          </w:tcPr>
          <w:p w14:paraId="5EE04875"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48955B" w14:textId="77777777" w:rsidR="00EB40A3" w:rsidRDefault="00EB40A3" w:rsidP="001B7520">
            <w:pPr>
              <w:pStyle w:val="TAC"/>
              <w:rPr>
                <w:lang w:val="fr-FR" w:eastAsia="ko-KR"/>
              </w:rPr>
            </w:pPr>
            <w:r>
              <w:rPr>
                <w:rFonts w:cs="Arial"/>
                <w:lang w:val="fr-FR"/>
              </w:rPr>
              <w:t>5</w:t>
            </w:r>
          </w:p>
        </w:tc>
        <w:tc>
          <w:tcPr>
            <w:tcW w:w="2872" w:type="dxa"/>
            <w:tcBorders>
              <w:top w:val="single" w:sz="4" w:space="0" w:color="auto"/>
              <w:left w:val="single" w:sz="4" w:space="0" w:color="auto"/>
              <w:bottom w:val="single" w:sz="4" w:space="0" w:color="auto"/>
              <w:right w:val="single" w:sz="4" w:space="0" w:color="auto"/>
            </w:tcBorders>
            <w:hideMark/>
          </w:tcPr>
          <w:p w14:paraId="4496B0A1" w14:textId="77777777" w:rsidR="00EB40A3" w:rsidRDefault="00EB40A3" w:rsidP="001B7520">
            <w:pPr>
              <w:pStyle w:val="TAC"/>
              <w:rPr>
                <w:lang w:val="fr-FR" w:eastAsia="ko-KR"/>
              </w:rPr>
            </w:pPr>
            <w:r>
              <w:rPr>
                <w:rFonts w:cs="Arial"/>
                <w:lang w:val="fr-FR"/>
              </w:rPr>
              <w:t>0.2</w:t>
            </w:r>
          </w:p>
        </w:tc>
      </w:tr>
      <w:tr w:rsidR="00EB40A3" w14:paraId="64F2619E" w14:textId="77777777" w:rsidTr="001B7520">
        <w:trPr>
          <w:trHeight w:val="187"/>
          <w:jc w:val="center"/>
        </w:trPr>
        <w:tc>
          <w:tcPr>
            <w:tcW w:w="2447" w:type="dxa"/>
            <w:tcBorders>
              <w:top w:val="nil"/>
              <w:left w:val="single" w:sz="4" w:space="0" w:color="auto"/>
              <w:bottom w:val="nil"/>
              <w:right w:val="single" w:sz="4" w:space="0" w:color="auto"/>
            </w:tcBorders>
          </w:tcPr>
          <w:p w14:paraId="6006BD20"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D9253C8" w14:textId="77777777" w:rsidR="00EB40A3" w:rsidRDefault="00EB40A3" w:rsidP="001B7520">
            <w:pPr>
              <w:pStyle w:val="TAC"/>
              <w:rPr>
                <w:lang w:val="fr-FR" w:eastAsia="ko-KR"/>
              </w:rPr>
            </w:pPr>
            <w:r>
              <w:rPr>
                <w:rFonts w:cs="Arial"/>
                <w:lang w:val="fr-FR"/>
              </w:rPr>
              <w:t>7</w:t>
            </w:r>
          </w:p>
        </w:tc>
        <w:tc>
          <w:tcPr>
            <w:tcW w:w="2872" w:type="dxa"/>
            <w:tcBorders>
              <w:top w:val="single" w:sz="4" w:space="0" w:color="auto"/>
              <w:left w:val="single" w:sz="4" w:space="0" w:color="auto"/>
              <w:bottom w:val="single" w:sz="4" w:space="0" w:color="auto"/>
              <w:right w:val="single" w:sz="4" w:space="0" w:color="auto"/>
            </w:tcBorders>
            <w:hideMark/>
          </w:tcPr>
          <w:p w14:paraId="71A513B8" w14:textId="77777777" w:rsidR="00EB40A3" w:rsidRDefault="00EB40A3" w:rsidP="001B7520">
            <w:pPr>
              <w:pStyle w:val="TAC"/>
              <w:rPr>
                <w:lang w:val="fr-FR" w:eastAsia="ko-KR"/>
              </w:rPr>
            </w:pPr>
            <w:r>
              <w:rPr>
                <w:rFonts w:cs="Arial"/>
                <w:lang w:val="fr-FR"/>
              </w:rPr>
              <w:t>0.2</w:t>
            </w:r>
          </w:p>
        </w:tc>
      </w:tr>
      <w:tr w:rsidR="00EB40A3" w14:paraId="135ED47C"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4197DA44"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99D43CF" w14:textId="77777777" w:rsidR="00EB40A3" w:rsidRDefault="00EB40A3" w:rsidP="001B7520">
            <w:pPr>
              <w:pStyle w:val="TAC"/>
              <w:rPr>
                <w:lang w:val="fr-FR" w:eastAsia="ko-KR"/>
              </w:rPr>
            </w:pPr>
            <w:r>
              <w:rPr>
                <w:rFonts w:cs="Arial"/>
                <w:lang w:val="fr-FR"/>
              </w:rPr>
              <w:t>n77</w:t>
            </w:r>
          </w:p>
        </w:tc>
        <w:tc>
          <w:tcPr>
            <w:tcW w:w="2872" w:type="dxa"/>
            <w:tcBorders>
              <w:top w:val="single" w:sz="4" w:space="0" w:color="auto"/>
              <w:left w:val="single" w:sz="4" w:space="0" w:color="auto"/>
              <w:bottom w:val="single" w:sz="4" w:space="0" w:color="auto"/>
              <w:right w:val="single" w:sz="4" w:space="0" w:color="auto"/>
            </w:tcBorders>
            <w:hideMark/>
          </w:tcPr>
          <w:p w14:paraId="213F45A0" w14:textId="77777777" w:rsidR="00EB40A3" w:rsidRDefault="00EB40A3" w:rsidP="001B7520">
            <w:pPr>
              <w:pStyle w:val="TAC"/>
              <w:rPr>
                <w:lang w:val="fr-FR" w:eastAsia="ko-KR"/>
              </w:rPr>
            </w:pPr>
            <w:r>
              <w:rPr>
                <w:rFonts w:cs="Arial"/>
                <w:lang w:val="fr-FR"/>
              </w:rPr>
              <w:t>0.5</w:t>
            </w:r>
          </w:p>
        </w:tc>
      </w:tr>
      <w:tr w:rsidR="00EB40A3" w:rsidRPr="00EF5447" w14:paraId="1B5BD242" w14:textId="77777777" w:rsidTr="001B7520">
        <w:trPr>
          <w:trHeight w:val="187"/>
          <w:jc w:val="center"/>
        </w:trPr>
        <w:tc>
          <w:tcPr>
            <w:tcW w:w="2447" w:type="dxa"/>
            <w:tcBorders>
              <w:bottom w:val="nil"/>
            </w:tcBorders>
            <w:shd w:val="clear" w:color="auto" w:fill="auto"/>
          </w:tcPr>
          <w:p w14:paraId="380A45DB" w14:textId="77777777" w:rsidR="00EB40A3" w:rsidRPr="00EF5447" w:rsidRDefault="00EB40A3" w:rsidP="001B7520">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7D26ADDC" w14:textId="77777777" w:rsidR="00EB40A3" w:rsidRPr="00EF5447" w:rsidRDefault="00EB40A3" w:rsidP="001B7520">
            <w:pPr>
              <w:pStyle w:val="TAC"/>
            </w:pPr>
            <w:r w:rsidRPr="00EF5447">
              <w:rPr>
                <w:lang w:eastAsia="ja-JP"/>
              </w:rPr>
              <w:t>DC_1-3-5-7-7</w:t>
            </w:r>
            <w:r>
              <w:rPr>
                <w:lang w:eastAsia="ja-JP"/>
              </w:rPr>
              <w:t>_</w:t>
            </w:r>
            <w:r w:rsidRPr="00EF5447">
              <w:rPr>
                <w:lang w:eastAsia="ja-JP"/>
              </w:rPr>
              <w:t>n78</w:t>
            </w:r>
          </w:p>
        </w:tc>
        <w:tc>
          <w:tcPr>
            <w:tcW w:w="2693" w:type="dxa"/>
          </w:tcPr>
          <w:p w14:paraId="4FE8BFD1" w14:textId="77777777" w:rsidR="00EB40A3" w:rsidRPr="00EF5447" w:rsidRDefault="00EB40A3" w:rsidP="001B7520">
            <w:pPr>
              <w:pStyle w:val="TAC"/>
            </w:pPr>
            <w:r w:rsidRPr="00EF5447">
              <w:rPr>
                <w:lang w:eastAsia="ko-KR"/>
              </w:rPr>
              <w:t>1</w:t>
            </w:r>
          </w:p>
        </w:tc>
        <w:tc>
          <w:tcPr>
            <w:tcW w:w="2872" w:type="dxa"/>
          </w:tcPr>
          <w:p w14:paraId="2F13882C" w14:textId="77777777" w:rsidR="00EB40A3" w:rsidRPr="00EF5447" w:rsidRDefault="00EB40A3" w:rsidP="001B7520">
            <w:pPr>
              <w:pStyle w:val="TAC"/>
            </w:pPr>
            <w:r w:rsidRPr="00EF5447">
              <w:rPr>
                <w:lang w:eastAsia="ko-KR"/>
              </w:rPr>
              <w:t>0.2</w:t>
            </w:r>
          </w:p>
        </w:tc>
      </w:tr>
      <w:tr w:rsidR="00EB40A3" w:rsidRPr="00EF5447" w14:paraId="396010B1" w14:textId="77777777" w:rsidTr="001B7520">
        <w:trPr>
          <w:trHeight w:val="187"/>
          <w:jc w:val="center"/>
        </w:trPr>
        <w:tc>
          <w:tcPr>
            <w:tcW w:w="2447" w:type="dxa"/>
            <w:tcBorders>
              <w:top w:val="nil"/>
              <w:bottom w:val="nil"/>
            </w:tcBorders>
            <w:shd w:val="clear" w:color="auto" w:fill="auto"/>
          </w:tcPr>
          <w:p w14:paraId="2C9DF263" w14:textId="77777777" w:rsidR="00EB40A3" w:rsidRPr="00EF5447" w:rsidRDefault="00EB40A3" w:rsidP="001B7520">
            <w:pPr>
              <w:pStyle w:val="TAC"/>
            </w:pPr>
          </w:p>
        </w:tc>
        <w:tc>
          <w:tcPr>
            <w:tcW w:w="2693" w:type="dxa"/>
          </w:tcPr>
          <w:p w14:paraId="42689396" w14:textId="77777777" w:rsidR="00EB40A3" w:rsidRPr="00EF5447" w:rsidRDefault="00EB40A3" w:rsidP="001B7520">
            <w:pPr>
              <w:pStyle w:val="TAC"/>
            </w:pPr>
            <w:r w:rsidRPr="00EF5447">
              <w:rPr>
                <w:lang w:eastAsia="ko-KR"/>
              </w:rPr>
              <w:t>3</w:t>
            </w:r>
          </w:p>
        </w:tc>
        <w:tc>
          <w:tcPr>
            <w:tcW w:w="2872" w:type="dxa"/>
          </w:tcPr>
          <w:p w14:paraId="40F2B03E" w14:textId="77777777" w:rsidR="00EB40A3" w:rsidRPr="00EF5447" w:rsidRDefault="00EB40A3" w:rsidP="001B7520">
            <w:pPr>
              <w:pStyle w:val="TAC"/>
            </w:pPr>
            <w:r w:rsidRPr="00EF5447">
              <w:rPr>
                <w:lang w:eastAsia="ko-KR"/>
              </w:rPr>
              <w:t>0.2</w:t>
            </w:r>
          </w:p>
        </w:tc>
      </w:tr>
      <w:tr w:rsidR="00EB40A3" w:rsidRPr="00EF5447" w14:paraId="4D4D208B" w14:textId="77777777" w:rsidTr="001B7520">
        <w:trPr>
          <w:trHeight w:val="187"/>
          <w:jc w:val="center"/>
        </w:trPr>
        <w:tc>
          <w:tcPr>
            <w:tcW w:w="2447" w:type="dxa"/>
            <w:tcBorders>
              <w:top w:val="nil"/>
              <w:bottom w:val="nil"/>
            </w:tcBorders>
            <w:shd w:val="clear" w:color="auto" w:fill="auto"/>
          </w:tcPr>
          <w:p w14:paraId="356D2BCC" w14:textId="77777777" w:rsidR="00EB40A3" w:rsidRPr="00EF5447" w:rsidRDefault="00EB40A3" w:rsidP="001B7520">
            <w:pPr>
              <w:pStyle w:val="TAC"/>
            </w:pPr>
          </w:p>
        </w:tc>
        <w:tc>
          <w:tcPr>
            <w:tcW w:w="2693" w:type="dxa"/>
          </w:tcPr>
          <w:p w14:paraId="3835EE40" w14:textId="77777777" w:rsidR="00EB40A3" w:rsidRPr="00EF5447" w:rsidRDefault="00EB40A3" w:rsidP="001B7520">
            <w:pPr>
              <w:pStyle w:val="TAC"/>
            </w:pPr>
            <w:r w:rsidRPr="00EF5447">
              <w:rPr>
                <w:lang w:eastAsia="ko-KR"/>
              </w:rPr>
              <w:t>5</w:t>
            </w:r>
          </w:p>
        </w:tc>
        <w:tc>
          <w:tcPr>
            <w:tcW w:w="2872" w:type="dxa"/>
          </w:tcPr>
          <w:p w14:paraId="0801EF7C" w14:textId="77777777" w:rsidR="00EB40A3" w:rsidRPr="00EF5447" w:rsidRDefault="00EB40A3" w:rsidP="001B7520">
            <w:pPr>
              <w:pStyle w:val="TAC"/>
            </w:pPr>
            <w:r w:rsidRPr="00EF5447">
              <w:rPr>
                <w:lang w:eastAsia="ko-KR"/>
              </w:rPr>
              <w:t>0.2</w:t>
            </w:r>
          </w:p>
        </w:tc>
      </w:tr>
      <w:tr w:rsidR="00EB40A3" w:rsidRPr="00EF5447" w14:paraId="42330EE5" w14:textId="77777777" w:rsidTr="001B7520">
        <w:trPr>
          <w:trHeight w:val="187"/>
          <w:jc w:val="center"/>
        </w:trPr>
        <w:tc>
          <w:tcPr>
            <w:tcW w:w="2447" w:type="dxa"/>
            <w:tcBorders>
              <w:top w:val="nil"/>
              <w:bottom w:val="nil"/>
            </w:tcBorders>
            <w:shd w:val="clear" w:color="auto" w:fill="auto"/>
          </w:tcPr>
          <w:p w14:paraId="22E64CB0" w14:textId="77777777" w:rsidR="00EB40A3" w:rsidRPr="00EF5447" w:rsidRDefault="00EB40A3" w:rsidP="001B7520">
            <w:pPr>
              <w:pStyle w:val="TAC"/>
            </w:pPr>
          </w:p>
        </w:tc>
        <w:tc>
          <w:tcPr>
            <w:tcW w:w="2693" w:type="dxa"/>
          </w:tcPr>
          <w:p w14:paraId="7818CDC2" w14:textId="77777777" w:rsidR="00EB40A3" w:rsidRPr="00EF5447" w:rsidRDefault="00EB40A3" w:rsidP="001B7520">
            <w:pPr>
              <w:pStyle w:val="TAC"/>
              <w:rPr>
                <w:lang w:eastAsia="zh-CN"/>
              </w:rPr>
            </w:pPr>
            <w:r w:rsidRPr="00EF5447">
              <w:rPr>
                <w:lang w:eastAsia="ko-KR"/>
              </w:rPr>
              <w:t>7</w:t>
            </w:r>
          </w:p>
        </w:tc>
        <w:tc>
          <w:tcPr>
            <w:tcW w:w="2872" w:type="dxa"/>
          </w:tcPr>
          <w:p w14:paraId="6A9A72CD" w14:textId="77777777" w:rsidR="00EB40A3" w:rsidRPr="00EF5447" w:rsidRDefault="00EB40A3" w:rsidP="001B7520">
            <w:pPr>
              <w:pStyle w:val="TAC"/>
              <w:rPr>
                <w:lang w:eastAsia="zh-CN"/>
              </w:rPr>
            </w:pPr>
            <w:r w:rsidRPr="00EF5447">
              <w:rPr>
                <w:lang w:eastAsia="ko-KR"/>
              </w:rPr>
              <w:t>0.2</w:t>
            </w:r>
          </w:p>
        </w:tc>
      </w:tr>
      <w:tr w:rsidR="00EB40A3" w:rsidRPr="00EF5447" w14:paraId="4D491F85" w14:textId="77777777" w:rsidTr="001B7520">
        <w:trPr>
          <w:trHeight w:val="187"/>
          <w:jc w:val="center"/>
        </w:trPr>
        <w:tc>
          <w:tcPr>
            <w:tcW w:w="2447" w:type="dxa"/>
            <w:tcBorders>
              <w:top w:val="nil"/>
              <w:bottom w:val="single" w:sz="4" w:space="0" w:color="auto"/>
            </w:tcBorders>
            <w:shd w:val="clear" w:color="auto" w:fill="auto"/>
          </w:tcPr>
          <w:p w14:paraId="3BCF3AA9" w14:textId="77777777" w:rsidR="00EB40A3" w:rsidRPr="00EF5447" w:rsidRDefault="00EB40A3" w:rsidP="001B7520">
            <w:pPr>
              <w:pStyle w:val="TAC"/>
            </w:pPr>
          </w:p>
        </w:tc>
        <w:tc>
          <w:tcPr>
            <w:tcW w:w="2693" w:type="dxa"/>
            <w:tcBorders>
              <w:bottom w:val="single" w:sz="4" w:space="0" w:color="auto"/>
            </w:tcBorders>
          </w:tcPr>
          <w:p w14:paraId="180A4C93" w14:textId="77777777" w:rsidR="00EB40A3" w:rsidRPr="00EF5447" w:rsidRDefault="00EB40A3" w:rsidP="001B7520">
            <w:pPr>
              <w:pStyle w:val="TAC"/>
              <w:rPr>
                <w:lang w:eastAsia="zh-CN"/>
              </w:rPr>
            </w:pPr>
            <w:r w:rsidRPr="00EF5447">
              <w:rPr>
                <w:lang w:eastAsia="ja-JP"/>
              </w:rPr>
              <w:t>n</w:t>
            </w:r>
            <w:r w:rsidRPr="00EF5447">
              <w:rPr>
                <w:lang w:eastAsia="ko-KR"/>
              </w:rPr>
              <w:t>78</w:t>
            </w:r>
          </w:p>
        </w:tc>
        <w:tc>
          <w:tcPr>
            <w:tcW w:w="2872" w:type="dxa"/>
          </w:tcPr>
          <w:p w14:paraId="5E285B72" w14:textId="77777777" w:rsidR="00EB40A3" w:rsidRPr="00EF5447" w:rsidRDefault="00EB40A3" w:rsidP="001B7520">
            <w:pPr>
              <w:pStyle w:val="TAC"/>
              <w:rPr>
                <w:lang w:eastAsia="zh-CN"/>
              </w:rPr>
            </w:pPr>
            <w:r w:rsidRPr="00EF5447">
              <w:rPr>
                <w:lang w:eastAsia="ko-KR"/>
              </w:rPr>
              <w:t>0.5</w:t>
            </w:r>
          </w:p>
        </w:tc>
      </w:tr>
      <w:tr w:rsidR="00EB40A3" w:rsidRPr="00EF5447" w14:paraId="16CD909A" w14:textId="77777777" w:rsidTr="001B7520">
        <w:trPr>
          <w:trHeight w:val="187"/>
          <w:jc w:val="center"/>
        </w:trPr>
        <w:tc>
          <w:tcPr>
            <w:tcW w:w="2447" w:type="dxa"/>
            <w:tcBorders>
              <w:bottom w:val="nil"/>
            </w:tcBorders>
            <w:shd w:val="clear" w:color="auto" w:fill="auto"/>
          </w:tcPr>
          <w:p w14:paraId="094B1BDE" w14:textId="77777777" w:rsidR="00EB40A3" w:rsidRPr="00EF5447" w:rsidRDefault="00EB40A3" w:rsidP="001B7520">
            <w:pPr>
              <w:pStyle w:val="TAC"/>
            </w:pPr>
            <w:r w:rsidRPr="00EF5447">
              <w:rPr>
                <w:rFonts w:cs="Arial"/>
                <w:lang w:eastAsia="zh-CN"/>
              </w:rPr>
              <w:t>DC_1-3-5-41_n79</w:t>
            </w:r>
          </w:p>
        </w:tc>
        <w:tc>
          <w:tcPr>
            <w:tcW w:w="2693" w:type="dxa"/>
            <w:tcBorders>
              <w:bottom w:val="nil"/>
            </w:tcBorders>
            <w:shd w:val="clear" w:color="auto" w:fill="auto"/>
          </w:tcPr>
          <w:p w14:paraId="2178D25E" w14:textId="77777777" w:rsidR="00EB40A3" w:rsidRPr="00EF5447" w:rsidRDefault="00EB40A3" w:rsidP="001B7520">
            <w:pPr>
              <w:pStyle w:val="TAC"/>
              <w:rPr>
                <w:lang w:eastAsia="ja-JP"/>
              </w:rPr>
            </w:pPr>
            <w:r w:rsidRPr="00EF5447">
              <w:rPr>
                <w:rFonts w:cs="Arial"/>
                <w:lang w:eastAsia="zh-CN"/>
              </w:rPr>
              <w:t>41</w:t>
            </w:r>
          </w:p>
        </w:tc>
        <w:tc>
          <w:tcPr>
            <w:tcW w:w="2872" w:type="dxa"/>
          </w:tcPr>
          <w:p w14:paraId="332B14E6" w14:textId="77777777" w:rsidR="00EB40A3" w:rsidRPr="00EF5447" w:rsidRDefault="00EB40A3" w:rsidP="001B7520">
            <w:pPr>
              <w:pStyle w:val="TAC"/>
              <w:rPr>
                <w:lang w:eastAsia="ko-KR"/>
              </w:rPr>
            </w:pPr>
            <w:r w:rsidRPr="00EF5447">
              <w:rPr>
                <w:lang w:eastAsia="zh-CN"/>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EB40A3" w:rsidRPr="00EF5447" w14:paraId="2431118B" w14:textId="77777777" w:rsidTr="001B7520">
        <w:trPr>
          <w:trHeight w:val="187"/>
          <w:jc w:val="center"/>
        </w:trPr>
        <w:tc>
          <w:tcPr>
            <w:tcW w:w="2447" w:type="dxa"/>
            <w:tcBorders>
              <w:bottom w:val="nil"/>
            </w:tcBorders>
            <w:shd w:val="clear" w:color="auto" w:fill="auto"/>
          </w:tcPr>
          <w:p w14:paraId="67311DA3" w14:textId="77777777" w:rsidR="00EB40A3" w:rsidRPr="00EF5447" w:rsidRDefault="00EB40A3" w:rsidP="001B7520">
            <w:pPr>
              <w:pStyle w:val="TAC"/>
              <w:rPr>
                <w:rFonts w:cs="Arial"/>
                <w:szCs w:val="18"/>
                <w:lang w:eastAsia="ko-KR"/>
              </w:rPr>
            </w:pPr>
            <w:r w:rsidRPr="009E72CC">
              <w:t>DC_1-3-7_n3-n78</w:t>
            </w:r>
          </w:p>
        </w:tc>
        <w:tc>
          <w:tcPr>
            <w:tcW w:w="2693" w:type="dxa"/>
            <w:vAlign w:val="center"/>
          </w:tcPr>
          <w:p w14:paraId="624AF12C" w14:textId="77777777" w:rsidR="00EB40A3" w:rsidRPr="00EF5447" w:rsidRDefault="00EB40A3" w:rsidP="001B7520">
            <w:pPr>
              <w:pStyle w:val="TAC"/>
              <w:rPr>
                <w:rFonts w:cs="Arial"/>
                <w:szCs w:val="18"/>
                <w:lang w:eastAsia="ko-KR"/>
              </w:rPr>
            </w:pPr>
            <w:r>
              <w:rPr>
                <w:lang w:val="sv-SE"/>
              </w:rPr>
              <w:t>1</w:t>
            </w:r>
          </w:p>
        </w:tc>
        <w:tc>
          <w:tcPr>
            <w:tcW w:w="2872" w:type="dxa"/>
            <w:vAlign w:val="center"/>
          </w:tcPr>
          <w:p w14:paraId="70130198" w14:textId="77777777" w:rsidR="00EB40A3" w:rsidRPr="00EF5447" w:rsidRDefault="00EB40A3" w:rsidP="001B752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5292CE16" w14:textId="77777777" w:rsidTr="001B7520">
        <w:trPr>
          <w:trHeight w:val="187"/>
          <w:jc w:val="center"/>
        </w:trPr>
        <w:tc>
          <w:tcPr>
            <w:tcW w:w="2447" w:type="dxa"/>
            <w:tcBorders>
              <w:top w:val="nil"/>
              <w:bottom w:val="nil"/>
            </w:tcBorders>
            <w:shd w:val="clear" w:color="auto" w:fill="auto"/>
          </w:tcPr>
          <w:p w14:paraId="097AB593" w14:textId="77777777" w:rsidR="00EB40A3" w:rsidRPr="00EF5447" w:rsidRDefault="00EB40A3" w:rsidP="001B7520">
            <w:pPr>
              <w:pStyle w:val="TAC"/>
              <w:rPr>
                <w:rFonts w:cs="Arial"/>
                <w:szCs w:val="18"/>
                <w:lang w:eastAsia="ko-KR"/>
              </w:rPr>
            </w:pPr>
          </w:p>
        </w:tc>
        <w:tc>
          <w:tcPr>
            <w:tcW w:w="2693" w:type="dxa"/>
            <w:vAlign w:val="center"/>
          </w:tcPr>
          <w:p w14:paraId="43948518" w14:textId="77777777" w:rsidR="00EB40A3" w:rsidRPr="00EF5447" w:rsidRDefault="00EB40A3" w:rsidP="001B7520">
            <w:pPr>
              <w:pStyle w:val="TAC"/>
              <w:rPr>
                <w:rFonts w:cs="Arial"/>
                <w:szCs w:val="18"/>
                <w:lang w:eastAsia="ko-KR"/>
              </w:rPr>
            </w:pPr>
            <w:r>
              <w:rPr>
                <w:lang w:val="sv-SE"/>
              </w:rPr>
              <w:t>3</w:t>
            </w:r>
          </w:p>
        </w:tc>
        <w:tc>
          <w:tcPr>
            <w:tcW w:w="2872" w:type="dxa"/>
            <w:vAlign w:val="center"/>
          </w:tcPr>
          <w:p w14:paraId="33C2C881" w14:textId="77777777" w:rsidR="00EB40A3" w:rsidRPr="00EF5447" w:rsidRDefault="00EB40A3" w:rsidP="001B752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34D74438" w14:textId="77777777" w:rsidTr="001B7520">
        <w:trPr>
          <w:trHeight w:val="187"/>
          <w:jc w:val="center"/>
        </w:trPr>
        <w:tc>
          <w:tcPr>
            <w:tcW w:w="2447" w:type="dxa"/>
            <w:tcBorders>
              <w:top w:val="nil"/>
              <w:bottom w:val="nil"/>
            </w:tcBorders>
            <w:shd w:val="clear" w:color="auto" w:fill="auto"/>
          </w:tcPr>
          <w:p w14:paraId="64F8F7EF" w14:textId="77777777" w:rsidR="00EB40A3" w:rsidRPr="00EF5447" w:rsidRDefault="00EB40A3" w:rsidP="001B7520">
            <w:pPr>
              <w:pStyle w:val="TAC"/>
              <w:rPr>
                <w:rFonts w:cs="Arial"/>
                <w:szCs w:val="18"/>
                <w:lang w:eastAsia="ko-KR"/>
              </w:rPr>
            </w:pPr>
          </w:p>
        </w:tc>
        <w:tc>
          <w:tcPr>
            <w:tcW w:w="2693" w:type="dxa"/>
            <w:vAlign w:val="center"/>
          </w:tcPr>
          <w:p w14:paraId="3E4C72C7" w14:textId="77777777" w:rsidR="00EB40A3" w:rsidRPr="00EF5447" w:rsidRDefault="00EB40A3" w:rsidP="001B7520">
            <w:pPr>
              <w:pStyle w:val="TAC"/>
              <w:rPr>
                <w:rFonts w:cs="Arial"/>
                <w:szCs w:val="18"/>
                <w:lang w:eastAsia="ko-KR"/>
              </w:rPr>
            </w:pPr>
            <w:r>
              <w:rPr>
                <w:lang w:val="sv-SE"/>
              </w:rPr>
              <w:t>7</w:t>
            </w:r>
          </w:p>
        </w:tc>
        <w:tc>
          <w:tcPr>
            <w:tcW w:w="2872" w:type="dxa"/>
            <w:vAlign w:val="center"/>
          </w:tcPr>
          <w:p w14:paraId="15DC05CD" w14:textId="77777777" w:rsidR="00EB40A3" w:rsidRPr="00EF5447" w:rsidRDefault="00EB40A3" w:rsidP="001B752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406470E1" w14:textId="77777777" w:rsidTr="001B7520">
        <w:trPr>
          <w:trHeight w:val="187"/>
          <w:jc w:val="center"/>
        </w:trPr>
        <w:tc>
          <w:tcPr>
            <w:tcW w:w="2447" w:type="dxa"/>
            <w:tcBorders>
              <w:top w:val="nil"/>
              <w:bottom w:val="nil"/>
            </w:tcBorders>
            <w:shd w:val="clear" w:color="auto" w:fill="auto"/>
          </w:tcPr>
          <w:p w14:paraId="4160DB68" w14:textId="77777777" w:rsidR="00EB40A3" w:rsidRPr="00EF5447" w:rsidRDefault="00EB40A3" w:rsidP="001B7520">
            <w:pPr>
              <w:pStyle w:val="TAC"/>
              <w:rPr>
                <w:rFonts w:cs="Arial"/>
                <w:szCs w:val="18"/>
                <w:lang w:eastAsia="ko-KR"/>
              </w:rPr>
            </w:pPr>
          </w:p>
        </w:tc>
        <w:tc>
          <w:tcPr>
            <w:tcW w:w="2693" w:type="dxa"/>
            <w:vAlign w:val="center"/>
          </w:tcPr>
          <w:p w14:paraId="3BCDEE10" w14:textId="77777777" w:rsidR="00EB40A3" w:rsidRPr="00EF5447" w:rsidRDefault="00EB40A3" w:rsidP="001B7520">
            <w:pPr>
              <w:pStyle w:val="TAC"/>
              <w:rPr>
                <w:rFonts w:cs="Arial"/>
                <w:szCs w:val="18"/>
                <w:lang w:eastAsia="ko-KR"/>
              </w:rPr>
            </w:pPr>
            <w:r>
              <w:t>n</w:t>
            </w:r>
            <w:r>
              <w:rPr>
                <w:lang w:val="sv-SE"/>
              </w:rPr>
              <w:t>3</w:t>
            </w:r>
          </w:p>
        </w:tc>
        <w:tc>
          <w:tcPr>
            <w:tcW w:w="2872" w:type="dxa"/>
          </w:tcPr>
          <w:p w14:paraId="6632A803" w14:textId="77777777" w:rsidR="00EB40A3" w:rsidRPr="00EF5447" w:rsidRDefault="00EB40A3" w:rsidP="001B752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1D8333A4" w14:textId="77777777" w:rsidTr="001B7520">
        <w:trPr>
          <w:trHeight w:val="187"/>
          <w:jc w:val="center"/>
        </w:trPr>
        <w:tc>
          <w:tcPr>
            <w:tcW w:w="2447" w:type="dxa"/>
            <w:tcBorders>
              <w:top w:val="nil"/>
              <w:bottom w:val="single" w:sz="4" w:space="0" w:color="auto"/>
            </w:tcBorders>
            <w:shd w:val="clear" w:color="auto" w:fill="auto"/>
          </w:tcPr>
          <w:p w14:paraId="684B2FE4" w14:textId="77777777" w:rsidR="00EB40A3" w:rsidRPr="00EF5447" w:rsidRDefault="00EB40A3" w:rsidP="001B7520">
            <w:pPr>
              <w:pStyle w:val="TAC"/>
              <w:rPr>
                <w:rFonts w:cs="Arial"/>
                <w:szCs w:val="18"/>
                <w:lang w:eastAsia="ko-KR"/>
              </w:rPr>
            </w:pPr>
          </w:p>
        </w:tc>
        <w:tc>
          <w:tcPr>
            <w:tcW w:w="2693" w:type="dxa"/>
            <w:vAlign w:val="center"/>
          </w:tcPr>
          <w:p w14:paraId="27793AF6" w14:textId="77777777" w:rsidR="00EB40A3" w:rsidRPr="00EF5447" w:rsidRDefault="00EB40A3" w:rsidP="001B7520">
            <w:pPr>
              <w:pStyle w:val="TAC"/>
              <w:rPr>
                <w:rFonts w:cs="Arial"/>
                <w:szCs w:val="18"/>
                <w:lang w:eastAsia="ko-KR"/>
              </w:rPr>
            </w:pPr>
            <w:r>
              <w:t>n</w:t>
            </w:r>
            <w:r>
              <w:rPr>
                <w:lang w:val="sv-SE"/>
              </w:rPr>
              <w:t>78</w:t>
            </w:r>
          </w:p>
        </w:tc>
        <w:tc>
          <w:tcPr>
            <w:tcW w:w="2872" w:type="dxa"/>
          </w:tcPr>
          <w:p w14:paraId="70D7AFE1" w14:textId="77777777" w:rsidR="00EB40A3" w:rsidRPr="00EF5447" w:rsidRDefault="00EB40A3" w:rsidP="001B7520">
            <w:pPr>
              <w:pStyle w:val="TAC"/>
              <w:rPr>
                <w:rFonts w:cs="Arial"/>
                <w:szCs w:val="18"/>
              </w:rPr>
            </w:pPr>
            <w:r w:rsidRPr="00EF5447">
              <w:rPr>
                <w:rFonts w:eastAsia="Malgun Gothic" w:cs="Arial"/>
                <w:szCs w:val="18"/>
                <w:lang w:eastAsia="ko-KR"/>
              </w:rPr>
              <w:t>0.5</w:t>
            </w:r>
          </w:p>
        </w:tc>
      </w:tr>
      <w:tr w:rsidR="00EB40A3" w:rsidRPr="00EF5447" w14:paraId="6CE5D0B1" w14:textId="77777777" w:rsidTr="001B7520">
        <w:trPr>
          <w:trHeight w:val="187"/>
          <w:jc w:val="center"/>
        </w:trPr>
        <w:tc>
          <w:tcPr>
            <w:tcW w:w="2447" w:type="dxa"/>
            <w:tcBorders>
              <w:bottom w:val="nil"/>
            </w:tcBorders>
            <w:shd w:val="clear" w:color="auto" w:fill="auto"/>
          </w:tcPr>
          <w:p w14:paraId="4D60D971" w14:textId="77777777" w:rsidR="00EB40A3" w:rsidRPr="00EF5447" w:rsidRDefault="00EB40A3" w:rsidP="001B7520">
            <w:pPr>
              <w:pStyle w:val="TAC"/>
            </w:pPr>
            <w:r w:rsidRPr="00EF5447">
              <w:rPr>
                <w:rFonts w:cs="Arial"/>
                <w:szCs w:val="18"/>
                <w:lang w:eastAsia="ko-KR"/>
              </w:rPr>
              <w:t>DC_1-3-7_n7-n78</w:t>
            </w:r>
          </w:p>
        </w:tc>
        <w:tc>
          <w:tcPr>
            <w:tcW w:w="2693" w:type="dxa"/>
          </w:tcPr>
          <w:p w14:paraId="1782AD1A" w14:textId="77777777" w:rsidR="00EB40A3" w:rsidRPr="00EF5447" w:rsidRDefault="00EB40A3" w:rsidP="001B7520">
            <w:pPr>
              <w:pStyle w:val="TAC"/>
              <w:rPr>
                <w:lang w:eastAsia="ja-JP"/>
              </w:rPr>
            </w:pPr>
            <w:r w:rsidRPr="00EF5447">
              <w:rPr>
                <w:rFonts w:cs="Arial"/>
                <w:szCs w:val="18"/>
                <w:lang w:eastAsia="ko-KR"/>
              </w:rPr>
              <w:t>1</w:t>
            </w:r>
          </w:p>
        </w:tc>
        <w:tc>
          <w:tcPr>
            <w:tcW w:w="2872" w:type="dxa"/>
          </w:tcPr>
          <w:p w14:paraId="0B378B40" w14:textId="77777777" w:rsidR="00EB40A3" w:rsidRPr="00EF5447" w:rsidRDefault="00EB40A3" w:rsidP="001B7520">
            <w:pPr>
              <w:pStyle w:val="TAC"/>
              <w:rPr>
                <w:lang w:eastAsia="zh-CN"/>
              </w:rPr>
            </w:pPr>
            <w:r w:rsidRPr="00EF5447">
              <w:rPr>
                <w:rFonts w:cs="Arial"/>
                <w:szCs w:val="18"/>
              </w:rPr>
              <w:t>0.3</w:t>
            </w:r>
          </w:p>
        </w:tc>
      </w:tr>
      <w:tr w:rsidR="00EB40A3" w:rsidRPr="00EF5447" w14:paraId="570C7CC1" w14:textId="77777777" w:rsidTr="001B7520">
        <w:trPr>
          <w:trHeight w:val="187"/>
          <w:jc w:val="center"/>
        </w:trPr>
        <w:tc>
          <w:tcPr>
            <w:tcW w:w="2447" w:type="dxa"/>
            <w:tcBorders>
              <w:top w:val="nil"/>
              <w:bottom w:val="nil"/>
            </w:tcBorders>
            <w:shd w:val="clear" w:color="auto" w:fill="auto"/>
          </w:tcPr>
          <w:p w14:paraId="47840A37" w14:textId="77777777" w:rsidR="00EB40A3" w:rsidRPr="00EF5447" w:rsidRDefault="00EB40A3" w:rsidP="001B7520">
            <w:pPr>
              <w:pStyle w:val="TAC"/>
            </w:pPr>
          </w:p>
        </w:tc>
        <w:tc>
          <w:tcPr>
            <w:tcW w:w="2693" w:type="dxa"/>
          </w:tcPr>
          <w:p w14:paraId="2F88B9D2" w14:textId="77777777" w:rsidR="00EB40A3" w:rsidRPr="00EF5447" w:rsidRDefault="00EB40A3" w:rsidP="001B7520">
            <w:pPr>
              <w:pStyle w:val="TAC"/>
              <w:rPr>
                <w:lang w:eastAsia="ja-JP"/>
              </w:rPr>
            </w:pPr>
            <w:r w:rsidRPr="00EF5447">
              <w:rPr>
                <w:rFonts w:cs="Arial"/>
                <w:szCs w:val="18"/>
                <w:lang w:eastAsia="ko-KR"/>
              </w:rPr>
              <w:t>3</w:t>
            </w:r>
          </w:p>
        </w:tc>
        <w:tc>
          <w:tcPr>
            <w:tcW w:w="2872" w:type="dxa"/>
          </w:tcPr>
          <w:p w14:paraId="2B4D7EF6" w14:textId="77777777" w:rsidR="00EB40A3" w:rsidRPr="00EF5447" w:rsidRDefault="00EB40A3" w:rsidP="001B7520">
            <w:pPr>
              <w:pStyle w:val="TAC"/>
              <w:rPr>
                <w:lang w:eastAsia="zh-CN"/>
              </w:rPr>
            </w:pPr>
            <w:r w:rsidRPr="00EF5447">
              <w:rPr>
                <w:rFonts w:cs="Arial"/>
                <w:szCs w:val="18"/>
              </w:rPr>
              <w:t>0.3</w:t>
            </w:r>
          </w:p>
        </w:tc>
      </w:tr>
      <w:tr w:rsidR="00EB40A3" w:rsidRPr="00EF5447" w14:paraId="4941CDC1" w14:textId="77777777" w:rsidTr="001B7520">
        <w:trPr>
          <w:trHeight w:val="187"/>
          <w:jc w:val="center"/>
        </w:trPr>
        <w:tc>
          <w:tcPr>
            <w:tcW w:w="2447" w:type="dxa"/>
            <w:tcBorders>
              <w:top w:val="nil"/>
              <w:bottom w:val="nil"/>
            </w:tcBorders>
            <w:shd w:val="clear" w:color="auto" w:fill="auto"/>
          </w:tcPr>
          <w:p w14:paraId="151AECB4" w14:textId="77777777" w:rsidR="00EB40A3" w:rsidRPr="00EF5447" w:rsidRDefault="00EB40A3" w:rsidP="001B7520">
            <w:pPr>
              <w:pStyle w:val="TAC"/>
            </w:pPr>
          </w:p>
        </w:tc>
        <w:tc>
          <w:tcPr>
            <w:tcW w:w="2693" w:type="dxa"/>
          </w:tcPr>
          <w:p w14:paraId="44F78125" w14:textId="77777777" w:rsidR="00EB40A3" w:rsidRPr="00EF5447" w:rsidRDefault="00EB40A3" w:rsidP="001B7520">
            <w:pPr>
              <w:pStyle w:val="TAC"/>
              <w:rPr>
                <w:lang w:eastAsia="ja-JP"/>
              </w:rPr>
            </w:pPr>
            <w:r w:rsidRPr="00EF5447">
              <w:rPr>
                <w:rFonts w:cs="Arial"/>
                <w:szCs w:val="18"/>
                <w:lang w:eastAsia="ko-KR"/>
              </w:rPr>
              <w:t>7</w:t>
            </w:r>
          </w:p>
        </w:tc>
        <w:tc>
          <w:tcPr>
            <w:tcW w:w="2872" w:type="dxa"/>
          </w:tcPr>
          <w:p w14:paraId="6622346B" w14:textId="77777777" w:rsidR="00EB40A3" w:rsidRPr="00EF5447" w:rsidRDefault="00EB40A3" w:rsidP="001B7520">
            <w:pPr>
              <w:pStyle w:val="TAC"/>
              <w:rPr>
                <w:lang w:eastAsia="zh-CN"/>
              </w:rPr>
            </w:pPr>
            <w:r w:rsidRPr="00EF5447">
              <w:rPr>
                <w:rFonts w:cs="Arial"/>
                <w:szCs w:val="18"/>
              </w:rPr>
              <w:t>0.3</w:t>
            </w:r>
          </w:p>
        </w:tc>
      </w:tr>
      <w:tr w:rsidR="00EB40A3" w:rsidRPr="00EF5447" w14:paraId="16CCB7D8" w14:textId="77777777" w:rsidTr="001B7520">
        <w:trPr>
          <w:trHeight w:val="187"/>
          <w:jc w:val="center"/>
        </w:trPr>
        <w:tc>
          <w:tcPr>
            <w:tcW w:w="2447" w:type="dxa"/>
            <w:tcBorders>
              <w:top w:val="nil"/>
              <w:bottom w:val="nil"/>
            </w:tcBorders>
            <w:shd w:val="clear" w:color="auto" w:fill="auto"/>
          </w:tcPr>
          <w:p w14:paraId="7C7F39A1" w14:textId="77777777" w:rsidR="00EB40A3" w:rsidRPr="00EF5447" w:rsidRDefault="00EB40A3" w:rsidP="001B7520">
            <w:pPr>
              <w:pStyle w:val="TAC"/>
            </w:pPr>
          </w:p>
        </w:tc>
        <w:tc>
          <w:tcPr>
            <w:tcW w:w="2693" w:type="dxa"/>
          </w:tcPr>
          <w:p w14:paraId="37D2D17F" w14:textId="77777777" w:rsidR="00EB40A3" w:rsidRPr="00EF5447" w:rsidRDefault="00EB40A3" w:rsidP="001B7520">
            <w:pPr>
              <w:pStyle w:val="TAC"/>
              <w:rPr>
                <w:lang w:eastAsia="ja-JP"/>
              </w:rPr>
            </w:pPr>
            <w:r w:rsidRPr="00EF5447">
              <w:rPr>
                <w:rFonts w:cs="Arial"/>
                <w:szCs w:val="18"/>
                <w:lang w:eastAsia="ko-KR"/>
              </w:rPr>
              <w:t>n7</w:t>
            </w:r>
          </w:p>
        </w:tc>
        <w:tc>
          <w:tcPr>
            <w:tcW w:w="2872" w:type="dxa"/>
          </w:tcPr>
          <w:p w14:paraId="2DBBC04B" w14:textId="77777777" w:rsidR="00EB40A3" w:rsidRPr="00EF5447" w:rsidRDefault="00EB40A3" w:rsidP="001B7520">
            <w:pPr>
              <w:pStyle w:val="TAC"/>
              <w:rPr>
                <w:lang w:eastAsia="zh-CN"/>
              </w:rPr>
            </w:pPr>
            <w:r w:rsidRPr="00EF5447">
              <w:rPr>
                <w:rFonts w:cs="Arial"/>
                <w:szCs w:val="18"/>
              </w:rPr>
              <w:t>0.3</w:t>
            </w:r>
          </w:p>
        </w:tc>
      </w:tr>
      <w:tr w:rsidR="00EB40A3" w:rsidRPr="00EF5447" w14:paraId="59DAF0C9" w14:textId="77777777" w:rsidTr="001B7520">
        <w:trPr>
          <w:trHeight w:val="187"/>
          <w:jc w:val="center"/>
        </w:trPr>
        <w:tc>
          <w:tcPr>
            <w:tcW w:w="2447" w:type="dxa"/>
            <w:tcBorders>
              <w:top w:val="nil"/>
              <w:bottom w:val="single" w:sz="4" w:space="0" w:color="auto"/>
            </w:tcBorders>
            <w:shd w:val="clear" w:color="auto" w:fill="auto"/>
          </w:tcPr>
          <w:p w14:paraId="46B58E98" w14:textId="77777777" w:rsidR="00EB40A3" w:rsidRPr="00EF5447" w:rsidRDefault="00EB40A3" w:rsidP="001B7520">
            <w:pPr>
              <w:pStyle w:val="TAC"/>
            </w:pPr>
          </w:p>
        </w:tc>
        <w:tc>
          <w:tcPr>
            <w:tcW w:w="2693" w:type="dxa"/>
          </w:tcPr>
          <w:p w14:paraId="3E2C2EBE" w14:textId="77777777" w:rsidR="00EB40A3" w:rsidRPr="00EF5447" w:rsidRDefault="00EB40A3" w:rsidP="001B7520">
            <w:pPr>
              <w:pStyle w:val="TAC"/>
              <w:rPr>
                <w:lang w:eastAsia="ja-JP"/>
              </w:rPr>
            </w:pPr>
            <w:r w:rsidRPr="00EF5447">
              <w:rPr>
                <w:rFonts w:cs="Arial"/>
                <w:szCs w:val="18"/>
                <w:lang w:eastAsia="ja-JP"/>
              </w:rPr>
              <w:t>n78</w:t>
            </w:r>
          </w:p>
        </w:tc>
        <w:tc>
          <w:tcPr>
            <w:tcW w:w="2872" w:type="dxa"/>
          </w:tcPr>
          <w:p w14:paraId="4009FA7A" w14:textId="77777777" w:rsidR="00EB40A3" w:rsidRPr="00EF5447" w:rsidRDefault="00EB40A3" w:rsidP="001B7520">
            <w:pPr>
              <w:pStyle w:val="TAC"/>
              <w:rPr>
                <w:lang w:eastAsia="zh-CN"/>
              </w:rPr>
            </w:pPr>
            <w:r w:rsidRPr="00EF5447">
              <w:rPr>
                <w:rFonts w:cs="Arial"/>
                <w:szCs w:val="18"/>
              </w:rPr>
              <w:t>0.5</w:t>
            </w:r>
          </w:p>
        </w:tc>
      </w:tr>
      <w:tr w:rsidR="00EB40A3" w:rsidRPr="00EF5447" w14:paraId="5BAC4790" w14:textId="77777777" w:rsidTr="001B7520">
        <w:trPr>
          <w:trHeight w:val="187"/>
          <w:jc w:val="center"/>
        </w:trPr>
        <w:tc>
          <w:tcPr>
            <w:tcW w:w="2447" w:type="dxa"/>
            <w:tcBorders>
              <w:top w:val="nil"/>
              <w:bottom w:val="nil"/>
            </w:tcBorders>
            <w:shd w:val="clear" w:color="auto" w:fill="auto"/>
          </w:tcPr>
          <w:p w14:paraId="3F544063" w14:textId="77777777" w:rsidR="00EB40A3" w:rsidRPr="00EF5447" w:rsidRDefault="00EB40A3" w:rsidP="001B7520">
            <w:pPr>
              <w:pStyle w:val="TAC"/>
            </w:pPr>
            <w:r w:rsidRPr="00EF5447">
              <w:rPr>
                <w:lang w:eastAsia="zh-CN"/>
              </w:rPr>
              <w:t>DC_1-3-7-8_n28</w:t>
            </w:r>
          </w:p>
        </w:tc>
        <w:tc>
          <w:tcPr>
            <w:tcW w:w="2693" w:type="dxa"/>
          </w:tcPr>
          <w:p w14:paraId="1E36E8FD" w14:textId="77777777" w:rsidR="00EB40A3" w:rsidRPr="00EF5447" w:rsidRDefault="00EB40A3" w:rsidP="001B7520">
            <w:pPr>
              <w:pStyle w:val="TAC"/>
              <w:rPr>
                <w:szCs w:val="18"/>
                <w:lang w:eastAsia="ja-JP"/>
              </w:rPr>
            </w:pPr>
            <w:r w:rsidRPr="00EF5447">
              <w:rPr>
                <w:lang w:eastAsia="zh-CN"/>
              </w:rPr>
              <w:t>8</w:t>
            </w:r>
          </w:p>
        </w:tc>
        <w:tc>
          <w:tcPr>
            <w:tcW w:w="2872" w:type="dxa"/>
          </w:tcPr>
          <w:p w14:paraId="3B94EF47" w14:textId="77777777" w:rsidR="00EB40A3" w:rsidRPr="00EF5447" w:rsidRDefault="00EB40A3" w:rsidP="001B7520">
            <w:pPr>
              <w:pStyle w:val="TAC"/>
              <w:rPr>
                <w:szCs w:val="18"/>
              </w:rPr>
            </w:pPr>
            <w:r w:rsidRPr="00EF5447">
              <w:rPr>
                <w:lang w:eastAsia="zh-CN"/>
              </w:rPr>
              <w:t>0.2</w:t>
            </w:r>
          </w:p>
        </w:tc>
      </w:tr>
      <w:tr w:rsidR="00EB40A3" w:rsidRPr="00EF5447" w14:paraId="3FAD854F" w14:textId="77777777" w:rsidTr="001B7520">
        <w:trPr>
          <w:trHeight w:val="187"/>
          <w:jc w:val="center"/>
        </w:trPr>
        <w:tc>
          <w:tcPr>
            <w:tcW w:w="2447" w:type="dxa"/>
            <w:tcBorders>
              <w:top w:val="nil"/>
              <w:bottom w:val="single" w:sz="4" w:space="0" w:color="auto"/>
            </w:tcBorders>
            <w:shd w:val="clear" w:color="auto" w:fill="auto"/>
          </w:tcPr>
          <w:p w14:paraId="7B42582B" w14:textId="77777777" w:rsidR="00EB40A3" w:rsidRPr="00EF5447" w:rsidRDefault="00EB40A3" w:rsidP="001B7520">
            <w:pPr>
              <w:pStyle w:val="TAC"/>
            </w:pPr>
          </w:p>
        </w:tc>
        <w:tc>
          <w:tcPr>
            <w:tcW w:w="2693" w:type="dxa"/>
          </w:tcPr>
          <w:p w14:paraId="3B3D694D" w14:textId="77777777" w:rsidR="00EB40A3" w:rsidRPr="00EF5447" w:rsidRDefault="00EB40A3" w:rsidP="001B7520">
            <w:pPr>
              <w:pStyle w:val="TAC"/>
              <w:rPr>
                <w:szCs w:val="18"/>
                <w:lang w:eastAsia="ja-JP"/>
              </w:rPr>
            </w:pPr>
            <w:r w:rsidRPr="00EF5447">
              <w:rPr>
                <w:lang w:eastAsia="zh-CN"/>
              </w:rPr>
              <w:t>n28</w:t>
            </w:r>
          </w:p>
        </w:tc>
        <w:tc>
          <w:tcPr>
            <w:tcW w:w="2872" w:type="dxa"/>
          </w:tcPr>
          <w:p w14:paraId="3DFD763B" w14:textId="77777777" w:rsidR="00EB40A3" w:rsidRPr="00EF5447" w:rsidRDefault="00EB40A3" w:rsidP="001B7520">
            <w:pPr>
              <w:pStyle w:val="TAC"/>
              <w:rPr>
                <w:szCs w:val="18"/>
              </w:rPr>
            </w:pPr>
            <w:r w:rsidRPr="00EF5447">
              <w:rPr>
                <w:lang w:eastAsia="zh-CN"/>
              </w:rPr>
              <w:t>0.2</w:t>
            </w:r>
          </w:p>
        </w:tc>
      </w:tr>
      <w:tr w:rsidR="00EB40A3" w:rsidRPr="00EF5447" w14:paraId="1BDB8CD9" w14:textId="77777777" w:rsidTr="001B7520">
        <w:trPr>
          <w:trHeight w:val="187"/>
          <w:jc w:val="center"/>
        </w:trPr>
        <w:tc>
          <w:tcPr>
            <w:tcW w:w="2447" w:type="dxa"/>
            <w:tcBorders>
              <w:bottom w:val="nil"/>
            </w:tcBorders>
            <w:shd w:val="clear" w:color="auto" w:fill="auto"/>
          </w:tcPr>
          <w:p w14:paraId="7EDFF34C" w14:textId="77777777" w:rsidR="00EB40A3" w:rsidRPr="00EF5447" w:rsidRDefault="00EB40A3" w:rsidP="001B7520">
            <w:pPr>
              <w:pStyle w:val="TAC"/>
              <w:rPr>
                <w:rFonts w:eastAsia="MS Mincho" w:cs="Arial"/>
                <w:lang w:eastAsia="ja-JP"/>
              </w:rPr>
            </w:pPr>
            <w:r w:rsidRPr="00EF5447">
              <w:rPr>
                <w:noProof/>
                <w:lang w:eastAsia="zh-CN"/>
              </w:rPr>
              <w:t>DC_1-3-7-8_n78</w:t>
            </w:r>
          </w:p>
        </w:tc>
        <w:tc>
          <w:tcPr>
            <w:tcW w:w="2693" w:type="dxa"/>
          </w:tcPr>
          <w:p w14:paraId="7085B560" w14:textId="77777777" w:rsidR="00EB40A3" w:rsidRPr="00EF5447" w:rsidRDefault="00EB40A3" w:rsidP="001B7520">
            <w:pPr>
              <w:pStyle w:val="TAC"/>
              <w:rPr>
                <w:rFonts w:cs="Arial"/>
                <w:lang w:eastAsia="ja-JP"/>
              </w:rPr>
            </w:pPr>
            <w:r w:rsidRPr="00EF5447">
              <w:rPr>
                <w:rFonts w:eastAsia="Malgun Gothic" w:cs="Arial"/>
                <w:lang w:eastAsia="ko-KR"/>
              </w:rPr>
              <w:t>1</w:t>
            </w:r>
          </w:p>
        </w:tc>
        <w:tc>
          <w:tcPr>
            <w:tcW w:w="2872" w:type="dxa"/>
          </w:tcPr>
          <w:p w14:paraId="548C0D00"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12C863B5" w14:textId="77777777" w:rsidTr="001B7520">
        <w:trPr>
          <w:trHeight w:val="187"/>
          <w:jc w:val="center"/>
        </w:trPr>
        <w:tc>
          <w:tcPr>
            <w:tcW w:w="2447" w:type="dxa"/>
            <w:tcBorders>
              <w:top w:val="nil"/>
              <w:bottom w:val="nil"/>
            </w:tcBorders>
            <w:shd w:val="clear" w:color="auto" w:fill="auto"/>
          </w:tcPr>
          <w:p w14:paraId="50B71E1F" w14:textId="77777777" w:rsidR="00EB40A3" w:rsidRPr="00EF5447" w:rsidRDefault="00EB40A3" w:rsidP="001B7520">
            <w:pPr>
              <w:pStyle w:val="TAC"/>
              <w:rPr>
                <w:rFonts w:eastAsia="MS Mincho" w:cs="Arial"/>
                <w:lang w:eastAsia="ja-JP"/>
              </w:rPr>
            </w:pPr>
            <w:r>
              <w:rPr>
                <w:rFonts w:cs="Arial"/>
              </w:rPr>
              <w:t>DC_1-3-7_n8-n78</w:t>
            </w:r>
          </w:p>
        </w:tc>
        <w:tc>
          <w:tcPr>
            <w:tcW w:w="2693" w:type="dxa"/>
          </w:tcPr>
          <w:p w14:paraId="1C0B7B6F" w14:textId="77777777" w:rsidR="00EB40A3" w:rsidRPr="00EF5447" w:rsidRDefault="00EB40A3" w:rsidP="001B7520">
            <w:pPr>
              <w:pStyle w:val="TAC"/>
              <w:rPr>
                <w:rFonts w:cs="Arial"/>
                <w:lang w:eastAsia="ja-JP"/>
              </w:rPr>
            </w:pPr>
            <w:r w:rsidRPr="00EF5447">
              <w:rPr>
                <w:rFonts w:eastAsia="Malgun Gothic" w:cs="Arial"/>
                <w:lang w:eastAsia="ko-KR"/>
              </w:rPr>
              <w:t>3</w:t>
            </w:r>
          </w:p>
        </w:tc>
        <w:tc>
          <w:tcPr>
            <w:tcW w:w="2872" w:type="dxa"/>
          </w:tcPr>
          <w:p w14:paraId="7F8B0193"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330B0617" w14:textId="77777777" w:rsidTr="001B7520">
        <w:trPr>
          <w:trHeight w:val="187"/>
          <w:jc w:val="center"/>
        </w:trPr>
        <w:tc>
          <w:tcPr>
            <w:tcW w:w="2447" w:type="dxa"/>
            <w:tcBorders>
              <w:top w:val="nil"/>
              <w:bottom w:val="nil"/>
            </w:tcBorders>
            <w:shd w:val="clear" w:color="auto" w:fill="auto"/>
          </w:tcPr>
          <w:p w14:paraId="2CA5E19C" w14:textId="77777777" w:rsidR="00EB40A3" w:rsidRPr="00EF5447" w:rsidRDefault="00EB40A3" w:rsidP="001B7520">
            <w:pPr>
              <w:pStyle w:val="TAC"/>
              <w:rPr>
                <w:rFonts w:eastAsia="MS Mincho" w:cs="Arial"/>
                <w:lang w:eastAsia="ja-JP"/>
              </w:rPr>
            </w:pPr>
          </w:p>
        </w:tc>
        <w:tc>
          <w:tcPr>
            <w:tcW w:w="2693" w:type="dxa"/>
          </w:tcPr>
          <w:p w14:paraId="72CCE2C1" w14:textId="77777777" w:rsidR="00EB40A3" w:rsidRPr="00EF5447" w:rsidRDefault="00EB40A3" w:rsidP="001B7520">
            <w:pPr>
              <w:pStyle w:val="TAC"/>
              <w:rPr>
                <w:rFonts w:cs="Arial"/>
                <w:lang w:eastAsia="ja-JP"/>
              </w:rPr>
            </w:pPr>
            <w:r w:rsidRPr="00EF5447">
              <w:rPr>
                <w:rFonts w:eastAsia="Malgun Gothic" w:cs="Arial"/>
                <w:lang w:eastAsia="ko-KR"/>
              </w:rPr>
              <w:t>7</w:t>
            </w:r>
          </w:p>
        </w:tc>
        <w:tc>
          <w:tcPr>
            <w:tcW w:w="2872" w:type="dxa"/>
          </w:tcPr>
          <w:p w14:paraId="3923F216"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3F2D90A0" w14:textId="77777777" w:rsidTr="001B7520">
        <w:trPr>
          <w:trHeight w:val="187"/>
          <w:jc w:val="center"/>
        </w:trPr>
        <w:tc>
          <w:tcPr>
            <w:tcW w:w="2447" w:type="dxa"/>
            <w:tcBorders>
              <w:top w:val="nil"/>
              <w:bottom w:val="nil"/>
            </w:tcBorders>
            <w:shd w:val="clear" w:color="auto" w:fill="auto"/>
          </w:tcPr>
          <w:p w14:paraId="48F580DD" w14:textId="77777777" w:rsidR="00EB40A3" w:rsidRPr="00EF5447" w:rsidRDefault="00EB40A3" w:rsidP="001B7520">
            <w:pPr>
              <w:pStyle w:val="TAC"/>
              <w:rPr>
                <w:rFonts w:eastAsia="MS Mincho" w:cs="Arial"/>
                <w:lang w:eastAsia="ja-JP"/>
              </w:rPr>
            </w:pPr>
          </w:p>
        </w:tc>
        <w:tc>
          <w:tcPr>
            <w:tcW w:w="2693" w:type="dxa"/>
          </w:tcPr>
          <w:p w14:paraId="0D5D7654" w14:textId="77777777" w:rsidR="00EB40A3" w:rsidRPr="00EF5447" w:rsidRDefault="00EB40A3" w:rsidP="001B7520">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72" w:type="dxa"/>
          </w:tcPr>
          <w:p w14:paraId="55913866"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4A3BBFAA" w14:textId="77777777" w:rsidTr="001B7520">
        <w:trPr>
          <w:trHeight w:val="187"/>
          <w:jc w:val="center"/>
        </w:trPr>
        <w:tc>
          <w:tcPr>
            <w:tcW w:w="2447" w:type="dxa"/>
            <w:tcBorders>
              <w:top w:val="nil"/>
              <w:bottom w:val="single" w:sz="4" w:space="0" w:color="auto"/>
            </w:tcBorders>
            <w:shd w:val="clear" w:color="auto" w:fill="auto"/>
          </w:tcPr>
          <w:p w14:paraId="52120F5C" w14:textId="77777777" w:rsidR="00EB40A3" w:rsidRPr="00EF5447" w:rsidRDefault="00EB40A3" w:rsidP="001B7520">
            <w:pPr>
              <w:pStyle w:val="TAC"/>
              <w:rPr>
                <w:rFonts w:eastAsia="MS Mincho" w:cs="Arial"/>
                <w:lang w:eastAsia="ja-JP"/>
              </w:rPr>
            </w:pPr>
          </w:p>
        </w:tc>
        <w:tc>
          <w:tcPr>
            <w:tcW w:w="2693" w:type="dxa"/>
          </w:tcPr>
          <w:p w14:paraId="19E40FF8" w14:textId="77777777" w:rsidR="00EB40A3" w:rsidRPr="00EF5447" w:rsidRDefault="00EB40A3" w:rsidP="001B7520">
            <w:pPr>
              <w:pStyle w:val="TAC"/>
              <w:rPr>
                <w:rFonts w:cs="Arial"/>
                <w:lang w:eastAsia="ja-JP"/>
              </w:rPr>
            </w:pPr>
            <w:r w:rsidRPr="00EF5447">
              <w:rPr>
                <w:rFonts w:eastAsia="Malgun Gothic" w:cs="Arial"/>
                <w:lang w:eastAsia="ko-KR"/>
              </w:rPr>
              <w:t>n78</w:t>
            </w:r>
          </w:p>
        </w:tc>
        <w:tc>
          <w:tcPr>
            <w:tcW w:w="2872" w:type="dxa"/>
          </w:tcPr>
          <w:p w14:paraId="5D4564E0" w14:textId="77777777" w:rsidR="00EB40A3" w:rsidRPr="00EF5447" w:rsidRDefault="00EB40A3" w:rsidP="001B7520">
            <w:pPr>
              <w:pStyle w:val="TAC"/>
              <w:rPr>
                <w:rFonts w:eastAsia="Malgun Gothic" w:cs="Arial"/>
                <w:lang w:eastAsia="ko-KR"/>
              </w:rPr>
            </w:pPr>
            <w:r w:rsidRPr="00EF5447">
              <w:rPr>
                <w:rFonts w:eastAsia="Malgun Gothic" w:cs="Arial"/>
                <w:lang w:eastAsia="ko-KR"/>
              </w:rPr>
              <w:t>0.5</w:t>
            </w:r>
          </w:p>
        </w:tc>
      </w:tr>
      <w:tr w:rsidR="00EB40A3" w:rsidRPr="00EF5447" w14:paraId="173277B0" w14:textId="77777777" w:rsidTr="001B7520">
        <w:trPr>
          <w:trHeight w:val="187"/>
          <w:jc w:val="center"/>
        </w:trPr>
        <w:tc>
          <w:tcPr>
            <w:tcW w:w="2447" w:type="dxa"/>
            <w:tcBorders>
              <w:bottom w:val="nil"/>
            </w:tcBorders>
            <w:shd w:val="clear" w:color="auto" w:fill="auto"/>
          </w:tcPr>
          <w:p w14:paraId="7134B1E0" w14:textId="77777777" w:rsidR="00EB40A3" w:rsidRPr="00EF5447" w:rsidRDefault="00EB40A3" w:rsidP="001B7520">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0D98C568" w14:textId="77777777" w:rsidR="00EB40A3" w:rsidRPr="00EF5447" w:rsidRDefault="00EB40A3" w:rsidP="001B7520">
            <w:pPr>
              <w:pStyle w:val="TAC"/>
              <w:rPr>
                <w:rFonts w:eastAsia="MS Mincho" w:cs="Arial"/>
                <w:lang w:eastAsia="ja-JP"/>
              </w:rPr>
            </w:pPr>
            <w:r w:rsidRPr="00EF5447">
              <w:rPr>
                <w:rFonts w:cs="Arial"/>
                <w:lang w:eastAsia="ja-JP"/>
              </w:rPr>
              <w:t>20</w:t>
            </w:r>
          </w:p>
        </w:tc>
        <w:tc>
          <w:tcPr>
            <w:tcW w:w="2872" w:type="dxa"/>
          </w:tcPr>
          <w:p w14:paraId="38D9D0F7"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04A713B6" w14:textId="77777777" w:rsidTr="001B7520">
        <w:trPr>
          <w:trHeight w:val="187"/>
          <w:jc w:val="center"/>
        </w:trPr>
        <w:tc>
          <w:tcPr>
            <w:tcW w:w="2447" w:type="dxa"/>
            <w:tcBorders>
              <w:top w:val="nil"/>
              <w:bottom w:val="single" w:sz="4" w:space="0" w:color="auto"/>
            </w:tcBorders>
            <w:shd w:val="clear" w:color="auto" w:fill="auto"/>
          </w:tcPr>
          <w:p w14:paraId="06265A41" w14:textId="77777777" w:rsidR="00EB40A3" w:rsidRPr="00EF5447" w:rsidRDefault="00EB40A3" w:rsidP="001B7520">
            <w:pPr>
              <w:pStyle w:val="TAC"/>
              <w:rPr>
                <w:rFonts w:eastAsia="MS Mincho" w:cs="Arial"/>
                <w:lang w:eastAsia="ja-JP"/>
              </w:rPr>
            </w:pPr>
          </w:p>
        </w:tc>
        <w:tc>
          <w:tcPr>
            <w:tcW w:w="2693" w:type="dxa"/>
          </w:tcPr>
          <w:p w14:paraId="086135C0" w14:textId="77777777" w:rsidR="00EB40A3" w:rsidRPr="00EF5447" w:rsidRDefault="00EB40A3" w:rsidP="001B7520">
            <w:pPr>
              <w:pStyle w:val="TAC"/>
              <w:rPr>
                <w:rFonts w:eastAsia="MS Mincho" w:cs="Arial"/>
                <w:lang w:eastAsia="ja-JP"/>
              </w:rPr>
            </w:pPr>
            <w:r w:rsidRPr="00EF5447">
              <w:rPr>
                <w:rFonts w:cs="Arial"/>
                <w:lang w:eastAsia="ja-JP"/>
              </w:rPr>
              <w:t>n28</w:t>
            </w:r>
          </w:p>
        </w:tc>
        <w:tc>
          <w:tcPr>
            <w:tcW w:w="2872" w:type="dxa"/>
          </w:tcPr>
          <w:p w14:paraId="1457BAD4"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2644C3" w14:paraId="2FF40BF4" w14:textId="77777777" w:rsidTr="001B7520">
        <w:trPr>
          <w:trHeight w:val="187"/>
          <w:jc w:val="center"/>
        </w:trPr>
        <w:tc>
          <w:tcPr>
            <w:tcW w:w="2447" w:type="dxa"/>
            <w:tcBorders>
              <w:top w:val="nil"/>
              <w:bottom w:val="single" w:sz="4" w:space="0" w:color="auto"/>
            </w:tcBorders>
            <w:shd w:val="clear" w:color="auto" w:fill="auto"/>
          </w:tcPr>
          <w:p w14:paraId="18ABE58A" w14:textId="77777777" w:rsidR="00EB40A3" w:rsidRPr="002644C3" w:rsidRDefault="00EB40A3" w:rsidP="001B7520">
            <w:pPr>
              <w:pStyle w:val="TAC"/>
              <w:rPr>
                <w:rFonts w:eastAsia="MS Mincho" w:cs="Arial"/>
                <w:lang w:eastAsia="ja-JP"/>
              </w:rPr>
            </w:pPr>
            <w:r w:rsidRPr="002644C3">
              <w:rPr>
                <w:rFonts w:cs="Arial"/>
                <w:szCs w:val="18"/>
                <w:lang w:bidi="ar"/>
              </w:rPr>
              <w:t>DC_1-3-7-20_n38</w:t>
            </w:r>
          </w:p>
        </w:tc>
        <w:tc>
          <w:tcPr>
            <w:tcW w:w="2693" w:type="dxa"/>
            <w:vAlign w:val="center"/>
          </w:tcPr>
          <w:p w14:paraId="1591B05C" w14:textId="77777777" w:rsidR="00EB40A3" w:rsidRPr="002644C3" w:rsidRDefault="00EB40A3" w:rsidP="001B7520">
            <w:pPr>
              <w:pStyle w:val="TAC"/>
              <w:rPr>
                <w:rFonts w:cs="Arial"/>
                <w:lang w:eastAsia="ja-JP"/>
              </w:rPr>
            </w:pPr>
            <w:r w:rsidRPr="002644C3">
              <w:rPr>
                <w:rFonts w:cs="Arial"/>
              </w:rPr>
              <w:t>n38</w:t>
            </w:r>
          </w:p>
        </w:tc>
        <w:tc>
          <w:tcPr>
            <w:tcW w:w="2872" w:type="dxa"/>
            <w:vAlign w:val="center"/>
          </w:tcPr>
          <w:p w14:paraId="11276901" w14:textId="77777777" w:rsidR="00EB40A3" w:rsidRPr="002644C3" w:rsidRDefault="00EB40A3" w:rsidP="001B7520">
            <w:pPr>
              <w:pStyle w:val="TAC"/>
              <w:rPr>
                <w:rFonts w:eastAsia="Malgun Gothic" w:cs="Arial"/>
                <w:lang w:eastAsia="ko-KR"/>
              </w:rPr>
            </w:pPr>
            <w:r w:rsidRPr="002644C3">
              <w:rPr>
                <w:rFonts w:cs="Arial"/>
              </w:rPr>
              <w:t>0.2</w:t>
            </w:r>
          </w:p>
        </w:tc>
      </w:tr>
      <w:tr w:rsidR="00EB40A3" w:rsidRPr="00EF5447" w14:paraId="686316CC" w14:textId="77777777" w:rsidTr="001B7520">
        <w:trPr>
          <w:trHeight w:val="187"/>
          <w:jc w:val="center"/>
        </w:trPr>
        <w:tc>
          <w:tcPr>
            <w:tcW w:w="2447" w:type="dxa"/>
            <w:tcBorders>
              <w:bottom w:val="nil"/>
            </w:tcBorders>
            <w:shd w:val="clear" w:color="auto" w:fill="auto"/>
          </w:tcPr>
          <w:p w14:paraId="407B5925" w14:textId="77777777" w:rsidR="00EB40A3" w:rsidRPr="00EF5447" w:rsidRDefault="00EB40A3" w:rsidP="001B7520">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5717C18C" w14:textId="77777777" w:rsidR="00EB40A3" w:rsidRPr="00EF5447" w:rsidRDefault="00EB40A3" w:rsidP="001B7520">
            <w:pPr>
              <w:pStyle w:val="TAC"/>
              <w:rPr>
                <w:lang w:eastAsia="ja-JP"/>
              </w:rPr>
            </w:pPr>
            <w:r w:rsidRPr="00EF5447">
              <w:rPr>
                <w:rFonts w:eastAsia="MS Mincho" w:cs="Arial"/>
                <w:lang w:eastAsia="ja-JP"/>
              </w:rPr>
              <w:t>1</w:t>
            </w:r>
          </w:p>
        </w:tc>
        <w:tc>
          <w:tcPr>
            <w:tcW w:w="2872" w:type="dxa"/>
          </w:tcPr>
          <w:p w14:paraId="45690149" w14:textId="77777777" w:rsidR="00EB40A3" w:rsidRPr="00EF5447" w:rsidRDefault="00EB40A3" w:rsidP="001B7520">
            <w:pPr>
              <w:pStyle w:val="TAC"/>
              <w:rPr>
                <w:rFonts w:eastAsia="Malgun Gothic"/>
                <w:lang w:eastAsia="ko-KR"/>
              </w:rPr>
            </w:pPr>
            <w:r w:rsidRPr="00EF5447">
              <w:rPr>
                <w:rFonts w:eastAsia="MS Mincho" w:cs="Arial"/>
                <w:lang w:eastAsia="ja-JP"/>
              </w:rPr>
              <w:t>0.2</w:t>
            </w:r>
          </w:p>
        </w:tc>
      </w:tr>
      <w:tr w:rsidR="00EB40A3" w:rsidRPr="00EF5447" w14:paraId="3EC38856" w14:textId="77777777" w:rsidTr="001B7520">
        <w:trPr>
          <w:trHeight w:val="187"/>
          <w:jc w:val="center"/>
        </w:trPr>
        <w:tc>
          <w:tcPr>
            <w:tcW w:w="2447" w:type="dxa"/>
            <w:tcBorders>
              <w:top w:val="nil"/>
              <w:bottom w:val="nil"/>
            </w:tcBorders>
            <w:shd w:val="clear" w:color="auto" w:fill="auto"/>
          </w:tcPr>
          <w:p w14:paraId="3C6E82AD" w14:textId="77777777" w:rsidR="00EB40A3" w:rsidRPr="00EF5447" w:rsidRDefault="00EB40A3" w:rsidP="001B7520">
            <w:pPr>
              <w:pStyle w:val="TAC"/>
            </w:pPr>
          </w:p>
        </w:tc>
        <w:tc>
          <w:tcPr>
            <w:tcW w:w="2693" w:type="dxa"/>
          </w:tcPr>
          <w:p w14:paraId="7697F645" w14:textId="77777777" w:rsidR="00EB40A3" w:rsidRPr="00EF5447" w:rsidRDefault="00EB40A3" w:rsidP="001B7520">
            <w:pPr>
              <w:pStyle w:val="TAC"/>
              <w:rPr>
                <w:lang w:eastAsia="ja-JP"/>
              </w:rPr>
            </w:pPr>
            <w:r w:rsidRPr="00EF5447">
              <w:rPr>
                <w:rFonts w:eastAsia="MS Mincho" w:cs="Arial"/>
                <w:lang w:eastAsia="ja-JP"/>
              </w:rPr>
              <w:t>3</w:t>
            </w:r>
          </w:p>
        </w:tc>
        <w:tc>
          <w:tcPr>
            <w:tcW w:w="2872" w:type="dxa"/>
          </w:tcPr>
          <w:p w14:paraId="3ECFA396" w14:textId="77777777" w:rsidR="00EB40A3" w:rsidRPr="00EF5447" w:rsidRDefault="00EB40A3" w:rsidP="001B7520">
            <w:pPr>
              <w:pStyle w:val="TAC"/>
              <w:rPr>
                <w:rFonts w:eastAsia="Malgun Gothic"/>
                <w:lang w:eastAsia="ko-KR"/>
              </w:rPr>
            </w:pPr>
            <w:r w:rsidRPr="00EF5447">
              <w:rPr>
                <w:rFonts w:eastAsia="MS Mincho" w:cs="Arial"/>
                <w:lang w:eastAsia="ja-JP"/>
              </w:rPr>
              <w:t>0.2</w:t>
            </w:r>
          </w:p>
        </w:tc>
      </w:tr>
      <w:tr w:rsidR="00EB40A3" w:rsidRPr="00EF5447" w14:paraId="0F097B35" w14:textId="77777777" w:rsidTr="001B7520">
        <w:trPr>
          <w:trHeight w:val="187"/>
          <w:jc w:val="center"/>
        </w:trPr>
        <w:tc>
          <w:tcPr>
            <w:tcW w:w="2447" w:type="dxa"/>
            <w:tcBorders>
              <w:top w:val="nil"/>
              <w:bottom w:val="nil"/>
            </w:tcBorders>
            <w:shd w:val="clear" w:color="auto" w:fill="auto"/>
          </w:tcPr>
          <w:p w14:paraId="6E5212B9" w14:textId="77777777" w:rsidR="00EB40A3" w:rsidRPr="00EF5447" w:rsidRDefault="00EB40A3" w:rsidP="001B7520">
            <w:pPr>
              <w:pStyle w:val="TAC"/>
            </w:pPr>
          </w:p>
        </w:tc>
        <w:tc>
          <w:tcPr>
            <w:tcW w:w="2693" w:type="dxa"/>
          </w:tcPr>
          <w:p w14:paraId="5DA527FC" w14:textId="77777777" w:rsidR="00EB40A3" w:rsidRPr="00EF5447" w:rsidRDefault="00EB40A3" w:rsidP="001B7520">
            <w:pPr>
              <w:pStyle w:val="TAC"/>
              <w:rPr>
                <w:lang w:eastAsia="ja-JP"/>
              </w:rPr>
            </w:pPr>
            <w:r w:rsidRPr="00EF5447">
              <w:rPr>
                <w:rFonts w:eastAsia="MS Mincho" w:cs="Arial"/>
                <w:lang w:eastAsia="ja-JP"/>
              </w:rPr>
              <w:t>7</w:t>
            </w:r>
          </w:p>
        </w:tc>
        <w:tc>
          <w:tcPr>
            <w:tcW w:w="2872" w:type="dxa"/>
          </w:tcPr>
          <w:p w14:paraId="23FBD43A" w14:textId="77777777" w:rsidR="00EB40A3" w:rsidRPr="00EF5447" w:rsidRDefault="00EB40A3" w:rsidP="001B7520">
            <w:pPr>
              <w:pStyle w:val="TAC"/>
              <w:rPr>
                <w:rFonts w:eastAsia="Malgun Gothic"/>
                <w:lang w:eastAsia="ko-KR"/>
              </w:rPr>
            </w:pPr>
            <w:r w:rsidRPr="00EF5447">
              <w:rPr>
                <w:rFonts w:eastAsia="MS Mincho" w:cs="Arial"/>
                <w:lang w:eastAsia="ja-JP"/>
              </w:rPr>
              <w:t>0.2</w:t>
            </w:r>
          </w:p>
        </w:tc>
      </w:tr>
      <w:tr w:rsidR="00EB40A3" w:rsidRPr="00EF5447" w14:paraId="1A0A379E" w14:textId="77777777" w:rsidTr="001B7520">
        <w:trPr>
          <w:trHeight w:val="187"/>
          <w:jc w:val="center"/>
        </w:trPr>
        <w:tc>
          <w:tcPr>
            <w:tcW w:w="2447" w:type="dxa"/>
            <w:tcBorders>
              <w:top w:val="nil"/>
              <w:bottom w:val="single" w:sz="4" w:space="0" w:color="auto"/>
            </w:tcBorders>
            <w:shd w:val="clear" w:color="auto" w:fill="auto"/>
          </w:tcPr>
          <w:p w14:paraId="79C85453" w14:textId="77777777" w:rsidR="00EB40A3" w:rsidRPr="00EF5447" w:rsidRDefault="00EB40A3" w:rsidP="001B7520">
            <w:pPr>
              <w:pStyle w:val="TAC"/>
            </w:pPr>
          </w:p>
        </w:tc>
        <w:tc>
          <w:tcPr>
            <w:tcW w:w="2693" w:type="dxa"/>
          </w:tcPr>
          <w:p w14:paraId="1557FD93" w14:textId="77777777" w:rsidR="00EB40A3" w:rsidRPr="00EF5447" w:rsidRDefault="00EB40A3" w:rsidP="001B7520">
            <w:pPr>
              <w:pStyle w:val="TAC"/>
              <w:rPr>
                <w:lang w:eastAsia="ja-JP"/>
              </w:rPr>
            </w:pPr>
            <w:r w:rsidRPr="00EF5447">
              <w:rPr>
                <w:rFonts w:eastAsia="MS Mincho" w:cs="Arial"/>
                <w:lang w:eastAsia="ja-JP"/>
              </w:rPr>
              <w:t>n78</w:t>
            </w:r>
          </w:p>
        </w:tc>
        <w:tc>
          <w:tcPr>
            <w:tcW w:w="2872" w:type="dxa"/>
          </w:tcPr>
          <w:p w14:paraId="6BA7A8F9" w14:textId="77777777" w:rsidR="00EB40A3" w:rsidRPr="00EF5447" w:rsidRDefault="00EB40A3" w:rsidP="001B7520">
            <w:pPr>
              <w:pStyle w:val="TAC"/>
              <w:rPr>
                <w:rFonts w:eastAsia="Malgun Gothic"/>
                <w:lang w:eastAsia="ko-KR"/>
              </w:rPr>
            </w:pPr>
            <w:r w:rsidRPr="00EF5447">
              <w:rPr>
                <w:rFonts w:eastAsia="MS Mincho" w:cs="Arial"/>
                <w:lang w:eastAsia="ja-JP"/>
              </w:rPr>
              <w:t>0.5</w:t>
            </w:r>
          </w:p>
        </w:tc>
      </w:tr>
      <w:tr w:rsidR="0063150C" w:rsidRPr="00EF5447" w14:paraId="4774EAD2" w14:textId="77777777" w:rsidTr="008B525A">
        <w:trPr>
          <w:trHeight w:val="187"/>
          <w:jc w:val="center"/>
          <w:ins w:id="290" w:author="Per Lindell" w:date="2022-08-02T20:40:00Z"/>
        </w:trPr>
        <w:tc>
          <w:tcPr>
            <w:tcW w:w="2447" w:type="dxa"/>
            <w:tcBorders>
              <w:bottom w:val="nil"/>
            </w:tcBorders>
            <w:shd w:val="clear" w:color="auto" w:fill="auto"/>
          </w:tcPr>
          <w:p w14:paraId="13581952" w14:textId="0D74F184" w:rsidR="0063150C" w:rsidRPr="00EF5447" w:rsidRDefault="0063150C" w:rsidP="0063150C">
            <w:pPr>
              <w:pStyle w:val="TAC"/>
              <w:rPr>
                <w:ins w:id="291" w:author="Per Lindell" w:date="2022-08-02T20:40:00Z"/>
                <w:rFonts w:eastAsia="MS Mincho" w:cs="Arial"/>
                <w:lang w:eastAsia="ja-JP"/>
              </w:rPr>
            </w:pPr>
            <w:ins w:id="292" w:author="Per Lindell" w:date="2022-08-02T20:41:00Z">
              <w:r w:rsidRPr="0063150C">
                <w:rPr>
                  <w:noProof/>
                  <w:lang w:eastAsia="zh-CN"/>
                </w:rPr>
                <w:t>DC_1-3-7-26_n78</w:t>
              </w:r>
            </w:ins>
          </w:p>
        </w:tc>
        <w:tc>
          <w:tcPr>
            <w:tcW w:w="2693" w:type="dxa"/>
          </w:tcPr>
          <w:p w14:paraId="35D02513" w14:textId="7D3283C2" w:rsidR="0063150C" w:rsidRPr="00EF5447" w:rsidRDefault="0063150C" w:rsidP="0063150C">
            <w:pPr>
              <w:pStyle w:val="TAC"/>
              <w:rPr>
                <w:ins w:id="293" w:author="Per Lindell" w:date="2022-08-02T20:40:00Z"/>
                <w:rFonts w:cs="Arial"/>
                <w:lang w:eastAsia="ja-JP"/>
              </w:rPr>
            </w:pPr>
            <w:ins w:id="294" w:author="Per Lindell" w:date="2022-08-02T20:40:00Z">
              <w:r w:rsidRPr="00EF5447">
                <w:rPr>
                  <w:lang w:eastAsia="ko-KR"/>
                </w:rPr>
                <w:t>1</w:t>
              </w:r>
            </w:ins>
          </w:p>
        </w:tc>
        <w:tc>
          <w:tcPr>
            <w:tcW w:w="2872" w:type="dxa"/>
          </w:tcPr>
          <w:p w14:paraId="0D2B0BEB" w14:textId="0CCBC657" w:rsidR="0063150C" w:rsidRPr="00EF5447" w:rsidRDefault="0063150C" w:rsidP="0063150C">
            <w:pPr>
              <w:pStyle w:val="TAC"/>
              <w:rPr>
                <w:ins w:id="295" w:author="Per Lindell" w:date="2022-08-02T20:40:00Z"/>
                <w:rFonts w:eastAsia="Malgun Gothic" w:cs="Arial"/>
                <w:lang w:eastAsia="ko-KR"/>
              </w:rPr>
            </w:pPr>
            <w:ins w:id="296" w:author="Per Lindell" w:date="2022-08-02T20:40:00Z">
              <w:r w:rsidRPr="00EF5447">
                <w:rPr>
                  <w:lang w:eastAsia="ko-KR"/>
                </w:rPr>
                <w:t>0.2</w:t>
              </w:r>
            </w:ins>
          </w:p>
        </w:tc>
      </w:tr>
      <w:tr w:rsidR="0063150C" w:rsidRPr="00EF5447" w14:paraId="56AE3765" w14:textId="77777777" w:rsidTr="008B525A">
        <w:trPr>
          <w:trHeight w:val="187"/>
          <w:jc w:val="center"/>
          <w:ins w:id="297" w:author="Per Lindell" w:date="2022-08-02T20:40:00Z"/>
        </w:trPr>
        <w:tc>
          <w:tcPr>
            <w:tcW w:w="2447" w:type="dxa"/>
            <w:tcBorders>
              <w:top w:val="nil"/>
              <w:bottom w:val="nil"/>
            </w:tcBorders>
            <w:shd w:val="clear" w:color="auto" w:fill="auto"/>
          </w:tcPr>
          <w:p w14:paraId="6B6159D2" w14:textId="5A622054" w:rsidR="0063150C" w:rsidRPr="00EF5447" w:rsidRDefault="0063150C" w:rsidP="0063150C">
            <w:pPr>
              <w:pStyle w:val="TAC"/>
              <w:rPr>
                <w:ins w:id="298" w:author="Per Lindell" w:date="2022-08-02T20:40:00Z"/>
                <w:rFonts w:eastAsia="MS Mincho" w:cs="Arial"/>
                <w:lang w:eastAsia="ja-JP"/>
              </w:rPr>
            </w:pPr>
          </w:p>
        </w:tc>
        <w:tc>
          <w:tcPr>
            <w:tcW w:w="2693" w:type="dxa"/>
          </w:tcPr>
          <w:p w14:paraId="10BFBDD6" w14:textId="7D92AB90" w:rsidR="0063150C" w:rsidRPr="00EF5447" w:rsidRDefault="0063150C" w:rsidP="0063150C">
            <w:pPr>
              <w:pStyle w:val="TAC"/>
              <w:rPr>
                <w:ins w:id="299" w:author="Per Lindell" w:date="2022-08-02T20:40:00Z"/>
                <w:rFonts w:cs="Arial"/>
                <w:lang w:eastAsia="ja-JP"/>
              </w:rPr>
            </w:pPr>
            <w:ins w:id="300" w:author="Per Lindell" w:date="2022-08-02T20:40:00Z">
              <w:r w:rsidRPr="00EF5447">
                <w:rPr>
                  <w:lang w:eastAsia="ko-KR"/>
                </w:rPr>
                <w:t>3</w:t>
              </w:r>
            </w:ins>
          </w:p>
        </w:tc>
        <w:tc>
          <w:tcPr>
            <w:tcW w:w="2872" w:type="dxa"/>
          </w:tcPr>
          <w:p w14:paraId="26E267A0" w14:textId="0E7A0762" w:rsidR="0063150C" w:rsidRPr="00EF5447" w:rsidRDefault="0063150C" w:rsidP="0063150C">
            <w:pPr>
              <w:pStyle w:val="TAC"/>
              <w:rPr>
                <w:ins w:id="301" w:author="Per Lindell" w:date="2022-08-02T20:40:00Z"/>
                <w:rFonts w:eastAsia="Malgun Gothic" w:cs="Arial"/>
                <w:lang w:eastAsia="ko-KR"/>
              </w:rPr>
            </w:pPr>
            <w:ins w:id="302" w:author="Per Lindell" w:date="2022-08-02T20:40:00Z">
              <w:r w:rsidRPr="00EF5447">
                <w:rPr>
                  <w:lang w:eastAsia="ko-KR"/>
                </w:rPr>
                <w:t>0.2</w:t>
              </w:r>
            </w:ins>
          </w:p>
        </w:tc>
      </w:tr>
      <w:tr w:rsidR="0063150C" w:rsidRPr="00EF5447" w14:paraId="64D61F14" w14:textId="77777777" w:rsidTr="008B525A">
        <w:trPr>
          <w:trHeight w:val="187"/>
          <w:jc w:val="center"/>
          <w:ins w:id="303" w:author="Per Lindell" w:date="2022-08-02T20:40:00Z"/>
        </w:trPr>
        <w:tc>
          <w:tcPr>
            <w:tcW w:w="2447" w:type="dxa"/>
            <w:tcBorders>
              <w:top w:val="nil"/>
              <w:bottom w:val="nil"/>
            </w:tcBorders>
            <w:shd w:val="clear" w:color="auto" w:fill="auto"/>
          </w:tcPr>
          <w:p w14:paraId="74900876" w14:textId="77777777" w:rsidR="0063150C" w:rsidRPr="00EF5447" w:rsidRDefault="0063150C" w:rsidP="0063150C">
            <w:pPr>
              <w:pStyle w:val="TAC"/>
              <w:rPr>
                <w:ins w:id="304" w:author="Per Lindell" w:date="2022-08-02T20:40:00Z"/>
                <w:rFonts w:eastAsia="MS Mincho" w:cs="Arial"/>
                <w:lang w:eastAsia="ja-JP"/>
              </w:rPr>
            </w:pPr>
          </w:p>
        </w:tc>
        <w:tc>
          <w:tcPr>
            <w:tcW w:w="2693" w:type="dxa"/>
          </w:tcPr>
          <w:p w14:paraId="54A190D9" w14:textId="06D6545E" w:rsidR="0063150C" w:rsidRPr="00EF5447" w:rsidRDefault="0063150C" w:rsidP="0063150C">
            <w:pPr>
              <w:pStyle w:val="TAC"/>
              <w:rPr>
                <w:ins w:id="305" w:author="Per Lindell" w:date="2022-08-02T20:40:00Z"/>
                <w:rFonts w:cs="Arial"/>
                <w:lang w:eastAsia="ja-JP"/>
              </w:rPr>
            </w:pPr>
            <w:ins w:id="306" w:author="Per Lindell" w:date="2022-08-02T20:41:00Z">
              <w:r>
                <w:rPr>
                  <w:lang w:eastAsia="ko-KR"/>
                </w:rPr>
                <w:t>7</w:t>
              </w:r>
            </w:ins>
          </w:p>
        </w:tc>
        <w:tc>
          <w:tcPr>
            <w:tcW w:w="2872" w:type="dxa"/>
          </w:tcPr>
          <w:p w14:paraId="553EC9F2" w14:textId="1340A0C7" w:rsidR="0063150C" w:rsidRPr="00EF5447" w:rsidRDefault="0063150C" w:rsidP="0063150C">
            <w:pPr>
              <w:pStyle w:val="TAC"/>
              <w:rPr>
                <w:ins w:id="307" w:author="Per Lindell" w:date="2022-08-02T20:40:00Z"/>
                <w:rFonts w:eastAsia="Malgun Gothic" w:cs="Arial"/>
                <w:lang w:eastAsia="ko-KR"/>
              </w:rPr>
            </w:pPr>
            <w:ins w:id="308" w:author="Per Lindell" w:date="2022-08-02T20:40:00Z">
              <w:r w:rsidRPr="00EF5447">
                <w:rPr>
                  <w:lang w:eastAsia="ko-KR"/>
                </w:rPr>
                <w:t>0.2</w:t>
              </w:r>
            </w:ins>
          </w:p>
        </w:tc>
      </w:tr>
      <w:tr w:rsidR="0063150C" w:rsidRPr="00EF5447" w14:paraId="26F91C2F" w14:textId="77777777" w:rsidTr="008B525A">
        <w:trPr>
          <w:trHeight w:val="187"/>
          <w:jc w:val="center"/>
          <w:ins w:id="309" w:author="Per Lindell" w:date="2022-08-02T20:40:00Z"/>
        </w:trPr>
        <w:tc>
          <w:tcPr>
            <w:tcW w:w="2447" w:type="dxa"/>
            <w:tcBorders>
              <w:top w:val="nil"/>
              <w:bottom w:val="nil"/>
            </w:tcBorders>
            <w:shd w:val="clear" w:color="auto" w:fill="auto"/>
          </w:tcPr>
          <w:p w14:paraId="05733E20" w14:textId="77777777" w:rsidR="0063150C" w:rsidRPr="00EF5447" w:rsidRDefault="0063150C" w:rsidP="0063150C">
            <w:pPr>
              <w:pStyle w:val="TAC"/>
              <w:rPr>
                <w:ins w:id="310" w:author="Per Lindell" w:date="2022-08-02T20:40:00Z"/>
                <w:rFonts w:eastAsia="MS Mincho" w:cs="Arial"/>
                <w:lang w:eastAsia="ja-JP"/>
              </w:rPr>
            </w:pPr>
          </w:p>
        </w:tc>
        <w:tc>
          <w:tcPr>
            <w:tcW w:w="2693" w:type="dxa"/>
          </w:tcPr>
          <w:p w14:paraId="31230EC5" w14:textId="6A39261B" w:rsidR="0063150C" w:rsidRPr="00EF5447" w:rsidRDefault="0063150C" w:rsidP="0063150C">
            <w:pPr>
              <w:pStyle w:val="TAC"/>
              <w:rPr>
                <w:ins w:id="311" w:author="Per Lindell" w:date="2022-08-02T20:40:00Z"/>
                <w:rFonts w:cs="Arial"/>
                <w:lang w:eastAsia="ja-JP"/>
              </w:rPr>
            </w:pPr>
            <w:ins w:id="312" w:author="Per Lindell" w:date="2022-08-02T20:41:00Z">
              <w:r>
                <w:rPr>
                  <w:lang w:eastAsia="ko-KR"/>
                </w:rPr>
                <w:t>26</w:t>
              </w:r>
            </w:ins>
          </w:p>
        </w:tc>
        <w:tc>
          <w:tcPr>
            <w:tcW w:w="2872" w:type="dxa"/>
          </w:tcPr>
          <w:p w14:paraId="28FA5770" w14:textId="01A58AD4" w:rsidR="0063150C" w:rsidRPr="00EF5447" w:rsidRDefault="0063150C" w:rsidP="0063150C">
            <w:pPr>
              <w:pStyle w:val="TAC"/>
              <w:rPr>
                <w:ins w:id="313" w:author="Per Lindell" w:date="2022-08-02T20:40:00Z"/>
                <w:rFonts w:eastAsia="Malgun Gothic" w:cs="Arial"/>
                <w:lang w:eastAsia="ko-KR"/>
              </w:rPr>
            </w:pPr>
            <w:ins w:id="314" w:author="Per Lindell" w:date="2022-08-02T20:40:00Z">
              <w:r w:rsidRPr="00EF5447">
                <w:rPr>
                  <w:lang w:eastAsia="ko-KR"/>
                </w:rPr>
                <w:t>0.2</w:t>
              </w:r>
            </w:ins>
          </w:p>
        </w:tc>
      </w:tr>
      <w:tr w:rsidR="0063150C" w:rsidRPr="00EF5447" w14:paraId="505A7BB5" w14:textId="77777777" w:rsidTr="008B525A">
        <w:trPr>
          <w:trHeight w:val="187"/>
          <w:jc w:val="center"/>
          <w:ins w:id="315" w:author="Per Lindell" w:date="2022-08-02T20:40:00Z"/>
        </w:trPr>
        <w:tc>
          <w:tcPr>
            <w:tcW w:w="2447" w:type="dxa"/>
            <w:tcBorders>
              <w:top w:val="nil"/>
              <w:bottom w:val="single" w:sz="4" w:space="0" w:color="auto"/>
            </w:tcBorders>
            <w:shd w:val="clear" w:color="auto" w:fill="auto"/>
          </w:tcPr>
          <w:p w14:paraId="3DBB0F44" w14:textId="77777777" w:rsidR="0063150C" w:rsidRPr="00EF5447" w:rsidRDefault="0063150C" w:rsidP="0063150C">
            <w:pPr>
              <w:pStyle w:val="TAC"/>
              <w:rPr>
                <w:ins w:id="316" w:author="Per Lindell" w:date="2022-08-02T20:40:00Z"/>
                <w:rFonts w:eastAsia="MS Mincho" w:cs="Arial"/>
                <w:lang w:eastAsia="ja-JP"/>
              </w:rPr>
            </w:pPr>
          </w:p>
        </w:tc>
        <w:tc>
          <w:tcPr>
            <w:tcW w:w="2693" w:type="dxa"/>
          </w:tcPr>
          <w:p w14:paraId="4C457586" w14:textId="0BC4A785" w:rsidR="0063150C" w:rsidRPr="00EF5447" w:rsidRDefault="0063150C" w:rsidP="0063150C">
            <w:pPr>
              <w:pStyle w:val="TAC"/>
              <w:rPr>
                <w:ins w:id="317" w:author="Per Lindell" w:date="2022-08-02T20:40:00Z"/>
                <w:rFonts w:cs="Arial"/>
                <w:lang w:eastAsia="ja-JP"/>
              </w:rPr>
            </w:pPr>
            <w:ins w:id="318" w:author="Per Lindell" w:date="2022-08-02T20:40:00Z">
              <w:r w:rsidRPr="00EF5447">
                <w:rPr>
                  <w:lang w:eastAsia="ja-JP"/>
                </w:rPr>
                <w:t>n</w:t>
              </w:r>
              <w:r w:rsidRPr="00EF5447">
                <w:rPr>
                  <w:lang w:eastAsia="ko-KR"/>
                </w:rPr>
                <w:t>78</w:t>
              </w:r>
            </w:ins>
          </w:p>
        </w:tc>
        <w:tc>
          <w:tcPr>
            <w:tcW w:w="2872" w:type="dxa"/>
          </w:tcPr>
          <w:p w14:paraId="1FBA7D02" w14:textId="53A67907" w:rsidR="0063150C" w:rsidRPr="00EF5447" w:rsidRDefault="0063150C" w:rsidP="0063150C">
            <w:pPr>
              <w:pStyle w:val="TAC"/>
              <w:rPr>
                <w:ins w:id="319" w:author="Per Lindell" w:date="2022-08-02T20:40:00Z"/>
                <w:rFonts w:eastAsia="Malgun Gothic" w:cs="Arial"/>
                <w:lang w:eastAsia="ko-KR"/>
              </w:rPr>
            </w:pPr>
            <w:ins w:id="320" w:author="Per Lindell" w:date="2022-08-02T20:40:00Z">
              <w:r w:rsidRPr="00EF5447">
                <w:rPr>
                  <w:lang w:eastAsia="ko-KR"/>
                </w:rPr>
                <w:t>0.5</w:t>
              </w:r>
            </w:ins>
          </w:p>
        </w:tc>
      </w:tr>
      <w:tr w:rsidR="0063150C" w14:paraId="69984E59"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15047640" w14:textId="77777777" w:rsidR="0063150C" w:rsidRDefault="0063150C" w:rsidP="0063150C">
            <w:pPr>
              <w:pStyle w:val="TAC"/>
              <w:rPr>
                <w:rFonts w:cs="Arial"/>
                <w:szCs w:val="18"/>
                <w:lang w:eastAsia="zh-CN"/>
              </w:rPr>
            </w:pPr>
            <w:r>
              <w:rPr>
                <w:color w:val="000000"/>
                <w:lang w:val="sv-SE"/>
              </w:rPr>
              <w:t>DC_1-3-7-28_n3</w:t>
            </w:r>
          </w:p>
        </w:tc>
        <w:tc>
          <w:tcPr>
            <w:tcW w:w="2693" w:type="dxa"/>
            <w:tcBorders>
              <w:top w:val="single" w:sz="4" w:space="0" w:color="auto"/>
              <w:left w:val="single" w:sz="4" w:space="0" w:color="auto"/>
              <w:bottom w:val="single" w:sz="4" w:space="0" w:color="auto"/>
              <w:right w:val="single" w:sz="4" w:space="0" w:color="auto"/>
            </w:tcBorders>
          </w:tcPr>
          <w:p w14:paraId="67394486" w14:textId="77777777" w:rsidR="0063150C" w:rsidRDefault="0063150C" w:rsidP="0063150C">
            <w:pPr>
              <w:pStyle w:val="TAC"/>
              <w:rPr>
                <w:rFonts w:cs="Arial"/>
                <w:szCs w:val="18"/>
                <w:lang w:eastAsia="zh-CN"/>
              </w:rPr>
            </w:pPr>
            <w:r>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1B06A944" w14:textId="77777777" w:rsidR="0063150C" w:rsidRDefault="0063150C" w:rsidP="0063150C">
            <w:pPr>
              <w:pStyle w:val="TAC"/>
              <w:rPr>
                <w:rFonts w:cs="Arial"/>
                <w:szCs w:val="18"/>
                <w:lang w:eastAsia="ja-JP"/>
              </w:rPr>
            </w:pPr>
            <w:r>
              <w:rPr>
                <w:rFonts w:cs="Arial"/>
                <w:szCs w:val="18"/>
                <w:lang w:eastAsia="ja-JP"/>
              </w:rPr>
              <w:t>0.2</w:t>
            </w:r>
          </w:p>
        </w:tc>
      </w:tr>
      <w:tr w:rsidR="0063150C" w:rsidRPr="00EF5447" w14:paraId="71339BB6" w14:textId="77777777" w:rsidTr="001B7520">
        <w:trPr>
          <w:trHeight w:val="187"/>
          <w:jc w:val="center"/>
        </w:trPr>
        <w:tc>
          <w:tcPr>
            <w:tcW w:w="2447" w:type="dxa"/>
            <w:tcBorders>
              <w:bottom w:val="nil"/>
            </w:tcBorders>
            <w:shd w:val="clear" w:color="auto" w:fill="auto"/>
          </w:tcPr>
          <w:p w14:paraId="13029276" w14:textId="77777777" w:rsidR="0063150C" w:rsidRPr="00EF5447" w:rsidRDefault="0063150C" w:rsidP="0063150C">
            <w:pPr>
              <w:pStyle w:val="TAC"/>
            </w:pPr>
            <w:r w:rsidRPr="00EF5447">
              <w:rPr>
                <w:rFonts w:cs="Arial"/>
                <w:szCs w:val="18"/>
                <w:lang w:eastAsia="zh-CN"/>
              </w:rPr>
              <w:t>DC_1-3-7-28_n5</w:t>
            </w:r>
          </w:p>
        </w:tc>
        <w:tc>
          <w:tcPr>
            <w:tcW w:w="2693" w:type="dxa"/>
          </w:tcPr>
          <w:p w14:paraId="64B98272" w14:textId="77777777" w:rsidR="0063150C" w:rsidRPr="00EF5447" w:rsidRDefault="0063150C" w:rsidP="0063150C">
            <w:pPr>
              <w:pStyle w:val="TAC"/>
              <w:rPr>
                <w:rFonts w:eastAsia="MS Mincho" w:cs="Arial"/>
                <w:lang w:eastAsia="ja-JP"/>
              </w:rPr>
            </w:pPr>
            <w:r w:rsidRPr="00EF5447">
              <w:rPr>
                <w:rFonts w:cs="Arial"/>
                <w:szCs w:val="18"/>
                <w:lang w:eastAsia="zh-CN"/>
              </w:rPr>
              <w:t>28</w:t>
            </w:r>
          </w:p>
        </w:tc>
        <w:tc>
          <w:tcPr>
            <w:tcW w:w="2872" w:type="dxa"/>
          </w:tcPr>
          <w:p w14:paraId="3BCE377D" w14:textId="77777777" w:rsidR="0063150C" w:rsidRPr="00EF5447" w:rsidRDefault="0063150C" w:rsidP="0063150C">
            <w:pPr>
              <w:pStyle w:val="TAC"/>
              <w:rPr>
                <w:rFonts w:eastAsia="MS Mincho" w:cs="Arial"/>
                <w:lang w:eastAsia="ja-JP"/>
              </w:rPr>
            </w:pPr>
            <w:r w:rsidRPr="00EF5447">
              <w:rPr>
                <w:rFonts w:cs="Arial"/>
                <w:szCs w:val="18"/>
                <w:lang w:eastAsia="ja-JP"/>
              </w:rPr>
              <w:t>0.2</w:t>
            </w:r>
          </w:p>
        </w:tc>
      </w:tr>
      <w:tr w:rsidR="0063150C" w:rsidRPr="00EF5447" w14:paraId="56DDF44B" w14:textId="77777777" w:rsidTr="001B7520">
        <w:trPr>
          <w:trHeight w:val="187"/>
          <w:jc w:val="center"/>
        </w:trPr>
        <w:tc>
          <w:tcPr>
            <w:tcW w:w="2447" w:type="dxa"/>
            <w:tcBorders>
              <w:top w:val="nil"/>
            </w:tcBorders>
            <w:shd w:val="clear" w:color="auto" w:fill="auto"/>
          </w:tcPr>
          <w:p w14:paraId="63E98522" w14:textId="77777777" w:rsidR="0063150C" w:rsidRPr="00EF5447" w:rsidRDefault="0063150C" w:rsidP="0063150C">
            <w:pPr>
              <w:pStyle w:val="TAC"/>
            </w:pPr>
          </w:p>
        </w:tc>
        <w:tc>
          <w:tcPr>
            <w:tcW w:w="2693" w:type="dxa"/>
          </w:tcPr>
          <w:p w14:paraId="10A55879" w14:textId="77777777" w:rsidR="0063150C" w:rsidRPr="00EF5447" w:rsidRDefault="0063150C" w:rsidP="0063150C">
            <w:pPr>
              <w:pStyle w:val="TAC"/>
              <w:rPr>
                <w:rFonts w:eastAsia="MS Mincho" w:cs="Arial"/>
                <w:lang w:eastAsia="ja-JP"/>
              </w:rPr>
            </w:pPr>
            <w:r w:rsidRPr="00EF5447">
              <w:rPr>
                <w:rFonts w:cs="Arial"/>
                <w:szCs w:val="18"/>
                <w:lang w:eastAsia="ja-JP"/>
              </w:rPr>
              <w:t>n5</w:t>
            </w:r>
          </w:p>
        </w:tc>
        <w:tc>
          <w:tcPr>
            <w:tcW w:w="2872" w:type="dxa"/>
          </w:tcPr>
          <w:p w14:paraId="323FDBBF" w14:textId="77777777" w:rsidR="0063150C" w:rsidRPr="00EF5447" w:rsidRDefault="0063150C" w:rsidP="0063150C">
            <w:pPr>
              <w:pStyle w:val="TAC"/>
              <w:rPr>
                <w:rFonts w:eastAsia="MS Mincho" w:cs="Arial"/>
                <w:lang w:eastAsia="ja-JP"/>
              </w:rPr>
            </w:pPr>
            <w:r w:rsidRPr="00EF5447">
              <w:rPr>
                <w:rFonts w:cs="Arial"/>
                <w:szCs w:val="18"/>
                <w:lang w:eastAsia="ja-JP"/>
              </w:rPr>
              <w:t>0.2</w:t>
            </w:r>
          </w:p>
        </w:tc>
      </w:tr>
      <w:tr w:rsidR="0063150C" w:rsidRPr="00EF5447" w14:paraId="120893E6" w14:textId="77777777" w:rsidTr="001B7520">
        <w:trPr>
          <w:trHeight w:val="187"/>
          <w:jc w:val="center"/>
        </w:trPr>
        <w:tc>
          <w:tcPr>
            <w:tcW w:w="2447" w:type="dxa"/>
            <w:tcBorders>
              <w:bottom w:val="single" w:sz="4" w:space="0" w:color="auto"/>
            </w:tcBorders>
          </w:tcPr>
          <w:p w14:paraId="1BF1CD25" w14:textId="15BEB696" w:rsidR="0063150C" w:rsidRPr="00EF5447" w:rsidRDefault="0063150C" w:rsidP="0063150C">
            <w:pPr>
              <w:pStyle w:val="TAC"/>
            </w:pPr>
            <w:r w:rsidRPr="00EF5447">
              <w:t>DC_1-3-7-28_n7</w:t>
            </w:r>
          </w:p>
        </w:tc>
        <w:tc>
          <w:tcPr>
            <w:tcW w:w="2693" w:type="dxa"/>
          </w:tcPr>
          <w:p w14:paraId="2657CD80" w14:textId="77777777" w:rsidR="0063150C" w:rsidRPr="00EF5447" w:rsidRDefault="0063150C" w:rsidP="0063150C">
            <w:pPr>
              <w:pStyle w:val="TAC"/>
              <w:rPr>
                <w:rFonts w:cs="Arial"/>
                <w:szCs w:val="18"/>
                <w:lang w:eastAsia="ja-JP"/>
              </w:rPr>
            </w:pPr>
            <w:r w:rsidRPr="00EF5447">
              <w:rPr>
                <w:rFonts w:cs="Arial"/>
                <w:szCs w:val="18"/>
                <w:lang w:eastAsia="zh-CN"/>
              </w:rPr>
              <w:t>28</w:t>
            </w:r>
          </w:p>
        </w:tc>
        <w:tc>
          <w:tcPr>
            <w:tcW w:w="2872" w:type="dxa"/>
          </w:tcPr>
          <w:p w14:paraId="11735ECD" w14:textId="77777777" w:rsidR="0063150C" w:rsidRPr="00EF5447" w:rsidRDefault="0063150C" w:rsidP="0063150C">
            <w:pPr>
              <w:pStyle w:val="TAC"/>
              <w:rPr>
                <w:rFonts w:cs="Arial"/>
                <w:szCs w:val="18"/>
                <w:lang w:eastAsia="ja-JP"/>
              </w:rPr>
            </w:pPr>
            <w:r w:rsidRPr="00EF5447">
              <w:rPr>
                <w:rFonts w:cs="Arial"/>
                <w:szCs w:val="18"/>
                <w:lang w:eastAsia="ja-JP"/>
              </w:rPr>
              <w:t>0.2</w:t>
            </w:r>
          </w:p>
        </w:tc>
      </w:tr>
      <w:tr w:rsidR="0063150C" w:rsidRPr="00EF5447" w14:paraId="7844FA8C" w14:textId="77777777" w:rsidTr="001B7520">
        <w:trPr>
          <w:trHeight w:val="187"/>
          <w:jc w:val="center"/>
        </w:trPr>
        <w:tc>
          <w:tcPr>
            <w:tcW w:w="2447" w:type="dxa"/>
            <w:tcBorders>
              <w:bottom w:val="nil"/>
            </w:tcBorders>
            <w:shd w:val="clear" w:color="auto" w:fill="auto"/>
          </w:tcPr>
          <w:p w14:paraId="6E1EA596" w14:textId="77777777" w:rsidR="0063150C" w:rsidRPr="00EF5447" w:rsidRDefault="0063150C" w:rsidP="0063150C">
            <w:pPr>
              <w:pStyle w:val="TAC"/>
            </w:pPr>
            <w:r w:rsidRPr="00EF5447">
              <w:rPr>
                <w:lang w:eastAsia="fi-FI"/>
              </w:rPr>
              <w:t>DC_1-3-7-28_n40</w:t>
            </w:r>
          </w:p>
        </w:tc>
        <w:tc>
          <w:tcPr>
            <w:tcW w:w="2693" w:type="dxa"/>
          </w:tcPr>
          <w:p w14:paraId="28C34CD3" w14:textId="77777777" w:rsidR="0063150C" w:rsidRPr="00EF5447" w:rsidRDefault="0063150C" w:rsidP="0063150C">
            <w:pPr>
              <w:pStyle w:val="TAC"/>
              <w:rPr>
                <w:rFonts w:cs="Arial"/>
                <w:szCs w:val="18"/>
                <w:lang w:eastAsia="zh-CN"/>
              </w:rPr>
            </w:pPr>
            <w:r w:rsidRPr="00EF5447">
              <w:rPr>
                <w:rFonts w:cs="Arial"/>
                <w:lang w:eastAsia="zh-CN"/>
              </w:rPr>
              <w:t>7</w:t>
            </w:r>
          </w:p>
        </w:tc>
        <w:tc>
          <w:tcPr>
            <w:tcW w:w="2872" w:type="dxa"/>
          </w:tcPr>
          <w:p w14:paraId="676712B1" w14:textId="77777777" w:rsidR="0063150C" w:rsidRPr="00EF5447" w:rsidRDefault="0063150C" w:rsidP="0063150C">
            <w:pPr>
              <w:pStyle w:val="TAC"/>
              <w:rPr>
                <w:rFonts w:cs="Arial"/>
                <w:szCs w:val="18"/>
                <w:lang w:eastAsia="ja-JP"/>
              </w:rPr>
            </w:pPr>
            <w:r w:rsidRPr="00EF5447">
              <w:rPr>
                <w:rFonts w:cs="Arial"/>
                <w:lang w:eastAsia="zh-CN"/>
              </w:rPr>
              <w:t>0.3</w:t>
            </w:r>
          </w:p>
        </w:tc>
      </w:tr>
      <w:tr w:rsidR="0063150C" w:rsidRPr="00EF5447" w14:paraId="5B2A99CA" w14:textId="77777777" w:rsidTr="001B7520">
        <w:trPr>
          <w:trHeight w:val="187"/>
          <w:jc w:val="center"/>
        </w:trPr>
        <w:tc>
          <w:tcPr>
            <w:tcW w:w="2447" w:type="dxa"/>
            <w:tcBorders>
              <w:top w:val="nil"/>
              <w:bottom w:val="nil"/>
            </w:tcBorders>
            <w:shd w:val="clear" w:color="auto" w:fill="auto"/>
          </w:tcPr>
          <w:p w14:paraId="094CBC6E" w14:textId="77777777" w:rsidR="0063150C" w:rsidRPr="00EF5447" w:rsidRDefault="0063150C" w:rsidP="0063150C">
            <w:pPr>
              <w:pStyle w:val="TAC"/>
            </w:pPr>
          </w:p>
        </w:tc>
        <w:tc>
          <w:tcPr>
            <w:tcW w:w="2693" w:type="dxa"/>
          </w:tcPr>
          <w:p w14:paraId="5FE58D45" w14:textId="77777777" w:rsidR="0063150C" w:rsidRPr="00EF5447" w:rsidRDefault="0063150C" w:rsidP="0063150C">
            <w:pPr>
              <w:pStyle w:val="TAC"/>
              <w:rPr>
                <w:rFonts w:cs="Arial"/>
                <w:szCs w:val="18"/>
                <w:lang w:eastAsia="zh-CN"/>
              </w:rPr>
            </w:pPr>
            <w:r w:rsidRPr="00EF5447">
              <w:rPr>
                <w:rFonts w:cs="Arial"/>
                <w:lang w:eastAsia="zh-CN"/>
              </w:rPr>
              <w:t>28</w:t>
            </w:r>
          </w:p>
        </w:tc>
        <w:tc>
          <w:tcPr>
            <w:tcW w:w="2872" w:type="dxa"/>
          </w:tcPr>
          <w:p w14:paraId="04696A95" w14:textId="77777777" w:rsidR="0063150C" w:rsidRPr="00EF5447" w:rsidRDefault="0063150C" w:rsidP="0063150C">
            <w:pPr>
              <w:pStyle w:val="TAC"/>
              <w:rPr>
                <w:rFonts w:cs="Arial"/>
                <w:szCs w:val="18"/>
                <w:lang w:eastAsia="ja-JP"/>
              </w:rPr>
            </w:pPr>
            <w:r w:rsidRPr="00EF5447">
              <w:rPr>
                <w:rFonts w:cs="Arial"/>
                <w:lang w:eastAsia="zh-CN"/>
              </w:rPr>
              <w:t>0.2</w:t>
            </w:r>
          </w:p>
        </w:tc>
      </w:tr>
      <w:tr w:rsidR="0063150C" w:rsidRPr="00EF5447" w14:paraId="4C01BAF2" w14:textId="77777777" w:rsidTr="001B7520">
        <w:trPr>
          <w:trHeight w:val="187"/>
          <w:jc w:val="center"/>
        </w:trPr>
        <w:tc>
          <w:tcPr>
            <w:tcW w:w="2447" w:type="dxa"/>
            <w:tcBorders>
              <w:top w:val="nil"/>
              <w:bottom w:val="single" w:sz="4" w:space="0" w:color="auto"/>
            </w:tcBorders>
            <w:shd w:val="clear" w:color="auto" w:fill="auto"/>
          </w:tcPr>
          <w:p w14:paraId="0C5AB50D" w14:textId="77777777" w:rsidR="0063150C" w:rsidRPr="00EF5447" w:rsidRDefault="0063150C" w:rsidP="0063150C">
            <w:pPr>
              <w:pStyle w:val="TAC"/>
            </w:pPr>
          </w:p>
        </w:tc>
        <w:tc>
          <w:tcPr>
            <w:tcW w:w="2693" w:type="dxa"/>
          </w:tcPr>
          <w:p w14:paraId="0EE05EF6" w14:textId="77777777" w:rsidR="0063150C" w:rsidRPr="00EF5447" w:rsidRDefault="0063150C" w:rsidP="0063150C">
            <w:pPr>
              <w:pStyle w:val="TAC"/>
              <w:rPr>
                <w:rFonts w:cs="Arial"/>
                <w:szCs w:val="18"/>
                <w:lang w:eastAsia="zh-CN"/>
              </w:rPr>
            </w:pPr>
            <w:r w:rsidRPr="00EF5447">
              <w:rPr>
                <w:rFonts w:cs="Arial"/>
              </w:rPr>
              <w:t>n40</w:t>
            </w:r>
          </w:p>
        </w:tc>
        <w:tc>
          <w:tcPr>
            <w:tcW w:w="2872" w:type="dxa"/>
          </w:tcPr>
          <w:p w14:paraId="50A7AF6D" w14:textId="77777777" w:rsidR="0063150C" w:rsidRPr="00EF5447" w:rsidRDefault="0063150C" w:rsidP="0063150C">
            <w:pPr>
              <w:pStyle w:val="TAC"/>
              <w:rPr>
                <w:rFonts w:cs="Arial"/>
                <w:szCs w:val="18"/>
                <w:lang w:eastAsia="ja-JP"/>
              </w:rPr>
            </w:pPr>
            <w:r w:rsidRPr="00EF5447">
              <w:rPr>
                <w:rFonts w:cs="Arial"/>
                <w:lang w:eastAsia="zh-CN"/>
              </w:rPr>
              <w:t>0.8</w:t>
            </w:r>
          </w:p>
        </w:tc>
      </w:tr>
      <w:tr w:rsidR="0063150C" w:rsidRPr="00EF5447" w14:paraId="522DDB2E" w14:textId="77777777" w:rsidTr="001B7520">
        <w:trPr>
          <w:trHeight w:val="187"/>
          <w:jc w:val="center"/>
        </w:trPr>
        <w:tc>
          <w:tcPr>
            <w:tcW w:w="2447" w:type="dxa"/>
            <w:tcBorders>
              <w:bottom w:val="nil"/>
            </w:tcBorders>
            <w:shd w:val="clear" w:color="auto" w:fill="auto"/>
          </w:tcPr>
          <w:p w14:paraId="796DA14A" w14:textId="77777777" w:rsidR="0063150C" w:rsidRPr="00EF5447" w:rsidRDefault="0063150C" w:rsidP="0063150C">
            <w:pPr>
              <w:pStyle w:val="TAC"/>
            </w:pPr>
            <w:r w:rsidRPr="00EF5447">
              <w:rPr>
                <w:noProof/>
                <w:szCs w:val="18"/>
                <w:lang w:eastAsia="zh-CN"/>
              </w:rPr>
              <w:t>DC_1-3-7-28_n78</w:t>
            </w:r>
          </w:p>
        </w:tc>
        <w:tc>
          <w:tcPr>
            <w:tcW w:w="2693" w:type="dxa"/>
          </w:tcPr>
          <w:p w14:paraId="7DD189BE" w14:textId="77777777" w:rsidR="0063150C" w:rsidRPr="00EF5447" w:rsidRDefault="0063150C" w:rsidP="0063150C">
            <w:pPr>
              <w:pStyle w:val="TAC"/>
              <w:rPr>
                <w:rFonts w:eastAsia="MS Mincho" w:cs="Arial"/>
                <w:lang w:eastAsia="ja-JP"/>
              </w:rPr>
            </w:pPr>
            <w:r w:rsidRPr="00EF5447">
              <w:rPr>
                <w:rFonts w:eastAsia="Malgun Gothic" w:cs="Arial"/>
                <w:szCs w:val="18"/>
                <w:lang w:eastAsia="ko-KR"/>
              </w:rPr>
              <w:t>1</w:t>
            </w:r>
          </w:p>
        </w:tc>
        <w:tc>
          <w:tcPr>
            <w:tcW w:w="2872" w:type="dxa"/>
          </w:tcPr>
          <w:p w14:paraId="6A9E3395" w14:textId="77777777" w:rsidR="0063150C" w:rsidRPr="00EF5447" w:rsidRDefault="0063150C" w:rsidP="0063150C">
            <w:pPr>
              <w:pStyle w:val="TAC"/>
              <w:rPr>
                <w:rFonts w:eastAsia="MS Mincho" w:cs="Arial"/>
                <w:lang w:eastAsia="ja-JP"/>
              </w:rPr>
            </w:pPr>
            <w:r w:rsidRPr="00EF5447">
              <w:rPr>
                <w:rFonts w:eastAsia="Malgun Gothic" w:cs="Arial"/>
                <w:szCs w:val="18"/>
                <w:lang w:eastAsia="ko-KR"/>
              </w:rPr>
              <w:t>0.2</w:t>
            </w:r>
          </w:p>
        </w:tc>
      </w:tr>
      <w:tr w:rsidR="0063150C" w:rsidRPr="00EF5447" w14:paraId="2AE1E35B" w14:textId="77777777" w:rsidTr="001B7520">
        <w:trPr>
          <w:trHeight w:val="187"/>
          <w:jc w:val="center"/>
        </w:trPr>
        <w:tc>
          <w:tcPr>
            <w:tcW w:w="2447" w:type="dxa"/>
            <w:tcBorders>
              <w:top w:val="nil"/>
              <w:bottom w:val="nil"/>
            </w:tcBorders>
            <w:shd w:val="clear" w:color="auto" w:fill="auto"/>
          </w:tcPr>
          <w:p w14:paraId="443E5DCF" w14:textId="77777777" w:rsidR="0063150C" w:rsidRPr="00EF5447" w:rsidRDefault="0063150C" w:rsidP="0063150C">
            <w:pPr>
              <w:pStyle w:val="TAC"/>
            </w:pPr>
          </w:p>
        </w:tc>
        <w:tc>
          <w:tcPr>
            <w:tcW w:w="2693" w:type="dxa"/>
          </w:tcPr>
          <w:p w14:paraId="27A1AFD5" w14:textId="77777777" w:rsidR="0063150C" w:rsidRPr="00EF5447" w:rsidRDefault="0063150C" w:rsidP="0063150C">
            <w:pPr>
              <w:pStyle w:val="TAC"/>
              <w:rPr>
                <w:rFonts w:eastAsia="MS Mincho" w:cs="Arial"/>
                <w:lang w:eastAsia="ja-JP"/>
              </w:rPr>
            </w:pPr>
            <w:r w:rsidRPr="00EF5447">
              <w:rPr>
                <w:rFonts w:eastAsia="Malgun Gothic" w:cs="Arial"/>
                <w:szCs w:val="18"/>
                <w:lang w:eastAsia="ko-KR"/>
              </w:rPr>
              <w:t>3</w:t>
            </w:r>
          </w:p>
        </w:tc>
        <w:tc>
          <w:tcPr>
            <w:tcW w:w="2872" w:type="dxa"/>
          </w:tcPr>
          <w:p w14:paraId="00E34BDC" w14:textId="77777777" w:rsidR="0063150C" w:rsidRPr="00EF5447" w:rsidRDefault="0063150C" w:rsidP="0063150C">
            <w:pPr>
              <w:pStyle w:val="TAC"/>
              <w:rPr>
                <w:rFonts w:eastAsia="MS Mincho" w:cs="Arial"/>
                <w:lang w:eastAsia="ja-JP"/>
              </w:rPr>
            </w:pPr>
            <w:r w:rsidRPr="00EF5447">
              <w:rPr>
                <w:rFonts w:eastAsia="Malgun Gothic" w:cs="Arial"/>
                <w:szCs w:val="18"/>
                <w:lang w:eastAsia="ko-KR"/>
              </w:rPr>
              <w:t>0.2</w:t>
            </w:r>
          </w:p>
        </w:tc>
      </w:tr>
      <w:tr w:rsidR="0063150C" w:rsidRPr="00EF5447" w14:paraId="47FE8F70" w14:textId="77777777" w:rsidTr="001B7520">
        <w:trPr>
          <w:trHeight w:val="187"/>
          <w:jc w:val="center"/>
        </w:trPr>
        <w:tc>
          <w:tcPr>
            <w:tcW w:w="2447" w:type="dxa"/>
            <w:tcBorders>
              <w:top w:val="nil"/>
              <w:bottom w:val="nil"/>
            </w:tcBorders>
            <w:shd w:val="clear" w:color="auto" w:fill="auto"/>
          </w:tcPr>
          <w:p w14:paraId="36DBE8E3" w14:textId="77777777" w:rsidR="0063150C" w:rsidRPr="00EF5447" w:rsidRDefault="0063150C" w:rsidP="0063150C">
            <w:pPr>
              <w:pStyle w:val="TAC"/>
            </w:pPr>
          </w:p>
        </w:tc>
        <w:tc>
          <w:tcPr>
            <w:tcW w:w="2693" w:type="dxa"/>
          </w:tcPr>
          <w:p w14:paraId="2D820EBE" w14:textId="77777777" w:rsidR="0063150C" w:rsidRPr="00EF5447" w:rsidRDefault="0063150C" w:rsidP="0063150C">
            <w:pPr>
              <w:pStyle w:val="TAC"/>
              <w:rPr>
                <w:rFonts w:eastAsia="MS Mincho" w:cs="Arial"/>
                <w:lang w:eastAsia="ja-JP"/>
              </w:rPr>
            </w:pPr>
            <w:r w:rsidRPr="00EF5447">
              <w:rPr>
                <w:rFonts w:eastAsia="Malgun Gothic" w:cs="Arial"/>
                <w:szCs w:val="18"/>
                <w:lang w:eastAsia="ko-KR"/>
              </w:rPr>
              <w:t>7</w:t>
            </w:r>
          </w:p>
        </w:tc>
        <w:tc>
          <w:tcPr>
            <w:tcW w:w="2872" w:type="dxa"/>
          </w:tcPr>
          <w:p w14:paraId="717C48B7" w14:textId="77777777" w:rsidR="0063150C" w:rsidRPr="00EF5447" w:rsidRDefault="0063150C" w:rsidP="0063150C">
            <w:pPr>
              <w:pStyle w:val="TAC"/>
              <w:rPr>
                <w:rFonts w:eastAsia="MS Mincho" w:cs="Arial"/>
                <w:lang w:eastAsia="ja-JP"/>
              </w:rPr>
            </w:pPr>
            <w:r w:rsidRPr="00EF5447">
              <w:rPr>
                <w:rFonts w:eastAsia="Malgun Gothic" w:cs="Arial"/>
                <w:szCs w:val="18"/>
                <w:lang w:eastAsia="ko-KR"/>
              </w:rPr>
              <w:t>0.2</w:t>
            </w:r>
          </w:p>
        </w:tc>
      </w:tr>
      <w:tr w:rsidR="0063150C" w:rsidRPr="00EF5447" w14:paraId="5DAF86F1" w14:textId="77777777" w:rsidTr="001B7520">
        <w:trPr>
          <w:trHeight w:val="187"/>
          <w:jc w:val="center"/>
        </w:trPr>
        <w:tc>
          <w:tcPr>
            <w:tcW w:w="2447" w:type="dxa"/>
            <w:tcBorders>
              <w:top w:val="nil"/>
              <w:bottom w:val="nil"/>
            </w:tcBorders>
            <w:shd w:val="clear" w:color="auto" w:fill="auto"/>
          </w:tcPr>
          <w:p w14:paraId="0BD19861" w14:textId="77777777" w:rsidR="0063150C" w:rsidRPr="00EF5447" w:rsidRDefault="0063150C" w:rsidP="0063150C">
            <w:pPr>
              <w:pStyle w:val="TAC"/>
            </w:pPr>
          </w:p>
        </w:tc>
        <w:tc>
          <w:tcPr>
            <w:tcW w:w="2693" w:type="dxa"/>
          </w:tcPr>
          <w:p w14:paraId="02CF68CE" w14:textId="77777777" w:rsidR="0063150C" w:rsidRPr="00EF5447" w:rsidRDefault="0063150C" w:rsidP="0063150C">
            <w:pPr>
              <w:pStyle w:val="TAC"/>
              <w:rPr>
                <w:rFonts w:eastAsia="MS Mincho" w:cs="Arial"/>
                <w:lang w:eastAsia="ja-JP"/>
              </w:rPr>
            </w:pPr>
            <w:r w:rsidRPr="00EF5447">
              <w:rPr>
                <w:rFonts w:eastAsia="Malgun Gothic" w:cs="Arial"/>
                <w:szCs w:val="18"/>
                <w:lang w:eastAsia="ko-KR"/>
              </w:rPr>
              <w:t>28</w:t>
            </w:r>
          </w:p>
        </w:tc>
        <w:tc>
          <w:tcPr>
            <w:tcW w:w="2872" w:type="dxa"/>
          </w:tcPr>
          <w:p w14:paraId="69F456B6" w14:textId="77777777" w:rsidR="0063150C" w:rsidRPr="00EF5447" w:rsidRDefault="0063150C" w:rsidP="0063150C">
            <w:pPr>
              <w:pStyle w:val="TAC"/>
              <w:rPr>
                <w:rFonts w:eastAsia="MS Mincho" w:cs="Arial"/>
                <w:lang w:eastAsia="ja-JP"/>
              </w:rPr>
            </w:pPr>
            <w:r w:rsidRPr="00EF5447">
              <w:rPr>
                <w:rFonts w:eastAsia="Malgun Gothic" w:cs="Arial"/>
                <w:szCs w:val="18"/>
                <w:lang w:eastAsia="ko-KR"/>
              </w:rPr>
              <w:t>0.2</w:t>
            </w:r>
          </w:p>
        </w:tc>
      </w:tr>
      <w:tr w:rsidR="0063150C" w:rsidRPr="00EF5447" w14:paraId="7A9DF3CE" w14:textId="77777777" w:rsidTr="001B7520">
        <w:trPr>
          <w:trHeight w:val="187"/>
          <w:jc w:val="center"/>
        </w:trPr>
        <w:tc>
          <w:tcPr>
            <w:tcW w:w="2447" w:type="dxa"/>
            <w:tcBorders>
              <w:top w:val="nil"/>
              <w:bottom w:val="single" w:sz="4" w:space="0" w:color="auto"/>
            </w:tcBorders>
            <w:shd w:val="clear" w:color="auto" w:fill="auto"/>
          </w:tcPr>
          <w:p w14:paraId="31D8C1F0" w14:textId="77777777" w:rsidR="0063150C" w:rsidRPr="00EF5447" w:rsidRDefault="0063150C" w:rsidP="0063150C">
            <w:pPr>
              <w:pStyle w:val="TAC"/>
            </w:pPr>
          </w:p>
        </w:tc>
        <w:tc>
          <w:tcPr>
            <w:tcW w:w="2693" w:type="dxa"/>
          </w:tcPr>
          <w:p w14:paraId="6394EDBA" w14:textId="77777777" w:rsidR="0063150C" w:rsidRPr="00EF5447" w:rsidRDefault="0063150C" w:rsidP="0063150C">
            <w:pPr>
              <w:pStyle w:val="TAC"/>
              <w:rPr>
                <w:rFonts w:eastAsia="MS Mincho" w:cs="Arial"/>
                <w:lang w:eastAsia="ja-JP"/>
              </w:rPr>
            </w:pPr>
            <w:r w:rsidRPr="00EF5447">
              <w:rPr>
                <w:rFonts w:eastAsia="Malgun Gothic" w:cs="Arial"/>
                <w:szCs w:val="18"/>
                <w:lang w:eastAsia="ko-KR"/>
              </w:rPr>
              <w:t>n78</w:t>
            </w:r>
          </w:p>
        </w:tc>
        <w:tc>
          <w:tcPr>
            <w:tcW w:w="2872" w:type="dxa"/>
          </w:tcPr>
          <w:p w14:paraId="6370D4BB" w14:textId="77777777" w:rsidR="0063150C" w:rsidRPr="00EF5447" w:rsidRDefault="0063150C" w:rsidP="0063150C">
            <w:pPr>
              <w:pStyle w:val="TAC"/>
              <w:rPr>
                <w:rFonts w:eastAsia="MS Mincho" w:cs="Arial"/>
                <w:lang w:eastAsia="ja-JP"/>
              </w:rPr>
            </w:pPr>
            <w:r w:rsidRPr="00EF5447">
              <w:rPr>
                <w:rFonts w:eastAsia="Malgun Gothic" w:cs="Arial"/>
                <w:szCs w:val="18"/>
                <w:lang w:eastAsia="ko-KR"/>
              </w:rPr>
              <w:t>0.5</w:t>
            </w:r>
          </w:p>
        </w:tc>
      </w:tr>
      <w:tr w:rsidR="0063150C" w:rsidRPr="00EF5447" w14:paraId="3813F650" w14:textId="77777777" w:rsidTr="001B7520">
        <w:trPr>
          <w:trHeight w:val="187"/>
          <w:jc w:val="center"/>
        </w:trPr>
        <w:tc>
          <w:tcPr>
            <w:tcW w:w="2447" w:type="dxa"/>
            <w:tcBorders>
              <w:bottom w:val="nil"/>
            </w:tcBorders>
            <w:shd w:val="clear" w:color="auto" w:fill="auto"/>
          </w:tcPr>
          <w:p w14:paraId="189F18EE" w14:textId="77777777" w:rsidR="0063150C" w:rsidRPr="00EF5447" w:rsidRDefault="0063150C" w:rsidP="0063150C">
            <w:pPr>
              <w:pStyle w:val="TAC"/>
            </w:pPr>
            <w:r w:rsidRPr="00EF5447">
              <w:rPr>
                <w:rFonts w:eastAsia="Malgun Gothic"/>
                <w:lang w:eastAsia="ko-KR"/>
              </w:rPr>
              <w:t>DC_1-3-7_n28-n78</w:t>
            </w:r>
          </w:p>
        </w:tc>
        <w:tc>
          <w:tcPr>
            <w:tcW w:w="2693" w:type="dxa"/>
          </w:tcPr>
          <w:p w14:paraId="2A8C15F0" w14:textId="77777777" w:rsidR="0063150C" w:rsidRPr="00EF5447" w:rsidRDefault="0063150C" w:rsidP="0063150C">
            <w:pPr>
              <w:pStyle w:val="TAC"/>
              <w:rPr>
                <w:lang w:eastAsia="ja-JP"/>
              </w:rPr>
            </w:pPr>
            <w:r w:rsidRPr="00EF5447">
              <w:rPr>
                <w:rFonts w:eastAsia="Malgun Gothic" w:cs="Arial"/>
                <w:lang w:eastAsia="ko-KR"/>
              </w:rPr>
              <w:t>1</w:t>
            </w:r>
          </w:p>
        </w:tc>
        <w:tc>
          <w:tcPr>
            <w:tcW w:w="2872" w:type="dxa"/>
          </w:tcPr>
          <w:p w14:paraId="5B3269DC" w14:textId="77777777" w:rsidR="0063150C" w:rsidRPr="00EF5447" w:rsidRDefault="0063150C" w:rsidP="0063150C">
            <w:pPr>
              <w:pStyle w:val="TAC"/>
              <w:rPr>
                <w:lang w:eastAsia="ja-JP"/>
              </w:rPr>
            </w:pPr>
            <w:r w:rsidRPr="00EF5447">
              <w:rPr>
                <w:rFonts w:eastAsia="Malgun Gothic" w:cs="Arial"/>
                <w:lang w:eastAsia="ko-KR"/>
              </w:rPr>
              <w:t>0.2</w:t>
            </w:r>
          </w:p>
        </w:tc>
      </w:tr>
      <w:tr w:rsidR="0063150C" w:rsidRPr="00EF5447" w14:paraId="4B070CA1" w14:textId="77777777" w:rsidTr="001B7520">
        <w:trPr>
          <w:trHeight w:val="187"/>
          <w:jc w:val="center"/>
        </w:trPr>
        <w:tc>
          <w:tcPr>
            <w:tcW w:w="2447" w:type="dxa"/>
            <w:tcBorders>
              <w:top w:val="nil"/>
              <w:bottom w:val="nil"/>
            </w:tcBorders>
            <w:shd w:val="clear" w:color="auto" w:fill="auto"/>
          </w:tcPr>
          <w:p w14:paraId="70DD2949" w14:textId="77777777" w:rsidR="0063150C" w:rsidRPr="00EF5447" w:rsidRDefault="0063150C" w:rsidP="0063150C">
            <w:pPr>
              <w:pStyle w:val="TAC"/>
            </w:pPr>
          </w:p>
        </w:tc>
        <w:tc>
          <w:tcPr>
            <w:tcW w:w="2693" w:type="dxa"/>
          </w:tcPr>
          <w:p w14:paraId="6F85C7A2" w14:textId="77777777" w:rsidR="0063150C" w:rsidRPr="00EF5447" w:rsidRDefault="0063150C" w:rsidP="0063150C">
            <w:pPr>
              <w:pStyle w:val="TAC"/>
              <w:rPr>
                <w:lang w:eastAsia="ja-JP"/>
              </w:rPr>
            </w:pPr>
            <w:r w:rsidRPr="00EF5447">
              <w:rPr>
                <w:rFonts w:eastAsia="Malgun Gothic" w:cs="Arial"/>
                <w:lang w:eastAsia="ko-KR"/>
              </w:rPr>
              <w:t>3</w:t>
            </w:r>
          </w:p>
        </w:tc>
        <w:tc>
          <w:tcPr>
            <w:tcW w:w="2872" w:type="dxa"/>
          </w:tcPr>
          <w:p w14:paraId="7A488444" w14:textId="77777777" w:rsidR="0063150C" w:rsidRPr="00EF5447" w:rsidRDefault="0063150C" w:rsidP="0063150C">
            <w:pPr>
              <w:pStyle w:val="TAC"/>
              <w:rPr>
                <w:lang w:eastAsia="ja-JP"/>
              </w:rPr>
            </w:pPr>
            <w:r w:rsidRPr="00EF5447">
              <w:rPr>
                <w:rFonts w:eastAsia="Malgun Gothic" w:cs="Arial"/>
                <w:lang w:eastAsia="ko-KR"/>
              </w:rPr>
              <w:t>0.2</w:t>
            </w:r>
          </w:p>
        </w:tc>
      </w:tr>
      <w:tr w:rsidR="0063150C" w:rsidRPr="00EF5447" w14:paraId="31BE84C1" w14:textId="77777777" w:rsidTr="001B7520">
        <w:trPr>
          <w:trHeight w:val="187"/>
          <w:jc w:val="center"/>
        </w:trPr>
        <w:tc>
          <w:tcPr>
            <w:tcW w:w="2447" w:type="dxa"/>
            <w:tcBorders>
              <w:top w:val="nil"/>
              <w:bottom w:val="nil"/>
            </w:tcBorders>
            <w:shd w:val="clear" w:color="auto" w:fill="auto"/>
          </w:tcPr>
          <w:p w14:paraId="687C53ED" w14:textId="77777777" w:rsidR="0063150C" w:rsidRPr="00EF5447" w:rsidRDefault="0063150C" w:rsidP="0063150C">
            <w:pPr>
              <w:pStyle w:val="TAC"/>
            </w:pPr>
          </w:p>
        </w:tc>
        <w:tc>
          <w:tcPr>
            <w:tcW w:w="2693" w:type="dxa"/>
          </w:tcPr>
          <w:p w14:paraId="04ACAA54" w14:textId="77777777" w:rsidR="0063150C" w:rsidRPr="00EF5447" w:rsidRDefault="0063150C" w:rsidP="0063150C">
            <w:pPr>
              <w:pStyle w:val="TAC"/>
              <w:rPr>
                <w:lang w:eastAsia="ja-JP"/>
              </w:rPr>
            </w:pPr>
            <w:r w:rsidRPr="00EF5447">
              <w:rPr>
                <w:rFonts w:eastAsia="Malgun Gothic" w:cs="Arial"/>
                <w:lang w:eastAsia="ko-KR"/>
              </w:rPr>
              <w:t>7</w:t>
            </w:r>
          </w:p>
        </w:tc>
        <w:tc>
          <w:tcPr>
            <w:tcW w:w="2872" w:type="dxa"/>
          </w:tcPr>
          <w:p w14:paraId="6F0F1C53" w14:textId="77777777" w:rsidR="0063150C" w:rsidRPr="00EF5447" w:rsidRDefault="0063150C" w:rsidP="0063150C">
            <w:pPr>
              <w:pStyle w:val="TAC"/>
              <w:rPr>
                <w:lang w:eastAsia="ja-JP"/>
              </w:rPr>
            </w:pPr>
            <w:r w:rsidRPr="00EF5447">
              <w:rPr>
                <w:rFonts w:eastAsia="Malgun Gothic" w:cs="Arial"/>
                <w:lang w:eastAsia="ko-KR"/>
              </w:rPr>
              <w:t>0.2</w:t>
            </w:r>
          </w:p>
        </w:tc>
      </w:tr>
      <w:tr w:rsidR="0063150C" w:rsidRPr="00EF5447" w14:paraId="06D75081" w14:textId="77777777" w:rsidTr="001B7520">
        <w:trPr>
          <w:trHeight w:val="187"/>
          <w:jc w:val="center"/>
        </w:trPr>
        <w:tc>
          <w:tcPr>
            <w:tcW w:w="2447" w:type="dxa"/>
            <w:tcBorders>
              <w:top w:val="nil"/>
              <w:bottom w:val="nil"/>
            </w:tcBorders>
            <w:shd w:val="clear" w:color="auto" w:fill="auto"/>
          </w:tcPr>
          <w:p w14:paraId="74F7A977" w14:textId="77777777" w:rsidR="0063150C" w:rsidRPr="00EF5447" w:rsidRDefault="0063150C" w:rsidP="0063150C">
            <w:pPr>
              <w:pStyle w:val="TAC"/>
            </w:pPr>
          </w:p>
        </w:tc>
        <w:tc>
          <w:tcPr>
            <w:tcW w:w="2693" w:type="dxa"/>
          </w:tcPr>
          <w:p w14:paraId="5C2D33C3" w14:textId="77777777" w:rsidR="0063150C" w:rsidRPr="00EF5447" w:rsidRDefault="0063150C" w:rsidP="0063150C">
            <w:pPr>
              <w:pStyle w:val="TAC"/>
              <w:rPr>
                <w:lang w:eastAsia="ja-JP"/>
              </w:rPr>
            </w:pPr>
            <w:r w:rsidRPr="00EF5447">
              <w:rPr>
                <w:rFonts w:eastAsia="Malgun Gothic" w:cs="Arial"/>
                <w:lang w:eastAsia="ko-KR"/>
              </w:rPr>
              <w:t>n28</w:t>
            </w:r>
          </w:p>
        </w:tc>
        <w:tc>
          <w:tcPr>
            <w:tcW w:w="2872" w:type="dxa"/>
          </w:tcPr>
          <w:p w14:paraId="4D27B1A8" w14:textId="77777777" w:rsidR="0063150C" w:rsidRPr="00EF5447" w:rsidRDefault="0063150C" w:rsidP="0063150C">
            <w:pPr>
              <w:pStyle w:val="TAC"/>
              <w:rPr>
                <w:lang w:eastAsia="ja-JP"/>
              </w:rPr>
            </w:pPr>
            <w:r w:rsidRPr="00EF5447">
              <w:rPr>
                <w:rFonts w:eastAsia="Malgun Gothic" w:cs="Arial"/>
                <w:lang w:eastAsia="ko-KR"/>
              </w:rPr>
              <w:t>0.2</w:t>
            </w:r>
          </w:p>
        </w:tc>
      </w:tr>
      <w:tr w:rsidR="0063150C" w:rsidRPr="00EF5447" w14:paraId="01F8A528" w14:textId="77777777" w:rsidTr="001B7520">
        <w:trPr>
          <w:trHeight w:val="187"/>
          <w:jc w:val="center"/>
        </w:trPr>
        <w:tc>
          <w:tcPr>
            <w:tcW w:w="2447" w:type="dxa"/>
            <w:tcBorders>
              <w:top w:val="nil"/>
              <w:bottom w:val="single" w:sz="4" w:space="0" w:color="auto"/>
            </w:tcBorders>
            <w:shd w:val="clear" w:color="auto" w:fill="auto"/>
          </w:tcPr>
          <w:p w14:paraId="0D380982" w14:textId="77777777" w:rsidR="0063150C" w:rsidRPr="00EF5447" w:rsidRDefault="0063150C" w:rsidP="0063150C">
            <w:pPr>
              <w:pStyle w:val="TAC"/>
            </w:pPr>
          </w:p>
        </w:tc>
        <w:tc>
          <w:tcPr>
            <w:tcW w:w="2693" w:type="dxa"/>
          </w:tcPr>
          <w:p w14:paraId="39D16CE2" w14:textId="77777777" w:rsidR="0063150C" w:rsidRPr="00EF5447" w:rsidRDefault="0063150C" w:rsidP="0063150C">
            <w:pPr>
              <w:pStyle w:val="TAC"/>
              <w:rPr>
                <w:lang w:eastAsia="ja-JP"/>
              </w:rPr>
            </w:pPr>
            <w:r w:rsidRPr="00EF5447">
              <w:rPr>
                <w:rFonts w:eastAsia="Malgun Gothic" w:cs="Arial"/>
                <w:lang w:eastAsia="ko-KR"/>
              </w:rPr>
              <w:t>n78</w:t>
            </w:r>
          </w:p>
        </w:tc>
        <w:tc>
          <w:tcPr>
            <w:tcW w:w="2872" w:type="dxa"/>
          </w:tcPr>
          <w:p w14:paraId="324AFDD5" w14:textId="77777777" w:rsidR="0063150C" w:rsidRPr="00EF5447" w:rsidRDefault="0063150C" w:rsidP="0063150C">
            <w:pPr>
              <w:pStyle w:val="TAC"/>
              <w:rPr>
                <w:lang w:eastAsia="ja-JP"/>
              </w:rPr>
            </w:pPr>
            <w:r w:rsidRPr="00EF5447">
              <w:rPr>
                <w:rFonts w:eastAsia="Malgun Gothic" w:cs="Arial"/>
                <w:lang w:eastAsia="ko-KR"/>
              </w:rPr>
              <w:t>0.5</w:t>
            </w:r>
          </w:p>
        </w:tc>
      </w:tr>
      <w:tr w:rsidR="0063150C" w:rsidRPr="002644C3" w14:paraId="4EDFBF37"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AE49BAA" w14:textId="77777777" w:rsidR="0063150C" w:rsidRPr="002644C3" w:rsidRDefault="0063150C" w:rsidP="0063150C">
            <w:pPr>
              <w:pStyle w:val="TAC"/>
            </w:pPr>
            <w:r w:rsidRPr="002644C3">
              <w:rPr>
                <w:rFonts w:cs="Arial"/>
              </w:rPr>
              <w:t>DC_1-3-7-32_n28</w:t>
            </w:r>
          </w:p>
        </w:tc>
        <w:tc>
          <w:tcPr>
            <w:tcW w:w="2693" w:type="dxa"/>
            <w:tcBorders>
              <w:left w:val="single" w:sz="4" w:space="0" w:color="auto"/>
            </w:tcBorders>
            <w:vAlign w:val="center"/>
          </w:tcPr>
          <w:p w14:paraId="6F34A212" w14:textId="77777777" w:rsidR="0063150C" w:rsidRPr="002644C3" w:rsidRDefault="0063150C" w:rsidP="0063150C">
            <w:pPr>
              <w:pStyle w:val="TAC"/>
              <w:rPr>
                <w:rFonts w:eastAsia="Malgun Gothic" w:cs="Arial"/>
                <w:lang w:eastAsia="ko-KR"/>
              </w:rPr>
            </w:pPr>
            <w:r w:rsidRPr="002644C3">
              <w:rPr>
                <w:rFonts w:cs="Arial"/>
              </w:rPr>
              <w:t>3</w:t>
            </w:r>
          </w:p>
        </w:tc>
        <w:tc>
          <w:tcPr>
            <w:tcW w:w="2872" w:type="dxa"/>
          </w:tcPr>
          <w:p w14:paraId="513A9129" w14:textId="77777777" w:rsidR="0063150C" w:rsidRPr="002644C3" w:rsidRDefault="0063150C" w:rsidP="0063150C">
            <w:pPr>
              <w:pStyle w:val="TAC"/>
              <w:rPr>
                <w:rFonts w:eastAsia="Malgun Gothic" w:cs="Arial"/>
                <w:lang w:eastAsia="ko-KR"/>
              </w:rPr>
            </w:pPr>
            <w:r w:rsidRPr="002644C3">
              <w:rPr>
                <w:rFonts w:cs="Arial"/>
              </w:rPr>
              <w:t>0.5</w:t>
            </w:r>
          </w:p>
        </w:tc>
      </w:tr>
      <w:tr w:rsidR="0063150C" w:rsidRPr="002644C3" w14:paraId="33E5C2F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8B77B57" w14:textId="77777777" w:rsidR="0063150C" w:rsidRPr="002644C3" w:rsidRDefault="0063150C" w:rsidP="0063150C">
            <w:pPr>
              <w:pStyle w:val="TAC"/>
            </w:pPr>
          </w:p>
        </w:tc>
        <w:tc>
          <w:tcPr>
            <w:tcW w:w="2693" w:type="dxa"/>
            <w:tcBorders>
              <w:left w:val="single" w:sz="4" w:space="0" w:color="auto"/>
            </w:tcBorders>
            <w:vAlign w:val="center"/>
          </w:tcPr>
          <w:p w14:paraId="3203BB0F" w14:textId="77777777" w:rsidR="0063150C" w:rsidRPr="002644C3" w:rsidRDefault="0063150C" w:rsidP="0063150C">
            <w:pPr>
              <w:pStyle w:val="TAC"/>
              <w:rPr>
                <w:rFonts w:eastAsia="Malgun Gothic" w:cs="Arial"/>
                <w:lang w:eastAsia="ko-KR"/>
              </w:rPr>
            </w:pPr>
            <w:r w:rsidRPr="002644C3">
              <w:rPr>
                <w:rFonts w:cs="Arial"/>
              </w:rPr>
              <w:t>n28</w:t>
            </w:r>
          </w:p>
        </w:tc>
        <w:tc>
          <w:tcPr>
            <w:tcW w:w="2872" w:type="dxa"/>
          </w:tcPr>
          <w:p w14:paraId="542BEB11" w14:textId="77777777" w:rsidR="0063150C" w:rsidRPr="002644C3" w:rsidRDefault="0063150C" w:rsidP="0063150C">
            <w:pPr>
              <w:pStyle w:val="TAC"/>
              <w:rPr>
                <w:rFonts w:eastAsia="Malgun Gothic" w:cs="Arial"/>
                <w:lang w:eastAsia="ko-KR"/>
              </w:rPr>
            </w:pPr>
            <w:r w:rsidRPr="002644C3">
              <w:rPr>
                <w:rFonts w:cs="Arial"/>
              </w:rPr>
              <w:t>0.5</w:t>
            </w:r>
          </w:p>
        </w:tc>
      </w:tr>
      <w:tr w:rsidR="0063150C" w:rsidRPr="002644C3" w14:paraId="40B80C0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0765F9F" w14:textId="77777777" w:rsidR="0063150C" w:rsidRPr="002644C3" w:rsidRDefault="0063150C" w:rsidP="0063150C">
            <w:pPr>
              <w:pStyle w:val="TAC"/>
            </w:pPr>
            <w:r>
              <w:rPr>
                <w:lang w:val="en-US"/>
              </w:rPr>
              <w:t>DC_1-3-7-32_n78</w:t>
            </w:r>
          </w:p>
        </w:tc>
        <w:tc>
          <w:tcPr>
            <w:tcW w:w="2693" w:type="dxa"/>
            <w:tcBorders>
              <w:left w:val="single" w:sz="4" w:space="0" w:color="auto"/>
            </w:tcBorders>
            <w:vAlign w:val="center"/>
          </w:tcPr>
          <w:p w14:paraId="283F05F8" w14:textId="77777777" w:rsidR="0063150C" w:rsidRPr="002644C3" w:rsidRDefault="0063150C" w:rsidP="0063150C">
            <w:pPr>
              <w:pStyle w:val="TAC"/>
              <w:rPr>
                <w:rFonts w:cs="Arial"/>
              </w:rPr>
            </w:pPr>
            <w:r>
              <w:rPr>
                <w:rFonts w:eastAsia="Malgun Gothic" w:cs="Arial"/>
                <w:lang w:val="en-US" w:eastAsia="ko-KR"/>
              </w:rPr>
              <w:t>1</w:t>
            </w:r>
          </w:p>
        </w:tc>
        <w:tc>
          <w:tcPr>
            <w:tcW w:w="2872" w:type="dxa"/>
            <w:vAlign w:val="center"/>
          </w:tcPr>
          <w:p w14:paraId="14D4BF35" w14:textId="77777777" w:rsidR="0063150C" w:rsidRPr="002644C3" w:rsidRDefault="0063150C" w:rsidP="0063150C">
            <w:pPr>
              <w:pStyle w:val="TAC"/>
              <w:rPr>
                <w:rFonts w:cs="Arial"/>
              </w:rPr>
            </w:pPr>
            <w:r>
              <w:rPr>
                <w:rFonts w:eastAsia="MS Mincho" w:cs="Arial"/>
                <w:lang w:val="en-US" w:eastAsia="ja-JP"/>
              </w:rPr>
              <w:t>0.3</w:t>
            </w:r>
          </w:p>
        </w:tc>
      </w:tr>
      <w:tr w:rsidR="0063150C" w:rsidRPr="002644C3" w14:paraId="58648F3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FB13B3B" w14:textId="77777777" w:rsidR="0063150C" w:rsidRPr="002644C3" w:rsidRDefault="0063150C" w:rsidP="0063150C">
            <w:pPr>
              <w:pStyle w:val="TAC"/>
            </w:pPr>
          </w:p>
        </w:tc>
        <w:tc>
          <w:tcPr>
            <w:tcW w:w="2693" w:type="dxa"/>
            <w:tcBorders>
              <w:left w:val="single" w:sz="4" w:space="0" w:color="auto"/>
            </w:tcBorders>
            <w:vAlign w:val="center"/>
          </w:tcPr>
          <w:p w14:paraId="7D3A4176" w14:textId="77777777" w:rsidR="0063150C" w:rsidRPr="002644C3" w:rsidRDefault="0063150C" w:rsidP="0063150C">
            <w:pPr>
              <w:pStyle w:val="TAC"/>
              <w:rPr>
                <w:rFonts w:cs="Arial"/>
              </w:rPr>
            </w:pPr>
            <w:r>
              <w:rPr>
                <w:rFonts w:eastAsia="Malgun Gothic" w:cs="Arial"/>
                <w:lang w:val="en-US" w:eastAsia="ko-KR"/>
              </w:rPr>
              <w:t>3</w:t>
            </w:r>
          </w:p>
        </w:tc>
        <w:tc>
          <w:tcPr>
            <w:tcW w:w="2872" w:type="dxa"/>
            <w:vAlign w:val="center"/>
          </w:tcPr>
          <w:p w14:paraId="3EEE55F6" w14:textId="77777777" w:rsidR="0063150C" w:rsidRPr="002644C3" w:rsidRDefault="0063150C" w:rsidP="0063150C">
            <w:pPr>
              <w:pStyle w:val="TAC"/>
              <w:rPr>
                <w:rFonts w:cs="Arial"/>
              </w:rPr>
            </w:pPr>
            <w:r>
              <w:rPr>
                <w:rFonts w:eastAsia="MS Mincho" w:cs="Arial"/>
                <w:lang w:val="en-US" w:eastAsia="ja-JP"/>
              </w:rPr>
              <w:t>0.3</w:t>
            </w:r>
          </w:p>
        </w:tc>
      </w:tr>
      <w:tr w:rsidR="0063150C" w:rsidRPr="002644C3" w14:paraId="416CF0B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4D70A72" w14:textId="77777777" w:rsidR="0063150C" w:rsidRPr="002644C3" w:rsidRDefault="0063150C" w:rsidP="0063150C">
            <w:pPr>
              <w:pStyle w:val="TAC"/>
            </w:pPr>
          </w:p>
        </w:tc>
        <w:tc>
          <w:tcPr>
            <w:tcW w:w="2693" w:type="dxa"/>
            <w:tcBorders>
              <w:left w:val="single" w:sz="4" w:space="0" w:color="auto"/>
            </w:tcBorders>
            <w:vAlign w:val="center"/>
          </w:tcPr>
          <w:p w14:paraId="68B88C9B" w14:textId="77777777" w:rsidR="0063150C" w:rsidRPr="002644C3" w:rsidRDefault="0063150C" w:rsidP="0063150C">
            <w:pPr>
              <w:pStyle w:val="TAC"/>
              <w:rPr>
                <w:rFonts w:cs="Arial"/>
              </w:rPr>
            </w:pPr>
            <w:r>
              <w:rPr>
                <w:rFonts w:eastAsia="Malgun Gothic" w:cs="Arial"/>
                <w:lang w:val="en-US" w:eastAsia="ko-KR"/>
              </w:rPr>
              <w:t>7</w:t>
            </w:r>
          </w:p>
        </w:tc>
        <w:tc>
          <w:tcPr>
            <w:tcW w:w="2872" w:type="dxa"/>
            <w:vAlign w:val="center"/>
          </w:tcPr>
          <w:p w14:paraId="0AF7044F" w14:textId="77777777" w:rsidR="0063150C" w:rsidRPr="002644C3" w:rsidRDefault="0063150C" w:rsidP="0063150C">
            <w:pPr>
              <w:pStyle w:val="TAC"/>
              <w:rPr>
                <w:rFonts w:cs="Arial"/>
              </w:rPr>
            </w:pPr>
            <w:r>
              <w:rPr>
                <w:rFonts w:eastAsia="MS Mincho" w:cs="Arial"/>
                <w:lang w:val="en-US" w:eastAsia="ja-JP"/>
              </w:rPr>
              <w:t>0.3</w:t>
            </w:r>
          </w:p>
        </w:tc>
      </w:tr>
      <w:tr w:rsidR="0063150C" w:rsidRPr="002644C3" w14:paraId="4F9C7E0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5A6D4D" w14:textId="77777777" w:rsidR="0063150C" w:rsidRPr="002644C3" w:rsidRDefault="0063150C" w:rsidP="0063150C">
            <w:pPr>
              <w:pStyle w:val="TAC"/>
            </w:pPr>
          </w:p>
        </w:tc>
        <w:tc>
          <w:tcPr>
            <w:tcW w:w="2693" w:type="dxa"/>
            <w:tcBorders>
              <w:left w:val="single" w:sz="4" w:space="0" w:color="auto"/>
            </w:tcBorders>
            <w:vAlign w:val="center"/>
          </w:tcPr>
          <w:p w14:paraId="271FE2E3" w14:textId="77777777" w:rsidR="0063150C" w:rsidRPr="002644C3" w:rsidRDefault="0063150C" w:rsidP="0063150C">
            <w:pPr>
              <w:pStyle w:val="TAC"/>
              <w:rPr>
                <w:rFonts w:cs="Arial"/>
              </w:rPr>
            </w:pPr>
            <w:r>
              <w:rPr>
                <w:rFonts w:cs="Arial"/>
                <w:lang w:val="en-US" w:eastAsia="ja-JP"/>
              </w:rPr>
              <w:t>n78</w:t>
            </w:r>
          </w:p>
        </w:tc>
        <w:tc>
          <w:tcPr>
            <w:tcW w:w="2872" w:type="dxa"/>
          </w:tcPr>
          <w:p w14:paraId="0D4FF5FC" w14:textId="77777777" w:rsidR="0063150C" w:rsidRPr="002644C3" w:rsidRDefault="0063150C" w:rsidP="0063150C">
            <w:pPr>
              <w:pStyle w:val="TAC"/>
              <w:rPr>
                <w:rFonts w:cs="Arial"/>
              </w:rPr>
            </w:pPr>
            <w:r>
              <w:rPr>
                <w:rFonts w:eastAsia="Malgun Gothic" w:cs="Arial"/>
                <w:lang w:val="en-US" w:eastAsia="ko-KR"/>
              </w:rPr>
              <w:t>0.5</w:t>
            </w:r>
          </w:p>
        </w:tc>
      </w:tr>
      <w:tr w:rsidR="0063150C" w14:paraId="3960031E" w14:textId="77777777" w:rsidTr="001B7520">
        <w:tblPrEx>
          <w:tblLook w:val="04A0" w:firstRow="1" w:lastRow="0" w:firstColumn="1" w:lastColumn="0" w:noHBand="0" w:noVBand="1"/>
        </w:tblPrEx>
        <w:trPr>
          <w:trHeight w:val="77"/>
          <w:jc w:val="center"/>
        </w:trPr>
        <w:tc>
          <w:tcPr>
            <w:tcW w:w="2447" w:type="dxa"/>
            <w:tcBorders>
              <w:top w:val="single" w:sz="4" w:space="0" w:color="auto"/>
              <w:left w:val="single" w:sz="4" w:space="0" w:color="auto"/>
              <w:bottom w:val="nil"/>
              <w:right w:val="single" w:sz="4" w:space="0" w:color="auto"/>
            </w:tcBorders>
          </w:tcPr>
          <w:p w14:paraId="419B4581" w14:textId="77777777" w:rsidR="0063150C" w:rsidRDefault="0063150C" w:rsidP="0063150C">
            <w:pPr>
              <w:pStyle w:val="TAC"/>
            </w:pPr>
            <w:r>
              <w:rPr>
                <w:rFonts w:cs="Arial"/>
              </w:rPr>
              <w:t>DC_1-3-7-38_n28</w:t>
            </w:r>
          </w:p>
        </w:tc>
        <w:tc>
          <w:tcPr>
            <w:tcW w:w="2693" w:type="dxa"/>
            <w:tcBorders>
              <w:top w:val="single" w:sz="4" w:space="0" w:color="auto"/>
              <w:left w:val="single" w:sz="4" w:space="0" w:color="auto"/>
              <w:bottom w:val="single" w:sz="4" w:space="0" w:color="auto"/>
              <w:right w:val="single" w:sz="4" w:space="0" w:color="auto"/>
            </w:tcBorders>
            <w:vAlign w:val="center"/>
          </w:tcPr>
          <w:p w14:paraId="7CC64ED6" w14:textId="77777777" w:rsidR="0063150C" w:rsidRDefault="0063150C" w:rsidP="0063150C">
            <w:pPr>
              <w:pStyle w:val="TAC"/>
              <w:rPr>
                <w:rFonts w:eastAsia="Malgun Gothic" w:cs="Arial"/>
                <w:lang w:eastAsia="ko-KR"/>
              </w:rPr>
            </w:pPr>
            <w:r>
              <w:rPr>
                <w:rFonts w:cs="Arial"/>
              </w:rPr>
              <w:t>38</w:t>
            </w:r>
          </w:p>
        </w:tc>
        <w:tc>
          <w:tcPr>
            <w:tcW w:w="2872" w:type="dxa"/>
            <w:tcBorders>
              <w:top w:val="single" w:sz="4" w:space="0" w:color="auto"/>
              <w:left w:val="single" w:sz="4" w:space="0" w:color="auto"/>
              <w:bottom w:val="single" w:sz="4" w:space="0" w:color="auto"/>
              <w:right w:val="single" w:sz="4" w:space="0" w:color="auto"/>
            </w:tcBorders>
          </w:tcPr>
          <w:p w14:paraId="5ECB53F0" w14:textId="77777777" w:rsidR="0063150C" w:rsidRDefault="0063150C" w:rsidP="0063150C">
            <w:pPr>
              <w:pStyle w:val="TAC"/>
              <w:rPr>
                <w:rFonts w:eastAsia="Malgun Gothic" w:cs="Arial"/>
                <w:lang w:eastAsia="ko-KR"/>
              </w:rPr>
            </w:pPr>
            <w:r>
              <w:rPr>
                <w:rFonts w:cs="Arial"/>
              </w:rPr>
              <w:t>0.2</w:t>
            </w:r>
          </w:p>
        </w:tc>
      </w:tr>
      <w:tr w:rsidR="0063150C" w14:paraId="15D52007"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33646313"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D39AD31" w14:textId="77777777" w:rsidR="0063150C" w:rsidRDefault="0063150C" w:rsidP="0063150C">
            <w:pPr>
              <w:pStyle w:val="TAC"/>
              <w:rPr>
                <w:rFonts w:eastAsia="Malgun Gothic" w:cs="Arial"/>
                <w:lang w:eastAsia="ko-KR"/>
              </w:rPr>
            </w:pPr>
            <w:r>
              <w:rPr>
                <w:rFonts w:cs="Arial"/>
              </w:rPr>
              <w:t>n28</w:t>
            </w:r>
          </w:p>
        </w:tc>
        <w:tc>
          <w:tcPr>
            <w:tcW w:w="2872" w:type="dxa"/>
            <w:tcBorders>
              <w:top w:val="single" w:sz="4" w:space="0" w:color="auto"/>
              <w:left w:val="single" w:sz="4" w:space="0" w:color="auto"/>
              <w:bottom w:val="single" w:sz="4" w:space="0" w:color="auto"/>
              <w:right w:val="single" w:sz="4" w:space="0" w:color="auto"/>
            </w:tcBorders>
          </w:tcPr>
          <w:p w14:paraId="18B5E9C0" w14:textId="77777777" w:rsidR="0063150C" w:rsidRDefault="0063150C" w:rsidP="0063150C">
            <w:pPr>
              <w:pStyle w:val="TAC"/>
              <w:rPr>
                <w:rFonts w:eastAsia="Malgun Gothic" w:cs="Arial"/>
                <w:lang w:eastAsia="ko-KR"/>
              </w:rPr>
            </w:pPr>
            <w:r>
              <w:rPr>
                <w:rFonts w:cs="Arial"/>
              </w:rPr>
              <w:t>0.2</w:t>
            </w:r>
          </w:p>
        </w:tc>
      </w:tr>
      <w:tr w:rsidR="0063150C" w:rsidRPr="00EF5447" w14:paraId="25CF82E8" w14:textId="77777777" w:rsidTr="001B7520">
        <w:trPr>
          <w:trHeight w:val="187"/>
          <w:jc w:val="center"/>
        </w:trPr>
        <w:tc>
          <w:tcPr>
            <w:tcW w:w="2447" w:type="dxa"/>
            <w:tcBorders>
              <w:top w:val="nil"/>
              <w:bottom w:val="nil"/>
            </w:tcBorders>
            <w:shd w:val="clear" w:color="auto" w:fill="auto"/>
          </w:tcPr>
          <w:p w14:paraId="2C3A65A4" w14:textId="77777777" w:rsidR="0063150C" w:rsidRPr="00EF5447" w:rsidRDefault="0063150C" w:rsidP="0063150C">
            <w:pPr>
              <w:pStyle w:val="TAC"/>
            </w:pPr>
            <w:r w:rsidRPr="00EF5447">
              <w:rPr>
                <w:lang w:eastAsia="sv-SE"/>
              </w:rPr>
              <w:t>DC_1-3-7-40_n78</w:t>
            </w:r>
          </w:p>
        </w:tc>
        <w:tc>
          <w:tcPr>
            <w:tcW w:w="2693" w:type="dxa"/>
          </w:tcPr>
          <w:p w14:paraId="575A07CA" w14:textId="77777777" w:rsidR="0063150C" w:rsidRPr="00EF5447" w:rsidRDefault="0063150C" w:rsidP="0063150C">
            <w:pPr>
              <w:pStyle w:val="TAC"/>
              <w:rPr>
                <w:rFonts w:eastAsia="Malgun Gothic"/>
                <w:lang w:eastAsia="ko-KR"/>
              </w:rPr>
            </w:pPr>
            <w:r w:rsidRPr="00EF5447">
              <w:rPr>
                <w:rFonts w:eastAsia="Malgun Gothic"/>
                <w:lang w:eastAsia="ko-KR"/>
              </w:rPr>
              <w:t>1</w:t>
            </w:r>
          </w:p>
        </w:tc>
        <w:tc>
          <w:tcPr>
            <w:tcW w:w="2872" w:type="dxa"/>
          </w:tcPr>
          <w:p w14:paraId="33E9A79A" w14:textId="77777777" w:rsidR="0063150C" w:rsidRPr="00EF5447" w:rsidRDefault="0063150C" w:rsidP="0063150C">
            <w:pPr>
              <w:pStyle w:val="TAC"/>
              <w:rPr>
                <w:rFonts w:eastAsia="Malgun Gothic"/>
                <w:lang w:eastAsia="ko-KR"/>
              </w:rPr>
            </w:pPr>
            <w:r w:rsidRPr="00EF5447">
              <w:rPr>
                <w:rFonts w:eastAsia="Malgun Gothic"/>
                <w:lang w:eastAsia="ko-KR"/>
              </w:rPr>
              <w:t>0.2</w:t>
            </w:r>
          </w:p>
        </w:tc>
      </w:tr>
      <w:tr w:rsidR="0063150C" w:rsidRPr="00EF5447" w14:paraId="4B73420C" w14:textId="77777777" w:rsidTr="001B7520">
        <w:trPr>
          <w:trHeight w:val="187"/>
          <w:jc w:val="center"/>
        </w:trPr>
        <w:tc>
          <w:tcPr>
            <w:tcW w:w="2447" w:type="dxa"/>
            <w:tcBorders>
              <w:top w:val="nil"/>
              <w:bottom w:val="nil"/>
            </w:tcBorders>
            <w:shd w:val="clear" w:color="auto" w:fill="auto"/>
          </w:tcPr>
          <w:p w14:paraId="24DDCE75" w14:textId="77777777" w:rsidR="0063150C" w:rsidRPr="00EF5447" w:rsidRDefault="0063150C" w:rsidP="0063150C">
            <w:pPr>
              <w:pStyle w:val="TAC"/>
            </w:pPr>
          </w:p>
        </w:tc>
        <w:tc>
          <w:tcPr>
            <w:tcW w:w="2693" w:type="dxa"/>
          </w:tcPr>
          <w:p w14:paraId="6C461F9D" w14:textId="77777777" w:rsidR="0063150C" w:rsidRPr="00EF5447" w:rsidRDefault="0063150C" w:rsidP="0063150C">
            <w:pPr>
              <w:pStyle w:val="TAC"/>
              <w:rPr>
                <w:rFonts w:eastAsia="Malgun Gothic"/>
                <w:lang w:eastAsia="ko-KR"/>
              </w:rPr>
            </w:pPr>
            <w:r w:rsidRPr="00EF5447">
              <w:rPr>
                <w:rFonts w:eastAsia="Malgun Gothic"/>
                <w:lang w:eastAsia="ko-KR"/>
              </w:rPr>
              <w:t>3</w:t>
            </w:r>
          </w:p>
        </w:tc>
        <w:tc>
          <w:tcPr>
            <w:tcW w:w="2872" w:type="dxa"/>
          </w:tcPr>
          <w:p w14:paraId="5937C451" w14:textId="77777777" w:rsidR="0063150C" w:rsidRPr="00EF5447" w:rsidRDefault="0063150C" w:rsidP="0063150C">
            <w:pPr>
              <w:pStyle w:val="TAC"/>
              <w:rPr>
                <w:rFonts w:eastAsia="Malgun Gothic"/>
                <w:lang w:eastAsia="ko-KR"/>
              </w:rPr>
            </w:pPr>
            <w:r w:rsidRPr="00EF5447">
              <w:rPr>
                <w:rFonts w:eastAsia="Malgun Gothic"/>
                <w:lang w:eastAsia="ko-KR"/>
              </w:rPr>
              <w:t>0.2</w:t>
            </w:r>
          </w:p>
        </w:tc>
      </w:tr>
      <w:tr w:rsidR="0063150C" w:rsidRPr="00EF5447" w14:paraId="096E55DF" w14:textId="77777777" w:rsidTr="001B7520">
        <w:trPr>
          <w:trHeight w:val="187"/>
          <w:jc w:val="center"/>
        </w:trPr>
        <w:tc>
          <w:tcPr>
            <w:tcW w:w="2447" w:type="dxa"/>
            <w:tcBorders>
              <w:top w:val="nil"/>
              <w:bottom w:val="nil"/>
            </w:tcBorders>
            <w:shd w:val="clear" w:color="auto" w:fill="auto"/>
          </w:tcPr>
          <w:p w14:paraId="1FB9B269" w14:textId="77777777" w:rsidR="0063150C" w:rsidRPr="00EF5447" w:rsidRDefault="0063150C" w:rsidP="0063150C">
            <w:pPr>
              <w:pStyle w:val="TAC"/>
            </w:pPr>
          </w:p>
        </w:tc>
        <w:tc>
          <w:tcPr>
            <w:tcW w:w="2693" w:type="dxa"/>
          </w:tcPr>
          <w:p w14:paraId="31FE16C6" w14:textId="77777777" w:rsidR="0063150C" w:rsidRPr="00EF5447" w:rsidRDefault="0063150C" w:rsidP="0063150C">
            <w:pPr>
              <w:pStyle w:val="TAC"/>
              <w:rPr>
                <w:rFonts w:eastAsia="Malgun Gothic"/>
                <w:lang w:eastAsia="ko-KR"/>
              </w:rPr>
            </w:pPr>
            <w:r w:rsidRPr="00EF5447">
              <w:rPr>
                <w:rFonts w:eastAsia="Malgun Gothic"/>
                <w:lang w:eastAsia="ko-KR"/>
              </w:rPr>
              <w:t>40</w:t>
            </w:r>
          </w:p>
        </w:tc>
        <w:tc>
          <w:tcPr>
            <w:tcW w:w="2872" w:type="dxa"/>
          </w:tcPr>
          <w:p w14:paraId="7BBC7F58" w14:textId="77777777" w:rsidR="0063150C" w:rsidRPr="00EF5447" w:rsidRDefault="0063150C" w:rsidP="0063150C">
            <w:pPr>
              <w:pStyle w:val="TAC"/>
              <w:rPr>
                <w:rFonts w:eastAsia="Malgun Gothic"/>
                <w:lang w:eastAsia="ko-KR"/>
              </w:rPr>
            </w:pPr>
            <w:r w:rsidRPr="00EF5447">
              <w:rPr>
                <w:lang w:eastAsia="zh-CN"/>
              </w:rPr>
              <w:t>0.4</w:t>
            </w:r>
            <w:r w:rsidRPr="00EF5447">
              <w:rPr>
                <w:vertAlign w:val="superscript"/>
                <w:lang w:eastAsia="zh-CN"/>
              </w:rPr>
              <w:t>5</w:t>
            </w:r>
          </w:p>
        </w:tc>
      </w:tr>
      <w:tr w:rsidR="0063150C" w:rsidRPr="00EF5447" w14:paraId="4447831B" w14:textId="77777777" w:rsidTr="001B7520">
        <w:trPr>
          <w:trHeight w:val="187"/>
          <w:jc w:val="center"/>
        </w:trPr>
        <w:tc>
          <w:tcPr>
            <w:tcW w:w="2447" w:type="dxa"/>
            <w:tcBorders>
              <w:top w:val="nil"/>
              <w:bottom w:val="single" w:sz="4" w:space="0" w:color="auto"/>
            </w:tcBorders>
            <w:shd w:val="clear" w:color="auto" w:fill="auto"/>
          </w:tcPr>
          <w:p w14:paraId="68E10C13" w14:textId="77777777" w:rsidR="0063150C" w:rsidRPr="00EF5447" w:rsidRDefault="0063150C" w:rsidP="0063150C">
            <w:pPr>
              <w:pStyle w:val="TAC"/>
            </w:pPr>
          </w:p>
        </w:tc>
        <w:tc>
          <w:tcPr>
            <w:tcW w:w="2693" w:type="dxa"/>
          </w:tcPr>
          <w:p w14:paraId="1C991A5C" w14:textId="77777777" w:rsidR="0063150C" w:rsidRPr="00EF5447" w:rsidRDefault="0063150C" w:rsidP="0063150C">
            <w:pPr>
              <w:pStyle w:val="TAC"/>
              <w:rPr>
                <w:rFonts w:eastAsia="Malgun Gothic"/>
                <w:lang w:eastAsia="ko-KR"/>
              </w:rPr>
            </w:pPr>
            <w:r w:rsidRPr="00EF5447">
              <w:rPr>
                <w:lang w:eastAsia="ja-JP"/>
              </w:rPr>
              <w:t>n78</w:t>
            </w:r>
          </w:p>
        </w:tc>
        <w:tc>
          <w:tcPr>
            <w:tcW w:w="2872" w:type="dxa"/>
          </w:tcPr>
          <w:p w14:paraId="3894ECA7" w14:textId="77777777" w:rsidR="0063150C" w:rsidRPr="00EF5447" w:rsidRDefault="0063150C" w:rsidP="0063150C">
            <w:pPr>
              <w:pStyle w:val="TAC"/>
              <w:rPr>
                <w:rFonts w:eastAsia="Malgun Gothic"/>
                <w:lang w:eastAsia="ko-KR"/>
              </w:rPr>
            </w:pPr>
            <w:r w:rsidRPr="00EF5447">
              <w:rPr>
                <w:lang w:eastAsia="zh-CN"/>
              </w:rPr>
              <w:t>0.5</w:t>
            </w:r>
            <w:r w:rsidRPr="00EF5447">
              <w:rPr>
                <w:vertAlign w:val="superscript"/>
                <w:lang w:eastAsia="zh-CN"/>
              </w:rPr>
              <w:t>5</w:t>
            </w:r>
          </w:p>
        </w:tc>
      </w:tr>
      <w:tr w:rsidR="0063150C" w:rsidRPr="00EF5447" w14:paraId="690630BD" w14:textId="77777777" w:rsidTr="001B7520">
        <w:trPr>
          <w:trHeight w:val="187"/>
          <w:jc w:val="center"/>
        </w:trPr>
        <w:tc>
          <w:tcPr>
            <w:tcW w:w="2447" w:type="dxa"/>
            <w:tcBorders>
              <w:top w:val="nil"/>
              <w:bottom w:val="nil"/>
            </w:tcBorders>
            <w:shd w:val="clear" w:color="auto" w:fill="auto"/>
          </w:tcPr>
          <w:p w14:paraId="067D84BE" w14:textId="77777777" w:rsidR="0063150C" w:rsidRPr="00EF5447" w:rsidRDefault="0063150C" w:rsidP="0063150C">
            <w:pPr>
              <w:pStyle w:val="TAC"/>
            </w:pPr>
            <w:r w:rsidRPr="00EF5447">
              <w:rPr>
                <w:lang w:eastAsia="ko-KR"/>
              </w:rPr>
              <w:t>DC_1-3-7_n40-n78</w:t>
            </w:r>
          </w:p>
        </w:tc>
        <w:tc>
          <w:tcPr>
            <w:tcW w:w="2693" w:type="dxa"/>
          </w:tcPr>
          <w:p w14:paraId="185A3003" w14:textId="77777777" w:rsidR="0063150C" w:rsidRPr="00EF5447" w:rsidRDefault="0063150C" w:rsidP="0063150C">
            <w:pPr>
              <w:pStyle w:val="TAC"/>
              <w:rPr>
                <w:rFonts w:cs="Arial"/>
                <w:lang w:eastAsia="ko-KR"/>
              </w:rPr>
            </w:pPr>
            <w:r w:rsidRPr="00EF5447">
              <w:t>7</w:t>
            </w:r>
          </w:p>
        </w:tc>
        <w:tc>
          <w:tcPr>
            <w:tcW w:w="2872" w:type="dxa"/>
          </w:tcPr>
          <w:p w14:paraId="56F0A566" w14:textId="77777777" w:rsidR="0063150C" w:rsidRPr="00EF5447" w:rsidRDefault="0063150C" w:rsidP="0063150C">
            <w:pPr>
              <w:pStyle w:val="TAC"/>
              <w:rPr>
                <w:rFonts w:cs="Arial"/>
                <w:lang w:eastAsia="ko-KR"/>
              </w:rPr>
            </w:pPr>
            <w:r w:rsidRPr="00EF5447">
              <w:rPr>
                <w:rFonts w:cs="Arial"/>
                <w:szCs w:val="18"/>
                <w:lang w:eastAsia="ja-JP"/>
              </w:rPr>
              <w:t>0.3</w:t>
            </w:r>
          </w:p>
        </w:tc>
      </w:tr>
      <w:tr w:rsidR="0063150C" w:rsidRPr="00EF5447" w14:paraId="2F4F94CB" w14:textId="77777777" w:rsidTr="001B7520">
        <w:trPr>
          <w:trHeight w:val="187"/>
          <w:jc w:val="center"/>
        </w:trPr>
        <w:tc>
          <w:tcPr>
            <w:tcW w:w="2447" w:type="dxa"/>
            <w:tcBorders>
              <w:top w:val="nil"/>
              <w:bottom w:val="nil"/>
            </w:tcBorders>
            <w:shd w:val="clear" w:color="auto" w:fill="auto"/>
          </w:tcPr>
          <w:p w14:paraId="2D88B813" w14:textId="77777777" w:rsidR="0063150C" w:rsidRPr="00EF5447" w:rsidRDefault="0063150C" w:rsidP="0063150C">
            <w:pPr>
              <w:pStyle w:val="TAC"/>
            </w:pPr>
          </w:p>
        </w:tc>
        <w:tc>
          <w:tcPr>
            <w:tcW w:w="2693" w:type="dxa"/>
          </w:tcPr>
          <w:p w14:paraId="710A7C94" w14:textId="77777777" w:rsidR="0063150C" w:rsidRPr="00EF5447" w:rsidRDefault="0063150C" w:rsidP="0063150C">
            <w:pPr>
              <w:pStyle w:val="TAC"/>
              <w:rPr>
                <w:rFonts w:cs="Arial"/>
                <w:lang w:eastAsia="ko-KR"/>
              </w:rPr>
            </w:pPr>
            <w:r w:rsidRPr="00EF5447">
              <w:t>n40</w:t>
            </w:r>
          </w:p>
        </w:tc>
        <w:tc>
          <w:tcPr>
            <w:tcW w:w="2872" w:type="dxa"/>
          </w:tcPr>
          <w:p w14:paraId="3A5A2523" w14:textId="77777777" w:rsidR="0063150C" w:rsidRPr="00EF5447" w:rsidRDefault="0063150C" w:rsidP="0063150C">
            <w:pPr>
              <w:pStyle w:val="TAC"/>
              <w:rPr>
                <w:rFonts w:cs="Arial"/>
                <w:lang w:eastAsia="ko-KR"/>
              </w:rPr>
            </w:pPr>
            <w:r w:rsidRPr="00EF5447">
              <w:rPr>
                <w:rFonts w:cs="Arial"/>
                <w:szCs w:val="18"/>
                <w:lang w:eastAsia="ja-JP"/>
              </w:rPr>
              <w:t>0.8</w:t>
            </w:r>
          </w:p>
        </w:tc>
      </w:tr>
      <w:tr w:rsidR="0063150C" w:rsidRPr="00EF5447" w14:paraId="6B99EEF9" w14:textId="77777777" w:rsidTr="001B7520">
        <w:trPr>
          <w:trHeight w:val="187"/>
          <w:jc w:val="center"/>
        </w:trPr>
        <w:tc>
          <w:tcPr>
            <w:tcW w:w="2447" w:type="dxa"/>
            <w:tcBorders>
              <w:top w:val="nil"/>
              <w:bottom w:val="single" w:sz="4" w:space="0" w:color="auto"/>
            </w:tcBorders>
            <w:shd w:val="clear" w:color="auto" w:fill="auto"/>
          </w:tcPr>
          <w:p w14:paraId="1B0C0ADD" w14:textId="77777777" w:rsidR="0063150C" w:rsidRPr="00EF5447" w:rsidRDefault="0063150C" w:rsidP="0063150C">
            <w:pPr>
              <w:pStyle w:val="TAC"/>
            </w:pPr>
          </w:p>
        </w:tc>
        <w:tc>
          <w:tcPr>
            <w:tcW w:w="2693" w:type="dxa"/>
          </w:tcPr>
          <w:p w14:paraId="38096EF7" w14:textId="77777777" w:rsidR="0063150C" w:rsidRPr="00EF5447" w:rsidRDefault="0063150C" w:rsidP="0063150C">
            <w:pPr>
              <w:pStyle w:val="TAC"/>
              <w:rPr>
                <w:rFonts w:cs="Arial"/>
                <w:lang w:eastAsia="ko-KR"/>
              </w:rPr>
            </w:pPr>
            <w:r w:rsidRPr="00EF5447">
              <w:t>n78</w:t>
            </w:r>
          </w:p>
        </w:tc>
        <w:tc>
          <w:tcPr>
            <w:tcW w:w="2872" w:type="dxa"/>
          </w:tcPr>
          <w:p w14:paraId="5CF2D9C9" w14:textId="77777777" w:rsidR="0063150C" w:rsidRPr="00EF5447" w:rsidRDefault="0063150C" w:rsidP="0063150C">
            <w:pPr>
              <w:pStyle w:val="TAC"/>
              <w:rPr>
                <w:rFonts w:cs="Arial"/>
                <w:lang w:eastAsia="ko-KR"/>
              </w:rPr>
            </w:pPr>
            <w:r w:rsidRPr="00EF5447">
              <w:rPr>
                <w:rFonts w:cs="Arial"/>
                <w:szCs w:val="18"/>
                <w:lang w:eastAsia="ja-JP"/>
              </w:rPr>
              <w:t>0.5</w:t>
            </w:r>
          </w:p>
        </w:tc>
      </w:tr>
      <w:tr w:rsidR="0063150C" w:rsidRPr="00EF5447" w14:paraId="15ECBC68" w14:textId="77777777" w:rsidTr="001B7520">
        <w:trPr>
          <w:trHeight w:val="187"/>
          <w:jc w:val="center"/>
        </w:trPr>
        <w:tc>
          <w:tcPr>
            <w:tcW w:w="2447" w:type="dxa"/>
            <w:tcBorders>
              <w:top w:val="nil"/>
              <w:bottom w:val="nil"/>
            </w:tcBorders>
            <w:shd w:val="clear" w:color="auto" w:fill="auto"/>
          </w:tcPr>
          <w:p w14:paraId="0B71C96F" w14:textId="77777777" w:rsidR="0063150C" w:rsidRPr="00EF5447" w:rsidRDefault="0063150C" w:rsidP="0063150C">
            <w:pPr>
              <w:pStyle w:val="TAC"/>
            </w:pPr>
            <w:r w:rsidRPr="0073008D">
              <w:t>DC_1-3-8-11_n28</w:t>
            </w:r>
          </w:p>
        </w:tc>
        <w:tc>
          <w:tcPr>
            <w:tcW w:w="2693" w:type="dxa"/>
          </w:tcPr>
          <w:p w14:paraId="27496E48" w14:textId="77777777" w:rsidR="0063150C" w:rsidRPr="00EF5447" w:rsidRDefault="0063150C" w:rsidP="0063150C">
            <w:pPr>
              <w:pStyle w:val="TAC"/>
            </w:pPr>
            <w:r w:rsidRPr="00EA523F">
              <w:rPr>
                <w:rFonts w:eastAsia="Malgun Gothic" w:cs="Arial"/>
                <w:lang w:eastAsia="ko-KR"/>
              </w:rPr>
              <w:t>3</w:t>
            </w:r>
          </w:p>
        </w:tc>
        <w:tc>
          <w:tcPr>
            <w:tcW w:w="2872" w:type="dxa"/>
          </w:tcPr>
          <w:p w14:paraId="47189A85" w14:textId="77777777" w:rsidR="0063150C" w:rsidRPr="00EF5447" w:rsidRDefault="0063150C" w:rsidP="0063150C">
            <w:pPr>
              <w:pStyle w:val="TAC"/>
            </w:pPr>
            <w:r w:rsidRPr="00EA523F">
              <w:rPr>
                <w:rFonts w:eastAsia="Malgun Gothic" w:cs="Arial"/>
                <w:lang w:eastAsia="ko-KR"/>
              </w:rPr>
              <w:t>0.3</w:t>
            </w:r>
          </w:p>
        </w:tc>
      </w:tr>
      <w:tr w:rsidR="0063150C" w:rsidRPr="00EF5447" w14:paraId="25579E6D" w14:textId="77777777" w:rsidTr="001B7520">
        <w:trPr>
          <w:trHeight w:val="187"/>
          <w:jc w:val="center"/>
        </w:trPr>
        <w:tc>
          <w:tcPr>
            <w:tcW w:w="2447" w:type="dxa"/>
            <w:tcBorders>
              <w:top w:val="nil"/>
              <w:bottom w:val="nil"/>
            </w:tcBorders>
            <w:shd w:val="clear" w:color="auto" w:fill="auto"/>
          </w:tcPr>
          <w:p w14:paraId="36049E53" w14:textId="77777777" w:rsidR="0063150C" w:rsidRPr="00EF5447" w:rsidRDefault="0063150C" w:rsidP="0063150C">
            <w:pPr>
              <w:pStyle w:val="TAC"/>
            </w:pPr>
          </w:p>
        </w:tc>
        <w:tc>
          <w:tcPr>
            <w:tcW w:w="2693" w:type="dxa"/>
          </w:tcPr>
          <w:p w14:paraId="6A3AA6FF" w14:textId="77777777" w:rsidR="0063150C" w:rsidRPr="00EF5447" w:rsidRDefault="0063150C" w:rsidP="0063150C">
            <w:pPr>
              <w:pStyle w:val="TAC"/>
            </w:pPr>
            <w:r w:rsidRPr="00EA523F">
              <w:rPr>
                <w:rFonts w:eastAsia="Malgun Gothic" w:cs="Arial"/>
                <w:lang w:eastAsia="ko-KR"/>
              </w:rPr>
              <w:t>8</w:t>
            </w:r>
          </w:p>
        </w:tc>
        <w:tc>
          <w:tcPr>
            <w:tcW w:w="2872" w:type="dxa"/>
          </w:tcPr>
          <w:p w14:paraId="67258476" w14:textId="77777777" w:rsidR="0063150C" w:rsidRPr="00EF5447" w:rsidRDefault="0063150C" w:rsidP="0063150C">
            <w:pPr>
              <w:pStyle w:val="TAC"/>
            </w:pPr>
            <w:r w:rsidRPr="00EA523F">
              <w:rPr>
                <w:rFonts w:eastAsia="Malgun Gothic" w:cs="Arial"/>
                <w:lang w:eastAsia="ko-KR"/>
              </w:rPr>
              <w:t>0.2</w:t>
            </w:r>
          </w:p>
        </w:tc>
      </w:tr>
      <w:tr w:rsidR="0063150C" w:rsidRPr="00EF5447" w14:paraId="5FC88584" w14:textId="77777777" w:rsidTr="001B7520">
        <w:trPr>
          <w:trHeight w:val="187"/>
          <w:jc w:val="center"/>
        </w:trPr>
        <w:tc>
          <w:tcPr>
            <w:tcW w:w="2447" w:type="dxa"/>
            <w:tcBorders>
              <w:top w:val="nil"/>
              <w:bottom w:val="nil"/>
            </w:tcBorders>
            <w:shd w:val="clear" w:color="auto" w:fill="auto"/>
          </w:tcPr>
          <w:p w14:paraId="2D65833B" w14:textId="77777777" w:rsidR="0063150C" w:rsidRPr="00EF5447" w:rsidRDefault="0063150C" w:rsidP="0063150C">
            <w:pPr>
              <w:pStyle w:val="TAC"/>
            </w:pPr>
          </w:p>
        </w:tc>
        <w:tc>
          <w:tcPr>
            <w:tcW w:w="2693" w:type="dxa"/>
          </w:tcPr>
          <w:p w14:paraId="2A683ACA" w14:textId="77777777" w:rsidR="0063150C" w:rsidRPr="00EF5447" w:rsidRDefault="0063150C" w:rsidP="0063150C">
            <w:pPr>
              <w:pStyle w:val="TAC"/>
            </w:pPr>
            <w:r w:rsidRPr="00EA523F">
              <w:rPr>
                <w:rFonts w:eastAsia="Malgun Gothic" w:cs="Arial"/>
                <w:lang w:eastAsia="ko-KR"/>
              </w:rPr>
              <w:t>11</w:t>
            </w:r>
          </w:p>
        </w:tc>
        <w:tc>
          <w:tcPr>
            <w:tcW w:w="2872" w:type="dxa"/>
          </w:tcPr>
          <w:p w14:paraId="7BA40E60" w14:textId="77777777" w:rsidR="0063150C" w:rsidRPr="00EF5447" w:rsidRDefault="0063150C" w:rsidP="0063150C">
            <w:pPr>
              <w:pStyle w:val="TAC"/>
            </w:pPr>
            <w:r w:rsidRPr="00EA523F">
              <w:rPr>
                <w:rFonts w:eastAsia="Malgun Gothic" w:cs="Arial"/>
                <w:lang w:eastAsia="ko-KR"/>
              </w:rPr>
              <w:t>0.5</w:t>
            </w:r>
          </w:p>
        </w:tc>
      </w:tr>
      <w:tr w:rsidR="0063150C" w:rsidRPr="00EF5447" w14:paraId="57CE2B7B" w14:textId="77777777" w:rsidTr="001B7520">
        <w:trPr>
          <w:trHeight w:val="187"/>
          <w:jc w:val="center"/>
        </w:trPr>
        <w:tc>
          <w:tcPr>
            <w:tcW w:w="2447" w:type="dxa"/>
            <w:tcBorders>
              <w:top w:val="nil"/>
              <w:bottom w:val="single" w:sz="4" w:space="0" w:color="auto"/>
            </w:tcBorders>
            <w:shd w:val="clear" w:color="auto" w:fill="auto"/>
          </w:tcPr>
          <w:p w14:paraId="2AB6F08C" w14:textId="77777777" w:rsidR="0063150C" w:rsidRPr="00EF5447" w:rsidRDefault="0063150C" w:rsidP="0063150C">
            <w:pPr>
              <w:pStyle w:val="TAC"/>
            </w:pPr>
          </w:p>
        </w:tc>
        <w:tc>
          <w:tcPr>
            <w:tcW w:w="2693" w:type="dxa"/>
          </w:tcPr>
          <w:p w14:paraId="4736EB4C" w14:textId="77777777" w:rsidR="0063150C" w:rsidRPr="00EF5447" w:rsidRDefault="0063150C" w:rsidP="0063150C">
            <w:pPr>
              <w:pStyle w:val="TAC"/>
            </w:pPr>
            <w:r w:rsidRPr="00EA523F">
              <w:rPr>
                <w:rFonts w:eastAsia="Malgun Gothic" w:cs="Arial"/>
                <w:lang w:eastAsia="ko-KR"/>
              </w:rPr>
              <w:t>n28</w:t>
            </w:r>
          </w:p>
        </w:tc>
        <w:tc>
          <w:tcPr>
            <w:tcW w:w="2872" w:type="dxa"/>
          </w:tcPr>
          <w:p w14:paraId="20EDA48B" w14:textId="77777777" w:rsidR="0063150C" w:rsidRPr="00EF5447" w:rsidRDefault="0063150C" w:rsidP="0063150C">
            <w:pPr>
              <w:pStyle w:val="TAC"/>
            </w:pPr>
            <w:r w:rsidRPr="00EA523F">
              <w:rPr>
                <w:rFonts w:eastAsia="Malgun Gothic" w:cs="Arial"/>
                <w:lang w:eastAsia="ko-KR"/>
              </w:rPr>
              <w:t>0.2</w:t>
            </w:r>
          </w:p>
        </w:tc>
      </w:tr>
      <w:tr w:rsidR="0063150C" w:rsidRPr="00EA523F" w14:paraId="6C88795D"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B66F65C" w14:textId="77777777" w:rsidR="0063150C" w:rsidRPr="00EF5447" w:rsidRDefault="0063150C" w:rsidP="0063150C">
            <w:pPr>
              <w:pStyle w:val="TAC"/>
            </w:pPr>
            <w:r w:rsidRPr="00DE22B3">
              <w:t>DC_1-3-8-11_n77</w:t>
            </w:r>
          </w:p>
        </w:tc>
        <w:tc>
          <w:tcPr>
            <w:tcW w:w="2693" w:type="dxa"/>
            <w:tcBorders>
              <w:left w:val="single" w:sz="4" w:space="0" w:color="auto"/>
            </w:tcBorders>
            <w:vAlign w:val="center"/>
          </w:tcPr>
          <w:p w14:paraId="5805F7BE" w14:textId="77777777" w:rsidR="0063150C" w:rsidRPr="00EA523F" w:rsidRDefault="0063150C" w:rsidP="0063150C">
            <w:pPr>
              <w:pStyle w:val="TAC"/>
              <w:rPr>
                <w:rFonts w:eastAsia="Malgun Gothic" w:cs="Arial"/>
                <w:lang w:eastAsia="ko-KR"/>
              </w:rPr>
            </w:pPr>
            <w:r w:rsidRPr="00AA6BDB">
              <w:rPr>
                <w:rFonts w:eastAsia="Malgun Gothic" w:cs="Arial"/>
                <w:lang w:eastAsia="ko-KR"/>
              </w:rPr>
              <w:t>1</w:t>
            </w:r>
          </w:p>
        </w:tc>
        <w:tc>
          <w:tcPr>
            <w:tcW w:w="2872" w:type="dxa"/>
            <w:vAlign w:val="center"/>
          </w:tcPr>
          <w:p w14:paraId="77FE296F" w14:textId="77777777" w:rsidR="0063150C" w:rsidRPr="00EA523F" w:rsidRDefault="0063150C" w:rsidP="0063150C">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63150C" w:rsidRPr="00EA523F" w14:paraId="16D24E7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AA4D04F" w14:textId="77777777" w:rsidR="0063150C" w:rsidRPr="00EF5447" w:rsidRDefault="0063150C" w:rsidP="0063150C">
            <w:pPr>
              <w:pStyle w:val="TAC"/>
            </w:pPr>
          </w:p>
        </w:tc>
        <w:tc>
          <w:tcPr>
            <w:tcW w:w="2693" w:type="dxa"/>
            <w:tcBorders>
              <w:left w:val="single" w:sz="4" w:space="0" w:color="auto"/>
            </w:tcBorders>
            <w:vAlign w:val="center"/>
          </w:tcPr>
          <w:p w14:paraId="2FD8335A" w14:textId="77777777" w:rsidR="0063150C" w:rsidRPr="00EA523F" w:rsidRDefault="0063150C" w:rsidP="0063150C">
            <w:pPr>
              <w:pStyle w:val="TAC"/>
              <w:rPr>
                <w:rFonts w:eastAsia="Malgun Gothic" w:cs="Arial"/>
                <w:lang w:eastAsia="ko-KR"/>
              </w:rPr>
            </w:pPr>
            <w:r w:rsidRPr="00AA6BDB">
              <w:rPr>
                <w:rFonts w:eastAsia="Malgun Gothic" w:cs="Arial"/>
                <w:lang w:eastAsia="ko-KR"/>
              </w:rPr>
              <w:t>3</w:t>
            </w:r>
          </w:p>
        </w:tc>
        <w:tc>
          <w:tcPr>
            <w:tcW w:w="2872" w:type="dxa"/>
            <w:vAlign w:val="center"/>
          </w:tcPr>
          <w:p w14:paraId="1436D692" w14:textId="77777777" w:rsidR="0063150C" w:rsidRPr="00EA523F" w:rsidRDefault="0063150C" w:rsidP="0063150C">
            <w:pPr>
              <w:pStyle w:val="TAC"/>
              <w:rPr>
                <w:rFonts w:eastAsia="Malgun Gothic" w:cs="Arial"/>
                <w:lang w:eastAsia="ko-KR"/>
              </w:rPr>
            </w:pPr>
            <w:r w:rsidRPr="00AA6BDB">
              <w:rPr>
                <w:rFonts w:eastAsia="Malgun Gothic" w:cs="Arial"/>
                <w:lang w:eastAsia="ko-KR"/>
              </w:rPr>
              <w:t>0.3</w:t>
            </w:r>
          </w:p>
        </w:tc>
      </w:tr>
      <w:tr w:rsidR="0063150C" w:rsidRPr="00EA523F" w14:paraId="6DCF5A8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D192A9C" w14:textId="77777777" w:rsidR="0063150C" w:rsidRPr="00EF5447" w:rsidRDefault="0063150C" w:rsidP="0063150C">
            <w:pPr>
              <w:pStyle w:val="TAC"/>
            </w:pPr>
          </w:p>
        </w:tc>
        <w:tc>
          <w:tcPr>
            <w:tcW w:w="2693" w:type="dxa"/>
            <w:tcBorders>
              <w:left w:val="single" w:sz="4" w:space="0" w:color="auto"/>
            </w:tcBorders>
            <w:vAlign w:val="center"/>
          </w:tcPr>
          <w:p w14:paraId="6984746B" w14:textId="77777777" w:rsidR="0063150C" w:rsidRPr="00EA523F" w:rsidRDefault="0063150C" w:rsidP="0063150C">
            <w:pPr>
              <w:pStyle w:val="TAC"/>
              <w:rPr>
                <w:rFonts w:eastAsia="Malgun Gothic" w:cs="Arial"/>
                <w:lang w:eastAsia="ko-KR"/>
              </w:rPr>
            </w:pPr>
            <w:r w:rsidRPr="00AA6BDB">
              <w:rPr>
                <w:rFonts w:eastAsia="Malgun Gothic" w:cs="Arial"/>
                <w:lang w:eastAsia="ko-KR"/>
              </w:rPr>
              <w:t>8</w:t>
            </w:r>
          </w:p>
        </w:tc>
        <w:tc>
          <w:tcPr>
            <w:tcW w:w="2872" w:type="dxa"/>
            <w:vAlign w:val="center"/>
          </w:tcPr>
          <w:p w14:paraId="19730D3B" w14:textId="77777777" w:rsidR="0063150C" w:rsidRPr="00EA523F" w:rsidRDefault="0063150C" w:rsidP="0063150C">
            <w:pPr>
              <w:pStyle w:val="TAC"/>
              <w:rPr>
                <w:rFonts w:eastAsia="Malgun Gothic" w:cs="Arial"/>
                <w:lang w:eastAsia="ko-KR"/>
              </w:rPr>
            </w:pPr>
            <w:r w:rsidRPr="00AA6BDB">
              <w:rPr>
                <w:rFonts w:eastAsia="Malgun Gothic" w:cs="Arial"/>
                <w:lang w:eastAsia="ko-KR"/>
              </w:rPr>
              <w:t>0.2</w:t>
            </w:r>
          </w:p>
        </w:tc>
      </w:tr>
      <w:tr w:rsidR="0063150C" w:rsidRPr="00EA523F" w14:paraId="463B905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6D12C43" w14:textId="77777777" w:rsidR="0063150C" w:rsidRPr="00EF5447" w:rsidRDefault="0063150C" w:rsidP="0063150C">
            <w:pPr>
              <w:pStyle w:val="TAC"/>
            </w:pPr>
          </w:p>
        </w:tc>
        <w:tc>
          <w:tcPr>
            <w:tcW w:w="2693" w:type="dxa"/>
            <w:tcBorders>
              <w:left w:val="single" w:sz="4" w:space="0" w:color="auto"/>
            </w:tcBorders>
            <w:vAlign w:val="center"/>
          </w:tcPr>
          <w:p w14:paraId="619BCECB" w14:textId="77777777" w:rsidR="0063150C" w:rsidRPr="00EA523F" w:rsidRDefault="0063150C" w:rsidP="0063150C">
            <w:pPr>
              <w:pStyle w:val="TAC"/>
              <w:rPr>
                <w:rFonts w:eastAsia="Malgun Gothic" w:cs="Arial"/>
                <w:lang w:eastAsia="ko-KR"/>
              </w:rPr>
            </w:pPr>
            <w:r w:rsidRPr="00AA6BDB">
              <w:rPr>
                <w:rFonts w:eastAsia="Malgun Gothic" w:cs="Arial"/>
                <w:lang w:eastAsia="ko-KR"/>
              </w:rPr>
              <w:t>11</w:t>
            </w:r>
          </w:p>
        </w:tc>
        <w:tc>
          <w:tcPr>
            <w:tcW w:w="2872" w:type="dxa"/>
            <w:vAlign w:val="center"/>
          </w:tcPr>
          <w:p w14:paraId="31593463" w14:textId="77777777" w:rsidR="0063150C" w:rsidRPr="00EA523F" w:rsidRDefault="0063150C" w:rsidP="0063150C">
            <w:pPr>
              <w:pStyle w:val="TAC"/>
              <w:rPr>
                <w:rFonts w:eastAsia="Malgun Gothic" w:cs="Arial"/>
                <w:lang w:eastAsia="ko-KR"/>
              </w:rPr>
            </w:pPr>
            <w:r w:rsidRPr="00AA6BDB">
              <w:rPr>
                <w:rFonts w:eastAsia="Malgun Gothic" w:cs="Arial"/>
                <w:lang w:eastAsia="ko-KR"/>
              </w:rPr>
              <w:t>0.5</w:t>
            </w:r>
          </w:p>
        </w:tc>
      </w:tr>
      <w:tr w:rsidR="0063150C" w:rsidRPr="00EA523F" w14:paraId="6F4C08D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61DDD74" w14:textId="77777777" w:rsidR="0063150C" w:rsidRPr="00EF5447" w:rsidRDefault="0063150C" w:rsidP="0063150C">
            <w:pPr>
              <w:pStyle w:val="TAC"/>
            </w:pPr>
          </w:p>
        </w:tc>
        <w:tc>
          <w:tcPr>
            <w:tcW w:w="2693" w:type="dxa"/>
            <w:tcBorders>
              <w:left w:val="single" w:sz="4" w:space="0" w:color="auto"/>
            </w:tcBorders>
            <w:vAlign w:val="center"/>
          </w:tcPr>
          <w:p w14:paraId="72C5A8A5" w14:textId="77777777" w:rsidR="0063150C" w:rsidRPr="00EA523F" w:rsidRDefault="0063150C" w:rsidP="0063150C">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872" w:type="dxa"/>
            <w:vAlign w:val="center"/>
          </w:tcPr>
          <w:p w14:paraId="23E3A560" w14:textId="77777777" w:rsidR="0063150C" w:rsidRPr="00EA523F" w:rsidRDefault="0063150C" w:rsidP="0063150C">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r w:rsidR="0063150C" w:rsidRPr="00AA6BDB" w14:paraId="7DB92C5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2FC56C8" w14:textId="77777777" w:rsidR="0063150C" w:rsidRPr="00EF5447" w:rsidRDefault="0063150C" w:rsidP="0063150C">
            <w:pPr>
              <w:pStyle w:val="TAC"/>
            </w:pPr>
            <w:r>
              <w:t>DC_1-3-8-</w:t>
            </w:r>
            <w:r>
              <w:rPr>
                <w:lang w:val="en-US"/>
              </w:rPr>
              <w:t>20</w:t>
            </w:r>
            <w:r>
              <w:t>_n78</w:t>
            </w:r>
          </w:p>
        </w:tc>
        <w:tc>
          <w:tcPr>
            <w:tcW w:w="2693" w:type="dxa"/>
            <w:tcBorders>
              <w:left w:val="single" w:sz="4" w:space="0" w:color="auto"/>
            </w:tcBorders>
            <w:vAlign w:val="center"/>
          </w:tcPr>
          <w:p w14:paraId="359A0A81" w14:textId="77777777" w:rsidR="0063150C" w:rsidRPr="00AA6BDB" w:rsidRDefault="0063150C" w:rsidP="0063150C">
            <w:pPr>
              <w:pStyle w:val="TAC"/>
              <w:rPr>
                <w:rFonts w:eastAsia="Malgun Gothic" w:cs="Arial"/>
                <w:lang w:eastAsia="ko-KR"/>
              </w:rPr>
            </w:pPr>
            <w:r>
              <w:rPr>
                <w:rFonts w:eastAsia="Malgun Gothic" w:cs="Arial"/>
                <w:lang w:eastAsia="ko-KR"/>
              </w:rPr>
              <w:t>1</w:t>
            </w:r>
          </w:p>
        </w:tc>
        <w:tc>
          <w:tcPr>
            <w:tcW w:w="2872" w:type="dxa"/>
          </w:tcPr>
          <w:p w14:paraId="7191B427" w14:textId="77777777" w:rsidR="0063150C" w:rsidRPr="00AA6BDB" w:rsidRDefault="0063150C" w:rsidP="0063150C">
            <w:pPr>
              <w:pStyle w:val="TAC"/>
              <w:rPr>
                <w:rFonts w:eastAsia="Malgun Gothic" w:cs="Arial"/>
                <w:lang w:eastAsia="ko-KR"/>
              </w:rPr>
            </w:pPr>
            <w:r>
              <w:rPr>
                <w:rFonts w:eastAsia="Malgun Gothic" w:cs="Arial"/>
                <w:lang w:eastAsia="ko-KR"/>
              </w:rPr>
              <w:t>0.2</w:t>
            </w:r>
          </w:p>
        </w:tc>
      </w:tr>
      <w:tr w:rsidR="0063150C" w:rsidRPr="00AA6BDB" w14:paraId="5657826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3E6B5EF" w14:textId="77777777" w:rsidR="0063150C" w:rsidRPr="00EF5447" w:rsidRDefault="0063150C" w:rsidP="0063150C">
            <w:pPr>
              <w:pStyle w:val="TAC"/>
            </w:pPr>
          </w:p>
        </w:tc>
        <w:tc>
          <w:tcPr>
            <w:tcW w:w="2693" w:type="dxa"/>
            <w:tcBorders>
              <w:left w:val="single" w:sz="4" w:space="0" w:color="auto"/>
            </w:tcBorders>
            <w:vAlign w:val="center"/>
          </w:tcPr>
          <w:p w14:paraId="04DE71D0" w14:textId="77777777" w:rsidR="0063150C" w:rsidRPr="00AA6BDB" w:rsidRDefault="0063150C" w:rsidP="0063150C">
            <w:pPr>
              <w:pStyle w:val="TAC"/>
              <w:rPr>
                <w:rFonts w:eastAsia="Malgun Gothic" w:cs="Arial"/>
                <w:lang w:eastAsia="ko-KR"/>
              </w:rPr>
            </w:pPr>
            <w:r>
              <w:rPr>
                <w:rFonts w:eastAsia="Malgun Gothic" w:cs="Arial"/>
                <w:lang w:eastAsia="ko-KR"/>
              </w:rPr>
              <w:t>3</w:t>
            </w:r>
          </w:p>
        </w:tc>
        <w:tc>
          <w:tcPr>
            <w:tcW w:w="2872" w:type="dxa"/>
          </w:tcPr>
          <w:p w14:paraId="64C0DFD3" w14:textId="77777777" w:rsidR="0063150C" w:rsidRPr="00AA6BDB" w:rsidRDefault="0063150C" w:rsidP="0063150C">
            <w:pPr>
              <w:pStyle w:val="TAC"/>
              <w:rPr>
                <w:rFonts w:eastAsia="Malgun Gothic" w:cs="Arial"/>
                <w:lang w:eastAsia="ko-KR"/>
              </w:rPr>
            </w:pPr>
            <w:r>
              <w:rPr>
                <w:rFonts w:eastAsia="Malgun Gothic" w:cs="Arial"/>
                <w:lang w:eastAsia="ko-KR"/>
              </w:rPr>
              <w:t>0.2</w:t>
            </w:r>
          </w:p>
        </w:tc>
      </w:tr>
      <w:tr w:rsidR="0063150C" w:rsidRPr="00AA6BDB" w14:paraId="3100187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631D68B" w14:textId="77777777" w:rsidR="0063150C" w:rsidRPr="00EF5447" w:rsidRDefault="0063150C" w:rsidP="0063150C">
            <w:pPr>
              <w:pStyle w:val="TAC"/>
            </w:pPr>
          </w:p>
        </w:tc>
        <w:tc>
          <w:tcPr>
            <w:tcW w:w="2693" w:type="dxa"/>
            <w:tcBorders>
              <w:left w:val="single" w:sz="4" w:space="0" w:color="auto"/>
            </w:tcBorders>
            <w:vAlign w:val="center"/>
          </w:tcPr>
          <w:p w14:paraId="710096BE" w14:textId="77777777" w:rsidR="0063150C" w:rsidRPr="00AA6BDB" w:rsidRDefault="0063150C" w:rsidP="0063150C">
            <w:pPr>
              <w:pStyle w:val="TAC"/>
              <w:rPr>
                <w:rFonts w:eastAsia="Malgun Gothic" w:cs="Arial"/>
                <w:lang w:eastAsia="ko-KR"/>
              </w:rPr>
            </w:pPr>
            <w:r>
              <w:rPr>
                <w:rFonts w:eastAsia="Malgun Gothic" w:cs="Arial"/>
                <w:lang w:eastAsia="ko-KR"/>
              </w:rPr>
              <w:t>8</w:t>
            </w:r>
          </w:p>
        </w:tc>
        <w:tc>
          <w:tcPr>
            <w:tcW w:w="2872" w:type="dxa"/>
          </w:tcPr>
          <w:p w14:paraId="3EA3E7CA" w14:textId="77777777" w:rsidR="0063150C" w:rsidRPr="00AA6BDB" w:rsidRDefault="0063150C" w:rsidP="0063150C">
            <w:pPr>
              <w:pStyle w:val="TAC"/>
              <w:rPr>
                <w:rFonts w:eastAsia="Malgun Gothic" w:cs="Arial"/>
                <w:lang w:eastAsia="ko-KR"/>
              </w:rPr>
            </w:pPr>
            <w:r>
              <w:rPr>
                <w:rFonts w:eastAsia="Malgun Gothic" w:cs="Arial"/>
                <w:lang w:eastAsia="ko-KR"/>
              </w:rPr>
              <w:t>0.2</w:t>
            </w:r>
          </w:p>
        </w:tc>
      </w:tr>
      <w:tr w:rsidR="0063150C" w:rsidRPr="00AA6BDB" w14:paraId="4C7C4E4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BB725CE" w14:textId="77777777" w:rsidR="0063150C" w:rsidRPr="00EF5447" w:rsidRDefault="0063150C" w:rsidP="0063150C">
            <w:pPr>
              <w:pStyle w:val="TAC"/>
            </w:pPr>
          </w:p>
        </w:tc>
        <w:tc>
          <w:tcPr>
            <w:tcW w:w="2693" w:type="dxa"/>
            <w:tcBorders>
              <w:left w:val="single" w:sz="4" w:space="0" w:color="auto"/>
            </w:tcBorders>
            <w:vAlign w:val="center"/>
          </w:tcPr>
          <w:p w14:paraId="6C323FDA" w14:textId="77777777" w:rsidR="0063150C" w:rsidRPr="00AA6BDB" w:rsidRDefault="0063150C" w:rsidP="0063150C">
            <w:pPr>
              <w:pStyle w:val="TAC"/>
              <w:rPr>
                <w:rFonts w:eastAsia="Malgun Gothic" w:cs="Arial"/>
                <w:lang w:eastAsia="ko-KR"/>
              </w:rPr>
            </w:pPr>
            <w:r>
              <w:rPr>
                <w:rFonts w:cs="Arial"/>
                <w:lang w:eastAsia="ja-JP"/>
              </w:rPr>
              <w:t>n</w:t>
            </w:r>
            <w:r>
              <w:rPr>
                <w:rFonts w:cs="Arial"/>
                <w:lang w:val="en-US" w:eastAsia="ja-JP"/>
              </w:rPr>
              <w:t>78</w:t>
            </w:r>
          </w:p>
        </w:tc>
        <w:tc>
          <w:tcPr>
            <w:tcW w:w="2872" w:type="dxa"/>
          </w:tcPr>
          <w:p w14:paraId="5EC87D50" w14:textId="77777777" w:rsidR="0063150C" w:rsidRPr="00AA6BDB" w:rsidRDefault="0063150C" w:rsidP="0063150C">
            <w:pPr>
              <w:pStyle w:val="TAC"/>
              <w:rPr>
                <w:rFonts w:eastAsia="Malgun Gothic" w:cs="Arial"/>
                <w:lang w:eastAsia="ko-KR"/>
              </w:rPr>
            </w:pPr>
            <w:r>
              <w:rPr>
                <w:rFonts w:eastAsia="Malgun Gothic" w:cs="Arial"/>
                <w:lang w:eastAsia="ko-KR"/>
              </w:rPr>
              <w:t>0.5</w:t>
            </w:r>
          </w:p>
        </w:tc>
      </w:tr>
      <w:tr w:rsidR="0063150C" w:rsidRPr="00EF5447" w14:paraId="207BF223" w14:textId="77777777" w:rsidTr="001B7520">
        <w:trPr>
          <w:trHeight w:val="187"/>
          <w:jc w:val="center"/>
        </w:trPr>
        <w:tc>
          <w:tcPr>
            <w:tcW w:w="2447" w:type="dxa"/>
            <w:tcBorders>
              <w:top w:val="nil"/>
              <w:bottom w:val="nil"/>
            </w:tcBorders>
            <w:shd w:val="clear" w:color="auto" w:fill="auto"/>
          </w:tcPr>
          <w:p w14:paraId="57D439C2" w14:textId="77777777" w:rsidR="0063150C" w:rsidRPr="00EF5447" w:rsidRDefault="0063150C" w:rsidP="0063150C">
            <w:pPr>
              <w:pStyle w:val="TAC"/>
            </w:pPr>
            <w:r w:rsidRPr="00EF5447">
              <w:t>DC_1-3-8_n28-n77</w:t>
            </w:r>
          </w:p>
        </w:tc>
        <w:tc>
          <w:tcPr>
            <w:tcW w:w="2693" w:type="dxa"/>
          </w:tcPr>
          <w:p w14:paraId="03B8AF42" w14:textId="77777777" w:rsidR="0063150C" w:rsidRPr="00EF5447" w:rsidRDefault="0063150C" w:rsidP="0063150C">
            <w:pPr>
              <w:pStyle w:val="TAC"/>
              <w:rPr>
                <w:rFonts w:cs="Arial"/>
                <w:lang w:eastAsia="ko-KR"/>
              </w:rPr>
            </w:pPr>
            <w:r w:rsidRPr="00EF5447">
              <w:t>1</w:t>
            </w:r>
          </w:p>
        </w:tc>
        <w:tc>
          <w:tcPr>
            <w:tcW w:w="2872" w:type="dxa"/>
          </w:tcPr>
          <w:p w14:paraId="5F281A0B" w14:textId="77777777" w:rsidR="0063150C" w:rsidRPr="00EF5447" w:rsidRDefault="0063150C" w:rsidP="0063150C">
            <w:pPr>
              <w:pStyle w:val="TAC"/>
              <w:rPr>
                <w:rFonts w:cs="Arial"/>
                <w:lang w:eastAsia="ko-KR"/>
              </w:rPr>
            </w:pPr>
            <w:r w:rsidRPr="00EF5447">
              <w:t>0.2</w:t>
            </w:r>
          </w:p>
        </w:tc>
      </w:tr>
      <w:tr w:rsidR="0063150C" w:rsidRPr="00EF5447" w14:paraId="541535E2" w14:textId="77777777" w:rsidTr="001B7520">
        <w:trPr>
          <w:trHeight w:val="187"/>
          <w:jc w:val="center"/>
        </w:trPr>
        <w:tc>
          <w:tcPr>
            <w:tcW w:w="2447" w:type="dxa"/>
            <w:tcBorders>
              <w:top w:val="nil"/>
              <w:bottom w:val="nil"/>
            </w:tcBorders>
            <w:shd w:val="clear" w:color="auto" w:fill="auto"/>
          </w:tcPr>
          <w:p w14:paraId="4E04EFE5" w14:textId="77777777" w:rsidR="0063150C" w:rsidRPr="00EF5447" w:rsidRDefault="0063150C" w:rsidP="0063150C">
            <w:pPr>
              <w:pStyle w:val="TAC"/>
            </w:pPr>
          </w:p>
        </w:tc>
        <w:tc>
          <w:tcPr>
            <w:tcW w:w="2693" w:type="dxa"/>
          </w:tcPr>
          <w:p w14:paraId="2E741376" w14:textId="77777777" w:rsidR="0063150C" w:rsidRPr="00EF5447" w:rsidRDefault="0063150C" w:rsidP="0063150C">
            <w:pPr>
              <w:pStyle w:val="TAC"/>
              <w:rPr>
                <w:rFonts w:cs="Arial"/>
                <w:lang w:eastAsia="ko-KR"/>
              </w:rPr>
            </w:pPr>
            <w:r w:rsidRPr="00EF5447">
              <w:t>3</w:t>
            </w:r>
          </w:p>
        </w:tc>
        <w:tc>
          <w:tcPr>
            <w:tcW w:w="2872" w:type="dxa"/>
          </w:tcPr>
          <w:p w14:paraId="361B6598" w14:textId="77777777" w:rsidR="0063150C" w:rsidRPr="00EF5447" w:rsidRDefault="0063150C" w:rsidP="0063150C">
            <w:pPr>
              <w:pStyle w:val="TAC"/>
              <w:rPr>
                <w:rFonts w:cs="Arial"/>
                <w:lang w:eastAsia="ko-KR"/>
              </w:rPr>
            </w:pPr>
            <w:r w:rsidRPr="00EF5447">
              <w:t>0.2</w:t>
            </w:r>
          </w:p>
        </w:tc>
      </w:tr>
      <w:tr w:rsidR="0063150C" w:rsidRPr="00EF5447" w14:paraId="4EE40333" w14:textId="77777777" w:rsidTr="001B7520">
        <w:trPr>
          <w:trHeight w:val="187"/>
          <w:jc w:val="center"/>
        </w:trPr>
        <w:tc>
          <w:tcPr>
            <w:tcW w:w="2447" w:type="dxa"/>
            <w:tcBorders>
              <w:top w:val="nil"/>
              <w:bottom w:val="nil"/>
            </w:tcBorders>
            <w:shd w:val="clear" w:color="auto" w:fill="auto"/>
          </w:tcPr>
          <w:p w14:paraId="4CC10BBF" w14:textId="77777777" w:rsidR="0063150C" w:rsidRPr="00EF5447" w:rsidRDefault="0063150C" w:rsidP="0063150C">
            <w:pPr>
              <w:pStyle w:val="TAC"/>
            </w:pPr>
          </w:p>
        </w:tc>
        <w:tc>
          <w:tcPr>
            <w:tcW w:w="2693" w:type="dxa"/>
          </w:tcPr>
          <w:p w14:paraId="24EC86C4" w14:textId="77777777" w:rsidR="0063150C" w:rsidRPr="00EF5447" w:rsidRDefault="0063150C" w:rsidP="0063150C">
            <w:pPr>
              <w:pStyle w:val="TAC"/>
              <w:rPr>
                <w:rFonts w:cs="Arial"/>
                <w:lang w:eastAsia="ko-KR"/>
              </w:rPr>
            </w:pPr>
            <w:r w:rsidRPr="00EF5447">
              <w:t>8</w:t>
            </w:r>
          </w:p>
        </w:tc>
        <w:tc>
          <w:tcPr>
            <w:tcW w:w="2872" w:type="dxa"/>
          </w:tcPr>
          <w:p w14:paraId="20FAC1A8" w14:textId="77777777" w:rsidR="0063150C" w:rsidRPr="00EF5447" w:rsidRDefault="0063150C" w:rsidP="0063150C">
            <w:pPr>
              <w:pStyle w:val="TAC"/>
              <w:rPr>
                <w:rFonts w:cs="Arial"/>
                <w:lang w:eastAsia="ko-KR"/>
              </w:rPr>
            </w:pPr>
            <w:r w:rsidRPr="00EF5447">
              <w:t>0.2</w:t>
            </w:r>
          </w:p>
        </w:tc>
      </w:tr>
      <w:tr w:rsidR="0063150C" w:rsidRPr="00EF5447" w14:paraId="5C7583DF" w14:textId="77777777" w:rsidTr="001B7520">
        <w:trPr>
          <w:trHeight w:val="187"/>
          <w:jc w:val="center"/>
        </w:trPr>
        <w:tc>
          <w:tcPr>
            <w:tcW w:w="2447" w:type="dxa"/>
            <w:tcBorders>
              <w:top w:val="nil"/>
              <w:bottom w:val="nil"/>
            </w:tcBorders>
            <w:shd w:val="clear" w:color="auto" w:fill="auto"/>
          </w:tcPr>
          <w:p w14:paraId="1C5BAC12" w14:textId="77777777" w:rsidR="0063150C" w:rsidRPr="00EF5447" w:rsidRDefault="0063150C" w:rsidP="0063150C">
            <w:pPr>
              <w:pStyle w:val="TAC"/>
            </w:pPr>
          </w:p>
        </w:tc>
        <w:tc>
          <w:tcPr>
            <w:tcW w:w="2693" w:type="dxa"/>
          </w:tcPr>
          <w:p w14:paraId="03E501A3" w14:textId="77777777" w:rsidR="0063150C" w:rsidRPr="00EF5447" w:rsidRDefault="0063150C" w:rsidP="0063150C">
            <w:pPr>
              <w:pStyle w:val="TAC"/>
              <w:rPr>
                <w:rFonts w:cs="Arial"/>
                <w:lang w:eastAsia="ko-KR"/>
              </w:rPr>
            </w:pPr>
            <w:r w:rsidRPr="00EF5447">
              <w:t>n28</w:t>
            </w:r>
          </w:p>
        </w:tc>
        <w:tc>
          <w:tcPr>
            <w:tcW w:w="2872" w:type="dxa"/>
          </w:tcPr>
          <w:p w14:paraId="037C8E8E" w14:textId="77777777" w:rsidR="0063150C" w:rsidRPr="00EF5447" w:rsidRDefault="0063150C" w:rsidP="0063150C">
            <w:pPr>
              <w:pStyle w:val="TAC"/>
              <w:rPr>
                <w:rFonts w:cs="Arial"/>
                <w:lang w:eastAsia="ko-KR"/>
              </w:rPr>
            </w:pPr>
            <w:r w:rsidRPr="00EF5447">
              <w:t>0.2</w:t>
            </w:r>
          </w:p>
        </w:tc>
      </w:tr>
      <w:tr w:rsidR="0063150C" w:rsidRPr="00EF5447" w14:paraId="05191BD2" w14:textId="77777777" w:rsidTr="001B7520">
        <w:trPr>
          <w:trHeight w:val="187"/>
          <w:jc w:val="center"/>
        </w:trPr>
        <w:tc>
          <w:tcPr>
            <w:tcW w:w="2447" w:type="dxa"/>
            <w:tcBorders>
              <w:top w:val="nil"/>
              <w:bottom w:val="single" w:sz="4" w:space="0" w:color="auto"/>
            </w:tcBorders>
            <w:shd w:val="clear" w:color="auto" w:fill="auto"/>
          </w:tcPr>
          <w:p w14:paraId="2350FB3F" w14:textId="77777777" w:rsidR="0063150C" w:rsidRPr="00EF5447" w:rsidRDefault="0063150C" w:rsidP="0063150C">
            <w:pPr>
              <w:pStyle w:val="TAC"/>
            </w:pPr>
          </w:p>
        </w:tc>
        <w:tc>
          <w:tcPr>
            <w:tcW w:w="2693" w:type="dxa"/>
          </w:tcPr>
          <w:p w14:paraId="74C375AD" w14:textId="77777777" w:rsidR="0063150C" w:rsidRPr="00EF5447" w:rsidRDefault="0063150C" w:rsidP="0063150C">
            <w:pPr>
              <w:pStyle w:val="TAC"/>
              <w:rPr>
                <w:rFonts w:cs="Arial"/>
                <w:lang w:eastAsia="ko-KR"/>
              </w:rPr>
            </w:pPr>
            <w:r w:rsidRPr="00EF5447">
              <w:t>n77</w:t>
            </w:r>
          </w:p>
        </w:tc>
        <w:tc>
          <w:tcPr>
            <w:tcW w:w="2872" w:type="dxa"/>
          </w:tcPr>
          <w:p w14:paraId="09866D3B" w14:textId="77777777" w:rsidR="0063150C" w:rsidRPr="00EF5447" w:rsidRDefault="0063150C" w:rsidP="0063150C">
            <w:pPr>
              <w:pStyle w:val="TAC"/>
              <w:rPr>
                <w:rFonts w:cs="Arial"/>
                <w:lang w:eastAsia="ko-KR"/>
              </w:rPr>
            </w:pPr>
            <w:r w:rsidRPr="00EF5447">
              <w:t>0.5</w:t>
            </w:r>
          </w:p>
        </w:tc>
      </w:tr>
      <w:tr w:rsidR="0063150C" w14:paraId="123B15D2"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F4D0149" w14:textId="77777777" w:rsidR="0063150C" w:rsidRDefault="0063150C" w:rsidP="0063150C">
            <w:pPr>
              <w:pStyle w:val="TAC"/>
              <w:rPr>
                <w:rFonts w:cs="Arial"/>
              </w:rPr>
            </w:pPr>
            <w:r>
              <w:rPr>
                <w:rFonts w:cs="Arial"/>
              </w:rPr>
              <w:t>DC_1-3-8-28_n78</w:t>
            </w:r>
          </w:p>
          <w:p w14:paraId="383717A0" w14:textId="77777777" w:rsidR="0063150C" w:rsidRPr="00EF5447" w:rsidRDefault="0063150C" w:rsidP="0063150C">
            <w:pPr>
              <w:pStyle w:val="TAC"/>
              <w:rPr>
                <w:rFonts w:cs="Arial"/>
                <w:lang w:eastAsia="ja-JP"/>
              </w:rPr>
            </w:pPr>
            <w:r>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34922141" w14:textId="77777777" w:rsidR="0063150C" w:rsidRDefault="0063150C" w:rsidP="0063150C">
            <w:pPr>
              <w:pStyle w:val="TAC"/>
              <w:rPr>
                <w:u w:val="single"/>
                <w:lang w:eastAsia="zh-CN"/>
              </w:rPr>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5128311" w14:textId="77777777" w:rsidR="0063150C" w:rsidRDefault="0063150C" w:rsidP="0063150C">
            <w:pPr>
              <w:pStyle w:val="TAC"/>
              <w:rPr>
                <w:u w:val="single"/>
                <w:lang w:eastAsia="zh-CN"/>
              </w:rPr>
            </w:pPr>
            <w:r w:rsidRPr="002F1B99">
              <w:rPr>
                <w:rFonts w:cs="Arial" w:hint="eastAsia"/>
                <w:lang w:eastAsia="zh-CN"/>
              </w:rPr>
              <w:t>0</w:t>
            </w:r>
            <w:r>
              <w:rPr>
                <w:rFonts w:cs="Arial"/>
                <w:lang w:eastAsia="zh-CN"/>
              </w:rPr>
              <w:t>.2</w:t>
            </w:r>
          </w:p>
        </w:tc>
      </w:tr>
      <w:tr w:rsidR="0063150C" w14:paraId="52BFF21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C0C951" w14:textId="77777777" w:rsidR="0063150C" w:rsidRPr="00EF5447" w:rsidRDefault="0063150C" w:rsidP="0063150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1F812D3" w14:textId="77777777" w:rsidR="0063150C" w:rsidRDefault="0063150C" w:rsidP="0063150C">
            <w:pPr>
              <w:pStyle w:val="TAC"/>
              <w:rPr>
                <w:u w:val="single"/>
                <w:lang w:eastAsia="zh-CN"/>
              </w:rPr>
            </w:pPr>
            <w:r>
              <w:rPr>
                <w:rFonts w:cs="Arial" w:hint="eastAsia"/>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4F6FFCB" w14:textId="77777777" w:rsidR="0063150C" w:rsidRDefault="0063150C" w:rsidP="0063150C">
            <w:pPr>
              <w:pStyle w:val="TAC"/>
              <w:rPr>
                <w:u w:val="single"/>
                <w:lang w:eastAsia="zh-CN"/>
              </w:rPr>
            </w:pPr>
            <w:r>
              <w:rPr>
                <w:rFonts w:cs="Arial" w:hint="eastAsia"/>
                <w:lang w:eastAsia="zh-CN"/>
              </w:rPr>
              <w:t>0</w:t>
            </w:r>
            <w:r>
              <w:rPr>
                <w:rFonts w:cs="Arial"/>
                <w:lang w:eastAsia="zh-CN"/>
              </w:rPr>
              <w:t>.2</w:t>
            </w:r>
          </w:p>
        </w:tc>
      </w:tr>
      <w:tr w:rsidR="0063150C" w14:paraId="1D20630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8B7A3BE" w14:textId="77777777" w:rsidR="0063150C" w:rsidRPr="00EF5447" w:rsidRDefault="0063150C" w:rsidP="0063150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81170C3" w14:textId="77777777" w:rsidR="0063150C" w:rsidRDefault="0063150C" w:rsidP="0063150C">
            <w:pPr>
              <w:pStyle w:val="TAC"/>
              <w:rPr>
                <w:u w:val="single"/>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401FC048" w14:textId="77777777" w:rsidR="0063150C" w:rsidRDefault="0063150C" w:rsidP="0063150C">
            <w:pPr>
              <w:pStyle w:val="TAC"/>
              <w:rPr>
                <w:u w:val="single"/>
                <w:lang w:eastAsia="zh-CN"/>
              </w:rPr>
            </w:pPr>
            <w:r>
              <w:rPr>
                <w:rFonts w:cs="Arial"/>
                <w:lang w:eastAsia="zh-CN"/>
              </w:rPr>
              <w:t>0.2</w:t>
            </w:r>
          </w:p>
        </w:tc>
      </w:tr>
      <w:tr w:rsidR="0063150C" w14:paraId="01369B1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83A0FC" w14:textId="77777777" w:rsidR="0063150C" w:rsidRPr="00EF5447" w:rsidRDefault="0063150C" w:rsidP="0063150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AC3F283" w14:textId="77777777" w:rsidR="0063150C" w:rsidRDefault="0063150C" w:rsidP="0063150C">
            <w:pPr>
              <w:pStyle w:val="TAC"/>
              <w:rPr>
                <w:u w:val="single"/>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6A3B54F1" w14:textId="77777777" w:rsidR="0063150C" w:rsidRDefault="0063150C" w:rsidP="0063150C">
            <w:pPr>
              <w:pStyle w:val="TAC"/>
              <w:rPr>
                <w:u w:val="single"/>
                <w:lang w:eastAsia="zh-CN"/>
              </w:rPr>
            </w:pPr>
            <w:r w:rsidRPr="00A76781">
              <w:rPr>
                <w:rFonts w:cs="Arial" w:hint="eastAsia"/>
                <w:lang w:eastAsia="zh-CN"/>
              </w:rPr>
              <w:t>0</w:t>
            </w:r>
            <w:r>
              <w:rPr>
                <w:rFonts w:cs="Arial"/>
                <w:lang w:eastAsia="zh-CN"/>
              </w:rPr>
              <w:t>.2</w:t>
            </w:r>
          </w:p>
        </w:tc>
      </w:tr>
      <w:tr w:rsidR="0063150C" w14:paraId="7D71609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6E8664C" w14:textId="77777777" w:rsidR="0063150C" w:rsidRPr="00EF5447" w:rsidRDefault="0063150C" w:rsidP="0063150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CA93A24" w14:textId="77777777" w:rsidR="0063150C" w:rsidRDefault="0063150C" w:rsidP="0063150C">
            <w:pPr>
              <w:pStyle w:val="TAC"/>
              <w:rPr>
                <w:u w:val="single"/>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32855D3" w14:textId="77777777" w:rsidR="0063150C" w:rsidRDefault="0063150C" w:rsidP="0063150C">
            <w:pPr>
              <w:pStyle w:val="TAC"/>
              <w:rPr>
                <w:u w:val="single"/>
                <w:lang w:eastAsia="zh-CN"/>
              </w:rPr>
            </w:pPr>
            <w:r>
              <w:rPr>
                <w:rFonts w:cs="Arial"/>
                <w:lang w:eastAsia="zh-CN"/>
              </w:rPr>
              <w:t>0.5</w:t>
            </w:r>
          </w:p>
        </w:tc>
      </w:tr>
      <w:tr w:rsidR="0063150C" w14:paraId="47967203"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1941C2A" w14:textId="77777777" w:rsidR="0063150C" w:rsidRPr="00EF5447" w:rsidRDefault="0063150C" w:rsidP="0063150C">
            <w:pPr>
              <w:pStyle w:val="TAC"/>
              <w:rPr>
                <w:rFonts w:cs="Arial"/>
                <w:lang w:eastAsia="ja-JP"/>
              </w:rPr>
            </w:pPr>
            <w:r>
              <w:t>DC_1-3-8-</w:t>
            </w:r>
            <w:r>
              <w:rPr>
                <w:lang w:val="en-US"/>
              </w:rPr>
              <w:t>32</w:t>
            </w:r>
            <w:r>
              <w:t>_n78</w:t>
            </w:r>
          </w:p>
        </w:tc>
        <w:tc>
          <w:tcPr>
            <w:tcW w:w="2693" w:type="dxa"/>
            <w:tcBorders>
              <w:top w:val="nil"/>
              <w:left w:val="single" w:sz="4" w:space="0" w:color="auto"/>
              <w:bottom w:val="single" w:sz="4" w:space="0" w:color="auto"/>
              <w:right w:val="single" w:sz="4" w:space="0" w:color="auto"/>
            </w:tcBorders>
            <w:vAlign w:val="center"/>
          </w:tcPr>
          <w:p w14:paraId="2A09227E" w14:textId="77777777" w:rsidR="0063150C" w:rsidRDefault="0063150C" w:rsidP="0063150C">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B7D0E32" w14:textId="77777777" w:rsidR="0063150C" w:rsidRDefault="0063150C" w:rsidP="0063150C">
            <w:pPr>
              <w:pStyle w:val="TAC"/>
              <w:rPr>
                <w:rFonts w:cs="Arial"/>
                <w:lang w:eastAsia="zh-CN"/>
              </w:rPr>
            </w:pPr>
            <w:r>
              <w:rPr>
                <w:rFonts w:eastAsia="Malgun Gothic" w:cs="Arial"/>
                <w:lang w:eastAsia="ko-KR"/>
              </w:rPr>
              <w:t>0.2</w:t>
            </w:r>
          </w:p>
        </w:tc>
      </w:tr>
      <w:tr w:rsidR="0063150C" w14:paraId="154C8EB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A0B727" w14:textId="77777777" w:rsidR="0063150C" w:rsidRPr="00EF5447" w:rsidRDefault="0063150C" w:rsidP="0063150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D9F39BF" w14:textId="77777777" w:rsidR="0063150C" w:rsidRDefault="0063150C" w:rsidP="0063150C">
            <w:pPr>
              <w:pStyle w:val="TAC"/>
              <w:rPr>
                <w:rFonts w:cs="Arial"/>
                <w:lang w:eastAsia="zh-CN"/>
              </w:rPr>
            </w:pPr>
            <w:r>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2077217D" w14:textId="77777777" w:rsidR="0063150C" w:rsidRDefault="0063150C" w:rsidP="0063150C">
            <w:pPr>
              <w:pStyle w:val="TAC"/>
              <w:rPr>
                <w:rFonts w:cs="Arial"/>
                <w:lang w:eastAsia="zh-CN"/>
              </w:rPr>
            </w:pPr>
            <w:r>
              <w:rPr>
                <w:rFonts w:eastAsia="Malgun Gothic" w:cs="Arial"/>
                <w:lang w:eastAsia="ko-KR"/>
              </w:rPr>
              <w:t>0.2</w:t>
            </w:r>
          </w:p>
        </w:tc>
      </w:tr>
      <w:tr w:rsidR="0063150C" w14:paraId="0327EA9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0C5900" w14:textId="77777777" w:rsidR="0063150C" w:rsidRPr="00EF5447" w:rsidRDefault="0063150C" w:rsidP="0063150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5BF3043" w14:textId="77777777" w:rsidR="0063150C" w:rsidRDefault="0063150C" w:rsidP="0063150C">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2AB5D53" w14:textId="77777777" w:rsidR="0063150C" w:rsidRDefault="0063150C" w:rsidP="0063150C">
            <w:pPr>
              <w:pStyle w:val="TAC"/>
              <w:rPr>
                <w:rFonts w:cs="Arial"/>
                <w:lang w:eastAsia="zh-CN"/>
              </w:rPr>
            </w:pPr>
            <w:r>
              <w:rPr>
                <w:rFonts w:eastAsia="Malgun Gothic" w:cs="Arial"/>
                <w:lang w:eastAsia="ko-KR"/>
              </w:rPr>
              <w:t>0.2</w:t>
            </w:r>
          </w:p>
        </w:tc>
      </w:tr>
      <w:tr w:rsidR="0063150C" w14:paraId="45569A0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D6011A8" w14:textId="77777777" w:rsidR="0063150C" w:rsidRPr="00EF5447" w:rsidRDefault="0063150C" w:rsidP="0063150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992203C" w14:textId="77777777" w:rsidR="0063150C" w:rsidRDefault="0063150C" w:rsidP="0063150C">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55EB778F" w14:textId="77777777" w:rsidR="0063150C" w:rsidRDefault="0063150C" w:rsidP="0063150C">
            <w:pPr>
              <w:pStyle w:val="TAC"/>
              <w:rPr>
                <w:rFonts w:cs="Arial"/>
                <w:lang w:eastAsia="zh-CN"/>
              </w:rPr>
            </w:pPr>
            <w:r>
              <w:rPr>
                <w:rFonts w:eastAsia="Malgun Gothic" w:cs="Arial"/>
                <w:lang w:eastAsia="ko-KR"/>
              </w:rPr>
              <w:t>0.5</w:t>
            </w:r>
          </w:p>
        </w:tc>
      </w:tr>
      <w:tr w:rsidR="0063150C" w14:paraId="3F99280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65F68F7" w14:textId="77777777" w:rsidR="0063150C" w:rsidRPr="00EF5447" w:rsidRDefault="0063150C" w:rsidP="0063150C">
            <w:pPr>
              <w:pStyle w:val="TAC"/>
              <w:rPr>
                <w:rFonts w:cs="Arial"/>
                <w:lang w:eastAsia="ja-JP"/>
              </w:rPr>
            </w:pPr>
            <w:r w:rsidRPr="00EF5447">
              <w:rPr>
                <w:lang w:eastAsia="sv-SE"/>
              </w:rPr>
              <w:t>DC_1-3-8-40_n78</w:t>
            </w:r>
          </w:p>
        </w:tc>
        <w:tc>
          <w:tcPr>
            <w:tcW w:w="2693" w:type="dxa"/>
            <w:tcBorders>
              <w:top w:val="nil"/>
              <w:left w:val="single" w:sz="4" w:space="0" w:color="auto"/>
              <w:bottom w:val="single" w:sz="4" w:space="0" w:color="auto"/>
              <w:right w:val="single" w:sz="4" w:space="0" w:color="auto"/>
            </w:tcBorders>
          </w:tcPr>
          <w:p w14:paraId="354A9995" w14:textId="77777777" w:rsidR="0063150C" w:rsidRDefault="0063150C" w:rsidP="0063150C">
            <w:pPr>
              <w:pStyle w:val="TAC"/>
              <w:rPr>
                <w:rFonts w:cs="Arial"/>
                <w:lang w:eastAsia="zh-CN"/>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9F2B868" w14:textId="77777777" w:rsidR="0063150C" w:rsidRDefault="0063150C" w:rsidP="0063150C">
            <w:pPr>
              <w:pStyle w:val="TAC"/>
              <w:rPr>
                <w:rFonts w:cs="Arial"/>
                <w:lang w:eastAsia="zh-CN"/>
              </w:rPr>
            </w:pPr>
            <w:r w:rsidRPr="00EF5447">
              <w:rPr>
                <w:rFonts w:eastAsia="Malgun Gothic"/>
                <w:lang w:eastAsia="ko-KR"/>
              </w:rPr>
              <w:t>0.2</w:t>
            </w:r>
          </w:p>
        </w:tc>
      </w:tr>
      <w:tr w:rsidR="0063150C" w14:paraId="76889AA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1A06702" w14:textId="77777777" w:rsidR="0063150C" w:rsidRPr="00EF5447" w:rsidRDefault="0063150C" w:rsidP="0063150C">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319C9DDB" w14:textId="77777777" w:rsidR="0063150C" w:rsidRDefault="0063150C" w:rsidP="0063150C">
            <w:pPr>
              <w:pStyle w:val="TAC"/>
              <w:rPr>
                <w:rFonts w:cs="Arial"/>
                <w:lang w:eastAsia="zh-CN"/>
              </w:rPr>
            </w:pPr>
            <w:r w:rsidRPr="00EF5447">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tcPr>
          <w:p w14:paraId="6060A436" w14:textId="77777777" w:rsidR="0063150C" w:rsidRDefault="0063150C" w:rsidP="0063150C">
            <w:pPr>
              <w:pStyle w:val="TAC"/>
              <w:rPr>
                <w:rFonts w:cs="Arial"/>
                <w:lang w:eastAsia="zh-CN"/>
              </w:rPr>
            </w:pPr>
            <w:r w:rsidRPr="00EF5447">
              <w:rPr>
                <w:rFonts w:eastAsia="Malgun Gothic"/>
                <w:lang w:eastAsia="ko-KR"/>
              </w:rPr>
              <w:t>0.2</w:t>
            </w:r>
          </w:p>
        </w:tc>
      </w:tr>
      <w:tr w:rsidR="0063150C" w14:paraId="76B2B57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1A22693" w14:textId="77777777" w:rsidR="0063150C" w:rsidRPr="00EF5447" w:rsidRDefault="0063150C" w:rsidP="0063150C">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74AEC5DE" w14:textId="77777777" w:rsidR="0063150C" w:rsidRDefault="0063150C" w:rsidP="0063150C">
            <w:pPr>
              <w:pStyle w:val="TAC"/>
              <w:rPr>
                <w:rFonts w:cs="Arial"/>
                <w:lang w:eastAsia="zh-CN"/>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6FE9C836" w14:textId="77777777" w:rsidR="0063150C" w:rsidRDefault="0063150C" w:rsidP="0063150C">
            <w:pPr>
              <w:pStyle w:val="TAC"/>
              <w:rPr>
                <w:rFonts w:cs="Arial"/>
                <w:lang w:eastAsia="zh-CN"/>
              </w:rPr>
            </w:pPr>
            <w:r w:rsidRPr="00EF5447">
              <w:rPr>
                <w:rFonts w:eastAsia="Malgun Gothic"/>
                <w:lang w:eastAsia="ko-KR"/>
              </w:rPr>
              <w:t>0.2</w:t>
            </w:r>
          </w:p>
        </w:tc>
      </w:tr>
      <w:tr w:rsidR="0063150C" w14:paraId="658F085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0E8FEE2" w14:textId="77777777" w:rsidR="0063150C" w:rsidRPr="00EF5447" w:rsidRDefault="0063150C" w:rsidP="0063150C">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4586FDCA" w14:textId="77777777" w:rsidR="0063150C" w:rsidRDefault="0063150C" w:rsidP="0063150C">
            <w:pPr>
              <w:pStyle w:val="TAC"/>
              <w:rPr>
                <w:rFonts w:cs="Arial"/>
                <w:lang w:eastAsia="zh-CN"/>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66C3187B" w14:textId="77777777" w:rsidR="0063150C" w:rsidRDefault="0063150C" w:rsidP="0063150C">
            <w:pPr>
              <w:pStyle w:val="TAC"/>
              <w:rPr>
                <w:rFonts w:cs="Arial"/>
                <w:lang w:eastAsia="zh-CN"/>
              </w:rPr>
            </w:pPr>
            <w:r w:rsidRPr="00EF5447">
              <w:rPr>
                <w:lang w:eastAsia="zh-CN"/>
              </w:rPr>
              <w:t>0.4</w:t>
            </w:r>
            <w:r w:rsidRPr="00EF5447">
              <w:rPr>
                <w:vertAlign w:val="superscript"/>
                <w:lang w:eastAsia="zh-CN"/>
              </w:rPr>
              <w:t>5</w:t>
            </w:r>
          </w:p>
        </w:tc>
      </w:tr>
      <w:tr w:rsidR="0063150C" w14:paraId="2861247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B3ED8E7" w14:textId="77777777" w:rsidR="0063150C" w:rsidRPr="00EF5447" w:rsidRDefault="0063150C" w:rsidP="0063150C">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7513E8B6" w14:textId="77777777" w:rsidR="0063150C" w:rsidRDefault="0063150C" w:rsidP="0063150C">
            <w:pPr>
              <w:pStyle w:val="TAC"/>
              <w:rPr>
                <w:rFonts w:cs="Arial"/>
                <w:lang w:eastAsia="zh-CN"/>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7D3834F" w14:textId="77777777" w:rsidR="0063150C" w:rsidRDefault="0063150C" w:rsidP="0063150C">
            <w:pPr>
              <w:pStyle w:val="TAC"/>
              <w:rPr>
                <w:rFonts w:cs="Arial"/>
                <w:lang w:eastAsia="zh-CN"/>
              </w:rPr>
            </w:pPr>
            <w:r w:rsidRPr="00EF5447">
              <w:rPr>
                <w:lang w:eastAsia="zh-CN"/>
              </w:rPr>
              <w:t>0.5</w:t>
            </w:r>
            <w:r w:rsidRPr="00EF5447">
              <w:rPr>
                <w:vertAlign w:val="superscript"/>
                <w:lang w:eastAsia="zh-CN"/>
              </w:rPr>
              <w:t>5</w:t>
            </w:r>
          </w:p>
        </w:tc>
      </w:tr>
      <w:tr w:rsidR="0063150C" w:rsidRPr="00EF5447" w14:paraId="43BE83AC" w14:textId="77777777" w:rsidTr="001B7520">
        <w:trPr>
          <w:trHeight w:val="187"/>
          <w:jc w:val="center"/>
        </w:trPr>
        <w:tc>
          <w:tcPr>
            <w:tcW w:w="2447" w:type="dxa"/>
            <w:tcBorders>
              <w:bottom w:val="nil"/>
            </w:tcBorders>
            <w:shd w:val="clear" w:color="auto" w:fill="auto"/>
          </w:tcPr>
          <w:p w14:paraId="31C10755" w14:textId="77777777" w:rsidR="0063150C" w:rsidRPr="00EF5447" w:rsidRDefault="0063150C" w:rsidP="0063150C">
            <w:pPr>
              <w:pStyle w:val="TAC"/>
            </w:pPr>
            <w:r w:rsidRPr="00EF5447">
              <w:t>DC_1-3-8-42_n77</w:t>
            </w:r>
          </w:p>
        </w:tc>
        <w:tc>
          <w:tcPr>
            <w:tcW w:w="2693" w:type="dxa"/>
          </w:tcPr>
          <w:p w14:paraId="55430565" w14:textId="77777777" w:rsidR="0063150C" w:rsidRPr="00EF5447" w:rsidRDefault="0063150C" w:rsidP="0063150C">
            <w:pPr>
              <w:pStyle w:val="TAC"/>
              <w:rPr>
                <w:rFonts w:eastAsia="Malgun Gothic" w:cs="Arial"/>
                <w:lang w:eastAsia="ko-KR"/>
              </w:rPr>
            </w:pPr>
            <w:r w:rsidRPr="00EF5447">
              <w:rPr>
                <w:rFonts w:eastAsia="Calibri" w:cs="Arial"/>
                <w:szCs w:val="18"/>
              </w:rPr>
              <w:t>1</w:t>
            </w:r>
          </w:p>
        </w:tc>
        <w:tc>
          <w:tcPr>
            <w:tcW w:w="2872" w:type="dxa"/>
          </w:tcPr>
          <w:p w14:paraId="0732D268" w14:textId="77777777" w:rsidR="0063150C" w:rsidRPr="00EF5447" w:rsidRDefault="0063150C" w:rsidP="0063150C">
            <w:pPr>
              <w:pStyle w:val="TAC"/>
              <w:rPr>
                <w:rFonts w:eastAsia="Malgun Gothic" w:cs="Arial"/>
                <w:lang w:eastAsia="ko-KR"/>
              </w:rPr>
            </w:pPr>
            <w:r w:rsidRPr="00EF5447">
              <w:rPr>
                <w:rFonts w:eastAsia="Calibri" w:cs="Arial"/>
                <w:szCs w:val="18"/>
              </w:rPr>
              <w:t>0.2</w:t>
            </w:r>
          </w:p>
        </w:tc>
      </w:tr>
      <w:tr w:rsidR="0063150C" w:rsidRPr="00EF5447" w14:paraId="72BDF8B3" w14:textId="77777777" w:rsidTr="001B7520">
        <w:trPr>
          <w:trHeight w:val="187"/>
          <w:jc w:val="center"/>
        </w:trPr>
        <w:tc>
          <w:tcPr>
            <w:tcW w:w="2447" w:type="dxa"/>
            <w:tcBorders>
              <w:top w:val="nil"/>
              <w:bottom w:val="nil"/>
            </w:tcBorders>
            <w:shd w:val="clear" w:color="auto" w:fill="auto"/>
          </w:tcPr>
          <w:p w14:paraId="7ECE378B" w14:textId="77777777" w:rsidR="0063150C" w:rsidRPr="00EF5447" w:rsidRDefault="0063150C" w:rsidP="0063150C">
            <w:pPr>
              <w:pStyle w:val="TAC"/>
            </w:pPr>
          </w:p>
        </w:tc>
        <w:tc>
          <w:tcPr>
            <w:tcW w:w="2693" w:type="dxa"/>
          </w:tcPr>
          <w:p w14:paraId="4835DC70" w14:textId="77777777" w:rsidR="0063150C" w:rsidRPr="00EF5447" w:rsidRDefault="0063150C" w:rsidP="0063150C">
            <w:pPr>
              <w:pStyle w:val="TAC"/>
              <w:rPr>
                <w:rFonts w:eastAsia="Malgun Gothic" w:cs="Arial"/>
                <w:lang w:eastAsia="ko-KR"/>
              </w:rPr>
            </w:pPr>
            <w:r w:rsidRPr="00EF5447">
              <w:rPr>
                <w:rFonts w:eastAsia="Calibri" w:cs="Arial"/>
                <w:szCs w:val="18"/>
              </w:rPr>
              <w:t>3</w:t>
            </w:r>
          </w:p>
        </w:tc>
        <w:tc>
          <w:tcPr>
            <w:tcW w:w="2872" w:type="dxa"/>
          </w:tcPr>
          <w:p w14:paraId="555681CA" w14:textId="77777777" w:rsidR="0063150C" w:rsidRPr="00EF5447" w:rsidRDefault="0063150C" w:rsidP="0063150C">
            <w:pPr>
              <w:pStyle w:val="TAC"/>
              <w:rPr>
                <w:rFonts w:eastAsia="Malgun Gothic" w:cs="Arial"/>
                <w:lang w:eastAsia="ko-KR"/>
              </w:rPr>
            </w:pPr>
            <w:r w:rsidRPr="00EF5447">
              <w:rPr>
                <w:rFonts w:eastAsia="Calibri" w:cs="Arial"/>
                <w:szCs w:val="18"/>
              </w:rPr>
              <w:t>0.2</w:t>
            </w:r>
          </w:p>
        </w:tc>
      </w:tr>
      <w:tr w:rsidR="0063150C" w:rsidRPr="00EF5447" w14:paraId="704BE7A6" w14:textId="77777777" w:rsidTr="001B7520">
        <w:trPr>
          <w:trHeight w:val="187"/>
          <w:jc w:val="center"/>
        </w:trPr>
        <w:tc>
          <w:tcPr>
            <w:tcW w:w="2447" w:type="dxa"/>
            <w:tcBorders>
              <w:top w:val="nil"/>
              <w:bottom w:val="nil"/>
            </w:tcBorders>
            <w:shd w:val="clear" w:color="auto" w:fill="auto"/>
          </w:tcPr>
          <w:p w14:paraId="7CFACE74" w14:textId="77777777" w:rsidR="0063150C" w:rsidRPr="00EF5447" w:rsidRDefault="0063150C" w:rsidP="0063150C">
            <w:pPr>
              <w:pStyle w:val="TAC"/>
            </w:pPr>
          </w:p>
        </w:tc>
        <w:tc>
          <w:tcPr>
            <w:tcW w:w="2693" w:type="dxa"/>
          </w:tcPr>
          <w:p w14:paraId="3CCF39D8" w14:textId="77777777" w:rsidR="0063150C" w:rsidRPr="00EF5447" w:rsidRDefault="0063150C" w:rsidP="0063150C">
            <w:pPr>
              <w:pStyle w:val="TAC"/>
              <w:rPr>
                <w:rFonts w:eastAsia="Malgun Gothic" w:cs="Arial"/>
                <w:lang w:eastAsia="ko-KR"/>
              </w:rPr>
            </w:pPr>
            <w:r w:rsidRPr="00EF5447">
              <w:rPr>
                <w:rFonts w:eastAsia="Calibri" w:cs="Arial"/>
                <w:szCs w:val="18"/>
              </w:rPr>
              <w:t>8</w:t>
            </w:r>
          </w:p>
        </w:tc>
        <w:tc>
          <w:tcPr>
            <w:tcW w:w="2872" w:type="dxa"/>
          </w:tcPr>
          <w:p w14:paraId="74EAD720" w14:textId="77777777" w:rsidR="0063150C" w:rsidRPr="00EF5447" w:rsidRDefault="0063150C" w:rsidP="0063150C">
            <w:pPr>
              <w:pStyle w:val="TAC"/>
              <w:rPr>
                <w:rFonts w:eastAsia="Malgun Gothic" w:cs="Arial"/>
                <w:lang w:eastAsia="ko-KR"/>
              </w:rPr>
            </w:pPr>
            <w:r w:rsidRPr="00EF5447">
              <w:rPr>
                <w:rFonts w:eastAsia="Calibri" w:cs="Arial"/>
                <w:szCs w:val="18"/>
              </w:rPr>
              <w:t>0.2</w:t>
            </w:r>
          </w:p>
        </w:tc>
      </w:tr>
      <w:tr w:rsidR="0063150C" w:rsidRPr="00EF5447" w14:paraId="3A735922" w14:textId="77777777" w:rsidTr="001B7520">
        <w:trPr>
          <w:trHeight w:val="187"/>
          <w:jc w:val="center"/>
        </w:trPr>
        <w:tc>
          <w:tcPr>
            <w:tcW w:w="2447" w:type="dxa"/>
            <w:tcBorders>
              <w:top w:val="nil"/>
              <w:bottom w:val="nil"/>
            </w:tcBorders>
            <w:shd w:val="clear" w:color="auto" w:fill="auto"/>
          </w:tcPr>
          <w:p w14:paraId="2B02C36B" w14:textId="77777777" w:rsidR="0063150C" w:rsidRPr="00EF5447" w:rsidRDefault="0063150C" w:rsidP="0063150C">
            <w:pPr>
              <w:pStyle w:val="TAC"/>
            </w:pPr>
          </w:p>
        </w:tc>
        <w:tc>
          <w:tcPr>
            <w:tcW w:w="2693" w:type="dxa"/>
          </w:tcPr>
          <w:p w14:paraId="240F99F1" w14:textId="77777777" w:rsidR="0063150C" w:rsidRPr="00EF5447" w:rsidRDefault="0063150C" w:rsidP="0063150C">
            <w:pPr>
              <w:pStyle w:val="TAC"/>
              <w:rPr>
                <w:rFonts w:eastAsia="Malgun Gothic" w:cs="Arial"/>
                <w:lang w:eastAsia="ko-KR"/>
              </w:rPr>
            </w:pPr>
            <w:r w:rsidRPr="00EF5447">
              <w:rPr>
                <w:rFonts w:eastAsia="Calibri" w:cs="Arial"/>
                <w:szCs w:val="18"/>
              </w:rPr>
              <w:t>42</w:t>
            </w:r>
          </w:p>
        </w:tc>
        <w:tc>
          <w:tcPr>
            <w:tcW w:w="2872" w:type="dxa"/>
          </w:tcPr>
          <w:p w14:paraId="059183A1" w14:textId="77777777" w:rsidR="0063150C" w:rsidRPr="00EF5447" w:rsidRDefault="0063150C" w:rsidP="0063150C">
            <w:pPr>
              <w:pStyle w:val="TAC"/>
              <w:rPr>
                <w:rFonts w:eastAsia="Malgun Gothic" w:cs="Arial"/>
                <w:lang w:eastAsia="ko-KR"/>
              </w:rPr>
            </w:pPr>
            <w:r w:rsidRPr="00EF5447">
              <w:rPr>
                <w:rFonts w:eastAsia="Calibri" w:cs="Arial"/>
                <w:szCs w:val="18"/>
              </w:rPr>
              <w:t>0.5</w:t>
            </w:r>
          </w:p>
        </w:tc>
      </w:tr>
      <w:tr w:rsidR="0063150C" w:rsidRPr="00EF5447" w14:paraId="2172A967" w14:textId="77777777" w:rsidTr="001B7520">
        <w:trPr>
          <w:trHeight w:val="187"/>
          <w:jc w:val="center"/>
        </w:trPr>
        <w:tc>
          <w:tcPr>
            <w:tcW w:w="2447" w:type="dxa"/>
            <w:tcBorders>
              <w:top w:val="nil"/>
              <w:bottom w:val="single" w:sz="4" w:space="0" w:color="auto"/>
            </w:tcBorders>
            <w:shd w:val="clear" w:color="auto" w:fill="auto"/>
          </w:tcPr>
          <w:p w14:paraId="762F362E" w14:textId="77777777" w:rsidR="0063150C" w:rsidRPr="00EF5447" w:rsidRDefault="0063150C" w:rsidP="0063150C">
            <w:pPr>
              <w:pStyle w:val="TAC"/>
            </w:pPr>
          </w:p>
        </w:tc>
        <w:tc>
          <w:tcPr>
            <w:tcW w:w="2693" w:type="dxa"/>
          </w:tcPr>
          <w:p w14:paraId="0C3E71D5" w14:textId="77777777" w:rsidR="0063150C" w:rsidRPr="00EF5447" w:rsidRDefault="0063150C" w:rsidP="0063150C">
            <w:pPr>
              <w:pStyle w:val="TAC"/>
              <w:rPr>
                <w:rFonts w:eastAsia="Malgun Gothic" w:cs="Arial"/>
                <w:lang w:eastAsia="ko-KR"/>
              </w:rPr>
            </w:pPr>
            <w:r w:rsidRPr="00EF5447">
              <w:rPr>
                <w:rFonts w:eastAsia="Calibri" w:cs="Arial"/>
                <w:szCs w:val="18"/>
              </w:rPr>
              <w:t>n77</w:t>
            </w:r>
          </w:p>
        </w:tc>
        <w:tc>
          <w:tcPr>
            <w:tcW w:w="2872" w:type="dxa"/>
          </w:tcPr>
          <w:p w14:paraId="52A1BA3D" w14:textId="77777777" w:rsidR="0063150C" w:rsidRPr="00EF5447" w:rsidRDefault="0063150C" w:rsidP="0063150C">
            <w:pPr>
              <w:pStyle w:val="TAC"/>
              <w:rPr>
                <w:rFonts w:eastAsia="Malgun Gothic" w:cs="Arial"/>
                <w:lang w:eastAsia="ko-KR"/>
              </w:rPr>
            </w:pPr>
            <w:r w:rsidRPr="00EF5447">
              <w:rPr>
                <w:rFonts w:eastAsia="Calibri" w:cs="Arial"/>
                <w:szCs w:val="18"/>
              </w:rPr>
              <w:t>0.5</w:t>
            </w:r>
          </w:p>
        </w:tc>
      </w:tr>
      <w:tr w:rsidR="0063150C" w:rsidRPr="00EF5447" w14:paraId="4DC910C9" w14:textId="77777777" w:rsidTr="001B7520">
        <w:trPr>
          <w:trHeight w:val="187"/>
          <w:jc w:val="center"/>
        </w:trPr>
        <w:tc>
          <w:tcPr>
            <w:tcW w:w="2447" w:type="dxa"/>
            <w:tcBorders>
              <w:top w:val="nil"/>
              <w:bottom w:val="nil"/>
            </w:tcBorders>
            <w:shd w:val="clear" w:color="auto" w:fill="auto"/>
          </w:tcPr>
          <w:p w14:paraId="46D995D5" w14:textId="77777777" w:rsidR="0063150C" w:rsidRPr="00EF5447" w:rsidRDefault="0063150C" w:rsidP="0063150C">
            <w:pPr>
              <w:pStyle w:val="TAC"/>
            </w:pPr>
            <w:r>
              <w:t>DC_1-3-8_n77-n79</w:t>
            </w:r>
          </w:p>
        </w:tc>
        <w:tc>
          <w:tcPr>
            <w:tcW w:w="2693" w:type="dxa"/>
          </w:tcPr>
          <w:p w14:paraId="2455D5D0" w14:textId="77777777" w:rsidR="0063150C" w:rsidRPr="00EF5447" w:rsidRDefault="0063150C" w:rsidP="0063150C">
            <w:pPr>
              <w:pStyle w:val="TAC"/>
              <w:rPr>
                <w:rFonts w:eastAsia="Calibri" w:cs="Arial"/>
                <w:szCs w:val="18"/>
              </w:rPr>
            </w:pPr>
            <w:r>
              <w:t>1</w:t>
            </w:r>
          </w:p>
        </w:tc>
        <w:tc>
          <w:tcPr>
            <w:tcW w:w="2872" w:type="dxa"/>
          </w:tcPr>
          <w:p w14:paraId="0BF84057" w14:textId="77777777" w:rsidR="0063150C" w:rsidRPr="00EF5447" w:rsidRDefault="0063150C" w:rsidP="0063150C">
            <w:pPr>
              <w:pStyle w:val="TAC"/>
              <w:rPr>
                <w:rFonts w:eastAsia="Calibri" w:cs="Arial"/>
                <w:szCs w:val="18"/>
              </w:rPr>
            </w:pPr>
            <w:r w:rsidRPr="00605615">
              <w:t>0.2</w:t>
            </w:r>
          </w:p>
        </w:tc>
      </w:tr>
      <w:tr w:rsidR="0063150C" w:rsidRPr="00EF5447" w14:paraId="739BA1E3" w14:textId="77777777" w:rsidTr="001B7520">
        <w:trPr>
          <w:trHeight w:val="187"/>
          <w:jc w:val="center"/>
        </w:trPr>
        <w:tc>
          <w:tcPr>
            <w:tcW w:w="2447" w:type="dxa"/>
            <w:tcBorders>
              <w:top w:val="nil"/>
              <w:bottom w:val="nil"/>
            </w:tcBorders>
            <w:shd w:val="clear" w:color="auto" w:fill="auto"/>
          </w:tcPr>
          <w:p w14:paraId="3595DE4A" w14:textId="77777777" w:rsidR="0063150C" w:rsidRPr="00EF5447" w:rsidRDefault="0063150C" w:rsidP="0063150C">
            <w:pPr>
              <w:pStyle w:val="TAC"/>
            </w:pPr>
          </w:p>
        </w:tc>
        <w:tc>
          <w:tcPr>
            <w:tcW w:w="2693" w:type="dxa"/>
          </w:tcPr>
          <w:p w14:paraId="517D8C9B" w14:textId="77777777" w:rsidR="0063150C" w:rsidRPr="00EF5447" w:rsidRDefault="0063150C" w:rsidP="0063150C">
            <w:pPr>
              <w:pStyle w:val="TAC"/>
              <w:rPr>
                <w:rFonts w:eastAsia="Calibri" w:cs="Arial"/>
                <w:szCs w:val="18"/>
              </w:rPr>
            </w:pPr>
            <w:r>
              <w:t>3</w:t>
            </w:r>
          </w:p>
        </w:tc>
        <w:tc>
          <w:tcPr>
            <w:tcW w:w="2872" w:type="dxa"/>
          </w:tcPr>
          <w:p w14:paraId="5887FA56" w14:textId="77777777" w:rsidR="0063150C" w:rsidRPr="00EF5447" w:rsidRDefault="0063150C" w:rsidP="0063150C">
            <w:pPr>
              <w:pStyle w:val="TAC"/>
              <w:rPr>
                <w:rFonts w:eastAsia="Calibri" w:cs="Arial"/>
                <w:szCs w:val="18"/>
              </w:rPr>
            </w:pPr>
            <w:r w:rsidRPr="00605615">
              <w:t>0.3</w:t>
            </w:r>
          </w:p>
        </w:tc>
      </w:tr>
      <w:tr w:rsidR="0063150C" w:rsidRPr="00EF5447" w14:paraId="6BFF2559" w14:textId="77777777" w:rsidTr="001B7520">
        <w:trPr>
          <w:trHeight w:val="187"/>
          <w:jc w:val="center"/>
        </w:trPr>
        <w:tc>
          <w:tcPr>
            <w:tcW w:w="2447" w:type="dxa"/>
            <w:tcBorders>
              <w:top w:val="nil"/>
              <w:bottom w:val="nil"/>
            </w:tcBorders>
            <w:shd w:val="clear" w:color="auto" w:fill="auto"/>
          </w:tcPr>
          <w:p w14:paraId="349E69D7" w14:textId="77777777" w:rsidR="0063150C" w:rsidRPr="00EF5447" w:rsidRDefault="0063150C" w:rsidP="0063150C">
            <w:pPr>
              <w:pStyle w:val="TAC"/>
            </w:pPr>
          </w:p>
        </w:tc>
        <w:tc>
          <w:tcPr>
            <w:tcW w:w="2693" w:type="dxa"/>
          </w:tcPr>
          <w:p w14:paraId="3C4F37FE" w14:textId="77777777" w:rsidR="0063150C" w:rsidRPr="00EF5447" w:rsidRDefault="0063150C" w:rsidP="0063150C">
            <w:pPr>
              <w:pStyle w:val="TAC"/>
              <w:rPr>
                <w:rFonts w:eastAsia="Calibri" w:cs="Arial"/>
                <w:szCs w:val="18"/>
              </w:rPr>
            </w:pPr>
            <w:r>
              <w:t>8</w:t>
            </w:r>
          </w:p>
        </w:tc>
        <w:tc>
          <w:tcPr>
            <w:tcW w:w="2872" w:type="dxa"/>
          </w:tcPr>
          <w:p w14:paraId="4623F1C6" w14:textId="77777777" w:rsidR="0063150C" w:rsidRPr="00EF5447" w:rsidRDefault="0063150C" w:rsidP="0063150C">
            <w:pPr>
              <w:pStyle w:val="TAC"/>
              <w:rPr>
                <w:rFonts w:eastAsia="Calibri" w:cs="Arial"/>
                <w:szCs w:val="18"/>
              </w:rPr>
            </w:pPr>
            <w:r w:rsidRPr="00605615">
              <w:t>0.3</w:t>
            </w:r>
          </w:p>
        </w:tc>
      </w:tr>
      <w:tr w:rsidR="0063150C" w:rsidRPr="00EF5447" w14:paraId="679D5BD2" w14:textId="77777777" w:rsidTr="001B7520">
        <w:trPr>
          <w:trHeight w:val="187"/>
          <w:jc w:val="center"/>
        </w:trPr>
        <w:tc>
          <w:tcPr>
            <w:tcW w:w="2447" w:type="dxa"/>
            <w:tcBorders>
              <w:top w:val="nil"/>
              <w:bottom w:val="single" w:sz="4" w:space="0" w:color="auto"/>
            </w:tcBorders>
            <w:shd w:val="clear" w:color="auto" w:fill="auto"/>
          </w:tcPr>
          <w:p w14:paraId="3648C12B" w14:textId="77777777" w:rsidR="0063150C" w:rsidRPr="00EF5447" w:rsidRDefault="0063150C" w:rsidP="0063150C">
            <w:pPr>
              <w:pStyle w:val="TAC"/>
            </w:pPr>
          </w:p>
        </w:tc>
        <w:tc>
          <w:tcPr>
            <w:tcW w:w="2693" w:type="dxa"/>
          </w:tcPr>
          <w:p w14:paraId="20274F96" w14:textId="77777777" w:rsidR="0063150C" w:rsidRPr="00EF5447" w:rsidRDefault="0063150C" w:rsidP="0063150C">
            <w:pPr>
              <w:pStyle w:val="TAC"/>
              <w:rPr>
                <w:rFonts w:eastAsia="Calibri" w:cs="Arial"/>
                <w:szCs w:val="18"/>
              </w:rPr>
            </w:pPr>
            <w:r>
              <w:t>n77</w:t>
            </w:r>
          </w:p>
        </w:tc>
        <w:tc>
          <w:tcPr>
            <w:tcW w:w="2872" w:type="dxa"/>
          </w:tcPr>
          <w:p w14:paraId="1F24F37A" w14:textId="77777777" w:rsidR="0063150C" w:rsidRPr="00EF5447" w:rsidRDefault="0063150C" w:rsidP="0063150C">
            <w:pPr>
              <w:pStyle w:val="TAC"/>
              <w:rPr>
                <w:rFonts w:eastAsia="Calibri" w:cs="Arial"/>
                <w:szCs w:val="18"/>
              </w:rPr>
            </w:pPr>
            <w:r w:rsidRPr="00605615">
              <w:t>0.5</w:t>
            </w:r>
          </w:p>
        </w:tc>
      </w:tr>
      <w:tr w:rsidR="0063150C" w14:paraId="02F0E8A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AD87297" w14:textId="77777777" w:rsidR="0063150C" w:rsidRPr="00EF5447" w:rsidRDefault="0063150C" w:rsidP="0063150C">
            <w:pPr>
              <w:pStyle w:val="TAC"/>
              <w:rPr>
                <w:rFonts w:cs="Arial"/>
                <w:lang w:eastAsia="ja-JP"/>
              </w:rPr>
            </w:pPr>
            <w: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7CB0C286" w14:textId="77777777" w:rsidR="0063150C" w:rsidRDefault="0063150C" w:rsidP="0063150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24238D4F" w14:textId="77777777" w:rsidR="0063150C" w:rsidRDefault="0063150C" w:rsidP="0063150C">
            <w:pPr>
              <w:pStyle w:val="TAC"/>
            </w:pPr>
            <w:r>
              <w:rPr>
                <w:rFonts w:hint="eastAsia"/>
              </w:rPr>
              <w:t>0</w:t>
            </w:r>
            <w:r>
              <w:t>.2</w:t>
            </w:r>
          </w:p>
        </w:tc>
      </w:tr>
      <w:tr w:rsidR="0063150C" w14:paraId="0F21DE3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F19A65B"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0FD58A" w14:textId="77777777" w:rsidR="0063150C" w:rsidRDefault="0063150C" w:rsidP="0063150C">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87FEFDD" w14:textId="77777777" w:rsidR="0063150C" w:rsidRDefault="0063150C" w:rsidP="0063150C">
            <w:pPr>
              <w:pStyle w:val="TAC"/>
            </w:pPr>
            <w:r>
              <w:rPr>
                <w:rFonts w:hint="eastAsia"/>
              </w:rPr>
              <w:t>0</w:t>
            </w:r>
            <w:r>
              <w:t>.3</w:t>
            </w:r>
          </w:p>
        </w:tc>
      </w:tr>
      <w:tr w:rsidR="0063150C" w14:paraId="21DB8AE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1575B52"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57231F" w14:textId="77777777" w:rsidR="0063150C" w:rsidRDefault="0063150C" w:rsidP="0063150C">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3CEB16EE" w14:textId="77777777" w:rsidR="0063150C" w:rsidRDefault="0063150C" w:rsidP="0063150C">
            <w:pPr>
              <w:pStyle w:val="TAC"/>
            </w:pPr>
            <w:r>
              <w:rPr>
                <w:rFonts w:hint="eastAsia"/>
              </w:rPr>
              <w:t>0</w:t>
            </w:r>
            <w:r>
              <w:t>.5</w:t>
            </w:r>
          </w:p>
        </w:tc>
      </w:tr>
      <w:tr w:rsidR="0063150C" w14:paraId="385769F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6D26C5"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7545C2" w14:textId="77777777" w:rsidR="0063150C" w:rsidRDefault="0063150C" w:rsidP="0063150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7A01F66B" w14:textId="77777777" w:rsidR="0063150C" w:rsidRDefault="0063150C" w:rsidP="0063150C">
            <w:pPr>
              <w:pStyle w:val="TAC"/>
            </w:pPr>
            <w:r>
              <w:rPr>
                <w:rFonts w:hint="eastAsia"/>
              </w:rPr>
              <w:t>0</w:t>
            </w:r>
            <w:r>
              <w:t>.2</w:t>
            </w:r>
          </w:p>
        </w:tc>
      </w:tr>
      <w:tr w:rsidR="0063150C" w14:paraId="07218A02"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C8A30AF"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7A6345" w14:textId="77777777" w:rsidR="0063150C" w:rsidRDefault="0063150C" w:rsidP="0063150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E3F22A8" w14:textId="77777777" w:rsidR="0063150C" w:rsidRDefault="0063150C" w:rsidP="0063150C">
            <w:pPr>
              <w:pStyle w:val="TAC"/>
            </w:pPr>
            <w:r>
              <w:rPr>
                <w:rFonts w:hint="eastAsia"/>
              </w:rPr>
              <w:t>0</w:t>
            </w:r>
            <w:r>
              <w:t>.5</w:t>
            </w:r>
          </w:p>
        </w:tc>
      </w:tr>
      <w:tr w:rsidR="0063150C" w:rsidRPr="00EF5447" w14:paraId="0ADBFB5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CB835AF" w14:textId="77777777" w:rsidR="0063150C" w:rsidRPr="00F051F9" w:rsidRDefault="0063150C" w:rsidP="0063150C">
            <w:pPr>
              <w:pStyle w:val="TAC"/>
              <w:rPr>
                <w:rFonts w:cs="Arial"/>
                <w:lang w:eastAsia="ja-JP"/>
              </w:rPr>
            </w:pPr>
            <w:r w:rsidRPr="00F051F9">
              <w:t>DC_1-3-18_n</w:t>
            </w:r>
            <w:r w:rsidRPr="00F051F9">
              <w:rPr>
                <w:rFonts w:hint="eastAsia"/>
              </w:rPr>
              <w:t>3</w:t>
            </w:r>
            <w:r w:rsidRPr="00F051F9">
              <w:t>-n41</w:t>
            </w:r>
          </w:p>
        </w:tc>
        <w:tc>
          <w:tcPr>
            <w:tcW w:w="2693" w:type="dxa"/>
            <w:tcBorders>
              <w:top w:val="single" w:sz="4" w:space="0" w:color="auto"/>
              <w:left w:val="single" w:sz="4" w:space="0" w:color="auto"/>
              <w:bottom w:val="single" w:sz="4" w:space="0" w:color="auto"/>
              <w:right w:val="single" w:sz="4" w:space="0" w:color="auto"/>
            </w:tcBorders>
            <w:vAlign w:val="center"/>
          </w:tcPr>
          <w:p w14:paraId="31F054F0" w14:textId="77777777" w:rsidR="0063150C" w:rsidRPr="00F051F9" w:rsidRDefault="0063150C" w:rsidP="0063150C">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BF75746" w14:textId="77777777" w:rsidR="0063150C" w:rsidRPr="00F051F9" w:rsidRDefault="0063150C" w:rsidP="0063150C">
            <w:pPr>
              <w:pStyle w:val="TAC"/>
              <w:rPr>
                <w:lang w:eastAsia="zh-CN"/>
              </w:rPr>
            </w:pPr>
            <w:r w:rsidRPr="00F051F9">
              <w:rPr>
                <w:rFonts w:hint="eastAsia"/>
              </w:rPr>
              <w:t>0</w:t>
            </w:r>
            <w:r w:rsidRPr="00F051F9">
              <w:t>.5</w:t>
            </w:r>
          </w:p>
        </w:tc>
      </w:tr>
      <w:tr w:rsidR="0063150C" w:rsidRPr="00EF5447" w14:paraId="0184A7C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445E317" w14:textId="77777777" w:rsidR="0063150C" w:rsidRPr="00F051F9"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25C2D1" w14:textId="77777777" w:rsidR="0063150C" w:rsidRPr="00F051F9" w:rsidRDefault="0063150C" w:rsidP="0063150C">
            <w:pPr>
              <w:pStyle w:val="TAC"/>
              <w:rPr>
                <w:rFonts w:eastAsia="MS Mincho" w:cs="Arial"/>
                <w:bCs/>
                <w:szCs w:val="18"/>
              </w:rPr>
            </w:pPr>
            <w:r w:rsidRPr="00F051F9">
              <w:t>n</w:t>
            </w: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BAFC77B" w14:textId="77777777" w:rsidR="0063150C" w:rsidRPr="00F051F9" w:rsidRDefault="0063150C" w:rsidP="0063150C">
            <w:pPr>
              <w:pStyle w:val="TAC"/>
              <w:rPr>
                <w:lang w:eastAsia="zh-CN"/>
              </w:rPr>
            </w:pPr>
            <w:r w:rsidRPr="00F051F9">
              <w:rPr>
                <w:rFonts w:hint="eastAsia"/>
              </w:rPr>
              <w:t>0</w:t>
            </w:r>
            <w:r w:rsidRPr="00F051F9">
              <w:t>.5</w:t>
            </w:r>
          </w:p>
        </w:tc>
      </w:tr>
      <w:tr w:rsidR="0063150C" w:rsidRPr="00EF5447" w14:paraId="78069AEF"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9246A6F" w14:textId="77777777" w:rsidR="0063150C" w:rsidRPr="00F051F9" w:rsidRDefault="0063150C" w:rsidP="0063150C">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6513FD90" w14:textId="77777777" w:rsidR="0063150C" w:rsidRPr="00F051F9" w:rsidRDefault="0063150C" w:rsidP="0063150C">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4AF36F6E" w14:textId="77777777" w:rsidR="0063150C" w:rsidRPr="00F051F9" w:rsidRDefault="0063150C" w:rsidP="0063150C">
            <w:pPr>
              <w:pStyle w:val="TAC"/>
              <w:rPr>
                <w:lang w:eastAsia="zh-CN"/>
              </w:rPr>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63150C" w:rsidRPr="00EF5447" w14:paraId="27D95FB0" w14:textId="77777777" w:rsidTr="001B7520">
        <w:trPr>
          <w:trHeight w:val="187"/>
          <w:jc w:val="center"/>
        </w:trPr>
        <w:tc>
          <w:tcPr>
            <w:tcW w:w="2447" w:type="dxa"/>
            <w:tcBorders>
              <w:top w:val="nil"/>
              <w:bottom w:val="nil"/>
            </w:tcBorders>
            <w:shd w:val="clear" w:color="auto" w:fill="auto"/>
          </w:tcPr>
          <w:p w14:paraId="3072CA12" w14:textId="77777777" w:rsidR="0063150C" w:rsidRPr="00EF5447" w:rsidRDefault="0063150C" w:rsidP="0063150C">
            <w:pPr>
              <w:pStyle w:val="TAC"/>
            </w:pPr>
            <w:r w:rsidRPr="00EF5447">
              <w:t>DC_1-3-18_n3-n77</w:t>
            </w:r>
          </w:p>
        </w:tc>
        <w:tc>
          <w:tcPr>
            <w:tcW w:w="2693" w:type="dxa"/>
          </w:tcPr>
          <w:p w14:paraId="3EBEE922" w14:textId="77777777" w:rsidR="0063150C" w:rsidRPr="00EF5447" w:rsidRDefault="0063150C" w:rsidP="0063150C">
            <w:pPr>
              <w:pStyle w:val="TAC"/>
              <w:rPr>
                <w:rFonts w:eastAsia="Calibri"/>
              </w:rPr>
            </w:pPr>
            <w:r w:rsidRPr="00EF5447">
              <w:rPr>
                <w:rFonts w:eastAsia="DengXian"/>
                <w:lang w:eastAsia="zh-CN"/>
              </w:rPr>
              <w:t>1</w:t>
            </w:r>
          </w:p>
        </w:tc>
        <w:tc>
          <w:tcPr>
            <w:tcW w:w="2872" w:type="dxa"/>
          </w:tcPr>
          <w:p w14:paraId="3D0299F7" w14:textId="77777777" w:rsidR="0063150C" w:rsidRPr="00EF5447" w:rsidRDefault="0063150C" w:rsidP="0063150C">
            <w:pPr>
              <w:pStyle w:val="TAC"/>
              <w:rPr>
                <w:rFonts w:eastAsia="Calibri"/>
              </w:rPr>
            </w:pPr>
            <w:r w:rsidRPr="00EF5447">
              <w:rPr>
                <w:lang w:eastAsia="zh-CN"/>
              </w:rPr>
              <w:t>0.2</w:t>
            </w:r>
          </w:p>
        </w:tc>
      </w:tr>
      <w:tr w:rsidR="0063150C" w:rsidRPr="00EF5447" w14:paraId="6ADF94E7" w14:textId="77777777" w:rsidTr="001B7520">
        <w:trPr>
          <w:trHeight w:val="187"/>
          <w:jc w:val="center"/>
        </w:trPr>
        <w:tc>
          <w:tcPr>
            <w:tcW w:w="2447" w:type="dxa"/>
            <w:tcBorders>
              <w:top w:val="nil"/>
              <w:bottom w:val="nil"/>
            </w:tcBorders>
            <w:shd w:val="clear" w:color="auto" w:fill="auto"/>
          </w:tcPr>
          <w:p w14:paraId="5938BD4D" w14:textId="77777777" w:rsidR="0063150C" w:rsidRPr="00EF5447" w:rsidRDefault="0063150C" w:rsidP="0063150C">
            <w:pPr>
              <w:pStyle w:val="TAC"/>
            </w:pPr>
          </w:p>
        </w:tc>
        <w:tc>
          <w:tcPr>
            <w:tcW w:w="2693" w:type="dxa"/>
          </w:tcPr>
          <w:p w14:paraId="70C30F0F" w14:textId="77777777" w:rsidR="0063150C" w:rsidRPr="00EF5447" w:rsidRDefault="0063150C" w:rsidP="0063150C">
            <w:pPr>
              <w:pStyle w:val="TAC"/>
              <w:rPr>
                <w:rFonts w:eastAsia="Calibri"/>
              </w:rPr>
            </w:pPr>
            <w:r w:rsidRPr="00EF5447">
              <w:rPr>
                <w:rFonts w:eastAsia="DengXian"/>
                <w:lang w:eastAsia="zh-CN"/>
              </w:rPr>
              <w:t>3</w:t>
            </w:r>
          </w:p>
        </w:tc>
        <w:tc>
          <w:tcPr>
            <w:tcW w:w="2872" w:type="dxa"/>
          </w:tcPr>
          <w:p w14:paraId="0625955C" w14:textId="77777777" w:rsidR="0063150C" w:rsidRPr="00EF5447" w:rsidRDefault="0063150C" w:rsidP="0063150C">
            <w:pPr>
              <w:pStyle w:val="TAC"/>
              <w:rPr>
                <w:rFonts w:eastAsia="Calibri"/>
              </w:rPr>
            </w:pPr>
            <w:r w:rsidRPr="00EF5447">
              <w:rPr>
                <w:lang w:eastAsia="zh-CN"/>
              </w:rPr>
              <w:t>0.2</w:t>
            </w:r>
          </w:p>
        </w:tc>
      </w:tr>
      <w:tr w:rsidR="0063150C" w:rsidRPr="00EF5447" w14:paraId="5A53A11F" w14:textId="77777777" w:rsidTr="001B7520">
        <w:trPr>
          <w:trHeight w:val="187"/>
          <w:jc w:val="center"/>
        </w:trPr>
        <w:tc>
          <w:tcPr>
            <w:tcW w:w="2447" w:type="dxa"/>
            <w:tcBorders>
              <w:top w:val="nil"/>
              <w:bottom w:val="nil"/>
            </w:tcBorders>
            <w:shd w:val="clear" w:color="auto" w:fill="auto"/>
          </w:tcPr>
          <w:p w14:paraId="1E6061BF" w14:textId="77777777" w:rsidR="0063150C" w:rsidRPr="00EF5447" w:rsidRDefault="0063150C" w:rsidP="0063150C">
            <w:pPr>
              <w:pStyle w:val="TAC"/>
            </w:pPr>
          </w:p>
        </w:tc>
        <w:tc>
          <w:tcPr>
            <w:tcW w:w="2693" w:type="dxa"/>
          </w:tcPr>
          <w:p w14:paraId="7292B1BA" w14:textId="77777777" w:rsidR="0063150C" w:rsidRPr="00EF5447" w:rsidRDefault="0063150C" w:rsidP="0063150C">
            <w:pPr>
              <w:pStyle w:val="TAC"/>
              <w:rPr>
                <w:rFonts w:eastAsia="Calibri"/>
              </w:rPr>
            </w:pPr>
            <w:r w:rsidRPr="00EF5447">
              <w:rPr>
                <w:rFonts w:eastAsia="DengXian"/>
                <w:lang w:eastAsia="zh-CN"/>
              </w:rPr>
              <w:t>n3</w:t>
            </w:r>
          </w:p>
        </w:tc>
        <w:tc>
          <w:tcPr>
            <w:tcW w:w="2872" w:type="dxa"/>
          </w:tcPr>
          <w:p w14:paraId="00B92882" w14:textId="77777777" w:rsidR="0063150C" w:rsidRPr="00EF5447" w:rsidRDefault="0063150C" w:rsidP="0063150C">
            <w:pPr>
              <w:pStyle w:val="TAC"/>
              <w:rPr>
                <w:rFonts w:eastAsia="Calibri"/>
              </w:rPr>
            </w:pPr>
            <w:r w:rsidRPr="00EF5447">
              <w:rPr>
                <w:lang w:eastAsia="zh-CN"/>
              </w:rPr>
              <w:t>0.2</w:t>
            </w:r>
          </w:p>
        </w:tc>
      </w:tr>
      <w:tr w:rsidR="0063150C" w:rsidRPr="00EF5447" w14:paraId="10D1E2A8" w14:textId="77777777" w:rsidTr="001B7520">
        <w:trPr>
          <w:trHeight w:val="187"/>
          <w:jc w:val="center"/>
        </w:trPr>
        <w:tc>
          <w:tcPr>
            <w:tcW w:w="2447" w:type="dxa"/>
            <w:tcBorders>
              <w:top w:val="nil"/>
              <w:bottom w:val="single" w:sz="4" w:space="0" w:color="auto"/>
            </w:tcBorders>
            <w:shd w:val="clear" w:color="auto" w:fill="auto"/>
          </w:tcPr>
          <w:p w14:paraId="55590E4F" w14:textId="77777777" w:rsidR="0063150C" w:rsidRPr="00EF5447" w:rsidRDefault="0063150C" w:rsidP="0063150C">
            <w:pPr>
              <w:pStyle w:val="TAC"/>
            </w:pPr>
          </w:p>
        </w:tc>
        <w:tc>
          <w:tcPr>
            <w:tcW w:w="2693" w:type="dxa"/>
          </w:tcPr>
          <w:p w14:paraId="5486CF27" w14:textId="77777777" w:rsidR="0063150C" w:rsidRPr="00EF5447" w:rsidRDefault="0063150C" w:rsidP="0063150C">
            <w:pPr>
              <w:pStyle w:val="TAC"/>
              <w:rPr>
                <w:rFonts w:eastAsia="Calibri"/>
              </w:rPr>
            </w:pPr>
            <w:r w:rsidRPr="00EF5447">
              <w:rPr>
                <w:rFonts w:eastAsia="DengXian"/>
                <w:lang w:eastAsia="zh-CN"/>
              </w:rPr>
              <w:t>n77</w:t>
            </w:r>
          </w:p>
        </w:tc>
        <w:tc>
          <w:tcPr>
            <w:tcW w:w="2872" w:type="dxa"/>
          </w:tcPr>
          <w:p w14:paraId="52C5FEEE" w14:textId="77777777" w:rsidR="0063150C" w:rsidRPr="00EF5447" w:rsidRDefault="0063150C" w:rsidP="0063150C">
            <w:pPr>
              <w:pStyle w:val="TAC"/>
              <w:rPr>
                <w:rFonts w:eastAsia="Calibri"/>
              </w:rPr>
            </w:pPr>
            <w:r w:rsidRPr="00EF5447">
              <w:rPr>
                <w:lang w:eastAsia="zh-CN"/>
              </w:rPr>
              <w:t>0.5</w:t>
            </w:r>
          </w:p>
        </w:tc>
      </w:tr>
      <w:tr w:rsidR="0063150C" w:rsidRPr="00EF5447" w14:paraId="5650DD7C" w14:textId="77777777" w:rsidTr="001B7520">
        <w:trPr>
          <w:trHeight w:val="187"/>
          <w:jc w:val="center"/>
        </w:trPr>
        <w:tc>
          <w:tcPr>
            <w:tcW w:w="2447" w:type="dxa"/>
            <w:tcBorders>
              <w:top w:val="nil"/>
              <w:bottom w:val="nil"/>
            </w:tcBorders>
            <w:shd w:val="clear" w:color="auto" w:fill="auto"/>
          </w:tcPr>
          <w:p w14:paraId="5EF0F39D" w14:textId="77777777" w:rsidR="0063150C" w:rsidRPr="00EF5447" w:rsidRDefault="0063150C" w:rsidP="0063150C">
            <w:pPr>
              <w:pStyle w:val="TAC"/>
            </w:pPr>
            <w:r w:rsidRPr="00EF5447">
              <w:t>DC_1-3-18_n3-n78</w:t>
            </w:r>
          </w:p>
        </w:tc>
        <w:tc>
          <w:tcPr>
            <w:tcW w:w="2693" w:type="dxa"/>
          </w:tcPr>
          <w:p w14:paraId="5CBEAACC" w14:textId="77777777" w:rsidR="0063150C" w:rsidRPr="00EF5447" w:rsidRDefault="0063150C" w:rsidP="0063150C">
            <w:pPr>
              <w:pStyle w:val="TAC"/>
              <w:rPr>
                <w:rFonts w:eastAsia="Calibri"/>
              </w:rPr>
            </w:pPr>
            <w:r w:rsidRPr="00EF5447">
              <w:rPr>
                <w:rFonts w:eastAsia="DengXian"/>
                <w:lang w:eastAsia="zh-CN"/>
              </w:rPr>
              <w:t>1</w:t>
            </w:r>
          </w:p>
        </w:tc>
        <w:tc>
          <w:tcPr>
            <w:tcW w:w="2872" w:type="dxa"/>
          </w:tcPr>
          <w:p w14:paraId="19AB2901" w14:textId="77777777" w:rsidR="0063150C" w:rsidRPr="00EF5447" w:rsidRDefault="0063150C" w:rsidP="0063150C">
            <w:pPr>
              <w:pStyle w:val="TAC"/>
              <w:rPr>
                <w:rFonts w:eastAsia="Calibri"/>
              </w:rPr>
            </w:pPr>
            <w:r w:rsidRPr="00EF5447">
              <w:rPr>
                <w:lang w:eastAsia="zh-CN"/>
              </w:rPr>
              <w:t>0.2</w:t>
            </w:r>
          </w:p>
        </w:tc>
      </w:tr>
      <w:tr w:rsidR="0063150C" w:rsidRPr="00EF5447" w14:paraId="1A6672F7" w14:textId="77777777" w:rsidTr="001B7520">
        <w:trPr>
          <w:trHeight w:val="187"/>
          <w:jc w:val="center"/>
        </w:trPr>
        <w:tc>
          <w:tcPr>
            <w:tcW w:w="2447" w:type="dxa"/>
            <w:tcBorders>
              <w:top w:val="nil"/>
              <w:bottom w:val="nil"/>
            </w:tcBorders>
            <w:shd w:val="clear" w:color="auto" w:fill="auto"/>
          </w:tcPr>
          <w:p w14:paraId="774DBAE1" w14:textId="77777777" w:rsidR="0063150C" w:rsidRPr="00EF5447" w:rsidRDefault="0063150C" w:rsidP="0063150C">
            <w:pPr>
              <w:pStyle w:val="TAC"/>
            </w:pPr>
          </w:p>
        </w:tc>
        <w:tc>
          <w:tcPr>
            <w:tcW w:w="2693" w:type="dxa"/>
          </w:tcPr>
          <w:p w14:paraId="7C074BF6" w14:textId="77777777" w:rsidR="0063150C" w:rsidRPr="00EF5447" w:rsidRDefault="0063150C" w:rsidP="0063150C">
            <w:pPr>
              <w:pStyle w:val="TAC"/>
              <w:rPr>
                <w:rFonts w:eastAsia="Calibri"/>
              </w:rPr>
            </w:pPr>
            <w:r w:rsidRPr="00EF5447">
              <w:rPr>
                <w:rFonts w:eastAsia="DengXian"/>
                <w:lang w:eastAsia="zh-CN"/>
              </w:rPr>
              <w:t>3</w:t>
            </w:r>
          </w:p>
        </w:tc>
        <w:tc>
          <w:tcPr>
            <w:tcW w:w="2872" w:type="dxa"/>
          </w:tcPr>
          <w:p w14:paraId="3EFA10E2" w14:textId="77777777" w:rsidR="0063150C" w:rsidRPr="00EF5447" w:rsidRDefault="0063150C" w:rsidP="0063150C">
            <w:pPr>
              <w:pStyle w:val="TAC"/>
              <w:rPr>
                <w:rFonts w:eastAsia="Calibri"/>
              </w:rPr>
            </w:pPr>
            <w:r w:rsidRPr="00EF5447">
              <w:rPr>
                <w:lang w:eastAsia="zh-CN"/>
              </w:rPr>
              <w:t>0.2</w:t>
            </w:r>
          </w:p>
        </w:tc>
      </w:tr>
      <w:tr w:rsidR="0063150C" w:rsidRPr="00EF5447" w14:paraId="3D6FB222" w14:textId="77777777" w:rsidTr="001B7520">
        <w:trPr>
          <w:trHeight w:val="187"/>
          <w:jc w:val="center"/>
        </w:trPr>
        <w:tc>
          <w:tcPr>
            <w:tcW w:w="2447" w:type="dxa"/>
            <w:tcBorders>
              <w:top w:val="nil"/>
              <w:bottom w:val="nil"/>
            </w:tcBorders>
            <w:shd w:val="clear" w:color="auto" w:fill="auto"/>
          </w:tcPr>
          <w:p w14:paraId="67551E6F" w14:textId="77777777" w:rsidR="0063150C" w:rsidRPr="00EF5447" w:rsidRDefault="0063150C" w:rsidP="0063150C">
            <w:pPr>
              <w:pStyle w:val="TAC"/>
            </w:pPr>
          </w:p>
        </w:tc>
        <w:tc>
          <w:tcPr>
            <w:tcW w:w="2693" w:type="dxa"/>
          </w:tcPr>
          <w:p w14:paraId="477D64B6" w14:textId="77777777" w:rsidR="0063150C" w:rsidRPr="00EF5447" w:rsidRDefault="0063150C" w:rsidP="0063150C">
            <w:pPr>
              <w:pStyle w:val="TAC"/>
              <w:rPr>
                <w:rFonts w:eastAsia="Calibri"/>
              </w:rPr>
            </w:pPr>
            <w:r w:rsidRPr="00EF5447">
              <w:rPr>
                <w:rFonts w:eastAsia="DengXian"/>
                <w:lang w:eastAsia="zh-CN"/>
              </w:rPr>
              <w:t>n3</w:t>
            </w:r>
          </w:p>
        </w:tc>
        <w:tc>
          <w:tcPr>
            <w:tcW w:w="2872" w:type="dxa"/>
          </w:tcPr>
          <w:p w14:paraId="308D7289" w14:textId="77777777" w:rsidR="0063150C" w:rsidRPr="00EF5447" w:rsidRDefault="0063150C" w:rsidP="0063150C">
            <w:pPr>
              <w:pStyle w:val="TAC"/>
              <w:rPr>
                <w:rFonts w:eastAsia="Calibri"/>
              </w:rPr>
            </w:pPr>
            <w:r w:rsidRPr="00EF5447">
              <w:rPr>
                <w:lang w:eastAsia="zh-CN"/>
              </w:rPr>
              <w:t>0.2</w:t>
            </w:r>
          </w:p>
        </w:tc>
      </w:tr>
      <w:tr w:rsidR="0063150C" w:rsidRPr="00EF5447" w14:paraId="57674F19" w14:textId="77777777" w:rsidTr="001B7520">
        <w:trPr>
          <w:trHeight w:val="187"/>
          <w:jc w:val="center"/>
        </w:trPr>
        <w:tc>
          <w:tcPr>
            <w:tcW w:w="2447" w:type="dxa"/>
            <w:tcBorders>
              <w:top w:val="nil"/>
              <w:bottom w:val="single" w:sz="4" w:space="0" w:color="auto"/>
            </w:tcBorders>
            <w:shd w:val="clear" w:color="auto" w:fill="auto"/>
          </w:tcPr>
          <w:p w14:paraId="01119D52" w14:textId="77777777" w:rsidR="0063150C" w:rsidRPr="00EF5447" w:rsidRDefault="0063150C" w:rsidP="0063150C">
            <w:pPr>
              <w:pStyle w:val="TAC"/>
            </w:pPr>
          </w:p>
        </w:tc>
        <w:tc>
          <w:tcPr>
            <w:tcW w:w="2693" w:type="dxa"/>
          </w:tcPr>
          <w:p w14:paraId="1BCCF389" w14:textId="77777777" w:rsidR="0063150C" w:rsidRPr="00EF5447" w:rsidRDefault="0063150C" w:rsidP="0063150C">
            <w:pPr>
              <w:pStyle w:val="TAC"/>
              <w:rPr>
                <w:rFonts w:eastAsia="Calibri"/>
              </w:rPr>
            </w:pPr>
            <w:r w:rsidRPr="00EF5447">
              <w:rPr>
                <w:rFonts w:eastAsia="DengXian"/>
                <w:lang w:eastAsia="zh-CN"/>
              </w:rPr>
              <w:t>n77</w:t>
            </w:r>
          </w:p>
        </w:tc>
        <w:tc>
          <w:tcPr>
            <w:tcW w:w="2872" w:type="dxa"/>
          </w:tcPr>
          <w:p w14:paraId="20A790B6" w14:textId="77777777" w:rsidR="0063150C" w:rsidRPr="00EF5447" w:rsidRDefault="0063150C" w:rsidP="0063150C">
            <w:pPr>
              <w:pStyle w:val="TAC"/>
              <w:rPr>
                <w:rFonts w:eastAsia="Calibri"/>
              </w:rPr>
            </w:pPr>
            <w:r w:rsidRPr="00EF5447">
              <w:rPr>
                <w:lang w:eastAsia="zh-CN"/>
              </w:rPr>
              <w:t>0.5</w:t>
            </w:r>
          </w:p>
        </w:tc>
      </w:tr>
      <w:tr w:rsidR="0063150C" w14:paraId="794E2C7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526463" w14:textId="77777777" w:rsidR="0063150C" w:rsidRPr="00F051F9" w:rsidRDefault="0063150C" w:rsidP="0063150C">
            <w:pPr>
              <w:pStyle w:val="TAC"/>
              <w:rPr>
                <w:rFonts w:cs="Arial"/>
                <w:lang w:eastAsia="ja-JP"/>
              </w:rPr>
            </w:pPr>
            <w:r w:rsidRPr="00F051F9">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40E1F425" w14:textId="77777777" w:rsidR="0063150C" w:rsidRPr="00F051F9" w:rsidRDefault="0063150C" w:rsidP="0063150C">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760028A" w14:textId="77777777" w:rsidR="0063150C" w:rsidRPr="00E96E2D" w:rsidRDefault="0063150C" w:rsidP="0063150C">
            <w:pPr>
              <w:pStyle w:val="TAC"/>
              <w:rPr>
                <w:rFonts w:ascii="Times New Roman" w:hAnsi="Times New Roman" w:cs="Arial"/>
              </w:rPr>
            </w:pPr>
            <w:r w:rsidRPr="00F051F9">
              <w:rPr>
                <w:rFonts w:hint="eastAsia"/>
              </w:rPr>
              <w:t>0</w:t>
            </w:r>
            <w:r w:rsidRPr="00F051F9">
              <w:t>.5</w:t>
            </w:r>
          </w:p>
        </w:tc>
      </w:tr>
      <w:tr w:rsidR="0063150C" w14:paraId="395850F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70CC43F" w14:textId="77777777" w:rsidR="0063150C" w:rsidRPr="00F051F9"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D177D5" w14:textId="77777777" w:rsidR="0063150C" w:rsidRPr="00F051F9" w:rsidRDefault="0063150C" w:rsidP="0063150C">
            <w:pPr>
              <w:pStyle w:val="TAC"/>
              <w:rPr>
                <w:rFonts w:eastAsia="MS Mincho" w:cs="Arial"/>
                <w:bCs/>
                <w:szCs w:val="18"/>
              </w:rPr>
            </w:pPr>
            <w:r w:rsidRPr="00F051F9">
              <w:t>n28</w:t>
            </w:r>
          </w:p>
        </w:tc>
        <w:tc>
          <w:tcPr>
            <w:tcW w:w="2872" w:type="dxa"/>
            <w:tcBorders>
              <w:top w:val="single" w:sz="4" w:space="0" w:color="auto"/>
              <w:left w:val="single" w:sz="4" w:space="0" w:color="auto"/>
              <w:bottom w:val="single" w:sz="4" w:space="0" w:color="auto"/>
              <w:right w:val="single" w:sz="4" w:space="0" w:color="auto"/>
            </w:tcBorders>
          </w:tcPr>
          <w:p w14:paraId="31EF0324" w14:textId="77777777" w:rsidR="0063150C" w:rsidRPr="00E96E2D" w:rsidRDefault="0063150C" w:rsidP="0063150C">
            <w:pPr>
              <w:pStyle w:val="TAC"/>
              <w:rPr>
                <w:rFonts w:ascii="Times New Roman" w:hAnsi="Times New Roman" w:cs="Arial"/>
              </w:rPr>
            </w:pPr>
            <w:r w:rsidRPr="00F051F9">
              <w:t>0.2</w:t>
            </w:r>
          </w:p>
        </w:tc>
      </w:tr>
      <w:tr w:rsidR="0063150C" w14:paraId="016C7A3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C273295" w14:textId="77777777" w:rsidR="0063150C" w:rsidRPr="00F051F9" w:rsidRDefault="0063150C" w:rsidP="0063150C">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56CC349A" w14:textId="77777777" w:rsidR="0063150C" w:rsidRPr="00F051F9" w:rsidRDefault="0063150C" w:rsidP="0063150C">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730AD3CE" w14:textId="77777777" w:rsidR="0063150C" w:rsidRPr="00E96E2D" w:rsidRDefault="0063150C" w:rsidP="0063150C">
            <w:pPr>
              <w:pStyle w:val="TAC"/>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63150C" w:rsidRPr="00EF5447" w14:paraId="17DAF2FB" w14:textId="77777777" w:rsidTr="001B7520">
        <w:trPr>
          <w:trHeight w:val="187"/>
          <w:jc w:val="center"/>
        </w:trPr>
        <w:tc>
          <w:tcPr>
            <w:tcW w:w="2447" w:type="dxa"/>
            <w:tcBorders>
              <w:top w:val="nil"/>
              <w:bottom w:val="nil"/>
            </w:tcBorders>
            <w:shd w:val="clear" w:color="auto" w:fill="auto"/>
          </w:tcPr>
          <w:p w14:paraId="3998D3D0" w14:textId="77777777" w:rsidR="0063150C" w:rsidRPr="00EF5447" w:rsidRDefault="0063150C" w:rsidP="0063150C">
            <w:pPr>
              <w:pStyle w:val="TAC"/>
            </w:pPr>
            <w:r w:rsidRPr="00EF5447">
              <w:t>DC_1-3-18_n28-n77</w:t>
            </w:r>
          </w:p>
        </w:tc>
        <w:tc>
          <w:tcPr>
            <w:tcW w:w="2693" w:type="dxa"/>
          </w:tcPr>
          <w:p w14:paraId="3702B1E0" w14:textId="77777777" w:rsidR="0063150C" w:rsidRPr="00EF5447" w:rsidRDefault="0063150C" w:rsidP="0063150C">
            <w:pPr>
              <w:pStyle w:val="TAC"/>
              <w:rPr>
                <w:rFonts w:eastAsia="Calibri"/>
              </w:rPr>
            </w:pPr>
            <w:r w:rsidRPr="00EF5447">
              <w:rPr>
                <w:rFonts w:eastAsia="DengXian"/>
                <w:lang w:eastAsia="zh-CN"/>
              </w:rPr>
              <w:t>n28</w:t>
            </w:r>
          </w:p>
        </w:tc>
        <w:tc>
          <w:tcPr>
            <w:tcW w:w="2872" w:type="dxa"/>
          </w:tcPr>
          <w:p w14:paraId="7D6E9F1C" w14:textId="77777777" w:rsidR="0063150C" w:rsidRPr="00EF5447" w:rsidRDefault="0063150C" w:rsidP="0063150C">
            <w:pPr>
              <w:pStyle w:val="TAC"/>
              <w:rPr>
                <w:rFonts w:eastAsia="Calibri"/>
              </w:rPr>
            </w:pPr>
            <w:r w:rsidRPr="00EF5447">
              <w:rPr>
                <w:lang w:eastAsia="zh-CN"/>
              </w:rPr>
              <w:t>0.2</w:t>
            </w:r>
          </w:p>
        </w:tc>
      </w:tr>
      <w:tr w:rsidR="0063150C" w:rsidRPr="00EF5447" w14:paraId="3E01A678" w14:textId="77777777" w:rsidTr="001B7520">
        <w:trPr>
          <w:trHeight w:val="187"/>
          <w:jc w:val="center"/>
        </w:trPr>
        <w:tc>
          <w:tcPr>
            <w:tcW w:w="2447" w:type="dxa"/>
            <w:tcBorders>
              <w:top w:val="nil"/>
              <w:bottom w:val="single" w:sz="4" w:space="0" w:color="auto"/>
            </w:tcBorders>
            <w:shd w:val="clear" w:color="auto" w:fill="auto"/>
          </w:tcPr>
          <w:p w14:paraId="45A839C3" w14:textId="77777777" w:rsidR="0063150C" w:rsidRPr="00EF5447" w:rsidRDefault="0063150C" w:rsidP="0063150C">
            <w:pPr>
              <w:pStyle w:val="TAC"/>
            </w:pPr>
          </w:p>
        </w:tc>
        <w:tc>
          <w:tcPr>
            <w:tcW w:w="2693" w:type="dxa"/>
          </w:tcPr>
          <w:p w14:paraId="61BCB89E" w14:textId="77777777" w:rsidR="0063150C" w:rsidRPr="00EF5447" w:rsidRDefault="0063150C" w:rsidP="0063150C">
            <w:pPr>
              <w:pStyle w:val="TAC"/>
              <w:rPr>
                <w:rFonts w:eastAsia="Calibri"/>
              </w:rPr>
            </w:pPr>
            <w:r w:rsidRPr="00EF5447">
              <w:rPr>
                <w:rFonts w:eastAsia="DengXian"/>
                <w:lang w:eastAsia="zh-CN"/>
              </w:rPr>
              <w:t>n77</w:t>
            </w:r>
          </w:p>
        </w:tc>
        <w:tc>
          <w:tcPr>
            <w:tcW w:w="2872" w:type="dxa"/>
          </w:tcPr>
          <w:p w14:paraId="200369E1" w14:textId="77777777" w:rsidR="0063150C" w:rsidRPr="00EF5447" w:rsidRDefault="0063150C" w:rsidP="0063150C">
            <w:pPr>
              <w:pStyle w:val="TAC"/>
              <w:rPr>
                <w:rFonts w:eastAsia="Calibri"/>
              </w:rPr>
            </w:pPr>
            <w:r w:rsidRPr="00EF5447">
              <w:rPr>
                <w:lang w:eastAsia="zh-CN"/>
              </w:rPr>
              <w:t>0.5</w:t>
            </w:r>
          </w:p>
        </w:tc>
      </w:tr>
      <w:tr w:rsidR="0063150C" w:rsidRPr="00EF5447" w14:paraId="5B9B0931" w14:textId="77777777" w:rsidTr="001B7520">
        <w:trPr>
          <w:trHeight w:val="187"/>
          <w:jc w:val="center"/>
        </w:trPr>
        <w:tc>
          <w:tcPr>
            <w:tcW w:w="2447" w:type="dxa"/>
            <w:tcBorders>
              <w:top w:val="nil"/>
              <w:bottom w:val="nil"/>
            </w:tcBorders>
            <w:shd w:val="clear" w:color="auto" w:fill="auto"/>
          </w:tcPr>
          <w:p w14:paraId="605C193E" w14:textId="77777777" w:rsidR="0063150C" w:rsidRPr="00EF5447" w:rsidRDefault="0063150C" w:rsidP="0063150C">
            <w:pPr>
              <w:pStyle w:val="TAC"/>
            </w:pPr>
            <w:r w:rsidRPr="00EF5447">
              <w:t>DC_1-3-18_n28-n78</w:t>
            </w:r>
          </w:p>
        </w:tc>
        <w:tc>
          <w:tcPr>
            <w:tcW w:w="2693" w:type="dxa"/>
          </w:tcPr>
          <w:p w14:paraId="48413C96" w14:textId="77777777" w:rsidR="0063150C" w:rsidRPr="00EF5447" w:rsidRDefault="0063150C" w:rsidP="0063150C">
            <w:pPr>
              <w:pStyle w:val="TAC"/>
              <w:rPr>
                <w:rFonts w:eastAsia="Calibri"/>
              </w:rPr>
            </w:pPr>
            <w:r w:rsidRPr="00EF5447">
              <w:rPr>
                <w:rFonts w:eastAsia="DengXian"/>
                <w:lang w:eastAsia="zh-CN"/>
              </w:rPr>
              <w:t>n28</w:t>
            </w:r>
          </w:p>
        </w:tc>
        <w:tc>
          <w:tcPr>
            <w:tcW w:w="2872" w:type="dxa"/>
          </w:tcPr>
          <w:p w14:paraId="09BE10E6" w14:textId="77777777" w:rsidR="0063150C" w:rsidRPr="00EF5447" w:rsidRDefault="0063150C" w:rsidP="0063150C">
            <w:pPr>
              <w:pStyle w:val="TAC"/>
              <w:rPr>
                <w:rFonts w:eastAsia="Calibri"/>
              </w:rPr>
            </w:pPr>
            <w:r w:rsidRPr="00EF5447">
              <w:rPr>
                <w:lang w:eastAsia="zh-CN"/>
              </w:rPr>
              <w:t>0.2</w:t>
            </w:r>
          </w:p>
        </w:tc>
      </w:tr>
      <w:tr w:rsidR="0063150C" w:rsidRPr="00EF5447" w14:paraId="4E9A78F8" w14:textId="77777777" w:rsidTr="001B7520">
        <w:trPr>
          <w:trHeight w:val="187"/>
          <w:jc w:val="center"/>
        </w:trPr>
        <w:tc>
          <w:tcPr>
            <w:tcW w:w="2447" w:type="dxa"/>
            <w:tcBorders>
              <w:top w:val="nil"/>
              <w:bottom w:val="single" w:sz="4" w:space="0" w:color="auto"/>
            </w:tcBorders>
            <w:shd w:val="clear" w:color="auto" w:fill="auto"/>
          </w:tcPr>
          <w:p w14:paraId="65BC7B22" w14:textId="77777777" w:rsidR="0063150C" w:rsidRPr="00EF5447" w:rsidRDefault="0063150C" w:rsidP="0063150C">
            <w:pPr>
              <w:pStyle w:val="TAC"/>
            </w:pPr>
          </w:p>
        </w:tc>
        <w:tc>
          <w:tcPr>
            <w:tcW w:w="2693" w:type="dxa"/>
          </w:tcPr>
          <w:p w14:paraId="0ACCBB7E" w14:textId="77777777" w:rsidR="0063150C" w:rsidRPr="00EF5447" w:rsidRDefault="0063150C" w:rsidP="0063150C">
            <w:pPr>
              <w:pStyle w:val="TAC"/>
              <w:rPr>
                <w:rFonts w:eastAsia="Calibri"/>
              </w:rPr>
            </w:pPr>
            <w:r w:rsidRPr="00EF5447">
              <w:rPr>
                <w:rFonts w:eastAsia="DengXian"/>
                <w:lang w:eastAsia="zh-CN"/>
              </w:rPr>
              <w:t>n78</w:t>
            </w:r>
          </w:p>
        </w:tc>
        <w:tc>
          <w:tcPr>
            <w:tcW w:w="2872" w:type="dxa"/>
          </w:tcPr>
          <w:p w14:paraId="6B419914" w14:textId="77777777" w:rsidR="0063150C" w:rsidRPr="00EF5447" w:rsidRDefault="0063150C" w:rsidP="0063150C">
            <w:pPr>
              <w:pStyle w:val="TAC"/>
              <w:rPr>
                <w:rFonts w:eastAsia="Calibri"/>
              </w:rPr>
            </w:pPr>
            <w:r w:rsidRPr="00EF5447">
              <w:rPr>
                <w:lang w:eastAsia="zh-CN"/>
              </w:rPr>
              <w:t>0.5</w:t>
            </w:r>
          </w:p>
        </w:tc>
      </w:tr>
      <w:tr w:rsidR="0063150C" w14:paraId="08AF0C4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1FA0BB" w14:textId="77777777" w:rsidR="0063150C" w:rsidRPr="00F051F9" w:rsidRDefault="0063150C" w:rsidP="0063150C">
            <w:pPr>
              <w:pStyle w:val="TAC"/>
              <w:rPr>
                <w:rFonts w:cs="Arial"/>
                <w:lang w:eastAsia="ja-JP"/>
              </w:rPr>
            </w:pPr>
            <w:r w:rsidRPr="00F051F9">
              <w:t>DC_1-3-18_n41-n77</w:t>
            </w:r>
          </w:p>
        </w:tc>
        <w:tc>
          <w:tcPr>
            <w:tcW w:w="2693" w:type="dxa"/>
            <w:tcBorders>
              <w:top w:val="nil"/>
              <w:left w:val="single" w:sz="4" w:space="0" w:color="auto"/>
              <w:bottom w:val="single" w:sz="4" w:space="0" w:color="auto"/>
              <w:right w:val="single" w:sz="4" w:space="0" w:color="auto"/>
            </w:tcBorders>
            <w:vAlign w:val="center"/>
          </w:tcPr>
          <w:p w14:paraId="3365E938" w14:textId="77777777" w:rsidR="0063150C" w:rsidRPr="00F051F9" w:rsidRDefault="0063150C" w:rsidP="0063150C">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7B0E787" w14:textId="77777777" w:rsidR="0063150C" w:rsidRPr="00E96E2D" w:rsidRDefault="0063150C" w:rsidP="0063150C">
            <w:pPr>
              <w:pStyle w:val="TAC"/>
            </w:pPr>
            <w:r w:rsidRPr="00F051F9">
              <w:rPr>
                <w:rFonts w:hint="eastAsia"/>
              </w:rPr>
              <w:t>0</w:t>
            </w:r>
            <w:r w:rsidRPr="00F051F9">
              <w:t>.5</w:t>
            </w:r>
          </w:p>
        </w:tc>
      </w:tr>
      <w:tr w:rsidR="0063150C" w14:paraId="0311F41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E759D6F" w14:textId="77777777" w:rsidR="0063150C" w:rsidRPr="00F051F9" w:rsidRDefault="0063150C" w:rsidP="0063150C">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41258F47" w14:textId="77777777" w:rsidR="0063150C" w:rsidRPr="00F051F9" w:rsidRDefault="0063150C" w:rsidP="0063150C">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58F67C78" w14:textId="77777777" w:rsidR="0063150C" w:rsidRPr="00E96E2D" w:rsidRDefault="0063150C" w:rsidP="0063150C">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63150C" w14:paraId="16E4F68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2CDF0CB" w14:textId="77777777" w:rsidR="0063150C" w:rsidRPr="00F051F9" w:rsidRDefault="0063150C" w:rsidP="0063150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19B7ECF" w14:textId="77777777" w:rsidR="0063150C" w:rsidRPr="00F051F9" w:rsidRDefault="0063150C" w:rsidP="0063150C">
            <w:pPr>
              <w:pStyle w:val="TAC"/>
              <w:rPr>
                <w:rFonts w:eastAsia="MS Mincho" w:cs="Arial"/>
                <w:bCs/>
                <w:szCs w:val="18"/>
              </w:rPr>
            </w:pPr>
            <w:r w:rsidRPr="00F051F9">
              <w:t>n77</w:t>
            </w:r>
          </w:p>
        </w:tc>
        <w:tc>
          <w:tcPr>
            <w:tcW w:w="2872" w:type="dxa"/>
            <w:tcBorders>
              <w:top w:val="single" w:sz="4" w:space="0" w:color="auto"/>
              <w:left w:val="single" w:sz="4" w:space="0" w:color="auto"/>
              <w:bottom w:val="single" w:sz="4" w:space="0" w:color="auto"/>
              <w:right w:val="single" w:sz="4" w:space="0" w:color="auto"/>
            </w:tcBorders>
          </w:tcPr>
          <w:p w14:paraId="155C7443" w14:textId="77777777" w:rsidR="0063150C" w:rsidRPr="00E96E2D" w:rsidRDefault="0063150C" w:rsidP="0063150C">
            <w:pPr>
              <w:pStyle w:val="TAC"/>
            </w:pPr>
            <w:r w:rsidRPr="00F051F9">
              <w:t>0.5</w:t>
            </w:r>
          </w:p>
        </w:tc>
      </w:tr>
      <w:tr w:rsidR="0063150C" w:rsidRPr="005C0232" w14:paraId="4813F32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D13CE7" w14:textId="77777777" w:rsidR="0063150C" w:rsidRPr="00F051F9" w:rsidRDefault="0063150C" w:rsidP="0063150C">
            <w:pPr>
              <w:pStyle w:val="TAC"/>
              <w:rPr>
                <w:rFonts w:cs="Arial"/>
                <w:lang w:eastAsia="ja-JP"/>
              </w:rPr>
            </w:pPr>
            <w:r w:rsidRPr="00F051F9">
              <w:rPr>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3E1A50CC" w14:textId="77777777" w:rsidR="0063150C" w:rsidRPr="00F051F9" w:rsidRDefault="0063150C" w:rsidP="0063150C">
            <w:pPr>
              <w:pStyle w:val="TAC"/>
            </w:pPr>
            <w:r w:rsidRPr="00F051F9">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129A64A6" w14:textId="77777777" w:rsidR="0063150C" w:rsidRPr="00F051F9" w:rsidRDefault="0063150C" w:rsidP="0063150C">
            <w:pPr>
              <w:pStyle w:val="TAC"/>
            </w:pPr>
            <w:r w:rsidRPr="00F051F9">
              <w:rPr>
                <w:lang w:eastAsia="zh-CN"/>
              </w:rPr>
              <w:t>0.5</w:t>
            </w:r>
          </w:p>
        </w:tc>
      </w:tr>
      <w:tr w:rsidR="0063150C" w:rsidRPr="005C0232" w14:paraId="0755E11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64A1AC" w14:textId="77777777" w:rsidR="0063150C" w:rsidRPr="00F051F9" w:rsidRDefault="0063150C" w:rsidP="0063150C">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6F9B1049" w14:textId="77777777" w:rsidR="0063150C" w:rsidRPr="00F051F9" w:rsidRDefault="0063150C" w:rsidP="0063150C">
            <w:pPr>
              <w:pStyle w:val="TAC"/>
            </w:pPr>
            <w:r w:rsidRPr="00F051F9">
              <w:rPr>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2ACCA154" w14:textId="77777777" w:rsidR="0063150C" w:rsidRPr="00F051F9" w:rsidRDefault="0063150C" w:rsidP="0063150C">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63150C" w:rsidRPr="005C0232" w14:paraId="51D0BA7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4A822F2" w14:textId="77777777" w:rsidR="0063150C" w:rsidRPr="00F051F9" w:rsidRDefault="0063150C" w:rsidP="0063150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1514241" w14:textId="77777777" w:rsidR="0063150C" w:rsidRPr="00F051F9" w:rsidRDefault="0063150C" w:rsidP="0063150C">
            <w:pPr>
              <w:pStyle w:val="TAC"/>
            </w:pPr>
            <w:r w:rsidRPr="00F051F9">
              <w:rPr>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567951F" w14:textId="77777777" w:rsidR="0063150C" w:rsidRPr="00F051F9" w:rsidRDefault="0063150C" w:rsidP="0063150C">
            <w:pPr>
              <w:pStyle w:val="TAC"/>
            </w:pPr>
            <w:r w:rsidRPr="00F051F9">
              <w:rPr>
                <w:lang w:eastAsia="zh-CN"/>
              </w:rPr>
              <w:t>0.5</w:t>
            </w:r>
          </w:p>
        </w:tc>
      </w:tr>
      <w:tr w:rsidR="0063150C" w:rsidRPr="00EF5447" w14:paraId="79799BCF" w14:textId="77777777" w:rsidTr="001B7520">
        <w:trPr>
          <w:trHeight w:val="187"/>
          <w:jc w:val="center"/>
        </w:trPr>
        <w:tc>
          <w:tcPr>
            <w:tcW w:w="2447" w:type="dxa"/>
            <w:tcBorders>
              <w:bottom w:val="nil"/>
            </w:tcBorders>
            <w:shd w:val="clear" w:color="auto" w:fill="auto"/>
          </w:tcPr>
          <w:p w14:paraId="4F8EA998" w14:textId="77777777" w:rsidR="0063150C" w:rsidRPr="00EF5447" w:rsidRDefault="0063150C" w:rsidP="0063150C">
            <w:pPr>
              <w:pStyle w:val="TAC"/>
            </w:pPr>
            <w:r w:rsidRPr="00EF5447">
              <w:t>DC_</w:t>
            </w:r>
            <w:r w:rsidRPr="00EF5447">
              <w:rPr>
                <w:lang w:eastAsia="ja-JP"/>
              </w:rPr>
              <w:t>1-3-18</w:t>
            </w:r>
            <w:r w:rsidRPr="00EF5447">
              <w:t>-</w:t>
            </w:r>
            <w:r w:rsidRPr="00EF5447">
              <w:rPr>
                <w:lang w:eastAsia="ja-JP"/>
              </w:rPr>
              <w:t>42_n77</w:t>
            </w:r>
          </w:p>
        </w:tc>
        <w:tc>
          <w:tcPr>
            <w:tcW w:w="2693" w:type="dxa"/>
          </w:tcPr>
          <w:p w14:paraId="2F0D0CCD" w14:textId="77777777" w:rsidR="0063150C" w:rsidRPr="00EF5447" w:rsidRDefault="0063150C" w:rsidP="0063150C">
            <w:pPr>
              <w:pStyle w:val="TAC"/>
              <w:rPr>
                <w:rFonts w:eastAsia="MS Mincho" w:cs="Arial"/>
                <w:lang w:eastAsia="ja-JP"/>
              </w:rPr>
            </w:pPr>
            <w:r w:rsidRPr="00EF5447">
              <w:rPr>
                <w:lang w:eastAsia="zh-CN"/>
              </w:rPr>
              <w:t>1</w:t>
            </w:r>
          </w:p>
        </w:tc>
        <w:tc>
          <w:tcPr>
            <w:tcW w:w="2872" w:type="dxa"/>
          </w:tcPr>
          <w:p w14:paraId="22B0F37C" w14:textId="77777777" w:rsidR="0063150C" w:rsidRPr="00EF5447" w:rsidRDefault="0063150C" w:rsidP="0063150C">
            <w:pPr>
              <w:pStyle w:val="TAC"/>
              <w:rPr>
                <w:rFonts w:eastAsia="MS Mincho" w:cs="Arial"/>
                <w:lang w:eastAsia="ja-JP"/>
              </w:rPr>
            </w:pPr>
            <w:r w:rsidRPr="00EF5447">
              <w:t>0.2</w:t>
            </w:r>
          </w:p>
        </w:tc>
      </w:tr>
      <w:tr w:rsidR="0063150C" w:rsidRPr="00EF5447" w14:paraId="14A83165" w14:textId="77777777" w:rsidTr="001B7520">
        <w:trPr>
          <w:trHeight w:val="187"/>
          <w:jc w:val="center"/>
        </w:trPr>
        <w:tc>
          <w:tcPr>
            <w:tcW w:w="2447" w:type="dxa"/>
            <w:tcBorders>
              <w:top w:val="nil"/>
              <w:bottom w:val="nil"/>
            </w:tcBorders>
            <w:shd w:val="clear" w:color="auto" w:fill="auto"/>
          </w:tcPr>
          <w:p w14:paraId="495B4424" w14:textId="77777777" w:rsidR="0063150C" w:rsidRPr="00EF5447" w:rsidRDefault="0063150C" w:rsidP="0063150C">
            <w:pPr>
              <w:pStyle w:val="TAC"/>
            </w:pPr>
          </w:p>
        </w:tc>
        <w:tc>
          <w:tcPr>
            <w:tcW w:w="2693" w:type="dxa"/>
          </w:tcPr>
          <w:p w14:paraId="4D52014E" w14:textId="77777777" w:rsidR="0063150C" w:rsidRPr="00EF5447" w:rsidRDefault="0063150C" w:rsidP="0063150C">
            <w:pPr>
              <w:pStyle w:val="TAC"/>
              <w:rPr>
                <w:rFonts w:eastAsia="MS Mincho" w:cs="Arial"/>
                <w:lang w:eastAsia="ja-JP"/>
              </w:rPr>
            </w:pPr>
            <w:r w:rsidRPr="00EF5447">
              <w:rPr>
                <w:lang w:eastAsia="ja-JP"/>
              </w:rPr>
              <w:t>3</w:t>
            </w:r>
          </w:p>
        </w:tc>
        <w:tc>
          <w:tcPr>
            <w:tcW w:w="2872" w:type="dxa"/>
          </w:tcPr>
          <w:p w14:paraId="5E08DA36" w14:textId="77777777" w:rsidR="0063150C" w:rsidRPr="00EF5447" w:rsidRDefault="0063150C" w:rsidP="0063150C">
            <w:pPr>
              <w:pStyle w:val="TAC"/>
              <w:rPr>
                <w:rFonts w:eastAsia="MS Mincho" w:cs="Arial"/>
                <w:lang w:eastAsia="ja-JP"/>
              </w:rPr>
            </w:pPr>
            <w:r w:rsidRPr="00EF5447">
              <w:t>0.2</w:t>
            </w:r>
          </w:p>
        </w:tc>
      </w:tr>
      <w:tr w:rsidR="0063150C" w:rsidRPr="00EF5447" w14:paraId="15D9CEDA" w14:textId="77777777" w:rsidTr="001B7520">
        <w:trPr>
          <w:trHeight w:val="187"/>
          <w:jc w:val="center"/>
        </w:trPr>
        <w:tc>
          <w:tcPr>
            <w:tcW w:w="2447" w:type="dxa"/>
            <w:tcBorders>
              <w:top w:val="nil"/>
              <w:bottom w:val="nil"/>
            </w:tcBorders>
            <w:shd w:val="clear" w:color="auto" w:fill="auto"/>
          </w:tcPr>
          <w:p w14:paraId="137BB920" w14:textId="77777777" w:rsidR="0063150C" w:rsidRPr="00EF5447" w:rsidRDefault="0063150C" w:rsidP="0063150C">
            <w:pPr>
              <w:pStyle w:val="TAC"/>
            </w:pPr>
          </w:p>
        </w:tc>
        <w:tc>
          <w:tcPr>
            <w:tcW w:w="2693" w:type="dxa"/>
          </w:tcPr>
          <w:p w14:paraId="0C79B467" w14:textId="77777777" w:rsidR="0063150C" w:rsidRPr="00EF5447" w:rsidRDefault="0063150C" w:rsidP="0063150C">
            <w:pPr>
              <w:pStyle w:val="TAC"/>
              <w:rPr>
                <w:rFonts w:eastAsia="MS Mincho" w:cs="Arial"/>
                <w:lang w:eastAsia="ja-JP"/>
              </w:rPr>
            </w:pPr>
            <w:r w:rsidRPr="00EF5447">
              <w:rPr>
                <w:lang w:eastAsia="ja-JP"/>
              </w:rPr>
              <w:t>42</w:t>
            </w:r>
          </w:p>
        </w:tc>
        <w:tc>
          <w:tcPr>
            <w:tcW w:w="2872" w:type="dxa"/>
          </w:tcPr>
          <w:p w14:paraId="340A9A9A" w14:textId="77777777" w:rsidR="0063150C" w:rsidRPr="00EF5447" w:rsidRDefault="0063150C" w:rsidP="0063150C">
            <w:pPr>
              <w:pStyle w:val="TAC"/>
              <w:rPr>
                <w:rFonts w:eastAsia="MS Mincho" w:cs="Arial"/>
                <w:lang w:eastAsia="ja-JP"/>
              </w:rPr>
            </w:pPr>
            <w:r w:rsidRPr="00EF5447">
              <w:t>0.5</w:t>
            </w:r>
          </w:p>
        </w:tc>
      </w:tr>
      <w:tr w:rsidR="0063150C" w:rsidRPr="00EF5447" w14:paraId="7BDFBF66" w14:textId="77777777" w:rsidTr="001B7520">
        <w:trPr>
          <w:trHeight w:val="187"/>
          <w:jc w:val="center"/>
        </w:trPr>
        <w:tc>
          <w:tcPr>
            <w:tcW w:w="2447" w:type="dxa"/>
            <w:tcBorders>
              <w:top w:val="nil"/>
              <w:bottom w:val="single" w:sz="4" w:space="0" w:color="auto"/>
            </w:tcBorders>
            <w:shd w:val="clear" w:color="auto" w:fill="auto"/>
          </w:tcPr>
          <w:p w14:paraId="5FE150EB" w14:textId="77777777" w:rsidR="0063150C" w:rsidRPr="00EF5447" w:rsidRDefault="0063150C" w:rsidP="0063150C">
            <w:pPr>
              <w:pStyle w:val="TAC"/>
            </w:pPr>
          </w:p>
        </w:tc>
        <w:tc>
          <w:tcPr>
            <w:tcW w:w="2693" w:type="dxa"/>
          </w:tcPr>
          <w:p w14:paraId="61EA2B66" w14:textId="77777777" w:rsidR="0063150C" w:rsidRPr="00EF5447" w:rsidRDefault="0063150C" w:rsidP="0063150C">
            <w:pPr>
              <w:pStyle w:val="TAC"/>
              <w:rPr>
                <w:rFonts w:eastAsia="MS Mincho" w:cs="Arial"/>
                <w:lang w:eastAsia="ja-JP"/>
              </w:rPr>
            </w:pPr>
            <w:r w:rsidRPr="00EF5447">
              <w:rPr>
                <w:lang w:eastAsia="ja-JP"/>
              </w:rPr>
              <w:t>n77</w:t>
            </w:r>
          </w:p>
        </w:tc>
        <w:tc>
          <w:tcPr>
            <w:tcW w:w="2872" w:type="dxa"/>
          </w:tcPr>
          <w:p w14:paraId="6F8FD4B3" w14:textId="77777777" w:rsidR="0063150C" w:rsidRPr="00EF5447" w:rsidRDefault="0063150C" w:rsidP="0063150C">
            <w:pPr>
              <w:pStyle w:val="TAC"/>
              <w:rPr>
                <w:rFonts w:eastAsia="MS Mincho" w:cs="Arial"/>
                <w:lang w:eastAsia="ja-JP"/>
              </w:rPr>
            </w:pPr>
            <w:r w:rsidRPr="00EF5447">
              <w:t>0.5</w:t>
            </w:r>
          </w:p>
        </w:tc>
      </w:tr>
      <w:tr w:rsidR="0063150C" w:rsidRPr="00EF5447" w14:paraId="1452F59F" w14:textId="77777777" w:rsidTr="001B7520">
        <w:trPr>
          <w:trHeight w:val="187"/>
          <w:jc w:val="center"/>
        </w:trPr>
        <w:tc>
          <w:tcPr>
            <w:tcW w:w="2447" w:type="dxa"/>
            <w:tcBorders>
              <w:bottom w:val="nil"/>
            </w:tcBorders>
            <w:shd w:val="clear" w:color="auto" w:fill="auto"/>
          </w:tcPr>
          <w:p w14:paraId="51BEAD4E" w14:textId="77777777" w:rsidR="0063150C" w:rsidRPr="00EF5447" w:rsidRDefault="0063150C" w:rsidP="0063150C">
            <w:pPr>
              <w:pStyle w:val="TAC"/>
            </w:pPr>
            <w:r w:rsidRPr="00EF5447">
              <w:t>DC_</w:t>
            </w:r>
            <w:r w:rsidRPr="00EF5447">
              <w:rPr>
                <w:lang w:eastAsia="ja-JP"/>
              </w:rPr>
              <w:t>1-3-18</w:t>
            </w:r>
            <w:r w:rsidRPr="00EF5447">
              <w:t>-</w:t>
            </w:r>
            <w:r w:rsidRPr="00EF5447">
              <w:rPr>
                <w:lang w:eastAsia="ja-JP"/>
              </w:rPr>
              <w:t>42_n78</w:t>
            </w:r>
          </w:p>
        </w:tc>
        <w:tc>
          <w:tcPr>
            <w:tcW w:w="2693" w:type="dxa"/>
          </w:tcPr>
          <w:p w14:paraId="1B0B6FEA" w14:textId="77777777" w:rsidR="0063150C" w:rsidRPr="00EF5447" w:rsidRDefault="0063150C" w:rsidP="0063150C">
            <w:pPr>
              <w:pStyle w:val="TAC"/>
              <w:rPr>
                <w:rFonts w:eastAsia="MS Mincho" w:cs="Arial"/>
                <w:lang w:eastAsia="ja-JP"/>
              </w:rPr>
            </w:pPr>
            <w:r w:rsidRPr="00EF5447">
              <w:rPr>
                <w:lang w:eastAsia="zh-CN"/>
              </w:rPr>
              <w:t>1</w:t>
            </w:r>
          </w:p>
        </w:tc>
        <w:tc>
          <w:tcPr>
            <w:tcW w:w="2872" w:type="dxa"/>
          </w:tcPr>
          <w:p w14:paraId="20D13109" w14:textId="77777777" w:rsidR="0063150C" w:rsidRPr="00EF5447" w:rsidRDefault="0063150C" w:rsidP="0063150C">
            <w:pPr>
              <w:pStyle w:val="TAC"/>
              <w:rPr>
                <w:rFonts w:eastAsia="MS Mincho" w:cs="Arial"/>
                <w:lang w:eastAsia="ja-JP"/>
              </w:rPr>
            </w:pPr>
            <w:r w:rsidRPr="00EF5447">
              <w:t>0.2</w:t>
            </w:r>
          </w:p>
        </w:tc>
      </w:tr>
      <w:tr w:rsidR="0063150C" w:rsidRPr="00EF5447" w14:paraId="2EACE1E6" w14:textId="77777777" w:rsidTr="001B7520">
        <w:trPr>
          <w:trHeight w:val="187"/>
          <w:jc w:val="center"/>
        </w:trPr>
        <w:tc>
          <w:tcPr>
            <w:tcW w:w="2447" w:type="dxa"/>
            <w:tcBorders>
              <w:top w:val="nil"/>
              <w:bottom w:val="nil"/>
            </w:tcBorders>
            <w:shd w:val="clear" w:color="auto" w:fill="auto"/>
          </w:tcPr>
          <w:p w14:paraId="4DA595F3" w14:textId="77777777" w:rsidR="0063150C" w:rsidRPr="00EF5447" w:rsidRDefault="0063150C" w:rsidP="0063150C">
            <w:pPr>
              <w:pStyle w:val="TAC"/>
            </w:pPr>
          </w:p>
        </w:tc>
        <w:tc>
          <w:tcPr>
            <w:tcW w:w="2693" w:type="dxa"/>
          </w:tcPr>
          <w:p w14:paraId="6476662A" w14:textId="77777777" w:rsidR="0063150C" w:rsidRPr="00EF5447" w:rsidRDefault="0063150C" w:rsidP="0063150C">
            <w:pPr>
              <w:pStyle w:val="TAC"/>
              <w:rPr>
                <w:rFonts w:eastAsia="MS Mincho" w:cs="Arial"/>
                <w:lang w:eastAsia="ja-JP"/>
              </w:rPr>
            </w:pPr>
            <w:r w:rsidRPr="00EF5447">
              <w:rPr>
                <w:lang w:eastAsia="ja-JP"/>
              </w:rPr>
              <w:t>3</w:t>
            </w:r>
          </w:p>
        </w:tc>
        <w:tc>
          <w:tcPr>
            <w:tcW w:w="2872" w:type="dxa"/>
          </w:tcPr>
          <w:p w14:paraId="2D3A3FC3" w14:textId="77777777" w:rsidR="0063150C" w:rsidRPr="00EF5447" w:rsidRDefault="0063150C" w:rsidP="0063150C">
            <w:pPr>
              <w:pStyle w:val="TAC"/>
              <w:rPr>
                <w:rFonts w:eastAsia="MS Mincho" w:cs="Arial"/>
                <w:lang w:eastAsia="ja-JP"/>
              </w:rPr>
            </w:pPr>
            <w:r w:rsidRPr="00EF5447">
              <w:t>0.2</w:t>
            </w:r>
          </w:p>
        </w:tc>
      </w:tr>
      <w:tr w:rsidR="0063150C" w:rsidRPr="00EF5447" w14:paraId="5943CA56" w14:textId="77777777" w:rsidTr="001B7520">
        <w:trPr>
          <w:trHeight w:val="187"/>
          <w:jc w:val="center"/>
        </w:trPr>
        <w:tc>
          <w:tcPr>
            <w:tcW w:w="2447" w:type="dxa"/>
            <w:tcBorders>
              <w:top w:val="nil"/>
              <w:bottom w:val="nil"/>
            </w:tcBorders>
            <w:shd w:val="clear" w:color="auto" w:fill="auto"/>
          </w:tcPr>
          <w:p w14:paraId="39630807" w14:textId="77777777" w:rsidR="0063150C" w:rsidRPr="00EF5447" w:rsidRDefault="0063150C" w:rsidP="0063150C">
            <w:pPr>
              <w:pStyle w:val="TAC"/>
            </w:pPr>
          </w:p>
        </w:tc>
        <w:tc>
          <w:tcPr>
            <w:tcW w:w="2693" w:type="dxa"/>
          </w:tcPr>
          <w:p w14:paraId="2737B55C" w14:textId="77777777" w:rsidR="0063150C" w:rsidRPr="00EF5447" w:rsidRDefault="0063150C" w:rsidP="0063150C">
            <w:pPr>
              <w:pStyle w:val="TAC"/>
              <w:rPr>
                <w:rFonts w:eastAsia="MS Mincho" w:cs="Arial"/>
                <w:lang w:eastAsia="ja-JP"/>
              </w:rPr>
            </w:pPr>
            <w:r w:rsidRPr="00EF5447">
              <w:rPr>
                <w:lang w:eastAsia="ja-JP"/>
              </w:rPr>
              <w:t>42</w:t>
            </w:r>
          </w:p>
        </w:tc>
        <w:tc>
          <w:tcPr>
            <w:tcW w:w="2872" w:type="dxa"/>
          </w:tcPr>
          <w:p w14:paraId="1F354278" w14:textId="77777777" w:rsidR="0063150C" w:rsidRPr="00EF5447" w:rsidRDefault="0063150C" w:rsidP="0063150C">
            <w:pPr>
              <w:pStyle w:val="TAC"/>
              <w:rPr>
                <w:rFonts w:eastAsia="MS Mincho" w:cs="Arial"/>
                <w:lang w:eastAsia="ja-JP"/>
              </w:rPr>
            </w:pPr>
            <w:r w:rsidRPr="00EF5447">
              <w:t>0.5</w:t>
            </w:r>
          </w:p>
        </w:tc>
      </w:tr>
      <w:tr w:rsidR="0063150C" w:rsidRPr="00EF5447" w14:paraId="13CD1C3B" w14:textId="77777777" w:rsidTr="001B7520">
        <w:trPr>
          <w:trHeight w:val="187"/>
          <w:jc w:val="center"/>
        </w:trPr>
        <w:tc>
          <w:tcPr>
            <w:tcW w:w="2447" w:type="dxa"/>
            <w:tcBorders>
              <w:top w:val="nil"/>
              <w:bottom w:val="single" w:sz="4" w:space="0" w:color="auto"/>
            </w:tcBorders>
            <w:shd w:val="clear" w:color="auto" w:fill="auto"/>
          </w:tcPr>
          <w:p w14:paraId="18B62FCB" w14:textId="77777777" w:rsidR="0063150C" w:rsidRPr="00EF5447" w:rsidRDefault="0063150C" w:rsidP="0063150C">
            <w:pPr>
              <w:pStyle w:val="TAC"/>
            </w:pPr>
          </w:p>
        </w:tc>
        <w:tc>
          <w:tcPr>
            <w:tcW w:w="2693" w:type="dxa"/>
          </w:tcPr>
          <w:p w14:paraId="20543D77" w14:textId="77777777" w:rsidR="0063150C" w:rsidRPr="00EF5447" w:rsidRDefault="0063150C" w:rsidP="0063150C">
            <w:pPr>
              <w:pStyle w:val="TAC"/>
              <w:rPr>
                <w:rFonts w:eastAsia="MS Mincho" w:cs="Arial"/>
                <w:lang w:eastAsia="ja-JP"/>
              </w:rPr>
            </w:pPr>
            <w:r w:rsidRPr="00EF5447">
              <w:rPr>
                <w:lang w:eastAsia="ja-JP"/>
              </w:rPr>
              <w:t>n78</w:t>
            </w:r>
          </w:p>
        </w:tc>
        <w:tc>
          <w:tcPr>
            <w:tcW w:w="2872" w:type="dxa"/>
          </w:tcPr>
          <w:p w14:paraId="5AC6B2FB" w14:textId="77777777" w:rsidR="0063150C" w:rsidRPr="00EF5447" w:rsidRDefault="0063150C" w:rsidP="0063150C">
            <w:pPr>
              <w:pStyle w:val="TAC"/>
              <w:rPr>
                <w:rFonts w:eastAsia="MS Mincho" w:cs="Arial"/>
                <w:lang w:eastAsia="ja-JP"/>
              </w:rPr>
            </w:pPr>
            <w:r w:rsidRPr="00EF5447">
              <w:t>0.5</w:t>
            </w:r>
          </w:p>
        </w:tc>
      </w:tr>
      <w:tr w:rsidR="0063150C" w:rsidRPr="00EF5447" w14:paraId="5E9FD6FB" w14:textId="77777777" w:rsidTr="001B7520">
        <w:trPr>
          <w:trHeight w:val="187"/>
          <w:jc w:val="center"/>
        </w:trPr>
        <w:tc>
          <w:tcPr>
            <w:tcW w:w="2447" w:type="dxa"/>
            <w:tcBorders>
              <w:bottom w:val="nil"/>
            </w:tcBorders>
            <w:shd w:val="clear" w:color="auto" w:fill="auto"/>
          </w:tcPr>
          <w:p w14:paraId="3EC0BD21" w14:textId="77777777" w:rsidR="0063150C" w:rsidRPr="00EF5447" w:rsidRDefault="0063150C" w:rsidP="0063150C">
            <w:pPr>
              <w:pStyle w:val="TAC"/>
            </w:pPr>
            <w:r w:rsidRPr="00EF5447">
              <w:t>DC_</w:t>
            </w:r>
            <w:r w:rsidRPr="00EF5447">
              <w:rPr>
                <w:lang w:eastAsia="ja-JP"/>
              </w:rPr>
              <w:t>1-3-18</w:t>
            </w:r>
            <w:r w:rsidRPr="00EF5447">
              <w:t>-</w:t>
            </w:r>
            <w:r w:rsidRPr="00EF5447">
              <w:rPr>
                <w:lang w:eastAsia="ja-JP"/>
              </w:rPr>
              <w:t>42_n79</w:t>
            </w:r>
          </w:p>
        </w:tc>
        <w:tc>
          <w:tcPr>
            <w:tcW w:w="2693" w:type="dxa"/>
          </w:tcPr>
          <w:p w14:paraId="03246F96" w14:textId="77777777" w:rsidR="0063150C" w:rsidRPr="00EF5447" w:rsidRDefault="0063150C" w:rsidP="0063150C">
            <w:pPr>
              <w:pStyle w:val="TAC"/>
              <w:rPr>
                <w:rFonts w:eastAsia="MS Mincho" w:cs="Arial"/>
                <w:lang w:eastAsia="ja-JP"/>
              </w:rPr>
            </w:pPr>
            <w:r w:rsidRPr="00EF5447">
              <w:rPr>
                <w:lang w:eastAsia="zh-CN"/>
              </w:rPr>
              <w:t>1</w:t>
            </w:r>
          </w:p>
        </w:tc>
        <w:tc>
          <w:tcPr>
            <w:tcW w:w="2872" w:type="dxa"/>
          </w:tcPr>
          <w:p w14:paraId="27D983BE" w14:textId="77777777" w:rsidR="0063150C" w:rsidRPr="00EF5447" w:rsidRDefault="0063150C" w:rsidP="0063150C">
            <w:pPr>
              <w:pStyle w:val="TAC"/>
              <w:rPr>
                <w:rFonts w:eastAsia="MS Mincho" w:cs="Arial"/>
                <w:lang w:eastAsia="ja-JP"/>
              </w:rPr>
            </w:pPr>
            <w:r w:rsidRPr="00EF5447">
              <w:t>0.2</w:t>
            </w:r>
          </w:p>
        </w:tc>
      </w:tr>
      <w:tr w:rsidR="0063150C" w:rsidRPr="00EF5447" w14:paraId="084A5477" w14:textId="77777777" w:rsidTr="001B7520">
        <w:trPr>
          <w:trHeight w:val="187"/>
          <w:jc w:val="center"/>
        </w:trPr>
        <w:tc>
          <w:tcPr>
            <w:tcW w:w="2447" w:type="dxa"/>
            <w:tcBorders>
              <w:top w:val="nil"/>
              <w:bottom w:val="nil"/>
            </w:tcBorders>
            <w:shd w:val="clear" w:color="auto" w:fill="auto"/>
          </w:tcPr>
          <w:p w14:paraId="35074C8D" w14:textId="77777777" w:rsidR="0063150C" w:rsidRPr="00EF5447" w:rsidRDefault="0063150C" w:rsidP="0063150C">
            <w:pPr>
              <w:pStyle w:val="TAC"/>
            </w:pPr>
          </w:p>
        </w:tc>
        <w:tc>
          <w:tcPr>
            <w:tcW w:w="2693" w:type="dxa"/>
          </w:tcPr>
          <w:p w14:paraId="7410903E" w14:textId="77777777" w:rsidR="0063150C" w:rsidRPr="00EF5447" w:rsidRDefault="0063150C" w:rsidP="0063150C">
            <w:pPr>
              <w:pStyle w:val="TAC"/>
              <w:rPr>
                <w:rFonts w:eastAsia="MS Mincho" w:cs="Arial"/>
                <w:lang w:eastAsia="ja-JP"/>
              </w:rPr>
            </w:pPr>
            <w:r w:rsidRPr="00EF5447">
              <w:rPr>
                <w:lang w:eastAsia="ja-JP"/>
              </w:rPr>
              <w:t>3</w:t>
            </w:r>
          </w:p>
        </w:tc>
        <w:tc>
          <w:tcPr>
            <w:tcW w:w="2872" w:type="dxa"/>
          </w:tcPr>
          <w:p w14:paraId="3A7A7E41" w14:textId="77777777" w:rsidR="0063150C" w:rsidRPr="00EF5447" w:rsidRDefault="0063150C" w:rsidP="0063150C">
            <w:pPr>
              <w:pStyle w:val="TAC"/>
              <w:rPr>
                <w:rFonts w:eastAsia="MS Mincho" w:cs="Arial"/>
                <w:lang w:eastAsia="ja-JP"/>
              </w:rPr>
            </w:pPr>
            <w:r w:rsidRPr="00EF5447">
              <w:t>0.2</w:t>
            </w:r>
          </w:p>
        </w:tc>
      </w:tr>
      <w:tr w:rsidR="0063150C" w:rsidRPr="00EF5447" w14:paraId="7DBF521E" w14:textId="77777777" w:rsidTr="001B7520">
        <w:trPr>
          <w:trHeight w:val="187"/>
          <w:jc w:val="center"/>
        </w:trPr>
        <w:tc>
          <w:tcPr>
            <w:tcW w:w="2447" w:type="dxa"/>
            <w:tcBorders>
              <w:top w:val="nil"/>
              <w:bottom w:val="single" w:sz="4" w:space="0" w:color="auto"/>
            </w:tcBorders>
            <w:shd w:val="clear" w:color="auto" w:fill="auto"/>
          </w:tcPr>
          <w:p w14:paraId="26970C55" w14:textId="77777777" w:rsidR="0063150C" w:rsidRPr="00EF5447" w:rsidRDefault="0063150C" w:rsidP="0063150C">
            <w:pPr>
              <w:pStyle w:val="TAC"/>
            </w:pPr>
          </w:p>
        </w:tc>
        <w:tc>
          <w:tcPr>
            <w:tcW w:w="2693" w:type="dxa"/>
          </w:tcPr>
          <w:p w14:paraId="0BC0EE13" w14:textId="77777777" w:rsidR="0063150C" w:rsidRPr="00EF5447" w:rsidRDefault="0063150C" w:rsidP="0063150C">
            <w:pPr>
              <w:pStyle w:val="TAC"/>
              <w:rPr>
                <w:rFonts w:eastAsia="MS Mincho" w:cs="Arial"/>
                <w:lang w:eastAsia="ja-JP"/>
              </w:rPr>
            </w:pPr>
            <w:r w:rsidRPr="00EF5447">
              <w:rPr>
                <w:lang w:eastAsia="ja-JP"/>
              </w:rPr>
              <w:t>42</w:t>
            </w:r>
          </w:p>
        </w:tc>
        <w:tc>
          <w:tcPr>
            <w:tcW w:w="2872" w:type="dxa"/>
          </w:tcPr>
          <w:p w14:paraId="037A168A" w14:textId="77777777" w:rsidR="0063150C" w:rsidRPr="00EF5447" w:rsidRDefault="0063150C" w:rsidP="0063150C">
            <w:pPr>
              <w:pStyle w:val="TAC"/>
              <w:rPr>
                <w:rFonts w:eastAsia="MS Mincho" w:cs="Arial"/>
                <w:lang w:eastAsia="ja-JP"/>
              </w:rPr>
            </w:pPr>
            <w:r w:rsidRPr="00EF5447">
              <w:t>0.5</w:t>
            </w:r>
          </w:p>
        </w:tc>
      </w:tr>
      <w:tr w:rsidR="0063150C" w:rsidRPr="00EF5447" w14:paraId="5DFE866B" w14:textId="77777777" w:rsidTr="001B7520">
        <w:trPr>
          <w:trHeight w:val="187"/>
          <w:jc w:val="center"/>
        </w:trPr>
        <w:tc>
          <w:tcPr>
            <w:tcW w:w="2447" w:type="dxa"/>
            <w:tcBorders>
              <w:bottom w:val="nil"/>
            </w:tcBorders>
            <w:shd w:val="clear" w:color="auto" w:fill="auto"/>
          </w:tcPr>
          <w:p w14:paraId="2FBE4CA0" w14:textId="77777777" w:rsidR="0063150C" w:rsidRPr="00EF5447" w:rsidRDefault="0063150C" w:rsidP="0063150C">
            <w:pPr>
              <w:pStyle w:val="TAC"/>
            </w:pPr>
            <w:r w:rsidRPr="00EF5447">
              <w:t>DC_</w:t>
            </w:r>
            <w:r w:rsidRPr="00EF5447">
              <w:rPr>
                <w:lang w:eastAsia="ja-JP"/>
              </w:rPr>
              <w:t>1-3-19-21_n77</w:t>
            </w:r>
          </w:p>
        </w:tc>
        <w:tc>
          <w:tcPr>
            <w:tcW w:w="2693" w:type="dxa"/>
          </w:tcPr>
          <w:p w14:paraId="328E5631" w14:textId="77777777" w:rsidR="0063150C" w:rsidRPr="00EF5447" w:rsidRDefault="0063150C" w:rsidP="0063150C">
            <w:pPr>
              <w:pStyle w:val="TAC"/>
              <w:rPr>
                <w:rFonts w:eastAsia="Malgun Gothic"/>
                <w:lang w:eastAsia="ko-KR"/>
              </w:rPr>
            </w:pPr>
            <w:r w:rsidRPr="00EF5447">
              <w:rPr>
                <w:lang w:eastAsia="ja-JP"/>
              </w:rPr>
              <w:t>1</w:t>
            </w:r>
          </w:p>
        </w:tc>
        <w:tc>
          <w:tcPr>
            <w:tcW w:w="2872" w:type="dxa"/>
          </w:tcPr>
          <w:p w14:paraId="198D54E5" w14:textId="77777777" w:rsidR="0063150C" w:rsidRPr="00EF5447" w:rsidRDefault="0063150C" w:rsidP="0063150C">
            <w:pPr>
              <w:pStyle w:val="TAC"/>
              <w:rPr>
                <w:lang w:eastAsia="ja-JP"/>
              </w:rPr>
            </w:pPr>
            <w:r w:rsidRPr="00EF5447">
              <w:rPr>
                <w:lang w:eastAsia="ja-JP"/>
              </w:rPr>
              <w:t>0.2</w:t>
            </w:r>
          </w:p>
        </w:tc>
      </w:tr>
      <w:tr w:rsidR="0063150C" w:rsidRPr="00EF5447" w14:paraId="72257261" w14:textId="77777777" w:rsidTr="001B7520">
        <w:trPr>
          <w:trHeight w:val="187"/>
          <w:jc w:val="center"/>
        </w:trPr>
        <w:tc>
          <w:tcPr>
            <w:tcW w:w="2447" w:type="dxa"/>
            <w:tcBorders>
              <w:top w:val="nil"/>
              <w:bottom w:val="nil"/>
            </w:tcBorders>
            <w:shd w:val="clear" w:color="auto" w:fill="auto"/>
          </w:tcPr>
          <w:p w14:paraId="08779DAD" w14:textId="77777777" w:rsidR="0063150C" w:rsidRPr="00EF5447" w:rsidRDefault="0063150C" w:rsidP="0063150C">
            <w:pPr>
              <w:pStyle w:val="TAC"/>
            </w:pPr>
          </w:p>
        </w:tc>
        <w:tc>
          <w:tcPr>
            <w:tcW w:w="2693" w:type="dxa"/>
          </w:tcPr>
          <w:p w14:paraId="6FE8B16A" w14:textId="77777777" w:rsidR="0063150C" w:rsidRPr="00EF5447" w:rsidRDefault="0063150C" w:rsidP="0063150C">
            <w:pPr>
              <w:pStyle w:val="TAC"/>
              <w:rPr>
                <w:rFonts w:eastAsia="Malgun Gothic"/>
                <w:lang w:eastAsia="ko-KR"/>
              </w:rPr>
            </w:pPr>
            <w:r w:rsidRPr="00EF5447">
              <w:rPr>
                <w:lang w:eastAsia="ja-JP"/>
              </w:rPr>
              <w:t>3</w:t>
            </w:r>
          </w:p>
        </w:tc>
        <w:tc>
          <w:tcPr>
            <w:tcW w:w="2872" w:type="dxa"/>
          </w:tcPr>
          <w:p w14:paraId="4CEB18DB" w14:textId="77777777" w:rsidR="0063150C" w:rsidRPr="00EF5447" w:rsidRDefault="0063150C" w:rsidP="0063150C">
            <w:pPr>
              <w:pStyle w:val="TAC"/>
              <w:rPr>
                <w:lang w:eastAsia="ja-JP"/>
              </w:rPr>
            </w:pPr>
            <w:r w:rsidRPr="00EF5447">
              <w:rPr>
                <w:lang w:eastAsia="ja-JP"/>
              </w:rPr>
              <w:t>0.3</w:t>
            </w:r>
          </w:p>
        </w:tc>
      </w:tr>
      <w:tr w:rsidR="0063150C" w:rsidRPr="00EF5447" w14:paraId="15CD948E" w14:textId="77777777" w:rsidTr="001B7520">
        <w:trPr>
          <w:trHeight w:val="187"/>
          <w:jc w:val="center"/>
        </w:trPr>
        <w:tc>
          <w:tcPr>
            <w:tcW w:w="2447" w:type="dxa"/>
            <w:tcBorders>
              <w:top w:val="nil"/>
              <w:bottom w:val="nil"/>
            </w:tcBorders>
            <w:shd w:val="clear" w:color="auto" w:fill="auto"/>
          </w:tcPr>
          <w:p w14:paraId="21A1F7DD" w14:textId="77777777" w:rsidR="0063150C" w:rsidRPr="00EF5447" w:rsidRDefault="0063150C" w:rsidP="0063150C">
            <w:pPr>
              <w:pStyle w:val="TAC"/>
            </w:pPr>
          </w:p>
        </w:tc>
        <w:tc>
          <w:tcPr>
            <w:tcW w:w="2693" w:type="dxa"/>
          </w:tcPr>
          <w:p w14:paraId="5DAEA03E" w14:textId="77777777" w:rsidR="0063150C" w:rsidRPr="00EF5447" w:rsidRDefault="0063150C" w:rsidP="0063150C">
            <w:pPr>
              <w:pStyle w:val="TAC"/>
              <w:rPr>
                <w:rFonts w:eastAsia="Malgun Gothic"/>
                <w:lang w:eastAsia="ko-KR"/>
              </w:rPr>
            </w:pPr>
            <w:r w:rsidRPr="00EF5447">
              <w:rPr>
                <w:lang w:eastAsia="ja-JP"/>
              </w:rPr>
              <w:t>21</w:t>
            </w:r>
          </w:p>
        </w:tc>
        <w:tc>
          <w:tcPr>
            <w:tcW w:w="2872" w:type="dxa"/>
          </w:tcPr>
          <w:p w14:paraId="0F4644E4" w14:textId="77777777" w:rsidR="0063150C" w:rsidRPr="00EF5447" w:rsidRDefault="0063150C" w:rsidP="0063150C">
            <w:pPr>
              <w:pStyle w:val="TAC"/>
              <w:rPr>
                <w:lang w:eastAsia="ja-JP"/>
              </w:rPr>
            </w:pPr>
            <w:r w:rsidRPr="00EF5447">
              <w:rPr>
                <w:lang w:eastAsia="ja-JP"/>
              </w:rPr>
              <w:t>0.5</w:t>
            </w:r>
          </w:p>
        </w:tc>
      </w:tr>
      <w:tr w:rsidR="0063150C" w:rsidRPr="00EF5447" w14:paraId="2A9F5F73" w14:textId="77777777" w:rsidTr="001B7520">
        <w:trPr>
          <w:trHeight w:val="187"/>
          <w:jc w:val="center"/>
        </w:trPr>
        <w:tc>
          <w:tcPr>
            <w:tcW w:w="2447" w:type="dxa"/>
            <w:tcBorders>
              <w:top w:val="nil"/>
              <w:bottom w:val="single" w:sz="4" w:space="0" w:color="auto"/>
            </w:tcBorders>
            <w:shd w:val="clear" w:color="auto" w:fill="auto"/>
          </w:tcPr>
          <w:p w14:paraId="0AC8C822" w14:textId="77777777" w:rsidR="0063150C" w:rsidRPr="00EF5447" w:rsidRDefault="0063150C" w:rsidP="0063150C">
            <w:pPr>
              <w:pStyle w:val="TAC"/>
            </w:pPr>
          </w:p>
        </w:tc>
        <w:tc>
          <w:tcPr>
            <w:tcW w:w="2693" w:type="dxa"/>
          </w:tcPr>
          <w:p w14:paraId="53B26AD6" w14:textId="77777777" w:rsidR="0063150C" w:rsidRPr="00EF5447" w:rsidRDefault="0063150C" w:rsidP="0063150C">
            <w:pPr>
              <w:pStyle w:val="TAC"/>
              <w:rPr>
                <w:rFonts w:eastAsia="Malgun Gothic"/>
                <w:lang w:eastAsia="ko-KR"/>
              </w:rPr>
            </w:pPr>
            <w:r w:rsidRPr="00EF5447">
              <w:rPr>
                <w:lang w:eastAsia="ja-JP"/>
              </w:rPr>
              <w:t>n77</w:t>
            </w:r>
          </w:p>
        </w:tc>
        <w:tc>
          <w:tcPr>
            <w:tcW w:w="2872" w:type="dxa"/>
          </w:tcPr>
          <w:p w14:paraId="7EB96D34" w14:textId="77777777" w:rsidR="0063150C" w:rsidRPr="00EF5447" w:rsidRDefault="0063150C" w:rsidP="0063150C">
            <w:pPr>
              <w:pStyle w:val="TAC"/>
              <w:rPr>
                <w:lang w:eastAsia="ja-JP"/>
              </w:rPr>
            </w:pPr>
            <w:r w:rsidRPr="00EF5447">
              <w:rPr>
                <w:lang w:eastAsia="ja-JP"/>
              </w:rPr>
              <w:t>0.5</w:t>
            </w:r>
          </w:p>
        </w:tc>
      </w:tr>
      <w:tr w:rsidR="0063150C" w:rsidRPr="00EF5447" w14:paraId="4512D59E" w14:textId="77777777" w:rsidTr="001B7520">
        <w:trPr>
          <w:trHeight w:val="187"/>
          <w:jc w:val="center"/>
        </w:trPr>
        <w:tc>
          <w:tcPr>
            <w:tcW w:w="2447" w:type="dxa"/>
            <w:tcBorders>
              <w:bottom w:val="nil"/>
            </w:tcBorders>
            <w:shd w:val="clear" w:color="auto" w:fill="auto"/>
          </w:tcPr>
          <w:p w14:paraId="3F1D867C" w14:textId="77777777" w:rsidR="0063150C" w:rsidRPr="00EF5447" w:rsidRDefault="0063150C" w:rsidP="0063150C">
            <w:pPr>
              <w:pStyle w:val="TAC"/>
            </w:pPr>
            <w:r w:rsidRPr="00EF5447">
              <w:t>DC_</w:t>
            </w:r>
            <w:r w:rsidRPr="00EF5447">
              <w:rPr>
                <w:lang w:eastAsia="ja-JP"/>
              </w:rPr>
              <w:t>1-3-19-21_n78</w:t>
            </w:r>
          </w:p>
        </w:tc>
        <w:tc>
          <w:tcPr>
            <w:tcW w:w="2693" w:type="dxa"/>
          </w:tcPr>
          <w:p w14:paraId="6ABD165D" w14:textId="77777777" w:rsidR="0063150C" w:rsidRPr="00EF5447" w:rsidRDefault="0063150C" w:rsidP="0063150C">
            <w:pPr>
              <w:pStyle w:val="TAC"/>
              <w:rPr>
                <w:rFonts w:eastAsia="Malgun Gothic"/>
                <w:lang w:eastAsia="ko-KR"/>
              </w:rPr>
            </w:pPr>
            <w:r w:rsidRPr="00EF5447">
              <w:rPr>
                <w:lang w:eastAsia="ja-JP"/>
              </w:rPr>
              <w:t>1</w:t>
            </w:r>
          </w:p>
        </w:tc>
        <w:tc>
          <w:tcPr>
            <w:tcW w:w="2872" w:type="dxa"/>
          </w:tcPr>
          <w:p w14:paraId="730FED63" w14:textId="77777777" w:rsidR="0063150C" w:rsidRPr="00EF5447" w:rsidRDefault="0063150C" w:rsidP="0063150C">
            <w:pPr>
              <w:pStyle w:val="TAC"/>
              <w:rPr>
                <w:lang w:eastAsia="ja-JP"/>
              </w:rPr>
            </w:pPr>
            <w:r w:rsidRPr="00EF5447">
              <w:rPr>
                <w:lang w:eastAsia="ja-JP"/>
              </w:rPr>
              <w:t>0.2</w:t>
            </w:r>
          </w:p>
        </w:tc>
      </w:tr>
      <w:tr w:rsidR="0063150C" w:rsidRPr="00EF5447" w14:paraId="58435D32" w14:textId="77777777" w:rsidTr="001B7520">
        <w:trPr>
          <w:trHeight w:val="187"/>
          <w:jc w:val="center"/>
        </w:trPr>
        <w:tc>
          <w:tcPr>
            <w:tcW w:w="2447" w:type="dxa"/>
            <w:tcBorders>
              <w:top w:val="nil"/>
              <w:bottom w:val="nil"/>
            </w:tcBorders>
            <w:shd w:val="clear" w:color="auto" w:fill="auto"/>
          </w:tcPr>
          <w:p w14:paraId="7E99E28A" w14:textId="77777777" w:rsidR="0063150C" w:rsidRPr="00EF5447" w:rsidRDefault="0063150C" w:rsidP="0063150C">
            <w:pPr>
              <w:pStyle w:val="TAC"/>
            </w:pPr>
          </w:p>
        </w:tc>
        <w:tc>
          <w:tcPr>
            <w:tcW w:w="2693" w:type="dxa"/>
          </w:tcPr>
          <w:p w14:paraId="7094C7A8" w14:textId="77777777" w:rsidR="0063150C" w:rsidRPr="00EF5447" w:rsidRDefault="0063150C" w:rsidP="0063150C">
            <w:pPr>
              <w:pStyle w:val="TAC"/>
              <w:rPr>
                <w:rFonts w:eastAsia="Malgun Gothic"/>
                <w:lang w:eastAsia="ko-KR"/>
              </w:rPr>
            </w:pPr>
            <w:r w:rsidRPr="00EF5447">
              <w:rPr>
                <w:lang w:eastAsia="ja-JP"/>
              </w:rPr>
              <w:t>3</w:t>
            </w:r>
          </w:p>
        </w:tc>
        <w:tc>
          <w:tcPr>
            <w:tcW w:w="2872" w:type="dxa"/>
          </w:tcPr>
          <w:p w14:paraId="16BC7E3B" w14:textId="77777777" w:rsidR="0063150C" w:rsidRPr="00EF5447" w:rsidRDefault="0063150C" w:rsidP="0063150C">
            <w:pPr>
              <w:pStyle w:val="TAC"/>
              <w:rPr>
                <w:lang w:eastAsia="ja-JP"/>
              </w:rPr>
            </w:pPr>
            <w:r w:rsidRPr="00EF5447">
              <w:rPr>
                <w:lang w:eastAsia="ja-JP"/>
              </w:rPr>
              <w:t>0.3</w:t>
            </w:r>
          </w:p>
        </w:tc>
      </w:tr>
      <w:tr w:rsidR="0063150C" w:rsidRPr="00EF5447" w14:paraId="6D81146F" w14:textId="77777777" w:rsidTr="001B7520">
        <w:trPr>
          <w:trHeight w:val="187"/>
          <w:jc w:val="center"/>
        </w:trPr>
        <w:tc>
          <w:tcPr>
            <w:tcW w:w="2447" w:type="dxa"/>
            <w:tcBorders>
              <w:top w:val="nil"/>
              <w:bottom w:val="nil"/>
            </w:tcBorders>
            <w:shd w:val="clear" w:color="auto" w:fill="auto"/>
          </w:tcPr>
          <w:p w14:paraId="2B5B371C" w14:textId="77777777" w:rsidR="0063150C" w:rsidRPr="00EF5447" w:rsidRDefault="0063150C" w:rsidP="0063150C">
            <w:pPr>
              <w:pStyle w:val="TAC"/>
            </w:pPr>
          </w:p>
        </w:tc>
        <w:tc>
          <w:tcPr>
            <w:tcW w:w="2693" w:type="dxa"/>
          </w:tcPr>
          <w:p w14:paraId="655DEEE2" w14:textId="77777777" w:rsidR="0063150C" w:rsidRPr="00EF5447" w:rsidRDefault="0063150C" w:rsidP="0063150C">
            <w:pPr>
              <w:pStyle w:val="TAC"/>
              <w:rPr>
                <w:rFonts w:eastAsia="Malgun Gothic"/>
                <w:lang w:eastAsia="ko-KR"/>
              </w:rPr>
            </w:pPr>
            <w:r w:rsidRPr="00EF5447">
              <w:rPr>
                <w:lang w:eastAsia="ja-JP"/>
              </w:rPr>
              <w:t>21</w:t>
            </w:r>
          </w:p>
        </w:tc>
        <w:tc>
          <w:tcPr>
            <w:tcW w:w="2872" w:type="dxa"/>
          </w:tcPr>
          <w:p w14:paraId="5FA23967" w14:textId="77777777" w:rsidR="0063150C" w:rsidRPr="00EF5447" w:rsidRDefault="0063150C" w:rsidP="0063150C">
            <w:pPr>
              <w:pStyle w:val="TAC"/>
              <w:rPr>
                <w:lang w:eastAsia="ja-JP"/>
              </w:rPr>
            </w:pPr>
            <w:r w:rsidRPr="00EF5447">
              <w:rPr>
                <w:lang w:eastAsia="ja-JP"/>
              </w:rPr>
              <w:t>0.5</w:t>
            </w:r>
          </w:p>
        </w:tc>
      </w:tr>
      <w:tr w:rsidR="0063150C" w:rsidRPr="00EF5447" w14:paraId="0CB64997" w14:textId="77777777" w:rsidTr="001B7520">
        <w:trPr>
          <w:trHeight w:val="187"/>
          <w:jc w:val="center"/>
        </w:trPr>
        <w:tc>
          <w:tcPr>
            <w:tcW w:w="2447" w:type="dxa"/>
            <w:tcBorders>
              <w:top w:val="nil"/>
              <w:bottom w:val="single" w:sz="4" w:space="0" w:color="auto"/>
            </w:tcBorders>
            <w:shd w:val="clear" w:color="auto" w:fill="auto"/>
          </w:tcPr>
          <w:p w14:paraId="0BF9D55F" w14:textId="77777777" w:rsidR="0063150C" w:rsidRPr="00EF5447" w:rsidRDefault="0063150C" w:rsidP="0063150C">
            <w:pPr>
              <w:pStyle w:val="TAC"/>
            </w:pPr>
          </w:p>
        </w:tc>
        <w:tc>
          <w:tcPr>
            <w:tcW w:w="2693" w:type="dxa"/>
          </w:tcPr>
          <w:p w14:paraId="0A7B587C" w14:textId="77777777" w:rsidR="0063150C" w:rsidRPr="00EF5447" w:rsidRDefault="0063150C" w:rsidP="0063150C">
            <w:pPr>
              <w:pStyle w:val="TAC"/>
              <w:rPr>
                <w:rFonts w:eastAsia="Malgun Gothic"/>
                <w:lang w:eastAsia="ko-KR"/>
              </w:rPr>
            </w:pPr>
            <w:r w:rsidRPr="00EF5447">
              <w:rPr>
                <w:lang w:eastAsia="ja-JP"/>
              </w:rPr>
              <w:t>n78</w:t>
            </w:r>
          </w:p>
        </w:tc>
        <w:tc>
          <w:tcPr>
            <w:tcW w:w="2872" w:type="dxa"/>
          </w:tcPr>
          <w:p w14:paraId="38FE3EA6" w14:textId="77777777" w:rsidR="0063150C" w:rsidRPr="00EF5447" w:rsidRDefault="0063150C" w:rsidP="0063150C">
            <w:pPr>
              <w:pStyle w:val="TAC"/>
              <w:rPr>
                <w:lang w:eastAsia="ja-JP"/>
              </w:rPr>
            </w:pPr>
            <w:r w:rsidRPr="00EF5447">
              <w:rPr>
                <w:lang w:eastAsia="ja-JP"/>
              </w:rPr>
              <w:t>0.5</w:t>
            </w:r>
          </w:p>
        </w:tc>
      </w:tr>
      <w:tr w:rsidR="0063150C" w:rsidRPr="00EF5447" w14:paraId="27379066" w14:textId="77777777" w:rsidTr="001B7520">
        <w:trPr>
          <w:trHeight w:val="187"/>
          <w:jc w:val="center"/>
        </w:trPr>
        <w:tc>
          <w:tcPr>
            <w:tcW w:w="2447" w:type="dxa"/>
            <w:tcBorders>
              <w:bottom w:val="nil"/>
            </w:tcBorders>
            <w:shd w:val="clear" w:color="auto" w:fill="auto"/>
          </w:tcPr>
          <w:p w14:paraId="4831CCD1" w14:textId="77777777" w:rsidR="0063150C" w:rsidRPr="00EF5447" w:rsidRDefault="0063150C" w:rsidP="0063150C">
            <w:pPr>
              <w:pStyle w:val="TAC"/>
            </w:pPr>
            <w:r w:rsidRPr="00EF5447">
              <w:t>DC_</w:t>
            </w:r>
            <w:r w:rsidRPr="00EF5447">
              <w:rPr>
                <w:lang w:eastAsia="ja-JP"/>
              </w:rPr>
              <w:t>1-3-19-21_n79</w:t>
            </w:r>
          </w:p>
        </w:tc>
        <w:tc>
          <w:tcPr>
            <w:tcW w:w="2693" w:type="dxa"/>
          </w:tcPr>
          <w:p w14:paraId="398B5926" w14:textId="77777777" w:rsidR="0063150C" w:rsidRPr="00EF5447" w:rsidRDefault="0063150C" w:rsidP="0063150C">
            <w:pPr>
              <w:pStyle w:val="TAC"/>
              <w:rPr>
                <w:rFonts w:eastAsia="Malgun Gothic"/>
                <w:lang w:eastAsia="ko-KR"/>
              </w:rPr>
            </w:pPr>
            <w:r w:rsidRPr="00EF5447">
              <w:rPr>
                <w:rFonts w:eastAsia="Malgun Gothic"/>
                <w:lang w:eastAsia="ko-KR"/>
              </w:rPr>
              <w:t>3</w:t>
            </w:r>
          </w:p>
        </w:tc>
        <w:tc>
          <w:tcPr>
            <w:tcW w:w="2872" w:type="dxa"/>
          </w:tcPr>
          <w:p w14:paraId="31E7DDDF" w14:textId="77777777" w:rsidR="0063150C" w:rsidRPr="00EF5447" w:rsidRDefault="0063150C" w:rsidP="0063150C">
            <w:pPr>
              <w:pStyle w:val="TAC"/>
              <w:rPr>
                <w:rFonts w:eastAsia="Malgun Gothic"/>
                <w:lang w:eastAsia="ko-KR"/>
              </w:rPr>
            </w:pPr>
            <w:r w:rsidRPr="00EF5447">
              <w:rPr>
                <w:lang w:eastAsia="ja-JP"/>
              </w:rPr>
              <w:t>0.3</w:t>
            </w:r>
          </w:p>
        </w:tc>
      </w:tr>
      <w:tr w:rsidR="0063150C" w:rsidRPr="00EF5447" w14:paraId="785E6E38" w14:textId="77777777" w:rsidTr="001B7520">
        <w:trPr>
          <w:trHeight w:val="187"/>
          <w:jc w:val="center"/>
        </w:trPr>
        <w:tc>
          <w:tcPr>
            <w:tcW w:w="2447" w:type="dxa"/>
            <w:tcBorders>
              <w:top w:val="nil"/>
              <w:bottom w:val="single" w:sz="4" w:space="0" w:color="auto"/>
            </w:tcBorders>
            <w:shd w:val="clear" w:color="auto" w:fill="auto"/>
          </w:tcPr>
          <w:p w14:paraId="19AB7179" w14:textId="77777777" w:rsidR="0063150C" w:rsidRPr="00EF5447" w:rsidRDefault="0063150C" w:rsidP="0063150C">
            <w:pPr>
              <w:pStyle w:val="TAC"/>
            </w:pPr>
          </w:p>
        </w:tc>
        <w:tc>
          <w:tcPr>
            <w:tcW w:w="2693" w:type="dxa"/>
          </w:tcPr>
          <w:p w14:paraId="612CEF52" w14:textId="77777777" w:rsidR="0063150C" w:rsidRPr="00EF5447" w:rsidRDefault="0063150C" w:rsidP="0063150C">
            <w:pPr>
              <w:pStyle w:val="TAC"/>
              <w:rPr>
                <w:rFonts w:eastAsia="Malgun Gothic"/>
                <w:lang w:eastAsia="ko-KR"/>
              </w:rPr>
            </w:pPr>
            <w:r w:rsidRPr="00EF5447">
              <w:rPr>
                <w:rFonts w:eastAsia="Malgun Gothic"/>
                <w:lang w:eastAsia="ko-KR"/>
              </w:rPr>
              <w:t>21</w:t>
            </w:r>
          </w:p>
        </w:tc>
        <w:tc>
          <w:tcPr>
            <w:tcW w:w="2872" w:type="dxa"/>
          </w:tcPr>
          <w:p w14:paraId="13E5F7C1" w14:textId="77777777" w:rsidR="0063150C" w:rsidRPr="00EF5447" w:rsidRDefault="0063150C" w:rsidP="0063150C">
            <w:pPr>
              <w:pStyle w:val="TAC"/>
              <w:rPr>
                <w:rFonts w:eastAsia="Malgun Gothic"/>
                <w:b/>
                <w:lang w:eastAsia="ko-KR"/>
              </w:rPr>
            </w:pPr>
            <w:r w:rsidRPr="00EF5447">
              <w:rPr>
                <w:rFonts w:eastAsia="Malgun Gothic"/>
                <w:lang w:eastAsia="ko-KR"/>
              </w:rPr>
              <w:t>0.5</w:t>
            </w:r>
          </w:p>
        </w:tc>
      </w:tr>
      <w:tr w:rsidR="0063150C" w:rsidRPr="00EF5447" w14:paraId="6ACB6FA6" w14:textId="77777777" w:rsidTr="001B7520">
        <w:trPr>
          <w:trHeight w:val="187"/>
          <w:jc w:val="center"/>
        </w:trPr>
        <w:tc>
          <w:tcPr>
            <w:tcW w:w="2447" w:type="dxa"/>
            <w:tcBorders>
              <w:bottom w:val="nil"/>
            </w:tcBorders>
            <w:shd w:val="clear" w:color="auto" w:fill="auto"/>
          </w:tcPr>
          <w:p w14:paraId="59B742A5" w14:textId="77777777" w:rsidR="0063150C" w:rsidRPr="00EF5447" w:rsidRDefault="0063150C" w:rsidP="0063150C">
            <w:pPr>
              <w:pStyle w:val="TAC"/>
            </w:pPr>
            <w:r w:rsidRPr="00EF5447">
              <w:t>DC_1-3-19-42_n77</w:t>
            </w:r>
          </w:p>
        </w:tc>
        <w:tc>
          <w:tcPr>
            <w:tcW w:w="2693" w:type="dxa"/>
          </w:tcPr>
          <w:p w14:paraId="668487C9" w14:textId="77777777" w:rsidR="0063150C" w:rsidRPr="00EF5447" w:rsidRDefault="0063150C" w:rsidP="0063150C">
            <w:pPr>
              <w:pStyle w:val="TAC"/>
              <w:rPr>
                <w:rFonts w:eastAsia="Malgun Gothic"/>
                <w:lang w:eastAsia="ko-KR"/>
              </w:rPr>
            </w:pPr>
            <w:r w:rsidRPr="00EF5447">
              <w:t>1</w:t>
            </w:r>
          </w:p>
        </w:tc>
        <w:tc>
          <w:tcPr>
            <w:tcW w:w="2872" w:type="dxa"/>
          </w:tcPr>
          <w:p w14:paraId="055A0DAE" w14:textId="77777777" w:rsidR="0063150C" w:rsidRPr="00EF5447" w:rsidRDefault="0063150C" w:rsidP="0063150C">
            <w:pPr>
              <w:pStyle w:val="TAC"/>
              <w:rPr>
                <w:rFonts w:eastAsia="Malgun Gothic"/>
                <w:lang w:eastAsia="ko-KR"/>
              </w:rPr>
            </w:pPr>
            <w:r w:rsidRPr="00EF5447">
              <w:t>0.2</w:t>
            </w:r>
          </w:p>
        </w:tc>
      </w:tr>
      <w:tr w:rsidR="0063150C" w:rsidRPr="00EF5447" w14:paraId="74635491" w14:textId="77777777" w:rsidTr="001B7520">
        <w:trPr>
          <w:trHeight w:val="187"/>
          <w:jc w:val="center"/>
        </w:trPr>
        <w:tc>
          <w:tcPr>
            <w:tcW w:w="2447" w:type="dxa"/>
            <w:tcBorders>
              <w:top w:val="nil"/>
              <w:bottom w:val="nil"/>
            </w:tcBorders>
            <w:shd w:val="clear" w:color="auto" w:fill="auto"/>
          </w:tcPr>
          <w:p w14:paraId="1987304A" w14:textId="77777777" w:rsidR="0063150C" w:rsidRPr="00EF5447" w:rsidRDefault="0063150C" w:rsidP="0063150C">
            <w:pPr>
              <w:pStyle w:val="TAC"/>
            </w:pPr>
          </w:p>
        </w:tc>
        <w:tc>
          <w:tcPr>
            <w:tcW w:w="2693" w:type="dxa"/>
          </w:tcPr>
          <w:p w14:paraId="72543975" w14:textId="77777777" w:rsidR="0063150C" w:rsidRPr="00EF5447" w:rsidRDefault="0063150C" w:rsidP="0063150C">
            <w:pPr>
              <w:pStyle w:val="TAC"/>
              <w:rPr>
                <w:rFonts w:eastAsia="Malgun Gothic"/>
                <w:lang w:eastAsia="ko-KR"/>
              </w:rPr>
            </w:pPr>
            <w:r w:rsidRPr="00EF5447">
              <w:t>3</w:t>
            </w:r>
          </w:p>
        </w:tc>
        <w:tc>
          <w:tcPr>
            <w:tcW w:w="2872" w:type="dxa"/>
          </w:tcPr>
          <w:p w14:paraId="242D2EA6" w14:textId="77777777" w:rsidR="0063150C" w:rsidRPr="00EF5447" w:rsidRDefault="0063150C" w:rsidP="0063150C">
            <w:pPr>
              <w:pStyle w:val="TAC"/>
              <w:rPr>
                <w:rFonts w:eastAsia="Malgun Gothic"/>
                <w:lang w:eastAsia="ko-KR"/>
              </w:rPr>
            </w:pPr>
            <w:r w:rsidRPr="00EF5447">
              <w:t>0.2</w:t>
            </w:r>
          </w:p>
        </w:tc>
      </w:tr>
      <w:tr w:rsidR="0063150C" w:rsidRPr="00EF5447" w14:paraId="0C18FBE7" w14:textId="77777777" w:rsidTr="001B7520">
        <w:trPr>
          <w:trHeight w:val="187"/>
          <w:jc w:val="center"/>
        </w:trPr>
        <w:tc>
          <w:tcPr>
            <w:tcW w:w="2447" w:type="dxa"/>
            <w:tcBorders>
              <w:top w:val="nil"/>
              <w:bottom w:val="nil"/>
            </w:tcBorders>
            <w:shd w:val="clear" w:color="auto" w:fill="auto"/>
          </w:tcPr>
          <w:p w14:paraId="21B03CB5" w14:textId="77777777" w:rsidR="0063150C" w:rsidRPr="00EF5447" w:rsidRDefault="0063150C" w:rsidP="0063150C">
            <w:pPr>
              <w:pStyle w:val="TAC"/>
            </w:pPr>
          </w:p>
        </w:tc>
        <w:tc>
          <w:tcPr>
            <w:tcW w:w="2693" w:type="dxa"/>
          </w:tcPr>
          <w:p w14:paraId="0115B351" w14:textId="77777777" w:rsidR="0063150C" w:rsidRPr="00EF5447" w:rsidRDefault="0063150C" w:rsidP="0063150C">
            <w:pPr>
              <w:pStyle w:val="TAC"/>
              <w:rPr>
                <w:rFonts w:eastAsia="Malgun Gothic"/>
                <w:lang w:eastAsia="ko-KR"/>
              </w:rPr>
            </w:pPr>
            <w:r w:rsidRPr="00EF5447">
              <w:t>42</w:t>
            </w:r>
          </w:p>
        </w:tc>
        <w:tc>
          <w:tcPr>
            <w:tcW w:w="2872" w:type="dxa"/>
          </w:tcPr>
          <w:p w14:paraId="388CC972" w14:textId="77777777" w:rsidR="0063150C" w:rsidRPr="00EF5447" w:rsidRDefault="0063150C" w:rsidP="0063150C">
            <w:pPr>
              <w:pStyle w:val="TAC"/>
              <w:rPr>
                <w:rFonts w:eastAsia="Malgun Gothic"/>
                <w:lang w:eastAsia="ko-KR"/>
              </w:rPr>
            </w:pPr>
            <w:r w:rsidRPr="00EF5447">
              <w:t>0.5</w:t>
            </w:r>
          </w:p>
        </w:tc>
      </w:tr>
      <w:tr w:rsidR="0063150C" w:rsidRPr="00EF5447" w14:paraId="684B9D6C" w14:textId="77777777" w:rsidTr="001B7520">
        <w:trPr>
          <w:trHeight w:val="187"/>
          <w:jc w:val="center"/>
        </w:trPr>
        <w:tc>
          <w:tcPr>
            <w:tcW w:w="2447" w:type="dxa"/>
            <w:tcBorders>
              <w:top w:val="nil"/>
              <w:bottom w:val="single" w:sz="4" w:space="0" w:color="auto"/>
            </w:tcBorders>
            <w:shd w:val="clear" w:color="auto" w:fill="auto"/>
          </w:tcPr>
          <w:p w14:paraId="3584718F" w14:textId="77777777" w:rsidR="0063150C" w:rsidRPr="00EF5447" w:rsidRDefault="0063150C" w:rsidP="0063150C">
            <w:pPr>
              <w:pStyle w:val="TAC"/>
            </w:pPr>
          </w:p>
        </w:tc>
        <w:tc>
          <w:tcPr>
            <w:tcW w:w="2693" w:type="dxa"/>
          </w:tcPr>
          <w:p w14:paraId="35054DF9" w14:textId="77777777" w:rsidR="0063150C" w:rsidRPr="00EF5447" w:rsidRDefault="0063150C" w:rsidP="0063150C">
            <w:pPr>
              <w:pStyle w:val="TAC"/>
              <w:rPr>
                <w:rFonts w:eastAsia="Malgun Gothic"/>
                <w:lang w:eastAsia="ko-KR"/>
              </w:rPr>
            </w:pPr>
            <w:r w:rsidRPr="00EF5447">
              <w:t>n77</w:t>
            </w:r>
          </w:p>
        </w:tc>
        <w:tc>
          <w:tcPr>
            <w:tcW w:w="2872" w:type="dxa"/>
          </w:tcPr>
          <w:p w14:paraId="278D06D3" w14:textId="77777777" w:rsidR="0063150C" w:rsidRPr="00EF5447" w:rsidRDefault="0063150C" w:rsidP="0063150C">
            <w:pPr>
              <w:pStyle w:val="TAC"/>
              <w:rPr>
                <w:rFonts w:eastAsia="Malgun Gothic"/>
                <w:lang w:eastAsia="ko-KR"/>
              </w:rPr>
            </w:pPr>
            <w:r w:rsidRPr="00EF5447">
              <w:t>0.5</w:t>
            </w:r>
          </w:p>
        </w:tc>
      </w:tr>
      <w:tr w:rsidR="0063150C" w:rsidRPr="00EF5447" w14:paraId="72CE21EA" w14:textId="77777777" w:rsidTr="001B7520">
        <w:trPr>
          <w:trHeight w:val="187"/>
          <w:jc w:val="center"/>
        </w:trPr>
        <w:tc>
          <w:tcPr>
            <w:tcW w:w="2447" w:type="dxa"/>
            <w:tcBorders>
              <w:bottom w:val="nil"/>
            </w:tcBorders>
            <w:shd w:val="clear" w:color="auto" w:fill="auto"/>
          </w:tcPr>
          <w:p w14:paraId="37E33118" w14:textId="77777777" w:rsidR="0063150C" w:rsidRPr="00EF5447" w:rsidRDefault="0063150C" w:rsidP="0063150C">
            <w:pPr>
              <w:pStyle w:val="TAC"/>
            </w:pPr>
            <w:r w:rsidRPr="00EF5447">
              <w:t>DC_1-3-19-42_n78</w:t>
            </w:r>
          </w:p>
        </w:tc>
        <w:tc>
          <w:tcPr>
            <w:tcW w:w="2693" w:type="dxa"/>
          </w:tcPr>
          <w:p w14:paraId="21DF3F09" w14:textId="77777777" w:rsidR="0063150C" w:rsidRPr="00EF5447" w:rsidRDefault="0063150C" w:rsidP="0063150C">
            <w:pPr>
              <w:pStyle w:val="TAC"/>
              <w:rPr>
                <w:rFonts w:eastAsia="Malgun Gothic"/>
                <w:lang w:eastAsia="ko-KR"/>
              </w:rPr>
            </w:pPr>
            <w:r w:rsidRPr="00EF5447">
              <w:t>1</w:t>
            </w:r>
          </w:p>
        </w:tc>
        <w:tc>
          <w:tcPr>
            <w:tcW w:w="2872" w:type="dxa"/>
          </w:tcPr>
          <w:p w14:paraId="0C820388" w14:textId="77777777" w:rsidR="0063150C" w:rsidRPr="00EF5447" w:rsidRDefault="0063150C" w:rsidP="0063150C">
            <w:pPr>
              <w:pStyle w:val="TAC"/>
              <w:rPr>
                <w:rFonts w:eastAsia="Malgun Gothic"/>
                <w:lang w:eastAsia="ko-KR"/>
              </w:rPr>
            </w:pPr>
            <w:r w:rsidRPr="00EF5447">
              <w:t>0.2</w:t>
            </w:r>
          </w:p>
        </w:tc>
      </w:tr>
      <w:tr w:rsidR="0063150C" w:rsidRPr="00EF5447" w14:paraId="68449605" w14:textId="77777777" w:rsidTr="001B7520">
        <w:trPr>
          <w:trHeight w:val="187"/>
          <w:jc w:val="center"/>
        </w:trPr>
        <w:tc>
          <w:tcPr>
            <w:tcW w:w="2447" w:type="dxa"/>
            <w:tcBorders>
              <w:top w:val="nil"/>
              <w:bottom w:val="nil"/>
            </w:tcBorders>
            <w:shd w:val="clear" w:color="auto" w:fill="auto"/>
          </w:tcPr>
          <w:p w14:paraId="68F7FFF9" w14:textId="77777777" w:rsidR="0063150C" w:rsidRPr="00EF5447" w:rsidRDefault="0063150C" w:rsidP="0063150C">
            <w:pPr>
              <w:pStyle w:val="TAC"/>
            </w:pPr>
          </w:p>
        </w:tc>
        <w:tc>
          <w:tcPr>
            <w:tcW w:w="2693" w:type="dxa"/>
          </w:tcPr>
          <w:p w14:paraId="0D23D7F0" w14:textId="77777777" w:rsidR="0063150C" w:rsidRPr="00EF5447" w:rsidRDefault="0063150C" w:rsidP="0063150C">
            <w:pPr>
              <w:pStyle w:val="TAC"/>
              <w:rPr>
                <w:rFonts w:eastAsia="Malgun Gothic"/>
                <w:lang w:eastAsia="ko-KR"/>
              </w:rPr>
            </w:pPr>
            <w:r w:rsidRPr="00EF5447">
              <w:t>3</w:t>
            </w:r>
          </w:p>
        </w:tc>
        <w:tc>
          <w:tcPr>
            <w:tcW w:w="2872" w:type="dxa"/>
          </w:tcPr>
          <w:p w14:paraId="331FDBEB" w14:textId="77777777" w:rsidR="0063150C" w:rsidRPr="00EF5447" w:rsidRDefault="0063150C" w:rsidP="0063150C">
            <w:pPr>
              <w:pStyle w:val="TAC"/>
              <w:rPr>
                <w:rFonts w:eastAsia="Malgun Gothic"/>
                <w:lang w:eastAsia="ko-KR"/>
              </w:rPr>
            </w:pPr>
            <w:r w:rsidRPr="00EF5447">
              <w:t>0.2</w:t>
            </w:r>
          </w:p>
        </w:tc>
      </w:tr>
      <w:tr w:rsidR="0063150C" w:rsidRPr="00EF5447" w14:paraId="091E6A9B" w14:textId="77777777" w:rsidTr="001B7520">
        <w:trPr>
          <w:trHeight w:val="187"/>
          <w:jc w:val="center"/>
        </w:trPr>
        <w:tc>
          <w:tcPr>
            <w:tcW w:w="2447" w:type="dxa"/>
            <w:tcBorders>
              <w:top w:val="nil"/>
              <w:bottom w:val="nil"/>
            </w:tcBorders>
            <w:shd w:val="clear" w:color="auto" w:fill="auto"/>
          </w:tcPr>
          <w:p w14:paraId="2A3C1AE1" w14:textId="77777777" w:rsidR="0063150C" w:rsidRPr="00EF5447" w:rsidRDefault="0063150C" w:rsidP="0063150C">
            <w:pPr>
              <w:pStyle w:val="TAC"/>
            </w:pPr>
          </w:p>
        </w:tc>
        <w:tc>
          <w:tcPr>
            <w:tcW w:w="2693" w:type="dxa"/>
          </w:tcPr>
          <w:p w14:paraId="5EDFF424" w14:textId="77777777" w:rsidR="0063150C" w:rsidRPr="00EF5447" w:rsidRDefault="0063150C" w:rsidP="0063150C">
            <w:pPr>
              <w:pStyle w:val="TAC"/>
              <w:rPr>
                <w:rFonts w:eastAsia="Malgun Gothic"/>
                <w:lang w:eastAsia="ko-KR"/>
              </w:rPr>
            </w:pPr>
            <w:r w:rsidRPr="00EF5447">
              <w:t>42</w:t>
            </w:r>
          </w:p>
        </w:tc>
        <w:tc>
          <w:tcPr>
            <w:tcW w:w="2872" w:type="dxa"/>
          </w:tcPr>
          <w:p w14:paraId="50A5F114" w14:textId="77777777" w:rsidR="0063150C" w:rsidRPr="00EF5447" w:rsidRDefault="0063150C" w:rsidP="0063150C">
            <w:pPr>
              <w:pStyle w:val="TAC"/>
              <w:rPr>
                <w:rFonts w:eastAsia="Malgun Gothic"/>
                <w:lang w:eastAsia="ko-KR"/>
              </w:rPr>
            </w:pPr>
            <w:r w:rsidRPr="00EF5447">
              <w:t>0.5</w:t>
            </w:r>
          </w:p>
        </w:tc>
      </w:tr>
      <w:tr w:rsidR="0063150C" w:rsidRPr="00EF5447" w14:paraId="33CFE1D4" w14:textId="77777777" w:rsidTr="001B7520">
        <w:trPr>
          <w:trHeight w:val="187"/>
          <w:jc w:val="center"/>
        </w:trPr>
        <w:tc>
          <w:tcPr>
            <w:tcW w:w="2447" w:type="dxa"/>
            <w:tcBorders>
              <w:top w:val="nil"/>
              <w:bottom w:val="single" w:sz="4" w:space="0" w:color="auto"/>
            </w:tcBorders>
            <w:shd w:val="clear" w:color="auto" w:fill="auto"/>
          </w:tcPr>
          <w:p w14:paraId="6EEC63B8" w14:textId="77777777" w:rsidR="0063150C" w:rsidRPr="00EF5447" w:rsidRDefault="0063150C" w:rsidP="0063150C">
            <w:pPr>
              <w:pStyle w:val="TAC"/>
            </w:pPr>
          </w:p>
        </w:tc>
        <w:tc>
          <w:tcPr>
            <w:tcW w:w="2693" w:type="dxa"/>
          </w:tcPr>
          <w:p w14:paraId="7DBA7882" w14:textId="77777777" w:rsidR="0063150C" w:rsidRPr="00EF5447" w:rsidRDefault="0063150C" w:rsidP="0063150C">
            <w:pPr>
              <w:pStyle w:val="TAC"/>
              <w:rPr>
                <w:rFonts w:eastAsia="Malgun Gothic"/>
                <w:lang w:eastAsia="ko-KR"/>
              </w:rPr>
            </w:pPr>
            <w:r w:rsidRPr="00EF5447">
              <w:t>n78</w:t>
            </w:r>
          </w:p>
        </w:tc>
        <w:tc>
          <w:tcPr>
            <w:tcW w:w="2872" w:type="dxa"/>
          </w:tcPr>
          <w:p w14:paraId="75AE1E5E" w14:textId="77777777" w:rsidR="0063150C" w:rsidRPr="00EF5447" w:rsidRDefault="0063150C" w:rsidP="0063150C">
            <w:pPr>
              <w:pStyle w:val="TAC"/>
              <w:rPr>
                <w:rFonts w:eastAsia="Malgun Gothic"/>
                <w:lang w:eastAsia="ko-KR"/>
              </w:rPr>
            </w:pPr>
            <w:r w:rsidRPr="00EF5447">
              <w:t>0.5</w:t>
            </w:r>
          </w:p>
        </w:tc>
      </w:tr>
      <w:tr w:rsidR="0063150C" w:rsidRPr="00EF5447" w14:paraId="1CCC09C1" w14:textId="77777777" w:rsidTr="001B7520">
        <w:trPr>
          <w:trHeight w:val="187"/>
          <w:jc w:val="center"/>
        </w:trPr>
        <w:tc>
          <w:tcPr>
            <w:tcW w:w="2447" w:type="dxa"/>
            <w:tcBorders>
              <w:bottom w:val="nil"/>
            </w:tcBorders>
            <w:shd w:val="clear" w:color="auto" w:fill="auto"/>
          </w:tcPr>
          <w:p w14:paraId="49174839" w14:textId="77777777" w:rsidR="0063150C" w:rsidRPr="00EF5447" w:rsidRDefault="0063150C" w:rsidP="0063150C">
            <w:pPr>
              <w:pStyle w:val="TAC"/>
            </w:pPr>
            <w:r w:rsidRPr="00EF5447">
              <w:t>DC_1-3-19-42_n79</w:t>
            </w:r>
          </w:p>
        </w:tc>
        <w:tc>
          <w:tcPr>
            <w:tcW w:w="2693" w:type="dxa"/>
          </w:tcPr>
          <w:p w14:paraId="1D3A941E" w14:textId="77777777" w:rsidR="0063150C" w:rsidRPr="00EF5447" w:rsidRDefault="0063150C" w:rsidP="0063150C">
            <w:pPr>
              <w:pStyle w:val="TAC"/>
              <w:rPr>
                <w:rFonts w:eastAsia="Malgun Gothic"/>
                <w:lang w:eastAsia="ko-KR"/>
              </w:rPr>
            </w:pPr>
            <w:r w:rsidRPr="00EF5447">
              <w:t>1</w:t>
            </w:r>
          </w:p>
        </w:tc>
        <w:tc>
          <w:tcPr>
            <w:tcW w:w="2872" w:type="dxa"/>
          </w:tcPr>
          <w:p w14:paraId="6B50FB78" w14:textId="77777777" w:rsidR="0063150C" w:rsidRPr="00EF5447" w:rsidRDefault="0063150C" w:rsidP="0063150C">
            <w:pPr>
              <w:pStyle w:val="TAC"/>
              <w:rPr>
                <w:rFonts w:eastAsia="Malgun Gothic"/>
                <w:lang w:eastAsia="ko-KR"/>
              </w:rPr>
            </w:pPr>
            <w:r w:rsidRPr="00EF5447">
              <w:t>0.2</w:t>
            </w:r>
          </w:p>
        </w:tc>
      </w:tr>
      <w:tr w:rsidR="0063150C" w:rsidRPr="00EF5447" w14:paraId="4340F1EC" w14:textId="77777777" w:rsidTr="001B7520">
        <w:trPr>
          <w:trHeight w:val="187"/>
          <w:jc w:val="center"/>
        </w:trPr>
        <w:tc>
          <w:tcPr>
            <w:tcW w:w="2447" w:type="dxa"/>
            <w:tcBorders>
              <w:top w:val="nil"/>
              <w:bottom w:val="nil"/>
            </w:tcBorders>
            <w:shd w:val="clear" w:color="auto" w:fill="auto"/>
          </w:tcPr>
          <w:p w14:paraId="5A9EFEF6" w14:textId="77777777" w:rsidR="0063150C" w:rsidRPr="00EF5447" w:rsidRDefault="0063150C" w:rsidP="0063150C">
            <w:pPr>
              <w:pStyle w:val="TAC"/>
            </w:pPr>
          </w:p>
        </w:tc>
        <w:tc>
          <w:tcPr>
            <w:tcW w:w="2693" w:type="dxa"/>
          </w:tcPr>
          <w:p w14:paraId="20A81902" w14:textId="77777777" w:rsidR="0063150C" w:rsidRPr="00EF5447" w:rsidRDefault="0063150C" w:rsidP="0063150C">
            <w:pPr>
              <w:pStyle w:val="TAC"/>
              <w:rPr>
                <w:rFonts w:eastAsia="Malgun Gothic"/>
                <w:lang w:eastAsia="ko-KR"/>
              </w:rPr>
            </w:pPr>
            <w:r w:rsidRPr="00EF5447">
              <w:t>3</w:t>
            </w:r>
          </w:p>
        </w:tc>
        <w:tc>
          <w:tcPr>
            <w:tcW w:w="2872" w:type="dxa"/>
          </w:tcPr>
          <w:p w14:paraId="6BD41BF2" w14:textId="77777777" w:rsidR="0063150C" w:rsidRPr="00EF5447" w:rsidRDefault="0063150C" w:rsidP="0063150C">
            <w:pPr>
              <w:pStyle w:val="TAC"/>
              <w:rPr>
                <w:rFonts w:eastAsia="Malgun Gothic"/>
                <w:lang w:eastAsia="ko-KR"/>
              </w:rPr>
            </w:pPr>
            <w:r w:rsidRPr="00EF5447">
              <w:t>0.2</w:t>
            </w:r>
          </w:p>
        </w:tc>
      </w:tr>
      <w:tr w:rsidR="0063150C" w:rsidRPr="00EF5447" w14:paraId="01914BBB" w14:textId="77777777" w:rsidTr="001B7520">
        <w:trPr>
          <w:trHeight w:val="187"/>
          <w:jc w:val="center"/>
        </w:trPr>
        <w:tc>
          <w:tcPr>
            <w:tcW w:w="2447" w:type="dxa"/>
            <w:tcBorders>
              <w:top w:val="nil"/>
              <w:bottom w:val="single" w:sz="4" w:space="0" w:color="auto"/>
            </w:tcBorders>
            <w:shd w:val="clear" w:color="auto" w:fill="auto"/>
          </w:tcPr>
          <w:p w14:paraId="2D8DD0DD" w14:textId="77777777" w:rsidR="0063150C" w:rsidRPr="00EF5447" w:rsidRDefault="0063150C" w:rsidP="0063150C">
            <w:pPr>
              <w:pStyle w:val="TAC"/>
            </w:pPr>
          </w:p>
        </w:tc>
        <w:tc>
          <w:tcPr>
            <w:tcW w:w="2693" w:type="dxa"/>
          </w:tcPr>
          <w:p w14:paraId="349277DE" w14:textId="77777777" w:rsidR="0063150C" w:rsidRPr="00EF5447" w:rsidRDefault="0063150C" w:rsidP="0063150C">
            <w:pPr>
              <w:pStyle w:val="TAC"/>
              <w:rPr>
                <w:rFonts w:eastAsia="Malgun Gothic"/>
                <w:lang w:eastAsia="ko-KR"/>
              </w:rPr>
            </w:pPr>
            <w:r w:rsidRPr="00EF5447">
              <w:t>42</w:t>
            </w:r>
          </w:p>
        </w:tc>
        <w:tc>
          <w:tcPr>
            <w:tcW w:w="2872" w:type="dxa"/>
          </w:tcPr>
          <w:p w14:paraId="720D415C" w14:textId="77777777" w:rsidR="0063150C" w:rsidRPr="00EF5447" w:rsidRDefault="0063150C" w:rsidP="0063150C">
            <w:pPr>
              <w:pStyle w:val="TAC"/>
              <w:rPr>
                <w:rFonts w:eastAsia="Malgun Gothic"/>
                <w:lang w:eastAsia="ko-KR"/>
              </w:rPr>
            </w:pPr>
            <w:r w:rsidRPr="00EF5447">
              <w:t>0.5</w:t>
            </w:r>
          </w:p>
        </w:tc>
      </w:tr>
      <w:tr w:rsidR="0063150C" w:rsidRPr="00EF5447" w14:paraId="427D3E37" w14:textId="77777777" w:rsidTr="001B7520">
        <w:trPr>
          <w:trHeight w:val="187"/>
          <w:jc w:val="center"/>
        </w:trPr>
        <w:tc>
          <w:tcPr>
            <w:tcW w:w="2447" w:type="dxa"/>
            <w:tcBorders>
              <w:top w:val="single" w:sz="4" w:space="0" w:color="auto"/>
              <w:bottom w:val="nil"/>
            </w:tcBorders>
            <w:shd w:val="clear" w:color="auto" w:fill="auto"/>
          </w:tcPr>
          <w:p w14:paraId="3E12E83A" w14:textId="77777777" w:rsidR="0063150C" w:rsidRPr="00EF5447" w:rsidRDefault="0063150C" w:rsidP="0063150C">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693" w:type="dxa"/>
            <w:vAlign w:val="center"/>
          </w:tcPr>
          <w:p w14:paraId="7663C1C0" w14:textId="77777777" w:rsidR="0063150C" w:rsidRPr="00EF5447" w:rsidRDefault="0063150C" w:rsidP="0063150C">
            <w:pPr>
              <w:pStyle w:val="TAC"/>
            </w:pPr>
            <w:r>
              <w:t>1</w:t>
            </w:r>
          </w:p>
        </w:tc>
        <w:tc>
          <w:tcPr>
            <w:tcW w:w="2872" w:type="dxa"/>
          </w:tcPr>
          <w:p w14:paraId="6C0CCF65" w14:textId="77777777" w:rsidR="0063150C" w:rsidRPr="00EF5447" w:rsidRDefault="0063150C" w:rsidP="0063150C">
            <w:pPr>
              <w:pStyle w:val="TAC"/>
            </w:pPr>
            <w:r>
              <w:rPr>
                <w:rFonts w:hint="eastAsia"/>
              </w:rPr>
              <w:t>0</w:t>
            </w:r>
            <w:r>
              <w:t>.2</w:t>
            </w:r>
          </w:p>
        </w:tc>
      </w:tr>
      <w:tr w:rsidR="0063150C" w:rsidRPr="00EF5447" w14:paraId="52190942" w14:textId="77777777" w:rsidTr="001B7520">
        <w:trPr>
          <w:trHeight w:val="187"/>
          <w:jc w:val="center"/>
        </w:trPr>
        <w:tc>
          <w:tcPr>
            <w:tcW w:w="2447" w:type="dxa"/>
            <w:tcBorders>
              <w:top w:val="nil"/>
              <w:bottom w:val="nil"/>
            </w:tcBorders>
            <w:shd w:val="clear" w:color="auto" w:fill="auto"/>
          </w:tcPr>
          <w:p w14:paraId="59C8ACCE" w14:textId="77777777" w:rsidR="0063150C" w:rsidRPr="00EF5447" w:rsidRDefault="0063150C" w:rsidP="0063150C">
            <w:pPr>
              <w:pStyle w:val="TAC"/>
            </w:pPr>
          </w:p>
        </w:tc>
        <w:tc>
          <w:tcPr>
            <w:tcW w:w="2693" w:type="dxa"/>
            <w:vAlign w:val="center"/>
          </w:tcPr>
          <w:p w14:paraId="029A391A" w14:textId="77777777" w:rsidR="0063150C" w:rsidRPr="00EF5447" w:rsidRDefault="0063150C" w:rsidP="0063150C">
            <w:pPr>
              <w:pStyle w:val="TAC"/>
            </w:pPr>
            <w:r>
              <w:t>3</w:t>
            </w:r>
          </w:p>
        </w:tc>
        <w:tc>
          <w:tcPr>
            <w:tcW w:w="2872" w:type="dxa"/>
          </w:tcPr>
          <w:p w14:paraId="718D3AE3" w14:textId="77777777" w:rsidR="0063150C" w:rsidRPr="00EF5447" w:rsidRDefault="0063150C" w:rsidP="0063150C">
            <w:pPr>
              <w:pStyle w:val="TAC"/>
            </w:pPr>
            <w:r>
              <w:rPr>
                <w:rFonts w:hint="eastAsia"/>
              </w:rPr>
              <w:t>0</w:t>
            </w:r>
            <w:r>
              <w:t>.2</w:t>
            </w:r>
          </w:p>
        </w:tc>
      </w:tr>
      <w:tr w:rsidR="0063150C" w:rsidRPr="00EF5447" w14:paraId="472884C8" w14:textId="77777777" w:rsidTr="001B7520">
        <w:trPr>
          <w:trHeight w:val="187"/>
          <w:jc w:val="center"/>
        </w:trPr>
        <w:tc>
          <w:tcPr>
            <w:tcW w:w="2447" w:type="dxa"/>
            <w:tcBorders>
              <w:top w:val="nil"/>
              <w:bottom w:val="single" w:sz="4" w:space="0" w:color="auto"/>
            </w:tcBorders>
            <w:shd w:val="clear" w:color="auto" w:fill="auto"/>
          </w:tcPr>
          <w:p w14:paraId="2584FE06" w14:textId="77777777" w:rsidR="0063150C" w:rsidRPr="00EF5447" w:rsidRDefault="0063150C" w:rsidP="0063150C">
            <w:pPr>
              <w:pStyle w:val="TAC"/>
            </w:pPr>
          </w:p>
        </w:tc>
        <w:tc>
          <w:tcPr>
            <w:tcW w:w="2693" w:type="dxa"/>
            <w:vAlign w:val="center"/>
          </w:tcPr>
          <w:p w14:paraId="7A11E5DF" w14:textId="77777777" w:rsidR="0063150C" w:rsidRPr="00EF5447" w:rsidRDefault="0063150C" w:rsidP="0063150C">
            <w:pPr>
              <w:pStyle w:val="TAC"/>
            </w:pPr>
            <w:r>
              <w:t>n7</w:t>
            </w:r>
            <w:r>
              <w:rPr>
                <w:rFonts w:hint="eastAsia"/>
                <w:lang w:val="en-US" w:eastAsia="zh-CN"/>
              </w:rPr>
              <w:t>8</w:t>
            </w:r>
          </w:p>
        </w:tc>
        <w:tc>
          <w:tcPr>
            <w:tcW w:w="2872" w:type="dxa"/>
          </w:tcPr>
          <w:p w14:paraId="1BAC96F9" w14:textId="77777777" w:rsidR="0063150C" w:rsidRPr="00EF5447" w:rsidRDefault="0063150C" w:rsidP="0063150C">
            <w:pPr>
              <w:pStyle w:val="TAC"/>
            </w:pPr>
            <w:r>
              <w:rPr>
                <w:rFonts w:hint="eastAsia"/>
              </w:rPr>
              <w:t>0</w:t>
            </w:r>
            <w:r>
              <w:t>.5</w:t>
            </w:r>
          </w:p>
        </w:tc>
      </w:tr>
      <w:tr w:rsidR="0063150C" w14:paraId="1DF063B7" w14:textId="77777777" w:rsidTr="001B7520">
        <w:trPr>
          <w:trHeight w:val="187"/>
          <w:jc w:val="center"/>
        </w:trPr>
        <w:tc>
          <w:tcPr>
            <w:tcW w:w="2447" w:type="dxa"/>
            <w:tcBorders>
              <w:top w:val="single" w:sz="4" w:space="0" w:color="auto"/>
              <w:bottom w:val="nil"/>
            </w:tcBorders>
            <w:shd w:val="clear" w:color="auto" w:fill="auto"/>
            <w:vAlign w:val="center"/>
          </w:tcPr>
          <w:p w14:paraId="787ABA94" w14:textId="77777777" w:rsidR="0063150C" w:rsidRPr="00EF5447" w:rsidRDefault="0063150C" w:rsidP="0063150C">
            <w:pPr>
              <w:pStyle w:val="TAC"/>
            </w:pPr>
            <w:r>
              <w:rPr>
                <w:rFonts w:cs="Arial"/>
              </w:rPr>
              <w:t>DC_1-3-20_n8-n78</w:t>
            </w:r>
          </w:p>
        </w:tc>
        <w:tc>
          <w:tcPr>
            <w:tcW w:w="2693" w:type="dxa"/>
            <w:vAlign w:val="center"/>
          </w:tcPr>
          <w:p w14:paraId="1754BC60" w14:textId="77777777" w:rsidR="0063150C" w:rsidRDefault="0063150C" w:rsidP="0063150C">
            <w:pPr>
              <w:pStyle w:val="TAC"/>
            </w:pPr>
            <w:r>
              <w:rPr>
                <w:rFonts w:cs="Arial"/>
                <w:lang w:eastAsia="zh-CN"/>
              </w:rPr>
              <w:t>1</w:t>
            </w:r>
          </w:p>
        </w:tc>
        <w:tc>
          <w:tcPr>
            <w:tcW w:w="2872" w:type="dxa"/>
          </w:tcPr>
          <w:p w14:paraId="28CB650D" w14:textId="77777777" w:rsidR="0063150C" w:rsidRDefault="0063150C" w:rsidP="0063150C">
            <w:pPr>
              <w:pStyle w:val="TAC"/>
            </w:pPr>
            <w:r>
              <w:rPr>
                <w:rFonts w:cs="Arial"/>
                <w:lang w:eastAsia="zh-CN"/>
              </w:rPr>
              <w:t>0.2</w:t>
            </w:r>
          </w:p>
        </w:tc>
      </w:tr>
      <w:tr w:rsidR="0063150C" w14:paraId="5F6D82F5" w14:textId="77777777" w:rsidTr="001B7520">
        <w:trPr>
          <w:trHeight w:val="187"/>
          <w:jc w:val="center"/>
        </w:trPr>
        <w:tc>
          <w:tcPr>
            <w:tcW w:w="2447" w:type="dxa"/>
            <w:tcBorders>
              <w:top w:val="nil"/>
              <w:bottom w:val="nil"/>
            </w:tcBorders>
            <w:shd w:val="clear" w:color="auto" w:fill="auto"/>
            <w:vAlign w:val="center"/>
          </w:tcPr>
          <w:p w14:paraId="2A2E1B9A" w14:textId="77777777" w:rsidR="0063150C" w:rsidRPr="00EF5447" w:rsidRDefault="0063150C" w:rsidP="0063150C">
            <w:pPr>
              <w:pStyle w:val="TAC"/>
            </w:pPr>
          </w:p>
        </w:tc>
        <w:tc>
          <w:tcPr>
            <w:tcW w:w="2693" w:type="dxa"/>
            <w:vAlign w:val="center"/>
          </w:tcPr>
          <w:p w14:paraId="45E5BEA8" w14:textId="77777777" w:rsidR="0063150C" w:rsidRDefault="0063150C" w:rsidP="0063150C">
            <w:pPr>
              <w:pStyle w:val="TAC"/>
            </w:pPr>
            <w:r w:rsidRPr="00EA7938">
              <w:rPr>
                <w:rFonts w:cs="Arial" w:hint="eastAsia"/>
                <w:lang w:eastAsia="zh-CN"/>
              </w:rPr>
              <w:t>3</w:t>
            </w:r>
          </w:p>
        </w:tc>
        <w:tc>
          <w:tcPr>
            <w:tcW w:w="2872" w:type="dxa"/>
          </w:tcPr>
          <w:p w14:paraId="19D01976" w14:textId="77777777" w:rsidR="0063150C" w:rsidRDefault="0063150C" w:rsidP="0063150C">
            <w:pPr>
              <w:pStyle w:val="TAC"/>
            </w:pPr>
            <w:r w:rsidRPr="00EA7938">
              <w:rPr>
                <w:rFonts w:cs="Arial" w:hint="eastAsia"/>
                <w:lang w:eastAsia="zh-CN"/>
              </w:rPr>
              <w:t>0</w:t>
            </w:r>
            <w:r w:rsidRPr="00EA7938">
              <w:rPr>
                <w:rFonts w:cs="Arial"/>
                <w:lang w:eastAsia="zh-CN"/>
              </w:rPr>
              <w:t>.2</w:t>
            </w:r>
          </w:p>
        </w:tc>
      </w:tr>
      <w:tr w:rsidR="0063150C" w14:paraId="6E198BBC" w14:textId="77777777" w:rsidTr="001B7520">
        <w:trPr>
          <w:trHeight w:val="187"/>
          <w:jc w:val="center"/>
        </w:trPr>
        <w:tc>
          <w:tcPr>
            <w:tcW w:w="2447" w:type="dxa"/>
            <w:tcBorders>
              <w:top w:val="nil"/>
              <w:bottom w:val="nil"/>
            </w:tcBorders>
            <w:shd w:val="clear" w:color="auto" w:fill="auto"/>
            <w:vAlign w:val="center"/>
          </w:tcPr>
          <w:p w14:paraId="0745C899" w14:textId="77777777" w:rsidR="0063150C" w:rsidRPr="00EF5447" w:rsidRDefault="0063150C" w:rsidP="0063150C">
            <w:pPr>
              <w:pStyle w:val="TAC"/>
            </w:pPr>
          </w:p>
        </w:tc>
        <w:tc>
          <w:tcPr>
            <w:tcW w:w="2693" w:type="dxa"/>
            <w:vAlign w:val="center"/>
          </w:tcPr>
          <w:p w14:paraId="1B2D5606" w14:textId="77777777" w:rsidR="0063150C" w:rsidRDefault="0063150C" w:rsidP="0063150C">
            <w:pPr>
              <w:pStyle w:val="TAC"/>
            </w:pPr>
            <w:r>
              <w:rPr>
                <w:rFonts w:cs="Arial"/>
                <w:lang w:eastAsia="zh-CN"/>
              </w:rPr>
              <w:t>20</w:t>
            </w:r>
          </w:p>
        </w:tc>
        <w:tc>
          <w:tcPr>
            <w:tcW w:w="2872" w:type="dxa"/>
          </w:tcPr>
          <w:p w14:paraId="3549DFC0" w14:textId="77777777" w:rsidR="0063150C" w:rsidRDefault="0063150C" w:rsidP="0063150C">
            <w:pPr>
              <w:pStyle w:val="TAC"/>
            </w:pPr>
            <w:r>
              <w:rPr>
                <w:rFonts w:cs="Arial" w:hint="eastAsia"/>
                <w:lang w:eastAsia="zh-CN"/>
              </w:rPr>
              <w:t>0</w:t>
            </w:r>
            <w:r>
              <w:rPr>
                <w:rFonts w:cs="Arial"/>
                <w:lang w:eastAsia="zh-CN"/>
              </w:rPr>
              <w:t>.2</w:t>
            </w:r>
          </w:p>
        </w:tc>
      </w:tr>
      <w:tr w:rsidR="0063150C" w14:paraId="22B29F53" w14:textId="77777777" w:rsidTr="001B7520">
        <w:trPr>
          <w:trHeight w:val="187"/>
          <w:jc w:val="center"/>
        </w:trPr>
        <w:tc>
          <w:tcPr>
            <w:tcW w:w="2447" w:type="dxa"/>
            <w:tcBorders>
              <w:top w:val="nil"/>
              <w:bottom w:val="nil"/>
            </w:tcBorders>
            <w:shd w:val="clear" w:color="auto" w:fill="auto"/>
            <w:vAlign w:val="center"/>
          </w:tcPr>
          <w:p w14:paraId="651293F8" w14:textId="77777777" w:rsidR="0063150C" w:rsidRPr="00EF5447" w:rsidRDefault="0063150C" w:rsidP="0063150C">
            <w:pPr>
              <w:pStyle w:val="TAC"/>
            </w:pPr>
          </w:p>
        </w:tc>
        <w:tc>
          <w:tcPr>
            <w:tcW w:w="2693" w:type="dxa"/>
            <w:vAlign w:val="center"/>
          </w:tcPr>
          <w:p w14:paraId="14C387DC" w14:textId="77777777" w:rsidR="0063150C" w:rsidRDefault="0063150C" w:rsidP="0063150C">
            <w:pPr>
              <w:pStyle w:val="TAC"/>
            </w:pPr>
            <w:r>
              <w:rPr>
                <w:rFonts w:cs="Arial"/>
                <w:lang w:eastAsia="zh-CN"/>
              </w:rPr>
              <w:t>n8</w:t>
            </w:r>
          </w:p>
        </w:tc>
        <w:tc>
          <w:tcPr>
            <w:tcW w:w="2872" w:type="dxa"/>
          </w:tcPr>
          <w:p w14:paraId="2C3FB294" w14:textId="77777777" w:rsidR="0063150C" w:rsidRDefault="0063150C" w:rsidP="0063150C">
            <w:pPr>
              <w:pStyle w:val="TAC"/>
            </w:pPr>
            <w:r w:rsidRPr="00A76781">
              <w:rPr>
                <w:rFonts w:cs="Arial" w:hint="eastAsia"/>
                <w:lang w:eastAsia="zh-CN"/>
              </w:rPr>
              <w:t>0</w:t>
            </w:r>
            <w:r>
              <w:rPr>
                <w:rFonts w:cs="Arial"/>
                <w:lang w:eastAsia="zh-CN"/>
              </w:rPr>
              <w:t>.2</w:t>
            </w:r>
          </w:p>
        </w:tc>
      </w:tr>
      <w:tr w:rsidR="0063150C" w14:paraId="113F6536" w14:textId="77777777" w:rsidTr="001B7520">
        <w:trPr>
          <w:trHeight w:val="187"/>
          <w:jc w:val="center"/>
        </w:trPr>
        <w:tc>
          <w:tcPr>
            <w:tcW w:w="2447" w:type="dxa"/>
            <w:tcBorders>
              <w:top w:val="nil"/>
              <w:bottom w:val="single" w:sz="4" w:space="0" w:color="auto"/>
            </w:tcBorders>
            <w:shd w:val="clear" w:color="auto" w:fill="auto"/>
            <w:vAlign w:val="center"/>
          </w:tcPr>
          <w:p w14:paraId="3996F889" w14:textId="77777777" w:rsidR="0063150C" w:rsidRPr="00EF5447" w:rsidRDefault="0063150C" w:rsidP="0063150C">
            <w:pPr>
              <w:pStyle w:val="TAC"/>
            </w:pPr>
          </w:p>
        </w:tc>
        <w:tc>
          <w:tcPr>
            <w:tcW w:w="2693" w:type="dxa"/>
            <w:vAlign w:val="center"/>
          </w:tcPr>
          <w:p w14:paraId="6FC98140" w14:textId="77777777" w:rsidR="0063150C" w:rsidRDefault="0063150C" w:rsidP="0063150C">
            <w:pPr>
              <w:pStyle w:val="TAC"/>
            </w:pPr>
            <w:r>
              <w:rPr>
                <w:rFonts w:cs="Arial"/>
                <w:lang w:eastAsia="zh-CN"/>
              </w:rPr>
              <w:t>n78</w:t>
            </w:r>
          </w:p>
        </w:tc>
        <w:tc>
          <w:tcPr>
            <w:tcW w:w="2872" w:type="dxa"/>
          </w:tcPr>
          <w:p w14:paraId="20705A28" w14:textId="77777777" w:rsidR="0063150C" w:rsidRDefault="0063150C" w:rsidP="0063150C">
            <w:pPr>
              <w:pStyle w:val="TAC"/>
            </w:pPr>
            <w:r>
              <w:rPr>
                <w:rFonts w:cs="Arial"/>
                <w:lang w:eastAsia="zh-CN"/>
              </w:rPr>
              <w:t>0.5</w:t>
            </w:r>
          </w:p>
        </w:tc>
      </w:tr>
      <w:tr w:rsidR="0063150C" w14:paraId="519F383C" w14:textId="77777777" w:rsidTr="001B7520">
        <w:trPr>
          <w:trHeight w:val="187"/>
          <w:jc w:val="center"/>
        </w:trPr>
        <w:tc>
          <w:tcPr>
            <w:tcW w:w="2447" w:type="dxa"/>
            <w:tcBorders>
              <w:top w:val="nil"/>
              <w:bottom w:val="nil"/>
            </w:tcBorders>
            <w:shd w:val="clear" w:color="auto" w:fill="auto"/>
          </w:tcPr>
          <w:p w14:paraId="481A7054" w14:textId="77777777" w:rsidR="0063150C" w:rsidRPr="00EF5447" w:rsidRDefault="0063150C" w:rsidP="0063150C">
            <w:pPr>
              <w:pStyle w:val="TAC"/>
            </w:pPr>
            <w:r>
              <w:rPr>
                <w:rFonts w:cs="Arial"/>
              </w:rPr>
              <w:t>DC_1-3-20_n28-n75</w:t>
            </w:r>
          </w:p>
        </w:tc>
        <w:tc>
          <w:tcPr>
            <w:tcW w:w="2693" w:type="dxa"/>
          </w:tcPr>
          <w:p w14:paraId="39542AB2" w14:textId="77777777" w:rsidR="0063150C" w:rsidRDefault="0063150C" w:rsidP="0063150C">
            <w:pPr>
              <w:pStyle w:val="TAC"/>
              <w:rPr>
                <w:rFonts w:cs="Arial"/>
                <w:lang w:eastAsia="zh-CN"/>
              </w:rPr>
            </w:pPr>
            <w:r>
              <w:rPr>
                <w:rFonts w:cs="Arial"/>
                <w:lang w:val="x-none" w:eastAsia="zh-CN"/>
              </w:rPr>
              <w:t>1</w:t>
            </w:r>
          </w:p>
        </w:tc>
        <w:tc>
          <w:tcPr>
            <w:tcW w:w="2872" w:type="dxa"/>
          </w:tcPr>
          <w:p w14:paraId="6CF6C2E2" w14:textId="77777777" w:rsidR="0063150C" w:rsidRDefault="0063150C" w:rsidP="0063150C">
            <w:pPr>
              <w:pStyle w:val="TAC"/>
              <w:rPr>
                <w:rFonts w:cs="Arial"/>
                <w:lang w:eastAsia="zh-CN"/>
              </w:rPr>
            </w:pPr>
            <w:r>
              <w:rPr>
                <w:rFonts w:cs="Arial"/>
                <w:lang w:val="x-none" w:eastAsia="zh-CN"/>
              </w:rPr>
              <w:t>0.2</w:t>
            </w:r>
          </w:p>
        </w:tc>
      </w:tr>
      <w:tr w:rsidR="0063150C" w14:paraId="4F1706A6" w14:textId="77777777" w:rsidTr="001B7520">
        <w:trPr>
          <w:trHeight w:val="187"/>
          <w:jc w:val="center"/>
        </w:trPr>
        <w:tc>
          <w:tcPr>
            <w:tcW w:w="2447" w:type="dxa"/>
            <w:tcBorders>
              <w:top w:val="nil"/>
              <w:bottom w:val="nil"/>
            </w:tcBorders>
            <w:shd w:val="clear" w:color="auto" w:fill="auto"/>
          </w:tcPr>
          <w:p w14:paraId="643D316F" w14:textId="77777777" w:rsidR="0063150C" w:rsidRPr="00EF5447" w:rsidRDefault="0063150C" w:rsidP="0063150C">
            <w:pPr>
              <w:pStyle w:val="TAC"/>
            </w:pPr>
          </w:p>
        </w:tc>
        <w:tc>
          <w:tcPr>
            <w:tcW w:w="2693" w:type="dxa"/>
          </w:tcPr>
          <w:p w14:paraId="1A9E4EC9" w14:textId="77777777" w:rsidR="0063150C" w:rsidRDefault="0063150C" w:rsidP="0063150C">
            <w:pPr>
              <w:pStyle w:val="TAC"/>
              <w:rPr>
                <w:rFonts w:cs="Arial"/>
                <w:lang w:eastAsia="zh-CN"/>
              </w:rPr>
            </w:pPr>
            <w:r w:rsidRPr="00CF4CB9">
              <w:rPr>
                <w:rFonts w:cs="Arial"/>
                <w:lang w:val="x-none" w:eastAsia="zh-CN"/>
              </w:rPr>
              <w:t>3</w:t>
            </w:r>
          </w:p>
        </w:tc>
        <w:tc>
          <w:tcPr>
            <w:tcW w:w="2872" w:type="dxa"/>
          </w:tcPr>
          <w:p w14:paraId="4641383B" w14:textId="77777777" w:rsidR="0063150C" w:rsidRDefault="0063150C" w:rsidP="0063150C">
            <w:pPr>
              <w:pStyle w:val="TAC"/>
              <w:rPr>
                <w:rFonts w:cs="Arial"/>
                <w:lang w:eastAsia="zh-CN"/>
              </w:rPr>
            </w:pPr>
            <w:r w:rsidRPr="00CF4CB9">
              <w:rPr>
                <w:rFonts w:cs="Arial"/>
                <w:lang w:val="x-none" w:eastAsia="zh-CN"/>
              </w:rPr>
              <w:t>0</w:t>
            </w:r>
            <w:r>
              <w:rPr>
                <w:rFonts w:cs="Arial"/>
                <w:lang w:val="x-none" w:eastAsia="zh-CN"/>
              </w:rPr>
              <w:t>.5</w:t>
            </w:r>
          </w:p>
        </w:tc>
      </w:tr>
      <w:tr w:rsidR="0063150C" w14:paraId="6AA098EE" w14:textId="77777777" w:rsidTr="001B7520">
        <w:trPr>
          <w:trHeight w:val="187"/>
          <w:jc w:val="center"/>
        </w:trPr>
        <w:tc>
          <w:tcPr>
            <w:tcW w:w="2447" w:type="dxa"/>
            <w:tcBorders>
              <w:top w:val="nil"/>
              <w:bottom w:val="nil"/>
            </w:tcBorders>
            <w:shd w:val="clear" w:color="auto" w:fill="auto"/>
          </w:tcPr>
          <w:p w14:paraId="4166F8A1" w14:textId="77777777" w:rsidR="0063150C" w:rsidRPr="00EF5447" w:rsidRDefault="0063150C" w:rsidP="0063150C">
            <w:pPr>
              <w:pStyle w:val="TAC"/>
            </w:pPr>
          </w:p>
        </w:tc>
        <w:tc>
          <w:tcPr>
            <w:tcW w:w="2693" w:type="dxa"/>
          </w:tcPr>
          <w:p w14:paraId="265D08AA" w14:textId="77777777" w:rsidR="0063150C" w:rsidRDefault="0063150C" w:rsidP="0063150C">
            <w:pPr>
              <w:pStyle w:val="TAC"/>
              <w:rPr>
                <w:rFonts w:cs="Arial"/>
                <w:lang w:eastAsia="zh-CN"/>
              </w:rPr>
            </w:pPr>
            <w:r>
              <w:rPr>
                <w:rFonts w:cs="Arial"/>
                <w:lang w:val="x-none" w:eastAsia="zh-CN"/>
              </w:rPr>
              <w:t>20</w:t>
            </w:r>
          </w:p>
        </w:tc>
        <w:tc>
          <w:tcPr>
            <w:tcW w:w="2872" w:type="dxa"/>
          </w:tcPr>
          <w:p w14:paraId="5A2222DF" w14:textId="77777777" w:rsidR="0063150C" w:rsidRDefault="0063150C" w:rsidP="0063150C">
            <w:pPr>
              <w:pStyle w:val="TAC"/>
              <w:rPr>
                <w:rFonts w:cs="Arial"/>
                <w:lang w:eastAsia="zh-CN"/>
              </w:rPr>
            </w:pPr>
            <w:r>
              <w:rPr>
                <w:rFonts w:cs="Arial"/>
                <w:lang w:val="x-none" w:eastAsia="zh-CN"/>
              </w:rPr>
              <w:t>0.2</w:t>
            </w:r>
          </w:p>
        </w:tc>
      </w:tr>
      <w:tr w:rsidR="0063150C" w14:paraId="79FD3E85" w14:textId="77777777" w:rsidTr="001B7520">
        <w:trPr>
          <w:trHeight w:val="187"/>
          <w:jc w:val="center"/>
        </w:trPr>
        <w:tc>
          <w:tcPr>
            <w:tcW w:w="2447" w:type="dxa"/>
            <w:tcBorders>
              <w:top w:val="nil"/>
              <w:bottom w:val="single" w:sz="4" w:space="0" w:color="auto"/>
            </w:tcBorders>
            <w:shd w:val="clear" w:color="auto" w:fill="auto"/>
          </w:tcPr>
          <w:p w14:paraId="2E17CD16" w14:textId="77777777" w:rsidR="0063150C" w:rsidRPr="00EF5447" w:rsidRDefault="0063150C" w:rsidP="0063150C">
            <w:pPr>
              <w:pStyle w:val="TAC"/>
            </w:pPr>
          </w:p>
        </w:tc>
        <w:tc>
          <w:tcPr>
            <w:tcW w:w="2693" w:type="dxa"/>
          </w:tcPr>
          <w:p w14:paraId="62238AAC" w14:textId="77777777" w:rsidR="0063150C" w:rsidRDefault="0063150C" w:rsidP="0063150C">
            <w:pPr>
              <w:pStyle w:val="TAC"/>
              <w:rPr>
                <w:rFonts w:cs="Arial"/>
                <w:lang w:eastAsia="zh-CN"/>
              </w:rPr>
            </w:pPr>
            <w:r>
              <w:rPr>
                <w:rFonts w:cs="Arial"/>
                <w:lang w:val="x-none" w:eastAsia="zh-CN"/>
              </w:rPr>
              <w:t>n28</w:t>
            </w:r>
          </w:p>
        </w:tc>
        <w:tc>
          <w:tcPr>
            <w:tcW w:w="2872" w:type="dxa"/>
          </w:tcPr>
          <w:p w14:paraId="088BE5D8" w14:textId="77777777" w:rsidR="0063150C" w:rsidRDefault="0063150C" w:rsidP="0063150C">
            <w:pPr>
              <w:pStyle w:val="TAC"/>
              <w:rPr>
                <w:rFonts w:cs="Arial"/>
                <w:lang w:eastAsia="zh-CN"/>
              </w:rPr>
            </w:pPr>
            <w:r w:rsidRPr="00A76781">
              <w:rPr>
                <w:rFonts w:cs="Arial"/>
                <w:lang w:val="x-none" w:eastAsia="zh-CN"/>
              </w:rPr>
              <w:t>0</w:t>
            </w:r>
            <w:r>
              <w:rPr>
                <w:rFonts w:cs="Arial"/>
                <w:lang w:val="x-none" w:eastAsia="zh-CN"/>
              </w:rPr>
              <w:t>.5</w:t>
            </w:r>
          </w:p>
        </w:tc>
      </w:tr>
      <w:tr w:rsidR="0063150C" w:rsidRPr="00EF5447" w14:paraId="0C7C3265" w14:textId="77777777" w:rsidTr="001B7520">
        <w:trPr>
          <w:trHeight w:val="187"/>
          <w:jc w:val="center"/>
        </w:trPr>
        <w:tc>
          <w:tcPr>
            <w:tcW w:w="2447" w:type="dxa"/>
            <w:tcBorders>
              <w:top w:val="nil"/>
              <w:bottom w:val="nil"/>
            </w:tcBorders>
            <w:shd w:val="clear" w:color="auto" w:fill="auto"/>
          </w:tcPr>
          <w:p w14:paraId="03547738" w14:textId="77777777" w:rsidR="0063150C" w:rsidRPr="00EF5447" w:rsidRDefault="0063150C" w:rsidP="0063150C">
            <w:pPr>
              <w:pStyle w:val="TAC"/>
            </w:pPr>
            <w:r w:rsidRPr="00EF5447">
              <w:rPr>
                <w:lang w:eastAsia="ko-KR"/>
              </w:rPr>
              <w:t>DC_1-3-20_n28-n78</w:t>
            </w:r>
          </w:p>
        </w:tc>
        <w:tc>
          <w:tcPr>
            <w:tcW w:w="2693" w:type="dxa"/>
          </w:tcPr>
          <w:p w14:paraId="5A6E5F68" w14:textId="77777777" w:rsidR="0063150C" w:rsidRPr="00EF5447" w:rsidRDefault="0063150C" w:rsidP="0063150C">
            <w:pPr>
              <w:pStyle w:val="TAC"/>
            </w:pPr>
            <w:r w:rsidRPr="00EF5447">
              <w:rPr>
                <w:rFonts w:cs="Arial"/>
                <w:lang w:eastAsia="ko-KR"/>
              </w:rPr>
              <w:t>1</w:t>
            </w:r>
          </w:p>
        </w:tc>
        <w:tc>
          <w:tcPr>
            <w:tcW w:w="2872" w:type="dxa"/>
          </w:tcPr>
          <w:p w14:paraId="574EFE3C" w14:textId="77777777" w:rsidR="0063150C" w:rsidRPr="00EF5447" w:rsidRDefault="0063150C" w:rsidP="0063150C">
            <w:pPr>
              <w:pStyle w:val="TAC"/>
            </w:pPr>
            <w:r w:rsidRPr="00EF5447">
              <w:rPr>
                <w:rFonts w:cs="Arial"/>
                <w:lang w:eastAsia="ko-KR"/>
              </w:rPr>
              <w:t>0.2</w:t>
            </w:r>
          </w:p>
        </w:tc>
      </w:tr>
      <w:tr w:rsidR="0063150C" w:rsidRPr="00EF5447" w14:paraId="3B7E1EFC" w14:textId="77777777" w:rsidTr="001B7520">
        <w:trPr>
          <w:trHeight w:val="187"/>
          <w:jc w:val="center"/>
        </w:trPr>
        <w:tc>
          <w:tcPr>
            <w:tcW w:w="2447" w:type="dxa"/>
            <w:tcBorders>
              <w:top w:val="nil"/>
              <w:bottom w:val="nil"/>
            </w:tcBorders>
            <w:shd w:val="clear" w:color="auto" w:fill="auto"/>
          </w:tcPr>
          <w:p w14:paraId="13A60411" w14:textId="77777777" w:rsidR="0063150C" w:rsidRPr="00EF5447" w:rsidRDefault="0063150C" w:rsidP="0063150C">
            <w:pPr>
              <w:pStyle w:val="TAC"/>
            </w:pPr>
          </w:p>
        </w:tc>
        <w:tc>
          <w:tcPr>
            <w:tcW w:w="2693" w:type="dxa"/>
          </w:tcPr>
          <w:p w14:paraId="62F6BC91" w14:textId="77777777" w:rsidR="0063150C" w:rsidRPr="00EF5447" w:rsidRDefault="0063150C" w:rsidP="0063150C">
            <w:pPr>
              <w:pStyle w:val="TAC"/>
            </w:pPr>
            <w:r w:rsidRPr="00EF5447">
              <w:rPr>
                <w:rFonts w:cs="Arial"/>
                <w:lang w:eastAsia="ko-KR"/>
              </w:rPr>
              <w:t>3</w:t>
            </w:r>
          </w:p>
        </w:tc>
        <w:tc>
          <w:tcPr>
            <w:tcW w:w="2872" w:type="dxa"/>
          </w:tcPr>
          <w:p w14:paraId="2EACEFF4" w14:textId="77777777" w:rsidR="0063150C" w:rsidRPr="00EF5447" w:rsidRDefault="0063150C" w:rsidP="0063150C">
            <w:pPr>
              <w:pStyle w:val="TAC"/>
            </w:pPr>
            <w:r w:rsidRPr="00EF5447">
              <w:rPr>
                <w:rFonts w:cs="Arial"/>
                <w:lang w:eastAsia="ko-KR"/>
              </w:rPr>
              <w:t>0.2</w:t>
            </w:r>
          </w:p>
        </w:tc>
      </w:tr>
      <w:tr w:rsidR="0063150C" w:rsidRPr="00EF5447" w14:paraId="685055AC" w14:textId="77777777" w:rsidTr="001B7520">
        <w:trPr>
          <w:trHeight w:val="187"/>
          <w:jc w:val="center"/>
        </w:trPr>
        <w:tc>
          <w:tcPr>
            <w:tcW w:w="2447" w:type="dxa"/>
            <w:tcBorders>
              <w:top w:val="nil"/>
              <w:bottom w:val="nil"/>
            </w:tcBorders>
            <w:shd w:val="clear" w:color="auto" w:fill="auto"/>
          </w:tcPr>
          <w:p w14:paraId="70777DFD" w14:textId="77777777" w:rsidR="0063150C" w:rsidRPr="00EF5447" w:rsidRDefault="0063150C" w:rsidP="0063150C">
            <w:pPr>
              <w:pStyle w:val="TAC"/>
            </w:pPr>
          </w:p>
        </w:tc>
        <w:tc>
          <w:tcPr>
            <w:tcW w:w="2693" w:type="dxa"/>
          </w:tcPr>
          <w:p w14:paraId="332947F3" w14:textId="77777777" w:rsidR="0063150C" w:rsidRPr="00EF5447" w:rsidRDefault="0063150C" w:rsidP="0063150C">
            <w:pPr>
              <w:pStyle w:val="TAC"/>
            </w:pPr>
            <w:r w:rsidRPr="00EF5447">
              <w:rPr>
                <w:rFonts w:cs="Arial"/>
                <w:lang w:eastAsia="ko-KR"/>
              </w:rPr>
              <w:t>20</w:t>
            </w:r>
          </w:p>
        </w:tc>
        <w:tc>
          <w:tcPr>
            <w:tcW w:w="2872" w:type="dxa"/>
          </w:tcPr>
          <w:p w14:paraId="51BA04A0" w14:textId="77777777" w:rsidR="0063150C" w:rsidRPr="00EF5447" w:rsidRDefault="0063150C" w:rsidP="0063150C">
            <w:pPr>
              <w:pStyle w:val="TAC"/>
            </w:pPr>
            <w:r w:rsidRPr="00EF5447">
              <w:rPr>
                <w:rFonts w:cs="Arial"/>
                <w:lang w:eastAsia="ko-KR"/>
              </w:rPr>
              <w:t>0.2</w:t>
            </w:r>
          </w:p>
        </w:tc>
      </w:tr>
      <w:tr w:rsidR="0063150C" w:rsidRPr="00EF5447" w14:paraId="762D64E0" w14:textId="77777777" w:rsidTr="001B7520">
        <w:trPr>
          <w:trHeight w:val="187"/>
          <w:jc w:val="center"/>
        </w:trPr>
        <w:tc>
          <w:tcPr>
            <w:tcW w:w="2447" w:type="dxa"/>
            <w:tcBorders>
              <w:top w:val="nil"/>
              <w:bottom w:val="nil"/>
            </w:tcBorders>
            <w:shd w:val="clear" w:color="auto" w:fill="auto"/>
          </w:tcPr>
          <w:p w14:paraId="6CF3A8BC" w14:textId="77777777" w:rsidR="0063150C" w:rsidRPr="00EF5447" w:rsidRDefault="0063150C" w:rsidP="0063150C">
            <w:pPr>
              <w:pStyle w:val="TAC"/>
            </w:pPr>
          </w:p>
        </w:tc>
        <w:tc>
          <w:tcPr>
            <w:tcW w:w="2693" w:type="dxa"/>
          </w:tcPr>
          <w:p w14:paraId="5A9D1ACC" w14:textId="77777777" w:rsidR="0063150C" w:rsidRPr="00EF5447" w:rsidRDefault="0063150C" w:rsidP="0063150C">
            <w:pPr>
              <w:pStyle w:val="TAC"/>
            </w:pPr>
            <w:r w:rsidRPr="00EF5447">
              <w:rPr>
                <w:rFonts w:cs="Arial"/>
                <w:lang w:eastAsia="ko-KR"/>
              </w:rPr>
              <w:t>n28</w:t>
            </w:r>
          </w:p>
        </w:tc>
        <w:tc>
          <w:tcPr>
            <w:tcW w:w="2872" w:type="dxa"/>
          </w:tcPr>
          <w:p w14:paraId="5819F088" w14:textId="77777777" w:rsidR="0063150C" w:rsidRPr="00EF5447" w:rsidRDefault="0063150C" w:rsidP="0063150C">
            <w:pPr>
              <w:pStyle w:val="TAC"/>
            </w:pPr>
            <w:r w:rsidRPr="00EF5447">
              <w:rPr>
                <w:rFonts w:cs="Arial"/>
                <w:lang w:eastAsia="ko-KR"/>
              </w:rPr>
              <w:t>0.2</w:t>
            </w:r>
          </w:p>
        </w:tc>
      </w:tr>
      <w:tr w:rsidR="0063150C" w:rsidRPr="00EF5447" w14:paraId="0BCE1DA9" w14:textId="77777777" w:rsidTr="001B7520">
        <w:trPr>
          <w:trHeight w:val="187"/>
          <w:jc w:val="center"/>
        </w:trPr>
        <w:tc>
          <w:tcPr>
            <w:tcW w:w="2447" w:type="dxa"/>
            <w:tcBorders>
              <w:top w:val="nil"/>
              <w:bottom w:val="single" w:sz="4" w:space="0" w:color="auto"/>
            </w:tcBorders>
            <w:shd w:val="clear" w:color="auto" w:fill="auto"/>
          </w:tcPr>
          <w:p w14:paraId="4683CC8D" w14:textId="77777777" w:rsidR="0063150C" w:rsidRPr="00EF5447" w:rsidRDefault="0063150C" w:rsidP="0063150C">
            <w:pPr>
              <w:pStyle w:val="TAC"/>
            </w:pPr>
          </w:p>
        </w:tc>
        <w:tc>
          <w:tcPr>
            <w:tcW w:w="2693" w:type="dxa"/>
          </w:tcPr>
          <w:p w14:paraId="494B1BB5" w14:textId="77777777" w:rsidR="0063150C" w:rsidRPr="00EF5447" w:rsidRDefault="0063150C" w:rsidP="0063150C">
            <w:pPr>
              <w:pStyle w:val="TAC"/>
            </w:pPr>
            <w:r w:rsidRPr="00EF5447">
              <w:rPr>
                <w:rFonts w:cs="Arial"/>
                <w:lang w:eastAsia="ko-KR"/>
              </w:rPr>
              <w:t>n78</w:t>
            </w:r>
          </w:p>
        </w:tc>
        <w:tc>
          <w:tcPr>
            <w:tcW w:w="2872" w:type="dxa"/>
          </w:tcPr>
          <w:p w14:paraId="6172CA77" w14:textId="77777777" w:rsidR="0063150C" w:rsidRPr="00EF5447" w:rsidRDefault="0063150C" w:rsidP="0063150C">
            <w:pPr>
              <w:pStyle w:val="TAC"/>
            </w:pPr>
            <w:r w:rsidRPr="00EF5447">
              <w:rPr>
                <w:rFonts w:cs="Arial"/>
                <w:lang w:eastAsia="ko-KR"/>
              </w:rPr>
              <w:t>0.5</w:t>
            </w:r>
          </w:p>
        </w:tc>
      </w:tr>
      <w:tr w:rsidR="0063150C" w:rsidRPr="002644C3" w14:paraId="613EB241"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D549B7B" w14:textId="77777777" w:rsidR="0063150C" w:rsidRPr="002644C3" w:rsidRDefault="0063150C" w:rsidP="0063150C">
            <w:pPr>
              <w:pStyle w:val="TAC"/>
              <w:rPr>
                <w:rFonts w:eastAsia="MS Mincho" w:cs="Arial"/>
                <w:kern w:val="2"/>
                <w:szCs w:val="22"/>
                <w:lang w:eastAsia="zh-CN"/>
              </w:rPr>
            </w:pPr>
            <w:r w:rsidRPr="002644C3">
              <w:rPr>
                <w:rFonts w:cs="Arial"/>
              </w:rPr>
              <w:t>DC_1-3-20-32_n28</w:t>
            </w:r>
          </w:p>
        </w:tc>
        <w:tc>
          <w:tcPr>
            <w:tcW w:w="2693" w:type="dxa"/>
            <w:tcBorders>
              <w:left w:val="single" w:sz="4" w:space="0" w:color="auto"/>
            </w:tcBorders>
            <w:vAlign w:val="center"/>
          </w:tcPr>
          <w:p w14:paraId="31DDBBA4" w14:textId="77777777" w:rsidR="0063150C" w:rsidRPr="002644C3" w:rsidRDefault="0063150C" w:rsidP="0063150C">
            <w:pPr>
              <w:pStyle w:val="TAC"/>
              <w:rPr>
                <w:rFonts w:eastAsia="MS Mincho" w:cs="Arial"/>
                <w:kern w:val="2"/>
                <w:lang w:eastAsia="zh-CN"/>
              </w:rPr>
            </w:pPr>
            <w:r w:rsidRPr="002644C3">
              <w:rPr>
                <w:rFonts w:cs="Arial"/>
              </w:rPr>
              <w:t>3</w:t>
            </w:r>
          </w:p>
        </w:tc>
        <w:tc>
          <w:tcPr>
            <w:tcW w:w="2872" w:type="dxa"/>
          </w:tcPr>
          <w:p w14:paraId="22744318" w14:textId="77777777" w:rsidR="0063150C" w:rsidRPr="002644C3" w:rsidRDefault="0063150C" w:rsidP="0063150C">
            <w:pPr>
              <w:pStyle w:val="TAC"/>
              <w:rPr>
                <w:rFonts w:eastAsia="MS Mincho" w:cs="Arial"/>
                <w:kern w:val="2"/>
                <w:lang w:eastAsia="zh-CN"/>
              </w:rPr>
            </w:pPr>
            <w:r w:rsidRPr="002644C3">
              <w:rPr>
                <w:rFonts w:cs="Arial"/>
              </w:rPr>
              <w:t>0.5</w:t>
            </w:r>
          </w:p>
        </w:tc>
      </w:tr>
      <w:tr w:rsidR="0063150C" w:rsidRPr="002644C3" w14:paraId="1BA9C1B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D494CD8" w14:textId="77777777" w:rsidR="0063150C" w:rsidRPr="002644C3" w:rsidRDefault="0063150C" w:rsidP="0063150C">
            <w:pPr>
              <w:pStyle w:val="TAC"/>
              <w:rPr>
                <w:rFonts w:eastAsia="MS Mincho" w:cs="Arial"/>
                <w:kern w:val="2"/>
                <w:szCs w:val="22"/>
                <w:lang w:eastAsia="zh-CN"/>
              </w:rPr>
            </w:pPr>
          </w:p>
        </w:tc>
        <w:tc>
          <w:tcPr>
            <w:tcW w:w="2693" w:type="dxa"/>
            <w:tcBorders>
              <w:left w:val="single" w:sz="4" w:space="0" w:color="auto"/>
            </w:tcBorders>
            <w:vAlign w:val="center"/>
          </w:tcPr>
          <w:p w14:paraId="4015BD28" w14:textId="77777777" w:rsidR="0063150C" w:rsidRPr="002644C3" w:rsidRDefault="0063150C" w:rsidP="0063150C">
            <w:pPr>
              <w:pStyle w:val="TAC"/>
              <w:rPr>
                <w:rFonts w:eastAsia="MS Mincho" w:cs="Arial"/>
                <w:kern w:val="2"/>
                <w:lang w:eastAsia="zh-CN"/>
              </w:rPr>
            </w:pPr>
            <w:r w:rsidRPr="002644C3">
              <w:rPr>
                <w:rFonts w:cs="Arial"/>
              </w:rPr>
              <w:t>20</w:t>
            </w:r>
          </w:p>
        </w:tc>
        <w:tc>
          <w:tcPr>
            <w:tcW w:w="2872" w:type="dxa"/>
          </w:tcPr>
          <w:p w14:paraId="1D067456" w14:textId="77777777" w:rsidR="0063150C" w:rsidRPr="002644C3" w:rsidRDefault="0063150C" w:rsidP="0063150C">
            <w:pPr>
              <w:pStyle w:val="TAC"/>
              <w:rPr>
                <w:rFonts w:eastAsia="MS Mincho" w:cs="Arial"/>
                <w:kern w:val="2"/>
                <w:lang w:eastAsia="zh-CN"/>
              </w:rPr>
            </w:pPr>
            <w:r w:rsidRPr="002644C3">
              <w:rPr>
                <w:rFonts w:cs="Arial"/>
              </w:rPr>
              <w:t>0.2</w:t>
            </w:r>
          </w:p>
        </w:tc>
      </w:tr>
      <w:tr w:rsidR="0063150C" w:rsidRPr="002644C3" w14:paraId="5B74043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A784A7D" w14:textId="77777777" w:rsidR="0063150C" w:rsidRPr="002644C3" w:rsidRDefault="0063150C" w:rsidP="0063150C">
            <w:pPr>
              <w:pStyle w:val="TAC"/>
              <w:rPr>
                <w:rFonts w:eastAsia="MS Mincho" w:cs="Arial"/>
                <w:kern w:val="2"/>
                <w:szCs w:val="22"/>
                <w:lang w:eastAsia="zh-CN"/>
              </w:rPr>
            </w:pPr>
          </w:p>
        </w:tc>
        <w:tc>
          <w:tcPr>
            <w:tcW w:w="2693" w:type="dxa"/>
            <w:tcBorders>
              <w:left w:val="single" w:sz="4" w:space="0" w:color="auto"/>
            </w:tcBorders>
            <w:vAlign w:val="center"/>
          </w:tcPr>
          <w:p w14:paraId="53CE772C" w14:textId="77777777" w:rsidR="0063150C" w:rsidRPr="002644C3" w:rsidRDefault="0063150C" w:rsidP="0063150C">
            <w:pPr>
              <w:pStyle w:val="TAC"/>
              <w:rPr>
                <w:rFonts w:eastAsia="MS Mincho" w:cs="Arial"/>
                <w:kern w:val="2"/>
                <w:lang w:eastAsia="zh-CN"/>
              </w:rPr>
            </w:pPr>
            <w:r w:rsidRPr="002644C3">
              <w:rPr>
                <w:rFonts w:cs="Arial"/>
              </w:rPr>
              <w:t>n28</w:t>
            </w:r>
          </w:p>
        </w:tc>
        <w:tc>
          <w:tcPr>
            <w:tcW w:w="2872" w:type="dxa"/>
          </w:tcPr>
          <w:p w14:paraId="32BEC40D" w14:textId="77777777" w:rsidR="0063150C" w:rsidRPr="002644C3" w:rsidRDefault="0063150C" w:rsidP="0063150C">
            <w:pPr>
              <w:pStyle w:val="TAC"/>
              <w:rPr>
                <w:rFonts w:eastAsia="MS Mincho" w:cs="Arial"/>
                <w:kern w:val="2"/>
                <w:lang w:eastAsia="zh-CN"/>
              </w:rPr>
            </w:pPr>
            <w:r w:rsidRPr="002644C3">
              <w:rPr>
                <w:rFonts w:cs="Arial"/>
              </w:rPr>
              <w:t>0.5</w:t>
            </w:r>
          </w:p>
        </w:tc>
      </w:tr>
      <w:tr w:rsidR="0063150C" w:rsidRPr="002644C3" w14:paraId="150BED58"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CD33FA7" w14:textId="77777777" w:rsidR="0063150C" w:rsidRPr="002644C3" w:rsidRDefault="0063150C" w:rsidP="0063150C">
            <w:pPr>
              <w:pStyle w:val="TAC"/>
              <w:rPr>
                <w:rFonts w:eastAsia="MS Mincho" w:cs="Arial"/>
                <w:kern w:val="2"/>
                <w:szCs w:val="22"/>
                <w:lang w:eastAsia="zh-CN"/>
              </w:rPr>
            </w:pPr>
            <w:r>
              <w:t>DC_1-3-20-</w:t>
            </w:r>
            <w:r>
              <w:rPr>
                <w:lang w:val="en-US"/>
              </w:rPr>
              <w:t>32</w:t>
            </w:r>
            <w:r>
              <w:t>_n78</w:t>
            </w:r>
          </w:p>
        </w:tc>
        <w:tc>
          <w:tcPr>
            <w:tcW w:w="2693" w:type="dxa"/>
            <w:tcBorders>
              <w:left w:val="single" w:sz="4" w:space="0" w:color="auto"/>
            </w:tcBorders>
            <w:vAlign w:val="center"/>
          </w:tcPr>
          <w:p w14:paraId="1F3D9295" w14:textId="77777777" w:rsidR="0063150C" w:rsidRPr="002644C3" w:rsidRDefault="0063150C" w:rsidP="0063150C">
            <w:pPr>
              <w:pStyle w:val="TAC"/>
              <w:rPr>
                <w:rFonts w:cs="Arial"/>
              </w:rPr>
            </w:pPr>
            <w:r>
              <w:rPr>
                <w:rFonts w:eastAsia="Malgun Gothic" w:cs="Arial"/>
                <w:lang w:eastAsia="ko-KR"/>
              </w:rPr>
              <w:t>1</w:t>
            </w:r>
          </w:p>
        </w:tc>
        <w:tc>
          <w:tcPr>
            <w:tcW w:w="2872" w:type="dxa"/>
          </w:tcPr>
          <w:p w14:paraId="182D185A" w14:textId="77777777" w:rsidR="0063150C" w:rsidRPr="002644C3" w:rsidRDefault="0063150C" w:rsidP="0063150C">
            <w:pPr>
              <w:pStyle w:val="TAC"/>
              <w:rPr>
                <w:rFonts w:cs="Arial"/>
              </w:rPr>
            </w:pPr>
            <w:r>
              <w:rPr>
                <w:rFonts w:eastAsia="Malgun Gothic" w:cs="Arial"/>
                <w:lang w:eastAsia="ko-KR"/>
              </w:rPr>
              <w:t>0.2</w:t>
            </w:r>
          </w:p>
        </w:tc>
      </w:tr>
      <w:tr w:rsidR="0063150C" w:rsidRPr="002644C3" w14:paraId="1E509B2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59D08BD" w14:textId="77777777" w:rsidR="0063150C" w:rsidRPr="002644C3" w:rsidRDefault="0063150C" w:rsidP="0063150C">
            <w:pPr>
              <w:pStyle w:val="TAC"/>
              <w:rPr>
                <w:rFonts w:eastAsia="MS Mincho" w:cs="Arial"/>
                <w:kern w:val="2"/>
                <w:szCs w:val="22"/>
                <w:lang w:eastAsia="zh-CN"/>
              </w:rPr>
            </w:pPr>
          </w:p>
        </w:tc>
        <w:tc>
          <w:tcPr>
            <w:tcW w:w="2693" w:type="dxa"/>
            <w:tcBorders>
              <w:left w:val="single" w:sz="4" w:space="0" w:color="auto"/>
            </w:tcBorders>
            <w:vAlign w:val="center"/>
          </w:tcPr>
          <w:p w14:paraId="7464DDE0" w14:textId="77777777" w:rsidR="0063150C" w:rsidRPr="002644C3" w:rsidRDefault="0063150C" w:rsidP="0063150C">
            <w:pPr>
              <w:pStyle w:val="TAC"/>
              <w:rPr>
                <w:rFonts w:cs="Arial"/>
              </w:rPr>
            </w:pPr>
            <w:r>
              <w:rPr>
                <w:rFonts w:eastAsia="Malgun Gothic" w:cs="Arial"/>
                <w:lang w:eastAsia="ko-KR"/>
              </w:rPr>
              <w:t>3</w:t>
            </w:r>
          </w:p>
        </w:tc>
        <w:tc>
          <w:tcPr>
            <w:tcW w:w="2872" w:type="dxa"/>
          </w:tcPr>
          <w:p w14:paraId="5CA0C273" w14:textId="77777777" w:rsidR="0063150C" w:rsidRPr="002644C3" w:rsidRDefault="0063150C" w:rsidP="0063150C">
            <w:pPr>
              <w:pStyle w:val="TAC"/>
              <w:rPr>
                <w:rFonts w:cs="Arial"/>
              </w:rPr>
            </w:pPr>
            <w:r>
              <w:rPr>
                <w:rFonts w:eastAsia="Malgun Gothic" w:cs="Arial"/>
                <w:lang w:eastAsia="ko-KR"/>
              </w:rPr>
              <w:t>0.2</w:t>
            </w:r>
          </w:p>
        </w:tc>
      </w:tr>
      <w:tr w:rsidR="0063150C" w:rsidRPr="002644C3" w14:paraId="5963AF8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55D1E28" w14:textId="77777777" w:rsidR="0063150C" w:rsidRPr="002644C3" w:rsidRDefault="0063150C" w:rsidP="0063150C">
            <w:pPr>
              <w:pStyle w:val="TAC"/>
              <w:rPr>
                <w:rFonts w:eastAsia="MS Mincho" w:cs="Arial"/>
                <w:kern w:val="2"/>
                <w:szCs w:val="22"/>
                <w:lang w:eastAsia="zh-CN"/>
              </w:rPr>
            </w:pPr>
          </w:p>
        </w:tc>
        <w:tc>
          <w:tcPr>
            <w:tcW w:w="2693" w:type="dxa"/>
            <w:tcBorders>
              <w:left w:val="single" w:sz="4" w:space="0" w:color="auto"/>
            </w:tcBorders>
            <w:vAlign w:val="center"/>
          </w:tcPr>
          <w:p w14:paraId="305AA918" w14:textId="77777777" w:rsidR="0063150C" w:rsidRPr="002644C3" w:rsidRDefault="0063150C" w:rsidP="0063150C">
            <w:pPr>
              <w:pStyle w:val="TAC"/>
              <w:rPr>
                <w:rFonts w:cs="Arial"/>
              </w:rPr>
            </w:pPr>
            <w:r>
              <w:rPr>
                <w:rFonts w:cs="Arial"/>
                <w:lang w:eastAsia="ja-JP"/>
              </w:rPr>
              <w:t>n</w:t>
            </w:r>
            <w:r>
              <w:rPr>
                <w:rFonts w:cs="Arial"/>
                <w:lang w:val="en-US" w:eastAsia="ja-JP"/>
              </w:rPr>
              <w:t>78</w:t>
            </w:r>
          </w:p>
        </w:tc>
        <w:tc>
          <w:tcPr>
            <w:tcW w:w="2872" w:type="dxa"/>
          </w:tcPr>
          <w:p w14:paraId="2115B8EA" w14:textId="77777777" w:rsidR="0063150C" w:rsidRPr="002644C3" w:rsidRDefault="0063150C" w:rsidP="0063150C">
            <w:pPr>
              <w:pStyle w:val="TAC"/>
              <w:rPr>
                <w:rFonts w:cs="Arial"/>
              </w:rPr>
            </w:pPr>
            <w:r>
              <w:rPr>
                <w:rFonts w:eastAsia="Malgun Gothic" w:cs="Arial"/>
                <w:lang w:eastAsia="ko-KR"/>
              </w:rPr>
              <w:t>0.5</w:t>
            </w:r>
          </w:p>
        </w:tc>
      </w:tr>
      <w:tr w:rsidR="0063150C" w:rsidRPr="00EF5447" w14:paraId="733D461C" w14:textId="77777777" w:rsidTr="001B7520">
        <w:trPr>
          <w:trHeight w:val="187"/>
          <w:jc w:val="center"/>
        </w:trPr>
        <w:tc>
          <w:tcPr>
            <w:tcW w:w="2447" w:type="dxa"/>
            <w:tcBorders>
              <w:bottom w:val="nil"/>
            </w:tcBorders>
            <w:shd w:val="clear" w:color="auto" w:fill="auto"/>
          </w:tcPr>
          <w:p w14:paraId="605131DE" w14:textId="77777777" w:rsidR="0063150C" w:rsidRPr="00EF5447" w:rsidRDefault="0063150C" w:rsidP="0063150C">
            <w:pPr>
              <w:pStyle w:val="TAC"/>
              <w:rPr>
                <w:rFonts w:eastAsia="MS Mincho" w:cs="Arial"/>
                <w:kern w:val="2"/>
                <w:szCs w:val="22"/>
                <w:lang w:eastAsia="zh-CN"/>
              </w:rPr>
            </w:pPr>
            <w:r w:rsidRPr="00EF5447">
              <w:rPr>
                <w:rFonts w:eastAsia="MS Mincho" w:cs="Arial"/>
                <w:kern w:val="2"/>
                <w:szCs w:val="22"/>
                <w:lang w:eastAsia="zh-CN"/>
              </w:rPr>
              <w:t>DC_1-3-20-38_n78</w:t>
            </w:r>
          </w:p>
          <w:p w14:paraId="25F30677" w14:textId="77777777" w:rsidR="0063150C" w:rsidRPr="00EF5447" w:rsidRDefault="0063150C" w:rsidP="0063150C">
            <w:pPr>
              <w:pStyle w:val="TAC"/>
            </w:pPr>
            <w:r w:rsidRPr="00EF5447">
              <w:rPr>
                <w:rFonts w:eastAsia="MS Mincho" w:cs="Arial"/>
                <w:kern w:val="2"/>
                <w:szCs w:val="22"/>
                <w:lang w:eastAsia="zh-CN"/>
              </w:rPr>
              <w:t>DC_1-3-20_n38-n78</w:t>
            </w:r>
          </w:p>
        </w:tc>
        <w:tc>
          <w:tcPr>
            <w:tcW w:w="2693" w:type="dxa"/>
          </w:tcPr>
          <w:p w14:paraId="774BBD86" w14:textId="77777777" w:rsidR="0063150C" w:rsidRPr="00EF5447" w:rsidRDefault="0063150C" w:rsidP="0063150C">
            <w:pPr>
              <w:pStyle w:val="TAC"/>
            </w:pPr>
            <w:r w:rsidRPr="00EF5447">
              <w:rPr>
                <w:rFonts w:eastAsia="MS Mincho" w:cs="Arial"/>
                <w:kern w:val="2"/>
                <w:lang w:eastAsia="zh-CN"/>
              </w:rPr>
              <w:t>3</w:t>
            </w:r>
          </w:p>
        </w:tc>
        <w:tc>
          <w:tcPr>
            <w:tcW w:w="2872" w:type="dxa"/>
          </w:tcPr>
          <w:p w14:paraId="2FB2A3A9" w14:textId="77777777" w:rsidR="0063150C" w:rsidRPr="00EF5447" w:rsidRDefault="0063150C" w:rsidP="0063150C">
            <w:pPr>
              <w:pStyle w:val="TAC"/>
            </w:pPr>
            <w:r w:rsidRPr="00EF5447">
              <w:rPr>
                <w:rFonts w:eastAsia="MS Mincho" w:cs="Arial"/>
                <w:kern w:val="2"/>
                <w:lang w:eastAsia="zh-CN"/>
              </w:rPr>
              <w:t>0.2</w:t>
            </w:r>
          </w:p>
        </w:tc>
      </w:tr>
      <w:tr w:rsidR="0063150C" w:rsidRPr="00EF5447" w14:paraId="45B5157F" w14:textId="77777777" w:rsidTr="001B7520">
        <w:trPr>
          <w:trHeight w:val="187"/>
          <w:jc w:val="center"/>
        </w:trPr>
        <w:tc>
          <w:tcPr>
            <w:tcW w:w="2447" w:type="dxa"/>
            <w:tcBorders>
              <w:top w:val="nil"/>
              <w:bottom w:val="nil"/>
            </w:tcBorders>
            <w:shd w:val="clear" w:color="auto" w:fill="auto"/>
          </w:tcPr>
          <w:p w14:paraId="10B79776" w14:textId="77777777" w:rsidR="0063150C" w:rsidRPr="00EF5447" w:rsidRDefault="0063150C" w:rsidP="0063150C">
            <w:pPr>
              <w:pStyle w:val="TAC"/>
            </w:pPr>
          </w:p>
        </w:tc>
        <w:tc>
          <w:tcPr>
            <w:tcW w:w="2693" w:type="dxa"/>
            <w:vAlign w:val="center"/>
          </w:tcPr>
          <w:p w14:paraId="6E3A43EF" w14:textId="77777777" w:rsidR="0063150C" w:rsidRPr="00EF5447" w:rsidRDefault="0063150C" w:rsidP="0063150C">
            <w:pPr>
              <w:pStyle w:val="TAC"/>
              <w:rPr>
                <w:rFonts w:eastAsia="MS Mincho" w:cs="Arial"/>
                <w:kern w:val="2"/>
                <w:lang w:eastAsia="zh-CN"/>
              </w:rPr>
            </w:pPr>
            <w:r w:rsidRPr="00EF5447">
              <w:rPr>
                <w:rFonts w:cs="Arial"/>
                <w:kern w:val="2"/>
                <w:lang w:eastAsia="ko-KR"/>
              </w:rPr>
              <w:t>20</w:t>
            </w:r>
          </w:p>
        </w:tc>
        <w:tc>
          <w:tcPr>
            <w:tcW w:w="2872" w:type="dxa"/>
          </w:tcPr>
          <w:p w14:paraId="4C4D1F42" w14:textId="77777777" w:rsidR="0063150C" w:rsidRPr="00EF5447" w:rsidRDefault="0063150C" w:rsidP="0063150C">
            <w:pPr>
              <w:pStyle w:val="TAC"/>
              <w:rPr>
                <w:rFonts w:eastAsia="MS Mincho" w:cs="Arial"/>
                <w:kern w:val="2"/>
                <w:lang w:eastAsia="zh-CN"/>
              </w:rPr>
            </w:pPr>
            <w:r w:rsidRPr="00EF5447">
              <w:rPr>
                <w:rFonts w:cs="Arial"/>
                <w:kern w:val="2"/>
                <w:lang w:eastAsia="ko-KR"/>
              </w:rPr>
              <w:t>0.2</w:t>
            </w:r>
          </w:p>
        </w:tc>
      </w:tr>
      <w:tr w:rsidR="0063150C" w:rsidRPr="00EF5447" w14:paraId="1C76422C" w14:textId="77777777" w:rsidTr="001B7520">
        <w:trPr>
          <w:trHeight w:val="187"/>
          <w:jc w:val="center"/>
        </w:trPr>
        <w:tc>
          <w:tcPr>
            <w:tcW w:w="2447" w:type="dxa"/>
            <w:tcBorders>
              <w:top w:val="nil"/>
              <w:bottom w:val="nil"/>
            </w:tcBorders>
            <w:shd w:val="clear" w:color="auto" w:fill="auto"/>
          </w:tcPr>
          <w:p w14:paraId="4F067FE7" w14:textId="77777777" w:rsidR="0063150C" w:rsidRPr="00EF5447" w:rsidRDefault="0063150C" w:rsidP="0063150C">
            <w:pPr>
              <w:pStyle w:val="TAC"/>
            </w:pPr>
          </w:p>
        </w:tc>
        <w:tc>
          <w:tcPr>
            <w:tcW w:w="2693" w:type="dxa"/>
          </w:tcPr>
          <w:p w14:paraId="4765A7CB" w14:textId="77777777" w:rsidR="0063150C" w:rsidRPr="00EF5447" w:rsidRDefault="0063150C" w:rsidP="0063150C">
            <w:pPr>
              <w:pStyle w:val="TAC"/>
            </w:pPr>
            <w:r w:rsidRPr="00EF5447">
              <w:rPr>
                <w:rFonts w:eastAsia="MS Mincho" w:cs="Arial"/>
                <w:kern w:val="2"/>
                <w:lang w:eastAsia="zh-CN"/>
              </w:rPr>
              <w:t>38 or n38</w:t>
            </w:r>
          </w:p>
        </w:tc>
        <w:tc>
          <w:tcPr>
            <w:tcW w:w="2872" w:type="dxa"/>
          </w:tcPr>
          <w:p w14:paraId="21E2FFA6" w14:textId="77777777" w:rsidR="0063150C" w:rsidRPr="00EF5447" w:rsidRDefault="0063150C" w:rsidP="0063150C">
            <w:pPr>
              <w:pStyle w:val="TAC"/>
            </w:pPr>
            <w:r w:rsidRPr="00EF5447">
              <w:rPr>
                <w:rFonts w:eastAsia="MS Mincho" w:cs="Arial"/>
                <w:kern w:val="2"/>
                <w:lang w:eastAsia="zh-CN"/>
              </w:rPr>
              <w:t>0.4</w:t>
            </w:r>
          </w:p>
        </w:tc>
      </w:tr>
      <w:tr w:rsidR="0063150C" w:rsidRPr="00EF5447" w14:paraId="59643FF0" w14:textId="77777777" w:rsidTr="001B7520">
        <w:trPr>
          <w:trHeight w:val="187"/>
          <w:jc w:val="center"/>
        </w:trPr>
        <w:tc>
          <w:tcPr>
            <w:tcW w:w="2447" w:type="dxa"/>
            <w:tcBorders>
              <w:top w:val="nil"/>
            </w:tcBorders>
            <w:shd w:val="clear" w:color="auto" w:fill="auto"/>
          </w:tcPr>
          <w:p w14:paraId="7FD554AB" w14:textId="77777777" w:rsidR="0063150C" w:rsidRPr="00EF5447" w:rsidRDefault="0063150C" w:rsidP="0063150C">
            <w:pPr>
              <w:pStyle w:val="TAC"/>
            </w:pPr>
          </w:p>
        </w:tc>
        <w:tc>
          <w:tcPr>
            <w:tcW w:w="2693" w:type="dxa"/>
          </w:tcPr>
          <w:p w14:paraId="361E1749" w14:textId="77777777" w:rsidR="0063150C" w:rsidRPr="00EF5447" w:rsidRDefault="0063150C" w:rsidP="0063150C">
            <w:pPr>
              <w:pStyle w:val="TAC"/>
            </w:pPr>
            <w:r w:rsidRPr="00EF5447">
              <w:rPr>
                <w:rFonts w:eastAsia="MS Mincho" w:cs="Arial"/>
                <w:kern w:val="2"/>
                <w:lang w:eastAsia="zh-CN"/>
              </w:rPr>
              <w:t>n78</w:t>
            </w:r>
          </w:p>
        </w:tc>
        <w:tc>
          <w:tcPr>
            <w:tcW w:w="2872" w:type="dxa"/>
          </w:tcPr>
          <w:p w14:paraId="3B702C67" w14:textId="77777777" w:rsidR="0063150C" w:rsidRPr="00EF5447" w:rsidRDefault="0063150C" w:rsidP="0063150C">
            <w:pPr>
              <w:pStyle w:val="TAC"/>
            </w:pPr>
            <w:r w:rsidRPr="00EF5447">
              <w:rPr>
                <w:rFonts w:eastAsia="MS Mincho" w:cs="Arial"/>
                <w:kern w:val="2"/>
                <w:lang w:eastAsia="zh-CN"/>
              </w:rPr>
              <w:t>0.5</w:t>
            </w:r>
          </w:p>
        </w:tc>
      </w:tr>
      <w:tr w:rsidR="0063150C" w:rsidRPr="00EF5447" w14:paraId="15B86C33" w14:textId="77777777" w:rsidTr="001B7520">
        <w:trPr>
          <w:trHeight w:val="187"/>
          <w:jc w:val="center"/>
        </w:trPr>
        <w:tc>
          <w:tcPr>
            <w:tcW w:w="2447" w:type="dxa"/>
            <w:tcBorders>
              <w:bottom w:val="nil"/>
            </w:tcBorders>
          </w:tcPr>
          <w:p w14:paraId="75F5AFD4" w14:textId="77777777" w:rsidR="0063150C" w:rsidRPr="00EF5447" w:rsidRDefault="0063150C" w:rsidP="0063150C">
            <w:pPr>
              <w:pStyle w:val="TAC"/>
              <w:rPr>
                <w:rFonts w:eastAsia="MS Mincho" w:cs="Arial"/>
                <w:kern w:val="2"/>
                <w:szCs w:val="22"/>
                <w:lang w:eastAsia="zh-CN"/>
              </w:rPr>
            </w:pPr>
            <w:r w:rsidRPr="009750D6">
              <w:rPr>
                <w:rFonts w:eastAsia="MS Mincho" w:cs="Arial"/>
                <w:kern w:val="2"/>
                <w:szCs w:val="22"/>
                <w:lang w:eastAsia="zh-CN"/>
              </w:rPr>
              <w:t>DC_1-3-20-40_n78</w:t>
            </w:r>
          </w:p>
        </w:tc>
        <w:tc>
          <w:tcPr>
            <w:tcW w:w="2693" w:type="dxa"/>
          </w:tcPr>
          <w:p w14:paraId="6D674974" w14:textId="77777777" w:rsidR="0063150C" w:rsidRPr="00EF5447" w:rsidRDefault="0063150C" w:rsidP="0063150C">
            <w:pPr>
              <w:pStyle w:val="TAC"/>
              <w:rPr>
                <w:rFonts w:eastAsia="MS Mincho" w:cs="Arial"/>
                <w:kern w:val="2"/>
                <w:szCs w:val="22"/>
                <w:lang w:eastAsia="zh-CN"/>
              </w:rPr>
            </w:pPr>
            <w:r>
              <w:rPr>
                <w:rFonts w:eastAsia="Malgun Gothic" w:cs="Arial"/>
                <w:lang w:eastAsia="ko-KR"/>
              </w:rPr>
              <w:t>40</w:t>
            </w:r>
          </w:p>
        </w:tc>
        <w:tc>
          <w:tcPr>
            <w:tcW w:w="2872" w:type="dxa"/>
          </w:tcPr>
          <w:p w14:paraId="2E79E7A5" w14:textId="77777777" w:rsidR="0063150C" w:rsidRPr="00EF5447" w:rsidRDefault="0063150C" w:rsidP="0063150C">
            <w:pPr>
              <w:pStyle w:val="TAC"/>
              <w:rPr>
                <w:rFonts w:eastAsia="MS Mincho" w:cs="Arial"/>
                <w:kern w:val="2"/>
                <w:szCs w:val="22"/>
                <w:lang w:eastAsia="zh-CN"/>
              </w:rPr>
            </w:pPr>
            <w:r>
              <w:rPr>
                <w:rFonts w:eastAsia="Malgun Gothic" w:cs="Arial"/>
                <w:lang w:eastAsia="ko-KR"/>
              </w:rPr>
              <w:t>0</w:t>
            </w:r>
            <w:r>
              <w:rPr>
                <w:vertAlign w:val="superscript"/>
              </w:rPr>
              <w:t>5</w:t>
            </w:r>
          </w:p>
        </w:tc>
      </w:tr>
      <w:tr w:rsidR="0063150C" w:rsidRPr="00EF5447" w14:paraId="2825A478"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5F1BB066" w14:textId="77777777" w:rsidR="0063150C" w:rsidRPr="00EF5447" w:rsidRDefault="0063150C" w:rsidP="0063150C">
            <w:pPr>
              <w:pStyle w:val="TAC"/>
              <w:rPr>
                <w:rFonts w:eastAsia="MS Mincho" w:cs="Arial"/>
                <w:kern w:val="2"/>
                <w:szCs w:val="22"/>
                <w:lang w:eastAsia="zh-CN"/>
              </w:rPr>
            </w:pPr>
          </w:p>
        </w:tc>
        <w:tc>
          <w:tcPr>
            <w:tcW w:w="2693" w:type="dxa"/>
            <w:tcBorders>
              <w:left w:val="single" w:sz="4" w:space="0" w:color="auto"/>
            </w:tcBorders>
          </w:tcPr>
          <w:p w14:paraId="444B2B05" w14:textId="77777777" w:rsidR="0063150C" w:rsidRPr="00EF5447" w:rsidRDefault="0063150C" w:rsidP="0063150C">
            <w:pPr>
              <w:pStyle w:val="TAC"/>
              <w:rPr>
                <w:rFonts w:eastAsia="MS Mincho" w:cs="Arial"/>
                <w:kern w:val="2"/>
                <w:szCs w:val="22"/>
                <w:lang w:eastAsia="zh-CN"/>
              </w:rPr>
            </w:pPr>
            <w:r>
              <w:rPr>
                <w:rFonts w:cs="Arial"/>
                <w:lang w:eastAsia="ja-JP"/>
              </w:rPr>
              <w:t>n78</w:t>
            </w:r>
          </w:p>
        </w:tc>
        <w:tc>
          <w:tcPr>
            <w:tcW w:w="2872" w:type="dxa"/>
          </w:tcPr>
          <w:p w14:paraId="12BE4339" w14:textId="77777777" w:rsidR="0063150C" w:rsidRPr="00EF5447" w:rsidRDefault="0063150C" w:rsidP="0063150C">
            <w:pPr>
              <w:pStyle w:val="TAC"/>
              <w:rPr>
                <w:rFonts w:eastAsia="MS Mincho" w:cs="Arial"/>
                <w:kern w:val="2"/>
                <w:szCs w:val="22"/>
                <w:lang w:eastAsia="zh-CN"/>
              </w:rPr>
            </w:pPr>
            <w:r>
              <w:rPr>
                <w:rFonts w:eastAsia="Malgun Gothic" w:cs="Arial"/>
                <w:lang w:eastAsia="ko-KR"/>
              </w:rPr>
              <w:t>0.5</w:t>
            </w:r>
            <w:r>
              <w:rPr>
                <w:vertAlign w:val="superscript"/>
              </w:rPr>
              <w:t>5</w:t>
            </w:r>
          </w:p>
        </w:tc>
      </w:tr>
      <w:tr w:rsidR="0063150C" w:rsidRPr="00EF5447" w14:paraId="7394A257" w14:textId="77777777" w:rsidTr="001B7520">
        <w:trPr>
          <w:trHeight w:val="187"/>
          <w:jc w:val="center"/>
        </w:trPr>
        <w:tc>
          <w:tcPr>
            <w:tcW w:w="2447" w:type="dxa"/>
            <w:tcBorders>
              <w:bottom w:val="single" w:sz="4" w:space="0" w:color="auto"/>
            </w:tcBorders>
          </w:tcPr>
          <w:p w14:paraId="4723635D" w14:textId="77777777" w:rsidR="0063150C" w:rsidRPr="00EF5447" w:rsidRDefault="0063150C" w:rsidP="0063150C">
            <w:pPr>
              <w:pStyle w:val="TAC"/>
            </w:pPr>
            <w:r w:rsidRPr="00EF5447">
              <w:rPr>
                <w:rFonts w:eastAsia="MS Mincho" w:cs="Arial"/>
                <w:kern w:val="2"/>
                <w:szCs w:val="22"/>
                <w:lang w:eastAsia="zh-CN"/>
              </w:rPr>
              <w:t>DC_1-3-20_n41-n78</w:t>
            </w:r>
          </w:p>
        </w:tc>
        <w:tc>
          <w:tcPr>
            <w:tcW w:w="2693" w:type="dxa"/>
          </w:tcPr>
          <w:p w14:paraId="33A7C379" w14:textId="77777777" w:rsidR="0063150C" w:rsidRPr="00EF5447" w:rsidRDefault="0063150C" w:rsidP="0063150C">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4602C6E2" w14:textId="77777777" w:rsidR="0063150C" w:rsidRPr="00EF5447" w:rsidRDefault="0063150C" w:rsidP="0063150C">
            <w:pPr>
              <w:pStyle w:val="TAC"/>
              <w:rPr>
                <w:rFonts w:eastAsia="MS Mincho" w:cs="Arial"/>
                <w:kern w:val="2"/>
                <w:lang w:eastAsia="zh-CN"/>
              </w:rPr>
            </w:pPr>
            <w:r w:rsidRPr="00EF5447">
              <w:rPr>
                <w:rFonts w:eastAsia="MS Mincho" w:cs="Arial"/>
                <w:kern w:val="2"/>
                <w:szCs w:val="22"/>
                <w:lang w:eastAsia="zh-CN"/>
              </w:rPr>
              <w:t>0.5</w:t>
            </w:r>
          </w:p>
        </w:tc>
      </w:tr>
      <w:tr w:rsidR="0063150C" w:rsidRPr="00EF5447" w14:paraId="38783186" w14:textId="77777777" w:rsidTr="001B7520">
        <w:trPr>
          <w:trHeight w:val="187"/>
          <w:jc w:val="center"/>
        </w:trPr>
        <w:tc>
          <w:tcPr>
            <w:tcW w:w="2447" w:type="dxa"/>
            <w:tcBorders>
              <w:bottom w:val="nil"/>
            </w:tcBorders>
          </w:tcPr>
          <w:p w14:paraId="2824E66F" w14:textId="77777777" w:rsidR="0063150C" w:rsidRPr="00EF5447" w:rsidRDefault="0063150C" w:rsidP="0063150C">
            <w:pPr>
              <w:pStyle w:val="TAC"/>
              <w:rPr>
                <w:rFonts w:eastAsia="MS Mincho"/>
                <w:kern w:val="2"/>
                <w:szCs w:val="22"/>
                <w:lang w:eastAsia="zh-CN"/>
              </w:rPr>
            </w:pPr>
            <w:r w:rsidRPr="00EF5447">
              <w:t>DC_1-3-21-42_n77</w:t>
            </w:r>
          </w:p>
        </w:tc>
        <w:tc>
          <w:tcPr>
            <w:tcW w:w="2693" w:type="dxa"/>
          </w:tcPr>
          <w:p w14:paraId="2AA8E97F" w14:textId="77777777" w:rsidR="0063150C" w:rsidRPr="00EF5447" w:rsidRDefault="0063150C" w:rsidP="0063150C">
            <w:pPr>
              <w:pStyle w:val="TAC"/>
              <w:rPr>
                <w:rFonts w:eastAsia="MS Mincho"/>
                <w:kern w:val="2"/>
                <w:szCs w:val="22"/>
                <w:lang w:eastAsia="zh-CN"/>
              </w:rPr>
            </w:pPr>
            <w:r w:rsidRPr="00EF5447">
              <w:rPr>
                <w:lang w:eastAsia="ja-JP"/>
              </w:rPr>
              <w:t>1</w:t>
            </w:r>
          </w:p>
        </w:tc>
        <w:tc>
          <w:tcPr>
            <w:tcW w:w="2872" w:type="dxa"/>
          </w:tcPr>
          <w:p w14:paraId="2D127751" w14:textId="77777777" w:rsidR="0063150C" w:rsidRPr="00EF5447" w:rsidRDefault="0063150C" w:rsidP="0063150C">
            <w:pPr>
              <w:pStyle w:val="TAC"/>
              <w:rPr>
                <w:rFonts w:eastAsia="MS Mincho"/>
                <w:kern w:val="2"/>
                <w:szCs w:val="22"/>
                <w:lang w:eastAsia="zh-CN"/>
              </w:rPr>
            </w:pPr>
            <w:r w:rsidRPr="00EF5447">
              <w:rPr>
                <w:lang w:eastAsia="zh-CN"/>
              </w:rPr>
              <w:t>0.2</w:t>
            </w:r>
          </w:p>
        </w:tc>
      </w:tr>
      <w:tr w:rsidR="0063150C" w:rsidRPr="00EF5447" w14:paraId="4F14C2F3" w14:textId="77777777" w:rsidTr="001B7520">
        <w:trPr>
          <w:trHeight w:val="187"/>
          <w:jc w:val="center"/>
        </w:trPr>
        <w:tc>
          <w:tcPr>
            <w:tcW w:w="2447" w:type="dxa"/>
            <w:tcBorders>
              <w:top w:val="nil"/>
              <w:bottom w:val="nil"/>
            </w:tcBorders>
          </w:tcPr>
          <w:p w14:paraId="7610A603" w14:textId="77777777" w:rsidR="0063150C" w:rsidRPr="00EF5447" w:rsidRDefault="0063150C" w:rsidP="0063150C">
            <w:pPr>
              <w:pStyle w:val="TAC"/>
              <w:rPr>
                <w:rFonts w:eastAsia="MS Mincho"/>
                <w:kern w:val="2"/>
                <w:szCs w:val="22"/>
                <w:lang w:eastAsia="zh-CN"/>
              </w:rPr>
            </w:pPr>
          </w:p>
        </w:tc>
        <w:tc>
          <w:tcPr>
            <w:tcW w:w="2693" w:type="dxa"/>
          </w:tcPr>
          <w:p w14:paraId="77BDB41A" w14:textId="77777777" w:rsidR="0063150C" w:rsidRPr="00EF5447" w:rsidRDefault="0063150C" w:rsidP="0063150C">
            <w:pPr>
              <w:pStyle w:val="TAC"/>
              <w:rPr>
                <w:rFonts w:eastAsia="MS Mincho"/>
                <w:kern w:val="2"/>
                <w:szCs w:val="22"/>
                <w:lang w:eastAsia="zh-CN"/>
              </w:rPr>
            </w:pPr>
            <w:r w:rsidRPr="00EF5447">
              <w:rPr>
                <w:lang w:eastAsia="ja-JP"/>
              </w:rPr>
              <w:t>3</w:t>
            </w:r>
          </w:p>
        </w:tc>
        <w:tc>
          <w:tcPr>
            <w:tcW w:w="2872" w:type="dxa"/>
          </w:tcPr>
          <w:p w14:paraId="43B342C1" w14:textId="77777777" w:rsidR="0063150C" w:rsidRPr="00EF5447" w:rsidRDefault="0063150C" w:rsidP="0063150C">
            <w:pPr>
              <w:pStyle w:val="TAC"/>
              <w:rPr>
                <w:rFonts w:eastAsia="MS Mincho"/>
                <w:kern w:val="2"/>
                <w:szCs w:val="22"/>
                <w:lang w:eastAsia="zh-CN"/>
              </w:rPr>
            </w:pPr>
            <w:r w:rsidRPr="00EF5447">
              <w:rPr>
                <w:lang w:eastAsia="zh-CN"/>
              </w:rPr>
              <w:t>0.3</w:t>
            </w:r>
          </w:p>
        </w:tc>
      </w:tr>
      <w:tr w:rsidR="0063150C" w:rsidRPr="00EF5447" w14:paraId="6B21D7A9" w14:textId="77777777" w:rsidTr="001B7520">
        <w:trPr>
          <w:trHeight w:val="187"/>
          <w:jc w:val="center"/>
        </w:trPr>
        <w:tc>
          <w:tcPr>
            <w:tcW w:w="2447" w:type="dxa"/>
            <w:tcBorders>
              <w:top w:val="nil"/>
              <w:bottom w:val="nil"/>
            </w:tcBorders>
          </w:tcPr>
          <w:p w14:paraId="6A87C023" w14:textId="77777777" w:rsidR="0063150C" w:rsidRPr="00EF5447" w:rsidRDefault="0063150C" w:rsidP="0063150C">
            <w:pPr>
              <w:pStyle w:val="TAC"/>
              <w:rPr>
                <w:rFonts w:eastAsia="MS Mincho"/>
                <w:kern w:val="2"/>
                <w:szCs w:val="22"/>
                <w:lang w:eastAsia="zh-CN"/>
              </w:rPr>
            </w:pPr>
          </w:p>
        </w:tc>
        <w:tc>
          <w:tcPr>
            <w:tcW w:w="2693" w:type="dxa"/>
          </w:tcPr>
          <w:p w14:paraId="74E2F313" w14:textId="77777777" w:rsidR="0063150C" w:rsidRPr="00EF5447" w:rsidRDefault="0063150C" w:rsidP="0063150C">
            <w:pPr>
              <w:pStyle w:val="TAC"/>
              <w:rPr>
                <w:rFonts w:eastAsia="MS Mincho"/>
                <w:kern w:val="2"/>
                <w:szCs w:val="22"/>
                <w:lang w:eastAsia="zh-CN"/>
              </w:rPr>
            </w:pPr>
            <w:r w:rsidRPr="00EF5447">
              <w:rPr>
                <w:lang w:eastAsia="ja-JP"/>
              </w:rPr>
              <w:t>21</w:t>
            </w:r>
          </w:p>
        </w:tc>
        <w:tc>
          <w:tcPr>
            <w:tcW w:w="2872" w:type="dxa"/>
          </w:tcPr>
          <w:p w14:paraId="4194237A" w14:textId="77777777" w:rsidR="0063150C" w:rsidRPr="00EF5447" w:rsidRDefault="0063150C" w:rsidP="0063150C">
            <w:pPr>
              <w:pStyle w:val="TAC"/>
              <w:rPr>
                <w:rFonts w:eastAsia="MS Mincho"/>
                <w:kern w:val="2"/>
                <w:szCs w:val="22"/>
                <w:lang w:eastAsia="zh-CN"/>
              </w:rPr>
            </w:pPr>
            <w:r w:rsidRPr="00EF5447">
              <w:rPr>
                <w:lang w:eastAsia="zh-CN"/>
              </w:rPr>
              <w:t>0.5</w:t>
            </w:r>
          </w:p>
        </w:tc>
      </w:tr>
      <w:tr w:rsidR="0063150C" w:rsidRPr="00EF5447" w14:paraId="1EF21893" w14:textId="77777777" w:rsidTr="001B7520">
        <w:trPr>
          <w:trHeight w:val="187"/>
          <w:jc w:val="center"/>
        </w:trPr>
        <w:tc>
          <w:tcPr>
            <w:tcW w:w="2447" w:type="dxa"/>
            <w:tcBorders>
              <w:top w:val="nil"/>
              <w:bottom w:val="nil"/>
            </w:tcBorders>
          </w:tcPr>
          <w:p w14:paraId="0C5B4E28" w14:textId="77777777" w:rsidR="0063150C" w:rsidRPr="00EF5447" w:rsidRDefault="0063150C" w:rsidP="0063150C">
            <w:pPr>
              <w:pStyle w:val="TAC"/>
              <w:rPr>
                <w:rFonts w:eastAsia="MS Mincho"/>
                <w:kern w:val="2"/>
                <w:szCs w:val="22"/>
                <w:lang w:eastAsia="zh-CN"/>
              </w:rPr>
            </w:pPr>
          </w:p>
        </w:tc>
        <w:tc>
          <w:tcPr>
            <w:tcW w:w="2693" w:type="dxa"/>
          </w:tcPr>
          <w:p w14:paraId="25D20D67" w14:textId="77777777" w:rsidR="0063150C" w:rsidRPr="00EF5447" w:rsidRDefault="0063150C" w:rsidP="0063150C">
            <w:pPr>
              <w:pStyle w:val="TAC"/>
              <w:rPr>
                <w:rFonts w:eastAsia="MS Mincho"/>
                <w:kern w:val="2"/>
                <w:szCs w:val="22"/>
                <w:lang w:eastAsia="zh-CN"/>
              </w:rPr>
            </w:pPr>
            <w:r w:rsidRPr="00EF5447">
              <w:rPr>
                <w:lang w:eastAsia="ja-JP"/>
              </w:rPr>
              <w:t>42</w:t>
            </w:r>
          </w:p>
        </w:tc>
        <w:tc>
          <w:tcPr>
            <w:tcW w:w="2872" w:type="dxa"/>
          </w:tcPr>
          <w:p w14:paraId="0658FD17" w14:textId="77777777" w:rsidR="0063150C" w:rsidRPr="00EF5447" w:rsidRDefault="0063150C" w:rsidP="0063150C">
            <w:pPr>
              <w:pStyle w:val="TAC"/>
              <w:rPr>
                <w:rFonts w:eastAsia="MS Mincho"/>
                <w:kern w:val="2"/>
                <w:szCs w:val="22"/>
                <w:lang w:eastAsia="zh-CN"/>
              </w:rPr>
            </w:pPr>
            <w:r w:rsidRPr="00EF5447">
              <w:rPr>
                <w:lang w:eastAsia="ja-JP"/>
              </w:rPr>
              <w:t>0.5</w:t>
            </w:r>
          </w:p>
        </w:tc>
      </w:tr>
      <w:tr w:rsidR="0063150C" w:rsidRPr="00EF5447" w14:paraId="62B77B8F" w14:textId="77777777" w:rsidTr="001B7520">
        <w:trPr>
          <w:trHeight w:val="187"/>
          <w:jc w:val="center"/>
        </w:trPr>
        <w:tc>
          <w:tcPr>
            <w:tcW w:w="2447" w:type="dxa"/>
            <w:tcBorders>
              <w:top w:val="nil"/>
              <w:bottom w:val="single" w:sz="4" w:space="0" w:color="auto"/>
            </w:tcBorders>
          </w:tcPr>
          <w:p w14:paraId="48A5823D" w14:textId="77777777" w:rsidR="0063150C" w:rsidRPr="00EF5447" w:rsidRDefault="0063150C" w:rsidP="0063150C">
            <w:pPr>
              <w:pStyle w:val="TAC"/>
              <w:rPr>
                <w:rFonts w:eastAsia="MS Mincho"/>
                <w:kern w:val="2"/>
                <w:szCs w:val="22"/>
                <w:lang w:eastAsia="zh-CN"/>
              </w:rPr>
            </w:pPr>
          </w:p>
        </w:tc>
        <w:tc>
          <w:tcPr>
            <w:tcW w:w="2693" w:type="dxa"/>
          </w:tcPr>
          <w:p w14:paraId="108238E7" w14:textId="77777777" w:rsidR="0063150C" w:rsidRPr="00EF5447" w:rsidRDefault="0063150C" w:rsidP="0063150C">
            <w:pPr>
              <w:pStyle w:val="TAC"/>
              <w:rPr>
                <w:rFonts w:eastAsia="MS Mincho"/>
                <w:kern w:val="2"/>
                <w:szCs w:val="22"/>
                <w:lang w:eastAsia="zh-CN"/>
              </w:rPr>
            </w:pPr>
            <w:r w:rsidRPr="00EF5447">
              <w:rPr>
                <w:lang w:eastAsia="ja-JP"/>
              </w:rPr>
              <w:t>n77</w:t>
            </w:r>
          </w:p>
        </w:tc>
        <w:tc>
          <w:tcPr>
            <w:tcW w:w="2872" w:type="dxa"/>
          </w:tcPr>
          <w:p w14:paraId="6ECDA81E" w14:textId="77777777" w:rsidR="0063150C" w:rsidRPr="00EF5447" w:rsidRDefault="0063150C" w:rsidP="0063150C">
            <w:pPr>
              <w:pStyle w:val="TAC"/>
              <w:rPr>
                <w:rFonts w:eastAsia="MS Mincho"/>
                <w:kern w:val="2"/>
                <w:szCs w:val="22"/>
                <w:lang w:eastAsia="zh-CN"/>
              </w:rPr>
            </w:pPr>
            <w:r w:rsidRPr="00EF5447">
              <w:rPr>
                <w:lang w:eastAsia="zh-CN"/>
              </w:rPr>
              <w:t>0.2</w:t>
            </w:r>
          </w:p>
        </w:tc>
      </w:tr>
      <w:tr w:rsidR="0063150C" w:rsidRPr="00EF5447" w14:paraId="764FD24C" w14:textId="77777777" w:rsidTr="001B7520">
        <w:trPr>
          <w:trHeight w:val="187"/>
          <w:jc w:val="center"/>
        </w:trPr>
        <w:tc>
          <w:tcPr>
            <w:tcW w:w="2447" w:type="dxa"/>
            <w:tcBorders>
              <w:bottom w:val="nil"/>
            </w:tcBorders>
          </w:tcPr>
          <w:p w14:paraId="340C161C" w14:textId="77777777" w:rsidR="0063150C" w:rsidRPr="00EF5447" w:rsidRDefault="0063150C" w:rsidP="0063150C">
            <w:pPr>
              <w:pStyle w:val="TAC"/>
              <w:rPr>
                <w:rFonts w:eastAsia="MS Mincho"/>
                <w:kern w:val="2"/>
                <w:szCs w:val="22"/>
                <w:lang w:eastAsia="zh-CN"/>
              </w:rPr>
            </w:pPr>
            <w:r w:rsidRPr="00EF5447">
              <w:t>DC_</w:t>
            </w:r>
            <w:r w:rsidRPr="00EF5447">
              <w:rPr>
                <w:lang w:eastAsia="ja-JP"/>
              </w:rPr>
              <w:t>1-3-21-42_n78</w:t>
            </w:r>
          </w:p>
        </w:tc>
        <w:tc>
          <w:tcPr>
            <w:tcW w:w="2693" w:type="dxa"/>
          </w:tcPr>
          <w:p w14:paraId="4EB8FEFF" w14:textId="77777777" w:rsidR="0063150C" w:rsidRPr="00EF5447" w:rsidRDefault="0063150C" w:rsidP="0063150C">
            <w:pPr>
              <w:pStyle w:val="TAC"/>
              <w:rPr>
                <w:rFonts w:eastAsia="MS Mincho"/>
                <w:kern w:val="2"/>
                <w:szCs w:val="22"/>
                <w:lang w:eastAsia="zh-CN"/>
              </w:rPr>
            </w:pPr>
            <w:r w:rsidRPr="00EF5447">
              <w:rPr>
                <w:lang w:eastAsia="ja-JP"/>
              </w:rPr>
              <w:t>1</w:t>
            </w:r>
          </w:p>
        </w:tc>
        <w:tc>
          <w:tcPr>
            <w:tcW w:w="2872" w:type="dxa"/>
          </w:tcPr>
          <w:p w14:paraId="2A1B59C6" w14:textId="77777777" w:rsidR="0063150C" w:rsidRPr="00EF5447" w:rsidRDefault="0063150C" w:rsidP="0063150C">
            <w:pPr>
              <w:pStyle w:val="TAC"/>
              <w:rPr>
                <w:rFonts w:eastAsia="MS Mincho"/>
                <w:kern w:val="2"/>
                <w:szCs w:val="22"/>
                <w:lang w:eastAsia="zh-CN"/>
              </w:rPr>
            </w:pPr>
            <w:r w:rsidRPr="00EF5447">
              <w:rPr>
                <w:lang w:eastAsia="zh-CN"/>
              </w:rPr>
              <w:t>0.2</w:t>
            </w:r>
          </w:p>
        </w:tc>
      </w:tr>
      <w:tr w:rsidR="0063150C" w:rsidRPr="00EF5447" w14:paraId="0CF56599" w14:textId="77777777" w:rsidTr="001B7520">
        <w:trPr>
          <w:trHeight w:val="187"/>
          <w:jc w:val="center"/>
        </w:trPr>
        <w:tc>
          <w:tcPr>
            <w:tcW w:w="2447" w:type="dxa"/>
            <w:tcBorders>
              <w:top w:val="nil"/>
              <w:bottom w:val="nil"/>
            </w:tcBorders>
          </w:tcPr>
          <w:p w14:paraId="6F43B7D9" w14:textId="77777777" w:rsidR="0063150C" w:rsidRPr="00EF5447" w:rsidRDefault="0063150C" w:rsidP="0063150C">
            <w:pPr>
              <w:pStyle w:val="TAC"/>
              <w:rPr>
                <w:rFonts w:eastAsia="MS Mincho"/>
                <w:kern w:val="2"/>
                <w:szCs w:val="22"/>
                <w:lang w:eastAsia="zh-CN"/>
              </w:rPr>
            </w:pPr>
          </w:p>
        </w:tc>
        <w:tc>
          <w:tcPr>
            <w:tcW w:w="2693" w:type="dxa"/>
          </w:tcPr>
          <w:p w14:paraId="13F104FC" w14:textId="77777777" w:rsidR="0063150C" w:rsidRPr="00EF5447" w:rsidRDefault="0063150C" w:rsidP="0063150C">
            <w:pPr>
              <w:pStyle w:val="TAC"/>
              <w:rPr>
                <w:rFonts w:eastAsia="MS Mincho"/>
                <w:kern w:val="2"/>
                <w:szCs w:val="22"/>
                <w:lang w:eastAsia="zh-CN"/>
              </w:rPr>
            </w:pPr>
            <w:r w:rsidRPr="00EF5447">
              <w:rPr>
                <w:lang w:eastAsia="ja-JP"/>
              </w:rPr>
              <w:t>3</w:t>
            </w:r>
          </w:p>
        </w:tc>
        <w:tc>
          <w:tcPr>
            <w:tcW w:w="2872" w:type="dxa"/>
          </w:tcPr>
          <w:p w14:paraId="2058E27C" w14:textId="77777777" w:rsidR="0063150C" w:rsidRPr="00EF5447" w:rsidRDefault="0063150C" w:rsidP="0063150C">
            <w:pPr>
              <w:pStyle w:val="TAC"/>
              <w:rPr>
                <w:rFonts w:eastAsia="MS Mincho"/>
                <w:kern w:val="2"/>
                <w:szCs w:val="22"/>
                <w:lang w:eastAsia="zh-CN"/>
              </w:rPr>
            </w:pPr>
            <w:r w:rsidRPr="00EF5447">
              <w:rPr>
                <w:lang w:eastAsia="zh-CN"/>
              </w:rPr>
              <w:t>0.3</w:t>
            </w:r>
          </w:p>
        </w:tc>
      </w:tr>
      <w:tr w:rsidR="0063150C" w:rsidRPr="00EF5447" w14:paraId="22D0264D" w14:textId="77777777" w:rsidTr="001B7520">
        <w:trPr>
          <w:trHeight w:val="187"/>
          <w:jc w:val="center"/>
        </w:trPr>
        <w:tc>
          <w:tcPr>
            <w:tcW w:w="2447" w:type="dxa"/>
            <w:tcBorders>
              <w:top w:val="nil"/>
              <w:bottom w:val="nil"/>
            </w:tcBorders>
          </w:tcPr>
          <w:p w14:paraId="3D475B0D" w14:textId="77777777" w:rsidR="0063150C" w:rsidRPr="00EF5447" w:rsidRDefault="0063150C" w:rsidP="0063150C">
            <w:pPr>
              <w:pStyle w:val="TAC"/>
              <w:rPr>
                <w:rFonts w:eastAsia="MS Mincho"/>
                <w:kern w:val="2"/>
                <w:szCs w:val="22"/>
                <w:lang w:eastAsia="zh-CN"/>
              </w:rPr>
            </w:pPr>
          </w:p>
        </w:tc>
        <w:tc>
          <w:tcPr>
            <w:tcW w:w="2693" w:type="dxa"/>
          </w:tcPr>
          <w:p w14:paraId="757CCB99" w14:textId="77777777" w:rsidR="0063150C" w:rsidRPr="00EF5447" w:rsidRDefault="0063150C" w:rsidP="0063150C">
            <w:pPr>
              <w:pStyle w:val="TAC"/>
              <w:rPr>
                <w:rFonts w:eastAsia="MS Mincho"/>
                <w:kern w:val="2"/>
                <w:szCs w:val="22"/>
                <w:lang w:eastAsia="zh-CN"/>
              </w:rPr>
            </w:pPr>
            <w:r w:rsidRPr="00EF5447">
              <w:rPr>
                <w:lang w:eastAsia="ja-JP"/>
              </w:rPr>
              <w:t>21</w:t>
            </w:r>
          </w:p>
        </w:tc>
        <w:tc>
          <w:tcPr>
            <w:tcW w:w="2872" w:type="dxa"/>
          </w:tcPr>
          <w:p w14:paraId="4F9BB088" w14:textId="77777777" w:rsidR="0063150C" w:rsidRPr="00EF5447" w:rsidRDefault="0063150C" w:rsidP="0063150C">
            <w:pPr>
              <w:pStyle w:val="TAC"/>
              <w:rPr>
                <w:rFonts w:eastAsia="MS Mincho"/>
                <w:kern w:val="2"/>
                <w:szCs w:val="22"/>
                <w:lang w:eastAsia="zh-CN"/>
              </w:rPr>
            </w:pPr>
            <w:r w:rsidRPr="00EF5447">
              <w:rPr>
                <w:lang w:eastAsia="zh-CN"/>
              </w:rPr>
              <w:t>0.5</w:t>
            </w:r>
          </w:p>
        </w:tc>
      </w:tr>
      <w:tr w:rsidR="0063150C" w:rsidRPr="00EF5447" w14:paraId="07966FEE" w14:textId="77777777" w:rsidTr="001B7520">
        <w:trPr>
          <w:trHeight w:val="187"/>
          <w:jc w:val="center"/>
        </w:trPr>
        <w:tc>
          <w:tcPr>
            <w:tcW w:w="2447" w:type="dxa"/>
            <w:tcBorders>
              <w:top w:val="nil"/>
              <w:bottom w:val="nil"/>
            </w:tcBorders>
          </w:tcPr>
          <w:p w14:paraId="265A2A19" w14:textId="77777777" w:rsidR="0063150C" w:rsidRPr="00EF5447" w:rsidRDefault="0063150C" w:rsidP="0063150C">
            <w:pPr>
              <w:pStyle w:val="TAC"/>
              <w:rPr>
                <w:rFonts w:eastAsia="MS Mincho"/>
                <w:kern w:val="2"/>
                <w:szCs w:val="22"/>
                <w:lang w:eastAsia="zh-CN"/>
              </w:rPr>
            </w:pPr>
          </w:p>
        </w:tc>
        <w:tc>
          <w:tcPr>
            <w:tcW w:w="2693" w:type="dxa"/>
          </w:tcPr>
          <w:p w14:paraId="6C0DB78D" w14:textId="77777777" w:rsidR="0063150C" w:rsidRPr="00EF5447" w:rsidRDefault="0063150C" w:rsidP="0063150C">
            <w:pPr>
              <w:pStyle w:val="TAC"/>
              <w:rPr>
                <w:rFonts w:eastAsia="MS Mincho"/>
                <w:kern w:val="2"/>
                <w:szCs w:val="22"/>
                <w:lang w:eastAsia="zh-CN"/>
              </w:rPr>
            </w:pPr>
            <w:r w:rsidRPr="00EF5447">
              <w:rPr>
                <w:lang w:eastAsia="ja-JP"/>
              </w:rPr>
              <w:t>42</w:t>
            </w:r>
          </w:p>
        </w:tc>
        <w:tc>
          <w:tcPr>
            <w:tcW w:w="2872" w:type="dxa"/>
          </w:tcPr>
          <w:p w14:paraId="65479E72" w14:textId="77777777" w:rsidR="0063150C" w:rsidRPr="00EF5447" w:rsidRDefault="0063150C" w:rsidP="0063150C">
            <w:pPr>
              <w:pStyle w:val="TAC"/>
              <w:rPr>
                <w:rFonts w:eastAsia="MS Mincho"/>
                <w:kern w:val="2"/>
                <w:szCs w:val="22"/>
                <w:lang w:eastAsia="zh-CN"/>
              </w:rPr>
            </w:pPr>
            <w:r w:rsidRPr="00EF5447">
              <w:rPr>
                <w:lang w:eastAsia="ja-JP"/>
              </w:rPr>
              <w:t>0.5</w:t>
            </w:r>
          </w:p>
        </w:tc>
      </w:tr>
      <w:tr w:rsidR="0063150C" w:rsidRPr="00EF5447" w14:paraId="66A88F21" w14:textId="77777777" w:rsidTr="001B7520">
        <w:trPr>
          <w:trHeight w:val="187"/>
          <w:jc w:val="center"/>
        </w:trPr>
        <w:tc>
          <w:tcPr>
            <w:tcW w:w="2447" w:type="dxa"/>
            <w:tcBorders>
              <w:top w:val="nil"/>
              <w:bottom w:val="single" w:sz="4" w:space="0" w:color="auto"/>
            </w:tcBorders>
          </w:tcPr>
          <w:p w14:paraId="3150C23F" w14:textId="77777777" w:rsidR="0063150C" w:rsidRPr="00EF5447" w:rsidRDefault="0063150C" w:rsidP="0063150C">
            <w:pPr>
              <w:pStyle w:val="TAC"/>
              <w:rPr>
                <w:rFonts w:eastAsia="MS Mincho"/>
                <w:kern w:val="2"/>
                <w:szCs w:val="22"/>
                <w:lang w:eastAsia="zh-CN"/>
              </w:rPr>
            </w:pPr>
          </w:p>
        </w:tc>
        <w:tc>
          <w:tcPr>
            <w:tcW w:w="2693" w:type="dxa"/>
          </w:tcPr>
          <w:p w14:paraId="0238BAFD" w14:textId="77777777" w:rsidR="0063150C" w:rsidRPr="00EF5447" w:rsidRDefault="0063150C" w:rsidP="0063150C">
            <w:pPr>
              <w:pStyle w:val="TAC"/>
              <w:rPr>
                <w:rFonts w:eastAsia="MS Mincho"/>
                <w:kern w:val="2"/>
                <w:szCs w:val="22"/>
                <w:lang w:eastAsia="zh-CN"/>
              </w:rPr>
            </w:pPr>
            <w:r w:rsidRPr="00EF5447">
              <w:rPr>
                <w:lang w:eastAsia="ja-JP"/>
              </w:rPr>
              <w:t>n78</w:t>
            </w:r>
          </w:p>
        </w:tc>
        <w:tc>
          <w:tcPr>
            <w:tcW w:w="2872" w:type="dxa"/>
          </w:tcPr>
          <w:p w14:paraId="556A360E" w14:textId="77777777" w:rsidR="0063150C" w:rsidRPr="00EF5447" w:rsidRDefault="0063150C" w:rsidP="0063150C">
            <w:pPr>
              <w:pStyle w:val="TAC"/>
              <w:rPr>
                <w:rFonts w:eastAsia="MS Mincho"/>
                <w:kern w:val="2"/>
                <w:szCs w:val="22"/>
                <w:lang w:eastAsia="zh-CN"/>
              </w:rPr>
            </w:pPr>
            <w:r w:rsidRPr="00EF5447">
              <w:rPr>
                <w:lang w:eastAsia="zh-CN"/>
              </w:rPr>
              <w:t>0.2</w:t>
            </w:r>
          </w:p>
        </w:tc>
      </w:tr>
      <w:tr w:rsidR="0063150C" w:rsidRPr="00EF5447" w14:paraId="63D1F894" w14:textId="77777777" w:rsidTr="001B7520">
        <w:trPr>
          <w:trHeight w:val="187"/>
          <w:jc w:val="center"/>
        </w:trPr>
        <w:tc>
          <w:tcPr>
            <w:tcW w:w="2447" w:type="dxa"/>
            <w:tcBorders>
              <w:bottom w:val="nil"/>
            </w:tcBorders>
          </w:tcPr>
          <w:p w14:paraId="6B87BFE0" w14:textId="77777777" w:rsidR="0063150C" w:rsidRPr="00EF5447" w:rsidRDefault="0063150C" w:rsidP="0063150C">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51D8DAE0" w14:textId="77777777" w:rsidR="0063150C" w:rsidRPr="00EF5447" w:rsidRDefault="0063150C" w:rsidP="0063150C">
            <w:pPr>
              <w:pStyle w:val="TAC"/>
              <w:rPr>
                <w:rFonts w:eastAsia="MS Mincho"/>
                <w:kern w:val="2"/>
                <w:szCs w:val="22"/>
                <w:lang w:eastAsia="zh-CN"/>
              </w:rPr>
            </w:pPr>
            <w:r w:rsidRPr="00EF5447">
              <w:rPr>
                <w:lang w:eastAsia="ja-JP"/>
              </w:rPr>
              <w:t>1</w:t>
            </w:r>
          </w:p>
        </w:tc>
        <w:tc>
          <w:tcPr>
            <w:tcW w:w="2872" w:type="dxa"/>
          </w:tcPr>
          <w:p w14:paraId="0751AFCD" w14:textId="77777777" w:rsidR="0063150C" w:rsidRPr="00EF5447" w:rsidRDefault="0063150C" w:rsidP="0063150C">
            <w:pPr>
              <w:pStyle w:val="TAC"/>
              <w:rPr>
                <w:rFonts w:eastAsia="MS Mincho"/>
                <w:kern w:val="2"/>
                <w:szCs w:val="22"/>
                <w:lang w:eastAsia="zh-CN"/>
              </w:rPr>
            </w:pPr>
            <w:r w:rsidRPr="00EF5447">
              <w:rPr>
                <w:lang w:eastAsia="zh-CN"/>
              </w:rPr>
              <w:t>0.2</w:t>
            </w:r>
          </w:p>
        </w:tc>
      </w:tr>
      <w:tr w:rsidR="0063150C" w:rsidRPr="00EF5447" w14:paraId="08D1B5B9" w14:textId="77777777" w:rsidTr="001B7520">
        <w:trPr>
          <w:trHeight w:val="187"/>
          <w:jc w:val="center"/>
        </w:trPr>
        <w:tc>
          <w:tcPr>
            <w:tcW w:w="2447" w:type="dxa"/>
            <w:tcBorders>
              <w:top w:val="nil"/>
              <w:bottom w:val="nil"/>
            </w:tcBorders>
          </w:tcPr>
          <w:p w14:paraId="093A2CF2" w14:textId="77777777" w:rsidR="0063150C" w:rsidRPr="00EF5447" w:rsidRDefault="0063150C" w:rsidP="0063150C">
            <w:pPr>
              <w:pStyle w:val="TAC"/>
              <w:rPr>
                <w:rFonts w:eastAsia="MS Mincho"/>
                <w:kern w:val="2"/>
                <w:szCs w:val="22"/>
                <w:lang w:eastAsia="zh-CN"/>
              </w:rPr>
            </w:pPr>
          </w:p>
        </w:tc>
        <w:tc>
          <w:tcPr>
            <w:tcW w:w="2693" w:type="dxa"/>
          </w:tcPr>
          <w:p w14:paraId="17DAF7F7" w14:textId="77777777" w:rsidR="0063150C" w:rsidRPr="00EF5447" w:rsidRDefault="0063150C" w:rsidP="0063150C">
            <w:pPr>
              <w:pStyle w:val="TAC"/>
              <w:rPr>
                <w:rFonts w:eastAsia="MS Mincho"/>
                <w:kern w:val="2"/>
                <w:szCs w:val="22"/>
                <w:lang w:eastAsia="zh-CN"/>
              </w:rPr>
            </w:pPr>
            <w:r w:rsidRPr="00EF5447">
              <w:rPr>
                <w:lang w:eastAsia="ja-JP"/>
              </w:rPr>
              <w:t>3</w:t>
            </w:r>
          </w:p>
        </w:tc>
        <w:tc>
          <w:tcPr>
            <w:tcW w:w="2872" w:type="dxa"/>
          </w:tcPr>
          <w:p w14:paraId="46676D1C" w14:textId="77777777" w:rsidR="0063150C" w:rsidRPr="00EF5447" w:rsidRDefault="0063150C" w:rsidP="0063150C">
            <w:pPr>
              <w:pStyle w:val="TAC"/>
              <w:rPr>
                <w:rFonts w:eastAsia="MS Mincho"/>
                <w:kern w:val="2"/>
                <w:szCs w:val="22"/>
                <w:lang w:eastAsia="zh-CN"/>
              </w:rPr>
            </w:pPr>
            <w:r w:rsidRPr="00EF5447">
              <w:rPr>
                <w:lang w:eastAsia="zh-CN"/>
              </w:rPr>
              <w:t>0.3</w:t>
            </w:r>
          </w:p>
        </w:tc>
      </w:tr>
      <w:tr w:rsidR="0063150C" w:rsidRPr="00EF5447" w14:paraId="5CDBD66E" w14:textId="77777777" w:rsidTr="001B7520">
        <w:trPr>
          <w:trHeight w:val="187"/>
          <w:jc w:val="center"/>
        </w:trPr>
        <w:tc>
          <w:tcPr>
            <w:tcW w:w="2447" w:type="dxa"/>
            <w:tcBorders>
              <w:top w:val="nil"/>
              <w:bottom w:val="nil"/>
            </w:tcBorders>
          </w:tcPr>
          <w:p w14:paraId="703538EB" w14:textId="77777777" w:rsidR="0063150C" w:rsidRPr="00EF5447" w:rsidRDefault="0063150C" w:rsidP="0063150C">
            <w:pPr>
              <w:pStyle w:val="TAC"/>
              <w:rPr>
                <w:rFonts w:eastAsia="MS Mincho"/>
                <w:kern w:val="2"/>
                <w:szCs w:val="22"/>
                <w:lang w:eastAsia="zh-CN"/>
              </w:rPr>
            </w:pPr>
          </w:p>
        </w:tc>
        <w:tc>
          <w:tcPr>
            <w:tcW w:w="2693" w:type="dxa"/>
          </w:tcPr>
          <w:p w14:paraId="44D590D9" w14:textId="77777777" w:rsidR="0063150C" w:rsidRPr="00EF5447" w:rsidRDefault="0063150C" w:rsidP="0063150C">
            <w:pPr>
              <w:pStyle w:val="TAC"/>
              <w:rPr>
                <w:rFonts w:eastAsia="MS Mincho"/>
                <w:kern w:val="2"/>
                <w:szCs w:val="22"/>
                <w:lang w:eastAsia="zh-CN"/>
              </w:rPr>
            </w:pPr>
            <w:r w:rsidRPr="00EF5447">
              <w:rPr>
                <w:lang w:eastAsia="ja-JP"/>
              </w:rPr>
              <w:t>21</w:t>
            </w:r>
          </w:p>
        </w:tc>
        <w:tc>
          <w:tcPr>
            <w:tcW w:w="2872" w:type="dxa"/>
          </w:tcPr>
          <w:p w14:paraId="5022A9E0" w14:textId="77777777" w:rsidR="0063150C" w:rsidRPr="00EF5447" w:rsidRDefault="0063150C" w:rsidP="0063150C">
            <w:pPr>
              <w:pStyle w:val="TAC"/>
              <w:rPr>
                <w:rFonts w:eastAsia="MS Mincho"/>
                <w:kern w:val="2"/>
                <w:szCs w:val="22"/>
                <w:lang w:eastAsia="zh-CN"/>
              </w:rPr>
            </w:pPr>
            <w:r w:rsidRPr="00EF5447">
              <w:rPr>
                <w:lang w:eastAsia="zh-CN"/>
              </w:rPr>
              <w:t>0.5</w:t>
            </w:r>
          </w:p>
        </w:tc>
      </w:tr>
      <w:tr w:rsidR="0063150C" w:rsidRPr="00EF5447" w14:paraId="5115403A" w14:textId="77777777" w:rsidTr="001B7520">
        <w:trPr>
          <w:trHeight w:val="187"/>
          <w:jc w:val="center"/>
        </w:trPr>
        <w:tc>
          <w:tcPr>
            <w:tcW w:w="2447" w:type="dxa"/>
            <w:tcBorders>
              <w:top w:val="nil"/>
              <w:bottom w:val="single" w:sz="4" w:space="0" w:color="auto"/>
            </w:tcBorders>
          </w:tcPr>
          <w:p w14:paraId="78BE34EA" w14:textId="77777777" w:rsidR="0063150C" w:rsidRPr="00EF5447" w:rsidRDefault="0063150C" w:rsidP="0063150C">
            <w:pPr>
              <w:pStyle w:val="TAC"/>
              <w:rPr>
                <w:rFonts w:eastAsia="MS Mincho"/>
                <w:kern w:val="2"/>
                <w:szCs w:val="22"/>
                <w:lang w:eastAsia="zh-CN"/>
              </w:rPr>
            </w:pPr>
          </w:p>
        </w:tc>
        <w:tc>
          <w:tcPr>
            <w:tcW w:w="2693" w:type="dxa"/>
          </w:tcPr>
          <w:p w14:paraId="3400F7FC" w14:textId="77777777" w:rsidR="0063150C" w:rsidRPr="00EF5447" w:rsidRDefault="0063150C" w:rsidP="0063150C">
            <w:pPr>
              <w:pStyle w:val="TAC"/>
              <w:rPr>
                <w:rFonts w:eastAsia="MS Mincho"/>
                <w:kern w:val="2"/>
                <w:szCs w:val="22"/>
                <w:lang w:eastAsia="zh-CN"/>
              </w:rPr>
            </w:pPr>
            <w:r w:rsidRPr="00EF5447">
              <w:rPr>
                <w:lang w:eastAsia="ja-JP"/>
              </w:rPr>
              <w:t>42</w:t>
            </w:r>
          </w:p>
        </w:tc>
        <w:tc>
          <w:tcPr>
            <w:tcW w:w="2872" w:type="dxa"/>
          </w:tcPr>
          <w:p w14:paraId="24364582" w14:textId="77777777" w:rsidR="0063150C" w:rsidRPr="00EF5447" w:rsidRDefault="0063150C" w:rsidP="0063150C">
            <w:pPr>
              <w:pStyle w:val="TAC"/>
              <w:rPr>
                <w:rFonts w:eastAsia="MS Mincho"/>
                <w:kern w:val="2"/>
                <w:szCs w:val="22"/>
                <w:lang w:eastAsia="zh-CN"/>
              </w:rPr>
            </w:pPr>
            <w:r w:rsidRPr="00EF5447">
              <w:rPr>
                <w:lang w:eastAsia="ja-JP"/>
              </w:rPr>
              <w:t>0.5</w:t>
            </w:r>
          </w:p>
        </w:tc>
      </w:tr>
      <w:tr w:rsidR="0063150C" w:rsidRPr="00EF5447" w14:paraId="3E34A03C" w14:textId="77777777" w:rsidTr="001B7520">
        <w:trPr>
          <w:trHeight w:val="187"/>
          <w:jc w:val="center"/>
        </w:trPr>
        <w:tc>
          <w:tcPr>
            <w:tcW w:w="2447" w:type="dxa"/>
            <w:tcBorders>
              <w:bottom w:val="nil"/>
            </w:tcBorders>
            <w:shd w:val="clear" w:color="auto" w:fill="auto"/>
          </w:tcPr>
          <w:p w14:paraId="374DCD28" w14:textId="77777777" w:rsidR="0063150C" w:rsidRPr="00EF5447" w:rsidRDefault="0063150C" w:rsidP="0063150C">
            <w:pPr>
              <w:pStyle w:val="TAC"/>
            </w:pPr>
            <w:r w:rsidRPr="00EF5447">
              <w:rPr>
                <w:rFonts w:cs="Arial"/>
                <w:szCs w:val="18"/>
                <w:lang w:eastAsia="ja-JP"/>
              </w:rPr>
              <w:t>DC_1-3-21_n77-n79</w:t>
            </w:r>
          </w:p>
        </w:tc>
        <w:tc>
          <w:tcPr>
            <w:tcW w:w="2693" w:type="dxa"/>
          </w:tcPr>
          <w:p w14:paraId="3EC45A70" w14:textId="77777777" w:rsidR="0063150C" w:rsidRPr="00EF5447" w:rsidRDefault="0063150C" w:rsidP="0063150C">
            <w:pPr>
              <w:pStyle w:val="TAC"/>
              <w:rPr>
                <w:rFonts w:eastAsia="Malgun Gothic"/>
                <w:lang w:eastAsia="ko-KR"/>
              </w:rPr>
            </w:pPr>
            <w:r w:rsidRPr="00EF5447">
              <w:rPr>
                <w:lang w:eastAsia="ja-JP"/>
              </w:rPr>
              <w:t>1</w:t>
            </w:r>
          </w:p>
        </w:tc>
        <w:tc>
          <w:tcPr>
            <w:tcW w:w="2872" w:type="dxa"/>
          </w:tcPr>
          <w:p w14:paraId="0DCE4B8A" w14:textId="77777777" w:rsidR="0063150C" w:rsidRPr="00EF5447" w:rsidRDefault="0063150C" w:rsidP="0063150C">
            <w:pPr>
              <w:pStyle w:val="TAC"/>
              <w:rPr>
                <w:rFonts w:eastAsia="Malgun Gothic"/>
                <w:lang w:eastAsia="ko-KR"/>
              </w:rPr>
            </w:pPr>
            <w:r w:rsidRPr="00EF5447">
              <w:rPr>
                <w:rFonts w:eastAsia="Yu Mincho" w:cs="Arial"/>
                <w:lang w:eastAsia="ja-JP"/>
              </w:rPr>
              <w:t>0.2</w:t>
            </w:r>
          </w:p>
        </w:tc>
      </w:tr>
      <w:tr w:rsidR="0063150C" w:rsidRPr="00EF5447" w14:paraId="7645FD36" w14:textId="77777777" w:rsidTr="001B7520">
        <w:trPr>
          <w:trHeight w:val="187"/>
          <w:jc w:val="center"/>
        </w:trPr>
        <w:tc>
          <w:tcPr>
            <w:tcW w:w="2447" w:type="dxa"/>
            <w:tcBorders>
              <w:top w:val="nil"/>
              <w:bottom w:val="nil"/>
            </w:tcBorders>
            <w:shd w:val="clear" w:color="auto" w:fill="auto"/>
          </w:tcPr>
          <w:p w14:paraId="03F3F2FF" w14:textId="77777777" w:rsidR="0063150C" w:rsidRPr="00EF5447" w:rsidRDefault="0063150C" w:rsidP="0063150C">
            <w:pPr>
              <w:pStyle w:val="TAC"/>
            </w:pPr>
          </w:p>
        </w:tc>
        <w:tc>
          <w:tcPr>
            <w:tcW w:w="2693" w:type="dxa"/>
          </w:tcPr>
          <w:p w14:paraId="40BDC1E8" w14:textId="77777777" w:rsidR="0063150C" w:rsidRPr="00EF5447" w:rsidRDefault="0063150C" w:rsidP="0063150C">
            <w:pPr>
              <w:pStyle w:val="TAC"/>
              <w:rPr>
                <w:rFonts w:eastAsia="Malgun Gothic"/>
                <w:lang w:eastAsia="ko-KR"/>
              </w:rPr>
            </w:pPr>
            <w:r w:rsidRPr="00EF5447">
              <w:rPr>
                <w:rFonts w:eastAsia="Yu Mincho"/>
                <w:lang w:eastAsia="ja-JP"/>
              </w:rPr>
              <w:t>3</w:t>
            </w:r>
          </w:p>
        </w:tc>
        <w:tc>
          <w:tcPr>
            <w:tcW w:w="2872" w:type="dxa"/>
          </w:tcPr>
          <w:p w14:paraId="4AC4ADA2" w14:textId="77777777" w:rsidR="0063150C" w:rsidRPr="00EF5447" w:rsidRDefault="0063150C" w:rsidP="0063150C">
            <w:pPr>
              <w:pStyle w:val="TAC"/>
              <w:rPr>
                <w:rFonts w:eastAsia="Malgun Gothic"/>
                <w:lang w:eastAsia="ko-KR"/>
              </w:rPr>
            </w:pPr>
            <w:r w:rsidRPr="00EF5447">
              <w:rPr>
                <w:rFonts w:eastAsia="Yu Mincho" w:cs="Arial"/>
                <w:lang w:eastAsia="ja-JP"/>
              </w:rPr>
              <w:t>0.3</w:t>
            </w:r>
          </w:p>
        </w:tc>
      </w:tr>
      <w:tr w:rsidR="0063150C" w:rsidRPr="00EF5447" w14:paraId="235C334F" w14:textId="77777777" w:rsidTr="001B7520">
        <w:trPr>
          <w:trHeight w:val="187"/>
          <w:jc w:val="center"/>
        </w:trPr>
        <w:tc>
          <w:tcPr>
            <w:tcW w:w="2447" w:type="dxa"/>
            <w:tcBorders>
              <w:top w:val="nil"/>
              <w:bottom w:val="nil"/>
            </w:tcBorders>
            <w:shd w:val="clear" w:color="auto" w:fill="auto"/>
          </w:tcPr>
          <w:p w14:paraId="760FE6E4" w14:textId="77777777" w:rsidR="0063150C" w:rsidRPr="00EF5447" w:rsidRDefault="0063150C" w:rsidP="0063150C">
            <w:pPr>
              <w:pStyle w:val="TAC"/>
            </w:pPr>
          </w:p>
        </w:tc>
        <w:tc>
          <w:tcPr>
            <w:tcW w:w="2693" w:type="dxa"/>
          </w:tcPr>
          <w:p w14:paraId="5B19B6C8" w14:textId="77777777" w:rsidR="0063150C" w:rsidRPr="00EF5447" w:rsidRDefault="0063150C" w:rsidP="0063150C">
            <w:pPr>
              <w:pStyle w:val="TAC"/>
            </w:pPr>
            <w:r w:rsidRPr="00EF5447">
              <w:rPr>
                <w:rFonts w:eastAsia="Yu Mincho"/>
                <w:lang w:eastAsia="ja-JP"/>
              </w:rPr>
              <w:t>21</w:t>
            </w:r>
          </w:p>
        </w:tc>
        <w:tc>
          <w:tcPr>
            <w:tcW w:w="2872" w:type="dxa"/>
          </w:tcPr>
          <w:p w14:paraId="0485FD89" w14:textId="77777777" w:rsidR="0063150C" w:rsidRPr="00EF5447" w:rsidRDefault="0063150C" w:rsidP="0063150C">
            <w:pPr>
              <w:pStyle w:val="TAC"/>
            </w:pPr>
            <w:r w:rsidRPr="00EF5447">
              <w:rPr>
                <w:rFonts w:eastAsia="Yu Mincho" w:cs="Arial"/>
                <w:lang w:eastAsia="ja-JP"/>
              </w:rPr>
              <w:t>0.5</w:t>
            </w:r>
          </w:p>
        </w:tc>
      </w:tr>
      <w:tr w:rsidR="0063150C" w:rsidRPr="00EF5447" w14:paraId="54CC5860" w14:textId="77777777" w:rsidTr="001B7520">
        <w:trPr>
          <w:trHeight w:val="187"/>
          <w:jc w:val="center"/>
        </w:trPr>
        <w:tc>
          <w:tcPr>
            <w:tcW w:w="2447" w:type="dxa"/>
            <w:tcBorders>
              <w:top w:val="nil"/>
              <w:bottom w:val="single" w:sz="4" w:space="0" w:color="auto"/>
            </w:tcBorders>
            <w:shd w:val="clear" w:color="auto" w:fill="auto"/>
          </w:tcPr>
          <w:p w14:paraId="23291C91" w14:textId="77777777" w:rsidR="0063150C" w:rsidRPr="00EF5447" w:rsidRDefault="0063150C" w:rsidP="0063150C">
            <w:pPr>
              <w:pStyle w:val="TAC"/>
            </w:pPr>
          </w:p>
        </w:tc>
        <w:tc>
          <w:tcPr>
            <w:tcW w:w="2693" w:type="dxa"/>
          </w:tcPr>
          <w:p w14:paraId="7B39A95C" w14:textId="77777777" w:rsidR="0063150C" w:rsidRPr="00EF5447" w:rsidRDefault="0063150C" w:rsidP="0063150C">
            <w:pPr>
              <w:pStyle w:val="TAC"/>
              <w:rPr>
                <w:rFonts w:eastAsia="Malgun Gothic"/>
                <w:lang w:eastAsia="ko-KR"/>
              </w:rPr>
            </w:pPr>
            <w:r w:rsidRPr="00EF5447">
              <w:rPr>
                <w:lang w:eastAsia="ja-JP"/>
              </w:rPr>
              <w:t>n77</w:t>
            </w:r>
          </w:p>
        </w:tc>
        <w:tc>
          <w:tcPr>
            <w:tcW w:w="2872" w:type="dxa"/>
          </w:tcPr>
          <w:p w14:paraId="6E232196" w14:textId="77777777" w:rsidR="0063150C" w:rsidRPr="00EF5447" w:rsidRDefault="0063150C" w:rsidP="0063150C">
            <w:pPr>
              <w:pStyle w:val="TAC"/>
              <w:rPr>
                <w:rFonts w:eastAsia="Malgun Gothic"/>
                <w:lang w:eastAsia="ko-KR"/>
              </w:rPr>
            </w:pPr>
            <w:r w:rsidRPr="00EF5447">
              <w:rPr>
                <w:rFonts w:eastAsia="Yu Mincho" w:cs="Arial"/>
                <w:lang w:eastAsia="ja-JP"/>
              </w:rPr>
              <w:t>0.5</w:t>
            </w:r>
          </w:p>
        </w:tc>
      </w:tr>
      <w:tr w:rsidR="0063150C" w:rsidRPr="00EF5447" w14:paraId="4F574CFB" w14:textId="77777777" w:rsidTr="001B7520">
        <w:trPr>
          <w:trHeight w:val="187"/>
          <w:jc w:val="center"/>
        </w:trPr>
        <w:tc>
          <w:tcPr>
            <w:tcW w:w="2447" w:type="dxa"/>
            <w:tcBorders>
              <w:bottom w:val="nil"/>
            </w:tcBorders>
            <w:shd w:val="clear" w:color="auto" w:fill="auto"/>
          </w:tcPr>
          <w:p w14:paraId="3E672F78" w14:textId="77777777" w:rsidR="0063150C" w:rsidRPr="00EF5447" w:rsidRDefault="0063150C" w:rsidP="0063150C">
            <w:pPr>
              <w:pStyle w:val="TAC"/>
            </w:pPr>
            <w:r w:rsidRPr="00EF5447">
              <w:rPr>
                <w:rFonts w:cs="Arial"/>
                <w:szCs w:val="18"/>
                <w:lang w:eastAsia="ja-JP"/>
              </w:rPr>
              <w:t>DC_1-3-21_n78-n79</w:t>
            </w:r>
          </w:p>
        </w:tc>
        <w:tc>
          <w:tcPr>
            <w:tcW w:w="2693" w:type="dxa"/>
          </w:tcPr>
          <w:p w14:paraId="1794EB35" w14:textId="77777777" w:rsidR="0063150C" w:rsidRPr="00EF5447" w:rsidRDefault="0063150C" w:rsidP="0063150C">
            <w:pPr>
              <w:pStyle w:val="TAC"/>
              <w:rPr>
                <w:rFonts w:eastAsia="Malgun Gothic"/>
                <w:lang w:eastAsia="ko-KR"/>
              </w:rPr>
            </w:pPr>
            <w:r w:rsidRPr="00EF5447">
              <w:rPr>
                <w:lang w:eastAsia="ja-JP"/>
              </w:rPr>
              <w:t>1</w:t>
            </w:r>
          </w:p>
        </w:tc>
        <w:tc>
          <w:tcPr>
            <w:tcW w:w="2872" w:type="dxa"/>
          </w:tcPr>
          <w:p w14:paraId="47101736" w14:textId="77777777" w:rsidR="0063150C" w:rsidRPr="00EF5447" w:rsidRDefault="0063150C" w:rsidP="0063150C">
            <w:pPr>
              <w:pStyle w:val="TAC"/>
              <w:rPr>
                <w:rFonts w:eastAsia="Malgun Gothic"/>
                <w:lang w:eastAsia="ko-KR"/>
              </w:rPr>
            </w:pPr>
            <w:r w:rsidRPr="00EF5447">
              <w:rPr>
                <w:rFonts w:eastAsia="Yu Mincho" w:cs="Arial"/>
                <w:lang w:eastAsia="ja-JP"/>
              </w:rPr>
              <w:t>0.2</w:t>
            </w:r>
          </w:p>
        </w:tc>
      </w:tr>
      <w:tr w:rsidR="0063150C" w:rsidRPr="00EF5447" w14:paraId="75E2B0DF" w14:textId="77777777" w:rsidTr="001B7520">
        <w:trPr>
          <w:trHeight w:val="187"/>
          <w:jc w:val="center"/>
        </w:trPr>
        <w:tc>
          <w:tcPr>
            <w:tcW w:w="2447" w:type="dxa"/>
            <w:tcBorders>
              <w:top w:val="nil"/>
              <w:bottom w:val="nil"/>
            </w:tcBorders>
            <w:shd w:val="clear" w:color="auto" w:fill="auto"/>
          </w:tcPr>
          <w:p w14:paraId="63311545" w14:textId="77777777" w:rsidR="0063150C" w:rsidRPr="00EF5447" w:rsidRDefault="0063150C" w:rsidP="0063150C">
            <w:pPr>
              <w:pStyle w:val="TAC"/>
            </w:pPr>
          </w:p>
        </w:tc>
        <w:tc>
          <w:tcPr>
            <w:tcW w:w="2693" w:type="dxa"/>
          </w:tcPr>
          <w:p w14:paraId="6D09DAF8" w14:textId="77777777" w:rsidR="0063150C" w:rsidRPr="00EF5447" w:rsidRDefault="0063150C" w:rsidP="0063150C">
            <w:pPr>
              <w:pStyle w:val="TAC"/>
            </w:pPr>
            <w:r w:rsidRPr="00EF5447">
              <w:rPr>
                <w:rFonts w:eastAsia="Yu Mincho"/>
                <w:lang w:eastAsia="ja-JP"/>
              </w:rPr>
              <w:t>3</w:t>
            </w:r>
          </w:p>
        </w:tc>
        <w:tc>
          <w:tcPr>
            <w:tcW w:w="2872" w:type="dxa"/>
          </w:tcPr>
          <w:p w14:paraId="2E22534E" w14:textId="77777777" w:rsidR="0063150C" w:rsidRPr="00EF5447" w:rsidRDefault="0063150C" w:rsidP="0063150C">
            <w:pPr>
              <w:pStyle w:val="TAC"/>
            </w:pPr>
            <w:r w:rsidRPr="00EF5447">
              <w:rPr>
                <w:rFonts w:eastAsia="Yu Mincho" w:cs="Arial"/>
                <w:lang w:eastAsia="ja-JP"/>
              </w:rPr>
              <w:t>0.3</w:t>
            </w:r>
          </w:p>
        </w:tc>
      </w:tr>
      <w:tr w:rsidR="0063150C" w:rsidRPr="00EF5447" w14:paraId="49D985BE" w14:textId="77777777" w:rsidTr="001B7520">
        <w:trPr>
          <w:trHeight w:val="187"/>
          <w:jc w:val="center"/>
        </w:trPr>
        <w:tc>
          <w:tcPr>
            <w:tcW w:w="2447" w:type="dxa"/>
            <w:tcBorders>
              <w:top w:val="nil"/>
              <w:bottom w:val="nil"/>
            </w:tcBorders>
            <w:shd w:val="clear" w:color="auto" w:fill="auto"/>
          </w:tcPr>
          <w:p w14:paraId="14A85D8A" w14:textId="77777777" w:rsidR="0063150C" w:rsidRPr="00EF5447" w:rsidRDefault="0063150C" w:rsidP="0063150C">
            <w:pPr>
              <w:pStyle w:val="TAC"/>
            </w:pPr>
          </w:p>
        </w:tc>
        <w:tc>
          <w:tcPr>
            <w:tcW w:w="2693" w:type="dxa"/>
          </w:tcPr>
          <w:p w14:paraId="1A193ACC" w14:textId="77777777" w:rsidR="0063150C" w:rsidRPr="00EF5447" w:rsidRDefault="0063150C" w:rsidP="0063150C">
            <w:pPr>
              <w:pStyle w:val="TAC"/>
              <w:rPr>
                <w:rFonts w:eastAsia="Malgun Gothic"/>
                <w:lang w:eastAsia="ko-KR"/>
              </w:rPr>
            </w:pPr>
            <w:r w:rsidRPr="00EF5447">
              <w:rPr>
                <w:rFonts w:eastAsia="Yu Mincho"/>
                <w:lang w:eastAsia="ja-JP"/>
              </w:rPr>
              <w:t>21</w:t>
            </w:r>
          </w:p>
        </w:tc>
        <w:tc>
          <w:tcPr>
            <w:tcW w:w="2872" w:type="dxa"/>
          </w:tcPr>
          <w:p w14:paraId="54F15869" w14:textId="77777777" w:rsidR="0063150C" w:rsidRPr="00EF5447" w:rsidRDefault="0063150C" w:rsidP="0063150C">
            <w:pPr>
              <w:pStyle w:val="TAC"/>
              <w:rPr>
                <w:rFonts w:eastAsia="Malgun Gothic"/>
                <w:lang w:eastAsia="ko-KR"/>
              </w:rPr>
            </w:pPr>
            <w:r w:rsidRPr="00EF5447">
              <w:rPr>
                <w:rFonts w:eastAsia="Yu Mincho" w:cs="Arial"/>
                <w:lang w:eastAsia="ja-JP"/>
              </w:rPr>
              <w:t>0.5</w:t>
            </w:r>
          </w:p>
        </w:tc>
      </w:tr>
      <w:tr w:rsidR="0063150C" w:rsidRPr="00EF5447" w14:paraId="777512D7" w14:textId="77777777" w:rsidTr="001B7520">
        <w:trPr>
          <w:trHeight w:val="187"/>
          <w:jc w:val="center"/>
        </w:trPr>
        <w:tc>
          <w:tcPr>
            <w:tcW w:w="2447" w:type="dxa"/>
            <w:tcBorders>
              <w:top w:val="nil"/>
              <w:bottom w:val="single" w:sz="4" w:space="0" w:color="auto"/>
            </w:tcBorders>
            <w:shd w:val="clear" w:color="auto" w:fill="auto"/>
          </w:tcPr>
          <w:p w14:paraId="38EC9C72" w14:textId="77777777" w:rsidR="0063150C" w:rsidRPr="00EF5447" w:rsidRDefault="0063150C" w:rsidP="0063150C">
            <w:pPr>
              <w:pStyle w:val="TAC"/>
            </w:pPr>
          </w:p>
        </w:tc>
        <w:tc>
          <w:tcPr>
            <w:tcW w:w="2693" w:type="dxa"/>
          </w:tcPr>
          <w:p w14:paraId="683A93C2" w14:textId="77777777" w:rsidR="0063150C" w:rsidRPr="00EF5447" w:rsidRDefault="0063150C" w:rsidP="0063150C">
            <w:pPr>
              <w:pStyle w:val="TAC"/>
              <w:rPr>
                <w:rFonts w:eastAsia="Malgun Gothic"/>
                <w:lang w:eastAsia="ko-KR"/>
              </w:rPr>
            </w:pPr>
            <w:r w:rsidRPr="00EF5447">
              <w:rPr>
                <w:lang w:eastAsia="ja-JP"/>
              </w:rPr>
              <w:t>n78</w:t>
            </w:r>
          </w:p>
        </w:tc>
        <w:tc>
          <w:tcPr>
            <w:tcW w:w="2872" w:type="dxa"/>
          </w:tcPr>
          <w:p w14:paraId="2A436B38" w14:textId="77777777" w:rsidR="0063150C" w:rsidRPr="00EF5447" w:rsidRDefault="0063150C" w:rsidP="0063150C">
            <w:pPr>
              <w:pStyle w:val="TAC"/>
              <w:rPr>
                <w:rFonts w:eastAsia="Malgun Gothic"/>
                <w:lang w:eastAsia="ko-KR"/>
              </w:rPr>
            </w:pPr>
            <w:r w:rsidRPr="00EF5447">
              <w:rPr>
                <w:rFonts w:eastAsia="Yu Mincho" w:cs="Arial"/>
                <w:lang w:eastAsia="ja-JP"/>
              </w:rPr>
              <w:t>0.5</w:t>
            </w:r>
          </w:p>
        </w:tc>
      </w:tr>
      <w:tr w:rsidR="0063150C" w:rsidRPr="00EF5447" w14:paraId="585AF225" w14:textId="77777777" w:rsidTr="001B7520">
        <w:trPr>
          <w:trHeight w:val="187"/>
          <w:jc w:val="center"/>
        </w:trPr>
        <w:tc>
          <w:tcPr>
            <w:tcW w:w="2447" w:type="dxa"/>
            <w:tcBorders>
              <w:bottom w:val="nil"/>
            </w:tcBorders>
            <w:shd w:val="clear" w:color="auto" w:fill="auto"/>
          </w:tcPr>
          <w:p w14:paraId="6160B797" w14:textId="77777777" w:rsidR="0063150C" w:rsidRPr="00EF5447" w:rsidRDefault="0063150C" w:rsidP="0063150C">
            <w:pPr>
              <w:pStyle w:val="TAC"/>
              <w:rPr>
                <w:rFonts w:eastAsia="Malgun Gothic" w:cs="Arial"/>
                <w:szCs w:val="18"/>
                <w:lang w:eastAsia="ko-KR"/>
              </w:rPr>
            </w:pPr>
            <w:r w:rsidRPr="009E72CC">
              <w:t>DC_1-3</w:t>
            </w:r>
            <w:r>
              <w:t>-28</w:t>
            </w:r>
            <w:r w:rsidRPr="009E72CC">
              <w:t>_n3-n78</w:t>
            </w:r>
          </w:p>
        </w:tc>
        <w:tc>
          <w:tcPr>
            <w:tcW w:w="2693" w:type="dxa"/>
            <w:vAlign w:val="center"/>
          </w:tcPr>
          <w:p w14:paraId="567014DD" w14:textId="77777777" w:rsidR="0063150C" w:rsidRPr="00EF5447" w:rsidRDefault="0063150C" w:rsidP="0063150C">
            <w:pPr>
              <w:pStyle w:val="TAC"/>
              <w:rPr>
                <w:rFonts w:eastAsia="Malgun Gothic" w:cs="Arial"/>
                <w:szCs w:val="18"/>
                <w:lang w:eastAsia="ko-KR"/>
              </w:rPr>
            </w:pPr>
            <w:r>
              <w:rPr>
                <w:lang w:val="sv-SE"/>
              </w:rPr>
              <w:t>1</w:t>
            </w:r>
          </w:p>
        </w:tc>
        <w:tc>
          <w:tcPr>
            <w:tcW w:w="2872" w:type="dxa"/>
            <w:vAlign w:val="center"/>
          </w:tcPr>
          <w:p w14:paraId="24DD498A" w14:textId="77777777" w:rsidR="0063150C" w:rsidRPr="00EF5447" w:rsidRDefault="0063150C" w:rsidP="0063150C">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63150C" w:rsidRPr="00EF5447" w14:paraId="1394E6E3" w14:textId="77777777" w:rsidTr="001B7520">
        <w:trPr>
          <w:trHeight w:val="187"/>
          <w:jc w:val="center"/>
        </w:trPr>
        <w:tc>
          <w:tcPr>
            <w:tcW w:w="2447" w:type="dxa"/>
            <w:tcBorders>
              <w:top w:val="nil"/>
              <w:bottom w:val="nil"/>
            </w:tcBorders>
            <w:shd w:val="clear" w:color="auto" w:fill="auto"/>
          </w:tcPr>
          <w:p w14:paraId="34086C6E" w14:textId="77777777" w:rsidR="0063150C" w:rsidRPr="00EF5447" w:rsidRDefault="0063150C" w:rsidP="0063150C">
            <w:pPr>
              <w:pStyle w:val="TAC"/>
              <w:rPr>
                <w:rFonts w:eastAsia="Malgun Gothic" w:cs="Arial"/>
                <w:szCs w:val="18"/>
                <w:lang w:eastAsia="ko-KR"/>
              </w:rPr>
            </w:pPr>
          </w:p>
        </w:tc>
        <w:tc>
          <w:tcPr>
            <w:tcW w:w="2693" w:type="dxa"/>
            <w:vAlign w:val="center"/>
          </w:tcPr>
          <w:p w14:paraId="42347C85" w14:textId="77777777" w:rsidR="0063150C" w:rsidRPr="00EF5447" w:rsidRDefault="0063150C" w:rsidP="0063150C">
            <w:pPr>
              <w:pStyle w:val="TAC"/>
              <w:rPr>
                <w:rFonts w:eastAsia="Malgun Gothic" w:cs="Arial"/>
                <w:szCs w:val="18"/>
                <w:lang w:eastAsia="ko-KR"/>
              </w:rPr>
            </w:pPr>
            <w:r>
              <w:rPr>
                <w:lang w:val="sv-SE"/>
              </w:rPr>
              <w:t>3</w:t>
            </w:r>
          </w:p>
        </w:tc>
        <w:tc>
          <w:tcPr>
            <w:tcW w:w="2872" w:type="dxa"/>
            <w:vAlign w:val="center"/>
          </w:tcPr>
          <w:p w14:paraId="7299DBDF" w14:textId="77777777" w:rsidR="0063150C" w:rsidRPr="00EF5447" w:rsidRDefault="0063150C" w:rsidP="0063150C">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63150C" w:rsidRPr="00EF5447" w14:paraId="6D33F99A" w14:textId="77777777" w:rsidTr="001B7520">
        <w:trPr>
          <w:trHeight w:val="187"/>
          <w:jc w:val="center"/>
        </w:trPr>
        <w:tc>
          <w:tcPr>
            <w:tcW w:w="2447" w:type="dxa"/>
            <w:tcBorders>
              <w:top w:val="nil"/>
              <w:bottom w:val="nil"/>
            </w:tcBorders>
            <w:shd w:val="clear" w:color="auto" w:fill="auto"/>
          </w:tcPr>
          <w:p w14:paraId="526A4318" w14:textId="77777777" w:rsidR="0063150C" w:rsidRPr="00EF5447" w:rsidRDefault="0063150C" w:rsidP="0063150C">
            <w:pPr>
              <w:pStyle w:val="TAC"/>
              <w:rPr>
                <w:rFonts w:eastAsia="Malgun Gothic" w:cs="Arial"/>
                <w:szCs w:val="18"/>
                <w:lang w:eastAsia="ko-KR"/>
              </w:rPr>
            </w:pPr>
          </w:p>
        </w:tc>
        <w:tc>
          <w:tcPr>
            <w:tcW w:w="2693" w:type="dxa"/>
            <w:vAlign w:val="center"/>
          </w:tcPr>
          <w:p w14:paraId="519CC523" w14:textId="77777777" w:rsidR="0063150C" w:rsidRPr="00EF5447" w:rsidRDefault="0063150C" w:rsidP="0063150C">
            <w:pPr>
              <w:pStyle w:val="TAC"/>
              <w:rPr>
                <w:rFonts w:eastAsia="Malgun Gothic" w:cs="Arial"/>
                <w:szCs w:val="18"/>
                <w:lang w:eastAsia="ko-KR"/>
              </w:rPr>
            </w:pPr>
            <w:r>
              <w:rPr>
                <w:lang w:val="sv-SE"/>
              </w:rPr>
              <w:t>28</w:t>
            </w:r>
          </w:p>
        </w:tc>
        <w:tc>
          <w:tcPr>
            <w:tcW w:w="2872" w:type="dxa"/>
            <w:vAlign w:val="center"/>
          </w:tcPr>
          <w:p w14:paraId="0643AC41" w14:textId="77777777" w:rsidR="0063150C" w:rsidRPr="00EF5447" w:rsidRDefault="0063150C" w:rsidP="0063150C">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63150C" w:rsidRPr="00EF5447" w14:paraId="43B2E7DC" w14:textId="77777777" w:rsidTr="001B7520">
        <w:trPr>
          <w:trHeight w:val="187"/>
          <w:jc w:val="center"/>
        </w:trPr>
        <w:tc>
          <w:tcPr>
            <w:tcW w:w="2447" w:type="dxa"/>
            <w:tcBorders>
              <w:top w:val="nil"/>
              <w:bottom w:val="nil"/>
            </w:tcBorders>
            <w:shd w:val="clear" w:color="auto" w:fill="auto"/>
          </w:tcPr>
          <w:p w14:paraId="7DFB676D" w14:textId="77777777" w:rsidR="0063150C" w:rsidRPr="00EF5447" w:rsidRDefault="0063150C" w:rsidP="0063150C">
            <w:pPr>
              <w:pStyle w:val="TAC"/>
              <w:rPr>
                <w:rFonts w:eastAsia="Malgun Gothic" w:cs="Arial"/>
                <w:szCs w:val="18"/>
                <w:lang w:eastAsia="ko-KR"/>
              </w:rPr>
            </w:pPr>
          </w:p>
        </w:tc>
        <w:tc>
          <w:tcPr>
            <w:tcW w:w="2693" w:type="dxa"/>
            <w:vAlign w:val="center"/>
          </w:tcPr>
          <w:p w14:paraId="30BBC2C0" w14:textId="77777777" w:rsidR="0063150C" w:rsidRPr="00EF5447" w:rsidRDefault="0063150C" w:rsidP="0063150C">
            <w:pPr>
              <w:pStyle w:val="TAC"/>
              <w:rPr>
                <w:rFonts w:eastAsia="Malgun Gothic" w:cs="Arial"/>
                <w:szCs w:val="18"/>
                <w:lang w:eastAsia="ko-KR"/>
              </w:rPr>
            </w:pPr>
            <w:r>
              <w:t>n</w:t>
            </w:r>
            <w:r>
              <w:rPr>
                <w:lang w:val="sv-SE"/>
              </w:rPr>
              <w:t>3</w:t>
            </w:r>
          </w:p>
        </w:tc>
        <w:tc>
          <w:tcPr>
            <w:tcW w:w="2872" w:type="dxa"/>
          </w:tcPr>
          <w:p w14:paraId="2E2B06DC" w14:textId="77777777" w:rsidR="0063150C" w:rsidRPr="00EF5447" w:rsidRDefault="0063150C" w:rsidP="0063150C">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63150C" w:rsidRPr="00EF5447" w14:paraId="49D23330" w14:textId="77777777" w:rsidTr="001B7520">
        <w:trPr>
          <w:trHeight w:val="187"/>
          <w:jc w:val="center"/>
        </w:trPr>
        <w:tc>
          <w:tcPr>
            <w:tcW w:w="2447" w:type="dxa"/>
            <w:tcBorders>
              <w:top w:val="nil"/>
              <w:bottom w:val="single" w:sz="4" w:space="0" w:color="auto"/>
            </w:tcBorders>
            <w:shd w:val="clear" w:color="auto" w:fill="auto"/>
          </w:tcPr>
          <w:p w14:paraId="4175B6C4" w14:textId="77777777" w:rsidR="0063150C" w:rsidRPr="00EF5447" w:rsidRDefault="0063150C" w:rsidP="0063150C">
            <w:pPr>
              <w:pStyle w:val="TAC"/>
              <w:rPr>
                <w:rFonts w:eastAsia="Malgun Gothic" w:cs="Arial"/>
                <w:szCs w:val="18"/>
                <w:lang w:eastAsia="ko-KR"/>
              </w:rPr>
            </w:pPr>
          </w:p>
        </w:tc>
        <w:tc>
          <w:tcPr>
            <w:tcW w:w="2693" w:type="dxa"/>
            <w:vAlign w:val="center"/>
          </w:tcPr>
          <w:p w14:paraId="5BF160DB" w14:textId="77777777" w:rsidR="0063150C" w:rsidRPr="00EF5447" w:rsidRDefault="0063150C" w:rsidP="0063150C">
            <w:pPr>
              <w:pStyle w:val="TAC"/>
              <w:rPr>
                <w:rFonts w:eastAsia="Malgun Gothic" w:cs="Arial"/>
                <w:szCs w:val="18"/>
                <w:lang w:eastAsia="ko-KR"/>
              </w:rPr>
            </w:pPr>
            <w:r>
              <w:t>n</w:t>
            </w:r>
            <w:r>
              <w:rPr>
                <w:lang w:val="sv-SE"/>
              </w:rPr>
              <w:t>78</w:t>
            </w:r>
          </w:p>
        </w:tc>
        <w:tc>
          <w:tcPr>
            <w:tcW w:w="2872" w:type="dxa"/>
          </w:tcPr>
          <w:p w14:paraId="561DA1BA" w14:textId="77777777" w:rsidR="0063150C" w:rsidRPr="00EF5447" w:rsidRDefault="0063150C" w:rsidP="0063150C">
            <w:pPr>
              <w:pStyle w:val="TAC"/>
              <w:rPr>
                <w:rFonts w:eastAsia="Malgun Gothic" w:cs="Arial"/>
                <w:szCs w:val="18"/>
              </w:rPr>
            </w:pPr>
            <w:r w:rsidRPr="00EF5447">
              <w:rPr>
                <w:rFonts w:eastAsia="Malgun Gothic" w:cs="Arial"/>
                <w:szCs w:val="18"/>
                <w:lang w:eastAsia="ko-KR"/>
              </w:rPr>
              <w:t>0.5</w:t>
            </w:r>
          </w:p>
        </w:tc>
      </w:tr>
      <w:tr w:rsidR="0063150C" w:rsidRPr="00EF5447" w14:paraId="3572CC8E" w14:textId="77777777" w:rsidTr="001B7520">
        <w:trPr>
          <w:trHeight w:val="187"/>
          <w:jc w:val="center"/>
        </w:trPr>
        <w:tc>
          <w:tcPr>
            <w:tcW w:w="2447" w:type="dxa"/>
            <w:tcBorders>
              <w:bottom w:val="nil"/>
            </w:tcBorders>
            <w:shd w:val="clear" w:color="auto" w:fill="auto"/>
          </w:tcPr>
          <w:p w14:paraId="20029161" w14:textId="77777777" w:rsidR="0063150C" w:rsidRPr="00EF5447" w:rsidRDefault="0063150C" w:rsidP="0063150C">
            <w:pPr>
              <w:pStyle w:val="TAC"/>
            </w:pPr>
            <w:r w:rsidRPr="00EF5447">
              <w:rPr>
                <w:rFonts w:eastAsia="Malgun Gothic" w:cs="Arial"/>
                <w:szCs w:val="18"/>
                <w:lang w:eastAsia="ko-KR"/>
              </w:rPr>
              <w:t>DC_1-3-28_n7-n78</w:t>
            </w:r>
          </w:p>
        </w:tc>
        <w:tc>
          <w:tcPr>
            <w:tcW w:w="2693" w:type="dxa"/>
          </w:tcPr>
          <w:p w14:paraId="1D900105" w14:textId="77777777" w:rsidR="0063150C" w:rsidRPr="00EF5447" w:rsidRDefault="0063150C" w:rsidP="0063150C">
            <w:pPr>
              <w:pStyle w:val="TAC"/>
              <w:rPr>
                <w:lang w:eastAsia="ja-JP"/>
              </w:rPr>
            </w:pPr>
            <w:r w:rsidRPr="00EF5447">
              <w:rPr>
                <w:rFonts w:eastAsia="Malgun Gothic" w:cs="Arial"/>
                <w:szCs w:val="18"/>
                <w:lang w:eastAsia="ko-KR"/>
              </w:rPr>
              <w:t>1</w:t>
            </w:r>
          </w:p>
        </w:tc>
        <w:tc>
          <w:tcPr>
            <w:tcW w:w="2872" w:type="dxa"/>
          </w:tcPr>
          <w:p w14:paraId="3883DAEF" w14:textId="77777777" w:rsidR="0063150C" w:rsidRPr="00EF5447" w:rsidRDefault="0063150C" w:rsidP="0063150C">
            <w:pPr>
              <w:pStyle w:val="TAC"/>
              <w:rPr>
                <w:rFonts w:eastAsia="Yu Mincho" w:cs="Arial"/>
                <w:lang w:eastAsia="ja-JP"/>
              </w:rPr>
            </w:pPr>
            <w:r w:rsidRPr="00EF5447">
              <w:rPr>
                <w:rFonts w:eastAsia="Malgun Gothic" w:cs="Arial"/>
                <w:szCs w:val="18"/>
              </w:rPr>
              <w:t>0.2</w:t>
            </w:r>
          </w:p>
        </w:tc>
      </w:tr>
      <w:tr w:rsidR="0063150C" w:rsidRPr="00EF5447" w14:paraId="430DFB3A" w14:textId="77777777" w:rsidTr="001B7520">
        <w:trPr>
          <w:trHeight w:val="187"/>
          <w:jc w:val="center"/>
        </w:trPr>
        <w:tc>
          <w:tcPr>
            <w:tcW w:w="2447" w:type="dxa"/>
            <w:tcBorders>
              <w:top w:val="nil"/>
              <w:bottom w:val="nil"/>
            </w:tcBorders>
            <w:shd w:val="clear" w:color="auto" w:fill="auto"/>
          </w:tcPr>
          <w:p w14:paraId="101E333D" w14:textId="77777777" w:rsidR="0063150C" w:rsidRPr="00EF5447" w:rsidRDefault="0063150C" w:rsidP="0063150C">
            <w:pPr>
              <w:pStyle w:val="TAC"/>
            </w:pPr>
          </w:p>
        </w:tc>
        <w:tc>
          <w:tcPr>
            <w:tcW w:w="2693" w:type="dxa"/>
          </w:tcPr>
          <w:p w14:paraId="71A061DB" w14:textId="77777777" w:rsidR="0063150C" w:rsidRPr="00EF5447" w:rsidRDefault="0063150C" w:rsidP="0063150C">
            <w:pPr>
              <w:pStyle w:val="TAC"/>
              <w:rPr>
                <w:lang w:eastAsia="ja-JP"/>
              </w:rPr>
            </w:pPr>
            <w:r w:rsidRPr="00EF5447">
              <w:rPr>
                <w:rFonts w:eastAsia="Malgun Gothic" w:cs="Arial"/>
                <w:szCs w:val="18"/>
                <w:lang w:eastAsia="ko-KR"/>
              </w:rPr>
              <w:t>3</w:t>
            </w:r>
          </w:p>
        </w:tc>
        <w:tc>
          <w:tcPr>
            <w:tcW w:w="2872" w:type="dxa"/>
          </w:tcPr>
          <w:p w14:paraId="30D6FF54" w14:textId="77777777" w:rsidR="0063150C" w:rsidRPr="00EF5447" w:rsidRDefault="0063150C" w:rsidP="0063150C">
            <w:pPr>
              <w:pStyle w:val="TAC"/>
              <w:rPr>
                <w:rFonts w:eastAsia="Yu Mincho" w:cs="Arial"/>
                <w:lang w:eastAsia="ja-JP"/>
              </w:rPr>
            </w:pPr>
            <w:r w:rsidRPr="00EF5447">
              <w:rPr>
                <w:rFonts w:eastAsia="Malgun Gothic" w:cs="Arial"/>
                <w:szCs w:val="18"/>
              </w:rPr>
              <w:t>0.2</w:t>
            </w:r>
          </w:p>
        </w:tc>
      </w:tr>
      <w:tr w:rsidR="0063150C" w:rsidRPr="00EF5447" w14:paraId="532CD42C" w14:textId="77777777" w:rsidTr="001B7520">
        <w:trPr>
          <w:trHeight w:val="187"/>
          <w:jc w:val="center"/>
        </w:trPr>
        <w:tc>
          <w:tcPr>
            <w:tcW w:w="2447" w:type="dxa"/>
            <w:tcBorders>
              <w:top w:val="nil"/>
              <w:bottom w:val="nil"/>
            </w:tcBorders>
            <w:shd w:val="clear" w:color="auto" w:fill="auto"/>
          </w:tcPr>
          <w:p w14:paraId="0A6BC561" w14:textId="77777777" w:rsidR="0063150C" w:rsidRPr="00EF5447" w:rsidRDefault="0063150C" w:rsidP="0063150C">
            <w:pPr>
              <w:pStyle w:val="TAC"/>
            </w:pPr>
          </w:p>
        </w:tc>
        <w:tc>
          <w:tcPr>
            <w:tcW w:w="2693" w:type="dxa"/>
          </w:tcPr>
          <w:p w14:paraId="637FBD87" w14:textId="77777777" w:rsidR="0063150C" w:rsidRPr="00EF5447" w:rsidRDefault="0063150C" w:rsidP="0063150C">
            <w:pPr>
              <w:pStyle w:val="TAC"/>
              <w:rPr>
                <w:lang w:eastAsia="ja-JP"/>
              </w:rPr>
            </w:pPr>
            <w:r w:rsidRPr="00EF5447">
              <w:rPr>
                <w:rFonts w:eastAsia="Malgun Gothic" w:cs="Arial"/>
                <w:szCs w:val="18"/>
                <w:lang w:eastAsia="ko-KR"/>
              </w:rPr>
              <w:t>28</w:t>
            </w:r>
          </w:p>
        </w:tc>
        <w:tc>
          <w:tcPr>
            <w:tcW w:w="2872" w:type="dxa"/>
          </w:tcPr>
          <w:p w14:paraId="3696D316" w14:textId="77777777" w:rsidR="0063150C" w:rsidRPr="00EF5447" w:rsidRDefault="0063150C" w:rsidP="0063150C">
            <w:pPr>
              <w:pStyle w:val="TAC"/>
              <w:rPr>
                <w:rFonts w:eastAsia="Yu Mincho" w:cs="Arial"/>
                <w:lang w:eastAsia="ja-JP"/>
              </w:rPr>
            </w:pPr>
            <w:r w:rsidRPr="00EF5447">
              <w:rPr>
                <w:rFonts w:eastAsia="Malgun Gothic" w:cs="Arial"/>
                <w:szCs w:val="18"/>
              </w:rPr>
              <w:t>0.2</w:t>
            </w:r>
          </w:p>
        </w:tc>
      </w:tr>
      <w:tr w:rsidR="0063150C" w:rsidRPr="00EF5447" w14:paraId="15068DA1" w14:textId="77777777" w:rsidTr="001B7520">
        <w:trPr>
          <w:trHeight w:val="187"/>
          <w:jc w:val="center"/>
        </w:trPr>
        <w:tc>
          <w:tcPr>
            <w:tcW w:w="2447" w:type="dxa"/>
            <w:tcBorders>
              <w:top w:val="nil"/>
              <w:bottom w:val="nil"/>
            </w:tcBorders>
            <w:shd w:val="clear" w:color="auto" w:fill="auto"/>
          </w:tcPr>
          <w:p w14:paraId="79D48C60" w14:textId="77777777" w:rsidR="0063150C" w:rsidRPr="00EF5447" w:rsidRDefault="0063150C" w:rsidP="0063150C">
            <w:pPr>
              <w:pStyle w:val="TAC"/>
            </w:pPr>
          </w:p>
        </w:tc>
        <w:tc>
          <w:tcPr>
            <w:tcW w:w="2693" w:type="dxa"/>
          </w:tcPr>
          <w:p w14:paraId="6A1A2A65" w14:textId="77777777" w:rsidR="0063150C" w:rsidRPr="00EF5447" w:rsidRDefault="0063150C" w:rsidP="0063150C">
            <w:pPr>
              <w:pStyle w:val="TAC"/>
              <w:rPr>
                <w:lang w:eastAsia="ja-JP"/>
              </w:rPr>
            </w:pPr>
            <w:r w:rsidRPr="00EF5447">
              <w:rPr>
                <w:rFonts w:eastAsia="Malgun Gothic" w:cs="Arial"/>
                <w:szCs w:val="18"/>
                <w:lang w:eastAsia="ko-KR"/>
              </w:rPr>
              <w:t>n7</w:t>
            </w:r>
          </w:p>
        </w:tc>
        <w:tc>
          <w:tcPr>
            <w:tcW w:w="2872" w:type="dxa"/>
          </w:tcPr>
          <w:p w14:paraId="08D957B6" w14:textId="77777777" w:rsidR="0063150C" w:rsidRPr="00EF5447" w:rsidRDefault="0063150C" w:rsidP="0063150C">
            <w:pPr>
              <w:pStyle w:val="TAC"/>
              <w:rPr>
                <w:rFonts w:eastAsia="Yu Mincho" w:cs="Arial"/>
                <w:lang w:eastAsia="ja-JP"/>
              </w:rPr>
            </w:pPr>
            <w:r w:rsidRPr="00EF5447">
              <w:rPr>
                <w:rFonts w:eastAsia="Malgun Gothic" w:cs="Arial"/>
                <w:szCs w:val="18"/>
              </w:rPr>
              <w:t>0.2</w:t>
            </w:r>
          </w:p>
        </w:tc>
      </w:tr>
      <w:tr w:rsidR="0063150C" w:rsidRPr="00EF5447" w14:paraId="270E898D" w14:textId="77777777" w:rsidTr="001B7520">
        <w:trPr>
          <w:trHeight w:val="187"/>
          <w:jc w:val="center"/>
        </w:trPr>
        <w:tc>
          <w:tcPr>
            <w:tcW w:w="2447" w:type="dxa"/>
            <w:tcBorders>
              <w:top w:val="nil"/>
              <w:bottom w:val="single" w:sz="4" w:space="0" w:color="auto"/>
            </w:tcBorders>
            <w:shd w:val="clear" w:color="auto" w:fill="auto"/>
          </w:tcPr>
          <w:p w14:paraId="377408EB" w14:textId="77777777" w:rsidR="0063150C" w:rsidRPr="00EF5447" w:rsidRDefault="0063150C" w:rsidP="0063150C">
            <w:pPr>
              <w:pStyle w:val="TAC"/>
            </w:pPr>
          </w:p>
        </w:tc>
        <w:tc>
          <w:tcPr>
            <w:tcW w:w="2693" w:type="dxa"/>
          </w:tcPr>
          <w:p w14:paraId="7986F862" w14:textId="77777777" w:rsidR="0063150C" w:rsidRPr="00EF5447" w:rsidRDefault="0063150C" w:rsidP="0063150C">
            <w:pPr>
              <w:pStyle w:val="TAC"/>
              <w:rPr>
                <w:lang w:eastAsia="ja-JP"/>
              </w:rPr>
            </w:pPr>
            <w:r w:rsidRPr="00EF5447">
              <w:rPr>
                <w:rFonts w:cs="Arial"/>
                <w:szCs w:val="18"/>
                <w:lang w:eastAsia="ja-JP"/>
              </w:rPr>
              <w:t>n78</w:t>
            </w:r>
          </w:p>
        </w:tc>
        <w:tc>
          <w:tcPr>
            <w:tcW w:w="2872" w:type="dxa"/>
          </w:tcPr>
          <w:p w14:paraId="49F3BFB6" w14:textId="77777777" w:rsidR="0063150C" w:rsidRPr="00EF5447" w:rsidRDefault="0063150C" w:rsidP="0063150C">
            <w:pPr>
              <w:pStyle w:val="TAC"/>
              <w:rPr>
                <w:rFonts w:eastAsia="Yu Mincho" w:cs="Arial"/>
                <w:lang w:eastAsia="ja-JP"/>
              </w:rPr>
            </w:pPr>
            <w:r w:rsidRPr="00EF5447">
              <w:rPr>
                <w:rFonts w:eastAsia="Malgun Gothic" w:cs="Arial"/>
                <w:szCs w:val="18"/>
              </w:rPr>
              <w:t>0.5</w:t>
            </w:r>
          </w:p>
        </w:tc>
      </w:tr>
      <w:tr w:rsidR="0063150C" w14:paraId="724AB40F"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73BFB74B" w14:textId="77777777" w:rsidR="0063150C" w:rsidRDefault="0063150C" w:rsidP="0063150C">
            <w:pPr>
              <w:pStyle w:val="TAC"/>
              <w:rPr>
                <w:rFonts w:eastAsia="Malgun Gothic"/>
                <w:lang w:eastAsia="ko-KR"/>
              </w:rPr>
            </w:pPr>
            <w:r w:rsidRPr="00F528A7">
              <w:rPr>
                <w:rFonts w:eastAsia="Malgun Gothic"/>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1CE7A69E" w14:textId="77777777" w:rsidR="0063150C" w:rsidRDefault="0063150C" w:rsidP="0063150C">
            <w:pPr>
              <w:pStyle w:val="TAC"/>
              <w:rPr>
                <w:rFonts w:eastAsia="Malgun Gothic" w:cs="Arial"/>
                <w:szCs w:val="18"/>
                <w:lang w:eastAsia="ko-KR"/>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7DEFC44D" w14:textId="77777777" w:rsidR="0063150C" w:rsidRDefault="0063150C" w:rsidP="0063150C">
            <w:pPr>
              <w:pStyle w:val="TAC"/>
              <w:rPr>
                <w:rFonts w:cs="Arial"/>
                <w:lang w:eastAsia="ja-JP"/>
              </w:rPr>
            </w:pPr>
            <w:r>
              <w:rPr>
                <w:rFonts w:cs="Arial"/>
                <w:lang w:eastAsia="ja-JP"/>
              </w:rPr>
              <w:t>0.2</w:t>
            </w:r>
          </w:p>
        </w:tc>
      </w:tr>
      <w:tr w:rsidR="0063150C" w14:paraId="05728384"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6EA877B" w14:textId="77777777" w:rsidR="0063150C" w:rsidRDefault="0063150C" w:rsidP="0063150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E5C400A" w14:textId="77777777" w:rsidR="0063150C" w:rsidRDefault="0063150C" w:rsidP="0063150C">
            <w:pPr>
              <w:pStyle w:val="TAC"/>
              <w:rPr>
                <w:rFonts w:eastAsia="Malgun Gothic" w:cs="Arial"/>
                <w:szCs w:val="18"/>
                <w:lang w:eastAsia="ko-KR"/>
              </w:rPr>
            </w:pPr>
            <w:r>
              <w:rPr>
                <w:rFonts w:eastAsia="Malgun Gothic" w:cs="Arial"/>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1411AEFB" w14:textId="77777777" w:rsidR="0063150C" w:rsidRDefault="0063150C" w:rsidP="0063150C">
            <w:pPr>
              <w:pStyle w:val="TAC"/>
              <w:rPr>
                <w:rFonts w:cs="Arial"/>
                <w:lang w:eastAsia="ja-JP"/>
              </w:rPr>
            </w:pPr>
            <w:r>
              <w:rPr>
                <w:rFonts w:cs="Arial"/>
                <w:lang w:eastAsia="ja-JP"/>
              </w:rPr>
              <w:t>0.5</w:t>
            </w:r>
          </w:p>
        </w:tc>
      </w:tr>
      <w:tr w:rsidR="0063150C" w:rsidRPr="00EF5447" w14:paraId="123EE82D" w14:textId="77777777" w:rsidTr="001B7520">
        <w:trPr>
          <w:trHeight w:val="187"/>
          <w:jc w:val="center"/>
        </w:trPr>
        <w:tc>
          <w:tcPr>
            <w:tcW w:w="2447" w:type="dxa"/>
            <w:tcBorders>
              <w:bottom w:val="nil"/>
            </w:tcBorders>
            <w:shd w:val="clear" w:color="auto" w:fill="auto"/>
          </w:tcPr>
          <w:p w14:paraId="152C1880" w14:textId="77777777" w:rsidR="0063150C" w:rsidRPr="00EF5447" w:rsidRDefault="0063150C" w:rsidP="0063150C">
            <w:pPr>
              <w:pStyle w:val="TAC"/>
            </w:pPr>
            <w:r w:rsidRPr="00EF5447">
              <w:rPr>
                <w:rFonts w:eastAsia="Malgun Gothic"/>
                <w:lang w:eastAsia="ko-KR"/>
              </w:rPr>
              <w:t>DC_1-3-28_n40-n78</w:t>
            </w:r>
          </w:p>
        </w:tc>
        <w:tc>
          <w:tcPr>
            <w:tcW w:w="2693" w:type="dxa"/>
          </w:tcPr>
          <w:p w14:paraId="57B4AD28" w14:textId="77777777" w:rsidR="0063150C" w:rsidRPr="00EF5447" w:rsidRDefault="0063150C" w:rsidP="0063150C">
            <w:pPr>
              <w:pStyle w:val="TAC"/>
              <w:rPr>
                <w:rFonts w:cs="Arial"/>
                <w:szCs w:val="18"/>
                <w:lang w:eastAsia="ja-JP"/>
              </w:rPr>
            </w:pPr>
            <w:r w:rsidRPr="00EF5447">
              <w:rPr>
                <w:rFonts w:eastAsia="Malgun Gothic" w:cs="Arial"/>
                <w:szCs w:val="18"/>
                <w:lang w:eastAsia="ko-KR"/>
              </w:rPr>
              <w:t>3</w:t>
            </w:r>
          </w:p>
        </w:tc>
        <w:tc>
          <w:tcPr>
            <w:tcW w:w="2872" w:type="dxa"/>
          </w:tcPr>
          <w:p w14:paraId="4963BC62" w14:textId="77777777" w:rsidR="0063150C" w:rsidRPr="00EF5447" w:rsidRDefault="0063150C" w:rsidP="0063150C">
            <w:pPr>
              <w:pStyle w:val="TAC"/>
              <w:rPr>
                <w:rFonts w:eastAsia="Malgun Gothic" w:cs="Arial"/>
                <w:szCs w:val="18"/>
              </w:rPr>
            </w:pPr>
            <w:r w:rsidRPr="00EF5447">
              <w:rPr>
                <w:rFonts w:cs="Arial"/>
                <w:lang w:eastAsia="ja-JP"/>
              </w:rPr>
              <w:t>0.2</w:t>
            </w:r>
          </w:p>
        </w:tc>
      </w:tr>
      <w:tr w:rsidR="0063150C" w:rsidRPr="00EF5447" w14:paraId="45335933" w14:textId="77777777" w:rsidTr="001B7520">
        <w:trPr>
          <w:trHeight w:val="187"/>
          <w:jc w:val="center"/>
        </w:trPr>
        <w:tc>
          <w:tcPr>
            <w:tcW w:w="2447" w:type="dxa"/>
            <w:tcBorders>
              <w:top w:val="nil"/>
              <w:bottom w:val="nil"/>
            </w:tcBorders>
            <w:shd w:val="clear" w:color="auto" w:fill="auto"/>
          </w:tcPr>
          <w:p w14:paraId="125DC165" w14:textId="77777777" w:rsidR="0063150C" w:rsidRPr="00EF5447" w:rsidRDefault="0063150C" w:rsidP="0063150C">
            <w:pPr>
              <w:pStyle w:val="TAC"/>
            </w:pPr>
          </w:p>
        </w:tc>
        <w:tc>
          <w:tcPr>
            <w:tcW w:w="2693" w:type="dxa"/>
          </w:tcPr>
          <w:p w14:paraId="31D0F843" w14:textId="77777777" w:rsidR="0063150C" w:rsidRPr="00EF5447" w:rsidRDefault="0063150C" w:rsidP="0063150C">
            <w:pPr>
              <w:pStyle w:val="TAC"/>
              <w:rPr>
                <w:rFonts w:cs="Arial"/>
                <w:szCs w:val="18"/>
                <w:lang w:eastAsia="ja-JP"/>
              </w:rPr>
            </w:pPr>
            <w:r w:rsidRPr="00EF5447">
              <w:rPr>
                <w:rFonts w:eastAsia="Malgun Gothic" w:cs="Arial"/>
                <w:szCs w:val="18"/>
                <w:lang w:eastAsia="ko-KR"/>
              </w:rPr>
              <w:t>28</w:t>
            </w:r>
          </w:p>
        </w:tc>
        <w:tc>
          <w:tcPr>
            <w:tcW w:w="2872" w:type="dxa"/>
          </w:tcPr>
          <w:p w14:paraId="38D10180" w14:textId="77777777" w:rsidR="0063150C" w:rsidRPr="00EF5447" w:rsidRDefault="0063150C" w:rsidP="0063150C">
            <w:pPr>
              <w:pStyle w:val="TAC"/>
              <w:rPr>
                <w:rFonts w:eastAsia="Malgun Gothic" w:cs="Arial"/>
                <w:szCs w:val="18"/>
              </w:rPr>
            </w:pPr>
            <w:r w:rsidRPr="00EF5447">
              <w:rPr>
                <w:rFonts w:cs="Arial"/>
                <w:lang w:eastAsia="ja-JP"/>
              </w:rPr>
              <w:t>0.2</w:t>
            </w:r>
          </w:p>
        </w:tc>
      </w:tr>
      <w:tr w:rsidR="0063150C" w:rsidRPr="00EF5447" w14:paraId="19A7C1F3" w14:textId="77777777" w:rsidTr="001B7520">
        <w:trPr>
          <w:trHeight w:val="187"/>
          <w:jc w:val="center"/>
        </w:trPr>
        <w:tc>
          <w:tcPr>
            <w:tcW w:w="2447" w:type="dxa"/>
            <w:tcBorders>
              <w:top w:val="nil"/>
              <w:bottom w:val="nil"/>
            </w:tcBorders>
            <w:shd w:val="clear" w:color="auto" w:fill="auto"/>
          </w:tcPr>
          <w:p w14:paraId="5DF1E13A" w14:textId="77777777" w:rsidR="0063150C" w:rsidRPr="00EF5447" w:rsidRDefault="0063150C" w:rsidP="0063150C">
            <w:pPr>
              <w:pStyle w:val="TAC"/>
            </w:pPr>
          </w:p>
        </w:tc>
        <w:tc>
          <w:tcPr>
            <w:tcW w:w="2693" w:type="dxa"/>
          </w:tcPr>
          <w:p w14:paraId="235A56E6" w14:textId="77777777" w:rsidR="0063150C" w:rsidRPr="00EF5447" w:rsidRDefault="0063150C" w:rsidP="0063150C">
            <w:pPr>
              <w:pStyle w:val="TAC"/>
              <w:rPr>
                <w:rFonts w:cs="Arial"/>
                <w:szCs w:val="18"/>
                <w:lang w:eastAsia="ja-JP"/>
              </w:rPr>
            </w:pPr>
            <w:r w:rsidRPr="00EF5447">
              <w:rPr>
                <w:rFonts w:cs="Arial"/>
              </w:rPr>
              <w:t>n40</w:t>
            </w:r>
          </w:p>
        </w:tc>
        <w:tc>
          <w:tcPr>
            <w:tcW w:w="2872" w:type="dxa"/>
          </w:tcPr>
          <w:p w14:paraId="5BC46D73" w14:textId="77777777" w:rsidR="0063150C" w:rsidRPr="00EF5447" w:rsidRDefault="0063150C" w:rsidP="0063150C">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r>
      <w:tr w:rsidR="0063150C" w:rsidRPr="00EF5447" w14:paraId="2A547CE4" w14:textId="77777777" w:rsidTr="001B7520">
        <w:trPr>
          <w:trHeight w:val="187"/>
          <w:jc w:val="center"/>
        </w:trPr>
        <w:tc>
          <w:tcPr>
            <w:tcW w:w="2447" w:type="dxa"/>
            <w:tcBorders>
              <w:top w:val="nil"/>
              <w:bottom w:val="single" w:sz="4" w:space="0" w:color="auto"/>
            </w:tcBorders>
            <w:shd w:val="clear" w:color="auto" w:fill="auto"/>
          </w:tcPr>
          <w:p w14:paraId="53C853B4" w14:textId="77777777" w:rsidR="0063150C" w:rsidRPr="00EF5447" w:rsidRDefault="0063150C" w:rsidP="0063150C">
            <w:pPr>
              <w:pStyle w:val="TAC"/>
            </w:pPr>
          </w:p>
        </w:tc>
        <w:tc>
          <w:tcPr>
            <w:tcW w:w="2693" w:type="dxa"/>
          </w:tcPr>
          <w:p w14:paraId="474004B8" w14:textId="77777777" w:rsidR="0063150C" w:rsidRPr="00EF5447" w:rsidRDefault="0063150C" w:rsidP="0063150C">
            <w:pPr>
              <w:pStyle w:val="TAC"/>
              <w:rPr>
                <w:rFonts w:cs="Arial"/>
                <w:szCs w:val="18"/>
                <w:lang w:eastAsia="ja-JP"/>
              </w:rPr>
            </w:pPr>
            <w:r w:rsidRPr="00EF5447">
              <w:rPr>
                <w:rFonts w:cs="Arial"/>
              </w:rPr>
              <w:t>n78</w:t>
            </w:r>
          </w:p>
        </w:tc>
        <w:tc>
          <w:tcPr>
            <w:tcW w:w="2872" w:type="dxa"/>
          </w:tcPr>
          <w:p w14:paraId="7E01E8FF" w14:textId="77777777" w:rsidR="0063150C" w:rsidRPr="00EF5447" w:rsidRDefault="0063150C" w:rsidP="0063150C">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63150C" w:rsidRPr="00EF5447" w14:paraId="73AECDD5" w14:textId="77777777" w:rsidTr="001B7520">
        <w:trPr>
          <w:trHeight w:val="187"/>
          <w:jc w:val="center"/>
        </w:trPr>
        <w:tc>
          <w:tcPr>
            <w:tcW w:w="2447" w:type="dxa"/>
            <w:tcBorders>
              <w:bottom w:val="nil"/>
            </w:tcBorders>
            <w:shd w:val="clear" w:color="auto" w:fill="auto"/>
          </w:tcPr>
          <w:p w14:paraId="06481338" w14:textId="77777777" w:rsidR="0063150C" w:rsidRPr="00EF5447" w:rsidRDefault="0063150C" w:rsidP="0063150C">
            <w:pPr>
              <w:pStyle w:val="TAC"/>
              <w:rPr>
                <w:rFonts w:eastAsia="Malgun Gothic"/>
                <w:lang w:eastAsia="ko-KR"/>
              </w:rPr>
            </w:pPr>
            <w:r w:rsidRPr="00EF5447">
              <w:rPr>
                <w:rFonts w:cs="Arial"/>
                <w:szCs w:val="18"/>
              </w:rPr>
              <w:t>DC_1-3-28-42_n77</w:t>
            </w:r>
          </w:p>
        </w:tc>
        <w:tc>
          <w:tcPr>
            <w:tcW w:w="2693" w:type="dxa"/>
          </w:tcPr>
          <w:p w14:paraId="1615FD66" w14:textId="77777777" w:rsidR="0063150C" w:rsidRPr="00EF5447" w:rsidRDefault="0063150C" w:rsidP="0063150C">
            <w:pPr>
              <w:pStyle w:val="TAC"/>
              <w:rPr>
                <w:rFonts w:eastAsia="Malgun Gothic" w:cs="Arial"/>
                <w:lang w:eastAsia="ko-KR"/>
              </w:rPr>
            </w:pPr>
            <w:r w:rsidRPr="00EF5447">
              <w:rPr>
                <w:rFonts w:cs="Arial"/>
                <w:lang w:eastAsia="ja-JP"/>
              </w:rPr>
              <w:t>1</w:t>
            </w:r>
          </w:p>
        </w:tc>
        <w:tc>
          <w:tcPr>
            <w:tcW w:w="2872" w:type="dxa"/>
          </w:tcPr>
          <w:p w14:paraId="64A6F26B" w14:textId="77777777" w:rsidR="0063150C" w:rsidRPr="00EF5447" w:rsidRDefault="0063150C" w:rsidP="0063150C">
            <w:pPr>
              <w:pStyle w:val="TAC"/>
              <w:rPr>
                <w:rFonts w:eastAsia="Malgun Gothic" w:cs="Arial"/>
                <w:lang w:eastAsia="ko-KR"/>
              </w:rPr>
            </w:pPr>
            <w:r w:rsidRPr="00EF5447">
              <w:rPr>
                <w:lang w:eastAsia="ja-JP"/>
              </w:rPr>
              <w:t>0.2</w:t>
            </w:r>
          </w:p>
        </w:tc>
      </w:tr>
      <w:tr w:rsidR="0063150C" w:rsidRPr="00EF5447" w14:paraId="39D9B1B6" w14:textId="77777777" w:rsidTr="001B7520">
        <w:trPr>
          <w:trHeight w:val="187"/>
          <w:jc w:val="center"/>
        </w:trPr>
        <w:tc>
          <w:tcPr>
            <w:tcW w:w="2447" w:type="dxa"/>
            <w:tcBorders>
              <w:top w:val="nil"/>
              <w:bottom w:val="nil"/>
            </w:tcBorders>
            <w:shd w:val="clear" w:color="auto" w:fill="auto"/>
          </w:tcPr>
          <w:p w14:paraId="141B51DA" w14:textId="77777777" w:rsidR="0063150C" w:rsidRPr="00EF5447" w:rsidRDefault="0063150C" w:rsidP="0063150C">
            <w:pPr>
              <w:pStyle w:val="TAC"/>
              <w:rPr>
                <w:rFonts w:eastAsia="Malgun Gothic"/>
                <w:lang w:eastAsia="ko-KR"/>
              </w:rPr>
            </w:pPr>
          </w:p>
        </w:tc>
        <w:tc>
          <w:tcPr>
            <w:tcW w:w="2693" w:type="dxa"/>
          </w:tcPr>
          <w:p w14:paraId="771FDA34" w14:textId="77777777" w:rsidR="0063150C" w:rsidRPr="00EF5447" w:rsidRDefault="0063150C" w:rsidP="0063150C">
            <w:pPr>
              <w:pStyle w:val="TAC"/>
              <w:rPr>
                <w:rFonts w:eastAsia="Malgun Gothic" w:cs="Arial"/>
                <w:lang w:eastAsia="ko-KR"/>
              </w:rPr>
            </w:pPr>
            <w:r w:rsidRPr="00EF5447">
              <w:rPr>
                <w:rFonts w:cs="Arial"/>
                <w:lang w:eastAsia="ja-JP"/>
              </w:rPr>
              <w:t>3</w:t>
            </w:r>
          </w:p>
        </w:tc>
        <w:tc>
          <w:tcPr>
            <w:tcW w:w="2872" w:type="dxa"/>
          </w:tcPr>
          <w:p w14:paraId="1C02FE12" w14:textId="77777777" w:rsidR="0063150C" w:rsidRPr="00EF5447" w:rsidRDefault="0063150C" w:rsidP="0063150C">
            <w:pPr>
              <w:pStyle w:val="TAC"/>
              <w:rPr>
                <w:rFonts w:eastAsia="Malgun Gothic" w:cs="Arial"/>
                <w:lang w:eastAsia="ko-KR"/>
              </w:rPr>
            </w:pPr>
            <w:r w:rsidRPr="00EF5447">
              <w:rPr>
                <w:lang w:eastAsia="ja-JP"/>
              </w:rPr>
              <w:t>0.2</w:t>
            </w:r>
          </w:p>
        </w:tc>
      </w:tr>
      <w:tr w:rsidR="0063150C" w:rsidRPr="00EF5447" w14:paraId="498229E1" w14:textId="77777777" w:rsidTr="001B7520">
        <w:trPr>
          <w:trHeight w:val="187"/>
          <w:jc w:val="center"/>
        </w:trPr>
        <w:tc>
          <w:tcPr>
            <w:tcW w:w="2447" w:type="dxa"/>
            <w:tcBorders>
              <w:top w:val="nil"/>
              <w:bottom w:val="nil"/>
            </w:tcBorders>
            <w:shd w:val="clear" w:color="auto" w:fill="auto"/>
          </w:tcPr>
          <w:p w14:paraId="6F835D4B" w14:textId="77777777" w:rsidR="0063150C" w:rsidRPr="00EF5447" w:rsidRDefault="0063150C" w:rsidP="0063150C">
            <w:pPr>
              <w:pStyle w:val="TAC"/>
              <w:rPr>
                <w:rFonts w:eastAsia="Malgun Gothic"/>
                <w:lang w:eastAsia="ko-KR"/>
              </w:rPr>
            </w:pPr>
          </w:p>
        </w:tc>
        <w:tc>
          <w:tcPr>
            <w:tcW w:w="2693" w:type="dxa"/>
          </w:tcPr>
          <w:p w14:paraId="1D9EFFB5" w14:textId="77777777" w:rsidR="0063150C" w:rsidRPr="00EF5447" w:rsidRDefault="0063150C" w:rsidP="0063150C">
            <w:pPr>
              <w:pStyle w:val="TAC"/>
              <w:rPr>
                <w:rFonts w:eastAsia="Malgun Gothic" w:cs="Arial"/>
                <w:lang w:eastAsia="ko-KR"/>
              </w:rPr>
            </w:pPr>
            <w:r w:rsidRPr="00EF5447">
              <w:rPr>
                <w:rFonts w:cs="Arial"/>
                <w:lang w:eastAsia="zh-CN"/>
              </w:rPr>
              <w:t>28</w:t>
            </w:r>
          </w:p>
        </w:tc>
        <w:tc>
          <w:tcPr>
            <w:tcW w:w="2872" w:type="dxa"/>
          </w:tcPr>
          <w:p w14:paraId="77C48729" w14:textId="77777777" w:rsidR="0063150C" w:rsidRPr="00EF5447" w:rsidRDefault="0063150C" w:rsidP="0063150C">
            <w:pPr>
              <w:pStyle w:val="TAC"/>
              <w:rPr>
                <w:rFonts w:eastAsia="Malgun Gothic" w:cs="Arial"/>
                <w:lang w:eastAsia="ko-KR"/>
              </w:rPr>
            </w:pPr>
            <w:r w:rsidRPr="00EF5447">
              <w:rPr>
                <w:lang w:eastAsia="ja-JP"/>
              </w:rPr>
              <w:t>0.2</w:t>
            </w:r>
          </w:p>
        </w:tc>
      </w:tr>
      <w:tr w:rsidR="0063150C" w:rsidRPr="00EF5447" w14:paraId="4671CE7B" w14:textId="77777777" w:rsidTr="001B7520">
        <w:trPr>
          <w:trHeight w:val="187"/>
          <w:jc w:val="center"/>
        </w:trPr>
        <w:tc>
          <w:tcPr>
            <w:tcW w:w="2447" w:type="dxa"/>
            <w:tcBorders>
              <w:top w:val="nil"/>
              <w:bottom w:val="nil"/>
            </w:tcBorders>
            <w:shd w:val="clear" w:color="auto" w:fill="auto"/>
          </w:tcPr>
          <w:p w14:paraId="218D6B7D" w14:textId="77777777" w:rsidR="0063150C" w:rsidRPr="00EF5447" w:rsidRDefault="0063150C" w:rsidP="0063150C">
            <w:pPr>
              <w:pStyle w:val="TAC"/>
              <w:rPr>
                <w:rFonts w:eastAsia="Malgun Gothic"/>
                <w:lang w:eastAsia="ko-KR"/>
              </w:rPr>
            </w:pPr>
          </w:p>
        </w:tc>
        <w:tc>
          <w:tcPr>
            <w:tcW w:w="2693" w:type="dxa"/>
          </w:tcPr>
          <w:p w14:paraId="49617094" w14:textId="77777777" w:rsidR="0063150C" w:rsidRPr="00EF5447" w:rsidRDefault="0063150C" w:rsidP="0063150C">
            <w:pPr>
              <w:pStyle w:val="TAC"/>
              <w:rPr>
                <w:rFonts w:eastAsia="Malgun Gothic" w:cs="Arial"/>
                <w:lang w:eastAsia="ko-KR"/>
              </w:rPr>
            </w:pPr>
            <w:r w:rsidRPr="00EF5447">
              <w:rPr>
                <w:rFonts w:cs="Arial"/>
                <w:lang w:eastAsia="ja-JP"/>
              </w:rPr>
              <w:t>42</w:t>
            </w:r>
          </w:p>
        </w:tc>
        <w:tc>
          <w:tcPr>
            <w:tcW w:w="2872" w:type="dxa"/>
          </w:tcPr>
          <w:p w14:paraId="3A28B342" w14:textId="77777777" w:rsidR="0063150C" w:rsidRPr="00EF5447" w:rsidRDefault="0063150C" w:rsidP="0063150C">
            <w:pPr>
              <w:pStyle w:val="TAC"/>
              <w:rPr>
                <w:rFonts w:eastAsia="Malgun Gothic" w:cs="Arial"/>
                <w:lang w:eastAsia="ko-KR"/>
              </w:rPr>
            </w:pPr>
            <w:r w:rsidRPr="00EF5447">
              <w:rPr>
                <w:lang w:eastAsia="ja-JP"/>
              </w:rPr>
              <w:t>0.5</w:t>
            </w:r>
          </w:p>
        </w:tc>
      </w:tr>
      <w:tr w:rsidR="0063150C" w:rsidRPr="00EF5447" w14:paraId="5B129AED" w14:textId="77777777" w:rsidTr="001B7520">
        <w:trPr>
          <w:trHeight w:val="187"/>
          <w:jc w:val="center"/>
        </w:trPr>
        <w:tc>
          <w:tcPr>
            <w:tcW w:w="2447" w:type="dxa"/>
            <w:tcBorders>
              <w:top w:val="nil"/>
              <w:bottom w:val="single" w:sz="4" w:space="0" w:color="auto"/>
            </w:tcBorders>
            <w:shd w:val="clear" w:color="auto" w:fill="auto"/>
          </w:tcPr>
          <w:p w14:paraId="170B26EB" w14:textId="77777777" w:rsidR="0063150C" w:rsidRPr="00EF5447" w:rsidRDefault="0063150C" w:rsidP="0063150C">
            <w:pPr>
              <w:pStyle w:val="TAC"/>
              <w:rPr>
                <w:rFonts w:eastAsia="Malgun Gothic"/>
                <w:lang w:eastAsia="ko-KR"/>
              </w:rPr>
            </w:pPr>
          </w:p>
        </w:tc>
        <w:tc>
          <w:tcPr>
            <w:tcW w:w="2693" w:type="dxa"/>
          </w:tcPr>
          <w:p w14:paraId="21E0BDDF" w14:textId="77777777" w:rsidR="0063150C" w:rsidRPr="00EF5447" w:rsidRDefault="0063150C" w:rsidP="0063150C">
            <w:pPr>
              <w:pStyle w:val="TAC"/>
              <w:rPr>
                <w:rFonts w:eastAsia="Malgun Gothic" w:cs="Arial"/>
                <w:lang w:eastAsia="ko-KR"/>
              </w:rPr>
            </w:pPr>
            <w:r w:rsidRPr="00EF5447">
              <w:rPr>
                <w:rFonts w:cs="Arial"/>
                <w:szCs w:val="18"/>
                <w:lang w:eastAsia="ja-JP"/>
              </w:rPr>
              <w:t>n77</w:t>
            </w:r>
          </w:p>
        </w:tc>
        <w:tc>
          <w:tcPr>
            <w:tcW w:w="2872" w:type="dxa"/>
          </w:tcPr>
          <w:p w14:paraId="45E0C5D7" w14:textId="77777777" w:rsidR="0063150C" w:rsidRPr="00EF5447" w:rsidRDefault="0063150C" w:rsidP="0063150C">
            <w:pPr>
              <w:pStyle w:val="TAC"/>
              <w:rPr>
                <w:rFonts w:eastAsia="Malgun Gothic" w:cs="Arial"/>
                <w:lang w:eastAsia="ko-KR"/>
              </w:rPr>
            </w:pPr>
            <w:r w:rsidRPr="00EF5447">
              <w:rPr>
                <w:lang w:eastAsia="ja-JP"/>
              </w:rPr>
              <w:t>0.5</w:t>
            </w:r>
          </w:p>
        </w:tc>
      </w:tr>
      <w:tr w:rsidR="0063150C" w:rsidRPr="00EF5447" w14:paraId="3C266F87" w14:textId="77777777" w:rsidTr="001B7520">
        <w:trPr>
          <w:trHeight w:val="187"/>
          <w:jc w:val="center"/>
        </w:trPr>
        <w:tc>
          <w:tcPr>
            <w:tcW w:w="2447" w:type="dxa"/>
            <w:tcBorders>
              <w:bottom w:val="nil"/>
            </w:tcBorders>
            <w:shd w:val="clear" w:color="auto" w:fill="auto"/>
          </w:tcPr>
          <w:p w14:paraId="73CE5D6C" w14:textId="77777777" w:rsidR="0063150C" w:rsidRPr="00EF5447" w:rsidRDefault="0063150C" w:rsidP="0063150C">
            <w:pPr>
              <w:pStyle w:val="TAC"/>
              <w:rPr>
                <w:rFonts w:eastAsia="Malgun Gothic"/>
                <w:lang w:eastAsia="ko-KR"/>
              </w:rPr>
            </w:pPr>
            <w:r w:rsidRPr="00EF5447">
              <w:rPr>
                <w:rFonts w:cs="Arial"/>
                <w:szCs w:val="18"/>
              </w:rPr>
              <w:t>DC_1-3-28-42_n78</w:t>
            </w:r>
          </w:p>
        </w:tc>
        <w:tc>
          <w:tcPr>
            <w:tcW w:w="2693" w:type="dxa"/>
          </w:tcPr>
          <w:p w14:paraId="4EE2E495" w14:textId="77777777" w:rsidR="0063150C" w:rsidRPr="00EF5447" w:rsidRDefault="0063150C" w:rsidP="0063150C">
            <w:pPr>
              <w:pStyle w:val="TAC"/>
              <w:rPr>
                <w:rFonts w:eastAsia="Malgun Gothic" w:cs="Arial"/>
                <w:lang w:eastAsia="ko-KR"/>
              </w:rPr>
            </w:pPr>
            <w:r w:rsidRPr="00EF5447">
              <w:rPr>
                <w:rFonts w:cs="Arial"/>
                <w:lang w:eastAsia="ja-JP"/>
              </w:rPr>
              <w:t>1</w:t>
            </w:r>
          </w:p>
        </w:tc>
        <w:tc>
          <w:tcPr>
            <w:tcW w:w="2872" w:type="dxa"/>
          </w:tcPr>
          <w:p w14:paraId="7167F4C7" w14:textId="77777777" w:rsidR="0063150C" w:rsidRPr="00EF5447" w:rsidRDefault="0063150C" w:rsidP="0063150C">
            <w:pPr>
              <w:pStyle w:val="TAC"/>
              <w:rPr>
                <w:rFonts w:eastAsia="Malgun Gothic" w:cs="Arial"/>
                <w:lang w:eastAsia="ko-KR"/>
              </w:rPr>
            </w:pPr>
            <w:r w:rsidRPr="00EF5447">
              <w:rPr>
                <w:lang w:eastAsia="ja-JP"/>
              </w:rPr>
              <w:t>0.2</w:t>
            </w:r>
          </w:p>
        </w:tc>
      </w:tr>
      <w:tr w:rsidR="0063150C" w:rsidRPr="00EF5447" w14:paraId="4AF28878" w14:textId="77777777" w:rsidTr="001B7520">
        <w:trPr>
          <w:trHeight w:val="187"/>
          <w:jc w:val="center"/>
        </w:trPr>
        <w:tc>
          <w:tcPr>
            <w:tcW w:w="2447" w:type="dxa"/>
            <w:tcBorders>
              <w:top w:val="nil"/>
              <w:bottom w:val="nil"/>
            </w:tcBorders>
            <w:shd w:val="clear" w:color="auto" w:fill="auto"/>
          </w:tcPr>
          <w:p w14:paraId="299163FD" w14:textId="77777777" w:rsidR="0063150C" w:rsidRPr="00EF5447" w:rsidRDefault="0063150C" w:rsidP="0063150C">
            <w:pPr>
              <w:pStyle w:val="TAC"/>
              <w:rPr>
                <w:rFonts w:eastAsia="Malgun Gothic"/>
                <w:lang w:eastAsia="ko-KR"/>
              </w:rPr>
            </w:pPr>
          </w:p>
        </w:tc>
        <w:tc>
          <w:tcPr>
            <w:tcW w:w="2693" w:type="dxa"/>
          </w:tcPr>
          <w:p w14:paraId="49B5A180" w14:textId="77777777" w:rsidR="0063150C" w:rsidRPr="00EF5447" w:rsidRDefault="0063150C" w:rsidP="0063150C">
            <w:pPr>
              <w:pStyle w:val="TAC"/>
              <w:rPr>
                <w:rFonts w:eastAsia="Malgun Gothic" w:cs="Arial"/>
                <w:lang w:eastAsia="ko-KR"/>
              </w:rPr>
            </w:pPr>
            <w:r w:rsidRPr="00EF5447">
              <w:rPr>
                <w:rFonts w:cs="Arial"/>
                <w:lang w:eastAsia="ja-JP"/>
              </w:rPr>
              <w:t>3</w:t>
            </w:r>
          </w:p>
        </w:tc>
        <w:tc>
          <w:tcPr>
            <w:tcW w:w="2872" w:type="dxa"/>
          </w:tcPr>
          <w:p w14:paraId="58017501" w14:textId="77777777" w:rsidR="0063150C" w:rsidRPr="00EF5447" w:rsidRDefault="0063150C" w:rsidP="0063150C">
            <w:pPr>
              <w:pStyle w:val="TAC"/>
              <w:rPr>
                <w:rFonts w:eastAsia="Malgun Gothic" w:cs="Arial"/>
                <w:lang w:eastAsia="ko-KR"/>
              </w:rPr>
            </w:pPr>
            <w:r w:rsidRPr="00EF5447">
              <w:rPr>
                <w:lang w:eastAsia="ja-JP"/>
              </w:rPr>
              <w:t>0.2</w:t>
            </w:r>
          </w:p>
        </w:tc>
      </w:tr>
      <w:tr w:rsidR="0063150C" w:rsidRPr="00EF5447" w14:paraId="05BD50F3" w14:textId="77777777" w:rsidTr="001B7520">
        <w:trPr>
          <w:trHeight w:val="187"/>
          <w:jc w:val="center"/>
        </w:trPr>
        <w:tc>
          <w:tcPr>
            <w:tcW w:w="2447" w:type="dxa"/>
            <w:tcBorders>
              <w:top w:val="nil"/>
              <w:bottom w:val="nil"/>
            </w:tcBorders>
            <w:shd w:val="clear" w:color="auto" w:fill="auto"/>
          </w:tcPr>
          <w:p w14:paraId="556A4D04" w14:textId="77777777" w:rsidR="0063150C" w:rsidRPr="00EF5447" w:rsidRDefault="0063150C" w:rsidP="0063150C">
            <w:pPr>
              <w:pStyle w:val="TAC"/>
              <w:rPr>
                <w:rFonts w:eastAsia="Malgun Gothic"/>
                <w:lang w:eastAsia="ko-KR"/>
              </w:rPr>
            </w:pPr>
          </w:p>
        </w:tc>
        <w:tc>
          <w:tcPr>
            <w:tcW w:w="2693" w:type="dxa"/>
          </w:tcPr>
          <w:p w14:paraId="6A198218" w14:textId="77777777" w:rsidR="0063150C" w:rsidRPr="00EF5447" w:rsidRDefault="0063150C" w:rsidP="0063150C">
            <w:pPr>
              <w:pStyle w:val="TAC"/>
              <w:rPr>
                <w:rFonts w:eastAsia="Malgun Gothic" w:cs="Arial"/>
                <w:lang w:eastAsia="ko-KR"/>
              </w:rPr>
            </w:pPr>
            <w:r w:rsidRPr="00EF5447">
              <w:rPr>
                <w:rFonts w:cs="Arial"/>
                <w:lang w:eastAsia="zh-CN"/>
              </w:rPr>
              <w:t>28</w:t>
            </w:r>
          </w:p>
        </w:tc>
        <w:tc>
          <w:tcPr>
            <w:tcW w:w="2872" w:type="dxa"/>
          </w:tcPr>
          <w:p w14:paraId="6FA0C548" w14:textId="77777777" w:rsidR="0063150C" w:rsidRPr="00EF5447" w:rsidRDefault="0063150C" w:rsidP="0063150C">
            <w:pPr>
              <w:pStyle w:val="TAC"/>
              <w:rPr>
                <w:rFonts w:eastAsia="Malgun Gothic" w:cs="Arial"/>
                <w:lang w:eastAsia="ko-KR"/>
              </w:rPr>
            </w:pPr>
            <w:r w:rsidRPr="00EF5447">
              <w:rPr>
                <w:lang w:eastAsia="ja-JP"/>
              </w:rPr>
              <w:t>0.2</w:t>
            </w:r>
          </w:p>
        </w:tc>
      </w:tr>
      <w:tr w:rsidR="0063150C" w:rsidRPr="00EF5447" w14:paraId="1FD8F885" w14:textId="77777777" w:rsidTr="001B7520">
        <w:trPr>
          <w:trHeight w:val="187"/>
          <w:jc w:val="center"/>
        </w:trPr>
        <w:tc>
          <w:tcPr>
            <w:tcW w:w="2447" w:type="dxa"/>
            <w:tcBorders>
              <w:top w:val="nil"/>
              <w:bottom w:val="nil"/>
            </w:tcBorders>
            <w:shd w:val="clear" w:color="auto" w:fill="auto"/>
          </w:tcPr>
          <w:p w14:paraId="4AD71C12" w14:textId="77777777" w:rsidR="0063150C" w:rsidRPr="00EF5447" w:rsidRDefault="0063150C" w:rsidP="0063150C">
            <w:pPr>
              <w:pStyle w:val="TAC"/>
              <w:rPr>
                <w:rFonts w:eastAsia="Malgun Gothic"/>
                <w:lang w:eastAsia="ko-KR"/>
              </w:rPr>
            </w:pPr>
          </w:p>
        </w:tc>
        <w:tc>
          <w:tcPr>
            <w:tcW w:w="2693" w:type="dxa"/>
          </w:tcPr>
          <w:p w14:paraId="395CB54F" w14:textId="77777777" w:rsidR="0063150C" w:rsidRPr="00EF5447" w:rsidRDefault="0063150C" w:rsidP="0063150C">
            <w:pPr>
              <w:pStyle w:val="TAC"/>
              <w:rPr>
                <w:rFonts w:eastAsia="Malgun Gothic" w:cs="Arial"/>
                <w:lang w:eastAsia="ko-KR"/>
              </w:rPr>
            </w:pPr>
            <w:r w:rsidRPr="00EF5447">
              <w:rPr>
                <w:rFonts w:cs="Arial"/>
                <w:lang w:eastAsia="ja-JP"/>
              </w:rPr>
              <w:t>42</w:t>
            </w:r>
          </w:p>
        </w:tc>
        <w:tc>
          <w:tcPr>
            <w:tcW w:w="2872" w:type="dxa"/>
          </w:tcPr>
          <w:p w14:paraId="34A45837" w14:textId="77777777" w:rsidR="0063150C" w:rsidRPr="00EF5447" w:rsidRDefault="0063150C" w:rsidP="0063150C">
            <w:pPr>
              <w:pStyle w:val="TAC"/>
              <w:rPr>
                <w:rFonts w:eastAsia="Malgun Gothic" w:cs="Arial"/>
                <w:lang w:eastAsia="ko-KR"/>
              </w:rPr>
            </w:pPr>
            <w:r w:rsidRPr="00EF5447">
              <w:rPr>
                <w:lang w:eastAsia="ja-JP"/>
              </w:rPr>
              <w:t>0.5</w:t>
            </w:r>
          </w:p>
        </w:tc>
      </w:tr>
      <w:tr w:rsidR="0063150C" w:rsidRPr="00EF5447" w14:paraId="7BC21362" w14:textId="77777777" w:rsidTr="001B7520">
        <w:trPr>
          <w:trHeight w:val="187"/>
          <w:jc w:val="center"/>
        </w:trPr>
        <w:tc>
          <w:tcPr>
            <w:tcW w:w="2447" w:type="dxa"/>
            <w:tcBorders>
              <w:top w:val="nil"/>
              <w:bottom w:val="single" w:sz="4" w:space="0" w:color="auto"/>
            </w:tcBorders>
            <w:shd w:val="clear" w:color="auto" w:fill="auto"/>
          </w:tcPr>
          <w:p w14:paraId="61C2C52E" w14:textId="77777777" w:rsidR="0063150C" w:rsidRPr="00EF5447" w:rsidRDefault="0063150C" w:rsidP="0063150C">
            <w:pPr>
              <w:pStyle w:val="TAC"/>
              <w:rPr>
                <w:rFonts w:eastAsia="Malgun Gothic"/>
                <w:lang w:eastAsia="ko-KR"/>
              </w:rPr>
            </w:pPr>
          </w:p>
        </w:tc>
        <w:tc>
          <w:tcPr>
            <w:tcW w:w="2693" w:type="dxa"/>
          </w:tcPr>
          <w:p w14:paraId="08135EC4" w14:textId="77777777" w:rsidR="0063150C" w:rsidRPr="00EF5447" w:rsidRDefault="0063150C" w:rsidP="0063150C">
            <w:pPr>
              <w:pStyle w:val="TAC"/>
              <w:rPr>
                <w:rFonts w:eastAsia="Malgun Gothic" w:cs="Arial"/>
                <w:lang w:eastAsia="ko-KR"/>
              </w:rPr>
            </w:pPr>
            <w:r w:rsidRPr="00EF5447">
              <w:rPr>
                <w:rFonts w:cs="Arial"/>
                <w:szCs w:val="18"/>
                <w:lang w:eastAsia="ja-JP"/>
              </w:rPr>
              <w:t>n78</w:t>
            </w:r>
          </w:p>
        </w:tc>
        <w:tc>
          <w:tcPr>
            <w:tcW w:w="2872" w:type="dxa"/>
          </w:tcPr>
          <w:p w14:paraId="6A272BA4" w14:textId="77777777" w:rsidR="0063150C" w:rsidRPr="00EF5447" w:rsidRDefault="0063150C" w:rsidP="0063150C">
            <w:pPr>
              <w:pStyle w:val="TAC"/>
              <w:rPr>
                <w:rFonts w:eastAsia="Malgun Gothic" w:cs="Arial"/>
                <w:lang w:eastAsia="ko-KR"/>
              </w:rPr>
            </w:pPr>
            <w:r w:rsidRPr="00EF5447">
              <w:rPr>
                <w:lang w:eastAsia="ja-JP"/>
              </w:rPr>
              <w:t>0.5</w:t>
            </w:r>
          </w:p>
        </w:tc>
      </w:tr>
      <w:tr w:rsidR="0063150C" w:rsidRPr="00EF5447" w14:paraId="5E542642" w14:textId="77777777" w:rsidTr="001B7520">
        <w:trPr>
          <w:trHeight w:val="187"/>
          <w:jc w:val="center"/>
        </w:trPr>
        <w:tc>
          <w:tcPr>
            <w:tcW w:w="2447" w:type="dxa"/>
            <w:tcBorders>
              <w:bottom w:val="nil"/>
            </w:tcBorders>
            <w:shd w:val="clear" w:color="auto" w:fill="auto"/>
          </w:tcPr>
          <w:p w14:paraId="5F6E8A84" w14:textId="77777777" w:rsidR="0063150C" w:rsidRPr="00EF5447" w:rsidRDefault="0063150C" w:rsidP="0063150C">
            <w:pPr>
              <w:pStyle w:val="TAC"/>
              <w:rPr>
                <w:rFonts w:eastAsia="Malgun Gothic"/>
                <w:lang w:eastAsia="ko-KR"/>
              </w:rPr>
            </w:pPr>
            <w:r w:rsidRPr="00EF5447">
              <w:rPr>
                <w:rFonts w:cs="Arial"/>
                <w:szCs w:val="18"/>
              </w:rPr>
              <w:t>DC_1-3-28-42_n79</w:t>
            </w:r>
          </w:p>
        </w:tc>
        <w:tc>
          <w:tcPr>
            <w:tcW w:w="2693" w:type="dxa"/>
          </w:tcPr>
          <w:p w14:paraId="2EC4C3CB" w14:textId="77777777" w:rsidR="0063150C" w:rsidRPr="00EF5447" w:rsidRDefault="0063150C" w:rsidP="0063150C">
            <w:pPr>
              <w:pStyle w:val="TAC"/>
              <w:rPr>
                <w:rFonts w:eastAsia="Malgun Gothic" w:cs="Arial"/>
                <w:lang w:eastAsia="ko-KR"/>
              </w:rPr>
            </w:pPr>
            <w:r w:rsidRPr="00EF5447">
              <w:rPr>
                <w:rFonts w:cs="Arial"/>
                <w:lang w:eastAsia="ja-JP"/>
              </w:rPr>
              <w:t>1</w:t>
            </w:r>
          </w:p>
        </w:tc>
        <w:tc>
          <w:tcPr>
            <w:tcW w:w="2872" w:type="dxa"/>
          </w:tcPr>
          <w:p w14:paraId="4D98146B" w14:textId="77777777" w:rsidR="0063150C" w:rsidRPr="00EF5447" w:rsidRDefault="0063150C" w:rsidP="0063150C">
            <w:pPr>
              <w:pStyle w:val="TAC"/>
              <w:rPr>
                <w:rFonts w:eastAsia="Malgun Gothic" w:cs="Arial"/>
                <w:lang w:eastAsia="ko-KR"/>
              </w:rPr>
            </w:pPr>
            <w:r w:rsidRPr="00EF5447">
              <w:rPr>
                <w:lang w:eastAsia="ja-JP"/>
              </w:rPr>
              <w:t>0.2</w:t>
            </w:r>
          </w:p>
        </w:tc>
      </w:tr>
      <w:tr w:rsidR="0063150C" w:rsidRPr="00EF5447" w14:paraId="18961713" w14:textId="77777777" w:rsidTr="001B7520">
        <w:trPr>
          <w:trHeight w:val="187"/>
          <w:jc w:val="center"/>
        </w:trPr>
        <w:tc>
          <w:tcPr>
            <w:tcW w:w="2447" w:type="dxa"/>
            <w:tcBorders>
              <w:top w:val="nil"/>
              <w:bottom w:val="nil"/>
            </w:tcBorders>
            <w:shd w:val="clear" w:color="auto" w:fill="auto"/>
          </w:tcPr>
          <w:p w14:paraId="5D4CA690" w14:textId="77777777" w:rsidR="0063150C" w:rsidRPr="00EF5447" w:rsidRDefault="0063150C" w:rsidP="0063150C">
            <w:pPr>
              <w:pStyle w:val="TAC"/>
              <w:rPr>
                <w:rFonts w:eastAsia="Malgun Gothic"/>
                <w:lang w:eastAsia="ko-KR"/>
              </w:rPr>
            </w:pPr>
          </w:p>
        </w:tc>
        <w:tc>
          <w:tcPr>
            <w:tcW w:w="2693" w:type="dxa"/>
          </w:tcPr>
          <w:p w14:paraId="609ED46D" w14:textId="77777777" w:rsidR="0063150C" w:rsidRPr="00EF5447" w:rsidRDefault="0063150C" w:rsidP="0063150C">
            <w:pPr>
              <w:pStyle w:val="TAC"/>
              <w:rPr>
                <w:rFonts w:eastAsia="Malgun Gothic" w:cs="Arial"/>
                <w:lang w:eastAsia="ko-KR"/>
              </w:rPr>
            </w:pPr>
            <w:r w:rsidRPr="00EF5447">
              <w:rPr>
                <w:rFonts w:cs="Arial"/>
                <w:lang w:eastAsia="ja-JP"/>
              </w:rPr>
              <w:t>3</w:t>
            </w:r>
          </w:p>
        </w:tc>
        <w:tc>
          <w:tcPr>
            <w:tcW w:w="2872" w:type="dxa"/>
          </w:tcPr>
          <w:p w14:paraId="48484BF0" w14:textId="77777777" w:rsidR="0063150C" w:rsidRPr="00EF5447" w:rsidRDefault="0063150C" w:rsidP="0063150C">
            <w:pPr>
              <w:pStyle w:val="TAC"/>
              <w:rPr>
                <w:rFonts w:eastAsia="Malgun Gothic" w:cs="Arial"/>
                <w:lang w:eastAsia="ko-KR"/>
              </w:rPr>
            </w:pPr>
            <w:r w:rsidRPr="00EF5447">
              <w:rPr>
                <w:lang w:eastAsia="ja-JP"/>
              </w:rPr>
              <w:t>0.2</w:t>
            </w:r>
          </w:p>
        </w:tc>
      </w:tr>
      <w:tr w:rsidR="0063150C" w:rsidRPr="00EF5447" w14:paraId="2EB94A1A" w14:textId="77777777" w:rsidTr="001B7520">
        <w:trPr>
          <w:trHeight w:val="187"/>
          <w:jc w:val="center"/>
        </w:trPr>
        <w:tc>
          <w:tcPr>
            <w:tcW w:w="2447" w:type="dxa"/>
            <w:tcBorders>
              <w:top w:val="nil"/>
              <w:bottom w:val="nil"/>
            </w:tcBorders>
            <w:shd w:val="clear" w:color="auto" w:fill="auto"/>
          </w:tcPr>
          <w:p w14:paraId="50FFE20F" w14:textId="77777777" w:rsidR="0063150C" w:rsidRPr="00EF5447" w:rsidRDefault="0063150C" w:rsidP="0063150C">
            <w:pPr>
              <w:pStyle w:val="TAC"/>
              <w:rPr>
                <w:rFonts w:eastAsia="Malgun Gothic"/>
                <w:lang w:eastAsia="ko-KR"/>
              </w:rPr>
            </w:pPr>
          </w:p>
        </w:tc>
        <w:tc>
          <w:tcPr>
            <w:tcW w:w="2693" w:type="dxa"/>
          </w:tcPr>
          <w:p w14:paraId="03902F19" w14:textId="77777777" w:rsidR="0063150C" w:rsidRPr="00EF5447" w:rsidRDefault="0063150C" w:rsidP="0063150C">
            <w:pPr>
              <w:pStyle w:val="TAC"/>
              <w:rPr>
                <w:rFonts w:eastAsia="Malgun Gothic" w:cs="Arial"/>
                <w:lang w:eastAsia="ko-KR"/>
              </w:rPr>
            </w:pPr>
            <w:r w:rsidRPr="00EF5447">
              <w:rPr>
                <w:rFonts w:cs="Arial"/>
                <w:lang w:eastAsia="zh-CN"/>
              </w:rPr>
              <w:t>28</w:t>
            </w:r>
          </w:p>
        </w:tc>
        <w:tc>
          <w:tcPr>
            <w:tcW w:w="2872" w:type="dxa"/>
          </w:tcPr>
          <w:p w14:paraId="4D6B76CC" w14:textId="77777777" w:rsidR="0063150C" w:rsidRPr="00EF5447" w:rsidRDefault="0063150C" w:rsidP="0063150C">
            <w:pPr>
              <w:pStyle w:val="TAC"/>
              <w:rPr>
                <w:rFonts w:eastAsia="Malgun Gothic" w:cs="Arial"/>
                <w:lang w:eastAsia="ko-KR"/>
              </w:rPr>
            </w:pPr>
            <w:r w:rsidRPr="00EF5447">
              <w:rPr>
                <w:lang w:eastAsia="ja-JP"/>
              </w:rPr>
              <w:t>0.2</w:t>
            </w:r>
          </w:p>
        </w:tc>
      </w:tr>
      <w:tr w:rsidR="0063150C" w:rsidRPr="00EF5447" w14:paraId="5F7C21D2" w14:textId="77777777" w:rsidTr="001B7520">
        <w:trPr>
          <w:trHeight w:val="187"/>
          <w:jc w:val="center"/>
        </w:trPr>
        <w:tc>
          <w:tcPr>
            <w:tcW w:w="2447" w:type="dxa"/>
            <w:tcBorders>
              <w:top w:val="nil"/>
              <w:bottom w:val="single" w:sz="4" w:space="0" w:color="auto"/>
            </w:tcBorders>
            <w:shd w:val="clear" w:color="auto" w:fill="auto"/>
          </w:tcPr>
          <w:p w14:paraId="155C80B2" w14:textId="77777777" w:rsidR="0063150C" w:rsidRPr="00EF5447" w:rsidRDefault="0063150C" w:rsidP="0063150C">
            <w:pPr>
              <w:pStyle w:val="TAC"/>
              <w:rPr>
                <w:rFonts w:eastAsia="Malgun Gothic"/>
                <w:lang w:eastAsia="ko-KR"/>
              </w:rPr>
            </w:pPr>
          </w:p>
        </w:tc>
        <w:tc>
          <w:tcPr>
            <w:tcW w:w="2693" w:type="dxa"/>
          </w:tcPr>
          <w:p w14:paraId="18C1D773" w14:textId="77777777" w:rsidR="0063150C" w:rsidRPr="00EF5447" w:rsidRDefault="0063150C" w:rsidP="0063150C">
            <w:pPr>
              <w:pStyle w:val="TAC"/>
              <w:rPr>
                <w:rFonts w:eastAsia="Malgun Gothic" w:cs="Arial"/>
                <w:lang w:eastAsia="ko-KR"/>
              </w:rPr>
            </w:pPr>
            <w:r w:rsidRPr="00EF5447">
              <w:rPr>
                <w:rFonts w:cs="Arial"/>
                <w:lang w:eastAsia="ja-JP"/>
              </w:rPr>
              <w:t>42</w:t>
            </w:r>
          </w:p>
        </w:tc>
        <w:tc>
          <w:tcPr>
            <w:tcW w:w="2872" w:type="dxa"/>
          </w:tcPr>
          <w:p w14:paraId="5F7325C0" w14:textId="77777777" w:rsidR="0063150C" w:rsidRPr="00EF5447" w:rsidRDefault="0063150C" w:rsidP="0063150C">
            <w:pPr>
              <w:pStyle w:val="TAC"/>
              <w:rPr>
                <w:rFonts w:eastAsia="Malgun Gothic" w:cs="Arial"/>
                <w:lang w:eastAsia="ko-KR"/>
              </w:rPr>
            </w:pPr>
            <w:r w:rsidRPr="00EF5447">
              <w:rPr>
                <w:lang w:eastAsia="ja-JP"/>
              </w:rPr>
              <w:t>0.5</w:t>
            </w:r>
          </w:p>
        </w:tc>
      </w:tr>
      <w:tr w:rsidR="0063150C" w:rsidRPr="00EF5447" w14:paraId="7A2C19D7" w14:textId="77777777" w:rsidTr="001B7520">
        <w:trPr>
          <w:trHeight w:val="187"/>
          <w:jc w:val="center"/>
        </w:trPr>
        <w:tc>
          <w:tcPr>
            <w:tcW w:w="2447" w:type="dxa"/>
            <w:tcBorders>
              <w:top w:val="nil"/>
              <w:bottom w:val="nil"/>
            </w:tcBorders>
            <w:shd w:val="clear" w:color="auto" w:fill="auto"/>
            <w:vAlign w:val="center"/>
          </w:tcPr>
          <w:p w14:paraId="382A64C8" w14:textId="77777777" w:rsidR="0063150C" w:rsidRPr="00EF5447" w:rsidRDefault="0063150C" w:rsidP="0063150C">
            <w:pPr>
              <w:pStyle w:val="TAC"/>
            </w:pPr>
            <w:r w:rsidRPr="00890DB0">
              <w:t>DC_1-3_n28-n77-n79</w:t>
            </w:r>
          </w:p>
        </w:tc>
        <w:tc>
          <w:tcPr>
            <w:tcW w:w="2693" w:type="dxa"/>
            <w:vAlign w:val="center"/>
          </w:tcPr>
          <w:p w14:paraId="4D693149" w14:textId="77777777" w:rsidR="0063150C" w:rsidRPr="00EF5447" w:rsidRDefault="0063150C" w:rsidP="0063150C">
            <w:pPr>
              <w:pStyle w:val="TAC"/>
              <w:rPr>
                <w:rFonts w:eastAsia="DengXian"/>
                <w:lang w:eastAsia="zh-CN"/>
              </w:rPr>
            </w:pPr>
            <w:r>
              <w:rPr>
                <w:lang w:val="en-US" w:eastAsia="ja-JP"/>
              </w:rPr>
              <w:t>1</w:t>
            </w:r>
          </w:p>
        </w:tc>
        <w:tc>
          <w:tcPr>
            <w:tcW w:w="2872" w:type="dxa"/>
          </w:tcPr>
          <w:p w14:paraId="5794952F" w14:textId="77777777" w:rsidR="0063150C" w:rsidRPr="00EF5447" w:rsidRDefault="0063150C" w:rsidP="0063150C">
            <w:pPr>
              <w:pStyle w:val="TAC"/>
              <w:rPr>
                <w:rFonts w:eastAsia="Yu Mincho"/>
                <w:lang w:eastAsia="ja-JP"/>
              </w:rPr>
            </w:pPr>
            <w:r>
              <w:rPr>
                <w:rFonts w:eastAsia="Yu Mincho" w:cs="Arial" w:hint="eastAsia"/>
                <w:lang w:eastAsia="ja-JP"/>
              </w:rPr>
              <w:t>0.2</w:t>
            </w:r>
          </w:p>
        </w:tc>
      </w:tr>
      <w:tr w:rsidR="0063150C" w:rsidRPr="00EF5447" w14:paraId="1A0610E4" w14:textId="77777777" w:rsidTr="001B7520">
        <w:trPr>
          <w:trHeight w:val="187"/>
          <w:jc w:val="center"/>
        </w:trPr>
        <w:tc>
          <w:tcPr>
            <w:tcW w:w="2447" w:type="dxa"/>
            <w:tcBorders>
              <w:top w:val="nil"/>
              <w:bottom w:val="nil"/>
            </w:tcBorders>
            <w:shd w:val="clear" w:color="auto" w:fill="auto"/>
            <w:vAlign w:val="center"/>
          </w:tcPr>
          <w:p w14:paraId="08E85148" w14:textId="77777777" w:rsidR="0063150C" w:rsidRPr="00EF5447" w:rsidRDefault="0063150C" w:rsidP="0063150C">
            <w:pPr>
              <w:pStyle w:val="TAC"/>
            </w:pPr>
          </w:p>
        </w:tc>
        <w:tc>
          <w:tcPr>
            <w:tcW w:w="2693" w:type="dxa"/>
            <w:vAlign w:val="center"/>
          </w:tcPr>
          <w:p w14:paraId="5382FA84" w14:textId="77777777" w:rsidR="0063150C" w:rsidRPr="00EF5447" w:rsidRDefault="0063150C" w:rsidP="0063150C">
            <w:pPr>
              <w:pStyle w:val="TAC"/>
              <w:rPr>
                <w:rFonts w:eastAsia="DengXian"/>
                <w:lang w:eastAsia="zh-CN"/>
              </w:rPr>
            </w:pPr>
            <w:r>
              <w:rPr>
                <w:rFonts w:eastAsia="Malgun Gothic"/>
                <w:lang w:val="en-US" w:eastAsia="ko-KR"/>
              </w:rPr>
              <w:t>3</w:t>
            </w:r>
          </w:p>
        </w:tc>
        <w:tc>
          <w:tcPr>
            <w:tcW w:w="2872" w:type="dxa"/>
          </w:tcPr>
          <w:p w14:paraId="62D17F1B" w14:textId="77777777" w:rsidR="0063150C" w:rsidRPr="00EF5447" w:rsidRDefault="0063150C" w:rsidP="0063150C">
            <w:pPr>
              <w:pStyle w:val="TAC"/>
              <w:rPr>
                <w:rFonts w:eastAsia="Yu Mincho"/>
                <w:lang w:eastAsia="ja-JP"/>
              </w:rPr>
            </w:pPr>
            <w:r>
              <w:rPr>
                <w:rFonts w:eastAsia="Yu Mincho" w:cs="Arial" w:hint="eastAsia"/>
                <w:lang w:eastAsia="ja-JP"/>
              </w:rPr>
              <w:t>0.</w:t>
            </w:r>
            <w:r>
              <w:rPr>
                <w:rFonts w:eastAsia="Yu Mincho" w:cs="Arial"/>
                <w:lang w:eastAsia="ja-JP"/>
              </w:rPr>
              <w:t>2</w:t>
            </w:r>
          </w:p>
        </w:tc>
      </w:tr>
      <w:tr w:rsidR="0063150C" w:rsidRPr="00EF5447" w14:paraId="1D9B92AF" w14:textId="77777777" w:rsidTr="001B7520">
        <w:trPr>
          <w:trHeight w:val="187"/>
          <w:jc w:val="center"/>
        </w:trPr>
        <w:tc>
          <w:tcPr>
            <w:tcW w:w="2447" w:type="dxa"/>
            <w:tcBorders>
              <w:top w:val="nil"/>
              <w:bottom w:val="nil"/>
            </w:tcBorders>
            <w:shd w:val="clear" w:color="auto" w:fill="auto"/>
            <w:vAlign w:val="center"/>
          </w:tcPr>
          <w:p w14:paraId="75C2CBBF" w14:textId="77777777" w:rsidR="0063150C" w:rsidRPr="00EF5447" w:rsidRDefault="0063150C" w:rsidP="0063150C">
            <w:pPr>
              <w:pStyle w:val="TAC"/>
            </w:pPr>
          </w:p>
        </w:tc>
        <w:tc>
          <w:tcPr>
            <w:tcW w:w="2693" w:type="dxa"/>
            <w:vAlign w:val="center"/>
          </w:tcPr>
          <w:p w14:paraId="4D0F652F" w14:textId="77777777" w:rsidR="0063150C" w:rsidRPr="00EF5447" w:rsidRDefault="0063150C" w:rsidP="0063150C">
            <w:pPr>
              <w:pStyle w:val="TAC"/>
              <w:rPr>
                <w:rFonts w:eastAsia="DengXian"/>
                <w:lang w:eastAsia="zh-CN"/>
              </w:rPr>
            </w:pPr>
            <w:r>
              <w:rPr>
                <w:rFonts w:hint="eastAsia"/>
                <w:lang w:val="en-US" w:eastAsia="ja-JP"/>
              </w:rPr>
              <w:t>n28</w:t>
            </w:r>
          </w:p>
        </w:tc>
        <w:tc>
          <w:tcPr>
            <w:tcW w:w="2872" w:type="dxa"/>
          </w:tcPr>
          <w:p w14:paraId="62A98D38" w14:textId="77777777" w:rsidR="0063150C" w:rsidRPr="00EF5447" w:rsidRDefault="0063150C" w:rsidP="0063150C">
            <w:pPr>
              <w:pStyle w:val="TAC"/>
              <w:rPr>
                <w:rFonts w:eastAsia="Yu Mincho"/>
                <w:lang w:eastAsia="ja-JP"/>
              </w:rPr>
            </w:pPr>
            <w:r>
              <w:rPr>
                <w:rFonts w:eastAsia="Yu Mincho" w:cs="Arial" w:hint="eastAsia"/>
                <w:lang w:eastAsia="ja-JP"/>
              </w:rPr>
              <w:t>0.2</w:t>
            </w:r>
          </w:p>
        </w:tc>
      </w:tr>
      <w:tr w:rsidR="0063150C" w:rsidRPr="00EF5447" w14:paraId="3F29457E" w14:textId="77777777" w:rsidTr="001B7520">
        <w:trPr>
          <w:trHeight w:val="187"/>
          <w:jc w:val="center"/>
        </w:trPr>
        <w:tc>
          <w:tcPr>
            <w:tcW w:w="2447" w:type="dxa"/>
            <w:tcBorders>
              <w:top w:val="nil"/>
              <w:bottom w:val="single" w:sz="4" w:space="0" w:color="auto"/>
            </w:tcBorders>
            <w:shd w:val="clear" w:color="auto" w:fill="auto"/>
            <w:vAlign w:val="center"/>
          </w:tcPr>
          <w:p w14:paraId="74570848" w14:textId="77777777" w:rsidR="0063150C" w:rsidRPr="00EF5447" w:rsidRDefault="0063150C" w:rsidP="0063150C">
            <w:pPr>
              <w:pStyle w:val="TAC"/>
            </w:pPr>
          </w:p>
        </w:tc>
        <w:tc>
          <w:tcPr>
            <w:tcW w:w="2693" w:type="dxa"/>
            <w:vAlign w:val="center"/>
          </w:tcPr>
          <w:p w14:paraId="49E5A1A6" w14:textId="77777777" w:rsidR="0063150C" w:rsidRPr="00EF5447" w:rsidRDefault="0063150C" w:rsidP="0063150C">
            <w:pPr>
              <w:pStyle w:val="TAC"/>
              <w:rPr>
                <w:rFonts w:eastAsia="DengXian"/>
                <w:lang w:eastAsia="zh-CN"/>
              </w:rPr>
            </w:pPr>
            <w:r>
              <w:rPr>
                <w:lang w:val="en-US" w:eastAsia="ja-JP"/>
              </w:rPr>
              <w:t>n77</w:t>
            </w:r>
          </w:p>
        </w:tc>
        <w:tc>
          <w:tcPr>
            <w:tcW w:w="2872" w:type="dxa"/>
          </w:tcPr>
          <w:p w14:paraId="097741F0" w14:textId="77777777" w:rsidR="0063150C" w:rsidRPr="00EF5447" w:rsidRDefault="0063150C" w:rsidP="0063150C">
            <w:pPr>
              <w:pStyle w:val="TAC"/>
              <w:rPr>
                <w:rFonts w:eastAsia="Yu Mincho"/>
                <w:lang w:eastAsia="ja-JP"/>
              </w:rPr>
            </w:pPr>
            <w:r>
              <w:rPr>
                <w:rFonts w:eastAsia="Yu Mincho" w:cs="Arial" w:hint="eastAsia"/>
                <w:lang w:eastAsia="ja-JP"/>
              </w:rPr>
              <w:t>0.5</w:t>
            </w:r>
          </w:p>
        </w:tc>
      </w:tr>
      <w:tr w:rsidR="0063150C" w14:paraId="46E4D0C9" w14:textId="77777777" w:rsidTr="001B7520">
        <w:trPr>
          <w:trHeight w:val="187"/>
          <w:jc w:val="center"/>
        </w:trPr>
        <w:tc>
          <w:tcPr>
            <w:tcW w:w="2447" w:type="dxa"/>
            <w:tcBorders>
              <w:bottom w:val="nil"/>
            </w:tcBorders>
            <w:shd w:val="clear" w:color="auto" w:fill="auto"/>
            <w:vAlign w:val="center"/>
          </w:tcPr>
          <w:p w14:paraId="2D5BBA2E" w14:textId="77777777" w:rsidR="0063150C" w:rsidRPr="00EF5447" w:rsidRDefault="0063150C" w:rsidP="0063150C">
            <w:pPr>
              <w:pStyle w:val="TAC"/>
            </w:pPr>
            <w:r>
              <w:t>DC_1_n3-n28-n77-n79</w:t>
            </w:r>
          </w:p>
        </w:tc>
        <w:tc>
          <w:tcPr>
            <w:tcW w:w="2693" w:type="dxa"/>
          </w:tcPr>
          <w:p w14:paraId="33025486" w14:textId="77777777" w:rsidR="0063150C" w:rsidRDefault="0063150C" w:rsidP="0063150C">
            <w:pPr>
              <w:pStyle w:val="TAC"/>
              <w:rPr>
                <w:lang w:val="en-US" w:eastAsia="ja-JP"/>
              </w:rPr>
            </w:pPr>
            <w:r w:rsidRPr="00F551ED">
              <w:t>1</w:t>
            </w:r>
          </w:p>
        </w:tc>
        <w:tc>
          <w:tcPr>
            <w:tcW w:w="2872" w:type="dxa"/>
          </w:tcPr>
          <w:p w14:paraId="7B715C09" w14:textId="77777777" w:rsidR="0063150C" w:rsidRDefault="0063150C" w:rsidP="0063150C">
            <w:pPr>
              <w:pStyle w:val="TAC"/>
              <w:rPr>
                <w:rFonts w:eastAsia="Yu Mincho" w:cs="Arial"/>
                <w:lang w:eastAsia="ja-JP"/>
              </w:rPr>
            </w:pPr>
            <w:r w:rsidRPr="00F551ED">
              <w:t>0.3</w:t>
            </w:r>
          </w:p>
        </w:tc>
      </w:tr>
      <w:tr w:rsidR="0063150C" w14:paraId="3FA4DE9B" w14:textId="77777777" w:rsidTr="001B7520">
        <w:trPr>
          <w:trHeight w:val="187"/>
          <w:jc w:val="center"/>
        </w:trPr>
        <w:tc>
          <w:tcPr>
            <w:tcW w:w="2447" w:type="dxa"/>
            <w:tcBorders>
              <w:top w:val="nil"/>
              <w:bottom w:val="nil"/>
            </w:tcBorders>
            <w:shd w:val="clear" w:color="auto" w:fill="auto"/>
            <w:vAlign w:val="center"/>
          </w:tcPr>
          <w:p w14:paraId="532A9140" w14:textId="77777777" w:rsidR="0063150C" w:rsidRPr="00EF5447" w:rsidRDefault="0063150C" w:rsidP="0063150C">
            <w:pPr>
              <w:pStyle w:val="TAC"/>
            </w:pPr>
          </w:p>
        </w:tc>
        <w:tc>
          <w:tcPr>
            <w:tcW w:w="2693" w:type="dxa"/>
          </w:tcPr>
          <w:p w14:paraId="2313231C" w14:textId="77777777" w:rsidR="0063150C" w:rsidRDefault="0063150C" w:rsidP="0063150C">
            <w:pPr>
              <w:pStyle w:val="TAC"/>
              <w:rPr>
                <w:lang w:val="en-US" w:eastAsia="ja-JP"/>
              </w:rPr>
            </w:pPr>
            <w:r w:rsidRPr="00F551ED">
              <w:t>n3</w:t>
            </w:r>
          </w:p>
        </w:tc>
        <w:tc>
          <w:tcPr>
            <w:tcW w:w="2872" w:type="dxa"/>
          </w:tcPr>
          <w:p w14:paraId="3036C15D" w14:textId="77777777" w:rsidR="0063150C" w:rsidRDefault="0063150C" w:rsidP="0063150C">
            <w:pPr>
              <w:pStyle w:val="TAC"/>
              <w:rPr>
                <w:rFonts w:eastAsia="Yu Mincho" w:cs="Arial"/>
                <w:lang w:eastAsia="ja-JP"/>
              </w:rPr>
            </w:pPr>
            <w:r w:rsidRPr="00F551ED">
              <w:t>0.2</w:t>
            </w:r>
          </w:p>
        </w:tc>
      </w:tr>
      <w:tr w:rsidR="0063150C" w14:paraId="4D84F2D7" w14:textId="77777777" w:rsidTr="001B7520">
        <w:trPr>
          <w:trHeight w:val="187"/>
          <w:jc w:val="center"/>
        </w:trPr>
        <w:tc>
          <w:tcPr>
            <w:tcW w:w="2447" w:type="dxa"/>
            <w:tcBorders>
              <w:top w:val="nil"/>
              <w:bottom w:val="nil"/>
            </w:tcBorders>
            <w:shd w:val="clear" w:color="auto" w:fill="auto"/>
            <w:vAlign w:val="center"/>
          </w:tcPr>
          <w:p w14:paraId="32FCC7A3" w14:textId="77777777" w:rsidR="0063150C" w:rsidRPr="00EF5447" w:rsidRDefault="0063150C" w:rsidP="0063150C">
            <w:pPr>
              <w:pStyle w:val="TAC"/>
            </w:pPr>
          </w:p>
        </w:tc>
        <w:tc>
          <w:tcPr>
            <w:tcW w:w="2693" w:type="dxa"/>
          </w:tcPr>
          <w:p w14:paraId="26837E33" w14:textId="77777777" w:rsidR="0063150C" w:rsidRDefault="0063150C" w:rsidP="0063150C">
            <w:pPr>
              <w:pStyle w:val="TAC"/>
              <w:rPr>
                <w:lang w:val="en-US" w:eastAsia="ja-JP"/>
              </w:rPr>
            </w:pPr>
            <w:r w:rsidRPr="00F551ED">
              <w:t>n28</w:t>
            </w:r>
          </w:p>
        </w:tc>
        <w:tc>
          <w:tcPr>
            <w:tcW w:w="2872" w:type="dxa"/>
          </w:tcPr>
          <w:p w14:paraId="1D8D3708" w14:textId="77777777" w:rsidR="0063150C" w:rsidRDefault="0063150C" w:rsidP="0063150C">
            <w:pPr>
              <w:pStyle w:val="TAC"/>
              <w:rPr>
                <w:rFonts w:eastAsia="Yu Mincho" w:cs="Arial"/>
                <w:lang w:eastAsia="ja-JP"/>
              </w:rPr>
            </w:pPr>
            <w:r w:rsidRPr="00F551ED">
              <w:t>0.5</w:t>
            </w:r>
          </w:p>
        </w:tc>
      </w:tr>
      <w:tr w:rsidR="0063150C" w14:paraId="7622D111" w14:textId="77777777" w:rsidTr="001B7520">
        <w:trPr>
          <w:trHeight w:val="187"/>
          <w:jc w:val="center"/>
        </w:trPr>
        <w:tc>
          <w:tcPr>
            <w:tcW w:w="2447" w:type="dxa"/>
            <w:tcBorders>
              <w:top w:val="nil"/>
              <w:bottom w:val="nil"/>
            </w:tcBorders>
            <w:shd w:val="clear" w:color="auto" w:fill="auto"/>
            <w:vAlign w:val="center"/>
          </w:tcPr>
          <w:p w14:paraId="00650025" w14:textId="77777777" w:rsidR="0063150C" w:rsidRPr="00EF5447" w:rsidRDefault="0063150C" w:rsidP="0063150C">
            <w:pPr>
              <w:pStyle w:val="TAC"/>
            </w:pPr>
          </w:p>
        </w:tc>
        <w:tc>
          <w:tcPr>
            <w:tcW w:w="2693" w:type="dxa"/>
          </w:tcPr>
          <w:p w14:paraId="3DC33D58" w14:textId="77777777" w:rsidR="0063150C" w:rsidRDefault="0063150C" w:rsidP="0063150C">
            <w:pPr>
              <w:pStyle w:val="TAC"/>
              <w:rPr>
                <w:lang w:val="en-US" w:eastAsia="ja-JP"/>
              </w:rPr>
            </w:pPr>
            <w:r w:rsidRPr="00F551ED">
              <w:t>n77</w:t>
            </w:r>
          </w:p>
        </w:tc>
        <w:tc>
          <w:tcPr>
            <w:tcW w:w="2872" w:type="dxa"/>
          </w:tcPr>
          <w:p w14:paraId="061531C4" w14:textId="77777777" w:rsidR="0063150C" w:rsidRDefault="0063150C" w:rsidP="0063150C">
            <w:pPr>
              <w:pStyle w:val="TAC"/>
              <w:rPr>
                <w:rFonts w:eastAsia="Yu Mincho" w:cs="Arial"/>
                <w:lang w:eastAsia="ja-JP"/>
              </w:rPr>
            </w:pPr>
            <w:r w:rsidRPr="00F551ED">
              <w:t>0.5</w:t>
            </w:r>
          </w:p>
        </w:tc>
      </w:tr>
      <w:tr w:rsidR="0063150C" w14:paraId="194E4AB1" w14:textId="77777777" w:rsidTr="001B7520">
        <w:trPr>
          <w:trHeight w:val="187"/>
          <w:jc w:val="center"/>
        </w:trPr>
        <w:tc>
          <w:tcPr>
            <w:tcW w:w="2447" w:type="dxa"/>
            <w:tcBorders>
              <w:top w:val="nil"/>
              <w:bottom w:val="nil"/>
            </w:tcBorders>
            <w:shd w:val="clear" w:color="auto" w:fill="auto"/>
            <w:vAlign w:val="center"/>
          </w:tcPr>
          <w:p w14:paraId="30BB611A" w14:textId="77777777" w:rsidR="0063150C" w:rsidRPr="00EF5447" w:rsidRDefault="0063150C" w:rsidP="0063150C">
            <w:pPr>
              <w:pStyle w:val="TAC"/>
            </w:pPr>
          </w:p>
        </w:tc>
        <w:tc>
          <w:tcPr>
            <w:tcW w:w="2693" w:type="dxa"/>
          </w:tcPr>
          <w:p w14:paraId="1F88F9E4" w14:textId="77777777" w:rsidR="0063150C" w:rsidRDefault="0063150C" w:rsidP="0063150C">
            <w:pPr>
              <w:pStyle w:val="TAC"/>
              <w:rPr>
                <w:lang w:val="en-US" w:eastAsia="ja-JP"/>
              </w:rPr>
            </w:pPr>
            <w:r w:rsidRPr="00F551ED">
              <w:t>n79</w:t>
            </w:r>
          </w:p>
        </w:tc>
        <w:tc>
          <w:tcPr>
            <w:tcW w:w="2872" w:type="dxa"/>
          </w:tcPr>
          <w:p w14:paraId="64E75254" w14:textId="77777777" w:rsidR="0063150C" w:rsidRDefault="0063150C" w:rsidP="0063150C">
            <w:pPr>
              <w:pStyle w:val="TAC"/>
              <w:rPr>
                <w:rFonts w:eastAsia="Yu Mincho" w:cs="Arial"/>
                <w:lang w:eastAsia="ja-JP"/>
              </w:rPr>
            </w:pPr>
            <w:r w:rsidRPr="00F551ED">
              <w:t>0.5</w:t>
            </w:r>
          </w:p>
        </w:tc>
      </w:tr>
      <w:tr w:rsidR="0063150C" w:rsidRPr="00EF5447" w14:paraId="6886D64D" w14:textId="77777777" w:rsidTr="001B7520">
        <w:trPr>
          <w:trHeight w:val="187"/>
          <w:jc w:val="center"/>
        </w:trPr>
        <w:tc>
          <w:tcPr>
            <w:tcW w:w="2447" w:type="dxa"/>
            <w:tcBorders>
              <w:top w:val="single" w:sz="4" w:space="0" w:color="auto"/>
              <w:bottom w:val="nil"/>
            </w:tcBorders>
            <w:shd w:val="clear" w:color="auto" w:fill="auto"/>
            <w:vAlign w:val="center"/>
          </w:tcPr>
          <w:p w14:paraId="6B942A89" w14:textId="77777777" w:rsidR="0063150C" w:rsidRPr="00EF5447" w:rsidRDefault="0063150C" w:rsidP="0063150C">
            <w:pPr>
              <w:pStyle w:val="TAC"/>
            </w:pPr>
            <w:r w:rsidRPr="00890DB0">
              <w:t>DC_1-3_n28-n78-n79</w:t>
            </w:r>
          </w:p>
        </w:tc>
        <w:tc>
          <w:tcPr>
            <w:tcW w:w="2693" w:type="dxa"/>
            <w:vAlign w:val="center"/>
          </w:tcPr>
          <w:p w14:paraId="2E30B97D" w14:textId="77777777" w:rsidR="0063150C" w:rsidRPr="00EF5447" w:rsidRDefault="0063150C" w:rsidP="0063150C">
            <w:pPr>
              <w:pStyle w:val="TAC"/>
              <w:rPr>
                <w:rFonts w:eastAsia="DengXian"/>
                <w:lang w:eastAsia="zh-CN"/>
              </w:rPr>
            </w:pPr>
            <w:r>
              <w:rPr>
                <w:lang w:val="en-US" w:eastAsia="ja-JP"/>
              </w:rPr>
              <w:t>1</w:t>
            </w:r>
          </w:p>
        </w:tc>
        <w:tc>
          <w:tcPr>
            <w:tcW w:w="2872" w:type="dxa"/>
          </w:tcPr>
          <w:p w14:paraId="1E48C3A8" w14:textId="77777777" w:rsidR="0063150C" w:rsidRPr="00EF5447" w:rsidRDefault="0063150C" w:rsidP="0063150C">
            <w:pPr>
              <w:pStyle w:val="TAC"/>
              <w:rPr>
                <w:rFonts w:eastAsia="Yu Mincho"/>
                <w:lang w:eastAsia="ja-JP"/>
              </w:rPr>
            </w:pPr>
            <w:r>
              <w:rPr>
                <w:rFonts w:eastAsia="Yu Mincho" w:cs="Arial" w:hint="eastAsia"/>
                <w:lang w:eastAsia="ja-JP"/>
              </w:rPr>
              <w:t>0.2</w:t>
            </w:r>
          </w:p>
        </w:tc>
      </w:tr>
      <w:tr w:rsidR="0063150C" w:rsidRPr="00EF5447" w14:paraId="2F9F327D" w14:textId="77777777" w:rsidTr="001B7520">
        <w:trPr>
          <w:trHeight w:val="187"/>
          <w:jc w:val="center"/>
        </w:trPr>
        <w:tc>
          <w:tcPr>
            <w:tcW w:w="2447" w:type="dxa"/>
            <w:tcBorders>
              <w:top w:val="nil"/>
              <w:bottom w:val="nil"/>
            </w:tcBorders>
            <w:shd w:val="clear" w:color="auto" w:fill="auto"/>
            <w:vAlign w:val="center"/>
          </w:tcPr>
          <w:p w14:paraId="17D832C0" w14:textId="77777777" w:rsidR="0063150C" w:rsidRPr="00EF5447" w:rsidRDefault="0063150C" w:rsidP="0063150C">
            <w:pPr>
              <w:pStyle w:val="TAC"/>
            </w:pPr>
          </w:p>
        </w:tc>
        <w:tc>
          <w:tcPr>
            <w:tcW w:w="2693" w:type="dxa"/>
            <w:vAlign w:val="center"/>
          </w:tcPr>
          <w:p w14:paraId="5C1F9D01" w14:textId="77777777" w:rsidR="0063150C" w:rsidRPr="00EF5447" w:rsidRDefault="0063150C" w:rsidP="0063150C">
            <w:pPr>
              <w:pStyle w:val="TAC"/>
              <w:rPr>
                <w:rFonts w:eastAsia="DengXian"/>
                <w:lang w:eastAsia="zh-CN"/>
              </w:rPr>
            </w:pPr>
            <w:r>
              <w:rPr>
                <w:rFonts w:eastAsia="Malgun Gothic"/>
                <w:lang w:val="en-US" w:eastAsia="ko-KR"/>
              </w:rPr>
              <w:t>3</w:t>
            </w:r>
          </w:p>
        </w:tc>
        <w:tc>
          <w:tcPr>
            <w:tcW w:w="2872" w:type="dxa"/>
          </w:tcPr>
          <w:p w14:paraId="43D7247A" w14:textId="77777777" w:rsidR="0063150C" w:rsidRPr="00EF5447" w:rsidRDefault="0063150C" w:rsidP="0063150C">
            <w:pPr>
              <w:pStyle w:val="TAC"/>
              <w:rPr>
                <w:rFonts w:eastAsia="Yu Mincho"/>
                <w:lang w:eastAsia="ja-JP"/>
              </w:rPr>
            </w:pPr>
            <w:r>
              <w:rPr>
                <w:rFonts w:eastAsia="Yu Mincho" w:cs="Arial" w:hint="eastAsia"/>
                <w:lang w:eastAsia="ja-JP"/>
              </w:rPr>
              <w:t>0.</w:t>
            </w:r>
            <w:r>
              <w:rPr>
                <w:rFonts w:eastAsia="Yu Mincho" w:cs="Arial"/>
                <w:lang w:eastAsia="ja-JP"/>
              </w:rPr>
              <w:t>2</w:t>
            </w:r>
          </w:p>
        </w:tc>
      </w:tr>
      <w:tr w:rsidR="0063150C" w:rsidRPr="00EF5447" w14:paraId="7CF0CC16" w14:textId="77777777" w:rsidTr="001B7520">
        <w:trPr>
          <w:trHeight w:val="187"/>
          <w:jc w:val="center"/>
        </w:trPr>
        <w:tc>
          <w:tcPr>
            <w:tcW w:w="2447" w:type="dxa"/>
            <w:tcBorders>
              <w:top w:val="nil"/>
              <w:bottom w:val="nil"/>
            </w:tcBorders>
            <w:shd w:val="clear" w:color="auto" w:fill="auto"/>
            <w:vAlign w:val="center"/>
          </w:tcPr>
          <w:p w14:paraId="0960BAE8" w14:textId="77777777" w:rsidR="0063150C" w:rsidRPr="00EF5447" w:rsidRDefault="0063150C" w:rsidP="0063150C">
            <w:pPr>
              <w:pStyle w:val="TAC"/>
            </w:pPr>
          </w:p>
        </w:tc>
        <w:tc>
          <w:tcPr>
            <w:tcW w:w="2693" w:type="dxa"/>
            <w:vAlign w:val="center"/>
          </w:tcPr>
          <w:p w14:paraId="5EEF136C" w14:textId="77777777" w:rsidR="0063150C" w:rsidRPr="00EF5447" w:rsidRDefault="0063150C" w:rsidP="0063150C">
            <w:pPr>
              <w:pStyle w:val="TAC"/>
              <w:rPr>
                <w:rFonts w:eastAsia="DengXian"/>
                <w:lang w:eastAsia="zh-CN"/>
              </w:rPr>
            </w:pPr>
            <w:r>
              <w:rPr>
                <w:rFonts w:hint="eastAsia"/>
                <w:lang w:val="en-US" w:eastAsia="ja-JP"/>
              </w:rPr>
              <w:t>n28</w:t>
            </w:r>
          </w:p>
        </w:tc>
        <w:tc>
          <w:tcPr>
            <w:tcW w:w="2872" w:type="dxa"/>
          </w:tcPr>
          <w:p w14:paraId="14C8F878" w14:textId="77777777" w:rsidR="0063150C" w:rsidRPr="00EF5447" w:rsidRDefault="0063150C" w:rsidP="0063150C">
            <w:pPr>
              <w:pStyle w:val="TAC"/>
              <w:rPr>
                <w:rFonts w:eastAsia="Yu Mincho"/>
                <w:lang w:eastAsia="ja-JP"/>
              </w:rPr>
            </w:pPr>
            <w:r>
              <w:rPr>
                <w:rFonts w:eastAsia="Yu Mincho" w:cs="Arial" w:hint="eastAsia"/>
                <w:lang w:eastAsia="ja-JP"/>
              </w:rPr>
              <w:t>0.2</w:t>
            </w:r>
          </w:p>
        </w:tc>
      </w:tr>
      <w:tr w:rsidR="0063150C" w:rsidRPr="00EF5447" w14:paraId="469DDA02" w14:textId="77777777" w:rsidTr="001B7520">
        <w:trPr>
          <w:trHeight w:val="187"/>
          <w:jc w:val="center"/>
        </w:trPr>
        <w:tc>
          <w:tcPr>
            <w:tcW w:w="2447" w:type="dxa"/>
            <w:tcBorders>
              <w:top w:val="nil"/>
              <w:bottom w:val="single" w:sz="4" w:space="0" w:color="auto"/>
            </w:tcBorders>
            <w:shd w:val="clear" w:color="auto" w:fill="auto"/>
            <w:vAlign w:val="center"/>
          </w:tcPr>
          <w:p w14:paraId="3CD2668C" w14:textId="77777777" w:rsidR="0063150C" w:rsidRPr="00EF5447" w:rsidRDefault="0063150C" w:rsidP="0063150C">
            <w:pPr>
              <w:pStyle w:val="TAC"/>
            </w:pPr>
          </w:p>
        </w:tc>
        <w:tc>
          <w:tcPr>
            <w:tcW w:w="2693" w:type="dxa"/>
            <w:vAlign w:val="center"/>
          </w:tcPr>
          <w:p w14:paraId="6EB4DAC1" w14:textId="77777777" w:rsidR="0063150C" w:rsidRPr="00EF5447" w:rsidRDefault="0063150C" w:rsidP="0063150C">
            <w:pPr>
              <w:pStyle w:val="TAC"/>
              <w:rPr>
                <w:rFonts w:eastAsia="DengXian"/>
                <w:lang w:eastAsia="zh-CN"/>
              </w:rPr>
            </w:pPr>
            <w:r>
              <w:rPr>
                <w:lang w:val="en-US" w:eastAsia="ja-JP"/>
              </w:rPr>
              <w:t>n78</w:t>
            </w:r>
          </w:p>
        </w:tc>
        <w:tc>
          <w:tcPr>
            <w:tcW w:w="2872" w:type="dxa"/>
          </w:tcPr>
          <w:p w14:paraId="2B390C69" w14:textId="77777777" w:rsidR="0063150C" w:rsidRPr="00EF5447" w:rsidRDefault="0063150C" w:rsidP="0063150C">
            <w:pPr>
              <w:pStyle w:val="TAC"/>
              <w:rPr>
                <w:rFonts w:eastAsia="Yu Mincho"/>
                <w:lang w:eastAsia="ja-JP"/>
              </w:rPr>
            </w:pPr>
            <w:r>
              <w:rPr>
                <w:rFonts w:eastAsia="Yu Mincho" w:cs="Arial" w:hint="eastAsia"/>
                <w:lang w:eastAsia="ja-JP"/>
              </w:rPr>
              <w:t>0.5</w:t>
            </w:r>
          </w:p>
        </w:tc>
      </w:tr>
      <w:tr w:rsidR="0063150C" w:rsidRPr="00EF5447" w14:paraId="68160B5B" w14:textId="77777777" w:rsidTr="001B7520">
        <w:trPr>
          <w:trHeight w:val="187"/>
          <w:jc w:val="center"/>
        </w:trPr>
        <w:tc>
          <w:tcPr>
            <w:tcW w:w="2447" w:type="dxa"/>
            <w:tcBorders>
              <w:top w:val="single" w:sz="4" w:space="0" w:color="auto"/>
              <w:bottom w:val="nil"/>
            </w:tcBorders>
            <w:shd w:val="clear" w:color="auto" w:fill="auto"/>
          </w:tcPr>
          <w:p w14:paraId="30C14B9B" w14:textId="77777777" w:rsidR="0063150C" w:rsidRPr="00EF5447" w:rsidRDefault="0063150C" w:rsidP="0063150C">
            <w:pPr>
              <w:pStyle w:val="TAC"/>
              <w:rPr>
                <w:rFonts w:eastAsia="Malgun Gothic"/>
                <w:lang w:eastAsia="ko-KR"/>
              </w:rPr>
            </w:pPr>
            <w:r w:rsidRPr="00EF5447">
              <w:t>DC_1-3-41_n3-n41</w:t>
            </w:r>
          </w:p>
        </w:tc>
        <w:tc>
          <w:tcPr>
            <w:tcW w:w="2693" w:type="dxa"/>
          </w:tcPr>
          <w:p w14:paraId="027E3ABA" w14:textId="77777777" w:rsidR="0063150C" w:rsidRPr="00EF5447" w:rsidRDefault="0063150C" w:rsidP="0063150C">
            <w:pPr>
              <w:pStyle w:val="TAC"/>
              <w:rPr>
                <w:lang w:eastAsia="ja-JP"/>
              </w:rPr>
            </w:pPr>
            <w:r w:rsidRPr="00EF5447">
              <w:rPr>
                <w:rFonts w:eastAsia="DengXian"/>
                <w:lang w:eastAsia="zh-CN"/>
              </w:rPr>
              <w:t>41</w:t>
            </w:r>
          </w:p>
        </w:tc>
        <w:tc>
          <w:tcPr>
            <w:tcW w:w="2872" w:type="dxa"/>
          </w:tcPr>
          <w:p w14:paraId="3F9F94A3" w14:textId="77777777" w:rsidR="0063150C" w:rsidRPr="00EF5447" w:rsidRDefault="0063150C" w:rsidP="0063150C">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63150C" w:rsidRPr="00EF5447" w14:paraId="408D82DA" w14:textId="77777777" w:rsidTr="001B7520">
        <w:trPr>
          <w:trHeight w:val="187"/>
          <w:jc w:val="center"/>
        </w:trPr>
        <w:tc>
          <w:tcPr>
            <w:tcW w:w="2447" w:type="dxa"/>
            <w:tcBorders>
              <w:top w:val="nil"/>
              <w:bottom w:val="single" w:sz="4" w:space="0" w:color="auto"/>
            </w:tcBorders>
            <w:shd w:val="clear" w:color="auto" w:fill="auto"/>
          </w:tcPr>
          <w:p w14:paraId="30BE803F" w14:textId="77777777" w:rsidR="0063150C" w:rsidRPr="00EF5447" w:rsidRDefault="0063150C" w:rsidP="0063150C">
            <w:pPr>
              <w:pStyle w:val="TAC"/>
              <w:rPr>
                <w:rFonts w:eastAsia="Malgun Gothic"/>
                <w:lang w:eastAsia="ko-KR"/>
              </w:rPr>
            </w:pPr>
          </w:p>
        </w:tc>
        <w:tc>
          <w:tcPr>
            <w:tcW w:w="2693" w:type="dxa"/>
          </w:tcPr>
          <w:p w14:paraId="174AB0BA" w14:textId="77777777" w:rsidR="0063150C" w:rsidRPr="00EF5447" w:rsidRDefault="0063150C" w:rsidP="0063150C">
            <w:pPr>
              <w:pStyle w:val="TAC"/>
              <w:rPr>
                <w:lang w:eastAsia="ja-JP"/>
              </w:rPr>
            </w:pPr>
            <w:r w:rsidRPr="00EF5447">
              <w:rPr>
                <w:rFonts w:eastAsia="DengXian"/>
                <w:lang w:eastAsia="zh-CN"/>
              </w:rPr>
              <w:t>n41</w:t>
            </w:r>
          </w:p>
        </w:tc>
        <w:tc>
          <w:tcPr>
            <w:tcW w:w="2872" w:type="dxa"/>
          </w:tcPr>
          <w:p w14:paraId="276AA01F" w14:textId="77777777" w:rsidR="0063150C" w:rsidRPr="00EF5447" w:rsidRDefault="0063150C" w:rsidP="0063150C">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63150C" w:rsidRPr="00EF5447" w14:paraId="6C597ED0" w14:textId="77777777" w:rsidTr="001B7520">
        <w:trPr>
          <w:trHeight w:val="187"/>
          <w:jc w:val="center"/>
        </w:trPr>
        <w:tc>
          <w:tcPr>
            <w:tcW w:w="2447" w:type="dxa"/>
            <w:tcBorders>
              <w:top w:val="nil"/>
              <w:bottom w:val="nil"/>
            </w:tcBorders>
            <w:shd w:val="clear" w:color="auto" w:fill="auto"/>
          </w:tcPr>
          <w:p w14:paraId="0FE1CAE0" w14:textId="77777777" w:rsidR="0063150C" w:rsidRPr="00EF5447" w:rsidRDefault="0063150C" w:rsidP="0063150C">
            <w:pPr>
              <w:pStyle w:val="TAC"/>
              <w:rPr>
                <w:rFonts w:eastAsia="Malgun Gothic"/>
                <w:lang w:eastAsia="ko-KR"/>
              </w:rPr>
            </w:pPr>
            <w:r w:rsidRPr="00EF5447">
              <w:rPr>
                <w:lang w:eastAsia="ja-JP"/>
              </w:rPr>
              <w:t>DC_1-3-41_n3-n77</w:t>
            </w:r>
          </w:p>
        </w:tc>
        <w:tc>
          <w:tcPr>
            <w:tcW w:w="2693" w:type="dxa"/>
          </w:tcPr>
          <w:p w14:paraId="6430B982" w14:textId="77777777" w:rsidR="0063150C" w:rsidRPr="00EF5447" w:rsidRDefault="0063150C" w:rsidP="0063150C">
            <w:pPr>
              <w:pStyle w:val="TAC"/>
              <w:rPr>
                <w:lang w:eastAsia="ja-JP"/>
              </w:rPr>
            </w:pPr>
            <w:r w:rsidRPr="00EF5447">
              <w:rPr>
                <w:rFonts w:eastAsia="Yu Mincho"/>
                <w:lang w:eastAsia="ja-JP"/>
              </w:rPr>
              <w:t>1</w:t>
            </w:r>
          </w:p>
        </w:tc>
        <w:tc>
          <w:tcPr>
            <w:tcW w:w="2872" w:type="dxa"/>
          </w:tcPr>
          <w:p w14:paraId="3C498AAA" w14:textId="77777777" w:rsidR="0063150C" w:rsidRPr="00EF5447" w:rsidRDefault="0063150C" w:rsidP="0063150C">
            <w:pPr>
              <w:pStyle w:val="TAC"/>
              <w:rPr>
                <w:lang w:eastAsia="ja-JP"/>
              </w:rPr>
            </w:pPr>
            <w:r w:rsidRPr="00EF5447">
              <w:rPr>
                <w:rFonts w:eastAsia="Yu Mincho"/>
                <w:lang w:eastAsia="ja-JP"/>
              </w:rPr>
              <w:t>0</w:t>
            </w:r>
            <w:r w:rsidRPr="00EF5447">
              <w:rPr>
                <w:rFonts w:eastAsia="DengXian"/>
                <w:lang w:eastAsia="zh-CN"/>
              </w:rPr>
              <w:t>.2</w:t>
            </w:r>
          </w:p>
        </w:tc>
      </w:tr>
      <w:tr w:rsidR="0063150C" w:rsidRPr="00EF5447" w14:paraId="08DBC3E4" w14:textId="77777777" w:rsidTr="001B7520">
        <w:trPr>
          <w:trHeight w:val="187"/>
          <w:jc w:val="center"/>
        </w:trPr>
        <w:tc>
          <w:tcPr>
            <w:tcW w:w="2447" w:type="dxa"/>
            <w:tcBorders>
              <w:top w:val="nil"/>
              <w:bottom w:val="nil"/>
            </w:tcBorders>
            <w:shd w:val="clear" w:color="auto" w:fill="auto"/>
          </w:tcPr>
          <w:p w14:paraId="4062D059" w14:textId="77777777" w:rsidR="0063150C" w:rsidRPr="00EF5447" w:rsidRDefault="0063150C" w:rsidP="0063150C">
            <w:pPr>
              <w:pStyle w:val="TAC"/>
              <w:rPr>
                <w:rFonts w:eastAsia="Malgun Gothic"/>
                <w:lang w:eastAsia="ko-KR"/>
              </w:rPr>
            </w:pPr>
          </w:p>
        </w:tc>
        <w:tc>
          <w:tcPr>
            <w:tcW w:w="2693" w:type="dxa"/>
          </w:tcPr>
          <w:p w14:paraId="29DFB7A2" w14:textId="77777777" w:rsidR="0063150C" w:rsidRPr="00EF5447" w:rsidRDefault="0063150C" w:rsidP="0063150C">
            <w:pPr>
              <w:pStyle w:val="TAC"/>
              <w:rPr>
                <w:lang w:eastAsia="ja-JP"/>
              </w:rPr>
            </w:pPr>
            <w:r w:rsidRPr="00EF5447">
              <w:rPr>
                <w:rFonts w:eastAsia="DengXian"/>
                <w:lang w:eastAsia="zh-CN"/>
              </w:rPr>
              <w:t>3</w:t>
            </w:r>
          </w:p>
        </w:tc>
        <w:tc>
          <w:tcPr>
            <w:tcW w:w="2872" w:type="dxa"/>
          </w:tcPr>
          <w:p w14:paraId="06947867" w14:textId="77777777" w:rsidR="0063150C" w:rsidRPr="00EF5447" w:rsidRDefault="0063150C" w:rsidP="0063150C">
            <w:pPr>
              <w:pStyle w:val="TAC"/>
              <w:rPr>
                <w:lang w:eastAsia="ja-JP"/>
              </w:rPr>
            </w:pPr>
            <w:r w:rsidRPr="00EF5447">
              <w:rPr>
                <w:rFonts w:eastAsia="Yu Mincho"/>
                <w:lang w:eastAsia="ja-JP"/>
              </w:rPr>
              <w:t>0</w:t>
            </w:r>
            <w:r w:rsidRPr="00EF5447">
              <w:rPr>
                <w:rFonts w:eastAsia="DengXian"/>
                <w:lang w:eastAsia="zh-CN"/>
              </w:rPr>
              <w:t>.2</w:t>
            </w:r>
          </w:p>
        </w:tc>
      </w:tr>
      <w:tr w:rsidR="0063150C" w:rsidRPr="00EF5447" w14:paraId="2671DACF" w14:textId="77777777" w:rsidTr="001B7520">
        <w:trPr>
          <w:trHeight w:val="187"/>
          <w:jc w:val="center"/>
        </w:trPr>
        <w:tc>
          <w:tcPr>
            <w:tcW w:w="2447" w:type="dxa"/>
            <w:tcBorders>
              <w:top w:val="nil"/>
              <w:bottom w:val="nil"/>
            </w:tcBorders>
            <w:shd w:val="clear" w:color="auto" w:fill="auto"/>
          </w:tcPr>
          <w:p w14:paraId="71F6A557" w14:textId="77777777" w:rsidR="0063150C" w:rsidRPr="00EF5447" w:rsidRDefault="0063150C" w:rsidP="0063150C">
            <w:pPr>
              <w:pStyle w:val="TAC"/>
              <w:rPr>
                <w:rFonts w:eastAsia="Malgun Gothic"/>
                <w:lang w:eastAsia="ko-KR"/>
              </w:rPr>
            </w:pPr>
          </w:p>
        </w:tc>
        <w:tc>
          <w:tcPr>
            <w:tcW w:w="2693" w:type="dxa"/>
          </w:tcPr>
          <w:p w14:paraId="1E31FE8E" w14:textId="77777777" w:rsidR="0063150C" w:rsidRPr="00EF5447" w:rsidRDefault="0063150C" w:rsidP="0063150C">
            <w:pPr>
              <w:pStyle w:val="TAC"/>
              <w:rPr>
                <w:lang w:eastAsia="ja-JP"/>
              </w:rPr>
            </w:pPr>
            <w:r w:rsidRPr="00EF5447">
              <w:rPr>
                <w:lang w:eastAsia="zh-CN"/>
              </w:rPr>
              <w:t>n3</w:t>
            </w:r>
          </w:p>
        </w:tc>
        <w:tc>
          <w:tcPr>
            <w:tcW w:w="2872" w:type="dxa"/>
          </w:tcPr>
          <w:p w14:paraId="7EFF627A" w14:textId="77777777" w:rsidR="0063150C" w:rsidRPr="00EF5447" w:rsidRDefault="0063150C" w:rsidP="0063150C">
            <w:pPr>
              <w:pStyle w:val="TAC"/>
              <w:rPr>
                <w:lang w:eastAsia="ja-JP"/>
              </w:rPr>
            </w:pPr>
            <w:r w:rsidRPr="00EF5447">
              <w:rPr>
                <w:rFonts w:eastAsia="Yu Mincho"/>
                <w:lang w:eastAsia="ja-JP"/>
              </w:rPr>
              <w:t>0.</w:t>
            </w:r>
            <w:r w:rsidRPr="00EF5447">
              <w:rPr>
                <w:rFonts w:eastAsia="DengXian"/>
                <w:lang w:eastAsia="zh-CN"/>
              </w:rPr>
              <w:t>2</w:t>
            </w:r>
          </w:p>
        </w:tc>
      </w:tr>
      <w:tr w:rsidR="0063150C" w:rsidRPr="00EF5447" w14:paraId="4E8140D5" w14:textId="77777777" w:rsidTr="001B7520">
        <w:trPr>
          <w:trHeight w:val="187"/>
          <w:jc w:val="center"/>
        </w:trPr>
        <w:tc>
          <w:tcPr>
            <w:tcW w:w="2447" w:type="dxa"/>
            <w:tcBorders>
              <w:top w:val="nil"/>
              <w:bottom w:val="single" w:sz="4" w:space="0" w:color="auto"/>
            </w:tcBorders>
            <w:shd w:val="clear" w:color="auto" w:fill="auto"/>
          </w:tcPr>
          <w:p w14:paraId="78E3EDAB" w14:textId="77777777" w:rsidR="0063150C" w:rsidRPr="00EF5447" w:rsidRDefault="0063150C" w:rsidP="0063150C">
            <w:pPr>
              <w:pStyle w:val="TAC"/>
              <w:rPr>
                <w:rFonts w:eastAsia="Malgun Gothic"/>
                <w:lang w:eastAsia="ko-KR"/>
              </w:rPr>
            </w:pPr>
          </w:p>
        </w:tc>
        <w:tc>
          <w:tcPr>
            <w:tcW w:w="2693" w:type="dxa"/>
          </w:tcPr>
          <w:p w14:paraId="5B21BB58" w14:textId="77777777" w:rsidR="0063150C" w:rsidRPr="00EF5447" w:rsidRDefault="0063150C" w:rsidP="0063150C">
            <w:pPr>
              <w:pStyle w:val="TAC"/>
              <w:rPr>
                <w:lang w:eastAsia="ja-JP"/>
              </w:rPr>
            </w:pPr>
            <w:r w:rsidRPr="00EF5447">
              <w:rPr>
                <w:rFonts w:eastAsia="DengXian"/>
                <w:lang w:eastAsia="zh-CN"/>
              </w:rPr>
              <w:t>n77</w:t>
            </w:r>
          </w:p>
        </w:tc>
        <w:tc>
          <w:tcPr>
            <w:tcW w:w="2872" w:type="dxa"/>
          </w:tcPr>
          <w:p w14:paraId="381D137C" w14:textId="77777777" w:rsidR="0063150C" w:rsidRPr="00EF5447" w:rsidRDefault="0063150C" w:rsidP="0063150C">
            <w:pPr>
              <w:pStyle w:val="TAC"/>
              <w:rPr>
                <w:lang w:eastAsia="ja-JP"/>
              </w:rPr>
            </w:pPr>
            <w:r w:rsidRPr="00EF5447">
              <w:rPr>
                <w:lang w:eastAsia="ko-KR"/>
              </w:rPr>
              <w:t>0.5</w:t>
            </w:r>
          </w:p>
        </w:tc>
      </w:tr>
      <w:tr w:rsidR="0063150C" w:rsidRPr="00EF5447" w14:paraId="70CD5B68" w14:textId="77777777" w:rsidTr="001B7520">
        <w:trPr>
          <w:trHeight w:val="187"/>
          <w:jc w:val="center"/>
        </w:trPr>
        <w:tc>
          <w:tcPr>
            <w:tcW w:w="2447" w:type="dxa"/>
            <w:tcBorders>
              <w:top w:val="nil"/>
              <w:bottom w:val="nil"/>
            </w:tcBorders>
            <w:shd w:val="clear" w:color="auto" w:fill="auto"/>
          </w:tcPr>
          <w:p w14:paraId="4FA0FB7A" w14:textId="77777777" w:rsidR="0063150C" w:rsidRPr="00EF5447" w:rsidRDefault="0063150C" w:rsidP="0063150C">
            <w:pPr>
              <w:pStyle w:val="TAC"/>
              <w:rPr>
                <w:rFonts w:eastAsia="Malgun Gothic"/>
                <w:lang w:eastAsia="ko-KR"/>
              </w:rPr>
            </w:pPr>
            <w:r w:rsidRPr="00EF5447">
              <w:rPr>
                <w:lang w:eastAsia="ja-JP"/>
              </w:rPr>
              <w:t>DC_1-3-41_n3-n78</w:t>
            </w:r>
          </w:p>
        </w:tc>
        <w:tc>
          <w:tcPr>
            <w:tcW w:w="2693" w:type="dxa"/>
          </w:tcPr>
          <w:p w14:paraId="6DDC57D3" w14:textId="77777777" w:rsidR="0063150C" w:rsidRPr="00EF5447" w:rsidRDefault="0063150C" w:rsidP="0063150C">
            <w:pPr>
              <w:pStyle w:val="TAC"/>
              <w:rPr>
                <w:lang w:eastAsia="ja-JP"/>
              </w:rPr>
            </w:pPr>
            <w:r w:rsidRPr="00EF5447">
              <w:rPr>
                <w:rFonts w:eastAsia="Yu Mincho"/>
                <w:lang w:eastAsia="ja-JP"/>
              </w:rPr>
              <w:t>1</w:t>
            </w:r>
          </w:p>
        </w:tc>
        <w:tc>
          <w:tcPr>
            <w:tcW w:w="2872" w:type="dxa"/>
          </w:tcPr>
          <w:p w14:paraId="3922380F" w14:textId="77777777" w:rsidR="0063150C" w:rsidRPr="00EF5447" w:rsidRDefault="0063150C" w:rsidP="0063150C">
            <w:pPr>
              <w:pStyle w:val="TAC"/>
              <w:rPr>
                <w:lang w:eastAsia="ja-JP"/>
              </w:rPr>
            </w:pPr>
            <w:r w:rsidRPr="00EF5447">
              <w:rPr>
                <w:rFonts w:eastAsia="Yu Mincho"/>
                <w:lang w:eastAsia="ja-JP"/>
              </w:rPr>
              <w:t>0</w:t>
            </w:r>
            <w:r w:rsidRPr="00EF5447">
              <w:rPr>
                <w:rFonts w:eastAsia="DengXian"/>
                <w:lang w:eastAsia="zh-CN"/>
              </w:rPr>
              <w:t>.2</w:t>
            </w:r>
          </w:p>
        </w:tc>
      </w:tr>
      <w:tr w:rsidR="0063150C" w:rsidRPr="00EF5447" w14:paraId="6BF9BE25" w14:textId="77777777" w:rsidTr="001B7520">
        <w:trPr>
          <w:trHeight w:val="187"/>
          <w:jc w:val="center"/>
        </w:trPr>
        <w:tc>
          <w:tcPr>
            <w:tcW w:w="2447" w:type="dxa"/>
            <w:tcBorders>
              <w:top w:val="nil"/>
              <w:bottom w:val="nil"/>
            </w:tcBorders>
            <w:shd w:val="clear" w:color="auto" w:fill="auto"/>
          </w:tcPr>
          <w:p w14:paraId="11389B52" w14:textId="77777777" w:rsidR="0063150C" w:rsidRPr="00EF5447" w:rsidRDefault="0063150C" w:rsidP="0063150C">
            <w:pPr>
              <w:pStyle w:val="TAC"/>
              <w:rPr>
                <w:rFonts w:eastAsia="Malgun Gothic"/>
                <w:lang w:eastAsia="ko-KR"/>
              </w:rPr>
            </w:pPr>
          </w:p>
        </w:tc>
        <w:tc>
          <w:tcPr>
            <w:tcW w:w="2693" w:type="dxa"/>
          </w:tcPr>
          <w:p w14:paraId="43AB5A0D" w14:textId="77777777" w:rsidR="0063150C" w:rsidRPr="00EF5447" w:rsidRDefault="0063150C" w:rsidP="0063150C">
            <w:pPr>
              <w:pStyle w:val="TAC"/>
              <w:rPr>
                <w:lang w:eastAsia="ja-JP"/>
              </w:rPr>
            </w:pPr>
            <w:r w:rsidRPr="00EF5447">
              <w:rPr>
                <w:rFonts w:eastAsia="DengXian"/>
                <w:lang w:eastAsia="zh-CN"/>
              </w:rPr>
              <w:t>3</w:t>
            </w:r>
          </w:p>
        </w:tc>
        <w:tc>
          <w:tcPr>
            <w:tcW w:w="2872" w:type="dxa"/>
          </w:tcPr>
          <w:p w14:paraId="1FAA8695" w14:textId="77777777" w:rsidR="0063150C" w:rsidRPr="00EF5447" w:rsidRDefault="0063150C" w:rsidP="0063150C">
            <w:pPr>
              <w:pStyle w:val="TAC"/>
              <w:rPr>
                <w:lang w:eastAsia="ja-JP"/>
              </w:rPr>
            </w:pPr>
            <w:r w:rsidRPr="00EF5447">
              <w:rPr>
                <w:rFonts w:eastAsia="Yu Mincho"/>
                <w:lang w:eastAsia="ja-JP"/>
              </w:rPr>
              <w:t>0</w:t>
            </w:r>
            <w:r w:rsidRPr="00EF5447">
              <w:rPr>
                <w:rFonts w:eastAsia="DengXian"/>
                <w:lang w:eastAsia="zh-CN"/>
              </w:rPr>
              <w:t>.2</w:t>
            </w:r>
          </w:p>
        </w:tc>
      </w:tr>
      <w:tr w:rsidR="0063150C" w:rsidRPr="00EF5447" w14:paraId="3BC2D74F" w14:textId="77777777" w:rsidTr="001B7520">
        <w:trPr>
          <w:trHeight w:val="187"/>
          <w:jc w:val="center"/>
        </w:trPr>
        <w:tc>
          <w:tcPr>
            <w:tcW w:w="2447" w:type="dxa"/>
            <w:tcBorders>
              <w:top w:val="nil"/>
              <w:bottom w:val="nil"/>
            </w:tcBorders>
            <w:shd w:val="clear" w:color="auto" w:fill="auto"/>
          </w:tcPr>
          <w:p w14:paraId="67007E3C" w14:textId="77777777" w:rsidR="0063150C" w:rsidRPr="00EF5447" w:rsidRDefault="0063150C" w:rsidP="0063150C">
            <w:pPr>
              <w:pStyle w:val="TAC"/>
              <w:rPr>
                <w:rFonts w:eastAsia="Malgun Gothic"/>
                <w:lang w:eastAsia="ko-KR"/>
              </w:rPr>
            </w:pPr>
          </w:p>
        </w:tc>
        <w:tc>
          <w:tcPr>
            <w:tcW w:w="2693" w:type="dxa"/>
          </w:tcPr>
          <w:p w14:paraId="18F7BA1D" w14:textId="77777777" w:rsidR="0063150C" w:rsidRPr="00EF5447" w:rsidRDefault="0063150C" w:rsidP="0063150C">
            <w:pPr>
              <w:pStyle w:val="TAC"/>
              <w:rPr>
                <w:lang w:eastAsia="ja-JP"/>
              </w:rPr>
            </w:pPr>
            <w:r w:rsidRPr="00EF5447">
              <w:rPr>
                <w:lang w:eastAsia="zh-CN"/>
              </w:rPr>
              <w:t>n3</w:t>
            </w:r>
          </w:p>
        </w:tc>
        <w:tc>
          <w:tcPr>
            <w:tcW w:w="2872" w:type="dxa"/>
          </w:tcPr>
          <w:p w14:paraId="72AB96BD" w14:textId="77777777" w:rsidR="0063150C" w:rsidRPr="00EF5447" w:rsidRDefault="0063150C" w:rsidP="0063150C">
            <w:pPr>
              <w:pStyle w:val="TAC"/>
              <w:rPr>
                <w:lang w:eastAsia="ja-JP"/>
              </w:rPr>
            </w:pPr>
            <w:r w:rsidRPr="00EF5447">
              <w:rPr>
                <w:rFonts w:eastAsia="Yu Mincho"/>
                <w:lang w:eastAsia="ja-JP"/>
              </w:rPr>
              <w:t>0.</w:t>
            </w:r>
            <w:r w:rsidRPr="00EF5447">
              <w:rPr>
                <w:rFonts w:eastAsia="DengXian"/>
                <w:lang w:eastAsia="zh-CN"/>
              </w:rPr>
              <w:t>2</w:t>
            </w:r>
          </w:p>
        </w:tc>
      </w:tr>
      <w:tr w:rsidR="0063150C" w:rsidRPr="00EF5447" w14:paraId="4BDE680F" w14:textId="77777777" w:rsidTr="001B7520">
        <w:trPr>
          <w:trHeight w:val="187"/>
          <w:jc w:val="center"/>
        </w:trPr>
        <w:tc>
          <w:tcPr>
            <w:tcW w:w="2447" w:type="dxa"/>
            <w:tcBorders>
              <w:top w:val="nil"/>
              <w:bottom w:val="single" w:sz="4" w:space="0" w:color="auto"/>
            </w:tcBorders>
            <w:shd w:val="clear" w:color="auto" w:fill="auto"/>
          </w:tcPr>
          <w:p w14:paraId="3CCAB4E9" w14:textId="77777777" w:rsidR="0063150C" w:rsidRPr="00EF5447" w:rsidRDefault="0063150C" w:rsidP="0063150C">
            <w:pPr>
              <w:pStyle w:val="TAC"/>
              <w:rPr>
                <w:rFonts w:eastAsia="Malgun Gothic"/>
                <w:lang w:eastAsia="ko-KR"/>
              </w:rPr>
            </w:pPr>
          </w:p>
        </w:tc>
        <w:tc>
          <w:tcPr>
            <w:tcW w:w="2693" w:type="dxa"/>
          </w:tcPr>
          <w:p w14:paraId="478B25DC" w14:textId="77777777" w:rsidR="0063150C" w:rsidRPr="00EF5447" w:rsidRDefault="0063150C" w:rsidP="0063150C">
            <w:pPr>
              <w:pStyle w:val="TAC"/>
              <w:rPr>
                <w:lang w:eastAsia="ja-JP"/>
              </w:rPr>
            </w:pPr>
            <w:r w:rsidRPr="00EF5447">
              <w:rPr>
                <w:rFonts w:eastAsia="DengXian"/>
                <w:lang w:eastAsia="zh-CN"/>
              </w:rPr>
              <w:t>n78</w:t>
            </w:r>
          </w:p>
        </w:tc>
        <w:tc>
          <w:tcPr>
            <w:tcW w:w="2872" w:type="dxa"/>
          </w:tcPr>
          <w:p w14:paraId="4038533F" w14:textId="77777777" w:rsidR="0063150C" w:rsidRPr="00EF5447" w:rsidRDefault="0063150C" w:rsidP="0063150C">
            <w:pPr>
              <w:pStyle w:val="TAC"/>
              <w:rPr>
                <w:lang w:eastAsia="ja-JP"/>
              </w:rPr>
            </w:pPr>
            <w:r w:rsidRPr="00EF5447">
              <w:rPr>
                <w:lang w:eastAsia="ko-KR"/>
              </w:rPr>
              <w:t>0.5</w:t>
            </w:r>
          </w:p>
        </w:tc>
      </w:tr>
      <w:tr w:rsidR="0063150C" w:rsidRPr="001F0987" w14:paraId="3DE476F3" w14:textId="77777777" w:rsidTr="001B7520">
        <w:trPr>
          <w:trHeight w:val="187"/>
          <w:jc w:val="center"/>
        </w:trPr>
        <w:tc>
          <w:tcPr>
            <w:tcW w:w="2447" w:type="dxa"/>
            <w:tcBorders>
              <w:top w:val="nil"/>
              <w:bottom w:val="nil"/>
            </w:tcBorders>
            <w:shd w:val="clear" w:color="auto" w:fill="auto"/>
          </w:tcPr>
          <w:p w14:paraId="2E4AEEED" w14:textId="77777777" w:rsidR="0063150C" w:rsidRPr="001F0987" w:rsidRDefault="0063150C" w:rsidP="0063150C">
            <w:pPr>
              <w:pStyle w:val="TAC"/>
              <w:rPr>
                <w:rFonts w:eastAsia="Malgun Gothic"/>
                <w:lang w:eastAsia="ko-KR"/>
              </w:rPr>
            </w:pPr>
            <w:r w:rsidRPr="001F0987">
              <w:t>DC_1-3-41_n28-n41</w:t>
            </w:r>
          </w:p>
        </w:tc>
        <w:tc>
          <w:tcPr>
            <w:tcW w:w="2693" w:type="dxa"/>
          </w:tcPr>
          <w:p w14:paraId="0BBCCE05" w14:textId="77777777" w:rsidR="0063150C" w:rsidRPr="001F0987" w:rsidRDefault="0063150C" w:rsidP="0063150C">
            <w:pPr>
              <w:pStyle w:val="TAC"/>
              <w:rPr>
                <w:lang w:eastAsia="ja-JP"/>
              </w:rPr>
            </w:pPr>
            <w:r w:rsidRPr="001F0987">
              <w:t>41</w:t>
            </w:r>
          </w:p>
        </w:tc>
        <w:tc>
          <w:tcPr>
            <w:tcW w:w="2872" w:type="dxa"/>
          </w:tcPr>
          <w:p w14:paraId="65385A13" w14:textId="77777777" w:rsidR="0063150C" w:rsidRPr="001F0987" w:rsidRDefault="0063150C" w:rsidP="0063150C">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63150C" w:rsidRPr="001F0987" w14:paraId="1DBF79FC" w14:textId="77777777" w:rsidTr="001B7520">
        <w:trPr>
          <w:trHeight w:val="187"/>
          <w:jc w:val="center"/>
        </w:trPr>
        <w:tc>
          <w:tcPr>
            <w:tcW w:w="2447" w:type="dxa"/>
            <w:tcBorders>
              <w:top w:val="nil"/>
              <w:bottom w:val="nil"/>
            </w:tcBorders>
            <w:shd w:val="clear" w:color="auto" w:fill="auto"/>
          </w:tcPr>
          <w:p w14:paraId="00B41F46" w14:textId="77777777" w:rsidR="0063150C" w:rsidRPr="001F0987" w:rsidRDefault="0063150C" w:rsidP="0063150C">
            <w:pPr>
              <w:pStyle w:val="TAC"/>
              <w:rPr>
                <w:rFonts w:eastAsia="Malgun Gothic"/>
                <w:lang w:eastAsia="ko-KR"/>
              </w:rPr>
            </w:pPr>
          </w:p>
        </w:tc>
        <w:tc>
          <w:tcPr>
            <w:tcW w:w="2693" w:type="dxa"/>
          </w:tcPr>
          <w:p w14:paraId="19206F7D" w14:textId="77777777" w:rsidR="0063150C" w:rsidRPr="001F0987" w:rsidRDefault="0063150C" w:rsidP="0063150C">
            <w:pPr>
              <w:pStyle w:val="TAC"/>
              <w:rPr>
                <w:lang w:eastAsia="ja-JP"/>
              </w:rPr>
            </w:pPr>
            <w:r w:rsidRPr="001F0987">
              <w:t>n28</w:t>
            </w:r>
          </w:p>
        </w:tc>
        <w:tc>
          <w:tcPr>
            <w:tcW w:w="2872" w:type="dxa"/>
          </w:tcPr>
          <w:p w14:paraId="0C61C497" w14:textId="77777777" w:rsidR="0063150C" w:rsidRPr="001F0987" w:rsidRDefault="0063150C" w:rsidP="0063150C">
            <w:pPr>
              <w:pStyle w:val="TAC"/>
              <w:rPr>
                <w:lang w:eastAsia="ja-JP"/>
              </w:rPr>
            </w:pPr>
            <w:r w:rsidRPr="001F0987">
              <w:t>0.2</w:t>
            </w:r>
          </w:p>
        </w:tc>
      </w:tr>
      <w:tr w:rsidR="0063150C" w:rsidRPr="001F0987" w14:paraId="315A4425" w14:textId="77777777" w:rsidTr="001B7520">
        <w:trPr>
          <w:trHeight w:val="187"/>
          <w:jc w:val="center"/>
        </w:trPr>
        <w:tc>
          <w:tcPr>
            <w:tcW w:w="2447" w:type="dxa"/>
            <w:tcBorders>
              <w:top w:val="nil"/>
              <w:bottom w:val="single" w:sz="4" w:space="0" w:color="auto"/>
            </w:tcBorders>
            <w:shd w:val="clear" w:color="auto" w:fill="auto"/>
          </w:tcPr>
          <w:p w14:paraId="55B77F51" w14:textId="77777777" w:rsidR="0063150C" w:rsidRPr="001F0987" w:rsidRDefault="0063150C" w:rsidP="0063150C">
            <w:pPr>
              <w:pStyle w:val="TAC"/>
              <w:rPr>
                <w:rFonts w:eastAsia="Malgun Gothic"/>
                <w:lang w:eastAsia="ko-KR"/>
              </w:rPr>
            </w:pPr>
          </w:p>
        </w:tc>
        <w:tc>
          <w:tcPr>
            <w:tcW w:w="2693" w:type="dxa"/>
          </w:tcPr>
          <w:p w14:paraId="7B9C228C" w14:textId="77777777" w:rsidR="0063150C" w:rsidRPr="001F0987" w:rsidRDefault="0063150C" w:rsidP="0063150C">
            <w:pPr>
              <w:pStyle w:val="TAC"/>
              <w:rPr>
                <w:lang w:eastAsia="ja-JP"/>
              </w:rPr>
            </w:pPr>
            <w:r w:rsidRPr="001F0987">
              <w:t>n41</w:t>
            </w:r>
          </w:p>
        </w:tc>
        <w:tc>
          <w:tcPr>
            <w:tcW w:w="2872" w:type="dxa"/>
          </w:tcPr>
          <w:p w14:paraId="2FE64E65" w14:textId="77777777" w:rsidR="0063150C" w:rsidRPr="001F0987" w:rsidRDefault="0063150C" w:rsidP="0063150C">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63150C" w:rsidRPr="00EF5447" w14:paraId="1EA7C0C1" w14:textId="77777777" w:rsidTr="001B7520">
        <w:trPr>
          <w:trHeight w:val="187"/>
          <w:jc w:val="center"/>
        </w:trPr>
        <w:tc>
          <w:tcPr>
            <w:tcW w:w="2447" w:type="dxa"/>
            <w:tcBorders>
              <w:bottom w:val="nil"/>
            </w:tcBorders>
            <w:shd w:val="clear" w:color="auto" w:fill="auto"/>
          </w:tcPr>
          <w:p w14:paraId="6EF515E8" w14:textId="77777777" w:rsidR="0063150C" w:rsidRPr="00EF5447" w:rsidRDefault="0063150C" w:rsidP="0063150C">
            <w:pPr>
              <w:pStyle w:val="TAC"/>
              <w:rPr>
                <w:rFonts w:eastAsia="Malgun Gothic"/>
                <w:lang w:eastAsia="ko-KR"/>
              </w:rPr>
            </w:pPr>
            <w:r w:rsidRPr="00EF5447">
              <w:rPr>
                <w:rFonts w:cs="Arial"/>
                <w:szCs w:val="18"/>
                <w:lang w:eastAsia="ja-JP"/>
              </w:rPr>
              <w:t>DC_1-3-41_n28-n77</w:t>
            </w:r>
          </w:p>
        </w:tc>
        <w:tc>
          <w:tcPr>
            <w:tcW w:w="2693" w:type="dxa"/>
          </w:tcPr>
          <w:p w14:paraId="4B5656A6" w14:textId="77777777" w:rsidR="0063150C" w:rsidRPr="00EF5447" w:rsidRDefault="0063150C" w:rsidP="0063150C">
            <w:pPr>
              <w:pStyle w:val="TAC"/>
              <w:rPr>
                <w:rFonts w:cs="Arial"/>
                <w:lang w:eastAsia="ja-JP"/>
              </w:rPr>
            </w:pPr>
            <w:r w:rsidRPr="00EF5447">
              <w:rPr>
                <w:rFonts w:eastAsia="Yu Mincho" w:cs="Arial"/>
                <w:lang w:eastAsia="ja-JP"/>
              </w:rPr>
              <w:t>1</w:t>
            </w:r>
          </w:p>
        </w:tc>
        <w:tc>
          <w:tcPr>
            <w:tcW w:w="2872" w:type="dxa"/>
          </w:tcPr>
          <w:p w14:paraId="4A46F166" w14:textId="77777777" w:rsidR="0063150C" w:rsidRPr="00EF5447" w:rsidRDefault="0063150C" w:rsidP="0063150C">
            <w:pPr>
              <w:pStyle w:val="TAC"/>
              <w:rPr>
                <w:lang w:eastAsia="ja-JP"/>
              </w:rPr>
            </w:pPr>
            <w:r w:rsidRPr="00EF5447">
              <w:rPr>
                <w:rFonts w:eastAsia="Yu Mincho" w:cs="Arial"/>
                <w:lang w:eastAsia="ja-JP"/>
              </w:rPr>
              <w:t>0</w:t>
            </w:r>
            <w:r w:rsidRPr="00EF5447">
              <w:rPr>
                <w:rFonts w:eastAsia="DengXian" w:cs="Arial"/>
                <w:lang w:eastAsia="zh-CN"/>
              </w:rPr>
              <w:t>.2</w:t>
            </w:r>
          </w:p>
        </w:tc>
      </w:tr>
      <w:tr w:rsidR="0063150C" w:rsidRPr="00EF5447" w14:paraId="597D55AD" w14:textId="77777777" w:rsidTr="001B7520">
        <w:trPr>
          <w:trHeight w:val="187"/>
          <w:jc w:val="center"/>
        </w:trPr>
        <w:tc>
          <w:tcPr>
            <w:tcW w:w="2447" w:type="dxa"/>
            <w:tcBorders>
              <w:top w:val="nil"/>
              <w:bottom w:val="nil"/>
            </w:tcBorders>
            <w:shd w:val="clear" w:color="auto" w:fill="auto"/>
          </w:tcPr>
          <w:p w14:paraId="249A78C4" w14:textId="77777777" w:rsidR="0063150C" w:rsidRPr="00EF5447" w:rsidRDefault="0063150C" w:rsidP="0063150C">
            <w:pPr>
              <w:pStyle w:val="TAC"/>
              <w:rPr>
                <w:rFonts w:eastAsia="Malgun Gothic"/>
                <w:lang w:eastAsia="ko-KR"/>
              </w:rPr>
            </w:pPr>
          </w:p>
        </w:tc>
        <w:tc>
          <w:tcPr>
            <w:tcW w:w="2693" w:type="dxa"/>
          </w:tcPr>
          <w:p w14:paraId="5517CA13" w14:textId="77777777" w:rsidR="0063150C" w:rsidRPr="00EF5447" w:rsidRDefault="0063150C" w:rsidP="0063150C">
            <w:pPr>
              <w:pStyle w:val="TAC"/>
              <w:rPr>
                <w:rFonts w:cs="Arial"/>
                <w:lang w:eastAsia="ja-JP"/>
              </w:rPr>
            </w:pPr>
            <w:r w:rsidRPr="00EF5447">
              <w:rPr>
                <w:rFonts w:eastAsia="DengXian" w:cs="Arial"/>
                <w:lang w:eastAsia="zh-CN"/>
              </w:rPr>
              <w:t>3</w:t>
            </w:r>
          </w:p>
        </w:tc>
        <w:tc>
          <w:tcPr>
            <w:tcW w:w="2872" w:type="dxa"/>
          </w:tcPr>
          <w:p w14:paraId="0CB010B3" w14:textId="77777777" w:rsidR="0063150C" w:rsidRPr="00EF5447" w:rsidRDefault="0063150C" w:rsidP="0063150C">
            <w:pPr>
              <w:pStyle w:val="TAC"/>
              <w:rPr>
                <w:lang w:eastAsia="ja-JP"/>
              </w:rPr>
            </w:pPr>
            <w:r w:rsidRPr="00EF5447">
              <w:rPr>
                <w:rFonts w:eastAsia="Yu Mincho" w:cs="Arial"/>
                <w:lang w:eastAsia="ja-JP"/>
              </w:rPr>
              <w:t>0</w:t>
            </w:r>
            <w:r w:rsidRPr="00EF5447">
              <w:rPr>
                <w:rFonts w:eastAsia="DengXian" w:cs="Arial"/>
                <w:lang w:eastAsia="zh-CN"/>
              </w:rPr>
              <w:t>.2</w:t>
            </w:r>
          </w:p>
        </w:tc>
      </w:tr>
      <w:tr w:rsidR="0063150C" w:rsidRPr="00EF5447" w14:paraId="7D2C9407" w14:textId="77777777" w:rsidTr="001B7520">
        <w:trPr>
          <w:trHeight w:val="187"/>
          <w:jc w:val="center"/>
        </w:trPr>
        <w:tc>
          <w:tcPr>
            <w:tcW w:w="2447" w:type="dxa"/>
            <w:tcBorders>
              <w:top w:val="nil"/>
              <w:bottom w:val="nil"/>
            </w:tcBorders>
            <w:shd w:val="clear" w:color="auto" w:fill="auto"/>
          </w:tcPr>
          <w:p w14:paraId="384CC5F5" w14:textId="77777777" w:rsidR="0063150C" w:rsidRPr="00EF5447" w:rsidRDefault="0063150C" w:rsidP="0063150C">
            <w:pPr>
              <w:pStyle w:val="TAC"/>
              <w:rPr>
                <w:rFonts w:eastAsia="Malgun Gothic"/>
                <w:lang w:eastAsia="ko-KR"/>
              </w:rPr>
            </w:pPr>
          </w:p>
        </w:tc>
        <w:tc>
          <w:tcPr>
            <w:tcW w:w="2693" w:type="dxa"/>
            <w:tcBorders>
              <w:bottom w:val="nil"/>
            </w:tcBorders>
          </w:tcPr>
          <w:p w14:paraId="7453285C" w14:textId="77777777" w:rsidR="0063150C" w:rsidRPr="00EF5447" w:rsidRDefault="0063150C" w:rsidP="0063150C">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354041E4" w14:textId="77777777" w:rsidR="0063150C" w:rsidRPr="00EF5447" w:rsidRDefault="0063150C" w:rsidP="0063150C">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63150C" w:rsidRPr="00EF5447" w14:paraId="2356FB26" w14:textId="77777777" w:rsidTr="001B7520">
        <w:trPr>
          <w:trHeight w:val="187"/>
          <w:jc w:val="center"/>
        </w:trPr>
        <w:tc>
          <w:tcPr>
            <w:tcW w:w="2447" w:type="dxa"/>
            <w:tcBorders>
              <w:top w:val="nil"/>
              <w:bottom w:val="nil"/>
            </w:tcBorders>
            <w:shd w:val="clear" w:color="auto" w:fill="auto"/>
          </w:tcPr>
          <w:p w14:paraId="3237C655" w14:textId="77777777" w:rsidR="0063150C" w:rsidRPr="00EF5447" w:rsidRDefault="0063150C" w:rsidP="0063150C">
            <w:pPr>
              <w:pStyle w:val="TAC"/>
              <w:rPr>
                <w:rFonts w:eastAsia="Malgun Gothic"/>
                <w:lang w:eastAsia="ko-KR"/>
              </w:rPr>
            </w:pPr>
          </w:p>
        </w:tc>
        <w:tc>
          <w:tcPr>
            <w:tcW w:w="2693" w:type="dxa"/>
          </w:tcPr>
          <w:p w14:paraId="20C07309" w14:textId="77777777" w:rsidR="0063150C" w:rsidRPr="00EF5447" w:rsidRDefault="0063150C" w:rsidP="0063150C">
            <w:pPr>
              <w:pStyle w:val="TAC"/>
              <w:rPr>
                <w:rFonts w:cs="Arial"/>
                <w:lang w:eastAsia="ja-JP"/>
              </w:rPr>
            </w:pPr>
            <w:r w:rsidRPr="00EF5447">
              <w:rPr>
                <w:rFonts w:eastAsia="DengXian" w:cs="Arial"/>
                <w:lang w:eastAsia="zh-CN"/>
              </w:rPr>
              <w:t>n28</w:t>
            </w:r>
          </w:p>
        </w:tc>
        <w:tc>
          <w:tcPr>
            <w:tcW w:w="2872" w:type="dxa"/>
          </w:tcPr>
          <w:p w14:paraId="1209F70A" w14:textId="77777777" w:rsidR="0063150C" w:rsidRPr="00EF5447" w:rsidRDefault="0063150C" w:rsidP="0063150C">
            <w:pPr>
              <w:pStyle w:val="TAC"/>
              <w:rPr>
                <w:lang w:eastAsia="ja-JP"/>
              </w:rPr>
            </w:pPr>
            <w:r w:rsidRPr="00EF5447">
              <w:rPr>
                <w:rFonts w:eastAsia="Yu Mincho" w:cs="Arial"/>
                <w:lang w:eastAsia="ja-JP"/>
              </w:rPr>
              <w:t>0.</w:t>
            </w:r>
            <w:r w:rsidRPr="00EF5447">
              <w:rPr>
                <w:rFonts w:eastAsia="DengXian" w:cs="Arial"/>
                <w:lang w:eastAsia="zh-CN"/>
              </w:rPr>
              <w:t>2</w:t>
            </w:r>
          </w:p>
        </w:tc>
      </w:tr>
      <w:tr w:rsidR="0063150C" w:rsidRPr="00EF5447" w14:paraId="66EC59C3" w14:textId="77777777" w:rsidTr="001B7520">
        <w:trPr>
          <w:trHeight w:val="187"/>
          <w:jc w:val="center"/>
        </w:trPr>
        <w:tc>
          <w:tcPr>
            <w:tcW w:w="2447" w:type="dxa"/>
            <w:tcBorders>
              <w:top w:val="nil"/>
              <w:bottom w:val="single" w:sz="4" w:space="0" w:color="auto"/>
            </w:tcBorders>
            <w:shd w:val="clear" w:color="auto" w:fill="auto"/>
          </w:tcPr>
          <w:p w14:paraId="5AEDA357" w14:textId="77777777" w:rsidR="0063150C" w:rsidRPr="00EF5447" w:rsidRDefault="0063150C" w:rsidP="0063150C">
            <w:pPr>
              <w:pStyle w:val="TAC"/>
              <w:rPr>
                <w:rFonts w:eastAsia="Malgun Gothic"/>
                <w:lang w:eastAsia="ko-KR"/>
              </w:rPr>
            </w:pPr>
          </w:p>
        </w:tc>
        <w:tc>
          <w:tcPr>
            <w:tcW w:w="2693" w:type="dxa"/>
          </w:tcPr>
          <w:p w14:paraId="69A025D5" w14:textId="77777777" w:rsidR="0063150C" w:rsidRPr="00EF5447" w:rsidRDefault="0063150C" w:rsidP="0063150C">
            <w:pPr>
              <w:pStyle w:val="TAC"/>
              <w:rPr>
                <w:rFonts w:cs="Arial"/>
                <w:lang w:eastAsia="ja-JP"/>
              </w:rPr>
            </w:pPr>
            <w:r w:rsidRPr="00EF5447">
              <w:rPr>
                <w:rFonts w:eastAsia="Yu Mincho" w:cs="Arial"/>
                <w:lang w:eastAsia="ja-JP"/>
              </w:rPr>
              <w:t>n77</w:t>
            </w:r>
          </w:p>
        </w:tc>
        <w:tc>
          <w:tcPr>
            <w:tcW w:w="2872" w:type="dxa"/>
          </w:tcPr>
          <w:p w14:paraId="3FD8456E" w14:textId="77777777" w:rsidR="0063150C" w:rsidRPr="00EF5447" w:rsidRDefault="0063150C" w:rsidP="0063150C">
            <w:pPr>
              <w:pStyle w:val="TAC"/>
              <w:rPr>
                <w:lang w:eastAsia="ja-JP"/>
              </w:rPr>
            </w:pPr>
            <w:r w:rsidRPr="00EF5447">
              <w:rPr>
                <w:rFonts w:eastAsia="DengXian" w:cs="Arial"/>
                <w:lang w:eastAsia="zh-CN"/>
              </w:rPr>
              <w:t>0.5</w:t>
            </w:r>
          </w:p>
        </w:tc>
      </w:tr>
      <w:tr w:rsidR="0063150C" w:rsidRPr="00EF5447" w14:paraId="3B7E5502" w14:textId="77777777" w:rsidTr="001B7520">
        <w:trPr>
          <w:trHeight w:val="187"/>
          <w:jc w:val="center"/>
        </w:trPr>
        <w:tc>
          <w:tcPr>
            <w:tcW w:w="2447" w:type="dxa"/>
            <w:tcBorders>
              <w:bottom w:val="nil"/>
            </w:tcBorders>
            <w:shd w:val="clear" w:color="auto" w:fill="auto"/>
          </w:tcPr>
          <w:p w14:paraId="143C6EA6" w14:textId="77777777" w:rsidR="0063150C" w:rsidRPr="00EF5447" w:rsidRDefault="0063150C" w:rsidP="0063150C">
            <w:pPr>
              <w:pStyle w:val="TAC"/>
              <w:rPr>
                <w:rFonts w:eastAsia="Malgun Gothic"/>
                <w:lang w:eastAsia="ko-KR"/>
              </w:rPr>
            </w:pPr>
            <w:r w:rsidRPr="00EF5447">
              <w:rPr>
                <w:rFonts w:cs="Arial"/>
                <w:szCs w:val="18"/>
                <w:lang w:eastAsia="ja-JP"/>
              </w:rPr>
              <w:t>DC_1-3-41_n28-n78</w:t>
            </w:r>
          </w:p>
        </w:tc>
        <w:tc>
          <w:tcPr>
            <w:tcW w:w="2693" w:type="dxa"/>
          </w:tcPr>
          <w:p w14:paraId="6D6DA3DA" w14:textId="77777777" w:rsidR="0063150C" w:rsidRPr="00EF5447" w:rsidRDefault="0063150C" w:rsidP="0063150C">
            <w:pPr>
              <w:pStyle w:val="TAC"/>
              <w:rPr>
                <w:rFonts w:cs="Arial"/>
                <w:lang w:eastAsia="ja-JP"/>
              </w:rPr>
            </w:pPr>
            <w:r w:rsidRPr="00EF5447">
              <w:rPr>
                <w:rFonts w:eastAsia="DengXian" w:cs="Arial"/>
                <w:lang w:eastAsia="zh-CN"/>
              </w:rPr>
              <w:t>3</w:t>
            </w:r>
          </w:p>
        </w:tc>
        <w:tc>
          <w:tcPr>
            <w:tcW w:w="2872" w:type="dxa"/>
          </w:tcPr>
          <w:p w14:paraId="2233E253" w14:textId="77777777" w:rsidR="0063150C" w:rsidRPr="00EF5447" w:rsidRDefault="0063150C" w:rsidP="0063150C">
            <w:pPr>
              <w:pStyle w:val="TAC"/>
              <w:rPr>
                <w:lang w:eastAsia="ja-JP"/>
              </w:rPr>
            </w:pPr>
            <w:r w:rsidRPr="00EF5447">
              <w:rPr>
                <w:rFonts w:eastAsia="Yu Mincho" w:cs="Arial"/>
                <w:lang w:eastAsia="ja-JP"/>
              </w:rPr>
              <w:t>0</w:t>
            </w:r>
            <w:r w:rsidRPr="00EF5447">
              <w:rPr>
                <w:rFonts w:eastAsia="DengXian" w:cs="Arial"/>
                <w:lang w:eastAsia="zh-CN"/>
              </w:rPr>
              <w:t>.2</w:t>
            </w:r>
          </w:p>
        </w:tc>
      </w:tr>
      <w:tr w:rsidR="0063150C" w:rsidRPr="00EF5447" w14:paraId="2DD9C123" w14:textId="77777777" w:rsidTr="001B7520">
        <w:trPr>
          <w:trHeight w:val="187"/>
          <w:jc w:val="center"/>
        </w:trPr>
        <w:tc>
          <w:tcPr>
            <w:tcW w:w="2447" w:type="dxa"/>
            <w:tcBorders>
              <w:top w:val="nil"/>
              <w:bottom w:val="nil"/>
            </w:tcBorders>
            <w:shd w:val="clear" w:color="auto" w:fill="auto"/>
          </w:tcPr>
          <w:p w14:paraId="788FF2CF" w14:textId="77777777" w:rsidR="0063150C" w:rsidRPr="00EF5447" w:rsidRDefault="0063150C" w:rsidP="0063150C">
            <w:pPr>
              <w:pStyle w:val="TAC"/>
              <w:rPr>
                <w:rFonts w:eastAsia="Malgun Gothic"/>
                <w:lang w:eastAsia="ko-KR"/>
              </w:rPr>
            </w:pPr>
          </w:p>
        </w:tc>
        <w:tc>
          <w:tcPr>
            <w:tcW w:w="2693" w:type="dxa"/>
            <w:tcBorders>
              <w:bottom w:val="nil"/>
            </w:tcBorders>
          </w:tcPr>
          <w:p w14:paraId="4562DB2C" w14:textId="77777777" w:rsidR="0063150C" w:rsidRPr="00EF5447" w:rsidRDefault="0063150C" w:rsidP="0063150C">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7C7EF714" w14:textId="77777777" w:rsidR="0063150C" w:rsidRPr="00EF5447" w:rsidRDefault="0063150C" w:rsidP="0063150C">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63150C" w:rsidRPr="00EF5447" w14:paraId="4206B282" w14:textId="77777777" w:rsidTr="001B7520">
        <w:trPr>
          <w:trHeight w:val="187"/>
          <w:jc w:val="center"/>
        </w:trPr>
        <w:tc>
          <w:tcPr>
            <w:tcW w:w="2447" w:type="dxa"/>
            <w:tcBorders>
              <w:top w:val="nil"/>
              <w:bottom w:val="nil"/>
            </w:tcBorders>
            <w:shd w:val="clear" w:color="auto" w:fill="auto"/>
          </w:tcPr>
          <w:p w14:paraId="15D333C2" w14:textId="77777777" w:rsidR="0063150C" w:rsidRPr="00EF5447" w:rsidRDefault="0063150C" w:rsidP="0063150C">
            <w:pPr>
              <w:pStyle w:val="TAC"/>
              <w:rPr>
                <w:rFonts w:eastAsia="Malgun Gothic"/>
                <w:lang w:eastAsia="ko-KR"/>
              </w:rPr>
            </w:pPr>
          </w:p>
        </w:tc>
        <w:tc>
          <w:tcPr>
            <w:tcW w:w="2693" w:type="dxa"/>
          </w:tcPr>
          <w:p w14:paraId="62755D5C" w14:textId="77777777" w:rsidR="0063150C" w:rsidRPr="00EF5447" w:rsidRDefault="0063150C" w:rsidP="0063150C">
            <w:pPr>
              <w:pStyle w:val="TAC"/>
              <w:rPr>
                <w:rFonts w:cs="Arial"/>
                <w:lang w:eastAsia="ja-JP"/>
              </w:rPr>
            </w:pPr>
            <w:r w:rsidRPr="00EF5447">
              <w:rPr>
                <w:rFonts w:eastAsia="DengXian" w:cs="Arial"/>
                <w:lang w:eastAsia="zh-CN"/>
              </w:rPr>
              <w:t>n28</w:t>
            </w:r>
          </w:p>
        </w:tc>
        <w:tc>
          <w:tcPr>
            <w:tcW w:w="2872" w:type="dxa"/>
          </w:tcPr>
          <w:p w14:paraId="4B8B81FD" w14:textId="77777777" w:rsidR="0063150C" w:rsidRPr="00EF5447" w:rsidRDefault="0063150C" w:rsidP="0063150C">
            <w:pPr>
              <w:pStyle w:val="TAC"/>
              <w:rPr>
                <w:lang w:eastAsia="ja-JP"/>
              </w:rPr>
            </w:pPr>
            <w:r w:rsidRPr="00EF5447">
              <w:rPr>
                <w:rFonts w:eastAsia="Yu Mincho" w:cs="Arial"/>
                <w:lang w:eastAsia="ja-JP"/>
              </w:rPr>
              <w:t>0.</w:t>
            </w:r>
            <w:r w:rsidRPr="00EF5447">
              <w:rPr>
                <w:rFonts w:eastAsia="DengXian" w:cs="Arial"/>
                <w:lang w:eastAsia="zh-CN"/>
              </w:rPr>
              <w:t>2</w:t>
            </w:r>
          </w:p>
        </w:tc>
      </w:tr>
      <w:tr w:rsidR="0063150C" w:rsidRPr="00EF5447" w14:paraId="4D522DE6" w14:textId="77777777" w:rsidTr="001B7520">
        <w:trPr>
          <w:trHeight w:val="187"/>
          <w:jc w:val="center"/>
        </w:trPr>
        <w:tc>
          <w:tcPr>
            <w:tcW w:w="2447" w:type="dxa"/>
            <w:tcBorders>
              <w:top w:val="nil"/>
              <w:bottom w:val="single" w:sz="4" w:space="0" w:color="auto"/>
            </w:tcBorders>
            <w:shd w:val="clear" w:color="auto" w:fill="auto"/>
          </w:tcPr>
          <w:p w14:paraId="15FAF8C6" w14:textId="77777777" w:rsidR="0063150C" w:rsidRPr="00EF5447" w:rsidRDefault="0063150C" w:rsidP="0063150C">
            <w:pPr>
              <w:pStyle w:val="TAC"/>
              <w:rPr>
                <w:rFonts w:eastAsia="Malgun Gothic"/>
                <w:lang w:eastAsia="ko-KR"/>
              </w:rPr>
            </w:pPr>
          </w:p>
        </w:tc>
        <w:tc>
          <w:tcPr>
            <w:tcW w:w="2693" w:type="dxa"/>
          </w:tcPr>
          <w:p w14:paraId="58268BB6" w14:textId="77777777" w:rsidR="0063150C" w:rsidRPr="00EF5447" w:rsidRDefault="0063150C" w:rsidP="0063150C">
            <w:pPr>
              <w:pStyle w:val="TAC"/>
              <w:rPr>
                <w:rFonts w:cs="Arial"/>
                <w:lang w:eastAsia="ja-JP"/>
              </w:rPr>
            </w:pPr>
            <w:r w:rsidRPr="00EF5447">
              <w:rPr>
                <w:rFonts w:eastAsia="Yu Mincho" w:cs="Arial"/>
                <w:lang w:eastAsia="ja-JP"/>
              </w:rPr>
              <w:t>n78</w:t>
            </w:r>
          </w:p>
        </w:tc>
        <w:tc>
          <w:tcPr>
            <w:tcW w:w="2872" w:type="dxa"/>
          </w:tcPr>
          <w:p w14:paraId="59CA9F68" w14:textId="77777777" w:rsidR="0063150C" w:rsidRPr="00EF5447" w:rsidRDefault="0063150C" w:rsidP="0063150C">
            <w:pPr>
              <w:pStyle w:val="TAC"/>
              <w:rPr>
                <w:lang w:eastAsia="ja-JP"/>
              </w:rPr>
            </w:pPr>
            <w:r w:rsidRPr="00EF5447">
              <w:rPr>
                <w:rFonts w:eastAsia="DengXian" w:cs="Arial"/>
                <w:lang w:eastAsia="zh-CN"/>
              </w:rPr>
              <w:t>0.5</w:t>
            </w:r>
          </w:p>
        </w:tc>
      </w:tr>
      <w:tr w:rsidR="0063150C" w:rsidRPr="00EF5447" w14:paraId="3C989B56" w14:textId="77777777" w:rsidTr="001B7520">
        <w:trPr>
          <w:trHeight w:val="187"/>
          <w:jc w:val="center"/>
        </w:trPr>
        <w:tc>
          <w:tcPr>
            <w:tcW w:w="2447" w:type="dxa"/>
            <w:tcBorders>
              <w:top w:val="nil"/>
              <w:bottom w:val="nil"/>
            </w:tcBorders>
            <w:shd w:val="clear" w:color="auto" w:fill="auto"/>
          </w:tcPr>
          <w:p w14:paraId="64B7B794" w14:textId="77777777" w:rsidR="0063150C" w:rsidRPr="00EF5447" w:rsidRDefault="0063150C" w:rsidP="0063150C">
            <w:pPr>
              <w:pStyle w:val="TAC"/>
              <w:rPr>
                <w:rFonts w:eastAsia="Malgun Gothic"/>
                <w:lang w:eastAsia="ko-KR"/>
              </w:rPr>
            </w:pPr>
            <w:r w:rsidRPr="00EF5447">
              <w:rPr>
                <w:lang w:eastAsia="ja-JP"/>
              </w:rPr>
              <w:t>DC_1-3-41_n41-n77</w:t>
            </w:r>
          </w:p>
        </w:tc>
        <w:tc>
          <w:tcPr>
            <w:tcW w:w="2693" w:type="dxa"/>
          </w:tcPr>
          <w:p w14:paraId="770A9F99" w14:textId="77777777" w:rsidR="0063150C" w:rsidRPr="00EF5447" w:rsidRDefault="0063150C" w:rsidP="0063150C">
            <w:pPr>
              <w:pStyle w:val="TAC"/>
              <w:rPr>
                <w:rFonts w:eastAsia="Yu Mincho"/>
                <w:lang w:eastAsia="ja-JP"/>
              </w:rPr>
            </w:pPr>
            <w:r w:rsidRPr="00EF5447">
              <w:rPr>
                <w:rFonts w:eastAsia="DengXian"/>
                <w:bCs/>
                <w:lang w:eastAsia="zh-CN"/>
              </w:rPr>
              <w:t>1</w:t>
            </w:r>
          </w:p>
        </w:tc>
        <w:tc>
          <w:tcPr>
            <w:tcW w:w="2872" w:type="dxa"/>
          </w:tcPr>
          <w:p w14:paraId="6D99B3EE" w14:textId="77777777" w:rsidR="0063150C" w:rsidRPr="00EF5447" w:rsidRDefault="0063150C" w:rsidP="0063150C">
            <w:pPr>
              <w:pStyle w:val="TAC"/>
              <w:rPr>
                <w:rFonts w:eastAsia="DengXian"/>
                <w:lang w:eastAsia="zh-CN"/>
              </w:rPr>
            </w:pPr>
            <w:r w:rsidRPr="00EF5447">
              <w:rPr>
                <w:lang w:eastAsia="zh-CN"/>
              </w:rPr>
              <w:t>0.2</w:t>
            </w:r>
          </w:p>
        </w:tc>
      </w:tr>
      <w:tr w:rsidR="0063150C" w:rsidRPr="00EF5447" w14:paraId="4ECA5CBA" w14:textId="77777777" w:rsidTr="001B7520">
        <w:trPr>
          <w:trHeight w:val="187"/>
          <w:jc w:val="center"/>
        </w:trPr>
        <w:tc>
          <w:tcPr>
            <w:tcW w:w="2447" w:type="dxa"/>
            <w:tcBorders>
              <w:top w:val="nil"/>
              <w:bottom w:val="nil"/>
            </w:tcBorders>
            <w:shd w:val="clear" w:color="auto" w:fill="auto"/>
          </w:tcPr>
          <w:p w14:paraId="458BFF0B" w14:textId="77777777" w:rsidR="0063150C" w:rsidRPr="00EF5447" w:rsidRDefault="0063150C" w:rsidP="0063150C">
            <w:pPr>
              <w:pStyle w:val="TAC"/>
              <w:rPr>
                <w:rFonts w:eastAsia="Malgun Gothic"/>
                <w:lang w:eastAsia="ko-KR"/>
              </w:rPr>
            </w:pPr>
          </w:p>
        </w:tc>
        <w:tc>
          <w:tcPr>
            <w:tcW w:w="2693" w:type="dxa"/>
          </w:tcPr>
          <w:p w14:paraId="26C429CE" w14:textId="77777777" w:rsidR="0063150C" w:rsidRPr="00EF5447" w:rsidRDefault="0063150C" w:rsidP="0063150C">
            <w:pPr>
              <w:pStyle w:val="TAC"/>
              <w:rPr>
                <w:rFonts w:eastAsia="Yu Mincho"/>
                <w:lang w:eastAsia="ja-JP"/>
              </w:rPr>
            </w:pPr>
            <w:r w:rsidRPr="00EF5447">
              <w:rPr>
                <w:rFonts w:eastAsia="DengXian"/>
                <w:bCs/>
                <w:lang w:eastAsia="zh-CN"/>
              </w:rPr>
              <w:t>3</w:t>
            </w:r>
          </w:p>
        </w:tc>
        <w:tc>
          <w:tcPr>
            <w:tcW w:w="2872" w:type="dxa"/>
          </w:tcPr>
          <w:p w14:paraId="4E849163" w14:textId="77777777" w:rsidR="0063150C" w:rsidRPr="00EF5447" w:rsidRDefault="0063150C" w:rsidP="0063150C">
            <w:pPr>
              <w:pStyle w:val="TAC"/>
              <w:rPr>
                <w:rFonts w:eastAsia="DengXian"/>
                <w:lang w:eastAsia="zh-CN"/>
              </w:rPr>
            </w:pPr>
            <w:r w:rsidRPr="00EF5447">
              <w:rPr>
                <w:lang w:eastAsia="zh-CN"/>
              </w:rPr>
              <w:t>0.2</w:t>
            </w:r>
          </w:p>
        </w:tc>
      </w:tr>
      <w:tr w:rsidR="0063150C" w:rsidRPr="00EF5447" w14:paraId="29001D96" w14:textId="77777777" w:rsidTr="001B7520">
        <w:trPr>
          <w:trHeight w:val="187"/>
          <w:jc w:val="center"/>
        </w:trPr>
        <w:tc>
          <w:tcPr>
            <w:tcW w:w="2447" w:type="dxa"/>
            <w:tcBorders>
              <w:top w:val="nil"/>
              <w:bottom w:val="single" w:sz="4" w:space="0" w:color="auto"/>
            </w:tcBorders>
            <w:shd w:val="clear" w:color="auto" w:fill="auto"/>
          </w:tcPr>
          <w:p w14:paraId="44543CA3" w14:textId="77777777" w:rsidR="0063150C" w:rsidRPr="00EF5447" w:rsidRDefault="0063150C" w:rsidP="0063150C">
            <w:pPr>
              <w:pStyle w:val="TAC"/>
              <w:rPr>
                <w:rFonts w:eastAsia="Malgun Gothic"/>
                <w:lang w:eastAsia="ko-KR"/>
              </w:rPr>
            </w:pPr>
          </w:p>
        </w:tc>
        <w:tc>
          <w:tcPr>
            <w:tcW w:w="2693" w:type="dxa"/>
          </w:tcPr>
          <w:p w14:paraId="6EA716B9" w14:textId="77777777" w:rsidR="0063150C" w:rsidRPr="00EF5447" w:rsidRDefault="0063150C" w:rsidP="0063150C">
            <w:pPr>
              <w:pStyle w:val="TAC"/>
              <w:rPr>
                <w:rFonts w:eastAsia="Yu Mincho"/>
                <w:lang w:eastAsia="ja-JP"/>
              </w:rPr>
            </w:pPr>
            <w:r w:rsidRPr="00EF5447">
              <w:rPr>
                <w:rFonts w:eastAsia="Yu Mincho"/>
                <w:lang w:eastAsia="ja-JP"/>
              </w:rPr>
              <w:t>n77</w:t>
            </w:r>
          </w:p>
        </w:tc>
        <w:tc>
          <w:tcPr>
            <w:tcW w:w="2872" w:type="dxa"/>
          </w:tcPr>
          <w:p w14:paraId="1B1FAB6C" w14:textId="77777777" w:rsidR="0063150C" w:rsidRPr="00EF5447" w:rsidRDefault="0063150C" w:rsidP="0063150C">
            <w:pPr>
              <w:pStyle w:val="TAC"/>
              <w:rPr>
                <w:rFonts w:eastAsia="DengXian"/>
                <w:lang w:eastAsia="zh-CN"/>
              </w:rPr>
            </w:pPr>
            <w:r w:rsidRPr="00EF5447">
              <w:rPr>
                <w:rFonts w:eastAsia="DengXian"/>
                <w:lang w:eastAsia="zh-CN"/>
              </w:rPr>
              <w:t>0.5</w:t>
            </w:r>
          </w:p>
        </w:tc>
      </w:tr>
      <w:tr w:rsidR="0063150C" w:rsidRPr="00EF5447" w14:paraId="5D7EE38C" w14:textId="77777777" w:rsidTr="001B7520">
        <w:trPr>
          <w:trHeight w:val="187"/>
          <w:jc w:val="center"/>
        </w:trPr>
        <w:tc>
          <w:tcPr>
            <w:tcW w:w="2447" w:type="dxa"/>
            <w:tcBorders>
              <w:top w:val="nil"/>
              <w:bottom w:val="nil"/>
            </w:tcBorders>
            <w:shd w:val="clear" w:color="auto" w:fill="auto"/>
          </w:tcPr>
          <w:p w14:paraId="047BC4AF" w14:textId="77777777" w:rsidR="0063150C" w:rsidRPr="00EF5447" w:rsidRDefault="0063150C" w:rsidP="0063150C">
            <w:pPr>
              <w:pStyle w:val="TAC"/>
              <w:rPr>
                <w:rFonts w:eastAsia="Malgun Gothic"/>
                <w:lang w:eastAsia="ko-KR"/>
              </w:rPr>
            </w:pPr>
            <w:r w:rsidRPr="00EF5447">
              <w:rPr>
                <w:lang w:eastAsia="ja-JP"/>
              </w:rPr>
              <w:t>DC_1-3-41_n41-n78</w:t>
            </w:r>
          </w:p>
        </w:tc>
        <w:tc>
          <w:tcPr>
            <w:tcW w:w="2693" w:type="dxa"/>
          </w:tcPr>
          <w:p w14:paraId="1B35221A" w14:textId="77777777" w:rsidR="0063150C" w:rsidRPr="00EF5447" w:rsidRDefault="0063150C" w:rsidP="0063150C">
            <w:pPr>
              <w:pStyle w:val="TAC"/>
              <w:rPr>
                <w:rFonts w:eastAsia="Yu Mincho"/>
                <w:lang w:eastAsia="ja-JP"/>
              </w:rPr>
            </w:pPr>
            <w:r w:rsidRPr="00EF5447">
              <w:rPr>
                <w:rFonts w:eastAsia="DengXian"/>
                <w:bCs/>
                <w:lang w:eastAsia="zh-CN"/>
              </w:rPr>
              <w:t>1</w:t>
            </w:r>
          </w:p>
        </w:tc>
        <w:tc>
          <w:tcPr>
            <w:tcW w:w="2872" w:type="dxa"/>
          </w:tcPr>
          <w:p w14:paraId="6069FF95" w14:textId="77777777" w:rsidR="0063150C" w:rsidRPr="00EF5447" w:rsidRDefault="0063150C" w:rsidP="0063150C">
            <w:pPr>
              <w:pStyle w:val="TAC"/>
              <w:rPr>
                <w:rFonts w:eastAsia="DengXian"/>
                <w:lang w:eastAsia="zh-CN"/>
              </w:rPr>
            </w:pPr>
            <w:r w:rsidRPr="00EF5447">
              <w:rPr>
                <w:lang w:eastAsia="zh-CN"/>
              </w:rPr>
              <w:t>0.2</w:t>
            </w:r>
          </w:p>
        </w:tc>
      </w:tr>
      <w:tr w:rsidR="0063150C" w:rsidRPr="00EF5447" w14:paraId="41C154AD" w14:textId="77777777" w:rsidTr="001B7520">
        <w:trPr>
          <w:trHeight w:val="187"/>
          <w:jc w:val="center"/>
        </w:trPr>
        <w:tc>
          <w:tcPr>
            <w:tcW w:w="2447" w:type="dxa"/>
            <w:tcBorders>
              <w:top w:val="nil"/>
              <w:bottom w:val="nil"/>
            </w:tcBorders>
            <w:shd w:val="clear" w:color="auto" w:fill="auto"/>
          </w:tcPr>
          <w:p w14:paraId="67EC6BB1" w14:textId="77777777" w:rsidR="0063150C" w:rsidRPr="00EF5447" w:rsidRDefault="0063150C" w:rsidP="0063150C">
            <w:pPr>
              <w:pStyle w:val="TAC"/>
              <w:rPr>
                <w:rFonts w:eastAsia="Malgun Gothic"/>
                <w:lang w:eastAsia="ko-KR"/>
              </w:rPr>
            </w:pPr>
          </w:p>
        </w:tc>
        <w:tc>
          <w:tcPr>
            <w:tcW w:w="2693" w:type="dxa"/>
          </w:tcPr>
          <w:p w14:paraId="73EC4C79" w14:textId="77777777" w:rsidR="0063150C" w:rsidRPr="00EF5447" w:rsidRDefault="0063150C" w:rsidP="0063150C">
            <w:pPr>
              <w:pStyle w:val="TAC"/>
              <w:rPr>
                <w:rFonts w:eastAsia="Yu Mincho"/>
                <w:lang w:eastAsia="ja-JP"/>
              </w:rPr>
            </w:pPr>
            <w:r w:rsidRPr="00EF5447">
              <w:rPr>
                <w:rFonts w:eastAsia="DengXian"/>
                <w:bCs/>
                <w:lang w:eastAsia="zh-CN"/>
              </w:rPr>
              <w:t>3</w:t>
            </w:r>
          </w:p>
        </w:tc>
        <w:tc>
          <w:tcPr>
            <w:tcW w:w="2872" w:type="dxa"/>
          </w:tcPr>
          <w:p w14:paraId="4B3EC2BB" w14:textId="77777777" w:rsidR="0063150C" w:rsidRPr="00EF5447" w:rsidRDefault="0063150C" w:rsidP="0063150C">
            <w:pPr>
              <w:pStyle w:val="TAC"/>
              <w:rPr>
                <w:rFonts w:eastAsia="DengXian"/>
                <w:lang w:eastAsia="zh-CN"/>
              </w:rPr>
            </w:pPr>
            <w:r w:rsidRPr="00EF5447">
              <w:rPr>
                <w:lang w:eastAsia="zh-CN"/>
              </w:rPr>
              <w:t>0.2</w:t>
            </w:r>
          </w:p>
        </w:tc>
      </w:tr>
      <w:tr w:rsidR="0063150C" w:rsidRPr="00EF5447" w14:paraId="03540E42" w14:textId="77777777" w:rsidTr="001B7520">
        <w:trPr>
          <w:trHeight w:val="187"/>
          <w:jc w:val="center"/>
        </w:trPr>
        <w:tc>
          <w:tcPr>
            <w:tcW w:w="2447" w:type="dxa"/>
            <w:tcBorders>
              <w:top w:val="nil"/>
              <w:bottom w:val="single" w:sz="4" w:space="0" w:color="auto"/>
            </w:tcBorders>
            <w:shd w:val="clear" w:color="auto" w:fill="auto"/>
          </w:tcPr>
          <w:p w14:paraId="30DA5B66" w14:textId="77777777" w:rsidR="0063150C" w:rsidRPr="00EF5447" w:rsidRDefault="0063150C" w:rsidP="0063150C">
            <w:pPr>
              <w:pStyle w:val="TAC"/>
              <w:rPr>
                <w:rFonts w:eastAsia="Malgun Gothic"/>
                <w:lang w:eastAsia="ko-KR"/>
              </w:rPr>
            </w:pPr>
          </w:p>
        </w:tc>
        <w:tc>
          <w:tcPr>
            <w:tcW w:w="2693" w:type="dxa"/>
          </w:tcPr>
          <w:p w14:paraId="43F116C5" w14:textId="77777777" w:rsidR="0063150C" w:rsidRPr="00EF5447" w:rsidRDefault="0063150C" w:rsidP="0063150C">
            <w:pPr>
              <w:pStyle w:val="TAC"/>
              <w:rPr>
                <w:rFonts w:eastAsia="Yu Mincho"/>
                <w:lang w:eastAsia="ja-JP"/>
              </w:rPr>
            </w:pPr>
            <w:r w:rsidRPr="00EF5447">
              <w:rPr>
                <w:rFonts w:eastAsia="Yu Mincho"/>
                <w:lang w:eastAsia="ja-JP"/>
              </w:rPr>
              <w:t>n78</w:t>
            </w:r>
          </w:p>
        </w:tc>
        <w:tc>
          <w:tcPr>
            <w:tcW w:w="2872" w:type="dxa"/>
          </w:tcPr>
          <w:p w14:paraId="13035EAF" w14:textId="77777777" w:rsidR="0063150C" w:rsidRPr="00EF5447" w:rsidRDefault="0063150C" w:rsidP="0063150C">
            <w:pPr>
              <w:pStyle w:val="TAC"/>
              <w:rPr>
                <w:rFonts w:eastAsia="DengXian"/>
                <w:lang w:eastAsia="zh-CN"/>
              </w:rPr>
            </w:pPr>
            <w:r w:rsidRPr="00EF5447">
              <w:rPr>
                <w:rFonts w:eastAsia="DengXian"/>
                <w:lang w:eastAsia="zh-CN"/>
              </w:rPr>
              <w:t>0.5</w:t>
            </w:r>
          </w:p>
        </w:tc>
      </w:tr>
      <w:tr w:rsidR="0063150C" w14:paraId="26FEB812"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AB3B3AC" w14:textId="77777777" w:rsidR="0063150C" w:rsidRDefault="0063150C" w:rsidP="0063150C">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6B00A214" w14:textId="77777777" w:rsidR="0063150C" w:rsidRDefault="0063150C" w:rsidP="0063150C">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256CCE2" w14:textId="77777777" w:rsidR="0063150C" w:rsidRDefault="0063150C" w:rsidP="0063150C">
            <w:pPr>
              <w:pStyle w:val="TAC"/>
            </w:pPr>
            <w:r w:rsidRPr="00EF5447">
              <w:rPr>
                <w:lang w:eastAsia="ja-JP"/>
              </w:rPr>
              <w:t>0.2</w:t>
            </w:r>
          </w:p>
        </w:tc>
      </w:tr>
      <w:tr w:rsidR="0063150C" w14:paraId="6A8C582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4E84656"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DDF02C5" w14:textId="77777777" w:rsidR="0063150C" w:rsidRDefault="0063150C" w:rsidP="0063150C">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F7A1BE0" w14:textId="77777777" w:rsidR="0063150C" w:rsidRDefault="0063150C" w:rsidP="0063150C">
            <w:pPr>
              <w:pStyle w:val="TAC"/>
            </w:pPr>
            <w:r w:rsidRPr="00EF5447">
              <w:rPr>
                <w:lang w:eastAsia="ja-JP"/>
              </w:rPr>
              <w:t>0.2</w:t>
            </w:r>
          </w:p>
        </w:tc>
      </w:tr>
      <w:tr w:rsidR="0063150C" w14:paraId="6DEC7A3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51FEDED"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4F75152" w14:textId="77777777" w:rsidR="0063150C" w:rsidRDefault="0063150C" w:rsidP="0063150C">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EF7A7C8" w14:textId="77777777" w:rsidR="0063150C" w:rsidRDefault="0063150C" w:rsidP="0063150C">
            <w:pPr>
              <w:pStyle w:val="TAC"/>
            </w:pPr>
            <w:r w:rsidRPr="00EF5447">
              <w:rPr>
                <w:lang w:eastAsia="ja-JP"/>
              </w:rPr>
              <w:t>0.5</w:t>
            </w:r>
          </w:p>
        </w:tc>
      </w:tr>
      <w:tr w:rsidR="0063150C" w14:paraId="152CABE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418C880"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5D0A58C" w14:textId="77777777" w:rsidR="0063150C" w:rsidRDefault="0063150C" w:rsidP="0063150C">
            <w:pPr>
              <w:pStyle w:val="TAC"/>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06BDDE7" w14:textId="77777777" w:rsidR="0063150C" w:rsidRDefault="0063150C" w:rsidP="0063150C">
            <w:pPr>
              <w:pStyle w:val="TAC"/>
            </w:pPr>
            <w:r w:rsidRPr="00EF5447">
              <w:rPr>
                <w:lang w:eastAsia="ja-JP"/>
              </w:rPr>
              <w:t>0.5</w:t>
            </w:r>
          </w:p>
        </w:tc>
      </w:tr>
      <w:tr w:rsidR="0063150C" w14:paraId="6204BA5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DCC8819" w14:textId="77777777" w:rsidR="0063150C" w:rsidRDefault="0063150C" w:rsidP="0063150C">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5A8E2197" w14:textId="77777777" w:rsidR="0063150C" w:rsidRDefault="0063150C" w:rsidP="0063150C">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9AB7719" w14:textId="77777777" w:rsidR="0063150C" w:rsidRDefault="0063150C" w:rsidP="0063150C">
            <w:pPr>
              <w:pStyle w:val="TAC"/>
            </w:pPr>
            <w:r w:rsidRPr="00EF5447">
              <w:rPr>
                <w:lang w:eastAsia="ja-JP"/>
              </w:rPr>
              <w:t>0.2</w:t>
            </w:r>
          </w:p>
        </w:tc>
      </w:tr>
      <w:tr w:rsidR="0063150C" w14:paraId="56CA658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A6EA281"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15D2075" w14:textId="77777777" w:rsidR="0063150C" w:rsidRDefault="0063150C" w:rsidP="0063150C">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CB2EA11" w14:textId="77777777" w:rsidR="0063150C" w:rsidRDefault="0063150C" w:rsidP="0063150C">
            <w:pPr>
              <w:pStyle w:val="TAC"/>
            </w:pPr>
            <w:r w:rsidRPr="00EF5447">
              <w:rPr>
                <w:lang w:eastAsia="ja-JP"/>
              </w:rPr>
              <w:t>0.2</w:t>
            </w:r>
          </w:p>
        </w:tc>
      </w:tr>
      <w:tr w:rsidR="0063150C" w14:paraId="733112C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DA65765"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173859F" w14:textId="77777777" w:rsidR="0063150C" w:rsidRDefault="0063150C" w:rsidP="0063150C">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7DA0CFD" w14:textId="77777777" w:rsidR="0063150C" w:rsidRDefault="0063150C" w:rsidP="0063150C">
            <w:pPr>
              <w:pStyle w:val="TAC"/>
            </w:pPr>
            <w:r w:rsidRPr="00EF5447">
              <w:rPr>
                <w:lang w:eastAsia="ja-JP"/>
              </w:rPr>
              <w:t>0.5</w:t>
            </w:r>
          </w:p>
        </w:tc>
      </w:tr>
      <w:tr w:rsidR="0063150C" w14:paraId="3ACA598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CAA90CC"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681AB9C" w14:textId="77777777" w:rsidR="0063150C" w:rsidRDefault="0063150C" w:rsidP="0063150C">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7A18724" w14:textId="77777777" w:rsidR="0063150C" w:rsidRDefault="0063150C" w:rsidP="0063150C">
            <w:pPr>
              <w:pStyle w:val="TAC"/>
            </w:pPr>
            <w:r w:rsidRPr="00EF5447">
              <w:rPr>
                <w:lang w:eastAsia="ja-JP"/>
              </w:rPr>
              <w:t>0.5</w:t>
            </w:r>
          </w:p>
        </w:tc>
      </w:tr>
      <w:tr w:rsidR="0063150C" w14:paraId="20CA112D"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FD87324" w14:textId="77777777" w:rsidR="0063150C" w:rsidRDefault="0063150C" w:rsidP="0063150C">
            <w:pPr>
              <w:pStyle w:val="TAC"/>
            </w:pPr>
            <w:r w:rsidRPr="00EF5447">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2DC61EA5" w14:textId="77777777" w:rsidR="0063150C" w:rsidRDefault="0063150C" w:rsidP="0063150C">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4926F71" w14:textId="77777777" w:rsidR="0063150C" w:rsidRDefault="0063150C" w:rsidP="0063150C">
            <w:pPr>
              <w:pStyle w:val="TAC"/>
            </w:pPr>
            <w:r w:rsidRPr="00EF5447">
              <w:rPr>
                <w:lang w:eastAsia="ja-JP"/>
              </w:rPr>
              <w:t>0.2</w:t>
            </w:r>
          </w:p>
        </w:tc>
      </w:tr>
      <w:tr w:rsidR="0063150C" w14:paraId="5135991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301BDFF"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4E2A086" w14:textId="77777777" w:rsidR="0063150C" w:rsidRDefault="0063150C" w:rsidP="0063150C">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35351A10" w14:textId="77777777" w:rsidR="0063150C" w:rsidRDefault="0063150C" w:rsidP="0063150C">
            <w:pPr>
              <w:pStyle w:val="TAC"/>
            </w:pPr>
            <w:r w:rsidRPr="00EF5447">
              <w:rPr>
                <w:lang w:eastAsia="ja-JP"/>
              </w:rPr>
              <w:t>0.2</w:t>
            </w:r>
          </w:p>
        </w:tc>
      </w:tr>
      <w:tr w:rsidR="0063150C" w14:paraId="39F09802"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03E4FC3"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186A7DC" w14:textId="77777777" w:rsidR="0063150C" w:rsidRDefault="0063150C" w:rsidP="0063150C">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5E2695A" w14:textId="77777777" w:rsidR="0063150C" w:rsidRDefault="0063150C" w:rsidP="0063150C">
            <w:pPr>
              <w:pStyle w:val="TAC"/>
            </w:pPr>
            <w:r w:rsidRPr="00EF5447">
              <w:rPr>
                <w:lang w:eastAsia="ja-JP"/>
              </w:rPr>
              <w:t>0.5</w:t>
            </w:r>
          </w:p>
        </w:tc>
      </w:tr>
      <w:tr w:rsidR="0063150C" w14:paraId="13BCF8C4"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E04574C" w14:textId="77777777" w:rsidR="0063150C" w:rsidRPr="00EF5447" w:rsidRDefault="0063150C" w:rsidP="0063150C">
            <w:pPr>
              <w:pStyle w:val="TAC"/>
              <w:rPr>
                <w:rFonts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6795DEE4" w14:textId="77777777" w:rsidR="0063150C" w:rsidRDefault="0063150C" w:rsidP="0063150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B94BA53" w14:textId="77777777" w:rsidR="0063150C" w:rsidRDefault="0063150C" w:rsidP="0063150C">
            <w:pPr>
              <w:pStyle w:val="TAC"/>
            </w:pPr>
            <w:r>
              <w:rPr>
                <w:rFonts w:hint="eastAsia"/>
              </w:rPr>
              <w:t>0</w:t>
            </w:r>
            <w:r>
              <w:t>.2</w:t>
            </w:r>
          </w:p>
        </w:tc>
      </w:tr>
      <w:tr w:rsidR="0063150C" w14:paraId="7D5678F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3A03F5C"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5AB8330" w14:textId="77777777" w:rsidR="0063150C" w:rsidRDefault="0063150C" w:rsidP="0063150C">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FD4AF50" w14:textId="77777777" w:rsidR="0063150C" w:rsidRDefault="0063150C" w:rsidP="0063150C">
            <w:pPr>
              <w:pStyle w:val="TAC"/>
            </w:pPr>
            <w:r>
              <w:rPr>
                <w:rFonts w:hint="eastAsia"/>
              </w:rPr>
              <w:t>0</w:t>
            </w:r>
            <w:r>
              <w:t>.2</w:t>
            </w:r>
          </w:p>
        </w:tc>
      </w:tr>
      <w:tr w:rsidR="0063150C" w14:paraId="336F183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96B5A98"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7F6258" w14:textId="77777777" w:rsidR="0063150C" w:rsidRDefault="0063150C" w:rsidP="0063150C">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7FEC9DCF" w14:textId="77777777" w:rsidR="0063150C" w:rsidRDefault="0063150C" w:rsidP="0063150C">
            <w:pPr>
              <w:pStyle w:val="TAC"/>
            </w:pPr>
            <w:r>
              <w:rPr>
                <w:rFonts w:hint="eastAsia"/>
              </w:rPr>
              <w:t>0</w:t>
            </w:r>
            <w:r>
              <w:t>.5</w:t>
            </w:r>
          </w:p>
        </w:tc>
      </w:tr>
      <w:tr w:rsidR="0063150C" w14:paraId="6011578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00E64C"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8FD629" w14:textId="77777777" w:rsidR="0063150C" w:rsidRDefault="0063150C" w:rsidP="0063150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A17D9F4" w14:textId="77777777" w:rsidR="0063150C" w:rsidRDefault="0063150C" w:rsidP="0063150C">
            <w:pPr>
              <w:pStyle w:val="TAC"/>
            </w:pPr>
            <w:r>
              <w:rPr>
                <w:rFonts w:hint="eastAsia"/>
              </w:rPr>
              <w:t>0</w:t>
            </w:r>
            <w:r>
              <w:t>.5</w:t>
            </w:r>
          </w:p>
        </w:tc>
      </w:tr>
      <w:tr w:rsidR="0063150C" w14:paraId="0381AC9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457D9D8"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4CFA5B" w14:textId="77777777" w:rsidR="0063150C" w:rsidRDefault="0063150C" w:rsidP="0063150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92D2217" w14:textId="77777777" w:rsidR="0063150C" w:rsidRDefault="0063150C" w:rsidP="0063150C">
            <w:pPr>
              <w:pStyle w:val="TAC"/>
            </w:pPr>
            <w:r>
              <w:rPr>
                <w:rFonts w:hint="eastAsia"/>
              </w:rPr>
              <w:t>0</w:t>
            </w:r>
            <w:r>
              <w:t>.5</w:t>
            </w:r>
          </w:p>
        </w:tc>
      </w:tr>
      <w:tr w:rsidR="0063150C" w14:paraId="69B29DE1" w14:textId="77777777" w:rsidTr="001B7520">
        <w:trPr>
          <w:trHeight w:val="187"/>
          <w:jc w:val="center"/>
        </w:trPr>
        <w:tc>
          <w:tcPr>
            <w:tcW w:w="2447" w:type="dxa"/>
            <w:tcBorders>
              <w:top w:val="single" w:sz="4" w:space="0" w:color="auto"/>
              <w:left w:val="single" w:sz="4" w:space="0" w:color="auto"/>
              <w:bottom w:val="nil"/>
              <w:right w:val="single" w:sz="4" w:space="0" w:color="auto"/>
            </w:tcBorders>
            <w:hideMark/>
          </w:tcPr>
          <w:p w14:paraId="20C5F2D8" w14:textId="77777777" w:rsidR="0063150C" w:rsidRDefault="0063150C" w:rsidP="0063150C">
            <w:pPr>
              <w:pStyle w:val="TAC"/>
              <w:rPr>
                <w:lang w:val="fr-FR" w:eastAsia="sv-SE"/>
              </w:rPr>
            </w:pPr>
            <w:r>
              <w:rPr>
                <w:lang w:val="fr-FR"/>
              </w:rPr>
              <w:t>DC_1-7-8-20 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5021CD6" w14:textId="77777777" w:rsidR="0063150C" w:rsidRDefault="0063150C" w:rsidP="0063150C">
            <w:pPr>
              <w:pStyle w:val="TAC"/>
              <w:rPr>
                <w:rFonts w:eastAsia="Malgun Gothic" w:cs="Arial"/>
                <w:lang w:val="fr-FR" w:eastAsia="ko-KR"/>
              </w:rPr>
            </w:pPr>
            <w:r>
              <w:rPr>
                <w:rFonts w:eastAsia="Malgun Gothic" w:cs="Arial"/>
                <w:lang w:val="fr-FR"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1D192BD0" w14:textId="77777777" w:rsidR="0063150C" w:rsidRDefault="0063150C" w:rsidP="0063150C">
            <w:pPr>
              <w:pStyle w:val="TAC"/>
              <w:rPr>
                <w:rFonts w:eastAsia="Malgun Gothic" w:cs="Arial"/>
                <w:lang w:val="fr-FR" w:eastAsia="ko-KR"/>
              </w:rPr>
            </w:pPr>
            <w:r>
              <w:rPr>
                <w:rFonts w:eastAsia="Malgun Gothic" w:cs="Arial"/>
                <w:lang w:val="fr-FR" w:eastAsia="ko-KR"/>
              </w:rPr>
              <w:t>0.2</w:t>
            </w:r>
          </w:p>
        </w:tc>
      </w:tr>
      <w:tr w:rsidR="0063150C" w14:paraId="7308C6AF"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045FC058" w14:textId="77777777" w:rsidR="0063150C" w:rsidRDefault="0063150C" w:rsidP="0063150C">
            <w:pPr>
              <w:pStyle w:val="TAC"/>
              <w:rPr>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862B041" w14:textId="77777777" w:rsidR="0063150C" w:rsidRDefault="0063150C" w:rsidP="0063150C">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D10A7F9" w14:textId="77777777" w:rsidR="0063150C" w:rsidRDefault="0063150C" w:rsidP="0063150C">
            <w:pPr>
              <w:pStyle w:val="TAC"/>
              <w:rPr>
                <w:rFonts w:eastAsia="Malgun Gothic" w:cs="Arial"/>
                <w:lang w:val="fr-FR" w:eastAsia="ko-KR"/>
              </w:rPr>
            </w:pPr>
            <w:r>
              <w:rPr>
                <w:rFonts w:eastAsia="Malgun Gothic" w:cs="Arial"/>
                <w:lang w:val="fr-FR" w:eastAsia="ko-KR"/>
              </w:rPr>
              <w:t>0.2</w:t>
            </w:r>
          </w:p>
        </w:tc>
      </w:tr>
      <w:tr w:rsidR="0063150C" w:rsidRPr="002644C3" w14:paraId="699E62A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2BB0F80" w14:textId="77777777" w:rsidR="0063150C" w:rsidRPr="002644C3" w:rsidRDefault="0063150C" w:rsidP="0063150C">
            <w:pPr>
              <w:pStyle w:val="TAC"/>
              <w:rPr>
                <w:lang w:eastAsia="sv-SE"/>
              </w:rPr>
            </w:pPr>
            <w:r w:rsidRPr="002644C3">
              <w:t>DC_1-7-8-20 _n28</w:t>
            </w:r>
          </w:p>
        </w:tc>
        <w:tc>
          <w:tcPr>
            <w:tcW w:w="2693" w:type="dxa"/>
            <w:tcBorders>
              <w:top w:val="single" w:sz="4" w:space="0" w:color="auto"/>
              <w:left w:val="single" w:sz="4" w:space="0" w:color="auto"/>
              <w:bottom w:val="single" w:sz="4" w:space="0" w:color="auto"/>
              <w:right w:val="single" w:sz="4" w:space="0" w:color="auto"/>
            </w:tcBorders>
            <w:vAlign w:val="center"/>
          </w:tcPr>
          <w:p w14:paraId="4D4E78F1" w14:textId="77777777" w:rsidR="0063150C" w:rsidRPr="002644C3" w:rsidRDefault="0063150C" w:rsidP="0063150C">
            <w:pPr>
              <w:pStyle w:val="TAC"/>
              <w:rPr>
                <w:rFonts w:eastAsia="Malgun Gothic" w:cs="Arial"/>
                <w:lang w:eastAsia="ko-KR"/>
              </w:rPr>
            </w:pPr>
            <w:r w:rsidRPr="002644C3">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6828E6A" w14:textId="77777777" w:rsidR="0063150C" w:rsidRPr="002644C3" w:rsidRDefault="0063150C" w:rsidP="0063150C">
            <w:pPr>
              <w:pStyle w:val="TAC"/>
              <w:rPr>
                <w:rFonts w:eastAsia="Malgun Gothic" w:cs="Arial"/>
                <w:lang w:eastAsia="ko-KR"/>
              </w:rPr>
            </w:pPr>
            <w:r w:rsidRPr="002644C3">
              <w:rPr>
                <w:rFonts w:eastAsia="Malgun Gothic" w:cs="Arial"/>
                <w:lang w:eastAsia="ko-KR"/>
              </w:rPr>
              <w:t>0.2</w:t>
            </w:r>
          </w:p>
        </w:tc>
      </w:tr>
      <w:tr w:rsidR="0063150C" w:rsidRPr="002644C3" w14:paraId="02519EA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C3C95CF" w14:textId="77777777" w:rsidR="0063150C" w:rsidRPr="002644C3" w:rsidRDefault="0063150C" w:rsidP="0063150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B4C15EB" w14:textId="77777777" w:rsidR="0063150C" w:rsidRPr="002644C3" w:rsidRDefault="0063150C" w:rsidP="0063150C">
            <w:pPr>
              <w:pStyle w:val="TAC"/>
              <w:rPr>
                <w:rFonts w:eastAsia="Malgun Gothic" w:cs="Arial"/>
                <w:lang w:eastAsia="ko-KR"/>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70F1AB9D" w14:textId="77777777" w:rsidR="0063150C" w:rsidRPr="002644C3" w:rsidRDefault="0063150C" w:rsidP="0063150C">
            <w:pPr>
              <w:pStyle w:val="TAC"/>
              <w:rPr>
                <w:rFonts w:eastAsia="Malgun Gothic" w:cs="Arial"/>
                <w:lang w:eastAsia="ko-KR"/>
              </w:rPr>
            </w:pPr>
            <w:r w:rsidRPr="002644C3">
              <w:rPr>
                <w:rFonts w:eastAsia="Malgun Gothic" w:cs="Arial"/>
                <w:lang w:eastAsia="ko-KR"/>
              </w:rPr>
              <w:t>0.2</w:t>
            </w:r>
          </w:p>
        </w:tc>
      </w:tr>
      <w:tr w:rsidR="0063150C" w:rsidRPr="002644C3" w14:paraId="6995B1E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040F10C" w14:textId="77777777" w:rsidR="0063150C" w:rsidRPr="002644C3" w:rsidRDefault="0063150C" w:rsidP="0063150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66C148F" w14:textId="77777777" w:rsidR="0063150C" w:rsidRPr="002644C3" w:rsidRDefault="0063150C" w:rsidP="0063150C">
            <w:pPr>
              <w:pStyle w:val="TAC"/>
              <w:rPr>
                <w:rFonts w:eastAsia="Malgun Gothic" w:cs="Arial"/>
                <w:lang w:eastAsia="ko-KR"/>
              </w:rPr>
            </w:pPr>
            <w:r w:rsidRPr="002644C3">
              <w:rPr>
                <w:rFonts w:cs="Arial"/>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1B5D6919" w14:textId="77777777" w:rsidR="0063150C" w:rsidRPr="002644C3" w:rsidRDefault="0063150C" w:rsidP="0063150C">
            <w:pPr>
              <w:pStyle w:val="TAC"/>
              <w:rPr>
                <w:rFonts w:eastAsia="Malgun Gothic" w:cs="Arial"/>
                <w:lang w:eastAsia="ko-KR"/>
              </w:rPr>
            </w:pPr>
            <w:r w:rsidRPr="002644C3">
              <w:rPr>
                <w:rFonts w:eastAsia="Malgun Gothic" w:cs="Arial"/>
                <w:lang w:eastAsia="ko-KR"/>
              </w:rPr>
              <w:t>0.2</w:t>
            </w:r>
          </w:p>
        </w:tc>
      </w:tr>
      <w:tr w:rsidR="0063150C" w:rsidRPr="002F1B99" w14:paraId="41F7B55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ED7ED1A" w14:textId="77777777" w:rsidR="0063150C" w:rsidRDefault="0063150C" w:rsidP="0063150C">
            <w:pPr>
              <w:pStyle w:val="TAC"/>
              <w:rPr>
                <w:rFonts w:cs="Arial"/>
              </w:rPr>
            </w:pPr>
            <w:r w:rsidRPr="00A83321">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
          <w:p w14:paraId="2CAFB8AB" w14:textId="77777777" w:rsidR="0063150C" w:rsidRPr="002F1B99" w:rsidRDefault="0063150C" w:rsidP="0063150C">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6C4C30C4" w14:textId="77777777" w:rsidR="0063150C" w:rsidRPr="002F1B99" w:rsidRDefault="0063150C" w:rsidP="0063150C">
            <w:pPr>
              <w:pStyle w:val="TAC"/>
              <w:rPr>
                <w:rFonts w:cs="Arial"/>
                <w:lang w:eastAsia="zh-CN"/>
              </w:rPr>
            </w:pPr>
            <w:r>
              <w:rPr>
                <w:rFonts w:eastAsia="Malgun Gothic" w:cs="Arial"/>
                <w:lang w:eastAsia="ko-KR"/>
              </w:rPr>
              <w:t>0.2</w:t>
            </w:r>
          </w:p>
        </w:tc>
      </w:tr>
      <w:tr w:rsidR="0063150C" w:rsidRPr="002F1B99" w14:paraId="11BF067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6F44788" w14:textId="77777777" w:rsidR="0063150C" w:rsidRDefault="0063150C" w:rsidP="0063150C">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4691B72" w14:textId="77777777" w:rsidR="0063150C" w:rsidRPr="002F1B99" w:rsidRDefault="0063150C" w:rsidP="0063150C">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F4EEBF5" w14:textId="77777777" w:rsidR="0063150C" w:rsidRPr="002F1B99" w:rsidRDefault="0063150C" w:rsidP="0063150C">
            <w:pPr>
              <w:pStyle w:val="TAC"/>
              <w:rPr>
                <w:rFonts w:cs="Arial"/>
                <w:lang w:eastAsia="zh-CN"/>
              </w:rPr>
            </w:pPr>
            <w:r>
              <w:rPr>
                <w:rFonts w:eastAsia="Malgun Gothic" w:cs="Arial"/>
                <w:lang w:eastAsia="ko-KR"/>
              </w:rPr>
              <w:t>0.2</w:t>
            </w:r>
          </w:p>
        </w:tc>
      </w:tr>
      <w:tr w:rsidR="0063150C" w:rsidRPr="002F1B99" w14:paraId="6BC067C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8681C28" w14:textId="77777777" w:rsidR="0063150C" w:rsidRDefault="0063150C" w:rsidP="0063150C">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D0D2051" w14:textId="77777777" w:rsidR="0063150C" w:rsidRPr="002F1B99" w:rsidRDefault="0063150C" w:rsidP="0063150C">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B9DB1F1" w14:textId="77777777" w:rsidR="0063150C" w:rsidRPr="002F1B99" w:rsidRDefault="0063150C" w:rsidP="0063150C">
            <w:pPr>
              <w:pStyle w:val="TAC"/>
              <w:rPr>
                <w:rFonts w:cs="Arial"/>
                <w:lang w:eastAsia="zh-CN"/>
              </w:rPr>
            </w:pPr>
            <w:r>
              <w:rPr>
                <w:rFonts w:eastAsia="Malgun Gothic" w:cs="Arial"/>
                <w:lang w:eastAsia="ko-KR"/>
              </w:rPr>
              <w:t>0.2</w:t>
            </w:r>
          </w:p>
        </w:tc>
      </w:tr>
      <w:tr w:rsidR="0063150C" w:rsidRPr="002F1B99" w14:paraId="3C70309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F594508" w14:textId="77777777" w:rsidR="0063150C" w:rsidRDefault="0063150C" w:rsidP="0063150C">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2EBA2FBB" w14:textId="77777777" w:rsidR="0063150C" w:rsidRPr="002F1B99" w:rsidRDefault="0063150C" w:rsidP="0063150C">
            <w:pPr>
              <w:pStyle w:val="TAC"/>
              <w:rPr>
                <w:rFonts w:cs="Arial"/>
                <w:lang w:eastAsia="zh-CN"/>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37C5DB05" w14:textId="77777777" w:rsidR="0063150C" w:rsidRPr="002F1B99" w:rsidRDefault="0063150C" w:rsidP="0063150C">
            <w:pPr>
              <w:pStyle w:val="TAC"/>
              <w:rPr>
                <w:rFonts w:cs="Arial"/>
                <w:lang w:eastAsia="zh-CN"/>
              </w:rPr>
            </w:pPr>
            <w:r>
              <w:rPr>
                <w:rFonts w:eastAsia="Malgun Gothic" w:cs="Arial"/>
                <w:lang w:eastAsia="ko-KR"/>
              </w:rPr>
              <w:t>0.2</w:t>
            </w:r>
          </w:p>
        </w:tc>
      </w:tr>
      <w:tr w:rsidR="0063150C" w:rsidRPr="002F1B99" w14:paraId="7FDA44F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70538FF" w14:textId="77777777" w:rsidR="0063150C" w:rsidRDefault="0063150C" w:rsidP="0063150C">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5E685930" w14:textId="77777777" w:rsidR="0063150C" w:rsidRPr="002F1B99" w:rsidRDefault="0063150C" w:rsidP="0063150C">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4327C5F" w14:textId="77777777" w:rsidR="0063150C" w:rsidRPr="002F1B99" w:rsidRDefault="0063150C" w:rsidP="0063150C">
            <w:pPr>
              <w:pStyle w:val="TAC"/>
              <w:rPr>
                <w:rFonts w:cs="Arial"/>
                <w:lang w:eastAsia="zh-CN"/>
              </w:rPr>
            </w:pPr>
            <w:r>
              <w:rPr>
                <w:rFonts w:eastAsia="Malgun Gothic" w:cs="Arial"/>
                <w:lang w:eastAsia="ko-KR"/>
              </w:rPr>
              <w:t>0.5</w:t>
            </w:r>
          </w:p>
        </w:tc>
      </w:tr>
      <w:tr w:rsidR="0063150C" w14:paraId="23C41C8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394AC9E" w14:textId="77777777" w:rsidR="0063150C" w:rsidRPr="00EF5447" w:rsidRDefault="0063150C" w:rsidP="0063150C">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29AF1107" w14:textId="77777777" w:rsidR="0063150C" w:rsidRDefault="0063150C" w:rsidP="0063150C">
            <w:pPr>
              <w:pStyle w:val="TAC"/>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C2CF51D" w14:textId="77777777" w:rsidR="0063150C" w:rsidRDefault="0063150C" w:rsidP="0063150C">
            <w:pPr>
              <w:pStyle w:val="TAC"/>
            </w:pPr>
            <w:r w:rsidRPr="002F1B99">
              <w:rPr>
                <w:rFonts w:cs="Arial" w:hint="eastAsia"/>
                <w:lang w:eastAsia="zh-CN"/>
              </w:rPr>
              <w:t>0</w:t>
            </w:r>
            <w:r>
              <w:rPr>
                <w:rFonts w:cs="Arial"/>
                <w:lang w:eastAsia="zh-CN"/>
              </w:rPr>
              <w:t>.2</w:t>
            </w:r>
          </w:p>
        </w:tc>
      </w:tr>
      <w:tr w:rsidR="0063150C" w14:paraId="7A8D488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8702FE"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8A9A99" w14:textId="77777777" w:rsidR="0063150C" w:rsidRDefault="0063150C" w:rsidP="0063150C">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B59AEA2" w14:textId="77777777" w:rsidR="0063150C" w:rsidRDefault="0063150C" w:rsidP="0063150C">
            <w:pPr>
              <w:pStyle w:val="TAC"/>
            </w:pPr>
            <w:r>
              <w:rPr>
                <w:rFonts w:cs="Arial" w:hint="eastAsia"/>
                <w:lang w:eastAsia="zh-CN"/>
              </w:rPr>
              <w:t>0</w:t>
            </w:r>
            <w:r>
              <w:rPr>
                <w:rFonts w:cs="Arial"/>
                <w:lang w:eastAsia="zh-CN"/>
              </w:rPr>
              <w:t>.2</w:t>
            </w:r>
          </w:p>
        </w:tc>
      </w:tr>
      <w:tr w:rsidR="0063150C" w14:paraId="5BC0B55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9244E6B"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E11D97" w14:textId="77777777" w:rsidR="0063150C" w:rsidRDefault="0063150C" w:rsidP="0063150C">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738DE9A" w14:textId="77777777" w:rsidR="0063150C" w:rsidRDefault="0063150C" w:rsidP="0063150C">
            <w:pPr>
              <w:pStyle w:val="TAC"/>
            </w:pPr>
            <w:r>
              <w:rPr>
                <w:rFonts w:cs="Arial"/>
                <w:lang w:eastAsia="zh-CN"/>
              </w:rPr>
              <w:t>0.2</w:t>
            </w:r>
          </w:p>
        </w:tc>
      </w:tr>
      <w:tr w:rsidR="0063150C" w14:paraId="56680A4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FA1DD5"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572994" w14:textId="77777777" w:rsidR="0063150C" w:rsidRDefault="0063150C" w:rsidP="0063150C">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02E2EB43" w14:textId="77777777" w:rsidR="0063150C" w:rsidRDefault="0063150C" w:rsidP="0063150C">
            <w:pPr>
              <w:pStyle w:val="TAC"/>
            </w:pPr>
            <w:r w:rsidRPr="00A76781">
              <w:rPr>
                <w:rFonts w:cs="Arial" w:hint="eastAsia"/>
                <w:lang w:eastAsia="zh-CN"/>
              </w:rPr>
              <w:t>0</w:t>
            </w:r>
            <w:r>
              <w:rPr>
                <w:rFonts w:cs="Arial"/>
                <w:lang w:eastAsia="zh-CN"/>
              </w:rPr>
              <w:t>.2</w:t>
            </w:r>
          </w:p>
        </w:tc>
      </w:tr>
      <w:tr w:rsidR="0063150C" w14:paraId="02CFFC7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0604F8A"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D865FB" w14:textId="77777777" w:rsidR="0063150C" w:rsidRDefault="0063150C" w:rsidP="0063150C">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3DCD29F9" w14:textId="77777777" w:rsidR="0063150C" w:rsidRDefault="0063150C" w:rsidP="0063150C">
            <w:pPr>
              <w:pStyle w:val="TAC"/>
            </w:pPr>
            <w:r>
              <w:rPr>
                <w:rFonts w:cs="Arial"/>
                <w:lang w:eastAsia="zh-CN"/>
              </w:rPr>
              <w:t>0.5</w:t>
            </w:r>
          </w:p>
        </w:tc>
      </w:tr>
      <w:tr w:rsidR="0063150C" w14:paraId="5597772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01628BF" w14:textId="77777777" w:rsidR="0063150C" w:rsidRPr="00EF5447" w:rsidRDefault="0063150C" w:rsidP="0063150C">
            <w:pPr>
              <w:pStyle w:val="TAC"/>
              <w:rPr>
                <w:rFonts w:cs="Arial"/>
                <w:lang w:eastAsia="ja-JP"/>
              </w:rPr>
            </w:pPr>
            <w:r>
              <w:t>DC_1-7-8-</w:t>
            </w:r>
            <w:r>
              <w:rPr>
                <w:lang w:val="en-US"/>
              </w:rPr>
              <w:t>32</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6D25D8FD" w14:textId="77777777" w:rsidR="0063150C" w:rsidRDefault="0063150C" w:rsidP="0063150C">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60025C30" w14:textId="77777777" w:rsidR="0063150C" w:rsidRDefault="0063150C" w:rsidP="0063150C">
            <w:pPr>
              <w:pStyle w:val="TAC"/>
              <w:rPr>
                <w:rFonts w:cs="Arial"/>
                <w:lang w:eastAsia="zh-CN"/>
              </w:rPr>
            </w:pPr>
            <w:r>
              <w:rPr>
                <w:rFonts w:eastAsia="Malgun Gothic" w:cs="Arial"/>
                <w:lang w:eastAsia="ko-KR"/>
              </w:rPr>
              <w:t>0.2</w:t>
            </w:r>
          </w:p>
        </w:tc>
      </w:tr>
      <w:tr w:rsidR="0063150C" w14:paraId="191891E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C1F0BA"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3CCAD6" w14:textId="77777777" w:rsidR="0063150C" w:rsidRDefault="0063150C" w:rsidP="0063150C">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43E6794" w14:textId="77777777" w:rsidR="0063150C" w:rsidRDefault="0063150C" w:rsidP="0063150C">
            <w:pPr>
              <w:pStyle w:val="TAC"/>
              <w:rPr>
                <w:rFonts w:cs="Arial"/>
                <w:lang w:eastAsia="zh-CN"/>
              </w:rPr>
            </w:pPr>
            <w:r>
              <w:rPr>
                <w:rFonts w:eastAsia="Malgun Gothic" w:cs="Arial"/>
                <w:lang w:eastAsia="ko-KR"/>
              </w:rPr>
              <w:t>0.2</w:t>
            </w:r>
          </w:p>
        </w:tc>
      </w:tr>
      <w:tr w:rsidR="0063150C" w14:paraId="723234A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A2FFFF"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43BDBE" w14:textId="77777777" w:rsidR="0063150C" w:rsidRDefault="0063150C" w:rsidP="0063150C">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7D2EF45" w14:textId="77777777" w:rsidR="0063150C" w:rsidRDefault="0063150C" w:rsidP="0063150C">
            <w:pPr>
              <w:pStyle w:val="TAC"/>
              <w:rPr>
                <w:rFonts w:cs="Arial"/>
                <w:lang w:eastAsia="zh-CN"/>
              </w:rPr>
            </w:pPr>
            <w:r>
              <w:rPr>
                <w:rFonts w:eastAsia="Malgun Gothic" w:cs="Arial"/>
                <w:lang w:eastAsia="ko-KR"/>
              </w:rPr>
              <w:t>0.2</w:t>
            </w:r>
          </w:p>
        </w:tc>
      </w:tr>
      <w:tr w:rsidR="0063150C" w14:paraId="7B9E8E9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B1BF8EA"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28ECAB" w14:textId="77777777" w:rsidR="0063150C" w:rsidRDefault="0063150C" w:rsidP="0063150C">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7C0C36C8" w14:textId="77777777" w:rsidR="0063150C" w:rsidRDefault="0063150C" w:rsidP="0063150C">
            <w:pPr>
              <w:pStyle w:val="TAC"/>
              <w:rPr>
                <w:rFonts w:cs="Arial"/>
                <w:lang w:eastAsia="zh-CN"/>
              </w:rPr>
            </w:pPr>
            <w:r>
              <w:rPr>
                <w:rFonts w:eastAsia="Malgun Gothic" w:cs="Arial"/>
                <w:lang w:eastAsia="ko-KR"/>
              </w:rPr>
              <w:t>0.5</w:t>
            </w:r>
          </w:p>
        </w:tc>
      </w:tr>
      <w:tr w:rsidR="0063150C" w:rsidRPr="00EF5447" w14:paraId="5D762BCF"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CD215E6" w14:textId="77777777" w:rsidR="0063150C" w:rsidRDefault="0063150C" w:rsidP="0063150C">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729ECB94" w14:textId="77777777" w:rsidR="0063150C" w:rsidRDefault="0063150C" w:rsidP="0063150C">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0F4E15A" w14:textId="77777777" w:rsidR="0063150C" w:rsidRPr="00EF5447" w:rsidRDefault="0063150C" w:rsidP="0063150C">
            <w:pPr>
              <w:pStyle w:val="TAC"/>
              <w:rPr>
                <w:rFonts w:eastAsia="Malgun Gothic" w:cs="Arial"/>
                <w:szCs w:val="18"/>
                <w:lang w:eastAsia="ko-KR"/>
              </w:rPr>
            </w:pPr>
            <w:r w:rsidRPr="00EF5447">
              <w:rPr>
                <w:rFonts w:eastAsia="Malgun Gothic"/>
                <w:lang w:eastAsia="ko-KR"/>
              </w:rPr>
              <w:t>0.2</w:t>
            </w:r>
          </w:p>
        </w:tc>
      </w:tr>
      <w:tr w:rsidR="0063150C" w:rsidRPr="00EF5447" w14:paraId="60C6F41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97B968B"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tcPr>
          <w:p w14:paraId="354B0D04" w14:textId="77777777" w:rsidR="0063150C" w:rsidRDefault="0063150C" w:rsidP="0063150C">
            <w:pPr>
              <w:pStyle w:val="TAC"/>
              <w:rPr>
                <w:lang w:val="sv-SE"/>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B3F26FA" w14:textId="77777777" w:rsidR="0063150C" w:rsidRPr="00EF5447" w:rsidRDefault="0063150C" w:rsidP="0063150C">
            <w:pPr>
              <w:pStyle w:val="TAC"/>
              <w:rPr>
                <w:rFonts w:eastAsia="Malgun Gothic" w:cs="Arial"/>
                <w:szCs w:val="18"/>
                <w:lang w:eastAsia="ko-KR"/>
              </w:rPr>
            </w:pPr>
            <w:r w:rsidRPr="00EF5447">
              <w:rPr>
                <w:rFonts w:eastAsia="Malgun Gothic"/>
                <w:lang w:eastAsia="ko-KR"/>
              </w:rPr>
              <w:t>0.2</w:t>
            </w:r>
          </w:p>
        </w:tc>
      </w:tr>
      <w:tr w:rsidR="0063150C" w:rsidRPr="00EF5447" w14:paraId="0CFC7C1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B8F5486"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tcPr>
          <w:p w14:paraId="54AA72AB" w14:textId="77777777" w:rsidR="0063150C" w:rsidRDefault="0063150C" w:rsidP="0063150C">
            <w:pPr>
              <w:pStyle w:val="TAC"/>
              <w:rPr>
                <w:lang w:val="sv-SE"/>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29FDE9BB" w14:textId="77777777" w:rsidR="0063150C" w:rsidRPr="00EF5447" w:rsidRDefault="0063150C" w:rsidP="0063150C">
            <w:pPr>
              <w:pStyle w:val="TAC"/>
              <w:rPr>
                <w:rFonts w:eastAsia="Malgun Gothic" w:cs="Arial"/>
                <w:szCs w:val="18"/>
                <w:lang w:eastAsia="ko-KR"/>
              </w:rPr>
            </w:pPr>
            <w:r w:rsidRPr="00EF5447">
              <w:rPr>
                <w:lang w:eastAsia="zh-CN"/>
              </w:rPr>
              <w:t>0.4</w:t>
            </w:r>
            <w:r w:rsidRPr="00EF5447">
              <w:rPr>
                <w:vertAlign w:val="superscript"/>
                <w:lang w:eastAsia="zh-CN"/>
              </w:rPr>
              <w:t>5</w:t>
            </w:r>
          </w:p>
        </w:tc>
      </w:tr>
      <w:tr w:rsidR="0063150C" w:rsidRPr="00EF5447" w14:paraId="5EC6C78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D31009A"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tcPr>
          <w:p w14:paraId="6BF0FF04" w14:textId="77777777" w:rsidR="0063150C" w:rsidRDefault="0063150C" w:rsidP="0063150C">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7742BF3" w14:textId="77777777" w:rsidR="0063150C" w:rsidRPr="00EF5447" w:rsidRDefault="0063150C" w:rsidP="0063150C">
            <w:pPr>
              <w:pStyle w:val="TAC"/>
              <w:rPr>
                <w:rFonts w:eastAsia="Malgun Gothic" w:cs="Arial"/>
                <w:szCs w:val="18"/>
                <w:lang w:eastAsia="ko-KR"/>
              </w:rPr>
            </w:pPr>
            <w:r w:rsidRPr="00EF5447">
              <w:rPr>
                <w:lang w:eastAsia="zh-CN"/>
              </w:rPr>
              <w:t>0.5</w:t>
            </w:r>
            <w:r w:rsidRPr="00EF5447">
              <w:rPr>
                <w:vertAlign w:val="superscript"/>
                <w:lang w:eastAsia="zh-CN"/>
              </w:rPr>
              <w:t>5</w:t>
            </w:r>
          </w:p>
        </w:tc>
      </w:tr>
      <w:tr w:rsidR="0063150C" w:rsidRPr="00EF5447" w14:paraId="419F346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AE1F72A" w14:textId="77777777" w:rsidR="0063150C" w:rsidRDefault="0063150C" w:rsidP="0063150C">
            <w:pPr>
              <w:pStyle w:val="TAC"/>
            </w:pPr>
            <w:r>
              <w:rPr>
                <w:lang w:val="x-none"/>
              </w:rPr>
              <w:t>DC_1-7-20_n3</w:t>
            </w:r>
            <w:r w:rsidRPr="00FD5D8F">
              <w:rPr>
                <w:lang w:val="x-none"/>
              </w:rPr>
              <w:t>-n</w:t>
            </w:r>
            <w:r>
              <w:rPr>
                <w:lang w:val="x-none"/>
              </w:rPr>
              <w:t>38</w:t>
            </w:r>
          </w:p>
        </w:tc>
        <w:tc>
          <w:tcPr>
            <w:tcW w:w="2693" w:type="dxa"/>
            <w:tcBorders>
              <w:top w:val="single" w:sz="4" w:space="0" w:color="auto"/>
              <w:left w:val="single" w:sz="4" w:space="0" w:color="auto"/>
              <w:bottom w:val="single" w:sz="4" w:space="0" w:color="auto"/>
              <w:right w:val="single" w:sz="4" w:space="0" w:color="auto"/>
            </w:tcBorders>
            <w:vAlign w:val="center"/>
          </w:tcPr>
          <w:p w14:paraId="19D3CDAB" w14:textId="77777777" w:rsidR="0063150C" w:rsidRPr="00EF5447" w:rsidRDefault="0063150C" w:rsidP="0063150C">
            <w:pPr>
              <w:pStyle w:val="TAC"/>
              <w:rPr>
                <w:lang w:eastAsia="ja-JP"/>
              </w:rPr>
            </w:pPr>
            <w:r>
              <w:rPr>
                <w:lang w:val="x-none"/>
              </w:rPr>
              <w:t>20</w:t>
            </w:r>
          </w:p>
        </w:tc>
        <w:tc>
          <w:tcPr>
            <w:tcW w:w="2872" w:type="dxa"/>
            <w:tcBorders>
              <w:top w:val="single" w:sz="4" w:space="0" w:color="auto"/>
              <w:left w:val="single" w:sz="4" w:space="0" w:color="auto"/>
              <w:bottom w:val="single" w:sz="4" w:space="0" w:color="auto"/>
              <w:right w:val="single" w:sz="4" w:space="0" w:color="auto"/>
            </w:tcBorders>
          </w:tcPr>
          <w:p w14:paraId="6D85D091" w14:textId="77777777" w:rsidR="0063150C" w:rsidRPr="00EF5447" w:rsidRDefault="0063150C" w:rsidP="0063150C">
            <w:pPr>
              <w:pStyle w:val="TAC"/>
              <w:rPr>
                <w:lang w:eastAsia="zh-CN"/>
              </w:rPr>
            </w:pPr>
            <w:r w:rsidRPr="00FD5D8F">
              <w:rPr>
                <w:lang w:val="x-none"/>
              </w:rPr>
              <w:t>0</w:t>
            </w:r>
            <w:r>
              <w:rPr>
                <w:lang w:val="x-none" w:eastAsia="zh-CN"/>
              </w:rPr>
              <w:t>.2</w:t>
            </w:r>
          </w:p>
        </w:tc>
      </w:tr>
      <w:tr w:rsidR="0063150C" w:rsidRPr="00EF5447" w14:paraId="6DF0E4F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3AA1249"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E8C3D34" w14:textId="77777777" w:rsidR="0063150C" w:rsidRPr="00EF5447" w:rsidRDefault="0063150C" w:rsidP="0063150C">
            <w:pPr>
              <w:pStyle w:val="TAC"/>
              <w:rPr>
                <w:lang w:eastAsia="ja-JP"/>
              </w:rPr>
            </w:pPr>
            <w:r>
              <w:rPr>
                <w:lang w:val="x-none"/>
              </w:rPr>
              <w:t>n38</w:t>
            </w:r>
          </w:p>
        </w:tc>
        <w:tc>
          <w:tcPr>
            <w:tcW w:w="2872" w:type="dxa"/>
            <w:tcBorders>
              <w:top w:val="single" w:sz="4" w:space="0" w:color="auto"/>
              <w:left w:val="single" w:sz="4" w:space="0" w:color="auto"/>
              <w:bottom w:val="single" w:sz="4" w:space="0" w:color="auto"/>
              <w:right w:val="single" w:sz="4" w:space="0" w:color="auto"/>
            </w:tcBorders>
          </w:tcPr>
          <w:p w14:paraId="6514E70E" w14:textId="77777777" w:rsidR="0063150C" w:rsidRPr="00EF5447" w:rsidRDefault="0063150C" w:rsidP="0063150C">
            <w:pPr>
              <w:pStyle w:val="TAC"/>
              <w:rPr>
                <w:lang w:eastAsia="zh-CN"/>
              </w:rPr>
            </w:pPr>
            <w:r w:rsidRPr="00FD5D8F">
              <w:rPr>
                <w:lang w:val="x-none"/>
              </w:rPr>
              <w:t>0.</w:t>
            </w:r>
            <w:r>
              <w:rPr>
                <w:lang w:val="x-none"/>
              </w:rPr>
              <w:t>2</w:t>
            </w:r>
          </w:p>
        </w:tc>
      </w:tr>
      <w:tr w:rsidR="0063150C" w:rsidRPr="00EF5447" w14:paraId="2672ECE0"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4D8CD29D" w14:textId="77777777" w:rsidR="0063150C" w:rsidRDefault="0063150C" w:rsidP="0063150C">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vAlign w:val="center"/>
          </w:tcPr>
          <w:p w14:paraId="2E78A6AE" w14:textId="77777777" w:rsidR="0063150C" w:rsidRDefault="0063150C" w:rsidP="0063150C">
            <w:pPr>
              <w:pStyle w:val="TAC"/>
              <w:rPr>
                <w:lang w:val="x-none"/>
              </w:rPr>
            </w:pPr>
            <w:r>
              <w:rPr>
                <w:rFonts w:cs="Arial"/>
                <w:lang w:val="en-US" w:eastAsia="zh-CN"/>
              </w:rPr>
              <w:t>1</w:t>
            </w:r>
          </w:p>
        </w:tc>
        <w:tc>
          <w:tcPr>
            <w:tcW w:w="2872" w:type="dxa"/>
            <w:tcBorders>
              <w:top w:val="single" w:sz="4" w:space="0" w:color="auto"/>
              <w:left w:val="single" w:sz="4" w:space="0" w:color="auto"/>
              <w:bottom w:val="single" w:sz="4" w:space="0" w:color="auto"/>
              <w:right w:val="single" w:sz="4" w:space="0" w:color="auto"/>
            </w:tcBorders>
            <w:vAlign w:val="center"/>
          </w:tcPr>
          <w:p w14:paraId="659F2C4A" w14:textId="77777777" w:rsidR="0063150C" w:rsidRPr="00FD5D8F" w:rsidRDefault="0063150C" w:rsidP="0063150C">
            <w:pPr>
              <w:pStyle w:val="TAC"/>
              <w:rPr>
                <w:lang w:val="x-none"/>
              </w:rPr>
            </w:pPr>
            <w:r>
              <w:rPr>
                <w:rFonts w:cs="Arial"/>
                <w:szCs w:val="18"/>
                <w:lang w:eastAsia="ja-JP"/>
              </w:rPr>
              <w:t>0</w:t>
            </w:r>
            <w:r>
              <w:rPr>
                <w:rFonts w:cs="Arial"/>
                <w:szCs w:val="18"/>
                <w:lang w:val="en-US" w:eastAsia="zh-CN"/>
              </w:rPr>
              <w:t>.2</w:t>
            </w:r>
          </w:p>
        </w:tc>
      </w:tr>
      <w:tr w:rsidR="0063150C" w:rsidRPr="00EF5447" w14:paraId="1A47AFA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1F6069F"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668D2E8" w14:textId="77777777" w:rsidR="0063150C" w:rsidRDefault="0063150C" w:rsidP="0063150C">
            <w:pPr>
              <w:pStyle w:val="TAC"/>
              <w:rPr>
                <w:lang w:val="x-none"/>
              </w:rPr>
            </w:pPr>
            <w:r>
              <w:rPr>
                <w:rFonts w:cs="Arial"/>
                <w:lang w:val="da-DK" w:eastAsia="zh-TW"/>
              </w:rPr>
              <w:t>7</w:t>
            </w:r>
          </w:p>
        </w:tc>
        <w:tc>
          <w:tcPr>
            <w:tcW w:w="2872" w:type="dxa"/>
            <w:tcBorders>
              <w:top w:val="single" w:sz="4" w:space="0" w:color="auto"/>
              <w:left w:val="single" w:sz="4" w:space="0" w:color="auto"/>
              <w:bottom w:val="single" w:sz="4" w:space="0" w:color="auto"/>
              <w:right w:val="single" w:sz="4" w:space="0" w:color="auto"/>
            </w:tcBorders>
            <w:vAlign w:val="center"/>
          </w:tcPr>
          <w:p w14:paraId="2E70039F" w14:textId="77777777" w:rsidR="0063150C" w:rsidRPr="00FD5D8F" w:rsidRDefault="0063150C" w:rsidP="0063150C">
            <w:pPr>
              <w:pStyle w:val="TAC"/>
              <w:rPr>
                <w:lang w:val="x-none"/>
              </w:rPr>
            </w:pPr>
            <w:r>
              <w:rPr>
                <w:rFonts w:cs="Arial"/>
                <w:szCs w:val="18"/>
                <w:lang w:eastAsia="ja-JP"/>
              </w:rPr>
              <w:t>0.</w:t>
            </w:r>
            <w:r>
              <w:rPr>
                <w:rFonts w:cs="Arial"/>
                <w:szCs w:val="18"/>
                <w:lang w:val="en-US" w:eastAsia="zh-CN"/>
              </w:rPr>
              <w:t>2</w:t>
            </w:r>
          </w:p>
        </w:tc>
      </w:tr>
      <w:tr w:rsidR="0063150C" w:rsidRPr="00EF5447" w14:paraId="055A371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B293DD4"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835CA68" w14:textId="77777777" w:rsidR="0063150C" w:rsidRDefault="0063150C" w:rsidP="0063150C">
            <w:pPr>
              <w:pStyle w:val="TAC"/>
              <w:rPr>
                <w:lang w:val="x-none"/>
              </w:rPr>
            </w:pPr>
            <w:r>
              <w:rPr>
                <w:rFonts w:cs="Arial"/>
                <w:lang w:val="en-US" w:eastAsia="zh-CN"/>
              </w:rPr>
              <w:t>20</w:t>
            </w:r>
          </w:p>
        </w:tc>
        <w:tc>
          <w:tcPr>
            <w:tcW w:w="2872" w:type="dxa"/>
            <w:tcBorders>
              <w:top w:val="single" w:sz="4" w:space="0" w:color="auto"/>
              <w:left w:val="single" w:sz="4" w:space="0" w:color="auto"/>
              <w:bottom w:val="single" w:sz="4" w:space="0" w:color="auto"/>
              <w:right w:val="single" w:sz="4" w:space="0" w:color="auto"/>
            </w:tcBorders>
            <w:vAlign w:val="center"/>
          </w:tcPr>
          <w:p w14:paraId="12A2A9D6" w14:textId="77777777" w:rsidR="0063150C" w:rsidRPr="00FD5D8F" w:rsidRDefault="0063150C" w:rsidP="0063150C">
            <w:pPr>
              <w:pStyle w:val="TAC"/>
              <w:rPr>
                <w:lang w:val="x-none"/>
              </w:rPr>
            </w:pPr>
            <w:r>
              <w:rPr>
                <w:rFonts w:cs="Arial"/>
                <w:szCs w:val="18"/>
                <w:lang w:val="en-US" w:eastAsia="zh-CN"/>
              </w:rPr>
              <w:t>0.2</w:t>
            </w:r>
          </w:p>
        </w:tc>
      </w:tr>
      <w:tr w:rsidR="0063150C" w:rsidRPr="00EF5447" w14:paraId="5D00E1C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100E1C5"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tcPr>
          <w:p w14:paraId="49E23009" w14:textId="77777777" w:rsidR="0063150C" w:rsidRDefault="0063150C" w:rsidP="0063150C">
            <w:pPr>
              <w:pStyle w:val="TAC"/>
              <w:rPr>
                <w:lang w:val="sv-SE"/>
              </w:rPr>
            </w:pPr>
            <w:r w:rsidRPr="00EF5447">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0559B1A6" w14:textId="77777777" w:rsidR="0063150C" w:rsidRPr="00EF5447" w:rsidRDefault="0063150C" w:rsidP="0063150C">
            <w:pPr>
              <w:pStyle w:val="TAC"/>
              <w:rPr>
                <w:rFonts w:eastAsia="Malgun Gothic" w:cs="Arial"/>
                <w:szCs w:val="18"/>
                <w:lang w:eastAsia="ko-KR"/>
              </w:rPr>
            </w:pPr>
            <w:r w:rsidRPr="00EF5447">
              <w:rPr>
                <w:rFonts w:eastAsia="Malgun Gothic"/>
                <w:lang w:eastAsia="ko-KR"/>
              </w:rPr>
              <w:t>0.5</w:t>
            </w:r>
          </w:p>
        </w:tc>
      </w:tr>
      <w:tr w:rsidR="0063150C" w:rsidRPr="00EF5447" w14:paraId="7BA739C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5E188A7" w14:textId="77777777" w:rsidR="0063150C" w:rsidRPr="00EF5447" w:rsidRDefault="0063150C" w:rsidP="0063150C">
            <w:pPr>
              <w:pStyle w:val="TAC"/>
              <w:rPr>
                <w:rFonts w:cs="Arial"/>
                <w:szCs w:val="22"/>
                <w:lang w:eastAsia="zh-CN"/>
              </w:rPr>
            </w:pPr>
            <w:r>
              <w:rPr>
                <w:rFonts w:cs="Arial"/>
              </w:rPr>
              <w:t>DC_1-7-20_n8-n78</w:t>
            </w:r>
          </w:p>
        </w:tc>
        <w:tc>
          <w:tcPr>
            <w:tcW w:w="2693" w:type="dxa"/>
            <w:tcBorders>
              <w:top w:val="single" w:sz="4" w:space="0" w:color="auto"/>
              <w:left w:val="single" w:sz="4" w:space="0" w:color="auto"/>
              <w:bottom w:val="single" w:sz="4" w:space="0" w:color="auto"/>
              <w:right w:val="single" w:sz="4" w:space="0" w:color="auto"/>
            </w:tcBorders>
            <w:vAlign w:val="center"/>
          </w:tcPr>
          <w:p w14:paraId="3844127C" w14:textId="77777777" w:rsidR="0063150C" w:rsidRPr="00EF5447" w:rsidRDefault="0063150C" w:rsidP="0063150C">
            <w:pPr>
              <w:pStyle w:val="TAC"/>
              <w:rPr>
                <w:rFonts w:eastAsia="Malgun Gothic"/>
                <w:lang w:eastAsia="ko-KR"/>
              </w:rPr>
            </w:pPr>
            <w:r>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685F225" w14:textId="77777777" w:rsidR="0063150C" w:rsidRPr="00EF5447" w:rsidRDefault="0063150C" w:rsidP="0063150C">
            <w:pPr>
              <w:pStyle w:val="TAC"/>
              <w:rPr>
                <w:rFonts w:eastAsia="Malgun Gothic"/>
                <w:lang w:eastAsia="ko-KR"/>
              </w:rPr>
            </w:pPr>
            <w:r>
              <w:rPr>
                <w:rFonts w:cs="Arial"/>
                <w:lang w:eastAsia="zh-CN"/>
              </w:rPr>
              <w:t>0.2</w:t>
            </w:r>
          </w:p>
        </w:tc>
      </w:tr>
      <w:tr w:rsidR="0063150C" w:rsidRPr="00EF5447" w14:paraId="31C6F77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6053F2" w14:textId="77777777" w:rsidR="0063150C" w:rsidRPr="00EF5447" w:rsidRDefault="0063150C" w:rsidP="0063150C">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5F813DDC" w14:textId="77777777" w:rsidR="0063150C" w:rsidRPr="00EF5447" w:rsidRDefault="0063150C" w:rsidP="0063150C">
            <w:pPr>
              <w:pStyle w:val="TAC"/>
              <w:rPr>
                <w:rFonts w:eastAsia="Malgun Gothic"/>
                <w:lang w:eastAsia="ko-KR"/>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C2EFDAE" w14:textId="77777777" w:rsidR="0063150C" w:rsidRPr="00EF5447" w:rsidRDefault="0063150C" w:rsidP="0063150C">
            <w:pPr>
              <w:pStyle w:val="TAC"/>
              <w:rPr>
                <w:rFonts w:eastAsia="Malgun Gothic"/>
                <w:lang w:eastAsia="ko-KR"/>
              </w:rPr>
            </w:pPr>
            <w:r w:rsidRPr="00EA7938">
              <w:rPr>
                <w:rFonts w:cs="Arial" w:hint="eastAsia"/>
                <w:lang w:eastAsia="zh-CN"/>
              </w:rPr>
              <w:t>0</w:t>
            </w:r>
            <w:r w:rsidRPr="00EA7938">
              <w:rPr>
                <w:rFonts w:cs="Arial"/>
                <w:lang w:eastAsia="zh-CN"/>
              </w:rPr>
              <w:t>.2</w:t>
            </w:r>
          </w:p>
        </w:tc>
      </w:tr>
      <w:tr w:rsidR="0063150C" w:rsidRPr="00EF5447" w14:paraId="536BD11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1088CA" w14:textId="77777777" w:rsidR="0063150C" w:rsidRPr="00EF5447" w:rsidRDefault="0063150C" w:rsidP="0063150C">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4A5C9130" w14:textId="77777777" w:rsidR="0063150C" w:rsidRPr="00EF5447" w:rsidRDefault="0063150C" w:rsidP="0063150C">
            <w:pPr>
              <w:pStyle w:val="TAC"/>
              <w:rPr>
                <w:rFonts w:eastAsia="Malgun Gothic"/>
                <w:lang w:eastAsia="ko-KR"/>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5C3AB62D" w14:textId="77777777" w:rsidR="0063150C" w:rsidRPr="00EF5447" w:rsidRDefault="0063150C" w:rsidP="0063150C">
            <w:pPr>
              <w:pStyle w:val="TAC"/>
              <w:rPr>
                <w:rFonts w:eastAsia="Malgun Gothic"/>
                <w:lang w:eastAsia="ko-KR"/>
              </w:rPr>
            </w:pPr>
            <w:r>
              <w:rPr>
                <w:rFonts w:cs="Arial" w:hint="eastAsia"/>
                <w:lang w:eastAsia="zh-CN"/>
              </w:rPr>
              <w:t>0</w:t>
            </w:r>
            <w:r>
              <w:rPr>
                <w:rFonts w:cs="Arial"/>
                <w:lang w:eastAsia="zh-CN"/>
              </w:rPr>
              <w:t>.2</w:t>
            </w:r>
          </w:p>
        </w:tc>
      </w:tr>
      <w:tr w:rsidR="0063150C" w:rsidRPr="00EF5447" w14:paraId="3B1F615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A4112AE" w14:textId="77777777" w:rsidR="0063150C" w:rsidRPr="00EF5447" w:rsidRDefault="0063150C" w:rsidP="0063150C">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5D76874F" w14:textId="77777777" w:rsidR="0063150C" w:rsidRPr="00EF5447" w:rsidRDefault="0063150C" w:rsidP="0063150C">
            <w:pPr>
              <w:pStyle w:val="TAC"/>
              <w:rPr>
                <w:rFonts w:eastAsia="Malgun Gothic"/>
                <w:lang w:eastAsia="ko-KR"/>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2731C355" w14:textId="77777777" w:rsidR="0063150C" w:rsidRPr="00EF5447" w:rsidRDefault="0063150C" w:rsidP="0063150C">
            <w:pPr>
              <w:pStyle w:val="TAC"/>
              <w:rPr>
                <w:rFonts w:eastAsia="Malgun Gothic"/>
                <w:lang w:eastAsia="ko-KR"/>
              </w:rPr>
            </w:pPr>
            <w:r w:rsidRPr="00A76781">
              <w:rPr>
                <w:rFonts w:cs="Arial" w:hint="eastAsia"/>
                <w:lang w:eastAsia="zh-CN"/>
              </w:rPr>
              <w:t>0</w:t>
            </w:r>
            <w:r>
              <w:rPr>
                <w:rFonts w:cs="Arial"/>
                <w:lang w:eastAsia="zh-CN"/>
              </w:rPr>
              <w:t>.2</w:t>
            </w:r>
          </w:p>
        </w:tc>
      </w:tr>
      <w:tr w:rsidR="0063150C" w:rsidRPr="00EF5447" w14:paraId="17771A0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DE6B2DB" w14:textId="77777777" w:rsidR="0063150C" w:rsidRPr="00EF5447" w:rsidRDefault="0063150C" w:rsidP="0063150C">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56684A62" w14:textId="77777777" w:rsidR="0063150C" w:rsidRPr="00EF5447" w:rsidRDefault="0063150C" w:rsidP="0063150C">
            <w:pPr>
              <w:pStyle w:val="TAC"/>
              <w:rPr>
                <w:rFonts w:eastAsia="Malgun Gothic"/>
                <w:lang w:eastAsia="ko-KR"/>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79FA6EBC" w14:textId="77777777" w:rsidR="0063150C" w:rsidRPr="00EF5447" w:rsidRDefault="0063150C" w:rsidP="0063150C">
            <w:pPr>
              <w:pStyle w:val="TAC"/>
              <w:rPr>
                <w:rFonts w:eastAsia="Malgun Gothic"/>
                <w:lang w:eastAsia="ko-KR"/>
              </w:rPr>
            </w:pPr>
            <w:r>
              <w:rPr>
                <w:rFonts w:cs="Arial"/>
                <w:lang w:eastAsia="zh-CN"/>
              </w:rPr>
              <w:t>0.5</w:t>
            </w:r>
          </w:p>
        </w:tc>
      </w:tr>
      <w:tr w:rsidR="0063150C" w14:paraId="611288E8" w14:textId="77777777" w:rsidTr="001B7520">
        <w:trPr>
          <w:trHeight w:val="187"/>
          <w:jc w:val="center"/>
        </w:trPr>
        <w:tc>
          <w:tcPr>
            <w:tcW w:w="2447" w:type="dxa"/>
            <w:tcBorders>
              <w:top w:val="single" w:sz="4" w:space="0" w:color="auto"/>
              <w:left w:val="single" w:sz="4" w:space="0" w:color="auto"/>
              <w:bottom w:val="nil"/>
              <w:right w:val="single" w:sz="4" w:space="0" w:color="auto"/>
            </w:tcBorders>
            <w:hideMark/>
          </w:tcPr>
          <w:p w14:paraId="4F2E88EF" w14:textId="77777777" w:rsidR="0063150C" w:rsidRDefault="0063150C" w:rsidP="0063150C">
            <w:pPr>
              <w:pStyle w:val="TAC"/>
              <w:rPr>
                <w:rFonts w:eastAsia="Malgun Gothic"/>
                <w:lang w:val="fr-FR" w:eastAsia="ko-KR"/>
              </w:rPr>
            </w:pPr>
            <w:r>
              <w:rPr>
                <w:lang w:val="fr-FR"/>
              </w:rPr>
              <w:t>DC_1-7-20-28_n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7482578" w14:textId="77777777" w:rsidR="0063150C" w:rsidRDefault="0063150C" w:rsidP="0063150C">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35D254F8" w14:textId="77777777" w:rsidR="0063150C" w:rsidRDefault="0063150C" w:rsidP="0063150C">
            <w:pPr>
              <w:pStyle w:val="TAC"/>
              <w:rPr>
                <w:rFonts w:eastAsia="Malgun Gothic" w:cs="Arial"/>
                <w:lang w:val="fr-FR" w:eastAsia="ko-KR"/>
              </w:rPr>
            </w:pPr>
            <w:r>
              <w:rPr>
                <w:rFonts w:eastAsia="Malgun Gothic" w:cs="Arial"/>
                <w:lang w:val="fr-FR" w:eastAsia="ko-KR"/>
              </w:rPr>
              <w:t>0.2</w:t>
            </w:r>
          </w:p>
        </w:tc>
      </w:tr>
      <w:tr w:rsidR="0063150C" w14:paraId="08B161B2"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1F1B0BD1" w14:textId="77777777" w:rsidR="0063150C" w:rsidRDefault="0063150C" w:rsidP="0063150C">
            <w:pPr>
              <w:pStyle w:val="TAC"/>
              <w:rPr>
                <w:rFonts w:eastAsia="Malgun Gothic"/>
                <w:lang w:val="fr-FR"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A11B1A" w14:textId="77777777" w:rsidR="0063150C" w:rsidRDefault="0063150C" w:rsidP="0063150C">
            <w:pPr>
              <w:pStyle w:val="TAC"/>
              <w:rPr>
                <w:rFonts w:eastAsia="Malgun Gothic" w:cs="Arial"/>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1E99ADE8" w14:textId="77777777" w:rsidR="0063150C" w:rsidRDefault="0063150C" w:rsidP="0063150C">
            <w:pPr>
              <w:pStyle w:val="TAC"/>
              <w:rPr>
                <w:rFonts w:eastAsia="Malgun Gothic" w:cs="Arial"/>
                <w:lang w:val="fr-FR" w:eastAsia="ko-KR"/>
              </w:rPr>
            </w:pPr>
            <w:r>
              <w:rPr>
                <w:rFonts w:eastAsia="Malgun Gothic" w:cs="Arial"/>
                <w:lang w:val="fr-FR" w:eastAsia="ko-KR"/>
              </w:rPr>
              <w:t>0.2</w:t>
            </w:r>
          </w:p>
        </w:tc>
      </w:tr>
      <w:tr w:rsidR="0063150C" w:rsidRPr="00EF5447" w14:paraId="13D36CA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7FD96EC" w14:textId="77777777" w:rsidR="0063150C" w:rsidRDefault="0063150C" w:rsidP="0063150C">
            <w:pPr>
              <w:pStyle w:val="TAC"/>
            </w:pPr>
            <w:r w:rsidRPr="00EF5447">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7693AA7B" w14:textId="77777777" w:rsidR="0063150C" w:rsidRDefault="0063150C" w:rsidP="0063150C">
            <w:pPr>
              <w:pStyle w:val="TAC"/>
              <w:rPr>
                <w:lang w:val="sv-SE"/>
              </w:rPr>
            </w:pPr>
            <w:r w:rsidRPr="00EF5447">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A002D38" w14:textId="77777777" w:rsidR="0063150C" w:rsidRPr="00EF5447" w:rsidRDefault="0063150C" w:rsidP="0063150C">
            <w:pPr>
              <w:pStyle w:val="TAC"/>
              <w:rPr>
                <w:rFonts w:eastAsia="Malgun Gothic" w:cs="Arial"/>
                <w:szCs w:val="18"/>
                <w:lang w:eastAsia="ko-KR"/>
              </w:rPr>
            </w:pPr>
            <w:r w:rsidRPr="00EF5447">
              <w:rPr>
                <w:rFonts w:eastAsia="Malgun Gothic" w:cs="Arial"/>
                <w:lang w:eastAsia="ko-KR"/>
              </w:rPr>
              <w:t>0.2</w:t>
            </w:r>
          </w:p>
        </w:tc>
      </w:tr>
      <w:tr w:rsidR="0063150C" w:rsidRPr="00EF5447" w14:paraId="2268CB7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0FB0134"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tcPr>
          <w:p w14:paraId="286A01E2" w14:textId="77777777" w:rsidR="0063150C" w:rsidRDefault="0063150C" w:rsidP="0063150C">
            <w:pPr>
              <w:pStyle w:val="TAC"/>
              <w:rPr>
                <w:lang w:val="sv-SE"/>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5D6F45A" w14:textId="77777777" w:rsidR="0063150C" w:rsidRPr="00EF5447" w:rsidRDefault="0063150C" w:rsidP="0063150C">
            <w:pPr>
              <w:pStyle w:val="TAC"/>
              <w:rPr>
                <w:rFonts w:eastAsia="Malgun Gothic" w:cs="Arial"/>
                <w:szCs w:val="18"/>
                <w:lang w:eastAsia="ko-KR"/>
              </w:rPr>
            </w:pPr>
            <w:r w:rsidRPr="00EF5447">
              <w:rPr>
                <w:rFonts w:eastAsia="Malgun Gothic" w:cs="Arial"/>
                <w:lang w:eastAsia="ko-KR"/>
              </w:rPr>
              <w:t>0.2</w:t>
            </w:r>
          </w:p>
        </w:tc>
      </w:tr>
      <w:tr w:rsidR="0063150C" w:rsidRPr="00EF5447" w14:paraId="1FE5A3D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952FCA9"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tcPr>
          <w:p w14:paraId="6FB3A41A" w14:textId="77777777" w:rsidR="0063150C" w:rsidRDefault="0063150C" w:rsidP="0063150C">
            <w:pPr>
              <w:pStyle w:val="TAC"/>
              <w:rPr>
                <w:lang w:val="sv-SE"/>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9AB68F0" w14:textId="77777777" w:rsidR="0063150C" w:rsidRPr="00EF5447" w:rsidRDefault="0063150C" w:rsidP="0063150C">
            <w:pPr>
              <w:pStyle w:val="TAC"/>
              <w:rPr>
                <w:rFonts w:eastAsia="Malgun Gothic" w:cs="Arial"/>
                <w:szCs w:val="18"/>
                <w:lang w:eastAsia="ko-KR"/>
              </w:rPr>
            </w:pPr>
            <w:r w:rsidRPr="00EF5447">
              <w:rPr>
                <w:rFonts w:eastAsia="Malgun Gothic" w:cs="Arial"/>
                <w:lang w:eastAsia="ko-KR"/>
              </w:rPr>
              <w:t>0.2</w:t>
            </w:r>
          </w:p>
        </w:tc>
      </w:tr>
      <w:tr w:rsidR="0063150C" w:rsidRPr="00EF5447" w14:paraId="1231338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7CA6097"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tcPr>
          <w:p w14:paraId="39E86EA0" w14:textId="77777777" w:rsidR="0063150C" w:rsidRDefault="0063150C" w:rsidP="0063150C">
            <w:pPr>
              <w:pStyle w:val="TAC"/>
              <w:rPr>
                <w:lang w:val="sv-SE"/>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24E8CDF0" w14:textId="77777777" w:rsidR="0063150C" w:rsidRPr="00EF5447" w:rsidRDefault="0063150C" w:rsidP="0063150C">
            <w:pPr>
              <w:pStyle w:val="TAC"/>
              <w:rPr>
                <w:rFonts w:eastAsia="Malgun Gothic" w:cs="Arial"/>
                <w:szCs w:val="18"/>
                <w:lang w:eastAsia="ko-KR"/>
              </w:rPr>
            </w:pPr>
            <w:r w:rsidRPr="00EF5447">
              <w:rPr>
                <w:rFonts w:eastAsia="Malgun Gothic" w:cs="Arial"/>
                <w:lang w:eastAsia="ko-KR"/>
              </w:rPr>
              <w:t>0.2</w:t>
            </w:r>
          </w:p>
        </w:tc>
      </w:tr>
      <w:tr w:rsidR="0063150C" w:rsidRPr="00EF5447" w14:paraId="773E2CB6"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4936704"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tcPr>
          <w:p w14:paraId="25E3C02C" w14:textId="77777777" w:rsidR="0063150C" w:rsidRDefault="0063150C" w:rsidP="0063150C">
            <w:pPr>
              <w:pStyle w:val="TAC"/>
              <w:rPr>
                <w:lang w:val="sv-SE"/>
              </w:rPr>
            </w:pPr>
            <w:r w:rsidRPr="00EF5447">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2D5028E9" w14:textId="77777777" w:rsidR="0063150C" w:rsidRPr="00EF5447" w:rsidRDefault="0063150C" w:rsidP="0063150C">
            <w:pPr>
              <w:pStyle w:val="TAC"/>
              <w:rPr>
                <w:rFonts w:eastAsia="Malgun Gothic" w:cs="Arial"/>
                <w:szCs w:val="18"/>
                <w:lang w:eastAsia="ko-KR"/>
              </w:rPr>
            </w:pPr>
            <w:r w:rsidRPr="00EF5447">
              <w:rPr>
                <w:rFonts w:eastAsia="Malgun Gothic" w:cs="Arial"/>
                <w:lang w:eastAsia="ko-KR"/>
              </w:rPr>
              <w:t>0.5</w:t>
            </w:r>
          </w:p>
        </w:tc>
      </w:tr>
      <w:tr w:rsidR="0063150C" w14:paraId="5A9EC342" w14:textId="77777777" w:rsidTr="001B7520">
        <w:trPr>
          <w:trHeight w:val="187"/>
          <w:jc w:val="center"/>
        </w:trPr>
        <w:tc>
          <w:tcPr>
            <w:tcW w:w="2447" w:type="dxa"/>
            <w:tcBorders>
              <w:top w:val="single" w:sz="4" w:space="0" w:color="auto"/>
              <w:left w:val="single" w:sz="4" w:space="0" w:color="auto"/>
              <w:bottom w:val="nil"/>
              <w:right w:val="single" w:sz="4" w:space="0" w:color="auto"/>
            </w:tcBorders>
            <w:hideMark/>
          </w:tcPr>
          <w:p w14:paraId="2746398E" w14:textId="77777777" w:rsidR="0063150C" w:rsidRDefault="0063150C" w:rsidP="0063150C">
            <w:pPr>
              <w:pStyle w:val="TAC"/>
              <w:rPr>
                <w:lang w:val="fr-FR" w:eastAsia="sv-SE"/>
              </w:rPr>
            </w:pPr>
            <w:r>
              <w:rPr>
                <w:lang w:val="fr-FR"/>
              </w:rPr>
              <w:t>DC_1-7-20-32_n8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C1AC4BE" w14:textId="77777777" w:rsidR="0063150C" w:rsidRDefault="0063150C" w:rsidP="0063150C">
            <w:pPr>
              <w:pStyle w:val="TAC"/>
              <w:rPr>
                <w:rFonts w:eastAsia="Malgun Gothic"/>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39FA83CB" w14:textId="77777777" w:rsidR="0063150C" w:rsidRDefault="0063150C" w:rsidP="0063150C">
            <w:pPr>
              <w:pStyle w:val="TAC"/>
              <w:rPr>
                <w:rFonts w:eastAsia="Malgun Gothic"/>
                <w:lang w:val="fr-FR" w:eastAsia="ko-KR"/>
              </w:rPr>
            </w:pPr>
            <w:r>
              <w:rPr>
                <w:rFonts w:eastAsia="Malgun Gothic" w:cs="Arial"/>
                <w:lang w:val="fr-FR" w:eastAsia="ko-KR"/>
              </w:rPr>
              <w:t>0.2</w:t>
            </w:r>
          </w:p>
        </w:tc>
      </w:tr>
      <w:tr w:rsidR="0063150C" w14:paraId="342A6470"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17B5A3E1" w14:textId="77777777" w:rsidR="0063150C" w:rsidRDefault="0063150C" w:rsidP="0063150C">
            <w:pPr>
              <w:pStyle w:val="TAC"/>
              <w:rPr>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E5CAD9B" w14:textId="77777777" w:rsidR="0063150C" w:rsidRDefault="0063150C" w:rsidP="0063150C">
            <w:pPr>
              <w:pStyle w:val="TAC"/>
              <w:rPr>
                <w:rFonts w:eastAsia="Malgun Gothic"/>
                <w:lang w:val="fr-FR" w:eastAsia="ko-KR"/>
              </w:rPr>
            </w:pPr>
            <w:r>
              <w:rPr>
                <w:rFonts w:cs="Arial"/>
                <w:lang w:val="fr-FR" w:eastAsia="ja-JP"/>
              </w:rPr>
              <w:t>n8</w:t>
            </w:r>
          </w:p>
        </w:tc>
        <w:tc>
          <w:tcPr>
            <w:tcW w:w="2872" w:type="dxa"/>
            <w:tcBorders>
              <w:top w:val="single" w:sz="4" w:space="0" w:color="auto"/>
              <w:left w:val="single" w:sz="4" w:space="0" w:color="auto"/>
              <w:bottom w:val="single" w:sz="4" w:space="0" w:color="auto"/>
              <w:right w:val="single" w:sz="4" w:space="0" w:color="auto"/>
            </w:tcBorders>
            <w:hideMark/>
          </w:tcPr>
          <w:p w14:paraId="347CD5FF" w14:textId="77777777" w:rsidR="0063150C" w:rsidRDefault="0063150C" w:rsidP="0063150C">
            <w:pPr>
              <w:pStyle w:val="TAC"/>
              <w:rPr>
                <w:rFonts w:eastAsia="Malgun Gothic"/>
                <w:lang w:val="fr-FR" w:eastAsia="ko-KR"/>
              </w:rPr>
            </w:pPr>
            <w:r>
              <w:rPr>
                <w:rFonts w:eastAsia="Malgun Gothic" w:cs="Arial"/>
                <w:lang w:val="fr-FR" w:eastAsia="ko-KR"/>
              </w:rPr>
              <w:t>0.2</w:t>
            </w:r>
          </w:p>
        </w:tc>
      </w:tr>
      <w:tr w:rsidR="0063150C" w:rsidRPr="00EF5447" w14:paraId="2590A719"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95BFD7E" w14:textId="77777777" w:rsidR="0063150C" w:rsidRDefault="0063150C" w:rsidP="0063150C">
            <w:pPr>
              <w:pStyle w:val="TAC"/>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3918BEB0" w14:textId="77777777" w:rsidR="0063150C" w:rsidRDefault="0063150C" w:rsidP="0063150C">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5583FB5" w14:textId="77777777" w:rsidR="0063150C" w:rsidRPr="00EF5447" w:rsidRDefault="0063150C" w:rsidP="0063150C">
            <w:pPr>
              <w:pStyle w:val="TAC"/>
              <w:rPr>
                <w:rFonts w:eastAsia="Malgun Gothic" w:cs="Arial"/>
                <w:szCs w:val="18"/>
                <w:lang w:eastAsia="ko-KR"/>
              </w:rPr>
            </w:pPr>
            <w:r w:rsidRPr="00EF5447">
              <w:rPr>
                <w:rFonts w:eastAsia="Malgun Gothic"/>
                <w:lang w:eastAsia="ko-KR"/>
              </w:rPr>
              <w:t>0.2</w:t>
            </w:r>
          </w:p>
        </w:tc>
      </w:tr>
      <w:tr w:rsidR="0063150C" w:rsidRPr="00EF5447" w14:paraId="36C0E15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967213B"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tcPr>
          <w:p w14:paraId="4472A249" w14:textId="77777777" w:rsidR="0063150C" w:rsidRDefault="0063150C" w:rsidP="0063150C">
            <w:pPr>
              <w:pStyle w:val="TAC"/>
              <w:rPr>
                <w:lang w:val="sv-SE"/>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7CC899CA" w14:textId="77777777" w:rsidR="0063150C" w:rsidRPr="00EF5447" w:rsidRDefault="0063150C" w:rsidP="0063150C">
            <w:pPr>
              <w:pStyle w:val="TAC"/>
              <w:rPr>
                <w:rFonts w:eastAsia="Malgun Gothic" w:cs="Arial"/>
                <w:szCs w:val="18"/>
                <w:lang w:eastAsia="ko-KR"/>
              </w:rPr>
            </w:pPr>
            <w:r w:rsidRPr="00EF5447">
              <w:rPr>
                <w:rFonts w:eastAsia="Malgun Gothic"/>
                <w:lang w:eastAsia="ko-KR"/>
              </w:rPr>
              <w:t>0.2</w:t>
            </w:r>
          </w:p>
        </w:tc>
      </w:tr>
      <w:tr w:rsidR="0063150C" w:rsidRPr="00EF5447" w14:paraId="715124A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091329A" w14:textId="77777777" w:rsidR="0063150C" w:rsidRDefault="0063150C" w:rsidP="0063150C">
            <w:pPr>
              <w:pStyle w:val="TAC"/>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7D4F04AD" w14:textId="77777777" w:rsidR="0063150C" w:rsidRDefault="0063150C" w:rsidP="0063150C">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B734CAB" w14:textId="77777777" w:rsidR="0063150C" w:rsidRPr="00EF5447" w:rsidRDefault="0063150C" w:rsidP="0063150C">
            <w:pPr>
              <w:pStyle w:val="TAC"/>
              <w:rPr>
                <w:rFonts w:eastAsia="Malgun Gothic" w:cs="Arial"/>
                <w:szCs w:val="18"/>
                <w:lang w:eastAsia="ko-KR"/>
              </w:rPr>
            </w:pPr>
            <w:r w:rsidRPr="00EF5447">
              <w:rPr>
                <w:rFonts w:eastAsia="MS Mincho"/>
                <w:lang w:eastAsia="ja-JP"/>
              </w:rPr>
              <w:t>0.2</w:t>
            </w:r>
          </w:p>
        </w:tc>
      </w:tr>
      <w:tr w:rsidR="0063150C" w:rsidRPr="00EF5447" w14:paraId="7CCEEEA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0F7B6B1"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tcPr>
          <w:p w14:paraId="4A287BBE" w14:textId="77777777" w:rsidR="0063150C" w:rsidRDefault="0063150C" w:rsidP="0063150C">
            <w:pPr>
              <w:pStyle w:val="TAC"/>
              <w:rPr>
                <w:lang w:val="sv-SE"/>
              </w:rPr>
            </w:pPr>
            <w:r w:rsidRPr="00EF5447">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E2000E4" w14:textId="77777777" w:rsidR="0063150C" w:rsidRPr="00EF5447" w:rsidRDefault="0063150C" w:rsidP="0063150C">
            <w:pPr>
              <w:pStyle w:val="TAC"/>
              <w:rPr>
                <w:rFonts w:eastAsia="Malgun Gothic" w:cs="Arial"/>
                <w:szCs w:val="18"/>
                <w:lang w:eastAsia="ko-KR"/>
              </w:rPr>
            </w:pPr>
            <w:r w:rsidRPr="00EF5447">
              <w:rPr>
                <w:rFonts w:eastAsia="MS Mincho"/>
                <w:lang w:eastAsia="ja-JP"/>
              </w:rPr>
              <w:t>0.2</w:t>
            </w:r>
          </w:p>
        </w:tc>
      </w:tr>
      <w:tr w:rsidR="0063150C" w:rsidRPr="00EF5447" w14:paraId="266094D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9A5CBD1"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tcPr>
          <w:p w14:paraId="5888DA48" w14:textId="77777777" w:rsidR="0063150C" w:rsidRDefault="0063150C" w:rsidP="0063150C">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52ACF54" w14:textId="77777777" w:rsidR="0063150C" w:rsidRPr="00EF5447" w:rsidRDefault="0063150C" w:rsidP="0063150C">
            <w:pPr>
              <w:pStyle w:val="TAC"/>
              <w:rPr>
                <w:rFonts w:eastAsia="Malgun Gothic" w:cs="Arial"/>
                <w:szCs w:val="18"/>
                <w:lang w:eastAsia="ko-KR"/>
              </w:rPr>
            </w:pPr>
            <w:r w:rsidRPr="00EF5447">
              <w:rPr>
                <w:rFonts w:eastAsia="MS Mincho"/>
                <w:lang w:eastAsia="ja-JP"/>
              </w:rPr>
              <w:t>0.2</w:t>
            </w:r>
          </w:p>
        </w:tc>
      </w:tr>
      <w:tr w:rsidR="0063150C" w:rsidRPr="00EF5447" w14:paraId="71F0136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23A04D1"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tcPr>
          <w:p w14:paraId="66D7BF88" w14:textId="77777777" w:rsidR="0063150C" w:rsidRDefault="0063150C" w:rsidP="0063150C">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DDBBD0A" w14:textId="77777777" w:rsidR="0063150C" w:rsidRPr="00EF5447" w:rsidRDefault="0063150C" w:rsidP="0063150C">
            <w:pPr>
              <w:pStyle w:val="TAC"/>
              <w:rPr>
                <w:rFonts w:eastAsia="Malgun Gothic" w:cs="Arial"/>
                <w:szCs w:val="18"/>
                <w:lang w:eastAsia="ko-KR"/>
              </w:rPr>
            </w:pPr>
            <w:r w:rsidRPr="00EF5447">
              <w:rPr>
                <w:rFonts w:eastAsia="Malgun Gothic"/>
                <w:lang w:eastAsia="ko-KR"/>
              </w:rPr>
              <w:t>0.5</w:t>
            </w:r>
          </w:p>
        </w:tc>
      </w:tr>
      <w:tr w:rsidR="0063150C" w14:paraId="6575DDF8" w14:textId="77777777" w:rsidTr="001B7520">
        <w:trPr>
          <w:trHeight w:val="187"/>
          <w:jc w:val="center"/>
        </w:trPr>
        <w:tc>
          <w:tcPr>
            <w:tcW w:w="2447" w:type="dxa"/>
            <w:tcBorders>
              <w:top w:val="nil"/>
              <w:left w:val="single" w:sz="4" w:space="0" w:color="auto"/>
              <w:bottom w:val="single" w:sz="4" w:space="0" w:color="auto"/>
              <w:right w:val="single" w:sz="4" w:space="0" w:color="auto"/>
            </w:tcBorders>
            <w:hideMark/>
          </w:tcPr>
          <w:p w14:paraId="2225507A" w14:textId="77777777" w:rsidR="0063150C" w:rsidRDefault="0063150C" w:rsidP="0063150C">
            <w:pPr>
              <w:pStyle w:val="TAC"/>
              <w:rPr>
                <w:lang w:val="fr-FR"/>
              </w:rPr>
            </w:pPr>
            <w:r>
              <w:rPr>
                <w:rFonts w:cs="Arial"/>
                <w:szCs w:val="18"/>
                <w:lang w:val="fr-FR" w:bidi="ar"/>
              </w:rPr>
              <w:t>DC_1-7-20-38_n3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C8D2E1E" w14:textId="77777777" w:rsidR="0063150C" w:rsidRDefault="0063150C" w:rsidP="0063150C">
            <w:pPr>
              <w:pStyle w:val="TAC"/>
              <w:rPr>
                <w:lang w:val="fr-FR" w:eastAsia="ja-JP"/>
              </w:rPr>
            </w:pPr>
            <w:r>
              <w:rPr>
                <w:rFonts w:cs="Arial"/>
                <w:lang w:val="fr-FR"/>
              </w:rPr>
              <w:t>38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1F2EE78D" w14:textId="77777777" w:rsidR="0063150C" w:rsidRDefault="0063150C" w:rsidP="0063150C">
            <w:pPr>
              <w:pStyle w:val="TAC"/>
              <w:rPr>
                <w:rFonts w:eastAsia="Malgun Gothic"/>
                <w:lang w:val="fr-FR" w:eastAsia="ko-KR"/>
              </w:rPr>
            </w:pPr>
            <w:r>
              <w:rPr>
                <w:rFonts w:cs="Arial"/>
                <w:lang w:val="fr-FR"/>
              </w:rPr>
              <w:t>0.2</w:t>
            </w:r>
          </w:p>
        </w:tc>
      </w:tr>
      <w:tr w:rsidR="0063150C" w:rsidRPr="00EF5447" w14:paraId="634D95DA"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5D15373" w14:textId="77777777" w:rsidR="0063150C" w:rsidRPr="00EF5447" w:rsidRDefault="0063150C" w:rsidP="0063150C">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7A7B533E" w14:textId="77777777" w:rsidR="0063150C" w:rsidRDefault="0063150C" w:rsidP="0063150C">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
          <w:p w14:paraId="68356416"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0.2</w:t>
            </w:r>
          </w:p>
        </w:tc>
      </w:tr>
      <w:tr w:rsidR="0063150C" w:rsidRPr="00EF5447" w14:paraId="2AB41C9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7AC1AF"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652939" w14:textId="77777777" w:rsidR="0063150C" w:rsidRDefault="0063150C" w:rsidP="0063150C">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5EB3099"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0.2</w:t>
            </w:r>
          </w:p>
        </w:tc>
      </w:tr>
      <w:tr w:rsidR="0063150C" w:rsidRPr="00EF5447" w14:paraId="7E54D3C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AB9EA34"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5AB7D1" w14:textId="77777777" w:rsidR="0063150C" w:rsidRDefault="0063150C" w:rsidP="0063150C">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184A881F"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0.2</w:t>
            </w:r>
          </w:p>
        </w:tc>
      </w:tr>
      <w:tr w:rsidR="0063150C" w:rsidRPr="00EF5447" w14:paraId="1EC763B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4D037C"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8B7A80" w14:textId="77777777" w:rsidR="0063150C" w:rsidRDefault="0063150C" w:rsidP="0063150C">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01E73ACC"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0.2</w:t>
            </w:r>
          </w:p>
        </w:tc>
      </w:tr>
      <w:tr w:rsidR="0063150C" w:rsidRPr="00EF5447" w14:paraId="70A81EB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2499DB6"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343715" w14:textId="77777777" w:rsidR="0063150C" w:rsidRDefault="0063150C" w:rsidP="0063150C">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1731E843"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0.5</w:t>
            </w:r>
          </w:p>
        </w:tc>
      </w:tr>
      <w:tr w:rsidR="0063150C" w:rsidRPr="00EF5447" w14:paraId="639F277C"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CAE49A8" w14:textId="77777777" w:rsidR="0063150C" w:rsidRPr="00EF5447" w:rsidRDefault="0063150C" w:rsidP="0063150C">
            <w:pPr>
              <w:pStyle w:val="TAC"/>
              <w:rPr>
                <w:rFonts w:cs="Arial"/>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454CBED2" w14:textId="77777777" w:rsidR="0063150C" w:rsidRDefault="0063150C" w:rsidP="0063150C">
            <w:pPr>
              <w:pStyle w:val="TAC"/>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C4163D2" w14:textId="77777777" w:rsidR="0063150C" w:rsidRPr="00EF5447" w:rsidRDefault="0063150C" w:rsidP="0063150C">
            <w:pPr>
              <w:pStyle w:val="TAC"/>
              <w:rPr>
                <w:rFonts w:eastAsia="Malgun Gothic" w:cs="Arial"/>
                <w:szCs w:val="18"/>
                <w:lang w:eastAsia="ko-KR"/>
              </w:rPr>
            </w:pPr>
            <w:r w:rsidRPr="00EF5447">
              <w:t>0.2</w:t>
            </w:r>
          </w:p>
        </w:tc>
      </w:tr>
      <w:tr w:rsidR="0063150C" w:rsidRPr="00EF5447" w14:paraId="38518D0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BBAA2BA"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2019BE0" w14:textId="77777777" w:rsidR="0063150C" w:rsidRDefault="0063150C" w:rsidP="0063150C">
            <w:pPr>
              <w:pStyle w:val="TAC"/>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2C5C634" w14:textId="77777777" w:rsidR="0063150C" w:rsidRPr="00EF5447" w:rsidRDefault="0063150C" w:rsidP="0063150C">
            <w:pPr>
              <w:pStyle w:val="TAC"/>
              <w:rPr>
                <w:rFonts w:eastAsia="Malgun Gothic" w:cs="Arial"/>
                <w:szCs w:val="18"/>
                <w:lang w:eastAsia="ko-KR"/>
              </w:rPr>
            </w:pPr>
            <w:r w:rsidRPr="00EF5447">
              <w:t>0.2</w:t>
            </w:r>
          </w:p>
        </w:tc>
      </w:tr>
      <w:tr w:rsidR="0063150C" w:rsidRPr="00EF5447" w14:paraId="3216665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B9C6B70"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AD26102" w14:textId="77777777" w:rsidR="0063150C" w:rsidRDefault="0063150C" w:rsidP="0063150C">
            <w:pPr>
              <w:pStyle w:val="TAC"/>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63E061D7" w14:textId="77777777" w:rsidR="0063150C" w:rsidRPr="00EF5447" w:rsidRDefault="0063150C" w:rsidP="0063150C">
            <w:pPr>
              <w:pStyle w:val="TAC"/>
              <w:rPr>
                <w:rFonts w:eastAsia="Malgun Gothic" w:cs="Arial"/>
                <w:szCs w:val="18"/>
                <w:lang w:eastAsia="ko-KR"/>
              </w:rPr>
            </w:pPr>
            <w:r w:rsidRPr="00EF5447">
              <w:t>0.2</w:t>
            </w:r>
          </w:p>
        </w:tc>
      </w:tr>
      <w:tr w:rsidR="0063150C" w:rsidRPr="00EF5447" w14:paraId="19949B6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060433D"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0040C5" w14:textId="77777777" w:rsidR="0063150C" w:rsidRDefault="0063150C" w:rsidP="0063150C">
            <w:pPr>
              <w:pStyle w:val="TAC"/>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2CC19597" w14:textId="77777777" w:rsidR="0063150C" w:rsidRPr="00EF5447" w:rsidRDefault="0063150C" w:rsidP="0063150C">
            <w:pPr>
              <w:pStyle w:val="TAC"/>
              <w:rPr>
                <w:rFonts w:eastAsia="Malgun Gothic" w:cs="Arial"/>
                <w:szCs w:val="18"/>
                <w:lang w:eastAsia="ko-KR"/>
              </w:rPr>
            </w:pPr>
            <w:r w:rsidRPr="00EF5447">
              <w:t>0.2</w:t>
            </w:r>
          </w:p>
        </w:tc>
      </w:tr>
      <w:tr w:rsidR="0063150C" w:rsidRPr="00EF5447" w14:paraId="320B8B6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51A4DDA"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D298E13" w14:textId="77777777" w:rsidR="0063150C" w:rsidRDefault="0063150C" w:rsidP="0063150C">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E3C1558" w14:textId="77777777" w:rsidR="0063150C" w:rsidRPr="00EF5447" w:rsidRDefault="0063150C" w:rsidP="0063150C">
            <w:pPr>
              <w:pStyle w:val="TAC"/>
              <w:rPr>
                <w:rFonts w:eastAsia="Malgun Gothic" w:cs="Arial"/>
                <w:szCs w:val="18"/>
                <w:lang w:eastAsia="ko-KR"/>
              </w:rPr>
            </w:pPr>
            <w:r w:rsidRPr="00EF5447">
              <w:t>0.5</w:t>
            </w:r>
          </w:p>
        </w:tc>
      </w:tr>
      <w:tr w:rsidR="0063150C" w14:paraId="7DB94AD3" w14:textId="77777777" w:rsidTr="001B752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FF02F0E" w14:textId="77777777" w:rsidR="0063150C" w:rsidRDefault="0063150C" w:rsidP="0063150C">
            <w:pPr>
              <w:pStyle w:val="TAC"/>
              <w:rPr>
                <w:lang w:val="fr-FR" w:eastAsia="ko-KR"/>
              </w:rPr>
            </w:pPr>
            <w:r>
              <w:rPr>
                <w:lang w:val="fr-FR"/>
              </w:rPr>
              <w:t>DC_1-7-28-32_n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C4A2C37" w14:textId="77777777" w:rsidR="0063150C" w:rsidRDefault="0063150C" w:rsidP="0063150C">
            <w:pPr>
              <w:pStyle w:val="TAC"/>
              <w:rPr>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048F04D6" w14:textId="77777777" w:rsidR="0063150C" w:rsidRDefault="0063150C" w:rsidP="0063150C">
            <w:pPr>
              <w:pStyle w:val="TAC"/>
              <w:rPr>
                <w:lang w:val="fr-FR"/>
              </w:rPr>
            </w:pPr>
            <w:r>
              <w:rPr>
                <w:rFonts w:eastAsia="Malgun Gothic" w:cs="Arial"/>
                <w:lang w:val="fr-FR" w:eastAsia="ko-KR"/>
              </w:rPr>
              <w:t>0.2</w:t>
            </w:r>
          </w:p>
        </w:tc>
      </w:tr>
      <w:tr w:rsidR="0063150C" w:rsidRPr="00EF5447" w14:paraId="517DAB05" w14:textId="77777777" w:rsidTr="001B7520">
        <w:trPr>
          <w:trHeight w:val="187"/>
          <w:jc w:val="center"/>
        </w:trPr>
        <w:tc>
          <w:tcPr>
            <w:tcW w:w="2447" w:type="dxa"/>
            <w:tcBorders>
              <w:top w:val="nil"/>
              <w:bottom w:val="nil"/>
            </w:tcBorders>
            <w:shd w:val="clear" w:color="auto" w:fill="auto"/>
          </w:tcPr>
          <w:p w14:paraId="48786CA0" w14:textId="77777777" w:rsidR="0063150C" w:rsidRPr="00EF5447" w:rsidRDefault="0063150C" w:rsidP="0063150C">
            <w:pPr>
              <w:pStyle w:val="TAC"/>
            </w:pPr>
            <w:r w:rsidRPr="00EF5447">
              <w:rPr>
                <w:lang w:eastAsia="ko-KR"/>
              </w:rPr>
              <w:t>DC_1-7-28_n40-n78</w:t>
            </w:r>
          </w:p>
        </w:tc>
        <w:tc>
          <w:tcPr>
            <w:tcW w:w="2693" w:type="dxa"/>
          </w:tcPr>
          <w:p w14:paraId="4EEC0639" w14:textId="77777777" w:rsidR="0063150C" w:rsidRPr="00EF5447" w:rsidRDefault="0063150C" w:rsidP="0063150C">
            <w:pPr>
              <w:pStyle w:val="TAC"/>
              <w:rPr>
                <w:lang w:eastAsia="ja-JP"/>
              </w:rPr>
            </w:pPr>
            <w:r w:rsidRPr="00EF5447">
              <w:rPr>
                <w:lang w:eastAsia="ko-KR"/>
              </w:rPr>
              <w:t>1</w:t>
            </w:r>
          </w:p>
        </w:tc>
        <w:tc>
          <w:tcPr>
            <w:tcW w:w="2872" w:type="dxa"/>
          </w:tcPr>
          <w:p w14:paraId="4FB79937" w14:textId="77777777" w:rsidR="0063150C" w:rsidRPr="00EF5447" w:rsidRDefault="0063150C" w:rsidP="0063150C">
            <w:pPr>
              <w:pStyle w:val="TAC"/>
            </w:pPr>
            <w:r w:rsidRPr="00EF5447">
              <w:t>0.2</w:t>
            </w:r>
          </w:p>
        </w:tc>
      </w:tr>
      <w:tr w:rsidR="0063150C" w:rsidRPr="00EF5447" w14:paraId="4CA2B349" w14:textId="77777777" w:rsidTr="001B7520">
        <w:trPr>
          <w:trHeight w:val="187"/>
          <w:jc w:val="center"/>
        </w:trPr>
        <w:tc>
          <w:tcPr>
            <w:tcW w:w="2447" w:type="dxa"/>
            <w:tcBorders>
              <w:top w:val="nil"/>
              <w:bottom w:val="nil"/>
            </w:tcBorders>
            <w:shd w:val="clear" w:color="auto" w:fill="auto"/>
          </w:tcPr>
          <w:p w14:paraId="5D16C910" w14:textId="77777777" w:rsidR="0063150C" w:rsidRPr="00EF5447" w:rsidRDefault="0063150C" w:rsidP="0063150C">
            <w:pPr>
              <w:pStyle w:val="TAC"/>
            </w:pPr>
          </w:p>
        </w:tc>
        <w:tc>
          <w:tcPr>
            <w:tcW w:w="2693" w:type="dxa"/>
          </w:tcPr>
          <w:p w14:paraId="4E2C5A61" w14:textId="77777777" w:rsidR="0063150C" w:rsidRPr="00EF5447" w:rsidRDefault="0063150C" w:rsidP="0063150C">
            <w:pPr>
              <w:pStyle w:val="TAC"/>
              <w:rPr>
                <w:lang w:eastAsia="ja-JP"/>
              </w:rPr>
            </w:pPr>
            <w:r w:rsidRPr="00EF5447">
              <w:rPr>
                <w:lang w:eastAsia="ko-KR"/>
              </w:rPr>
              <w:t>28</w:t>
            </w:r>
          </w:p>
        </w:tc>
        <w:tc>
          <w:tcPr>
            <w:tcW w:w="2872" w:type="dxa"/>
          </w:tcPr>
          <w:p w14:paraId="169426D7" w14:textId="77777777" w:rsidR="0063150C" w:rsidRPr="00EF5447" w:rsidRDefault="0063150C" w:rsidP="0063150C">
            <w:pPr>
              <w:pStyle w:val="TAC"/>
            </w:pPr>
            <w:r w:rsidRPr="00EF5447">
              <w:t>0.2</w:t>
            </w:r>
          </w:p>
        </w:tc>
      </w:tr>
      <w:tr w:rsidR="0063150C" w:rsidRPr="00EF5447" w14:paraId="72321958" w14:textId="77777777" w:rsidTr="001B7520">
        <w:trPr>
          <w:trHeight w:val="187"/>
          <w:jc w:val="center"/>
        </w:trPr>
        <w:tc>
          <w:tcPr>
            <w:tcW w:w="2447" w:type="dxa"/>
            <w:tcBorders>
              <w:top w:val="nil"/>
              <w:bottom w:val="nil"/>
            </w:tcBorders>
            <w:shd w:val="clear" w:color="auto" w:fill="auto"/>
          </w:tcPr>
          <w:p w14:paraId="18C4E5AB" w14:textId="77777777" w:rsidR="0063150C" w:rsidRPr="00EF5447" w:rsidRDefault="0063150C" w:rsidP="0063150C">
            <w:pPr>
              <w:pStyle w:val="TAC"/>
            </w:pPr>
          </w:p>
        </w:tc>
        <w:tc>
          <w:tcPr>
            <w:tcW w:w="2693" w:type="dxa"/>
          </w:tcPr>
          <w:p w14:paraId="54AB850C" w14:textId="77777777" w:rsidR="0063150C" w:rsidRPr="00EF5447" w:rsidRDefault="0063150C" w:rsidP="0063150C">
            <w:pPr>
              <w:pStyle w:val="TAC"/>
              <w:rPr>
                <w:lang w:eastAsia="ja-JP"/>
              </w:rPr>
            </w:pPr>
            <w:r w:rsidRPr="00EF5447">
              <w:rPr>
                <w:lang w:eastAsia="ko-KR"/>
              </w:rPr>
              <w:t>n40</w:t>
            </w:r>
          </w:p>
        </w:tc>
        <w:tc>
          <w:tcPr>
            <w:tcW w:w="2872" w:type="dxa"/>
          </w:tcPr>
          <w:p w14:paraId="531BF27A" w14:textId="77777777" w:rsidR="0063150C" w:rsidRPr="00EF5447" w:rsidRDefault="0063150C" w:rsidP="0063150C">
            <w:pPr>
              <w:pStyle w:val="TAC"/>
            </w:pPr>
            <w:r w:rsidRPr="00EF5447">
              <w:t>0.4</w:t>
            </w:r>
          </w:p>
        </w:tc>
      </w:tr>
      <w:tr w:rsidR="0063150C" w:rsidRPr="00EF5447" w14:paraId="5AD59FE5" w14:textId="77777777" w:rsidTr="001B7520">
        <w:trPr>
          <w:trHeight w:val="187"/>
          <w:jc w:val="center"/>
        </w:trPr>
        <w:tc>
          <w:tcPr>
            <w:tcW w:w="2447" w:type="dxa"/>
            <w:tcBorders>
              <w:top w:val="nil"/>
              <w:bottom w:val="single" w:sz="4" w:space="0" w:color="auto"/>
            </w:tcBorders>
            <w:shd w:val="clear" w:color="auto" w:fill="auto"/>
          </w:tcPr>
          <w:p w14:paraId="07033BCF" w14:textId="77777777" w:rsidR="0063150C" w:rsidRPr="00EF5447" w:rsidRDefault="0063150C" w:rsidP="0063150C">
            <w:pPr>
              <w:pStyle w:val="TAC"/>
            </w:pPr>
          </w:p>
        </w:tc>
        <w:tc>
          <w:tcPr>
            <w:tcW w:w="2693" w:type="dxa"/>
          </w:tcPr>
          <w:p w14:paraId="221A2AF9" w14:textId="77777777" w:rsidR="0063150C" w:rsidRPr="00EF5447" w:rsidRDefault="0063150C" w:rsidP="0063150C">
            <w:pPr>
              <w:pStyle w:val="TAC"/>
              <w:rPr>
                <w:lang w:eastAsia="ja-JP"/>
              </w:rPr>
            </w:pPr>
            <w:r w:rsidRPr="00EF5447">
              <w:rPr>
                <w:lang w:eastAsia="ko-KR"/>
              </w:rPr>
              <w:t>n78</w:t>
            </w:r>
          </w:p>
        </w:tc>
        <w:tc>
          <w:tcPr>
            <w:tcW w:w="2872" w:type="dxa"/>
          </w:tcPr>
          <w:p w14:paraId="60EF63D4" w14:textId="77777777" w:rsidR="0063150C" w:rsidRPr="00EF5447" w:rsidRDefault="0063150C" w:rsidP="0063150C">
            <w:pPr>
              <w:pStyle w:val="TAC"/>
            </w:pPr>
            <w:r w:rsidRPr="00EF5447">
              <w:t>0.5</w:t>
            </w:r>
          </w:p>
        </w:tc>
      </w:tr>
      <w:tr w:rsidR="0063150C" w:rsidRPr="00EF5447" w14:paraId="610F7EEF" w14:textId="77777777" w:rsidTr="001B7520">
        <w:trPr>
          <w:trHeight w:val="187"/>
          <w:jc w:val="center"/>
        </w:trPr>
        <w:tc>
          <w:tcPr>
            <w:tcW w:w="2447" w:type="dxa"/>
            <w:tcBorders>
              <w:top w:val="nil"/>
              <w:bottom w:val="nil"/>
            </w:tcBorders>
            <w:shd w:val="clear" w:color="auto" w:fill="auto"/>
          </w:tcPr>
          <w:p w14:paraId="5063F2E6" w14:textId="77777777" w:rsidR="0063150C" w:rsidRPr="00EF5447" w:rsidRDefault="0063150C" w:rsidP="0063150C">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vAlign w:val="center"/>
          </w:tcPr>
          <w:p w14:paraId="256A522D" w14:textId="77777777" w:rsidR="0063150C" w:rsidRPr="00EF5447" w:rsidRDefault="0063150C" w:rsidP="0063150C">
            <w:pPr>
              <w:pStyle w:val="TAC"/>
              <w:rPr>
                <w:lang w:eastAsia="ko-KR"/>
              </w:rPr>
            </w:pPr>
            <w:r>
              <w:rPr>
                <w:rFonts w:cs="Arial"/>
                <w:lang w:val="en-US" w:eastAsia="zh-CN"/>
              </w:rPr>
              <w:t>1</w:t>
            </w:r>
          </w:p>
        </w:tc>
        <w:tc>
          <w:tcPr>
            <w:tcW w:w="2872" w:type="dxa"/>
            <w:vAlign w:val="center"/>
          </w:tcPr>
          <w:p w14:paraId="7ADF3C0B" w14:textId="77777777" w:rsidR="0063150C" w:rsidRPr="00EF5447" w:rsidRDefault="0063150C" w:rsidP="0063150C">
            <w:pPr>
              <w:pStyle w:val="TAC"/>
            </w:pPr>
            <w:r>
              <w:rPr>
                <w:rFonts w:cs="Arial"/>
                <w:szCs w:val="18"/>
                <w:lang w:eastAsia="ja-JP"/>
              </w:rPr>
              <w:t>0</w:t>
            </w:r>
            <w:r>
              <w:rPr>
                <w:rFonts w:cs="Arial"/>
                <w:szCs w:val="18"/>
                <w:lang w:val="en-US" w:eastAsia="zh-CN"/>
              </w:rPr>
              <w:t>.6</w:t>
            </w:r>
          </w:p>
        </w:tc>
      </w:tr>
      <w:tr w:rsidR="0063150C" w:rsidRPr="00EF5447" w14:paraId="26DE6445" w14:textId="77777777" w:rsidTr="001B7520">
        <w:trPr>
          <w:trHeight w:val="187"/>
          <w:jc w:val="center"/>
        </w:trPr>
        <w:tc>
          <w:tcPr>
            <w:tcW w:w="2447" w:type="dxa"/>
            <w:tcBorders>
              <w:top w:val="nil"/>
              <w:bottom w:val="nil"/>
            </w:tcBorders>
            <w:shd w:val="clear" w:color="auto" w:fill="auto"/>
            <w:vAlign w:val="center"/>
          </w:tcPr>
          <w:p w14:paraId="2A858A4A" w14:textId="77777777" w:rsidR="0063150C" w:rsidRPr="00EF5447" w:rsidRDefault="0063150C" w:rsidP="0063150C">
            <w:pPr>
              <w:pStyle w:val="TAC"/>
            </w:pPr>
          </w:p>
        </w:tc>
        <w:tc>
          <w:tcPr>
            <w:tcW w:w="2693" w:type="dxa"/>
            <w:vAlign w:val="center"/>
          </w:tcPr>
          <w:p w14:paraId="60170F33" w14:textId="77777777" w:rsidR="0063150C" w:rsidRPr="00EF5447" w:rsidRDefault="0063150C" w:rsidP="0063150C">
            <w:pPr>
              <w:pStyle w:val="TAC"/>
              <w:rPr>
                <w:lang w:eastAsia="ko-KR"/>
              </w:rPr>
            </w:pPr>
            <w:r>
              <w:rPr>
                <w:rFonts w:cs="Arial"/>
                <w:lang w:val="da-DK" w:eastAsia="zh-TW"/>
              </w:rPr>
              <w:t>7</w:t>
            </w:r>
          </w:p>
        </w:tc>
        <w:tc>
          <w:tcPr>
            <w:tcW w:w="2872" w:type="dxa"/>
            <w:vAlign w:val="center"/>
          </w:tcPr>
          <w:p w14:paraId="6FAEFAF4" w14:textId="77777777" w:rsidR="0063150C" w:rsidRPr="00EF5447" w:rsidRDefault="0063150C" w:rsidP="0063150C">
            <w:pPr>
              <w:pStyle w:val="TAC"/>
            </w:pPr>
            <w:r>
              <w:rPr>
                <w:rFonts w:cs="Arial"/>
                <w:szCs w:val="18"/>
                <w:lang w:eastAsia="ja-JP"/>
              </w:rPr>
              <w:t>0.</w:t>
            </w:r>
            <w:r>
              <w:rPr>
                <w:rFonts w:cs="Arial"/>
                <w:szCs w:val="18"/>
                <w:lang w:val="en-US" w:eastAsia="zh-CN"/>
              </w:rPr>
              <w:t>6</w:t>
            </w:r>
          </w:p>
        </w:tc>
      </w:tr>
      <w:tr w:rsidR="0063150C" w:rsidRPr="00EF5447" w14:paraId="61308575" w14:textId="77777777" w:rsidTr="001B7520">
        <w:trPr>
          <w:trHeight w:val="187"/>
          <w:jc w:val="center"/>
        </w:trPr>
        <w:tc>
          <w:tcPr>
            <w:tcW w:w="2447" w:type="dxa"/>
            <w:tcBorders>
              <w:top w:val="nil"/>
              <w:bottom w:val="single" w:sz="4" w:space="0" w:color="auto"/>
            </w:tcBorders>
            <w:shd w:val="clear" w:color="auto" w:fill="auto"/>
          </w:tcPr>
          <w:p w14:paraId="3CB967D5" w14:textId="77777777" w:rsidR="0063150C" w:rsidRPr="00EF5447" w:rsidRDefault="0063150C" w:rsidP="0063150C">
            <w:pPr>
              <w:pStyle w:val="TAC"/>
            </w:pPr>
          </w:p>
        </w:tc>
        <w:tc>
          <w:tcPr>
            <w:tcW w:w="2693" w:type="dxa"/>
            <w:vAlign w:val="center"/>
          </w:tcPr>
          <w:p w14:paraId="2FD13C22" w14:textId="77777777" w:rsidR="0063150C" w:rsidRPr="00EF5447" w:rsidRDefault="0063150C" w:rsidP="0063150C">
            <w:pPr>
              <w:pStyle w:val="TAC"/>
              <w:rPr>
                <w:lang w:eastAsia="ko-KR"/>
              </w:rPr>
            </w:pPr>
            <w:r>
              <w:rPr>
                <w:rFonts w:cs="Arial"/>
                <w:lang w:val="zh-CN" w:eastAsia="zh-TW"/>
              </w:rPr>
              <w:t>n</w:t>
            </w:r>
            <w:r>
              <w:rPr>
                <w:rFonts w:cs="Arial"/>
                <w:lang w:val="en-US" w:eastAsia="zh-CN"/>
              </w:rPr>
              <w:t>78</w:t>
            </w:r>
          </w:p>
        </w:tc>
        <w:tc>
          <w:tcPr>
            <w:tcW w:w="2872" w:type="dxa"/>
            <w:vAlign w:val="center"/>
          </w:tcPr>
          <w:p w14:paraId="08FCB175" w14:textId="77777777" w:rsidR="0063150C" w:rsidRPr="00EF5447" w:rsidRDefault="0063150C" w:rsidP="0063150C">
            <w:pPr>
              <w:pStyle w:val="TAC"/>
            </w:pPr>
            <w:r>
              <w:rPr>
                <w:rFonts w:cs="Arial"/>
                <w:szCs w:val="18"/>
                <w:lang w:eastAsia="ja-JP"/>
              </w:rPr>
              <w:t>0.8</w:t>
            </w:r>
          </w:p>
        </w:tc>
      </w:tr>
      <w:tr w:rsidR="0063150C" w14:paraId="6D69964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D7CBCF0" w14:textId="77777777" w:rsidR="0063150C" w:rsidRDefault="0063150C" w:rsidP="0063150C">
            <w:pPr>
              <w:pStyle w:val="TAC"/>
            </w:pPr>
            <w: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5568F816" w14:textId="77777777" w:rsidR="0063150C" w:rsidRDefault="0063150C" w:rsidP="0063150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70246F9" w14:textId="77777777" w:rsidR="0063150C" w:rsidRDefault="0063150C" w:rsidP="0063150C">
            <w:pPr>
              <w:pStyle w:val="TAC"/>
            </w:pPr>
            <w:r>
              <w:rPr>
                <w:rFonts w:hint="eastAsia"/>
              </w:rPr>
              <w:t>0</w:t>
            </w:r>
            <w:r>
              <w:t>.2</w:t>
            </w:r>
          </w:p>
        </w:tc>
      </w:tr>
      <w:tr w:rsidR="0063150C" w14:paraId="7A9FEBA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B6D0C7"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E741193" w14:textId="77777777" w:rsidR="0063150C" w:rsidRDefault="0063150C" w:rsidP="0063150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5D2FF7B" w14:textId="77777777" w:rsidR="0063150C" w:rsidRDefault="0063150C" w:rsidP="0063150C">
            <w:pPr>
              <w:pStyle w:val="TAC"/>
            </w:pPr>
            <w:r>
              <w:rPr>
                <w:rFonts w:hint="eastAsia"/>
              </w:rPr>
              <w:t>0</w:t>
            </w:r>
            <w:r>
              <w:t>.2</w:t>
            </w:r>
          </w:p>
        </w:tc>
      </w:tr>
      <w:tr w:rsidR="0063150C" w14:paraId="65A82FD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4210517"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1CD3ADD" w14:textId="77777777" w:rsidR="0063150C" w:rsidRDefault="0063150C" w:rsidP="0063150C">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95825A0" w14:textId="77777777" w:rsidR="0063150C" w:rsidRDefault="0063150C" w:rsidP="0063150C">
            <w:pPr>
              <w:pStyle w:val="TAC"/>
            </w:pPr>
            <w:r>
              <w:rPr>
                <w:rFonts w:hint="eastAsia"/>
              </w:rPr>
              <w:t>0</w:t>
            </w:r>
            <w:r>
              <w:t>.2</w:t>
            </w:r>
          </w:p>
        </w:tc>
      </w:tr>
      <w:tr w:rsidR="0063150C" w14:paraId="47A6CDA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03FEDE0"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F9568A4" w14:textId="77777777" w:rsidR="0063150C" w:rsidRDefault="0063150C" w:rsidP="0063150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11DC3340" w14:textId="77777777" w:rsidR="0063150C" w:rsidRDefault="0063150C" w:rsidP="0063150C">
            <w:pPr>
              <w:pStyle w:val="TAC"/>
            </w:pPr>
            <w:r>
              <w:rPr>
                <w:rFonts w:hint="eastAsia"/>
              </w:rPr>
              <w:t>0</w:t>
            </w:r>
            <w:r>
              <w:t>.2</w:t>
            </w:r>
          </w:p>
        </w:tc>
      </w:tr>
      <w:tr w:rsidR="0063150C" w14:paraId="5C39EF9F"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52D6539"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99133D2" w14:textId="77777777" w:rsidR="0063150C" w:rsidRDefault="0063150C" w:rsidP="0063150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27DB948" w14:textId="77777777" w:rsidR="0063150C" w:rsidRDefault="0063150C" w:rsidP="0063150C">
            <w:pPr>
              <w:pStyle w:val="TAC"/>
            </w:pPr>
            <w:r>
              <w:rPr>
                <w:rFonts w:hint="eastAsia"/>
              </w:rPr>
              <w:t>0</w:t>
            </w:r>
            <w:r>
              <w:t>.5</w:t>
            </w:r>
          </w:p>
        </w:tc>
      </w:tr>
      <w:tr w:rsidR="0063150C" w14:paraId="0E477199"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5AA9954" w14:textId="77777777" w:rsidR="0063150C" w:rsidRDefault="0063150C" w:rsidP="0063150C">
            <w:pPr>
              <w:pStyle w:val="TAC"/>
            </w:pPr>
            <w:r>
              <w:t>DC_1-8_n3-n28-n79</w:t>
            </w:r>
          </w:p>
        </w:tc>
        <w:tc>
          <w:tcPr>
            <w:tcW w:w="2693" w:type="dxa"/>
            <w:tcBorders>
              <w:top w:val="single" w:sz="4" w:space="0" w:color="auto"/>
              <w:left w:val="single" w:sz="4" w:space="0" w:color="auto"/>
              <w:bottom w:val="single" w:sz="4" w:space="0" w:color="auto"/>
              <w:right w:val="single" w:sz="4" w:space="0" w:color="auto"/>
            </w:tcBorders>
            <w:vAlign w:val="center"/>
          </w:tcPr>
          <w:p w14:paraId="6CC8FAF0" w14:textId="77777777" w:rsidR="0063150C" w:rsidRDefault="0063150C" w:rsidP="0063150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54FB7B4" w14:textId="77777777" w:rsidR="0063150C" w:rsidRDefault="0063150C" w:rsidP="0063150C">
            <w:pPr>
              <w:pStyle w:val="TAC"/>
            </w:pPr>
            <w:r>
              <w:rPr>
                <w:rFonts w:hint="eastAsia"/>
                <w:lang w:eastAsia="ja-JP"/>
              </w:rPr>
              <w:t>0</w:t>
            </w:r>
            <w:r>
              <w:rPr>
                <w:lang w:eastAsia="ja-JP"/>
              </w:rPr>
              <w:t>.3</w:t>
            </w:r>
          </w:p>
        </w:tc>
      </w:tr>
      <w:tr w:rsidR="0063150C" w14:paraId="21BE503D"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5DDC223"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76DA477" w14:textId="77777777" w:rsidR="0063150C" w:rsidRDefault="0063150C" w:rsidP="0063150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44B245A" w14:textId="77777777" w:rsidR="0063150C" w:rsidRDefault="0063150C" w:rsidP="0063150C">
            <w:pPr>
              <w:pStyle w:val="TAC"/>
            </w:pPr>
            <w:r>
              <w:rPr>
                <w:rFonts w:hint="eastAsia"/>
                <w:lang w:eastAsia="ja-JP"/>
              </w:rPr>
              <w:t>0</w:t>
            </w:r>
            <w:r>
              <w:rPr>
                <w:lang w:eastAsia="ja-JP"/>
              </w:rPr>
              <w:t>.3</w:t>
            </w:r>
          </w:p>
        </w:tc>
      </w:tr>
      <w:tr w:rsidR="0063150C" w14:paraId="20BF1D08"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D18E8D6"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FA927D1" w14:textId="77777777" w:rsidR="0063150C" w:rsidRDefault="0063150C" w:rsidP="0063150C">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769611A" w14:textId="77777777" w:rsidR="0063150C" w:rsidRDefault="0063150C" w:rsidP="0063150C">
            <w:pPr>
              <w:pStyle w:val="TAC"/>
            </w:pPr>
            <w:r>
              <w:rPr>
                <w:rFonts w:hint="eastAsia"/>
                <w:lang w:eastAsia="ja-JP"/>
              </w:rPr>
              <w:t>0</w:t>
            </w:r>
            <w:r>
              <w:rPr>
                <w:lang w:eastAsia="ja-JP"/>
              </w:rPr>
              <w:t>.2</w:t>
            </w:r>
          </w:p>
        </w:tc>
      </w:tr>
      <w:tr w:rsidR="0063150C" w14:paraId="09F149A0"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C975AD"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1B44968" w14:textId="77777777" w:rsidR="0063150C" w:rsidRDefault="0063150C" w:rsidP="0063150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C7119A3" w14:textId="77777777" w:rsidR="0063150C" w:rsidRDefault="0063150C" w:rsidP="0063150C">
            <w:pPr>
              <w:pStyle w:val="TAC"/>
            </w:pPr>
            <w:r>
              <w:rPr>
                <w:rFonts w:hint="eastAsia"/>
                <w:lang w:eastAsia="ja-JP"/>
              </w:rPr>
              <w:t>0</w:t>
            </w:r>
            <w:r>
              <w:rPr>
                <w:lang w:eastAsia="ja-JP"/>
              </w:rPr>
              <w:t>.</w:t>
            </w:r>
            <w:r>
              <w:rPr>
                <w:rFonts w:hint="eastAsia"/>
                <w:lang w:eastAsia="ja-JP"/>
              </w:rPr>
              <w:t>2</w:t>
            </w:r>
          </w:p>
        </w:tc>
      </w:tr>
      <w:tr w:rsidR="0063150C" w14:paraId="549B235B"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8A23693"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21468C3" w14:textId="77777777" w:rsidR="0063150C" w:rsidRDefault="0063150C" w:rsidP="0063150C">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7403E5FD" w14:textId="77777777" w:rsidR="0063150C" w:rsidRDefault="0063150C" w:rsidP="0063150C">
            <w:pPr>
              <w:pStyle w:val="TAC"/>
            </w:pPr>
            <w:r>
              <w:rPr>
                <w:rFonts w:hint="eastAsia"/>
                <w:lang w:eastAsia="ja-JP"/>
              </w:rPr>
              <w:t>0</w:t>
            </w:r>
            <w:r>
              <w:rPr>
                <w:lang w:eastAsia="ja-JP"/>
              </w:rPr>
              <w:t>.5</w:t>
            </w:r>
          </w:p>
        </w:tc>
      </w:tr>
      <w:tr w:rsidR="0063150C" w14:paraId="2166F73E"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EA82B0E" w14:textId="77777777" w:rsidR="0063150C" w:rsidRDefault="0063150C" w:rsidP="0063150C">
            <w:pPr>
              <w:pStyle w:val="TAC"/>
            </w:pPr>
            <w:r>
              <w:t>DC_1-8_n3-n77-n79</w:t>
            </w:r>
          </w:p>
        </w:tc>
        <w:tc>
          <w:tcPr>
            <w:tcW w:w="2693" w:type="dxa"/>
            <w:tcBorders>
              <w:top w:val="single" w:sz="4" w:space="0" w:color="auto"/>
              <w:left w:val="single" w:sz="4" w:space="0" w:color="auto"/>
              <w:bottom w:val="single" w:sz="4" w:space="0" w:color="auto"/>
              <w:right w:val="single" w:sz="4" w:space="0" w:color="auto"/>
            </w:tcBorders>
            <w:vAlign w:val="center"/>
          </w:tcPr>
          <w:p w14:paraId="74889F7C" w14:textId="77777777" w:rsidR="0063150C" w:rsidRDefault="0063150C" w:rsidP="0063150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85B4B5D" w14:textId="77777777" w:rsidR="0063150C" w:rsidRDefault="0063150C" w:rsidP="0063150C">
            <w:pPr>
              <w:pStyle w:val="TAC"/>
            </w:pPr>
            <w:r>
              <w:rPr>
                <w:rFonts w:hint="eastAsia"/>
                <w:lang w:eastAsia="ja-JP"/>
              </w:rPr>
              <w:t>0</w:t>
            </w:r>
            <w:r>
              <w:rPr>
                <w:lang w:eastAsia="ja-JP"/>
              </w:rPr>
              <w:t>.2</w:t>
            </w:r>
          </w:p>
        </w:tc>
      </w:tr>
      <w:tr w:rsidR="0063150C" w14:paraId="3C278BB7"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27D1CE"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0A87BDE" w14:textId="77777777" w:rsidR="0063150C" w:rsidRDefault="0063150C" w:rsidP="0063150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AA4B7B0" w14:textId="77777777" w:rsidR="0063150C" w:rsidRDefault="0063150C" w:rsidP="0063150C">
            <w:pPr>
              <w:pStyle w:val="TAC"/>
            </w:pPr>
            <w:r>
              <w:rPr>
                <w:rFonts w:hint="eastAsia"/>
                <w:lang w:eastAsia="ja-JP"/>
              </w:rPr>
              <w:t>0</w:t>
            </w:r>
            <w:r>
              <w:rPr>
                <w:lang w:eastAsia="ja-JP"/>
              </w:rPr>
              <w:t>.2</w:t>
            </w:r>
          </w:p>
        </w:tc>
      </w:tr>
      <w:tr w:rsidR="0063150C" w14:paraId="2A8DEFF4"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427CED6"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636BC0A" w14:textId="77777777" w:rsidR="0063150C" w:rsidRDefault="0063150C" w:rsidP="0063150C">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CD88C5F" w14:textId="77777777" w:rsidR="0063150C" w:rsidRDefault="0063150C" w:rsidP="0063150C">
            <w:pPr>
              <w:pStyle w:val="TAC"/>
            </w:pPr>
            <w:r>
              <w:rPr>
                <w:rFonts w:hint="eastAsia"/>
                <w:lang w:eastAsia="ja-JP"/>
              </w:rPr>
              <w:t>0</w:t>
            </w:r>
            <w:r>
              <w:rPr>
                <w:lang w:eastAsia="ja-JP"/>
              </w:rPr>
              <w:t>.2</w:t>
            </w:r>
          </w:p>
        </w:tc>
      </w:tr>
      <w:tr w:rsidR="0063150C" w14:paraId="0EDE745F"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3B3C82"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58D0B09" w14:textId="77777777" w:rsidR="0063150C" w:rsidRDefault="0063150C" w:rsidP="0063150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EED40DF" w14:textId="77777777" w:rsidR="0063150C" w:rsidRDefault="0063150C" w:rsidP="0063150C">
            <w:pPr>
              <w:pStyle w:val="TAC"/>
            </w:pPr>
            <w:r>
              <w:rPr>
                <w:rFonts w:hint="eastAsia"/>
                <w:lang w:eastAsia="ja-JP"/>
              </w:rPr>
              <w:t>0</w:t>
            </w:r>
            <w:r>
              <w:rPr>
                <w:lang w:eastAsia="ja-JP"/>
              </w:rPr>
              <w:t>.5</w:t>
            </w:r>
          </w:p>
        </w:tc>
      </w:tr>
      <w:tr w:rsidR="0063150C" w14:paraId="11796580"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7230D53"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6C2CE17" w14:textId="77777777" w:rsidR="0063150C" w:rsidRDefault="0063150C" w:rsidP="0063150C">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5A693740" w14:textId="77777777" w:rsidR="0063150C" w:rsidRDefault="0063150C" w:rsidP="0063150C">
            <w:pPr>
              <w:pStyle w:val="TAC"/>
            </w:pPr>
            <w:r>
              <w:rPr>
                <w:rFonts w:hint="eastAsia"/>
                <w:lang w:eastAsia="ja-JP"/>
              </w:rPr>
              <w:t>0</w:t>
            </w:r>
            <w:r>
              <w:rPr>
                <w:lang w:eastAsia="ja-JP"/>
              </w:rPr>
              <w:t>.5</w:t>
            </w:r>
          </w:p>
        </w:tc>
      </w:tr>
      <w:tr w:rsidR="0063150C" w:rsidRPr="00EF5447" w14:paraId="2E0BA5E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9378B68" w14:textId="77777777" w:rsidR="0063150C" w:rsidRPr="00EF5447" w:rsidRDefault="0063150C" w:rsidP="0063150C">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62EBFF8D" w14:textId="77777777" w:rsidR="0063150C" w:rsidRPr="00EF5447" w:rsidRDefault="0063150C" w:rsidP="0063150C">
            <w:pPr>
              <w:pStyle w:val="TAC"/>
              <w:rPr>
                <w:lang w:eastAsia="ja-JP"/>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2B7BE49" w14:textId="77777777" w:rsidR="0063150C" w:rsidRPr="00EF5447" w:rsidRDefault="0063150C" w:rsidP="0063150C">
            <w:pPr>
              <w:pStyle w:val="TAC"/>
              <w:rPr>
                <w:rFonts w:eastAsia="Yu Mincho" w:cs="Arial"/>
                <w:lang w:eastAsia="ja-JP"/>
              </w:rPr>
            </w:pPr>
            <w:r>
              <w:rPr>
                <w:rFonts w:hint="eastAsia"/>
              </w:rPr>
              <w:t>0</w:t>
            </w:r>
            <w:r>
              <w:t>.2</w:t>
            </w:r>
          </w:p>
        </w:tc>
      </w:tr>
      <w:tr w:rsidR="0063150C" w:rsidRPr="00EF5447" w14:paraId="24116B9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FE7546D"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9E891A" w14:textId="77777777" w:rsidR="0063150C" w:rsidRPr="00EF5447" w:rsidRDefault="0063150C" w:rsidP="0063150C">
            <w:pPr>
              <w:pStyle w:val="TAC"/>
              <w:rPr>
                <w:lang w:eastAsia="ja-JP"/>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34FE8A6E" w14:textId="77777777" w:rsidR="0063150C" w:rsidRPr="00EF5447" w:rsidRDefault="0063150C" w:rsidP="0063150C">
            <w:pPr>
              <w:pStyle w:val="TAC"/>
              <w:rPr>
                <w:rFonts w:eastAsia="Yu Mincho" w:cs="Arial"/>
                <w:lang w:eastAsia="ja-JP"/>
              </w:rPr>
            </w:pPr>
            <w:r>
              <w:rPr>
                <w:rFonts w:hint="eastAsia"/>
              </w:rPr>
              <w:t>0</w:t>
            </w:r>
            <w:r>
              <w:t>.3</w:t>
            </w:r>
          </w:p>
        </w:tc>
      </w:tr>
      <w:tr w:rsidR="0063150C" w:rsidRPr="00EF5447" w14:paraId="798176E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593A39"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1B89A7" w14:textId="77777777" w:rsidR="0063150C" w:rsidRPr="00EF5447" w:rsidRDefault="0063150C" w:rsidP="0063150C">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tcPr>
          <w:p w14:paraId="707CA98D" w14:textId="77777777" w:rsidR="0063150C" w:rsidRPr="00EF5447" w:rsidRDefault="0063150C" w:rsidP="0063150C">
            <w:pPr>
              <w:pStyle w:val="TAC"/>
              <w:rPr>
                <w:rFonts w:eastAsia="Yu Mincho" w:cs="Arial"/>
                <w:lang w:eastAsia="ja-JP"/>
              </w:rPr>
            </w:pPr>
            <w:r>
              <w:rPr>
                <w:rFonts w:hint="eastAsia"/>
              </w:rPr>
              <w:t>0</w:t>
            </w:r>
            <w:r>
              <w:t>.5</w:t>
            </w:r>
          </w:p>
        </w:tc>
      </w:tr>
      <w:tr w:rsidR="0063150C" w:rsidRPr="00EF5447" w14:paraId="3E840D1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6BBD009"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28F22A" w14:textId="77777777" w:rsidR="0063150C" w:rsidRPr="00EF5447" w:rsidRDefault="0063150C" w:rsidP="0063150C">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tcPr>
          <w:p w14:paraId="23DF09B4" w14:textId="77777777" w:rsidR="0063150C" w:rsidRPr="00EF5447" w:rsidRDefault="0063150C" w:rsidP="0063150C">
            <w:pPr>
              <w:pStyle w:val="TAC"/>
              <w:rPr>
                <w:rFonts w:eastAsia="Yu Mincho" w:cs="Arial"/>
                <w:lang w:eastAsia="ja-JP"/>
              </w:rPr>
            </w:pPr>
            <w:r>
              <w:rPr>
                <w:rFonts w:hint="eastAsia"/>
              </w:rPr>
              <w:t>0</w:t>
            </w:r>
            <w:r>
              <w:t>.2</w:t>
            </w:r>
          </w:p>
        </w:tc>
      </w:tr>
      <w:tr w:rsidR="0063150C" w14:paraId="212E79F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AF6145F" w14:textId="77777777" w:rsidR="0063150C" w:rsidRPr="00EF5447" w:rsidRDefault="0063150C" w:rsidP="0063150C">
            <w:pPr>
              <w:pStyle w:val="TAC"/>
              <w:rPr>
                <w:rFonts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7D78807C" w14:textId="77777777" w:rsidR="0063150C" w:rsidRDefault="0063150C" w:rsidP="0063150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12E61E8B" w14:textId="77777777" w:rsidR="0063150C" w:rsidRDefault="0063150C" w:rsidP="0063150C">
            <w:pPr>
              <w:pStyle w:val="TAC"/>
            </w:pPr>
            <w:r>
              <w:rPr>
                <w:rFonts w:hint="eastAsia"/>
              </w:rPr>
              <w:t>0</w:t>
            </w:r>
            <w:r>
              <w:t>.2</w:t>
            </w:r>
          </w:p>
        </w:tc>
      </w:tr>
      <w:tr w:rsidR="0063150C" w14:paraId="1DA1E10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F09A671"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42E8E3" w14:textId="77777777" w:rsidR="0063150C" w:rsidRDefault="0063150C" w:rsidP="0063150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1ED09E9" w14:textId="77777777" w:rsidR="0063150C" w:rsidRDefault="0063150C" w:rsidP="0063150C">
            <w:pPr>
              <w:pStyle w:val="TAC"/>
            </w:pPr>
            <w:r>
              <w:rPr>
                <w:rFonts w:hint="eastAsia"/>
              </w:rPr>
              <w:t>0</w:t>
            </w:r>
            <w:r>
              <w:t>.2</w:t>
            </w:r>
          </w:p>
        </w:tc>
      </w:tr>
      <w:tr w:rsidR="0063150C" w14:paraId="0EE4CC9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427FF0"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331572" w14:textId="77777777" w:rsidR="0063150C" w:rsidRDefault="0063150C" w:rsidP="0063150C">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2CA8889" w14:textId="77777777" w:rsidR="0063150C" w:rsidRDefault="0063150C" w:rsidP="0063150C">
            <w:pPr>
              <w:pStyle w:val="TAC"/>
            </w:pPr>
            <w:r>
              <w:rPr>
                <w:rFonts w:hint="eastAsia"/>
              </w:rPr>
              <w:t>0</w:t>
            </w:r>
            <w:r>
              <w:t>.3</w:t>
            </w:r>
          </w:p>
        </w:tc>
      </w:tr>
      <w:tr w:rsidR="0063150C" w14:paraId="00DF31B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A8A322B"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B38FFD" w14:textId="77777777" w:rsidR="0063150C" w:rsidRDefault="0063150C" w:rsidP="0063150C">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5DA793D5" w14:textId="77777777" w:rsidR="0063150C" w:rsidRDefault="0063150C" w:rsidP="0063150C">
            <w:pPr>
              <w:pStyle w:val="TAC"/>
            </w:pPr>
            <w:r>
              <w:rPr>
                <w:rFonts w:hint="eastAsia"/>
              </w:rPr>
              <w:t>0</w:t>
            </w:r>
            <w:r>
              <w:t>.5</w:t>
            </w:r>
          </w:p>
        </w:tc>
      </w:tr>
      <w:tr w:rsidR="0063150C" w14:paraId="69E8968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D820894"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8FCEDD" w14:textId="77777777" w:rsidR="0063150C" w:rsidRDefault="0063150C" w:rsidP="0063150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7FFC300" w14:textId="77777777" w:rsidR="0063150C" w:rsidRDefault="0063150C" w:rsidP="0063150C">
            <w:pPr>
              <w:pStyle w:val="TAC"/>
            </w:pPr>
            <w:r>
              <w:rPr>
                <w:rFonts w:hint="eastAsia"/>
              </w:rPr>
              <w:t>0</w:t>
            </w:r>
            <w:r>
              <w:t>.5</w:t>
            </w:r>
          </w:p>
        </w:tc>
      </w:tr>
      <w:tr w:rsidR="0063150C" w14:paraId="4E4BE4B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AE4072C" w14:textId="77777777" w:rsidR="0063150C" w:rsidRPr="00EF5447" w:rsidRDefault="0063150C" w:rsidP="0063150C">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8F3F10F" w14:textId="77777777" w:rsidR="0063150C" w:rsidRDefault="0063150C" w:rsidP="0063150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173B0A2" w14:textId="77777777" w:rsidR="0063150C" w:rsidRDefault="0063150C" w:rsidP="0063150C">
            <w:pPr>
              <w:pStyle w:val="TAC"/>
            </w:pPr>
            <w:r>
              <w:rPr>
                <w:rFonts w:hint="eastAsia"/>
              </w:rPr>
              <w:t>0</w:t>
            </w:r>
            <w:r>
              <w:t>.2</w:t>
            </w:r>
          </w:p>
        </w:tc>
      </w:tr>
      <w:tr w:rsidR="0063150C" w14:paraId="630C99D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091D3E3"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57A927F" w14:textId="77777777" w:rsidR="0063150C" w:rsidRDefault="0063150C" w:rsidP="0063150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A52BC3F" w14:textId="77777777" w:rsidR="0063150C" w:rsidRDefault="0063150C" w:rsidP="0063150C">
            <w:pPr>
              <w:pStyle w:val="TAC"/>
            </w:pPr>
            <w:r>
              <w:rPr>
                <w:rFonts w:hint="eastAsia"/>
              </w:rPr>
              <w:t>0</w:t>
            </w:r>
            <w:r>
              <w:t>.2</w:t>
            </w:r>
          </w:p>
        </w:tc>
      </w:tr>
      <w:tr w:rsidR="0063150C" w14:paraId="48E667E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77E9CF"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519653" w14:textId="77777777" w:rsidR="0063150C" w:rsidRDefault="0063150C" w:rsidP="0063150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1900A5D4" w14:textId="77777777" w:rsidR="0063150C" w:rsidRDefault="0063150C" w:rsidP="0063150C">
            <w:pPr>
              <w:pStyle w:val="TAC"/>
            </w:pPr>
            <w:r>
              <w:rPr>
                <w:rFonts w:hint="eastAsia"/>
              </w:rPr>
              <w:t>0</w:t>
            </w:r>
            <w:r>
              <w:t>.2</w:t>
            </w:r>
          </w:p>
        </w:tc>
      </w:tr>
      <w:tr w:rsidR="0063150C" w14:paraId="0C7075D2"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A2D7B29"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DAB719" w14:textId="77777777" w:rsidR="0063150C" w:rsidRDefault="0063150C" w:rsidP="0063150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AAF26CD" w14:textId="77777777" w:rsidR="0063150C" w:rsidRDefault="0063150C" w:rsidP="0063150C">
            <w:pPr>
              <w:pStyle w:val="TAC"/>
            </w:pPr>
            <w:r>
              <w:rPr>
                <w:rFonts w:hint="eastAsia"/>
              </w:rPr>
              <w:t>0</w:t>
            </w:r>
            <w:r>
              <w:t>.5</w:t>
            </w:r>
          </w:p>
        </w:tc>
      </w:tr>
      <w:tr w:rsidR="0063150C" w14:paraId="1F2492EA"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164A99E" w14:textId="77777777" w:rsidR="0063150C" w:rsidRPr="00EF5447" w:rsidRDefault="0063150C" w:rsidP="0063150C">
            <w:pPr>
              <w:pStyle w:val="TAC"/>
              <w:rPr>
                <w:rFonts w:cs="Arial"/>
                <w:lang w:eastAsia="ja-JP"/>
              </w:rPr>
            </w:pPr>
            <w:r>
              <w:t>DC_1-8-11_n3-n79</w:t>
            </w:r>
          </w:p>
        </w:tc>
        <w:tc>
          <w:tcPr>
            <w:tcW w:w="2693" w:type="dxa"/>
            <w:tcBorders>
              <w:top w:val="single" w:sz="4" w:space="0" w:color="auto"/>
              <w:left w:val="single" w:sz="4" w:space="0" w:color="auto"/>
              <w:bottom w:val="single" w:sz="4" w:space="0" w:color="auto"/>
              <w:right w:val="single" w:sz="4" w:space="0" w:color="auto"/>
            </w:tcBorders>
            <w:vAlign w:val="center"/>
          </w:tcPr>
          <w:p w14:paraId="1DCBF24F" w14:textId="77777777" w:rsidR="0063150C" w:rsidRDefault="0063150C" w:rsidP="0063150C">
            <w:pPr>
              <w:pStyle w:val="TAC"/>
            </w:pPr>
            <w:r>
              <w:t>11</w:t>
            </w:r>
          </w:p>
        </w:tc>
        <w:tc>
          <w:tcPr>
            <w:tcW w:w="2872" w:type="dxa"/>
            <w:tcBorders>
              <w:top w:val="single" w:sz="4" w:space="0" w:color="auto"/>
              <w:left w:val="single" w:sz="4" w:space="0" w:color="auto"/>
              <w:bottom w:val="single" w:sz="4" w:space="0" w:color="auto"/>
              <w:right w:val="single" w:sz="4" w:space="0" w:color="auto"/>
            </w:tcBorders>
          </w:tcPr>
          <w:p w14:paraId="341B875C" w14:textId="77777777" w:rsidR="0063150C" w:rsidRDefault="0063150C" w:rsidP="0063150C">
            <w:pPr>
              <w:pStyle w:val="TAC"/>
            </w:pPr>
            <w:r>
              <w:t>0.3</w:t>
            </w:r>
          </w:p>
        </w:tc>
      </w:tr>
      <w:tr w:rsidR="0063150C" w14:paraId="0DF076C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24E137"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E0DC62" w14:textId="77777777" w:rsidR="0063150C" w:rsidRDefault="0063150C" w:rsidP="0063150C">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2B73A0E7" w14:textId="77777777" w:rsidR="0063150C" w:rsidRDefault="0063150C" w:rsidP="0063150C">
            <w:pPr>
              <w:pStyle w:val="TAC"/>
            </w:pPr>
            <w:r>
              <w:t>0.5</w:t>
            </w:r>
          </w:p>
        </w:tc>
      </w:tr>
      <w:tr w:rsidR="0063150C" w14:paraId="739D17B8"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D09F80D"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7DEE4D" w14:textId="77777777" w:rsidR="0063150C" w:rsidRDefault="0063150C" w:rsidP="0063150C">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142BE92D" w14:textId="77777777" w:rsidR="0063150C" w:rsidRDefault="0063150C" w:rsidP="0063150C">
            <w:pPr>
              <w:pStyle w:val="TAC"/>
            </w:pPr>
            <w:r>
              <w:t>0.5</w:t>
            </w:r>
          </w:p>
        </w:tc>
      </w:tr>
      <w:tr w:rsidR="0063150C" w14:paraId="6FBCA209"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CA3ECC5" w14:textId="77777777" w:rsidR="0063150C" w:rsidRPr="00EF5447" w:rsidRDefault="0063150C" w:rsidP="0063150C">
            <w:pPr>
              <w:pStyle w:val="TAC"/>
              <w:rPr>
                <w:rFonts w:cs="Arial"/>
                <w:lang w:eastAsia="ja-JP"/>
              </w:rPr>
            </w:pPr>
            <w:r>
              <w:t>DC_1-8-11_n77-n79</w:t>
            </w:r>
          </w:p>
        </w:tc>
        <w:tc>
          <w:tcPr>
            <w:tcW w:w="2693" w:type="dxa"/>
            <w:tcBorders>
              <w:top w:val="single" w:sz="4" w:space="0" w:color="auto"/>
              <w:left w:val="single" w:sz="4" w:space="0" w:color="auto"/>
              <w:bottom w:val="single" w:sz="4" w:space="0" w:color="auto"/>
              <w:right w:val="single" w:sz="4" w:space="0" w:color="auto"/>
            </w:tcBorders>
            <w:vAlign w:val="center"/>
          </w:tcPr>
          <w:p w14:paraId="67BF3661" w14:textId="77777777" w:rsidR="0063150C" w:rsidRDefault="0063150C" w:rsidP="0063150C">
            <w:pPr>
              <w:pStyle w:val="TAC"/>
            </w:pPr>
            <w:r>
              <w:t>1</w:t>
            </w:r>
          </w:p>
        </w:tc>
        <w:tc>
          <w:tcPr>
            <w:tcW w:w="2872" w:type="dxa"/>
            <w:tcBorders>
              <w:top w:val="single" w:sz="4" w:space="0" w:color="auto"/>
              <w:left w:val="single" w:sz="4" w:space="0" w:color="auto"/>
              <w:bottom w:val="single" w:sz="4" w:space="0" w:color="auto"/>
              <w:right w:val="single" w:sz="4" w:space="0" w:color="auto"/>
            </w:tcBorders>
          </w:tcPr>
          <w:p w14:paraId="2D9607F9" w14:textId="77777777" w:rsidR="0063150C" w:rsidRDefault="0063150C" w:rsidP="0063150C">
            <w:pPr>
              <w:pStyle w:val="TAC"/>
            </w:pPr>
            <w:r>
              <w:t>0.2</w:t>
            </w:r>
          </w:p>
        </w:tc>
      </w:tr>
      <w:tr w:rsidR="0063150C" w14:paraId="7CA419C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A13785"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DBB3B8" w14:textId="77777777" w:rsidR="0063150C" w:rsidRDefault="0063150C" w:rsidP="0063150C">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208A81D9" w14:textId="77777777" w:rsidR="0063150C" w:rsidRDefault="0063150C" w:rsidP="0063150C">
            <w:pPr>
              <w:pStyle w:val="TAC"/>
            </w:pPr>
            <w:r>
              <w:t>0.2</w:t>
            </w:r>
          </w:p>
        </w:tc>
      </w:tr>
      <w:tr w:rsidR="0063150C" w14:paraId="0A7BCB1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E7EC19D"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D66C7E" w14:textId="77777777" w:rsidR="0063150C" w:rsidRDefault="0063150C" w:rsidP="0063150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00CEA0E" w14:textId="77777777" w:rsidR="0063150C" w:rsidRDefault="0063150C" w:rsidP="0063150C">
            <w:pPr>
              <w:pStyle w:val="TAC"/>
            </w:pPr>
            <w:r>
              <w:t>0.5</w:t>
            </w:r>
          </w:p>
        </w:tc>
      </w:tr>
      <w:tr w:rsidR="0063150C" w14:paraId="6A3D59E4"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A2C01EF" w14:textId="77777777" w:rsidR="0063150C" w:rsidRPr="00EF5447" w:rsidRDefault="0063150C" w:rsidP="0063150C">
            <w:pPr>
              <w:pStyle w:val="TAC"/>
              <w:rPr>
                <w:rFonts w:cs="Arial"/>
                <w:lang w:eastAsia="ja-JP"/>
              </w:rPr>
            </w:pPr>
            <w:r>
              <w:t>DC_1-8-20-</w:t>
            </w:r>
            <w:r>
              <w:rPr>
                <w:lang w:val="en-US"/>
              </w:rPr>
              <w:t>28</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155312A0" w14:textId="77777777" w:rsidR="0063150C" w:rsidRDefault="0063150C" w:rsidP="0063150C">
            <w:pPr>
              <w:pStyle w:val="TAC"/>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EFE3B80" w14:textId="77777777" w:rsidR="0063150C" w:rsidRDefault="0063150C" w:rsidP="0063150C">
            <w:pPr>
              <w:pStyle w:val="TAC"/>
            </w:pPr>
            <w:r>
              <w:rPr>
                <w:rFonts w:eastAsia="Malgun Gothic" w:cs="Arial"/>
                <w:lang w:eastAsia="ko-KR"/>
              </w:rPr>
              <w:t>0.2</w:t>
            </w:r>
          </w:p>
        </w:tc>
      </w:tr>
      <w:tr w:rsidR="0063150C" w14:paraId="28FC1DB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AE691A"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02EC28" w14:textId="77777777" w:rsidR="0063150C" w:rsidRDefault="0063150C" w:rsidP="0063150C">
            <w:pPr>
              <w:pStyle w:val="TAC"/>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4F2A689D" w14:textId="77777777" w:rsidR="0063150C" w:rsidRDefault="0063150C" w:rsidP="0063150C">
            <w:pPr>
              <w:pStyle w:val="TAC"/>
            </w:pPr>
            <w:r>
              <w:rPr>
                <w:rFonts w:eastAsia="Malgun Gothic" w:cs="Arial"/>
                <w:lang w:eastAsia="ko-KR"/>
              </w:rPr>
              <w:t>0.2</w:t>
            </w:r>
          </w:p>
        </w:tc>
      </w:tr>
      <w:tr w:rsidR="0063150C" w14:paraId="3B06739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0C9E50"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22630A" w14:textId="77777777" w:rsidR="0063150C" w:rsidRDefault="0063150C" w:rsidP="0063150C">
            <w:pPr>
              <w:pStyle w:val="TAC"/>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83E59C3" w14:textId="77777777" w:rsidR="0063150C" w:rsidRDefault="0063150C" w:rsidP="0063150C">
            <w:pPr>
              <w:pStyle w:val="TAC"/>
            </w:pPr>
            <w:r>
              <w:rPr>
                <w:rFonts w:eastAsia="Malgun Gothic" w:cs="Arial"/>
                <w:lang w:eastAsia="ko-KR"/>
              </w:rPr>
              <w:t>0.2</w:t>
            </w:r>
          </w:p>
        </w:tc>
      </w:tr>
      <w:tr w:rsidR="0063150C" w14:paraId="1EEBC4E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18D5B53"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F52F1C" w14:textId="77777777" w:rsidR="0063150C" w:rsidRDefault="0063150C" w:rsidP="0063150C">
            <w:pPr>
              <w:pStyle w:val="TAC"/>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271D023E" w14:textId="77777777" w:rsidR="0063150C" w:rsidRDefault="0063150C" w:rsidP="0063150C">
            <w:pPr>
              <w:pStyle w:val="TAC"/>
            </w:pPr>
            <w:r>
              <w:rPr>
                <w:rFonts w:eastAsia="Malgun Gothic" w:cs="Arial"/>
                <w:lang w:eastAsia="ko-KR"/>
              </w:rPr>
              <w:t>0.2</w:t>
            </w:r>
          </w:p>
        </w:tc>
      </w:tr>
      <w:tr w:rsidR="0063150C" w14:paraId="2D2D35E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5EE835D"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A325F04" w14:textId="77777777" w:rsidR="0063150C" w:rsidRDefault="0063150C" w:rsidP="0063150C">
            <w:pPr>
              <w:pStyle w:val="TAC"/>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3973DE8A" w14:textId="77777777" w:rsidR="0063150C" w:rsidRDefault="0063150C" w:rsidP="0063150C">
            <w:pPr>
              <w:pStyle w:val="TAC"/>
            </w:pPr>
            <w:r>
              <w:rPr>
                <w:rFonts w:eastAsia="Malgun Gothic" w:cs="Arial"/>
                <w:lang w:eastAsia="ko-KR"/>
              </w:rPr>
              <w:t>0.5</w:t>
            </w:r>
          </w:p>
        </w:tc>
      </w:tr>
      <w:tr w:rsidR="0063150C" w14:paraId="01EF3340"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A7A2D6C" w14:textId="77777777" w:rsidR="0063150C" w:rsidRDefault="0063150C" w:rsidP="0063150C">
            <w:pPr>
              <w:pStyle w:val="TAC"/>
            </w:pPr>
            <w:r>
              <w:t>DC_1-8_n28-n77-n79</w:t>
            </w:r>
          </w:p>
        </w:tc>
        <w:tc>
          <w:tcPr>
            <w:tcW w:w="2693" w:type="dxa"/>
            <w:tcBorders>
              <w:top w:val="single" w:sz="4" w:space="0" w:color="auto"/>
              <w:left w:val="single" w:sz="4" w:space="0" w:color="auto"/>
              <w:bottom w:val="single" w:sz="4" w:space="0" w:color="auto"/>
              <w:right w:val="single" w:sz="4" w:space="0" w:color="auto"/>
            </w:tcBorders>
            <w:vAlign w:val="center"/>
          </w:tcPr>
          <w:p w14:paraId="7C2D52C9" w14:textId="77777777" w:rsidR="0063150C" w:rsidRDefault="0063150C" w:rsidP="0063150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1CDDEF4" w14:textId="77777777" w:rsidR="0063150C" w:rsidRDefault="0063150C" w:rsidP="0063150C">
            <w:pPr>
              <w:pStyle w:val="TAC"/>
            </w:pPr>
            <w:r>
              <w:t>0.3</w:t>
            </w:r>
          </w:p>
        </w:tc>
      </w:tr>
      <w:tr w:rsidR="0063150C" w14:paraId="434763D4"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08DD46C"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C1B1996" w14:textId="77777777" w:rsidR="0063150C" w:rsidRDefault="0063150C" w:rsidP="0063150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6B184FA" w14:textId="77777777" w:rsidR="0063150C" w:rsidRDefault="0063150C" w:rsidP="0063150C">
            <w:pPr>
              <w:pStyle w:val="TAC"/>
            </w:pPr>
            <w:r>
              <w:t>0.3</w:t>
            </w:r>
          </w:p>
        </w:tc>
      </w:tr>
      <w:tr w:rsidR="0063150C" w14:paraId="4121552C"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CDA345"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FFD4D14" w14:textId="77777777" w:rsidR="0063150C" w:rsidRDefault="0063150C" w:rsidP="0063150C">
            <w:pPr>
              <w:pStyle w:val="TAC"/>
            </w:pPr>
            <w:r>
              <w:t>n</w:t>
            </w:r>
            <w:r>
              <w:rPr>
                <w:rFonts w:hint="eastAsia"/>
              </w:rPr>
              <w:t>28</w:t>
            </w:r>
          </w:p>
        </w:tc>
        <w:tc>
          <w:tcPr>
            <w:tcW w:w="2872" w:type="dxa"/>
            <w:tcBorders>
              <w:top w:val="single" w:sz="4" w:space="0" w:color="auto"/>
              <w:left w:val="single" w:sz="4" w:space="0" w:color="auto"/>
              <w:bottom w:val="single" w:sz="4" w:space="0" w:color="auto"/>
              <w:right w:val="single" w:sz="4" w:space="0" w:color="auto"/>
            </w:tcBorders>
          </w:tcPr>
          <w:p w14:paraId="3382EF41" w14:textId="77777777" w:rsidR="0063150C" w:rsidRDefault="0063150C" w:rsidP="0063150C">
            <w:pPr>
              <w:pStyle w:val="TAC"/>
            </w:pPr>
            <w:r>
              <w:t>0.3</w:t>
            </w:r>
          </w:p>
        </w:tc>
      </w:tr>
      <w:tr w:rsidR="0063150C" w14:paraId="4C81F69B"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6CD5A8B"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F174D00" w14:textId="77777777" w:rsidR="0063150C" w:rsidRDefault="0063150C" w:rsidP="0063150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BF1F648" w14:textId="77777777" w:rsidR="0063150C" w:rsidRDefault="0063150C" w:rsidP="0063150C">
            <w:pPr>
              <w:pStyle w:val="TAC"/>
            </w:pPr>
            <w:r>
              <w:t>0.5</w:t>
            </w:r>
          </w:p>
        </w:tc>
      </w:tr>
      <w:tr w:rsidR="0063150C" w14:paraId="1D25A8CC"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0DE78F8"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1D381B5" w14:textId="77777777" w:rsidR="0063150C" w:rsidRDefault="0063150C" w:rsidP="0063150C">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0A23DEC4" w14:textId="77777777" w:rsidR="0063150C" w:rsidRDefault="0063150C" w:rsidP="0063150C">
            <w:pPr>
              <w:pStyle w:val="TAC"/>
            </w:pPr>
            <w:r>
              <w:t>0.5</w:t>
            </w:r>
          </w:p>
        </w:tc>
      </w:tr>
      <w:tr w:rsidR="0063150C" w:rsidRPr="00EF5447" w14:paraId="58FBBC8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8C9584D" w14:textId="77777777" w:rsidR="0063150C" w:rsidRPr="00EF5447"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tcPr>
          <w:p w14:paraId="6F4D52AB" w14:textId="77777777" w:rsidR="0063150C" w:rsidRPr="00EF5447" w:rsidRDefault="0063150C" w:rsidP="0063150C">
            <w:pPr>
              <w:pStyle w:val="TAC"/>
            </w:pPr>
          </w:p>
        </w:tc>
        <w:tc>
          <w:tcPr>
            <w:tcW w:w="2872" w:type="dxa"/>
            <w:tcBorders>
              <w:top w:val="single" w:sz="4" w:space="0" w:color="auto"/>
              <w:left w:val="single" w:sz="4" w:space="0" w:color="auto"/>
              <w:bottom w:val="single" w:sz="4" w:space="0" w:color="auto"/>
              <w:right w:val="single" w:sz="4" w:space="0" w:color="auto"/>
            </w:tcBorders>
          </w:tcPr>
          <w:p w14:paraId="04695C04" w14:textId="77777777" w:rsidR="0063150C" w:rsidRPr="00EF5447" w:rsidRDefault="0063150C" w:rsidP="0063150C">
            <w:pPr>
              <w:pStyle w:val="TAC"/>
            </w:pPr>
          </w:p>
        </w:tc>
      </w:tr>
      <w:tr w:rsidR="0063150C" w:rsidRPr="00EF5447" w14:paraId="30266CB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C7C4DED" w14:textId="77777777" w:rsidR="0063150C" w:rsidRPr="00EF5447" w:rsidRDefault="0063150C" w:rsidP="0063150C">
            <w:pPr>
              <w:pStyle w:val="TAC"/>
              <w:rPr>
                <w:lang w:eastAsia="ja-JP"/>
              </w:rPr>
            </w:pPr>
            <w:r w:rsidRPr="00EF5447">
              <w:t>DC_1-8-42_n28-n77</w:t>
            </w:r>
          </w:p>
        </w:tc>
        <w:tc>
          <w:tcPr>
            <w:tcW w:w="2693" w:type="dxa"/>
            <w:tcBorders>
              <w:top w:val="single" w:sz="4" w:space="0" w:color="auto"/>
              <w:left w:val="single" w:sz="4" w:space="0" w:color="auto"/>
              <w:bottom w:val="single" w:sz="4" w:space="0" w:color="auto"/>
              <w:right w:val="single" w:sz="4" w:space="0" w:color="auto"/>
            </w:tcBorders>
          </w:tcPr>
          <w:p w14:paraId="57C6507E" w14:textId="77777777" w:rsidR="0063150C" w:rsidRPr="00EF5447" w:rsidRDefault="0063150C" w:rsidP="0063150C">
            <w:pPr>
              <w:pStyle w:val="TAC"/>
              <w:rPr>
                <w:rFonts w:eastAsia="Yu Mincho"/>
                <w:lang w:eastAsia="ja-JP"/>
              </w:rPr>
            </w:pPr>
            <w:r w:rsidRPr="00EF5447">
              <w:t>1</w:t>
            </w:r>
          </w:p>
        </w:tc>
        <w:tc>
          <w:tcPr>
            <w:tcW w:w="2872" w:type="dxa"/>
            <w:tcBorders>
              <w:top w:val="single" w:sz="4" w:space="0" w:color="auto"/>
              <w:left w:val="single" w:sz="4" w:space="0" w:color="auto"/>
              <w:bottom w:val="single" w:sz="4" w:space="0" w:color="auto"/>
              <w:right w:val="single" w:sz="4" w:space="0" w:color="auto"/>
            </w:tcBorders>
          </w:tcPr>
          <w:p w14:paraId="6E0AD1FB" w14:textId="77777777" w:rsidR="0063150C" w:rsidRPr="00EF5447" w:rsidRDefault="0063150C" w:rsidP="0063150C">
            <w:pPr>
              <w:pStyle w:val="TAC"/>
              <w:rPr>
                <w:rFonts w:eastAsia="DengXian"/>
                <w:lang w:eastAsia="zh-CN"/>
              </w:rPr>
            </w:pPr>
            <w:r w:rsidRPr="00EF5447">
              <w:t>0.2</w:t>
            </w:r>
          </w:p>
        </w:tc>
      </w:tr>
      <w:tr w:rsidR="0063150C" w:rsidRPr="00EF5447" w14:paraId="79D8489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D257CED"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nil"/>
              <w:right w:val="single" w:sz="4" w:space="0" w:color="auto"/>
            </w:tcBorders>
          </w:tcPr>
          <w:p w14:paraId="32365EC6" w14:textId="77777777" w:rsidR="0063150C" w:rsidRPr="00EF5447" w:rsidRDefault="0063150C" w:rsidP="0063150C">
            <w:pPr>
              <w:pStyle w:val="TAC"/>
              <w:rPr>
                <w:rFonts w:eastAsia="Yu Mincho"/>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6ADEA120" w14:textId="77777777" w:rsidR="0063150C" w:rsidRPr="00EF5447" w:rsidRDefault="0063150C" w:rsidP="0063150C">
            <w:pPr>
              <w:pStyle w:val="TAC"/>
              <w:rPr>
                <w:rFonts w:eastAsia="DengXian"/>
                <w:lang w:eastAsia="zh-CN"/>
              </w:rPr>
            </w:pPr>
            <w:r w:rsidRPr="00EF5447">
              <w:t>0.2</w:t>
            </w:r>
          </w:p>
        </w:tc>
      </w:tr>
      <w:tr w:rsidR="0063150C" w:rsidRPr="00EF5447" w14:paraId="5E1BD36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9661F13"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nil"/>
              <w:right w:val="single" w:sz="4" w:space="0" w:color="auto"/>
            </w:tcBorders>
          </w:tcPr>
          <w:p w14:paraId="5DC301BA" w14:textId="77777777" w:rsidR="0063150C" w:rsidRPr="00EF5447" w:rsidRDefault="0063150C" w:rsidP="0063150C">
            <w:pPr>
              <w:pStyle w:val="TAC"/>
              <w:rPr>
                <w:rFonts w:eastAsia="Yu Mincho"/>
                <w:lang w:eastAsia="ja-JP"/>
              </w:rPr>
            </w:pPr>
            <w:r w:rsidRPr="00EF5447">
              <w:t>42</w:t>
            </w:r>
          </w:p>
        </w:tc>
        <w:tc>
          <w:tcPr>
            <w:tcW w:w="2872" w:type="dxa"/>
            <w:tcBorders>
              <w:top w:val="single" w:sz="4" w:space="0" w:color="auto"/>
              <w:left w:val="single" w:sz="4" w:space="0" w:color="auto"/>
              <w:bottom w:val="single" w:sz="4" w:space="0" w:color="auto"/>
              <w:right w:val="single" w:sz="4" w:space="0" w:color="auto"/>
            </w:tcBorders>
          </w:tcPr>
          <w:p w14:paraId="1D263715" w14:textId="77777777" w:rsidR="0063150C" w:rsidRPr="00EF5447" w:rsidRDefault="0063150C" w:rsidP="0063150C">
            <w:pPr>
              <w:pStyle w:val="TAC"/>
              <w:rPr>
                <w:rFonts w:eastAsia="DengXian"/>
                <w:lang w:eastAsia="zh-CN"/>
              </w:rPr>
            </w:pPr>
            <w:r w:rsidRPr="00EF5447">
              <w:t>0.5</w:t>
            </w:r>
          </w:p>
        </w:tc>
      </w:tr>
      <w:tr w:rsidR="0063150C" w:rsidRPr="00EF5447" w14:paraId="049BC36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C8B02A4"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F14C0F" w14:textId="77777777" w:rsidR="0063150C" w:rsidRPr="00EF5447" w:rsidRDefault="0063150C" w:rsidP="0063150C">
            <w:pPr>
              <w:pStyle w:val="TAC"/>
              <w:rPr>
                <w:rFonts w:eastAsia="Yu Mincho"/>
                <w:lang w:eastAsia="ja-JP"/>
              </w:rPr>
            </w:pPr>
            <w:r w:rsidRPr="00EF5447">
              <w:t>n28</w:t>
            </w:r>
          </w:p>
        </w:tc>
        <w:tc>
          <w:tcPr>
            <w:tcW w:w="2872" w:type="dxa"/>
            <w:tcBorders>
              <w:top w:val="single" w:sz="4" w:space="0" w:color="auto"/>
              <w:left w:val="single" w:sz="4" w:space="0" w:color="auto"/>
              <w:bottom w:val="single" w:sz="4" w:space="0" w:color="auto"/>
              <w:right w:val="single" w:sz="4" w:space="0" w:color="auto"/>
            </w:tcBorders>
          </w:tcPr>
          <w:p w14:paraId="62FFA64D" w14:textId="77777777" w:rsidR="0063150C" w:rsidRPr="00EF5447" w:rsidRDefault="0063150C" w:rsidP="0063150C">
            <w:pPr>
              <w:pStyle w:val="TAC"/>
              <w:rPr>
                <w:rFonts w:eastAsia="DengXian"/>
                <w:lang w:eastAsia="zh-CN"/>
              </w:rPr>
            </w:pPr>
            <w:r w:rsidRPr="00EF5447">
              <w:t>0.5</w:t>
            </w:r>
          </w:p>
        </w:tc>
      </w:tr>
      <w:tr w:rsidR="0063150C" w:rsidRPr="00EF5447" w14:paraId="3FA0DD3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6A4CBD7"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B2CED7E" w14:textId="77777777" w:rsidR="0063150C" w:rsidRPr="00EF5447" w:rsidRDefault="0063150C" w:rsidP="0063150C">
            <w:pPr>
              <w:pStyle w:val="TAC"/>
              <w:rPr>
                <w:rFonts w:eastAsia="Yu Mincho"/>
                <w:lang w:eastAsia="ja-JP"/>
              </w:rPr>
            </w:pPr>
            <w:r w:rsidRPr="00EF5447">
              <w:t>n77</w:t>
            </w:r>
          </w:p>
        </w:tc>
        <w:tc>
          <w:tcPr>
            <w:tcW w:w="2872" w:type="dxa"/>
            <w:tcBorders>
              <w:top w:val="single" w:sz="4" w:space="0" w:color="auto"/>
              <w:left w:val="single" w:sz="4" w:space="0" w:color="auto"/>
              <w:bottom w:val="single" w:sz="4" w:space="0" w:color="auto"/>
              <w:right w:val="single" w:sz="4" w:space="0" w:color="auto"/>
            </w:tcBorders>
          </w:tcPr>
          <w:p w14:paraId="659FD450" w14:textId="77777777" w:rsidR="0063150C" w:rsidRPr="00EF5447" w:rsidRDefault="0063150C" w:rsidP="0063150C">
            <w:pPr>
              <w:pStyle w:val="TAC"/>
              <w:rPr>
                <w:rFonts w:eastAsia="DengXian"/>
                <w:lang w:eastAsia="zh-CN"/>
              </w:rPr>
            </w:pPr>
            <w:r w:rsidRPr="00EF5447">
              <w:t>0.5</w:t>
            </w:r>
          </w:p>
        </w:tc>
      </w:tr>
      <w:tr w:rsidR="0063150C" w:rsidRPr="00EF5447" w14:paraId="5FAFEDFB"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63150C" w14:paraId="3C9CC9DB"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1953BD95" w14:textId="77777777" w:rsidR="0063150C" w:rsidRDefault="0063150C" w:rsidP="0063150C">
                  <w:pPr>
                    <w:pStyle w:val="TAC"/>
                    <w:rPr>
                      <w:lang w:val="fr-FR" w:eastAsia="ja-JP"/>
                    </w:rPr>
                  </w:pPr>
                  <w:r>
                    <w:rPr>
                      <w:lang w:val="fr-FR"/>
                    </w:rPr>
                    <w:t>DC_1-11_n3-n28-n77</w:t>
                  </w:r>
                </w:p>
              </w:tc>
            </w:tr>
            <w:tr w:rsidR="0063150C" w14:paraId="10940ABB"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65F8B065" w14:textId="77777777" w:rsidR="0063150C" w:rsidRDefault="0063150C" w:rsidP="0063150C">
                  <w:pPr>
                    <w:pStyle w:val="TAC"/>
                    <w:rPr>
                      <w:lang w:val="fr-FR" w:eastAsia="ja-JP"/>
                    </w:rPr>
                  </w:pPr>
                </w:p>
              </w:tc>
            </w:tr>
            <w:tr w:rsidR="0063150C" w14:paraId="49EA5D98"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1A6C5AF6" w14:textId="77777777" w:rsidR="0063150C" w:rsidRDefault="0063150C" w:rsidP="0063150C">
                  <w:pPr>
                    <w:pStyle w:val="TAC"/>
                    <w:rPr>
                      <w:lang w:val="fr-FR" w:eastAsia="ja-JP"/>
                    </w:rPr>
                  </w:pPr>
                </w:p>
              </w:tc>
            </w:tr>
            <w:tr w:rsidR="0063150C" w14:paraId="31762B6F"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3F155BF9" w14:textId="77777777" w:rsidR="0063150C" w:rsidRDefault="0063150C" w:rsidP="0063150C">
                  <w:pPr>
                    <w:pStyle w:val="TAC"/>
                    <w:rPr>
                      <w:lang w:val="fr-FR" w:eastAsia="ja-JP"/>
                    </w:rPr>
                  </w:pPr>
                </w:p>
              </w:tc>
            </w:tr>
            <w:tr w:rsidR="0063150C" w14:paraId="7EC61FC5"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1D6D2235" w14:textId="77777777" w:rsidR="0063150C" w:rsidRDefault="0063150C" w:rsidP="0063150C">
                  <w:pPr>
                    <w:pStyle w:val="TAC"/>
                    <w:rPr>
                      <w:lang w:val="fr-FR" w:eastAsia="ja-JP"/>
                    </w:rPr>
                  </w:pPr>
                </w:p>
              </w:tc>
            </w:tr>
          </w:tbl>
          <w:p w14:paraId="11BDC493"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2B068E" w14:textId="77777777" w:rsidR="0063150C" w:rsidRPr="00EF5447" w:rsidRDefault="0063150C" w:rsidP="0063150C">
            <w:pPr>
              <w:pStyle w:val="TAC"/>
              <w:rPr>
                <w:rFonts w:eastAsia="DengXian"/>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5A7568B" w14:textId="77777777" w:rsidR="0063150C" w:rsidRPr="00EF5447" w:rsidRDefault="0063150C" w:rsidP="0063150C">
            <w:pPr>
              <w:pStyle w:val="TAC"/>
              <w:rPr>
                <w:rFonts w:eastAsia="Yu Mincho"/>
                <w:lang w:eastAsia="ja-JP"/>
              </w:rPr>
            </w:pPr>
            <w:r>
              <w:rPr>
                <w:rFonts w:hint="eastAsia"/>
              </w:rPr>
              <w:t>0</w:t>
            </w:r>
            <w:r>
              <w:t>.2</w:t>
            </w:r>
          </w:p>
        </w:tc>
      </w:tr>
      <w:tr w:rsidR="0063150C" w:rsidRPr="00EF5447" w14:paraId="5EA03CE5"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7B49AE11"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A7B3FE" w14:textId="77777777" w:rsidR="0063150C" w:rsidRPr="00EF5447" w:rsidRDefault="0063150C" w:rsidP="0063150C">
            <w:pPr>
              <w:pStyle w:val="TAC"/>
              <w:rPr>
                <w:rFonts w:eastAsia="DengXian"/>
                <w:lang w:eastAsia="zh-CN"/>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0B0EDD1" w14:textId="77777777" w:rsidR="0063150C" w:rsidRPr="00EF5447" w:rsidRDefault="0063150C" w:rsidP="0063150C">
            <w:pPr>
              <w:pStyle w:val="TAC"/>
              <w:rPr>
                <w:rFonts w:eastAsia="Yu Mincho"/>
                <w:lang w:eastAsia="ja-JP"/>
              </w:rPr>
            </w:pPr>
            <w:r>
              <w:rPr>
                <w:rFonts w:hint="eastAsia"/>
              </w:rPr>
              <w:t>0</w:t>
            </w:r>
            <w:r>
              <w:t>.3</w:t>
            </w:r>
          </w:p>
        </w:tc>
      </w:tr>
      <w:tr w:rsidR="0063150C" w:rsidRPr="00EF5447" w14:paraId="7F5EF8F7"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444D1274"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C9D03E" w14:textId="77777777" w:rsidR="0063150C" w:rsidRPr="00EF5447" w:rsidRDefault="0063150C" w:rsidP="0063150C">
            <w:pPr>
              <w:pStyle w:val="TAC"/>
              <w:rPr>
                <w:rFonts w:eastAsia="DengXian"/>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846CE23" w14:textId="77777777" w:rsidR="0063150C" w:rsidRPr="00EF5447" w:rsidRDefault="0063150C" w:rsidP="0063150C">
            <w:pPr>
              <w:pStyle w:val="TAC"/>
              <w:rPr>
                <w:rFonts w:eastAsia="Yu Mincho"/>
                <w:lang w:eastAsia="ja-JP"/>
              </w:rPr>
            </w:pPr>
            <w:r>
              <w:rPr>
                <w:rFonts w:hint="eastAsia"/>
              </w:rPr>
              <w:t>0</w:t>
            </w:r>
            <w:r>
              <w:t>.5</w:t>
            </w:r>
          </w:p>
        </w:tc>
      </w:tr>
      <w:tr w:rsidR="0063150C" w:rsidRPr="00EF5447" w14:paraId="3F2E6CAE"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79821D47"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AA2F3F" w14:textId="77777777" w:rsidR="0063150C" w:rsidRPr="00EF5447" w:rsidRDefault="0063150C" w:rsidP="0063150C">
            <w:pPr>
              <w:pStyle w:val="TAC"/>
              <w:rPr>
                <w:rFonts w:eastAsia="DengXian"/>
                <w:lang w:eastAsia="zh-CN"/>
              </w:rPr>
            </w:pPr>
            <w:r>
              <w:t>n28</w:t>
            </w:r>
          </w:p>
        </w:tc>
        <w:tc>
          <w:tcPr>
            <w:tcW w:w="2872" w:type="dxa"/>
            <w:tcBorders>
              <w:top w:val="single" w:sz="4" w:space="0" w:color="auto"/>
              <w:left w:val="single" w:sz="4" w:space="0" w:color="auto"/>
              <w:bottom w:val="single" w:sz="4" w:space="0" w:color="auto"/>
              <w:right w:val="single" w:sz="4" w:space="0" w:color="auto"/>
            </w:tcBorders>
          </w:tcPr>
          <w:p w14:paraId="0EE34082" w14:textId="77777777" w:rsidR="0063150C" w:rsidRPr="00EF5447" w:rsidRDefault="0063150C" w:rsidP="0063150C">
            <w:pPr>
              <w:pStyle w:val="TAC"/>
              <w:rPr>
                <w:rFonts w:eastAsia="Yu Mincho"/>
                <w:lang w:eastAsia="ja-JP"/>
              </w:rPr>
            </w:pPr>
            <w:r>
              <w:rPr>
                <w:rFonts w:hint="eastAsia"/>
              </w:rPr>
              <w:t>0</w:t>
            </w:r>
            <w:r>
              <w:t>.2</w:t>
            </w:r>
          </w:p>
        </w:tc>
      </w:tr>
      <w:tr w:rsidR="0063150C" w:rsidRPr="00EF5447" w14:paraId="4156246E"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30C248D"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E33128" w14:textId="77777777" w:rsidR="0063150C" w:rsidRPr="00EF5447" w:rsidRDefault="0063150C" w:rsidP="0063150C">
            <w:pPr>
              <w:pStyle w:val="TAC"/>
              <w:rPr>
                <w:rFonts w:eastAsia="DengXian"/>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2DE18FCB" w14:textId="77777777" w:rsidR="0063150C" w:rsidRPr="00EF5447" w:rsidRDefault="0063150C" w:rsidP="0063150C">
            <w:pPr>
              <w:pStyle w:val="TAC"/>
              <w:rPr>
                <w:rFonts w:eastAsia="Yu Mincho"/>
                <w:lang w:eastAsia="ja-JP"/>
              </w:rPr>
            </w:pPr>
            <w:r>
              <w:rPr>
                <w:rFonts w:hint="eastAsia"/>
              </w:rPr>
              <w:t>0</w:t>
            </w:r>
            <w:r>
              <w:t>.3</w:t>
            </w:r>
          </w:p>
        </w:tc>
      </w:tr>
      <w:tr w:rsidR="0063150C" w:rsidRPr="00EF5447" w14:paraId="1F3A8CE7"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0C066F4" w14:textId="77777777" w:rsidR="0063150C" w:rsidRPr="00EF5447" w:rsidRDefault="0063150C" w:rsidP="0063150C">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2693" w:type="dxa"/>
            <w:tcBorders>
              <w:top w:val="single" w:sz="4" w:space="0" w:color="auto"/>
              <w:left w:val="single" w:sz="4" w:space="0" w:color="auto"/>
              <w:bottom w:val="single" w:sz="4" w:space="0" w:color="auto"/>
              <w:right w:val="single" w:sz="4" w:space="0" w:color="auto"/>
            </w:tcBorders>
          </w:tcPr>
          <w:p w14:paraId="103A7410" w14:textId="77777777" w:rsidR="0063150C" w:rsidRPr="00EF5447" w:rsidRDefault="0063150C" w:rsidP="0063150C">
            <w:pPr>
              <w:pStyle w:val="TAC"/>
              <w:rPr>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D833FFD" w14:textId="77777777" w:rsidR="0063150C" w:rsidRPr="00EF5447" w:rsidRDefault="0063150C" w:rsidP="0063150C">
            <w:pPr>
              <w:pStyle w:val="TAC"/>
            </w:pPr>
            <w:r w:rsidRPr="00EF5447">
              <w:rPr>
                <w:rFonts w:eastAsia="Yu Mincho"/>
                <w:lang w:eastAsia="ja-JP"/>
              </w:rPr>
              <w:t>0.2</w:t>
            </w:r>
          </w:p>
        </w:tc>
      </w:tr>
      <w:tr w:rsidR="0063150C" w:rsidRPr="00EF5447" w14:paraId="018B732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43C320B"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nil"/>
              <w:right w:val="single" w:sz="4" w:space="0" w:color="auto"/>
            </w:tcBorders>
          </w:tcPr>
          <w:p w14:paraId="34588559" w14:textId="77777777" w:rsidR="0063150C" w:rsidRPr="00EF5447" w:rsidRDefault="0063150C" w:rsidP="0063150C">
            <w:pPr>
              <w:pStyle w:val="TAC"/>
              <w:rPr>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3006765" w14:textId="77777777" w:rsidR="0063150C" w:rsidRPr="00EF5447" w:rsidRDefault="0063150C" w:rsidP="0063150C">
            <w:pPr>
              <w:pStyle w:val="TAC"/>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63150C" w:rsidRPr="00EF5447" w14:paraId="73E5BF2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DCD2A08"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2D25BB6" w14:textId="77777777" w:rsidR="0063150C" w:rsidRPr="00EF5447" w:rsidRDefault="0063150C" w:rsidP="0063150C">
            <w:pPr>
              <w:pStyle w:val="TAC"/>
              <w:rPr>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7B151C25" w14:textId="77777777" w:rsidR="0063150C" w:rsidRPr="00EF5447" w:rsidRDefault="0063150C" w:rsidP="0063150C">
            <w:pPr>
              <w:pStyle w:val="TAC"/>
            </w:pPr>
            <w:r w:rsidRPr="00EF5447">
              <w:rPr>
                <w:rFonts w:eastAsia="Yu Mincho"/>
                <w:lang w:eastAsia="ja-JP"/>
              </w:rPr>
              <w:t>0.</w:t>
            </w:r>
            <w:r w:rsidRPr="00EF5447">
              <w:rPr>
                <w:rFonts w:eastAsia="DengXian"/>
                <w:lang w:eastAsia="zh-CN"/>
              </w:rPr>
              <w:t>2</w:t>
            </w:r>
          </w:p>
        </w:tc>
      </w:tr>
      <w:tr w:rsidR="0063150C" w:rsidRPr="00EF5447" w14:paraId="73497A6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FE279C1"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E65CB70" w14:textId="77777777" w:rsidR="0063150C" w:rsidRPr="00EF5447" w:rsidRDefault="0063150C" w:rsidP="0063150C">
            <w:pPr>
              <w:pStyle w:val="TAC"/>
              <w:rPr>
                <w:lang w:eastAsia="ja-JP"/>
              </w:rPr>
            </w:pPr>
            <w:r w:rsidRPr="00EF5447">
              <w:rPr>
                <w:rFonts w:eastAsia="Yu Mincho"/>
                <w:lang w:eastAsia="ja-JP"/>
              </w:rPr>
              <w:t>n7</w:t>
            </w:r>
            <w:r w:rsidRPr="00EF5447">
              <w:rPr>
                <w:rFonts w:eastAsia="DengXian"/>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23A57DC" w14:textId="77777777" w:rsidR="0063150C" w:rsidRPr="00EF5447" w:rsidRDefault="0063150C" w:rsidP="0063150C">
            <w:pPr>
              <w:pStyle w:val="TAC"/>
            </w:pPr>
            <w:r w:rsidRPr="00EF5447">
              <w:rPr>
                <w:rFonts w:eastAsia="DengXian"/>
                <w:lang w:eastAsia="zh-CN"/>
              </w:rPr>
              <w:t>0.5</w:t>
            </w:r>
          </w:p>
        </w:tc>
      </w:tr>
      <w:tr w:rsidR="0063150C" w:rsidRPr="00EF5447" w14:paraId="4241AC0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4E96EF9" w14:textId="77777777" w:rsidR="0063150C" w:rsidRPr="00EF5447" w:rsidRDefault="0063150C" w:rsidP="0063150C">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2693" w:type="dxa"/>
            <w:tcBorders>
              <w:top w:val="single" w:sz="4" w:space="0" w:color="auto"/>
              <w:left w:val="single" w:sz="4" w:space="0" w:color="auto"/>
              <w:bottom w:val="single" w:sz="4" w:space="0" w:color="auto"/>
              <w:right w:val="single" w:sz="4" w:space="0" w:color="auto"/>
            </w:tcBorders>
          </w:tcPr>
          <w:p w14:paraId="6A533114" w14:textId="77777777" w:rsidR="0063150C" w:rsidRPr="00EF5447" w:rsidRDefault="0063150C" w:rsidP="0063150C">
            <w:pPr>
              <w:pStyle w:val="TAC"/>
              <w:rPr>
                <w:rFonts w:eastAsia="Yu Mincho"/>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48EB851" w14:textId="77777777" w:rsidR="0063150C" w:rsidRPr="00EF5447" w:rsidRDefault="0063150C" w:rsidP="0063150C">
            <w:pPr>
              <w:pStyle w:val="TAC"/>
              <w:rPr>
                <w:rFonts w:eastAsia="DengXian"/>
                <w:lang w:eastAsia="zh-CN"/>
              </w:rPr>
            </w:pPr>
            <w:r w:rsidRPr="00EF5447">
              <w:rPr>
                <w:rFonts w:eastAsia="Yu Mincho"/>
                <w:lang w:eastAsia="ja-JP"/>
              </w:rPr>
              <w:t>0.2</w:t>
            </w:r>
          </w:p>
        </w:tc>
      </w:tr>
      <w:tr w:rsidR="0063150C" w:rsidRPr="00EF5447" w14:paraId="21D5F23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C726A80"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nil"/>
              <w:right w:val="single" w:sz="4" w:space="0" w:color="auto"/>
            </w:tcBorders>
          </w:tcPr>
          <w:p w14:paraId="7C6CB365" w14:textId="77777777" w:rsidR="0063150C" w:rsidRPr="00EF5447" w:rsidRDefault="0063150C" w:rsidP="0063150C">
            <w:pPr>
              <w:pStyle w:val="TAC"/>
              <w:rPr>
                <w:rFonts w:eastAsia="Yu Mincho"/>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12B367B" w14:textId="77777777" w:rsidR="0063150C" w:rsidRPr="00EF5447" w:rsidRDefault="0063150C" w:rsidP="0063150C">
            <w:pPr>
              <w:pStyle w:val="TAC"/>
              <w:rPr>
                <w:rFonts w:eastAsia="DengXian"/>
                <w:lang w:eastAsia="zh-CN"/>
              </w:rPr>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63150C" w:rsidRPr="00EF5447" w14:paraId="00C4F9D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7B9E041"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0DCE0E7" w14:textId="77777777" w:rsidR="0063150C" w:rsidRPr="00EF5447" w:rsidRDefault="0063150C" w:rsidP="0063150C">
            <w:pPr>
              <w:pStyle w:val="TAC"/>
              <w:rPr>
                <w:rFonts w:eastAsia="Yu Mincho"/>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54ACB5BD" w14:textId="77777777" w:rsidR="0063150C" w:rsidRPr="00EF5447" w:rsidRDefault="0063150C" w:rsidP="0063150C">
            <w:pPr>
              <w:pStyle w:val="TAC"/>
              <w:rPr>
                <w:rFonts w:eastAsia="DengXian"/>
                <w:lang w:eastAsia="zh-CN"/>
              </w:rPr>
            </w:pPr>
            <w:r w:rsidRPr="00EF5447">
              <w:rPr>
                <w:rFonts w:eastAsia="Yu Mincho"/>
                <w:lang w:eastAsia="ja-JP"/>
              </w:rPr>
              <w:t>0.</w:t>
            </w:r>
            <w:r w:rsidRPr="00EF5447">
              <w:rPr>
                <w:rFonts w:eastAsia="DengXian"/>
                <w:lang w:eastAsia="zh-CN"/>
              </w:rPr>
              <w:t>2</w:t>
            </w:r>
          </w:p>
        </w:tc>
      </w:tr>
      <w:tr w:rsidR="0063150C" w:rsidRPr="00EF5447" w14:paraId="340CC03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FB263D6"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9ACC656" w14:textId="77777777" w:rsidR="0063150C" w:rsidRPr="00EF5447" w:rsidRDefault="0063150C" w:rsidP="0063150C">
            <w:pPr>
              <w:pStyle w:val="TAC"/>
              <w:rPr>
                <w:rFonts w:eastAsia="Yu Mincho"/>
                <w:lang w:eastAsia="ja-JP"/>
              </w:rPr>
            </w:pPr>
            <w:r w:rsidRPr="00EF5447">
              <w:rPr>
                <w:rFonts w:eastAsia="Yu Mincho"/>
                <w:lang w:eastAsia="ja-JP"/>
              </w:rPr>
              <w:t>n7</w:t>
            </w:r>
            <w:r w:rsidRPr="00EF5447">
              <w:rPr>
                <w:rFonts w:eastAsia="DengXian"/>
                <w:lang w:eastAsia="zh-CN"/>
              </w:rPr>
              <w:t>8</w:t>
            </w:r>
          </w:p>
        </w:tc>
        <w:tc>
          <w:tcPr>
            <w:tcW w:w="2872" w:type="dxa"/>
            <w:tcBorders>
              <w:top w:val="single" w:sz="4" w:space="0" w:color="auto"/>
              <w:left w:val="single" w:sz="4" w:space="0" w:color="auto"/>
              <w:bottom w:val="single" w:sz="4" w:space="0" w:color="auto"/>
              <w:right w:val="single" w:sz="4" w:space="0" w:color="auto"/>
            </w:tcBorders>
          </w:tcPr>
          <w:p w14:paraId="14419C10" w14:textId="77777777" w:rsidR="0063150C" w:rsidRPr="00EF5447" w:rsidRDefault="0063150C" w:rsidP="0063150C">
            <w:pPr>
              <w:pStyle w:val="TAC"/>
              <w:rPr>
                <w:rFonts w:eastAsia="DengXian"/>
                <w:lang w:eastAsia="zh-CN"/>
              </w:rPr>
            </w:pPr>
            <w:r w:rsidRPr="00EF5447">
              <w:rPr>
                <w:rFonts w:eastAsia="DengXian"/>
                <w:lang w:eastAsia="zh-CN"/>
              </w:rPr>
              <w:t>0.5</w:t>
            </w:r>
          </w:p>
        </w:tc>
      </w:tr>
      <w:tr w:rsidR="0063150C" w14:paraId="40F7ECC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377248" w14:textId="77777777" w:rsidR="0063150C" w:rsidRPr="00EF5447" w:rsidRDefault="0063150C" w:rsidP="0063150C">
            <w:pPr>
              <w:pStyle w:val="TAC"/>
              <w:rPr>
                <w:rFonts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32282A5B" w14:textId="77777777" w:rsidR="0063150C" w:rsidRDefault="0063150C" w:rsidP="0063150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9EDC052" w14:textId="77777777" w:rsidR="0063150C" w:rsidRDefault="0063150C" w:rsidP="0063150C">
            <w:pPr>
              <w:pStyle w:val="TAC"/>
            </w:pPr>
            <w:r>
              <w:rPr>
                <w:rFonts w:hint="eastAsia"/>
              </w:rPr>
              <w:t>0</w:t>
            </w:r>
            <w:r>
              <w:t>.2</w:t>
            </w:r>
          </w:p>
        </w:tc>
      </w:tr>
      <w:tr w:rsidR="0063150C" w14:paraId="6C91A62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2431963"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33199F1" w14:textId="77777777" w:rsidR="0063150C" w:rsidRDefault="0063150C" w:rsidP="0063150C">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00EBAE7D" w14:textId="77777777" w:rsidR="0063150C" w:rsidRDefault="0063150C" w:rsidP="0063150C">
            <w:pPr>
              <w:pStyle w:val="TAC"/>
            </w:pPr>
            <w:r>
              <w:rPr>
                <w:rFonts w:hint="eastAsia"/>
              </w:rPr>
              <w:t>0</w:t>
            </w:r>
            <w:r>
              <w:t>.5</w:t>
            </w:r>
          </w:p>
        </w:tc>
      </w:tr>
      <w:tr w:rsidR="0063150C" w14:paraId="67C3AB5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AA047F1"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F4ADDC" w14:textId="77777777" w:rsidR="0063150C" w:rsidRDefault="0063150C" w:rsidP="0063150C">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02BEAB70" w14:textId="77777777" w:rsidR="0063150C" w:rsidRDefault="0063150C" w:rsidP="0063150C">
            <w:pPr>
              <w:pStyle w:val="TAC"/>
            </w:pPr>
            <w:r>
              <w:rPr>
                <w:rFonts w:hint="eastAsia"/>
              </w:rPr>
              <w:t>0</w:t>
            </w:r>
            <w:r>
              <w:t>.2</w:t>
            </w:r>
          </w:p>
        </w:tc>
      </w:tr>
      <w:tr w:rsidR="0063150C" w14:paraId="4ADA962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8914FFF"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B6D23C" w14:textId="77777777" w:rsidR="0063150C" w:rsidRDefault="0063150C" w:rsidP="0063150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5AC3784" w14:textId="77777777" w:rsidR="0063150C" w:rsidRDefault="0063150C" w:rsidP="0063150C">
            <w:pPr>
              <w:pStyle w:val="TAC"/>
            </w:pPr>
            <w:r>
              <w:rPr>
                <w:rFonts w:hint="eastAsia"/>
              </w:rPr>
              <w:t>0</w:t>
            </w:r>
            <w:r>
              <w:t>.5</w:t>
            </w:r>
          </w:p>
        </w:tc>
      </w:tr>
      <w:tr w:rsidR="0063150C" w14:paraId="6AD91D9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EBE14EE" w14:textId="77777777" w:rsidR="0063150C" w:rsidRPr="00EF5447" w:rsidRDefault="0063150C" w:rsidP="0063150C">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1D35B6FE" w14:textId="77777777" w:rsidR="0063150C" w:rsidRDefault="0063150C" w:rsidP="0063150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0BA0185" w14:textId="77777777" w:rsidR="0063150C" w:rsidRDefault="0063150C" w:rsidP="0063150C">
            <w:pPr>
              <w:pStyle w:val="TAC"/>
            </w:pPr>
            <w:r>
              <w:rPr>
                <w:rFonts w:hint="eastAsia"/>
              </w:rPr>
              <w:t>0</w:t>
            </w:r>
            <w:r>
              <w:t>.2</w:t>
            </w:r>
          </w:p>
        </w:tc>
      </w:tr>
      <w:tr w:rsidR="0063150C" w14:paraId="03602DF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650EE44"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D17A67" w14:textId="77777777" w:rsidR="0063150C" w:rsidRDefault="0063150C" w:rsidP="0063150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45170C6" w14:textId="77777777" w:rsidR="0063150C" w:rsidRDefault="0063150C" w:rsidP="0063150C">
            <w:pPr>
              <w:pStyle w:val="TAC"/>
            </w:pPr>
            <w:r>
              <w:rPr>
                <w:rFonts w:hint="eastAsia"/>
              </w:rPr>
              <w:t>0</w:t>
            </w:r>
            <w:r>
              <w:t>.2</w:t>
            </w:r>
          </w:p>
        </w:tc>
      </w:tr>
      <w:tr w:rsidR="0063150C" w14:paraId="794AF92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BD0A5B1"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7130EC" w14:textId="77777777" w:rsidR="0063150C" w:rsidRDefault="0063150C" w:rsidP="0063150C">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476E9B5C" w14:textId="77777777" w:rsidR="0063150C" w:rsidRDefault="0063150C" w:rsidP="0063150C">
            <w:pPr>
              <w:pStyle w:val="TAC"/>
            </w:pPr>
            <w:r>
              <w:rPr>
                <w:rFonts w:hint="eastAsia"/>
              </w:rPr>
              <w:t>0</w:t>
            </w:r>
            <w:r>
              <w:t>.5</w:t>
            </w:r>
          </w:p>
        </w:tc>
      </w:tr>
      <w:tr w:rsidR="0063150C" w14:paraId="3E37462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C453A1D"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D34893" w14:textId="77777777" w:rsidR="0063150C" w:rsidRDefault="0063150C" w:rsidP="0063150C">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4293E14E" w14:textId="77777777" w:rsidR="0063150C" w:rsidRDefault="0063150C" w:rsidP="0063150C">
            <w:pPr>
              <w:pStyle w:val="TAC"/>
            </w:pPr>
            <w:r>
              <w:rPr>
                <w:rFonts w:hint="eastAsia"/>
              </w:rPr>
              <w:t>0</w:t>
            </w:r>
            <w:r>
              <w:t>.2</w:t>
            </w:r>
          </w:p>
        </w:tc>
      </w:tr>
      <w:tr w:rsidR="0063150C" w14:paraId="006CBE6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98A1CD4"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80DDBC" w14:textId="77777777" w:rsidR="0063150C" w:rsidRDefault="0063150C" w:rsidP="0063150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4C764A4" w14:textId="77777777" w:rsidR="0063150C" w:rsidRDefault="0063150C" w:rsidP="0063150C">
            <w:pPr>
              <w:pStyle w:val="TAC"/>
            </w:pPr>
            <w:r>
              <w:rPr>
                <w:rFonts w:hint="eastAsia"/>
              </w:rPr>
              <w:t>0</w:t>
            </w:r>
            <w:r>
              <w:t>.5</w:t>
            </w:r>
          </w:p>
        </w:tc>
      </w:tr>
      <w:tr w:rsidR="0063150C" w14:paraId="1E666982" w14:textId="77777777" w:rsidTr="001B7520">
        <w:trPr>
          <w:trHeight w:val="187"/>
          <w:jc w:val="center"/>
        </w:trPr>
        <w:tc>
          <w:tcPr>
            <w:tcW w:w="2447" w:type="dxa"/>
            <w:tcBorders>
              <w:left w:val="single" w:sz="4" w:space="0" w:color="auto"/>
              <w:bottom w:val="nil"/>
              <w:right w:val="single" w:sz="4" w:space="0" w:color="auto"/>
            </w:tcBorders>
            <w:shd w:val="clear" w:color="auto" w:fill="auto"/>
            <w:vAlign w:val="center"/>
          </w:tcPr>
          <w:p w14:paraId="66D1FCB7" w14:textId="77777777" w:rsidR="0063150C" w:rsidRPr="00EF5447" w:rsidRDefault="0063150C" w:rsidP="0063150C">
            <w:pPr>
              <w:pStyle w:val="TAC"/>
              <w:rPr>
                <w:rFonts w:cs="Arial"/>
                <w:lang w:eastAsia="ja-JP"/>
              </w:rPr>
            </w:pPr>
            <w:r>
              <w:t>DC_1-11_n3-n77-n79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20D8DD43" w14:textId="77777777" w:rsidR="0063150C" w:rsidRDefault="0063150C" w:rsidP="0063150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AAD1E0B" w14:textId="77777777" w:rsidR="0063150C" w:rsidRDefault="0063150C" w:rsidP="0063150C">
            <w:pPr>
              <w:pStyle w:val="TAC"/>
            </w:pPr>
            <w:r>
              <w:rPr>
                <w:rFonts w:hint="eastAsia"/>
              </w:rPr>
              <w:t>0</w:t>
            </w:r>
            <w:r>
              <w:t>.2</w:t>
            </w:r>
          </w:p>
        </w:tc>
      </w:tr>
      <w:tr w:rsidR="0063150C" w14:paraId="1F6FC57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EA6E13"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8DC48B" w14:textId="77777777" w:rsidR="0063150C" w:rsidRDefault="0063150C" w:rsidP="0063150C">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06B9C2B8" w14:textId="77777777" w:rsidR="0063150C" w:rsidRDefault="0063150C" w:rsidP="0063150C">
            <w:pPr>
              <w:pStyle w:val="TAC"/>
            </w:pPr>
            <w:r>
              <w:t>0.3</w:t>
            </w:r>
          </w:p>
        </w:tc>
      </w:tr>
      <w:tr w:rsidR="0063150C" w14:paraId="6D8B5C1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DF8328A"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B7A1B6" w14:textId="77777777" w:rsidR="0063150C" w:rsidRDefault="0063150C" w:rsidP="0063150C">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0C3AB32" w14:textId="77777777" w:rsidR="0063150C" w:rsidRDefault="0063150C" w:rsidP="0063150C">
            <w:pPr>
              <w:pStyle w:val="TAC"/>
            </w:pPr>
            <w:r>
              <w:rPr>
                <w:rFonts w:hint="eastAsia"/>
              </w:rPr>
              <w:t>0</w:t>
            </w:r>
            <w:r>
              <w:t>.5</w:t>
            </w:r>
          </w:p>
        </w:tc>
      </w:tr>
      <w:tr w:rsidR="0063150C" w14:paraId="1DC5F51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6594178"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9314686" w14:textId="77777777" w:rsidR="0063150C" w:rsidRDefault="0063150C" w:rsidP="0063150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26B69C7" w14:textId="77777777" w:rsidR="0063150C" w:rsidRDefault="0063150C" w:rsidP="0063150C">
            <w:pPr>
              <w:pStyle w:val="TAC"/>
            </w:pPr>
            <w:r>
              <w:rPr>
                <w:rFonts w:hint="eastAsia"/>
              </w:rPr>
              <w:t>0</w:t>
            </w:r>
            <w:r>
              <w:t>.5</w:t>
            </w:r>
          </w:p>
        </w:tc>
      </w:tr>
      <w:tr w:rsidR="0063150C" w14:paraId="5C18DAC6"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E589905"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7F345F5" w14:textId="77777777" w:rsidR="0063150C" w:rsidRDefault="0063150C" w:rsidP="0063150C">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0ACFAC7C" w14:textId="77777777" w:rsidR="0063150C" w:rsidRDefault="0063150C" w:rsidP="0063150C">
            <w:pPr>
              <w:pStyle w:val="TAC"/>
            </w:pPr>
            <w:r>
              <w:rPr>
                <w:rFonts w:hint="eastAsia"/>
              </w:rPr>
              <w:t>0</w:t>
            </w:r>
            <w:r>
              <w:t>.5</w:t>
            </w:r>
          </w:p>
        </w:tc>
      </w:tr>
      <w:tr w:rsidR="0063150C" w:rsidRPr="00EF5447" w14:paraId="5BF886B0"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408DD3F1" w14:textId="77777777" w:rsidR="0063150C" w:rsidRPr="00EF5447" w:rsidRDefault="0063150C" w:rsidP="0063150C">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1C08A19D" w14:textId="77777777" w:rsidR="0063150C" w:rsidRPr="00EF5447" w:rsidRDefault="0063150C" w:rsidP="0063150C">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122CCE71" w14:textId="77777777" w:rsidR="0063150C" w:rsidRPr="00EF5447" w:rsidRDefault="0063150C" w:rsidP="0063150C">
            <w:pPr>
              <w:pStyle w:val="TAC"/>
              <w:rPr>
                <w:rFonts w:cs="Arial"/>
                <w:lang w:eastAsia="ja-JP"/>
              </w:rPr>
            </w:pPr>
            <w:r w:rsidRPr="00EF5447">
              <w:rPr>
                <w:rFonts w:cs="Arial"/>
                <w:lang w:eastAsia="ja-JP"/>
              </w:rPr>
              <w:t>0.2</w:t>
            </w:r>
          </w:p>
        </w:tc>
      </w:tr>
      <w:tr w:rsidR="0063150C" w:rsidRPr="00EF5447" w14:paraId="0FCC06B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853EC45" w14:textId="77777777" w:rsidR="0063150C" w:rsidRPr="00EF5447"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tcPr>
          <w:p w14:paraId="769C0734" w14:textId="77777777" w:rsidR="0063150C" w:rsidRPr="00EF5447" w:rsidRDefault="0063150C" w:rsidP="0063150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ACD448F" w14:textId="77777777" w:rsidR="0063150C" w:rsidRPr="00EF5447" w:rsidRDefault="0063150C" w:rsidP="0063150C">
            <w:pPr>
              <w:pStyle w:val="TAC"/>
              <w:rPr>
                <w:rFonts w:cs="Arial"/>
                <w:lang w:eastAsia="ja-JP"/>
              </w:rPr>
            </w:pPr>
            <w:r w:rsidRPr="00EF5447">
              <w:rPr>
                <w:rFonts w:cs="Arial"/>
                <w:lang w:eastAsia="ja-JP"/>
              </w:rPr>
              <w:t>0.5</w:t>
            </w:r>
          </w:p>
        </w:tc>
      </w:tr>
      <w:tr w:rsidR="0063150C" w:rsidRPr="00EF5447" w14:paraId="2E25F87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12AF32D" w14:textId="77777777" w:rsidR="0063150C" w:rsidRPr="00EF5447"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tcPr>
          <w:p w14:paraId="07BFC484" w14:textId="77777777" w:rsidR="0063150C" w:rsidRPr="00EF5447" w:rsidRDefault="0063150C" w:rsidP="0063150C">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2E2B426" w14:textId="77777777" w:rsidR="0063150C" w:rsidRPr="00EF5447" w:rsidRDefault="0063150C" w:rsidP="0063150C">
            <w:pPr>
              <w:pStyle w:val="TAC"/>
              <w:rPr>
                <w:rFonts w:cs="Arial"/>
                <w:lang w:eastAsia="ja-JP"/>
              </w:rPr>
            </w:pPr>
            <w:r w:rsidRPr="00EF5447">
              <w:rPr>
                <w:rFonts w:cs="Arial"/>
                <w:lang w:eastAsia="ja-JP"/>
              </w:rPr>
              <w:t>0.5</w:t>
            </w:r>
          </w:p>
        </w:tc>
      </w:tr>
      <w:tr w:rsidR="0063150C" w:rsidRPr="00EF5447" w14:paraId="5DFBB406"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01BA8F5B" w14:textId="77777777" w:rsidR="0063150C" w:rsidRPr="00EF5447" w:rsidRDefault="0063150C" w:rsidP="0063150C">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6D1A5585" w14:textId="77777777" w:rsidR="0063150C" w:rsidRPr="00EF5447" w:rsidRDefault="0063150C" w:rsidP="0063150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64FC9C1" w14:textId="77777777" w:rsidR="0063150C" w:rsidRPr="00EF5447" w:rsidRDefault="0063150C" w:rsidP="0063150C">
            <w:pPr>
              <w:pStyle w:val="TAC"/>
              <w:rPr>
                <w:rFonts w:cs="Arial"/>
                <w:lang w:eastAsia="ja-JP"/>
              </w:rPr>
            </w:pPr>
            <w:r w:rsidRPr="00EF5447">
              <w:rPr>
                <w:rFonts w:cs="Arial"/>
                <w:szCs w:val="18"/>
              </w:rPr>
              <w:t>0.5</w:t>
            </w:r>
          </w:p>
        </w:tc>
      </w:tr>
      <w:tr w:rsidR="0063150C" w:rsidRPr="00EF5447" w14:paraId="75CBBCF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C362BE4" w14:textId="77777777" w:rsidR="0063150C" w:rsidRPr="00EF5447"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tcPr>
          <w:p w14:paraId="653E77E8" w14:textId="77777777" w:rsidR="0063150C" w:rsidRPr="00EF5447" w:rsidRDefault="0063150C" w:rsidP="0063150C">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88AF452" w14:textId="77777777" w:rsidR="0063150C" w:rsidRPr="00EF5447" w:rsidRDefault="0063150C" w:rsidP="0063150C">
            <w:pPr>
              <w:pStyle w:val="TAC"/>
              <w:rPr>
                <w:rFonts w:cs="Arial"/>
                <w:lang w:eastAsia="ja-JP"/>
              </w:rPr>
            </w:pPr>
            <w:r w:rsidRPr="00EF5447">
              <w:rPr>
                <w:rFonts w:cs="Arial"/>
                <w:lang w:eastAsia="ja-JP"/>
              </w:rPr>
              <w:t>0.5</w:t>
            </w:r>
          </w:p>
        </w:tc>
      </w:tr>
      <w:tr w:rsidR="0063150C" w:rsidRPr="00EF5447" w14:paraId="786C99BD" w14:textId="77777777" w:rsidTr="001B7520">
        <w:trPr>
          <w:trHeight w:val="187"/>
          <w:jc w:val="center"/>
        </w:trPr>
        <w:tc>
          <w:tcPr>
            <w:tcW w:w="2447" w:type="dxa"/>
            <w:tcBorders>
              <w:left w:val="single" w:sz="4" w:space="0" w:color="auto"/>
              <w:bottom w:val="single" w:sz="4" w:space="0" w:color="auto"/>
              <w:right w:val="single" w:sz="4" w:space="0" w:color="auto"/>
            </w:tcBorders>
          </w:tcPr>
          <w:p w14:paraId="241E0F87" w14:textId="77777777" w:rsidR="0063150C" w:rsidRPr="00EF5447" w:rsidRDefault="0063150C" w:rsidP="0063150C">
            <w:pPr>
              <w:pStyle w:val="TAC"/>
            </w:pPr>
            <w:r w:rsidRPr="00EF5447">
              <w:rPr>
                <w:rFonts w:cs="Arial"/>
                <w:lang w:eastAsia="ja-JP"/>
              </w:rPr>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30466AD0" w14:textId="77777777" w:rsidR="0063150C" w:rsidRPr="00EF5447" w:rsidRDefault="0063150C" w:rsidP="0063150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87C6CF4" w14:textId="77777777" w:rsidR="0063150C" w:rsidRPr="00EF5447" w:rsidRDefault="0063150C" w:rsidP="0063150C">
            <w:pPr>
              <w:pStyle w:val="TAC"/>
              <w:rPr>
                <w:rFonts w:cs="Arial"/>
                <w:lang w:eastAsia="ja-JP"/>
              </w:rPr>
            </w:pPr>
            <w:r w:rsidRPr="00EF5447">
              <w:rPr>
                <w:rFonts w:cs="Arial"/>
                <w:szCs w:val="18"/>
              </w:rPr>
              <w:t>0.5</w:t>
            </w:r>
          </w:p>
        </w:tc>
      </w:tr>
      <w:tr w:rsidR="0063150C" w:rsidRPr="00EF5447" w:rsidDel="00786BF6" w14:paraId="56179155"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952E456" w14:textId="77777777" w:rsidR="0063150C" w:rsidRPr="00EF5447" w:rsidDel="00786BF6" w:rsidRDefault="0063150C" w:rsidP="0063150C">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7C0EC108" w14:textId="77777777" w:rsidR="0063150C" w:rsidRPr="00EF5447" w:rsidDel="00786BF6" w:rsidRDefault="0063150C" w:rsidP="0063150C">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5D10519B" w14:textId="77777777" w:rsidR="0063150C" w:rsidRPr="00EF5447" w:rsidDel="00786BF6" w:rsidRDefault="0063150C" w:rsidP="0063150C">
            <w:pPr>
              <w:pStyle w:val="TAC"/>
              <w:rPr>
                <w:rFonts w:cs="Arial"/>
                <w:szCs w:val="18"/>
              </w:rPr>
            </w:pPr>
            <w:r w:rsidRPr="00EF5447">
              <w:rPr>
                <w:rFonts w:eastAsia="Yu Mincho" w:cs="Arial"/>
                <w:lang w:eastAsia="ja-JP"/>
              </w:rPr>
              <w:t>0.2</w:t>
            </w:r>
          </w:p>
        </w:tc>
      </w:tr>
      <w:tr w:rsidR="0063150C" w:rsidRPr="00EF5447" w:rsidDel="00786BF6" w14:paraId="3DF0C06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12F448A"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D655A17" w14:textId="77777777" w:rsidR="0063150C" w:rsidRPr="00EF5447" w:rsidDel="00786BF6" w:rsidRDefault="0063150C" w:rsidP="0063150C">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43E1D23" w14:textId="77777777" w:rsidR="0063150C" w:rsidRPr="00EF5447" w:rsidDel="00786BF6" w:rsidRDefault="0063150C" w:rsidP="0063150C">
            <w:pPr>
              <w:pStyle w:val="TAC"/>
              <w:rPr>
                <w:rFonts w:cs="Arial"/>
                <w:szCs w:val="18"/>
              </w:rPr>
            </w:pPr>
            <w:r w:rsidRPr="00EF5447">
              <w:rPr>
                <w:rFonts w:eastAsia="Yu Mincho" w:cs="Arial"/>
                <w:lang w:eastAsia="ja-JP"/>
              </w:rPr>
              <w:t>0.5</w:t>
            </w:r>
          </w:p>
        </w:tc>
      </w:tr>
      <w:tr w:rsidR="0063150C" w:rsidRPr="00EF5447" w:rsidDel="00786BF6" w14:paraId="7662F1A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12E0F9"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74DA651" w14:textId="77777777" w:rsidR="0063150C" w:rsidRPr="00EF5447" w:rsidDel="00786BF6" w:rsidRDefault="0063150C" w:rsidP="0063150C">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8F266EA" w14:textId="77777777" w:rsidR="0063150C" w:rsidRPr="00EF5447" w:rsidDel="00786BF6" w:rsidRDefault="0063150C" w:rsidP="0063150C">
            <w:pPr>
              <w:pStyle w:val="TAC"/>
              <w:rPr>
                <w:rFonts w:cs="Arial"/>
                <w:szCs w:val="18"/>
              </w:rPr>
            </w:pPr>
            <w:r w:rsidRPr="00EF5447">
              <w:rPr>
                <w:rFonts w:eastAsia="Yu Mincho" w:cs="Arial"/>
                <w:lang w:eastAsia="ja-JP"/>
              </w:rPr>
              <w:t>0.5</w:t>
            </w:r>
          </w:p>
        </w:tc>
      </w:tr>
      <w:tr w:rsidR="0063150C" w:rsidRPr="00EF5447" w:rsidDel="00786BF6" w14:paraId="591CD737"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4CDD7AEB" w14:textId="77777777" w:rsidR="0063150C" w:rsidRPr="00EF5447" w:rsidDel="00786BF6" w:rsidRDefault="0063150C" w:rsidP="0063150C">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67C16EE6" w14:textId="77777777" w:rsidR="0063150C" w:rsidRPr="00EF5447" w:rsidDel="00786BF6" w:rsidRDefault="0063150C" w:rsidP="0063150C">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2C84C1E" w14:textId="77777777" w:rsidR="0063150C" w:rsidRPr="00EF5447" w:rsidDel="00786BF6" w:rsidRDefault="0063150C" w:rsidP="0063150C">
            <w:pPr>
              <w:pStyle w:val="TAC"/>
              <w:rPr>
                <w:rFonts w:cs="Arial"/>
                <w:szCs w:val="18"/>
              </w:rPr>
            </w:pPr>
            <w:r w:rsidRPr="00EF5447">
              <w:rPr>
                <w:rFonts w:eastAsia="Yu Mincho" w:cs="Arial"/>
                <w:lang w:eastAsia="ja-JP"/>
              </w:rPr>
              <w:t>0.5</w:t>
            </w:r>
          </w:p>
        </w:tc>
      </w:tr>
      <w:tr w:rsidR="0063150C" w:rsidRPr="00EF5447" w:rsidDel="00786BF6" w14:paraId="4075AD0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2793B4A"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E45C5A" w14:textId="77777777" w:rsidR="0063150C" w:rsidRPr="00EF5447" w:rsidDel="00786BF6" w:rsidRDefault="0063150C" w:rsidP="0063150C">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6B7B3B3" w14:textId="77777777" w:rsidR="0063150C" w:rsidRPr="00EF5447" w:rsidDel="00786BF6" w:rsidRDefault="0063150C" w:rsidP="0063150C">
            <w:pPr>
              <w:pStyle w:val="TAC"/>
              <w:rPr>
                <w:rFonts w:cs="Arial"/>
                <w:szCs w:val="18"/>
              </w:rPr>
            </w:pPr>
            <w:r w:rsidRPr="00EF5447">
              <w:rPr>
                <w:rFonts w:eastAsia="Yu Mincho" w:cs="Arial"/>
                <w:lang w:eastAsia="ja-JP"/>
              </w:rPr>
              <w:t>0.5</w:t>
            </w:r>
          </w:p>
        </w:tc>
      </w:tr>
      <w:tr w:rsidR="0063150C" w14:paraId="7B63AA19" w14:textId="77777777" w:rsidTr="001B7520">
        <w:trPr>
          <w:trHeight w:val="187"/>
          <w:jc w:val="center"/>
        </w:trPr>
        <w:tc>
          <w:tcPr>
            <w:tcW w:w="2447" w:type="dxa"/>
            <w:tcBorders>
              <w:top w:val="single" w:sz="4" w:space="0" w:color="auto"/>
              <w:left w:val="single" w:sz="4" w:space="0" w:color="auto"/>
              <w:bottom w:val="nil"/>
              <w:right w:val="single" w:sz="4" w:space="0" w:color="auto"/>
            </w:tcBorders>
            <w:hideMark/>
          </w:tcPr>
          <w:p w14:paraId="7D7C8916" w14:textId="77777777" w:rsidR="0063150C" w:rsidRDefault="0063150C" w:rsidP="0063150C">
            <w:pPr>
              <w:pStyle w:val="TAC"/>
              <w:rPr>
                <w:rFonts w:cs="Arial"/>
                <w:szCs w:val="22"/>
                <w:lang w:val="fr-FR" w:eastAsia="zh-CN"/>
              </w:rPr>
            </w:pPr>
            <w:r>
              <w:rPr>
                <w:lang w:val="fr-FR"/>
              </w:rPr>
              <w:t>DC_1-20-28-32_n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DA40821" w14:textId="77777777" w:rsidR="0063150C" w:rsidRDefault="0063150C" w:rsidP="0063150C">
            <w:pPr>
              <w:pStyle w:val="TAC"/>
              <w:rPr>
                <w:rFonts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08D8ACA3" w14:textId="77777777" w:rsidR="0063150C" w:rsidRDefault="0063150C" w:rsidP="0063150C">
            <w:pPr>
              <w:pStyle w:val="TAC"/>
              <w:rPr>
                <w:rFonts w:cs="Arial"/>
                <w:szCs w:val="18"/>
                <w:lang w:val="fr-FR" w:eastAsia="zh-CN"/>
              </w:rPr>
            </w:pPr>
            <w:r>
              <w:rPr>
                <w:rFonts w:eastAsia="Malgun Gothic" w:cs="Arial"/>
                <w:lang w:val="fr-FR" w:eastAsia="ko-KR"/>
              </w:rPr>
              <w:t>0.2</w:t>
            </w:r>
          </w:p>
        </w:tc>
      </w:tr>
      <w:tr w:rsidR="0063150C" w14:paraId="080F7325"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39818CD3" w14:textId="77777777" w:rsidR="0063150C" w:rsidRDefault="0063150C" w:rsidP="0063150C">
            <w:pPr>
              <w:pStyle w:val="TAC"/>
              <w:rPr>
                <w:rFonts w:cs="Arial"/>
                <w:szCs w:val="22"/>
                <w:lang w:val="fr-FR"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A044B5A" w14:textId="77777777" w:rsidR="0063150C" w:rsidRDefault="0063150C" w:rsidP="0063150C">
            <w:pPr>
              <w:pStyle w:val="TAC"/>
              <w:rPr>
                <w:rFonts w:cs="Arial"/>
                <w:bCs/>
                <w:szCs w:val="18"/>
                <w:lang w:val="fr-FR" w:eastAsia="zh-CN"/>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51CB8739" w14:textId="77777777" w:rsidR="0063150C" w:rsidRDefault="0063150C" w:rsidP="0063150C">
            <w:pPr>
              <w:pStyle w:val="TAC"/>
              <w:rPr>
                <w:rFonts w:cs="Arial"/>
                <w:szCs w:val="18"/>
                <w:lang w:val="fr-FR" w:eastAsia="zh-CN"/>
              </w:rPr>
            </w:pPr>
            <w:r>
              <w:rPr>
                <w:rFonts w:eastAsia="Malgun Gothic" w:cs="Arial"/>
                <w:lang w:val="fr-FR" w:eastAsia="ko-KR"/>
              </w:rPr>
              <w:t>0.2</w:t>
            </w:r>
          </w:p>
        </w:tc>
      </w:tr>
      <w:tr w:rsidR="0063150C" w:rsidRPr="00EF5447" w:rsidDel="00786BF6" w14:paraId="007815B6"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53C11953" w14:textId="77777777" w:rsidR="0063150C" w:rsidRPr="00EF5447" w:rsidDel="00786BF6" w:rsidRDefault="0063150C" w:rsidP="0063150C">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31F5588C" w14:textId="77777777" w:rsidR="0063150C" w:rsidRPr="00EF5447" w:rsidRDefault="0063150C" w:rsidP="0063150C">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2C52D312" w14:textId="77777777" w:rsidR="0063150C" w:rsidRPr="00EF5447" w:rsidRDefault="0063150C" w:rsidP="0063150C">
            <w:pPr>
              <w:pStyle w:val="TAC"/>
              <w:rPr>
                <w:rFonts w:eastAsia="Yu Mincho" w:cs="Arial"/>
                <w:lang w:eastAsia="ja-JP"/>
              </w:rPr>
            </w:pPr>
            <w:r w:rsidRPr="00EF5447">
              <w:rPr>
                <w:rFonts w:cs="Arial"/>
                <w:szCs w:val="18"/>
                <w:lang w:eastAsia="zh-CN"/>
              </w:rPr>
              <w:t>0.2</w:t>
            </w:r>
          </w:p>
        </w:tc>
      </w:tr>
      <w:tr w:rsidR="0063150C" w:rsidRPr="00EF5447" w:rsidDel="00786BF6" w14:paraId="54AE5DE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9E59520"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796B456" w14:textId="77777777" w:rsidR="0063150C" w:rsidRPr="00EF5447" w:rsidRDefault="0063150C" w:rsidP="0063150C">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0B90FFB4" w14:textId="77777777" w:rsidR="0063150C" w:rsidRPr="00EF5447" w:rsidRDefault="0063150C" w:rsidP="0063150C">
            <w:pPr>
              <w:pStyle w:val="TAC"/>
              <w:rPr>
                <w:rFonts w:eastAsia="Yu Mincho" w:cs="Arial"/>
                <w:lang w:eastAsia="ja-JP"/>
              </w:rPr>
            </w:pPr>
            <w:r w:rsidRPr="00EF5447">
              <w:rPr>
                <w:rFonts w:cs="Arial"/>
                <w:szCs w:val="18"/>
                <w:lang w:eastAsia="zh-CN"/>
              </w:rPr>
              <w:t>0.5</w:t>
            </w:r>
          </w:p>
        </w:tc>
      </w:tr>
      <w:tr w:rsidR="0063150C" w:rsidRPr="00EF5447" w:rsidDel="00786BF6" w14:paraId="43305DAE"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4055C112" w14:textId="77777777" w:rsidR="0063150C" w:rsidRPr="00EF5447" w:rsidDel="00786BF6" w:rsidRDefault="0063150C" w:rsidP="0063150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34DCB6A4" w14:textId="77777777" w:rsidR="0063150C" w:rsidRPr="00EF5447" w:rsidDel="00786BF6" w:rsidRDefault="0063150C" w:rsidP="0063150C">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12578906" w14:textId="77777777" w:rsidR="0063150C" w:rsidRPr="00EF5447" w:rsidDel="00786BF6" w:rsidRDefault="0063150C" w:rsidP="0063150C">
            <w:pPr>
              <w:pStyle w:val="TAC"/>
              <w:rPr>
                <w:rFonts w:cs="Arial"/>
                <w:szCs w:val="18"/>
              </w:rPr>
            </w:pPr>
            <w:r w:rsidRPr="00EF5447">
              <w:rPr>
                <w:rFonts w:cs="Arial"/>
                <w:lang w:eastAsia="ko-KR"/>
              </w:rPr>
              <w:t>0.2</w:t>
            </w:r>
          </w:p>
        </w:tc>
      </w:tr>
      <w:tr w:rsidR="0063150C" w:rsidRPr="00EF5447" w:rsidDel="00786BF6" w14:paraId="03BC3E1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186C663"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A758634" w14:textId="77777777" w:rsidR="0063150C" w:rsidRPr="00EF5447" w:rsidDel="00786BF6" w:rsidRDefault="0063150C" w:rsidP="0063150C">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9AA423F" w14:textId="77777777" w:rsidR="0063150C" w:rsidRPr="00EF5447" w:rsidDel="00786BF6" w:rsidRDefault="0063150C" w:rsidP="0063150C">
            <w:pPr>
              <w:pStyle w:val="TAC"/>
              <w:rPr>
                <w:rFonts w:cs="Arial"/>
                <w:szCs w:val="18"/>
              </w:rPr>
            </w:pPr>
            <w:r w:rsidRPr="00EF5447">
              <w:rPr>
                <w:rFonts w:cs="Arial"/>
                <w:lang w:eastAsia="ja-JP"/>
              </w:rPr>
              <w:t>0.</w:t>
            </w:r>
            <w:r w:rsidRPr="00EF5447">
              <w:rPr>
                <w:rFonts w:cs="Arial"/>
                <w:lang w:eastAsia="zh-CN"/>
              </w:rPr>
              <w:t>2</w:t>
            </w:r>
          </w:p>
        </w:tc>
      </w:tr>
      <w:tr w:rsidR="0063150C" w:rsidRPr="00EF5447" w:rsidDel="00786BF6" w14:paraId="030460B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7A590C0"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AF04A5" w14:textId="77777777" w:rsidR="0063150C" w:rsidRPr="00EF5447" w:rsidDel="00786BF6" w:rsidRDefault="0063150C" w:rsidP="0063150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6520130" w14:textId="77777777" w:rsidR="0063150C" w:rsidRPr="00EF5447" w:rsidDel="00786BF6" w:rsidRDefault="0063150C" w:rsidP="0063150C">
            <w:pPr>
              <w:pStyle w:val="TAC"/>
              <w:rPr>
                <w:rFonts w:cs="Arial"/>
                <w:szCs w:val="18"/>
              </w:rPr>
            </w:pPr>
            <w:r w:rsidRPr="00EF5447">
              <w:rPr>
                <w:rFonts w:cs="Arial"/>
                <w:lang w:eastAsia="ja-JP"/>
              </w:rPr>
              <w:t>0.5</w:t>
            </w:r>
          </w:p>
        </w:tc>
      </w:tr>
      <w:tr w:rsidR="0063150C" w:rsidRPr="00EF5447" w:rsidDel="00786BF6" w14:paraId="173F81B2"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FEEA87"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37810AB" w14:textId="77777777" w:rsidR="0063150C" w:rsidRPr="00EF5447" w:rsidDel="00786BF6" w:rsidRDefault="0063150C" w:rsidP="0063150C">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50242F83" w14:textId="77777777" w:rsidR="0063150C" w:rsidRPr="00EF5447" w:rsidDel="00786BF6" w:rsidRDefault="0063150C" w:rsidP="0063150C">
            <w:pPr>
              <w:pStyle w:val="TAC"/>
              <w:rPr>
                <w:rFonts w:cs="Arial"/>
                <w:szCs w:val="18"/>
              </w:rPr>
            </w:pPr>
            <w:r w:rsidRPr="00EF5447">
              <w:rPr>
                <w:rFonts w:cs="Arial"/>
                <w:lang w:eastAsia="ja-JP"/>
              </w:rPr>
              <w:t>0.5</w:t>
            </w:r>
          </w:p>
        </w:tc>
      </w:tr>
      <w:tr w:rsidR="0063150C" w:rsidRPr="00EF5447" w:rsidDel="00786BF6" w14:paraId="1B79B3A5"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A5F399D" w14:textId="77777777" w:rsidR="0063150C" w:rsidRPr="00EF5447" w:rsidDel="00786BF6" w:rsidRDefault="0063150C" w:rsidP="0063150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323245D4" w14:textId="77777777" w:rsidR="0063150C" w:rsidRPr="00EF5447" w:rsidDel="00786BF6" w:rsidRDefault="0063150C" w:rsidP="0063150C">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4DADB15A" w14:textId="77777777" w:rsidR="0063150C" w:rsidRPr="00EF5447" w:rsidDel="00786BF6" w:rsidRDefault="0063150C" w:rsidP="0063150C">
            <w:pPr>
              <w:pStyle w:val="TAC"/>
              <w:rPr>
                <w:rFonts w:cs="Arial"/>
                <w:szCs w:val="18"/>
              </w:rPr>
            </w:pPr>
            <w:r w:rsidRPr="00EF5447">
              <w:rPr>
                <w:rFonts w:cs="Arial"/>
                <w:lang w:eastAsia="ja-JP"/>
              </w:rPr>
              <w:t>0.</w:t>
            </w:r>
            <w:r w:rsidRPr="00EF5447">
              <w:rPr>
                <w:rFonts w:cs="Arial"/>
                <w:lang w:eastAsia="zh-CN"/>
              </w:rPr>
              <w:t>2</w:t>
            </w:r>
          </w:p>
        </w:tc>
      </w:tr>
      <w:tr w:rsidR="0063150C" w:rsidRPr="00EF5447" w:rsidDel="00786BF6" w14:paraId="1E23D0E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6ED94A3"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36C06F0" w14:textId="77777777" w:rsidR="0063150C" w:rsidRPr="00EF5447" w:rsidDel="00786BF6" w:rsidRDefault="0063150C" w:rsidP="0063150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252D0DE" w14:textId="77777777" w:rsidR="0063150C" w:rsidRPr="00EF5447" w:rsidDel="00786BF6" w:rsidRDefault="0063150C" w:rsidP="0063150C">
            <w:pPr>
              <w:pStyle w:val="TAC"/>
              <w:rPr>
                <w:rFonts w:cs="Arial"/>
                <w:szCs w:val="18"/>
              </w:rPr>
            </w:pPr>
            <w:r w:rsidRPr="00EF5447">
              <w:rPr>
                <w:rFonts w:cs="Arial"/>
                <w:lang w:eastAsia="ja-JP"/>
              </w:rPr>
              <w:t>0.5</w:t>
            </w:r>
          </w:p>
        </w:tc>
      </w:tr>
      <w:tr w:rsidR="0063150C" w:rsidRPr="00EF5447" w:rsidDel="00786BF6" w14:paraId="3F2C341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F1127B8"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02DB1D6" w14:textId="77777777" w:rsidR="0063150C" w:rsidRPr="00EF5447" w:rsidDel="00786BF6" w:rsidRDefault="0063150C" w:rsidP="0063150C">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40C191C" w14:textId="77777777" w:rsidR="0063150C" w:rsidRPr="00EF5447" w:rsidDel="00786BF6" w:rsidRDefault="0063150C" w:rsidP="0063150C">
            <w:pPr>
              <w:pStyle w:val="TAC"/>
              <w:rPr>
                <w:rFonts w:cs="Arial"/>
                <w:szCs w:val="18"/>
              </w:rPr>
            </w:pPr>
            <w:r w:rsidRPr="00EF5447">
              <w:rPr>
                <w:rFonts w:cs="Arial"/>
                <w:szCs w:val="18"/>
                <w:lang w:eastAsia="ja-JP"/>
              </w:rPr>
              <w:t>0.5</w:t>
            </w:r>
          </w:p>
        </w:tc>
      </w:tr>
      <w:tr w:rsidR="0063150C" w:rsidRPr="00EF5447" w:rsidDel="00786BF6" w14:paraId="78B9FE3D"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1DD840C9" w14:textId="77777777" w:rsidR="0063150C" w:rsidRPr="00EF5447" w:rsidDel="00786BF6" w:rsidRDefault="0063150C" w:rsidP="0063150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0C3A295A" w14:textId="77777777" w:rsidR="0063150C" w:rsidRPr="00EF5447" w:rsidDel="00786BF6" w:rsidRDefault="0063150C" w:rsidP="0063150C">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E511C5E" w14:textId="77777777" w:rsidR="0063150C" w:rsidRPr="00EF5447" w:rsidDel="00786BF6" w:rsidRDefault="0063150C" w:rsidP="0063150C">
            <w:pPr>
              <w:pStyle w:val="TAC"/>
              <w:rPr>
                <w:rFonts w:cs="Arial"/>
                <w:szCs w:val="18"/>
              </w:rPr>
            </w:pPr>
            <w:r w:rsidRPr="00EF5447">
              <w:rPr>
                <w:rFonts w:cs="Arial"/>
                <w:lang w:eastAsia="ja-JP"/>
              </w:rPr>
              <w:t>0.</w:t>
            </w:r>
            <w:r w:rsidRPr="00EF5447">
              <w:rPr>
                <w:rFonts w:cs="Arial"/>
                <w:lang w:eastAsia="zh-CN"/>
              </w:rPr>
              <w:t>2</w:t>
            </w:r>
          </w:p>
        </w:tc>
      </w:tr>
      <w:tr w:rsidR="0063150C" w:rsidRPr="00EF5447" w:rsidDel="00786BF6" w14:paraId="6E805FA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5B5DED"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2F1900" w14:textId="77777777" w:rsidR="0063150C" w:rsidRPr="00EF5447" w:rsidDel="00786BF6" w:rsidRDefault="0063150C" w:rsidP="0063150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7DEEEE9" w14:textId="77777777" w:rsidR="0063150C" w:rsidRPr="00EF5447" w:rsidDel="00786BF6" w:rsidRDefault="0063150C" w:rsidP="0063150C">
            <w:pPr>
              <w:pStyle w:val="TAC"/>
              <w:rPr>
                <w:rFonts w:cs="Arial"/>
                <w:szCs w:val="18"/>
              </w:rPr>
            </w:pPr>
            <w:r w:rsidRPr="00EF5447">
              <w:rPr>
                <w:rFonts w:cs="Arial"/>
                <w:lang w:eastAsia="ja-JP"/>
              </w:rPr>
              <w:t>0.5</w:t>
            </w:r>
          </w:p>
        </w:tc>
      </w:tr>
      <w:tr w:rsidR="0063150C" w:rsidRPr="00EF5447" w14:paraId="5EBEBAA5" w14:textId="77777777" w:rsidTr="001B7520">
        <w:trPr>
          <w:trHeight w:val="187"/>
          <w:jc w:val="center"/>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63150C" w14:paraId="7AA12E26"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DE23893" w14:textId="77777777" w:rsidR="0063150C" w:rsidRDefault="0063150C" w:rsidP="0063150C">
                  <w:pPr>
                    <w:pStyle w:val="TAC"/>
                    <w:rPr>
                      <w:rFonts w:cs="Arial"/>
                      <w:szCs w:val="18"/>
                      <w:lang w:val="fr-FR" w:eastAsia="ja-JP"/>
                    </w:rPr>
                  </w:pPr>
                  <w:r>
                    <w:rPr>
                      <w:lang w:val="en-US"/>
                    </w:rPr>
                    <w:t>DC_1-21_n28-</w:t>
                  </w:r>
                  <w:r>
                    <w:rPr>
                      <w:lang w:val="en-US" w:eastAsia="ja-JP"/>
                    </w:rPr>
                    <w:t>n77</w:t>
                  </w:r>
                  <w:r>
                    <w:rPr>
                      <w:lang w:val="en-US"/>
                    </w:rPr>
                    <w:t>-</w:t>
                  </w:r>
                  <w:r>
                    <w:rPr>
                      <w:lang w:val="en-US" w:eastAsia="ja-JP"/>
                    </w:rPr>
                    <w:t>n79</w:t>
                  </w:r>
                </w:p>
              </w:tc>
            </w:tr>
            <w:tr w:rsidR="0063150C" w14:paraId="503A0CE2"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14746457" w14:textId="77777777" w:rsidR="0063150C" w:rsidRDefault="0063150C" w:rsidP="0063150C">
                  <w:pPr>
                    <w:pStyle w:val="TAC"/>
                    <w:rPr>
                      <w:rFonts w:cs="Arial"/>
                      <w:szCs w:val="18"/>
                      <w:lang w:val="fr-FR" w:eastAsia="ja-JP"/>
                    </w:rPr>
                  </w:pPr>
                </w:p>
              </w:tc>
            </w:tr>
            <w:tr w:rsidR="0063150C" w14:paraId="3A4C4D7C"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5E0D2B8B" w14:textId="77777777" w:rsidR="0063150C" w:rsidRDefault="0063150C" w:rsidP="0063150C">
                  <w:pPr>
                    <w:pStyle w:val="TAC"/>
                    <w:rPr>
                      <w:rFonts w:cs="Arial"/>
                      <w:szCs w:val="18"/>
                      <w:lang w:val="fr-FR" w:eastAsia="ja-JP"/>
                    </w:rPr>
                  </w:pPr>
                </w:p>
              </w:tc>
            </w:tr>
          </w:tbl>
          <w:p w14:paraId="1C456DA8" w14:textId="77777777" w:rsidR="0063150C" w:rsidRPr="00EF5447" w:rsidRDefault="0063150C" w:rsidP="0063150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8C972E" w14:textId="77777777" w:rsidR="0063150C" w:rsidRPr="00EF5447" w:rsidRDefault="0063150C" w:rsidP="0063150C">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62908EAF" w14:textId="77777777" w:rsidR="0063150C" w:rsidRPr="00EF5447" w:rsidRDefault="0063150C" w:rsidP="0063150C">
            <w:pPr>
              <w:pStyle w:val="TAC"/>
              <w:rPr>
                <w:rFonts w:eastAsia="Yu Mincho" w:cs="Arial"/>
                <w:lang w:eastAsia="ja-JP"/>
              </w:rPr>
            </w:pPr>
            <w:r>
              <w:rPr>
                <w:rFonts w:eastAsia="Yu Mincho" w:cs="Arial" w:hint="eastAsia"/>
                <w:lang w:eastAsia="ja-JP"/>
              </w:rPr>
              <w:t>0.3</w:t>
            </w:r>
          </w:p>
        </w:tc>
      </w:tr>
      <w:tr w:rsidR="0063150C" w:rsidRPr="00EF5447" w14:paraId="76E7C31A"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560B3B6F" w14:textId="77777777" w:rsidR="0063150C" w:rsidRPr="00EF5447" w:rsidRDefault="0063150C" w:rsidP="0063150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F3F5F5" w14:textId="77777777" w:rsidR="0063150C" w:rsidRPr="00EF5447" w:rsidRDefault="0063150C" w:rsidP="0063150C">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352F694F" w14:textId="77777777" w:rsidR="0063150C" w:rsidRPr="00EF5447" w:rsidRDefault="0063150C" w:rsidP="0063150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150C" w:rsidRPr="00EF5447" w14:paraId="02353598" w14:textId="77777777" w:rsidTr="001B7520">
        <w:trPr>
          <w:trHeight w:val="187"/>
          <w:jc w:val="center"/>
        </w:trPr>
        <w:tc>
          <w:tcPr>
            <w:tcW w:w="2447" w:type="dxa"/>
            <w:vMerge/>
            <w:tcBorders>
              <w:left w:val="single" w:sz="4" w:space="0" w:color="auto"/>
              <w:bottom w:val="nil"/>
              <w:right w:val="single" w:sz="4" w:space="0" w:color="auto"/>
            </w:tcBorders>
            <w:shd w:val="clear" w:color="auto" w:fill="auto"/>
            <w:vAlign w:val="center"/>
          </w:tcPr>
          <w:p w14:paraId="3434C09F" w14:textId="77777777" w:rsidR="0063150C" w:rsidRPr="00EF5447" w:rsidRDefault="0063150C" w:rsidP="0063150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CE571F" w14:textId="77777777" w:rsidR="0063150C" w:rsidRPr="00EF5447" w:rsidRDefault="0063150C" w:rsidP="0063150C">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14F1256B" w14:textId="77777777" w:rsidR="0063150C" w:rsidRPr="00EF5447" w:rsidRDefault="0063150C" w:rsidP="0063150C">
            <w:pPr>
              <w:pStyle w:val="TAC"/>
              <w:rPr>
                <w:rFonts w:eastAsia="Yu Mincho" w:cs="Arial"/>
                <w:lang w:eastAsia="ja-JP"/>
              </w:rPr>
            </w:pPr>
            <w:r>
              <w:rPr>
                <w:rFonts w:eastAsia="Yu Mincho" w:cs="Arial" w:hint="eastAsia"/>
                <w:lang w:eastAsia="ja-JP"/>
              </w:rPr>
              <w:t>0.5</w:t>
            </w:r>
          </w:p>
        </w:tc>
      </w:tr>
      <w:tr w:rsidR="0063150C" w:rsidRPr="00EF5447" w14:paraId="5F2C263E" w14:textId="77777777" w:rsidTr="001B7520">
        <w:trPr>
          <w:trHeight w:val="187"/>
          <w:jc w:val="center"/>
        </w:trPr>
        <w:tc>
          <w:tcPr>
            <w:tcW w:w="2447" w:type="dxa"/>
            <w:vMerge w:val="restart"/>
            <w:tcBorders>
              <w:left w:val="single" w:sz="4" w:space="0" w:color="auto"/>
              <w:right w:val="single" w:sz="4" w:space="0" w:color="auto"/>
            </w:tcBorders>
            <w:shd w:val="clear" w:color="auto" w:fill="auto"/>
            <w:vAlign w:val="center"/>
          </w:tcPr>
          <w:p w14:paraId="4E55B2C7" w14:textId="77777777" w:rsidR="0063150C" w:rsidRPr="00EF5447" w:rsidRDefault="0063150C" w:rsidP="0063150C">
            <w:pPr>
              <w:pStyle w:val="TAC"/>
              <w:rPr>
                <w:rFonts w:cs="Arial"/>
                <w:szCs w:val="18"/>
                <w:lang w:eastAsia="ja-JP"/>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48B85CBA" w14:textId="77777777" w:rsidR="0063150C" w:rsidRPr="00EF5447" w:rsidRDefault="0063150C" w:rsidP="0063150C">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63CA33A5" w14:textId="77777777" w:rsidR="0063150C" w:rsidRPr="00EF5447" w:rsidRDefault="0063150C" w:rsidP="0063150C">
            <w:pPr>
              <w:pStyle w:val="TAC"/>
              <w:rPr>
                <w:rFonts w:eastAsia="Yu Mincho" w:cs="Arial"/>
                <w:lang w:eastAsia="ja-JP"/>
              </w:rPr>
            </w:pPr>
            <w:r>
              <w:rPr>
                <w:rFonts w:eastAsia="Yu Mincho" w:cs="Arial" w:hint="eastAsia"/>
                <w:lang w:eastAsia="ja-JP"/>
              </w:rPr>
              <w:t>0.3</w:t>
            </w:r>
          </w:p>
        </w:tc>
      </w:tr>
      <w:tr w:rsidR="0063150C" w:rsidRPr="00EF5447" w14:paraId="053D5B70"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3BC4088B" w14:textId="77777777" w:rsidR="0063150C" w:rsidRPr="00EF5447" w:rsidRDefault="0063150C" w:rsidP="0063150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88852D" w14:textId="77777777" w:rsidR="0063150C" w:rsidRPr="00EF5447" w:rsidRDefault="0063150C" w:rsidP="0063150C">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1269F088" w14:textId="77777777" w:rsidR="0063150C" w:rsidRPr="00EF5447" w:rsidRDefault="0063150C" w:rsidP="0063150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150C" w:rsidRPr="00EF5447" w14:paraId="166DB347" w14:textId="77777777" w:rsidTr="001B7520">
        <w:trPr>
          <w:trHeight w:val="187"/>
          <w:jc w:val="center"/>
        </w:trPr>
        <w:tc>
          <w:tcPr>
            <w:tcW w:w="2447" w:type="dxa"/>
            <w:vMerge/>
            <w:tcBorders>
              <w:left w:val="single" w:sz="4" w:space="0" w:color="auto"/>
              <w:bottom w:val="nil"/>
              <w:right w:val="single" w:sz="4" w:space="0" w:color="auto"/>
            </w:tcBorders>
            <w:shd w:val="clear" w:color="auto" w:fill="auto"/>
            <w:vAlign w:val="center"/>
          </w:tcPr>
          <w:p w14:paraId="1DE99CD9" w14:textId="77777777" w:rsidR="0063150C" w:rsidRPr="00EF5447" w:rsidRDefault="0063150C" w:rsidP="0063150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32FD69" w14:textId="77777777" w:rsidR="0063150C" w:rsidRPr="00EF5447" w:rsidRDefault="0063150C" w:rsidP="0063150C">
            <w:pPr>
              <w:pStyle w:val="TAC"/>
              <w:rPr>
                <w:lang w:eastAsia="ja-JP"/>
              </w:rPr>
            </w:pPr>
            <w:r>
              <w:rPr>
                <w:lang w:val="en-US" w:eastAsia="ja-JP"/>
              </w:rPr>
              <w:t>n7</w:t>
            </w:r>
            <w:r>
              <w:rPr>
                <w:rFonts w:hint="eastAsia"/>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0D30710D" w14:textId="77777777" w:rsidR="0063150C" w:rsidRPr="00EF5447" w:rsidRDefault="0063150C" w:rsidP="0063150C">
            <w:pPr>
              <w:pStyle w:val="TAC"/>
              <w:rPr>
                <w:rFonts w:eastAsia="Yu Mincho" w:cs="Arial"/>
                <w:lang w:eastAsia="ja-JP"/>
              </w:rPr>
            </w:pPr>
            <w:r>
              <w:rPr>
                <w:rFonts w:eastAsia="Yu Mincho" w:cs="Arial" w:hint="eastAsia"/>
                <w:lang w:eastAsia="ja-JP"/>
              </w:rPr>
              <w:t>0.5</w:t>
            </w:r>
          </w:p>
        </w:tc>
      </w:tr>
      <w:tr w:rsidR="0063150C" w:rsidRPr="00EF5447" w14:paraId="617DF7B4"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09835D13" w14:textId="77777777" w:rsidR="0063150C" w:rsidRPr="00EF5447" w:rsidRDefault="0063150C" w:rsidP="0063150C">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0F9650D0" w14:textId="77777777" w:rsidR="0063150C" w:rsidRPr="00EF5447" w:rsidRDefault="0063150C" w:rsidP="0063150C">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14A6E3CD" w14:textId="77777777" w:rsidR="0063150C" w:rsidRPr="00EF5447" w:rsidRDefault="0063150C" w:rsidP="0063150C">
            <w:pPr>
              <w:pStyle w:val="TAC"/>
              <w:rPr>
                <w:rFonts w:cs="Arial"/>
                <w:szCs w:val="18"/>
              </w:rPr>
            </w:pPr>
            <w:r w:rsidRPr="00EF5447">
              <w:rPr>
                <w:rFonts w:eastAsia="Yu Mincho" w:cs="Arial"/>
                <w:lang w:eastAsia="ja-JP"/>
              </w:rPr>
              <w:t>0.2</w:t>
            </w:r>
          </w:p>
        </w:tc>
      </w:tr>
      <w:tr w:rsidR="0063150C" w:rsidRPr="00EF5447" w:rsidDel="00786BF6" w14:paraId="2A53654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8949220"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6B6B862" w14:textId="77777777" w:rsidR="0063150C" w:rsidRPr="00EF5447" w:rsidDel="00786BF6" w:rsidRDefault="0063150C" w:rsidP="0063150C">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1ACC4A84" w14:textId="77777777" w:rsidR="0063150C" w:rsidRPr="00EF5447" w:rsidDel="00786BF6" w:rsidRDefault="0063150C" w:rsidP="0063150C">
            <w:pPr>
              <w:pStyle w:val="TAC"/>
              <w:rPr>
                <w:rFonts w:cs="Arial"/>
                <w:szCs w:val="18"/>
              </w:rPr>
            </w:pPr>
            <w:r w:rsidRPr="00EF5447">
              <w:rPr>
                <w:rFonts w:eastAsia="Yu Mincho" w:cs="Arial"/>
                <w:lang w:eastAsia="ja-JP"/>
              </w:rPr>
              <w:t>0.2</w:t>
            </w:r>
          </w:p>
        </w:tc>
      </w:tr>
      <w:tr w:rsidR="0063150C" w:rsidRPr="00EF5447" w:rsidDel="00786BF6" w14:paraId="25B32D4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C61E90D"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3368CC3" w14:textId="77777777" w:rsidR="0063150C" w:rsidRPr="00EF5447" w:rsidDel="00786BF6" w:rsidRDefault="0063150C" w:rsidP="0063150C">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EC2E40A" w14:textId="77777777" w:rsidR="0063150C" w:rsidRPr="00EF5447" w:rsidDel="00786BF6" w:rsidRDefault="0063150C" w:rsidP="0063150C">
            <w:pPr>
              <w:pStyle w:val="TAC"/>
              <w:rPr>
                <w:rFonts w:cs="Arial"/>
                <w:szCs w:val="18"/>
              </w:rPr>
            </w:pPr>
            <w:r w:rsidRPr="00EF5447">
              <w:rPr>
                <w:rFonts w:eastAsia="Yu Mincho" w:cs="Arial"/>
                <w:lang w:eastAsia="ja-JP"/>
              </w:rPr>
              <w:t>0.5</w:t>
            </w:r>
          </w:p>
        </w:tc>
      </w:tr>
      <w:tr w:rsidR="0063150C" w:rsidRPr="00EF5447" w:rsidDel="00786BF6" w14:paraId="2EA5976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5DBAD04"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7895835" w14:textId="77777777" w:rsidR="0063150C" w:rsidRPr="00EF5447" w:rsidDel="00786BF6" w:rsidRDefault="0063150C" w:rsidP="0063150C">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B09B65B" w14:textId="77777777" w:rsidR="0063150C" w:rsidRPr="00EF5447" w:rsidDel="00786BF6" w:rsidRDefault="0063150C" w:rsidP="0063150C">
            <w:pPr>
              <w:pStyle w:val="TAC"/>
              <w:rPr>
                <w:rFonts w:cs="Arial"/>
                <w:szCs w:val="18"/>
              </w:rPr>
            </w:pPr>
            <w:r w:rsidRPr="00EF5447">
              <w:rPr>
                <w:rFonts w:eastAsia="Yu Mincho" w:cs="Arial"/>
                <w:lang w:eastAsia="ja-JP"/>
              </w:rPr>
              <w:t>0.5</w:t>
            </w:r>
          </w:p>
        </w:tc>
      </w:tr>
      <w:tr w:rsidR="0063150C" w:rsidRPr="00EF5447" w14:paraId="7F12C420"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21AD214F" w14:textId="77777777" w:rsidR="0063150C" w:rsidRPr="00EF5447" w:rsidRDefault="0063150C" w:rsidP="0063150C">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09E3889A" w14:textId="77777777" w:rsidR="0063150C" w:rsidRPr="00EF5447" w:rsidRDefault="0063150C" w:rsidP="0063150C">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8FC388F" w14:textId="77777777" w:rsidR="0063150C" w:rsidRPr="00EF5447" w:rsidRDefault="0063150C" w:rsidP="0063150C">
            <w:pPr>
              <w:pStyle w:val="TAC"/>
              <w:rPr>
                <w:rFonts w:cs="Arial"/>
                <w:szCs w:val="18"/>
              </w:rPr>
            </w:pPr>
            <w:r w:rsidRPr="00EF5447">
              <w:rPr>
                <w:rFonts w:eastAsia="Yu Mincho" w:cs="Arial"/>
                <w:lang w:eastAsia="ja-JP"/>
              </w:rPr>
              <w:t>0.2</w:t>
            </w:r>
          </w:p>
        </w:tc>
      </w:tr>
      <w:tr w:rsidR="0063150C" w:rsidRPr="00EF5447" w:rsidDel="00786BF6" w14:paraId="2811789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DFAFB56"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088C185" w14:textId="77777777" w:rsidR="0063150C" w:rsidRPr="00EF5447" w:rsidDel="00786BF6" w:rsidRDefault="0063150C" w:rsidP="0063150C">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974FCC2" w14:textId="77777777" w:rsidR="0063150C" w:rsidRPr="00EF5447" w:rsidDel="00786BF6" w:rsidRDefault="0063150C" w:rsidP="0063150C">
            <w:pPr>
              <w:pStyle w:val="TAC"/>
              <w:rPr>
                <w:rFonts w:cs="Arial"/>
                <w:szCs w:val="18"/>
              </w:rPr>
            </w:pPr>
            <w:r w:rsidRPr="00EF5447">
              <w:rPr>
                <w:rFonts w:eastAsia="Yu Mincho" w:cs="Arial"/>
                <w:lang w:eastAsia="ja-JP"/>
              </w:rPr>
              <w:t>0.5</w:t>
            </w:r>
          </w:p>
        </w:tc>
      </w:tr>
      <w:tr w:rsidR="0063150C" w:rsidRPr="00EF5447" w:rsidDel="00786BF6" w14:paraId="43237D4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14D0C95"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3E87909" w14:textId="77777777" w:rsidR="0063150C" w:rsidRPr="00EF5447" w:rsidDel="00786BF6" w:rsidRDefault="0063150C" w:rsidP="0063150C">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8781DFE" w14:textId="77777777" w:rsidR="0063150C" w:rsidRPr="00EF5447" w:rsidDel="00786BF6" w:rsidRDefault="0063150C" w:rsidP="0063150C">
            <w:pPr>
              <w:pStyle w:val="TAC"/>
              <w:rPr>
                <w:rFonts w:cs="Arial"/>
                <w:szCs w:val="18"/>
              </w:rPr>
            </w:pPr>
            <w:r w:rsidRPr="00EF5447">
              <w:rPr>
                <w:rFonts w:eastAsia="Yu Mincho" w:cs="Arial"/>
                <w:lang w:eastAsia="ja-JP"/>
              </w:rPr>
              <w:t>0.5</w:t>
            </w:r>
          </w:p>
        </w:tc>
      </w:tr>
      <w:tr w:rsidR="0063150C" w:rsidRPr="00EF5447" w14:paraId="35FFF0F3"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63150C" w14:paraId="41B198C6"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38ADF9E" w14:textId="77777777" w:rsidR="0063150C" w:rsidRDefault="0063150C" w:rsidP="0063150C">
                  <w:pPr>
                    <w:pStyle w:val="TAC"/>
                    <w:rPr>
                      <w:lang w:val="fr-FR" w:eastAsia="sv-SE"/>
                    </w:rPr>
                  </w:pPr>
                  <w:r>
                    <w:rPr>
                      <w:lang w:val="fr-FR"/>
                    </w:rPr>
                    <w:t>DC_1-42_n3-n28-n77</w:t>
                  </w:r>
                </w:p>
              </w:tc>
            </w:tr>
            <w:tr w:rsidR="0063150C" w14:paraId="63285E8E"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553EBEBE" w14:textId="77777777" w:rsidR="0063150C" w:rsidRDefault="0063150C" w:rsidP="0063150C">
                  <w:pPr>
                    <w:pStyle w:val="TAC"/>
                    <w:rPr>
                      <w:lang w:val="fr-FR" w:eastAsia="sv-SE"/>
                    </w:rPr>
                  </w:pPr>
                </w:p>
              </w:tc>
            </w:tr>
            <w:tr w:rsidR="0063150C" w14:paraId="54E7EB15"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1EC05E21" w14:textId="77777777" w:rsidR="0063150C" w:rsidRDefault="0063150C" w:rsidP="0063150C">
                  <w:pPr>
                    <w:pStyle w:val="TAC"/>
                    <w:rPr>
                      <w:lang w:val="fr-FR" w:eastAsia="sv-SE"/>
                    </w:rPr>
                  </w:pPr>
                </w:p>
              </w:tc>
            </w:tr>
            <w:tr w:rsidR="0063150C" w14:paraId="09E5B62C"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60326F53" w14:textId="77777777" w:rsidR="0063150C" w:rsidRDefault="0063150C" w:rsidP="0063150C">
                  <w:pPr>
                    <w:pStyle w:val="TAC"/>
                    <w:rPr>
                      <w:lang w:val="fr-FR" w:eastAsia="sv-SE"/>
                    </w:rPr>
                  </w:pPr>
                </w:p>
              </w:tc>
            </w:tr>
            <w:tr w:rsidR="0063150C" w14:paraId="73F15190"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C8A627E" w14:textId="77777777" w:rsidR="0063150C" w:rsidRDefault="0063150C" w:rsidP="0063150C">
                  <w:pPr>
                    <w:pStyle w:val="TAC"/>
                    <w:rPr>
                      <w:lang w:val="fr-FR" w:eastAsia="sv-SE"/>
                    </w:rPr>
                  </w:pPr>
                </w:p>
              </w:tc>
            </w:tr>
          </w:tbl>
          <w:p w14:paraId="0BD300B2" w14:textId="77777777" w:rsidR="0063150C" w:rsidRDefault="0063150C" w:rsidP="0063150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8CE580C" w14:textId="77777777" w:rsidR="0063150C" w:rsidRDefault="0063150C" w:rsidP="0063150C">
            <w:pPr>
              <w:pStyle w:val="TAC"/>
              <w:rPr>
                <w:rFonts w:eastAsia="Malgun Gothic" w:cs="Arial"/>
                <w:lang w:eastAsia="ko-KR"/>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F14A4B7" w14:textId="77777777" w:rsidR="0063150C" w:rsidRDefault="0063150C" w:rsidP="0063150C">
            <w:pPr>
              <w:pStyle w:val="TAC"/>
              <w:rPr>
                <w:rFonts w:cs="Arial"/>
              </w:rPr>
            </w:pPr>
            <w:r>
              <w:rPr>
                <w:rFonts w:hint="eastAsia"/>
              </w:rPr>
              <w:t>0</w:t>
            </w:r>
            <w:r>
              <w:t>.2</w:t>
            </w:r>
          </w:p>
        </w:tc>
      </w:tr>
      <w:tr w:rsidR="0063150C" w:rsidRPr="00EF5447" w14:paraId="1C0A9B15"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36CB6668" w14:textId="77777777" w:rsidR="0063150C" w:rsidRDefault="0063150C" w:rsidP="0063150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4246C3D" w14:textId="77777777" w:rsidR="0063150C" w:rsidRDefault="0063150C" w:rsidP="0063150C">
            <w:pPr>
              <w:pStyle w:val="TAC"/>
              <w:rPr>
                <w:rFonts w:eastAsia="Malgun Gothic" w:cs="Arial"/>
                <w:lang w:eastAsia="ko-KR"/>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74592C6F" w14:textId="77777777" w:rsidR="0063150C" w:rsidRDefault="0063150C" w:rsidP="0063150C">
            <w:pPr>
              <w:pStyle w:val="TAC"/>
              <w:rPr>
                <w:rFonts w:cs="Arial"/>
              </w:rPr>
            </w:pPr>
            <w:r>
              <w:rPr>
                <w:rFonts w:hint="eastAsia"/>
              </w:rPr>
              <w:t>0</w:t>
            </w:r>
            <w:r>
              <w:t>.5</w:t>
            </w:r>
          </w:p>
        </w:tc>
      </w:tr>
      <w:tr w:rsidR="0063150C" w:rsidRPr="00EF5447" w14:paraId="598DA924"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5DEC38BD" w14:textId="77777777" w:rsidR="0063150C" w:rsidRDefault="0063150C" w:rsidP="0063150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A4988C5" w14:textId="77777777" w:rsidR="0063150C" w:rsidRDefault="0063150C" w:rsidP="0063150C">
            <w:pPr>
              <w:pStyle w:val="TAC"/>
              <w:rPr>
                <w:rFonts w:eastAsia="Malgun Gothic" w:cs="Arial"/>
                <w:lang w:eastAsia="ko-KR"/>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210CCCE" w14:textId="77777777" w:rsidR="0063150C" w:rsidRDefault="0063150C" w:rsidP="0063150C">
            <w:pPr>
              <w:pStyle w:val="TAC"/>
              <w:rPr>
                <w:rFonts w:cs="Arial"/>
              </w:rPr>
            </w:pPr>
            <w:r>
              <w:rPr>
                <w:rFonts w:hint="eastAsia"/>
              </w:rPr>
              <w:t>0</w:t>
            </w:r>
            <w:r>
              <w:t>.2</w:t>
            </w:r>
          </w:p>
        </w:tc>
      </w:tr>
      <w:tr w:rsidR="0063150C" w:rsidRPr="00EF5447" w14:paraId="2538BDFC"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2A9EADA9" w14:textId="77777777" w:rsidR="0063150C" w:rsidRDefault="0063150C" w:rsidP="0063150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479063C" w14:textId="77777777" w:rsidR="0063150C" w:rsidRDefault="0063150C" w:rsidP="0063150C">
            <w:pPr>
              <w:pStyle w:val="TAC"/>
              <w:rPr>
                <w:rFonts w:eastAsia="Malgun Gothic"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tcPr>
          <w:p w14:paraId="51F0FD78" w14:textId="77777777" w:rsidR="0063150C" w:rsidRDefault="0063150C" w:rsidP="0063150C">
            <w:pPr>
              <w:pStyle w:val="TAC"/>
              <w:rPr>
                <w:rFonts w:cs="Arial"/>
              </w:rPr>
            </w:pPr>
            <w:r>
              <w:rPr>
                <w:rFonts w:hint="eastAsia"/>
              </w:rPr>
              <w:t>0</w:t>
            </w:r>
            <w:r>
              <w:t>.5</w:t>
            </w:r>
          </w:p>
        </w:tc>
      </w:tr>
      <w:tr w:rsidR="0063150C" w:rsidRPr="00EF5447" w14:paraId="1DE1641B"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CDD3AC7" w14:textId="77777777" w:rsidR="0063150C" w:rsidRDefault="0063150C" w:rsidP="0063150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E2489AF" w14:textId="77777777" w:rsidR="0063150C" w:rsidRDefault="0063150C" w:rsidP="0063150C">
            <w:pPr>
              <w:pStyle w:val="TAC"/>
              <w:rPr>
                <w:rFonts w:eastAsia="Malgun Gothic"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tcPr>
          <w:p w14:paraId="7AC2CA8C" w14:textId="77777777" w:rsidR="0063150C" w:rsidRDefault="0063150C" w:rsidP="0063150C">
            <w:pPr>
              <w:pStyle w:val="TAC"/>
              <w:rPr>
                <w:rFonts w:cs="Arial"/>
              </w:rPr>
            </w:pPr>
            <w:r>
              <w:rPr>
                <w:rFonts w:hint="eastAsia"/>
              </w:rPr>
              <w:t>0</w:t>
            </w:r>
            <w:r>
              <w:t>.5</w:t>
            </w:r>
          </w:p>
        </w:tc>
      </w:tr>
      <w:tr w:rsidR="0063150C" w:rsidRPr="00EF5447" w14:paraId="4E1E1DA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ACA3466" w14:textId="77777777" w:rsidR="0063150C" w:rsidRPr="00EF5447" w:rsidRDefault="0063150C" w:rsidP="0063150C">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6A493007" w14:textId="77777777" w:rsidR="0063150C" w:rsidRPr="00EF5447" w:rsidRDefault="0063150C" w:rsidP="0063150C">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14C469DE" w14:textId="77777777" w:rsidR="0063150C" w:rsidRPr="00EF5447" w:rsidRDefault="0063150C" w:rsidP="0063150C">
            <w:pPr>
              <w:pStyle w:val="TAC"/>
              <w:rPr>
                <w:rFonts w:cs="Arial"/>
                <w:lang w:eastAsia="zh-CN"/>
              </w:rPr>
            </w:pPr>
            <w:r>
              <w:rPr>
                <w:rFonts w:cs="Arial"/>
              </w:rPr>
              <w:t>0.3</w:t>
            </w:r>
          </w:p>
        </w:tc>
      </w:tr>
      <w:tr w:rsidR="0063150C" w:rsidRPr="00EF5447" w14:paraId="6707D96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4644564" w14:textId="77777777" w:rsidR="0063150C" w:rsidRPr="00EF5447" w:rsidRDefault="0063150C" w:rsidP="0063150C">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45C6F03C" w14:textId="77777777" w:rsidR="0063150C" w:rsidRPr="00EF5447" w:rsidRDefault="0063150C" w:rsidP="0063150C">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BFAFEA4" w14:textId="77777777" w:rsidR="0063150C" w:rsidRPr="00EF5447" w:rsidRDefault="0063150C" w:rsidP="0063150C">
            <w:pPr>
              <w:pStyle w:val="TAC"/>
              <w:rPr>
                <w:rFonts w:cs="Arial"/>
                <w:lang w:eastAsia="zh-CN"/>
              </w:rPr>
            </w:pPr>
            <w:r>
              <w:rPr>
                <w:rFonts w:cs="Arial"/>
              </w:rPr>
              <w:t>0.5</w:t>
            </w:r>
          </w:p>
        </w:tc>
      </w:tr>
      <w:tr w:rsidR="0063150C" w:rsidRPr="00EF5447" w14:paraId="28D0FE8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32C4020" w14:textId="77777777" w:rsidR="0063150C" w:rsidRPr="00EF5447" w:rsidRDefault="0063150C" w:rsidP="0063150C">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43A4E131" w14:textId="77777777" w:rsidR="0063150C" w:rsidRPr="00EF5447" w:rsidRDefault="0063150C" w:rsidP="0063150C">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275FFF47" w14:textId="77777777" w:rsidR="0063150C" w:rsidRPr="00EF5447" w:rsidRDefault="0063150C" w:rsidP="0063150C">
            <w:pPr>
              <w:pStyle w:val="TAC"/>
              <w:rPr>
                <w:rFonts w:cs="Arial"/>
                <w:lang w:eastAsia="zh-CN"/>
              </w:rPr>
            </w:pPr>
            <w:r>
              <w:rPr>
                <w:rFonts w:cs="Arial"/>
              </w:rPr>
              <w:t>0.5</w:t>
            </w:r>
          </w:p>
        </w:tc>
      </w:tr>
      <w:tr w:rsidR="0063150C" w:rsidRPr="00EF5447" w14:paraId="649817C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4C1D35D" w14:textId="77777777" w:rsidR="0063150C" w:rsidRPr="00EF5447" w:rsidRDefault="0063150C" w:rsidP="0063150C">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4AD691D1" w14:textId="77777777" w:rsidR="0063150C" w:rsidRPr="00EF5447" w:rsidRDefault="0063150C" w:rsidP="0063150C">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24A4E2A8" w14:textId="77777777" w:rsidR="0063150C" w:rsidRPr="00EF5447" w:rsidRDefault="0063150C" w:rsidP="0063150C">
            <w:pPr>
              <w:pStyle w:val="TAC"/>
              <w:rPr>
                <w:rFonts w:cs="Arial"/>
                <w:lang w:eastAsia="zh-CN"/>
              </w:rPr>
            </w:pPr>
            <w:r>
              <w:rPr>
                <w:rFonts w:cs="Arial"/>
              </w:rPr>
              <w:t>0.3</w:t>
            </w:r>
          </w:p>
        </w:tc>
      </w:tr>
      <w:tr w:rsidR="0063150C" w:rsidRPr="00EF5447" w:rsidDel="00786BF6" w14:paraId="749287C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9D60C55" w14:textId="77777777" w:rsidR="0063150C" w:rsidRPr="00E96E2D" w:rsidRDefault="0063150C" w:rsidP="0063150C">
            <w:pPr>
              <w:pStyle w:val="TAC"/>
            </w:pPr>
            <w:r w:rsidRPr="00EF5447">
              <w:rPr>
                <w:lang w:eastAsia="fi-FI"/>
              </w:rPr>
              <w:t>DC_2-5-7-66_n7</w:t>
            </w:r>
          </w:p>
          <w:p w14:paraId="63A3F231" w14:textId="77777777" w:rsidR="0063150C" w:rsidRPr="00EF5447" w:rsidDel="00786BF6" w:rsidRDefault="0063150C" w:rsidP="0063150C">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2693" w:type="dxa"/>
            <w:tcBorders>
              <w:top w:val="single" w:sz="4" w:space="0" w:color="auto"/>
              <w:left w:val="single" w:sz="4" w:space="0" w:color="auto"/>
              <w:bottom w:val="single" w:sz="4" w:space="0" w:color="auto"/>
              <w:right w:val="single" w:sz="4" w:space="0" w:color="auto"/>
            </w:tcBorders>
          </w:tcPr>
          <w:p w14:paraId="238F2F6C" w14:textId="77777777" w:rsidR="0063150C" w:rsidRPr="00EF5447" w:rsidRDefault="0063150C" w:rsidP="0063150C">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71B121C" w14:textId="77777777" w:rsidR="0063150C" w:rsidRPr="00EF5447" w:rsidRDefault="0063150C" w:rsidP="0063150C">
            <w:pPr>
              <w:pStyle w:val="TAC"/>
              <w:rPr>
                <w:rFonts w:eastAsia="Yu Mincho" w:cs="Arial"/>
                <w:lang w:eastAsia="ja-JP"/>
              </w:rPr>
            </w:pPr>
            <w:r w:rsidRPr="00EF5447">
              <w:rPr>
                <w:rFonts w:cs="Arial"/>
                <w:lang w:eastAsia="zh-CN"/>
              </w:rPr>
              <w:t>0.3</w:t>
            </w:r>
          </w:p>
        </w:tc>
      </w:tr>
      <w:tr w:rsidR="0063150C" w:rsidRPr="00EF5447" w:rsidDel="00786BF6" w14:paraId="64DC240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46F9B56"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8A6F501" w14:textId="77777777" w:rsidR="0063150C" w:rsidRPr="00EF5447" w:rsidRDefault="0063150C" w:rsidP="0063150C">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7811FB21" w14:textId="77777777" w:rsidR="0063150C" w:rsidRPr="00EF5447" w:rsidRDefault="0063150C" w:rsidP="0063150C">
            <w:pPr>
              <w:pStyle w:val="TAC"/>
              <w:rPr>
                <w:rFonts w:eastAsia="Yu Mincho" w:cs="Arial"/>
                <w:lang w:eastAsia="ja-JP"/>
              </w:rPr>
            </w:pPr>
            <w:r w:rsidRPr="00EF5447">
              <w:rPr>
                <w:rFonts w:cs="Arial"/>
                <w:lang w:eastAsia="zh-CN"/>
              </w:rPr>
              <w:t>0.2</w:t>
            </w:r>
          </w:p>
        </w:tc>
      </w:tr>
      <w:tr w:rsidR="0063150C" w:rsidRPr="00EF5447" w:rsidDel="00786BF6" w14:paraId="5F3266E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C5F61A1"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316111" w14:textId="77777777" w:rsidR="0063150C" w:rsidRPr="00EF5447" w:rsidRDefault="0063150C" w:rsidP="0063150C">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B657B27" w14:textId="77777777" w:rsidR="0063150C" w:rsidRPr="00EF5447" w:rsidRDefault="0063150C" w:rsidP="0063150C">
            <w:pPr>
              <w:pStyle w:val="TAC"/>
              <w:rPr>
                <w:rFonts w:eastAsia="Yu Mincho" w:cs="Arial"/>
                <w:lang w:eastAsia="ja-JP"/>
              </w:rPr>
            </w:pPr>
            <w:r w:rsidRPr="00EF5447">
              <w:rPr>
                <w:rFonts w:cs="Arial"/>
                <w:lang w:eastAsia="zh-CN"/>
              </w:rPr>
              <w:t>0.5</w:t>
            </w:r>
          </w:p>
        </w:tc>
      </w:tr>
      <w:tr w:rsidR="0063150C" w:rsidRPr="00EF5447" w:rsidDel="00786BF6" w14:paraId="7A5FC57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BA3712F"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839DECF" w14:textId="77777777" w:rsidR="0063150C" w:rsidRPr="00EF5447" w:rsidRDefault="0063150C" w:rsidP="0063150C">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F2570A9" w14:textId="77777777" w:rsidR="0063150C" w:rsidRPr="00EF5447" w:rsidRDefault="0063150C" w:rsidP="0063150C">
            <w:pPr>
              <w:pStyle w:val="TAC"/>
              <w:rPr>
                <w:rFonts w:eastAsia="Yu Mincho" w:cs="Arial"/>
                <w:lang w:eastAsia="ja-JP"/>
              </w:rPr>
            </w:pPr>
            <w:r w:rsidRPr="00EF5447">
              <w:rPr>
                <w:rFonts w:cs="Arial"/>
                <w:lang w:eastAsia="zh-CN"/>
              </w:rPr>
              <w:t>0.5</w:t>
            </w:r>
          </w:p>
        </w:tc>
      </w:tr>
      <w:tr w:rsidR="0063150C" w:rsidRPr="00EF5447" w:rsidDel="00786BF6" w14:paraId="3936CA9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727E177"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0016DB7" w14:textId="77777777" w:rsidR="0063150C" w:rsidRPr="00EF5447" w:rsidRDefault="0063150C" w:rsidP="0063150C">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31DAFD5E" w14:textId="77777777" w:rsidR="0063150C" w:rsidRPr="00EF5447" w:rsidRDefault="0063150C" w:rsidP="0063150C">
            <w:pPr>
              <w:pStyle w:val="TAC"/>
              <w:rPr>
                <w:rFonts w:eastAsia="Yu Mincho" w:cs="Arial"/>
                <w:lang w:eastAsia="ja-JP"/>
              </w:rPr>
            </w:pPr>
            <w:r w:rsidRPr="00EF5447">
              <w:rPr>
                <w:rFonts w:cs="Arial"/>
                <w:lang w:eastAsia="zh-CN"/>
              </w:rPr>
              <w:t>0.5</w:t>
            </w:r>
          </w:p>
        </w:tc>
      </w:tr>
      <w:tr w:rsidR="0063150C" w:rsidRPr="00EF5447" w:rsidDel="00786BF6" w14:paraId="44E7B96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6074C6B" w14:textId="77777777" w:rsidR="0063150C" w:rsidRPr="00EF5447" w:rsidDel="00786BF6" w:rsidRDefault="0063150C" w:rsidP="0063150C">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610B4982" w14:textId="77777777" w:rsidR="0063150C" w:rsidRPr="00EF5447" w:rsidRDefault="0063150C" w:rsidP="0063150C">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090FF99D" w14:textId="77777777" w:rsidR="0063150C" w:rsidRPr="00EF5447" w:rsidRDefault="0063150C" w:rsidP="0063150C">
            <w:pPr>
              <w:pStyle w:val="TAC"/>
              <w:rPr>
                <w:rFonts w:eastAsia="Yu Mincho" w:cs="Arial"/>
                <w:lang w:eastAsia="ja-JP"/>
              </w:rPr>
            </w:pPr>
            <w:r w:rsidRPr="00EF5447">
              <w:rPr>
                <w:rFonts w:cs="Arial"/>
                <w:lang w:eastAsia="ja-JP"/>
              </w:rPr>
              <w:t>0.3</w:t>
            </w:r>
          </w:p>
        </w:tc>
      </w:tr>
      <w:tr w:rsidR="0063150C" w:rsidRPr="00EF5447" w:rsidDel="00786BF6" w14:paraId="7DE75A5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8C07532"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5CAB4C" w14:textId="77777777" w:rsidR="0063150C" w:rsidRPr="00EF5447" w:rsidRDefault="0063150C" w:rsidP="0063150C">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30245BED" w14:textId="77777777" w:rsidR="0063150C" w:rsidRPr="00EF5447" w:rsidRDefault="0063150C" w:rsidP="0063150C">
            <w:pPr>
              <w:pStyle w:val="TAC"/>
              <w:rPr>
                <w:rFonts w:eastAsia="Yu Mincho" w:cs="Arial"/>
                <w:lang w:eastAsia="ja-JP"/>
              </w:rPr>
            </w:pPr>
            <w:r w:rsidRPr="00EF5447">
              <w:rPr>
                <w:rFonts w:cs="Arial"/>
                <w:lang w:eastAsia="ja-JP"/>
              </w:rPr>
              <w:t>0.5</w:t>
            </w:r>
          </w:p>
        </w:tc>
      </w:tr>
      <w:tr w:rsidR="0063150C" w:rsidRPr="00EF5447" w:rsidDel="00786BF6" w14:paraId="0DD4FEE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F8224EF"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ECFB094" w14:textId="77777777" w:rsidR="0063150C" w:rsidRPr="00EF5447" w:rsidRDefault="0063150C" w:rsidP="0063150C">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0B5E9BE" w14:textId="77777777" w:rsidR="0063150C" w:rsidRPr="00EF5447" w:rsidRDefault="0063150C" w:rsidP="0063150C">
            <w:pPr>
              <w:pStyle w:val="TAC"/>
              <w:rPr>
                <w:rFonts w:eastAsia="Yu Mincho" w:cs="Arial"/>
                <w:lang w:eastAsia="ja-JP"/>
              </w:rPr>
            </w:pPr>
            <w:r w:rsidRPr="00EF5447">
              <w:rPr>
                <w:rFonts w:cs="Arial"/>
                <w:lang w:eastAsia="ja-JP"/>
              </w:rPr>
              <w:t>0.5</w:t>
            </w:r>
          </w:p>
        </w:tc>
      </w:tr>
      <w:tr w:rsidR="0063150C" w:rsidRPr="00EF5447" w:rsidDel="00786BF6" w14:paraId="2F67FA0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F43DEE0"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9CA13FD" w14:textId="77777777" w:rsidR="0063150C" w:rsidRPr="00EF5447" w:rsidRDefault="0063150C" w:rsidP="0063150C">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486D97DE" w14:textId="77777777" w:rsidR="0063150C" w:rsidRPr="00EF5447" w:rsidRDefault="0063150C" w:rsidP="0063150C">
            <w:pPr>
              <w:pStyle w:val="TAC"/>
              <w:rPr>
                <w:rFonts w:eastAsia="Yu Mincho" w:cs="Arial"/>
                <w:lang w:eastAsia="ja-JP"/>
              </w:rPr>
            </w:pPr>
            <w:r w:rsidRPr="00EF5447">
              <w:rPr>
                <w:rFonts w:eastAsia="Calibri" w:cs="Arial"/>
                <w:lang w:eastAsia="ja-JP"/>
              </w:rPr>
              <w:t>0.5</w:t>
            </w:r>
          </w:p>
        </w:tc>
      </w:tr>
      <w:tr w:rsidR="0063150C" w:rsidRPr="00EF5447" w14:paraId="7E1E2C67"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2EF212D" w14:textId="77777777" w:rsidR="0063150C" w:rsidRPr="00EF5447" w:rsidDel="00786BF6" w:rsidRDefault="0063150C" w:rsidP="0063150C">
            <w:pPr>
              <w:pStyle w:val="TAC"/>
              <w:rPr>
                <w:rFonts w:cs="Arial"/>
                <w:lang w:eastAsia="ja-JP"/>
              </w:rPr>
            </w:pPr>
            <w:r>
              <w:rPr>
                <w:rFonts w:cs="Arial"/>
                <w:szCs w:val="18"/>
                <w:lang w:val="en-US" w:eastAsia="ja-JP"/>
              </w:rPr>
              <w:t>DC_2-5-7-66_n78</w:t>
            </w:r>
          </w:p>
        </w:tc>
        <w:tc>
          <w:tcPr>
            <w:tcW w:w="2693" w:type="dxa"/>
            <w:tcBorders>
              <w:top w:val="single" w:sz="4" w:space="0" w:color="auto"/>
              <w:left w:val="single" w:sz="4" w:space="0" w:color="auto"/>
              <w:bottom w:val="single" w:sz="4" w:space="0" w:color="auto"/>
              <w:right w:val="single" w:sz="4" w:space="0" w:color="auto"/>
            </w:tcBorders>
            <w:vAlign w:val="center"/>
          </w:tcPr>
          <w:p w14:paraId="6AD89E40" w14:textId="77777777" w:rsidR="0063150C" w:rsidRPr="00EF5447" w:rsidRDefault="0063150C" w:rsidP="0063150C">
            <w:pPr>
              <w:pStyle w:val="TAC"/>
              <w:rPr>
                <w:rFonts w:cs="Arial"/>
                <w:lang w:eastAsia="ja-JP"/>
              </w:rPr>
            </w:pPr>
            <w:r>
              <w:rPr>
                <w:rFonts w:cs="Arial"/>
                <w:szCs w:val="18"/>
                <w:lang w:val="en-US" w:eastAsia="ja-JP"/>
              </w:rPr>
              <w:t>2</w:t>
            </w:r>
          </w:p>
        </w:tc>
        <w:tc>
          <w:tcPr>
            <w:tcW w:w="2872" w:type="dxa"/>
            <w:tcBorders>
              <w:top w:val="single" w:sz="4" w:space="0" w:color="auto"/>
              <w:left w:val="single" w:sz="4" w:space="0" w:color="auto"/>
              <w:bottom w:val="single" w:sz="4" w:space="0" w:color="auto"/>
              <w:right w:val="single" w:sz="4" w:space="0" w:color="auto"/>
            </w:tcBorders>
            <w:vAlign w:val="center"/>
          </w:tcPr>
          <w:p w14:paraId="133BF477" w14:textId="77777777" w:rsidR="0063150C" w:rsidRPr="00EF5447" w:rsidRDefault="0063150C" w:rsidP="0063150C">
            <w:pPr>
              <w:pStyle w:val="TAC"/>
              <w:rPr>
                <w:rFonts w:eastAsia="Calibri" w:cs="Arial"/>
                <w:lang w:eastAsia="ja-JP"/>
              </w:rPr>
            </w:pPr>
            <w:r>
              <w:rPr>
                <w:rFonts w:eastAsia="Malgun Gothic" w:cs="Arial"/>
                <w:szCs w:val="18"/>
                <w:lang w:val="en-US" w:eastAsia="ko-KR"/>
              </w:rPr>
              <w:t>0.2</w:t>
            </w:r>
          </w:p>
        </w:tc>
      </w:tr>
      <w:tr w:rsidR="0063150C" w:rsidRPr="00EF5447" w14:paraId="661D17C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69A6DF1"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78A093" w14:textId="77777777" w:rsidR="0063150C" w:rsidRPr="00EF5447" w:rsidRDefault="0063150C" w:rsidP="0063150C">
            <w:pPr>
              <w:pStyle w:val="TAC"/>
              <w:rPr>
                <w:rFonts w:cs="Arial"/>
                <w:lang w:eastAsia="ja-JP"/>
              </w:rPr>
            </w:pPr>
            <w:r>
              <w:rPr>
                <w:rFonts w:cs="Arial"/>
                <w:szCs w:val="18"/>
                <w:lang w:val="sv-SE" w:eastAsia="ja-JP"/>
              </w:rPr>
              <w:t>7</w:t>
            </w:r>
          </w:p>
        </w:tc>
        <w:tc>
          <w:tcPr>
            <w:tcW w:w="2872" w:type="dxa"/>
            <w:tcBorders>
              <w:top w:val="single" w:sz="4" w:space="0" w:color="auto"/>
              <w:left w:val="single" w:sz="4" w:space="0" w:color="auto"/>
              <w:bottom w:val="single" w:sz="4" w:space="0" w:color="auto"/>
              <w:right w:val="single" w:sz="4" w:space="0" w:color="auto"/>
            </w:tcBorders>
            <w:vAlign w:val="center"/>
          </w:tcPr>
          <w:p w14:paraId="27B50211" w14:textId="77777777" w:rsidR="0063150C" w:rsidRPr="00EF5447" w:rsidRDefault="0063150C" w:rsidP="0063150C">
            <w:pPr>
              <w:pStyle w:val="TAC"/>
              <w:rPr>
                <w:rFonts w:eastAsia="Calibri" w:cs="Arial"/>
                <w:lang w:eastAsia="ja-JP"/>
              </w:rPr>
            </w:pPr>
            <w:r>
              <w:rPr>
                <w:rFonts w:eastAsia="Malgun Gothic" w:cs="Arial"/>
                <w:szCs w:val="18"/>
                <w:lang w:val="en-US" w:eastAsia="ko-KR"/>
              </w:rPr>
              <w:t>0.2</w:t>
            </w:r>
          </w:p>
        </w:tc>
      </w:tr>
      <w:tr w:rsidR="0063150C" w:rsidRPr="00EF5447" w14:paraId="3F60836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525D95B"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810240B" w14:textId="77777777" w:rsidR="0063150C" w:rsidRPr="00EF5447" w:rsidRDefault="0063150C" w:rsidP="0063150C">
            <w:pPr>
              <w:pStyle w:val="TAC"/>
              <w:rPr>
                <w:rFonts w:cs="Arial"/>
                <w:lang w:eastAsia="ja-JP"/>
              </w:rPr>
            </w:pPr>
            <w:r>
              <w:rPr>
                <w:rFonts w:cs="Arial"/>
                <w:szCs w:val="18"/>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3E438560" w14:textId="77777777" w:rsidR="0063150C" w:rsidRPr="00EF5447" w:rsidRDefault="0063150C" w:rsidP="0063150C">
            <w:pPr>
              <w:pStyle w:val="TAC"/>
              <w:rPr>
                <w:rFonts w:eastAsia="Calibri" w:cs="Arial"/>
                <w:lang w:eastAsia="ja-JP"/>
              </w:rPr>
            </w:pPr>
            <w:r>
              <w:rPr>
                <w:rFonts w:eastAsia="Malgun Gothic" w:cs="Arial"/>
                <w:szCs w:val="18"/>
                <w:lang w:val="en-US" w:eastAsia="ko-KR"/>
              </w:rPr>
              <w:t>0.2</w:t>
            </w:r>
          </w:p>
        </w:tc>
      </w:tr>
      <w:tr w:rsidR="0063150C" w:rsidRPr="00EF5447" w14:paraId="5EDB690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49CC8FF"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D7D7A5" w14:textId="77777777" w:rsidR="0063150C" w:rsidRPr="00EF5447" w:rsidRDefault="0063150C" w:rsidP="0063150C">
            <w:pPr>
              <w:pStyle w:val="TAC"/>
              <w:rPr>
                <w:rFonts w:cs="Arial"/>
                <w:lang w:eastAsia="ja-JP"/>
              </w:rPr>
            </w:pPr>
            <w:r>
              <w:rPr>
                <w:rFonts w:cs="Arial"/>
                <w:szCs w:val="18"/>
                <w:lang w:val="sv-SE" w:eastAsia="ja-JP"/>
              </w:rPr>
              <w:t>n78</w:t>
            </w:r>
          </w:p>
        </w:tc>
        <w:tc>
          <w:tcPr>
            <w:tcW w:w="2872" w:type="dxa"/>
            <w:tcBorders>
              <w:top w:val="single" w:sz="4" w:space="0" w:color="auto"/>
              <w:left w:val="single" w:sz="4" w:space="0" w:color="auto"/>
              <w:bottom w:val="single" w:sz="4" w:space="0" w:color="auto"/>
              <w:right w:val="single" w:sz="4" w:space="0" w:color="auto"/>
            </w:tcBorders>
            <w:vAlign w:val="center"/>
          </w:tcPr>
          <w:p w14:paraId="1C78BC45" w14:textId="77777777" w:rsidR="0063150C" w:rsidRPr="00EF5447" w:rsidRDefault="0063150C" w:rsidP="0063150C">
            <w:pPr>
              <w:pStyle w:val="TAC"/>
              <w:rPr>
                <w:rFonts w:eastAsia="Calibri" w:cs="Arial"/>
                <w:lang w:eastAsia="ja-JP"/>
              </w:rPr>
            </w:pPr>
            <w:r>
              <w:rPr>
                <w:rFonts w:eastAsia="Malgun Gothic" w:cs="Arial"/>
                <w:szCs w:val="18"/>
                <w:lang w:val="en-US" w:eastAsia="ko-KR"/>
              </w:rPr>
              <w:t>0.5</w:t>
            </w:r>
          </w:p>
        </w:tc>
      </w:tr>
      <w:tr w:rsidR="0063150C" w14:paraId="5547AF65"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2259E43A" w14:textId="77777777" w:rsidR="0063150C" w:rsidRDefault="0063150C" w:rsidP="0063150C">
            <w:pPr>
              <w:pStyle w:val="TAC"/>
              <w:rPr>
                <w:rFonts w:cs="Arial"/>
                <w:lang w:eastAsia="ja-JP"/>
              </w:rPr>
            </w:pPr>
            <w:r>
              <w:rPr>
                <w:lang w:val="sv-SE"/>
              </w:rPr>
              <w:t>DC_2-5-30-66_n2</w:t>
            </w:r>
          </w:p>
        </w:tc>
        <w:tc>
          <w:tcPr>
            <w:tcW w:w="2693" w:type="dxa"/>
            <w:tcBorders>
              <w:top w:val="single" w:sz="4" w:space="0" w:color="auto"/>
              <w:left w:val="single" w:sz="4" w:space="0" w:color="auto"/>
              <w:bottom w:val="single" w:sz="4" w:space="0" w:color="auto"/>
              <w:right w:val="single" w:sz="4" w:space="0" w:color="auto"/>
            </w:tcBorders>
            <w:vAlign w:val="center"/>
          </w:tcPr>
          <w:p w14:paraId="6D954A00" w14:textId="77777777" w:rsidR="0063150C" w:rsidRDefault="0063150C" w:rsidP="0063150C">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1344E667" w14:textId="77777777" w:rsidR="0063150C" w:rsidRDefault="0063150C" w:rsidP="0063150C">
            <w:pPr>
              <w:pStyle w:val="TAC"/>
              <w:rPr>
                <w:rFonts w:eastAsia="Calibri" w:cs="Arial"/>
                <w:lang w:eastAsia="ja-JP"/>
              </w:rPr>
            </w:pPr>
            <w:r>
              <w:rPr>
                <w:lang w:val="sv-SE" w:eastAsia="ja-JP"/>
              </w:rPr>
              <w:t>0.4</w:t>
            </w:r>
          </w:p>
        </w:tc>
      </w:tr>
      <w:tr w:rsidR="0063150C" w14:paraId="1A970947"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A209573"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123BDD" w14:textId="77777777" w:rsidR="0063150C" w:rsidRDefault="0063150C" w:rsidP="0063150C">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98F5404" w14:textId="77777777" w:rsidR="0063150C" w:rsidRDefault="0063150C" w:rsidP="0063150C">
            <w:pPr>
              <w:pStyle w:val="TAC"/>
              <w:rPr>
                <w:rFonts w:eastAsia="Calibri" w:cs="Arial"/>
                <w:lang w:eastAsia="ja-JP"/>
              </w:rPr>
            </w:pPr>
            <w:r>
              <w:rPr>
                <w:rFonts w:eastAsia="Malgun Gothic" w:cs="Arial"/>
                <w:lang w:val="sv-SE" w:eastAsia="ko-KR"/>
              </w:rPr>
              <w:t>0.5</w:t>
            </w:r>
          </w:p>
        </w:tc>
      </w:tr>
      <w:tr w:rsidR="0063150C" w14:paraId="60BD487C"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F4BAAE2"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E75B86" w14:textId="77777777" w:rsidR="0063150C" w:rsidRDefault="0063150C" w:rsidP="0063150C">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3AAED8BB" w14:textId="77777777" w:rsidR="0063150C" w:rsidRDefault="0063150C" w:rsidP="0063150C">
            <w:pPr>
              <w:pStyle w:val="TAC"/>
              <w:rPr>
                <w:rFonts w:eastAsia="Calibri" w:cs="Arial"/>
                <w:lang w:eastAsia="ja-JP"/>
              </w:rPr>
            </w:pPr>
            <w:r>
              <w:rPr>
                <w:lang w:val="sv-SE" w:eastAsia="ja-JP"/>
              </w:rPr>
              <w:t>0.4</w:t>
            </w:r>
          </w:p>
        </w:tc>
      </w:tr>
      <w:tr w:rsidR="0063150C" w14:paraId="6CCE0212"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892B2FC"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E943A5" w14:textId="77777777" w:rsidR="0063150C" w:rsidRDefault="0063150C" w:rsidP="0063150C">
            <w:pPr>
              <w:pStyle w:val="TAC"/>
              <w:rPr>
                <w:rFonts w:cs="Arial"/>
                <w:lang w:eastAsia="ja-JP"/>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25D4B91B" w14:textId="77777777" w:rsidR="0063150C" w:rsidRDefault="0063150C" w:rsidP="0063150C">
            <w:pPr>
              <w:pStyle w:val="TAC"/>
              <w:rPr>
                <w:rFonts w:eastAsia="Calibri" w:cs="Arial"/>
                <w:lang w:eastAsia="ja-JP"/>
              </w:rPr>
            </w:pPr>
            <w:r>
              <w:rPr>
                <w:lang w:val="sv-SE" w:eastAsia="sv-SE"/>
              </w:rPr>
              <w:t>0.4</w:t>
            </w:r>
          </w:p>
        </w:tc>
      </w:tr>
      <w:tr w:rsidR="0063150C" w14:paraId="7789BCF8"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36324E65" w14:textId="77777777" w:rsidR="0063150C" w:rsidRDefault="0063150C" w:rsidP="0063150C">
            <w:pPr>
              <w:pStyle w:val="TAC"/>
              <w:rPr>
                <w:rFonts w:cs="Arial"/>
                <w:lang w:eastAsia="ja-JP"/>
              </w:rPr>
            </w:pPr>
            <w:r>
              <w:rPr>
                <w:color w:val="000000"/>
                <w:lang w:val="sv-SE"/>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42F65B39" w14:textId="77777777" w:rsidR="0063150C" w:rsidRDefault="0063150C" w:rsidP="0063150C">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00166E15" w14:textId="77777777" w:rsidR="0063150C" w:rsidRDefault="0063150C" w:rsidP="0063150C">
            <w:pPr>
              <w:pStyle w:val="TAC"/>
              <w:rPr>
                <w:lang w:val="sv-SE" w:eastAsia="sv-SE"/>
              </w:rPr>
            </w:pPr>
            <w:r>
              <w:rPr>
                <w:lang w:val="sv-SE" w:eastAsia="ja-JP"/>
              </w:rPr>
              <w:t>0.4</w:t>
            </w:r>
          </w:p>
        </w:tc>
      </w:tr>
      <w:tr w:rsidR="0063150C" w14:paraId="219DA533"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A236FC7"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840C52" w14:textId="77777777" w:rsidR="0063150C" w:rsidRDefault="0063150C" w:rsidP="0063150C">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30D97657" w14:textId="77777777" w:rsidR="0063150C" w:rsidRDefault="0063150C" w:rsidP="0063150C">
            <w:pPr>
              <w:pStyle w:val="TAC"/>
              <w:rPr>
                <w:lang w:val="sv-SE" w:eastAsia="sv-SE"/>
              </w:rPr>
            </w:pPr>
            <w:r>
              <w:rPr>
                <w:rFonts w:eastAsia="Malgun Gothic" w:cs="Arial"/>
                <w:lang w:val="sv-SE" w:eastAsia="ko-KR"/>
              </w:rPr>
              <w:t>0.5</w:t>
            </w:r>
          </w:p>
        </w:tc>
      </w:tr>
      <w:tr w:rsidR="0063150C" w14:paraId="5F56F0A8"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7D754D8"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DEA89A" w14:textId="77777777" w:rsidR="0063150C" w:rsidRDefault="0063150C" w:rsidP="0063150C">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2AF6F663" w14:textId="77777777" w:rsidR="0063150C" w:rsidRDefault="0063150C" w:rsidP="0063150C">
            <w:pPr>
              <w:pStyle w:val="TAC"/>
              <w:rPr>
                <w:lang w:val="sv-SE" w:eastAsia="sv-SE"/>
              </w:rPr>
            </w:pPr>
            <w:r>
              <w:rPr>
                <w:lang w:val="sv-SE" w:eastAsia="ja-JP"/>
              </w:rPr>
              <w:t>0.4</w:t>
            </w:r>
          </w:p>
        </w:tc>
      </w:tr>
      <w:tr w:rsidR="0063150C" w14:paraId="5B4D3356"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55B3BD1"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129226" w14:textId="77777777" w:rsidR="0063150C" w:rsidRDefault="0063150C" w:rsidP="0063150C">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3B7D91BF" w14:textId="77777777" w:rsidR="0063150C" w:rsidRDefault="0063150C" w:rsidP="0063150C">
            <w:pPr>
              <w:pStyle w:val="TAC"/>
              <w:rPr>
                <w:lang w:val="sv-SE" w:eastAsia="sv-SE"/>
              </w:rPr>
            </w:pPr>
            <w:r>
              <w:rPr>
                <w:lang w:val="sv-SE" w:eastAsia="sv-SE"/>
              </w:rPr>
              <w:t>0.4</w:t>
            </w:r>
          </w:p>
        </w:tc>
      </w:tr>
      <w:tr w:rsidR="0063150C" w:rsidRPr="002644C3" w14:paraId="10E513A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BB75A1C" w14:textId="77777777" w:rsidR="0063150C" w:rsidRPr="002644C3" w:rsidRDefault="0063150C" w:rsidP="0063150C">
            <w:pPr>
              <w:pStyle w:val="TAC"/>
              <w:rPr>
                <w:lang w:eastAsia="sv-SE"/>
              </w:rPr>
            </w:pPr>
            <w:r w:rsidRPr="002644C3">
              <w:t>DC_2-5-30-66_n77</w:t>
            </w:r>
          </w:p>
        </w:tc>
        <w:tc>
          <w:tcPr>
            <w:tcW w:w="2693" w:type="dxa"/>
            <w:tcBorders>
              <w:top w:val="single" w:sz="4" w:space="0" w:color="auto"/>
              <w:left w:val="single" w:sz="4" w:space="0" w:color="auto"/>
              <w:bottom w:val="single" w:sz="4" w:space="0" w:color="auto"/>
              <w:right w:val="single" w:sz="4" w:space="0" w:color="auto"/>
            </w:tcBorders>
            <w:vAlign w:val="center"/>
          </w:tcPr>
          <w:p w14:paraId="0408C548" w14:textId="77777777" w:rsidR="0063150C" w:rsidRPr="002644C3" w:rsidRDefault="0063150C" w:rsidP="0063150C">
            <w:pPr>
              <w:pStyle w:val="TAC"/>
              <w:rPr>
                <w:rFonts w:eastAsia="Malgun Gothic" w:cs="Arial"/>
                <w:lang w:eastAsia="ko-KR"/>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5F851E37" w14:textId="77777777" w:rsidR="0063150C" w:rsidRPr="002644C3" w:rsidRDefault="0063150C" w:rsidP="0063150C">
            <w:pPr>
              <w:pStyle w:val="TAC"/>
              <w:rPr>
                <w:rFonts w:cs="Arial"/>
                <w:lang w:eastAsia="sv-SE"/>
              </w:rPr>
            </w:pPr>
            <w:r w:rsidRPr="002644C3">
              <w:rPr>
                <w:lang w:eastAsia="ja-JP"/>
              </w:rPr>
              <w:t>0.3</w:t>
            </w:r>
          </w:p>
        </w:tc>
      </w:tr>
      <w:tr w:rsidR="0063150C" w:rsidRPr="002644C3" w14:paraId="697BD59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F2EAD54" w14:textId="77777777" w:rsidR="0063150C" w:rsidRPr="002644C3" w:rsidRDefault="0063150C" w:rsidP="0063150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CBC3EF0" w14:textId="77777777" w:rsidR="0063150C" w:rsidRPr="002644C3" w:rsidRDefault="0063150C" w:rsidP="0063150C">
            <w:pPr>
              <w:pStyle w:val="TAC"/>
              <w:rPr>
                <w:rFonts w:eastAsia="Malgun Gothic" w:cs="Arial"/>
                <w:lang w:eastAsia="ko-KR"/>
              </w:rPr>
            </w:pPr>
            <w:r w:rsidRPr="002644C3">
              <w:rPr>
                <w:rFonts w:eastAsia="Malgun Gothic" w:cs="Arial"/>
                <w:lang w:eastAsia="ko-KR"/>
              </w:rPr>
              <w:t>5</w:t>
            </w:r>
          </w:p>
        </w:tc>
        <w:tc>
          <w:tcPr>
            <w:tcW w:w="2872" w:type="dxa"/>
            <w:tcBorders>
              <w:top w:val="single" w:sz="4" w:space="0" w:color="auto"/>
              <w:left w:val="single" w:sz="4" w:space="0" w:color="auto"/>
              <w:bottom w:val="single" w:sz="4" w:space="0" w:color="auto"/>
              <w:right w:val="single" w:sz="4" w:space="0" w:color="auto"/>
            </w:tcBorders>
            <w:vAlign w:val="center"/>
          </w:tcPr>
          <w:p w14:paraId="5CC76BB5" w14:textId="77777777" w:rsidR="0063150C" w:rsidRPr="002644C3" w:rsidRDefault="0063150C" w:rsidP="0063150C">
            <w:pPr>
              <w:pStyle w:val="TAC"/>
              <w:rPr>
                <w:rFonts w:cs="Arial"/>
                <w:lang w:eastAsia="sv-SE"/>
              </w:rPr>
            </w:pPr>
            <w:r w:rsidRPr="002644C3">
              <w:rPr>
                <w:lang w:eastAsia="ja-JP"/>
              </w:rPr>
              <w:t>0.2</w:t>
            </w:r>
          </w:p>
        </w:tc>
      </w:tr>
      <w:tr w:rsidR="0063150C" w:rsidRPr="002644C3" w14:paraId="2873A40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BE1610" w14:textId="77777777" w:rsidR="0063150C" w:rsidRPr="002644C3" w:rsidRDefault="0063150C" w:rsidP="0063150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D614897" w14:textId="77777777" w:rsidR="0063150C" w:rsidRPr="002644C3" w:rsidRDefault="0063150C" w:rsidP="0063150C">
            <w:pPr>
              <w:pStyle w:val="TAC"/>
              <w:rPr>
                <w:rFonts w:eastAsia="Malgun Gothic" w:cs="Arial"/>
                <w:lang w:eastAsia="ko-KR"/>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482AAE75" w14:textId="77777777" w:rsidR="0063150C" w:rsidRPr="002644C3" w:rsidRDefault="0063150C" w:rsidP="0063150C">
            <w:pPr>
              <w:pStyle w:val="TAC"/>
              <w:rPr>
                <w:rFonts w:cs="Arial"/>
                <w:lang w:eastAsia="sv-SE"/>
              </w:rPr>
            </w:pPr>
            <w:r w:rsidRPr="002644C3">
              <w:rPr>
                <w:lang w:eastAsia="ja-JP"/>
              </w:rPr>
              <w:t>0.5</w:t>
            </w:r>
          </w:p>
        </w:tc>
      </w:tr>
      <w:tr w:rsidR="0063150C" w:rsidRPr="002644C3" w14:paraId="2A0533F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68A576" w14:textId="77777777" w:rsidR="0063150C" w:rsidRPr="002644C3" w:rsidRDefault="0063150C" w:rsidP="0063150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04A0A8EA" w14:textId="77777777" w:rsidR="0063150C" w:rsidRPr="002644C3" w:rsidRDefault="0063150C" w:rsidP="0063150C">
            <w:pPr>
              <w:pStyle w:val="TAC"/>
              <w:rPr>
                <w:rFonts w:eastAsia="Malgun Gothic" w:cs="Arial"/>
                <w:lang w:eastAsia="ko-KR"/>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227CD507" w14:textId="77777777" w:rsidR="0063150C" w:rsidRPr="002644C3" w:rsidRDefault="0063150C" w:rsidP="0063150C">
            <w:pPr>
              <w:pStyle w:val="TAC"/>
              <w:rPr>
                <w:rFonts w:cs="Arial"/>
                <w:lang w:eastAsia="sv-SE"/>
              </w:rPr>
            </w:pPr>
            <w:r w:rsidRPr="002644C3">
              <w:rPr>
                <w:lang w:eastAsia="ja-JP"/>
              </w:rPr>
              <w:t>0.4</w:t>
            </w:r>
          </w:p>
        </w:tc>
      </w:tr>
      <w:tr w:rsidR="0063150C" w:rsidRPr="002644C3" w14:paraId="26E21F2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4A7CDC5" w14:textId="77777777" w:rsidR="0063150C" w:rsidRPr="002644C3" w:rsidRDefault="0063150C" w:rsidP="0063150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48DD123" w14:textId="77777777" w:rsidR="0063150C" w:rsidRPr="002644C3" w:rsidRDefault="0063150C" w:rsidP="0063150C">
            <w:pPr>
              <w:pStyle w:val="TAC"/>
              <w:rPr>
                <w:rFonts w:eastAsia="Malgun Gothic" w:cs="Arial"/>
                <w:lang w:eastAsia="ko-KR"/>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5F9D0BFF" w14:textId="77777777" w:rsidR="0063150C" w:rsidRPr="002644C3" w:rsidRDefault="0063150C" w:rsidP="0063150C">
            <w:pPr>
              <w:pStyle w:val="TAC"/>
              <w:rPr>
                <w:rFonts w:cs="Arial"/>
                <w:lang w:eastAsia="sv-SE"/>
              </w:rPr>
            </w:pPr>
            <w:r w:rsidRPr="002644C3">
              <w:rPr>
                <w:lang w:eastAsia="ja-JP"/>
              </w:rPr>
              <w:t>0.5</w:t>
            </w:r>
          </w:p>
        </w:tc>
      </w:tr>
      <w:tr w:rsidR="0063150C" w14:paraId="7A6A8065" w14:textId="77777777" w:rsidTr="001B7520">
        <w:trPr>
          <w:trHeight w:val="187"/>
          <w:jc w:val="center"/>
        </w:trPr>
        <w:tc>
          <w:tcPr>
            <w:tcW w:w="2447" w:type="dxa"/>
            <w:vMerge w:val="restart"/>
            <w:tcBorders>
              <w:top w:val="single" w:sz="4" w:space="0" w:color="auto"/>
              <w:left w:val="single" w:sz="4" w:space="0" w:color="auto"/>
              <w:right w:val="single" w:sz="4" w:space="0" w:color="auto"/>
            </w:tcBorders>
            <w:vAlign w:val="center"/>
          </w:tcPr>
          <w:p w14:paraId="4BD151F6" w14:textId="77777777" w:rsidR="0063150C" w:rsidRDefault="0063150C" w:rsidP="0063150C">
            <w:pPr>
              <w:pStyle w:val="TAC"/>
              <w:rPr>
                <w:szCs w:val="21"/>
              </w:rPr>
            </w:pPr>
            <w:r w:rsidRPr="00FA1AA7">
              <w:rPr>
                <w:szCs w:val="21"/>
              </w:rPr>
              <w:t>DC_2-5-66_n2-n77</w:t>
            </w:r>
          </w:p>
          <w:p w14:paraId="384238D0" w14:textId="77777777" w:rsidR="0063150C" w:rsidRDefault="0063150C" w:rsidP="0063150C">
            <w:pPr>
              <w:pStyle w:val="TAC"/>
              <w:rPr>
                <w:rFonts w:cs="Arial"/>
                <w:lang w:eastAsia="ja-JP"/>
              </w:rPr>
            </w:pPr>
            <w:r w:rsidRPr="00FA1AA7">
              <w:rPr>
                <w:szCs w:val="21"/>
              </w:rPr>
              <w:t>DC_2-5-66</w:t>
            </w:r>
            <w:r>
              <w:rPr>
                <w:szCs w:val="21"/>
              </w:rPr>
              <w:t>-66</w:t>
            </w:r>
            <w:r w:rsidRPr="00FA1AA7">
              <w:rPr>
                <w:szCs w:val="21"/>
              </w:rPr>
              <w:t>_n2-n77</w:t>
            </w:r>
          </w:p>
        </w:tc>
        <w:tc>
          <w:tcPr>
            <w:tcW w:w="2693" w:type="dxa"/>
            <w:tcBorders>
              <w:top w:val="single" w:sz="4" w:space="0" w:color="auto"/>
              <w:left w:val="single" w:sz="4" w:space="0" w:color="auto"/>
              <w:bottom w:val="single" w:sz="4" w:space="0" w:color="auto"/>
              <w:right w:val="single" w:sz="4" w:space="0" w:color="auto"/>
            </w:tcBorders>
            <w:vAlign w:val="center"/>
          </w:tcPr>
          <w:p w14:paraId="5F8A535C" w14:textId="77777777" w:rsidR="0063150C" w:rsidRDefault="0063150C" w:rsidP="0063150C">
            <w:pPr>
              <w:pStyle w:val="TAC"/>
              <w:rPr>
                <w:rFonts w:cs="Arial"/>
                <w:lang w:val="sv-SE" w:eastAsia="ja-JP"/>
              </w:rPr>
            </w:pPr>
            <w:r>
              <w:t>2</w:t>
            </w:r>
          </w:p>
        </w:tc>
        <w:tc>
          <w:tcPr>
            <w:tcW w:w="2872" w:type="dxa"/>
            <w:tcBorders>
              <w:top w:val="single" w:sz="4" w:space="0" w:color="auto"/>
              <w:left w:val="single" w:sz="4" w:space="0" w:color="auto"/>
              <w:bottom w:val="single" w:sz="4" w:space="0" w:color="auto"/>
              <w:right w:val="single" w:sz="4" w:space="0" w:color="auto"/>
            </w:tcBorders>
          </w:tcPr>
          <w:p w14:paraId="58ACDB6B" w14:textId="77777777" w:rsidR="0063150C" w:rsidRDefault="0063150C" w:rsidP="0063150C">
            <w:pPr>
              <w:pStyle w:val="TAC"/>
              <w:rPr>
                <w:lang w:val="sv-SE" w:eastAsia="sv-SE"/>
              </w:rPr>
            </w:pPr>
            <w:r>
              <w:rPr>
                <w:lang w:eastAsia="zh-CN"/>
              </w:rPr>
              <w:t>0.2</w:t>
            </w:r>
          </w:p>
        </w:tc>
      </w:tr>
      <w:tr w:rsidR="0063150C" w14:paraId="766D1663" w14:textId="77777777" w:rsidTr="001B7520">
        <w:trPr>
          <w:trHeight w:val="187"/>
          <w:jc w:val="center"/>
        </w:trPr>
        <w:tc>
          <w:tcPr>
            <w:tcW w:w="2447" w:type="dxa"/>
            <w:vMerge/>
            <w:tcBorders>
              <w:left w:val="single" w:sz="4" w:space="0" w:color="auto"/>
              <w:right w:val="single" w:sz="4" w:space="0" w:color="auto"/>
            </w:tcBorders>
            <w:vAlign w:val="center"/>
          </w:tcPr>
          <w:p w14:paraId="62CC8B70"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C0E457E" w14:textId="77777777" w:rsidR="0063150C" w:rsidRDefault="0063150C" w:rsidP="0063150C">
            <w:pPr>
              <w:pStyle w:val="TAC"/>
              <w:rPr>
                <w:rFonts w:cs="Arial"/>
                <w:lang w:val="sv-SE" w:eastAsia="ja-JP"/>
              </w:rPr>
            </w:pPr>
            <w:r>
              <w:t>5</w:t>
            </w:r>
          </w:p>
        </w:tc>
        <w:tc>
          <w:tcPr>
            <w:tcW w:w="2872" w:type="dxa"/>
            <w:tcBorders>
              <w:top w:val="single" w:sz="4" w:space="0" w:color="auto"/>
              <w:left w:val="single" w:sz="4" w:space="0" w:color="auto"/>
              <w:bottom w:val="single" w:sz="4" w:space="0" w:color="auto"/>
              <w:right w:val="single" w:sz="4" w:space="0" w:color="auto"/>
            </w:tcBorders>
          </w:tcPr>
          <w:p w14:paraId="2A8CCBA4" w14:textId="77777777" w:rsidR="0063150C" w:rsidRDefault="0063150C" w:rsidP="0063150C">
            <w:pPr>
              <w:pStyle w:val="TAC"/>
              <w:rPr>
                <w:lang w:val="sv-SE" w:eastAsia="sv-SE"/>
              </w:rPr>
            </w:pPr>
            <w:r>
              <w:rPr>
                <w:lang w:eastAsia="zh-CN"/>
              </w:rPr>
              <w:t>0.2</w:t>
            </w:r>
          </w:p>
        </w:tc>
      </w:tr>
      <w:tr w:rsidR="0063150C" w14:paraId="6A7D4891" w14:textId="77777777" w:rsidTr="001B7520">
        <w:trPr>
          <w:trHeight w:val="187"/>
          <w:jc w:val="center"/>
        </w:trPr>
        <w:tc>
          <w:tcPr>
            <w:tcW w:w="2447" w:type="dxa"/>
            <w:vMerge/>
            <w:tcBorders>
              <w:left w:val="single" w:sz="4" w:space="0" w:color="auto"/>
              <w:right w:val="single" w:sz="4" w:space="0" w:color="auto"/>
            </w:tcBorders>
            <w:vAlign w:val="center"/>
          </w:tcPr>
          <w:p w14:paraId="5200BC90"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4ED009" w14:textId="77777777" w:rsidR="0063150C" w:rsidRDefault="0063150C" w:rsidP="0063150C">
            <w:pPr>
              <w:pStyle w:val="TAC"/>
              <w:rPr>
                <w:rFonts w:cs="Arial"/>
                <w:lang w:val="sv-SE" w:eastAsia="ja-JP"/>
              </w:rPr>
            </w:pPr>
            <w:r>
              <w:t>66</w:t>
            </w:r>
          </w:p>
        </w:tc>
        <w:tc>
          <w:tcPr>
            <w:tcW w:w="2872" w:type="dxa"/>
            <w:tcBorders>
              <w:top w:val="single" w:sz="4" w:space="0" w:color="auto"/>
              <w:left w:val="single" w:sz="4" w:space="0" w:color="auto"/>
              <w:bottom w:val="single" w:sz="4" w:space="0" w:color="auto"/>
              <w:right w:val="single" w:sz="4" w:space="0" w:color="auto"/>
            </w:tcBorders>
          </w:tcPr>
          <w:p w14:paraId="478F9614" w14:textId="77777777" w:rsidR="0063150C" w:rsidRDefault="0063150C" w:rsidP="0063150C">
            <w:pPr>
              <w:pStyle w:val="TAC"/>
              <w:rPr>
                <w:lang w:val="sv-SE" w:eastAsia="sv-SE"/>
              </w:rPr>
            </w:pPr>
            <w:r>
              <w:rPr>
                <w:lang w:eastAsia="zh-CN"/>
              </w:rPr>
              <w:t>0.3</w:t>
            </w:r>
          </w:p>
        </w:tc>
      </w:tr>
      <w:tr w:rsidR="0063150C" w14:paraId="6A4D0240" w14:textId="77777777" w:rsidTr="001B7520">
        <w:trPr>
          <w:trHeight w:val="187"/>
          <w:jc w:val="center"/>
        </w:trPr>
        <w:tc>
          <w:tcPr>
            <w:tcW w:w="2447" w:type="dxa"/>
            <w:vMerge/>
            <w:tcBorders>
              <w:left w:val="single" w:sz="4" w:space="0" w:color="auto"/>
              <w:right w:val="single" w:sz="4" w:space="0" w:color="auto"/>
            </w:tcBorders>
            <w:vAlign w:val="center"/>
          </w:tcPr>
          <w:p w14:paraId="6355DD08"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00D6D7F" w14:textId="77777777" w:rsidR="0063150C" w:rsidRDefault="0063150C" w:rsidP="0063150C">
            <w:pPr>
              <w:pStyle w:val="TAC"/>
              <w:rPr>
                <w:rFonts w:cs="Arial"/>
                <w:lang w:val="sv-SE" w:eastAsia="ja-JP"/>
              </w:rPr>
            </w:pPr>
            <w:r>
              <w:t>n2</w:t>
            </w:r>
          </w:p>
        </w:tc>
        <w:tc>
          <w:tcPr>
            <w:tcW w:w="2872" w:type="dxa"/>
            <w:tcBorders>
              <w:top w:val="single" w:sz="4" w:space="0" w:color="auto"/>
              <w:left w:val="single" w:sz="4" w:space="0" w:color="auto"/>
              <w:bottom w:val="single" w:sz="4" w:space="0" w:color="auto"/>
              <w:right w:val="single" w:sz="4" w:space="0" w:color="auto"/>
            </w:tcBorders>
          </w:tcPr>
          <w:p w14:paraId="4E2E8910" w14:textId="77777777" w:rsidR="0063150C" w:rsidRDefault="0063150C" w:rsidP="0063150C">
            <w:pPr>
              <w:pStyle w:val="TAC"/>
              <w:rPr>
                <w:lang w:val="sv-SE" w:eastAsia="sv-SE"/>
              </w:rPr>
            </w:pPr>
            <w:r>
              <w:rPr>
                <w:lang w:eastAsia="zh-CN"/>
              </w:rPr>
              <w:t>0.3</w:t>
            </w:r>
          </w:p>
        </w:tc>
      </w:tr>
      <w:tr w:rsidR="0063150C" w14:paraId="2259603B" w14:textId="77777777" w:rsidTr="001B7520">
        <w:trPr>
          <w:trHeight w:val="187"/>
          <w:jc w:val="center"/>
        </w:trPr>
        <w:tc>
          <w:tcPr>
            <w:tcW w:w="2447" w:type="dxa"/>
            <w:vMerge/>
            <w:tcBorders>
              <w:left w:val="single" w:sz="4" w:space="0" w:color="auto"/>
              <w:bottom w:val="single" w:sz="4" w:space="0" w:color="auto"/>
              <w:right w:val="single" w:sz="4" w:space="0" w:color="auto"/>
            </w:tcBorders>
            <w:vAlign w:val="center"/>
          </w:tcPr>
          <w:p w14:paraId="275C507B"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88427F" w14:textId="77777777" w:rsidR="0063150C" w:rsidRDefault="0063150C" w:rsidP="0063150C">
            <w:pPr>
              <w:pStyle w:val="TAC"/>
              <w:rPr>
                <w:rFonts w:cs="Arial"/>
                <w:lang w:val="sv-SE" w:eastAsia="ja-JP"/>
              </w:rPr>
            </w:pPr>
            <w:r>
              <w:t>n77</w:t>
            </w:r>
          </w:p>
        </w:tc>
        <w:tc>
          <w:tcPr>
            <w:tcW w:w="2872" w:type="dxa"/>
            <w:tcBorders>
              <w:top w:val="single" w:sz="4" w:space="0" w:color="auto"/>
              <w:left w:val="single" w:sz="4" w:space="0" w:color="auto"/>
              <w:bottom w:val="single" w:sz="4" w:space="0" w:color="auto"/>
              <w:right w:val="single" w:sz="4" w:space="0" w:color="auto"/>
            </w:tcBorders>
          </w:tcPr>
          <w:p w14:paraId="556BC45F" w14:textId="77777777" w:rsidR="0063150C" w:rsidRDefault="0063150C" w:rsidP="0063150C">
            <w:pPr>
              <w:pStyle w:val="TAC"/>
              <w:rPr>
                <w:lang w:val="sv-SE" w:eastAsia="sv-SE"/>
              </w:rPr>
            </w:pPr>
            <w:r>
              <w:rPr>
                <w:lang w:eastAsia="zh-CN"/>
              </w:rPr>
              <w:t>0.5</w:t>
            </w:r>
          </w:p>
        </w:tc>
      </w:tr>
      <w:tr w:rsidR="0063150C" w14:paraId="34703302" w14:textId="77777777" w:rsidTr="001B7520">
        <w:trPr>
          <w:trHeight w:val="187"/>
          <w:jc w:val="center"/>
        </w:trPr>
        <w:tc>
          <w:tcPr>
            <w:tcW w:w="2447" w:type="dxa"/>
            <w:vMerge w:val="restart"/>
            <w:tcBorders>
              <w:top w:val="single" w:sz="4" w:space="0" w:color="auto"/>
              <w:left w:val="single" w:sz="4" w:space="0" w:color="auto"/>
              <w:right w:val="single" w:sz="4" w:space="0" w:color="auto"/>
            </w:tcBorders>
            <w:vAlign w:val="center"/>
          </w:tcPr>
          <w:p w14:paraId="59CD8A9A" w14:textId="77777777" w:rsidR="0063150C" w:rsidRPr="008F41B5" w:rsidRDefault="0063150C" w:rsidP="0063150C">
            <w:pPr>
              <w:pStyle w:val="TAC"/>
              <w:rPr>
                <w:szCs w:val="18"/>
              </w:rPr>
            </w:pPr>
            <w:r w:rsidRPr="008F41B5">
              <w:rPr>
                <w:szCs w:val="18"/>
              </w:rPr>
              <w:t>DC_2-5-66_n5-n77</w:t>
            </w:r>
          </w:p>
          <w:p w14:paraId="3D4B279D" w14:textId="77777777" w:rsidR="0063150C" w:rsidRDefault="0063150C" w:rsidP="0063150C">
            <w:pPr>
              <w:pStyle w:val="TAC"/>
              <w:rPr>
                <w:rFonts w:cs="Arial"/>
                <w:lang w:eastAsia="ja-JP"/>
              </w:rPr>
            </w:pPr>
            <w:r w:rsidRPr="008F41B5">
              <w:rPr>
                <w:rFonts w:cs="Arial"/>
                <w:szCs w:val="18"/>
              </w:rPr>
              <w:t>DC_2-5-66-66_n5-n77</w:t>
            </w:r>
          </w:p>
        </w:tc>
        <w:tc>
          <w:tcPr>
            <w:tcW w:w="2693" w:type="dxa"/>
            <w:tcBorders>
              <w:top w:val="single" w:sz="4" w:space="0" w:color="auto"/>
              <w:left w:val="single" w:sz="4" w:space="0" w:color="auto"/>
              <w:bottom w:val="single" w:sz="4" w:space="0" w:color="auto"/>
              <w:right w:val="single" w:sz="4" w:space="0" w:color="auto"/>
            </w:tcBorders>
            <w:vAlign w:val="center"/>
          </w:tcPr>
          <w:p w14:paraId="073B7A92" w14:textId="77777777" w:rsidR="0063150C" w:rsidRDefault="0063150C" w:rsidP="0063150C">
            <w:pPr>
              <w:pStyle w:val="TAC"/>
              <w:rPr>
                <w:rFonts w:cs="Arial"/>
                <w:lang w:val="sv-SE" w:eastAsia="ja-JP"/>
              </w:rPr>
            </w:pPr>
            <w:r w:rsidRPr="00CD2BF4">
              <w:rPr>
                <w:szCs w:val="18"/>
              </w:rPr>
              <w:t>2</w:t>
            </w:r>
          </w:p>
        </w:tc>
        <w:tc>
          <w:tcPr>
            <w:tcW w:w="2872" w:type="dxa"/>
            <w:tcBorders>
              <w:top w:val="single" w:sz="4" w:space="0" w:color="auto"/>
              <w:left w:val="single" w:sz="4" w:space="0" w:color="auto"/>
              <w:bottom w:val="single" w:sz="4" w:space="0" w:color="auto"/>
              <w:right w:val="single" w:sz="4" w:space="0" w:color="auto"/>
            </w:tcBorders>
          </w:tcPr>
          <w:p w14:paraId="0FD9DFED" w14:textId="77777777" w:rsidR="0063150C" w:rsidRDefault="0063150C" w:rsidP="0063150C">
            <w:pPr>
              <w:pStyle w:val="TAC"/>
              <w:rPr>
                <w:lang w:val="sv-SE" w:eastAsia="sv-SE"/>
              </w:rPr>
            </w:pPr>
            <w:r>
              <w:rPr>
                <w:lang w:eastAsia="zh-CN"/>
              </w:rPr>
              <w:t>0.3</w:t>
            </w:r>
          </w:p>
        </w:tc>
      </w:tr>
      <w:tr w:rsidR="0063150C" w14:paraId="5DF04D84" w14:textId="77777777" w:rsidTr="001B7520">
        <w:trPr>
          <w:trHeight w:val="187"/>
          <w:jc w:val="center"/>
        </w:trPr>
        <w:tc>
          <w:tcPr>
            <w:tcW w:w="2447" w:type="dxa"/>
            <w:vMerge/>
            <w:tcBorders>
              <w:left w:val="single" w:sz="4" w:space="0" w:color="auto"/>
              <w:right w:val="single" w:sz="4" w:space="0" w:color="auto"/>
            </w:tcBorders>
            <w:vAlign w:val="center"/>
          </w:tcPr>
          <w:p w14:paraId="4F619823"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164A55" w14:textId="77777777" w:rsidR="0063150C" w:rsidRDefault="0063150C" w:rsidP="0063150C">
            <w:pPr>
              <w:pStyle w:val="TAC"/>
              <w:rPr>
                <w:rFonts w:cs="Arial"/>
                <w:lang w:val="sv-SE" w:eastAsia="ja-JP"/>
              </w:rPr>
            </w:pPr>
            <w:r>
              <w:rPr>
                <w:szCs w:val="18"/>
              </w:rPr>
              <w:t>5</w:t>
            </w:r>
          </w:p>
        </w:tc>
        <w:tc>
          <w:tcPr>
            <w:tcW w:w="2872" w:type="dxa"/>
            <w:tcBorders>
              <w:top w:val="single" w:sz="4" w:space="0" w:color="auto"/>
              <w:left w:val="single" w:sz="4" w:space="0" w:color="auto"/>
              <w:bottom w:val="single" w:sz="4" w:space="0" w:color="auto"/>
              <w:right w:val="single" w:sz="4" w:space="0" w:color="auto"/>
            </w:tcBorders>
          </w:tcPr>
          <w:p w14:paraId="682E93FD" w14:textId="77777777" w:rsidR="0063150C" w:rsidRDefault="0063150C" w:rsidP="0063150C">
            <w:pPr>
              <w:pStyle w:val="TAC"/>
              <w:rPr>
                <w:lang w:val="sv-SE" w:eastAsia="sv-SE"/>
              </w:rPr>
            </w:pPr>
            <w:r>
              <w:rPr>
                <w:lang w:eastAsia="zh-CN"/>
              </w:rPr>
              <w:t>0.2</w:t>
            </w:r>
          </w:p>
        </w:tc>
      </w:tr>
      <w:tr w:rsidR="0063150C" w14:paraId="2E20D0AA" w14:textId="77777777" w:rsidTr="001B7520">
        <w:trPr>
          <w:trHeight w:val="187"/>
          <w:jc w:val="center"/>
        </w:trPr>
        <w:tc>
          <w:tcPr>
            <w:tcW w:w="2447" w:type="dxa"/>
            <w:vMerge/>
            <w:tcBorders>
              <w:left w:val="single" w:sz="4" w:space="0" w:color="auto"/>
              <w:right w:val="single" w:sz="4" w:space="0" w:color="auto"/>
            </w:tcBorders>
            <w:vAlign w:val="center"/>
          </w:tcPr>
          <w:p w14:paraId="66DA9D6A"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D5CAE4" w14:textId="77777777" w:rsidR="0063150C" w:rsidRDefault="0063150C" w:rsidP="0063150C">
            <w:pPr>
              <w:pStyle w:val="TAC"/>
              <w:rPr>
                <w:rFonts w:cs="Arial"/>
                <w:lang w:val="sv-SE" w:eastAsia="ja-JP"/>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03D56F70" w14:textId="77777777" w:rsidR="0063150C" w:rsidRDefault="0063150C" w:rsidP="0063150C">
            <w:pPr>
              <w:pStyle w:val="TAC"/>
              <w:rPr>
                <w:lang w:val="sv-SE" w:eastAsia="sv-SE"/>
              </w:rPr>
            </w:pPr>
            <w:r>
              <w:rPr>
                <w:lang w:eastAsia="zh-CN"/>
              </w:rPr>
              <w:t>0.2</w:t>
            </w:r>
          </w:p>
        </w:tc>
      </w:tr>
      <w:tr w:rsidR="0063150C" w14:paraId="6B48295D" w14:textId="77777777" w:rsidTr="001B7520">
        <w:trPr>
          <w:trHeight w:val="187"/>
          <w:jc w:val="center"/>
        </w:trPr>
        <w:tc>
          <w:tcPr>
            <w:tcW w:w="2447" w:type="dxa"/>
            <w:vMerge/>
            <w:tcBorders>
              <w:left w:val="single" w:sz="4" w:space="0" w:color="auto"/>
              <w:right w:val="single" w:sz="4" w:space="0" w:color="auto"/>
            </w:tcBorders>
            <w:vAlign w:val="center"/>
          </w:tcPr>
          <w:p w14:paraId="3BF1CD58"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5F7CAA" w14:textId="77777777" w:rsidR="0063150C" w:rsidRDefault="0063150C" w:rsidP="0063150C">
            <w:pPr>
              <w:pStyle w:val="TAC"/>
              <w:rPr>
                <w:rFonts w:cs="Arial"/>
                <w:lang w:val="sv-SE" w:eastAsia="ja-JP"/>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583E5B7A" w14:textId="77777777" w:rsidR="0063150C" w:rsidRDefault="0063150C" w:rsidP="0063150C">
            <w:pPr>
              <w:pStyle w:val="TAC"/>
              <w:rPr>
                <w:lang w:val="sv-SE" w:eastAsia="sv-SE"/>
              </w:rPr>
            </w:pPr>
            <w:r>
              <w:rPr>
                <w:lang w:eastAsia="zh-CN"/>
              </w:rPr>
              <w:t>0.2</w:t>
            </w:r>
          </w:p>
        </w:tc>
      </w:tr>
      <w:tr w:rsidR="0063150C" w14:paraId="7EE14593" w14:textId="77777777" w:rsidTr="001B7520">
        <w:trPr>
          <w:trHeight w:val="187"/>
          <w:jc w:val="center"/>
        </w:trPr>
        <w:tc>
          <w:tcPr>
            <w:tcW w:w="2447" w:type="dxa"/>
            <w:vMerge/>
            <w:tcBorders>
              <w:left w:val="single" w:sz="4" w:space="0" w:color="auto"/>
              <w:bottom w:val="single" w:sz="4" w:space="0" w:color="auto"/>
              <w:right w:val="single" w:sz="4" w:space="0" w:color="auto"/>
            </w:tcBorders>
            <w:vAlign w:val="center"/>
          </w:tcPr>
          <w:p w14:paraId="4A67D104"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CA6697" w14:textId="77777777" w:rsidR="0063150C" w:rsidRDefault="0063150C" w:rsidP="0063150C">
            <w:pPr>
              <w:pStyle w:val="TAC"/>
              <w:rPr>
                <w:rFonts w:cs="Arial"/>
                <w:lang w:val="sv-SE" w:eastAsia="ja-JP"/>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6ECE640D" w14:textId="77777777" w:rsidR="0063150C" w:rsidRDefault="0063150C" w:rsidP="0063150C">
            <w:pPr>
              <w:pStyle w:val="TAC"/>
              <w:rPr>
                <w:lang w:val="sv-SE" w:eastAsia="sv-SE"/>
              </w:rPr>
            </w:pPr>
            <w:r>
              <w:rPr>
                <w:lang w:eastAsia="zh-CN"/>
              </w:rPr>
              <w:t>0.5</w:t>
            </w:r>
          </w:p>
        </w:tc>
      </w:tr>
      <w:tr w:rsidR="0063150C" w14:paraId="602C26A3" w14:textId="77777777" w:rsidTr="001B7520">
        <w:trPr>
          <w:trHeight w:val="187"/>
          <w:jc w:val="center"/>
        </w:trPr>
        <w:tc>
          <w:tcPr>
            <w:tcW w:w="2447" w:type="dxa"/>
            <w:tcBorders>
              <w:left w:val="single" w:sz="4" w:space="0" w:color="auto"/>
              <w:bottom w:val="nil"/>
              <w:right w:val="single" w:sz="4" w:space="0" w:color="auto"/>
            </w:tcBorders>
          </w:tcPr>
          <w:p w14:paraId="2337062D" w14:textId="77777777" w:rsidR="0063150C" w:rsidRDefault="0063150C" w:rsidP="0063150C">
            <w:pPr>
              <w:pStyle w:val="TAC"/>
              <w:rPr>
                <w:rFonts w:cs="Arial"/>
                <w:lang w:eastAsia="ja-JP"/>
              </w:rPr>
            </w:pPr>
            <w:r w:rsidRPr="00D00152">
              <w:rPr>
                <w:rFonts w:eastAsia="MS Mincho" w:cs="Arial"/>
                <w:bCs/>
                <w:szCs w:val="18"/>
              </w:rPr>
              <w:t>DC_2-5-66_n66-n77</w:t>
            </w:r>
          </w:p>
        </w:tc>
        <w:tc>
          <w:tcPr>
            <w:tcW w:w="2693" w:type="dxa"/>
            <w:tcBorders>
              <w:top w:val="single" w:sz="4" w:space="0" w:color="auto"/>
              <w:left w:val="single" w:sz="4" w:space="0" w:color="auto"/>
              <w:bottom w:val="single" w:sz="4" w:space="0" w:color="auto"/>
              <w:right w:val="single" w:sz="4" w:space="0" w:color="auto"/>
            </w:tcBorders>
          </w:tcPr>
          <w:p w14:paraId="10F4A3DF" w14:textId="77777777" w:rsidR="0063150C" w:rsidRPr="00CD2BF4" w:rsidRDefault="0063150C" w:rsidP="0063150C">
            <w:pPr>
              <w:pStyle w:val="TAC"/>
              <w:rPr>
                <w:szCs w:val="18"/>
              </w:rPr>
            </w:pPr>
            <w:r>
              <w:rPr>
                <w:rFonts w:eastAsia="DengXian" w:cs="Arial"/>
                <w:bCs/>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43F6C58" w14:textId="77777777" w:rsidR="0063150C" w:rsidRDefault="0063150C" w:rsidP="0063150C">
            <w:pPr>
              <w:pStyle w:val="TAC"/>
              <w:rPr>
                <w:lang w:eastAsia="zh-CN"/>
              </w:rPr>
            </w:pPr>
            <w:r>
              <w:rPr>
                <w:rFonts w:eastAsia="Malgun Gothic" w:cs="Arial"/>
                <w:szCs w:val="18"/>
              </w:rPr>
              <w:t>0.3</w:t>
            </w:r>
          </w:p>
        </w:tc>
      </w:tr>
      <w:tr w:rsidR="0063150C" w14:paraId="38919C31" w14:textId="77777777" w:rsidTr="001B7520">
        <w:trPr>
          <w:trHeight w:val="187"/>
          <w:jc w:val="center"/>
        </w:trPr>
        <w:tc>
          <w:tcPr>
            <w:tcW w:w="2447" w:type="dxa"/>
            <w:tcBorders>
              <w:top w:val="nil"/>
              <w:left w:val="single" w:sz="4" w:space="0" w:color="auto"/>
              <w:bottom w:val="nil"/>
              <w:right w:val="single" w:sz="4" w:space="0" w:color="auto"/>
            </w:tcBorders>
          </w:tcPr>
          <w:p w14:paraId="18D31DAC"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6261CE2" w14:textId="77777777" w:rsidR="0063150C" w:rsidRPr="00CD2BF4" w:rsidRDefault="0063150C" w:rsidP="0063150C">
            <w:pPr>
              <w:pStyle w:val="TAC"/>
              <w:rPr>
                <w:szCs w:val="18"/>
              </w:rPr>
            </w:pPr>
            <w:r>
              <w:rPr>
                <w:rFonts w:eastAsia="DengXian" w:cs="Arial"/>
                <w:bCs/>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F2EFC4B" w14:textId="77777777" w:rsidR="0063150C" w:rsidRDefault="0063150C" w:rsidP="0063150C">
            <w:pPr>
              <w:pStyle w:val="TAC"/>
              <w:rPr>
                <w:lang w:eastAsia="zh-CN"/>
              </w:rPr>
            </w:pPr>
            <w:r>
              <w:rPr>
                <w:rFonts w:eastAsia="Malgun Gothic" w:cs="Arial"/>
                <w:szCs w:val="18"/>
              </w:rPr>
              <w:t>0.3</w:t>
            </w:r>
          </w:p>
        </w:tc>
      </w:tr>
      <w:tr w:rsidR="0063150C" w14:paraId="03CAE7B7" w14:textId="77777777" w:rsidTr="001B7520">
        <w:trPr>
          <w:trHeight w:val="187"/>
          <w:jc w:val="center"/>
        </w:trPr>
        <w:tc>
          <w:tcPr>
            <w:tcW w:w="2447" w:type="dxa"/>
            <w:tcBorders>
              <w:top w:val="nil"/>
              <w:left w:val="single" w:sz="4" w:space="0" w:color="auto"/>
              <w:bottom w:val="nil"/>
              <w:right w:val="single" w:sz="4" w:space="0" w:color="auto"/>
            </w:tcBorders>
          </w:tcPr>
          <w:p w14:paraId="4521E090"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B0C935" w14:textId="77777777" w:rsidR="0063150C" w:rsidRPr="00CD2BF4" w:rsidRDefault="0063150C" w:rsidP="0063150C">
            <w:pPr>
              <w:pStyle w:val="TAC"/>
              <w:rPr>
                <w:szCs w:val="18"/>
              </w:rPr>
            </w:pPr>
            <w:r>
              <w:rPr>
                <w:rFonts w:eastAsia="DengXian" w:cs="Arial"/>
                <w:bCs/>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7C23C85F" w14:textId="77777777" w:rsidR="0063150C" w:rsidRDefault="0063150C" w:rsidP="0063150C">
            <w:pPr>
              <w:pStyle w:val="TAC"/>
              <w:rPr>
                <w:lang w:eastAsia="zh-CN"/>
              </w:rPr>
            </w:pPr>
            <w:r>
              <w:rPr>
                <w:rFonts w:cs="Arial"/>
                <w:szCs w:val="18"/>
                <w:lang w:eastAsia="zh-CN"/>
              </w:rPr>
              <w:t>0.3</w:t>
            </w:r>
          </w:p>
        </w:tc>
      </w:tr>
      <w:tr w:rsidR="0063150C" w14:paraId="01CCA011"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1A280D0F"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D89A70F" w14:textId="77777777" w:rsidR="0063150C" w:rsidRPr="00CD2BF4" w:rsidRDefault="0063150C" w:rsidP="0063150C">
            <w:pPr>
              <w:pStyle w:val="TAC"/>
              <w:rPr>
                <w:szCs w:val="18"/>
              </w:rPr>
            </w:pPr>
            <w:r>
              <w:rPr>
                <w:rFonts w:eastAsia="DengXian" w:cs="Arial"/>
                <w:bCs/>
                <w:szCs w:val="18"/>
                <w:lang w:eastAsia="zh-CN"/>
              </w:rPr>
              <w:t>n77</w:t>
            </w:r>
          </w:p>
        </w:tc>
        <w:tc>
          <w:tcPr>
            <w:tcW w:w="2872" w:type="dxa"/>
            <w:tcBorders>
              <w:top w:val="single" w:sz="4" w:space="0" w:color="auto"/>
              <w:left w:val="single" w:sz="4" w:space="0" w:color="auto"/>
              <w:bottom w:val="single" w:sz="4" w:space="0" w:color="auto"/>
              <w:right w:val="single" w:sz="4" w:space="0" w:color="auto"/>
            </w:tcBorders>
          </w:tcPr>
          <w:p w14:paraId="74DA9D2C" w14:textId="77777777" w:rsidR="0063150C" w:rsidRDefault="0063150C" w:rsidP="0063150C">
            <w:pPr>
              <w:pStyle w:val="TAC"/>
              <w:rPr>
                <w:lang w:eastAsia="zh-CN"/>
              </w:rPr>
            </w:pPr>
            <w:r>
              <w:rPr>
                <w:rFonts w:cs="Arial"/>
                <w:szCs w:val="18"/>
                <w:lang w:eastAsia="zh-CN"/>
              </w:rPr>
              <w:t>0.5</w:t>
            </w:r>
          </w:p>
        </w:tc>
      </w:tr>
      <w:tr w:rsidR="0063150C" w14:paraId="4B4410A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225620D" w14:textId="77777777" w:rsidR="0063150C" w:rsidRPr="00711778" w:rsidRDefault="0063150C" w:rsidP="0063150C">
            <w:pPr>
              <w:pStyle w:val="TAC"/>
              <w:rPr>
                <w:rFonts w:eastAsia="Malgun Gothic" w:cs="Arial"/>
                <w:lang w:eastAsia="ko-KR"/>
              </w:rPr>
            </w:pPr>
            <w:r>
              <w:rPr>
                <w:lang w:eastAsia="sv-SE"/>
              </w:rPr>
              <w:t>DC_</w:t>
            </w:r>
            <w:r>
              <w:rPr>
                <w:color w:val="000000"/>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
          <w:p w14:paraId="0F2F5735" w14:textId="77777777" w:rsidR="0063150C" w:rsidRDefault="0063150C" w:rsidP="0063150C">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6314580" w14:textId="77777777" w:rsidR="0063150C" w:rsidRDefault="0063150C" w:rsidP="0063150C">
            <w:pPr>
              <w:pStyle w:val="TAC"/>
              <w:rPr>
                <w:lang w:eastAsia="ja-JP"/>
              </w:rPr>
            </w:pPr>
            <w:r>
              <w:rPr>
                <w:rFonts w:cs="Arial"/>
                <w:lang w:eastAsia="sv-SE"/>
              </w:rPr>
              <w:t>0.</w:t>
            </w:r>
            <w:r>
              <w:rPr>
                <w:rFonts w:cs="Arial"/>
              </w:rPr>
              <w:t>3</w:t>
            </w:r>
          </w:p>
        </w:tc>
      </w:tr>
      <w:tr w:rsidR="0063150C" w14:paraId="769D68E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D3F7F48" w14:textId="77777777" w:rsidR="0063150C" w:rsidRPr="00711778" w:rsidRDefault="0063150C" w:rsidP="0063150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802B1DD" w14:textId="77777777" w:rsidR="0063150C" w:rsidRDefault="0063150C" w:rsidP="0063150C">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A6E5AC6" w14:textId="77777777" w:rsidR="0063150C" w:rsidRDefault="0063150C" w:rsidP="0063150C">
            <w:pPr>
              <w:pStyle w:val="TAC"/>
              <w:rPr>
                <w:lang w:eastAsia="ja-JP"/>
              </w:rPr>
            </w:pPr>
            <w:r>
              <w:rPr>
                <w:rFonts w:cs="Arial"/>
                <w:lang w:eastAsia="sv-SE"/>
              </w:rPr>
              <w:t>0.</w:t>
            </w:r>
            <w:r>
              <w:rPr>
                <w:rFonts w:cs="Arial"/>
              </w:rPr>
              <w:t>3</w:t>
            </w:r>
          </w:p>
        </w:tc>
      </w:tr>
      <w:tr w:rsidR="0063150C" w14:paraId="78F9B5A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FCEFD7B" w14:textId="77777777" w:rsidR="0063150C" w:rsidRPr="00711778" w:rsidRDefault="0063150C" w:rsidP="0063150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2DEFFC6" w14:textId="77777777" w:rsidR="0063150C" w:rsidRDefault="0063150C" w:rsidP="0063150C">
            <w:pPr>
              <w:pStyle w:val="TAC"/>
              <w:rPr>
                <w:rFonts w:eastAsia="Malgun Gothic" w:cs="Arial"/>
                <w:lang w:eastAsia="ko-KR"/>
              </w:rPr>
            </w:pPr>
            <w:r>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1007093A" w14:textId="77777777" w:rsidR="0063150C" w:rsidRDefault="0063150C" w:rsidP="0063150C">
            <w:pPr>
              <w:pStyle w:val="TAC"/>
              <w:rPr>
                <w:lang w:eastAsia="ja-JP"/>
              </w:rPr>
            </w:pPr>
            <w:r>
              <w:rPr>
                <w:rFonts w:cs="Arial"/>
                <w:lang w:eastAsia="sv-SE"/>
              </w:rPr>
              <w:t>0</w:t>
            </w:r>
            <w:r>
              <w:rPr>
                <w:rFonts w:cs="Arial"/>
              </w:rPr>
              <w:t>.5</w:t>
            </w:r>
          </w:p>
        </w:tc>
      </w:tr>
      <w:tr w:rsidR="0063150C" w14:paraId="20A757C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EBBDC95" w14:textId="77777777" w:rsidR="0063150C" w:rsidRPr="00711778" w:rsidRDefault="0063150C" w:rsidP="0063150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80A0A16" w14:textId="77777777" w:rsidR="0063150C" w:rsidRDefault="0063150C" w:rsidP="0063150C">
            <w:pPr>
              <w:pStyle w:val="TAC"/>
              <w:rPr>
                <w:rFonts w:eastAsia="Malgun Gothic"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2431AC2F" w14:textId="77777777" w:rsidR="0063150C" w:rsidRDefault="0063150C" w:rsidP="0063150C">
            <w:pPr>
              <w:pStyle w:val="TAC"/>
              <w:rPr>
                <w:lang w:eastAsia="ja-JP"/>
              </w:rPr>
            </w:pPr>
            <w:r>
              <w:rPr>
                <w:rFonts w:cs="Arial"/>
                <w:lang w:eastAsia="sv-SE"/>
              </w:rPr>
              <w:t>0.5</w:t>
            </w:r>
          </w:p>
        </w:tc>
      </w:tr>
      <w:tr w:rsidR="0063150C" w14:paraId="7A91F0B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EDF1275" w14:textId="77777777" w:rsidR="0063150C" w:rsidRPr="00711778" w:rsidRDefault="0063150C" w:rsidP="0063150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ED3EFF0" w14:textId="77777777" w:rsidR="0063150C" w:rsidRDefault="0063150C" w:rsidP="0063150C">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03A8B770" w14:textId="77777777" w:rsidR="0063150C" w:rsidRDefault="0063150C" w:rsidP="0063150C">
            <w:pPr>
              <w:pStyle w:val="TAC"/>
              <w:rPr>
                <w:lang w:eastAsia="ja-JP"/>
              </w:rPr>
            </w:pPr>
            <w:r>
              <w:rPr>
                <w:rFonts w:cs="Arial"/>
                <w:lang w:eastAsia="sv-SE"/>
              </w:rPr>
              <w:t>0.</w:t>
            </w:r>
            <w:r>
              <w:rPr>
                <w:rFonts w:cs="Arial"/>
              </w:rPr>
              <w:t>3</w:t>
            </w:r>
          </w:p>
        </w:tc>
      </w:tr>
      <w:tr w:rsidR="0063150C" w:rsidRPr="00EF5447" w14:paraId="1C28A441"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BCCA30D" w14:textId="77777777" w:rsidR="0063150C" w:rsidRPr="00EF5447" w:rsidRDefault="0063150C" w:rsidP="0063150C">
            <w:pPr>
              <w:pStyle w:val="TAC"/>
              <w:rPr>
                <w:rFonts w:cs="Arial"/>
                <w:lang w:eastAsia="ja-JP"/>
              </w:rPr>
            </w:pPr>
            <w:r w:rsidRPr="00711778">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04980C42" w14:textId="77777777" w:rsidR="0063150C" w:rsidRPr="00EF5447" w:rsidRDefault="0063150C" w:rsidP="0063150C">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581AEDFB" w14:textId="77777777" w:rsidR="0063150C" w:rsidRPr="00EF5447" w:rsidRDefault="0063150C" w:rsidP="0063150C">
            <w:pPr>
              <w:pStyle w:val="TAC"/>
              <w:rPr>
                <w:rFonts w:cs="Arial"/>
                <w:lang w:eastAsia="zh-CN"/>
              </w:rPr>
            </w:pPr>
            <w:r>
              <w:rPr>
                <w:lang w:eastAsia="ja-JP"/>
              </w:rPr>
              <w:t>0.2</w:t>
            </w:r>
          </w:p>
        </w:tc>
      </w:tr>
      <w:tr w:rsidR="0063150C" w:rsidRPr="00EF5447" w14:paraId="00C7733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E3224EF"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BFBE10" w14:textId="77777777" w:rsidR="0063150C" w:rsidRPr="00EF5447" w:rsidRDefault="0063150C" w:rsidP="0063150C">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AEB5278" w14:textId="77777777" w:rsidR="0063150C" w:rsidRPr="00EF5447" w:rsidRDefault="0063150C" w:rsidP="0063150C">
            <w:pPr>
              <w:pStyle w:val="TAC"/>
              <w:rPr>
                <w:rFonts w:cs="Arial"/>
                <w:lang w:eastAsia="zh-CN"/>
              </w:rPr>
            </w:pPr>
            <w:r>
              <w:rPr>
                <w:lang w:eastAsia="ja-JP"/>
              </w:rPr>
              <w:t>0.2</w:t>
            </w:r>
          </w:p>
        </w:tc>
      </w:tr>
      <w:tr w:rsidR="0063150C" w:rsidRPr="00EF5447" w14:paraId="5CE0519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E9C434B"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CEA289" w14:textId="77777777" w:rsidR="0063150C" w:rsidRPr="00EF5447" w:rsidRDefault="0063150C" w:rsidP="0063150C">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13E44C0" w14:textId="77777777" w:rsidR="0063150C" w:rsidRPr="00EF5447" w:rsidRDefault="0063150C" w:rsidP="0063150C">
            <w:pPr>
              <w:pStyle w:val="TAC"/>
              <w:rPr>
                <w:rFonts w:cs="Arial"/>
                <w:lang w:eastAsia="zh-CN"/>
              </w:rPr>
            </w:pPr>
            <w:r>
              <w:rPr>
                <w:lang w:eastAsia="ja-JP"/>
              </w:rPr>
              <w:t>0.2</w:t>
            </w:r>
          </w:p>
        </w:tc>
      </w:tr>
      <w:tr w:rsidR="0063150C" w:rsidRPr="00EF5447" w14:paraId="6883970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4A5FD05"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E87E63" w14:textId="77777777" w:rsidR="0063150C" w:rsidRPr="00EF5447" w:rsidRDefault="0063150C" w:rsidP="0063150C">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8456014" w14:textId="77777777" w:rsidR="0063150C" w:rsidRPr="00EF5447" w:rsidRDefault="0063150C" w:rsidP="0063150C">
            <w:pPr>
              <w:pStyle w:val="TAC"/>
              <w:rPr>
                <w:rFonts w:cs="Arial"/>
                <w:lang w:eastAsia="zh-CN"/>
              </w:rPr>
            </w:pPr>
            <w:r>
              <w:rPr>
                <w:lang w:val="sv-SE" w:eastAsia="sv-SE"/>
              </w:rPr>
              <w:t>0.5</w:t>
            </w:r>
          </w:p>
        </w:tc>
      </w:tr>
      <w:tr w:rsidR="0063150C" w14:paraId="645981D9"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B452D54" w14:textId="77777777" w:rsidR="0063150C" w:rsidRPr="00EF5447" w:rsidRDefault="0063150C" w:rsidP="0063150C">
            <w:pPr>
              <w:pStyle w:val="TAC"/>
              <w:rPr>
                <w:rFonts w:cs="Arial"/>
                <w:lang w:eastAsia="ja-JP"/>
              </w:rPr>
            </w:pPr>
            <w:r>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47E89DD2" w14:textId="77777777" w:rsidR="0063150C" w:rsidRDefault="0063150C" w:rsidP="0063150C">
            <w:pPr>
              <w:pStyle w:val="TAC"/>
              <w:rPr>
                <w:rFonts w:cs="Arial"/>
                <w:lang w:eastAsia="ja-JP"/>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41FB64DE" w14:textId="77777777" w:rsidR="0063150C" w:rsidRDefault="0063150C" w:rsidP="0063150C">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63150C" w14:paraId="1F57886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8D73C92"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3B859A" w14:textId="77777777" w:rsidR="0063150C" w:rsidRDefault="0063150C" w:rsidP="0063150C">
            <w:pPr>
              <w:pStyle w:val="TAC"/>
              <w:rPr>
                <w:rFonts w:cs="Arial"/>
                <w:lang w:eastAsia="ja-JP"/>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A81599D" w14:textId="77777777" w:rsidR="0063150C" w:rsidRDefault="0063150C" w:rsidP="0063150C">
            <w:pPr>
              <w:pStyle w:val="TAC"/>
              <w:rPr>
                <w:lang w:val="sv-SE" w:eastAsia="sv-SE"/>
              </w:rPr>
            </w:pPr>
            <w:r w:rsidRPr="00EF5447">
              <w:rPr>
                <w:rFonts w:eastAsia="Malgun Gothic" w:cs="Arial"/>
                <w:szCs w:val="18"/>
                <w:lang w:eastAsia="ko-KR"/>
              </w:rPr>
              <w:t>0.</w:t>
            </w:r>
            <w:r>
              <w:rPr>
                <w:rFonts w:eastAsia="Malgun Gothic" w:cs="Arial"/>
                <w:szCs w:val="18"/>
                <w:lang w:val="sv-SE" w:eastAsia="ko-KR"/>
              </w:rPr>
              <w:t>5</w:t>
            </w:r>
          </w:p>
        </w:tc>
      </w:tr>
      <w:tr w:rsidR="0063150C" w14:paraId="75C4015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C18528B"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23A61E" w14:textId="77777777" w:rsidR="0063150C" w:rsidRDefault="0063150C" w:rsidP="0063150C">
            <w:pPr>
              <w:pStyle w:val="TAC"/>
              <w:rPr>
                <w:rFonts w:cs="Arial"/>
                <w:lang w:eastAsia="ja-JP"/>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0EA89E0D" w14:textId="77777777" w:rsidR="0063150C" w:rsidRDefault="0063150C" w:rsidP="0063150C">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63150C" w14:paraId="3B5A1698"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B7404F3"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EECDD9" w14:textId="77777777" w:rsidR="0063150C" w:rsidRDefault="0063150C" w:rsidP="0063150C">
            <w:pPr>
              <w:pStyle w:val="TAC"/>
              <w:rPr>
                <w:rFonts w:cs="Arial"/>
                <w:lang w:eastAsia="ja-JP"/>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605BC324" w14:textId="77777777" w:rsidR="0063150C" w:rsidRDefault="0063150C" w:rsidP="0063150C">
            <w:pPr>
              <w:pStyle w:val="TAC"/>
              <w:rPr>
                <w:lang w:val="sv-SE" w:eastAsia="sv-SE"/>
              </w:rPr>
            </w:pPr>
            <w:r w:rsidRPr="00EF5447">
              <w:rPr>
                <w:rFonts w:eastAsia="Malgun Gothic" w:cs="Arial"/>
                <w:szCs w:val="18"/>
                <w:lang w:eastAsia="ko-KR"/>
              </w:rPr>
              <w:t>0.5</w:t>
            </w:r>
          </w:p>
        </w:tc>
      </w:tr>
      <w:tr w:rsidR="0063150C" w:rsidRPr="00EF5447" w:rsidDel="00786BF6" w14:paraId="4A3952E0"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0A2188E2" w14:textId="77777777" w:rsidR="0063150C" w:rsidRPr="00EF5447" w:rsidDel="00786BF6" w:rsidRDefault="0063150C" w:rsidP="0063150C">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438CFA67" w14:textId="77777777" w:rsidR="0063150C" w:rsidRPr="00EF5447" w:rsidRDefault="0063150C" w:rsidP="0063150C">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26F1305" w14:textId="77777777" w:rsidR="0063150C" w:rsidRPr="00EF5447" w:rsidRDefault="0063150C" w:rsidP="0063150C">
            <w:pPr>
              <w:pStyle w:val="TAC"/>
              <w:rPr>
                <w:rFonts w:eastAsia="Yu Mincho" w:cs="Arial"/>
                <w:lang w:eastAsia="ja-JP"/>
              </w:rPr>
            </w:pPr>
            <w:r w:rsidRPr="00EF5447">
              <w:rPr>
                <w:rFonts w:cs="Arial"/>
                <w:lang w:eastAsia="zh-CN"/>
              </w:rPr>
              <w:t>0.3</w:t>
            </w:r>
          </w:p>
        </w:tc>
      </w:tr>
      <w:tr w:rsidR="0063150C" w:rsidRPr="00EF5447" w:rsidDel="00786BF6" w14:paraId="3327E96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42D2DB9"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43FDD96" w14:textId="77777777" w:rsidR="0063150C" w:rsidRPr="00EF5447" w:rsidRDefault="0063150C" w:rsidP="0063150C">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12492FE" w14:textId="77777777" w:rsidR="0063150C" w:rsidRPr="00EF5447" w:rsidRDefault="0063150C" w:rsidP="0063150C">
            <w:pPr>
              <w:pStyle w:val="TAC"/>
              <w:rPr>
                <w:rFonts w:eastAsia="Yu Mincho" w:cs="Arial"/>
                <w:lang w:eastAsia="ja-JP"/>
              </w:rPr>
            </w:pPr>
            <w:r w:rsidRPr="00EF5447">
              <w:rPr>
                <w:rFonts w:cs="Arial"/>
                <w:lang w:eastAsia="zh-CN"/>
              </w:rPr>
              <w:t>0.5</w:t>
            </w:r>
          </w:p>
        </w:tc>
      </w:tr>
      <w:tr w:rsidR="0063150C" w:rsidRPr="00EF5447" w:rsidDel="00786BF6" w14:paraId="0D71F79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D31C0B4"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8BA7A48" w14:textId="77777777" w:rsidR="0063150C" w:rsidRPr="00EF5447" w:rsidRDefault="0063150C" w:rsidP="0063150C">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4F1DB2C" w14:textId="77777777" w:rsidR="0063150C" w:rsidRPr="00EF5447" w:rsidRDefault="0063150C" w:rsidP="0063150C">
            <w:pPr>
              <w:pStyle w:val="TAC"/>
              <w:rPr>
                <w:rFonts w:eastAsia="Yu Mincho" w:cs="Arial"/>
                <w:lang w:eastAsia="ja-JP"/>
              </w:rPr>
            </w:pPr>
            <w:r w:rsidRPr="00EF5447">
              <w:rPr>
                <w:rFonts w:cs="Arial"/>
                <w:lang w:eastAsia="zh-CN"/>
              </w:rPr>
              <w:t>0.5</w:t>
            </w:r>
          </w:p>
        </w:tc>
      </w:tr>
      <w:tr w:rsidR="0063150C" w:rsidRPr="00EF5447" w:rsidDel="00786BF6" w14:paraId="1554659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34E03B"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F8B18FD" w14:textId="77777777" w:rsidR="0063150C" w:rsidRPr="00EF5447" w:rsidRDefault="0063150C" w:rsidP="0063150C">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264A8EC8" w14:textId="77777777" w:rsidR="0063150C" w:rsidRPr="00EF5447" w:rsidRDefault="0063150C" w:rsidP="0063150C">
            <w:pPr>
              <w:pStyle w:val="TAC"/>
              <w:rPr>
                <w:rFonts w:eastAsia="Yu Mincho" w:cs="Arial"/>
                <w:lang w:eastAsia="ja-JP"/>
              </w:rPr>
            </w:pPr>
            <w:r w:rsidRPr="00EF5447">
              <w:rPr>
                <w:rFonts w:cs="Arial"/>
                <w:lang w:eastAsia="zh-CN"/>
              </w:rPr>
              <w:t>0.5</w:t>
            </w:r>
          </w:p>
        </w:tc>
      </w:tr>
      <w:tr w:rsidR="0063150C" w:rsidRPr="00EF5447" w:rsidDel="00786BF6" w14:paraId="3527E7F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1C986DA" w14:textId="77777777" w:rsidR="0063150C" w:rsidRPr="00EF5447" w:rsidDel="00786BF6" w:rsidRDefault="0063150C" w:rsidP="0063150C">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0B4739DB" w14:textId="77777777" w:rsidR="0063150C" w:rsidRPr="00EF5447" w:rsidRDefault="0063150C" w:rsidP="0063150C">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683462C" w14:textId="77777777" w:rsidR="0063150C" w:rsidRPr="00EF5447" w:rsidRDefault="0063150C" w:rsidP="0063150C">
            <w:pPr>
              <w:pStyle w:val="TAC"/>
              <w:rPr>
                <w:lang w:eastAsia="zh-CN"/>
              </w:rPr>
            </w:pPr>
            <w:r w:rsidRPr="00EF5447">
              <w:rPr>
                <w:lang w:eastAsia="zh-CN"/>
              </w:rPr>
              <w:t>0.3</w:t>
            </w:r>
          </w:p>
        </w:tc>
      </w:tr>
      <w:tr w:rsidR="0063150C" w:rsidRPr="00EF5447" w:rsidDel="00786BF6" w14:paraId="0F4BA22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6FBC53A"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3CA26A1" w14:textId="77777777" w:rsidR="0063150C" w:rsidRPr="00EF5447" w:rsidRDefault="0063150C" w:rsidP="0063150C">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D3898D3" w14:textId="77777777" w:rsidR="0063150C" w:rsidRPr="00EF5447" w:rsidRDefault="0063150C" w:rsidP="0063150C">
            <w:pPr>
              <w:pStyle w:val="TAC"/>
              <w:rPr>
                <w:lang w:eastAsia="zh-CN"/>
              </w:rPr>
            </w:pPr>
            <w:r w:rsidRPr="00EF5447">
              <w:rPr>
                <w:lang w:eastAsia="zh-CN"/>
              </w:rPr>
              <w:t>0.5</w:t>
            </w:r>
          </w:p>
        </w:tc>
      </w:tr>
      <w:tr w:rsidR="0063150C" w:rsidRPr="00EF5447" w:rsidDel="00786BF6" w14:paraId="3DE1681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3999C25"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70824B1" w14:textId="77777777" w:rsidR="0063150C" w:rsidRPr="00EF5447" w:rsidRDefault="0063150C" w:rsidP="0063150C">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E744756" w14:textId="77777777" w:rsidR="0063150C" w:rsidRPr="00EF5447" w:rsidRDefault="0063150C" w:rsidP="0063150C">
            <w:pPr>
              <w:pStyle w:val="TAC"/>
              <w:rPr>
                <w:lang w:eastAsia="zh-CN"/>
              </w:rPr>
            </w:pPr>
            <w:r w:rsidRPr="00EF5447">
              <w:rPr>
                <w:lang w:eastAsia="zh-CN"/>
              </w:rPr>
              <w:t>0.2</w:t>
            </w:r>
          </w:p>
        </w:tc>
      </w:tr>
      <w:tr w:rsidR="0063150C" w:rsidRPr="00EF5447" w:rsidDel="00786BF6" w14:paraId="5A0DA05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B62F687"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E98470C" w14:textId="77777777" w:rsidR="0063150C" w:rsidRPr="00EF5447" w:rsidRDefault="0063150C" w:rsidP="0063150C">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2EA856D" w14:textId="77777777" w:rsidR="0063150C" w:rsidRPr="00EF5447" w:rsidRDefault="0063150C" w:rsidP="0063150C">
            <w:pPr>
              <w:pStyle w:val="TAC"/>
              <w:rPr>
                <w:lang w:eastAsia="zh-CN"/>
              </w:rPr>
            </w:pPr>
            <w:r w:rsidRPr="00EF5447">
              <w:rPr>
                <w:lang w:eastAsia="zh-CN"/>
              </w:rPr>
              <w:t>0.5</w:t>
            </w:r>
          </w:p>
        </w:tc>
      </w:tr>
      <w:tr w:rsidR="0063150C" w:rsidRPr="00EF5447" w:rsidDel="00786BF6" w14:paraId="61AD9D5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7CDA344"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6FD4A3D" w14:textId="77777777" w:rsidR="0063150C" w:rsidRPr="00EF5447" w:rsidRDefault="0063150C" w:rsidP="0063150C">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3E15B42B" w14:textId="77777777" w:rsidR="0063150C" w:rsidRPr="00EF5447" w:rsidRDefault="0063150C" w:rsidP="0063150C">
            <w:pPr>
              <w:pStyle w:val="TAC"/>
              <w:rPr>
                <w:lang w:eastAsia="zh-CN"/>
              </w:rPr>
            </w:pPr>
            <w:r w:rsidRPr="00EF5447">
              <w:rPr>
                <w:lang w:eastAsia="zh-CN"/>
              </w:rPr>
              <w:t>0.5</w:t>
            </w:r>
          </w:p>
        </w:tc>
      </w:tr>
      <w:tr w:rsidR="0063150C" w:rsidRPr="00EF5447" w:rsidDel="00786BF6" w14:paraId="366D70B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C7972D6" w14:textId="77777777" w:rsidR="0063150C" w:rsidRPr="00EF5447" w:rsidDel="00786BF6" w:rsidRDefault="0063150C" w:rsidP="0063150C">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3A3754FC" w14:textId="77777777" w:rsidR="0063150C" w:rsidRPr="00EF5447" w:rsidRDefault="0063150C" w:rsidP="0063150C">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7C407D5" w14:textId="77777777" w:rsidR="0063150C" w:rsidRPr="00EF5447" w:rsidRDefault="0063150C" w:rsidP="0063150C">
            <w:pPr>
              <w:pStyle w:val="TAC"/>
              <w:rPr>
                <w:lang w:eastAsia="zh-CN"/>
              </w:rPr>
            </w:pPr>
            <w:r w:rsidRPr="00EF5447">
              <w:rPr>
                <w:lang w:eastAsia="zh-CN"/>
              </w:rPr>
              <w:t>0.3</w:t>
            </w:r>
          </w:p>
        </w:tc>
      </w:tr>
      <w:tr w:rsidR="0063150C" w:rsidRPr="00EF5447" w:rsidDel="00786BF6" w14:paraId="2DD2C2C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F8ACDF7"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0C4543" w14:textId="77777777" w:rsidR="0063150C" w:rsidRPr="00EF5447" w:rsidRDefault="0063150C" w:rsidP="0063150C">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0C9EE97" w14:textId="77777777" w:rsidR="0063150C" w:rsidRPr="00EF5447" w:rsidRDefault="0063150C" w:rsidP="0063150C">
            <w:pPr>
              <w:pStyle w:val="TAC"/>
              <w:rPr>
                <w:lang w:eastAsia="zh-CN"/>
              </w:rPr>
            </w:pPr>
            <w:r w:rsidRPr="00EF5447">
              <w:rPr>
                <w:lang w:eastAsia="zh-CN"/>
              </w:rPr>
              <w:t>0.5</w:t>
            </w:r>
          </w:p>
        </w:tc>
      </w:tr>
      <w:tr w:rsidR="0063150C" w:rsidRPr="00EF5447" w:rsidDel="00786BF6" w14:paraId="287EB8D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9869D9E"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C5963A9" w14:textId="77777777" w:rsidR="0063150C" w:rsidRPr="00EF5447" w:rsidRDefault="0063150C" w:rsidP="0063150C">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5C50F2C8" w14:textId="77777777" w:rsidR="0063150C" w:rsidRPr="00EF5447" w:rsidRDefault="0063150C" w:rsidP="0063150C">
            <w:pPr>
              <w:pStyle w:val="TAC"/>
              <w:rPr>
                <w:lang w:eastAsia="zh-CN"/>
              </w:rPr>
            </w:pPr>
            <w:r w:rsidRPr="00EF5447">
              <w:rPr>
                <w:lang w:eastAsia="zh-CN"/>
              </w:rPr>
              <w:t>0.2</w:t>
            </w:r>
          </w:p>
        </w:tc>
      </w:tr>
      <w:tr w:rsidR="0063150C" w:rsidRPr="00EF5447" w:rsidDel="00786BF6" w14:paraId="203A124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0854C26"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4C70AF2" w14:textId="77777777" w:rsidR="0063150C" w:rsidRPr="00EF5447" w:rsidRDefault="0063150C" w:rsidP="0063150C">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2FBC825" w14:textId="77777777" w:rsidR="0063150C" w:rsidRPr="00EF5447" w:rsidRDefault="0063150C" w:rsidP="0063150C">
            <w:pPr>
              <w:pStyle w:val="TAC"/>
              <w:rPr>
                <w:lang w:eastAsia="zh-CN"/>
              </w:rPr>
            </w:pPr>
            <w:r w:rsidRPr="00EF5447">
              <w:rPr>
                <w:lang w:eastAsia="zh-CN"/>
              </w:rPr>
              <w:t>0.5</w:t>
            </w:r>
          </w:p>
        </w:tc>
      </w:tr>
      <w:tr w:rsidR="0063150C" w:rsidRPr="00EF5447" w:rsidDel="00786BF6" w14:paraId="14297C3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EDCEC29"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C5CD915" w14:textId="77777777" w:rsidR="0063150C" w:rsidRPr="00EF5447" w:rsidRDefault="0063150C" w:rsidP="0063150C">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100BB99" w14:textId="77777777" w:rsidR="0063150C" w:rsidRPr="00EF5447" w:rsidRDefault="0063150C" w:rsidP="0063150C">
            <w:pPr>
              <w:pStyle w:val="TAC"/>
              <w:rPr>
                <w:lang w:eastAsia="zh-CN"/>
              </w:rPr>
            </w:pPr>
            <w:r w:rsidRPr="00EF5447">
              <w:rPr>
                <w:lang w:eastAsia="zh-CN"/>
              </w:rPr>
              <w:t>0.5</w:t>
            </w:r>
          </w:p>
        </w:tc>
      </w:tr>
      <w:tr w:rsidR="0063150C" w:rsidRPr="00EF5447" w14:paraId="0F3E7B9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68EA365" w14:textId="77777777" w:rsidR="0063150C" w:rsidRDefault="0063150C" w:rsidP="0063150C">
            <w:pPr>
              <w:pStyle w:val="TAC"/>
              <w:rPr>
                <w:rFonts w:eastAsia="Yu Mincho" w:cs="Arial"/>
                <w:szCs w:val="18"/>
                <w:lang w:val="en-US" w:eastAsia="ja-JP"/>
              </w:rPr>
            </w:pPr>
            <w:r>
              <w:rPr>
                <w:rFonts w:eastAsia="Yu Mincho" w:cs="Arial"/>
                <w:szCs w:val="18"/>
                <w:lang w:val="en-US" w:eastAsia="ja-JP"/>
              </w:rPr>
              <w:t>DC_2-7-29-66_n78</w:t>
            </w:r>
          </w:p>
          <w:p w14:paraId="791F2A20" w14:textId="77777777" w:rsidR="0063150C" w:rsidRPr="00EF5447" w:rsidDel="00786BF6" w:rsidRDefault="0063150C" w:rsidP="0063150C">
            <w:pPr>
              <w:pStyle w:val="TAC"/>
              <w:rPr>
                <w:lang w:eastAsia="ja-JP"/>
              </w:rPr>
            </w:pPr>
            <w:r>
              <w:rPr>
                <w:rFonts w:eastAsia="Yu Mincho" w:cs="Arial"/>
                <w:szCs w:val="18"/>
                <w:lang w:val="en-US" w:eastAsia="ja-JP"/>
              </w:rPr>
              <w:t>DC_2-7-7-29-66_n78</w:t>
            </w:r>
          </w:p>
        </w:tc>
        <w:tc>
          <w:tcPr>
            <w:tcW w:w="2693" w:type="dxa"/>
            <w:tcBorders>
              <w:top w:val="single" w:sz="4" w:space="0" w:color="auto"/>
              <w:left w:val="single" w:sz="4" w:space="0" w:color="auto"/>
              <w:bottom w:val="single" w:sz="4" w:space="0" w:color="auto"/>
              <w:right w:val="single" w:sz="4" w:space="0" w:color="auto"/>
            </w:tcBorders>
            <w:vAlign w:val="center"/>
          </w:tcPr>
          <w:p w14:paraId="3B9FFA4F" w14:textId="77777777" w:rsidR="0063150C" w:rsidRPr="00EF5447" w:rsidRDefault="0063150C" w:rsidP="0063150C">
            <w:pPr>
              <w:pStyle w:val="TAC"/>
              <w:rPr>
                <w:lang w:eastAsia="zh-CN"/>
              </w:rPr>
            </w:pPr>
            <w:r>
              <w:rPr>
                <w:rFonts w:cs="Arial"/>
                <w:kern w:val="2"/>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352817E" w14:textId="77777777" w:rsidR="0063150C" w:rsidRPr="00EF5447" w:rsidRDefault="0063150C" w:rsidP="0063150C">
            <w:pPr>
              <w:pStyle w:val="TAC"/>
              <w:rPr>
                <w:lang w:eastAsia="zh-CN"/>
              </w:rPr>
            </w:pPr>
            <w:r>
              <w:rPr>
                <w:rFonts w:cs="Arial"/>
                <w:kern w:val="2"/>
                <w:lang w:eastAsia="zh-CN"/>
              </w:rPr>
              <w:t>0.2</w:t>
            </w:r>
          </w:p>
        </w:tc>
      </w:tr>
      <w:tr w:rsidR="0063150C" w:rsidRPr="00EF5447" w14:paraId="15445A6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B1922C2"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574C76" w14:textId="77777777" w:rsidR="0063150C" w:rsidRPr="00EF5447" w:rsidRDefault="0063150C" w:rsidP="0063150C">
            <w:pPr>
              <w:pStyle w:val="TAC"/>
              <w:rPr>
                <w:lang w:eastAsia="zh-CN"/>
              </w:rPr>
            </w:pPr>
            <w:r>
              <w:rPr>
                <w:rFonts w:cs="Arial"/>
                <w:kern w:val="2"/>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61D1892" w14:textId="77777777" w:rsidR="0063150C" w:rsidRPr="00EF5447" w:rsidRDefault="0063150C" w:rsidP="0063150C">
            <w:pPr>
              <w:pStyle w:val="TAC"/>
              <w:rPr>
                <w:lang w:eastAsia="zh-CN"/>
              </w:rPr>
            </w:pPr>
            <w:r>
              <w:rPr>
                <w:rFonts w:cs="Arial"/>
                <w:kern w:val="2"/>
                <w:lang w:eastAsia="zh-CN"/>
              </w:rPr>
              <w:t>0.5</w:t>
            </w:r>
          </w:p>
        </w:tc>
      </w:tr>
      <w:tr w:rsidR="0063150C" w:rsidRPr="00EF5447" w14:paraId="74A1457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A4BFDB2"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509A49" w14:textId="77777777" w:rsidR="0063150C" w:rsidRPr="00EF5447" w:rsidRDefault="0063150C" w:rsidP="0063150C">
            <w:pPr>
              <w:pStyle w:val="TAC"/>
              <w:rPr>
                <w:lang w:eastAsia="zh-CN"/>
              </w:rPr>
            </w:pPr>
            <w:r>
              <w:rPr>
                <w:rFonts w:cs="Arial"/>
                <w:kern w:val="2"/>
                <w:lang w:eastAsia="zh-CN"/>
              </w:rPr>
              <w:t>29</w:t>
            </w:r>
          </w:p>
        </w:tc>
        <w:tc>
          <w:tcPr>
            <w:tcW w:w="2872" w:type="dxa"/>
            <w:tcBorders>
              <w:top w:val="single" w:sz="4" w:space="0" w:color="auto"/>
              <w:left w:val="single" w:sz="4" w:space="0" w:color="auto"/>
              <w:bottom w:val="single" w:sz="4" w:space="0" w:color="auto"/>
              <w:right w:val="single" w:sz="4" w:space="0" w:color="auto"/>
            </w:tcBorders>
          </w:tcPr>
          <w:p w14:paraId="3F3BCFD7" w14:textId="77777777" w:rsidR="0063150C" w:rsidRPr="00EF5447" w:rsidRDefault="0063150C" w:rsidP="0063150C">
            <w:pPr>
              <w:pStyle w:val="TAC"/>
              <w:rPr>
                <w:lang w:eastAsia="zh-CN"/>
              </w:rPr>
            </w:pPr>
            <w:r>
              <w:rPr>
                <w:rFonts w:cs="Arial"/>
                <w:kern w:val="2"/>
                <w:lang w:eastAsia="zh-CN"/>
              </w:rPr>
              <w:t>0.2</w:t>
            </w:r>
          </w:p>
        </w:tc>
      </w:tr>
      <w:tr w:rsidR="0063150C" w:rsidRPr="00EF5447" w14:paraId="1EA743B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9F2E8AE"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D53E31" w14:textId="77777777" w:rsidR="0063150C" w:rsidRPr="00EF5447" w:rsidRDefault="0063150C" w:rsidP="0063150C">
            <w:pPr>
              <w:pStyle w:val="TAC"/>
              <w:rPr>
                <w:lang w:eastAsia="zh-CN"/>
              </w:rPr>
            </w:pPr>
            <w:r>
              <w:rPr>
                <w:rFonts w:cs="Arial"/>
                <w:kern w:val="2"/>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DBFB59E" w14:textId="77777777" w:rsidR="0063150C" w:rsidRPr="00EF5447" w:rsidRDefault="0063150C" w:rsidP="0063150C">
            <w:pPr>
              <w:pStyle w:val="TAC"/>
              <w:rPr>
                <w:lang w:eastAsia="zh-CN"/>
              </w:rPr>
            </w:pPr>
            <w:r>
              <w:rPr>
                <w:rFonts w:cs="Arial"/>
                <w:kern w:val="2"/>
                <w:lang w:eastAsia="zh-CN"/>
              </w:rPr>
              <w:t>0.5</w:t>
            </w:r>
          </w:p>
        </w:tc>
      </w:tr>
      <w:tr w:rsidR="0063150C" w:rsidRPr="00EF5447" w14:paraId="4564595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1DEA598"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837C55" w14:textId="77777777" w:rsidR="0063150C" w:rsidRPr="00EF5447" w:rsidRDefault="0063150C" w:rsidP="0063150C">
            <w:pPr>
              <w:pStyle w:val="TAC"/>
              <w:rPr>
                <w:lang w:eastAsia="zh-CN"/>
              </w:rPr>
            </w:pPr>
            <w:r>
              <w:rPr>
                <w:rFonts w:cs="Arial"/>
                <w:kern w:val="2"/>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04580A0" w14:textId="77777777" w:rsidR="0063150C" w:rsidRPr="00EF5447" w:rsidRDefault="0063150C" w:rsidP="0063150C">
            <w:pPr>
              <w:pStyle w:val="TAC"/>
              <w:rPr>
                <w:lang w:eastAsia="zh-CN"/>
              </w:rPr>
            </w:pPr>
            <w:r>
              <w:rPr>
                <w:rFonts w:cs="Arial"/>
                <w:kern w:val="2"/>
                <w:lang w:eastAsia="zh-CN"/>
              </w:rPr>
              <w:t>0.5</w:t>
            </w:r>
          </w:p>
        </w:tc>
      </w:tr>
      <w:tr w:rsidR="0063150C" w:rsidRPr="00EF5447" w14:paraId="24A1CEEB"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5C4F317" w14:textId="77777777" w:rsidR="0063150C" w:rsidRPr="00EF5447" w:rsidDel="00786BF6" w:rsidRDefault="0063150C" w:rsidP="0063150C">
            <w:pPr>
              <w:pStyle w:val="TAC"/>
              <w:rPr>
                <w:lang w:eastAsia="ja-JP"/>
              </w:rPr>
            </w:pPr>
            <w:r>
              <w:t>DC_2-7-66_n25-n66</w:t>
            </w:r>
          </w:p>
        </w:tc>
        <w:tc>
          <w:tcPr>
            <w:tcW w:w="2693" w:type="dxa"/>
            <w:tcBorders>
              <w:top w:val="single" w:sz="4" w:space="0" w:color="auto"/>
              <w:left w:val="single" w:sz="4" w:space="0" w:color="auto"/>
              <w:bottom w:val="single" w:sz="4" w:space="0" w:color="auto"/>
              <w:right w:val="single" w:sz="4" w:space="0" w:color="auto"/>
            </w:tcBorders>
            <w:vAlign w:val="center"/>
          </w:tcPr>
          <w:p w14:paraId="5FAE9CEF" w14:textId="77777777" w:rsidR="0063150C" w:rsidRPr="00EF5447" w:rsidRDefault="0063150C" w:rsidP="0063150C">
            <w:pPr>
              <w:pStyle w:val="TAC"/>
              <w:rPr>
                <w:lang w:eastAsia="zh-CN"/>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48C76606" w14:textId="77777777" w:rsidR="0063150C" w:rsidRPr="00EF5447" w:rsidRDefault="0063150C" w:rsidP="0063150C">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63150C" w:rsidRPr="00EF5447" w14:paraId="2CFE7C1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E8BE5EF"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00F67E" w14:textId="77777777" w:rsidR="0063150C" w:rsidRPr="00EF5447" w:rsidRDefault="0063150C" w:rsidP="0063150C">
            <w:pPr>
              <w:pStyle w:val="TAC"/>
              <w:rPr>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27FCEC35" w14:textId="77777777" w:rsidR="0063150C" w:rsidRPr="00EF5447" w:rsidRDefault="0063150C" w:rsidP="0063150C">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63150C" w:rsidRPr="00EF5447" w14:paraId="251F960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9EAE867"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E288CB" w14:textId="77777777" w:rsidR="0063150C" w:rsidRPr="00EF5447" w:rsidRDefault="0063150C" w:rsidP="0063150C">
            <w:pPr>
              <w:pStyle w:val="TAC"/>
              <w:rPr>
                <w:lang w:eastAsia="zh-CN"/>
              </w:rPr>
            </w:pPr>
            <w:r>
              <w:rPr>
                <w:lang w:val="sv-SE"/>
              </w:rPr>
              <w:t>66</w:t>
            </w:r>
          </w:p>
        </w:tc>
        <w:tc>
          <w:tcPr>
            <w:tcW w:w="2872" w:type="dxa"/>
            <w:tcBorders>
              <w:top w:val="single" w:sz="4" w:space="0" w:color="auto"/>
              <w:left w:val="single" w:sz="4" w:space="0" w:color="auto"/>
              <w:bottom w:val="single" w:sz="4" w:space="0" w:color="auto"/>
              <w:right w:val="single" w:sz="4" w:space="0" w:color="auto"/>
            </w:tcBorders>
            <w:vAlign w:val="center"/>
          </w:tcPr>
          <w:p w14:paraId="24A69144" w14:textId="77777777" w:rsidR="0063150C" w:rsidRPr="00EF5447" w:rsidRDefault="0063150C" w:rsidP="0063150C">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63150C" w:rsidRPr="00EF5447" w14:paraId="5E1A063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7CC3AFA"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FF62E3" w14:textId="77777777" w:rsidR="0063150C" w:rsidRPr="00EF5447" w:rsidRDefault="0063150C" w:rsidP="0063150C">
            <w:pPr>
              <w:pStyle w:val="TAC"/>
              <w:rPr>
                <w:lang w:eastAsia="zh-CN"/>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60815EAD" w14:textId="77777777" w:rsidR="0063150C" w:rsidRPr="00EF5447" w:rsidRDefault="0063150C" w:rsidP="0063150C">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63150C" w:rsidRPr="00EF5447" w14:paraId="1C942A3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76E2CFA"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C02BFE" w14:textId="77777777" w:rsidR="0063150C" w:rsidRPr="00EF5447" w:rsidRDefault="0063150C" w:rsidP="0063150C">
            <w:pPr>
              <w:pStyle w:val="TAC"/>
              <w:rPr>
                <w:lang w:eastAsia="zh-CN"/>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0F647975" w14:textId="77777777" w:rsidR="0063150C" w:rsidRPr="00EF5447" w:rsidRDefault="0063150C" w:rsidP="0063150C">
            <w:pPr>
              <w:pStyle w:val="TAC"/>
              <w:rPr>
                <w:lang w:eastAsia="zh-CN"/>
              </w:rPr>
            </w:pPr>
            <w:r w:rsidRPr="00EF5447">
              <w:rPr>
                <w:rFonts w:eastAsia="Malgun Gothic" w:cs="Arial"/>
                <w:szCs w:val="18"/>
                <w:lang w:eastAsia="ko-KR"/>
              </w:rPr>
              <w:t>0.5</w:t>
            </w:r>
          </w:p>
        </w:tc>
      </w:tr>
      <w:tr w:rsidR="0063150C" w:rsidRPr="00EF5447" w14:paraId="655C714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B252A7E" w14:textId="77777777" w:rsidR="0063150C" w:rsidRPr="00EF5447" w:rsidDel="00786BF6" w:rsidRDefault="0063150C" w:rsidP="0063150C">
            <w:pPr>
              <w:pStyle w:val="TAC"/>
              <w:rPr>
                <w:lang w:eastAsia="ja-JP"/>
              </w:rPr>
            </w:pPr>
            <w:r>
              <w:rPr>
                <w:rFonts w:cs="Arial"/>
                <w:szCs w:val="18"/>
                <w:lang w:val="x-none"/>
              </w:rPr>
              <w:t>DC_2-7-66_n66-n77</w:t>
            </w:r>
          </w:p>
        </w:tc>
        <w:tc>
          <w:tcPr>
            <w:tcW w:w="2693" w:type="dxa"/>
            <w:tcBorders>
              <w:top w:val="single" w:sz="4" w:space="0" w:color="auto"/>
              <w:left w:val="single" w:sz="4" w:space="0" w:color="auto"/>
              <w:bottom w:val="single" w:sz="4" w:space="0" w:color="auto"/>
              <w:right w:val="single" w:sz="4" w:space="0" w:color="auto"/>
            </w:tcBorders>
          </w:tcPr>
          <w:p w14:paraId="5BDC16C9" w14:textId="77777777" w:rsidR="0063150C" w:rsidRDefault="0063150C" w:rsidP="0063150C">
            <w:pPr>
              <w:pStyle w:val="TAC"/>
            </w:pPr>
            <w:r>
              <w:rPr>
                <w:lang w:val="x-none"/>
              </w:rPr>
              <w:t>2</w:t>
            </w:r>
          </w:p>
        </w:tc>
        <w:tc>
          <w:tcPr>
            <w:tcW w:w="2872" w:type="dxa"/>
            <w:tcBorders>
              <w:top w:val="single" w:sz="4" w:space="0" w:color="auto"/>
              <w:left w:val="single" w:sz="4" w:space="0" w:color="auto"/>
              <w:bottom w:val="single" w:sz="4" w:space="0" w:color="auto"/>
              <w:right w:val="single" w:sz="4" w:space="0" w:color="auto"/>
            </w:tcBorders>
          </w:tcPr>
          <w:p w14:paraId="25631655" w14:textId="77777777" w:rsidR="0063150C" w:rsidRPr="00EF5447" w:rsidRDefault="0063150C" w:rsidP="0063150C">
            <w:pPr>
              <w:pStyle w:val="TAC"/>
              <w:rPr>
                <w:rFonts w:eastAsia="Malgun Gothic" w:cs="Arial"/>
                <w:szCs w:val="18"/>
                <w:lang w:eastAsia="ko-KR"/>
              </w:rPr>
            </w:pPr>
            <w:r>
              <w:rPr>
                <w:lang w:val="x-none"/>
              </w:rPr>
              <w:t>0.3</w:t>
            </w:r>
          </w:p>
        </w:tc>
      </w:tr>
      <w:tr w:rsidR="0063150C" w:rsidRPr="00EF5447" w14:paraId="1491D36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67285B0"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27F8310" w14:textId="77777777" w:rsidR="0063150C" w:rsidRDefault="0063150C" w:rsidP="0063150C">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tcPr>
          <w:p w14:paraId="40D3B349" w14:textId="77777777" w:rsidR="0063150C" w:rsidRPr="00EF5447" w:rsidRDefault="0063150C" w:rsidP="0063150C">
            <w:pPr>
              <w:pStyle w:val="TAC"/>
              <w:rPr>
                <w:rFonts w:eastAsia="Malgun Gothic" w:cs="Arial"/>
                <w:szCs w:val="18"/>
                <w:lang w:eastAsia="ko-KR"/>
              </w:rPr>
            </w:pPr>
            <w:r w:rsidRPr="00F41958">
              <w:rPr>
                <w:lang w:val="en-US"/>
              </w:rPr>
              <w:t>0.</w:t>
            </w:r>
            <w:r>
              <w:rPr>
                <w:lang w:val="en-US"/>
              </w:rPr>
              <w:t>5</w:t>
            </w:r>
          </w:p>
        </w:tc>
      </w:tr>
      <w:tr w:rsidR="0063150C" w:rsidRPr="00EF5447" w14:paraId="4312F5C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967249A"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4F40528" w14:textId="77777777" w:rsidR="0063150C" w:rsidRDefault="0063150C" w:rsidP="0063150C">
            <w:pPr>
              <w:pStyle w:val="TAC"/>
            </w:pP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6076A7DF" w14:textId="77777777" w:rsidR="0063150C" w:rsidRPr="00EF5447" w:rsidRDefault="0063150C" w:rsidP="0063150C">
            <w:pPr>
              <w:pStyle w:val="TAC"/>
              <w:rPr>
                <w:rFonts w:eastAsia="Malgun Gothic" w:cs="Arial"/>
                <w:szCs w:val="18"/>
                <w:lang w:eastAsia="ko-KR"/>
              </w:rPr>
            </w:pPr>
            <w:r>
              <w:rPr>
                <w:lang w:val="en-US"/>
              </w:rPr>
              <w:t>0.5</w:t>
            </w:r>
          </w:p>
        </w:tc>
      </w:tr>
      <w:tr w:rsidR="0063150C" w:rsidRPr="00EF5447" w14:paraId="652D4BD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96B65A6"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8277E67" w14:textId="77777777" w:rsidR="0063150C" w:rsidRDefault="0063150C" w:rsidP="0063150C">
            <w:pPr>
              <w:pStyle w:val="TAC"/>
            </w:pPr>
            <w:r w:rsidRPr="00F41958">
              <w:rPr>
                <w:lang w:val="x-none"/>
              </w:rPr>
              <w:t>n</w:t>
            </w:r>
            <w:r w:rsidRPr="00F41958">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5E28FAE0" w14:textId="77777777" w:rsidR="0063150C" w:rsidRPr="00EF5447" w:rsidRDefault="0063150C" w:rsidP="0063150C">
            <w:pPr>
              <w:pStyle w:val="TAC"/>
              <w:rPr>
                <w:rFonts w:eastAsia="Malgun Gothic" w:cs="Arial"/>
                <w:szCs w:val="18"/>
                <w:lang w:eastAsia="ko-KR"/>
              </w:rPr>
            </w:pPr>
            <w:r>
              <w:rPr>
                <w:lang w:val="en-US"/>
              </w:rPr>
              <w:t>0.5</w:t>
            </w:r>
          </w:p>
        </w:tc>
      </w:tr>
      <w:tr w:rsidR="0063150C" w:rsidRPr="00EF5447" w14:paraId="64C876A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5C2BF70"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B36E0BC" w14:textId="77777777" w:rsidR="0063150C" w:rsidRDefault="0063150C" w:rsidP="0063150C">
            <w:pPr>
              <w:pStyle w:val="TAC"/>
            </w:pPr>
            <w:r w:rsidRPr="00F41958">
              <w:rPr>
                <w:lang w:val="x-none"/>
              </w:rPr>
              <w:t>n</w:t>
            </w:r>
            <w:r w:rsidRPr="00F41958">
              <w:rPr>
                <w:lang w:val="sv-SE"/>
              </w:rPr>
              <w:t>77</w:t>
            </w:r>
          </w:p>
        </w:tc>
        <w:tc>
          <w:tcPr>
            <w:tcW w:w="2872" w:type="dxa"/>
            <w:tcBorders>
              <w:top w:val="single" w:sz="4" w:space="0" w:color="auto"/>
              <w:left w:val="single" w:sz="4" w:space="0" w:color="auto"/>
              <w:bottom w:val="single" w:sz="4" w:space="0" w:color="auto"/>
              <w:right w:val="single" w:sz="4" w:space="0" w:color="auto"/>
            </w:tcBorders>
          </w:tcPr>
          <w:p w14:paraId="33587D37" w14:textId="77777777" w:rsidR="0063150C" w:rsidRPr="00EF5447" w:rsidRDefault="0063150C" w:rsidP="0063150C">
            <w:pPr>
              <w:pStyle w:val="TAC"/>
              <w:rPr>
                <w:rFonts w:eastAsia="Malgun Gothic" w:cs="Arial"/>
                <w:szCs w:val="18"/>
                <w:lang w:eastAsia="ko-KR"/>
              </w:rPr>
            </w:pPr>
            <w:r w:rsidRPr="00F41958">
              <w:rPr>
                <w:lang w:val="en-US"/>
              </w:rPr>
              <w:t>0.5</w:t>
            </w:r>
          </w:p>
        </w:tc>
      </w:tr>
      <w:tr w:rsidR="0063150C" w:rsidRPr="00EF5447" w:rsidDel="00786BF6" w14:paraId="42444E09"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97BDB8C" w14:textId="77777777" w:rsidR="0063150C" w:rsidRPr="00EF5447" w:rsidRDefault="0063150C" w:rsidP="0063150C">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FA27AA1" w14:textId="77777777" w:rsidR="0063150C" w:rsidRPr="00EF5447" w:rsidDel="00786BF6" w:rsidRDefault="0063150C" w:rsidP="0063150C">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37473434" w14:textId="77777777" w:rsidR="0063150C" w:rsidRPr="00EF5447" w:rsidRDefault="0063150C" w:rsidP="0063150C">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1AA6DD5" w14:textId="77777777" w:rsidR="0063150C" w:rsidRPr="00EF5447" w:rsidRDefault="0063150C" w:rsidP="0063150C">
            <w:pPr>
              <w:pStyle w:val="TAC"/>
              <w:rPr>
                <w:rFonts w:cs="Arial"/>
                <w:lang w:eastAsia="zh-CN"/>
              </w:rPr>
            </w:pPr>
            <w:r w:rsidRPr="00EF5447">
              <w:rPr>
                <w:rFonts w:cs="Arial"/>
                <w:lang w:eastAsia="zh-CN"/>
              </w:rPr>
              <w:t>0.3</w:t>
            </w:r>
          </w:p>
        </w:tc>
      </w:tr>
      <w:tr w:rsidR="0063150C" w:rsidRPr="00EF5447" w:rsidDel="00786BF6" w14:paraId="47580AB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17277F3"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F708676" w14:textId="77777777" w:rsidR="0063150C" w:rsidRPr="00EF5447" w:rsidRDefault="0063150C" w:rsidP="0063150C">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AE326E6"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rsidDel="00786BF6" w14:paraId="459F615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79FDB0F"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A39A59" w14:textId="77777777" w:rsidR="0063150C" w:rsidRPr="00EF5447" w:rsidRDefault="0063150C" w:rsidP="0063150C">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165489D"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rsidDel="00786BF6" w14:paraId="07E8FAB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E650F56"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09FE7A" w14:textId="77777777" w:rsidR="0063150C" w:rsidRPr="00EF5447" w:rsidRDefault="0063150C" w:rsidP="0063150C">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58747CEA" w14:textId="77777777" w:rsidR="0063150C" w:rsidRPr="00EF5447" w:rsidRDefault="0063150C" w:rsidP="0063150C">
            <w:pPr>
              <w:pStyle w:val="TAC"/>
              <w:rPr>
                <w:rFonts w:cs="Arial"/>
                <w:lang w:eastAsia="zh-CN"/>
              </w:rPr>
            </w:pPr>
            <w:r w:rsidRPr="00EF5447">
              <w:rPr>
                <w:rFonts w:cs="Arial"/>
                <w:lang w:eastAsia="zh-CN"/>
              </w:rPr>
              <w:t>0.5</w:t>
            </w:r>
          </w:p>
        </w:tc>
      </w:tr>
      <w:tr w:rsidR="0063150C" w:rsidRPr="00EF5447" w:rsidDel="00786BF6" w14:paraId="4922E40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FE82DC8"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311491" w14:textId="77777777" w:rsidR="0063150C" w:rsidRPr="00EF5447" w:rsidRDefault="0063150C" w:rsidP="0063150C">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AEEE062" w14:textId="77777777" w:rsidR="0063150C" w:rsidRPr="00EF5447" w:rsidRDefault="0063150C" w:rsidP="0063150C">
            <w:pPr>
              <w:pStyle w:val="TAC"/>
              <w:rPr>
                <w:rFonts w:cs="Arial"/>
                <w:lang w:eastAsia="zh-CN"/>
              </w:rPr>
            </w:pPr>
            <w:r w:rsidRPr="00EF5447">
              <w:rPr>
                <w:rFonts w:cs="Arial"/>
                <w:lang w:eastAsia="zh-CN"/>
              </w:rPr>
              <w:t>0.5</w:t>
            </w:r>
          </w:p>
        </w:tc>
      </w:tr>
      <w:tr w:rsidR="0063150C" w14:paraId="0324C863"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A936F08" w14:textId="77777777" w:rsidR="0063150C" w:rsidRPr="00E81C6E" w:rsidRDefault="0063150C" w:rsidP="0063150C">
            <w:pPr>
              <w:pStyle w:val="TAC"/>
              <w:rPr>
                <w:rFonts w:eastAsia="Malgun Gothic"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65177B78" w14:textId="77777777" w:rsidR="0063150C" w:rsidRDefault="0063150C" w:rsidP="0063150C">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50E88435" w14:textId="77777777" w:rsidR="0063150C" w:rsidRDefault="0063150C" w:rsidP="0063150C">
            <w:pPr>
              <w:pStyle w:val="TAC"/>
              <w:rPr>
                <w:lang w:eastAsia="ja-JP"/>
              </w:rPr>
            </w:pPr>
            <w:r>
              <w:rPr>
                <w:rFonts w:cs="Arial"/>
                <w:szCs w:val="18"/>
                <w:lang w:eastAsia="sv-SE"/>
              </w:rPr>
              <w:t>0.3</w:t>
            </w:r>
          </w:p>
        </w:tc>
      </w:tr>
      <w:tr w:rsidR="0063150C" w14:paraId="6291C35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5283D5B" w14:textId="77777777" w:rsidR="0063150C" w:rsidRPr="00E81C6E" w:rsidRDefault="0063150C" w:rsidP="0063150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3C69929" w14:textId="77777777" w:rsidR="0063150C" w:rsidRDefault="0063150C" w:rsidP="0063150C">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4EEA737" w14:textId="77777777" w:rsidR="0063150C" w:rsidRDefault="0063150C" w:rsidP="0063150C">
            <w:pPr>
              <w:pStyle w:val="TAC"/>
              <w:rPr>
                <w:lang w:eastAsia="ja-JP"/>
              </w:rPr>
            </w:pPr>
            <w:r>
              <w:rPr>
                <w:rFonts w:cs="Arial"/>
                <w:szCs w:val="18"/>
                <w:lang w:eastAsia="ja-JP"/>
              </w:rPr>
              <w:t>0.5</w:t>
            </w:r>
          </w:p>
        </w:tc>
      </w:tr>
      <w:tr w:rsidR="0063150C" w14:paraId="605CBDB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CFFE30F" w14:textId="77777777" w:rsidR="0063150C" w:rsidRPr="00E81C6E" w:rsidRDefault="0063150C" w:rsidP="0063150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FB672FE" w14:textId="77777777" w:rsidR="0063150C" w:rsidRDefault="0063150C" w:rsidP="0063150C">
            <w:pPr>
              <w:pStyle w:val="TAC"/>
              <w:rPr>
                <w:rFonts w:eastAsia="Malgun Gothic" w:cs="Arial"/>
                <w:lang w:eastAsia="ko-KR"/>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25664B1F" w14:textId="77777777" w:rsidR="0063150C" w:rsidRDefault="0063150C" w:rsidP="0063150C">
            <w:pPr>
              <w:pStyle w:val="TAC"/>
              <w:rPr>
                <w:lang w:eastAsia="ja-JP"/>
              </w:rPr>
            </w:pPr>
            <w:r>
              <w:rPr>
                <w:rFonts w:cs="Arial"/>
                <w:szCs w:val="18"/>
                <w:lang w:eastAsia="sv-SE"/>
              </w:rPr>
              <w:t>0.5</w:t>
            </w:r>
          </w:p>
        </w:tc>
      </w:tr>
      <w:tr w:rsidR="0063150C" w14:paraId="3BA3C31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0E75DC3" w14:textId="77777777" w:rsidR="0063150C" w:rsidRPr="00E81C6E" w:rsidRDefault="0063150C" w:rsidP="0063150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704EFD6" w14:textId="77777777" w:rsidR="0063150C" w:rsidRDefault="0063150C" w:rsidP="0063150C">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0371B119" w14:textId="77777777" w:rsidR="0063150C" w:rsidRDefault="0063150C" w:rsidP="0063150C">
            <w:pPr>
              <w:pStyle w:val="TAC"/>
              <w:rPr>
                <w:lang w:eastAsia="ja-JP"/>
              </w:rPr>
            </w:pPr>
            <w:r>
              <w:rPr>
                <w:lang w:val="sv-SE" w:eastAsia="sv-SE"/>
              </w:rPr>
              <w:t>0.3</w:t>
            </w:r>
          </w:p>
        </w:tc>
      </w:tr>
      <w:tr w:rsidR="0063150C" w:rsidRPr="00EF5447" w14:paraId="0BFDC5CA"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47FBC8C" w14:textId="77777777" w:rsidR="0063150C" w:rsidRPr="00EF5447" w:rsidDel="00786BF6" w:rsidRDefault="0063150C" w:rsidP="0063150C">
            <w:pPr>
              <w:pStyle w:val="TAC"/>
              <w:rPr>
                <w:rFonts w:cs="Arial"/>
                <w:lang w:eastAsia="ja-JP"/>
              </w:rPr>
            </w:pPr>
            <w:r w:rsidRPr="00E81C6E">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0370F804" w14:textId="77777777" w:rsidR="0063150C" w:rsidRPr="00EF5447" w:rsidRDefault="0063150C" w:rsidP="0063150C">
            <w:pPr>
              <w:pStyle w:val="TAC"/>
              <w:rPr>
                <w:rFonts w:eastAsia="MS Mincho" w:cs="Arial"/>
                <w:szCs w:val="18"/>
                <w:lang w:eastAsia="ja-JP"/>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1FE76AED" w14:textId="77777777" w:rsidR="0063150C" w:rsidRPr="00EF5447" w:rsidRDefault="0063150C" w:rsidP="0063150C">
            <w:pPr>
              <w:pStyle w:val="TAC"/>
              <w:rPr>
                <w:rFonts w:cs="Arial"/>
                <w:lang w:eastAsia="zh-CN"/>
              </w:rPr>
            </w:pPr>
            <w:r>
              <w:rPr>
                <w:lang w:eastAsia="ja-JP"/>
              </w:rPr>
              <w:t>0.2</w:t>
            </w:r>
          </w:p>
        </w:tc>
      </w:tr>
      <w:tr w:rsidR="0063150C" w:rsidRPr="00EF5447" w14:paraId="7C6C15D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19998FF"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C8F3479" w14:textId="77777777" w:rsidR="0063150C" w:rsidRPr="00EF5447" w:rsidRDefault="0063150C" w:rsidP="0063150C">
            <w:pPr>
              <w:pStyle w:val="TAC"/>
              <w:rPr>
                <w:rFonts w:eastAsia="MS Mincho" w:cs="Arial"/>
                <w:szCs w:val="18"/>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CDCC486" w14:textId="77777777" w:rsidR="0063150C" w:rsidRPr="00EF5447" w:rsidRDefault="0063150C" w:rsidP="0063150C">
            <w:pPr>
              <w:pStyle w:val="TAC"/>
              <w:rPr>
                <w:rFonts w:cs="Arial"/>
                <w:lang w:eastAsia="zh-CN"/>
              </w:rPr>
            </w:pPr>
            <w:r>
              <w:rPr>
                <w:lang w:eastAsia="sv-SE"/>
              </w:rPr>
              <w:t>0.2</w:t>
            </w:r>
          </w:p>
        </w:tc>
      </w:tr>
      <w:tr w:rsidR="0063150C" w:rsidRPr="00EF5447" w14:paraId="4FB83CC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98F4FD8"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9F6F0DA" w14:textId="77777777" w:rsidR="0063150C" w:rsidRPr="00EF5447" w:rsidRDefault="0063150C" w:rsidP="0063150C">
            <w:pPr>
              <w:pStyle w:val="TAC"/>
              <w:rPr>
                <w:rFonts w:eastAsia="MS Mincho" w:cs="Arial"/>
                <w:szCs w:val="18"/>
                <w:lang w:eastAsia="ja-JP"/>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4182BDCD" w14:textId="77777777" w:rsidR="0063150C" w:rsidRPr="00EF5447" w:rsidRDefault="0063150C" w:rsidP="0063150C">
            <w:pPr>
              <w:pStyle w:val="TAC"/>
              <w:rPr>
                <w:rFonts w:cs="Arial"/>
                <w:lang w:eastAsia="zh-CN"/>
              </w:rPr>
            </w:pPr>
            <w:r>
              <w:rPr>
                <w:rFonts w:eastAsia="Malgun Gothic" w:cs="Arial"/>
                <w:lang w:eastAsia="ko-KR"/>
              </w:rPr>
              <w:t>0.2</w:t>
            </w:r>
          </w:p>
        </w:tc>
      </w:tr>
      <w:tr w:rsidR="0063150C" w:rsidRPr="00EF5447" w14:paraId="6C2ABE6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01BB25"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75747F" w14:textId="77777777" w:rsidR="0063150C" w:rsidRPr="00EF5447" w:rsidRDefault="0063150C" w:rsidP="0063150C">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8032838" w14:textId="77777777" w:rsidR="0063150C" w:rsidRPr="00EF5447" w:rsidRDefault="0063150C" w:rsidP="0063150C">
            <w:pPr>
              <w:pStyle w:val="TAC"/>
              <w:rPr>
                <w:rFonts w:cs="Arial"/>
                <w:lang w:eastAsia="zh-CN"/>
              </w:rPr>
            </w:pPr>
            <w:r>
              <w:rPr>
                <w:lang w:val="sv-SE" w:eastAsia="sv-SE"/>
              </w:rPr>
              <w:t>0.5</w:t>
            </w:r>
          </w:p>
        </w:tc>
      </w:tr>
      <w:tr w:rsidR="0063150C" w:rsidRPr="00EF5447" w:rsidDel="00786BF6" w14:paraId="1592597A"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3ED6D832" w14:textId="77777777" w:rsidR="0063150C" w:rsidRPr="00EF5447" w:rsidDel="00786BF6" w:rsidRDefault="0063150C" w:rsidP="0063150C">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5330D64C" w14:textId="77777777" w:rsidR="0063150C" w:rsidRPr="00EF5447" w:rsidRDefault="0063150C" w:rsidP="0063150C">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399FD2D" w14:textId="77777777" w:rsidR="0063150C" w:rsidRPr="00EF5447" w:rsidRDefault="0063150C" w:rsidP="0063150C">
            <w:pPr>
              <w:pStyle w:val="TAC"/>
              <w:rPr>
                <w:rFonts w:eastAsia="Yu Mincho" w:cs="Arial"/>
                <w:lang w:eastAsia="ja-JP"/>
              </w:rPr>
            </w:pPr>
            <w:r w:rsidRPr="00EF5447">
              <w:rPr>
                <w:rFonts w:cs="Arial"/>
                <w:lang w:eastAsia="zh-CN"/>
              </w:rPr>
              <w:t>0.4</w:t>
            </w:r>
          </w:p>
        </w:tc>
      </w:tr>
      <w:tr w:rsidR="0063150C" w:rsidRPr="00EF5447" w:rsidDel="00786BF6" w14:paraId="33EC357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A7F64A7"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4453182" w14:textId="77777777" w:rsidR="0063150C" w:rsidRPr="00EF5447" w:rsidRDefault="0063150C" w:rsidP="0063150C">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1D893613" w14:textId="77777777" w:rsidR="0063150C" w:rsidRPr="00EF5447" w:rsidRDefault="0063150C" w:rsidP="0063150C">
            <w:pPr>
              <w:pStyle w:val="TAC"/>
              <w:rPr>
                <w:rFonts w:eastAsia="Yu Mincho" w:cs="Arial"/>
                <w:lang w:eastAsia="ja-JP"/>
              </w:rPr>
            </w:pPr>
            <w:r w:rsidRPr="00EF5447">
              <w:rPr>
                <w:rFonts w:cs="Arial"/>
                <w:lang w:eastAsia="zh-CN"/>
              </w:rPr>
              <w:t>0.5</w:t>
            </w:r>
          </w:p>
        </w:tc>
      </w:tr>
      <w:tr w:rsidR="0063150C" w:rsidRPr="00EF5447" w:rsidDel="00786BF6" w14:paraId="72CC717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7CC09C6"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9FA7DA" w14:textId="77777777" w:rsidR="0063150C" w:rsidRPr="00EF5447" w:rsidRDefault="0063150C" w:rsidP="0063150C">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3CF73581" w14:textId="77777777" w:rsidR="0063150C" w:rsidRPr="00EF5447" w:rsidRDefault="0063150C" w:rsidP="0063150C">
            <w:pPr>
              <w:pStyle w:val="TAC"/>
              <w:rPr>
                <w:rFonts w:eastAsia="Yu Mincho" w:cs="Arial"/>
                <w:lang w:eastAsia="ja-JP"/>
              </w:rPr>
            </w:pPr>
            <w:r w:rsidRPr="00EF5447">
              <w:rPr>
                <w:rFonts w:cs="Arial"/>
                <w:lang w:eastAsia="zh-CN"/>
              </w:rPr>
              <w:t>0.5</w:t>
            </w:r>
          </w:p>
        </w:tc>
      </w:tr>
      <w:tr w:rsidR="0063150C" w:rsidRPr="00EF5447" w:rsidDel="00786BF6" w14:paraId="464DF14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82B1AF6"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8B612BB" w14:textId="77777777" w:rsidR="0063150C" w:rsidRPr="00EF5447" w:rsidRDefault="0063150C" w:rsidP="0063150C">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BF94EBA" w14:textId="77777777" w:rsidR="0063150C" w:rsidRPr="00EF5447" w:rsidRDefault="0063150C" w:rsidP="0063150C">
            <w:pPr>
              <w:pStyle w:val="TAC"/>
              <w:rPr>
                <w:rFonts w:eastAsia="Yu Mincho" w:cs="Arial"/>
                <w:lang w:eastAsia="ja-JP"/>
              </w:rPr>
            </w:pPr>
            <w:r w:rsidRPr="00EF5447">
              <w:rPr>
                <w:rFonts w:cs="Arial"/>
                <w:lang w:eastAsia="zh-CN"/>
              </w:rPr>
              <w:t>0.4</w:t>
            </w:r>
          </w:p>
        </w:tc>
      </w:tr>
      <w:tr w:rsidR="0063150C" w:rsidRPr="00EF5447" w:rsidDel="00786BF6" w14:paraId="7F4FF01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72E74CE"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C43E346" w14:textId="77777777" w:rsidR="0063150C" w:rsidRPr="00EF5447" w:rsidRDefault="0063150C" w:rsidP="0063150C">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23729F24" w14:textId="77777777" w:rsidR="0063150C" w:rsidRPr="00EF5447" w:rsidRDefault="0063150C" w:rsidP="0063150C">
            <w:pPr>
              <w:pStyle w:val="TAC"/>
              <w:rPr>
                <w:rFonts w:eastAsia="Yu Mincho" w:cs="Arial"/>
                <w:lang w:eastAsia="ja-JP"/>
              </w:rPr>
            </w:pPr>
            <w:r w:rsidRPr="00EF5447">
              <w:rPr>
                <w:rFonts w:cs="Arial"/>
                <w:lang w:eastAsia="zh-CN"/>
              </w:rPr>
              <w:t>0.4</w:t>
            </w:r>
          </w:p>
        </w:tc>
      </w:tr>
      <w:tr w:rsidR="0063150C" w:rsidRPr="00EF5447" w:rsidDel="00786BF6" w14:paraId="52C332BB"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38BA44D3" w14:textId="77777777" w:rsidR="0063150C" w:rsidRPr="00EF5447" w:rsidDel="00786BF6" w:rsidRDefault="0063150C" w:rsidP="0063150C">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5CEF1B68" w14:textId="77777777" w:rsidR="0063150C" w:rsidRPr="00EF5447" w:rsidRDefault="0063150C" w:rsidP="0063150C">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BFB4CEE" w14:textId="77777777" w:rsidR="0063150C" w:rsidRPr="00EF5447" w:rsidRDefault="0063150C" w:rsidP="0063150C">
            <w:pPr>
              <w:pStyle w:val="TAC"/>
              <w:rPr>
                <w:rFonts w:eastAsia="Yu Mincho" w:cs="Arial"/>
                <w:lang w:eastAsia="ja-JP"/>
              </w:rPr>
            </w:pPr>
            <w:r w:rsidRPr="00EF5447">
              <w:rPr>
                <w:rFonts w:cs="Arial"/>
                <w:szCs w:val="18"/>
                <w:lang w:eastAsia="ja-JP"/>
              </w:rPr>
              <w:t>0.4</w:t>
            </w:r>
          </w:p>
        </w:tc>
      </w:tr>
      <w:tr w:rsidR="0063150C" w:rsidRPr="00EF5447" w:rsidDel="00786BF6" w14:paraId="7A4F9D7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57E1BD5"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1FE836E" w14:textId="77777777" w:rsidR="0063150C" w:rsidRPr="00EF5447" w:rsidRDefault="0063150C" w:rsidP="0063150C">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4C0516FC" w14:textId="77777777" w:rsidR="0063150C" w:rsidRPr="00EF5447" w:rsidRDefault="0063150C" w:rsidP="0063150C">
            <w:pPr>
              <w:pStyle w:val="TAC"/>
              <w:rPr>
                <w:rFonts w:eastAsia="Yu Mincho" w:cs="Arial"/>
                <w:lang w:eastAsia="ja-JP"/>
              </w:rPr>
            </w:pPr>
            <w:r w:rsidRPr="00EF5447">
              <w:rPr>
                <w:rFonts w:cs="Arial"/>
                <w:szCs w:val="18"/>
                <w:lang w:eastAsia="ja-JP"/>
              </w:rPr>
              <w:t>0.5</w:t>
            </w:r>
          </w:p>
        </w:tc>
      </w:tr>
      <w:tr w:rsidR="0063150C" w:rsidRPr="00EF5447" w:rsidDel="00786BF6" w14:paraId="7EDB61A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B597304"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19E39B2" w14:textId="77777777" w:rsidR="0063150C" w:rsidRPr="00EF5447" w:rsidRDefault="0063150C" w:rsidP="0063150C">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7E1821F3" w14:textId="77777777" w:rsidR="0063150C" w:rsidRPr="00EF5447" w:rsidRDefault="0063150C" w:rsidP="0063150C">
            <w:pPr>
              <w:pStyle w:val="TAC"/>
              <w:rPr>
                <w:rFonts w:eastAsia="Yu Mincho" w:cs="Arial"/>
                <w:lang w:eastAsia="ja-JP"/>
              </w:rPr>
            </w:pPr>
            <w:r w:rsidRPr="00EF5447">
              <w:rPr>
                <w:rFonts w:cs="Arial"/>
                <w:szCs w:val="18"/>
                <w:lang w:eastAsia="ja-JP"/>
              </w:rPr>
              <w:t>0.5</w:t>
            </w:r>
          </w:p>
        </w:tc>
      </w:tr>
      <w:tr w:rsidR="0063150C" w:rsidRPr="00EF5447" w:rsidDel="00786BF6" w14:paraId="1987626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13D7585"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DD237EB" w14:textId="77777777" w:rsidR="0063150C" w:rsidRPr="00EF5447" w:rsidRDefault="0063150C" w:rsidP="0063150C">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4B832F3" w14:textId="77777777" w:rsidR="0063150C" w:rsidRPr="00EF5447" w:rsidRDefault="0063150C" w:rsidP="0063150C">
            <w:pPr>
              <w:pStyle w:val="TAC"/>
              <w:rPr>
                <w:rFonts w:eastAsia="Yu Mincho" w:cs="Arial"/>
                <w:lang w:eastAsia="ja-JP"/>
              </w:rPr>
            </w:pPr>
            <w:r w:rsidRPr="00EF5447">
              <w:rPr>
                <w:rFonts w:cs="Arial"/>
                <w:szCs w:val="18"/>
                <w:lang w:eastAsia="ja-JP"/>
              </w:rPr>
              <w:t>0.4</w:t>
            </w:r>
          </w:p>
        </w:tc>
      </w:tr>
      <w:tr w:rsidR="0063150C" w:rsidRPr="00EF5447" w:rsidDel="00786BF6" w14:paraId="0DF2E98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9D7DABE"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8EFA17C" w14:textId="77777777" w:rsidR="0063150C" w:rsidRPr="00EF5447" w:rsidRDefault="0063150C" w:rsidP="0063150C">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4C12F2A1" w14:textId="77777777" w:rsidR="0063150C" w:rsidRPr="00EF5447" w:rsidRDefault="0063150C" w:rsidP="0063150C">
            <w:pPr>
              <w:pStyle w:val="TAC"/>
              <w:rPr>
                <w:rFonts w:eastAsia="Yu Mincho" w:cs="Arial"/>
                <w:lang w:eastAsia="ja-JP"/>
              </w:rPr>
            </w:pPr>
            <w:r w:rsidRPr="00EF5447">
              <w:rPr>
                <w:rFonts w:cs="Arial"/>
                <w:szCs w:val="18"/>
                <w:lang w:eastAsia="ja-JP"/>
              </w:rPr>
              <w:t>0.4</w:t>
            </w:r>
          </w:p>
        </w:tc>
      </w:tr>
      <w:tr w:rsidR="0063150C" w:rsidRPr="002644C3" w14:paraId="1B588FBD"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AF49344" w14:textId="77777777" w:rsidR="0063150C" w:rsidRPr="002644C3" w:rsidDel="00786BF6" w:rsidRDefault="0063150C" w:rsidP="0063150C">
            <w:pPr>
              <w:pStyle w:val="TAC"/>
              <w:rPr>
                <w:rFonts w:cs="Arial"/>
                <w:lang w:eastAsia="ja-JP"/>
              </w:rPr>
            </w:pPr>
            <w:r w:rsidRPr="002644C3">
              <w:t>DC_2-12-30-66_n77</w:t>
            </w:r>
          </w:p>
        </w:tc>
        <w:tc>
          <w:tcPr>
            <w:tcW w:w="2693" w:type="dxa"/>
            <w:tcBorders>
              <w:top w:val="single" w:sz="4" w:space="0" w:color="auto"/>
              <w:left w:val="single" w:sz="4" w:space="0" w:color="auto"/>
              <w:bottom w:val="single" w:sz="4" w:space="0" w:color="auto"/>
              <w:right w:val="single" w:sz="4" w:space="0" w:color="auto"/>
            </w:tcBorders>
            <w:vAlign w:val="center"/>
          </w:tcPr>
          <w:p w14:paraId="53C26148" w14:textId="77777777" w:rsidR="0063150C" w:rsidRPr="002644C3" w:rsidRDefault="0063150C" w:rsidP="0063150C">
            <w:pPr>
              <w:pStyle w:val="TAC"/>
              <w:rPr>
                <w:rFonts w:cs="Arial"/>
                <w:szCs w:val="18"/>
                <w:lang w:eastAsia="zh-CN"/>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631AEF3B" w14:textId="77777777" w:rsidR="0063150C" w:rsidRPr="002644C3" w:rsidRDefault="0063150C" w:rsidP="0063150C">
            <w:pPr>
              <w:pStyle w:val="TAC"/>
              <w:rPr>
                <w:rFonts w:cs="Arial"/>
                <w:szCs w:val="18"/>
                <w:lang w:eastAsia="ja-JP"/>
              </w:rPr>
            </w:pPr>
            <w:r w:rsidRPr="002644C3">
              <w:rPr>
                <w:lang w:eastAsia="ja-JP"/>
              </w:rPr>
              <w:t>0.2</w:t>
            </w:r>
          </w:p>
        </w:tc>
      </w:tr>
      <w:tr w:rsidR="0063150C" w:rsidRPr="002644C3" w14:paraId="42B12D4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8F0F51" w14:textId="77777777" w:rsidR="0063150C" w:rsidRPr="002644C3"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4B5F1C" w14:textId="77777777" w:rsidR="0063150C" w:rsidRPr="002644C3" w:rsidRDefault="0063150C" w:rsidP="0063150C">
            <w:pPr>
              <w:pStyle w:val="TAC"/>
              <w:rPr>
                <w:rFonts w:cs="Arial"/>
                <w:szCs w:val="18"/>
                <w:lang w:eastAsia="zh-CN"/>
              </w:rPr>
            </w:pPr>
            <w:r w:rsidRPr="002644C3">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vAlign w:val="center"/>
          </w:tcPr>
          <w:p w14:paraId="4C8C6FFD" w14:textId="77777777" w:rsidR="0063150C" w:rsidRPr="002644C3" w:rsidRDefault="0063150C" w:rsidP="0063150C">
            <w:pPr>
              <w:pStyle w:val="TAC"/>
              <w:rPr>
                <w:rFonts w:cs="Arial"/>
                <w:szCs w:val="18"/>
                <w:lang w:eastAsia="ja-JP"/>
              </w:rPr>
            </w:pPr>
            <w:r w:rsidRPr="002644C3">
              <w:rPr>
                <w:lang w:eastAsia="ja-JP"/>
              </w:rPr>
              <w:t>0.5</w:t>
            </w:r>
          </w:p>
        </w:tc>
      </w:tr>
      <w:tr w:rsidR="0063150C" w:rsidRPr="002644C3" w14:paraId="562C5B8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23CE7F" w14:textId="77777777" w:rsidR="0063150C" w:rsidRPr="002644C3"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B5AAB6" w14:textId="77777777" w:rsidR="0063150C" w:rsidRPr="002644C3" w:rsidRDefault="0063150C" w:rsidP="0063150C">
            <w:pPr>
              <w:pStyle w:val="TAC"/>
              <w:rPr>
                <w:rFonts w:cs="Arial"/>
                <w:szCs w:val="18"/>
                <w:lang w:eastAsia="zh-CN"/>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1E62FA63" w14:textId="77777777" w:rsidR="0063150C" w:rsidRPr="002644C3" w:rsidRDefault="0063150C" w:rsidP="0063150C">
            <w:pPr>
              <w:pStyle w:val="TAC"/>
              <w:rPr>
                <w:rFonts w:cs="Arial"/>
                <w:szCs w:val="18"/>
                <w:lang w:eastAsia="ja-JP"/>
              </w:rPr>
            </w:pPr>
            <w:r w:rsidRPr="002644C3">
              <w:rPr>
                <w:lang w:eastAsia="ja-JP"/>
              </w:rPr>
              <w:t>0.5</w:t>
            </w:r>
          </w:p>
        </w:tc>
      </w:tr>
      <w:tr w:rsidR="0063150C" w:rsidRPr="002644C3" w14:paraId="189C041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BFAF97" w14:textId="77777777" w:rsidR="0063150C" w:rsidRPr="002644C3"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AC02F7D" w14:textId="77777777" w:rsidR="0063150C" w:rsidRPr="002644C3" w:rsidRDefault="0063150C" w:rsidP="0063150C">
            <w:pPr>
              <w:pStyle w:val="TAC"/>
              <w:rPr>
                <w:rFonts w:cs="Arial"/>
                <w:szCs w:val="18"/>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59EA9D29" w14:textId="77777777" w:rsidR="0063150C" w:rsidRPr="002644C3" w:rsidRDefault="0063150C" w:rsidP="0063150C">
            <w:pPr>
              <w:pStyle w:val="TAC"/>
              <w:rPr>
                <w:rFonts w:cs="Arial"/>
                <w:szCs w:val="18"/>
                <w:lang w:eastAsia="ja-JP"/>
              </w:rPr>
            </w:pPr>
            <w:r w:rsidRPr="002644C3">
              <w:rPr>
                <w:lang w:eastAsia="ja-JP"/>
              </w:rPr>
              <w:t>0.5</w:t>
            </w:r>
          </w:p>
        </w:tc>
      </w:tr>
      <w:tr w:rsidR="0063150C" w:rsidRPr="002644C3" w14:paraId="2F8A0A1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454AF4F" w14:textId="77777777" w:rsidR="0063150C" w:rsidRPr="002644C3"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D626D8" w14:textId="77777777" w:rsidR="0063150C" w:rsidRPr="002644C3" w:rsidRDefault="0063150C" w:rsidP="0063150C">
            <w:pPr>
              <w:pStyle w:val="TAC"/>
              <w:rPr>
                <w:rFonts w:cs="Arial"/>
                <w:szCs w:val="18"/>
                <w:lang w:eastAsia="zh-CN"/>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459CE856" w14:textId="77777777" w:rsidR="0063150C" w:rsidRPr="002644C3" w:rsidRDefault="0063150C" w:rsidP="0063150C">
            <w:pPr>
              <w:pStyle w:val="TAC"/>
              <w:rPr>
                <w:rFonts w:cs="Arial"/>
                <w:szCs w:val="18"/>
                <w:lang w:eastAsia="ja-JP"/>
              </w:rPr>
            </w:pPr>
            <w:r w:rsidRPr="002644C3">
              <w:rPr>
                <w:lang w:eastAsia="ja-JP"/>
              </w:rPr>
              <w:t>0.5</w:t>
            </w:r>
          </w:p>
        </w:tc>
      </w:tr>
      <w:tr w:rsidR="0063150C" w:rsidRPr="00EF5447" w14:paraId="77E7982D" w14:textId="77777777" w:rsidTr="001B7520">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5DB25FA2" w14:textId="77777777" w:rsidR="0063150C" w:rsidRDefault="0063150C" w:rsidP="0063150C">
            <w:pPr>
              <w:pStyle w:val="TAC"/>
            </w:pPr>
            <w:r w:rsidRPr="00AF5288">
              <w:t>DC_2-13-66_n2-n77</w:t>
            </w:r>
          </w:p>
          <w:p w14:paraId="1F0BC20A" w14:textId="77777777" w:rsidR="0063150C" w:rsidRPr="00EF5447" w:rsidDel="00786BF6" w:rsidRDefault="0063150C" w:rsidP="0063150C">
            <w:pPr>
              <w:pStyle w:val="TAC"/>
              <w:rPr>
                <w:rFonts w:cs="Arial"/>
                <w:lang w:eastAsia="ja-JP"/>
              </w:rPr>
            </w:pPr>
            <w:r w:rsidRPr="00720241">
              <w:t>DC_2-13-66-66_n2-n77</w:t>
            </w:r>
          </w:p>
        </w:tc>
        <w:tc>
          <w:tcPr>
            <w:tcW w:w="2693" w:type="dxa"/>
            <w:tcBorders>
              <w:top w:val="single" w:sz="4" w:space="0" w:color="auto"/>
              <w:left w:val="single" w:sz="4" w:space="0" w:color="auto"/>
              <w:bottom w:val="single" w:sz="4" w:space="0" w:color="auto"/>
              <w:right w:val="single" w:sz="4" w:space="0" w:color="auto"/>
            </w:tcBorders>
            <w:vAlign w:val="center"/>
          </w:tcPr>
          <w:p w14:paraId="211FBA99" w14:textId="77777777" w:rsidR="0063150C" w:rsidRPr="00EF5447" w:rsidRDefault="0063150C" w:rsidP="0063150C">
            <w:pPr>
              <w:pStyle w:val="TAC"/>
              <w:rPr>
                <w:rFonts w:cs="Arial"/>
                <w:szCs w:val="18"/>
                <w:lang w:eastAsia="zh-CN"/>
              </w:rPr>
            </w:pPr>
            <w:r>
              <w:t>2</w:t>
            </w:r>
          </w:p>
        </w:tc>
        <w:tc>
          <w:tcPr>
            <w:tcW w:w="2872" w:type="dxa"/>
            <w:tcBorders>
              <w:top w:val="single" w:sz="4" w:space="0" w:color="auto"/>
              <w:left w:val="single" w:sz="4" w:space="0" w:color="auto"/>
              <w:bottom w:val="single" w:sz="4" w:space="0" w:color="auto"/>
              <w:right w:val="single" w:sz="4" w:space="0" w:color="auto"/>
            </w:tcBorders>
          </w:tcPr>
          <w:p w14:paraId="59464590" w14:textId="77777777" w:rsidR="0063150C" w:rsidRPr="00EF5447" w:rsidRDefault="0063150C" w:rsidP="0063150C">
            <w:pPr>
              <w:pStyle w:val="TAC"/>
              <w:rPr>
                <w:rFonts w:cs="Arial"/>
                <w:szCs w:val="18"/>
                <w:lang w:eastAsia="ja-JP"/>
              </w:rPr>
            </w:pPr>
            <w:r>
              <w:t>0.2</w:t>
            </w:r>
          </w:p>
        </w:tc>
      </w:tr>
      <w:tr w:rsidR="0063150C" w:rsidRPr="00EF5447" w14:paraId="6EB4CBC8"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0AC5E1A6"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6E54F9" w14:textId="77777777" w:rsidR="0063150C" w:rsidRPr="00EF5447" w:rsidRDefault="0063150C" w:rsidP="0063150C">
            <w:pPr>
              <w:pStyle w:val="TAC"/>
              <w:rPr>
                <w:rFonts w:cs="Arial"/>
                <w:szCs w:val="18"/>
                <w:lang w:eastAsia="zh-CN"/>
              </w:rPr>
            </w:pPr>
            <w:r>
              <w:t>66</w:t>
            </w:r>
          </w:p>
        </w:tc>
        <w:tc>
          <w:tcPr>
            <w:tcW w:w="2872" w:type="dxa"/>
            <w:tcBorders>
              <w:top w:val="single" w:sz="4" w:space="0" w:color="auto"/>
              <w:left w:val="single" w:sz="4" w:space="0" w:color="auto"/>
              <w:bottom w:val="single" w:sz="4" w:space="0" w:color="auto"/>
              <w:right w:val="single" w:sz="4" w:space="0" w:color="auto"/>
            </w:tcBorders>
          </w:tcPr>
          <w:p w14:paraId="77BED315" w14:textId="77777777" w:rsidR="0063150C" w:rsidRPr="00EF5447" w:rsidRDefault="0063150C" w:rsidP="0063150C">
            <w:pPr>
              <w:pStyle w:val="TAC"/>
              <w:rPr>
                <w:rFonts w:cs="Arial"/>
                <w:szCs w:val="18"/>
                <w:lang w:eastAsia="ja-JP"/>
              </w:rPr>
            </w:pPr>
            <w:r>
              <w:t>0.3</w:t>
            </w:r>
          </w:p>
        </w:tc>
      </w:tr>
      <w:tr w:rsidR="0063150C" w:rsidRPr="00EF5447" w14:paraId="52402E85"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28FA9AF0"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16B697" w14:textId="77777777" w:rsidR="0063150C" w:rsidRPr="00EF5447" w:rsidRDefault="0063150C" w:rsidP="0063150C">
            <w:pPr>
              <w:pStyle w:val="TAC"/>
              <w:rPr>
                <w:rFonts w:cs="Arial"/>
                <w:szCs w:val="18"/>
                <w:lang w:eastAsia="zh-CN"/>
              </w:rPr>
            </w:pPr>
            <w:r>
              <w:t>n2</w:t>
            </w:r>
          </w:p>
        </w:tc>
        <w:tc>
          <w:tcPr>
            <w:tcW w:w="2872" w:type="dxa"/>
            <w:tcBorders>
              <w:top w:val="single" w:sz="4" w:space="0" w:color="auto"/>
              <w:left w:val="single" w:sz="4" w:space="0" w:color="auto"/>
              <w:bottom w:val="single" w:sz="4" w:space="0" w:color="auto"/>
              <w:right w:val="single" w:sz="4" w:space="0" w:color="auto"/>
            </w:tcBorders>
          </w:tcPr>
          <w:p w14:paraId="4F678AAF" w14:textId="77777777" w:rsidR="0063150C" w:rsidRPr="00EF5447" w:rsidRDefault="0063150C" w:rsidP="0063150C">
            <w:pPr>
              <w:pStyle w:val="TAC"/>
              <w:rPr>
                <w:rFonts w:cs="Arial"/>
                <w:szCs w:val="18"/>
                <w:lang w:eastAsia="ja-JP"/>
              </w:rPr>
            </w:pPr>
            <w:r>
              <w:t>0.3</w:t>
            </w:r>
          </w:p>
        </w:tc>
      </w:tr>
      <w:tr w:rsidR="0063150C" w:rsidRPr="00EF5447" w14:paraId="0CB0414C"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3458115"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C75B129" w14:textId="77777777" w:rsidR="0063150C" w:rsidRPr="00EF5447" w:rsidRDefault="0063150C" w:rsidP="0063150C">
            <w:pPr>
              <w:pStyle w:val="TAC"/>
              <w:rPr>
                <w:rFonts w:cs="Arial"/>
                <w:szCs w:val="18"/>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6A1A4404" w14:textId="77777777" w:rsidR="0063150C" w:rsidRPr="00EF5447" w:rsidRDefault="0063150C" w:rsidP="0063150C">
            <w:pPr>
              <w:pStyle w:val="TAC"/>
              <w:rPr>
                <w:rFonts w:cs="Arial"/>
                <w:szCs w:val="18"/>
                <w:lang w:eastAsia="ja-JP"/>
              </w:rPr>
            </w:pPr>
            <w:r>
              <w:t>0.5</w:t>
            </w:r>
          </w:p>
        </w:tc>
      </w:tr>
      <w:tr w:rsidR="0063150C" w:rsidRPr="00EF5447" w14:paraId="0C0B443F"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60C5AD0A" w14:textId="77777777" w:rsidR="0063150C" w:rsidRPr="00285243" w:rsidRDefault="0063150C" w:rsidP="0063150C">
            <w:pPr>
              <w:pStyle w:val="TAC"/>
            </w:pPr>
            <w:r w:rsidRPr="00285243">
              <w:t>DC_2-13-66_n5-n77</w:t>
            </w:r>
          </w:p>
          <w:p w14:paraId="1A8C4DD3" w14:textId="77777777" w:rsidR="0063150C" w:rsidRPr="00285243" w:rsidRDefault="0063150C" w:rsidP="0063150C">
            <w:pPr>
              <w:pStyle w:val="TAC"/>
              <w:jc w:val="left"/>
              <w:rPr>
                <w:rFonts w:cs="Arial"/>
                <w:szCs w:val="18"/>
              </w:rPr>
            </w:pPr>
            <w:r w:rsidRPr="00285243">
              <w:rPr>
                <w:rFonts w:cs="Arial"/>
                <w:szCs w:val="18"/>
              </w:rPr>
              <w:t>DC_2-2-13-66_n5-n77</w:t>
            </w:r>
          </w:p>
          <w:p w14:paraId="13924E6E" w14:textId="77777777" w:rsidR="0063150C" w:rsidRPr="00285243" w:rsidDel="00786BF6" w:rsidRDefault="0063150C" w:rsidP="0063150C">
            <w:pPr>
              <w:pStyle w:val="TAC"/>
              <w:rPr>
                <w:rFonts w:cs="Arial"/>
                <w:lang w:eastAsia="ja-JP"/>
              </w:rPr>
            </w:pPr>
            <w:r w:rsidRPr="00285243">
              <w:rPr>
                <w:rFonts w:cs="Arial"/>
                <w:szCs w:val="18"/>
              </w:rPr>
              <w:t>DC_2-13-66-66_n5-n77</w:t>
            </w:r>
          </w:p>
        </w:tc>
        <w:tc>
          <w:tcPr>
            <w:tcW w:w="2693" w:type="dxa"/>
            <w:tcBorders>
              <w:top w:val="single" w:sz="4" w:space="0" w:color="auto"/>
              <w:left w:val="single" w:sz="4" w:space="0" w:color="auto"/>
              <w:bottom w:val="single" w:sz="4" w:space="0" w:color="auto"/>
              <w:right w:val="single" w:sz="4" w:space="0" w:color="auto"/>
            </w:tcBorders>
            <w:vAlign w:val="center"/>
          </w:tcPr>
          <w:p w14:paraId="6ED77CF8" w14:textId="77777777" w:rsidR="0063150C" w:rsidRPr="00EF5447" w:rsidRDefault="0063150C" w:rsidP="0063150C">
            <w:pPr>
              <w:pStyle w:val="TAC"/>
              <w:rPr>
                <w:rFonts w:cs="Arial"/>
                <w:szCs w:val="18"/>
                <w:lang w:eastAsia="zh-CN"/>
              </w:rPr>
            </w:pPr>
            <w:r w:rsidRPr="00CD2BF4">
              <w:rPr>
                <w:rFonts w:hint="eastAsia"/>
                <w:szCs w:val="18"/>
              </w:rPr>
              <w:t>2</w:t>
            </w:r>
          </w:p>
        </w:tc>
        <w:tc>
          <w:tcPr>
            <w:tcW w:w="2872" w:type="dxa"/>
            <w:tcBorders>
              <w:top w:val="single" w:sz="4" w:space="0" w:color="auto"/>
              <w:left w:val="single" w:sz="4" w:space="0" w:color="auto"/>
              <w:bottom w:val="single" w:sz="4" w:space="0" w:color="auto"/>
              <w:right w:val="single" w:sz="4" w:space="0" w:color="auto"/>
            </w:tcBorders>
          </w:tcPr>
          <w:p w14:paraId="5BE219F9" w14:textId="77777777" w:rsidR="0063150C" w:rsidRPr="00EF5447" w:rsidRDefault="0063150C" w:rsidP="0063150C">
            <w:pPr>
              <w:pStyle w:val="TAC"/>
              <w:rPr>
                <w:rFonts w:cs="Arial"/>
                <w:szCs w:val="18"/>
                <w:lang w:eastAsia="ja-JP"/>
              </w:rPr>
            </w:pPr>
            <w:r>
              <w:rPr>
                <w:lang w:eastAsia="zh-CN"/>
              </w:rPr>
              <w:t>0.3</w:t>
            </w:r>
          </w:p>
        </w:tc>
      </w:tr>
      <w:tr w:rsidR="0063150C" w:rsidRPr="00EF5447" w14:paraId="60F21619"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2745CFBF"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3FA854" w14:textId="77777777" w:rsidR="0063150C" w:rsidRPr="00EF5447" w:rsidRDefault="0063150C" w:rsidP="0063150C">
            <w:pPr>
              <w:pStyle w:val="TAC"/>
              <w:rPr>
                <w:rFonts w:cs="Arial"/>
                <w:szCs w:val="18"/>
                <w:lang w:eastAsia="zh-CN"/>
              </w:rPr>
            </w:pPr>
            <w:r w:rsidRPr="00CD2BF4">
              <w:rPr>
                <w:szCs w:val="18"/>
              </w:rPr>
              <w:t>1</w:t>
            </w:r>
            <w:r w:rsidRPr="00CD2BF4">
              <w:rPr>
                <w:rFonts w:hint="eastAsia"/>
                <w:szCs w:val="18"/>
              </w:rPr>
              <w:t>3</w:t>
            </w:r>
          </w:p>
        </w:tc>
        <w:tc>
          <w:tcPr>
            <w:tcW w:w="2872" w:type="dxa"/>
            <w:tcBorders>
              <w:top w:val="single" w:sz="4" w:space="0" w:color="auto"/>
              <w:left w:val="single" w:sz="4" w:space="0" w:color="auto"/>
              <w:bottom w:val="single" w:sz="4" w:space="0" w:color="auto"/>
              <w:right w:val="single" w:sz="4" w:space="0" w:color="auto"/>
            </w:tcBorders>
          </w:tcPr>
          <w:p w14:paraId="71298577" w14:textId="77777777" w:rsidR="0063150C" w:rsidRPr="00EF5447" w:rsidRDefault="0063150C" w:rsidP="0063150C">
            <w:pPr>
              <w:pStyle w:val="TAC"/>
              <w:rPr>
                <w:rFonts w:cs="Arial"/>
                <w:szCs w:val="18"/>
                <w:lang w:eastAsia="ja-JP"/>
              </w:rPr>
            </w:pPr>
            <w:r>
              <w:rPr>
                <w:lang w:eastAsia="zh-CN"/>
              </w:rPr>
              <w:t>0.2</w:t>
            </w:r>
          </w:p>
        </w:tc>
      </w:tr>
      <w:tr w:rsidR="0063150C" w:rsidRPr="00EF5447" w14:paraId="7F314214"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42469E44"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3260BC" w14:textId="77777777" w:rsidR="0063150C" w:rsidRPr="00EF5447" w:rsidRDefault="0063150C" w:rsidP="0063150C">
            <w:pPr>
              <w:pStyle w:val="TAC"/>
              <w:rPr>
                <w:rFonts w:cs="Arial"/>
                <w:szCs w:val="18"/>
                <w:lang w:eastAsia="zh-CN"/>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69B5D174" w14:textId="77777777" w:rsidR="0063150C" w:rsidRPr="00EF5447" w:rsidRDefault="0063150C" w:rsidP="0063150C">
            <w:pPr>
              <w:pStyle w:val="TAC"/>
              <w:rPr>
                <w:rFonts w:cs="Arial"/>
                <w:szCs w:val="18"/>
                <w:lang w:eastAsia="ja-JP"/>
              </w:rPr>
            </w:pPr>
            <w:r>
              <w:rPr>
                <w:lang w:eastAsia="zh-CN"/>
              </w:rPr>
              <w:t>0.2</w:t>
            </w:r>
          </w:p>
        </w:tc>
      </w:tr>
      <w:tr w:rsidR="0063150C" w:rsidRPr="00EF5447" w14:paraId="7E93FF1E"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1FC0EB89"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189A65" w14:textId="77777777" w:rsidR="0063150C" w:rsidRPr="00EF5447" w:rsidRDefault="0063150C" w:rsidP="0063150C">
            <w:pPr>
              <w:pStyle w:val="TAC"/>
              <w:rPr>
                <w:rFonts w:cs="Arial"/>
                <w:szCs w:val="18"/>
                <w:lang w:eastAsia="zh-CN"/>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15E7F44E" w14:textId="77777777" w:rsidR="0063150C" w:rsidRPr="00EF5447" w:rsidRDefault="0063150C" w:rsidP="0063150C">
            <w:pPr>
              <w:pStyle w:val="TAC"/>
              <w:rPr>
                <w:rFonts w:cs="Arial"/>
                <w:szCs w:val="18"/>
                <w:lang w:eastAsia="ja-JP"/>
              </w:rPr>
            </w:pPr>
            <w:r>
              <w:rPr>
                <w:lang w:eastAsia="zh-CN"/>
              </w:rPr>
              <w:t>0.2</w:t>
            </w:r>
          </w:p>
        </w:tc>
      </w:tr>
      <w:tr w:rsidR="0063150C" w:rsidRPr="00EF5447" w14:paraId="43FE9CA3"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EAF173D"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1B4404" w14:textId="77777777" w:rsidR="0063150C" w:rsidRPr="00EF5447" w:rsidRDefault="0063150C" w:rsidP="0063150C">
            <w:pPr>
              <w:pStyle w:val="TAC"/>
              <w:rPr>
                <w:rFonts w:cs="Arial"/>
                <w:szCs w:val="18"/>
                <w:lang w:eastAsia="zh-CN"/>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270D4AE3" w14:textId="77777777" w:rsidR="0063150C" w:rsidRPr="00EF5447" w:rsidRDefault="0063150C" w:rsidP="0063150C">
            <w:pPr>
              <w:pStyle w:val="TAC"/>
              <w:rPr>
                <w:rFonts w:cs="Arial"/>
                <w:szCs w:val="18"/>
                <w:lang w:eastAsia="ja-JP"/>
              </w:rPr>
            </w:pPr>
            <w:r>
              <w:rPr>
                <w:lang w:eastAsia="zh-CN"/>
              </w:rPr>
              <w:t>0.5</w:t>
            </w:r>
          </w:p>
        </w:tc>
      </w:tr>
      <w:tr w:rsidR="0063150C" w14:paraId="4A4CDDC0"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19CBFF92" w14:textId="77777777" w:rsidR="0063150C" w:rsidRDefault="0063150C" w:rsidP="0063150C">
            <w:pPr>
              <w:pStyle w:val="TAC"/>
              <w:rPr>
                <w:szCs w:val="21"/>
              </w:rPr>
            </w:pPr>
            <w:r>
              <w:rPr>
                <w:szCs w:val="21"/>
              </w:rPr>
              <w:t>DC_2-13-66_n66-n77</w:t>
            </w:r>
          </w:p>
          <w:p w14:paraId="42183C29" w14:textId="77777777" w:rsidR="0063150C" w:rsidRPr="00EF5447" w:rsidDel="00786BF6" w:rsidRDefault="0063150C" w:rsidP="0063150C">
            <w:pPr>
              <w:pStyle w:val="TAC"/>
              <w:rPr>
                <w:rFonts w:cs="Arial"/>
                <w:lang w:eastAsia="ja-JP"/>
              </w:rPr>
            </w:pPr>
            <w:r>
              <w:rPr>
                <w:szCs w:val="21"/>
              </w:rPr>
              <w:t>DC_2-2-13-66_n66-n77</w:t>
            </w:r>
          </w:p>
        </w:tc>
        <w:tc>
          <w:tcPr>
            <w:tcW w:w="2693" w:type="dxa"/>
            <w:tcBorders>
              <w:top w:val="single" w:sz="4" w:space="0" w:color="auto"/>
              <w:left w:val="single" w:sz="4" w:space="0" w:color="auto"/>
              <w:bottom w:val="single" w:sz="4" w:space="0" w:color="auto"/>
              <w:right w:val="single" w:sz="4" w:space="0" w:color="auto"/>
            </w:tcBorders>
            <w:vAlign w:val="center"/>
          </w:tcPr>
          <w:p w14:paraId="36C8CC9C" w14:textId="77777777" w:rsidR="0063150C" w:rsidRPr="00CD2BF4" w:rsidRDefault="0063150C" w:rsidP="0063150C">
            <w:pPr>
              <w:pStyle w:val="TAC"/>
              <w:rPr>
                <w:szCs w:val="18"/>
              </w:rPr>
            </w:pPr>
            <w:r>
              <w:t>2</w:t>
            </w:r>
          </w:p>
        </w:tc>
        <w:tc>
          <w:tcPr>
            <w:tcW w:w="2872" w:type="dxa"/>
            <w:tcBorders>
              <w:top w:val="single" w:sz="4" w:space="0" w:color="auto"/>
              <w:left w:val="single" w:sz="4" w:space="0" w:color="auto"/>
              <w:bottom w:val="single" w:sz="4" w:space="0" w:color="auto"/>
              <w:right w:val="single" w:sz="4" w:space="0" w:color="auto"/>
            </w:tcBorders>
          </w:tcPr>
          <w:p w14:paraId="505E3CBC" w14:textId="77777777" w:rsidR="0063150C" w:rsidRDefault="0063150C" w:rsidP="0063150C">
            <w:pPr>
              <w:pStyle w:val="TAC"/>
              <w:rPr>
                <w:lang w:eastAsia="zh-CN"/>
              </w:rPr>
            </w:pPr>
            <w:r>
              <w:rPr>
                <w:lang w:eastAsia="zh-CN"/>
              </w:rPr>
              <w:t>0.3</w:t>
            </w:r>
          </w:p>
        </w:tc>
      </w:tr>
      <w:tr w:rsidR="0063150C" w14:paraId="52DA6F78"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01E3E658"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087E69" w14:textId="77777777" w:rsidR="0063150C" w:rsidRPr="00CD2BF4" w:rsidRDefault="0063150C" w:rsidP="0063150C">
            <w:pPr>
              <w:pStyle w:val="TAC"/>
              <w:rPr>
                <w:szCs w:val="18"/>
              </w:rPr>
            </w:pPr>
            <w:r>
              <w:t>66</w:t>
            </w:r>
          </w:p>
        </w:tc>
        <w:tc>
          <w:tcPr>
            <w:tcW w:w="2872" w:type="dxa"/>
            <w:tcBorders>
              <w:top w:val="single" w:sz="4" w:space="0" w:color="auto"/>
              <w:left w:val="single" w:sz="4" w:space="0" w:color="auto"/>
              <w:bottom w:val="single" w:sz="4" w:space="0" w:color="auto"/>
              <w:right w:val="single" w:sz="4" w:space="0" w:color="auto"/>
            </w:tcBorders>
          </w:tcPr>
          <w:p w14:paraId="23E63DB8" w14:textId="77777777" w:rsidR="0063150C" w:rsidRDefault="0063150C" w:rsidP="0063150C">
            <w:pPr>
              <w:pStyle w:val="TAC"/>
              <w:rPr>
                <w:lang w:eastAsia="zh-CN"/>
              </w:rPr>
            </w:pPr>
            <w:r>
              <w:t>0.3</w:t>
            </w:r>
          </w:p>
        </w:tc>
      </w:tr>
      <w:tr w:rsidR="0063150C" w14:paraId="77F4DD61"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20F32E34"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40520A" w14:textId="77777777" w:rsidR="0063150C" w:rsidRPr="00CD2BF4" w:rsidRDefault="0063150C" w:rsidP="0063150C">
            <w:pPr>
              <w:pStyle w:val="TAC"/>
              <w:rPr>
                <w:szCs w:val="18"/>
              </w:rPr>
            </w:pPr>
            <w:r>
              <w:t>n66</w:t>
            </w:r>
          </w:p>
        </w:tc>
        <w:tc>
          <w:tcPr>
            <w:tcW w:w="2872" w:type="dxa"/>
            <w:tcBorders>
              <w:top w:val="single" w:sz="4" w:space="0" w:color="auto"/>
              <w:left w:val="single" w:sz="4" w:space="0" w:color="auto"/>
              <w:bottom w:val="single" w:sz="4" w:space="0" w:color="auto"/>
              <w:right w:val="single" w:sz="4" w:space="0" w:color="auto"/>
            </w:tcBorders>
          </w:tcPr>
          <w:p w14:paraId="3A98189C" w14:textId="77777777" w:rsidR="0063150C" w:rsidRDefault="0063150C" w:rsidP="0063150C">
            <w:pPr>
              <w:pStyle w:val="TAC"/>
              <w:rPr>
                <w:lang w:eastAsia="zh-CN"/>
              </w:rPr>
            </w:pPr>
            <w:r>
              <w:rPr>
                <w:lang w:eastAsia="zh-CN"/>
              </w:rPr>
              <w:t>0.3</w:t>
            </w:r>
          </w:p>
        </w:tc>
      </w:tr>
      <w:tr w:rsidR="0063150C" w14:paraId="2993C298"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7DDC1BC"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5E0790" w14:textId="77777777" w:rsidR="0063150C" w:rsidRPr="00CD2BF4" w:rsidRDefault="0063150C" w:rsidP="0063150C">
            <w:pPr>
              <w:pStyle w:val="TAC"/>
              <w:rPr>
                <w:szCs w:val="18"/>
              </w:rPr>
            </w:pPr>
            <w:r>
              <w:t>n77</w:t>
            </w:r>
          </w:p>
        </w:tc>
        <w:tc>
          <w:tcPr>
            <w:tcW w:w="2872" w:type="dxa"/>
            <w:tcBorders>
              <w:top w:val="single" w:sz="4" w:space="0" w:color="auto"/>
              <w:left w:val="single" w:sz="4" w:space="0" w:color="auto"/>
              <w:bottom w:val="single" w:sz="4" w:space="0" w:color="auto"/>
              <w:right w:val="single" w:sz="4" w:space="0" w:color="auto"/>
            </w:tcBorders>
          </w:tcPr>
          <w:p w14:paraId="6F54F6FA" w14:textId="77777777" w:rsidR="0063150C" w:rsidRDefault="0063150C" w:rsidP="0063150C">
            <w:pPr>
              <w:pStyle w:val="TAC"/>
              <w:rPr>
                <w:lang w:eastAsia="zh-CN"/>
              </w:rPr>
            </w:pPr>
            <w:r>
              <w:rPr>
                <w:lang w:eastAsia="zh-CN"/>
              </w:rPr>
              <w:t>0.5</w:t>
            </w:r>
          </w:p>
        </w:tc>
      </w:tr>
      <w:tr w:rsidR="0063150C" w14:paraId="6537FE06"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249CF8BE" w14:textId="77777777" w:rsidR="0063150C" w:rsidRDefault="0063150C" w:rsidP="0063150C">
            <w:pPr>
              <w:pStyle w:val="TAC"/>
              <w:rPr>
                <w:rFonts w:cs="Arial"/>
                <w:lang w:eastAsia="ja-JP"/>
              </w:rPr>
            </w:pPr>
            <w:r>
              <w:rPr>
                <w:color w:val="000000"/>
                <w:lang w:val="sv-SE"/>
              </w:rPr>
              <w:t>DC_2-14-30-66_n2</w:t>
            </w:r>
          </w:p>
        </w:tc>
        <w:tc>
          <w:tcPr>
            <w:tcW w:w="2693" w:type="dxa"/>
            <w:tcBorders>
              <w:top w:val="single" w:sz="4" w:space="0" w:color="auto"/>
              <w:left w:val="single" w:sz="4" w:space="0" w:color="auto"/>
              <w:bottom w:val="single" w:sz="4" w:space="0" w:color="auto"/>
              <w:right w:val="single" w:sz="4" w:space="0" w:color="auto"/>
            </w:tcBorders>
            <w:vAlign w:val="center"/>
          </w:tcPr>
          <w:p w14:paraId="34FF5B5A" w14:textId="77777777" w:rsidR="0063150C" w:rsidRDefault="0063150C" w:rsidP="0063150C">
            <w:pPr>
              <w:pStyle w:val="TAC"/>
              <w:rPr>
                <w:rFonts w:cs="Arial"/>
                <w:szCs w:val="18"/>
                <w:lang w:eastAsia="zh-CN"/>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43606CBA" w14:textId="77777777" w:rsidR="0063150C" w:rsidRDefault="0063150C" w:rsidP="0063150C">
            <w:pPr>
              <w:pStyle w:val="TAC"/>
              <w:rPr>
                <w:rFonts w:cs="Arial"/>
                <w:szCs w:val="18"/>
                <w:lang w:eastAsia="ja-JP"/>
              </w:rPr>
            </w:pPr>
            <w:r>
              <w:rPr>
                <w:lang w:val="sv-SE" w:eastAsia="ja-JP"/>
              </w:rPr>
              <w:t>0.4</w:t>
            </w:r>
          </w:p>
        </w:tc>
      </w:tr>
      <w:tr w:rsidR="0063150C" w14:paraId="7AA1A7DA"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0191FF2"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EB52BE" w14:textId="77777777" w:rsidR="0063150C" w:rsidRDefault="0063150C" w:rsidP="0063150C">
            <w:pPr>
              <w:pStyle w:val="TAC"/>
              <w:rPr>
                <w:rFonts w:cs="Arial"/>
                <w:szCs w:val="18"/>
                <w:lang w:eastAsia="zh-CN"/>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34D215F8" w14:textId="77777777" w:rsidR="0063150C" w:rsidRDefault="0063150C" w:rsidP="0063150C">
            <w:pPr>
              <w:pStyle w:val="TAC"/>
              <w:rPr>
                <w:rFonts w:cs="Arial"/>
                <w:szCs w:val="18"/>
                <w:lang w:eastAsia="ja-JP"/>
              </w:rPr>
            </w:pPr>
            <w:r>
              <w:rPr>
                <w:rFonts w:eastAsia="Malgun Gothic" w:cs="Arial"/>
                <w:lang w:val="sv-SE" w:eastAsia="ko-KR"/>
              </w:rPr>
              <w:t>0.5</w:t>
            </w:r>
          </w:p>
        </w:tc>
      </w:tr>
      <w:tr w:rsidR="0063150C" w14:paraId="35CF581A"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6B15174"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8EA155" w14:textId="77777777" w:rsidR="0063150C" w:rsidRDefault="0063150C" w:rsidP="0063150C">
            <w:pPr>
              <w:pStyle w:val="TAC"/>
              <w:rPr>
                <w:rFonts w:cs="Arial"/>
                <w:szCs w:val="18"/>
                <w:lang w:eastAsia="zh-CN"/>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29D0440C" w14:textId="77777777" w:rsidR="0063150C" w:rsidRDefault="0063150C" w:rsidP="0063150C">
            <w:pPr>
              <w:pStyle w:val="TAC"/>
              <w:rPr>
                <w:rFonts w:cs="Arial"/>
                <w:szCs w:val="18"/>
                <w:lang w:eastAsia="ja-JP"/>
              </w:rPr>
            </w:pPr>
            <w:r>
              <w:rPr>
                <w:lang w:val="sv-SE" w:eastAsia="ja-JP"/>
              </w:rPr>
              <w:t>0.4</w:t>
            </w:r>
          </w:p>
        </w:tc>
      </w:tr>
      <w:tr w:rsidR="0063150C" w14:paraId="6A32C8DF"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E73ABD1"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9370FA" w14:textId="77777777" w:rsidR="0063150C" w:rsidRDefault="0063150C" w:rsidP="0063150C">
            <w:pPr>
              <w:pStyle w:val="TAC"/>
              <w:rPr>
                <w:rFonts w:cs="Arial"/>
                <w:szCs w:val="18"/>
                <w:lang w:eastAsia="zh-CN"/>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416210FE" w14:textId="77777777" w:rsidR="0063150C" w:rsidRDefault="0063150C" w:rsidP="0063150C">
            <w:pPr>
              <w:pStyle w:val="TAC"/>
              <w:rPr>
                <w:rFonts w:cs="Arial"/>
                <w:szCs w:val="18"/>
                <w:lang w:eastAsia="ja-JP"/>
              </w:rPr>
            </w:pPr>
            <w:r>
              <w:rPr>
                <w:lang w:val="sv-SE" w:eastAsia="sv-SE"/>
              </w:rPr>
              <w:t>0.4</w:t>
            </w:r>
          </w:p>
        </w:tc>
      </w:tr>
      <w:tr w:rsidR="0063150C" w14:paraId="6085A724"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395102BB" w14:textId="77777777" w:rsidR="0063150C" w:rsidRDefault="0063150C" w:rsidP="0063150C">
            <w:pPr>
              <w:pStyle w:val="TAC"/>
              <w:rPr>
                <w:rFonts w:cs="Arial"/>
                <w:lang w:eastAsia="ja-JP"/>
              </w:rPr>
            </w:pPr>
            <w:r>
              <w:rPr>
                <w:color w:val="000000"/>
                <w:lang w:val="sv-SE"/>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73E2931A" w14:textId="77777777" w:rsidR="0063150C" w:rsidRDefault="0063150C" w:rsidP="0063150C">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56323E1C" w14:textId="77777777" w:rsidR="0063150C" w:rsidRDefault="0063150C" w:rsidP="0063150C">
            <w:pPr>
              <w:pStyle w:val="TAC"/>
              <w:rPr>
                <w:lang w:val="sv-SE" w:eastAsia="sv-SE"/>
              </w:rPr>
            </w:pPr>
            <w:r>
              <w:rPr>
                <w:lang w:val="sv-SE" w:eastAsia="ja-JP"/>
              </w:rPr>
              <w:t>0.4</w:t>
            </w:r>
          </w:p>
        </w:tc>
      </w:tr>
      <w:tr w:rsidR="0063150C" w14:paraId="022D0D36"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0269EA4C"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4E0D66" w14:textId="77777777" w:rsidR="0063150C" w:rsidRDefault="0063150C" w:rsidP="0063150C">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3164C6D8" w14:textId="77777777" w:rsidR="0063150C" w:rsidRDefault="0063150C" w:rsidP="0063150C">
            <w:pPr>
              <w:pStyle w:val="TAC"/>
              <w:rPr>
                <w:lang w:val="sv-SE" w:eastAsia="sv-SE"/>
              </w:rPr>
            </w:pPr>
            <w:r>
              <w:rPr>
                <w:rFonts w:eastAsia="Malgun Gothic" w:cs="Arial"/>
                <w:lang w:val="sv-SE" w:eastAsia="ko-KR"/>
              </w:rPr>
              <w:t>0.5</w:t>
            </w:r>
          </w:p>
        </w:tc>
      </w:tr>
      <w:tr w:rsidR="0063150C" w14:paraId="41F301E1"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56081B3"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5C6288" w14:textId="77777777" w:rsidR="0063150C" w:rsidRDefault="0063150C" w:rsidP="0063150C">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1D3CD639" w14:textId="77777777" w:rsidR="0063150C" w:rsidRDefault="0063150C" w:rsidP="0063150C">
            <w:pPr>
              <w:pStyle w:val="TAC"/>
              <w:rPr>
                <w:lang w:val="sv-SE" w:eastAsia="sv-SE"/>
              </w:rPr>
            </w:pPr>
            <w:r>
              <w:rPr>
                <w:lang w:val="sv-SE" w:eastAsia="ja-JP"/>
              </w:rPr>
              <w:t>0.4</w:t>
            </w:r>
          </w:p>
        </w:tc>
      </w:tr>
      <w:tr w:rsidR="0063150C" w14:paraId="384B0A1D"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29BDEEB"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C3B077" w14:textId="77777777" w:rsidR="0063150C" w:rsidRDefault="0063150C" w:rsidP="0063150C">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7E55AFED" w14:textId="77777777" w:rsidR="0063150C" w:rsidRDefault="0063150C" w:rsidP="0063150C">
            <w:pPr>
              <w:pStyle w:val="TAC"/>
              <w:rPr>
                <w:lang w:val="sv-SE" w:eastAsia="sv-SE"/>
              </w:rPr>
            </w:pPr>
            <w:r>
              <w:rPr>
                <w:lang w:val="sv-SE" w:eastAsia="sv-SE"/>
              </w:rPr>
              <w:t>0.4</w:t>
            </w:r>
          </w:p>
        </w:tc>
      </w:tr>
      <w:tr w:rsidR="0063150C" w:rsidRPr="002644C3" w14:paraId="08DA8ED3"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31CFCD7B" w14:textId="77777777" w:rsidR="0063150C" w:rsidRPr="002644C3" w:rsidRDefault="0063150C" w:rsidP="0063150C">
            <w:pPr>
              <w:pStyle w:val="TAC"/>
              <w:rPr>
                <w:rFonts w:cs="Arial"/>
                <w:lang w:eastAsia="ja-JP"/>
              </w:rPr>
            </w:pPr>
            <w:r w:rsidRPr="002644C3">
              <w:t>DC_2-14-30-66_n77</w:t>
            </w:r>
          </w:p>
        </w:tc>
        <w:tc>
          <w:tcPr>
            <w:tcW w:w="2693" w:type="dxa"/>
            <w:tcBorders>
              <w:top w:val="single" w:sz="4" w:space="0" w:color="auto"/>
              <w:left w:val="single" w:sz="4" w:space="0" w:color="auto"/>
              <w:bottom w:val="single" w:sz="4" w:space="0" w:color="auto"/>
              <w:right w:val="single" w:sz="4" w:space="0" w:color="auto"/>
            </w:tcBorders>
            <w:vAlign w:val="center"/>
          </w:tcPr>
          <w:p w14:paraId="0C0AC473" w14:textId="77777777" w:rsidR="0063150C" w:rsidRPr="002644C3" w:rsidRDefault="0063150C" w:rsidP="0063150C">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141F1E50" w14:textId="77777777" w:rsidR="0063150C" w:rsidRPr="002644C3" w:rsidRDefault="0063150C" w:rsidP="0063150C">
            <w:pPr>
              <w:pStyle w:val="TAC"/>
              <w:rPr>
                <w:lang w:eastAsia="sv-SE"/>
              </w:rPr>
            </w:pPr>
            <w:r w:rsidRPr="002644C3">
              <w:rPr>
                <w:lang w:eastAsia="ja-JP"/>
              </w:rPr>
              <w:t>0.2</w:t>
            </w:r>
          </w:p>
        </w:tc>
      </w:tr>
      <w:tr w:rsidR="0063150C" w:rsidRPr="002644C3" w14:paraId="28E4145B"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43A5EB20" w14:textId="77777777" w:rsidR="0063150C" w:rsidRPr="002644C3"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3A067D" w14:textId="77777777" w:rsidR="0063150C" w:rsidRPr="002644C3" w:rsidRDefault="0063150C" w:rsidP="0063150C">
            <w:pPr>
              <w:pStyle w:val="TAC"/>
              <w:rPr>
                <w:rFonts w:cs="Arial"/>
                <w:lang w:eastAsia="ja-JP"/>
              </w:rPr>
            </w:pPr>
            <w:r w:rsidRPr="002644C3">
              <w:rPr>
                <w:rFonts w:eastAsia="Malgun Gothic" w:cs="Arial"/>
                <w:lang w:eastAsia="ko-KR"/>
              </w:rPr>
              <w:t>14</w:t>
            </w:r>
          </w:p>
        </w:tc>
        <w:tc>
          <w:tcPr>
            <w:tcW w:w="2872" w:type="dxa"/>
            <w:tcBorders>
              <w:top w:val="single" w:sz="4" w:space="0" w:color="auto"/>
              <w:left w:val="single" w:sz="4" w:space="0" w:color="auto"/>
              <w:bottom w:val="single" w:sz="4" w:space="0" w:color="auto"/>
              <w:right w:val="single" w:sz="4" w:space="0" w:color="auto"/>
            </w:tcBorders>
            <w:vAlign w:val="center"/>
          </w:tcPr>
          <w:p w14:paraId="0017B76A" w14:textId="77777777" w:rsidR="0063150C" w:rsidRPr="002644C3" w:rsidRDefault="0063150C" w:rsidP="0063150C">
            <w:pPr>
              <w:pStyle w:val="TAC"/>
              <w:rPr>
                <w:lang w:eastAsia="sv-SE"/>
              </w:rPr>
            </w:pPr>
            <w:r w:rsidRPr="002644C3">
              <w:rPr>
                <w:lang w:eastAsia="ja-JP"/>
              </w:rPr>
              <w:t>0.2</w:t>
            </w:r>
          </w:p>
        </w:tc>
      </w:tr>
      <w:tr w:rsidR="0063150C" w:rsidRPr="002644C3" w14:paraId="1330B424"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50EDBF66" w14:textId="77777777" w:rsidR="0063150C" w:rsidRPr="002644C3"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D49973" w14:textId="77777777" w:rsidR="0063150C" w:rsidRPr="002644C3" w:rsidRDefault="0063150C" w:rsidP="0063150C">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360FB21C" w14:textId="77777777" w:rsidR="0063150C" w:rsidRPr="002644C3" w:rsidRDefault="0063150C" w:rsidP="0063150C">
            <w:pPr>
              <w:pStyle w:val="TAC"/>
              <w:rPr>
                <w:lang w:eastAsia="sv-SE"/>
              </w:rPr>
            </w:pPr>
            <w:r w:rsidRPr="002644C3">
              <w:rPr>
                <w:lang w:eastAsia="ja-JP"/>
              </w:rPr>
              <w:t>0.5</w:t>
            </w:r>
          </w:p>
        </w:tc>
      </w:tr>
      <w:tr w:rsidR="0063150C" w:rsidRPr="002644C3" w14:paraId="487F13FF"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4E7B85FF" w14:textId="77777777" w:rsidR="0063150C" w:rsidRPr="002644C3"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D054F6" w14:textId="77777777" w:rsidR="0063150C" w:rsidRPr="002644C3" w:rsidRDefault="0063150C" w:rsidP="0063150C">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A584C98" w14:textId="77777777" w:rsidR="0063150C" w:rsidRPr="002644C3" w:rsidRDefault="0063150C" w:rsidP="0063150C">
            <w:pPr>
              <w:pStyle w:val="TAC"/>
              <w:rPr>
                <w:lang w:eastAsia="sv-SE"/>
              </w:rPr>
            </w:pPr>
            <w:r w:rsidRPr="002644C3">
              <w:rPr>
                <w:lang w:eastAsia="ja-JP"/>
              </w:rPr>
              <w:t>0.5</w:t>
            </w:r>
          </w:p>
        </w:tc>
      </w:tr>
      <w:tr w:rsidR="0063150C" w:rsidRPr="002644C3" w14:paraId="62D92ABC"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E2F00FE" w14:textId="77777777" w:rsidR="0063150C" w:rsidRPr="002644C3"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C45E490" w14:textId="77777777" w:rsidR="0063150C" w:rsidRPr="002644C3" w:rsidRDefault="0063150C" w:rsidP="0063150C">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205E75C8" w14:textId="77777777" w:rsidR="0063150C" w:rsidRPr="002644C3" w:rsidRDefault="0063150C" w:rsidP="0063150C">
            <w:pPr>
              <w:pStyle w:val="TAC"/>
              <w:rPr>
                <w:lang w:eastAsia="sv-SE"/>
              </w:rPr>
            </w:pPr>
            <w:r w:rsidRPr="002644C3">
              <w:rPr>
                <w:lang w:eastAsia="ja-JP"/>
              </w:rPr>
              <w:t>0.5</w:t>
            </w:r>
          </w:p>
        </w:tc>
      </w:tr>
      <w:tr w:rsidR="0063150C" w:rsidRPr="00EF5447" w:rsidDel="00786BF6" w14:paraId="45EFE9A6"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4049472A" w14:textId="77777777" w:rsidR="0063150C" w:rsidRPr="00EF5447" w:rsidDel="00786BF6" w:rsidRDefault="0063150C" w:rsidP="0063150C">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563BDA11" w14:textId="77777777" w:rsidR="0063150C" w:rsidRPr="00EF5447" w:rsidRDefault="0063150C" w:rsidP="0063150C">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5129A6C6" w14:textId="77777777" w:rsidR="0063150C" w:rsidRPr="00EF5447" w:rsidRDefault="0063150C" w:rsidP="0063150C">
            <w:pPr>
              <w:pStyle w:val="TAC"/>
              <w:rPr>
                <w:rFonts w:cs="Arial"/>
                <w:szCs w:val="18"/>
                <w:lang w:eastAsia="ja-JP"/>
              </w:rPr>
            </w:pPr>
            <w:r w:rsidRPr="00EF5447">
              <w:t>0.4</w:t>
            </w:r>
          </w:p>
        </w:tc>
      </w:tr>
      <w:tr w:rsidR="0063150C" w:rsidRPr="00EF5447" w:rsidDel="00786BF6" w14:paraId="19EA1D4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FE3587A"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FC60B9F" w14:textId="77777777" w:rsidR="0063150C" w:rsidRPr="00EF5447" w:rsidRDefault="0063150C" w:rsidP="0063150C">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1BB8C1A8" w14:textId="77777777" w:rsidR="0063150C" w:rsidRPr="00EF5447" w:rsidRDefault="0063150C" w:rsidP="0063150C">
            <w:pPr>
              <w:pStyle w:val="TAC"/>
              <w:rPr>
                <w:rFonts w:cs="Arial"/>
                <w:szCs w:val="18"/>
                <w:lang w:eastAsia="ja-JP"/>
              </w:rPr>
            </w:pPr>
            <w:r w:rsidRPr="00EF5447">
              <w:t>0.5</w:t>
            </w:r>
          </w:p>
        </w:tc>
      </w:tr>
      <w:tr w:rsidR="0063150C" w:rsidRPr="00EF5447" w:rsidDel="00786BF6" w14:paraId="0900484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571FF10"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152F396" w14:textId="77777777" w:rsidR="0063150C" w:rsidRPr="00EF5447" w:rsidRDefault="0063150C" w:rsidP="0063150C">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2657951D" w14:textId="77777777" w:rsidR="0063150C" w:rsidRPr="00EF5447" w:rsidRDefault="0063150C" w:rsidP="0063150C">
            <w:pPr>
              <w:pStyle w:val="TAC"/>
              <w:rPr>
                <w:rFonts w:cs="Arial"/>
                <w:szCs w:val="18"/>
                <w:lang w:eastAsia="ja-JP"/>
              </w:rPr>
            </w:pPr>
            <w:r w:rsidRPr="00EF5447">
              <w:t>0.4</w:t>
            </w:r>
          </w:p>
        </w:tc>
      </w:tr>
      <w:tr w:rsidR="0063150C" w:rsidRPr="00EF5447" w:rsidDel="00786BF6" w14:paraId="622A5D68"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E1EEAF"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88EAB6D" w14:textId="77777777" w:rsidR="0063150C" w:rsidRPr="00EF5447" w:rsidRDefault="0063150C" w:rsidP="0063150C">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14537E8B" w14:textId="77777777" w:rsidR="0063150C" w:rsidRPr="00EF5447" w:rsidRDefault="0063150C" w:rsidP="0063150C">
            <w:pPr>
              <w:pStyle w:val="TAC"/>
              <w:rPr>
                <w:rFonts w:cs="Arial"/>
                <w:szCs w:val="18"/>
                <w:lang w:eastAsia="ja-JP"/>
              </w:rPr>
            </w:pPr>
            <w:r w:rsidRPr="00EF5447">
              <w:t>0.4</w:t>
            </w:r>
          </w:p>
        </w:tc>
      </w:tr>
      <w:tr w:rsidR="0063150C" w14:paraId="334A7426"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0E4E407E" w14:textId="77777777" w:rsidR="0063150C" w:rsidRDefault="0063150C" w:rsidP="0063150C">
            <w:pPr>
              <w:pStyle w:val="TAC"/>
              <w:rPr>
                <w:rFonts w:cs="Arial"/>
                <w:lang w:eastAsia="ja-JP"/>
              </w:rPr>
            </w:pPr>
            <w:r>
              <w:rPr>
                <w:color w:val="000000"/>
                <w:lang w:val="sv-SE"/>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6B0CCFDA" w14:textId="77777777" w:rsidR="0063150C" w:rsidRDefault="0063150C" w:rsidP="0063150C">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658ED33B" w14:textId="77777777" w:rsidR="0063150C" w:rsidRDefault="0063150C" w:rsidP="0063150C">
            <w:pPr>
              <w:pStyle w:val="TAC"/>
            </w:pPr>
            <w:r>
              <w:rPr>
                <w:lang w:val="sv-SE" w:eastAsia="ja-JP"/>
              </w:rPr>
              <w:t>0.4</w:t>
            </w:r>
          </w:p>
        </w:tc>
      </w:tr>
      <w:tr w:rsidR="0063150C" w14:paraId="47037F1D"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A5696FE"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EB6929" w14:textId="77777777" w:rsidR="0063150C" w:rsidRDefault="0063150C" w:rsidP="0063150C">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02E3066" w14:textId="77777777" w:rsidR="0063150C" w:rsidRDefault="0063150C" w:rsidP="0063150C">
            <w:pPr>
              <w:pStyle w:val="TAC"/>
            </w:pPr>
            <w:r>
              <w:rPr>
                <w:rFonts w:eastAsia="Malgun Gothic" w:cs="Arial"/>
                <w:lang w:val="sv-SE" w:eastAsia="ko-KR"/>
              </w:rPr>
              <w:t>0.5</w:t>
            </w:r>
          </w:p>
        </w:tc>
      </w:tr>
      <w:tr w:rsidR="0063150C" w14:paraId="7B9E251B"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C304F01"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53C08B" w14:textId="77777777" w:rsidR="0063150C" w:rsidRDefault="0063150C" w:rsidP="0063150C">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6C0E4C9D" w14:textId="77777777" w:rsidR="0063150C" w:rsidRDefault="0063150C" w:rsidP="0063150C">
            <w:pPr>
              <w:pStyle w:val="TAC"/>
            </w:pPr>
            <w:r>
              <w:rPr>
                <w:lang w:val="sv-SE" w:eastAsia="ja-JP"/>
              </w:rPr>
              <w:t>0.4</w:t>
            </w:r>
          </w:p>
        </w:tc>
      </w:tr>
      <w:tr w:rsidR="0063150C" w14:paraId="7EBAF07B"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7D028998" w14:textId="77777777" w:rsidR="0063150C"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65981C" w14:textId="77777777" w:rsidR="0063150C" w:rsidRDefault="0063150C" w:rsidP="0063150C">
            <w:pPr>
              <w:pStyle w:val="TAC"/>
              <w:rPr>
                <w:rFonts w:cs="Arial"/>
                <w:lang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058948CF" w14:textId="77777777" w:rsidR="0063150C" w:rsidRDefault="0063150C" w:rsidP="0063150C">
            <w:pPr>
              <w:pStyle w:val="TAC"/>
            </w:pPr>
            <w:r>
              <w:rPr>
                <w:lang w:val="sv-SE" w:eastAsia="sv-SE"/>
              </w:rPr>
              <w:t>0.4</w:t>
            </w:r>
          </w:p>
        </w:tc>
      </w:tr>
      <w:tr w:rsidR="0063150C" w:rsidRPr="002644C3" w14:paraId="504343AF"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64A8A33B" w14:textId="77777777" w:rsidR="0063150C" w:rsidRPr="002644C3" w:rsidRDefault="0063150C" w:rsidP="0063150C">
            <w:pPr>
              <w:pStyle w:val="TAC"/>
              <w:rPr>
                <w:rFonts w:cs="Arial"/>
                <w:lang w:eastAsia="ja-JP"/>
              </w:rPr>
            </w:pPr>
            <w:r w:rsidRPr="002644C3">
              <w:t>DC_2-29-30-66_n77</w:t>
            </w:r>
          </w:p>
        </w:tc>
        <w:tc>
          <w:tcPr>
            <w:tcW w:w="2693" w:type="dxa"/>
            <w:tcBorders>
              <w:top w:val="single" w:sz="4" w:space="0" w:color="auto"/>
              <w:left w:val="single" w:sz="4" w:space="0" w:color="auto"/>
              <w:bottom w:val="single" w:sz="4" w:space="0" w:color="auto"/>
              <w:right w:val="single" w:sz="4" w:space="0" w:color="auto"/>
            </w:tcBorders>
            <w:vAlign w:val="center"/>
          </w:tcPr>
          <w:p w14:paraId="348AF4B6" w14:textId="77777777" w:rsidR="0063150C" w:rsidRPr="002644C3" w:rsidRDefault="0063150C" w:rsidP="0063150C">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51DAC1A2" w14:textId="77777777" w:rsidR="0063150C" w:rsidRPr="002644C3" w:rsidRDefault="0063150C" w:rsidP="0063150C">
            <w:pPr>
              <w:pStyle w:val="TAC"/>
              <w:rPr>
                <w:lang w:eastAsia="sv-SE"/>
              </w:rPr>
            </w:pPr>
            <w:r w:rsidRPr="002644C3">
              <w:rPr>
                <w:lang w:eastAsia="ja-JP"/>
              </w:rPr>
              <w:t>0.2</w:t>
            </w:r>
          </w:p>
        </w:tc>
      </w:tr>
      <w:tr w:rsidR="0063150C" w:rsidRPr="002644C3" w14:paraId="6DEF30B8"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3F8876A0" w14:textId="77777777" w:rsidR="0063150C" w:rsidRPr="002644C3"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3BC119" w14:textId="77777777" w:rsidR="0063150C" w:rsidRPr="002644C3" w:rsidRDefault="0063150C" w:rsidP="0063150C">
            <w:pPr>
              <w:pStyle w:val="TAC"/>
              <w:rPr>
                <w:rFonts w:cs="Arial"/>
                <w:lang w:eastAsia="ja-JP"/>
              </w:rPr>
            </w:pPr>
            <w:r w:rsidRPr="002644C3">
              <w:rPr>
                <w:rFonts w:eastAsia="Malgun Gothic" w:cs="Arial"/>
                <w:lang w:eastAsia="ko-KR"/>
              </w:rPr>
              <w:t>29</w:t>
            </w:r>
          </w:p>
        </w:tc>
        <w:tc>
          <w:tcPr>
            <w:tcW w:w="2872" w:type="dxa"/>
            <w:tcBorders>
              <w:top w:val="single" w:sz="4" w:space="0" w:color="auto"/>
              <w:left w:val="single" w:sz="4" w:space="0" w:color="auto"/>
              <w:bottom w:val="single" w:sz="4" w:space="0" w:color="auto"/>
              <w:right w:val="single" w:sz="4" w:space="0" w:color="auto"/>
            </w:tcBorders>
            <w:vAlign w:val="center"/>
          </w:tcPr>
          <w:p w14:paraId="1C6BC848" w14:textId="77777777" w:rsidR="0063150C" w:rsidRPr="002644C3" w:rsidRDefault="0063150C" w:rsidP="0063150C">
            <w:pPr>
              <w:pStyle w:val="TAC"/>
              <w:rPr>
                <w:lang w:eastAsia="sv-SE"/>
              </w:rPr>
            </w:pPr>
            <w:r w:rsidRPr="002644C3">
              <w:rPr>
                <w:lang w:eastAsia="ja-JP"/>
              </w:rPr>
              <w:t>0.5</w:t>
            </w:r>
          </w:p>
        </w:tc>
      </w:tr>
      <w:tr w:rsidR="0063150C" w:rsidRPr="002644C3" w14:paraId="7F7F8C58"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0C2CF663" w14:textId="77777777" w:rsidR="0063150C" w:rsidRPr="002644C3"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F4EB0A" w14:textId="77777777" w:rsidR="0063150C" w:rsidRPr="002644C3" w:rsidRDefault="0063150C" w:rsidP="0063150C">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55E9A584" w14:textId="77777777" w:rsidR="0063150C" w:rsidRPr="002644C3" w:rsidRDefault="0063150C" w:rsidP="0063150C">
            <w:pPr>
              <w:pStyle w:val="TAC"/>
              <w:rPr>
                <w:lang w:eastAsia="sv-SE"/>
              </w:rPr>
            </w:pPr>
            <w:r w:rsidRPr="002644C3">
              <w:rPr>
                <w:lang w:eastAsia="ja-JP"/>
              </w:rPr>
              <w:t>0.5</w:t>
            </w:r>
          </w:p>
        </w:tc>
      </w:tr>
      <w:tr w:rsidR="0063150C" w:rsidRPr="002644C3" w14:paraId="186279B3"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5B38128A" w14:textId="77777777" w:rsidR="0063150C" w:rsidRPr="002644C3"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2C1AAB" w14:textId="77777777" w:rsidR="0063150C" w:rsidRPr="002644C3" w:rsidRDefault="0063150C" w:rsidP="0063150C">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6407C020" w14:textId="77777777" w:rsidR="0063150C" w:rsidRPr="002644C3" w:rsidRDefault="0063150C" w:rsidP="0063150C">
            <w:pPr>
              <w:pStyle w:val="TAC"/>
              <w:rPr>
                <w:lang w:eastAsia="sv-SE"/>
              </w:rPr>
            </w:pPr>
            <w:r w:rsidRPr="002644C3">
              <w:rPr>
                <w:lang w:eastAsia="ja-JP"/>
              </w:rPr>
              <w:t>0.5</w:t>
            </w:r>
          </w:p>
        </w:tc>
      </w:tr>
      <w:tr w:rsidR="0063150C" w:rsidRPr="002644C3" w14:paraId="2F7F2BA1"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14E374FD" w14:textId="77777777" w:rsidR="0063150C" w:rsidRPr="002644C3"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0BC0C9" w14:textId="77777777" w:rsidR="0063150C" w:rsidRPr="002644C3" w:rsidRDefault="0063150C" w:rsidP="0063150C">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5EEFC5AB" w14:textId="77777777" w:rsidR="0063150C" w:rsidRPr="002644C3" w:rsidRDefault="0063150C" w:rsidP="0063150C">
            <w:pPr>
              <w:pStyle w:val="TAC"/>
              <w:rPr>
                <w:lang w:eastAsia="sv-SE"/>
              </w:rPr>
            </w:pPr>
            <w:r w:rsidRPr="002644C3">
              <w:rPr>
                <w:lang w:eastAsia="ja-JP"/>
              </w:rPr>
              <w:t>0.5</w:t>
            </w:r>
          </w:p>
        </w:tc>
      </w:tr>
      <w:tr w:rsidR="0063150C" w:rsidRPr="002644C3" w14:paraId="3824086B"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3CB998A7" w14:textId="77777777" w:rsidR="0063150C" w:rsidRPr="002644C3" w:rsidRDefault="0063150C" w:rsidP="0063150C">
            <w:pPr>
              <w:pStyle w:val="TAC"/>
              <w:rPr>
                <w:rFonts w:cs="Arial"/>
                <w:lang w:eastAsia="ja-JP"/>
              </w:rPr>
            </w:pPr>
            <w:r>
              <w:rPr>
                <w:lang w:val="sv-SE"/>
              </w:rPr>
              <w:t>DC_2-30-66-(n)5</w:t>
            </w:r>
          </w:p>
        </w:tc>
        <w:tc>
          <w:tcPr>
            <w:tcW w:w="2693" w:type="dxa"/>
            <w:tcBorders>
              <w:top w:val="single" w:sz="4" w:space="0" w:color="auto"/>
              <w:left w:val="single" w:sz="4" w:space="0" w:color="auto"/>
              <w:bottom w:val="single" w:sz="4" w:space="0" w:color="auto"/>
              <w:right w:val="single" w:sz="4" w:space="0" w:color="auto"/>
            </w:tcBorders>
            <w:vAlign w:val="center"/>
          </w:tcPr>
          <w:p w14:paraId="37221E5A" w14:textId="77777777" w:rsidR="0063150C" w:rsidRPr="002644C3" w:rsidRDefault="0063150C" w:rsidP="0063150C">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32F33AD0" w14:textId="77777777" w:rsidR="0063150C" w:rsidRPr="002644C3" w:rsidRDefault="0063150C" w:rsidP="0063150C">
            <w:pPr>
              <w:pStyle w:val="TAC"/>
              <w:rPr>
                <w:lang w:eastAsia="ja-JP"/>
              </w:rPr>
            </w:pPr>
            <w:r>
              <w:rPr>
                <w:lang w:val="sv-SE" w:eastAsia="ja-JP"/>
              </w:rPr>
              <w:t>0.4</w:t>
            </w:r>
          </w:p>
        </w:tc>
      </w:tr>
      <w:tr w:rsidR="0063150C" w:rsidRPr="002644C3" w14:paraId="15ED98FE"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5963B5F4" w14:textId="77777777" w:rsidR="0063150C" w:rsidRPr="002644C3"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483D9C" w14:textId="77777777" w:rsidR="0063150C" w:rsidRPr="002644C3" w:rsidRDefault="0063150C" w:rsidP="0063150C">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2B70800F" w14:textId="77777777" w:rsidR="0063150C" w:rsidRPr="002644C3" w:rsidRDefault="0063150C" w:rsidP="0063150C">
            <w:pPr>
              <w:pStyle w:val="TAC"/>
              <w:rPr>
                <w:lang w:eastAsia="ja-JP"/>
              </w:rPr>
            </w:pPr>
            <w:r>
              <w:rPr>
                <w:lang w:val="sv-SE" w:eastAsia="ja-JP"/>
              </w:rPr>
              <w:t>0.5</w:t>
            </w:r>
          </w:p>
        </w:tc>
      </w:tr>
      <w:tr w:rsidR="0063150C" w:rsidRPr="002644C3" w14:paraId="43B7DCA3"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5712FE12" w14:textId="77777777" w:rsidR="0063150C" w:rsidRPr="002644C3"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A9E26B" w14:textId="77777777" w:rsidR="0063150C" w:rsidRPr="002644C3" w:rsidRDefault="0063150C" w:rsidP="0063150C">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265FC93C" w14:textId="77777777" w:rsidR="0063150C" w:rsidRPr="002644C3" w:rsidRDefault="0063150C" w:rsidP="0063150C">
            <w:pPr>
              <w:pStyle w:val="TAC"/>
              <w:rPr>
                <w:lang w:eastAsia="ja-JP"/>
              </w:rPr>
            </w:pPr>
            <w:r>
              <w:rPr>
                <w:lang w:val="sv-SE" w:eastAsia="ja-JP"/>
              </w:rPr>
              <w:t>0.4</w:t>
            </w:r>
          </w:p>
        </w:tc>
      </w:tr>
      <w:tr w:rsidR="0063150C" w:rsidRPr="00EF5447" w:rsidDel="00786BF6" w14:paraId="1117E4A5"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F982AE2" w14:textId="77777777" w:rsidR="0063150C" w:rsidRPr="00EF5447" w:rsidDel="00786BF6" w:rsidRDefault="0063150C" w:rsidP="0063150C">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0BB21FDC"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B7CE2DC"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0.3</w:t>
            </w:r>
          </w:p>
        </w:tc>
      </w:tr>
      <w:tr w:rsidR="0063150C" w:rsidRPr="00EF5447" w:rsidDel="00786BF6" w14:paraId="60E751D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CAB55CC"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407545E"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183C6B26" w14:textId="77777777" w:rsidR="0063150C" w:rsidRPr="00EF5447" w:rsidRDefault="0063150C" w:rsidP="0063150C">
            <w:pPr>
              <w:pStyle w:val="TAC"/>
              <w:rPr>
                <w:rFonts w:cs="Arial"/>
                <w:szCs w:val="18"/>
                <w:lang w:eastAsia="ja-JP"/>
              </w:rPr>
            </w:pPr>
            <w:r w:rsidRPr="00EF5447">
              <w:rPr>
                <w:rFonts w:cs="Arial"/>
                <w:lang w:eastAsia="ja-JP"/>
              </w:rPr>
              <w:t>0.3</w:t>
            </w:r>
          </w:p>
        </w:tc>
      </w:tr>
      <w:tr w:rsidR="0063150C" w:rsidRPr="00EF5447" w:rsidDel="00786BF6" w14:paraId="66544B5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53B986C"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7A532F9D"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645685B5" w14:textId="77777777" w:rsidR="0063150C" w:rsidRPr="00EF5447" w:rsidRDefault="0063150C" w:rsidP="0063150C">
            <w:pPr>
              <w:pStyle w:val="TAC"/>
              <w:rPr>
                <w:rFonts w:cs="Arial"/>
                <w:szCs w:val="18"/>
                <w:lang w:eastAsia="ja-JP"/>
              </w:rPr>
            </w:pPr>
            <w:r w:rsidRPr="00EF5447">
              <w:rPr>
                <w:rFonts w:cs="Arial"/>
                <w:lang w:eastAsia="ja-JP"/>
              </w:rPr>
              <w:t>0.5</w:t>
            </w:r>
            <w:r w:rsidRPr="00EF5447">
              <w:rPr>
                <w:rFonts w:cs="Arial"/>
                <w:vertAlign w:val="superscript"/>
                <w:lang w:eastAsia="ja-JP"/>
              </w:rPr>
              <w:t>1</w:t>
            </w:r>
            <w:r w:rsidRPr="009132E7">
              <w:t>/</w:t>
            </w:r>
            <w:r w:rsidRPr="00EF5447">
              <w:rPr>
                <w:rFonts w:cs="Arial"/>
                <w:lang w:eastAsia="ja-JP"/>
              </w:rPr>
              <w:t>1</w:t>
            </w:r>
            <w:r w:rsidRPr="00EF5447">
              <w:rPr>
                <w:rFonts w:cs="Arial"/>
                <w:vertAlign w:val="superscript"/>
                <w:lang w:eastAsia="ja-JP"/>
              </w:rPr>
              <w:t>2</w:t>
            </w:r>
          </w:p>
        </w:tc>
      </w:tr>
      <w:tr w:rsidR="0063150C" w:rsidRPr="00EF5447" w:rsidDel="00786BF6" w14:paraId="3670C67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ADB3999"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73D7920"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6C5C9298" w14:textId="77777777" w:rsidR="0063150C" w:rsidRPr="00EF5447" w:rsidRDefault="0063150C" w:rsidP="0063150C">
            <w:pPr>
              <w:pStyle w:val="TAC"/>
              <w:rPr>
                <w:rFonts w:cs="Arial"/>
                <w:szCs w:val="18"/>
                <w:lang w:eastAsia="ja-JP"/>
              </w:rPr>
            </w:pPr>
            <w:r w:rsidRPr="00EF5447">
              <w:rPr>
                <w:rFonts w:cs="Arial"/>
                <w:lang w:eastAsia="ja-JP"/>
              </w:rPr>
              <w:t>0.5</w:t>
            </w:r>
          </w:p>
        </w:tc>
      </w:tr>
      <w:tr w:rsidR="0063150C" w:rsidRPr="00EF5447" w14:paraId="35C33833" w14:textId="77777777" w:rsidTr="001B7520">
        <w:trPr>
          <w:trHeight w:val="187"/>
          <w:jc w:val="center"/>
        </w:trPr>
        <w:tc>
          <w:tcPr>
            <w:tcW w:w="2447" w:type="dxa"/>
            <w:vMerge w:val="restart"/>
            <w:tcBorders>
              <w:top w:val="nil"/>
              <w:left w:val="single" w:sz="4" w:space="0" w:color="auto"/>
              <w:right w:val="single" w:sz="4" w:space="0" w:color="auto"/>
            </w:tcBorders>
            <w:shd w:val="clear" w:color="auto" w:fill="auto"/>
          </w:tcPr>
          <w:p w14:paraId="1F7B40DD" w14:textId="77777777" w:rsidR="0063150C" w:rsidRPr="00EF5447" w:rsidDel="00786BF6" w:rsidRDefault="0063150C" w:rsidP="0063150C">
            <w:pPr>
              <w:pStyle w:val="TAC"/>
              <w:rPr>
                <w:lang w:eastAsia="ko-KR"/>
              </w:rPr>
            </w:pPr>
            <w:r>
              <w:rPr>
                <w:rFonts w:hint="eastAsia"/>
                <w:lang w:eastAsia="ko-KR"/>
              </w:rPr>
              <w:t>DC_3-7-8_n1-n40</w:t>
            </w:r>
          </w:p>
        </w:tc>
        <w:tc>
          <w:tcPr>
            <w:tcW w:w="2693" w:type="dxa"/>
            <w:tcBorders>
              <w:top w:val="single" w:sz="4" w:space="0" w:color="auto"/>
              <w:left w:val="single" w:sz="4" w:space="0" w:color="auto"/>
              <w:bottom w:val="single" w:sz="4" w:space="0" w:color="auto"/>
              <w:right w:val="single" w:sz="4" w:space="0" w:color="auto"/>
            </w:tcBorders>
          </w:tcPr>
          <w:p w14:paraId="56743281" w14:textId="77777777" w:rsidR="0063150C" w:rsidRPr="00EF5447" w:rsidRDefault="0063150C" w:rsidP="0063150C">
            <w:pPr>
              <w:pStyle w:val="TAC"/>
              <w:rPr>
                <w:rFonts w:eastAsia="Malgun Gothic" w:cs="Arial"/>
                <w:szCs w:val="18"/>
                <w:lang w:eastAsia="ko-KR"/>
              </w:rPr>
            </w:pPr>
            <w:r>
              <w:rPr>
                <w:rFonts w:eastAsia="Malgun Gothic" w:cs="Arial" w:hint="eastAsia"/>
                <w:szCs w:val="18"/>
                <w:lang w:eastAsia="ko-KR"/>
              </w:rPr>
              <w:t>7</w:t>
            </w:r>
          </w:p>
        </w:tc>
        <w:tc>
          <w:tcPr>
            <w:tcW w:w="2872" w:type="dxa"/>
            <w:tcBorders>
              <w:top w:val="single" w:sz="4" w:space="0" w:color="auto"/>
              <w:left w:val="single" w:sz="4" w:space="0" w:color="auto"/>
              <w:bottom w:val="single" w:sz="4" w:space="0" w:color="auto"/>
              <w:right w:val="single" w:sz="4" w:space="0" w:color="auto"/>
            </w:tcBorders>
            <w:vAlign w:val="center"/>
          </w:tcPr>
          <w:p w14:paraId="42C25EFF" w14:textId="77777777" w:rsidR="0063150C" w:rsidRPr="00EF5447" w:rsidRDefault="0063150C" w:rsidP="0063150C">
            <w:pPr>
              <w:pStyle w:val="TAC"/>
              <w:rPr>
                <w:rFonts w:cs="Arial"/>
                <w:lang w:eastAsia="ja-JP"/>
              </w:rPr>
            </w:pPr>
            <w:r>
              <w:rPr>
                <w:rFonts w:cs="Arial"/>
                <w:szCs w:val="18"/>
                <w:lang w:eastAsia="ja-JP"/>
              </w:rPr>
              <w:t>0.3</w:t>
            </w:r>
          </w:p>
        </w:tc>
      </w:tr>
      <w:tr w:rsidR="0063150C" w:rsidRPr="00EF5447" w14:paraId="245237CA" w14:textId="77777777" w:rsidTr="001B7520">
        <w:trPr>
          <w:trHeight w:val="187"/>
          <w:jc w:val="center"/>
        </w:trPr>
        <w:tc>
          <w:tcPr>
            <w:tcW w:w="2447" w:type="dxa"/>
            <w:vMerge/>
            <w:tcBorders>
              <w:left w:val="single" w:sz="4" w:space="0" w:color="auto"/>
              <w:right w:val="single" w:sz="4" w:space="0" w:color="auto"/>
            </w:tcBorders>
            <w:shd w:val="clear" w:color="auto" w:fill="auto"/>
          </w:tcPr>
          <w:p w14:paraId="1D4FD505"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AABE827" w14:textId="77777777" w:rsidR="0063150C" w:rsidRPr="00EF5447" w:rsidRDefault="0063150C" w:rsidP="0063150C">
            <w:pPr>
              <w:pStyle w:val="TAC"/>
              <w:rPr>
                <w:rFonts w:eastAsia="Malgun Gothic" w:cs="Arial"/>
                <w:szCs w:val="18"/>
                <w:lang w:eastAsia="ko-KR"/>
              </w:rPr>
            </w:pPr>
            <w:r>
              <w:rPr>
                <w:rFonts w:eastAsia="Malgun Gothic" w:cs="Arial" w:hint="eastAsia"/>
                <w:szCs w:val="18"/>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tcPr>
          <w:p w14:paraId="4FF5D0A5" w14:textId="77777777" w:rsidR="0063150C" w:rsidRPr="00EF5447" w:rsidRDefault="0063150C" w:rsidP="0063150C">
            <w:pPr>
              <w:pStyle w:val="TAC"/>
              <w:rPr>
                <w:rFonts w:cs="Arial"/>
                <w:lang w:eastAsia="ja-JP"/>
              </w:rPr>
            </w:pPr>
            <w:r>
              <w:rPr>
                <w:rFonts w:cs="Arial"/>
                <w:szCs w:val="18"/>
                <w:lang w:eastAsia="ja-JP"/>
              </w:rPr>
              <w:t>0.2</w:t>
            </w:r>
          </w:p>
        </w:tc>
      </w:tr>
      <w:tr w:rsidR="0063150C" w:rsidRPr="00EF5447" w14:paraId="5A89A800" w14:textId="77777777" w:rsidTr="001B7520">
        <w:trPr>
          <w:trHeight w:val="187"/>
          <w:jc w:val="center"/>
        </w:trPr>
        <w:tc>
          <w:tcPr>
            <w:tcW w:w="2447" w:type="dxa"/>
            <w:vMerge/>
            <w:tcBorders>
              <w:left w:val="single" w:sz="4" w:space="0" w:color="auto"/>
              <w:right w:val="single" w:sz="4" w:space="0" w:color="auto"/>
            </w:tcBorders>
            <w:shd w:val="clear" w:color="auto" w:fill="auto"/>
          </w:tcPr>
          <w:p w14:paraId="0132FECD"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C65BDB7" w14:textId="77777777" w:rsidR="0063150C" w:rsidRPr="00EF5447" w:rsidRDefault="0063150C" w:rsidP="0063150C">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62BD4A6" w14:textId="77777777" w:rsidR="0063150C" w:rsidRPr="00EF5447" w:rsidRDefault="0063150C" w:rsidP="0063150C">
            <w:pPr>
              <w:pStyle w:val="TAC"/>
              <w:rPr>
                <w:rFonts w:cs="Arial"/>
                <w:lang w:eastAsia="ja-JP"/>
              </w:rPr>
            </w:pPr>
            <w:r>
              <w:rPr>
                <w:rFonts w:cs="Arial"/>
                <w:szCs w:val="18"/>
                <w:lang w:eastAsia="ja-JP"/>
              </w:rPr>
              <w:t>0.1</w:t>
            </w:r>
          </w:p>
        </w:tc>
      </w:tr>
      <w:tr w:rsidR="0063150C" w:rsidRPr="00EF5447" w14:paraId="55E9C90D"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tcPr>
          <w:p w14:paraId="6DFEF954"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9AFEE45" w14:textId="77777777" w:rsidR="0063150C" w:rsidRPr="00EF5447" w:rsidRDefault="0063150C" w:rsidP="0063150C">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40</w:t>
            </w:r>
          </w:p>
        </w:tc>
        <w:tc>
          <w:tcPr>
            <w:tcW w:w="2872" w:type="dxa"/>
            <w:tcBorders>
              <w:top w:val="single" w:sz="4" w:space="0" w:color="auto"/>
              <w:left w:val="single" w:sz="4" w:space="0" w:color="auto"/>
              <w:bottom w:val="single" w:sz="4" w:space="0" w:color="auto"/>
              <w:right w:val="single" w:sz="4" w:space="0" w:color="auto"/>
            </w:tcBorders>
            <w:vAlign w:val="center"/>
          </w:tcPr>
          <w:p w14:paraId="1D54B67E" w14:textId="77777777" w:rsidR="0063150C" w:rsidRPr="00EF5447" w:rsidRDefault="0063150C" w:rsidP="0063150C">
            <w:pPr>
              <w:pStyle w:val="TAC"/>
              <w:rPr>
                <w:rFonts w:cs="Arial"/>
                <w:lang w:eastAsia="ja-JP"/>
              </w:rPr>
            </w:pPr>
            <w:r>
              <w:rPr>
                <w:rFonts w:cs="Arial"/>
                <w:szCs w:val="18"/>
                <w:lang w:eastAsia="ja-JP"/>
              </w:rPr>
              <w:t>0.8</w:t>
            </w:r>
          </w:p>
        </w:tc>
      </w:tr>
      <w:tr w:rsidR="0063150C" w:rsidRPr="00EF5447" w14:paraId="373E3248"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04D2EA4B" w14:textId="77777777" w:rsidR="0063150C" w:rsidRPr="009960ED" w:rsidRDefault="0063150C" w:rsidP="0063150C">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2A72E84F" w14:textId="77777777" w:rsidR="0063150C" w:rsidRPr="009960ED" w:rsidRDefault="0063150C" w:rsidP="0063150C">
            <w:pPr>
              <w:pStyle w:val="TAC"/>
              <w:rPr>
                <w:bCs/>
                <w:szCs w:val="18"/>
                <w:lang w:val="fr-FR" w:eastAsia="zh-TW"/>
              </w:rPr>
            </w:pPr>
            <w:r w:rsidRPr="009960ED">
              <w:rPr>
                <w:bCs/>
                <w:szCs w:val="18"/>
                <w:lang w:val="fr-FR" w:eastAsia="zh-TW"/>
              </w:rPr>
              <w:t>DC_3-3-7-8_n1-n78,</w:t>
            </w:r>
          </w:p>
          <w:p w14:paraId="1546E6DC" w14:textId="77777777" w:rsidR="0063150C" w:rsidRPr="009960ED" w:rsidRDefault="0063150C" w:rsidP="0063150C">
            <w:pPr>
              <w:pStyle w:val="TAC"/>
              <w:rPr>
                <w:bCs/>
                <w:szCs w:val="18"/>
                <w:lang w:val="fr-FR" w:eastAsia="zh-TW"/>
              </w:rPr>
            </w:pPr>
            <w:r w:rsidRPr="009960ED">
              <w:rPr>
                <w:bCs/>
                <w:szCs w:val="18"/>
                <w:lang w:val="fr-FR" w:eastAsia="zh-TW"/>
              </w:rPr>
              <w:t>DC_3-7-7-8_n1-n78,</w:t>
            </w:r>
          </w:p>
          <w:p w14:paraId="5C133653" w14:textId="77777777" w:rsidR="0063150C" w:rsidRPr="009960ED" w:rsidRDefault="0063150C" w:rsidP="0063150C">
            <w:pPr>
              <w:pStyle w:val="TAC"/>
              <w:rPr>
                <w:rFonts w:eastAsia="Malgun Gothic"/>
                <w:lang w:val="fr-FR" w:eastAsia="ko-KR"/>
              </w:rPr>
            </w:pPr>
            <w:r w:rsidRPr="009960ED">
              <w:rPr>
                <w:bCs/>
                <w:szCs w:val="18"/>
                <w:lang w:val="fr-FR"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6817F507" w14:textId="77777777" w:rsidR="0063150C" w:rsidRPr="00EF5447" w:rsidRDefault="0063150C" w:rsidP="0063150C">
            <w:pPr>
              <w:pStyle w:val="TAC"/>
              <w:rPr>
                <w:rFonts w:eastAsia="Malgun Gothic"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7A1FF670" w14:textId="77777777" w:rsidR="0063150C" w:rsidRPr="00EF5447" w:rsidRDefault="0063150C" w:rsidP="0063150C">
            <w:pPr>
              <w:pStyle w:val="TAC"/>
              <w:rPr>
                <w:rFonts w:eastAsia="Malgun Gothic" w:cs="Arial"/>
                <w:lang w:eastAsia="ko-KR"/>
              </w:rPr>
            </w:pPr>
            <w:r w:rsidRPr="00EF5447">
              <w:rPr>
                <w:rFonts w:cs="Arial"/>
                <w:bCs/>
                <w:szCs w:val="18"/>
                <w:lang w:eastAsia="zh-TW"/>
              </w:rPr>
              <w:t>0.2</w:t>
            </w:r>
          </w:p>
        </w:tc>
      </w:tr>
      <w:tr w:rsidR="0063150C" w:rsidRPr="00EF5447" w14:paraId="5D03FB2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81BB6EA" w14:textId="77777777" w:rsidR="0063150C" w:rsidRPr="00EF5447" w:rsidRDefault="0063150C" w:rsidP="0063150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A452925" w14:textId="77777777" w:rsidR="0063150C" w:rsidRPr="00EF5447" w:rsidRDefault="0063150C" w:rsidP="0063150C">
            <w:pPr>
              <w:pStyle w:val="TAC"/>
              <w:rPr>
                <w:rFonts w:eastAsia="Malgun Gothic"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1A4826C4" w14:textId="77777777" w:rsidR="0063150C" w:rsidRPr="00EF5447" w:rsidRDefault="0063150C" w:rsidP="0063150C">
            <w:pPr>
              <w:pStyle w:val="TAC"/>
              <w:rPr>
                <w:rFonts w:eastAsia="Malgun Gothic" w:cs="Arial"/>
                <w:lang w:eastAsia="ko-KR"/>
              </w:rPr>
            </w:pPr>
            <w:r w:rsidRPr="00EF5447">
              <w:rPr>
                <w:rFonts w:cs="Arial"/>
                <w:bCs/>
                <w:szCs w:val="18"/>
                <w:lang w:eastAsia="zh-TW"/>
              </w:rPr>
              <w:t>0.2</w:t>
            </w:r>
          </w:p>
        </w:tc>
      </w:tr>
      <w:tr w:rsidR="0063150C" w:rsidRPr="00EF5447" w14:paraId="007377C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CC5F73A" w14:textId="77777777" w:rsidR="0063150C" w:rsidRPr="00EF5447" w:rsidRDefault="0063150C" w:rsidP="0063150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1AA6EE5" w14:textId="77777777" w:rsidR="0063150C" w:rsidRPr="00EF5447" w:rsidRDefault="0063150C" w:rsidP="0063150C">
            <w:pPr>
              <w:pStyle w:val="TAC"/>
              <w:rPr>
                <w:rFonts w:eastAsia="Malgun Gothic"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126D26BA" w14:textId="77777777" w:rsidR="0063150C" w:rsidRPr="00EF5447" w:rsidRDefault="0063150C" w:rsidP="0063150C">
            <w:pPr>
              <w:pStyle w:val="TAC"/>
              <w:rPr>
                <w:rFonts w:eastAsia="Malgun Gothic" w:cs="Arial"/>
                <w:lang w:eastAsia="ko-KR"/>
              </w:rPr>
            </w:pPr>
            <w:r w:rsidRPr="00EF5447">
              <w:rPr>
                <w:rFonts w:cs="Arial"/>
                <w:bCs/>
                <w:szCs w:val="18"/>
                <w:lang w:eastAsia="zh-TW"/>
              </w:rPr>
              <w:t>0.2</w:t>
            </w:r>
          </w:p>
        </w:tc>
      </w:tr>
      <w:tr w:rsidR="0063150C" w:rsidRPr="00EF5447" w14:paraId="0C29128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8C5D3D8" w14:textId="77777777" w:rsidR="0063150C" w:rsidRPr="00EF5447" w:rsidRDefault="0063150C" w:rsidP="0063150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85CF02C" w14:textId="77777777" w:rsidR="0063150C" w:rsidRPr="00EF5447" w:rsidRDefault="0063150C" w:rsidP="0063150C">
            <w:pPr>
              <w:pStyle w:val="TAC"/>
              <w:rPr>
                <w:rFonts w:eastAsia="Malgun Gothic"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707679BC" w14:textId="77777777" w:rsidR="0063150C" w:rsidRPr="00EF5447" w:rsidRDefault="0063150C" w:rsidP="0063150C">
            <w:pPr>
              <w:pStyle w:val="TAC"/>
              <w:rPr>
                <w:rFonts w:eastAsia="Malgun Gothic" w:cs="Arial"/>
                <w:lang w:eastAsia="ko-KR"/>
              </w:rPr>
            </w:pPr>
            <w:r w:rsidRPr="00EF5447">
              <w:rPr>
                <w:rFonts w:cs="Arial"/>
                <w:bCs/>
                <w:szCs w:val="18"/>
                <w:lang w:eastAsia="zh-TW"/>
              </w:rPr>
              <w:t>0.2</w:t>
            </w:r>
          </w:p>
        </w:tc>
      </w:tr>
      <w:tr w:rsidR="0063150C" w:rsidRPr="00EF5447" w14:paraId="6007369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B8171D" w14:textId="77777777" w:rsidR="0063150C" w:rsidRPr="00EF5447" w:rsidRDefault="0063150C" w:rsidP="0063150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175B801D" w14:textId="77777777" w:rsidR="0063150C" w:rsidRPr="00EF5447" w:rsidRDefault="0063150C" w:rsidP="0063150C">
            <w:pPr>
              <w:pStyle w:val="TAC"/>
              <w:rPr>
                <w:rFonts w:eastAsia="Malgun Gothic"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2C4EA470" w14:textId="77777777" w:rsidR="0063150C" w:rsidRPr="00EF5447" w:rsidRDefault="0063150C" w:rsidP="0063150C">
            <w:pPr>
              <w:pStyle w:val="TAC"/>
              <w:rPr>
                <w:rFonts w:eastAsia="Malgun Gothic" w:cs="Arial"/>
                <w:lang w:eastAsia="ko-KR"/>
              </w:rPr>
            </w:pPr>
            <w:r w:rsidRPr="00EF5447">
              <w:rPr>
                <w:rFonts w:cs="Arial"/>
                <w:bCs/>
                <w:szCs w:val="18"/>
                <w:lang w:eastAsia="zh-TW"/>
              </w:rPr>
              <w:t>0.5</w:t>
            </w:r>
          </w:p>
        </w:tc>
      </w:tr>
      <w:tr w:rsidR="0063150C" w14:paraId="3028FB48"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FC68A97" w14:textId="77777777" w:rsidR="0063150C" w:rsidRDefault="0063150C" w:rsidP="0063150C">
            <w:pPr>
              <w:pStyle w:val="TAC"/>
              <w:rPr>
                <w:rFonts w:cs="Arial"/>
                <w:lang w:val="fr-FR"/>
              </w:rPr>
            </w:pPr>
            <w:r>
              <w:rPr>
                <w:lang w:val="fr-FR"/>
              </w:rPr>
              <w:t>DC_3-7-8-20_n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EBF71C3" w14:textId="77777777" w:rsidR="0063150C" w:rsidRDefault="0063150C" w:rsidP="0063150C">
            <w:pPr>
              <w:pStyle w:val="TAC"/>
              <w:rPr>
                <w:rFonts w:cs="Arial"/>
                <w:lang w:val="fr-FR" w:eastAsia="zh-CN"/>
              </w:rPr>
            </w:pPr>
            <w:r>
              <w:rPr>
                <w:rFonts w:cs="Arial"/>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217C1471" w14:textId="77777777" w:rsidR="0063150C" w:rsidRDefault="0063150C" w:rsidP="0063150C">
            <w:pPr>
              <w:pStyle w:val="TAC"/>
              <w:rPr>
                <w:rFonts w:cs="Arial"/>
                <w:lang w:val="fr-FR" w:eastAsia="zh-CN"/>
              </w:rPr>
            </w:pPr>
            <w:r>
              <w:rPr>
                <w:rFonts w:eastAsia="Malgun Gothic" w:cs="Arial"/>
                <w:lang w:val="fr-FR" w:eastAsia="ko-KR"/>
              </w:rPr>
              <w:t>0.2</w:t>
            </w:r>
          </w:p>
        </w:tc>
      </w:tr>
      <w:tr w:rsidR="0063150C" w14:paraId="4EE1DD20"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2F3CD6E5" w14:textId="77777777" w:rsidR="0063150C" w:rsidRDefault="0063150C" w:rsidP="0063150C">
            <w:pPr>
              <w:pStyle w:val="TAC"/>
              <w:rPr>
                <w:rFonts w:cs="Arial"/>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C0CCB95" w14:textId="77777777" w:rsidR="0063150C" w:rsidRDefault="0063150C" w:rsidP="0063150C">
            <w:pPr>
              <w:pStyle w:val="TAC"/>
              <w:rPr>
                <w:rFonts w:cs="Arial"/>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1EAFC68" w14:textId="77777777" w:rsidR="0063150C" w:rsidRDefault="0063150C" w:rsidP="0063150C">
            <w:pPr>
              <w:pStyle w:val="TAC"/>
              <w:rPr>
                <w:rFonts w:cs="Arial"/>
                <w:lang w:val="fr-FR" w:eastAsia="zh-CN"/>
              </w:rPr>
            </w:pPr>
            <w:r>
              <w:rPr>
                <w:rFonts w:eastAsia="Malgun Gothic" w:cs="Arial"/>
                <w:lang w:val="fr-FR" w:eastAsia="ko-KR"/>
              </w:rPr>
              <w:t>0.2</w:t>
            </w:r>
          </w:p>
        </w:tc>
      </w:tr>
      <w:tr w:rsidR="0063150C" w14:paraId="14B94D54"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9ECE912" w14:textId="77777777" w:rsidR="0063150C" w:rsidRPr="00EF5447" w:rsidRDefault="0063150C" w:rsidP="0063150C">
            <w:pPr>
              <w:pStyle w:val="TAC"/>
              <w:rPr>
                <w:rFonts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20B62637" w14:textId="77777777" w:rsidR="0063150C" w:rsidRDefault="0063150C" w:rsidP="0063150C">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6E4DB2F" w14:textId="77777777" w:rsidR="0063150C" w:rsidRDefault="0063150C" w:rsidP="0063150C">
            <w:pPr>
              <w:pStyle w:val="TAC"/>
              <w:rPr>
                <w:rFonts w:cs="Arial"/>
                <w:lang w:eastAsia="zh-CN"/>
              </w:rPr>
            </w:pPr>
            <w:r w:rsidRPr="002F1B99">
              <w:rPr>
                <w:rFonts w:cs="Arial" w:hint="eastAsia"/>
                <w:lang w:eastAsia="zh-CN"/>
              </w:rPr>
              <w:t>0</w:t>
            </w:r>
            <w:r>
              <w:rPr>
                <w:rFonts w:cs="Arial"/>
                <w:lang w:eastAsia="zh-CN"/>
              </w:rPr>
              <w:t>.2</w:t>
            </w:r>
          </w:p>
        </w:tc>
      </w:tr>
      <w:tr w:rsidR="0063150C" w14:paraId="360DD3B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3D84C49"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F34BE9" w14:textId="77777777" w:rsidR="0063150C" w:rsidRDefault="0063150C" w:rsidP="0063150C">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FB3F6BE" w14:textId="77777777" w:rsidR="0063150C" w:rsidRDefault="0063150C" w:rsidP="0063150C">
            <w:pPr>
              <w:pStyle w:val="TAC"/>
              <w:rPr>
                <w:rFonts w:cs="Arial"/>
                <w:lang w:eastAsia="zh-CN"/>
              </w:rPr>
            </w:pPr>
            <w:r>
              <w:rPr>
                <w:rFonts w:cs="Arial" w:hint="eastAsia"/>
                <w:lang w:eastAsia="zh-CN"/>
              </w:rPr>
              <w:t>0</w:t>
            </w:r>
            <w:r>
              <w:rPr>
                <w:rFonts w:cs="Arial"/>
                <w:lang w:eastAsia="zh-CN"/>
              </w:rPr>
              <w:t>.2</w:t>
            </w:r>
          </w:p>
        </w:tc>
      </w:tr>
      <w:tr w:rsidR="0063150C" w14:paraId="0FF1D0C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7F83D2"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F0EA8C" w14:textId="77777777" w:rsidR="0063150C" w:rsidRDefault="0063150C" w:rsidP="0063150C">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6630634" w14:textId="77777777" w:rsidR="0063150C" w:rsidRDefault="0063150C" w:rsidP="0063150C">
            <w:pPr>
              <w:pStyle w:val="TAC"/>
              <w:rPr>
                <w:rFonts w:cs="Arial"/>
                <w:lang w:eastAsia="zh-CN"/>
              </w:rPr>
            </w:pPr>
            <w:r>
              <w:rPr>
                <w:rFonts w:cs="Arial"/>
                <w:lang w:eastAsia="zh-CN"/>
              </w:rPr>
              <w:t>0.2</w:t>
            </w:r>
          </w:p>
        </w:tc>
      </w:tr>
      <w:tr w:rsidR="0063150C" w14:paraId="0114B6C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AE364F8"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A54F8B" w14:textId="77777777" w:rsidR="0063150C" w:rsidRDefault="0063150C" w:rsidP="0063150C">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30E94BFB" w14:textId="77777777" w:rsidR="0063150C" w:rsidRDefault="0063150C" w:rsidP="0063150C">
            <w:pPr>
              <w:pStyle w:val="TAC"/>
              <w:rPr>
                <w:rFonts w:cs="Arial"/>
                <w:lang w:eastAsia="zh-CN"/>
              </w:rPr>
            </w:pPr>
            <w:r w:rsidRPr="00A76781">
              <w:rPr>
                <w:rFonts w:cs="Arial" w:hint="eastAsia"/>
                <w:lang w:eastAsia="zh-CN"/>
              </w:rPr>
              <w:t>0</w:t>
            </w:r>
            <w:r>
              <w:rPr>
                <w:rFonts w:cs="Arial"/>
                <w:lang w:eastAsia="zh-CN"/>
              </w:rPr>
              <w:t>.2</w:t>
            </w:r>
          </w:p>
        </w:tc>
      </w:tr>
      <w:tr w:rsidR="0063150C" w14:paraId="6F3AF96F"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2B49490"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B4087E" w14:textId="77777777" w:rsidR="0063150C" w:rsidRDefault="0063150C" w:rsidP="0063150C">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79B6A73E" w14:textId="77777777" w:rsidR="0063150C" w:rsidRDefault="0063150C" w:rsidP="0063150C">
            <w:pPr>
              <w:pStyle w:val="TAC"/>
              <w:rPr>
                <w:rFonts w:cs="Arial"/>
                <w:lang w:eastAsia="zh-CN"/>
              </w:rPr>
            </w:pPr>
            <w:r>
              <w:rPr>
                <w:rFonts w:cs="Arial"/>
                <w:lang w:eastAsia="zh-CN"/>
              </w:rPr>
              <w:t>0.5</w:t>
            </w:r>
          </w:p>
        </w:tc>
      </w:tr>
      <w:tr w:rsidR="0063150C" w:rsidRPr="00EF5447" w14:paraId="27E748A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47FFBF4" w14:textId="77777777" w:rsidR="0063150C" w:rsidRPr="00EF5447" w:rsidRDefault="0063150C" w:rsidP="0063150C">
            <w:pPr>
              <w:pStyle w:val="TAC"/>
              <w:rPr>
                <w:rFonts w:eastAsia="Malgun Gothic"/>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7CF19761" w14:textId="77777777" w:rsidR="0063150C" w:rsidRPr="00EF5447" w:rsidRDefault="0063150C" w:rsidP="0063150C">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B4958FA" w14:textId="77777777" w:rsidR="0063150C" w:rsidRPr="00EF5447" w:rsidRDefault="0063150C" w:rsidP="0063150C">
            <w:pPr>
              <w:pStyle w:val="TAC"/>
              <w:rPr>
                <w:bCs/>
                <w:szCs w:val="18"/>
                <w:lang w:eastAsia="zh-TW"/>
              </w:rPr>
            </w:pPr>
            <w:r w:rsidRPr="00EF5447">
              <w:rPr>
                <w:rFonts w:eastAsia="Malgun Gothic"/>
                <w:lang w:eastAsia="ko-KR"/>
              </w:rPr>
              <w:t>0.2</w:t>
            </w:r>
          </w:p>
        </w:tc>
      </w:tr>
      <w:tr w:rsidR="0063150C" w:rsidRPr="00EF5447" w14:paraId="04057F9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EDB4D10" w14:textId="77777777" w:rsidR="0063150C" w:rsidRPr="00EF5447" w:rsidRDefault="0063150C" w:rsidP="0063150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E285E90" w14:textId="77777777" w:rsidR="0063150C" w:rsidRPr="00EF5447" w:rsidRDefault="0063150C" w:rsidP="0063150C">
            <w:pPr>
              <w:pStyle w:val="TAC"/>
              <w:rPr>
                <w:rFonts w:eastAsia="MS Mincho"/>
                <w:bCs/>
                <w:szCs w:val="18"/>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DC0AEFA" w14:textId="77777777" w:rsidR="0063150C" w:rsidRPr="00EF5447" w:rsidRDefault="0063150C" w:rsidP="0063150C">
            <w:pPr>
              <w:pStyle w:val="TAC"/>
              <w:rPr>
                <w:bCs/>
                <w:szCs w:val="18"/>
                <w:lang w:eastAsia="zh-TW"/>
              </w:rPr>
            </w:pPr>
            <w:r w:rsidRPr="00EF5447">
              <w:rPr>
                <w:rFonts w:eastAsia="Malgun Gothic"/>
                <w:lang w:eastAsia="ko-KR"/>
              </w:rPr>
              <w:t>0.2</w:t>
            </w:r>
          </w:p>
        </w:tc>
      </w:tr>
      <w:tr w:rsidR="0063150C" w:rsidRPr="00EF5447" w14:paraId="349628F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1FD9F39" w14:textId="77777777" w:rsidR="0063150C" w:rsidRPr="00EF5447" w:rsidRDefault="0063150C" w:rsidP="0063150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9D22AD7" w14:textId="77777777" w:rsidR="0063150C" w:rsidRPr="00EF5447" w:rsidRDefault="0063150C" w:rsidP="0063150C">
            <w:pPr>
              <w:pStyle w:val="TAC"/>
              <w:rPr>
                <w:rFonts w:eastAsia="MS Mincho"/>
                <w:bCs/>
                <w:szCs w:val="18"/>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6EC271D7" w14:textId="77777777" w:rsidR="0063150C" w:rsidRPr="00EF5447" w:rsidRDefault="0063150C" w:rsidP="0063150C">
            <w:pPr>
              <w:pStyle w:val="TAC"/>
              <w:rPr>
                <w:bCs/>
                <w:szCs w:val="18"/>
                <w:lang w:eastAsia="zh-TW"/>
              </w:rPr>
            </w:pPr>
            <w:r w:rsidRPr="00EF5447">
              <w:rPr>
                <w:lang w:eastAsia="zh-CN"/>
              </w:rPr>
              <w:t>0.4</w:t>
            </w:r>
            <w:r w:rsidRPr="00EF5447">
              <w:rPr>
                <w:vertAlign w:val="superscript"/>
                <w:lang w:eastAsia="zh-CN"/>
              </w:rPr>
              <w:t>5</w:t>
            </w:r>
          </w:p>
        </w:tc>
      </w:tr>
      <w:tr w:rsidR="0063150C" w:rsidRPr="00EF5447" w14:paraId="7813FBF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FAF2A54" w14:textId="77777777" w:rsidR="0063150C" w:rsidRPr="00EF5447" w:rsidRDefault="0063150C" w:rsidP="0063150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DF7D019" w14:textId="77777777" w:rsidR="0063150C" w:rsidRPr="00EF5447" w:rsidRDefault="0063150C" w:rsidP="0063150C">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6F74B64" w14:textId="77777777" w:rsidR="0063150C" w:rsidRPr="00EF5447" w:rsidRDefault="0063150C" w:rsidP="0063150C">
            <w:pPr>
              <w:pStyle w:val="TAC"/>
              <w:rPr>
                <w:bCs/>
                <w:szCs w:val="18"/>
                <w:lang w:eastAsia="zh-TW"/>
              </w:rPr>
            </w:pPr>
            <w:r w:rsidRPr="00EF5447">
              <w:rPr>
                <w:lang w:eastAsia="zh-CN"/>
              </w:rPr>
              <w:t>0.5</w:t>
            </w:r>
            <w:r w:rsidRPr="00EF5447">
              <w:rPr>
                <w:vertAlign w:val="superscript"/>
                <w:lang w:eastAsia="zh-CN"/>
              </w:rPr>
              <w:t>5</w:t>
            </w:r>
          </w:p>
        </w:tc>
      </w:tr>
      <w:tr w:rsidR="0063150C" w:rsidRPr="00EF5447" w14:paraId="29900B9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1B70FBF" w14:textId="77777777" w:rsidR="0063150C" w:rsidRPr="00EF5447" w:rsidRDefault="0063150C" w:rsidP="0063150C">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56E3EF86" w14:textId="77777777" w:rsidR="0063150C" w:rsidRPr="00EF5447" w:rsidRDefault="0063150C" w:rsidP="0063150C">
            <w:pPr>
              <w:pStyle w:val="TAC"/>
              <w:rPr>
                <w:rFonts w:eastAsia="MS Mincho"/>
                <w:bCs/>
              </w:rPr>
            </w:pPr>
            <w:r w:rsidRPr="00EF5447">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168B90E" w14:textId="77777777" w:rsidR="0063150C" w:rsidRPr="00EF5447" w:rsidRDefault="0063150C" w:rsidP="0063150C">
            <w:pPr>
              <w:pStyle w:val="TAC"/>
              <w:rPr>
                <w:bCs/>
                <w:lang w:eastAsia="zh-TW"/>
              </w:rPr>
            </w:pPr>
            <w:r w:rsidRPr="00EF5447">
              <w:rPr>
                <w:lang w:eastAsia="zh-CN"/>
              </w:rPr>
              <w:t>0.2</w:t>
            </w:r>
          </w:p>
        </w:tc>
      </w:tr>
      <w:tr w:rsidR="0063150C" w:rsidRPr="00EF5447" w14:paraId="10EFBEF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619F1A9" w14:textId="77777777" w:rsidR="0063150C" w:rsidRPr="00EF5447" w:rsidRDefault="0063150C" w:rsidP="0063150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C588FC9" w14:textId="77777777" w:rsidR="0063150C" w:rsidRPr="00EF5447" w:rsidRDefault="0063150C" w:rsidP="0063150C">
            <w:pPr>
              <w:pStyle w:val="TAC"/>
              <w:rPr>
                <w:rFonts w:eastAsia="MS Mincho"/>
                <w:bCs/>
              </w:rPr>
            </w:pPr>
            <w:r w:rsidRPr="00EF5447">
              <w:rPr>
                <w:rFonts w:eastAsia="DengXian"/>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C90FABB" w14:textId="77777777" w:rsidR="0063150C" w:rsidRPr="00EF5447" w:rsidRDefault="0063150C" w:rsidP="0063150C">
            <w:pPr>
              <w:pStyle w:val="TAC"/>
              <w:rPr>
                <w:bCs/>
                <w:lang w:eastAsia="zh-TW"/>
              </w:rPr>
            </w:pPr>
            <w:r w:rsidRPr="00EF5447">
              <w:rPr>
                <w:rFonts w:eastAsia="MS Mincho"/>
                <w:lang w:eastAsia="ja-JP"/>
              </w:rPr>
              <w:t>0.2</w:t>
            </w:r>
          </w:p>
        </w:tc>
      </w:tr>
      <w:tr w:rsidR="0063150C" w:rsidRPr="00EF5447" w14:paraId="222B7C7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87DB3EA" w14:textId="77777777" w:rsidR="0063150C" w:rsidRPr="00EF5447" w:rsidRDefault="0063150C" w:rsidP="0063150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96BFBF6" w14:textId="77777777" w:rsidR="0063150C" w:rsidRPr="00EF5447" w:rsidRDefault="0063150C" w:rsidP="0063150C">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6EADF20B" w14:textId="77777777" w:rsidR="0063150C" w:rsidRPr="00EF5447" w:rsidRDefault="0063150C" w:rsidP="0063150C">
            <w:pPr>
              <w:pStyle w:val="TAC"/>
              <w:rPr>
                <w:bCs/>
                <w:lang w:eastAsia="zh-TW"/>
              </w:rPr>
            </w:pPr>
            <w:r w:rsidRPr="00EF5447">
              <w:rPr>
                <w:rFonts w:eastAsia="MS Mincho"/>
                <w:lang w:eastAsia="ja-JP"/>
              </w:rPr>
              <w:t>0.2</w:t>
            </w:r>
          </w:p>
        </w:tc>
      </w:tr>
      <w:tr w:rsidR="0063150C" w:rsidRPr="00EF5447" w14:paraId="25920B0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953C835" w14:textId="77777777" w:rsidR="0063150C" w:rsidRPr="00EF5447" w:rsidRDefault="0063150C" w:rsidP="0063150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1E34A2AD" w14:textId="77777777" w:rsidR="0063150C" w:rsidRPr="00EF5447" w:rsidRDefault="0063150C" w:rsidP="0063150C">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64517F6B" w14:textId="77777777" w:rsidR="0063150C" w:rsidRPr="00EF5447" w:rsidRDefault="0063150C" w:rsidP="0063150C">
            <w:pPr>
              <w:pStyle w:val="TAC"/>
              <w:rPr>
                <w:bCs/>
                <w:lang w:eastAsia="zh-TW"/>
              </w:rPr>
            </w:pPr>
            <w:r w:rsidRPr="00EF5447">
              <w:rPr>
                <w:lang w:eastAsia="ja-JP"/>
              </w:rPr>
              <w:t>0.2</w:t>
            </w:r>
          </w:p>
        </w:tc>
      </w:tr>
      <w:tr w:rsidR="0063150C" w:rsidRPr="00EF5447" w14:paraId="0532ED7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EBDFF9B" w14:textId="77777777" w:rsidR="0063150C" w:rsidRPr="00EF5447" w:rsidRDefault="0063150C" w:rsidP="0063150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0A03C503" w14:textId="77777777" w:rsidR="0063150C" w:rsidRPr="00EF5447" w:rsidRDefault="0063150C" w:rsidP="0063150C">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4DA9C68D" w14:textId="77777777" w:rsidR="0063150C" w:rsidRPr="00EF5447" w:rsidRDefault="0063150C" w:rsidP="0063150C">
            <w:pPr>
              <w:pStyle w:val="TAC"/>
              <w:rPr>
                <w:bCs/>
                <w:lang w:eastAsia="zh-TW"/>
              </w:rPr>
            </w:pPr>
            <w:r w:rsidRPr="00EF5447">
              <w:rPr>
                <w:lang w:eastAsia="ja-JP"/>
              </w:rPr>
              <w:t>0.5</w:t>
            </w:r>
          </w:p>
        </w:tc>
      </w:tr>
      <w:tr w:rsidR="0063150C" w:rsidRPr="00EF5447" w14:paraId="0BBBA789"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DCD74DC" w14:textId="77777777" w:rsidR="0063150C" w:rsidRPr="00EF5447" w:rsidRDefault="0063150C" w:rsidP="0063150C">
            <w:pPr>
              <w:pStyle w:val="TAC"/>
              <w:rPr>
                <w:lang w:eastAsia="ko-KR"/>
              </w:rPr>
            </w:pPr>
            <w:r>
              <w:rPr>
                <w:rFonts w:cs="Arial"/>
              </w:rPr>
              <w:t>DC_3-7-20_n8-n78</w:t>
            </w:r>
          </w:p>
        </w:tc>
        <w:tc>
          <w:tcPr>
            <w:tcW w:w="2693" w:type="dxa"/>
            <w:tcBorders>
              <w:top w:val="single" w:sz="4" w:space="0" w:color="auto"/>
              <w:left w:val="single" w:sz="4" w:space="0" w:color="auto"/>
              <w:bottom w:val="single" w:sz="4" w:space="0" w:color="auto"/>
              <w:right w:val="single" w:sz="4" w:space="0" w:color="auto"/>
            </w:tcBorders>
            <w:vAlign w:val="center"/>
          </w:tcPr>
          <w:p w14:paraId="1E08C1FD" w14:textId="77777777" w:rsidR="0063150C" w:rsidRPr="00EF5447" w:rsidRDefault="0063150C" w:rsidP="0063150C">
            <w:pPr>
              <w:pStyle w:val="TAC"/>
              <w:rPr>
                <w:lang w:eastAsia="zh-TW"/>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5106C4E0" w14:textId="77777777" w:rsidR="0063150C" w:rsidRPr="00EF5447" w:rsidRDefault="0063150C" w:rsidP="0063150C">
            <w:pPr>
              <w:pStyle w:val="TAC"/>
              <w:rPr>
                <w:lang w:eastAsia="ja-JP"/>
              </w:rPr>
            </w:pPr>
            <w:r>
              <w:rPr>
                <w:rFonts w:cs="Arial"/>
                <w:lang w:eastAsia="zh-CN"/>
              </w:rPr>
              <w:t>0.2</w:t>
            </w:r>
          </w:p>
        </w:tc>
      </w:tr>
      <w:tr w:rsidR="0063150C" w:rsidRPr="00EF5447" w14:paraId="3BADCD8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16E44C" w14:textId="77777777" w:rsidR="0063150C" w:rsidRPr="00EF5447" w:rsidRDefault="0063150C" w:rsidP="0063150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E4113EC" w14:textId="77777777" w:rsidR="0063150C" w:rsidRPr="00EF5447" w:rsidRDefault="0063150C" w:rsidP="0063150C">
            <w:pPr>
              <w:pStyle w:val="TAC"/>
              <w:rPr>
                <w:lang w:eastAsia="zh-TW"/>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1A6162E" w14:textId="77777777" w:rsidR="0063150C" w:rsidRPr="00EF5447" w:rsidRDefault="0063150C" w:rsidP="0063150C">
            <w:pPr>
              <w:pStyle w:val="TAC"/>
              <w:rPr>
                <w:lang w:eastAsia="ja-JP"/>
              </w:rPr>
            </w:pPr>
            <w:r w:rsidRPr="00EA7938">
              <w:rPr>
                <w:rFonts w:cs="Arial" w:hint="eastAsia"/>
                <w:lang w:eastAsia="zh-CN"/>
              </w:rPr>
              <w:t>0</w:t>
            </w:r>
            <w:r w:rsidRPr="00EA7938">
              <w:rPr>
                <w:rFonts w:cs="Arial"/>
                <w:lang w:eastAsia="zh-CN"/>
              </w:rPr>
              <w:t>.2</w:t>
            </w:r>
          </w:p>
        </w:tc>
      </w:tr>
      <w:tr w:rsidR="0063150C" w:rsidRPr="00EF5447" w14:paraId="30C6F19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5B3C18A" w14:textId="77777777" w:rsidR="0063150C" w:rsidRPr="00EF5447" w:rsidRDefault="0063150C" w:rsidP="0063150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C1495C3" w14:textId="77777777" w:rsidR="0063150C" w:rsidRPr="00EF5447" w:rsidRDefault="0063150C" w:rsidP="0063150C">
            <w:pPr>
              <w:pStyle w:val="TAC"/>
              <w:rPr>
                <w:lang w:eastAsia="zh-TW"/>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2CC23062" w14:textId="77777777" w:rsidR="0063150C" w:rsidRPr="00EF5447" w:rsidRDefault="0063150C" w:rsidP="0063150C">
            <w:pPr>
              <w:pStyle w:val="TAC"/>
              <w:rPr>
                <w:lang w:eastAsia="ja-JP"/>
              </w:rPr>
            </w:pPr>
            <w:r>
              <w:rPr>
                <w:rFonts w:cs="Arial" w:hint="eastAsia"/>
                <w:lang w:eastAsia="zh-CN"/>
              </w:rPr>
              <w:t>0</w:t>
            </w:r>
            <w:r>
              <w:rPr>
                <w:rFonts w:cs="Arial"/>
                <w:lang w:eastAsia="zh-CN"/>
              </w:rPr>
              <w:t>.2</w:t>
            </w:r>
          </w:p>
        </w:tc>
      </w:tr>
      <w:tr w:rsidR="0063150C" w:rsidRPr="00EF5447" w14:paraId="47CA153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2E634D" w14:textId="77777777" w:rsidR="0063150C" w:rsidRPr="00EF5447" w:rsidRDefault="0063150C" w:rsidP="0063150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DA46514" w14:textId="77777777" w:rsidR="0063150C" w:rsidRPr="00EF5447" w:rsidRDefault="0063150C" w:rsidP="0063150C">
            <w:pPr>
              <w:pStyle w:val="TAC"/>
              <w:rPr>
                <w:lang w:eastAsia="zh-TW"/>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46C67D84" w14:textId="77777777" w:rsidR="0063150C" w:rsidRPr="00EF5447" w:rsidRDefault="0063150C" w:rsidP="0063150C">
            <w:pPr>
              <w:pStyle w:val="TAC"/>
              <w:rPr>
                <w:lang w:eastAsia="ja-JP"/>
              </w:rPr>
            </w:pPr>
            <w:r w:rsidRPr="00A76781">
              <w:rPr>
                <w:rFonts w:cs="Arial" w:hint="eastAsia"/>
                <w:lang w:eastAsia="zh-CN"/>
              </w:rPr>
              <w:t>0</w:t>
            </w:r>
            <w:r>
              <w:rPr>
                <w:rFonts w:cs="Arial"/>
                <w:lang w:eastAsia="zh-CN"/>
              </w:rPr>
              <w:t>.2</w:t>
            </w:r>
          </w:p>
        </w:tc>
      </w:tr>
      <w:tr w:rsidR="0063150C" w:rsidRPr="00EF5447" w14:paraId="66D3BBB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E9C6D71" w14:textId="77777777" w:rsidR="0063150C" w:rsidRPr="00EF5447" w:rsidRDefault="0063150C" w:rsidP="0063150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21F6410" w14:textId="77777777" w:rsidR="0063150C" w:rsidRPr="00EF5447" w:rsidRDefault="0063150C" w:rsidP="0063150C">
            <w:pPr>
              <w:pStyle w:val="TAC"/>
              <w:rPr>
                <w:lang w:eastAsia="zh-TW"/>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94E95C0" w14:textId="77777777" w:rsidR="0063150C" w:rsidRPr="00EF5447" w:rsidRDefault="0063150C" w:rsidP="0063150C">
            <w:pPr>
              <w:pStyle w:val="TAC"/>
              <w:rPr>
                <w:lang w:eastAsia="ja-JP"/>
              </w:rPr>
            </w:pPr>
            <w:r>
              <w:rPr>
                <w:rFonts w:cs="Arial"/>
                <w:lang w:eastAsia="zh-CN"/>
              </w:rPr>
              <w:t>0.5</w:t>
            </w:r>
          </w:p>
        </w:tc>
      </w:tr>
      <w:tr w:rsidR="0063150C" w14:paraId="1D3A9BFE"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3D55AEE" w14:textId="77777777" w:rsidR="0063150C" w:rsidRDefault="0063150C" w:rsidP="0063150C">
            <w:pPr>
              <w:pStyle w:val="TAC"/>
              <w:rPr>
                <w:rFonts w:eastAsia="Malgun Gothic"/>
                <w:lang w:eastAsia="ko-KR"/>
              </w:rPr>
            </w:pPr>
            <w:r>
              <w:rPr>
                <w:rFonts w:cs="Arial"/>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0B0E5B8B" w14:textId="77777777" w:rsidR="0063150C" w:rsidRDefault="0063150C" w:rsidP="0063150C">
            <w:pPr>
              <w:pStyle w:val="TAC"/>
              <w:rPr>
                <w:rFonts w:eastAsia="Malgun Gothic" w:cs="Arial"/>
                <w:lang w:eastAsia="ko-KR"/>
              </w:rPr>
            </w:pPr>
            <w:r>
              <w:rPr>
                <w:rFonts w:cs="Arial"/>
              </w:rPr>
              <w:t>20</w:t>
            </w:r>
          </w:p>
        </w:tc>
        <w:tc>
          <w:tcPr>
            <w:tcW w:w="2872" w:type="dxa"/>
            <w:tcBorders>
              <w:top w:val="single" w:sz="4" w:space="0" w:color="auto"/>
              <w:left w:val="single" w:sz="4" w:space="0" w:color="auto"/>
              <w:bottom w:val="single" w:sz="4" w:space="0" w:color="auto"/>
              <w:right w:val="single" w:sz="4" w:space="0" w:color="auto"/>
            </w:tcBorders>
          </w:tcPr>
          <w:p w14:paraId="40DA995F" w14:textId="77777777" w:rsidR="0063150C" w:rsidRDefault="0063150C" w:rsidP="0063150C">
            <w:pPr>
              <w:pStyle w:val="TAC"/>
              <w:rPr>
                <w:rFonts w:eastAsia="Malgun Gothic" w:cs="Arial"/>
                <w:lang w:eastAsia="ko-KR"/>
              </w:rPr>
            </w:pPr>
            <w:r>
              <w:rPr>
                <w:rFonts w:cs="Arial"/>
              </w:rPr>
              <w:t>0.2</w:t>
            </w:r>
          </w:p>
        </w:tc>
      </w:tr>
      <w:tr w:rsidR="0063150C" w14:paraId="519EF288"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C7F27E0" w14:textId="77777777" w:rsidR="0063150C" w:rsidRDefault="0063150C" w:rsidP="0063150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529BCF3" w14:textId="77777777" w:rsidR="0063150C" w:rsidRDefault="0063150C" w:rsidP="0063150C">
            <w:pPr>
              <w:pStyle w:val="TAC"/>
              <w:rPr>
                <w:rFonts w:eastAsia="Malgun Gothic" w:cs="Arial"/>
                <w:lang w:eastAsia="ko-KR"/>
              </w:rPr>
            </w:pPr>
            <w:r>
              <w:rPr>
                <w:rFonts w:cs="Arial"/>
              </w:rPr>
              <w:t>28</w:t>
            </w:r>
          </w:p>
        </w:tc>
        <w:tc>
          <w:tcPr>
            <w:tcW w:w="2872" w:type="dxa"/>
            <w:tcBorders>
              <w:top w:val="single" w:sz="4" w:space="0" w:color="auto"/>
              <w:left w:val="single" w:sz="4" w:space="0" w:color="auto"/>
              <w:bottom w:val="single" w:sz="4" w:space="0" w:color="auto"/>
              <w:right w:val="single" w:sz="4" w:space="0" w:color="auto"/>
            </w:tcBorders>
          </w:tcPr>
          <w:p w14:paraId="0D42AACB" w14:textId="77777777" w:rsidR="0063150C" w:rsidRDefault="0063150C" w:rsidP="0063150C">
            <w:pPr>
              <w:pStyle w:val="TAC"/>
              <w:rPr>
                <w:rFonts w:eastAsia="Malgun Gothic" w:cs="Arial"/>
                <w:lang w:eastAsia="ko-KR"/>
              </w:rPr>
            </w:pPr>
            <w:r>
              <w:rPr>
                <w:rFonts w:cs="Arial"/>
              </w:rPr>
              <w:t>0.2</w:t>
            </w:r>
          </w:p>
        </w:tc>
      </w:tr>
      <w:tr w:rsidR="0063150C" w:rsidRPr="00EF5447" w14:paraId="466A7379"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59CB1B81" w14:textId="77777777" w:rsidR="0063150C" w:rsidRPr="00EF5447" w:rsidRDefault="0063150C" w:rsidP="0063150C">
            <w:pPr>
              <w:pStyle w:val="TAC"/>
              <w:rPr>
                <w:rFonts w:cs="Arial"/>
                <w:lang w:eastAsia="ja-JP"/>
              </w:rPr>
            </w:pPr>
            <w:r w:rsidRPr="00EF5447">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5FEB045F" w14:textId="77777777" w:rsidR="0063150C" w:rsidRPr="00EF5447" w:rsidRDefault="0063150C" w:rsidP="0063150C">
            <w:pPr>
              <w:pStyle w:val="TAC"/>
              <w:rPr>
                <w:rFonts w:cs="Arial"/>
                <w:lang w:eastAsia="ja-JP"/>
              </w:rPr>
            </w:pPr>
            <w:r w:rsidRPr="00EF5447">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5613888D" w14:textId="77777777" w:rsidR="0063150C" w:rsidRPr="00EF5447" w:rsidRDefault="0063150C" w:rsidP="0063150C">
            <w:pPr>
              <w:pStyle w:val="TAC"/>
              <w:rPr>
                <w:rFonts w:cs="Arial"/>
                <w:szCs w:val="18"/>
              </w:rPr>
            </w:pPr>
            <w:r w:rsidRPr="00EF5447">
              <w:rPr>
                <w:rFonts w:eastAsia="Malgun Gothic" w:cs="Arial"/>
                <w:lang w:eastAsia="ko-KR"/>
              </w:rPr>
              <w:t>0.2</w:t>
            </w:r>
          </w:p>
        </w:tc>
      </w:tr>
      <w:tr w:rsidR="0063150C" w:rsidRPr="00EF5447" w:rsidDel="00786BF6" w14:paraId="00A2DC9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CDCB229"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ABBA7E" w14:textId="77777777" w:rsidR="0063150C" w:rsidRPr="00EF5447" w:rsidDel="00786BF6" w:rsidRDefault="0063150C" w:rsidP="0063150C">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C1E4752" w14:textId="77777777" w:rsidR="0063150C" w:rsidRPr="00EF5447" w:rsidDel="00786BF6" w:rsidRDefault="0063150C" w:rsidP="0063150C">
            <w:pPr>
              <w:pStyle w:val="TAC"/>
              <w:rPr>
                <w:rFonts w:cs="Arial"/>
                <w:szCs w:val="18"/>
              </w:rPr>
            </w:pPr>
            <w:r w:rsidRPr="00EF5447">
              <w:rPr>
                <w:rFonts w:eastAsia="Malgun Gothic" w:cs="Arial"/>
                <w:lang w:eastAsia="ko-KR"/>
              </w:rPr>
              <w:t>0.2</w:t>
            </w:r>
          </w:p>
        </w:tc>
      </w:tr>
      <w:tr w:rsidR="0063150C" w:rsidRPr="00EF5447" w:rsidDel="00786BF6" w14:paraId="344A4C6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2F4A755"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C416A2" w14:textId="77777777" w:rsidR="0063150C" w:rsidRPr="00EF5447" w:rsidDel="00786BF6" w:rsidRDefault="0063150C" w:rsidP="0063150C">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3A53761" w14:textId="77777777" w:rsidR="0063150C" w:rsidRPr="00EF5447" w:rsidDel="00786BF6" w:rsidRDefault="0063150C" w:rsidP="0063150C">
            <w:pPr>
              <w:pStyle w:val="TAC"/>
              <w:rPr>
                <w:rFonts w:cs="Arial"/>
                <w:szCs w:val="18"/>
              </w:rPr>
            </w:pPr>
            <w:r w:rsidRPr="00EF5447">
              <w:rPr>
                <w:rFonts w:eastAsia="Malgun Gothic" w:cs="Arial"/>
                <w:lang w:eastAsia="ko-KR"/>
              </w:rPr>
              <w:t>0.2</w:t>
            </w:r>
          </w:p>
        </w:tc>
      </w:tr>
      <w:tr w:rsidR="0063150C" w:rsidRPr="00EF5447" w:rsidDel="00786BF6" w14:paraId="4D1E9DF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1619576"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7AF9062" w14:textId="77777777" w:rsidR="0063150C" w:rsidRPr="00EF5447" w:rsidDel="00786BF6" w:rsidRDefault="0063150C" w:rsidP="0063150C">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6542C223" w14:textId="77777777" w:rsidR="0063150C" w:rsidRPr="00EF5447" w:rsidDel="00786BF6" w:rsidRDefault="0063150C" w:rsidP="0063150C">
            <w:pPr>
              <w:pStyle w:val="TAC"/>
              <w:rPr>
                <w:rFonts w:cs="Arial"/>
                <w:szCs w:val="18"/>
              </w:rPr>
            </w:pPr>
            <w:r w:rsidRPr="00EF5447">
              <w:rPr>
                <w:rFonts w:eastAsia="Malgun Gothic" w:cs="Arial"/>
                <w:lang w:eastAsia="ko-KR"/>
              </w:rPr>
              <w:t>0.2</w:t>
            </w:r>
          </w:p>
        </w:tc>
      </w:tr>
      <w:tr w:rsidR="0063150C" w:rsidRPr="00EF5447" w:rsidDel="00786BF6" w14:paraId="3B80F6B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A9E0F9A" w14:textId="77777777" w:rsidR="0063150C" w:rsidRPr="00EF5447" w:rsidDel="00786BF6" w:rsidRDefault="0063150C" w:rsidP="0063150C">
            <w:pPr>
              <w:pStyle w:val="TAC"/>
              <w:rPr>
                <w:rFonts w:cs="Arial"/>
                <w:lang w:eastAsia="ja-JP"/>
              </w:rPr>
            </w:pPr>
            <w:r w:rsidRPr="00EF5447">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0CC953C0" w14:textId="77777777" w:rsidR="0063150C" w:rsidRPr="00EF5447" w:rsidRDefault="0063150C" w:rsidP="0063150C">
            <w:pPr>
              <w:pStyle w:val="TAC"/>
              <w:rPr>
                <w:rFonts w:eastAsia="Malgun Gothic"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229EA732" w14:textId="77777777" w:rsidR="0063150C" w:rsidRPr="00EF5447" w:rsidRDefault="0063150C" w:rsidP="0063150C">
            <w:pPr>
              <w:pStyle w:val="TAC"/>
              <w:rPr>
                <w:rFonts w:eastAsia="Malgun Gothic" w:cs="Arial"/>
                <w:lang w:eastAsia="ko-KR"/>
              </w:rPr>
            </w:pPr>
            <w:r w:rsidRPr="00EF5447">
              <w:rPr>
                <w:rFonts w:cs="Arial"/>
                <w:szCs w:val="18"/>
                <w:lang w:eastAsia="ja-JP"/>
              </w:rPr>
              <w:t>0.3</w:t>
            </w:r>
          </w:p>
        </w:tc>
      </w:tr>
      <w:tr w:rsidR="0063150C" w:rsidRPr="00EF5447" w:rsidDel="00786BF6" w14:paraId="567330F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D85A43E"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FACF97" w14:textId="77777777" w:rsidR="0063150C" w:rsidRPr="00EF5447" w:rsidRDefault="0063150C" w:rsidP="0063150C">
            <w:pPr>
              <w:pStyle w:val="TAC"/>
              <w:rPr>
                <w:rFonts w:eastAsia="Malgun Gothic"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32FAB15E" w14:textId="77777777" w:rsidR="0063150C" w:rsidRPr="00EF5447" w:rsidRDefault="0063150C" w:rsidP="0063150C">
            <w:pPr>
              <w:pStyle w:val="TAC"/>
              <w:rPr>
                <w:rFonts w:eastAsia="Malgun Gothic" w:cs="Arial"/>
                <w:lang w:eastAsia="ko-KR"/>
              </w:rPr>
            </w:pPr>
            <w:r w:rsidRPr="00EF5447">
              <w:rPr>
                <w:rFonts w:cs="Arial"/>
                <w:szCs w:val="18"/>
                <w:lang w:eastAsia="ja-JP"/>
              </w:rPr>
              <w:t>0.2</w:t>
            </w:r>
          </w:p>
        </w:tc>
      </w:tr>
      <w:tr w:rsidR="0063150C" w:rsidRPr="00EF5447" w:rsidDel="00786BF6" w14:paraId="438C4936"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C2B9C47"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0170A03" w14:textId="77777777" w:rsidR="0063150C" w:rsidRPr="00EF5447" w:rsidRDefault="0063150C" w:rsidP="0063150C">
            <w:pPr>
              <w:pStyle w:val="TAC"/>
              <w:rPr>
                <w:rFonts w:eastAsia="Malgun Gothic"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1EE7F41A" w14:textId="77777777" w:rsidR="0063150C" w:rsidRPr="00EF5447" w:rsidRDefault="0063150C" w:rsidP="0063150C">
            <w:pPr>
              <w:pStyle w:val="TAC"/>
              <w:rPr>
                <w:rFonts w:eastAsia="Malgun Gothic" w:cs="Arial"/>
                <w:lang w:eastAsia="ko-KR"/>
              </w:rPr>
            </w:pPr>
            <w:r w:rsidRPr="00EF5447">
              <w:rPr>
                <w:rFonts w:cs="Arial"/>
                <w:szCs w:val="18"/>
                <w:lang w:eastAsia="ja-JP"/>
              </w:rPr>
              <w:t>0.8</w:t>
            </w:r>
          </w:p>
        </w:tc>
      </w:tr>
      <w:tr w:rsidR="0063150C" w14:paraId="24E1D7C2"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7E16632" w14:textId="77777777" w:rsidR="0063150C" w:rsidRPr="00EF5447" w:rsidRDefault="0063150C" w:rsidP="0063150C">
            <w:pPr>
              <w:pStyle w:val="TAC"/>
              <w:rPr>
                <w:rFonts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1D1A743E" w14:textId="77777777" w:rsidR="0063150C" w:rsidRDefault="0063150C" w:rsidP="0063150C">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1AEA2D8A" w14:textId="77777777" w:rsidR="0063150C" w:rsidRDefault="0063150C" w:rsidP="0063150C">
            <w:pPr>
              <w:pStyle w:val="TAC"/>
              <w:rPr>
                <w:rFonts w:cs="Arial"/>
                <w:lang w:eastAsia="zh-CN"/>
              </w:rPr>
            </w:pPr>
            <w:r w:rsidRPr="00EF5447">
              <w:rPr>
                <w:rFonts w:eastAsia="Malgun Gothic" w:cs="Arial"/>
                <w:szCs w:val="18"/>
                <w:lang w:eastAsia="ko-KR"/>
              </w:rPr>
              <w:t>0.2</w:t>
            </w:r>
          </w:p>
        </w:tc>
      </w:tr>
      <w:tr w:rsidR="0063150C" w14:paraId="6299AE9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71EF20A"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3824D3" w14:textId="77777777" w:rsidR="0063150C" w:rsidRDefault="0063150C" w:rsidP="0063150C">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9E99F87" w14:textId="77777777" w:rsidR="0063150C" w:rsidRDefault="0063150C" w:rsidP="0063150C">
            <w:pPr>
              <w:pStyle w:val="TAC"/>
              <w:rPr>
                <w:rFonts w:cs="Arial"/>
                <w:lang w:eastAsia="zh-CN"/>
              </w:rPr>
            </w:pPr>
            <w:r w:rsidRPr="00EF5447">
              <w:rPr>
                <w:rFonts w:eastAsia="Malgun Gothic" w:cs="Arial"/>
                <w:szCs w:val="18"/>
                <w:lang w:eastAsia="ko-KR"/>
              </w:rPr>
              <w:t>0.2</w:t>
            </w:r>
          </w:p>
        </w:tc>
      </w:tr>
      <w:tr w:rsidR="0063150C" w14:paraId="5ED9EFF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CCBF208"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10FD90" w14:textId="77777777" w:rsidR="0063150C" w:rsidRDefault="0063150C" w:rsidP="0063150C">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61DC634A" w14:textId="77777777" w:rsidR="0063150C" w:rsidRDefault="0063150C" w:rsidP="0063150C">
            <w:pPr>
              <w:pStyle w:val="TAC"/>
              <w:rPr>
                <w:rFonts w:cs="Arial"/>
                <w:lang w:eastAsia="zh-CN"/>
              </w:rPr>
            </w:pPr>
            <w:r w:rsidRPr="00EF5447">
              <w:rPr>
                <w:rFonts w:eastAsia="Malgun Gothic" w:cs="Arial"/>
                <w:szCs w:val="18"/>
                <w:lang w:eastAsia="ko-KR"/>
              </w:rPr>
              <w:t>0.2</w:t>
            </w:r>
          </w:p>
        </w:tc>
      </w:tr>
      <w:tr w:rsidR="0063150C" w14:paraId="4132765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9D7A7A7"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47921B" w14:textId="77777777" w:rsidR="0063150C" w:rsidRDefault="0063150C" w:rsidP="0063150C">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tcPr>
          <w:p w14:paraId="01BCC086" w14:textId="77777777" w:rsidR="0063150C" w:rsidRDefault="0063150C" w:rsidP="0063150C">
            <w:pPr>
              <w:pStyle w:val="TAC"/>
              <w:rPr>
                <w:rFonts w:cs="Arial"/>
                <w:lang w:eastAsia="zh-CN"/>
              </w:rPr>
            </w:pPr>
            <w:r w:rsidRPr="00EF5447">
              <w:rPr>
                <w:rFonts w:eastAsia="Malgun Gothic" w:cs="Arial"/>
                <w:szCs w:val="18"/>
                <w:lang w:eastAsia="ko-KR"/>
              </w:rPr>
              <w:t>0.2</w:t>
            </w:r>
          </w:p>
        </w:tc>
      </w:tr>
      <w:tr w:rsidR="0063150C" w14:paraId="1D4651F8"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7F216FC"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68A14F" w14:textId="77777777" w:rsidR="0063150C" w:rsidRDefault="0063150C" w:rsidP="0063150C">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22010C6C" w14:textId="77777777" w:rsidR="0063150C" w:rsidRDefault="0063150C" w:rsidP="0063150C">
            <w:pPr>
              <w:pStyle w:val="TAC"/>
              <w:rPr>
                <w:rFonts w:cs="Arial"/>
                <w:lang w:eastAsia="zh-CN"/>
              </w:rPr>
            </w:pPr>
            <w:r w:rsidRPr="00EF5447">
              <w:rPr>
                <w:rFonts w:eastAsia="Malgun Gothic" w:cs="Arial"/>
                <w:szCs w:val="18"/>
                <w:lang w:eastAsia="ko-KR"/>
              </w:rPr>
              <w:t>0.5</w:t>
            </w:r>
          </w:p>
        </w:tc>
      </w:tr>
      <w:tr w:rsidR="0063150C" w:rsidRPr="00EF5447" w14:paraId="3320F11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DC35C8E" w14:textId="77777777" w:rsidR="0063150C" w:rsidRPr="00EF5447" w:rsidRDefault="0063150C" w:rsidP="0063150C">
            <w:pPr>
              <w:pStyle w:val="TAC"/>
              <w:rPr>
                <w:rFonts w:cs="Arial"/>
                <w:lang w:eastAsia="ja-JP"/>
              </w:rPr>
            </w:pPr>
            <w:r w:rsidRPr="009E72CC">
              <w:t>DC_</w:t>
            </w:r>
            <w:r>
              <w:t>3-7-28</w:t>
            </w:r>
            <w:r w:rsidRPr="009E72CC">
              <w:t>_n3-n78</w:t>
            </w:r>
          </w:p>
        </w:tc>
        <w:tc>
          <w:tcPr>
            <w:tcW w:w="2693" w:type="dxa"/>
            <w:tcBorders>
              <w:top w:val="single" w:sz="4" w:space="0" w:color="auto"/>
              <w:left w:val="single" w:sz="4" w:space="0" w:color="auto"/>
              <w:bottom w:val="single" w:sz="4" w:space="0" w:color="auto"/>
              <w:right w:val="single" w:sz="4" w:space="0" w:color="auto"/>
            </w:tcBorders>
            <w:vAlign w:val="center"/>
          </w:tcPr>
          <w:p w14:paraId="3AC275AC" w14:textId="77777777" w:rsidR="0063150C" w:rsidRDefault="0063150C" w:rsidP="0063150C">
            <w:pPr>
              <w:pStyle w:val="TAC"/>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51292944"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63150C" w:rsidRPr="00EF5447" w14:paraId="68AA76E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CED675"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05EFB7" w14:textId="77777777" w:rsidR="0063150C" w:rsidRDefault="0063150C" w:rsidP="0063150C">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49CA1593"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63150C" w:rsidRPr="00EF5447" w14:paraId="7BD64C5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EA149B9"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962010" w14:textId="77777777" w:rsidR="0063150C" w:rsidRDefault="0063150C" w:rsidP="0063150C">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6658E857"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63150C" w:rsidRPr="00EF5447" w14:paraId="090061A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73B6D4F"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DD6975" w14:textId="77777777" w:rsidR="0063150C" w:rsidRDefault="0063150C" w:rsidP="0063150C">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62238DB6"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63150C" w:rsidRPr="00EF5447" w14:paraId="2F6BF86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EAEF1AC"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7A418E" w14:textId="77777777" w:rsidR="0063150C" w:rsidRDefault="0063150C" w:rsidP="0063150C">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1531B7FC" w14:textId="77777777" w:rsidR="0063150C" w:rsidRPr="00EF5447" w:rsidRDefault="0063150C" w:rsidP="0063150C">
            <w:pPr>
              <w:pStyle w:val="TAC"/>
              <w:rPr>
                <w:rFonts w:eastAsia="Malgun Gothic" w:cs="Arial"/>
                <w:szCs w:val="18"/>
                <w:lang w:eastAsia="ko-KR"/>
              </w:rPr>
            </w:pPr>
            <w:r w:rsidRPr="00EF5447">
              <w:rPr>
                <w:rFonts w:eastAsia="Malgun Gothic" w:cs="Arial"/>
                <w:szCs w:val="18"/>
                <w:lang w:eastAsia="ko-KR"/>
              </w:rPr>
              <w:t>0.5</w:t>
            </w:r>
          </w:p>
        </w:tc>
      </w:tr>
      <w:tr w:rsidR="0063150C" w:rsidRPr="00EF5447" w:rsidDel="00786BF6" w14:paraId="4CFCD1F6"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5C24F6DC" w14:textId="77777777" w:rsidR="0063150C" w:rsidRPr="00EF5447" w:rsidDel="00786BF6" w:rsidRDefault="0063150C" w:rsidP="0063150C">
            <w:pPr>
              <w:pStyle w:val="TAC"/>
              <w:rPr>
                <w:rFonts w:cs="Arial"/>
                <w:lang w:eastAsia="ja-JP"/>
              </w:rPr>
            </w:pPr>
            <w:r w:rsidRPr="00EF5447">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111F2A4B" w14:textId="77777777" w:rsidR="0063150C" w:rsidRPr="00EF5447" w:rsidRDefault="0063150C" w:rsidP="0063150C">
            <w:pPr>
              <w:pStyle w:val="TAC"/>
              <w:rPr>
                <w:rFonts w:eastAsia="Malgun Gothic" w:cs="Arial"/>
                <w:lang w:eastAsia="ko-KR"/>
              </w:rPr>
            </w:pPr>
            <w:r w:rsidRPr="00EF5447">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73A646F3" w14:textId="77777777" w:rsidR="0063150C" w:rsidRPr="00EF5447" w:rsidRDefault="0063150C" w:rsidP="0063150C">
            <w:pPr>
              <w:pStyle w:val="TAC"/>
              <w:rPr>
                <w:rFonts w:eastAsia="Malgun Gothic" w:cs="Arial"/>
                <w:lang w:eastAsia="ko-KR"/>
              </w:rPr>
            </w:pPr>
            <w:r w:rsidRPr="00EF5447">
              <w:rPr>
                <w:rFonts w:eastAsia="Malgun Gothic" w:cs="Arial"/>
                <w:szCs w:val="18"/>
              </w:rPr>
              <w:t>0.2</w:t>
            </w:r>
          </w:p>
        </w:tc>
      </w:tr>
      <w:tr w:rsidR="0063150C" w:rsidRPr="00EF5447" w:rsidDel="00786BF6" w14:paraId="4A11570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A0FA39C"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50457F5" w14:textId="77777777" w:rsidR="0063150C" w:rsidRPr="00EF5447" w:rsidRDefault="0063150C" w:rsidP="0063150C">
            <w:pPr>
              <w:pStyle w:val="TAC"/>
              <w:rPr>
                <w:rFonts w:eastAsia="Malgun Gothic" w:cs="Arial"/>
                <w:lang w:eastAsia="ko-KR"/>
              </w:rPr>
            </w:pPr>
            <w:r w:rsidRPr="00EF5447">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2AF4C5C" w14:textId="77777777" w:rsidR="0063150C" w:rsidRPr="00EF5447" w:rsidRDefault="0063150C" w:rsidP="0063150C">
            <w:pPr>
              <w:pStyle w:val="TAC"/>
              <w:rPr>
                <w:rFonts w:eastAsia="Malgun Gothic" w:cs="Arial"/>
                <w:lang w:eastAsia="ko-KR"/>
              </w:rPr>
            </w:pPr>
            <w:r w:rsidRPr="00EF5447">
              <w:rPr>
                <w:rFonts w:eastAsia="Malgun Gothic" w:cs="Arial"/>
                <w:szCs w:val="18"/>
              </w:rPr>
              <w:t>0.2</w:t>
            </w:r>
          </w:p>
        </w:tc>
      </w:tr>
      <w:tr w:rsidR="0063150C" w:rsidRPr="00EF5447" w:rsidDel="00786BF6" w14:paraId="0FE7995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643F605"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841CED2" w14:textId="77777777" w:rsidR="0063150C" w:rsidRPr="00EF5447" w:rsidRDefault="0063150C" w:rsidP="0063150C">
            <w:pPr>
              <w:pStyle w:val="TAC"/>
              <w:rPr>
                <w:rFonts w:eastAsia="Malgun Gothic" w:cs="Arial"/>
                <w:lang w:eastAsia="ko-KR"/>
              </w:rPr>
            </w:pPr>
            <w:r w:rsidRPr="00EF5447">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1FA82030" w14:textId="77777777" w:rsidR="0063150C" w:rsidRPr="00EF5447" w:rsidRDefault="0063150C" w:rsidP="0063150C">
            <w:pPr>
              <w:pStyle w:val="TAC"/>
              <w:rPr>
                <w:rFonts w:eastAsia="Malgun Gothic" w:cs="Arial"/>
                <w:lang w:eastAsia="ko-KR"/>
              </w:rPr>
            </w:pPr>
            <w:r w:rsidRPr="00EF5447">
              <w:rPr>
                <w:rFonts w:eastAsia="Malgun Gothic" w:cs="Arial"/>
                <w:szCs w:val="18"/>
              </w:rPr>
              <w:t>0.2</w:t>
            </w:r>
          </w:p>
        </w:tc>
      </w:tr>
      <w:tr w:rsidR="0063150C" w:rsidRPr="00EF5447" w:rsidDel="00786BF6" w14:paraId="5697A37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2F39360"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56996C1" w14:textId="77777777" w:rsidR="0063150C" w:rsidRPr="00EF5447" w:rsidRDefault="0063150C" w:rsidP="0063150C">
            <w:pPr>
              <w:pStyle w:val="TAC"/>
              <w:rPr>
                <w:rFonts w:eastAsia="Malgun Gothic" w:cs="Arial"/>
                <w:lang w:eastAsia="ko-KR"/>
              </w:rPr>
            </w:pPr>
            <w:r w:rsidRPr="00EF5447">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0EC92B87" w14:textId="77777777" w:rsidR="0063150C" w:rsidRPr="00EF5447" w:rsidRDefault="0063150C" w:rsidP="0063150C">
            <w:pPr>
              <w:pStyle w:val="TAC"/>
              <w:rPr>
                <w:rFonts w:eastAsia="Malgun Gothic" w:cs="Arial"/>
                <w:lang w:eastAsia="ko-KR"/>
              </w:rPr>
            </w:pPr>
            <w:r w:rsidRPr="00EF5447">
              <w:rPr>
                <w:rFonts w:eastAsia="Malgun Gothic" w:cs="Arial"/>
                <w:szCs w:val="18"/>
              </w:rPr>
              <w:t>0.2</w:t>
            </w:r>
          </w:p>
        </w:tc>
      </w:tr>
      <w:tr w:rsidR="0063150C" w:rsidRPr="00EF5447" w:rsidDel="00786BF6" w14:paraId="4D35DA6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673319" w14:textId="77777777" w:rsidR="0063150C" w:rsidRPr="00EF5447" w:rsidDel="00786BF6"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C200D44" w14:textId="77777777" w:rsidR="0063150C" w:rsidRPr="00EF5447" w:rsidRDefault="0063150C" w:rsidP="0063150C">
            <w:pPr>
              <w:pStyle w:val="TAC"/>
              <w:rPr>
                <w:rFonts w:eastAsia="Malgun Gothic"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4A9B29C" w14:textId="77777777" w:rsidR="0063150C" w:rsidRPr="00EF5447" w:rsidRDefault="0063150C" w:rsidP="0063150C">
            <w:pPr>
              <w:pStyle w:val="TAC"/>
              <w:rPr>
                <w:rFonts w:eastAsia="Malgun Gothic" w:cs="Arial"/>
                <w:lang w:eastAsia="ko-KR"/>
              </w:rPr>
            </w:pPr>
            <w:r w:rsidRPr="00EF5447">
              <w:rPr>
                <w:rFonts w:eastAsia="Malgun Gothic" w:cs="Arial"/>
                <w:szCs w:val="18"/>
              </w:rPr>
              <w:t>0.5</w:t>
            </w:r>
          </w:p>
        </w:tc>
      </w:tr>
      <w:tr w:rsidR="0063150C" w:rsidRPr="00EF5447" w:rsidDel="00786BF6" w14:paraId="7352FFD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60838B9" w14:textId="77777777" w:rsidR="0063150C" w:rsidRPr="00EF5447" w:rsidDel="00786BF6" w:rsidRDefault="0063150C" w:rsidP="0063150C">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2474D77E" w14:textId="77777777" w:rsidR="0063150C" w:rsidRPr="00EF5447" w:rsidRDefault="0063150C" w:rsidP="0063150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17BBEC9" w14:textId="77777777" w:rsidR="0063150C" w:rsidRPr="00EF5447" w:rsidRDefault="0063150C" w:rsidP="0063150C">
            <w:pPr>
              <w:pStyle w:val="TAC"/>
            </w:pPr>
            <w:r w:rsidRPr="00EF5447">
              <w:rPr>
                <w:lang w:eastAsia="ja-JP"/>
              </w:rPr>
              <w:t>0.2</w:t>
            </w:r>
          </w:p>
        </w:tc>
      </w:tr>
      <w:tr w:rsidR="0063150C" w:rsidRPr="00EF5447" w:rsidDel="00786BF6" w14:paraId="59923DF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22D6DE9"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3DE7443" w14:textId="77777777" w:rsidR="0063150C" w:rsidRPr="00EF5447" w:rsidRDefault="0063150C" w:rsidP="0063150C">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781F0867" w14:textId="77777777" w:rsidR="0063150C" w:rsidRPr="00EF5447" w:rsidRDefault="0063150C" w:rsidP="0063150C">
            <w:pPr>
              <w:pStyle w:val="TAC"/>
            </w:pPr>
            <w:r w:rsidRPr="00EF5447">
              <w:rPr>
                <w:lang w:eastAsia="ja-JP"/>
              </w:rPr>
              <w:t>0.2</w:t>
            </w:r>
          </w:p>
        </w:tc>
      </w:tr>
      <w:tr w:rsidR="0063150C" w:rsidRPr="00EF5447" w:rsidDel="00786BF6" w14:paraId="75DB688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A612CBD"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CFE24FA" w14:textId="77777777" w:rsidR="0063150C" w:rsidRPr="00EF5447" w:rsidRDefault="0063150C" w:rsidP="0063150C">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1CDD6E41" w14:textId="77777777" w:rsidR="0063150C" w:rsidRPr="00EF5447" w:rsidRDefault="0063150C" w:rsidP="0063150C">
            <w:pPr>
              <w:pStyle w:val="TAC"/>
            </w:pPr>
            <w:r w:rsidRPr="00EF5447">
              <w:rPr>
                <w:lang w:eastAsia="ja-JP"/>
              </w:rPr>
              <w:t>0.4</w:t>
            </w:r>
          </w:p>
        </w:tc>
      </w:tr>
      <w:tr w:rsidR="0063150C" w:rsidRPr="00EF5447" w:rsidDel="00786BF6" w14:paraId="2186FF4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D454C91" w14:textId="77777777" w:rsidR="0063150C" w:rsidRPr="00EF5447" w:rsidDel="00786BF6"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69754EE" w14:textId="77777777" w:rsidR="0063150C" w:rsidRPr="00EF5447" w:rsidRDefault="0063150C" w:rsidP="0063150C">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56A20AD9" w14:textId="77777777" w:rsidR="0063150C" w:rsidRPr="00EF5447" w:rsidRDefault="0063150C" w:rsidP="0063150C">
            <w:pPr>
              <w:pStyle w:val="TAC"/>
            </w:pPr>
            <w:r w:rsidRPr="00EF5447">
              <w:rPr>
                <w:lang w:eastAsia="ja-JP"/>
              </w:rPr>
              <w:t>0.5</w:t>
            </w:r>
          </w:p>
        </w:tc>
      </w:tr>
      <w:tr w:rsidR="0063150C" w:rsidRPr="00EF5447" w14:paraId="5E61131C"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2FAFA9D" w14:textId="77777777" w:rsidR="0063150C" w:rsidRPr="00EF5447" w:rsidRDefault="0063150C" w:rsidP="0063150C">
            <w:pPr>
              <w:pStyle w:val="TAC"/>
              <w:rPr>
                <w:rFonts w:cs="Arial"/>
                <w:lang w:eastAsia="ja-JP"/>
              </w:rPr>
            </w:pPr>
            <w:r>
              <w:rPr>
                <w:rFonts w:eastAsia="MS Mincho" w:cs="Arial"/>
                <w:bCs/>
                <w:szCs w:val="18"/>
              </w:rPr>
              <w:t>DC_3-7-4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016D3401" w14:textId="77777777" w:rsidR="0063150C" w:rsidRDefault="0063150C" w:rsidP="0063150C">
            <w:pPr>
              <w:pStyle w:val="TAC"/>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5570AB1B" w14:textId="77777777" w:rsidR="0063150C" w:rsidRPr="00EF5447" w:rsidRDefault="0063150C" w:rsidP="0063150C">
            <w:pPr>
              <w:pStyle w:val="TAC"/>
              <w:rPr>
                <w:rFonts w:eastAsia="Malgun Gothic" w:cs="Arial"/>
                <w:szCs w:val="18"/>
                <w:lang w:eastAsia="ko-KR"/>
              </w:rPr>
            </w:pPr>
            <w:r w:rsidRPr="00E062F1">
              <w:rPr>
                <w:rFonts w:eastAsia="MS Mincho" w:cs="Arial"/>
                <w:lang w:eastAsia="ja-JP"/>
              </w:rPr>
              <w:t>0.2</w:t>
            </w:r>
          </w:p>
        </w:tc>
      </w:tr>
      <w:tr w:rsidR="0063150C" w:rsidRPr="00EF5447" w14:paraId="2606319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26F87B"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176252" w14:textId="77777777" w:rsidR="0063150C" w:rsidRDefault="0063150C" w:rsidP="0063150C">
            <w:pPr>
              <w:pStyle w:val="TAC"/>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7B23C33F" w14:textId="77777777" w:rsidR="0063150C" w:rsidRPr="00EF5447" w:rsidRDefault="0063150C" w:rsidP="0063150C">
            <w:pPr>
              <w:pStyle w:val="TAC"/>
              <w:rPr>
                <w:rFonts w:eastAsia="Malgun Gothic" w:cs="Arial"/>
                <w:szCs w:val="18"/>
                <w:lang w:eastAsia="ko-KR"/>
              </w:rPr>
            </w:pPr>
            <w:r>
              <w:rPr>
                <w:rFonts w:cs="Arial" w:hint="eastAsia"/>
                <w:lang w:eastAsia="zh-CN"/>
              </w:rPr>
              <w:t>0</w:t>
            </w:r>
            <w:r>
              <w:rPr>
                <w:rFonts w:cs="Arial"/>
                <w:lang w:eastAsia="zh-CN"/>
              </w:rPr>
              <w:t>.2</w:t>
            </w:r>
          </w:p>
        </w:tc>
      </w:tr>
      <w:tr w:rsidR="0063150C" w:rsidRPr="00EF5447" w14:paraId="27A657F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AA12E6"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A3EA9A" w14:textId="77777777" w:rsidR="0063150C" w:rsidRDefault="0063150C" w:rsidP="0063150C">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0C6C091D" w14:textId="77777777" w:rsidR="0063150C" w:rsidRPr="00EF5447" w:rsidRDefault="0063150C" w:rsidP="0063150C">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r>
      <w:tr w:rsidR="0063150C" w:rsidRPr="00EF5447" w14:paraId="3C02E47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38A05BC"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0AD70F" w14:textId="77777777" w:rsidR="0063150C" w:rsidRDefault="0063150C" w:rsidP="0063150C">
            <w:pPr>
              <w:pStyle w:val="TAC"/>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27E94B85" w14:textId="77777777" w:rsidR="0063150C" w:rsidRPr="00EF5447" w:rsidRDefault="0063150C" w:rsidP="0063150C">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63150C" w14:paraId="12C8BA83"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6037714" w14:textId="77777777" w:rsidR="0063150C" w:rsidRPr="00EF5447" w:rsidRDefault="0063150C" w:rsidP="0063150C">
            <w:pPr>
              <w:pStyle w:val="TAC"/>
              <w:rPr>
                <w:rFonts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5DFC2FE7" w14:textId="77777777" w:rsidR="0063150C" w:rsidRDefault="0063150C" w:rsidP="0063150C">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EC69180" w14:textId="77777777" w:rsidR="0063150C" w:rsidRDefault="0063150C" w:rsidP="0063150C">
            <w:pPr>
              <w:pStyle w:val="TAC"/>
            </w:pPr>
            <w:r>
              <w:rPr>
                <w:rFonts w:hint="eastAsia"/>
              </w:rPr>
              <w:t>0</w:t>
            </w:r>
            <w:r>
              <w:t>.3</w:t>
            </w:r>
          </w:p>
        </w:tc>
      </w:tr>
      <w:tr w:rsidR="0063150C" w14:paraId="7EE0684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A7F35B"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2FB3A3" w14:textId="77777777" w:rsidR="0063150C" w:rsidRDefault="0063150C" w:rsidP="0063150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700B5C4A" w14:textId="77777777" w:rsidR="0063150C" w:rsidRDefault="0063150C" w:rsidP="0063150C">
            <w:pPr>
              <w:pStyle w:val="TAC"/>
            </w:pPr>
            <w:r>
              <w:rPr>
                <w:rFonts w:hint="eastAsia"/>
              </w:rPr>
              <w:t>0</w:t>
            </w:r>
            <w:r>
              <w:t>.2</w:t>
            </w:r>
          </w:p>
        </w:tc>
      </w:tr>
      <w:tr w:rsidR="0063150C" w14:paraId="34C2D0A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20CA30B"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D7823C" w14:textId="77777777" w:rsidR="0063150C" w:rsidRDefault="0063150C" w:rsidP="0063150C">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1BAC1C35" w14:textId="77777777" w:rsidR="0063150C" w:rsidRDefault="0063150C" w:rsidP="0063150C">
            <w:pPr>
              <w:pStyle w:val="TAC"/>
            </w:pPr>
            <w:r>
              <w:rPr>
                <w:rFonts w:hint="eastAsia"/>
              </w:rPr>
              <w:t>0</w:t>
            </w:r>
            <w:r>
              <w:t>.5</w:t>
            </w:r>
          </w:p>
        </w:tc>
      </w:tr>
      <w:tr w:rsidR="0063150C" w14:paraId="0B9B1D0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0CB87BC"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2314D0" w14:textId="77777777" w:rsidR="0063150C" w:rsidRDefault="0063150C" w:rsidP="0063150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BE2170C" w14:textId="77777777" w:rsidR="0063150C" w:rsidRDefault="0063150C" w:rsidP="0063150C">
            <w:pPr>
              <w:pStyle w:val="TAC"/>
            </w:pPr>
            <w:r>
              <w:rPr>
                <w:rFonts w:hint="eastAsia"/>
              </w:rPr>
              <w:t>0</w:t>
            </w:r>
            <w:r>
              <w:t>.2</w:t>
            </w:r>
          </w:p>
        </w:tc>
      </w:tr>
      <w:tr w:rsidR="0063150C" w14:paraId="1A53EC3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8B44338"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839A5B" w14:textId="77777777" w:rsidR="0063150C" w:rsidRDefault="0063150C" w:rsidP="0063150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1C554D2" w14:textId="77777777" w:rsidR="0063150C" w:rsidRDefault="0063150C" w:rsidP="0063150C">
            <w:pPr>
              <w:pStyle w:val="TAC"/>
            </w:pPr>
            <w:r>
              <w:rPr>
                <w:rFonts w:hint="eastAsia"/>
              </w:rPr>
              <w:t>0</w:t>
            </w:r>
            <w:r>
              <w:t>.5</w:t>
            </w:r>
          </w:p>
        </w:tc>
      </w:tr>
      <w:tr w:rsidR="0063150C" w:rsidRPr="00E062F1" w14:paraId="69E5947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09A7B83" w14:textId="77777777" w:rsidR="0063150C" w:rsidRPr="00EF5447" w:rsidRDefault="0063150C" w:rsidP="0063150C">
            <w:pPr>
              <w:pStyle w:val="TAC"/>
              <w:rPr>
                <w:rFonts w:cs="Arial"/>
                <w:lang w:eastAsia="ja-JP"/>
              </w:rPr>
            </w:pPr>
            <w:r>
              <w:rPr>
                <w:rFonts w:eastAsia="MS Mincho" w:cs="Arial"/>
                <w:bCs/>
                <w:szCs w:val="18"/>
              </w:rPr>
              <w:t>DC_3-8-4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61810F87" w14:textId="77777777" w:rsidR="0063150C" w:rsidRDefault="0063150C" w:rsidP="0063150C">
            <w:pPr>
              <w:pStyle w:val="TAC"/>
              <w:rPr>
                <w:rFonts w:eastAsia="MS Mincho" w:cs="Arial"/>
                <w:bCs/>
                <w:szCs w:val="18"/>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2F3D9E10" w14:textId="77777777" w:rsidR="0063150C" w:rsidRPr="00E062F1" w:rsidRDefault="0063150C" w:rsidP="0063150C">
            <w:pPr>
              <w:pStyle w:val="TAC"/>
              <w:rPr>
                <w:rFonts w:eastAsia="MS Mincho" w:cs="Arial"/>
                <w:lang w:eastAsia="ja-JP"/>
              </w:rPr>
            </w:pPr>
            <w:r w:rsidRPr="00EF5447">
              <w:rPr>
                <w:rFonts w:eastAsia="Malgun Gothic"/>
                <w:lang w:eastAsia="ko-KR"/>
              </w:rPr>
              <w:t>0.2</w:t>
            </w:r>
          </w:p>
        </w:tc>
      </w:tr>
      <w:tr w:rsidR="0063150C" w:rsidRPr="00E062F1" w14:paraId="3CF6158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7E86F5"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0C2F09" w14:textId="77777777" w:rsidR="0063150C" w:rsidRDefault="0063150C" w:rsidP="0063150C">
            <w:pPr>
              <w:pStyle w:val="TAC"/>
              <w:rPr>
                <w:rFonts w:eastAsia="MS Mincho" w:cs="Arial"/>
                <w:bCs/>
                <w:szCs w:val="18"/>
              </w:rPr>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3A75316E" w14:textId="77777777" w:rsidR="0063150C" w:rsidRPr="00E062F1" w:rsidRDefault="0063150C" w:rsidP="0063150C">
            <w:pPr>
              <w:pStyle w:val="TAC"/>
              <w:rPr>
                <w:rFonts w:eastAsia="MS Mincho" w:cs="Arial"/>
                <w:lang w:eastAsia="ja-JP"/>
              </w:rPr>
            </w:pPr>
            <w:r w:rsidRPr="00EF5447">
              <w:rPr>
                <w:rFonts w:eastAsia="Malgun Gothic"/>
                <w:lang w:eastAsia="ko-KR"/>
              </w:rPr>
              <w:t>0.2</w:t>
            </w:r>
          </w:p>
        </w:tc>
      </w:tr>
      <w:tr w:rsidR="0063150C" w:rsidRPr="00E062F1" w14:paraId="50324AC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7A51B09"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0B022F" w14:textId="77777777" w:rsidR="0063150C" w:rsidRDefault="0063150C" w:rsidP="0063150C">
            <w:pPr>
              <w:pStyle w:val="TAC"/>
              <w:rPr>
                <w:rFonts w:eastAsia="MS Mincho" w:cs="Arial"/>
                <w:bCs/>
                <w:szCs w:val="18"/>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55F9DB7" w14:textId="77777777" w:rsidR="0063150C" w:rsidRPr="00E062F1" w:rsidRDefault="0063150C" w:rsidP="0063150C">
            <w:pPr>
              <w:pStyle w:val="TAC"/>
              <w:rPr>
                <w:rFonts w:eastAsia="MS Mincho" w:cs="Arial"/>
                <w:lang w:eastAsia="ja-JP"/>
              </w:rPr>
            </w:pPr>
            <w:r w:rsidRPr="00EF5447">
              <w:rPr>
                <w:rFonts w:eastAsia="Malgun Gothic"/>
                <w:lang w:eastAsia="ko-KR"/>
              </w:rPr>
              <w:t>0.2</w:t>
            </w:r>
          </w:p>
        </w:tc>
      </w:tr>
      <w:tr w:rsidR="0063150C" w:rsidRPr="00E062F1" w14:paraId="063DBD3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46A765A"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4B22EC" w14:textId="77777777" w:rsidR="0063150C" w:rsidRDefault="0063150C" w:rsidP="0063150C">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2487BBD6" w14:textId="77777777" w:rsidR="0063150C" w:rsidRPr="00E062F1" w:rsidRDefault="0063150C" w:rsidP="0063150C">
            <w:pPr>
              <w:pStyle w:val="TAC"/>
              <w:rPr>
                <w:rFonts w:eastAsia="MS Mincho" w:cs="Arial"/>
                <w:lang w:eastAsia="ja-JP"/>
              </w:rPr>
            </w:pPr>
            <w:r w:rsidRPr="00EF5447">
              <w:rPr>
                <w:lang w:eastAsia="zh-CN"/>
              </w:rPr>
              <w:t>0.4</w:t>
            </w:r>
            <w:r>
              <w:rPr>
                <w:vertAlign w:val="superscript"/>
                <w:lang w:eastAsia="zh-CN"/>
              </w:rPr>
              <w:t>5</w:t>
            </w:r>
          </w:p>
        </w:tc>
      </w:tr>
      <w:tr w:rsidR="0063150C" w:rsidRPr="00E062F1" w14:paraId="0A9BECB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9908A80"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1E07BA" w14:textId="77777777" w:rsidR="0063150C" w:rsidRDefault="0063150C" w:rsidP="0063150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601B1906" w14:textId="77777777" w:rsidR="0063150C" w:rsidRPr="00E062F1" w:rsidRDefault="0063150C" w:rsidP="0063150C">
            <w:pPr>
              <w:pStyle w:val="TAC"/>
              <w:rPr>
                <w:rFonts w:eastAsia="MS Mincho" w:cs="Arial"/>
                <w:lang w:eastAsia="ja-JP"/>
              </w:rPr>
            </w:pPr>
            <w:r w:rsidRPr="00EF5447">
              <w:rPr>
                <w:lang w:eastAsia="zh-CN"/>
              </w:rPr>
              <w:t>0.5</w:t>
            </w:r>
            <w:r>
              <w:rPr>
                <w:vertAlign w:val="superscript"/>
                <w:lang w:eastAsia="zh-CN"/>
              </w:rPr>
              <w:t>5</w:t>
            </w:r>
          </w:p>
        </w:tc>
      </w:tr>
      <w:tr w:rsidR="0063150C" w:rsidRPr="00EF5447" w14:paraId="45EC1362"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1AD449A0" w14:textId="77777777" w:rsidR="0063150C" w:rsidRPr="00EF5447" w:rsidDel="00786BF6" w:rsidRDefault="0063150C" w:rsidP="0063150C">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5D19343F" w14:textId="77777777" w:rsidR="0063150C" w:rsidRPr="00EF5447" w:rsidRDefault="0063150C" w:rsidP="0063150C">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AF64CC6" w14:textId="77777777" w:rsidR="0063150C" w:rsidRPr="00EF5447" w:rsidRDefault="0063150C" w:rsidP="0063150C">
            <w:pPr>
              <w:pStyle w:val="TAC"/>
              <w:rPr>
                <w:rFonts w:eastAsia="Malgun Gothic" w:cs="Arial"/>
                <w:lang w:eastAsia="ko-KR"/>
              </w:rPr>
            </w:pPr>
            <w:r w:rsidRPr="00EF5447">
              <w:rPr>
                <w:rFonts w:eastAsia="Yu Mincho"/>
                <w:lang w:eastAsia="ja-JP"/>
              </w:rPr>
              <w:t>0.3</w:t>
            </w:r>
          </w:p>
        </w:tc>
      </w:tr>
      <w:tr w:rsidR="0063150C" w:rsidRPr="00EF5447" w14:paraId="52309CA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CB06D13"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755168A" w14:textId="77777777" w:rsidR="0063150C" w:rsidRPr="00EF5447" w:rsidRDefault="0063150C" w:rsidP="0063150C">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64EA584" w14:textId="77777777" w:rsidR="0063150C" w:rsidRPr="00EF5447" w:rsidRDefault="0063150C" w:rsidP="0063150C">
            <w:pPr>
              <w:pStyle w:val="TAC"/>
              <w:rPr>
                <w:rFonts w:eastAsia="Malgun Gothic" w:cs="Arial"/>
                <w:lang w:eastAsia="ko-KR"/>
              </w:rPr>
            </w:pPr>
            <w:r w:rsidRPr="00EF5447">
              <w:rPr>
                <w:rFonts w:eastAsia="Yu Mincho"/>
                <w:lang w:eastAsia="ja-JP"/>
              </w:rPr>
              <w:t>0.5</w:t>
            </w:r>
          </w:p>
        </w:tc>
      </w:tr>
      <w:tr w:rsidR="0063150C" w:rsidRPr="00EF5447" w14:paraId="76DAE02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DF7B659"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31B46D5" w14:textId="77777777" w:rsidR="0063150C" w:rsidRPr="00EF5447" w:rsidRDefault="0063150C" w:rsidP="0063150C">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8790C55" w14:textId="77777777" w:rsidR="0063150C" w:rsidRPr="00EF5447" w:rsidRDefault="0063150C" w:rsidP="0063150C">
            <w:pPr>
              <w:pStyle w:val="TAC"/>
              <w:rPr>
                <w:rFonts w:eastAsia="Malgun Gothic" w:cs="Arial"/>
                <w:lang w:eastAsia="ko-KR"/>
              </w:rPr>
            </w:pPr>
            <w:r w:rsidRPr="00EF5447">
              <w:rPr>
                <w:rFonts w:eastAsia="Yu Mincho"/>
                <w:lang w:eastAsia="ja-JP"/>
              </w:rPr>
              <w:t>0.5</w:t>
            </w:r>
          </w:p>
        </w:tc>
      </w:tr>
      <w:tr w:rsidR="0063150C" w:rsidRPr="00EF5447" w14:paraId="2478AF3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5D56E97"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00629C" w14:textId="77777777" w:rsidR="0063150C" w:rsidRPr="00EF5447" w:rsidRDefault="0063150C" w:rsidP="0063150C">
            <w:pPr>
              <w:pStyle w:val="TAC"/>
              <w:rPr>
                <w:rFonts w:eastAsia="Malgun Gothic"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1D3C6A6" w14:textId="77777777" w:rsidR="0063150C" w:rsidRPr="00EF5447" w:rsidRDefault="0063150C" w:rsidP="0063150C">
            <w:pPr>
              <w:pStyle w:val="TAC"/>
              <w:rPr>
                <w:rFonts w:eastAsia="Malgun Gothic" w:cs="Arial"/>
                <w:lang w:eastAsia="ko-KR"/>
              </w:rPr>
            </w:pPr>
            <w:r w:rsidRPr="00EF5447">
              <w:rPr>
                <w:rFonts w:eastAsia="Yu Mincho"/>
                <w:lang w:eastAsia="ja-JP"/>
              </w:rPr>
              <w:t>0.5</w:t>
            </w:r>
          </w:p>
        </w:tc>
      </w:tr>
      <w:tr w:rsidR="0063150C" w:rsidRPr="00EF5447" w14:paraId="70AB8C9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4E598F5" w14:textId="77777777" w:rsidR="0063150C" w:rsidRPr="00EF5447" w:rsidRDefault="0063150C" w:rsidP="0063150C">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3729C4A6" w14:textId="77777777" w:rsidR="0063150C" w:rsidRPr="00EF5447" w:rsidRDefault="0063150C" w:rsidP="0063150C">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869DF62" w14:textId="77777777" w:rsidR="0063150C" w:rsidRPr="00EF5447" w:rsidRDefault="0063150C" w:rsidP="0063150C">
            <w:pPr>
              <w:pStyle w:val="TAC"/>
              <w:rPr>
                <w:rFonts w:eastAsia="Malgun Gothic" w:cs="Arial"/>
                <w:lang w:eastAsia="ko-KR"/>
              </w:rPr>
            </w:pPr>
            <w:r w:rsidRPr="00EF5447">
              <w:rPr>
                <w:rFonts w:eastAsia="Yu Mincho"/>
                <w:lang w:eastAsia="ja-JP"/>
              </w:rPr>
              <w:t>0.3</w:t>
            </w:r>
          </w:p>
        </w:tc>
      </w:tr>
      <w:tr w:rsidR="0063150C" w:rsidRPr="00EF5447" w14:paraId="0DC52B1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03D5C78"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D111261" w14:textId="77777777" w:rsidR="0063150C" w:rsidRPr="00EF5447" w:rsidRDefault="0063150C" w:rsidP="0063150C">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2FAE237" w14:textId="77777777" w:rsidR="0063150C" w:rsidRPr="00EF5447" w:rsidRDefault="0063150C" w:rsidP="0063150C">
            <w:pPr>
              <w:pStyle w:val="TAC"/>
              <w:rPr>
                <w:rFonts w:eastAsia="Malgun Gothic" w:cs="Arial"/>
                <w:lang w:eastAsia="ko-KR"/>
              </w:rPr>
            </w:pPr>
            <w:r w:rsidRPr="00EF5447">
              <w:rPr>
                <w:rFonts w:eastAsia="Yu Mincho"/>
                <w:lang w:eastAsia="ja-JP"/>
              </w:rPr>
              <w:t>0.5</w:t>
            </w:r>
          </w:p>
        </w:tc>
      </w:tr>
      <w:tr w:rsidR="0063150C" w:rsidRPr="00EF5447" w14:paraId="3411C1E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0126299"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C5D7A99" w14:textId="77777777" w:rsidR="0063150C" w:rsidRPr="00EF5447" w:rsidRDefault="0063150C" w:rsidP="0063150C">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9351273" w14:textId="77777777" w:rsidR="0063150C" w:rsidRPr="00EF5447" w:rsidRDefault="0063150C" w:rsidP="0063150C">
            <w:pPr>
              <w:pStyle w:val="TAC"/>
              <w:rPr>
                <w:rFonts w:eastAsia="Malgun Gothic" w:cs="Arial"/>
                <w:lang w:eastAsia="ko-KR"/>
              </w:rPr>
            </w:pPr>
            <w:r w:rsidRPr="00EF5447">
              <w:rPr>
                <w:rFonts w:eastAsia="Yu Mincho"/>
                <w:lang w:eastAsia="ja-JP"/>
              </w:rPr>
              <w:t>0.5</w:t>
            </w:r>
          </w:p>
        </w:tc>
      </w:tr>
      <w:tr w:rsidR="0063150C" w:rsidRPr="00EF5447" w14:paraId="28717FB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849C6D7"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15DF7DA" w14:textId="77777777" w:rsidR="0063150C" w:rsidRPr="00EF5447" w:rsidRDefault="0063150C" w:rsidP="0063150C">
            <w:pPr>
              <w:pStyle w:val="TAC"/>
              <w:rPr>
                <w:rFonts w:eastAsia="Malgun Gothic"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CFA468D" w14:textId="77777777" w:rsidR="0063150C" w:rsidRPr="00EF5447" w:rsidRDefault="0063150C" w:rsidP="0063150C">
            <w:pPr>
              <w:pStyle w:val="TAC"/>
              <w:rPr>
                <w:rFonts w:eastAsia="Malgun Gothic" w:cs="Arial"/>
                <w:lang w:eastAsia="ko-KR"/>
              </w:rPr>
            </w:pPr>
            <w:r w:rsidRPr="00EF5447">
              <w:rPr>
                <w:rFonts w:eastAsia="Yu Mincho"/>
                <w:lang w:eastAsia="ja-JP"/>
              </w:rPr>
              <w:t>0.5</w:t>
            </w:r>
          </w:p>
        </w:tc>
      </w:tr>
      <w:tr w:rsidR="0063150C" w:rsidRPr="00EF5447" w14:paraId="453AE66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53C7581" w14:textId="77777777" w:rsidR="0063150C" w:rsidRPr="00EF5447" w:rsidRDefault="0063150C" w:rsidP="0063150C">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1B74A54A" w14:textId="77777777" w:rsidR="0063150C" w:rsidRPr="00EF5447" w:rsidRDefault="0063150C" w:rsidP="0063150C">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4F5D009" w14:textId="77777777" w:rsidR="0063150C" w:rsidRPr="00EF5447" w:rsidRDefault="0063150C" w:rsidP="0063150C">
            <w:pPr>
              <w:pStyle w:val="TAC"/>
              <w:rPr>
                <w:rFonts w:eastAsia="Malgun Gothic" w:cs="Arial"/>
                <w:lang w:eastAsia="ko-KR"/>
              </w:rPr>
            </w:pPr>
            <w:r w:rsidRPr="00EF5447">
              <w:rPr>
                <w:rFonts w:eastAsia="Yu Mincho"/>
                <w:lang w:eastAsia="ja-JP"/>
              </w:rPr>
              <w:t>0.3</w:t>
            </w:r>
          </w:p>
        </w:tc>
      </w:tr>
      <w:tr w:rsidR="0063150C" w:rsidRPr="00EF5447" w14:paraId="0D3A1B5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FA5BDED"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4743C5D" w14:textId="77777777" w:rsidR="0063150C" w:rsidRPr="00EF5447" w:rsidRDefault="0063150C" w:rsidP="0063150C">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A3C7AA6" w14:textId="77777777" w:rsidR="0063150C" w:rsidRPr="00EF5447" w:rsidRDefault="0063150C" w:rsidP="0063150C">
            <w:pPr>
              <w:pStyle w:val="TAC"/>
              <w:rPr>
                <w:rFonts w:eastAsia="Malgun Gothic" w:cs="Arial"/>
                <w:lang w:eastAsia="ko-KR"/>
              </w:rPr>
            </w:pPr>
            <w:r w:rsidRPr="00EF5447">
              <w:rPr>
                <w:rFonts w:eastAsia="Yu Mincho"/>
                <w:lang w:eastAsia="ja-JP"/>
              </w:rPr>
              <w:t>0.5</w:t>
            </w:r>
          </w:p>
        </w:tc>
      </w:tr>
      <w:tr w:rsidR="0063150C" w:rsidRPr="00EF5447" w14:paraId="1845E3D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9383EDD"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DD05EBB" w14:textId="77777777" w:rsidR="0063150C" w:rsidRPr="00EF5447" w:rsidRDefault="0063150C" w:rsidP="0063150C">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DCEF97C" w14:textId="77777777" w:rsidR="0063150C" w:rsidRPr="00EF5447" w:rsidRDefault="0063150C" w:rsidP="0063150C">
            <w:pPr>
              <w:pStyle w:val="TAC"/>
              <w:rPr>
                <w:rFonts w:eastAsia="Malgun Gothic" w:cs="Arial"/>
                <w:lang w:eastAsia="ko-KR"/>
              </w:rPr>
            </w:pPr>
            <w:r w:rsidRPr="00EF5447">
              <w:rPr>
                <w:rFonts w:eastAsia="Yu Mincho"/>
                <w:lang w:eastAsia="ja-JP"/>
              </w:rPr>
              <w:t>0.5</w:t>
            </w:r>
          </w:p>
        </w:tc>
      </w:tr>
      <w:tr w:rsidR="0063150C" w:rsidRPr="00EF5447" w14:paraId="3F52D8A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C416D44" w14:textId="77777777" w:rsidR="0063150C" w:rsidRPr="00EF5447" w:rsidRDefault="0063150C" w:rsidP="0063150C">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0509A738" w14:textId="77777777" w:rsidR="0063150C" w:rsidRPr="00EF5447" w:rsidRDefault="0063150C" w:rsidP="0063150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E60B6D4" w14:textId="77777777" w:rsidR="0063150C" w:rsidRPr="00EF5447" w:rsidRDefault="0063150C" w:rsidP="0063150C">
            <w:pPr>
              <w:pStyle w:val="TAC"/>
              <w:rPr>
                <w:rFonts w:eastAsia="Yu Mincho"/>
                <w:lang w:eastAsia="ja-JP"/>
              </w:rPr>
            </w:pPr>
            <w:r w:rsidRPr="00EF5447">
              <w:rPr>
                <w:szCs w:val="18"/>
                <w:lang w:eastAsia="ja-JP"/>
              </w:rPr>
              <w:t>0.2</w:t>
            </w:r>
          </w:p>
        </w:tc>
      </w:tr>
      <w:tr w:rsidR="0063150C" w:rsidRPr="00EF5447" w14:paraId="48D4B86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84E5F40"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1A8F943" w14:textId="77777777" w:rsidR="0063150C" w:rsidRPr="00EF5447" w:rsidRDefault="0063150C" w:rsidP="0063150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A6F3F1A" w14:textId="77777777" w:rsidR="0063150C" w:rsidRPr="00EF5447" w:rsidRDefault="0063150C" w:rsidP="0063150C">
            <w:pPr>
              <w:pStyle w:val="TAC"/>
              <w:rPr>
                <w:rFonts w:eastAsia="Yu Mincho"/>
                <w:lang w:eastAsia="ja-JP"/>
              </w:rPr>
            </w:pPr>
            <w:r w:rsidRPr="00EF5447">
              <w:rPr>
                <w:szCs w:val="18"/>
                <w:lang w:eastAsia="ja-JP"/>
              </w:rPr>
              <w:t>0.5</w:t>
            </w:r>
          </w:p>
        </w:tc>
      </w:tr>
      <w:tr w:rsidR="0063150C" w:rsidRPr="00EF5447" w14:paraId="0C30592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3B2960B"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532E2F0" w14:textId="77777777" w:rsidR="0063150C" w:rsidRPr="00EF5447" w:rsidRDefault="0063150C" w:rsidP="0063150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C38DAD7" w14:textId="77777777" w:rsidR="0063150C" w:rsidRPr="00EF5447" w:rsidRDefault="0063150C" w:rsidP="0063150C">
            <w:pPr>
              <w:pStyle w:val="TAC"/>
              <w:rPr>
                <w:rFonts w:eastAsia="Yu Mincho"/>
                <w:lang w:eastAsia="ja-JP"/>
              </w:rPr>
            </w:pPr>
            <w:r w:rsidRPr="00EF5447">
              <w:rPr>
                <w:szCs w:val="18"/>
                <w:lang w:eastAsia="ja-JP"/>
              </w:rPr>
              <w:t>0.2</w:t>
            </w:r>
          </w:p>
        </w:tc>
      </w:tr>
      <w:tr w:rsidR="0063150C" w:rsidRPr="00EF5447" w14:paraId="7A203AB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5D8E7FD"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D489EF0" w14:textId="77777777" w:rsidR="0063150C" w:rsidRPr="00EF5447" w:rsidRDefault="0063150C" w:rsidP="0063150C">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60648B6" w14:textId="77777777" w:rsidR="0063150C" w:rsidRPr="00EF5447" w:rsidRDefault="0063150C" w:rsidP="0063150C">
            <w:pPr>
              <w:pStyle w:val="TAC"/>
              <w:rPr>
                <w:rFonts w:eastAsia="Yu Mincho"/>
                <w:lang w:eastAsia="ja-JP"/>
              </w:rPr>
            </w:pPr>
            <w:r w:rsidRPr="00EF5447">
              <w:rPr>
                <w:rFonts w:eastAsia="Yu Mincho"/>
                <w:lang w:eastAsia="ja-JP"/>
              </w:rPr>
              <w:t>0.5</w:t>
            </w:r>
          </w:p>
        </w:tc>
      </w:tr>
      <w:tr w:rsidR="0063150C" w:rsidRPr="00EF5447" w14:paraId="1BD4224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1788A91" w14:textId="77777777" w:rsidR="0063150C" w:rsidRPr="00EF5447" w:rsidRDefault="0063150C" w:rsidP="0063150C">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4868B6AA" w14:textId="77777777" w:rsidR="0063150C" w:rsidRPr="00EF5447" w:rsidRDefault="0063150C" w:rsidP="0063150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434775D" w14:textId="77777777" w:rsidR="0063150C" w:rsidRPr="00EF5447" w:rsidRDefault="0063150C" w:rsidP="0063150C">
            <w:pPr>
              <w:pStyle w:val="TAC"/>
              <w:rPr>
                <w:rFonts w:eastAsia="Yu Mincho"/>
                <w:lang w:eastAsia="ja-JP"/>
              </w:rPr>
            </w:pPr>
            <w:r w:rsidRPr="00EF5447">
              <w:rPr>
                <w:szCs w:val="18"/>
                <w:lang w:eastAsia="ja-JP"/>
              </w:rPr>
              <w:t>0.2</w:t>
            </w:r>
          </w:p>
        </w:tc>
      </w:tr>
      <w:tr w:rsidR="0063150C" w:rsidRPr="00EF5447" w14:paraId="4E61EBA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4348CA9"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F04FB12" w14:textId="77777777" w:rsidR="0063150C" w:rsidRPr="00EF5447" w:rsidRDefault="0063150C" w:rsidP="0063150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D20CCE9" w14:textId="77777777" w:rsidR="0063150C" w:rsidRPr="00EF5447" w:rsidRDefault="0063150C" w:rsidP="0063150C">
            <w:pPr>
              <w:pStyle w:val="TAC"/>
              <w:rPr>
                <w:rFonts w:eastAsia="Yu Mincho"/>
                <w:lang w:eastAsia="ja-JP"/>
              </w:rPr>
            </w:pPr>
            <w:r w:rsidRPr="00EF5447">
              <w:rPr>
                <w:szCs w:val="18"/>
                <w:lang w:eastAsia="ja-JP"/>
              </w:rPr>
              <w:t>0.5</w:t>
            </w:r>
          </w:p>
        </w:tc>
      </w:tr>
      <w:tr w:rsidR="0063150C" w:rsidRPr="00EF5447" w14:paraId="48ABD1E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D9A1374"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AE8FBF1" w14:textId="77777777" w:rsidR="0063150C" w:rsidRPr="00EF5447" w:rsidRDefault="0063150C" w:rsidP="0063150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7162C3D" w14:textId="77777777" w:rsidR="0063150C" w:rsidRPr="00EF5447" w:rsidRDefault="0063150C" w:rsidP="0063150C">
            <w:pPr>
              <w:pStyle w:val="TAC"/>
              <w:rPr>
                <w:rFonts w:eastAsia="Yu Mincho"/>
                <w:lang w:eastAsia="ja-JP"/>
              </w:rPr>
            </w:pPr>
            <w:r w:rsidRPr="00EF5447">
              <w:rPr>
                <w:szCs w:val="18"/>
                <w:lang w:eastAsia="ja-JP"/>
              </w:rPr>
              <w:t>0.2</w:t>
            </w:r>
          </w:p>
        </w:tc>
      </w:tr>
      <w:tr w:rsidR="0063150C" w:rsidRPr="00EF5447" w14:paraId="0C2F694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2A0C8DE"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D468B5E" w14:textId="77777777" w:rsidR="0063150C" w:rsidRPr="00EF5447" w:rsidRDefault="0063150C" w:rsidP="0063150C">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65D811F" w14:textId="77777777" w:rsidR="0063150C" w:rsidRPr="00EF5447" w:rsidRDefault="0063150C" w:rsidP="0063150C">
            <w:pPr>
              <w:pStyle w:val="TAC"/>
              <w:rPr>
                <w:rFonts w:eastAsia="Yu Mincho"/>
                <w:lang w:eastAsia="ja-JP"/>
              </w:rPr>
            </w:pPr>
            <w:r w:rsidRPr="00EF5447">
              <w:rPr>
                <w:rFonts w:eastAsia="Yu Mincho"/>
                <w:lang w:eastAsia="ja-JP"/>
              </w:rPr>
              <w:t>0.5</w:t>
            </w:r>
          </w:p>
        </w:tc>
      </w:tr>
      <w:tr w:rsidR="0063150C" w:rsidRPr="00EF5447" w14:paraId="2FE106D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1E70C5C" w14:textId="77777777" w:rsidR="0063150C" w:rsidRPr="00EF5447" w:rsidRDefault="0063150C" w:rsidP="0063150C">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67D1DC0B" w14:textId="77777777" w:rsidR="0063150C" w:rsidRPr="00EF5447" w:rsidRDefault="0063150C" w:rsidP="0063150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8F37BCB" w14:textId="77777777" w:rsidR="0063150C" w:rsidRPr="00EF5447" w:rsidRDefault="0063150C" w:rsidP="0063150C">
            <w:pPr>
              <w:pStyle w:val="TAC"/>
              <w:rPr>
                <w:rFonts w:eastAsia="Yu Mincho"/>
                <w:lang w:eastAsia="ja-JP"/>
              </w:rPr>
            </w:pPr>
            <w:r w:rsidRPr="00EF5447">
              <w:rPr>
                <w:szCs w:val="18"/>
                <w:lang w:eastAsia="ja-JP"/>
              </w:rPr>
              <w:t>0.2</w:t>
            </w:r>
          </w:p>
        </w:tc>
      </w:tr>
      <w:tr w:rsidR="0063150C" w:rsidRPr="00EF5447" w14:paraId="7BBDED6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6D150AE"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71121D8" w14:textId="77777777" w:rsidR="0063150C" w:rsidRPr="00EF5447" w:rsidRDefault="0063150C" w:rsidP="0063150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74C0DE5" w14:textId="77777777" w:rsidR="0063150C" w:rsidRPr="00EF5447" w:rsidRDefault="0063150C" w:rsidP="0063150C">
            <w:pPr>
              <w:pStyle w:val="TAC"/>
              <w:rPr>
                <w:rFonts w:eastAsia="Yu Mincho"/>
                <w:lang w:eastAsia="ja-JP"/>
              </w:rPr>
            </w:pPr>
            <w:r w:rsidRPr="00EF5447">
              <w:rPr>
                <w:szCs w:val="18"/>
                <w:lang w:eastAsia="ja-JP"/>
              </w:rPr>
              <w:t>0.5</w:t>
            </w:r>
          </w:p>
        </w:tc>
      </w:tr>
      <w:tr w:rsidR="0063150C" w:rsidRPr="00EF5447" w14:paraId="7CEA443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049286A"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1A03390" w14:textId="77777777" w:rsidR="0063150C" w:rsidRPr="00EF5447" w:rsidRDefault="0063150C" w:rsidP="0063150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9E6F8FA" w14:textId="77777777" w:rsidR="0063150C" w:rsidRPr="00EF5447" w:rsidRDefault="0063150C" w:rsidP="0063150C">
            <w:pPr>
              <w:pStyle w:val="TAC"/>
              <w:rPr>
                <w:rFonts w:eastAsia="Yu Mincho"/>
                <w:lang w:eastAsia="ja-JP"/>
              </w:rPr>
            </w:pPr>
            <w:r w:rsidRPr="00EF5447">
              <w:rPr>
                <w:szCs w:val="18"/>
                <w:lang w:eastAsia="ja-JP"/>
              </w:rPr>
              <w:t>0.2</w:t>
            </w:r>
          </w:p>
        </w:tc>
      </w:tr>
      <w:tr w:rsidR="0063150C" w:rsidRPr="00EF5447" w14:paraId="1816E25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248EBEB" w14:textId="77777777" w:rsidR="0063150C" w:rsidRPr="00EF5447" w:rsidRDefault="0063150C" w:rsidP="0063150C">
            <w:pPr>
              <w:pStyle w:val="TAC"/>
              <w:rPr>
                <w:lang w:eastAsia="ja-JP"/>
              </w:rPr>
            </w:pPr>
            <w:r>
              <w:rPr>
                <w:rFonts w:cs="Arial"/>
              </w:rPr>
              <w:t>DC_3-20-32_n1-n28</w:t>
            </w:r>
          </w:p>
        </w:tc>
        <w:tc>
          <w:tcPr>
            <w:tcW w:w="2693" w:type="dxa"/>
            <w:tcBorders>
              <w:top w:val="single" w:sz="4" w:space="0" w:color="auto"/>
              <w:left w:val="single" w:sz="4" w:space="0" w:color="auto"/>
              <w:bottom w:val="single" w:sz="4" w:space="0" w:color="auto"/>
              <w:right w:val="single" w:sz="4" w:space="0" w:color="auto"/>
            </w:tcBorders>
            <w:vAlign w:val="center"/>
          </w:tcPr>
          <w:p w14:paraId="028F77B5" w14:textId="77777777" w:rsidR="0063150C" w:rsidRPr="00EF5447" w:rsidRDefault="0063150C" w:rsidP="0063150C">
            <w:pPr>
              <w:pStyle w:val="TAC"/>
              <w:rPr>
                <w:lang w:eastAsia="zh-TW"/>
              </w:rPr>
            </w:pPr>
            <w:r>
              <w:rPr>
                <w:rFonts w:cs="Arial"/>
                <w:lang w:val="x-none" w:eastAsia="zh-CN"/>
              </w:rPr>
              <w:t>n1</w:t>
            </w:r>
          </w:p>
        </w:tc>
        <w:tc>
          <w:tcPr>
            <w:tcW w:w="2872" w:type="dxa"/>
            <w:tcBorders>
              <w:top w:val="single" w:sz="4" w:space="0" w:color="auto"/>
              <w:left w:val="single" w:sz="4" w:space="0" w:color="auto"/>
              <w:bottom w:val="single" w:sz="4" w:space="0" w:color="auto"/>
              <w:right w:val="single" w:sz="4" w:space="0" w:color="auto"/>
            </w:tcBorders>
          </w:tcPr>
          <w:p w14:paraId="54F00C5B" w14:textId="77777777" w:rsidR="0063150C" w:rsidRPr="00EF5447" w:rsidRDefault="0063150C" w:rsidP="0063150C">
            <w:pPr>
              <w:pStyle w:val="TAC"/>
              <w:rPr>
                <w:szCs w:val="18"/>
                <w:lang w:eastAsia="ja-JP"/>
              </w:rPr>
            </w:pPr>
            <w:r>
              <w:rPr>
                <w:rFonts w:cs="Arial"/>
                <w:lang w:val="x-none" w:eastAsia="zh-CN"/>
              </w:rPr>
              <w:t>0.2</w:t>
            </w:r>
          </w:p>
        </w:tc>
      </w:tr>
      <w:tr w:rsidR="0063150C" w:rsidRPr="00EF5447" w14:paraId="53AE1B3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F607EF"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9B3DFB" w14:textId="77777777" w:rsidR="0063150C" w:rsidRPr="00EF5447" w:rsidRDefault="0063150C" w:rsidP="0063150C">
            <w:pPr>
              <w:pStyle w:val="TAC"/>
              <w:rPr>
                <w:lang w:eastAsia="zh-TW"/>
              </w:rPr>
            </w:pPr>
            <w:r w:rsidRPr="00CF4CB9">
              <w:rPr>
                <w:rFonts w:cs="Arial"/>
                <w:lang w:val="x-none" w:eastAsia="zh-CN"/>
              </w:rPr>
              <w:t>3</w:t>
            </w:r>
          </w:p>
        </w:tc>
        <w:tc>
          <w:tcPr>
            <w:tcW w:w="2872" w:type="dxa"/>
            <w:tcBorders>
              <w:top w:val="single" w:sz="4" w:space="0" w:color="auto"/>
              <w:left w:val="single" w:sz="4" w:space="0" w:color="auto"/>
              <w:bottom w:val="single" w:sz="4" w:space="0" w:color="auto"/>
              <w:right w:val="single" w:sz="4" w:space="0" w:color="auto"/>
            </w:tcBorders>
          </w:tcPr>
          <w:p w14:paraId="13A59E14" w14:textId="77777777" w:rsidR="0063150C" w:rsidRPr="00EF5447" w:rsidRDefault="0063150C" w:rsidP="0063150C">
            <w:pPr>
              <w:pStyle w:val="TAC"/>
              <w:rPr>
                <w:szCs w:val="18"/>
                <w:lang w:eastAsia="ja-JP"/>
              </w:rPr>
            </w:pPr>
            <w:r w:rsidRPr="00CF4CB9">
              <w:rPr>
                <w:rFonts w:cs="Arial"/>
                <w:lang w:val="x-none" w:eastAsia="zh-CN"/>
              </w:rPr>
              <w:t>0</w:t>
            </w:r>
            <w:r>
              <w:rPr>
                <w:rFonts w:cs="Arial"/>
                <w:lang w:val="x-none" w:eastAsia="zh-CN"/>
              </w:rPr>
              <w:t>.5</w:t>
            </w:r>
          </w:p>
        </w:tc>
      </w:tr>
      <w:tr w:rsidR="0063150C" w:rsidRPr="00EF5447" w14:paraId="1EE6B71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56DE6D"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9FE671" w14:textId="77777777" w:rsidR="0063150C" w:rsidRPr="00EF5447" w:rsidRDefault="0063150C" w:rsidP="0063150C">
            <w:pPr>
              <w:pStyle w:val="TAC"/>
              <w:rPr>
                <w:lang w:eastAsia="zh-TW"/>
              </w:rPr>
            </w:pPr>
            <w:r>
              <w:rPr>
                <w:rFonts w:cs="Arial"/>
                <w:lang w:val="x-none" w:eastAsia="zh-CN"/>
              </w:rPr>
              <w:t>20</w:t>
            </w:r>
          </w:p>
        </w:tc>
        <w:tc>
          <w:tcPr>
            <w:tcW w:w="2872" w:type="dxa"/>
            <w:tcBorders>
              <w:top w:val="single" w:sz="4" w:space="0" w:color="auto"/>
              <w:left w:val="single" w:sz="4" w:space="0" w:color="auto"/>
              <w:bottom w:val="single" w:sz="4" w:space="0" w:color="auto"/>
              <w:right w:val="single" w:sz="4" w:space="0" w:color="auto"/>
            </w:tcBorders>
          </w:tcPr>
          <w:p w14:paraId="35587E01" w14:textId="77777777" w:rsidR="0063150C" w:rsidRPr="00EF5447" w:rsidRDefault="0063150C" w:rsidP="0063150C">
            <w:pPr>
              <w:pStyle w:val="TAC"/>
              <w:rPr>
                <w:szCs w:val="18"/>
                <w:lang w:eastAsia="ja-JP"/>
              </w:rPr>
            </w:pPr>
            <w:r>
              <w:rPr>
                <w:rFonts w:cs="Arial"/>
                <w:lang w:val="x-none" w:eastAsia="zh-CN"/>
              </w:rPr>
              <w:t>0.2</w:t>
            </w:r>
          </w:p>
        </w:tc>
      </w:tr>
      <w:tr w:rsidR="0063150C" w:rsidRPr="00EF5447" w14:paraId="3A111A9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409E4B0"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9701C9" w14:textId="77777777" w:rsidR="0063150C" w:rsidRPr="00EF5447" w:rsidRDefault="0063150C" w:rsidP="0063150C">
            <w:pPr>
              <w:pStyle w:val="TAC"/>
              <w:rPr>
                <w:lang w:eastAsia="zh-TW"/>
              </w:rPr>
            </w:pPr>
            <w:r>
              <w:rPr>
                <w:rFonts w:cs="Arial"/>
                <w:lang w:val="x-none" w:eastAsia="zh-CN"/>
              </w:rPr>
              <w:t>n28</w:t>
            </w:r>
          </w:p>
        </w:tc>
        <w:tc>
          <w:tcPr>
            <w:tcW w:w="2872" w:type="dxa"/>
            <w:tcBorders>
              <w:top w:val="single" w:sz="4" w:space="0" w:color="auto"/>
              <w:left w:val="single" w:sz="4" w:space="0" w:color="auto"/>
              <w:bottom w:val="single" w:sz="4" w:space="0" w:color="auto"/>
              <w:right w:val="single" w:sz="4" w:space="0" w:color="auto"/>
            </w:tcBorders>
          </w:tcPr>
          <w:p w14:paraId="6E2C71A8" w14:textId="77777777" w:rsidR="0063150C" w:rsidRPr="00EF5447" w:rsidRDefault="0063150C" w:rsidP="0063150C">
            <w:pPr>
              <w:pStyle w:val="TAC"/>
              <w:rPr>
                <w:szCs w:val="18"/>
                <w:lang w:eastAsia="ja-JP"/>
              </w:rPr>
            </w:pPr>
            <w:r w:rsidRPr="00A76781">
              <w:rPr>
                <w:rFonts w:cs="Arial"/>
                <w:lang w:val="x-none" w:eastAsia="zh-CN"/>
              </w:rPr>
              <w:t>0</w:t>
            </w:r>
            <w:r>
              <w:rPr>
                <w:rFonts w:cs="Arial"/>
                <w:lang w:val="x-none" w:eastAsia="zh-CN"/>
              </w:rPr>
              <w:t>.5</w:t>
            </w:r>
          </w:p>
        </w:tc>
      </w:tr>
      <w:tr w:rsidR="0063150C" w:rsidRPr="00EF5447" w14:paraId="5CDEE002"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63150C" w14:paraId="7C0DE3FE"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3D36D81F" w14:textId="77777777" w:rsidR="0063150C" w:rsidRDefault="0063150C" w:rsidP="0063150C">
                  <w:pPr>
                    <w:pStyle w:val="TAC"/>
                    <w:rPr>
                      <w:lang w:val="fr-FR" w:eastAsia="zh-TW"/>
                    </w:rPr>
                  </w:pPr>
                  <w:r>
                    <w:rPr>
                      <w:lang w:val="en-US"/>
                    </w:rPr>
                    <w:t>DC_3-21_n1-</w:t>
                  </w:r>
                  <w:r>
                    <w:rPr>
                      <w:lang w:val="en-US" w:eastAsia="ja-JP"/>
                    </w:rPr>
                    <w:t>n77</w:t>
                  </w:r>
                  <w:r>
                    <w:rPr>
                      <w:lang w:val="en-US"/>
                    </w:rPr>
                    <w:t>-</w:t>
                  </w:r>
                  <w:r>
                    <w:rPr>
                      <w:lang w:val="en-US" w:eastAsia="ja-JP"/>
                    </w:rPr>
                    <w:t>n79</w:t>
                  </w:r>
                </w:p>
              </w:tc>
            </w:tr>
            <w:tr w:rsidR="0063150C" w14:paraId="127C483F"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3BF07319" w14:textId="77777777" w:rsidR="0063150C" w:rsidRDefault="0063150C" w:rsidP="0063150C">
                  <w:pPr>
                    <w:pStyle w:val="TAC"/>
                    <w:rPr>
                      <w:lang w:val="fr-FR" w:eastAsia="zh-TW"/>
                    </w:rPr>
                  </w:pPr>
                </w:p>
              </w:tc>
            </w:tr>
            <w:tr w:rsidR="0063150C" w14:paraId="3A7663B9"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44EC5B46" w14:textId="77777777" w:rsidR="0063150C" w:rsidRDefault="0063150C" w:rsidP="0063150C">
                  <w:pPr>
                    <w:pStyle w:val="TAC"/>
                    <w:rPr>
                      <w:lang w:val="fr-FR" w:eastAsia="zh-TW"/>
                    </w:rPr>
                  </w:pPr>
                </w:p>
              </w:tc>
            </w:tr>
            <w:tr w:rsidR="0063150C" w14:paraId="276CB9C5"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6ADC7B22" w14:textId="77777777" w:rsidR="0063150C" w:rsidRDefault="0063150C" w:rsidP="0063150C">
                  <w:pPr>
                    <w:pStyle w:val="TAC"/>
                    <w:rPr>
                      <w:lang w:val="fr-FR" w:eastAsia="zh-TW"/>
                    </w:rPr>
                  </w:pPr>
                </w:p>
              </w:tc>
            </w:tr>
          </w:tbl>
          <w:p w14:paraId="111F7C22"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FE9D55A" w14:textId="77777777" w:rsidR="0063150C" w:rsidRPr="00EF5447" w:rsidRDefault="0063150C" w:rsidP="0063150C">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48AAD5F4" w14:textId="77777777" w:rsidR="0063150C" w:rsidRPr="00EF5447" w:rsidRDefault="0063150C" w:rsidP="0063150C">
            <w:pPr>
              <w:pStyle w:val="TAC"/>
              <w:rPr>
                <w:szCs w:val="18"/>
                <w:lang w:eastAsia="ja-JP"/>
              </w:rPr>
            </w:pPr>
            <w:r>
              <w:rPr>
                <w:rFonts w:eastAsia="Yu Mincho" w:cs="Arial" w:hint="eastAsia"/>
                <w:lang w:eastAsia="ja-JP"/>
              </w:rPr>
              <w:t>0.3</w:t>
            </w:r>
          </w:p>
        </w:tc>
      </w:tr>
      <w:tr w:rsidR="0063150C" w:rsidRPr="00EF5447" w14:paraId="63204E2A"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6D449BEB"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C1E757D" w14:textId="77777777" w:rsidR="0063150C" w:rsidRPr="00EF5447" w:rsidRDefault="0063150C" w:rsidP="0063150C">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78E24A3" w14:textId="77777777" w:rsidR="0063150C" w:rsidRPr="00EF5447" w:rsidRDefault="0063150C" w:rsidP="0063150C">
            <w:pPr>
              <w:pStyle w:val="TAC"/>
              <w:rPr>
                <w:szCs w:val="18"/>
                <w:lang w:eastAsia="ja-JP"/>
              </w:rPr>
            </w:pPr>
            <w:r>
              <w:rPr>
                <w:rFonts w:eastAsia="Yu Mincho" w:cs="Arial" w:hint="eastAsia"/>
                <w:lang w:eastAsia="ja-JP"/>
              </w:rPr>
              <w:t>0.5</w:t>
            </w:r>
          </w:p>
        </w:tc>
      </w:tr>
      <w:tr w:rsidR="0063150C" w:rsidRPr="00EF5447" w14:paraId="571093A9"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69639000"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B983BAC" w14:textId="77777777" w:rsidR="0063150C" w:rsidRPr="00EF5447" w:rsidRDefault="0063150C" w:rsidP="0063150C">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0A361000" w14:textId="77777777" w:rsidR="0063150C" w:rsidRPr="00EF5447" w:rsidRDefault="0063150C" w:rsidP="0063150C">
            <w:pPr>
              <w:pStyle w:val="TAC"/>
              <w:rPr>
                <w:szCs w:val="18"/>
                <w:lang w:eastAsia="ja-JP"/>
              </w:rPr>
            </w:pPr>
            <w:r>
              <w:rPr>
                <w:rFonts w:eastAsia="Yu Mincho" w:cs="Arial" w:hint="eastAsia"/>
                <w:lang w:eastAsia="ja-JP"/>
              </w:rPr>
              <w:t>0.</w:t>
            </w:r>
            <w:r>
              <w:rPr>
                <w:rFonts w:eastAsia="Yu Mincho" w:cs="Arial"/>
                <w:lang w:eastAsia="ja-JP"/>
              </w:rPr>
              <w:t>2</w:t>
            </w:r>
          </w:p>
        </w:tc>
      </w:tr>
      <w:tr w:rsidR="0063150C" w:rsidRPr="00EF5447" w14:paraId="0DAB7301"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31FD950F"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84C320B" w14:textId="77777777" w:rsidR="0063150C" w:rsidRPr="00EF5447" w:rsidRDefault="0063150C" w:rsidP="0063150C">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4E28C8C8" w14:textId="77777777" w:rsidR="0063150C" w:rsidRPr="00EF5447" w:rsidRDefault="0063150C" w:rsidP="0063150C">
            <w:pPr>
              <w:pStyle w:val="TAC"/>
              <w:rPr>
                <w:szCs w:val="18"/>
                <w:lang w:eastAsia="ja-JP"/>
              </w:rPr>
            </w:pPr>
            <w:r>
              <w:rPr>
                <w:rFonts w:eastAsia="Yu Mincho" w:cs="Arial" w:hint="eastAsia"/>
                <w:lang w:eastAsia="ja-JP"/>
              </w:rPr>
              <w:t>0.5</w:t>
            </w:r>
          </w:p>
        </w:tc>
      </w:tr>
      <w:tr w:rsidR="0063150C" w:rsidRPr="00EF5447" w14:paraId="35EDABA2"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63150C" w14:paraId="77272085"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567B8BF" w14:textId="77777777" w:rsidR="0063150C" w:rsidRDefault="0063150C" w:rsidP="0063150C">
                  <w:pPr>
                    <w:pStyle w:val="TAC"/>
                    <w:rPr>
                      <w:lang w:val="fr-FR" w:eastAsia="zh-TW"/>
                    </w:rPr>
                  </w:pPr>
                  <w:r>
                    <w:rPr>
                      <w:lang w:val="en-US"/>
                    </w:rPr>
                    <w:t>DC_3-21_n1-</w:t>
                  </w:r>
                  <w:r>
                    <w:rPr>
                      <w:lang w:val="en-US" w:eastAsia="ja-JP"/>
                    </w:rPr>
                    <w:t>n78</w:t>
                  </w:r>
                  <w:r>
                    <w:rPr>
                      <w:lang w:val="en-US"/>
                    </w:rPr>
                    <w:t>-</w:t>
                  </w:r>
                  <w:r>
                    <w:rPr>
                      <w:lang w:val="en-US" w:eastAsia="ja-JP"/>
                    </w:rPr>
                    <w:t>n79</w:t>
                  </w:r>
                </w:p>
              </w:tc>
            </w:tr>
            <w:tr w:rsidR="0063150C" w14:paraId="2828487C"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331783CE" w14:textId="77777777" w:rsidR="0063150C" w:rsidRDefault="0063150C" w:rsidP="0063150C">
                  <w:pPr>
                    <w:pStyle w:val="TAC"/>
                    <w:rPr>
                      <w:lang w:val="fr-FR" w:eastAsia="zh-TW"/>
                    </w:rPr>
                  </w:pPr>
                </w:p>
              </w:tc>
            </w:tr>
            <w:tr w:rsidR="0063150C" w14:paraId="18F91F34"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2C717DF0" w14:textId="77777777" w:rsidR="0063150C" w:rsidRDefault="0063150C" w:rsidP="0063150C">
                  <w:pPr>
                    <w:pStyle w:val="TAC"/>
                    <w:rPr>
                      <w:lang w:val="fr-FR" w:eastAsia="zh-TW"/>
                    </w:rPr>
                  </w:pPr>
                </w:p>
              </w:tc>
            </w:tr>
            <w:tr w:rsidR="0063150C" w14:paraId="291B3284"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282EDE84" w14:textId="77777777" w:rsidR="0063150C" w:rsidRDefault="0063150C" w:rsidP="0063150C">
                  <w:pPr>
                    <w:pStyle w:val="TAC"/>
                    <w:rPr>
                      <w:lang w:val="fr-FR" w:eastAsia="zh-TW"/>
                    </w:rPr>
                  </w:pPr>
                </w:p>
              </w:tc>
            </w:tr>
          </w:tbl>
          <w:p w14:paraId="136DAD26"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198514F" w14:textId="77777777" w:rsidR="0063150C" w:rsidRPr="00EF5447" w:rsidRDefault="0063150C" w:rsidP="0063150C">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7B7440FA" w14:textId="77777777" w:rsidR="0063150C" w:rsidRPr="00EF5447" w:rsidRDefault="0063150C" w:rsidP="0063150C">
            <w:pPr>
              <w:pStyle w:val="TAC"/>
              <w:rPr>
                <w:szCs w:val="18"/>
                <w:lang w:eastAsia="ja-JP"/>
              </w:rPr>
            </w:pPr>
            <w:r>
              <w:rPr>
                <w:rFonts w:eastAsia="Yu Mincho" w:cs="Arial" w:hint="eastAsia"/>
                <w:lang w:eastAsia="ja-JP"/>
              </w:rPr>
              <w:t>0.3</w:t>
            </w:r>
          </w:p>
        </w:tc>
      </w:tr>
      <w:tr w:rsidR="0063150C" w:rsidRPr="00EF5447" w14:paraId="539C5474"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79DE4695"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F46AF13" w14:textId="77777777" w:rsidR="0063150C" w:rsidRPr="00EF5447" w:rsidRDefault="0063150C" w:rsidP="0063150C">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5B749F0" w14:textId="77777777" w:rsidR="0063150C" w:rsidRPr="00EF5447" w:rsidRDefault="0063150C" w:rsidP="0063150C">
            <w:pPr>
              <w:pStyle w:val="TAC"/>
              <w:rPr>
                <w:szCs w:val="18"/>
                <w:lang w:eastAsia="ja-JP"/>
              </w:rPr>
            </w:pPr>
            <w:r>
              <w:rPr>
                <w:rFonts w:eastAsia="Yu Mincho" w:cs="Arial" w:hint="eastAsia"/>
                <w:lang w:eastAsia="ja-JP"/>
              </w:rPr>
              <w:t>0.5</w:t>
            </w:r>
          </w:p>
        </w:tc>
      </w:tr>
      <w:tr w:rsidR="0063150C" w:rsidRPr="00EF5447" w14:paraId="2AC1B0AA"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2F60BEEF"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D8993AB" w14:textId="77777777" w:rsidR="0063150C" w:rsidRPr="00EF5447" w:rsidRDefault="0063150C" w:rsidP="0063150C">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11F2CD7B" w14:textId="77777777" w:rsidR="0063150C" w:rsidRPr="00EF5447" w:rsidRDefault="0063150C" w:rsidP="0063150C">
            <w:pPr>
              <w:pStyle w:val="TAC"/>
              <w:rPr>
                <w:szCs w:val="18"/>
                <w:lang w:eastAsia="ja-JP"/>
              </w:rPr>
            </w:pPr>
            <w:r>
              <w:rPr>
                <w:rFonts w:eastAsia="Yu Mincho" w:cs="Arial" w:hint="eastAsia"/>
                <w:lang w:eastAsia="ja-JP"/>
              </w:rPr>
              <w:t>0.2</w:t>
            </w:r>
          </w:p>
        </w:tc>
      </w:tr>
      <w:tr w:rsidR="0063150C" w:rsidRPr="00EF5447" w14:paraId="2DC2ED13"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3A34073"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8EC5BB0" w14:textId="77777777" w:rsidR="0063150C" w:rsidRPr="00EF5447" w:rsidRDefault="0063150C" w:rsidP="0063150C">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6E863598" w14:textId="77777777" w:rsidR="0063150C" w:rsidRPr="00EF5447" w:rsidRDefault="0063150C" w:rsidP="0063150C">
            <w:pPr>
              <w:pStyle w:val="TAC"/>
              <w:rPr>
                <w:szCs w:val="18"/>
                <w:lang w:eastAsia="ja-JP"/>
              </w:rPr>
            </w:pPr>
            <w:r>
              <w:rPr>
                <w:rFonts w:eastAsia="Yu Mincho" w:cs="Arial" w:hint="eastAsia"/>
                <w:lang w:eastAsia="ja-JP"/>
              </w:rPr>
              <w:t>0.5</w:t>
            </w:r>
          </w:p>
        </w:tc>
      </w:tr>
      <w:tr w:rsidR="0063150C" w:rsidRPr="00EF5447" w14:paraId="2AB41207"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63150C" w14:paraId="6B62AB51"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A0DB843" w14:textId="77777777" w:rsidR="0063150C" w:rsidRDefault="0063150C" w:rsidP="0063150C">
                  <w:pPr>
                    <w:pStyle w:val="TAC"/>
                    <w:rPr>
                      <w:lang w:val="fr-FR" w:eastAsia="zh-TW"/>
                    </w:rPr>
                  </w:pPr>
                  <w:r>
                    <w:rPr>
                      <w:lang w:val="en-US"/>
                    </w:rPr>
                    <w:t>DC_3-21_n28-</w:t>
                  </w:r>
                  <w:r>
                    <w:rPr>
                      <w:lang w:val="en-US" w:eastAsia="ja-JP"/>
                    </w:rPr>
                    <w:t>n77</w:t>
                  </w:r>
                  <w:r>
                    <w:rPr>
                      <w:lang w:val="en-US"/>
                    </w:rPr>
                    <w:t>-</w:t>
                  </w:r>
                  <w:r>
                    <w:rPr>
                      <w:lang w:val="en-US" w:eastAsia="ja-JP"/>
                    </w:rPr>
                    <w:t>n79</w:t>
                  </w:r>
                </w:p>
              </w:tc>
            </w:tr>
            <w:tr w:rsidR="0063150C" w14:paraId="6BB731AA"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43533F7B" w14:textId="77777777" w:rsidR="0063150C" w:rsidRDefault="0063150C" w:rsidP="0063150C">
                  <w:pPr>
                    <w:pStyle w:val="TAC"/>
                    <w:rPr>
                      <w:lang w:val="fr-FR" w:eastAsia="zh-TW"/>
                    </w:rPr>
                  </w:pPr>
                </w:p>
              </w:tc>
            </w:tr>
            <w:tr w:rsidR="0063150C" w14:paraId="0D4F921F"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6DF93ABF" w14:textId="77777777" w:rsidR="0063150C" w:rsidRDefault="0063150C" w:rsidP="0063150C">
                  <w:pPr>
                    <w:pStyle w:val="TAC"/>
                    <w:rPr>
                      <w:lang w:val="fr-FR" w:eastAsia="zh-TW"/>
                    </w:rPr>
                  </w:pPr>
                </w:p>
              </w:tc>
            </w:tr>
            <w:tr w:rsidR="0063150C" w14:paraId="26A99D3A"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0A575EB" w14:textId="77777777" w:rsidR="0063150C" w:rsidRDefault="0063150C" w:rsidP="0063150C">
                  <w:pPr>
                    <w:pStyle w:val="TAC"/>
                    <w:rPr>
                      <w:lang w:val="fr-FR" w:eastAsia="zh-TW"/>
                    </w:rPr>
                  </w:pPr>
                </w:p>
              </w:tc>
            </w:tr>
          </w:tbl>
          <w:p w14:paraId="54018047"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8A30533" w14:textId="77777777" w:rsidR="0063150C" w:rsidRPr="00EF5447" w:rsidRDefault="0063150C" w:rsidP="0063150C">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010B5477" w14:textId="77777777" w:rsidR="0063150C" w:rsidRPr="00EF5447" w:rsidRDefault="0063150C" w:rsidP="0063150C">
            <w:pPr>
              <w:pStyle w:val="TAC"/>
              <w:rPr>
                <w:szCs w:val="18"/>
                <w:lang w:eastAsia="ja-JP"/>
              </w:rPr>
            </w:pPr>
            <w:r>
              <w:rPr>
                <w:rFonts w:eastAsia="Yu Mincho" w:cs="Arial" w:hint="eastAsia"/>
                <w:lang w:eastAsia="ja-JP"/>
              </w:rPr>
              <w:t>0.3</w:t>
            </w:r>
          </w:p>
        </w:tc>
      </w:tr>
      <w:tr w:rsidR="0063150C" w:rsidRPr="00EF5447" w14:paraId="4D624AF2"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5924643E"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42691B9" w14:textId="77777777" w:rsidR="0063150C" w:rsidRPr="00EF5447" w:rsidRDefault="0063150C" w:rsidP="0063150C">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6B15DA5" w14:textId="77777777" w:rsidR="0063150C" w:rsidRPr="00EF5447" w:rsidRDefault="0063150C" w:rsidP="0063150C">
            <w:pPr>
              <w:pStyle w:val="TAC"/>
              <w:rPr>
                <w:szCs w:val="18"/>
                <w:lang w:eastAsia="ja-JP"/>
              </w:rPr>
            </w:pPr>
            <w:r>
              <w:rPr>
                <w:rFonts w:eastAsia="Yu Mincho" w:cs="Arial" w:hint="eastAsia"/>
                <w:lang w:eastAsia="ja-JP"/>
              </w:rPr>
              <w:t>0.5</w:t>
            </w:r>
          </w:p>
        </w:tc>
      </w:tr>
      <w:tr w:rsidR="0063150C" w:rsidRPr="00EF5447" w14:paraId="746E4C28"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4EE2151B"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2509BED" w14:textId="77777777" w:rsidR="0063150C" w:rsidRPr="00EF5447" w:rsidRDefault="0063150C" w:rsidP="0063150C">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797ABB3F" w14:textId="77777777" w:rsidR="0063150C" w:rsidRPr="00EF5447" w:rsidRDefault="0063150C" w:rsidP="0063150C">
            <w:pPr>
              <w:pStyle w:val="TAC"/>
              <w:rPr>
                <w:szCs w:val="18"/>
                <w:lang w:eastAsia="ja-JP"/>
              </w:rPr>
            </w:pPr>
            <w:r>
              <w:rPr>
                <w:rFonts w:eastAsia="Yu Mincho" w:cs="Arial" w:hint="eastAsia"/>
                <w:lang w:eastAsia="ja-JP"/>
              </w:rPr>
              <w:t>0</w:t>
            </w:r>
            <w:r>
              <w:rPr>
                <w:rFonts w:eastAsia="Yu Mincho" w:cs="Arial"/>
                <w:lang w:eastAsia="ja-JP"/>
              </w:rPr>
              <w:t>.2</w:t>
            </w:r>
          </w:p>
        </w:tc>
      </w:tr>
      <w:tr w:rsidR="0063150C" w:rsidRPr="00EF5447" w14:paraId="5BECF46A"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466C8681"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C70D2F6" w14:textId="77777777" w:rsidR="0063150C" w:rsidRPr="00EF5447" w:rsidRDefault="0063150C" w:rsidP="0063150C">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1F5A07E1" w14:textId="77777777" w:rsidR="0063150C" w:rsidRPr="00EF5447" w:rsidRDefault="0063150C" w:rsidP="0063150C">
            <w:pPr>
              <w:pStyle w:val="TAC"/>
              <w:rPr>
                <w:szCs w:val="18"/>
                <w:lang w:eastAsia="ja-JP"/>
              </w:rPr>
            </w:pPr>
            <w:r>
              <w:rPr>
                <w:rFonts w:eastAsia="Yu Mincho" w:cs="Arial" w:hint="eastAsia"/>
                <w:lang w:eastAsia="ja-JP"/>
              </w:rPr>
              <w:t>0.5</w:t>
            </w:r>
          </w:p>
        </w:tc>
      </w:tr>
      <w:tr w:rsidR="0063150C" w:rsidRPr="00EF5447" w14:paraId="6F2541B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C6970C2" w14:textId="77777777" w:rsidR="0063150C" w:rsidRPr="00EF5447" w:rsidRDefault="0063150C" w:rsidP="0063150C">
            <w:pPr>
              <w:pStyle w:val="TAC"/>
              <w:rPr>
                <w:lang w:eastAsia="zh-TW"/>
              </w:rPr>
            </w:pPr>
            <w:r>
              <w:rPr>
                <w:lang w:val="en-US"/>
              </w:rPr>
              <w:t>DC_3-21_n28-</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4178BAE" w14:textId="77777777" w:rsidR="0063150C" w:rsidRPr="00EF5447" w:rsidRDefault="0063150C" w:rsidP="0063150C">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76567DCE" w14:textId="77777777" w:rsidR="0063150C" w:rsidRPr="00EF5447" w:rsidRDefault="0063150C" w:rsidP="0063150C">
            <w:pPr>
              <w:pStyle w:val="TAC"/>
              <w:rPr>
                <w:szCs w:val="18"/>
                <w:lang w:eastAsia="ja-JP"/>
              </w:rPr>
            </w:pPr>
            <w:r>
              <w:rPr>
                <w:rFonts w:eastAsia="Yu Mincho" w:cs="Arial" w:hint="eastAsia"/>
                <w:lang w:eastAsia="ja-JP"/>
              </w:rPr>
              <w:t>0.3</w:t>
            </w:r>
          </w:p>
        </w:tc>
      </w:tr>
      <w:tr w:rsidR="0063150C" w:rsidRPr="00EF5447" w14:paraId="18CC33F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358043F"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2A79FDA" w14:textId="77777777" w:rsidR="0063150C" w:rsidRPr="00EF5447" w:rsidRDefault="0063150C" w:rsidP="0063150C">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53AC6C86" w14:textId="77777777" w:rsidR="0063150C" w:rsidRPr="00EF5447" w:rsidRDefault="0063150C" w:rsidP="0063150C">
            <w:pPr>
              <w:pStyle w:val="TAC"/>
              <w:rPr>
                <w:szCs w:val="18"/>
                <w:lang w:eastAsia="ja-JP"/>
              </w:rPr>
            </w:pPr>
            <w:r>
              <w:rPr>
                <w:rFonts w:eastAsia="Yu Mincho" w:cs="Arial" w:hint="eastAsia"/>
                <w:lang w:eastAsia="ja-JP"/>
              </w:rPr>
              <w:t>0.5</w:t>
            </w:r>
          </w:p>
        </w:tc>
      </w:tr>
      <w:tr w:rsidR="0063150C" w:rsidRPr="00EF5447" w14:paraId="526B68A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CF231B1"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2693E86" w14:textId="77777777" w:rsidR="0063150C" w:rsidRPr="00EF5447" w:rsidRDefault="0063150C" w:rsidP="0063150C">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3A9071D2" w14:textId="77777777" w:rsidR="0063150C" w:rsidRPr="00EF5447" w:rsidRDefault="0063150C" w:rsidP="0063150C">
            <w:pPr>
              <w:pStyle w:val="TAC"/>
              <w:rPr>
                <w:szCs w:val="18"/>
                <w:lang w:eastAsia="ja-JP"/>
              </w:rPr>
            </w:pPr>
            <w:r>
              <w:rPr>
                <w:rFonts w:eastAsia="Yu Mincho" w:cs="Arial" w:hint="eastAsia"/>
                <w:lang w:eastAsia="ja-JP"/>
              </w:rPr>
              <w:t>0</w:t>
            </w:r>
            <w:r>
              <w:rPr>
                <w:rFonts w:eastAsia="Yu Mincho" w:cs="Arial"/>
                <w:lang w:eastAsia="ja-JP"/>
              </w:rPr>
              <w:t>.2</w:t>
            </w:r>
          </w:p>
        </w:tc>
      </w:tr>
      <w:tr w:rsidR="0063150C" w:rsidRPr="00EF5447" w14:paraId="73AE178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D9A563B"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4EB22E6" w14:textId="77777777" w:rsidR="0063150C" w:rsidRPr="00EF5447" w:rsidRDefault="0063150C" w:rsidP="0063150C">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6BA6A8FE" w14:textId="77777777" w:rsidR="0063150C" w:rsidRPr="00EF5447" w:rsidRDefault="0063150C" w:rsidP="0063150C">
            <w:pPr>
              <w:pStyle w:val="TAC"/>
              <w:rPr>
                <w:szCs w:val="18"/>
                <w:lang w:eastAsia="ja-JP"/>
              </w:rPr>
            </w:pPr>
            <w:r>
              <w:rPr>
                <w:rFonts w:eastAsia="Yu Mincho" w:cs="Arial" w:hint="eastAsia"/>
                <w:lang w:eastAsia="ja-JP"/>
              </w:rPr>
              <w:t>0.5</w:t>
            </w:r>
          </w:p>
        </w:tc>
      </w:tr>
      <w:tr w:rsidR="0063150C" w:rsidRPr="00EF5447" w14:paraId="78465AAB"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8C873D2" w14:textId="77777777" w:rsidR="0063150C" w:rsidRPr="00EF5447" w:rsidRDefault="0063150C" w:rsidP="0063150C">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3D1035E7" w14:textId="77777777" w:rsidR="0063150C" w:rsidRPr="00EF5447" w:rsidRDefault="0063150C" w:rsidP="0063150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1F0A713" w14:textId="77777777" w:rsidR="0063150C" w:rsidRPr="00EF5447" w:rsidRDefault="0063150C" w:rsidP="0063150C">
            <w:pPr>
              <w:pStyle w:val="TAC"/>
              <w:rPr>
                <w:rFonts w:eastAsia="Yu Mincho"/>
                <w:lang w:eastAsia="ja-JP"/>
              </w:rPr>
            </w:pPr>
            <w:r w:rsidRPr="00EF5447">
              <w:rPr>
                <w:szCs w:val="18"/>
                <w:lang w:eastAsia="ja-JP"/>
              </w:rPr>
              <w:t>0.3</w:t>
            </w:r>
          </w:p>
        </w:tc>
      </w:tr>
      <w:tr w:rsidR="0063150C" w:rsidRPr="00EF5447" w14:paraId="66C2349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E113900"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5C4779D" w14:textId="77777777" w:rsidR="0063150C" w:rsidRPr="00EF5447" w:rsidRDefault="0063150C" w:rsidP="0063150C">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4D2D87DE" w14:textId="77777777" w:rsidR="0063150C" w:rsidRPr="00EF5447" w:rsidRDefault="0063150C" w:rsidP="0063150C">
            <w:pPr>
              <w:pStyle w:val="TAC"/>
              <w:rPr>
                <w:rFonts w:eastAsia="Yu Mincho"/>
                <w:lang w:eastAsia="ja-JP"/>
              </w:rPr>
            </w:pPr>
            <w:r w:rsidRPr="00EF5447">
              <w:rPr>
                <w:szCs w:val="18"/>
                <w:lang w:eastAsia="ja-JP"/>
              </w:rPr>
              <w:t>0.5</w:t>
            </w:r>
          </w:p>
        </w:tc>
      </w:tr>
      <w:tr w:rsidR="0063150C" w:rsidRPr="00EF5447" w14:paraId="1EA5FB5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367DEF1"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2E0A0D7" w14:textId="77777777" w:rsidR="0063150C" w:rsidRPr="00EF5447" w:rsidRDefault="0063150C" w:rsidP="0063150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E87110C" w14:textId="77777777" w:rsidR="0063150C" w:rsidRPr="00EF5447" w:rsidRDefault="0063150C" w:rsidP="0063150C">
            <w:pPr>
              <w:pStyle w:val="TAC"/>
              <w:rPr>
                <w:rFonts w:eastAsia="Yu Mincho"/>
                <w:lang w:eastAsia="ja-JP"/>
              </w:rPr>
            </w:pPr>
            <w:r w:rsidRPr="00EF5447">
              <w:rPr>
                <w:szCs w:val="18"/>
                <w:lang w:eastAsia="ja-JP"/>
              </w:rPr>
              <w:t>0.5</w:t>
            </w:r>
          </w:p>
        </w:tc>
      </w:tr>
      <w:tr w:rsidR="0063150C" w:rsidRPr="00EF5447" w14:paraId="7AD65C5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0A8EEE2"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BE1349C" w14:textId="77777777" w:rsidR="0063150C" w:rsidRPr="00EF5447" w:rsidRDefault="0063150C" w:rsidP="0063150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9AC1CB7" w14:textId="77777777" w:rsidR="0063150C" w:rsidRPr="00EF5447" w:rsidRDefault="0063150C" w:rsidP="0063150C">
            <w:pPr>
              <w:pStyle w:val="TAC"/>
              <w:rPr>
                <w:rFonts w:eastAsia="Yu Mincho"/>
                <w:lang w:eastAsia="ja-JP"/>
              </w:rPr>
            </w:pPr>
            <w:r w:rsidRPr="00EF5447">
              <w:rPr>
                <w:szCs w:val="18"/>
                <w:lang w:eastAsia="ja-JP"/>
              </w:rPr>
              <w:t>0.2</w:t>
            </w:r>
          </w:p>
        </w:tc>
      </w:tr>
      <w:tr w:rsidR="0063150C" w:rsidRPr="00EF5447" w14:paraId="2CD68C6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CA24B5B"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931A75E" w14:textId="77777777" w:rsidR="0063150C" w:rsidRPr="00EF5447" w:rsidRDefault="0063150C" w:rsidP="0063150C">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10EE9BAA" w14:textId="77777777" w:rsidR="0063150C" w:rsidRPr="00EF5447" w:rsidRDefault="0063150C" w:rsidP="0063150C">
            <w:pPr>
              <w:pStyle w:val="TAC"/>
              <w:rPr>
                <w:rFonts w:eastAsia="Yu Mincho"/>
                <w:lang w:eastAsia="ja-JP"/>
              </w:rPr>
            </w:pPr>
            <w:r w:rsidRPr="00EF5447">
              <w:rPr>
                <w:szCs w:val="18"/>
                <w:lang w:eastAsia="ja-JP"/>
              </w:rPr>
              <w:t>0.2</w:t>
            </w:r>
          </w:p>
        </w:tc>
      </w:tr>
      <w:tr w:rsidR="0063150C" w:rsidRPr="00EF5447" w14:paraId="64A1976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DD5BF89" w14:textId="77777777" w:rsidR="0063150C" w:rsidRPr="00EF5447" w:rsidRDefault="0063150C" w:rsidP="0063150C">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4C21BC5E" w14:textId="77777777" w:rsidR="0063150C" w:rsidRPr="00EF5447" w:rsidRDefault="0063150C" w:rsidP="0063150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5443492" w14:textId="77777777" w:rsidR="0063150C" w:rsidRPr="00EF5447" w:rsidRDefault="0063150C" w:rsidP="0063150C">
            <w:pPr>
              <w:pStyle w:val="TAC"/>
              <w:rPr>
                <w:rFonts w:eastAsia="Yu Mincho"/>
                <w:lang w:eastAsia="ja-JP"/>
              </w:rPr>
            </w:pPr>
            <w:r w:rsidRPr="00EF5447">
              <w:rPr>
                <w:szCs w:val="18"/>
                <w:lang w:eastAsia="ja-JP"/>
              </w:rPr>
              <w:t>0.3</w:t>
            </w:r>
          </w:p>
        </w:tc>
      </w:tr>
      <w:tr w:rsidR="0063150C" w:rsidRPr="00EF5447" w14:paraId="1CFF6A7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6397C58"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6640B79" w14:textId="77777777" w:rsidR="0063150C" w:rsidRPr="00EF5447" w:rsidRDefault="0063150C" w:rsidP="0063150C">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4718C9B8" w14:textId="77777777" w:rsidR="0063150C" w:rsidRPr="00EF5447" w:rsidRDefault="0063150C" w:rsidP="0063150C">
            <w:pPr>
              <w:pStyle w:val="TAC"/>
              <w:rPr>
                <w:rFonts w:eastAsia="Yu Mincho"/>
                <w:lang w:eastAsia="ja-JP"/>
              </w:rPr>
            </w:pPr>
            <w:r w:rsidRPr="00EF5447">
              <w:rPr>
                <w:szCs w:val="18"/>
                <w:lang w:eastAsia="ja-JP"/>
              </w:rPr>
              <w:t>0.5</w:t>
            </w:r>
          </w:p>
        </w:tc>
      </w:tr>
      <w:tr w:rsidR="0063150C" w:rsidRPr="00EF5447" w14:paraId="0CACC42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DA524AA"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37C4CC7" w14:textId="77777777" w:rsidR="0063150C" w:rsidRPr="00EF5447" w:rsidRDefault="0063150C" w:rsidP="0063150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29A188E" w14:textId="77777777" w:rsidR="0063150C" w:rsidRPr="00EF5447" w:rsidRDefault="0063150C" w:rsidP="0063150C">
            <w:pPr>
              <w:pStyle w:val="TAC"/>
              <w:rPr>
                <w:rFonts w:eastAsia="Yu Mincho"/>
                <w:lang w:eastAsia="ja-JP"/>
              </w:rPr>
            </w:pPr>
            <w:r w:rsidRPr="00EF5447">
              <w:rPr>
                <w:szCs w:val="18"/>
                <w:lang w:eastAsia="ja-JP"/>
              </w:rPr>
              <w:t>0.5</w:t>
            </w:r>
          </w:p>
        </w:tc>
      </w:tr>
      <w:tr w:rsidR="0063150C" w:rsidRPr="00EF5447" w14:paraId="469DBEE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AEDA0FF"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9464381" w14:textId="77777777" w:rsidR="0063150C" w:rsidRPr="00EF5447" w:rsidRDefault="0063150C" w:rsidP="0063150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798A925" w14:textId="77777777" w:rsidR="0063150C" w:rsidRPr="00EF5447" w:rsidRDefault="0063150C" w:rsidP="0063150C">
            <w:pPr>
              <w:pStyle w:val="TAC"/>
              <w:rPr>
                <w:rFonts w:eastAsia="Yu Mincho"/>
                <w:lang w:eastAsia="ja-JP"/>
              </w:rPr>
            </w:pPr>
            <w:r w:rsidRPr="00EF5447">
              <w:rPr>
                <w:szCs w:val="18"/>
                <w:lang w:eastAsia="ja-JP"/>
              </w:rPr>
              <w:t>0.2</w:t>
            </w:r>
          </w:p>
        </w:tc>
      </w:tr>
      <w:tr w:rsidR="0063150C" w:rsidRPr="00EF5447" w14:paraId="01098B6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B1117D"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FF8A807" w14:textId="77777777" w:rsidR="0063150C" w:rsidRPr="00EF5447" w:rsidRDefault="0063150C" w:rsidP="0063150C">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152D030" w14:textId="77777777" w:rsidR="0063150C" w:rsidRPr="00EF5447" w:rsidRDefault="0063150C" w:rsidP="0063150C">
            <w:pPr>
              <w:pStyle w:val="TAC"/>
              <w:rPr>
                <w:rFonts w:eastAsia="Yu Mincho"/>
                <w:lang w:eastAsia="ja-JP"/>
              </w:rPr>
            </w:pPr>
            <w:r w:rsidRPr="00EF5447">
              <w:rPr>
                <w:szCs w:val="18"/>
                <w:lang w:eastAsia="ja-JP"/>
              </w:rPr>
              <w:t>0.2</w:t>
            </w:r>
          </w:p>
        </w:tc>
      </w:tr>
      <w:tr w:rsidR="0063150C" w:rsidRPr="00EF5447" w14:paraId="0F8B16A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6355FE1" w14:textId="77777777" w:rsidR="0063150C" w:rsidRPr="00EF5447" w:rsidRDefault="0063150C" w:rsidP="0063150C">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28AC31CD" w14:textId="77777777" w:rsidR="0063150C" w:rsidRPr="00EF5447" w:rsidRDefault="0063150C" w:rsidP="0063150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0FF5C76" w14:textId="77777777" w:rsidR="0063150C" w:rsidRPr="00EF5447" w:rsidRDefault="0063150C" w:rsidP="0063150C">
            <w:pPr>
              <w:pStyle w:val="TAC"/>
              <w:rPr>
                <w:rFonts w:eastAsia="Yu Mincho"/>
                <w:lang w:eastAsia="ja-JP"/>
              </w:rPr>
            </w:pPr>
            <w:r w:rsidRPr="00EF5447">
              <w:rPr>
                <w:szCs w:val="18"/>
                <w:lang w:eastAsia="ja-JP"/>
              </w:rPr>
              <w:t>0.3</w:t>
            </w:r>
          </w:p>
        </w:tc>
      </w:tr>
      <w:tr w:rsidR="0063150C" w:rsidRPr="00EF5447" w14:paraId="5CF8039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5F0BAD7"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F3CB075" w14:textId="77777777" w:rsidR="0063150C" w:rsidRPr="00EF5447" w:rsidRDefault="0063150C" w:rsidP="0063150C">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364A56FD" w14:textId="77777777" w:rsidR="0063150C" w:rsidRPr="00EF5447" w:rsidRDefault="0063150C" w:rsidP="0063150C">
            <w:pPr>
              <w:pStyle w:val="TAC"/>
              <w:rPr>
                <w:rFonts w:eastAsia="Yu Mincho"/>
                <w:lang w:eastAsia="ja-JP"/>
              </w:rPr>
            </w:pPr>
            <w:r w:rsidRPr="00EF5447">
              <w:rPr>
                <w:szCs w:val="18"/>
                <w:lang w:eastAsia="ja-JP"/>
              </w:rPr>
              <w:t>0.5</w:t>
            </w:r>
          </w:p>
        </w:tc>
      </w:tr>
      <w:tr w:rsidR="0063150C" w:rsidRPr="00EF5447" w14:paraId="0D3704A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1AFD131"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0F903E4" w14:textId="77777777" w:rsidR="0063150C" w:rsidRPr="00EF5447" w:rsidRDefault="0063150C" w:rsidP="0063150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C17196C" w14:textId="77777777" w:rsidR="0063150C" w:rsidRPr="00EF5447" w:rsidRDefault="0063150C" w:rsidP="0063150C">
            <w:pPr>
              <w:pStyle w:val="TAC"/>
              <w:rPr>
                <w:rFonts w:eastAsia="Yu Mincho"/>
                <w:lang w:eastAsia="ja-JP"/>
              </w:rPr>
            </w:pPr>
            <w:r w:rsidRPr="00EF5447">
              <w:rPr>
                <w:szCs w:val="18"/>
                <w:lang w:eastAsia="ja-JP"/>
              </w:rPr>
              <w:t>0.5</w:t>
            </w:r>
          </w:p>
        </w:tc>
      </w:tr>
      <w:tr w:rsidR="0063150C" w:rsidRPr="00EF5447" w14:paraId="64504F1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BB1C6B" w14:textId="77777777" w:rsidR="0063150C" w:rsidRPr="00EF5447" w:rsidRDefault="0063150C" w:rsidP="0063150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F3DF7DC" w14:textId="77777777" w:rsidR="0063150C" w:rsidRPr="00EF5447" w:rsidRDefault="0063150C" w:rsidP="0063150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75A753B" w14:textId="77777777" w:rsidR="0063150C" w:rsidRPr="00EF5447" w:rsidRDefault="0063150C" w:rsidP="0063150C">
            <w:pPr>
              <w:pStyle w:val="TAC"/>
              <w:rPr>
                <w:rFonts w:eastAsia="Yu Mincho"/>
                <w:lang w:eastAsia="ja-JP"/>
              </w:rPr>
            </w:pPr>
            <w:r w:rsidRPr="00EF5447">
              <w:rPr>
                <w:szCs w:val="18"/>
                <w:lang w:eastAsia="ja-JP"/>
              </w:rPr>
              <w:t>0.2</w:t>
            </w:r>
          </w:p>
        </w:tc>
      </w:tr>
      <w:tr w:rsidR="0063150C" w:rsidRPr="00EF5447" w14:paraId="3DB128A7"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7F8274F" w14:textId="77777777" w:rsidR="0063150C" w:rsidRPr="00EF5447" w:rsidRDefault="0063150C" w:rsidP="0063150C">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0608F3BE" w14:textId="77777777" w:rsidR="0063150C" w:rsidRPr="00EF5447" w:rsidRDefault="0063150C" w:rsidP="0063150C">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07B852F" w14:textId="77777777" w:rsidR="0063150C" w:rsidRPr="00EF5447" w:rsidRDefault="0063150C" w:rsidP="0063150C">
            <w:pPr>
              <w:pStyle w:val="TAC"/>
              <w:rPr>
                <w:rFonts w:eastAsia="Yu Mincho" w:cs="Arial"/>
                <w:lang w:eastAsia="ja-JP"/>
              </w:rPr>
            </w:pPr>
            <w:r w:rsidRPr="00EF5447">
              <w:rPr>
                <w:rFonts w:eastAsia="Malgun Gothic"/>
              </w:rPr>
              <w:t>0.5</w:t>
            </w:r>
          </w:p>
        </w:tc>
      </w:tr>
      <w:tr w:rsidR="0063150C" w:rsidRPr="00EF5447" w14:paraId="57BD906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0715A92" w14:textId="77777777" w:rsidR="0063150C" w:rsidRPr="00EF5447" w:rsidRDefault="0063150C" w:rsidP="0063150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7AC6CF4" w14:textId="77777777" w:rsidR="0063150C" w:rsidRPr="00EF5447" w:rsidRDefault="0063150C" w:rsidP="0063150C">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1CDCA549" w14:textId="77777777" w:rsidR="0063150C" w:rsidRPr="00EF5447" w:rsidRDefault="0063150C" w:rsidP="0063150C">
            <w:pPr>
              <w:pStyle w:val="TAC"/>
              <w:rPr>
                <w:rFonts w:eastAsia="Yu Mincho" w:cs="Arial"/>
                <w:lang w:eastAsia="ja-JP"/>
              </w:rPr>
            </w:pPr>
            <w:r w:rsidRPr="00EF5447">
              <w:rPr>
                <w:rFonts w:eastAsia="Malgun Gothic"/>
              </w:rPr>
              <w:t>0.2</w:t>
            </w:r>
          </w:p>
        </w:tc>
      </w:tr>
      <w:tr w:rsidR="0063150C" w:rsidRPr="00EF5447" w14:paraId="7C1A3A5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E5A7433" w14:textId="77777777" w:rsidR="0063150C" w:rsidRPr="00EF5447" w:rsidRDefault="0063150C" w:rsidP="0063150C">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0F2890C3" w14:textId="77777777" w:rsidR="0063150C" w:rsidRPr="00EF5447" w:rsidRDefault="0063150C" w:rsidP="0063150C">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22464037" w14:textId="77777777" w:rsidR="0063150C" w:rsidRPr="00EF5447" w:rsidRDefault="0063150C" w:rsidP="0063150C">
            <w:pPr>
              <w:pStyle w:val="TAC"/>
              <w:rPr>
                <w:rFonts w:eastAsia="Yu Mincho" w:cs="Arial"/>
                <w:lang w:eastAsia="ja-JP"/>
              </w:rPr>
            </w:pPr>
            <w:r w:rsidRPr="00EF5447">
              <w:rPr>
                <w:rFonts w:eastAsia="Malgun Gothic"/>
              </w:rPr>
              <w:t>0.4</w:t>
            </w:r>
            <w:r>
              <w:rPr>
                <w:rFonts w:eastAsia="Malgun Gothic"/>
                <w:vertAlign w:val="superscript"/>
              </w:rPr>
              <w:t>3</w:t>
            </w:r>
            <w:r w:rsidRPr="009132E7">
              <w:t>/</w:t>
            </w:r>
            <w:r w:rsidRPr="00EF5447">
              <w:rPr>
                <w:rFonts w:eastAsia="Malgun Gothic"/>
              </w:rPr>
              <w:t>0.5</w:t>
            </w:r>
            <w:r>
              <w:rPr>
                <w:rFonts w:eastAsia="Malgun Gothic"/>
                <w:vertAlign w:val="superscript"/>
              </w:rPr>
              <w:t>4</w:t>
            </w:r>
          </w:p>
        </w:tc>
      </w:tr>
      <w:tr w:rsidR="0063150C" w:rsidRPr="00EF5447" w14:paraId="5FC7490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53E37CA" w14:textId="77777777" w:rsidR="0063150C" w:rsidRPr="00EF5447" w:rsidRDefault="0063150C" w:rsidP="0063150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EEEFBCE" w14:textId="77777777" w:rsidR="0063150C" w:rsidRPr="00EF5447" w:rsidRDefault="0063150C" w:rsidP="0063150C">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13EC2E4" w14:textId="77777777" w:rsidR="0063150C" w:rsidRPr="00EF5447" w:rsidRDefault="0063150C" w:rsidP="0063150C">
            <w:pPr>
              <w:pStyle w:val="TAC"/>
              <w:rPr>
                <w:rFonts w:eastAsia="Yu Mincho" w:cs="Arial"/>
                <w:lang w:eastAsia="ja-JP"/>
              </w:rPr>
            </w:pPr>
            <w:r w:rsidRPr="00EF5447">
              <w:rPr>
                <w:rFonts w:eastAsia="Malgun Gothic"/>
              </w:rPr>
              <w:t>0.5</w:t>
            </w:r>
          </w:p>
        </w:tc>
      </w:tr>
      <w:tr w:rsidR="0063150C" w:rsidRPr="00EF5447" w14:paraId="274A321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B491463" w14:textId="77777777" w:rsidR="0063150C" w:rsidRPr="00EF5447" w:rsidRDefault="0063150C" w:rsidP="0063150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DA021E3" w14:textId="77777777" w:rsidR="0063150C" w:rsidRPr="00EF5447" w:rsidRDefault="0063150C" w:rsidP="0063150C">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340C81F" w14:textId="77777777" w:rsidR="0063150C" w:rsidRPr="00EF5447" w:rsidRDefault="0063150C" w:rsidP="0063150C">
            <w:pPr>
              <w:pStyle w:val="TAC"/>
              <w:rPr>
                <w:rFonts w:eastAsia="Yu Mincho" w:cs="Arial"/>
                <w:lang w:eastAsia="ja-JP"/>
              </w:rPr>
            </w:pPr>
            <w:r w:rsidRPr="00EF5447">
              <w:rPr>
                <w:lang w:eastAsia="ja-JP"/>
              </w:rPr>
              <w:t>0.5</w:t>
            </w:r>
          </w:p>
        </w:tc>
      </w:tr>
      <w:tr w:rsidR="0063150C" w14:paraId="38355C3E"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64716F1B" w14:textId="77777777" w:rsidR="0063150C" w:rsidRDefault="0063150C" w:rsidP="0063150C">
            <w:pPr>
              <w:pStyle w:val="TAC"/>
              <w:rPr>
                <w:rFonts w:eastAsia="MS Mincho" w:cs="Arial"/>
                <w:bCs/>
                <w:szCs w:val="18"/>
                <w:lang w:val="fr-FR"/>
              </w:rPr>
            </w:pPr>
            <w:r>
              <w:rPr>
                <w:lang w:val="fr-FR"/>
              </w:rPr>
              <w:t>DC_7-8-20-32_n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EC04036" w14:textId="77777777" w:rsidR="0063150C" w:rsidRDefault="0063150C" w:rsidP="0063150C">
            <w:pPr>
              <w:pStyle w:val="TAC"/>
              <w:rPr>
                <w:rFonts w:eastAsia="DengXian" w:cs="Arial"/>
                <w:bCs/>
                <w:szCs w:val="18"/>
                <w:lang w:val="fr-FR" w:eastAsia="zh-CN"/>
              </w:rPr>
            </w:pPr>
            <w:r>
              <w:rPr>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606C5CEA" w14:textId="77777777" w:rsidR="0063150C" w:rsidRDefault="0063150C" w:rsidP="0063150C">
            <w:pPr>
              <w:pStyle w:val="TAC"/>
              <w:rPr>
                <w:rFonts w:eastAsia="Malgun Gothic"/>
                <w:lang w:val="fr-FR" w:eastAsia="ko-KR"/>
              </w:rPr>
            </w:pPr>
            <w:r>
              <w:rPr>
                <w:rFonts w:eastAsia="Malgun Gothic" w:cs="Arial"/>
                <w:lang w:val="fr-FR" w:eastAsia="ko-KR"/>
              </w:rPr>
              <w:t>0.2</w:t>
            </w:r>
          </w:p>
        </w:tc>
      </w:tr>
      <w:tr w:rsidR="0063150C" w14:paraId="76B0F74B"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72208B31" w14:textId="77777777" w:rsidR="0063150C" w:rsidRDefault="0063150C" w:rsidP="0063150C">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88BA61" w14:textId="77777777" w:rsidR="0063150C" w:rsidRDefault="0063150C" w:rsidP="0063150C">
            <w:pPr>
              <w:pStyle w:val="TAC"/>
              <w:rPr>
                <w:rFonts w:eastAsia="DengXian"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9630483" w14:textId="77777777" w:rsidR="0063150C" w:rsidRDefault="0063150C" w:rsidP="0063150C">
            <w:pPr>
              <w:pStyle w:val="TAC"/>
              <w:rPr>
                <w:rFonts w:eastAsia="Malgun Gothic"/>
                <w:lang w:val="fr-FR" w:eastAsia="ko-KR"/>
              </w:rPr>
            </w:pPr>
            <w:r>
              <w:rPr>
                <w:rFonts w:eastAsia="Malgun Gothic" w:cs="Arial"/>
                <w:lang w:val="fr-FR" w:eastAsia="ko-KR"/>
              </w:rPr>
              <w:t>0.2</w:t>
            </w:r>
          </w:p>
        </w:tc>
      </w:tr>
      <w:tr w:rsidR="0063150C" w14:paraId="521EA902"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7E0BF30D" w14:textId="77777777" w:rsidR="0063150C" w:rsidRDefault="0063150C" w:rsidP="0063150C">
            <w:pPr>
              <w:pStyle w:val="TAC"/>
              <w:rPr>
                <w:rFonts w:eastAsia="MS Mincho" w:cs="Arial"/>
                <w:bCs/>
                <w:szCs w:val="18"/>
                <w:lang w:val="fr-FR"/>
              </w:rPr>
            </w:pPr>
            <w:r>
              <w:t>DC_7-8-20-38_n1</w:t>
            </w:r>
          </w:p>
        </w:tc>
        <w:tc>
          <w:tcPr>
            <w:tcW w:w="2693" w:type="dxa"/>
            <w:tcBorders>
              <w:top w:val="single" w:sz="4" w:space="0" w:color="auto"/>
              <w:left w:val="single" w:sz="4" w:space="0" w:color="auto"/>
              <w:bottom w:val="single" w:sz="4" w:space="0" w:color="auto"/>
              <w:right w:val="single" w:sz="4" w:space="0" w:color="auto"/>
            </w:tcBorders>
            <w:vAlign w:val="center"/>
          </w:tcPr>
          <w:p w14:paraId="2B782ED6" w14:textId="77777777" w:rsidR="0063150C" w:rsidRDefault="0063150C" w:rsidP="0063150C">
            <w:pPr>
              <w:pStyle w:val="TAC"/>
              <w:rPr>
                <w:rFonts w:eastAsia="Malgun Gothic" w:cs="Arial"/>
                <w:lang w:val="fr-FR"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CA99DFC" w14:textId="77777777" w:rsidR="0063150C" w:rsidRDefault="0063150C" w:rsidP="0063150C">
            <w:pPr>
              <w:pStyle w:val="TAC"/>
              <w:rPr>
                <w:rFonts w:eastAsia="Malgun Gothic" w:cs="Arial"/>
                <w:lang w:val="fr-FR" w:eastAsia="ko-KR"/>
              </w:rPr>
            </w:pPr>
            <w:r>
              <w:rPr>
                <w:rFonts w:eastAsia="Malgun Gothic" w:cs="Arial"/>
                <w:lang w:eastAsia="ko-KR"/>
              </w:rPr>
              <w:t>0.2</w:t>
            </w:r>
          </w:p>
        </w:tc>
      </w:tr>
      <w:tr w:rsidR="0063150C" w14:paraId="2E296C70"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7D46911B" w14:textId="77777777" w:rsidR="0063150C" w:rsidRDefault="0063150C" w:rsidP="0063150C">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1739C1C8" w14:textId="77777777" w:rsidR="0063150C" w:rsidRDefault="0063150C" w:rsidP="0063150C">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DCBCAA2" w14:textId="77777777" w:rsidR="0063150C" w:rsidRDefault="0063150C" w:rsidP="0063150C">
            <w:pPr>
              <w:pStyle w:val="TAC"/>
              <w:rPr>
                <w:rFonts w:eastAsia="Malgun Gothic" w:cs="Arial"/>
                <w:lang w:val="fr-FR" w:eastAsia="ko-KR"/>
              </w:rPr>
            </w:pPr>
            <w:r>
              <w:rPr>
                <w:rFonts w:eastAsia="Malgun Gothic" w:cs="Arial"/>
                <w:lang w:eastAsia="ko-KR"/>
              </w:rPr>
              <w:t>0.2</w:t>
            </w:r>
          </w:p>
        </w:tc>
      </w:tr>
      <w:tr w:rsidR="0063150C" w14:paraId="19D35B9D"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0631D863" w14:textId="77777777" w:rsidR="0063150C" w:rsidRDefault="0063150C" w:rsidP="0063150C">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146FD52" w14:textId="77777777" w:rsidR="0063150C" w:rsidRDefault="0063150C" w:rsidP="0063150C">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5B7104D6" w14:textId="77777777" w:rsidR="0063150C" w:rsidRDefault="0063150C" w:rsidP="0063150C">
            <w:pPr>
              <w:pStyle w:val="TAC"/>
              <w:rPr>
                <w:rFonts w:eastAsia="Malgun Gothic" w:cs="Arial"/>
                <w:lang w:val="fr-FR" w:eastAsia="ko-KR"/>
              </w:rPr>
            </w:pPr>
            <w:r>
              <w:rPr>
                <w:rFonts w:eastAsia="Malgun Gothic" w:cs="Arial"/>
                <w:lang w:eastAsia="ko-KR"/>
              </w:rPr>
              <w:t>0.2</w:t>
            </w:r>
          </w:p>
        </w:tc>
      </w:tr>
      <w:tr w:rsidR="0063150C" w14:paraId="172DB3CA"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5C6E4FA7" w14:textId="77777777" w:rsidR="0063150C" w:rsidRDefault="0063150C" w:rsidP="0063150C">
            <w:pPr>
              <w:pStyle w:val="TAC"/>
              <w:rPr>
                <w:rFonts w:eastAsia="MS Mincho" w:cs="Arial"/>
                <w:bCs/>
                <w:szCs w:val="18"/>
                <w:lang w:val="fr-FR"/>
              </w:rPr>
            </w:pPr>
            <w:r>
              <w:t>DC_7-8-32-38_n1</w:t>
            </w:r>
          </w:p>
        </w:tc>
        <w:tc>
          <w:tcPr>
            <w:tcW w:w="2693" w:type="dxa"/>
            <w:tcBorders>
              <w:top w:val="single" w:sz="4" w:space="0" w:color="auto"/>
              <w:left w:val="single" w:sz="4" w:space="0" w:color="auto"/>
              <w:bottom w:val="single" w:sz="4" w:space="0" w:color="auto"/>
              <w:right w:val="single" w:sz="4" w:space="0" w:color="auto"/>
            </w:tcBorders>
            <w:vAlign w:val="center"/>
          </w:tcPr>
          <w:p w14:paraId="0EF2ADA9" w14:textId="77777777" w:rsidR="0063150C" w:rsidRDefault="0063150C" w:rsidP="0063150C">
            <w:pPr>
              <w:pStyle w:val="TAC"/>
              <w:rPr>
                <w:rFonts w:eastAsia="Malgun Gothic" w:cs="Arial"/>
                <w:lang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EFCE6C4" w14:textId="77777777" w:rsidR="0063150C" w:rsidRDefault="0063150C" w:rsidP="0063150C">
            <w:pPr>
              <w:pStyle w:val="TAC"/>
              <w:rPr>
                <w:rFonts w:eastAsia="Malgun Gothic" w:cs="Arial"/>
                <w:lang w:eastAsia="ko-KR"/>
              </w:rPr>
            </w:pPr>
            <w:r>
              <w:rPr>
                <w:rFonts w:eastAsia="Malgun Gothic" w:cs="Arial"/>
                <w:lang w:eastAsia="ko-KR"/>
              </w:rPr>
              <w:t>0.2</w:t>
            </w:r>
          </w:p>
        </w:tc>
      </w:tr>
      <w:tr w:rsidR="0063150C" w14:paraId="3F3105D9"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F5703E7" w14:textId="77777777" w:rsidR="0063150C" w:rsidRDefault="0063150C" w:rsidP="0063150C">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583DA59C" w14:textId="77777777" w:rsidR="0063150C" w:rsidRDefault="0063150C" w:rsidP="0063150C">
            <w:pPr>
              <w:pStyle w:val="TAC"/>
              <w:rPr>
                <w:rFonts w:eastAsia="Malgun Gothic" w:cs="Arial"/>
                <w:lang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500732B4" w14:textId="77777777" w:rsidR="0063150C" w:rsidRDefault="0063150C" w:rsidP="0063150C">
            <w:pPr>
              <w:pStyle w:val="TAC"/>
              <w:rPr>
                <w:rFonts w:eastAsia="Malgun Gothic" w:cs="Arial"/>
                <w:lang w:eastAsia="ko-KR"/>
              </w:rPr>
            </w:pPr>
            <w:r>
              <w:rPr>
                <w:rFonts w:eastAsia="Malgun Gothic" w:cs="Arial"/>
                <w:lang w:eastAsia="ko-KR"/>
              </w:rPr>
              <w:t>0.2</w:t>
            </w:r>
          </w:p>
        </w:tc>
      </w:tr>
      <w:tr w:rsidR="0063150C" w:rsidRPr="00EF5447" w14:paraId="3456884D"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6BA233B" w14:textId="77777777" w:rsidR="0063150C" w:rsidRPr="00EF5447" w:rsidRDefault="0063150C" w:rsidP="0063150C">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3DE680A0" w14:textId="77777777" w:rsidR="0063150C" w:rsidRPr="00EF5447" w:rsidRDefault="0063150C" w:rsidP="0063150C">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4EE14D12" w14:textId="77777777" w:rsidR="0063150C" w:rsidRPr="00EF5447" w:rsidRDefault="0063150C" w:rsidP="0063150C">
            <w:pPr>
              <w:pStyle w:val="TAC"/>
              <w:rPr>
                <w:szCs w:val="18"/>
                <w:lang w:eastAsia="ja-JP"/>
              </w:rPr>
            </w:pPr>
            <w:r w:rsidRPr="00EF5447">
              <w:rPr>
                <w:rFonts w:eastAsia="Malgun Gothic"/>
                <w:lang w:eastAsia="ko-KR"/>
              </w:rPr>
              <w:t>0.2</w:t>
            </w:r>
          </w:p>
        </w:tc>
      </w:tr>
      <w:tr w:rsidR="0063150C" w:rsidRPr="00EF5447" w14:paraId="21C2094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6B7C6DD"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35504C6" w14:textId="77777777" w:rsidR="0063150C" w:rsidRPr="00EF5447" w:rsidRDefault="0063150C" w:rsidP="0063150C">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FA4D666" w14:textId="77777777" w:rsidR="0063150C" w:rsidRPr="00EF5447" w:rsidRDefault="0063150C" w:rsidP="0063150C">
            <w:pPr>
              <w:pStyle w:val="TAC"/>
              <w:rPr>
                <w:szCs w:val="18"/>
                <w:lang w:eastAsia="ja-JP"/>
              </w:rPr>
            </w:pPr>
            <w:r w:rsidRPr="00EF5447">
              <w:rPr>
                <w:rFonts w:eastAsia="Malgun Gothic"/>
                <w:lang w:eastAsia="ko-KR"/>
              </w:rPr>
              <w:t>0.2</w:t>
            </w:r>
          </w:p>
        </w:tc>
      </w:tr>
      <w:tr w:rsidR="0063150C" w:rsidRPr="00EF5447" w14:paraId="24AEFF1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BEAF43C"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FA87CE8" w14:textId="77777777" w:rsidR="0063150C" w:rsidRPr="00EF5447" w:rsidRDefault="0063150C" w:rsidP="0063150C">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2DCCCBB1" w14:textId="77777777" w:rsidR="0063150C" w:rsidRPr="00EF5447" w:rsidRDefault="0063150C" w:rsidP="0063150C">
            <w:pPr>
              <w:pStyle w:val="TAC"/>
              <w:rPr>
                <w:szCs w:val="18"/>
                <w:lang w:eastAsia="ja-JP"/>
              </w:rPr>
            </w:pPr>
            <w:r w:rsidRPr="00EF5447">
              <w:rPr>
                <w:lang w:eastAsia="zh-CN"/>
              </w:rPr>
              <w:t>0.4</w:t>
            </w:r>
            <w:r>
              <w:rPr>
                <w:rFonts w:eastAsia="Malgun Gothic" w:cs="Arial"/>
                <w:szCs w:val="18"/>
                <w:vertAlign w:val="superscript"/>
                <w:lang w:eastAsia="ko-KR"/>
              </w:rPr>
              <w:t>5</w:t>
            </w:r>
          </w:p>
        </w:tc>
      </w:tr>
      <w:tr w:rsidR="0063150C" w:rsidRPr="00EF5447" w14:paraId="4A6C2528"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87C3119"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F748AEF" w14:textId="77777777" w:rsidR="0063150C" w:rsidRPr="00EF5447" w:rsidRDefault="0063150C" w:rsidP="0063150C">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3502E085" w14:textId="77777777" w:rsidR="0063150C" w:rsidRPr="00EF5447" w:rsidRDefault="0063150C" w:rsidP="0063150C">
            <w:pPr>
              <w:pStyle w:val="TAC"/>
              <w:rPr>
                <w:szCs w:val="18"/>
                <w:lang w:eastAsia="ja-JP"/>
              </w:rPr>
            </w:pPr>
            <w:r w:rsidRPr="00EF5447">
              <w:rPr>
                <w:lang w:eastAsia="zh-CN"/>
              </w:rPr>
              <w:t>0.5</w:t>
            </w:r>
            <w:r>
              <w:rPr>
                <w:rFonts w:eastAsia="Malgun Gothic" w:cs="Arial"/>
                <w:szCs w:val="18"/>
                <w:vertAlign w:val="superscript"/>
                <w:lang w:eastAsia="ko-KR"/>
              </w:rPr>
              <w:t>5</w:t>
            </w:r>
          </w:p>
        </w:tc>
      </w:tr>
      <w:tr w:rsidR="0063150C" w14:paraId="36A78898"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vAlign w:val="center"/>
            <w:hideMark/>
          </w:tcPr>
          <w:p w14:paraId="31DA5D61" w14:textId="77777777" w:rsidR="0063150C" w:rsidRDefault="0063150C" w:rsidP="0063150C">
            <w:pPr>
              <w:pStyle w:val="TAC"/>
              <w:rPr>
                <w:lang w:val="fr-FR" w:eastAsia="zh-TW"/>
              </w:rPr>
            </w:pPr>
            <w:r>
              <w:rPr>
                <w:lang w:val="fr-FR"/>
              </w:rPr>
              <w:t>DC_7-20-28-32_n3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3D10A8" w14:textId="77777777" w:rsidR="0063150C" w:rsidRDefault="0063150C" w:rsidP="0063150C">
            <w:pPr>
              <w:pStyle w:val="TAC"/>
              <w:rPr>
                <w:rFonts w:eastAsia="MS Mincho" w:cs="Arial"/>
                <w:bCs/>
                <w:szCs w:val="18"/>
                <w:lang w:val="fr-F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3EB4BC45" w14:textId="77777777" w:rsidR="0063150C" w:rsidRDefault="0063150C" w:rsidP="0063150C">
            <w:pPr>
              <w:pStyle w:val="TAC"/>
              <w:rPr>
                <w:lang w:val="fr-FR" w:eastAsia="zh-CN"/>
              </w:rPr>
            </w:pPr>
            <w:r>
              <w:rPr>
                <w:rFonts w:eastAsia="Malgun Gothic" w:cs="Arial"/>
                <w:lang w:val="fr-FR" w:eastAsia="ko-KR"/>
              </w:rPr>
              <w:t>0.2</w:t>
            </w:r>
          </w:p>
        </w:tc>
      </w:tr>
      <w:tr w:rsidR="0063150C" w14:paraId="7D55DDAA"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54300DC7" w14:textId="77777777" w:rsidR="0063150C" w:rsidRDefault="0063150C" w:rsidP="0063150C">
            <w:pPr>
              <w:pStyle w:val="TAC"/>
              <w:rPr>
                <w:lang w:val="fr-FR"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28D6DF9" w14:textId="77777777" w:rsidR="0063150C" w:rsidRDefault="0063150C" w:rsidP="0063150C">
            <w:pPr>
              <w:pStyle w:val="TAC"/>
              <w:rPr>
                <w:rFonts w:eastAsia="MS Mincho" w:cs="Arial"/>
                <w:bCs/>
                <w:szCs w:val="18"/>
                <w:lang w:val="fr-F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16C0CBC4" w14:textId="77777777" w:rsidR="0063150C" w:rsidRDefault="0063150C" w:rsidP="0063150C">
            <w:pPr>
              <w:pStyle w:val="TAC"/>
              <w:rPr>
                <w:lang w:val="fr-FR" w:eastAsia="zh-CN"/>
              </w:rPr>
            </w:pPr>
            <w:r>
              <w:rPr>
                <w:rFonts w:eastAsia="Malgun Gothic" w:cs="Arial"/>
                <w:lang w:val="fr-FR" w:eastAsia="ko-KR"/>
              </w:rPr>
              <w:t>0.1</w:t>
            </w:r>
          </w:p>
        </w:tc>
      </w:tr>
      <w:tr w:rsidR="0063150C" w14:paraId="5894EE92"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6225BD30" w14:textId="77777777" w:rsidR="0063150C" w:rsidRDefault="0063150C" w:rsidP="0063150C">
            <w:pPr>
              <w:pStyle w:val="TAC"/>
              <w:rPr>
                <w:lang w:val="fr-FR" w:eastAsia="zh-TW"/>
              </w:rPr>
            </w:pPr>
            <w:r>
              <w:t>DC_7-20-28-38_n1</w:t>
            </w:r>
          </w:p>
        </w:tc>
        <w:tc>
          <w:tcPr>
            <w:tcW w:w="2693" w:type="dxa"/>
            <w:tcBorders>
              <w:top w:val="single" w:sz="4" w:space="0" w:color="auto"/>
              <w:left w:val="single" w:sz="4" w:space="0" w:color="auto"/>
              <w:bottom w:val="single" w:sz="4" w:space="0" w:color="auto"/>
              <w:right w:val="single" w:sz="4" w:space="0" w:color="auto"/>
            </w:tcBorders>
            <w:vAlign w:val="center"/>
          </w:tcPr>
          <w:p w14:paraId="5CD7D325" w14:textId="77777777" w:rsidR="0063150C" w:rsidRDefault="0063150C" w:rsidP="0063150C">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ECC242E" w14:textId="77777777" w:rsidR="0063150C" w:rsidRDefault="0063150C" w:rsidP="0063150C">
            <w:pPr>
              <w:pStyle w:val="TAC"/>
              <w:rPr>
                <w:rFonts w:eastAsia="Malgun Gothic" w:cs="Arial"/>
                <w:lang w:val="fr-FR" w:eastAsia="ko-KR"/>
              </w:rPr>
            </w:pPr>
            <w:r>
              <w:rPr>
                <w:rFonts w:eastAsia="Malgun Gothic" w:cs="Arial"/>
                <w:lang w:eastAsia="ko-KR"/>
              </w:rPr>
              <w:t>0.2</w:t>
            </w:r>
          </w:p>
        </w:tc>
      </w:tr>
      <w:tr w:rsidR="0063150C" w14:paraId="51A592D1"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64914C86" w14:textId="77777777" w:rsidR="0063150C" w:rsidRDefault="0063150C" w:rsidP="0063150C">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31A9B1" w14:textId="77777777" w:rsidR="0063150C" w:rsidRDefault="0063150C" w:rsidP="0063150C">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4D47AC30" w14:textId="77777777" w:rsidR="0063150C" w:rsidRDefault="0063150C" w:rsidP="0063150C">
            <w:pPr>
              <w:pStyle w:val="TAC"/>
              <w:rPr>
                <w:lang w:val="fr-FR" w:eastAsia="zh-CN"/>
              </w:rPr>
            </w:pPr>
            <w:r>
              <w:rPr>
                <w:rFonts w:eastAsia="Malgun Gothic" w:cs="Arial"/>
                <w:lang w:val="fr-FR" w:eastAsia="ko-KR"/>
              </w:rPr>
              <w:t>0.2</w:t>
            </w:r>
          </w:p>
        </w:tc>
      </w:tr>
      <w:tr w:rsidR="0063150C" w14:paraId="1306DF7E"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57FE2C8C" w14:textId="77777777" w:rsidR="0063150C" w:rsidRDefault="0063150C" w:rsidP="0063150C">
            <w:pPr>
              <w:pStyle w:val="TAC"/>
              <w:rPr>
                <w:lang w:val="fr-FR"/>
              </w:rPr>
            </w:pPr>
            <w:r>
              <w:t>DC_7-28-32-38_n1</w:t>
            </w:r>
          </w:p>
        </w:tc>
        <w:tc>
          <w:tcPr>
            <w:tcW w:w="2693" w:type="dxa"/>
            <w:tcBorders>
              <w:top w:val="single" w:sz="4" w:space="0" w:color="auto"/>
              <w:left w:val="single" w:sz="4" w:space="0" w:color="auto"/>
              <w:bottom w:val="single" w:sz="4" w:space="0" w:color="auto"/>
              <w:right w:val="single" w:sz="4" w:space="0" w:color="auto"/>
            </w:tcBorders>
            <w:vAlign w:val="center"/>
          </w:tcPr>
          <w:p w14:paraId="4CFFE1C8" w14:textId="77777777" w:rsidR="0063150C" w:rsidRDefault="0063150C" w:rsidP="0063150C">
            <w:pPr>
              <w:pStyle w:val="TAC"/>
              <w:rPr>
                <w:rFonts w:eastAsia="Malgun Gothic" w:cs="Arial"/>
                <w:lang w:val="fr-FR" w:eastAsia="ko-KR"/>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F859737" w14:textId="77777777" w:rsidR="0063150C" w:rsidRDefault="0063150C" w:rsidP="0063150C">
            <w:pPr>
              <w:pStyle w:val="TAC"/>
              <w:rPr>
                <w:rFonts w:eastAsia="Malgun Gothic" w:cs="Arial"/>
                <w:lang w:val="fr-FR" w:eastAsia="ko-KR"/>
              </w:rPr>
            </w:pPr>
            <w:r>
              <w:rPr>
                <w:rFonts w:eastAsia="Malgun Gothic" w:cs="Arial"/>
                <w:lang w:eastAsia="ko-KR"/>
              </w:rPr>
              <w:t>0.2</w:t>
            </w:r>
          </w:p>
        </w:tc>
      </w:tr>
      <w:tr w:rsidR="0063150C" w14:paraId="39D9FCF1"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09B89555" w14:textId="77777777" w:rsidR="0063150C" w:rsidRDefault="0063150C" w:rsidP="0063150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94585F8" w14:textId="77777777" w:rsidR="0063150C" w:rsidRDefault="0063150C" w:rsidP="0063150C">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4B313563" w14:textId="77777777" w:rsidR="0063150C" w:rsidRDefault="0063150C" w:rsidP="0063150C">
            <w:pPr>
              <w:pStyle w:val="TAC"/>
              <w:rPr>
                <w:rFonts w:eastAsia="Malgun Gothic" w:cs="Arial"/>
                <w:lang w:val="fr-FR" w:eastAsia="ko-KR"/>
              </w:rPr>
            </w:pPr>
            <w:r>
              <w:rPr>
                <w:rFonts w:eastAsia="Malgun Gothic" w:cs="Arial"/>
                <w:lang w:eastAsia="ko-KR"/>
              </w:rPr>
              <w:t>0.2</w:t>
            </w:r>
          </w:p>
        </w:tc>
      </w:tr>
      <w:tr w:rsidR="0063150C" w:rsidRPr="00EF5447" w14:paraId="0DAFF287"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AC98B8E" w14:textId="77777777" w:rsidR="0063150C" w:rsidRPr="00EF5447" w:rsidRDefault="0063150C" w:rsidP="0063150C">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20FBB6E8" w14:textId="77777777" w:rsidR="0063150C" w:rsidRPr="00EF5447" w:rsidRDefault="0063150C" w:rsidP="0063150C">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73A4A08B" w14:textId="77777777" w:rsidR="0063150C" w:rsidRPr="00EF5447" w:rsidRDefault="0063150C" w:rsidP="0063150C">
            <w:pPr>
              <w:pStyle w:val="TAC"/>
              <w:rPr>
                <w:szCs w:val="18"/>
                <w:lang w:eastAsia="ja-JP"/>
              </w:rPr>
            </w:pPr>
            <w:r w:rsidRPr="00EF5447">
              <w:rPr>
                <w:rFonts w:eastAsia="Malgun Gothic"/>
                <w:lang w:eastAsia="ko-KR"/>
              </w:rPr>
              <w:t>0.2</w:t>
            </w:r>
          </w:p>
        </w:tc>
      </w:tr>
      <w:tr w:rsidR="0063150C" w:rsidRPr="00EF5447" w14:paraId="16AF548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F7EC9A"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F3C9555" w14:textId="77777777" w:rsidR="0063150C" w:rsidRPr="00EF5447" w:rsidRDefault="0063150C" w:rsidP="0063150C">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22399900" w14:textId="77777777" w:rsidR="0063150C" w:rsidRPr="00EF5447" w:rsidRDefault="0063150C" w:rsidP="0063150C">
            <w:pPr>
              <w:pStyle w:val="TAC"/>
              <w:rPr>
                <w:szCs w:val="18"/>
                <w:lang w:eastAsia="ja-JP"/>
              </w:rPr>
            </w:pPr>
            <w:r w:rsidRPr="00EF5447">
              <w:rPr>
                <w:rFonts w:eastAsia="Malgun Gothic"/>
                <w:lang w:eastAsia="ko-KR"/>
              </w:rPr>
              <w:t>0.2</w:t>
            </w:r>
          </w:p>
        </w:tc>
      </w:tr>
      <w:tr w:rsidR="0063150C" w:rsidRPr="00EF5447" w14:paraId="12FF02B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4B0D2B"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D451F0F" w14:textId="77777777" w:rsidR="0063150C" w:rsidRPr="00EF5447" w:rsidRDefault="0063150C" w:rsidP="0063150C">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3FC566A1" w14:textId="77777777" w:rsidR="0063150C" w:rsidRPr="00EF5447" w:rsidRDefault="0063150C" w:rsidP="0063150C">
            <w:pPr>
              <w:pStyle w:val="TAC"/>
              <w:rPr>
                <w:szCs w:val="18"/>
                <w:lang w:eastAsia="ja-JP"/>
              </w:rPr>
            </w:pPr>
            <w:r w:rsidRPr="00EF5447">
              <w:rPr>
                <w:lang w:eastAsia="zh-CN"/>
              </w:rPr>
              <w:t>0.4</w:t>
            </w:r>
            <w:r>
              <w:rPr>
                <w:rFonts w:eastAsia="Malgun Gothic" w:cs="Arial"/>
                <w:szCs w:val="18"/>
                <w:vertAlign w:val="superscript"/>
                <w:lang w:eastAsia="ko-KR"/>
              </w:rPr>
              <w:t>5</w:t>
            </w:r>
          </w:p>
        </w:tc>
      </w:tr>
      <w:tr w:rsidR="0063150C" w:rsidRPr="00EF5447" w14:paraId="6244CE9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C17B9E3"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5431508" w14:textId="77777777" w:rsidR="0063150C" w:rsidRPr="00EF5447" w:rsidRDefault="0063150C" w:rsidP="0063150C">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498A8608" w14:textId="77777777" w:rsidR="0063150C" w:rsidRPr="00EF5447" w:rsidRDefault="0063150C" w:rsidP="0063150C">
            <w:pPr>
              <w:pStyle w:val="TAC"/>
              <w:rPr>
                <w:szCs w:val="18"/>
                <w:lang w:eastAsia="ja-JP"/>
              </w:rPr>
            </w:pPr>
            <w:r w:rsidRPr="00EF5447">
              <w:rPr>
                <w:lang w:eastAsia="zh-CN"/>
              </w:rPr>
              <w:t>0.5</w:t>
            </w:r>
            <w:r>
              <w:rPr>
                <w:rFonts w:eastAsia="Malgun Gothic" w:cs="Arial"/>
                <w:szCs w:val="18"/>
                <w:vertAlign w:val="superscript"/>
                <w:lang w:eastAsia="ko-KR"/>
              </w:rPr>
              <w:t>5</w:t>
            </w:r>
          </w:p>
        </w:tc>
      </w:tr>
      <w:tr w:rsidR="0063150C" w14:paraId="7D728E7D"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04B6C0CB" w14:textId="77777777" w:rsidR="0063150C" w:rsidRDefault="0063150C" w:rsidP="0063150C">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0ECCDD" w14:textId="77777777" w:rsidR="0063150C" w:rsidRDefault="0063150C" w:rsidP="0063150C">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3CD61F10" w14:textId="77777777" w:rsidR="0063150C" w:rsidRDefault="0063150C" w:rsidP="0063150C">
            <w:pPr>
              <w:pStyle w:val="TAC"/>
              <w:rPr>
                <w:lang w:val="fr-FR" w:eastAsia="zh-CN"/>
              </w:rPr>
            </w:pPr>
            <w:r>
              <w:rPr>
                <w:rFonts w:eastAsia="Malgun Gothic" w:cs="Arial"/>
                <w:lang w:val="fr-FR" w:eastAsia="ko-KR"/>
              </w:rPr>
              <w:t>0.2</w:t>
            </w:r>
          </w:p>
        </w:tc>
      </w:tr>
      <w:tr w:rsidR="0063150C" w14:paraId="05071658" w14:textId="77777777" w:rsidTr="001B7520">
        <w:trPr>
          <w:trHeight w:val="187"/>
          <w:jc w:val="center"/>
        </w:trPr>
        <w:tc>
          <w:tcPr>
            <w:tcW w:w="2447" w:type="dxa"/>
            <w:tcBorders>
              <w:top w:val="nil"/>
              <w:left w:val="single" w:sz="4" w:space="0" w:color="auto"/>
              <w:bottom w:val="nil"/>
              <w:right w:val="single" w:sz="4" w:space="0" w:color="auto"/>
            </w:tcBorders>
          </w:tcPr>
          <w:p w14:paraId="2ED13DE8" w14:textId="77777777" w:rsidR="0063150C" w:rsidRDefault="0063150C" w:rsidP="0063150C">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tcBorders>
              <w:top w:val="single" w:sz="4" w:space="0" w:color="auto"/>
              <w:left w:val="single" w:sz="4" w:space="0" w:color="auto"/>
              <w:bottom w:val="single" w:sz="4" w:space="0" w:color="auto"/>
              <w:right w:val="single" w:sz="4" w:space="0" w:color="auto"/>
            </w:tcBorders>
            <w:vAlign w:val="center"/>
          </w:tcPr>
          <w:p w14:paraId="2C40C7B9" w14:textId="77777777" w:rsidR="0063150C" w:rsidRDefault="0063150C" w:rsidP="0063150C">
            <w:pPr>
              <w:pStyle w:val="TAC"/>
              <w:rPr>
                <w:rFonts w:eastAsia="Malgun Gothic" w:cs="Arial"/>
                <w:lang w:val="fr-FR" w:eastAsia="ko-KR"/>
              </w:rPr>
            </w:pPr>
            <w:r>
              <w:rPr>
                <w:rFonts w:cs="Arial"/>
                <w:lang w:val="en-US" w:eastAsia="zh-CN"/>
              </w:rPr>
              <w:t>38</w:t>
            </w:r>
          </w:p>
        </w:tc>
        <w:tc>
          <w:tcPr>
            <w:tcW w:w="2872" w:type="dxa"/>
            <w:tcBorders>
              <w:top w:val="single" w:sz="4" w:space="0" w:color="auto"/>
              <w:left w:val="single" w:sz="4" w:space="0" w:color="auto"/>
              <w:bottom w:val="single" w:sz="4" w:space="0" w:color="auto"/>
              <w:right w:val="single" w:sz="4" w:space="0" w:color="auto"/>
            </w:tcBorders>
            <w:vAlign w:val="center"/>
          </w:tcPr>
          <w:p w14:paraId="4C3AC0E6" w14:textId="77777777" w:rsidR="0063150C" w:rsidRDefault="0063150C" w:rsidP="0063150C">
            <w:pPr>
              <w:pStyle w:val="TAC"/>
              <w:rPr>
                <w:rFonts w:eastAsia="Malgun Gothic" w:cs="Arial"/>
                <w:lang w:val="fr-FR" w:eastAsia="ko-KR"/>
              </w:rPr>
            </w:pPr>
            <w:r>
              <w:rPr>
                <w:rFonts w:cs="Arial"/>
                <w:szCs w:val="18"/>
                <w:lang w:val="en-US" w:eastAsia="zh-CN"/>
              </w:rPr>
              <w:t>0.4</w:t>
            </w:r>
          </w:p>
        </w:tc>
      </w:tr>
      <w:tr w:rsidR="0063150C" w14:paraId="1FB38B62"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7BF0D8D3" w14:textId="77777777" w:rsidR="0063150C" w:rsidRDefault="0063150C" w:rsidP="0063150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61BB12F5" w14:textId="77777777" w:rsidR="0063150C" w:rsidRDefault="0063150C" w:rsidP="0063150C">
            <w:pPr>
              <w:pStyle w:val="TAC"/>
              <w:rPr>
                <w:rFonts w:eastAsia="Malgun Gothic" w:cs="Arial"/>
                <w:lang w:val="fr-FR" w:eastAsia="ko-KR"/>
              </w:rPr>
            </w:pPr>
            <w:r>
              <w:rPr>
                <w:rFonts w:cs="Arial"/>
                <w:lang w:val="zh-CN" w:eastAsia="zh-TW"/>
              </w:rPr>
              <w:t>n</w:t>
            </w:r>
            <w:r>
              <w:rPr>
                <w:rFonts w:cs="Arial"/>
                <w:lang w:val="en-US"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60D32807" w14:textId="77777777" w:rsidR="0063150C" w:rsidRDefault="0063150C" w:rsidP="0063150C">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63150C" w14:paraId="65A06E81"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5F6E539" w14:textId="77777777" w:rsidR="0063150C" w:rsidRDefault="0063150C" w:rsidP="0063150C">
            <w:pPr>
              <w:pStyle w:val="TAC"/>
              <w:rPr>
                <w:lang w:val="fr-FR"/>
              </w:rPr>
            </w:pPr>
            <w:r>
              <w:t>DC_8_n3-n28-n77-n79</w:t>
            </w:r>
          </w:p>
        </w:tc>
        <w:tc>
          <w:tcPr>
            <w:tcW w:w="2693" w:type="dxa"/>
            <w:tcBorders>
              <w:top w:val="single" w:sz="4" w:space="0" w:color="auto"/>
              <w:left w:val="single" w:sz="4" w:space="0" w:color="auto"/>
              <w:bottom w:val="single" w:sz="4" w:space="0" w:color="auto"/>
              <w:right w:val="single" w:sz="4" w:space="0" w:color="auto"/>
            </w:tcBorders>
            <w:vAlign w:val="center"/>
          </w:tcPr>
          <w:p w14:paraId="2BC4A582" w14:textId="77777777" w:rsidR="0063150C" w:rsidRDefault="0063150C" w:rsidP="0063150C">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320E31FC" w14:textId="77777777" w:rsidR="0063150C" w:rsidRDefault="0063150C" w:rsidP="0063150C">
            <w:pPr>
              <w:pStyle w:val="TAC"/>
            </w:pPr>
            <w:r>
              <w:rPr>
                <w:lang w:eastAsia="ja-JP"/>
              </w:rPr>
              <w:t>0.2</w:t>
            </w:r>
          </w:p>
        </w:tc>
      </w:tr>
      <w:tr w:rsidR="0063150C" w14:paraId="558743D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BC4286" w14:textId="77777777" w:rsidR="0063150C" w:rsidRDefault="0063150C" w:rsidP="0063150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F50EB98" w14:textId="77777777" w:rsidR="0063150C" w:rsidRDefault="0063150C" w:rsidP="0063150C">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2E6AE2B0" w14:textId="77777777" w:rsidR="0063150C" w:rsidRDefault="0063150C" w:rsidP="0063150C">
            <w:pPr>
              <w:pStyle w:val="TAC"/>
            </w:pPr>
            <w:r>
              <w:rPr>
                <w:lang w:eastAsia="ja-JP"/>
              </w:rPr>
              <w:t>0.2</w:t>
            </w:r>
          </w:p>
        </w:tc>
      </w:tr>
      <w:tr w:rsidR="0063150C" w14:paraId="6711939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1418683" w14:textId="77777777" w:rsidR="0063150C" w:rsidRDefault="0063150C" w:rsidP="0063150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9D2246A" w14:textId="77777777" w:rsidR="0063150C" w:rsidRDefault="0063150C" w:rsidP="0063150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DCB9B4C" w14:textId="77777777" w:rsidR="0063150C" w:rsidRDefault="0063150C" w:rsidP="0063150C">
            <w:pPr>
              <w:pStyle w:val="TAC"/>
            </w:pPr>
            <w:r>
              <w:rPr>
                <w:lang w:eastAsia="ja-JP"/>
              </w:rPr>
              <w:t>0.2</w:t>
            </w:r>
          </w:p>
        </w:tc>
      </w:tr>
      <w:tr w:rsidR="0063150C" w14:paraId="5ABA29A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856FD2A" w14:textId="77777777" w:rsidR="0063150C" w:rsidRDefault="0063150C" w:rsidP="0063150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C3B05C8" w14:textId="77777777" w:rsidR="0063150C" w:rsidRDefault="0063150C" w:rsidP="0063150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F59951B" w14:textId="77777777" w:rsidR="0063150C" w:rsidRDefault="0063150C" w:rsidP="0063150C">
            <w:pPr>
              <w:pStyle w:val="TAC"/>
            </w:pPr>
            <w:r>
              <w:rPr>
                <w:lang w:eastAsia="ja-JP"/>
              </w:rPr>
              <w:t>0.5</w:t>
            </w:r>
          </w:p>
        </w:tc>
      </w:tr>
      <w:tr w:rsidR="0063150C" w14:paraId="60A207F2" w14:textId="77777777" w:rsidTr="001B7520">
        <w:trPr>
          <w:trHeight w:val="187"/>
          <w:jc w:val="center"/>
        </w:trPr>
        <w:tc>
          <w:tcPr>
            <w:tcW w:w="2447" w:type="dxa"/>
            <w:tcBorders>
              <w:top w:val="nil"/>
              <w:left w:val="single" w:sz="4" w:space="0" w:color="auto"/>
              <w:right w:val="single" w:sz="4" w:space="0" w:color="auto"/>
            </w:tcBorders>
            <w:shd w:val="clear" w:color="auto" w:fill="auto"/>
            <w:vAlign w:val="center"/>
          </w:tcPr>
          <w:p w14:paraId="32DC43BB" w14:textId="77777777" w:rsidR="0063150C" w:rsidRDefault="0063150C" w:rsidP="0063150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71F3DE4" w14:textId="77777777" w:rsidR="0063150C" w:rsidRDefault="0063150C" w:rsidP="0063150C">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14962F52" w14:textId="77777777" w:rsidR="0063150C" w:rsidRDefault="0063150C" w:rsidP="0063150C">
            <w:pPr>
              <w:pStyle w:val="TAC"/>
            </w:pPr>
            <w:r>
              <w:rPr>
                <w:lang w:eastAsia="ja-JP"/>
              </w:rPr>
              <w:t>0.5</w:t>
            </w:r>
          </w:p>
        </w:tc>
      </w:tr>
      <w:tr w:rsidR="0063150C" w:rsidRPr="00EF5447" w14:paraId="63F19041"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317C0BB" w14:textId="77777777" w:rsidR="0063150C" w:rsidRPr="00EF5447" w:rsidRDefault="0063150C" w:rsidP="0063150C">
            <w:pPr>
              <w:pStyle w:val="TAC"/>
              <w:rPr>
                <w:lang w:eastAsia="zh-TW"/>
              </w:rPr>
            </w:pPr>
            <w:r>
              <w:rPr>
                <w:lang w:val="fr-FR"/>
              </w:rPr>
              <w:t>DC_8-11_n3-n28-n77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01499C68" w14:textId="77777777" w:rsidR="0063150C" w:rsidRPr="00EF5447" w:rsidRDefault="0063150C" w:rsidP="0063150C">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0001E66D" w14:textId="77777777" w:rsidR="0063150C" w:rsidRPr="00EF5447" w:rsidRDefault="0063150C" w:rsidP="0063150C">
            <w:pPr>
              <w:pStyle w:val="TAC"/>
              <w:rPr>
                <w:szCs w:val="18"/>
                <w:lang w:eastAsia="ja-JP"/>
              </w:rPr>
            </w:pPr>
            <w:r>
              <w:rPr>
                <w:rFonts w:hint="eastAsia"/>
              </w:rPr>
              <w:t>0</w:t>
            </w:r>
            <w:r>
              <w:t>.2</w:t>
            </w:r>
          </w:p>
        </w:tc>
      </w:tr>
      <w:tr w:rsidR="0063150C" w:rsidRPr="00EF5447" w14:paraId="5287DDE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537FCD8"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FEBB540" w14:textId="77777777" w:rsidR="0063150C" w:rsidRPr="00EF5447" w:rsidRDefault="0063150C" w:rsidP="0063150C">
            <w:pPr>
              <w:pStyle w:val="TAC"/>
              <w:rPr>
                <w:lang w:eastAsia="zh-TW"/>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095165D" w14:textId="77777777" w:rsidR="0063150C" w:rsidRPr="00EF5447" w:rsidRDefault="0063150C" w:rsidP="0063150C">
            <w:pPr>
              <w:pStyle w:val="TAC"/>
              <w:rPr>
                <w:szCs w:val="18"/>
                <w:lang w:eastAsia="ja-JP"/>
              </w:rPr>
            </w:pPr>
            <w:r>
              <w:rPr>
                <w:rFonts w:hint="eastAsia"/>
              </w:rPr>
              <w:t>0</w:t>
            </w:r>
            <w:r>
              <w:t>.3</w:t>
            </w:r>
          </w:p>
        </w:tc>
      </w:tr>
      <w:tr w:rsidR="0063150C" w:rsidRPr="00EF5447" w14:paraId="171984E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157D063"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0E24306" w14:textId="77777777" w:rsidR="0063150C" w:rsidRPr="00EF5447" w:rsidRDefault="0063150C" w:rsidP="0063150C">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3322DF2" w14:textId="77777777" w:rsidR="0063150C" w:rsidRPr="00EF5447" w:rsidRDefault="0063150C" w:rsidP="0063150C">
            <w:pPr>
              <w:pStyle w:val="TAC"/>
              <w:rPr>
                <w:szCs w:val="18"/>
                <w:lang w:eastAsia="ja-JP"/>
              </w:rPr>
            </w:pPr>
            <w:r>
              <w:rPr>
                <w:rFonts w:hint="eastAsia"/>
              </w:rPr>
              <w:t>0</w:t>
            </w:r>
            <w:r>
              <w:t>.5</w:t>
            </w:r>
          </w:p>
        </w:tc>
      </w:tr>
      <w:tr w:rsidR="0063150C" w:rsidRPr="00EF5447" w14:paraId="7044EA0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90CE358"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E7A74BF" w14:textId="77777777" w:rsidR="0063150C" w:rsidRPr="00EF5447" w:rsidRDefault="0063150C" w:rsidP="0063150C">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0ADD8BB2" w14:textId="77777777" w:rsidR="0063150C" w:rsidRPr="00EF5447" w:rsidRDefault="0063150C" w:rsidP="0063150C">
            <w:pPr>
              <w:pStyle w:val="TAC"/>
              <w:rPr>
                <w:szCs w:val="18"/>
                <w:lang w:eastAsia="ja-JP"/>
              </w:rPr>
            </w:pPr>
            <w:r>
              <w:rPr>
                <w:rFonts w:hint="eastAsia"/>
              </w:rPr>
              <w:t>0</w:t>
            </w:r>
            <w:r>
              <w:t>.2</w:t>
            </w:r>
          </w:p>
        </w:tc>
      </w:tr>
      <w:tr w:rsidR="0063150C" w:rsidRPr="00EF5447" w14:paraId="04365DA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ED20700"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A634E5B" w14:textId="77777777" w:rsidR="0063150C" w:rsidRPr="00EF5447" w:rsidRDefault="0063150C" w:rsidP="0063150C">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4EC20493" w14:textId="77777777" w:rsidR="0063150C" w:rsidRPr="00EF5447" w:rsidRDefault="0063150C" w:rsidP="0063150C">
            <w:pPr>
              <w:pStyle w:val="TAC"/>
              <w:rPr>
                <w:szCs w:val="18"/>
                <w:lang w:eastAsia="ja-JP"/>
              </w:rPr>
            </w:pPr>
            <w:r>
              <w:rPr>
                <w:rFonts w:hint="eastAsia"/>
              </w:rPr>
              <w:t>0</w:t>
            </w:r>
            <w:r>
              <w:t>.5</w:t>
            </w:r>
          </w:p>
        </w:tc>
      </w:tr>
      <w:tr w:rsidR="0063150C" w:rsidRPr="00EF5447" w14:paraId="6A1A11A4"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4B2EEB6" w14:textId="77777777" w:rsidR="0063150C" w:rsidRDefault="0063150C" w:rsidP="0063150C">
            <w:pPr>
              <w:pStyle w:val="TAC"/>
              <w:rPr>
                <w:lang w:val="fr-FR"/>
              </w:rPr>
            </w:pPr>
            <w:r>
              <w:t>DC_8-11_n3-n77-n79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4F7C944F" w14:textId="77777777" w:rsidR="0063150C" w:rsidRDefault="0063150C" w:rsidP="0063150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79526C85" w14:textId="77777777" w:rsidR="0063150C" w:rsidRDefault="0063150C" w:rsidP="0063150C">
            <w:pPr>
              <w:pStyle w:val="TAC"/>
            </w:pPr>
            <w:r>
              <w:rPr>
                <w:rFonts w:hint="eastAsia"/>
              </w:rPr>
              <w:t>0</w:t>
            </w:r>
            <w:r>
              <w:t>.2</w:t>
            </w:r>
          </w:p>
        </w:tc>
      </w:tr>
      <w:tr w:rsidR="0063150C" w:rsidRPr="00EF5447" w14:paraId="3CA189F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23AD01" w14:textId="77777777" w:rsidR="0063150C" w:rsidRDefault="0063150C" w:rsidP="0063150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4B0AC78" w14:textId="77777777" w:rsidR="0063150C" w:rsidRDefault="0063150C" w:rsidP="0063150C">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8D55EC5" w14:textId="77777777" w:rsidR="0063150C" w:rsidRDefault="0063150C" w:rsidP="0063150C">
            <w:pPr>
              <w:pStyle w:val="TAC"/>
            </w:pPr>
            <w:r>
              <w:rPr>
                <w:rFonts w:hint="eastAsia"/>
              </w:rPr>
              <w:t>0</w:t>
            </w:r>
            <w:r>
              <w:t>.3</w:t>
            </w:r>
          </w:p>
        </w:tc>
      </w:tr>
      <w:tr w:rsidR="0063150C" w:rsidRPr="00EF5447" w14:paraId="5232621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C371091" w14:textId="77777777" w:rsidR="0063150C" w:rsidRDefault="0063150C" w:rsidP="0063150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7834EDD" w14:textId="77777777" w:rsidR="0063150C" w:rsidRDefault="0063150C" w:rsidP="0063150C">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3753300" w14:textId="77777777" w:rsidR="0063150C" w:rsidRDefault="0063150C" w:rsidP="0063150C">
            <w:pPr>
              <w:pStyle w:val="TAC"/>
            </w:pPr>
            <w:r>
              <w:rPr>
                <w:rFonts w:hint="eastAsia"/>
              </w:rPr>
              <w:t>0</w:t>
            </w:r>
            <w:r>
              <w:t>.5</w:t>
            </w:r>
          </w:p>
        </w:tc>
      </w:tr>
      <w:tr w:rsidR="0063150C" w:rsidRPr="00EF5447" w14:paraId="1F7FEC3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EAC793" w14:textId="77777777" w:rsidR="0063150C" w:rsidRDefault="0063150C" w:rsidP="0063150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56F758D3" w14:textId="77777777" w:rsidR="0063150C" w:rsidRDefault="0063150C" w:rsidP="0063150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A176B65" w14:textId="77777777" w:rsidR="0063150C" w:rsidRDefault="0063150C" w:rsidP="0063150C">
            <w:pPr>
              <w:pStyle w:val="TAC"/>
            </w:pPr>
            <w:r>
              <w:rPr>
                <w:rFonts w:hint="eastAsia"/>
              </w:rPr>
              <w:t>0</w:t>
            </w:r>
            <w:r>
              <w:t>.5</w:t>
            </w:r>
          </w:p>
        </w:tc>
      </w:tr>
      <w:tr w:rsidR="0063150C" w:rsidRPr="00EF5447" w14:paraId="0425DC18" w14:textId="77777777" w:rsidTr="001B7520">
        <w:trPr>
          <w:trHeight w:val="187"/>
          <w:jc w:val="center"/>
        </w:trPr>
        <w:tc>
          <w:tcPr>
            <w:tcW w:w="2447" w:type="dxa"/>
            <w:tcBorders>
              <w:top w:val="nil"/>
              <w:left w:val="single" w:sz="4" w:space="0" w:color="auto"/>
              <w:right w:val="single" w:sz="4" w:space="0" w:color="auto"/>
            </w:tcBorders>
            <w:shd w:val="clear" w:color="auto" w:fill="auto"/>
            <w:vAlign w:val="center"/>
          </w:tcPr>
          <w:p w14:paraId="0996C53E" w14:textId="77777777" w:rsidR="0063150C" w:rsidRDefault="0063150C" w:rsidP="0063150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78199045" w14:textId="77777777" w:rsidR="0063150C" w:rsidRDefault="0063150C" w:rsidP="0063150C">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07C0A27A" w14:textId="77777777" w:rsidR="0063150C" w:rsidRDefault="0063150C" w:rsidP="0063150C">
            <w:pPr>
              <w:pStyle w:val="TAC"/>
            </w:pPr>
            <w:r>
              <w:rPr>
                <w:rFonts w:hint="eastAsia"/>
              </w:rPr>
              <w:t>0</w:t>
            </w:r>
            <w:r>
              <w:t>.5</w:t>
            </w:r>
          </w:p>
        </w:tc>
      </w:tr>
      <w:tr w:rsidR="0063150C" w:rsidRPr="00EF5447" w14:paraId="2883993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B7939EB" w14:textId="77777777" w:rsidR="0063150C" w:rsidRPr="00EF5447" w:rsidRDefault="0063150C" w:rsidP="0063150C">
            <w:pPr>
              <w:pStyle w:val="TAC"/>
              <w:rPr>
                <w:lang w:eastAsia="zh-TW"/>
              </w:rPr>
            </w:pPr>
            <w:r>
              <w:rPr>
                <w:lang w:val="fr-FR"/>
              </w:rP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34AFC4DD" w14:textId="77777777" w:rsidR="0063150C" w:rsidRPr="00EF5447" w:rsidRDefault="0063150C" w:rsidP="0063150C">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620199E" w14:textId="77777777" w:rsidR="0063150C" w:rsidRPr="00EF5447" w:rsidRDefault="0063150C" w:rsidP="0063150C">
            <w:pPr>
              <w:pStyle w:val="TAC"/>
              <w:rPr>
                <w:szCs w:val="18"/>
                <w:lang w:eastAsia="ja-JP"/>
              </w:rPr>
            </w:pPr>
            <w:r>
              <w:rPr>
                <w:rFonts w:hint="eastAsia"/>
              </w:rPr>
              <w:t>0</w:t>
            </w:r>
            <w:r>
              <w:t>.2</w:t>
            </w:r>
          </w:p>
        </w:tc>
      </w:tr>
      <w:tr w:rsidR="0063150C" w:rsidRPr="00EF5447" w14:paraId="7CA1C0B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9AA701"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705B624" w14:textId="77777777" w:rsidR="0063150C" w:rsidRPr="00EF5447" w:rsidRDefault="0063150C" w:rsidP="0063150C">
            <w:pPr>
              <w:pStyle w:val="TAC"/>
              <w:rPr>
                <w:lang w:eastAsia="zh-TW"/>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112968AF" w14:textId="77777777" w:rsidR="0063150C" w:rsidRPr="00EF5447" w:rsidRDefault="0063150C" w:rsidP="0063150C">
            <w:pPr>
              <w:pStyle w:val="TAC"/>
              <w:rPr>
                <w:szCs w:val="18"/>
                <w:lang w:eastAsia="ja-JP"/>
              </w:rPr>
            </w:pPr>
            <w:r>
              <w:rPr>
                <w:rFonts w:hint="eastAsia"/>
              </w:rPr>
              <w:t>0</w:t>
            </w:r>
            <w:r>
              <w:t>.5</w:t>
            </w:r>
          </w:p>
        </w:tc>
      </w:tr>
      <w:tr w:rsidR="0063150C" w:rsidRPr="00EF5447" w14:paraId="36E16AA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46BF138"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C11D42D" w14:textId="77777777" w:rsidR="0063150C" w:rsidRPr="00EF5447" w:rsidRDefault="0063150C" w:rsidP="0063150C">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3058C39" w14:textId="77777777" w:rsidR="0063150C" w:rsidRPr="00EF5447" w:rsidRDefault="0063150C" w:rsidP="0063150C">
            <w:pPr>
              <w:pStyle w:val="TAC"/>
              <w:rPr>
                <w:szCs w:val="18"/>
                <w:lang w:eastAsia="ja-JP"/>
              </w:rPr>
            </w:pPr>
            <w:r>
              <w:rPr>
                <w:rFonts w:hint="eastAsia"/>
              </w:rPr>
              <w:t>0</w:t>
            </w:r>
            <w:r>
              <w:t>.2</w:t>
            </w:r>
          </w:p>
        </w:tc>
      </w:tr>
      <w:tr w:rsidR="0063150C" w:rsidRPr="00EF5447" w14:paraId="17177E1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0C583EE"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462ED38" w14:textId="77777777" w:rsidR="0063150C" w:rsidRPr="00EF5447" w:rsidRDefault="0063150C" w:rsidP="0063150C">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52335A2E" w14:textId="77777777" w:rsidR="0063150C" w:rsidRPr="00EF5447" w:rsidRDefault="0063150C" w:rsidP="0063150C">
            <w:pPr>
              <w:pStyle w:val="TAC"/>
              <w:rPr>
                <w:szCs w:val="18"/>
                <w:lang w:eastAsia="ja-JP"/>
              </w:rPr>
            </w:pPr>
            <w:r>
              <w:rPr>
                <w:rFonts w:hint="eastAsia"/>
              </w:rPr>
              <w:t>0</w:t>
            </w:r>
            <w:r>
              <w:t>.5</w:t>
            </w:r>
          </w:p>
        </w:tc>
      </w:tr>
      <w:tr w:rsidR="0063150C" w:rsidRPr="00EF5447" w14:paraId="63A47EAF"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B4C7B83" w14:textId="77777777" w:rsidR="0063150C" w:rsidRPr="00EF5447" w:rsidRDefault="0063150C" w:rsidP="0063150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02B3DE9" w14:textId="77777777" w:rsidR="0063150C" w:rsidRPr="00EF5447" w:rsidRDefault="0063150C" w:rsidP="0063150C">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55F2EE15" w14:textId="77777777" w:rsidR="0063150C" w:rsidRPr="00EF5447" w:rsidRDefault="0063150C" w:rsidP="0063150C">
            <w:pPr>
              <w:pStyle w:val="TAC"/>
              <w:rPr>
                <w:szCs w:val="18"/>
                <w:lang w:eastAsia="ja-JP"/>
              </w:rPr>
            </w:pPr>
            <w:r>
              <w:rPr>
                <w:rFonts w:hint="eastAsia"/>
              </w:rPr>
              <w:t>0</w:t>
            </w:r>
            <w:r>
              <w:t>.5</w:t>
            </w:r>
          </w:p>
        </w:tc>
      </w:tr>
      <w:tr w:rsidR="0063150C" w:rsidRPr="00EF5447" w14:paraId="7F22F82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89CDE5C" w14:textId="77777777" w:rsidR="0063150C" w:rsidRPr="00EF5447" w:rsidRDefault="0063150C" w:rsidP="0063150C">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750B40A4" w14:textId="77777777" w:rsidR="0063150C" w:rsidRPr="00EF5447" w:rsidRDefault="0063150C" w:rsidP="0063150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BBBCFE2" w14:textId="77777777" w:rsidR="0063150C" w:rsidRPr="00EF5447" w:rsidRDefault="0063150C" w:rsidP="0063150C">
            <w:pPr>
              <w:pStyle w:val="TAC"/>
              <w:rPr>
                <w:lang w:eastAsia="ja-JP"/>
              </w:rPr>
            </w:pPr>
            <w:r w:rsidRPr="00EF5447">
              <w:rPr>
                <w:szCs w:val="18"/>
                <w:lang w:eastAsia="ja-JP"/>
              </w:rPr>
              <w:t>0.5</w:t>
            </w:r>
          </w:p>
        </w:tc>
      </w:tr>
      <w:tr w:rsidR="0063150C" w:rsidRPr="00EF5447" w14:paraId="5220D90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B95DA75" w14:textId="77777777" w:rsidR="0063150C" w:rsidRPr="00EF5447" w:rsidRDefault="0063150C" w:rsidP="0063150C">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EEABE01" w14:textId="77777777" w:rsidR="0063150C" w:rsidRPr="00EF5447" w:rsidRDefault="0063150C" w:rsidP="0063150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E87FDCF" w14:textId="77777777" w:rsidR="0063150C" w:rsidRPr="00EF5447" w:rsidRDefault="0063150C" w:rsidP="0063150C">
            <w:pPr>
              <w:pStyle w:val="TAC"/>
              <w:rPr>
                <w:lang w:eastAsia="ja-JP"/>
              </w:rPr>
            </w:pPr>
            <w:r w:rsidRPr="00EF5447">
              <w:rPr>
                <w:szCs w:val="18"/>
                <w:lang w:eastAsia="ja-JP"/>
              </w:rPr>
              <w:t>0.2</w:t>
            </w:r>
          </w:p>
        </w:tc>
      </w:tr>
      <w:tr w:rsidR="0063150C" w:rsidRPr="00EF5447" w14:paraId="34729DA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1337BF2" w14:textId="77777777" w:rsidR="0063150C" w:rsidRPr="00EF5447" w:rsidRDefault="0063150C" w:rsidP="0063150C">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F26E3E8" w14:textId="77777777" w:rsidR="0063150C" w:rsidRPr="00EF5447" w:rsidRDefault="0063150C" w:rsidP="0063150C">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520211D3" w14:textId="77777777" w:rsidR="0063150C" w:rsidRPr="00EF5447" w:rsidRDefault="0063150C" w:rsidP="0063150C">
            <w:pPr>
              <w:pStyle w:val="TAC"/>
              <w:rPr>
                <w:lang w:eastAsia="ja-JP"/>
              </w:rPr>
            </w:pPr>
            <w:r w:rsidRPr="00EF5447">
              <w:rPr>
                <w:szCs w:val="18"/>
                <w:lang w:eastAsia="ja-JP"/>
              </w:rPr>
              <w:t>0.5</w:t>
            </w:r>
          </w:p>
        </w:tc>
      </w:tr>
      <w:tr w:rsidR="0063150C" w:rsidRPr="00EF5447" w14:paraId="194AC6D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C15D207" w14:textId="77777777" w:rsidR="0063150C" w:rsidRPr="00EF5447" w:rsidRDefault="0063150C" w:rsidP="0063150C">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5C271448" w14:textId="77777777" w:rsidR="0063150C" w:rsidRPr="00EF5447" w:rsidRDefault="0063150C" w:rsidP="0063150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24201C5" w14:textId="77777777" w:rsidR="0063150C" w:rsidRPr="00EF5447" w:rsidRDefault="0063150C" w:rsidP="0063150C">
            <w:pPr>
              <w:pStyle w:val="TAC"/>
              <w:rPr>
                <w:lang w:eastAsia="ja-JP"/>
              </w:rPr>
            </w:pPr>
            <w:r w:rsidRPr="00EF5447">
              <w:rPr>
                <w:szCs w:val="18"/>
                <w:lang w:eastAsia="ja-JP"/>
              </w:rPr>
              <w:t>0.5</w:t>
            </w:r>
          </w:p>
        </w:tc>
      </w:tr>
      <w:tr w:rsidR="0063150C" w:rsidRPr="00EF5447" w14:paraId="727AE7E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4BA417A" w14:textId="77777777" w:rsidR="0063150C" w:rsidRPr="00EF5447" w:rsidRDefault="0063150C" w:rsidP="0063150C">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86EC155" w14:textId="77777777" w:rsidR="0063150C" w:rsidRPr="00EF5447" w:rsidRDefault="0063150C" w:rsidP="0063150C">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BFBB5D1" w14:textId="77777777" w:rsidR="0063150C" w:rsidRPr="00EF5447" w:rsidRDefault="0063150C" w:rsidP="0063150C">
            <w:pPr>
              <w:pStyle w:val="TAC"/>
              <w:rPr>
                <w:lang w:eastAsia="ja-JP"/>
              </w:rPr>
            </w:pPr>
            <w:r w:rsidRPr="00EF5447">
              <w:rPr>
                <w:szCs w:val="18"/>
                <w:lang w:eastAsia="ja-JP"/>
              </w:rPr>
              <w:t>0.5</w:t>
            </w:r>
          </w:p>
        </w:tc>
      </w:tr>
      <w:tr w:rsidR="0063150C" w:rsidRPr="00EF5447" w14:paraId="25E5119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01F1547" w14:textId="77777777" w:rsidR="0063150C" w:rsidRPr="00EF5447" w:rsidRDefault="0063150C" w:rsidP="0063150C">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738043F2" w14:textId="77777777" w:rsidR="0063150C" w:rsidRPr="00EF5447" w:rsidRDefault="0063150C" w:rsidP="0063150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ABB7E32" w14:textId="77777777" w:rsidR="0063150C" w:rsidRPr="00EF5447" w:rsidRDefault="0063150C" w:rsidP="0063150C">
            <w:pPr>
              <w:pStyle w:val="TAC"/>
              <w:rPr>
                <w:lang w:eastAsia="ja-JP"/>
              </w:rPr>
            </w:pPr>
            <w:r w:rsidRPr="00EF5447">
              <w:rPr>
                <w:szCs w:val="18"/>
                <w:lang w:eastAsia="ja-JP"/>
              </w:rPr>
              <w:t>0.5</w:t>
            </w:r>
          </w:p>
        </w:tc>
      </w:tr>
      <w:tr w:rsidR="0063150C" w:rsidRPr="00EF5447" w14:paraId="4BC88D43"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5FDFB380" w14:textId="77777777" w:rsidR="0063150C" w:rsidRPr="00EF5447" w:rsidRDefault="0063150C" w:rsidP="0063150C">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23F62ED0" w14:textId="77777777" w:rsidR="0063150C" w:rsidRPr="00EF5447" w:rsidRDefault="0063150C" w:rsidP="0063150C">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66E97F6" w14:textId="77777777" w:rsidR="0063150C" w:rsidRPr="00EF5447" w:rsidRDefault="0063150C" w:rsidP="0063150C">
            <w:pPr>
              <w:pStyle w:val="TAC"/>
              <w:rPr>
                <w:rFonts w:eastAsia="Yu Mincho"/>
                <w:lang w:eastAsia="ja-JP"/>
              </w:rPr>
            </w:pPr>
            <w:r w:rsidRPr="00EF5447">
              <w:rPr>
                <w:rFonts w:eastAsia="Yu Mincho" w:cs="Arial"/>
                <w:lang w:eastAsia="ja-JP"/>
              </w:rPr>
              <w:t>0.5</w:t>
            </w:r>
          </w:p>
        </w:tc>
      </w:tr>
      <w:tr w:rsidR="0063150C" w:rsidRPr="00EF5447" w14:paraId="558F789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7E01576"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AA42CB5" w14:textId="77777777" w:rsidR="0063150C" w:rsidRPr="00EF5447" w:rsidRDefault="0063150C" w:rsidP="0063150C">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753D141" w14:textId="77777777" w:rsidR="0063150C" w:rsidRPr="00EF5447" w:rsidRDefault="0063150C" w:rsidP="0063150C">
            <w:pPr>
              <w:pStyle w:val="TAC"/>
              <w:rPr>
                <w:rFonts w:eastAsia="Yu Mincho"/>
                <w:lang w:eastAsia="ja-JP"/>
              </w:rPr>
            </w:pPr>
            <w:r w:rsidRPr="00EF5447">
              <w:rPr>
                <w:rFonts w:eastAsia="Yu Mincho" w:cs="Arial"/>
                <w:lang w:eastAsia="ja-JP"/>
              </w:rPr>
              <w:t>0.5</w:t>
            </w:r>
          </w:p>
        </w:tc>
      </w:tr>
      <w:tr w:rsidR="0063150C" w:rsidRPr="00EF5447" w14:paraId="4A08110C"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C12FC3E" w14:textId="77777777" w:rsidR="0063150C" w:rsidRPr="00EF5447" w:rsidRDefault="0063150C" w:rsidP="0063150C">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7F63D539" w14:textId="77777777" w:rsidR="0063150C" w:rsidRPr="00EF5447" w:rsidRDefault="0063150C" w:rsidP="0063150C">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3F7F1E8" w14:textId="77777777" w:rsidR="0063150C" w:rsidRPr="00EF5447" w:rsidRDefault="0063150C" w:rsidP="0063150C">
            <w:pPr>
              <w:pStyle w:val="TAC"/>
              <w:rPr>
                <w:rFonts w:eastAsia="Yu Mincho"/>
                <w:lang w:eastAsia="ja-JP"/>
              </w:rPr>
            </w:pPr>
            <w:r w:rsidRPr="00EF5447">
              <w:rPr>
                <w:rFonts w:eastAsia="Yu Mincho" w:cs="Arial"/>
                <w:lang w:eastAsia="ja-JP"/>
              </w:rPr>
              <w:t>0.5</w:t>
            </w:r>
          </w:p>
        </w:tc>
      </w:tr>
      <w:tr w:rsidR="0063150C" w:rsidRPr="00EF5447" w14:paraId="3314379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282C2F1"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D7D5943" w14:textId="77777777" w:rsidR="0063150C" w:rsidRPr="00EF5447" w:rsidRDefault="0063150C" w:rsidP="0063150C">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CD644A5" w14:textId="77777777" w:rsidR="0063150C" w:rsidRPr="00EF5447" w:rsidRDefault="0063150C" w:rsidP="0063150C">
            <w:pPr>
              <w:pStyle w:val="TAC"/>
              <w:rPr>
                <w:rFonts w:eastAsia="Yu Mincho"/>
                <w:lang w:eastAsia="ja-JP"/>
              </w:rPr>
            </w:pPr>
            <w:r w:rsidRPr="00EF5447">
              <w:rPr>
                <w:rFonts w:eastAsia="Yu Mincho" w:cs="Arial"/>
                <w:lang w:eastAsia="ja-JP"/>
              </w:rPr>
              <w:t>0.5</w:t>
            </w:r>
          </w:p>
        </w:tc>
      </w:tr>
      <w:tr w:rsidR="0063150C" w:rsidRPr="00EF5447" w14:paraId="020EA948"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29A5B144" w14:textId="77777777" w:rsidR="0063150C" w:rsidRPr="00EF5447" w:rsidRDefault="0063150C" w:rsidP="0063150C">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48E3885" w14:textId="77777777" w:rsidR="0063150C" w:rsidRPr="00EF5447" w:rsidRDefault="0063150C" w:rsidP="0063150C">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6F1B36B5" w14:textId="77777777" w:rsidR="0063150C" w:rsidRPr="00EF5447" w:rsidRDefault="0063150C" w:rsidP="0063150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150C" w:rsidRPr="00EF5447" w14:paraId="4F413183"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0780D573"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894949" w14:textId="77777777" w:rsidR="0063150C" w:rsidRPr="00EF5447" w:rsidRDefault="0063150C" w:rsidP="0063150C">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51CD624E" w14:textId="77777777" w:rsidR="0063150C" w:rsidRPr="00EF5447" w:rsidRDefault="0063150C" w:rsidP="0063150C">
            <w:pPr>
              <w:pStyle w:val="TAC"/>
              <w:rPr>
                <w:rFonts w:eastAsia="Yu Mincho" w:cs="Arial"/>
                <w:lang w:eastAsia="ja-JP"/>
              </w:rPr>
            </w:pPr>
            <w:r>
              <w:rPr>
                <w:rFonts w:eastAsia="Yu Mincho" w:cs="Arial" w:hint="eastAsia"/>
                <w:lang w:eastAsia="ja-JP"/>
              </w:rPr>
              <w:t>0.5</w:t>
            </w:r>
          </w:p>
        </w:tc>
      </w:tr>
      <w:tr w:rsidR="0063150C" w:rsidRPr="00EF5447" w14:paraId="7A06B21D"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13154D01"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37CDBF" w14:textId="77777777" w:rsidR="0063150C" w:rsidRPr="00EF5447" w:rsidRDefault="0063150C" w:rsidP="0063150C">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7EDCDC91" w14:textId="77777777" w:rsidR="0063150C" w:rsidRPr="00EF5447" w:rsidRDefault="0063150C" w:rsidP="0063150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150C" w:rsidRPr="00EF5447" w14:paraId="255ADEB4"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6DEC0415"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2659C15" w14:textId="77777777" w:rsidR="0063150C" w:rsidRPr="00EF5447" w:rsidRDefault="0063150C" w:rsidP="0063150C">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5F218E3F" w14:textId="77777777" w:rsidR="0063150C" w:rsidRPr="00EF5447" w:rsidRDefault="0063150C" w:rsidP="0063150C">
            <w:pPr>
              <w:pStyle w:val="TAC"/>
              <w:rPr>
                <w:rFonts w:eastAsia="Yu Mincho" w:cs="Arial"/>
                <w:lang w:eastAsia="ja-JP"/>
              </w:rPr>
            </w:pPr>
            <w:r>
              <w:rPr>
                <w:rFonts w:eastAsia="Yu Mincho" w:cs="Arial" w:hint="eastAsia"/>
                <w:lang w:eastAsia="ja-JP"/>
              </w:rPr>
              <w:t>0.5</w:t>
            </w:r>
          </w:p>
        </w:tc>
      </w:tr>
      <w:tr w:rsidR="0063150C" w:rsidRPr="00EF5447" w14:paraId="6139E5A9"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2A1E74BC" w14:textId="77777777" w:rsidR="0063150C" w:rsidRPr="00EF5447" w:rsidRDefault="0063150C" w:rsidP="0063150C">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D7125DD" w14:textId="77777777" w:rsidR="0063150C" w:rsidRPr="00EF5447" w:rsidRDefault="0063150C" w:rsidP="0063150C">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28C679C3" w14:textId="77777777" w:rsidR="0063150C" w:rsidRPr="00EF5447" w:rsidRDefault="0063150C" w:rsidP="0063150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150C" w:rsidRPr="00EF5447" w14:paraId="354DA43B"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052C6A9A"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024022" w14:textId="77777777" w:rsidR="0063150C" w:rsidRPr="00EF5447" w:rsidRDefault="0063150C" w:rsidP="0063150C">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356315F2" w14:textId="77777777" w:rsidR="0063150C" w:rsidRPr="00EF5447" w:rsidRDefault="0063150C" w:rsidP="0063150C">
            <w:pPr>
              <w:pStyle w:val="TAC"/>
              <w:rPr>
                <w:rFonts w:eastAsia="Yu Mincho" w:cs="Arial"/>
                <w:lang w:eastAsia="ja-JP"/>
              </w:rPr>
            </w:pPr>
            <w:r>
              <w:rPr>
                <w:rFonts w:eastAsia="Yu Mincho" w:cs="Arial" w:hint="eastAsia"/>
                <w:lang w:eastAsia="ja-JP"/>
              </w:rPr>
              <w:t>0.5</w:t>
            </w:r>
          </w:p>
        </w:tc>
      </w:tr>
      <w:tr w:rsidR="0063150C" w:rsidRPr="00EF5447" w14:paraId="12C5C083"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7EA23190"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54621E" w14:textId="77777777" w:rsidR="0063150C" w:rsidRPr="00EF5447" w:rsidRDefault="0063150C" w:rsidP="0063150C">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5344D5AA" w14:textId="77777777" w:rsidR="0063150C" w:rsidRPr="00EF5447" w:rsidRDefault="0063150C" w:rsidP="0063150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150C" w:rsidRPr="00EF5447" w14:paraId="54EC1247"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7772EB1"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47129E" w14:textId="77777777" w:rsidR="0063150C" w:rsidRPr="00EF5447" w:rsidRDefault="0063150C" w:rsidP="0063150C">
            <w:pPr>
              <w:pStyle w:val="TAC"/>
              <w:rPr>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3BA21AD4" w14:textId="77777777" w:rsidR="0063150C" w:rsidRPr="00EF5447" w:rsidRDefault="0063150C" w:rsidP="0063150C">
            <w:pPr>
              <w:pStyle w:val="TAC"/>
              <w:rPr>
                <w:rFonts w:eastAsia="Yu Mincho" w:cs="Arial"/>
                <w:lang w:eastAsia="ja-JP"/>
              </w:rPr>
            </w:pPr>
            <w:r>
              <w:rPr>
                <w:rFonts w:eastAsia="Yu Mincho" w:cs="Arial" w:hint="eastAsia"/>
                <w:lang w:eastAsia="ja-JP"/>
              </w:rPr>
              <w:t>0.5</w:t>
            </w:r>
          </w:p>
        </w:tc>
      </w:tr>
      <w:tr w:rsidR="0063150C" w14:paraId="7EA62A80"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7F8610C5" w14:textId="77777777" w:rsidR="0063150C" w:rsidRPr="00EF5447" w:rsidRDefault="0063150C" w:rsidP="0063150C">
            <w:pPr>
              <w:pStyle w:val="TAC"/>
              <w:rPr>
                <w:rFonts w:cs="Arial"/>
                <w:lang w:eastAsia="ja-JP"/>
              </w:rPr>
            </w:pPr>
            <w:r>
              <w:t>DC_20-28-32-38_n1</w:t>
            </w:r>
          </w:p>
        </w:tc>
        <w:tc>
          <w:tcPr>
            <w:tcW w:w="2693" w:type="dxa"/>
            <w:tcBorders>
              <w:top w:val="single" w:sz="4" w:space="0" w:color="auto"/>
              <w:left w:val="single" w:sz="4" w:space="0" w:color="auto"/>
              <w:bottom w:val="single" w:sz="4" w:space="0" w:color="auto"/>
              <w:right w:val="single" w:sz="4" w:space="0" w:color="auto"/>
            </w:tcBorders>
            <w:vAlign w:val="center"/>
          </w:tcPr>
          <w:p w14:paraId="553E53BF" w14:textId="77777777" w:rsidR="0063150C" w:rsidRDefault="0063150C" w:rsidP="0063150C">
            <w:pPr>
              <w:pStyle w:val="TAC"/>
              <w:rPr>
                <w:lang w:val="en-US" w:eastAsia="ja-JP"/>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31F9BBB" w14:textId="77777777" w:rsidR="0063150C" w:rsidRDefault="0063150C" w:rsidP="0063150C">
            <w:pPr>
              <w:pStyle w:val="TAC"/>
              <w:rPr>
                <w:rFonts w:eastAsia="Yu Mincho" w:cs="Arial"/>
                <w:lang w:eastAsia="ja-JP"/>
              </w:rPr>
            </w:pPr>
            <w:r>
              <w:rPr>
                <w:rFonts w:eastAsia="Malgun Gothic" w:cs="Arial"/>
                <w:lang w:eastAsia="ko-KR"/>
              </w:rPr>
              <w:t>0.2</w:t>
            </w:r>
          </w:p>
        </w:tc>
      </w:tr>
      <w:tr w:rsidR="0063150C" w14:paraId="23089E35"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7B95AF9" w14:textId="77777777" w:rsidR="0063150C" w:rsidRPr="00EF5447" w:rsidRDefault="0063150C" w:rsidP="0063150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E3E0A5" w14:textId="77777777" w:rsidR="0063150C" w:rsidRDefault="0063150C" w:rsidP="0063150C">
            <w:pPr>
              <w:pStyle w:val="TAC"/>
              <w:rPr>
                <w:lang w:val="en-US" w:eastAsia="ja-JP"/>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3D2DD9C8" w14:textId="77777777" w:rsidR="0063150C" w:rsidRDefault="0063150C" w:rsidP="0063150C">
            <w:pPr>
              <w:pStyle w:val="TAC"/>
              <w:rPr>
                <w:rFonts w:eastAsia="Yu Mincho" w:cs="Arial"/>
                <w:lang w:eastAsia="ja-JP"/>
              </w:rPr>
            </w:pPr>
            <w:r>
              <w:rPr>
                <w:rFonts w:eastAsia="Malgun Gothic" w:cs="Arial"/>
                <w:lang w:eastAsia="ko-KR"/>
              </w:rPr>
              <w:t>0.2</w:t>
            </w:r>
          </w:p>
        </w:tc>
      </w:tr>
      <w:tr w:rsidR="0063150C" w:rsidRPr="00EF5447" w14:paraId="3AB0807F" w14:textId="77777777" w:rsidTr="001B7520">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1CAA14D9" w14:textId="77777777" w:rsidR="0063150C" w:rsidRPr="00EF5447" w:rsidRDefault="0063150C" w:rsidP="0063150C">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43EE8826" w14:textId="77777777" w:rsidR="0063150C" w:rsidRPr="00EF5447" w:rsidRDefault="0063150C" w:rsidP="0063150C">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30E9DFF0" w14:textId="77777777" w:rsidR="0063150C" w:rsidRPr="00EF5447" w:rsidRDefault="0063150C" w:rsidP="0063150C">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1740D4A1" w14:textId="77777777" w:rsidR="0063150C" w:rsidRPr="00EF5447" w:rsidRDefault="0063150C" w:rsidP="0063150C">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D29E12F" w14:textId="77777777" w:rsidR="0063150C" w:rsidRPr="00EF5447" w:rsidRDefault="0063150C" w:rsidP="0063150C">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55A6"/>
    <w:rsid w:val="00073320"/>
    <w:rsid w:val="00080512"/>
    <w:rsid w:val="000A1303"/>
    <w:rsid w:val="000A3CD8"/>
    <w:rsid w:val="000A7498"/>
    <w:rsid w:val="000C02D2"/>
    <w:rsid w:val="000C47C3"/>
    <w:rsid w:val="000D4514"/>
    <w:rsid w:val="000D58AB"/>
    <w:rsid w:val="00115405"/>
    <w:rsid w:val="00130673"/>
    <w:rsid w:val="00133525"/>
    <w:rsid w:val="00146480"/>
    <w:rsid w:val="00147C95"/>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5243"/>
    <w:rsid w:val="002878FF"/>
    <w:rsid w:val="00290004"/>
    <w:rsid w:val="002A6025"/>
    <w:rsid w:val="002B6339"/>
    <w:rsid w:val="002D67D3"/>
    <w:rsid w:val="002E00EE"/>
    <w:rsid w:val="002E488E"/>
    <w:rsid w:val="002E4A72"/>
    <w:rsid w:val="0030634C"/>
    <w:rsid w:val="00317133"/>
    <w:rsid w:val="003172DC"/>
    <w:rsid w:val="003532C2"/>
    <w:rsid w:val="0035462D"/>
    <w:rsid w:val="00355195"/>
    <w:rsid w:val="00355775"/>
    <w:rsid w:val="0035666F"/>
    <w:rsid w:val="00357CA9"/>
    <w:rsid w:val="00371256"/>
    <w:rsid w:val="00371642"/>
    <w:rsid w:val="003765B8"/>
    <w:rsid w:val="003951FC"/>
    <w:rsid w:val="003A3227"/>
    <w:rsid w:val="003A7EDE"/>
    <w:rsid w:val="003B5B15"/>
    <w:rsid w:val="003B744A"/>
    <w:rsid w:val="003C3971"/>
    <w:rsid w:val="003E1D7C"/>
    <w:rsid w:val="003E2744"/>
    <w:rsid w:val="003F2FF1"/>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2BC0"/>
    <w:rsid w:val="004F3340"/>
    <w:rsid w:val="00501F25"/>
    <w:rsid w:val="00510636"/>
    <w:rsid w:val="00512C26"/>
    <w:rsid w:val="005316DD"/>
    <w:rsid w:val="0053388B"/>
    <w:rsid w:val="00535773"/>
    <w:rsid w:val="005378E9"/>
    <w:rsid w:val="005421B7"/>
    <w:rsid w:val="00543E6C"/>
    <w:rsid w:val="00544A89"/>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150C"/>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D5ECE"/>
    <w:rsid w:val="006D698C"/>
    <w:rsid w:val="006E215E"/>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93086"/>
    <w:rsid w:val="00BA19ED"/>
    <w:rsid w:val="00BA1BC7"/>
    <w:rsid w:val="00BA4B8D"/>
    <w:rsid w:val="00BC0F7D"/>
    <w:rsid w:val="00BC447D"/>
    <w:rsid w:val="00BC50D3"/>
    <w:rsid w:val="00BD7A18"/>
    <w:rsid w:val="00BD7D31"/>
    <w:rsid w:val="00BE3255"/>
    <w:rsid w:val="00BF128E"/>
    <w:rsid w:val="00C031C4"/>
    <w:rsid w:val="00C074DD"/>
    <w:rsid w:val="00C1496A"/>
    <w:rsid w:val="00C33079"/>
    <w:rsid w:val="00C45231"/>
    <w:rsid w:val="00C47A87"/>
    <w:rsid w:val="00C63AF3"/>
    <w:rsid w:val="00C72833"/>
    <w:rsid w:val="00C766F2"/>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35433"/>
    <w:rsid w:val="00E43F5E"/>
    <w:rsid w:val="00E44582"/>
    <w:rsid w:val="00E4570E"/>
    <w:rsid w:val="00E5758B"/>
    <w:rsid w:val="00E61B90"/>
    <w:rsid w:val="00E62D33"/>
    <w:rsid w:val="00E670CA"/>
    <w:rsid w:val="00E702A8"/>
    <w:rsid w:val="00E77645"/>
    <w:rsid w:val="00EA15B0"/>
    <w:rsid w:val="00EA15EF"/>
    <w:rsid w:val="00EA5EA7"/>
    <w:rsid w:val="00EB1E2F"/>
    <w:rsid w:val="00EB40A3"/>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rsid w:val="00EB40A3"/>
    <w:pPr>
      <w:spacing w:after="220"/>
    </w:pPr>
    <w:rPr>
      <w:rFonts w:ascii="Arial" w:eastAsia="Malgun Gothic" w:hAnsi="Arial"/>
      <w:sz w:val="22"/>
      <w:lang w:val="en-US"/>
    </w:rPr>
  </w:style>
  <w:style w:type="paragraph" w:customStyle="1" w:styleId="ae">
    <w:name w:val="??"/>
    <w:rsid w:val="00EB40A3"/>
    <w:pPr>
      <w:widowControl w:val="0"/>
    </w:pPr>
    <w:rPr>
      <w:rFonts w:eastAsia="Malgun Gothic"/>
      <w:lang w:val="en-US" w:eastAsia="en-US"/>
    </w:rPr>
  </w:style>
  <w:style w:type="paragraph" w:customStyle="1" w:styleId="29">
    <w:name w:val="??? 2"/>
    <w:basedOn w:val="ae"/>
    <w:next w:val="ae"/>
    <w:rsid w:val="00EB40A3"/>
    <w:pPr>
      <w:keepNext/>
    </w:pPr>
    <w:rPr>
      <w:rFonts w:ascii="Arial" w:hAnsi="Arial"/>
      <w:b/>
      <w:sz w:val="24"/>
    </w:rPr>
  </w:style>
  <w:style w:type="paragraph" w:customStyle="1" w:styleId="Norma">
    <w:name w:val="Norma"/>
    <w:basedOn w:val="Heading1"/>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224</Pages>
  <Words>28223</Words>
  <Characters>160876</Characters>
  <Application>Microsoft Office Word</Application>
  <DocSecurity>0</DocSecurity>
  <Lines>1340</Lines>
  <Paragraphs>377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17</cp:revision>
  <cp:lastPrinted>2019-02-25T14:05:00Z</cp:lastPrinted>
  <dcterms:created xsi:type="dcterms:W3CDTF">2022-04-23T09:28:00Z</dcterms:created>
  <dcterms:modified xsi:type="dcterms:W3CDTF">2022-08-10T12:10:00Z</dcterms:modified>
</cp:coreProperties>
</file>